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BA8356F" w14:textId="471EE17A" w:rsidR="00080512" w:rsidRPr="004D3578" w:rsidRDefault="00080512">
      <w:pPr>
        <w:pStyle w:val="ZA"/>
        <w:framePr w:wrap="notBeside"/>
      </w:pPr>
      <w:bookmarkStart w:id="0" w:name="page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w:t>
      </w:r>
      <w:r w:rsidR="001E6825">
        <w:t>6</w:t>
      </w:r>
      <w:r w:rsidRPr="004D3578">
        <w:t>.</w:t>
      </w:r>
      <w:del w:id="1" w:author="23.502_CR2326R1_(Rel-16)_RACS" w:date="2020-09-17T11:35:00Z">
        <w:r w:rsidR="00522D60" w:rsidDel="007B2688">
          <w:delText>5</w:delText>
        </w:r>
      </w:del>
      <w:ins w:id="2" w:author="23.502_CR2326R1_(Rel-16)_RACS" w:date="2020-09-17T11:35:00Z">
        <w:r w:rsidR="007B2688">
          <w:t>6</w:t>
        </w:r>
      </w:ins>
      <w:r w:rsidRPr="004D3578">
        <w:t>.</w:t>
      </w:r>
      <w:del w:id="3" w:author="23.502_CR2326R1_(Rel-16)_RACS" w:date="2020-09-17T11:35:00Z">
        <w:r w:rsidR="00AE0105" w:rsidDel="007B2688">
          <w:delText>1</w:delText>
        </w:r>
      </w:del>
      <w:ins w:id="4" w:author="23.502_CR2326R1_(Rel-16)_RACS" w:date="2020-09-17T11:35:00Z">
        <w:r w:rsidR="007B2688">
          <w:t>0</w:t>
        </w:r>
      </w:ins>
      <w:r w:rsidRPr="004D3578">
        <w:t xml:space="preserve"> </w:t>
      </w:r>
      <w:r w:rsidRPr="004D3578">
        <w:rPr>
          <w:sz w:val="32"/>
        </w:rPr>
        <w:t>(</w:t>
      </w:r>
      <w:r w:rsidR="00734974">
        <w:rPr>
          <w:sz w:val="32"/>
        </w:rPr>
        <w:t>20</w:t>
      </w:r>
      <w:r w:rsidR="007228AC">
        <w:rPr>
          <w:sz w:val="32"/>
        </w:rPr>
        <w:t>20</w:t>
      </w:r>
      <w:r w:rsidRPr="004D3578">
        <w:rPr>
          <w:sz w:val="32"/>
        </w:rPr>
        <w:t>-</w:t>
      </w:r>
      <w:r w:rsidR="007228AC">
        <w:rPr>
          <w:sz w:val="32"/>
        </w:rPr>
        <w:t>0</w:t>
      </w:r>
      <w:ins w:id="5" w:author="23.502_CR2326R1_(Rel-16)_RACS" w:date="2020-09-17T11:35:00Z">
        <w:r w:rsidR="007B2688">
          <w:rPr>
            <w:sz w:val="32"/>
          </w:rPr>
          <w:t>9</w:t>
        </w:r>
      </w:ins>
      <w:del w:id="6" w:author="23.502_CR2326R1_(Rel-16)_RACS" w:date="2020-09-17T11:35:00Z">
        <w:r w:rsidR="00AE0105" w:rsidDel="007B2688">
          <w:rPr>
            <w:sz w:val="32"/>
          </w:rPr>
          <w:delText>8</w:delText>
        </w:r>
      </w:del>
      <w:r w:rsidRPr="004D3578">
        <w:rPr>
          <w:sz w:val="32"/>
        </w:rPr>
        <w:t>)</w:t>
      </w:r>
    </w:p>
    <w:p w14:paraId="2F16CCC0" w14:textId="77777777" w:rsidR="00080512" w:rsidRPr="004D3578" w:rsidRDefault="00080512">
      <w:pPr>
        <w:pStyle w:val="ZB"/>
        <w:framePr w:wrap="notBeside"/>
      </w:pPr>
      <w:r w:rsidRPr="004D3578">
        <w:t>Technical Specification</w:t>
      </w:r>
    </w:p>
    <w:p w14:paraId="18B9AB1C" w14:textId="77777777" w:rsidR="00080512" w:rsidRPr="004D3578" w:rsidRDefault="00080512">
      <w:pPr>
        <w:pStyle w:val="ZT"/>
        <w:framePr w:wrap="notBeside"/>
      </w:pPr>
      <w:r w:rsidRPr="004D3578">
        <w:t>3rd Generation Partnership Project;</w:t>
      </w:r>
    </w:p>
    <w:p w14:paraId="25E5FDFB" w14:textId="77777777" w:rsidR="00080512" w:rsidRPr="004D3578" w:rsidRDefault="00734974">
      <w:pPr>
        <w:pStyle w:val="ZT"/>
        <w:framePr w:wrap="notBeside"/>
      </w:pPr>
      <w:r>
        <w:t>Technical Specification Group Services and System Aspects</w:t>
      </w:r>
      <w:r w:rsidR="00080512" w:rsidRPr="004D3578">
        <w:t>;</w:t>
      </w:r>
    </w:p>
    <w:p w14:paraId="034D517E" w14:textId="77777777" w:rsidR="00080512" w:rsidRPr="004D3578" w:rsidRDefault="008E44BC">
      <w:pPr>
        <w:pStyle w:val="ZT"/>
        <w:framePr w:wrap="notBeside"/>
      </w:pPr>
      <w:r>
        <w:t>Procedures for the 5G System (5GS)</w:t>
      </w:r>
      <w:r w:rsidR="00080512" w:rsidRPr="004D3578">
        <w:t>;</w:t>
      </w:r>
    </w:p>
    <w:p w14:paraId="483BF0F1" w14:textId="77777777" w:rsidR="00080512" w:rsidRPr="004D3578" w:rsidRDefault="00734974">
      <w:pPr>
        <w:pStyle w:val="ZT"/>
        <w:framePr w:wrap="notBeside"/>
      </w:pPr>
      <w:r>
        <w:t>Stage 2</w:t>
      </w:r>
    </w:p>
    <w:p w14:paraId="3E9720CD"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1E6825">
        <w:rPr>
          <w:rStyle w:val="ZGSM"/>
        </w:rPr>
        <w:t>6</w:t>
      </w:r>
      <w:r w:rsidRPr="004D3578">
        <w:t>)</w:t>
      </w:r>
    </w:p>
    <w:p w14:paraId="46D21B62" w14:textId="77777777" w:rsidR="00614FDF" w:rsidRPr="00235394" w:rsidRDefault="00614FDF" w:rsidP="00614FDF">
      <w:pPr>
        <w:pStyle w:val="ZU"/>
        <w:framePr w:h="4929" w:hRule="exact" w:wrap="notBeside"/>
        <w:tabs>
          <w:tab w:val="right" w:pos="10206"/>
        </w:tabs>
        <w:jc w:val="left"/>
      </w:pPr>
    </w:p>
    <w:p w14:paraId="05716050" w14:textId="77777777" w:rsidR="00917CCB" w:rsidRPr="005A1DC9" w:rsidRDefault="001D471F" w:rsidP="00917CCB">
      <w:pPr>
        <w:pStyle w:val="ZU"/>
        <w:framePr w:h="4929" w:hRule="exact" w:wrap="notBeside"/>
        <w:tabs>
          <w:tab w:val="right" w:pos="10206"/>
        </w:tabs>
        <w:jc w:val="left"/>
      </w:pPr>
      <w:r w:rsidRPr="005A1DC9">
        <w:rPr>
          <w:i/>
        </w:rPr>
        <w:drawing>
          <wp:inline distT="0" distB="0" distL="0" distR="0" wp14:anchorId="253E9EE6" wp14:editId="6E62AED9">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5A1DC9">
        <w:tab/>
      </w:r>
      <w:r w:rsidRPr="005A1DC9">
        <w:drawing>
          <wp:inline distT="0" distB="0" distL="0" distR="0" wp14:anchorId="5ADABE1B" wp14:editId="14BBF4A4">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69888B24" w14:textId="77777777" w:rsidR="00080512" w:rsidRPr="004D3578" w:rsidRDefault="00080512">
      <w:pPr>
        <w:pStyle w:val="ZU"/>
        <w:framePr w:h="4929" w:hRule="exact" w:wrap="notBeside"/>
        <w:tabs>
          <w:tab w:val="right" w:pos="10206"/>
        </w:tabs>
        <w:jc w:val="left"/>
      </w:pPr>
    </w:p>
    <w:p w14:paraId="364ED91E"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14:paraId="09EC231A" w14:textId="77777777" w:rsidR="00080512" w:rsidRPr="004D3578" w:rsidRDefault="00080512">
      <w:pPr>
        <w:pStyle w:val="ZV"/>
        <w:framePr w:wrap="notBeside"/>
      </w:pPr>
    </w:p>
    <w:p w14:paraId="430B4FB2" w14:textId="77777777" w:rsidR="00080512" w:rsidRPr="004D3578" w:rsidRDefault="00080512"/>
    <w:bookmarkEnd w:id="0"/>
    <w:p w14:paraId="23FD42CC"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45F84B80" w14:textId="77777777" w:rsidR="00080512" w:rsidRPr="004D3578" w:rsidRDefault="00080512">
      <w:bookmarkStart w:id="7" w:name="page2"/>
    </w:p>
    <w:p w14:paraId="61753A99"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6955FC43" w14:textId="77777777"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14:paraId="22BB79C6" w14:textId="77777777" w:rsidR="00080512" w:rsidRPr="004D3578" w:rsidRDefault="00080512"/>
    <w:p w14:paraId="0D3B55D5"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85888F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78C7674" w14:textId="77777777" w:rsidR="00080512" w:rsidRPr="004D3578" w:rsidRDefault="00080512">
      <w:pPr>
        <w:pStyle w:val="FP"/>
        <w:framePr w:wrap="notBeside" w:hAnchor="margin" w:yAlign="center"/>
        <w:ind w:left="2835" w:right="2835"/>
        <w:jc w:val="center"/>
        <w:rPr>
          <w:rFonts w:ascii="Arial" w:hAnsi="Arial"/>
          <w:sz w:val="18"/>
        </w:rPr>
      </w:pPr>
    </w:p>
    <w:p w14:paraId="22A9157C"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4BAA0B9D"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558C708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07C50957"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2D04077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E9FA7FE"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DFC787E" w14:textId="77777777" w:rsidR="00080512" w:rsidRPr="004D3578" w:rsidRDefault="00080512"/>
    <w:p w14:paraId="79A73C9B"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1FCD076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7A21FCA" w14:textId="77777777" w:rsidR="00080512" w:rsidRPr="004D3578" w:rsidRDefault="00080512" w:rsidP="00FA1266">
      <w:pPr>
        <w:pStyle w:val="FP"/>
        <w:framePr w:h="3057" w:hRule="exact" w:wrap="notBeside" w:vAnchor="page" w:hAnchor="margin" w:y="12605"/>
        <w:jc w:val="center"/>
        <w:rPr>
          <w:noProof/>
        </w:rPr>
      </w:pPr>
    </w:p>
    <w:p w14:paraId="41AA374A"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7228AC">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8" w:name="copyrightaddon"/>
      <w:bookmarkEnd w:id="8"/>
    </w:p>
    <w:p w14:paraId="3A17E07C"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10BBD47" w14:textId="77777777" w:rsidR="00FC1192" w:rsidRPr="004D3578" w:rsidRDefault="00FC1192" w:rsidP="00FA1266">
      <w:pPr>
        <w:pStyle w:val="FP"/>
        <w:framePr w:h="3057" w:hRule="exact" w:wrap="notBeside" w:vAnchor="page" w:hAnchor="margin" w:y="12605"/>
        <w:rPr>
          <w:noProof/>
          <w:sz w:val="18"/>
        </w:rPr>
      </w:pPr>
    </w:p>
    <w:p w14:paraId="7A692A86"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F915FCD"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714FE88"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14:paraId="7B75970C" w14:textId="77777777" w:rsidR="00080512" w:rsidRPr="00140E21" w:rsidRDefault="00080512">
      <w:pPr>
        <w:pStyle w:val="TT"/>
      </w:pPr>
      <w:r w:rsidRPr="00140E21">
        <w:br w:type="page"/>
      </w:r>
      <w:r w:rsidRPr="00140E21">
        <w:lastRenderedPageBreak/>
        <w:t>Contents</w:t>
      </w:r>
    </w:p>
    <w:p w14:paraId="69309A13" w14:textId="77777777" w:rsidR="00F34EE6" w:rsidRDefault="00F34EE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_Toc47592387 \h </w:instrText>
      </w:r>
      <w:r>
        <w:fldChar w:fldCharType="separate"/>
      </w:r>
      <w:r>
        <w:t>19</w:t>
      </w:r>
      <w:r>
        <w:fldChar w:fldCharType="end"/>
      </w:r>
    </w:p>
    <w:p w14:paraId="0893A857" w14:textId="77777777" w:rsidR="00F34EE6" w:rsidRDefault="00F34EE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_Toc47592388 \h </w:instrText>
      </w:r>
      <w:r>
        <w:fldChar w:fldCharType="separate"/>
      </w:r>
      <w:r>
        <w:t>20</w:t>
      </w:r>
      <w:r>
        <w:fldChar w:fldCharType="end"/>
      </w:r>
    </w:p>
    <w:p w14:paraId="23ADD87D" w14:textId="77777777" w:rsidR="00F34EE6" w:rsidRDefault="00F34EE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_Toc47592389 \h </w:instrText>
      </w:r>
      <w:r>
        <w:fldChar w:fldCharType="separate"/>
      </w:r>
      <w:r>
        <w:t>20</w:t>
      </w:r>
      <w:r>
        <w:fldChar w:fldCharType="end"/>
      </w:r>
    </w:p>
    <w:p w14:paraId="5F5706CE" w14:textId="77777777" w:rsidR="00F34EE6" w:rsidRDefault="00F34EE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_Toc47592390 \h </w:instrText>
      </w:r>
      <w:r>
        <w:fldChar w:fldCharType="separate"/>
      </w:r>
      <w:r>
        <w:t>22</w:t>
      </w:r>
      <w:r>
        <w:fldChar w:fldCharType="end"/>
      </w:r>
    </w:p>
    <w:p w14:paraId="28ACED0C" w14:textId="77777777" w:rsidR="00F34EE6" w:rsidRDefault="00F34EE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_Toc47592391 \h </w:instrText>
      </w:r>
      <w:r>
        <w:fldChar w:fldCharType="separate"/>
      </w:r>
      <w:r>
        <w:t>22</w:t>
      </w:r>
      <w:r>
        <w:fldChar w:fldCharType="end"/>
      </w:r>
    </w:p>
    <w:p w14:paraId="0D0EA188" w14:textId="77777777" w:rsidR="00F34EE6" w:rsidRDefault="00F34EE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_Toc47592392 \h </w:instrText>
      </w:r>
      <w:r>
        <w:fldChar w:fldCharType="separate"/>
      </w:r>
      <w:r>
        <w:t>23</w:t>
      </w:r>
      <w:r>
        <w:fldChar w:fldCharType="end"/>
      </w:r>
    </w:p>
    <w:p w14:paraId="05578C6B" w14:textId="77777777" w:rsidR="00F34EE6" w:rsidRDefault="00F34EE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_Toc47592393 \h </w:instrText>
      </w:r>
      <w:r>
        <w:fldChar w:fldCharType="separate"/>
      </w:r>
      <w:r>
        <w:t>23</w:t>
      </w:r>
      <w:r>
        <w:fldChar w:fldCharType="end"/>
      </w:r>
    </w:p>
    <w:p w14:paraId="0AB28638" w14:textId="77777777" w:rsidR="00F34EE6" w:rsidRDefault="00F34EE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_Toc47592394 \h </w:instrText>
      </w:r>
      <w:r>
        <w:fldChar w:fldCharType="separate"/>
      </w:r>
      <w:r>
        <w:t>23</w:t>
      </w:r>
      <w:r>
        <w:fldChar w:fldCharType="end"/>
      </w:r>
    </w:p>
    <w:p w14:paraId="7DD3BF4C" w14:textId="77777777" w:rsidR="00F34EE6" w:rsidRDefault="00F34EE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_Toc47592395 \h </w:instrText>
      </w:r>
      <w:r>
        <w:fldChar w:fldCharType="separate"/>
      </w:r>
      <w:r>
        <w:t>23</w:t>
      </w:r>
      <w:r>
        <w:fldChar w:fldCharType="end"/>
      </w:r>
    </w:p>
    <w:p w14:paraId="3F5EC636" w14:textId="77777777" w:rsidR="00F34EE6" w:rsidRDefault="00F34EE6">
      <w:pPr>
        <w:pStyle w:val="TOC3"/>
        <w:rPr>
          <w:rFonts w:asciiTheme="minorHAnsi" w:eastAsiaTheme="minorEastAsia" w:hAnsiTheme="minorHAnsi" w:cstheme="minorBidi"/>
          <w:sz w:val="22"/>
          <w:szCs w:val="22"/>
          <w:lang w:eastAsia="en-GB"/>
        </w:rPr>
      </w:pPr>
      <w:r w:rsidRPr="002556E3">
        <w:t>4.2.1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_Toc47592396 \h </w:instrText>
      </w:r>
      <w:r>
        <w:fldChar w:fldCharType="separate"/>
      </w:r>
      <w:r>
        <w:t>23</w:t>
      </w:r>
      <w:r>
        <w:fldChar w:fldCharType="end"/>
      </w:r>
    </w:p>
    <w:p w14:paraId="31E6EC58" w14:textId="77777777" w:rsidR="00F34EE6" w:rsidRDefault="00F34EE6">
      <w:pPr>
        <w:pStyle w:val="TOC3"/>
        <w:rPr>
          <w:rFonts w:asciiTheme="minorHAnsi" w:eastAsiaTheme="minorEastAsia" w:hAnsiTheme="minorHAnsi" w:cstheme="minorBidi"/>
          <w:sz w:val="22"/>
          <w:szCs w:val="22"/>
          <w:lang w:eastAsia="en-GB"/>
        </w:rPr>
      </w:pPr>
      <w:r w:rsidRPr="002556E3">
        <w:t>4.2.2</w:t>
      </w:r>
      <w:r>
        <w:rPr>
          <w:rFonts w:asciiTheme="minorHAnsi" w:eastAsiaTheme="minorEastAsia" w:hAnsiTheme="minorHAnsi" w:cstheme="minorBidi"/>
          <w:sz w:val="22"/>
          <w:szCs w:val="22"/>
          <w:lang w:eastAsia="en-GB"/>
        </w:rPr>
        <w:tab/>
      </w:r>
      <w:r w:rsidRPr="002556E3">
        <w:t>Registration Management procedures</w:t>
      </w:r>
      <w:r>
        <w:tab/>
      </w:r>
      <w:r>
        <w:fldChar w:fldCharType="begin" w:fldLock="1"/>
      </w:r>
      <w:r>
        <w:instrText xml:space="preserve"> PAGEREF _Toc47592397 \h </w:instrText>
      </w:r>
      <w:r>
        <w:fldChar w:fldCharType="separate"/>
      </w:r>
      <w:r>
        <w:t>23</w:t>
      </w:r>
      <w:r>
        <w:fldChar w:fldCharType="end"/>
      </w:r>
    </w:p>
    <w:p w14:paraId="0305C6F0" w14:textId="77777777" w:rsidR="00F34EE6" w:rsidRDefault="00F34EE6">
      <w:pPr>
        <w:pStyle w:val="TOC4"/>
        <w:rPr>
          <w:rFonts w:asciiTheme="minorHAnsi" w:eastAsiaTheme="minorEastAsia" w:hAnsiTheme="minorHAnsi" w:cstheme="minorBidi"/>
          <w:sz w:val="22"/>
          <w:szCs w:val="22"/>
          <w:lang w:eastAsia="en-GB"/>
        </w:rPr>
      </w:pPr>
      <w:r w:rsidRPr="002556E3">
        <w:t>4.2.2.1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_Toc47592398 \h </w:instrText>
      </w:r>
      <w:r>
        <w:fldChar w:fldCharType="separate"/>
      </w:r>
      <w:r>
        <w:t>23</w:t>
      </w:r>
      <w:r>
        <w:fldChar w:fldCharType="end"/>
      </w:r>
    </w:p>
    <w:p w14:paraId="0FAD85EF" w14:textId="77777777" w:rsidR="00F34EE6" w:rsidRDefault="00F34EE6">
      <w:pPr>
        <w:pStyle w:val="TOC4"/>
        <w:rPr>
          <w:rFonts w:asciiTheme="minorHAnsi" w:eastAsiaTheme="minorEastAsia" w:hAnsiTheme="minorHAnsi" w:cstheme="minorBidi"/>
          <w:sz w:val="22"/>
          <w:szCs w:val="22"/>
          <w:lang w:eastAsia="en-GB"/>
        </w:rPr>
      </w:pPr>
      <w:r w:rsidRPr="002556E3">
        <w:t>4.2.2.2</w:t>
      </w:r>
      <w:r>
        <w:rPr>
          <w:rFonts w:asciiTheme="minorHAnsi" w:eastAsiaTheme="minorEastAsia" w:hAnsiTheme="minorHAnsi" w:cstheme="minorBidi"/>
          <w:sz w:val="22"/>
          <w:szCs w:val="22"/>
          <w:lang w:eastAsia="en-GB"/>
        </w:rPr>
        <w:tab/>
      </w:r>
      <w:r w:rsidRPr="002556E3">
        <w:t>Registration procedures</w:t>
      </w:r>
      <w:r>
        <w:tab/>
      </w:r>
      <w:r>
        <w:fldChar w:fldCharType="begin" w:fldLock="1"/>
      </w:r>
      <w:r>
        <w:instrText xml:space="preserve"> PAGEREF _Toc47592399 \h </w:instrText>
      </w:r>
      <w:r>
        <w:fldChar w:fldCharType="separate"/>
      </w:r>
      <w:r>
        <w:t>23</w:t>
      </w:r>
      <w:r>
        <w:fldChar w:fldCharType="end"/>
      </w:r>
    </w:p>
    <w:p w14:paraId="0EF7E3C4" w14:textId="77777777" w:rsidR="00F34EE6" w:rsidRDefault="00F34EE6">
      <w:pPr>
        <w:pStyle w:val="TOC5"/>
        <w:rPr>
          <w:rFonts w:asciiTheme="minorHAnsi" w:eastAsiaTheme="minorEastAsia" w:hAnsiTheme="minorHAnsi" w:cstheme="minorBidi"/>
          <w:sz w:val="22"/>
          <w:szCs w:val="22"/>
          <w:lang w:eastAsia="en-GB"/>
        </w:rPr>
      </w:pPr>
      <w:r w:rsidRPr="002556E3">
        <w:t>4.2.2.2.1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_Toc47592400 \h </w:instrText>
      </w:r>
      <w:r>
        <w:fldChar w:fldCharType="separate"/>
      </w:r>
      <w:r>
        <w:t>23</w:t>
      </w:r>
      <w:r>
        <w:fldChar w:fldCharType="end"/>
      </w:r>
    </w:p>
    <w:p w14:paraId="56E99AB0" w14:textId="77777777" w:rsidR="00F34EE6" w:rsidRDefault="00F34EE6">
      <w:pPr>
        <w:pStyle w:val="TOC5"/>
        <w:rPr>
          <w:rFonts w:asciiTheme="minorHAnsi" w:eastAsiaTheme="minorEastAsia" w:hAnsiTheme="minorHAnsi" w:cstheme="minorBidi"/>
          <w:sz w:val="22"/>
          <w:szCs w:val="22"/>
          <w:lang w:eastAsia="en-GB"/>
        </w:rPr>
      </w:pPr>
      <w:r w:rsidRPr="002556E3">
        <w:t>4.2.2.2.2</w:t>
      </w:r>
      <w:r>
        <w:rPr>
          <w:rFonts w:asciiTheme="minorHAnsi" w:eastAsiaTheme="minorEastAsia" w:hAnsiTheme="minorHAnsi" w:cstheme="minorBidi"/>
          <w:sz w:val="22"/>
          <w:szCs w:val="22"/>
          <w:lang w:eastAsia="en-GB"/>
        </w:rPr>
        <w:tab/>
      </w:r>
      <w:r w:rsidRPr="002556E3">
        <w:t>General Registration</w:t>
      </w:r>
      <w:r>
        <w:tab/>
      </w:r>
      <w:r>
        <w:fldChar w:fldCharType="begin" w:fldLock="1"/>
      </w:r>
      <w:r>
        <w:instrText xml:space="preserve"> PAGEREF _Toc47592401 \h </w:instrText>
      </w:r>
      <w:r>
        <w:fldChar w:fldCharType="separate"/>
      </w:r>
      <w:r>
        <w:t>25</w:t>
      </w:r>
      <w:r>
        <w:fldChar w:fldCharType="end"/>
      </w:r>
    </w:p>
    <w:p w14:paraId="5AE02C86" w14:textId="77777777" w:rsidR="00F34EE6" w:rsidRDefault="00F34EE6">
      <w:pPr>
        <w:pStyle w:val="TOC5"/>
        <w:rPr>
          <w:rFonts w:asciiTheme="minorHAnsi" w:eastAsiaTheme="minorEastAsia" w:hAnsiTheme="minorHAnsi" w:cstheme="minorBidi"/>
          <w:sz w:val="22"/>
          <w:szCs w:val="22"/>
          <w:lang w:eastAsia="en-GB"/>
        </w:rPr>
      </w:pPr>
      <w:r w:rsidRPr="002556E3">
        <w:t>4.2.2.2.3</w:t>
      </w:r>
      <w:r>
        <w:rPr>
          <w:rFonts w:asciiTheme="minorHAnsi" w:eastAsiaTheme="minorEastAsia" w:hAnsiTheme="minorHAnsi" w:cstheme="minorBidi"/>
          <w:sz w:val="22"/>
          <w:szCs w:val="22"/>
          <w:lang w:eastAsia="en-GB"/>
        </w:rPr>
        <w:tab/>
      </w:r>
      <w:r w:rsidRPr="002556E3">
        <w:t>Registration with AMF re-allocation</w:t>
      </w:r>
      <w:r>
        <w:tab/>
      </w:r>
      <w:r>
        <w:fldChar w:fldCharType="begin" w:fldLock="1"/>
      </w:r>
      <w:r>
        <w:instrText xml:space="preserve"> PAGEREF _Toc47592402 \h </w:instrText>
      </w:r>
      <w:r>
        <w:fldChar w:fldCharType="separate"/>
      </w:r>
      <w:r>
        <w:t>40</w:t>
      </w:r>
      <w:r>
        <w:fldChar w:fldCharType="end"/>
      </w:r>
    </w:p>
    <w:p w14:paraId="651901AB" w14:textId="77777777" w:rsidR="00F34EE6" w:rsidRDefault="00F34EE6">
      <w:pPr>
        <w:pStyle w:val="TOC4"/>
        <w:rPr>
          <w:rFonts w:asciiTheme="minorHAnsi" w:eastAsiaTheme="minorEastAsia" w:hAnsiTheme="minorHAnsi" w:cstheme="minorBidi"/>
          <w:sz w:val="22"/>
          <w:szCs w:val="22"/>
          <w:lang w:eastAsia="en-GB"/>
        </w:rPr>
      </w:pPr>
      <w:r w:rsidRPr="002556E3">
        <w:t>4.2.2.3</w:t>
      </w:r>
      <w:r>
        <w:rPr>
          <w:rFonts w:asciiTheme="minorHAnsi" w:eastAsiaTheme="minorEastAsia" w:hAnsiTheme="minorHAnsi" w:cstheme="minorBidi"/>
          <w:sz w:val="22"/>
          <w:szCs w:val="22"/>
          <w:lang w:eastAsia="en-GB"/>
        </w:rPr>
        <w:tab/>
      </w:r>
      <w:r w:rsidRPr="002556E3">
        <w:t>Deregistration procedures</w:t>
      </w:r>
      <w:r>
        <w:tab/>
      </w:r>
      <w:r>
        <w:fldChar w:fldCharType="begin" w:fldLock="1"/>
      </w:r>
      <w:r>
        <w:instrText xml:space="preserve"> PAGEREF _Toc47592403 \h </w:instrText>
      </w:r>
      <w:r>
        <w:fldChar w:fldCharType="separate"/>
      </w:r>
      <w:r>
        <w:t>43</w:t>
      </w:r>
      <w:r>
        <w:fldChar w:fldCharType="end"/>
      </w:r>
    </w:p>
    <w:p w14:paraId="0B61FA08" w14:textId="77777777" w:rsidR="00F34EE6" w:rsidRDefault="00F34EE6">
      <w:pPr>
        <w:pStyle w:val="TOC5"/>
        <w:rPr>
          <w:rFonts w:asciiTheme="minorHAnsi" w:eastAsiaTheme="minorEastAsia" w:hAnsiTheme="minorHAnsi" w:cstheme="minorBidi"/>
          <w:sz w:val="22"/>
          <w:szCs w:val="22"/>
          <w:lang w:eastAsia="en-GB"/>
        </w:rPr>
      </w:pPr>
      <w:r w:rsidRPr="002556E3">
        <w:t>4.2.2.3.1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_Toc47592404 \h </w:instrText>
      </w:r>
      <w:r>
        <w:fldChar w:fldCharType="separate"/>
      </w:r>
      <w:r>
        <w:t>43</w:t>
      </w:r>
      <w:r>
        <w:fldChar w:fldCharType="end"/>
      </w:r>
    </w:p>
    <w:p w14:paraId="48C1B084" w14:textId="77777777" w:rsidR="00F34EE6" w:rsidRDefault="00F34EE6">
      <w:pPr>
        <w:pStyle w:val="TOC5"/>
        <w:rPr>
          <w:rFonts w:asciiTheme="minorHAnsi" w:eastAsiaTheme="minorEastAsia" w:hAnsiTheme="minorHAnsi" w:cstheme="minorBidi"/>
          <w:sz w:val="22"/>
          <w:szCs w:val="22"/>
          <w:lang w:eastAsia="en-GB"/>
        </w:rPr>
      </w:pPr>
      <w:r w:rsidRPr="002556E3">
        <w:t>4.2.2.3.2</w:t>
      </w:r>
      <w:r>
        <w:rPr>
          <w:rFonts w:asciiTheme="minorHAnsi" w:eastAsiaTheme="minorEastAsia" w:hAnsiTheme="minorHAnsi" w:cstheme="minorBidi"/>
          <w:sz w:val="22"/>
          <w:szCs w:val="22"/>
          <w:lang w:eastAsia="en-GB"/>
        </w:rPr>
        <w:tab/>
      </w:r>
      <w:r w:rsidRPr="002556E3">
        <w:t>UE-initiated Deregistration</w:t>
      </w:r>
      <w:r>
        <w:tab/>
      </w:r>
      <w:r>
        <w:fldChar w:fldCharType="begin" w:fldLock="1"/>
      </w:r>
      <w:r>
        <w:instrText xml:space="preserve"> PAGEREF _Toc47592405 \h </w:instrText>
      </w:r>
      <w:r>
        <w:fldChar w:fldCharType="separate"/>
      </w:r>
      <w:r>
        <w:t>43</w:t>
      </w:r>
      <w:r>
        <w:fldChar w:fldCharType="end"/>
      </w:r>
    </w:p>
    <w:p w14:paraId="499D86DA" w14:textId="77777777" w:rsidR="00F34EE6" w:rsidRDefault="00F34EE6">
      <w:pPr>
        <w:pStyle w:val="TOC5"/>
        <w:rPr>
          <w:rFonts w:asciiTheme="minorHAnsi" w:eastAsiaTheme="minorEastAsia" w:hAnsiTheme="minorHAnsi" w:cstheme="minorBidi"/>
          <w:sz w:val="22"/>
          <w:szCs w:val="22"/>
          <w:lang w:eastAsia="en-GB"/>
        </w:rPr>
      </w:pPr>
      <w:r w:rsidRPr="002556E3">
        <w:t>4.2.2.3.3</w:t>
      </w:r>
      <w:r>
        <w:rPr>
          <w:rFonts w:asciiTheme="minorHAnsi" w:eastAsiaTheme="minorEastAsia" w:hAnsiTheme="minorHAnsi" w:cstheme="minorBidi"/>
          <w:sz w:val="22"/>
          <w:szCs w:val="22"/>
          <w:lang w:eastAsia="en-GB"/>
        </w:rPr>
        <w:tab/>
      </w:r>
      <w:r w:rsidRPr="002556E3">
        <w:t>Network-initiated Deregistration</w:t>
      </w:r>
      <w:r>
        <w:tab/>
      </w:r>
      <w:r>
        <w:fldChar w:fldCharType="begin" w:fldLock="1"/>
      </w:r>
      <w:r>
        <w:instrText xml:space="preserve"> PAGEREF _Toc47592406 \h </w:instrText>
      </w:r>
      <w:r>
        <w:fldChar w:fldCharType="separate"/>
      </w:r>
      <w:r>
        <w:t>45</w:t>
      </w:r>
      <w:r>
        <w:fldChar w:fldCharType="end"/>
      </w:r>
    </w:p>
    <w:p w14:paraId="3B4B3D4D" w14:textId="77777777" w:rsidR="00F34EE6" w:rsidRDefault="00F34EE6">
      <w:pPr>
        <w:pStyle w:val="TOC3"/>
        <w:rPr>
          <w:rFonts w:asciiTheme="minorHAnsi" w:eastAsiaTheme="minorEastAsia" w:hAnsiTheme="minorHAnsi" w:cstheme="minorBidi"/>
          <w:sz w:val="22"/>
          <w:szCs w:val="22"/>
          <w:lang w:eastAsia="en-GB"/>
        </w:rPr>
      </w:pPr>
      <w:r w:rsidRPr="002556E3">
        <w:t>4.2.3</w:t>
      </w:r>
      <w:r>
        <w:rPr>
          <w:rFonts w:asciiTheme="minorHAnsi" w:eastAsiaTheme="minorEastAsia" w:hAnsiTheme="minorHAnsi" w:cstheme="minorBidi"/>
          <w:sz w:val="22"/>
          <w:szCs w:val="22"/>
          <w:lang w:eastAsia="en-GB"/>
        </w:rPr>
        <w:tab/>
      </w:r>
      <w:r w:rsidRPr="002556E3">
        <w:t>Service Request procedures</w:t>
      </w:r>
      <w:r>
        <w:tab/>
      </w:r>
      <w:r>
        <w:fldChar w:fldCharType="begin" w:fldLock="1"/>
      </w:r>
      <w:r>
        <w:instrText xml:space="preserve"> PAGEREF _Toc47592407 \h </w:instrText>
      </w:r>
      <w:r>
        <w:fldChar w:fldCharType="separate"/>
      </w:r>
      <w:r>
        <w:t>46</w:t>
      </w:r>
      <w:r>
        <w:fldChar w:fldCharType="end"/>
      </w:r>
    </w:p>
    <w:p w14:paraId="507B8039" w14:textId="77777777" w:rsidR="00F34EE6" w:rsidRDefault="00F34EE6">
      <w:pPr>
        <w:pStyle w:val="TOC4"/>
        <w:rPr>
          <w:rFonts w:asciiTheme="minorHAnsi" w:eastAsiaTheme="minorEastAsia" w:hAnsiTheme="minorHAnsi" w:cstheme="minorBidi"/>
          <w:sz w:val="22"/>
          <w:szCs w:val="22"/>
          <w:lang w:eastAsia="en-GB"/>
        </w:rPr>
      </w:pPr>
      <w:r w:rsidRPr="002556E3">
        <w:t>4.2.3.1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_Toc47592408 \h </w:instrText>
      </w:r>
      <w:r>
        <w:fldChar w:fldCharType="separate"/>
      </w:r>
      <w:r>
        <w:t>46</w:t>
      </w:r>
      <w:r>
        <w:fldChar w:fldCharType="end"/>
      </w:r>
    </w:p>
    <w:p w14:paraId="2CF2EEF6" w14:textId="77777777" w:rsidR="00F34EE6" w:rsidRDefault="00F34EE6">
      <w:pPr>
        <w:pStyle w:val="TOC4"/>
        <w:rPr>
          <w:rFonts w:asciiTheme="minorHAnsi" w:eastAsiaTheme="minorEastAsia" w:hAnsiTheme="minorHAnsi" w:cstheme="minorBidi"/>
          <w:sz w:val="22"/>
          <w:szCs w:val="22"/>
          <w:lang w:eastAsia="en-GB"/>
        </w:rPr>
      </w:pPr>
      <w:r w:rsidRPr="002556E3">
        <w:t>4.2.3.2</w:t>
      </w:r>
      <w:r>
        <w:rPr>
          <w:rFonts w:asciiTheme="minorHAnsi" w:eastAsiaTheme="minorEastAsia" w:hAnsiTheme="minorHAnsi" w:cstheme="minorBidi"/>
          <w:sz w:val="22"/>
          <w:szCs w:val="22"/>
          <w:lang w:eastAsia="en-GB"/>
        </w:rPr>
        <w:tab/>
      </w:r>
      <w:r w:rsidRPr="002556E3">
        <w:t>UE Triggered Service Request</w:t>
      </w:r>
      <w:r>
        <w:tab/>
      </w:r>
      <w:r>
        <w:fldChar w:fldCharType="begin" w:fldLock="1"/>
      </w:r>
      <w:r>
        <w:instrText xml:space="preserve"> PAGEREF _Toc47592409 \h </w:instrText>
      </w:r>
      <w:r>
        <w:fldChar w:fldCharType="separate"/>
      </w:r>
      <w:r>
        <w:t>46</w:t>
      </w:r>
      <w:r>
        <w:fldChar w:fldCharType="end"/>
      </w:r>
    </w:p>
    <w:p w14:paraId="7EC62E8D" w14:textId="77777777" w:rsidR="00F34EE6" w:rsidRDefault="00F34EE6">
      <w:pPr>
        <w:pStyle w:val="TOC4"/>
        <w:rPr>
          <w:rFonts w:asciiTheme="minorHAnsi" w:eastAsiaTheme="minorEastAsia" w:hAnsiTheme="minorHAnsi" w:cstheme="minorBidi"/>
          <w:sz w:val="22"/>
          <w:szCs w:val="22"/>
          <w:lang w:eastAsia="en-GB"/>
        </w:rPr>
      </w:pPr>
      <w:r w:rsidRPr="002556E3">
        <w:t>4.2.3.3</w:t>
      </w:r>
      <w:r>
        <w:rPr>
          <w:rFonts w:asciiTheme="minorHAnsi" w:eastAsiaTheme="minorEastAsia" w:hAnsiTheme="minorHAnsi" w:cstheme="minorBidi"/>
          <w:sz w:val="22"/>
          <w:szCs w:val="22"/>
          <w:lang w:eastAsia="en-GB"/>
        </w:rPr>
        <w:tab/>
      </w:r>
      <w:r w:rsidRPr="002556E3">
        <w:t>Network Triggered Service Request</w:t>
      </w:r>
      <w:r>
        <w:tab/>
      </w:r>
      <w:r>
        <w:fldChar w:fldCharType="begin" w:fldLock="1"/>
      </w:r>
      <w:r>
        <w:instrText xml:space="preserve"> PAGEREF _Toc47592410 \h </w:instrText>
      </w:r>
      <w:r>
        <w:fldChar w:fldCharType="separate"/>
      </w:r>
      <w:r>
        <w:t>58</w:t>
      </w:r>
      <w:r>
        <w:fldChar w:fldCharType="end"/>
      </w:r>
    </w:p>
    <w:p w14:paraId="13F4D99A" w14:textId="77777777" w:rsidR="00F34EE6" w:rsidRDefault="00F34EE6">
      <w:pPr>
        <w:pStyle w:val="TOC3"/>
        <w:rPr>
          <w:rFonts w:asciiTheme="minorHAnsi" w:eastAsiaTheme="minorEastAsia" w:hAnsiTheme="minorHAnsi" w:cstheme="minorBidi"/>
          <w:sz w:val="22"/>
          <w:szCs w:val="22"/>
          <w:lang w:eastAsia="en-GB"/>
        </w:rPr>
      </w:pPr>
      <w:r w:rsidRPr="002556E3">
        <w:t>4.2.4</w:t>
      </w:r>
      <w:r>
        <w:rPr>
          <w:rFonts w:asciiTheme="minorHAnsi" w:eastAsiaTheme="minorEastAsia" w:hAnsiTheme="minorHAnsi" w:cstheme="minorBidi"/>
          <w:sz w:val="22"/>
          <w:szCs w:val="22"/>
          <w:lang w:eastAsia="en-GB"/>
        </w:rPr>
        <w:tab/>
      </w:r>
      <w:r w:rsidRPr="002556E3">
        <w:t>UE Configuration Update</w:t>
      </w:r>
      <w:r>
        <w:tab/>
      </w:r>
      <w:r>
        <w:fldChar w:fldCharType="begin" w:fldLock="1"/>
      </w:r>
      <w:r>
        <w:instrText xml:space="preserve"> PAGEREF _Toc47592411 \h </w:instrText>
      </w:r>
      <w:r>
        <w:fldChar w:fldCharType="separate"/>
      </w:r>
      <w:r>
        <w:t>65</w:t>
      </w:r>
      <w:r>
        <w:fldChar w:fldCharType="end"/>
      </w:r>
    </w:p>
    <w:p w14:paraId="334C9E85"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4.2.4.1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_Toc47592412 \h </w:instrText>
      </w:r>
      <w:r>
        <w:fldChar w:fldCharType="separate"/>
      </w:r>
      <w:r>
        <w:t>65</w:t>
      </w:r>
      <w:r>
        <w:fldChar w:fldCharType="end"/>
      </w:r>
    </w:p>
    <w:p w14:paraId="1D6A294A"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4.2.4.2</w:t>
      </w:r>
      <w:r>
        <w:rPr>
          <w:rFonts w:asciiTheme="minorHAnsi" w:eastAsiaTheme="minorEastAsia" w:hAnsiTheme="minorHAnsi" w:cstheme="minorBidi"/>
          <w:sz w:val="22"/>
          <w:szCs w:val="22"/>
          <w:lang w:eastAsia="en-GB"/>
        </w:rPr>
        <w:tab/>
      </w:r>
      <w:r w:rsidRPr="002556E3">
        <w:t>UE Configuration Update procedure for access and mobility management related parameters</w:t>
      </w:r>
      <w:r>
        <w:tab/>
      </w:r>
      <w:r>
        <w:fldChar w:fldCharType="begin" w:fldLock="1"/>
      </w:r>
      <w:r>
        <w:instrText xml:space="preserve"> PAGEREF _Toc47592413 \h </w:instrText>
      </w:r>
      <w:r>
        <w:fldChar w:fldCharType="separate"/>
      </w:r>
      <w:r>
        <w:t>65</w:t>
      </w:r>
      <w:r>
        <w:fldChar w:fldCharType="end"/>
      </w:r>
    </w:p>
    <w:p w14:paraId="0CBEAE9D" w14:textId="77777777" w:rsidR="00F34EE6" w:rsidRDefault="00F34EE6">
      <w:pPr>
        <w:pStyle w:val="TOC4"/>
        <w:rPr>
          <w:rFonts w:asciiTheme="minorHAnsi" w:eastAsiaTheme="minorEastAsia" w:hAnsiTheme="minorHAnsi" w:cstheme="minorBidi"/>
          <w:sz w:val="22"/>
          <w:szCs w:val="22"/>
          <w:lang w:eastAsia="en-GB"/>
        </w:rPr>
      </w:pPr>
      <w:r w:rsidRPr="002556E3">
        <w:t>4.2.4.3</w:t>
      </w:r>
      <w:r>
        <w:rPr>
          <w:rFonts w:asciiTheme="minorHAnsi" w:eastAsiaTheme="minorEastAsia" w:hAnsiTheme="minorHAnsi" w:cstheme="minorBidi"/>
          <w:sz w:val="22"/>
          <w:szCs w:val="22"/>
          <w:lang w:eastAsia="en-GB"/>
        </w:rPr>
        <w:tab/>
      </w:r>
      <w:r w:rsidRPr="002556E3">
        <w:t>UE Configuration Update procedure for transparent UE Policy delivery</w:t>
      </w:r>
      <w:r>
        <w:tab/>
      </w:r>
      <w:r>
        <w:fldChar w:fldCharType="begin" w:fldLock="1"/>
      </w:r>
      <w:r>
        <w:instrText xml:space="preserve"> PAGEREF _Toc47592414 \h </w:instrText>
      </w:r>
      <w:r>
        <w:fldChar w:fldCharType="separate"/>
      </w:r>
      <w:r>
        <w:t>69</w:t>
      </w:r>
      <w:r>
        <w:fldChar w:fldCharType="end"/>
      </w:r>
    </w:p>
    <w:p w14:paraId="0A3D6F64" w14:textId="77777777" w:rsidR="00F34EE6" w:rsidRDefault="00F34EE6">
      <w:pPr>
        <w:pStyle w:val="TOC3"/>
        <w:rPr>
          <w:rFonts w:asciiTheme="minorHAnsi" w:eastAsiaTheme="minorEastAsia" w:hAnsiTheme="minorHAnsi" w:cstheme="minorBidi"/>
          <w:sz w:val="22"/>
          <w:szCs w:val="22"/>
          <w:lang w:eastAsia="en-GB"/>
        </w:rPr>
      </w:pPr>
      <w:r w:rsidRPr="002556E3">
        <w:t>4.2.5</w:t>
      </w:r>
      <w:r>
        <w:rPr>
          <w:rFonts w:asciiTheme="minorHAnsi" w:eastAsiaTheme="minorEastAsia" w:hAnsiTheme="minorHAnsi" w:cstheme="minorBidi"/>
          <w:sz w:val="22"/>
          <w:szCs w:val="22"/>
          <w:lang w:eastAsia="en-GB"/>
        </w:rPr>
        <w:tab/>
      </w:r>
      <w:r w:rsidRPr="002556E3">
        <w:t>Reachability procedures</w:t>
      </w:r>
      <w:r>
        <w:tab/>
      </w:r>
      <w:r>
        <w:fldChar w:fldCharType="begin" w:fldLock="1"/>
      </w:r>
      <w:r>
        <w:instrText xml:space="preserve"> PAGEREF _Toc47592415 \h </w:instrText>
      </w:r>
      <w:r>
        <w:fldChar w:fldCharType="separate"/>
      </w:r>
      <w:r>
        <w:t>70</w:t>
      </w:r>
      <w:r>
        <w:fldChar w:fldCharType="end"/>
      </w:r>
    </w:p>
    <w:p w14:paraId="71E70533"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4.2.5.1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_Toc47592416 \h </w:instrText>
      </w:r>
      <w:r>
        <w:fldChar w:fldCharType="separate"/>
      </w:r>
      <w:r>
        <w:t>70</w:t>
      </w:r>
      <w:r>
        <w:fldChar w:fldCharType="end"/>
      </w:r>
    </w:p>
    <w:p w14:paraId="46BF665F"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4.2.5.2</w:t>
      </w:r>
      <w:r>
        <w:rPr>
          <w:rFonts w:asciiTheme="minorHAnsi" w:eastAsiaTheme="minorEastAsia" w:hAnsiTheme="minorHAnsi" w:cstheme="minorBidi"/>
          <w:sz w:val="22"/>
          <w:szCs w:val="22"/>
          <w:lang w:eastAsia="en-GB"/>
        </w:rPr>
        <w:tab/>
      </w:r>
      <w:r w:rsidRPr="002556E3">
        <w:t>UE Reachability Notification Request procedure</w:t>
      </w:r>
      <w:r>
        <w:tab/>
      </w:r>
      <w:r>
        <w:fldChar w:fldCharType="begin" w:fldLock="1"/>
      </w:r>
      <w:r>
        <w:instrText xml:space="preserve"> PAGEREF _Toc47592417 \h </w:instrText>
      </w:r>
      <w:r>
        <w:fldChar w:fldCharType="separate"/>
      </w:r>
      <w:r>
        <w:t>70</w:t>
      </w:r>
      <w:r>
        <w:fldChar w:fldCharType="end"/>
      </w:r>
    </w:p>
    <w:p w14:paraId="37C71345"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4.2.5.3</w:t>
      </w:r>
      <w:r>
        <w:rPr>
          <w:rFonts w:asciiTheme="minorHAnsi" w:eastAsiaTheme="minorEastAsia" w:hAnsiTheme="minorHAnsi" w:cstheme="minorBidi"/>
          <w:sz w:val="22"/>
          <w:szCs w:val="22"/>
          <w:lang w:eastAsia="en-GB"/>
        </w:rPr>
        <w:tab/>
      </w:r>
      <w:r w:rsidRPr="002556E3">
        <w:t>UE Activity Notification procedure</w:t>
      </w:r>
      <w:r>
        <w:tab/>
      </w:r>
      <w:r>
        <w:fldChar w:fldCharType="begin" w:fldLock="1"/>
      </w:r>
      <w:r>
        <w:instrText xml:space="preserve"> PAGEREF _Toc47592418 \h </w:instrText>
      </w:r>
      <w:r>
        <w:fldChar w:fldCharType="separate"/>
      </w:r>
      <w:r>
        <w:t>72</w:t>
      </w:r>
      <w:r>
        <w:fldChar w:fldCharType="end"/>
      </w:r>
    </w:p>
    <w:p w14:paraId="6B3AFFDA" w14:textId="77777777" w:rsidR="00F34EE6" w:rsidRDefault="00F34EE6">
      <w:pPr>
        <w:pStyle w:val="TOC3"/>
        <w:rPr>
          <w:rFonts w:asciiTheme="minorHAnsi" w:eastAsiaTheme="minorEastAsia" w:hAnsiTheme="minorHAnsi" w:cstheme="minorBidi"/>
          <w:sz w:val="22"/>
          <w:szCs w:val="22"/>
          <w:lang w:eastAsia="en-GB"/>
        </w:rPr>
      </w:pPr>
      <w:r w:rsidRPr="002556E3">
        <w:t>4.</w:t>
      </w:r>
      <w:r w:rsidRPr="002556E3">
        <w:rPr>
          <w:lang w:eastAsia="zh-CN"/>
        </w:rPr>
        <w:t>2.6</w:t>
      </w:r>
      <w:r>
        <w:rPr>
          <w:rFonts w:asciiTheme="minorHAnsi" w:eastAsiaTheme="minorEastAsia" w:hAnsiTheme="minorHAnsi" w:cstheme="minorBidi"/>
          <w:sz w:val="22"/>
          <w:szCs w:val="22"/>
          <w:lang w:eastAsia="en-GB"/>
        </w:rPr>
        <w:tab/>
      </w:r>
      <w:r w:rsidRPr="002556E3">
        <w:rPr>
          <w:lang w:eastAsia="zh-CN"/>
        </w:rPr>
        <w:t>AN</w:t>
      </w:r>
      <w:r w:rsidRPr="002556E3">
        <w:rPr>
          <w:rFonts w:eastAsia="SimSun"/>
          <w:lang w:eastAsia="zh-CN"/>
        </w:rPr>
        <w:t xml:space="preserve"> Release</w:t>
      </w:r>
      <w:r>
        <w:tab/>
      </w:r>
      <w:r>
        <w:fldChar w:fldCharType="begin" w:fldLock="1"/>
      </w:r>
      <w:r>
        <w:instrText xml:space="preserve"> PAGEREF _Toc47592419 \h </w:instrText>
      </w:r>
      <w:r>
        <w:fldChar w:fldCharType="separate"/>
      </w:r>
      <w:r>
        <w:t>73</w:t>
      </w:r>
      <w:r>
        <w:fldChar w:fldCharType="end"/>
      </w:r>
    </w:p>
    <w:p w14:paraId="51763A77" w14:textId="77777777" w:rsidR="00F34EE6" w:rsidRDefault="00F34EE6">
      <w:pPr>
        <w:pStyle w:val="TOC3"/>
        <w:rPr>
          <w:rFonts w:asciiTheme="minorHAnsi" w:eastAsiaTheme="minorEastAsia" w:hAnsiTheme="minorHAnsi" w:cstheme="minorBidi"/>
          <w:sz w:val="22"/>
          <w:szCs w:val="22"/>
          <w:lang w:eastAsia="en-GB"/>
        </w:rPr>
      </w:pPr>
      <w:r w:rsidRPr="002556E3">
        <w:t>4.2.7</w:t>
      </w:r>
      <w:r>
        <w:rPr>
          <w:rFonts w:asciiTheme="minorHAnsi" w:eastAsiaTheme="minorEastAsia" w:hAnsiTheme="minorHAnsi" w:cstheme="minorBidi"/>
          <w:sz w:val="22"/>
          <w:szCs w:val="22"/>
          <w:lang w:eastAsia="en-GB"/>
        </w:rPr>
        <w:tab/>
      </w:r>
      <w:r w:rsidRPr="002556E3">
        <w:t>N2 procedures</w:t>
      </w:r>
      <w:r>
        <w:tab/>
      </w:r>
      <w:r>
        <w:fldChar w:fldCharType="begin" w:fldLock="1"/>
      </w:r>
      <w:r>
        <w:instrText xml:space="preserve"> PAGEREF _Toc47592420 \h </w:instrText>
      </w:r>
      <w:r>
        <w:fldChar w:fldCharType="separate"/>
      </w:r>
      <w:r>
        <w:t>75</w:t>
      </w:r>
      <w:r>
        <w:fldChar w:fldCharType="end"/>
      </w:r>
    </w:p>
    <w:p w14:paraId="3FADD334" w14:textId="77777777" w:rsidR="00F34EE6" w:rsidRDefault="00F34EE6">
      <w:pPr>
        <w:pStyle w:val="TOC4"/>
        <w:rPr>
          <w:rFonts w:asciiTheme="minorHAnsi" w:eastAsiaTheme="minorEastAsia" w:hAnsiTheme="minorHAnsi" w:cstheme="minorBidi"/>
          <w:sz w:val="22"/>
          <w:szCs w:val="22"/>
          <w:lang w:eastAsia="en-GB"/>
        </w:rPr>
      </w:pPr>
      <w:r w:rsidRPr="002556E3">
        <w:t>4.2.7.1</w:t>
      </w:r>
      <w:r>
        <w:rPr>
          <w:rFonts w:asciiTheme="minorHAnsi" w:eastAsiaTheme="minorEastAsia" w:hAnsiTheme="minorHAnsi" w:cstheme="minorBidi"/>
          <w:sz w:val="22"/>
          <w:szCs w:val="22"/>
          <w:lang w:eastAsia="en-GB"/>
        </w:rPr>
        <w:tab/>
      </w:r>
      <w:r w:rsidRPr="002556E3">
        <w:t>N2 Configuration</w:t>
      </w:r>
      <w:r>
        <w:tab/>
      </w:r>
      <w:r>
        <w:fldChar w:fldCharType="begin" w:fldLock="1"/>
      </w:r>
      <w:r>
        <w:instrText xml:space="preserve"> PAGEREF _Toc47592421 \h </w:instrText>
      </w:r>
      <w:r>
        <w:fldChar w:fldCharType="separate"/>
      </w:r>
      <w:r>
        <w:t>75</w:t>
      </w:r>
      <w:r>
        <w:fldChar w:fldCharType="end"/>
      </w:r>
    </w:p>
    <w:p w14:paraId="0A8C41EB" w14:textId="77777777" w:rsidR="00F34EE6" w:rsidRDefault="00F34EE6">
      <w:pPr>
        <w:pStyle w:val="TOC4"/>
        <w:rPr>
          <w:rFonts w:asciiTheme="minorHAnsi" w:eastAsiaTheme="minorEastAsia" w:hAnsiTheme="minorHAnsi" w:cstheme="minorBidi"/>
          <w:sz w:val="22"/>
          <w:szCs w:val="22"/>
          <w:lang w:eastAsia="en-GB"/>
        </w:rPr>
      </w:pPr>
      <w:r w:rsidRPr="002556E3">
        <w:t>4.2.7.2</w:t>
      </w:r>
      <w:r>
        <w:rPr>
          <w:rFonts w:asciiTheme="minorHAnsi" w:eastAsiaTheme="minorEastAsia" w:hAnsiTheme="minorHAnsi" w:cstheme="minorBidi"/>
          <w:sz w:val="22"/>
          <w:szCs w:val="22"/>
          <w:lang w:eastAsia="en-GB"/>
        </w:rPr>
        <w:tab/>
      </w:r>
      <w:r w:rsidRPr="002556E3">
        <w:t>NGAP UE-TNLA-binding related procedures</w:t>
      </w:r>
      <w:r>
        <w:tab/>
      </w:r>
      <w:r>
        <w:fldChar w:fldCharType="begin" w:fldLock="1"/>
      </w:r>
      <w:r>
        <w:instrText xml:space="preserve"> PAGEREF _Toc47592422 \h </w:instrText>
      </w:r>
      <w:r>
        <w:fldChar w:fldCharType="separate"/>
      </w:r>
      <w:r>
        <w:t>76</w:t>
      </w:r>
      <w:r>
        <w:fldChar w:fldCharType="end"/>
      </w:r>
    </w:p>
    <w:p w14:paraId="41C9878C" w14:textId="77777777" w:rsidR="00F34EE6" w:rsidRDefault="00F34EE6">
      <w:pPr>
        <w:pStyle w:val="TOC5"/>
        <w:rPr>
          <w:rFonts w:asciiTheme="minorHAnsi" w:eastAsiaTheme="minorEastAsia" w:hAnsiTheme="minorHAnsi" w:cstheme="minorBidi"/>
          <w:sz w:val="22"/>
          <w:szCs w:val="22"/>
          <w:lang w:eastAsia="en-GB"/>
        </w:rPr>
      </w:pPr>
      <w:r w:rsidRPr="002556E3">
        <w:t>4.2.7.2.1</w:t>
      </w:r>
      <w:r>
        <w:rPr>
          <w:rFonts w:asciiTheme="minorHAnsi" w:eastAsiaTheme="minorEastAsia" w:hAnsiTheme="minorHAnsi" w:cstheme="minorBidi"/>
          <w:sz w:val="22"/>
          <w:szCs w:val="22"/>
          <w:lang w:eastAsia="en-GB"/>
        </w:rPr>
        <w:tab/>
      </w:r>
      <w:r w:rsidRPr="002556E3">
        <w:t xml:space="preserve">Creating </w:t>
      </w:r>
      <w:r w:rsidRPr="002556E3">
        <w:rPr>
          <w:rFonts w:eastAsia="DengXian"/>
          <w:bCs/>
        </w:rPr>
        <w:t>NGAP UE-TNLA-bindings during Registration and Service Request</w:t>
      </w:r>
      <w:r>
        <w:tab/>
      </w:r>
      <w:r>
        <w:fldChar w:fldCharType="begin" w:fldLock="1"/>
      </w:r>
      <w:r>
        <w:instrText xml:space="preserve"> PAGEREF _Toc47592423 \h </w:instrText>
      </w:r>
      <w:r>
        <w:fldChar w:fldCharType="separate"/>
      </w:r>
      <w:r>
        <w:t>76</w:t>
      </w:r>
      <w:r>
        <w:fldChar w:fldCharType="end"/>
      </w:r>
    </w:p>
    <w:p w14:paraId="6B61E205" w14:textId="77777777" w:rsidR="00F34EE6" w:rsidRDefault="00F34EE6">
      <w:pPr>
        <w:pStyle w:val="TOC5"/>
        <w:rPr>
          <w:rFonts w:asciiTheme="minorHAnsi" w:eastAsiaTheme="minorEastAsia" w:hAnsiTheme="minorHAnsi" w:cstheme="minorBidi"/>
          <w:sz w:val="22"/>
          <w:szCs w:val="22"/>
          <w:lang w:eastAsia="en-GB"/>
        </w:rPr>
      </w:pPr>
      <w:r w:rsidRPr="002556E3">
        <w:t>4.2.7.2.2</w:t>
      </w:r>
      <w:r>
        <w:rPr>
          <w:rFonts w:asciiTheme="minorHAnsi" w:eastAsiaTheme="minorEastAsia" w:hAnsiTheme="minorHAnsi" w:cstheme="minorBidi"/>
          <w:sz w:val="22"/>
          <w:szCs w:val="22"/>
          <w:lang w:eastAsia="en-GB"/>
        </w:rPr>
        <w:tab/>
      </w:r>
      <w:r w:rsidRPr="002556E3">
        <w:t xml:space="preserve">Creating </w:t>
      </w:r>
      <w:r w:rsidRPr="002556E3">
        <w:rPr>
          <w:rFonts w:eastAsia="DengXian"/>
        </w:rPr>
        <w:t>NGAP UE-TNLA-bindings during handovers</w:t>
      </w:r>
      <w:r>
        <w:tab/>
      </w:r>
      <w:r>
        <w:fldChar w:fldCharType="begin" w:fldLock="1"/>
      </w:r>
      <w:r>
        <w:instrText xml:space="preserve"> PAGEREF _Toc47592424 \h </w:instrText>
      </w:r>
      <w:r>
        <w:fldChar w:fldCharType="separate"/>
      </w:r>
      <w:r>
        <w:t>76</w:t>
      </w:r>
      <w:r>
        <w:fldChar w:fldCharType="end"/>
      </w:r>
    </w:p>
    <w:p w14:paraId="2528C3B1" w14:textId="77777777" w:rsidR="00F34EE6" w:rsidRDefault="00F34EE6">
      <w:pPr>
        <w:pStyle w:val="TOC5"/>
        <w:rPr>
          <w:rFonts w:asciiTheme="minorHAnsi" w:eastAsiaTheme="minorEastAsia" w:hAnsiTheme="minorHAnsi" w:cstheme="minorBidi"/>
          <w:sz w:val="22"/>
          <w:szCs w:val="22"/>
          <w:lang w:eastAsia="en-GB"/>
        </w:rPr>
      </w:pPr>
      <w:r w:rsidRPr="002556E3">
        <w:t>4.2.7.2.3</w:t>
      </w:r>
      <w:r>
        <w:rPr>
          <w:rFonts w:asciiTheme="minorHAnsi" w:eastAsiaTheme="minorEastAsia" w:hAnsiTheme="minorHAnsi" w:cstheme="minorBidi"/>
          <w:sz w:val="22"/>
          <w:szCs w:val="22"/>
          <w:lang w:eastAsia="en-GB"/>
        </w:rPr>
        <w:tab/>
      </w:r>
      <w:r w:rsidRPr="002556E3">
        <w:t xml:space="preserve">Re-Creating </w:t>
      </w:r>
      <w:r w:rsidRPr="002556E3">
        <w:rPr>
          <w:rFonts w:eastAsia="DengXian"/>
        </w:rPr>
        <w:t>NGAP UE-TNLA-bindings subsequent to NGAP UE-TNLA-binding release</w:t>
      </w:r>
      <w:r>
        <w:tab/>
      </w:r>
      <w:r>
        <w:fldChar w:fldCharType="begin" w:fldLock="1"/>
      </w:r>
      <w:r>
        <w:instrText xml:space="preserve"> PAGEREF _Toc47592425 \h </w:instrText>
      </w:r>
      <w:r>
        <w:fldChar w:fldCharType="separate"/>
      </w:r>
      <w:r>
        <w:t>77</w:t>
      </w:r>
      <w:r>
        <w:fldChar w:fldCharType="end"/>
      </w:r>
    </w:p>
    <w:p w14:paraId="27E82A1B" w14:textId="77777777" w:rsidR="00F34EE6" w:rsidRDefault="00F34EE6">
      <w:pPr>
        <w:pStyle w:val="TOC5"/>
        <w:rPr>
          <w:rFonts w:asciiTheme="minorHAnsi" w:eastAsiaTheme="minorEastAsia" w:hAnsiTheme="minorHAnsi" w:cstheme="minorBidi"/>
          <w:sz w:val="22"/>
          <w:szCs w:val="22"/>
          <w:lang w:eastAsia="en-GB"/>
        </w:rPr>
      </w:pPr>
      <w:r w:rsidRPr="002556E3">
        <w:t>4.2.7.2.4</w:t>
      </w:r>
      <w:r>
        <w:rPr>
          <w:rFonts w:asciiTheme="minorHAnsi" w:eastAsiaTheme="minorEastAsia" w:hAnsiTheme="minorHAnsi" w:cstheme="minorBidi"/>
          <w:sz w:val="22"/>
          <w:szCs w:val="22"/>
          <w:lang w:eastAsia="en-GB"/>
        </w:rPr>
        <w:tab/>
      </w:r>
      <w:r w:rsidRPr="002556E3">
        <w:rPr>
          <w:rFonts w:eastAsia="DengXian"/>
          <w:bCs/>
        </w:rPr>
        <w:t>NGAP UE-TNLA-binding update procedure</w:t>
      </w:r>
      <w:r>
        <w:tab/>
      </w:r>
      <w:r>
        <w:fldChar w:fldCharType="begin" w:fldLock="1"/>
      </w:r>
      <w:r>
        <w:instrText xml:space="preserve"> PAGEREF _Toc47592426 \h </w:instrText>
      </w:r>
      <w:r>
        <w:fldChar w:fldCharType="separate"/>
      </w:r>
      <w:r>
        <w:t>77</w:t>
      </w:r>
      <w:r>
        <w:fldChar w:fldCharType="end"/>
      </w:r>
    </w:p>
    <w:p w14:paraId="10A40842" w14:textId="77777777" w:rsidR="00F34EE6" w:rsidRDefault="00F34EE6">
      <w:pPr>
        <w:pStyle w:val="TOC5"/>
        <w:rPr>
          <w:rFonts w:asciiTheme="minorHAnsi" w:eastAsiaTheme="minorEastAsia" w:hAnsiTheme="minorHAnsi" w:cstheme="minorBidi"/>
          <w:sz w:val="22"/>
          <w:szCs w:val="22"/>
          <w:lang w:eastAsia="en-GB"/>
        </w:rPr>
      </w:pPr>
      <w:r w:rsidRPr="002556E3">
        <w:t>4.2.7.2.5</w:t>
      </w:r>
      <w:r>
        <w:rPr>
          <w:rFonts w:asciiTheme="minorHAnsi" w:eastAsiaTheme="minorEastAsia" w:hAnsiTheme="minorHAnsi" w:cstheme="minorBidi"/>
          <w:sz w:val="22"/>
          <w:szCs w:val="22"/>
          <w:lang w:eastAsia="en-GB"/>
        </w:rPr>
        <w:tab/>
      </w:r>
      <w:r w:rsidRPr="002556E3">
        <w:rPr>
          <w:rFonts w:eastAsia="DengXian"/>
          <w:bCs/>
        </w:rPr>
        <w:t>NGAP UE-TNLA-binding per UE Release procedure</w:t>
      </w:r>
      <w:r>
        <w:tab/>
      </w:r>
      <w:r>
        <w:fldChar w:fldCharType="begin" w:fldLock="1"/>
      </w:r>
      <w:r>
        <w:instrText xml:space="preserve"> PAGEREF _Toc47592427 \h </w:instrText>
      </w:r>
      <w:r>
        <w:fldChar w:fldCharType="separate"/>
      </w:r>
      <w:r>
        <w:t>77</w:t>
      </w:r>
      <w:r>
        <w:fldChar w:fldCharType="end"/>
      </w:r>
    </w:p>
    <w:p w14:paraId="7FDD7329" w14:textId="77777777" w:rsidR="00F34EE6" w:rsidRDefault="00F34EE6">
      <w:pPr>
        <w:pStyle w:val="TOC4"/>
        <w:rPr>
          <w:rFonts w:asciiTheme="minorHAnsi" w:eastAsiaTheme="minorEastAsia" w:hAnsiTheme="minorHAnsi" w:cstheme="minorBidi"/>
          <w:sz w:val="22"/>
          <w:szCs w:val="22"/>
          <w:lang w:eastAsia="en-GB"/>
        </w:rPr>
      </w:pPr>
      <w:r w:rsidRPr="002556E3">
        <w:t>4.2.7.3</w:t>
      </w:r>
      <w:r>
        <w:rPr>
          <w:rFonts w:asciiTheme="minorHAnsi" w:eastAsiaTheme="minorEastAsia" w:hAnsiTheme="minorHAnsi" w:cstheme="minorBidi"/>
          <w:sz w:val="22"/>
          <w:szCs w:val="22"/>
          <w:lang w:eastAsia="en-GB"/>
        </w:rPr>
        <w:tab/>
      </w:r>
      <w:r w:rsidRPr="002556E3">
        <w:rPr>
          <w:lang w:eastAsia="zh-CN"/>
        </w:rPr>
        <w:t>AMF Failure or Planned Maintenance handling</w:t>
      </w:r>
      <w:r w:rsidRPr="002556E3">
        <w:rPr>
          <w:rFonts w:eastAsia="DengXian"/>
        </w:rPr>
        <w:t xml:space="preserve"> procedure</w:t>
      </w:r>
      <w:r>
        <w:tab/>
      </w:r>
      <w:r>
        <w:fldChar w:fldCharType="begin" w:fldLock="1"/>
      </w:r>
      <w:r>
        <w:instrText xml:space="preserve"> PAGEREF _Toc47592428 \h </w:instrText>
      </w:r>
      <w:r>
        <w:fldChar w:fldCharType="separate"/>
      </w:r>
      <w:r>
        <w:t>78</w:t>
      </w:r>
      <w:r>
        <w:fldChar w:fldCharType="end"/>
      </w:r>
    </w:p>
    <w:p w14:paraId="6D97EC05" w14:textId="77777777" w:rsidR="00F34EE6" w:rsidRDefault="00F34EE6">
      <w:pPr>
        <w:pStyle w:val="TOC3"/>
        <w:rPr>
          <w:rFonts w:asciiTheme="minorHAnsi" w:eastAsiaTheme="minorEastAsia" w:hAnsiTheme="minorHAnsi" w:cstheme="minorBidi"/>
          <w:sz w:val="22"/>
          <w:szCs w:val="22"/>
          <w:lang w:eastAsia="en-GB"/>
        </w:rPr>
      </w:pPr>
      <w:r w:rsidRPr="002556E3">
        <w:t>4.2.8</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_Toc47592429 \h </w:instrText>
      </w:r>
      <w:r>
        <w:fldChar w:fldCharType="separate"/>
      </w:r>
      <w:r>
        <w:t>78</w:t>
      </w:r>
      <w:r>
        <w:fldChar w:fldCharType="end"/>
      </w:r>
    </w:p>
    <w:p w14:paraId="78466D08" w14:textId="77777777" w:rsidR="00F34EE6" w:rsidRDefault="00F34EE6">
      <w:pPr>
        <w:pStyle w:val="TOC3"/>
        <w:rPr>
          <w:rFonts w:asciiTheme="minorHAnsi" w:eastAsiaTheme="minorEastAsia" w:hAnsiTheme="minorHAnsi" w:cstheme="minorBidi"/>
          <w:sz w:val="22"/>
          <w:szCs w:val="22"/>
          <w:lang w:eastAsia="en-GB"/>
        </w:rPr>
      </w:pPr>
      <w:r w:rsidRPr="002556E3">
        <w:t>4.2.8a</w:t>
      </w:r>
      <w:r>
        <w:rPr>
          <w:rFonts w:asciiTheme="minorHAnsi" w:eastAsiaTheme="minorEastAsia" w:hAnsiTheme="minorHAnsi" w:cstheme="minorBidi"/>
          <w:sz w:val="22"/>
          <w:szCs w:val="22"/>
          <w:lang w:eastAsia="en-GB"/>
        </w:rPr>
        <w:tab/>
      </w:r>
      <w:r w:rsidRPr="002556E3">
        <w:t>UE Capability Match Request procedure</w:t>
      </w:r>
      <w:r>
        <w:tab/>
      </w:r>
      <w:r>
        <w:fldChar w:fldCharType="begin" w:fldLock="1"/>
      </w:r>
      <w:r>
        <w:instrText xml:space="preserve"> PAGEREF _Toc47592430 \h </w:instrText>
      </w:r>
      <w:r>
        <w:fldChar w:fldCharType="separate"/>
      </w:r>
      <w:r>
        <w:t>78</w:t>
      </w:r>
      <w:r>
        <w:fldChar w:fldCharType="end"/>
      </w:r>
    </w:p>
    <w:p w14:paraId="40D1B76E" w14:textId="77777777" w:rsidR="00F34EE6" w:rsidRDefault="00F34EE6">
      <w:pPr>
        <w:pStyle w:val="TOC3"/>
        <w:rPr>
          <w:rFonts w:asciiTheme="minorHAnsi" w:eastAsiaTheme="minorEastAsia" w:hAnsiTheme="minorHAnsi" w:cstheme="minorBidi"/>
          <w:sz w:val="22"/>
          <w:szCs w:val="22"/>
          <w:lang w:eastAsia="en-GB"/>
        </w:rPr>
      </w:pPr>
      <w:r w:rsidRPr="002556E3">
        <w:t>4.2.9</w:t>
      </w:r>
      <w:r>
        <w:rPr>
          <w:rFonts w:asciiTheme="minorHAnsi" w:eastAsiaTheme="minorEastAsia" w:hAnsiTheme="minorHAnsi" w:cstheme="minorBidi"/>
          <w:sz w:val="22"/>
          <w:szCs w:val="22"/>
          <w:lang w:eastAsia="en-GB"/>
        </w:rPr>
        <w:tab/>
      </w:r>
      <w:r w:rsidRPr="002556E3">
        <w:t>Network Slice-Specific Authentication and Authorization procedure</w:t>
      </w:r>
      <w:r>
        <w:tab/>
      </w:r>
      <w:r>
        <w:fldChar w:fldCharType="begin" w:fldLock="1"/>
      </w:r>
      <w:r>
        <w:instrText xml:space="preserve"> PAGEREF _Toc47592431 \h </w:instrText>
      </w:r>
      <w:r>
        <w:fldChar w:fldCharType="separate"/>
      </w:r>
      <w:r>
        <w:t>79</w:t>
      </w:r>
      <w:r>
        <w:fldChar w:fldCharType="end"/>
      </w:r>
    </w:p>
    <w:p w14:paraId="4876C39D" w14:textId="77777777" w:rsidR="00F34EE6" w:rsidRDefault="00F34EE6">
      <w:pPr>
        <w:pStyle w:val="TOC4"/>
        <w:rPr>
          <w:rFonts w:asciiTheme="minorHAnsi" w:eastAsiaTheme="minorEastAsia" w:hAnsiTheme="minorHAnsi" w:cstheme="minorBidi"/>
          <w:sz w:val="22"/>
          <w:szCs w:val="22"/>
          <w:lang w:eastAsia="en-GB"/>
        </w:rPr>
      </w:pPr>
      <w:r w:rsidRPr="002556E3">
        <w:t>4.2.9.1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_Toc47592432 \h </w:instrText>
      </w:r>
      <w:r>
        <w:fldChar w:fldCharType="separate"/>
      </w:r>
      <w:r>
        <w:t>79</w:t>
      </w:r>
      <w:r>
        <w:fldChar w:fldCharType="end"/>
      </w:r>
    </w:p>
    <w:p w14:paraId="0F3B30E9" w14:textId="77777777" w:rsidR="00F34EE6" w:rsidRDefault="00F34EE6">
      <w:pPr>
        <w:pStyle w:val="TOC4"/>
        <w:rPr>
          <w:rFonts w:asciiTheme="minorHAnsi" w:eastAsiaTheme="minorEastAsia" w:hAnsiTheme="minorHAnsi" w:cstheme="minorBidi"/>
          <w:sz w:val="22"/>
          <w:szCs w:val="22"/>
          <w:lang w:eastAsia="en-GB"/>
        </w:rPr>
      </w:pPr>
      <w:r w:rsidRPr="002556E3">
        <w:t>4.2.9.2</w:t>
      </w:r>
      <w:r>
        <w:rPr>
          <w:rFonts w:asciiTheme="minorHAnsi" w:eastAsiaTheme="minorEastAsia" w:hAnsiTheme="minorHAnsi" w:cstheme="minorBidi"/>
          <w:sz w:val="22"/>
          <w:szCs w:val="22"/>
          <w:lang w:eastAsia="en-GB"/>
        </w:rPr>
        <w:tab/>
      </w:r>
      <w:r w:rsidRPr="002556E3">
        <w:t>Network Slice-Specific Authentication and Authorization</w:t>
      </w:r>
      <w:r>
        <w:tab/>
      </w:r>
      <w:r>
        <w:fldChar w:fldCharType="begin" w:fldLock="1"/>
      </w:r>
      <w:r>
        <w:instrText xml:space="preserve"> PAGEREF _Toc47592433 \h </w:instrText>
      </w:r>
      <w:r>
        <w:fldChar w:fldCharType="separate"/>
      </w:r>
      <w:r>
        <w:t>80</w:t>
      </w:r>
      <w:r>
        <w:fldChar w:fldCharType="end"/>
      </w:r>
    </w:p>
    <w:p w14:paraId="6CD00A12" w14:textId="77777777" w:rsidR="00F34EE6" w:rsidRDefault="00F34EE6">
      <w:pPr>
        <w:pStyle w:val="TOC4"/>
        <w:rPr>
          <w:rFonts w:asciiTheme="minorHAnsi" w:eastAsiaTheme="minorEastAsia" w:hAnsiTheme="minorHAnsi" w:cstheme="minorBidi"/>
          <w:sz w:val="22"/>
          <w:szCs w:val="22"/>
          <w:lang w:eastAsia="en-GB"/>
        </w:rPr>
      </w:pPr>
      <w:r w:rsidRPr="002556E3">
        <w:t>4.2.9.3</w:t>
      </w:r>
      <w:r>
        <w:rPr>
          <w:rFonts w:asciiTheme="minorHAnsi" w:eastAsiaTheme="minorEastAsia" w:hAnsiTheme="minorHAnsi" w:cstheme="minorBidi"/>
          <w:sz w:val="22"/>
          <w:szCs w:val="22"/>
          <w:lang w:eastAsia="en-GB"/>
        </w:rPr>
        <w:tab/>
      </w:r>
      <w:r w:rsidRPr="002556E3">
        <w:t>AAA Server triggered Network Slice-Specific Re-authentication and Re-authorization procedure</w:t>
      </w:r>
      <w:r>
        <w:tab/>
      </w:r>
      <w:r>
        <w:fldChar w:fldCharType="begin" w:fldLock="1"/>
      </w:r>
      <w:r>
        <w:instrText xml:space="preserve"> PAGEREF _Toc47592434 \h </w:instrText>
      </w:r>
      <w:r>
        <w:fldChar w:fldCharType="separate"/>
      </w:r>
      <w:r>
        <w:t>82</w:t>
      </w:r>
      <w:r>
        <w:fldChar w:fldCharType="end"/>
      </w:r>
    </w:p>
    <w:p w14:paraId="041F53EC" w14:textId="77777777" w:rsidR="00F34EE6" w:rsidRDefault="00F34EE6">
      <w:pPr>
        <w:pStyle w:val="TOC4"/>
        <w:rPr>
          <w:rFonts w:asciiTheme="minorHAnsi" w:eastAsiaTheme="minorEastAsia" w:hAnsiTheme="minorHAnsi" w:cstheme="minorBidi"/>
          <w:sz w:val="22"/>
          <w:szCs w:val="22"/>
          <w:lang w:eastAsia="en-GB"/>
        </w:rPr>
      </w:pPr>
      <w:r w:rsidRPr="002556E3">
        <w:t>4.2.9.4</w:t>
      </w:r>
      <w:r>
        <w:rPr>
          <w:rFonts w:asciiTheme="minorHAnsi" w:eastAsiaTheme="minorEastAsia" w:hAnsiTheme="minorHAnsi" w:cstheme="minorBidi"/>
          <w:sz w:val="22"/>
          <w:szCs w:val="22"/>
          <w:lang w:eastAsia="en-GB"/>
        </w:rPr>
        <w:tab/>
      </w:r>
      <w:r w:rsidRPr="002556E3">
        <w:t>AAA Server triggered Slice-Specific Authorization Revocation</w:t>
      </w:r>
      <w:r>
        <w:tab/>
      </w:r>
      <w:r>
        <w:fldChar w:fldCharType="begin" w:fldLock="1"/>
      </w:r>
      <w:r>
        <w:instrText xml:space="preserve"> PAGEREF _Toc47592435 \h </w:instrText>
      </w:r>
      <w:r>
        <w:fldChar w:fldCharType="separate"/>
      </w:r>
      <w:r>
        <w:t>83</w:t>
      </w:r>
      <w:r>
        <w:fldChar w:fldCharType="end"/>
      </w:r>
    </w:p>
    <w:p w14:paraId="40E3301E" w14:textId="77777777" w:rsidR="00F34EE6" w:rsidRDefault="00F34EE6">
      <w:pPr>
        <w:pStyle w:val="TOC3"/>
        <w:rPr>
          <w:rFonts w:asciiTheme="minorHAnsi" w:eastAsiaTheme="minorEastAsia" w:hAnsiTheme="minorHAnsi" w:cstheme="minorBidi"/>
          <w:sz w:val="22"/>
          <w:szCs w:val="22"/>
          <w:lang w:eastAsia="en-GB"/>
        </w:rPr>
      </w:pPr>
      <w:r w:rsidRPr="002556E3">
        <w:t>4.2.10</w:t>
      </w:r>
      <w:r>
        <w:rPr>
          <w:rFonts w:asciiTheme="minorHAnsi" w:eastAsiaTheme="minorEastAsia" w:hAnsiTheme="minorHAnsi" w:cstheme="minorBidi"/>
          <w:sz w:val="22"/>
          <w:szCs w:val="22"/>
          <w:lang w:eastAsia="en-GB"/>
        </w:rPr>
        <w:tab/>
      </w:r>
      <w:r w:rsidRPr="002556E3">
        <w:t>N3 data transfer establishment procedure when Control Plane CIoT 5GS Optimisation is enabled</w:t>
      </w:r>
      <w:r>
        <w:tab/>
      </w:r>
      <w:r>
        <w:fldChar w:fldCharType="begin" w:fldLock="1"/>
      </w:r>
      <w:r>
        <w:instrText xml:space="preserve"> PAGEREF _Toc47592436 \h </w:instrText>
      </w:r>
      <w:r>
        <w:fldChar w:fldCharType="separate"/>
      </w:r>
      <w:r>
        <w:t>83</w:t>
      </w:r>
      <w:r>
        <w:fldChar w:fldCharType="end"/>
      </w:r>
    </w:p>
    <w:p w14:paraId="66B9CF41" w14:textId="77777777" w:rsidR="00F34EE6" w:rsidRDefault="00F34EE6">
      <w:pPr>
        <w:pStyle w:val="TOC4"/>
        <w:rPr>
          <w:rFonts w:asciiTheme="minorHAnsi" w:eastAsiaTheme="minorEastAsia" w:hAnsiTheme="minorHAnsi" w:cstheme="minorBidi"/>
          <w:sz w:val="22"/>
          <w:szCs w:val="22"/>
          <w:lang w:eastAsia="en-GB"/>
        </w:rPr>
      </w:pPr>
      <w:r w:rsidRPr="002556E3">
        <w:t>4.2.10.1</w:t>
      </w:r>
      <w:r>
        <w:rPr>
          <w:rFonts w:asciiTheme="minorHAnsi" w:eastAsiaTheme="minorEastAsia" w:hAnsiTheme="minorHAnsi" w:cstheme="minorBidi"/>
          <w:sz w:val="22"/>
          <w:szCs w:val="22"/>
          <w:lang w:eastAsia="en-GB"/>
        </w:rPr>
        <w:tab/>
      </w:r>
      <w:r w:rsidRPr="002556E3">
        <w:t>UE triggered N3 data transfer establishment procedure</w:t>
      </w:r>
      <w:r>
        <w:tab/>
      </w:r>
      <w:r>
        <w:fldChar w:fldCharType="begin" w:fldLock="1"/>
      </w:r>
      <w:r>
        <w:instrText xml:space="preserve"> PAGEREF _Toc47592437 \h </w:instrText>
      </w:r>
      <w:r>
        <w:fldChar w:fldCharType="separate"/>
      </w:r>
      <w:r>
        <w:t>83</w:t>
      </w:r>
      <w:r>
        <w:fldChar w:fldCharType="end"/>
      </w:r>
    </w:p>
    <w:p w14:paraId="0150E116" w14:textId="77777777" w:rsidR="00F34EE6" w:rsidRDefault="00F34EE6">
      <w:pPr>
        <w:pStyle w:val="TOC4"/>
        <w:rPr>
          <w:rFonts w:asciiTheme="minorHAnsi" w:eastAsiaTheme="minorEastAsia" w:hAnsiTheme="minorHAnsi" w:cstheme="minorBidi"/>
          <w:sz w:val="22"/>
          <w:szCs w:val="22"/>
          <w:lang w:eastAsia="en-GB"/>
        </w:rPr>
      </w:pPr>
      <w:r w:rsidRPr="002556E3">
        <w:t>4.2.10.2</w:t>
      </w:r>
      <w:r>
        <w:rPr>
          <w:rFonts w:asciiTheme="minorHAnsi" w:eastAsiaTheme="minorEastAsia" w:hAnsiTheme="minorHAnsi" w:cstheme="minorBidi"/>
          <w:sz w:val="22"/>
          <w:szCs w:val="22"/>
          <w:lang w:eastAsia="en-GB"/>
        </w:rPr>
        <w:tab/>
      </w:r>
      <w:r w:rsidRPr="002556E3">
        <w:t>SMF triggered N3 data transfer establishment procedure</w:t>
      </w:r>
      <w:r>
        <w:tab/>
      </w:r>
      <w:r>
        <w:fldChar w:fldCharType="begin" w:fldLock="1"/>
      </w:r>
      <w:r>
        <w:instrText xml:space="preserve"> PAGEREF _Toc47592438 \h </w:instrText>
      </w:r>
      <w:r>
        <w:fldChar w:fldCharType="separate"/>
      </w:r>
      <w:r>
        <w:t>84</w:t>
      </w:r>
      <w:r>
        <w:fldChar w:fldCharType="end"/>
      </w:r>
    </w:p>
    <w:p w14:paraId="16D7AEC2" w14:textId="77777777" w:rsidR="00F34EE6" w:rsidRDefault="00F34EE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_Toc47592439 \h </w:instrText>
      </w:r>
      <w:r>
        <w:fldChar w:fldCharType="separate"/>
      </w:r>
      <w:r>
        <w:t>85</w:t>
      </w:r>
      <w:r>
        <w:fldChar w:fldCharType="end"/>
      </w:r>
    </w:p>
    <w:p w14:paraId="6B5810EE" w14:textId="77777777" w:rsidR="00F34EE6" w:rsidRDefault="00F34EE6">
      <w:pPr>
        <w:pStyle w:val="TOC3"/>
        <w:rPr>
          <w:rFonts w:asciiTheme="minorHAnsi" w:eastAsiaTheme="minorEastAsia" w:hAnsiTheme="minorHAnsi" w:cstheme="minorBidi"/>
          <w:sz w:val="22"/>
          <w:szCs w:val="22"/>
          <w:lang w:eastAsia="en-GB"/>
        </w:rPr>
      </w:pPr>
      <w:r w:rsidRPr="002556E3">
        <w:t>4.3.1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_Toc47592440 \h </w:instrText>
      </w:r>
      <w:r>
        <w:fldChar w:fldCharType="separate"/>
      </w:r>
      <w:r>
        <w:t>85</w:t>
      </w:r>
      <w:r>
        <w:fldChar w:fldCharType="end"/>
      </w:r>
    </w:p>
    <w:p w14:paraId="2C8E789B" w14:textId="77777777" w:rsidR="00F34EE6" w:rsidRDefault="00F34EE6">
      <w:pPr>
        <w:pStyle w:val="TOC3"/>
        <w:rPr>
          <w:rFonts w:asciiTheme="minorHAnsi" w:eastAsiaTheme="minorEastAsia" w:hAnsiTheme="minorHAnsi" w:cstheme="minorBidi"/>
          <w:sz w:val="22"/>
          <w:szCs w:val="22"/>
          <w:lang w:eastAsia="en-GB"/>
        </w:rPr>
      </w:pPr>
      <w:r w:rsidRPr="002556E3">
        <w:t>4.3.2</w:t>
      </w:r>
      <w:r>
        <w:rPr>
          <w:rFonts w:asciiTheme="minorHAnsi" w:eastAsiaTheme="minorEastAsia" w:hAnsiTheme="minorHAnsi" w:cstheme="minorBidi"/>
          <w:sz w:val="22"/>
          <w:szCs w:val="22"/>
          <w:lang w:eastAsia="en-GB"/>
        </w:rPr>
        <w:tab/>
      </w:r>
      <w:r w:rsidRPr="002556E3">
        <w:t>PDU Session Establishment</w:t>
      </w:r>
      <w:r>
        <w:tab/>
      </w:r>
      <w:r>
        <w:fldChar w:fldCharType="begin" w:fldLock="1"/>
      </w:r>
      <w:r>
        <w:instrText xml:space="preserve"> PAGEREF _Toc47592441 \h </w:instrText>
      </w:r>
      <w:r>
        <w:fldChar w:fldCharType="separate"/>
      </w:r>
      <w:r>
        <w:t>86</w:t>
      </w:r>
      <w:r>
        <w:fldChar w:fldCharType="end"/>
      </w:r>
    </w:p>
    <w:p w14:paraId="70B59105" w14:textId="77777777" w:rsidR="00F34EE6" w:rsidRDefault="00F34EE6">
      <w:pPr>
        <w:pStyle w:val="TOC4"/>
        <w:rPr>
          <w:rFonts w:asciiTheme="minorHAnsi" w:eastAsiaTheme="minorEastAsia" w:hAnsiTheme="minorHAnsi" w:cstheme="minorBidi"/>
          <w:sz w:val="22"/>
          <w:szCs w:val="22"/>
          <w:lang w:eastAsia="en-GB"/>
        </w:rPr>
      </w:pPr>
      <w:r w:rsidRPr="002556E3">
        <w:t>4.3.2.1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_Toc47592442 \h </w:instrText>
      </w:r>
      <w:r>
        <w:fldChar w:fldCharType="separate"/>
      </w:r>
      <w:r>
        <w:t>86</w:t>
      </w:r>
      <w:r>
        <w:fldChar w:fldCharType="end"/>
      </w:r>
    </w:p>
    <w:p w14:paraId="00896E4C" w14:textId="77777777" w:rsidR="00F34EE6" w:rsidRDefault="00F34EE6">
      <w:pPr>
        <w:pStyle w:val="TOC4"/>
        <w:rPr>
          <w:rFonts w:asciiTheme="minorHAnsi" w:eastAsiaTheme="minorEastAsia" w:hAnsiTheme="minorHAnsi" w:cstheme="minorBidi"/>
          <w:sz w:val="22"/>
          <w:szCs w:val="22"/>
          <w:lang w:eastAsia="en-GB"/>
        </w:rPr>
      </w:pPr>
      <w:r w:rsidRPr="002556E3">
        <w:lastRenderedPageBreak/>
        <w:t>4.3.2.2</w:t>
      </w:r>
      <w:r>
        <w:rPr>
          <w:rFonts w:asciiTheme="minorHAnsi" w:eastAsiaTheme="minorEastAsia" w:hAnsiTheme="minorHAnsi" w:cstheme="minorBidi"/>
          <w:sz w:val="22"/>
          <w:szCs w:val="22"/>
          <w:lang w:eastAsia="en-GB"/>
        </w:rPr>
        <w:tab/>
      </w:r>
      <w:r w:rsidRPr="002556E3">
        <w:t>UE Requested PDU Session Establishment</w:t>
      </w:r>
      <w:r>
        <w:tab/>
      </w:r>
      <w:r>
        <w:fldChar w:fldCharType="begin" w:fldLock="1"/>
      </w:r>
      <w:r>
        <w:instrText xml:space="preserve"> PAGEREF _Toc47592443 \h </w:instrText>
      </w:r>
      <w:r>
        <w:fldChar w:fldCharType="separate"/>
      </w:r>
      <w:r>
        <w:t>86</w:t>
      </w:r>
      <w:r>
        <w:fldChar w:fldCharType="end"/>
      </w:r>
    </w:p>
    <w:p w14:paraId="3359084A" w14:textId="77777777" w:rsidR="00F34EE6" w:rsidRDefault="00F34EE6">
      <w:pPr>
        <w:pStyle w:val="TOC5"/>
        <w:rPr>
          <w:rFonts w:asciiTheme="minorHAnsi" w:eastAsiaTheme="minorEastAsia" w:hAnsiTheme="minorHAnsi" w:cstheme="minorBidi"/>
          <w:sz w:val="22"/>
          <w:szCs w:val="22"/>
          <w:lang w:eastAsia="en-GB"/>
        </w:rPr>
      </w:pPr>
      <w:r w:rsidRPr="002556E3">
        <w:t>4.3.2.2.1</w:t>
      </w:r>
      <w:r>
        <w:rPr>
          <w:rFonts w:asciiTheme="minorHAnsi" w:eastAsiaTheme="minorEastAsia" w:hAnsiTheme="minorHAnsi" w:cstheme="minorBidi"/>
          <w:sz w:val="22"/>
          <w:szCs w:val="22"/>
          <w:lang w:eastAsia="en-GB"/>
        </w:rPr>
        <w:tab/>
      </w:r>
      <w:r w:rsidRPr="002556E3">
        <w:t>Non-roaming and Roaming with Local Breakout</w:t>
      </w:r>
      <w:r>
        <w:tab/>
      </w:r>
      <w:r>
        <w:fldChar w:fldCharType="begin" w:fldLock="1"/>
      </w:r>
      <w:r>
        <w:instrText xml:space="preserve"> PAGEREF _Toc47592444 \h </w:instrText>
      </w:r>
      <w:r>
        <w:fldChar w:fldCharType="separate"/>
      </w:r>
      <w:r>
        <w:t>86</w:t>
      </w:r>
      <w:r>
        <w:fldChar w:fldCharType="end"/>
      </w:r>
    </w:p>
    <w:p w14:paraId="799FDEF0" w14:textId="77777777" w:rsidR="00F34EE6" w:rsidRDefault="00F34EE6">
      <w:pPr>
        <w:pStyle w:val="TOC5"/>
        <w:rPr>
          <w:rFonts w:asciiTheme="minorHAnsi" w:eastAsiaTheme="minorEastAsia" w:hAnsiTheme="minorHAnsi" w:cstheme="minorBidi"/>
          <w:sz w:val="22"/>
          <w:szCs w:val="22"/>
          <w:lang w:eastAsia="en-GB"/>
        </w:rPr>
      </w:pPr>
      <w:r w:rsidRPr="002556E3">
        <w:t>4.3.2.2.2</w:t>
      </w:r>
      <w:r>
        <w:rPr>
          <w:rFonts w:asciiTheme="minorHAnsi" w:eastAsiaTheme="minorEastAsia" w:hAnsiTheme="minorHAnsi" w:cstheme="minorBidi"/>
          <w:sz w:val="22"/>
          <w:szCs w:val="22"/>
          <w:lang w:eastAsia="en-GB"/>
        </w:rPr>
        <w:tab/>
      </w:r>
      <w:r w:rsidRPr="002556E3">
        <w:t>Home-routed Roaming</w:t>
      </w:r>
      <w:r>
        <w:tab/>
      </w:r>
      <w:r>
        <w:fldChar w:fldCharType="begin" w:fldLock="1"/>
      </w:r>
      <w:r>
        <w:instrText xml:space="preserve"> PAGEREF _Toc47592445 \h </w:instrText>
      </w:r>
      <w:r>
        <w:fldChar w:fldCharType="separate"/>
      </w:r>
      <w:r>
        <w:t>98</w:t>
      </w:r>
      <w:r>
        <w:fldChar w:fldCharType="end"/>
      </w:r>
    </w:p>
    <w:p w14:paraId="0538A3A6" w14:textId="77777777" w:rsidR="00F34EE6" w:rsidRDefault="00F34EE6">
      <w:pPr>
        <w:pStyle w:val="TOC5"/>
        <w:rPr>
          <w:rFonts w:asciiTheme="minorHAnsi" w:eastAsiaTheme="minorEastAsia" w:hAnsiTheme="minorHAnsi" w:cstheme="minorBidi"/>
          <w:sz w:val="22"/>
          <w:szCs w:val="22"/>
          <w:lang w:eastAsia="en-GB"/>
        </w:rPr>
      </w:pPr>
      <w:r w:rsidRPr="002556E3">
        <w:t>4.3.2.2.3</w:t>
      </w:r>
      <w:r>
        <w:rPr>
          <w:rFonts w:asciiTheme="minorHAnsi" w:eastAsiaTheme="minorEastAsia" w:hAnsiTheme="minorHAnsi" w:cstheme="minorBidi"/>
          <w:sz w:val="22"/>
          <w:szCs w:val="22"/>
          <w:lang w:eastAsia="en-GB"/>
        </w:rPr>
        <w:tab/>
      </w:r>
      <w:r w:rsidRPr="002556E3">
        <w:t>SMF selection</w:t>
      </w:r>
      <w:r>
        <w:tab/>
      </w:r>
      <w:r>
        <w:fldChar w:fldCharType="begin" w:fldLock="1"/>
      </w:r>
      <w:r>
        <w:instrText xml:space="preserve"> PAGEREF _Toc47592446 \h </w:instrText>
      </w:r>
      <w:r>
        <w:fldChar w:fldCharType="separate"/>
      </w:r>
      <w:r>
        <w:t>102</w:t>
      </w:r>
      <w:r>
        <w:fldChar w:fldCharType="end"/>
      </w:r>
    </w:p>
    <w:p w14:paraId="68EADC50" w14:textId="77777777" w:rsidR="00F34EE6" w:rsidRDefault="00F34EE6">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_Toc47592447 \h </w:instrText>
      </w:r>
      <w:r>
        <w:fldChar w:fldCharType="separate"/>
      </w:r>
      <w:r>
        <w:t>105</w:t>
      </w:r>
      <w:r>
        <w:fldChar w:fldCharType="end"/>
      </w:r>
    </w:p>
    <w:p w14:paraId="1512CE12" w14:textId="77777777" w:rsidR="00F34EE6" w:rsidRDefault="00F34EE6">
      <w:pPr>
        <w:pStyle w:val="TOC4"/>
        <w:rPr>
          <w:rFonts w:asciiTheme="minorHAnsi" w:eastAsiaTheme="minorEastAsia" w:hAnsiTheme="minorHAnsi" w:cstheme="minorBidi"/>
          <w:sz w:val="22"/>
          <w:szCs w:val="22"/>
          <w:lang w:eastAsia="en-GB"/>
        </w:rPr>
      </w:pPr>
      <w:r w:rsidRPr="002556E3">
        <w:t>4.3.2.3</w:t>
      </w:r>
      <w:r>
        <w:rPr>
          <w:rFonts w:asciiTheme="minorHAnsi" w:eastAsiaTheme="minorEastAsia" w:hAnsiTheme="minorHAnsi" w:cstheme="minorBidi"/>
          <w:sz w:val="22"/>
          <w:szCs w:val="22"/>
          <w:lang w:eastAsia="en-GB"/>
        </w:rPr>
        <w:tab/>
      </w:r>
      <w:r w:rsidRPr="002556E3">
        <w:t>Secondary authorization/authentication by an DN-AAA server during the PDU Session establishment</w:t>
      </w:r>
      <w:r>
        <w:tab/>
      </w:r>
      <w:r>
        <w:fldChar w:fldCharType="begin" w:fldLock="1"/>
      </w:r>
      <w:r>
        <w:instrText xml:space="preserve"> PAGEREF _Toc47592448 \h </w:instrText>
      </w:r>
      <w:r>
        <w:fldChar w:fldCharType="separate"/>
      </w:r>
      <w:r>
        <w:t>106</w:t>
      </w:r>
      <w:r>
        <w:fldChar w:fldCharType="end"/>
      </w:r>
    </w:p>
    <w:p w14:paraId="0D783653" w14:textId="77777777" w:rsidR="00F34EE6" w:rsidRDefault="00F34EE6">
      <w:pPr>
        <w:pStyle w:val="TOC3"/>
        <w:rPr>
          <w:rFonts w:asciiTheme="minorHAnsi" w:eastAsiaTheme="minorEastAsia" w:hAnsiTheme="minorHAnsi" w:cstheme="minorBidi"/>
          <w:sz w:val="22"/>
          <w:szCs w:val="22"/>
          <w:lang w:eastAsia="en-GB"/>
        </w:rPr>
      </w:pPr>
      <w:r w:rsidRPr="002556E3">
        <w:t>4.3.3</w:t>
      </w:r>
      <w:r>
        <w:rPr>
          <w:rFonts w:asciiTheme="minorHAnsi" w:eastAsiaTheme="minorEastAsia" w:hAnsiTheme="minorHAnsi" w:cstheme="minorBidi"/>
          <w:sz w:val="22"/>
          <w:szCs w:val="22"/>
          <w:lang w:eastAsia="en-GB"/>
        </w:rPr>
        <w:tab/>
      </w:r>
      <w:r w:rsidRPr="002556E3">
        <w:t>PDU Session Modification</w:t>
      </w:r>
      <w:r>
        <w:tab/>
      </w:r>
      <w:r>
        <w:fldChar w:fldCharType="begin" w:fldLock="1"/>
      </w:r>
      <w:r>
        <w:instrText xml:space="preserve"> PAGEREF _Toc47592449 \h </w:instrText>
      </w:r>
      <w:r>
        <w:fldChar w:fldCharType="separate"/>
      </w:r>
      <w:r>
        <w:t>108</w:t>
      </w:r>
      <w:r>
        <w:fldChar w:fldCharType="end"/>
      </w:r>
    </w:p>
    <w:p w14:paraId="57C8C0F4" w14:textId="77777777" w:rsidR="00F34EE6" w:rsidRDefault="00F34EE6">
      <w:pPr>
        <w:pStyle w:val="TOC4"/>
        <w:rPr>
          <w:rFonts w:asciiTheme="minorHAnsi" w:eastAsiaTheme="minorEastAsia" w:hAnsiTheme="minorHAnsi" w:cstheme="minorBidi"/>
          <w:sz w:val="22"/>
          <w:szCs w:val="22"/>
          <w:lang w:eastAsia="en-GB"/>
        </w:rPr>
      </w:pPr>
      <w:r w:rsidRPr="002556E3">
        <w:t>4.3.3.1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_Toc47592450 \h </w:instrText>
      </w:r>
      <w:r>
        <w:fldChar w:fldCharType="separate"/>
      </w:r>
      <w:r>
        <w:t>108</w:t>
      </w:r>
      <w:r>
        <w:fldChar w:fldCharType="end"/>
      </w:r>
    </w:p>
    <w:p w14:paraId="4B9F3053"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4.3.3.2</w:t>
      </w:r>
      <w:r>
        <w:rPr>
          <w:rFonts w:asciiTheme="minorHAnsi" w:eastAsiaTheme="minorEastAsia" w:hAnsiTheme="minorHAnsi" w:cstheme="minorBidi"/>
          <w:sz w:val="22"/>
          <w:szCs w:val="22"/>
          <w:lang w:eastAsia="en-GB"/>
        </w:rPr>
        <w:tab/>
      </w:r>
      <w:r w:rsidRPr="002556E3">
        <w:rPr>
          <w:lang w:eastAsia="ko-KR"/>
        </w:rPr>
        <w:t>UE or network requested PDU Session Modification (non-roaming and roaming with local breakout)</w:t>
      </w:r>
      <w:r>
        <w:tab/>
      </w:r>
      <w:r>
        <w:fldChar w:fldCharType="begin" w:fldLock="1"/>
      </w:r>
      <w:r>
        <w:instrText xml:space="preserve"> PAGEREF _Toc47592451 \h </w:instrText>
      </w:r>
      <w:r>
        <w:fldChar w:fldCharType="separate"/>
      </w:r>
      <w:r>
        <w:t>108</w:t>
      </w:r>
      <w:r>
        <w:fldChar w:fldCharType="end"/>
      </w:r>
    </w:p>
    <w:p w14:paraId="350DB845"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lang w:eastAsia="zh-CN"/>
        </w:rPr>
        <w:t>4.3.3.3</w:t>
      </w:r>
      <w:r>
        <w:rPr>
          <w:rFonts w:asciiTheme="minorHAnsi" w:eastAsiaTheme="minorEastAsia" w:hAnsiTheme="minorHAnsi" w:cstheme="minorBidi"/>
          <w:sz w:val="22"/>
          <w:szCs w:val="22"/>
          <w:lang w:eastAsia="en-GB"/>
        </w:rPr>
        <w:tab/>
      </w:r>
      <w:r w:rsidRPr="002556E3">
        <w:rPr>
          <w:rFonts w:eastAsia="SimSun"/>
          <w:lang w:eastAsia="zh-CN"/>
        </w:rPr>
        <w:t>UE or network requested PDU Session Modification (home-routed roaming)</w:t>
      </w:r>
      <w:r>
        <w:tab/>
      </w:r>
      <w:r>
        <w:fldChar w:fldCharType="begin" w:fldLock="1"/>
      </w:r>
      <w:r>
        <w:instrText xml:space="preserve"> PAGEREF _Toc47592452 \h </w:instrText>
      </w:r>
      <w:r>
        <w:fldChar w:fldCharType="separate"/>
      </w:r>
      <w:r>
        <w:t>114</w:t>
      </w:r>
      <w:r>
        <w:fldChar w:fldCharType="end"/>
      </w:r>
    </w:p>
    <w:p w14:paraId="6A62F9EB" w14:textId="77777777" w:rsidR="00F34EE6" w:rsidRDefault="00F34EE6">
      <w:pPr>
        <w:pStyle w:val="TOC3"/>
        <w:rPr>
          <w:rFonts w:asciiTheme="minorHAnsi" w:eastAsiaTheme="minorEastAsia" w:hAnsiTheme="minorHAnsi" w:cstheme="minorBidi"/>
          <w:sz w:val="22"/>
          <w:szCs w:val="22"/>
          <w:lang w:eastAsia="en-GB"/>
        </w:rPr>
      </w:pPr>
      <w:r w:rsidRPr="002556E3">
        <w:t>4.3.4</w:t>
      </w:r>
      <w:r>
        <w:rPr>
          <w:rFonts w:asciiTheme="minorHAnsi" w:eastAsiaTheme="minorEastAsia" w:hAnsiTheme="minorHAnsi" w:cstheme="minorBidi"/>
          <w:sz w:val="22"/>
          <w:szCs w:val="22"/>
          <w:lang w:eastAsia="en-GB"/>
        </w:rPr>
        <w:tab/>
      </w:r>
      <w:r w:rsidRPr="002556E3">
        <w:t>PDU Session Release</w:t>
      </w:r>
      <w:r>
        <w:tab/>
      </w:r>
      <w:r>
        <w:fldChar w:fldCharType="begin" w:fldLock="1"/>
      </w:r>
      <w:r>
        <w:instrText xml:space="preserve"> PAGEREF _Toc47592453 \h </w:instrText>
      </w:r>
      <w:r>
        <w:fldChar w:fldCharType="separate"/>
      </w:r>
      <w:r>
        <w:t>117</w:t>
      </w:r>
      <w:r>
        <w:fldChar w:fldCharType="end"/>
      </w:r>
    </w:p>
    <w:p w14:paraId="721A97D1" w14:textId="77777777" w:rsidR="00F34EE6" w:rsidRDefault="00F34EE6">
      <w:pPr>
        <w:pStyle w:val="TOC4"/>
        <w:rPr>
          <w:rFonts w:asciiTheme="minorHAnsi" w:eastAsiaTheme="minorEastAsia" w:hAnsiTheme="minorHAnsi" w:cstheme="minorBidi"/>
          <w:sz w:val="22"/>
          <w:szCs w:val="22"/>
          <w:lang w:eastAsia="en-GB"/>
        </w:rPr>
      </w:pPr>
      <w:r w:rsidRPr="002556E3">
        <w:t>4.3.4.1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_Toc47592454 \h </w:instrText>
      </w:r>
      <w:r>
        <w:fldChar w:fldCharType="separate"/>
      </w:r>
      <w:r>
        <w:t>117</w:t>
      </w:r>
      <w:r>
        <w:fldChar w:fldCharType="end"/>
      </w:r>
    </w:p>
    <w:p w14:paraId="013F18E7"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4.3.4.2</w:t>
      </w:r>
      <w:r>
        <w:rPr>
          <w:rFonts w:asciiTheme="minorHAnsi" w:eastAsiaTheme="minorEastAsia" w:hAnsiTheme="minorHAnsi" w:cstheme="minorBidi"/>
          <w:sz w:val="22"/>
          <w:szCs w:val="22"/>
          <w:lang w:eastAsia="en-GB"/>
        </w:rPr>
        <w:tab/>
      </w:r>
      <w:r w:rsidRPr="002556E3">
        <w:rPr>
          <w:lang w:eastAsia="ko-KR"/>
        </w:rPr>
        <w:t>UE or network requested PDU Session Release for Non-Roaming and Roaming with Local Breakout</w:t>
      </w:r>
      <w:r>
        <w:tab/>
      </w:r>
      <w:r>
        <w:fldChar w:fldCharType="begin" w:fldLock="1"/>
      </w:r>
      <w:r>
        <w:instrText xml:space="preserve"> PAGEREF _Toc47592455 \h </w:instrText>
      </w:r>
      <w:r>
        <w:fldChar w:fldCharType="separate"/>
      </w:r>
      <w:r>
        <w:t>117</w:t>
      </w:r>
      <w:r>
        <w:fldChar w:fldCharType="end"/>
      </w:r>
    </w:p>
    <w:p w14:paraId="6CAAFFA7"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4.3.4.3</w:t>
      </w:r>
      <w:r>
        <w:rPr>
          <w:rFonts w:asciiTheme="minorHAnsi" w:eastAsiaTheme="minorEastAsia" w:hAnsiTheme="minorHAnsi" w:cstheme="minorBidi"/>
          <w:sz w:val="22"/>
          <w:szCs w:val="22"/>
          <w:lang w:eastAsia="en-GB"/>
        </w:rPr>
        <w:tab/>
      </w:r>
      <w:r w:rsidRPr="002556E3">
        <w:rPr>
          <w:lang w:eastAsia="ko-KR"/>
        </w:rPr>
        <w:t>UE or network requested PDU Session Release for Home-routed Roaming</w:t>
      </w:r>
      <w:r>
        <w:tab/>
      </w:r>
      <w:r>
        <w:fldChar w:fldCharType="begin" w:fldLock="1"/>
      </w:r>
      <w:r>
        <w:instrText xml:space="preserve"> PAGEREF _Toc47592456 \h </w:instrText>
      </w:r>
      <w:r>
        <w:fldChar w:fldCharType="separate"/>
      </w:r>
      <w:r>
        <w:t>122</w:t>
      </w:r>
      <w:r>
        <w:fldChar w:fldCharType="end"/>
      </w:r>
    </w:p>
    <w:p w14:paraId="771E8A2C" w14:textId="77777777" w:rsidR="00F34EE6" w:rsidRDefault="00F34EE6">
      <w:pPr>
        <w:pStyle w:val="TOC3"/>
        <w:rPr>
          <w:rFonts w:asciiTheme="minorHAnsi" w:eastAsiaTheme="minorEastAsia" w:hAnsiTheme="minorHAnsi" w:cstheme="minorBidi"/>
          <w:sz w:val="22"/>
          <w:szCs w:val="22"/>
          <w:lang w:eastAsia="en-GB"/>
        </w:rPr>
      </w:pPr>
      <w:r w:rsidRPr="002556E3">
        <w:t>4.3.5</w:t>
      </w:r>
      <w:r>
        <w:rPr>
          <w:rFonts w:asciiTheme="minorHAnsi" w:eastAsiaTheme="minorEastAsia" w:hAnsiTheme="minorHAnsi" w:cstheme="minorBidi"/>
          <w:sz w:val="22"/>
          <w:szCs w:val="22"/>
          <w:lang w:eastAsia="en-GB"/>
        </w:rPr>
        <w:tab/>
      </w:r>
      <w:r w:rsidRPr="002556E3">
        <w:t>Session continuity, service continuity and UP path management</w:t>
      </w:r>
      <w:r>
        <w:tab/>
      </w:r>
      <w:r>
        <w:fldChar w:fldCharType="begin" w:fldLock="1"/>
      </w:r>
      <w:r>
        <w:instrText xml:space="preserve"> PAGEREF _Toc47592457 \h </w:instrText>
      </w:r>
      <w:r>
        <w:fldChar w:fldCharType="separate"/>
      </w:r>
      <w:r>
        <w:t>124</w:t>
      </w:r>
      <w:r>
        <w:fldChar w:fldCharType="end"/>
      </w:r>
    </w:p>
    <w:p w14:paraId="69A7C3ED"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4.3.5.1</w:t>
      </w:r>
      <w:r>
        <w:rPr>
          <w:rFonts w:asciiTheme="minorHAnsi" w:eastAsiaTheme="minorEastAsia" w:hAnsiTheme="minorHAnsi" w:cstheme="minorBidi"/>
          <w:sz w:val="22"/>
          <w:szCs w:val="22"/>
          <w:lang w:eastAsia="en-GB"/>
        </w:rPr>
        <w:tab/>
      </w:r>
      <w:r w:rsidRPr="002556E3">
        <w:rPr>
          <w:lang w:eastAsia="ko-KR"/>
        </w:rPr>
        <w:t>Change of SSC mode 2 PDU Session Anchor with different PDU Sessions</w:t>
      </w:r>
      <w:r>
        <w:tab/>
      </w:r>
      <w:r>
        <w:fldChar w:fldCharType="begin" w:fldLock="1"/>
      </w:r>
      <w:r>
        <w:instrText xml:space="preserve"> PAGEREF _Toc47592458 \h </w:instrText>
      </w:r>
      <w:r>
        <w:fldChar w:fldCharType="separate"/>
      </w:r>
      <w:r>
        <w:t>124</w:t>
      </w:r>
      <w:r>
        <w:fldChar w:fldCharType="end"/>
      </w:r>
    </w:p>
    <w:p w14:paraId="6414445F"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4.3.5.2</w:t>
      </w:r>
      <w:r>
        <w:rPr>
          <w:rFonts w:asciiTheme="minorHAnsi" w:eastAsiaTheme="minorEastAsia" w:hAnsiTheme="minorHAnsi" w:cstheme="minorBidi"/>
          <w:sz w:val="22"/>
          <w:szCs w:val="22"/>
          <w:lang w:eastAsia="en-GB"/>
        </w:rPr>
        <w:tab/>
      </w:r>
      <w:r w:rsidRPr="002556E3">
        <w:rPr>
          <w:lang w:eastAsia="ko-KR"/>
        </w:rPr>
        <w:t>Change of SSC mode 3 PDU Session Anchor with multiple PDU Sessions</w:t>
      </w:r>
      <w:r>
        <w:tab/>
      </w:r>
      <w:r>
        <w:fldChar w:fldCharType="begin" w:fldLock="1"/>
      </w:r>
      <w:r>
        <w:instrText xml:space="preserve"> PAGEREF _Toc47592459 \h </w:instrText>
      </w:r>
      <w:r>
        <w:fldChar w:fldCharType="separate"/>
      </w:r>
      <w:r>
        <w:t>124</w:t>
      </w:r>
      <w:r>
        <w:fldChar w:fldCharType="end"/>
      </w:r>
    </w:p>
    <w:p w14:paraId="788FD237" w14:textId="77777777" w:rsidR="00F34EE6" w:rsidRDefault="00F34EE6">
      <w:pPr>
        <w:pStyle w:val="TOC4"/>
        <w:rPr>
          <w:rFonts w:asciiTheme="minorHAnsi" w:eastAsiaTheme="minorEastAsia" w:hAnsiTheme="minorHAnsi" w:cstheme="minorBidi"/>
          <w:sz w:val="22"/>
          <w:szCs w:val="22"/>
          <w:lang w:eastAsia="en-GB"/>
        </w:rPr>
      </w:pPr>
      <w:r w:rsidRPr="002556E3">
        <w:t>4.3.5.3</w:t>
      </w:r>
      <w:r>
        <w:rPr>
          <w:rFonts w:asciiTheme="minorHAnsi" w:eastAsiaTheme="minorEastAsia" w:hAnsiTheme="minorHAnsi" w:cstheme="minorBidi"/>
          <w:sz w:val="22"/>
          <w:szCs w:val="22"/>
          <w:lang w:eastAsia="en-GB"/>
        </w:rPr>
        <w:tab/>
      </w:r>
      <w:r w:rsidRPr="002556E3">
        <w:rPr>
          <w:lang w:eastAsia="zh-CN"/>
        </w:rPr>
        <w:t xml:space="preserve">Change of SSC mode 3 </w:t>
      </w:r>
      <w:r w:rsidRPr="002556E3">
        <w:t>PDU Session Anchor with IPv6 Multi-homed PDU Session</w:t>
      </w:r>
      <w:r>
        <w:tab/>
      </w:r>
      <w:r>
        <w:fldChar w:fldCharType="begin" w:fldLock="1"/>
      </w:r>
      <w:r>
        <w:instrText xml:space="preserve"> PAGEREF _Toc47592460 \h </w:instrText>
      </w:r>
      <w:r>
        <w:fldChar w:fldCharType="separate"/>
      </w:r>
      <w:r>
        <w:t>126</w:t>
      </w:r>
      <w:r>
        <w:fldChar w:fldCharType="end"/>
      </w:r>
    </w:p>
    <w:p w14:paraId="408082CA" w14:textId="77777777" w:rsidR="00F34EE6" w:rsidRDefault="00F34EE6">
      <w:pPr>
        <w:pStyle w:val="TOC4"/>
        <w:rPr>
          <w:rFonts w:asciiTheme="minorHAnsi" w:eastAsiaTheme="minorEastAsia" w:hAnsiTheme="minorHAnsi" w:cstheme="minorBidi"/>
          <w:sz w:val="22"/>
          <w:szCs w:val="22"/>
          <w:lang w:eastAsia="en-GB"/>
        </w:rPr>
      </w:pPr>
      <w:r w:rsidRPr="002556E3">
        <w:t>4.3.5.4</w:t>
      </w:r>
      <w:r>
        <w:rPr>
          <w:rFonts w:asciiTheme="minorHAnsi" w:eastAsiaTheme="minorEastAsia" w:hAnsiTheme="minorHAnsi" w:cstheme="minorBidi"/>
          <w:sz w:val="22"/>
          <w:szCs w:val="22"/>
          <w:lang w:eastAsia="en-GB"/>
        </w:rPr>
        <w:tab/>
      </w:r>
      <w:r w:rsidRPr="002556E3">
        <w:t xml:space="preserve">Addition of </w:t>
      </w:r>
      <w:r w:rsidRPr="002556E3">
        <w:rPr>
          <w:lang w:eastAsia="zh-CN"/>
        </w:rPr>
        <w:t xml:space="preserve">additional </w:t>
      </w:r>
      <w:r w:rsidRPr="002556E3">
        <w:t>PDU Session Anchor and Branching Point or UL CL</w:t>
      </w:r>
      <w:r>
        <w:tab/>
      </w:r>
      <w:r>
        <w:fldChar w:fldCharType="begin" w:fldLock="1"/>
      </w:r>
      <w:r>
        <w:instrText xml:space="preserve"> PAGEREF _Toc47592461 \h </w:instrText>
      </w:r>
      <w:r>
        <w:fldChar w:fldCharType="separate"/>
      </w:r>
      <w:r>
        <w:t>129</w:t>
      </w:r>
      <w:r>
        <w:fldChar w:fldCharType="end"/>
      </w:r>
    </w:p>
    <w:p w14:paraId="1D264E23" w14:textId="77777777" w:rsidR="00F34EE6" w:rsidRDefault="00F34EE6">
      <w:pPr>
        <w:pStyle w:val="TOC4"/>
        <w:rPr>
          <w:rFonts w:asciiTheme="minorHAnsi" w:eastAsiaTheme="minorEastAsia" w:hAnsiTheme="minorHAnsi" w:cstheme="minorBidi"/>
          <w:sz w:val="22"/>
          <w:szCs w:val="22"/>
          <w:lang w:eastAsia="en-GB"/>
        </w:rPr>
      </w:pPr>
      <w:r w:rsidRPr="002556E3">
        <w:t>4.3.5.5</w:t>
      </w:r>
      <w:r>
        <w:rPr>
          <w:rFonts w:asciiTheme="minorHAnsi" w:eastAsiaTheme="minorEastAsia" w:hAnsiTheme="minorHAnsi" w:cstheme="minorBidi"/>
          <w:sz w:val="22"/>
          <w:szCs w:val="22"/>
          <w:lang w:eastAsia="en-GB"/>
        </w:rPr>
        <w:tab/>
      </w:r>
      <w:r w:rsidRPr="002556E3">
        <w:t>Removal of additional PDU Session Anchor and Branching Point or UL CL</w:t>
      </w:r>
      <w:r>
        <w:tab/>
      </w:r>
      <w:r>
        <w:fldChar w:fldCharType="begin" w:fldLock="1"/>
      </w:r>
      <w:r>
        <w:instrText xml:space="preserve"> PAGEREF _Toc47592462 \h </w:instrText>
      </w:r>
      <w:r>
        <w:fldChar w:fldCharType="separate"/>
      </w:r>
      <w:r>
        <w:t>130</w:t>
      </w:r>
      <w:r>
        <w:fldChar w:fldCharType="end"/>
      </w:r>
    </w:p>
    <w:p w14:paraId="61904484"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4.3.5.6</w:t>
      </w:r>
      <w:r>
        <w:rPr>
          <w:rFonts w:asciiTheme="minorHAnsi" w:eastAsiaTheme="minorEastAsia" w:hAnsiTheme="minorHAnsi" w:cstheme="minorBidi"/>
          <w:sz w:val="22"/>
          <w:szCs w:val="22"/>
          <w:lang w:eastAsia="en-GB"/>
        </w:rPr>
        <w:tab/>
      </w:r>
      <w:r w:rsidRPr="002556E3">
        <w:rPr>
          <w:lang w:eastAsia="ko-KR"/>
        </w:rPr>
        <w:t xml:space="preserve">Change of additional PDU Session Anchor for </w:t>
      </w:r>
      <w:r w:rsidRPr="002556E3">
        <w:rPr>
          <w:lang w:eastAsia="zh-CN"/>
        </w:rPr>
        <w:t xml:space="preserve">IPv6 </w:t>
      </w:r>
      <w:r w:rsidRPr="002556E3">
        <w:rPr>
          <w:lang w:eastAsia="ko-KR"/>
        </w:rPr>
        <w:t>multi-homing or UL CL</w:t>
      </w:r>
      <w:r>
        <w:tab/>
      </w:r>
      <w:r>
        <w:fldChar w:fldCharType="begin" w:fldLock="1"/>
      </w:r>
      <w:r>
        <w:instrText xml:space="preserve"> PAGEREF _Toc47592463 \h </w:instrText>
      </w:r>
      <w:r>
        <w:fldChar w:fldCharType="separate"/>
      </w:r>
      <w:r>
        <w:t>132</w:t>
      </w:r>
      <w:r>
        <w:fldChar w:fldCharType="end"/>
      </w:r>
    </w:p>
    <w:p w14:paraId="76A177CE" w14:textId="77777777" w:rsidR="00F34EE6" w:rsidRDefault="00F34EE6">
      <w:pPr>
        <w:pStyle w:val="TOC4"/>
        <w:rPr>
          <w:rFonts w:asciiTheme="minorHAnsi" w:eastAsiaTheme="minorEastAsia" w:hAnsiTheme="minorHAnsi" w:cstheme="minorBidi"/>
          <w:sz w:val="22"/>
          <w:szCs w:val="22"/>
          <w:lang w:eastAsia="en-GB"/>
        </w:rPr>
      </w:pPr>
      <w:r w:rsidRPr="002556E3">
        <w:t>4.3.5.7</w:t>
      </w:r>
      <w:r>
        <w:rPr>
          <w:rFonts w:asciiTheme="minorHAnsi" w:eastAsiaTheme="minorEastAsia" w:hAnsiTheme="minorHAnsi" w:cstheme="minorBidi"/>
          <w:sz w:val="22"/>
          <w:szCs w:val="22"/>
          <w:lang w:eastAsia="en-GB"/>
        </w:rPr>
        <w:tab/>
      </w:r>
      <w:r w:rsidRPr="002556E3">
        <w:t>Simultaneous change of Branching Point or UL CL and additional PSA for a PDU Session</w:t>
      </w:r>
      <w:r>
        <w:tab/>
      </w:r>
      <w:r>
        <w:fldChar w:fldCharType="begin" w:fldLock="1"/>
      </w:r>
      <w:r>
        <w:instrText xml:space="preserve"> PAGEREF _Toc47592464 \h </w:instrText>
      </w:r>
      <w:r>
        <w:fldChar w:fldCharType="separate"/>
      </w:r>
      <w:r>
        <w:t>133</w:t>
      </w:r>
      <w:r>
        <w:fldChar w:fldCharType="end"/>
      </w:r>
    </w:p>
    <w:p w14:paraId="2B7E23B5" w14:textId="77777777" w:rsidR="00F34EE6" w:rsidRDefault="00F34EE6">
      <w:pPr>
        <w:pStyle w:val="TOC4"/>
        <w:rPr>
          <w:rFonts w:asciiTheme="minorHAnsi" w:eastAsiaTheme="minorEastAsia" w:hAnsiTheme="minorHAnsi" w:cstheme="minorBidi"/>
          <w:sz w:val="22"/>
          <w:szCs w:val="22"/>
          <w:lang w:eastAsia="en-GB"/>
        </w:rPr>
      </w:pPr>
      <w:r w:rsidRPr="002556E3">
        <w:t>4.3.5.8</w:t>
      </w:r>
      <w:r>
        <w:rPr>
          <w:rFonts w:asciiTheme="minorHAnsi" w:eastAsiaTheme="minorEastAsia" w:hAnsiTheme="minorHAnsi" w:cstheme="minorBidi"/>
          <w:sz w:val="22"/>
          <w:szCs w:val="22"/>
          <w:lang w:eastAsia="en-GB"/>
        </w:rPr>
        <w:tab/>
      </w:r>
      <w:r w:rsidRPr="002556E3">
        <w:t>Ethernet PDU Session Anchor Relocation</w:t>
      </w:r>
      <w:r>
        <w:tab/>
      </w:r>
      <w:r>
        <w:fldChar w:fldCharType="begin" w:fldLock="1"/>
      </w:r>
      <w:r>
        <w:instrText xml:space="preserve"> PAGEREF _Toc47592465 \h </w:instrText>
      </w:r>
      <w:r>
        <w:fldChar w:fldCharType="separate"/>
      </w:r>
      <w:r>
        <w:t>136</w:t>
      </w:r>
      <w:r>
        <w:fldChar w:fldCharType="end"/>
      </w:r>
    </w:p>
    <w:p w14:paraId="212C92A0" w14:textId="77777777" w:rsidR="00F34EE6" w:rsidRDefault="00F34EE6">
      <w:pPr>
        <w:pStyle w:val="TOC3"/>
        <w:rPr>
          <w:rFonts w:asciiTheme="minorHAnsi" w:eastAsiaTheme="minorEastAsia" w:hAnsiTheme="minorHAnsi" w:cstheme="minorBidi"/>
          <w:sz w:val="22"/>
          <w:szCs w:val="22"/>
          <w:lang w:eastAsia="en-GB"/>
        </w:rPr>
      </w:pPr>
      <w:r w:rsidRPr="002556E3">
        <w:t>4.3.6</w:t>
      </w:r>
      <w:r>
        <w:rPr>
          <w:rFonts w:asciiTheme="minorHAnsi" w:eastAsiaTheme="minorEastAsia" w:hAnsiTheme="minorHAnsi" w:cstheme="minorBidi"/>
          <w:sz w:val="22"/>
          <w:szCs w:val="22"/>
          <w:lang w:eastAsia="en-GB"/>
        </w:rPr>
        <w:tab/>
      </w:r>
      <w:r w:rsidRPr="002556E3">
        <w:t>Application Function influence on traffic routing</w:t>
      </w:r>
      <w:r>
        <w:tab/>
      </w:r>
      <w:r>
        <w:fldChar w:fldCharType="begin" w:fldLock="1"/>
      </w:r>
      <w:r>
        <w:instrText xml:space="preserve"> PAGEREF _Toc47592466 \h </w:instrText>
      </w:r>
      <w:r>
        <w:fldChar w:fldCharType="separate"/>
      </w:r>
      <w:r>
        <w:t>138</w:t>
      </w:r>
      <w:r>
        <w:fldChar w:fldCharType="end"/>
      </w:r>
    </w:p>
    <w:p w14:paraId="4601BC9F" w14:textId="77777777" w:rsidR="00F34EE6" w:rsidRDefault="00F34EE6">
      <w:pPr>
        <w:pStyle w:val="TOC4"/>
        <w:rPr>
          <w:rFonts w:asciiTheme="minorHAnsi" w:eastAsiaTheme="minorEastAsia" w:hAnsiTheme="minorHAnsi" w:cstheme="minorBidi"/>
          <w:sz w:val="22"/>
          <w:szCs w:val="22"/>
          <w:lang w:eastAsia="en-GB"/>
        </w:rPr>
      </w:pPr>
      <w:r w:rsidRPr="002556E3">
        <w:t>4.3.6.1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_Toc47592467 \h </w:instrText>
      </w:r>
      <w:r>
        <w:fldChar w:fldCharType="separate"/>
      </w:r>
      <w:r>
        <w:t>138</w:t>
      </w:r>
      <w:r>
        <w:fldChar w:fldCharType="end"/>
      </w:r>
    </w:p>
    <w:p w14:paraId="4BADF7F4" w14:textId="77777777" w:rsidR="00F34EE6" w:rsidRDefault="00F34EE6">
      <w:pPr>
        <w:pStyle w:val="TOC4"/>
        <w:rPr>
          <w:rFonts w:asciiTheme="minorHAnsi" w:eastAsiaTheme="minorEastAsia" w:hAnsiTheme="minorHAnsi" w:cstheme="minorBidi"/>
          <w:sz w:val="22"/>
          <w:szCs w:val="22"/>
          <w:lang w:eastAsia="en-GB"/>
        </w:rPr>
      </w:pPr>
      <w:r w:rsidRPr="002556E3">
        <w:t>4.3.6.2</w:t>
      </w:r>
      <w:r>
        <w:rPr>
          <w:rFonts w:asciiTheme="minorHAnsi" w:eastAsiaTheme="minorEastAsia" w:hAnsiTheme="minorHAnsi" w:cstheme="minorBidi"/>
          <w:sz w:val="22"/>
          <w:szCs w:val="22"/>
          <w:lang w:eastAsia="en-GB"/>
        </w:rPr>
        <w:tab/>
      </w:r>
      <w:r w:rsidRPr="002556E3">
        <w:t xml:space="preserve">Processing AF requests to </w:t>
      </w:r>
      <w:r w:rsidRPr="002556E3">
        <w:rPr>
          <w:rFonts w:eastAsia="SimSun"/>
        </w:rPr>
        <w:t>influence traffic routing for Sessions not identified by an UE address</w:t>
      </w:r>
      <w:r>
        <w:tab/>
      </w:r>
      <w:r>
        <w:fldChar w:fldCharType="begin" w:fldLock="1"/>
      </w:r>
      <w:r>
        <w:instrText xml:space="preserve"> PAGEREF _Toc47592468 \h </w:instrText>
      </w:r>
      <w:r>
        <w:fldChar w:fldCharType="separate"/>
      </w:r>
      <w:r>
        <w:t>140</w:t>
      </w:r>
      <w:r>
        <w:fldChar w:fldCharType="end"/>
      </w:r>
    </w:p>
    <w:p w14:paraId="6C0E1D76" w14:textId="77777777" w:rsidR="00F34EE6" w:rsidRDefault="00F34EE6">
      <w:pPr>
        <w:pStyle w:val="TOC4"/>
        <w:rPr>
          <w:rFonts w:asciiTheme="minorHAnsi" w:eastAsiaTheme="minorEastAsia" w:hAnsiTheme="minorHAnsi" w:cstheme="minorBidi"/>
          <w:sz w:val="22"/>
          <w:szCs w:val="22"/>
          <w:lang w:eastAsia="en-GB"/>
        </w:rPr>
      </w:pPr>
      <w:r w:rsidRPr="002556E3">
        <w:t>4.3.6.3</w:t>
      </w:r>
      <w:r>
        <w:rPr>
          <w:rFonts w:asciiTheme="minorHAnsi" w:eastAsiaTheme="minorEastAsia" w:hAnsiTheme="minorHAnsi" w:cstheme="minorBidi"/>
          <w:sz w:val="22"/>
          <w:szCs w:val="22"/>
          <w:lang w:eastAsia="en-GB"/>
        </w:rPr>
        <w:tab/>
      </w:r>
      <w:r w:rsidRPr="002556E3">
        <w:t>Notification of User Plane Management Events</w:t>
      </w:r>
      <w:r>
        <w:tab/>
      </w:r>
      <w:r>
        <w:fldChar w:fldCharType="begin" w:fldLock="1"/>
      </w:r>
      <w:r>
        <w:instrText xml:space="preserve"> PAGEREF _Toc47592469 \h </w:instrText>
      </w:r>
      <w:r>
        <w:fldChar w:fldCharType="separate"/>
      </w:r>
      <w:r>
        <w:t>141</w:t>
      </w:r>
      <w:r>
        <w:fldChar w:fldCharType="end"/>
      </w:r>
    </w:p>
    <w:p w14:paraId="748D1F31" w14:textId="77777777" w:rsidR="00F34EE6" w:rsidRDefault="00F34EE6">
      <w:pPr>
        <w:pStyle w:val="TOC4"/>
        <w:rPr>
          <w:rFonts w:asciiTheme="minorHAnsi" w:eastAsiaTheme="minorEastAsia" w:hAnsiTheme="minorHAnsi" w:cstheme="minorBidi"/>
          <w:sz w:val="22"/>
          <w:szCs w:val="22"/>
          <w:lang w:eastAsia="en-GB"/>
        </w:rPr>
      </w:pPr>
      <w:r w:rsidRPr="002556E3">
        <w:t>4.3.6.</w:t>
      </w:r>
      <w:r w:rsidRPr="002556E3">
        <w:rPr>
          <w:lang w:eastAsia="zh-CN"/>
        </w:rPr>
        <w:t>4</w:t>
      </w:r>
      <w:r>
        <w:rPr>
          <w:rFonts w:asciiTheme="minorHAnsi" w:eastAsiaTheme="minorEastAsia" w:hAnsiTheme="minorHAnsi" w:cstheme="minorBidi"/>
          <w:sz w:val="22"/>
          <w:szCs w:val="22"/>
          <w:lang w:eastAsia="en-GB"/>
        </w:rPr>
        <w:tab/>
      </w:r>
      <w:r w:rsidRPr="002556E3">
        <w:rPr>
          <w:lang w:eastAsia="zh-CN"/>
        </w:rPr>
        <w:t>Transferring an AF request targeting an individual UE address to the relevant PCF</w:t>
      </w:r>
      <w:r>
        <w:tab/>
      </w:r>
      <w:r>
        <w:fldChar w:fldCharType="begin" w:fldLock="1"/>
      </w:r>
      <w:r>
        <w:instrText xml:space="preserve"> PAGEREF _Toc47592470 \h </w:instrText>
      </w:r>
      <w:r>
        <w:fldChar w:fldCharType="separate"/>
      </w:r>
      <w:r>
        <w:t>144</w:t>
      </w:r>
      <w:r>
        <w:fldChar w:fldCharType="end"/>
      </w:r>
    </w:p>
    <w:p w14:paraId="64F28738" w14:textId="77777777" w:rsidR="00F34EE6" w:rsidRDefault="00F34EE6">
      <w:pPr>
        <w:pStyle w:val="TOC3"/>
        <w:rPr>
          <w:rFonts w:asciiTheme="minorHAnsi" w:eastAsiaTheme="minorEastAsia" w:hAnsiTheme="minorHAnsi" w:cstheme="minorBidi"/>
          <w:sz w:val="22"/>
          <w:szCs w:val="22"/>
          <w:lang w:eastAsia="en-GB"/>
        </w:rPr>
      </w:pPr>
      <w:r w:rsidRPr="002556E3">
        <w:rPr>
          <w:lang w:eastAsia="ko-KR"/>
        </w:rPr>
        <w:t>4.3.7</w:t>
      </w:r>
      <w:r>
        <w:rPr>
          <w:rFonts w:asciiTheme="minorHAnsi" w:eastAsiaTheme="minorEastAsia" w:hAnsiTheme="minorHAnsi" w:cstheme="minorBidi"/>
          <w:sz w:val="22"/>
          <w:szCs w:val="22"/>
          <w:lang w:eastAsia="en-GB"/>
        </w:rPr>
        <w:tab/>
      </w:r>
      <w:r w:rsidRPr="002556E3">
        <w:rPr>
          <w:lang w:eastAsia="ko-KR"/>
        </w:rPr>
        <w:t>CN-initiated selective deactivation of UP connection of an existing PDU Session</w:t>
      </w:r>
      <w:r>
        <w:tab/>
      </w:r>
      <w:r>
        <w:fldChar w:fldCharType="begin" w:fldLock="1"/>
      </w:r>
      <w:r>
        <w:instrText xml:space="preserve"> PAGEREF _Toc47592471 \h </w:instrText>
      </w:r>
      <w:r>
        <w:fldChar w:fldCharType="separate"/>
      </w:r>
      <w:r>
        <w:t>145</w:t>
      </w:r>
      <w:r>
        <w:fldChar w:fldCharType="end"/>
      </w:r>
    </w:p>
    <w:p w14:paraId="473A6941" w14:textId="77777777" w:rsidR="00F34EE6" w:rsidRDefault="00F34EE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_Toc47592472 \h </w:instrText>
      </w:r>
      <w:r>
        <w:fldChar w:fldCharType="separate"/>
      </w:r>
      <w:r>
        <w:t>146</w:t>
      </w:r>
      <w:r>
        <w:fldChar w:fldCharType="end"/>
      </w:r>
    </w:p>
    <w:p w14:paraId="26E4AA65" w14:textId="77777777" w:rsidR="00F34EE6" w:rsidRDefault="00F34EE6">
      <w:pPr>
        <w:pStyle w:val="TOC3"/>
        <w:rPr>
          <w:rFonts w:asciiTheme="minorHAnsi" w:eastAsiaTheme="minorEastAsia" w:hAnsiTheme="minorHAnsi" w:cstheme="minorBidi"/>
          <w:sz w:val="22"/>
          <w:szCs w:val="22"/>
          <w:lang w:eastAsia="en-GB"/>
        </w:rPr>
      </w:pPr>
      <w:r w:rsidRPr="002556E3">
        <w:rPr>
          <w:lang w:eastAsia="ko-KR"/>
        </w:rPr>
        <w:t>4.4.1</w:t>
      </w:r>
      <w:r>
        <w:rPr>
          <w:rFonts w:asciiTheme="minorHAnsi" w:eastAsiaTheme="minorEastAsia" w:hAnsiTheme="minorHAnsi" w:cstheme="minorBidi"/>
          <w:sz w:val="22"/>
          <w:szCs w:val="22"/>
          <w:lang w:eastAsia="en-GB"/>
        </w:rPr>
        <w:tab/>
      </w:r>
      <w:r w:rsidRPr="002556E3">
        <w:rPr>
          <w:lang w:eastAsia="ko-KR"/>
        </w:rPr>
        <w:t>N4 session management procedures</w:t>
      </w:r>
      <w:r>
        <w:tab/>
      </w:r>
      <w:r>
        <w:fldChar w:fldCharType="begin" w:fldLock="1"/>
      </w:r>
      <w:r>
        <w:instrText xml:space="preserve"> PAGEREF _Toc47592473 \h </w:instrText>
      </w:r>
      <w:r>
        <w:fldChar w:fldCharType="separate"/>
      </w:r>
      <w:r>
        <w:t>146</w:t>
      </w:r>
      <w:r>
        <w:fldChar w:fldCharType="end"/>
      </w:r>
    </w:p>
    <w:p w14:paraId="2D69BEFB"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4.4.1.1</w:t>
      </w:r>
      <w:r>
        <w:rPr>
          <w:rFonts w:asciiTheme="minorHAnsi" w:eastAsiaTheme="minorEastAsia" w:hAnsiTheme="minorHAnsi" w:cstheme="minorBidi"/>
          <w:sz w:val="22"/>
          <w:szCs w:val="22"/>
          <w:lang w:eastAsia="en-GB"/>
        </w:rPr>
        <w:tab/>
      </w:r>
      <w:r w:rsidRPr="002556E3">
        <w:rPr>
          <w:lang w:eastAsia="ko-KR"/>
        </w:rPr>
        <w:t>General</w:t>
      </w:r>
      <w:r>
        <w:tab/>
      </w:r>
      <w:r>
        <w:fldChar w:fldCharType="begin" w:fldLock="1"/>
      </w:r>
      <w:r>
        <w:instrText xml:space="preserve"> PAGEREF _Toc47592474 \h </w:instrText>
      </w:r>
      <w:r>
        <w:fldChar w:fldCharType="separate"/>
      </w:r>
      <w:r>
        <w:t>146</w:t>
      </w:r>
      <w:r>
        <w:fldChar w:fldCharType="end"/>
      </w:r>
    </w:p>
    <w:p w14:paraId="4CD0784D"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4.4.1.2</w:t>
      </w:r>
      <w:r>
        <w:rPr>
          <w:rFonts w:asciiTheme="minorHAnsi" w:eastAsiaTheme="minorEastAsia" w:hAnsiTheme="minorHAnsi" w:cstheme="minorBidi"/>
          <w:sz w:val="22"/>
          <w:szCs w:val="22"/>
          <w:lang w:eastAsia="en-GB"/>
        </w:rPr>
        <w:tab/>
      </w:r>
      <w:r w:rsidRPr="002556E3">
        <w:rPr>
          <w:lang w:eastAsia="ko-KR"/>
        </w:rPr>
        <w:t>N4 Session Establishment procedure</w:t>
      </w:r>
      <w:r>
        <w:tab/>
      </w:r>
      <w:r>
        <w:fldChar w:fldCharType="begin" w:fldLock="1"/>
      </w:r>
      <w:r>
        <w:instrText xml:space="preserve"> PAGEREF _Toc47592475 \h </w:instrText>
      </w:r>
      <w:r>
        <w:fldChar w:fldCharType="separate"/>
      </w:r>
      <w:r>
        <w:t>147</w:t>
      </w:r>
      <w:r>
        <w:fldChar w:fldCharType="end"/>
      </w:r>
    </w:p>
    <w:p w14:paraId="74A408FF"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4.4.1.3</w:t>
      </w:r>
      <w:r>
        <w:rPr>
          <w:rFonts w:asciiTheme="minorHAnsi" w:eastAsiaTheme="minorEastAsia" w:hAnsiTheme="minorHAnsi" w:cstheme="minorBidi"/>
          <w:sz w:val="22"/>
          <w:szCs w:val="22"/>
          <w:lang w:eastAsia="en-GB"/>
        </w:rPr>
        <w:tab/>
      </w:r>
      <w:r w:rsidRPr="002556E3">
        <w:rPr>
          <w:lang w:eastAsia="ko-KR"/>
        </w:rPr>
        <w:t>N4 Session Modification procedure</w:t>
      </w:r>
      <w:r>
        <w:tab/>
      </w:r>
      <w:r>
        <w:fldChar w:fldCharType="begin" w:fldLock="1"/>
      </w:r>
      <w:r>
        <w:instrText xml:space="preserve"> PAGEREF _Toc47592476 \h </w:instrText>
      </w:r>
      <w:r>
        <w:fldChar w:fldCharType="separate"/>
      </w:r>
      <w:r>
        <w:t>147</w:t>
      </w:r>
      <w:r>
        <w:fldChar w:fldCharType="end"/>
      </w:r>
    </w:p>
    <w:p w14:paraId="53FA1579"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4.4.1.4</w:t>
      </w:r>
      <w:r>
        <w:rPr>
          <w:rFonts w:asciiTheme="minorHAnsi" w:eastAsiaTheme="minorEastAsia" w:hAnsiTheme="minorHAnsi" w:cstheme="minorBidi"/>
          <w:sz w:val="22"/>
          <w:szCs w:val="22"/>
          <w:lang w:eastAsia="en-GB"/>
        </w:rPr>
        <w:tab/>
      </w:r>
      <w:r w:rsidRPr="002556E3">
        <w:rPr>
          <w:lang w:eastAsia="ko-KR"/>
        </w:rPr>
        <w:t>N4 Session Release procedure</w:t>
      </w:r>
      <w:r>
        <w:tab/>
      </w:r>
      <w:r>
        <w:fldChar w:fldCharType="begin" w:fldLock="1"/>
      </w:r>
      <w:r>
        <w:instrText xml:space="preserve"> PAGEREF _Toc47592477 \h </w:instrText>
      </w:r>
      <w:r>
        <w:fldChar w:fldCharType="separate"/>
      </w:r>
      <w:r>
        <w:t>148</w:t>
      </w:r>
      <w:r>
        <w:fldChar w:fldCharType="end"/>
      </w:r>
    </w:p>
    <w:p w14:paraId="3C16A018" w14:textId="77777777" w:rsidR="00F34EE6" w:rsidRDefault="00F34EE6">
      <w:pPr>
        <w:pStyle w:val="TOC3"/>
        <w:rPr>
          <w:rFonts w:asciiTheme="minorHAnsi" w:eastAsiaTheme="minorEastAsia" w:hAnsiTheme="minorHAnsi" w:cstheme="minorBidi"/>
          <w:sz w:val="22"/>
          <w:szCs w:val="22"/>
          <w:lang w:eastAsia="en-GB"/>
        </w:rPr>
      </w:pPr>
      <w:r w:rsidRPr="002556E3">
        <w:t>4.4.2</w:t>
      </w:r>
      <w:r>
        <w:rPr>
          <w:rFonts w:asciiTheme="minorHAnsi" w:eastAsiaTheme="minorEastAsia" w:hAnsiTheme="minorHAnsi" w:cstheme="minorBidi"/>
          <w:sz w:val="22"/>
          <w:szCs w:val="22"/>
          <w:lang w:eastAsia="en-GB"/>
        </w:rPr>
        <w:tab/>
      </w:r>
      <w:r w:rsidRPr="002556E3">
        <w:t>N4 Reporting Procedures</w:t>
      </w:r>
      <w:r>
        <w:tab/>
      </w:r>
      <w:r>
        <w:fldChar w:fldCharType="begin" w:fldLock="1"/>
      </w:r>
      <w:r>
        <w:instrText xml:space="preserve"> PAGEREF _Toc47592478 \h </w:instrText>
      </w:r>
      <w:r>
        <w:fldChar w:fldCharType="separate"/>
      </w:r>
      <w:r>
        <w:t>148</w:t>
      </w:r>
      <w:r>
        <w:fldChar w:fldCharType="end"/>
      </w:r>
    </w:p>
    <w:p w14:paraId="4B088A17" w14:textId="77777777" w:rsidR="00F34EE6" w:rsidRDefault="00F34EE6">
      <w:pPr>
        <w:pStyle w:val="TOC4"/>
        <w:rPr>
          <w:rFonts w:asciiTheme="minorHAnsi" w:eastAsiaTheme="minorEastAsia" w:hAnsiTheme="minorHAnsi" w:cstheme="minorBidi"/>
          <w:sz w:val="22"/>
          <w:szCs w:val="22"/>
          <w:lang w:eastAsia="en-GB"/>
        </w:rPr>
      </w:pPr>
      <w:r w:rsidRPr="002556E3">
        <w:t>4.4.2.</w:t>
      </w:r>
      <w:r w:rsidRPr="002556E3">
        <w:rPr>
          <w:lang w:eastAsia="zh-CN"/>
        </w:rPr>
        <w:t>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_Toc47592479 \h </w:instrText>
      </w:r>
      <w:r>
        <w:fldChar w:fldCharType="separate"/>
      </w:r>
      <w:r>
        <w:t>148</w:t>
      </w:r>
      <w:r>
        <w:fldChar w:fldCharType="end"/>
      </w:r>
    </w:p>
    <w:p w14:paraId="21A6783D" w14:textId="77777777" w:rsidR="00F34EE6" w:rsidRDefault="00F34EE6">
      <w:pPr>
        <w:pStyle w:val="TOC4"/>
        <w:rPr>
          <w:rFonts w:asciiTheme="minorHAnsi" w:eastAsiaTheme="minorEastAsia" w:hAnsiTheme="minorHAnsi" w:cstheme="minorBidi"/>
          <w:sz w:val="22"/>
          <w:szCs w:val="22"/>
          <w:lang w:eastAsia="en-GB"/>
        </w:rPr>
      </w:pPr>
      <w:r w:rsidRPr="002556E3">
        <w:t>4.4.2.2</w:t>
      </w:r>
      <w:r>
        <w:rPr>
          <w:rFonts w:asciiTheme="minorHAnsi" w:eastAsiaTheme="minorEastAsia" w:hAnsiTheme="minorHAnsi" w:cstheme="minorBidi"/>
          <w:sz w:val="22"/>
          <w:szCs w:val="22"/>
          <w:lang w:eastAsia="en-GB"/>
        </w:rPr>
        <w:tab/>
      </w:r>
      <w:r w:rsidRPr="002556E3">
        <w:t>N4 Session Level Reporting Procedure</w:t>
      </w:r>
      <w:r>
        <w:tab/>
      </w:r>
      <w:r>
        <w:fldChar w:fldCharType="begin" w:fldLock="1"/>
      </w:r>
      <w:r>
        <w:instrText xml:space="preserve"> PAGEREF _Toc47592480 \h </w:instrText>
      </w:r>
      <w:r>
        <w:fldChar w:fldCharType="separate"/>
      </w:r>
      <w:r>
        <w:t>148</w:t>
      </w:r>
      <w:r>
        <w:fldChar w:fldCharType="end"/>
      </w:r>
    </w:p>
    <w:p w14:paraId="0A5F7483" w14:textId="77777777" w:rsidR="00F34EE6" w:rsidRDefault="00F34EE6">
      <w:pPr>
        <w:pStyle w:val="TOC3"/>
        <w:rPr>
          <w:rFonts w:asciiTheme="minorHAnsi" w:eastAsiaTheme="minorEastAsia" w:hAnsiTheme="minorHAnsi" w:cstheme="minorBidi"/>
          <w:sz w:val="22"/>
          <w:szCs w:val="22"/>
          <w:lang w:eastAsia="en-GB"/>
        </w:rPr>
      </w:pPr>
      <w:r w:rsidRPr="002556E3">
        <w:rPr>
          <w:rFonts w:eastAsia="SimSun"/>
        </w:rPr>
        <w:t>4.4.3</w:t>
      </w:r>
      <w:r>
        <w:rPr>
          <w:rFonts w:asciiTheme="minorHAnsi" w:eastAsiaTheme="minorEastAsia" w:hAnsiTheme="minorHAnsi" w:cstheme="minorBidi"/>
          <w:sz w:val="22"/>
          <w:szCs w:val="22"/>
          <w:lang w:eastAsia="en-GB"/>
        </w:rPr>
        <w:tab/>
      </w:r>
      <w:r w:rsidRPr="002556E3">
        <w:rPr>
          <w:rFonts w:eastAsia="SimSun"/>
        </w:rPr>
        <w:t>N4 Node Level Procedures</w:t>
      </w:r>
      <w:r>
        <w:tab/>
      </w:r>
      <w:r>
        <w:fldChar w:fldCharType="begin" w:fldLock="1"/>
      </w:r>
      <w:r>
        <w:instrText xml:space="preserve"> PAGEREF _Toc47592481 \h </w:instrText>
      </w:r>
      <w:r>
        <w:fldChar w:fldCharType="separate"/>
      </w:r>
      <w:r>
        <w:t>150</w:t>
      </w:r>
      <w:r>
        <w:fldChar w:fldCharType="end"/>
      </w:r>
    </w:p>
    <w:p w14:paraId="0B05697C"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4.4.3.1</w:t>
      </w:r>
      <w:r>
        <w:rPr>
          <w:rFonts w:asciiTheme="minorHAnsi" w:eastAsiaTheme="minorEastAsia" w:hAnsiTheme="minorHAnsi" w:cstheme="minorBidi"/>
          <w:sz w:val="22"/>
          <w:szCs w:val="22"/>
          <w:lang w:eastAsia="en-GB"/>
        </w:rPr>
        <w:tab/>
      </w:r>
      <w:r w:rsidRPr="002556E3">
        <w:rPr>
          <w:rFonts w:eastAsia="SimSun"/>
        </w:rPr>
        <w:t>N4 Association Setup Procedure</w:t>
      </w:r>
      <w:r>
        <w:tab/>
      </w:r>
      <w:r>
        <w:fldChar w:fldCharType="begin" w:fldLock="1"/>
      </w:r>
      <w:r>
        <w:instrText xml:space="preserve"> PAGEREF _Toc47592482 \h </w:instrText>
      </w:r>
      <w:r>
        <w:fldChar w:fldCharType="separate"/>
      </w:r>
      <w:r>
        <w:t>150</w:t>
      </w:r>
      <w:r>
        <w:fldChar w:fldCharType="end"/>
      </w:r>
    </w:p>
    <w:p w14:paraId="69AC6DBF"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lang w:eastAsia="zh-CN"/>
        </w:rPr>
        <w:t>4.4.3.2</w:t>
      </w:r>
      <w:r>
        <w:rPr>
          <w:rFonts w:asciiTheme="minorHAnsi" w:eastAsiaTheme="minorEastAsia" w:hAnsiTheme="minorHAnsi" w:cstheme="minorBidi"/>
          <w:sz w:val="22"/>
          <w:szCs w:val="22"/>
          <w:lang w:eastAsia="en-GB"/>
        </w:rPr>
        <w:tab/>
      </w:r>
      <w:r w:rsidRPr="002556E3">
        <w:rPr>
          <w:rFonts w:eastAsia="SimSun"/>
          <w:lang w:eastAsia="ja-JP"/>
        </w:rPr>
        <w:t>N4 Association Update Procedure</w:t>
      </w:r>
      <w:r>
        <w:tab/>
      </w:r>
      <w:r>
        <w:fldChar w:fldCharType="begin" w:fldLock="1"/>
      </w:r>
      <w:r>
        <w:instrText xml:space="preserve"> PAGEREF _Toc47592483 \h </w:instrText>
      </w:r>
      <w:r>
        <w:fldChar w:fldCharType="separate"/>
      </w:r>
      <w:r>
        <w:t>151</w:t>
      </w:r>
      <w:r>
        <w:fldChar w:fldCharType="end"/>
      </w:r>
    </w:p>
    <w:p w14:paraId="16FB1EF7"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lang w:eastAsia="zh-CN"/>
        </w:rPr>
        <w:t>4.4.3.3</w:t>
      </w:r>
      <w:r>
        <w:rPr>
          <w:rFonts w:asciiTheme="minorHAnsi" w:eastAsiaTheme="minorEastAsia" w:hAnsiTheme="minorHAnsi" w:cstheme="minorBidi"/>
          <w:sz w:val="22"/>
          <w:szCs w:val="22"/>
          <w:lang w:eastAsia="en-GB"/>
        </w:rPr>
        <w:tab/>
      </w:r>
      <w:r w:rsidRPr="002556E3">
        <w:rPr>
          <w:rFonts w:eastAsia="SimSun"/>
          <w:lang w:eastAsia="ja-JP"/>
        </w:rPr>
        <w:t>N4 Association Release Procedure</w:t>
      </w:r>
      <w:r>
        <w:tab/>
      </w:r>
      <w:r>
        <w:fldChar w:fldCharType="begin" w:fldLock="1"/>
      </w:r>
      <w:r>
        <w:instrText xml:space="preserve"> PAGEREF _Toc47592484 \h </w:instrText>
      </w:r>
      <w:r>
        <w:fldChar w:fldCharType="separate"/>
      </w:r>
      <w:r>
        <w:t>151</w:t>
      </w:r>
      <w:r>
        <w:fldChar w:fldCharType="end"/>
      </w:r>
    </w:p>
    <w:p w14:paraId="3ADFB6C2"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4.4.3.4</w:t>
      </w:r>
      <w:r>
        <w:rPr>
          <w:rFonts w:asciiTheme="minorHAnsi" w:eastAsiaTheme="minorEastAsia" w:hAnsiTheme="minorHAnsi" w:cstheme="minorBidi"/>
          <w:sz w:val="22"/>
          <w:szCs w:val="22"/>
          <w:lang w:eastAsia="en-GB"/>
        </w:rPr>
        <w:tab/>
      </w:r>
      <w:r w:rsidRPr="002556E3">
        <w:rPr>
          <w:rFonts w:eastAsia="SimSun"/>
        </w:rPr>
        <w:t>N4 Report Procedure</w:t>
      </w:r>
      <w:r>
        <w:tab/>
      </w:r>
      <w:r>
        <w:fldChar w:fldCharType="begin" w:fldLock="1"/>
      </w:r>
      <w:r>
        <w:instrText xml:space="preserve"> PAGEREF _Toc47592485 \h </w:instrText>
      </w:r>
      <w:r>
        <w:fldChar w:fldCharType="separate"/>
      </w:r>
      <w:r>
        <w:t>152</w:t>
      </w:r>
      <w:r>
        <w:fldChar w:fldCharType="end"/>
      </w:r>
    </w:p>
    <w:p w14:paraId="3372FFD4"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4.4.3.5</w:t>
      </w:r>
      <w:r>
        <w:rPr>
          <w:rFonts w:asciiTheme="minorHAnsi" w:eastAsiaTheme="minorEastAsia" w:hAnsiTheme="minorHAnsi" w:cstheme="minorBidi"/>
          <w:sz w:val="22"/>
          <w:szCs w:val="22"/>
          <w:lang w:eastAsia="en-GB"/>
        </w:rPr>
        <w:tab/>
      </w:r>
      <w:r w:rsidRPr="002556E3">
        <w:rPr>
          <w:rFonts w:eastAsia="SimSun"/>
        </w:rPr>
        <w:t>N4 PFD management Procedure</w:t>
      </w:r>
      <w:r>
        <w:tab/>
      </w:r>
      <w:r>
        <w:fldChar w:fldCharType="begin" w:fldLock="1"/>
      </w:r>
      <w:r>
        <w:instrText xml:space="preserve"> PAGEREF _Toc47592486 \h </w:instrText>
      </w:r>
      <w:r>
        <w:fldChar w:fldCharType="separate"/>
      </w:r>
      <w:r>
        <w:t>152</w:t>
      </w:r>
      <w:r>
        <w:fldChar w:fldCharType="end"/>
      </w:r>
    </w:p>
    <w:p w14:paraId="5DCD2934" w14:textId="77777777" w:rsidR="00F34EE6" w:rsidRDefault="00F34EE6">
      <w:pPr>
        <w:pStyle w:val="TOC3"/>
        <w:rPr>
          <w:rFonts w:asciiTheme="minorHAnsi" w:eastAsiaTheme="minorEastAsia" w:hAnsiTheme="minorHAnsi" w:cstheme="minorBidi"/>
          <w:sz w:val="22"/>
          <w:szCs w:val="22"/>
          <w:lang w:eastAsia="en-GB"/>
        </w:rPr>
      </w:pPr>
      <w:r w:rsidRPr="002556E3">
        <w:t>4.4.4</w:t>
      </w:r>
      <w:r>
        <w:rPr>
          <w:rFonts w:asciiTheme="minorHAnsi" w:eastAsiaTheme="minorEastAsia" w:hAnsiTheme="minorHAnsi" w:cstheme="minorBidi"/>
          <w:sz w:val="22"/>
          <w:szCs w:val="22"/>
          <w:lang w:eastAsia="en-GB"/>
        </w:rPr>
        <w:tab/>
      </w:r>
      <w:r w:rsidRPr="002556E3">
        <w:t>SMF Pause of Charging procedure</w:t>
      </w:r>
      <w:r>
        <w:tab/>
      </w:r>
      <w:r>
        <w:fldChar w:fldCharType="begin" w:fldLock="1"/>
      </w:r>
      <w:r>
        <w:instrText xml:space="preserve"> PAGEREF _Toc47592487 \h </w:instrText>
      </w:r>
      <w:r>
        <w:fldChar w:fldCharType="separate"/>
      </w:r>
      <w:r>
        <w:t>153</w:t>
      </w:r>
      <w:r>
        <w:fldChar w:fldCharType="end"/>
      </w:r>
    </w:p>
    <w:p w14:paraId="22B28AC8" w14:textId="77777777" w:rsidR="00F34EE6" w:rsidRDefault="00F34EE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_Toc47592488 \h </w:instrText>
      </w:r>
      <w:r>
        <w:fldChar w:fldCharType="separate"/>
      </w:r>
      <w:r>
        <w:t>154</w:t>
      </w:r>
      <w:r>
        <w:fldChar w:fldCharType="end"/>
      </w:r>
    </w:p>
    <w:p w14:paraId="3682DACC" w14:textId="77777777" w:rsidR="00F34EE6" w:rsidRDefault="00F34EE6">
      <w:pPr>
        <w:pStyle w:val="TOC3"/>
        <w:rPr>
          <w:rFonts w:asciiTheme="minorHAnsi" w:eastAsiaTheme="minorEastAsia" w:hAnsiTheme="minorHAnsi" w:cstheme="minorBidi"/>
          <w:sz w:val="22"/>
          <w:szCs w:val="22"/>
          <w:lang w:eastAsia="en-GB"/>
        </w:rPr>
      </w:pPr>
      <w:r w:rsidRPr="002556E3">
        <w:t>4.5.1</w:t>
      </w:r>
      <w:r>
        <w:rPr>
          <w:rFonts w:asciiTheme="minorHAnsi" w:eastAsiaTheme="minorEastAsia" w:hAnsiTheme="minorHAnsi" w:cstheme="minorBidi"/>
          <w:sz w:val="22"/>
          <w:szCs w:val="22"/>
          <w:lang w:eastAsia="en-GB"/>
        </w:rPr>
        <w:tab/>
      </w:r>
      <w:r w:rsidRPr="002556E3">
        <w:t>Subscriber Data Update Notification to AMF</w:t>
      </w:r>
      <w:r>
        <w:tab/>
      </w:r>
      <w:r>
        <w:fldChar w:fldCharType="begin" w:fldLock="1"/>
      </w:r>
      <w:r>
        <w:instrText xml:space="preserve"> PAGEREF _Toc47592489 \h </w:instrText>
      </w:r>
      <w:r>
        <w:fldChar w:fldCharType="separate"/>
      </w:r>
      <w:r>
        <w:t>154</w:t>
      </w:r>
      <w:r>
        <w:fldChar w:fldCharType="end"/>
      </w:r>
    </w:p>
    <w:p w14:paraId="55108A2B" w14:textId="77777777" w:rsidR="00F34EE6" w:rsidRDefault="00F34EE6">
      <w:pPr>
        <w:pStyle w:val="TOC3"/>
        <w:rPr>
          <w:rFonts w:asciiTheme="minorHAnsi" w:eastAsiaTheme="minorEastAsia" w:hAnsiTheme="minorHAnsi" w:cstheme="minorBidi"/>
          <w:sz w:val="22"/>
          <w:szCs w:val="22"/>
          <w:lang w:eastAsia="en-GB"/>
        </w:rPr>
      </w:pPr>
      <w:r w:rsidRPr="002556E3">
        <w:t>4.5.2</w:t>
      </w:r>
      <w:r>
        <w:rPr>
          <w:rFonts w:asciiTheme="minorHAnsi" w:eastAsiaTheme="minorEastAsia" w:hAnsiTheme="minorHAnsi" w:cstheme="minorBidi"/>
          <w:sz w:val="22"/>
          <w:szCs w:val="22"/>
          <w:lang w:eastAsia="en-GB"/>
        </w:rPr>
        <w:tab/>
      </w:r>
      <w:r w:rsidRPr="002556E3">
        <w:t>Session Management Subscriber Data Update Notification to SMF</w:t>
      </w:r>
      <w:r>
        <w:tab/>
      </w:r>
      <w:r>
        <w:fldChar w:fldCharType="begin" w:fldLock="1"/>
      </w:r>
      <w:r>
        <w:instrText xml:space="preserve"> PAGEREF _Toc47592490 \h </w:instrText>
      </w:r>
      <w:r>
        <w:fldChar w:fldCharType="separate"/>
      </w:r>
      <w:r>
        <w:t>155</w:t>
      </w:r>
      <w:r>
        <w:fldChar w:fldCharType="end"/>
      </w:r>
    </w:p>
    <w:p w14:paraId="76916717" w14:textId="77777777" w:rsidR="00F34EE6" w:rsidRDefault="00F34EE6">
      <w:pPr>
        <w:pStyle w:val="TOC3"/>
        <w:rPr>
          <w:rFonts w:asciiTheme="minorHAnsi" w:eastAsiaTheme="minorEastAsia" w:hAnsiTheme="minorHAnsi" w:cstheme="minorBidi"/>
          <w:sz w:val="22"/>
          <w:szCs w:val="22"/>
          <w:lang w:eastAsia="en-GB"/>
        </w:rPr>
      </w:pPr>
      <w:r w:rsidRPr="002556E3">
        <w:t>4.5.3</w:t>
      </w:r>
      <w:r>
        <w:rPr>
          <w:rFonts w:asciiTheme="minorHAnsi" w:eastAsiaTheme="minorEastAsia" w:hAnsiTheme="minorHAnsi" w:cstheme="minorBidi"/>
          <w:sz w:val="22"/>
          <w:szCs w:val="22"/>
          <w:lang w:eastAsia="en-GB"/>
        </w:rPr>
        <w:tab/>
      </w:r>
      <w:r w:rsidRPr="002556E3">
        <w:t>Purge of subscriber data in AMF</w:t>
      </w:r>
      <w:r>
        <w:tab/>
      </w:r>
      <w:r>
        <w:fldChar w:fldCharType="begin" w:fldLock="1"/>
      </w:r>
      <w:r>
        <w:instrText xml:space="preserve"> PAGEREF _Toc47592491 \h </w:instrText>
      </w:r>
      <w:r>
        <w:fldChar w:fldCharType="separate"/>
      </w:r>
      <w:r>
        <w:t>155</w:t>
      </w:r>
      <w:r>
        <w:fldChar w:fldCharType="end"/>
      </w:r>
    </w:p>
    <w:p w14:paraId="432CC488" w14:textId="77777777" w:rsidR="00F34EE6" w:rsidRDefault="00F34EE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_Toc47592492 \h </w:instrText>
      </w:r>
      <w:r>
        <w:fldChar w:fldCharType="separate"/>
      </w:r>
      <w:r>
        <w:t>156</w:t>
      </w:r>
      <w:r>
        <w:fldChar w:fldCharType="end"/>
      </w:r>
    </w:p>
    <w:p w14:paraId="277C73E5" w14:textId="77777777" w:rsidR="00F34EE6" w:rsidRDefault="00F34EE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_Toc47592493 \h </w:instrText>
      </w:r>
      <w:r>
        <w:fldChar w:fldCharType="separate"/>
      </w:r>
      <w:r>
        <w:t>156</w:t>
      </w:r>
      <w:r>
        <w:fldChar w:fldCharType="end"/>
      </w:r>
    </w:p>
    <w:p w14:paraId="6C76CD8A" w14:textId="77777777" w:rsidR="00F34EE6" w:rsidRDefault="00F34EE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_Toc47592494 \h </w:instrText>
      </w:r>
      <w:r>
        <w:fldChar w:fldCharType="separate"/>
      </w:r>
      <w:r>
        <w:t>156</w:t>
      </w:r>
      <w:r>
        <w:fldChar w:fldCharType="end"/>
      </w:r>
    </w:p>
    <w:p w14:paraId="24B80D90" w14:textId="77777777" w:rsidR="00F34EE6" w:rsidRDefault="00F34EE6">
      <w:pPr>
        <w:pStyle w:val="TOC3"/>
        <w:rPr>
          <w:rFonts w:asciiTheme="minorHAnsi" w:eastAsiaTheme="minorEastAsia" w:hAnsiTheme="minorHAnsi" w:cstheme="minorBidi"/>
          <w:sz w:val="22"/>
          <w:szCs w:val="22"/>
          <w:lang w:eastAsia="en-GB"/>
        </w:rPr>
      </w:pPr>
      <w:r w:rsidRPr="002556E3">
        <w:t>4.8.1</w:t>
      </w:r>
      <w:r>
        <w:rPr>
          <w:rFonts w:asciiTheme="minorHAnsi" w:eastAsiaTheme="minorEastAsia" w:hAnsiTheme="minorHAnsi" w:cstheme="minorBidi"/>
          <w:sz w:val="22"/>
          <w:szCs w:val="22"/>
          <w:lang w:eastAsia="en-GB"/>
        </w:rPr>
        <w:tab/>
      </w:r>
      <w:r w:rsidRPr="002556E3">
        <w:t>Connection Inactive and Suspend procedure</w:t>
      </w:r>
      <w:r>
        <w:tab/>
      </w:r>
      <w:r>
        <w:fldChar w:fldCharType="begin" w:fldLock="1"/>
      </w:r>
      <w:r>
        <w:instrText xml:space="preserve"> PAGEREF _Toc47592495 \h </w:instrText>
      </w:r>
      <w:r>
        <w:fldChar w:fldCharType="separate"/>
      </w:r>
      <w:r>
        <w:t>156</w:t>
      </w:r>
      <w:r>
        <w:fldChar w:fldCharType="end"/>
      </w:r>
    </w:p>
    <w:p w14:paraId="43ED0C7A" w14:textId="77777777" w:rsidR="00F34EE6" w:rsidRDefault="00F34EE6">
      <w:pPr>
        <w:pStyle w:val="TOC4"/>
        <w:rPr>
          <w:rFonts w:asciiTheme="minorHAnsi" w:eastAsiaTheme="minorEastAsia" w:hAnsiTheme="minorHAnsi" w:cstheme="minorBidi"/>
          <w:sz w:val="22"/>
          <w:szCs w:val="22"/>
          <w:lang w:eastAsia="en-GB"/>
        </w:rPr>
      </w:pPr>
      <w:r w:rsidRPr="002556E3">
        <w:t>4.8.1.1</w:t>
      </w:r>
      <w:r>
        <w:rPr>
          <w:rFonts w:asciiTheme="minorHAnsi" w:eastAsiaTheme="minorEastAsia" w:hAnsiTheme="minorHAnsi" w:cstheme="minorBidi"/>
          <w:sz w:val="22"/>
          <w:szCs w:val="22"/>
          <w:lang w:eastAsia="en-GB"/>
        </w:rPr>
        <w:tab/>
      </w:r>
      <w:r w:rsidRPr="002556E3">
        <w:t>Connection Inactive procedure</w:t>
      </w:r>
      <w:r>
        <w:tab/>
      </w:r>
      <w:r>
        <w:fldChar w:fldCharType="begin" w:fldLock="1"/>
      </w:r>
      <w:r>
        <w:instrText xml:space="preserve"> PAGEREF _Toc47592496 \h </w:instrText>
      </w:r>
      <w:r>
        <w:fldChar w:fldCharType="separate"/>
      </w:r>
      <w:r>
        <w:t>156</w:t>
      </w:r>
      <w:r>
        <w:fldChar w:fldCharType="end"/>
      </w:r>
    </w:p>
    <w:p w14:paraId="780482E0" w14:textId="77777777" w:rsidR="00F34EE6" w:rsidRDefault="00F34EE6">
      <w:pPr>
        <w:pStyle w:val="TOC4"/>
        <w:rPr>
          <w:rFonts w:asciiTheme="minorHAnsi" w:eastAsiaTheme="minorEastAsia" w:hAnsiTheme="minorHAnsi" w:cstheme="minorBidi"/>
          <w:sz w:val="22"/>
          <w:szCs w:val="22"/>
          <w:lang w:eastAsia="en-GB"/>
        </w:rPr>
      </w:pPr>
      <w:r w:rsidRPr="002556E3">
        <w:t>4.8.1.2</w:t>
      </w:r>
      <w:r>
        <w:rPr>
          <w:rFonts w:asciiTheme="minorHAnsi" w:eastAsiaTheme="minorEastAsia" w:hAnsiTheme="minorHAnsi" w:cstheme="minorBidi"/>
          <w:sz w:val="22"/>
          <w:szCs w:val="22"/>
          <w:lang w:eastAsia="en-GB"/>
        </w:rPr>
        <w:tab/>
      </w:r>
      <w:r w:rsidRPr="002556E3">
        <w:t>Connection Suspend procedure</w:t>
      </w:r>
      <w:r>
        <w:tab/>
      </w:r>
      <w:r>
        <w:fldChar w:fldCharType="begin" w:fldLock="1"/>
      </w:r>
      <w:r>
        <w:instrText xml:space="preserve"> PAGEREF _Toc47592497 \h </w:instrText>
      </w:r>
      <w:r>
        <w:fldChar w:fldCharType="separate"/>
      </w:r>
      <w:r>
        <w:t>156</w:t>
      </w:r>
      <w:r>
        <w:fldChar w:fldCharType="end"/>
      </w:r>
    </w:p>
    <w:p w14:paraId="601DD46B" w14:textId="77777777" w:rsidR="00F34EE6" w:rsidRDefault="00F34EE6">
      <w:pPr>
        <w:pStyle w:val="TOC3"/>
        <w:rPr>
          <w:rFonts w:asciiTheme="minorHAnsi" w:eastAsiaTheme="minorEastAsia" w:hAnsiTheme="minorHAnsi" w:cstheme="minorBidi"/>
          <w:sz w:val="22"/>
          <w:szCs w:val="22"/>
          <w:lang w:eastAsia="en-GB"/>
        </w:rPr>
      </w:pPr>
      <w:r w:rsidRPr="002556E3">
        <w:t>4.8.2</w:t>
      </w:r>
      <w:r>
        <w:rPr>
          <w:rFonts w:asciiTheme="minorHAnsi" w:eastAsiaTheme="minorEastAsia" w:hAnsiTheme="minorHAnsi" w:cstheme="minorBidi"/>
          <w:sz w:val="22"/>
          <w:szCs w:val="22"/>
          <w:lang w:eastAsia="en-GB"/>
        </w:rPr>
        <w:tab/>
      </w:r>
      <w:r w:rsidRPr="002556E3">
        <w:t>Connection Resume procedure</w:t>
      </w:r>
      <w:r>
        <w:tab/>
      </w:r>
      <w:r>
        <w:fldChar w:fldCharType="begin" w:fldLock="1"/>
      </w:r>
      <w:r>
        <w:instrText xml:space="preserve"> PAGEREF _Toc47592498 \h </w:instrText>
      </w:r>
      <w:r>
        <w:fldChar w:fldCharType="separate"/>
      </w:r>
      <w:r>
        <w:t>158</w:t>
      </w:r>
      <w:r>
        <w:fldChar w:fldCharType="end"/>
      </w:r>
    </w:p>
    <w:p w14:paraId="736AEF40" w14:textId="77777777" w:rsidR="00F34EE6" w:rsidRDefault="00F34EE6">
      <w:pPr>
        <w:pStyle w:val="TOC4"/>
        <w:rPr>
          <w:rFonts w:asciiTheme="minorHAnsi" w:eastAsiaTheme="minorEastAsia" w:hAnsiTheme="minorHAnsi" w:cstheme="minorBidi"/>
          <w:sz w:val="22"/>
          <w:szCs w:val="22"/>
          <w:lang w:eastAsia="en-GB"/>
        </w:rPr>
      </w:pPr>
      <w:r w:rsidRPr="002556E3">
        <w:t>4.8.2.1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_Toc47592499 \h </w:instrText>
      </w:r>
      <w:r>
        <w:fldChar w:fldCharType="separate"/>
      </w:r>
      <w:r>
        <w:t>158</w:t>
      </w:r>
      <w:r>
        <w:fldChar w:fldCharType="end"/>
      </w:r>
    </w:p>
    <w:p w14:paraId="6869570B" w14:textId="77777777" w:rsidR="00F34EE6" w:rsidRDefault="00F34EE6">
      <w:pPr>
        <w:pStyle w:val="TOC4"/>
        <w:rPr>
          <w:rFonts w:asciiTheme="minorHAnsi" w:eastAsiaTheme="minorEastAsia" w:hAnsiTheme="minorHAnsi" w:cstheme="minorBidi"/>
          <w:sz w:val="22"/>
          <w:szCs w:val="22"/>
          <w:lang w:eastAsia="en-GB"/>
        </w:rPr>
      </w:pPr>
      <w:r w:rsidRPr="002556E3">
        <w:t>4.8.2.2</w:t>
      </w:r>
      <w:r>
        <w:rPr>
          <w:rFonts w:asciiTheme="minorHAnsi" w:eastAsiaTheme="minorEastAsia" w:hAnsiTheme="minorHAnsi" w:cstheme="minorBidi"/>
          <w:sz w:val="22"/>
          <w:szCs w:val="22"/>
          <w:lang w:eastAsia="en-GB"/>
        </w:rPr>
        <w:tab/>
      </w:r>
      <w:r w:rsidRPr="002556E3">
        <w:t>Connection Resume in RRC Inactive procedure</w:t>
      </w:r>
      <w:r>
        <w:tab/>
      </w:r>
      <w:r>
        <w:fldChar w:fldCharType="begin" w:fldLock="1"/>
      </w:r>
      <w:r>
        <w:instrText xml:space="preserve"> PAGEREF _Toc47592500 \h </w:instrText>
      </w:r>
      <w:r>
        <w:fldChar w:fldCharType="separate"/>
      </w:r>
      <w:r>
        <w:t>158</w:t>
      </w:r>
      <w:r>
        <w:fldChar w:fldCharType="end"/>
      </w:r>
    </w:p>
    <w:p w14:paraId="2C3D374F" w14:textId="77777777" w:rsidR="00F34EE6" w:rsidRDefault="00F34EE6">
      <w:pPr>
        <w:pStyle w:val="TOC4"/>
        <w:rPr>
          <w:rFonts w:asciiTheme="minorHAnsi" w:eastAsiaTheme="minorEastAsia" w:hAnsiTheme="minorHAnsi" w:cstheme="minorBidi"/>
          <w:sz w:val="22"/>
          <w:szCs w:val="22"/>
          <w:lang w:eastAsia="en-GB"/>
        </w:rPr>
      </w:pPr>
      <w:r w:rsidRPr="002556E3">
        <w:t>4.8.2.3</w:t>
      </w:r>
      <w:r>
        <w:rPr>
          <w:rFonts w:asciiTheme="minorHAnsi" w:eastAsiaTheme="minorEastAsia" w:hAnsiTheme="minorHAnsi" w:cstheme="minorBidi"/>
          <w:sz w:val="22"/>
          <w:szCs w:val="22"/>
          <w:lang w:eastAsia="en-GB"/>
        </w:rPr>
        <w:tab/>
      </w:r>
      <w:r w:rsidRPr="002556E3">
        <w:t>Connection Resume in CM-IDLE with Suspend procedure</w:t>
      </w:r>
      <w:r>
        <w:tab/>
      </w:r>
      <w:r>
        <w:fldChar w:fldCharType="begin" w:fldLock="1"/>
      </w:r>
      <w:r>
        <w:instrText xml:space="preserve"> PAGEREF _Toc47592501 \h </w:instrText>
      </w:r>
      <w:r>
        <w:fldChar w:fldCharType="separate"/>
      </w:r>
      <w:r>
        <w:t>159</w:t>
      </w:r>
      <w:r>
        <w:fldChar w:fldCharType="end"/>
      </w:r>
    </w:p>
    <w:p w14:paraId="437FA445" w14:textId="77777777" w:rsidR="00F34EE6" w:rsidRDefault="00F34EE6">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_Toc47592502 \h </w:instrText>
      </w:r>
      <w:r>
        <w:fldChar w:fldCharType="separate"/>
      </w:r>
      <w:r>
        <w:t>160</w:t>
      </w:r>
      <w:r>
        <w:fldChar w:fldCharType="end"/>
      </w:r>
    </w:p>
    <w:p w14:paraId="12CDCB5A" w14:textId="77777777" w:rsidR="00F34EE6" w:rsidRDefault="00F34EE6">
      <w:pPr>
        <w:pStyle w:val="TOC3"/>
        <w:rPr>
          <w:rFonts w:asciiTheme="minorHAnsi" w:eastAsiaTheme="minorEastAsia" w:hAnsiTheme="minorHAnsi" w:cstheme="minorBidi"/>
          <w:sz w:val="22"/>
          <w:szCs w:val="22"/>
          <w:lang w:eastAsia="en-GB"/>
        </w:rPr>
      </w:pPr>
      <w:r w:rsidRPr="002556E3">
        <w:t>4.8.3</w:t>
      </w:r>
      <w:r>
        <w:rPr>
          <w:rFonts w:asciiTheme="minorHAnsi" w:eastAsiaTheme="minorEastAsia" w:hAnsiTheme="minorHAnsi" w:cstheme="minorBidi"/>
          <w:sz w:val="22"/>
          <w:szCs w:val="22"/>
          <w:lang w:eastAsia="en-GB"/>
        </w:rPr>
        <w:tab/>
      </w:r>
      <w:r w:rsidRPr="002556E3">
        <w:t>N2 Notification procedure</w:t>
      </w:r>
      <w:r>
        <w:tab/>
      </w:r>
      <w:r>
        <w:fldChar w:fldCharType="begin" w:fldLock="1"/>
      </w:r>
      <w:r>
        <w:instrText xml:space="preserve"> PAGEREF _Toc47592503 \h </w:instrText>
      </w:r>
      <w:r>
        <w:fldChar w:fldCharType="separate"/>
      </w:r>
      <w:r>
        <w:t>162</w:t>
      </w:r>
      <w:r>
        <w:fldChar w:fldCharType="end"/>
      </w:r>
    </w:p>
    <w:p w14:paraId="7BFEFED4" w14:textId="77777777" w:rsidR="00F34EE6" w:rsidRDefault="00F34EE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_Toc47592504 \h </w:instrText>
      </w:r>
      <w:r>
        <w:fldChar w:fldCharType="separate"/>
      </w:r>
      <w:r>
        <w:t>163</w:t>
      </w:r>
      <w:r>
        <w:fldChar w:fldCharType="end"/>
      </w:r>
    </w:p>
    <w:p w14:paraId="008301A2" w14:textId="77777777" w:rsidR="00F34EE6" w:rsidRDefault="00F34EE6">
      <w:pPr>
        <w:pStyle w:val="TOC3"/>
        <w:rPr>
          <w:rFonts w:asciiTheme="minorHAnsi" w:eastAsiaTheme="minorEastAsia" w:hAnsiTheme="minorHAnsi" w:cstheme="minorBidi"/>
          <w:sz w:val="22"/>
          <w:szCs w:val="22"/>
          <w:lang w:eastAsia="en-GB"/>
        </w:rPr>
      </w:pPr>
      <w:r w:rsidRPr="002556E3">
        <w:rPr>
          <w:lang w:eastAsia="ko-KR"/>
        </w:rPr>
        <w:t>4.9.1</w:t>
      </w:r>
      <w:r>
        <w:rPr>
          <w:rFonts w:asciiTheme="minorHAnsi" w:eastAsiaTheme="minorEastAsia" w:hAnsiTheme="minorHAnsi" w:cstheme="minorBidi"/>
          <w:sz w:val="22"/>
          <w:szCs w:val="22"/>
          <w:lang w:eastAsia="en-GB"/>
        </w:rPr>
        <w:tab/>
      </w:r>
      <w:r w:rsidRPr="002556E3">
        <w:rPr>
          <w:lang w:eastAsia="ko-KR"/>
        </w:rPr>
        <w:t>Handover procedures in 3GPP access</w:t>
      </w:r>
      <w:r>
        <w:tab/>
      </w:r>
      <w:r>
        <w:fldChar w:fldCharType="begin" w:fldLock="1"/>
      </w:r>
      <w:r>
        <w:instrText xml:space="preserve"> PAGEREF _Toc47592505 \h </w:instrText>
      </w:r>
      <w:r>
        <w:fldChar w:fldCharType="separate"/>
      </w:r>
      <w:r>
        <w:t>163</w:t>
      </w:r>
      <w:r>
        <w:fldChar w:fldCharType="end"/>
      </w:r>
    </w:p>
    <w:p w14:paraId="3CE245A5" w14:textId="77777777" w:rsidR="00F34EE6" w:rsidRDefault="00F34EE6">
      <w:pPr>
        <w:pStyle w:val="TOC4"/>
        <w:rPr>
          <w:rFonts w:asciiTheme="minorHAnsi" w:eastAsiaTheme="minorEastAsia" w:hAnsiTheme="minorHAnsi" w:cstheme="minorBidi"/>
          <w:sz w:val="22"/>
          <w:szCs w:val="22"/>
          <w:lang w:eastAsia="en-GB"/>
        </w:rPr>
      </w:pPr>
      <w:r w:rsidRPr="002556E3">
        <w:t>4.9.1.1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_Toc47592506 \h </w:instrText>
      </w:r>
      <w:r>
        <w:fldChar w:fldCharType="separate"/>
      </w:r>
      <w:r>
        <w:t>163</w:t>
      </w:r>
      <w:r>
        <w:fldChar w:fldCharType="end"/>
      </w:r>
    </w:p>
    <w:p w14:paraId="4F96A1B5" w14:textId="77777777" w:rsidR="00F34EE6" w:rsidRDefault="00F34EE6">
      <w:pPr>
        <w:pStyle w:val="TOC4"/>
        <w:rPr>
          <w:rFonts w:asciiTheme="minorHAnsi" w:eastAsiaTheme="minorEastAsia" w:hAnsiTheme="minorHAnsi" w:cstheme="minorBidi"/>
          <w:sz w:val="22"/>
          <w:szCs w:val="22"/>
          <w:lang w:eastAsia="en-GB"/>
        </w:rPr>
      </w:pPr>
      <w:r w:rsidRPr="002556E3">
        <w:t>4.9.1.2</w:t>
      </w:r>
      <w:r>
        <w:rPr>
          <w:rFonts w:asciiTheme="minorHAnsi" w:eastAsiaTheme="minorEastAsia" w:hAnsiTheme="minorHAnsi" w:cstheme="minorBidi"/>
          <w:sz w:val="22"/>
          <w:szCs w:val="22"/>
          <w:lang w:eastAsia="en-GB"/>
        </w:rPr>
        <w:tab/>
      </w:r>
      <w:r w:rsidRPr="002556E3">
        <w:t>Xn based inter NG-RAN handover</w:t>
      </w:r>
      <w:r>
        <w:tab/>
      </w:r>
      <w:r>
        <w:fldChar w:fldCharType="begin" w:fldLock="1"/>
      </w:r>
      <w:r>
        <w:instrText xml:space="preserve"> PAGEREF _Toc47592507 \h </w:instrText>
      </w:r>
      <w:r>
        <w:fldChar w:fldCharType="separate"/>
      </w:r>
      <w:r>
        <w:t>163</w:t>
      </w:r>
      <w:r>
        <w:fldChar w:fldCharType="end"/>
      </w:r>
    </w:p>
    <w:p w14:paraId="60C68F18" w14:textId="77777777" w:rsidR="00F34EE6" w:rsidRDefault="00F34EE6">
      <w:pPr>
        <w:pStyle w:val="TOC5"/>
        <w:rPr>
          <w:rFonts w:asciiTheme="minorHAnsi" w:eastAsiaTheme="minorEastAsia" w:hAnsiTheme="minorHAnsi" w:cstheme="minorBidi"/>
          <w:sz w:val="22"/>
          <w:szCs w:val="22"/>
          <w:lang w:eastAsia="en-GB"/>
        </w:rPr>
      </w:pPr>
      <w:r w:rsidRPr="002556E3">
        <w:t>4.9.1.2.1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_Toc47592508 \h </w:instrText>
      </w:r>
      <w:r>
        <w:fldChar w:fldCharType="separate"/>
      </w:r>
      <w:r>
        <w:t>163</w:t>
      </w:r>
      <w:r>
        <w:fldChar w:fldCharType="end"/>
      </w:r>
    </w:p>
    <w:p w14:paraId="3C6C6C9A" w14:textId="77777777" w:rsidR="00F34EE6" w:rsidRDefault="00F34EE6">
      <w:pPr>
        <w:pStyle w:val="TOC5"/>
        <w:rPr>
          <w:rFonts w:asciiTheme="minorHAnsi" w:eastAsiaTheme="minorEastAsia" w:hAnsiTheme="minorHAnsi" w:cstheme="minorBidi"/>
          <w:sz w:val="22"/>
          <w:szCs w:val="22"/>
          <w:lang w:eastAsia="en-GB"/>
        </w:rPr>
      </w:pPr>
      <w:r w:rsidRPr="002556E3">
        <w:t>4.9.1.2.2</w:t>
      </w:r>
      <w:r>
        <w:rPr>
          <w:rFonts w:asciiTheme="minorHAnsi" w:eastAsiaTheme="minorEastAsia" w:hAnsiTheme="minorHAnsi" w:cstheme="minorBidi"/>
          <w:sz w:val="22"/>
          <w:szCs w:val="22"/>
          <w:lang w:eastAsia="en-GB"/>
        </w:rPr>
        <w:tab/>
      </w:r>
      <w:r w:rsidRPr="002556E3">
        <w:t>Xn based inter NG-RAN handover without User Plane function re-allocation</w:t>
      </w:r>
      <w:r>
        <w:tab/>
      </w:r>
      <w:r>
        <w:fldChar w:fldCharType="begin" w:fldLock="1"/>
      </w:r>
      <w:r>
        <w:instrText xml:space="preserve"> PAGEREF _Toc47592509 \h </w:instrText>
      </w:r>
      <w:r>
        <w:fldChar w:fldCharType="separate"/>
      </w:r>
      <w:r>
        <w:t>163</w:t>
      </w:r>
      <w:r>
        <w:fldChar w:fldCharType="end"/>
      </w:r>
    </w:p>
    <w:p w14:paraId="268F2477" w14:textId="77777777" w:rsidR="00F34EE6" w:rsidRDefault="00F34EE6">
      <w:pPr>
        <w:pStyle w:val="TOC5"/>
        <w:rPr>
          <w:rFonts w:asciiTheme="minorHAnsi" w:eastAsiaTheme="minorEastAsia" w:hAnsiTheme="minorHAnsi" w:cstheme="minorBidi"/>
          <w:sz w:val="22"/>
          <w:szCs w:val="22"/>
          <w:lang w:eastAsia="en-GB"/>
        </w:rPr>
      </w:pPr>
      <w:r w:rsidRPr="002556E3">
        <w:t>4.9.1.2.3</w:t>
      </w:r>
      <w:r>
        <w:rPr>
          <w:rFonts w:asciiTheme="minorHAnsi" w:eastAsiaTheme="minorEastAsia" w:hAnsiTheme="minorHAnsi" w:cstheme="minorBidi"/>
          <w:sz w:val="22"/>
          <w:szCs w:val="22"/>
          <w:lang w:eastAsia="en-GB"/>
        </w:rPr>
        <w:tab/>
      </w:r>
      <w:r w:rsidRPr="002556E3">
        <w:t>Xn based inter NG-RAN handover with insertion of intermediate UPF</w:t>
      </w:r>
      <w:r>
        <w:tab/>
      </w:r>
      <w:r>
        <w:fldChar w:fldCharType="begin" w:fldLock="1"/>
      </w:r>
      <w:r>
        <w:instrText xml:space="preserve"> PAGEREF _Toc47592510 \h </w:instrText>
      </w:r>
      <w:r>
        <w:fldChar w:fldCharType="separate"/>
      </w:r>
      <w:r>
        <w:t>167</w:t>
      </w:r>
      <w:r>
        <w:fldChar w:fldCharType="end"/>
      </w:r>
    </w:p>
    <w:p w14:paraId="5C76BEDF" w14:textId="77777777" w:rsidR="00F34EE6" w:rsidRDefault="00F34EE6">
      <w:pPr>
        <w:pStyle w:val="TOC5"/>
        <w:rPr>
          <w:rFonts w:asciiTheme="minorHAnsi" w:eastAsiaTheme="minorEastAsia" w:hAnsiTheme="minorHAnsi" w:cstheme="minorBidi"/>
          <w:sz w:val="22"/>
          <w:szCs w:val="22"/>
          <w:lang w:eastAsia="en-GB"/>
        </w:rPr>
      </w:pPr>
      <w:r w:rsidRPr="002556E3">
        <w:t>4.9.1.2.4</w:t>
      </w:r>
      <w:r>
        <w:rPr>
          <w:rFonts w:asciiTheme="minorHAnsi" w:eastAsiaTheme="minorEastAsia" w:hAnsiTheme="minorHAnsi" w:cstheme="minorBidi"/>
          <w:sz w:val="22"/>
          <w:szCs w:val="22"/>
          <w:lang w:eastAsia="en-GB"/>
        </w:rPr>
        <w:tab/>
      </w:r>
      <w:r w:rsidRPr="002556E3">
        <w:t>Xn based inter NG-RAN handover with re-allocation of intermediate UPF</w:t>
      </w:r>
      <w:r>
        <w:tab/>
      </w:r>
      <w:r>
        <w:fldChar w:fldCharType="begin" w:fldLock="1"/>
      </w:r>
      <w:r>
        <w:instrText xml:space="preserve"> PAGEREF _Toc47592511 \h </w:instrText>
      </w:r>
      <w:r>
        <w:fldChar w:fldCharType="separate"/>
      </w:r>
      <w:r>
        <w:t>169</w:t>
      </w:r>
      <w:r>
        <w:fldChar w:fldCharType="end"/>
      </w:r>
    </w:p>
    <w:p w14:paraId="52856274" w14:textId="77777777" w:rsidR="00F34EE6" w:rsidRDefault="00F34EE6">
      <w:pPr>
        <w:pStyle w:val="TOC4"/>
        <w:rPr>
          <w:rFonts w:asciiTheme="minorHAnsi" w:eastAsiaTheme="minorEastAsia" w:hAnsiTheme="minorHAnsi" w:cstheme="minorBidi"/>
          <w:sz w:val="22"/>
          <w:szCs w:val="22"/>
          <w:lang w:eastAsia="en-GB"/>
        </w:rPr>
      </w:pPr>
      <w:r w:rsidRPr="002556E3">
        <w:t>4.9.1.3</w:t>
      </w:r>
      <w:r>
        <w:rPr>
          <w:rFonts w:asciiTheme="minorHAnsi" w:eastAsiaTheme="minorEastAsia" w:hAnsiTheme="minorHAnsi" w:cstheme="minorBidi"/>
          <w:sz w:val="22"/>
          <w:szCs w:val="22"/>
          <w:lang w:eastAsia="en-GB"/>
        </w:rPr>
        <w:tab/>
      </w:r>
      <w:r w:rsidRPr="002556E3">
        <w:t xml:space="preserve">Inter NG-RAN node </w:t>
      </w:r>
      <w:r w:rsidRPr="002556E3">
        <w:rPr>
          <w:lang w:eastAsia="zh-CN"/>
        </w:rPr>
        <w:t xml:space="preserve">N2 based </w:t>
      </w:r>
      <w:r w:rsidRPr="002556E3">
        <w:t>handover</w:t>
      </w:r>
      <w:r>
        <w:tab/>
      </w:r>
      <w:r>
        <w:fldChar w:fldCharType="begin" w:fldLock="1"/>
      </w:r>
      <w:r>
        <w:instrText xml:space="preserve"> PAGEREF _Toc47592512 \h </w:instrText>
      </w:r>
      <w:r>
        <w:fldChar w:fldCharType="separate"/>
      </w:r>
      <w:r>
        <w:t>170</w:t>
      </w:r>
      <w:r>
        <w:fldChar w:fldCharType="end"/>
      </w:r>
    </w:p>
    <w:p w14:paraId="621ED621" w14:textId="77777777" w:rsidR="00F34EE6" w:rsidRDefault="00F34EE6">
      <w:pPr>
        <w:pStyle w:val="TOC5"/>
        <w:rPr>
          <w:rFonts w:asciiTheme="minorHAnsi" w:eastAsiaTheme="minorEastAsia" w:hAnsiTheme="minorHAnsi" w:cstheme="minorBidi"/>
          <w:sz w:val="22"/>
          <w:szCs w:val="22"/>
          <w:lang w:eastAsia="en-GB"/>
        </w:rPr>
      </w:pPr>
      <w:r w:rsidRPr="002556E3">
        <w:t>4.9.1.3.1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_Toc47592513 \h </w:instrText>
      </w:r>
      <w:r>
        <w:fldChar w:fldCharType="separate"/>
      </w:r>
      <w:r>
        <w:t>170</w:t>
      </w:r>
      <w:r>
        <w:fldChar w:fldCharType="end"/>
      </w:r>
    </w:p>
    <w:p w14:paraId="54098F99" w14:textId="77777777" w:rsidR="00F34EE6" w:rsidRDefault="00F34EE6">
      <w:pPr>
        <w:pStyle w:val="TOC5"/>
        <w:rPr>
          <w:rFonts w:asciiTheme="minorHAnsi" w:eastAsiaTheme="minorEastAsia" w:hAnsiTheme="minorHAnsi" w:cstheme="minorBidi"/>
          <w:sz w:val="22"/>
          <w:szCs w:val="22"/>
          <w:lang w:eastAsia="en-GB"/>
        </w:rPr>
      </w:pPr>
      <w:r w:rsidRPr="002556E3">
        <w:t>4.9.1.3.2</w:t>
      </w:r>
      <w:r>
        <w:rPr>
          <w:rFonts w:asciiTheme="minorHAnsi" w:eastAsiaTheme="minorEastAsia" w:hAnsiTheme="minorHAnsi" w:cstheme="minorBidi"/>
          <w:sz w:val="22"/>
          <w:szCs w:val="22"/>
          <w:lang w:eastAsia="en-GB"/>
        </w:rPr>
        <w:tab/>
      </w:r>
      <w:r w:rsidRPr="002556E3">
        <w:t>Preparation phase</w:t>
      </w:r>
      <w:r>
        <w:tab/>
      </w:r>
      <w:r>
        <w:fldChar w:fldCharType="begin" w:fldLock="1"/>
      </w:r>
      <w:r>
        <w:instrText xml:space="preserve"> PAGEREF _Toc47592514 \h </w:instrText>
      </w:r>
      <w:r>
        <w:fldChar w:fldCharType="separate"/>
      </w:r>
      <w:r>
        <w:t>172</w:t>
      </w:r>
      <w:r>
        <w:fldChar w:fldCharType="end"/>
      </w:r>
    </w:p>
    <w:p w14:paraId="0DD6B1BC" w14:textId="77777777" w:rsidR="00F34EE6" w:rsidRDefault="00F34EE6">
      <w:pPr>
        <w:pStyle w:val="TOC5"/>
        <w:rPr>
          <w:rFonts w:asciiTheme="minorHAnsi" w:eastAsiaTheme="minorEastAsia" w:hAnsiTheme="minorHAnsi" w:cstheme="minorBidi"/>
          <w:sz w:val="22"/>
          <w:szCs w:val="22"/>
          <w:lang w:eastAsia="en-GB"/>
        </w:rPr>
      </w:pPr>
      <w:r w:rsidRPr="002556E3">
        <w:t>4.9.1.3.</w:t>
      </w:r>
      <w:r w:rsidRPr="002556E3">
        <w:rPr>
          <w:lang w:eastAsia="zh-CN"/>
        </w:rPr>
        <w:t>3</w:t>
      </w:r>
      <w:r>
        <w:rPr>
          <w:rFonts w:asciiTheme="minorHAnsi" w:eastAsiaTheme="minorEastAsia" w:hAnsiTheme="minorHAnsi" w:cstheme="minorBidi"/>
          <w:sz w:val="22"/>
          <w:szCs w:val="22"/>
          <w:lang w:eastAsia="en-GB"/>
        </w:rPr>
        <w:tab/>
      </w:r>
      <w:r w:rsidRPr="002556E3">
        <w:t>Execution phase</w:t>
      </w:r>
      <w:r>
        <w:tab/>
      </w:r>
      <w:r>
        <w:fldChar w:fldCharType="begin" w:fldLock="1"/>
      </w:r>
      <w:r>
        <w:instrText xml:space="preserve"> PAGEREF _Toc47592515 \h </w:instrText>
      </w:r>
      <w:r>
        <w:fldChar w:fldCharType="separate"/>
      </w:r>
      <w:r>
        <w:t>178</w:t>
      </w:r>
      <w:r>
        <w:fldChar w:fldCharType="end"/>
      </w:r>
    </w:p>
    <w:p w14:paraId="006D21EA" w14:textId="77777777" w:rsidR="00F34EE6" w:rsidRDefault="00F34EE6">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_Toc47592516 \h </w:instrText>
      </w:r>
      <w:r>
        <w:fldChar w:fldCharType="separate"/>
      </w:r>
      <w:r>
        <w:t>181</w:t>
      </w:r>
      <w:r>
        <w:fldChar w:fldCharType="end"/>
      </w:r>
    </w:p>
    <w:p w14:paraId="75BAAC5A" w14:textId="77777777" w:rsidR="00F34EE6" w:rsidRDefault="00F34EE6">
      <w:pPr>
        <w:pStyle w:val="TOC4"/>
        <w:rPr>
          <w:rFonts w:asciiTheme="minorHAnsi" w:eastAsiaTheme="minorEastAsia" w:hAnsiTheme="minorHAnsi" w:cstheme="minorBidi"/>
          <w:sz w:val="22"/>
          <w:szCs w:val="22"/>
          <w:lang w:eastAsia="en-GB"/>
        </w:rPr>
      </w:pPr>
      <w:r w:rsidRPr="002556E3">
        <w:t>4.9.1.4</w:t>
      </w:r>
      <w:r>
        <w:rPr>
          <w:rFonts w:asciiTheme="minorHAnsi" w:eastAsiaTheme="minorEastAsia" w:hAnsiTheme="minorHAnsi" w:cstheme="minorBidi"/>
          <w:sz w:val="22"/>
          <w:szCs w:val="22"/>
          <w:lang w:eastAsia="en-GB"/>
        </w:rPr>
        <w:tab/>
      </w:r>
      <w:r w:rsidRPr="002556E3">
        <w:t xml:space="preserve">Inter NG-RAN node </w:t>
      </w:r>
      <w:r w:rsidRPr="002556E3">
        <w:rPr>
          <w:lang w:eastAsia="zh-CN"/>
        </w:rPr>
        <w:t xml:space="preserve">N2 based </w:t>
      </w:r>
      <w:r w:rsidRPr="002556E3">
        <w:t>handover</w:t>
      </w:r>
      <w:r w:rsidRPr="002556E3">
        <w:rPr>
          <w:rFonts w:eastAsia="SimSun"/>
          <w:lang w:eastAsia="zh-CN"/>
        </w:rPr>
        <w:t>, Cancel</w:t>
      </w:r>
      <w:r>
        <w:tab/>
      </w:r>
      <w:r>
        <w:fldChar w:fldCharType="begin" w:fldLock="1"/>
      </w:r>
      <w:r>
        <w:instrText xml:space="preserve"> PAGEREF _Toc47592517 \h </w:instrText>
      </w:r>
      <w:r>
        <w:fldChar w:fldCharType="separate"/>
      </w:r>
      <w:r>
        <w:t>183</w:t>
      </w:r>
      <w:r>
        <w:fldChar w:fldCharType="end"/>
      </w:r>
    </w:p>
    <w:p w14:paraId="1572E831" w14:textId="77777777" w:rsidR="00F34EE6" w:rsidRDefault="00F34EE6">
      <w:pPr>
        <w:pStyle w:val="TOC3"/>
        <w:rPr>
          <w:rFonts w:asciiTheme="minorHAnsi" w:eastAsiaTheme="minorEastAsia" w:hAnsiTheme="minorHAnsi" w:cstheme="minorBidi"/>
          <w:sz w:val="22"/>
          <w:szCs w:val="22"/>
          <w:lang w:eastAsia="en-GB"/>
        </w:rPr>
      </w:pPr>
      <w:r w:rsidRPr="002556E3">
        <w:rPr>
          <w:lang w:eastAsia="ko-KR"/>
        </w:rPr>
        <w:t>4.9.2</w:t>
      </w:r>
      <w:r>
        <w:rPr>
          <w:rFonts w:asciiTheme="minorHAnsi" w:eastAsiaTheme="minorEastAsia" w:hAnsiTheme="minorHAnsi" w:cstheme="minorBidi"/>
          <w:sz w:val="22"/>
          <w:szCs w:val="22"/>
          <w:lang w:eastAsia="en-GB"/>
        </w:rPr>
        <w:tab/>
      </w:r>
      <w:r w:rsidRPr="002556E3">
        <w:rPr>
          <w:lang w:eastAsia="ko-KR"/>
        </w:rPr>
        <w:t>Handover of a PDU Session procedure between 3GPP and untrusted non-3GPP access</w:t>
      </w:r>
      <w:r>
        <w:tab/>
      </w:r>
      <w:r>
        <w:fldChar w:fldCharType="begin" w:fldLock="1"/>
      </w:r>
      <w:r>
        <w:instrText xml:space="preserve"> PAGEREF _Toc47592518 \h </w:instrText>
      </w:r>
      <w:r>
        <w:fldChar w:fldCharType="separate"/>
      </w:r>
      <w:r>
        <w:t>183</w:t>
      </w:r>
      <w:r>
        <w:fldChar w:fldCharType="end"/>
      </w:r>
    </w:p>
    <w:p w14:paraId="7442699A"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4.9.2.0</w:t>
      </w:r>
      <w:r>
        <w:rPr>
          <w:rFonts w:asciiTheme="minorHAnsi" w:eastAsiaTheme="minorEastAsia" w:hAnsiTheme="minorHAnsi" w:cstheme="minorBidi"/>
          <w:sz w:val="22"/>
          <w:szCs w:val="22"/>
          <w:lang w:eastAsia="en-GB"/>
        </w:rPr>
        <w:tab/>
      </w:r>
      <w:r w:rsidRPr="002556E3">
        <w:rPr>
          <w:lang w:eastAsia="ko-KR"/>
        </w:rPr>
        <w:t>General</w:t>
      </w:r>
      <w:r>
        <w:tab/>
      </w:r>
      <w:r>
        <w:fldChar w:fldCharType="begin" w:fldLock="1"/>
      </w:r>
      <w:r>
        <w:instrText xml:space="preserve"> PAGEREF _Toc47592519 \h </w:instrText>
      </w:r>
      <w:r>
        <w:fldChar w:fldCharType="separate"/>
      </w:r>
      <w:r>
        <w:t>183</w:t>
      </w:r>
      <w:r>
        <w:fldChar w:fldCharType="end"/>
      </w:r>
    </w:p>
    <w:p w14:paraId="32DA35ED"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4.9.2.1</w:t>
      </w:r>
      <w:r>
        <w:rPr>
          <w:rFonts w:asciiTheme="minorHAnsi" w:eastAsiaTheme="minorEastAsia" w:hAnsiTheme="minorHAnsi" w:cstheme="minorBidi"/>
          <w:sz w:val="22"/>
          <w:szCs w:val="22"/>
          <w:lang w:eastAsia="en-GB"/>
        </w:rPr>
        <w:tab/>
      </w:r>
      <w:r w:rsidRPr="002556E3">
        <w:rPr>
          <w:lang w:eastAsia="ko-KR"/>
        </w:rPr>
        <w:t>Handover of a PDU Session procedure from untrusted non-3GPP to 3GPP access (non-roaming and roaming with local breakout)</w:t>
      </w:r>
      <w:r>
        <w:tab/>
      </w:r>
      <w:r>
        <w:fldChar w:fldCharType="begin" w:fldLock="1"/>
      </w:r>
      <w:r>
        <w:instrText xml:space="preserve"> PAGEREF _Toc47592520 \h </w:instrText>
      </w:r>
      <w:r>
        <w:fldChar w:fldCharType="separate"/>
      </w:r>
      <w:r>
        <w:t>183</w:t>
      </w:r>
      <w:r>
        <w:fldChar w:fldCharType="end"/>
      </w:r>
    </w:p>
    <w:p w14:paraId="78539E09"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4.9.2.2</w:t>
      </w:r>
      <w:r>
        <w:rPr>
          <w:rFonts w:asciiTheme="minorHAnsi" w:eastAsiaTheme="minorEastAsia" w:hAnsiTheme="minorHAnsi" w:cstheme="minorBidi"/>
          <w:sz w:val="22"/>
          <w:szCs w:val="22"/>
          <w:lang w:eastAsia="en-GB"/>
        </w:rPr>
        <w:tab/>
      </w:r>
      <w:r w:rsidRPr="002556E3">
        <w:rPr>
          <w:lang w:eastAsia="ko-KR"/>
        </w:rPr>
        <w:t>Handover of a PDU Session procedure from 3GPP to untrusted non-3GPP access (non-roaming and roaming with local breakout)</w:t>
      </w:r>
      <w:r>
        <w:tab/>
      </w:r>
      <w:r>
        <w:fldChar w:fldCharType="begin" w:fldLock="1"/>
      </w:r>
      <w:r>
        <w:instrText xml:space="preserve"> PAGEREF _Toc47592521 \h </w:instrText>
      </w:r>
      <w:r>
        <w:fldChar w:fldCharType="separate"/>
      </w:r>
      <w:r>
        <w:t>184</w:t>
      </w:r>
      <w:r>
        <w:fldChar w:fldCharType="end"/>
      </w:r>
    </w:p>
    <w:p w14:paraId="3AE2B069"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4.9.2.3</w:t>
      </w:r>
      <w:r>
        <w:rPr>
          <w:rFonts w:asciiTheme="minorHAnsi" w:eastAsiaTheme="minorEastAsia" w:hAnsiTheme="minorHAnsi" w:cstheme="minorBidi"/>
          <w:sz w:val="22"/>
          <w:szCs w:val="22"/>
          <w:lang w:eastAsia="en-GB"/>
        </w:rPr>
        <w:tab/>
      </w:r>
      <w:r w:rsidRPr="002556E3">
        <w:rPr>
          <w:lang w:eastAsia="ko-KR"/>
        </w:rPr>
        <w:t>Handover of a PDU Session procedure from untrusted non-3GPP to 3GPP access (home routed roaming)</w:t>
      </w:r>
      <w:r>
        <w:tab/>
      </w:r>
      <w:r>
        <w:fldChar w:fldCharType="begin" w:fldLock="1"/>
      </w:r>
      <w:r>
        <w:instrText xml:space="preserve"> PAGEREF _Toc47592522 \h </w:instrText>
      </w:r>
      <w:r>
        <w:fldChar w:fldCharType="separate"/>
      </w:r>
      <w:r>
        <w:t>185</w:t>
      </w:r>
      <w:r>
        <w:fldChar w:fldCharType="end"/>
      </w:r>
    </w:p>
    <w:p w14:paraId="259690C6" w14:textId="77777777" w:rsidR="00F34EE6" w:rsidRDefault="00F34EE6">
      <w:pPr>
        <w:pStyle w:val="TOC5"/>
        <w:rPr>
          <w:rFonts w:asciiTheme="minorHAnsi" w:eastAsiaTheme="minorEastAsia" w:hAnsiTheme="minorHAnsi" w:cstheme="minorBidi"/>
          <w:sz w:val="22"/>
          <w:szCs w:val="22"/>
          <w:lang w:eastAsia="en-GB"/>
        </w:rPr>
      </w:pPr>
      <w:r w:rsidRPr="002556E3">
        <w:t>4.9.2.3.1</w:t>
      </w:r>
      <w:r>
        <w:rPr>
          <w:rFonts w:asciiTheme="minorHAnsi" w:eastAsiaTheme="minorEastAsia" w:hAnsiTheme="minorHAnsi" w:cstheme="minorBidi"/>
          <w:sz w:val="22"/>
          <w:szCs w:val="22"/>
          <w:lang w:eastAsia="en-GB"/>
        </w:rPr>
        <w:tab/>
      </w:r>
      <w:r w:rsidRPr="002556E3">
        <w:t>The target AMF is in the PLMN of the N3IWF</w:t>
      </w:r>
      <w:r>
        <w:tab/>
      </w:r>
      <w:r>
        <w:fldChar w:fldCharType="begin" w:fldLock="1"/>
      </w:r>
      <w:r>
        <w:instrText xml:space="preserve"> PAGEREF _Toc47592523 \h </w:instrText>
      </w:r>
      <w:r>
        <w:fldChar w:fldCharType="separate"/>
      </w:r>
      <w:r>
        <w:t>185</w:t>
      </w:r>
      <w:r>
        <w:fldChar w:fldCharType="end"/>
      </w:r>
    </w:p>
    <w:p w14:paraId="1C3CD399" w14:textId="77777777" w:rsidR="00F34EE6" w:rsidRDefault="00F34EE6">
      <w:pPr>
        <w:pStyle w:val="TOC5"/>
        <w:rPr>
          <w:rFonts w:asciiTheme="minorHAnsi" w:eastAsiaTheme="minorEastAsia" w:hAnsiTheme="minorHAnsi" w:cstheme="minorBidi"/>
          <w:sz w:val="22"/>
          <w:szCs w:val="22"/>
          <w:lang w:eastAsia="en-GB"/>
        </w:rPr>
      </w:pPr>
      <w:r w:rsidRPr="002556E3">
        <w:t>4.9.2.3.2</w:t>
      </w:r>
      <w:r>
        <w:rPr>
          <w:rFonts w:asciiTheme="minorHAnsi" w:eastAsiaTheme="minorEastAsia" w:hAnsiTheme="minorHAnsi" w:cstheme="minorBidi"/>
          <w:sz w:val="22"/>
          <w:szCs w:val="22"/>
          <w:lang w:eastAsia="en-GB"/>
        </w:rPr>
        <w:tab/>
      </w:r>
      <w:r w:rsidRPr="002556E3">
        <w:t>The target AMF is not in the PLMN of the N3IWF (i.e. N3IWF in HPLMN)</w:t>
      </w:r>
      <w:r>
        <w:tab/>
      </w:r>
      <w:r>
        <w:fldChar w:fldCharType="begin" w:fldLock="1"/>
      </w:r>
      <w:r>
        <w:instrText xml:space="preserve"> PAGEREF _Toc47592524 \h </w:instrText>
      </w:r>
      <w:r>
        <w:fldChar w:fldCharType="separate"/>
      </w:r>
      <w:r>
        <w:t>185</w:t>
      </w:r>
      <w:r>
        <w:fldChar w:fldCharType="end"/>
      </w:r>
    </w:p>
    <w:p w14:paraId="648E5BFD" w14:textId="77777777" w:rsidR="00F34EE6" w:rsidRDefault="00F34EE6">
      <w:pPr>
        <w:pStyle w:val="TOC4"/>
        <w:rPr>
          <w:rFonts w:asciiTheme="minorHAnsi" w:eastAsiaTheme="minorEastAsia" w:hAnsiTheme="minorHAnsi" w:cstheme="minorBidi"/>
          <w:sz w:val="22"/>
          <w:szCs w:val="22"/>
          <w:lang w:eastAsia="en-GB"/>
        </w:rPr>
      </w:pPr>
      <w:r w:rsidRPr="002556E3">
        <w:rPr>
          <w:lang w:eastAsia="ko-KR"/>
        </w:rPr>
        <w:t>4.9.2.4</w:t>
      </w:r>
      <w:r>
        <w:rPr>
          <w:rFonts w:asciiTheme="minorHAnsi" w:eastAsiaTheme="minorEastAsia" w:hAnsiTheme="minorHAnsi" w:cstheme="minorBidi"/>
          <w:sz w:val="22"/>
          <w:szCs w:val="22"/>
          <w:lang w:eastAsia="en-GB"/>
        </w:rPr>
        <w:tab/>
      </w:r>
      <w:r w:rsidRPr="002556E3">
        <w:rPr>
          <w:lang w:eastAsia="ko-KR"/>
        </w:rPr>
        <w:t>Handover of a PDU Session procedure from 3GPP to untrusted non-3GPP access (home routed roaming)</w:t>
      </w:r>
      <w:r>
        <w:tab/>
      </w:r>
      <w:r>
        <w:fldChar w:fldCharType="begin" w:fldLock="1"/>
      </w:r>
      <w:r>
        <w:instrText xml:space="preserve"> PAGEREF _Toc47592525 \h </w:instrText>
      </w:r>
      <w:r>
        <w:fldChar w:fldCharType="separate"/>
      </w:r>
      <w:r>
        <w:t>186</w:t>
      </w:r>
      <w:r>
        <w:fldChar w:fldCharType="end"/>
      </w:r>
    </w:p>
    <w:p w14:paraId="446BD6B8" w14:textId="77777777" w:rsidR="00F34EE6" w:rsidRDefault="00F34EE6">
      <w:pPr>
        <w:pStyle w:val="TOC5"/>
        <w:rPr>
          <w:rFonts w:asciiTheme="minorHAnsi" w:eastAsiaTheme="minorEastAsia" w:hAnsiTheme="minorHAnsi" w:cstheme="minorBidi"/>
          <w:sz w:val="22"/>
          <w:szCs w:val="22"/>
          <w:lang w:eastAsia="en-GB"/>
        </w:rPr>
      </w:pPr>
      <w:r w:rsidRPr="002556E3">
        <w:t>4.9.2.4.1</w:t>
      </w:r>
      <w:r>
        <w:rPr>
          <w:rFonts w:asciiTheme="minorHAnsi" w:eastAsiaTheme="minorEastAsia" w:hAnsiTheme="minorHAnsi" w:cstheme="minorBidi"/>
          <w:sz w:val="22"/>
          <w:szCs w:val="22"/>
          <w:lang w:eastAsia="en-GB"/>
        </w:rPr>
        <w:tab/>
      </w:r>
      <w:r w:rsidRPr="002556E3">
        <w:t>The selected N3IWF is in the registered PLMN</w:t>
      </w:r>
      <w:r>
        <w:tab/>
      </w:r>
      <w:r>
        <w:fldChar w:fldCharType="begin" w:fldLock="1"/>
      </w:r>
      <w:r>
        <w:instrText xml:space="preserve"> PAGEREF _Toc47592526 \h </w:instrText>
      </w:r>
      <w:r>
        <w:fldChar w:fldCharType="separate"/>
      </w:r>
      <w:r>
        <w:t>186</w:t>
      </w:r>
      <w:r>
        <w:fldChar w:fldCharType="end"/>
      </w:r>
    </w:p>
    <w:p w14:paraId="78193A91" w14:textId="77777777" w:rsidR="00F34EE6" w:rsidRDefault="00F34EE6">
      <w:pPr>
        <w:pStyle w:val="TOC5"/>
        <w:rPr>
          <w:rFonts w:asciiTheme="minorHAnsi" w:eastAsiaTheme="minorEastAsia" w:hAnsiTheme="minorHAnsi" w:cstheme="minorBidi"/>
          <w:sz w:val="22"/>
          <w:szCs w:val="22"/>
          <w:lang w:eastAsia="en-GB"/>
        </w:rPr>
      </w:pPr>
      <w:r w:rsidRPr="002556E3">
        <w:t>4.9.2.4.2</w:t>
      </w:r>
      <w:r>
        <w:rPr>
          <w:rFonts w:asciiTheme="minorHAnsi" w:eastAsiaTheme="minorEastAsia" w:hAnsiTheme="minorHAnsi" w:cstheme="minorBidi"/>
          <w:sz w:val="22"/>
          <w:szCs w:val="22"/>
          <w:lang w:eastAsia="en-GB"/>
        </w:rPr>
        <w:tab/>
      </w:r>
      <w:r w:rsidRPr="002556E3">
        <w:t>The UE is roaming and the selected N3IWF is in the home PLMN</w:t>
      </w:r>
      <w:r>
        <w:tab/>
      </w:r>
      <w:r>
        <w:fldChar w:fldCharType="begin" w:fldLock="1"/>
      </w:r>
      <w:r>
        <w:instrText xml:space="preserve"> PAGEREF _Toc47592527 \h </w:instrText>
      </w:r>
      <w:r>
        <w:fldChar w:fldCharType="separate"/>
      </w:r>
      <w:r>
        <w:t>186</w:t>
      </w:r>
      <w:r>
        <w:fldChar w:fldCharType="end"/>
      </w:r>
    </w:p>
    <w:p w14:paraId="7AE8B1D3" w14:textId="77777777" w:rsidR="00F34EE6" w:rsidRDefault="00F34EE6">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_Toc47592528 \h </w:instrText>
      </w:r>
      <w:r>
        <w:fldChar w:fldCharType="separate"/>
      </w:r>
      <w:r>
        <w:t>187</w:t>
      </w:r>
      <w:r>
        <w:fldChar w:fldCharType="end"/>
      </w:r>
    </w:p>
    <w:p w14:paraId="4BFAF43F" w14:textId="77777777" w:rsidR="00F34EE6" w:rsidRDefault="00F34EE6">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_Toc47592529 \h </w:instrText>
      </w:r>
      <w:r>
        <w:fldChar w:fldCharType="separate"/>
      </w:r>
      <w:r>
        <w:t>187</w:t>
      </w:r>
      <w:r>
        <w:fldChar w:fldCharType="end"/>
      </w:r>
    </w:p>
    <w:p w14:paraId="7578F3D1" w14:textId="77777777" w:rsidR="00F34EE6" w:rsidRDefault="00F34EE6">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_Toc47592530 \h </w:instrText>
      </w:r>
      <w:r>
        <w:fldChar w:fldCharType="separate"/>
      </w:r>
      <w:r>
        <w:t>187</w:t>
      </w:r>
      <w:r>
        <w:fldChar w:fldCharType="end"/>
      </w:r>
    </w:p>
    <w:p w14:paraId="3C2E9E73" w14:textId="77777777" w:rsidR="00F34EE6" w:rsidRDefault="00F34EE6">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_Toc47592531 \h </w:instrText>
      </w:r>
      <w:r>
        <w:fldChar w:fldCharType="separate"/>
      </w:r>
      <w:r>
        <w:t>189</w:t>
      </w:r>
      <w:r>
        <w:fldChar w:fldCharType="end"/>
      </w:r>
    </w:p>
    <w:p w14:paraId="63816FA0" w14:textId="77777777" w:rsidR="00F34EE6" w:rsidRDefault="00F34EE6">
      <w:pPr>
        <w:pStyle w:val="TOC3"/>
        <w:rPr>
          <w:rFonts w:asciiTheme="minorHAnsi" w:eastAsiaTheme="minorEastAsia" w:hAnsiTheme="minorHAnsi" w:cstheme="minorBidi"/>
          <w:sz w:val="22"/>
          <w:szCs w:val="22"/>
          <w:lang w:eastAsia="en-GB"/>
        </w:rPr>
      </w:pPr>
      <w:r w:rsidRPr="002556E3">
        <w:t>4.11.0</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_Toc47592532 \h </w:instrText>
      </w:r>
      <w:r>
        <w:fldChar w:fldCharType="separate"/>
      </w:r>
      <w:r>
        <w:t>189</w:t>
      </w:r>
      <w:r>
        <w:fldChar w:fldCharType="end"/>
      </w:r>
    </w:p>
    <w:p w14:paraId="77A442C2" w14:textId="77777777" w:rsidR="00F34EE6" w:rsidRDefault="00F34EE6">
      <w:pPr>
        <w:pStyle w:val="TOC3"/>
        <w:rPr>
          <w:rFonts w:asciiTheme="minorHAnsi" w:eastAsiaTheme="minorEastAsia" w:hAnsiTheme="minorHAnsi" w:cstheme="minorBidi"/>
          <w:sz w:val="22"/>
          <w:szCs w:val="22"/>
          <w:lang w:eastAsia="en-GB"/>
        </w:rPr>
      </w:pPr>
      <w:r w:rsidRPr="002556E3">
        <w:t>4.11.0a</w:t>
      </w:r>
      <w:r>
        <w:rPr>
          <w:rFonts w:asciiTheme="minorHAnsi" w:eastAsiaTheme="minorEastAsia" w:hAnsiTheme="minorHAnsi" w:cstheme="minorBidi"/>
          <w:sz w:val="22"/>
          <w:szCs w:val="22"/>
          <w:lang w:eastAsia="en-GB"/>
        </w:rPr>
        <w:tab/>
      </w:r>
      <w:r w:rsidRPr="002556E3">
        <w:t>Impacts to EPS Procedures</w:t>
      </w:r>
      <w:r>
        <w:tab/>
      </w:r>
      <w:r>
        <w:fldChar w:fldCharType="begin" w:fldLock="1"/>
      </w:r>
      <w:r>
        <w:instrText xml:space="preserve"> PAGEREF _Toc47592533 \h </w:instrText>
      </w:r>
      <w:r>
        <w:fldChar w:fldCharType="separate"/>
      </w:r>
      <w:r>
        <w:t>189</w:t>
      </w:r>
      <w:r>
        <w:fldChar w:fldCharType="end"/>
      </w:r>
    </w:p>
    <w:p w14:paraId="73A2136B" w14:textId="77777777" w:rsidR="00F34EE6" w:rsidRDefault="00F34EE6">
      <w:pPr>
        <w:pStyle w:val="TOC4"/>
        <w:rPr>
          <w:rFonts w:asciiTheme="minorHAnsi" w:eastAsiaTheme="minorEastAsia" w:hAnsiTheme="minorHAnsi" w:cstheme="minorBidi"/>
          <w:sz w:val="22"/>
          <w:szCs w:val="22"/>
          <w:lang w:eastAsia="en-GB"/>
        </w:rPr>
      </w:pPr>
      <w:r w:rsidRPr="002556E3">
        <w:t>4.11.0a.1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_Toc47592534 \h </w:instrText>
      </w:r>
      <w:r>
        <w:fldChar w:fldCharType="separate"/>
      </w:r>
      <w:r>
        <w:t>189</w:t>
      </w:r>
      <w:r>
        <w:fldChar w:fldCharType="end"/>
      </w:r>
    </w:p>
    <w:p w14:paraId="2BCFF552" w14:textId="77777777" w:rsidR="00F34EE6" w:rsidRDefault="00F34EE6">
      <w:pPr>
        <w:pStyle w:val="TOC4"/>
        <w:rPr>
          <w:rFonts w:asciiTheme="minorHAnsi" w:eastAsiaTheme="minorEastAsia" w:hAnsiTheme="minorHAnsi" w:cstheme="minorBidi"/>
          <w:sz w:val="22"/>
          <w:szCs w:val="22"/>
          <w:lang w:eastAsia="en-GB"/>
        </w:rPr>
      </w:pPr>
      <w:r w:rsidRPr="002556E3">
        <w:t>4.11.0a.2</w:t>
      </w:r>
      <w:r>
        <w:rPr>
          <w:rFonts w:asciiTheme="minorHAnsi" w:eastAsiaTheme="minorEastAsia" w:hAnsiTheme="minorHAnsi" w:cstheme="minorBidi"/>
          <w:sz w:val="22"/>
          <w:szCs w:val="22"/>
          <w:lang w:eastAsia="en-GB"/>
        </w:rPr>
        <w:tab/>
      </w:r>
      <w:r w:rsidRPr="002556E3">
        <w:t>Interaction with PCC</w:t>
      </w:r>
      <w:r>
        <w:tab/>
      </w:r>
      <w:r>
        <w:fldChar w:fldCharType="begin" w:fldLock="1"/>
      </w:r>
      <w:r>
        <w:instrText xml:space="preserve"> PAGEREF _Toc47592535 \h </w:instrText>
      </w:r>
      <w:r>
        <w:fldChar w:fldCharType="separate"/>
      </w:r>
      <w:r>
        <w:t>189</w:t>
      </w:r>
      <w:r>
        <w:fldChar w:fldCharType="end"/>
      </w:r>
    </w:p>
    <w:p w14:paraId="64031198" w14:textId="77777777" w:rsidR="00F34EE6" w:rsidRDefault="00F34EE6">
      <w:pPr>
        <w:pStyle w:val="TOC4"/>
        <w:rPr>
          <w:rFonts w:asciiTheme="minorHAnsi" w:eastAsiaTheme="minorEastAsia" w:hAnsiTheme="minorHAnsi" w:cstheme="minorBidi"/>
          <w:sz w:val="22"/>
          <w:szCs w:val="22"/>
          <w:lang w:eastAsia="en-GB"/>
        </w:rPr>
      </w:pPr>
      <w:r w:rsidRPr="002556E3">
        <w:t>4.11.0a.3</w:t>
      </w:r>
      <w:r>
        <w:rPr>
          <w:rFonts w:asciiTheme="minorHAnsi" w:eastAsiaTheme="minorEastAsia" w:hAnsiTheme="minorHAnsi" w:cstheme="minorBidi"/>
          <w:sz w:val="22"/>
          <w:szCs w:val="22"/>
          <w:lang w:eastAsia="en-GB"/>
        </w:rPr>
        <w:tab/>
      </w:r>
      <w:r w:rsidRPr="002556E3">
        <w:t>Mobility Restrictions</w:t>
      </w:r>
      <w:r>
        <w:tab/>
      </w:r>
      <w:r>
        <w:fldChar w:fldCharType="begin" w:fldLock="1"/>
      </w:r>
      <w:r>
        <w:instrText xml:space="preserve"> PAGEREF _Toc47592536 \h </w:instrText>
      </w:r>
      <w:r>
        <w:fldChar w:fldCharType="separate"/>
      </w:r>
      <w:r>
        <w:t>190</w:t>
      </w:r>
      <w:r>
        <w:fldChar w:fldCharType="end"/>
      </w:r>
    </w:p>
    <w:p w14:paraId="64C6E702" w14:textId="77777777" w:rsidR="00F34EE6" w:rsidRDefault="00F34EE6">
      <w:pPr>
        <w:pStyle w:val="TOC4"/>
        <w:rPr>
          <w:rFonts w:asciiTheme="minorHAnsi" w:eastAsiaTheme="minorEastAsia" w:hAnsiTheme="minorHAnsi" w:cstheme="minorBidi"/>
          <w:sz w:val="22"/>
          <w:szCs w:val="22"/>
          <w:lang w:eastAsia="en-GB"/>
        </w:rPr>
      </w:pPr>
      <w:r w:rsidRPr="002556E3">
        <w:t>4.11.0a.4</w:t>
      </w:r>
      <w:r>
        <w:rPr>
          <w:rFonts w:asciiTheme="minorHAnsi" w:eastAsiaTheme="minorEastAsia" w:hAnsiTheme="minorHAnsi" w:cstheme="minorBidi"/>
          <w:sz w:val="22"/>
          <w:szCs w:val="22"/>
          <w:lang w:eastAsia="en-GB"/>
        </w:rPr>
        <w:tab/>
      </w:r>
      <w:r w:rsidRPr="002556E3">
        <w:t>PGW Selection</w:t>
      </w:r>
      <w:r>
        <w:tab/>
      </w:r>
      <w:r>
        <w:fldChar w:fldCharType="begin" w:fldLock="1"/>
      </w:r>
      <w:r>
        <w:instrText xml:space="preserve"> PAGEREF _Toc47592537 \h </w:instrText>
      </w:r>
      <w:r>
        <w:fldChar w:fldCharType="separate"/>
      </w:r>
      <w:r>
        <w:t>190</w:t>
      </w:r>
      <w:r>
        <w:fldChar w:fldCharType="end"/>
      </w:r>
    </w:p>
    <w:p w14:paraId="3D991C0E" w14:textId="77777777" w:rsidR="00F34EE6" w:rsidRDefault="00F34EE6">
      <w:pPr>
        <w:pStyle w:val="TOC4"/>
        <w:rPr>
          <w:rFonts w:asciiTheme="minorHAnsi" w:eastAsiaTheme="minorEastAsia" w:hAnsiTheme="minorHAnsi" w:cstheme="minorBidi"/>
          <w:sz w:val="22"/>
          <w:szCs w:val="22"/>
          <w:lang w:eastAsia="en-GB"/>
        </w:rPr>
      </w:pPr>
      <w:r w:rsidRPr="002556E3">
        <w:t>4.11.0a.5</w:t>
      </w:r>
      <w:r>
        <w:rPr>
          <w:rFonts w:asciiTheme="minorHAnsi" w:eastAsiaTheme="minorEastAsia" w:hAnsiTheme="minorHAnsi" w:cstheme="minorBidi"/>
          <w:sz w:val="22"/>
          <w:szCs w:val="22"/>
          <w:lang w:eastAsia="en-GB"/>
        </w:rPr>
        <w:tab/>
      </w:r>
      <w:r w:rsidRPr="002556E3">
        <w:t>PDN Connection Establishment</w:t>
      </w:r>
      <w:r>
        <w:tab/>
      </w:r>
      <w:r>
        <w:fldChar w:fldCharType="begin" w:fldLock="1"/>
      </w:r>
      <w:r>
        <w:instrText xml:space="preserve"> PAGEREF _Toc47592538 \h </w:instrText>
      </w:r>
      <w:r>
        <w:fldChar w:fldCharType="separate"/>
      </w:r>
      <w:r>
        <w:t>190</w:t>
      </w:r>
      <w:r>
        <w:fldChar w:fldCharType="end"/>
      </w:r>
    </w:p>
    <w:p w14:paraId="35D6273E" w14:textId="77777777" w:rsidR="00F34EE6" w:rsidRDefault="00F34EE6">
      <w:pPr>
        <w:pStyle w:val="TOC4"/>
        <w:rPr>
          <w:rFonts w:asciiTheme="minorHAnsi" w:eastAsiaTheme="minorEastAsia" w:hAnsiTheme="minorHAnsi" w:cstheme="minorBidi"/>
          <w:sz w:val="22"/>
          <w:szCs w:val="22"/>
          <w:lang w:eastAsia="en-GB"/>
        </w:rPr>
      </w:pPr>
      <w:r w:rsidRPr="002556E3">
        <w:t>4.11.0a.6</w:t>
      </w:r>
      <w:r>
        <w:rPr>
          <w:rFonts w:asciiTheme="minorHAnsi" w:eastAsiaTheme="minorEastAsia" w:hAnsiTheme="minorHAnsi" w:cstheme="minorBidi"/>
          <w:sz w:val="22"/>
          <w:szCs w:val="22"/>
          <w:lang w:eastAsia="en-GB"/>
        </w:rPr>
        <w:tab/>
      </w:r>
      <w:r w:rsidRPr="002556E3">
        <w:t>Network Configuration</w:t>
      </w:r>
      <w:r>
        <w:tab/>
      </w:r>
      <w:r>
        <w:fldChar w:fldCharType="begin" w:fldLock="1"/>
      </w:r>
      <w:r>
        <w:instrText xml:space="preserve"> PAGEREF _Toc47592539 \h </w:instrText>
      </w:r>
      <w:r>
        <w:fldChar w:fldCharType="separate"/>
      </w:r>
      <w:r>
        <w:t>191</w:t>
      </w:r>
      <w:r>
        <w:fldChar w:fldCharType="end"/>
      </w:r>
    </w:p>
    <w:p w14:paraId="73AC4D69" w14:textId="77777777" w:rsidR="00F34EE6" w:rsidRDefault="00F34EE6">
      <w:pPr>
        <w:pStyle w:val="TOC3"/>
        <w:rPr>
          <w:rFonts w:asciiTheme="minorHAnsi" w:eastAsiaTheme="minorEastAsia" w:hAnsiTheme="minorHAnsi" w:cstheme="minorBidi"/>
          <w:sz w:val="22"/>
          <w:szCs w:val="22"/>
          <w:lang w:eastAsia="en-GB"/>
        </w:rPr>
      </w:pPr>
      <w:r w:rsidRPr="002556E3">
        <w:t>4.11.1</w:t>
      </w:r>
      <w:r>
        <w:rPr>
          <w:rFonts w:asciiTheme="minorHAnsi" w:eastAsiaTheme="minorEastAsia" w:hAnsiTheme="minorHAnsi" w:cstheme="minorBidi"/>
          <w:sz w:val="22"/>
          <w:szCs w:val="22"/>
          <w:lang w:eastAsia="en-GB"/>
        </w:rPr>
        <w:tab/>
      </w:r>
      <w:r w:rsidRPr="002556E3">
        <w:t>N26 based Interworking Procedures</w:t>
      </w:r>
      <w:r>
        <w:tab/>
      </w:r>
      <w:r>
        <w:fldChar w:fldCharType="begin" w:fldLock="1"/>
      </w:r>
      <w:r>
        <w:instrText xml:space="preserve"> PAGEREF _Toc47592540 \h </w:instrText>
      </w:r>
      <w:r>
        <w:fldChar w:fldCharType="separate"/>
      </w:r>
      <w:r>
        <w:t>191</w:t>
      </w:r>
      <w:r>
        <w:fldChar w:fldCharType="end"/>
      </w:r>
    </w:p>
    <w:p w14:paraId="3422B7D2"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4.11.1.1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_Toc47592541 \h </w:instrText>
      </w:r>
      <w:r>
        <w:fldChar w:fldCharType="separate"/>
      </w:r>
      <w:r>
        <w:t>191</w:t>
      </w:r>
      <w:r>
        <w:fldChar w:fldCharType="end"/>
      </w:r>
    </w:p>
    <w:p w14:paraId="32F2C4BD"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4.11.1.2</w:t>
      </w:r>
      <w:r>
        <w:rPr>
          <w:rFonts w:asciiTheme="minorHAnsi" w:eastAsiaTheme="minorEastAsia" w:hAnsiTheme="minorHAnsi" w:cstheme="minorBidi"/>
          <w:sz w:val="22"/>
          <w:szCs w:val="22"/>
          <w:lang w:eastAsia="en-GB"/>
        </w:rPr>
        <w:tab/>
      </w:r>
      <w:r w:rsidRPr="002556E3">
        <w:t>Handover procedures</w:t>
      </w:r>
      <w:r>
        <w:tab/>
      </w:r>
      <w:r>
        <w:fldChar w:fldCharType="begin" w:fldLock="1"/>
      </w:r>
      <w:r>
        <w:instrText xml:space="preserve"> PAGEREF _Toc47592542 \h </w:instrText>
      </w:r>
      <w:r>
        <w:fldChar w:fldCharType="separate"/>
      </w:r>
      <w:r>
        <w:t>193</w:t>
      </w:r>
      <w:r>
        <w:fldChar w:fldCharType="end"/>
      </w:r>
    </w:p>
    <w:p w14:paraId="26724B26" w14:textId="77777777" w:rsidR="00F34EE6" w:rsidRDefault="00F34EE6">
      <w:pPr>
        <w:pStyle w:val="TOC5"/>
        <w:rPr>
          <w:rFonts w:asciiTheme="minorHAnsi" w:eastAsiaTheme="minorEastAsia" w:hAnsiTheme="minorHAnsi" w:cstheme="minorBidi"/>
          <w:sz w:val="22"/>
          <w:szCs w:val="22"/>
          <w:lang w:eastAsia="en-GB"/>
        </w:rPr>
      </w:pPr>
      <w:r w:rsidRPr="002556E3">
        <w:t>4.11.1.2.1</w:t>
      </w:r>
      <w:r>
        <w:rPr>
          <w:rFonts w:asciiTheme="minorHAnsi" w:eastAsiaTheme="minorEastAsia" w:hAnsiTheme="minorHAnsi" w:cstheme="minorBidi"/>
          <w:sz w:val="22"/>
          <w:szCs w:val="22"/>
          <w:lang w:eastAsia="en-GB"/>
        </w:rPr>
        <w:tab/>
      </w:r>
      <w:r w:rsidRPr="002556E3">
        <w:t>5GS to EPS handover using N26 interface</w:t>
      </w:r>
      <w:r>
        <w:tab/>
      </w:r>
      <w:r>
        <w:fldChar w:fldCharType="begin" w:fldLock="1"/>
      </w:r>
      <w:r>
        <w:instrText xml:space="preserve"> PAGEREF _Toc47592543 \h </w:instrText>
      </w:r>
      <w:r>
        <w:fldChar w:fldCharType="separate"/>
      </w:r>
      <w:r>
        <w:t>193</w:t>
      </w:r>
      <w:r>
        <w:fldChar w:fldCharType="end"/>
      </w:r>
    </w:p>
    <w:p w14:paraId="09B9A509" w14:textId="77777777" w:rsidR="00F34EE6" w:rsidRDefault="00F34EE6">
      <w:pPr>
        <w:pStyle w:val="TOC5"/>
        <w:rPr>
          <w:rFonts w:asciiTheme="minorHAnsi" w:eastAsiaTheme="minorEastAsia" w:hAnsiTheme="minorHAnsi" w:cstheme="minorBidi"/>
          <w:sz w:val="22"/>
          <w:szCs w:val="22"/>
          <w:lang w:eastAsia="en-GB"/>
        </w:rPr>
      </w:pPr>
      <w:r w:rsidRPr="002556E3">
        <w:t>4.11.1.2.2</w:t>
      </w:r>
      <w:r>
        <w:rPr>
          <w:rFonts w:asciiTheme="minorHAnsi" w:eastAsiaTheme="minorEastAsia" w:hAnsiTheme="minorHAnsi" w:cstheme="minorBidi"/>
          <w:sz w:val="22"/>
          <w:szCs w:val="22"/>
          <w:lang w:eastAsia="en-GB"/>
        </w:rPr>
        <w:tab/>
      </w:r>
      <w:r w:rsidRPr="002556E3">
        <w:t>EPS to 5GS handover using N26 interface</w:t>
      </w:r>
      <w:r>
        <w:tab/>
      </w:r>
      <w:r>
        <w:fldChar w:fldCharType="begin" w:fldLock="1"/>
      </w:r>
      <w:r>
        <w:instrText xml:space="preserve"> PAGEREF _Toc47592544 \h </w:instrText>
      </w:r>
      <w:r>
        <w:fldChar w:fldCharType="separate"/>
      </w:r>
      <w:r>
        <w:t>198</w:t>
      </w:r>
      <w:r>
        <w:fldChar w:fldCharType="end"/>
      </w:r>
    </w:p>
    <w:p w14:paraId="31FCEE89" w14:textId="77777777" w:rsidR="00F34EE6" w:rsidRDefault="00F34EE6">
      <w:pPr>
        <w:pStyle w:val="TOC5"/>
        <w:rPr>
          <w:rFonts w:asciiTheme="minorHAnsi" w:eastAsiaTheme="minorEastAsia" w:hAnsiTheme="minorHAnsi" w:cstheme="minorBidi"/>
          <w:sz w:val="22"/>
          <w:szCs w:val="22"/>
          <w:lang w:eastAsia="en-GB"/>
        </w:rPr>
      </w:pPr>
      <w:r w:rsidRPr="002556E3">
        <w:t>4.11.1.2.3</w:t>
      </w:r>
      <w:r>
        <w:rPr>
          <w:rFonts w:asciiTheme="minorHAnsi" w:eastAsiaTheme="minorEastAsia" w:hAnsiTheme="minorHAnsi" w:cstheme="minorBidi"/>
          <w:sz w:val="22"/>
          <w:szCs w:val="22"/>
          <w:lang w:eastAsia="en-GB"/>
        </w:rPr>
        <w:tab/>
      </w:r>
      <w:r w:rsidRPr="002556E3">
        <w:t>Handover Cancel</w:t>
      </w:r>
      <w:r>
        <w:tab/>
      </w:r>
      <w:r>
        <w:fldChar w:fldCharType="begin" w:fldLock="1"/>
      </w:r>
      <w:r>
        <w:instrText xml:space="preserve"> PAGEREF _Toc47592545 \h </w:instrText>
      </w:r>
      <w:r>
        <w:fldChar w:fldCharType="separate"/>
      </w:r>
      <w:r>
        <w:t>204</w:t>
      </w:r>
      <w:r>
        <w:fldChar w:fldCharType="end"/>
      </w:r>
    </w:p>
    <w:p w14:paraId="4F57D450"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4.11.1.3</w:t>
      </w:r>
      <w:r>
        <w:rPr>
          <w:rFonts w:asciiTheme="minorHAnsi" w:eastAsiaTheme="minorEastAsia" w:hAnsiTheme="minorHAnsi" w:cstheme="minorBidi"/>
          <w:sz w:val="22"/>
          <w:szCs w:val="22"/>
          <w:lang w:eastAsia="en-GB"/>
        </w:rPr>
        <w:tab/>
      </w:r>
      <w:r w:rsidRPr="002556E3">
        <w:rPr>
          <w:lang w:eastAsia="zh-CN"/>
        </w:rPr>
        <w:t>Idle Mode Mobility procedures</w:t>
      </w:r>
      <w:r>
        <w:tab/>
      </w:r>
      <w:r>
        <w:fldChar w:fldCharType="begin" w:fldLock="1"/>
      </w:r>
      <w:r>
        <w:instrText xml:space="preserve"> PAGEREF _Toc47592546 \h </w:instrText>
      </w:r>
      <w:r>
        <w:fldChar w:fldCharType="separate"/>
      </w:r>
      <w:r>
        <w:t>205</w:t>
      </w:r>
      <w:r>
        <w:fldChar w:fldCharType="end"/>
      </w:r>
    </w:p>
    <w:p w14:paraId="7778D308"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4.11.1.3.1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_Toc47592547 \h </w:instrText>
      </w:r>
      <w:r>
        <w:fldChar w:fldCharType="separate"/>
      </w:r>
      <w:r>
        <w:t>205</w:t>
      </w:r>
      <w:r>
        <w:fldChar w:fldCharType="end"/>
      </w:r>
    </w:p>
    <w:p w14:paraId="7144CF2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4.11.1.3.2</w:t>
      </w:r>
      <w:r>
        <w:rPr>
          <w:rFonts w:asciiTheme="minorHAnsi" w:eastAsiaTheme="minorEastAsia" w:hAnsiTheme="minorHAnsi" w:cstheme="minorBidi"/>
          <w:sz w:val="22"/>
          <w:szCs w:val="22"/>
          <w:lang w:eastAsia="en-GB"/>
        </w:rPr>
        <w:tab/>
      </w:r>
      <w:r w:rsidRPr="002556E3">
        <w:rPr>
          <w:lang w:eastAsia="zh-CN"/>
        </w:rPr>
        <w:t>5GS to EPS Idle mode mobility using N26 interface</w:t>
      </w:r>
      <w:r>
        <w:tab/>
      </w:r>
      <w:r>
        <w:fldChar w:fldCharType="begin" w:fldLock="1"/>
      </w:r>
      <w:r>
        <w:instrText xml:space="preserve"> PAGEREF _Toc47592548 \h </w:instrText>
      </w:r>
      <w:r>
        <w:fldChar w:fldCharType="separate"/>
      </w:r>
      <w:r>
        <w:t>205</w:t>
      </w:r>
      <w:r>
        <w:fldChar w:fldCharType="end"/>
      </w:r>
    </w:p>
    <w:p w14:paraId="77CC88CC"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4.11.1.3.2A</w:t>
      </w:r>
      <w:r>
        <w:rPr>
          <w:rFonts w:asciiTheme="minorHAnsi" w:eastAsiaTheme="minorEastAsia" w:hAnsiTheme="minorHAnsi" w:cstheme="minorBidi"/>
          <w:sz w:val="22"/>
          <w:szCs w:val="22"/>
          <w:lang w:eastAsia="en-GB"/>
        </w:rPr>
        <w:tab/>
      </w:r>
      <w:r w:rsidRPr="002556E3">
        <w:rPr>
          <w:lang w:eastAsia="zh-CN"/>
        </w:rPr>
        <w:t>5GS to EPS Idle mode mobility using N26 interface with data forwarding</w:t>
      </w:r>
      <w:r>
        <w:tab/>
      </w:r>
      <w:r>
        <w:fldChar w:fldCharType="begin" w:fldLock="1"/>
      </w:r>
      <w:r>
        <w:instrText xml:space="preserve"> PAGEREF _Toc47592549 \h </w:instrText>
      </w:r>
      <w:r>
        <w:fldChar w:fldCharType="separate"/>
      </w:r>
      <w:r>
        <w:t>208</w:t>
      </w:r>
      <w:r>
        <w:fldChar w:fldCharType="end"/>
      </w:r>
    </w:p>
    <w:p w14:paraId="7CA8F4C3"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4.11.1.3.3</w:t>
      </w:r>
      <w:r>
        <w:rPr>
          <w:rFonts w:asciiTheme="minorHAnsi" w:eastAsiaTheme="minorEastAsia" w:hAnsiTheme="minorHAnsi" w:cstheme="minorBidi"/>
          <w:sz w:val="22"/>
          <w:szCs w:val="22"/>
          <w:lang w:eastAsia="en-GB"/>
        </w:rPr>
        <w:tab/>
      </w:r>
      <w:r w:rsidRPr="002556E3">
        <w:rPr>
          <w:lang w:eastAsia="zh-CN"/>
        </w:rPr>
        <w:t xml:space="preserve">EPS to 5GS Mobility Registration Procedure (Idle and Connected State) </w:t>
      </w:r>
      <w:r w:rsidRPr="002556E3">
        <w:t>using N26 interface</w:t>
      </w:r>
      <w:r>
        <w:tab/>
      </w:r>
      <w:r>
        <w:fldChar w:fldCharType="begin" w:fldLock="1"/>
      </w:r>
      <w:r>
        <w:instrText xml:space="preserve"> PAGEREF _Toc47592550 \h </w:instrText>
      </w:r>
      <w:r>
        <w:fldChar w:fldCharType="separate"/>
      </w:r>
      <w:r>
        <w:t>209</w:t>
      </w:r>
      <w:r>
        <w:fldChar w:fldCharType="end"/>
      </w:r>
    </w:p>
    <w:p w14:paraId="78C2EA60"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4.11.1.3.3A</w:t>
      </w:r>
      <w:r>
        <w:rPr>
          <w:rFonts w:asciiTheme="minorHAnsi" w:eastAsiaTheme="minorEastAsia" w:hAnsiTheme="minorHAnsi" w:cstheme="minorBidi"/>
          <w:sz w:val="22"/>
          <w:szCs w:val="22"/>
          <w:lang w:eastAsia="en-GB"/>
        </w:rPr>
        <w:tab/>
      </w:r>
      <w:r w:rsidRPr="002556E3">
        <w:rPr>
          <w:lang w:eastAsia="zh-CN"/>
        </w:rPr>
        <w:t>EPS to 5GS Idle mode mobility using N26 interface with data forwarding</w:t>
      </w:r>
      <w:r>
        <w:tab/>
      </w:r>
      <w:r>
        <w:fldChar w:fldCharType="begin" w:fldLock="1"/>
      </w:r>
      <w:r>
        <w:instrText xml:space="preserve"> PAGEREF _Toc47592551 \h </w:instrText>
      </w:r>
      <w:r>
        <w:fldChar w:fldCharType="separate"/>
      </w:r>
      <w:r>
        <w:t>214</w:t>
      </w:r>
      <w:r>
        <w:fldChar w:fldCharType="end"/>
      </w:r>
    </w:p>
    <w:p w14:paraId="68A669B9"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4.11.1.3.4</w:t>
      </w:r>
      <w:r>
        <w:rPr>
          <w:rFonts w:asciiTheme="minorHAnsi" w:eastAsiaTheme="minorEastAsia" w:hAnsiTheme="minorHAnsi" w:cstheme="minorBidi"/>
          <w:sz w:val="22"/>
          <w:szCs w:val="22"/>
          <w:lang w:eastAsia="en-GB"/>
        </w:rPr>
        <w:tab/>
      </w:r>
      <w:r w:rsidRPr="002556E3">
        <w:rPr>
          <w:lang w:eastAsia="zh-CN"/>
        </w:rPr>
        <w:t>EPS to 5GS Mobility Registration Procedure (Idle) using N26 interface with AMF reallocation</w:t>
      </w:r>
      <w:r>
        <w:tab/>
      </w:r>
      <w:r>
        <w:fldChar w:fldCharType="begin" w:fldLock="1"/>
      </w:r>
      <w:r>
        <w:instrText xml:space="preserve"> PAGEREF _Toc47592552 \h </w:instrText>
      </w:r>
      <w:r>
        <w:fldChar w:fldCharType="separate"/>
      </w:r>
      <w:r>
        <w:t>215</w:t>
      </w:r>
      <w:r>
        <w:fldChar w:fldCharType="end"/>
      </w:r>
    </w:p>
    <w:p w14:paraId="5332B9FE"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4.11.1.4</w:t>
      </w:r>
      <w:r>
        <w:rPr>
          <w:rFonts w:asciiTheme="minorHAnsi" w:eastAsiaTheme="minorEastAsia" w:hAnsiTheme="minorHAnsi" w:cstheme="minorBidi"/>
          <w:sz w:val="22"/>
          <w:szCs w:val="22"/>
          <w:lang w:eastAsia="en-GB"/>
        </w:rPr>
        <w:tab/>
      </w:r>
      <w:r w:rsidRPr="002556E3">
        <w:rPr>
          <w:lang w:eastAsia="zh-CN"/>
        </w:rPr>
        <w:t>Procedures for EPS bearer ID allocation</w:t>
      </w:r>
      <w:r>
        <w:tab/>
      </w:r>
      <w:r>
        <w:fldChar w:fldCharType="begin" w:fldLock="1"/>
      </w:r>
      <w:r>
        <w:instrText xml:space="preserve"> PAGEREF _Toc47592553 \h </w:instrText>
      </w:r>
      <w:r>
        <w:fldChar w:fldCharType="separate"/>
      </w:r>
      <w:r>
        <w:t>216</w:t>
      </w:r>
      <w:r>
        <w:fldChar w:fldCharType="end"/>
      </w:r>
    </w:p>
    <w:p w14:paraId="5C1632A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4.11.1.4.1</w:t>
      </w:r>
      <w:r>
        <w:rPr>
          <w:rFonts w:asciiTheme="minorHAnsi" w:eastAsiaTheme="minorEastAsia" w:hAnsiTheme="minorHAnsi" w:cstheme="minorBidi"/>
          <w:sz w:val="22"/>
          <w:szCs w:val="22"/>
          <w:lang w:eastAsia="en-GB"/>
        </w:rPr>
        <w:tab/>
      </w:r>
      <w:r w:rsidRPr="002556E3">
        <w:rPr>
          <w:lang w:eastAsia="zh-CN"/>
        </w:rPr>
        <w:t>EPS bearer ID allocation</w:t>
      </w:r>
      <w:r>
        <w:tab/>
      </w:r>
      <w:r>
        <w:fldChar w:fldCharType="begin" w:fldLock="1"/>
      </w:r>
      <w:r>
        <w:instrText xml:space="preserve"> PAGEREF _Toc47592554 \h </w:instrText>
      </w:r>
      <w:r>
        <w:fldChar w:fldCharType="separate"/>
      </w:r>
      <w:r>
        <w:t>216</w:t>
      </w:r>
      <w:r>
        <w:fldChar w:fldCharType="end"/>
      </w:r>
    </w:p>
    <w:p w14:paraId="5AA2AB74"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4.11.1.4.2</w:t>
      </w:r>
      <w:r>
        <w:rPr>
          <w:rFonts w:asciiTheme="minorHAnsi" w:eastAsiaTheme="minorEastAsia" w:hAnsiTheme="minorHAnsi" w:cstheme="minorBidi"/>
          <w:sz w:val="22"/>
          <w:szCs w:val="22"/>
          <w:lang w:eastAsia="en-GB"/>
        </w:rPr>
        <w:tab/>
      </w:r>
      <w:r w:rsidRPr="002556E3">
        <w:rPr>
          <w:rFonts w:eastAsia="SimSun"/>
          <w:lang w:eastAsia="zh-CN"/>
        </w:rPr>
        <w:t>EPS bearer ID transfer</w:t>
      </w:r>
      <w:r>
        <w:tab/>
      </w:r>
      <w:r>
        <w:fldChar w:fldCharType="begin" w:fldLock="1"/>
      </w:r>
      <w:r>
        <w:instrText xml:space="preserve"> PAGEREF _Toc47592555 \h </w:instrText>
      </w:r>
      <w:r>
        <w:fldChar w:fldCharType="separate"/>
      </w:r>
      <w:r>
        <w:t>219</w:t>
      </w:r>
      <w:r>
        <w:fldChar w:fldCharType="end"/>
      </w:r>
    </w:p>
    <w:p w14:paraId="2D98591C" w14:textId="77777777" w:rsidR="00F34EE6" w:rsidRDefault="00F34EE6">
      <w:pPr>
        <w:pStyle w:val="TOC5"/>
        <w:rPr>
          <w:rFonts w:asciiTheme="minorHAnsi" w:eastAsiaTheme="minorEastAsia" w:hAnsiTheme="minorHAnsi" w:cstheme="minorBidi"/>
          <w:sz w:val="22"/>
          <w:szCs w:val="22"/>
          <w:lang w:eastAsia="en-GB"/>
        </w:rPr>
      </w:pPr>
      <w:r w:rsidRPr="002556E3">
        <w:t>4.11.1.4.3</w:t>
      </w:r>
      <w:r>
        <w:rPr>
          <w:rFonts w:asciiTheme="minorHAnsi" w:eastAsiaTheme="minorEastAsia" w:hAnsiTheme="minorHAnsi" w:cstheme="minorBidi"/>
          <w:sz w:val="22"/>
          <w:szCs w:val="22"/>
          <w:lang w:eastAsia="en-GB"/>
        </w:rPr>
        <w:tab/>
      </w:r>
      <w:r w:rsidRPr="002556E3">
        <w:t>EPS bearer ID revocation</w:t>
      </w:r>
      <w:r>
        <w:tab/>
      </w:r>
      <w:r>
        <w:fldChar w:fldCharType="begin" w:fldLock="1"/>
      </w:r>
      <w:r>
        <w:instrText xml:space="preserve"> PAGEREF _Toc47592556 \h </w:instrText>
      </w:r>
      <w:r>
        <w:fldChar w:fldCharType="separate"/>
      </w:r>
      <w:r>
        <w:t>220</w:t>
      </w:r>
      <w:r>
        <w:fldChar w:fldCharType="end"/>
      </w:r>
    </w:p>
    <w:p w14:paraId="489F4417" w14:textId="77777777" w:rsidR="00F34EE6" w:rsidRDefault="00F34EE6">
      <w:pPr>
        <w:pStyle w:val="TOC4"/>
        <w:rPr>
          <w:rFonts w:asciiTheme="minorHAnsi" w:eastAsiaTheme="minorEastAsia" w:hAnsiTheme="minorHAnsi" w:cstheme="minorBidi"/>
          <w:sz w:val="22"/>
          <w:szCs w:val="22"/>
          <w:lang w:eastAsia="en-GB"/>
        </w:rPr>
      </w:pPr>
      <w:r w:rsidRPr="002556E3">
        <w:t>4.11.1.5</w:t>
      </w:r>
      <w:r>
        <w:rPr>
          <w:rFonts w:asciiTheme="minorHAnsi" w:eastAsiaTheme="minorEastAsia" w:hAnsiTheme="minorHAnsi" w:cstheme="minorBidi"/>
          <w:sz w:val="22"/>
          <w:szCs w:val="22"/>
          <w:lang w:eastAsia="en-GB"/>
        </w:rPr>
        <w:tab/>
      </w:r>
      <w:r w:rsidRPr="002556E3">
        <w:t>Impacts to EPS Procedures</w:t>
      </w:r>
      <w:r>
        <w:tab/>
      </w:r>
      <w:r>
        <w:fldChar w:fldCharType="begin" w:fldLock="1"/>
      </w:r>
      <w:r>
        <w:instrText xml:space="preserve"> PAGEREF _Toc47592557 \h </w:instrText>
      </w:r>
      <w:r>
        <w:fldChar w:fldCharType="separate"/>
      </w:r>
      <w:r>
        <w:t>221</w:t>
      </w:r>
      <w:r>
        <w:fldChar w:fldCharType="end"/>
      </w:r>
    </w:p>
    <w:p w14:paraId="2103F3AF" w14:textId="77777777" w:rsidR="00F34EE6" w:rsidRDefault="00F34EE6">
      <w:pPr>
        <w:pStyle w:val="TOC5"/>
        <w:rPr>
          <w:rFonts w:asciiTheme="minorHAnsi" w:eastAsiaTheme="minorEastAsia" w:hAnsiTheme="minorHAnsi" w:cstheme="minorBidi"/>
          <w:sz w:val="22"/>
          <w:szCs w:val="22"/>
          <w:lang w:eastAsia="en-GB"/>
        </w:rPr>
      </w:pPr>
      <w:r w:rsidRPr="002556E3">
        <w:t>4.11.1.5.1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_Toc47592558 \h </w:instrText>
      </w:r>
      <w:r>
        <w:fldChar w:fldCharType="separate"/>
      </w:r>
      <w:r>
        <w:t>221</w:t>
      </w:r>
      <w:r>
        <w:fldChar w:fldCharType="end"/>
      </w:r>
    </w:p>
    <w:p w14:paraId="2FA8456F" w14:textId="77777777" w:rsidR="00F34EE6" w:rsidRDefault="00F34EE6">
      <w:pPr>
        <w:pStyle w:val="TOC5"/>
        <w:rPr>
          <w:rFonts w:asciiTheme="minorHAnsi" w:eastAsiaTheme="minorEastAsia" w:hAnsiTheme="minorHAnsi" w:cstheme="minorBidi"/>
          <w:sz w:val="22"/>
          <w:szCs w:val="22"/>
          <w:lang w:eastAsia="en-GB"/>
        </w:rPr>
      </w:pPr>
      <w:r w:rsidRPr="002556E3">
        <w:lastRenderedPageBreak/>
        <w:t>4.11.1.5.2</w:t>
      </w:r>
      <w:r>
        <w:rPr>
          <w:rFonts w:asciiTheme="minorHAnsi" w:eastAsiaTheme="minorEastAsia" w:hAnsiTheme="minorHAnsi" w:cstheme="minorBidi"/>
          <w:sz w:val="22"/>
          <w:szCs w:val="22"/>
          <w:lang w:eastAsia="en-GB"/>
        </w:rPr>
        <w:tab/>
      </w:r>
      <w:r w:rsidRPr="002556E3">
        <w:t>E-UTRAN Initial Attach</w:t>
      </w:r>
      <w:r>
        <w:tab/>
      </w:r>
      <w:r>
        <w:fldChar w:fldCharType="begin" w:fldLock="1"/>
      </w:r>
      <w:r>
        <w:instrText xml:space="preserve"> PAGEREF _Toc47592559 \h </w:instrText>
      </w:r>
      <w:r>
        <w:fldChar w:fldCharType="separate"/>
      </w:r>
      <w:r>
        <w:t>221</w:t>
      </w:r>
      <w:r>
        <w:fldChar w:fldCharType="end"/>
      </w:r>
    </w:p>
    <w:p w14:paraId="657C8A64" w14:textId="77777777" w:rsidR="00F34EE6" w:rsidRDefault="00F34EE6">
      <w:pPr>
        <w:pStyle w:val="TOC5"/>
        <w:rPr>
          <w:rFonts w:asciiTheme="minorHAnsi" w:eastAsiaTheme="minorEastAsia" w:hAnsiTheme="minorHAnsi" w:cstheme="minorBidi"/>
          <w:sz w:val="22"/>
          <w:szCs w:val="22"/>
          <w:lang w:eastAsia="en-GB"/>
        </w:rPr>
      </w:pPr>
      <w:r w:rsidRPr="002556E3">
        <w:t>4.11.1.5.3</w:t>
      </w:r>
      <w:r>
        <w:rPr>
          <w:rFonts w:asciiTheme="minorHAnsi" w:eastAsiaTheme="minorEastAsia" w:hAnsiTheme="minorHAnsi" w:cstheme="minorBidi"/>
          <w:sz w:val="22"/>
          <w:szCs w:val="22"/>
          <w:lang w:eastAsia="en-GB"/>
        </w:rPr>
        <w:tab/>
      </w:r>
      <w:r w:rsidRPr="002556E3">
        <w:t>Tracking Area Update</w:t>
      </w:r>
      <w:r>
        <w:tab/>
      </w:r>
      <w:r>
        <w:fldChar w:fldCharType="begin" w:fldLock="1"/>
      </w:r>
      <w:r>
        <w:instrText xml:space="preserve"> PAGEREF _Toc47592560 \h </w:instrText>
      </w:r>
      <w:r>
        <w:fldChar w:fldCharType="separate"/>
      </w:r>
      <w:r>
        <w:t>222</w:t>
      </w:r>
      <w:r>
        <w:fldChar w:fldCharType="end"/>
      </w:r>
    </w:p>
    <w:p w14:paraId="75D5FAB6" w14:textId="77777777" w:rsidR="00F34EE6" w:rsidRDefault="00F34EE6">
      <w:pPr>
        <w:pStyle w:val="TOC5"/>
        <w:rPr>
          <w:rFonts w:asciiTheme="minorHAnsi" w:eastAsiaTheme="minorEastAsia" w:hAnsiTheme="minorHAnsi" w:cstheme="minorBidi"/>
          <w:sz w:val="22"/>
          <w:szCs w:val="22"/>
          <w:lang w:eastAsia="en-GB"/>
        </w:rPr>
      </w:pPr>
      <w:r w:rsidRPr="002556E3">
        <w:t>4.11.1.5.4</w:t>
      </w:r>
      <w:r>
        <w:rPr>
          <w:rFonts w:asciiTheme="minorHAnsi" w:eastAsiaTheme="minorEastAsia" w:hAnsiTheme="minorHAnsi" w:cstheme="minorBidi"/>
          <w:sz w:val="22"/>
          <w:szCs w:val="22"/>
          <w:lang w:eastAsia="en-GB"/>
        </w:rPr>
        <w:tab/>
      </w:r>
      <w:r w:rsidRPr="002556E3">
        <w:t>Session Management</w:t>
      </w:r>
      <w:r>
        <w:tab/>
      </w:r>
      <w:r>
        <w:fldChar w:fldCharType="begin" w:fldLock="1"/>
      </w:r>
      <w:r>
        <w:instrText xml:space="preserve"> PAGEREF _Toc47592561 \h </w:instrText>
      </w:r>
      <w:r>
        <w:fldChar w:fldCharType="separate"/>
      </w:r>
      <w:r>
        <w:t>223</w:t>
      </w:r>
      <w:r>
        <w:fldChar w:fldCharType="end"/>
      </w:r>
    </w:p>
    <w:p w14:paraId="2D0016E6" w14:textId="77777777" w:rsidR="00F34EE6" w:rsidRDefault="00F34EE6">
      <w:pPr>
        <w:pStyle w:val="TOC5"/>
        <w:rPr>
          <w:rFonts w:asciiTheme="minorHAnsi" w:eastAsiaTheme="minorEastAsia" w:hAnsiTheme="minorHAnsi" w:cstheme="minorBidi"/>
          <w:sz w:val="22"/>
          <w:szCs w:val="22"/>
          <w:lang w:eastAsia="en-GB"/>
        </w:rPr>
      </w:pPr>
      <w:r w:rsidRPr="002556E3">
        <w:t>4.11.1.5.5</w:t>
      </w:r>
      <w:r>
        <w:rPr>
          <w:rFonts w:asciiTheme="minorHAnsi" w:eastAsiaTheme="minorEastAsia" w:hAnsiTheme="minorHAnsi" w:cstheme="minorBidi"/>
          <w:sz w:val="22"/>
          <w:szCs w:val="22"/>
          <w:lang w:eastAsia="en-GB"/>
        </w:rPr>
        <w:tab/>
      </w:r>
      <w:r w:rsidRPr="002556E3">
        <w:t>5GS to EPS handover using N26 interface</w:t>
      </w:r>
      <w:r>
        <w:tab/>
      </w:r>
      <w:r>
        <w:fldChar w:fldCharType="begin" w:fldLock="1"/>
      </w:r>
      <w:r>
        <w:instrText xml:space="preserve"> PAGEREF _Toc47592562 \h </w:instrText>
      </w:r>
      <w:r>
        <w:fldChar w:fldCharType="separate"/>
      </w:r>
      <w:r>
        <w:t>225</w:t>
      </w:r>
      <w:r>
        <w:fldChar w:fldCharType="end"/>
      </w:r>
    </w:p>
    <w:p w14:paraId="777B35EA" w14:textId="77777777" w:rsidR="00F34EE6" w:rsidRDefault="00F34EE6">
      <w:pPr>
        <w:pStyle w:val="TOC4"/>
        <w:rPr>
          <w:rFonts w:asciiTheme="minorHAnsi" w:eastAsiaTheme="minorEastAsia" w:hAnsiTheme="minorHAnsi" w:cstheme="minorBidi"/>
          <w:sz w:val="22"/>
          <w:szCs w:val="22"/>
          <w:lang w:eastAsia="en-GB"/>
        </w:rPr>
      </w:pPr>
      <w:r w:rsidRPr="002556E3">
        <w:t>4.11.1.6</w:t>
      </w:r>
      <w:r>
        <w:rPr>
          <w:rFonts w:asciiTheme="minorHAnsi" w:eastAsiaTheme="minorEastAsia" w:hAnsiTheme="minorHAnsi" w:cstheme="minorBidi"/>
          <w:sz w:val="22"/>
          <w:szCs w:val="22"/>
          <w:lang w:eastAsia="en-GB"/>
        </w:rPr>
        <w:tab/>
      </w:r>
      <w:r w:rsidRPr="002556E3">
        <w:t>EPS interworking information storing Procedure</w:t>
      </w:r>
      <w:r>
        <w:tab/>
      </w:r>
      <w:r>
        <w:fldChar w:fldCharType="begin" w:fldLock="1"/>
      </w:r>
      <w:r>
        <w:instrText xml:space="preserve"> PAGEREF _Toc47592563 \h </w:instrText>
      </w:r>
      <w:r>
        <w:fldChar w:fldCharType="separate"/>
      </w:r>
      <w:r>
        <w:t>225</w:t>
      </w:r>
      <w:r>
        <w:fldChar w:fldCharType="end"/>
      </w:r>
    </w:p>
    <w:p w14:paraId="4CD05355" w14:textId="77777777" w:rsidR="00F34EE6" w:rsidRDefault="00F34EE6">
      <w:pPr>
        <w:pStyle w:val="TOC3"/>
        <w:rPr>
          <w:rFonts w:asciiTheme="minorHAnsi" w:eastAsiaTheme="minorEastAsia" w:hAnsiTheme="minorHAnsi" w:cstheme="minorBidi"/>
          <w:sz w:val="22"/>
          <w:szCs w:val="22"/>
          <w:lang w:eastAsia="en-GB"/>
        </w:rPr>
      </w:pPr>
      <w:r w:rsidRPr="002556E3">
        <w:t>4.11.2</w:t>
      </w:r>
      <w:r>
        <w:rPr>
          <w:rFonts w:asciiTheme="minorHAnsi" w:eastAsiaTheme="minorEastAsia" w:hAnsiTheme="minorHAnsi" w:cstheme="minorBidi"/>
          <w:sz w:val="22"/>
          <w:szCs w:val="22"/>
          <w:lang w:eastAsia="en-GB"/>
        </w:rPr>
        <w:tab/>
      </w:r>
      <w:r w:rsidRPr="002556E3">
        <w:t>Interworking procedures without N26 interface</w:t>
      </w:r>
      <w:r>
        <w:tab/>
      </w:r>
      <w:r>
        <w:fldChar w:fldCharType="begin" w:fldLock="1"/>
      </w:r>
      <w:r>
        <w:instrText xml:space="preserve"> PAGEREF _Toc47592564 \h </w:instrText>
      </w:r>
      <w:r>
        <w:fldChar w:fldCharType="separate"/>
      </w:r>
      <w:r>
        <w:t>225</w:t>
      </w:r>
      <w:r>
        <w:fldChar w:fldCharType="end"/>
      </w:r>
    </w:p>
    <w:p w14:paraId="6F19D17F" w14:textId="77777777" w:rsidR="00F34EE6" w:rsidRDefault="00F34EE6">
      <w:pPr>
        <w:pStyle w:val="TOC4"/>
        <w:rPr>
          <w:rFonts w:asciiTheme="minorHAnsi" w:eastAsiaTheme="minorEastAsia" w:hAnsiTheme="minorHAnsi" w:cstheme="minorBidi"/>
          <w:sz w:val="22"/>
          <w:szCs w:val="22"/>
          <w:lang w:eastAsia="en-GB"/>
        </w:rPr>
      </w:pPr>
      <w:r w:rsidRPr="002556E3">
        <w:t>4.11.2.1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_Toc47592565 \h </w:instrText>
      </w:r>
      <w:r>
        <w:fldChar w:fldCharType="separate"/>
      </w:r>
      <w:r>
        <w:t>225</w:t>
      </w:r>
      <w:r>
        <w:fldChar w:fldCharType="end"/>
      </w:r>
    </w:p>
    <w:p w14:paraId="4C86EB60"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4.11.2.2</w:t>
      </w:r>
      <w:r>
        <w:rPr>
          <w:rFonts w:asciiTheme="minorHAnsi" w:eastAsiaTheme="minorEastAsia" w:hAnsiTheme="minorHAnsi" w:cstheme="minorBidi"/>
          <w:sz w:val="22"/>
          <w:szCs w:val="22"/>
          <w:lang w:eastAsia="en-GB"/>
        </w:rPr>
        <w:tab/>
      </w:r>
      <w:r w:rsidRPr="002556E3">
        <w:rPr>
          <w:lang w:eastAsia="zh-CN"/>
        </w:rPr>
        <w:t>5GS to EPS Mobility</w:t>
      </w:r>
      <w:r>
        <w:tab/>
      </w:r>
      <w:r>
        <w:fldChar w:fldCharType="begin" w:fldLock="1"/>
      </w:r>
      <w:r>
        <w:instrText xml:space="preserve"> PAGEREF _Toc47592566 \h </w:instrText>
      </w:r>
      <w:r>
        <w:fldChar w:fldCharType="separate"/>
      </w:r>
      <w:r>
        <w:t>225</w:t>
      </w:r>
      <w:r>
        <w:fldChar w:fldCharType="end"/>
      </w:r>
    </w:p>
    <w:p w14:paraId="6F008DA0"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4.11.2.3</w:t>
      </w:r>
      <w:r>
        <w:rPr>
          <w:rFonts w:asciiTheme="minorHAnsi" w:eastAsiaTheme="minorEastAsia" w:hAnsiTheme="minorHAnsi" w:cstheme="minorBidi"/>
          <w:sz w:val="22"/>
          <w:szCs w:val="22"/>
          <w:lang w:eastAsia="en-GB"/>
        </w:rPr>
        <w:tab/>
      </w:r>
      <w:r w:rsidRPr="002556E3">
        <w:rPr>
          <w:lang w:eastAsia="zh-CN"/>
        </w:rPr>
        <w:t>EPS to 5GS Mobility</w:t>
      </w:r>
      <w:r>
        <w:tab/>
      </w:r>
      <w:r>
        <w:fldChar w:fldCharType="begin" w:fldLock="1"/>
      </w:r>
      <w:r>
        <w:instrText xml:space="preserve"> PAGEREF _Toc47592567 \h </w:instrText>
      </w:r>
      <w:r>
        <w:fldChar w:fldCharType="separate"/>
      </w:r>
      <w:r>
        <w:t>228</w:t>
      </w:r>
      <w:r>
        <w:fldChar w:fldCharType="end"/>
      </w:r>
    </w:p>
    <w:p w14:paraId="03462578" w14:textId="77777777" w:rsidR="00F34EE6" w:rsidRDefault="00F34EE6">
      <w:pPr>
        <w:pStyle w:val="TOC4"/>
        <w:rPr>
          <w:rFonts w:asciiTheme="minorHAnsi" w:eastAsiaTheme="minorEastAsia" w:hAnsiTheme="minorHAnsi" w:cstheme="minorBidi"/>
          <w:sz w:val="22"/>
          <w:szCs w:val="22"/>
          <w:lang w:eastAsia="en-GB"/>
        </w:rPr>
      </w:pPr>
      <w:r w:rsidRPr="002556E3">
        <w:t>4.11.2.4</w:t>
      </w:r>
      <w:r>
        <w:rPr>
          <w:rFonts w:asciiTheme="minorHAnsi" w:eastAsiaTheme="minorEastAsia" w:hAnsiTheme="minorHAnsi" w:cstheme="minorBidi"/>
          <w:sz w:val="22"/>
          <w:szCs w:val="22"/>
          <w:lang w:eastAsia="en-GB"/>
        </w:rPr>
        <w:tab/>
      </w:r>
      <w:r w:rsidRPr="002556E3">
        <w:t>Impacts to EPS Procedures</w:t>
      </w:r>
      <w:r>
        <w:tab/>
      </w:r>
      <w:r>
        <w:fldChar w:fldCharType="begin" w:fldLock="1"/>
      </w:r>
      <w:r>
        <w:instrText xml:space="preserve"> PAGEREF _Toc47592568 \h </w:instrText>
      </w:r>
      <w:r>
        <w:fldChar w:fldCharType="separate"/>
      </w:r>
      <w:r>
        <w:t>230</w:t>
      </w:r>
      <w:r>
        <w:fldChar w:fldCharType="end"/>
      </w:r>
    </w:p>
    <w:p w14:paraId="35182743" w14:textId="77777777" w:rsidR="00F34EE6" w:rsidRDefault="00F34EE6">
      <w:pPr>
        <w:pStyle w:val="TOC5"/>
        <w:rPr>
          <w:rFonts w:asciiTheme="minorHAnsi" w:eastAsiaTheme="minorEastAsia" w:hAnsiTheme="minorHAnsi" w:cstheme="minorBidi"/>
          <w:sz w:val="22"/>
          <w:szCs w:val="22"/>
          <w:lang w:eastAsia="en-GB"/>
        </w:rPr>
      </w:pPr>
      <w:r w:rsidRPr="002556E3">
        <w:t>4.11.2.4.1</w:t>
      </w:r>
      <w:r>
        <w:rPr>
          <w:rFonts w:asciiTheme="minorHAnsi" w:eastAsiaTheme="minorEastAsia" w:hAnsiTheme="minorHAnsi" w:cstheme="minorBidi"/>
          <w:sz w:val="22"/>
          <w:szCs w:val="22"/>
          <w:lang w:eastAsia="en-GB"/>
        </w:rPr>
        <w:tab/>
      </w:r>
      <w:r w:rsidRPr="002556E3">
        <w:t>E-UTRAN Attach</w:t>
      </w:r>
      <w:r>
        <w:tab/>
      </w:r>
      <w:r>
        <w:fldChar w:fldCharType="begin" w:fldLock="1"/>
      </w:r>
      <w:r>
        <w:instrText xml:space="preserve"> PAGEREF _Toc47592569 \h </w:instrText>
      </w:r>
      <w:r>
        <w:fldChar w:fldCharType="separate"/>
      </w:r>
      <w:r>
        <w:t>230</w:t>
      </w:r>
      <w:r>
        <w:fldChar w:fldCharType="end"/>
      </w:r>
    </w:p>
    <w:p w14:paraId="7AA717CB" w14:textId="77777777" w:rsidR="00F34EE6" w:rsidRDefault="00F34EE6">
      <w:pPr>
        <w:pStyle w:val="TOC5"/>
        <w:rPr>
          <w:rFonts w:asciiTheme="minorHAnsi" w:eastAsiaTheme="minorEastAsia" w:hAnsiTheme="minorHAnsi" w:cstheme="minorBidi"/>
          <w:sz w:val="22"/>
          <w:szCs w:val="22"/>
          <w:lang w:eastAsia="en-GB"/>
        </w:rPr>
      </w:pPr>
      <w:r w:rsidRPr="002556E3">
        <w:t>4.11.2.4.2</w:t>
      </w:r>
      <w:r>
        <w:rPr>
          <w:rFonts w:asciiTheme="minorHAnsi" w:eastAsiaTheme="minorEastAsia" w:hAnsiTheme="minorHAnsi" w:cstheme="minorBidi"/>
          <w:sz w:val="22"/>
          <w:szCs w:val="22"/>
          <w:lang w:eastAsia="en-GB"/>
        </w:rPr>
        <w:tab/>
      </w:r>
      <w:r w:rsidRPr="002556E3">
        <w:t>Session Management</w:t>
      </w:r>
      <w:r>
        <w:tab/>
      </w:r>
      <w:r>
        <w:fldChar w:fldCharType="begin" w:fldLock="1"/>
      </w:r>
      <w:r>
        <w:instrText xml:space="preserve"> PAGEREF _Toc47592570 \h </w:instrText>
      </w:r>
      <w:r>
        <w:fldChar w:fldCharType="separate"/>
      </w:r>
      <w:r>
        <w:t>232</w:t>
      </w:r>
      <w:r>
        <w:fldChar w:fldCharType="end"/>
      </w:r>
    </w:p>
    <w:p w14:paraId="7748D183" w14:textId="77777777" w:rsidR="00F34EE6" w:rsidRDefault="00F34EE6">
      <w:pPr>
        <w:pStyle w:val="TOC5"/>
        <w:rPr>
          <w:rFonts w:asciiTheme="minorHAnsi" w:eastAsiaTheme="minorEastAsia" w:hAnsiTheme="minorHAnsi" w:cstheme="minorBidi"/>
          <w:sz w:val="22"/>
          <w:szCs w:val="22"/>
          <w:lang w:eastAsia="en-GB"/>
        </w:rPr>
      </w:pPr>
      <w:r w:rsidRPr="002556E3">
        <w:t>4.11.2.4.3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_Toc47592571 \h </w:instrText>
      </w:r>
      <w:r>
        <w:fldChar w:fldCharType="separate"/>
      </w:r>
      <w:r>
        <w:t>232</w:t>
      </w:r>
      <w:r>
        <w:fldChar w:fldCharType="end"/>
      </w:r>
    </w:p>
    <w:p w14:paraId="3F9A77B7" w14:textId="77777777" w:rsidR="00F34EE6" w:rsidRDefault="00F34EE6">
      <w:pPr>
        <w:pStyle w:val="TOC3"/>
        <w:rPr>
          <w:rFonts w:asciiTheme="minorHAnsi" w:eastAsiaTheme="minorEastAsia" w:hAnsiTheme="minorHAnsi" w:cstheme="minorBidi"/>
          <w:sz w:val="22"/>
          <w:szCs w:val="22"/>
          <w:lang w:eastAsia="en-GB"/>
        </w:rPr>
      </w:pPr>
      <w:r w:rsidRPr="002556E3">
        <w:t>4.11.3</w:t>
      </w:r>
      <w:r>
        <w:rPr>
          <w:rFonts w:asciiTheme="minorHAnsi" w:eastAsiaTheme="minorEastAsia" w:hAnsiTheme="minorHAnsi" w:cstheme="minorBidi"/>
          <w:sz w:val="22"/>
          <w:szCs w:val="22"/>
          <w:lang w:eastAsia="en-GB"/>
        </w:rPr>
        <w:tab/>
      </w:r>
      <w:r w:rsidRPr="002556E3">
        <w:t>Handover procedures between EPS and 5GC-N3IWF</w:t>
      </w:r>
      <w:r>
        <w:tab/>
      </w:r>
      <w:r>
        <w:fldChar w:fldCharType="begin" w:fldLock="1"/>
      </w:r>
      <w:r>
        <w:instrText xml:space="preserve"> PAGEREF _Toc47592572 \h </w:instrText>
      </w:r>
      <w:r>
        <w:fldChar w:fldCharType="separate"/>
      </w:r>
      <w:r>
        <w:t>233</w:t>
      </w:r>
      <w:r>
        <w:fldChar w:fldCharType="end"/>
      </w:r>
    </w:p>
    <w:p w14:paraId="23EF7B54" w14:textId="77777777" w:rsidR="00F34EE6" w:rsidRDefault="00F34EE6">
      <w:pPr>
        <w:pStyle w:val="TOC4"/>
        <w:rPr>
          <w:rFonts w:asciiTheme="minorHAnsi" w:eastAsiaTheme="minorEastAsia" w:hAnsiTheme="minorHAnsi" w:cstheme="minorBidi"/>
          <w:sz w:val="22"/>
          <w:szCs w:val="22"/>
          <w:lang w:eastAsia="en-GB"/>
        </w:rPr>
      </w:pPr>
      <w:r w:rsidRPr="002556E3">
        <w:t>4.11.3.1</w:t>
      </w:r>
      <w:r>
        <w:rPr>
          <w:rFonts w:asciiTheme="minorHAnsi" w:eastAsiaTheme="minorEastAsia" w:hAnsiTheme="minorHAnsi" w:cstheme="minorBidi"/>
          <w:sz w:val="22"/>
          <w:szCs w:val="22"/>
          <w:lang w:eastAsia="en-GB"/>
        </w:rPr>
        <w:tab/>
      </w:r>
      <w:r w:rsidRPr="002556E3">
        <w:t>Handover from EPS to 5GC-N3IWF</w:t>
      </w:r>
      <w:r>
        <w:tab/>
      </w:r>
      <w:r>
        <w:fldChar w:fldCharType="begin" w:fldLock="1"/>
      </w:r>
      <w:r>
        <w:instrText xml:space="preserve"> PAGEREF _Toc47592573 \h </w:instrText>
      </w:r>
      <w:r>
        <w:fldChar w:fldCharType="separate"/>
      </w:r>
      <w:r>
        <w:t>233</w:t>
      </w:r>
      <w:r>
        <w:fldChar w:fldCharType="end"/>
      </w:r>
    </w:p>
    <w:p w14:paraId="355B02CF" w14:textId="77777777" w:rsidR="00F34EE6" w:rsidRDefault="00F34EE6">
      <w:pPr>
        <w:pStyle w:val="TOC4"/>
        <w:rPr>
          <w:rFonts w:asciiTheme="minorHAnsi" w:eastAsiaTheme="minorEastAsia" w:hAnsiTheme="minorHAnsi" w:cstheme="minorBidi"/>
          <w:sz w:val="22"/>
          <w:szCs w:val="22"/>
          <w:lang w:eastAsia="en-GB"/>
        </w:rPr>
      </w:pPr>
      <w:r w:rsidRPr="002556E3">
        <w:t>4.11.3.2</w:t>
      </w:r>
      <w:r>
        <w:rPr>
          <w:rFonts w:asciiTheme="minorHAnsi" w:eastAsiaTheme="minorEastAsia" w:hAnsiTheme="minorHAnsi" w:cstheme="minorBidi"/>
          <w:sz w:val="22"/>
          <w:szCs w:val="22"/>
          <w:lang w:eastAsia="en-GB"/>
        </w:rPr>
        <w:tab/>
      </w:r>
      <w:r w:rsidRPr="002556E3">
        <w:t>Handover from 5GC-N3IWF to EPS</w:t>
      </w:r>
      <w:r>
        <w:tab/>
      </w:r>
      <w:r>
        <w:fldChar w:fldCharType="begin" w:fldLock="1"/>
      </w:r>
      <w:r>
        <w:instrText xml:space="preserve"> PAGEREF _Toc47592574 \h </w:instrText>
      </w:r>
      <w:r>
        <w:fldChar w:fldCharType="separate"/>
      </w:r>
      <w:r>
        <w:t>233</w:t>
      </w:r>
      <w:r>
        <w:fldChar w:fldCharType="end"/>
      </w:r>
    </w:p>
    <w:p w14:paraId="7F878900" w14:textId="77777777" w:rsidR="00F34EE6" w:rsidRDefault="00F34EE6">
      <w:pPr>
        <w:pStyle w:val="TOC3"/>
        <w:rPr>
          <w:rFonts w:asciiTheme="minorHAnsi" w:eastAsiaTheme="minorEastAsia" w:hAnsiTheme="minorHAnsi" w:cstheme="minorBidi"/>
          <w:sz w:val="22"/>
          <w:szCs w:val="22"/>
          <w:lang w:eastAsia="en-GB"/>
        </w:rPr>
      </w:pPr>
      <w:r w:rsidRPr="002556E3">
        <w:t>4.11.4</w:t>
      </w:r>
      <w:r>
        <w:rPr>
          <w:rFonts w:asciiTheme="minorHAnsi" w:eastAsiaTheme="minorEastAsia" w:hAnsiTheme="minorHAnsi" w:cstheme="minorBidi"/>
          <w:sz w:val="22"/>
          <w:szCs w:val="22"/>
          <w:lang w:eastAsia="en-GB"/>
        </w:rPr>
        <w:tab/>
      </w:r>
      <w:r w:rsidRPr="002556E3">
        <w:t>Handover procedures between EPC/ePDG and 5GS</w:t>
      </w:r>
      <w:r>
        <w:tab/>
      </w:r>
      <w:r>
        <w:fldChar w:fldCharType="begin" w:fldLock="1"/>
      </w:r>
      <w:r>
        <w:instrText xml:space="preserve"> PAGEREF _Toc47592575 \h </w:instrText>
      </w:r>
      <w:r>
        <w:fldChar w:fldCharType="separate"/>
      </w:r>
      <w:r>
        <w:t>234</w:t>
      </w:r>
      <w:r>
        <w:fldChar w:fldCharType="end"/>
      </w:r>
    </w:p>
    <w:p w14:paraId="0D9FC1FC" w14:textId="77777777" w:rsidR="00F34EE6" w:rsidRDefault="00F34EE6">
      <w:pPr>
        <w:pStyle w:val="TOC4"/>
        <w:rPr>
          <w:rFonts w:asciiTheme="minorHAnsi" w:eastAsiaTheme="minorEastAsia" w:hAnsiTheme="minorHAnsi" w:cstheme="minorBidi"/>
          <w:sz w:val="22"/>
          <w:szCs w:val="22"/>
          <w:lang w:eastAsia="en-GB"/>
        </w:rPr>
      </w:pPr>
      <w:r w:rsidRPr="002556E3">
        <w:t>4.11.4.1</w:t>
      </w:r>
      <w:r>
        <w:rPr>
          <w:rFonts w:asciiTheme="minorHAnsi" w:eastAsiaTheme="minorEastAsia" w:hAnsiTheme="minorHAnsi" w:cstheme="minorBidi"/>
          <w:sz w:val="22"/>
          <w:szCs w:val="22"/>
          <w:lang w:eastAsia="en-GB"/>
        </w:rPr>
        <w:tab/>
      </w:r>
      <w:r w:rsidRPr="002556E3">
        <w:t>Handover from EPC/ePDG to 5GS</w:t>
      </w:r>
      <w:r>
        <w:tab/>
      </w:r>
      <w:r>
        <w:fldChar w:fldCharType="begin" w:fldLock="1"/>
      </w:r>
      <w:r>
        <w:instrText xml:space="preserve"> PAGEREF _Toc47592576 \h </w:instrText>
      </w:r>
      <w:r>
        <w:fldChar w:fldCharType="separate"/>
      </w:r>
      <w:r>
        <w:t>234</w:t>
      </w:r>
      <w:r>
        <w:fldChar w:fldCharType="end"/>
      </w:r>
    </w:p>
    <w:p w14:paraId="44E19320" w14:textId="77777777" w:rsidR="00F34EE6" w:rsidRDefault="00F34EE6">
      <w:pPr>
        <w:pStyle w:val="TOC4"/>
        <w:rPr>
          <w:rFonts w:asciiTheme="minorHAnsi" w:eastAsiaTheme="minorEastAsia" w:hAnsiTheme="minorHAnsi" w:cstheme="minorBidi"/>
          <w:sz w:val="22"/>
          <w:szCs w:val="22"/>
          <w:lang w:eastAsia="en-GB"/>
        </w:rPr>
      </w:pPr>
      <w:r w:rsidRPr="002556E3">
        <w:t>4.11.4.2</w:t>
      </w:r>
      <w:r>
        <w:rPr>
          <w:rFonts w:asciiTheme="minorHAnsi" w:eastAsiaTheme="minorEastAsia" w:hAnsiTheme="minorHAnsi" w:cstheme="minorBidi"/>
          <w:sz w:val="22"/>
          <w:szCs w:val="22"/>
          <w:lang w:eastAsia="en-GB"/>
        </w:rPr>
        <w:tab/>
      </w:r>
      <w:r w:rsidRPr="002556E3">
        <w:t>Handover from 5GS to EPC/ePDG</w:t>
      </w:r>
      <w:r>
        <w:tab/>
      </w:r>
      <w:r>
        <w:fldChar w:fldCharType="begin" w:fldLock="1"/>
      </w:r>
      <w:r>
        <w:instrText xml:space="preserve"> PAGEREF _Toc47592577 \h </w:instrText>
      </w:r>
      <w:r>
        <w:fldChar w:fldCharType="separate"/>
      </w:r>
      <w:r>
        <w:t>235</w:t>
      </w:r>
      <w:r>
        <w:fldChar w:fldCharType="end"/>
      </w:r>
    </w:p>
    <w:p w14:paraId="1CD5FD68" w14:textId="77777777" w:rsidR="00F34EE6" w:rsidRDefault="00F34EE6">
      <w:pPr>
        <w:pStyle w:val="TOC4"/>
        <w:rPr>
          <w:rFonts w:asciiTheme="minorHAnsi" w:eastAsiaTheme="minorEastAsia" w:hAnsiTheme="minorHAnsi" w:cstheme="minorBidi"/>
          <w:sz w:val="22"/>
          <w:szCs w:val="22"/>
          <w:lang w:eastAsia="en-GB"/>
        </w:rPr>
      </w:pPr>
      <w:r w:rsidRPr="002556E3">
        <w:t>4.11.4.3</w:t>
      </w:r>
      <w:r>
        <w:rPr>
          <w:rFonts w:asciiTheme="minorHAnsi" w:eastAsiaTheme="minorEastAsia" w:hAnsiTheme="minorHAnsi" w:cstheme="minorBidi"/>
          <w:sz w:val="22"/>
          <w:szCs w:val="22"/>
          <w:lang w:eastAsia="en-GB"/>
        </w:rPr>
        <w:tab/>
      </w:r>
      <w:r w:rsidRPr="002556E3">
        <w:t>Impacts to EPC/ePDG Procedures</w:t>
      </w:r>
      <w:r>
        <w:tab/>
      </w:r>
      <w:r>
        <w:fldChar w:fldCharType="begin" w:fldLock="1"/>
      </w:r>
      <w:r>
        <w:instrText xml:space="preserve"> PAGEREF _Toc47592578 \h </w:instrText>
      </w:r>
      <w:r>
        <w:fldChar w:fldCharType="separate"/>
      </w:r>
      <w:r>
        <w:t>236</w:t>
      </w:r>
      <w:r>
        <w:fldChar w:fldCharType="end"/>
      </w:r>
    </w:p>
    <w:p w14:paraId="58673CE5" w14:textId="77777777" w:rsidR="00F34EE6" w:rsidRDefault="00F34EE6">
      <w:pPr>
        <w:pStyle w:val="TOC5"/>
        <w:rPr>
          <w:rFonts w:asciiTheme="minorHAnsi" w:eastAsiaTheme="minorEastAsia" w:hAnsiTheme="minorHAnsi" w:cstheme="minorBidi"/>
          <w:sz w:val="22"/>
          <w:szCs w:val="22"/>
          <w:lang w:eastAsia="en-GB"/>
        </w:rPr>
      </w:pPr>
      <w:r w:rsidRPr="002556E3">
        <w:t>4.11.4.3.1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_Toc47592579 \h </w:instrText>
      </w:r>
      <w:r>
        <w:fldChar w:fldCharType="separate"/>
      </w:r>
      <w:r>
        <w:t>236</w:t>
      </w:r>
      <w:r>
        <w:fldChar w:fldCharType="end"/>
      </w:r>
    </w:p>
    <w:p w14:paraId="0B980D4A" w14:textId="77777777" w:rsidR="00F34EE6" w:rsidRDefault="00F34EE6">
      <w:pPr>
        <w:pStyle w:val="TOC5"/>
        <w:rPr>
          <w:rFonts w:asciiTheme="minorHAnsi" w:eastAsiaTheme="minorEastAsia" w:hAnsiTheme="minorHAnsi" w:cstheme="minorBidi"/>
          <w:sz w:val="22"/>
          <w:szCs w:val="22"/>
          <w:lang w:eastAsia="en-GB"/>
        </w:rPr>
      </w:pPr>
      <w:r w:rsidRPr="002556E3">
        <w:t>4.11.4.3.2</w:t>
      </w:r>
      <w:r>
        <w:rPr>
          <w:rFonts w:asciiTheme="minorHAnsi" w:eastAsiaTheme="minorEastAsia" w:hAnsiTheme="minorHAnsi" w:cstheme="minorBidi"/>
          <w:sz w:val="22"/>
          <w:szCs w:val="22"/>
          <w:lang w:eastAsia="en-GB"/>
        </w:rPr>
        <w:tab/>
      </w:r>
      <w:r w:rsidRPr="002556E3">
        <w:t>ePDG FQDN construction</w:t>
      </w:r>
      <w:r>
        <w:tab/>
      </w:r>
      <w:r>
        <w:fldChar w:fldCharType="begin" w:fldLock="1"/>
      </w:r>
      <w:r>
        <w:instrText xml:space="preserve"> PAGEREF _Toc47592580 \h </w:instrText>
      </w:r>
      <w:r>
        <w:fldChar w:fldCharType="separate"/>
      </w:r>
      <w:r>
        <w:t>236</w:t>
      </w:r>
      <w:r>
        <w:fldChar w:fldCharType="end"/>
      </w:r>
    </w:p>
    <w:p w14:paraId="6342792B" w14:textId="77777777" w:rsidR="00F34EE6" w:rsidRDefault="00F34EE6">
      <w:pPr>
        <w:pStyle w:val="TOC5"/>
        <w:rPr>
          <w:rFonts w:asciiTheme="minorHAnsi" w:eastAsiaTheme="minorEastAsia" w:hAnsiTheme="minorHAnsi" w:cstheme="minorBidi"/>
          <w:sz w:val="22"/>
          <w:szCs w:val="22"/>
          <w:lang w:eastAsia="en-GB"/>
        </w:rPr>
      </w:pPr>
      <w:r w:rsidRPr="002556E3">
        <w:t>4.11.4.3.3</w:t>
      </w:r>
      <w:r>
        <w:rPr>
          <w:rFonts w:asciiTheme="minorHAnsi" w:eastAsiaTheme="minorEastAsia" w:hAnsiTheme="minorHAnsi" w:cstheme="minorBidi"/>
          <w:sz w:val="22"/>
          <w:szCs w:val="22"/>
          <w:lang w:eastAsia="en-GB"/>
        </w:rPr>
        <w:tab/>
      </w:r>
      <w:r w:rsidRPr="002556E3">
        <w:t>Initial Attach with GTP on S2b</w:t>
      </w:r>
      <w:r>
        <w:tab/>
      </w:r>
      <w:r>
        <w:fldChar w:fldCharType="begin" w:fldLock="1"/>
      </w:r>
      <w:r>
        <w:instrText xml:space="preserve"> PAGEREF _Toc47592581 \h </w:instrText>
      </w:r>
      <w:r>
        <w:fldChar w:fldCharType="separate"/>
      </w:r>
      <w:r>
        <w:t>236</w:t>
      </w:r>
      <w:r>
        <w:fldChar w:fldCharType="end"/>
      </w:r>
    </w:p>
    <w:p w14:paraId="082F43B0" w14:textId="77777777" w:rsidR="00F34EE6" w:rsidRDefault="00F34EE6">
      <w:pPr>
        <w:pStyle w:val="TOC5"/>
        <w:rPr>
          <w:rFonts w:asciiTheme="minorHAnsi" w:eastAsiaTheme="minorEastAsia" w:hAnsiTheme="minorHAnsi" w:cstheme="minorBidi"/>
          <w:sz w:val="22"/>
          <w:szCs w:val="22"/>
          <w:lang w:eastAsia="en-GB"/>
        </w:rPr>
      </w:pPr>
      <w:r w:rsidRPr="002556E3">
        <w:t>4.11.4.3.3a</w:t>
      </w:r>
      <w:r>
        <w:rPr>
          <w:rFonts w:asciiTheme="minorHAnsi" w:eastAsiaTheme="minorEastAsia" w:hAnsiTheme="minorHAnsi" w:cstheme="minorBidi"/>
          <w:sz w:val="22"/>
          <w:szCs w:val="22"/>
          <w:lang w:eastAsia="en-GB"/>
        </w:rPr>
        <w:tab/>
      </w:r>
      <w:r w:rsidRPr="002556E3">
        <w:t>Initial Attach for emergency session (GTP on S2b)</w:t>
      </w:r>
      <w:r>
        <w:tab/>
      </w:r>
      <w:r>
        <w:fldChar w:fldCharType="begin" w:fldLock="1"/>
      </w:r>
      <w:r>
        <w:instrText xml:space="preserve"> PAGEREF _Toc47592582 \h </w:instrText>
      </w:r>
      <w:r>
        <w:fldChar w:fldCharType="separate"/>
      </w:r>
      <w:r>
        <w:t>237</w:t>
      </w:r>
      <w:r>
        <w:fldChar w:fldCharType="end"/>
      </w:r>
    </w:p>
    <w:p w14:paraId="18445AFB" w14:textId="77777777" w:rsidR="00F34EE6" w:rsidRDefault="00F34EE6">
      <w:pPr>
        <w:pStyle w:val="TOC5"/>
        <w:rPr>
          <w:rFonts w:asciiTheme="minorHAnsi" w:eastAsiaTheme="minorEastAsia" w:hAnsiTheme="minorHAnsi" w:cstheme="minorBidi"/>
          <w:sz w:val="22"/>
          <w:szCs w:val="22"/>
          <w:lang w:eastAsia="en-GB"/>
        </w:rPr>
      </w:pPr>
      <w:r w:rsidRPr="002556E3">
        <w:t>4.11.4.3.4</w:t>
      </w:r>
      <w:r>
        <w:rPr>
          <w:rFonts w:asciiTheme="minorHAnsi" w:eastAsiaTheme="minorEastAsia" w:hAnsiTheme="minorHAnsi" w:cstheme="minorBidi"/>
          <w:sz w:val="22"/>
          <w:szCs w:val="22"/>
          <w:lang w:eastAsia="en-GB"/>
        </w:rPr>
        <w:tab/>
      </w:r>
      <w:r w:rsidRPr="002556E3">
        <w:t>Interaction with PCC</w:t>
      </w:r>
      <w:r>
        <w:tab/>
      </w:r>
      <w:r>
        <w:fldChar w:fldCharType="begin" w:fldLock="1"/>
      </w:r>
      <w:r>
        <w:instrText xml:space="preserve"> PAGEREF _Toc47592583 \h </w:instrText>
      </w:r>
      <w:r>
        <w:fldChar w:fldCharType="separate"/>
      </w:r>
      <w:r>
        <w:t>237</w:t>
      </w:r>
      <w:r>
        <w:fldChar w:fldCharType="end"/>
      </w:r>
    </w:p>
    <w:p w14:paraId="116310D3" w14:textId="77777777" w:rsidR="00F34EE6" w:rsidRDefault="00F34EE6">
      <w:pPr>
        <w:pStyle w:val="TOC5"/>
        <w:rPr>
          <w:rFonts w:asciiTheme="minorHAnsi" w:eastAsiaTheme="minorEastAsia" w:hAnsiTheme="minorHAnsi" w:cstheme="minorBidi"/>
          <w:sz w:val="22"/>
          <w:szCs w:val="22"/>
          <w:lang w:eastAsia="en-GB"/>
        </w:rPr>
      </w:pPr>
      <w:r w:rsidRPr="002556E3">
        <w:t>4.11.4.3.5</w:t>
      </w:r>
      <w:r>
        <w:rPr>
          <w:rFonts w:asciiTheme="minorHAnsi" w:eastAsiaTheme="minorEastAsia" w:hAnsiTheme="minorHAnsi" w:cstheme="minorBidi"/>
          <w:sz w:val="22"/>
          <w:szCs w:val="22"/>
          <w:lang w:eastAsia="en-GB"/>
        </w:rPr>
        <w:tab/>
      </w:r>
      <w:r w:rsidRPr="002556E3">
        <w:t>UE initiated Connectivity to Additional PDN with GTP on S2b</w:t>
      </w:r>
      <w:r>
        <w:tab/>
      </w:r>
      <w:r>
        <w:fldChar w:fldCharType="begin" w:fldLock="1"/>
      </w:r>
      <w:r>
        <w:instrText xml:space="preserve"> PAGEREF _Toc47592584 \h </w:instrText>
      </w:r>
      <w:r>
        <w:fldChar w:fldCharType="separate"/>
      </w:r>
      <w:r>
        <w:t>237</w:t>
      </w:r>
      <w:r>
        <w:fldChar w:fldCharType="end"/>
      </w:r>
    </w:p>
    <w:p w14:paraId="208926A0" w14:textId="77777777" w:rsidR="00F34EE6" w:rsidRDefault="00F34EE6">
      <w:pPr>
        <w:pStyle w:val="TOC5"/>
        <w:rPr>
          <w:rFonts w:asciiTheme="minorHAnsi" w:eastAsiaTheme="minorEastAsia" w:hAnsiTheme="minorHAnsi" w:cstheme="minorBidi"/>
          <w:sz w:val="22"/>
          <w:szCs w:val="22"/>
          <w:lang w:eastAsia="en-GB"/>
        </w:rPr>
      </w:pPr>
      <w:r w:rsidRPr="002556E3">
        <w:t>4.11.4.3.6</w:t>
      </w:r>
      <w:r>
        <w:rPr>
          <w:rFonts w:asciiTheme="minorHAnsi" w:eastAsiaTheme="minorEastAsia" w:hAnsiTheme="minorHAnsi" w:cstheme="minorBidi"/>
          <w:sz w:val="22"/>
          <w:szCs w:val="22"/>
          <w:lang w:eastAsia="en-GB"/>
        </w:rPr>
        <w:tab/>
      </w:r>
      <w:r w:rsidRPr="002556E3">
        <w:t>Use of N10 interface instead of S6b</w:t>
      </w:r>
      <w:r>
        <w:tab/>
      </w:r>
      <w:r>
        <w:fldChar w:fldCharType="begin" w:fldLock="1"/>
      </w:r>
      <w:r>
        <w:instrText xml:space="preserve"> PAGEREF _Toc47592585 \h </w:instrText>
      </w:r>
      <w:r>
        <w:fldChar w:fldCharType="separate"/>
      </w:r>
      <w:r>
        <w:t>237</w:t>
      </w:r>
      <w:r>
        <w:fldChar w:fldCharType="end"/>
      </w:r>
    </w:p>
    <w:p w14:paraId="489B95E6" w14:textId="77777777" w:rsidR="00F34EE6" w:rsidRDefault="00F34EE6">
      <w:pPr>
        <w:pStyle w:val="TOC3"/>
        <w:rPr>
          <w:rFonts w:asciiTheme="minorHAnsi" w:eastAsiaTheme="minorEastAsia" w:hAnsiTheme="minorHAnsi" w:cstheme="minorBidi"/>
          <w:sz w:val="22"/>
          <w:szCs w:val="22"/>
          <w:lang w:eastAsia="en-GB"/>
        </w:rPr>
      </w:pPr>
      <w:r w:rsidRPr="002556E3">
        <w:t>4.11.5</w:t>
      </w:r>
      <w:r>
        <w:rPr>
          <w:rFonts w:asciiTheme="minorHAnsi" w:eastAsiaTheme="minorEastAsia" w:hAnsiTheme="minorHAnsi" w:cstheme="minorBidi"/>
          <w:sz w:val="22"/>
          <w:szCs w:val="22"/>
          <w:lang w:eastAsia="en-GB"/>
        </w:rPr>
        <w:tab/>
      </w:r>
      <w:r w:rsidRPr="002556E3">
        <w:t>Impacts to 5GC Procedures</w:t>
      </w:r>
      <w:r>
        <w:tab/>
      </w:r>
      <w:r>
        <w:fldChar w:fldCharType="begin" w:fldLock="1"/>
      </w:r>
      <w:r>
        <w:instrText xml:space="preserve"> PAGEREF _Toc47592586 \h </w:instrText>
      </w:r>
      <w:r>
        <w:fldChar w:fldCharType="separate"/>
      </w:r>
      <w:r>
        <w:t>238</w:t>
      </w:r>
      <w:r>
        <w:fldChar w:fldCharType="end"/>
      </w:r>
    </w:p>
    <w:p w14:paraId="13D2873A" w14:textId="77777777" w:rsidR="00F34EE6" w:rsidRDefault="00F34EE6">
      <w:pPr>
        <w:pStyle w:val="TOC4"/>
        <w:rPr>
          <w:rFonts w:asciiTheme="minorHAnsi" w:eastAsiaTheme="minorEastAsia" w:hAnsiTheme="minorHAnsi" w:cstheme="minorBidi"/>
          <w:sz w:val="22"/>
          <w:szCs w:val="22"/>
          <w:lang w:eastAsia="en-GB"/>
        </w:rPr>
      </w:pPr>
      <w:r w:rsidRPr="002556E3">
        <w:t>4.11.5.1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_Toc47592587 \h </w:instrText>
      </w:r>
      <w:r>
        <w:fldChar w:fldCharType="separate"/>
      </w:r>
      <w:r>
        <w:t>238</w:t>
      </w:r>
      <w:r>
        <w:fldChar w:fldCharType="end"/>
      </w:r>
    </w:p>
    <w:p w14:paraId="0E9A7A6A" w14:textId="77777777" w:rsidR="00F34EE6" w:rsidRDefault="00F34EE6">
      <w:pPr>
        <w:pStyle w:val="TOC4"/>
        <w:rPr>
          <w:rFonts w:asciiTheme="minorHAnsi" w:eastAsiaTheme="minorEastAsia" w:hAnsiTheme="minorHAnsi" w:cstheme="minorBidi"/>
          <w:sz w:val="22"/>
          <w:szCs w:val="22"/>
          <w:lang w:eastAsia="en-GB"/>
        </w:rPr>
      </w:pPr>
      <w:r w:rsidRPr="002556E3">
        <w:t>4.11.5.2</w:t>
      </w:r>
      <w:r>
        <w:rPr>
          <w:rFonts w:asciiTheme="minorHAnsi" w:eastAsiaTheme="minorEastAsia" w:hAnsiTheme="minorHAnsi" w:cstheme="minorBidi"/>
          <w:sz w:val="22"/>
          <w:szCs w:val="22"/>
          <w:lang w:eastAsia="en-GB"/>
        </w:rPr>
        <w:tab/>
      </w:r>
      <w:r w:rsidRPr="002556E3">
        <w:t>Registration procedure</w:t>
      </w:r>
      <w:r>
        <w:tab/>
      </w:r>
      <w:r>
        <w:fldChar w:fldCharType="begin" w:fldLock="1"/>
      </w:r>
      <w:r>
        <w:instrText xml:space="preserve"> PAGEREF _Toc47592588 \h </w:instrText>
      </w:r>
      <w:r>
        <w:fldChar w:fldCharType="separate"/>
      </w:r>
      <w:r>
        <w:t>238</w:t>
      </w:r>
      <w:r>
        <w:fldChar w:fldCharType="end"/>
      </w:r>
    </w:p>
    <w:p w14:paraId="5756ECC7" w14:textId="77777777" w:rsidR="00F34EE6" w:rsidRDefault="00F34EE6">
      <w:pPr>
        <w:pStyle w:val="TOC4"/>
        <w:rPr>
          <w:rFonts w:asciiTheme="minorHAnsi" w:eastAsiaTheme="minorEastAsia" w:hAnsiTheme="minorHAnsi" w:cstheme="minorBidi"/>
          <w:sz w:val="22"/>
          <w:szCs w:val="22"/>
          <w:lang w:eastAsia="en-GB"/>
        </w:rPr>
      </w:pPr>
      <w:r w:rsidRPr="002556E3">
        <w:t>4.11.5.3</w:t>
      </w:r>
      <w:r>
        <w:rPr>
          <w:rFonts w:asciiTheme="minorHAnsi" w:eastAsiaTheme="minorEastAsia" w:hAnsiTheme="minorHAnsi" w:cstheme="minorBidi"/>
          <w:sz w:val="22"/>
          <w:szCs w:val="22"/>
          <w:lang w:eastAsia="en-GB"/>
        </w:rPr>
        <w:tab/>
      </w:r>
      <w:r w:rsidRPr="002556E3">
        <w:t>UE Requested PDU Session Establishment procedure</w:t>
      </w:r>
      <w:r>
        <w:tab/>
      </w:r>
      <w:r>
        <w:fldChar w:fldCharType="begin" w:fldLock="1"/>
      </w:r>
      <w:r>
        <w:instrText xml:space="preserve"> PAGEREF _Toc47592589 \h </w:instrText>
      </w:r>
      <w:r>
        <w:fldChar w:fldCharType="separate"/>
      </w:r>
      <w:r>
        <w:t>239</w:t>
      </w:r>
      <w:r>
        <w:fldChar w:fldCharType="end"/>
      </w:r>
    </w:p>
    <w:p w14:paraId="3CC677F1" w14:textId="77777777" w:rsidR="00F34EE6" w:rsidRDefault="00F34EE6">
      <w:pPr>
        <w:pStyle w:val="TOC4"/>
        <w:rPr>
          <w:rFonts w:asciiTheme="minorHAnsi" w:eastAsiaTheme="minorEastAsia" w:hAnsiTheme="minorHAnsi" w:cstheme="minorBidi"/>
          <w:sz w:val="22"/>
          <w:szCs w:val="22"/>
          <w:lang w:eastAsia="en-GB"/>
        </w:rPr>
      </w:pPr>
      <w:r w:rsidRPr="002556E3">
        <w:t>4.11.5.4</w:t>
      </w:r>
      <w:r>
        <w:rPr>
          <w:rFonts w:asciiTheme="minorHAnsi" w:eastAsiaTheme="minorEastAsia" w:hAnsiTheme="minorHAnsi" w:cstheme="minorBidi"/>
          <w:sz w:val="22"/>
          <w:szCs w:val="22"/>
          <w:lang w:eastAsia="en-GB"/>
        </w:rPr>
        <w:tab/>
      </w:r>
      <w:r w:rsidRPr="002556E3">
        <w:t>UE or Network Requested PDU Session Modification procedure</w:t>
      </w:r>
      <w:r>
        <w:tab/>
      </w:r>
      <w:r>
        <w:fldChar w:fldCharType="begin" w:fldLock="1"/>
      </w:r>
      <w:r>
        <w:instrText xml:space="preserve"> PAGEREF _Toc47592590 \h </w:instrText>
      </w:r>
      <w:r>
        <w:fldChar w:fldCharType="separate"/>
      </w:r>
      <w:r>
        <w:t>240</w:t>
      </w:r>
      <w:r>
        <w:fldChar w:fldCharType="end"/>
      </w:r>
    </w:p>
    <w:p w14:paraId="24F436BD" w14:textId="77777777" w:rsidR="00F34EE6" w:rsidRDefault="00F34EE6">
      <w:pPr>
        <w:pStyle w:val="TOC4"/>
        <w:rPr>
          <w:rFonts w:asciiTheme="minorHAnsi" w:eastAsiaTheme="minorEastAsia" w:hAnsiTheme="minorHAnsi" w:cstheme="minorBidi"/>
          <w:sz w:val="22"/>
          <w:szCs w:val="22"/>
          <w:lang w:eastAsia="en-GB"/>
        </w:rPr>
      </w:pPr>
      <w:r w:rsidRPr="002556E3">
        <w:t>4.11.5.5</w:t>
      </w:r>
      <w:r>
        <w:rPr>
          <w:rFonts w:asciiTheme="minorHAnsi" w:eastAsiaTheme="minorEastAsia" w:hAnsiTheme="minorHAnsi" w:cstheme="minorBidi"/>
          <w:sz w:val="22"/>
          <w:szCs w:val="22"/>
          <w:lang w:eastAsia="en-GB"/>
        </w:rPr>
        <w:tab/>
      </w:r>
      <w:r w:rsidRPr="002556E3">
        <w:t>Xn based inter NG-RAN handover</w:t>
      </w:r>
      <w:r>
        <w:tab/>
      </w:r>
      <w:r>
        <w:fldChar w:fldCharType="begin" w:fldLock="1"/>
      </w:r>
      <w:r>
        <w:instrText xml:space="preserve"> PAGEREF _Toc47592591 \h </w:instrText>
      </w:r>
      <w:r>
        <w:fldChar w:fldCharType="separate"/>
      </w:r>
      <w:r>
        <w:t>241</w:t>
      </w:r>
      <w:r>
        <w:fldChar w:fldCharType="end"/>
      </w:r>
    </w:p>
    <w:p w14:paraId="47E4B080" w14:textId="77777777" w:rsidR="00F34EE6" w:rsidRDefault="00F34EE6">
      <w:pPr>
        <w:pStyle w:val="TOC4"/>
        <w:rPr>
          <w:rFonts w:asciiTheme="minorHAnsi" w:eastAsiaTheme="minorEastAsia" w:hAnsiTheme="minorHAnsi" w:cstheme="minorBidi"/>
          <w:sz w:val="22"/>
          <w:szCs w:val="22"/>
          <w:lang w:eastAsia="en-GB"/>
        </w:rPr>
      </w:pPr>
      <w:r w:rsidRPr="002556E3">
        <w:t>4.11.5.6</w:t>
      </w:r>
      <w:r>
        <w:rPr>
          <w:rFonts w:asciiTheme="minorHAnsi" w:eastAsiaTheme="minorEastAsia" w:hAnsiTheme="minorHAnsi" w:cstheme="minorBidi"/>
          <w:sz w:val="22"/>
          <w:szCs w:val="22"/>
          <w:lang w:eastAsia="en-GB"/>
        </w:rPr>
        <w:tab/>
      </w:r>
      <w:r w:rsidRPr="002556E3">
        <w:t>Inter NG-RAN node N2 based handover</w:t>
      </w:r>
      <w:r>
        <w:tab/>
      </w:r>
      <w:r>
        <w:fldChar w:fldCharType="begin" w:fldLock="1"/>
      </w:r>
      <w:r>
        <w:instrText xml:space="preserve"> PAGEREF _Toc47592592 \h </w:instrText>
      </w:r>
      <w:r>
        <w:fldChar w:fldCharType="separate"/>
      </w:r>
      <w:r>
        <w:t>241</w:t>
      </w:r>
      <w:r>
        <w:fldChar w:fldCharType="end"/>
      </w:r>
    </w:p>
    <w:p w14:paraId="2B53EF0D" w14:textId="77777777" w:rsidR="00F34EE6" w:rsidRDefault="00F34EE6">
      <w:pPr>
        <w:pStyle w:val="TOC4"/>
        <w:rPr>
          <w:rFonts w:asciiTheme="minorHAnsi" w:eastAsiaTheme="minorEastAsia" w:hAnsiTheme="minorHAnsi" w:cstheme="minorBidi"/>
          <w:sz w:val="22"/>
          <w:szCs w:val="22"/>
          <w:lang w:eastAsia="en-GB"/>
        </w:rPr>
      </w:pPr>
      <w:r w:rsidRPr="002556E3">
        <w:t>4.11.5.7</w:t>
      </w:r>
      <w:r>
        <w:rPr>
          <w:rFonts w:asciiTheme="minorHAnsi" w:eastAsiaTheme="minorEastAsia" w:hAnsiTheme="minorHAnsi" w:cstheme="minorBidi"/>
          <w:sz w:val="22"/>
          <w:szCs w:val="22"/>
          <w:lang w:eastAsia="en-GB"/>
        </w:rPr>
        <w:tab/>
      </w:r>
      <w:r w:rsidRPr="002556E3">
        <w:t>UE or Network Requested PDU Session Release procedure</w:t>
      </w:r>
      <w:r>
        <w:tab/>
      </w:r>
      <w:r>
        <w:fldChar w:fldCharType="begin" w:fldLock="1"/>
      </w:r>
      <w:r>
        <w:instrText xml:space="preserve"> PAGEREF _Toc47592593 \h </w:instrText>
      </w:r>
      <w:r>
        <w:fldChar w:fldCharType="separate"/>
      </w:r>
      <w:r>
        <w:t>241</w:t>
      </w:r>
      <w:r>
        <w:fldChar w:fldCharType="end"/>
      </w:r>
    </w:p>
    <w:p w14:paraId="4E068350" w14:textId="77777777" w:rsidR="00F34EE6" w:rsidRDefault="00F34EE6">
      <w:pPr>
        <w:pStyle w:val="TOC4"/>
        <w:rPr>
          <w:rFonts w:asciiTheme="minorHAnsi" w:eastAsiaTheme="minorEastAsia" w:hAnsiTheme="minorHAnsi" w:cstheme="minorBidi"/>
          <w:sz w:val="22"/>
          <w:szCs w:val="22"/>
          <w:lang w:eastAsia="en-GB"/>
        </w:rPr>
      </w:pPr>
      <w:r w:rsidRPr="002556E3">
        <w:t>4.11.5.8</w:t>
      </w:r>
      <w:r>
        <w:rPr>
          <w:rFonts w:asciiTheme="minorHAnsi" w:eastAsiaTheme="minorEastAsia" w:hAnsiTheme="minorHAnsi" w:cstheme="minorBidi"/>
          <w:sz w:val="22"/>
          <w:szCs w:val="22"/>
          <w:lang w:eastAsia="en-GB"/>
        </w:rPr>
        <w:tab/>
      </w:r>
      <w:r w:rsidRPr="002556E3">
        <w:t>Network Configuration</w:t>
      </w:r>
      <w:r>
        <w:tab/>
      </w:r>
      <w:r>
        <w:fldChar w:fldCharType="begin" w:fldLock="1"/>
      </w:r>
      <w:r>
        <w:instrText xml:space="preserve"> PAGEREF _Toc47592594 \h </w:instrText>
      </w:r>
      <w:r>
        <w:fldChar w:fldCharType="separate"/>
      </w:r>
      <w:r>
        <w:t>242</w:t>
      </w:r>
      <w:r>
        <w:fldChar w:fldCharType="end"/>
      </w:r>
    </w:p>
    <w:p w14:paraId="6AE879BD" w14:textId="77777777" w:rsidR="00F34EE6" w:rsidRDefault="00F34EE6">
      <w:pPr>
        <w:pStyle w:val="TOC3"/>
        <w:rPr>
          <w:rFonts w:asciiTheme="minorHAnsi" w:eastAsiaTheme="minorEastAsia" w:hAnsiTheme="minorHAnsi" w:cstheme="minorBidi"/>
          <w:sz w:val="22"/>
          <w:szCs w:val="22"/>
          <w:lang w:eastAsia="en-GB"/>
        </w:rPr>
      </w:pPr>
      <w:r w:rsidRPr="002556E3">
        <w:t>4.11.6</w:t>
      </w:r>
      <w:r>
        <w:rPr>
          <w:rFonts w:asciiTheme="minorHAnsi" w:eastAsiaTheme="minorEastAsia" w:hAnsiTheme="minorHAnsi" w:cstheme="minorBidi"/>
          <w:sz w:val="22"/>
          <w:szCs w:val="22"/>
          <w:lang w:eastAsia="en-GB"/>
        </w:rPr>
        <w:tab/>
      </w:r>
      <w:r w:rsidRPr="002556E3">
        <w:t>Interworking for common network exposure</w:t>
      </w:r>
      <w:r>
        <w:tab/>
      </w:r>
      <w:r>
        <w:fldChar w:fldCharType="begin" w:fldLock="1"/>
      </w:r>
      <w:r>
        <w:instrText xml:space="preserve"> PAGEREF _Toc47592595 \h </w:instrText>
      </w:r>
      <w:r>
        <w:fldChar w:fldCharType="separate"/>
      </w:r>
      <w:r>
        <w:t>242</w:t>
      </w:r>
      <w:r>
        <w:fldChar w:fldCharType="end"/>
      </w:r>
    </w:p>
    <w:p w14:paraId="73933427" w14:textId="77777777" w:rsidR="00F34EE6" w:rsidRDefault="00F34EE6">
      <w:pPr>
        <w:pStyle w:val="TOC4"/>
        <w:rPr>
          <w:rFonts w:asciiTheme="minorHAnsi" w:eastAsiaTheme="minorEastAsia" w:hAnsiTheme="minorHAnsi" w:cstheme="minorBidi"/>
          <w:sz w:val="22"/>
          <w:szCs w:val="22"/>
          <w:lang w:eastAsia="en-GB"/>
        </w:rPr>
      </w:pPr>
      <w:r w:rsidRPr="002556E3">
        <w:t>4.11.6.1</w:t>
      </w:r>
      <w:r>
        <w:rPr>
          <w:rFonts w:asciiTheme="minorHAnsi" w:eastAsiaTheme="minorEastAsia" w:hAnsiTheme="minorHAnsi" w:cstheme="minorBidi"/>
          <w:sz w:val="22"/>
          <w:szCs w:val="22"/>
          <w:lang w:eastAsia="en-GB"/>
        </w:rPr>
        <w:tab/>
      </w:r>
      <w:r w:rsidRPr="002556E3">
        <w:t>Subscription and Notification of availability or expected level of support of a service API</w:t>
      </w:r>
      <w:r>
        <w:tab/>
      </w:r>
      <w:r>
        <w:fldChar w:fldCharType="begin" w:fldLock="1"/>
      </w:r>
      <w:r>
        <w:instrText xml:space="preserve"> PAGEREF _Toc47592596 \h </w:instrText>
      </w:r>
      <w:r>
        <w:fldChar w:fldCharType="separate"/>
      </w:r>
      <w:r>
        <w:t>242</w:t>
      </w:r>
      <w:r>
        <w:fldChar w:fldCharType="end"/>
      </w:r>
    </w:p>
    <w:p w14:paraId="7144BCF8" w14:textId="77777777" w:rsidR="00F34EE6" w:rsidRDefault="00F34EE6">
      <w:pPr>
        <w:pStyle w:val="TOC4"/>
        <w:rPr>
          <w:rFonts w:asciiTheme="minorHAnsi" w:eastAsiaTheme="minorEastAsia" w:hAnsiTheme="minorHAnsi" w:cstheme="minorBidi"/>
          <w:sz w:val="22"/>
          <w:szCs w:val="22"/>
          <w:lang w:eastAsia="en-GB"/>
        </w:rPr>
      </w:pPr>
      <w:r w:rsidRPr="002556E3">
        <w:t>4.11.6.2</w:t>
      </w:r>
      <w:r>
        <w:rPr>
          <w:rFonts w:asciiTheme="minorHAnsi" w:eastAsiaTheme="minorEastAsia" w:hAnsiTheme="minorHAnsi" w:cstheme="minorBidi"/>
          <w:sz w:val="22"/>
          <w:szCs w:val="22"/>
          <w:lang w:eastAsia="en-GB"/>
        </w:rPr>
        <w:tab/>
      </w:r>
      <w:r w:rsidRPr="002556E3">
        <w:t>Unsubscribing to N11otification of availability or expected level of support of a service API</w:t>
      </w:r>
      <w:r>
        <w:tab/>
      </w:r>
      <w:r>
        <w:fldChar w:fldCharType="begin" w:fldLock="1"/>
      </w:r>
      <w:r>
        <w:instrText xml:space="preserve"> PAGEREF _Toc47592597 \h </w:instrText>
      </w:r>
      <w:r>
        <w:fldChar w:fldCharType="separate"/>
      </w:r>
      <w:r>
        <w:t>243</w:t>
      </w:r>
      <w:r>
        <w:fldChar w:fldCharType="end"/>
      </w:r>
    </w:p>
    <w:p w14:paraId="75125939" w14:textId="77777777" w:rsidR="00F34EE6" w:rsidRDefault="00F34EE6">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_Toc47592598 \h </w:instrText>
      </w:r>
      <w:r>
        <w:fldChar w:fldCharType="separate"/>
      </w:r>
      <w:r>
        <w:t>244</w:t>
      </w:r>
      <w:r>
        <w:fldChar w:fldCharType="end"/>
      </w:r>
    </w:p>
    <w:p w14:paraId="5BF5C589" w14:textId="77777777" w:rsidR="00F34EE6" w:rsidRDefault="00F34EE6">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_Toc47592599 \h </w:instrText>
      </w:r>
      <w:r>
        <w:fldChar w:fldCharType="separate"/>
      </w:r>
      <w:r>
        <w:t>245</w:t>
      </w:r>
      <w:r>
        <w:fldChar w:fldCharType="end"/>
      </w:r>
    </w:p>
    <w:p w14:paraId="7EA7ECE9" w14:textId="77777777" w:rsidR="00F34EE6" w:rsidRDefault="00F34EE6">
      <w:pPr>
        <w:pStyle w:val="TOC3"/>
        <w:rPr>
          <w:rFonts w:asciiTheme="minorHAnsi" w:eastAsiaTheme="minorEastAsia" w:hAnsiTheme="minorHAnsi" w:cstheme="minorBidi"/>
          <w:sz w:val="22"/>
          <w:szCs w:val="22"/>
          <w:lang w:eastAsia="en-GB"/>
        </w:rPr>
      </w:pPr>
      <w:r w:rsidRPr="002556E3">
        <w:t>4.12.1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_Toc47592600 \h </w:instrText>
      </w:r>
      <w:r>
        <w:fldChar w:fldCharType="separate"/>
      </w:r>
      <w:r>
        <w:t>245</w:t>
      </w:r>
      <w:r>
        <w:fldChar w:fldCharType="end"/>
      </w:r>
    </w:p>
    <w:p w14:paraId="0B38A62D" w14:textId="77777777" w:rsidR="00F34EE6" w:rsidRDefault="00F34EE6">
      <w:pPr>
        <w:pStyle w:val="TOC3"/>
        <w:rPr>
          <w:rFonts w:asciiTheme="minorHAnsi" w:eastAsiaTheme="minorEastAsia" w:hAnsiTheme="minorHAnsi" w:cstheme="minorBidi"/>
          <w:sz w:val="22"/>
          <w:szCs w:val="22"/>
          <w:lang w:eastAsia="en-GB"/>
        </w:rPr>
      </w:pPr>
      <w:r w:rsidRPr="002556E3">
        <w:t>4.12.2</w:t>
      </w:r>
      <w:r>
        <w:rPr>
          <w:rFonts w:asciiTheme="minorHAnsi" w:eastAsiaTheme="minorEastAsia" w:hAnsiTheme="minorHAnsi" w:cstheme="minorBidi"/>
          <w:sz w:val="22"/>
          <w:szCs w:val="22"/>
          <w:lang w:eastAsia="en-GB"/>
        </w:rPr>
        <w:tab/>
      </w:r>
      <w:r w:rsidRPr="002556E3">
        <w:t>Registration via Untrusted non-3GPP Access</w:t>
      </w:r>
      <w:r>
        <w:tab/>
      </w:r>
      <w:r>
        <w:fldChar w:fldCharType="begin" w:fldLock="1"/>
      </w:r>
      <w:r>
        <w:instrText xml:space="preserve"> PAGEREF _Toc47592601 \h </w:instrText>
      </w:r>
      <w:r>
        <w:fldChar w:fldCharType="separate"/>
      </w:r>
      <w:r>
        <w:t>245</w:t>
      </w:r>
      <w:r>
        <w:fldChar w:fldCharType="end"/>
      </w:r>
    </w:p>
    <w:p w14:paraId="174BC5D2" w14:textId="77777777" w:rsidR="00F34EE6" w:rsidRDefault="00F34EE6">
      <w:pPr>
        <w:pStyle w:val="TOC4"/>
        <w:rPr>
          <w:rFonts w:asciiTheme="minorHAnsi" w:eastAsiaTheme="minorEastAsia" w:hAnsiTheme="minorHAnsi" w:cstheme="minorBidi"/>
          <w:sz w:val="22"/>
          <w:szCs w:val="22"/>
          <w:lang w:eastAsia="en-GB"/>
        </w:rPr>
      </w:pPr>
      <w:r w:rsidRPr="002556E3">
        <w:rPr>
          <w:rFonts w:eastAsia="MS Mincho"/>
        </w:rPr>
        <w:t>4.12.2.1</w:t>
      </w:r>
      <w:r>
        <w:rPr>
          <w:rFonts w:asciiTheme="minorHAnsi" w:eastAsiaTheme="minorEastAsia" w:hAnsiTheme="minorHAnsi" w:cstheme="minorBidi"/>
          <w:sz w:val="22"/>
          <w:szCs w:val="22"/>
          <w:lang w:eastAsia="en-GB"/>
        </w:rPr>
        <w:tab/>
      </w:r>
      <w:r w:rsidRPr="002556E3">
        <w:rPr>
          <w:rFonts w:eastAsia="MS Mincho"/>
        </w:rPr>
        <w:t>General</w:t>
      </w:r>
      <w:r>
        <w:tab/>
      </w:r>
      <w:r>
        <w:fldChar w:fldCharType="begin" w:fldLock="1"/>
      </w:r>
      <w:r>
        <w:instrText xml:space="preserve"> PAGEREF _Toc47592602 \h </w:instrText>
      </w:r>
      <w:r>
        <w:fldChar w:fldCharType="separate"/>
      </w:r>
      <w:r>
        <w:t>245</w:t>
      </w:r>
      <w:r>
        <w:fldChar w:fldCharType="end"/>
      </w:r>
    </w:p>
    <w:p w14:paraId="50F0C8FA" w14:textId="77777777" w:rsidR="00F34EE6" w:rsidRDefault="00F34EE6">
      <w:pPr>
        <w:pStyle w:val="TOC4"/>
        <w:rPr>
          <w:rFonts w:asciiTheme="minorHAnsi" w:eastAsiaTheme="minorEastAsia" w:hAnsiTheme="minorHAnsi" w:cstheme="minorBidi"/>
          <w:sz w:val="22"/>
          <w:szCs w:val="22"/>
          <w:lang w:eastAsia="en-GB"/>
        </w:rPr>
      </w:pPr>
      <w:r w:rsidRPr="002556E3">
        <w:t>4.12.2.2</w:t>
      </w:r>
      <w:r>
        <w:rPr>
          <w:rFonts w:asciiTheme="minorHAnsi" w:eastAsiaTheme="minorEastAsia" w:hAnsiTheme="minorHAnsi" w:cstheme="minorBidi"/>
          <w:sz w:val="22"/>
          <w:szCs w:val="22"/>
          <w:lang w:eastAsia="en-GB"/>
        </w:rPr>
        <w:tab/>
      </w:r>
      <w:r w:rsidRPr="002556E3">
        <w:t>Registration procedure for untrusted non-3GPP access</w:t>
      </w:r>
      <w:r>
        <w:tab/>
      </w:r>
      <w:r>
        <w:fldChar w:fldCharType="begin" w:fldLock="1"/>
      </w:r>
      <w:r>
        <w:instrText xml:space="preserve"> PAGEREF _Toc47592603 \h </w:instrText>
      </w:r>
      <w:r>
        <w:fldChar w:fldCharType="separate"/>
      </w:r>
      <w:r>
        <w:t>245</w:t>
      </w:r>
      <w:r>
        <w:fldChar w:fldCharType="end"/>
      </w:r>
    </w:p>
    <w:p w14:paraId="405B07CC" w14:textId="77777777" w:rsidR="00F34EE6" w:rsidRDefault="00F34EE6">
      <w:pPr>
        <w:pStyle w:val="TOC4"/>
        <w:rPr>
          <w:rFonts w:asciiTheme="minorHAnsi" w:eastAsiaTheme="minorEastAsia" w:hAnsiTheme="minorHAnsi" w:cstheme="minorBidi"/>
          <w:sz w:val="22"/>
          <w:szCs w:val="22"/>
          <w:lang w:eastAsia="en-GB"/>
        </w:rPr>
      </w:pPr>
      <w:r w:rsidRPr="002556E3">
        <w:t>4.12.2.3</w:t>
      </w:r>
      <w:r>
        <w:rPr>
          <w:rFonts w:asciiTheme="minorHAnsi" w:eastAsiaTheme="minorEastAsia" w:hAnsiTheme="minorHAnsi" w:cstheme="minorBidi"/>
          <w:sz w:val="22"/>
          <w:szCs w:val="22"/>
          <w:lang w:eastAsia="en-GB"/>
        </w:rPr>
        <w:tab/>
      </w:r>
      <w:r w:rsidRPr="002556E3">
        <w:t>Emergency Registration for untrusted non-3GPP Access</w:t>
      </w:r>
      <w:r>
        <w:tab/>
      </w:r>
      <w:r>
        <w:fldChar w:fldCharType="begin" w:fldLock="1"/>
      </w:r>
      <w:r>
        <w:instrText xml:space="preserve"> PAGEREF _Toc47592604 \h </w:instrText>
      </w:r>
      <w:r>
        <w:fldChar w:fldCharType="separate"/>
      </w:r>
      <w:r>
        <w:t>248</w:t>
      </w:r>
      <w:r>
        <w:fldChar w:fldCharType="end"/>
      </w:r>
    </w:p>
    <w:p w14:paraId="7F46E2F0" w14:textId="77777777" w:rsidR="00F34EE6" w:rsidRDefault="00F34EE6">
      <w:pPr>
        <w:pStyle w:val="TOC3"/>
        <w:rPr>
          <w:rFonts w:asciiTheme="minorHAnsi" w:eastAsiaTheme="minorEastAsia" w:hAnsiTheme="minorHAnsi" w:cstheme="minorBidi"/>
          <w:sz w:val="22"/>
          <w:szCs w:val="22"/>
          <w:lang w:eastAsia="en-GB"/>
        </w:rPr>
      </w:pPr>
      <w:r w:rsidRPr="002556E3">
        <w:rPr>
          <w:lang w:eastAsia="ko-KR"/>
        </w:rPr>
        <w:t>4.12.3</w:t>
      </w:r>
      <w:r>
        <w:rPr>
          <w:rFonts w:asciiTheme="minorHAnsi" w:eastAsiaTheme="minorEastAsia" w:hAnsiTheme="minorHAnsi" w:cstheme="minorBidi"/>
          <w:sz w:val="22"/>
          <w:szCs w:val="22"/>
          <w:lang w:eastAsia="en-GB"/>
        </w:rPr>
        <w:tab/>
      </w:r>
      <w:r w:rsidRPr="002556E3">
        <w:rPr>
          <w:lang w:eastAsia="ko-KR"/>
        </w:rPr>
        <w:t xml:space="preserve">Deregistration procedure </w:t>
      </w:r>
      <w:r w:rsidRPr="002556E3">
        <w:t>for untrusted non-3gpp access</w:t>
      </w:r>
      <w:r>
        <w:tab/>
      </w:r>
      <w:r>
        <w:fldChar w:fldCharType="begin" w:fldLock="1"/>
      </w:r>
      <w:r>
        <w:instrText xml:space="preserve"> PAGEREF _Toc47592605 \h </w:instrText>
      </w:r>
      <w:r>
        <w:fldChar w:fldCharType="separate"/>
      </w:r>
      <w:r>
        <w:t>249</w:t>
      </w:r>
      <w:r>
        <w:fldChar w:fldCharType="end"/>
      </w:r>
    </w:p>
    <w:p w14:paraId="5D7D1C7A" w14:textId="77777777" w:rsidR="00F34EE6" w:rsidRDefault="00F34EE6">
      <w:pPr>
        <w:pStyle w:val="TOC3"/>
        <w:rPr>
          <w:rFonts w:asciiTheme="minorHAnsi" w:eastAsiaTheme="minorEastAsia" w:hAnsiTheme="minorHAnsi" w:cstheme="minorBidi"/>
          <w:sz w:val="22"/>
          <w:szCs w:val="22"/>
          <w:lang w:eastAsia="en-GB"/>
        </w:rPr>
      </w:pPr>
      <w:r w:rsidRPr="002556E3">
        <w:t>4.12.4</w:t>
      </w:r>
      <w:r>
        <w:rPr>
          <w:rFonts w:asciiTheme="minorHAnsi" w:eastAsiaTheme="minorEastAsia" w:hAnsiTheme="minorHAnsi" w:cstheme="minorBidi"/>
          <w:sz w:val="22"/>
          <w:szCs w:val="22"/>
          <w:lang w:eastAsia="en-GB"/>
        </w:rPr>
        <w:tab/>
      </w:r>
      <w:r w:rsidRPr="002556E3">
        <w:t>N2 procedures via Untrusted non-3GPP Access</w:t>
      </w:r>
      <w:r>
        <w:tab/>
      </w:r>
      <w:r>
        <w:fldChar w:fldCharType="begin" w:fldLock="1"/>
      </w:r>
      <w:r>
        <w:instrText xml:space="preserve"> PAGEREF _Toc47592606 \h </w:instrText>
      </w:r>
      <w:r>
        <w:fldChar w:fldCharType="separate"/>
      </w:r>
      <w:r>
        <w:t>250</w:t>
      </w:r>
      <w:r>
        <w:fldChar w:fldCharType="end"/>
      </w:r>
    </w:p>
    <w:p w14:paraId="23BA67F0" w14:textId="77777777" w:rsidR="00F34EE6" w:rsidRDefault="00F34EE6">
      <w:pPr>
        <w:pStyle w:val="TOC4"/>
        <w:rPr>
          <w:rFonts w:asciiTheme="minorHAnsi" w:eastAsiaTheme="minorEastAsia" w:hAnsiTheme="minorHAnsi" w:cstheme="minorBidi"/>
          <w:sz w:val="22"/>
          <w:szCs w:val="22"/>
          <w:lang w:eastAsia="en-GB"/>
        </w:rPr>
      </w:pPr>
      <w:r w:rsidRPr="002556E3">
        <w:t>4.12.4.1</w:t>
      </w:r>
      <w:r>
        <w:rPr>
          <w:rFonts w:asciiTheme="minorHAnsi" w:eastAsiaTheme="minorEastAsia" w:hAnsiTheme="minorHAnsi" w:cstheme="minorBidi"/>
          <w:sz w:val="22"/>
          <w:szCs w:val="22"/>
          <w:lang w:eastAsia="en-GB"/>
        </w:rPr>
        <w:tab/>
      </w:r>
      <w:r w:rsidRPr="002556E3">
        <w:t>Service Request procedures via Untrusted non-3GPP Access</w:t>
      </w:r>
      <w:r>
        <w:tab/>
      </w:r>
      <w:r>
        <w:fldChar w:fldCharType="begin" w:fldLock="1"/>
      </w:r>
      <w:r>
        <w:instrText xml:space="preserve"> PAGEREF _Toc47592607 \h </w:instrText>
      </w:r>
      <w:r>
        <w:fldChar w:fldCharType="separate"/>
      </w:r>
      <w:r>
        <w:t>250</w:t>
      </w:r>
      <w:r>
        <w:fldChar w:fldCharType="end"/>
      </w:r>
    </w:p>
    <w:p w14:paraId="41322014" w14:textId="77777777" w:rsidR="00F34EE6" w:rsidRDefault="00F34EE6">
      <w:pPr>
        <w:pStyle w:val="TOC4"/>
        <w:rPr>
          <w:rFonts w:asciiTheme="minorHAnsi" w:eastAsiaTheme="minorEastAsia" w:hAnsiTheme="minorHAnsi" w:cstheme="minorBidi"/>
          <w:sz w:val="22"/>
          <w:szCs w:val="22"/>
          <w:lang w:eastAsia="en-GB"/>
        </w:rPr>
      </w:pPr>
      <w:r w:rsidRPr="002556E3">
        <w:t>4</w:t>
      </w:r>
      <w:r w:rsidRPr="002556E3">
        <w:rPr>
          <w:rFonts w:eastAsia="SimSun"/>
          <w:lang w:eastAsia="zh-CN"/>
        </w:rPr>
        <w:t>.</w:t>
      </w:r>
      <w:r w:rsidRPr="002556E3">
        <w:t>1</w:t>
      </w:r>
      <w:r w:rsidRPr="002556E3">
        <w:rPr>
          <w:rFonts w:eastAsia="SimSun"/>
          <w:lang w:eastAsia="zh-CN"/>
        </w:rPr>
        <w:t>2.4.2</w:t>
      </w:r>
      <w:r>
        <w:rPr>
          <w:rFonts w:asciiTheme="minorHAnsi" w:eastAsiaTheme="minorEastAsia" w:hAnsiTheme="minorHAnsi" w:cstheme="minorBidi"/>
          <w:sz w:val="22"/>
          <w:szCs w:val="22"/>
          <w:lang w:eastAsia="en-GB"/>
        </w:rPr>
        <w:tab/>
      </w:r>
      <w:r w:rsidRPr="002556E3">
        <w:rPr>
          <w:rFonts w:eastAsia="SimSun"/>
          <w:lang w:eastAsia="zh-CN"/>
        </w:rPr>
        <w:t>Procedure for the UE context release in the N3IWF</w:t>
      </w:r>
      <w:r>
        <w:tab/>
      </w:r>
      <w:r>
        <w:fldChar w:fldCharType="begin" w:fldLock="1"/>
      </w:r>
      <w:r>
        <w:instrText xml:space="preserve"> PAGEREF _Toc47592608 \h </w:instrText>
      </w:r>
      <w:r>
        <w:fldChar w:fldCharType="separate"/>
      </w:r>
      <w:r>
        <w:t>250</w:t>
      </w:r>
      <w:r>
        <w:fldChar w:fldCharType="end"/>
      </w:r>
    </w:p>
    <w:p w14:paraId="3B057A74" w14:textId="77777777" w:rsidR="00F34EE6" w:rsidRDefault="00F34EE6">
      <w:pPr>
        <w:pStyle w:val="TOC4"/>
        <w:rPr>
          <w:rFonts w:asciiTheme="minorHAnsi" w:eastAsiaTheme="minorEastAsia" w:hAnsiTheme="minorHAnsi" w:cstheme="minorBidi"/>
          <w:sz w:val="22"/>
          <w:szCs w:val="22"/>
          <w:lang w:eastAsia="en-GB"/>
        </w:rPr>
      </w:pPr>
      <w:r w:rsidRPr="002556E3">
        <w:t>4.12.4.3</w:t>
      </w:r>
      <w:r>
        <w:rPr>
          <w:rFonts w:asciiTheme="minorHAnsi" w:eastAsiaTheme="minorEastAsia" w:hAnsiTheme="minorHAnsi" w:cstheme="minorBidi"/>
          <w:sz w:val="22"/>
          <w:szCs w:val="22"/>
          <w:lang w:eastAsia="en-GB"/>
        </w:rPr>
        <w:tab/>
      </w:r>
      <w:r w:rsidRPr="002556E3">
        <w:t>CN-initiated selective deactivation of UP connection of an existing PDU Session associated with Untrusted non-3GPP Access</w:t>
      </w:r>
      <w:r>
        <w:tab/>
      </w:r>
      <w:r>
        <w:fldChar w:fldCharType="begin" w:fldLock="1"/>
      </w:r>
      <w:r>
        <w:instrText xml:space="preserve"> PAGEREF _Toc47592609 \h </w:instrText>
      </w:r>
      <w:r>
        <w:fldChar w:fldCharType="separate"/>
      </w:r>
      <w:r>
        <w:t>252</w:t>
      </w:r>
      <w:r>
        <w:fldChar w:fldCharType="end"/>
      </w:r>
    </w:p>
    <w:p w14:paraId="5C379027" w14:textId="77777777" w:rsidR="00F34EE6" w:rsidRDefault="00F34EE6">
      <w:pPr>
        <w:pStyle w:val="TOC3"/>
        <w:rPr>
          <w:rFonts w:asciiTheme="minorHAnsi" w:eastAsiaTheme="minorEastAsia" w:hAnsiTheme="minorHAnsi" w:cstheme="minorBidi"/>
          <w:sz w:val="22"/>
          <w:szCs w:val="22"/>
          <w:lang w:eastAsia="en-GB"/>
        </w:rPr>
      </w:pPr>
      <w:r w:rsidRPr="002556E3">
        <w:t>4.12.5</w:t>
      </w:r>
      <w:r>
        <w:rPr>
          <w:rFonts w:asciiTheme="minorHAnsi" w:eastAsiaTheme="minorEastAsia" w:hAnsiTheme="minorHAnsi" w:cstheme="minorBidi"/>
          <w:sz w:val="22"/>
          <w:szCs w:val="22"/>
          <w:lang w:eastAsia="en-GB"/>
        </w:rPr>
        <w:tab/>
      </w:r>
      <w:r w:rsidRPr="002556E3">
        <w:t>UE Requested PDU Session Establishment via Untrusted non-3GPP Access</w:t>
      </w:r>
      <w:r>
        <w:tab/>
      </w:r>
      <w:r>
        <w:fldChar w:fldCharType="begin" w:fldLock="1"/>
      </w:r>
      <w:r>
        <w:instrText xml:space="preserve"> PAGEREF _Toc47592610 \h </w:instrText>
      </w:r>
      <w:r>
        <w:fldChar w:fldCharType="separate"/>
      </w:r>
      <w:r>
        <w:t>252</w:t>
      </w:r>
      <w:r>
        <w:fldChar w:fldCharType="end"/>
      </w:r>
    </w:p>
    <w:p w14:paraId="5AA2041B" w14:textId="77777777" w:rsidR="00F34EE6" w:rsidRDefault="00F34EE6">
      <w:pPr>
        <w:pStyle w:val="TOC3"/>
        <w:rPr>
          <w:rFonts w:asciiTheme="minorHAnsi" w:eastAsiaTheme="minorEastAsia" w:hAnsiTheme="minorHAnsi" w:cstheme="minorBidi"/>
          <w:sz w:val="22"/>
          <w:szCs w:val="22"/>
          <w:lang w:eastAsia="en-GB"/>
        </w:rPr>
      </w:pPr>
      <w:r w:rsidRPr="002556E3">
        <w:t>4.</w:t>
      </w:r>
      <w:r w:rsidRPr="002556E3">
        <w:rPr>
          <w:rFonts w:eastAsia="SimSun"/>
          <w:lang w:eastAsia="zh-CN"/>
        </w:rPr>
        <w:t>12.6</w:t>
      </w:r>
      <w:r>
        <w:rPr>
          <w:rFonts w:asciiTheme="minorHAnsi" w:eastAsiaTheme="minorEastAsia" w:hAnsiTheme="minorHAnsi" w:cstheme="minorBidi"/>
          <w:sz w:val="22"/>
          <w:szCs w:val="22"/>
          <w:lang w:eastAsia="en-GB"/>
        </w:rPr>
        <w:tab/>
      </w:r>
      <w:r w:rsidRPr="002556E3">
        <w:rPr>
          <w:lang w:eastAsia="zh-CN"/>
        </w:rPr>
        <w:t>UE or Network Requested PDU Session Modification via Untrusted non-3GPP access</w:t>
      </w:r>
      <w:r>
        <w:tab/>
      </w:r>
      <w:r>
        <w:fldChar w:fldCharType="begin" w:fldLock="1"/>
      </w:r>
      <w:r>
        <w:instrText xml:space="preserve"> PAGEREF _Toc47592611 \h </w:instrText>
      </w:r>
      <w:r>
        <w:fldChar w:fldCharType="separate"/>
      </w:r>
      <w:r>
        <w:t>254</w:t>
      </w:r>
      <w:r>
        <w:fldChar w:fldCharType="end"/>
      </w:r>
    </w:p>
    <w:p w14:paraId="148454C8" w14:textId="77777777" w:rsidR="00F34EE6" w:rsidRDefault="00F34EE6">
      <w:pPr>
        <w:pStyle w:val="TOC3"/>
        <w:rPr>
          <w:rFonts w:asciiTheme="minorHAnsi" w:eastAsiaTheme="minorEastAsia" w:hAnsiTheme="minorHAnsi" w:cstheme="minorBidi"/>
          <w:sz w:val="22"/>
          <w:szCs w:val="22"/>
          <w:lang w:eastAsia="en-GB"/>
        </w:rPr>
      </w:pPr>
      <w:r w:rsidRPr="002556E3">
        <w:rPr>
          <w:rFonts w:eastAsia="SimSun"/>
          <w:lang w:eastAsia="zh-CN"/>
        </w:rPr>
        <w:t>4.12.7</w:t>
      </w:r>
      <w:r>
        <w:rPr>
          <w:rFonts w:asciiTheme="minorHAnsi" w:eastAsiaTheme="minorEastAsia" w:hAnsiTheme="minorHAnsi" w:cstheme="minorBidi"/>
          <w:sz w:val="22"/>
          <w:szCs w:val="22"/>
          <w:lang w:eastAsia="en-GB"/>
        </w:rPr>
        <w:tab/>
      </w:r>
      <w:r w:rsidRPr="002556E3">
        <w:rPr>
          <w:rFonts w:eastAsia="SimSun"/>
          <w:lang w:eastAsia="zh-CN"/>
        </w:rPr>
        <w:t xml:space="preserve">UE or network Requested </w:t>
      </w:r>
      <w:r w:rsidRPr="002556E3">
        <w:t>PDU Session R</w:t>
      </w:r>
      <w:r w:rsidRPr="002556E3">
        <w:rPr>
          <w:rFonts w:eastAsia="SimSun"/>
          <w:lang w:eastAsia="zh-CN"/>
        </w:rPr>
        <w:t>elease via Untrusted non-3GPP access</w:t>
      </w:r>
      <w:r>
        <w:tab/>
      </w:r>
      <w:r>
        <w:fldChar w:fldCharType="begin" w:fldLock="1"/>
      </w:r>
      <w:r>
        <w:instrText xml:space="preserve"> PAGEREF _Toc47592612 \h </w:instrText>
      </w:r>
      <w:r>
        <w:fldChar w:fldCharType="separate"/>
      </w:r>
      <w:r>
        <w:t>255</w:t>
      </w:r>
      <w:r>
        <w:fldChar w:fldCharType="end"/>
      </w:r>
    </w:p>
    <w:p w14:paraId="33B52F62"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4.12.8</w:t>
      </w:r>
      <w:r>
        <w:rPr>
          <w:rFonts w:asciiTheme="minorHAnsi" w:eastAsiaTheme="minorEastAsia" w:hAnsiTheme="minorHAnsi" w:cstheme="minorBidi"/>
          <w:sz w:val="22"/>
          <w:szCs w:val="22"/>
          <w:lang w:eastAsia="en-GB"/>
        </w:rPr>
        <w:tab/>
      </w:r>
      <w:r w:rsidRPr="002556E3">
        <w:rPr>
          <w:lang w:eastAsia="zh-CN"/>
        </w:rPr>
        <w:t>Mobility from a non-geographically selected AMF to a geographically selected AMF</w:t>
      </w:r>
      <w:r>
        <w:tab/>
      </w:r>
      <w:r>
        <w:fldChar w:fldCharType="begin" w:fldLock="1"/>
      </w:r>
      <w:r>
        <w:instrText xml:space="preserve"> PAGEREF _Toc47592613 \h </w:instrText>
      </w:r>
      <w:r>
        <w:fldChar w:fldCharType="separate"/>
      </w:r>
      <w:r>
        <w:t>257</w:t>
      </w:r>
      <w:r>
        <w:fldChar w:fldCharType="end"/>
      </w:r>
    </w:p>
    <w:p w14:paraId="48E79B51" w14:textId="77777777" w:rsidR="00F34EE6" w:rsidRDefault="00F34EE6">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_Toc47592614 \h </w:instrText>
      </w:r>
      <w:r>
        <w:fldChar w:fldCharType="separate"/>
      </w:r>
      <w:r>
        <w:t>258</w:t>
      </w:r>
      <w:r>
        <w:fldChar w:fldCharType="end"/>
      </w:r>
    </w:p>
    <w:p w14:paraId="783E4EA9" w14:textId="77777777" w:rsidR="00F34EE6" w:rsidRDefault="00F34EE6">
      <w:pPr>
        <w:pStyle w:val="TOC3"/>
        <w:rPr>
          <w:rFonts w:asciiTheme="minorHAnsi" w:eastAsiaTheme="minorEastAsia" w:hAnsiTheme="minorHAnsi" w:cstheme="minorBidi"/>
          <w:sz w:val="22"/>
          <w:szCs w:val="22"/>
          <w:lang w:eastAsia="en-GB"/>
        </w:rPr>
      </w:pPr>
      <w:r w:rsidRPr="002556E3">
        <w:t>4.12a.1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_Toc47592615 \h </w:instrText>
      </w:r>
      <w:r>
        <w:fldChar w:fldCharType="separate"/>
      </w:r>
      <w:r>
        <w:t>258</w:t>
      </w:r>
      <w:r>
        <w:fldChar w:fldCharType="end"/>
      </w:r>
    </w:p>
    <w:p w14:paraId="095C9A3D" w14:textId="77777777" w:rsidR="00F34EE6" w:rsidRDefault="00F34EE6">
      <w:pPr>
        <w:pStyle w:val="TOC3"/>
        <w:rPr>
          <w:rFonts w:asciiTheme="minorHAnsi" w:eastAsiaTheme="minorEastAsia" w:hAnsiTheme="minorHAnsi" w:cstheme="minorBidi"/>
          <w:sz w:val="22"/>
          <w:szCs w:val="22"/>
          <w:lang w:eastAsia="en-GB"/>
        </w:rPr>
      </w:pPr>
      <w:r w:rsidRPr="002556E3">
        <w:t>4.12a.2</w:t>
      </w:r>
      <w:r>
        <w:rPr>
          <w:rFonts w:asciiTheme="minorHAnsi" w:eastAsiaTheme="minorEastAsia" w:hAnsiTheme="minorHAnsi" w:cstheme="minorBidi"/>
          <w:sz w:val="22"/>
          <w:szCs w:val="22"/>
          <w:lang w:eastAsia="en-GB"/>
        </w:rPr>
        <w:tab/>
      </w:r>
      <w:r w:rsidRPr="002556E3">
        <w:t>Registration via Trusted non-3GPP Access</w:t>
      </w:r>
      <w:r>
        <w:tab/>
      </w:r>
      <w:r>
        <w:fldChar w:fldCharType="begin" w:fldLock="1"/>
      </w:r>
      <w:r>
        <w:instrText xml:space="preserve"> PAGEREF _Toc47592616 \h </w:instrText>
      </w:r>
      <w:r>
        <w:fldChar w:fldCharType="separate"/>
      </w:r>
      <w:r>
        <w:t>258</w:t>
      </w:r>
      <w:r>
        <w:fldChar w:fldCharType="end"/>
      </w:r>
    </w:p>
    <w:p w14:paraId="4095DEEA" w14:textId="77777777" w:rsidR="00F34EE6" w:rsidRDefault="00F34EE6">
      <w:pPr>
        <w:pStyle w:val="TOC4"/>
        <w:rPr>
          <w:rFonts w:asciiTheme="minorHAnsi" w:eastAsiaTheme="minorEastAsia" w:hAnsiTheme="minorHAnsi" w:cstheme="minorBidi"/>
          <w:sz w:val="22"/>
          <w:szCs w:val="22"/>
          <w:lang w:eastAsia="en-GB"/>
        </w:rPr>
      </w:pPr>
      <w:r w:rsidRPr="002556E3">
        <w:t>4.12a.2.1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_Toc47592617 \h </w:instrText>
      </w:r>
      <w:r>
        <w:fldChar w:fldCharType="separate"/>
      </w:r>
      <w:r>
        <w:t>258</w:t>
      </w:r>
      <w:r>
        <w:fldChar w:fldCharType="end"/>
      </w:r>
    </w:p>
    <w:p w14:paraId="50959F28" w14:textId="77777777" w:rsidR="00F34EE6" w:rsidRDefault="00F34EE6">
      <w:pPr>
        <w:pStyle w:val="TOC4"/>
        <w:rPr>
          <w:rFonts w:asciiTheme="minorHAnsi" w:eastAsiaTheme="minorEastAsia" w:hAnsiTheme="minorHAnsi" w:cstheme="minorBidi"/>
          <w:sz w:val="22"/>
          <w:szCs w:val="22"/>
          <w:lang w:eastAsia="en-GB"/>
        </w:rPr>
      </w:pPr>
      <w:r w:rsidRPr="002556E3">
        <w:t>4.12a.2.2</w:t>
      </w:r>
      <w:r>
        <w:rPr>
          <w:rFonts w:asciiTheme="minorHAnsi" w:eastAsiaTheme="minorEastAsia" w:hAnsiTheme="minorHAnsi" w:cstheme="minorBidi"/>
          <w:sz w:val="22"/>
          <w:szCs w:val="22"/>
          <w:lang w:eastAsia="en-GB"/>
        </w:rPr>
        <w:tab/>
      </w:r>
      <w:r w:rsidRPr="002556E3">
        <w:t>Registration procedure for trusted non-3GPP access</w:t>
      </w:r>
      <w:r>
        <w:tab/>
      </w:r>
      <w:r>
        <w:fldChar w:fldCharType="begin" w:fldLock="1"/>
      </w:r>
      <w:r>
        <w:instrText xml:space="preserve"> PAGEREF _Toc47592618 \h </w:instrText>
      </w:r>
      <w:r>
        <w:fldChar w:fldCharType="separate"/>
      </w:r>
      <w:r>
        <w:t>258</w:t>
      </w:r>
      <w:r>
        <w:fldChar w:fldCharType="end"/>
      </w:r>
    </w:p>
    <w:p w14:paraId="1707ADCE" w14:textId="77777777" w:rsidR="00F34EE6" w:rsidRDefault="00F34EE6">
      <w:pPr>
        <w:pStyle w:val="TOC3"/>
        <w:rPr>
          <w:rFonts w:asciiTheme="minorHAnsi" w:eastAsiaTheme="minorEastAsia" w:hAnsiTheme="minorHAnsi" w:cstheme="minorBidi"/>
          <w:sz w:val="22"/>
          <w:szCs w:val="22"/>
          <w:lang w:eastAsia="en-GB"/>
        </w:rPr>
      </w:pPr>
      <w:r w:rsidRPr="002556E3">
        <w:t>4.12a.3</w:t>
      </w:r>
      <w:r>
        <w:rPr>
          <w:rFonts w:asciiTheme="minorHAnsi" w:eastAsiaTheme="minorEastAsia" w:hAnsiTheme="minorHAnsi" w:cstheme="minorBidi"/>
          <w:sz w:val="22"/>
          <w:szCs w:val="22"/>
          <w:lang w:eastAsia="en-GB"/>
        </w:rPr>
        <w:tab/>
      </w:r>
      <w:r w:rsidRPr="002556E3">
        <w:t>Deregistration procedure for Trusted non-3GPP access</w:t>
      </w:r>
      <w:r>
        <w:tab/>
      </w:r>
      <w:r>
        <w:fldChar w:fldCharType="begin" w:fldLock="1"/>
      </w:r>
      <w:r>
        <w:instrText xml:space="preserve"> PAGEREF _Toc47592619 \h </w:instrText>
      </w:r>
      <w:r>
        <w:fldChar w:fldCharType="separate"/>
      </w:r>
      <w:r>
        <w:t>2</w:t>
      </w:r>
      <w:r>
        <w:t>6</w:t>
      </w:r>
      <w:r>
        <w:t>1</w:t>
      </w:r>
      <w:r>
        <w:fldChar w:fldCharType="end"/>
      </w:r>
    </w:p>
    <w:p w14:paraId="1CA37D5F" w14:textId="77777777" w:rsidR="00F34EE6" w:rsidRDefault="00F34EE6">
      <w:pPr>
        <w:pStyle w:val="TOC3"/>
        <w:rPr>
          <w:rFonts w:asciiTheme="minorHAnsi" w:eastAsiaTheme="minorEastAsia" w:hAnsiTheme="minorHAnsi" w:cstheme="minorBidi"/>
          <w:sz w:val="22"/>
          <w:szCs w:val="22"/>
          <w:lang w:eastAsia="en-GB"/>
        </w:rPr>
      </w:pPr>
      <w:r w:rsidRPr="002556E3">
        <w:lastRenderedPageBreak/>
        <w:t>4.12a.4</w:t>
      </w:r>
      <w:r>
        <w:rPr>
          <w:rFonts w:asciiTheme="minorHAnsi" w:eastAsiaTheme="minorEastAsia" w:hAnsiTheme="minorHAnsi" w:cstheme="minorBidi"/>
          <w:sz w:val="22"/>
          <w:szCs w:val="22"/>
          <w:lang w:eastAsia="en-GB"/>
        </w:rPr>
        <w:tab/>
      </w:r>
      <w:r w:rsidRPr="002556E3">
        <w:t>N2 procedures via Trusted non-3GPP Access</w:t>
      </w:r>
      <w:r>
        <w:tab/>
      </w:r>
      <w:r>
        <w:fldChar w:fldCharType="begin" w:fldLock="1"/>
      </w:r>
      <w:r>
        <w:instrText xml:space="preserve"> PAGEREF _Toc47592620 \h </w:instrText>
      </w:r>
      <w:r>
        <w:fldChar w:fldCharType="separate"/>
      </w:r>
      <w:r>
        <w:t>261</w:t>
      </w:r>
      <w:r>
        <w:fldChar w:fldCharType="end"/>
      </w:r>
    </w:p>
    <w:p w14:paraId="470D6E91" w14:textId="77777777" w:rsidR="00F34EE6" w:rsidRDefault="00F34EE6">
      <w:pPr>
        <w:pStyle w:val="TOC4"/>
        <w:rPr>
          <w:rFonts w:asciiTheme="minorHAnsi" w:eastAsiaTheme="minorEastAsia" w:hAnsiTheme="minorHAnsi" w:cstheme="minorBidi"/>
          <w:sz w:val="22"/>
          <w:szCs w:val="22"/>
          <w:lang w:eastAsia="en-GB"/>
        </w:rPr>
      </w:pPr>
      <w:r w:rsidRPr="002556E3">
        <w:t>4.12a.4.1</w:t>
      </w:r>
      <w:r>
        <w:rPr>
          <w:rFonts w:asciiTheme="minorHAnsi" w:eastAsiaTheme="minorEastAsia" w:hAnsiTheme="minorHAnsi" w:cstheme="minorBidi"/>
          <w:sz w:val="22"/>
          <w:szCs w:val="22"/>
          <w:lang w:eastAsia="en-GB"/>
        </w:rPr>
        <w:tab/>
      </w:r>
      <w:r w:rsidRPr="002556E3">
        <w:t>Service Request procedures via Trusted non-3GPP Access</w:t>
      </w:r>
      <w:r>
        <w:tab/>
      </w:r>
      <w:r>
        <w:fldChar w:fldCharType="begin" w:fldLock="1"/>
      </w:r>
      <w:r>
        <w:instrText xml:space="preserve"> PAGEREF _Toc47592621 \h </w:instrText>
      </w:r>
      <w:r>
        <w:fldChar w:fldCharType="separate"/>
      </w:r>
      <w:r>
        <w:t>261</w:t>
      </w:r>
      <w:r>
        <w:fldChar w:fldCharType="end"/>
      </w:r>
    </w:p>
    <w:p w14:paraId="69578E55" w14:textId="77777777" w:rsidR="00F34EE6" w:rsidRDefault="00F34EE6">
      <w:pPr>
        <w:pStyle w:val="TOC4"/>
        <w:rPr>
          <w:rFonts w:asciiTheme="minorHAnsi" w:eastAsiaTheme="minorEastAsia" w:hAnsiTheme="minorHAnsi" w:cstheme="minorBidi"/>
          <w:sz w:val="22"/>
          <w:szCs w:val="22"/>
          <w:lang w:eastAsia="en-GB"/>
        </w:rPr>
      </w:pPr>
      <w:r w:rsidRPr="002556E3">
        <w:t>4.12a.4.2</w:t>
      </w:r>
      <w:r>
        <w:rPr>
          <w:rFonts w:asciiTheme="minorHAnsi" w:eastAsiaTheme="minorEastAsia" w:hAnsiTheme="minorHAnsi" w:cstheme="minorBidi"/>
          <w:sz w:val="22"/>
          <w:szCs w:val="22"/>
          <w:lang w:eastAsia="en-GB"/>
        </w:rPr>
        <w:tab/>
      </w:r>
      <w:r w:rsidRPr="002556E3">
        <w:t>Procedure for the UE context release in the TNGF</w:t>
      </w:r>
      <w:r>
        <w:tab/>
      </w:r>
      <w:r>
        <w:fldChar w:fldCharType="begin" w:fldLock="1"/>
      </w:r>
      <w:r>
        <w:instrText xml:space="preserve"> PAGEREF _Toc47592622 \h </w:instrText>
      </w:r>
      <w:r>
        <w:fldChar w:fldCharType="separate"/>
      </w:r>
      <w:r>
        <w:t>261</w:t>
      </w:r>
      <w:r>
        <w:fldChar w:fldCharType="end"/>
      </w:r>
    </w:p>
    <w:p w14:paraId="5EFC5507" w14:textId="77777777" w:rsidR="00F34EE6" w:rsidRDefault="00F34EE6">
      <w:pPr>
        <w:pStyle w:val="TOC4"/>
        <w:rPr>
          <w:rFonts w:asciiTheme="minorHAnsi" w:eastAsiaTheme="minorEastAsia" w:hAnsiTheme="minorHAnsi" w:cstheme="minorBidi"/>
          <w:sz w:val="22"/>
          <w:szCs w:val="22"/>
          <w:lang w:eastAsia="en-GB"/>
        </w:rPr>
      </w:pPr>
      <w:r w:rsidRPr="002556E3">
        <w:t>4.12a.4.3</w:t>
      </w:r>
      <w:r>
        <w:rPr>
          <w:rFonts w:asciiTheme="minorHAnsi" w:eastAsiaTheme="minorEastAsia" w:hAnsiTheme="minorHAnsi" w:cstheme="minorBidi"/>
          <w:sz w:val="22"/>
          <w:szCs w:val="22"/>
          <w:lang w:eastAsia="en-GB"/>
        </w:rPr>
        <w:tab/>
      </w:r>
      <w:r w:rsidRPr="002556E3">
        <w:t>CN-initiated selective deactivation of UP connection of an existing PDU Session associated with Trusted non-3GPP Access</w:t>
      </w:r>
      <w:r>
        <w:tab/>
      </w:r>
      <w:r>
        <w:fldChar w:fldCharType="begin" w:fldLock="1"/>
      </w:r>
      <w:r>
        <w:instrText xml:space="preserve"> PAGEREF _Toc47592623 \h </w:instrText>
      </w:r>
      <w:r>
        <w:fldChar w:fldCharType="separate"/>
      </w:r>
      <w:r>
        <w:t>261</w:t>
      </w:r>
      <w:r>
        <w:fldChar w:fldCharType="end"/>
      </w:r>
    </w:p>
    <w:p w14:paraId="1156DAF1" w14:textId="77777777" w:rsidR="00F34EE6" w:rsidRDefault="00F34EE6">
      <w:pPr>
        <w:pStyle w:val="TOC3"/>
        <w:rPr>
          <w:rFonts w:asciiTheme="minorHAnsi" w:eastAsiaTheme="minorEastAsia" w:hAnsiTheme="minorHAnsi" w:cstheme="minorBidi"/>
          <w:sz w:val="22"/>
          <w:szCs w:val="22"/>
          <w:lang w:eastAsia="en-GB"/>
        </w:rPr>
      </w:pPr>
      <w:r w:rsidRPr="002556E3">
        <w:t>4.12a.5</w:t>
      </w:r>
      <w:r>
        <w:rPr>
          <w:rFonts w:asciiTheme="minorHAnsi" w:eastAsiaTheme="minorEastAsia" w:hAnsiTheme="minorHAnsi" w:cstheme="minorBidi"/>
          <w:sz w:val="22"/>
          <w:szCs w:val="22"/>
          <w:lang w:eastAsia="en-GB"/>
        </w:rPr>
        <w:tab/>
      </w:r>
      <w:r w:rsidRPr="002556E3">
        <w:t>UE Requested PDU Session Establishment via Trusted non-3GPP Access</w:t>
      </w:r>
      <w:r>
        <w:tab/>
      </w:r>
      <w:r>
        <w:fldChar w:fldCharType="begin" w:fldLock="1"/>
      </w:r>
      <w:r>
        <w:instrText xml:space="preserve"> PAGEREF _Toc47592624 \h </w:instrText>
      </w:r>
      <w:r>
        <w:fldChar w:fldCharType="separate"/>
      </w:r>
      <w:r>
        <w:t>262</w:t>
      </w:r>
      <w:r>
        <w:fldChar w:fldCharType="end"/>
      </w:r>
    </w:p>
    <w:p w14:paraId="4C1A0A85" w14:textId="77777777" w:rsidR="00F34EE6" w:rsidRDefault="00F34EE6">
      <w:pPr>
        <w:pStyle w:val="TOC3"/>
        <w:rPr>
          <w:rFonts w:asciiTheme="minorHAnsi" w:eastAsiaTheme="minorEastAsia" w:hAnsiTheme="minorHAnsi" w:cstheme="minorBidi"/>
          <w:sz w:val="22"/>
          <w:szCs w:val="22"/>
          <w:lang w:eastAsia="en-GB"/>
        </w:rPr>
      </w:pPr>
      <w:r w:rsidRPr="002556E3">
        <w:t>4.12a.6</w:t>
      </w:r>
      <w:r>
        <w:rPr>
          <w:rFonts w:asciiTheme="minorHAnsi" w:eastAsiaTheme="minorEastAsia" w:hAnsiTheme="minorHAnsi" w:cstheme="minorBidi"/>
          <w:sz w:val="22"/>
          <w:szCs w:val="22"/>
          <w:lang w:eastAsia="en-GB"/>
        </w:rPr>
        <w:tab/>
      </w:r>
      <w:r w:rsidRPr="002556E3">
        <w:t>UE or network Requested PDU Session Modification via Trusted non-3GPP access</w:t>
      </w:r>
      <w:r>
        <w:tab/>
      </w:r>
      <w:r>
        <w:fldChar w:fldCharType="begin" w:fldLock="1"/>
      </w:r>
      <w:r>
        <w:instrText xml:space="preserve"> PAGEREF _Toc47592625 \h </w:instrText>
      </w:r>
      <w:r>
        <w:fldChar w:fldCharType="separate"/>
      </w:r>
      <w:r>
        <w:t>262</w:t>
      </w:r>
      <w:r>
        <w:fldChar w:fldCharType="end"/>
      </w:r>
    </w:p>
    <w:p w14:paraId="1E126849" w14:textId="77777777" w:rsidR="00F34EE6" w:rsidRDefault="00F34EE6">
      <w:pPr>
        <w:pStyle w:val="TOC3"/>
        <w:rPr>
          <w:rFonts w:asciiTheme="minorHAnsi" w:eastAsiaTheme="minorEastAsia" w:hAnsiTheme="minorHAnsi" w:cstheme="minorBidi"/>
          <w:sz w:val="22"/>
          <w:szCs w:val="22"/>
          <w:lang w:eastAsia="en-GB"/>
        </w:rPr>
      </w:pPr>
      <w:r w:rsidRPr="002556E3">
        <w:t>4.12a.7</w:t>
      </w:r>
      <w:r>
        <w:rPr>
          <w:rFonts w:asciiTheme="minorHAnsi" w:eastAsiaTheme="minorEastAsia" w:hAnsiTheme="minorHAnsi" w:cstheme="minorBidi"/>
          <w:sz w:val="22"/>
          <w:szCs w:val="22"/>
          <w:lang w:eastAsia="en-GB"/>
        </w:rPr>
        <w:tab/>
      </w:r>
      <w:r w:rsidRPr="002556E3">
        <w:t>UE or network Requested PDU Session Release via Trusted non-3GPP access</w:t>
      </w:r>
      <w:r>
        <w:tab/>
      </w:r>
      <w:r>
        <w:fldChar w:fldCharType="begin" w:fldLock="1"/>
      </w:r>
      <w:r>
        <w:instrText xml:space="preserve"> PAGEREF _Toc47592626 \h </w:instrText>
      </w:r>
      <w:r>
        <w:fldChar w:fldCharType="separate"/>
      </w:r>
      <w:r>
        <w:t>263</w:t>
      </w:r>
      <w:r>
        <w:fldChar w:fldCharType="end"/>
      </w:r>
    </w:p>
    <w:p w14:paraId="43377570" w14:textId="77777777" w:rsidR="00F34EE6" w:rsidRDefault="00F34EE6">
      <w:pPr>
        <w:pStyle w:val="TOC3"/>
        <w:rPr>
          <w:rFonts w:asciiTheme="minorHAnsi" w:eastAsiaTheme="minorEastAsia" w:hAnsiTheme="minorHAnsi" w:cstheme="minorBidi"/>
          <w:sz w:val="22"/>
          <w:szCs w:val="22"/>
          <w:lang w:eastAsia="en-GB"/>
        </w:rPr>
      </w:pPr>
      <w:r w:rsidRPr="002556E3">
        <w:t>4.12a.8</w:t>
      </w:r>
      <w:r>
        <w:rPr>
          <w:rFonts w:asciiTheme="minorHAnsi" w:eastAsiaTheme="minorEastAsia" w:hAnsiTheme="minorHAnsi" w:cstheme="minorBidi"/>
          <w:sz w:val="22"/>
          <w:szCs w:val="22"/>
          <w:lang w:eastAsia="en-GB"/>
        </w:rPr>
        <w:tab/>
      </w:r>
      <w:r w:rsidRPr="002556E3">
        <w:t>Mobility from a non-geographically selected AMF to a geographically selected AMF</w:t>
      </w:r>
      <w:r>
        <w:tab/>
      </w:r>
      <w:r>
        <w:fldChar w:fldCharType="begin" w:fldLock="1"/>
      </w:r>
      <w:r>
        <w:instrText xml:space="preserve"> PAGEREF _Toc47592627 \h </w:instrText>
      </w:r>
      <w:r>
        <w:fldChar w:fldCharType="separate"/>
      </w:r>
      <w:r>
        <w:t>263</w:t>
      </w:r>
      <w:r>
        <w:fldChar w:fldCharType="end"/>
      </w:r>
    </w:p>
    <w:p w14:paraId="41A11704" w14:textId="77777777" w:rsidR="00F34EE6" w:rsidRDefault="00F34EE6">
      <w:pPr>
        <w:pStyle w:val="TOC3"/>
        <w:rPr>
          <w:rFonts w:asciiTheme="minorHAnsi" w:eastAsiaTheme="minorEastAsia" w:hAnsiTheme="minorHAnsi" w:cstheme="minorBidi"/>
          <w:sz w:val="22"/>
          <w:szCs w:val="22"/>
          <w:lang w:eastAsia="en-GB"/>
        </w:rPr>
      </w:pPr>
      <w:r w:rsidRPr="002556E3">
        <w:t>4.12a.9</w:t>
      </w:r>
      <w:r>
        <w:rPr>
          <w:rFonts w:asciiTheme="minorHAnsi" w:eastAsiaTheme="minorEastAsia" w:hAnsiTheme="minorHAnsi" w:cstheme="minorBidi"/>
          <w:sz w:val="22"/>
          <w:szCs w:val="22"/>
          <w:lang w:eastAsia="en-GB"/>
        </w:rPr>
        <w:tab/>
      </w:r>
      <w:r w:rsidRPr="002556E3">
        <w:t>Support of EAP Re-Authentication</w:t>
      </w:r>
      <w:r>
        <w:tab/>
      </w:r>
      <w:r>
        <w:fldChar w:fldCharType="begin" w:fldLock="1"/>
      </w:r>
      <w:r>
        <w:instrText xml:space="preserve"> PAGEREF _Toc47592628 \h </w:instrText>
      </w:r>
      <w:r>
        <w:fldChar w:fldCharType="separate"/>
      </w:r>
      <w:r>
        <w:t>263</w:t>
      </w:r>
      <w:r>
        <w:fldChar w:fldCharType="end"/>
      </w:r>
    </w:p>
    <w:p w14:paraId="5BFCB950" w14:textId="77777777" w:rsidR="00F34EE6" w:rsidRDefault="00F34EE6">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_Toc47592629 \h </w:instrText>
      </w:r>
      <w:r>
        <w:fldChar w:fldCharType="separate"/>
      </w:r>
      <w:r>
        <w:t>265</w:t>
      </w:r>
      <w:r>
        <w:fldChar w:fldCharType="end"/>
      </w:r>
    </w:p>
    <w:p w14:paraId="095E0922" w14:textId="77777777" w:rsidR="00F34EE6" w:rsidRDefault="00F34EE6">
      <w:pPr>
        <w:pStyle w:val="TOC3"/>
        <w:rPr>
          <w:rFonts w:asciiTheme="minorHAnsi" w:eastAsiaTheme="minorEastAsia" w:hAnsiTheme="minorHAnsi" w:cstheme="minorBidi"/>
          <w:sz w:val="22"/>
          <w:szCs w:val="22"/>
          <w:lang w:eastAsia="en-GB"/>
        </w:rPr>
      </w:pPr>
      <w:r w:rsidRPr="002556E3">
        <w:t>4.12b.1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_Toc47592630 \h </w:instrText>
      </w:r>
      <w:r>
        <w:fldChar w:fldCharType="separate"/>
      </w:r>
      <w:r>
        <w:t>265</w:t>
      </w:r>
      <w:r>
        <w:fldChar w:fldCharType="end"/>
      </w:r>
    </w:p>
    <w:p w14:paraId="7791135F" w14:textId="77777777" w:rsidR="00F34EE6" w:rsidRDefault="00F34EE6">
      <w:pPr>
        <w:pStyle w:val="TOC3"/>
        <w:rPr>
          <w:rFonts w:asciiTheme="minorHAnsi" w:eastAsiaTheme="minorEastAsia" w:hAnsiTheme="minorHAnsi" w:cstheme="minorBidi"/>
          <w:sz w:val="22"/>
          <w:szCs w:val="22"/>
          <w:lang w:eastAsia="en-GB"/>
        </w:rPr>
      </w:pPr>
      <w:r w:rsidRPr="002556E3">
        <w:t>4.12b.2</w:t>
      </w:r>
      <w:r>
        <w:rPr>
          <w:rFonts w:asciiTheme="minorHAnsi" w:eastAsiaTheme="minorEastAsia" w:hAnsiTheme="minorHAnsi" w:cstheme="minorBidi"/>
          <w:sz w:val="22"/>
          <w:szCs w:val="22"/>
          <w:lang w:eastAsia="en-GB"/>
        </w:rPr>
        <w:tab/>
      </w:r>
      <w:r w:rsidRPr="002556E3">
        <w:t>Initial Registration &amp; PDU Session Establishment</w:t>
      </w:r>
      <w:r>
        <w:tab/>
      </w:r>
      <w:r>
        <w:fldChar w:fldCharType="begin" w:fldLock="1"/>
      </w:r>
      <w:r>
        <w:instrText xml:space="preserve"> PAGEREF _Toc47592631 \h </w:instrText>
      </w:r>
      <w:r>
        <w:fldChar w:fldCharType="separate"/>
      </w:r>
      <w:r>
        <w:t>265</w:t>
      </w:r>
      <w:r>
        <w:fldChar w:fldCharType="end"/>
      </w:r>
    </w:p>
    <w:p w14:paraId="13A1224B" w14:textId="77777777" w:rsidR="00F34EE6" w:rsidRDefault="00F34EE6">
      <w:pPr>
        <w:pStyle w:val="TOC3"/>
        <w:rPr>
          <w:rFonts w:asciiTheme="minorHAnsi" w:eastAsiaTheme="minorEastAsia" w:hAnsiTheme="minorHAnsi" w:cstheme="minorBidi"/>
          <w:sz w:val="22"/>
          <w:szCs w:val="22"/>
          <w:lang w:eastAsia="en-GB"/>
        </w:rPr>
      </w:pPr>
      <w:r w:rsidRPr="002556E3">
        <w:t>4.12b.3</w:t>
      </w:r>
      <w:r>
        <w:rPr>
          <w:rFonts w:asciiTheme="minorHAnsi" w:eastAsiaTheme="minorEastAsia" w:hAnsiTheme="minorHAnsi" w:cstheme="minorBidi"/>
          <w:sz w:val="22"/>
          <w:szCs w:val="22"/>
          <w:lang w:eastAsia="en-GB"/>
        </w:rPr>
        <w:tab/>
      </w:r>
      <w:r w:rsidRPr="002556E3">
        <w:t>Deregistration procedure</w:t>
      </w:r>
      <w:r>
        <w:tab/>
      </w:r>
      <w:r>
        <w:fldChar w:fldCharType="begin" w:fldLock="1"/>
      </w:r>
      <w:r>
        <w:instrText xml:space="preserve"> PAGEREF _Toc47592632 \h </w:instrText>
      </w:r>
      <w:r>
        <w:fldChar w:fldCharType="separate"/>
      </w:r>
      <w:r>
        <w:t>268</w:t>
      </w:r>
      <w:r>
        <w:fldChar w:fldCharType="end"/>
      </w:r>
    </w:p>
    <w:p w14:paraId="27AD579C" w14:textId="77777777" w:rsidR="00F34EE6" w:rsidRDefault="00F34EE6">
      <w:pPr>
        <w:pStyle w:val="TOC3"/>
        <w:rPr>
          <w:rFonts w:asciiTheme="minorHAnsi" w:eastAsiaTheme="minorEastAsia" w:hAnsiTheme="minorHAnsi" w:cstheme="minorBidi"/>
          <w:sz w:val="22"/>
          <w:szCs w:val="22"/>
          <w:lang w:eastAsia="en-GB"/>
        </w:rPr>
      </w:pPr>
      <w:r w:rsidRPr="002556E3">
        <w:t>4.12b.4</w:t>
      </w:r>
      <w:r>
        <w:rPr>
          <w:rFonts w:asciiTheme="minorHAnsi" w:eastAsiaTheme="minorEastAsia" w:hAnsiTheme="minorHAnsi" w:cstheme="minorBidi"/>
          <w:sz w:val="22"/>
          <w:szCs w:val="22"/>
          <w:lang w:eastAsia="en-GB"/>
        </w:rPr>
        <w:tab/>
      </w:r>
      <w:r w:rsidRPr="002556E3">
        <w:t>N2 procedures</w:t>
      </w:r>
      <w:r>
        <w:tab/>
      </w:r>
      <w:r>
        <w:fldChar w:fldCharType="begin" w:fldLock="1"/>
      </w:r>
      <w:r>
        <w:instrText xml:space="preserve"> PAGEREF _Toc47592633 \h </w:instrText>
      </w:r>
      <w:r>
        <w:fldChar w:fldCharType="separate"/>
      </w:r>
      <w:r>
        <w:t>268</w:t>
      </w:r>
      <w:r>
        <w:fldChar w:fldCharType="end"/>
      </w:r>
    </w:p>
    <w:p w14:paraId="4006D6A3" w14:textId="77777777" w:rsidR="00F34EE6" w:rsidRDefault="00F34EE6">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_Toc47592634 \h </w:instrText>
      </w:r>
      <w:r>
        <w:fldChar w:fldCharType="separate"/>
      </w:r>
      <w:r>
        <w:t>268</w:t>
      </w:r>
      <w:r>
        <w:fldChar w:fldCharType="end"/>
      </w:r>
    </w:p>
    <w:p w14:paraId="6164F252" w14:textId="77777777" w:rsidR="00F34EE6" w:rsidRDefault="00F34EE6">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_Toc47592635 \h </w:instrText>
      </w:r>
      <w:r>
        <w:fldChar w:fldCharType="separate"/>
      </w:r>
      <w:r>
        <w:t>269</w:t>
      </w:r>
      <w:r>
        <w:fldChar w:fldCharType="end"/>
      </w:r>
    </w:p>
    <w:p w14:paraId="78B11C16" w14:textId="77777777" w:rsidR="00F34EE6" w:rsidRDefault="00F34EE6">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_Toc47592636 \h </w:instrText>
      </w:r>
      <w:r>
        <w:fldChar w:fldCharType="separate"/>
      </w:r>
      <w:r>
        <w:t>269</w:t>
      </w:r>
      <w:r>
        <w:fldChar w:fldCharType="end"/>
      </w:r>
    </w:p>
    <w:p w14:paraId="3D8F7233" w14:textId="77777777" w:rsidR="00F34EE6" w:rsidRDefault="00F34EE6">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_Toc47592637 \h </w:instrText>
      </w:r>
      <w:r>
        <w:fldChar w:fldCharType="separate"/>
      </w:r>
      <w:r>
        <w:t>269</w:t>
      </w:r>
      <w:r>
        <w:fldChar w:fldCharType="end"/>
      </w:r>
    </w:p>
    <w:p w14:paraId="431CF242" w14:textId="77777777" w:rsidR="00F34EE6" w:rsidRDefault="00F34EE6">
      <w:pPr>
        <w:pStyle w:val="TOC3"/>
        <w:rPr>
          <w:rFonts w:asciiTheme="minorHAnsi" w:eastAsiaTheme="minorEastAsia" w:hAnsiTheme="minorHAnsi" w:cstheme="minorBidi"/>
          <w:sz w:val="22"/>
          <w:szCs w:val="22"/>
          <w:lang w:eastAsia="en-GB"/>
        </w:rPr>
      </w:pPr>
      <w:r w:rsidRPr="002556E3">
        <w:t>4.13.1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_Toc47592638 \h </w:instrText>
      </w:r>
      <w:r>
        <w:fldChar w:fldCharType="separate"/>
      </w:r>
      <w:r>
        <w:t>269</w:t>
      </w:r>
      <w:r>
        <w:fldChar w:fldCharType="end"/>
      </w:r>
    </w:p>
    <w:p w14:paraId="48869EC0" w14:textId="77777777" w:rsidR="00F34EE6" w:rsidRDefault="00F34EE6">
      <w:pPr>
        <w:pStyle w:val="TOC3"/>
        <w:rPr>
          <w:rFonts w:asciiTheme="minorHAnsi" w:eastAsiaTheme="minorEastAsia" w:hAnsiTheme="minorHAnsi" w:cstheme="minorBidi"/>
          <w:sz w:val="22"/>
          <w:szCs w:val="22"/>
          <w:lang w:eastAsia="en-GB"/>
        </w:rPr>
      </w:pPr>
      <w:r w:rsidRPr="002556E3">
        <w:t>4.13.2</w:t>
      </w:r>
      <w:r>
        <w:rPr>
          <w:rFonts w:asciiTheme="minorHAnsi" w:eastAsiaTheme="minorEastAsia" w:hAnsiTheme="minorHAnsi" w:cstheme="minorBidi"/>
          <w:sz w:val="22"/>
          <w:szCs w:val="22"/>
          <w:lang w:eastAsia="en-GB"/>
        </w:rPr>
        <w:tab/>
      </w:r>
      <w:r w:rsidRPr="002556E3">
        <w:t>Application Triggering</w:t>
      </w:r>
      <w:r>
        <w:tab/>
      </w:r>
      <w:r>
        <w:fldChar w:fldCharType="begin" w:fldLock="1"/>
      </w:r>
      <w:r>
        <w:instrText xml:space="preserve"> PAGEREF _Toc47592639 \h </w:instrText>
      </w:r>
      <w:r>
        <w:fldChar w:fldCharType="separate"/>
      </w:r>
      <w:r>
        <w:t>269</w:t>
      </w:r>
      <w:r>
        <w:fldChar w:fldCharType="end"/>
      </w:r>
    </w:p>
    <w:p w14:paraId="6F84FE3E"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4.13.2.1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_Toc47592640 \h </w:instrText>
      </w:r>
      <w:r>
        <w:fldChar w:fldCharType="separate"/>
      </w:r>
      <w:r>
        <w:t>269</w:t>
      </w:r>
      <w:r>
        <w:fldChar w:fldCharType="end"/>
      </w:r>
    </w:p>
    <w:p w14:paraId="5C1A9033"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4.13.2.2</w:t>
      </w:r>
      <w:r>
        <w:rPr>
          <w:rFonts w:asciiTheme="minorHAnsi" w:eastAsiaTheme="minorEastAsia" w:hAnsiTheme="minorHAnsi" w:cstheme="minorBidi"/>
          <w:sz w:val="22"/>
          <w:szCs w:val="22"/>
          <w:lang w:eastAsia="en-GB"/>
        </w:rPr>
        <w:tab/>
      </w:r>
      <w:r w:rsidRPr="002556E3">
        <w:t xml:space="preserve">The procedure of "Application </w:t>
      </w:r>
      <w:r w:rsidRPr="002556E3">
        <w:rPr>
          <w:lang w:eastAsia="zh-CN"/>
        </w:rPr>
        <w:t>Triggering</w:t>
      </w:r>
      <w:r w:rsidRPr="002556E3">
        <w:t xml:space="preserve">" </w:t>
      </w:r>
      <w:r w:rsidRPr="002556E3">
        <w:rPr>
          <w:lang w:eastAsia="zh-CN"/>
        </w:rPr>
        <w:t>S</w:t>
      </w:r>
      <w:r w:rsidRPr="002556E3">
        <w:t>ervice</w:t>
      </w:r>
      <w:r>
        <w:tab/>
      </w:r>
      <w:r>
        <w:fldChar w:fldCharType="begin" w:fldLock="1"/>
      </w:r>
      <w:r>
        <w:instrText xml:space="preserve"> PAGEREF _Toc47592641 \h </w:instrText>
      </w:r>
      <w:r>
        <w:fldChar w:fldCharType="separate"/>
      </w:r>
      <w:r>
        <w:t>270</w:t>
      </w:r>
      <w:r>
        <w:fldChar w:fldCharType="end"/>
      </w:r>
    </w:p>
    <w:p w14:paraId="021AE227" w14:textId="77777777" w:rsidR="00F34EE6" w:rsidRDefault="00F34EE6">
      <w:pPr>
        <w:pStyle w:val="TOC3"/>
        <w:rPr>
          <w:rFonts w:asciiTheme="minorHAnsi" w:eastAsiaTheme="minorEastAsia" w:hAnsiTheme="minorHAnsi" w:cstheme="minorBidi"/>
          <w:sz w:val="22"/>
          <w:szCs w:val="22"/>
          <w:lang w:eastAsia="en-GB"/>
        </w:rPr>
      </w:pPr>
      <w:r w:rsidRPr="002556E3">
        <w:t>4.13.3</w:t>
      </w:r>
      <w:r>
        <w:rPr>
          <w:rFonts w:asciiTheme="minorHAnsi" w:eastAsiaTheme="minorEastAsia" w:hAnsiTheme="minorHAnsi" w:cstheme="minorBidi"/>
          <w:sz w:val="22"/>
          <w:szCs w:val="22"/>
          <w:lang w:eastAsia="en-GB"/>
        </w:rPr>
        <w:tab/>
      </w:r>
      <w:r w:rsidRPr="002556E3">
        <w:t>SMS over NAS procedures</w:t>
      </w:r>
      <w:r>
        <w:tab/>
      </w:r>
      <w:r>
        <w:fldChar w:fldCharType="begin" w:fldLock="1"/>
      </w:r>
      <w:r>
        <w:instrText xml:space="preserve"> PAGEREF _Toc47592642 \h </w:instrText>
      </w:r>
      <w:r>
        <w:fldChar w:fldCharType="separate"/>
      </w:r>
      <w:r>
        <w:t>272</w:t>
      </w:r>
      <w:r>
        <w:fldChar w:fldCharType="end"/>
      </w:r>
    </w:p>
    <w:p w14:paraId="5C629BAD" w14:textId="77777777" w:rsidR="00F34EE6" w:rsidRDefault="00F34EE6">
      <w:pPr>
        <w:pStyle w:val="TOC4"/>
        <w:rPr>
          <w:rFonts w:asciiTheme="minorHAnsi" w:eastAsiaTheme="minorEastAsia" w:hAnsiTheme="minorHAnsi" w:cstheme="minorBidi"/>
          <w:sz w:val="22"/>
          <w:szCs w:val="22"/>
          <w:lang w:eastAsia="en-GB"/>
        </w:rPr>
      </w:pPr>
      <w:r w:rsidRPr="002556E3">
        <w:t>4.13.3.1</w:t>
      </w:r>
      <w:r>
        <w:rPr>
          <w:rFonts w:asciiTheme="minorHAnsi" w:eastAsiaTheme="minorEastAsia" w:hAnsiTheme="minorHAnsi" w:cstheme="minorBidi"/>
          <w:sz w:val="22"/>
          <w:szCs w:val="22"/>
          <w:lang w:eastAsia="en-GB"/>
        </w:rPr>
        <w:tab/>
      </w:r>
      <w:r w:rsidRPr="002556E3">
        <w:t>Registration procedures for SMS over NAS</w:t>
      </w:r>
      <w:r>
        <w:tab/>
      </w:r>
      <w:r>
        <w:fldChar w:fldCharType="begin" w:fldLock="1"/>
      </w:r>
      <w:r>
        <w:instrText xml:space="preserve"> PAGEREF _Toc47592643 \h </w:instrText>
      </w:r>
      <w:r>
        <w:fldChar w:fldCharType="separate"/>
      </w:r>
      <w:r>
        <w:t>272</w:t>
      </w:r>
      <w:r>
        <w:fldChar w:fldCharType="end"/>
      </w:r>
    </w:p>
    <w:p w14:paraId="4DFB2DD1" w14:textId="77777777" w:rsidR="00F34EE6" w:rsidRDefault="00F34EE6">
      <w:pPr>
        <w:pStyle w:val="TOC4"/>
        <w:rPr>
          <w:rFonts w:asciiTheme="minorHAnsi" w:eastAsiaTheme="minorEastAsia" w:hAnsiTheme="minorHAnsi" w:cstheme="minorBidi"/>
          <w:sz w:val="22"/>
          <w:szCs w:val="22"/>
          <w:lang w:eastAsia="en-GB"/>
        </w:rPr>
      </w:pPr>
      <w:r w:rsidRPr="002556E3">
        <w:t>4.13.3.2</w:t>
      </w:r>
      <w:r>
        <w:rPr>
          <w:rFonts w:asciiTheme="minorHAnsi" w:eastAsiaTheme="minorEastAsia" w:hAnsiTheme="minorHAnsi" w:cstheme="minorBidi"/>
          <w:sz w:val="22"/>
          <w:szCs w:val="22"/>
          <w:lang w:eastAsia="en-GB"/>
        </w:rPr>
        <w:tab/>
      </w:r>
      <w:r w:rsidRPr="002556E3">
        <w:t>Deregistration procedures for SMS over NAS</w:t>
      </w:r>
      <w:r>
        <w:tab/>
      </w:r>
      <w:r>
        <w:fldChar w:fldCharType="begin" w:fldLock="1"/>
      </w:r>
      <w:r>
        <w:instrText xml:space="preserve"> PAGEREF _Toc47592644 \h </w:instrText>
      </w:r>
      <w:r>
        <w:fldChar w:fldCharType="separate"/>
      </w:r>
      <w:r>
        <w:t>273</w:t>
      </w:r>
      <w:r>
        <w:fldChar w:fldCharType="end"/>
      </w:r>
    </w:p>
    <w:p w14:paraId="38197FF8" w14:textId="77777777" w:rsidR="00F34EE6" w:rsidRDefault="00F34EE6">
      <w:pPr>
        <w:pStyle w:val="TOC4"/>
        <w:rPr>
          <w:rFonts w:asciiTheme="minorHAnsi" w:eastAsiaTheme="minorEastAsia" w:hAnsiTheme="minorHAnsi" w:cstheme="minorBidi"/>
          <w:sz w:val="22"/>
          <w:szCs w:val="22"/>
          <w:lang w:eastAsia="en-GB"/>
        </w:rPr>
      </w:pPr>
      <w:r w:rsidRPr="002556E3">
        <w:t>4.13.3.3</w:t>
      </w:r>
      <w:r>
        <w:rPr>
          <w:rFonts w:asciiTheme="minorHAnsi" w:eastAsiaTheme="minorEastAsia" w:hAnsiTheme="minorHAnsi" w:cstheme="minorBidi"/>
          <w:sz w:val="22"/>
          <w:szCs w:val="22"/>
          <w:lang w:eastAsia="en-GB"/>
        </w:rPr>
        <w:tab/>
      </w:r>
      <w:r w:rsidRPr="002556E3">
        <w:t>MO SMS over NAS in CM-IDLE (baseline)</w:t>
      </w:r>
      <w:r>
        <w:tab/>
      </w:r>
      <w:r>
        <w:fldChar w:fldCharType="begin" w:fldLock="1"/>
      </w:r>
      <w:r>
        <w:instrText xml:space="preserve"> PAGEREF _Toc47592645 \h </w:instrText>
      </w:r>
      <w:r>
        <w:fldChar w:fldCharType="separate"/>
      </w:r>
      <w:r>
        <w:t>274</w:t>
      </w:r>
      <w:r>
        <w:fldChar w:fldCharType="end"/>
      </w:r>
    </w:p>
    <w:p w14:paraId="454F2D27" w14:textId="77777777" w:rsidR="00F34EE6" w:rsidRDefault="00F34EE6">
      <w:pPr>
        <w:pStyle w:val="TOC4"/>
        <w:rPr>
          <w:rFonts w:asciiTheme="minorHAnsi" w:eastAsiaTheme="minorEastAsia" w:hAnsiTheme="minorHAnsi" w:cstheme="minorBidi"/>
          <w:sz w:val="22"/>
          <w:szCs w:val="22"/>
          <w:lang w:eastAsia="en-GB"/>
        </w:rPr>
      </w:pPr>
      <w:r w:rsidRPr="002556E3">
        <w:t>4.13.3.4</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_Toc47592646 \h </w:instrText>
      </w:r>
      <w:r>
        <w:fldChar w:fldCharType="separate"/>
      </w:r>
      <w:r>
        <w:t>275</w:t>
      </w:r>
      <w:r>
        <w:fldChar w:fldCharType="end"/>
      </w:r>
    </w:p>
    <w:p w14:paraId="098405C4" w14:textId="77777777" w:rsidR="00F34EE6" w:rsidRDefault="00F34EE6">
      <w:pPr>
        <w:pStyle w:val="TOC4"/>
        <w:rPr>
          <w:rFonts w:asciiTheme="minorHAnsi" w:eastAsiaTheme="minorEastAsia" w:hAnsiTheme="minorHAnsi" w:cstheme="minorBidi"/>
          <w:sz w:val="22"/>
          <w:szCs w:val="22"/>
          <w:lang w:eastAsia="en-GB"/>
        </w:rPr>
      </w:pPr>
      <w:r w:rsidRPr="002556E3">
        <w:t>4.13.3.5</w:t>
      </w:r>
      <w:r>
        <w:rPr>
          <w:rFonts w:asciiTheme="minorHAnsi" w:eastAsiaTheme="minorEastAsia" w:hAnsiTheme="minorHAnsi" w:cstheme="minorBidi"/>
          <w:sz w:val="22"/>
          <w:szCs w:val="22"/>
          <w:lang w:eastAsia="en-GB"/>
        </w:rPr>
        <w:tab/>
      </w:r>
      <w:r w:rsidRPr="002556E3">
        <w:t>MO SMS over NAS in CM-CONNECTED</w:t>
      </w:r>
      <w:r>
        <w:tab/>
      </w:r>
      <w:r>
        <w:fldChar w:fldCharType="begin" w:fldLock="1"/>
      </w:r>
      <w:r>
        <w:instrText xml:space="preserve"> PAGEREF _Toc47592647 \h </w:instrText>
      </w:r>
      <w:r>
        <w:fldChar w:fldCharType="separate"/>
      </w:r>
      <w:r>
        <w:t>275</w:t>
      </w:r>
      <w:r>
        <w:fldChar w:fldCharType="end"/>
      </w:r>
    </w:p>
    <w:p w14:paraId="28DDE674" w14:textId="77777777" w:rsidR="00F34EE6" w:rsidRDefault="00F34EE6">
      <w:pPr>
        <w:pStyle w:val="TOC4"/>
        <w:rPr>
          <w:rFonts w:asciiTheme="minorHAnsi" w:eastAsiaTheme="minorEastAsia" w:hAnsiTheme="minorHAnsi" w:cstheme="minorBidi"/>
          <w:sz w:val="22"/>
          <w:szCs w:val="22"/>
          <w:lang w:eastAsia="en-GB"/>
        </w:rPr>
      </w:pPr>
      <w:r w:rsidRPr="002556E3">
        <w:t>4.13.3.6</w:t>
      </w:r>
      <w:r>
        <w:rPr>
          <w:rFonts w:asciiTheme="minorHAnsi" w:eastAsiaTheme="minorEastAsia" w:hAnsiTheme="minorHAnsi" w:cstheme="minorBidi"/>
          <w:sz w:val="22"/>
          <w:szCs w:val="22"/>
          <w:lang w:eastAsia="en-GB"/>
        </w:rPr>
        <w:tab/>
      </w:r>
      <w:r w:rsidRPr="002556E3">
        <w:t>MT SMS over NAS in CM-IDLE state via 3GPP access</w:t>
      </w:r>
      <w:r>
        <w:tab/>
      </w:r>
      <w:r>
        <w:fldChar w:fldCharType="begin" w:fldLock="1"/>
      </w:r>
      <w:r>
        <w:instrText xml:space="preserve"> PAGEREF _Toc47592648 \h </w:instrText>
      </w:r>
      <w:r>
        <w:fldChar w:fldCharType="separate"/>
      </w:r>
      <w:r>
        <w:t>276</w:t>
      </w:r>
      <w:r>
        <w:fldChar w:fldCharType="end"/>
      </w:r>
    </w:p>
    <w:p w14:paraId="63DEB719" w14:textId="77777777" w:rsidR="00F34EE6" w:rsidRDefault="00F34EE6">
      <w:pPr>
        <w:pStyle w:val="TOC4"/>
        <w:rPr>
          <w:rFonts w:asciiTheme="minorHAnsi" w:eastAsiaTheme="minorEastAsia" w:hAnsiTheme="minorHAnsi" w:cstheme="minorBidi"/>
          <w:sz w:val="22"/>
          <w:szCs w:val="22"/>
          <w:lang w:eastAsia="en-GB"/>
        </w:rPr>
      </w:pPr>
      <w:r w:rsidRPr="002556E3">
        <w:t>4.13.3.7</w:t>
      </w:r>
      <w:r>
        <w:rPr>
          <w:rFonts w:asciiTheme="minorHAnsi" w:eastAsiaTheme="minorEastAsia" w:hAnsiTheme="minorHAnsi" w:cstheme="minorBidi"/>
          <w:sz w:val="22"/>
          <w:szCs w:val="22"/>
          <w:lang w:eastAsia="en-GB"/>
        </w:rPr>
        <w:tab/>
      </w:r>
      <w:r w:rsidRPr="002556E3">
        <w:t>MT SMS over NAS in CM-CONNECTED state via 3GPP access</w:t>
      </w:r>
      <w:r>
        <w:tab/>
      </w:r>
      <w:r>
        <w:fldChar w:fldCharType="begin" w:fldLock="1"/>
      </w:r>
      <w:r>
        <w:instrText xml:space="preserve"> PAGEREF _Toc47592649 \h </w:instrText>
      </w:r>
      <w:r>
        <w:fldChar w:fldCharType="separate"/>
      </w:r>
      <w:r>
        <w:t>277</w:t>
      </w:r>
      <w:r>
        <w:fldChar w:fldCharType="end"/>
      </w:r>
    </w:p>
    <w:p w14:paraId="72231471" w14:textId="77777777" w:rsidR="00F34EE6" w:rsidRDefault="00F34EE6">
      <w:pPr>
        <w:pStyle w:val="TOC4"/>
        <w:rPr>
          <w:rFonts w:asciiTheme="minorHAnsi" w:eastAsiaTheme="minorEastAsia" w:hAnsiTheme="minorHAnsi" w:cstheme="minorBidi"/>
          <w:sz w:val="22"/>
          <w:szCs w:val="22"/>
          <w:lang w:eastAsia="en-GB"/>
        </w:rPr>
      </w:pPr>
      <w:r w:rsidRPr="002556E3">
        <w:t>4.13.3.8</w:t>
      </w:r>
      <w:r>
        <w:rPr>
          <w:rFonts w:asciiTheme="minorHAnsi" w:eastAsiaTheme="minorEastAsia" w:hAnsiTheme="minorHAnsi" w:cstheme="minorBidi"/>
          <w:sz w:val="22"/>
          <w:szCs w:val="22"/>
          <w:lang w:eastAsia="en-GB"/>
        </w:rPr>
        <w:tab/>
      </w:r>
      <w:r w:rsidRPr="002556E3">
        <w:t>MT SMS over NAS via non-3GPP access</w:t>
      </w:r>
      <w:r>
        <w:tab/>
      </w:r>
      <w:r>
        <w:fldChar w:fldCharType="begin" w:fldLock="1"/>
      </w:r>
      <w:r>
        <w:instrText xml:space="preserve"> PAGEREF _Toc47592650 \h </w:instrText>
      </w:r>
      <w:r>
        <w:fldChar w:fldCharType="separate"/>
      </w:r>
      <w:r>
        <w:t>277</w:t>
      </w:r>
      <w:r>
        <w:fldChar w:fldCharType="end"/>
      </w:r>
    </w:p>
    <w:p w14:paraId="46D43580" w14:textId="77777777" w:rsidR="00F34EE6" w:rsidRDefault="00F34EE6">
      <w:pPr>
        <w:pStyle w:val="TOC4"/>
        <w:rPr>
          <w:rFonts w:asciiTheme="minorHAnsi" w:eastAsiaTheme="minorEastAsia" w:hAnsiTheme="minorHAnsi" w:cstheme="minorBidi"/>
          <w:sz w:val="22"/>
          <w:szCs w:val="22"/>
          <w:lang w:eastAsia="en-GB"/>
        </w:rPr>
      </w:pPr>
      <w:r w:rsidRPr="002556E3">
        <w:t>4.13.3.9</w:t>
      </w:r>
      <w:r>
        <w:rPr>
          <w:rFonts w:asciiTheme="minorHAnsi" w:eastAsiaTheme="minorEastAsia" w:hAnsiTheme="minorHAnsi" w:cstheme="minorBidi"/>
          <w:sz w:val="22"/>
          <w:szCs w:val="22"/>
          <w:lang w:eastAsia="en-GB"/>
        </w:rPr>
        <w:tab/>
      </w:r>
      <w:r w:rsidRPr="002556E3">
        <w:t>Unsuccessful Mobile terminating SMS delivery re-attempt</w:t>
      </w:r>
      <w:r>
        <w:tab/>
      </w:r>
      <w:r>
        <w:fldChar w:fldCharType="begin" w:fldLock="1"/>
      </w:r>
      <w:r>
        <w:instrText xml:space="preserve"> PAGEREF _Toc47592651 \h </w:instrText>
      </w:r>
      <w:r>
        <w:fldChar w:fldCharType="separate"/>
      </w:r>
      <w:r>
        <w:t>277</w:t>
      </w:r>
      <w:r>
        <w:fldChar w:fldCharType="end"/>
      </w:r>
    </w:p>
    <w:p w14:paraId="5615527B" w14:textId="77777777" w:rsidR="00F34EE6" w:rsidRDefault="00F34EE6">
      <w:pPr>
        <w:pStyle w:val="TOC3"/>
        <w:rPr>
          <w:rFonts w:asciiTheme="minorHAnsi" w:eastAsiaTheme="minorEastAsia" w:hAnsiTheme="minorHAnsi" w:cstheme="minorBidi"/>
          <w:sz w:val="22"/>
          <w:szCs w:val="22"/>
          <w:lang w:eastAsia="en-GB"/>
        </w:rPr>
      </w:pPr>
      <w:r w:rsidRPr="002556E3">
        <w:t>4.13.4</w:t>
      </w:r>
      <w:r>
        <w:rPr>
          <w:rFonts w:asciiTheme="minorHAnsi" w:eastAsiaTheme="minorEastAsia" w:hAnsiTheme="minorHAnsi" w:cstheme="minorBidi"/>
          <w:sz w:val="22"/>
          <w:szCs w:val="22"/>
          <w:lang w:eastAsia="en-GB"/>
        </w:rPr>
        <w:tab/>
      </w:r>
      <w:r w:rsidRPr="002556E3">
        <w:t>Emergency Services</w:t>
      </w:r>
      <w:r>
        <w:tab/>
      </w:r>
      <w:r>
        <w:fldChar w:fldCharType="begin" w:fldLock="1"/>
      </w:r>
      <w:r>
        <w:instrText xml:space="preserve"> PAGEREF _Toc47592652 \h </w:instrText>
      </w:r>
      <w:r>
        <w:fldChar w:fldCharType="separate"/>
      </w:r>
      <w:r>
        <w:t>278</w:t>
      </w:r>
      <w:r>
        <w:fldChar w:fldCharType="end"/>
      </w:r>
    </w:p>
    <w:p w14:paraId="0B0A1081" w14:textId="77777777" w:rsidR="00F34EE6" w:rsidRDefault="00F34EE6">
      <w:pPr>
        <w:pStyle w:val="TOC4"/>
        <w:rPr>
          <w:rFonts w:asciiTheme="minorHAnsi" w:eastAsiaTheme="minorEastAsia" w:hAnsiTheme="minorHAnsi" w:cstheme="minorBidi"/>
          <w:sz w:val="22"/>
          <w:szCs w:val="22"/>
          <w:lang w:eastAsia="en-GB"/>
        </w:rPr>
      </w:pPr>
      <w:r w:rsidRPr="002556E3">
        <w:t>4.13.4.1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_Toc47592653 \h </w:instrText>
      </w:r>
      <w:r>
        <w:fldChar w:fldCharType="separate"/>
      </w:r>
      <w:r>
        <w:t>278</w:t>
      </w:r>
      <w:r>
        <w:fldChar w:fldCharType="end"/>
      </w:r>
    </w:p>
    <w:p w14:paraId="1C27D3D9" w14:textId="77777777" w:rsidR="00F34EE6" w:rsidRDefault="00F34EE6">
      <w:pPr>
        <w:pStyle w:val="TOC4"/>
        <w:rPr>
          <w:rFonts w:asciiTheme="minorHAnsi" w:eastAsiaTheme="minorEastAsia" w:hAnsiTheme="minorHAnsi" w:cstheme="minorBidi"/>
          <w:sz w:val="22"/>
          <w:szCs w:val="22"/>
          <w:lang w:eastAsia="en-GB"/>
        </w:rPr>
      </w:pPr>
      <w:r w:rsidRPr="002556E3">
        <w:t>4.13.4.2</w:t>
      </w:r>
      <w:r>
        <w:rPr>
          <w:rFonts w:asciiTheme="minorHAnsi" w:eastAsiaTheme="minorEastAsia" w:hAnsiTheme="minorHAnsi" w:cstheme="minorBidi"/>
          <w:sz w:val="22"/>
          <w:szCs w:val="22"/>
          <w:lang w:eastAsia="en-GB"/>
        </w:rPr>
        <w:tab/>
      </w:r>
      <w:r w:rsidRPr="002556E3">
        <w:t>Emergency Services Fallback</w:t>
      </w:r>
      <w:r>
        <w:tab/>
      </w:r>
      <w:r>
        <w:fldChar w:fldCharType="begin" w:fldLock="1"/>
      </w:r>
      <w:r>
        <w:instrText xml:space="preserve"> PAGEREF _Toc47592654 \h </w:instrText>
      </w:r>
      <w:r>
        <w:fldChar w:fldCharType="separate"/>
      </w:r>
      <w:r>
        <w:t>278</w:t>
      </w:r>
      <w:r>
        <w:fldChar w:fldCharType="end"/>
      </w:r>
    </w:p>
    <w:p w14:paraId="3EF6DB0A" w14:textId="77777777" w:rsidR="00F34EE6" w:rsidRDefault="00F34EE6">
      <w:pPr>
        <w:pStyle w:val="TOC3"/>
        <w:rPr>
          <w:rFonts w:asciiTheme="minorHAnsi" w:eastAsiaTheme="minorEastAsia" w:hAnsiTheme="minorHAnsi" w:cstheme="minorBidi"/>
          <w:sz w:val="22"/>
          <w:szCs w:val="22"/>
          <w:lang w:eastAsia="en-GB"/>
        </w:rPr>
      </w:pPr>
      <w:r w:rsidRPr="002556E3">
        <w:t>4.13.5</w:t>
      </w:r>
      <w:r>
        <w:rPr>
          <w:rFonts w:asciiTheme="minorHAnsi" w:eastAsiaTheme="minorEastAsia" w:hAnsiTheme="minorHAnsi" w:cstheme="minorBidi"/>
          <w:sz w:val="22"/>
          <w:szCs w:val="22"/>
          <w:lang w:eastAsia="en-GB"/>
        </w:rPr>
        <w:tab/>
      </w:r>
      <w:r w:rsidRPr="002556E3">
        <w:t>Location Services procedures</w:t>
      </w:r>
      <w:r>
        <w:tab/>
      </w:r>
      <w:r>
        <w:fldChar w:fldCharType="begin" w:fldLock="1"/>
      </w:r>
      <w:r>
        <w:instrText xml:space="preserve"> PAGEREF _Toc47592655 \h </w:instrText>
      </w:r>
      <w:r>
        <w:fldChar w:fldCharType="separate"/>
      </w:r>
      <w:r>
        <w:t>280</w:t>
      </w:r>
      <w:r>
        <w:fldChar w:fldCharType="end"/>
      </w:r>
    </w:p>
    <w:p w14:paraId="1F3DD2BF" w14:textId="77777777" w:rsidR="00F34EE6" w:rsidRDefault="00F34EE6">
      <w:pPr>
        <w:pStyle w:val="TOC4"/>
        <w:rPr>
          <w:rFonts w:asciiTheme="minorHAnsi" w:eastAsiaTheme="minorEastAsia" w:hAnsiTheme="minorHAnsi" w:cstheme="minorBidi"/>
          <w:sz w:val="22"/>
          <w:szCs w:val="22"/>
          <w:lang w:eastAsia="en-GB"/>
        </w:rPr>
      </w:pPr>
      <w:r w:rsidRPr="002556E3">
        <w:t>4.13.5.0</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_Toc47592656 \h </w:instrText>
      </w:r>
      <w:r>
        <w:fldChar w:fldCharType="separate"/>
      </w:r>
      <w:r>
        <w:t>280</w:t>
      </w:r>
      <w:r>
        <w:fldChar w:fldCharType="end"/>
      </w:r>
    </w:p>
    <w:p w14:paraId="21CAA123" w14:textId="77777777" w:rsidR="00F34EE6" w:rsidRDefault="00F34EE6">
      <w:pPr>
        <w:pStyle w:val="TOC4"/>
        <w:rPr>
          <w:rFonts w:asciiTheme="minorHAnsi" w:eastAsiaTheme="minorEastAsia" w:hAnsiTheme="minorHAnsi" w:cstheme="minorBidi"/>
          <w:sz w:val="22"/>
          <w:szCs w:val="22"/>
          <w:lang w:eastAsia="en-GB"/>
        </w:rPr>
      </w:pPr>
      <w:r w:rsidRPr="002556E3">
        <w:t>4.13.5.1</w:t>
      </w:r>
      <w:r>
        <w:rPr>
          <w:rFonts w:asciiTheme="minorHAnsi" w:eastAsiaTheme="minorEastAsia" w:hAnsiTheme="minorHAnsi" w:cstheme="minorBidi"/>
          <w:sz w:val="22"/>
          <w:szCs w:val="22"/>
          <w:lang w:eastAsia="en-GB"/>
        </w:rPr>
        <w:tab/>
      </w:r>
      <w:r w:rsidRPr="002556E3">
        <w:t>5GC-NI-LR Procedure</w:t>
      </w:r>
      <w:r>
        <w:tab/>
      </w:r>
      <w:r>
        <w:fldChar w:fldCharType="begin" w:fldLock="1"/>
      </w:r>
      <w:r>
        <w:instrText xml:space="preserve"> PAGEREF _Toc47592657 \h </w:instrText>
      </w:r>
      <w:r>
        <w:fldChar w:fldCharType="separate"/>
      </w:r>
      <w:r>
        <w:t>280</w:t>
      </w:r>
      <w:r>
        <w:fldChar w:fldCharType="end"/>
      </w:r>
    </w:p>
    <w:p w14:paraId="75947495" w14:textId="77777777" w:rsidR="00F34EE6" w:rsidRDefault="00F34EE6">
      <w:pPr>
        <w:pStyle w:val="TOC4"/>
        <w:rPr>
          <w:rFonts w:asciiTheme="minorHAnsi" w:eastAsiaTheme="minorEastAsia" w:hAnsiTheme="minorHAnsi" w:cstheme="minorBidi"/>
          <w:sz w:val="22"/>
          <w:szCs w:val="22"/>
          <w:lang w:eastAsia="en-GB"/>
        </w:rPr>
      </w:pPr>
      <w:r w:rsidRPr="002556E3">
        <w:t>4.13.5.2</w:t>
      </w:r>
      <w:r>
        <w:rPr>
          <w:rFonts w:asciiTheme="minorHAnsi" w:eastAsiaTheme="minorEastAsia" w:hAnsiTheme="minorHAnsi" w:cstheme="minorBidi"/>
          <w:sz w:val="22"/>
          <w:szCs w:val="22"/>
          <w:lang w:eastAsia="en-GB"/>
        </w:rPr>
        <w:tab/>
      </w:r>
      <w:r w:rsidRPr="002556E3">
        <w:t>5GC-MT-LR Procedure without UDM Query</w:t>
      </w:r>
      <w:r>
        <w:tab/>
      </w:r>
      <w:r>
        <w:fldChar w:fldCharType="begin" w:fldLock="1"/>
      </w:r>
      <w:r>
        <w:instrText xml:space="preserve"> PAGEREF _Toc47592658 \h </w:instrText>
      </w:r>
      <w:r>
        <w:fldChar w:fldCharType="separate"/>
      </w:r>
      <w:r>
        <w:t>280</w:t>
      </w:r>
      <w:r>
        <w:fldChar w:fldCharType="end"/>
      </w:r>
    </w:p>
    <w:p w14:paraId="5B497329" w14:textId="77777777" w:rsidR="00F34EE6" w:rsidRDefault="00F34EE6">
      <w:pPr>
        <w:pStyle w:val="TOC4"/>
        <w:rPr>
          <w:rFonts w:asciiTheme="minorHAnsi" w:eastAsiaTheme="minorEastAsia" w:hAnsiTheme="minorHAnsi" w:cstheme="minorBidi"/>
          <w:sz w:val="22"/>
          <w:szCs w:val="22"/>
          <w:lang w:eastAsia="en-GB"/>
        </w:rPr>
      </w:pPr>
      <w:r w:rsidRPr="002556E3">
        <w:t>4.13.5.3</w:t>
      </w:r>
      <w:r>
        <w:rPr>
          <w:rFonts w:asciiTheme="minorHAnsi" w:eastAsiaTheme="minorEastAsia" w:hAnsiTheme="minorHAnsi" w:cstheme="minorBidi"/>
          <w:sz w:val="22"/>
          <w:szCs w:val="22"/>
          <w:lang w:eastAsia="en-GB"/>
        </w:rPr>
        <w:tab/>
      </w:r>
      <w:r w:rsidRPr="002556E3">
        <w:t>5GC-MT-LR Procedure</w:t>
      </w:r>
      <w:r>
        <w:tab/>
      </w:r>
      <w:r>
        <w:fldChar w:fldCharType="begin" w:fldLock="1"/>
      </w:r>
      <w:r>
        <w:instrText xml:space="preserve"> PAGEREF _Toc47592659 \h </w:instrText>
      </w:r>
      <w:r>
        <w:fldChar w:fldCharType="separate"/>
      </w:r>
      <w:r>
        <w:t>280</w:t>
      </w:r>
      <w:r>
        <w:fldChar w:fldCharType="end"/>
      </w:r>
    </w:p>
    <w:p w14:paraId="2BD3CFA0" w14:textId="77777777" w:rsidR="00F34EE6" w:rsidRDefault="00F34EE6">
      <w:pPr>
        <w:pStyle w:val="TOC4"/>
        <w:rPr>
          <w:rFonts w:asciiTheme="minorHAnsi" w:eastAsiaTheme="minorEastAsia" w:hAnsiTheme="minorHAnsi" w:cstheme="minorBidi"/>
          <w:sz w:val="22"/>
          <w:szCs w:val="22"/>
          <w:lang w:eastAsia="en-GB"/>
        </w:rPr>
      </w:pPr>
      <w:r w:rsidRPr="002556E3">
        <w:t>4.13.5.4</w:t>
      </w:r>
      <w:r>
        <w:rPr>
          <w:rFonts w:asciiTheme="minorHAnsi" w:eastAsiaTheme="minorEastAsia" w:hAnsiTheme="minorHAnsi" w:cstheme="minorBidi"/>
          <w:sz w:val="22"/>
          <w:szCs w:val="22"/>
          <w:lang w:eastAsia="en-GB"/>
        </w:rPr>
        <w:tab/>
      </w:r>
      <w:r w:rsidRPr="002556E3">
        <w:t>UE Assisted and UE Based Positioning Procedure</w:t>
      </w:r>
      <w:r>
        <w:tab/>
      </w:r>
      <w:r>
        <w:fldChar w:fldCharType="begin" w:fldLock="1"/>
      </w:r>
      <w:r>
        <w:instrText xml:space="preserve"> PAGEREF _Toc47592660 \h </w:instrText>
      </w:r>
      <w:r>
        <w:fldChar w:fldCharType="separate"/>
      </w:r>
      <w:r>
        <w:t>280</w:t>
      </w:r>
      <w:r>
        <w:fldChar w:fldCharType="end"/>
      </w:r>
    </w:p>
    <w:p w14:paraId="77D0FDE5" w14:textId="77777777" w:rsidR="00F34EE6" w:rsidRDefault="00F34EE6">
      <w:pPr>
        <w:pStyle w:val="TOC4"/>
        <w:rPr>
          <w:rFonts w:asciiTheme="minorHAnsi" w:eastAsiaTheme="minorEastAsia" w:hAnsiTheme="minorHAnsi" w:cstheme="minorBidi"/>
          <w:sz w:val="22"/>
          <w:szCs w:val="22"/>
          <w:lang w:eastAsia="en-GB"/>
        </w:rPr>
      </w:pPr>
      <w:r w:rsidRPr="002556E3">
        <w:t>4.13.5.5</w:t>
      </w:r>
      <w:r>
        <w:rPr>
          <w:rFonts w:asciiTheme="minorHAnsi" w:eastAsiaTheme="minorEastAsia" w:hAnsiTheme="minorHAnsi" w:cstheme="minorBidi"/>
          <w:sz w:val="22"/>
          <w:szCs w:val="22"/>
          <w:lang w:eastAsia="en-GB"/>
        </w:rPr>
        <w:tab/>
      </w:r>
      <w:r w:rsidRPr="002556E3">
        <w:t>Network Assisted Positioning Procedure</w:t>
      </w:r>
      <w:r>
        <w:tab/>
      </w:r>
      <w:r>
        <w:fldChar w:fldCharType="begin" w:fldLock="1"/>
      </w:r>
      <w:r>
        <w:instrText xml:space="preserve"> PAGEREF _Toc47592661 \h </w:instrText>
      </w:r>
      <w:r>
        <w:fldChar w:fldCharType="separate"/>
      </w:r>
      <w:r>
        <w:t>280</w:t>
      </w:r>
      <w:r>
        <w:fldChar w:fldCharType="end"/>
      </w:r>
    </w:p>
    <w:p w14:paraId="27A9330D" w14:textId="77777777" w:rsidR="00F34EE6" w:rsidRDefault="00F34EE6">
      <w:pPr>
        <w:pStyle w:val="TOC4"/>
        <w:rPr>
          <w:rFonts w:asciiTheme="minorHAnsi" w:eastAsiaTheme="minorEastAsia" w:hAnsiTheme="minorHAnsi" w:cstheme="minorBidi"/>
          <w:sz w:val="22"/>
          <w:szCs w:val="22"/>
          <w:lang w:eastAsia="en-GB"/>
        </w:rPr>
      </w:pPr>
      <w:r w:rsidRPr="002556E3">
        <w:t>4.13.5.6</w:t>
      </w:r>
      <w:r>
        <w:rPr>
          <w:rFonts w:asciiTheme="minorHAnsi" w:eastAsiaTheme="minorEastAsia" w:hAnsiTheme="minorHAnsi" w:cstheme="minorBidi"/>
          <w:sz w:val="22"/>
          <w:szCs w:val="22"/>
          <w:lang w:eastAsia="en-GB"/>
        </w:rPr>
        <w:tab/>
      </w:r>
      <w:r w:rsidRPr="002556E3">
        <w:t>Obtaining Non-UE Associated Network Assistance Data</w:t>
      </w:r>
      <w:r>
        <w:tab/>
      </w:r>
      <w:r>
        <w:fldChar w:fldCharType="begin" w:fldLock="1"/>
      </w:r>
      <w:r>
        <w:instrText xml:space="preserve"> PAGEREF _Toc47592662 \h </w:instrText>
      </w:r>
      <w:r>
        <w:fldChar w:fldCharType="separate"/>
      </w:r>
      <w:r>
        <w:t>280</w:t>
      </w:r>
      <w:r>
        <w:fldChar w:fldCharType="end"/>
      </w:r>
    </w:p>
    <w:p w14:paraId="2118531D" w14:textId="77777777" w:rsidR="00F34EE6" w:rsidRDefault="00F34EE6">
      <w:pPr>
        <w:pStyle w:val="TOC4"/>
        <w:rPr>
          <w:rFonts w:asciiTheme="minorHAnsi" w:eastAsiaTheme="minorEastAsia" w:hAnsiTheme="minorHAnsi" w:cstheme="minorBidi"/>
          <w:sz w:val="22"/>
          <w:szCs w:val="22"/>
          <w:lang w:eastAsia="en-GB"/>
        </w:rPr>
      </w:pPr>
      <w:r w:rsidRPr="002556E3">
        <w:t>4.13.5.7</w:t>
      </w:r>
      <w:r>
        <w:rPr>
          <w:rFonts w:asciiTheme="minorHAnsi" w:eastAsiaTheme="minorEastAsia" w:hAnsiTheme="minorHAnsi" w:cstheme="minorBidi"/>
          <w:sz w:val="22"/>
          <w:szCs w:val="22"/>
          <w:lang w:eastAsia="en-GB"/>
        </w:rPr>
        <w:tab/>
      </w:r>
      <w:r w:rsidRPr="002556E3">
        <w:t>Location continuity for Handover of an Emergency session from NG-RAN</w:t>
      </w:r>
      <w:r>
        <w:tab/>
      </w:r>
      <w:r>
        <w:fldChar w:fldCharType="begin" w:fldLock="1"/>
      </w:r>
      <w:r>
        <w:instrText xml:space="preserve"> PAGEREF _Toc47592663 \h </w:instrText>
      </w:r>
      <w:r>
        <w:fldChar w:fldCharType="separate"/>
      </w:r>
      <w:r>
        <w:t>280</w:t>
      </w:r>
      <w:r>
        <w:fldChar w:fldCharType="end"/>
      </w:r>
    </w:p>
    <w:p w14:paraId="3D394DC3" w14:textId="77777777" w:rsidR="00F34EE6" w:rsidRDefault="00F34EE6">
      <w:pPr>
        <w:pStyle w:val="TOC3"/>
        <w:rPr>
          <w:rFonts w:asciiTheme="minorHAnsi" w:eastAsiaTheme="minorEastAsia" w:hAnsiTheme="minorHAnsi" w:cstheme="minorBidi"/>
          <w:sz w:val="22"/>
          <w:szCs w:val="22"/>
          <w:lang w:eastAsia="en-GB"/>
        </w:rPr>
      </w:pPr>
      <w:r w:rsidRPr="002556E3">
        <w:t>4.13.6</w:t>
      </w:r>
      <w:r>
        <w:rPr>
          <w:rFonts w:asciiTheme="minorHAnsi" w:eastAsiaTheme="minorEastAsia" w:hAnsiTheme="minorHAnsi" w:cstheme="minorBidi"/>
          <w:sz w:val="22"/>
          <w:szCs w:val="22"/>
          <w:lang w:eastAsia="en-GB"/>
        </w:rPr>
        <w:tab/>
      </w:r>
      <w:r w:rsidRPr="002556E3">
        <w:t>Support of IMS Voice</w:t>
      </w:r>
      <w:r>
        <w:tab/>
      </w:r>
      <w:r>
        <w:fldChar w:fldCharType="begin" w:fldLock="1"/>
      </w:r>
      <w:r>
        <w:instrText xml:space="preserve"> PAGEREF _Toc47592664 \h </w:instrText>
      </w:r>
      <w:r>
        <w:fldChar w:fldCharType="separate"/>
      </w:r>
      <w:r>
        <w:t>280</w:t>
      </w:r>
      <w:r>
        <w:fldChar w:fldCharType="end"/>
      </w:r>
    </w:p>
    <w:p w14:paraId="5A68FD97" w14:textId="77777777" w:rsidR="00F34EE6" w:rsidRDefault="00F34EE6">
      <w:pPr>
        <w:pStyle w:val="TOC4"/>
        <w:rPr>
          <w:rFonts w:asciiTheme="minorHAnsi" w:eastAsiaTheme="minorEastAsia" w:hAnsiTheme="minorHAnsi" w:cstheme="minorBidi"/>
          <w:sz w:val="22"/>
          <w:szCs w:val="22"/>
          <w:lang w:eastAsia="en-GB"/>
        </w:rPr>
      </w:pPr>
      <w:r w:rsidRPr="002556E3">
        <w:t>4.13.6.1</w:t>
      </w:r>
      <w:r>
        <w:rPr>
          <w:rFonts w:asciiTheme="minorHAnsi" w:eastAsiaTheme="minorEastAsia" w:hAnsiTheme="minorHAnsi" w:cstheme="minorBidi"/>
          <w:sz w:val="22"/>
          <w:szCs w:val="22"/>
          <w:lang w:eastAsia="en-GB"/>
        </w:rPr>
        <w:tab/>
      </w:r>
      <w:r w:rsidRPr="002556E3">
        <w:t>EPS fallback for IMS voice</w:t>
      </w:r>
      <w:r>
        <w:tab/>
      </w:r>
      <w:r>
        <w:fldChar w:fldCharType="begin" w:fldLock="1"/>
      </w:r>
      <w:r>
        <w:instrText xml:space="preserve"> PAGEREF _Toc47592665 \h </w:instrText>
      </w:r>
      <w:r>
        <w:fldChar w:fldCharType="separate"/>
      </w:r>
      <w:r>
        <w:t>280</w:t>
      </w:r>
      <w:r>
        <w:fldChar w:fldCharType="end"/>
      </w:r>
    </w:p>
    <w:p w14:paraId="08D57C33" w14:textId="77777777" w:rsidR="00F34EE6" w:rsidRDefault="00F34EE6">
      <w:pPr>
        <w:pStyle w:val="TOC4"/>
        <w:rPr>
          <w:rFonts w:asciiTheme="minorHAnsi" w:eastAsiaTheme="minorEastAsia" w:hAnsiTheme="minorHAnsi" w:cstheme="minorBidi"/>
          <w:sz w:val="22"/>
          <w:szCs w:val="22"/>
          <w:lang w:eastAsia="en-GB"/>
        </w:rPr>
      </w:pPr>
      <w:r w:rsidRPr="002556E3">
        <w:t>4.13.6.2</w:t>
      </w:r>
      <w:r>
        <w:rPr>
          <w:rFonts w:asciiTheme="minorHAnsi" w:eastAsiaTheme="minorEastAsia" w:hAnsiTheme="minorHAnsi" w:cstheme="minorBidi"/>
          <w:sz w:val="22"/>
          <w:szCs w:val="22"/>
          <w:lang w:eastAsia="en-GB"/>
        </w:rPr>
        <w:tab/>
      </w:r>
      <w:r w:rsidRPr="002556E3">
        <w:t>Inter RAT Fallback in 5GC for IMS voice</w:t>
      </w:r>
      <w:r>
        <w:tab/>
      </w:r>
      <w:r>
        <w:fldChar w:fldCharType="begin" w:fldLock="1"/>
      </w:r>
      <w:r>
        <w:instrText xml:space="preserve"> PAGEREF _Toc47592666 \h </w:instrText>
      </w:r>
      <w:r>
        <w:fldChar w:fldCharType="separate"/>
      </w:r>
      <w:r>
        <w:t>282</w:t>
      </w:r>
      <w:r>
        <w:fldChar w:fldCharType="end"/>
      </w:r>
    </w:p>
    <w:p w14:paraId="010A6B0D" w14:textId="77777777" w:rsidR="00F34EE6" w:rsidRDefault="00F34EE6">
      <w:pPr>
        <w:pStyle w:val="TOC4"/>
        <w:rPr>
          <w:rFonts w:asciiTheme="minorHAnsi" w:eastAsiaTheme="minorEastAsia" w:hAnsiTheme="minorHAnsi" w:cstheme="minorBidi"/>
          <w:sz w:val="22"/>
          <w:szCs w:val="22"/>
          <w:lang w:eastAsia="en-GB"/>
        </w:rPr>
      </w:pPr>
      <w:r w:rsidRPr="002556E3">
        <w:t>4.13.6.3</w:t>
      </w:r>
      <w:r>
        <w:rPr>
          <w:rFonts w:asciiTheme="minorHAnsi" w:eastAsiaTheme="minorEastAsia" w:hAnsiTheme="minorHAnsi" w:cstheme="minorBidi"/>
          <w:sz w:val="22"/>
          <w:szCs w:val="22"/>
          <w:lang w:eastAsia="en-GB"/>
        </w:rPr>
        <w:tab/>
      </w:r>
      <w:r w:rsidRPr="002556E3">
        <w:t>Transfer of PDU session used for IMS voice from non-3GPP access to 5GS</w:t>
      </w:r>
      <w:r>
        <w:tab/>
      </w:r>
      <w:r>
        <w:fldChar w:fldCharType="begin" w:fldLock="1"/>
      </w:r>
      <w:r>
        <w:instrText xml:space="preserve"> PAGEREF _Toc47592667 \h </w:instrText>
      </w:r>
      <w:r>
        <w:fldChar w:fldCharType="separate"/>
      </w:r>
      <w:r>
        <w:t>283</w:t>
      </w:r>
      <w:r>
        <w:fldChar w:fldCharType="end"/>
      </w:r>
    </w:p>
    <w:p w14:paraId="07B97FE2" w14:textId="77777777" w:rsidR="00F34EE6" w:rsidRDefault="00F34EE6">
      <w:pPr>
        <w:pStyle w:val="TOC3"/>
        <w:rPr>
          <w:rFonts w:asciiTheme="minorHAnsi" w:eastAsiaTheme="minorEastAsia" w:hAnsiTheme="minorHAnsi" w:cstheme="minorBidi"/>
          <w:sz w:val="22"/>
          <w:szCs w:val="22"/>
          <w:lang w:eastAsia="en-GB"/>
        </w:rPr>
      </w:pPr>
      <w:r w:rsidRPr="002556E3">
        <w:t>4.13.7</w:t>
      </w:r>
      <w:r>
        <w:rPr>
          <w:rFonts w:asciiTheme="minorHAnsi" w:eastAsiaTheme="minorEastAsia" w:hAnsiTheme="minorHAnsi" w:cstheme="minorBidi"/>
          <w:sz w:val="22"/>
          <w:szCs w:val="22"/>
          <w:lang w:eastAsia="en-GB"/>
        </w:rPr>
        <w:tab/>
      </w:r>
      <w:r w:rsidRPr="002556E3">
        <w:t>MSISDN-less MO SMS</w:t>
      </w:r>
      <w:r>
        <w:tab/>
      </w:r>
      <w:r>
        <w:fldChar w:fldCharType="begin" w:fldLock="1"/>
      </w:r>
      <w:r>
        <w:instrText xml:space="preserve"> PAGEREF _Toc47592668 \h </w:instrText>
      </w:r>
      <w:r>
        <w:fldChar w:fldCharType="separate"/>
      </w:r>
      <w:r>
        <w:t>284</w:t>
      </w:r>
      <w:r>
        <w:fldChar w:fldCharType="end"/>
      </w:r>
    </w:p>
    <w:p w14:paraId="726BB061" w14:textId="77777777" w:rsidR="00F34EE6" w:rsidRDefault="00F34EE6">
      <w:pPr>
        <w:pStyle w:val="TOC4"/>
        <w:rPr>
          <w:rFonts w:asciiTheme="minorHAnsi" w:eastAsiaTheme="minorEastAsia" w:hAnsiTheme="minorHAnsi" w:cstheme="minorBidi"/>
          <w:sz w:val="22"/>
          <w:szCs w:val="22"/>
          <w:lang w:eastAsia="en-GB"/>
        </w:rPr>
      </w:pPr>
      <w:r w:rsidRPr="002556E3">
        <w:t>4.13.7.1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_Toc47592669 \h </w:instrText>
      </w:r>
      <w:r>
        <w:fldChar w:fldCharType="separate"/>
      </w:r>
      <w:r>
        <w:t>284</w:t>
      </w:r>
      <w:r>
        <w:fldChar w:fldCharType="end"/>
      </w:r>
    </w:p>
    <w:p w14:paraId="285A762F" w14:textId="77777777" w:rsidR="00F34EE6" w:rsidRDefault="00F34EE6">
      <w:pPr>
        <w:pStyle w:val="TOC4"/>
        <w:rPr>
          <w:rFonts w:asciiTheme="minorHAnsi" w:eastAsiaTheme="minorEastAsia" w:hAnsiTheme="minorHAnsi" w:cstheme="minorBidi"/>
          <w:sz w:val="22"/>
          <w:szCs w:val="22"/>
          <w:lang w:eastAsia="en-GB"/>
        </w:rPr>
      </w:pPr>
      <w:r w:rsidRPr="002556E3">
        <w:t>4.13.7.2</w:t>
      </w:r>
      <w:r>
        <w:rPr>
          <w:rFonts w:asciiTheme="minorHAnsi" w:eastAsiaTheme="minorEastAsia" w:hAnsiTheme="minorHAnsi" w:cstheme="minorBidi"/>
          <w:sz w:val="22"/>
          <w:szCs w:val="22"/>
          <w:lang w:eastAsia="en-GB"/>
        </w:rPr>
        <w:tab/>
      </w:r>
      <w:r w:rsidRPr="002556E3">
        <w:t>The procedure of MSISDN-less MO SMS Service</w:t>
      </w:r>
      <w:r>
        <w:tab/>
      </w:r>
      <w:r>
        <w:fldChar w:fldCharType="begin" w:fldLock="1"/>
      </w:r>
      <w:r>
        <w:instrText xml:space="preserve"> PAGEREF _Toc47592670 \h </w:instrText>
      </w:r>
      <w:r>
        <w:fldChar w:fldCharType="separate"/>
      </w:r>
      <w:r>
        <w:t>284</w:t>
      </w:r>
      <w:r>
        <w:fldChar w:fldCharType="end"/>
      </w:r>
    </w:p>
    <w:p w14:paraId="3174AB63" w14:textId="77777777" w:rsidR="00F34EE6" w:rsidRDefault="00F34EE6">
      <w:pPr>
        <w:pStyle w:val="TOC3"/>
        <w:rPr>
          <w:rFonts w:asciiTheme="minorHAnsi" w:eastAsiaTheme="minorEastAsia" w:hAnsiTheme="minorHAnsi" w:cstheme="minorBidi"/>
          <w:sz w:val="22"/>
          <w:szCs w:val="22"/>
          <w:lang w:eastAsia="en-GB"/>
        </w:rPr>
      </w:pPr>
      <w:r w:rsidRPr="002556E3">
        <w:t>4.13.8</w:t>
      </w:r>
      <w:r>
        <w:rPr>
          <w:rFonts w:asciiTheme="minorHAnsi" w:eastAsiaTheme="minorEastAsia" w:hAnsiTheme="minorHAnsi" w:cstheme="minorBidi"/>
          <w:sz w:val="22"/>
          <w:szCs w:val="22"/>
          <w:lang w:eastAsia="en-GB"/>
        </w:rPr>
        <w:tab/>
      </w:r>
      <w:r w:rsidRPr="002556E3">
        <w:t>Support of 5G LAN-type service</w:t>
      </w:r>
      <w:r>
        <w:tab/>
      </w:r>
      <w:r>
        <w:fldChar w:fldCharType="begin" w:fldLock="1"/>
      </w:r>
      <w:r>
        <w:instrText xml:space="preserve"> PAGEREF _Toc47592671 \h </w:instrText>
      </w:r>
      <w:r>
        <w:fldChar w:fldCharType="separate"/>
      </w:r>
      <w:r>
        <w:t>285</w:t>
      </w:r>
      <w:r>
        <w:fldChar w:fldCharType="end"/>
      </w:r>
    </w:p>
    <w:p w14:paraId="63DFC549" w14:textId="77777777" w:rsidR="00F34EE6" w:rsidRDefault="00F34EE6">
      <w:pPr>
        <w:pStyle w:val="TOC4"/>
        <w:rPr>
          <w:rFonts w:asciiTheme="minorHAnsi" w:eastAsiaTheme="minorEastAsia" w:hAnsiTheme="minorHAnsi" w:cstheme="minorBidi"/>
          <w:sz w:val="22"/>
          <w:szCs w:val="22"/>
          <w:lang w:eastAsia="en-GB"/>
        </w:rPr>
      </w:pPr>
      <w:r w:rsidRPr="002556E3">
        <w:t>4.13.8.1</w:t>
      </w:r>
      <w:r>
        <w:rPr>
          <w:rFonts w:asciiTheme="minorHAnsi" w:eastAsiaTheme="minorEastAsia" w:hAnsiTheme="minorHAnsi" w:cstheme="minorBidi"/>
          <w:sz w:val="22"/>
          <w:szCs w:val="22"/>
          <w:lang w:eastAsia="en-GB"/>
        </w:rPr>
        <w:tab/>
      </w:r>
      <w:r w:rsidRPr="002556E3">
        <w:t>Support of 5G VN group management</w:t>
      </w:r>
      <w:r>
        <w:tab/>
      </w:r>
      <w:r>
        <w:fldChar w:fldCharType="begin" w:fldLock="1"/>
      </w:r>
      <w:r>
        <w:instrText xml:space="preserve"> PAGEREF _Toc47592672 \h </w:instrText>
      </w:r>
      <w:r>
        <w:fldChar w:fldCharType="separate"/>
      </w:r>
      <w:r>
        <w:t>285</w:t>
      </w:r>
      <w:r>
        <w:fldChar w:fldCharType="end"/>
      </w:r>
    </w:p>
    <w:p w14:paraId="1AA076EF" w14:textId="77777777" w:rsidR="00F34EE6" w:rsidRDefault="00F34EE6">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_Toc47592673 \h </w:instrText>
      </w:r>
      <w:r>
        <w:fldChar w:fldCharType="separate"/>
      </w:r>
      <w:r>
        <w:t>285</w:t>
      </w:r>
      <w:r>
        <w:fldChar w:fldCharType="end"/>
      </w:r>
    </w:p>
    <w:p w14:paraId="18FF7A81" w14:textId="77777777" w:rsidR="00F34EE6" w:rsidRDefault="00F34EE6">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_Toc47592674 \h </w:instrText>
      </w:r>
      <w:r>
        <w:fldChar w:fldCharType="separate"/>
      </w:r>
      <w:r>
        <w:t>285</w:t>
      </w:r>
      <w:r>
        <w:fldChar w:fldCharType="end"/>
      </w:r>
    </w:p>
    <w:p w14:paraId="1C0B6BE0" w14:textId="77777777" w:rsidR="00F34EE6" w:rsidRDefault="00F34EE6">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_Toc47592675 \h </w:instrText>
      </w:r>
      <w:r>
        <w:fldChar w:fldCharType="separate"/>
      </w:r>
      <w:r>
        <w:t>285</w:t>
      </w:r>
      <w:r>
        <w:fldChar w:fldCharType="end"/>
      </w:r>
    </w:p>
    <w:p w14:paraId="7D362F03" w14:textId="77777777" w:rsidR="00F34EE6" w:rsidRDefault="00F34EE6">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_Toc47592676 \h </w:instrText>
      </w:r>
      <w:r>
        <w:fldChar w:fldCharType="separate"/>
      </w:r>
      <w:r>
        <w:t>286</w:t>
      </w:r>
      <w:r>
        <w:fldChar w:fldCharType="end"/>
      </w:r>
    </w:p>
    <w:p w14:paraId="22B6809A" w14:textId="77777777" w:rsidR="00F34EE6" w:rsidRDefault="00F34EE6">
      <w:pPr>
        <w:pStyle w:val="TOC3"/>
        <w:rPr>
          <w:rFonts w:asciiTheme="minorHAnsi" w:eastAsiaTheme="minorEastAsia" w:hAnsiTheme="minorHAnsi" w:cstheme="minorBidi"/>
          <w:sz w:val="22"/>
          <w:szCs w:val="22"/>
          <w:lang w:eastAsia="en-GB"/>
        </w:rPr>
      </w:pPr>
      <w:r w:rsidRPr="002556E3">
        <w:t>4.14.1</w:t>
      </w:r>
      <w:r>
        <w:rPr>
          <w:rFonts w:asciiTheme="minorHAnsi" w:eastAsiaTheme="minorEastAsia" w:hAnsiTheme="minorHAnsi" w:cstheme="minorBidi"/>
          <w:sz w:val="22"/>
          <w:szCs w:val="22"/>
          <w:lang w:eastAsia="en-GB"/>
        </w:rPr>
        <w:tab/>
      </w:r>
      <w:r w:rsidRPr="002556E3">
        <w:t>RAN Initiated QoS Flow Mobility</w:t>
      </w:r>
      <w:r>
        <w:tab/>
      </w:r>
      <w:r>
        <w:fldChar w:fldCharType="begin" w:fldLock="1"/>
      </w:r>
      <w:r>
        <w:instrText xml:space="preserve"> PAGEREF _Toc47592677 \h </w:instrText>
      </w:r>
      <w:r>
        <w:fldChar w:fldCharType="separate"/>
      </w:r>
      <w:r>
        <w:t>286</w:t>
      </w:r>
      <w:r>
        <w:fldChar w:fldCharType="end"/>
      </w:r>
    </w:p>
    <w:p w14:paraId="4E7046D2" w14:textId="77777777" w:rsidR="00F34EE6" w:rsidRDefault="00F34EE6">
      <w:pPr>
        <w:pStyle w:val="TOC2"/>
        <w:rPr>
          <w:rFonts w:asciiTheme="minorHAnsi" w:eastAsiaTheme="minorEastAsia" w:hAnsiTheme="minorHAnsi" w:cstheme="minorBidi"/>
          <w:sz w:val="22"/>
          <w:szCs w:val="22"/>
          <w:lang w:eastAsia="en-GB"/>
        </w:rPr>
      </w:pPr>
      <w:r w:rsidRPr="002556E3">
        <w:rPr>
          <w:rFonts w:eastAsia="SimSun"/>
        </w:rPr>
        <w:t>4.15</w:t>
      </w:r>
      <w:r>
        <w:rPr>
          <w:rFonts w:asciiTheme="minorHAnsi" w:eastAsiaTheme="minorEastAsia" w:hAnsiTheme="minorHAnsi" w:cstheme="minorBidi"/>
          <w:sz w:val="22"/>
          <w:szCs w:val="22"/>
          <w:lang w:eastAsia="en-GB"/>
        </w:rPr>
        <w:tab/>
      </w:r>
      <w:r w:rsidRPr="002556E3">
        <w:rPr>
          <w:rFonts w:eastAsia="SimSun"/>
        </w:rPr>
        <w:t>Network Exposure</w:t>
      </w:r>
      <w:r>
        <w:tab/>
      </w:r>
      <w:r>
        <w:fldChar w:fldCharType="begin" w:fldLock="1"/>
      </w:r>
      <w:r>
        <w:instrText xml:space="preserve"> PAGEREF _Toc47592678 \h </w:instrText>
      </w:r>
      <w:r>
        <w:fldChar w:fldCharType="separate"/>
      </w:r>
      <w:r>
        <w:t>287</w:t>
      </w:r>
      <w:r>
        <w:fldChar w:fldCharType="end"/>
      </w:r>
    </w:p>
    <w:p w14:paraId="4459CCF1" w14:textId="77777777" w:rsidR="00F34EE6" w:rsidRDefault="00F34EE6">
      <w:pPr>
        <w:pStyle w:val="TOC3"/>
        <w:rPr>
          <w:rFonts w:asciiTheme="minorHAnsi" w:eastAsiaTheme="minorEastAsia" w:hAnsiTheme="minorHAnsi" w:cstheme="minorBidi"/>
          <w:sz w:val="22"/>
          <w:szCs w:val="22"/>
          <w:lang w:eastAsia="en-GB"/>
        </w:rPr>
      </w:pPr>
      <w:r w:rsidRPr="002556E3">
        <w:rPr>
          <w:rFonts w:eastAsia="SimSun"/>
        </w:rPr>
        <w:t>4.15.1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_Toc47592679 \h </w:instrText>
      </w:r>
      <w:r>
        <w:fldChar w:fldCharType="separate"/>
      </w:r>
      <w:r>
        <w:t>287</w:t>
      </w:r>
      <w:r>
        <w:fldChar w:fldCharType="end"/>
      </w:r>
    </w:p>
    <w:p w14:paraId="44180D8C" w14:textId="77777777" w:rsidR="00F34EE6" w:rsidRDefault="00F34EE6">
      <w:pPr>
        <w:pStyle w:val="TOC3"/>
        <w:rPr>
          <w:rFonts w:asciiTheme="minorHAnsi" w:eastAsiaTheme="minorEastAsia" w:hAnsiTheme="minorHAnsi" w:cstheme="minorBidi"/>
          <w:sz w:val="22"/>
          <w:szCs w:val="22"/>
          <w:lang w:eastAsia="en-GB"/>
        </w:rPr>
      </w:pPr>
      <w:r w:rsidRPr="002556E3">
        <w:rPr>
          <w:rFonts w:eastAsia="SimSun"/>
        </w:rPr>
        <w:t>4.15.2</w:t>
      </w:r>
      <w:r>
        <w:rPr>
          <w:rFonts w:asciiTheme="minorHAnsi" w:eastAsiaTheme="minorEastAsia" w:hAnsiTheme="minorHAnsi" w:cstheme="minorBidi"/>
          <w:sz w:val="22"/>
          <w:szCs w:val="22"/>
          <w:lang w:eastAsia="en-GB"/>
        </w:rPr>
        <w:tab/>
      </w:r>
      <w:r w:rsidRPr="002556E3">
        <w:t>External Exposure of Network Capabilities</w:t>
      </w:r>
      <w:r>
        <w:tab/>
      </w:r>
      <w:r>
        <w:fldChar w:fldCharType="begin" w:fldLock="1"/>
      </w:r>
      <w:r>
        <w:instrText xml:space="preserve"> PAGEREF _Toc47592680 \h </w:instrText>
      </w:r>
      <w:r>
        <w:fldChar w:fldCharType="separate"/>
      </w:r>
      <w:r>
        <w:t>289</w:t>
      </w:r>
      <w:r>
        <w:fldChar w:fldCharType="end"/>
      </w:r>
    </w:p>
    <w:p w14:paraId="69CC7F16" w14:textId="77777777" w:rsidR="00F34EE6" w:rsidRDefault="00F34EE6">
      <w:pPr>
        <w:pStyle w:val="TOC3"/>
        <w:rPr>
          <w:rFonts w:asciiTheme="minorHAnsi" w:eastAsiaTheme="minorEastAsia" w:hAnsiTheme="minorHAnsi" w:cstheme="minorBidi"/>
          <w:sz w:val="22"/>
          <w:szCs w:val="22"/>
          <w:lang w:eastAsia="en-GB"/>
        </w:rPr>
      </w:pPr>
      <w:r w:rsidRPr="002556E3">
        <w:lastRenderedPageBreak/>
        <w:t>4.15.2a</w:t>
      </w:r>
      <w:r>
        <w:rPr>
          <w:rFonts w:asciiTheme="minorHAnsi" w:eastAsiaTheme="minorEastAsia" w:hAnsiTheme="minorHAnsi" w:cstheme="minorBidi"/>
          <w:sz w:val="22"/>
          <w:szCs w:val="22"/>
          <w:lang w:eastAsia="en-GB"/>
        </w:rPr>
        <w:tab/>
      </w:r>
      <w:r w:rsidRPr="002556E3">
        <w:t>Data Collection from an AF</w:t>
      </w:r>
      <w:r>
        <w:tab/>
      </w:r>
      <w:r>
        <w:fldChar w:fldCharType="begin" w:fldLock="1"/>
      </w:r>
      <w:r>
        <w:instrText xml:space="preserve"> PAGEREF _Toc47592681 \h </w:instrText>
      </w:r>
      <w:r>
        <w:fldChar w:fldCharType="separate"/>
      </w:r>
      <w:r>
        <w:t>289</w:t>
      </w:r>
      <w:r>
        <w:fldChar w:fldCharType="end"/>
      </w:r>
    </w:p>
    <w:p w14:paraId="653456EA" w14:textId="77777777" w:rsidR="00F34EE6" w:rsidRDefault="00F34EE6">
      <w:pPr>
        <w:pStyle w:val="TOC3"/>
        <w:rPr>
          <w:rFonts w:asciiTheme="minorHAnsi" w:eastAsiaTheme="minorEastAsia" w:hAnsiTheme="minorHAnsi" w:cstheme="minorBidi"/>
          <w:sz w:val="22"/>
          <w:szCs w:val="22"/>
          <w:lang w:eastAsia="en-GB"/>
        </w:rPr>
      </w:pPr>
      <w:r w:rsidRPr="002556E3">
        <w:rPr>
          <w:rFonts w:eastAsia="SimSun"/>
        </w:rPr>
        <w:t>4.15.3</w:t>
      </w:r>
      <w:r>
        <w:rPr>
          <w:rFonts w:asciiTheme="minorHAnsi" w:eastAsiaTheme="minorEastAsia" w:hAnsiTheme="minorHAnsi" w:cstheme="minorBidi"/>
          <w:sz w:val="22"/>
          <w:szCs w:val="22"/>
          <w:lang w:eastAsia="en-GB"/>
        </w:rPr>
        <w:tab/>
      </w:r>
      <w:r w:rsidRPr="002556E3">
        <w:rPr>
          <w:rFonts w:eastAsia="SimSun"/>
        </w:rPr>
        <w:t>Event Exposure using NEF</w:t>
      </w:r>
      <w:r>
        <w:tab/>
      </w:r>
      <w:r>
        <w:fldChar w:fldCharType="begin" w:fldLock="1"/>
      </w:r>
      <w:r>
        <w:instrText xml:space="preserve"> PAGEREF _Toc47592682 \h </w:instrText>
      </w:r>
      <w:r>
        <w:fldChar w:fldCharType="separate"/>
      </w:r>
      <w:r>
        <w:t>289</w:t>
      </w:r>
      <w:r>
        <w:fldChar w:fldCharType="end"/>
      </w:r>
    </w:p>
    <w:p w14:paraId="23F74CBD" w14:textId="77777777" w:rsidR="00F34EE6" w:rsidRDefault="00F34EE6">
      <w:pPr>
        <w:pStyle w:val="TOC4"/>
        <w:rPr>
          <w:rFonts w:asciiTheme="minorHAnsi" w:eastAsiaTheme="minorEastAsia" w:hAnsiTheme="minorHAnsi" w:cstheme="minorBidi"/>
          <w:sz w:val="22"/>
          <w:szCs w:val="22"/>
          <w:lang w:eastAsia="en-GB"/>
        </w:rPr>
      </w:pPr>
      <w:r w:rsidRPr="002556E3">
        <w:t>4.15.3.1</w:t>
      </w:r>
      <w:r>
        <w:rPr>
          <w:rFonts w:asciiTheme="minorHAnsi" w:eastAsiaTheme="minorEastAsia" w:hAnsiTheme="minorHAnsi" w:cstheme="minorBidi"/>
          <w:sz w:val="22"/>
          <w:szCs w:val="22"/>
          <w:lang w:eastAsia="en-GB"/>
        </w:rPr>
        <w:tab/>
      </w:r>
      <w:r w:rsidRPr="002556E3">
        <w:t>Monitoring Events</w:t>
      </w:r>
      <w:r>
        <w:tab/>
      </w:r>
      <w:r>
        <w:fldChar w:fldCharType="begin" w:fldLock="1"/>
      </w:r>
      <w:r>
        <w:instrText xml:space="preserve"> PAGEREF _Toc47592683 \h </w:instrText>
      </w:r>
      <w:r>
        <w:fldChar w:fldCharType="separate"/>
      </w:r>
      <w:r>
        <w:t>289</w:t>
      </w:r>
      <w:r>
        <w:fldChar w:fldCharType="end"/>
      </w:r>
    </w:p>
    <w:p w14:paraId="6147C08E" w14:textId="77777777" w:rsidR="00F34EE6" w:rsidRDefault="00F34EE6">
      <w:pPr>
        <w:pStyle w:val="TOC4"/>
        <w:rPr>
          <w:rFonts w:asciiTheme="minorHAnsi" w:eastAsiaTheme="minorEastAsia" w:hAnsiTheme="minorHAnsi" w:cstheme="minorBidi"/>
          <w:sz w:val="22"/>
          <w:szCs w:val="22"/>
          <w:lang w:eastAsia="en-GB"/>
        </w:rPr>
      </w:pPr>
      <w:r w:rsidRPr="002556E3">
        <w:t>4.15.3.2</w:t>
      </w:r>
      <w:r>
        <w:rPr>
          <w:rFonts w:asciiTheme="minorHAnsi" w:eastAsiaTheme="minorEastAsia" w:hAnsiTheme="minorHAnsi" w:cstheme="minorBidi"/>
          <w:sz w:val="22"/>
          <w:szCs w:val="22"/>
          <w:lang w:eastAsia="en-GB"/>
        </w:rPr>
        <w:tab/>
      </w:r>
      <w:r w:rsidRPr="002556E3">
        <w:t>Information flows</w:t>
      </w:r>
      <w:r>
        <w:tab/>
      </w:r>
      <w:r>
        <w:fldChar w:fldCharType="begin" w:fldLock="1"/>
      </w:r>
      <w:r>
        <w:instrText xml:space="preserve"> PAGEREF _Toc47592684 \h </w:instrText>
      </w:r>
      <w:r>
        <w:fldChar w:fldCharType="separate"/>
      </w:r>
      <w:r>
        <w:t>293</w:t>
      </w:r>
      <w:r>
        <w:fldChar w:fldCharType="end"/>
      </w:r>
    </w:p>
    <w:p w14:paraId="18B2F5E2"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4.15.3.2.1</w:t>
      </w:r>
      <w:r>
        <w:rPr>
          <w:rFonts w:asciiTheme="minorHAnsi" w:eastAsiaTheme="minorEastAsia" w:hAnsiTheme="minorHAnsi" w:cstheme="minorBidi"/>
          <w:sz w:val="22"/>
          <w:szCs w:val="22"/>
          <w:lang w:eastAsia="en-GB"/>
        </w:rPr>
        <w:tab/>
      </w:r>
      <w:r w:rsidRPr="002556E3">
        <w:rPr>
          <w:rFonts w:eastAsia="SimSun"/>
        </w:rPr>
        <w:t>AMF service operations information flow</w:t>
      </w:r>
      <w:r>
        <w:tab/>
      </w:r>
      <w:r>
        <w:fldChar w:fldCharType="begin" w:fldLock="1"/>
      </w:r>
      <w:r>
        <w:instrText xml:space="preserve"> PAGEREF _Toc47592685 \h </w:instrText>
      </w:r>
      <w:r>
        <w:fldChar w:fldCharType="separate"/>
      </w:r>
      <w:r>
        <w:t>293</w:t>
      </w:r>
      <w:r>
        <w:fldChar w:fldCharType="end"/>
      </w:r>
    </w:p>
    <w:p w14:paraId="248FA0F7"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4.15.3.2.2</w:t>
      </w:r>
      <w:r>
        <w:rPr>
          <w:rFonts w:asciiTheme="minorHAnsi" w:eastAsiaTheme="minorEastAsia" w:hAnsiTheme="minorHAnsi" w:cstheme="minorBidi"/>
          <w:sz w:val="22"/>
          <w:szCs w:val="22"/>
          <w:lang w:eastAsia="en-GB"/>
        </w:rPr>
        <w:tab/>
      </w:r>
      <w:r w:rsidRPr="002556E3">
        <w:rPr>
          <w:rFonts w:eastAsia="SimSun"/>
        </w:rPr>
        <w:t>UDM service operations information flow</w:t>
      </w:r>
      <w:r>
        <w:tab/>
      </w:r>
      <w:r>
        <w:fldChar w:fldCharType="begin" w:fldLock="1"/>
      </w:r>
      <w:r>
        <w:instrText xml:space="preserve"> PAGEREF _Toc47592686 \h </w:instrText>
      </w:r>
      <w:r>
        <w:fldChar w:fldCharType="separate"/>
      </w:r>
      <w:r>
        <w:t>293</w:t>
      </w:r>
      <w:r>
        <w:fldChar w:fldCharType="end"/>
      </w:r>
    </w:p>
    <w:p w14:paraId="351EF09C"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4.15.3.2.3</w:t>
      </w:r>
      <w:r>
        <w:rPr>
          <w:rFonts w:asciiTheme="minorHAnsi" w:eastAsiaTheme="minorEastAsia" w:hAnsiTheme="minorHAnsi" w:cstheme="minorBidi"/>
          <w:sz w:val="22"/>
          <w:szCs w:val="22"/>
          <w:lang w:eastAsia="en-GB"/>
        </w:rPr>
        <w:tab/>
      </w:r>
      <w:r w:rsidRPr="002556E3">
        <w:rPr>
          <w:rFonts w:eastAsia="SimSun"/>
        </w:rPr>
        <w:t>NEF service operations information flow</w:t>
      </w:r>
      <w:r>
        <w:tab/>
      </w:r>
      <w:r>
        <w:fldChar w:fldCharType="begin" w:fldLock="1"/>
      </w:r>
      <w:r>
        <w:instrText xml:space="preserve"> PAGEREF _Toc47592687 \h </w:instrText>
      </w:r>
      <w:r>
        <w:fldChar w:fldCharType="separate"/>
      </w:r>
      <w:r>
        <w:t>295</w:t>
      </w:r>
      <w:r>
        <w:fldChar w:fldCharType="end"/>
      </w:r>
    </w:p>
    <w:p w14:paraId="7F015215"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4.15.3.2.3a</w:t>
      </w:r>
      <w:r>
        <w:rPr>
          <w:rFonts w:asciiTheme="minorHAnsi" w:eastAsiaTheme="minorEastAsia" w:hAnsiTheme="minorHAnsi" w:cstheme="minorBidi"/>
          <w:sz w:val="22"/>
          <w:szCs w:val="22"/>
          <w:lang w:eastAsia="en-GB"/>
        </w:rPr>
        <w:tab/>
      </w:r>
      <w:r w:rsidRPr="002556E3">
        <w:rPr>
          <w:rFonts w:eastAsia="SimSun"/>
        </w:rPr>
        <w:t>Void</w:t>
      </w:r>
      <w:r>
        <w:tab/>
      </w:r>
      <w:r>
        <w:fldChar w:fldCharType="begin" w:fldLock="1"/>
      </w:r>
      <w:r>
        <w:instrText xml:space="preserve"> PAGEREF _Toc47592688 \h </w:instrText>
      </w:r>
      <w:r>
        <w:fldChar w:fldCharType="separate"/>
      </w:r>
      <w:r>
        <w:t>298</w:t>
      </w:r>
      <w:r>
        <w:fldChar w:fldCharType="end"/>
      </w:r>
    </w:p>
    <w:p w14:paraId="70B6DF6B"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4.15.3.2.3b</w:t>
      </w:r>
      <w:r>
        <w:rPr>
          <w:rFonts w:asciiTheme="minorHAnsi" w:eastAsiaTheme="minorEastAsia" w:hAnsiTheme="minorHAnsi" w:cstheme="minorBidi"/>
          <w:sz w:val="22"/>
          <w:szCs w:val="22"/>
          <w:lang w:eastAsia="en-GB"/>
        </w:rPr>
        <w:tab/>
      </w:r>
      <w:r w:rsidRPr="002556E3">
        <w:rPr>
          <w:rFonts w:eastAsia="SimSun"/>
        </w:rPr>
        <w:t>Specific NEF service operations information flow for loss of connectivity and UE reachability</w:t>
      </w:r>
      <w:r>
        <w:tab/>
      </w:r>
      <w:r>
        <w:fldChar w:fldCharType="begin" w:fldLock="1"/>
      </w:r>
      <w:r>
        <w:instrText xml:space="preserve"> PAGEREF _Toc47592689 \h </w:instrText>
      </w:r>
      <w:r>
        <w:fldChar w:fldCharType="separate"/>
      </w:r>
      <w:r>
        <w:t>298</w:t>
      </w:r>
      <w:r>
        <w:fldChar w:fldCharType="end"/>
      </w:r>
    </w:p>
    <w:p w14:paraId="32A60C60"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4.15.3.2.4</w:t>
      </w:r>
      <w:r>
        <w:rPr>
          <w:rFonts w:asciiTheme="minorHAnsi" w:eastAsiaTheme="minorEastAsia" w:hAnsiTheme="minorHAnsi" w:cstheme="minorBidi"/>
          <w:sz w:val="22"/>
          <w:szCs w:val="22"/>
          <w:lang w:eastAsia="en-GB"/>
        </w:rPr>
        <w:tab/>
      </w:r>
      <w:r w:rsidRPr="002556E3">
        <w:rPr>
          <w:rFonts w:eastAsia="SimSun"/>
        </w:rPr>
        <w:t>Exposure with bulk subscription</w:t>
      </w:r>
      <w:r>
        <w:tab/>
      </w:r>
      <w:r>
        <w:fldChar w:fldCharType="begin" w:fldLock="1"/>
      </w:r>
      <w:r>
        <w:instrText xml:space="preserve"> PAGEREF _Toc47592690 \h </w:instrText>
      </w:r>
      <w:r>
        <w:fldChar w:fldCharType="separate"/>
      </w:r>
      <w:r>
        <w:t>299</w:t>
      </w:r>
      <w:r>
        <w:fldChar w:fldCharType="end"/>
      </w:r>
    </w:p>
    <w:p w14:paraId="27358622" w14:textId="77777777" w:rsidR="00F34EE6" w:rsidRDefault="00F34EE6">
      <w:pPr>
        <w:pStyle w:val="TOC5"/>
        <w:rPr>
          <w:rFonts w:asciiTheme="minorHAnsi" w:eastAsiaTheme="minorEastAsia" w:hAnsiTheme="minorHAnsi" w:cstheme="minorBidi"/>
          <w:sz w:val="22"/>
          <w:szCs w:val="22"/>
          <w:lang w:eastAsia="en-GB"/>
        </w:rPr>
      </w:pPr>
      <w:r w:rsidRPr="002556E3">
        <w:t>4.15.3.2.5</w:t>
      </w:r>
      <w:r>
        <w:rPr>
          <w:rFonts w:asciiTheme="minorHAnsi" w:eastAsiaTheme="minorEastAsia" w:hAnsiTheme="minorHAnsi" w:cstheme="minorBidi"/>
          <w:sz w:val="22"/>
          <w:szCs w:val="22"/>
          <w:lang w:eastAsia="en-GB"/>
        </w:rPr>
        <w:tab/>
      </w:r>
      <w:r w:rsidRPr="002556E3">
        <w:t>Information flow for downlink data delivery status with SMF buffering</w:t>
      </w:r>
      <w:r>
        <w:tab/>
      </w:r>
      <w:r>
        <w:fldChar w:fldCharType="begin" w:fldLock="1"/>
      </w:r>
      <w:r>
        <w:instrText xml:space="preserve"> PAGEREF _Toc47592691 \h </w:instrText>
      </w:r>
      <w:r>
        <w:fldChar w:fldCharType="separate"/>
      </w:r>
      <w:r>
        <w:t>301</w:t>
      </w:r>
      <w:r>
        <w:fldChar w:fldCharType="end"/>
      </w:r>
    </w:p>
    <w:p w14:paraId="4B67963A" w14:textId="77777777" w:rsidR="00F34EE6" w:rsidRDefault="00F34EE6">
      <w:pPr>
        <w:pStyle w:val="TOC5"/>
        <w:rPr>
          <w:rFonts w:asciiTheme="minorHAnsi" w:eastAsiaTheme="minorEastAsia" w:hAnsiTheme="minorHAnsi" w:cstheme="minorBidi"/>
          <w:sz w:val="22"/>
          <w:szCs w:val="22"/>
          <w:lang w:eastAsia="en-GB"/>
        </w:rPr>
      </w:pPr>
      <w:r w:rsidRPr="002556E3">
        <w:t>4.15.3.2.6</w:t>
      </w:r>
      <w:r>
        <w:rPr>
          <w:rFonts w:asciiTheme="minorHAnsi" w:eastAsiaTheme="minorEastAsia" w:hAnsiTheme="minorHAnsi" w:cstheme="minorBidi"/>
          <w:sz w:val="22"/>
          <w:szCs w:val="22"/>
          <w:lang w:eastAsia="en-GB"/>
        </w:rPr>
        <w:tab/>
      </w:r>
      <w:r w:rsidRPr="002556E3">
        <w:t>GMLC service operations information flow</w:t>
      </w:r>
      <w:r>
        <w:tab/>
      </w:r>
      <w:r>
        <w:fldChar w:fldCharType="begin" w:fldLock="1"/>
      </w:r>
      <w:r>
        <w:instrText xml:space="preserve"> PAGEREF _Toc47592692 \h </w:instrText>
      </w:r>
      <w:r>
        <w:fldChar w:fldCharType="separate"/>
      </w:r>
      <w:r>
        <w:t>302</w:t>
      </w:r>
      <w:r>
        <w:fldChar w:fldCharType="end"/>
      </w:r>
    </w:p>
    <w:p w14:paraId="5FFAFAAC" w14:textId="77777777" w:rsidR="00F34EE6" w:rsidRDefault="00F34EE6">
      <w:pPr>
        <w:pStyle w:val="TOC5"/>
        <w:rPr>
          <w:rFonts w:asciiTheme="minorHAnsi" w:eastAsiaTheme="minorEastAsia" w:hAnsiTheme="minorHAnsi" w:cstheme="minorBidi"/>
          <w:sz w:val="22"/>
          <w:szCs w:val="22"/>
          <w:lang w:eastAsia="en-GB"/>
        </w:rPr>
      </w:pPr>
      <w:r w:rsidRPr="002556E3">
        <w:t>4.15.3.2.7</w:t>
      </w:r>
      <w:r>
        <w:rPr>
          <w:rFonts w:asciiTheme="minorHAnsi" w:eastAsiaTheme="minorEastAsia" w:hAnsiTheme="minorHAnsi" w:cstheme="minorBidi"/>
          <w:sz w:val="22"/>
          <w:szCs w:val="22"/>
          <w:lang w:eastAsia="en-GB"/>
        </w:rPr>
        <w:tab/>
      </w:r>
      <w:r w:rsidRPr="002556E3">
        <w:t>Information flow for Availability after DDN Failure with SMF buffering</w:t>
      </w:r>
      <w:r>
        <w:tab/>
      </w:r>
      <w:r>
        <w:fldChar w:fldCharType="begin" w:fldLock="1"/>
      </w:r>
      <w:r>
        <w:instrText xml:space="preserve"> PAGEREF _Toc47592693 \h </w:instrText>
      </w:r>
      <w:r>
        <w:fldChar w:fldCharType="separate"/>
      </w:r>
      <w:r>
        <w:t>302</w:t>
      </w:r>
      <w:r>
        <w:fldChar w:fldCharType="end"/>
      </w:r>
    </w:p>
    <w:p w14:paraId="3A6F7CE4" w14:textId="77777777" w:rsidR="00F34EE6" w:rsidRDefault="00F34EE6">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_Toc47592694 \h </w:instrText>
      </w:r>
      <w:r>
        <w:fldChar w:fldCharType="separate"/>
      </w:r>
      <w:r>
        <w:t>304</w:t>
      </w:r>
      <w:r>
        <w:fldChar w:fldCharType="end"/>
      </w:r>
    </w:p>
    <w:p w14:paraId="6216F996" w14:textId="77777777" w:rsidR="00F34EE6" w:rsidRDefault="00F34EE6">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_Toc47592695 \h </w:instrText>
      </w:r>
      <w:r>
        <w:fldChar w:fldCharType="separate"/>
      </w:r>
      <w:r>
        <w:t>305</w:t>
      </w:r>
      <w:r>
        <w:fldChar w:fldCharType="end"/>
      </w:r>
    </w:p>
    <w:p w14:paraId="2671E9A1" w14:textId="77777777" w:rsidR="00F34EE6" w:rsidRDefault="00F34EE6">
      <w:pPr>
        <w:pStyle w:val="TOC4"/>
        <w:rPr>
          <w:rFonts w:asciiTheme="minorHAnsi" w:eastAsiaTheme="minorEastAsia" w:hAnsiTheme="minorHAnsi" w:cstheme="minorBidi"/>
          <w:sz w:val="22"/>
          <w:szCs w:val="22"/>
          <w:lang w:eastAsia="en-GB"/>
        </w:rPr>
      </w:pPr>
      <w:r w:rsidRPr="002556E3">
        <w:t>4.15.3.3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_Toc47592696 \h </w:instrText>
      </w:r>
      <w:r>
        <w:fldChar w:fldCharType="separate"/>
      </w:r>
      <w:r>
        <w:t>306</w:t>
      </w:r>
      <w:r>
        <w:fldChar w:fldCharType="end"/>
      </w:r>
    </w:p>
    <w:p w14:paraId="7B1C7BCF" w14:textId="77777777" w:rsidR="00F34EE6" w:rsidRDefault="00F34EE6">
      <w:pPr>
        <w:pStyle w:val="TOC3"/>
        <w:rPr>
          <w:rFonts w:asciiTheme="minorHAnsi" w:eastAsiaTheme="minorEastAsia" w:hAnsiTheme="minorHAnsi" w:cstheme="minorBidi"/>
          <w:sz w:val="22"/>
          <w:szCs w:val="22"/>
          <w:lang w:eastAsia="en-GB"/>
        </w:rPr>
      </w:pPr>
      <w:r w:rsidRPr="002556E3">
        <w:t>4.15.4</w:t>
      </w:r>
      <w:r>
        <w:rPr>
          <w:rFonts w:asciiTheme="minorHAnsi" w:eastAsiaTheme="minorEastAsia" w:hAnsiTheme="minorHAnsi" w:cstheme="minorBidi"/>
          <w:sz w:val="22"/>
          <w:szCs w:val="22"/>
          <w:lang w:eastAsia="en-GB"/>
        </w:rPr>
        <w:tab/>
      </w:r>
      <w:r w:rsidRPr="002556E3">
        <w:t>Core Network Internal Event Exposure</w:t>
      </w:r>
      <w:r>
        <w:tab/>
      </w:r>
      <w:r>
        <w:fldChar w:fldCharType="begin" w:fldLock="1"/>
      </w:r>
      <w:r>
        <w:instrText xml:space="preserve"> PAGEREF _Toc47592697 \h </w:instrText>
      </w:r>
      <w:r>
        <w:fldChar w:fldCharType="separate"/>
      </w:r>
      <w:r>
        <w:t>306</w:t>
      </w:r>
      <w:r>
        <w:fldChar w:fldCharType="end"/>
      </w:r>
    </w:p>
    <w:p w14:paraId="0EC6A87E" w14:textId="77777777" w:rsidR="00F34EE6" w:rsidRDefault="00F34EE6">
      <w:pPr>
        <w:pStyle w:val="TOC4"/>
        <w:rPr>
          <w:rFonts w:asciiTheme="minorHAnsi" w:eastAsiaTheme="minorEastAsia" w:hAnsiTheme="minorHAnsi" w:cstheme="minorBidi"/>
          <w:sz w:val="22"/>
          <w:szCs w:val="22"/>
          <w:lang w:eastAsia="en-GB"/>
        </w:rPr>
      </w:pPr>
      <w:r w:rsidRPr="002556E3">
        <w:t>4.15.4.1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_Toc47592698 \h </w:instrText>
      </w:r>
      <w:r>
        <w:fldChar w:fldCharType="separate"/>
      </w:r>
      <w:r>
        <w:t>306</w:t>
      </w:r>
      <w:r>
        <w:fldChar w:fldCharType="end"/>
      </w:r>
    </w:p>
    <w:p w14:paraId="763A99A6" w14:textId="77777777" w:rsidR="00F34EE6" w:rsidRDefault="00F34EE6">
      <w:pPr>
        <w:pStyle w:val="TOC4"/>
        <w:rPr>
          <w:rFonts w:asciiTheme="minorHAnsi" w:eastAsiaTheme="minorEastAsia" w:hAnsiTheme="minorHAnsi" w:cstheme="minorBidi"/>
          <w:sz w:val="22"/>
          <w:szCs w:val="22"/>
          <w:lang w:eastAsia="en-GB"/>
        </w:rPr>
      </w:pPr>
      <w:r w:rsidRPr="002556E3">
        <w:t>4.15.4.2</w:t>
      </w:r>
      <w:r>
        <w:rPr>
          <w:rFonts w:asciiTheme="minorHAnsi" w:eastAsiaTheme="minorEastAsia" w:hAnsiTheme="minorHAnsi" w:cstheme="minorBidi"/>
          <w:sz w:val="22"/>
          <w:szCs w:val="22"/>
          <w:lang w:eastAsia="en-GB"/>
        </w:rPr>
        <w:tab/>
      </w:r>
      <w:r w:rsidRPr="002556E3">
        <w:t>Exposure of Mobility Events from AMF</w:t>
      </w:r>
      <w:r>
        <w:tab/>
      </w:r>
      <w:r>
        <w:fldChar w:fldCharType="begin" w:fldLock="1"/>
      </w:r>
      <w:r>
        <w:instrText xml:space="preserve"> PAGEREF _Toc47592699 \h </w:instrText>
      </w:r>
      <w:r>
        <w:fldChar w:fldCharType="separate"/>
      </w:r>
      <w:r>
        <w:t>306</w:t>
      </w:r>
      <w:r>
        <w:fldChar w:fldCharType="end"/>
      </w:r>
    </w:p>
    <w:p w14:paraId="41257821" w14:textId="77777777" w:rsidR="00F34EE6" w:rsidRDefault="00F34EE6">
      <w:pPr>
        <w:pStyle w:val="TOC3"/>
        <w:rPr>
          <w:rFonts w:asciiTheme="minorHAnsi" w:eastAsiaTheme="minorEastAsia" w:hAnsiTheme="minorHAnsi" w:cstheme="minorBidi"/>
          <w:sz w:val="22"/>
          <w:szCs w:val="22"/>
          <w:lang w:eastAsia="en-GB"/>
        </w:rPr>
      </w:pPr>
      <w:r w:rsidRPr="002556E3">
        <w:t>4.15.5</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_Toc47592700 \h </w:instrText>
      </w:r>
      <w:r>
        <w:fldChar w:fldCharType="separate"/>
      </w:r>
      <w:r>
        <w:t>307</w:t>
      </w:r>
      <w:r>
        <w:fldChar w:fldCharType="end"/>
      </w:r>
    </w:p>
    <w:p w14:paraId="557E6985" w14:textId="77777777" w:rsidR="00F34EE6" w:rsidRDefault="00F34EE6">
      <w:pPr>
        <w:pStyle w:val="TOC3"/>
        <w:rPr>
          <w:rFonts w:asciiTheme="minorHAnsi" w:eastAsiaTheme="minorEastAsia" w:hAnsiTheme="minorHAnsi" w:cstheme="minorBidi"/>
          <w:sz w:val="22"/>
          <w:szCs w:val="22"/>
          <w:lang w:eastAsia="en-GB"/>
        </w:rPr>
      </w:pPr>
      <w:r w:rsidRPr="002556E3">
        <w:t>4.15.6</w:t>
      </w:r>
      <w:r>
        <w:rPr>
          <w:rFonts w:asciiTheme="minorHAnsi" w:eastAsiaTheme="minorEastAsia" w:hAnsiTheme="minorHAnsi" w:cstheme="minorBidi"/>
          <w:sz w:val="22"/>
          <w:szCs w:val="22"/>
          <w:lang w:eastAsia="en-GB"/>
        </w:rPr>
        <w:tab/>
      </w:r>
      <w:r w:rsidRPr="002556E3">
        <w:t>External Parameter Provisioning</w:t>
      </w:r>
      <w:r>
        <w:tab/>
      </w:r>
      <w:r>
        <w:fldChar w:fldCharType="begin" w:fldLock="1"/>
      </w:r>
      <w:r>
        <w:instrText xml:space="preserve"> PAGEREF _Toc47592701 \h </w:instrText>
      </w:r>
      <w:r>
        <w:fldChar w:fldCharType="separate"/>
      </w:r>
      <w:r>
        <w:t>307</w:t>
      </w:r>
      <w:r>
        <w:fldChar w:fldCharType="end"/>
      </w:r>
    </w:p>
    <w:p w14:paraId="6DA303DB" w14:textId="77777777" w:rsidR="00F34EE6" w:rsidRDefault="00F34EE6">
      <w:pPr>
        <w:pStyle w:val="TOC4"/>
        <w:rPr>
          <w:rFonts w:asciiTheme="minorHAnsi" w:eastAsiaTheme="minorEastAsia" w:hAnsiTheme="minorHAnsi" w:cstheme="minorBidi"/>
          <w:sz w:val="22"/>
          <w:szCs w:val="22"/>
          <w:lang w:eastAsia="en-GB"/>
        </w:rPr>
      </w:pPr>
      <w:r w:rsidRPr="002556E3">
        <w:t>4.15.6.1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_Toc47592702 \h </w:instrText>
      </w:r>
      <w:r>
        <w:fldChar w:fldCharType="separate"/>
      </w:r>
      <w:r>
        <w:t>307</w:t>
      </w:r>
      <w:r>
        <w:fldChar w:fldCharType="end"/>
      </w:r>
    </w:p>
    <w:p w14:paraId="21D7E205" w14:textId="77777777" w:rsidR="00F34EE6" w:rsidRDefault="00F34EE6">
      <w:pPr>
        <w:pStyle w:val="TOC4"/>
        <w:rPr>
          <w:rFonts w:asciiTheme="minorHAnsi" w:eastAsiaTheme="minorEastAsia" w:hAnsiTheme="minorHAnsi" w:cstheme="minorBidi"/>
          <w:sz w:val="22"/>
          <w:szCs w:val="22"/>
          <w:lang w:eastAsia="en-GB"/>
        </w:rPr>
      </w:pPr>
      <w:r w:rsidRPr="002556E3">
        <w:t>4.15.6.2</w:t>
      </w:r>
      <w:r>
        <w:rPr>
          <w:rFonts w:asciiTheme="minorHAnsi" w:eastAsiaTheme="minorEastAsia" w:hAnsiTheme="minorHAnsi" w:cstheme="minorBidi"/>
          <w:sz w:val="22"/>
          <w:szCs w:val="22"/>
          <w:lang w:eastAsia="en-GB"/>
        </w:rPr>
        <w:tab/>
      </w:r>
      <w:r w:rsidRPr="002556E3">
        <w:t>NEF service operations information flow</w:t>
      </w:r>
      <w:r>
        <w:tab/>
      </w:r>
      <w:r>
        <w:fldChar w:fldCharType="begin" w:fldLock="1"/>
      </w:r>
      <w:r>
        <w:instrText xml:space="preserve"> PAGEREF _Toc47592703 \h </w:instrText>
      </w:r>
      <w:r>
        <w:fldChar w:fldCharType="separate"/>
      </w:r>
      <w:r>
        <w:t>308</w:t>
      </w:r>
      <w:r>
        <w:fldChar w:fldCharType="end"/>
      </w:r>
    </w:p>
    <w:p w14:paraId="72069E39"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4.15.6.3</w:t>
      </w:r>
      <w:r>
        <w:rPr>
          <w:rFonts w:asciiTheme="minorHAnsi" w:eastAsiaTheme="minorEastAsia" w:hAnsiTheme="minorHAnsi" w:cstheme="minorBidi"/>
          <w:sz w:val="22"/>
          <w:szCs w:val="22"/>
          <w:lang w:eastAsia="en-GB"/>
        </w:rPr>
        <w:tab/>
      </w:r>
      <w:r w:rsidRPr="002556E3">
        <w:rPr>
          <w:lang w:eastAsia="zh-CN"/>
        </w:rPr>
        <w:t xml:space="preserve">Expected UE </w:t>
      </w:r>
      <w:r w:rsidRPr="002556E3">
        <w:rPr>
          <w:rFonts w:eastAsia="SimSun"/>
          <w:lang w:eastAsia="zh-CN"/>
        </w:rPr>
        <w:t>B</w:t>
      </w:r>
      <w:r w:rsidRPr="002556E3">
        <w:rPr>
          <w:lang w:eastAsia="zh-CN"/>
        </w:rPr>
        <w:t xml:space="preserve">ehaviour </w:t>
      </w:r>
      <w:r w:rsidRPr="002556E3">
        <w:rPr>
          <w:rFonts w:eastAsia="SimSun"/>
          <w:lang w:eastAsia="zh-CN"/>
        </w:rPr>
        <w:t>p</w:t>
      </w:r>
      <w:r w:rsidRPr="002556E3">
        <w:rPr>
          <w:lang w:eastAsia="zh-CN"/>
        </w:rPr>
        <w:t>arameters</w:t>
      </w:r>
      <w:r>
        <w:tab/>
      </w:r>
      <w:r>
        <w:fldChar w:fldCharType="begin" w:fldLock="1"/>
      </w:r>
      <w:r>
        <w:instrText xml:space="preserve"> PAGEREF _Toc47592704 \h </w:instrText>
      </w:r>
      <w:r>
        <w:fldChar w:fldCharType="separate"/>
      </w:r>
      <w:r>
        <w:t>310</w:t>
      </w:r>
      <w:r>
        <w:fldChar w:fldCharType="end"/>
      </w:r>
    </w:p>
    <w:p w14:paraId="02F0EAB2"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4.15.6.3a</w:t>
      </w:r>
      <w:r>
        <w:rPr>
          <w:rFonts w:asciiTheme="minorHAnsi" w:eastAsiaTheme="minorEastAsia" w:hAnsiTheme="minorHAnsi" w:cstheme="minorBidi"/>
          <w:sz w:val="22"/>
          <w:szCs w:val="22"/>
          <w:lang w:eastAsia="en-GB"/>
        </w:rPr>
        <w:tab/>
      </w:r>
      <w:r w:rsidRPr="002556E3">
        <w:rPr>
          <w:lang w:eastAsia="zh-CN"/>
        </w:rPr>
        <w:t>Network Configuration parameters</w:t>
      </w:r>
      <w:r>
        <w:tab/>
      </w:r>
      <w:r>
        <w:fldChar w:fldCharType="begin" w:fldLock="1"/>
      </w:r>
      <w:r>
        <w:instrText xml:space="preserve"> PAGEREF _Toc47592705 \h </w:instrText>
      </w:r>
      <w:r>
        <w:fldChar w:fldCharType="separate"/>
      </w:r>
      <w:r>
        <w:t>311</w:t>
      </w:r>
      <w:r>
        <w:fldChar w:fldCharType="end"/>
      </w:r>
    </w:p>
    <w:p w14:paraId="6F68570C"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4.15.6.3b</w:t>
      </w:r>
      <w:r>
        <w:rPr>
          <w:rFonts w:asciiTheme="minorHAnsi" w:eastAsiaTheme="minorEastAsia" w:hAnsiTheme="minorHAnsi" w:cstheme="minorBidi"/>
          <w:sz w:val="22"/>
          <w:szCs w:val="22"/>
          <w:lang w:eastAsia="en-GB"/>
        </w:rPr>
        <w:tab/>
      </w:r>
      <w:r w:rsidRPr="002556E3">
        <w:rPr>
          <w:lang w:eastAsia="zh-CN"/>
        </w:rPr>
        <w:t>5G VN group data</w:t>
      </w:r>
      <w:r>
        <w:tab/>
      </w:r>
      <w:r>
        <w:fldChar w:fldCharType="begin" w:fldLock="1"/>
      </w:r>
      <w:r>
        <w:instrText xml:space="preserve"> PAGEREF _Toc47592706 \h </w:instrText>
      </w:r>
      <w:r>
        <w:fldChar w:fldCharType="separate"/>
      </w:r>
      <w:r>
        <w:t>312</w:t>
      </w:r>
      <w:r>
        <w:fldChar w:fldCharType="end"/>
      </w:r>
    </w:p>
    <w:p w14:paraId="10E063E5"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4.15.6.3c</w:t>
      </w:r>
      <w:r>
        <w:rPr>
          <w:rFonts w:asciiTheme="minorHAnsi" w:eastAsiaTheme="minorEastAsia" w:hAnsiTheme="minorHAnsi" w:cstheme="minorBidi"/>
          <w:sz w:val="22"/>
          <w:szCs w:val="22"/>
          <w:lang w:eastAsia="en-GB"/>
        </w:rPr>
        <w:tab/>
      </w:r>
      <w:r w:rsidRPr="002556E3">
        <w:rPr>
          <w:lang w:eastAsia="zh-CN"/>
        </w:rPr>
        <w:t>5G VN Group membership management parameters</w:t>
      </w:r>
      <w:r>
        <w:tab/>
      </w:r>
      <w:r>
        <w:fldChar w:fldCharType="begin" w:fldLock="1"/>
      </w:r>
      <w:r>
        <w:instrText xml:space="preserve"> PAGEREF _Toc47592707 \h </w:instrText>
      </w:r>
      <w:r>
        <w:fldChar w:fldCharType="separate"/>
      </w:r>
      <w:r>
        <w:t>313</w:t>
      </w:r>
      <w:r>
        <w:fldChar w:fldCharType="end"/>
      </w:r>
    </w:p>
    <w:p w14:paraId="0B650E67"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4.15.6.4</w:t>
      </w:r>
      <w:r>
        <w:rPr>
          <w:rFonts w:asciiTheme="minorHAnsi" w:eastAsiaTheme="minorEastAsia" w:hAnsiTheme="minorHAnsi" w:cstheme="minorBidi"/>
          <w:sz w:val="22"/>
          <w:szCs w:val="22"/>
          <w:lang w:eastAsia="en-GB"/>
        </w:rPr>
        <w:tab/>
      </w:r>
      <w:r w:rsidRPr="002556E3">
        <w:rPr>
          <w:lang w:eastAsia="zh-CN"/>
        </w:rPr>
        <w:t>Set a chargeable party at AF session setup</w:t>
      </w:r>
      <w:r>
        <w:tab/>
      </w:r>
      <w:r>
        <w:fldChar w:fldCharType="begin" w:fldLock="1"/>
      </w:r>
      <w:r>
        <w:instrText xml:space="preserve"> PAGEREF _Toc47592708 \h </w:instrText>
      </w:r>
      <w:r>
        <w:fldChar w:fldCharType="separate"/>
      </w:r>
      <w:r>
        <w:t>313</w:t>
      </w:r>
      <w:r>
        <w:fldChar w:fldCharType="end"/>
      </w:r>
    </w:p>
    <w:p w14:paraId="3EE64076"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4.15.6.5</w:t>
      </w:r>
      <w:r>
        <w:rPr>
          <w:rFonts w:asciiTheme="minorHAnsi" w:eastAsiaTheme="minorEastAsia" w:hAnsiTheme="minorHAnsi" w:cstheme="minorBidi"/>
          <w:sz w:val="22"/>
          <w:szCs w:val="22"/>
          <w:lang w:eastAsia="en-GB"/>
        </w:rPr>
        <w:tab/>
      </w:r>
      <w:r w:rsidRPr="002556E3">
        <w:rPr>
          <w:lang w:eastAsia="zh-CN"/>
        </w:rPr>
        <w:t>Change the chargeable party during the session</w:t>
      </w:r>
      <w:r>
        <w:tab/>
      </w:r>
      <w:r>
        <w:fldChar w:fldCharType="begin" w:fldLock="1"/>
      </w:r>
      <w:r>
        <w:instrText xml:space="preserve"> PAGEREF _Toc47592709 \h </w:instrText>
      </w:r>
      <w:r>
        <w:fldChar w:fldCharType="separate"/>
      </w:r>
      <w:r>
        <w:t>314</w:t>
      </w:r>
      <w:r>
        <w:fldChar w:fldCharType="end"/>
      </w:r>
    </w:p>
    <w:p w14:paraId="2243CDCE"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4.15.6.6</w:t>
      </w:r>
      <w:r>
        <w:rPr>
          <w:rFonts w:asciiTheme="minorHAnsi" w:eastAsiaTheme="minorEastAsia" w:hAnsiTheme="minorHAnsi" w:cstheme="minorBidi"/>
          <w:sz w:val="22"/>
          <w:szCs w:val="22"/>
          <w:lang w:eastAsia="en-GB"/>
        </w:rPr>
        <w:tab/>
      </w:r>
      <w:r w:rsidRPr="002556E3">
        <w:rPr>
          <w:lang w:eastAsia="zh-CN"/>
        </w:rPr>
        <w:t>Setting up an AF session with required QoS procedure</w:t>
      </w:r>
      <w:r>
        <w:tab/>
      </w:r>
      <w:r>
        <w:fldChar w:fldCharType="begin" w:fldLock="1"/>
      </w:r>
      <w:r>
        <w:instrText xml:space="preserve"> PAGEREF _Toc47592710 \h </w:instrText>
      </w:r>
      <w:r>
        <w:fldChar w:fldCharType="separate"/>
      </w:r>
      <w:r>
        <w:t>315</w:t>
      </w:r>
      <w:r>
        <w:fldChar w:fldCharType="end"/>
      </w:r>
    </w:p>
    <w:p w14:paraId="1E3B10A2"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4.15.6.6a</w:t>
      </w:r>
      <w:r>
        <w:rPr>
          <w:rFonts w:asciiTheme="minorHAnsi" w:eastAsiaTheme="minorEastAsia" w:hAnsiTheme="minorHAnsi" w:cstheme="minorBidi"/>
          <w:sz w:val="22"/>
          <w:szCs w:val="22"/>
          <w:lang w:eastAsia="en-GB"/>
        </w:rPr>
        <w:tab/>
      </w:r>
      <w:r w:rsidRPr="002556E3">
        <w:rPr>
          <w:lang w:eastAsia="zh-CN"/>
        </w:rPr>
        <w:t>AF session with required QoS update procedure</w:t>
      </w:r>
      <w:r>
        <w:tab/>
      </w:r>
      <w:r>
        <w:fldChar w:fldCharType="begin" w:fldLock="1"/>
      </w:r>
      <w:r>
        <w:instrText xml:space="preserve"> PAGEREF _Toc47592711 \h </w:instrText>
      </w:r>
      <w:r>
        <w:fldChar w:fldCharType="separate"/>
      </w:r>
      <w:r>
        <w:t>316</w:t>
      </w:r>
      <w:r>
        <w:fldChar w:fldCharType="end"/>
      </w:r>
    </w:p>
    <w:p w14:paraId="5AF9E48D"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4.15.6.7</w:t>
      </w:r>
      <w:r>
        <w:rPr>
          <w:rFonts w:asciiTheme="minorHAnsi" w:eastAsiaTheme="minorEastAsia" w:hAnsiTheme="minorHAnsi" w:cstheme="minorBidi"/>
          <w:sz w:val="22"/>
          <w:szCs w:val="22"/>
          <w:lang w:eastAsia="en-GB"/>
        </w:rPr>
        <w:tab/>
      </w:r>
      <w:r w:rsidRPr="002556E3">
        <w:rPr>
          <w:lang w:eastAsia="zh-CN"/>
        </w:rPr>
        <w:t>Service specific parameter provisioning</w:t>
      </w:r>
      <w:r>
        <w:tab/>
      </w:r>
      <w:r>
        <w:fldChar w:fldCharType="begin" w:fldLock="1"/>
      </w:r>
      <w:r>
        <w:instrText xml:space="preserve"> PAGEREF _Toc47592712 \h </w:instrText>
      </w:r>
      <w:r>
        <w:fldChar w:fldCharType="separate"/>
      </w:r>
      <w:r>
        <w:t>317</w:t>
      </w:r>
      <w:r>
        <w:fldChar w:fldCharType="end"/>
      </w:r>
    </w:p>
    <w:p w14:paraId="3FC1DCEC"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4.15.6.8</w:t>
      </w:r>
      <w:r>
        <w:rPr>
          <w:rFonts w:asciiTheme="minorHAnsi" w:eastAsiaTheme="minorEastAsia" w:hAnsiTheme="minorHAnsi" w:cstheme="minorBidi"/>
          <w:sz w:val="22"/>
          <w:szCs w:val="22"/>
          <w:lang w:eastAsia="en-GB"/>
        </w:rPr>
        <w:tab/>
      </w:r>
      <w:r w:rsidRPr="002556E3">
        <w:rPr>
          <w:rFonts w:eastAsia="SimSun"/>
        </w:rPr>
        <w:t>Set a policy for a future AF session</w:t>
      </w:r>
      <w:r>
        <w:tab/>
      </w:r>
      <w:r>
        <w:fldChar w:fldCharType="begin" w:fldLock="1"/>
      </w:r>
      <w:r>
        <w:instrText xml:space="preserve"> PAGEREF _Toc47592713 \h </w:instrText>
      </w:r>
      <w:r>
        <w:fldChar w:fldCharType="separate"/>
      </w:r>
      <w:r>
        <w:t>319</w:t>
      </w:r>
      <w:r>
        <w:fldChar w:fldCharType="end"/>
      </w:r>
    </w:p>
    <w:p w14:paraId="0B453290" w14:textId="77777777" w:rsidR="00F34EE6" w:rsidRDefault="00F34EE6">
      <w:pPr>
        <w:pStyle w:val="TOC3"/>
        <w:rPr>
          <w:rFonts w:asciiTheme="minorHAnsi" w:eastAsiaTheme="minorEastAsia" w:hAnsiTheme="minorHAnsi" w:cstheme="minorBidi"/>
          <w:sz w:val="22"/>
          <w:szCs w:val="22"/>
          <w:lang w:eastAsia="en-GB"/>
        </w:rPr>
      </w:pPr>
      <w:r w:rsidRPr="002556E3">
        <w:rPr>
          <w:rFonts w:eastAsia="SimSun"/>
        </w:rPr>
        <w:t>4.15.7</w:t>
      </w:r>
      <w:r>
        <w:rPr>
          <w:rFonts w:asciiTheme="minorHAnsi" w:eastAsiaTheme="minorEastAsia" w:hAnsiTheme="minorHAnsi" w:cstheme="minorBidi"/>
          <w:sz w:val="22"/>
          <w:szCs w:val="22"/>
          <w:lang w:eastAsia="en-GB"/>
        </w:rPr>
        <w:tab/>
      </w:r>
      <w:r w:rsidRPr="002556E3">
        <w:rPr>
          <w:rFonts w:eastAsia="SimSun"/>
        </w:rPr>
        <w:t>Network status reporting</w:t>
      </w:r>
      <w:r>
        <w:tab/>
      </w:r>
      <w:r>
        <w:fldChar w:fldCharType="begin" w:fldLock="1"/>
      </w:r>
      <w:r>
        <w:instrText xml:space="preserve"> PAGEREF _Toc47592714 \h </w:instrText>
      </w:r>
      <w:r>
        <w:fldChar w:fldCharType="separate"/>
      </w:r>
      <w:r>
        <w:t>319</w:t>
      </w:r>
      <w:r>
        <w:fldChar w:fldCharType="end"/>
      </w:r>
    </w:p>
    <w:p w14:paraId="78B17635" w14:textId="77777777" w:rsidR="00F34EE6" w:rsidRDefault="00F34EE6">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_Toc47592715 \h </w:instrText>
      </w:r>
      <w:r>
        <w:fldChar w:fldCharType="separate"/>
      </w:r>
      <w:r>
        <w:t>320</w:t>
      </w:r>
      <w:r>
        <w:fldChar w:fldCharType="end"/>
      </w:r>
    </w:p>
    <w:p w14:paraId="4B10BC6D" w14:textId="77777777" w:rsidR="00F34EE6" w:rsidRDefault="00F34EE6">
      <w:pPr>
        <w:pStyle w:val="TOC3"/>
        <w:rPr>
          <w:rFonts w:asciiTheme="minorHAnsi" w:eastAsiaTheme="minorEastAsia" w:hAnsiTheme="minorHAnsi" w:cstheme="minorBidi"/>
          <w:sz w:val="22"/>
          <w:szCs w:val="22"/>
          <w:lang w:eastAsia="en-GB"/>
        </w:rPr>
      </w:pPr>
      <w:r w:rsidRPr="002556E3">
        <w:rPr>
          <w:rFonts w:eastAsia="SimSun"/>
        </w:rPr>
        <w:t>4.16.1</w:t>
      </w:r>
      <w:r>
        <w:rPr>
          <w:rFonts w:asciiTheme="minorHAnsi" w:eastAsiaTheme="minorEastAsia" w:hAnsiTheme="minorHAnsi" w:cstheme="minorBidi"/>
          <w:sz w:val="22"/>
          <w:szCs w:val="22"/>
          <w:lang w:eastAsia="en-GB"/>
        </w:rPr>
        <w:tab/>
      </w:r>
      <w:r w:rsidRPr="002556E3">
        <w:rPr>
          <w:rFonts w:eastAsia="SimSun"/>
        </w:rPr>
        <w:t xml:space="preserve">AM </w:t>
      </w:r>
      <w:r w:rsidRPr="002556E3">
        <w:t>Policy Association</w:t>
      </w:r>
      <w:r w:rsidRPr="002556E3">
        <w:rPr>
          <w:rFonts w:eastAsia="SimSun"/>
        </w:rPr>
        <w:t xml:space="preserve"> Establishment</w:t>
      </w:r>
      <w:r>
        <w:tab/>
      </w:r>
      <w:r>
        <w:fldChar w:fldCharType="begin" w:fldLock="1"/>
      </w:r>
      <w:r>
        <w:instrText xml:space="preserve"> PAGEREF _Toc47592716 \h </w:instrText>
      </w:r>
      <w:r>
        <w:fldChar w:fldCharType="separate"/>
      </w:r>
      <w:r>
        <w:t>320</w:t>
      </w:r>
      <w:r>
        <w:fldChar w:fldCharType="end"/>
      </w:r>
    </w:p>
    <w:p w14:paraId="5C196E19"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4.16.1.1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_Toc47592717 \h </w:instrText>
      </w:r>
      <w:r>
        <w:fldChar w:fldCharType="separate"/>
      </w:r>
      <w:r>
        <w:t>320</w:t>
      </w:r>
      <w:r>
        <w:fldChar w:fldCharType="end"/>
      </w:r>
    </w:p>
    <w:p w14:paraId="56A1A061"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4.16.1.2</w:t>
      </w:r>
      <w:r>
        <w:rPr>
          <w:rFonts w:asciiTheme="minorHAnsi" w:eastAsiaTheme="minorEastAsia" w:hAnsiTheme="minorHAnsi" w:cstheme="minorBidi"/>
          <w:sz w:val="22"/>
          <w:szCs w:val="22"/>
          <w:lang w:eastAsia="en-GB"/>
        </w:rPr>
        <w:tab/>
      </w:r>
      <w:r w:rsidRPr="002556E3">
        <w:rPr>
          <w:rFonts w:eastAsia="SimSun"/>
        </w:rPr>
        <w:t>AM Policy Association Establishment with new Selected PCF</w:t>
      </w:r>
      <w:r>
        <w:tab/>
      </w:r>
      <w:r>
        <w:fldChar w:fldCharType="begin" w:fldLock="1"/>
      </w:r>
      <w:r>
        <w:instrText xml:space="preserve"> PAGEREF _Toc47592718 \h </w:instrText>
      </w:r>
      <w:r>
        <w:fldChar w:fldCharType="separate"/>
      </w:r>
      <w:r>
        <w:t>320</w:t>
      </w:r>
      <w:r>
        <w:fldChar w:fldCharType="end"/>
      </w:r>
    </w:p>
    <w:p w14:paraId="11928747"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4.16.1.3</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_Toc47592719 \h </w:instrText>
      </w:r>
      <w:r>
        <w:fldChar w:fldCharType="separate"/>
      </w:r>
      <w:r>
        <w:t>321</w:t>
      </w:r>
      <w:r>
        <w:fldChar w:fldCharType="end"/>
      </w:r>
    </w:p>
    <w:p w14:paraId="3D5C60B2"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4.16.2</w:t>
      </w:r>
      <w:r>
        <w:rPr>
          <w:rFonts w:asciiTheme="minorHAnsi" w:eastAsiaTheme="minorEastAsia" w:hAnsiTheme="minorHAnsi" w:cstheme="minorBidi"/>
          <w:sz w:val="22"/>
          <w:szCs w:val="22"/>
          <w:lang w:eastAsia="en-GB"/>
        </w:rPr>
        <w:tab/>
      </w:r>
      <w:r w:rsidRPr="002556E3">
        <w:rPr>
          <w:lang w:eastAsia="zh-CN"/>
        </w:rPr>
        <w:t>AM Policy Association Modification</w:t>
      </w:r>
      <w:r>
        <w:tab/>
      </w:r>
      <w:r>
        <w:fldChar w:fldCharType="begin" w:fldLock="1"/>
      </w:r>
      <w:r>
        <w:instrText xml:space="preserve"> PAGEREF _Toc47592720 \h </w:instrText>
      </w:r>
      <w:r>
        <w:fldChar w:fldCharType="separate"/>
      </w:r>
      <w:r>
        <w:t>321</w:t>
      </w:r>
      <w:r>
        <w:fldChar w:fldCharType="end"/>
      </w:r>
    </w:p>
    <w:p w14:paraId="1BF66575" w14:textId="77777777" w:rsidR="00F34EE6" w:rsidRDefault="00F34EE6">
      <w:pPr>
        <w:pStyle w:val="TOC4"/>
        <w:rPr>
          <w:rFonts w:asciiTheme="minorHAnsi" w:eastAsiaTheme="minorEastAsia" w:hAnsiTheme="minorHAnsi" w:cstheme="minorBidi"/>
          <w:sz w:val="22"/>
          <w:szCs w:val="22"/>
          <w:lang w:eastAsia="en-GB"/>
        </w:rPr>
      </w:pPr>
      <w:r w:rsidRPr="002556E3">
        <w:t>4.16.2.0</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_Toc47592721 \h </w:instrText>
      </w:r>
      <w:r>
        <w:fldChar w:fldCharType="separate"/>
      </w:r>
      <w:r>
        <w:t>321</w:t>
      </w:r>
      <w:r>
        <w:fldChar w:fldCharType="end"/>
      </w:r>
    </w:p>
    <w:p w14:paraId="569EF658"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4.16.2.1</w:t>
      </w:r>
      <w:r>
        <w:rPr>
          <w:rFonts w:asciiTheme="minorHAnsi" w:eastAsiaTheme="minorEastAsia" w:hAnsiTheme="minorHAnsi" w:cstheme="minorBidi"/>
          <w:sz w:val="22"/>
          <w:szCs w:val="22"/>
          <w:lang w:eastAsia="en-GB"/>
        </w:rPr>
        <w:tab/>
      </w:r>
      <w:r w:rsidRPr="002556E3">
        <w:rPr>
          <w:lang w:eastAsia="zh-CN"/>
        </w:rPr>
        <w:t>AM Policy Association Modification initiated by the AMF</w:t>
      </w:r>
      <w:r>
        <w:tab/>
      </w:r>
      <w:r>
        <w:fldChar w:fldCharType="begin" w:fldLock="1"/>
      </w:r>
      <w:r>
        <w:instrText xml:space="preserve"> PAGEREF _Toc47592722 \h </w:instrText>
      </w:r>
      <w:r>
        <w:fldChar w:fldCharType="separate"/>
      </w:r>
      <w:r>
        <w:t>321</w:t>
      </w:r>
      <w:r>
        <w:fldChar w:fldCharType="end"/>
      </w:r>
    </w:p>
    <w:p w14:paraId="2B5D7AB1"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4.16.2.1.1</w:t>
      </w:r>
      <w:r>
        <w:rPr>
          <w:rFonts w:asciiTheme="minorHAnsi" w:eastAsiaTheme="minorEastAsia" w:hAnsiTheme="minorHAnsi" w:cstheme="minorBidi"/>
          <w:sz w:val="22"/>
          <w:szCs w:val="22"/>
          <w:lang w:eastAsia="en-GB"/>
        </w:rPr>
        <w:tab/>
      </w:r>
      <w:r w:rsidRPr="002556E3">
        <w:rPr>
          <w:lang w:eastAsia="zh-CN"/>
        </w:rPr>
        <w:t>AM Policy Association Modification initiated by the AMF without AMF relocation</w:t>
      </w:r>
      <w:r>
        <w:tab/>
      </w:r>
      <w:r>
        <w:fldChar w:fldCharType="begin" w:fldLock="1"/>
      </w:r>
      <w:r>
        <w:instrText xml:space="preserve"> PAGEREF _Toc47592723 \h </w:instrText>
      </w:r>
      <w:r>
        <w:fldChar w:fldCharType="separate"/>
      </w:r>
      <w:r>
        <w:t>321</w:t>
      </w:r>
      <w:r>
        <w:fldChar w:fldCharType="end"/>
      </w:r>
    </w:p>
    <w:p w14:paraId="3C38A148"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4.16.2.1.2</w:t>
      </w:r>
      <w:r>
        <w:rPr>
          <w:rFonts w:asciiTheme="minorHAnsi" w:eastAsiaTheme="minorEastAsia" w:hAnsiTheme="minorHAnsi" w:cstheme="minorBidi"/>
          <w:sz w:val="22"/>
          <w:szCs w:val="22"/>
          <w:lang w:eastAsia="en-GB"/>
        </w:rPr>
        <w:tab/>
      </w:r>
      <w:r w:rsidRPr="002556E3">
        <w:rPr>
          <w:lang w:eastAsia="zh-CN"/>
        </w:rPr>
        <w:t>AM Policy Association Modification with old PCF during AMF relocation</w:t>
      </w:r>
      <w:r>
        <w:tab/>
      </w:r>
      <w:r>
        <w:fldChar w:fldCharType="begin" w:fldLock="1"/>
      </w:r>
      <w:r>
        <w:instrText xml:space="preserve"> PAGEREF _Toc47592724 \h </w:instrText>
      </w:r>
      <w:r>
        <w:fldChar w:fldCharType="separate"/>
      </w:r>
      <w:r>
        <w:t>322</w:t>
      </w:r>
      <w:r>
        <w:fldChar w:fldCharType="end"/>
      </w:r>
    </w:p>
    <w:p w14:paraId="63901DD9"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4.16.2.2</w:t>
      </w:r>
      <w:r>
        <w:rPr>
          <w:rFonts w:asciiTheme="minorHAnsi" w:eastAsiaTheme="minorEastAsia" w:hAnsiTheme="minorHAnsi" w:cstheme="minorBidi"/>
          <w:sz w:val="22"/>
          <w:szCs w:val="22"/>
          <w:lang w:eastAsia="en-GB"/>
        </w:rPr>
        <w:tab/>
      </w:r>
      <w:r w:rsidRPr="002556E3">
        <w:rPr>
          <w:lang w:eastAsia="zh-CN"/>
        </w:rPr>
        <w:t>AM Policy Association Modification initiated by the PCF</w:t>
      </w:r>
      <w:r>
        <w:tab/>
      </w:r>
      <w:r>
        <w:fldChar w:fldCharType="begin" w:fldLock="1"/>
      </w:r>
      <w:r>
        <w:instrText xml:space="preserve"> PAGEREF _Toc47592725 \h </w:instrText>
      </w:r>
      <w:r>
        <w:fldChar w:fldCharType="separate"/>
      </w:r>
      <w:r>
        <w:t>324</w:t>
      </w:r>
      <w:r>
        <w:fldChar w:fldCharType="end"/>
      </w:r>
    </w:p>
    <w:p w14:paraId="2AD5EDBE"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4.16.3</w:t>
      </w:r>
      <w:r>
        <w:rPr>
          <w:rFonts w:asciiTheme="minorHAnsi" w:eastAsiaTheme="minorEastAsia" w:hAnsiTheme="minorHAnsi" w:cstheme="minorBidi"/>
          <w:sz w:val="22"/>
          <w:szCs w:val="22"/>
          <w:lang w:eastAsia="en-GB"/>
        </w:rPr>
        <w:tab/>
      </w:r>
      <w:r w:rsidRPr="002556E3">
        <w:rPr>
          <w:lang w:eastAsia="zh-CN"/>
        </w:rPr>
        <w:t>AM Policy Association Termination</w:t>
      </w:r>
      <w:r>
        <w:tab/>
      </w:r>
      <w:r>
        <w:fldChar w:fldCharType="begin" w:fldLock="1"/>
      </w:r>
      <w:r>
        <w:instrText xml:space="preserve"> PAGEREF _Toc47592726 \h </w:instrText>
      </w:r>
      <w:r>
        <w:fldChar w:fldCharType="separate"/>
      </w:r>
      <w:r>
        <w:t>324</w:t>
      </w:r>
      <w:r>
        <w:fldChar w:fldCharType="end"/>
      </w:r>
    </w:p>
    <w:p w14:paraId="6C0E58AE"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_Toc47592727 \h </w:instrText>
      </w:r>
      <w:r>
        <w:fldChar w:fldCharType="separate"/>
      </w:r>
      <w:r>
        <w:t>324</w:t>
      </w:r>
      <w:r>
        <w:fldChar w:fldCharType="end"/>
      </w:r>
    </w:p>
    <w:p w14:paraId="7D6CF010"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4.16.3.2</w:t>
      </w:r>
      <w:r>
        <w:rPr>
          <w:rFonts w:asciiTheme="minorHAnsi" w:eastAsiaTheme="minorEastAsia" w:hAnsiTheme="minorHAnsi" w:cstheme="minorBidi"/>
          <w:sz w:val="22"/>
          <w:szCs w:val="22"/>
          <w:lang w:eastAsia="en-GB"/>
        </w:rPr>
        <w:tab/>
      </w:r>
      <w:r w:rsidRPr="002556E3">
        <w:rPr>
          <w:lang w:eastAsia="zh-CN"/>
        </w:rPr>
        <w:t>AMF-initiated AM Policy Association Termination</w:t>
      </w:r>
      <w:r>
        <w:tab/>
      </w:r>
      <w:r>
        <w:fldChar w:fldCharType="begin" w:fldLock="1"/>
      </w:r>
      <w:r>
        <w:instrText xml:space="preserve"> PAGEREF _Toc47592728 \h </w:instrText>
      </w:r>
      <w:r>
        <w:fldChar w:fldCharType="separate"/>
      </w:r>
      <w:r>
        <w:t>325</w:t>
      </w:r>
      <w:r>
        <w:fldChar w:fldCharType="end"/>
      </w:r>
    </w:p>
    <w:p w14:paraId="57428288"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4.16.3.3</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_Toc47592729 \h </w:instrText>
      </w:r>
      <w:r>
        <w:fldChar w:fldCharType="separate"/>
      </w:r>
      <w:r>
        <w:t>325</w:t>
      </w:r>
      <w:r>
        <w:fldChar w:fldCharType="end"/>
      </w:r>
    </w:p>
    <w:p w14:paraId="2D968AD3"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4.16.4</w:t>
      </w:r>
      <w:r>
        <w:rPr>
          <w:rFonts w:asciiTheme="minorHAnsi" w:eastAsiaTheme="minorEastAsia" w:hAnsiTheme="minorHAnsi" w:cstheme="minorBidi"/>
          <w:sz w:val="22"/>
          <w:szCs w:val="22"/>
          <w:lang w:eastAsia="en-GB"/>
        </w:rPr>
        <w:tab/>
      </w:r>
      <w:r w:rsidRPr="002556E3">
        <w:rPr>
          <w:lang w:eastAsia="zh-CN"/>
        </w:rPr>
        <w:t xml:space="preserve">SM </w:t>
      </w:r>
      <w:r w:rsidRPr="002556E3">
        <w:t>Policy Association Establishment</w:t>
      </w:r>
      <w:r>
        <w:tab/>
      </w:r>
      <w:r>
        <w:fldChar w:fldCharType="begin" w:fldLock="1"/>
      </w:r>
      <w:r>
        <w:instrText xml:space="preserve"> PAGEREF _Toc47592730 \h </w:instrText>
      </w:r>
      <w:r>
        <w:fldChar w:fldCharType="separate"/>
      </w:r>
      <w:r>
        <w:t>326</w:t>
      </w:r>
      <w:r>
        <w:fldChar w:fldCharType="end"/>
      </w:r>
    </w:p>
    <w:p w14:paraId="03589E51"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4.16.5</w:t>
      </w:r>
      <w:r>
        <w:rPr>
          <w:rFonts w:asciiTheme="minorHAnsi" w:eastAsiaTheme="minorEastAsia" w:hAnsiTheme="minorHAnsi" w:cstheme="minorBidi"/>
          <w:sz w:val="22"/>
          <w:szCs w:val="22"/>
          <w:lang w:eastAsia="en-GB"/>
        </w:rPr>
        <w:tab/>
      </w:r>
      <w:r w:rsidRPr="002556E3">
        <w:rPr>
          <w:lang w:eastAsia="zh-CN"/>
        </w:rPr>
        <w:t xml:space="preserve">SM </w:t>
      </w:r>
      <w:r w:rsidRPr="002556E3">
        <w:t>Policy Association Modification</w:t>
      </w:r>
      <w:r>
        <w:tab/>
      </w:r>
      <w:r>
        <w:fldChar w:fldCharType="begin" w:fldLock="1"/>
      </w:r>
      <w:r>
        <w:instrText xml:space="preserve"> PAGEREF _Toc47592731 \h </w:instrText>
      </w:r>
      <w:r>
        <w:fldChar w:fldCharType="separate"/>
      </w:r>
      <w:r>
        <w:t>327</w:t>
      </w:r>
      <w:r>
        <w:fldChar w:fldCharType="end"/>
      </w:r>
    </w:p>
    <w:p w14:paraId="79BE3ED9"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4.16.5.0</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_Toc47592732 \h </w:instrText>
      </w:r>
      <w:r>
        <w:fldChar w:fldCharType="separate"/>
      </w:r>
      <w:r>
        <w:t>327</w:t>
      </w:r>
      <w:r>
        <w:fldChar w:fldCharType="end"/>
      </w:r>
    </w:p>
    <w:p w14:paraId="127DF83B"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4.16.5.1</w:t>
      </w:r>
      <w:r>
        <w:rPr>
          <w:rFonts w:asciiTheme="minorHAnsi" w:eastAsiaTheme="minorEastAsia" w:hAnsiTheme="minorHAnsi" w:cstheme="minorBidi"/>
          <w:sz w:val="22"/>
          <w:szCs w:val="22"/>
          <w:lang w:eastAsia="en-GB"/>
        </w:rPr>
        <w:tab/>
      </w:r>
      <w:r w:rsidRPr="002556E3">
        <w:rPr>
          <w:lang w:eastAsia="zh-CN"/>
        </w:rPr>
        <w:t>SMF initiated SM Policy Association Modification</w:t>
      </w:r>
      <w:r>
        <w:tab/>
      </w:r>
      <w:r>
        <w:fldChar w:fldCharType="begin" w:fldLock="1"/>
      </w:r>
      <w:r>
        <w:instrText xml:space="preserve"> PAGEREF _Toc47592733 \h </w:instrText>
      </w:r>
      <w:r>
        <w:fldChar w:fldCharType="separate"/>
      </w:r>
      <w:r>
        <w:t>327</w:t>
      </w:r>
      <w:r>
        <w:fldChar w:fldCharType="end"/>
      </w:r>
    </w:p>
    <w:p w14:paraId="05A8AA68"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4.16.5.2</w:t>
      </w:r>
      <w:r>
        <w:rPr>
          <w:rFonts w:asciiTheme="minorHAnsi" w:eastAsiaTheme="minorEastAsia" w:hAnsiTheme="minorHAnsi" w:cstheme="minorBidi"/>
          <w:sz w:val="22"/>
          <w:szCs w:val="22"/>
          <w:lang w:eastAsia="en-GB"/>
        </w:rPr>
        <w:tab/>
      </w:r>
      <w:r w:rsidRPr="002556E3">
        <w:rPr>
          <w:lang w:eastAsia="zh-CN"/>
        </w:rPr>
        <w:t>PCF initiated SM Policy Association Modification</w:t>
      </w:r>
      <w:r>
        <w:tab/>
      </w:r>
      <w:r>
        <w:fldChar w:fldCharType="begin" w:fldLock="1"/>
      </w:r>
      <w:r>
        <w:instrText xml:space="preserve"> PAGEREF _Toc47592734 \h </w:instrText>
      </w:r>
      <w:r>
        <w:fldChar w:fldCharType="separate"/>
      </w:r>
      <w:r>
        <w:t>328</w:t>
      </w:r>
      <w:r>
        <w:fldChar w:fldCharType="end"/>
      </w:r>
    </w:p>
    <w:p w14:paraId="329E0963"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4.16.6</w:t>
      </w:r>
      <w:r>
        <w:rPr>
          <w:rFonts w:asciiTheme="minorHAnsi" w:eastAsiaTheme="minorEastAsia" w:hAnsiTheme="minorHAnsi" w:cstheme="minorBidi"/>
          <w:sz w:val="22"/>
          <w:szCs w:val="22"/>
          <w:lang w:eastAsia="en-GB"/>
        </w:rPr>
        <w:tab/>
      </w:r>
      <w:r w:rsidRPr="002556E3">
        <w:t>SM Policy</w:t>
      </w:r>
      <w:r w:rsidRPr="002556E3">
        <w:rPr>
          <w:lang w:eastAsia="zh-CN"/>
        </w:rPr>
        <w:t xml:space="preserve"> Association Termination</w:t>
      </w:r>
      <w:r>
        <w:tab/>
      </w:r>
      <w:r>
        <w:fldChar w:fldCharType="begin" w:fldLock="1"/>
      </w:r>
      <w:r>
        <w:instrText xml:space="preserve"> PAGEREF _Toc47592735 \h </w:instrText>
      </w:r>
      <w:r>
        <w:fldChar w:fldCharType="separate"/>
      </w:r>
      <w:r>
        <w:t>330</w:t>
      </w:r>
      <w:r>
        <w:fldChar w:fldCharType="end"/>
      </w:r>
    </w:p>
    <w:p w14:paraId="73DAD7E1"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4.16.7</w:t>
      </w:r>
      <w:r>
        <w:rPr>
          <w:rFonts w:asciiTheme="minorHAnsi" w:eastAsiaTheme="minorEastAsia" w:hAnsiTheme="minorHAnsi" w:cstheme="minorBidi"/>
          <w:sz w:val="22"/>
          <w:szCs w:val="22"/>
          <w:lang w:eastAsia="en-GB"/>
        </w:rPr>
        <w:tab/>
      </w:r>
      <w:r w:rsidRPr="002556E3">
        <w:rPr>
          <w:lang w:eastAsia="zh-CN"/>
        </w:rPr>
        <w:t>Negotiations for future background data transfer</w:t>
      </w:r>
      <w:r>
        <w:tab/>
      </w:r>
      <w:r>
        <w:fldChar w:fldCharType="begin" w:fldLock="1"/>
      </w:r>
      <w:r>
        <w:instrText xml:space="preserve"> PAGEREF _Toc47592736 \h </w:instrText>
      </w:r>
      <w:r>
        <w:fldChar w:fldCharType="separate"/>
      </w:r>
      <w:r>
        <w:t>331</w:t>
      </w:r>
      <w:r>
        <w:fldChar w:fldCharType="end"/>
      </w:r>
    </w:p>
    <w:p w14:paraId="2D98C66E"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4.16.7.1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_Toc47592737 \h </w:instrText>
      </w:r>
      <w:r>
        <w:fldChar w:fldCharType="separate"/>
      </w:r>
      <w:r>
        <w:t>331</w:t>
      </w:r>
      <w:r>
        <w:fldChar w:fldCharType="end"/>
      </w:r>
    </w:p>
    <w:p w14:paraId="59012ED2"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4.16.7.2</w:t>
      </w:r>
      <w:r>
        <w:rPr>
          <w:rFonts w:asciiTheme="minorHAnsi" w:eastAsiaTheme="minorEastAsia" w:hAnsiTheme="minorHAnsi" w:cstheme="minorBidi"/>
          <w:sz w:val="22"/>
          <w:szCs w:val="22"/>
          <w:lang w:eastAsia="en-GB"/>
        </w:rPr>
        <w:tab/>
      </w:r>
      <w:r w:rsidRPr="002556E3">
        <w:rPr>
          <w:lang w:eastAsia="zh-CN"/>
        </w:rPr>
        <w:t>Procedures for future background data transfer</w:t>
      </w:r>
      <w:r>
        <w:tab/>
      </w:r>
      <w:r>
        <w:fldChar w:fldCharType="begin" w:fldLock="1"/>
      </w:r>
      <w:r>
        <w:instrText xml:space="preserve"> PAGEREF _Toc47592738 \h </w:instrText>
      </w:r>
      <w:r>
        <w:fldChar w:fldCharType="separate"/>
      </w:r>
      <w:r>
        <w:t>332</w:t>
      </w:r>
      <w:r>
        <w:fldChar w:fldCharType="end"/>
      </w:r>
    </w:p>
    <w:p w14:paraId="1D6E055C"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4.16.7.3</w:t>
      </w:r>
      <w:r>
        <w:rPr>
          <w:rFonts w:asciiTheme="minorHAnsi" w:eastAsiaTheme="minorEastAsia" w:hAnsiTheme="minorHAnsi" w:cstheme="minorBidi"/>
          <w:sz w:val="22"/>
          <w:szCs w:val="22"/>
          <w:lang w:eastAsia="en-GB"/>
        </w:rPr>
        <w:tab/>
      </w:r>
      <w:r w:rsidRPr="002556E3">
        <w:rPr>
          <w:lang w:eastAsia="zh-CN"/>
        </w:rPr>
        <w:t>Procedure for BDT warning notification</w:t>
      </w:r>
      <w:r>
        <w:tab/>
      </w:r>
      <w:r>
        <w:fldChar w:fldCharType="begin" w:fldLock="1"/>
      </w:r>
      <w:r>
        <w:instrText xml:space="preserve"> PAGEREF _Toc47592739 \h </w:instrText>
      </w:r>
      <w:r>
        <w:fldChar w:fldCharType="separate"/>
      </w:r>
      <w:r>
        <w:t>334</w:t>
      </w:r>
      <w:r>
        <w:fldChar w:fldCharType="end"/>
      </w:r>
    </w:p>
    <w:p w14:paraId="20D05073"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4.16.8</w:t>
      </w:r>
      <w:r>
        <w:rPr>
          <w:rFonts w:asciiTheme="minorHAnsi" w:eastAsiaTheme="minorEastAsia" w:hAnsiTheme="minorHAnsi" w:cstheme="minorBidi"/>
          <w:sz w:val="22"/>
          <w:szCs w:val="22"/>
          <w:lang w:eastAsia="en-GB"/>
        </w:rPr>
        <w:tab/>
      </w:r>
      <w:r w:rsidRPr="002556E3">
        <w:rPr>
          <w:lang w:eastAsia="zh-CN"/>
        </w:rPr>
        <w:t>Procedures on interaction between PCF and CHF</w:t>
      </w:r>
      <w:r>
        <w:tab/>
      </w:r>
      <w:r>
        <w:fldChar w:fldCharType="begin" w:fldLock="1"/>
      </w:r>
      <w:r>
        <w:instrText xml:space="preserve"> PAGEREF _Toc47592740 \h </w:instrText>
      </w:r>
      <w:r>
        <w:fldChar w:fldCharType="separate"/>
      </w:r>
      <w:r>
        <w:t>335</w:t>
      </w:r>
      <w:r>
        <w:fldChar w:fldCharType="end"/>
      </w:r>
    </w:p>
    <w:p w14:paraId="72AAFDD4"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4.16.8.1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_Toc47592741 \h </w:instrText>
      </w:r>
      <w:r>
        <w:fldChar w:fldCharType="separate"/>
      </w:r>
      <w:r>
        <w:t>335</w:t>
      </w:r>
      <w:r>
        <w:fldChar w:fldCharType="end"/>
      </w:r>
    </w:p>
    <w:p w14:paraId="24D894BF"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lastRenderedPageBreak/>
        <w:t>4.16.8.2</w:t>
      </w:r>
      <w:r>
        <w:rPr>
          <w:rFonts w:asciiTheme="minorHAnsi" w:eastAsiaTheme="minorEastAsia" w:hAnsiTheme="minorHAnsi" w:cstheme="minorBidi"/>
          <w:sz w:val="22"/>
          <w:szCs w:val="22"/>
          <w:lang w:eastAsia="en-GB"/>
        </w:rPr>
        <w:tab/>
      </w:r>
      <w:r w:rsidRPr="002556E3">
        <w:rPr>
          <w:lang w:eastAsia="zh-CN"/>
        </w:rPr>
        <w:t>Initial Spending Limit Retrieval</w:t>
      </w:r>
      <w:r>
        <w:tab/>
      </w:r>
      <w:r>
        <w:fldChar w:fldCharType="begin" w:fldLock="1"/>
      </w:r>
      <w:r>
        <w:instrText xml:space="preserve"> PAGEREF _Toc47592742 \h </w:instrText>
      </w:r>
      <w:r>
        <w:fldChar w:fldCharType="separate"/>
      </w:r>
      <w:r>
        <w:t>335</w:t>
      </w:r>
      <w:r>
        <w:fldChar w:fldCharType="end"/>
      </w:r>
    </w:p>
    <w:p w14:paraId="23CF1810"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4.16.8.3</w:t>
      </w:r>
      <w:r>
        <w:rPr>
          <w:rFonts w:asciiTheme="minorHAnsi" w:eastAsiaTheme="minorEastAsia" w:hAnsiTheme="minorHAnsi" w:cstheme="minorBidi"/>
          <w:sz w:val="22"/>
          <w:szCs w:val="22"/>
          <w:lang w:eastAsia="en-GB"/>
        </w:rPr>
        <w:tab/>
      </w:r>
      <w:r w:rsidRPr="002556E3">
        <w:rPr>
          <w:lang w:eastAsia="zh-CN"/>
        </w:rPr>
        <w:t>Intermediate Spending Limit Report Retrieval</w:t>
      </w:r>
      <w:r>
        <w:tab/>
      </w:r>
      <w:r>
        <w:fldChar w:fldCharType="begin" w:fldLock="1"/>
      </w:r>
      <w:r>
        <w:instrText xml:space="preserve"> PAGEREF _Toc47592743 \h </w:instrText>
      </w:r>
      <w:r>
        <w:fldChar w:fldCharType="separate"/>
      </w:r>
      <w:r>
        <w:t>336</w:t>
      </w:r>
      <w:r>
        <w:fldChar w:fldCharType="end"/>
      </w:r>
    </w:p>
    <w:p w14:paraId="5ADAEBE3"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4.16.8.4</w:t>
      </w:r>
      <w:r>
        <w:rPr>
          <w:rFonts w:asciiTheme="minorHAnsi" w:eastAsiaTheme="minorEastAsia" w:hAnsiTheme="minorHAnsi" w:cstheme="minorBidi"/>
          <w:sz w:val="22"/>
          <w:szCs w:val="22"/>
          <w:lang w:eastAsia="en-GB"/>
        </w:rPr>
        <w:tab/>
      </w:r>
      <w:r w:rsidRPr="002556E3">
        <w:rPr>
          <w:lang w:eastAsia="zh-CN"/>
        </w:rPr>
        <w:t>Final Spending Limit Report Retrieval</w:t>
      </w:r>
      <w:r>
        <w:tab/>
      </w:r>
      <w:r>
        <w:fldChar w:fldCharType="begin" w:fldLock="1"/>
      </w:r>
      <w:r>
        <w:instrText xml:space="preserve"> PAGEREF _Toc47592744 \h </w:instrText>
      </w:r>
      <w:r>
        <w:fldChar w:fldCharType="separate"/>
      </w:r>
      <w:r>
        <w:t>337</w:t>
      </w:r>
      <w:r>
        <w:fldChar w:fldCharType="end"/>
      </w:r>
    </w:p>
    <w:p w14:paraId="1B9847A6"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4.16.8.5</w:t>
      </w:r>
      <w:r>
        <w:rPr>
          <w:rFonts w:asciiTheme="minorHAnsi" w:eastAsiaTheme="minorEastAsia" w:hAnsiTheme="minorHAnsi" w:cstheme="minorBidi"/>
          <w:sz w:val="22"/>
          <w:szCs w:val="22"/>
          <w:lang w:eastAsia="en-GB"/>
        </w:rPr>
        <w:tab/>
      </w:r>
      <w:r w:rsidRPr="002556E3">
        <w:rPr>
          <w:lang w:eastAsia="zh-CN"/>
        </w:rPr>
        <w:t>Spending Limit Report</w:t>
      </w:r>
      <w:r>
        <w:tab/>
      </w:r>
      <w:r>
        <w:fldChar w:fldCharType="begin" w:fldLock="1"/>
      </w:r>
      <w:r>
        <w:instrText xml:space="preserve"> PAGEREF _Toc47592745 \h </w:instrText>
      </w:r>
      <w:r>
        <w:fldChar w:fldCharType="separate"/>
      </w:r>
      <w:r>
        <w:t>337</w:t>
      </w:r>
      <w:r>
        <w:fldChar w:fldCharType="end"/>
      </w:r>
    </w:p>
    <w:p w14:paraId="3C015929" w14:textId="77777777" w:rsidR="00F34EE6" w:rsidRDefault="00F34EE6">
      <w:pPr>
        <w:pStyle w:val="TOC4"/>
        <w:rPr>
          <w:rFonts w:asciiTheme="minorHAnsi" w:eastAsiaTheme="minorEastAsia" w:hAnsiTheme="minorHAnsi" w:cstheme="minorBidi"/>
          <w:sz w:val="22"/>
          <w:szCs w:val="22"/>
          <w:lang w:eastAsia="en-GB"/>
        </w:rPr>
      </w:pPr>
      <w:r w:rsidRPr="002556E3">
        <w:rPr>
          <w:rFonts w:eastAsia="Malgun Gothic"/>
          <w:lang w:eastAsia="ja-JP"/>
        </w:rPr>
        <w:t>4.16.8.6</w:t>
      </w:r>
      <w:r>
        <w:rPr>
          <w:rFonts w:asciiTheme="minorHAnsi" w:eastAsiaTheme="minorEastAsia" w:hAnsiTheme="minorHAnsi" w:cstheme="minorBidi"/>
          <w:sz w:val="22"/>
          <w:szCs w:val="22"/>
          <w:lang w:eastAsia="en-GB"/>
        </w:rPr>
        <w:tab/>
      </w:r>
      <w:r w:rsidRPr="002556E3">
        <w:rPr>
          <w:rFonts w:eastAsia="Malgun Gothic"/>
          <w:lang w:eastAsia="ja-JP"/>
        </w:rPr>
        <w:t>CHF report the removal of the subscriber</w:t>
      </w:r>
      <w:r>
        <w:tab/>
      </w:r>
      <w:r>
        <w:fldChar w:fldCharType="begin" w:fldLock="1"/>
      </w:r>
      <w:r>
        <w:instrText xml:space="preserve"> PAGEREF _Toc47592746 \h </w:instrText>
      </w:r>
      <w:r>
        <w:fldChar w:fldCharType="separate"/>
      </w:r>
      <w:r>
        <w:t>338</w:t>
      </w:r>
      <w:r>
        <w:fldChar w:fldCharType="end"/>
      </w:r>
    </w:p>
    <w:p w14:paraId="1AC65A08" w14:textId="77777777" w:rsidR="00F34EE6" w:rsidRDefault="00F34EE6">
      <w:pPr>
        <w:pStyle w:val="TOC3"/>
        <w:rPr>
          <w:rFonts w:asciiTheme="minorHAnsi" w:eastAsiaTheme="minorEastAsia" w:hAnsiTheme="minorHAnsi" w:cstheme="minorBidi"/>
          <w:sz w:val="22"/>
          <w:szCs w:val="22"/>
          <w:lang w:eastAsia="en-GB"/>
        </w:rPr>
      </w:pPr>
      <w:r w:rsidRPr="002556E3">
        <w:rPr>
          <w:rFonts w:eastAsia="Malgun Gothic"/>
          <w:lang w:eastAsia="ja-JP"/>
        </w:rPr>
        <w:t>4.16.9</w:t>
      </w:r>
      <w:r>
        <w:rPr>
          <w:rFonts w:asciiTheme="minorHAnsi" w:eastAsiaTheme="minorEastAsia" w:hAnsiTheme="minorHAnsi" w:cstheme="minorBidi"/>
          <w:sz w:val="22"/>
          <w:szCs w:val="22"/>
          <w:lang w:eastAsia="en-GB"/>
        </w:rPr>
        <w:tab/>
      </w:r>
      <w:r w:rsidRPr="002556E3">
        <w:rPr>
          <w:rFonts w:eastAsia="Malgun Gothic"/>
          <w:lang w:eastAsia="zh-CN"/>
        </w:rPr>
        <w:t>Update of the subscription information in the PCF</w:t>
      </w:r>
      <w:r>
        <w:tab/>
      </w:r>
      <w:r>
        <w:fldChar w:fldCharType="begin" w:fldLock="1"/>
      </w:r>
      <w:r>
        <w:instrText xml:space="preserve"> PAGEREF _Toc47592747 \h </w:instrText>
      </w:r>
      <w:r>
        <w:fldChar w:fldCharType="separate"/>
      </w:r>
      <w:r>
        <w:t>339</w:t>
      </w:r>
      <w:r>
        <w:fldChar w:fldCharType="end"/>
      </w:r>
    </w:p>
    <w:p w14:paraId="46789A1B"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4.16.10</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_Toc47592748 \h </w:instrText>
      </w:r>
      <w:r>
        <w:fldChar w:fldCharType="separate"/>
      </w:r>
      <w:r>
        <w:t>339</w:t>
      </w:r>
      <w:r>
        <w:fldChar w:fldCharType="end"/>
      </w:r>
    </w:p>
    <w:p w14:paraId="1BBCD64D"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4.16.11</w:t>
      </w:r>
      <w:r>
        <w:rPr>
          <w:rFonts w:asciiTheme="minorHAnsi" w:eastAsiaTheme="minorEastAsia" w:hAnsiTheme="minorHAnsi" w:cstheme="minorBidi"/>
          <w:sz w:val="22"/>
          <w:szCs w:val="22"/>
          <w:lang w:eastAsia="en-GB"/>
        </w:rPr>
        <w:tab/>
      </w:r>
      <w:r w:rsidRPr="002556E3">
        <w:rPr>
          <w:lang w:eastAsia="zh-CN"/>
        </w:rPr>
        <w:t>UE Policy Association Establishment</w:t>
      </w:r>
      <w:r>
        <w:tab/>
      </w:r>
      <w:r>
        <w:fldChar w:fldCharType="begin" w:fldLock="1"/>
      </w:r>
      <w:r>
        <w:instrText xml:space="preserve"> PAGEREF _Toc47592749 \h </w:instrText>
      </w:r>
      <w:r>
        <w:fldChar w:fldCharType="separate"/>
      </w:r>
      <w:r>
        <w:t>340</w:t>
      </w:r>
      <w:r>
        <w:fldChar w:fldCharType="end"/>
      </w:r>
    </w:p>
    <w:p w14:paraId="36760F4E"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4.16.12</w:t>
      </w:r>
      <w:r>
        <w:rPr>
          <w:rFonts w:asciiTheme="minorHAnsi" w:eastAsiaTheme="minorEastAsia" w:hAnsiTheme="minorHAnsi" w:cstheme="minorBidi"/>
          <w:sz w:val="22"/>
          <w:szCs w:val="22"/>
          <w:lang w:eastAsia="en-GB"/>
        </w:rPr>
        <w:tab/>
      </w:r>
      <w:r w:rsidRPr="002556E3">
        <w:rPr>
          <w:lang w:eastAsia="zh-CN"/>
        </w:rPr>
        <w:t>UE Policy Association Modification</w:t>
      </w:r>
      <w:r>
        <w:tab/>
      </w:r>
      <w:r>
        <w:fldChar w:fldCharType="begin" w:fldLock="1"/>
      </w:r>
      <w:r>
        <w:instrText xml:space="preserve"> PAGEREF _Toc47592750 \h </w:instrText>
      </w:r>
      <w:r>
        <w:fldChar w:fldCharType="separate"/>
      </w:r>
      <w:r>
        <w:t>341</w:t>
      </w:r>
      <w:r>
        <w:fldChar w:fldCharType="end"/>
      </w:r>
    </w:p>
    <w:p w14:paraId="6A35FA2D"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4.16.12.1</w:t>
      </w:r>
      <w:r>
        <w:rPr>
          <w:rFonts w:asciiTheme="minorHAnsi" w:eastAsiaTheme="minorEastAsia" w:hAnsiTheme="minorHAnsi" w:cstheme="minorBidi"/>
          <w:sz w:val="22"/>
          <w:szCs w:val="22"/>
          <w:lang w:eastAsia="en-GB"/>
        </w:rPr>
        <w:tab/>
      </w:r>
      <w:r w:rsidRPr="002556E3">
        <w:rPr>
          <w:lang w:eastAsia="zh-CN"/>
        </w:rPr>
        <w:t>UE Policy Association Modification initiated by the AMF</w:t>
      </w:r>
      <w:r>
        <w:tab/>
      </w:r>
      <w:r>
        <w:fldChar w:fldCharType="begin" w:fldLock="1"/>
      </w:r>
      <w:r>
        <w:instrText xml:space="preserve"> PAGEREF _Toc47592751 \h </w:instrText>
      </w:r>
      <w:r>
        <w:fldChar w:fldCharType="separate"/>
      </w:r>
      <w:r>
        <w:t>341</w:t>
      </w:r>
      <w:r>
        <w:fldChar w:fldCharType="end"/>
      </w:r>
    </w:p>
    <w:p w14:paraId="33CB7E3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4.16.12.1.1</w:t>
      </w:r>
      <w:r>
        <w:rPr>
          <w:rFonts w:asciiTheme="minorHAnsi" w:eastAsiaTheme="minorEastAsia" w:hAnsiTheme="minorHAnsi" w:cstheme="minorBidi"/>
          <w:sz w:val="22"/>
          <w:szCs w:val="22"/>
          <w:lang w:eastAsia="en-GB"/>
        </w:rPr>
        <w:tab/>
      </w:r>
      <w:r w:rsidRPr="002556E3">
        <w:rPr>
          <w:lang w:eastAsia="zh-CN"/>
        </w:rPr>
        <w:t>UE Policy Association Modification initiated by the AMF without AMF relocation</w:t>
      </w:r>
      <w:r>
        <w:tab/>
      </w:r>
      <w:r>
        <w:fldChar w:fldCharType="begin" w:fldLock="1"/>
      </w:r>
      <w:r>
        <w:instrText xml:space="preserve"> PAGEREF _Toc47592752 \h </w:instrText>
      </w:r>
      <w:r>
        <w:fldChar w:fldCharType="separate"/>
      </w:r>
      <w:r>
        <w:t>341</w:t>
      </w:r>
      <w:r>
        <w:fldChar w:fldCharType="end"/>
      </w:r>
    </w:p>
    <w:p w14:paraId="20B50295"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4.16.12.1.2</w:t>
      </w:r>
      <w:r>
        <w:rPr>
          <w:rFonts w:asciiTheme="minorHAnsi" w:eastAsiaTheme="minorEastAsia" w:hAnsiTheme="minorHAnsi" w:cstheme="minorBidi"/>
          <w:sz w:val="22"/>
          <w:szCs w:val="22"/>
          <w:lang w:eastAsia="en-GB"/>
        </w:rPr>
        <w:tab/>
      </w:r>
      <w:r w:rsidRPr="002556E3">
        <w:rPr>
          <w:lang w:eastAsia="zh-CN"/>
        </w:rPr>
        <w:t>UE Policy Association Modification with old PCF during AMF relocation</w:t>
      </w:r>
      <w:r>
        <w:tab/>
      </w:r>
      <w:r>
        <w:fldChar w:fldCharType="begin" w:fldLock="1"/>
      </w:r>
      <w:r>
        <w:instrText xml:space="preserve"> PAGEREF _Toc47592753 \h </w:instrText>
      </w:r>
      <w:r>
        <w:fldChar w:fldCharType="separate"/>
      </w:r>
      <w:r>
        <w:t>343</w:t>
      </w:r>
      <w:r>
        <w:fldChar w:fldCharType="end"/>
      </w:r>
    </w:p>
    <w:p w14:paraId="5B30CD5E"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4.16.12.2</w:t>
      </w:r>
      <w:r>
        <w:rPr>
          <w:rFonts w:asciiTheme="minorHAnsi" w:eastAsiaTheme="minorEastAsia" w:hAnsiTheme="minorHAnsi" w:cstheme="minorBidi"/>
          <w:sz w:val="22"/>
          <w:szCs w:val="22"/>
          <w:lang w:eastAsia="en-GB"/>
        </w:rPr>
        <w:tab/>
      </w:r>
      <w:r w:rsidRPr="002556E3">
        <w:rPr>
          <w:lang w:eastAsia="zh-CN"/>
        </w:rPr>
        <w:t>UE Policy Association Modification initiated by the PCF</w:t>
      </w:r>
      <w:r>
        <w:tab/>
      </w:r>
      <w:r>
        <w:fldChar w:fldCharType="begin" w:fldLock="1"/>
      </w:r>
      <w:r>
        <w:instrText xml:space="preserve"> PAGEREF _Toc47592754 \h </w:instrText>
      </w:r>
      <w:r>
        <w:fldChar w:fldCharType="separate"/>
      </w:r>
      <w:r>
        <w:t>344</w:t>
      </w:r>
      <w:r>
        <w:fldChar w:fldCharType="end"/>
      </w:r>
    </w:p>
    <w:p w14:paraId="7A4374AC"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4.16.13</w:t>
      </w:r>
      <w:r>
        <w:rPr>
          <w:rFonts w:asciiTheme="minorHAnsi" w:eastAsiaTheme="minorEastAsia" w:hAnsiTheme="minorHAnsi" w:cstheme="minorBidi"/>
          <w:sz w:val="22"/>
          <w:szCs w:val="22"/>
          <w:lang w:eastAsia="en-GB"/>
        </w:rPr>
        <w:tab/>
      </w:r>
      <w:r w:rsidRPr="002556E3">
        <w:rPr>
          <w:lang w:eastAsia="zh-CN"/>
        </w:rPr>
        <w:t>UE Policy Association Termination</w:t>
      </w:r>
      <w:r>
        <w:tab/>
      </w:r>
      <w:r>
        <w:fldChar w:fldCharType="begin" w:fldLock="1"/>
      </w:r>
      <w:r>
        <w:instrText xml:space="preserve"> PAGEREF _Toc47592755 \h </w:instrText>
      </w:r>
      <w:r>
        <w:fldChar w:fldCharType="separate"/>
      </w:r>
      <w:r>
        <w:t>345</w:t>
      </w:r>
      <w:r>
        <w:fldChar w:fldCharType="end"/>
      </w:r>
    </w:p>
    <w:p w14:paraId="08DFEF69"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4.16.13.1</w:t>
      </w:r>
      <w:r>
        <w:rPr>
          <w:rFonts w:asciiTheme="minorHAnsi" w:eastAsiaTheme="minorEastAsia" w:hAnsiTheme="minorHAnsi" w:cstheme="minorBidi"/>
          <w:sz w:val="22"/>
          <w:szCs w:val="22"/>
          <w:lang w:eastAsia="en-GB"/>
        </w:rPr>
        <w:tab/>
      </w:r>
      <w:r w:rsidRPr="002556E3">
        <w:rPr>
          <w:lang w:eastAsia="zh-CN"/>
        </w:rPr>
        <w:t>AMF-initiated UE Policy Association Termination</w:t>
      </w:r>
      <w:r>
        <w:tab/>
      </w:r>
      <w:r>
        <w:fldChar w:fldCharType="begin" w:fldLock="1"/>
      </w:r>
      <w:r>
        <w:instrText xml:space="preserve"> PAGEREF _Toc47592756 \h </w:instrText>
      </w:r>
      <w:r>
        <w:fldChar w:fldCharType="separate"/>
      </w:r>
      <w:r>
        <w:t>345</w:t>
      </w:r>
      <w:r>
        <w:fldChar w:fldCharType="end"/>
      </w:r>
    </w:p>
    <w:p w14:paraId="11F04B9D"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4.16.13.2</w:t>
      </w:r>
      <w:r>
        <w:rPr>
          <w:rFonts w:asciiTheme="minorHAnsi" w:eastAsiaTheme="minorEastAsia" w:hAnsiTheme="minorHAnsi" w:cstheme="minorBidi"/>
          <w:sz w:val="22"/>
          <w:szCs w:val="22"/>
          <w:lang w:eastAsia="en-GB"/>
        </w:rPr>
        <w:tab/>
      </w:r>
      <w:r w:rsidRPr="002556E3">
        <w:rPr>
          <w:lang w:eastAsia="zh-CN"/>
        </w:rPr>
        <w:t>PCF-initiated UE Policy Association Termination</w:t>
      </w:r>
      <w:r>
        <w:tab/>
      </w:r>
      <w:r>
        <w:fldChar w:fldCharType="begin" w:fldLock="1"/>
      </w:r>
      <w:r>
        <w:instrText xml:space="preserve"> PAGEREF _Toc47592757 \h </w:instrText>
      </w:r>
      <w:r>
        <w:fldChar w:fldCharType="separate"/>
      </w:r>
      <w:r>
        <w:t>347</w:t>
      </w:r>
      <w:r>
        <w:fldChar w:fldCharType="end"/>
      </w:r>
    </w:p>
    <w:p w14:paraId="4A918FEA" w14:textId="77777777" w:rsidR="00F34EE6" w:rsidRDefault="00F34EE6">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_Toc47592758 \h </w:instrText>
      </w:r>
      <w:r>
        <w:fldChar w:fldCharType="separate"/>
      </w:r>
      <w:r>
        <w:t>347</w:t>
      </w:r>
      <w:r>
        <w:fldChar w:fldCharType="end"/>
      </w:r>
    </w:p>
    <w:p w14:paraId="4D4AE198"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4.17.1</w:t>
      </w:r>
      <w:r>
        <w:rPr>
          <w:rFonts w:asciiTheme="minorHAnsi" w:eastAsiaTheme="minorEastAsia" w:hAnsiTheme="minorHAnsi" w:cstheme="minorBidi"/>
          <w:sz w:val="22"/>
          <w:szCs w:val="22"/>
          <w:lang w:eastAsia="en-GB"/>
        </w:rPr>
        <w:tab/>
      </w:r>
      <w:r w:rsidRPr="002556E3">
        <w:rPr>
          <w:lang w:eastAsia="zh-CN"/>
        </w:rPr>
        <w:t>NF service Registration</w:t>
      </w:r>
      <w:r>
        <w:tab/>
      </w:r>
      <w:r>
        <w:fldChar w:fldCharType="begin" w:fldLock="1"/>
      </w:r>
      <w:r>
        <w:instrText xml:space="preserve"> PAGEREF _Toc47592759 \h </w:instrText>
      </w:r>
      <w:r>
        <w:fldChar w:fldCharType="separate"/>
      </w:r>
      <w:r>
        <w:t>347</w:t>
      </w:r>
      <w:r>
        <w:fldChar w:fldCharType="end"/>
      </w:r>
    </w:p>
    <w:p w14:paraId="4CBD590A"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4.17.2</w:t>
      </w:r>
      <w:r>
        <w:rPr>
          <w:rFonts w:asciiTheme="minorHAnsi" w:eastAsiaTheme="minorEastAsia" w:hAnsiTheme="minorHAnsi" w:cstheme="minorBidi"/>
          <w:sz w:val="22"/>
          <w:szCs w:val="22"/>
          <w:lang w:eastAsia="en-GB"/>
        </w:rPr>
        <w:tab/>
      </w:r>
      <w:r w:rsidRPr="002556E3">
        <w:rPr>
          <w:lang w:eastAsia="zh-CN"/>
        </w:rPr>
        <w:t>NF service update</w:t>
      </w:r>
      <w:r>
        <w:tab/>
      </w:r>
      <w:r>
        <w:fldChar w:fldCharType="begin" w:fldLock="1"/>
      </w:r>
      <w:r>
        <w:instrText xml:space="preserve"> PAGEREF _Toc47592760 \h </w:instrText>
      </w:r>
      <w:r>
        <w:fldChar w:fldCharType="separate"/>
      </w:r>
      <w:r>
        <w:t>348</w:t>
      </w:r>
      <w:r>
        <w:fldChar w:fldCharType="end"/>
      </w:r>
    </w:p>
    <w:p w14:paraId="170D9FCA"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4.17.3</w:t>
      </w:r>
      <w:r>
        <w:rPr>
          <w:rFonts w:asciiTheme="minorHAnsi" w:eastAsiaTheme="minorEastAsia" w:hAnsiTheme="minorHAnsi" w:cstheme="minorBidi"/>
          <w:sz w:val="22"/>
          <w:szCs w:val="22"/>
          <w:lang w:eastAsia="en-GB"/>
        </w:rPr>
        <w:tab/>
      </w:r>
      <w:r w:rsidRPr="002556E3">
        <w:rPr>
          <w:lang w:eastAsia="zh-CN"/>
        </w:rPr>
        <w:t>NF service deregistration</w:t>
      </w:r>
      <w:r>
        <w:tab/>
      </w:r>
      <w:r>
        <w:fldChar w:fldCharType="begin" w:fldLock="1"/>
      </w:r>
      <w:r>
        <w:instrText xml:space="preserve"> PAGEREF _Toc47592761 \h </w:instrText>
      </w:r>
      <w:r>
        <w:fldChar w:fldCharType="separate"/>
      </w:r>
      <w:r>
        <w:t>349</w:t>
      </w:r>
      <w:r>
        <w:fldChar w:fldCharType="end"/>
      </w:r>
    </w:p>
    <w:p w14:paraId="00B7C2FB"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4.17.4</w:t>
      </w:r>
      <w:r>
        <w:rPr>
          <w:rFonts w:asciiTheme="minorHAnsi" w:eastAsiaTheme="minorEastAsia" w:hAnsiTheme="minorHAnsi" w:cstheme="minorBidi"/>
          <w:sz w:val="22"/>
          <w:szCs w:val="22"/>
          <w:lang w:eastAsia="en-GB"/>
        </w:rPr>
        <w:tab/>
      </w:r>
      <w:r w:rsidRPr="002556E3">
        <w:rPr>
          <w:lang w:eastAsia="zh-CN"/>
        </w:rPr>
        <w:t>NF/NF service discovery by NF service consumer in the same PLMN</w:t>
      </w:r>
      <w:r>
        <w:tab/>
      </w:r>
      <w:r>
        <w:fldChar w:fldCharType="begin" w:fldLock="1"/>
      </w:r>
      <w:r>
        <w:instrText xml:space="preserve"> PAGEREF _Toc47592762 \h </w:instrText>
      </w:r>
      <w:r>
        <w:fldChar w:fldCharType="separate"/>
      </w:r>
      <w:r>
        <w:t>349</w:t>
      </w:r>
      <w:r>
        <w:fldChar w:fldCharType="end"/>
      </w:r>
    </w:p>
    <w:p w14:paraId="24BFCC4F"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4.17.5</w:t>
      </w:r>
      <w:r>
        <w:rPr>
          <w:rFonts w:asciiTheme="minorHAnsi" w:eastAsiaTheme="minorEastAsia" w:hAnsiTheme="minorHAnsi" w:cstheme="minorBidi"/>
          <w:sz w:val="22"/>
          <w:szCs w:val="22"/>
          <w:lang w:eastAsia="en-GB"/>
        </w:rPr>
        <w:tab/>
      </w:r>
      <w:r w:rsidRPr="002556E3">
        <w:rPr>
          <w:lang w:eastAsia="zh-CN"/>
        </w:rPr>
        <w:t>NF/NF service discovery across PLMNs in the case of discovery made by NF service consumer</w:t>
      </w:r>
      <w:r>
        <w:tab/>
      </w:r>
      <w:r>
        <w:fldChar w:fldCharType="begin" w:fldLock="1"/>
      </w:r>
      <w:r>
        <w:instrText xml:space="preserve"> PAGEREF _Toc47592763 \h </w:instrText>
      </w:r>
      <w:r>
        <w:fldChar w:fldCharType="separate"/>
      </w:r>
      <w:r>
        <w:t>350</w:t>
      </w:r>
      <w:r>
        <w:fldChar w:fldCharType="end"/>
      </w:r>
    </w:p>
    <w:p w14:paraId="6D0DC438" w14:textId="77777777" w:rsidR="00F34EE6" w:rsidRDefault="00F34EE6">
      <w:pPr>
        <w:pStyle w:val="TOC3"/>
        <w:rPr>
          <w:rFonts w:asciiTheme="minorHAnsi" w:eastAsiaTheme="minorEastAsia" w:hAnsiTheme="minorHAnsi" w:cstheme="minorBidi"/>
          <w:sz w:val="22"/>
          <w:szCs w:val="22"/>
          <w:lang w:eastAsia="en-GB"/>
        </w:rPr>
      </w:pPr>
      <w:r w:rsidRPr="002556E3">
        <w:t>4.17.6</w:t>
      </w:r>
      <w:r>
        <w:rPr>
          <w:rFonts w:asciiTheme="minorHAnsi" w:eastAsiaTheme="minorEastAsia" w:hAnsiTheme="minorHAnsi" w:cstheme="minorBidi"/>
          <w:sz w:val="22"/>
          <w:szCs w:val="22"/>
          <w:lang w:eastAsia="en-GB"/>
        </w:rPr>
        <w:tab/>
      </w:r>
      <w:r w:rsidRPr="002556E3">
        <w:t>SMF Provisioning of available UPFs using the NRF</w:t>
      </w:r>
      <w:r>
        <w:tab/>
      </w:r>
      <w:r>
        <w:fldChar w:fldCharType="begin" w:fldLock="1"/>
      </w:r>
      <w:r>
        <w:instrText xml:space="preserve"> PAGEREF _Toc47592764 \h </w:instrText>
      </w:r>
      <w:r>
        <w:fldChar w:fldCharType="separate"/>
      </w:r>
      <w:r>
        <w:t>351</w:t>
      </w:r>
      <w:r>
        <w:fldChar w:fldCharType="end"/>
      </w:r>
    </w:p>
    <w:p w14:paraId="442D95A9" w14:textId="77777777" w:rsidR="00F34EE6" w:rsidRDefault="00F34EE6">
      <w:pPr>
        <w:pStyle w:val="TOC4"/>
        <w:rPr>
          <w:rFonts w:asciiTheme="minorHAnsi" w:eastAsiaTheme="minorEastAsia" w:hAnsiTheme="minorHAnsi" w:cstheme="minorBidi"/>
          <w:sz w:val="22"/>
          <w:szCs w:val="22"/>
          <w:lang w:eastAsia="en-GB"/>
        </w:rPr>
      </w:pPr>
      <w:r w:rsidRPr="002556E3">
        <w:t>4.17.6.1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_Toc47592765 \h </w:instrText>
      </w:r>
      <w:r>
        <w:fldChar w:fldCharType="separate"/>
      </w:r>
      <w:r>
        <w:t>351</w:t>
      </w:r>
      <w:r>
        <w:fldChar w:fldCharType="end"/>
      </w:r>
    </w:p>
    <w:p w14:paraId="23D359A0" w14:textId="77777777" w:rsidR="00F34EE6" w:rsidRDefault="00F34EE6">
      <w:pPr>
        <w:pStyle w:val="TOC4"/>
        <w:rPr>
          <w:rFonts w:asciiTheme="minorHAnsi" w:eastAsiaTheme="minorEastAsia" w:hAnsiTheme="minorHAnsi" w:cstheme="minorBidi"/>
          <w:sz w:val="22"/>
          <w:szCs w:val="22"/>
          <w:lang w:eastAsia="en-GB"/>
        </w:rPr>
      </w:pPr>
      <w:r w:rsidRPr="002556E3">
        <w:t>4.17.6.2</w:t>
      </w:r>
      <w:r>
        <w:rPr>
          <w:rFonts w:asciiTheme="minorHAnsi" w:eastAsiaTheme="minorEastAsia" w:hAnsiTheme="minorHAnsi" w:cstheme="minorBidi"/>
          <w:sz w:val="22"/>
          <w:szCs w:val="22"/>
          <w:lang w:eastAsia="en-GB"/>
        </w:rPr>
        <w:tab/>
      </w:r>
      <w:r w:rsidRPr="002556E3">
        <w:t>SMF provisioning of UPF instances using NRF</w:t>
      </w:r>
      <w:r>
        <w:tab/>
      </w:r>
      <w:r>
        <w:fldChar w:fldCharType="begin" w:fldLock="1"/>
      </w:r>
      <w:r>
        <w:instrText xml:space="preserve"> PAGEREF _Toc47592766 \h </w:instrText>
      </w:r>
      <w:r>
        <w:fldChar w:fldCharType="separate"/>
      </w:r>
      <w:r>
        <w:t>351</w:t>
      </w:r>
      <w:r>
        <w:fldChar w:fldCharType="end"/>
      </w:r>
    </w:p>
    <w:p w14:paraId="7E2211CF" w14:textId="77777777" w:rsidR="00F34EE6" w:rsidRDefault="00F34EE6">
      <w:pPr>
        <w:pStyle w:val="TOC3"/>
        <w:rPr>
          <w:rFonts w:asciiTheme="minorHAnsi" w:eastAsiaTheme="minorEastAsia" w:hAnsiTheme="minorHAnsi" w:cstheme="minorBidi"/>
          <w:sz w:val="22"/>
          <w:szCs w:val="22"/>
          <w:lang w:eastAsia="en-GB"/>
        </w:rPr>
      </w:pPr>
      <w:r w:rsidRPr="002556E3">
        <w:t>4.17.7</w:t>
      </w:r>
      <w:r>
        <w:rPr>
          <w:rFonts w:asciiTheme="minorHAnsi" w:eastAsiaTheme="minorEastAsia" w:hAnsiTheme="minorHAnsi" w:cstheme="minorBidi"/>
          <w:sz w:val="22"/>
          <w:szCs w:val="22"/>
          <w:lang w:eastAsia="en-GB"/>
        </w:rPr>
        <w:tab/>
      </w:r>
      <w:r w:rsidRPr="002556E3">
        <w:t>NF/NF service status subscribe/notify in the same PLMN</w:t>
      </w:r>
      <w:r>
        <w:tab/>
      </w:r>
      <w:r>
        <w:fldChar w:fldCharType="begin" w:fldLock="1"/>
      </w:r>
      <w:r>
        <w:instrText xml:space="preserve"> PAGEREF _Toc47592767 \h </w:instrText>
      </w:r>
      <w:r>
        <w:fldChar w:fldCharType="separate"/>
      </w:r>
      <w:r>
        <w:t>353</w:t>
      </w:r>
      <w:r>
        <w:fldChar w:fldCharType="end"/>
      </w:r>
    </w:p>
    <w:p w14:paraId="7C12255C" w14:textId="77777777" w:rsidR="00F34EE6" w:rsidRDefault="00F34EE6">
      <w:pPr>
        <w:pStyle w:val="TOC3"/>
        <w:rPr>
          <w:rFonts w:asciiTheme="minorHAnsi" w:eastAsiaTheme="minorEastAsia" w:hAnsiTheme="minorHAnsi" w:cstheme="minorBidi"/>
          <w:sz w:val="22"/>
          <w:szCs w:val="22"/>
          <w:lang w:eastAsia="en-GB"/>
        </w:rPr>
      </w:pPr>
      <w:r w:rsidRPr="002556E3">
        <w:t>4.17.8</w:t>
      </w:r>
      <w:r>
        <w:rPr>
          <w:rFonts w:asciiTheme="minorHAnsi" w:eastAsiaTheme="minorEastAsia" w:hAnsiTheme="minorHAnsi" w:cstheme="minorBidi"/>
          <w:sz w:val="22"/>
          <w:szCs w:val="22"/>
          <w:lang w:eastAsia="en-GB"/>
        </w:rPr>
        <w:tab/>
      </w:r>
      <w:r w:rsidRPr="002556E3">
        <w:t>NF/NF service status subscribe/notify across PLMNs</w:t>
      </w:r>
      <w:r>
        <w:tab/>
      </w:r>
      <w:r>
        <w:fldChar w:fldCharType="begin" w:fldLock="1"/>
      </w:r>
      <w:r>
        <w:instrText xml:space="preserve"> PAGEREF _Toc47592768 \h </w:instrText>
      </w:r>
      <w:r>
        <w:fldChar w:fldCharType="separate"/>
      </w:r>
      <w:r>
        <w:t>353</w:t>
      </w:r>
      <w:r>
        <w:fldChar w:fldCharType="end"/>
      </w:r>
    </w:p>
    <w:p w14:paraId="5F3041AA" w14:textId="77777777" w:rsidR="00F34EE6" w:rsidRDefault="00F34EE6">
      <w:pPr>
        <w:pStyle w:val="TOC3"/>
        <w:rPr>
          <w:rFonts w:asciiTheme="minorHAnsi" w:eastAsiaTheme="minorEastAsia" w:hAnsiTheme="minorHAnsi" w:cstheme="minorBidi"/>
          <w:sz w:val="22"/>
          <w:szCs w:val="22"/>
          <w:lang w:eastAsia="en-GB"/>
        </w:rPr>
      </w:pPr>
      <w:r w:rsidRPr="002556E3">
        <w:t>4.17.9</w:t>
      </w:r>
      <w:r>
        <w:rPr>
          <w:rFonts w:asciiTheme="minorHAnsi" w:eastAsiaTheme="minorEastAsia" w:hAnsiTheme="minorHAnsi" w:cstheme="minorBidi"/>
          <w:sz w:val="22"/>
          <w:szCs w:val="22"/>
          <w:lang w:eastAsia="en-GB"/>
        </w:rPr>
        <w:tab/>
      </w:r>
      <w:r w:rsidRPr="002556E3">
        <w:t>Delegated service discovery when NF service consumer and NF service producer are in same PLMN</w:t>
      </w:r>
      <w:r>
        <w:tab/>
      </w:r>
      <w:r>
        <w:fldChar w:fldCharType="begin" w:fldLock="1"/>
      </w:r>
      <w:r>
        <w:instrText xml:space="preserve"> PAGEREF _Toc47592769 \h </w:instrText>
      </w:r>
      <w:r>
        <w:fldChar w:fldCharType="separate"/>
      </w:r>
      <w:r>
        <w:t>355</w:t>
      </w:r>
      <w:r>
        <w:fldChar w:fldCharType="end"/>
      </w:r>
    </w:p>
    <w:p w14:paraId="595411B7" w14:textId="77777777" w:rsidR="00F34EE6" w:rsidRDefault="00F34EE6">
      <w:pPr>
        <w:pStyle w:val="TOC3"/>
        <w:rPr>
          <w:rFonts w:asciiTheme="minorHAnsi" w:eastAsiaTheme="minorEastAsia" w:hAnsiTheme="minorHAnsi" w:cstheme="minorBidi"/>
          <w:sz w:val="22"/>
          <w:szCs w:val="22"/>
          <w:lang w:eastAsia="en-GB"/>
        </w:rPr>
      </w:pPr>
      <w:r w:rsidRPr="002556E3">
        <w:t>4.17.10</w:t>
      </w:r>
      <w:r>
        <w:rPr>
          <w:rFonts w:asciiTheme="minorHAnsi" w:eastAsiaTheme="minorEastAsia" w:hAnsiTheme="minorHAnsi" w:cstheme="minorBidi"/>
          <w:sz w:val="22"/>
          <w:szCs w:val="22"/>
          <w:lang w:eastAsia="en-GB"/>
        </w:rPr>
        <w:tab/>
      </w:r>
      <w:r w:rsidRPr="002556E3">
        <w:t>Delegated service discovery when NF service consumer and NF service producer are in different PLMNs</w:t>
      </w:r>
      <w:r>
        <w:tab/>
      </w:r>
      <w:r>
        <w:fldChar w:fldCharType="begin" w:fldLock="1"/>
      </w:r>
      <w:r>
        <w:instrText xml:space="preserve"> PAGEREF _Toc47592770 \h </w:instrText>
      </w:r>
      <w:r>
        <w:fldChar w:fldCharType="separate"/>
      </w:r>
      <w:r>
        <w:t>356</w:t>
      </w:r>
      <w:r>
        <w:fldChar w:fldCharType="end"/>
      </w:r>
    </w:p>
    <w:p w14:paraId="09387618" w14:textId="77777777" w:rsidR="00F34EE6" w:rsidRDefault="00F34EE6">
      <w:pPr>
        <w:pStyle w:val="TOC3"/>
        <w:rPr>
          <w:rFonts w:asciiTheme="minorHAnsi" w:eastAsiaTheme="minorEastAsia" w:hAnsiTheme="minorHAnsi" w:cstheme="minorBidi"/>
          <w:sz w:val="22"/>
          <w:szCs w:val="22"/>
          <w:lang w:eastAsia="en-GB"/>
        </w:rPr>
      </w:pPr>
      <w:r w:rsidRPr="002556E3">
        <w:t>4.17.11</w:t>
      </w:r>
      <w:r>
        <w:rPr>
          <w:rFonts w:asciiTheme="minorHAnsi" w:eastAsiaTheme="minorEastAsia" w:hAnsiTheme="minorHAnsi" w:cstheme="minorBidi"/>
          <w:sz w:val="22"/>
          <w:szCs w:val="22"/>
          <w:lang w:eastAsia="en-GB"/>
        </w:rPr>
        <w:tab/>
      </w:r>
      <w:r w:rsidRPr="002556E3">
        <w:t>Indirect Communication without delegated discovery Procedure</w:t>
      </w:r>
      <w:r>
        <w:tab/>
      </w:r>
      <w:r>
        <w:fldChar w:fldCharType="begin" w:fldLock="1"/>
      </w:r>
      <w:r>
        <w:instrText xml:space="preserve"> PAGEREF _Toc47592771 \h </w:instrText>
      </w:r>
      <w:r>
        <w:fldChar w:fldCharType="separate"/>
      </w:r>
      <w:r>
        <w:t>357</w:t>
      </w:r>
      <w:r>
        <w:fldChar w:fldCharType="end"/>
      </w:r>
    </w:p>
    <w:p w14:paraId="56173DAD" w14:textId="77777777" w:rsidR="00F34EE6" w:rsidRDefault="00F34EE6">
      <w:pPr>
        <w:pStyle w:val="TOC3"/>
        <w:rPr>
          <w:rFonts w:asciiTheme="minorHAnsi" w:eastAsiaTheme="minorEastAsia" w:hAnsiTheme="minorHAnsi" w:cstheme="minorBidi"/>
          <w:sz w:val="22"/>
          <w:szCs w:val="22"/>
          <w:lang w:eastAsia="en-GB"/>
        </w:rPr>
      </w:pPr>
      <w:r w:rsidRPr="002556E3">
        <w:t>4.17.12</w:t>
      </w:r>
      <w:r>
        <w:rPr>
          <w:rFonts w:asciiTheme="minorHAnsi" w:eastAsiaTheme="minorEastAsia" w:hAnsiTheme="minorHAnsi" w:cstheme="minorBidi"/>
          <w:sz w:val="22"/>
          <w:szCs w:val="22"/>
          <w:lang w:eastAsia="en-GB"/>
        </w:rPr>
        <w:tab/>
      </w:r>
      <w:r w:rsidRPr="002556E3">
        <w:t>Binding between NF service consumer and NF service producer</w:t>
      </w:r>
      <w:r>
        <w:tab/>
      </w:r>
      <w:r>
        <w:fldChar w:fldCharType="begin" w:fldLock="1"/>
      </w:r>
      <w:r>
        <w:instrText xml:space="preserve"> PAGEREF _Toc47592772 \h </w:instrText>
      </w:r>
      <w:r>
        <w:fldChar w:fldCharType="separate"/>
      </w:r>
      <w:r>
        <w:t>357</w:t>
      </w:r>
      <w:r>
        <w:fldChar w:fldCharType="end"/>
      </w:r>
    </w:p>
    <w:p w14:paraId="54A5F036" w14:textId="77777777" w:rsidR="00F34EE6" w:rsidRDefault="00F34EE6">
      <w:pPr>
        <w:pStyle w:val="TOC4"/>
        <w:rPr>
          <w:rFonts w:asciiTheme="minorHAnsi" w:eastAsiaTheme="minorEastAsia" w:hAnsiTheme="minorHAnsi" w:cstheme="minorBidi"/>
          <w:sz w:val="22"/>
          <w:szCs w:val="22"/>
          <w:lang w:eastAsia="en-GB"/>
        </w:rPr>
      </w:pPr>
      <w:r w:rsidRPr="002556E3">
        <w:t>4.17.12.1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_Toc47592773 \h </w:instrText>
      </w:r>
      <w:r>
        <w:fldChar w:fldCharType="separate"/>
      </w:r>
      <w:r>
        <w:t>357</w:t>
      </w:r>
      <w:r>
        <w:fldChar w:fldCharType="end"/>
      </w:r>
    </w:p>
    <w:p w14:paraId="7CFD23B3" w14:textId="77777777" w:rsidR="00F34EE6" w:rsidRDefault="00F34EE6">
      <w:pPr>
        <w:pStyle w:val="TOC4"/>
        <w:rPr>
          <w:rFonts w:asciiTheme="minorHAnsi" w:eastAsiaTheme="minorEastAsia" w:hAnsiTheme="minorHAnsi" w:cstheme="minorBidi"/>
          <w:sz w:val="22"/>
          <w:szCs w:val="22"/>
          <w:lang w:eastAsia="en-GB"/>
        </w:rPr>
      </w:pPr>
      <w:r w:rsidRPr="002556E3">
        <w:t>4.17.12.2</w:t>
      </w:r>
      <w:r>
        <w:rPr>
          <w:rFonts w:asciiTheme="minorHAnsi" w:eastAsiaTheme="minorEastAsia" w:hAnsiTheme="minorHAnsi" w:cstheme="minorBidi"/>
          <w:sz w:val="22"/>
          <w:szCs w:val="22"/>
          <w:lang w:eastAsia="en-GB"/>
        </w:rPr>
        <w:tab/>
      </w:r>
      <w:r w:rsidRPr="002556E3">
        <w:t>Binding created as part of service response</w:t>
      </w:r>
      <w:r>
        <w:tab/>
      </w:r>
      <w:r>
        <w:fldChar w:fldCharType="begin" w:fldLock="1"/>
      </w:r>
      <w:r>
        <w:instrText xml:space="preserve"> PAGEREF _Toc47592774 \h </w:instrText>
      </w:r>
      <w:r>
        <w:fldChar w:fldCharType="separate"/>
      </w:r>
      <w:r>
        <w:t>357</w:t>
      </w:r>
      <w:r>
        <w:fldChar w:fldCharType="end"/>
      </w:r>
    </w:p>
    <w:p w14:paraId="164F934D" w14:textId="77777777" w:rsidR="00F34EE6" w:rsidRDefault="00F34EE6">
      <w:pPr>
        <w:pStyle w:val="TOC4"/>
        <w:rPr>
          <w:rFonts w:asciiTheme="minorHAnsi" w:eastAsiaTheme="minorEastAsia" w:hAnsiTheme="minorHAnsi" w:cstheme="minorBidi"/>
          <w:sz w:val="22"/>
          <w:szCs w:val="22"/>
          <w:lang w:eastAsia="en-GB"/>
        </w:rPr>
      </w:pPr>
      <w:r w:rsidRPr="002556E3">
        <w:t>4.17.12.3</w:t>
      </w:r>
      <w:r>
        <w:rPr>
          <w:rFonts w:asciiTheme="minorHAnsi" w:eastAsiaTheme="minorEastAsia" w:hAnsiTheme="minorHAnsi" w:cstheme="minorBidi"/>
          <w:sz w:val="22"/>
          <w:szCs w:val="22"/>
          <w:lang w:eastAsia="en-GB"/>
        </w:rPr>
        <w:tab/>
      </w:r>
      <w:r w:rsidRPr="002556E3">
        <w:t>Binding created as part of service request</w:t>
      </w:r>
      <w:r>
        <w:tab/>
      </w:r>
      <w:r>
        <w:fldChar w:fldCharType="begin" w:fldLock="1"/>
      </w:r>
      <w:r>
        <w:instrText xml:space="preserve"> PAGEREF _Toc47592775 \h </w:instrText>
      </w:r>
      <w:r>
        <w:fldChar w:fldCharType="separate"/>
      </w:r>
      <w:r>
        <w:t>358</w:t>
      </w:r>
      <w:r>
        <w:fldChar w:fldCharType="end"/>
      </w:r>
    </w:p>
    <w:p w14:paraId="05D29B76" w14:textId="77777777" w:rsidR="00F34EE6" w:rsidRDefault="00F34EE6">
      <w:pPr>
        <w:pStyle w:val="TOC4"/>
        <w:rPr>
          <w:rFonts w:asciiTheme="minorHAnsi" w:eastAsiaTheme="minorEastAsia" w:hAnsiTheme="minorHAnsi" w:cstheme="minorBidi"/>
          <w:sz w:val="22"/>
          <w:szCs w:val="22"/>
          <w:lang w:eastAsia="en-GB"/>
        </w:rPr>
      </w:pPr>
      <w:r w:rsidRPr="002556E3">
        <w:t>4.17.12.4</w:t>
      </w:r>
      <w:r>
        <w:rPr>
          <w:rFonts w:asciiTheme="minorHAnsi" w:eastAsiaTheme="minorEastAsia" w:hAnsiTheme="minorHAnsi" w:cstheme="minorBidi"/>
          <w:sz w:val="22"/>
          <w:szCs w:val="22"/>
          <w:lang w:eastAsia="en-GB"/>
        </w:rPr>
        <w:tab/>
      </w:r>
      <w:r w:rsidRPr="002556E3">
        <w:t>Binding for subscription requests</w:t>
      </w:r>
      <w:r>
        <w:tab/>
      </w:r>
      <w:r>
        <w:fldChar w:fldCharType="begin" w:fldLock="1"/>
      </w:r>
      <w:r>
        <w:instrText xml:space="preserve"> PAGEREF _Toc47592776 \h </w:instrText>
      </w:r>
      <w:r>
        <w:fldChar w:fldCharType="separate"/>
      </w:r>
      <w:r>
        <w:t>359</w:t>
      </w:r>
      <w:r>
        <w:fldChar w:fldCharType="end"/>
      </w:r>
    </w:p>
    <w:p w14:paraId="7BA2B0F7" w14:textId="77777777" w:rsidR="00F34EE6" w:rsidRDefault="00F34EE6">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_Toc47592777 \h </w:instrText>
      </w:r>
      <w:r>
        <w:fldChar w:fldCharType="separate"/>
      </w:r>
      <w:r>
        <w:t>361</w:t>
      </w:r>
      <w:r>
        <w:fldChar w:fldCharType="end"/>
      </w:r>
    </w:p>
    <w:p w14:paraId="2B6BEF4A" w14:textId="77777777" w:rsidR="00F34EE6" w:rsidRDefault="00F34EE6">
      <w:pPr>
        <w:pStyle w:val="TOC3"/>
        <w:rPr>
          <w:rFonts w:asciiTheme="minorHAnsi" w:eastAsiaTheme="minorEastAsia" w:hAnsiTheme="minorHAnsi" w:cstheme="minorBidi"/>
          <w:sz w:val="22"/>
          <w:szCs w:val="22"/>
          <w:lang w:eastAsia="en-GB"/>
        </w:rPr>
      </w:pPr>
      <w:r w:rsidRPr="002556E3">
        <w:t>4.18.1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_Toc47592778 \h </w:instrText>
      </w:r>
      <w:r>
        <w:fldChar w:fldCharType="separate"/>
      </w:r>
      <w:r>
        <w:t>361</w:t>
      </w:r>
      <w:r>
        <w:fldChar w:fldCharType="end"/>
      </w:r>
    </w:p>
    <w:p w14:paraId="66C7B196" w14:textId="77777777" w:rsidR="00F34EE6" w:rsidRDefault="00F34EE6">
      <w:pPr>
        <w:pStyle w:val="TOC3"/>
        <w:rPr>
          <w:rFonts w:asciiTheme="minorHAnsi" w:eastAsiaTheme="minorEastAsia" w:hAnsiTheme="minorHAnsi" w:cstheme="minorBidi"/>
          <w:sz w:val="22"/>
          <w:szCs w:val="22"/>
          <w:lang w:eastAsia="en-GB"/>
        </w:rPr>
      </w:pPr>
      <w:r w:rsidRPr="002556E3">
        <w:t>4.18.2</w:t>
      </w:r>
      <w:r>
        <w:rPr>
          <w:rFonts w:asciiTheme="minorHAnsi" w:eastAsiaTheme="minorEastAsia" w:hAnsiTheme="minorHAnsi" w:cstheme="minorBidi"/>
          <w:sz w:val="22"/>
          <w:szCs w:val="22"/>
          <w:lang w:eastAsia="en-GB"/>
        </w:rPr>
        <w:tab/>
      </w:r>
      <w:r w:rsidRPr="002556E3">
        <w:t>PFD management via NEF (PFDF)</w:t>
      </w:r>
      <w:r>
        <w:tab/>
      </w:r>
      <w:r>
        <w:fldChar w:fldCharType="begin" w:fldLock="1"/>
      </w:r>
      <w:r>
        <w:instrText xml:space="preserve"> PAGEREF _Toc47592779 \h </w:instrText>
      </w:r>
      <w:r>
        <w:fldChar w:fldCharType="separate"/>
      </w:r>
      <w:r>
        <w:t>362</w:t>
      </w:r>
      <w:r>
        <w:fldChar w:fldCharType="end"/>
      </w:r>
    </w:p>
    <w:p w14:paraId="15F4C12E" w14:textId="77777777" w:rsidR="00F34EE6" w:rsidRDefault="00F34EE6">
      <w:pPr>
        <w:pStyle w:val="TOC3"/>
        <w:rPr>
          <w:rFonts w:asciiTheme="minorHAnsi" w:eastAsiaTheme="minorEastAsia" w:hAnsiTheme="minorHAnsi" w:cstheme="minorBidi"/>
          <w:sz w:val="22"/>
          <w:szCs w:val="22"/>
          <w:lang w:eastAsia="en-GB"/>
        </w:rPr>
      </w:pPr>
      <w:r w:rsidRPr="002556E3">
        <w:t>4.18.3</w:t>
      </w:r>
      <w:r>
        <w:rPr>
          <w:rFonts w:asciiTheme="minorHAnsi" w:eastAsiaTheme="minorEastAsia" w:hAnsiTheme="minorHAnsi" w:cstheme="minorBidi"/>
          <w:sz w:val="22"/>
          <w:szCs w:val="22"/>
          <w:lang w:eastAsia="en-GB"/>
        </w:rPr>
        <w:tab/>
      </w:r>
      <w:r w:rsidRPr="002556E3">
        <w:t>PFD management in the SMF</w:t>
      </w:r>
      <w:r>
        <w:tab/>
      </w:r>
      <w:r>
        <w:fldChar w:fldCharType="begin" w:fldLock="1"/>
      </w:r>
      <w:r>
        <w:instrText xml:space="preserve"> PAGEREF _Toc47592780 \h </w:instrText>
      </w:r>
      <w:r>
        <w:fldChar w:fldCharType="separate"/>
      </w:r>
      <w:r>
        <w:t>362</w:t>
      </w:r>
      <w:r>
        <w:fldChar w:fldCharType="end"/>
      </w:r>
    </w:p>
    <w:p w14:paraId="69A3B496"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4.18.3.1</w:t>
      </w:r>
      <w:r>
        <w:rPr>
          <w:rFonts w:asciiTheme="minorHAnsi" w:eastAsiaTheme="minorEastAsia" w:hAnsiTheme="minorHAnsi" w:cstheme="minorBidi"/>
          <w:sz w:val="22"/>
          <w:szCs w:val="22"/>
          <w:lang w:eastAsia="en-GB"/>
        </w:rPr>
        <w:tab/>
      </w:r>
      <w:r w:rsidRPr="002556E3">
        <w:rPr>
          <w:rFonts w:eastAsia="SimSun"/>
        </w:rPr>
        <w:t>PFD Retrieval by the SMF</w:t>
      </w:r>
      <w:r>
        <w:tab/>
      </w:r>
      <w:r>
        <w:fldChar w:fldCharType="begin" w:fldLock="1"/>
      </w:r>
      <w:r>
        <w:instrText xml:space="preserve"> PAGEREF _Toc47592781 \h </w:instrText>
      </w:r>
      <w:r>
        <w:fldChar w:fldCharType="separate"/>
      </w:r>
      <w:r>
        <w:t>362</w:t>
      </w:r>
      <w:r>
        <w:fldChar w:fldCharType="end"/>
      </w:r>
    </w:p>
    <w:p w14:paraId="4853C525"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4.18.3.2</w:t>
      </w:r>
      <w:r>
        <w:rPr>
          <w:rFonts w:asciiTheme="minorHAnsi" w:eastAsiaTheme="minorEastAsia" w:hAnsiTheme="minorHAnsi" w:cstheme="minorBidi"/>
          <w:sz w:val="22"/>
          <w:szCs w:val="22"/>
          <w:lang w:eastAsia="en-GB"/>
        </w:rPr>
        <w:tab/>
      </w:r>
      <w:r w:rsidRPr="002556E3">
        <w:rPr>
          <w:rFonts w:eastAsia="SimSun"/>
        </w:rPr>
        <w:t>Management of PFDs in the SMF</w:t>
      </w:r>
      <w:r>
        <w:tab/>
      </w:r>
      <w:r>
        <w:fldChar w:fldCharType="begin" w:fldLock="1"/>
      </w:r>
      <w:r>
        <w:instrText xml:space="preserve"> PAGEREF _Toc47592782 \h </w:instrText>
      </w:r>
      <w:r>
        <w:fldChar w:fldCharType="separate"/>
      </w:r>
      <w:r>
        <w:t>363</w:t>
      </w:r>
      <w:r>
        <w:fldChar w:fldCharType="end"/>
      </w:r>
    </w:p>
    <w:p w14:paraId="50BEF06F" w14:textId="77777777" w:rsidR="00F34EE6" w:rsidRDefault="00F34EE6">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2556E3">
        <w:rPr>
          <w:rFonts w:eastAsia="SimSun"/>
          <w:lang w:eastAsia="zh-CN"/>
        </w:rPr>
        <w:t>D</w:t>
      </w:r>
      <w:r>
        <w:t xml:space="preserve">ata </w:t>
      </w:r>
      <w:r w:rsidRPr="002556E3">
        <w:rPr>
          <w:rFonts w:eastAsia="SimSun"/>
          <w:lang w:eastAsia="zh-CN"/>
        </w:rPr>
        <w:t>A</w:t>
      </w:r>
      <w:r>
        <w:t>nalytics</w:t>
      </w:r>
      <w:r>
        <w:tab/>
      </w:r>
      <w:r>
        <w:fldChar w:fldCharType="begin" w:fldLock="1"/>
      </w:r>
      <w:r>
        <w:instrText xml:space="preserve"> PAGEREF _Toc47592783 \h </w:instrText>
      </w:r>
      <w:r>
        <w:fldChar w:fldCharType="separate"/>
      </w:r>
      <w:r>
        <w:t>363</w:t>
      </w:r>
      <w:r>
        <w:fldChar w:fldCharType="end"/>
      </w:r>
    </w:p>
    <w:p w14:paraId="481AC3EA" w14:textId="77777777" w:rsidR="00F34EE6" w:rsidRDefault="00F34EE6">
      <w:pPr>
        <w:pStyle w:val="TOC3"/>
        <w:rPr>
          <w:rFonts w:asciiTheme="minorHAnsi" w:eastAsiaTheme="minorEastAsia" w:hAnsiTheme="minorHAnsi" w:cstheme="minorBidi"/>
          <w:sz w:val="22"/>
          <w:szCs w:val="22"/>
          <w:lang w:eastAsia="en-GB"/>
        </w:rPr>
      </w:pPr>
      <w:r w:rsidRPr="002556E3">
        <w:t>4.19.1</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_Toc47592784 \h </w:instrText>
      </w:r>
      <w:r>
        <w:fldChar w:fldCharType="separate"/>
      </w:r>
      <w:r>
        <w:t>364</w:t>
      </w:r>
      <w:r>
        <w:fldChar w:fldCharType="end"/>
      </w:r>
    </w:p>
    <w:p w14:paraId="45DACFEF" w14:textId="77777777" w:rsidR="00F34EE6" w:rsidRDefault="00F34EE6">
      <w:pPr>
        <w:pStyle w:val="TOC3"/>
        <w:rPr>
          <w:rFonts w:asciiTheme="minorHAnsi" w:eastAsiaTheme="minorEastAsia" w:hAnsiTheme="minorHAnsi" w:cstheme="minorBidi"/>
          <w:sz w:val="22"/>
          <w:szCs w:val="22"/>
          <w:lang w:eastAsia="en-GB"/>
        </w:rPr>
      </w:pPr>
      <w:r w:rsidRPr="002556E3">
        <w:t>4.19.2</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_Toc47592785 \h </w:instrText>
      </w:r>
      <w:r>
        <w:fldChar w:fldCharType="separate"/>
      </w:r>
      <w:r>
        <w:t>364</w:t>
      </w:r>
      <w:r>
        <w:fldChar w:fldCharType="end"/>
      </w:r>
    </w:p>
    <w:p w14:paraId="7667DB30" w14:textId="77777777" w:rsidR="00F34EE6" w:rsidRDefault="00F34EE6">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_Toc47592786 \h </w:instrText>
      </w:r>
      <w:r>
        <w:fldChar w:fldCharType="separate"/>
      </w:r>
      <w:r>
        <w:t>364</w:t>
      </w:r>
      <w:r>
        <w:fldChar w:fldCharType="end"/>
      </w:r>
    </w:p>
    <w:p w14:paraId="0950B8B3" w14:textId="77777777" w:rsidR="00F34EE6" w:rsidRDefault="00F34EE6">
      <w:pPr>
        <w:pStyle w:val="TOC3"/>
        <w:rPr>
          <w:rFonts w:asciiTheme="minorHAnsi" w:eastAsiaTheme="minorEastAsia" w:hAnsiTheme="minorHAnsi" w:cstheme="minorBidi"/>
          <w:sz w:val="22"/>
          <w:szCs w:val="22"/>
          <w:lang w:eastAsia="en-GB"/>
        </w:rPr>
      </w:pPr>
      <w:r w:rsidRPr="002556E3">
        <w:t>4.20.1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_Toc47592787 \h </w:instrText>
      </w:r>
      <w:r>
        <w:fldChar w:fldCharType="separate"/>
      </w:r>
      <w:r>
        <w:t>364</w:t>
      </w:r>
      <w:r>
        <w:fldChar w:fldCharType="end"/>
      </w:r>
    </w:p>
    <w:p w14:paraId="78CA7308" w14:textId="77777777" w:rsidR="00F34EE6" w:rsidRDefault="00F34EE6">
      <w:pPr>
        <w:pStyle w:val="TOC3"/>
        <w:rPr>
          <w:rFonts w:asciiTheme="minorHAnsi" w:eastAsiaTheme="minorEastAsia" w:hAnsiTheme="minorHAnsi" w:cstheme="minorBidi"/>
          <w:sz w:val="22"/>
          <w:szCs w:val="22"/>
          <w:lang w:eastAsia="en-GB"/>
        </w:rPr>
      </w:pPr>
      <w:r w:rsidRPr="002556E3">
        <w:t>4.20.2</w:t>
      </w:r>
      <w:r>
        <w:rPr>
          <w:rFonts w:asciiTheme="minorHAnsi" w:eastAsiaTheme="minorEastAsia" w:hAnsiTheme="minorHAnsi" w:cstheme="minorBidi"/>
          <w:sz w:val="22"/>
          <w:szCs w:val="22"/>
          <w:lang w:eastAsia="en-GB"/>
        </w:rPr>
        <w:tab/>
      </w:r>
      <w:r w:rsidRPr="002556E3">
        <w:t>UE Parameters Update via UDM Control Plane Procedure</w:t>
      </w:r>
      <w:r>
        <w:tab/>
      </w:r>
      <w:r>
        <w:fldChar w:fldCharType="begin" w:fldLock="1"/>
      </w:r>
      <w:r>
        <w:instrText xml:space="preserve"> PAGEREF _Toc47592788 \h </w:instrText>
      </w:r>
      <w:r>
        <w:fldChar w:fldCharType="separate"/>
      </w:r>
      <w:r>
        <w:t>364</w:t>
      </w:r>
      <w:r>
        <w:fldChar w:fldCharType="end"/>
      </w:r>
    </w:p>
    <w:p w14:paraId="09ABE91A" w14:textId="77777777" w:rsidR="00F34EE6" w:rsidRDefault="00F34EE6">
      <w:pPr>
        <w:pStyle w:val="TOC3"/>
        <w:rPr>
          <w:rFonts w:asciiTheme="minorHAnsi" w:eastAsiaTheme="minorEastAsia" w:hAnsiTheme="minorHAnsi" w:cstheme="minorBidi"/>
          <w:sz w:val="22"/>
          <w:szCs w:val="22"/>
          <w:lang w:eastAsia="en-GB"/>
        </w:rPr>
      </w:pPr>
      <w:r w:rsidRPr="002556E3">
        <w:t>4.20.3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_Toc47592789 \h </w:instrText>
      </w:r>
      <w:r>
        <w:fldChar w:fldCharType="separate"/>
      </w:r>
      <w:r>
        <w:t>365</w:t>
      </w:r>
      <w:r>
        <w:fldChar w:fldCharType="end"/>
      </w:r>
    </w:p>
    <w:p w14:paraId="231A5334" w14:textId="77777777" w:rsidR="00F34EE6" w:rsidRDefault="00F34EE6">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_Toc47592790 \h </w:instrText>
      </w:r>
      <w:r>
        <w:fldChar w:fldCharType="separate"/>
      </w:r>
      <w:r>
        <w:t>365</w:t>
      </w:r>
      <w:r>
        <w:fldChar w:fldCharType="end"/>
      </w:r>
    </w:p>
    <w:p w14:paraId="43F6B3AE" w14:textId="77777777" w:rsidR="00F34EE6" w:rsidRDefault="00F34EE6">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_Toc47592791 \h </w:instrText>
      </w:r>
      <w:r>
        <w:fldChar w:fldCharType="separate"/>
      </w:r>
      <w:r>
        <w:t>366</w:t>
      </w:r>
      <w:r>
        <w:fldChar w:fldCharType="end"/>
      </w:r>
    </w:p>
    <w:p w14:paraId="6A57E01E" w14:textId="77777777" w:rsidR="00F34EE6" w:rsidRDefault="00F34EE6">
      <w:pPr>
        <w:pStyle w:val="TOC3"/>
        <w:rPr>
          <w:rFonts w:asciiTheme="minorHAnsi" w:eastAsiaTheme="minorEastAsia" w:hAnsiTheme="minorHAnsi" w:cstheme="minorBidi"/>
          <w:sz w:val="22"/>
          <w:szCs w:val="22"/>
          <w:lang w:eastAsia="en-GB"/>
        </w:rPr>
      </w:pPr>
      <w:r w:rsidRPr="002556E3">
        <w:t>4.22.1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_Toc47592792 \h </w:instrText>
      </w:r>
      <w:r>
        <w:fldChar w:fldCharType="separate"/>
      </w:r>
      <w:r>
        <w:t>366</w:t>
      </w:r>
      <w:r>
        <w:fldChar w:fldCharType="end"/>
      </w:r>
    </w:p>
    <w:p w14:paraId="483DCACC" w14:textId="77777777" w:rsidR="00F34EE6" w:rsidRDefault="00F34EE6">
      <w:pPr>
        <w:pStyle w:val="TOC3"/>
        <w:rPr>
          <w:rFonts w:asciiTheme="minorHAnsi" w:eastAsiaTheme="minorEastAsia" w:hAnsiTheme="minorHAnsi" w:cstheme="minorBidi"/>
          <w:sz w:val="22"/>
          <w:szCs w:val="22"/>
          <w:lang w:eastAsia="en-GB"/>
        </w:rPr>
      </w:pPr>
      <w:r w:rsidRPr="002556E3">
        <w:t>4.22.2</w:t>
      </w:r>
      <w:r>
        <w:rPr>
          <w:rFonts w:asciiTheme="minorHAnsi" w:eastAsiaTheme="minorEastAsia" w:hAnsiTheme="minorHAnsi" w:cstheme="minorBidi"/>
          <w:sz w:val="22"/>
          <w:szCs w:val="22"/>
          <w:lang w:eastAsia="en-GB"/>
        </w:rPr>
        <w:tab/>
      </w:r>
      <w:r w:rsidRPr="002556E3">
        <w:t>UE Requested MA PDU Session Establishment</w:t>
      </w:r>
      <w:r>
        <w:tab/>
      </w:r>
      <w:r>
        <w:fldChar w:fldCharType="begin" w:fldLock="1"/>
      </w:r>
      <w:r>
        <w:instrText xml:space="preserve"> PAGEREF _Toc47592793 \h </w:instrText>
      </w:r>
      <w:r>
        <w:fldChar w:fldCharType="separate"/>
      </w:r>
      <w:r>
        <w:t>367</w:t>
      </w:r>
      <w:r>
        <w:fldChar w:fldCharType="end"/>
      </w:r>
    </w:p>
    <w:p w14:paraId="0599BD2B" w14:textId="77777777" w:rsidR="00F34EE6" w:rsidRDefault="00F34EE6">
      <w:pPr>
        <w:pStyle w:val="TOC4"/>
        <w:rPr>
          <w:rFonts w:asciiTheme="minorHAnsi" w:eastAsiaTheme="minorEastAsia" w:hAnsiTheme="minorHAnsi" w:cstheme="minorBidi"/>
          <w:sz w:val="22"/>
          <w:szCs w:val="22"/>
          <w:lang w:eastAsia="en-GB"/>
        </w:rPr>
      </w:pPr>
      <w:r w:rsidRPr="002556E3">
        <w:t>4.22.2.1</w:t>
      </w:r>
      <w:r>
        <w:rPr>
          <w:rFonts w:asciiTheme="minorHAnsi" w:eastAsiaTheme="minorEastAsia" w:hAnsiTheme="minorHAnsi" w:cstheme="minorBidi"/>
          <w:sz w:val="22"/>
          <w:szCs w:val="22"/>
          <w:lang w:eastAsia="en-GB"/>
        </w:rPr>
        <w:tab/>
      </w:r>
      <w:r w:rsidRPr="002556E3">
        <w:t>Non-roaming and Roaming with Local Breakout</w:t>
      </w:r>
      <w:r>
        <w:tab/>
      </w:r>
      <w:r>
        <w:fldChar w:fldCharType="begin" w:fldLock="1"/>
      </w:r>
      <w:r>
        <w:instrText xml:space="preserve"> PAGEREF _Toc47592794 \h </w:instrText>
      </w:r>
      <w:r>
        <w:fldChar w:fldCharType="separate"/>
      </w:r>
      <w:r>
        <w:t>367</w:t>
      </w:r>
      <w:r>
        <w:fldChar w:fldCharType="end"/>
      </w:r>
    </w:p>
    <w:p w14:paraId="75FAD1EA" w14:textId="77777777" w:rsidR="00F34EE6" w:rsidRDefault="00F34EE6">
      <w:pPr>
        <w:pStyle w:val="TOC4"/>
        <w:rPr>
          <w:rFonts w:asciiTheme="minorHAnsi" w:eastAsiaTheme="minorEastAsia" w:hAnsiTheme="minorHAnsi" w:cstheme="minorBidi"/>
          <w:sz w:val="22"/>
          <w:szCs w:val="22"/>
          <w:lang w:eastAsia="en-GB"/>
        </w:rPr>
      </w:pPr>
      <w:r w:rsidRPr="002556E3">
        <w:t>4.22.2.2</w:t>
      </w:r>
      <w:r>
        <w:rPr>
          <w:rFonts w:asciiTheme="minorHAnsi" w:eastAsiaTheme="minorEastAsia" w:hAnsiTheme="minorHAnsi" w:cstheme="minorBidi"/>
          <w:sz w:val="22"/>
          <w:szCs w:val="22"/>
          <w:lang w:eastAsia="en-GB"/>
        </w:rPr>
        <w:tab/>
      </w:r>
      <w:r w:rsidRPr="002556E3">
        <w:t>Home-routed Roaming</w:t>
      </w:r>
      <w:r>
        <w:tab/>
      </w:r>
      <w:r>
        <w:fldChar w:fldCharType="begin" w:fldLock="1"/>
      </w:r>
      <w:r>
        <w:instrText xml:space="preserve"> PAGEREF _Toc47592795 \h </w:instrText>
      </w:r>
      <w:r>
        <w:fldChar w:fldCharType="separate"/>
      </w:r>
      <w:r>
        <w:t>368</w:t>
      </w:r>
      <w:r>
        <w:fldChar w:fldCharType="end"/>
      </w:r>
    </w:p>
    <w:p w14:paraId="32540029" w14:textId="77777777" w:rsidR="00F34EE6" w:rsidRDefault="00F34EE6">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_Toc47592796 \h </w:instrText>
      </w:r>
      <w:r>
        <w:fldChar w:fldCharType="separate"/>
      </w:r>
      <w:r>
        <w:t>368</w:t>
      </w:r>
      <w:r>
        <w:fldChar w:fldCharType="end"/>
      </w:r>
    </w:p>
    <w:p w14:paraId="5B96EC00" w14:textId="77777777" w:rsidR="00F34EE6" w:rsidRDefault="00F34EE6">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_Toc47592797 \h </w:instrText>
      </w:r>
      <w:r>
        <w:fldChar w:fldCharType="separate"/>
      </w:r>
      <w:r>
        <w:t>369</w:t>
      </w:r>
      <w:r>
        <w:fldChar w:fldCharType="end"/>
      </w:r>
    </w:p>
    <w:p w14:paraId="47E8A44D" w14:textId="77777777" w:rsidR="00F34EE6" w:rsidRDefault="00F34EE6">
      <w:pPr>
        <w:pStyle w:val="TOC3"/>
        <w:rPr>
          <w:rFonts w:asciiTheme="minorHAnsi" w:eastAsiaTheme="minorEastAsia" w:hAnsiTheme="minorHAnsi" w:cstheme="minorBidi"/>
          <w:sz w:val="22"/>
          <w:szCs w:val="22"/>
          <w:lang w:eastAsia="en-GB"/>
        </w:rPr>
      </w:pPr>
      <w:r w:rsidRPr="002556E3">
        <w:t>4.22.3</w:t>
      </w:r>
      <w:r>
        <w:rPr>
          <w:rFonts w:asciiTheme="minorHAnsi" w:eastAsiaTheme="minorEastAsia" w:hAnsiTheme="minorHAnsi" w:cstheme="minorBidi"/>
          <w:sz w:val="22"/>
          <w:szCs w:val="22"/>
          <w:lang w:eastAsia="en-GB"/>
        </w:rPr>
        <w:tab/>
      </w:r>
      <w:r w:rsidRPr="002556E3">
        <w:t>UE Requested PDU Session Establishment with Network Modification to MA PDU Session</w:t>
      </w:r>
      <w:r>
        <w:tab/>
      </w:r>
      <w:r>
        <w:fldChar w:fldCharType="begin" w:fldLock="1"/>
      </w:r>
      <w:r>
        <w:instrText xml:space="preserve"> PAGEREF _Toc47592798 \h </w:instrText>
      </w:r>
      <w:r>
        <w:fldChar w:fldCharType="separate"/>
      </w:r>
      <w:r>
        <w:t>370</w:t>
      </w:r>
      <w:r>
        <w:fldChar w:fldCharType="end"/>
      </w:r>
    </w:p>
    <w:p w14:paraId="42F3F1D1" w14:textId="77777777" w:rsidR="00F34EE6" w:rsidRDefault="00F34EE6">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_Toc47592799 \h </w:instrText>
      </w:r>
      <w:r>
        <w:fldChar w:fldCharType="separate"/>
      </w:r>
      <w:r>
        <w:t>370</w:t>
      </w:r>
      <w:r>
        <w:fldChar w:fldCharType="end"/>
      </w:r>
    </w:p>
    <w:p w14:paraId="2390C295" w14:textId="77777777" w:rsidR="00F34EE6" w:rsidRDefault="00F34EE6">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_Toc47592800 \h </w:instrText>
      </w:r>
      <w:r>
        <w:fldChar w:fldCharType="separate"/>
      </w:r>
      <w:r>
        <w:t>370</w:t>
      </w:r>
      <w:r>
        <w:fldChar w:fldCharType="end"/>
      </w:r>
    </w:p>
    <w:p w14:paraId="038597F0" w14:textId="77777777" w:rsidR="00F34EE6" w:rsidRDefault="00F34EE6">
      <w:pPr>
        <w:pStyle w:val="TOC4"/>
        <w:rPr>
          <w:rFonts w:asciiTheme="minorHAnsi" w:eastAsiaTheme="minorEastAsia" w:hAnsiTheme="minorHAnsi" w:cstheme="minorBidi"/>
          <w:sz w:val="22"/>
          <w:szCs w:val="22"/>
          <w:lang w:eastAsia="en-GB"/>
        </w:rPr>
      </w:pPr>
      <w:r>
        <w:t>4.22.3.</w:t>
      </w:r>
      <w:r w:rsidRPr="002556E3">
        <w:t>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_Toc47592801 \h </w:instrText>
      </w:r>
      <w:r>
        <w:fldChar w:fldCharType="separate"/>
      </w:r>
      <w:r>
        <w:t>371</w:t>
      </w:r>
      <w:r>
        <w:fldChar w:fldCharType="end"/>
      </w:r>
    </w:p>
    <w:p w14:paraId="37228271" w14:textId="77777777" w:rsidR="00F34EE6" w:rsidRDefault="00F34EE6">
      <w:pPr>
        <w:pStyle w:val="TOC4"/>
        <w:rPr>
          <w:rFonts w:asciiTheme="minorHAnsi" w:eastAsiaTheme="minorEastAsia" w:hAnsiTheme="minorHAnsi" w:cstheme="minorBidi"/>
          <w:sz w:val="22"/>
          <w:szCs w:val="22"/>
          <w:lang w:eastAsia="en-GB"/>
        </w:rPr>
      </w:pPr>
      <w:r>
        <w:t>4.22.3.</w:t>
      </w:r>
      <w:r w:rsidRPr="002556E3">
        <w:t>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_Toc47592802 \h </w:instrText>
      </w:r>
      <w:r>
        <w:fldChar w:fldCharType="separate"/>
      </w:r>
      <w:r>
        <w:t>372</w:t>
      </w:r>
      <w:r>
        <w:fldChar w:fldCharType="end"/>
      </w:r>
    </w:p>
    <w:p w14:paraId="41F301FE" w14:textId="77777777" w:rsidR="00F34EE6" w:rsidRDefault="00F34EE6">
      <w:pPr>
        <w:pStyle w:val="TOC3"/>
        <w:rPr>
          <w:rFonts w:asciiTheme="minorHAnsi" w:eastAsiaTheme="minorEastAsia" w:hAnsiTheme="minorHAnsi" w:cstheme="minorBidi"/>
          <w:sz w:val="22"/>
          <w:szCs w:val="22"/>
          <w:lang w:eastAsia="en-GB"/>
        </w:rPr>
      </w:pPr>
      <w:r w:rsidRPr="002556E3">
        <w:lastRenderedPageBreak/>
        <w:t>4.22.4</w:t>
      </w:r>
      <w:r>
        <w:rPr>
          <w:rFonts w:asciiTheme="minorHAnsi" w:eastAsiaTheme="minorEastAsia" w:hAnsiTheme="minorHAnsi" w:cstheme="minorBidi"/>
          <w:sz w:val="22"/>
          <w:szCs w:val="22"/>
          <w:lang w:eastAsia="en-GB"/>
        </w:rPr>
        <w:tab/>
      </w:r>
      <w:r w:rsidRPr="002556E3">
        <w:t>Access Network Performance Measurements</w:t>
      </w:r>
      <w:r>
        <w:tab/>
      </w:r>
      <w:r>
        <w:fldChar w:fldCharType="begin" w:fldLock="1"/>
      </w:r>
      <w:r>
        <w:instrText xml:space="preserve"> PAGEREF _Toc47592803 \h </w:instrText>
      </w:r>
      <w:r>
        <w:fldChar w:fldCharType="separate"/>
      </w:r>
      <w:r>
        <w:t>372</w:t>
      </w:r>
      <w:r>
        <w:fldChar w:fldCharType="end"/>
      </w:r>
    </w:p>
    <w:p w14:paraId="22A0380E" w14:textId="77777777" w:rsidR="00F34EE6" w:rsidRDefault="00F34EE6">
      <w:pPr>
        <w:pStyle w:val="TOC3"/>
        <w:rPr>
          <w:rFonts w:asciiTheme="minorHAnsi" w:eastAsiaTheme="minorEastAsia" w:hAnsiTheme="minorHAnsi" w:cstheme="minorBidi"/>
          <w:sz w:val="22"/>
          <w:szCs w:val="22"/>
          <w:lang w:eastAsia="en-GB"/>
        </w:rPr>
      </w:pPr>
      <w:r w:rsidRPr="002556E3">
        <w:t>4.22.5</w:t>
      </w:r>
      <w:r>
        <w:rPr>
          <w:rFonts w:asciiTheme="minorHAnsi" w:eastAsiaTheme="minorEastAsia" w:hAnsiTheme="minorHAnsi" w:cstheme="minorBidi"/>
          <w:sz w:val="22"/>
          <w:szCs w:val="22"/>
          <w:lang w:eastAsia="en-GB"/>
        </w:rPr>
        <w:tab/>
      </w:r>
      <w:r w:rsidRPr="002556E3">
        <w:t>Reporting of Access Availability</w:t>
      </w:r>
      <w:r>
        <w:tab/>
      </w:r>
      <w:r>
        <w:fldChar w:fldCharType="begin" w:fldLock="1"/>
      </w:r>
      <w:r>
        <w:instrText xml:space="preserve"> PAGEREF _Toc47592804 \h </w:instrText>
      </w:r>
      <w:r>
        <w:fldChar w:fldCharType="separate"/>
      </w:r>
      <w:r>
        <w:t>372</w:t>
      </w:r>
      <w:r>
        <w:fldChar w:fldCharType="end"/>
      </w:r>
    </w:p>
    <w:p w14:paraId="77932F33" w14:textId="77777777" w:rsidR="00F34EE6" w:rsidRDefault="00F34EE6">
      <w:pPr>
        <w:pStyle w:val="TOC3"/>
        <w:rPr>
          <w:rFonts w:asciiTheme="minorHAnsi" w:eastAsiaTheme="minorEastAsia" w:hAnsiTheme="minorHAnsi" w:cstheme="minorBidi"/>
          <w:sz w:val="22"/>
          <w:szCs w:val="22"/>
          <w:lang w:eastAsia="en-GB"/>
        </w:rPr>
      </w:pPr>
      <w:r w:rsidRPr="002556E3">
        <w:t>4.22.6</w:t>
      </w:r>
      <w:r>
        <w:rPr>
          <w:rFonts w:asciiTheme="minorHAnsi" w:eastAsiaTheme="minorEastAsia" w:hAnsiTheme="minorHAnsi" w:cstheme="minorBidi"/>
          <w:sz w:val="22"/>
          <w:szCs w:val="22"/>
          <w:lang w:eastAsia="en-GB"/>
        </w:rPr>
        <w:tab/>
      </w:r>
      <w:r w:rsidRPr="002556E3">
        <w:t>EPS Interworking</w:t>
      </w:r>
      <w:r>
        <w:tab/>
      </w:r>
      <w:r>
        <w:fldChar w:fldCharType="begin" w:fldLock="1"/>
      </w:r>
      <w:r>
        <w:instrText xml:space="preserve"> PAGEREF _Toc47592805 \h </w:instrText>
      </w:r>
      <w:r>
        <w:fldChar w:fldCharType="separate"/>
      </w:r>
      <w:r>
        <w:t>373</w:t>
      </w:r>
      <w:r>
        <w:fldChar w:fldCharType="end"/>
      </w:r>
    </w:p>
    <w:p w14:paraId="6486A79E" w14:textId="77777777" w:rsidR="00F34EE6" w:rsidRDefault="00F34EE6">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_Toc47592806 \h </w:instrText>
      </w:r>
      <w:r>
        <w:fldChar w:fldCharType="separate"/>
      </w:r>
      <w:r>
        <w:t>373</w:t>
      </w:r>
      <w:r>
        <w:fldChar w:fldCharType="end"/>
      </w:r>
    </w:p>
    <w:p w14:paraId="1CD94E6A" w14:textId="77777777" w:rsidR="00F34EE6" w:rsidRDefault="00F34EE6">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_Toc47592807 \h </w:instrText>
      </w:r>
      <w:r>
        <w:fldChar w:fldCharType="separate"/>
      </w:r>
      <w:r>
        <w:t>373</w:t>
      </w:r>
      <w:r>
        <w:fldChar w:fldCharType="end"/>
      </w:r>
    </w:p>
    <w:p w14:paraId="57A1EF34" w14:textId="77777777" w:rsidR="00F34EE6" w:rsidRDefault="00F34EE6">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_Toc47592808 \h </w:instrText>
      </w:r>
      <w:r>
        <w:fldChar w:fldCharType="separate"/>
      </w:r>
      <w:r>
        <w:t>373</w:t>
      </w:r>
      <w:r>
        <w:fldChar w:fldCharType="end"/>
      </w:r>
    </w:p>
    <w:p w14:paraId="7A628EA8" w14:textId="77777777" w:rsidR="00F34EE6" w:rsidRDefault="00F34EE6">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_Toc47592809 \h </w:instrText>
      </w:r>
      <w:r>
        <w:fldChar w:fldCharType="separate"/>
      </w:r>
      <w:r>
        <w:t>373</w:t>
      </w:r>
      <w:r>
        <w:fldChar w:fldCharType="end"/>
      </w:r>
    </w:p>
    <w:p w14:paraId="3207AB08" w14:textId="77777777" w:rsidR="00F34EE6" w:rsidRDefault="00F34EE6">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_Toc47592810 \h </w:instrText>
      </w:r>
      <w:r>
        <w:fldChar w:fldCharType="separate"/>
      </w:r>
      <w:r>
        <w:t>373</w:t>
      </w:r>
      <w:r>
        <w:fldChar w:fldCharType="end"/>
      </w:r>
    </w:p>
    <w:p w14:paraId="6B39303D" w14:textId="77777777" w:rsidR="00F34EE6" w:rsidRDefault="00F34EE6">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_Toc47592811 \h </w:instrText>
      </w:r>
      <w:r>
        <w:fldChar w:fldCharType="separate"/>
      </w:r>
      <w:r>
        <w:t>374</w:t>
      </w:r>
      <w:r>
        <w:fldChar w:fldCharType="end"/>
      </w:r>
    </w:p>
    <w:p w14:paraId="0BFC884D" w14:textId="77777777" w:rsidR="00F34EE6" w:rsidRDefault="00F34EE6">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_Toc47592812 \h </w:instrText>
      </w:r>
      <w:r>
        <w:fldChar w:fldCharType="separate"/>
      </w:r>
      <w:r>
        <w:t>374</w:t>
      </w:r>
      <w:r>
        <w:fldChar w:fldCharType="end"/>
      </w:r>
    </w:p>
    <w:p w14:paraId="7205BA6D" w14:textId="77777777" w:rsidR="00F34EE6" w:rsidRDefault="00F34EE6">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_Toc47592813 \h </w:instrText>
      </w:r>
      <w:r>
        <w:fldChar w:fldCharType="separate"/>
      </w:r>
      <w:r>
        <w:t>374</w:t>
      </w:r>
      <w:r>
        <w:fldChar w:fldCharType="end"/>
      </w:r>
    </w:p>
    <w:p w14:paraId="60CDDA3C" w14:textId="77777777" w:rsidR="00F34EE6" w:rsidRDefault="00F34EE6">
      <w:pPr>
        <w:pStyle w:val="TOC3"/>
        <w:rPr>
          <w:rFonts w:asciiTheme="minorHAnsi" w:eastAsiaTheme="minorEastAsia" w:hAnsiTheme="minorHAnsi" w:cstheme="minorBidi"/>
          <w:sz w:val="22"/>
          <w:szCs w:val="22"/>
          <w:lang w:eastAsia="en-GB"/>
        </w:rPr>
      </w:pPr>
      <w:r w:rsidRPr="002556E3">
        <w:t>4.22.7</w:t>
      </w:r>
      <w:r>
        <w:rPr>
          <w:rFonts w:asciiTheme="minorHAnsi" w:eastAsiaTheme="minorEastAsia" w:hAnsiTheme="minorHAnsi" w:cstheme="minorBidi"/>
          <w:sz w:val="22"/>
          <w:szCs w:val="22"/>
          <w:lang w:eastAsia="en-GB"/>
        </w:rPr>
        <w:tab/>
      </w:r>
      <w:r w:rsidRPr="002556E3">
        <w:t>Adding / Re-activating / De-activating User-Plane Resources</w:t>
      </w:r>
      <w:r>
        <w:tab/>
      </w:r>
      <w:r>
        <w:fldChar w:fldCharType="begin" w:fldLock="1"/>
      </w:r>
      <w:r>
        <w:instrText xml:space="preserve"> PAGEREF _Toc47592814 \h </w:instrText>
      </w:r>
      <w:r>
        <w:fldChar w:fldCharType="separate"/>
      </w:r>
      <w:r>
        <w:t>375</w:t>
      </w:r>
      <w:r>
        <w:fldChar w:fldCharType="end"/>
      </w:r>
    </w:p>
    <w:p w14:paraId="543A2CB4" w14:textId="77777777" w:rsidR="00F34EE6" w:rsidRDefault="00F34EE6">
      <w:pPr>
        <w:pStyle w:val="TOC3"/>
        <w:rPr>
          <w:rFonts w:asciiTheme="minorHAnsi" w:eastAsiaTheme="minorEastAsia" w:hAnsiTheme="minorHAnsi" w:cstheme="minorBidi"/>
          <w:sz w:val="22"/>
          <w:szCs w:val="22"/>
          <w:lang w:eastAsia="en-GB"/>
        </w:rPr>
      </w:pPr>
      <w:r w:rsidRPr="002556E3">
        <w:t>4.22.8</w:t>
      </w:r>
      <w:r>
        <w:rPr>
          <w:rFonts w:asciiTheme="minorHAnsi" w:eastAsiaTheme="minorEastAsia" w:hAnsiTheme="minorHAnsi" w:cstheme="minorBidi"/>
          <w:sz w:val="22"/>
          <w:szCs w:val="22"/>
          <w:lang w:eastAsia="en-GB"/>
        </w:rPr>
        <w:tab/>
      </w:r>
      <w:r w:rsidRPr="002556E3">
        <w:t>UE or network requested MA PDU Session Modification</w:t>
      </w:r>
      <w:r>
        <w:tab/>
      </w:r>
      <w:r>
        <w:fldChar w:fldCharType="begin" w:fldLock="1"/>
      </w:r>
      <w:r>
        <w:instrText xml:space="preserve"> PAGEREF _Toc47592815 \h </w:instrText>
      </w:r>
      <w:r>
        <w:fldChar w:fldCharType="separate"/>
      </w:r>
      <w:r>
        <w:t>376</w:t>
      </w:r>
      <w:r>
        <w:fldChar w:fldCharType="end"/>
      </w:r>
    </w:p>
    <w:p w14:paraId="56D1C75C" w14:textId="77777777" w:rsidR="00F34EE6" w:rsidRDefault="00F34EE6">
      <w:pPr>
        <w:pStyle w:val="TOC4"/>
        <w:rPr>
          <w:rFonts w:asciiTheme="minorHAnsi" w:eastAsiaTheme="minorEastAsia" w:hAnsiTheme="minorHAnsi" w:cstheme="minorBidi"/>
          <w:sz w:val="22"/>
          <w:szCs w:val="22"/>
          <w:lang w:eastAsia="en-GB"/>
        </w:rPr>
      </w:pPr>
      <w:r w:rsidRPr="002556E3">
        <w:t>4.22.8.1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_Toc47592816 \h </w:instrText>
      </w:r>
      <w:r>
        <w:fldChar w:fldCharType="separate"/>
      </w:r>
      <w:r>
        <w:t>376</w:t>
      </w:r>
      <w:r>
        <w:fldChar w:fldCharType="end"/>
      </w:r>
    </w:p>
    <w:p w14:paraId="48DA09AF" w14:textId="77777777" w:rsidR="00F34EE6" w:rsidRDefault="00F34EE6">
      <w:pPr>
        <w:pStyle w:val="TOC4"/>
        <w:rPr>
          <w:rFonts w:asciiTheme="minorHAnsi" w:eastAsiaTheme="minorEastAsia" w:hAnsiTheme="minorHAnsi" w:cstheme="minorBidi"/>
          <w:sz w:val="22"/>
          <w:szCs w:val="22"/>
          <w:lang w:eastAsia="en-GB"/>
        </w:rPr>
      </w:pPr>
      <w:r w:rsidRPr="002556E3">
        <w:t>4.22.8.2</w:t>
      </w:r>
      <w:r>
        <w:rPr>
          <w:rFonts w:asciiTheme="minorHAnsi" w:eastAsiaTheme="minorEastAsia" w:hAnsiTheme="minorHAnsi" w:cstheme="minorBidi"/>
          <w:sz w:val="22"/>
          <w:szCs w:val="22"/>
          <w:lang w:eastAsia="en-GB"/>
        </w:rPr>
        <w:tab/>
      </w:r>
      <w:r w:rsidRPr="002556E3">
        <w:t>UE or network requested MA PDU Session Modification (non-roaming and roaming with local breakout)</w:t>
      </w:r>
      <w:r>
        <w:tab/>
      </w:r>
      <w:r>
        <w:fldChar w:fldCharType="begin" w:fldLock="1"/>
      </w:r>
      <w:r>
        <w:instrText xml:space="preserve"> PAGEREF _Toc47592817 \h </w:instrText>
      </w:r>
      <w:r>
        <w:fldChar w:fldCharType="separate"/>
      </w:r>
      <w:r>
        <w:t>376</w:t>
      </w:r>
      <w:r>
        <w:fldChar w:fldCharType="end"/>
      </w:r>
    </w:p>
    <w:p w14:paraId="6FB262AD" w14:textId="77777777" w:rsidR="00F34EE6" w:rsidRDefault="00F34EE6">
      <w:pPr>
        <w:pStyle w:val="TOC4"/>
        <w:rPr>
          <w:rFonts w:asciiTheme="minorHAnsi" w:eastAsiaTheme="minorEastAsia" w:hAnsiTheme="minorHAnsi" w:cstheme="minorBidi"/>
          <w:sz w:val="22"/>
          <w:szCs w:val="22"/>
          <w:lang w:eastAsia="en-GB"/>
        </w:rPr>
      </w:pPr>
      <w:r w:rsidRPr="002556E3">
        <w:t>4.22.8.3</w:t>
      </w:r>
      <w:r>
        <w:rPr>
          <w:rFonts w:asciiTheme="minorHAnsi" w:eastAsiaTheme="minorEastAsia" w:hAnsiTheme="minorHAnsi" w:cstheme="minorBidi"/>
          <w:sz w:val="22"/>
          <w:szCs w:val="22"/>
          <w:lang w:eastAsia="en-GB"/>
        </w:rPr>
        <w:tab/>
      </w:r>
      <w:r w:rsidRPr="002556E3">
        <w:t>UE or network requested MA PDU Session Modification (home-routed roaming)</w:t>
      </w:r>
      <w:r>
        <w:tab/>
      </w:r>
      <w:r>
        <w:fldChar w:fldCharType="begin" w:fldLock="1"/>
      </w:r>
      <w:r>
        <w:instrText xml:space="preserve"> PAGEREF _Toc47592818 \h </w:instrText>
      </w:r>
      <w:r>
        <w:fldChar w:fldCharType="separate"/>
      </w:r>
      <w:r>
        <w:t>377</w:t>
      </w:r>
      <w:r>
        <w:fldChar w:fldCharType="end"/>
      </w:r>
    </w:p>
    <w:p w14:paraId="29807A77" w14:textId="77777777" w:rsidR="00F34EE6" w:rsidRDefault="00F34EE6">
      <w:pPr>
        <w:pStyle w:val="TOC3"/>
        <w:rPr>
          <w:rFonts w:asciiTheme="minorHAnsi" w:eastAsiaTheme="minorEastAsia" w:hAnsiTheme="minorHAnsi" w:cstheme="minorBidi"/>
          <w:sz w:val="22"/>
          <w:szCs w:val="22"/>
          <w:lang w:eastAsia="en-GB"/>
        </w:rPr>
      </w:pPr>
      <w:r w:rsidRPr="002556E3">
        <w:t>4.22.9</w:t>
      </w:r>
      <w:r>
        <w:rPr>
          <w:rFonts w:asciiTheme="minorHAnsi" w:eastAsiaTheme="minorEastAsia" w:hAnsiTheme="minorHAnsi" w:cstheme="minorBidi"/>
          <w:sz w:val="22"/>
          <w:szCs w:val="22"/>
          <w:lang w:eastAsia="en-GB"/>
        </w:rPr>
        <w:tab/>
      </w:r>
      <w:r w:rsidRPr="002556E3">
        <w:t>Connection, Registration and Mobility Management procedures</w:t>
      </w:r>
      <w:r>
        <w:tab/>
      </w:r>
      <w:r>
        <w:fldChar w:fldCharType="begin" w:fldLock="1"/>
      </w:r>
      <w:r>
        <w:instrText xml:space="preserve"> PAGEREF _Toc47592819 \h </w:instrText>
      </w:r>
      <w:r>
        <w:fldChar w:fldCharType="separate"/>
      </w:r>
      <w:r>
        <w:t>378</w:t>
      </w:r>
      <w:r>
        <w:fldChar w:fldCharType="end"/>
      </w:r>
    </w:p>
    <w:p w14:paraId="40E6E532" w14:textId="77777777" w:rsidR="00F34EE6" w:rsidRDefault="00F34EE6">
      <w:pPr>
        <w:pStyle w:val="TOC4"/>
        <w:rPr>
          <w:rFonts w:asciiTheme="minorHAnsi" w:eastAsiaTheme="minorEastAsia" w:hAnsiTheme="minorHAnsi" w:cstheme="minorBidi"/>
          <w:sz w:val="22"/>
          <w:szCs w:val="22"/>
          <w:lang w:eastAsia="en-GB"/>
        </w:rPr>
      </w:pPr>
      <w:r w:rsidRPr="002556E3">
        <w:t>4.22.9.1</w:t>
      </w:r>
      <w:r>
        <w:rPr>
          <w:rFonts w:asciiTheme="minorHAnsi" w:eastAsiaTheme="minorEastAsia" w:hAnsiTheme="minorHAnsi" w:cstheme="minorBidi"/>
          <w:sz w:val="22"/>
          <w:szCs w:val="22"/>
          <w:lang w:eastAsia="en-GB"/>
        </w:rPr>
        <w:tab/>
      </w:r>
      <w:r w:rsidRPr="002556E3">
        <w:t>Registration procedures</w:t>
      </w:r>
      <w:r>
        <w:tab/>
      </w:r>
      <w:r>
        <w:fldChar w:fldCharType="begin" w:fldLock="1"/>
      </w:r>
      <w:r>
        <w:instrText xml:space="preserve"> PAGEREF _Toc47592820 \h </w:instrText>
      </w:r>
      <w:r>
        <w:fldChar w:fldCharType="separate"/>
      </w:r>
      <w:r>
        <w:t>378</w:t>
      </w:r>
      <w:r>
        <w:fldChar w:fldCharType="end"/>
      </w:r>
    </w:p>
    <w:p w14:paraId="74F39151" w14:textId="77777777" w:rsidR="00F34EE6" w:rsidRDefault="00F34EE6">
      <w:pPr>
        <w:pStyle w:val="TOC4"/>
        <w:rPr>
          <w:rFonts w:asciiTheme="minorHAnsi" w:eastAsiaTheme="minorEastAsia" w:hAnsiTheme="minorHAnsi" w:cstheme="minorBidi"/>
          <w:sz w:val="22"/>
          <w:szCs w:val="22"/>
          <w:lang w:eastAsia="en-GB"/>
        </w:rPr>
      </w:pPr>
      <w:r w:rsidRPr="002556E3">
        <w:t>4.22.9.2</w:t>
      </w:r>
      <w:r>
        <w:rPr>
          <w:rFonts w:asciiTheme="minorHAnsi" w:eastAsiaTheme="minorEastAsia" w:hAnsiTheme="minorHAnsi" w:cstheme="minorBidi"/>
          <w:sz w:val="22"/>
          <w:szCs w:val="22"/>
          <w:lang w:eastAsia="en-GB"/>
        </w:rPr>
        <w:tab/>
      </w:r>
      <w:r w:rsidRPr="002556E3">
        <w:t>UE Triggered Service Request</w:t>
      </w:r>
      <w:r>
        <w:tab/>
      </w:r>
      <w:r>
        <w:fldChar w:fldCharType="begin" w:fldLock="1"/>
      </w:r>
      <w:r>
        <w:instrText xml:space="preserve"> PAGEREF _Toc47592821 \h </w:instrText>
      </w:r>
      <w:r>
        <w:fldChar w:fldCharType="separate"/>
      </w:r>
      <w:r>
        <w:t>378</w:t>
      </w:r>
      <w:r>
        <w:fldChar w:fldCharType="end"/>
      </w:r>
    </w:p>
    <w:p w14:paraId="3F1ACEAE" w14:textId="77777777" w:rsidR="00F34EE6" w:rsidRDefault="00F34EE6">
      <w:pPr>
        <w:pStyle w:val="TOC4"/>
        <w:rPr>
          <w:rFonts w:asciiTheme="minorHAnsi" w:eastAsiaTheme="minorEastAsia" w:hAnsiTheme="minorHAnsi" w:cstheme="minorBidi"/>
          <w:sz w:val="22"/>
          <w:szCs w:val="22"/>
          <w:lang w:eastAsia="en-GB"/>
        </w:rPr>
      </w:pPr>
      <w:r w:rsidRPr="002556E3">
        <w:t>4.22.9.3</w:t>
      </w:r>
      <w:r>
        <w:rPr>
          <w:rFonts w:asciiTheme="minorHAnsi" w:eastAsiaTheme="minorEastAsia" w:hAnsiTheme="minorHAnsi" w:cstheme="minorBidi"/>
          <w:sz w:val="22"/>
          <w:szCs w:val="22"/>
          <w:lang w:eastAsia="en-GB"/>
        </w:rPr>
        <w:tab/>
      </w:r>
      <w:r w:rsidRPr="002556E3">
        <w:t>N2 based handover</w:t>
      </w:r>
      <w:r>
        <w:tab/>
      </w:r>
      <w:r>
        <w:fldChar w:fldCharType="begin" w:fldLock="1"/>
      </w:r>
      <w:r>
        <w:instrText xml:space="preserve"> PAGEREF _Toc47592822 \h </w:instrText>
      </w:r>
      <w:r>
        <w:fldChar w:fldCharType="separate"/>
      </w:r>
      <w:r>
        <w:t>379</w:t>
      </w:r>
      <w:r>
        <w:fldChar w:fldCharType="end"/>
      </w:r>
    </w:p>
    <w:p w14:paraId="0277C59A" w14:textId="77777777" w:rsidR="00F34EE6" w:rsidRDefault="00F34EE6">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_Toc47592823 \h </w:instrText>
      </w:r>
      <w:r>
        <w:fldChar w:fldCharType="separate"/>
      </w:r>
      <w:r>
        <w:t>379</w:t>
      </w:r>
      <w:r>
        <w:fldChar w:fldCharType="end"/>
      </w:r>
    </w:p>
    <w:p w14:paraId="47E456FF" w14:textId="77777777" w:rsidR="00F34EE6" w:rsidRDefault="00F34EE6">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_Toc47592824 \h </w:instrText>
      </w:r>
      <w:r>
        <w:fldChar w:fldCharType="separate"/>
      </w:r>
      <w:r>
        <w:t>380</w:t>
      </w:r>
      <w:r>
        <w:fldChar w:fldCharType="end"/>
      </w:r>
    </w:p>
    <w:p w14:paraId="1DEA5B5E" w14:textId="77777777" w:rsidR="00F34EE6" w:rsidRDefault="00F34EE6">
      <w:pPr>
        <w:pStyle w:val="TOC4"/>
        <w:rPr>
          <w:rFonts w:asciiTheme="minorHAnsi" w:eastAsiaTheme="minorEastAsia" w:hAnsiTheme="minorHAnsi" w:cstheme="minorBidi"/>
          <w:sz w:val="22"/>
          <w:szCs w:val="22"/>
          <w:lang w:eastAsia="en-GB"/>
        </w:rPr>
      </w:pPr>
      <w:r w:rsidRPr="002556E3">
        <w:t>4.22.10.1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_Toc47592825 \h </w:instrText>
      </w:r>
      <w:r>
        <w:fldChar w:fldCharType="separate"/>
      </w:r>
      <w:r>
        <w:t>380</w:t>
      </w:r>
      <w:r>
        <w:fldChar w:fldCharType="end"/>
      </w:r>
    </w:p>
    <w:p w14:paraId="42BFF0C0" w14:textId="77777777" w:rsidR="00F34EE6" w:rsidRDefault="00F34EE6">
      <w:pPr>
        <w:pStyle w:val="TOC4"/>
        <w:rPr>
          <w:rFonts w:asciiTheme="minorHAnsi" w:eastAsiaTheme="minorEastAsia" w:hAnsiTheme="minorHAnsi" w:cstheme="minorBidi"/>
          <w:sz w:val="22"/>
          <w:szCs w:val="22"/>
          <w:lang w:eastAsia="en-GB"/>
        </w:rPr>
      </w:pPr>
      <w:r w:rsidRPr="002556E3">
        <w:t>4.22.10.2</w:t>
      </w:r>
      <w:r>
        <w:rPr>
          <w:rFonts w:asciiTheme="minorHAnsi" w:eastAsiaTheme="minorEastAsia" w:hAnsiTheme="minorHAnsi" w:cstheme="minorBidi"/>
          <w:sz w:val="22"/>
          <w:szCs w:val="22"/>
          <w:lang w:eastAsia="en-GB"/>
        </w:rPr>
        <w:tab/>
      </w:r>
      <w:r w:rsidRPr="002556E3">
        <w:t>UE or network requested MA PDU Session Release (non-roaming and roaming with local breakout)</w:t>
      </w:r>
      <w:r>
        <w:tab/>
      </w:r>
      <w:r>
        <w:fldChar w:fldCharType="begin" w:fldLock="1"/>
      </w:r>
      <w:r>
        <w:instrText xml:space="preserve"> PAGEREF _Toc47592826 \h </w:instrText>
      </w:r>
      <w:r>
        <w:fldChar w:fldCharType="separate"/>
      </w:r>
      <w:r>
        <w:t>380</w:t>
      </w:r>
      <w:r>
        <w:fldChar w:fldCharType="end"/>
      </w:r>
    </w:p>
    <w:p w14:paraId="5883DA27" w14:textId="77777777" w:rsidR="00F34EE6" w:rsidRDefault="00F34EE6">
      <w:pPr>
        <w:pStyle w:val="TOC4"/>
        <w:rPr>
          <w:rFonts w:asciiTheme="minorHAnsi" w:eastAsiaTheme="minorEastAsia" w:hAnsiTheme="minorHAnsi" w:cstheme="minorBidi"/>
          <w:sz w:val="22"/>
          <w:szCs w:val="22"/>
          <w:lang w:eastAsia="en-GB"/>
        </w:rPr>
      </w:pPr>
      <w:r w:rsidRPr="002556E3">
        <w:t>4.22.10.3</w:t>
      </w:r>
      <w:r>
        <w:rPr>
          <w:rFonts w:asciiTheme="minorHAnsi" w:eastAsiaTheme="minorEastAsia" w:hAnsiTheme="minorHAnsi" w:cstheme="minorBidi"/>
          <w:sz w:val="22"/>
          <w:szCs w:val="22"/>
          <w:lang w:eastAsia="en-GB"/>
        </w:rPr>
        <w:tab/>
      </w:r>
      <w:r w:rsidRPr="002556E3">
        <w:t>UE or network requested MA PDU Session Release (home-routed roaming)</w:t>
      </w:r>
      <w:r>
        <w:tab/>
      </w:r>
      <w:r>
        <w:fldChar w:fldCharType="begin" w:fldLock="1"/>
      </w:r>
      <w:r>
        <w:instrText xml:space="preserve"> PAGEREF _Toc47592827 \h </w:instrText>
      </w:r>
      <w:r>
        <w:fldChar w:fldCharType="separate"/>
      </w:r>
      <w:r>
        <w:t>380</w:t>
      </w:r>
      <w:r>
        <w:fldChar w:fldCharType="end"/>
      </w:r>
    </w:p>
    <w:p w14:paraId="5554F34B" w14:textId="77777777" w:rsidR="00F34EE6" w:rsidRDefault="00F34EE6">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_Toc47592828 \h </w:instrText>
      </w:r>
      <w:r>
        <w:fldChar w:fldCharType="separate"/>
      </w:r>
      <w:r>
        <w:t>381</w:t>
      </w:r>
      <w:r>
        <w:fldChar w:fldCharType="end"/>
      </w:r>
    </w:p>
    <w:p w14:paraId="37065804" w14:textId="77777777" w:rsidR="00F34EE6" w:rsidRDefault="00F34EE6">
      <w:pPr>
        <w:pStyle w:val="TOC3"/>
        <w:rPr>
          <w:rFonts w:asciiTheme="minorHAnsi" w:eastAsiaTheme="minorEastAsia" w:hAnsiTheme="minorHAnsi" w:cstheme="minorBidi"/>
          <w:sz w:val="22"/>
          <w:szCs w:val="22"/>
          <w:lang w:eastAsia="en-GB"/>
        </w:rPr>
      </w:pPr>
      <w:r w:rsidRPr="002556E3">
        <w:t>4.23.1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_Toc47592829 \h </w:instrText>
      </w:r>
      <w:r>
        <w:fldChar w:fldCharType="separate"/>
      </w:r>
      <w:r>
        <w:t>381</w:t>
      </w:r>
      <w:r>
        <w:fldChar w:fldCharType="end"/>
      </w:r>
    </w:p>
    <w:p w14:paraId="096B6E25" w14:textId="77777777" w:rsidR="00F34EE6" w:rsidRDefault="00F34EE6">
      <w:pPr>
        <w:pStyle w:val="TOC3"/>
        <w:rPr>
          <w:rFonts w:asciiTheme="minorHAnsi" w:eastAsiaTheme="minorEastAsia" w:hAnsiTheme="minorHAnsi" w:cstheme="minorBidi"/>
          <w:sz w:val="22"/>
          <w:szCs w:val="22"/>
          <w:lang w:eastAsia="en-GB"/>
        </w:rPr>
      </w:pPr>
      <w:r w:rsidRPr="002556E3">
        <w:t>4.23.2</w:t>
      </w:r>
      <w:r>
        <w:rPr>
          <w:rFonts w:asciiTheme="minorHAnsi" w:eastAsiaTheme="minorEastAsia" w:hAnsiTheme="minorHAnsi" w:cstheme="minorBidi"/>
          <w:sz w:val="22"/>
          <w:szCs w:val="22"/>
          <w:lang w:eastAsia="en-GB"/>
        </w:rPr>
        <w:tab/>
      </w:r>
      <w:r w:rsidRPr="002556E3">
        <w:t>I-SMF selection</w:t>
      </w:r>
      <w:r>
        <w:tab/>
      </w:r>
      <w:r>
        <w:fldChar w:fldCharType="begin" w:fldLock="1"/>
      </w:r>
      <w:r>
        <w:instrText xml:space="preserve"> PAGEREF _Toc47592830 \h </w:instrText>
      </w:r>
      <w:r>
        <w:fldChar w:fldCharType="separate"/>
      </w:r>
      <w:r>
        <w:t>382</w:t>
      </w:r>
      <w:r>
        <w:fldChar w:fldCharType="end"/>
      </w:r>
    </w:p>
    <w:p w14:paraId="796D2900" w14:textId="77777777" w:rsidR="00F34EE6" w:rsidRDefault="00F34EE6">
      <w:pPr>
        <w:pStyle w:val="TOC3"/>
        <w:rPr>
          <w:rFonts w:asciiTheme="minorHAnsi" w:eastAsiaTheme="minorEastAsia" w:hAnsiTheme="minorHAnsi" w:cstheme="minorBidi"/>
          <w:sz w:val="22"/>
          <w:szCs w:val="22"/>
          <w:lang w:eastAsia="en-GB"/>
        </w:rPr>
      </w:pPr>
      <w:r w:rsidRPr="002556E3">
        <w:t>4.23.3</w:t>
      </w:r>
      <w:r>
        <w:rPr>
          <w:rFonts w:asciiTheme="minorHAnsi" w:eastAsiaTheme="minorEastAsia" w:hAnsiTheme="minorHAnsi" w:cstheme="minorBidi"/>
          <w:sz w:val="22"/>
          <w:szCs w:val="22"/>
          <w:lang w:eastAsia="en-GB"/>
        </w:rPr>
        <w:tab/>
      </w:r>
      <w:r w:rsidRPr="002556E3">
        <w:t>Registration procedure</w:t>
      </w:r>
      <w:r>
        <w:tab/>
      </w:r>
      <w:r>
        <w:fldChar w:fldCharType="begin" w:fldLock="1"/>
      </w:r>
      <w:r>
        <w:instrText xml:space="preserve"> PAGEREF _Toc47592831 \h </w:instrText>
      </w:r>
      <w:r>
        <w:fldChar w:fldCharType="separate"/>
      </w:r>
      <w:r>
        <w:t>382</w:t>
      </w:r>
      <w:r>
        <w:fldChar w:fldCharType="end"/>
      </w:r>
    </w:p>
    <w:p w14:paraId="6BCAE19A" w14:textId="77777777" w:rsidR="00F34EE6" w:rsidRDefault="00F34EE6">
      <w:pPr>
        <w:pStyle w:val="TOC3"/>
        <w:rPr>
          <w:rFonts w:asciiTheme="minorHAnsi" w:eastAsiaTheme="minorEastAsia" w:hAnsiTheme="minorHAnsi" w:cstheme="minorBidi"/>
          <w:sz w:val="22"/>
          <w:szCs w:val="22"/>
          <w:lang w:eastAsia="en-GB"/>
        </w:rPr>
      </w:pPr>
      <w:r w:rsidRPr="002556E3">
        <w:t>4.23.3a</w:t>
      </w:r>
      <w:r>
        <w:rPr>
          <w:rFonts w:asciiTheme="minorHAnsi" w:eastAsiaTheme="minorEastAsia" w:hAnsiTheme="minorHAnsi" w:cstheme="minorBidi"/>
          <w:sz w:val="22"/>
          <w:szCs w:val="22"/>
          <w:lang w:eastAsia="en-GB"/>
        </w:rPr>
        <w:tab/>
      </w:r>
      <w:r w:rsidRPr="002556E3">
        <w:t>Deregistration procedure</w:t>
      </w:r>
      <w:r>
        <w:tab/>
      </w:r>
      <w:r>
        <w:fldChar w:fldCharType="begin" w:fldLock="1"/>
      </w:r>
      <w:r>
        <w:instrText xml:space="preserve"> PAGEREF _Toc47592832 \h </w:instrText>
      </w:r>
      <w:r>
        <w:fldChar w:fldCharType="separate"/>
      </w:r>
      <w:r>
        <w:t>383</w:t>
      </w:r>
      <w:r>
        <w:fldChar w:fldCharType="end"/>
      </w:r>
    </w:p>
    <w:p w14:paraId="613DD3D8" w14:textId="77777777" w:rsidR="00F34EE6" w:rsidRDefault="00F34EE6">
      <w:pPr>
        <w:pStyle w:val="TOC3"/>
        <w:rPr>
          <w:rFonts w:asciiTheme="minorHAnsi" w:eastAsiaTheme="minorEastAsia" w:hAnsiTheme="minorHAnsi" w:cstheme="minorBidi"/>
          <w:sz w:val="22"/>
          <w:szCs w:val="22"/>
          <w:lang w:eastAsia="en-GB"/>
        </w:rPr>
      </w:pPr>
      <w:r w:rsidRPr="002556E3">
        <w:t>4.23.4</w:t>
      </w:r>
      <w:r>
        <w:rPr>
          <w:rFonts w:asciiTheme="minorHAnsi" w:eastAsiaTheme="minorEastAsia" w:hAnsiTheme="minorHAnsi" w:cstheme="minorBidi"/>
          <w:sz w:val="22"/>
          <w:szCs w:val="22"/>
          <w:lang w:eastAsia="en-GB"/>
        </w:rPr>
        <w:tab/>
      </w:r>
      <w:r w:rsidRPr="002556E3">
        <w:t>Service Request procedures</w:t>
      </w:r>
      <w:r>
        <w:tab/>
      </w:r>
      <w:r>
        <w:fldChar w:fldCharType="begin" w:fldLock="1"/>
      </w:r>
      <w:r>
        <w:instrText xml:space="preserve"> PAGEREF _Toc47592833 \h </w:instrText>
      </w:r>
      <w:r>
        <w:fldChar w:fldCharType="separate"/>
      </w:r>
      <w:r>
        <w:t>383</w:t>
      </w:r>
      <w:r>
        <w:fldChar w:fldCharType="end"/>
      </w:r>
    </w:p>
    <w:p w14:paraId="1BF4EBE6" w14:textId="77777777" w:rsidR="00F34EE6" w:rsidRDefault="00F34EE6">
      <w:pPr>
        <w:pStyle w:val="TOC4"/>
        <w:rPr>
          <w:rFonts w:asciiTheme="minorHAnsi" w:eastAsiaTheme="minorEastAsia" w:hAnsiTheme="minorHAnsi" w:cstheme="minorBidi"/>
          <w:sz w:val="22"/>
          <w:szCs w:val="22"/>
          <w:lang w:eastAsia="en-GB"/>
        </w:rPr>
      </w:pPr>
      <w:r w:rsidRPr="002556E3">
        <w:t>4.23.4.1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_Toc47592834 \h </w:instrText>
      </w:r>
      <w:r>
        <w:fldChar w:fldCharType="separate"/>
      </w:r>
      <w:r>
        <w:t>383</w:t>
      </w:r>
      <w:r>
        <w:fldChar w:fldCharType="end"/>
      </w:r>
    </w:p>
    <w:p w14:paraId="1E0A95A6" w14:textId="77777777" w:rsidR="00F34EE6" w:rsidRDefault="00F34EE6">
      <w:pPr>
        <w:pStyle w:val="TOC4"/>
        <w:rPr>
          <w:rFonts w:asciiTheme="minorHAnsi" w:eastAsiaTheme="minorEastAsia" w:hAnsiTheme="minorHAnsi" w:cstheme="minorBidi"/>
          <w:sz w:val="22"/>
          <w:szCs w:val="22"/>
          <w:lang w:eastAsia="en-GB"/>
        </w:rPr>
      </w:pPr>
      <w:r w:rsidRPr="002556E3">
        <w:t>4.23.4.2</w:t>
      </w:r>
      <w:r>
        <w:rPr>
          <w:rFonts w:asciiTheme="minorHAnsi" w:eastAsiaTheme="minorEastAsia" w:hAnsiTheme="minorHAnsi" w:cstheme="minorBidi"/>
          <w:sz w:val="22"/>
          <w:szCs w:val="22"/>
          <w:lang w:eastAsia="en-GB"/>
        </w:rPr>
        <w:tab/>
      </w:r>
      <w:r w:rsidRPr="002556E3">
        <w:t>UE Triggered Service Request without I-SMF change/removal</w:t>
      </w:r>
      <w:r>
        <w:tab/>
      </w:r>
      <w:r>
        <w:fldChar w:fldCharType="begin" w:fldLock="1"/>
      </w:r>
      <w:r>
        <w:instrText xml:space="preserve"> PAGEREF _Toc47592835 \h </w:instrText>
      </w:r>
      <w:r>
        <w:fldChar w:fldCharType="separate"/>
      </w:r>
      <w:r>
        <w:t>384</w:t>
      </w:r>
      <w:r>
        <w:fldChar w:fldCharType="end"/>
      </w:r>
    </w:p>
    <w:p w14:paraId="171BB289" w14:textId="77777777" w:rsidR="00F34EE6" w:rsidRDefault="00F34EE6">
      <w:pPr>
        <w:pStyle w:val="TOC4"/>
        <w:rPr>
          <w:rFonts w:asciiTheme="minorHAnsi" w:eastAsiaTheme="minorEastAsia" w:hAnsiTheme="minorHAnsi" w:cstheme="minorBidi"/>
          <w:sz w:val="22"/>
          <w:szCs w:val="22"/>
          <w:lang w:eastAsia="en-GB"/>
        </w:rPr>
      </w:pPr>
      <w:r w:rsidRPr="002556E3">
        <w:t>4.23.4.3</w:t>
      </w:r>
      <w:r>
        <w:rPr>
          <w:rFonts w:asciiTheme="minorHAnsi" w:eastAsiaTheme="minorEastAsia" w:hAnsiTheme="minorHAnsi" w:cstheme="minorBidi"/>
          <w:sz w:val="22"/>
          <w:szCs w:val="22"/>
          <w:lang w:eastAsia="en-GB"/>
        </w:rPr>
        <w:tab/>
      </w:r>
      <w:r w:rsidRPr="002556E3">
        <w:t>UE Triggered Service Request with I-SMF insertion/change/removal</w:t>
      </w:r>
      <w:r>
        <w:tab/>
      </w:r>
      <w:r>
        <w:fldChar w:fldCharType="begin" w:fldLock="1"/>
      </w:r>
      <w:r>
        <w:instrText xml:space="preserve"> PAGEREF _Toc47592836 \h </w:instrText>
      </w:r>
      <w:r>
        <w:fldChar w:fldCharType="separate"/>
      </w:r>
      <w:r>
        <w:t>384</w:t>
      </w:r>
      <w:r>
        <w:fldChar w:fldCharType="end"/>
      </w:r>
    </w:p>
    <w:p w14:paraId="1C9CF236" w14:textId="77777777" w:rsidR="00F34EE6" w:rsidRDefault="00F34EE6">
      <w:pPr>
        <w:pStyle w:val="TOC4"/>
        <w:rPr>
          <w:rFonts w:asciiTheme="minorHAnsi" w:eastAsiaTheme="minorEastAsia" w:hAnsiTheme="minorHAnsi" w:cstheme="minorBidi"/>
          <w:sz w:val="22"/>
          <w:szCs w:val="22"/>
          <w:lang w:eastAsia="en-GB"/>
        </w:rPr>
      </w:pPr>
      <w:r w:rsidRPr="002556E3">
        <w:t>4.23.4.4</w:t>
      </w:r>
      <w:r>
        <w:rPr>
          <w:rFonts w:asciiTheme="minorHAnsi" w:eastAsiaTheme="minorEastAsia" w:hAnsiTheme="minorHAnsi" w:cstheme="minorBidi"/>
          <w:sz w:val="22"/>
          <w:szCs w:val="22"/>
          <w:lang w:eastAsia="en-GB"/>
        </w:rPr>
        <w:tab/>
      </w:r>
      <w:r w:rsidRPr="002556E3">
        <w:t>Network Triggered Service Request</w:t>
      </w:r>
      <w:r>
        <w:tab/>
      </w:r>
      <w:r>
        <w:fldChar w:fldCharType="begin" w:fldLock="1"/>
      </w:r>
      <w:r>
        <w:instrText xml:space="preserve"> PAGEREF _Toc47592837 \h </w:instrText>
      </w:r>
      <w:r>
        <w:fldChar w:fldCharType="separate"/>
      </w:r>
      <w:r>
        <w:t>390</w:t>
      </w:r>
      <w:r>
        <w:fldChar w:fldCharType="end"/>
      </w:r>
    </w:p>
    <w:p w14:paraId="4C04BD2F" w14:textId="77777777" w:rsidR="00F34EE6" w:rsidRDefault="00F34EE6">
      <w:pPr>
        <w:pStyle w:val="TOC3"/>
        <w:rPr>
          <w:rFonts w:asciiTheme="minorHAnsi" w:eastAsiaTheme="minorEastAsia" w:hAnsiTheme="minorHAnsi" w:cstheme="minorBidi"/>
          <w:sz w:val="22"/>
          <w:szCs w:val="22"/>
          <w:lang w:eastAsia="en-GB"/>
        </w:rPr>
      </w:pPr>
      <w:r w:rsidRPr="002556E3">
        <w:t>4.23.5</w:t>
      </w:r>
      <w:r>
        <w:rPr>
          <w:rFonts w:asciiTheme="minorHAnsi" w:eastAsiaTheme="minorEastAsia" w:hAnsiTheme="minorHAnsi" w:cstheme="minorBidi"/>
          <w:sz w:val="22"/>
          <w:szCs w:val="22"/>
          <w:lang w:eastAsia="en-GB"/>
        </w:rPr>
        <w:tab/>
      </w:r>
      <w:r w:rsidRPr="002556E3">
        <w:t>PDU Session Management procedure</w:t>
      </w:r>
      <w:r>
        <w:tab/>
      </w:r>
      <w:r>
        <w:fldChar w:fldCharType="begin" w:fldLock="1"/>
      </w:r>
      <w:r>
        <w:instrText xml:space="preserve"> PAGEREF _Toc47592838 \h </w:instrText>
      </w:r>
      <w:r>
        <w:fldChar w:fldCharType="separate"/>
      </w:r>
      <w:r>
        <w:t>390</w:t>
      </w:r>
      <w:r>
        <w:fldChar w:fldCharType="end"/>
      </w:r>
    </w:p>
    <w:p w14:paraId="6CDA9D6C" w14:textId="77777777" w:rsidR="00F34EE6" w:rsidRDefault="00F34EE6">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_Toc47592839 \h </w:instrText>
      </w:r>
      <w:r>
        <w:fldChar w:fldCharType="separate"/>
      </w:r>
      <w:r>
        <w:t>390</w:t>
      </w:r>
      <w:r>
        <w:fldChar w:fldCharType="end"/>
      </w:r>
    </w:p>
    <w:p w14:paraId="19D620E9" w14:textId="77777777" w:rsidR="00F34EE6" w:rsidRDefault="00F34EE6">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 xml:space="preserve">PDU Session </w:t>
      </w:r>
      <w:r w:rsidRPr="002556E3">
        <w:t>R</w:t>
      </w:r>
      <w:r>
        <w:t>elease procedure</w:t>
      </w:r>
      <w:r>
        <w:tab/>
      </w:r>
      <w:r>
        <w:fldChar w:fldCharType="begin" w:fldLock="1"/>
      </w:r>
      <w:r>
        <w:instrText xml:space="preserve"> PAGEREF _Toc47592840 \h </w:instrText>
      </w:r>
      <w:r>
        <w:fldChar w:fldCharType="separate"/>
      </w:r>
      <w:r>
        <w:t>391</w:t>
      </w:r>
      <w:r>
        <w:fldChar w:fldCharType="end"/>
      </w:r>
    </w:p>
    <w:p w14:paraId="46B95B0B" w14:textId="77777777" w:rsidR="00F34EE6" w:rsidRDefault="00F34EE6">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_Toc47592841 \h </w:instrText>
      </w:r>
      <w:r>
        <w:fldChar w:fldCharType="separate"/>
      </w:r>
      <w:r>
        <w:t>391</w:t>
      </w:r>
      <w:r>
        <w:fldChar w:fldCharType="end"/>
      </w:r>
    </w:p>
    <w:p w14:paraId="4FE68B03" w14:textId="77777777" w:rsidR="00F34EE6" w:rsidRDefault="00F34EE6">
      <w:pPr>
        <w:pStyle w:val="TOC3"/>
        <w:rPr>
          <w:rFonts w:asciiTheme="minorHAnsi" w:eastAsiaTheme="minorEastAsia" w:hAnsiTheme="minorHAnsi" w:cstheme="minorBidi"/>
          <w:sz w:val="22"/>
          <w:szCs w:val="22"/>
          <w:lang w:eastAsia="en-GB"/>
        </w:rPr>
      </w:pPr>
      <w:r w:rsidRPr="002556E3">
        <w:t>4.23.6</w:t>
      </w:r>
      <w:r>
        <w:rPr>
          <w:rFonts w:asciiTheme="minorHAnsi" w:eastAsiaTheme="minorEastAsia" w:hAnsiTheme="minorHAnsi" w:cstheme="minorBidi"/>
          <w:sz w:val="22"/>
          <w:szCs w:val="22"/>
          <w:lang w:eastAsia="en-GB"/>
        </w:rPr>
        <w:tab/>
      </w:r>
      <w:r w:rsidRPr="002556E3">
        <w:t>I-SMF Related Procedures with PCF</w:t>
      </w:r>
      <w:r>
        <w:tab/>
      </w:r>
      <w:r>
        <w:fldChar w:fldCharType="begin" w:fldLock="1"/>
      </w:r>
      <w:r>
        <w:instrText xml:space="preserve"> PAGEREF _Toc47592842 \h </w:instrText>
      </w:r>
      <w:r>
        <w:fldChar w:fldCharType="separate"/>
      </w:r>
      <w:r>
        <w:t>391</w:t>
      </w:r>
      <w:r>
        <w:fldChar w:fldCharType="end"/>
      </w:r>
    </w:p>
    <w:p w14:paraId="5A6FE002" w14:textId="77777777" w:rsidR="00F34EE6" w:rsidRDefault="00F34EE6">
      <w:pPr>
        <w:pStyle w:val="TOC4"/>
        <w:rPr>
          <w:rFonts w:asciiTheme="minorHAnsi" w:eastAsiaTheme="minorEastAsia" w:hAnsiTheme="minorHAnsi" w:cstheme="minorBidi"/>
          <w:sz w:val="22"/>
          <w:szCs w:val="22"/>
          <w:lang w:eastAsia="en-GB"/>
        </w:rPr>
      </w:pPr>
      <w:r w:rsidRPr="002556E3">
        <w:t>4.23.6.1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_Toc47592843 \h </w:instrText>
      </w:r>
      <w:r>
        <w:fldChar w:fldCharType="separate"/>
      </w:r>
      <w:r>
        <w:t>391</w:t>
      </w:r>
      <w:r>
        <w:fldChar w:fldCharType="end"/>
      </w:r>
    </w:p>
    <w:p w14:paraId="10F1987A" w14:textId="77777777" w:rsidR="00F34EE6" w:rsidRDefault="00F34EE6">
      <w:pPr>
        <w:pStyle w:val="TOC4"/>
        <w:rPr>
          <w:rFonts w:asciiTheme="minorHAnsi" w:eastAsiaTheme="minorEastAsia" w:hAnsiTheme="minorHAnsi" w:cstheme="minorBidi"/>
          <w:sz w:val="22"/>
          <w:szCs w:val="22"/>
          <w:lang w:eastAsia="en-GB"/>
        </w:rPr>
      </w:pPr>
      <w:r w:rsidRPr="002556E3">
        <w:t>4.23.6.2</w:t>
      </w:r>
      <w:r>
        <w:rPr>
          <w:rFonts w:asciiTheme="minorHAnsi" w:eastAsiaTheme="minorEastAsia" w:hAnsiTheme="minorHAnsi" w:cstheme="minorBidi"/>
          <w:sz w:val="22"/>
          <w:szCs w:val="22"/>
          <w:lang w:eastAsia="en-GB"/>
        </w:rPr>
        <w:tab/>
      </w:r>
      <w:r w:rsidRPr="002556E3">
        <w:t>Policy Update Procedures with I-SMF</w:t>
      </w:r>
      <w:r>
        <w:tab/>
      </w:r>
      <w:r>
        <w:fldChar w:fldCharType="begin" w:fldLock="1"/>
      </w:r>
      <w:r>
        <w:instrText xml:space="preserve"> PAGEREF _Toc47592844 \h </w:instrText>
      </w:r>
      <w:r>
        <w:fldChar w:fldCharType="separate"/>
      </w:r>
      <w:r>
        <w:t>392</w:t>
      </w:r>
      <w:r>
        <w:fldChar w:fldCharType="end"/>
      </w:r>
    </w:p>
    <w:p w14:paraId="1F733B71" w14:textId="77777777" w:rsidR="00F34EE6" w:rsidRDefault="00F34EE6">
      <w:pPr>
        <w:pStyle w:val="TOC4"/>
        <w:rPr>
          <w:rFonts w:asciiTheme="minorHAnsi" w:eastAsiaTheme="minorEastAsia" w:hAnsiTheme="minorHAnsi" w:cstheme="minorBidi"/>
          <w:sz w:val="22"/>
          <w:szCs w:val="22"/>
          <w:lang w:eastAsia="en-GB"/>
        </w:rPr>
      </w:pPr>
      <w:r w:rsidRPr="002556E3">
        <w:t>4.23.6.3</w:t>
      </w:r>
      <w:r>
        <w:rPr>
          <w:rFonts w:asciiTheme="minorHAnsi" w:eastAsiaTheme="minorEastAsia" w:hAnsiTheme="minorHAnsi" w:cstheme="minorBidi"/>
          <w:sz w:val="22"/>
          <w:szCs w:val="22"/>
          <w:lang w:eastAsia="en-GB"/>
        </w:rPr>
        <w:tab/>
      </w:r>
      <w:r w:rsidRPr="002556E3">
        <w:t>Reporting UP path change to the AF</w:t>
      </w:r>
      <w:r>
        <w:tab/>
      </w:r>
      <w:r>
        <w:fldChar w:fldCharType="begin" w:fldLock="1"/>
      </w:r>
      <w:r>
        <w:instrText xml:space="preserve"> PAGEREF _Toc47592845 \h </w:instrText>
      </w:r>
      <w:r>
        <w:fldChar w:fldCharType="separate"/>
      </w:r>
      <w:r>
        <w:t>392</w:t>
      </w:r>
      <w:r>
        <w:fldChar w:fldCharType="end"/>
      </w:r>
    </w:p>
    <w:p w14:paraId="22BC1D98" w14:textId="77777777" w:rsidR="00F34EE6" w:rsidRDefault="00F34EE6">
      <w:pPr>
        <w:pStyle w:val="TOC3"/>
        <w:rPr>
          <w:rFonts w:asciiTheme="minorHAnsi" w:eastAsiaTheme="minorEastAsia" w:hAnsiTheme="minorHAnsi" w:cstheme="minorBidi"/>
          <w:sz w:val="22"/>
          <w:szCs w:val="22"/>
          <w:lang w:eastAsia="en-GB"/>
        </w:rPr>
      </w:pPr>
      <w:r w:rsidRPr="002556E3">
        <w:t>4.23.7</w:t>
      </w:r>
      <w:r>
        <w:rPr>
          <w:rFonts w:asciiTheme="minorHAnsi" w:eastAsiaTheme="minorEastAsia" w:hAnsiTheme="minorHAnsi" w:cstheme="minorBidi"/>
          <w:sz w:val="22"/>
          <w:szCs w:val="22"/>
          <w:lang w:eastAsia="en-GB"/>
        </w:rPr>
        <w:tab/>
      </w:r>
      <w:r w:rsidRPr="002556E3">
        <w:t>Inter NG-RAN node N2 based handover</w:t>
      </w:r>
      <w:r>
        <w:tab/>
      </w:r>
      <w:r>
        <w:fldChar w:fldCharType="begin" w:fldLock="1"/>
      </w:r>
      <w:r>
        <w:instrText xml:space="preserve"> PAGEREF _Toc47592846 \h </w:instrText>
      </w:r>
      <w:r>
        <w:fldChar w:fldCharType="separate"/>
      </w:r>
      <w:r>
        <w:t>393</w:t>
      </w:r>
      <w:r>
        <w:fldChar w:fldCharType="end"/>
      </w:r>
    </w:p>
    <w:p w14:paraId="25C804E5" w14:textId="77777777" w:rsidR="00F34EE6" w:rsidRDefault="00F34EE6">
      <w:pPr>
        <w:pStyle w:val="TOC4"/>
        <w:rPr>
          <w:rFonts w:asciiTheme="minorHAnsi" w:eastAsiaTheme="minorEastAsia" w:hAnsiTheme="minorHAnsi" w:cstheme="minorBidi"/>
          <w:sz w:val="22"/>
          <w:szCs w:val="22"/>
          <w:lang w:eastAsia="en-GB"/>
        </w:rPr>
      </w:pPr>
      <w:r w:rsidRPr="002556E3">
        <w:t>4.23.7.1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_Toc47592847 \h </w:instrText>
      </w:r>
      <w:r>
        <w:fldChar w:fldCharType="separate"/>
      </w:r>
      <w:r>
        <w:t>393</w:t>
      </w:r>
      <w:r>
        <w:fldChar w:fldCharType="end"/>
      </w:r>
    </w:p>
    <w:p w14:paraId="05709345" w14:textId="77777777" w:rsidR="00F34EE6" w:rsidRDefault="00F34EE6">
      <w:pPr>
        <w:pStyle w:val="TOC4"/>
        <w:rPr>
          <w:rFonts w:asciiTheme="minorHAnsi" w:eastAsiaTheme="minorEastAsia" w:hAnsiTheme="minorHAnsi" w:cstheme="minorBidi"/>
          <w:sz w:val="22"/>
          <w:szCs w:val="22"/>
          <w:lang w:eastAsia="en-GB"/>
        </w:rPr>
      </w:pPr>
      <w:r w:rsidRPr="002556E3">
        <w:t>4.23.7.2</w:t>
      </w:r>
      <w:r>
        <w:rPr>
          <w:rFonts w:asciiTheme="minorHAnsi" w:eastAsiaTheme="minorEastAsia" w:hAnsiTheme="minorHAnsi" w:cstheme="minorBidi"/>
          <w:sz w:val="22"/>
          <w:szCs w:val="22"/>
          <w:lang w:eastAsia="en-GB"/>
        </w:rPr>
        <w:tab/>
      </w:r>
      <w:r w:rsidRPr="002556E3">
        <w:t>Inter NG-RAN node N2 based handover without I-SMF change/removal</w:t>
      </w:r>
      <w:r>
        <w:tab/>
      </w:r>
      <w:r>
        <w:fldChar w:fldCharType="begin" w:fldLock="1"/>
      </w:r>
      <w:r>
        <w:instrText xml:space="preserve"> PAGEREF _Toc47592848 \h </w:instrText>
      </w:r>
      <w:r>
        <w:fldChar w:fldCharType="separate"/>
      </w:r>
      <w:r>
        <w:t>393</w:t>
      </w:r>
      <w:r>
        <w:fldChar w:fldCharType="end"/>
      </w:r>
    </w:p>
    <w:p w14:paraId="4ACE7BE2" w14:textId="77777777" w:rsidR="00F34EE6" w:rsidRDefault="00F34EE6">
      <w:pPr>
        <w:pStyle w:val="TOC5"/>
        <w:rPr>
          <w:rFonts w:asciiTheme="minorHAnsi" w:eastAsiaTheme="minorEastAsia" w:hAnsiTheme="minorHAnsi" w:cstheme="minorBidi"/>
          <w:sz w:val="22"/>
          <w:szCs w:val="22"/>
          <w:lang w:eastAsia="en-GB"/>
        </w:rPr>
      </w:pPr>
      <w:r w:rsidRPr="002556E3">
        <w:t>4.23.7.2.1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_Toc47592849 \h </w:instrText>
      </w:r>
      <w:r>
        <w:fldChar w:fldCharType="separate"/>
      </w:r>
      <w:r>
        <w:t>393</w:t>
      </w:r>
      <w:r>
        <w:fldChar w:fldCharType="end"/>
      </w:r>
    </w:p>
    <w:p w14:paraId="6E736152" w14:textId="77777777" w:rsidR="00F34EE6" w:rsidRDefault="00F34EE6">
      <w:pPr>
        <w:pStyle w:val="TOC5"/>
        <w:rPr>
          <w:rFonts w:asciiTheme="minorHAnsi" w:eastAsiaTheme="minorEastAsia" w:hAnsiTheme="minorHAnsi" w:cstheme="minorBidi"/>
          <w:sz w:val="22"/>
          <w:szCs w:val="22"/>
          <w:lang w:eastAsia="en-GB"/>
        </w:rPr>
      </w:pPr>
      <w:r w:rsidRPr="002556E3">
        <w:t>4.23.7.2.2</w:t>
      </w:r>
      <w:r>
        <w:rPr>
          <w:rFonts w:asciiTheme="minorHAnsi" w:eastAsiaTheme="minorEastAsia" w:hAnsiTheme="minorHAnsi" w:cstheme="minorBidi"/>
          <w:sz w:val="22"/>
          <w:szCs w:val="22"/>
          <w:lang w:eastAsia="en-GB"/>
        </w:rPr>
        <w:tab/>
      </w:r>
      <w:r w:rsidRPr="002556E3">
        <w:t>Preparation phase</w:t>
      </w:r>
      <w:r>
        <w:tab/>
      </w:r>
      <w:r>
        <w:fldChar w:fldCharType="begin" w:fldLock="1"/>
      </w:r>
      <w:r>
        <w:instrText xml:space="preserve"> PAGEREF _Toc47592850 \h </w:instrText>
      </w:r>
      <w:r>
        <w:fldChar w:fldCharType="separate"/>
      </w:r>
      <w:r>
        <w:t>393</w:t>
      </w:r>
      <w:r>
        <w:fldChar w:fldCharType="end"/>
      </w:r>
    </w:p>
    <w:p w14:paraId="5B6966EC" w14:textId="77777777" w:rsidR="00F34EE6" w:rsidRDefault="00F34EE6">
      <w:pPr>
        <w:pStyle w:val="TOC5"/>
        <w:rPr>
          <w:rFonts w:asciiTheme="minorHAnsi" w:eastAsiaTheme="minorEastAsia" w:hAnsiTheme="minorHAnsi" w:cstheme="minorBidi"/>
          <w:sz w:val="22"/>
          <w:szCs w:val="22"/>
          <w:lang w:eastAsia="en-GB"/>
        </w:rPr>
      </w:pPr>
      <w:r w:rsidRPr="002556E3">
        <w:t>4.23.7.2.3</w:t>
      </w:r>
      <w:r>
        <w:rPr>
          <w:rFonts w:asciiTheme="minorHAnsi" w:eastAsiaTheme="minorEastAsia" w:hAnsiTheme="minorHAnsi" w:cstheme="minorBidi"/>
          <w:sz w:val="22"/>
          <w:szCs w:val="22"/>
          <w:lang w:eastAsia="en-GB"/>
        </w:rPr>
        <w:tab/>
      </w:r>
      <w:r w:rsidRPr="002556E3">
        <w:t>Execution phase</w:t>
      </w:r>
      <w:r>
        <w:tab/>
      </w:r>
      <w:r>
        <w:fldChar w:fldCharType="begin" w:fldLock="1"/>
      </w:r>
      <w:r>
        <w:instrText xml:space="preserve"> PAGEREF _Toc47592851 \h </w:instrText>
      </w:r>
      <w:r>
        <w:fldChar w:fldCharType="separate"/>
      </w:r>
      <w:r>
        <w:t>393</w:t>
      </w:r>
      <w:r>
        <w:fldChar w:fldCharType="end"/>
      </w:r>
    </w:p>
    <w:p w14:paraId="759E475E" w14:textId="77777777" w:rsidR="00F34EE6" w:rsidRDefault="00F34EE6">
      <w:pPr>
        <w:pStyle w:val="TOC5"/>
        <w:rPr>
          <w:rFonts w:asciiTheme="minorHAnsi" w:eastAsiaTheme="minorEastAsia" w:hAnsiTheme="minorHAnsi" w:cstheme="minorBidi"/>
          <w:sz w:val="22"/>
          <w:szCs w:val="22"/>
          <w:lang w:eastAsia="en-GB"/>
        </w:rPr>
      </w:pPr>
      <w:r w:rsidRPr="002556E3">
        <w:t>4.23.7.2.4</w:t>
      </w:r>
      <w:r>
        <w:rPr>
          <w:rFonts w:asciiTheme="minorHAnsi" w:eastAsiaTheme="minorEastAsia" w:hAnsiTheme="minorHAnsi" w:cstheme="minorBidi"/>
          <w:sz w:val="22"/>
          <w:szCs w:val="22"/>
          <w:lang w:eastAsia="en-GB"/>
        </w:rPr>
        <w:tab/>
      </w:r>
      <w:r w:rsidRPr="002556E3">
        <w:t>Handover Cancel</w:t>
      </w:r>
      <w:r>
        <w:tab/>
      </w:r>
      <w:r>
        <w:fldChar w:fldCharType="begin" w:fldLock="1"/>
      </w:r>
      <w:r>
        <w:instrText xml:space="preserve"> PAGEREF _Toc47592852 \h </w:instrText>
      </w:r>
      <w:r>
        <w:fldChar w:fldCharType="separate"/>
      </w:r>
      <w:r>
        <w:t>393</w:t>
      </w:r>
      <w:r>
        <w:fldChar w:fldCharType="end"/>
      </w:r>
    </w:p>
    <w:p w14:paraId="5424E6F8" w14:textId="77777777" w:rsidR="00F34EE6" w:rsidRDefault="00F34EE6">
      <w:pPr>
        <w:pStyle w:val="TOC4"/>
        <w:rPr>
          <w:rFonts w:asciiTheme="minorHAnsi" w:eastAsiaTheme="minorEastAsia" w:hAnsiTheme="minorHAnsi" w:cstheme="minorBidi"/>
          <w:sz w:val="22"/>
          <w:szCs w:val="22"/>
          <w:lang w:eastAsia="en-GB"/>
        </w:rPr>
      </w:pPr>
      <w:r w:rsidRPr="002556E3">
        <w:t>4.23.7.3</w:t>
      </w:r>
      <w:r>
        <w:rPr>
          <w:rFonts w:asciiTheme="minorHAnsi" w:eastAsiaTheme="minorEastAsia" w:hAnsiTheme="minorHAnsi" w:cstheme="minorBidi"/>
          <w:sz w:val="22"/>
          <w:szCs w:val="22"/>
          <w:lang w:eastAsia="en-GB"/>
        </w:rPr>
        <w:tab/>
      </w:r>
      <w:r w:rsidRPr="002556E3">
        <w:t>Inter NG-RAN node N2 based handover with I-SMF insertion/change/removal</w:t>
      </w:r>
      <w:r>
        <w:tab/>
      </w:r>
      <w:r>
        <w:fldChar w:fldCharType="begin" w:fldLock="1"/>
      </w:r>
      <w:r>
        <w:instrText xml:space="preserve"> PAGEREF _Toc47592853 \h </w:instrText>
      </w:r>
      <w:r>
        <w:fldChar w:fldCharType="separate"/>
      </w:r>
      <w:r>
        <w:t>394</w:t>
      </w:r>
      <w:r>
        <w:fldChar w:fldCharType="end"/>
      </w:r>
    </w:p>
    <w:p w14:paraId="26BDA1D2" w14:textId="77777777" w:rsidR="00F34EE6" w:rsidRDefault="00F34EE6">
      <w:pPr>
        <w:pStyle w:val="TOC5"/>
        <w:rPr>
          <w:rFonts w:asciiTheme="minorHAnsi" w:eastAsiaTheme="minorEastAsia" w:hAnsiTheme="minorHAnsi" w:cstheme="minorBidi"/>
          <w:sz w:val="22"/>
          <w:szCs w:val="22"/>
          <w:lang w:eastAsia="en-GB"/>
        </w:rPr>
      </w:pPr>
      <w:r w:rsidRPr="002556E3">
        <w:t>4.23.7.3.1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_Toc47592854 \h </w:instrText>
      </w:r>
      <w:r>
        <w:fldChar w:fldCharType="separate"/>
      </w:r>
      <w:r>
        <w:t>394</w:t>
      </w:r>
      <w:r>
        <w:fldChar w:fldCharType="end"/>
      </w:r>
    </w:p>
    <w:p w14:paraId="53F5B414" w14:textId="77777777" w:rsidR="00F34EE6" w:rsidRDefault="00F34EE6">
      <w:pPr>
        <w:pStyle w:val="TOC5"/>
        <w:rPr>
          <w:rFonts w:asciiTheme="minorHAnsi" w:eastAsiaTheme="minorEastAsia" w:hAnsiTheme="minorHAnsi" w:cstheme="minorBidi"/>
          <w:sz w:val="22"/>
          <w:szCs w:val="22"/>
          <w:lang w:eastAsia="en-GB"/>
        </w:rPr>
      </w:pPr>
      <w:r w:rsidRPr="002556E3">
        <w:t>4.23.7.3.2</w:t>
      </w:r>
      <w:r>
        <w:rPr>
          <w:rFonts w:asciiTheme="minorHAnsi" w:eastAsiaTheme="minorEastAsia" w:hAnsiTheme="minorHAnsi" w:cstheme="minorBidi"/>
          <w:sz w:val="22"/>
          <w:szCs w:val="22"/>
          <w:lang w:eastAsia="en-GB"/>
        </w:rPr>
        <w:tab/>
      </w:r>
      <w:r w:rsidRPr="002556E3">
        <w:t>Preparation phase</w:t>
      </w:r>
      <w:r>
        <w:tab/>
      </w:r>
      <w:r>
        <w:fldChar w:fldCharType="begin" w:fldLock="1"/>
      </w:r>
      <w:r>
        <w:instrText xml:space="preserve"> PAGEREF _Toc47592855 \h </w:instrText>
      </w:r>
      <w:r>
        <w:fldChar w:fldCharType="separate"/>
      </w:r>
      <w:r>
        <w:t>395</w:t>
      </w:r>
      <w:r>
        <w:fldChar w:fldCharType="end"/>
      </w:r>
    </w:p>
    <w:p w14:paraId="140A455A" w14:textId="77777777" w:rsidR="00F34EE6" w:rsidRDefault="00F34EE6">
      <w:pPr>
        <w:pStyle w:val="TOC5"/>
        <w:rPr>
          <w:rFonts w:asciiTheme="minorHAnsi" w:eastAsiaTheme="minorEastAsia" w:hAnsiTheme="minorHAnsi" w:cstheme="minorBidi"/>
          <w:sz w:val="22"/>
          <w:szCs w:val="22"/>
          <w:lang w:eastAsia="en-GB"/>
        </w:rPr>
      </w:pPr>
      <w:r w:rsidRPr="002556E3">
        <w:t>4.23.7.3.3</w:t>
      </w:r>
      <w:r>
        <w:rPr>
          <w:rFonts w:asciiTheme="minorHAnsi" w:eastAsiaTheme="minorEastAsia" w:hAnsiTheme="minorHAnsi" w:cstheme="minorBidi"/>
          <w:sz w:val="22"/>
          <w:szCs w:val="22"/>
          <w:lang w:eastAsia="en-GB"/>
        </w:rPr>
        <w:tab/>
      </w:r>
      <w:r w:rsidRPr="002556E3">
        <w:t>Execution phase</w:t>
      </w:r>
      <w:r>
        <w:tab/>
      </w:r>
      <w:r>
        <w:fldChar w:fldCharType="begin" w:fldLock="1"/>
      </w:r>
      <w:r>
        <w:instrText xml:space="preserve"> PAGEREF _Toc47592856 \h </w:instrText>
      </w:r>
      <w:r>
        <w:fldChar w:fldCharType="separate"/>
      </w:r>
      <w:r>
        <w:t>401</w:t>
      </w:r>
      <w:r>
        <w:fldChar w:fldCharType="end"/>
      </w:r>
    </w:p>
    <w:p w14:paraId="69133841" w14:textId="77777777" w:rsidR="00F34EE6" w:rsidRDefault="00F34EE6">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_Toc47592857 \h </w:instrText>
      </w:r>
      <w:r>
        <w:fldChar w:fldCharType="separate"/>
      </w:r>
      <w:r>
        <w:t>405</w:t>
      </w:r>
      <w:r>
        <w:fldChar w:fldCharType="end"/>
      </w:r>
    </w:p>
    <w:p w14:paraId="2161F60C" w14:textId="77777777" w:rsidR="00F34EE6" w:rsidRDefault="00F34EE6">
      <w:pPr>
        <w:pStyle w:val="TOC3"/>
        <w:rPr>
          <w:rFonts w:asciiTheme="minorHAnsi" w:eastAsiaTheme="minorEastAsia" w:hAnsiTheme="minorHAnsi" w:cstheme="minorBidi"/>
          <w:sz w:val="22"/>
          <w:szCs w:val="22"/>
          <w:lang w:eastAsia="en-GB"/>
        </w:rPr>
      </w:pPr>
      <w:r w:rsidRPr="002556E3">
        <w:t>4.23.8</w:t>
      </w:r>
      <w:r>
        <w:rPr>
          <w:rFonts w:asciiTheme="minorHAnsi" w:eastAsiaTheme="minorEastAsia" w:hAnsiTheme="minorHAnsi" w:cstheme="minorBidi"/>
          <w:sz w:val="22"/>
          <w:szCs w:val="22"/>
          <w:lang w:eastAsia="en-GB"/>
        </w:rPr>
        <w:tab/>
      </w:r>
      <w:r w:rsidRPr="002556E3">
        <w:t>AN Release procedure involving I-SMF</w:t>
      </w:r>
      <w:r>
        <w:tab/>
      </w:r>
      <w:r>
        <w:fldChar w:fldCharType="begin" w:fldLock="1"/>
      </w:r>
      <w:r>
        <w:instrText xml:space="preserve"> PAGEREF _Toc47592858 \h </w:instrText>
      </w:r>
      <w:r>
        <w:fldChar w:fldCharType="separate"/>
      </w:r>
      <w:r>
        <w:t>407</w:t>
      </w:r>
      <w:r>
        <w:fldChar w:fldCharType="end"/>
      </w:r>
    </w:p>
    <w:p w14:paraId="4628FB6F" w14:textId="77777777" w:rsidR="00F34EE6" w:rsidRDefault="00F34EE6">
      <w:pPr>
        <w:pStyle w:val="TOC3"/>
        <w:rPr>
          <w:rFonts w:asciiTheme="minorHAnsi" w:eastAsiaTheme="minorEastAsia" w:hAnsiTheme="minorHAnsi" w:cstheme="minorBidi"/>
          <w:sz w:val="22"/>
          <w:szCs w:val="22"/>
          <w:lang w:eastAsia="en-GB"/>
        </w:rPr>
      </w:pPr>
      <w:r w:rsidRPr="002556E3">
        <w:t>4.23.9</w:t>
      </w:r>
      <w:r>
        <w:rPr>
          <w:rFonts w:asciiTheme="minorHAnsi" w:eastAsiaTheme="minorEastAsia" w:hAnsiTheme="minorHAnsi" w:cstheme="minorBidi"/>
          <w:sz w:val="22"/>
          <w:szCs w:val="22"/>
          <w:lang w:eastAsia="en-GB"/>
        </w:rPr>
        <w:tab/>
      </w:r>
      <w:r w:rsidRPr="002556E3">
        <w:t>Branching Point or UL CL controlled by I-SMF</w:t>
      </w:r>
      <w:r>
        <w:tab/>
      </w:r>
      <w:r>
        <w:fldChar w:fldCharType="begin" w:fldLock="1"/>
      </w:r>
      <w:r>
        <w:instrText xml:space="preserve"> PAGEREF _Toc47592859 \h </w:instrText>
      </w:r>
      <w:r>
        <w:fldChar w:fldCharType="separate"/>
      </w:r>
      <w:r>
        <w:t>407</w:t>
      </w:r>
      <w:r>
        <w:fldChar w:fldCharType="end"/>
      </w:r>
    </w:p>
    <w:p w14:paraId="2D429955" w14:textId="77777777" w:rsidR="00F34EE6" w:rsidRDefault="00F34EE6">
      <w:pPr>
        <w:pStyle w:val="TOC4"/>
        <w:rPr>
          <w:rFonts w:asciiTheme="minorHAnsi" w:eastAsiaTheme="minorEastAsia" w:hAnsiTheme="minorHAnsi" w:cstheme="minorBidi"/>
          <w:sz w:val="22"/>
          <w:szCs w:val="22"/>
          <w:lang w:eastAsia="en-GB"/>
        </w:rPr>
      </w:pPr>
      <w:r w:rsidRPr="002556E3">
        <w:t>4.23.9.0</w:t>
      </w:r>
      <w:r>
        <w:rPr>
          <w:rFonts w:asciiTheme="minorHAnsi" w:eastAsiaTheme="minorEastAsia" w:hAnsiTheme="minorHAnsi" w:cstheme="minorBidi"/>
          <w:sz w:val="22"/>
          <w:szCs w:val="22"/>
          <w:lang w:eastAsia="en-GB"/>
        </w:rPr>
        <w:tab/>
      </w:r>
      <w:r w:rsidRPr="002556E3">
        <w:t>Overview</w:t>
      </w:r>
      <w:r>
        <w:tab/>
      </w:r>
      <w:r>
        <w:fldChar w:fldCharType="begin" w:fldLock="1"/>
      </w:r>
      <w:r>
        <w:instrText xml:space="preserve"> PAGEREF _Toc47592860 \h </w:instrText>
      </w:r>
      <w:r>
        <w:fldChar w:fldCharType="separate"/>
      </w:r>
      <w:r>
        <w:t>407</w:t>
      </w:r>
      <w:r>
        <w:fldChar w:fldCharType="end"/>
      </w:r>
    </w:p>
    <w:p w14:paraId="6F011AB5" w14:textId="77777777" w:rsidR="00F34EE6" w:rsidRDefault="00F34EE6">
      <w:pPr>
        <w:pStyle w:val="TOC4"/>
        <w:rPr>
          <w:rFonts w:asciiTheme="minorHAnsi" w:eastAsiaTheme="minorEastAsia" w:hAnsiTheme="minorHAnsi" w:cstheme="minorBidi"/>
          <w:sz w:val="22"/>
          <w:szCs w:val="22"/>
          <w:lang w:eastAsia="en-GB"/>
        </w:rPr>
      </w:pPr>
      <w:r w:rsidRPr="002556E3">
        <w:t>4.23.9.1</w:t>
      </w:r>
      <w:r>
        <w:rPr>
          <w:rFonts w:asciiTheme="minorHAnsi" w:eastAsiaTheme="minorEastAsia" w:hAnsiTheme="minorHAnsi" w:cstheme="minorBidi"/>
          <w:sz w:val="22"/>
          <w:szCs w:val="22"/>
          <w:lang w:eastAsia="en-GB"/>
        </w:rPr>
        <w:tab/>
      </w:r>
      <w:r w:rsidRPr="002556E3">
        <w:t>Addition of PDU Session Anchor and Branching Point or UL CL controlled by I-SMF</w:t>
      </w:r>
      <w:r>
        <w:tab/>
      </w:r>
      <w:r>
        <w:fldChar w:fldCharType="begin" w:fldLock="1"/>
      </w:r>
      <w:r>
        <w:instrText xml:space="preserve"> PAGEREF _Toc47592861 \h </w:instrText>
      </w:r>
      <w:r>
        <w:fldChar w:fldCharType="separate"/>
      </w:r>
      <w:r>
        <w:t>408</w:t>
      </w:r>
      <w:r>
        <w:fldChar w:fldCharType="end"/>
      </w:r>
    </w:p>
    <w:p w14:paraId="186A80E0" w14:textId="77777777" w:rsidR="00F34EE6" w:rsidRDefault="00F34EE6">
      <w:pPr>
        <w:pStyle w:val="TOC4"/>
        <w:rPr>
          <w:rFonts w:asciiTheme="minorHAnsi" w:eastAsiaTheme="minorEastAsia" w:hAnsiTheme="minorHAnsi" w:cstheme="minorBidi"/>
          <w:sz w:val="22"/>
          <w:szCs w:val="22"/>
          <w:lang w:eastAsia="en-GB"/>
        </w:rPr>
      </w:pPr>
      <w:r w:rsidRPr="002556E3">
        <w:t>4.23.9.2</w:t>
      </w:r>
      <w:r>
        <w:rPr>
          <w:rFonts w:asciiTheme="minorHAnsi" w:eastAsiaTheme="minorEastAsia" w:hAnsiTheme="minorHAnsi" w:cstheme="minorBidi"/>
          <w:sz w:val="22"/>
          <w:szCs w:val="22"/>
          <w:lang w:eastAsia="en-GB"/>
        </w:rPr>
        <w:tab/>
      </w:r>
      <w:r w:rsidRPr="002556E3">
        <w:t>Removal of PDU Session Anchor and Branching Point or UL CL controlled by I-SMF</w:t>
      </w:r>
      <w:r>
        <w:tab/>
      </w:r>
      <w:r>
        <w:fldChar w:fldCharType="begin" w:fldLock="1"/>
      </w:r>
      <w:r>
        <w:instrText xml:space="preserve"> PAGEREF _Toc47592862 \h </w:instrText>
      </w:r>
      <w:r>
        <w:fldChar w:fldCharType="separate"/>
      </w:r>
      <w:r>
        <w:t>410</w:t>
      </w:r>
      <w:r>
        <w:fldChar w:fldCharType="end"/>
      </w:r>
    </w:p>
    <w:p w14:paraId="48DED33D" w14:textId="77777777" w:rsidR="00F34EE6" w:rsidRDefault="00F34EE6">
      <w:pPr>
        <w:pStyle w:val="TOC4"/>
        <w:rPr>
          <w:rFonts w:asciiTheme="minorHAnsi" w:eastAsiaTheme="minorEastAsia" w:hAnsiTheme="minorHAnsi" w:cstheme="minorBidi"/>
          <w:sz w:val="22"/>
          <w:szCs w:val="22"/>
          <w:lang w:eastAsia="en-GB"/>
        </w:rPr>
      </w:pPr>
      <w:r w:rsidRPr="002556E3">
        <w:lastRenderedPageBreak/>
        <w:t>4.23.9.3</w:t>
      </w:r>
      <w:r>
        <w:rPr>
          <w:rFonts w:asciiTheme="minorHAnsi" w:eastAsiaTheme="minorEastAsia" w:hAnsiTheme="minorHAnsi" w:cstheme="minorBidi"/>
          <w:sz w:val="22"/>
          <w:szCs w:val="22"/>
          <w:lang w:eastAsia="en-GB"/>
        </w:rPr>
        <w:tab/>
      </w:r>
      <w:r w:rsidRPr="002556E3">
        <w:t>Change of PDU Session Anchor for IPv6 multi-homing or UL CL controlled by I-SMF</w:t>
      </w:r>
      <w:r>
        <w:tab/>
      </w:r>
      <w:r>
        <w:fldChar w:fldCharType="begin" w:fldLock="1"/>
      </w:r>
      <w:r>
        <w:instrText xml:space="preserve"> PAGEREF _Toc47592863 \h </w:instrText>
      </w:r>
      <w:r>
        <w:fldChar w:fldCharType="separate"/>
      </w:r>
      <w:r>
        <w:t>411</w:t>
      </w:r>
      <w:r>
        <w:fldChar w:fldCharType="end"/>
      </w:r>
    </w:p>
    <w:p w14:paraId="275A980A" w14:textId="77777777" w:rsidR="00F34EE6" w:rsidRDefault="00F34EE6">
      <w:pPr>
        <w:pStyle w:val="TOC3"/>
        <w:rPr>
          <w:rFonts w:asciiTheme="minorHAnsi" w:eastAsiaTheme="minorEastAsia" w:hAnsiTheme="minorHAnsi" w:cstheme="minorBidi"/>
          <w:sz w:val="22"/>
          <w:szCs w:val="22"/>
          <w:lang w:eastAsia="en-GB"/>
        </w:rPr>
      </w:pPr>
      <w:r w:rsidRPr="002556E3">
        <w:t>4.23.9a</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_Toc47592864 \h </w:instrText>
      </w:r>
      <w:r>
        <w:fldChar w:fldCharType="separate"/>
      </w:r>
      <w:r>
        <w:t>413</w:t>
      </w:r>
      <w:r>
        <w:fldChar w:fldCharType="end"/>
      </w:r>
    </w:p>
    <w:p w14:paraId="5987790B" w14:textId="77777777" w:rsidR="00F34EE6" w:rsidRDefault="00F34EE6">
      <w:pPr>
        <w:pStyle w:val="TOC3"/>
        <w:rPr>
          <w:rFonts w:asciiTheme="minorHAnsi" w:eastAsiaTheme="minorEastAsia" w:hAnsiTheme="minorHAnsi" w:cstheme="minorBidi"/>
          <w:sz w:val="22"/>
          <w:szCs w:val="22"/>
          <w:lang w:eastAsia="en-GB"/>
        </w:rPr>
      </w:pPr>
      <w:r w:rsidRPr="002556E3">
        <w:t>4.23.10</w:t>
      </w:r>
      <w:r>
        <w:rPr>
          <w:rFonts w:asciiTheme="minorHAnsi" w:eastAsiaTheme="minorEastAsia" w:hAnsiTheme="minorHAnsi" w:cstheme="minorBidi"/>
          <w:sz w:val="22"/>
          <w:szCs w:val="22"/>
          <w:lang w:eastAsia="en-GB"/>
        </w:rPr>
        <w:tab/>
      </w:r>
      <w:r w:rsidRPr="002556E3">
        <w:t>CN-initiated selective deactivation of UP connection of an existing PDU Session involving I-SMF</w:t>
      </w:r>
      <w:r>
        <w:tab/>
      </w:r>
      <w:r>
        <w:fldChar w:fldCharType="begin" w:fldLock="1"/>
      </w:r>
      <w:r>
        <w:instrText xml:space="preserve"> PAGEREF _Toc47592865 \h </w:instrText>
      </w:r>
      <w:r>
        <w:fldChar w:fldCharType="separate"/>
      </w:r>
      <w:r>
        <w:t>413</w:t>
      </w:r>
      <w:r>
        <w:fldChar w:fldCharType="end"/>
      </w:r>
    </w:p>
    <w:p w14:paraId="3D3B8ACA" w14:textId="77777777" w:rsidR="00F34EE6" w:rsidRDefault="00F34EE6">
      <w:pPr>
        <w:pStyle w:val="TOC3"/>
        <w:rPr>
          <w:rFonts w:asciiTheme="minorHAnsi" w:eastAsiaTheme="minorEastAsia" w:hAnsiTheme="minorHAnsi" w:cstheme="minorBidi"/>
          <w:sz w:val="22"/>
          <w:szCs w:val="22"/>
          <w:lang w:eastAsia="en-GB"/>
        </w:rPr>
      </w:pPr>
      <w:r w:rsidRPr="002556E3">
        <w:t>4.23.11</w:t>
      </w:r>
      <w:r>
        <w:rPr>
          <w:rFonts w:asciiTheme="minorHAnsi" w:eastAsiaTheme="minorEastAsia" w:hAnsiTheme="minorHAnsi" w:cstheme="minorBidi"/>
          <w:sz w:val="22"/>
          <w:szCs w:val="22"/>
          <w:lang w:eastAsia="en-GB"/>
        </w:rPr>
        <w:tab/>
      </w:r>
      <w:r w:rsidRPr="002556E3">
        <w:t>Xn based handover</w:t>
      </w:r>
      <w:r>
        <w:tab/>
      </w:r>
      <w:r>
        <w:fldChar w:fldCharType="begin" w:fldLock="1"/>
      </w:r>
      <w:r>
        <w:instrText xml:space="preserve"> PAGEREF _Toc47592866 \h </w:instrText>
      </w:r>
      <w:r>
        <w:fldChar w:fldCharType="separate"/>
      </w:r>
      <w:r>
        <w:t>413</w:t>
      </w:r>
      <w:r>
        <w:fldChar w:fldCharType="end"/>
      </w:r>
    </w:p>
    <w:p w14:paraId="30484186" w14:textId="77777777" w:rsidR="00F34EE6" w:rsidRDefault="00F34EE6">
      <w:pPr>
        <w:pStyle w:val="TOC4"/>
        <w:rPr>
          <w:rFonts w:asciiTheme="minorHAnsi" w:eastAsiaTheme="minorEastAsia" w:hAnsiTheme="minorHAnsi" w:cstheme="minorBidi"/>
          <w:sz w:val="22"/>
          <w:szCs w:val="22"/>
          <w:lang w:eastAsia="en-GB"/>
        </w:rPr>
      </w:pPr>
      <w:r w:rsidRPr="002556E3">
        <w:t>4.23.11.1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_Toc47592867 \h </w:instrText>
      </w:r>
      <w:r>
        <w:fldChar w:fldCharType="separate"/>
      </w:r>
      <w:r>
        <w:t>413</w:t>
      </w:r>
      <w:r>
        <w:fldChar w:fldCharType="end"/>
      </w:r>
    </w:p>
    <w:p w14:paraId="5F0678DC" w14:textId="77777777" w:rsidR="00F34EE6" w:rsidRDefault="00F34EE6">
      <w:pPr>
        <w:pStyle w:val="TOC4"/>
        <w:rPr>
          <w:rFonts w:asciiTheme="minorHAnsi" w:eastAsiaTheme="minorEastAsia" w:hAnsiTheme="minorHAnsi" w:cstheme="minorBidi"/>
          <w:sz w:val="22"/>
          <w:szCs w:val="22"/>
          <w:lang w:eastAsia="en-GB"/>
        </w:rPr>
      </w:pPr>
      <w:r w:rsidRPr="002556E3">
        <w:t>4.23.11.2</w:t>
      </w:r>
      <w:r>
        <w:rPr>
          <w:rFonts w:asciiTheme="minorHAnsi" w:eastAsiaTheme="minorEastAsia" w:hAnsiTheme="minorHAnsi" w:cstheme="minorBidi"/>
          <w:sz w:val="22"/>
          <w:szCs w:val="22"/>
          <w:lang w:eastAsia="en-GB"/>
        </w:rPr>
        <w:tab/>
      </w:r>
      <w:r w:rsidRPr="002556E3">
        <w:t>Xn based handover with insertion of intermediate SMF</w:t>
      </w:r>
      <w:r>
        <w:tab/>
      </w:r>
      <w:r>
        <w:fldChar w:fldCharType="begin" w:fldLock="1"/>
      </w:r>
      <w:r>
        <w:instrText xml:space="preserve"> PAGEREF _Toc47592868 \h </w:instrText>
      </w:r>
      <w:r>
        <w:fldChar w:fldCharType="separate"/>
      </w:r>
      <w:r>
        <w:t>413</w:t>
      </w:r>
      <w:r>
        <w:fldChar w:fldCharType="end"/>
      </w:r>
    </w:p>
    <w:p w14:paraId="16577F31" w14:textId="77777777" w:rsidR="00F34EE6" w:rsidRDefault="00F34EE6">
      <w:pPr>
        <w:pStyle w:val="TOC4"/>
        <w:rPr>
          <w:rFonts w:asciiTheme="minorHAnsi" w:eastAsiaTheme="minorEastAsia" w:hAnsiTheme="minorHAnsi" w:cstheme="minorBidi"/>
          <w:sz w:val="22"/>
          <w:szCs w:val="22"/>
          <w:lang w:eastAsia="en-GB"/>
        </w:rPr>
      </w:pPr>
      <w:r w:rsidRPr="002556E3">
        <w:t>4.23.11.3</w:t>
      </w:r>
      <w:r>
        <w:rPr>
          <w:rFonts w:asciiTheme="minorHAnsi" w:eastAsiaTheme="minorEastAsia" w:hAnsiTheme="minorHAnsi" w:cstheme="minorBidi"/>
          <w:sz w:val="22"/>
          <w:szCs w:val="22"/>
          <w:lang w:eastAsia="en-GB"/>
        </w:rPr>
        <w:tab/>
      </w:r>
      <w:r w:rsidRPr="002556E3">
        <w:t>Xn based handover with re-allocation of intermediate SMF</w:t>
      </w:r>
      <w:r>
        <w:tab/>
      </w:r>
      <w:r>
        <w:fldChar w:fldCharType="begin" w:fldLock="1"/>
      </w:r>
      <w:r>
        <w:instrText xml:space="preserve"> PAGEREF _Toc47592869 \h </w:instrText>
      </w:r>
      <w:r>
        <w:fldChar w:fldCharType="separate"/>
      </w:r>
      <w:r>
        <w:t>415</w:t>
      </w:r>
      <w:r>
        <w:fldChar w:fldCharType="end"/>
      </w:r>
    </w:p>
    <w:p w14:paraId="35B74A87" w14:textId="77777777" w:rsidR="00F34EE6" w:rsidRDefault="00F34EE6">
      <w:pPr>
        <w:pStyle w:val="TOC4"/>
        <w:rPr>
          <w:rFonts w:asciiTheme="minorHAnsi" w:eastAsiaTheme="minorEastAsia" w:hAnsiTheme="minorHAnsi" w:cstheme="minorBidi"/>
          <w:sz w:val="22"/>
          <w:szCs w:val="22"/>
          <w:lang w:eastAsia="en-GB"/>
        </w:rPr>
      </w:pPr>
      <w:r w:rsidRPr="002556E3">
        <w:t>4.23.11.4</w:t>
      </w:r>
      <w:r>
        <w:rPr>
          <w:rFonts w:asciiTheme="minorHAnsi" w:eastAsiaTheme="minorEastAsia" w:hAnsiTheme="minorHAnsi" w:cstheme="minorBidi"/>
          <w:sz w:val="22"/>
          <w:szCs w:val="22"/>
          <w:lang w:eastAsia="en-GB"/>
        </w:rPr>
        <w:tab/>
      </w:r>
      <w:r w:rsidRPr="002556E3">
        <w:t>Xn based handover with removal of intermediate SMF</w:t>
      </w:r>
      <w:r>
        <w:tab/>
      </w:r>
      <w:r>
        <w:fldChar w:fldCharType="begin" w:fldLock="1"/>
      </w:r>
      <w:r>
        <w:instrText xml:space="preserve"> PAGEREF _Toc47592870 \h </w:instrText>
      </w:r>
      <w:r>
        <w:fldChar w:fldCharType="separate"/>
      </w:r>
      <w:r>
        <w:t>417</w:t>
      </w:r>
      <w:r>
        <w:fldChar w:fldCharType="end"/>
      </w:r>
    </w:p>
    <w:p w14:paraId="53B2DAB5" w14:textId="77777777" w:rsidR="00F34EE6" w:rsidRDefault="00F34EE6">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_Toc47592871 \h </w:instrText>
      </w:r>
      <w:r>
        <w:fldChar w:fldCharType="separate"/>
      </w:r>
      <w:r>
        <w:t>419</w:t>
      </w:r>
      <w:r>
        <w:fldChar w:fldCharType="end"/>
      </w:r>
    </w:p>
    <w:p w14:paraId="0F7D3E67" w14:textId="77777777" w:rsidR="00F34EE6" w:rsidRDefault="00F34EE6">
      <w:pPr>
        <w:pStyle w:val="TOC3"/>
        <w:rPr>
          <w:rFonts w:asciiTheme="minorHAnsi" w:eastAsiaTheme="minorEastAsia" w:hAnsiTheme="minorHAnsi" w:cstheme="minorBidi"/>
          <w:sz w:val="22"/>
          <w:szCs w:val="22"/>
          <w:lang w:eastAsia="en-GB"/>
        </w:rPr>
      </w:pPr>
      <w:r w:rsidRPr="002556E3">
        <w:t>4.23.12</w:t>
      </w:r>
      <w:r>
        <w:rPr>
          <w:rFonts w:asciiTheme="minorHAnsi" w:eastAsiaTheme="minorEastAsia" w:hAnsiTheme="minorHAnsi" w:cstheme="minorBidi"/>
          <w:sz w:val="22"/>
          <w:szCs w:val="22"/>
          <w:lang w:eastAsia="en-GB"/>
        </w:rPr>
        <w:tab/>
      </w:r>
      <w:r w:rsidRPr="002556E3">
        <w:t>N26 based Interworking Procedures with I-SMF</w:t>
      </w:r>
      <w:r>
        <w:tab/>
      </w:r>
      <w:r>
        <w:fldChar w:fldCharType="begin" w:fldLock="1"/>
      </w:r>
      <w:r>
        <w:instrText xml:space="preserve"> PAGEREF _Toc47592872 \h </w:instrText>
      </w:r>
      <w:r>
        <w:fldChar w:fldCharType="separate"/>
      </w:r>
      <w:r>
        <w:t>419</w:t>
      </w:r>
      <w:r>
        <w:fldChar w:fldCharType="end"/>
      </w:r>
    </w:p>
    <w:p w14:paraId="52CFB76E" w14:textId="77777777" w:rsidR="00F34EE6" w:rsidRDefault="00F34EE6">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_Toc47592873 \h </w:instrText>
      </w:r>
      <w:r>
        <w:fldChar w:fldCharType="separate"/>
      </w:r>
      <w:r>
        <w:t>419</w:t>
      </w:r>
      <w:r>
        <w:fldChar w:fldCharType="end"/>
      </w:r>
    </w:p>
    <w:p w14:paraId="05BCD1C7" w14:textId="77777777" w:rsidR="00F34EE6" w:rsidRDefault="00F34EE6">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_Toc47592874 \h </w:instrText>
      </w:r>
      <w:r>
        <w:fldChar w:fldCharType="separate"/>
      </w:r>
      <w:r>
        <w:t>419</w:t>
      </w:r>
      <w:r>
        <w:fldChar w:fldCharType="end"/>
      </w:r>
    </w:p>
    <w:p w14:paraId="37C87877" w14:textId="77777777" w:rsidR="00F34EE6" w:rsidRDefault="00F34EE6">
      <w:pPr>
        <w:pStyle w:val="TOC4"/>
        <w:rPr>
          <w:rFonts w:asciiTheme="minorHAnsi" w:eastAsiaTheme="minorEastAsia" w:hAnsiTheme="minorHAnsi" w:cstheme="minorBidi"/>
          <w:sz w:val="22"/>
          <w:szCs w:val="22"/>
          <w:lang w:eastAsia="en-GB"/>
        </w:rPr>
      </w:pPr>
      <w:r>
        <w:t>4.23.12.2</w:t>
      </w:r>
      <w:r w:rsidRPr="002556E3">
        <w:t>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_Toc47592875 \h </w:instrText>
      </w:r>
      <w:r>
        <w:fldChar w:fldCharType="separate"/>
      </w:r>
      <w:r>
        <w:t>419</w:t>
      </w:r>
      <w:r>
        <w:fldChar w:fldCharType="end"/>
      </w:r>
    </w:p>
    <w:p w14:paraId="20C23769" w14:textId="77777777" w:rsidR="00F34EE6" w:rsidRDefault="00F34EE6">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w:t>
      </w:r>
      <w:r w:rsidRPr="002556E3">
        <w:t xml:space="preserve"> registration procedure (Idle and Connected State)</w:t>
      </w:r>
      <w:r>
        <w:t xml:space="preserve"> using N26 interface with I-SMF insertion</w:t>
      </w:r>
      <w:r>
        <w:tab/>
      </w:r>
      <w:r>
        <w:fldChar w:fldCharType="begin" w:fldLock="1"/>
      </w:r>
      <w:r>
        <w:instrText xml:space="preserve"> PAGEREF _Toc47592876 \h </w:instrText>
      </w:r>
      <w:r>
        <w:fldChar w:fldCharType="separate"/>
      </w:r>
      <w:r>
        <w:t>419</w:t>
      </w:r>
      <w:r>
        <w:fldChar w:fldCharType="end"/>
      </w:r>
    </w:p>
    <w:p w14:paraId="55D48A3D" w14:textId="77777777" w:rsidR="00F34EE6" w:rsidRDefault="00F34EE6">
      <w:pPr>
        <w:pStyle w:val="TOC4"/>
        <w:rPr>
          <w:rFonts w:asciiTheme="minorHAnsi" w:eastAsiaTheme="minorEastAsia" w:hAnsiTheme="minorHAnsi" w:cstheme="minorBidi"/>
          <w:sz w:val="22"/>
          <w:szCs w:val="22"/>
          <w:lang w:eastAsia="en-GB"/>
        </w:rPr>
      </w:pPr>
      <w:r>
        <w:t>4.23.12.3</w:t>
      </w:r>
      <w:r w:rsidRPr="002556E3">
        <w:t>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_Toc47592877 \h </w:instrText>
      </w:r>
      <w:r>
        <w:fldChar w:fldCharType="separate"/>
      </w:r>
      <w:r>
        <w:t>419</w:t>
      </w:r>
      <w:r>
        <w:fldChar w:fldCharType="end"/>
      </w:r>
    </w:p>
    <w:p w14:paraId="55C830DB" w14:textId="77777777" w:rsidR="00F34EE6" w:rsidRDefault="00F34EE6">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_Toc47592878 \h </w:instrText>
      </w:r>
      <w:r>
        <w:fldChar w:fldCharType="separate"/>
      </w:r>
      <w:r>
        <w:t>420</w:t>
      </w:r>
      <w:r>
        <w:fldChar w:fldCharType="end"/>
      </w:r>
    </w:p>
    <w:p w14:paraId="7C073492" w14:textId="77777777" w:rsidR="00F34EE6" w:rsidRDefault="00F34EE6">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_Toc47592879 \h </w:instrText>
      </w:r>
      <w:r>
        <w:fldChar w:fldCharType="separate"/>
      </w:r>
      <w:r>
        <w:t>420</w:t>
      </w:r>
      <w:r>
        <w:fldChar w:fldCharType="end"/>
      </w:r>
    </w:p>
    <w:p w14:paraId="3B78BE46" w14:textId="77777777" w:rsidR="00F34EE6" w:rsidRDefault="00F34EE6">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_Toc47592880 \h </w:instrText>
      </w:r>
      <w:r>
        <w:fldChar w:fldCharType="separate"/>
      </w:r>
      <w:r>
        <w:t>420</w:t>
      </w:r>
      <w:r>
        <w:fldChar w:fldCharType="end"/>
      </w:r>
    </w:p>
    <w:p w14:paraId="22285960" w14:textId="77777777" w:rsidR="00F34EE6" w:rsidRDefault="00F34EE6">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_Toc47592881 \h </w:instrText>
      </w:r>
      <w:r>
        <w:fldChar w:fldCharType="separate"/>
      </w:r>
      <w:r>
        <w:t>420</w:t>
      </w:r>
      <w:r>
        <w:fldChar w:fldCharType="end"/>
      </w:r>
    </w:p>
    <w:p w14:paraId="00F97878" w14:textId="77777777" w:rsidR="00F34EE6" w:rsidRDefault="00F34EE6">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_Toc47592882 \h </w:instrText>
      </w:r>
      <w:r>
        <w:fldChar w:fldCharType="separate"/>
      </w:r>
      <w:r>
        <w:t>420</w:t>
      </w:r>
      <w:r>
        <w:fldChar w:fldCharType="end"/>
      </w:r>
    </w:p>
    <w:p w14:paraId="7D8F36BB" w14:textId="77777777" w:rsidR="00F34EE6" w:rsidRDefault="00F34EE6">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_Toc47592883 \h </w:instrText>
      </w:r>
      <w:r>
        <w:fldChar w:fldCharType="separate"/>
      </w:r>
      <w:r>
        <w:t>420</w:t>
      </w:r>
      <w:r>
        <w:fldChar w:fldCharType="end"/>
      </w:r>
    </w:p>
    <w:p w14:paraId="7A33AB67" w14:textId="77777777" w:rsidR="00F34EE6" w:rsidRDefault="00F34EE6">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_Toc47592884 \h </w:instrText>
      </w:r>
      <w:r>
        <w:fldChar w:fldCharType="separate"/>
      </w:r>
      <w:r>
        <w:t>421</w:t>
      </w:r>
      <w:r>
        <w:fldChar w:fldCharType="end"/>
      </w:r>
    </w:p>
    <w:p w14:paraId="2B438362" w14:textId="77777777" w:rsidR="00F34EE6" w:rsidRDefault="00F34EE6">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_Toc47592885 \h </w:instrText>
      </w:r>
      <w:r>
        <w:fldChar w:fldCharType="separate"/>
      </w:r>
      <w:r>
        <w:t>421</w:t>
      </w:r>
      <w:r>
        <w:fldChar w:fldCharType="end"/>
      </w:r>
    </w:p>
    <w:p w14:paraId="58140EE8" w14:textId="77777777" w:rsidR="00F34EE6" w:rsidRDefault="00F34EE6">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_Toc47592886 \h </w:instrText>
      </w:r>
      <w:r>
        <w:fldChar w:fldCharType="separate"/>
      </w:r>
      <w:r>
        <w:t>421</w:t>
      </w:r>
      <w:r>
        <w:fldChar w:fldCharType="end"/>
      </w:r>
    </w:p>
    <w:p w14:paraId="148CBEFD" w14:textId="77777777" w:rsidR="00F34EE6" w:rsidRDefault="00F34EE6">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_Toc47592887 \h </w:instrText>
      </w:r>
      <w:r>
        <w:fldChar w:fldCharType="separate"/>
      </w:r>
      <w:r>
        <w:t>421</w:t>
      </w:r>
      <w:r>
        <w:fldChar w:fldCharType="end"/>
      </w:r>
    </w:p>
    <w:p w14:paraId="7687A82E" w14:textId="77777777" w:rsidR="00F34EE6" w:rsidRDefault="00F34EE6">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_Toc47592888 \h </w:instrText>
      </w:r>
      <w:r>
        <w:fldChar w:fldCharType="separate"/>
      </w:r>
      <w:r>
        <w:t>421</w:t>
      </w:r>
      <w:r>
        <w:fldChar w:fldCharType="end"/>
      </w:r>
    </w:p>
    <w:p w14:paraId="4D4BD65C" w14:textId="77777777" w:rsidR="00F34EE6" w:rsidRDefault="00F34EE6">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_Toc47592889 \h </w:instrText>
      </w:r>
      <w:r>
        <w:fldChar w:fldCharType="separate"/>
      </w:r>
      <w:r>
        <w:t>421</w:t>
      </w:r>
      <w:r>
        <w:fldChar w:fldCharType="end"/>
      </w:r>
    </w:p>
    <w:p w14:paraId="716B65C1" w14:textId="77777777" w:rsidR="00F34EE6" w:rsidRDefault="00F34EE6">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_Toc47592890 \h </w:instrText>
      </w:r>
      <w:r>
        <w:fldChar w:fldCharType="separate"/>
      </w:r>
      <w:r>
        <w:t>421</w:t>
      </w:r>
      <w:r>
        <w:fldChar w:fldCharType="end"/>
      </w:r>
    </w:p>
    <w:p w14:paraId="402B9141" w14:textId="77777777" w:rsidR="00F34EE6" w:rsidRDefault="00F34EE6">
      <w:pPr>
        <w:pStyle w:val="TOC3"/>
        <w:rPr>
          <w:rFonts w:asciiTheme="minorHAnsi" w:eastAsiaTheme="minorEastAsia" w:hAnsiTheme="minorHAnsi" w:cstheme="minorBidi"/>
          <w:sz w:val="22"/>
          <w:szCs w:val="22"/>
          <w:lang w:eastAsia="en-GB"/>
        </w:rPr>
      </w:pPr>
      <w:r w:rsidRPr="002556E3">
        <w:t>4.23.13</w:t>
      </w:r>
      <w:r>
        <w:rPr>
          <w:rFonts w:asciiTheme="minorHAnsi" w:eastAsiaTheme="minorEastAsia" w:hAnsiTheme="minorHAnsi" w:cstheme="minorBidi"/>
          <w:sz w:val="22"/>
          <w:szCs w:val="22"/>
          <w:lang w:eastAsia="en-GB"/>
        </w:rPr>
        <w:tab/>
      </w:r>
      <w:r w:rsidRPr="002556E3">
        <w:t>Non N26 based Interworking Procedures with I-SMF</w:t>
      </w:r>
      <w:r>
        <w:tab/>
      </w:r>
      <w:r>
        <w:fldChar w:fldCharType="begin" w:fldLock="1"/>
      </w:r>
      <w:r>
        <w:instrText xml:space="preserve"> PAGEREF _Toc47592891 \h </w:instrText>
      </w:r>
      <w:r>
        <w:fldChar w:fldCharType="separate"/>
      </w:r>
      <w:r>
        <w:t>422</w:t>
      </w:r>
      <w:r>
        <w:fldChar w:fldCharType="end"/>
      </w:r>
    </w:p>
    <w:p w14:paraId="62703311" w14:textId="77777777" w:rsidR="00F34EE6" w:rsidRDefault="00F34EE6">
      <w:pPr>
        <w:pStyle w:val="TOC4"/>
        <w:rPr>
          <w:rFonts w:asciiTheme="minorHAnsi" w:eastAsiaTheme="minorEastAsia" w:hAnsiTheme="minorHAnsi" w:cstheme="minorBidi"/>
          <w:sz w:val="22"/>
          <w:szCs w:val="22"/>
          <w:lang w:eastAsia="en-GB"/>
        </w:rPr>
      </w:pPr>
      <w:r>
        <w:t>4.23.1</w:t>
      </w:r>
      <w:r w:rsidRPr="002556E3">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_Toc47592892 \h </w:instrText>
      </w:r>
      <w:r>
        <w:fldChar w:fldCharType="separate"/>
      </w:r>
      <w:r>
        <w:t>422</w:t>
      </w:r>
      <w:r>
        <w:fldChar w:fldCharType="end"/>
      </w:r>
    </w:p>
    <w:p w14:paraId="056405D2" w14:textId="77777777" w:rsidR="00F34EE6" w:rsidRDefault="00F34EE6">
      <w:pPr>
        <w:pStyle w:val="TOC4"/>
        <w:rPr>
          <w:rFonts w:asciiTheme="minorHAnsi" w:eastAsiaTheme="minorEastAsia" w:hAnsiTheme="minorHAnsi" w:cstheme="minorBidi"/>
          <w:sz w:val="22"/>
          <w:szCs w:val="22"/>
          <w:lang w:eastAsia="en-GB"/>
        </w:rPr>
      </w:pPr>
      <w:r>
        <w:t>4.23.1</w:t>
      </w:r>
      <w:r w:rsidRPr="002556E3">
        <w:t>3</w:t>
      </w:r>
      <w:r>
        <w:t>.2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_Toc47592893 \h </w:instrText>
      </w:r>
      <w:r>
        <w:fldChar w:fldCharType="separate"/>
      </w:r>
      <w:r>
        <w:t>422</w:t>
      </w:r>
      <w:r>
        <w:fldChar w:fldCharType="end"/>
      </w:r>
    </w:p>
    <w:p w14:paraId="693FF951" w14:textId="77777777" w:rsidR="00F34EE6" w:rsidRDefault="00F34EE6">
      <w:pPr>
        <w:pStyle w:val="TOC4"/>
        <w:rPr>
          <w:rFonts w:asciiTheme="minorHAnsi" w:eastAsiaTheme="minorEastAsia" w:hAnsiTheme="minorHAnsi" w:cstheme="minorBidi"/>
          <w:sz w:val="22"/>
          <w:szCs w:val="22"/>
          <w:lang w:eastAsia="en-GB"/>
        </w:rPr>
      </w:pPr>
      <w:r>
        <w:t>4.23.1</w:t>
      </w:r>
      <w:r w:rsidRPr="002556E3">
        <w:t>3</w:t>
      </w:r>
      <w:r>
        <w:t>.3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_Toc47592894 \h </w:instrText>
      </w:r>
      <w:r>
        <w:fldChar w:fldCharType="separate"/>
      </w:r>
      <w:r>
        <w:t>422</w:t>
      </w:r>
      <w:r>
        <w:fldChar w:fldCharType="end"/>
      </w:r>
    </w:p>
    <w:p w14:paraId="564C82D3" w14:textId="77777777" w:rsidR="00F34EE6" w:rsidRDefault="00F34EE6">
      <w:pPr>
        <w:pStyle w:val="TOC4"/>
        <w:rPr>
          <w:rFonts w:asciiTheme="minorHAnsi" w:eastAsiaTheme="minorEastAsia" w:hAnsiTheme="minorHAnsi" w:cstheme="minorBidi"/>
          <w:sz w:val="22"/>
          <w:szCs w:val="22"/>
          <w:lang w:eastAsia="en-GB"/>
        </w:rPr>
      </w:pPr>
      <w:r>
        <w:t>4.23.1</w:t>
      </w:r>
      <w:r w:rsidRPr="002556E3">
        <w:t>3</w:t>
      </w:r>
      <w:r>
        <w:t>.4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_Toc47592895 \h </w:instrText>
      </w:r>
      <w:r>
        <w:fldChar w:fldCharType="separate"/>
      </w:r>
      <w:r>
        <w:t>422</w:t>
      </w:r>
      <w:r>
        <w:fldChar w:fldCharType="end"/>
      </w:r>
    </w:p>
    <w:p w14:paraId="5043AFCB" w14:textId="77777777" w:rsidR="00F34EE6" w:rsidRDefault="00F34EE6">
      <w:pPr>
        <w:pStyle w:val="TOC4"/>
        <w:rPr>
          <w:rFonts w:asciiTheme="minorHAnsi" w:eastAsiaTheme="minorEastAsia" w:hAnsiTheme="minorHAnsi" w:cstheme="minorBidi"/>
          <w:sz w:val="22"/>
          <w:szCs w:val="22"/>
          <w:lang w:eastAsia="en-GB"/>
        </w:rPr>
      </w:pPr>
      <w:r>
        <w:t>4.23.1</w:t>
      </w:r>
      <w:r w:rsidRPr="002556E3">
        <w:t>3</w:t>
      </w:r>
      <w:r>
        <w:t>.5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_Toc47592896 \h </w:instrText>
      </w:r>
      <w:r>
        <w:fldChar w:fldCharType="separate"/>
      </w:r>
      <w:r>
        <w:t>422</w:t>
      </w:r>
      <w:r>
        <w:fldChar w:fldCharType="end"/>
      </w:r>
    </w:p>
    <w:p w14:paraId="4FBBE21A" w14:textId="77777777" w:rsidR="00F34EE6" w:rsidRDefault="00F34EE6">
      <w:pPr>
        <w:pStyle w:val="TOC3"/>
        <w:rPr>
          <w:rFonts w:asciiTheme="minorHAnsi" w:eastAsiaTheme="minorEastAsia" w:hAnsiTheme="minorHAnsi" w:cstheme="minorBidi"/>
          <w:sz w:val="22"/>
          <w:szCs w:val="22"/>
          <w:lang w:eastAsia="en-GB"/>
        </w:rPr>
      </w:pPr>
      <w:r w:rsidRPr="002556E3">
        <w:t>4.23.14</w:t>
      </w:r>
      <w:r>
        <w:rPr>
          <w:rFonts w:asciiTheme="minorHAnsi" w:eastAsiaTheme="minorEastAsia" w:hAnsiTheme="minorHAnsi" w:cstheme="minorBidi"/>
          <w:sz w:val="22"/>
          <w:szCs w:val="22"/>
          <w:lang w:eastAsia="en-GB"/>
        </w:rPr>
        <w:tab/>
      </w:r>
      <w:r w:rsidRPr="002556E3">
        <w:t>Pause of charging</w:t>
      </w:r>
      <w:r>
        <w:tab/>
      </w:r>
      <w:r>
        <w:fldChar w:fldCharType="begin" w:fldLock="1"/>
      </w:r>
      <w:r>
        <w:instrText xml:space="preserve"> PAGEREF _Toc47592897 \h </w:instrText>
      </w:r>
      <w:r>
        <w:fldChar w:fldCharType="separate"/>
      </w:r>
      <w:r>
        <w:t>422</w:t>
      </w:r>
      <w:r>
        <w:fldChar w:fldCharType="end"/>
      </w:r>
    </w:p>
    <w:p w14:paraId="75DDD3BD" w14:textId="77777777" w:rsidR="00F34EE6" w:rsidRDefault="00F34EE6">
      <w:pPr>
        <w:pStyle w:val="TOC3"/>
        <w:rPr>
          <w:rFonts w:asciiTheme="minorHAnsi" w:eastAsiaTheme="minorEastAsia" w:hAnsiTheme="minorHAnsi" w:cstheme="minorBidi"/>
          <w:sz w:val="22"/>
          <w:szCs w:val="22"/>
          <w:lang w:eastAsia="en-GB"/>
        </w:rPr>
      </w:pPr>
      <w:r w:rsidRPr="002556E3">
        <w:t>4.23.15</w:t>
      </w:r>
      <w:r>
        <w:rPr>
          <w:rFonts w:asciiTheme="minorHAnsi" w:eastAsiaTheme="minorEastAsia" w:hAnsiTheme="minorHAnsi" w:cstheme="minorBidi"/>
          <w:sz w:val="22"/>
          <w:szCs w:val="22"/>
          <w:lang w:eastAsia="en-GB"/>
        </w:rPr>
        <w:tab/>
      </w:r>
      <w:r w:rsidRPr="002556E3">
        <w:t>PDU Session mobility between 3GPP and non-3GPP access</w:t>
      </w:r>
      <w:r>
        <w:tab/>
      </w:r>
      <w:r>
        <w:fldChar w:fldCharType="begin" w:fldLock="1"/>
      </w:r>
      <w:r>
        <w:instrText xml:space="preserve"> PAGEREF _Toc47592898 \h </w:instrText>
      </w:r>
      <w:r>
        <w:fldChar w:fldCharType="separate"/>
      </w:r>
      <w:r>
        <w:t>423</w:t>
      </w:r>
      <w:r>
        <w:fldChar w:fldCharType="end"/>
      </w:r>
    </w:p>
    <w:p w14:paraId="5A10E0C3" w14:textId="77777777" w:rsidR="00F34EE6" w:rsidRDefault="00F34EE6">
      <w:pPr>
        <w:pStyle w:val="TOC3"/>
        <w:rPr>
          <w:rFonts w:asciiTheme="minorHAnsi" w:eastAsiaTheme="minorEastAsia" w:hAnsiTheme="minorHAnsi" w:cstheme="minorBidi"/>
          <w:sz w:val="22"/>
          <w:szCs w:val="22"/>
          <w:lang w:eastAsia="en-GB"/>
        </w:rPr>
      </w:pPr>
      <w:r w:rsidRPr="002556E3">
        <w:t>4.23.16</w:t>
      </w:r>
      <w:r>
        <w:rPr>
          <w:rFonts w:asciiTheme="minorHAnsi" w:eastAsiaTheme="minorEastAsia" w:hAnsiTheme="minorHAnsi" w:cstheme="minorBidi"/>
          <w:sz w:val="22"/>
          <w:szCs w:val="22"/>
          <w:lang w:eastAsia="en-GB"/>
        </w:rPr>
        <w:tab/>
      </w:r>
      <w:r w:rsidRPr="002556E3">
        <w:t>Handover of a PDU Session procedure between 3GPP and untrusted non-3GPP access</w:t>
      </w:r>
      <w:r>
        <w:tab/>
      </w:r>
      <w:r>
        <w:fldChar w:fldCharType="begin" w:fldLock="1"/>
      </w:r>
      <w:r>
        <w:instrText xml:space="preserve"> PAGEREF _Toc47592899 \h </w:instrText>
      </w:r>
      <w:r>
        <w:fldChar w:fldCharType="separate"/>
      </w:r>
      <w:r>
        <w:t>423</w:t>
      </w:r>
      <w:r>
        <w:fldChar w:fldCharType="end"/>
      </w:r>
    </w:p>
    <w:p w14:paraId="548B7048" w14:textId="77777777" w:rsidR="00F34EE6" w:rsidRDefault="00F34EE6">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_Toc47592900 \h </w:instrText>
      </w:r>
      <w:r>
        <w:fldChar w:fldCharType="separate"/>
      </w:r>
      <w:r>
        <w:t>423</w:t>
      </w:r>
      <w:r>
        <w:fldChar w:fldCharType="end"/>
      </w:r>
    </w:p>
    <w:p w14:paraId="045F5306" w14:textId="77777777" w:rsidR="00F34EE6" w:rsidRDefault="00F34EE6">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_Toc47592901 \h </w:instrText>
      </w:r>
      <w:r>
        <w:fldChar w:fldCharType="separate"/>
      </w:r>
      <w:r>
        <w:t>423</w:t>
      </w:r>
      <w:r>
        <w:fldChar w:fldCharType="end"/>
      </w:r>
    </w:p>
    <w:p w14:paraId="5800D0FD" w14:textId="77777777" w:rsidR="00F34EE6" w:rsidRDefault="00F34EE6">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_Toc47592902 \h </w:instrText>
      </w:r>
      <w:r>
        <w:fldChar w:fldCharType="separate"/>
      </w:r>
      <w:r>
        <w:t>423</w:t>
      </w:r>
      <w:r>
        <w:fldChar w:fldCharType="end"/>
      </w:r>
    </w:p>
    <w:p w14:paraId="325E6283" w14:textId="77777777" w:rsidR="00F34EE6" w:rsidRDefault="00F34EE6">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_Toc47592903 \h </w:instrText>
      </w:r>
      <w:r>
        <w:fldChar w:fldCharType="separate"/>
      </w:r>
      <w:r>
        <w:t>423</w:t>
      </w:r>
      <w:r>
        <w:fldChar w:fldCharType="end"/>
      </w:r>
    </w:p>
    <w:p w14:paraId="69F604F1" w14:textId="77777777" w:rsidR="00F34EE6" w:rsidRDefault="00F34EE6">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_Toc47592904 \h </w:instrText>
      </w:r>
      <w:r>
        <w:fldChar w:fldCharType="separate"/>
      </w:r>
      <w:r>
        <w:t>424</w:t>
      </w:r>
      <w:r>
        <w:fldChar w:fldCharType="end"/>
      </w:r>
    </w:p>
    <w:p w14:paraId="1E288B16" w14:textId="77777777" w:rsidR="00F34EE6" w:rsidRDefault="00F34EE6">
      <w:pPr>
        <w:pStyle w:val="TOC3"/>
        <w:rPr>
          <w:rFonts w:asciiTheme="minorHAnsi" w:eastAsiaTheme="minorEastAsia" w:hAnsiTheme="minorHAnsi" w:cstheme="minorBidi"/>
          <w:sz w:val="22"/>
          <w:szCs w:val="22"/>
          <w:lang w:eastAsia="en-GB"/>
        </w:rPr>
      </w:pPr>
      <w:r w:rsidRPr="002556E3">
        <w:t>4.24.1</w:t>
      </w:r>
      <w:r>
        <w:rPr>
          <w:rFonts w:asciiTheme="minorHAnsi" w:eastAsiaTheme="minorEastAsia" w:hAnsiTheme="minorHAnsi" w:cstheme="minorBidi"/>
          <w:sz w:val="22"/>
          <w:szCs w:val="22"/>
          <w:lang w:eastAsia="en-GB"/>
        </w:rPr>
        <w:tab/>
      </w:r>
      <w:r w:rsidRPr="002556E3">
        <w:t>UPF anchored Mobile Originated Data Transport in Control Plane CIoT 5GS Optimisation</w:t>
      </w:r>
      <w:r>
        <w:tab/>
      </w:r>
      <w:r>
        <w:fldChar w:fldCharType="begin" w:fldLock="1"/>
      </w:r>
      <w:r>
        <w:instrText xml:space="preserve"> PAGEREF _Toc47592905 \h </w:instrText>
      </w:r>
      <w:r>
        <w:fldChar w:fldCharType="separate"/>
      </w:r>
      <w:r>
        <w:t>424</w:t>
      </w:r>
      <w:r>
        <w:fldChar w:fldCharType="end"/>
      </w:r>
    </w:p>
    <w:p w14:paraId="146C964C" w14:textId="77777777" w:rsidR="00F34EE6" w:rsidRDefault="00F34EE6">
      <w:pPr>
        <w:pStyle w:val="TOC3"/>
        <w:rPr>
          <w:rFonts w:asciiTheme="minorHAnsi" w:eastAsiaTheme="minorEastAsia" w:hAnsiTheme="minorHAnsi" w:cstheme="minorBidi"/>
          <w:sz w:val="22"/>
          <w:szCs w:val="22"/>
          <w:lang w:eastAsia="en-GB"/>
        </w:rPr>
      </w:pPr>
      <w:r w:rsidRPr="002556E3">
        <w:t>4.24.2</w:t>
      </w:r>
      <w:r>
        <w:rPr>
          <w:rFonts w:asciiTheme="minorHAnsi" w:eastAsiaTheme="minorEastAsia" w:hAnsiTheme="minorHAnsi" w:cstheme="minorBidi"/>
          <w:sz w:val="22"/>
          <w:szCs w:val="22"/>
          <w:lang w:eastAsia="en-GB"/>
        </w:rPr>
        <w:tab/>
      </w:r>
      <w:r w:rsidRPr="002556E3">
        <w:t>UPF anchored Mobile Terminated Data Transport in Control Plane CIoT 5GS Optimisation</w:t>
      </w:r>
      <w:r>
        <w:tab/>
      </w:r>
      <w:r>
        <w:fldChar w:fldCharType="begin" w:fldLock="1"/>
      </w:r>
      <w:r>
        <w:instrText xml:space="preserve"> PAGEREF _Toc47592906 \h </w:instrText>
      </w:r>
      <w:r>
        <w:fldChar w:fldCharType="separate"/>
      </w:r>
      <w:r>
        <w:t>426</w:t>
      </w:r>
      <w:r>
        <w:fldChar w:fldCharType="end"/>
      </w:r>
    </w:p>
    <w:p w14:paraId="24CEAA24" w14:textId="77777777" w:rsidR="00F34EE6" w:rsidRDefault="00F34EE6">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_Toc47592907 \h </w:instrText>
      </w:r>
      <w:r>
        <w:fldChar w:fldCharType="separate"/>
      </w:r>
      <w:r>
        <w:t>430</w:t>
      </w:r>
      <w:r>
        <w:fldChar w:fldCharType="end"/>
      </w:r>
    </w:p>
    <w:p w14:paraId="2761FA53" w14:textId="77777777" w:rsidR="00F34EE6" w:rsidRDefault="00F34EE6">
      <w:pPr>
        <w:pStyle w:val="TOC3"/>
        <w:rPr>
          <w:rFonts w:asciiTheme="minorHAnsi" w:eastAsiaTheme="minorEastAsia" w:hAnsiTheme="minorHAnsi" w:cstheme="minorBidi"/>
          <w:sz w:val="22"/>
          <w:szCs w:val="22"/>
          <w:lang w:eastAsia="en-GB"/>
        </w:rPr>
      </w:pPr>
      <w:r w:rsidRPr="002556E3">
        <w:t>4.25.1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_Toc47592908 \h </w:instrText>
      </w:r>
      <w:r>
        <w:fldChar w:fldCharType="separate"/>
      </w:r>
      <w:r>
        <w:t>430</w:t>
      </w:r>
      <w:r>
        <w:fldChar w:fldCharType="end"/>
      </w:r>
    </w:p>
    <w:p w14:paraId="74CD146C" w14:textId="77777777" w:rsidR="00F34EE6" w:rsidRDefault="00F34EE6">
      <w:pPr>
        <w:pStyle w:val="TOC3"/>
        <w:rPr>
          <w:rFonts w:asciiTheme="minorHAnsi" w:eastAsiaTheme="minorEastAsia" w:hAnsiTheme="minorHAnsi" w:cstheme="minorBidi"/>
          <w:sz w:val="22"/>
          <w:szCs w:val="22"/>
          <w:lang w:eastAsia="en-GB"/>
        </w:rPr>
      </w:pPr>
      <w:r w:rsidRPr="002556E3">
        <w:t>4.25.2</w:t>
      </w:r>
      <w:r>
        <w:rPr>
          <w:rFonts w:asciiTheme="minorHAnsi" w:eastAsiaTheme="minorEastAsia" w:hAnsiTheme="minorHAnsi" w:cstheme="minorBidi"/>
          <w:sz w:val="22"/>
          <w:szCs w:val="22"/>
          <w:lang w:eastAsia="en-GB"/>
        </w:rPr>
        <w:tab/>
      </w:r>
      <w:r w:rsidRPr="002556E3">
        <w:t>SMF-NEF Connection Establishment</w:t>
      </w:r>
      <w:r>
        <w:tab/>
      </w:r>
      <w:r>
        <w:fldChar w:fldCharType="begin" w:fldLock="1"/>
      </w:r>
      <w:r>
        <w:instrText xml:space="preserve"> PAGEREF _Toc47592909 \h </w:instrText>
      </w:r>
      <w:r>
        <w:fldChar w:fldCharType="separate"/>
      </w:r>
      <w:r>
        <w:t>430</w:t>
      </w:r>
      <w:r>
        <w:fldChar w:fldCharType="end"/>
      </w:r>
    </w:p>
    <w:p w14:paraId="7A955E01" w14:textId="77777777" w:rsidR="00F34EE6" w:rsidRDefault="00F34EE6">
      <w:pPr>
        <w:pStyle w:val="TOC3"/>
        <w:rPr>
          <w:rFonts w:asciiTheme="minorHAnsi" w:eastAsiaTheme="minorEastAsia" w:hAnsiTheme="minorHAnsi" w:cstheme="minorBidi"/>
          <w:sz w:val="22"/>
          <w:szCs w:val="22"/>
          <w:lang w:eastAsia="en-GB"/>
        </w:rPr>
      </w:pPr>
      <w:r w:rsidRPr="002556E3">
        <w:t>4.25.3</w:t>
      </w:r>
      <w:r>
        <w:rPr>
          <w:rFonts w:asciiTheme="minorHAnsi" w:eastAsiaTheme="minorEastAsia" w:hAnsiTheme="minorHAnsi" w:cstheme="minorBidi"/>
          <w:sz w:val="22"/>
          <w:szCs w:val="22"/>
          <w:lang w:eastAsia="en-GB"/>
        </w:rPr>
        <w:tab/>
      </w:r>
      <w:r w:rsidRPr="002556E3">
        <w:t>NIDD Configuration</w:t>
      </w:r>
      <w:r>
        <w:tab/>
      </w:r>
      <w:r>
        <w:fldChar w:fldCharType="begin" w:fldLock="1"/>
      </w:r>
      <w:r>
        <w:instrText xml:space="preserve"> PAGEREF _Toc47592910 \h </w:instrText>
      </w:r>
      <w:r>
        <w:fldChar w:fldCharType="separate"/>
      </w:r>
      <w:r>
        <w:t>431</w:t>
      </w:r>
      <w:r>
        <w:fldChar w:fldCharType="end"/>
      </w:r>
    </w:p>
    <w:p w14:paraId="4F44466C" w14:textId="77777777" w:rsidR="00F34EE6" w:rsidRDefault="00F34EE6">
      <w:pPr>
        <w:pStyle w:val="TOC3"/>
        <w:rPr>
          <w:rFonts w:asciiTheme="minorHAnsi" w:eastAsiaTheme="minorEastAsia" w:hAnsiTheme="minorHAnsi" w:cstheme="minorBidi"/>
          <w:sz w:val="22"/>
          <w:szCs w:val="22"/>
          <w:lang w:eastAsia="en-GB"/>
        </w:rPr>
      </w:pPr>
      <w:r w:rsidRPr="002556E3">
        <w:t>4.25.4</w:t>
      </w:r>
      <w:r>
        <w:rPr>
          <w:rFonts w:asciiTheme="minorHAnsi" w:eastAsiaTheme="minorEastAsia" w:hAnsiTheme="minorHAnsi" w:cstheme="minorBidi"/>
          <w:sz w:val="22"/>
          <w:szCs w:val="22"/>
          <w:lang w:eastAsia="en-GB"/>
        </w:rPr>
        <w:tab/>
      </w:r>
      <w:r w:rsidRPr="002556E3">
        <w:t>NEF Anchored Mobile Originated Data Transport</w:t>
      </w:r>
      <w:r>
        <w:tab/>
      </w:r>
      <w:r>
        <w:fldChar w:fldCharType="begin" w:fldLock="1"/>
      </w:r>
      <w:r>
        <w:instrText xml:space="preserve"> PAGEREF _Toc47592911 \h </w:instrText>
      </w:r>
      <w:r>
        <w:fldChar w:fldCharType="separate"/>
      </w:r>
      <w:r>
        <w:t>433</w:t>
      </w:r>
      <w:r>
        <w:fldChar w:fldCharType="end"/>
      </w:r>
    </w:p>
    <w:p w14:paraId="094E7308" w14:textId="77777777" w:rsidR="00F34EE6" w:rsidRDefault="00F34EE6">
      <w:pPr>
        <w:pStyle w:val="TOC3"/>
        <w:rPr>
          <w:rFonts w:asciiTheme="minorHAnsi" w:eastAsiaTheme="minorEastAsia" w:hAnsiTheme="minorHAnsi" w:cstheme="minorBidi"/>
          <w:sz w:val="22"/>
          <w:szCs w:val="22"/>
          <w:lang w:eastAsia="en-GB"/>
        </w:rPr>
      </w:pPr>
      <w:r w:rsidRPr="002556E3">
        <w:t>4.25.5</w:t>
      </w:r>
      <w:r>
        <w:rPr>
          <w:rFonts w:asciiTheme="minorHAnsi" w:eastAsiaTheme="minorEastAsia" w:hAnsiTheme="minorHAnsi" w:cstheme="minorBidi"/>
          <w:sz w:val="22"/>
          <w:szCs w:val="22"/>
          <w:lang w:eastAsia="en-GB"/>
        </w:rPr>
        <w:tab/>
      </w:r>
      <w:r w:rsidRPr="002556E3">
        <w:t>NEF Anchored Mobile Terminated Data Transport</w:t>
      </w:r>
      <w:r>
        <w:tab/>
      </w:r>
      <w:r>
        <w:fldChar w:fldCharType="begin" w:fldLock="1"/>
      </w:r>
      <w:r>
        <w:instrText xml:space="preserve"> PAGEREF _Toc47592912 \h </w:instrText>
      </w:r>
      <w:r>
        <w:fldChar w:fldCharType="separate"/>
      </w:r>
      <w:r>
        <w:t>434</w:t>
      </w:r>
      <w:r>
        <w:fldChar w:fldCharType="end"/>
      </w:r>
    </w:p>
    <w:p w14:paraId="219FAC8F" w14:textId="77777777" w:rsidR="00F34EE6" w:rsidRDefault="00F34EE6">
      <w:pPr>
        <w:pStyle w:val="TOC3"/>
        <w:rPr>
          <w:rFonts w:asciiTheme="minorHAnsi" w:eastAsiaTheme="minorEastAsia" w:hAnsiTheme="minorHAnsi" w:cstheme="minorBidi"/>
          <w:sz w:val="22"/>
          <w:szCs w:val="22"/>
          <w:lang w:eastAsia="en-GB"/>
        </w:rPr>
      </w:pPr>
      <w:r w:rsidRPr="002556E3">
        <w:t>4.25.6</w:t>
      </w:r>
      <w:r>
        <w:rPr>
          <w:rFonts w:asciiTheme="minorHAnsi" w:eastAsiaTheme="minorEastAsia" w:hAnsiTheme="minorHAnsi" w:cstheme="minorBidi"/>
          <w:sz w:val="22"/>
          <w:szCs w:val="22"/>
          <w:lang w:eastAsia="en-GB"/>
        </w:rPr>
        <w:tab/>
      </w:r>
      <w:r w:rsidRPr="002556E3">
        <w:t>NIDD Authorization Update</w:t>
      </w:r>
      <w:r>
        <w:tab/>
      </w:r>
      <w:r>
        <w:fldChar w:fldCharType="begin" w:fldLock="1"/>
      </w:r>
      <w:r>
        <w:instrText xml:space="preserve"> PAGEREF _Toc47592913 \h </w:instrText>
      </w:r>
      <w:r>
        <w:fldChar w:fldCharType="separate"/>
      </w:r>
      <w:r>
        <w:t>437</w:t>
      </w:r>
      <w:r>
        <w:fldChar w:fldCharType="end"/>
      </w:r>
    </w:p>
    <w:p w14:paraId="05ABBBB3" w14:textId="77777777" w:rsidR="00F34EE6" w:rsidRDefault="00F34EE6">
      <w:pPr>
        <w:pStyle w:val="TOC3"/>
        <w:rPr>
          <w:rFonts w:asciiTheme="minorHAnsi" w:eastAsiaTheme="minorEastAsia" w:hAnsiTheme="minorHAnsi" w:cstheme="minorBidi"/>
          <w:sz w:val="22"/>
          <w:szCs w:val="22"/>
          <w:lang w:eastAsia="en-GB"/>
        </w:rPr>
      </w:pPr>
      <w:r w:rsidRPr="002556E3">
        <w:t>4.25.7</w:t>
      </w:r>
      <w:r>
        <w:rPr>
          <w:rFonts w:asciiTheme="minorHAnsi" w:eastAsiaTheme="minorEastAsia" w:hAnsiTheme="minorHAnsi" w:cstheme="minorBidi"/>
          <w:sz w:val="22"/>
          <w:szCs w:val="22"/>
          <w:lang w:eastAsia="en-GB"/>
        </w:rPr>
        <w:tab/>
      </w:r>
      <w:r w:rsidRPr="002556E3">
        <w:t>SMF Initiated SMF-NEF Connection Release procedure</w:t>
      </w:r>
      <w:r>
        <w:tab/>
      </w:r>
      <w:r>
        <w:fldChar w:fldCharType="begin" w:fldLock="1"/>
      </w:r>
      <w:r>
        <w:instrText xml:space="preserve"> PAGEREF _Toc47592914 \h </w:instrText>
      </w:r>
      <w:r>
        <w:fldChar w:fldCharType="separate"/>
      </w:r>
      <w:r>
        <w:t>437</w:t>
      </w:r>
      <w:r>
        <w:fldChar w:fldCharType="end"/>
      </w:r>
    </w:p>
    <w:p w14:paraId="284C7C06" w14:textId="77777777" w:rsidR="00F34EE6" w:rsidRDefault="00F34EE6">
      <w:pPr>
        <w:pStyle w:val="TOC3"/>
        <w:rPr>
          <w:rFonts w:asciiTheme="minorHAnsi" w:eastAsiaTheme="minorEastAsia" w:hAnsiTheme="minorHAnsi" w:cstheme="minorBidi"/>
          <w:sz w:val="22"/>
          <w:szCs w:val="22"/>
          <w:lang w:eastAsia="en-GB"/>
        </w:rPr>
      </w:pPr>
      <w:r w:rsidRPr="002556E3">
        <w:t>4.25.8</w:t>
      </w:r>
      <w:r>
        <w:rPr>
          <w:rFonts w:asciiTheme="minorHAnsi" w:eastAsiaTheme="minorEastAsia" w:hAnsiTheme="minorHAnsi" w:cstheme="minorBidi"/>
          <w:sz w:val="22"/>
          <w:szCs w:val="22"/>
          <w:lang w:eastAsia="en-GB"/>
        </w:rPr>
        <w:tab/>
      </w:r>
      <w:r w:rsidRPr="002556E3">
        <w:t>NEF Initiated SMF-NEF Connection Release procedure</w:t>
      </w:r>
      <w:r>
        <w:tab/>
      </w:r>
      <w:r>
        <w:fldChar w:fldCharType="begin" w:fldLock="1"/>
      </w:r>
      <w:r>
        <w:instrText xml:space="preserve"> PAGEREF _Toc47592915 \h </w:instrText>
      </w:r>
      <w:r>
        <w:fldChar w:fldCharType="separate"/>
      </w:r>
      <w:r>
        <w:t>438</w:t>
      </w:r>
      <w:r>
        <w:fldChar w:fldCharType="end"/>
      </w:r>
    </w:p>
    <w:p w14:paraId="193EBC49" w14:textId="77777777" w:rsidR="00F34EE6" w:rsidRDefault="00F34EE6">
      <w:pPr>
        <w:pStyle w:val="TOC3"/>
        <w:rPr>
          <w:rFonts w:asciiTheme="minorHAnsi" w:eastAsiaTheme="minorEastAsia" w:hAnsiTheme="minorHAnsi" w:cstheme="minorBidi"/>
          <w:sz w:val="22"/>
          <w:szCs w:val="22"/>
          <w:lang w:eastAsia="en-GB"/>
        </w:rPr>
      </w:pPr>
      <w:r w:rsidRPr="002556E3">
        <w:t>4.25.9</w:t>
      </w:r>
      <w:r>
        <w:rPr>
          <w:rFonts w:asciiTheme="minorHAnsi" w:eastAsiaTheme="minorEastAsia" w:hAnsiTheme="minorHAnsi" w:cstheme="minorBidi"/>
          <w:sz w:val="22"/>
          <w:szCs w:val="22"/>
          <w:lang w:eastAsia="en-GB"/>
        </w:rPr>
        <w:tab/>
      </w:r>
      <w:r w:rsidRPr="002556E3">
        <w:t>NEF Anchored Group NIDD via NEF anchored unicast MT data</w:t>
      </w:r>
      <w:r>
        <w:tab/>
      </w:r>
      <w:r>
        <w:fldChar w:fldCharType="begin" w:fldLock="1"/>
      </w:r>
      <w:r>
        <w:instrText xml:space="preserve"> PAGEREF _Toc47592916 \h </w:instrText>
      </w:r>
      <w:r>
        <w:fldChar w:fldCharType="separate"/>
      </w:r>
      <w:r>
        <w:t>439</w:t>
      </w:r>
      <w:r>
        <w:fldChar w:fldCharType="end"/>
      </w:r>
    </w:p>
    <w:p w14:paraId="16CA08A6" w14:textId="77777777" w:rsidR="00F34EE6" w:rsidRDefault="00F34EE6">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_Toc47592917 \h </w:instrText>
      </w:r>
      <w:r>
        <w:fldChar w:fldCharType="separate"/>
      </w:r>
      <w:r>
        <w:t>440</w:t>
      </w:r>
      <w:r>
        <w:fldChar w:fldCharType="end"/>
      </w:r>
    </w:p>
    <w:p w14:paraId="5FBA90C2" w14:textId="77777777" w:rsidR="00F34EE6" w:rsidRDefault="00F34EE6">
      <w:pPr>
        <w:pStyle w:val="TOC3"/>
        <w:rPr>
          <w:rFonts w:asciiTheme="minorHAnsi" w:eastAsiaTheme="minorEastAsia" w:hAnsiTheme="minorHAnsi" w:cstheme="minorBidi"/>
          <w:sz w:val="22"/>
          <w:szCs w:val="22"/>
          <w:lang w:eastAsia="en-GB"/>
        </w:rPr>
      </w:pPr>
      <w:r w:rsidRPr="002556E3">
        <w:t>4.26.1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_Toc47592918 \h </w:instrText>
      </w:r>
      <w:r>
        <w:fldChar w:fldCharType="separate"/>
      </w:r>
      <w:r>
        <w:t>440</w:t>
      </w:r>
      <w:r>
        <w:fldChar w:fldCharType="end"/>
      </w:r>
    </w:p>
    <w:p w14:paraId="1350551F" w14:textId="77777777" w:rsidR="00F34EE6" w:rsidRDefault="00F34EE6">
      <w:pPr>
        <w:pStyle w:val="TOC3"/>
        <w:rPr>
          <w:rFonts w:asciiTheme="minorHAnsi" w:eastAsiaTheme="minorEastAsia" w:hAnsiTheme="minorHAnsi" w:cstheme="minorBidi"/>
          <w:sz w:val="22"/>
          <w:szCs w:val="22"/>
          <w:lang w:eastAsia="en-GB"/>
        </w:rPr>
      </w:pPr>
      <w:r w:rsidRPr="002556E3">
        <w:t>4.26.2</w:t>
      </w:r>
      <w:r>
        <w:rPr>
          <w:rFonts w:asciiTheme="minorHAnsi" w:eastAsiaTheme="minorEastAsia" w:hAnsiTheme="minorHAnsi" w:cstheme="minorBidi"/>
          <w:sz w:val="22"/>
          <w:szCs w:val="22"/>
          <w:lang w:eastAsia="en-GB"/>
        </w:rPr>
        <w:tab/>
      </w:r>
      <w:r w:rsidRPr="002556E3">
        <w:t>NF/NF Service Context Transfer Push Procedure</w:t>
      </w:r>
      <w:r>
        <w:tab/>
      </w:r>
      <w:r>
        <w:fldChar w:fldCharType="begin" w:fldLock="1"/>
      </w:r>
      <w:r>
        <w:instrText xml:space="preserve"> PAGEREF _Toc47592919 \h </w:instrText>
      </w:r>
      <w:r>
        <w:fldChar w:fldCharType="separate"/>
      </w:r>
      <w:r>
        <w:t>441</w:t>
      </w:r>
      <w:r>
        <w:fldChar w:fldCharType="end"/>
      </w:r>
    </w:p>
    <w:p w14:paraId="0BDE364B" w14:textId="77777777" w:rsidR="00F34EE6" w:rsidRDefault="00F34EE6">
      <w:pPr>
        <w:pStyle w:val="TOC3"/>
        <w:rPr>
          <w:rFonts w:asciiTheme="minorHAnsi" w:eastAsiaTheme="minorEastAsia" w:hAnsiTheme="minorHAnsi" w:cstheme="minorBidi"/>
          <w:sz w:val="22"/>
          <w:szCs w:val="22"/>
          <w:lang w:eastAsia="en-GB"/>
        </w:rPr>
      </w:pPr>
      <w:r w:rsidRPr="002556E3">
        <w:lastRenderedPageBreak/>
        <w:t>4.26.3</w:t>
      </w:r>
      <w:r>
        <w:rPr>
          <w:rFonts w:asciiTheme="minorHAnsi" w:eastAsiaTheme="minorEastAsia" w:hAnsiTheme="minorHAnsi" w:cstheme="minorBidi"/>
          <w:sz w:val="22"/>
          <w:szCs w:val="22"/>
          <w:lang w:eastAsia="en-GB"/>
        </w:rPr>
        <w:tab/>
      </w:r>
      <w:r w:rsidRPr="002556E3">
        <w:t>NF/NF Service Context Transfer Pull procedure</w:t>
      </w:r>
      <w:r>
        <w:tab/>
      </w:r>
      <w:r>
        <w:fldChar w:fldCharType="begin" w:fldLock="1"/>
      </w:r>
      <w:r>
        <w:instrText xml:space="preserve"> PAGEREF _Toc47592920 \h </w:instrText>
      </w:r>
      <w:r>
        <w:fldChar w:fldCharType="separate"/>
      </w:r>
      <w:r>
        <w:t>441</w:t>
      </w:r>
      <w:r>
        <w:fldChar w:fldCharType="end"/>
      </w:r>
    </w:p>
    <w:p w14:paraId="66D59F47" w14:textId="77777777" w:rsidR="00F34EE6" w:rsidRDefault="00F34EE6">
      <w:pPr>
        <w:pStyle w:val="TOC3"/>
        <w:rPr>
          <w:rFonts w:asciiTheme="minorHAnsi" w:eastAsiaTheme="minorEastAsia" w:hAnsiTheme="minorHAnsi" w:cstheme="minorBidi"/>
          <w:sz w:val="22"/>
          <w:szCs w:val="22"/>
          <w:lang w:eastAsia="en-GB"/>
        </w:rPr>
      </w:pPr>
      <w:r w:rsidRPr="002556E3">
        <w:t>4.26.4</w:t>
      </w:r>
      <w:r>
        <w:rPr>
          <w:rFonts w:asciiTheme="minorHAnsi" w:eastAsiaTheme="minorEastAsia" w:hAnsiTheme="minorHAnsi" w:cstheme="minorBidi"/>
          <w:sz w:val="22"/>
          <w:szCs w:val="22"/>
          <w:lang w:eastAsia="en-GB"/>
        </w:rPr>
        <w:tab/>
      </w:r>
      <w:r w:rsidRPr="002556E3">
        <w:t>Context Transfer due to decommissioning</w:t>
      </w:r>
      <w:r>
        <w:tab/>
      </w:r>
      <w:r>
        <w:fldChar w:fldCharType="begin" w:fldLock="1"/>
      </w:r>
      <w:r>
        <w:instrText xml:space="preserve"> PAGEREF _Toc47592921 \h </w:instrText>
      </w:r>
      <w:r>
        <w:fldChar w:fldCharType="separate"/>
      </w:r>
      <w:r>
        <w:t>442</w:t>
      </w:r>
      <w:r>
        <w:fldChar w:fldCharType="end"/>
      </w:r>
    </w:p>
    <w:p w14:paraId="2C4C644D" w14:textId="77777777" w:rsidR="00F34EE6" w:rsidRDefault="00F34EE6">
      <w:pPr>
        <w:pStyle w:val="TOC3"/>
        <w:rPr>
          <w:rFonts w:asciiTheme="minorHAnsi" w:eastAsiaTheme="minorEastAsia" w:hAnsiTheme="minorHAnsi" w:cstheme="minorBidi"/>
          <w:sz w:val="22"/>
          <w:szCs w:val="22"/>
          <w:lang w:eastAsia="en-GB"/>
        </w:rPr>
      </w:pPr>
      <w:r w:rsidRPr="002556E3">
        <w:t>4.26.5</w:t>
      </w:r>
      <w:r>
        <w:rPr>
          <w:rFonts w:asciiTheme="minorHAnsi" w:eastAsiaTheme="minorEastAsia" w:hAnsiTheme="minorHAnsi" w:cstheme="minorBidi"/>
          <w:sz w:val="22"/>
          <w:szCs w:val="22"/>
          <w:lang w:eastAsia="en-GB"/>
        </w:rPr>
        <w:tab/>
      </w:r>
      <w:r w:rsidRPr="002556E3">
        <w:t>SMF Service Context Transfer procedures</w:t>
      </w:r>
      <w:r>
        <w:tab/>
      </w:r>
      <w:r>
        <w:fldChar w:fldCharType="begin" w:fldLock="1"/>
      </w:r>
      <w:r>
        <w:instrText xml:space="preserve"> PAGEREF _Toc47592922 \h </w:instrText>
      </w:r>
      <w:r>
        <w:fldChar w:fldCharType="separate"/>
      </w:r>
      <w:r>
        <w:t>442</w:t>
      </w:r>
      <w:r>
        <w:fldChar w:fldCharType="end"/>
      </w:r>
    </w:p>
    <w:p w14:paraId="09B09AF8" w14:textId="77777777" w:rsidR="00F34EE6" w:rsidRDefault="00F34EE6">
      <w:pPr>
        <w:pStyle w:val="TOC4"/>
        <w:rPr>
          <w:rFonts w:asciiTheme="minorHAnsi" w:eastAsiaTheme="minorEastAsia" w:hAnsiTheme="minorHAnsi" w:cstheme="minorBidi"/>
          <w:sz w:val="22"/>
          <w:szCs w:val="22"/>
          <w:lang w:eastAsia="en-GB"/>
        </w:rPr>
      </w:pPr>
      <w:r w:rsidRPr="002556E3">
        <w:t>4.26.5.1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_Toc47592923 \h </w:instrText>
      </w:r>
      <w:r>
        <w:fldChar w:fldCharType="separate"/>
      </w:r>
      <w:r>
        <w:t>442</w:t>
      </w:r>
      <w:r>
        <w:fldChar w:fldCharType="end"/>
      </w:r>
    </w:p>
    <w:p w14:paraId="5735CA06" w14:textId="77777777" w:rsidR="00F34EE6" w:rsidRDefault="00F34EE6">
      <w:pPr>
        <w:pStyle w:val="TOC4"/>
        <w:rPr>
          <w:rFonts w:asciiTheme="minorHAnsi" w:eastAsiaTheme="minorEastAsia" w:hAnsiTheme="minorHAnsi" w:cstheme="minorBidi"/>
          <w:sz w:val="22"/>
          <w:szCs w:val="22"/>
          <w:lang w:eastAsia="en-GB"/>
        </w:rPr>
      </w:pPr>
      <w:r w:rsidRPr="002556E3">
        <w:t>4.26.5.2</w:t>
      </w:r>
      <w:r>
        <w:rPr>
          <w:rFonts w:asciiTheme="minorHAnsi" w:eastAsiaTheme="minorEastAsia" w:hAnsiTheme="minorHAnsi" w:cstheme="minorBidi"/>
          <w:sz w:val="22"/>
          <w:szCs w:val="22"/>
          <w:lang w:eastAsia="en-GB"/>
        </w:rPr>
        <w:tab/>
      </w:r>
      <w:r w:rsidRPr="002556E3">
        <w:t>I-SMF Context Transfer procedure</w:t>
      </w:r>
      <w:r>
        <w:tab/>
      </w:r>
      <w:r>
        <w:fldChar w:fldCharType="begin" w:fldLock="1"/>
      </w:r>
      <w:r>
        <w:instrText xml:space="preserve"> PAGEREF _Toc47592924 \h </w:instrText>
      </w:r>
      <w:r>
        <w:fldChar w:fldCharType="separate"/>
      </w:r>
      <w:r>
        <w:t>442</w:t>
      </w:r>
      <w:r>
        <w:fldChar w:fldCharType="end"/>
      </w:r>
    </w:p>
    <w:p w14:paraId="45942F48" w14:textId="77777777" w:rsidR="00F34EE6" w:rsidRDefault="00F34EE6">
      <w:pPr>
        <w:pStyle w:val="TOC4"/>
        <w:rPr>
          <w:rFonts w:asciiTheme="minorHAnsi" w:eastAsiaTheme="minorEastAsia" w:hAnsiTheme="minorHAnsi" w:cstheme="minorBidi"/>
          <w:sz w:val="22"/>
          <w:szCs w:val="22"/>
          <w:lang w:eastAsia="en-GB"/>
        </w:rPr>
      </w:pPr>
      <w:r w:rsidRPr="002556E3">
        <w:t>4.26.5.3</w:t>
      </w:r>
      <w:r>
        <w:rPr>
          <w:rFonts w:asciiTheme="minorHAnsi" w:eastAsiaTheme="minorEastAsia" w:hAnsiTheme="minorHAnsi" w:cstheme="minorBidi"/>
          <w:sz w:val="22"/>
          <w:szCs w:val="22"/>
          <w:lang w:eastAsia="en-GB"/>
        </w:rPr>
        <w:tab/>
      </w:r>
      <w:r w:rsidRPr="002556E3">
        <w:t>SMF Context Transfer procedure, LBO or no Roaming, no I-SMF</w:t>
      </w:r>
      <w:r>
        <w:tab/>
      </w:r>
      <w:r>
        <w:fldChar w:fldCharType="begin" w:fldLock="1"/>
      </w:r>
      <w:r>
        <w:instrText xml:space="preserve"> PAGEREF _Toc47592925 \h </w:instrText>
      </w:r>
      <w:r>
        <w:fldChar w:fldCharType="separate"/>
      </w:r>
      <w:r>
        <w:t>442</w:t>
      </w:r>
      <w:r>
        <w:fldChar w:fldCharType="end"/>
      </w:r>
    </w:p>
    <w:p w14:paraId="60E6B499" w14:textId="77777777" w:rsidR="00F34EE6" w:rsidRDefault="00F34EE6">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_Toc47592926 \h </w:instrText>
      </w:r>
      <w:r>
        <w:fldChar w:fldCharType="separate"/>
      </w:r>
      <w:r>
        <w:t>445</w:t>
      </w:r>
      <w:r>
        <w:fldChar w:fldCharType="end"/>
      </w:r>
    </w:p>
    <w:p w14:paraId="0DAB2A73" w14:textId="77777777" w:rsidR="00F34EE6" w:rsidRDefault="00F34EE6">
      <w:pPr>
        <w:pStyle w:val="TOC3"/>
        <w:rPr>
          <w:rFonts w:asciiTheme="minorHAnsi" w:eastAsiaTheme="minorEastAsia" w:hAnsiTheme="minorHAnsi" w:cstheme="minorBidi"/>
          <w:sz w:val="22"/>
          <w:szCs w:val="22"/>
          <w:lang w:eastAsia="en-GB"/>
        </w:rPr>
      </w:pPr>
      <w:r w:rsidRPr="002556E3">
        <w:t>4.27.1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_Toc47592927 \h </w:instrText>
      </w:r>
      <w:r>
        <w:fldChar w:fldCharType="separate"/>
      </w:r>
      <w:r>
        <w:t>445</w:t>
      </w:r>
      <w:r>
        <w:fldChar w:fldCharType="end"/>
      </w:r>
    </w:p>
    <w:p w14:paraId="7A884196" w14:textId="77777777" w:rsidR="00F34EE6" w:rsidRDefault="00F34EE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_Toc47592928 \h </w:instrText>
      </w:r>
      <w:r>
        <w:fldChar w:fldCharType="separate"/>
      </w:r>
      <w:r>
        <w:t>446</w:t>
      </w:r>
      <w:r>
        <w:fldChar w:fldCharType="end"/>
      </w:r>
    </w:p>
    <w:p w14:paraId="58490017" w14:textId="77777777" w:rsidR="00F34EE6" w:rsidRDefault="00F34EE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_Toc47592929 \h </w:instrText>
      </w:r>
      <w:r>
        <w:fldChar w:fldCharType="separate"/>
      </w:r>
      <w:r>
        <w:t>446</w:t>
      </w:r>
      <w:r>
        <w:fldChar w:fldCharType="end"/>
      </w:r>
    </w:p>
    <w:p w14:paraId="03956214" w14:textId="77777777" w:rsidR="00F34EE6" w:rsidRDefault="00F34EE6">
      <w:pPr>
        <w:pStyle w:val="TOC3"/>
        <w:rPr>
          <w:rFonts w:asciiTheme="minorHAnsi" w:eastAsiaTheme="minorEastAsia" w:hAnsiTheme="minorHAnsi" w:cstheme="minorBidi"/>
          <w:sz w:val="22"/>
          <w:szCs w:val="22"/>
          <w:lang w:eastAsia="en-GB"/>
        </w:rPr>
      </w:pPr>
      <w:r w:rsidRPr="002556E3">
        <w:t>5.1.1</w:t>
      </w:r>
      <w:r>
        <w:rPr>
          <w:rFonts w:asciiTheme="minorHAnsi" w:eastAsiaTheme="minorEastAsia" w:hAnsiTheme="minorHAnsi" w:cstheme="minorBidi"/>
          <w:sz w:val="22"/>
          <w:szCs w:val="22"/>
          <w:lang w:eastAsia="en-GB"/>
        </w:rPr>
        <w:tab/>
      </w:r>
      <w:r w:rsidRPr="002556E3">
        <w:rPr>
          <w:lang w:eastAsia="zh-CN"/>
        </w:rPr>
        <w:t xml:space="preserve">Network Function Service </w:t>
      </w:r>
      <w:r w:rsidRPr="002556E3">
        <w:t>Discovery</w:t>
      </w:r>
      <w:r>
        <w:tab/>
      </w:r>
      <w:r>
        <w:fldChar w:fldCharType="begin" w:fldLock="1"/>
      </w:r>
      <w:r>
        <w:instrText xml:space="preserve"> PAGEREF _Toc47592930 \h </w:instrText>
      </w:r>
      <w:r>
        <w:fldChar w:fldCharType="separate"/>
      </w:r>
      <w:r>
        <w:t>446</w:t>
      </w:r>
      <w:r>
        <w:fldChar w:fldCharType="end"/>
      </w:r>
    </w:p>
    <w:p w14:paraId="14E04613" w14:textId="77777777" w:rsidR="00F34EE6" w:rsidRDefault="00F34EE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_Toc47592931 \h </w:instrText>
      </w:r>
      <w:r>
        <w:fldChar w:fldCharType="separate"/>
      </w:r>
      <w:r>
        <w:t>446</w:t>
      </w:r>
      <w:r>
        <w:fldChar w:fldCharType="end"/>
      </w:r>
    </w:p>
    <w:p w14:paraId="7AED1234" w14:textId="77777777" w:rsidR="00F34EE6" w:rsidRDefault="00F34EE6">
      <w:pPr>
        <w:pStyle w:val="TOC3"/>
        <w:rPr>
          <w:rFonts w:asciiTheme="minorHAnsi" w:eastAsiaTheme="minorEastAsia" w:hAnsiTheme="minorHAnsi" w:cstheme="minorBidi"/>
          <w:sz w:val="22"/>
          <w:szCs w:val="22"/>
          <w:lang w:eastAsia="en-GB"/>
        </w:rPr>
      </w:pPr>
      <w:r w:rsidRPr="002556E3">
        <w:rPr>
          <w:rFonts w:eastAsia="SimSun"/>
          <w:lang w:eastAsia="zh-CN"/>
        </w:rPr>
        <w:t>5.2.1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_Toc47592932 \h </w:instrText>
      </w:r>
      <w:r>
        <w:fldChar w:fldCharType="separate"/>
      </w:r>
      <w:r>
        <w:t>446</w:t>
      </w:r>
      <w:r>
        <w:fldChar w:fldCharType="end"/>
      </w:r>
    </w:p>
    <w:p w14:paraId="73E043C8" w14:textId="77777777" w:rsidR="00F34EE6" w:rsidRDefault="00F34EE6">
      <w:pPr>
        <w:pStyle w:val="TOC3"/>
        <w:rPr>
          <w:rFonts w:asciiTheme="minorHAnsi" w:eastAsiaTheme="minorEastAsia" w:hAnsiTheme="minorHAnsi" w:cstheme="minorBidi"/>
          <w:sz w:val="22"/>
          <w:szCs w:val="22"/>
          <w:lang w:eastAsia="en-GB"/>
        </w:rPr>
      </w:pPr>
      <w:r w:rsidRPr="002556E3">
        <w:t>5.2.2</w:t>
      </w:r>
      <w:r>
        <w:rPr>
          <w:rFonts w:asciiTheme="minorHAnsi" w:eastAsiaTheme="minorEastAsia" w:hAnsiTheme="minorHAnsi" w:cstheme="minorBidi"/>
          <w:sz w:val="22"/>
          <w:szCs w:val="22"/>
          <w:lang w:eastAsia="en-GB"/>
        </w:rPr>
        <w:tab/>
      </w:r>
      <w:r w:rsidRPr="002556E3">
        <w:t>AMF Services</w:t>
      </w:r>
      <w:r>
        <w:tab/>
      </w:r>
      <w:r>
        <w:fldChar w:fldCharType="begin" w:fldLock="1"/>
      </w:r>
      <w:r>
        <w:instrText xml:space="preserve"> PAGEREF _Toc47592933 \h </w:instrText>
      </w:r>
      <w:r>
        <w:fldChar w:fldCharType="separate"/>
      </w:r>
      <w:r>
        <w:t>446</w:t>
      </w:r>
      <w:r>
        <w:fldChar w:fldCharType="end"/>
      </w:r>
    </w:p>
    <w:p w14:paraId="7D954943" w14:textId="77777777" w:rsidR="00F34EE6" w:rsidRDefault="00F34EE6">
      <w:pPr>
        <w:pStyle w:val="TOC4"/>
        <w:rPr>
          <w:rFonts w:asciiTheme="minorHAnsi" w:eastAsiaTheme="minorEastAsia" w:hAnsiTheme="minorHAnsi" w:cstheme="minorBidi"/>
          <w:sz w:val="22"/>
          <w:szCs w:val="22"/>
          <w:lang w:eastAsia="en-GB"/>
        </w:rPr>
      </w:pPr>
      <w:r w:rsidRPr="002556E3">
        <w:t>5.2.2.1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_Toc47592934 \h </w:instrText>
      </w:r>
      <w:r>
        <w:fldChar w:fldCharType="separate"/>
      </w:r>
      <w:r>
        <w:t>446</w:t>
      </w:r>
      <w:r>
        <w:fldChar w:fldCharType="end"/>
      </w:r>
    </w:p>
    <w:p w14:paraId="6328880C" w14:textId="77777777" w:rsidR="00F34EE6" w:rsidRDefault="00F34EE6">
      <w:pPr>
        <w:pStyle w:val="TOC4"/>
        <w:rPr>
          <w:rFonts w:asciiTheme="minorHAnsi" w:eastAsiaTheme="minorEastAsia" w:hAnsiTheme="minorHAnsi" w:cstheme="minorBidi"/>
          <w:sz w:val="22"/>
          <w:szCs w:val="22"/>
          <w:lang w:eastAsia="en-GB"/>
        </w:rPr>
      </w:pPr>
      <w:r w:rsidRPr="002556E3">
        <w:t>5.2.2.2</w:t>
      </w:r>
      <w:r>
        <w:rPr>
          <w:rFonts w:asciiTheme="minorHAnsi" w:eastAsiaTheme="minorEastAsia" w:hAnsiTheme="minorHAnsi" w:cstheme="minorBidi"/>
          <w:sz w:val="22"/>
          <w:szCs w:val="22"/>
          <w:lang w:eastAsia="en-GB"/>
        </w:rPr>
        <w:tab/>
      </w:r>
      <w:r w:rsidRPr="002556E3">
        <w:t>Namf_Communication service</w:t>
      </w:r>
      <w:r>
        <w:tab/>
      </w:r>
      <w:r>
        <w:fldChar w:fldCharType="begin" w:fldLock="1"/>
      </w:r>
      <w:r>
        <w:instrText xml:space="preserve"> PAGEREF _Toc47592935 \h </w:instrText>
      </w:r>
      <w:r>
        <w:fldChar w:fldCharType="separate"/>
      </w:r>
      <w:r>
        <w:t>447</w:t>
      </w:r>
      <w:r>
        <w:fldChar w:fldCharType="end"/>
      </w:r>
    </w:p>
    <w:p w14:paraId="24F8262D" w14:textId="77777777" w:rsidR="00F34EE6" w:rsidRDefault="00F34EE6">
      <w:pPr>
        <w:pStyle w:val="TOC5"/>
        <w:rPr>
          <w:rFonts w:asciiTheme="minorHAnsi" w:eastAsiaTheme="minorEastAsia" w:hAnsiTheme="minorHAnsi" w:cstheme="minorBidi"/>
          <w:sz w:val="22"/>
          <w:szCs w:val="22"/>
          <w:lang w:eastAsia="en-GB"/>
        </w:rPr>
      </w:pPr>
      <w:r w:rsidRPr="002556E3">
        <w:t>5.2.2.2.1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_Toc47592936 \h </w:instrText>
      </w:r>
      <w:r>
        <w:fldChar w:fldCharType="separate"/>
      </w:r>
      <w:r>
        <w:t>447</w:t>
      </w:r>
      <w:r>
        <w:fldChar w:fldCharType="end"/>
      </w:r>
    </w:p>
    <w:p w14:paraId="5EDD62D0" w14:textId="77777777" w:rsidR="00F34EE6" w:rsidRDefault="00F34EE6">
      <w:pPr>
        <w:pStyle w:val="TOC5"/>
        <w:rPr>
          <w:rFonts w:asciiTheme="minorHAnsi" w:eastAsiaTheme="minorEastAsia" w:hAnsiTheme="minorHAnsi" w:cstheme="minorBidi"/>
          <w:sz w:val="22"/>
          <w:szCs w:val="22"/>
          <w:lang w:eastAsia="en-GB"/>
        </w:rPr>
      </w:pPr>
      <w:r w:rsidRPr="002556E3">
        <w:t>5.2.2.2.2</w:t>
      </w:r>
      <w:r>
        <w:rPr>
          <w:rFonts w:asciiTheme="minorHAnsi" w:eastAsiaTheme="minorEastAsia" w:hAnsiTheme="minorHAnsi" w:cstheme="minorBidi"/>
          <w:sz w:val="22"/>
          <w:szCs w:val="22"/>
          <w:lang w:eastAsia="en-GB"/>
        </w:rPr>
        <w:tab/>
      </w:r>
      <w:r w:rsidRPr="002556E3">
        <w:t>Namf_Communication_UEContextTransfer service operation</w:t>
      </w:r>
      <w:r>
        <w:tab/>
      </w:r>
      <w:r>
        <w:fldChar w:fldCharType="begin" w:fldLock="1"/>
      </w:r>
      <w:r>
        <w:instrText xml:space="preserve"> PAGEREF _Toc47592937 \h </w:instrText>
      </w:r>
      <w:r>
        <w:fldChar w:fldCharType="separate"/>
      </w:r>
      <w:r>
        <w:t>447</w:t>
      </w:r>
      <w:r>
        <w:fldChar w:fldCharType="end"/>
      </w:r>
    </w:p>
    <w:p w14:paraId="6E24B6ED" w14:textId="77777777" w:rsidR="00F34EE6" w:rsidRDefault="00F34EE6">
      <w:pPr>
        <w:pStyle w:val="TOC5"/>
        <w:rPr>
          <w:rFonts w:asciiTheme="minorHAnsi" w:eastAsiaTheme="minorEastAsia" w:hAnsiTheme="minorHAnsi" w:cstheme="minorBidi"/>
          <w:sz w:val="22"/>
          <w:szCs w:val="22"/>
          <w:lang w:eastAsia="en-GB"/>
        </w:rPr>
      </w:pPr>
      <w:r w:rsidRPr="002556E3">
        <w:t>5.2.2.2.3</w:t>
      </w:r>
      <w:r>
        <w:rPr>
          <w:rFonts w:asciiTheme="minorHAnsi" w:eastAsiaTheme="minorEastAsia" w:hAnsiTheme="minorHAnsi" w:cstheme="minorBidi"/>
          <w:sz w:val="22"/>
          <w:szCs w:val="22"/>
          <w:lang w:eastAsia="en-GB"/>
        </w:rPr>
        <w:tab/>
      </w:r>
      <w:r w:rsidRPr="002556E3">
        <w:t>Namf_Communication_RegistrationStatusUpdate service operation</w:t>
      </w:r>
      <w:r>
        <w:tab/>
      </w:r>
      <w:r>
        <w:fldChar w:fldCharType="begin" w:fldLock="1"/>
      </w:r>
      <w:r>
        <w:instrText xml:space="preserve"> PAGEREF _Toc47592938 \h </w:instrText>
      </w:r>
      <w:r>
        <w:fldChar w:fldCharType="separate"/>
      </w:r>
      <w:r>
        <w:t>452</w:t>
      </w:r>
      <w:r>
        <w:fldChar w:fldCharType="end"/>
      </w:r>
    </w:p>
    <w:p w14:paraId="118A9B7C"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5.2.2.2.4</w:t>
      </w:r>
      <w:r>
        <w:rPr>
          <w:rFonts w:asciiTheme="minorHAnsi" w:eastAsiaTheme="minorEastAsia" w:hAnsiTheme="minorHAnsi" w:cstheme="minorBidi"/>
          <w:sz w:val="22"/>
          <w:szCs w:val="22"/>
          <w:lang w:eastAsia="en-GB"/>
        </w:rPr>
        <w:tab/>
      </w:r>
      <w:r w:rsidRPr="002556E3">
        <w:rPr>
          <w:lang w:eastAsia="zh-CN"/>
        </w:rPr>
        <w:t>Namf_Communication_N1MessageNotify service operation</w:t>
      </w:r>
      <w:r>
        <w:tab/>
      </w:r>
      <w:r>
        <w:fldChar w:fldCharType="begin" w:fldLock="1"/>
      </w:r>
      <w:r>
        <w:instrText xml:space="preserve"> PAGEREF _Toc47592939 \h </w:instrText>
      </w:r>
      <w:r>
        <w:fldChar w:fldCharType="separate"/>
      </w:r>
      <w:r>
        <w:t>452</w:t>
      </w:r>
      <w:r>
        <w:fldChar w:fldCharType="end"/>
      </w:r>
    </w:p>
    <w:p w14:paraId="0D7BA16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5.2.2.2.5</w:t>
      </w:r>
      <w:r>
        <w:rPr>
          <w:rFonts w:asciiTheme="minorHAnsi" w:eastAsiaTheme="minorEastAsia" w:hAnsiTheme="minorHAnsi" w:cstheme="minorBidi"/>
          <w:sz w:val="22"/>
          <w:szCs w:val="22"/>
          <w:lang w:eastAsia="en-GB"/>
        </w:rPr>
        <w:tab/>
      </w:r>
      <w:r w:rsidRPr="002556E3">
        <w:rPr>
          <w:lang w:eastAsia="zh-CN"/>
        </w:rPr>
        <w:t>Namf_Communication_N1N2MessageSubscribe service operation</w:t>
      </w:r>
      <w:r>
        <w:tab/>
      </w:r>
      <w:r>
        <w:fldChar w:fldCharType="begin" w:fldLock="1"/>
      </w:r>
      <w:r>
        <w:instrText xml:space="preserve"> PAGEREF _Toc47592940 \h </w:instrText>
      </w:r>
      <w:r>
        <w:fldChar w:fldCharType="separate"/>
      </w:r>
      <w:r>
        <w:t>453</w:t>
      </w:r>
      <w:r>
        <w:fldChar w:fldCharType="end"/>
      </w:r>
    </w:p>
    <w:p w14:paraId="5AEC3047"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5.2.2.2.6</w:t>
      </w:r>
      <w:r>
        <w:rPr>
          <w:rFonts w:asciiTheme="minorHAnsi" w:eastAsiaTheme="minorEastAsia" w:hAnsiTheme="minorHAnsi" w:cstheme="minorBidi"/>
          <w:sz w:val="22"/>
          <w:szCs w:val="22"/>
          <w:lang w:eastAsia="en-GB"/>
        </w:rPr>
        <w:tab/>
      </w:r>
      <w:r w:rsidRPr="002556E3">
        <w:rPr>
          <w:lang w:eastAsia="zh-CN"/>
        </w:rPr>
        <w:t>Namf_Communication_N1N2MessageUnSubscribe service operation</w:t>
      </w:r>
      <w:r>
        <w:tab/>
      </w:r>
      <w:r>
        <w:fldChar w:fldCharType="begin" w:fldLock="1"/>
      </w:r>
      <w:r>
        <w:instrText xml:space="preserve"> PAGEREF _Toc47592941 \h </w:instrText>
      </w:r>
      <w:r>
        <w:fldChar w:fldCharType="separate"/>
      </w:r>
      <w:r>
        <w:t>453</w:t>
      </w:r>
      <w:r>
        <w:fldChar w:fldCharType="end"/>
      </w:r>
    </w:p>
    <w:p w14:paraId="32050CA7"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5.2.2.2.7</w:t>
      </w:r>
      <w:r>
        <w:rPr>
          <w:rFonts w:asciiTheme="minorHAnsi" w:eastAsiaTheme="minorEastAsia" w:hAnsiTheme="minorHAnsi" w:cstheme="minorBidi"/>
          <w:sz w:val="22"/>
          <w:szCs w:val="22"/>
          <w:lang w:eastAsia="en-GB"/>
        </w:rPr>
        <w:tab/>
      </w:r>
      <w:r w:rsidRPr="002556E3">
        <w:rPr>
          <w:lang w:eastAsia="zh-CN"/>
        </w:rPr>
        <w:t>Namf_Communication_N1N2MessageTransfer service operation</w:t>
      </w:r>
      <w:r>
        <w:tab/>
      </w:r>
      <w:r>
        <w:fldChar w:fldCharType="begin" w:fldLock="1"/>
      </w:r>
      <w:r>
        <w:instrText xml:space="preserve"> PAGEREF _Toc47592942 \h </w:instrText>
      </w:r>
      <w:r>
        <w:fldChar w:fldCharType="separate"/>
      </w:r>
      <w:r>
        <w:t>454</w:t>
      </w:r>
      <w:r>
        <w:fldChar w:fldCharType="end"/>
      </w:r>
    </w:p>
    <w:p w14:paraId="06C33BFC"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5.2.2.2.7A</w:t>
      </w:r>
      <w:r>
        <w:rPr>
          <w:rFonts w:asciiTheme="minorHAnsi" w:eastAsiaTheme="minorEastAsia" w:hAnsiTheme="minorHAnsi" w:cstheme="minorBidi"/>
          <w:sz w:val="22"/>
          <w:szCs w:val="22"/>
          <w:lang w:eastAsia="en-GB"/>
        </w:rPr>
        <w:tab/>
      </w:r>
      <w:r w:rsidRPr="002556E3">
        <w:rPr>
          <w:lang w:eastAsia="zh-CN"/>
        </w:rPr>
        <w:t>Namf_Communication_N1N2TransferFailureNotification service operation</w:t>
      </w:r>
      <w:r>
        <w:tab/>
      </w:r>
      <w:r>
        <w:fldChar w:fldCharType="begin" w:fldLock="1"/>
      </w:r>
      <w:r>
        <w:instrText xml:space="preserve"> PAGEREF _Toc47592943 \h </w:instrText>
      </w:r>
      <w:r>
        <w:fldChar w:fldCharType="separate"/>
      </w:r>
      <w:r>
        <w:t>455</w:t>
      </w:r>
      <w:r>
        <w:fldChar w:fldCharType="end"/>
      </w:r>
    </w:p>
    <w:p w14:paraId="0AE0F9CF"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5.2.2.2.8</w:t>
      </w:r>
      <w:r>
        <w:rPr>
          <w:rFonts w:asciiTheme="minorHAnsi" w:eastAsiaTheme="minorEastAsia" w:hAnsiTheme="minorHAnsi" w:cstheme="minorBidi"/>
          <w:sz w:val="22"/>
          <w:szCs w:val="22"/>
          <w:lang w:eastAsia="en-GB"/>
        </w:rPr>
        <w:tab/>
      </w:r>
      <w:r w:rsidRPr="002556E3">
        <w:rPr>
          <w:lang w:eastAsia="zh-CN"/>
        </w:rPr>
        <w:t>Namf_Communication_N2InfoSubscribe service operation</w:t>
      </w:r>
      <w:r>
        <w:tab/>
      </w:r>
      <w:r>
        <w:fldChar w:fldCharType="begin" w:fldLock="1"/>
      </w:r>
      <w:r>
        <w:instrText xml:space="preserve"> PAGEREF _Toc47592944 \h </w:instrText>
      </w:r>
      <w:r>
        <w:fldChar w:fldCharType="separate"/>
      </w:r>
      <w:r>
        <w:t>455</w:t>
      </w:r>
      <w:r>
        <w:fldChar w:fldCharType="end"/>
      </w:r>
    </w:p>
    <w:p w14:paraId="73DC23B5"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5.2.2.2.9</w:t>
      </w:r>
      <w:r>
        <w:rPr>
          <w:rFonts w:asciiTheme="minorHAnsi" w:eastAsiaTheme="minorEastAsia" w:hAnsiTheme="minorHAnsi" w:cstheme="minorBidi"/>
          <w:sz w:val="22"/>
          <w:szCs w:val="22"/>
          <w:lang w:eastAsia="en-GB"/>
        </w:rPr>
        <w:tab/>
      </w:r>
      <w:r w:rsidRPr="002556E3">
        <w:rPr>
          <w:lang w:eastAsia="zh-CN"/>
        </w:rPr>
        <w:t>Namf_Communication_N2InfoUnsubscribe service operation</w:t>
      </w:r>
      <w:r>
        <w:tab/>
      </w:r>
      <w:r>
        <w:fldChar w:fldCharType="begin" w:fldLock="1"/>
      </w:r>
      <w:r>
        <w:instrText xml:space="preserve"> PAGEREF _Toc47592945 \h </w:instrText>
      </w:r>
      <w:r>
        <w:fldChar w:fldCharType="separate"/>
      </w:r>
      <w:r>
        <w:t>455</w:t>
      </w:r>
      <w:r>
        <w:fldChar w:fldCharType="end"/>
      </w:r>
    </w:p>
    <w:p w14:paraId="5F52C8B8"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5.2.2.2.10</w:t>
      </w:r>
      <w:r>
        <w:rPr>
          <w:rFonts w:asciiTheme="minorHAnsi" w:eastAsiaTheme="minorEastAsia" w:hAnsiTheme="minorHAnsi" w:cstheme="minorBidi"/>
          <w:sz w:val="22"/>
          <w:szCs w:val="22"/>
          <w:lang w:eastAsia="en-GB"/>
        </w:rPr>
        <w:tab/>
      </w:r>
      <w:r w:rsidRPr="002556E3">
        <w:rPr>
          <w:lang w:eastAsia="zh-CN"/>
        </w:rPr>
        <w:t>Namf_Communication_N2InfoNotify service operation</w:t>
      </w:r>
      <w:r>
        <w:tab/>
      </w:r>
      <w:r>
        <w:fldChar w:fldCharType="begin" w:fldLock="1"/>
      </w:r>
      <w:r>
        <w:instrText xml:space="preserve"> PAGEREF _Toc47592946 \h </w:instrText>
      </w:r>
      <w:r>
        <w:fldChar w:fldCharType="separate"/>
      </w:r>
      <w:r>
        <w:t>455</w:t>
      </w:r>
      <w:r>
        <w:fldChar w:fldCharType="end"/>
      </w:r>
    </w:p>
    <w:p w14:paraId="05EB1F54" w14:textId="77777777" w:rsidR="00F34EE6" w:rsidRDefault="00F34EE6">
      <w:pPr>
        <w:pStyle w:val="TOC5"/>
        <w:rPr>
          <w:rFonts w:asciiTheme="minorHAnsi" w:eastAsiaTheme="minorEastAsia" w:hAnsiTheme="minorHAnsi" w:cstheme="minorBidi"/>
          <w:sz w:val="22"/>
          <w:szCs w:val="22"/>
          <w:lang w:eastAsia="en-GB"/>
        </w:rPr>
      </w:pPr>
      <w:r w:rsidRPr="002556E3">
        <w:t>5.2.2.2.11</w:t>
      </w:r>
      <w:r>
        <w:rPr>
          <w:rFonts w:asciiTheme="minorHAnsi" w:eastAsiaTheme="minorEastAsia" w:hAnsiTheme="minorHAnsi" w:cstheme="minorBidi"/>
          <w:sz w:val="22"/>
          <w:szCs w:val="22"/>
          <w:lang w:eastAsia="en-GB"/>
        </w:rPr>
        <w:tab/>
      </w:r>
      <w:r w:rsidRPr="002556E3">
        <w:t>Namf_Communication_CreateUEContext service operation</w:t>
      </w:r>
      <w:r>
        <w:tab/>
      </w:r>
      <w:r>
        <w:fldChar w:fldCharType="begin" w:fldLock="1"/>
      </w:r>
      <w:r>
        <w:instrText xml:space="preserve"> PAGEREF _Toc47592947 \h </w:instrText>
      </w:r>
      <w:r>
        <w:fldChar w:fldCharType="separate"/>
      </w:r>
      <w:r>
        <w:t>456</w:t>
      </w:r>
      <w:r>
        <w:fldChar w:fldCharType="end"/>
      </w:r>
    </w:p>
    <w:p w14:paraId="281D7CE2" w14:textId="77777777" w:rsidR="00F34EE6" w:rsidRDefault="00F34EE6">
      <w:pPr>
        <w:pStyle w:val="TOC5"/>
        <w:rPr>
          <w:rFonts w:asciiTheme="minorHAnsi" w:eastAsiaTheme="minorEastAsia" w:hAnsiTheme="minorHAnsi" w:cstheme="minorBidi"/>
          <w:sz w:val="22"/>
          <w:szCs w:val="22"/>
          <w:lang w:eastAsia="en-GB"/>
        </w:rPr>
      </w:pPr>
      <w:r w:rsidRPr="002556E3">
        <w:t>5.2.2.2.12</w:t>
      </w:r>
      <w:r>
        <w:rPr>
          <w:rFonts w:asciiTheme="minorHAnsi" w:eastAsiaTheme="minorEastAsia" w:hAnsiTheme="minorHAnsi" w:cstheme="minorBidi"/>
          <w:sz w:val="22"/>
          <w:szCs w:val="22"/>
          <w:lang w:eastAsia="en-GB"/>
        </w:rPr>
        <w:tab/>
      </w:r>
      <w:r w:rsidRPr="002556E3">
        <w:t>Namf_Communication_ReleaseUEContext service operation</w:t>
      </w:r>
      <w:r>
        <w:tab/>
      </w:r>
      <w:r>
        <w:fldChar w:fldCharType="begin" w:fldLock="1"/>
      </w:r>
      <w:r>
        <w:instrText xml:space="preserve"> PAGEREF _Toc47592948 \h </w:instrText>
      </w:r>
      <w:r>
        <w:fldChar w:fldCharType="separate"/>
      </w:r>
      <w:r>
        <w:t>456</w:t>
      </w:r>
      <w:r>
        <w:fldChar w:fldCharType="end"/>
      </w:r>
    </w:p>
    <w:p w14:paraId="0E4CB9C1"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5.2.2.2.13</w:t>
      </w:r>
      <w:r>
        <w:rPr>
          <w:rFonts w:asciiTheme="minorHAnsi" w:eastAsiaTheme="minorEastAsia" w:hAnsiTheme="minorHAnsi" w:cstheme="minorBidi"/>
          <w:sz w:val="22"/>
          <w:szCs w:val="22"/>
          <w:lang w:eastAsia="en-GB"/>
        </w:rPr>
        <w:tab/>
      </w:r>
      <w:r w:rsidRPr="002556E3">
        <w:t>Namf_Communication</w:t>
      </w:r>
      <w:r w:rsidRPr="002556E3">
        <w:rPr>
          <w:rFonts w:eastAsia="SimSun"/>
          <w:lang w:eastAsia="zh-CN"/>
        </w:rPr>
        <w:t>_EBIAssignment service operation</w:t>
      </w:r>
      <w:r>
        <w:tab/>
      </w:r>
      <w:r>
        <w:fldChar w:fldCharType="begin" w:fldLock="1"/>
      </w:r>
      <w:r>
        <w:instrText xml:space="preserve"> PAGEREF _Toc47592949 \h </w:instrText>
      </w:r>
      <w:r>
        <w:fldChar w:fldCharType="separate"/>
      </w:r>
      <w:r>
        <w:t>456</w:t>
      </w:r>
      <w:r>
        <w:fldChar w:fldCharType="end"/>
      </w:r>
    </w:p>
    <w:p w14:paraId="307ED7D0"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5.2.2.2.14</w:t>
      </w:r>
      <w:r>
        <w:rPr>
          <w:rFonts w:asciiTheme="minorHAnsi" w:eastAsiaTheme="minorEastAsia" w:hAnsiTheme="minorHAnsi" w:cstheme="minorBidi"/>
          <w:sz w:val="22"/>
          <w:szCs w:val="22"/>
          <w:lang w:eastAsia="en-GB"/>
        </w:rPr>
        <w:tab/>
      </w:r>
      <w:r w:rsidRPr="002556E3">
        <w:rPr>
          <w:rFonts w:eastAsia="SimSun"/>
        </w:rPr>
        <w:t>Namf_Communication_AMFStatusChangeSubscribe service operation</w:t>
      </w:r>
      <w:r>
        <w:tab/>
      </w:r>
      <w:r>
        <w:fldChar w:fldCharType="begin" w:fldLock="1"/>
      </w:r>
      <w:r>
        <w:instrText xml:space="preserve"> PAGEREF _Toc47592950 \h </w:instrText>
      </w:r>
      <w:r>
        <w:fldChar w:fldCharType="separate"/>
      </w:r>
      <w:r>
        <w:t>457</w:t>
      </w:r>
      <w:r>
        <w:fldChar w:fldCharType="end"/>
      </w:r>
    </w:p>
    <w:p w14:paraId="0D2A10F8"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5.2.2.2.15</w:t>
      </w:r>
      <w:r>
        <w:rPr>
          <w:rFonts w:asciiTheme="minorHAnsi" w:eastAsiaTheme="minorEastAsia" w:hAnsiTheme="minorHAnsi" w:cstheme="minorBidi"/>
          <w:sz w:val="22"/>
          <w:szCs w:val="22"/>
          <w:lang w:eastAsia="en-GB"/>
        </w:rPr>
        <w:tab/>
      </w:r>
      <w:r w:rsidRPr="002556E3">
        <w:rPr>
          <w:rFonts w:eastAsia="SimSun"/>
        </w:rPr>
        <w:t>Namf_Communication_</w:t>
      </w:r>
      <w:r w:rsidRPr="002556E3">
        <w:rPr>
          <w:rFonts w:eastAsia="MS Mincho"/>
        </w:rPr>
        <w:t>AMFStatusChangeUnSubscribe</w:t>
      </w:r>
      <w:r w:rsidRPr="002556E3">
        <w:rPr>
          <w:rFonts w:eastAsia="SimSun"/>
        </w:rPr>
        <w:t xml:space="preserve"> service operation</w:t>
      </w:r>
      <w:r>
        <w:tab/>
      </w:r>
      <w:r>
        <w:fldChar w:fldCharType="begin" w:fldLock="1"/>
      </w:r>
      <w:r>
        <w:instrText xml:space="preserve"> PAGEREF _Toc47592951 \h </w:instrText>
      </w:r>
      <w:r>
        <w:fldChar w:fldCharType="separate"/>
      </w:r>
      <w:r>
        <w:t>457</w:t>
      </w:r>
      <w:r>
        <w:fldChar w:fldCharType="end"/>
      </w:r>
    </w:p>
    <w:p w14:paraId="21D9BBBC"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5.2.2.2.16</w:t>
      </w:r>
      <w:r>
        <w:rPr>
          <w:rFonts w:asciiTheme="minorHAnsi" w:eastAsiaTheme="minorEastAsia" w:hAnsiTheme="minorHAnsi" w:cstheme="minorBidi"/>
          <w:sz w:val="22"/>
          <w:szCs w:val="22"/>
          <w:lang w:eastAsia="en-GB"/>
        </w:rPr>
        <w:tab/>
      </w:r>
      <w:r w:rsidRPr="002556E3">
        <w:rPr>
          <w:rFonts w:eastAsia="SimSun"/>
        </w:rPr>
        <w:t>Namf_Communication_</w:t>
      </w:r>
      <w:r w:rsidRPr="002556E3">
        <w:rPr>
          <w:rFonts w:eastAsia="MS Mincho"/>
        </w:rPr>
        <w:t>AMFStatusChangeNotify</w:t>
      </w:r>
      <w:r w:rsidRPr="002556E3">
        <w:rPr>
          <w:rFonts w:eastAsia="SimSun"/>
        </w:rPr>
        <w:t xml:space="preserve"> service operation</w:t>
      </w:r>
      <w:r>
        <w:tab/>
      </w:r>
      <w:r>
        <w:fldChar w:fldCharType="begin" w:fldLock="1"/>
      </w:r>
      <w:r>
        <w:instrText xml:space="preserve"> PAGEREF _Toc47592952 \h </w:instrText>
      </w:r>
      <w:r>
        <w:fldChar w:fldCharType="separate"/>
      </w:r>
      <w:r>
        <w:t>457</w:t>
      </w:r>
      <w:r>
        <w:fldChar w:fldCharType="end"/>
      </w:r>
    </w:p>
    <w:p w14:paraId="3903D345"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5.2.2.2.17</w:t>
      </w:r>
      <w:r>
        <w:rPr>
          <w:rFonts w:asciiTheme="minorHAnsi" w:eastAsiaTheme="minorEastAsia" w:hAnsiTheme="minorHAnsi" w:cstheme="minorBidi"/>
          <w:sz w:val="22"/>
          <w:szCs w:val="22"/>
          <w:lang w:eastAsia="en-GB"/>
        </w:rPr>
        <w:tab/>
      </w:r>
      <w:r w:rsidRPr="002556E3">
        <w:rPr>
          <w:rFonts w:eastAsia="SimSun"/>
        </w:rPr>
        <w:t>Namf_Communication_NonUeN2MessageTransfer service operation</w:t>
      </w:r>
      <w:r>
        <w:tab/>
      </w:r>
      <w:r>
        <w:fldChar w:fldCharType="begin" w:fldLock="1"/>
      </w:r>
      <w:r>
        <w:instrText xml:space="preserve"> PAGEREF _Toc47592953 \h </w:instrText>
      </w:r>
      <w:r>
        <w:fldChar w:fldCharType="separate"/>
      </w:r>
      <w:r>
        <w:t>457</w:t>
      </w:r>
      <w:r>
        <w:fldChar w:fldCharType="end"/>
      </w:r>
    </w:p>
    <w:p w14:paraId="62CCCBD7"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5.2.2.2.18</w:t>
      </w:r>
      <w:r>
        <w:rPr>
          <w:rFonts w:asciiTheme="minorHAnsi" w:eastAsiaTheme="minorEastAsia" w:hAnsiTheme="minorHAnsi" w:cstheme="minorBidi"/>
          <w:sz w:val="22"/>
          <w:szCs w:val="22"/>
          <w:lang w:eastAsia="en-GB"/>
        </w:rPr>
        <w:tab/>
      </w:r>
      <w:r w:rsidRPr="002556E3">
        <w:rPr>
          <w:rFonts w:eastAsia="SimSun"/>
        </w:rPr>
        <w:t>Namf_Communication_NonUeN2InfoSubscribe service operation</w:t>
      </w:r>
      <w:r>
        <w:tab/>
      </w:r>
      <w:r>
        <w:fldChar w:fldCharType="begin" w:fldLock="1"/>
      </w:r>
      <w:r>
        <w:instrText xml:space="preserve"> PAGEREF _Toc47592954 \h </w:instrText>
      </w:r>
      <w:r>
        <w:fldChar w:fldCharType="separate"/>
      </w:r>
      <w:r>
        <w:t>458</w:t>
      </w:r>
      <w:r>
        <w:fldChar w:fldCharType="end"/>
      </w:r>
    </w:p>
    <w:p w14:paraId="65B4E5C6"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5.2.2.2.19</w:t>
      </w:r>
      <w:r>
        <w:rPr>
          <w:rFonts w:asciiTheme="minorHAnsi" w:eastAsiaTheme="minorEastAsia" w:hAnsiTheme="minorHAnsi" w:cstheme="minorBidi"/>
          <w:sz w:val="22"/>
          <w:szCs w:val="22"/>
          <w:lang w:eastAsia="en-GB"/>
        </w:rPr>
        <w:tab/>
      </w:r>
      <w:r w:rsidRPr="002556E3">
        <w:rPr>
          <w:rFonts w:eastAsia="SimSun"/>
        </w:rPr>
        <w:t>Namf_Communication_NonUeN2InfoUnSubscribe service operation</w:t>
      </w:r>
      <w:r>
        <w:tab/>
      </w:r>
      <w:r>
        <w:fldChar w:fldCharType="begin" w:fldLock="1"/>
      </w:r>
      <w:r>
        <w:instrText xml:space="preserve"> PAGEREF _Toc47592955 \h </w:instrText>
      </w:r>
      <w:r>
        <w:fldChar w:fldCharType="separate"/>
      </w:r>
      <w:r>
        <w:t>458</w:t>
      </w:r>
      <w:r>
        <w:fldChar w:fldCharType="end"/>
      </w:r>
    </w:p>
    <w:p w14:paraId="67DFC1A2"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5.2.2.2.20</w:t>
      </w:r>
      <w:r>
        <w:rPr>
          <w:rFonts w:asciiTheme="minorHAnsi" w:eastAsiaTheme="minorEastAsia" w:hAnsiTheme="minorHAnsi" w:cstheme="minorBidi"/>
          <w:sz w:val="22"/>
          <w:szCs w:val="22"/>
          <w:lang w:eastAsia="en-GB"/>
        </w:rPr>
        <w:tab/>
      </w:r>
      <w:r w:rsidRPr="002556E3">
        <w:rPr>
          <w:rFonts w:eastAsia="SimSun"/>
        </w:rPr>
        <w:t>Namf_Communication_NonUeN2InfoNotify service operation</w:t>
      </w:r>
      <w:r>
        <w:tab/>
      </w:r>
      <w:r>
        <w:fldChar w:fldCharType="begin" w:fldLock="1"/>
      </w:r>
      <w:r>
        <w:instrText xml:space="preserve"> PAGEREF _Toc47592956 \h </w:instrText>
      </w:r>
      <w:r>
        <w:fldChar w:fldCharType="separate"/>
      </w:r>
      <w:r>
        <w:t>458</w:t>
      </w:r>
      <w:r>
        <w:fldChar w:fldCharType="end"/>
      </w:r>
    </w:p>
    <w:p w14:paraId="0E14427D"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5.2.2.3</w:t>
      </w:r>
      <w:r>
        <w:rPr>
          <w:rFonts w:asciiTheme="minorHAnsi" w:eastAsiaTheme="minorEastAsia" w:hAnsiTheme="minorHAnsi" w:cstheme="minorBidi"/>
          <w:sz w:val="22"/>
          <w:szCs w:val="22"/>
          <w:lang w:eastAsia="en-GB"/>
        </w:rPr>
        <w:tab/>
      </w:r>
      <w:r w:rsidRPr="002556E3">
        <w:rPr>
          <w:lang w:eastAsia="zh-CN"/>
        </w:rPr>
        <w:t>Namf_EventExposure service</w:t>
      </w:r>
      <w:r>
        <w:tab/>
      </w:r>
      <w:r>
        <w:fldChar w:fldCharType="begin" w:fldLock="1"/>
      </w:r>
      <w:r>
        <w:instrText xml:space="preserve"> PAGEREF _Toc47592957 \h </w:instrText>
      </w:r>
      <w:r>
        <w:fldChar w:fldCharType="separate"/>
      </w:r>
      <w:r>
        <w:t>458</w:t>
      </w:r>
      <w:r>
        <w:fldChar w:fldCharType="end"/>
      </w:r>
    </w:p>
    <w:p w14:paraId="3A4778B2" w14:textId="77777777" w:rsidR="00F34EE6" w:rsidRDefault="00F34EE6">
      <w:pPr>
        <w:pStyle w:val="TOC5"/>
        <w:rPr>
          <w:rFonts w:asciiTheme="minorHAnsi" w:eastAsiaTheme="minorEastAsia" w:hAnsiTheme="minorHAnsi" w:cstheme="minorBidi"/>
          <w:sz w:val="22"/>
          <w:szCs w:val="22"/>
          <w:lang w:eastAsia="en-GB"/>
        </w:rPr>
      </w:pPr>
      <w:r w:rsidRPr="002556E3">
        <w:t>5.2.2.3.1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_Toc47592958 \h </w:instrText>
      </w:r>
      <w:r>
        <w:fldChar w:fldCharType="separate"/>
      </w:r>
      <w:r>
        <w:t>458</w:t>
      </w:r>
      <w:r>
        <w:fldChar w:fldCharType="end"/>
      </w:r>
    </w:p>
    <w:p w14:paraId="62EE22D9"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5.2.2.3.2</w:t>
      </w:r>
      <w:r>
        <w:rPr>
          <w:rFonts w:asciiTheme="minorHAnsi" w:eastAsiaTheme="minorEastAsia" w:hAnsiTheme="minorHAnsi" w:cstheme="minorBidi"/>
          <w:sz w:val="22"/>
          <w:szCs w:val="22"/>
          <w:lang w:eastAsia="en-GB"/>
        </w:rPr>
        <w:tab/>
      </w:r>
      <w:r w:rsidRPr="002556E3">
        <w:rPr>
          <w:lang w:eastAsia="zh-CN"/>
        </w:rPr>
        <w:t>Namf_EventExposure_Subscribe service operation</w:t>
      </w:r>
      <w:r>
        <w:tab/>
      </w:r>
      <w:r>
        <w:fldChar w:fldCharType="begin" w:fldLock="1"/>
      </w:r>
      <w:r>
        <w:instrText xml:space="preserve"> PAGEREF _Toc47592959 \h </w:instrText>
      </w:r>
      <w:r>
        <w:fldChar w:fldCharType="separate"/>
      </w:r>
      <w:r>
        <w:t>459</w:t>
      </w:r>
      <w:r>
        <w:fldChar w:fldCharType="end"/>
      </w:r>
    </w:p>
    <w:p w14:paraId="64BBC508"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5.2.2.3.3</w:t>
      </w:r>
      <w:r>
        <w:rPr>
          <w:rFonts w:asciiTheme="minorHAnsi" w:eastAsiaTheme="minorEastAsia" w:hAnsiTheme="minorHAnsi" w:cstheme="minorBidi"/>
          <w:sz w:val="22"/>
          <w:szCs w:val="22"/>
          <w:lang w:eastAsia="en-GB"/>
        </w:rPr>
        <w:tab/>
      </w:r>
      <w:r w:rsidRPr="002556E3">
        <w:rPr>
          <w:lang w:eastAsia="zh-CN"/>
        </w:rPr>
        <w:t>Namf_EventExposure_UnSubscribe service operation</w:t>
      </w:r>
      <w:r>
        <w:tab/>
      </w:r>
      <w:r>
        <w:fldChar w:fldCharType="begin" w:fldLock="1"/>
      </w:r>
      <w:r>
        <w:instrText xml:space="preserve"> PAGEREF _Toc47592960 \h </w:instrText>
      </w:r>
      <w:r>
        <w:fldChar w:fldCharType="separate"/>
      </w:r>
      <w:r>
        <w:t>460</w:t>
      </w:r>
      <w:r>
        <w:fldChar w:fldCharType="end"/>
      </w:r>
    </w:p>
    <w:p w14:paraId="1282BAD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5.2.2.3.4</w:t>
      </w:r>
      <w:r>
        <w:rPr>
          <w:rFonts w:asciiTheme="minorHAnsi" w:eastAsiaTheme="minorEastAsia" w:hAnsiTheme="minorHAnsi" w:cstheme="minorBidi"/>
          <w:sz w:val="22"/>
          <w:szCs w:val="22"/>
          <w:lang w:eastAsia="en-GB"/>
        </w:rPr>
        <w:tab/>
      </w:r>
      <w:r w:rsidRPr="002556E3">
        <w:rPr>
          <w:lang w:eastAsia="zh-CN"/>
        </w:rPr>
        <w:t>Namf_EventExposure_Notify service operation</w:t>
      </w:r>
      <w:r>
        <w:tab/>
      </w:r>
      <w:r>
        <w:fldChar w:fldCharType="begin" w:fldLock="1"/>
      </w:r>
      <w:r>
        <w:instrText xml:space="preserve"> PAGEREF _Toc47592961 \h </w:instrText>
      </w:r>
      <w:r>
        <w:fldChar w:fldCharType="separate"/>
      </w:r>
      <w:r>
        <w:t>460</w:t>
      </w:r>
      <w:r>
        <w:fldChar w:fldCharType="end"/>
      </w:r>
    </w:p>
    <w:p w14:paraId="3C45C7E1"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lang w:eastAsia="zh-CN"/>
        </w:rPr>
        <w:t>5.2.2.4</w:t>
      </w:r>
      <w:r>
        <w:rPr>
          <w:rFonts w:asciiTheme="minorHAnsi" w:eastAsiaTheme="minorEastAsia" w:hAnsiTheme="minorHAnsi" w:cstheme="minorBidi"/>
          <w:sz w:val="22"/>
          <w:szCs w:val="22"/>
          <w:lang w:eastAsia="en-GB"/>
        </w:rPr>
        <w:tab/>
      </w:r>
      <w:r w:rsidRPr="002556E3">
        <w:rPr>
          <w:rFonts w:eastAsia="SimSun"/>
          <w:lang w:eastAsia="zh-CN"/>
        </w:rPr>
        <w:t>Namf_</w:t>
      </w:r>
      <w:r w:rsidRPr="002556E3">
        <w:rPr>
          <w:rFonts w:eastAsia="SimSun"/>
        </w:rPr>
        <w:t>MT</w:t>
      </w:r>
      <w:r w:rsidRPr="002556E3">
        <w:rPr>
          <w:rFonts w:eastAsia="SimSun"/>
          <w:lang w:eastAsia="zh-CN"/>
        </w:rPr>
        <w:t xml:space="preserve"> service</w:t>
      </w:r>
      <w:r>
        <w:tab/>
      </w:r>
      <w:r>
        <w:fldChar w:fldCharType="begin" w:fldLock="1"/>
      </w:r>
      <w:r>
        <w:instrText xml:space="preserve"> PAGEREF _Toc47592962 \h </w:instrText>
      </w:r>
      <w:r>
        <w:fldChar w:fldCharType="separate"/>
      </w:r>
      <w:r>
        <w:t>461</w:t>
      </w:r>
      <w:r>
        <w:fldChar w:fldCharType="end"/>
      </w:r>
    </w:p>
    <w:p w14:paraId="5C11E86A"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5.2.2.4.1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_Toc47592963 \h </w:instrText>
      </w:r>
      <w:r>
        <w:fldChar w:fldCharType="separate"/>
      </w:r>
      <w:r>
        <w:t>461</w:t>
      </w:r>
      <w:r>
        <w:fldChar w:fldCharType="end"/>
      </w:r>
    </w:p>
    <w:p w14:paraId="360E1701"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5.2.2.4.2</w:t>
      </w:r>
      <w:r>
        <w:rPr>
          <w:rFonts w:asciiTheme="minorHAnsi" w:eastAsiaTheme="minorEastAsia" w:hAnsiTheme="minorHAnsi" w:cstheme="minorBidi"/>
          <w:sz w:val="22"/>
          <w:szCs w:val="22"/>
          <w:lang w:eastAsia="en-GB"/>
        </w:rPr>
        <w:tab/>
      </w:r>
      <w:r w:rsidRPr="002556E3">
        <w:rPr>
          <w:rFonts w:eastAsia="SimSun"/>
          <w:lang w:eastAsia="zh-CN"/>
        </w:rPr>
        <w:t>Namf_</w:t>
      </w:r>
      <w:r w:rsidRPr="002556E3">
        <w:rPr>
          <w:rFonts w:eastAsia="SimSun"/>
        </w:rPr>
        <w:t>MT</w:t>
      </w:r>
      <w:r w:rsidRPr="002556E3">
        <w:rPr>
          <w:rFonts w:eastAsia="SimSun"/>
          <w:lang w:eastAsia="zh-CN"/>
        </w:rPr>
        <w:t>_EnableUEReachability service operation</w:t>
      </w:r>
      <w:r>
        <w:tab/>
      </w:r>
      <w:r>
        <w:fldChar w:fldCharType="begin" w:fldLock="1"/>
      </w:r>
      <w:r>
        <w:instrText xml:space="preserve"> PAGEREF _Toc47592964 \h </w:instrText>
      </w:r>
      <w:r>
        <w:fldChar w:fldCharType="separate"/>
      </w:r>
      <w:r>
        <w:t>461</w:t>
      </w:r>
      <w:r>
        <w:fldChar w:fldCharType="end"/>
      </w:r>
    </w:p>
    <w:p w14:paraId="55955BCD" w14:textId="77777777" w:rsidR="00F34EE6" w:rsidRDefault="00F34EE6">
      <w:pPr>
        <w:pStyle w:val="TOC5"/>
        <w:rPr>
          <w:rFonts w:asciiTheme="minorHAnsi" w:eastAsiaTheme="minorEastAsia" w:hAnsiTheme="minorHAnsi" w:cstheme="minorBidi"/>
          <w:sz w:val="22"/>
          <w:szCs w:val="22"/>
          <w:lang w:eastAsia="en-GB"/>
        </w:rPr>
      </w:pPr>
      <w:r w:rsidRPr="002556E3">
        <w:t>5.2.2.4.3</w:t>
      </w:r>
      <w:r>
        <w:rPr>
          <w:rFonts w:asciiTheme="minorHAnsi" w:eastAsiaTheme="minorEastAsia" w:hAnsiTheme="minorHAnsi" w:cstheme="minorBidi"/>
          <w:sz w:val="22"/>
          <w:szCs w:val="22"/>
          <w:lang w:eastAsia="en-GB"/>
        </w:rPr>
        <w:tab/>
      </w:r>
      <w:r w:rsidRPr="002556E3">
        <w:t>Namf_MT_ProvideDomainSelectionInfo</w:t>
      </w:r>
      <w:r>
        <w:tab/>
      </w:r>
      <w:r>
        <w:fldChar w:fldCharType="begin" w:fldLock="1"/>
      </w:r>
      <w:r>
        <w:instrText xml:space="preserve"> PAGEREF _Toc47592965 \h </w:instrText>
      </w:r>
      <w:r>
        <w:fldChar w:fldCharType="separate"/>
      </w:r>
      <w:r>
        <w:t>461</w:t>
      </w:r>
      <w:r>
        <w:fldChar w:fldCharType="end"/>
      </w:r>
    </w:p>
    <w:p w14:paraId="5DEFAA87" w14:textId="77777777" w:rsidR="00F34EE6" w:rsidRDefault="00F34EE6">
      <w:pPr>
        <w:pStyle w:val="TOC4"/>
        <w:rPr>
          <w:rFonts w:asciiTheme="minorHAnsi" w:eastAsiaTheme="minorEastAsia" w:hAnsiTheme="minorHAnsi" w:cstheme="minorBidi"/>
          <w:sz w:val="22"/>
          <w:szCs w:val="22"/>
          <w:lang w:eastAsia="en-GB"/>
        </w:rPr>
      </w:pPr>
      <w:r w:rsidRPr="002556E3">
        <w:t>5.2.2.5</w:t>
      </w:r>
      <w:r>
        <w:rPr>
          <w:rFonts w:asciiTheme="minorHAnsi" w:eastAsiaTheme="minorEastAsia" w:hAnsiTheme="minorHAnsi" w:cstheme="minorBidi"/>
          <w:sz w:val="22"/>
          <w:szCs w:val="22"/>
          <w:lang w:eastAsia="en-GB"/>
        </w:rPr>
        <w:tab/>
      </w:r>
      <w:r w:rsidRPr="002556E3">
        <w:t>Namf_Location service</w:t>
      </w:r>
      <w:r>
        <w:tab/>
      </w:r>
      <w:r>
        <w:fldChar w:fldCharType="begin" w:fldLock="1"/>
      </w:r>
      <w:r>
        <w:instrText xml:space="preserve"> PAGEREF _Toc47592966 \h </w:instrText>
      </w:r>
      <w:r>
        <w:fldChar w:fldCharType="separate"/>
      </w:r>
      <w:r>
        <w:t>462</w:t>
      </w:r>
      <w:r>
        <w:fldChar w:fldCharType="end"/>
      </w:r>
    </w:p>
    <w:p w14:paraId="4E6DDBD4" w14:textId="77777777" w:rsidR="00F34EE6" w:rsidRDefault="00F34EE6">
      <w:pPr>
        <w:pStyle w:val="TOC5"/>
        <w:rPr>
          <w:rFonts w:asciiTheme="minorHAnsi" w:eastAsiaTheme="minorEastAsia" w:hAnsiTheme="minorHAnsi" w:cstheme="minorBidi"/>
          <w:sz w:val="22"/>
          <w:szCs w:val="22"/>
          <w:lang w:eastAsia="en-GB"/>
        </w:rPr>
      </w:pPr>
      <w:r w:rsidRPr="002556E3">
        <w:t>5.2.2.5.1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_Toc47592967 \h </w:instrText>
      </w:r>
      <w:r>
        <w:fldChar w:fldCharType="separate"/>
      </w:r>
      <w:r>
        <w:t>462</w:t>
      </w:r>
      <w:r>
        <w:fldChar w:fldCharType="end"/>
      </w:r>
    </w:p>
    <w:p w14:paraId="6797253C" w14:textId="77777777" w:rsidR="00F34EE6" w:rsidRDefault="00F34EE6">
      <w:pPr>
        <w:pStyle w:val="TOC5"/>
        <w:rPr>
          <w:rFonts w:asciiTheme="minorHAnsi" w:eastAsiaTheme="minorEastAsia" w:hAnsiTheme="minorHAnsi" w:cstheme="minorBidi"/>
          <w:sz w:val="22"/>
          <w:szCs w:val="22"/>
          <w:lang w:eastAsia="en-GB"/>
        </w:rPr>
      </w:pPr>
      <w:r w:rsidRPr="002556E3">
        <w:t>5.2.2.5.2</w:t>
      </w:r>
      <w:r>
        <w:rPr>
          <w:rFonts w:asciiTheme="minorHAnsi" w:eastAsiaTheme="minorEastAsia" w:hAnsiTheme="minorHAnsi" w:cstheme="minorBidi"/>
          <w:sz w:val="22"/>
          <w:szCs w:val="22"/>
          <w:lang w:eastAsia="en-GB"/>
        </w:rPr>
        <w:tab/>
      </w:r>
      <w:r w:rsidRPr="002556E3">
        <w:t>Namf_Location_ProvidePositioningInfo service operation</w:t>
      </w:r>
      <w:r>
        <w:tab/>
      </w:r>
      <w:r>
        <w:fldChar w:fldCharType="begin" w:fldLock="1"/>
      </w:r>
      <w:r>
        <w:instrText xml:space="preserve"> PAGEREF _Toc47592968 \h </w:instrText>
      </w:r>
      <w:r>
        <w:fldChar w:fldCharType="separate"/>
      </w:r>
      <w:r>
        <w:t>462</w:t>
      </w:r>
      <w:r>
        <w:fldChar w:fldCharType="end"/>
      </w:r>
    </w:p>
    <w:p w14:paraId="2C7C6B1B" w14:textId="77777777" w:rsidR="00F34EE6" w:rsidRDefault="00F34EE6">
      <w:pPr>
        <w:pStyle w:val="TOC5"/>
        <w:rPr>
          <w:rFonts w:asciiTheme="minorHAnsi" w:eastAsiaTheme="minorEastAsia" w:hAnsiTheme="minorHAnsi" w:cstheme="minorBidi"/>
          <w:sz w:val="22"/>
          <w:szCs w:val="22"/>
          <w:lang w:eastAsia="en-GB"/>
        </w:rPr>
      </w:pPr>
      <w:r w:rsidRPr="002556E3">
        <w:t>5.2.2.5.3</w:t>
      </w:r>
      <w:r>
        <w:rPr>
          <w:rFonts w:asciiTheme="minorHAnsi" w:eastAsiaTheme="minorEastAsia" w:hAnsiTheme="minorHAnsi" w:cstheme="minorBidi"/>
          <w:sz w:val="22"/>
          <w:szCs w:val="22"/>
          <w:lang w:eastAsia="en-GB"/>
        </w:rPr>
        <w:tab/>
      </w:r>
      <w:r w:rsidRPr="002556E3">
        <w:t>Namf_Location_EventNotify service operation</w:t>
      </w:r>
      <w:r>
        <w:tab/>
      </w:r>
      <w:r>
        <w:fldChar w:fldCharType="begin" w:fldLock="1"/>
      </w:r>
      <w:r>
        <w:instrText xml:space="preserve"> PAGEREF _Toc47592969 \h </w:instrText>
      </w:r>
      <w:r>
        <w:fldChar w:fldCharType="separate"/>
      </w:r>
      <w:r>
        <w:t>462</w:t>
      </w:r>
      <w:r>
        <w:fldChar w:fldCharType="end"/>
      </w:r>
    </w:p>
    <w:p w14:paraId="3C25AB66" w14:textId="77777777" w:rsidR="00F34EE6" w:rsidRDefault="00F34EE6">
      <w:pPr>
        <w:pStyle w:val="TOC5"/>
        <w:rPr>
          <w:rFonts w:asciiTheme="minorHAnsi" w:eastAsiaTheme="minorEastAsia" w:hAnsiTheme="minorHAnsi" w:cstheme="minorBidi"/>
          <w:sz w:val="22"/>
          <w:szCs w:val="22"/>
          <w:lang w:eastAsia="en-GB"/>
        </w:rPr>
      </w:pPr>
      <w:r w:rsidRPr="002556E3">
        <w:t>5.2.2.5.4</w:t>
      </w:r>
      <w:r>
        <w:rPr>
          <w:rFonts w:asciiTheme="minorHAnsi" w:eastAsiaTheme="minorEastAsia" w:hAnsiTheme="minorHAnsi" w:cstheme="minorBidi"/>
          <w:sz w:val="22"/>
          <w:szCs w:val="22"/>
          <w:lang w:eastAsia="en-GB"/>
        </w:rPr>
        <w:tab/>
      </w:r>
      <w:r w:rsidRPr="002556E3">
        <w:t>Namf_Location_ProvideLocationInfo service operation</w:t>
      </w:r>
      <w:r>
        <w:tab/>
      </w:r>
      <w:r>
        <w:fldChar w:fldCharType="begin" w:fldLock="1"/>
      </w:r>
      <w:r>
        <w:instrText xml:space="preserve"> PAGEREF _Toc47592970 \h </w:instrText>
      </w:r>
      <w:r>
        <w:fldChar w:fldCharType="separate"/>
      </w:r>
      <w:r>
        <w:t>462</w:t>
      </w:r>
      <w:r>
        <w:fldChar w:fldCharType="end"/>
      </w:r>
    </w:p>
    <w:p w14:paraId="0C2D3190" w14:textId="77777777" w:rsidR="00F34EE6" w:rsidRDefault="00F34EE6">
      <w:pPr>
        <w:pStyle w:val="TOC5"/>
        <w:rPr>
          <w:rFonts w:asciiTheme="minorHAnsi" w:eastAsiaTheme="minorEastAsia" w:hAnsiTheme="minorHAnsi" w:cstheme="minorBidi"/>
          <w:sz w:val="22"/>
          <w:szCs w:val="22"/>
          <w:lang w:eastAsia="en-GB"/>
        </w:rPr>
      </w:pPr>
      <w:r w:rsidRPr="002556E3">
        <w:t>5.2.2.5.5</w:t>
      </w:r>
      <w:r>
        <w:rPr>
          <w:rFonts w:asciiTheme="minorHAnsi" w:eastAsiaTheme="minorEastAsia" w:hAnsiTheme="minorHAnsi" w:cstheme="minorBidi"/>
          <w:sz w:val="22"/>
          <w:szCs w:val="22"/>
          <w:lang w:eastAsia="en-GB"/>
        </w:rPr>
        <w:tab/>
      </w:r>
      <w:r w:rsidRPr="002556E3">
        <w:t>Namf_Location_CancelLocation service operation</w:t>
      </w:r>
      <w:r>
        <w:tab/>
      </w:r>
      <w:r>
        <w:fldChar w:fldCharType="begin" w:fldLock="1"/>
      </w:r>
      <w:r>
        <w:instrText xml:space="preserve"> PAGEREF _Toc47592971 \h </w:instrText>
      </w:r>
      <w:r>
        <w:fldChar w:fldCharType="separate"/>
      </w:r>
      <w:r>
        <w:t>463</w:t>
      </w:r>
      <w:r>
        <w:fldChar w:fldCharType="end"/>
      </w:r>
    </w:p>
    <w:p w14:paraId="3CD31C0F" w14:textId="77777777" w:rsidR="00F34EE6" w:rsidRDefault="00F34EE6">
      <w:pPr>
        <w:pStyle w:val="TOC3"/>
        <w:rPr>
          <w:rFonts w:asciiTheme="minorHAnsi" w:eastAsiaTheme="minorEastAsia" w:hAnsiTheme="minorHAnsi" w:cstheme="minorBidi"/>
          <w:sz w:val="22"/>
          <w:szCs w:val="22"/>
          <w:lang w:eastAsia="en-GB"/>
        </w:rPr>
      </w:pPr>
      <w:r w:rsidRPr="002556E3">
        <w:t>5.2.3</w:t>
      </w:r>
      <w:r>
        <w:rPr>
          <w:rFonts w:asciiTheme="minorHAnsi" w:eastAsiaTheme="minorEastAsia" w:hAnsiTheme="minorHAnsi" w:cstheme="minorBidi"/>
          <w:sz w:val="22"/>
          <w:szCs w:val="22"/>
          <w:lang w:eastAsia="en-GB"/>
        </w:rPr>
        <w:tab/>
      </w:r>
      <w:r w:rsidRPr="002556E3">
        <w:t>UDM Services</w:t>
      </w:r>
      <w:r>
        <w:tab/>
      </w:r>
      <w:r>
        <w:fldChar w:fldCharType="begin" w:fldLock="1"/>
      </w:r>
      <w:r>
        <w:instrText xml:space="preserve"> PAGEREF _Toc47592972 \h </w:instrText>
      </w:r>
      <w:r>
        <w:fldChar w:fldCharType="separate"/>
      </w:r>
      <w:r>
        <w:t>463</w:t>
      </w:r>
      <w:r>
        <w:fldChar w:fldCharType="end"/>
      </w:r>
    </w:p>
    <w:p w14:paraId="09E82E83" w14:textId="77777777" w:rsidR="00F34EE6" w:rsidRDefault="00F34EE6">
      <w:pPr>
        <w:pStyle w:val="TOC4"/>
        <w:rPr>
          <w:rFonts w:asciiTheme="minorHAnsi" w:eastAsiaTheme="minorEastAsia" w:hAnsiTheme="minorHAnsi" w:cstheme="minorBidi"/>
          <w:sz w:val="22"/>
          <w:szCs w:val="22"/>
          <w:lang w:eastAsia="en-GB"/>
        </w:rPr>
      </w:pPr>
      <w:r w:rsidRPr="002556E3">
        <w:t>5.2.3.1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_Toc47592973 \h </w:instrText>
      </w:r>
      <w:r>
        <w:fldChar w:fldCharType="separate"/>
      </w:r>
      <w:r>
        <w:t>463</w:t>
      </w:r>
      <w:r>
        <w:fldChar w:fldCharType="end"/>
      </w:r>
    </w:p>
    <w:p w14:paraId="2B4D20DF" w14:textId="77777777" w:rsidR="00F34EE6" w:rsidRDefault="00F34EE6">
      <w:pPr>
        <w:pStyle w:val="TOC4"/>
        <w:rPr>
          <w:rFonts w:asciiTheme="minorHAnsi" w:eastAsiaTheme="minorEastAsia" w:hAnsiTheme="minorHAnsi" w:cstheme="minorBidi"/>
          <w:sz w:val="22"/>
          <w:szCs w:val="22"/>
          <w:lang w:eastAsia="en-GB"/>
        </w:rPr>
      </w:pPr>
      <w:r w:rsidRPr="002556E3">
        <w:t>5.2.3.2</w:t>
      </w:r>
      <w:r>
        <w:rPr>
          <w:rFonts w:asciiTheme="minorHAnsi" w:eastAsiaTheme="minorEastAsia" w:hAnsiTheme="minorHAnsi" w:cstheme="minorBidi"/>
          <w:sz w:val="22"/>
          <w:szCs w:val="22"/>
          <w:lang w:eastAsia="en-GB"/>
        </w:rPr>
        <w:tab/>
      </w:r>
      <w:r w:rsidRPr="002556E3">
        <w:t>Nudm_UECM</w:t>
      </w:r>
      <w:r w:rsidRPr="002556E3">
        <w:rPr>
          <w:lang w:eastAsia="zh-CN"/>
        </w:rPr>
        <w:t xml:space="preserve"> </w:t>
      </w:r>
      <w:r w:rsidRPr="002556E3">
        <w:t xml:space="preserve">(UECM) </w:t>
      </w:r>
      <w:r w:rsidRPr="002556E3">
        <w:rPr>
          <w:lang w:eastAsia="zh-CN"/>
        </w:rPr>
        <w:t>service</w:t>
      </w:r>
      <w:r>
        <w:tab/>
      </w:r>
      <w:r>
        <w:fldChar w:fldCharType="begin" w:fldLock="1"/>
      </w:r>
      <w:r>
        <w:instrText xml:space="preserve"> PAGEREF _Toc47592974 \h </w:instrText>
      </w:r>
      <w:r>
        <w:fldChar w:fldCharType="separate"/>
      </w:r>
      <w:r>
        <w:t>464</w:t>
      </w:r>
      <w:r>
        <w:fldChar w:fldCharType="end"/>
      </w:r>
    </w:p>
    <w:p w14:paraId="48F2D737"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5.2.3.2.1</w:t>
      </w:r>
      <w:r>
        <w:rPr>
          <w:rFonts w:asciiTheme="minorHAnsi" w:eastAsiaTheme="minorEastAsia" w:hAnsiTheme="minorHAnsi" w:cstheme="minorBidi"/>
          <w:sz w:val="22"/>
          <w:szCs w:val="22"/>
          <w:lang w:eastAsia="en-GB"/>
        </w:rPr>
        <w:tab/>
      </w:r>
      <w:r w:rsidRPr="002556E3">
        <w:rPr>
          <w:lang w:eastAsia="zh-CN"/>
        </w:rPr>
        <w:t>Nudm_</w:t>
      </w:r>
      <w:r w:rsidRPr="002556E3">
        <w:t>UECM</w:t>
      </w:r>
      <w:r w:rsidRPr="002556E3">
        <w:rPr>
          <w:lang w:eastAsia="zh-CN"/>
        </w:rPr>
        <w:t xml:space="preserve">_Registration </w:t>
      </w:r>
      <w:r w:rsidRPr="002556E3">
        <w:t>service operation</w:t>
      </w:r>
      <w:r>
        <w:tab/>
      </w:r>
      <w:r>
        <w:fldChar w:fldCharType="begin" w:fldLock="1"/>
      </w:r>
      <w:r>
        <w:instrText xml:space="preserve"> PAGEREF _Toc47592975 \h </w:instrText>
      </w:r>
      <w:r>
        <w:fldChar w:fldCharType="separate"/>
      </w:r>
      <w:r>
        <w:t>464</w:t>
      </w:r>
      <w:r>
        <w:fldChar w:fldCharType="end"/>
      </w:r>
    </w:p>
    <w:p w14:paraId="27372868"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5.2.3.2.2</w:t>
      </w:r>
      <w:r>
        <w:rPr>
          <w:rFonts w:asciiTheme="minorHAnsi" w:eastAsiaTheme="minorEastAsia" w:hAnsiTheme="minorHAnsi" w:cstheme="minorBidi"/>
          <w:sz w:val="22"/>
          <w:szCs w:val="22"/>
          <w:lang w:eastAsia="en-GB"/>
        </w:rPr>
        <w:tab/>
      </w:r>
      <w:r w:rsidRPr="002556E3">
        <w:rPr>
          <w:lang w:eastAsia="zh-CN"/>
        </w:rPr>
        <w:t>Nudm_</w:t>
      </w:r>
      <w:r w:rsidRPr="002556E3">
        <w:t>UECM</w:t>
      </w:r>
      <w:r w:rsidRPr="002556E3">
        <w:rPr>
          <w:lang w:eastAsia="zh-CN"/>
        </w:rPr>
        <w:t xml:space="preserve">_DeregistrationNotification </w:t>
      </w:r>
      <w:r w:rsidRPr="002556E3">
        <w:t>service operation</w:t>
      </w:r>
      <w:r>
        <w:tab/>
      </w:r>
      <w:r>
        <w:fldChar w:fldCharType="begin" w:fldLock="1"/>
      </w:r>
      <w:r>
        <w:instrText xml:space="preserve"> PAGEREF _Toc47592976 \h </w:instrText>
      </w:r>
      <w:r>
        <w:fldChar w:fldCharType="separate"/>
      </w:r>
      <w:r>
        <w:t>465</w:t>
      </w:r>
      <w:r>
        <w:fldChar w:fldCharType="end"/>
      </w:r>
    </w:p>
    <w:p w14:paraId="0A15E5F1"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5.2.3.2.3</w:t>
      </w:r>
      <w:r>
        <w:rPr>
          <w:rFonts w:asciiTheme="minorHAnsi" w:eastAsiaTheme="minorEastAsia" w:hAnsiTheme="minorHAnsi" w:cstheme="minorBidi"/>
          <w:sz w:val="22"/>
          <w:szCs w:val="22"/>
          <w:lang w:eastAsia="en-GB"/>
        </w:rPr>
        <w:tab/>
      </w:r>
      <w:r w:rsidRPr="002556E3">
        <w:rPr>
          <w:lang w:eastAsia="zh-CN"/>
        </w:rPr>
        <w:t>Nudm_</w:t>
      </w:r>
      <w:r w:rsidRPr="002556E3">
        <w:t>UECM</w:t>
      </w:r>
      <w:r w:rsidRPr="002556E3">
        <w:rPr>
          <w:lang w:eastAsia="zh-CN"/>
        </w:rPr>
        <w:t xml:space="preserve">_Deregistration </w:t>
      </w:r>
      <w:r w:rsidRPr="002556E3">
        <w:t>service operation</w:t>
      </w:r>
      <w:r>
        <w:tab/>
      </w:r>
      <w:r>
        <w:fldChar w:fldCharType="begin" w:fldLock="1"/>
      </w:r>
      <w:r>
        <w:instrText xml:space="preserve"> PAGEREF _Toc47592977 \h </w:instrText>
      </w:r>
      <w:r>
        <w:fldChar w:fldCharType="separate"/>
      </w:r>
      <w:r>
        <w:t>465</w:t>
      </w:r>
      <w:r>
        <w:fldChar w:fldCharType="end"/>
      </w:r>
    </w:p>
    <w:p w14:paraId="0522FEF5"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5.2.3.2.4</w:t>
      </w:r>
      <w:r>
        <w:rPr>
          <w:rFonts w:asciiTheme="minorHAnsi" w:eastAsiaTheme="minorEastAsia" w:hAnsiTheme="minorHAnsi" w:cstheme="minorBidi"/>
          <w:sz w:val="22"/>
          <w:szCs w:val="22"/>
          <w:lang w:eastAsia="en-GB"/>
        </w:rPr>
        <w:tab/>
      </w:r>
      <w:r w:rsidRPr="002556E3">
        <w:rPr>
          <w:lang w:eastAsia="zh-CN"/>
        </w:rPr>
        <w:t xml:space="preserve">Nudm_UECM_Get </w:t>
      </w:r>
      <w:r w:rsidRPr="002556E3">
        <w:t>service operation</w:t>
      </w:r>
      <w:r>
        <w:tab/>
      </w:r>
      <w:r>
        <w:fldChar w:fldCharType="begin" w:fldLock="1"/>
      </w:r>
      <w:r>
        <w:instrText xml:space="preserve"> PAGEREF _Toc47592978 \h </w:instrText>
      </w:r>
      <w:r>
        <w:fldChar w:fldCharType="separate"/>
      </w:r>
      <w:r>
        <w:t>466</w:t>
      </w:r>
      <w:r>
        <w:fldChar w:fldCharType="end"/>
      </w:r>
    </w:p>
    <w:p w14:paraId="2A9BBD85"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5.2.3.2.5</w:t>
      </w:r>
      <w:r>
        <w:rPr>
          <w:rFonts w:asciiTheme="minorHAnsi" w:eastAsiaTheme="minorEastAsia" w:hAnsiTheme="minorHAnsi" w:cstheme="minorBidi"/>
          <w:sz w:val="22"/>
          <w:szCs w:val="22"/>
          <w:lang w:eastAsia="en-GB"/>
        </w:rPr>
        <w:tab/>
      </w:r>
      <w:r w:rsidRPr="002556E3">
        <w:rPr>
          <w:rFonts w:eastAsia="SimSun"/>
          <w:lang w:eastAsia="zh-CN"/>
        </w:rPr>
        <w:t>Nudm_</w:t>
      </w:r>
      <w:r w:rsidRPr="002556E3">
        <w:rPr>
          <w:rFonts w:eastAsia="SimSun"/>
        </w:rPr>
        <w:t>UECM</w:t>
      </w:r>
      <w:r w:rsidRPr="002556E3">
        <w:rPr>
          <w:rFonts w:eastAsia="SimSun"/>
          <w:lang w:eastAsia="zh-CN"/>
        </w:rPr>
        <w:t>_Update service operation</w:t>
      </w:r>
      <w:r>
        <w:tab/>
      </w:r>
      <w:r>
        <w:fldChar w:fldCharType="begin" w:fldLock="1"/>
      </w:r>
      <w:r>
        <w:instrText xml:space="preserve"> PAGEREF _Toc47592979 \h </w:instrText>
      </w:r>
      <w:r>
        <w:fldChar w:fldCharType="separate"/>
      </w:r>
      <w:r>
        <w:t>466</w:t>
      </w:r>
      <w:r>
        <w:fldChar w:fldCharType="end"/>
      </w:r>
    </w:p>
    <w:p w14:paraId="33C259DB"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5.2.3.2.6</w:t>
      </w:r>
      <w:r>
        <w:rPr>
          <w:rFonts w:asciiTheme="minorHAnsi" w:eastAsiaTheme="minorEastAsia" w:hAnsiTheme="minorHAnsi" w:cstheme="minorBidi"/>
          <w:sz w:val="22"/>
          <w:szCs w:val="22"/>
          <w:lang w:eastAsia="en-GB"/>
        </w:rPr>
        <w:tab/>
      </w:r>
      <w:r w:rsidRPr="002556E3">
        <w:rPr>
          <w:rFonts w:eastAsia="SimSun"/>
          <w:lang w:eastAsia="zh-CN"/>
        </w:rPr>
        <w:t>Nudm_UECM_PCscfRestoration service operation</w:t>
      </w:r>
      <w:r>
        <w:tab/>
      </w:r>
      <w:r>
        <w:fldChar w:fldCharType="begin" w:fldLock="1"/>
      </w:r>
      <w:r>
        <w:instrText xml:space="preserve"> PAGEREF _Toc47592980 \h </w:instrText>
      </w:r>
      <w:r>
        <w:fldChar w:fldCharType="separate"/>
      </w:r>
      <w:r>
        <w:t>466</w:t>
      </w:r>
      <w:r>
        <w:fldChar w:fldCharType="end"/>
      </w:r>
    </w:p>
    <w:p w14:paraId="41FDE56C"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lastRenderedPageBreak/>
        <w:t>5.2.3.3</w:t>
      </w:r>
      <w:r>
        <w:rPr>
          <w:rFonts w:asciiTheme="minorHAnsi" w:eastAsiaTheme="minorEastAsia" w:hAnsiTheme="minorHAnsi" w:cstheme="minorBidi"/>
          <w:sz w:val="22"/>
          <w:szCs w:val="22"/>
          <w:lang w:eastAsia="en-GB"/>
        </w:rPr>
        <w:tab/>
      </w:r>
      <w:r w:rsidRPr="002556E3">
        <w:rPr>
          <w:lang w:eastAsia="zh-CN"/>
        </w:rPr>
        <w:t>Nudm_SubscriberDataManagement (SDM) Service</w:t>
      </w:r>
      <w:r>
        <w:tab/>
      </w:r>
      <w:r>
        <w:fldChar w:fldCharType="begin" w:fldLock="1"/>
      </w:r>
      <w:r>
        <w:instrText xml:space="preserve"> PAGEREF _Toc47592981 \h </w:instrText>
      </w:r>
      <w:r>
        <w:fldChar w:fldCharType="separate"/>
      </w:r>
      <w:r>
        <w:t>466</w:t>
      </w:r>
      <w:r>
        <w:fldChar w:fldCharType="end"/>
      </w:r>
    </w:p>
    <w:p w14:paraId="44574949" w14:textId="77777777" w:rsidR="00F34EE6" w:rsidRDefault="00F34EE6">
      <w:pPr>
        <w:pStyle w:val="TOC5"/>
        <w:rPr>
          <w:rFonts w:asciiTheme="minorHAnsi" w:eastAsiaTheme="minorEastAsia" w:hAnsiTheme="minorHAnsi" w:cstheme="minorBidi"/>
          <w:sz w:val="22"/>
          <w:szCs w:val="22"/>
          <w:lang w:eastAsia="en-GB"/>
        </w:rPr>
      </w:pPr>
      <w:r w:rsidRPr="002556E3">
        <w:rPr>
          <w:rFonts w:eastAsia="Malgun Gothic"/>
        </w:rPr>
        <w:t>5.2.3.3.1</w:t>
      </w:r>
      <w:r>
        <w:rPr>
          <w:rFonts w:asciiTheme="minorHAnsi" w:eastAsiaTheme="minorEastAsia" w:hAnsiTheme="minorHAnsi" w:cstheme="minorBidi"/>
          <w:sz w:val="22"/>
          <w:szCs w:val="22"/>
          <w:lang w:eastAsia="en-GB"/>
        </w:rPr>
        <w:tab/>
      </w:r>
      <w:r w:rsidRPr="002556E3">
        <w:rPr>
          <w:rFonts w:eastAsia="Malgun Gothic"/>
        </w:rPr>
        <w:t>General</w:t>
      </w:r>
      <w:r>
        <w:tab/>
      </w:r>
      <w:r>
        <w:fldChar w:fldCharType="begin" w:fldLock="1"/>
      </w:r>
      <w:r>
        <w:instrText xml:space="preserve"> PAGEREF _Toc47592982 \h </w:instrText>
      </w:r>
      <w:r>
        <w:fldChar w:fldCharType="separate"/>
      </w:r>
      <w:r>
        <w:t>466</w:t>
      </w:r>
      <w:r>
        <w:fldChar w:fldCharType="end"/>
      </w:r>
    </w:p>
    <w:p w14:paraId="63A3425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5.2.3.3.2</w:t>
      </w:r>
      <w:r>
        <w:rPr>
          <w:rFonts w:asciiTheme="minorHAnsi" w:eastAsiaTheme="minorEastAsia" w:hAnsiTheme="minorHAnsi" w:cstheme="minorBidi"/>
          <w:sz w:val="22"/>
          <w:szCs w:val="22"/>
          <w:lang w:eastAsia="en-GB"/>
        </w:rPr>
        <w:tab/>
      </w:r>
      <w:r w:rsidRPr="002556E3">
        <w:rPr>
          <w:lang w:eastAsia="zh-CN"/>
        </w:rPr>
        <w:t>Nudm_SDM_Get service operation</w:t>
      </w:r>
      <w:r>
        <w:tab/>
      </w:r>
      <w:r>
        <w:fldChar w:fldCharType="begin" w:fldLock="1"/>
      </w:r>
      <w:r>
        <w:instrText xml:space="preserve"> PAGEREF _Toc47592983 \h </w:instrText>
      </w:r>
      <w:r>
        <w:fldChar w:fldCharType="separate"/>
      </w:r>
      <w:r>
        <w:t>473</w:t>
      </w:r>
      <w:r>
        <w:fldChar w:fldCharType="end"/>
      </w:r>
    </w:p>
    <w:p w14:paraId="0934249A"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5.2.3.3.3</w:t>
      </w:r>
      <w:r>
        <w:rPr>
          <w:rFonts w:asciiTheme="minorHAnsi" w:eastAsiaTheme="minorEastAsia" w:hAnsiTheme="minorHAnsi" w:cstheme="minorBidi"/>
          <w:sz w:val="22"/>
          <w:szCs w:val="22"/>
          <w:lang w:eastAsia="en-GB"/>
        </w:rPr>
        <w:tab/>
      </w:r>
      <w:r w:rsidRPr="002556E3">
        <w:rPr>
          <w:lang w:eastAsia="zh-CN"/>
        </w:rPr>
        <w:t>Nudm_SDM_Notification service operation</w:t>
      </w:r>
      <w:r>
        <w:tab/>
      </w:r>
      <w:r>
        <w:fldChar w:fldCharType="begin" w:fldLock="1"/>
      </w:r>
      <w:r>
        <w:instrText xml:space="preserve"> PAGEREF _Toc47592984 \h </w:instrText>
      </w:r>
      <w:r>
        <w:fldChar w:fldCharType="separate"/>
      </w:r>
      <w:r>
        <w:t>474</w:t>
      </w:r>
      <w:r>
        <w:fldChar w:fldCharType="end"/>
      </w:r>
    </w:p>
    <w:p w14:paraId="306CCF2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5.2.3.3.4</w:t>
      </w:r>
      <w:r>
        <w:rPr>
          <w:rFonts w:asciiTheme="minorHAnsi" w:eastAsiaTheme="minorEastAsia" w:hAnsiTheme="minorHAnsi" w:cstheme="minorBidi"/>
          <w:sz w:val="22"/>
          <w:szCs w:val="22"/>
          <w:lang w:eastAsia="en-GB"/>
        </w:rPr>
        <w:tab/>
      </w:r>
      <w:r w:rsidRPr="002556E3">
        <w:rPr>
          <w:lang w:eastAsia="zh-CN"/>
        </w:rPr>
        <w:t>Nudm_SDM_Subscribe service operation</w:t>
      </w:r>
      <w:r>
        <w:tab/>
      </w:r>
      <w:r>
        <w:fldChar w:fldCharType="begin" w:fldLock="1"/>
      </w:r>
      <w:r>
        <w:instrText xml:space="preserve"> PAGEREF _Toc47592985 \h </w:instrText>
      </w:r>
      <w:r>
        <w:fldChar w:fldCharType="separate"/>
      </w:r>
      <w:r>
        <w:t>474</w:t>
      </w:r>
      <w:r>
        <w:fldChar w:fldCharType="end"/>
      </w:r>
    </w:p>
    <w:p w14:paraId="5953251D"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5.2.3.3.5</w:t>
      </w:r>
      <w:r>
        <w:rPr>
          <w:rFonts w:asciiTheme="minorHAnsi" w:eastAsiaTheme="minorEastAsia" w:hAnsiTheme="minorHAnsi" w:cstheme="minorBidi"/>
          <w:sz w:val="22"/>
          <w:szCs w:val="22"/>
          <w:lang w:eastAsia="en-GB"/>
        </w:rPr>
        <w:tab/>
      </w:r>
      <w:r w:rsidRPr="002556E3">
        <w:rPr>
          <w:lang w:eastAsia="zh-CN"/>
        </w:rPr>
        <w:t>Nudm_SDM_Unsubscribe service operation</w:t>
      </w:r>
      <w:r>
        <w:tab/>
      </w:r>
      <w:r>
        <w:fldChar w:fldCharType="begin" w:fldLock="1"/>
      </w:r>
      <w:r>
        <w:instrText xml:space="preserve"> PAGEREF _Toc47592986 \h </w:instrText>
      </w:r>
      <w:r>
        <w:fldChar w:fldCharType="separate"/>
      </w:r>
      <w:r>
        <w:t>475</w:t>
      </w:r>
      <w:r>
        <w:fldChar w:fldCharType="end"/>
      </w:r>
    </w:p>
    <w:p w14:paraId="65C3BA9A"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5.2.3.3.6</w:t>
      </w:r>
      <w:r>
        <w:rPr>
          <w:rFonts w:asciiTheme="minorHAnsi" w:eastAsiaTheme="minorEastAsia" w:hAnsiTheme="minorHAnsi" w:cstheme="minorBidi"/>
          <w:sz w:val="22"/>
          <w:szCs w:val="22"/>
          <w:lang w:eastAsia="en-GB"/>
        </w:rPr>
        <w:tab/>
      </w:r>
      <w:r w:rsidRPr="002556E3">
        <w:rPr>
          <w:lang w:eastAsia="zh-CN"/>
        </w:rPr>
        <w:t>Nudm_SDM_Info service operation</w:t>
      </w:r>
      <w:r>
        <w:tab/>
      </w:r>
      <w:r>
        <w:fldChar w:fldCharType="begin" w:fldLock="1"/>
      </w:r>
      <w:r>
        <w:instrText xml:space="preserve"> PAGEREF _Toc47592987 \h </w:instrText>
      </w:r>
      <w:r>
        <w:fldChar w:fldCharType="separate"/>
      </w:r>
      <w:r>
        <w:t>475</w:t>
      </w:r>
      <w:r>
        <w:fldChar w:fldCharType="end"/>
      </w:r>
    </w:p>
    <w:p w14:paraId="20DA8375"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5.2.3.3.7</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_Toc47592988 \h </w:instrText>
      </w:r>
      <w:r>
        <w:fldChar w:fldCharType="separate"/>
      </w:r>
      <w:r>
        <w:t>475</w:t>
      </w:r>
      <w:r>
        <w:fldChar w:fldCharType="end"/>
      </w:r>
    </w:p>
    <w:p w14:paraId="79F1ED5A"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5.2.3.4</w:t>
      </w:r>
      <w:r>
        <w:rPr>
          <w:rFonts w:asciiTheme="minorHAnsi" w:eastAsiaTheme="minorEastAsia" w:hAnsiTheme="minorHAnsi" w:cstheme="minorBidi"/>
          <w:sz w:val="22"/>
          <w:szCs w:val="22"/>
          <w:lang w:eastAsia="en-GB"/>
        </w:rPr>
        <w:tab/>
      </w:r>
      <w:r w:rsidRPr="002556E3">
        <w:rPr>
          <w:lang w:eastAsia="zh-CN"/>
        </w:rPr>
        <w:t>Nudm_UEAuthentication Service</w:t>
      </w:r>
      <w:r>
        <w:tab/>
      </w:r>
      <w:r>
        <w:fldChar w:fldCharType="begin" w:fldLock="1"/>
      </w:r>
      <w:r>
        <w:instrText xml:space="preserve"> PAGEREF _Toc47592989 \h </w:instrText>
      </w:r>
      <w:r>
        <w:fldChar w:fldCharType="separate"/>
      </w:r>
      <w:r>
        <w:t>475</w:t>
      </w:r>
      <w:r>
        <w:fldChar w:fldCharType="end"/>
      </w:r>
    </w:p>
    <w:p w14:paraId="512B8B55"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5.2.3.4.1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_Toc47592990 \h </w:instrText>
      </w:r>
      <w:r>
        <w:fldChar w:fldCharType="separate"/>
      </w:r>
      <w:r>
        <w:t>475</w:t>
      </w:r>
      <w:r>
        <w:fldChar w:fldCharType="end"/>
      </w:r>
    </w:p>
    <w:p w14:paraId="0E8D1C9D"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5.2.3.4.2</w:t>
      </w:r>
      <w:r>
        <w:rPr>
          <w:rFonts w:asciiTheme="minorHAnsi" w:eastAsiaTheme="minorEastAsia" w:hAnsiTheme="minorHAnsi" w:cstheme="minorBidi"/>
          <w:sz w:val="22"/>
          <w:szCs w:val="22"/>
          <w:lang w:eastAsia="en-GB"/>
        </w:rPr>
        <w:tab/>
      </w:r>
      <w:r w:rsidRPr="002556E3">
        <w:rPr>
          <w:lang w:eastAsia="zh-CN"/>
        </w:rPr>
        <w:t>Nudm_UEAuthentication_Get service operation</w:t>
      </w:r>
      <w:r>
        <w:tab/>
      </w:r>
      <w:r>
        <w:fldChar w:fldCharType="begin" w:fldLock="1"/>
      </w:r>
      <w:r>
        <w:instrText xml:space="preserve"> PAGEREF _Toc47592991 \h </w:instrText>
      </w:r>
      <w:r>
        <w:fldChar w:fldCharType="separate"/>
      </w:r>
      <w:r>
        <w:t>475</w:t>
      </w:r>
      <w:r>
        <w:fldChar w:fldCharType="end"/>
      </w:r>
    </w:p>
    <w:p w14:paraId="568F799E"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5.2.3.4.3</w:t>
      </w:r>
      <w:r>
        <w:rPr>
          <w:rFonts w:asciiTheme="minorHAnsi" w:eastAsiaTheme="minorEastAsia" w:hAnsiTheme="minorHAnsi" w:cstheme="minorBidi"/>
          <w:sz w:val="22"/>
          <w:szCs w:val="22"/>
          <w:lang w:eastAsia="en-GB"/>
        </w:rPr>
        <w:tab/>
      </w:r>
      <w:r w:rsidRPr="002556E3">
        <w:rPr>
          <w:rFonts w:eastAsia="SimSun"/>
        </w:rPr>
        <w:t>Nudm_UEAuthentication_ResultConfirmation service operation</w:t>
      </w:r>
      <w:r>
        <w:tab/>
      </w:r>
      <w:r>
        <w:fldChar w:fldCharType="begin" w:fldLock="1"/>
      </w:r>
      <w:r>
        <w:instrText xml:space="preserve"> PAGEREF _Toc47592992 \h </w:instrText>
      </w:r>
      <w:r>
        <w:fldChar w:fldCharType="separate"/>
      </w:r>
      <w:r>
        <w:t>475</w:t>
      </w:r>
      <w:r>
        <w:fldChar w:fldCharType="end"/>
      </w:r>
    </w:p>
    <w:p w14:paraId="59398048"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5.2.3.5</w:t>
      </w:r>
      <w:r>
        <w:rPr>
          <w:rFonts w:asciiTheme="minorHAnsi" w:eastAsiaTheme="minorEastAsia" w:hAnsiTheme="minorHAnsi" w:cstheme="minorBidi"/>
          <w:sz w:val="22"/>
          <w:szCs w:val="22"/>
          <w:lang w:eastAsia="en-GB"/>
        </w:rPr>
        <w:tab/>
      </w:r>
      <w:r w:rsidRPr="002556E3">
        <w:rPr>
          <w:rFonts w:eastAsia="SimSun"/>
        </w:rPr>
        <w:t>Nudm_EventExposure</w:t>
      </w:r>
      <w:r w:rsidRPr="002556E3">
        <w:rPr>
          <w:rFonts w:eastAsia="SimSun"/>
          <w:lang w:eastAsia="zh-CN"/>
        </w:rPr>
        <w:t xml:space="preserve"> service</w:t>
      </w:r>
      <w:r>
        <w:tab/>
      </w:r>
      <w:r>
        <w:fldChar w:fldCharType="begin" w:fldLock="1"/>
      </w:r>
      <w:r>
        <w:instrText xml:space="preserve"> PAGEREF _Toc47592993 \h </w:instrText>
      </w:r>
      <w:r>
        <w:fldChar w:fldCharType="separate"/>
      </w:r>
      <w:r>
        <w:t>476</w:t>
      </w:r>
      <w:r>
        <w:fldChar w:fldCharType="end"/>
      </w:r>
    </w:p>
    <w:p w14:paraId="0DFB3ADA"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5.2.3.5.1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_Toc47592994 \h </w:instrText>
      </w:r>
      <w:r>
        <w:fldChar w:fldCharType="separate"/>
      </w:r>
      <w:r>
        <w:t>476</w:t>
      </w:r>
      <w:r>
        <w:fldChar w:fldCharType="end"/>
      </w:r>
    </w:p>
    <w:p w14:paraId="7A0D77DC"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5.2.3.5.2</w:t>
      </w:r>
      <w:r>
        <w:rPr>
          <w:rFonts w:asciiTheme="minorHAnsi" w:eastAsiaTheme="minorEastAsia" w:hAnsiTheme="minorHAnsi" w:cstheme="minorBidi"/>
          <w:sz w:val="22"/>
          <w:szCs w:val="22"/>
          <w:lang w:eastAsia="en-GB"/>
        </w:rPr>
        <w:tab/>
      </w:r>
      <w:r w:rsidRPr="002556E3">
        <w:rPr>
          <w:rFonts w:eastAsia="SimSun"/>
          <w:lang w:eastAsia="zh-CN"/>
        </w:rPr>
        <w:t xml:space="preserve">Nudm_EventExposure_Subscribe </w:t>
      </w:r>
      <w:r w:rsidRPr="002556E3">
        <w:rPr>
          <w:lang w:eastAsia="zh-CN"/>
        </w:rPr>
        <w:t>service operation</w:t>
      </w:r>
      <w:r>
        <w:tab/>
      </w:r>
      <w:r>
        <w:fldChar w:fldCharType="begin" w:fldLock="1"/>
      </w:r>
      <w:r>
        <w:instrText xml:space="preserve"> PAGEREF _Toc47592995 \h </w:instrText>
      </w:r>
      <w:r>
        <w:fldChar w:fldCharType="separate"/>
      </w:r>
      <w:r>
        <w:t>476</w:t>
      </w:r>
      <w:r>
        <w:fldChar w:fldCharType="end"/>
      </w:r>
    </w:p>
    <w:p w14:paraId="71BC3BBD"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5.2.3.5.3</w:t>
      </w:r>
      <w:r>
        <w:rPr>
          <w:rFonts w:asciiTheme="minorHAnsi" w:eastAsiaTheme="minorEastAsia" w:hAnsiTheme="minorHAnsi" w:cstheme="minorBidi"/>
          <w:sz w:val="22"/>
          <w:szCs w:val="22"/>
          <w:lang w:eastAsia="en-GB"/>
        </w:rPr>
        <w:tab/>
      </w:r>
      <w:r w:rsidRPr="002556E3">
        <w:rPr>
          <w:rFonts w:eastAsia="SimSun"/>
          <w:lang w:eastAsia="zh-CN"/>
        </w:rPr>
        <w:t xml:space="preserve">Nudm_EventExposure_Unsubscribe </w:t>
      </w:r>
      <w:r w:rsidRPr="002556E3">
        <w:rPr>
          <w:lang w:eastAsia="zh-CN"/>
        </w:rPr>
        <w:t>service operation</w:t>
      </w:r>
      <w:r>
        <w:tab/>
      </w:r>
      <w:r>
        <w:fldChar w:fldCharType="begin" w:fldLock="1"/>
      </w:r>
      <w:r>
        <w:instrText xml:space="preserve"> PAGEREF _Toc47592996 \h </w:instrText>
      </w:r>
      <w:r>
        <w:fldChar w:fldCharType="separate"/>
      </w:r>
      <w:r>
        <w:t>476</w:t>
      </w:r>
      <w:r>
        <w:fldChar w:fldCharType="end"/>
      </w:r>
    </w:p>
    <w:p w14:paraId="5D4CB593"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5.2.3.5.4</w:t>
      </w:r>
      <w:r>
        <w:rPr>
          <w:rFonts w:asciiTheme="minorHAnsi" w:eastAsiaTheme="minorEastAsia" w:hAnsiTheme="minorHAnsi" w:cstheme="minorBidi"/>
          <w:sz w:val="22"/>
          <w:szCs w:val="22"/>
          <w:lang w:eastAsia="en-GB"/>
        </w:rPr>
        <w:tab/>
      </w:r>
      <w:r w:rsidRPr="002556E3">
        <w:rPr>
          <w:rFonts w:eastAsia="SimSun"/>
          <w:lang w:eastAsia="zh-CN"/>
        </w:rPr>
        <w:t xml:space="preserve">Nudm_EventExposure_Notify </w:t>
      </w:r>
      <w:r w:rsidRPr="002556E3">
        <w:rPr>
          <w:lang w:eastAsia="zh-CN"/>
        </w:rPr>
        <w:t>service operation</w:t>
      </w:r>
      <w:r>
        <w:tab/>
      </w:r>
      <w:r>
        <w:fldChar w:fldCharType="begin" w:fldLock="1"/>
      </w:r>
      <w:r>
        <w:instrText xml:space="preserve"> PAGEREF _Toc47592997 \h </w:instrText>
      </w:r>
      <w:r>
        <w:fldChar w:fldCharType="separate"/>
      </w:r>
      <w:r>
        <w:t>476</w:t>
      </w:r>
      <w:r>
        <w:fldChar w:fldCharType="end"/>
      </w:r>
    </w:p>
    <w:p w14:paraId="62DEA23D" w14:textId="77777777" w:rsidR="00F34EE6" w:rsidRDefault="00F34EE6">
      <w:pPr>
        <w:pStyle w:val="TOC4"/>
        <w:rPr>
          <w:rFonts w:asciiTheme="minorHAnsi" w:eastAsiaTheme="minorEastAsia" w:hAnsiTheme="minorHAnsi" w:cstheme="minorBidi"/>
          <w:sz w:val="22"/>
          <w:szCs w:val="22"/>
          <w:lang w:eastAsia="en-GB"/>
        </w:rPr>
      </w:pPr>
      <w:r w:rsidRPr="002556E3">
        <w:t>5.2.3.6</w:t>
      </w:r>
      <w:r>
        <w:rPr>
          <w:rFonts w:asciiTheme="minorHAnsi" w:eastAsiaTheme="minorEastAsia" w:hAnsiTheme="minorHAnsi" w:cstheme="minorBidi"/>
          <w:sz w:val="22"/>
          <w:szCs w:val="22"/>
          <w:lang w:eastAsia="en-GB"/>
        </w:rPr>
        <w:tab/>
      </w:r>
      <w:r w:rsidRPr="002556E3">
        <w:t>Nudm_ParameterProvision service</w:t>
      </w:r>
      <w:r>
        <w:tab/>
      </w:r>
      <w:r>
        <w:fldChar w:fldCharType="begin" w:fldLock="1"/>
      </w:r>
      <w:r>
        <w:instrText xml:space="preserve"> PAGEREF _Toc47592998 \h </w:instrText>
      </w:r>
      <w:r>
        <w:fldChar w:fldCharType="separate"/>
      </w:r>
      <w:r>
        <w:t>477</w:t>
      </w:r>
      <w:r>
        <w:fldChar w:fldCharType="end"/>
      </w:r>
    </w:p>
    <w:p w14:paraId="1202F633" w14:textId="77777777" w:rsidR="00F34EE6" w:rsidRDefault="00F34EE6">
      <w:pPr>
        <w:pStyle w:val="TOC5"/>
        <w:rPr>
          <w:rFonts w:asciiTheme="minorHAnsi" w:eastAsiaTheme="minorEastAsia" w:hAnsiTheme="minorHAnsi" w:cstheme="minorBidi"/>
          <w:sz w:val="22"/>
          <w:szCs w:val="22"/>
          <w:lang w:eastAsia="en-GB"/>
        </w:rPr>
      </w:pPr>
      <w:r w:rsidRPr="002556E3">
        <w:t>5.2.3.6.1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_Toc47592999 \h </w:instrText>
      </w:r>
      <w:r>
        <w:fldChar w:fldCharType="separate"/>
      </w:r>
      <w:r>
        <w:t>477</w:t>
      </w:r>
      <w:r>
        <w:fldChar w:fldCharType="end"/>
      </w:r>
    </w:p>
    <w:p w14:paraId="16ABB58E" w14:textId="77777777" w:rsidR="00F34EE6" w:rsidRDefault="00F34EE6">
      <w:pPr>
        <w:pStyle w:val="TOC5"/>
        <w:rPr>
          <w:rFonts w:asciiTheme="minorHAnsi" w:eastAsiaTheme="minorEastAsia" w:hAnsiTheme="minorHAnsi" w:cstheme="minorBidi"/>
          <w:sz w:val="22"/>
          <w:szCs w:val="22"/>
          <w:lang w:eastAsia="en-GB"/>
        </w:rPr>
      </w:pPr>
      <w:r w:rsidRPr="002556E3">
        <w:t>5.2.3.6.2</w:t>
      </w:r>
      <w:r>
        <w:rPr>
          <w:rFonts w:asciiTheme="minorHAnsi" w:eastAsiaTheme="minorEastAsia" w:hAnsiTheme="minorHAnsi" w:cstheme="minorBidi"/>
          <w:sz w:val="22"/>
          <w:szCs w:val="22"/>
          <w:lang w:eastAsia="en-GB"/>
        </w:rPr>
        <w:tab/>
      </w:r>
      <w:r w:rsidRPr="002556E3">
        <w:t>Nudm_ParameterProvision_Update service operation</w:t>
      </w:r>
      <w:r>
        <w:tab/>
      </w:r>
      <w:r>
        <w:fldChar w:fldCharType="begin" w:fldLock="1"/>
      </w:r>
      <w:r>
        <w:instrText xml:space="preserve"> PAGEREF _Toc47593000 \h </w:instrText>
      </w:r>
      <w:r>
        <w:fldChar w:fldCharType="separate"/>
      </w:r>
      <w:r>
        <w:t>477</w:t>
      </w:r>
      <w:r>
        <w:fldChar w:fldCharType="end"/>
      </w:r>
    </w:p>
    <w:p w14:paraId="5460D6CF" w14:textId="77777777" w:rsidR="00F34EE6" w:rsidRDefault="00F34EE6">
      <w:pPr>
        <w:pStyle w:val="TOC5"/>
        <w:rPr>
          <w:rFonts w:asciiTheme="minorHAnsi" w:eastAsiaTheme="minorEastAsia" w:hAnsiTheme="minorHAnsi" w:cstheme="minorBidi"/>
          <w:sz w:val="22"/>
          <w:szCs w:val="22"/>
          <w:lang w:eastAsia="en-GB"/>
        </w:rPr>
      </w:pPr>
      <w:r w:rsidRPr="002556E3">
        <w:t>5.2.3.6.3</w:t>
      </w:r>
      <w:r>
        <w:rPr>
          <w:rFonts w:asciiTheme="minorHAnsi" w:eastAsiaTheme="minorEastAsia" w:hAnsiTheme="minorHAnsi" w:cstheme="minorBidi"/>
          <w:sz w:val="22"/>
          <w:szCs w:val="22"/>
          <w:lang w:eastAsia="en-GB"/>
        </w:rPr>
        <w:tab/>
      </w:r>
      <w:r w:rsidRPr="002556E3">
        <w:t>Nudm_ParameterProvision_Create service operation</w:t>
      </w:r>
      <w:r>
        <w:tab/>
      </w:r>
      <w:r>
        <w:fldChar w:fldCharType="begin" w:fldLock="1"/>
      </w:r>
      <w:r>
        <w:instrText xml:space="preserve"> PAGEREF _Toc47593001 \h </w:instrText>
      </w:r>
      <w:r>
        <w:fldChar w:fldCharType="separate"/>
      </w:r>
      <w:r>
        <w:t>477</w:t>
      </w:r>
      <w:r>
        <w:fldChar w:fldCharType="end"/>
      </w:r>
    </w:p>
    <w:p w14:paraId="221DB551" w14:textId="77777777" w:rsidR="00F34EE6" w:rsidRDefault="00F34EE6">
      <w:pPr>
        <w:pStyle w:val="TOC5"/>
        <w:rPr>
          <w:rFonts w:asciiTheme="minorHAnsi" w:eastAsiaTheme="minorEastAsia" w:hAnsiTheme="minorHAnsi" w:cstheme="minorBidi"/>
          <w:sz w:val="22"/>
          <w:szCs w:val="22"/>
          <w:lang w:eastAsia="en-GB"/>
        </w:rPr>
      </w:pPr>
      <w:r w:rsidRPr="002556E3">
        <w:t>5.2.3.6.4</w:t>
      </w:r>
      <w:r>
        <w:rPr>
          <w:rFonts w:asciiTheme="minorHAnsi" w:eastAsiaTheme="minorEastAsia" w:hAnsiTheme="minorHAnsi" w:cstheme="minorBidi"/>
          <w:sz w:val="22"/>
          <w:szCs w:val="22"/>
          <w:lang w:eastAsia="en-GB"/>
        </w:rPr>
        <w:tab/>
      </w:r>
      <w:r w:rsidRPr="002556E3">
        <w:t>Nudm_ParameterProvision_Delete service operation</w:t>
      </w:r>
      <w:r>
        <w:tab/>
      </w:r>
      <w:r>
        <w:fldChar w:fldCharType="begin" w:fldLock="1"/>
      </w:r>
      <w:r>
        <w:instrText xml:space="preserve"> PAGEREF _Toc47593002 \h </w:instrText>
      </w:r>
      <w:r>
        <w:fldChar w:fldCharType="separate"/>
      </w:r>
      <w:r>
        <w:t>478</w:t>
      </w:r>
      <w:r>
        <w:fldChar w:fldCharType="end"/>
      </w:r>
    </w:p>
    <w:p w14:paraId="68C1B067" w14:textId="77777777" w:rsidR="00F34EE6" w:rsidRDefault="00F34EE6">
      <w:pPr>
        <w:pStyle w:val="TOC5"/>
        <w:rPr>
          <w:rFonts w:asciiTheme="minorHAnsi" w:eastAsiaTheme="minorEastAsia" w:hAnsiTheme="minorHAnsi" w:cstheme="minorBidi"/>
          <w:sz w:val="22"/>
          <w:szCs w:val="22"/>
          <w:lang w:eastAsia="en-GB"/>
        </w:rPr>
      </w:pPr>
      <w:r w:rsidRPr="002556E3">
        <w:t>5.2.3.6.5</w:t>
      </w:r>
      <w:r>
        <w:rPr>
          <w:rFonts w:asciiTheme="minorHAnsi" w:eastAsiaTheme="minorEastAsia" w:hAnsiTheme="minorHAnsi" w:cstheme="minorBidi"/>
          <w:sz w:val="22"/>
          <w:szCs w:val="22"/>
          <w:lang w:eastAsia="en-GB"/>
        </w:rPr>
        <w:tab/>
      </w:r>
      <w:r w:rsidRPr="002556E3">
        <w:t>Nudm_ParameterProvision_Get service operation</w:t>
      </w:r>
      <w:r>
        <w:tab/>
      </w:r>
      <w:r>
        <w:fldChar w:fldCharType="begin" w:fldLock="1"/>
      </w:r>
      <w:r>
        <w:instrText xml:space="preserve"> PAGEREF _Toc47593003 \h </w:instrText>
      </w:r>
      <w:r>
        <w:fldChar w:fldCharType="separate"/>
      </w:r>
      <w:r>
        <w:t>478</w:t>
      </w:r>
      <w:r>
        <w:fldChar w:fldCharType="end"/>
      </w:r>
    </w:p>
    <w:p w14:paraId="6999404C" w14:textId="77777777" w:rsidR="00F34EE6" w:rsidRDefault="00F34EE6">
      <w:pPr>
        <w:pStyle w:val="TOC4"/>
        <w:rPr>
          <w:rFonts w:asciiTheme="minorHAnsi" w:eastAsiaTheme="minorEastAsia" w:hAnsiTheme="minorHAnsi" w:cstheme="minorBidi"/>
          <w:sz w:val="22"/>
          <w:szCs w:val="22"/>
          <w:lang w:eastAsia="en-GB"/>
        </w:rPr>
      </w:pPr>
      <w:r w:rsidRPr="002556E3">
        <w:t>5.2.3.7</w:t>
      </w:r>
      <w:r>
        <w:rPr>
          <w:rFonts w:asciiTheme="minorHAnsi" w:eastAsiaTheme="minorEastAsia" w:hAnsiTheme="minorHAnsi" w:cstheme="minorBidi"/>
          <w:sz w:val="22"/>
          <w:szCs w:val="22"/>
          <w:lang w:eastAsia="en-GB"/>
        </w:rPr>
        <w:tab/>
      </w:r>
      <w:r w:rsidRPr="002556E3">
        <w:t>Nudm_NIDDAuthorisation service</w:t>
      </w:r>
      <w:r>
        <w:tab/>
      </w:r>
      <w:r>
        <w:fldChar w:fldCharType="begin" w:fldLock="1"/>
      </w:r>
      <w:r>
        <w:instrText xml:space="preserve"> PAGEREF _Toc47593004 \h </w:instrText>
      </w:r>
      <w:r>
        <w:fldChar w:fldCharType="separate"/>
      </w:r>
      <w:r>
        <w:t>478</w:t>
      </w:r>
      <w:r>
        <w:fldChar w:fldCharType="end"/>
      </w:r>
    </w:p>
    <w:p w14:paraId="37449E7E" w14:textId="77777777" w:rsidR="00F34EE6" w:rsidRDefault="00F34EE6">
      <w:pPr>
        <w:pStyle w:val="TOC5"/>
        <w:rPr>
          <w:rFonts w:asciiTheme="minorHAnsi" w:eastAsiaTheme="minorEastAsia" w:hAnsiTheme="minorHAnsi" w:cstheme="minorBidi"/>
          <w:sz w:val="22"/>
          <w:szCs w:val="22"/>
          <w:lang w:eastAsia="en-GB"/>
        </w:rPr>
      </w:pPr>
      <w:r w:rsidRPr="002556E3">
        <w:t>5.2.3.7.1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_Toc47593005 \h </w:instrText>
      </w:r>
      <w:r>
        <w:fldChar w:fldCharType="separate"/>
      </w:r>
      <w:r>
        <w:t>478</w:t>
      </w:r>
      <w:r>
        <w:fldChar w:fldCharType="end"/>
      </w:r>
    </w:p>
    <w:p w14:paraId="5E811D6A" w14:textId="77777777" w:rsidR="00F34EE6" w:rsidRDefault="00F34EE6">
      <w:pPr>
        <w:pStyle w:val="TOC5"/>
        <w:rPr>
          <w:rFonts w:asciiTheme="minorHAnsi" w:eastAsiaTheme="minorEastAsia" w:hAnsiTheme="minorHAnsi" w:cstheme="minorBidi"/>
          <w:sz w:val="22"/>
          <w:szCs w:val="22"/>
          <w:lang w:eastAsia="en-GB"/>
        </w:rPr>
      </w:pPr>
      <w:r w:rsidRPr="002556E3">
        <w:t>5.2.3.7.2</w:t>
      </w:r>
      <w:r>
        <w:rPr>
          <w:rFonts w:asciiTheme="minorHAnsi" w:eastAsiaTheme="minorEastAsia" w:hAnsiTheme="minorHAnsi" w:cstheme="minorBidi"/>
          <w:sz w:val="22"/>
          <w:szCs w:val="22"/>
          <w:lang w:eastAsia="en-GB"/>
        </w:rPr>
        <w:tab/>
      </w:r>
      <w:r w:rsidRPr="002556E3">
        <w:t>Nudm_NIDDAuthorisation_Get service operation</w:t>
      </w:r>
      <w:r>
        <w:tab/>
      </w:r>
      <w:r>
        <w:fldChar w:fldCharType="begin" w:fldLock="1"/>
      </w:r>
      <w:r>
        <w:instrText xml:space="preserve"> PAGEREF _Toc47593006 \h </w:instrText>
      </w:r>
      <w:r>
        <w:fldChar w:fldCharType="separate"/>
      </w:r>
      <w:r>
        <w:t>478</w:t>
      </w:r>
      <w:r>
        <w:fldChar w:fldCharType="end"/>
      </w:r>
    </w:p>
    <w:p w14:paraId="1A525CF4" w14:textId="77777777" w:rsidR="00F34EE6" w:rsidRDefault="00F34EE6">
      <w:pPr>
        <w:pStyle w:val="TOC5"/>
        <w:rPr>
          <w:rFonts w:asciiTheme="minorHAnsi" w:eastAsiaTheme="minorEastAsia" w:hAnsiTheme="minorHAnsi" w:cstheme="minorBidi"/>
          <w:sz w:val="22"/>
          <w:szCs w:val="22"/>
          <w:lang w:eastAsia="en-GB"/>
        </w:rPr>
      </w:pPr>
      <w:r w:rsidRPr="002556E3">
        <w:t>5.2.3.7.3</w:t>
      </w:r>
      <w:r>
        <w:rPr>
          <w:rFonts w:asciiTheme="minorHAnsi" w:eastAsiaTheme="minorEastAsia" w:hAnsiTheme="minorHAnsi" w:cstheme="minorBidi"/>
          <w:sz w:val="22"/>
          <w:szCs w:val="22"/>
          <w:lang w:eastAsia="en-GB"/>
        </w:rPr>
        <w:tab/>
      </w:r>
      <w:r w:rsidRPr="002556E3">
        <w:t>Nudm_NIDDAuthorisation_UpdateNotify service operation</w:t>
      </w:r>
      <w:r>
        <w:tab/>
      </w:r>
      <w:r>
        <w:fldChar w:fldCharType="begin" w:fldLock="1"/>
      </w:r>
      <w:r>
        <w:instrText xml:space="preserve"> PAGEREF _Toc47593007 \h </w:instrText>
      </w:r>
      <w:r>
        <w:fldChar w:fldCharType="separate"/>
      </w:r>
      <w:r>
        <w:t>478</w:t>
      </w:r>
      <w:r>
        <w:fldChar w:fldCharType="end"/>
      </w:r>
    </w:p>
    <w:p w14:paraId="64C4B044" w14:textId="77777777" w:rsidR="00F34EE6" w:rsidRDefault="00F34EE6">
      <w:pPr>
        <w:pStyle w:val="TOC3"/>
        <w:rPr>
          <w:rFonts w:asciiTheme="minorHAnsi" w:eastAsiaTheme="minorEastAsia" w:hAnsiTheme="minorHAnsi" w:cstheme="minorBidi"/>
          <w:sz w:val="22"/>
          <w:szCs w:val="22"/>
          <w:lang w:eastAsia="en-GB"/>
        </w:rPr>
      </w:pPr>
      <w:r w:rsidRPr="002556E3">
        <w:t>5.2.4</w:t>
      </w:r>
      <w:r>
        <w:rPr>
          <w:rFonts w:asciiTheme="minorHAnsi" w:eastAsiaTheme="minorEastAsia" w:hAnsiTheme="minorHAnsi" w:cstheme="minorBidi"/>
          <w:sz w:val="22"/>
          <w:szCs w:val="22"/>
          <w:lang w:eastAsia="en-GB"/>
        </w:rPr>
        <w:tab/>
      </w:r>
      <w:r w:rsidRPr="002556E3">
        <w:t>5G-EIR Services</w:t>
      </w:r>
      <w:r>
        <w:tab/>
      </w:r>
      <w:r>
        <w:fldChar w:fldCharType="begin" w:fldLock="1"/>
      </w:r>
      <w:r>
        <w:instrText xml:space="preserve"> PAGEREF _Toc47593008 \h </w:instrText>
      </w:r>
      <w:r>
        <w:fldChar w:fldCharType="separate"/>
      </w:r>
      <w:r>
        <w:t>479</w:t>
      </w:r>
      <w:r>
        <w:fldChar w:fldCharType="end"/>
      </w:r>
    </w:p>
    <w:p w14:paraId="68AB004F" w14:textId="77777777" w:rsidR="00F34EE6" w:rsidRDefault="00F34EE6">
      <w:pPr>
        <w:pStyle w:val="TOC4"/>
        <w:rPr>
          <w:rFonts w:asciiTheme="minorHAnsi" w:eastAsiaTheme="minorEastAsia" w:hAnsiTheme="minorHAnsi" w:cstheme="minorBidi"/>
          <w:sz w:val="22"/>
          <w:szCs w:val="22"/>
          <w:lang w:eastAsia="en-GB"/>
        </w:rPr>
      </w:pPr>
      <w:r w:rsidRPr="002556E3">
        <w:t>5.2.4.1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_Toc47593009 \h </w:instrText>
      </w:r>
      <w:r>
        <w:fldChar w:fldCharType="separate"/>
      </w:r>
      <w:r>
        <w:t>479</w:t>
      </w:r>
      <w:r>
        <w:fldChar w:fldCharType="end"/>
      </w:r>
    </w:p>
    <w:p w14:paraId="0337CE37"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5.2.4.2</w:t>
      </w:r>
      <w:r>
        <w:rPr>
          <w:rFonts w:asciiTheme="minorHAnsi" w:eastAsiaTheme="minorEastAsia" w:hAnsiTheme="minorHAnsi" w:cstheme="minorBidi"/>
          <w:sz w:val="22"/>
          <w:szCs w:val="22"/>
          <w:lang w:eastAsia="en-GB"/>
        </w:rPr>
        <w:tab/>
      </w:r>
      <w:r w:rsidRPr="002556E3">
        <w:rPr>
          <w:lang w:eastAsia="zh-CN"/>
        </w:rPr>
        <w:t>N5g-eir_EquipmentIdentityCheck service</w:t>
      </w:r>
      <w:r>
        <w:tab/>
      </w:r>
      <w:r>
        <w:fldChar w:fldCharType="begin" w:fldLock="1"/>
      </w:r>
      <w:r>
        <w:instrText xml:space="preserve"> PAGEREF _Toc47593010 \h </w:instrText>
      </w:r>
      <w:r>
        <w:fldChar w:fldCharType="separate"/>
      </w:r>
      <w:r>
        <w:t>479</w:t>
      </w:r>
      <w:r>
        <w:fldChar w:fldCharType="end"/>
      </w:r>
    </w:p>
    <w:p w14:paraId="0EEEBC98" w14:textId="77777777" w:rsidR="00F34EE6" w:rsidRDefault="00F34EE6">
      <w:pPr>
        <w:pStyle w:val="TOC5"/>
        <w:rPr>
          <w:rFonts w:asciiTheme="minorHAnsi" w:eastAsiaTheme="minorEastAsia" w:hAnsiTheme="minorHAnsi" w:cstheme="minorBidi"/>
          <w:sz w:val="22"/>
          <w:szCs w:val="22"/>
          <w:lang w:eastAsia="en-GB"/>
        </w:rPr>
      </w:pPr>
      <w:r w:rsidRPr="002556E3">
        <w:t>5.2.4.2.1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_Toc47593011 \h </w:instrText>
      </w:r>
      <w:r>
        <w:fldChar w:fldCharType="separate"/>
      </w:r>
      <w:r>
        <w:t>479</w:t>
      </w:r>
      <w:r>
        <w:fldChar w:fldCharType="end"/>
      </w:r>
    </w:p>
    <w:p w14:paraId="77C5D7ED"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5.2.4.2.2</w:t>
      </w:r>
      <w:r>
        <w:rPr>
          <w:rFonts w:asciiTheme="minorHAnsi" w:eastAsiaTheme="minorEastAsia" w:hAnsiTheme="minorHAnsi" w:cstheme="minorBidi"/>
          <w:sz w:val="22"/>
          <w:szCs w:val="22"/>
          <w:lang w:eastAsia="en-GB"/>
        </w:rPr>
        <w:tab/>
      </w:r>
      <w:r w:rsidRPr="002556E3">
        <w:rPr>
          <w:lang w:eastAsia="zh-CN"/>
        </w:rPr>
        <w:t>N</w:t>
      </w:r>
      <w:r w:rsidRPr="002556E3">
        <w:rPr>
          <w:rFonts w:eastAsia="SimSun"/>
          <w:lang w:eastAsia="zh-CN"/>
        </w:rPr>
        <w:t>5g-eir</w:t>
      </w:r>
      <w:r w:rsidRPr="002556E3">
        <w:rPr>
          <w:lang w:eastAsia="zh-CN"/>
        </w:rPr>
        <w:t>_EquipmentIdentityCheck</w:t>
      </w:r>
      <w:r w:rsidRPr="002556E3">
        <w:rPr>
          <w:rFonts w:eastAsia="SimSun"/>
          <w:lang w:eastAsia="zh-CN"/>
        </w:rPr>
        <w:t>_Get</w:t>
      </w:r>
      <w:r w:rsidRPr="002556E3">
        <w:rPr>
          <w:lang w:eastAsia="zh-CN"/>
        </w:rPr>
        <w:t xml:space="preserve"> service operation</w:t>
      </w:r>
      <w:r>
        <w:tab/>
      </w:r>
      <w:r>
        <w:fldChar w:fldCharType="begin" w:fldLock="1"/>
      </w:r>
      <w:r>
        <w:instrText xml:space="preserve"> PAGEREF _Toc47593012 \h </w:instrText>
      </w:r>
      <w:r>
        <w:fldChar w:fldCharType="separate"/>
      </w:r>
      <w:r>
        <w:t>479</w:t>
      </w:r>
      <w:r>
        <w:fldChar w:fldCharType="end"/>
      </w:r>
    </w:p>
    <w:p w14:paraId="7BF9A597" w14:textId="77777777" w:rsidR="00F34EE6" w:rsidRDefault="00F34EE6">
      <w:pPr>
        <w:pStyle w:val="TOC3"/>
        <w:rPr>
          <w:rFonts w:asciiTheme="minorHAnsi" w:eastAsiaTheme="minorEastAsia" w:hAnsiTheme="minorHAnsi" w:cstheme="minorBidi"/>
          <w:sz w:val="22"/>
          <w:szCs w:val="22"/>
          <w:lang w:eastAsia="en-GB"/>
        </w:rPr>
      </w:pPr>
      <w:r w:rsidRPr="002556E3">
        <w:t>5.2.5</w:t>
      </w:r>
      <w:r>
        <w:rPr>
          <w:rFonts w:asciiTheme="minorHAnsi" w:eastAsiaTheme="minorEastAsia" w:hAnsiTheme="minorHAnsi" w:cstheme="minorBidi"/>
          <w:sz w:val="22"/>
          <w:szCs w:val="22"/>
          <w:lang w:eastAsia="en-GB"/>
        </w:rPr>
        <w:tab/>
      </w:r>
      <w:r w:rsidRPr="002556E3">
        <w:t>PCF Services</w:t>
      </w:r>
      <w:r>
        <w:tab/>
      </w:r>
      <w:r>
        <w:fldChar w:fldCharType="begin" w:fldLock="1"/>
      </w:r>
      <w:r>
        <w:instrText xml:space="preserve"> PAGEREF _Toc47593013 \h </w:instrText>
      </w:r>
      <w:r>
        <w:fldChar w:fldCharType="separate"/>
      </w:r>
      <w:r>
        <w:t>479</w:t>
      </w:r>
      <w:r>
        <w:fldChar w:fldCharType="end"/>
      </w:r>
    </w:p>
    <w:p w14:paraId="335293DB" w14:textId="77777777" w:rsidR="00F34EE6" w:rsidRDefault="00F34EE6">
      <w:pPr>
        <w:pStyle w:val="TOC4"/>
        <w:rPr>
          <w:rFonts w:asciiTheme="minorHAnsi" w:eastAsiaTheme="minorEastAsia" w:hAnsiTheme="minorHAnsi" w:cstheme="minorBidi"/>
          <w:sz w:val="22"/>
          <w:szCs w:val="22"/>
          <w:lang w:eastAsia="en-GB"/>
        </w:rPr>
      </w:pPr>
      <w:r w:rsidRPr="002556E3">
        <w:t>5.2.5.1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_Toc47593014 \h </w:instrText>
      </w:r>
      <w:r>
        <w:fldChar w:fldCharType="separate"/>
      </w:r>
      <w:r>
        <w:t>479</w:t>
      </w:r>
      <w:r>
        <w:fldChar w:fldCharType="end"/>
      </w:r>
    </w:p>
    <w:p w14:paraId="01FF1819" w14:textId="77777777" w:rsidR="00F34EE6" w:rsidRDefault="00F34EE6">
      <w:pPr>
        <w:pStyle w:val="TOC4"/>
        <w:rPr>
          <w:rFonts w:asciiTheme="minorHAnsi" w:eastAsiaTheme="minorEastAsia" w:hAnsiTheme="minorHAnsi" w:cstheme="minorBidi"/>
          <w:sz w:val="22"/>
          <w:szCs w:val="22"/>
          <w:lang w:eastAsia="en-GB"/>
        </w:rPr>
      </w:pPr>
      <w:r w:rsidRPr="002556E3">
        <w:t>5.2.5.2</w:t>
      </w:r>
      <w:r>
        <w:rPr>
          <w:rFonts w:asciiTheme="minorHAnsi" w:eastAsiaTheme="minorEastAsia" w:hAnsiTheme="minorHAnsi" w:cstheme="minorBidi"/>
          <w:sz w:val="22"/>
          <w:szCs w:val="22"/>
          <w:lang w:eastAsia="en-GB"/>
        </w:rPr>
        <w:tab/>
      </w:r>
      <w:r w:rsidRPr="002556E3">
        <w:t>Npcf_AMPolicyControl service</w:t>
      </w:r>
      <w:r>
        <w:tab/>
      </w:r>
      <w:r>
        <w:fldChar w:fldCharType="begin" w:fldLock="1"/>
      </w:r>
      <w:r>
        <w:instrText xml:space="preserve"> PAGEREF _Toc47593015 \h </w:instrText>
      </w:r>
      <w:r>
        <w:fldChar w:fldCharType="separate"/>
      </w:r>
      <w:r>
        <w:t>480</w:t>
      </w:r>
      <w:r>
        <w:fldChar w:fldCharType="end"/>
      </w:r>
    </w:p>
    <w:p w14:paraId="324C1AE6"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_Toc47593016 \h </w:instrText>
      </w:r>
      <w:r>
        <w:fldChar w:fldCharType="separate"/>
      </w:r>
      <w:r>
        <w:t>480</w:t>
      </w:r>
      <w:r>
        <w:fldChar w:fldCharType="end"/>
      </w:r>
    </w:p>
    <w:p w14:paraId="2CB0BCA7"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5.2.5.2.2</w:t>
      </w:r>
      <w:r>
        <w:rPr>
          <w:rFonts w:asciiTheme="minorHAnsi" w:eastAsiaTheme="minorEastAsia" w:hAnsiTheme="minorHAnsi" w:cstheme="minorBidi"/>
          <w:sz w:val="22"/>
          <w:szCs w:val="22"/>
          <w:lang w:eastAsia="en-GB"/>
        </w:rPr>
        <w:tab/>
      </w:r>
      <w:r w:rsidRPr="002556E3">
        <w:t>Npcf_AMPolicyControl_Create service operation</w:t>
      </w:r>
      <w:r>
        <w:tab/>
      </w:r>
      <w:r>
        <w:fldChar w:fldCharType="begin" w:fldLock="1"/>
      </w:r>
      <w:r>
        <w:instrText xml:space="preserve"> PAGEREF _Toc47593017 \h </w:instrText>
      </w:r>
      <w:r>
        <w:fldChar w:fldCharType="separate"/>
      </w:r>
      <w:r>
        <w:t>481</w:t>
      </w:r>
      <w:r>
        <w:fldChar w:fldCharType="end"/>
      </w:r>
    </w:p>
    <w:p w14:paraId="13422E0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5.2.5.2.3</w:t>
      </w:r>
      <w:r>
        <w:rPr>
          <w:rFonts w:asciiTheme="minorHAnsi" w:eastAsiaTheme="minorEastAsia" w:hAnsiTheme="minorHAnsi" w:cstheme="minorBidi"/>
          <w:sz w:val="22"/>
          <w:szCs w:val="22"/>
          <w:lang w:eastAsia="en-GB"/>
        </w:rPr>
        <w:tab/>
      </w:r>
      <w:r w:rsidRPr="002556E3">
        <w:t>Npcf_AMPolicyControl_UpdateNotify service operation</w:t>
      </w:r>
      <w:r>
        <w:tab/>
      </w:r>
      <w:r>
        <w:fldChar w:fldCharType="begin" w:fldLock="1"/>
      </w:r>
      <w:r>
        <w:instrText xml:space="preserve"> PAGEREF _Toc47593018 \h </w:instrText>
      </w:r>
      <w:r>
        <w:fldChar w:fldCharType="separate"/>
      </w:r>
      <w:r>
        <w:t>481</w:t>
      </w:r>
      <w:r>
        <w:fldChar w:fldCharType="end"/>
      </w:r>
    </w:p>
    <w:p w14:paraId="6CEBC64F"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5.2.5.2.4</w:t>
      </w:r>
      <w:r>
        <w:rPr>
          <w:rFonts w:asciiTheme="minorHAnsi" w:eastAsiaTheme="minorEastAsia" w:hAnsiTheme="minorHAnsi" w:cstheme="minorBidi"/>
          <w:sz w:val="22"/>
          <w:szCs w:val="22"/>
          <w:lang w:eastAsia="en-GB"/>
        </w:rPr>
        <w:tab/>
      </w:r>
      <w:r w:rsidRPr="002556E3">
        <w:t>Npcf_AMPolicyControl_Delete service operation</w:t>
      </w:r>
      <w:r>
        <w:tab/>
      </w:r>
      <w:r>
        <w:fldChar w:fldCharType="begin" w:fldLock="1"/>
      </w:r>
      <w:r>
        <w:instrText xml:space="preserve"> PAGEREF _Toc47593019 \h </w:instrText>
      </w:r>
      <w:r>
        <w:fldChar w:fldCharType="separate"/>
      </w:r>
      <w:r>
        <w:t>481</w:t>
      </w:r>
      <w:r>
        <w:fldChar w:fldCharType="end"/>
      </w:r>
    </w:p>
    <w:p w14:paraId="2C23BEC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5.2.5.2.5</w:t>
      </w:r>
      <w:r>
        <w:rPr>
          <w:rFonts w:asciiTheme="minorHAnsi" w:eastAsiaTheme="minorEastAsia" w:hAnsiTheme="minorHAnsi" w:cstheme="minorBidi"/>
          <w:sz w:val="22"/>
          <w:szCs w:val="22"/>
          <w:lang w:eastAsia="en-GB"/>
        </w:rPr>
        <w:tab/>
      </w:r>
      <w:r w:rsidRPr="002556E3">
        <w:rPr>
          <w:lang w:eastAsia="zh-CN"/>
        </w:rPr>
        <w:t>Npcf_AMPolicyControl_Update service operation</w:t>
      </w:r>
      <w:r>
        <w:tab/>
      </w:r>
      <w:r>
        <w:fldChar w:fldCharType="begin" w:fldLock="1"/>
      </w:r>
      <w:r>
        <w:instrText xml:space="preserve"> PAGEREF _Toc47593020 \h </w:instrText>
      </w:r>
      <w:r>
        <w:fldChar w:fldCharType="separate"/>
      </w:r>
      <w:r>
        <w:t>481</w:t>
      </w:r>
      <w:r>
        <w:fldChar w:fldCharType="end"/>
      </w:r>
    </w:p>
    <w:p w14:paraId="7259EE44"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5.2.5.3</w:t>
      </w:r>
      <w:r>
        <w:rPr>
          <w:rFonts w:asciiTheme="minorHAnsi" w:eastAsiaTheme="minorEastAsia" w:hAnsiTheme="minorHAnsi" w:cstheme="minorBidi"/>
          <w:sz w:val="22"/>
          <w:szCs w:val="22"/>
          <w:lang w:eastAsia="en-GB"/>
        </w:rPr>
        <w:tab/>
      </w:r>
      <w:r w:rsidRPr="002556E3">
        <w:rPr>
          <w:lang w:eastAsia="zh-CN"/>
        </w:rPr>
        <w:t>Npcf_PolicyAuthorization Service</w:t>
      </w:r>
      <w:r>
        <w:tab/>
      </w:r>
      <w:r>
        <w:fldChar w:fldCharType="begin" w:fldLock="1"/>
      </w:r>
      <w:r>
        <w:instrText xml:space="preserve"> PAGEREF _Toc47593021 \h </w:instrText>
      </w:r>
      <w:r>
        <w:fldChar w:fldCharType="separate"/>
      </w:r>
      <w:r>
        <w:t>482</w:t>
      </w:r>
      <w:r>
        <w:fldChar w:fldCharType="end"/>
      </w:r>
    </w:p>
    <w:p w14:paraId="7F16A614"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_Toc47593022 \h </w:instrText>
      </w:r>
      <w:r>
        <w:fldChar w:fldCharType="separate"/>
      </w:r>
      <w:r>
        <w:t>482</w:t>
      </w:r>
      <w:r>
        <w:fldChar w:fldCharType="end"/>
      </w:r>
    </w:p>
    <w:p w14:paraId="22EE4561"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5.2.5.3.2</w:t>
      </w:r>
      <w:r>
        <w:rPr>
          <w:rFonts w:asciiTheme="minorHAnsi" w:eastAsiaTheme="minorEastAsia" w:hAnsiTheme="minorHAnsi" w:cstheme="minorBidi"/>
          <w:sz w:val="22"/>
          <w:szCs w:val="22"/>
          <w:lang w:eastAsia="en-GB"/>
        </w:rPr>
        <w:tab/>
      </w:r>
      <w:r w:rsidRPr="002556E3">
        <w:rPr>
          <w:lang w:eastAsia="zh-CN"/>
        </w:rPr>
        <w:t>Npcf_PolicyAuthorization_Create</w:t>
      </w:r>
      <w:r w:rsidRPr="002556E3">
        <w:t xml:space="preserve"> service operation</w:t>
      </w:r>
      <w:r>
        <w:tab/>
      </w:r>
      <w:r>
        <w:fldChar w:fldCharType="begin" w:fldLock="1"/>
      </w:r>
      <w:r>
        <w:instrText xml:space="preserve"> PAGEREF _Toc47593023 \h </w:instrText>
      </w:r>
      <w:r>
        <w:fldChar w:fldCharType="separate"/>
      </w:r>
      <w:r>
        <w:t>482</w:t>
      </w:r>
      <w:r>
        <w:fldChar w:fldCharType="end"/>
      </w:r>
    </w:p>
    <w:p w14:paraId="29E8544F"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5.2.5.3.3</w:t>
      </w:r>
      <w:r>
        <w:rPr>
          <w:rFonts w:asciiTheme="minorHAnsi" w:eastAsiaTheme="minorEastAsia" w:hAnsiTheme="minorHAnsi" w:cstheme="minorBidi"/>
          <w:sz w:val="22"/>
          <w:szCs w:val="22"/>
          <w:lang w:eastAsia="en-GB"/>
        </w:rPr>
        <w:tab/>
      </w:r>
      <w:r w:rsidRPr="002556E3">
        <w:rPr>
          <w:rFonts w:eastAsia="SimSun"/>
        </w:rPr>
        <w:t>Npcf_PolicyAuthorization_Update service operation</w:t>
      </w:r>
      <w:r>
        <w:tab/>
      </w:r>
      <w:r>
        <w:fldChar w:fldCharType="begin" w:fldLock="1"/>
      </w:r>
      <w:r>
        <w:instrText xml:space="preserve"> PAGEREF _Toc47593024 \h </w:instrText>
      </w:r>
      <w:r>
        <w:fldChar w:fldCharType="separate"/>
      </w:r>
      <w:r>
        <w:t>482</w:t>
      </w:r>
      <w:r>
        <w:fldChar w:fldCharType="end"/>
      </w:r>
    </w:p>
    <w:p w14:paraId="50F72BC5"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5.2.5.3.4</w:t>
      </w:r>
      <w:r>
        <w:rPr>
          <w:rFonts w:asciiTheme="minorHAnsi" w:eastAsiaTheme="minorEastAsia" w:hAnsiTheme="minorHAnsi" w:cstheme="minorBidi"/>
          <w:sz w:val="22"/>
          <w:szCs w:val="22"/>
          <w:lang w:eastAsia="en-GB"/>
        </w:rPr>
        <w:tab/>
      </w:r>
      <w:r w:rsidRPr="002556E3">
        <w:rPr>
          <w:rFonts w:eastAsia="SimSun"/>
          <w:lang w:eastAsia="zh-CN"/>
        </w:rPr>
        <w:t>Npcf_PolicyAuthorization_</w:t>
      </w:r>
      <w:r w:rsidRPr="002556E3">
        <w:rPr>
          <w:rFonts w:eastAsia="SimSun"/>
        </w:rPr>
        <w:t>Delete service operation</w:t>
      </w:r>
      <w:r>
        <w:tab/>
      </w:r>
      <w:r>
        <w:fldChar w:fldCharType="begin" w:fldLock="1"/>
      </w:r>
      <w:r>
        <w:instrText xml:space="preserve"> PAGEREF _Toc47593025 \h </w:instrText>
      </w:r>
      <w:r>
        <w:fldChar w:fldCharType="separate"/>
      </w:r>
      <w:r>
        <w:t>483</w:t>
      </w:r>
      <w:r>
        <w:fldChar w:fldCharType="end"/>
      </w:r>
    </w:p>
    <w:p w14:paraId="355712F0"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5.2.5.3.5</w:t>
      </w:r>
      <w:r>
        <w:rPr>
          <w:rFonts w:asciiTheme="minorHAnsi" w:eastAsiaTheme="minorEastAsia" w:hAnsiTheme="minorHAnsi" w:cstheme="minorBidi"/>
          <w:sz w:val="22"/>
          <w:szCs w:val="22"/>
          <w:lang w:eastAsia="en-GB"/>
        </w:rPr>
        <w:tab/>
      </w:r>
      <w:r w:rsidRPr="002556E3">
        <w:rPr>
          <w:rFonts w:eastAsia="SimSun"/>
        </w:rPr>
        <w:t>Npcf_</w:t>
      </w:r>
      <w:r w:rsidRPr="002556E3">
        <w:rPr>
          <w:rFonts w:eastAsia="SimSun"/>
          <w:lang w:eastAsia="zh-CN"/>
        </w:rPr>
        <w:t>PolicyAuthorization_</w:t>
      </w:r>
      <w:r w:rsidRPr="002556E3">
        <w:rPr>
          <w:rFonts w:eastAsia="SimSun"/>
        </w:rPr>
        <w:t>Notify service operation</w:t>
      </w:r>
      <w:r>
        <w:tab/>
      </w:r>
      <w:r>
        <w:fldChar w:fldCharType="begin" w:fldLock="1"/>
      </w:r>
      <w:r>
        <w:instrText xml:space="preserve"> PAGEREF _Toc47593026 \h </w:instrText>
      </w:r>
      <w:r>
        <w:fldChar w:fldCharType="separate"/>
      </w:r>
      <w:r>
        <w:t>483</w:t>
      </w:r>
      <w:r>
        <w:fldChar w:fldCharType="end"/>
      </w:r>
    </w:p>
    <w:p w14:paraId="687E4A04"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5.2.5.3.6</w:t>
      </w:r>
      <w:r>
        <w:rPr>
          <w:rFonts w:asciiTheme="minorHAnsi" w:eastAsiaTheme="minorEastAsia" w:hAnsiTheme="minorHAnsi" w:cstheme="minorBidi"/>
          <w:sz w:val="22"/>
          <w:szCs w:val="22"/>
          <w:lang w:eastAsia="en-GB"/>
        </w:rPr>
        <w:tab/>
      </w:r>
      <w:r w:rsidRPr="002556E3">
        <w:rPr>
          <w:rFonts w:eastAsia="SimSun"/>
        </w:rPr>
        <w:t>Npcf_</w:t>
      </w:r>
      <w:r w:rsidRPr="002556E3">
        <w:rPr>
          <w:rFonts w:eastAsia="SimSun"/>
          <w:lang w:eastAsia="zh-CN"/>
        </w:rPr>
        <w:t>PolicyAuthorization_Subscribe service operation</w:t>
      </w:r>
      <w:r>
        <w:tab/>
      </w:r>
      <w:r>
        <w:fldChar w:fldCharType="begin" w:fldLock="1"/>
      </w:r>
      <w:r>
        <w:instrText xml:space="preserve"> PAGEREF _Toc47593027 \h </w:instrText>
      </w:r>
      <w:r>
        <w:fldChar w:fldCharType="separate"/>
      </w:r>
      <w:r>
        <w:t>483</w:t>
      </w:r>
      <w:r>
        <w:fldChar w:fldCharType="end"/>
      </w:r>
    </w:p>
    <w:p w14:paraId="4FEA6A92"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5.2.5.3.7</w:t>
      </w:r>
      <w:r>
        <w:rPr>
          <w:rFonts w:asciiTheme="minorHAnsi" w:eastAsiaTheme="minorEastAsia" w:hAnsiTheme="minorHAnsi" w:cstheme="minorBidi"/>
          <w:sz w:val="22"/>
          <w:szCs w:val="22"/>
          <w:lang w:eastAsia="en-GB"/>
        </w:rPr>
        <w:tab/>
      </w:r>
      <w:r w:rsidRPr="002556E3">
        <w:rPr>
          <w:rFonts w:eastAsia="SimSun"/>
          <w:lang w:eastAsia="zh-CN"/>
        </w:rPr>
        <w:t>Npcf_PolicyAuthorization_Unsubscribe service operation</w:t>
      </w:r>
      <w:r>
        <w:tab/>
      </w:r>
      <w:r>
        <w:fldChar w:fldCharType="begin" w:fldLock="1"/>
      </w:r>
      <w:r>
        <w:instrText xml:space="preserve"> PAGEREF _Toc47593028 \h </w:instrText>
      </w:r>
      <w:r>
        <w:fldChar w:fldCharType="separate"/>
      </w:r>
      <w:r>
        <w:t>484</w:t>
      </w:r>
      <w:r>
        <w:fldChar w:fldCharType="end"/>
      </w:r>
    </w:p>
    <w:p w14:paraId="6F074B30" w14:textId="77777777" w:rsidR="00F34EE6" w:rsidRDefault="00F34EE6">
      <w:pPr>
        <w:pStyle w:val="TOC4"/>
        <w:rPr>
          <w:rFonts w:asciiTheme="minorHAnsi" w:eastAsiaTheme="minorEastAsia" w:hAnsiTheme="minorHAnsi" w:cstheme="minorBidi"/>
          <w:sz w:val="22"/>
          <w:szCs w:val="22"/>
          <w:lang w:eastAsia="en-GB"/>
        </w:rPr>
      </w:pPr>
      <w:r w:rsidRPr="002556E3">
        <w:t>5.2.5.4</w:t>
      </w:r>
      <w:r>
        <w:rPr>
          <w:rFonts w:asciiTheme="minorHAnsi" w:eastAsiaTheme="minorEastAsia" w:hAnsiTheme="minorHAnsi" w:cstheme="minorBidi"/>
          <w:sz w:val="22"/>
          <w:szCs w:val="22"/>
          <w:lang w:eastAsia="en-GB"/>
        </w:rPr>
        <w:tab/>
      </w:r>
      <w:r w:rsidRPr="002556E3">
        <w:t>Npcf_SMPolicyControl service</w:t>
      </w:r>
      <w:r>
        <w:tab/>
      </w:r>
      <w:r>
        <w:fldChar w:fldCharType="begin" w:fldLock="1"/>
      </w:r>
      <w:r>
        <w:instrText xml:space="preserve"> PAGEREF _Toc47593029 \h </w:instrText>
      </w:r>
      <w:r>
        <w:fldChar w:fldCharType="separate"/>
      </w:r>
      <w:r>
        <w:t>484</w:t>
      </w:r>
      <w:r>
        <w:fldChar w:fldCharType="end"/>
      </w:r>
    </w:p>
    <w:p w14:paraId="05DC5CB6"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5.2.5.4.1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_Toc47593030 \h </w:instrText>
      </w:r>
      <w:r>
        <w:fldChar w:fldCharType="separate"/>
      </w:r>
      <w:r>
        <w:t>484</w:t>
      </w:r>
      <w:r>
        <w:fldChar w:fldCharType="end"/>
      </w:r>
    </w:p>
    <w:p w14:paraId="71DD77B9"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5.2.5.4.2</w:t>
      </w:r>
      <w:r>
        <w:rPr>
          <w:rFonts w:asciiTheme="minorHAnsi" w:eastAsiaTheme="minorEastAsia" w:hAnsiTheme="minorHAnsi" w:cstheme="minorBidi"/>
          <w:sz w:val="22"/>
          <w:szCs w:val="22"/>
          <w:lang w:eastAsia="en-GB"/>
        </w:rPr>
        <w:tab/>
      </w:r>
      <w:r w:rsidRPr="002556E3">
        <w:rPr>
          <w:lang w:eastAsia="zh-CN"/>
        </w:rPr>
        <w:t>Npcf_SMPolicyControl_Create service operation</w:t>
      </w:r>
      <w:r>
        <w:tab/>
      </w:r>
      <w:r>
        <w:fldChar w:fldCharType="begin" w:fldLock="1"/>
      </w:r>
      <w:r>
        <w:instrText xml:space="preserve"> PAGEREF _Toc47593031 \h </w:instrText>
      </w:r>
      <w:r>
        <w:fldChar w:fldCharType="separate"/>
      </w:r>
      <w:r>
        <w:t>484</w:t>
      </w:r>
      <w:r>
        <w:fldChar w:fldCharType="end"/>
      </w:r>
    </w:p>
    <w:p w14:paraId="5846EA98"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5.2.5.4.3</w:t>
      </w:r>
      <w:r>
        <w:rPr>
          <w:rFonts w:asciiTheme="minorHAnsi" w:eastAsiaTheme="minorEastAsia" w:hAnsiTheme="minorHAnsi" w:cstheme="minorBidi"/>
          <w:sz w:val="22"/>
          <w:szCs w:val="22"/>
          <w:lang w:eastAsia="en-GB"/>
        </w:rPr>
        <w:tab/>
      </w:r>
      <w:r w:rsidRPr="002556E3">
        <w:t>Npcf_SMPolicyControl_UpdateNotify service operation</w:t>
      </w:r>
      <w:r>
        <w:tab/>
      </w:r>
      <w:r>
        <w:fldChar w:fldCharType="begin" w:fldLock="1"/>
      </w:r>
      <w:r>
        <w:instrText xml:space="preserve"> PAGEREF _Toc47593032 \h </w:instrText>
      </w:r>
      <w:r>
        <w:fldChar w:fldCharType="separate"/>
      </w:r>
      <w:r>
        <w:t>485</w:t>
      </w:r>
      <w:r>
        <w:fldChar w:fldCharType="end"/>
      </w:r>
    </w:p>
    <w:p w14:paraId="33A2A2C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5.2.5.4.4</w:t>
      </w:r>
      <w:r>
        <w:rPr>
          <w:rFonts w:asciiTheme="minorHAnsi" w:eastAsiaTheme="minorEastAsia" w:hAnsiTheme="minorHAnsi" w:cstheme="minorBidi"/>
          <w:sz w:val="22"/>
          <w:szCs w:val="22"/>
          <w:lang w:eastAsia="en-GB"/>
        </w:rPr>
        <w:tab/>
      </w:r>
      <w:r w:rsidRPr="002556E3">
        <w:t>Npcf_SMPolicyControl_Delete service operation</w:t>
      </w:r>
      <w:r>
        <w:tab/>
      </w:r>
      <w:r>
        <w:fldChar w:fldCharType="begin" w:fldLock="1"/>
      </w:r>
      <w:r>
        <w:instrText xml:space="preserve"> PAGEREF _Toc47593033 \h </w:instrText>
      </w:r>
      <w:r>
        <w:fldChar w:fldCharType="separate"/>
      </w:r>
      <w:r>
        <w:t>485</w:t>
      </w:r>
      <w:r>
        <w:fldChar w:fldCharType="end"/>
      </w:r>
    </w:p>
    <w:p w14:paraId="014AC8A4" w14:textId="77777777" w:rsidR="00F34EE6" w:rsidRDefault="00F34EE6">
      <w:pPr>
        <w:pStyle w:val="TOC5"/>
        <w:rPr>
          <w:rFonts w:asciiTheme="minorHAnsi" w:eastAsiaTheme="minorEastAsia" w:hAnsiTheme="minorHAnsi" w:cstheme="minorBidi"/>
          <w:sz w:val="22"/>
          <w:szCs w:val="22"/>
          <w:lang w:eastAsia="en-GB"/>
        </w:rPr>
      </w:pPr>
      <w:r w:rsidRPr="002556E3">
        <w:t>5.2.5.4.5</w:t>
      </w:r>
      <w:r>
        <w:rPr>
          <w:rFonts w:asciiTheme="minorHAnsi" w:eastAsiaTheme="minorEastAsia" w:hAnsiTheme="minorHAnsi" w:cstheme="minorBidi"/>
          <w:sz w:val="22"/>
          <w:szCs w:val="22"/>
          <w:lang w:eastAsia="en-GB"/>
        </w:rPr>
        <w:tab/>
      </w:r>
      <w:r w:rsidRPr="002556E3">
        <w:t>Npcf_SMPolicyControl_Update service operation</w:t>
      </w:r>
      <w:r>
        <w:tab/>
      </w:r>
      <w:r>
        <w:fldChar w:fldCharType="begin" w:fldLock="1"/>
      </w:r>
      <w:r>
        <w:instrText xml:space="preserve"> PAGEREF _Toc47593034 \h </w:instrText>
      </w:r>
      <w:r>
        <w:fldChar w:fldCharType="separate"/>
      </w:r>
      <w:r>
        <w:t>486</w:t>
      </w:r>
      <w:r>
        <w:fldChar w:fldCharType="end"/>
      </w:r>
    </w:p>
    <w:p w14:paraId="2CFFFF17" w14:textId="77777777" w:rsidR="00F34EE6" w:rsidRDefault="00F34EE6">
      <w:pPr>
        <w:pStyle w:val="TOC4"/>
        <w:rPr>
          <w:rFonts w:asciiTheme="minorHAnsi" w:eastAsiaTheme="minorEastAsia" w:hAnsiTheme="minorHAnsi" w:cstheme="minorBidi"/>
          <w:sz w:val="22"/>
          <w:szCs w:val="22"/>
          <w:lang w:eastAsia="en-GB"/>
        </w:rPr>
      </w:pPr>
      <w:r w:rsidRPr="002556E3">
        <w:t>5.2.5.5</w:t>
      </w:r>
      <w:r>
        <w:rPr>
          <w:rFonts w:asciiTheme="minorHAnsi" w:eastAsiaTheme="minorEastAsia" w:hAnsiTheme="minorHAnsi" w:cstheme="minorBidi"/>
          <w:sz w:val="22"/>
          <w:szCs w:val="22"/>
          <w:lang w:eastAsia="en-GB"/>
        </w:rPr>
        <w:tab/>
      </w:r>
      <w:r w:rsidRPr="002556E3">
        <w:t>Npcf_BDTPolicyControl Service</w:t>
      </w:r>
      <w:r>
        <w:tab/>
      </w:r>
      <w:r>
        <w:fldChar w:fldCharType="begin" w:fldLock="1"/>
      </w:r>
      <w:r>
        <w:instrText xml:space="preserve"> PAGEREF _Toc47593035 \h </w:instrText>
      </w:r>
      <w:r>
        <w:fldChar w:fldCharType="separate"/>
      </w:r>
      <w:r>
        <w:t>486</w:t>
      </w:r>
      <w:r>
        <w:fldChar w:fldCharType="end"/>
      </w:r>
    </w:p>
    <w:p w14:paraId="73E9E215"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5.2.5.5.1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_Toc47593036 \h </w:instrText>
      </w:r>
      <w:r>
        <w:fldChar w:fldCharType="separate"/>
      </w:r>
      <w:r>
        <w:t>486</w:t>
      </w:r>
      <w:r>
        <w:fldChar w:fldCharType="end"/>
      </w:r>
    </w:p>
    <w:p w14:paraId="6E9324F8"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5.2.5.5.2</w:t>
      </w:r>
      <w:r>
        <w:rPr>
          <w:rFonts w:asciiTheme="minorHAnsi" w:eastAsiaTheme="minorEastAsia" w:hAnsiTheme="minorHAnsi" w:cstheme="minorBidi"/>
          <w:sz w:val="22"/>
          <w:szCs w:val="22"/>
          <w:lang w:eastAsia="en-GB"/>
        </w:rPr>
        <w:tab/>
      </w:r>
      <w:r w:rsidRPr="002556E3">
        <w:t>Npcf_BDTPolicyControl_Create service operation</w:t>
      </w:r>
      <w:r>
        <w:tab/>
      </w:r>
      <w:r>
        <w:fldChar w:fldCharType="begin" w:fldLock="1"/>
      </w:r>
      <w:r>
        <w:instrText xml:space="preserve"> PAGEREF _Toc47593037 \h </w:instrText>
      </w:r>
      <w:r>
        <w:fldChar w:fldCharType="separate"/>
      </w:r>
      <w:r>
        <w:t>486</w:t>
      </w:r>
      <w:r>
        <w:fldChar w:fldCharType="end"/>
      </w:r>
    </w:p>
    <w:p w14:paraId="1DFE1E87"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5.2.5.5.3</w:t>
      </w:r>
      <w:r>
        <w:rPr>
          <w:rFonts w:asciiTheme="minorHAnsi" w:eastAsiaTheme="minorEastAsia" w:hAnsiTheme="minorHAnsi" w:cstheme="minorBidi"/>
          <w:sz w:val="22"/>
          <w:szCs w:val="22"/>
          <w:lang w:eastAsia="en-GB"/>
        </w:rPr>
        <w:tab/>
      </w:r>
      <w:r w:rsidRPr="002556E3">
        <w:t>Npcf_BDTPolicyControl_Update service operation</w:t>
      </w:r>
      <w:r>
        <w:tab/>
      </w:r>
      <w:r>
        <w:fldChar w:fldCharType="begin" w:fldLock="1"/>
      </w:r>
      <w:r>
        <w:instrText xml:space="preserve"> PAGEREF _Toc47593038 \h </w:instrText>
      </w:r>
      <w:r>
        <w:fldChar w:fldCharType="separate"/>
      </w:r>
      <w:r>
        <w:t>486</w:t>
      </w:r>
      <w:r>
        <w:fldChar w:fldCharType="end"/>
      </w:r>
    </w:p>
    <w:p w14:paraId="38E5F231" w14:textId="77777777" w:rsidR="00F34EE6" w:rsidRDefault="00F34EE6">
      <w:pPr>
        <w:pStyle w:val="TOC5"/>
        <w:rPr>
          <w:rFonts w:asciiTheme="minorHAnsi" w:eastAsiaTheme="minorEastAsia" w:hAnsiTheme="minorHAnsi" w:cstheme="minorBidi"/>
          <w:sz w:val="22"/>
          <w:szCs w:val="22"/>
          <w:lang w:eastAsia="en-GB"/>
        </w:rPr>
      </w:pPr>
      <w:r w:rsidRPr="002556E3">
        <w:t>5.2.5.5.4</w:t>
      </w:r>
      <w:r>
        <w:rPr>
          <w:rFonts w:asciiTheme="minorHAnsi" w:eastAsiaTheme="minorEastAsia" w:hAnsiTheme="minorHAnsi" w:cstheme="minorBidi"/>
          <w:sz w:val="22"/>
          <w:szCs w:val="22"/>
          <w:lang w:eastAsia="en-GB"/>
        </w:rPr>
        <w:tab/>
      </w:r>
      <w:r w:rsidRPr="002556E3">
        <w:t>Npcf_BDTPolicyControl_Notify service operation</w:t>
      </w:r>
      <w:r>
        <w:tab/>
      </w:r>
      <w:r>
        <w:fldChar w:fldCharType="begin" w:fldLock="1"/>
      </w:r>
      <w:r>
        <w:instrText xml:space="preserve"> PAGEREF _Toc47593039 \h </w:instrText>
      </w:r>
      <w:r>
        <w:fldChar w:fldCharType="separate"/>
      </w:r>
      <w:r>
        <w:t>487</w:t>
      </w:r>
      <w:r>
        <w:fldChar w:fldCharType="end"/>
      </w:r>
    </w:p>
    <w:p w14:paraId="688910C6" w14:textId="77777777" w:rsidR="00F34EE6" w:rsidRDefault="00F34EE6">
      <w:pPr>
        <w:pStyle w:val="TOC4"/>
        <w:rPr>
          <w:rFonts w:asciiTheme="minorHAnsi" w:eastAsiaTheme="minorEastAsia" w:hAnsiTheme="minorHAnsi" w:cstheme="minorBidi"/>
          <w:sz w:val="22"/>
          <w:szCs w:val="22"/>
          <w:lang w:eastAsia="en-GB"/>
        </w:rPr>
      </w:pPr>
      <w:r w:rsidRPr="002556E3">
        <w:t>5.2.5.6</w:t>
      </w:r>
      <w:r>
        <w:rPr>
          <w:rFonts w:asciiTheme="minorHAnsi" w:eastAsiaTheme="minorEastAsia" w:hAnsiTheme="minorHAnsi" w:cstheme="minorBidi"/>
          <w:sz w:val="22"/>
          <w:szCs w:val="22"/>
          <w:lang w:eastAsia="en-GB"/>
        </w:rPr>
        <w:tab/>
      </w:r>
      <w:r w:rsidRPr="002556E3">
        <w:t>Npcf_UEPolicyControl Service</w:t>
      </w:r>
      <w:r>
        <w:tab/>
      </w:r>
      <w:r>
        <w:fldChar w:fldCharType="begin" w:fldLock="1"/>
      </w:r>
      <w:r>
        <w:instrText xml:space="preserve"> PAGEREF _Toc47593040 \h </w:instrText>
      </w:r>
      <w:r>
        <w:fldChar w:fldCharType="separate"/>
      </w:r>
      <w:r>
        <w:t>487</w:t>
      </w:r>
      <w:r>
        <w:fldChar w:fldCharType="end"/>
      </w:r>
    </w:p>
    <w:p w14:paraId="6D556700" w14:textId="77777777" w:rsidR="00F34EE6" w:rsidRDefault="00F34EE6">
      <w:pPr>
        <w:pStyle w:val="TOC5"/>
        <w:rPr>
          <w:rFonts w:asciiTheme="minorHAnsi" w:eastAsiaTheme="minorEastAsia" w:hAnsiTheme="minorHAnsi" w:cstheme="minorBidi"/>
          <w:sz w:val="22"/>
          <w:szCs w:val="22"/>
          <w:lang w:eastAsia="en-GB"/>
        </w:rPr>
      </w:pPr>
      <w:r w:rsidRPr="002556E3">
        <w:t>5.2.5.6.1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_Toc47593041 \h </w:instrText>
      </w:r>
      <w:r>
        <w:fldChar w:fldCharType="separate"/>
      </w:r>
      <w:r>
        <w:t>487</w:t>
      </w:r>
      <w:r>
        <w:fldChar w:fldCharType="end"/>
      </w:r>
    </w:p>
    <w:p w14:paraId="005D5A7F" w14:textId="77777777" w:rsidR="00F34EE6" w:rsidRDefault="00F34EE6">
      <w:pPr>
        <w:pStyle w:val="TOC5"/>
        <w:rPr>
          <w:rFonts w:asciiTheme="minorHAnsi" w:eastAsiaTheme="minorEastAsia" w:hAnsiTheme="minorHAnsi" w:cstheme="minorBidi"/>
          <w:sz w:val="22"/>
          <w:szCs w:val="22"/>
          <w:lang w:eastAsia="en-GB"/>
        </w:rPr>
      </w:pPr>
      <w:r w:rsidRPr="002556E3">
        <w:t>5.2.5.6.2</w:t>
      </w:r>
      <w:r>
        <w:rPr>
          <w:rFonts w:asciiTheme="minorHAnsi" w:eastAsiaTheme="minorEastAsia" w:hAnsiTheme="minorHAnsi" w:cstheme="minorBidi"/>
          <w:sz w:val="22"/>
          <w:szCs w:val="22"/>
          <w:lang w:eastAsia="en-GB"/>
        </w:rPr>
        <w:tab/>
      </w:r>
      <w:r w:rsidRPr="002556E3">
        <w:t>Npcf_UEPolicyControl_Create service operation</w:t>
      </w:r>
      <w:r>
        <w:tab/>
      </w:r>
      <w:r>
        <w:fldChar w:fldCharType="begin" w:fldLock="1"/>
      </w:r>
      <w:r>
        <w:instrText xml:space="preserve"> PAGEREF _Toc47593042 \h </w:instrText>
      </w:r>
      <w:r>
        <w:fldChar w:fldCharType="separate"/>
      </w:r>
      <w:r>
        <w:t>487</w:t>
      </w:r>
      <w:r>
        <w:fldChar w:fldCharType="end"/>
      </w:r>
    </w:p>
    <w:p w14:paraId="18657868" w14:textId="77777777" w:rsidR="00F34EE6" w:rsidRDefault="00F34EE6">
      <w:pPr>
        <w:pStyle w:val="TOC5"/>
        <w:rPr>
          <w:rFonts w:asciiTheme="minorHAnsi" w:eastAsiaTheme="minorEastAsia" w:hAnsiTheme="minorHAnsi" w:cstheme="minorBidi"/>
          <w:sz w:val="22"/>
          <w:szCs w:val="22"/>
          <w:lang w:eastAsia="en-GB"/>
        </w:rPr>
      </w:pPr>
      <w:r w:rsidRPr="002556E3">
        <w:lastRenderedPageBreak/>
        <w:t>5.2.5.6.3</w:t>
      </w:r>
      <w:r>
        <w:rPr>
          <w:rFonts w:asciiTheme="minorHAnsi" w:eastAsiaTheme="minorEastAsia" w:hAnsiTheme="minorHAnsi" w:cstheme="minorBidi"/>
          <w:sz w:val="22"/>
          <w:szCs w:val="22"/>
          <w:lang w:eastAsia="en-GB"/>
        </w:rPr>
        <w:tab/>
      </w:r>
      <w:r w:rsidRPr="002556E3">
        <w:t>Npcf_UEPolicyControl_UpdateNotify service operation</w:t>
      </w:r>
      <w:r>
        <w:tab/>
      </w:r>
      <w:r>
        <w:fldChar w:fldCharType="begin" w:fldLock="1"/>
      </w:r>
      <w:r>
        <w:instrText xml:space="preserve"> PAGEREF _Toc47593043 \h </w:instrText>
      </w:r>
      <w:r>
        <w:fldChar w:fldCharType="separate"/>
      </w:r>
      <w:r>
        <w:t>488</w:t>
      </w:r>
      <w:r>
        <w:fldChar w:fldCharType="end"/>
      </w:r>
    </w:p>
    <w:p w14:paraId="07C8DF17" w14:textId="77777777" w:rsidR="00F34EE6" w:rsidRDefault="00F34EE6">
      <w:pPr>
        <w:pStyle w:val="TOC5"/>
        <w:rPr>
          <w:rFonts w:asciiTheme="minorHAnsi" w:eastAsiaTheme="minorEastAsia" w:hAnsiTheme="minorHAnsi" w:cstheme="minorBidi"/>
          <w:sz w:val="22"/>
          <w:szCs w:val="22"/>
          <w:lang w:eastAsia="en-GB"/>
        </w:rPr>
      </w:pPr>
      <w:r w:rsidRPr="002556E3">
        <w:t>5.2.5.6.4</w:t>
      </w:r>
      <w:r>
        <w:rPr>
          <w:rFonts w:asciiTheme="minorHAnsi" w:eastAsiaTheme="minorEastAsia" w:hAnsiTheme="minorHAnsi" w:cstheme="minorBidi"/>
          <w:sz w:val="22"/>
          <w:szCs w:val="22"/>
          <w:lang w:eastAsia="en-GB"/>
        </w:rPr>
        <w:tab/>
      </w:r>
      <w:r w:rsidRPr="002556E3">
        <w:t>Npcf_UEPolicyControl_Delete service operation</w:t>
      </w:r>
      <w:r>
        <w:tab/>
      </w:r>
      <w:r>
        <w:fldChar w:fldCharType="begin" w:fldLock="1"/>
      </w:r>
      <w:r>
        <w:instrText xml:space="preserve"> PAGEREF _Toc47593044 \h </w:instrText>
      </w:r>
      <w:r>
        <w:fldChar w:fldCharType="separate"/>
      </w:r>
      <w:r>
        <w:t>488</w:t>
      </w:r>
      <w:r>
        <w:fldChar w:fldCharType="end"/>
      </w:r>
    </w:p>
    <w:p w14:paraId="402324C4" w14:textId="77777777" w:rsidR="00F34EE6" w:rsidRDefault="00F34EE6">
      <w:pPr>
        <w:pStyle w:val="TOC5"/>
        <w:rPr>
          <w:rFonts w:asciiTheme="minorHAnsi" w:eastAsiaTheme="minorEastAsia" w:hAnsiTheme="minorHAnsi" w:cstheme="minorBidi"/>
          <w:sz w:val="22"/>
          <w:szCs w:val="22"/>
          <w:lang w:eastAsia="en-GB"/>
        </w:rPr>
      </w:pPr>
      <w:r w:rsidRPr="002556E3">
        <w:t>5.2.5.6.5</w:t>
      </w:r>
      <w:r>
        <w:rPr>
          <w:rFonts w:asciiTheme="minorHAnsi" w:eastAsiaTheme="minorEastAsia" w:hAnsiTheme="minorHAnsi" w:cstheme="minorBidi"/>
          <w:sz w:val="22"/>
          <w:szCs w:val="22"/>
          <w:lang w:eastAsia="en-GB"/>
        </w:rPr>
        <w:tab/>
      </w:r>
      <w:r w:rsidRPr="002556E3">
        <w:t>Npcf_UEPolicyControl_Update service operation</w:t>
      </w:r>
      <w:r>
        <w:tab/>
      </w:r>
      <w:r>
        <w:fldChar w:fldCharType="begin" w:fldLock="1"/>
      </w:r>
      <w:r>
        <w:instrText xml:space="preserve"> PAGEREF _Toc47593045 \h </w:instrText>
      </w:r>
      <w:r>
        <w:fldChar w:fldCharType="separate"/>
      </w:r>
      <w:r>
        <w:t>488</w:t>
      </w:r>
      <w:r>
        <w:fldChar w:fldCharType="end"/>
      </w:r>
    </w:p>
    <w:p w14:paraId="1F465412"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5.2.5.7</w:t>
      </w:r>
      <w:r>
        <w:rPr>
          <w:rFonts w:asciiTheme="minorHAnsi" w:eastAsiaTheme="minorEastAsia" w:hAnsiTheme="minorHAnsi" w:cstheme="minorBidi"/>
          <w:sz w:val="22"/>
          <w:szCs w:val="22"/>
          <w:lang w:eastAsia="en-GB"/>
        </w:rPr>
        <w:tab/>
      </w:r>
      <w:r w:rsidRPr="002556E3">
        <w:rPr>
          <w:rFonts w:eastAsia="SimSun"/>
        </w:rPr>
        <w:t>Npcf_EventExposure</w:t>
      </w:r>
      <w:r w:rsidRPr="002556E3">
        <w:rPr>
          <w:rFonts w:eastAsia="SimSun"/>
          <w:lang w:eastAsia="zh-CN"/>
        </w:rPr>
        <w:t xml:space="preserve"> service</w:t>
      </w:r>
      <w:r>
        <w:tab/>
      </w:r>
      <w:r>
        <w:fldChar w:fldCharType="begin" w:fldLock="1"/>
      </w:r>
      <w:r>
        <w:instrText xml:space="preserve"> PAGEREF _Toc47593046 \h </w:instrText>
      </w:r>
      <w:r>
        <w:fldChar w:fldCharType="separate"/>
      </w:r>
      <w:r>
        <w:t>489</w:t>
      </w:r>
      <w:r>
        <w:fldChar w:fldCharType="end"/>
      </w:r>
    </w:p>
    <w:p w14:paraId="6813EC8F"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5.2.5.7.1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_Toc47593047 \h </w:instrText>
      </w:r>
      <w:r>
        <w:fldChar w:fldCharType="separate"/>
      </w:r>
      <w:r>
        <w:t>489</w:t>
      </w:r>
      <w:r>
        <w:fldChar w:fldCharType="end"/>
      </w:r>
    </w:p>
    <w:p w14:paraId="5F6728BA"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5.2.5.7.2</w:t>
      </w:r>
      <w:r>
        <w:rPr>
          <w:rFonts w:asciiTheme="minorHAnsi" w:eastAsiaTheme="minorEastAsia" w:hAnsiTheme="minorHAnsi" w:cstheme="minorBidi"/>
          <w:sz w:val="22"/>
          <w:szCs w:val="22"/>
          <w:lang w:eastAsia="en-GB"/>
        </w:rPr>
        <w:tab/>
      </w:r>
      <w:r w:rsidRPr="002556E3">
        <w:rPr>
          <w:rFonts w:eastAsia="SimSun"/>
          <w:lang w:eastAsia="zh-CN"/>
        </w:rPr>
        <w:t xml:space="preserve">Npcf_EventExposure_Subscribe </w:t>
      </w:r>
      <w:r w:rsidRPr="002556E3">
        <w:rPr>
          <w:lang w:eastAsia="zh-CN"/>
        </w:rPr>
        <w:t>service operation</w:t>
      </w:r>
      <w:r>
        <w:tab/>
      </w:r>
      <w:r>
        <w:fldChar w:fldCharType="begin" w:fldLock="1"/>
      </w:r>
      <w:r>
        <w:instrText xml:space="preserve"> PAGEREF _Toc47593048 \h </w:instrText>
      </w:r>
      <w:r>
        <w:fldChar w:fldCharType="separate"/>
      </w:r>
      <w:r>
        <w:t>489</w:t>
      </w:r>
      <w:r>
        <w:fldChar w:fldCharType="end"/>
      </w:r>
    </w:p>
    <w:p w14:paraId="13924E4D"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5.2.5.7.3</w:t>
      </w:r>
      <w:r>
        <w:rPr>
          <w:rFonts w:asciiTheme="minorHAnsi" w:eastAsiaTheme="minorEastAsia" w:hAnsiTheme="minorHAnsi" w:cstheme="minorBidi"/>
          <w:sz w:val="22"/>
          <w:szCs w:val="22"/>
          <w:lang w:eastAsia="en-GB"/>
        </w:rPr>
        <w:tab/>
      </w:r>
      <w:r w:rsidRPr="002556E3">
        <w:rPr>
          <w:rFonts w:eastAsia="SimSun"/>
          <w:lang w:eastAsia="zh-CN"/>
        </w:rPr>
        <w:t xml:space="preserve">Npcf_EventExposure_Unsubscribe </w:t>
      </w:r>
      <w:r w:rsidRPr="002556E3">
        <w:rPr>
          <w:lang w:eastAsia="zh-CN"/>
        </w:rPr>
        <w:t>service operation</w:t>
      </w:r>
      <w:r>
        <w:tab/>
      </w:r>
      <w:r>
        <w:fldChar w:fldCharType="begin" w:fldLock="1"/>
      </w:r>
      <w:r>
        <w:instrText xml:space="preserve"> PAGEREF _Toc47593049 \h </w:instrText>
      </w:r>
      <w:r>
        <w:fldChar w:fldCharType="separate"/>
      </w:r>
      <w:r>
        <w:t>489</w:t>
      </w:r>
      <w:r>
        <w:fldChar w:fldCharType="end"/>
      </w:r>
    </w:p>
    <w:p w14:paraId="6ED29492"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5.2.5.7.4</w:t>
      </w:r>
      <w:r>
        <w:rPr>
          <w:rFonts w:asciiTheme="minorHAnsi" w:eastAsiaTheme="minorEastAsia" w:hAnsiTheme="minorHAnsi" w:cstheme="minorBidi"/>
          <w:sz w:val="22"/>
          <w:szCs w:val="22"/>
          <w:lang w:eastAsia="en-GB"/>
        </w:rPr>
        <w:tab/>
      </w:r>
      <w:r w:rsidRPr="002556E3">
        <w:rPr>
          <w:rFonts w:eastAsia="SimSun"/>
          <w:lang w:eastAsia="zh-CN"/>
        </w:rPr>
        <w:t xml:space="preserve">Npcf_EventExposure_Notify </w:t>
      </w:r>
      <w:r w:rsidRPr="002556E3">
        <w:rPr>
          <w:lang w:eastAsia="zh-CN"/>
        </w:rPr>
        <w:t>service operation</w:t>
      </w:r>
      <w:r>
        <w:tab/>
      </w:r>
      <w:r>
        <w:fldChar w:fldCharType="begin" w:fldLock="1"/>
      </w:r>
      <w:r>
        <w:instrText xml:space="preserve"> PAGEREF _Toc47593050 \h </w:instrText>
      </w:r>
      <w:r>
        <w:fldChar w:fldCharType="separate"/>
      </w:r>
      <w:r>
        <w:t>489</w:t>
      </w:r>
      <w:r>
        <w:fldChar w:fldCharType="end"/>
      </w:r>
    </w:p>
    <w:p w14:paraId="1F9A9283" w14:textId="77777777" w:rsidR="00F34EE6" w:rsidRDefault="00F34EE6">
      <w:pPr>
        <w:pStyle w:val="TOC3"/>
        <w:rPr>
          <w:rFonts w:asciiTheme="minorHAnsi" w:eastAsiaTheme="minorEastAsia" w:hAnsiTheme="minorHAnsi" w:cstheme="minorBidi"/>
          <w:sz w:val="22"/>
          <w:szCs w:val="22"/>
          <w:lang w:eastAsia="en-GB"/>
        </w:rPr>
      </w:pPr>
      <w:r w:rsidRPr="002556E3">
        <w:t>5.2.6</w:t>
      </w:r>
      <w:r>
        <w:rPr>
          <w:rFonts w:asciiTheme="minorHAnsi" w:eastAsiaTheme="minorEastAsia" w:hAnsiTheme="minorHAnsi" w:cstheme="minorBidi"/>
          <w:sz w:val="22"/>
          <w:szCs w:val="22"/>
          <w:lang w:eastAsia="en-GB"/>
        </w:rPr>
        <w:tab/>
      </w:r>
      <w:r w:rsidRPr="002556E3">
        <w:t>NEF Services</w:t>
      </w:r>
      <w:r>
        <w:tab/>
      </w:r>
      <w:r>
        <w:fldChar w:fldCharType="begin" w:fldLock="1"/>
      </w:r>
      <w:r>
        <w:instrText xml:space="preserve"> PAGEREF _Toc47593051 \h </w:instrText>
      </w:r>
      <w:r>
        <w:fldChar w:fldCharType="separate"/>
      </w:r>
      <w:r>
        <w:t>490</w:t>
      </w:r>
      <w:r>
        <w:fldChar w:fldCharType="end"/>
      </w:r>
    </w:p>
    <w:p w14:paraId="07F36D9B" w14:textId="77777777" w:rsidR="00F34EE6" w:rsidRDefault="00F34EE6">
      <w:pPr>
        <w:pStyle w:val="TOC4"/>
        <w:rPr>
          <w:rFonts w:asciiTheme="minorHAnsi" w:eastAsiaTheme="minorEastAsia" w:hAnsiTheme="minorHAnsi" w:cstheme="minorBidi"/>
          <w:sz w:val="22"/>
          <w:szCs w:val="22"/>
          <w:lang w:eastAsia="en-GB"/>
        </w:rPr>
      </w:pPr>
      <w:r w:rsidRPr="002556E3">
        <w:t>5.2.6.1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_Toc47593052 \h </w:instrText>
      </w:r>
      <w:r>
        <w:fldChar w:fldCharType="separate"/>
      </w:r>
      <w:r>
        <w:t>490</w:t>
      </w:r>
      <w:r>
        <w:fldChar w:fldCharType="end"/>
      </w:r>
    </w:p>
    <w:p w14:paraId="20C087C3"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5.2.6.2</w:t>
      </w:r>
      <w:r>
        <w:rPr>
          <w:rFonts w:asciiTheme="minorHAnsi" w:eastAsiaTheme="minorEastAsia" w:hAnsiTheme="minorHAnsi" w:cstheme="minorBidi"/>
          <w:sz w:val="22"/>
          <w:szCs w:val="22"/>
          <w:lang w:eastAsia="en-GB"/>
        </w:rPr>
        <w:tab/>
      </w:r>
      <w:r w:rsidRPr="002556E3">
        <w:rPr>
          <w:rFonts w:eastAsia="SimSun"/>
        </w:rPr>
        <w:t>Nnef_EventExposure</w:t>
      </w:r>
      <w:r w:rsidRPr="002556E3">
        <w:rPr>
          <w:rFonts w:eastAsia="SimSun"/>
          <w:lang w:eastAsia="zh-CN"/>
        </w:rPr>
        <w:t xml:space="preserve"> service</w:t>
      </w:r>
      <w:r>
        <w:tab/>
      </w:r>
      <w:r>
        <w:fldChar w:fldCharType="begin" w:fldLock="1"/>
      </w:r>
      <w:r>
        <w:instrText xml:space="preserve"> PAGEREF _Toc47593053 \h </w:instrText>
      </w:r>
      <w:r>
        <w:fldChar w:fldCharType="separate"/>
      </w:r>
      <w:r>
        <w:t>493</w:t>
      </w:r>
      <w:r>
        <w:fldChar w:fldCharType="end"/>
      </w:r>
    </w:p>
    <w:p w14:paraId="1524FD03"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5.2.6.2.1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_Toc47593054 \h </w:instrText>
      </w:r>
      <w:r>
        <w:fldChar w:fldCharType="separate"/>
      </w:r>
      <w:r>
        <w:t>493</w:t>
      </w:r>
      <w:r>
        <w:fldChar w:fldCharType="end"/>
      </w:r>
    </w:p>
    <w:p w14:paraId="470B2645"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5.2.6.2.2</w:t>
      </w:r>
      <w:r>
        <w:rPr>
          <w:rFonts w:asciiTheme="minorHAnsi" w:eastAsiaTheme="minorEastAsia" w:hAnsiTheme="minorHAnsi" w:cstheme="minorBidi"/>
          <w:sz w:val="22"/>
          <w:szCs w:val="22"/>
          <w:lang w:eastAsia="en-GB"/>
        </w:rPr>
        <w:tab/>
      </w:r>
      <w:r w:rsidRPr="002556E3">
        <w:rPr>
          <w:rFonts w:eastAsia="SimSun"/>
          <w:lang w:eastAsia="zh-CN"/>
        </w:rPr>
        <w:t>Nnef_EventExposure_</w:t>
      </w:r>
      <w:r w:rsidRPr="002556E3">
        <w:rPr>
          <w:lang w:eastAsia="zh-CN"/>
        </w:rPr>
        <w:t xml:space="preserve">Subscribe </w:t>
      </w:r>
      <w:r w:rsidRPr="002556E3">
        <w:rPr>
          <w:rFonts w:eastAsia="SimSun"/>
          <w:lang w:eastAsia="zh-CN"/>
        </w:rPr>
        <w:t>operation</w:t>
      </w:r>
      <w:r>
        <w:tab/>
      </w:r>
      <w:r>
        <w:fldChar w:fldCharType="begin" w:fldLock="1"/>
      </w:r>
      <w:r>
        <w:instrText xml:space="preserve"> PAGEREF _Toc47593055 \h </w:instrText>
      </w:r>
      <w:r>
        <w:fldChar w:fldCharType="separate"/>
      </w:r>
      <w:r>
        <w:t>493</w:t>
      </w:r>
      <w:r>
        <w:fldChar w:fldCharType="end"/>
      </w:r>
    </w:p>
    <w:p w14:paraId="11C7F82A"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5.2.6.2.3</w:t>
      </w:r>
      <w:r>
        <w:rPr>
          <w:rFonts w:asciiTheme="minorHAnsi" w:eastAsiaTheme="minorEastAsia" w:hAnsiTheme="minorHAnsi" w:cstheme="minorBidi"/>
          <w:sz w:val="22"/>
          <w:szCs w:val="22"/>
          <w:lang w:eastAsia="en-GB"/>
        </w:rPr>
        <w:tab/>
      </w:r>
      <w:r w:rsidRPr="002556E3">
        <w:rPr>
          <w:rFonts w:eastAsia="SimSun"/>
          <w:lang w:eastAsia="zh-CN"/>
        </w:rPr>
        <w:t>Nnef_EventExposure_</w:t>
      </w:r>
      <w:r w:rsidRPr="002556E3">
        <w:rPr>
          <w:lang w:eastAsia="zh-CN"/>
        </w:rPr>
        <w:t xml:space="preserve">Unsubscribe service </w:t>
      </w:r>
      <w:r w:rsidRPr="002556E3">
        <w:rPr>
          <w:rFonts w:eastAsia="SimSun"/>
          <w:lang w:eastAsia="zh-CN"/>
        </w:rPr>
        <w:t>operation</w:t>
      </w:r>
      <w:r>
        <w:tab/>
      </w:r>
      <w:r>
        <w:fldChar w:fldCharType="begin" w:fldLock="1"/>
      </w:r>
      <w:r>
        <w:instrText xml:space="preserve"> PAGEREF _Toc47593056 \h </w:instrText>
      </w:r>
      <w:r>
        <w:fldChar w:fldCharType="separate"/>
      </w:r>
      <w:r>
        <w:t>493</w:t>
      </w:r>
      <w:r>
        <w:fldChar w:fldCharType="end"/>
      </w:r>
    </w:p>
    <w:p w14:paraId="3F882798"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5.2.6.2.4</w:t>
      </w:r>
      <w:r>
        <w:rPr>
          <w:rFonts w:asciiTheme="minorHAnsi" w:eastAsiaTheme="minorEastAsia" w:hAnsiTheme="minorHAnsi" w:cstheme="minorBidi"/>
          <w:sz w:val="22"/>
          <w:szCs w:val="22"/>
          <w:lang w:eastAsia="en-GB"/>
        </w:rPr>
        <w:tab/>
      </w:r>
      <w:r w:rsidRPr="002556E3">
        <w:rPr>
          <w:rFonts w:eastAsia="SimSun"/>
          <w:lang w:eastAsia="zh-CN"/>
        </w:rPr>
        <w:t>Nnef_EventExposure_Notify service operation</w:t>
      </w:r>
      <w:r>
        <w:tab/>
      </w:r>
      <w:r>
        <w:fldChar w:fldCharType="begin" w:fldLock="1"/>
      </w:r>
      <w:r>
        <w:instrText xml:space="preserve"> PAGEREF _Toc47593057 \h </w:instrText>
      </w:r>
      <w:r>
        <w:fldChar w:fldCharType="separate"/>
      </w:r>
      <w:r>
        <w:t>494</w:t>
      </w:r>
      <w:r>
        <w:fldChar w:fldCharType="end"/>
      </w:r>
    </w:p>
    <w:p w14:paraId="6563BEDE"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5.2.6.3</w:t>
      </w:r>
      <w:r>
        <w:rPr>
          <w:rFonts w:asciiTheme="minorHAnsi" w:eastAsiaTheme="minorEastAsia" w:hAnsiTheme="minorHAnsi" w:cstheme="minorBidi"/>
          <w:sz w:val="22"/>
          <w:szCs w:val="22"/>
          <w:lang w:eastAsia="en-GB"/>
        </w:rPr>
        <w:tab/>
      </w:r>
      <w:r w:rsidRPr="002556E3">
        <w:rPr>
          <w:rFonts w:eastAsia="SimSun"/>
        </w:rPr>
        <w:t>Nnef_PFDManagement</w:t>
      </w:r>
      <w:r w:rsidRPr="002556E3">
        <w:rPr>
          <w:rFonts w:eastAsia="SimSun"/>
          <w:lang w:eastAsia="zh-CN"/>
        </w:rPr>
        <w:t xml:space="preserve"> service</w:t>
      </w:r>
      <w:r>
        <w:tab/>
      </w:r>
      <w:r>
        <w:fldChar w:fldCharType="begin" w:fldLock="1"/>
      </w:r>
      <w:r>
        <w:instrText xml:space="preserve"> PAGEREF _Toc47593058 \h </w:instrText>
      </w:r>
      <w:r>
        <w:fldChar w:fldCharType="separate"/>
      </w:r>
      <w:r>
        <w:t>494</w:t>
      </w:r>
      <w:r>
        <w:fldChar w:fldCharType="end"/>
      </w:r>
    </w:p>
    <w:p w14:paraId="3E9E43E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_Toc47593059 \h </w:instrText>
      </w:r>
      <w:r>
        <w:fldChar w:fldCharType="separate"/>
      </w:r>
      <w:r>
        <w:t>494</w:t>
      </w:r>
      <w:r>
        <w:fldChar w:fldCharType="end"/>
      </w:r>
    </w:p>
    <w:p w14:paraId="589F0AE5"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5.2.6.3.2</w:t>
      </w:r>
      <w:r>
        <w:rPr>
          <w:rFonts w:asciiTheme="minorHAnsi" w:eastAsiaTheme="minorEastAsia" w:hAnsiTheme="minorHAnsi" w:cstheme="minorBidi"/>
          <w:sz w:val="22"/>
          <w:szCs w:val="22"/>
          <w:lang w:eastAsia="en-GB"/>
        </w:rPr>
        <w:tab/>
      </w:r>
      <w:r w:rsidRPr="002556E3">
        <w:rPr>
          <w:rFonts w:eastAsia="SimSun"/>
        </w:rPr>
        <w:t>Nnef_PFDManagement_Fetch service operation</w:t>
      </w:r>
      <w:r>
        <w:tab/>
      </w:r>
      <w:r>
        <w:fldChar w:fldCharType="begin" w:fldLock="1"/>
      </w:r>
      <w:r>
        <w:instrText xml:space="preserve"> PAGEREF _Toc47593060 \h </w:instrText>
      </w:r>
      <w:r>
        <w:fldChar w:fldCharType="separate"/>
      </w:r>
      <w:r>
        <w:t>494</w:t>
      </w:r>
      <w:r>
        <w:fldChar w:fldCharType="end"/>
      </w:r>
    </w:p>
    <w:p w14:paraId="6871CC34"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5.2.6.3.3</w:t>
      </w:r>
      <w:r>
        <w:rPr>
          <w:rFonts w:asciiTheme="minorHAnsi" w:eastAsiaTheme="minorEastAsia" w:hAnsiTheme="minorHAnsi" w:cstheme="minorBidi"/>
          <w:sz w:val="22"/>
          <w:szCs w:val="22"/>
          <w:lang w:eastAsia="en-GB"/>
        </w:rPr>
        <w:tab/>
      </w:r>
      <w:r w:rsidRPr="002556E3">
        <w:rPr>
          <w:rFonts w:eastAsia="SimSun"/>
        </w:rPr>
        <w:t>Nnef_PFDManagement_Subscribe service operation</w:t>
      </w:r>
      <w:r>
        <w:tab/>
      </w:r>
      <w:r>
        <w:fldChar w:fldCharType="begin" w:fldLock="1"/>
      </w:r>
      <w:r>
        <w:instrText xml:space="preserve"> PAGEREF _Toc47593061 \h </w:instrText>
      </w:r>
      <w:r>
        <w:fldChar w:fldCharType="separate"/>
      </w:r>
      <w:r>
        <w:t>494</w:t>
      </w:r>
      <w:r>
        <w:fldChar w:fldCharType="end"/>
      </w:r>
    </w:p>
    <w:p w14:paraId="70B3DEFF"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5.2.6.3.4</w:t>
      </w:r>
      <w:r>
        <w:rPr>
          <w:rFonts w:asciiTheme="minorHAnsi" w:eastAsiaTheme="minorEastAsia" w:hAnsiTheme="minorHAnsi" w:cstheme="minorBidi"/>
          <w:sz w:val="22"/>
          <w:szCs w:val="22"/>
          <w:lang w:eastAsia="en-GB"/>
        </w:rPr>
        <w:tab/>
      </w:r>
      <w:r w:rsidRPr="002556E3">
        <w:rPr>
          <w:rFonts w:eastAsia="SimSun"/>
        </w:rPr>
        <w:t>Nnef_PFDManagement_Notify service operation</w:t>
      </w:r>
      <w:r>
        <w:tab/>
      </w:r>
      <w:r>
        <w:fldChar w:fldCharType="begin" w:fldLock="1"/>
      </w:r>
      <w:r>
        <w:instrText xml:space="preserve"> PAGEREF _Toc47593062 \h </w:instrText>
      </w:r>
      <w:r>
        <w:fldChar w:fldCharType="separate"/>
      </w:r>
      <w:r>
        <w:t>494</w:t>
      </w:r>
      <w:r>
        <w:fldChar w:fldCharType="end"/>
      </w:r>
    </w:p>
    <w:p w14:paraId="3F7EE35C"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5.2.6.3.5</w:t>
      </w:r>
      <w:r>
        <w:rPr>
          <w:rFonts w:asciiTheme="minorHAnsi" w:eastAsiaTheme="minorEastAsia" w:hAnsiTheme="minorHAnsi" w:cstheme="minorBidi"/>
          <w:sz w:val="22"/>
          <w:szCs w:val="22"/>
          <w:lang w:eastAsia="en-GB"/>
        </w:rPr>
        <w:tab/>
      </w:r>
      <w:r w:rsidRPr="002556E3">
        <w:rPr>
          <w:rFonts w:eastAsia="SimSun"/>
        </w:rPr>
        <w:t>Nnef_PFDManagement_Unsubscribe service operation</w:t>
      </w:r>
      <w:r>
        <w:tab/>
      </w:r>
      <w:r>
        <w:fldChar w:fldCharType="begin" w:fldLock="1"/>
      </w:r>
      <w:r>
        <w:instrText xml:space="preserve"> PAGEREF _Toc47593063 \h </w:instrText>
      </w:r>
      <w:r>
        <w:fldChar w:fldCharType="separate"/>
      </w:r>
      <w:r>
        <w:t>494</w:t>
      </w:r>
      <w:r>
        <w:fldChar w:fldCharType="end"/>
      </w:r>
    </w:p>
    <w:p w14:paraId="01E50AAE" w14:textId="77777777" w:rsidR="00F34EE6" w:rsidRDefault="00F34EE6">
      <w:pPr>
        <w:pStyle w:val="TOC5"/>
        <w:rPr>
          <w:rFonts w:asciiTheme="minorHAnsi" w:eastAsiaTheme="minorEastAsia" w:hAnsiTheme="minorHAnsi" w:cstheme="minorBidi"/>
          <w:sz w:val="22"/>
          <w:szCs w:val="22"/>
          <w:lang w:eastAsia="en-GB"/>
        </w:rPr>
      </w:pPr>
      <w:r w:rsidRPr="002556E3">
        <w:t>5.2.6.3.6</w:t>
      </w:r>
      <w:r>
        <w:rPr>
          <w:rFonts w:asciiTheme="minorHAnsi" w:eastAsiaTheme="minorEastAsia" w:hAnsiTheme="minorHAnsi" w:cstheme="minorBidi"/>
          <w:sz w:val="22"/>
          <w:szCs w:val="22"/>
          <w:lang w:eastAsia="en-GB"/>
        </w:rPr>
        <w:tab/>
      </w:r>
      <w:r w:rsidRPr="002556E3">
        <w:t>Nnef_PFDManagement_Create service operation</w:t>
      </w:r>
      <w:r>
        <w:tab/>
      </w:r>
      <w:r>
        <w:fldChar w:fldCharType="begin" w:fldLock="1"/>
      </w:r>
      <w:r>
        <w:instrText xml:space="preserve"> PAGEREF _Toc47593064 \h </w:instrText>
      </w:r>
      <w:r>
        <w:fldChar w:fldCharType="separate"/>
      </w:r>
      <w:r>
        <w:t>495</w:t>
      </w:r>
      <w:r>
        <w:fldChar w:fldCharType="end"/>
      </w:r>
    </w:p>
    <w:p w14:paraId="4AD768E9" w14:textId="77777777" w:rsidR="00F34EE6" w:rsidRDefault="00F34EE6">
      <w:pPr>
        <w:pStyle w:val="TOC5"/>
        <w:rPr>
          <w:rFonts w:asciiTheme="minorHAnsi" w:eastAsiaTheme="minorEastAsia" w:hAnsiTheme="minorHAnsi" w:cstheme="minorBidi"/>
          <w:sz w:val="22"/>
          <w:szCs w:val="22"/>
          <w:lang w:eastAsia="en-GB"/>
        </w:rPr>
      </w:pPr>
      <w:r w:rsidRPr="002556E3">
        <w:t>5.2.6.3.7</w:t>
      </w:r>
      <w:r>
        <w:rPr>
          <w:rFonts w:asciiTheme="minorHAnsi" w:eastAsiaTheme="minorEastAsia" w:hAnsiTheme="minorHAnsi" w:cstheme="minorBidi"/>
          <w:sz w:val="22"/>
          <w:szCs w:val="22"/>
          <w:lang w:eastAsia="en-GB"/>
        </w:rPr>
        <w:tab/>
      </w:r>
      <w:r w:rsidRPr="002556E3">
        <w:t>Nnef_PFDManagement_Update service operation</w:t>
      </w:r>
      <w:r>
        <w:tab/>
      </w:r>
      <w:r>
        <w:fldChar w:fldCharType="begin" w:fldLock="1"/>
      </w:r>
      <w:r>
        <w:instrText xml:space="preserve"> PAGEREF _Toc47593065 \h </w:instrText>
      </w:r>
      <w:r>
        <w:fldChar w:fldCharType="separate"/>
      </w:r>
      <w:r>
        <w:t>495</w:t>
      </w:r>
      <w:r>
        <w:fldChar w:fldCharType="end"/>
      </w:r>
    </w:p>
    <w:p w14:paraId="44E09939" w14:textId="77777777" w:rsidR="00F34EE6" w:rsidRDefault="00F34EE6">
      <w:pPr>
        <w:pStyle w:val="TOC5"/>
        <w:rPr>
          <w:rFonts w:asciiTheme="minorHAnsi" w:eastAsiaTheme="minorEastAsia" w:hAnsiTheme="minorHAnsi" w:cstheme="minorBidi"/>
          <w:sz w:val="22"/>
          <w:szCs w:val="22"/>
          <w:lang w:eastAsia="en-GB"/>
        </w:rPr>
      </w:pPr>
      <w:r w:rsidRPr="002556E3">
        <w:t>5.2.6.3.8</w:t>
      </w:r>
      <w:r>
        <w:rPr>
          <w:rFonts w:asciiTheme="minorHAnsi" w:eastAsiaTheme="minorEastAsia" w:hAnsiTheme="minorHAnsi" w:cstheme="minorBidi"/>
          <w:sz w:val="22"/>
          <w:szCs w:val="22"/>
          <w:lang w:eastAsia="en-GB"/>
        </w:rPr>
        <w:tab/>
      </w:r>
      <w:r w:rsidRPr="002556E3">
        <w:t>Nnef_PFDManagement_Delete service operation</w:t>
      </w:r>
      <w:r>
        <w:tab/>
      </w:r>
      <w:r>
        <w:fldChar w:fldCharType="begin" w:fldLock="1"/>
      </w:r>
      <w:r>
        <w:instrText xml:space="preserve"> PAGEREF _Toc47593066 \h </w:instrText>
      </w:r>
      <w:r>
        <w:fldChar w:fldCharType="separate"/>
      </w:r>
      <w:r>
        <w:t>495</w:t>
      </w:r>
      <w:r>
        <w:fldChar w:fldCharType="end"/>
      </w:r>
    </w:p>
    <w:p w14:paraId="776303BC" w14:textId="77777777" w:rsidR="00F34EE6" w:rsidRDefault="00F34EE6">
      <w:pPr>
        <w:pStyle w:val="TOC4"/>
        <w:rPr>
          <w:rFonts w:asciiTheme="minorHAnsi" w:eastAsiaTheme="minorEastAsia" w:hAnsiTheme="minorHAnsi" w:cstheme="minorBidi"/>
          <w:sz w:val="22"/>
          <w:szCs w:val="22"/>
          <w:lang w:eastAsia="en-GB"/>
        </w:rPr>
      </w:pPr>
      <w:r w:rsidRPr="002556E3">
        <w:t>5.2.6.4</w:t>
      </w:r>
      <w:r>
        <w:rPr>
          <w:rFonts w:asciiTheme="minorHAnsi" w:eastAsiaTheme="minorEastAsia" w:hAnsiTheme="minorHAnsi" w:cstheme="minorBidi"/>
          <w:sz w:val="22"/>
          <w:szCs w:val="22"/>
          <w:lang w:eastAsia="en-GB"/>
        </w:rPr>
        <w:tab/>
      </w:r>
      <w:r w:rsidRPr="002556E3">
        <w:t>Nnef_Pa</w:t>
      </w:r>
      <w:r w:rsidRPr="002556E3">
        <w:rPr>
          <w:rFonts w:eastAsia="SimSun"/>
          <w:lang w:eastAsia="zh-CN"/>
        </w:rPr>
        <w:t>rameterProvision</w:t>
      </w:r>
      <w:r w:rsidRPr="002556E3">
        <w:rPr>
          <w:lang w:eastAsia="zh-CN"/>
        </w:rPr>
        <w:t xml:space="preserve"> service</w:t>
      </w:r>
      <w:r>
        <w:tab/>
      </w:r>
      <w:r>
        <w:fldChar w:fldCharType="begin" w:fldLock="1"/>
      </w:r>
      <w:r>
        <w:instrText xml:space="preserve"> PAGEREF _Toc47593067 \h </w:instrText>
      </w:r>
      <w:r>
        <w:fldChar w:fldCharType="separate"/>
      </w:r>
      <w:r>
        <w:t>495</w:t>
      </w:r>
      <w:r>
        <w:fldChar w:fldCharType="end"/>
      </w:r>
    </w:p>
    <w:p w14:paraId="2C932FF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5.2.6.4.1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_Toc47593068 \h </w:instrText>
      </w:r>
      <w:r>
        <w:fldChar w:fldCharType="separate"/>
      </w:r>
      <w:r>
        <w:t>495</w:t>
      </w:r>
      <w:r>
        <w:fldChar w:fldCharType="end"/>
      </w:r>
    </w:p>
    <w:p w14:paraId="25A31914"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5.2.6.4.2</w:t>
      </w:r>
      <w:r>
        <w:rPr>
          <w:rFonts w:asciiTheme="minorHAnsi" w:eastAsiaTheme="minorEastAsia" w:hAnsiTheme="minorHAnsi" w:cstheme="minorBidi"/>
          <w:sz w:val="22"/>
          <w:szCs w:val="22"/>
          <w:lang w:eastAsia="en-GB"/>
        </w:rPr>
        <w:tab/>
      </w:r>
      <w:r w:rsidRPr="002556E3">
        <w:rPr>
          <w:lang w:eastAsia="zh-CN"/>
        </w:rPr>
        <w:t>Nnef_</w:t>
      </w:r>
      <w:r w:rsidRPr="002556E3">
        <w:t>Pa</w:t>
      </w:r>
      <w:r w:rsidRPr="002556E3">
        <w:rPr>
          <w:rFonts w:eastAsia="SimSun"/>
          <w:lang w:eastAsia="zh-CN"/>
        </w:rPr>
        <w:t>rameterProvision</w:t>
      </w:r>
      <w:r w:rsidRPr="002556E3">
        <w:rPr>
          <w:lang w:eastAsia="zh-CN"/>
        </w:rPr>
        <w:t>_Update service operation</w:t>
      </w:r>
      <w:r>
        <w:tab/>
      </w:r>
      <w:r>
        <w:fldChar w:fldCharType="begin" w:fldLock="1"/>
      </w:r>
      <w:r>
        <w:instrText xml:space="preserve"> PAGEREF _Toc47593069 \h </w:instrText>
      </w:r>
      <w:r>
        <w:fldChar w:fldCharType="separate"/>
      </w:r>
      <w:r>
        <w:t>495</w:t>
      </w:r>
      <w:r>
        <w:fldChar w:fldCharType="end"/>
      </w:r>
    </w:p>
    <w:p w14:paraId="7D05D6A6"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5.2.6.4.3</w:t>
      </w:r>
      <w:r>
        <w:rPr>
          <w:rFonts w:asciiTheme="minorHAnsi" w:eastAsiaTheme="minorEastAsia" w:hAnsiTheme="minorHAnsi" w:cstheme="minorBidi"/>
          <w:sz w:val="22"/>
          <w:szCs w:val="22"/>
          <w:lang w:eastAsia="en-GB"/>
        </w:rPr>
        <w:tab/>
      </w:r>
      <w:r w:rsidRPr="002556E3">
        <w:rPr>
          <w:lang w:eastAsia="zh-CN"/>
        </w:rPr>
        <w:t>Nnef_ParameterProvision_Create service operation</w:t>
      </w:r>
      <w:r>
        <w:tab/>
      </w:r>
      <w:r>
        <w:fldChar w:fldCharType="begin" w:fldLock="1"/>
      </w:r>
      <w:r>
        <w:instrText xml:space="preserve"> PAGEREF _Toc47593070 \h </w:instrText>
      </w:r>
      <w:r>
        <w:fldChar w:fldCharType="separate"/>
      </w:r>
      <w:r>
        <w:t>496</w:t>
      </w:r>
      <w:r>
        <w:fldChar w:fldCharType="end"/>
      </w:r>
    </w:p>
    <w:p w14:paraId="64089BF5"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5.2.6.4.4</w:t>
      </w:r>
      <w:r>
        <w:rPr>
          <w:rFonts w:asciiTheme="minorHAnsi" w:eastAsiaTheme="minorEastAsia" w:hAnsiTheme="minorHAnsi" w:cstheme="minorBidi"/>
          <w:sz w:val="22"/>
          <w:szCs w:val="22"/>
          <w:lang w:eastAsia="en-GB"/>
        </w:rPr>
        <w:tab/>
      </w:r>
      <w:r w:rsidRPr="002556E3">
        <w:rPr>
          <w:lang w:eastAsia="zh-CN"/>
        </w:rPr>
        <w:t>Nnef_ParameterProvision_Delete service operation</w:t>
      </w:r>
      <w:r>
        <w:tab/>
      </w:r>
      <w:r>
        <w:fldChar w:fldCharType="begin" w:fldLock="1"/>
      </w:r>
      <w:r>
        <w:instrText xml:space="preserve"> PAGEREF _Toc47593071 \h </w:instrText>
      </w:r>
      <w:r>
        <w:fldChar w:fldCharType="separate"/>
      </w:r>
      <w:r>
        <w:t>496</w:t>
      </w:r>
      <w:r>
        <w:fldChar w:fldCharType="end"/>
      </w:r>
    </w:p>
    <w:p w14:paraId="3953F75F"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5.2.6.4.5</w:t>
      </w:r>
      <w:r>
        <w:rPr>
          <w:rFonts w:asciiTheme="minorHAnsi" w:eastAsiaTheme="minorEastAsia" w:hAnsiTheme="minorHAnsi" w:cstheme="minorBidi"/>
          <w:sz w:val="22"/>
          <w:szCs w:val="22"/>
          <w:lang w:eastAsia="en-GB"/>
        </w:rPr>
        <w:tab/>
      </w:r>
      <w:r w:rsidRPr="002556E3">
        <w:rPr>
          <w:lang w:eastAsia="zh-CN"/>
        </w:rPr>
        <w:t>Nnef_ParameterProvision_Get service operation</w:t>
      </w:r>
      <w:r>
        <w:tab/>
      </w:r>
      <w:r>
        <w:fldChar w:fldCharType="begin" w:fldLock="1"/>
      </w:r>
      <w:r>
        <w:instrText xml:space="preserve"> PAGEREF _Toc47593072 \h </w:instrText>
      </w:r>
      <w:r>
        <w:fldChar w:fldCharType="separate"/>
      </w:r>
      <w:r>
        <w:t>496</w:t>
      </w:r>
      <w:r>
        <w:fldChar w:fldCharType="end"/>
      </w:r>
    </w:p>
    <w:p w14:paraId="6545CA88" w14:textId="77777777" w:rsidR="00F34EE6" w:rsidRDefault="00F34EE6">
      <w:pPr>
        <w:pStyle w:val="TOC4"/>
        <w:rPr>
          <w:rFonts w:asciiTheme="minorHAnsi" w:eastAsiaTheme="minorEastAsia" w:hAnsiTheme="minorHAnsi" w:cstheme="minorBidi"/>
          <w:sz w:val="22"/>
          <w:szCs w:val="22"/>
          <w:lang w:eastAsia="en-GB"/>
        </w:rPr>
      </w:pPr>
      <w:r w:rsidRPr="002556E3">
        <w:t>5.2.6.5</w:t>
      </w:r>
      <w:r>
        <w:rPr>
          <w:rFonts w:asciiTheme="minorHAnsi" w:eastAsiaTheme="minorEastAsia" w:hAnsiTheme="minorHAnsi" w:cstheme="minorBidi"/>
          <w:sz w:val="22"/>
          <w:szCs w:val="22"/>
          <w:lang w:eastAsia="en-GB"/>
        </w:rPr>
        <w:tab/>
      </w:r>
      <w:r w:rsidRPr="002556E3">
        <w:t>Nnef_Trigger</w:t>
      </w:r>
      <w:r w:rsidRPr="002556E3">
        <w:rPr>
          <w:lang w:eastAsia="zh-CN"/>
        </w:rPr>
        <w:t xml:space="preserve"> service</w:t>
      </w:r>
      <w:r>
        <w:tab/>
      </w:r>
      <w:r>
        <w:fldChar w:fldCharType="begin" w:fldLock="1"/>
      </w:r>
      <w:r>
        <w:instrText xml:space="preserve"> PAGEREF _Toc47593073 \h </w:instrText>
      </w:r>
      <w:r>
        <w:fldChar w:fldCharType="separate"/>
      </w:r>
      <w:r>
        <w:t>496</w:t>
      </w:r>
      <w:r>
        <w:fldChar w:fldCharType="end"/>
      </w:r>
    </w:p>
    <w:p w14:paraId="4177A723"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5.2.6.5.1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_Toc47593074 \h </w:instrText>
      </w:r>
      <w:r>
        <w:fldChar w:fldCharType="separate"/>
      </w:r>
      <w:r>
        <w:t>496</w:t>
      </w:r>
      <w:r>
        <w:fldChar w:fldCharType="end"/>
      </w:r>
    </w:p>
    <w:p w14:paraId="2653BA7D"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5.2.6.5.2</w:t>
      </w:r>
      <w:r>
        <w:rPr>
          <w:rFonts w:asciiTheme="minorHAnsi" w:eastAsiaTheme="minorEastAsia" w:hAnsiTheme="minorHAnsi" w:cstheme="minorBidi"/>
          <w:sz w:val="22"/>
          <w:szCs w:val="22"/>
          <w:lang w:eastAsia="en-GB"/>
        </w:rPr>
        <w:tab/>
      </w:r>
      <w:r w:rsidRPr="002556E3">
        <w:rPr>
          <w:lang w:eastAsia="zh-CN"/>
        </w:rPr>
        <w:t>Nnef_Trigger_Delivery service operation</w:t>
      </w:r>
      <w:r>
        <w:tab/>
      </w:r>
      <w:r>
        <w:fldChar w:fldCharType="begin" w:fldLock="1"/>
      </w:r>
      <w:r>
        <w:instrText xml:space="preserve"> PAGEREF _Toc47593075 \h </w:instrText>
      </w:r>
      <w:r>
        <w:fldChar w:fldCharType="separate"/>
      </w:r>
      <w:r>
        <w:t>496</w:t>
      </w:r>
      <w:r>
        <w:fldChar w:fldCharType="end"/>
      </w:r>
    </w:p>
    <w:p w14:paraId="75261FE7"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5.2.6.5.3</w:t>
      </w:r>
      <w:r>
        <w:rPr>
          <w:rFonts w:asciiTheme="minorHAnsi" w:eastAsiaTheme="minorEastAsia" w:hAnsiTheme="minorHAnsi" w:cstheme="minorBidi"/>
          <w:sz w:val="22"/>
          <w:szCs w:val="22"/>
          <w:lang w:eastAsia="en-GB"/>
        </w:rPr>
        <w:tab/>
      </w:r>
      <w:r w:rsidRPr="002556E3">
        <w:rPr>
          <w:lang w:eastAsia="zh-CN"/>
        </w:rPr>
        <w:t>Nnef_Trigger_DeliveryNotify service operation</w:t>
      </w:r>
      <w:r>
        <w:tab/>
      </w:r>
      <w:r>
        <w:fldChar w:fldCharType="begin" w:fldLock="1"/>
      </w:r>
      <w:r>
        <w:instrText xml:space="preserve"> PAGEREF _Toc47593076 \h </w:instrText>
      </w:r>
      <w:r>
        <w:fldChar w:fldCharType="separate"/>
      </w:r>
      <w:r>
        <w:t>497</w:t>
      </w:r>
      <w:r>
        <w:fldChar w:fldCharType="end"/>
      </w:r>
    </w:p>
    <w:p w14:paraId="52A2E098" w14:textId="77777777" w:rsidR="00F34EE6" w:rsidRDefault="00F34EE6">
      <w:pPr>
        <w:pStyle w:val="TOC4"/>
        <w:rPr>
          <w:rFonts w:asciiTheme="minorHAnsi" w:eastAsiaTheme="minorEastAsia" w:hAnsiTheme="minorHAnsi" w:cstheme="minorBidi"/>
          <w:sz w:val="22"/>
          <w:szCs w:val="22"/>
          <w:lang w:eastAsia="en-GB"/>
        </w:rPr>
      </w:pPr>
      <w:r w:rsidRPr="002556E3">
        <w:t>5.2.6.6</w:t>
      </w:r>
      <w:r>
        <w:rPr>
          <w:rFonts w:asciiTheme="minorHAnsi" w:eastAsiaTheme="minorEastAsia" w:hAnsiTheme="minorHAnsi" w:cstheme="minorBidi"/>
          <w:sz w:val="22"/>
          <w:szCs w:val="22"/>
          <w:lang w:eastAsia="en-GB"/>
        </w:rPr>
        <w:tab/>
      </w:r>
      <w:r w:rsidRPr="002556E3">
        <w:t>Nnef_BDTPNegotiation service</w:t>
      </w:r>
      <w:r>
        <w:tab/>
      </w:r>
      <w:r>
        <w:fldChar w:fldCharType="begin" w:fldLock="1"/>
      </w:r>
      <w:r>
        <w:instrText xml:space="preserve"> PAGEREF _Toc47593077 \h </w:instrText>
      </w:r>
      <w:r>
        <w:fldChar w:fldCharType="separate"/>
      </w:r>
      <w:r>
        <w:t>497</w:t>
      </w:r>
      <w:r>
        <w:fldChar w:fldCharType="end"/>
      </w:r>
    </w:p>
    <w:p w14:paraId="4D8F14D7" w14:textId="77777777" w:rsidR="00F34EE6" w:rsidRDefault="00F34EE6">
      <w:pPr>
        <w:pStyle w:val="TOC5"/>
        <w:rPr>
          <w:rFonts w:asciiTheme="minorHAnsi" w:eastAsiaTheme="minorEastAsia" w:hAnsiTheme="minorHAnsi" w:cstheme="minorBidi"/>
          <w:sz w:val="22"/>
          <w:szCs w:val="22"/>
          <w:lang w:eastAsia="en-GB"/>
        </w:rPr>
      </w:pPr>
      <w:r w:rsidRPr="002556E3">
        <w:t>5.2.6.6.1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_Toc47593078 \h </w:instrText>
      </w:r>
      <w:r>
        <w:fldChar w:fldCharType="separate"/>
      </w:r>
      <w:r>
        <w:t>497</w:t>
      </w:r>
      <w:r>
        <w:fldChar w:fldCharType="end"/>
      </w:r>
    </w:p>
    <w:p w14:paraId="051F4BFC" w14:textId="77777777" w:rsidR="00F34EE6" w:rsidRDefault="00F34EE6">
      <w:pPr>
        <w:pStyle w:val="TOC5"/>
        <w:rPr>
          <w:rFonts w:asciiTheme="minorHAnsi" w:eastAsiaTheme="minorEastAsia" w:hAnsiTheme="minorHAnsi" w:cstheme="minorBidi"/>
          <w:sz w:val="22"/>
          <w:szCs w:val="22"/>
          <w:lang w:eastAsia="en-GB"/>
        </w:rPr>
      </w:pPr>
      <w:r w:rsidRPr="002556E3">
        <w:t>5.2.6.6.2</w:t>
      </w:r>
      <w:r>
        <w:rPr>
          <w:rFonts w:asciiTheme="minorHAnsi" w:eastAsiaTheme="minorEastAsia" w:hAnsiTheme="minorHAnsi" w:cstheme="minorBidi"/>
          <w:sz w:val="22"/>
          <w:szCs w:val="22"/>
          <w:lang w:eastAsia="en-GB"/>
        </w:rPr>
        <w:tab/>
      </w:r>
      <w:r w:rsidRPr="002556E3">
        <w:t>Nnef_BDTPNegotiation_Create service operation</w:t>
      </w:r>
      <w:r>
        <w:tab/>
      </w:r>
      <w:r>
        <w:fldChar w:fldCharType="begin" w:fldLock="1"/>
      </w:r>
      <w:r>
        <w:instrText xml:space="preserve"> PAGEREF _Toc47593079 \h </w:instrText>
      </w:r>
      <w:r>
        <w:fldChar w:fldCharType="separate"/>
      </w:r>
      <w:r>
        <w:t>497</w:t>
      </w:r>
      <w:r>
        <w:fldChar w:fldCharType="end"/>
      </w:r>
    </w:p>
    <w:p w14:paraId="1CB2A7CA" w14:textId="77777777" w:rsidR="00F34EE6" w:rsidRDefault="00F34EE6">
      <w:pPr>
        <w:pStyle w:val="TOC5"/>
        <w:rPr>
          <w:rFonts w:asciiTheme="minorHAnsi" w:eastAsiaTheme="minorEastAsia" w:hAnsiTheme="minorHAnsi" w:cstheme="minorBidi"/>
          <w:sz w:val="22"/>
          <w:szCs w:val="22"/>
          <w:lang w:eastAsia="en-GB"/>
        </w:rPr>
      </w:pPr>
      <w:r w:rsidRPr="002556E3">
        <w:t>5.2.6.6.3</w:t>
      </w:r>
      <w:r>
        <w:rPr>
          <w:rFonts w:asciiTheme="minorHAnsi" w:eastAsiaTheme="minorEastAsia" w:hAnsiTheme="minorHAnsi" w:cstheme="minorBidi"/>
          <w:sz w:val="22"/>
          <w:szCs w:val="22"/>
          <w:lang w:eastAsia="en-GB"/>
        </w:rPr>
        <w:tab/>
      </w:r>
      <w:r w:rsidRPr="002556E3">
        <w:t>Nnef_BDTPNegotiation_Update service operation</w:t>
      </w:r>
      <w:r>
        <w:tab/>
      </w:r>
      <w:r>
        <w:fldChar w:fldCharType="begin" w:fldLock="1"/>
      </w:r>
      <w:r>
        <w:instrText xml:space="preserve"> PAGEREF _Toc47593080 \h </w:instrText>
      </w:r>
      <w:r>
        <w:fldChar w:fldCharType="separate"/>
      </w:r>
      <w:r>
        <w:t>497</w:t>
      </w:r>
      <w:r>
        <w:fldChar w:fldCharType="end"/>
      </w:r>
    </w:p>
    <w:p w14:paraId="0CDBAE6D" w14:textId="77777777" w:rsidR="00F34EE6" w:rsidRDefault="00F34EE6">
      <w:pPr>
        <w:pStyle w:val="TOC5"/>
        <w:rPr>
          <w:rFonts w:asciiTheme="minorHAnsi" w:eastAsiaTheme="minorEastAsia" w:hAnsiTheme="minorHAnsi" w:cstheme="minorBidi"/>
          <w:sz w:val="22"/>
          <w:szCs w:val="22"/>
          <w:lang w:eastAsia="en-GB"/>
        </w:rPr>
      </w:pPr>
      <w:r w:rsidRPr="002556E3">
        <w:t>5.2.6.6.4</w:t>
      </w:r>
      <w:r>
        <w:rPr>
          <w:rFonts w:asciiTheme="minorHAnsi" w:eastAsiaTheme="minorEastAsia" w:hAnsiTheme="minorHAnsi" w:cstheme="minorBidi"/>
          <w:sz w:val="22"/>
          <w:szCs w:val="22"/>
          <w:lang w:eastAsia="en-GB"/>
        </w:rPr>
        <w:tab/>
      </w:r>
      <w:r w:rsidRPr="002556E3">
        <w:t>Nnef_BDTPNegotiation_Notify service operation</w:t>
      </w:r>
      <w:r>
        <w:tab/>
      </w:r>
      <w:r>
        <w:fldChar w:fldCharType="begin" w:fldLock="1"/>
      </w:r>
      <w:r>
        <w:instrText xml:space="preserve"> PAGEREF _Toc47593081 \h </w:instrText>
      </w:r>
      <w:r>
        <w:fldChar w:fldCharType="separate"/>
      </w:r>
      <w:r>
        <w:t>497</w:t>
      </w:r>
      <w:r>
        <w:fldChar w:fldCharType="end"/>
      </w:r>
    </w:p>
    <w:p w14:paraId="62BF4E5B" w14:textId="77777777" w:rsidR="00F34EE6" w:rsidRDefault="00F34EE6">
      <w:pPr>
        <w:pStyle w:val="TOC4"/>
        <w:rPr>
          <w:rFonts w:asciiTheme="minorHAnsi" w:eastAsiaTheme="minorEastAsia" w:hAnsiTheme="minorHAnsi" w:cstheme="minorBidi"/>
          <w:sz w:val="22"/>
          <w:szCs w:val="22"/>
          <w:lang w:eastAsia="en-GB"/>
        </w:rPr>
      </w:pPr>
      <w:r w:rsidRPr="002556E3">
        <w:t>5.2.6.7</w:t>
      </w:r>
      <w:r>
        <w:rPr>
          <w:rFonts w:asciiTheme="minorHAnsi" w:eastAsiaTheme="minorEastAsia" w:hAnsiTheme="minorHAnsi" w:cstheme="minorBidi"/>
          <w:sz w:val="22"/>
          <w:szCs w:val="22"/>
          <w:lang w:eastAsia="en-GB"/>
        </w:rPr>
        <w:tab/>
      </w:r>
      <w:r w:rsidRPr="002556E3">
        <w:t>Nnef_TrafficInfluence service</w:t>
      </w:r>
      <w:r>
        <w:tab/>
      </w:r>
      <w:r>
        <w:fldChar w:fldCharType="begin" w:fldLock="1"/>
      </w:r>
      <w:r>
        <w:instrText xml:space="preserve"> PAGEREF _Toc47593082 \h </w:instrText>
      </w:r>
      <w:r>
        <w:fldChar w:fldCharType="separate"/>
      </w:r>
      <w:r>
        <w:t>498</w:t>
      </w:r>
      <w:r>
        <w:fldChar w:fldCharType="end"/>
      </w:r>
    </w:p>
    <w:p w14:paraId="602DF331" w14:textId="77777777" w:rsidR="00F34EE6" w:rsidRDefault="00F34EE6">
      <w:pPr>
        <w:pStyle w:val="TOC5"/>
        <w:rPr>
          <w:rFonts w:asciiTheme="minorHAnsi" w:eastAsiaTheme="minorEastAsia" w:hAnsiTheme="minorHAnsi" w:cstheme="minorBidi"/>
          <w:sz w:val="22"/>
          <w:szCs w:val="22"/>
          <w:lang w:eastAsia="en-GB"/>
        </w:rPr>
      </w:pPr>
      <w:r w:rsidRPr="002556E3">
        <w:t>5.2.6.7.1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_Toc47593083 \h </w:instrText>
      </w:r>
      <w:r>
        <w:fldChar w:fldCharType="separate"/>
      </w:r>
      <w:r>
        <w:t>498</w:t>
      </w:r>
      <w:r>
        <w:fldChar w:fldCharType="end"/>
      </w:r>
    </w:p>
    <w:p w14:paraId="5DD77B7C" w14:textId="77777777" w:rsidR="00F34EE6" w:rsidRDefault="00F34EE6">
      <w:pPr>
        <w:pStyle w:val="TOC5"/>
        <w:rPr>
          <w:rFonts w:asciiTheme="minorHAnsi" w:eastAsiaTheme="minorEastAsia" w:hAnsiTheme="minorHAnsi" w:cstheme="minorBidi"/>
          <w:sz w:val="22"/>
          <w:szCs w:val="22"/>
          <w:lang w:eastAsia="en-GB"/>
        </w:rPr>
      </w:pPr>
      <w:r w:rsidRPr="002556E3">
        <w:t>5.2.6.7.2</w:t>
      </w:r>
      <w:r>
        <w:rPr>
          <w:rFonts w:asciiTheme="minorHAnsi" w:eastAsiaTheme="minorEastAsia" w:hAnsiTheme="minorHAnsi" w:cstheme="minorBidi"/>
          <w:sz w:val="22"/>
          <w:szCs w:val="22"/>
          <w:lang w:eastAsia="en-GB"/>
        </w:rPr>
        <w:tab/>
      </w:r>
      <w:r w:rsidRPr="002556E3">
        <w:t>Nnef_TrafficInfluence_Create operation</w:t>
      </w:r>
      <w:r>
        <w:tab/>
      </w:r>
      <w:r>
        <w:fldChar w:fldCharType="begin" w:fldLock="1"/>
      </w:r>
      <w:r>
        <w:instrText xml:space="preserve"> PAGEREF _Toc47593084 \h </w:instrText>
      </w:r>
      <w:r>
        <w:fldChar w:fldCharType="separate"/>
      </w:r>
      <w:r>
        <w:t>498</w:t>
      </w:r>
      <w:r>
        <w:fldChar w:fldCharType="end"/>
      </w:r>
    </w:p>
    <w:p w14:paraId="2EA93856" w14:textId="77777777" w:rsidR="00F34EE6" w:rsidRDefault="00F34EE6">
      <w:pPr>
        <w:pStyle w:val="TOC5"/>
        <w:rPr>
          <w:rFonts w:asciiTheme="minorHAnsi" w:eastAsiaTheme="minorEastAsia" w:hAnsiTheme="minorHAnsi" w:cstheme="minorBidi"/>
          <w:sz w:val="22"/>
          <w:szCs w:val="22"/>
          <w:lang w:eastAsia="en-GB"/>
        </w:rPr>
      </w:pPr>
      <w:r w:rsidRPr="002556E3">
        <w:t>5.2.6.7.3</w:t>
      </w:r>
      <w:r>
        <w:rPr>
          <w:rFonts w:asciiTheme="minorHAnsi" w:eastAsiaTheme="minorEastAsia" w:hAnsiTheme="minorHAnsi" w:cstheme="minorBidi"/>
          <w:sz w:val="22"/>
          <w:szCs w:val="22"/>
          <w:lang w:eastAsia="en-GB"/>
        </w:rPr>
        <w:tab/>
      </w:r>
      <w:r w:rsidRPr="002556E3">
        <w:t>Nnef_TrafficInfluence_Update operation</w:t>
      </w:r>
      <w:r>
        <w:tab/>
      </w:r>
      <w:r>
        <w:fldChar w:fldCharType="begin" w:fldLock="1"/>
      </w:r>
      <w:r>
        <w:instrText xml:space="preserve"> PAGEREF _Toc47593085 \h </w:instrText>
      </w:r>
      <w:r>
        <w:fldChar w:fldCharType="separate"/>
      </w:r>
      <w:r>
        <w:t>498</w:t>
      </w:r>
      <w:r>
        <w:fldChar w:fldCharType="end"/>
      </w:r>
    </w:p>
    <w:p w14:paraId="2CE3117C" w14:textId="77777777" w:rsidR="00F34EE6" w:rsidRDefault="00F34EE6">
      <w:pPr>
        <w:pStyle w:val="TOC5"/>
        <w:rPr>
          <w:rFonts w:asciiTheme="minorHAnsi" w:eastAsiaTheme="minorEastAsia" w:hAnsiTheme="minorHAnsi" w:cstheme="minorBidi"/>
          <w:sz w:val="22"/>
          <w:szCs w:val="22"/>
          <w:lang w:eastAsia="en-GB"/>
        </w:rPr>
      </w:pPr>
      <w:r w:rsidRPr="002556E3">
        <w:t>5.2.6.7.4</w:t>
      </w:r>
      <w:r>
        <w:rPr>
          <w:rFonts w:asciiTheme="minorHAnsi" w:eastAsiaTheme="minorEastAsia" w:hAnsiTheme="minorHAnsi" w:cstheme="minorBidi"/>
          <w:sz w:val="22"/>
          <w:szCs w:val="22"/>
          <w:lang w:eastAsia="en-GB"/>
        </w:rPr>
        <w:tab/>
      </w:r>
      <w:r w:rsidRPr="002556E3">
        <w:t>Nnef_TrafficInfluence_Delete operation</w:t>
      </w:r>
      <w:r>
        <w:tab/>
      </w:r>
      <w:r>
        <w:fldChar w:fldCharType="begin" w:fldLock="1"/>
      </w:r>
      <w:r>
        <w:instrText xml:space="preserve"> PAGEREF _Toc47593086 \h </w:instrText>
      </w:r>
      <w:r>
        <w:fldChar w:fldCharType="separate"/>
      </w:r>
      <w:r>
        <w:t>498</w:t>
      </w:r>
      <w:r>
        <w:fldChar w:fldCharType="end"/>
      </w:r>
    </w:p>
    <w:p w14:paraId="1E229E83" w14:textId="77777777" w:rsidR="00F34EE6" w:rsidRDefault="00F34EE6">
      <w:pPr>
        <w:pStyle w:val="TOC5"/>
        <w:rPr>
          <w:rFonts w:asciiTheme="minorHAnsi" w:eastAsiaTheme="minorEastAsia" w:hAnsiTheme="minorHAnsi" w:cstheme="minorBidi"/>
          <w:sz w:val="22"/>
          <w:szCs w:val="22"/>
          <w:lang w:eastAsia="en-GB"/>
        </w:rPr>
      </w:pPr>
      <w:r w:rsidRPr="002556E3">
        <w:t>5.2.6.7.4A</w:t>
      </w:r>
      <w:r>
        <w:rPr>
          <w:rFonts w:asciiTheme="minorHAnsi" w:eastAsiaTheme="minorEastAsia" w:hAnsiTheme="minorHAnsi" w:cstheme="minorBidi"/>
          <w:sz w:val="22"/>
          <w:szCs w:val="22"/>
          <w:lang w:eastAsia="en-GB"/>
        </w:rPr>
        <w:tab/>
      </w:r>
      <w:r w:rsidRPr="002556E3">
        <w:t>Nnef_TrafficInfluence_Get operation</w:t>
      </w:r>
      <w:r>
        <w:tab/>
      </w:r>
      <w:r>
        <w:fldChar w:fldCharType="begin" w:fldLock="1"/>
      </w:r>
      <w:r>
        <w:instrText xml:space="preserve"> PAGEREF _Toc47593087 \h </w:instrText>
      </w:r>
      <w:r>
        <w:fldChar w:fldCharType="separate"/>
      </w:r>
      <w:r>
        <w:t>499</w:t>
      </w:r>
      <w:r>
        <w:fldChar w:fldCharType="end"/>
      </w:r>
    </w:p>
    <w:p w14:paraId="3127C09D" w14:textId="77777777" w:rsidR="00F34EE6" w:rsidRDefault="00F34EE6">
      <w:pPr>
        <w:pStyle w:val="TOC5"/>
        <w:rPr>
          <w:rFonts w:asciiTheme="minorHAnsi" w:eastAsiaTheme="minorEastAsia" w:hAnsiTheme="minorHAnsi" w:cstheme="minorBidi"/>
          <w:sz w:val="22"/>
          <w:szCs w:val="22"/>
          <w:lang w:eastAsia="en-GB"/>
        </w:rPr>
      </w:pPr>
      <w:r w:rsidRPr="002556E3">
        <w:t>5.2.6.7.5</w:t>
      </w:r>
      <w:r>
        <w:rPr>
          <w:rFonts w:asciiTheme="minorHAnsi" w:eastAsiaTheme="minorEastAsia" w:hAnsiTheme="minorHAnsi" w:cstheme="minorBidi"/>
          <w:sz w:val="22"/>
          <w:szCs w:val="22"/>
          <w:lang w:eastAsia="en-GB"/>
        </w:rPr>
        <w:tab/>
      </w:r>
      <w:r w:rsidRPr="002556E3">
        <w:t>Nnef_TrafficInfluence_Notify operation</w:t>
      </w:r>
      <w:r>
        <w:tab/>
      </w:r>
      <w:r>
        <w:fldChar w:fldCharType="begin" w:fldLock="1"/>
      </w:r>
      <w:r>
        <w:instrText xml:space="preserve"> PAGEREF _Toc47593088 \h </w:instrText>
      </w:r>
      <w:r>
        <w:fldChar w:fldCharType="separate"/>
      </w:r>
      <w:r>
        <w:t>499</w:t>
      </w:r>
      <w:r>
        <w:fldChar w:fldCharType="end"/>
      </w:r>
    </w:p>
    <w:p w14:paraId="5D150347" w14:textId="77777777" w:rsidR="00F34EE6" w:rsidRDefault="00F34EE6">
      <w:pPr>
        <w:pStyle w:val="TOC5"/>
        <w:rPr>
          <w:rFonts w:asciiTheme="minorHAnsi" w:eastAsiaTheme="minorEastAsia" w:hAnsiTheme="minorHAnsi" w:cstheme="minorBidi"/>
          <w:sz w:val="22"/>
          <w:szCs w:val="22"/>
          <w:lang w:eastAsia="en-GB"/>
        </w:rPr>
      </w:pPr>
      <w:r w:rsidRPr="002556E3">
        <w:t>5.2.6.7.6</w:t>
      </w:r>
      <w:r>
        <w:rPr>
          <w:rFonts w:asciiTheme="minorHAnsi" w:eastAsiaTheme="minorEastAsia" w:hAnsiTheme="minorHAnsi" w:cstheme="minorBidi"/>
          <w:sz w:val="22"/>
          <w:szCs w:val="22"/>
          <w:lang w:eastAsia="en-GB"/>
        </w:rPr>
        <w:tab/>
      </w:r>
      <w:r w:rsidRPr="002556E3">
        <w:t>Nnef_TrafficInfluence_AppRelocationInfo operation</w:t>
      </w:r>
      <w:r>
        <w:tab/>
      </w:r>
      <w:r>
        <w:fldChar w:fldCharType="begin" w:fldLock="1"/>
      </w:r>
      <w:r>
        <w:instrText xml:space="preserve"> PAGEREF _Toc47593089 \h </w:instrText>
      </w:r>
      <w:r>
        <w:fldChar w:fldCharType="separate"/>
      </w:r>
      <w:r>
        <w:t>499</w:t>
      </w:r>
      <w:r>
        <w:fldChar w:fldCharType="end"/>
      </w:r>
    </w:p>
    <w:p w14:paraId="0A2B9622" w14:textId="77777777" w:rsidR="00F34EE6" w:rsidRDefault="00F34EE6">
      <w:pPr>
        <w:pStyle w:val="TOC4"/>
        <w:rPr>
          <w:rFonts w:asciiTheme="minorHAnsi" w:eastAsiaTheme="minorEastAsia" w:hAnsiTheme="minorHAnsi" w:cstheme="minorBidi"/>
          <w:sz w:val="22"/>
          <w:szCs w:val="22"/>
          <w:lang w:eastAsia="en-GB"/>
        </w:rPr>
      </w:pPr>
      <w:r w:rsidRPr="002556E3">
        <w:t>5.2.6.8</w:t>
      </w:r>
      <w:r>
        <w:rPr>
          <w:rFonts w:asciiTheme="minorHAnsi" w:eastAsiaTheme="minorEastAsia" w:hAnsiTheme="minorHAnsi" w:cstheme="minorBidi"/>
          <w:sz w:val="22"/>
          <w:szCs w:val="22"/>
          <w:lang w:eastAsia="en-GB"/>
        </w:rPr>
        <w:tab/>
      </w:r>
      <w:r w:rsidRPr="002556E3">
        <w:t>Nnef_ChargeableParty service</w:t>
      </w:r>
      <w:r>
        <w:tab/>
      </w:r>
      <w:r>
        <w:fldChar w:fldCharType="begin" w:fldLock="1"/>
      </w:r>
      <w:r>
        <w:instrText xml:space="preserve"> PAGEREF _Toc47593090 \h </w:instrText>
      </w:r>
      <w:r>
        <w:fldChar w:fldCharType="separate"/>
      </w:r>
      <w:r>
        <w:t>499</w:t>
      </w:r>
      <w:r>
        <w:fldChar w:fldCharType="end"/>
      </w:r>
    </w:p>
    <w:p w14:paraId="452B59F0" w14:textId="77777777" w:rsidR="00F34EE6" w:rsidRDefault="00F34EE6">
      <w:pPr>
        <w:pStyle w:val="TOC5"/>
        <w:rPr>
          <w:rFonts w:asciiTheme="minorHAnsi" w:eastAsiaTheme="minorEastAsia" w:hAnsiTheme="minorHAnsi" w:cstheme="minorBidi"/>
          <w:sz w:val="22"/>
          <w:szCs w:val="22"/>
          <w:lang w:eastAsia="en-GB"/>
        </w:rPr>
      </w:pPr>
      <w:r w:rsidRPr="002556E3">
        <w:t>5.2.6.8.1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_Toc47593091 \h </w:instrText>
      </w:r>
      <w:r>
        <w:fldChar w:fldCharType="separate"/>
      </w:r>
      <w:r>
        <w:t>499</w:t>
      </w:r>
      <w:r>
        <w:fldChar w:fldCharType="end"/>
      </w:r>
    </w:p>
    <w:p w14:paraId="2B261FE2" w14:textId="77777777" w:rsidR="00F34EE6" w:rsidRDefault="00F34EE6">
      <w:pPr>
        <w:pStyle w:val="TOC5"/>
        <w:rPr>
          <w:rFonts w:asciiTheme="minorHAnsi" w:eastAsiaTheme="minorEastAsia" w:hAnsiTheme="minorHAnsi" w:cstheme="minorBidi"/>
          <w:sz w:val="22"/>
          <w:szCs w:val="22"/>
          <w:lang w:eastAsia="en-GB"/>
        </w:rPr>
      </w:pPr>
      <w:r w:rsidRPr="002556E3">
        <w:t>5.2.6.8.2</w:t>
      </w:r>
      <w:r>
        <w:rPr>
          <w:rFonts w:asciiTheme="minorHAnsi" w:eastAsiaTheme="minorEastAsia" w:hAnsiTheme="minorHAnsi" w:cstheme="minorBidi"/>
          <w:sz w:val="22"/>
          <w:szCs w:val="22"/>
          <w:lang w:eastAsia="en-GB"/>
        </w:rPr>
        <w:tab/>
      </w:r>
      <w:r w:rsidRPr="002556E3">
        <w:t>Nnef_ChargeableParty_Create service operation</w:t>
      </w:r>
      <w:r>
        <w:tab/>
      </w:r>
      <w:r>
        <w:fldChar w:fldCharType="begin" w:fldLock="1"/>
      </w:r>
      <w:r>
        <w:instrText xml:space="preserve"> PAGEREF _Toc47593092 \h </w:instrText>
      </w:r>
      <w:r>
        <w:fldChar w:fldCharType="separate"/>
      </w:r>
      <w:r>
        <w:t>500</w:t>
      </w:r>
      <w:r>
        <w:fldChar w:fldCharType="end"/>
      </w:r>
    </w:p>
    <w:p w14:paraId="70A1F6D1" w14:textId="77777777" w:rsidR="00F34EE6" w:rsidRDefault="00F34EE6">
      <w:pPr>
        <w:pStyle w:val="TOC5"/>
        <w:rPr>
          <w:rFonts w:asciiTheme="minorHAnsi" w:eastAsiaTheme="minorEastAsia" w:hAnsiTheme="minorHAnsi" w:cstheme="minorBidi"/>
          <w:sz w:val="22"/>
          <w:szCs w:val="22"/>
          <w:lang w:eastAsia="en-GB"/>
        </w:rPr>
      </w:pPr>
      <w:r w:rsidRPr="002556E3">
        <w:t>5.2.6.8.3</w:t>
      </w:r>
      <w:r>
        <w:rPr>
          <w:rFonts w:asciiTheme="minorHAnsi" w:eastAsiaTheme="minorEastAsia" w:hAnsiTheme="minorHAnsi" w:cstheme="minorBidi"/>
          <w:sz w:val="22"/>
          <w:szCs w:val="22"/>
          <w:lang w:eastAsia="en-GB"/>
        </w:rPr>
        <w:tab/>
      </w:r>
      <w:r w:rsidRPr="002556E3">
        <w:t>Nnef_ChargeableParty_Update service operation</w:t>
      </w:r>
      <w:r>
        <w:tab/>
      </w:r>
      <w:r>
        <w:fldChar w:fldCharType="begin" w:fldLock="1"/>
      </w:r>
      <w:r>
        <w:instrText xml:space="preserve"> PAGEREF _Toc47593093 \h </w:instrText>
      </w:r>
      <w:r>
        <w:fldChar w:fldCharType="separate"/>
      </w:r>
      <w:r>
        <w:t>500</w:t>
      </w:r>
      <w:r>
        <w:fldChar w:fldCharType="end"/>
      </w:r>
    </w:p>
    <w:p w14:paraId="1086A857" w14:textId="77777777" w:rsidR="00F34EE6" w:rsidRDefault="00F34EE6">
      <w:pPr>
        <w:pStyle w:val="TOC5"/>
        <w:rPr>
          <w:rFonts w:asciiTheme="minorHAnsi" w:eastAsiaTheme="minorEastAsia" w:hAnsiTheme="minorHAnsi" w:cstheme="minorBidi"/>
          <w:sz w:val="22"/>
          <w:szCs w:val="22"/>
          <w:lang w:eastAsia="en-GB"/>
        </w:rPr>
      </w:pPr>
      <w:r w:rsidRPr="002556E3">
        <w:t>5.2.6.8.4</w:t>
      </w:r>
      <w:r>
        <w:rPr>
          <w:rFonts w:asciiTheme="minorHAnsi" w:eastAsiaTheme="minorEastAsia" w:hAnsiTheme="minorHAnsi" w:cstheme="minorBidi"/>
          <w:sz w:val="22"/>
          <w:szCs w:val="22"/>
          <w:lang w:eastAsia="en-GB"/>
        </w:rPr>
        <w:tab/>
      </w:r>
      <w:r w:rsidRPr="002556E3">
        <w:t>Nnef_ChargeableParty_Notify service operation</w:t>
      </w:r>
      <w:r>
        <w:tab/>
      </w:r>
      <w:r>
        <w:fldChar w:fldCharType="begin" w:fldLock="1"/>
      </w:r>
      <w:r>
        <w:instrText xml:space="preserve"> PAGEREF _Toc47593094 \h </w:instrText>
      </w:r>
      <w:r>
        <w:fldChar w:fldCharType="separate"/>
      </w:r>
      <w:r>
        <w:t>500</w:t>
      </w:r>
      <w:r>
        <w:fldChar w:fldCharType="end"/>
      </w:r>
    </w:p>
    <w:p w14:paraId="18F4C130" w14:textId="77777777" w:rsidR="00F34EE6" w:rsidRDefault="00F34EE6">
      <w:pPr>
        <w:pStyle w:val="TOC4"/>
        <w:rPr>
          <w:rFonts w:asciiTheme="minorHAnsi" w:eastAsiaTheme="minorEastAsia" w:hAnsiTheme="minorHAnsi" w:cstheme="minorBidi"/>
          <w:sz w:val="22"/>
          <w:szCs w:val="22"/>
          <w:lang w:eastAsia="en-GB"/>
        </w:rPr>
      </w:pPr>
      <w:r w:rsidRPr="002556E3">
        <w:t>5.2.6.9</w:t>
      </w:r>
      <w:r>
        <w:rPr>
          <w:rFonts w:asciiTheme="minorHAnsi" w:eastAsiaTheme="minorEastAsia" w:hAnsiTheme="minorHAnsi" w:cstheme="minorBidi"/>
          <w:sz w:val="22"/>
          <w:szCs w:val="22"/>
          <w:lang w:eastAsia="en-GB"/>
        </w:rPr>
        <w:tab/>
      </w:r>
      <w:r w:rsidRPr="002556E3">
        <w:t>Nnef_AFsessionWithQoS service</w:t>
      </w:r>
      <w:r>
        <w:tab/>
      </w:r>
      <w:r>
        <w:fldChar w:fldCharType="begin" w:fldLock="1"/>
      </w:r>
      <w:r>
        <w:instrText xml:space="preserve"> PAGEREF _Toc47593095 \h </w:instrText>
      </w:r>
      <w:r>
        <w:fldChar w:fldCharType="separate"/>
      </w:r>
      <w:r>
        <w:t>500</w:t>
      </w:r>
      <w:r>
        <w:fldChar w:fldCharType="end"/>
      </w:r>
    </w:p>
    <w:p w14:paraId="00A40F08" w14:textId="77777777" w:rsidR="00F34EE6" w:rsidRDefault="00F34EE6">
      <w:pPr>
        <w:pStyle w:val="TOC5"/>
        <w:rPr>
          <w:rFonts w:asciiTheme="minorHAnsi" w:eastAsiaTheme="minorEastAsia" w:hAnsiTheme="minorHAnsi" w:cstheme="minorBidi"/>
          <w:sz w:val="22"/>
          <w:szCs w:val="22"/>
          <w:lang w:eastAsia="en-GB"/>
        </w:rPr>
      </w:pPr>
      <w:r w:rsidRPr="002556E3">
        <w:t>5.2.6.9.1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_Toc47593096 \h </w:instrText>
      </w:r>
      <w:r>
        <w:fldChar w:fldCharType="separate"/>
      </w:r>
      <w:r>
        <w:t>500</w:t>
      </w:r>
      <w:r>
        <w:fldChar w:fldCharType="end"/>
      </w:r>
    </w:p>
    <w:p w14:paraId="30E1490D" w14:textId="77777777" w:rsidR="00F34EE6" w:rsidRDefault="00F34EE6">
      <w:pPr>
        <w:pStyle w:val="TOC5"/>
        <w:rPr>
          <w:rFonts w:asciiTheme="minorHAnsi" w:eastAsiaTheme="minorEastAsia" w:hAnsiTheme="minorHAnsi" w:cstheme="minorBidi"/>
          <w:sz w:val="22"/>
          <w:szCs w:val="22"/>
          <w:lang w:eastAsia="en-GB"/>
        </w:rPr>
      </w:pPr>
      <w:r w:rsidRPr="002556E3">
        <w:t>5.2.6.9.2</w:t>
      </w:r>
      <w:r>
        <w:rPr>
          <w:rFonts w:asciiTheme="minorHAnsi" w:eastAsiaTheme="minorEastAsia" w:hAnsiTheme="minorHAnsi" w:cstheme="minorBidi"/>
          <w:sz w:val="22"/>
          <w:szCs w:val="22"/>
          <w:lang w:eastAsia="en-GB"/>
        </w:rPr>
        <w:tab/>
      </w:r>
      <w:r w:rsidRPr="002556E3">
        <w:t>Nnef_AFsessionWithQoS_Create service operation</w:t>
      </w:r>
      <w:r>
        <w:tab/>
      </w:r>
      <w:r>
        <w:fldChar w:fldCharType="begin" w:fldLock="1"/>
      </w:r>
      <w:r>
        <w:instrText xml:space="preserve"> PAGEREF _Toc47593097 \h </w:instrText>
      </w:r>
      <w:r>
        <w:fldChar w:fldCharType="separate"/>
      </w:r>
      <w:r>
        <w:t>500</w:t>
      </w:r>
      <w:r>
        <w:fldChar w:fldCharType="end"/>
      </w:r>
    </w:p>
    <w:p w14:paraId="4DBC3278" w14:textId="77777777" w:rsidR="00F34EE6" w:rsidRDefault="00F34EE6">
      <w:pPr>
        <w:pStyle w:val="TOC5"/>
        <w:rPr>
          <w:rFonts w:asciiTheme="minorHAnsi" w:eastAsiaTheme="minorEastAsia" w:hAnsiTheme="minorHAnsi" w:cstheme="minorBidi"/>
          <w:sz w:val="22"/>
          <w:szCs w:val="22"/>
          <w:lang w:eastAsia="en-GB"/>
        </w:rPr>
      </w:pPr>
      <w:r w:rsidRPr="002556E3">
        <w:t>5.2.6.9.3</w:t>
      </w:r>
      <w:r>
        <w:rPr>
          <w:rFonts w:asciiTheme="minorHAnsi" w:eastAsiaTheme="minorEastAsia" w:hAnsiTheme="minorHAnsi" w:cstheme="minorBidi"/>
          <w:sz w:val="22"/>
          <w:szCs w:val="22"/>
          <w:lang w:eastAsia="en-GB"/>
        </w:rPr>
        <w:tab/>
      </w:r>
      <w:r w:rsidRPr="002556E3">
        <w:t>Nnef_AFsessionWithQoS_Notify service operation</w:t>
      </w:r>
      <w:r>
        <w:tab/>
      </w:r>
      <w:r>
        <w:fldChar w:fldCharType="begin" w:fldLock="1"/>
      </w:r>
      <w:r>
        <w:instrText xml:space="preserve"> PAGEREF _Toc47593098 \h </w:instrText>
      </w:r>
      <w:r>
        <w:fldChar w:fldCharType="separate"/>
      </w:r>
      <w:r>
        <w:t>501</w:t>
      </w:r>
      <w:r>
        <w:fldChar w:fldCharType="end"/>
      </w:r>
    </w:p>
    <w:p w14:paraId="47E8F428" w14:textId="77777777" w:rsidR="00F34EE6" w:rsidRDefault="00F34EE6">
      <w:pPr>
        <w:pStyle w:val="TOC5"/>
        <w:rPr>
          <w:rFonts w:asciiTheme="minorHAnsi" w:eastAsiaTheme="minorEastAsia" w:hAnsiTheme="minorHAnsi" w:cstheme="minorBidi"/>
          <w:sz w:val="22"/>
          <w:szCs w:val="22"/>
          <w:lang w:eastAsia="en-GB"/>
        </w:rPr>
      </w:pPr>
      <w:r w:rsidRPr="002556E3">
        <w:t>5.2.6.9.4</w:t>
      </w:r>
      <w:r>
        <w:rPr>
          <w:rFonts w:asciiTheme="minorHAnsi" w:eastAsiaTheme="minorEastAsia" w:hAnsiTheme="minorHAnsi" w:cstheme="minorBidi"/>
          <w:sz w:val="22"/>
          <w:szCs w:val="22"/>
          <w:lang w:eastAsia="en-GB"/>
        </w:rPr>
        <w:tab/>
      </w:r>
      <w:r w:rsidRPr="002556E3">
        <w:t>Nnef_AFsessionWithQoS_Revoke service operation</w:t>
      </w:r>
      <w:r>
        <w:tab/>
      </w:r>
      <w:r>
        <w:fldChar w:fldCharType="begin" w:fldLock="1"/>
      </w:r>
      <w:r>
        <w:instrText xml:space="preserve"> PAGEREF _Toc47593099 \h </w:instrText>
      </w:r>
      <w:r>
        <w:fldChar w:fldCharType="separate"/>
      </w:r>
      <w:r>
        <w:t>501</w:t>
      </w:r>
      <w:r>
        <w:fldChar w:fldCharType="end"/>
      </w:r>
    </w:p>
    <w:p w14:paraId="4EEB7A7F" w14:textId="77777777" w:rsidR="00F34EE6" w:rsidRDefault="00F34EE6">
      <w:pPr>
        <w:pStyle w:val="TOC5"/>
        <w:rPr>
          <w:rFonts w:asciiTheme="minorHAnsi" w:eastAsiaTheme="minorEastAsia" w:hAnsiTheme="minorHAnsi" w:cstheme="minorBidi"/>
          <w:sz w:val="22"/>
          <w:szCs w:val="22"/>
          <w:lang w:eastAsia="en-GB"/>
        </w:rPr>
      </w:pPr>
      <w:r w:rsidRPr="002556E3">
        <w:t>5.2.6.9.5</w:t>
      </w:r>
      <w:r>
        <w:rPr>
          <w:rFonts w:asciiTheme="minorHAnsi" w:eastAsiaTheme="minorEastAsia" w:hAnsiTheme="minorHAnsi" w:cstheme="minorBidi"/>
          <w:sz w:val="22"/>
          <w:szCs w:val="22"/>
          <w:lang w:eastAsia="en-GB"/>
        </w:rPr>
        <w:tab/>
      </w:r>
      <w:r w:rsidRPr="002556E3">
        <w:t>Nnef_AFsessionWithQoS_Update service operation</w:t>
      </w:r>
      <w:r>
        <w:tab/>
      </w:r>
      <w:r>
        <w:fldChar w:fldCharType="begin" w:fldLock="1"/>
      </w:r>
      <w:r>
        <w:instrText xml:space="preserve"> PAGEREF _Toc47593100 \h </w:instrText>
      </w:r>
      <w:r>
        <w:fldChar w:fldCharType="separate"/>
      </w:r>
      <w:r>
        <w:t>501</w:t>
      </w:r>
      <w:r>
        <w:fldChar w:fldCharType="end"/>
      </w:r>
    </w:p>
    <w:p w14:paraId="3AC73D6B" w14:textId="77777777" w:rsidR="00F34EE6" w:rsidRDefault="00F34EE6">
      <w:pPr>
        <w:pStyle w:val="TOC4"/>
        <w:rPr>
          <w:rFonts w:asciiTheme="minorHAnsi" w:eastAsiaTheme="minorEastAsia" w:hAnsiTheme="minorHAnsi" w:cstheme="minorBidi"/>
          <w:sz w:val="22"/>
          <w:szCs w:val="22"/>
          <w:lang w:eastAsia="en-GB"/>
        </w:rPr>
      </w:pPr>
      <w:r w:rsidRPr="002556E3">
        <w:t>5.2.6.10</w:t>
      </w:r>
      <w:r>
        <w:rPr>
          <w:rFonts w:asciiTheme="minorHAnsi" w:eastAsiaTheme="minorEastAsia" w:hAnsiTheme="minorHAnsi" w:cstheme="minorBidi"/>
          <w:sz w:val="22"/>
          <w:szCs w:val="22"/>
          <w:lang w:eastAsia="en-GB"/>
        </w:rPr>
        <w:tab/>
      </w:r>
      <w:r w:rsidRPr="002556E3">
        <w:t>Nnef_MSISDN-less_MO_SMS service</w:t>
      </w:r>
      <w:r>
        <w:tab/>
      </w:r>
      <w:r>
        <w:fldChar w:fldCharType="begin" w:fldLock="1"/>
      </w:r>
      <w:r>
        <w:instrText xml:space="preserve"> PAGEREF _Toc47593101 \h </w:instrText>
      </w:r>
      <w:r>
        <w:fldChar w:fldCharType="separate"/>
      </w:r>
      <w:r>
        <w:t>501</w:t>
      </w:r>
      <w:r>
        <w:fldChar w:fldCharType="end"/>
      </w:r>
    </w:p>
    <w:p w14:paraId="088BFF33" w14:textId="77777777" w:rsidR="00F34EE6" w:rsidRDefault="00F34EE6">
      <w:pPr>
        <w:pStyle w:val="TOC5"/>
        <w:rPr>
          <w:rFonts w:asciiTheme="minorHAnsi" w:eastAsiaTheme="minorEastAsia" w:hAnsiTheme="minorHAnsi" w:cstheme="minorBidi"/>
          <w:sz w:val="22"/>
          <w:szCs w:val="22"/>
          <w:lang w:eastAsia="en-GB"/>
        </w:rPr>
      </w:pPr>
      <w:r w:rsidRPr="002556E3">
        <w:t>5.2.6.10.1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_Toc47593102 \h </w:instrText>
      </w:r>
      <w:r>
        <w:fldChar w:fldCharType="separate"/>
      </w:r>
      <w:r>
        <w:t>501</w:t>
      </w:r>
      <w:r>
        <w:fldChar w:fldCharType="end"/>
      </w:r>
    </w:p>
    <w:p w14:paraId="7DCA0C62" w14:textId="77777777" w:rsidR="00F34EE6" w:rsidRDefault="00F34EE6">
      <w:pPr>
        <w:pStyle w:val="TOC5"/>
        <w:rPr>
          <w:rFonts w:asciiTheme="minorHAnsi" w:eastAsiaTheme="minorEastAsia" w:hAnsiTheme="minorHAnsi" w:cstheme="minorBidi"/>
          <w:sz w:val="22"/>
          <w:szCs w:val="22"/>
          <w:lang w:eastAsia="en-GB"/>
        </w:rPr>
      </w:pPr>
      <w:r w:rsidRPr="002556E3">
        <w:t>5.2.6.10.2</w:t>
      </w:r>
      <w:r>
        <w:rPr>
          <w:rFonts w:asciiTheme="minorHAnsi" w:eastAsiaTheme="minorEastAsia" w:hAnsiTheme="minorHAnsi" w:cstheme="minorBidi"/>
          <w:sz w:val="22"/>
          <w:szCs w:val="22"/>
          <w:lang w:eastAsia="en-GB"/>
        </w:rPr>
        <w:tab/>
      </w:r>
      <w:r w:rsidRPr="002556E3">
        <w:t>Nnef_MSISDN-less_MO_SMSNotify service operation</w:t>
      </w:r>
      <w:r>
        <w:tab/>
      </w:r>
      <w:r>
        <w:fldChar w:fldCharType="begin" w:fldLock="1"/>
      </w:r>
      <w:r>
        <w:instrText xml:space="preserve"> PAGEREF _Toc47593103 \h </w:instrText>
      </w:r>
      <w:r>
        <w:fldChar w:fldCharType="separate"/>
      </w:r>
      <w:r>
        <w:t>501</w:t>
      </w:r>
      <w:r>
        <w:fldChar w:fldCharType="end"/>
      </w:r>
    </w:p>
    <w:p w14:paraId="4B4A0908" w14:textId="77777777" w:rsidR="00F34EE6" w:rsidRDefault="00F34EE6">
      <w:pPr>
        <w:pStyle w:val="TOC4"/>
        <w:rPr>
          <w:rFonts w:asciiTheme="minorHAnsi" w:eastAsiaTheme="minorEastAsia" w:hAnsiTheme="minorHAnsi" w:cstheme="minorBidi"/>
          <w:sz w:val="22"/>
          <w:szCs w:val="22"/>
          <w:lang w:eastAsia="en-GB"/>
        </w:rPr>
      </w:pPr>
      <w:r w:rsidRPr="002556E3">
        <w:t>5.2.6.11</w:t>
      </w:r>
      <w:r>
        <w:rPr>
          <w:rFonts w:asciiTheme="minorHAnsi" w:eastAsiaTheme="minorEastAsia" w:hAnsiTheme="minorHAnsi" w:cstheme="minorBidi"/>
          <w:sz w:val="22"/>
          <w:szCs w:val="22"/>
          <w:lang w:eastAsia="en-GB"/>
        </w:rPr>
        <w:tab/>
      </w:r>
      <w:r w:rsidRPr="002556E3">
        <w:t>Nnef_ServiceParameter service</w:t>
      </w:r>
      <w:r>
        <w:tab/>
      </w:r>
      <w:r>
        <w:fldChar w:fldCharType="begin" w:fldLock="1"/>
      </w:r>
      <w:r>
        <w:instrText xml:space="preserve"> PAGEREF _Toc47593104 \h </w:instrText>
      </w:r>
      <w:r>
        <w:fldChar w:fldCharType="separate"/>
      </w:r>
      <w:r>
        <w:t>502</w:t>
      </w:r>
      <w:r>
        <w:fldChar w:fldCharType="end"/>
      </w:r>
    </w:p>
    <w:p w14:paraId="72495471" w14:textId="77777777" w:rsidR="00F34EE6" w:rsidRDefault="00F34EE6">
      <w:pPr>
        <w:pStyle w:val="TOC5"/>
        <w:rPr>
          <w:rFonts w:asciiTheme="minorHAnsi" w:eastAsiaTheme="minorEastAsia" w:hAnsiTheme="minorHAnsi" w:cstheme="minorBidi"/>
          <w:sz w:val="22"/>
          <w:szCs w:val="22"/>
          <w:lang w:eastAsia="en-GB"/>
        </w:rPr>
      </w:pPr>
      <w:r w:rsidRPr="002556E3">
        <w:lastRenderedPageBreak/>
        <w:t>5.2.6.11.1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_Toc47593105 \h </w:instrText>
      </w:r>
      <w:r>
        <w:fldChar w:fldCharType="separate"/>
      </w:r>
      <w:r>
        <w:t>502</w:t>
      </w:r>
      <w:r>
        <w:fldChar w:fldCharType="end"/>
      </w:r>
    </w:p>
    <w:p w14:paraId="02395968" w14:textId="77777777" w:rsidR="00F34EE6" w:rsidRDefault="00F34EE6">
      <w:pPr>
        <w:pStyle w:val="TOC5"/>
        <w:rPr>
          <w:rFonts w:asciiTheme="minorHAnsi" w:eastAsiaTheme="minorEastAsia" w:hAnsiTheme="minorHAnsi" w:cstheme="minorBidi"/>
          <w:sz w:val="22"/>
          <w:szCs w:val="22"/>
          <w:lang w:eastAsia="en-GB"/>
        </w:rPr>
      </w:pPr>
      <w:r w:rsidRPr="002556E3">
        <w:t>5.2.6.11.2</w:t>
      </w:r>
      <w:r>
        <w:rPr>
          <w:rFonts w:asciiTheme="minorHAnsi" w:eastAsiaTheme="minorEastAsia" w:hAnsiTheme="minorHAnsi" w:cstheme="minorBidi"/>
          <w:sz w:val="22"/>
          <w:szCs w:val="22"/>
          <w:lang w:eastAsia="en-GB"/>
        </w:rPr>
        <w:tab/>
      </w:r>
      <w:r w:rsidRPr="002556E3">
        <w:t>Nnef_ServiceParameter_Create operation</w:t>
      </w:r>
      <w:r>
        <w:tab/>
      </w:r>
      <w:r>
        <w:fldChar w:fldCharType="begin" w:fldLock="1"/>
      </w:r>
      <w:r>
        <w:instrText xml:space="preserve"> PAGEREF _Toc47593106 \h </w:instrText>
      </w:r>
      <w:r>
        <w:fldChar w:fldCharType="separate"/>
      </w:r>
      <w:r>
        <w:t>502</w:t>
      </w:r>
      <w:r>
        <w:fldChar w:fldCharType="end"/>
      </w:r>
    </w:p>
    <w:p w14:paraId="6D27A30D" w14:textId="77777777" w:rsidR="00F34EE6" w:rsidRDefault="00F34EE6">
      <w:pPr>
        <w:pStyle w:val="TOC5"/>
        <w:rPr>
          <w:rFonts w:asciiTheme="minorHAnsi" w:eastAsiaTheme="minorEastAsia" w:hAnsiTheme="minorHAnsi" w:cstheme="minorBidi"/>
          <w:sz w:val="22"/>
          <w:szCs w:val="22"/>
          <w:lang w:eastAsia="en-GB"/>
        </w:rPr>
      </w:pPr>
      <w:r w:rsidRPr="002556E3">
        <w:t>5.2.6.11.3</w:t>
      </w:r>
      <w:r>
        <w:rPr>
          <w:rFonts w:asciiTheme="minorHAnsi" w:eastAsiaTheme="minorEastAsia" w:hAnsiTheme="minorHAnsi" w:cstheme="minorBidi"/>
          <w:sz w:val="22"/>
          <w:szCs w:val="22"/>
          <w:lang w:eastAsia="en-GB"/>
        </w:rPr>
        <w:tab/>
      </w:r>
      <w:r w:rsidRPr="002556E3">
        <w:t>Nnef_ServiceParameter_Update operation</w:t>
      </w:r>
      <w:r>
        <w:tab/>
      </w:r>
      <w:r>
        <w:fldChar w:fldCharType="begin" w:fldLock="1"/>
      </w:r>
      <w:r>
        <w:instrText xml:space="preserve"> PAGEREF _Toc47593107 \h </w:instrText>
      </w:r>
      <w:r>
        <w:fldChar w:fldCharType="separate"/>
      </w:r>
      <w:r>
        <w:t>502</w:t>
      </w:r>
      <w:r>
        <w:fldChar w:fldCharType="end"/>
      </w:r>
    </w:p>
    <w:p w14:paraId="24A71360" w14:textId="77777777" w:rsidR="00F34EE6" w:rsidRDefault="00F34EE6">
      <w:pPr>
        <w:pStyle w:val="TOC5"/>
        <w:rPr>
          <w:rFonts w:asciiTheme="minorHAnsi" w:eastAsiaTheme="minorEastAsia" w:hAnsiTheme="minorHAnsi" w:cstheme="minorBidi"/>
          <w:sz w:val="22"/>
          <w:szCs w:val="22"/>
          <w:lang w:eastAsia="en-GB"/>
        </w:rPr>
      </w:pPr>
      <w:r w:rsidRPr="002556E3">
        <w:t>5.2.6.11.4</w:t>
      </w:r>
      <w:r>
        <w:rPr>
          <w:rFonts w:asciiTheme="minorHAnsi" w:eastAsiaTheme="minorEastAsia" w:hAnsiTheme="minorHAnsi" w:cstheme="minorBidi"/>
          <w:sz w:val="22"/>
          <w:szCs w:val="22"/>
          <w:lang w:eastAsia="en-GB"/>
        </w:rPr>
        <w:tab/>
      </w:r>
      <w:r w:rsidRPr="002556E3">
        <w:t>Nnef_ServiceParameter_Delete operation</w:t>
      </w:r>
      <w:r>
        <w:tab/>
      </w:r>
      <w:r>
        <w:fldChar w:fldCharType="begin" w:fldLock="1"/>
      </w:r>
      <w:r>
        <w:instrText xml:space="preserve"> PAGEREF _Toc47593108 \h </w:instrText>
      </w:r>
      <w:r>
        <w:fldChar w:fldCharType="separate"/>
      </w:r>
      <w:r>
        <w:t>502</w:t>
      </w:r>
      <w:r>
        <w:fldChar w:fldCharType="end"/>
      </w:r>
    </w:p>
    <w:p w14:paraId="389F18C6" w14:textId="77777777" w:rsidR="00F34EE6" w:rsidRDefault="00F34EE6">
      <w:pPr>
        <w:pStyle w:val="TOC5"/>
        <w:rPr>
          <w:rFonts w:asciiTheme="minorHAnsi" w:eastAsiaTheme="minorEastAsia" w:hAnsiTheme="minorHAnsi" w:cstheme="minorBidi"/>
          <w:sz w:val="22"/>
          <w:szCs w:val="22"/>
          <w:lang w:eastAsia="en-GB"/>
        </w:rPr>
      </w:pPr>
      <w:r w:rsidRPr="002556E3">
        <w:t>5.2.6.11.5</w:t>
      </w:r>
      <w:r>
        <w:rPr>
          <w:rFonts w:asciiTheme="minorHAnsi" w:eastAsiaTheme="minorEastAsia" w:hAnsiTheme="minorHAnsi" w:cstheme="minorBidi"/>
          <w:sz w:val="22"/>
          <w:szCs w:val="22"/>
          <w:lang w:eastAsia="en-GB"/>
        </w:rPr>
        <w:tab/>
      </w:r>
      <w:r w:rsidRPr="002556E3">
        <w:t>Nnef_ServiceParameter_Get operation</w:t>
      </w:r>
      <w:r>
        <w:tab/>
      </w:r>
      <w:r>
        <w:fldChar w:fldCharType="begin" w:fldLock="1"/>
      </w:r>
      <w:r>
        <w:instrText xml:space="preserve"> PAGEREF _Toc47593109 \h </w:instrText>
      </w:r>
      <w:r>
        <w:fldChar w:fldCharType="separate"/>
      </w:r>
      <w:r>
        <w:t>502</w:t>
      </w:r>
      <w:r>
        <w:fldChar w:fldCharType="end"/>
      </w:r>
    </w:p>
    <w:p w14:paraId="4A864809" w14:textId="77777777" w:rsidR="00F34EE6" w:rsidRDefault="00F34EE6">
      <w:pPr>
        <w:pStyle w:val="TOC4"/>
        <w:rPr>
          <w:rFonts w:asciiTheme="minorHAnsi" w:eastAsiaTheme="minorEastAsia" w:hAnsiTheme="minorHAnsi" w:cstheme="minorBidi"/>
          <w:sz w:val="22"/>
          <w:szCs w:val="22"/>
          <w:lang w:eastAsia="en-GB"/>
        </w:rPr>
      </w:pPr>
      <w:r w:rsidRPr="002556E3">
        <w:t>5.2.6.12</w:t>
      </w:r>
      <w:r>
        <w:rPr>
          <w:rFonts w:asciiTheme="minorHAnsi" w:eastAsiaTheme="minorEastAsia" w:hAnsiTheme="minorHAnsi" w:cstheme="minorBidi"/>
          <w:sz w:val="22"/>
          <w:szCs w:val="22"/>
          <w:lang w:eastAsia="en-GB"/>
        </w:rPr>
        <w:tab/>
      </w:r>
      <w:r w:rsidRPr="002556E3">
        <w:t>Nnef_APISupportCapability service</w:t>
      </w:r>
      <w:r>
        <w:tab/>
      </w:r>
      <w:r>
        <w:fldChar w:fldCharType="begin" w:fldLock="1"/>
      </w:r>
      <w:r>
        <w:instrText xml:space="preserve"> PAGEREF _Toc47593110 \h </w:instrText>
      </w:r>
      <w:r>
        <w:fldChar w:fldCharType="separate"/>
      </w:r>
      <w:r>
        <w:t>503</w:t>
      </w:r>
      <w:r>
        <w:fldChar w:fldCharType="end"/>
      </w:r>
    </w:p>
    <w:p w14:paraId="1C864E86" w14:textId="77777777" w:rsidR="00F34EE6" w:rsidRDefault="00F34EE6">
      <w:pPr>
        <w:pStyle w:val="TOC5"/>
        <w:rPr>
          <w:rFonts w:asciiTheme="minorHAnsi" w:eastAsiaTheme="minorEastAsia" w:hAnsiTheme="minorHAnsi" w:cstheme="minorBidi"/>
          <w:sz w:val="22"/>
          <w:szCs w:val="22"/>
          <w:lang w:eastAsia="en-GB"/>
        </w:rPr>
      </w:pPr>
      <w:r w:rsidRPr="002556E3">
        <w:t>5.2.6.12.1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_Toc47593111 \h </w:instrText>
      </w:r>
      <w:r>
        <w:fldChar w:fldCharType="separate"/>
      </w:r>
      <w:r>
        <w:t>503</w:t>
      </w:r>
      <w:r>
        <w:fldChar w:fldCharType="end"/>
      </w:r>
    </w:p>
    <w:p w14:paraId="677F2892" w14:textId="77777777" w:rsidR="00F34EE6" w:rsidRDefault="00F34EE6">
      <w:pPr>
        <w:pStyle w:val="TOC5"/>
        <w:rPr>
          <w:rFonts w:asciiTheme="minorHAnsi" w:eastAsiaTheme="minorEastAsia" w:hAnsiTheme="minorHAnsi" w:cstheme="minorBidi"/>
          <w:sz w:val="22"/>
          <w:szCs w:val="22"/>
          <w:lang w:eastAsia="en-GB"/>
        </w:rPr>
      </w:pPr>
      <w:r w:rsidRPr="002556E3">
        <w:t>5.2.6.12.2</w:t>
      </w:r>
      <w:r>
        <w:rPr>
          <w:rFonts w:asciiTheme="minorHAnsi" w:eastAsiaTheme="minorEastAsia" w:hAnsiTheme="minorHAnsi" w:cstheme="minorBidi"/>
          <w:sz w:val="22"/>
          <w:szCs w:val="22"/>
          <w:lang w:eastAsia="en-GB"/>
        </w:rPr>
        <w:tab/>
      </w:r>
      <w:r w:rsidRPr="002556E3">
        <w:t>Nnef_APISupportCapability_Subscribe service operation</w:t>
      </w:r>
      <w:r>
        <w:tab/>
      </w:r>
      <w:r>
        <w:fldChar w:fldCharType="begin" w:fldLock="1"/>
      </w:r>
      <w:r>
        <w:instrText xml:space="preserve"> PAGEREF _Toc47593112 \h </w:instrText>
      </w:r>
      <w:r>
        <w:fldChar w:fldCharType="separate"/>
      </w:r>
      <w:r>
        <w:t>503</w:t>
      </w:r>
      <w:r>
        <w:fldChar w:fldCharType="end"/>
      </w:r>
    </w:p>
    <w:p w14:paraId="1444443B" w14:textId="77777777" w:rsidR="00F34EE6" w:rsidRDefault="00F34EE6">
      <w:pPr>
        <w:pStyle w:val="TOC5"/>
        <w:rPr>
          <w:rFonts w:asciiTheme="minorHAnsi" w:eastAsiaTheme="minorEastAsia" w:hAnsiTheme="minorHAnsi" w:cstheme="minorBidi"/>
          <w:sz w:val="22"/>
          <w:szCs w:val="22"/>
          <w:lang w:eastAsia="en-GB"/>
        </w:rPr>
      </w:pPr>
      <w:r w:rsidRPr="002556E3">
        <w:t>5.2.6.12.3</w:t>
      </w:r>
      <w:r>
        <w:rPr>
          <w:rFonts w:asciiTheme="minorHAnsi" w:eastAsiaTheme="minorEastAsia" w:hAnsiTheme="minorHAnsi" w:cstheme="minorBidi"/>
          <w:sz w:val="22"/>
          <w:szCs w:val="22"/>
          <w:lang w:eastAsia="en-GB"/>
        </w:rPr>
        <w:tab/>
      </w:r>
      <w:r w:rsidRPr="002556E3">
        <w:t>Nnef_APISupportCapability_Notify service operation</w:t>
      </w:r>
      <w:r>
        <w:tab/>
      </w:r>
      <w:r>
        <w:fldChar w:fldCharType="begin" w:fldLock="1"/>
      </w:r>
      <w:r>
        <w:instrText xml:space="preserve"> PAGEREF _Toc47593113 \h </w:instrText>
      </w:r>
      <w:r>
        <w:fldChar w:fldCharType="separate"/>
      </w:r>
      <w:r>
        <w:t>503</w:t>
      </w:r>
      <w:r>
        <w:fldChar w:fldCharType="end"/>
      </w:r>
    </w:p>
    <w:p w14:paraId="19FA4116" w14:textId="77777777" w:rsidR="00F34EE6" w:rsidRDefault="00F34EE6">
      <w:pPr>
        <w:pStyle w:val="TOC5"/>
        <w:rPr>
          <w:rFonts w:asciiTheme="minorHAnsi" w:eastAsiaTheme="minorEastAsia" w:hAnsiTheme="minorHAnsi" w:cstheme="minorBidi"/>
          <w:sz w:val="22"/>
          <w:szCs w:val="22"/>
          <w:lang w:eastAsia="en-GB"/>
        </w:rPr>
      </w:pPr>
      <w:r w:rsidRPr="002556E3">
        <w:t>5.2.6.12.4</w:t>
      </w:r>
      <w:r>
        <w:rPr>
          <w:rFonts w:asciiTheme="minorHAnsi" w:eastAsiaTheme="minorEastAsia" w:hAnsiTheme="minorHAnsi" w:cstheme="minorBidi"/>
          <w:sz w:val="22"/>
          <w:szCs w:val="22"/>
          <w:lang w:eastAsia="en-GB"/>
        </w:rPr>
        <w:tab/>
      </w:r>
      <w:r w:rsidRPr="002556E3">
        <w:t>Nnef_APISupportCapability_Unsubscribe service operation</w:t>
      </w:r>
      <w:r>
        <w:tab/>
      </w:r>
      <w:r>
        <w:fldChar w:fldCharType="begin" w:fldLock="1"/>
      </w:r>
      <w:r>
        <w:instrText xml:space="preserve"> PAGEREF _Toc47593114 \h </w:instrText>
      </w:r>
      <w:r>
        <w:fldChar w:fldCharType="separate"/>
      </w:r>
      <w:r>
        <w:t>503</w:t>
      </w:r>
      <w:r>
        <w:fldChar w:fldCharType="end"/>
      </w:r>
    </w:p>
    <w:p w14:paraId="309F9E91" w14:textId="77777777" w:rsidR="00F34EE6" w:rsidRDefault="00F34EE6">
      <w:pPr>
        <w:pStyle w:val="TOC4"/>
        <w:rPr>
          <w:rFonts w:asciiTheme="minorHAnsi" w:eastAsiaTheme="minorEastAsia" w:hAnsiTheme="minorHAnsi" w:cstheme="minorBidi"/>
          <w:sz w:val="22"/>
          <w:szCs w:val="22"/>
          <w:lang w:eastAsia="en-GB"/>
        </w:rPr>
      </w:pPr>
      <w:r w:rsidRPr="002556E3">
        <w:t>5.2.6.13</w:t>
      </w:r>
      <w:r>
        <w:rPr>
          <w:rFonts w:asciiTheme="minorHAnsi" w:eastAsiaTheme="minorEastAsia" w:hAnsiTheme="minorHAnsi" w:cstheme="minorBidi"/>
          <w:sz w:val="22"/>
          <w:szCs w:val="22"/>
          <w:lang w:eastAsia="en-GB"/>
        </w:rPr>
        <w:tab/>
      </w:r>
      <w:r w:rsidRPr="002556E3">
        <w:t>Nnef_NIDDConfiguration service</w:t>
      </w:r>
      <w:r>
        <w:tab/>
      </w:r>
      <w:r>
        <w:fldChar w:fldCharType="begin" w:fldLock="1"/>
      </w:r>
      <w:r>
        <w:instrText xml:space="preserve"> PAGEREF _Toc47593115 \h </w:instrText>
      </w:r>
      <w:r>
        <w:fldChar w:fldCharType="separate"/>
      </w:r>
      <w:r>
        <w:t>504</w:t>
      </w:r>
      <w:r>
        <w:fldChar w:fldCharType="end"/>
      </w:r>
    </w:p>
    <w:p w14:paraId="7692F5A4" w14:textId="77777777" w:rsidR="00F34EE6" w:rsidRDefault="00F34EE6">
      <w:pPr>
        <w:pStyle w:val="TOC5"/>
        <w:rPr>
          <w:rFonts w:asciiTheme="minorHAnsi" w:eastAsiaTheme="minorEastAsia" w:hAnsiTheme="minorHAnsi" w:cstheme="minorBidi"/>
          <w:sz w:val="22"/>
          <w:szCs w:val="22"/>
          <w:lang w:eastAsia="en-GB"/>
        </w:rPr>
      </w:pPr>
      <w:r w:rsidRPr="002556E3">
        <w:t>5.2.6.13.1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_Toc47593116 \h </w:instrText>
      </w:r>
      <w:r>
        <w:fldChar w:fldCharType="separate"/>
      </w:r>
      <w:r>
        <w:t>504</w:t>
      </w:r>
      <w:r>
        <w:fldChar w:fldCharType="end"/>
      </w:r>
    </w:p>
    <w:p w14:paraId="7EE69407" w14:textId="77777777" w:rsidR="00F34EE6" w:rsidRDefault="00F34EE6">
      <w:pPr>
        <w:pStyle w:val="TOC5"/>
        <w:rPr>
          <w:rFonts w:asciiTheme="minorHAnsi" w:eastAsiaTheme="minorEastAsia" w:hAnsiTheme="minorHAnsi" w:cstheme="minorBidi"/>
          <w:sz w:val="22"/>
          <w:szCs w:val="22"/>
          <w:lang w:eastAsia="en-GB"/>
        </w:rPr>
      </w:pPr>
      <w:r w:rsidRPr="002556E3">
        <w:t>5.2.6.13.2</w:t>
      </w:r>
      <w:r>
        <w:rPr>
          <w:rFonts w:asciiTheme="minorHAnsi" w:eastAsiaTheme="minorEastAsia" w:hAnsiTheme="minorHAnsi" w:cstheme="minorBidi"/>
          <w:sz w:val="22"/>
          <w:szCs w:val="22"/>
          <w:lang w:eastAsia="en-GB"/>
        </w:rPr>
        <w:tab/>
      </w:r>
      <w:r w:rsidRPr="002556E3">
        <w:t>Nnef_NIDDConfiguration_Create service operation</w:t>
      </w:r>
      <w:r>
        <w:tab/>
      </w:r>
      <w:r>
        <w:fldChar w:fldCharType="begin" w:fldLock="1"/>
      </w:r>
      <w:r>
        <w:instrText xml:space="preserve"> PAGEREF _Toc47593117 \h </w:instrText>
      </w:r>
      <w:r>
        <w:fldChar w:fldCharType="separate"/>
      </w:r>
      <w:r>
        <w:t>504</w:t>
      </w:r>
      <w:r>
        <w:fldChar w:fldCharType="end"/>
      </w:r>
    </w:p>
    <w:p w14:paraId="6EC9CFB2" w14:textId="77777777" w:rsidR="00F34EE6" w:rsidRDefault="00F34EE6">
      <w:pPr>
        <w:pStyle w:val="TOC5"/>
        <w:rPr>
          <w:rFonts w:asciiTheme="minorHAnsi" w:eastAsiaTheme="minorEastAsia" w:hAnsiTheme="minorHAnsi" w:cstheme="minorBidi"/>
          <w:sz w:val="22"/>
          <w:szCs w:val="22"/>
          <w:lang w:eastAsia="en-GB"/>
        </w:rPr>
      </w:pPr>
      <w:r w:rsidRPr="002556E3">
        <w:t>5.2.6.13.3</w:t>
      </w:r>
      <w:r>
        <w:rPr>
          <w:rFonts w:asciiTheme="minorHAnsi" w:eastAsiaTheme="minorEastAsia" w:hAnsiTheme="minorHAnsi" w:cstheme="minorBidi"/>
          <w:sz w:val="22"/>
          <w:szCs w:val="22"/>
          <w:lang w:eastAsia="en-GB"/>
        </w:rPr>
        <w:tab/>
      </w:r>
      <w:r w:rsidRPr="002556E3">
        <w:t>Nnef_NIDDConfiguration_TriggerNotify service operation</w:t>
      </w:r>
      <w:r>
        <w:tab/>
      </w:r>
      <w:r>
        <w:fldChar w:fldCharType="begin" w:fldLock="1"/>
      </w:r>
      <w:r>
        <w:instrText xml:space="preserve"> PAGEREF _Toc47593118 \h </w:instrText>
      </w:r>
      <w:r>
        <w:fldChar w:fldCharType="separate"/>
      </w:r>
      <w:r>
        <w:t>504</w:t>
      </w:r>
      <w:r>
        <w:fldChar w:fldCharType="end"/>
      </w:r>
    </w:p>
    <w:p w14:paraId="4F31C2F2" w14:textId="77777777" w:rsidR="00F34EE6" w:rsidRDefault="00F34EE6">
      <w:pPr>
        <w:pStyle w:val="TOC5"/>
        <w:rPr>
          <w:rFonts w:asciiTheme="minorHAnsi" w:eastAsiaTheme="minorEastAsia" w:hAnsiTheme="minorHAnsi" w:cstheme="minorBidi"/>
          <w:sz w:val="22"/>
          <w:szCs w:val="22"/>
          <w:lang w:eastAsia="en-GB"/>
        </w:rPr>
      </w:pPr>
      <w:r w:rsidRPr="002556E3">
        <w:t>5.2.6.13.4</w:t>
      </w:r>
      <w:r>
        <w:rPr>
          <w:rFonts w:asciiTheme="minorHAnsi" w:eastAsiaTheme="minorEastAsia" w:hAnsiTheme="minorHAnsi" w:cstheme="minorBidi"/>
          <w:sz w:val="22"/>
          <w:szCs w:val="22"/>
          <w:lang w:eastAsia="en-GB"/>
        </w:rPr>
        <w:tab/>
      </w:r>
      <w:r w:rsidRPr="002556E3">
        <w:t>Nnef_NIDDConfiguration_UpdateNotify service operation</w:t>
      </w:r>
      <w:r>
        <w:tab/>
      </w:r>
      <w:r>
        <w:fldChar w:fldCharType="begin" w:fldLock="1"/>
      </w:r>
      <w:r>
        <w:instrText xml:space="preserve"> PAGEREF _Toc47593119 \h </w:instrText>
      </w:r>
      <w:r>
        <w:fldChar w:fldCharType="separate"/>
      </w:r>
      <w:r>
        <w:t>504</w:t>
      </w:r>
      <w:r>
        <w:fldChar w:fldCharType="end"/>
      </w:r>
    </w:p>
    <w:p w14:paraId="43108B51" w14:textId="77777777" w:rsidR="00F34EE6" w:rsidRDefault="00F34EE6">
      <w:pPr>
        <w:pStyle w:val="TOC5"/>
        <w:rPr>
          <w:rFonts w:asciiTheme="minorHAnsi" w:eastAsiaTheme="minorEastAsia" w:hAnsiTheme="minorHAnsi" w:cstheme="minorBidi"/>
          <w:sz w:val="22"/>
          <w:szCs w:val="22"/>
          <w:lang w:eastAsia="en-GB"/>
        </w:rPr>
      </w:pPr>
      <w:r w:rsidRPr="002556E3">
        <w:t>5.2.6.13.5</w:t>
      </w:r>
      <w:r>
        <w:rPr>
          <w:rFonts w:asciiTheme="minorHAnsi" w:eastAsiaTheme="minorEastAsia" w:hAnsiTheme="minorHAnsi" w:cstheme="minorBidi"/>
          <w:sz w:val="22"/>
          <w:szCs w:val="22"/>
          <w:lang w:eastAsia="en-GB"/>
        </w:rPr>
        <w:tab/>
      </w:r>
      <w:r w:rsidRPr="002556E3">
        <w:t>Nnef_NIDDConfiguration_Delete service operation</w:t>
      </w:r>
      <w:r>
        <w:tab/>
      </w:r>
      <w:r>
        <w:fldChar w:fldCharType="begin" w:fldLock="1"/>
      </w:r>
      <w:r>
        <w:instrText xml:space="preserve"> PAGEREF _Toc47593120 \h </w:instrText>
      </w:r>
      <w:r>
        <w:fldChar w:fldCharType="separate"/>
      </w:r>
      <w:r>
        <w:t>504</w:t>
      </w:r>
      <w:r>
        <w:fldChar w:fldCharType="end"/>
      </w:r>
    </w:p>
    <w:p w14:paraId="6CBD6E40" w14:textId="77777777" w:rsidR="00F34EE6" w:rsidRDefault="00F34EE6">
      <w:pPr>
        <w:pStyle w:val="TOC4"/>
        <w:rPr>
          <w:rFonts w:asciiTheme="minorHAnsi" w:eastAsiaTheme="minorEastAsia" w:hAnsiTheme="minorHAnsi" w:cstheme="minorBidi"/>
          <w:sz w:val="22"/>
          <w:szCs w:val="22"/>
          <w:lang w:eastAsia="en-GB"/>
        </w:rPr>
      </w:pPr>
      <w:r w:rsidRPr="002556E3">
        <w:t>5.2.6.14</w:t>
      </w:r>
      <w:r>
        <w:rPr>
          <w:rFonts w:asciiTheme="minorHAnsi" w:eastAsiaTheme="minorEastAsia" w:hAnsiTheme="minorHAnsi" w:cstheme="minorBidi"/>
          <w:sz w:val="22"/>
          <w:szCs w:val="22"/>
          <w:lang w:eastAsia="en-GB"/>
        </w:rPr>
        <w:tab/>
      </w:r>
      <w:r w:rsidRPr="002556E3">
        <w:t>Nnef_NIDD service</w:t>
      </w:r>
      <w:r>
        <w:tab/>
      </w:r>
      <w:r>
        <w:fldChar w:fldCharType="begin" w:fldLock="1"/>
      </w:r>
      <w:r>
        <w:instrText xml:space="preserve"> PAGEREF _Toc47593121 \h </w:instrText>
      </w:r>
      <w:r>
        <w:fldChar w:fldCharType="separate"/>
      </w:r>
      <w:r>
        <w:t>504</w:t>
      </w:r>
      <w:r>
        <w:fldChar w:fldCharType="end"/>
      </w:r>
    </w:p>
    <w:p w14:paraId="3A3B868F" w14:textId="77777777" w:rsidR="00F34EE6" w:rsidRDefault="00F34EE6">
      <w:pPr>
        <w:pStyle w:val="TOC5"/>
        <w:rPr>
          <w:rFonts w:asciiTheme="minorHAnsi" w:eastAsiaTheme="minorEastAsia" w:hAnsiTheme="minorHAnsi" w:cstheme="minorBidi"/>
          <w:sz w:val="22"/>
          <w:szCs w:val="22"/>
          <w:lang w:eastAsia="en-GB"/>
        </w:rPr>
      </w:pPr>
      <w:r w:rsidRPr="002556E3">
        <w:t>5.2.6.14.1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_Toc47593122 \h </w:instrText>
      </w:r>
      <w:r>
        <w:fldChar w:fldCharType="separate"/>
      </w:r>
      <w:r>
        <w:t>504</w:t>
      </w:r>
      <w:r>
        <w:fldChar w:fldCharType="end"/>
      </w:r>
    </w:p>
    <w:p w14:paraId="18A5F8CA" w14:textId="77777777" w:rsidR="00F34EE6" w:rsidRDefault="00F34EE6">
      <w:pPr>
        <w:pStyle w:val="TOC5"/>
        <w:rPr>
          <w:rFonts w:asciiTheme="minorHAnsi" w:eastAsiaTheme="minorEastAsia" w:hAnsiTheme="minorHAnsi" w:cstheme="minorBidi"/>
          <w:sz w:val="22"/>
          <w:szCs w:val="22"/>
          <w:lang w:eastAsia="en-GB"/>
        </w:rPr>
      </w:pPr>
      <w:r w:rsidRPr="002556E3">
        <w:t>5.2.6.14.2</w:t>
      </w:r>
      <w:r>
        <w:rPr>
          <w:rFonts w:asciiTheme="minorHAnsi" w:eastAsiaTheme="minorEastAsia" w:hAnsiTheme="minorHAnsi" w:cstheme="minorBidi"/>
          <w:sz w:val="22"/>
          <w:szCs w:val="22"/>
          <w:lang w:eastAsia="en-GB"/>
        </w:rPr>
        <w:tab/>
      </w:r>
      <w:r w:rsidRPr="002556E3">
        <w:t>Nnef_NIDD_Delivery service operation</w:t>
      </w:r>
      <w:r>
        <w:tab/>
      </w:r>
      <w:r>
        <w:fldChar w:fldCharType="begin" w:fldLock="1"/>
      </w:r>
      <w:r>
        <w:instrText xml:space="preserve"> PAGEREF _Toc47593123 \h </w:instrText>
      </w:r>
      <w:r>
        <w:fldChar w:fldCharType="separate"/>
      </w:r>
      <w:r>
        <w:t>505</w:t>
      </w:r>
      <w:r>
        <w:fldChar w:fldCharType="end"/>
      </w:r>
    </w:p>
    <w:p w14:paraId="324612E2" w14:textId="77777777" w:rsidR="00F34EE6" w:rsidRDefault="00F34EE6">
      <w:pPr>
        <w:pStyle w:val="TOC5"/>
        <w:rPr>
          <w:rFonts w:asciiTheme="minorHAnsi" w:eastAsiaTheme="minorEastAsia" w:hAnsiTheme="minorHAnsi" w:cstheme="minorBidi"/>
          <w:sz w:val="22"/>
          <w:szCs w:val="22"/>
          <w:lang w:eastAsia="en-GB"/>
        </w:rPr>
      </w:pPr>
      <w:r w:rsidRPr="002556E3">
        <w:t>5.2.6.14.3</w:t>
      </w:r>
      <w:r>
        <w:rPr>
          <w:rFonts w:asciiTheme="minorHAnsi" w:eastAsiaTheme="minorEastAsia" w:hAnsiTheme="minorHAnsi" w:cstheme="minorBidi"/>
          <w:sz w:val="22"/>
          <w:szCs w:val="22"/>
          <w:lang w:eastAsia="en-GB"/>
        </w:rPr>
        <w:tab/>
      </w:r>
      <w:r w:rsidRPr="002556E3">
        <w:t>Nnef_NIDD_DeliveryNotify service operation</w:t>
      </w:r>
      <w:r>
        <w:tab/>
      </w:r>
      <w:r>
        <w:fldChar w:fldCharType="begin" w:fldLock="1"/>
      </w:r>
      <w:r>
        <w:instrText xml:space="preserve"> PAGEREF _Toc47593124 \h </w:instrText>
      </w:r>
      <w:r>
        <w:fldChar w:fldCharType="separate"/>
      </w:r>
      <w:r>
        <w:t>505</w:t>
      </w:r>
      <w:r>
        <w:fldChar w:fldCharType="end"/>
      </w:r>
    </w:p>
    <w:p w14:paraId="454F361A" w14:textId="77777777" w:rsidR="00F34EE6" w:rsidRDefault="00F34EE6">
      <w:pPr>
        <w:pStyle w:val="TOC5"/>
        <w:rPr>
          <w:rFonts w:asciiTheme="minorHAnsi" w:eastAsiaTheme="minorEastAsia" w:hAnsiTheme="minorHAnsi" w:cstheme="minorBidi"/>
          <w:sz w:val="22"/>
          <w:szCs w:val="22"/>
          <w:lang w:eastAsia="en-GB"/>
        </w:rPr>
      </w:pPr>
      <w:r w:rsidRPr="002556E3">
        <w:t>5.2.6.14.4</w:t>
      </w:r>
      <w:r>
        <w:rPr>
          <w:rFonts w:asciiTheme="minorHAnsi" w:eastAsiaTheme="minorEastAsia" w:hAnsiTheme="minorHAnsi" w:cstheme="minorBidi"/>
          <w:sz w:val="22"/>
          <w:szCs w:val="22"/>
          <w:lang w:eastAsia="en-GB"/>
        </w:rPr>
        <w:tab/>
      </w:r>
      <w:r w:rsidRPr="002556E3">
        <w:t>Nnef_NIDD_GroupDeliveryNotify service operation</w:t>
      </w:r>
      <w:r>
        <w:tab/>
      </w:r>
      <w:r>
        <w:fldChar w:fldCharType="begin" w:fldLock="1"/>
      </w:r>
      <w:r>
        <w:instrText xml:space="preserve"> PAGEREF _Toc47593125 \h </w:instrText>
      </w:r>
      <w:r>
        <w:fldChar w:fldCharType="separate"/>
      </w:r>
      <w:r>
        <w:t>505</w:t>
      </w:r>
      <w:r>
        <w:fldChar w:fldCharType="end"/>
      </w:r>
    </w:p>
    <w:p w14:paraId="0ADB60A9" w14:textId="77777777" w:rsidR="00F34EE6" w:rsidRDefault="00F34EE6">
      <w:pPr>
        <w:pStyle w:val="TOC4"/>
        <w:rPr>
          <w:rFonts w:asciiTheme="minorHAnsi" w:eastAsiaTheme="minorEastAsia" w:hAnsiTheme="minorHAnsi" w:cstheme="minorBidi"/>
          <w:sz w:val="22"/>
          <w:szCs w:val="22"/>
          <w:lang w:eastAsia="en-GB"/>
        </w:rPr>
      </w:pPr>
      <w:r w:rsidRPr="002556E3">
        <w:t>5.2.6.15</w:t>
      </w:r>
      <w:r>
        <w:rPr>
          <w:rFonts w:asciiTheme="minorHAnsi" w:eastAsiaTheme="minorEastAsia" w:hAnsiTheme="minorHAnsi" w:cstheme="minorBidi"/>
          <w:sz w:val="22"/>
          <w:szCs w:val="22"/>
          <w:lang w:eastAsia="en-GB"/>
        </w:rPr>
        <w:tab/>
      </w:r>
      <w:r w:rsidRPr="002556E3">
        <w:t>Nnef_SMContext service</w:t>
      </w:r>
      <w:r>
        <w:tab/>
      </w:r>
      <w:r>
        <w:fldChar w:fldCharType="begin" w:fldLock="1"/>
      </w:r>
      <w:r>
        <w:instrText xml:space="preserve"> PAGEREF _Toc47593126 \h </w:instrText>
      </w:r>
      <w:r>
        <w:fldChar w:fldCharType="separate"/>
      </w:r>
      <w:r>
        <w:t>505</w:t>
      </w:r>
      <w:r>
        <w:fldChar w:fldCharType="end"/>
      </w:r>
    </w:p>
    <w:p w14:paraId="1D17E560" w14:textId="77777777" w:rsidR="00F34EE6" w:rsidRDefault="00F34EE6">
      <w:pPr>
        <w:pStyle w:val="TOC5"/>
        <w:rPr>
          <w:rFonts w:asciiTheme="minorHAnsi" w:eastAsiaTheme="minorEastAsia" w:hAnsiTheme="minorHAnsi" w:cstheme="minorBidi"/>
          <w:sz w:val="22"/>
          <w:szCs w:val="22"/>
          <w:lang w:eastAsia="en-GB"/>
        </w:rPr>
      </w:pPr>
      <w:r w:rsidRPr="002556E3">
        <w:t>5.2.6.15.1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_Toc47593127 \h </w:instrText>
      </w:r>
      <w:r>
        <w:fldChar w:fldCharType="separate"/>
      </w:r>
      <w:r>
        <w:t>505</w:t>
      </w:r>
      <w:r>
        <w:fldChar w:fldCharType="end"/>
      </w:r>
    </w:p>
    <w:p w14:paraId="38C74D45" w14:textId="77777777" w:rsidR="00F34EE6" w:rsidRDefault="00F34EE6">
      <w:pPr>
        <w:pStyle w:val="TOC5"/>
        <w:rPr>
          <w:rFonts w:asciiTheme="minorHAnsi" w:eastAsiaTheme="minorEastAsia" w:hAnsiTheme="minorHAnsi" w:cstheme="minorBidi"/>
          <w:sz w:val="22"/>
          <w:szCs w:val="22"/>
          <w:lang w:eastAsia="en-GB"/>
        </w:rPr>
      </w:pPr>
      <w:r w:rsidRPr="002556E3">
        <w:t>5.2.6.15.2</w:t>
      </w:r>
      <w:r>
        <w:rPr>
          <w:rFonts w:asciiTheme="minorHAnsi" w:eastAsiaTheme="minorEastAsia" w:hAnsiTheme="minorHAnsi" w:cstheme="minorBidi"/>
          <w:sz w:val="22"/>
          <w:szCs w:val="22"/>
          <w:lang w:eastAsia="en-GB"/>
        </w:rPr>
        <w:tab/>
      </w:r>
      <w:r w:rsidRPr="002556E3">
        <w:t>Nnef_SMContext_Create service operation</w:t>
      </w:r>
      <w:r>
        <w:tab/>
      </w:r>
      <w:r>
        <w:fldChar w:fldCharType="begin" w:fldLock="1"/>
      </w:r>
      <w:r>
        <w:instrText xml:space="preserve"> PAGEREF _Toc47593128 \h </w:instrText>
      </w:r>
      <w:r>
        <w:fldChar w:fldCharType="separate"/>
      </w:r>
      <w:r>
        <w:t>505</w:t>
      </w:r>
      <w:r>
        <w:fldChar w:fldCharType="end"/>
      </w:r>
    </w:p>
    <w:p w14:paraId="50EC2F26" w14:textId="77777777" w:rsidR="00F34EE6" w:rsidRDefault="00F34EE6">
      <w:pPr>
        <w:pStyle w:val="TOC5"/>
        <w:rPr>
          <w:rFonts w:asciiTheme="minorHAnsi" w:eastAsiaTheme="minorEastAsia" w:hAnsiTheme="minorHAnsi" w:cstheme="minorBidi"/>
          <w:sz w:val="22"/>
          <w:szCs w:val="22"/>
          <w:lang w:eastAsia="en-GB"/>
        </w:rPr>
      </w:pPr>
      <w:r w:rsidRPr="002556E3">
        <w:t>5.2.6.15.3</w:t>
      </w:r>
      <w:r>
        <w:rPr>
          <w:rFonts w:asciiTheme="minorHAnsi" w:eastAsiaTheme="minorEastAsia" w:hAnsiTheme="minorHAnsi" w:cstheme="minorBidi"/>
          <w:sz w:val="22"/>
          <w:szCs w:val="22"/>
          <w:lang w:eastAsia="en-GB"/>
        </w:rPr>
        <w:tab/>
      </w:r>
      <w:r w:rsidRPr="002556E3">
        <w:t>Nnef_SMContext_Delete service operation</w:t>
      </w:r>
      <w:r>
        <w:tab/>
      </w:r>
      <w:r>
        <w:fldChar w:fldCharType="begin" w:fldLock="1"/>
      </w:r>
      <w:r>
        <w:instrText xml:space="preserve"> PAGEREF _Toc47593129 \h </w:instrText>
      </w:r>
      <w:r>
        <w:fldChar w:fldCharType="separate"/>
      </w:r>
      <w:r>
        <w:t>505</w:t>
      </w:r>
      <w:r>
        <w:fldChar w:fldCharType="end"/>
      </w:r>
    </w:p>
    <w:p w14:paraId="0FD9B1E7" w14:textId="77777777" w:rsidR="00F34EE6" w:rsidRDefault="00F34EE6">
      <w:pPr>
        <w:pStyle w:val="TOC5"/>
        <w:rPr>
          <w:rFonts w:asciiTheme="minorHAnsi" w:eastAsiaTheme="minorEastAsia" w:hAnsiTheme="minorHAnsi" w:cstheme="minorBidi"/>
          <w:sz w:val="22"/>
          <w:szCs w:val="22"/>
          <w:lang w:eastAsia="en-GB"/>
        </w:rPr>
      </w:pPr>
      <w:r w:rsidRPr="002556E3">
        <w:t>5.2.6.15.4</w:t>
      </w:r>
      <w:r>
        <w:rPr>
          <w:rFonts w:asciiTheme="minorHAnsi" w:eastAsiaTheme="minorEastAsia" w:hAnsiTheme="minorHAnsi" w:cstheme="minorBidi"/>
          <w:sz w:val="22"/>
          <w:szCs w:val="22"/>
          <w:lang w:eastAsia="en-GB"/>
        </w:rPr>
        <w:tab/>
      </w:r>
      <w:r w:rsidRPr="002556E3">
        <w:t>Nnef_SMContext_DeleteNotify service operation</w:t>
      </w:r>
      <w:r>
        <w:tab/>
      </w:r>
      <w:r>
        <w:fldChar w:fldCharType="begin" w:fldLock="1"/>
      </w:r>
      <w:r>
        <w:instrText xml:space="preserve"> PAGEREF _Toc47593130 \h </w:instrText>
      </w:r>
      <w:r>
        <w:fldChar w:fldCharType="separate"/>
      </w:r>
      <w:r>
        <w:t>506</w:t>
      </w:r>
      <w:r>
        <w:fldChar w:fldCharType="end"/>
      </w:r>
    </w:p>
    <w:p w14:paraId="2D8AB061" w14:textId="77777777" w:rsidR="00F34EE6" w:rsidRDefault="00F34EE6">
      <w:pPr>
        <w:pStyle w:val="TOC5"/>
        <w:rPr>
          <w:rFonts w:asciiTheme="minorHAnsi" w:eastAsiaTheme="minorEastAsia" w:hAnsiTheme="minorHAnsi" w:cstheme="minorBidi"/>
          <w:sz w:val="22"/>
          <w:szCs w:val="22"/>
          <w:lang w:eastAsia="en-GB"/>
        </w:rPr>
      </w:pPr>
      <w:r w:rsidRPr="002556E3">
        <w:t>5.2.6.15.5</w:t>
      </w:r>
      <w:r>
        <w:rPr>
          <w:rFonts w:asciiTheme="minorHAnsi" w:eastAsiaTheme="minorEastAsia" w:hAnsiTheme="minorHAnsi" w:cstheme="minorBidi"/>
          <w:sz w:val="22"/>
          <w:szCs w:val="22"/>
          <w:lang w:eastAsia="en-GB"/>
        </w:rPr>
        <w:tab/>
      </w:r>
      <w:r w:rsidRPr="002556E3">
        <w:t>Nnef_SMContext_Delivery service operation</w:t>
      </w:r>
      <w:r>
        <w:tab/>
      </w:r>
      <w:r>
        <w:fldChar w:fldCharType="begin" w:fldLock="1"/>
      </w:r>
      <w:r>
        <w:instrText xml:space="preserve"> PAGEREF _Toc47593131 \h </w:instrText>
      </w:r>
      <w:r>
        <w:fldChar w:fldCharType="separate"/>
      </w:r>
      <w:r>
        <w:t>506</w:t>
      </w:r>
      <w:r>
        <w:fldChar w:fldCharType="end"/>
      </w:r>
    </w:p>
    <w:p w14:paraId="3C9D3B53" w14:textId="77777777" w:rsidR="00F34EE6" w:rsidRDefault="00F34EE6">
      <w:pPr>
        <w:pStyle w:val="TOC4"/>
        <w:rPr>
          <w:rFonts w:asciiTheme="minorHAnsi" w:eastAsiaTheme="minorEastAsia" w:hAnsiTheme="minorHAnsi" w:cstheme="minorBidi"/>
          <w:sz w:val="22"/>
          <w:szCs w:val="22"/>
          <w:lang w:eastAsia="en-GB"/>
        </w:rPr>
      </w:pPr>
      <w:r w:rsidRPr="002556E3">
        <w:t>5.2.6.16</w:t>
      </w:r>
      <w:r>
        <w:rPr>
          <w:rFonts w:asciiTheme="minorHAnsi" w:eastAsiaTheme="minorEastAsia" w:hAnsiTheme="minorHAnsi" w:cstheme="minorBidi"/>
          <w:sz w:val="22"/>
          <w:szCs w:val="22"/>
          <w:lang w:eastAsia="en-GB"/>
        </w:rPr>
        <w:tab/>
      </w:r>
      <w:r w:rsidRPr="002556E3">
        <w:t>Nnef_AnalyticsExposure service</w:t>
      </w:r>
      <w:r>
        <w:tab/>
      </w:r>
      <w:r>
        <w:fldChar w:fldCharType="begin" w:fldLock="1"/>
      </w:r>
      <w:r>
        <w:instrText xml:space="preserve"> PAGEREF _Toc47593132 \h </w:instrText>
      </w:r>
      <w:r>
        <w:fldChar w:fldCharType="separate"/>
      </w:r>
      <w:r>
        <w:t>506</w:t>
      </w:r>
      <w:r>
        <w:fldChar w:fldCharType="end"/>
      </w:r>
    </w:p>
    <w:p w14:paraId="76F9C0EE" w14:textId="77777777" w:rsidR="00F34EE6" w:rsidRDefault="00F34EE6">
      <w:pPr>
        <w:pStyle w:val="TOC4"/>
        <w:rPr>
          <w:rFonts w:asciiTheme="minorHAnsi" w:eastAsiaTheme="minorEastAsia" w:hAnsiTheme="minorHAnsi" w:cstheme="minorBidi"/>
          <w:sz w:val="22"/>
          <w:szCs w:val="22"/>
          <w:lang w:eastAsia="en-GB"/>
        </w:rPr>
      </w:pPr>
      <w:r w:rsidRPr="002556E3">
        <w:t>5.2.6.16.1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_Toc47593133 \h </w:instrText>
      </w:r>
      <w:r>
        <w:fldChar w:fldCharType="separate"/>
      </w:r>
      <w:r>
        <w:t>506</w:t>
      </w:r>
      <w:r>
        <w:fldChar w:fldCharType="end"/>
      </w:r>
    </w:p>
    <w:p w14:paraId="666B6C3C" w14:textId="77777777" w:rsidR="00F34EE6" w:rsidRDefault="00F34EE6">
      <w:pPr>
        <w:pStyle w:val="TOC5"/>
        <w:rPr>
          <w:rFonts w:asciiTheme="minorHAnsi" w:eastAsiaTheme="minorEastAsia" w:hAnsiTheme="minorHAnsi" w:cstheme="minorBidi"/>
          <w:sz w:val="22"/>
          <w:szCs w:val="22"/>
          <w:lang w:eastAsia="en-GB"/>
        </w:rPr>
      </w:pPr>
      <w:r w:rsidRPr="002556E3">
        <w:t>5.2.6.16.2</w:t>
      </w:r>
      <w:r>
        <w:rPr>
          <w:rFonts w:asciiTheme="minorHAnsi" w:eastAsiaTheme="minorEastAsia" w:hAnsiTheme="minorHAnsi" w:cstheme="minorBidi"/>
          <w:sz w:val="22"/>
          <w:szCs w:val="22"/>
          <w:lang w:eastAsia="en-GB"/>
        </w:rPr>
        <w:tab/>
      </w:r>
      <w:r w:rsidRPr="002556E3">
        <w:t>Nnef_AnalyticsExposure_Subscribe operation</w:t>
      </w:r>
      <w:r>
        <w:tab/>
      </w:r>
      <w:r>
        <w:fldChar w:fldCharType="begin" w:fldLock="1"/>
      </w:r>
      <w:r>
        <w:instrText xml:space="preserve"> PAGEREF _Toc47593134 \h </w:instrText>
      </w:r>
      <w:r>
        <w:fldChar w:fldCharType="separate"/>
      </w:r>
      <w:r>
        <w:t>506</w:t>
      </w:r>
      <w:r>
        <w:fldChar w:fldCharType="end"/>
      </w:r>
    </w:p>
    <w:p w14:paraId="42242AB7" w14:textId="77777777" w:rsidR="00F34EE6" w:rsidRDefault="00F34EE6">
      <w:pPr>
        <w:pStyle w:val="TOC5"/>
        <w:rPr>
          <w:rFonts w:asciiTheme="minorHAnsi" w:eastAsiaTheme="minorEastAsia" w:hAnsiTheme="minorHAnsi" w:cstheme="minorBidi"/>
          <w:sz w:val="22"/>
          <w:szCs w:val="22"/>
          <w:lang w:eastAsia="en-GB"/>
        </w:rPr>
      </w:pPr>
      <w:r w:rsidRPr="002556E3">
        <w:t>5.2.6.16.3</w:t>
      </w:r>
      <w:r>
        <w:rPr>
          <w:rFonts w:asciiTheme="minorHAnsi" w:eastAsiaTheme="minorEastAsia" w:hAnsiTheme="minorHAnsi" w:cstheme="minorBidi"/>
          <w:sz w:val="22"/>
          <w:szCs w:val="22"/>
          <w:lang w:eastAsia="en-GB"/>
        </w:rPr>
        <w:tab/>
      </w:r>
      <w:r w:rsidRPr="002556E3">
        <w:t>Nnef_AnalyticsExposure_Unsubscribe service operation</w:t>
      </w:r>
      <w:r>
        <w:tab/>
      </w:r>
      <w:r>
        <w:fldChar w:fldCharType="begin" w:fldLock="1"/>
      </w:r>
      <w:r>
        <w:instrText xml:space="preserve"> PAGEREF _Toc47593135 \h </w:instrText>
      </w:r>
      <w:r>
        <w:fldChar w:fldCharType="separate"/>
      </w:r>
      <w:r>
        <w:t>507</w:t>
      </w:r>
      <w:r>
        <w:fldChar w:fldCharType="end"/>
      </w:r>
    </w:p>
    <w:p w14:paraId="00877E0F" w14:textId="77777777" w:rsidR="00F34EE6" w:rsidRDefault="00F34EE6">
      <w:pPr>
        <w:pStyle w:val="TOC5"/>
        <w:rPr>
          <w:rFonts w:asciiTheme="minorHAnsi" w:eastAsiaTheme="minorEastAsia" w:hAnsiTheme="minorHAnsi" w:cstheme="minorBidi"/>
          <w:sz w:val="22"/>
          <w:szCs w:val="22"/>
          <w:lang w:eastAsia="en-GB"/>
        </w:rPr>
      </w:pPr>
      <w:r w:rsidRPr="002556E3">
        <w:t>5.2.6.16.4</w:t>
      </w:r>
      <w:r>
        <w:rPr>
          <w:rFonts w:asciiTheme="minorHAnsi" w:eastAsiaTheme="minorEastAsia" w:hAnsiTheme="minorHAnsi" w:cstheme="minorBidi"/>
          <w:sz w:val="22"/>
          <w:szCs w:val="22"/>
          <w:lang w:eastAsia="en-GB"/>
        </w:rPr>
        <w:tab/>
      </w:r>
      <w:r w:rsidRPr="002556E3">
        <w:t>Nnef_AnalyticsExposure_Notify service operation</w:t>
      </w:r>
      <w:r>
        <w:tab/>
      </w:r>
      <w:r>
        <w:fldChar w:fldCharType="begin" w:fldLock="1"/>
      </w:r>
      <w:r>
        <w:instrText xml:space="preserve"> PAGEREF _Toc47593136 \h </w:instrText>
      </w:r>
      <w:r>
        <w:fldChar w:fldCharType="separate"/>
      </w:r>
      <w:r>
        <w:t>507</w:t>
      </w:r>
      <w:r>
        <w:fldChar w:fldCharType="end"/>
      </w:r>
    </w:p>
    <w:p w14:paraId="68FBB52D" w14:textId="77777777" w:rsidR="00F34EE6" w:rsidRDefault="00F34EE6">
      <w:pPr>
        <w:pStyle w:val="TOC5"/>
        <w:rPr>
          <w:rFonts w:asciiTheme="minorHAnsi" w:eastAsiaTheme="minorEastAsia" w:hAnsiTheme="minorHAnsi" w:cstheme="minorBidi"/>
          <w:sz w:val="22"/>
          <w:szCs w:val="22"/>
          <w:lang w:eastAsia="en-GB"/>
        </w:rPr>
      </w:pPr>
      <w:r w:rsidRPr="002556E3">
        <w:t>5.2.6.16.5</w:t>
      </w:r>
      <w:r>
        <w:rPr>
          <w:rFonts w:asciiTheme="minorHAnsi" w:eastAsiaTheme="minorEastAsia" w:hAnsiTheme="minorHAnsi" w:cstheme="minorBidi"/>
          <w:sz w:val="22"/>
          <w:szCs w:val="22"/>
          <w:lang w:eastAsia="en-GB"/>
        </w:rPr>
        <w:tab/>
      </w:r>
      <w:r w:rsidRPr="002556E3">
        <w:t>Nnef_AnalyticsExposure_Fetch service operation</w:t>
      </w:r>
      <w:r>
        <w:tab/>
      </w:r>
      <w:r>
        <w:fldChar w:fldCharType="begin" w:fldLock="1"/>
      </w:r>
      <w:r>
        <w:instrText xml:space="preserve"> PAGEREF _Toc47593137 \h </w:instrText>
      </w:r>
      <w:r>
        <w:fldChar w:fldCharType="separate"/>
      </w:r>
      <w:r>
        <w:t>507</w:t>
      </w:r>
      <w:r>
        <w:fldChar w:fldCharType="end"/>
      </w:r>
    </w:p>
    <w:p w14:paraId="1B62743D" w14:textId="77777777" w:rsidR="00F34EE6" w:rsidRDefault="00F34EE6">
      <w:pPr>
        <w:pStyle w:val="TOC4"/>
        <w:rPr>
          <w:rFonts w:asciiTheme="minorHAnsi" w:eastAsiaTheme="minorEastAsia" w:hAnsiTheme="minorHAnsi" w:cstheme="minorBidi"/>
          <w:sz w:val="22"/>
          <w:szCs w:val="22"/>
          <w:lang w:eastAsia="en-GB"/>
        </w:rPr>
      </w:pPr>
      <w:r w:rsidRPr="002556E3">
        <w:t>5.2.6.17</w:t>
      </w:r>
      <w:r>
        <w:rPr>
          <w:rFonts w:asciiTheme="minorHAnsi" w:eastAsiaTheme="minorEastAsia" w:hAnsiTheme="minorHAnsi" w:cstheme="minorBidi"/>
          <w:sz w:val="22"/>
          <w:szCs w:val="22"/>
          <w:lang w:eastAsia="en-GB"/>
        </w:rPr>
        <w:tab/>
      </w:r>
      <w:r w:rsidRPr="002556E3">
        <w:t>Nnef_UCMFProvisioning service</w:t>
      </w:r>
      <w:r>
        <w:tab/>
      </w:r>
      <w:r>
        <w:fldChar w:fldCharType="begin" w:fldLock="1"/>
      </w:r>
      <w:r>
        <w:instrText xml:space="preserve"> PAGEREF _Toc47593138 \h </w:instrText>
      </w:r>
      <w:r>
        <w:fldChar w:fldCharType="separate"/>
      </w:r>
      <w:r>
        <w:t>507</w:t>
      </w:r>
      <w:r>
        <w:fldChar w:fldCharType="end"/>
      </w:r>
    </w:p>
    <w:p w14:paraId="2B1214E3" w14:textId="77777777" w:rsidR="00F34EE6" w:rsidRDefault="00F34EE6">
      <w:pPr>
        <w:pStyle w:val="TOC5"/>
        <w:rPr>
          <w:rFonts w:asciiTheme="minorHAnsi" w:eastAsiaTheme="minorEastAsia" w:hAnsiTheme="minorHAnsi" w:cstheme="minorBidi"/>
          <w:sz w:val="22"/>
          <w:szCs w:val="22"/>
          <w:lang w:eastAsia="en-GB"/>
        </w:rPr>
      </w:pPr>
      <w:r w:rsidRPr="002556E3">
        <w:t>5.2.6.17.1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_Toc47593139 \h </w:instrText>
      </w:r>
      <w:r>
        <w:fldChar w:fldCharType="separate"/>
      </w:r>
      <w:r>
        <w:t>507</w:t>
      </w:r>
      <w:r>
        <w:fldChar w:fldCharType="end"/>
      </w:r>
    </w:p>
    <w:p w14:paraId="6FB8224D" w14:textId="77777777" w:rsidR="00F34EE6" w:rsidRDefault="00F34EE6">
      <w:pPr>
        <w:pStyle w:val="TOC5"/>
        <w:rPr>
          <w:rFonts w:asciiTheme="minorHAnsi" w:eastAsiaTheme="minorEastAsia" w:hAnsiTheme="minorHAnsi" w:cstheme="minorBidi"/>
          <w:sz w:val="22"/>
          <w:szCs w:val="22"/>
          <w:lang w:eastAsia="en-GB"/>
        </w:rPr>
      </w:pPr>
      <w:r w:rsidRPr="002556E3">
        <w:t>5.2.6.17.2</w:t>
      </w:r>
      <w:r>
        <w:rPr>
          <w:rFonts w:asciiTheme="minorHAnsi" w:eastAsiaTheme="minorEastAsia" w:hAnsiTheme="minorHAnsi" w:cstheme="minorBidi"/>
          <w:sz w:val="22"/>
          <w:szCs w:val="22"/>
          <w:lang w:eastAsia="en-GB"/>
        </w:rPr>
        <w:tab/>
      </w:r>
      <w:r w:rsidRPr="002556E3">
        <w:t>Nnef_UCMFProvisioning_Create operation</w:t>
      </w:r>
      <w:r>
        <w:tab/>
      </w:r>
      <w:r>
        <w:fldChar w:fldCharType="begin" w:fldLock="1"/>
      </w:r>
      <w:r>
        <w:instrText xml:space="preserve"> PAGEREF _Toc47593140 \h </w:instrText>
      </w:r>
      <w:r>
        <w:fldChar w:fldCharType="separate"/>
      </w:r>
      <w:r>
        <w:t>507</w:t>
      </w:r>
      <w:r>
        <w:fldChar w:fldCharType="end"/>
      </w:r>
    </w:p>
    <w:p w14:paraId="0608DC03" w14:textId="77777777" w:rsidR="00F34EE6" w:rsidRDefault="00F34EE6">
      <w:pPr>
        <w:pStyle w:val="TOC5"/>
        <w:rPr>
          <w:rFonts w:asciiTheme="minorHAnsi" w:eastAsiaTheme="minorEastAsia" w:hAnsiTheme="minorHAnsi" w:cstheme="minorBidi"/>
          <w:sz w:val="22"/>
          <w:szCs w:val="22"/>
          <w:lang w:eastAsia="en-GB"/>
        </w:rPr>
      </w:pPr>
      <w:r w:rsidRPr="002556E3">
        <w:t>5.2.6.17.3</w:t>
      </w:r>
      <w:r>
        <w:rPr>
          <w:rFonts w:asciiTheme="minorHAnsi" w:eastAsiaTheme="minorEastAsia" w:hAnsiTheme="minorHAnsi" w:cstheme="minorBidi"/>
          <w:sz w:val="22"/>
          <w:szCs w:val="22"/>
          <w:lang w:eastAsia="en-GB"/>
        </w:rPr>
        <w:tab/>
      </w:r>
      <w:r w:rsidRPr="002556E3">
        <w:t>Nnef_UCMFProvisioning_Delete operation</w:t>
      </w:r>
      <w:r>
        <w:tab/>
      </w:r>
      <w:r>
        <w:fldChar w:fldCharType="begin" w:fldLock="1"/>
      </w:r>
      <w:r>
        <w:instrText xml:space="preserve"> PAGEREF _Toc47593141 \h </w:instrText>
      </w:r>
      <w:r>
        <w:fldChar w:fldCharType="separate"/>
      </w:r>
      <w:r>
        <w:t>508</w:t>
      </w:r>
      <w:r>
        <w:fldChar w:fldCharType="end"/>
      </w:r>
    </w:p>
    <w:p w14:paraId="1CED1245" w14:textId="77777777" w:rsidR="00F34EE6" w:rsidRDefault="00F34EE6">
      <w:pPr>
        <w:pStyle w:val="TOC5"/>
        <w:rPr>
          <w:rFonts w:asciiTheme="minorHAnsi" w:eastAsiaTheme="minorEastAsia" w:hAnsiTheme="minorHAnsi" w:cstheme="minorBidi"/>
          <w:sz w:val="22"/>
          <w:szCs w:val="22"/>
          <w:lang w:eastAsia="en-GB"/>
        </w:rPr>
      </w:pPr>
      <w:r w:rsidRPr="002556E3">
        <w:t>5.2.6.17.4</w:t>
      </w:r>
      <w:r>
        <w:rPr>
          <w:rFonts w:asciiTheme="minorHAnsi" w:eastAsiaTheme="minorEastAsia" w:hAnsiTheme="minorHAnsi" w:cstheme="minorBidi"/>
          <w:sz w:val="22"/>
          <w:szCs w:val="22"/>
          <w:lang w:eastAsia="en-GB"/>
        </w:rPr>
        <w:tab/>
      </w:r>
      <w:r w:rsidRPr="002556E3">
        <w:t>Nnef_UCMFProvisioning_Update operation</w:t>
      </w:r>
      <w:r>
        <w:tab/>
      </w:r>
      <w:r>
        <w:fldChar w:fldCharType="begin" w:fldLock="1"/>
      </w:r>
      <w:r>
        <w:instrText xml:space="preserve"> PAGEREF _Toc47593142 \h </w:instrText>
      </w:r>
      <w:r>
        <w:fldChar w:fldCharType="separate"/>
      </w:r>
      <w:r>
        <w:t>508</w:t>
      </w:r>
      <w:r>
        <w:fldChar w:fldCharType="end"/>
      </w:r>
    </w:p>
    <w:p w14:paraId="4DE296DD" w14:textId="77777777" w:rsidR="00F34EE6" w:rsidRDefault="00F34EE6">
      <w:pPr>
        <w:pStyle w:val="TOC4"/>
        <w:rPr>
          <w:rFonts w:asciiTheme="minorHAnsi" w:eastAsiaTheme="minorEastAsia" w:hAnsiTheme="minorHAnsi" w:cstheme="minorBidi"/>
          <w:sz w:val="22"/>
          <w:szCs w:val="22"/>
          <w:lang w:eastAsia="en-GB"/>
        </w:rPr>
      </w:pPr>
      <w:r w:rsidRPr="002556E3">
        <w:t>5.2.6.18</w:t>
      </w:r>
      <w:r>
        <w:rPr>
          <w:rFonts w:asciiTheme="minorHAnsi" w:eastAsiaTheme="minorEastAsia" w:hAnsiTheme="minorHAnsi" w:cstheme="minorBidi"/>
          <w:sz w:val="22"/>
          <w:szCs w:val="22"/>
          <w:lang w:eastAsia="en-GB"/>
        </w:rPr>
        <w:tab/>
      </w:r>
      <w:r w:rsidRPr="002556E3">
        <w:t>Nnef_ECRestriction service</w:t>
      </w:r>
      <w:r>
        <w:tab/>
      </w:r>
      <w:r>
        <w:fldChar w:fldCharType="begin" w:fldLock="1"/>
      </w:r>
      <w:r>
        <w:instrText xml:space="preserve"> PAGEREF _Toc47593143 \h </w:instrText>
      </w:r>
      <w:r>
        <w:fldChar w:fldCharType="separate"/>
      </w:r>
      <w:r>
        <w:t>508</w:t>
      </w:r>
      <w:r>
        <w:fldChar w:fldCharType="end"/>
      </w:r>
    </w:p>
    <w:p w14:paraId="08C2862A" w14:textId="77777777" w:rsidR="00F34EE6" w:rsidRDefault="00F34EE6">
      <w:pPr>
        <w:pStyle w:val="TOC5"/>
        <w:rPr>
          <w:rFonts w:asciiTheme="minorHAnsi" w:eastAsiaTheme="minorEastAsia" w:hAnsiTheme="minorHAnsi" w:cstheme="minorBidi"/>
          <w:sz w:val="22"/>
          <w:szCs w:val="22"/>
          <w:lang w:eastAsia="en-GB"/>
        </w:rPr>
      </w:pPr>
      <w:r w:rsidRPr="002556E3">
        <w:t>5.2.6.18.1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_Toc47593144 \h </w:instrText>
      </w:r>
      <w:r>
        <w:fldChar w:fldCharType="separate"/>
      </w:r>
      <w:r>
        <w:t>508</w:t>
      </w:r>
      <w:r>
        <w:fldChar w:fldCharType="end"/>
      </w:r>
    </w:p>
    <w:p w14:paraId="29A19F9F" w14:textId="77777777" w:rsidR="00F34EE6" w:rsidRDefault="00F34EE6">
      <w:pPr>
        <w:pStyle w:val="TOC5"/>
        <w:rPr>
          <w:rFonts w:asciiTheme="minorHAnsi" w:eastAsiaTheme="minorEastAsia" w:hAnsiTheme="minorHAnsi" w:cstheme="minorBidi"/>
          <w:sz w:val="22"/>
          <w:szCs w:val="22"/>
          <w:lang w:eastAsia="en-GB"/>
        </w:rPr>
      </w:pPr>
      <w:r w:rsidRPr="002556E3">
        <w:t>5.2.6.18.2</w:t>
      </w:r>
      <w:r>
        <w:rPr>
          <w:rFonts w:asciiTheme="minorHAnsi" w:eastAsiaTheme="minorEastAsia" w:hAnsiTheme="minorHAnsi" w:cstheme="minorBidi"/>
          <w:sz w:val="22"/>
          <w:szCs w:val="22"/>
          <w:lang w:eastAsia="en-GB"/>
        </w:rPr>
        <w:tab/>
      </w:r>
      <w:r w:rsidRPr="002556E3">
        <w:t>Nnef_ECRestriction_Get service operation</w:t>
      </w:r>
      <w:r>
        <w:tab/>
      </w:r>
      <w:r>
        <w:fldChar w:fldCharType="begin" w:fldLock="1"/>
      </w:r>
      <w:r>
        <w:instrText xml:space="preserve"> PAGEREF _Toc47593145 \h </w:instrText>
      </w:r>
      <w:r>
        <w:fldChar w:fldCharType="separate"/>
      </w:r>
      <w:r>
        <w:t>508</w:t>
      </w:r>
      <w:r>
        <w:fldChar w:fldCharType="end"/>
      </w:r>
    </w:p>
    <w:p w14:paraId="3875709A" w14:textId="77777777" w:rsidR="00F34EE6" w:rsidRDefault="00F34EE6">
      <w:pPr>
        <w:pStyle w:val="TOC5"/>
        <w:rPr>
          <w:rFonts w:asciiTheme="minorHAnsi" w:eastAsiaTheme="minorEastAsia" w:hAnsiTheme="minorHAnsi" w:cstheme="minorBidi"/>
          <w:sz w:val="22"/>
          <w:szCs w:val="22"/>
          <w:lang w:eastAsia="en-GB"/>
        </w:rPr>
      </w:pPr>
      <w:r w:rsidRPr="002556E3">
        <w:t>5.2.6.18.3</w:t>
      </w:r>
      <w:r>
        <w:rPr>
          <w:rFonts w:asciiTheme="minorHAnsi" w:eastAsiaTheme="minorEastAsia" w:hAnsiTheme="minorHAnsi" w:cstheme="minorBidi"/>
          <w:sz w:val="22"/>
          <w:szCs w:val="22"/>
          <w:lang w:eastAsia="en-GB"/>
        </w:rPr>
        <w:tab/>
      </w:r>
      <w:r w:rsidRPr="002556E3">
        <w:t>Nnef_ECRestriction_Update service operation</w:t>
      </w:r>
      <w:r>
        <w:tab/>
      </w:r>
      <w:r>
        <w:fldChar w:fldCharType="begin" w:fldLock="1"/>
      </w:r>
      <w:r>
        <w:instrText xml:space="preserve"> PAGEREF _Toc47593146 \h </w:instrText>
      </w:r>
      <w:r>
        <w:fldChar w:fldCharType="separate"/>
      </w:r>
      <w:r>
        <w:t>509</w:t>
      </w:r>
      <w:r>
        <w:fldChar w:fldCharType="end"/>
      </w:r>
    </w:p>
    <w:p w14:paraId="0C6D959F" w14:textId="77777777" w:rsidR="00F34EE6" w:rsidRDefault="00F34EE6">
      <w:pPr>
        <w:pStyle w:val="TOC4"/>
        <w:rPr>
          <w:rFonts w:asciiTheme="minorHAnsi" w:eastAsiaTheme="minorEastAsia" w:hAnsiTheme="minorHAnsi" w:cstheme="minorBidi"/>
          <w:sz w:val="22"/>
          <w:szCs w:val="22"/>
          <w:lang w:eastAsia="en-GB"/>
        </w:rPr>
      </w:pPr>
      <w:r w:rsidRPr="002556E3">
        <w:t>5.2.6.19</w:t>
      </w:r>
      <w:r>
        <w:rPr>
          <w:rFonts w:asciiTheme="minorHAnsi" w:eastAsiaTheme="minorEastAsia" w:hAnsiTheme="minorHAnsi" w:cstheme="minorBidi"/>
          <w:sz w:val="22"/>
          <w:szCs w:val="22"/>
          <w:lang w:eastAsia="en-GB"/>
        </w:rPr>
        <w:tab/>
      </w:r>
      <w:r w:rsidRPr="002556E3">
        <w:t>Nnef_ApplyPolicy service</w:t>
      </w:r>
      <w:r>
        <w:tab/>
      </w:r>
      <w:r>
        <w:fldChar w:fldCharType="begin" w:fldLock="1"/>
      </w:r>
      <w:r>
        <w:instrText xml:space="preserve"> PAGEREF _Toc47593147 \h </w:instrText>
      </w:r>
      <w:r>
        <w:fldChar w:fldCharType="separate"/>
      </w:r>
      <w:r>
        <w:t>509</w:t>
      </w:r>
      <w:r>
        <w:fldChar w:fldCharType="end"/>
      </w:r>
    </w:p>
    <w:p w14:paraId="6311A7C9" w14:textId="77777777" w:rsidR="00F34EE6" w:rsidRDefault="00F34EE6">
      <w:pPr>
        <w:pStyle w:val="TOC5"/>
        <w:rPr>
          <w:rFonts w:asciiTheme="minorHAnsi" w:eastAsiaTheme="minorEastAsia" w:hAnsiTheme="minorHAnsi" w:cstheme="minorBidi"/>
          <w:sz w:val="22"/>
          <w:szCs w:val="22"/>
          <w:lang w:eastAsia="en-GB"/>
        </w:rPr>
      </w:pPr>
      <w:r w:rsidRPr="002556E3">
        <w:t>5.2.6.19.1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_Toc47593148 \h </w:instrText>
      </w:r>
      <w:r>
        <w:fldChar w:fldCharType="separate"/>
      </w:r>
      <w:r>
        <w:t>509</w:t>
      </w:r>
      <w:r>
        <w:fldChar w:fldCharType="end"/>
      </w:r>
    </w:p>
    <w:p w14:paraId="375EBE9C" w14:textId="77777777" w:rsidR="00F34EE6" w:rsidRDefault="00F34EE6">
      <w:pPr>
        <w:pStyle w:val="TOC5"/>
        <w:rPr>
          <w:rFonts w:asciiTheme="minorHAnsi" w:eastAsiaTheme="minorEastAsia" w:hAnsiTheme="minorHAnsi" w:cstheme="minorBidi"/>
          <w:sz w:val="22"/>
          <w:szCs w:val="22"/>
          <w:lang w:eastAsia="en-GB"/>
        </w:rPr>
      </w:pPr>
      <w:r w:rsidRPr="002556E3">
        <w:t>5.2.6.19.2</w:t>
      </w:r>
      <w:r>
        <w:rPr>
          <w:rFonts w:asciiTheme="minorHAnsi" w:eastAsiaTheme="minorEastAsia" w:hAnsiTheme="minorHAnsi" w:cstheme="minorBidi"/>
          <w:sz w:val="22"/>
          <w:szCs w:val="22"/>
          <w:lang w:eastAsia="en-GB"/>
        </w:rPr>
        <w:tab/>
      </w:r>
      <w:r w:rsidRPr="002556E3">
        <w:t>Nnef_ApplyPolicy_Create service operation</w:t>
      </w:r>
      <w:r>
        <w:tab/>
      </w:r>
      <w:r>
        <w:fldChar w:fldCharType="begin" w:fldLock="1"/>
      </w:r>
      <w:r>
        <w:instrText xml:space="preserve"> PAGEREF _Toc47593149 \h </w:instrText>
      </w:r>
      <w:r>
        <w:fldChar w:fldCharType="separate"/>
      </w:r>
      <w:r>
        <w:t>509</w:t>
      </w:r>
      <w:r>
        <w:fldChar w:fldCharType="end"/>
      </w:r>
    </w:p>
    <w:p w14:paraId="48C3326D" w14:textId="77777777" w:rsidR="00F34EE6" w:rsidRDefault="00F34EE6">
      <w:pPr>
        <w:pStyle w:val="TOC5"/>
        <w:rPr>
          <w:rFonts w:asciiTheme="minorHAnsi" w:eastAsiaTheme="minorEastAsia" w:hAnsiTheme="minorHAnsi" w:cstheme="minorBidi"/>
          <w:sz w:val="22"/>
          <w:szCs w:val="22"/>
          <w:lang w:eastAsia="en-GB"/>
        </w:rPr>
      </w:pPr>
      <w:r w:rsidRPr="002556E3">
        <w:t>5.2.6.19.3</w:t>
      </w:r>
      <w:r>
        <w:rPr>
          <w:rFonts w:asciiTheme="minorHAnsi" w:eastAsiaTheme="minorEastAsia" w:hAnsiTheme="minorHAnsi" w:cstheme="minorBidi"/>
          <w:sz w:val="22"/>
          <w:szCs w:val="22"/>
          <w:lang w:eastAsia="en-GB"/>
        </w:rPr>
        <w:tab/>
      </w:r>
      <w:r w:rsidRPr="002556E3">
        <w:t>Nnef_ApplyPolicy_Update service operation</w:t>
      </w:r>
      <w:r>
        <w:tab/>
      </w:r>
      <w:r>
        <w:fldChar w:fldCharType="begin" w:fldLock="1"/>
      </w:r>
      <w:r>
        <w:instrText xml:space="preserve"> PAGEREF _Toc47593150 \h </w:instrText>
      </w:r>
      <w:r>
        <w:fldChar w:fldCharType="separate"/>
      </w:r>
      <w:r>
        <w:t>509</w:t>
      </w:r>
      <w:r>
        <w:fldChar w:fldCharType="end"/>
      </w:r>
    </w:p>
    <w:p w14:paraId="03724B94" w14:textId="77777777" w:rsidR="00F34EE6" w:rsidRDefault="00F34EE6">
      <w:pPr>
        <w:pStyle w:val="TOC5"/>
        <w:rPr>
          <w:rFonts w:asciiTheme="minorHAnsi" w:eastAsiaTheme="minorEastAsia" w:hAnsiTheme="minorHAnsi" w:cstheme="minorBidi"/>
          <w:sz w:val="22"/>
          <w:szCs w:val="22"/>
          <w:lang w:eastAsia="en-GB"/>
        </w:rPr>
      </w:pPr>
      <w:r w:rsidRPr="002556E3">
        <w:t>5.2.6.19.4</w:t>
      </w:r>
      <w:r>
        <w:rPr>
          <w:rFonts w:asciiTheme="minorHAnsi" w:eastAsiaTheme="minorEastAsia" w:hAnsiTheme="minorHAnsi" w:cstheme="minorBidi"/>
          <w:sz w:val="22"/>
          <w:szCs w:val="22"/>
          <w:lang w:eastAsia="en-GB"/>
        </w:rPr>
        <w:tab/>
      </w:r>
      <w:r w:rsidRPr="002556E3">
        <w:t>Nnef_ApplyPolicy_Delete service operation</w:t>
      </w:r>
      <w:r>
        <w:tab/>
      </w:r>
      <w:r>
        <w:fldChar w:fldCharType="begin" w:fldLock="1"/>
      </w:r>
      <w:r>
        <w:instrText xml:space="preserve"> PAGEREF _Toc47593151 \h </w:instrText>
      </w:r>
      <w:r>
        <w:fldChar w:fldCharType="separate"/>
      </w:r>
      <w:r>
        <w:t>509</w:t>
      </w:r>
      <w:r>
        <w:fldChar w:fldCharType="end"/>
      </w:r>
    </w:p>
    <w:p w14:paraId="52CA2749" w14:textId="77777777" w:rsidR="00F34EE6" w:rsidRDefault="00F34EE6">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_Toc47593152 \h </w:instrText>
      </w:r>
      <w:r>
        <w:fldChar w:fldCharType="separate"/>
      </w:r>
      <w:r>
        <w:t>510</w:t>
      </w:r>
      <w:r>
        <w:fldChar w:fldCharType="end"/>
      </w:r>
    </w:p>
    <w:p w14:paraId="3051F00A" w14:textId="77777777" w:rsidR="00F34EE6" w:rsidRDefault="00F34EE6">
      <w:pPr>
        <w:pStyle w:val="TOC4"/>
        <w:rPr>
          <w:rFonts w:asciiTheme="minorHAnsi" w:eastAsiaTheme="minorEastAsia" w:hAnsiTheme="minorHAnsi" w:cstheme="minorBidi"/>
          <w:sz w:val="22"/>
          <w:szCs w:val="22"/>
          <w:lang w:eastAsia="en-GB"/>
        </w:rPr>
      </w:pPr>
      <w:r w:rsidRPr="002556E3">
        <w:t>5.2.6.21</w:t>
      </w:r>
      <w:r>
        <w:rPr>
          <w:rFonts w:asciiTheme="minorHAnsi" w:eastAsiaTheme="minorEastAsia" w:hAnsiTheme="minorHAnsi" w:cstheme="minorBidi"/>
          <w:sz w:val="22"/>
          <w:szCs w:val="22"/>
          <w:lang w:eastAsia="en-GB"/>
        </w:rPr>
        <w:tab/>
      </w:r>
      <w:r w:rsidRPr="002556E3">
        <w:t>Nnef_Location service</w:t>
      </w:r>
      <w:r>
        <w:tab/>
      </w:r>
      <w:r>
        <w:fldChar w:fldCharType="begin" w:fldLock="1"/>
      </w:r>
      <w:r>
        <w:instrText xml:space="preserve"> PAGEREF _Toc47593153 \h </w:instrText>
      </w:r>
      <w:r>
        <w:fldChar w:fldCharType="separate"/>
      </w:r>
      <w:r>
        <w:t>510</w:t>
      </w:r>
      <w:r>
        <w:fldChar w:fldCharType="end"/>
      </w:r>
    </w:p>
    <w:p w14:paraId="52728546" w14:textId="77777777" w:rsidR="00F34EE6" w:rsidRDefault="00F34EE6">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_Toc47593154 \h </w:instrText>
      </w:r>
      <w:r>
        <w:fldChar w:fldCharType="separate"/>
      </w:r>
      <w:r>
        <w:t>510</w:t>
      </w:r>
      <w:r>
        <w:fldChar w:fldCharType="end"/>
      </w:r>
    </w:p>
    <w:p w14:paraId="0E6FBFE0" w14:textId="77777777" w:rsidR="00F34EE6" w:rsidRDefault="00F34EE6">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_Toc47593155 \h </w:instrText>
      </w:r>
      <w:r>
        <w:fldChar w:fldCharType="separate"/>
      </w:r>
      <w:r>
        <w:t>510</w:t>
      </w:r>
      <w:r>
        <w:fldChar w:fldCharType="end"/>
      </w:r>
    </w:p>
    <w:p w14:paraId="7020A7FF" w14:textId="77777777" w:rsidR="00F34EE6" w:rsidRDefault="00F34EE6">
      <w:pPr>
        <w:pStyle w:val="TOC3"/>
        <w:rPr>
          <w:rFonts w:asciiTheme="minorHAnsi" w:eastAsiaTheme="minorEastAsia" w:hAnsiTheme="minorHAnsi" w:cstheme="minorBidi"/>
          <w:sz w:val="22"/>
          <w:szCs w:val="22"/>
          <w:lang w:eastAsia="en-GB"/>
        </w:rPr>
      </w:pPr>
      <w:r w:rsidRPr="002556E3">
        <w:t>5.2.6A</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_Toc47593156 \h </w:instrText>
      </w:r>
      <w:r>
        <w:fldChar w:fldCharType="separate"/>
      </w:r>
      <w:r>
        <w:t>510</w:t>
      </w:r>
      <w:r>
        <w:fldChar w:fldCharType="end"/>
      </w:r>
    </w:p>
    <w:p w14:paraId="2FD9E79C" w14:textId="77777777" w:rsidR="00F34EE6" w:rsidRDefault="00F34EE6">
      <w:pPr>
        <w:pStyle w:val="TOC3"/>
        <w:rPr>
          <w:rFonts w:asciiTheme="minorHAnsi" w:eastAsiaTheme="minorEastAsia" w:hAnsiTheme="minorHAnsi" w:cstheme="minorBidi"/>
          <w:sz w:val="22"/>
          <w:szCs w:val="22"/>
          <w:lang w:eastAsia="en-GB"/>
        </w:rPr>
      </w:pPr>
      <w:r w:rsidRPr="002556E3">
        <w:t>5.2.7</w:t>
      </w:r>
      <w:r>
        <w:rPr>
          <w:rFonts w:asciiTheme="minorHAnsi" w:eastAsiaTheme="minorEastAsia" w:hAnsiTheme="minorHAnsi" w:cstheme="minorBidi"/>
          <w:sz w:val="22"/>
          <w:szCs w:val="22"/>
          <w:lang w:eastAsia="en-GB"/>
        </w:rPr>
        <w:tab/>
      </w:r>
      <w:r w:rsidRPr="002556E3">
        <w:t>NRF Services</w:t>
      </w:r>
      <w:r>
        <w:tab/>
      </w:r>
      <w:r>
        <w:fldChar w:fldCharType="begin" w:fldLock="1"/>
      </w:r>
      <w:r>
        <w:instrText xml:space="preserve"> PAGEREF _Toc47593157 \h </w:instrText>
      </w:r>
      <w:r>
        <w:fldChar w:fldCharType="separate"/>
      </w:r>
      <w:r>
        <w:t>511</w:t>
      </w:r>
      <w:r>
        <w:fldChar w:fldCharType="end"/>
      </w:r>
    </w:p>
    <w:p w14:paraId="55971CD1"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5.2.7.1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_Toc47593158 \h </w:instrText>
      </w:r>
      <w:r>
        <w:fldChar w:fldCharType="separate"/>
      </w:r>
      <w:r>
        <w:t>511</w:t>
      </w:r>
      <w:r>
        <w:fldChar w:fldCharType="end"/>
      </w:r>
    </w:p>
    <w:p w14:paraId="21397344"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5.2.7.2</w:t>
      </w:r>
      <w:r>
        <w:rPr>
          <w:rFonts w:asciiTheme="minorHAnsi" w:eastAsiaTheme="minorEastAsia" w:hAnsiTheme="minorHAnsi" w:cstheme="minorBidi"/>
          <w:sz w:val="22"/>
          <w:szCs w:val="22"/>
          <w:lang w:eastAsia="en-GB"/>
        </w:rPr>
        <w:tab/>
      </w:r>
      <w:r w:rsidRPr="002556E3">
        <w:rPr>
          <w:lang w:eastAsia="zh-CN"/>
        </w:rPr>
        <w:t>Nnrf_NFManagement service</w:t>
      </w:r>
      <w:r>
        <w:tab/>
      </w:r>
      <w:r>
        <w:fldChar w:fldCharType="begin" w:fldLock="1"/>
      </w:r>
      <w:r>
        <w:instrText xml:space="preserve"> PAGEREF _Toc47593159 \h </w:instrText>
      </w:r>
      <w:r>
        <w:fldChar w:fldCharType="separate"/>
      </w:r>
      <w:r>
        <w:t>511</w:t>
      </w:r>
      <w:r>
        <w:fldChar w:fldCharType="end"/>
      </w:r>
    </w:p>
    <w:p w14:paraId="3407BC6A"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5.2.7.2.1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_Toc47593160 \h </w:instrText>
      </w:r>
      <w:r>
        <w:fldChar w:fldCharType="separate"/>
      </w:r>
      <w:r>
        <w:t>511</w:t>
      </w:r>
      <w:r>
        <w:fldChar w:fldCharType="end"/>
      </w:r>
    </w:p>
    <w:p w14:paraId="27D3F7A4"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5.2.7.2.2</w:t>
      </w:r>
      <w:r>
        <w:rPr>
          <w:rFonts w:asciiTheme="minorHAnsi" w:eastAsiaTheme="minorEastAsia" w:hAnsiTheme="minorHAnsi" w:cstheme="minorBidi"/>
          <w:sz w:val="22"/>
          <w:szCs w:val="22"/>
          <w:lang w:eastAsia="en-GB"/>
        </w:rPr>
        <w:tab/>
      </w:r>
      <w:r w:rsidRPr="002556E3">
        <w:rPr>
          <w:lang w:eastAsia="zh-CN"/>
        </w:rPr>
        <w:t>Nnrf_NFManagement_NFRegister service operation</w:t>
      </w:r>
      <w:r>
        <w:tab/>
      </w:r>
      <w:r>
        <w:fldChar w:fldCharType="begin" w:fldLock="1"/>
      </w:r>
      <w:r>
        <w:instrText xml:space="preserve"> PAGEREF _Toc47593161 \h </w:instrText>
      </w:r>
      <w:r>
        <w:fldChar w:fldCharType="separate"/>
      </w:r>
      <w:r>
        <w:t>511</w:t>
      </w:r>
      <w:r>
        <w:fldChar w:fldCharType="end"/>
      </w:r>
    </w:p>
    <w:p w14:paraId="09D00CD9"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5.2.7.2.3</w:t>
      </w:r>
      <w:r>
        <w:rPr>
          <w:rFonts w:asciiTheme="minorHAnsi" w:eastAsiaTheme="minorEastAsia" w:hAnsiTheme="minorHAnsi" w:cstheme="minorBidi"/>
          <w:sz w:val="22"/>
          <w:szCs w:val="22"/>
          <w:lang w:eastAsia="en-GB"/>
        </w:rPr>
        <w:tab/>
      </w:r>
      <w:r w:rsidRPr="002556E3">
        <w:rPr>
          <w:lang w:eastAsia="zh-CN"/>
        </w:rPr>
        <w:t>Nnrf_NFManagement_NFUpdate service operation</w:t>
      </w:r>
      <w:r>
        <w:tab/>
      </w:r>
      <w:r>
        <w:fldChar w:fldCharType="begin" w:fldLock="1"/>
      </w:r>
      <w:r>
        <w:instrText xml:space="preserve"> PAGEREF _Toc47593162 \h </w:instrText>
      </w:r>
      <w:r>
        <w:fldChar w:fldCharType="separate"/>
      </w:r>
      <w:r>
        <w:t>513</w:t>
      </w:r>
      <w:r>
        <w:fldChar w:fldCharType="end"/>
      </w:r>
    </w:p>
    <w:p w14:paraId="0D899223"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5.2.7.2.4</w:t>
      </w:r>
      <w:r>
        <w:rPr>
          <w:rFonts w:asciiTheme="minorHAnsi" w:eastAsiaTheme="minorEastAsia" w:hAnsiTheme="minorHAnsi" w:cstheme="minorBidi"/>
          <w:sz w:val="22"/>
          <w:szCs w:val="22"/>
          <w:lang w:eastAsia="en-GB"/>
        </w:rPr>
        <w:tab/>
      </w:r>
      <w:r w:rsidRPr="002556E3">
        <w:rPr>
          <w:lang w:eastAsia="zh-CN"/>
        </w:rPr>
        <w:t>Nnrf_NFManagement_NFDeregister service operation</w:t>
      </w:r>
      <w:r>
        <w:tab/>
      </w:r>
      <w:r>
        <w:fldChar w:fldCharType="begin" w:fldLock="1"/>
      </w:r>
      <w:r>
        <w:instrText xml:space="preserve"> PAGEREF _Toc47593163 \h </w:instrText>
      </w:r>
      <w:r>
        <w:fldChar w:fldCharType="separate"/>
      </w:r>
      <w:r>
        <w:t>513</w:t>
      </w:r>
      <w:r>
        <w:fldChar w:fldCharType="end"/>
      </w:r>
    </w:p>
    <w:p w14:paraId="71B8101E"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5.2.7.2.5</w:t>
      </w:r>
      <w:r>
        <w:rPr>
          <w:rFonts w:asciiTheme="minorHAnsi" w:eastAsiaTheme="minorEastAsia" w:hAnsiTheme="minorHAnsi" w:cstheme="minorBidi"/>
          <w:sz w:val="22"/>
          <w:szCs w:val="22"/>
          <w:lang w:eastAsia="en-GB"/>
        </w:rPr>
        <w:tab/>
      </w:r>
      <w:r w:rsidRPr="002556E3">
        <w:rPr>
          <w:lang w:eastAsia="zh-CN"/>
        </w:rPr>
        <w:t>Nnrf_NFManagement_NFStatusSubscribe service operation</w:t>
      </w:r>
      <w:r>
        <w:tab/>
      </w:r>
      <w:r>
        <w:fldChar w:fldCharType="begin" w:fldLock="1"/>
      </w:r>
      <w:r>
        <w:instrText xml:space="preserve"> PAGEREF _Toc47593164 \h </w:instrText>
      </w:r>
      <w:r>
        <w:fldChar w:fldCharType="separate"/>
      </w:r>
      <w:r>
        <w:t>513</w:t>
      </w:r>
      <w:r>
        <w:fldChar w:fldCharType="end"/>
      </w:r>
    </w:p>
    <w:p w14:paraId="3D4F5313"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5.2.7.2.6</w:t>
      </w:r>
      <w:r>
        <w:rPr>
          <w:rFonts w:asciiTheme="minorHAnsi" w:eastAsiaTheme="minorEastAsia" w:hAnsiTheme="minorHAnsi" w:cstheme="minorBidi"/>
          <w:sz w:val="22"/>
          <w:szCs w:val="22"/>
          <w:lang w:eastAsia="en-GB"/>
        </w:rPr>
        <w:tab/>
      </w:r>
      <w:r w:rsidRPr="002556E3">
        <w:rPr>
          <w:lang w:eastAsia="zh-CN"/>
        </w:rPr>
        <w:t>Nnrf_NFManagement_NFStatusNotify service operation</w:t>
      </w:r>
      <w:r>
        <w:tab/>
      </w:r>
      <w:r>
        <w:fldChar w:fldCharType="begin" w:fldLock="1"/>
      </w:r>
      <w:r>
        <w:instrText xml:space="preserve"> PAGEREF _Toc47593165 \h </w:instrText>
      </w:r>
      <w:r>
        <w:fldChar w:fldCharType="separate"/>
      </w:r>
      <w:r>
        <w:t>514</w:t>
      </w:r>
      <w:r>
        <w:fldChar w:fldCharType="end"/>
      </w:r>
    </w:p>
    <w:p w14:paraId="2732C344"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5.2.7.2.7</w:t>
      </w:r>
      <w:r>
        <w:rPr>
          <w:rFonts w:asciiTheme="minorHAnsi" w:eastAsiaTheme="minorEastAsia" w:hAnsiTheme="minorHAnsi" w:cstheme="minorBidi"/>
          <w:sz w:val="22"/>
          <w:szCs w:val="22"/>
          <w:lang w:eastAsia="en-GB"/>
        </w:rPr>
        <w:tab/>
      </w:r>
      <w:r w:rsidRPr="002556E3">
        <w:rPr>
          <w:lang w:eastAsia="zh-CN"/>
        </w:rPr>
        <w:t>Void</w:t>
      </w:r>
      <w:r>
        <w:tab/>
      </w:r>
      <w:r>
        <w:fldChar w:fldCharType="begin" w:fldLock="1"/>
      </w:r>
      <w:r>
        <w:instrText xml:space="preserve"> PAGEREF _Toc47593166 \h </w:instrText>
      </w:r>
      <w:r>
        <w:fldChar w:fldCharType="separate"/>
      </w:r>
      <w:r>
        <w:t>514</w:t>
      </w:r>
      <w:r>
        <w:fldChar w:fldCharType="end"/>
      </w:r>
    </w:p>
    <w:p w14:paraId="6179C67E"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lastRenderedPageBreak/>
        <w:t>5.2.7.3</w:t>
      </w:r>
      <w:r>
        <w:rPr>
          <w:rFonts w:asciiTheme="minorHAnsi" w:eastAsiaTheme="minorEastAsia" w:hAnsiTheme="minorHAnsi" w:cstheme="minorBidi"/>
          <w:sz w:val="22"/>
          <w:szCs w:val="22"/>
          <w:lang w:eastAsia="en-GB"/>
        </w:rPr>
        <w:tab/>
      </w:r>
      <w:r w:rsidRPr="002556E3">
        <w:rPr>
          <w:lang w:eastAsia="zh-CN"/>
        </w:rPr>
        <w:t>Nnrf_NFDiscovery service</w:t>
      </w:r>
      <w:r>
        <w:tab/>
      </w:r>
      <w:r>
        <w:fldChar w:fldCharType="begin" w:fldLock="1"/>
      </w:r>
      <w:r>
        <w:instrText xml:space="preserve"> PAGEREF _Toc47593167 \h </w:instrText>
      </w:r>
      <w:r>
        <w:fldChar w:fldCharType="separate"/>
      </w:r>
      <w:r>
        <w:t>515</w:t>
      </w:r>
      <w:r>
        <w:fldChar w:fldCharType="end"/>
      </w:r>
    </w:p>
    <w:p w14:paraId="17C0B1D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5.2.7.3.1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_Toc47593168 \h </w:instrText>
      </w:r>
      <w:r>
        <w:fldChar w:fldCharType="separate"/>
      </w:r>
      <w:r>
        <w:t>515</w:t>
      </w:r>
      <w:r>
        <w:fldChar w:fldCharType="end"/>
      </w:r>
    </w:p>
    <w:p w14:paraId="5673EF7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5.2.7.3.2</w:t>
      </w:r>
      <w:r>
        <w:rPr>
          <w:rFonts w:asciiTheme="minorHAnsi" w:eastAsiaTheme="minorEastAsia" w:hAnsiTheme="minorHAnsi" w:cstheme="minorBidi"/>
          <w:sz w:val="22"/>
          <w:szCs w:val="22"/>
          <w:lang w:eastAsia="en-GB"/>
        </w:rPr>
        <w:tab/>
      </w:r>
      <w:r w:rsidRPr="002556E3">
        <w:rPr>
          <w:lang w:eastAsia="zh-CN"/>
        </w:rPr>
        <w:t>Nnrf_NFDiscovery_Request service operation</w:t>
      </w:r>
      <w:r>
        <w:tab/>
      </w:r>
      <w:r>
        <w:fldChar w:fldCharType="begin" w:fldLock="1"/>
      </w:r>
      <w:r>
        <w:instrText xml:space="preserve"> PAGEREF _Toc47593169 \h </w:instrText>
      </w:r>
      <w:r>
        <w:fldChar w:fldCharType="separate"/>
      </w:r>
      <w:r>
        <w:t>515</w:t>
      </w:r>
      <w:r>
        <w:fldChar w:fldCharType="end"/>
      </w:r>
    </w:p>
    <w:p w14:paraId="38B7221E" w14:textId="77777777" w:rsidR="00F34EE6" w:rsidRDefault="00F34EE6">
      <w:pPr>
        <w:pStyle w:val="TOC4"/>
        <w:rPr>
          <w:rFonts w:asciiTheme="minorHAnsi" w:eastAsiaTheme="minorEastAsia" w:hAnsiTheme="minorHAnsi" w:cstheme="minorBidi"/>
          <w:sz w:val="22"/>
          <w:szCs w:val="22"/>
          <w:lang w:eastAsia="en-GB"/>
        </w:rPr>
      </w:pPr>
      <w:r w:rsidRPr="002556E3">
        <w:t>5.2.7.4</w:t>
      </w:r>
      <w:r>
        <w:rPr>
          <w:rFonts w:asciiTheme="minorHAnsi" w:eastAsiaTheme="minorEastAsia" w:hAnsiTheme="minorHAnsi" w:cstheme="minorBidi"/>
          <w:sz w:val="22"/>
          <w:szCs w:val="22"/>
          <w:lang w:eastAsia="en-GB"/>
        </w:rPr>
        <w:tab/>
      </w:r>
      <w:r w:rsidRPr="002556E3">
        <w:t>Nnrf_AccessToken_service</w:t>
      </w:r>
      <w:r>
        <w:tab/>
      </w:r>
      <w:r>
        <w:fldChar w:fldCharType="begin" w:fldLock="1"/>
      </w:r>
      <w:r>
        <w:instrText xml:space="preserve"> PAGEREF _Toc47593170 \h </w:instrText>
      </w:r>
      <w:r>
        <w:fldChar w:fldCharType="separate"/>
      </w:r>
      <w:r>
        <w:t>518</w:t>
      </w:r>
      <w:r>
        <w:fldChar w:fldCharType="end"/>
      </w:r>
    </w:p>
    <w:p w14:paraId="64A4A9F8" w14:textId="77777777" w:rsidR="00F34EE6" w:rsidRDefault="00F34EE6">
      <w:pPr>
        <w:pStyle w:val="TOC5"/>
        <w:rPr>
          <w:rFonts w:asciiTheme="minorHAnsi" w:eastAsiaTheme="minorEastAsia" w:hAnsiTheme="minorHAnsi" w:cstheme="minorBidi"/>
          <w:sz w:val="22"/>
          <w:szCs w:val="22"/>
          <w:lang w:eastAsia="en-GB"/>
        </w:rPr>
      </w:pPr>
      <w:r w:rsidRPr="002556E3">
        <w:t>5.2.7.4.1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_Toc47593171 \h </w:instrText>
      </w:r>
      <w:r>
        <w:fldChar w:fldCharType="separate"/>
      </w:r>
      <w:r>
        <w:t>518</w:t>
      </w:r>
      <w:r>
        <w:fldChar w:fldCharType="end"/>
      </w:r>
    </w:p>
    <w:p w14:paraId="1C197D77" w14:textId="77777777" w:rsidR="00F34EE6" w:rsidRDefault="00F34EE6">
      <w:pPr>
        <w:pStyle w:val="TOC5"/>
        <w:rPr>
          <w:rFonts w:asciiTheme="minorHAnsi" w:eastAsiaTheme="minorEastAsia" w:hAnsiTheme="minorHAnsi" w:cstheme="minorBidi"/>
          <w:sz w:val="22"/>
          <w:szCs w:val="22"/>
          <w:lang w:eastAsia="en-GB"/>
        </w:rPr>
      </w:pPr>
      <w:r w:rsidRPr="002556E3">
        <w:t>5.2.7.4.2</w:t>
      </w:r>
      <w:r>
        <w:rPr>
          <w:rFonts w:asciiTheme="minorHAnsi" w:eastAsiaTheme="minorEastAsia" w:hAnsiTheme="minorHAnsi" w:cstheme="minorBidi"/>
          <w:sz w:val="22"/>
          <w:szCs w:val="22"/>
          <w:lang w:eastAsia="en-GB"/>
        </w:rPr>
        <w:tab/>
      </w:r>
      <w:r w:rsidRPr="002556E3">
        <w:t>Nnrf_AccessToken_Get Service Operation</w:t>
      </w:r>
      <w:r>
        <w:tab/>
      </w:r>
      <w:r>
        <w:fldChar w:fldCharType="begin" w:fldLock="1"/>
      </w:r>
      <w:r>
        <w:instrText xml:space="preserve"> PAGEREF _Toc47593172 \h </w:instrText>
      </w:r>
      <w:r>
        <w:fldChar w:fldCharType="separate"/>
      </w:r>
      <w:r>
        <w:t>518</w:t>
      </w:r>
      <w:r>
        <w:fldChar w:fldCharType="end"/>
      </w:r>
    </w:p>
    <w:p w14:paraId="18EF0710" w14:textId="77777777" w:rsidR="00F34EE6" w:rsidRDefault="00F34EE6">
      <w:pPr>
        <w:pStyle w:val="TOC3"/>
        <w:rPr>
          <w:rFonts w:asciiTheme="minorHAnsi" w:eastAsiaTheme="minorEastAsia" w:hAnsiTheme="minorHAnsi" w:cstheme="minorBidi"/>
          <w:sz w:val="22"/>
          <w:szCs w:val="22"/>
          <w:lang w:eastAsia="en-GB"/>
        </w:rPr>
      </w:pPr>
      <w:r w:rsidRPr="002556E3">
        <w:t>5.2.8</w:t>
      </w:r>
      <w:r>
        <w:rPr>
          <w:rFonts w:asciiTheme="minorHAnsi" w:eastAsiaTheme="minorEastAsia" w:hAnsiTheme="minorHAnsi" w:cstheme="minorBidi"/>
          <w:sz w:val="22"/>
          <w:szCs w:val="22"/>
          <w:lang w:eastAsia="en-GB"/>
        </w:rPr>
        <w:tab/>
      </w:r>
      <w:r w:rsidRPr="002556E3">
        <w:t>SMF Services</w:t>
      </w:r>
      <w:r>
        <w:tab/>
      </w:r>
      <w:r>
        <w:fldChar w:fldCharType="begin" w:fldLock="1"/>
      </w:r>
      <w:r>
        <w:instrText xml:space="preserve"> PAGEREF _Toc47593173 \h </w:instrText>
      </w:r>
      <w:r>
        <w:fldChar w:fldCharType="separate"/>
      </w:r>
      <w:r>
        <w:t>518</w:t>
      </w:r>
      <w:r>
        <w:fldChar w:fldCharType="end"/>
      </w:r>
    </w:p>
    <w:p w14:paraId="24EEB992" w14:textId="77777777" w:rsidR="00F34EE6" w:rsidRDefault="00F34EE6">
      <w:pPr>
        <w:pStyle w:val="TOC4"/>
        <w:rPr>
          <w:rFonts w:asciiTheme="minorHAnsi" w:eastAsiaTheme="minorEastAsia" w:hAnsiTheme="minorHAnsi" w:cstheme="minorBidi"/>
          <w:sz w:val="22"/>
          <w:szCs w:val="22"/>
          <w:lang w:eastAsia="en-GB"/>
        </w:rPr>
      </w:pPr>
      <w:r w:rsidRPr="002556E3">
        <w:t>5.2.8.1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_Toc47593174 \h </w:instrText>
      </w:r>
      <w:r>
        <w:fldChar w:fldCharType="separate"/>
      </w:r>
      <w:r>
        <w:t>518</w:t>
      </w:r>
      <w:r>
        <w:fldChar w:fldCharType="end"/>
      </w:r>
    </w:p>
    <w:p w14:paraId="7551D7D3" w14:textId="77777777" w:rsidR="00F34EE6" w:rsidRDefault="00F34EE6">
      <w:pPr>
        <w:pStyle w:val="TOC4"/>
        <w:rPr>
          <w:rFonts w:asciiTheme="minorHAnsi" w:eastAsiaTheme="minorEastAsia" w:hAnsiTheme="minorHAnsi" w:cstheme="minorBidi"/>
          <w:sz w:val="22"/>
          <w:szCs w:val="22"/>
          <w:lang w:eastAsia="en-GB"/>
        </w:rPr>
      </w:pPr>
      <w:r w:rsidRPr="002556E3">
        <w:t>5.2.8.2</w:t>
      </w:r>
      <w:r>
        <w:rPr>
          <w:rFonts w:asciiTheme="minorHAnsi" w:eastAsiaTheme="minorEastAsia" w:hAnsiTheme="minorHAnsi" w:cstheme="minorBidi"/>
          <w:sz w:val="22"/>
          <w:szCs w:val="22"/>
          <w:lang w:eastAsia="en-GB"/>
        </w:rPr>
        <w:tab/>
      </w:r>
      <w:r w:rsidRPr="002556E3">
        <w:t>Nsmf_PDUSession Service</w:t>
      </w:r>
      <w:r>
        <w:tab/>
      </w:r>
      <w:r>
        <w:fldChar w:fldCharType="begin" w:fldLock="1"/>
      </w:r>
      <w:r>
        <w:instrText xml:space="preserve"> PAGEREF _Toc47593175 \h </w:instrText>
      </w:r>
      <w:r>
        <w:fldChar w:fldCharType="separate"/>
      </w:r>
      <w:r>
        <w:t>518</w:t>
      </w:r>
      <w:r>
        <w:fldChar w:fldCharType="end"/>
      </w:r>
    </w:p>
    <w:p w14:paraId="5FD1A5EC" w14:textId="77777777" w:rsidR="00F34EE6" w:rsidRDefault="00F34EE6">
      <w:pPr>
        <w:pStyle w:val="TOC5"/>
        <w:rPr>
          <w:rFonts w:asciiTheme="minorHAnsi" w:eastAsiaTheme="minorEastAsia" w:hAnsiTheme="minorHAnsi" w:cstheme="minorBidi"/>
          <w:sz w:val="22"/>
          <w:szCs w:val="22"/>
          <w:lang w:eastAsia="en-GB"/>
        </w:rPr>
      </w:pPr>
      <w:r w:rsidRPr="002556E3">
        <w:t>5.2.8.2.1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_Toc47593176 \h </w:instrText>
      </w:r>
      <w:r>
        <w:fldChar w:fldCharType="separate"/>
      </w:r>
      <w:r>
        <w:t>518</w:t>
      </w:r>
      <w:r>
        <w:fldChar w:fldCharType="end"/>
      </w:r>
    </w:p>
    <w:p w14:paraId="08D73AB6"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5.2.8.2.2</w:t>
      </w:r>
      <w:r>
        <w:rPr>
          <w:rFonts w:asciiTheme="minorHAnsi" w:eastAsiaTheme="minorEastAsia" w:hAnsiTheme="minorHAnsi" w:cstheme="minorBidi"/>
          <w:sz w:val="22"/>
          <w:szCs w:val="22"/>
          <w:lang w:eastAsia="en-GB"/>
        </w:rPr>
        <w:tab/>
      </w:r>
      <w:r w:rsidRPr="002556E3">
        <w:rPr>
          <w:lang w:eastAsia="zh-CN"/>
        </w:rPr>
        <w:t>Nsmf_PDUSession_Create service operation</w:t>
      </w:r>
      <w:r>
        <w:tab/>
      </w:r>
      <w:r>
        <w:fldChar w:fldCharType="begin" w:fldLock="1"/>
      </w:r>
      <w:r>
        <w:instrText xml:space="preserve"> PAGEREF _Toc47593177 \h </w:instrText>
      </w:r>
      <w:r>
        <w:fldChar w:fldCharType="separate"/>
      </w:r>
      <w:r>
        <w:t>519</w:t>
      </w:r>
      <w:r>
        <w:fldChar w:fldCharType="end"/>
      </w:r>
    </w:p>
    <w:p w14:paraId="43F401C7"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5.2.8.2.3</w:t>
      </w:r>
      <w:r>
        <w:rPr>
          <w:rFonts w:asciiTheme="minorHAnsi" w:eastAsiaTheme="minorEastAsia" w:hAnsiTheme="minorHAnsi" w:cstheme="minorBidi"/>
          <w:sz w:val="22"/>
          <w:szCs w:val="22"/>
          <w:lang w:eastAsia="en-GB"/>
        </w:rPr>
        <w:tab/>
      </w:r>
      <w:r w:rsidRPr="002556E3">
        <w:rPr>
          <w:lang w:eastAsia="zh-CN"/>
        </w:rPr>
        <w:t>Nsmf_PDUSession_Update service operation</w:t>
      </w:r>
      <w:r>
        <w:tab/>
      </w:r>
      <w:r>
        <w:fldChar w:fldCharType="begin" w:fldLock="1"/>
      </w:r>
      <w:r>
        <w:instrText xml:space="preserve"> PAGEREF _Toc47593178 \h </w:instrText>
      </w:r>
      <w:r>
        <w:fldChar w:fldCharType="separate"/>
      </w:r>
      <w:r>
        <w:t>520</w:t>
      </w:r>
      <w:r>
        <w:fldChar w:fldCharType="end"/>
      </w:r>
    </w:p>
    <w:p w14:paraId="02F508D6"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5.2.8.2.4</w:t>
      </w:r>
      <w:r>
        <w:rPr>
          <w:rFonts w:asciiTheme="minorHAnsi" w:eastAsiaTheme="minorEastAsia" w:hAnsiTheme="minorHAnsi" w:cstheme="minorBidi"/>
          <w:sz w:val="22"/>
          <w:szCs w:val="22"/>
          <w:lang w:eastAsia="en-GB"/>
        </w:rPr>
        <w:tab/>
      </w:r>
      <w:r w:rsidRPr="002556E3">
        <w:rPr>
          <w:lang w:eastAsia="zh-CN"/>
        </w:rPr>
        <w:t>Nsmf_PDUSession_Release service operation</w:t>
      </w:r>
      <w:r>
        <w:tab/>
      </w:r>
      <w:r>
        <w:fldChar w:fldCharType="begin" w:fldLock="1"/>
      </w:r>
      <w:r>
        <w:instrText xml:space="preserve"> PAGEREF _Toc47593179 \h </w:instrText>
      </w:r>
      <w:r>
        <w:fldChar w:fldCharType="separate"/>
      </w:r>
      <w:r>
        <w:t>521</w:t>
      </w:r>
      <w:r>
        <w:fldChar w:fldCharType="end"/>
      </w:r>
    </w:p>
    <w:p w14:paraId="0D60AF8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5.2.8.2.5</w:t>
      </w:r>
      <w:r>
        <w:rPr>
          <w:rFonts w:asciiTheme="minorHAnsi" w:eastAsiaTheme="minorEastAsia" w:hAnsiTheme="minorHAnsi" w:cstheme="minorBidi"/>
          <w:sz w:val="22"/>
          <w:szCs w:val="22"/>
          <w:lang w:eastAsia="en-GB"/>
        </w:rPr>
        <w:tab/>
      </w:r>
      <w:r w:rsidRPr="002556E3">
        <w:rPr>
          <w:lang w:eastAsia="zh-CN"/>
        </w:rPr>
        <w:t>Nsmf_PDUSession_CreateSMContext service operation</w:t>
      </w:r>
      <w:r>
        <w:tab/>
      </w:r>
      <w:r>
        <w:fldChar w:fldCharType="begin" w:fldLock="1"/>
      </w:r>
      <w:r>
        <w:instrText xml:space="preserve"> PAGEREF _Toc47593180 \h </w:instrText>
      </w:r>
      <w:r>
        <w:fldChar w:fldCharType="separate"/>
      </w:r>
      <w:r>
        <w:t>521</w:t>
      </w:r>
      <w:r>
        <w:fldChar w:fldCharType="end"/>
      </w:r>
    </w:p>
    <w:p w14:paraId="513B2B0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5.2.8.2.6</w:t>
      </w:r>
      <w:r>
        <w:rPr>
          <w:rFonts w:asciiTheme="minorHAnsi" w:eastAsiaTheme="minorEastAsia" w:hAnsiTheme="minorHAnsi" w:cstheme="minorBidi"/>
          <w:sz w:val="22"/>
          <w:szCs w:val="22"/>
          <w:lang w:eastAsia="en-GB"/>
        </w:rPr>
        <w:tab/>
      </w:r>
      <w:r w:rsidRPr="002556E3">
        <w:rPr>
          <w:lang w:eastAsia="zh-CN"/>
        </w:rPr>
        <w:t>Nsmf_PDUSession_UpdateSMContext service operation</w:t>
      </w:r>
      <w:r>
        <w:tab/>
      </w:r>
      <w:r>
        <w:fldChar w:fldCharType="begin" w:fldLock="1"/>
      </w:r>
      <w:r>
        <w:instrText xml:space="preserve"> PAGEREF _Toc47593181 \h </w:instrText>
      </w:r>
      <w:r>
        <w:fldChar w:fldCharType="separate"/>
      </w:r>
      <w:r>
        <w:t>522</w:t>
      </w:r>
      <w:r>
        <w:fldChar w:fldCharType="end"/>
      </w:r>
    </w:p>
    <w:p w14:paraId="65EDCF74"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5.2.8.2.7</w:t>
      </w:r>
      <w:r>
        <w:rPr>
          <w:rFonts w:asciiTheme="minorHAnsi" w:eastAsiaTheme="minorEastAsia" w:hAnsiTheme="minorHAnsi" w:cstheme="minorBidi"/>
          <w:sz w:val="22"/>
          <w:szCs w:val="22"/>
          <w:lang w:eastAsia="en-GB"/>
        </w:rPr>
        <w:tab/>
      </w:r>
      <w:r w:rsidRPr="002556E3">
        <w:rPr>
          <w:lang w:eastAsia="zh-CN"/>
        </w:rPr>
        <w:t>Nsmf_PDUSession_ReleaseSMContext service operation</w:t>
      </w:r>
      <w:r>
        <w:tab/>
      </w:r>
      <w:r>
        <w:fldChar w:fldCharType="begin" w:fldLock="1"/>
      </w:r>
      <w:r>
        <w:instrText xml:space="preserve"> PAGEREF _Toc47593182 \h </w:instrText>
      </w:r>
      <w:r>
        <w:fldChar w:fldCharType="separate"/>
      </w:r>
      <w:r>
        <w:t>523</w:t>
      </w:r>
      <w:r>
        <w:fldChar w:fldCharType="end"/>
      </w:r>
    </w:p>
    <w:p w14:paraId="6F3C8C46"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5.2.8.2.8</w:t>
      </w:r>
      <w:r>
        <w:rPr>
          <w:rFonts w:asciiTheme="minorHAnsi" w:eastAsiaTheme="minorEastAsia" w:hAnsiTheme="minorHAnsi" w:cstheme="minorBidi"/>
          <w:sz w:val="22"/>
          <w:szCs w:val="22"/>
          <w:lang w:eastAsia="en-GB"/>
        </w:rPr>
        <w:tab/>
      </w:r>
      <w:r w:rsidRPr="002556E3">
        <w:rPr>
          <w:lang w:eastAsia="zh-CN"/>
        </w:rPr>
        <w:t>Nsmf_PDUSession_SMContextStatusNotify service operation</w:t>
      </w:r>
      <w:r>
        <w:tab/>
      </w:r>
      <w:r>
        <w:fldChar w:fldCharType="begin" w:fldLock="1"/>
      </w:r>
      <w:r>
        <w:instrText xml:space="preserve"> PAGEREF _Toc47593183 \h </w:instrText>
      </w:r>
      <w:r>
        <w:fldChar w:fldCharType="separate"/>
      </w:r>
      <w:r>
        <w:t>523</w:t>
      </w:r>
      <w:r>
        <w:fldChar w:fldCharType="end"/>
      </w:r>
    </w:p>
    <w:p w14:paraId="00DE524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5.2.8.2.9</w:t>
      </w:r>
      <w:r>
        <w:rPr>
          <w:rFonts w:asciiTheme="minorHAnsi" w:eastAsiaTheme="minorEastAsia" w:hAnsiTheme="minorHAnsi" w:cstheme="minorBidi"/>
          <w:sz w:val="22"/>
          <w:szCs w:val="22"/>
          <w:lang w:eastAsia="en-GB"/>
        </w:rPr>
        <w:tab/>
      </w:r>
      <w:r w:rsidRPr="002556E3">
        <w:rPr>
          <w:lang w:eastAsia="zh-CN"/>
        </w:rPr>
        <w:t>Nsmf_PDUSession_StatusNotify service operation</w:t>
      </w:r>
      <w:r>
        <w:tab/>
      </w:r>
      <w:r>
        <w:fldChar w:fldCharType="begin" w:fldLock="1"/>
      </w:r>
      <w:r>
        <w:instrText xml:space="preserve"> PAGEREF _Toc47593184 \h </w:instrText>
      </w:r>
      <w:r>
        <w:fldChar w:fldCharType="separate"/>
      </w:r>
      <w:r>
        <w:t>523</w:t>
      </w:r>
      <w:r>
        <w:fldChar w:fldCharType="end"/>
      </w:r>
    </w:p>
    <w:p w14:paraId="6C07BA45"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5.2.8.2.10</w:t>
      </w:r>
      <w:r>
        <w:rPr>
          <w:rFonts w:asciiTheme="minorHAnsi" w:eastAsiaTheme="minorEastAsia" w:hAnsiTheme="minorHAnsi" w:cstheme="minorBidi"/>
          <w:sz w:val="22"/>
          <w:szCs w:val="22"/>
          <w:lang w:eastAsia="en-GB"/>
        </w:rPr>
        <w:tab/>
      </w:r>
      <w:r w:rsidRPr="002556E3">
        <w:rPr>
          <w:lang w:eastAsia="zh-CN"/>
        </w:rPr>
        <w:t>Nsmf_PDUSession_ContextRequest service operation</w:t>
      </w:r>
      <w:r>
        <w:tab/>
      </w:r>
      <w:r>
        <w:fldChar w:fldCharType="begin" w:fldLock="1"/>
      </w:r>
      <w:r>
        <w:instrText xml:space="preserve"> PAGEREF _Toc47593185 \h </w:instrText>
      </w:r>
      <w:r>
        <w:fldChar w:fldCharType="separate"/>
      </w:r>
      <w:r>
        <w:t>524</w:t>
      </w:r>
      <w:r>
        <w:fldChar w:fldCharType="end"/>
      </w:r>
    </w:p>
    <w:p w14:paraId="7F81DDA7" w14:textId="77777777" w:rsidR="00F34EE6" w:rsidRDefault="00F34EE6">
      <w:pPr>
        <w:pStyle w:val="TOC5"/>
        <w:rPr>
          <w:rFonts w:asciiTheme="minorHAnsi" w:eastAsiaTheme="minorEastAsia" w:hAnsiTheme="minorHAnsi" w:cstheme="minorBidi"/>
          <w:sz w:val="22"/>
          <w:szCs w:val="22"/>
          <w:lang w:eastAsia="en-GB"/>
        </w:rPr>
      </w:pPr>
      <w:r w:rsidRPr="002556E3">
        <w:t>5.2.8.2.11</w:t>
      </w:r>
      <w:r>
        <w:rPr>
          <w:rFonts w:asciiTheme="minorHAnsi" w:eastAsiaTheme="minorEastAsia" w:hAnsiTheme="minorHAnsi" w:cstheme="minorBidi"/>
          <w:sz w:val="22"/>
          <w:szCs w:val="22"/>
          <w:lang w:eastAsia="en-GB"/>
        </w:rPr>
        <w:tab/>
      </w:r>
      <w:r w:rsidRPr="002556E3">
        <w:t>Nsmf_PDUSession_ContextPush service operation</w:t>
      </w:r>
      <w:r>
        <w:tab/>
      </w:r>
      <w:r>
        <w:fldChar w:fldCharType="begin" w:fldLock="1"/>
      </w:r>
      <w:r>
        <w:instrText xml:space="preserve"> PAGEREF _Toc47593186 \h </w:instrText>
      </w:r>
      <w:r>
        <w:fldChar w:fldCharType="separate"/>
      </w:r>
      <w:r>
        <w:t>525</w:t>
      </w:r>
      <w:r>
        <w:fldChar w:fldCharType="end"/>
      </w:r>
    </w:p>
    <w:p w14:paraId="34214D53" w14:textId="77777777" w:rsidR="00F34EE6" w:rsidRDefault="00F34EE6">
      <w:pPr>
        <w:pStyle w:val="TOC5"/>
        <w:rPr>
          <w:rFonts w:asciiTheme="minorHAnsi" w:eastAsiaTheme="minorEastAsia" w:hAnsiTheme="minorHAnsi" w:cstheme="minorBidi"/>
          <w:sz w:val="22"/>
          <w:szCs w:val="22"/>
          <w:lang w:eastAsia="en-GB"/>
        </w:rPr>
      </w:pPr>
      <w:r w:rsidRPr="002556E3">
        <w:t>5.2.8.2.12</w:t>
      </w:r>
      <w:r>
        <w:rPr>
          <w:rFonts w:asciiTheme="minorHAnsi" w:eastAsiaTheme="minorEastAsia" w:hAnsiTheme="minorHAnsi" w:cstheme="minorBidi"/>
          <w:sz w:val="22"/>
          <w:szCs w:val="22"/>
          <w:lang w:eastAsia="en-GB"/>
        </w:rPr>
        <w:tab/>
      </w:r>
      <w:r w:rsidRPr="002556E3">
        <w:t>Nsmf_PDUSession_SendMOData service operation</w:t>
      </w:r>
      <w:r>
        <w:tab/>
      </w:r>
      <w:r>
        <w:fldChar w:fldCharType="begin" w:fldLock="1"/>
      </w:r>
      <w:r>
        <w:instrText xml:space="preserve"> PAGEREF _Toc47593187 \h </w:instrText>
      </w:r>
      <w:r>
        <w:fldChar w:fldCharType="separate"/>
      </w:r>
      <w:r>
        <w:t>526</w:t>
      </w:r>
      <w:r>
        <w:fldChar w:fldCharType="end"/>
      </w:r>
    </w:p>
    <w:p w14:paraId="7CA03427" w14:textId="77777777" w:rsidR="00F34EE6" w:rsidRDefault="00F34EE6">
      <w:pPr>
        <w:pStyle w:val="TOC5"/>
        <w:rPr>
          <w:rFonts w:asciiTheme="minorHAnsi" w:eastAsiaTheme="minorEastAsia" w:hAnsiTheme="minorHAnsi" w:cstheme="minorBidi"/>
          <w:sz w:val="22"/>
          <w:szCs w:val="22"/>
          <w:lang w:eastAsia="en-GB"/>
        </w:rPr>
      </w:pPr>
      <w:r w:rsidRPr="002556E3">
        <w:t>5.2.8.2.13</w:t>
      </w:r>
      <w:r>
        <w:rPr>
          <w:rFonts w:asciiTheme="minorHAnsi" w:eastAsiaTheme="minorEastAsia" w:hAnsiTheme="minorHAnsi" w:cstheme="minorBidi"/>
          <w:sz w:val="22"/>
          <w:szCs w:val="22"/>
          <w:lang w:eastAsia="en-GB"/>
        </w:rPr>
        <w:tab/>
      </w:r>
      <w:r w:rsidRPr="002556E3">
        <w:t>Nsmf_PDUSession_TransferMOData service operation</w:t>
      </w:r>
      <w:r>
        <w:tab/>
      </w:r>
      <w:r>
        <w:fldChar w:fldCharType="begin" w:fldLock="1"/>
      </w:r>
      <w:r>
        <w:instrText xml:space="preserve"> PAGEREF _Toc47593188 \h </w:instrText>
      </w:r>
      <w:r>
        <w:fldChar w:fldCharType="separate"/>
      </w:r>
      <w:r>
        <w:t>526</w:t>
      </w:r>
      <w:r>
        <w:fldChar w:fldCharType="end"/>
      </w:r>
    </w:p>
    <w:p w14:paraId="28FDB58E" w14:textId="77777777" w:rsidR="00F34EE6" w:rsidRDefault="00F34EE6">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_Toc47593189 \h </w:instrText>
      </w:r>
      <w:r>
        <w:fldChar w:fldCharType="separate"/>
      </w:r>
      <w:r>
        <w:t>526</w:t>
      </w:r>
      <w:r>
        <w:fldChar w:fldCharType="end"/>
      </w:r>
    </w:p>
    <w:p w14:paraId="282AC5F4" w14:textId="77777777" w:rsidR="00F34EE6" w:rsidRDefault="00F34EE6">
      <w:pPr>
        <w:pStyle w:val="TOC4"/>
        <w:rPr>
          <w:rFonts w:asciiTheme="minorHAnsi" w:eastAsiaTheme="minorEastAsia" w:hAnsiTheme="minorHAnsi" w:cstheme="minorBidi"/>
          <w:sz w:val="22"/>
          <w:szCs w:val="22"/>
          <w:lang w:eastAsia="en-GB"/>
        </w:rPr>
      </w:pPr>
      <w:r w:rsidRPr="002556E3">
        <w:t>5.2.8.3</w:t>
      </w:r>
      <w:r>
        <w:rPr>
          <w:rFonts w:asciiTheme="minorHAnsi" w:eastAsiaTheme="minorEastAsia" w:hAnsiTheme="minorHAnsi" w:cstheme="minorBidi"/>
          <w:sz w:val="22"/>
          <w:szCs w:val="22"/>
          <w:lang w:eastAsia="en-GB"/>
        </w:rPr>
        <w:tab/>
      </w:r>
      <w:r w:rsidRPr="002556E3">
        <w:t>Nsmf_EventExposure Service</w:t>
      </w:r>
      <w:r>
        <w:tab/>
      </w:r>
      <w:r>
        <w:fldChar w:fldCharType="begin" w:fldLock="1"/>
      </w:r>
      <w:r>
        <w:instrText xml:space="preserve"> PAGEREF _Toc47593190 \h </w:instrText>
      </w:r>
      <w:r>
        <w:fldChar w:fldCharType="separate"/>
      </w:r>
      <w:r>
        <w:t>527</w:t>
      </w:r>
      <w:r>
        <w:fldChar w:fldCharType="end"/>
      </w:r>
    </w:p>
    <w:p w14:paraId="0BF8F26B" w14:textId="77777777" w:rsidR="00F34EE6" w:rsidRDefault="00F34EE6">
      <w:pPr>
        <w:pStyle w:val="TOC5"/>
        <w:rPr>
          <w:rFonts w:asciiTheme="minorHAnsi" w:eastAsiaTheme="minorEastAsia" w:hAnsiTheme="minorHAnsi" w:cstheme="minorBidi"/>
          <w:sz w:val="22"/>
          <w:szCs w:val="22"/>
          <w:lang w:eastAsia="en-GB"/>
        </w:rPr>
      </w:pPr>
      <w:r w:rsidRPr="002556E3">
        <w:t>5.2.8.3.1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_Toc47593191 \h </w:instrText>
      </w:r>
      <w:r>
        <w:fldChar w:fldCharType="separate"/>
      </w:r>
      <w:r>
        <w:t>527</w:t>
      </w:r>
      <w:r>
        <w:fldChar w:fldCharType="end"/>
      </w:r>
    </w:p>
    <w:p w14:paraId="68789F00" w14:textId="77777777" w:rsidR="00F34EE6" w:rsidRDefault="00F34EE6">
      <w:pPr>
        <w:pStyle w:val="TOC5"/>
        <w:rPr>
          <w:rFonts w:asciiTheme="minorHAnsi" w:eastAsiaTheme="minorEastAsia" w:hAnsiTheme="minorHAnsi" w:cstheme="minorBidi"/>
          <w:sz w:val="22"/>
          <w:szCs w:val="22"/>
          <w:lang w:eastAsia="en-GB"/>
        </w:rPr>
      </w:pPr>
      <w:r w:rsidRPr="002556E3">
        <w:t>5.2.8.3.2</w:t>
      </w:r>
      <w:r>
        <w:rPr>
          <w:rFonts w:asciiTheme="minorHAnsi" w:eastAsiaTheme="minorEastAsia" w:hAnsiTheme="minorHAnsi" w:cstheme="minorBidi"/>
          <w:sz w:val="22"/>
          <w:szCs w:val="22"/>
          <w:lang w:eastAsia="en-GB"/>
        </w:rPr>
        <w:tab/>
      </w:r>
      <w:r w:rsidRPr="002556E3">
        <w:t>Nsmf_EventExposure_Notify service operation</w:t>
      </w:r>
      <w:r>
        <w:tab/>
      </w:r>
      <w:r>
        <w:fldChar w:fldCharType="begin" w:fldLock="1"/>
      </w:r>
      <w:r>
        <w:instrText xml:space="preserve"> PAGEREF _Toc47593192 \h </w:instrText>
      </w:r>
      <w:r>
        <w:fldChar w:fldCharType="separate"/>
      </w:r>
      <w:r>
        <w:t>528</w:t>
      </w:r>
      <w:r>
        <w:fldChar w:fldCharType="end"/>
      </w:r>
    </w:p>
    <w:p w14:paraId="7678C2AD" w14:textId="77777777" w:rsidR="00F34EE6" w:rsidRDefault="00F34EE6">
      <w:pPr>
        <w:pStyle w:val="TOC5"/>
        <w:rPr>
          <w:rFonts w:asciiTheme="minorHAnsi" w:eastAsiaTheme="minorEastAsia" w:hAnsiTheme="minorHAnsi" w:cstheme="minorBidi"/>
          <w:sz w:val="22"/>
          <w:szCs w:val="22"/>
          <w:lang w:eastAsia="en-GB"/>
        </w:rPr>
      </w:pPr>
      <w:r w:rsidRPr="002556E3">
        <w:t>5.2.8.3.2A</w:t>
      </w:r>
      <w:r>
        <w:rPr>
          <w:rFonts w:asciiTheme="minorHAnsi" w:eastAsiaTheme="minorEastAsia" w:hAnsiTheme="minorHAnsi" w:cstheme="minorBidi"/>
          <w:sz w:val="22"/>
          <w:szCs w:val="22"/>
          <w:lang w:eastAsia="en-GB"/>
        </w:rPr>
        <w:tab/>
      </w:r>
      <w:r w:rsidRPr="002556E3">
        <w:t>Nsmf_EventExposure_AppRelocationInfo service operation</w:t>
      </w:r>
      <w:r>
        <w:tab/>
      </w:r>
      <w:r>
        <w:fldChar w:fldCharType="begin" w:fldLock="1"/>
      </w:r>
      <w:r>
        <w:instrText xml:space="preserve"> PAGEREF _Toc47593193 \h </w:instrText>
      </w:r>
      <w:r>
        <w:fldChar w:fldCharType="separate"/>
      </w:r>
      <w:r>
        <w:t>529</w:t>
      </w:r>
      <w:r>
        <w:fldChar w:fldCharType="end"/>
      </w:r>
    </w:p>
    <w:p w14:paraId="11D15479" w14:textId="77777777" w:rsidR="00F34EE6" w:rsidRDefault="00F34EE6">
      <w:pPr>
        <w:pStyle w:val="TOC5"/>
        <w:rPr>
          <w:rFonts w:asciiTheme="minorHAnsi" w:eastAsiaTheme="minorEastAsia" w:hAnsiTheme="minorHAnsi" w:cstheme="minorBidi"/>
          <w:sz w:val="22"/>
          <w:szCs w:val="22"/>
          <w:lang w:eastAsia="en-GB"/>
        </w:rPr>
      </w:pPr>
      <w:r w:rsidRPr="002556E3">
        <w:t>5.2.8.3.3</w:t>
      </w:r>
      <w:r>
        <w:rPr>
          <w:rFonts w:asciiTheme="minorHAnsi" w:eastAsiaTheme="minorEastAsia" w:hAnsiTheme="minorHAnsi" w:cstheme="minorBidi"/>
          <w:sz w:val="22"/>
          <w:szCs w:val="22"/>
          <w:lang w:eastAsia="en-GB"/>
        </w:rPr>
        <w:tab/>
      </w:r>
      <w:r w:rsidRPr="002556E3">
        <w:t>Nsmf_EventExposure_Subscribe service operation</w:t>
      </w:r>
      <w:r>
        <w:tab/>
      </w:r>
      <w:r>
        <w:fldChar w:fldCharType="begin" w:fldLock="1"/>
      </w:r>
      <w:r>
        <w:instrText xml:space="preserve"> PAGEREF _Toc47593194 \h </w:instrText>
      </w:r>
      <w:r>
        <w:fldChar w:fldCharType="separate"/>
      </w:r>
      <w:r>
        <w:t>529</w:t>
      </w:r>
      <w:r>
        <w:fldChar w:fldCharType="end"/>
      </w:r>
    </w:p>
    <w:p w14:paraId="26A24F8B" w14:textId="77777777" w:rsidR="00F34EE6" w:rsidRDefault="00F34EE6">
      <w:pPr>
        <w:pStyle w:val="TOC5"/>
        <w:rPr>
          <w:rFonts w:asciiTheme="minorHAnsi" w:eastAsiaTheme="minorEastAsia" w:hAnsiTheme="minorHAnsi" w:cstheme="minorBidi"/>
          <w:sz w:val="22"/>
          <w:szCs w:val="22"/>
          <w:lang w:eastAsia="en-GB"/>
        </w:rPr>
      </w:pPr>
      <w:r w:rsidRPr="002556E3">
        <w:t>5.2.8.3.4</w:t>
      </w:r>
      <w:r>
        <w:rPr>
          <w:rFonts w:asciiTheme="minorHAnsi" w:eastAsiaTheme="minorEastAsia" w:hAnsiTheme="minorHAnsi" w:cstheme="minorBidi"/>
          <w:sz w:val="22"/>
          <w:szCs w:val="22"/>
          <w:lang w:eastAsia="en-GB"/>
        </w:rPr>
        <w:tab/>
      </w:r>
      <w:r w:rsidRPr="002556E3">
        <w:t>Nsmf_EventExposure_UnSubscribe service operation</w:t>
      </w:r>
      <w:r>
        <w:tab/>
      </w:r>
      <w:r>
        <w:fldChar w:fldCharType="begin" w:fldLock="1"/>
      </w:r>
      <w:r>
        <w:instrText xml:space="preserve"> PAGEREF _Toc47593195 \h </w:instrText>
      </w:r>
      <w:r>
        <w:fldChar w:fldCharType="separate"/>
      </w:r>
      <w:r>
        <w:t>529</w:t>
      </w:r>
      <w:r>
        <w:fldChar w:fldCharType="end"/>
      </w:r>
    </w:p>
    <w:p w14:paraId="3BD25A11" w14:textId="77777777" w:rsidR="00F34EE6" w:rsidRDefault="00F34EE6">
      <w:pPr>
        <w:pStyle w:val="TOC4"/>
        <w:rPr>
          <w:rFonts w:asciiTheme="minorHAnsi" w:eastAsiaTheme="minorEastAsia" w:hAnsiTheme="minorHAnsi" w:cstheme="minorBidi"/>
          <w:sz w:val="22"/>
          <w:szCs w:val="22"/>
          <w:lang w:eastAsia="en-GB"/>
        </w:rPr>
      </w:pPr>
      <w:r w:rsidRPr="002556E3">
        <w:t>5.2.8.4</w:t>
      </w:r>
      <w:r>
        <w:rPr>
          <w:rFonts w:asciiTheme="minorHAnsi" w:eastAsiaTheme="minorEastAsia" w:hAnsiTheme="minorHAnsi" w:cstheme="minorBidi"/>
          <w:sz w:val="22"/>
          <w:szCs w:val="22"/>
          <w:lang w:eastAsia="en-GB"/>
        </w:rPr>
        <w:tab/>
      </w:r>
      <w:r w:rsidRPr="002556E3">
        <w:t>Nsmf_NIDD Service</w:t>
      </w:r>
      <w:r>
        <w:tab/>
      </w:r>
      <w:r>
        <w:fldChar w:fldCharType="begin" w:fldLock="1"/>
      </w:r>
      <w:r>
        <w:instrText xml:space="preserve"> PAGEREF _Toc47593196 \h </w:instrText>
      </w:r>
      <w:r>
        <w:fldChar w:fldCharType="separate"/>
      </w:r>
      <w:r>
        <w:t>530</w:t>
      </w:r>
      <w:r>
        <w:fldChar w:fldCharType="end"/>
      </w:r>
    </w:p>
    <w:p w14:paraId="0FD61E76" w14:textId="77777777" w:rsidR="00F34EE6" w:rsidRDefault="00F34EE6">
      <w:pPr>
        <w:pStyle w:val="TOC5"/>
        <w:rPr>
          <w:rFonts w:asciiTheme="minorHAnsi" w:eastAsiaTheme="minorEastAsia" w:hAnsiTheme="minorHAnsi" w:cstheme="minorBidi"/>
          <w:sz w:val="22"/>
          <w:szCs w:val="22"/>
          <w:lang w:eastAsia="en-GB"/>
        </w:rPr>
      </w:pPr>
      <w:r w:rsidRPr="002556E3">
        <w:t>5.2.8.4.1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_Toc47593197 \h </w:instrText>
      </w:r>
      <w:r>
        <w:fldChar w:fldCharType="separate"/>
      </w:r>
      <w:r>
        <w:t>530</w:t>
      </w:r>
      <w:r>
        <w:fldChar w:fldCharType="end"/>
      </w:r>
    </w:p>
    <w:p w14:paraId="245B5801" w14:textId="77777777" w:rsidR="00F34EE6" w:rsidRDefault="00F34EE6">
      <w:pPr>
        <w:pStyle w:val="TOC5"/>
        <w:rPr>
          <w:rFonts w:asciiTheme="minorHAnsi" w:eastAsiaTheme="minorEastAsia" w:hAnsiTheme="minorHAnsi" w:cstheme="minorBidi"/>
          <w:sz w:val="22"/>
          <w:szCs w:val="22"/>
          <w:lang w:eastAsia="en-GB"/>
        </w:rPr>
      </w:pPr>
      <w:r w:rsidRPr="002556E3">
        <w:t>5.2.8.4.2</w:t>
      </w:r>
      <w:r>
        <w:rPr>
          <w:rFonts w:asciiTheme="minorHAnsi" w:eastAsiaTheme="minorEastAsia" w:hAnsiTheme="minorHAnsi" w:cstheme="minorBidi"/>
          <w:sz w:val="22"/>
          <w:szCs w:val="22"/>
          <w:lang w:eastAsia="en-GB"/>
        </w:rPr>
        <w:tab/>
      </w:r>
      <w:r w:rsidRPr="002556E3">
        <w:t>Nsmf_NIDD_Delivery service operation</w:t>
      </w:r>
      <w:r>
        <w:tab/>
      </w:r>
      <w:r>
        <w:fldChar w:fldCharType="begin" w:fldLock="1"/>
      </w:r>
      <w:r>
        <w:instrText xml:space="preserve"> PAGEREF _Toc47593198 \h </w:instrText>
      </w:r>
      <w:r>
        <w:fldChar w:fldCharType="separate"/>
      </w:r>
      <w:r>
        <w:t>530</w:t>
      </w:r>
      <w:r>
        <w:fldChar w:fldCharType="end"/>
      </w:r>
    </w:p>
    <w:p w14:paraId="5F4BEE9C" w14:textId="77777777" w:rsidR="00F34EE6" w:rsidRDefault="00F34EE6">
      <w:pPr>
        <w:pStyle w:val="TOC3"/>
        <w:rPr>
          <w:rFonts w:asciiTheme="minorHAnsi" w:eastAsiaTheme="minorEastAsia" w:hAnsiTheme="minorHAnsi" w:cstheme="minorBidi"/>
          <w:sz w:val="22"/>
          <w:szCs w:val="22"/>
          <w:lang w:eastAsia="en-GB"/>
        </w:rPr>
      </w:pPr>
      <w:r w:rsidRPr="002556E3">
        <w:t>5.2.9</w:t>
      </w:r>
      <w:r>
        <w:rPr>
          <w:rFonts w:asciiTheme="minorHAnsi" w:eastAsiaTheme="minorEastAsia" w:hAnsiTheme="minorHAnsi" w:cstheme="minorBidi"/>
          <w:sz w:val="22"/>
          <w:szCs w:val="22"/>
          <w:lang w:eastAsia="en-GB"/>
        </w:rPr>
        <w:tab/>
      </w:r>
      <w:r w:rsidRPr="002556E3">
        <w:t>SMSF Services</w:t>
      </w:r>
      <w:r>
        <w:tab/>
      </w:r>
      <w:r>
        <w:fldChar w:fldCharType="begin" w:fldLock="1"/>
      </w:r>
      <w:r>
        <w:instrText xml:space="preserve"> PAGEREF _Toc47593199 \h </w:instrText>
      </w:r>
      <w:r>
        <w:fldChar w:fldCharType="separate"/>
      </w:r>
      <w:r>
        <w:t>530</w:t>
      </w:r>
      <w:r>
        <w:fldChar w:fldCharType="end"/>
      </w:r>
    </w:p>
    <w:p w14:paraId="7F0DC51D" w14:textId="77777777" w:rsidR="00F34EE6" w:rsidRDefault="00F34EE6">
      <w:pPr>
        <w:pStyle w:val="TOC4"/>
        <w:rPr>
          <w:rFonts w:asciiTheme="minorHAnsi" w:eastAsiaTheme="minorEastAsia" w:hAnsiTheme="minorHAnsi" w:cstheme="minorBidi"/>
          <w:sz w:val="22"/>
          <w:szCs w:val="22"/>
          <w:lang w:eastAsia="en-GB"/>
        </w:rPr>
      </w:pPr>
      <w:r w:rsidRPr="002556E3">
        <w:t>5.2.9.1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_Toc47593200 \h </w:instrText>
      </w:r>
      <w:r>
        <w:fldChar w:fldCharType="separate"/>
      </w:r>
      <w:r>
        <w:t>530</w:t>
      </w:r>
      <w:r>
        <w:fldChar w:fldCharType="end"/>
      </w:r>
    </w:p>
    <w:p w14:paraId="4E4FDFB2" w14:textId="77777777" w:rsidR="00F34EE6" w:rsidRDefault="00F34EE6">
      <w:pPr>
        <w:pStyle w:val="TOC4"/>
        <w:rPr>
          <w:rFonts w:asciiTheme="minorHAnsi" w:eastAsiaTheme="minorEastAsia" w:hAnsiTheme="minorHAnsi" w:cstheme="minorBidi"/>
          <w:sz w:val="22"/>
          <w:szCs w:val="22"/>
          <w:lang w:eastAsia="en-GB"/>
        </w:rPr>
      </w:pPr>
      <w:r w:rsidRPr="002556E3">
        <w:t>5.2.9.2</w:t>
      </w:r>
      <w:r>
        <w:rPr>
          <w:rFonts w:asciiTheme="minorHAnsi" w:eastAsiaTheme="minorEastAsia" w:hAnsiTheme="minorHAnsi" w:cstheme="minorBidi"/>
          <w:sz w:val="22"/>
          <w:szCs w:val="22"/>
          <w:lang w:eastAsia="en-GB"/>
        </w:rPr>
        <w:tab/>
      </w:r>
      <w:r w:rsidRPr="002556E3">
        <w:t>Nsmsf_SMService service</w:t>
      </w:r>
      <w:r>
        <w:tab/>
      </w:r>
      <w:r>
        <w:fldChar w:fldCharType="begin" w:fldLock="1"/>
      </w:r>
      <w:r>
        <w:instrText xml:space="preserve"> PAGEREF _Toc47593201 \h </w:instrText>
      </w:r>
      <w:r>
        <w:fldChar w:fldCharType="separate"/>
      </w:r>
      <w:r>
        <w:t>530</w:t>
      </w:r>
      <w:r>
        <w:fldChar w:fldCharType="end"/>
      </w:r>
    </w:p>
    <w:p w14:paraId="69459ABC"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5.2.9.2.1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_Toc47593202 \h </w:instrText>
      </w:r>
      <w:r>
        <w:fldChar w:fldCharType="separate"/>
      </w:r>
      <w:r>
        <w:t>530</w:t>
      </w:r>
      <w:r>
        <w:fldChar w:fldCharType="end"/>
      </w:r>
    </w:p>
    <w:p w14:paraId="2E4E0DC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5.2.9.2.2</w:t>
      </w:r>
      <w:r>
        <w:rPr>
          <w:rFonts w:asciiTheme="minorHAnsi" w:eastAsiaTheme="minorEastAsia" w:hAnsiTheme="minorHAnsi" w:cstheme="minorBidi"/>
          <w:sz w:val="22"/>
          <w:szCs w:val="22"/>
          <w:lang w:eastAsia="en-GB"/>
        </w:rPr>
        <w:tab/>
      </w:r>
      <w:r w:rsidRPr="002556E3">
        <w:t>Nsmsf_SMS</w:t>
      </w:r>
      <w:r w:rsidRPr="002556E3">
        <w:rPr>
          <w:lang w:eastAsia="zh-CN"/>
        </w:rPr>
        <w:t>ervice_Activate service operation</w:t>
      </w:r>
      <w:r>
        <w:tab/>
      </w:r>
      <w:r>
        <w:fldChar w:fldCharType="begin" w:fldLock="1"/>
      </w:r>
      <w:r>
        <w:instrText xml:space="preserve"> PAGEREF _Toc47593203 \h </w:instrText>
      </w:r>
      <w:r>
        <w:fldChar w:fldCharType="separate"/>
      </w:r>
      <w:r>
        <w:t>530</w:t>
      </w:r>
      <w:r>
        <w:fldChar w:fldCharType="end"/>
      </w:r>
    </w:p>
    <w:p w14:paraId="0373E304"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5.2.9.2.3</w:t>
      </w:r>
      <w:r>
        <w:rPr>
          <w:rFonts w:asciiTheme="minorHAnsi" w:eastAsiaTheme="minorEastAsia" w:hAnsiTheme="minorHAnsi" w:cstheme="minorBidi"/>
          <w:sz w:val="22"/>
          <w:szCs w:val="22"/>
          <w:lang w:eastAsia="en-GB"/>
        </w:rPr>
        <w:tab/>
      </w:r>
      <w:r w:rsidRPr="002556E3">
        <w:t>Nsmsf_SMS</w:t>
      </w:r>
      <w:r w:rsidRPr="002556E3">
        <w:rPr>
          <w:lang w:eastAsia="zh-CN"/>
        </w:rPr>
        <w:t>ervice_Deactivate service operation</w:t>
      </w:r>
      <w:r>
        <w:tab/>
      </w:r>
      <w:r>
        <w:fldChar w:fldCharType="begin" w:fldLock="1"/>
      </w:r>
      <w:r>
        <w:instrText xml:space="preserve"> PAGEREF _Toc47593204 \h </w:instrText>
      </w:r>
      <w:r>
        <w:fldChar w:fldCharType="separate"/>
      </w:r>
      <w:r>
        <w:t>531</w:t>
      </w:r>
      <w:r>
        <w:fldChar w:fldCharType="end"/>
      </w:r>
    </w:p>
    <w:p w14:paraId="0FD8C1C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5.2.9.2.4</w:t>
      </w:r>
      <w:r>
        <w:rPr>
          <w:rFonts w:asciiTheme="minorHAnsi" w:eastAsiaTheme="minorEastAsia" w:hAnsiTheme="minorHAnsi" w:cstheme="minorBidi"/>
          <w:sz w:val="22"/>
          <w:szCs w:val="22"/>
          <w:lang w:eastAsia="en-GB"/>
        </w:rPr>
        <w:tab/>
      </w:r>
      <w:r w:rsidRPr="002556E3">
        <w:rPr>
          <w:lang w:eastAsia="zh-CN"/>
        </w:rPr>
        <w:t>Nsmsf_SMService_UplinkSMS service operation</w:t>
      </w:r>
      <w:r>
        <w:tab/>
      </w:r>
      <w:r>
        <w:fldChar w:fldCharType="begin" w:fldLock="1"/>
      </w:r>
      <w:r>
        <w:instrText xml:space="preserve"> PAGEREF _Toc47593205 \h </w:instrText>
      </w:r>
      <w:r>
        <w:fldChar w:fldCharType="separate"/>
      </w:r>
      <w:r>
        <w:t>531</w:t>
      </w:r>
      <w:r>
        <w:fldChar w:fldCharType="end"/>
      </w:r>
    </w:p>
    <w:p w14:paraId="098DF6E3" w14:textId="77777777" w:rsidR="00F34EE6" w:rsidRDefault="00F34EE6">
      <w:pPr>
        <w:pStyle w:val="TOC3"/>
        <w:rPr>
          <w:rFonts w:asciiTheme="minorHAnsi" w:eastAsiaTheme="minorEastAsia" w:hAnsiTheme="minorHAnsi" w:cstheme="minorBidi"/>
          <w:sz w:val="22"/>
          <w:szCs w:val="22"/>
          <w:lang w:eastAsia="en-GB"/>
        </w:rPr>
      </w:pPr>
      <w:r w:rsidRPr="002556E3">
        <w:t>5.2.10</w:t>
      </w:r>
      <w:r>
        <w:rPr>
          <w:rFonts w:asciiTheme="minorHAnsi" w:eastAsiaTheme="minorEastAsia" w:hAnsiTheme="minorHAnsi" w:cstheme="minorBidi"/>
          <w:sz w:val="22"/>
          <w:szCs w:val="22"/>
          <w:lang w:eastAsia="en-GB"/>
        </w:rPr>
        <w:tab/>
      </w:r>
      <w:r w:rsidRPr="002556E3">
        <w:rPr>
          <w:rFonts w:eastAsia="SimSun"/>
          <w:lang w:eastAsia="zh-CN"/>
        </w:rPr>
        <w:t>AUSF</w:t>
      </w:r>
      <w:r w:rsidRPr="002556E3">
        <w:t xml:space="preserve"> Services</w:t>
      </w:r>
      <w:r>
        <w:tab/>
      </w:r>
      <w:r>
        <w:fldChar w:fldCharType="begin" w:fldLock="1"/>
      </w:r>
      <w:r>
        <w:instrText xml:space="preserve"> PAGEREF _Toc47593206 \h </w:instrText>
      </w:r>
      <w:r>
        <w:fldChar w:fldCharType="separate"/>
      </w:r>
      <w:r>
        <w:t>531</w:t>
      </w:r>
      <w:r>
        <w:fldChar w:fldCharType="end"/>
      </w:r>
    </w:p>
    <w:p w14:paraId="264519EA" w14:textId="77777777" w:rsidR="00F34EE6" w:rsidRDefault="00F34EE6">
      <w:pPr>
        <w:pStyle w:val="TOC4"/>
        <w:rPr>
          <w:rFonts w:asciiTheme="minorHAnsi" w:eastAsiaTheme="minorEastAsia" w:hAnsiTheme="minorHAnsi" w:cstheme="minorBidi"/>
          <w:sz w:val="22"/>
          <w:szCs w:val="22"/>
          <w:lang w:eastAsia="en-GB"/>
        </w:rPr>
      </w:pPr>
      <w:r w:rsidRPr="002556E3">
        <w:t>5.2.10.1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_Toc47593207 \h </w:instrText>
      </w:r>
      <w:r>
        <w:fldChar w:fldCharType="separate"/>
      </w:r>
      <w:r>
        <w:t>531</w:t>
      </w:r>
      <w:r>
        <w:fldChar w:fldCharType="end"/>
      </w:r>
    </w:p>
    <w:p w14:paraId="43FFE95E" w14:textId="77777777" w:rsidR="00F34EE6" w:rsidRDefault="00F34EE6">
      <w:pPr>
        <w:pStyle w:val="TOC4"/>
        <w:rPr>
          <w:rFonts w:asciiTheme="minorHAnsi" w:eastAsiaTheme="minorEastAsia" w:hAnsiTheme="minorHAnsi" w:cstheme="minorBidi"/>
          <w:sz w:val="22"/>
          <w:szCs w:val="22"/>
          <w:lang w:eastAsia="en-GB"/>
        </w:rPr>
      </w:pPr>
      <w:r w:rsidRPr="002556E3">
        <w:t>5.2.10.2</w:t>
      </w:r>
      <w:r>
        <w:rPr>
          <w:rFonts w:asciiTheme="minorHAnsi" w:eastAsiaTheme="minorEastAsia" w:hAnsiTheme="minorHAnsi" w:cstheme="minorBidi"/>
          <w:sz w:val="22"/>
          <w:szCs w:val="22"/>
          <w:lang w:eastAsia="en-GB"/>
        </w:rPr>
        <w:tab/>
      </w:r>
      <w:r w:rsidRPr="002556E3">
        <w:t>Nausf_</w:t>
      </w:r>
      <w:r w:rsidRPr="002556E3">
        <w:rPr>
          <w:rFonts w:eastAsia="SimSun"/>
          <w:lang w:eastAsia="zh-CN"/>
        </w:rPr>
        <w:t>UEAuthentication service</w:t>
      </w:r>
      <w:r>
        <w:tab/>
      </w:r>
      <w:r>
        <w:fldChar w:fldCharType="begin" w:fldLock="1"/>
      </w:r>
      <w:r>
        <w:instrText xml:space="preserve"> PAGEREF _Toc47593208 \h </w:instrText>
      </w:r>
      <w:r>
        <w:fldChar w:fldCharType="separate"/>
      </w:r>
      <w:r>
        <w:t>531</w:t>
      </w:r>
      <w:r>
        <w:fldChar w:fldCharType="end"/>
      </w:r>
    </w:p>
    <w:p w14:paraId="4BA8A04D"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5.2.10.2.1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_Toc47593209 \h </w:instrText>
      </w:r>
      <w:r>
        <w:fldChar w:fldCharType="separate"/>
      </w:r>
      <w:r>
        <w:t>531</w:t>
      </w:r>
      <w:r>
        <w:fldChar w:fldCharType="end"/>
      </w:r>
    </w:p>
    <w:p w14:paraId="1F1A8C0E"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5.2.10.2.2</w:t>
      </w:r>
      <w:r>
        <w:rPr>
          <w:rFonts w:asciiTheme="minorHAnsi" w:eastAsiaTheme="minorEastAsia" w:hAnsiTheme="minorHAnsi" w:cstheme="minorBidi"/>
          <w:sz w:val="22"/>
          <w:szCs w:val="22"/>
          <w:lang w:eastAsia="en-GB"/>
        </w:rPr>
        <w:tab/>
      </w:r>
      <w:r w:rsidRPr="002556E3">
        <w:rPr>
          <w:lang w:eastAsia="zh-CN"/>
        </w:rPr>
        <w:t>Nausf_UEAuthentication_Authenticate service operation</w:t>
      </w:r>
      <w:r>
        <w:tab/>
      </w:r>
      <w:r>
        <w:fldChar w:fldCharType="begin" w:fldLock="1"/>
      </w:r>
      <w:r>
        <w:instrText xml:space="preserve"> PAGEREF _Toc47593210 \h </w:instrText>
      </w:r>
      <w:r>
        <w:fldChar w:fldCharType="separate"/>
      </w:r>
      <w:r>
        <w:t>531</w:t>
      </w:r>
      <w:r>
        <w:fldChar w:fldCharType="end"/>
      </w:r>
    </w:p>
    <w:p w14:paraId="587BC602" w14:textId="77777777" w:rsidR="00F34EE6" w:rsidRDefault="00F34EE6">
      <w:pPr>
        <w:pStyle w:val="TOC5"/>
        <w:rPr>
          <w:rFonts w:asciiTheme="minorHAnsi" w:eastAsiaTheme="minorEastAsia" w:hAnsiTheme="minorHAnsi" w:cstheme="minorBidi"/>
          <w:sz w:val="22"/>
          <w:szCs w:val="22"/>
          <w:lang w:eastAsia="en-GB"/>
        </w:rPr>
      </w:pPr>
      <w:r w:rsidRPr="002556E3">
        <w:t>5.2.10.2.3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_Toc47593211 \h </w:instrText>
      </w:r>
      <w:r>
        <w:fldChar w:fldCharType="separate"/>
      </w:r>
      <w:r>
        <w:t>532</w:t>
      </w:r>
      <w:r>
        <w:fldChar w:fldCharType="end"/>
      </w:r>
    </w:p>
    <w:p w14:paraId="1F681B29" w14:textId="77777777" w:rsidR="00F34EE6" w:rsidRDefault="00F34EE6">
      <w:pPr>
        <w:pStyle w:val="TOC4"/>
        <w:rPr>
          <w:rFonts w:asciiTheme="minorHAnsi" w:eastAsiaTheme="minorEastAsia" w:hAnsiTheme="minorHAnsi" w:cstheme="minorBidi"/>
          <w:sz w:val="22"/>
          <w:szCs w:val="22"/>
          <w:lang w:eastAsia="en-GB"/>
        </w:rPr>
      </w:pPr>
      <w:r w:rsidRPr="002556E3">
        <w:t>5.2.10.3</w:t>
      </w:r>
      <w:r>
        <w:rPr>
          <w:rFonts w:asciiTheme="minorHAnsi" w:eastAsiaTheme="minorEastAsia" w:hAnsiTheme="minorHAnsi" w:cstheme="minorBidi"/>
          <w:sz w:val="22"/>
          <w:szCs w:val="22"/>
          <w:lang w:eastAsia="en-GB"/>
        </w:rPr>
        <w:tab/>
      </w:r>
      <w:r w:rsidRPr="002556E3">
        <w:t>Nausf_SoRProtection service</w:t>
      </w:r>
      <w:r>
        <w:tab/>
      </w:r>
      <w:r>
        <w:fldChar w:fldCharType="begin" w:fldLock="1"/>
      </w:r>
      <w:r>
        <w:instrText xml:space="preserve"> PAGEREF _Toc47593212 \h </w:instrText>
      </w:r>
      <w:r>
        <w:fldChar w:fldCharType="separate"/>
      </w:r>
      <w:r>
        <w:t>532</w:t>
      </w:r>
      <w:r>
        <w:fldChar w:fldCharType="end"/>
      </w:r>
    </w:p>
    <w:p w14:paraId="77E6C4F7" w14:textId="77777777" w:rsidR="00F34EE6" w:rsidRDefault="00F34EE6">
      <w:pPr>
        <w:pStyle w:val="TOC5"/>
        <w:rPr>
          <w:rFonts w:asciiTheme="minorHAnsi" w:eastAsiaTheme="minorEastAsia" w:hAnsiTheme="minorHAnsi" w:cstheme="minorBidi"/>
          <w:sz w:val="22"/>
          <w:szCs w:val="22"/>
          <w:lang w:eastAsia="en-GB"/>
        </w:rPr>
      </w:pPr>
      <w:r w:rsidRPr="002556E3">
        <w:t>5.2.10.3.1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_Toc47593213 \h </w:instrText>
      </w:r>
      <w:r>
        <w:fldChar w:fldCharType="separate"/>
      </w:r>
      <w:r>
        <w:t>532</w:t>
      </w:r>
      <w:r>
        <w:fldChar w:fldCharType="end"/>
      </w:r>
    </w:p>
    <w:p w14:paraId="6B1F2619" w14:textId="77777777" w:rsidR="00F34EE6" w:rsidRDefault="00F34EE6">
      <w:pPr>
        <w:pStyle w:val="TOC5"/>
        <w:rPr>
          <w:rFonts w:asciiTheme="minorHAnsi" w:eastAsiaTheme="minorEastAsia" w:hAnsiTheme="minorHAnsi" w:cstheme="minorBidi"/>
          <w:sz w:val="22"/>
          <w:szCs w:val="22"/>
          <w:lang w:eastAsia="en-GB"/>
        </w:rPr>
      </w:pPr>
      <w:r w:rsidRPr="002556E3">
        <w:t>5.2.10.3.2</w:t>
      </w:r>
      <w:r>
        <w:rPr>
          <w:rFonts w:asciiTheme="minorHAnsi" w:eastAsiaTheme="minorEastAsia" w:hAnsiTheme="minorHAnsi" w:cstheme="minorBidi"/>
          <w:sz w:val="22"/>
          <w:szCs w:val="22"/>
          <w:lang w:eastAsia="en-GB"/>
        </w:rPr>
        <w:tab/>
      </w:r>
      <w:r w:rsidRPr="002556E3">
        <w:t>Nausf_SoRProtection Protect service operation</w:t>
      </w:r>
      <w:r>
        <w:tab/>
      </w:r>
      <w:r>
        <w:fldChar w:fldCharType="begin" w:fldLock="1"/>
      </w:r>
      <w:r>
        <w:instrText xml:space="preserve"> PAGEREF _Toc47593214 \h </w:instrText>
      </w:r>
      <w:r>
        <w:fldChar w:fldCharType="separate"/>
      </w:r>
      <w:r>
        <w:t>532</w:t>
      </w:r>
      <w:r>
        <w:fldChar w:fldCharType="end"/>
      </w:r>
    </w:p>
    <w:p w14:paraId="25057C5A" w14:textId="77777777" w:rsidR="00F34EE6" w:rsidRDefault="00F34EE6">
      <w:pPr>
        <w:pStyle w:val="TOC4"/>
        <w:rPr>
          <w:rFonts w:asciiTheme="minorHAnsi" w:eastAsiaTheme="minorEastAsia" w:hAnsiTheme="minorHAnsi" w:cstheme="minorBidi"/>
          <w:sz w:val="22"/>
          <w:szCs w:val="22"/>
          <w:lang w:eastAsia="en-GB"/>
        </w:rPr>
      </w:pPr>
      <w:r w:rsidRPr="002556E3">
        <w:t>5.2.10.4</w:t>
      </w:r>
      <w:r>
        <w:rPr>
          <w:rFonts w:asciiTheme="minorHAnsi" w:eastAsiaTheme="minorEastAsia" w:hAnsiTheme="minorHAnsi" w:cstheme="minorBidi"/>
          <w:sz w:val="22"/>
          <w:szCs w:val="22"/>
          <w:lang w:eastAsia="en-GB"/>
        </w:rPr>
        <w:tab/>
      </w:r>
      <w:r w:rsidRPr="002556E3">
        <w:t>Nausf_UPUProtection service</w:t>
      </w:r>
      <w:r>
        <w:tab/>
      </w:r>
      <w:r>
        <w:fldChar w:fldCharType="begin" w:fldLock="1"/>
      </w:r>
      <w:r>
        <w:instrText xml:space="preserve"> PAGEREF _Toc47593215 \h </w:instrText>
      </w:r>
      <w:r>
        <w:fldChar w:fldCharType="separate"/>
      </w:r>
      <w:r>
        <w:t>532</w:t>
      </w:r>
      <w:r>
        <w:fldChar w:fldCharType="end"/>
      </w:r>
    </w:p>
    <w:p w14:paraId="5E80587E" w14:textId="77777777" w:rsidR="00F34EE6" w:rsidRDefault="00F34EE6">
      <w:pPr>
        <w:pStyle w:val="TOC5"/>
        <w:rPr>
          <w:rFonts w:asciiTheme="minorHAnsi" w:eastAsiaTheme="minorEastAsia" w:hAnsiTheme="minorHAnsi" w:cstheme="minorBidi"/>
          <w:sz w:val="22"/>
          <w:szCs w:val="22"/>
          <w:lang w:eastAsia="en-GB"/>
        </w:rPr>
      </w:pPr>
      <w:r w:rsidRPr="002556E3">
        <w:t>5.2.10.4.1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_Toc47593216 \h </w:instrText>
      </w:r>
      <w:r>
        <w:fldChar w:fldCharType="separate"/>
      </w:r>
      <w:r>
        <w:t>532</w:t>
      </w:r>
      <w:r>
        <w:fldChar w:fldCharType="end"/>
      </w:r>
    </w:p>
    <w:p w14:paraId="7CCFC4C5" w14:textId="77777777" w:rsidR="00F34EE6" w:rsidRDefault="00F34EE6">
      <w:pPr>
        <w:pStyle w:val="TOC5"/>
        <w:rPr>
          <w:rFonts w:asciiTheme="minorHAnsi" w:eastAsiaTheme="minorEastAsia" w:hAnsiTheme="minorHAnsi" w:cstheme="minorBidi"/>
          <w:sz w:val="22"/>
          <w:szCs w:val="22"/>
          <w:lang w:eastAsia="en-GB"/>
        </w:rPr>
      </w:pPr>
      <w:r w:rsidRPr="002556E3">
        <w:t>5.2.10.4.2</w:t>
      </w:r>
      <w:r>
        <w:rPr>
          <w:rFonts w:asciiTheme="minorHAnsi" w:eastAsiaTheme="minorEastAsia" w:hAnsiTheme="minorHAnsi" w:cstheme="minorBidi"/>
          <w:sz w:val="22"/>
          <w:szCs w:val="22"/>
          <w:lang w:eastAsia="en-GB"/>
        </w:rPr>
        <w:tab/>
      </w:r>
      <w:r w:rsidRPr="002556E3">
        <w:t>Nausf_UPUProtection Protect service operation</w:t>
      </w:r>
      <w:r>
        <w:tab/>
      </w:r>
      <w:r>
        <w:fldChar w:fldCharType="begin" w:fldLock="1"/>
      </w:r>
      <w:r>
        <w:instrText xml:space="preserve"> PAGEREF _Toc47593217 \h </w:instrText>
      </w:r>
      <w:r>
        <w:fldChar w:fldCharType="separate"/>
      </w:r>
      <w:r>
        <w:t>532</w:t>
      </w:r>
      <w:r>
        <w:fldChar w:fldCharType="end"/>
      </w:r>
    </w:p>
    <w:p w14:paraId="49BCA217" w14:textId="77777777" w:rsidR="00F34EE6" w:rsidRDefault="00F34EE6">
      <w:pPr>
        <w:pStyle w:val="TOC4"/>
        <w:rPr>
          <w:rFonts w:asciiTheme="minorHAnsi" w:eastAsiaTheme="minorEastAsia" w:hAnsiTheme="minorHAnsi" w:cstheme="minorBidi"/>
          <w:sz w:val="22"/>
          <w:szCs w:val="22"/>
          <w:lang w:eastAsia="en-GB"/>
        </w:rPr>
      </w:pPr>
      <w:r w:rsidRPr="002556E3">
        <w:t>5.2.10.5</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_Toc47593218 \h </w:instrText>
      </w:r>
      <w:r>
        <w:fldChar w:fldCharType="separate"/>
      </w:r>
      <w:r>
        <w:t>532</w:t>
      </w:r>
      <w:r>
        <w:fldChar w:fldCharType="end"/>
      </w:r>
    </w:p>
    <w:p w14:paraId="64A3352E" w14:textId="77777777" w:rsidR="00F34EE6" w:rsidRDefault="00F34EE6">
      <w:pPr>
        <w:pStyle w:val="TOC3"/>
        <w:rPr>
          <w:rFonts w:asciiTheme="minorHAnsi" w:eastAsiaTheme="minorEastAsia" w:hAnsiTheme="minorHAnsi" w:cstheme="minorBidi"/>
          <w:sz w:val="22"/>
          <w:szCs w:val="22"/>
          <w:lang w:eastAsia="en-GB"/>
        </w:rPr>
      </w:pPr>
      <w:r w:rsidRPr="002556E3">
        <w:t>5.2.11</w:t>
      </w:r>
      <w:r>
        <w:rPr>
          <w:rFonts w:asciiTheme="minorHAnsi" w:eastAsiaTheme="minorEastAsia" w:hAnsiTheme="minorHAnsi" w:cstheme="minorBidi"/>
          <w:sz w:val="22"/>
          <w:szCs w:val="22"/>
          <w:lang w:eastAsia="en-GB"/>
        </w:rPr>
        <w:tab/>
      </w:r>
      <w:r w:rsidRPr="002556E3">
        <w:t>NWDAF Services</w:t>
      </w:r>
      <w:r>
        <w:tab/>
      </w:r>
      <w:r>
        <w:fldChar w:fldCharType="begin" w:fldLock="1"/>
      </w:r>
      <w:r>
        <w:instrText xml:space="preserve"> PAGEREF _Toc47593219 \h </w:instrText>
      </w:r>
      <w:r>
        <w:fldChar w:fldCharType="separate"/>
      </w:r>
      <w:r>
        <w:t>532</w:t>
      </w:r>
      <w:r>
        <w:fldChar w:fldCharType="end"/>
      </w:r>
    </w:p>
    <w:p w14:paraId="643C03F8" w14:textId="77777777" w:rsidR="00F34EE6" w:rsidRDefault="00F34EE6">
      <w:pPr>
        <w:pStyle w:val="TOC4"/>
        <w:rPr>
          <w:rFonts w:asciiTheme="minorHAnsi" w:eastAsiaTheme="minorEastAsia" w:hAnsiTheme="minorHAnsi" w:cstheme="minorBidi"/>
          <w:sz w:val="22"/>
          <w:szCs w:val="22"/>
          <w:lang w:eastAsia="en-GB"/>
        </w:rPr>
      </w:pPr>
      <w:r w:rsidRPr="002556E3">
        <w:t>5.2.11.1</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_Toc47593220 \h </w:instrText>
      </w:r>
      <w:r>
        <w:fldChar w:fldCharType="separate"/>
      </w:r>
      <w:r>
        <w:t>532</w:t>
      </w:r>
      <w:r>
        <w:fldChar w:fldCharType="end"/>
      </w:r>
    </w:p>
    <w:p w14:paraId="6D712E43" w14:textId="77777777" w:rsidR="00F34EE6" w:rsidRDefault="00F34EE6">
      <w:pPr>
        <w:pStyle w:val="TOC4"/>
        <w:rPr>
          <w:rFonts w:asciiTheme="minorHAnsi" w:eastAsiaTheme="minorEastAsia" w:hAnsiTheme="minorHAnsi" w:cstheme="minorBidi"/>
          <w:sz w:val="22"/>
          <w:szCs w:val="22"/>
          <w:lang w:eastAsia="en-GB"/>
        </w:rPr>
      </w:pPr>
      <w:r w:rsidRPr="002556E3">
        <w:t>5.2.11.2</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_Toc47593221 \h </w:instrText>
      </w:r>
      <w:r>
        <w:fldChar w:fldCharType="separate"/>
      </w:r>
      <w:r>
        <w:t>532</w:t>
      </w:r>
      <w:r>
        <w:fldChar w:fldCharType="end"/>
      </w:r>
    </w:p>
    <w:p w14:paraId="2A08B322" w14:textId="77777777" w:rsidR="00F34EE6" w:rsidRDefault="00F34EE6">
      <w:pPr>
        <w:pStyle w:val="TOC4"/>
        <w:rPr>
          <w:rFonts w:asciiTheme="minorHAnsi" w:eastAsiaTheme="minorEastAsia" w:hAnsiTheme="minorHAnsi" w:cstheme="minorBidi"/>
          <w:sz w:val="22"/>
          <w:szCs w:val="22"/>
          <w:lang w:eastAsia="en-GB"/>
        </w:rPr>
      </w:pPr>
      <w:r w:rsidRPr="002556E3">
        <w:t>5.2.11.3</w:t>
      </w:r>
      <w:r>
        <w:rPr>
          <w:rFonts w:asciiTheme="minorHAnsi" w:eastAsiaTheme="minorEastAsia" w:hAnsiTheme="minorHAnsi" w:cstheme="minorBidi"/>
          <w:sz w:val="22"/>
          <w:szCs w:val="22"/>
          <w:lang w:eastAsia="en-GB"/>
        </w:rPr>
        <w:tab/>
      </w:r>
      <w:r w:rsidRPr="002556E3">
        <w:t>Void</w:t>
      </w:r>
      <w:r>
        <w:tab/>
      </w:r>
      <w:r>
        <w:fldChar w:fldCharType="begin" w:fldLock="1"/>
      </w:r>
      <w:r>
        <w:instrText xml:space="preserve"> PAGEREF _Toc47593222 \h </w:instrText>
      </w:r>
      <w:r>
        <w:fldChar w:fldCharType="separate"/>
      </w:r>
      <w:r>
        <w:t>532</w:t>
      </w:r>
      <w:r>
        <w:fldChar w:fldCharType="end"/>
      </w:r>
    </w:p>
    <w:p w14:paraId="2ACCDD52" w14:textId="77777777" w:rsidR="00F34EE6" w:rsidRDefault="00F34EE6">
      <w:pPr>
        <w:pStyle w:val="TOC3"/>
        <w:rPr>
          <w:rFonts w:asciiTheme="minorHAnsi" w:eastAsiaTheme="minorEastAsia" w:hAnsiTheme="minorHAnsi" w:cstheme="minorBidi"/>
          <w:sz w:val="22"/>
          <w:szCs w:val="22"/>
          <w:lang w:eastAsia="en-GB"/>
        </w:rPr>
      </w:pPr>
      <w:r w:rsidRPr="002556E3">
        <w:rPr>
          <w:rFonts w:eastAsia="SimSun"/>
          <w:lang w:eastAsia="zh-CN"/>
        </w:rPr>
        <w:t>5.2.12</w:t>
      </w:r>
      <w:r>
        <w:rPr>
          <w:rFonts w:asciiTheme="minorHAnsi" w:eastAsiaTheme="minorEastAsia" w:hAnsiTheme="minorHAnsi" w:cstheme="minorBidi"/>
          <w:sz w:val="22"/>
          <w:szCs w:val="22"/>
          <w:lang w:eastAsia="en-GB"/>
        </w:rPr>
        <w:tab/>
      </w:r>
      <w:r w:rsidRPr="002556E3">
        <w:rPr>
          <w:rFonts w:eastAsia="SimSun"/>
          <w:lang w:eastAsia="zh-CN"/>
        </w:rPr>
        <w:t>UDR Services</w:t>
      </w:r>
      <w:r>
        <w:tab/>
      </w:r>
      <w:r>
        <w:fldChar w:fldCharType="begin" w:fldLock="1"/>
      </w:r>
      <w:r>
        <w:instrText xml:space="preserve"> PAGEREF _Toc47593223 \h </w:instrText>
      </w:r>
      <w:r>
        <w:fldChar w:fldCharType="separate"/>
      </w:r>
      <w:r>
        <w:t>532</w:t>
      </w:r>
      <w:r>
        <w:fldChar w:fldCharType="end"/>
      </w:r>
    </w:p>
    <w:p w14:paraId="10534E96"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5.2.12.1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_Toc47593224 \h </w:instrText>
      </w:r>
      <w:r>
        <w:fldChar w:fldCharType="separate"/>
      </w:r>
      <w:r>
        <w:t>532</w:t>
      </w:r>
      <w:r>
        <w:fldChar w:fldCharType="end"/>
      </w:r>
    </w:p>
    <w:p w14:paraId="66FA8205" w14:textId="77777777" w:rsidR="00F34EE6" w:rsidRDefault="00F34EE6">
      <w:pPr>
        <w:pStyle w:val="TOC4"/>
        <w:rPr>
          <w:rFonts w:asciiTheme="minorHAnsi" w:eastAsiaTheme="minorEastAsia" w:hAnsiTheme="minorHAnsi" w:cstheme="minorBidi"/>
          <w:sz w:val="22"/>
          <w:szCs w:val="22"/>
          <w:lang w:eastAsia="en-GB"/>
        </w:rPr>
      </w:pPr>
      <w:r w:rsidRPr="002556E3">
        <w:rPr>
          <w:rFonts w:eastAsia="SimSun"/>
        </w:rPr>
        <w:t>5.2.12.2</w:t>
      </w:r>
      <w:r>
        <w:rPr>
          <w:rFonts w:asciiTheme="minorHAnsi" w:eastAsiaTheme="minorEastAsia" w:hAnsiTheme="minorHAnsi" w:cstheme="minorBidi"/>
          <w:sz w:val="22"/>
          <w:szCs w:val="22"/>
          <w:lang w:eastAsia="en-GB"/>
        </w:rPr>
        <w:tab/>
      </w:r>
      <w:r w:rsidRPr="002556E3">
        <w:rPr>
          <w:rFonts w:eastAsia="SimSun"/>
        </w:rPr>
        <w:t>Nudr_DataManagement (DM) service</w:t>
      </w:r>
      <w:r>
        <w:tab/>
      </w:r>
      <w:r>
        <w:fldChar w:fldCharType="begin" w:fldLock="1"/>
      </w:r>
      <w:r>
        <w:instrText xml:space="preserve"> PAGEREF _Toc47593225 \h </w:instrText>
      </w:r>
      <w:r>
        <w:fldChar w:fldCharType="separate"/>
      </w:r>
      <w:r>
        <w:t>534</w:t>
      </w:r>
      <w:r>
        <w:fldChar w:fldCharType="end"/>
      </w:r>
    </w:p>
    <w:p w14:paraId="335AD621"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5.2.12.2.1</w:t>
      </w:r>
      <w:r>
        <w:rPr>
          <w:rFonts w:asciiTheme="minorHAnsi" w:eastAsiaTheme="minorEastAsia" w:hAnsiTheme="minorHAnsi" w:cstheme="minorBidi"/>
          <w:sz w:val="22"/>
          <w:szCs w:val="22"/>
          <w:lang w:eastAsia="en-GB"/>
        </w:rPr>
        <w:tab/>
      </w:r>
      <w:r w:rsidRPr="002556E3">
        <w:rPr>
          <w:rFonts w:eastAsia="SimSun"/>
          <w:lang w:eastAsia="zh-CN"/>
        </w:rPr>
        <w:t>General</w:t>
      </w:r>
      <w:r>
        <w:tab/>
      </w:r>
      <w:r>
        <w:fldChar w:fldCharType="begin" w:fldLock="1"/>
      </w:r>
      <w:r>
        <w:instrText xml:space="preserve"> PAGEREF _Toc47593226 \h </w:instrText>
      </w:r>
      <w:r>
        <w:fldChar w:fldCharType="separate"/>
      </w:r>
      <w:r>
        <w:t>534</w:t>
      </w:r>
      <w:r>
        <w:fldChar w:fldCharType="end"/>
      </w:r>
    </w:p>
    <w:p w14:paraId="3ED58170"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lang w:eastAsia="zh-CN"/>
        </w:rPr>
        <w:t>5.2.12.2.2</w:t>
      </w:r>
      <w:r>
        <w:rPr>
          <w:rFonts w:asciiTheme="minorHAnsi" w:eastAsiaTheme="minorEastAsia" w:hAnsiTheme="minorHAnsi" w:cstheme="minorBidi"/>
          <w:sz w:val="22"/>
          <w:szCs w:val="22"/>
          <w:lang w:eastAsia="en-GB"/>
        </w:rPr>
        <w:tab/>
      </w:r>
      <w:r w:rsidRPr="002556E3">
        <w:rPr>
          <w:rFonts w:eastAsia="SimSun"/>
          <w:lang w:eastAsia="zh-CN"/>
        </w:rPr>
        <w:t>Nudr_</w:t>
      </w:r>
      <w:r w:rsidRPr="002556E3">
        <w:t>DM</w:t>
      </w:r>
      <w:r w:rsidRPr="002556E3">
        <w:rPr>
          <w:rFonts w:eastAsia="SimSun"/>
          <w:lang w:eastAsia="zh-CN"/>
        </w:rPr>
        <w:t>_Query</w:t>
      </w:r>
      <w:r w:rsidRPr="002556E3">
        <w:rPr>
          <w:lang w:eastAsia="zh-CN"/>
        </w:rPr>
        <w:t xml:space="preserve"> service operation</w:t>
      </w:r>
      <w:r>
        <w:tab/>
      </w:r>
      <w:r>
        <w:fldChar w:fldCharType="begin" w:fldLock="1"/>
      </w:r>
      <w:r>
        <w:instrText xml:space="preserve"> PAGEREF _Toc47593227 \h </w:instrText>
      </w:r>
      <w:r>
        <w:fldChar w:fldCharType="separate"/>
      </w:r>
      <w:r>
        <w:t>538</w:t>
      </w:r>
      <w:r>
        <w:fldChar w:fldCharType="end"/>
      </w:r>
    </w:p>
    <w:p w14:paraId="1FD36A2D"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5.2.12.2.3</w:t>
      </w:r>
      <w:r>
        <w:rPr>
          <w:rFonts w:asciiTheme="minorHAnsi" w:eastAsiaTheme="minorEastAsia" w:hAnsiTheme="minorHAnsi" w:cstheme="minorBidi"/>
          <w:sz w:val="22"/>
          <w:szCs w:val="22"/>
          <w:lang w:eastAsia="en-GB"/>
        </w:rPr>
        <w:tab/>
      </w:r>
      <w:r w:rsidRPr="002556E3">
        <w:rPr>
          <w:rFonts w:eastAsia="SimSun"/>
        </w:rPr>
        <w:t>Nudr_DM_Create service operation</w:t>
      </w:r>
      <w:r>
        <w:tab/>
      </w:r>
      <w:r>
        <w:fldChar w:fldCharType="begin" w:fldLock="1"/>
      </w:r>
      <w:r>
        <w:instrText xml:space="preserve"> PAGEREF _Toc47593228 \h </w:instrText>
      </w:r>
      <w:r>
        <w:fldChar w:fldCharType="separate"/>
      </w:r>
      <w:r>
        <w:t>538</w:t>
      </w:r>
      <w:r>
        <w:fldChar w:fldCharType="end"/>
      </w:r>
    </w:p>
    <w:p w14:paraId="0C9CF493"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lastRenderedPageBreak/>
        <w:t>5.2.12.2.4</w:t>
      </w:r>
      <w:r>
        <w:rPr>
          <w:rFonts w:asciiTheme="minorHAnsi" w:eastAsiaTheme="minorEastAsia" w:hAnsiTheme="minorHAnsi" w:cstheme="minorBidi"/>
          <w:sz w:val="22"/>
          <w:szCs w:val="22"/>
          <w:lang w:eastAsia="en-GB"/>
        </w:rPr>
        <w:tab/>
      </w:r>
      <w:r w:rsidRPr="002556E3">
        <w:rPr>
          <w:rFonts w:eastAsia="SimSun"/>
        </w:rPr>
        <w:t>Nudr_DM_Delete service operation</w:t>
      </w:r>
      <w:r>
        <w:tab/>
      </w:r>
      <w:r>
        <w:fldChar w:fldCharType="begin" w:fldLock="1"/>
      </w:r>
      <w:r>
        <w:instrText xml:space="preserve"> PAGEREF _Toc47593229 \h </w:instrText>
      </w:r>
      <w:r>
        <w:fldChar w:fldCharType="separate"/>
      </w:r>
      <w:r>
        <w:t>538</w:t>
      </w:r>
      <w:r>
        <w:fldChar w:fldCharType="end"/>
      </w:r>
    </w:p>
    <w:p w14:paraId="7C5F7607"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5.2.12.2.5</w:t>
      </w:r>
      <w:r>
        <w:rPr>
          <w:rFonts w:asciiTheme="minorHAnsi" w:eastAsiaTheme="minorEastAsia" w:hAnsiTheme="minorHAnsi" w:cstheme="minorBidi"/>
          <w:sz w:val="22"/>
          <w:szCs w:val="22"/>
          <w:lang w:eastAsia="en-GB"/>
        </w:rPr>
        <w:tab/>
      </w:r>
      <w:r w:rsidRPr="002556E3">
        <w:rPr>
          <w:rFonts w:eastAsia="SimSun"/>
        </w:rPr>
        <w:t>Nudr_DM_Update service operation</w:t>
      </w:r>
      <w:r>
        <w:tab/>
      </w:r>
      <w:r>
        <w:fldChar w:fldCharType="begin" w:fldLock="1"/>
      </w:r>
      <w:r>
        <w:instrText xml:space="preserve"> PAGEREF _Toc47593230 \h </w:instrText>
      </w:r>
      <w:r>
        <w:fldChar w:fldCharType="separate"/>
      </w:r>
      <w:r>
        <w:t>538</w:t>
      </w:r>
      <w:r>
        <w:fldChar w:fldCharType="end"/>
      </w:r>
    </w:p>
    <w:p w14:paraId="753FE772"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5.2.12.2.6</w:t>
      </w:r>
      <w:r>
        <w:rPr>
          <w:rFonts w:asciiTheme="minorHAnsi" w:eastAsiaTheme="minorEastAsia" w:hAnsiTheme="minorHAnsi" w:cstheme="minorBidi"/>
          <w:sz w:val="22"/>
          <w:szCs w:val="22"/>
          <w:lang w:eastAsia="en-GB"/>
        </w:rPr>
        <w:tab/>
      </w:r>
      <w:r w:rsidRPr="002556E3">
        <w:rPr>
          <w:rFonts w:eastAsia="SimSun"/>
        </w:rPr>
        <w:t>Nudr_DM_Subscribe service operation</w:t>
      </w:r>
      <w:r>
        <w:tab/>
      </w:r>
      <w:r>
        <w:fldChar w:fldCharType="begin" w:fldLock="1"/>
      </w:r>
      <w:r>
        <w:instrText xml:space="preserve"> PAGEREF _Toc47593231 \h </w:instrText>
      </w:r>
      <w:r>
        <w:fldChar w:fldCharType="separate"/>
      </w:r>
      <w:r>
        <w:t>539</w:t>
      </w:r>
      <w:r>
        <w:fldChar w:fldCharType="end"/>
      </w:r>
    </w:p>
    <w:p w14:paraId="2F9EF8D3"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5.2.12.2.7</w:t>
      </w:r>
      <w:r>
        <w:rPr>
          <w:rFonts w:asciiTheme="minorHAnsi" w:eastAsiaTheme="minorEastAsia" w:hAnsiTheme="minorHAnsi" w:cstheme="minorBidi"/>
          <w:sz w:val="22"/>
          <w:szCs w:val="22"/>
          <w:lang w:eastAsia="en-GB"/>
        </w:rPr>
        <w:tab/>
      </w:r>
      <w:r w:rsidRPr="002556E3">
        <w:rPr>
          <w:rFonts w:eastAsia="SimSun"/>
        </w:rPr>
        <w:t>Nudr_DM_Unsubscribe service operation</w:t>
      </w:r>
      <w:r>
        <w:tab/>
      </w:r>
      <w:r>
        <w:fldChar w:fldCharType="begin" w:fldLock="1"/>
      </w:r>
      <w:r>
        <w:instrText xml:space="preserve"> PAGEREF _Toc47593232 \h </w:instrText>
      </w:r>
      <w:r>
        <w:fldChar w:fldCharType="separate"/>
      </w:r>
      <w:r>
        <w:t>539</w:t>
      </w:r>
      <w:r>
        <w:fldChar w:fldCharType="end"/>
      </w:r>
    </w:p>
    <w:p w14:paraId="00BC8C99"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5.2.12.2.8</w:t>
      </w:r>
      <w:r>
        <w:rPr>
          <w:rFonts w:asciiTheme="minorHAnsi" w:eastAsiaTheme="minorEastAsia" w:hAnsiTheme="minorHAnsi" w:cstheme="minorBidi"/>
          <w:sz w:val="22"/>
          <w:szCs w:val="22"/>
          <w:lang w:eastAsia="en-GB"/>
        </w:rPr>
        <w:tab/>
      </w:r>
      <w:r w:rsidRPr="002556E3">
        <w:rPr>
          <w:rFonts w:eastAsia="SimSun"/>
        </w:rPr>
        <w:t>Nudr_DM_Notify service operation</w:t>
      </w:r>
      <w:r>
        <w:tab/>
      </w:r>
      <w:r>
        <w:fldChar w:fldCharType="begin" w:fldLock="1"/>
      </w:r>
      <w:r>
        <w:instrText xml:space="preserve"> PAGEREF _Toc47593233 \h </w:instrText>
      </w:r>
      <w:r>
        <w:fldChar w:fldCharType="separate"/>
      </w:r>
      <w:r>
        <w:t>539</w:t>
      </w:r>
      <w:r>
        <w:fldChar w:fldCharType="end"/>
      </w:r>
    </w:p>
    <w:p w14:paraId="5C6A8A2B"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5.2.12.3</w:t>
      </w:r>
      <w:r>
        <w:rPr>
          <w:rFonts w:asciiTheme="minorHAnsi" w:eastAsiaTheme="minorEastAsia" w:hAnsiTheme="minorHAnsi" w:cstheme="minorBidi"/>
          <w:sz w:val="22"/>
          <w:szCs w:val="22"/>
          <w:lang w:eastAsia="en-GB"/>
        </w:rPr>
        <w:tab/>
      </w:r>
      <w:r w:rsidRPr="002556E3">
        <w:rPr>
          <w:rFonts w:eastAsia="SimSun"/>
        </w:rPr>
        <w:t>Nudr_GroupIDmap service</w:t>
      </w:r>
      <w:r>
        <w:tab/>
      </w:r>
      <w:r>
        <w:fldChar w:fldCharType="begin" w:fldLock="1"/>
      </w:r>
      <w:r>
        <w:instrText xml:space="preserve"> PAGEREF _Toc47593234 \h </w:instrText>
      </w:r>
      <w:r>
        <w:fldChar w:fldCharType="separate"/>
      </w:r>
      <w:r>
        <w:t>539</w:t>
      </w:r>
      <w:r>
        <w:fldChar w:fldCharType="end"/>
      </w:r>
    </w:p>
    <w:p w14:paraId="7E43837D"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5.2.12.3.1</w:t>
      </w:r>
      <w:r>
        <w:rPr>
          <w:rFonts w:asciiTheme="minorHAnsi" w:eastAsiaTheme="minorEastAsia" w:hAnsiTheme="minorHAnsi" w:cstheme="minorBidi"/>
          <w:sz w:val="22"/>
          <w:szCs w:val="22"/>
          <w:lang w:eastAsia="en-GB"/>
        </w:rPr>
        <w:tab/>
      </w:r>
      <w:r w:rsidRPr="002556E3">
        <w:rPr>
          <w:rFonts w:eastAsia="SimSun"/>
        </w:rPr>
        <w:t>General</w:t>
      </w:r>
      <w:r>
        <w:tab/>
      </w:r>
      <w:r>
        <w:fldChar w:fldCharType="begin" w:fldLock="1"/>
      </w:r>
      <w:r>
        <w:instrText xml:space="preserve"> PAGEREF _Toc47593235 \h </w:instrText>
      </w:r>
      <w:r>
        <w:fldChar w:fldCharType="separate"/>
      </w:r>
      <w:r>
        <w:t>539</w:t>
      </w:r>
      <w:r>
        <w:fldChar w:fldCharType="end"/>
      </w:r>
    </w:p>
    <w:p w14:paraId="7F183EFA" w14:textId="77777777" w:rsidR="00F34EE6" w:rsidRDefault="00F34EE6">
      <w:pPr>
        <w:pStyle w:val="TOC5"/>
        <w:rPr>
          <w:rFonts w:asciiTheme="minorHAnsi" w:eastAsiaTheme="minorEastAsia" w:hAnsiTheme="minorHAnsi" w:cstheme="minorBidi"/>
          <w:sz w:val="22"/>
          <w:szCs w:val="22"/>
          <w:lang w:eastAsia="en-GB"/>
        </w:rPr>
      </w:pPr>
      <w:r w:rsidRPr="002556E3">
        <w:rPr>
          <w:rFonts w:eastAsia="SimSun"/>
        </w:rPr>
        <w:t>5.2.12.3.2</w:t>
      </w:r>
      <w:r>
        <w:rPr>
          <w:rFonts w:asciiTheme="minorHAnsi" w:eastAsiaTheme="minorEastAsia" w:hAnsiTheme="minorHAnsi" w:cstheme="minorBidi"/>
          <w:sz w:val="22"/>
          <w:szCs w:val="22"/>
          <w:lang w:eastAsia="en-GB"/>
        </w:rPr>
        <w:tab/>
      </w:r>
      <w:r w:rsidRPr="002556E3">
        <w:rPr>
          <w:rFonts w:eastAsia="SimSun"/>
        </w:rPr>
        <w:t>Nudr_GroupIDmap_query service operation</w:t>
      </w:r>
      <w:r>
        <w:tab/>
      </w:r>
      <w:r>
        <w:fldChar w:fldCharType="begin" w:fldLock="1"/>
      </w:r>
      <w:r>
        <w:instrText xml:space="preserve"> PAGEREF _Toc47593236 \h </w:instrText>
      </w:r>
      <w:r>
        <w:fldChar w:fldCharType="separate"/>
      </w:r>
      <w:r>
        <w:t>540</w:t>
      </w:r>
      <w:r>
        <w:fldChar w:fldCharType="end"/>
      </w:r>
    </w:p>
    <w:p w14:paraId="603504AA" w14:textId="77777777" w:rsidR="00F34EE6" w:rsidRDefault="00F34EE6">
      <w:pPr>
        <w:pStyle w:val="TOC3"/>
        <w:rPr>
          <w:rFonts w:asciiTheme="minorHAnsi" w:eastAsiaTheme="minorEastAsia" w:hAnsiTheme="minorHAnsi" w:cstheme="minorBidi"/>
          <w:sz w:val="22"/>
          <w:szCs w:val="22"/>
          <w:lang w:eastAsia="en-GB"/>
        </w:rPr>
      </w:pPr>
      <w:r w:rsidRPr="002556E3">
        <w:rPr>
          <w:lang w:eastAsia="zh-CN"/>
        </w:rPr>
        <w:t>5.2.13</w:t>
      </w:r>
      <w:r>
        <w:rPr>
          <w:rFonts w:asciiTheme="minorHAnsi" w:eastAsiaTheme="minorEastAsia" w:hAnsiTheme="minorHAnsi" w:cstheme="minorBidi"/>
          <w:sz w:val="22"/>
          <w:szCs w:val="22"/>
          <w:lang w:eastAsia="en-GB"/>
        </w:rPr>
        <w:tab/>
      </w:r>
      <w:r w:rsidRPr="002556E3">
        <w:rPr>
          <w:lang w:eastAsia="zh-CN"/>
        </w:rPr>
        <w:t>BSF Services</w:t>
      </w:r>
      <w:r>
        <w:tab/>
      </w:r>
      <w:r>
        <w:fldChar w:fldCharType="begin" w:fldLock="1"/>
      </w:r>
      <w:r>
        <w:instrText xml:space="preserve"> PAGEREF _Toc47593237 \h </w:instrText>
      </w:r>
      <w:r>
        <w:fldChar w:fldCharType="separate"/>
      </w:r>
      <w:r>
        <w:t>540</w:t>
      </w:r>
      <w:r>
        <w:fldChar w:fldCharType="end"/>
      </w:r>
    </w:p>
    <w:p w14:paraId="6D00D3BC"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5.2.13.1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_Toc47593238 \h </w:instrText>
      </w:r>
      <w:r>
        <w:fldChar w:fldCharType="separate"/>
      </w:r>
      <w:r>
        <w:t>540</w:t>
      </w:r>
      <w:r>
        <w:fldChar w:fldCharType="end"/>
      </w:r>
    </w:p>
    <w:p w14:paraId="53C7B54D" w14:textId="77777777" w:rsidR="00F34EE6" w:rsidRDefault="00F34EE6">
      <w:pPr>
        <w:pStyle w:val="TOC4"/>
        <w:rPr>
          <w:rFonts w:asciiTheme="minorHAnsi" w:eastAsiaTheme="minorEastAsia" w:hAnsiTheme="minorHAnsi" w:cstheme="minorBidi"/>
          <w:sz w:val="22"/>
          <w:szCs w:val="22"/>
          <w:lang w:eastAsia="en-GB"/>
        </w:rPr>
      </w:pPr>
      <w:r w:rsidRPr="002556E3">
        <w:rPr>
          <w:lang w:eastAsia="zh-CN"/>
        </w:rPr>
        <w:t>5.2.13.2</w:t>
      </w:r>
      <w:r>
        <w:rPr>
          <w:rFonts w:asciiTheme="minorHAnsi" w:eastAsiaTheme="minorEastAsia" w:hAnsiTheme="minorHAnsi" w:cstheme="minorBidi"/>
          <w:sz w:val="22"/>
          <w:szCs w:val="22"/>
          <w:lang w:eastAsia="en-GB"/>
        </w:rPr>
        <w:tab/>
      </w:r>
      <w:r w:rsidRPr="002556E3">
        <w:rPr>
          <w:lang w:eastAsia="zh-CN"/>
        </w:rPr>
        <w:t>Nbsf_Management service</w:t>
      </w:r>
      <w:r>
        <w:tab/>
      </w:r>
      <w:r>
        <w:fldChar w:fldCharType="begin" w:fldLock="1"/>
      </w:r>
      <w:r>
        <w:instrText xml:space="preserve"> PAGEREF _Toc47593239 \h </w:instrText>
      </w:r>
      <w:r>
        <w:fldChar w:fldCharType="separate"/>
      </w:r>
      <w:r>
        <w:t>540</w:t>
      </w:r>
      <w:r>
        <w:fldChar w:fldCharType="end"/>
      </w:r>
    </w:p>
    <w:p w14:paraId="2F833B4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5.2.13.2.1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_Toc47593240 \h </w:instrText>
      </w:r>
      <w:r>
        <w:fldChar w:fldCharType="separate"/>
      </w:r>
      <w:r>
        <w:t>540</w:t>
      </w:r>
      <w:r>
        <w:fldChar w:fldCharType="end"/>
      </w:r>
    </w:p>
    <w:p w14:paraId="58866A6F"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5.2.13.2.2</w:t>
      </w:r>
      <w:r>
        <w:rPr>
          <w:rFonts w:asciiTheme="minorHAnsi" w:eastAsiaTheme="minorEastAsia" w:hAnsiTheme="minorHAnsi" w:cstheme="minorBidi"/>
          <w:sz w:val="22"/>
          <w:szCs w:val="22"/>
          <w:lang w:eastAsia="en-GB"/>
        </w:rPr>
        <w:tab/>
      </w:r>
      <w:r w:rsidRPr="002556E3">
        <w:rPr>
          <w:lang w:eastAsia="zh-CN"/>
        </w:rPr>
        <w:t>Nbsf_Management_Register service operation</w:t>
      </w:r>
      <w:r>
        <w:tab/>
      </w:r>
      <w:r>
        <w:fldChar w:fldCharType="begin" w:fldLock="1"/>
      </w:r>
      <w:r>
        <w:instrText xml:space="preserve"> PAGEREF _Toc47593241 \h </w:instrText>
      </w:r>
      <w:r>
        <w:fldChar w:fldCharType="separate"/>
      </w:r>
      <w:r>
        <w:t>540</w:t>
      </w:r>
      <w:r>
        <w:fldChar w:fldCharType="end"/>
      </w:r>
    </w:p>
    <w:p w14:paraId="37AE1B63"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5.2.13.2.3</w:t>
      </w:r>
      <w:r>
        <w:rPr>
          <w:rFonts w:asciiTheme="minorHAnsi" w:eastAsiaTheme="minorEastAsia" w:hAnsiTheme="minorHAnsi" w:cstheme="minorBidi"/>
          <w:sz w:val="22"/>
          <w:szCs w:val="22"/>
          <w:lang w:eastAsia="en-GB"/>
        </w:rPr>
        <w:tab/>
      </w:r>
      <w:r w:rsidRPr="002556E3">
        <w:rPr>
          <w:lang w:eastAsia="zh-CN"/>
        </w:rPr>
        <w:t>Nbsf_Management_Deregister service operation</w:t>
      </w:r>
      <w:r>
        <w:tab/>
      </w:r>
      <w:r>
        <w:fldChar w:fldCharType="begin" w:fldLock="1"/>
      </w:r>
      <w:r>
        <w:instrText xml:space="preserve"> PAGEREF _Toc47593242 \h </w:instrText>
      </w:r>
      <w:r>
        <w:fldChar w:fldCharType="separate"/>
      </w:r>
      <w:r>
        <w:t>541</w:t>
      </w:r>
      <w:r>
        <w:fldChar w:fldCharType="end"/>
      </w:r>
    </w:p>
    <w:p w14:paraId="2D5D707E"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5.2.13.2.4</w:t>
      </w:r>
      <w:r>
        <w:rPr>
          <w:rFonts w:asciiTheme="minorHAnsi" w:eastAsiaTheme="minorEastAsia" w:hAnsiTheme="minorHAnsi" w:cstheme="minorBidi"/>
          <w:sz w:val="22"/>
          <w:szCs w:val="22"/>
          <w:lang w:eastAsia="en-GB"/>
        </w:rPr>
        <w:tab/>
      </w:r>
      <w:r w:rsidRPr="002556E3">
        <w:t xml:space="preserve">Nbsf_Management_Discovery </w:t>
      </w:r>
      <w:r w:rsidRPr="002556E3">
        <w:rPr>
          <w:rFonts w:eastAsia="SimSun"/>
        </w:rPr>
        <w:t>service operation</w:t>
      </w:r>
      <w:r>
        <w:tab/>
      </w:r>
      <w:r>
        <w:fldChar w:fldCharType="begin" w:fldLock="1"/>
      </w:r>
      <w:r>
        <w:instrText xml:space="preserve"> PAGEREF _Toc47593243 \h </w:instrText>
      </w:r>
      <w:r>
        <w:fldChar w:fldCharType="separate"/>
      </w:r>
      <w:r>
        <w:t>541</w:t>
      </w:r>
      <w:r>
        <w:fldChar w:fldCharType="end"/>
      </w:r>
    </w:p>
    <w:p w14:paraId="74B16F35"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5.2.13.2.5</w:t>
      </w:r>
      <w:r>
        <w:rPr>
          <w:rFonts w:asciiTheme="minorHAnsi" w:eastAsiaTheme="minorEastAsia" w:hAnsiTheme="minorHAnsi" w:cstheme="minorBidi"/>
          <w:sz w:val="22"/>
          <w:szCs w:val="22"/>
          <w:lang w:eastAsia="en-GB"/>
        </w:rPr>
        <w:tab/>
      </w:r>
      <w:r w:rsidRPr="002556E3">
        <w:rPr>
          <w:lang w:eastAsia="zh-CN"/>
        </w:rPr>
        <w:t>Nbsf_Management_Update service operation</w:t>
      </w:r>
      <w:r>
        <w:tab/>
      </w:r>
      <w:r>
        <w:fldChar w:fldCharType="begin" w:fldLock="1"/>
      </w:r>
      <w:r>
        <w:instrText xml:space="preserve"> PAGEREF _Toc47593244 \h </w:instrText>
      </w:r>
      <w:r>
        <w:fldChar w:fldCharType="separate"/>
      </w:r>
      <w:r>
        <w:t>541</w:t>
      </w:r>
      <w:r>
        <w:fldChar w:fldCharType="end"/>
      </w:r>
    </w:p>
    <w:p w14:paraId="56043180" w14:textId="77777777" w:rsidR="00F34EE6" w:rsidRDefault="00F34EE6">
      <w:pPr>
        <w:pStyle w:val="TOC3"/>
        <w:rPr>
          <w:rFonts w:asciiTheme="minorHAnsi" w:eastAsiaTheme="minorEastAsia" w:hAnsiTheme="minorHAnsi" w:cstheme="minorBidi"/>
          <w:sz w:val="22"/>
          <w:szCs w:val="22"/>
          <w:lang w:eastAsia="en-GB"/>
        </w:rPr>
      </w:pPr>
      <w:r w:rsidRPr="002556E3">
        <w:t>5.2.14</w:t>
      </w:r>
      <w:r>
        <w:rPr>
          <w:rFonts w:asciiTheme="minorHAnsi" w:eastAsiaTheme="minorEastAsia" w:hAnsiTheme="minorHAnsi" w:cstheme="minorBidi"/>
          <w:sz w:val="22"/>
          <w:szCs w:val="22"/>
          <w:lang w:eastAsia="en-GB"/>
        </w:rPr>
        <w:tab/>
      </w:r>
      <w:r w:rsidRPr="002556E3">
        <w:t>UDSF Services</w:t>
      </w:r>
      <w:r>
        <w:tab/>
      </w:r>
      <w:r>
        <w:fldChar w:fldCharType="begin" w:fldLock="1"/>
      </w:r>
      <w:r>
        <w:instrText xml:space="preserve"> PAGEREF _Toc47593245 \h </w:instrText>
      </w:r>
      <w:r>
        <w:fldChar w:fldCharType="separate"/>
      </w:r>
      <w:r>
        <w:t>541</w:t>
      </w:r>
      <w:r>
        <w:fldChar w:fldCharType="end"/>
      </w:r>
    </w:p>
    <w:p w14:paraId="79EBCF0B" w14:textId="77777777" w:rsidR="00F34EE6" w:rsidRDefault="00F34EE6">
      <w:pPr>
        <w:pStyle w:val="TOC4"/>
        <w:rPr>
          <w:rFonts w:asciiTheme="minorHAnsi" w:eastAsiaTheme="minorEastAsia" w:hAnsiTheme="minorHAnsi" w:cstheme="minorBidi"/>
          <w:sz w:val="22"/>
          <w:szCs w:val="22"/>
          <w:lang w:eastAsia="en-GB"/>
        </w:rPr>
      </w:pPr>
      <w:r w:rsidRPr="002556E3">
        <w:t>5.2.14.1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_Toc47593246 \h </w:instrText>
      </w:r>
      <w:r>
        <w:fldChar w:fldCharType="separate"/>
      </w:r>
      <w:r>
        <w:t>541</w:t>
      </w:r>
      <w:r>
        <w:fldChar w:fldCharType="end"/>
      </w:r>
    </w:p>
    <w:p w14:paraId="6672C724" w14:textId="77777777" w:rsidR="00F34EE6" w:rsidRDefault="00F34EE6">
      <w:pPr>
        <w:pStyle w:val="TOC4"/>
        <w:rPr>
          <w:rFonts w:asciiTheme="minorHAnsi" w:eastAsiaTheme="minorEastAsia" w:hAnsiTheme="minorHAnsi" w:cstheme="minorBidi"/>
          <w:sz w:val="22"/>
          <w:szCs w:val="22"/>
          <w:lang w:eastAsia="en-GB"/>
        </w:rPr>
      </w:pPr>
      <w:r w:rsidRPr="002556E3">
        <w:t>5.2.14.2</w:t>
      </w:r>
      <w:r>
        <w:rPr>
          <w:rFonts w:asciiTheme="minorHAnsi" w:eastAsiaTheme="minorEastAsia" w:hAnsiTheme="minorHAnsi" w:cstheme="minorBidi"/>
          <w:sz w:val="22"/>
          <w:szCs w:val="22"/>
          <w:lang w:eastAsia="en-GB"/>
        </w:rPr>
        <w:tab/>
      </w:r>
      <w:r w:rsidRPr="002556E3">
        <w:t>Nudsf_UnstructuredDataManagement service</w:t>
      </w:r>
      <w:r>
        <w:tab/>
      </w:r>
      <w:r>
        <w:fldChar w:fldCharType="begin" w:fldLock="1"/>
      </w:r>
      <w:r>
        <w:instrText xml:space="preserve"> PAGEREF _Toc47593247 \h </w:instrText>
      </w:r>
      <w:r>
        <w:fldChar w:fldCharType="separate"/>
      </w:r>
      <w:r>
        <w:t>542</w:t>
      </w:r>
      <w:r>
        <w:fldChar w:fldCharType="end"/>
      </w:r>
    </w:p>
    <w:p w14:paraId="5C4E8A84"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5.2.14.2.1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_Toc47593248 \h </w:instrText>
      </w:r>
      <w:r>
        <w:fldChar w:fldCharType="separate"/>
      </w:r>
      <w:r>
        <w:t>542</w:t>
      </w:r>
      <w:r>
        <w:fldChar w:fldCharType="end"/>
      </w:r>
    </w:p>
    <w:p w14:paraId="4C24CD0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5.2.14.2.2</w:t>
      </w:r>
      <w:r>
        <w:rPr>
          <w:rFonts w:asciiTheme="minorHAnsi" w:eastAsiaTheme="minorEastAsia" w:hAnsiTheme="minorHAnsi" w:cstheme="minorBidi"/>
          <w:sz w:val="22"/>
          <w:szCs w:val="22"/>
          <w:lang w:eastAsia="en-GB"/>
        </w:rPr>
        <w:tab/>
      </w:r>
      <w:r w:rsidRPr="002556E3">
        <w:rPr>
          <w:lang w:eastAsia="zh-CN"/>
        </w:rPr>
        <w:t>Nudsf_</w:t>
      </w:r>
      <w:r w:rsidRPr="002556E3">
        <w:t>UnstructuredDataManagement</w:t>
      </w:r>
      <w:r w:rsidRPr="002556E3">
        <w:rPr>
          <w:lang w:eastAsia="zh-CN"/>
        </w:rPr>
        <w:t>_Query service operation</w:t>
      </w:r>
      <w:r>
        <w:tab/>
      </w:r>
      <w:r>
        <w:fldChar w:fldCharType="begin" w:fldLock="1"/>
      </w:r>
      <w:r>
        <w:instrText xml:space="preserve"> PAGEREF _Toc47593249 \h </w:instrText>
      </w:r>
      <w:r>
        <w:fldChar w:fldCharType="separate"/>
      </w:r>
      <w:r>
        <w:t>542</w:t>
      </w:r>
      <w:r>
        <w:fldChar w:fldCharType="end"/>
      </w:r>
    </w:p>
    <w:p w14:paraId="3AD9A483"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5.2.14.2.3</w:t>
      </w:r>
      <w:r>
        <w:rPr>
          <w:rFonts w:asciiTheme="minorHAnsi" w:eastAsiaTheme="minorEastAsia" w:hAnsiTheme="minorHAnsi" w:cstheme="minorBidi"/>
          <w:sz w:val="22"/>
          <w:szCs w:val="22"/>
          <w:lang w:eastAsia="en-GB"/>
        </w:rPr>
        <w:tab/>
      </w:r>
      <w:r w:rsidRPr="002556E3">
        <w:rPr>
          <w:lang w:eastAsia="zh-CN"/>
        </w:rPr>
        <w:t>Nudsf_</w:t>
      </w:r>
      <w:r w:rsidRPr="002556E3">
        <w:t>UnstructuredDataManagement</w:t>
      </w:r>
      <w:r w:rsidRPr="002556E3">
        <w:rPr>
          <w:lang w:eastAsia="zh-CN"/>
        </w:rPr>
        <w:t xml:space="preserve">_Create </w:t>
      </w:r>
      <w:r w:rsidRPr="002556E3">
        <w:t>service operation</w:t>
      </w:r>
      <w:r>
        <w:tab/>
      </w:r>
      <w:r>
        <w:fldChar w:fldCharType="begin" w:fldLock="1"/>
      </w:r>
      <w:r>
        <w:instrText xml:space="preserve"> PAGEREF _Toc47593250 \h </w:instrText>
      </w:r>
      <w:r>
        <w:fldChar w:fldCharType="separate"/>
      </w:r>
      <w:r>
        <w:t>542</w:t>
      </w:r>
      <w:r>
        <w:fldChar w:fldCharType="end"/>
      </w:r>
    </w:p>
    <w:p w14:paraId="4A8906D0"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5.2.14.2.4</w:t>
      </w:r>
      <w:r>
        <w:rPr>
          <w:rFonts w:asciiTheme="minorHAnsi" w:eastAsiaTheme="minorEastAsia" w:hAnsiTheme="minorHAnsi" w:cstheme="minorBidi"/>
          <w:sz w:val="22"/>
          <w:szCs w:val="22"/>
          <w:lang w:eastAsia="en-GB"/>
        </w:rPr>
        <w:tab/>
      </w:r>
      <w:r w:rsidRPr="002556E3">
        <w:rPr>
          <w:lang w:eastAsia="zh-CN"/>
        </w:rPr>
        <w:t>Nudsf_</w:t>
      </w:r>
      <w:r w:rsidRPr="002556E3">
        <w:t>UnstructuredDataManagement</w:t>
      </w:r>
      <w:r w:rsidRPr="002556E3">
        <w:rPr>
          <w:lang w:eastAsia="zh-CN"/>
        </w:rPr>
        <w:t xml:space="preserve">_Delete </w:t>
      </w:r>
      <w:r w:rsidRPr="002556E3">
        <w:t>service operation</w:t>
      </w:r>
      <w:r>
        <w:tab/>
      </w:r>
      <w:r>
        <w:fldChar w:fldCharType="begin" w:fldLock="1"/>
      </w:r>
      <w:r>
        <w:instrText xml:space="preserve"> PAGEREF _Toc47593251 \h </w:instrText>
      </w:r>
      <w:r>
        <w:fldChar w:fldCharType="separate"/>
      </w:r>
      <w:r>
        <w:t>542</w:t>
      </w:r>
      <w:r>
        <w:fldChar w:fldCharType="end"/>
      </w:r>
    </w:p>
    <w:p w14:paraId="05D72F8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5.2.14.2.5</w:t>
      </w:r>
      <w:r>
        <w:rPr>
          <w:rFonts w:asciiTheme="minorHAnsi" w:eastAsiaTheme="minorEastAsia" w:hAnsiTheme="minorHAnsi" w:cstheme="minorBidi"/>
          <w:sz w:val="22"/>
          <w:szCs w:val="22"/>
          <w:lang w:eastAsia="en-GB"/>
        </w:rPr>
        <w:tab/>
      </w:r>
      <w:r w:rsidRPr="002556E3">
        <w:rPr>
          <w:lang w:eastAsia="zh-CN"/>
        </w:rPr>
        <w:t>Nudsf_</w:t>
      </w:r>
      <w:r w:rsidRPr="002556E3">
        <w:t>UnstructuredDataManagement</w:t>
      </w:r>
      <w:r w:rsidRPr="002556E3">
        <w:rPr>
          <w:lang w:eastAsia="zh-CN"/>
        </w:rPr>
        <w:t xml:space="preserve">_Update </w:t>
      </w:r>
      <w:r w:rsidRPr="002556E3">
        <w:t>service operation</w:t>
      </w:r>
      <w:r>
        <w:tab/>
      </w:r>
      <w:r>
        <w:fldChar w:fldCharType="begin" w:fldLock="1"/>
      </w:r>
      <w:r>
        <w:instrText xml:space="preserve"> PAGEREF _Toc47593252 \h </w:instrText>
      </w:r>
      <w:r>
        <w:fldChar w:fldCharType="separate"/>
      </w:r>
      <w:r>
        <w:t>543</w:t>
      </w:r>
      <w:r>
        <w:fldChar w:fldCharType="end"/>
      </w:r>
    </w:p>
    <w:p w14:paraId="2B464ED1" w14:textId="77777777" w:rsidR="00F34EE6" w:rsidRDefault="00F34EE6">
      <w:pPr>
        <w:pStyle w:val="TOC3"/>
        <w:rPr>
          <w:rFonts w:asciiTheme="minorHAnsi" w:eastAsiaTheme="minorEastAsia" w:hAnsiTheme="minorHAnsi" w:cstheme="minorBidi"/>
          <w:sz w:val="22"/>
          <w:szCs w:val="22"/>
          <w:lang w:eastAsia="en-GB"/>
        </w:rPr>
      </w:pPr>
      <w:r w:rsidRPr="002556E3">
        <w:t>5.2.15</w:t>
      </w:r>
      <w:r>
        <w:rPr>
          <w:rFonts w:asciiTheme="minorHAnsi" w:eastAsiaTheme="minorEastAsia" w:hAnsiTheme="minorHAnsi" w:cstheme="minorBidi"/>
          <w:sz w:val="22"/>
          <w:szCs w:val="22"/>
          <w:lang w:eastAsia="en-GB"/>
        </w:rPr>
        <w:tab/>
      </w:r>
      <w:r w:rsidRPr="002556E3">
        <w:t>LMF Services</w:t>
      </w:r>
      <w:r>
        <w:tab/>
      </w:r>
      <w:r>
        <w:fldChar w:fldCharType="begin" w:fldLock="1"/>
      </w:r>
      <w:r>
        <w:instrText xml:space="preserve"> PAGEREF _Toc47593253 \h </w:instrText>
      </w:r>
      <w:r>
        <w:fldChar w:fldCharType="separate"/>
      </w:r>
      <w:r>
        <w:t>543</w:t>
      </w:r>
      <w:r>
        <w:fldChar w:fldCharType="end"/>
      </w:r>
    </w:p>
    <w:p w14:paraId="434A716E" w14:textId="77777777" w:rsidR="00F34EE6" w:rsidRDefault="00F34EE6">
      <w:pPr>
        <w:pStyle w:val="TOC3"/>
        <w:rPr>
          <w:rFonts w:asciiTheme="minorHAnsi" w:eastAsiaTheme="minorEastAsia" w:hAnsiTheme="minorHAnsi" w:cstheme="minorBidi"/>
          <w:sz w:val="22"/>
          <w:szCs w:val="22"/>
          <w:lang w:eastAsia="en-GB"/>
        </w:rPr>
      </w:pPr>
      <w:r w:rsidRPr="002556E3">
        <w:t>5.2.16</w:t>
      </w:r>
      <w:r>
        <w:rPr>
          <w:rFonts w:asciiTheme="minorHAnsi" w:eastAsiaTheme="minorEastAsia" w:hAnsiTheme="minorHAnsi" w:cstheme="minorBidi"/>
          <w:sz w:val="22"/>
          <w:szCs w:val="22"/>
          <w:lang w:eastAsia="en-GB"/>
        </w:rPr>
        <w:tab/>
      </w:r>
      <w:r w:rsidRPr="002556E3">
        <w:t>NSSF Services</w:t>
      </w:r>
      <w:r>
        <w:tab/>
      </w:r>
      <w:r>
        <w:fldChar w:fldCharType="begin" w:fldLock="1"/>
      </w:r>
      <w:r>
        <w:instrText xml:space="preserve"> PAGEREF _Toc47593254 \h </w:instrText>
      </w:r>
      <w:r>
        <w:fldChar w:fldCharType="separate"/>
      </w:r>
      <w:r>
        <w:t>543</w:t>
      </w:r>
      <w:r>
        <w:fldChar w:fldCharType="end"/>
      </w:r>
    </w:p>
    <w:p w14:paraId="19EE6A12" w14:textId="77777777" w:rsidR="00F34EE6" w:rsidRDefault="00F34EE6">
      <w:pPr>
        <w:pStyle w:val="TOC4"/>
        <w:rPr>
          <w:rFonts w:asciiTheme="minorHAnsi" w:eastAsiaTheme="minorEastAsia" w:hAnsiTheme="minorHAnsi" w:cstheme="minorBidi"/>
          <w:sz w:val="22"/>
          <w:szCs w:val="22"/>
          <w:lang w:eastAsia="en-GB"/>
        </w:rPr>
      </w:pPr>
      <w:r w:rsidRPr="002556E3">
        <w:t>5.2.16.1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_Toc47593255 \h </w:instrText>
      </w:r>
      <w:r>
        <w:fldChar w:fldCharType="separate"/>
      </w:r>
      <w:r>
        <w:t>543</w:t>
      </w:r>
      <w:r>
        <w:fldChar w:fldCharType="end"/>
      </w:r>
    </w:p>
    <w:p w14:paraId="6A67F799" w14:textId="77777777" w:rsidR="00F34EE6" w:rsidRDefault="00F34EE6">
      <w:pPr>
        <w:pStyle w:val="TOC4"/>
        <w:rPr>
          <w:rFonts w:asciiTheme="minorHAnsi" w:eastAsiaTheme="minorEastAsia" w:hAnsiTheme="minorHAnsi" w:cstheme="minorBidi"/>
          <w:sz w:val="22"/>
          <w:szCs w:val="22"/>
          <w:lang w:eastAsia="en-GB"/>
        </w:rPr>
      </w:pPr>
      <w:r w:rsidRPr="002556E3">
        <w:t>5.2.16.2</w:t>
      </w:r>
      <w:r>
        <w:rPr>
          <w:rFonts w:asciiTheme="minorHAnsi" w:eastAsiaTheme="minorEastAsia" w:hAnsiTheme="minorHAnsi" w:cstheme="minorBidi"/>
          <w:sz w:val="22"/>
          <w:szCs w:val="22"/>
          <w:lang w:eastAsia="en-GB"/>
        </w:rPr>
        <w:tab/>
      </w:r>
      <w:r w:rsidRPr="002556E3">
        <w:t>Nnssf_NSSelection service</w:t>
      </w:r>
      <w:r>
        <w:tab/>
      </w:r>
      <w:r>
        <w:fldChar w:fldCharType="begin" w:fldLock="1"/>
      </w:r>
      <w:r>
        <w:instrText xml:space="preserve"> PAGEREF _Toc47593256 \h </w:instrText>
      </w:r>
      <w:r>
        <w:fldChar w:fldCharType="separate"/>
      </w:r>
      <w:r>
        <w:t>543</w:t>
      </w:r>
      <w:r>
        <w:fldChar w:fldCharType="end"/>
      </w:r>
    </w:p>
    <w:p w14:paraId="3192983A"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5.2.16.2.1</w:t>
      </w:r>
      <w:r>
        <w:rPr>
          <w:rFonts w:asciiTheme="minorHAnsi" w:eastAsiaTheme="minorEastAsia" w:hAnsiTheme="minorHAnsi" w:cstheme="minorBidi"/>
          <w:sz w:val="22"/>
          <w:szCs w:val="22"/>
          <w:lang w:eastAsia="en-GB"/>
        </w:rPr>
        <w:tab/>
      </w:r>
      <w:r w:rsidRPr="002556E3">
        <w:t>Nnssf_NSSelection_Get service operation</w:t>
      </w:r>
      <w:r>
        <w:tab/>
      </w:r>
      <w:r>
        <w:fldChar w:fldCharType="begin" w:fldLock="1"/>
      </w:r>
      <w:r>
        <w:instrText xml:space="preserve"> PAGEREF _Toc47593257 \h </w:instrText>
      </w:r>
      <w:r>
        <w:fldChar w:fldCharType="separate"/>
      </w:r>
      <w:r>
        <w:t>543</w:t>
      </w:r>
      <w:r>
        <w:fldChar w:fldCharType="end"/>
      </w:r>
    </w:p>
    <w:p w14:paraId="5FE6B545" w14:textId="77777777" w:rsidR="00F34EE6" w:rsidRDefault="00F34EE6">
      <w:pPr>
        <w:pStyle w:val="TOC4"/>
        <w:rPr>
          <w:rFonts w:asciiTheme="minorHAnsi" w:eastAsiaTheme="minorEastAsia" w:hAnsiTheme="minorHAnsi" w:cstheme="minorBidi"/>
          <w:sz w:val="22"/>
          <w:szCs w:val="22"/>
          <w:lang w:eastAsia="en-GB"/>
        </w:rPr>
      </w:pPr>
      <w:r w:rsidRPr="002556E3">
        <w:t>5.2.16.3</w:t>
      </w:r>
      <w:r>
        <w:rPr>
          <w:rFonts w:asciiTheme="minorHAnsi" w:eastAsiaTheme="minorEastAsia" w:hAnsiTheme="minorHAnsi" w:cstheme="minorBidi"/>
          <w:sz w:val="22"/>
          <w:szCs w:val="22"/>
          <w:lang w:eastAsia="en-GB"/>
        </w:rPr>
        <w:tab/>
      </w:r>
      <w:r w:rsidRPr="002556E3">
        <w:t>Nnssf_NSSAIAvailability service</w:t>
      </w:r>
      <w:r>
        <w:tab/>
      </w:r>
      <w:r>
        <w:fldChar w:fldCharType="begin" w:fldLock="1"/>
      </w:r>
      <w:r>
        <w:instrText xml:space="preserve"> PAGEREF _Toc47593258 \h </w:instrText>
      </w:r>
      <w:r>
        <w:fldChar w:fldCharType="separate"/>
      </w:r>
      <w:r>
        <w:t>545</w:t>
      </w:r>
      <w:r>
        <w:fldChar w:fldCharType="end"/>
      </w:r>
    </w:p>
    <w:p w14:paraId="30C50DDB"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5.2.16.3.1</w:t>
      </w:r>
      <w:r>
        <w:rPr>
          <w:rFonts w:asciiTheme="minorHAnsi" w:eastAsiaTheme="minorEastAsia" w:hAnsiTheme="minorHAnsi" w:cstheme="minorBidi"/>
          <w:sz w:val="22"/>
          <w:szCs w:val="22"/>
          <w:lang w:eastAsia="en-GB"/>
        </w:rPr>
        <w:tab/>
      </w:r>
      <w:r w:rsidRPr="002556E3">
        <w:rPr>
          <w:lang w:eastAsia="zh-CN"/>
        </w:rPr>
        <w:t>General</w:t>
      </w:r>
      <w:r>
        <w:tab/>
      </w:r>
      <w:r>
        <w:fldChar w:fldCharType="begin" w:fldLock="1"/>
      </w:r>
      <w:r>
        <w:instrText xml:space="preserve"> PAGEREF _Toc47593259 \h </w:instrText>
      </w:r>
      <w:r>
        <w:fldChar w:fldCharType="separate"/>
      </w:r>
      <w:r>
        <w:t>545</w:t>
      </w:r>
      <w:r>
        <w:fldChar w:fldCharType="end"/>
      </w:r>
    </w:p>
    <w:p w14:paraId="12B152B8"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5.2.16.3.2</w:t>
      </w:r>
      <w:r>
        <w:rPr>
          <w:rFonts w:asciiTheme="minorHAnsi" w:eastAsiaTheme="minorEastAsia" w:hAnsiTheme="minorHAnsi" w:cstheme="minorBidi"/>
          <w:sz w:val="22"/>
          <w:szCs w:val="22"/>
          <w:lang w:eastAsia="en-GB"/>
        </w:rPr>
        <w:tab/>
      </w:r>
      <w:r w:rsidRPr="002556E3">
        <w:t>Nnssf_NSSAIAvailability_Update service operation</w:t>
      </w:r>
      <w:r>
        <w:tab/>
      </w:r>
      <w:r>
        <w:fldChar w:fldCharType="begin" w:fldLock="1"/>
      </w:r>
      <w:r>
        <w:instrText xml:space="preserve"> PAGEREF _Toc47593260 \h </w:instrText>
      </w:r>
      <w:r>
        <w:fldChar w:fldCharType="separate"/>
      </w:r>
      <w:r>
        <w:t>545</w:t>
      </w:r>
      <w:r>
        <w:fldChar w:fldCharType="end"/>
      </w:r>
    </w:p>
    <w:p w14:paraId="37BF0D40"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5.2.16.3.3</w:t>
      </w:r>
      <w:r>
        <w:rPr>
          <w:rFonts w:asciiTheme="minorHAnsi" w:eastAsiaTheme="minorEastAsia" w:hAnsiTheme="minorHAnsi" w:cstheme="minorBidi"/>
          <w:sz w:val="22"/>
          <w:szCs w:val="22"/>
          <w:lang w:eastAsia="en-GB"/>
        </w:rPr>
        <w:tab/>
      </w:r>
      <w:r w:rsidRPr="002556E3">
        <w:t>Nnssf_NSSAIAvailability_Notify service operation</w:t>
      </w:r>
      <w:r>
        <w:tab/>
      </w:r>
      <w:r>
        <w:fldChar w:fldCharType="begin" w:fldLock="1"/>
      </w:r>
      <w:r>
        <w:instrText xml:space="preserve"> PAGEREF _Toc47593261 \h </w:instrText>
      </w:r>
      <w:r>
        <w:fldChar w:fldCharType="separate"/>
      </w:r>
      <w:r>
        <w:t>545</w:t>
      </w:r>
      <w:r>
        <w:fldChar w:fldCharType="end"/>
      </w:r>
    </w:p>
    <w:p w14:paraId="376C10C4" w14:textId="77777777" w:rsidR="00F34EE6" w:rsidRDefault="00F34EE6">
      <w:pPr>
        <w:pStyle w:val="TOC5"/>
        <w:rPr>
          <w:rFonts w:asciiTheme="minorHAnsi" w:eastAsiaTheme="minorEastAsia" w:hAnsiTheme="minorHAnsi" w:cstheme="minorBidi"/>
          <w:sz w:val="22"/>
          <w:szCs w:val="22"/>
          <w:lang w:eastAsia="en-GB"/>
        </w:rPr>
      </w:pPr>
      <w:r w:rsidRPr="002556E3">
        <w:t>5.2.16.3.4</w:t>
      </w:r>
      <w:r>
        <w:rPr>
          <w:rFonts w:asciiTheme="minorHAnsi" w:eastAsiaTheme="minorEastAsia" w:hAnsiTheme="minorHAnsi" w:cstheme="minorBidi"/>
          <w:sz w:val="22"/>
          <w:szCs w:val="22"/>
          <w:lang w:eastAsia="en-GB"/>
        </w:rPr>
        <w:tab/>
      </w:r>
      <w:r w:rsidRPr="002556E3">
        <w:t>Nnssf_NSSAIAvailability_Subscribe service operation</w:t>
      </w:r>
      <w:r>
        <w:tab/>
      </w:r>
      <w:r>
        <w:fldChar w:fldCharType="begin" w:fldLock="1"/>
      </w:r>
      <w:r>
        <w:instrText xml:space="preserve"> PAGEREF _Toc47593262 \h </w:instrText>
      </w:r>
      <w:r>
        <w:fldChar w:fldCharType="separate"/>
      </w:r>
      <w:r>
        <w:t>546</w:t>
      </w:r>
      <w:r>
        <w:fldChar w:fldCharType="end"/>
      </w:r>
    </w:p>
    <w:p w14:paraId="47CBF1BD" w14:textId="77777777" w:rsidR="00F34EE6" w:rsidRDefault="00F34EE6">
      <w:pPr>
        <w:pStyle w:val="TOC5"/>
        <w:rPr>
          <w:rFonts w:asciiTheme="minorHAnsi" w:eastAsiaTheme="minorEastAsia" w:hAnsiTheme="minorHAnsi" w:cstheme="minorBidi"/>
          <w:sz w:val="22"/>
          <w:szCs w:val="22"/>
          <w:lang w:eastAsia="en-GB"/>
        </w:rPr>
      </w:pPr>
      <w:r w:rsidRPr="002556E3">
        <w:t>5.2.16.3.5</w:t>
      </w:r>
      <w:r>
        <w:rPr>
          <w:rFonts w:asciiTheme="minorHAnsi" w:eastAsiaTheme="minorEastAsia" w:hAnsiTheme="minorHAnsi" w:cstheme="minorBidi"/>
          <w:sz w:val="22"/>
          <w:szCs w:val="22"/>
          <w:lang w:eastAsia="en-GB"/>
        </w:rPr>
        <w:tab/>
      </w:r>
      <w:r w:rsidRPr="002556E3">
        <w:t>Nnssf_NSSAIAvailability_Unsubscribe service operation</w:t>
      </w:r>
      <w:r>
        <w:tab/>
      </w:r>
      <w:r>
        <w:fldChar w:fldCharType="begin" w:fldLock="1"/>
      </w:r>
      <w:r>
        <w:instrText xml:space="preserve"> PAGEREF _Toc47593263 \h </w:instrText>
      </w:r>
      <w:r>
        <w:fldChar w:fldCharType="separate"/>
      </w:r>
      <w:r>
        <w:t>546</w:t>
      </w:r>
      <w:r>
        <w:fldChar w:fldCharType="end"/>
      </w:r>
    </w:p>
    <w:p w14:paraId="7605C4E3" w14:textId="77777777" w:rsidR="00F34EE6" w:rsidRDefault="00F34EE6">
      <w:pPr>
        <w:pStyle w:val="TOC5"/>
        <w:rPr>
          <w:rFonts w:asciiTheme="minorHAnsi" w:eastAsiaTheme="minorEastAsia" w:hAnsiTheme="minorHAnsi" w:cstheme="minorBidi"/>
          <w:sz w:val="22"/>
          <w:szCs w:val="22"/>
          <w:lang w:eastAsia="en-GB"/>
        </w:rPr>
      </w:pPr>
      <w:r w:rsidRPr="002556E3">
        <w:t>5.2.16.3.6</w:t>
      </w:r>
      <w:r>
        <w:rPr>
          <w:rFonts w:asciiTheme="minorHAnsi" w:eastAsiaTheme="minorEastAsia" w:hAnsiTheme="minorHAnsi" w:cstheme="minorBidi"/>
          <w:sz w:val="22"/>
          <w:szCs w:val="22"/>
          <w:lang w:eastAsia="en-GB"/>
        </w:rPr>
        <w:tab/>
      </w:r>
      <w:r w:rsidRPr="002556E3">
        <w:t>Nnssf_NSSAIAvailability_Delete service operation</w:t>
      </w:r>
      <w:r>
        <w:tab/>
      </w:r>
      <w:r>
        <w:fldChar w:fldCharType="begin" w:fldLock="1"/>
      </w:r>
      <w:r>
        <w:instrText xml:space="preserve"> PAGEREF _Toc47593264 \h </w:instrText>
      </w:r>
      <w:r>
        <w:fldChar w:fldCharType="separate"/>
      </w:r>
      <w:r>
        <w:t>546</w:t>
      </w:r>
      <w:r>
        <w:fldChar w:fldCharType="end"/>
      </w:r>
    </w:p>
    <w:p w14:paraId="565F2183" w14:textId="77777777" w:rsidR="00F34EE6" w:rsidRDefault="00F34EE6">
      <w:pPr>
        <w:pStyle w:val="TOC3"/>
        <w:rPr>
          <w:rFonts w:asciiTheme="minorHAnsi" w:eastAsiaTheme="minorEastAsia" w:hAnsiTheme="minorHAnsi" w:cstheme="minorBidi"/>
          <w:sz w:val="22"/>
          <w:szCs w:val="22"/>
          <w:lang w:eastAsia="en-GB"/>
        </w:rPr>
      </w:pPr>
      <w:r w:rsidRPr="002556E3">
        <w:t>5.2.17</w:t>
      </w:r>
      <w:r>
        <w:rPr>
          <w:rFonts w:asciiTheme="minorHAnsi" w:eastAsiaTheme="minorEastAsia" w:hAnsiTheme="minorHAnsi" w:cstheme="minorBidi"/>
          <w:sz w:val="22"/>
          <w:szCs w:val="22"/>
          <w:lang w:eastAsia="en-GB"/>
        </w:rPr>
        <w:tab/>
      </w:r>
      <w:r w:rsidRPr="002556E3">
        <w:t>CHF Spending Limit Control Service</w:t>
      </w:r>
      <w:r>
        <w:tab/>
      </w:r>
      <w:r>
        <w:fldChar w:fldCharType="begin" w:fldLock="1"/>
      </w:r>
      <w:r>
        <w:instrText xml:space="preserve"> PAGEREF _Toc47593265 \h </w:instrText>
      </w:r>
      <w:r>
        <w:fldChar w:fldCharType="separate"/>
      </w:r>
      <w:r>
        <w:t>546</w:t>
      </w:r>
      <w:r>
        <w:fldChar w:fldCharType="end"/>
      </w:r>
    </w:p>
    <w:p w14:paraId="1A9591E8" w14:textId="77777777" w:rsidR="00F34EE6" w:rsidRDefault="00F34EE6">
      <w:pPr>
        <w:pStyle w:val="TOC4"/>
        <w:rPr>
          <w:rFonts w:asciiTheme="minorHAnsi" w:eastAsiaTheme="minorEastAsia" w:hAnsiTheme="minorHAnsi" w:cstheme="minorBidi"/>
          <w:sz w:val="22"/>
          <w:szCs w:val="22"/>
          <w:lang w:eastAsia="en-GB"/>
        </w:rPr>
      </w:pPr>
      <w:r w:rsidRPr="002556E3">
        <w:t>5.2.17.1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_Toc47593266 \h </w:instrText>
      </w:r>
      <w:r>
        <w:fldChar w:fldCharType="separate"/>
      </w:r>
      <w:r>
        <w:t>546</w:t>
      </w:r>
      <w:r>
        <w:fldChar w:fldCharType="end"/>
      </w:r>
    </w:p>
    <w:p w14:paraId="770B39A9" w14:textId="77777777" w:rsidR="00F34EE6" w:rsidRDefault="00F34EE6">
      <w:pPr>
        <w:pStyle w:val="TOC4"/>
        <w:rPr>
          <w:rFonts w:asciiTheme="minorHAnsi" w:eastAsiaTheme="minorEastAsia" w:hAnsiTheme="minorHAnsi" w:cstheme="minorBidi"/>
          <w:sz w:val="22"/>
          <w:szCs w:val="22"/>
          <w:lang w:eastAsia="en-GB"/>
        </w:rPr>
      </w:pPr>
      <w:r w:rsidRPr="002556E3">
        <w:t>5.2.17.2</w:t>
      </w:r>
      <w:r>
        <w:rPr>
          <w:rFonts w:asciiTheme="minorHAnsi" w:eastAsiaTheme="minorEastAsia" w:hAnsiTheme="minorHAnsi" w:cstheme="minorBidi"/>
          <w:sz w:val="22"/>
          <w:szCs w:val="22"/>
          <w:lang w:eastAsia="en-GB"/>
        </w:rPr>
        <w:tab/>
      </w:r>
      <w:r w:rsidRPr="002556E3">
        <w:t>Nchf_SpendingLimitControl service</w:t>
      </w:r>
      <w:r>
        <w:tab/>
      </w:r>
      <w:r>
        <w:fldChar w:fldCharType="begin" w:fldLock="1"/>
      </w:r>
      <w:r>
        <w:instrText xml:space="preserve"> PAGEREF _Toc47593267 \h </w:instrText>
      </w:r>
      <w:r>
        <w:fldChar w:fldCharType="separate"/>
      </w:r>
      <w:r>
        <w:t>547</w:t>
      </w:r>
      <w:r>
        <w:fldChar w:fldCharType="end"/>
      </w:r>
    </w:p>
    <w:p w14:paraId="04AFF412" w14:textId="77777777" w:rsidR="00F34EE6" w:rsidRDefault="00F34EE6">
      <w:pPr>
        <w:pStyle w:val="TOC5"/>
        <w:rPr>
          <w:rFonts w:asciiTheme="minorHAnsi" w:eastAsiaTheme="minorEastAsia" w:hAnsiTheme="minorHAnsi" w:cstheme="minorBidi"/>
          <w:sz w:val="22"/>
          <w:szCs w:val="22"/>
          <w:lang w:eastAsia="en-GB"/>
        </w:rPr>
      </w:pPr>
      <w:r w:rsidRPr="002556E3">
        <w:t>5.2.17.2.1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_Toc47593268 \h </w:instrText>
      </w:r>
      <w:r>
        <w:fldChar w:fldCharType="separate"/>
      </w:r>
      <w:r>
        <w:t>547</w:t>
      </w:r>
      <w:r>
        <w:fldChar w:fldCharType="end"/>
      </w:r>
    </w:p>
    <w:p w14:paraId="6D330AC3" w14:textId="77777777" w:rsidR="00F34EE6" w:rsidRDefault="00F34EE6">
      <w:pPr>
        <w:pStyle w:val="TOC5"/>
        <w:rPr>
          <w:rFonts w:asciiTheme="minorHAnsi" w:eastAsiaTheme="minorEastAsia" w:hAnsiTheme="minorHAnsi" w:cstheme="minorBidi"/>
          <w:sz w:val="22"/>
          <w:szCs w:val="22"/>
          <w:lang w:eastAsia="en-GB"/>
        </w:rPr>
      </w:pPr>
      <w:r w:rsidRPr="002556E3">
        <w:t>5.2.17.2.2</w:t>
      </w:r>
      <w:r>
        <w:rPr>
          <w:rFonts w:asciiTheme="minorHAnsi" w:eastAsiaTheme="minorEastAsia" w:hAnsiTheme="minorHAnsi" w:cstheme="minorBidi"/>
          <w:sz w:val="22"/>
          <w:szCs w:val="22"/>
          <w:lang w:eastAsia="en-GB"/>
        </w:rPr>
        <w:tab/>
      </w:r>
      <w:r w:rsidRPr="002556E3">
        <w:t>Nchf_SpendingLimitControl Subscribe service operation</w:t>
      </w:r>
      <w:r>
        <w:tab/>
      </w:r>
      <w:r>
        <w:fldChar w:fldCharType="begin" w:fldLock="1"/>
      </w:r>
      <w:r>
        <w:instrText xml:space="preserve"> PAGEREF _Toc47593269 \h </w:instrText>
      </w:r>
      <w:r>
        <w:fldChar w:fldCharType="separate"/>
      </w:r>
      <w:r>
        <w:t>547</w:t>
      </w:r>
      <w:r>
        <w:fldChar w:fldCharType="end"/>
      </w:r>
    </w:p>
    <w:p w14:paraId="5A30CBD5" w14:textId="77777777" w:rsidR="00F34EE6" w:rsidRDefault="00F34EE6">
      <w:pPr>
        <w:pStyle w:val="TOC5"/>
        <w:rPr>
          <w:rFonts w:asciiTheme="minorHAnsi" w:eastAsiaTheme="minorEastAsia" w:hAnsiTheme="minorHAnsi" w:cstheme="minorBidi"/>
          <w:sz w:val="22"/>
          <w:szCs w:val="22"/>
          <w:lang w:eastAsia="en-GB"/>
        </w:rPr>
      </w:pPr>
      <w:r w:rsidRPr="002556E3">
        <w:t>5.2.17.2.3</w:t>
      </w:r>
      <w:r>
        <w:rPr>
          <w:rFonts w:asciiTheme="minorHAnsi" w:eastAsiaTheme="minorEastAsia" w:hAnsiTheme="minorHAnsi" w:cstheme="minorBidi"/>
          <w:sz w:val="22"/>
          <w:szCs w:val="22"/>
          <w:lang w:eastAsia="en-GB"/>
        </w:rPr>
        <w:tab/>
      </w:r>
      <w:r w:rsidRPr="002556E3">
        <w:t>Nchf_SpendingLimitControl Unsubscribe service operation</w:t>
      </w:r>
      <w:r>
        <w:tab/>
      </w:r>
      <w:r>
        <w:fldChar w:fldCharType="begin" w:fldLock="1"/>
      </w:r>
      <w:r>
        <w:instrText xml:space="preserve"> PAGEREF _Toc47593270 \h </w:instrText>
      </w:r>
      <w:r>
        <w:fldChar w:fldCharType="separate"/>
      </w:r>
      <w:r>
        <w:t>547</w:t>
      </w:r>
      <w:r>
        <w:fldChar w:fldCharType="end"/>
      </w:r>
    </w:p>
    <w:p w14:paraId="1D0880EC" w14:textId="77777777" w:rsidR="00F34EE6" w:rsidRDefault="00F34EE6">
      <w:pPr>
        <w:pStyle w:val="TOC5"/>
        <w:rPr>
          <w:rFonts w:asciiTheme="minorHAnsi" w:eastAsiaTheme="minorEastAsia" w:hAnsiTheme="minorHAnsi" w:cstheme="minorBidi"/>
          <w:sz w:val="22"/>
          <w:szCs w:val="22"/>
          <w:lang w:eastAsia="en-GB"/>
        </w:rPr>
      </w:pPr>
      <w:r w:rsidRPr="002556E3">
        <w:t>5.2.17.2.4</w:t>
      </w:r>
      <w:r>
        <w:rPr>
          <w:rFonts w:asciiTheme="minorHAnsi" w:eastAsiaTheme="minorEastAsia" w:hAnsiTheme="minorHAnsi" w:cstheme="minorBidi"/>
          <w:sz w:val="22"/>
          <w:szCs w:val="22"/>
          <w:lang w:eastAsia="en-GB"/>
        </w:rPr>
        <w:tab/>
      </w:r>
      <w:r w:rsidRPr="002556E3">
        <w:t>Nchf_SpendingLimitControl Notify service operation</w:t>
      </w:r>
      <w:r>
        <w:tab/>
      </w:r>
      <w:r>
        <w:fldChar w:fldCharType="begin" w:fldLock="1"/>
      </w:r>
      <w:r>
        <w:instrText xml:space="preserve"> PAGEREF _Toc47593271 \h </w:instrText>
      </w:r>
      <w:r>
        <w:fldChar w:fldCharType="separate"/>
      </w:r>
      <w:r>
        <w:t>547</w:t>
      </w:r>
      <w:r>
        <w:fldChar w:fldCharType="end"/>
      </w:r>
    </w:p>
    <w:p w14:paraId="6A46AFB4" w14:textId="77777777" w:rsidR="00F34EE6" w:rsidRDefault="00F34EE6">
      <w:pPr>
        <w:pStyle w:val="TOC3"/>
        <w:rPr>
          <w:rFonts w:asciiTheme="minorHAnsi" w:eastAsiaTheme="minorEastAsia" w:hAnsiTheme="minorHAnsi" w:cstheme="minorBidi"/>
          <w:sz w:val="22"/>
          <w:szCs w:val="22"/>
          <w:lang w:eastAsia="en-GB"/>
        </w:rPr>
      </w:pPr>
      <w:r w:rsidRPr="002556E3">
        <w:t>5.2.18</w:t>
      </w:r>
      <w:r>
        <w:rPr>
          <w:rFonts w:asciiTheme="minorHAnsi" w:eastAsiaTheme="minorEastAsia" w:hAnsiTheme="minorHAnsi" w:cstheme="minorBidi"/>
          <w:sz w:val="22"/>
          <w:szCs w:val="22"/>
          <w:lang w:eastAsia="en-GB"/>
        </w:rPr>
        <w:tab/>
      </w:r>
      <w:r w:rsidRPr="002556E3">
        <w:t>UCMF Services</w:t>
      </w:r>
      <w:r>
        <w:tab/>
      </w:r>
      <w:r>
        <w:fldChar w:fldCharType="begin" w:fldLock="1"/>
      </w:r>
      <w:r>
        <w:instrText xml:space="preserve"> PAGEREF _Toc47593272 \h </w:instrText>
      </w:r>
      <w:r>
        <w:fldChar w:fldCharType="separate"/>
      </w:r>
      <w:r>
        <w:t>548</w:t>
      </w:r>
      <w:r>
        <w:fldChar w:fldCharType="end"/>
      </w:r>
    </w:p>
    <w:p w14:paraId="34CF81A8" w14:textId="77777777" w:rsidR="00F34EE6" w:rsidRDefault="00F34EE6">
      <w:pPr>
        <w:pStyle w:val="TOC4"/>
        <w:rPr>
          <w:rFonts w:asciiTheme="minorHAnsi" w:eastAsiaTheme="minorEastAsia" w:hAnsiTheme="minorHAnsi" w:cstheme="minorBidi"/>
          <w:sz w:val="22"/>
          <w:szCs w:val="22"/>
          <w:lang w:eastAsia="en-GB"/>
        </w:rPr>
      </w:pPr>
      <w:r w:rsidRPr="002556E3">
        <w:t>5.2.18.1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_Toc47593273 \h </w:instrText>
      </w:r>
      <w:r>
        <w:fldChar w:fldCharType="separate"/>
      </w:r>
      <w:r>
        <w:t>548</w:t>
      </w:r>
      <w:r>
        <w:fldChar w:fldCharType="end"/>
      </w:r>
    </w:p>
    <w:p w14:paraId="17ADC7C6" w14:textId="77777777" w:rsidR="00F34EE6" w:rsidRDefault="00F34EE6">
      <w:pPr>
        <w:pStyle w:val="TOC4"/>
        <w:rPr>
          <w:rFonts w:asciiTheme="minorHAnsi" w:eastAsiaTheme="minorEastAsia" w:hAnsiTheme="minorHAnsi" w:cstheme="minorBidi"/>
          <w:sz w:val="22"/>
          <w:szCs w:val="22"/>
          <w:lang w:eastAsia="en-GB"/>
        </w:rPr>
      </w:pPr>
      <w:r w:rsidRPr="002556E3">
        <w:t>5.2.18.2</w:t>
      </w:r>
      <w:r>
        <w:rPr>
          <w:rFonts w:asciiTheme="minorHAnsi" w:eastAsiaTheme="minorEastAsia" w:hAnsiTheme="minorHAnsi" w:cstheme="minorBidi"/>
          <w:sz w:val="22"/>
          <w:szCs w:val="22"/>
          <w:lang w:eastAsia="en-GB"/>
        </w:rPr>
        <w:tab/>
      </w:r>
      <w:r w:rsidRPr="002556E3">
        <w:t>Nucmf_Provisioning service</w:t>
      </w:r>
      <w:r>
        <w:tab/>
      </w:r>
      <w:r>
        <w:fldChar w:fldCharType="begin" w:fldLock="1"/>
      </w:r>
      <w:r>
        <w:instrText xml:space="preserve"> PAGEREF _Toc47593274 \h </w:instrText>
      </w:r>
      <w:r>
        <w:fldChar w:fldCharType="separate"/>
      </w:r>
      <w:r>
        <w:t>548</w:t>
      </w:r>
      <w:r>
        <w:fldChar w:fldCharType="end"/>
      </w:r>
    </w:p>
    <w:p w14:paraId="00D5C42F" w14:textId="77777777" w:rsidR="00F34EE6" w:rsidRDefault="00F34EE6">
      <w:pPr>
        <w:pStyle w:val="TOC5"/>
        <w:rPr>
          <w:rFonts w:asciiTheme="minorHAnsi" w:eastAsiaTheme="minorEastAsia" w:hAnsiTheme="minorHAnsi" w:cstheme="minorBidi"/>
          <w:sz w:val="22"/>
          <w:szCs w:val="22"/>
          <w:lang w:eastAsia="en-GB"/>
        </w:rPr>
      </w:pPr>
      <w:r w:rsidRPr="002556E3">
        <w:t>5.2.18.2.1</w:t>
      </w:r>
      <w:r>
        <w:rPr>
          <w:rFonts w:asciiTheme="minorHAnsi" w:eastAsiaTheme="minorEastAsia" w:hAnsiTheme="minorHAnsi" w:cstheme="minorBidi"/>
          <w:sz w:val="22"/>
          <w:szCs w:val="22"/>
          <w:lang w:eastAsia="en-GB"/>
        </w:rPr>
        <w:tab/>
      </w:r>
      <w:r w:rsidRPr="002556E3">
        <w:t>Nucmf_Provisioning_Create service operation</w:t>
      </w:r>
      <w:r>
        <w:tab/>
      </w:r>
      <w:r>
        <w:fldChar w:fldCharType="begin" w:fldLock="1"/>
      </w:r>
      <w:r>
        <w:instrText xml:space="preserve"> PAGEREF _Toc47593275 \h </w:instrText>
      </w:r>
      <w:r>
        <w:fldChar w:fldCharType="separate"/>
      </w:r>
      <w:r>
        <w:t>548</w:t>
      </w:r>
      <w:r>
        <w:fldChar w:fldCharType="end"/>
      </w:r>
    </w:p>
    <w:p w14:paraId="23D3FCF8" w14:textId="77777777" w:rsidR="00F34EE6" w:rsidRDefault="00F34EE6">
      <w:pPr>
        <w:pStyle w:val="TOC5"/>
        <w:rPr>
          <w:rFonts w:asciiTheme="minorHAnsi" w:eastAsiaTheme="minorEastAsia" w:hAnsiTheme="minorHAnsi" w:cstheme="minorBidi"/>
          <w:sz w:val="22"/>
          <w:szCs w:val="22"/>
          <w:lang w:eastAsia="en-GB"/>
        </w:rPr>
      </w:pPr>
      <w:r w:rsidRPr="002556E3">
        <w:t>5.2.18.2.2</w:t>
      </w:r>
      <w:r>
        <w:rPr>
          <w:rFonts w:asciiTheme="minorHAnsi" w:eastAsiaTheme="minorEastAsia" w:hAnsiTheme="minorHAnsi" w:cstheme="minorBidi"/>
          <w:sz w:val="22"/>
          <w:szCs w:val="22"/>
          <w:lang w:eastAsia="en-GB"/>
        </w:rPr>
        <w:tab/>
      </w:r>
      <w:r w:rsidRPr="002556E3">
        <w:t>Nucmf_Provisioning_Delete service operation</w:t>
      </w:r>
      <w:r>
        <w:tab/>
      </w:r>
      <w:r>
        <w:fldChar w:fldCharType="begin" w:fldLock="1"/>
      </w:r>
      <w:r>
        <w:instrText xml:space="preserve"> PAGEREF _Toc47593276 \h </w:instrText>
      </w:r>
      <w:r>
        <w:fldChar w:fldCharType="separate"/>
      </w:r>
      <w:r>
        <w:t>548</w:t>
      </w:r>
      <w:r>
        <w:fldChar w:fldCharType="end"/>
      </w:r>
    </w:p>
    <w:p w14:paraId="169C6AEC" w14:textId="77777777" w:rsidR="00F34EE6" w:rsidRDefault="00F34EE6">
      <w:pPr>
        <w:pStyle w:val="TOC5"/>
        <w:rPr>
          <w:rFonts w:asciiTheme="minorHAnsi" w:eastAsiaTheme="minorEastAsia" w:hAnsiTheme="minorHAnsi" w:cstheme="minorBidi"/>
          <w:sz w:val="22"/>
          <w:szCs w:val="22"/>
          <w:lang w:eastAsia="en-GB"/>
        </w:rPr>
      </w:pPr>
      <w:r w:rsidRPr="002556E3">
        <w:t>5.2.18.2.3</w:t>
      </w:r>
      <w:r>
        <w:rPr>
          <w:rFonts w:asciiTheme="minorHAnsi" w:eastAsiaTheme="minorEastAsia" w:hAnsiTheme="minorHAnsi" w:cstheme="minorBidi"/>
          <w:sz w:val="22"/>
          <w:szCs w:val="22"/>
          <w:lang w:eastAsia="en-GB"/>
        </w:rPr>
        <w:tab/>
      </w:r>
      <w:r w:rsidRPr="002556E3">
        <w:t>Nucmf_Provisioning_Update service operation</w:t>
      </w:r>
      <w:r>
        <w:tab/>
      </w:r>
      <w:r>
        <w:fldChar w:fldCharType="begin" w:fldLock="1"/>
      </w:r>
      <w:r>
        <w:instrText xml:space="preserve"> PAGEREF _Toc47593277 \h </w:instrText>
      </w:r>
      <w:r>
        <w:fldChar w:fldCharType="separate"/>
      </w:r>
      <w:r>
        <w:t>549</w:t>
      </w:r>
      <w:r>
        <w:fldChar w:fldCharType="end"/>
      </w:r>
    </w:p>
    <w:p w14:paraId="09BEA0E3" w14:textId="77777777" w:rsidR="00F34EE6" w:rsidRDefault="00F34EE6">
      <w:pPr>
        <w:pStyle w:val="TOC4"/>
        <w:rPr>
          <w:rFonts w:asciiTheme="minorHAnsi" w:eastAsiaTheme="minorEastAsia" w:hAnsiTheme="minorHAnsi" w:cstheme="minorBidi"/>
          <w:sz w:val="22"/>
          <w:szCs w:val="22"/>
          <w:lang w:eastAsia="en-GB"/>
        </w:rPr>
      </w:pPr>
      <w:r w:rsidRPr="002556E3">
        <w:t>5.2.18.3</w:t>
      </w:r>
      <w:r>
        <w:rPr>
          <w:rFonts w:asciiTheme="minorHAnsi" w:eastAsiaTheme="minorEastAsia" w:hAnsiTheme="minorHAnsi" w:cstheme="minorBidi"/>
          <w:sz w:val="22"/>
          <w:szCs w:val="22"/>
          <w:lang w:eastAsia="en-GB"/>
        </w:rPr>
        <w:tab/>
      </w:r>
      <w:r w:rsidRPr="002556E3">
        <w:t>Nucmf_UECapabilityManagement Service</w:t>
      </w:r>
      <w:r>
        <w:tab/>
      </w:r>
      <w:r>
        <w:fldChar w:fldCharType="begin" w:fldLock="1"/>
      </w:r>
      <w:r>
        <w:instrText xml:space="preserve"> PAGEREF _Toc47593278 \h </w:instrText>
      </w:r>
      <w:r>
        <w:fldChar w:fldCharType="separate"/>
      </w:r>
      <w:r>
        <w:t>549</w:t>
      </w:r>
      <w:r>
        <w:fldChar w:fldCharType="end"/>
      </w:r>
    </w:p>
    <w:p w14:paraId="712EE8AF" w14:textId="77777777" w:rsidR="00F34EE6" w:rsidRDefault="00F34EE6">
      <w:pPr>
        <w:pStyle w:val="TOC5"/>
        <w:rPr>
          <w:rFonts w:asciiTheme="minorHAnsi" w:eastAsiaTheme="minorEastAsia" w:hAnsiTheme="minorHAnsi" w:cstheme="minorBidi"/>
          <w:sz w:val="22"/>
          <w:szCs w:val="22"/>
          <w:lang w:eastAsia="en-GB"/>
        </w:rPr>
      </w:pPr>
      <w:r w:rsidRPr="002556E3">
        <w:t>5.2.18.3.1</w:t>
      </w:r>
      <w:r>
        <w:rPr>
          <w:rFonts w:asciiTheme="minorHAnsi" w:eastAsiaTheme="minorEastAsia" w:hAnsiTheme="minorHAnsi" w:cstheme="minorBidi"/>
          <w:sz w:val="22"/>
          <w:szCs w:val="22"/>
          <w:lang w:eastAsia="en-GB"/>
        </w:rPr>
        <w:tab/>
      </w:r>
      <w:r w:rsidRPr="002556E3">
        <w:t>Nucmf_UECapabilityManagement Resolve service operation</w:t>
      </w:r>
      <w:r>
        <w:tab/>
      </w:r>
      <w:r>
        <w:fldChar w:fldCharType="begin" w:fldLock="1"/>
      </w:r>
      <w:r>
        <w:instrText xml:space="preserve"> PAGEREF _Toc47593279 \h </w:instrText>
      </w:r>
      <w:r>
        <w:fldChar w:fldCharType="separate"/>
      </w:r>
      <w:r>
        <w:t>549</w:t>
      </w:r>
      <w:r>
        <w:fldChar w:fldCharType="end"/>
      </w:r>
    </w:p>
    <w:p w14:paraId="2FA17D52" w14:textId="77777777" w:rsidR="00F34EE6" w:rsidRDefault="00F34EE6">
      <w:pPr>
        <w:pStyle w:val="TOC5"/>
        <w:rPr>
          <w:rFonts w:asciiTheme="minorHAnsi" w:eastAsiaTheme="minorEastAsia" w:hAnsiTheme="minorHAnsi" w:cstheme="minorBidi"/>
          <w:sz w:val="22"/>
          <w:szCs w:val="22"/>
          <w:lang w:eastAsia="en-GB"/>
        </w:rPr>
      </w:pPr>
      <w:r w:rsidRPr="002556E3">
        <w:t>5.2.18.3.2</w:t>
      </w:r>
      <w:r>
        <w:rPr>
          <w:rFonts w:asciiTheme="minorHAnsi" w:eastAsiaTheme="minorEastAsia" w:hAnsiTheme="minorHAnsi" w:cstheme="minorBidi"/>
          <w:sz w:val="22"/>
          <w:szCs w:val="22"/>
          <w:lang w:eastAsia="en-GB"/>
        </w:rPr>
        <w:tab/>
      </w:r>
      <w:r w:rsidRPr="002556E3">
        <w:t>Nucmf_UECapabilityManagement_Assign service operation</w:t>
      </w:r>
      <w:r>
        <w:tab/>
      </w:r>
      <w:r>
        <w:fldChar w:fldCharType="begin" w:fldLock="1"/>
      </w:r>
      <w:r>
        <w:instrText xml:space="preserve"> PAGEREF _Toc47593280 \h </w:instrText>
      </w:r>
      <w:r>
        <w:fldChar w:fldCharType="separate"/>
      </w:r>
      <w:r>
        <w:t>549</w:t>
      </w:r>
      <w:r>
        <w:fldChar w:fldCharType="end"/>
      </w:r>
    </w:p>
    <w:p w14:paraId="615178B2" w14:textId="77777777" w:rsidR="00F34EE6" w:rsidRDefault="00F34EE6">
      <w:pPr>
        <w:pStyle w:val="TOC5"/>
        <w:rPr>
          <w:rFonts w:asciiTheme="minorHAnsi" w:eastAsiaTheme="minorEastAsia" w:hAnsiTheme="minorHAnsi" w:cstheme="minorBidi"/>
          <w:sz w:val="22"/>
          <w:szCs w:val="22"/>
          <w:lang w:eastAsia="en-GB"/>
        </w:rPr>
      </w:pPr>
      <w:r w:rsidRPr="002556E3">
        <w:rPr>
          <w:lang w:eastAsia="zh-CN"/>
        </w:rPr>
        <w:t>5.2.18.3.3</w:t>
      </w:r>
      <w:r>
        <w:rPr>
          <w:rFonts w:asciiTheme="minorHAnsi" w:eastAsiaTheme="minorEastAsia" w:hAnsiTheme="minorHAnsi" w:cstheme="minorBidi"/>
          <w:sz w:val="22"/>
          <w:szCs w:val="22"/>
          <w:lang w:eastAsia="en-GB"/>
        </w:rPr>
        <w:tab/>
      </w:r>
      <w:r w:rsidRPr="002556E3">
        <w:rPr>
          <w:lang w:eastAsia="zh-CN"/>
        </w:rPr>
        <w:t>Nucmf_UECapabilityManagement_Subscribe service operation</w:t>
      </w:r>
      <w:r>
        <w:tab/>
      </w:r>
      <w:r>
        <w:fldChar w:fldCharType="begin" w:fldLock="1"/>
      </w:r>
      <w:r>
        <w:instrText xml:space="preserve"> PAGEREF _Toc47593281 \h </w:instrText>
      </w:r>
      <w:r>
        <w:fldChar w:fldCharType="separate"/>
      </w:r>
      <w:r>
        <w:t>550</w:t>
      </w:r>
      <w:r>
        <w:fldChar w:fldCharType="end"/>
      </w:r>
    </w:p>
    <w:p w14:paraId="0D903090" w14:textId="77777777" w:rsidR="00F34EE6" w:rsidRDefault="00F34EE6">
      <w:pPr>
        <w:pStyle w:val="TOC5"/>
        <w:rPr>
          <w:rFonts w:asciiTheme="minorHAnsi" w:eastAsiaTheme="minorEastAsia" w:hAnsiTheme="minorHAnsi" w:cstheme="minorBidi"/>
          <w:sz w:val="22"/>
          <w:szCs w:val="22"/>
          <w:lang w:eastAsia="en-GB"/>
        </w:rPr>
      </w:pPr>
      <w:r w:rsidRPr="002556E3">
        <w:t>5.2.18.3.4</w:t>
      </w:r>
      <w:r>
        <w:rPr>
          <w:rFonts w:asciiTheme="minorHAnsi" w:eastAsiaTheme="minorEastAsia" w:hAnsiTheme="minorHAnsi" w:cstheme="minorBidi"/>
          <w:sz w:val="22"/>
          <w:szCs w:val="22"/>
          <w:lang w:eastAsia="en-GB"/>
        </w:rPr>
        <w:tab/>
      </w:r>
      <w:r w:rsidRPr="002556E3">
        <w:t>Nucmf_UECapabilityManagement_Unsubscribe service operation</w:t>
      </w:r>
      <w:r>
        <w:tab/>
      </w:r>
      <w:r>
        <w:fldChar w:fldCharType="begin" w:fldLock="1"/>
      </w:r>
      <w:r>
        <w:instrText xml:space="preserve"> PAGEREF _Toc47593282 \h </w:instrText>
      </w:r>
      <w:r>
        <w:fldChar w:fldCharType="separate"/>
      </w:r>
      <w:r>
        <w:t>550</w:t>
      </w:r>
      <w:r>
        <w:fldChar w:fldCharType="end"/>
      </w:r>
    </w:p>
    <w:p w14:paraId="6FA3CD5D" w14:textId="77777777" w:rsidR="00F34EE6" w:rsidRDefault="00F34EE6">
      <w:pPr>
        <w:pStyle w:val="TOC5"/>
        <w:rPr>
          <w:rFonts w:asciiTheme="minorHAnsi" w:eastAsiaTheme="minorEastAsia" w:hAnsiTheme="minorHAnsi" w:cstheme="minorBidi"/>
          <w:sz w:val="22"/>
          <w:szCs w:val="22"/>
          <w:lang w:eastAsia="en-GB"/>
        </w:rPr>
      </w:pPr>
      <w:r w:rsidRPr="002556E3">
        <w:t>5.2.18.3.5</w:t>
      </w:r>
      <w:r>
        <w:rPr>
          <w:rFonts w:asciiTheme="minorHAnsi" w:eastAsiaTheme="minorEastAsia" w:hAnsiTheme="minorHAnsi" w:cstheme="minorBidi"/>
          <w:sz w:val="22"/>
          <w:szCs w:val="22"/>
          <w:lang w:eastAsia="en-GB"/>
        </w:rPr>
        <w:tab/>
      </w:r>
      <w:r w:rsidRPr="002556E3">
        <w:t>Nucmf_UECapabilityManagement_Notify service operation</w:t>
      </w:r>
      <w:r>
        <w:tab/>
      </w:r>
      <w:r>
        <w:fldChar w:fldCharType="begin" w:fldLock="1"/>
      </w:r>
      <w:r>
        <w:instrText xml:space="preserve"> PAGEREF _Toc47593283 \h </w:instrText>
      </w:r>
      <w:r>
        <w:fldChar w:fldCharType="separate"/>
      </w:r>
      <w:r>
        <w:t>550</w:t>
      </w:r>
      <w:r>
        <w:fldChar w:fldCharType="end"/>
      </w:r>
    </w:p>
    <w:p w14:paraId="7A0A6CCE" w14:textId="77777777" w:rsidR="00F34EE6" w:rsidRDefault="00F34EE6">
      <w:pPr>
        <w:pStyle w:val="TOC3"/>
        <w:rPr>
          <w:rFonts w:asciiTheme="minorHAnsi" w:eastAsiaTheme="minorEastAsia" w:hAnsiTheme="minorHAnsi" w:cstheme="minorBidi"/>
          <w:sz w:val="22"/>
          <w:szCs w:val="22"/>
          <w:lang w:eastAsia="en-GB"/>
        </w:rPr>
      </w:pPr>
      <w:r w:rsidRPr="002556E3">
        <w:t>5.2.19</w:t>
      </w:r>
      <w:r>
        <w:rPr>
          <w:rFonts w:asciiTheme="minorHAnsi" w:eastAsiaTheme="minorEastAsia" w:hAnsiTheme="minorHAnsi" w:cstheme="minorBidi"/>
          <w:sz w:val="22"/>
          <w:szCs w:val="22"/>
          <w:lang w:eastAsia="en-GB"/>
        </w:rPr>
        <w:tab/>
      </w:r>
      <w:r w:rsidRPr="002556E3">
        <w:t>AF Services</w:t>
      </w:r>
      <w:r>
        <w:tab/>
      </w:r>
      <w:r>
        <w:fldChar w:fldCharType="begin" w:fldLock="1"/>
      </w:r>
      <w:r>
        <w:instrText xml:space="preserve"> PAGEREF _Toc47593284 \h </w:instrText>
      </w:r>
      <w:r>
        <w:fldChar w:fldCharType="separate"/>
      </w:r>
      <w:r>
        <w:t>551</w:t>
      </w:r>
      <w:r>
        <w:fldChar w:fldCharType="end"/>
      </w:r>
    </w:p>
    <w:p w14:paraId="7CFD1D22" w14:textId="77777777" w:rsidR="00F34EE6" w:rsidRDefault="00F34EE6">
      <w:pPr>
        <w:pStyle w:val="TOC4"/>
        <w:rPr>
          <w:rFonts w:asciiTheme="minorHAnsi" w:eastAsiaTheme="minorEastAsia" w:hAnsiTheme="minorHAnsi" w:cstheme="minorBidi"/>
          <w:sz w:val="22"/>
          <w:szCs w:val="22"/>
          <w:lang w:eastAsia="en-GB"/>
        </w:rPr>
      </w:pPr>
      <w:r w:rsidRPr="002556E3">
        <w:t>5.2.19.1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_Toc47593285 \h </w:instrText>
      </w:r>
      <w:r>
        <w:fldChar w:fldCharType="separate"/>
      </w:r>
      <w:r>
        <w:t>551</w:t>
      </w:r>
      <w:r>
        <w:fldChar w:fldCharType="end"/>
      </w:r>
    </w:p>
    <w:p w14:paraId="15539CC3" w14:textId="77777777" w:rsidR="00F34EE6" w:rsidRDefault="00F34EE6">
      <w:pPr>
        <w:pStyle w:val="TOC4"/>
        <w:rPr>
          <w:rFonts w:asciiTheme="minorHAnsi" w:eastAsiaTheme="minorEastAsia" w:hAnsiTheme="minorHAnsi" w:cstheme="minorBidi"/>
          <w:sz w:val="22"/>
          <w:szCs w:val="22"/>
          <w:lang w:eastAsia="en-GB"/>
        </w:rPr>
      </w:pPr>
      <w:r w:rsidRPr="002556E3">
        <w:t>5.2.19.2</w:t>
      </w:r>
      <w:r>
        <w:rPr>
          <w:rFonts w:asciiTheme="minorHAnsi" w:eastAsiaTheme="minorEastAsia" w:hAnsiTheme="minorHAnsi" w:cstheme="minorBidi"/>
          <w:sz w:val="22"/>
          <w:szCs w:val="22"/>
          <w:lang w:eastAsia="en-GB"/>
        </w:rPr>
        <w:tab/>
      </w:r>
      <w:r w:rsidRPr="002556E3">
        <w:t>Naf_EventExposure service</w:t>
      </w:r>
      <w:r>
        <w:tab/>
      </w:r>
      <w:r>
        <w:fldChar w:fldCharType="begin" w:fldLock="1"/>
      </w:r>
      <w:r>
        <w:instrText xml:space="preserve"> PAGEREF _Toc47593286 \h </w:instrText>
      </w:r>
      <w:r>
        <w:fldChar w:fldCharType="separate"/>
      </w:r>
      <w:r>
        <w:t>551</w:t>
      </w:r>
      <w:r>
        <w:fldChar w:fldCharType="end"/>
      </w:r>
    </w:p>
    <w:p w14:paraId="43B19E9C" w14:textId="77777777" w:rsidR="00F34EE6" w:rsidRDefault="00F34EE6">
      <w:pPr>
        <w:pStyle w:val="TOC5"/>
        <w:rPr>
          <w:rFonts w:asciiTheme="minorHAnsi" w:eastAsiaTheme="minorEastAsia" w:hAnsiTheme="minorHAnsi" w:cstheme="minorBidi"/>
          <w:sz w:val="22"/>
          <w:szCs w:val="22"/>
          <w:lang w:eastAsia="en-GB"/>
        </w:rPr>
      </w:pPr>
      <w:r w:rsidRPr="002556E3">
        <w:t>5.2.19.2.1</w:t>
      </w:r>
      <w:r>
        <w:rPr>
          <w:rFonts w:asciiTheme="minorHAnsi" w:eastAsiaTheme="minorEastAsia" w:hAnsiTheme="minorHAnsi" w:cstheme="minorBidi"/>
          <w:sz w:val="22"/>
          <w:szCs w:val="22"/>
          <w:lang w:eastAsia="en-GB"/>
        </w:rPr>
        <w:tab/>
      </w:r>
      <w:r w:rsidRPr="002556E3">
        <w:t>General</w:t>
      </w:r>
      <w:r>
        <w:tab/>
      </w:r>
      <w:r>
        <w:fldChar w:fldCharType="begin" w:fldLock="1"/>
      </w:r>
      <w:r>
        <w:instrText xml:space="preserve"> PAGEREF _Toc47593287 \h </w:instrText>
      </w:r>
      <w:r>
        <w:fldChar w:fldCharType="separate"/>
      </w:r>
      <w:r>
        <w:t>551</w:t>
      </w:r>
      <w:r>
        <w:fldChar w:fldCharType="end"/>
      </w:r>
    </w:p>
    <w:p w14:paraId="101EA23D" w14:textId="77777777" w:rsidR="00F34EE6" w:rsidRDefault="00F34EE6">
      <w:pPr>
        <w:pStyle w:val="TOC5"/>
        <w:rPr>
          <w:rFonts w:asciiTheme="minorHAnsi" w:eastAsiaTheme="minorEastAsia" w:hAnsiTheme="minorHAnsi" w:cstheme="minorBidi"/>
          <w:sz w:val="22"/>
          <w:szCs w:val="22"/>
          <w:lang w:eastAsia="en-GB"/>
        </w:rPr>
      </w:pPr>
      <w:r w:rsidRPr="002556E3">
        <w:t>5.2.19.2.2</w:t>
      </w:r>
      <w:r>
        <w:rPr>
          <w:rFonts w:asciiTheme="minorHAnsi" w:eastAsiaTheme="minorEastAsia" w:hAnsiTheme="minorHAnsi" w:cstheme="minorBidi"/>
          <w:sz w:val="22"/>
          <w:szCs w:val="22"/>
          <w:lang w:eastAsia="en-GB"/>
        </w:rPr>
        <w:tab/>
      </w:r>
      <w:r w:rsidRPr="002556E3">
        <w:t>Naf_EventExposure_Subscribe service operation</w:t>
      </w:r>
      <w:r>
        <w:tab/>
      </w:r>
      <w:r>
        <w:fldChar w:fldCharType="begin" w:fldLock="1"/>
      </w:r>
      <w:r>
        <w:instrText xml:space="preserve"> PAGEREF _Toc47593288 \h </w:instrText>
      </w:r>
      <w:r>
        <w:fldChar w:fldCharType="separate"/>
      </w:r>
      <w:r>
        <w:t>551</w:t>
      </w:r>
      <w:r>
        <w:fldChar w:fldCharType="end"/>
      </w:r>
    </w:p>
    <w:p w14:paraId="0242B04B" w14:textId="77777777" w:rsidR="00F34EE6" w:rsidRDefault="00F34EE6">
      <w:pPr>
        <w:pStyle w:val="TOC5"/>
        <w:rPr>
          <w:rFonts w:asciiTheme="minorHAnsi" w:eastAsiaTheme="minorEastAsia" w:hAnsiTheme="minorHAnsi" w:cstheme="minorBidi"/>
          <w:sz w:val="22"/>
          <w:szCs w:val="22"/>
          <w:lang w:eastAsia="en-GB"/>
        </w:rPr>
      </w:pPr>
      <w:r w:rsidRPr="002556E3">
        <w:t>5.2.19.2.3</w:t>
      </w:r>
      <w:r>
        <w:rPr>
          <w:rFonts w:asciiTheme="minorHAnsi" w:eastAsiaTheme="minorEastAsia" w:hAnsiTheme="minorHAnsi" w:cstheme="minorBidi"/>
          <w:sz w:val="22"/>
          <w:szCs w:val="22"/>
          <w:lang w:eastAsia="en-GB"/>
        </w:rPr>
        <w:tab/>
      </w:r>
      <w:r w:rsidRPr="002556E3">
        <w:t>Naf_EventExposure_Unsubscribe service operation</w:t>
      </w:r>
      <w:r>
        <w:tab/>
      </w:r>
      <w:r>
        <w:fldChar w:fldCharType="begin" w:fldLock="1"/>
      </w:r>
      <w:r>
        <w:instrText xml:space="preserve"> PAGEREF _Toc47593289 \h </w:instrText>
      </w:r>
      <w:r>
        <w:fldChar w:fldCharType="separate"/>
      </w:r>
      <w:r>
        <w:t>552</w:t>
      </w:r>
      <w:r>
        <w:fldChar w:fldCharType="end"/>
      </w:r>
    </w:p>
    <w:p w14:paraId="5371CE37" w14:textId="77777777" w:rsidR="00F34EE6" w:rsidRDefault="00F34EE6">
      <w:pPr>
        <w:pStyle w:val="TOC5"/>
        <w:rPr>
          <w:rFonts w:asciiTheme="minorHAnsi" w:eastAsiaTheme="minorEastAsia" w:hAnsiTheme="minorHAnsi" w:cstheme="minorBidi"/>
          <w:sz w:val="22"/>
          <w:szCs w:val="22"/>
          <w:lang w:eastAsia="en-GB"/>
        </w:rPr>
      </w:pPr>
      <w:r w:rsidRPr="002556E3">
        <w:t>5.2.19.2.4</w:t>
      </w:r>
      <w:r>
        <w:rPr>
          <w:rFonts w:asciiTheme="minorHAnsi" w:eastAsiaTheme="minorEastAsia" w:hAnsiTheme="minorHAnsi" w:cstheme="minorBidi"/>
          <w:sz w:val="22"/>
          <w:szCs w:val="22"/>
          <w:lang w:eastAsia="en-GB"/>
        </w:rPr>
        <w:tab/>
      </w:r>
      <w:r w:rsidRPr="002556E3">
        <w:t>Naf_EventExposure_Notify service operation</w:t>
      </w:r>
      <w:r>
        <w:tab/>
      </w:r>
      <w:r>
        <w:fldChar w:fldCharType="begin" w:fldLock="1"/>
      </w:r>
      <w:r>
        <w:instrText xml:space="preserve"> PAGEREF _Toc47593290 \h </w:instrText>
      </w:r>
      <w:r>
        <w:fldChar w:fldCharType="separate"/>
      </w:r>
      <w:r>
        <w:t>552</w:t>
      </w:r>
      <w:r>
        <w:fldChar w:fldCharType="end"/>
      </w:r>
    </w:p>
    <w:p w14:paraId="5000EAD3" w14:textId="77777777" w:rsidR="00F34EE6" w:rsidRDefault="00F34EE6">
      <w:pPr>
        <w:pStyle w:val="TOC3"/>
        <w:rPr>
          <w:rFonts w:asciiTheme="minorHAnsi" w:eastAsiaTheme="minorEastAsia" w:hAnsiTheme="minorHAnsi" w:cstheme="minorBidi"/>
          <w:sz w:val="22"/>
          <w:szCs w:val="22"/>
          <w:lang w:eastAsia="en-GB"/>
        </w:rPr>
      </w:pPr>
      <w:r>
        <w:lastRenderedPageBreak/>
        <w:t>5.2.20</w:t>
      </w:r>
      <w:r>
        <w:rPr>
          <w:rFonts w:asciiTheme="minorHAnsi" w:eastAsiaTheme="minorEastAsia" w:hAnsiTheme="minorHAnsi" w:cstheme="minorBidi"/>
          <w:sz w:val="22"/>
          <w:szCs w:val="22"/>
          <w:lang w:eastAsia="en-GB"/>
        </w:rPr>
        <w:tab/>
      </w:r>
      <w:r>
        <w:t>Nnssaaf</w:t>
      </w:r>
      <w:r w:rsidRPr="002556E3">
        <w:t>_</w:t>
      </w:r>
      <w:r>
        <w:t>NSSAA service</w:t>
      </w:r>
      <w:r>
        <w:tab/>
      </w:r>
      <w:r>
        <w:fldChar w:fldCharType="begin" w:fldLock="1"/>
      </w:r>
      <w:r>
        <w:instrText xml:space="preserve"> PAGEREF _Toc47593291 \h </w:instrText>
      </w:r>
      <w:r>
        <w:fldChar w:fldCharType="separate"/>
      </w:r>
      <w:r>
        <w:t>552</w:t>
      </w:r>
      <w:r>
        <w:fldChar w:fldCharType="end"/>
      </w:r>
    </w:p>
    <w:p w14:paraId="4E3D7F23" w14:textId="77777777" w:rsidR="00F34EE6" w:rsidRDefault="00F34EE6">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_Toc47593292 \h </w:instrText>
      </w:r>
      <w:r>
        <w:fldChar w:fldCharType="separate"/>
      </w:r>
      <w:r>
        <w:t>552</w:t>
      </w:r>
      <w:r>
        <w:fldChar w:fldCharType="end"/>
      </w:r>
    </w:p>
    <w:p w14:paraId="28433D6E" w14:textId="77777777" w:rsidR="00F34EE6" w:rsidRDefault="00F34EE6">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w:t>
      </w:r>
      <w:r w:rsidRPr="002556E3">
        <w:t>_</w:t>
      </w:r>
      <w:r>
        <w:t>NSSAA service</w:t>
      </w:r>
      <w:r>
        <w:tab/>
      </w:r>
      <w:r>
        <w:fldChar w:fldCharType="begin" w:fldLock="1"/>
      </w:r>
      <w:r>
        <w:instrText xml:space="preserve"> PAGEREF _Toc47593293 \h </w:instrText>
      </w:r>
      <w:r>
        <w:fldChar w:fldCharType="separate"/>
      </w:r>
      <w:r>
        <w:t>553</w:t>
      </w:r>
      <w:r>
        <w:fldChar w:fldCharType="end"/>
      </w:r>
    </w:p>
    <w:p w14:paraId="36986507" w14:textId="77777777" w:rsidR="00F34EE6" w:rsidRDefault="00F34EE6">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_Toc47593294 \h </w:instrText>
      </w:r>
      <w:r>
        <w:fldChar w:fldCharType="separate"/>
      </w:r>
      <w:r>
        <w:t>553</w:t>
      </w:r>
      <w:r>
        <w:fldChar w:fldCharType="end"/>
      </w:r>
    </w:p>
    <w:p w14:paraId="0F687CA3" w14:textId="77777777" w:rsidR="00F34EE6" w:rsidRDefault="00F34EE6">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w:t>
      </w:r>
      <w:r w:rsidRPr="002556E3">
        <w:t>_</w:t>
      </w:r>
      <w:r>
        <w:t>NSSAA</w:t>
      </w:r>
      <w:r w:rsidRPr="002556E3">
        <w:t>_</w:t>
      </w:r>
      <w:r>
        <w:t>Authenticate service operation</w:t>
      </w:r>
      <w:r>
        <w:tab/>
      </w:r>
      <w:r>
        <w:fldChar w:fldCharType="begin" w:fldLock="1"/>
      </w:r>
      <w:r>
        <w:instrText xml:space="preserve"> PAGEREF _Toc47593295 \h </w:instrText>
      </w:r>
      <w:r>
        <w:fldChar w:fldCharType="separate"/>
      </w:r>
      <w:r>
        <w:t>553</w:t>
      </w:r>
      <w:r>
        <w:fldChar w:fldCharType="end"/>
      </w:r>
    </w:p>
    <w:p w14:paraId="36822A72" w14:textId="77777777" w:rsidR="00F34EE6" w:rsidRDefault="00F34EE6">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w:t>
      </w:r>
      <w:r w:rsidRPr="002556E3">
        <w:t>_</w:t>
      </w:r>
      <w:r>
        <w:t>NSSAA</w:t>
      </w:r>
      <w:r w:rsidRPr="002556E3">
        <w:t>_</w:t>
      </w:r>
      <w:r>
        <w:t>Notify service operation</w:t>
      </w:r>
      <w:r>
        <w:tab/>
      </w:r>
      <w:r>
        <w:fldChar w:fldCharType="begin" w:fldLock="1"/>
      </w:r>
      <w:r>
        <w:instrText xml:space="preserve"> PAGEREF _Toc47593296 \h </w:instrText>
      </w:r>
      <w:r>
        <w:fldChar w:fldCharType="separate"/>
      </w:r>
      <w:r>
        <w:t>553</w:t>
      </w:r>
      <w:r>
        <w:fldChar w:fldCharType="end"/>
      </w:r>
    </w:p>
    <w:p w14:paraId="3AA317DA" w14:textId="77777777" w:rsidR="00F34EE6" w:rsidRDefault="00F34EE6">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_Toc47593297 \h </w:instrText>
      </w:r>
      <w:r>
        <w:fldChar w:fldCharType="separate"/>
      </w:r>
      <w:r>
        <w:t>554</w:t>
      </w:r>
      <w:r>
        <w:fldChar w:fldCharType="end"/>
      </w:r>
    </w:p>
    <w:p w14:paraId="1DD6E821" w14:textId="77777777" w:rsidR="00F34EE6" w:rsidRDefault="00F34EE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_Toc47593298 \h </w:instrText>
      </w:r>
      <w:r>
        <w:fldChar w:fldCharType="separate"/>
      </w:r>
      <w:r>
        <w:t>554</w:t>
      </w:r>
      <w:r>
        <w:fldChar w:fldCharType="end"/>
      </w:r>
    </w:p>
    <w:p w14:paraId="5893FCF9" w14:textId="77777777" w:rsidR="00F34EE6" w:rsidRDefault="00F34EE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_Toc47593299 \h </w:instrText>
      </w:r>
      <w:r>
        <w:fldChar w:fldCharType="separate"/>
      </w:r>
      <w:r>
        <w:t>554</w:t>
      </w:r>
      <w:r>
        <w:fldChar w:fldCharType="end"/>
      </w:r>
    </w:p>
    <w:p w14:paraId="405CC522" w14:textId="77777777" w:rsidR="00F34EE6" w:rsidRDefault="00F34EE6">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_Toc47593300 \h </w:instrText>
      </w:r>
      <w:r>
        <w:fldChar w:fldCharType="separate"/>
      </w:r>
      <w:r>
        <w:t>554</w:t>
      </w:r>
      <w:r>
        <w:fldChar w:fldCharType="end"/>
      </w:r>
    </w:p>
    <w:p w14:paraId="420379AD" w14:textId="77777777" w:rsidR="00F34EE6" w:rsidRDefault="00F34EE6">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_Toc47593301 \h </w:instrText>
      </w:r>
      <w:r>
        <w:fldChar w:fldCharType="separate"/>
      </w:r>
      <w:r>
        <w:t>554</w:t>
      </w:r>
      <w:r>
        <w:fldChar w:fldCharType="end"/>
      </w:r>
    </w:p>
    <w:p w14:paraId="1A5FB0E6" w14:textId="77777777" w:rsidR="00F34EE6" w:rsidRDefault="00F34EE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_Toc47593302 \h </w:instrText>
      </w:r>
      <w:r>
        <w:fldChar w:fldCharType="separate"/>
      </w:r>
      <w:r>
        <w:t>555</w:t>
      </w:r>
      <w:r>
        <w:fldChar w:fldCharType="end"/>
      </w:r>
    </w:p>
    <w:p w14:paraId="6412333B" w14:textId="77777777" w:rsidR="00F34EE6" w:rsidRDefault="00F34EE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_Toc47593303 \h </w:instrText>
      </w:r>
      <w:r>
        <w:fldChar w:fldCharType="separate"/>
      </w:r>
      <w:r>
        <w:t>556</w:t>
      </w:r>
      <w:r>
        <w:fldChar w:fldCharType="end"/>
      </w:r>
    </w:p>
    <w:p w14:paraId="294449CF" w14:textId="77777777" w:rsidR="00F34EE6" w:rsidRDefault="00F34EE6">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_Toc47593304 \h </w:instrText>
      </w:r>
      <w:r>
        <w:fldChar w:fldCharType="separate"/>
      </w:r>
      <w:r>
        <w:t>556</w:t>
      </w:r>
      <w:r>
        <w:fldChar w:fldCharType="end"/>
      </w:r>
    </w:p>
    <w:p w14:paraId="3BD048D7" w14:textId="77777777" w:rsidR="00F34EE6" w:rsidRDefault="00F34EE6">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_Toc47593305 \h </w:instrText>
      </w:r>
      <w:r>
        <w:fldChar w:fldCharType="separate"/>
      </w:r>
      <w:r>
        <w:t>556</w:t>
      </w:r>
      <w:r>
        <w:fldChar w:fldCharType="end"/>
      </w:r>
    </w:p>
    <w:p w14:paraId="40873440" w14:textId="77777777" w:rsidR="00F34EE6" w:rsidRDefault="00F34EE6">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_Toc47593306 \h </w:instrText>
      </w:r>
      <w:r>
        <w:fldChar w:fldCharType="separate"/>
      </w:r>
      <w:r>
        <w:t>556</w:t>
      </w:r>
      <w:r>
        <w:fldChar w:fldCharType="end"/>
      </w:r>
    </w:p>
    <w:p w14:paraId="1DEC546B" w14:textId="77777777" w:rsidR="00F34EE6" w:rsidRDefault="00F34EE6">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_Toc47593307 \h </w:instrText>
      </w:r>
      <w:r>
        <w:fldChar w:fldCharType="separate"/>
      </w:r>
      <w:r>
        <w:t>557</w:t>
      </w:r>
      <w:r>
        <w:fldChar w:fldCharType="end"/>
      </w:r>
    </w:p>
    <w:p w14:paraId="0E6F4632" w14:textId="77777777" w:rsidR="00F34EE6" w:rsidRDefault="00F34EE6">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_Toc47593308 \h </w:instrText>
      </w:r>
      <w:r>
        <w:fldChar w:fldCharType="separate"/>
      </w:r>
      <w:r>
        <w:t>557</w:t>
      </w:r>
      <w:r>
        <w:fldChar w:fldCharType="end"/>
      </w:r>
    </w:p>
    <w:p w14:paraId="5DE49DEA" w14:textId="77777777" w:rsidR="00F34EE6" w:rsidRDefault="00F34EE6">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_Toc47593309 \h </w:instrText>
      </w:r>
      <w:r>
        <w:fldChar w:fldCharType="separate"/>
      </w:r>
      <w:r>
        <w:t>558</w:t>
      </w:r>
      <w:r>
        <w:fldChar w:fldCharType="end"/>
      </w:r>
    </w:p>
    <w:p w14:paraId="268B0B3A" w14:textId="77777777" w:rsidR="00F34EE6" w:rsidRDefault="00F34EE6">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_Toc47593310 \h </w:instrText>
      </w:r>
      <w:r>
        <w:fldChar w:fldCharType="separate"/>
      </w:r>
      <w:r>
        <w:t>559</w:t>
      </w:r>
      <w:r>
        <w:fldChar w:fldCharType="end"/>
      </w:r>
    </w:p>
    <w:p w14:paraId="3F3A7528" w14:textId="77777777" w:rsidR="00F34EE6" w:rsidRDefault="00F34EE6">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_Toc47593311 \h </w:instrText>
      </w:r>
      <w:r>
        <w:fldChar w:fldCharType="separate"/>
      </w:r>
      <w:r>
        <w:t>560</w:t>
      </w:r>
      <w:r>
        <w:fldChar w:fldCharType="end"/>
      </w:r>
    </w:p>
    <w:p w14:paraId="40AD4524" w14:textId="77777777" w:rsidR="00F34EE6" w:rsidRDefault="00F34EE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_Toc47593312 \h </w:instrText>
      </w:r>
      <w:r>
        <w:fldChar w:fldCharType="separate"/>
      </w:r>
      <w:r>
        <w:t>560</w:t>
      </w:r>
      <w:r>
        <w:fldChar w:fldCharType="end"/>
      </w:r>
    </w:p>
    <w:p w14:paraId="5242461A" w14:textId="77777777" w:rsidR="00F34EE6" w:rsidRDefault="00F34EE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_Toc47593313 \h </w:instrText>
      </w:r>
      <w:r>
        <w:fldChar w:fldCharType="separate"/>
      </w:r>
      <w:r>
        <w:t>560</w:t>
      </w:r>
      <w:r>
        <w:fldChar w:fldCharType="end"/>
      </w:r>
    </w:p>
    <w:p w14:paraId="53882CFC" w14:textId="77777777" w:rsidR="00F34EE6" w:rsidRDefault="00F34EE6">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_Toc47593314 \h </w:instrText>
      </w:r>
      <w:r>
        <w:fldChar w:fldCharType="separate"/>
      </w:r>
      <w:r>
        <w:t>562</w:t>
      </w:r>
      <w:r>
        <w:fldChar w:fldCharType="end"/>
      </w:r>
    </w:p>
    <w:p w14:paraId="2A329BB6" w14:textId="77777777" w:rsidR="00F34EE6" w:rsidRDefault="00F34EE6">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_Toc47593315 \h </w:instrText>
      </w:r>
      <w:r>
        <w:fldChar w:fldCharType="separate"/>
      </w:r>
      <w:r>
        <w:t>562</w:t>
      </w:r>
      <w:r>
        <w:fldChar w:fldCharType="end"/>
      </w:r>
    </w:p>
    <w:p w14:paraId="728C58A0" w14:textId="77777777" w:rsidR="00F34EE6" w:rsidRDefault="00F34EE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_Toc47593316 \h </w:instrText>
      </w:r>
      <w:r>
        <w:fldChar w:fldCharType="separate"/>
      </w:r>
      <w:r>
        <w:t>562</w:t>
      </w:r>
      <w:r>
        <w:fldChar w:fldCharType="end"/>
      </w:r>
    </w:p>
    <w:p w14:paraId="0D30E538" w14:textId="77777777" w:rsidR="00F34EE6" w:rsidRDefault="00F34EE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_Toc47593317 \h </w:instrText>
      </w:r>
      <w:r>
        <w:fldChar w:fldCharType="separate"/>
      </w:r>
      <w:r>
        <w:t>564</w:t>
      </w:r>
      <w:r>
        <w:fldChar w:fldCharType="end"/>
      </w:r>
    </w:p>
    <w:p w14:paraId="27D648D2" w14:textId="77777777" w:rsidR="00F34EE6" w:rsidRDefault="00F34EE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_Toc47593318 \h </w:instrText>
      </w:r>
      <w:r>
        <w:fldChar w:fldCharType="separate"/>
      </w:r>
      <w:r>
        <w:t>566</w:t>
      </w:r>
      <w:r>
        <w:fldChar w:fldCharType="end"/>
      </w:r>
    </w:p>
    <w:p w14:paraId="62B471F6" w14:textId="77777777" w:rsidR="00F34EE6" w:rsidRDefault="00F34EE6">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_Toc47593319 \h </w:instrText>
      </w:r>
      <w:r>
        <w:fldChar w:fldCharType="separate"/>
      </w:r>
      <w:r>
        <w:t>567</w:t>
      </w:r>
      <w:r>
        <w:fldChar w:fldCharType="end"/>
      </w:r>
    </w:p>
    <w:p w14:paraId="3F84C3C2" w14:textId="77777777" w:rsidR="00F34EE6" w:rsidRDefault="00F34EE6">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_Toc47593320 \h </w:instrText>
      </w:r>
      <w:r>
        <w:fldChar w:fldCharType="separate"/>
      </w:r>
      <w:r>
        <w:t>567</w:t>
      </w:r>
      <w:r>
        <w:fldChar w:fldCharType="end"/>
      </w:r>
    </w:p>
    <w:p w14:paraId="6356B7B3" w14:textId="77777777" w:rsidR="00F34EE6" w:rsidRDefault="00F34EE6">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_Toc47593321 \h </w:instrText>
      </w:r>
      <w:r>
        <w:fldChar w:fldCharType="separate"/>
      </w:r>
      <w:r>
        <w:t>568</w:t>
      </w:r>
      <w:r>
        <w:fldChar w:fldCharType="end"/>
      </w:r>
    </w:p>
    <w:p w14:paraId="10D24025" w14:textId="77777777" w:rsidR="00F34EE6" w:rsidRDefault="00F34EE6">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_Toc47593322 \h </w:instrText>
      </w:r>
      <w:r>
        <w:fldChar w:fldCharType="separate"/>
      </w:r>
      <w:r>
        <w:t>571</w:t>
      </w:r>
      <w:r>
        <w:fldChar w:fldCharType="end"/>
      </w:r>
    </w:p>
    <w:p w14:paraId="6CF3976B" w14:textId="77777777" w:rsidR="00080512" w:rsidRPr="00140E21" w:rsidRDefault="00F34EE6" w:rsidP="00D145EA">
      <w:pPr>
        <w:pStyle w:val="TOC1"/>
      </w:pPr>
      <w:r>
        <w:fldChar w:fldCharType="end"/>
      </w:r>
    </w:p>
    <w:p w14:paraId="5804C4C1" w14:textId="77777777" w:rsidR="00D145EA" w:rsidRDefault="00D145EA" w:rsidP="00D145EA"/>
    <w:p w14:paraId="49FCF4B5" w14:textId="77777777" w:rsidR="00080512" w:rsidRPr="00140E21" w:rsidRDefault="00080512">
      <w:pPr>
        <w:pStyle w:val="Heading1"/>
      </w:pPr>
      <w:r w:rsidRPr="00140E21">
        <w:br w:type="page"/>
      </w:r>
      <w:bookmarkStart w:id="9" w:name="_Toc20203917"/>
      <w:bookmarkStart w:id="10" w:name="_Toc27894602"/>
      <w:bookmarkStart w:id="11" w:name="_Toc36191669"/>
      <w:bookmarkStart w:id="12" w:name="_Toc45192755"/>
      <w:bookmarkStart w:id="13" w:name="_Toc47592387"/>
      <w:r w:rsidRPr="00140E21">
        <w:lastRenderedPageBreak/>
        <w:t>Foreword</w:t>
      </w:r>
      <w:bookmarkEnd w:id="9"/>
      <w:bookmarkEnd w:id="10"/>
      <w:bookmarkEnd w:id="11"/>
      <w:bookmarkEnd w:id="12"/>
      <w:bookmarkEnd w:id="13"/>
    </w:p>
    <w:p w14:paraId="0844A05E" w14:textId="77777777" w:rsidR="00080512" w:rsidRPr="00140E21" w:rsidRDefault="00080512">
      <w:r w:rsidRPr="00140E21">
        <w:t>This Technical Specification has been produced by the 3</w:t>
      </w:r>
      <w:r w:rsidR="00F04712" w:rsidRPr="00140E21">
        <w:t>rd</w:t>
      </w:r>
      <w:r w:rsidRPr="00140E21">
        <w:t xml:space="preserve"> Generation Partnership Project (3GPP).</w:t>
      </w:r>
    </w:p>
    <w:p w14:paraId="4BC8FD1B" w14:textId="77777777" w:rsidR="00080512" w:rsidRPr="00140E21" w:rsidRDefault="00080512">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2CF2B" w14:textId="77777777" w:rsidR="00080512" w:rsidRPr="00140E21" w:rsidRDefault="00080512">
      <w:pPr>
        <w:pStyle w:val="B1"/>
      </w:pPr>
      <w:r w:rsidRPr="00140E21">
        <w:t>Version x.y.z</w:t>
      </w:r>
    </w:p>
    <w:p w14:paraId="18F2A713" w14:textId="77777777" w:rsidR="00080512" w:rsidRPr="00140E21" w:rsidRDefault="00080512">
      <w:pPr>
        <w:pStyle w:val="B1"/>
      </w:pPr>
      <w:r w:rsidRPr="00140E21">
        <w:t>where:</w:t>
      </w:r>
    </w:p>
    <w:p w14:paraId="30004085" w14:textId="77777777" w:rsidR="00080512" w:rsidRPr="00140E21" w:rsidRDefault="00080512">
      <w:pPr>
        <w:pStyle w:val="B2"/>
      </w:pPr>
      <w:r w:rsidRPr="00140E21">
        <w:t>x</w:t>
      </w:r>
      <w:r w:rsidRPr="00140E21">
        <w:tab/>
        <w:t>the first digit:</w:t>
      </w:r>
    </w:p>
    <w:p w14:paraId="14B80623" w14:textId="77777777" w:rsidR="00080512" w:rsidRPr="00140E21" w:rsidRDefault="00080512">
      <w:pPr>
        <w:pStyle w:val="B3"/>
      </w:pPr>
      <w:r w:rsidRPr="00140E21">
        <w:t>1</w:t>
      </w:r>
      <w:r w:rsidRPr="00140E21">
        <w:tab/>
        <w:t>presented to TSG for information;</w:t>
      </w:r>
    </w:p>
    <w:p w14:paraId="72D01BB1" w14:textId="77777777" w:rsidR="00080512" w:rsidRPr="00140E21" w:rsidRDefault="00080512">
      <w:pPr>
        <w:pStyle w:val="B3"/>
      </w:pPr>
      <w:r w:rsidRPr="00140E21">
        <w:t>2</w:t>
      </w:r>
      <w:r w:rsidRPr="00140E21">
        <w:tab/>
        <w:t>presented to TSG for approval;</w:t>
      </w:r>
    </w:p>
    <w:p w14:paraId="34C3513C" w14:textId="77777777" w:rsidR="00080512" w:rsidRPr="00140E21" w:rsidRDefault="00080512">
      <w:pPr>
        <w:pStyle w:val="B3"/>
      </w:pPr>
      <w:r w:rsidRPr="00140E21">
        <w:t>3</w:t>
      </w:r>
      <w:r w:rsidRPr="00140E21">
        <w:tab/>
        <w:t>or greater indicates TSG approved document under change control.</w:t>
      </w:r>
    </w:p>
    <w:p w14:paraId="44102F0E" w14:textId="77777777" w:rsidR="00080512" w:rsidRPr="00140E21" w:rsidRDefault="00080512">
      <w:pPr>
        <w:pStyle w:val="B2"/>
      </w:pPr>
      <w:r w:rsidRPr="00140E21">
        <w:t>y</w:t>
      </w:r>
      <w:r w:rsidRPr="00140E21">
        <w:tab/>
        <w:t>the second digit is incremented for all changes of substance, i.e. technical enhancements, corrections, updates, etc.</w:t>
      </w:r>
    </w:p>
    <w:p w14:paraId="3BEA1822" w14:textId="77777777" w:rsidR="00080512" w:rsidRPr="00140E21" w:rsidRDefault="00080512">
      <w:pPr>
        <w:pStyle w:val="B2"/>
      </w:pPr>
      <w:r w:rsidRPr="00140E21">
        <w:t>z</w:t>
      </w:r>
      <w:r w:rsidRPr="00140E21">
        <w:tab/>
        <w:t>the third digit is incremented when editorial only changes have been incorporated in the document.</w:t>
      </w:r>
    </w:p>
    <w:p w14:paraId="1EACA758" w14:textId="77777777" w:rsidR="00080512" w:rsidRPr="00140E21" w:rsidRDefault="00080512">
      <w:pPr>
        <w:pStyle w:val="Heading1"/>
      </w:pPr>
      <w:r w:rsidRPr="00140E21">
        <w:br w:type="page"/>
      </w:r>
      <w:bookmarkStart w:id="14" w:name="_Toc20203918"/>
      <w:bookmarkStart w:id="15" w:name="_Toc27894603"/>
      <w:bookmarkStart w:id="16" w:name="_Toc36191670"/>
      <w:bookmarkStart w:id="17" w:name="_Toc45192756"/>
      <w:bookmarkStart w:id="18" w:name="_Toc47592388"/>
      <w:r w:rsidRPr="00140E21">
        <w:lastRenderedPageBreak/>
        <w:t>1</w:t>
      </w:r>
      <w:r w:rsidRPr="00140E21">
        <w:tab/>
        <w:t>Scope</w:t>
      </w:r>
      <w:bookmarkEnd w:id="14"/>
      <w:bookmarkEnd w:id="15"/>
      <w:bookmarkEnd w:id="16"/>
      <w:bookmarkEnd w:id="17"/>
      <w:bookmarkEnd w:id="18"/>
    </w:p>
    <w:p w14:paraId="609CB063" w14:textId="77777777" w:rsidR="00734974" w:rsidRPr="00140E21" w:rsidRDefault="00734974" w:rsidP="00734974">
      <w:bookmarkStart w:id="19" w:name="historyclause"/>
      <w:r w:rsidRPr="00140E21">
        <w:t>The present document defines the Stage 2 procedures and Network Function Services for the 5G system architecture which is described in the TS 23.501 [2]</w:t>
      </w:r>
      <w:r w:rsidR="00062052" w:rsidRPr="00140E21">
        <w:t xml:space="preserve"> and for the policy and charging control framework which is described in TS</w:t>
      </w:r>
      <w:r w:rsidR="00506743" w:rsidRPr="00140E21">
        <w:t> </w:t>
      </w:r>
      <w:r w:rsidR="00062052" w:rsidRPr="00140E21">
        <w:t>23.503</w:t>
      </w:r>
      <w:r w:rsidR="00506743" w:rsidRPr="00140E21">
        <w:t> </w:t>
      </w:r>
      <w:r w:rsidR="00062052" w:rsidRPr="00140E21">
        <w:t>[20]</w:t>
      </w:r>
      <w:r w:rsidRPr="00140E21">
        <w:t>.</w:t>
      </w:r>
    </w:p>
    <w:p w14:paraId="7627A280" w14:textId="77777777" w:rsidR="00893AEA" w:rsidRPr="00140E21" w:rsidRDefault="00893AEA" w:rsidP="00893AEA">
      <w:pPr>
        <w:pStyle w:val="Heading1"/>
      </w:pPr>
      <w:bookmarkStart w:id="20" w:name="_Toc20203919"/>
      <w:bookmarkStart w:id="21" w:name="_Toc27894604"/>
      <w:bookmarkStart w:id="22" w:name="_Toc36191671"/>
      <w:bookmarkStart w:id="23" w:name="_Toc45192757"/>
      <w:bookmarkStart w:id="24" w:name="_Toc47592389"/>
      <w:r w:rsidRPr="00140E21">
        <w:t>2</w:t>
      </w:r>
      <w:r w:rsidRPr="00140E21">
        <w:tab/>
        <w:t>References</w:t>
      </w:r>
      <w:bookmarkEnd w:id="20"/>
      <w:bookmarkEnd w:id="21"/>
      <w:bookmarkEnd w:id="22"/>
      <w:bookmarkEnd w:id="23"/>
      <w:bookmarkEnd w:id="24"/>
    </w:p>
    <w:p w14:paraId="6991EEDA" w14:textId="77777777" w:rsidR="00893AEA" w:rsidRPr="00140E21" w:rsidRDefault="00893AEA" w:rsidP="00893AEA">
      <w:r w:rsidRPr="00140E21">
        <w:t>The following documents contain provisions which, through reference in this text, constitute provisions of the present document.</w:t>
      </w:r>
    </w:p>
    <w:p w14:paraId="1E84FFD5" w14:textId="77777777" w:rsidR="00893AEA" w:rsidRPr="00140E21" w:rsidRDefault="00893AEA" w:rsidP="00893AEA">
      <w:pPr>
        <w:pStyle w:val="B1"/>
      </w:pPr>
      <w:r w:rsidRPr="00140E21">
        <w:t>-</w:t>
      </w:r>
      <w:r w:rsidRPr="00140E21">
        <w:tab/>
        <w:t>References are either specific (identified by date of publication, edition number, version number, etc.) or non</w:t>
      </w:r>
      <w:r w:rsidRPr="00140E21">
        <w:noBreakHyphen/>
        <w:t>specific.</w:t>
      </w:r>
    </w:p>
    <w:p w14:paraId="6F5751A9" w14:textId="77777777" w:rsidR="00893AEA" w:rsidRPr="00140E21" w:rsidRDefault="00893AEA" w:rsidP="00893AEA">
      <w:pPr>
        <w:pStyle w:val="B1"/>
      </w:pPr>
      <w:r w:rsidRPr="00140E21">
        <w:t>-</w:t>
      </w:r>
      <w:r w:rsidRPr="00140E21">
        <w:tab/>
        <w:t>For a specific reference, subsequent revisions do not apply.</w:t>
      </w:r>
    </w:p>
    <w:p w14:paraId="03E4C4F2" w14:textId="77777777" w:rsidR="00893AEA" w:rsidRPr="00140E21" w:rsidRDefault="00893AEA" w:rsidP="00893AEA">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7A6437D3" w14:textId="77777777" w:rsidR="00893AEA" w:rsidRPr="00140E21" w:rsidRDefault="00893AEA" w:rsidP="00893AEA">
      <w:pPr>
        <w:pStyle w:val="EX"/>
        <w:rPr>
          <w:lang w:val="en-GB"/>
        </w:rPr>
      </w:pPr>
      <w:r w:rsidRPr="00140E21">
        <w:rPr>
          <w:lang w:val="en-GB"/>
        </w:rPr>
        <w:t>[1]</w:t>
      </w:r>
      <w:r w:rsidRPr="00140E21">
        <w:rPr>
          <w:lang w:val="en-GB"/>
        </w:rPr>
        <w:tab/>
      </w:r>
      <w:r w:rsidR="00482131" w:rsidRPr="00140E21">
        <w:rPr>
          <w:lang w:val="en-GB"/>
        </w:rPr>
        <w:t>3GPP</w:t>
      </w:r>
      <w:r w:rsidR="00482131">
        <w:rPr>
          <w:lang w:val="en-GB"/>
        </w:rPr>
        <w:t> </w:t>
      </w:r>
      <w:r w:rsidR="00482131" w:rsidRPr="00140E21">
        <w:rPr>
          <w:lang w:val="en-GB"/>
        </w:rPr>
        <w:t>TR</w:t>
      </w:r>
      <w:r w:rsidR="00482131">
        <w:rPr>
          <w:lang w:val="en-GB"/>
        </w:rPr>
        <w:t> </w:t>
      </w:r>
      <w:r w:rsidR="00482131" w:rsidRPr="00140E21">
        <w:rPr>
          <w:lang w:val="en-GB"/>
        </w:rPr>
        <w:t>21.905:</w:t>
      </w:r>
      <w:r w:rsidRPr="00140E21">
        <w:rPr>
          <w:lang w:val="en-GB"/>
        </w:rPr>
        <w:t xml:space="preserve"> </w:t>
      </w:r>
      <w:r w:rsidR="003A15FB" w:rsidRPr="00140E21">
        <w:rPr>
          <w:lang w:val="en-GB"/>
        </w:rPr>
        <w:t>"</w:t>
      </w:r>
      <w:r w:rsidRPr="00140E21">
        <w:rPr>
          <w:lang w:val="en-GB"/>
        </w:rPr>
        <w:t>Vocabulary for 3GPP Specifications</w:t>
      </w:r>
      <w:r w:rsidR="003A15FB" w:rsidRPr="00140E21">
        <w:rPr>
          <w:lang w:val="en-GB"/>
        </w:rPr>
        <w:t>"</w:t>
      </w:r>
      <w:r w:rsidRPr="00140E21">
        <w:rPr>
          <w:lang w:val="en-GB"/>
        </w:rPr>
        <w:t>.</w:t>
      </w:r>
    </w:p>
    <w:p w14:paraId="71BE9787" w14:textId="77777777" w:rsidR="00893AEA" w:rsidRPr="00140E21" w:rsidRDefault="00893AEA" w:rsidP="00893AEA">
      <w:pPr>
        <w:pStyle w:val="EX"/>
        <w:rPr>
          <w:lang w:val="en-GB"/>
        </w:rPr>
      </w:pPr>
      <w:r w:rsidRPr="00140E21">
        <w:rPr>
          <w:lang w:val="en-GB"/>
        </w:rPr>
        <w:t>[</w:t>
      </w:r>
      <w:r w:rsidRPr="00140E21">
        <w:rPr>
          <w:noProof/>
          <w:lang w:val="en-GB"/>
        </w:rPr>
        <w:t>2</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23.501:</w:t>
      </w:r>
      <w:r w:rsidRPr="00140E21">
        <w:rPr>
          <w:lang w:val="en-GB"/>
        </w:rPr>
        <w:t xml:space="preserve"> </w:t>
      </w:r>
      <w:r w:rsidR="003A15FB" w:rsidRPr="00140E21">
        <w:rPr>
          <w:lang w:val="en-GB"/>
        </w:rPr>
        <w:t>"</w:t>
      </w:r>
      <w:r w:rsidRPr="00140E21">
        <w:rPr>
          <w:lang w:val="en-GB"/>
        </w:rPr>
        <w:t>System Architecture for the 5G System; Stage 2</w:t>
      </w:r>
      <w:r w:rsidR="003A15FB" w:rsidRPr="00140E21">
        <w:rPr>
          <w:lang w:val="en-GB"/>
        </w:rPr>
        <w:t>"</w:t>
      </w:r>
      <w:r w:rsidRPr="00140E21">
        <w:rPr>
          <w:lang w:val="en-GB"/>
        </w:rPr>
        <w:t>.</w:t>
      </w:r>
    </w:p>
    <w:p w14:paraId="37C81C3E" w14:textId="77777777" w:rsidR="00893AEA" w:rsidRPr="00140E21" w:rsidRDefault="00893AEA" w:rsidP="00893AEA">
      <w:pPr>
        <w:pStyle w:val="EX"/>
        <w:rPr>
          <w:lang w:val="en-GB"/>
        </w:rPr>
      </w:pPr>
      <w:r w:rsidRPr="00140E21">
        <w:rPr>
          <w:lang w:val="en-GB"/>
        </w:rPr>
        <w:t>[3]</w:t>
      </w:r>
      <w:r w:rsidRPr="00140E21">
        <w:rPr>
          <w:lang w:val="en-GB"/>
        </w:rPr>
        <w:tab/>
        <w:t xml:space="preserve">IETF RFC 7296: </w:t>
      </w:r>
      <w:r w:rsidR="003A15FB" w:rsidRPr="00140E21">
        <w:rPr>
          <w:iCs/>
          <w:snapToGrid w:val="0"/>
          <w:lang w:val="en-GB"/>
        </w:rPr>
        <w:t>"</w:t>
      </w:r>
      <w:r w:rsidRPr="00140E21">
        <w:rPr>
          <w:lang w:val="en-GB"/>
        </w:rPr>
        <w:t>Internet Key Exchange Protocol Version 2 (IKEv2)</w:t>
      </w:r>
      <w:r w:rsidR="003A15FB" w:rsidRPr="00140E21">
        <w:rPr>
          <w:iCs/>
          <w:snapToGrid w:val="0"/>
          <w:lang w:val="en-GB"/>
        </w:rPr>
        <w:t>"</w:t>
      </w:r>
      <w:r w:rsidRPr="00140E21">
        <w:rPr>
          <w:iCs/>
          <w:snapToGrid w:val="0"/>
          <w:lang w:val="en-GB"/>
        </w:rPr>
        <w:t>.</w:t>
      </w:r>
    </w:p>
    <w:p w14:paraId="12F0364A" w14:textId="77777777" w:rsidR="00893AEA" w:rsidRPr="00140E21" w:rsidRDefault="00893AEA" w:rsidP="00893AEA">
      <w:pPr>
        <w:pStyle w:val="EX"/>
        <w:rPr>
          <w:iCs/>
          <w:snapToGrid w:val="0"/>
          <w:lang w:val="en-GB"/>
        </w:rPr>
      </w:pPr>
      <w:r w:rsidRPr="00140E21">
        <w:rPr>
          <w:lang w:val="en-GB"/>
        </w:rPr>
        <w:t>[4]</w:t>
      </w:r>
      <w:r w:rsidRPr="00140E21">
        <w:rPr>
          <w:lang w:val="en-GB"/>
        </w:rPr>
        <w:tab/>
        <w:t xml:space="preserve">IETF RFC 5998: </w:t>
      </w:r>
      <w:r w:rsidR="003A15FB" w:rsidRPr="00140E21">
        <w:rPr>
          <w:iCs/>
          <w:snapToGrid w:val="0"/>
          <w:lang w:val="en-GB"/>
        </w:rPr>
        <w:t>"</w:t>
      </w:r>
      <w:r w:rsidRPr="00140E21">
        <w:rPr>
          <w:lang w:val="en-GB"/>
        </w:rPr>
        <w:t>An Extension for EAP-Only Authentication in IKEv2</w:t>
      </w:r>
      <w:r w:rsidR="003A15FB" w:rsidRPr="00140E21">
        <w:rPr>
          <w:iCs/>
          <w:snapToGrid w:val="0"/>
          <w:lang w:val="en-GB"/>
        </w:rPr>
        <w:t>"</w:t>
      </w:r>
      <w:r w:rsidRPr="00140E21">
        <w:rPr>
          <w:iCs/>
          <w:snapToGrid w:val="0"/>
          <w:lang w:val="en-GB"/>
        </w:rPr>
        <w:t>.</w:t>
      </w:r>
    </w:p>
    <w:p w14:paraId="245F7E77" w14:textId="77777777" w:rsidR="00893AEA" w:rsidRPr="00140E21" w:rsidRDefault="00893AEA" w:rsidP="00893AEA">
      <w:pPr>
        <w:pStyle w:val="EX"/>
        <w:rPr>
          <w:lang w:val="en-GB"/>
        </w:rPr>
      </w:pPr>
      <w:r w:rsidRPr="00140E21">
        <w:rPr>
          <w:lang w:val="en-GB"/>
        </w:rPr>
        <w:t>[5]</w:t>
      </w:r>
      <w:r w:rsidRPr="00140E21">
        <w:rPr>
          <w:lang w:val="en-GB"/>
        </w:rPr>
        <w:tab/>
        <w:t xml:space="preserve">IETF RFC 4282: </w:t>
      </w:r>
      <w:r w:rsidR="003A15FB" w:rsidRPr="00140E21">
        <w:rPr>
          <w:lang w:val="en-GB"/>
        </w:rPr>
        <w:t>"</w:t>
      </w:r>
      <w:r w:rsidRPr="00140E21">
        <w:rPr>
          <w:lang w:val="en-GB"/>
        </w:rPr>
        <w:t>The Network Access Identifier</w:t>
      </w:r>
      <w:r w:rsidR="003A15FB" w:rsidRPr="00140E21">
        <w:rPr>
          <w:lang w:val="en-GB"/>
        </w:rPr>
        <w:t>"</w:t>
      </w:r>
      <w:r w:rsidRPr="00140E21">
        <w:rPr>
          <w:lang w:val="en-GB"/>
        </w:rPr>
        <w:t>.</w:t>
      </w:r>
    </w:p>
    <w:p w14:paraId="7E835CF0" w14:textId="77777777" w:rsidR="00893AEA" w:rsidRPr="00140E21" w:rsidRDefault="00893AEA" w:rsidP="00893AEA">
      <w:pPr>
        <w:pStyle w:val="EX"/>
        <w:rPr>
          <w:lang w:val="en-GB"/>
        </w:rPr>
      </w:pPr>
      <w:r w:rsidRPr="00140E21">
        <w:rPr>
          <w:lang w:val="en-GB"/>
        </w:rPr>
        <w:t>[6]</w:t>
      </w:r>
      <w:r w:rsidRPr="00140E21">
        <w:rPr>
          <w:lang w:val="en-GB"/>
        </w:rPr>
        <w:tab/>
        <w:t xml:space="preserve">IETF RFC 4861: </w:t>
      </w:r>
      <w:r w:rsidR="003A15FB" w:rsidRPr="00140E21">
        <w:rPr>
          <w:lang w:val="en-GB"/>
        </w:rPr>
        <w:t>"</w:t>
      </w:r>
      <w:r w:rsidRPr="00140E21">
        <w:rPr>
          <w:noProof/>
          <w:lang w:val="en-GB"/>
        </w:rPr>
        <w:t>Neighbor</w:t>
      </w:r>
      <w:r w:rsidRPr="00140E21">
        <w:rPr>
          <w:lang w:val="en-GB"/>
        </w:rPr>
        <w:t xml:space="preserve"> Discovery for IP version 6 (IPv6)</w:t>
      </w:r>
      <w:r w:rsidR="003A15FB" w:rsidRPr="00140E21">
        <w:rPr>
          <w:lang w:val="en-GB"/>
        </w:rPr>
        <w:t>"</w:t>
      </w:r>
      <w:r w:rsidRPr="00140E21">
        <w:rPr>
          <w:lang w:val="en-GB"/>
        </w:rPr>
        <w:t>.</w:t>
      </w:r>
    </w:p>
    <w:p w14:paraId="10916EDB" w14:textId="77777777" w:rsidR="00893AEA" w:rsidRPr="00140E21" w:rsidRDefault="00893AEA" w:rsidP="00893AEA">
      <w:pPr>
        <w:pStyle w:val="EX"/>
        <w:rPr>
          <w:lang w:val="en-GB"/>
        </w:rPr>
      </w:pPr>
      <w:r w:rsidRPr="00140E21">
        <w:rPr>
          <w:lang w:val="en-GB"/>
        </w:rPr>
        <w:t>[7]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23.040:</w:t>
      </w:r>
      <w:r w:rsidRPr="00140E21">
        <w:rPr>
          <w:lang w:val="en-GB"/>
        </w:rPr>
        <w:t xml:space="preserve"> </w:t>
      </w:r>
      <w:r w:rsidR="003A15FB" w:rsidRPr="00140E21">
        <w:rPr>
          <w:lang w:val="en-GB"/>
        </w:rPr>
        <w:t>"</w:t>
      </w:r>
      <w:r w:rsidRPr="00140E21">
        <w:rPr>
          <w:lang w:val="en-GB"/>
        </w:rPr>
        <w:t>Technical realization of the Short Message Service (SMS)</w:t>
      </w:r>
      <w:r w:rsidR="003A15FB" w:rsidRPr="00140E21">
        <w:rPr>
          <w:lang w:val="en-GB"/>
        </w:rPr>
        <w:t>"</w:t>
      </w:r>
      <w:r w:rsidRPr="00140E21">
        <w:rPr>
          <w:lang w:val="en-GB"/>
        </w:rPr>
        <w:t>.</w:t>
      </w:r>
    </w:p>
    <w:p w14:paraId="36569137" w14:textId="77777777" w:rsidR="00893AEA" w:rsidRPr="00140E21" w:rsidRDefault="00893AEA" w:rsidP="00893AEA">
      <w:pPr>
        <w:pStyle w:val="EX"/>
        <w:rPr>
          <w:lang w:val="en-GB"/>
        </w:rPr>
      </w:pPr>
      <w:r w:rsidRPr="00140E21">
        <w:rPr>
          <w:lang w:val="en-GB"/>
        </w:rPr>
        <w:t>[8]</w:t>
      </w:r>
      <w:r w:rsidRPr="00140E21">
        <w:rPr>
          <w:lang w:val="en-GB"/>
        </w:rPr>
        <w:tab/>
        <w:t xml:space="preserve">IETF RFC 4862: </w:t>
      </w:r>
      <w:r w:rsidR="003A15FB" w:rsidRPr="00140E21">
        <w:rPr>
          <w:lang w:val="en-GB"/>
        </w:rPr>
        <w:t>"</w:t>
      </w:r>
      <w:r w:rsidRPr="00140E21">
        <w:rPr>
          <w:lang w:val="en-GB"/>
        </w:rPr>
        <w:t>IPv6 Stateless Address Autoconfiguration</w:t>
      </w:r>
      <w:r w:rsidR="003A15FB" w:rsidRPr="00140E21">
        <w:rPr>
          <w:lang w:val="en-GB"/>
        </w:rPr>
        <w:t>"</w:t>
      </w:r>
      <w:r w:rsidRPr="00140E21">
        <w:rPr>
          <w:lang w:val="en-GB"/>
        </w:rPr>
        <w:t>.</w:t>
      </w:r>
    </w:p>
    <w:p w14:paraId="320DB3A9" w14:textId="77777777" w:rsidR="00893AEA" w:rsidRPr="00140E21" w:rsidRDefault="00893AEA" w:rsidP="00893AEA">
      <w:pPr>
        <w:pStyle w:val="EX"/>
        <w:rPr>
          <w:lang w:val="en-GB"/>
        </w:rPr>
      </w:pPr>
      <w:r w:rsidRPr="00140E21">
        <w:rPr>
          <w:lang w:val="en-GB"/>
        </w:rPr>
        <w:t>[9]</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38.300:</w:t>
      </w:r>
      <w:r w:rsidRPr="00140E21">
        <w:rPr>
          <w:lang w:val="en-GB"/>
        </w:rPr>
        <w:t xml:space="preserve"> </w:t>
      </w:r>
      <w:r w:rsidR="003A15FB" w:rsidRPr="00140E21">
        <w:rPr>
          <w:lang w:val="en-GB"/>
        </w:rPr>
        <w:t>"</w:t>
      </w:r>
      <w:r w:rsidRPr="00140E21">
        <w:rPr>
          <w:lang w:val="en-GB"/>
        </w:rPr>
        <w:t>NR and NG-RAN Overall Description; Stage 2</w:t>
      </w:r>
      <w:r w:rsidR="003A15FB" w:rsidRPr="00140E21">
        <w:rPr>
          <w:lang w:val="en-GB"/>
        </w:rPr>
        <w:t>"</w:t>
      </w:r>
      <w:r w:rsidRPr="00140E21">
        <w:rPr>
          <w:lang w:val="en-GB"/>
        </w:rPr>
        <w:t>.</w:t>
      </w:r>
    </w:p>
    <w:p w14:paraId="52B23B93" w14:textId="77777777" w:rsidR="00893AEA" w:rsidRPr="00140E21" w:rsidRDefault="00893AEA" w:rsidP="00893AEA">
      <w:pPr>
        <w:pStyle w:val="EX"/>
        <w:rPr>
          <w:lang w:val="en-GB"/>
        </w:rPr>
      </w:pPr>
      <w:r w:rsidRPr="00140E21">
        <w:rPr>
          <w:lang w:val="en-GB"/>
        </w:rPr>
        <w:t>[10]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38.413:</w:t>
      </w:r>
      <w:r w:rsidRPr="00140E21">
        <w:rPr>
          <w:lang w:val="en-GB"/>
        </w:rPr>
        <w:t xml:space="preserve"> </w:t>
      </w:r>
      <w:r w:rsidR="003A15FB" w:rsidRPr="00140E21">
        <w:rPr>
          <w:lang w:val="en-GB"/>
        </w:rPr>
        <w:t>"</w:t>
      </w:r>
      <w:r w:rsidRPr="00140E21">
        <w:rPr>
          <w:lang w:val="en-GB"/>
        </w:rPr>
        <w:t>NG-RAN; NG Application Protocol (NGAP)</w:t>
      </w:r>
      <w:r w:rsidR="003A15FB" w:rsidRPr="00140E21">
        <w:rPr>
          <w:lang w:val="en-GB"/>
        </w:rPr>
        <w:t>"</w:t>
      </w:r>
      <w:r w:rsidRPr="00140E21">
        <w:rPr>
          <w:lang w:val="en-GB"/>
        </w:rPr>
        <w:t>.</w:t>
      </w:r>
    </w:p>
    <w:p w14:paraId="1AA466CC" w14:textId="77777777" w:rsidR="00893AEA" w:rsidRPr="00140E21" w:rsidRDefault="00893AEA" w:rsidP="00893AEA">
      <w:pPr>
        <w:pStyle w:val="EX"/>
        <w:rPr>
          <w:lang w:val="en-GB" w:eastAsia="zh-CN"/>
        </w:rPr>
      </w:pPr>
      <w:r w:rsidRPr="00140E21">
        <w:rPr>
          <w:lang w:val="en-GB" w:eastAsia="zh-CN"/>
        </w:rPr>
        <w:t>[11]</w:t>
      </w:r>
      <w:r w:rsidRPr="00140E21">
        <w:rPr>
          <w:lang w:val="en-GB" w:eastAsia="zh-CN"/>
        </w:rPr>
        <w:tab/>
      </w:r>
      <w:r w:rsidR="00482131" w:rsidRPr="00140E21">
        <w:rPr>
          <w:lang w:val="en-GB" w:eastAsia="zh-CN"/>
        </w:rPr>
        <w:t>3GPP</w:t>
      </w:r>
      <w:r w:rsidR="00482131">
        <w:rPr>
          <w:lang w:val="en-GB" w:eastAsia="zh-CN"/>
        </w:rPr>
        <w:t> </w:t>
      </w:r>
      <w:r w:rsidR="00482131" w:rsidRPr="00140E21">
        <w:rPr>
          <w:lang w:val="en-GB" w:eastAsia="zh-CN"/>
        </w:rPr>
        <w:t>TS</w:t>
      </w:r>
      <w:r w:rsidR="00482131">
        <w:rPr>
          <w:lang w:val="en-GB" w:eastAsia="zh-CN"/>
        </w:rPr>
        <w:t> </w:t>
      </w:r>
      <w:r w:rsidR="00482131" w:rsidRPr="00140E21">
        <w:rPr>
          <w:lang w:val="en-GB" w:eastAsia="zh-CN"/>
        </w:rPr>
        <w:t>23.335:</w:t>
      </w:r>
      <w:r w:rsidR="003A15FB" w:rsidRPr="00140E21">
        <w:rPr>
          <w:lang w:val="en-GB" w:eastAsia="zh-CN"/>
        </w:rPr>
        <w:t>"</w:t>
      </w:r>
      <w:r w:rsidRPr="00140E21">
        <w:rPr>
          <w:lang w:val="en-GB" w:eastAsia="zh-CN"/>
        </w:rPr>
        <w:t>User Data Convergence (UDC); Technical realization and information flows;</w:t>
      </w:r>
      <w:r w:rsidRPr="00140E21">
        <w:rPr>
          <w:lang w:val="en-GB" w:eastAsia="zh-CN"/>
        </w:rPr>
        <w:tab/>
        <w:t>Stage 2</w:t>
      </w:r>
      <w:r w:rsidR="003A15FB" w:rsidRPr="00140E21">
        <w:rPr>
          <w:lang w:val="en-GB" w:eastAsia="zh-CN"/>
        </w:rPr>
        <w:t>"</w:t>
      </w:r>
      <w:r w:rsidRPr="00140E21">
        <w:rPr>
          <w:lang w:val="en-GB" w:eastAsia="zh-CN"/>
        </w:rPr>
        <w:t>.</w:t>
      </w:r>
    </w:p>
    <w:p w14:paraId="30086545" w14:textId="77777777" w:rsidR="00893AEA" w:rsidRPr="00140E21" w:rsidRDefault="00893AEA" w:rsidP="00893AEA">
      <w:pPr>
        <w:pStyle w:val="EX"/>
        <w:rPr>
          <w:lang w:val="en-GB"/>
        </w:rPr>
      </w:pPr>
      <w:r w:rsidRPr="00140E21">
        <w:rPr>
          <w:lang w:val="en-GB"/>
        </w:rPr>
        <w:t>[12]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38.331:</w:t>
      </w:r>
      <w:r w:rsidRPr="00140E21">
        <w:rPr>
          <w:lang w:val="en-GB"/>
        </w:rPr>
        <w:t xml:space="preserve"> </w:t>
      </w:r>
      <w:r w:rsidR="003A15FB" w:rsidRPr="00140E21">
        <w:rPr>
          <w:lang w:val="en-GB"/>
        </w:rPr>
        <w:t>"</w:t>
      </w:r>
      <w:r w:rsidRPr="00140E21">
        <w:rPr>
          <w:lang w:val="en-GB"/>
        </w:rPr>
        <w:t>NR; Radio Resource Control (RRC); Protocol Specification</w:t>
      </w:r>
      <w:r w:rsidR="003A15FB" w:rsidRPr="00140E21">
        <w:rPr>
          <w:lang w:val="en-GB"/>
        </w:rPr>
        <w:t>"</w:t>
      </w:r>
      <w:r w:rsidRPr="00140E21">
        <w:rPr>
          <w:lang w:val="en-GB"/>
        </w:rPr>
        <w:t>.</w:t>
      </w:r>
    </w:p>
    <w:p w14:paraId="4D21D4A5" w14:textId="77777777" w:rsidR="00893AEA" w:rsidRPr="00140E21" w:rsidRDefault="00893AEA" w:rsidP="00893AEA">
      <w:pPr>
        <w:pStyle w:val="EX"/>
        <w:rPr>
          <w:lang w:val="en-GB"/>
        </w:rPr>
      </w:pPr>
      <w:r w:rsidRPr="00140E21">
        <w:rPr>
          <w:lang w:val="en-GB"/>
        </w:rPr>
        <w:t>[13]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23.401:</w:t>
      </w:r>
      <w:r w:rsidRPr="00140E21">
        <w:rPr>
          <w:lang w:val="en-GB"/>
        </w:rPr>
        <w:t xml:space="preserve"> </w:t>
      </w:r>
      <w:r w:rsidR="003A15FB" w:rsidRPr="00140E21">
        <w:rPr>
          <w:lang w:val="en-GB"/>
        </w:rPr>
        <w:t>"</w:t>
      </w:r>
      <w:r w:rsidRPr="00140E21">
        <w:rPr>
          <w:lang w:val="en-GB"/>
        </w:rPr>
        <w:t>General Packet Radio Service (GPRS) enhancements for Evolved Universal Terrestrial Radio Access Network (E-UTRAN) access</w:t>
      </w:r>
      <w:r w:rsidR="003A15FB" w:rsidRPr="00140E21">
        <w:rPr>
          <w:lang w:val="en-GB"/>
        </w:rPr>
        <w:t>"</w:t>
      </w:r>
      <w:r w:rsidRPr="00140E21">
        <w:rPr>
          <w:lang w:val="en-GB"/>
        </w:rPr>
        <w:t>.</w:t>
      </w:r>
    </w:p>
    <w:p w14:paraId="25E789D8" w14:textId="77777777" w:rsidR="00893AEA" w:rsidRPr="00140E21" w:rsidRDefault="00893AEA" w:rsidP="00893AEA">
      <w:pPr>
        <w:pStyle w:val="EX"/>
        <w:rPr>
          <w:lang w:val="en-GB"/>
        </w:rPr>
      </w:pPr>
      <w:r w:rsidRPr="00140E21">
        <w:rPr>
          <w:lang w:val="en-GB"/>
        </w:rPr>
        <w:t>[14]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23.221:</w:t>
      </w:r>
      <w:r w:rsidRPr="00140E21">
        <w:rPr>
          <w:lang w:val="en-GB"/>
        </w:rPr>
        <w:t xml:space="preserve"> </w:t>
      </w:r>
      <w:r w:rsidR="003A15FB" w:rsidRPr="00140E21">
        <w:rPr>
          <w:lang w:val="en-GB"/>
        </w:rPr>
        <w:t>"</w:t>
      </w:r>
      <w:r w:rsidRPr="00140E21">
        <w:rPr>
          <w:lang w:val="en-GB"/>
        </w:rPr>
        <w:t>Architectural requirements</w:t>
      </w:r>
      <w:r w:rsidRPr="00140E21" w:rsidDel="00D02D2E">
        <w:rPr>
          <w:lang w:val="en-GB"/>
        </w:rPr>
        <w:t xml:space="preserve"> </w:t>
      </w:r>
      <w:r w:rsidR="003A15FB" w:rsidRPr="00140E21">
        <w:rPr>
          <w:lang w:val="en-GB"/>
        </w:rPr>
        <w:t>"</w:t>
      </w:r>
      <w:r w:rsidRPr="00140E21">
        <w:rPr>
          <w:lang w:val="en-GB"/>
        </w:rPr>
        <w:t>.</w:t>
      </w:r>
    </w:p>
    <w:p w14:paraId="3E9FFD62" w14:textId="77777777" w:rsidR="00893AEA" w:rsidRPr="00140E21" w:rsidRDefault="00893AEA" w:rsidP="00893AEA">
      <w:pPr>
        <w:pStyle w:val="EX"/>
        <w:rPr>
          <w:lang w:val="en-GB"/>
        </w:rPr>
      </w:pPr>
      <w:r w:rsidRPr="00140E21">
        <w:rPr>
          <w:lang w:val="en-GB"/>
        </w:rPr>
        <w:t>[15]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33.501:</w:t>
      </w:r>
      <w:r w:rsidRPr="00140E21">
        <w:rPr>
          <w:lang w:val="en-GB"/>
        </w:rPr>
        <w:t xml:space="preserve"> </w:t>
      </w:r>
      <w:r w:rsidR="003A15FB" w:rsidRPr="00140E21">
        <w:rPr>
          <w:lang w:val="en-GB"/>
        </w:rPr>
        <w:t>"</w:t>
      </w:r>
      <w:r w:rsidRPr="00140E21">
        <w:rPr>
          <w:lang w:val="en-GB"/>
        </w:rPr>
        <w:t>Security Architecture and Procedures for 5G System</w:t>
      </w:r>
      <w:r w:rsidR="003A15FB" w:rsidRPr="00140E21">
        <w:rPr>
          <w:lang w:val="en-GB"/>
        </w:rPr>
        <w:t>"</w:t>
      </w:r>
      <w:r w:rsidRPr="00140E21">
        <w:rPr>
          <w:lang w:val="en-GB"/>
        </w:rPr>
        <w:t>.</w:t>
      </w:r>
    </w:p>
    <w:p w14:paraId="1AC8713F" w14:textId="77777777" w:rsidR="00893AEA" w:rsidRPr="00140E21" w:rsidRDefault="00893AEA" w:rsidP="00893AEA">
      <w:pPr>
        <w:pStyle w:val="EX"/>
        <w:rPr>
          <w:lang w:val="en-GB"/>
        </w:rPr>
      </w:pPr>
      <w:r w:rsidRPr="00140E21">
        <w:rPr>
          <w:lang w:val="en-GB"/>
        </w:rPr>
        <w:t>[</w:t>
      </w:r>
      <w:r w:rsidR="000B46C8" w:rsidRPr="00140E21">
        <w:rPr>
          <w:lang w:val="en-GB"/>
        </w:rPr>
        <w:t>16</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36.331:</w:t>
      </w:r>
      <w:r w:rsidRPr="00140E21">
        <w:rPr>
          <w:lang w:val="en-GB"/>
        </w:rPr>
        <w:t xml:space="preserve"> </w:t>
      </w:r>
      <w:r w:rsidR="003A15FB" w:rsidRPr="00140E21">
        <w:rPr>
          <w:lang w:val="en-GB"/>
        </w:rPr>
        <w:t>"</w:t>
      </w:r>
      <w:r w:rsidRPr="00140E21">
        <w:rPr>
          <w:lang w:val="en-GB"/>
        </w:rPr>
        <w:t>Evolved Universal Terrestrial Radio Access (E-UTRA); Radio Resource Control (RRC); Protocol specification</w:t>
      </w:r>
      <w:r w:rsidR="003A15FB" w:rsidRPr="00140E21">
        <w:rPr>
          <w:lang w:val="en-GB"/>
        </w:rPr>
        <w:t>"</w:t>
      </w:r>
      <w:r w:rsidRPr="00140E21">
        <w:rPr>
          <w:lang w:val="en-GB"/>
        </w:rPr>
        <w:t>.</w:t>
      </w:r>
    </w:p>
    <w:p w14:paraId="16AD2CCB" w14:textId="77777777" w:rsidR="00893AEA" w:rsidRPr="00140E21" w:rsidRDefault="00893AEA" w:rsidP="00893AEA">
      <w:pPr>
        <w:pStyle w:val="EX"/>
        <w:rPr>
          <w:lang w:val="en-GB"/>
        </w:rPr>
      </w:pPr>
      <w:r w:rsidRPr="00140E21">
        <w:rPr>
          <w:lang w:val="en-GB"/>
        </w:rPr>
        <w:t>[</w:t>
      </w:r>
      <w:r w:rsidR="00623E95" w:rsidRPr="00140E21">
        <w:rPr>
          <w:lang w:val="en-GB"/>
        </w:rPr>
        <w:t>17</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29.500:</w:t>
      </w:r>
      <w:r w:rsidRPr="00140E21">
        <w:rPr>
          <w:lang w:val="en-GB"/>
        </w:rPr>
        <w:t xml:space="preserve"> </w:t>
      </w:r>
      <w:r w:rsidR="003A15FB" w:rsidRPr="00140E21">
        <w:rPr>
          <w:lang w:val="en-GB"/>
        </w:rPr>
        <w:t>"</w:t>
      </w:r>
      <w:r w:rsidRPr="00140E21">
        <w:rPr>
          <w:lang w:val="en-GB"/>
        </w:rPr>
        <w:t>5G System; Technical Realization of Service Based Architecture; Stage 3</w:t>
      </w:r>
      <w:r w:rsidR="003A15FB" w:rsidRPr="00140E21">
        <w:rPr>
          <w:lang w:val="en-GB"/>
        </w:rPr>
        <w:t>"</w:t>
      </w:r>
      <w:r w:rsidRPr="00140E21">
        <w:rPr>
          <w:lang w:val="en-GB"/>
        </w:rPr>
        <w:t>.</w:t>
      </w:r>
    </w:p>
    <w:p w14:paraId="0C9C3659" w14:textId="77777777" w:rsidR="00893AEA" w:rsidRPr="00140E21" w:rsidRDefault="00893AEA" w:rsidP="00893AEA">
      <w:pPr>
        <w:pStyle w:val="EX"/>
        <w:rPr>
          <w:lang w:val="en-GB"/>
        </w:rPr>
      </w:pPr>
      <w:r w:rsidRPr="00140E21">
        <w:rPr>
          <w:lang w:val="en-GB"/>
        </w:rPr>
        <w:t>[</w:t>
      </w:r>
      <w:r w:rsidR="00623E95" w:rsidRPr="00140E21">
        <w:rPr>
          <w:lang w:val="en-GB"/>
        </w:rPr>
        <w:t>18</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29.518:</w:t>
      </w:r>
      <w:r w:rsidRPr="00140E21">
        <w:rPr>
          <w:lang w:val="en-GB"/>
        </w:rPr>
        <w:t xml:space="preserve"> </w:t>
      </w:r>
      <w:r w:rsidR="003A15FB" w:rsidRPr="00140E21">
        <w:rPr>
          <w:lang w:val="en-GB"/>
        </w:rPr>
        <w:t>"</w:t>
      </w:r>
      <w:r w:rsidRPr="00140E21">
        <w:rPr>
          <w:lang w:val="en-GB"/>
        </w:rPr>
        <w:t>5G System; Access and Mobility Management Services; Stage 3</w:t>
      </w:r>
      <w:r w:rsidR="003A15FB" w:rsidRPr="00140E21">
        <w:rPr>
          <w:lang w:val="en-GB"/>
        </w:rPr>
        <w:t>"</w:t>
      </w:r>
      <w:r w:rsidRPr="00140E21">
        <w:rPr>
          <w:lang w:val="en-GB"/>
        </w:rPr>
        <w:t>.</w:t>
      </w:r>
    </w:p>
    <w:p w14:paraId="5FDDBC90" w14:textId="77777777" w:rsidR="00893AEA" w:rsidRPr="00140E21" w:rsidRDefault="00893AEA" w:rsidP="00893AEA">
      <w:pPr>
        <w:pStyle w:val="EX"/>
        <w:rPr>
          <w:lang w:val="en-GB"/>
        </w:rPr>
      </w:pPr>
      <w:r w:rsidRPr="00140E21">
        <w:rPr>
          <w:lang w:val="en-GB"/>
        </w:rPr>
        <w:t>[</w:t>
      </w:r>
      <w:r w:rsidR="00623E95" w:rsidRPr="00140E21">
        <w:rPr>
          <w:lang w:val="en-GB"/>
        </w:rPr>
        <w:t>19</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29.519:</w:t>
      </w:r>
      <w:r w:rsidRPr="00140E21">
        <w:rPr>
          <w:lang w:val="en-GB"/>
        </w:rPr>
        <w:t xml:space="preserve"> </w:t>
      </w:r>
      <w:r w:rsidR="003A15FB" w:rsidRPr="00140E21">
        <w:rPr>
          <w:lang w:val="en-GB"/>
        </w:rPr>
        <w:t>"</w:t>
      </w:r>
      <w:r w:rsidRPr="00140E21">
        <w:rPr>
          <w:lang w:val="en-GB"/>
        </w:rPr>
        <w:t>5G System; Usage of the Unified Data Repository service for Policy Control Data and Structured Data; Stage 3</w:t>
      </w:r>
      <w:r w:rsidR="003A15FB" w:rsidRPr="00140E21">
        <w:rPr>
          <w:lang w:val="en-GB"/>
        </w:rPr>
        <w:t>"</w:t>
      </w:r>
      <w:r w:rsidRPr="00140E21">
        <w:rPr>
          <w:lang w:val="en-GB"/>
        </w:rPr>
        <w:t>.</w:t>
      </w:r>
    </w:p>
    <w:p w14:paraId="5897BE0C" w14:textId="77777777" w:rsidR="005325B5" w:rsidRPr="00140E21" w:rsidRDefault="005325B5" w:rsidP="00893AEA">
      <w:pPr>
        <w:pStyle w:val="EX"/>
        <w:rPr>
          <w:lang w:val="en-GB"/>
        </w:rPr>
      </w:pPr>
      <w:r w:rsidRPr="00140E21">
        <w:rPr>
          <w:lang w:val="en-GB"/>
        </w:rPr>
        <w:t>[20]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23.503:</w:t>
      </w:r>
      <w:r w:rsidRPr="00140E21">
        <w:rPr>
          <w:lang w:val="en-GB"/>
        </w:rPr>
        <w:t xml:space="preserve"> </w:t>
      </w:r>
      <w:r w:rsidR="003A15FB" w:rsidRPr="00140E21">
        <w:rPr>
          <w:lang w:val="en-GB"/>
        </w:rPr>
        <w:t>"</w:t>
      </w:r>
      <w:r w:rsidRPr="00140E21">
        <w:rPr>
          <w:lang w:val="en-GB"/>
        </w:rPr>
        <w:t xml:space="preserve">Policy and Charging Control Framework for the 5G System </w:t>
      </w:r>
      <w:r w:rsidR="003A15FB" w:rsidRPr="00140E21">
        <w:rPr>
          <w:lang w:val="en-GB"/>
        </w:rPr>
        <w:t>"</w:t>
      </w:r>
      <w:r w:rsidRPr="00140E21">
        <w:rPr>
          <w:lang w:val="en-GB"/>
        </w:rPr>
        <w:t>.</w:t>
      </w:r>
    </w:p>
    <w:p w14:paraId="5062B51D" w14:textId="77777777" w:rsidR="00CC1E52" w:rsidRPr="00140E21" w:rsidRDefault="00CC1E52" w:rsidP="00893AEA">
      <w:pPr>
        <w:pStyle w:val="EX"/>
        <w:rPr>
          <w:lang w:val="en-GB"/>
        </w:rPr>
      </w:pPr>
      <w:r w:rsidRPr="00140E21">
        <w:rPr>
          <w:lang w:val="en-GB"/>
        </w:rPr>
        <w:lastRenderedPageBreak/>
        <w:t>[21]</w:t>
      </w:r>
      <w:r w:rsidRPr="00140E21">
        <w:rPr>
          <w:lang w:val="en-GB"/>
        </w:rPr>
        <w:tab/>
        <w:t xml:space="preserve">IETF RFC 4191: </w:t>
      </w:r>
      <w:r w:rsidR="003A15FB" w:rsidRPr="00140E21">
        <w:rPr>
          <w:lang w:val="en-GB"/>
        </w:rPr>
        <w:t>"</w:t>
      </w:r>
      <w:r w:rsidRPr="00140E21">
        <w:rPr>
          <w:lang w:val="en-GB"/>
        </w:rPr>
        <w:t>Default Router Preferences and More-Specific Routes</w:t>
      </w:r>
      <w:r w:rsidR="003A15FB" w:rsidRPr="00140E21">
        <w:rPr>
          <w:lang w:val="en-GB"/>
        </w:rPr>
        <w:t>"</w:t>
      </w:r>
      <w:r w:rsidRPr="00140E21">
        <w:rPr>
          <w:lang w:val="en-GB"/>
        </w:rPr>
        <w:t>.</w:t>
      </w:r>
    </w:p>
    <w:p w14:paraId="75CB02CE" w14:textId="77777777" w:rsidR="00551400" w:rsidRPr="00140E21" w:rsidRDefault="00551400" w:rsidP="00893AEA">
      <w:pPr>
        <w:pStyle w:val="EX"/>
        <w:rPr>
          <w:lang w:val="en-GB"/>
        </w:rPr>
      </w:pPr>
      <w:r w:rsidRPr="00140E21">
        <w:rPr>
          <w:lang w:val="en-GB"/>
        </w:rPr>
        <w:t>[22]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23.122:</w:t>
      </w:r>
      <w:r w:rsidR="00556276" w:rsidRPr="00140E21">
        <w:rPr>
          <w:lang w:val="en-GB"/>
        </w:rPr>
        <w:t xml:space="preserve"> </w:t>
      </w:r>
      <w:r w:rsidR="003A15FB" w:rsidRPr="00140E21">
        <w:rPr>
          <w:lang w:val="en-GB"/>
        </w:rPr>
        <w:t>"</w:t>
      </w:r>
      <w:r w:rsidR="00556276" w:rsidRPr="00140E21">
        <w:rPr>
          <w:lang w:val="en-GB"/>
        </w:rPr>
        <w:t>Non-Access-Stratum (NAS) functions related to Mobile Station in idle mode</w:t>
      </w:r>
      <w:r w:rsidR="003A15FB" w:rsidRPr="00140E21">
        <w:rPr>
          <w:lang w:val="en-GB"/>
        </w:rPr>
        <w:t>"</w:t>
      </w:r>
      <w:r w:rsidR="00556276" w:rsidRPr="00140E21">
        <w:rPr>
          <w:lang w:val="en-GB"/>
        </w:rPr>
        <w:t>.</w:t>
      </w:r>
    </w:p>
    <w:p w14:paraId="0837A0E9" w14:textId="77777777" w:rsidR="00606E5E" w:rsidRPr="00140E21" w:rsidRDefault="003320DB" w:rsidP="00893AEA">
      <w:pPr>
        <w:pStyle w:val="EX"/>
        <w:rPr>
          <w:lang w:val="en-GB"/>
        </w:rPr>
      </w:pPr>
      <w:r w:rsidRPr="00140E21">
        <w:rPr>
          <w:lang w:val="en-GB"/>
        </w:rPr>
        <w:t>[23]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23.682:</w:t>
      </w:r>
      <w:r w:rsidRPr="00140E21">
        <w:rPr>
          <w:lang w:val="en-GB"/>
        </w:rPr>
        <w:t xml:space="preserve"> </w:t>
      </w:r>
      <w:r w:rsidR="003A15FB" w:rsidRPr="00140E21">
        <w:rPr>
          <w:lang w:val="en-GB"/>
        </w:rPr>
        <w:t>"</w:t>
      </w:r>
      <w:r w:rsidRPr="00140E21">
        <w:rPr>
          <w:lang w:val="en-GB"/>
        </w:rPr>
        <w:t>Architecture enhancements to facilitate communications with packet data networks and applications</w:t>
      </w:r>
      <w:r w:rsidR="003A15FB" w:rsidRPr="00140E21">
        <w:rPr>
          <w:lang w:val="en-GB"/>
        </w:rPr>
        <w:t>"</w:t>
      </w:r>
      <w:r w:rsidRPr="00140E21">
        <w:rPr>
          <w:lang w:val="en-GB"/>
        </w:rPr>
        <w:t>.</w:t>
      </w:r>
    </w:p>
    <w:p w14:paraId="5924B8B9" w14:textId="77777777" w:rsidR="00050CA8" w:rsidRPr="00140E21" w:rsidRDefault="00050CA8" w:rsidP="00050CA8">
      <w:pPr>
        <w:pStyle w:val="EX"/>
        <w:rPr>
          <w:lang w:val="en-GB"/>
        </w:rPr>
      </w:pPr>
      <w:r w:rsidRPr="00140E21">
        <w:rPr>
          <w:lang w:val="en-GB"/>
        </w:rPr>
        <w:t>[24]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23.203:</w:t>
      </w:r>
      <w:r w:rsidRPr="00140E21">
        <w:rPr>
          <w:lang w:val="en-GB"/>
        </w:rPr>
        <w:t xml:space="preserve"> "Policy and charging control architecture".</w:t>
      </w:r>
    </w:p>
    <w:p w14:paraId="70CF863E" w14:textId="77777777" w:rsidR="006A6975" w:rsidRPr="00140E21" w:rsidRDefault="006A6975" w:rsidP="00050CA8">
      <w:pPr>
        <w:pStyle w:val="EX"/>
        <w:rPr>
          <w:lang w:val="en-GB"/>
        </w:rPr>
      </w:pPr>
      <w:r w:rsidRPr="00140E21">
        <w:rPr>
          <w:lang w:val="en-GB"/>
        </w:rPr>
        <w:t>[25]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24.501:</w:t>
      </w:r>
      <w:r w:rsidRPr="00140E21">
        <w:rPr>
          <w:lang w:val="en-GB"/>
        </w:rPr>
        <w:t xml:space="preserve"> "Non-Access-Stratum (NAS) protocol for 5G System (5GS); Stage 3".</w:t>
      </w:r>
    </w:p>
    <w:p w14:paraId="645DEE16" w14:textId="77777777" w:rsidR="00253C5E" w:rsidRPr="00140E21" w:rsidRDefault="00253C5E" w:rsidP="00050CA8">
      <w:pPr>
        <w:pStyle w:val="EX"/>
        <w:rPr>
          <w:lang w:val="en-GB"/>
        </w:rPr>
      </w:pPr>
      <w:r w:rsidRPr="00140E21">
        <w:rPr>
          <w:lang w:val="en-GB"/>
        </w:rPr>
        <w:t>[26]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23.402:</w:t>
      </w:r>
      <w:r w:rsidRPr="00140E21">
        <w:rPr>
          <w:lang w:val="en-GB"/>
        </w:rPr>
        <w:t xml:space="preserve"> "Architecture enhancements for non-3GPP accesses".</w:t>
      </w:r>
    </w:p>
    <w:p w14:paraId="02839BAF" w14:textId="77777777" w:rsidR="00B83B73" w:rsidRPr="00140E21" w:rsidRDefault="00B83B73" w:rsidP="00B83B73">
      <w:pPr>
        <w:pStyle w:val="EX"/>
        <w:rPr>
          <w:lang w:val="en-GB"/>
        </w:rPr>
      </w:pPr>
      <w:r w:rsidRPr="00140E21">
        <w:rPr>
          <w:lang w:val="en-GB"/>
        </w:rPr>
        <w:t>[27]</w:t>
      </w:r>
      <w:r w:rsidRPr="00140E21">
        <w:rPr>
          <w:lang w:val="en-GB"/>
        </w:rPr>
        <w:tab/>
        <w:t>OMA-TS-ULP-V2_0_3: "UserPlane Location Protocol".</w:t>
      </w:r>
    </w:p>
    <w:p w14:paraId="0DF84C50" w14:textId="77777777" w:rsidR="00B83B73" w:rsidRPr="00140E21" w:rsidRDefault="00B83B73" w:rsidP="00B83B73">
      <w:pPr>
        <w:pStyle w:val="EX"/>
        <w:rPr>
          <w:lang w:val="en-GB"/>
        </w:rPr>
      </w:pPr>
      <w:r w:rsidRPr="00140E21">
        <w:rPr>
          <w:lang w:val="en-GB"/>
        </w:rPr>
        <w:t>[28]</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23.167:</w:t>
      </w:r>
      <w:r w:rsidRPr="00140E21">
        <w:rPr>
          <w:lang w:val="en-GB"/>
        </w:rPr>
        <w:t xml:space="preserve"> "IP Multimedia Subsystem (IMS) emergency sessions".</w:t>
      </w:r>
    </w:p>
    <w:p w14:paraId="09945456" w14:textId="77777777" w:rsidR="00B83B73" w:rsidRPr="00140E21" w:rsidRDefault="00B83B73" w:rsidP="00B83B73">
      <w:pPr>
        <w:pStyle w:val="EX"/>
        <w:rPr>
          <w:lang w:val="en-GB"/>
        </w:rPr>
      </w:pPr>
      <w:r w:rsidRPr="00140E21">
        <w:rPr>
          <w:lang w:val="en-GB"/>
        </w:rPr>
        <w:t>[29]</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23.271:</w:t>
      </w:r>
      <w:r w:rsidRPr="00140E21">
        <w:rPr>
          <w:lang w:val="en-GB"/>
        </w:rPr>
        <w:t xml:space="preserve"> "Functional stage 2 description of Location Services (LCS)".</w:t>
      </w:r>
    </w:p>
    <w:p w14:paraId="1A74255C" w14:textId="77777777" w:rsidR="00B83B73" w:rsidRPr="00140E21" w:rsidRDefault="00B83B73" w:rsidP="00B83B73">
      <w:pPr>
        <w:pStyle w:val="EX"/>
        <w:rPr>
          <w:lang w:val="en-GB"/>
        </w:rPr>
      </w:pPr>
      <w:r w:rsidRPr="00140E21">
        <w:rPr>
          <w:lang w:val="en-GB"/>
        </w:rPr>
        <w:t>[30]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36.355:</w:t>
      </w:r>
      <w:r w:rsidRPr="00140E21">
        <w:rPr>
          <w:lang w:val="en-GB"/>
        </w:rPr>
        <w:t xml:space="preserve"> "LTE Positioning Protocol (LPP)".</w:t>
      </w:r>
    </w:p>
    <w:p w14:paraId="74CA0426" w14:textId="77777777" w:rsidR="00B83B73" w:rsidRPr="00140E21" w:rsidRDefault="00B83B73" w:rsidP="00B83B73">
      <w:pPr>
        <w:pStyle w:val="EX"/>
        <w:rPr>
          <w:lang w:val="en-GB"/>
        </w:rPr>
      </w:pPr>
      <w:r w:rsidRPr="00140E21">
        <w:rPr>
          <w:lang w:val="en-GB"/>
        </w:rPr>
        <w:t>[31]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38.455:</w:t>
      </w:r>
      <w:r w:rsidRPr="00140E21">
        <w:rPr>
          <w:lang w:val="en-GB"/>
        </w:rPr>
        <w:t xml:space="preserve"> "NR Positioning Protocol A (NRPPa)".</w:t>
      </w:r>
    </w:p>
    <w:p w14:paraId="050E1BD2" w14:textId="77777777" w:rsidR="00976CC9" w:rsidRPr="00140E21" w:rsidRDefault="00976CC9" w:rsidP="00976CC9">
      <w:pPr>
        <w:pStyle w:val="EX"/>
        <w:rPr>
          <w:lang w:val="en-GB"/>
        </w:rPr>
      </w:pPr>
      <w:r w:rsidRPr="00140E21">
        <w:rPr>
          <w:lang w:val="en-GB"/>
        </w:rPr>
        <w:t>[32]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29.507:</w:t>
      </w:r>
      <w:r w:rsidRPr="00140E21">
        <w:rPr>
          <w:lang w:val="en-GB"/>
        </w:rPr>
        <w:t xml:space="preserve"> "Access and Mobility Policy Control Service; Stage 3".</w:t>
      </w:r>
    </w:p>
    <w:p w14:paraId="094DFE11" w14:textId="77777777" w:rsidR="004C5E14" w:rsidRPr="00140E21" w:rsidRDefault="004C5E14" w:rsidP="00976CC9">
      <w:pPr>
        <w:pStyle w:val="EX"/>
        <w:rPr>
          <w:lang w:val="en-GB"/>
        </w:rPr>
      </w:pPr>
      <w:r w:rsidRPr="00140E21">
        <w:rPr>
          <w:lang w:val="en-GB"/>
        </w:rPr>
        <w:t>[33]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23.003:</w:t>
      </w:r>
      <w:r w:rsidRPr="00140E21">
        <w:rPr>
          <w:lang w:val="en-GB"/>
        </w:rPr>
        <w:t xml:space="preserve"> "Numbering, Addressing and Identification".</w:t>
      </w:r>
    </w:p>
    <w:p w14:paraId="10187D30" w14:textId="77777777" w:rsidR="000A2125" w:rsidRPr="00140E21" w:rsidRDefault="000A2125" w:rsidP="000A2125">
      <w:pPr>
        <w:pStyle w:val="EX"/>
        <w:rPr>
          <w:lang w:val="en-GB"/>
        </w:rPr>
      </w:pPr>
      <w:r w:rsidRPr="00140E21">
        <w:rPr>
          <w:lang w:val="en-GB"/>
        </w:rPr>
        <w:t>[34]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32.240:</w:t>
      </w:r>
      <w:r w:rsidRPr="00140E21">
        <w:rPr>
          <w:lang w:val="en-GB"/>
        </w:rPr>
        <w:t xml:space="preserve"> "Charging management; Charging architecture and principles".</w:t>
      </w:r>
    </w:p>
    <w:p w14:paraId="168757F5" w14:textId="77777777" w:rsidR="00A04821" w:rsidRPr="00140E21" w:rsidRDefault="00A04821" w:rsidP="00A04821">
      <w:pPr>
        <w:pStyle w:val="EX"/>
        <w:rPr>
          <w:lang w:val="en-GB"/>
        </w:rPr>
      </w:pPr>
      <w:r w:rsidRPr="00140E21">
        <w:rPr>
          <w:lang w:val="en-GB"/>
        </w:rPr>
        <w:t>[35]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23.251:</w:t>
      </w:r>
      <w:r w:rsidRPr="00140E21">
        <w:rPr>
          <w:lang w:val="en-GB"/>
        </w:rPr>
        <w:t xml:space="preserve"> "Network sharing; Architecture and functional description".</w:t>
      </w:r>
    </w:p>
    <w:p w14:paraId="61460A59" w14:textId="77777777" w:rsidR="002C0224" w:rsidRPr="00140E21" w:rsidRDefault="002C0224" w:rsidP="002C0224">
      <w:pPr>
        <w:pStyle w:val="EX"/>
        <w:rPr>
          <w:lang w:val="en-GB"/>
        </w:rPr>
      </w:pPr>
      <w:r w:rsidRPr="00140E21">
        <w:rPr>
          <w:lang w:val="en-GB"/>
        </w:rPr>
        <w:t>[36]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29.502:</w:t>
      </w:r>
      <w:r w:rsidRPr="00140E21">
        <w:rPr>
          <w:lang w:val="en-GB"/>
        </w:rPr>
        <w:t xml:space="preserve"> "5G System; Session Management Services; Stage 3".</w:t>
      </w:r>
    </w:p>
    <w:p w14:paraId="5707E8F3" w14:textId="77777777" w:rsidR="002C0224" w:rsidRPr="00140E21" w:rsidRDefault="002C0224" w:rsidP="002C0224">
      <w:pPr>
        <w:pStyle w:val="EX"/>
        <w:rPr>
          <w:lang w:val="en-GB"/>
        </w:rPr>
      </w:pPr>
      <w:r w:rsidRPr="00140E21">
        <w:rPr>
          <w:lang w:val="en-GB"/>
        </w:rPr>
        <w:t>[37]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29.510:</w:t>
      </w:r>
      <w:r w:rsidRPr="00140E21">
        <w:rPr>
          <w:lang w:val="en-GB"/>
        </w:rPr>
        <w:t xml:space="preserve"> "5G System; Network function repository services; Stage 3".</w:t>
      </w:r>
    </w:p>
    <w:p w14:paraId="65808C57" w14:textId="77777777" w:rsidR="00D66C10" w:rsidRPr="00140E21" w:rsidRDefault="00D66C10" w:rsidP="00D66C10">
      <w:pPr>
        <w:pStyle w:val="EX"/>
        <w:rPr>
          <w:lang w:val="en-GB"/>
        </w:rPr>
      </w:pPr>
      <w:r w:rsidRPr="00140E21">
        <w:rPr>
          <w:lang w:val="en-GB"/>
        </w:rPr>
        <w:t>[38]</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23.380:</w:t>
      </w:r>
      <w:r w:rsidRPr="00140E21">
        <w:rPr>
          <w:lang w:val="en-GB"/>
        </w:rPr>
        <w:t xml:space="preserve"> "IMS Restoration Procedures".</w:t>
      </w:r>
    </w:p>
    <w:p w14:paraId="0F94CC30" w14:textId="77777777" w:rsidR="00A76244" w:rsidRPr="00140E21" w:rsidRDefault="00A76244" w:rsidP="00A76244">
      <w:pPr>
        <w:pStyle w:val="EX"/>
        <w:rPr>
          <w:lang w:val="en-GB"/>
        </w:rPr>
      </w:pPr>
      <w:r w:rsidRPr="00140E21">
        <w:rPr>
          <w:lang w:val="en-GB"/>
        </w:rPr>
        <w:t>[39]</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32.421:</w:t>
      </w:r>
      <w:r w:rsidRPr="00140E21">
        <w:rPr>
          <w:lang w:val="en-GB"/>
        </w:rPr>
        <w:t xml:space="preserve"> "Telecommunication management; Subscriber and equipment trace; Trace concepts and requirements".</w:t>
      </w:r>
    </w:p>
    <w:p w14:paraId="5A69F419" w14:textId="77777777" w:rsidR="00247EDD" w:rsidRPr="00140E21" w:rsidRDefault="00247EDD" w:rsidP="00247EDD">
      <w:pPr>
        <w:pStyle w:val="EX"/>
        <w:rPr>
          <w:lang w:val="en-GB"/>
        </w:rPr>
      </w:pPr>
      <w:r w:rsidRPr="00140E21">
        <w:rPr>
          <w:lang w:val="en-GB"/>
        </w:rPr>
        <w:t>[40]</w:t>
      </w:r>
      <w:r w:rsidRPr="00140E21">
        <w:rPr>
          <w:lang w:val="en-GB"/>
        </w:rPr>
        <w:tab/>
        <w:t>IETF RFC 4555: "IKEv2 Mobility and Multihoming Protocol (MOBIKE)".</w:t>
      </w:r>
    </w:p>
    <w:p w14:paraId="2DC658CC" w14:textId="77777777" w:rsidR="004232B7" w:rsidRPr="00140E21" w:rsidRDefault="004232B7" w:rsidP="004232B7">
      <w:pPr>
        <w:pStyle w:val="EX"/>
        <w:rPr>
          <w:lang w:val="en-GB"/>
        </w:rPr>
      </w:pPr>
      <w:r w:rsidRPr="00140E21">
        <w:rPr>
          <w:lang w:val="en-GB"/>
        </w:rPr>
        <w:t>[41]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24.502:</w:t>
      </w:r>
      <w:r w:rsidRPr="00140E21">
        <w:rPr>
          <w:lang w:val="en-GB"/>
        </w:rPr>
        <w:t xml:space="preserve"> "Access to the 3GPP 5G Core Network (5GCN) via Non-3GPP Access Networks (N3AN); Stage 3".</w:t>
      </w:r>
    </w:p>
    <w:p w14:paraId="2D494B4C" w14:textId="77777777" w:rsidR="003C372E" w:rsidRPr="00140E21" w:rsidRDefault="003C372E" w:rsidP="003C372E">
      <w:pPr>
        <w:pStyle w:val="EX"/>
        <w:rPr>
          <w:lang w:val="en-GB"/>
        </w:rPr>
      </w:pPr>
      <w:r w:rsidRPr="00140E21">
        <w:rPr>
          <w:lang w:val="en-GB"/>
        </w:rPr>
        <w:t>[42]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32.290:</w:t>
      </w:r>
      <w:r w:rsidR="00723E23" w:rsidRPr="00140E21">
        <w:rPr>
          <w:lang w:val="en-GB"/>
        </w:rPr>
        <w:t xml:space="preserve"> </w:t>
      </w:r>
      <w:r w:rsidRPr="00140E21">
        <w:rPr>
          <w:lang w:val="en-GB"/>
        </w:rPr>
        <w:t>"Services, operations and procedures of charging using Service Based Interface (SBI)".</w:t>
      </w:r>
    </w:p>
    <w:p w14:paraId="6FDA7D7F" w14:textId="77777777" w:rsidR="00FB7F1D" w:rsidRPr="00140E21" w:rsidRDefault="00FB7F1D" w:rsidP="00FB7F1D">
      <w:pPr>
        <w:pStyle w:val="EX"/>
        <w:rPr>
          <w:lang w:val="en-GB"/>
        </w:rPr>
      </w:pPr>
      <w:r w:rsidRPr="00140E21">
        <w:rPr>
          <w:lang w:val="en-GB"/>
        </w:rPr>
        <w:t>[43]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36.304:</w:t>
      </w:r>
      <w:r w:rsidRPr="00140E21">
        <w:rPr>
          <w:lang w:val="en-GB"/>
        </w:rPr>
        <w:t xml:space="preserve"> "Evolved Universal Terrestrial Radio Access (E-UTRA); User Equipment (UE) procedures in idle mode".</w:t>
      </w:r>
    </w:p>
    <w:p w14:paraId="2C0D57A4" w14:textId="77777777" w:rsidR="00FB7F1D" w:rsidRPr="00140E21" w:rsidRDefault="00FB7F1D" w:rsidP="00FB7F1D">
      <w:pPr>
        <w:pStyle w:val="EX"/>
        <w:rPr>
          <w:lang w:val="en-GB"/>
        </w:rPr>
      </w:pPr>
      <w:r w:rsidRPr="00140E21">
        <w:rPr>
          <w:lang w:val="en-GB"/>
        </w:rPr>
        <w:t>[44]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38.304:</w:t>
      </w:r>
      <w:r w:rsidRPr="00140E21">
        <w:rPr>
          <w:lang w:val="en-GB"/>
        </w:rPr>
        <w:t xml:space="preserve"> "NR; User Equipment (UE) procedures in idle mode".</w:t>
      </w:r>
    </w:p>
    <w:p w14:paraId="16E7F4A4" w14:textId="77777777" w:rsidR="003A4459" w:rsidRPr="00140E21" w:rsidRDefault="003A4459" w:rsidP="00D049D1">
      <w:pPr>
        <w:pStyle w:val="EX"/>
        <w:rPr>
          <w:lang w:val="en-GB"/>
        </w:rPr>
      </w:pPr>
      <w:r w:rsidRPr="00140E21">
        <w:rPr>
          <w:lang w:val="en-GB"/>
        </w:rPr>
        <w:t>[45]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32.255:</w:t>
      </w:r>
      <w:r w:rsidRPr="00140E21">
        <w:rPr>
          <w:lang w:val="en-GB"/>
        </w:rPr>
        <w:t xml:space="preserve"> "5G system; 5G data connectivity domain charging; Stage 2".</w:t>
      </w:r>
    </w:p>
    <w:p w14:paraId="5BA0E4AF" w14:textId="77777777" w:rsidR="007B1B8A" w:rsidRPr="00140E21" w:rsidRDefault="007B1B8A" w:rsidP="007B1B8A">
      <w:pPr>
        <w:pStyle w:val="EX"/>
        <w:rPr>
          <w:lang w:val="en-GB"/>
        </w:rPr>
      </w:pPr>
      <w:r w:rsidRPr="00140E21">
        <w:rPr>
          <w:lang w:val="en-GB"/>
        </w:rPr>
        <w:t>[46]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36.300:</w:t>
      </w:r>
      <w:r w:rsidRPr="00140E21">
        <w:rPr>
          <w:lang w:val="en-GB"/>
        </w:rPr>
        <w:t xml:space="preserve"> "Evolved Universal Terrestrial Radio Access (E-UTRA) and Evolved Universal Terrestrial Radio Access Network (E-UTRAN); Overall description; Stage 2".</w:t>
      </w:r>
    </w:p>
    <w:p w14:paraId="4671F4C0" w14:textId="77777777" w:rsidR="00D26A0E" w:rsidRPr="00140E21" w:rsidRDefault="00D26A0E" w:rsidP="00D26A0E">
      <w:pPr>
        <w:pStyle w:val="EX"/>
        <w:rPr>
          <w:lang w:val="en-GB"/>
        </w:rPr>
      </w:pPr>
      <w:r w:rsidRPr="00140E21">
        <w:rPr>
          <w:lang w:val="en-GB"/>
        </w:rPr>
        <w:t>[47]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29.513:</w:t>
      </w:r>
      <w:r w:rsidRPr="00140E21">
        <w:rPr>
          <w:lang w:val="en-GB"/>
        </w:rPr>
        <w:t xml:space="preserve"> "5G System; Policy and Charging Control signalling flows and QoS parameter mapping; Stage 3".</w:t>
      </w:r>
    </w:p>
    <w:p w14:paraId="1CC7482A" w14:textId="77777777" w:rsidR="008034DE" w:rsidRPr="00140E21" w:rsidRDefault="008034DE" w:rsidP="008034DE">
      <w:pPr>
        <w:pStyle w:val="EX"/>
        <w:rPr>
          <w:lang w:val="en-GB"/>
        </w:rPr>
      </w:pPr>
      <w:r w:rsidRPr="00140E21">
        <w:rPr>
          <w:lang w:val="en-GB"/>
        </w:rPr>
        <w:t>[48]</w:t>
      </w:r>
      <w:r w:rsidRPr="00140E21">
        <w:rPr>
          <w:lang w:val="en-GB"/>
        </w:rPr>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42821A4" w14:textId="77777777" w:rsidR="008034DE" w:rsidRPr="00140E21" w:rsidRDefault="008034DE" w:rsidP="008034DE">
      <w:pPr>
        <w:pStyle w:val="EX"/>
        <w:rPr>
          <w:lang w:val="en-GB"/>
        </w:rPr>
      </w:pPr>
      <w:r w:rsidRPr="00140E21">
        <w:rPr>
          <w:lang w:val="en-GB"/>
        </w:rPr>
        <w:t>[49]</w:t>
      </w:r>
      <w:r w:rsidRPr="00140E21">
        <w:rPr>
          <w:lang w:val="en-GB"/>
        </w:rPr>
        <w:tab/>
        <w:t>IETF RFC 2410: "The NULL Encryption Algorithm and its use with IPsec".</w:t>
      </w:r>
    </w:p>
    <w:p w14:paraId="329F54C4" w14:textId="77777777" w:rsidR="00C92F18" w:rsidRPr="00140E21" w:rsidRDefault="00C92F18" w:rsidP="00C92F18">
      <w:pPr>
        <w:pStyle w:val="EX"/>
        <w:rPr>
          <w:lang w:val="en-GB"/>
        </w:rPr>
      </w:pPr>
      <w:r w:rsidRPr="00140E21">
        <w:rPr>
          <w:lang w:val="en-GB"/>
        </w:rPr>
        <w:lastRenderedPageBreak/>
        <w:t>[50]</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23.288:</w:t>
      </w:r>
      <w:r w:rsidRPr="00140E21">
        <w:rPr>
          <w:lang w:val="en-GB"/>
        </w:rPr>
        <w:t xml:space="preserve"> "Architecture enhancements for 5G System (5GS) to support network data analytics services; Stage 2".</w:t>
      </w:r>
    </w:p>
    <w:p w14:paraId="2583A1EC" w14:textId="77777777" w:rsidR="006175F3" w:rsidRPr="00140E21" w:rsidRDefault="006175F3" w:rsidP="006175F3">
      <w:pPr>
        <w:pStyle w:val="EX"/>
        <w:rPr>
          <w:lang w:val="en-GB"/>
        </w:rPr>
      </w:pPr>
      <w:r w:rsidRPr="00140E21">
        <w:rPr>
          <w:lang w:val="en-GB"/>
        </w:rPr>
        <w:t>[51]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23.273:</w:t>
      </w:r>
      <w:r w:rsidRPr="00140E21">
        <w:rPr>
          <w:lang w:val="en-GB"/>
        </w:rPr>
        <w:t xml:space="preserve"> "5G System (5GS) Location Services (LCS); Stage 2".</w:t>
      </w:r>
    </w:p>
    <w:p w14:paraId="45E78F7C" w14:textId="77777777" w:rsidR="00723E23" w:rsidRPr="00140E21" w:rsidRDefault="00723E23" w:rsidP="00723E23">
      <w:pPr>
        <w:pStyle w:val="EX"/>
        <w:rPr>
          <w:lang w:val="en-GB"/>
        </w:rPr>
      </w:pPr>
      <w:r w:rsidRPr="00140E21">
        <w:rPr>
          <w:lang w:val="en-GB"/>
        </w:rPr>
        <w:t>[52]</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29.503:</w:t>
      </w:r>
      <w:r w:rsidRPr="00140E21">
        <w:rPr>
          <w:lang w:val="en-GB"/>
        </w:rPr>
        <w:t xml:space="preserve"> "5G System; Unified Data Management Services; Stage 3".</w:t>
      </w:r>
    </w:p>
    <w:p w14:paraId="5F785D17" w14:textId="77777777" w:rsidR="003A4FAE" w:rsidRPr="00140E21" w:rsidRDefault="003A4FAE" w:rsidP="003A4FAE">
      <w:pPr>
        <w:pStyle w:val="EX"/>
        <w:rPr>
          <w:lang w:val="en-GB"/>
        </w:rPr>
      </w:pPr>
      <w:r w:rsidRPr="00140E21">
        <w:rPr>
          <w:lang w:val="en-GB"/>
        </w:rPr>
        <w:t>[53]</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23.316:</w:t>
      </w:r>
      <w:r w:rsidRPr="00140E21">
        <w:rPr>
          <w:lang w:val="en-GB"/>
        </w:rPr>
        <w:t xml:space="preserve"> "Wireless and wireline convergence access support for the 5G System (5GS)".</w:t>
      </w:r>
    </w:p>
    <w:p w14:paraId="27981B6A" w14:textId="77777777" w:rsidR="00C92BC0" w:rsidRPr="00140E21" w:rsidRDefault="00C92BC0" w:rsidP="00C92BC0">
      <w:pPr>
        <w:pStyle w:val="EX"/>
        <w:rPr>
          <w:lang w:val="en-GB"/>
        </w:rPr>
      </w:pPr>
      <w:r w:rsidRPr="00140E21">
        <w:rPr>
          <w:lang w:val="en-GB"/>
        </w:rPr>
        <w:t>[54]</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23.222:</w:t>
      </w:r>
      <w:r w:rsidRPr="00140E21">
        <w:rPr>
          <w:lang w:val="en-GB"/>
        </w:rPr>
        <w:t xml:space="preserve"> "Functional architecture and information flows to support Common API Framework for 3GPP Northbound APIs; Stage 2".</w:t>
      </w:r>
    </w:p>
    <w:p w14:paraId="1160861B" w14:textId="77777777" w:rsidR="00AE0AA3" w:rsidRPr="00140E21" w:rsidRDefault="00AE0AA3" w:rsidP="00AE0AA3">
      <w:pPr>
        <w:pStyle w:val="EX"/>
        <w:rPr>
          <w:lang w:val="en-GB"/>
        </w:rPr>
      </w:pPr>
      <w:r w:rsidRPr="00140E21">
        <w:rPr>
          <w:lang w:val="en-GB"/>
        </w:rPr>
        <w:t>[55]</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23.228:</w:t>
      </w:r>
      <w:r w:rsidRPr="00140E21">
        <w:rPr>
          <w:lang w:val="en-GB"/>
        </w:rPr>
        <w:t xml:space="preserve"> "IP Multimedia Subsystem (IMS); Stage 2".</w:t>
      </w:r>
    </w:p>
    <w:p w14:paraId="3F05700F" w14:textId="77777777" w:rsidR="00B84528" w:rsidRPr="00140E21" w:rsidRDefault="00B84528" w:rsidP="00B84528">
      <w:pPr>
        <w:pStyle w:val="EX"/>
        <w:rPr>
          <w:lang w:val="en-GB"/>
        </w:rPr>
      </w:pPr>
      <w:r w:rsidRPr="00140E21">
        <w:rPr>
          <w:lang w:val="en-GB"/>
        </w:rPr>
        <w:t>[56]</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36.321:</w:t>
      </w:r>
      <w:r w:rsidRPr="00140E21">
        <w:rPr>
          <w:lang w:val="en-GB"/>
        </w:rPr>
        <w:t xml:space="preserve"> "Evolved Universal Terrestrial Radio Access (E-UTRA); Medium Access Control (MAC) protocol specification".</w:t>
      </w:r>
    </w:p>
    <w:p w14:paraId="4EA8B668" w14:textId="77777777" w:rsidR="008938AE" w:rsidRPr="00140E21" w:rsidRDefault="008938AE" w:rsidP="008938AE">
      <w:pPr>
        <w:pStyle w:val="EX"/>
        <w:rPr>
          <w:lang w:val="en-GB"/>
        </w:rPr>
      </w:pPr>
      <w:r w:rsidRPr="00140E21">
        <w:rPr>
          <w:lang w:val="en-GB"/>
        </w:rPr>
        <w:t>[57]</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29.512:</w:t>
      </w:r>
      <w:r w:rsidRPr="00140E21">
        <w:rPr>
          <w:lang w:val="en-GB"/>
        </w:rPr>
        <w:t xml:space="preserve"> "5G System; Session Management Policy Control Service; Stage 3".</w:t>
      </w:r>
    </w:p>
    <w:p w14:paraId="396A8E25" w14:textId="77777777" w:rsidR="008938AE" w:rsidRPr="00140E21" w:rsidRDefault="008938AE" w:rsidP="008938AE">
      <w:pPr>
        <w:pStyle w:val="EX"/>
        <w:rPr>
          <w:lang w:val="en-GB"/>
        </w:rPr>
      </w:pPr>
      <w:r w:rsidRPr="00140E21">
        <w:rPr>
          <w:lang w:val="en-GB"/>
        </w:rPr>
        <w:t>[58]</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29.525:</w:t>
      </w:r>
      <w:r w:rsidRPr="00140E21">
        <w:rPr>
          <w:lang w:val="en-GB"/>
        </w:rPr>
        <w:t xml:space="preserve"> "5G System; UE Policy Control Service; Stage 3".</w:t>
      </w:r>
    </w:p>
    <w:p w14:paraId="47DBFD87" w14:textId="77777777" w:rsidR="00CF474C" w:rsidRPr="00140E21" w:rsidRDefault="00CF474C" w:rsidP="00CF474C">
      <w:pPr>
        <w:pStyle w:val="EX"/>
        <w:rPr>
          <w:lang w:val="en-GB"/>
        </w:rPr>
      </w:pPr>
      <w:r w:rsidRPr="00140E21">
        <w:rPr>
          <w:lang w:val="en-GB"/>
        </w:rPr>
        <w:t>[59]</w:t>
      </w:r>
      <w:r w:rsidRPr="00140E21">
        <w:rPr>
          <w:lang w:val="en-GB"/>
        </w:rPr>
        <w:tab/>
        <w:t>IETF</w:t>
      </w:r>
      <w:r w:rsidR="00D145EA">
        <w:rPr>
          <w:lang w:val="en-GB"/>
        </w:rPr>
        <w:t> </w:t>
      </w:r>
      <w:r w:rsidRPr="00140E21">
        <w:rPr>
          <w:lang w:val="en-GB"/>
        </w:rPr>
        <w:t>RFC</w:t>
      </w:r>
      <w:r w:rsidR="00D145EA">
        <w:rPr>
          <w:lang w:val="en-GB"/>
        </w:rPr>
        <w:t> </w:t>
      </w:r>
      <w:r w:rsidRPr="00140E21">
        <w:rPr>
          <w:lang w:val="en-GB"/>
        </w:rPr>
        <w:t>6696: "EAP Extensions for the EAP Re-authentication Protocol (ERP)", July 2012.</w:t>
      </w:r>
    </w:p>
    <w:p w14:paraId="5D9A06F2" w14:textId="77777777" w:rsidR="00CF474C" w:rsidRPr="00140E21" w:rsidRDefault="00CF474C" w:rsidP="00CF474C">
      <w:pPr>
        <w:pStyle w:val="EX"/>
        <w:rPr>
          <w:lang w:val="en-GB"/>
        </w:rPr>
      </w:pPr>
      <w:r w:rsidRPr="00140E21">
        <w:rPr>
          <w:lang w:val="en-GB"/>
        </w:rPr>
        <w:t>[60]</w:t>
      </w:r>
      <w:r w:rsidRPr="00140E21">
        <w:rPr>
          <w:lang w:val="en-GB"/>
        </w:rPr>
        <w:tab/>
        <w:t>IETF</w:t>
      </w:r>
      <w:r w:rsidR="00D145EA">
        <w:rPr>
          <w:lang w:val="en-GB"/>
        </w:rPr>
        <w:t> </w:t>
      </w:r>
      <w:r w:rsidRPr="00140E21">
        <w:rPr>
          <w:lang w:val="en-GB"/>
        </w:rPr>
        <w:t>RFC</w:t>
      </w:r>
      <w:r w:rsidR="00D145EA">
        <w:rPr>
          <w:lang w:val="en-GB"/>
        </w:rPr>
        <w:t> </w:t>
      </w:r>
      <w:r w:rsidRPr="00140E21">
        <w:rPr>
          <w:lang w:val="en-GB"/>
        </w:rPr>
        <w:t>5295: "Specification for the Derivation of Root Keys from an Extended Master Session Key (EMSK)", Aug. 2008.</w:t>
      </w:r>
    </w:p>
    <w:p w14:paraId="7909691F" w14:textId="77777777" w:rsidR="000512C7" w:rsidRPr="00140E21" w:rsidRDefault="000512C7" w:rsidP="000512C7">
      <w:pPr>
        <w:pStyle w:val="EX"/>
        <w:rPr>
          <w:lang w:val="en-GB"/>
        </w:rPr>
      </w:pPr>
      <w:r w:rsidRPr="00140E21">
        <w:rPr>
          <w:lang w:val="en-GB"/>
        </w:rPr>
        <w:t>[61]</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w:t>
      </w:r>
      <w:r w:rsidR="00482131" w:rsidRPr="00140E21">
        <w:rPr>
          <w:lang w:val="en-GB"/>
        </w:rPr>
        <w:t>23.272:</w:t>
      </w:r>
      <w:r w:rsidRPr="00140E21">
        <w:rPr>
          <w:lang w:val="en-GB"/>
        </w:rPr>
        <w:t xml:space="preserve"> "Circuit Switched (CS) fallback in Evolved Packet System (EPS); Stage 2".</w:t>
      </w:r>
    </w:p>
    <w:p w14:paraId="7912CA16" w14:textId="77777777" w:rsidR="00581BDC" w:rsidRPr="00140E21" w:rsidRDefault="00581BDC" w:rsidP="00581BDC">
      <w:pPr>
        <w:pStyle w:val="EX"/>
        <w:rPr>
          <w:lang w:val="en-GB"/>
        </w:rPr>
      </w:pPr>
      <w:r w:rsidRPr="00140E21">
        <w:rPr>
          <w:lang w:val="en-GB"/>
        </w:rPr>
        <w:t>[6</w:t>
      </w:r>
      <w:r>
        <w:rPr>
          <w:lang w:val="en-GB"/>
        </w:rPr>
        <w:t>2</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29.501:</w:t>
      </w:r>
      <w:r>
        <w:rPr>
          <w:lang w:val="en-GB"/>
        </w:rPr>
        <w:t xml:space="preserve"> "5G System; Principles and Guidelines for Services Definition; Stage 3".</w:t>
      </w:r>
    </w:p>
    <w:p w14:paraId="60DFA9B2" w14:textId="77777777" w:rsidR="00381623" w:rsidRPr="00140E21" w:rsidRDefault="00381623" w:rsidP="00381623">
      <w:pPr>
        <w:pStyle w:val="EX"/>
        <w:rPr>
          <w:lang w:val="en-GB"/>
        </w:rPr>
      </w:pPr>
      <w:r w:rsidRPr="00140E21">
        <w:rPr>
          <w:lang w:val="en-GB"/>
        </w:rPr>
        <w:t>[6</w:t>
      </w:r>
      <w:r>
        <w:rPr>
          <w:lang w:val="en-GB"/>
        </w:rPr>
        <w:t>3</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29.561:</w:t>
      </w:r>
      <w:r>
        <w:rPr>
          <w:lang w:val="en-GB"/>
        </w:rPr>
        <w:t xml:space="preserve"> "5G System; Interworking between 5G Network and external Data Networks; Stage 3".</w:t>
      </w:r>
    </w:p>
    <w:p w14:paraId="7F7E0DAB" w14:textId="77777777" w:rsidR="00111204" w:rsidRPr="00140E21" w:rsidRDefault="00111204" w:rsidP="00111204">
      <w:pPr>
        <w:pStyle w:val="EX"/>
        <w:rPr>
          <w:lang w:val="en-GB"/>
        </w:rPr>
      </w:pPr>
      <w:r w:rsidRPr="00140E21">
        <w:rPr>
          <w:lang w:val="en-GB"/>
        </w:rPr>
        <w:t>[6</w:t>
      </w:r>
      <w:r>
        <w:rPr>
          <w:lang w:val="en-GB"/>
        </w:rPr>
        <w:t>4</w:t>
      </w:r>
      <w:r w:rsidRPr="00140E21">
        <w:rPr>
          <w:lang w:val="en-GB"/>
        </w:rPr>
        <w:t>]</w:t>
      </w:r>
      <w:r w:rsidRPr="00140E21">
        <w:rPr>
          <w:lang w:val="en-GB"/>
        </w:rPr>
        <w:tab/>
      </w:r>
      <w:r w:rsidR="00482131" w:rsidRPr="00140E21">
        <w:rPr>
          <w:lang w:val="en-GB"/>
        </w:rPr>
        <w:t>3GPP</w:t>
      </w:r>
      <w:r w:rsidR="00482131">
        <w:rPr>
          <w:lang w:val="en-GB"/>
        </w:rPr>
        <w:t> </w:t>
      </w:r>
      <w:r w:rsidR="00482131" w:rsidRPr="00140E21">
        <w:rPr>
          <w:lang w:val="en-GB"/>
        </w:rPr>
        <w:t>TS</w:t>
      </w:r>
      <w:r w:rsidR="00482131">
        <w:rPr>
          <w:lang w:val="en-GB"/>
        </w:rPr>
        <w:t> 29.413:</w:t>
      </w:r>
      <w:r>
        <w:rPr>
          <w:lang w:val="en-GB"/>
        </w:rPr>
        <w:t xml:space="preserve"> "Application of the NG Application Protocol (NGAP) to non-3GPP access".</w:t>
      </w:r>
    </w:p>
    <w:p w14:paraId="21DF4A91" w14:textId="7FBC6230" w:rsidR="00F64D1C" w:rsidRDefault="00F64D1C" w:rsidP="00F64D1C">
      <w:pPr>
        <w:pStyle w:val="EX"/>
        <w:rPr>
          <w:lang w:val="en-GB"/>
        </w:rPr>
      </w:pPr>
      <w:r>
        <w:rPr>
          <w:lang w:val="en-GB"/>
        </w:rPr>
        <w:t>[65]</w:t>
      </w:r>
      <w:r>
        <w:rPr>
          <w:lang w:val="en-GB"/>
        </w:rPr>
        <w:tab/>
        <w:t>IEEE</w:t>
      </w:r>
      <w:ins w:id="25" w:author="23.502_CR2390_(Rel-16)_Vertical_LAN" w:date="2020-09-21T10:13:00Z">
        <w:r w:rsidR="001274EA">
          <w:rPr>
            <w:lang w:val="en-GB"/>
          </w:rPr>
          <w:t> Std</w:t>
        </w:r>
      </w:ins>
      <w:r w:rsidR="00D145EA">
        <w:rPr>
          <w:lang w:val="en-GB"/>
        </w:rPr>
        <w:t> </w:t>
      </w:r>
      <w:del w:id="26" w:author="23.502_CR2390_(Rel-16)_Vertical_LAN" w:date="2020-09-21T10:17:00Z">
        <w:r w:rsidDel="001274EA">
          <w:rPr>
            <w:lang w:val="en-GB"/>
          </w:rPr>
          <w:delText>P</w:delText>
        </w:r>
      </w:del>
      <w:r>
        <w:rPr>
          <w:lang w:val="en-GB"/>
        </w:rPr>
        <w:t>802.1Qcc</w:t>
      </w:r>
      <w:ins w:id="27" w:author="23.502_CR2390_(Rel-16)_Vertical_LAN" w:date="2020-09-21T10:13:00Z">
        <w:r w:rsidR="001274EA">
          <w:rPr>
            <w:lang w:val="en-GB"/>
          </w:rPr>
          <w:t>-2018</w:t>
        </w:r>
      </w:ins>
      <w:r>
        <w:rPr>
          <w:lang w:val="en-GB"/>
        </w:rPr>
        <w:t>: "Standard for Local and metropolitan area networks - Bridges and Bridged Networks - Amendment: Stream Reservation Protocol (SRP) Enhancements and Performance Improvements".</w:t>
      </w:r>
    </w:p>
    <w:p w14:paraId="0E3C5074" w14:textId="38722337" w:rsidR="00F64D1C" w:rsidRDefault="00F64D1C" w:rsidP="00F64D1C">
      <w:pPr>
        <w:pStyle w:val="EX"/>
        <w:rPr>
          <w:lang w:val="en-GB"/>
        </w:rPr>
      </w:pPr>
      <w:r>
        <w:rPr>
          <w:lang w:val="en-GB"/>
        </w:rPr>
        <w:t>[66]</w:t>
      </w:r>
      <w:r>
        <w:rPr>
          <w:lang w:val="en-GB"/>
        </w:rPr>
        <w:tab/>
        <w:t>IEEE</w:t>
      </w:r>
      <w:ins w:id="28" w:author="23.502_CR2390_(Rel-16)_Vertical_LAN" w:date="2020-09-21T10:14:00Z">
        <w:r w:rsidR="001274EA">
          <w:rPr>
            <w:lang w:val="en-GB"/>
          </w:rPr>
          <w:t> Std</w:t>
        </w:r>
      </w:ins>
      <w:r w:rsidR="00D145EA">
        <w:rPr>
          <w:lang w:val="en-GB"/>
        </w:rPr>
        <w:t> </w:t>
      </w:r>
      <w:r>
        <w:rPr>
          <w:lang w:val="en-GB"/>
        </w:rPr>
        <w:t>802.1Q-2018: "IEEE Standard for Local and Metropolitan Area Networks-Bridges and Bridged Networks".</w:t>
      </w:r>
    </w:p>
    <w:p w14:paraId="3AE73953" w14:textId="747BF603" w:rsidR="00F64D1C" w:rsidRDefault="00F64D1C" w:rsidP="00F64D1C">
      <w:pPr>
        <w:pStyle w:val="EX"/>
        <w:rPr>
          <w:lang w:val="en-GB"/>
        </w:rPr>
      </w:pPr>
      <w:r>
        <w:rPr>
          <w:lang w:val="en-GB"/>
        </w:rPr>
        <w:t>[67]</w:t>
      </w:r>
      <w:ins w:id="29" w:author="23.502_CR2390_(Rel-16)_Vertical_LAN" w:date="2020-09-21T10:14:00Z">
        <w:r w:rsidR="001274EA">
          <w:rPr>
            <w:lang w:val="en-GB"/>
          </w:rPr>
          <w:tab/>
          <w:t>Void</w:t>
        </w:r>
      </w:ins>
      <w:del w:id="30" w:author="23.502_CR2390_(Rel-16)_Vertical_LAN" w:date="2020-09-21T10:14:00Z">
        <w:r w:rsidDel="001274EA">
          <w:rPr>
            <w:lang w:val="en-GB"/>
          </w:rPr>
          <w:tab/>
          <w:delText>IEEE</w:delText>
        </w:r>
        <w:r w:rsidR="00D145EA" w:rsidDel="001274EA">
          <w:rPr>
            <w:lang w:val="en-GB"/>
          </w:rPr>
          <w:delText> </w:delText>
        </w:r>
        <w:r w:rsidDel="001274EA">
          <w:rPr>
            <w:lang w:val="en-GB"/>
          </w:rPr>
          <w:delText>802.1Qbv-2015: "IEEE Standard for Local and metropolitan area networks -- Bridges and Bridged Networks - Amendment 25: Enhancements for Scheduled Traffic"</w:delText>
        </w:r>
      </w:del>
      <w:r>
        <w:rPr>
          <w:lang w:val="en-GB"/>
        </w:rPr>
        <w:t>.</w:t>
      </w:r>
    </w:p>
    <w:p w14:paraId="538EEE0F" w14:textId="77777777" w:rsidR="006A1BC4" w:rsidRPr="00140E21" w:rsidRDefault="006A1BC4" w:rsidP="006A1BC4">
      <w:pPr>
        <w:pStyle w:val="EX"/>
        <w:rPr>
          <w:lang w:val="en-GB"/>
        </w:rPr>
      </w:pPr>
      <w:bookmarkStart w:id="31" w:name="_Toc20203920"/>
      <w:r w:rsidRPr="00140E21">
        <w:rPr>
          <w:lang w:val="en-GB"/>
        </w:rPr>
        <w:t>[6</w:t>
      </w:r>
      <w:r>
        <w:rPr>
          <w:lang w:val="en-GB"/>
        </w:rPr>
        <w:t>8</w:t>
      </w:r>
      <w:r w:rsidRPr="00140E21">
        <w:rPr>
          <w:lang w:val="en-GB"/>
        </w:rPr>
        <w:t>]</w:t>
      </w:r>
      <w:r w:rsidRPr="00140E21">
        <w:rPr>
          <w:lang w:val="en-GB"/>
        </w:rPr>
        <w:tab/>
      </w:r>
      <w:r w:rsidR="00482131" w:rsidRPr="00140E21">
        <w:rPr>
          <w:lang w:val="en-GB"/>
        </w:rPr>
        <w:t>3GPP</w:t>
      </w:r>
      <w:r w:rsidR="00482131">
        <w:rPr>
          <w:lang w:val="en-GB"/>
        </w:rPr>
        <w:t> TS 23.632:</w:t>
      </w:r>
      <w:r>
        <w:rPr>
          <w:lang w:val="en-GB"/>
        </w:rPr>
        <w:t xml:space="preserve"> "User Data Interworking, Coexistence and Migration".</w:t>
      </w:r>
    </w:p>
    <w:p w14:paraId="2D4F852D" w14:textId="77777777" w:rsidR="007228AC" w:rsidRPr="00140E21" w:rsidRDefault="007228AC" w:rsidP="007228AC">
      <w:pPr>
        <w:pStyle w:val="EX"/>
        <w:rPr>
          <w:lang w:val="en-GB"/>
        </w:rPr>
      </w:pPr>
      <w:bookmarkStart w:id="32" w:name="_Toc27894605"/>
      <w:r w:rsidRPr="00140E21">
        <w:rPr>
          <w:lang w:val="en-GB"/>
        </w:rPr>
        <w:t>[6</w:t>
      </w:r>
      <w:r>
        <w:rPr>
          <w:lang w:val="en-GB"/>
        </w:rPr>
        <w:t>9</w:t>
      </w:r>
      <w:r w:rsidRPr="00140E21">
        <w:rPr>
          <w:lang w:val="en-GB"/>
        </w:rPr>
        <w:t>]</w:t>
      </w:r>
      <w:r w:rsidRPr="00140E21">
        <w:rPr>
          <w:lang w:val="en-GB"/>
        </w:rPr>
        <w:tab/>
      </w:r>
      <w:r w:rsidR="00482131" w:rsidRPr="00140E21">
        <w:rPr>
          <w:lang w:val="en-GB"/>
        </w:rPr>
        <w:t>3GPP</w:t>
      </w:r>
      <w:r w:rsidR="00482131">
        <w:rPr>
          <w:lang w:val="en-GB"/>
        </w:rPr>
        <w:t> TS 29.244:</w:t>
      </w:r>
      <w:r>
        <w:rPr>
          <w:lang w:val="en-GB"/>
        </w:rPr>
        <w:t xml:space="preserve"> "Interface between the Control Plane and the User Plane nodes".</w:t>
      </w:r>
    </w:p>
    <w:p w14:paraId="5EB4CD03" w14:textId="77777777" w:rsidR="00594635" w:rsidRPr="00140E21" w:rsidRDefault="00594635" w:rsidP="00594635">
      <w:pPr>
        <w:pStyle w:val="EX"/>
        <w:rPr>
          <w:lang w:val="en-GB"/>
        </w:rPr>
      </w:pPr>
      <w:r w:rsidRPr="00140E21">
        <w:rPr>
          <w:lang w:val="en-GB"/>
        </w:rPr>
        <w:t>[</w:t>
      </w:r>
      <w:r>
        <w:rPr>
          <w:lang w:val="en-GB"/>
        </w:rPr>
        <w:t>70</w:t>
      </w:r>
      <w:r w:rsidRPr="00140E21">
        <w:rPr>
          <w:lang w:val="en-GB"/>
        </w:rPr>
        <w:t>]</w:t>
      </w:r>
      <w:r w:rsidRPr="00140E21">
        <w:rPr>
          <w:lang w:val="en-GB"/>
        </w:rPr>
        <w:tab/>
      </w:r>
      <w:r w:rsidR="00482131" w:rsidRPr="00140E21">
        <w:rPr>
          <w:lang w:val="en-GB"/>
        </w:rPr>
        <w:t>3GPP</w:t>
      </w:r>
      <w:r w:rsidR="00482131">
        <w:rPr>
          <w:lang w:val="en-GB"/>
        </w:rPr>
        <w:t> TS 29.571:</w:t>
      </w:r>
      <w:r>
        <w:rPr>
          <w:lang w:val="en-GB"/>
        </w:rPr>
        <w:t xml:space="preserve"> "5G System; Common Data Types for Service Based Interfaces; Stage 3".</w:t>
      </w:r>
    </w:p>
    <w:p w14:paraId="5929D8BC" w14:textId="77777777" w:rsidR="0088125F" w:rsidRPr="00140E21" w:rsidRDefault="0088125F" w:rsidP="0088125F">
      <w:pPr>
        <w:pStyle w:val="EX"/>
        <w:rPr>
          <w:lang w:val="en-GB"/>
        </w:rPr>
      </w:pPr>
      <w:r w:rsidRPr="00140E21">
        <w:rPr>
          <w:lang w:val="en-GB"/>
        </w:rPr>
        <w:t>[</w:t>
      </w:r>
      <w:r>
        <w:rPr>
          <w:lang w:val="en-GB"/>
        </w:rPr>
        <w:t>71</w:t>
      </w:r>
      <w:r w:rsidRPr="00140E21">
        <w:rPr>
          <w:lang w:val="en-GB"/>
        </w:rPr>
        <w:t>]</w:t>
      </w:r>
      <w:r w:rsidRPr="00140E21">
        <w:rPr>
          <w:lang w:val="en-GB"/>
        </w:rPr>
        <w:tab/>
      </w:r>
      <w:r w:rsidR="00482131" w:rsidRPr="00140E21">
        <w:rPr>
          <w:lang w:val="en-GB"/>
        </w:rPr>
        <w:t>3GPP</w:t>
      </w:r>
      <w:r w:rsidR="00482131">
        <w:rPr>
          <w:lang w:val="en-GB"/>
        </w:rPr>
        <w:t> TS 32.256:</w:t>
      </w:r>
      <w:r>
        <w:rPr>
          <w:lang w:val="en-GB"/>
        </w:rPr>
        <w:t xml:space="preserve"> "Charging Management; 5G connection and mobility domain charging; Stage 2".</w:t>
      </w:r>
    </w:p>
    <w:p w14:paraId="356C8CAC" w14:textId="77777777" w:rsidR="00526202" w:rsidRPr="00140E21" w:rsidRDefault="00526202" w:rsidP="00526202">
      <w:pPr>
        <w:pStyle w:val="EX"/>
        <w:rPr>
          <w:lang w:val="en-GB"/>
        </w:rPr>
      </w:pPr>
      <w:bookmarkStart w:id="33" w:name="_Toc36191672"/>
      <w:r w:rsidRPr="00140E21">
        <w:rPr>
          <w:lang w:val="en-GB"/>
        </w:rPr>
        <w:t>[</w:t>
      </w:r>
      <w:r>
        <w:rPr>
          <w:lang w:val="en-GB"/>
        </w:rPr>
        <w:t>72</w:t>
      </w:r>
      <w:r w:rsidRPr="00140E21">
        <w:rPr>
          <w:lang w:val="en-GB"/>
        </w:rPr>
        <w:t>]</w:t>
      </w:r>
      <w:r w:rsidRPr="00140E21">
        <w:rPr>
          <w:lang w:val="en-GB"/>
        </w:rPr>
        <w:tab/>
      </w:r>
      <w:r w:rsidR="00482131" w:rsidRPr="00140E21">
        <w:rPr>
          <w:lang w:val="en-GB"/>
        </w:rPr>
        <w:t>3GPP</w:t>
      </w:r>
      <w:r w:rsidR="00482131">
        <w:rPr>
          <w:lang w:val="en-GB"/>
        </w:rPr>
        <w:t> TS 38.423:</w:t>
      </w:r>
      <w:r>
        <w:rPr>
          <w:lang w:val="en-GB"/>
        </w:rPr>
        <w:t xml:space="preserve"> "NG-RAN; Xn Application Protocol (XnAP)".</w:t>
      </w:r>
    </w:p>
    <w:p w14:paraId="461746AF" w14:textId="78FF0DBC" w:rsidR="00BA712C" w:rsidRPr="00140E21" w:rsidRDefault="00BA712C" w:rsidP="00BA712C">
      <w:pPr>
        <w:pStyle w:val="EX"/>
        <w:rPr>
          <w:ins w:id="34" w:author="23.502_CR2334_(Rel-16)_eV2XARC" w:date="2020-09-18T12:32:00Z"/>
          <w:lang w:val="en-GB"/>
        </w:rPr>
      </w:pPr>
      <w:bookmarkStart w:id="35" w:name="_Toc45192758"/>
      <w:bookmarkStart w:id="36" w:name="_Toc47592390"/>
      <w:ins w:id="37" w:author="23.502_CR2334_(Rel-16)_eV2XARC" w:date="2020-09-18T12:32:00Z">
        <w:r w:rsidRPr="00140E21">
          <w:rPr>
            <w:lang w:val="en-GB"/>
          </w:rPr>
          <w:t>[</w:t>
        </w:r>
        <w:r>
          <w:rPr>
            <w:lang w:val="en-GB"/>
          </w:rPr>
          <w:t>73</w:t>
        </w:r>
        <w:r w:rsidRPr="00140E21">
          <w:rPr>
            <w:lang w:val="en-GB"/>
          </w:rPr>
          <w:t>]</w:t>
        </w:r>
        <w:r w:rsidRPr="00140E21">
          <w:rPr>
            <w:lang w:val="en-GB"/>
          </w:rPr>
          <w:tab/>
          <w:t>3GPP</w:t>
        </w:r>
        <w:r>
          <w:rPr>
            <w:lang w:val="en-GB"/>
          </w:rPr>
          <w:t> TS 23.287: "Architecture enhancements for 5G System (5GS) to support Vehicle-to-Everything (V2X) services".</w:t>
        </w:r>
      </w:ins>
    </w:p>
    <w:p w14:paraId="205D7D4D" w14:textId="77777777" w:rsidR="00893AEA" w:rsidRPr="00140E21" w:rsidRDefault="00893AEA" w:rsidP="00893AEA">
      <w:pPr>
        <w:pStyle w:val="Heading1"/>
      </w:pPr>
      <w:r w:rsidRPr="00140E21">
        <w:lastRenderedPageBreak/>
        <w:t>3</w:t>
      </w:r>
      <w:r w:rsidRPr="00140E21">
        <w:tab/>
        <w:t>Definitions, symbols and abbreviations</w:t>
      </w:r>
      <w:bookmarkEnd w:id="31"/>
      <w:bookmarkEnd w:id="32"/>
      <w:bookmarkEnd w:id="33"/>
      <w:bookmarkEnd w:id="35"/>
      <w:bookmarkEnd w:id="36"/>
    </w:p>
    <w:p w14:paraId="3D9CAC25" w14:textId="77777777" w:rsidR="00893AEA" w:rsidRPr="00140E21" w:rsidRDefault="00893AEA" w:rsidP="00893AEA">
      <w:pPr>
        <w:pStyle w:val="Heading2"/>
      </w:pPr>
      <w:bookmarkStart w:id="38" w:name="_Toc20203921"/>
      <w:bookmarkStart w:id="39" w:name="_Toc27894606"/>
      <w:bookmarkStart w:id="40" w:name="_Toc36191673"/>
      <w:bookmarkStart w:id="41" w:name="_Toc45192759"/>
      <w:bookmarkStart w:id="42" w:name="_Toc47592391"/>
      <w:r w:rsidRPr="00140E21">
        <w:t>3.1</w:t>
      </w:r>
      <w:r w:rsidRPr="00140E21">
        <w:tab/>
        <w:t>Definitions</w:t>
      </w:r>
      <w:bookmarkEnd w:id="38"/>
      <w:bookmarkEnd w:id="39"/>
      <w:bookmarkEnd w:id="40"/>
      <w:bookmarkEnd w:id="41"/>
      <w:bookmarkEnd w:id="42"/>
    </w:p>
    <w:p w14:paraId="3E84D19F" w14:textId="77777777" w:rsidR="00893AEA" w:rsidRPr="00140E21" w:rsidRDefault="00893AEA" w:rsidP="00893AEA">
      <w:r w:rsidRPr="00140E21">
        <w:t xml:space="preserve">For the purposes of the present document, the terms and definitions given in </w:t>
      </w:r>
      <w:r w:rsidR="00482131" w:rsidRPr="00140E21">
        <w:t>TR</w:t>
      </w:r>
      <w:r w:rsidR="00482131">
        <w:t> </w:t>
      </w:r>
      <w:r w:rsidR="00482131" w:rsidRPr="00140E21">
        <w:t>21.905</w:t>
      </w:r>
      <w:r w:rsidR="00482131">
        <w:t> </w:t>
      </w:r>
      <w:r w:rsidR="00482131" w:rsidRPr="00140E21">
        <w:t>[</w:t>
      </w:r>
      <w:r w:rsidRPr="00140E21">
        <w:t>1]</w:t>
      </w:r>
      <w:r w:rsidR="006B65F7" w:rsidRPr="00140E21">
        <w:t>,</w:t>
      </w:r>
      <w:r w:rsidRPr="00140E21">
        <w:t xml:space="preserve">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and </w:t>
      </w:r>
      <w:r w:rsidR="00482131" w:rsidRPr="00140E21">
        <w:t>TS</w:t>
      </w:r>
      <w:r w:rsidR="00482131">
        <w:t> </w:t>
      </w:r>
      <w:r w:rsidR="00482131" w:rsidRPr="00140E21">
        <w:t>23.503</w:t>
      </w:r>
      <w:r w:rsidR="00482131">
        <w:t> </w:t>
      </w:r>
      <w:r w:rsidR="00482131" w:rsidRPr="00140E21">
        <w:t>[</w:t>
      </w:r>
      <w:r w:rsidR="006B65F7" w:rsidRPr="00140E21">
        <w:t>20]</w:t>
      </w:r>
      <w:r w:rsidRPr="00140E21">
        <w:t xml:space="preserve"> apply. A term defined in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or </w:t>
      </w:r>
      <w:r w:rsidR="00482131" w:rsidRPr="00140E21">
        <w:t>TS</w:t>
      </w:r>
      <w:r w:rsidR="00482131">
        <w:t> </w:t>
      </w:r>
      <w:r w:rsidR="00482131" w:rsidRPr="00140E21">
        <w:t>23.503</w:t>
      </w:r>
      <w:r w:rsidR="00482131">
        <w:t> </w:t>
      </w:r>
      <w:r w:rsidR="00482131" w:rsidRPr="00140E21">
        <w:t>[</w:t>
      </w:r>
      <w:r w:rsidR="006B65F7" w:rsidRPr="00140E21">
        <w:t>20]</w:t>
      </w:r>
      <w:r w:rsidRPr="00140E21">
        <w:t xml:space="preserve"> takes precedence over the definition of the same term, if any, in any other specifications.</w:t>
      </w:r>
    </w:p>
    <w:p w14:paraId="086A93DC" w14:textId="77777777" w:rsidR="00893AEA" w:rsidRPr="00140E21" w:rsidRDefault="00893AEA" w:rsidP="00893AEA">
      <w:pPr>
        <w:pStyle w:val="Heading2"/>
      </w:pPr>
      <w:bookmarkStart w:id="43" w:name="_Toc20203922"/>
      <w:bookmarkStart w:id="44" w:name="_Toc27894607"/>
      <w:bookmarkStart w:id="45" w:name="_Toc36191674"/>
      <w:bookmarkStart w:id="46" w:name="_Toc45192760"/>
      <w:bookmarkStart w:id="47" w:name="_Toc47592392"/>
      <w:r w:rsidRPr="00140E21">
        <w:t>3.2</w:t>
      </w:r>
      <w:r w:rsidRPr="00140E21">
        <w:tab/>
        <w:t>Abbreviations</w:t>
      </w:r>
      <w:bookmarkEnd w:id="43"/>
      <w:bookmarkEnd w:id="44"/>
      <w:bookmarkEnd w:id="45"/>
      <w:bookmarkEnd w:id="46"/>
      <w:bookmarkEnd w:id="47"/>
    </w:p>
    <w:p w14:paraId="7BB72341" w14:textId="77777777" w:rsidR="00893AEA" w:rsidRPr="00140E21" w:rsidRDefault="00893AEA" w:rsidP="00893AEA">
      <w:pPr>
        <w:keepNext/>
      </w:pPr>
      <w:r w:rsidRPr="00140E21">
        <w:t xml:space="preserve">For the purposes of the present document, the abbreviations given in </w:t>
      </w:r>
      <w:r w:rsidR="00482131" w:rsidRPr="00140E21">
        <w:t>TR</w:t>
      </w:r>
      <w:r w:rsidR="00482131">
        <w:t> </w:t>
      </w:r>
      <w:r w:rsidR="00482131" w:rsidRPr="00140E21">
        <w:t>21.905</w:t>
      </w:r>
      <w:r w:rsidR="00482131">
        <w:t> </w:t>
      </w:r>
      <w:r w:rsidR="00482131" w:rsidRPr="00140E21">
        <w:t>[</w:t>
      </w:r>
      <w:r w:rsidRPr="00140E21">
        <w:t>1]</w:t>
      </w:r>
      <w:r w:rsidR="006B65F7" w:rsidRPr="00140E21">
        <w:t>,</w:t>
      </w:r>
      <w:r w:rsidRPr="00140E21">
        <w:t xml:space="preserve">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and </w:t>
      </w:r>
      <w:r w:rsidR="00482131" w:rsidRPr="00140E21">
        <w:t>TS</w:t>
      </w:r>
      <w:r w:rsidR="00482131">
        <w:t> </w:t>
      </w:r>
      <w:r w:rsidR="00482131" w:rsidRPr="00140E21">
        <w:t>23.503</w:t>
      </w:r>
      <w:r w:rsidR="00482131">
        <w:t> </w:t>
      </w:r>
      <w:r w:rsidR="00482131" w:rsidRPr="00140E21">
        <w:t>[</w:t>
      </w:r>
      <w:r w:rsidR="006B65F7" w:rsidRPr="00140E21">
        <w:t>20] apply</w:t>
      </w:r>
      <w:r w:rsidRPr="00140E21">
        <w:t xml:space="preserve">. An abbreviation defined in </w:t>
      </w:r>
      <w:r w:rsidR="00482131" w:rsidRPr="00140E21">
        <w:t>TS</w:t>
      </w:r>
      <w:r w:rsidR="00482131">
        <w:t> </w:t>
      </w:r>
      <w:r w:rsidR="00482131" w:rsidRPr="00140E21">
        <w:t>23.501</w:t>
      </w:r>
      <w:r w:rsidR="00482131">
        <w:t> </w:t>
      </w:r>
      <w:r w:rsidR="00482131" w:rsidRPr="00140E21">
        <w:t>[</w:t>
      </w:r>
      <w:r w:rsidRPr="00140E21">
        <w:t>2]</w:t>
      </w:r>
      <w:r w:rsidR="006B65F7" w:rsidRPr="00140E21">
        <w:t xml:space="preserve"> or </w:t>
      </w:r>
      <w:r w:rsidR="00482131" w:rsidRPr="00140E21">
        <w:t>TS</w:t>
      </w:r>
      <w:r w:rsidR="00482131">
        <w:t> </w:t>
      </w:r>
      <w:r w:rsidR="00482131" w:rsidRPr="00140E21">
        <w:t>23.503</w:t>
      </w:r>
      <w:r w:rsidR="00482131">
        <w:t> </w:t>
      </w:r>
      <w:r w:rsidR="00482131" w:rsidRPr="00140E21">
        <w:t>[</w:t>
      </w:r>
      <w:r w:rsidR="006B65F7" w:rsidRPr="00140E21">
        <w:t>20]</w:t>
      </w:r>
      <w:r w:rsidRPr="00140E21">
        <w:t xml:space="preserve"> takes precedence over the definition of the same abbreviation, if any, in any other specifications.</w:t>
      </w:r>
    </w:p>
    <w:p w14:paraId="3BD067A1" w14:textId="77777777" w:rsidR="00FA2086" w:rsidRPr="00140E21" w:rsidRDefault="00FA2086" w:rsidP="00FA2086">
      <w:pPr>
        <w:pStyle w:val="Heading1"/>
      </w:pPr>
      <w:bookmarkStart w:id="48" w:name="_Toc20203923"/>
      <w:bookmarkStart w:id="49" w:name="_Toc27894608"/>
      <w:bookmarkStart w:id="50" w:name="_Toc36191675"/>
      <w:bookmarkStart w:id="51" w:name="_Toc45192761"/>
      <w:bookmarkStart w:id="52" w:name="_Toc47592393"/>
      <w:bookmarkStart w:id="53" w:name="_Hlk500254404"/>
      <w:r w:rsidRPr="00140E21">
        <w:t>4</w:t>
      </w:r>
      <w:r w:rsidRPr="00140E21">
        <w:tab/>
        <w:t>System procedures</w:t>
      </w:r>
      <w:bookmarkEnd w:id="48"/>
      <w:bookmarkEnd w:id="49"/>
      <w:bookmarkEnd w:id="50"/>
      <w:bookmarkEnd w:id="51"/>
      <w:bookmarkEnd w:id="52"/>
    </w:p>
    <w:p w14:paraId="45245E6F" w14:textId="77777777" w:rsidR="00FA2086" w:rsidRPr="00140E21" w:rsidRDefault="00FA2086" w:rsidP="00FA2086">
      <w:pPr>
        <w:pStyle w:val="Heading2"/>
      </w:pPr>
      <w:bookmarkStart w:id="54" w:name="_Toc20203924"/>
      <w:bookmarkStart w:id="55" w:name="_Toc27894609"/>
      <w:bookmarkStart w:id="56" w:name="_Toc36191676"/>
      <w:bookmarkStart w:id="57" w:name="_Toc45192762"/>
      <w:bookmarkStart w:id="58" w:name="_Toc47592394"/>
      <w:r w:rsidRPr="00140E21">
        <w:t>4.1</w:t>
      </w:r>
      <w:r w:rsidRPr="00140E21">
        <w:tab/>
        <w:t>General</w:t>
      </w:r>
      <w:bookmarkEnd w:id="54"/>
      <w:bookmarkEnd w:id="55"/>
      <w:bookmarkEnd w:id="56"/>
      <w:bookmarkEnd w:id="57"/>
      <w:bookmarkEnd w:id="58"/>
    </w:p>
    <w:p w14:paraId="1F47A516" w14:textId="77777777" w:rsidR="00FA2086" w:rsidRPr="00140E21" w:rsidRDefault="00FA2086" w:rsidP="00FA2086">
      <w:r w:rsidRPr="00140E21">
        <w:t>The c</w:t>
      </w:r>
      <w:r w:rsidR="00506743" w:rsidRPr="00140E21">
        <w:t>lause 4</w:t>
      </w:r>
      <w:r w:rsidRPr="00140E21">
        <w:t xml:space="preserve"> describes the procedures and Network Function services for the 5GS by end-to-end information flows, and these information flows make use of NF service operations, defined in c</w:t>
      </w:r>
      <w:r w:rsidR="00506743" w:rsidRPr="00140E21">
        <w:t>lause 5</w:t>
      </w:r>
      <w:r w:rsidRPr="00140E21">
        <w:t>, for the communication within the 5GC Control Plane.</w:t>
      </w:r>
    </w:p>
    <w:p w14:paraId="1A9511E3" w14:textId="77777777" w:rsidR="00FA2086" w:rsidRPr="00140E21" w:rsidRDefault="00FA2086" w:rsidP="00FA2086">
      <w:pPr>
        <w:pStyle w:val="Heading2"/>
      </w:pPr>
      <w:bookmarkStart w:id="59" w:name="_Toc20203925"/>
      <w:bookmarkStart w:id="60" w:name="_Toc27894610"/>
      <w:bookmarkStart w:id="61" w:name="_Toc36191677"/>
      <w:bookmarkStart w:id="62" w:name="_Toc45192763"/>
      <w:bookmarkStart w:id="63" w:name="_Toc47592395"/>
      <w:r w:rsidRPr="00140E21">
        <w:t>4.2</w:t>
      </w:r>
      <w:r w:rsidRPr="00140E21">
        <w:tab/>
        <w:t>Connection, Registration and Mobility Management procedures</w:t>
      </w:r>
      <w:bookmarkEnd w:id="59"/>
      <w:bookmarkEnd w:id="60"/>
      <w:bookmarkEnd w:id="61"/>
      <w:bookmarkEnd w:id="62"/>
      <w:bookmarkEnd w:id="63"/>
    </w:p>
    <w:p w14:paraId="63DC0396" w14:textId="77777777" w:rsidR="00FA2086" w:rsidRPr="00140E21" w:rsidRDefault="00FA2086" w:rsidP="00FA2086">
      <w:pPr>
        <w:pStyle w:val="Heading3"/>
        <w:rPr>
          <w:lang w:val="en-GB"/>
        </w:rPr>
      </w:pPr>
      <w:bookmarkStart w:id="64" w:name="_Toc20203926"/>
      <w:bookmarkStart w:id="65" w:name="_Toc27894611"/>
      <w:bookmarkStart w:id="66" w:name="_Toc36191678"/>
      <w:bookmarkStart w:id="67" w:name="_Toc45192764"/>
      <w:bookmarkStart w:id="68" w:name="_Toc47592396"/>
      <w:r w:rsidRPr="00140E21">
        <w:rPr>
          <w:lang w:val="en-GB"/>
        </w:rPr>
        <w:t>4.2.1</w:t>
      </w:r>
      <w:r w:rsidRPr="00140E21">
        <w:rPr>
          <w:lang w:val="en-GB"/>
        </w:rPr>
        <w:tab/>
        <w:t>General</w:t>
      </w:r>
      <w:bookmarkEnd w:id="64"/>
      <w:bookmarkEnd w:id="65"/>
      <w:bookmarkEnd w:id="66"/>
      <w:bookmarkEnd w:id="67"/>
      <w:bookmarkEnd w:id="68"/>
    </w:p>
    <w:p w14:paraId="0A826E55" w14:textId="77777777" w:rsidR="00FA2086" w:rsidRPr="00140E21" w:rsidRDefault="00FA2086" w:rsidP="00FA2086">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rsidRPr="00140E21">
        <w:t> </w:t>
      </w:r>
      <w:r w:rsidRPr="00140E21">
        <w:t>4.2 provides Connection, Registration and Mobility Management functionality.</w:t>
      </w:r>
    </w:p>
    <w:p w14:paraId="48CF6861" w14:textId="77777777" w:rsidR="00FA2086" w:rsidRPr="00140E21" w:rsidRDefault="00FA2086" w:rsidP="00FA2086">
      <w:pPr>
        <w:pStyle w:val="Heading3"/>
        <w:rPr>
          <w:lang w:val="en-GB"/>
        </w:rPr>
      </w:pPr>
      <w:bookmarkStart w:id="69" w:name="_Toc20203927"/>
      <w:bookmarkStart w:id="70" w:name="_Toc27894612"/>
      <w:bookmarkStart w:id="71" w:name="_Toc36191679"/>
      <w:bookmarkStart w:id="72" w:name="_Toc45192765"/>
      <w:bookmarkStart w:id="73" w:name="_Toc47592397"/>
      <w:r w:rsidRPr="00140E21">
        <w:rPr>
          <w:lang w:val="en-GB"/>
        </w:rPr>
        <w:t>4.2.2</w:t>
      </w:r>
      <w:r w:rsidRPr="00140E21">
        <w:rPr>
          <w:lang w:val="en-GB"/>
        </w:rPr>
        <w:tab/>
        <w:t>Registration Management procedures</w:t>
      </w:r>
      <w:bookmarkEnd w:id="69"/>
      <w:bookmarkEnd w:id="70"/>
      <w:bookmarkEnd w:id="71"/>
      <w:bookmarkEnd w:id="72"/>
      <w:bookmarkEnd w:id="73"/>
    </w:p>
    <w:p w14:paraId="57E41F3D" w14:textId="77777777" w:rsidR="00FA2086" w:rsidRPr="00140E21" w:rsidRDefault="00FA2086" w:rsidP="00FA2086">
      <w:pPr>
        <w:pStyle w:val="Heading4"/>
        <w:rPr>
          <w:lang w:val="en-GB"/>
        </w:rPr>
      </w:pPr>
      <w:bookmarkStart w:id="74" w:name="_Toc20203928"/>
      <w:bookmarkStart w:id="75" w:name="_Toc27894613"/>
      <w:bookmarkStart w:id="76" w:name="_Toc36191680"/>
      <w:bookmarkStart w:id="77" w:name="_Toc45192766"/>
      <w:bookmarkStart w:id="78" w:name="_Toc47592398"/>
      <w:r w:rsidRPr="00140E21">
        <w:rPr>
          <w:lang w:val="en-GB"/>
        </w:rPr>
        <w:t>4.2.2.1</w:t>
      </w:r>
      <w:r w:rsidRPr="00140E21">
        <w:rPr>
          <w:lang w:val="en-GB"/>
        </w:rPr>
        <w:tab/>
        <w:t>General</w:t>
      </w:r>
      <w:bookmarkEnd w:id="74"/>
      <w:bookmarkEnd w:id="75"/>
      <w:bookmarkEnd w:id="76"/>
      <w:bookmarkEnd w:id="77"/>
      <w:bookmarkEnd w:id="78"/>
    </w:p>
    <w:p w14:paraId="658F445E" w14:textId="77777777" w:rsidR="00FA2086" w:rsidRPr="00140E21" w:rsidRDefault="00FA2086" w:rsidP="00FA2086">
      <w:r w:rsidRPr="00140E21">
        <w:t>The Registration and Deregistration procedures in clause</w:t>
      </w:r>
      <w:r w:rsidR="00506743" w:rsidRPr="00140E21">
        <w:t> </w:t>
      </w:r>
      <w:r w:rsidRPr="00140E21">
        <w:t>4.2.2 provides the required functionality to register or deregister a UE/user with the 5GS. Additional functionality to support Registration Management for non-3GPP access is defined in clause</w:t>
      </w:r>
      <w:r w:rsidR="00506743" w:rsidRPr="00140E21">
        <w:t> </w:t>
      </w:r>
      <w:r w:rsidRPr="00140E21">
        <w:t>4.12. Additional functionality to support Registration Management for specific services such as SMS over NAS is defined in clause</w:t>
      </w:r>
      <w:r w:rsidR="00506743" w:rsidRPr="00140E21">
        <w:t> </w:t>
      </w:r>
      <w:r w:rsidRPr="00140E21">
        <w:t>4.13.</w:t>
      </w:r>
    </w:p>
    <w:p w14:paraId="443EC8DA" w14:textId="77777777" w:rsidR="00FA2086" w:rsidRPr="00140E21" w:rsidRDefault="00FA2086" w:rsidP="00FA2086">
      <w:pPr>
        <w:pStyle w:val="Heading4"/>
        <w:rPr>
          <w:lang w:val="en-GB"/>
        </w:rPr>
      </w:pPr>
      <w:bookmarkStart w:id="79" w:name="_Toc20203929"/>
      <w:bookmarkStart w:id="80" w:name="_Toc27894614"/>
      <w:bookmarkStart w:id="81" w:name="_Toc36191681"/>
      <w:bookmarkStart w:id="82" w:name="_Toc45192767"/>
      <w:bookmarkStart w:id="83" w:name="_Toc47592399"/>
      <w:r w:rsidRPr="00140E21">
        <w:rPr>
          <w:lang w:val="en-GB"/>
        </w:rPr>
        <w:t>4.2.2.2</w:t>
      </w:r>
      <w:r w:rsidRPr="00140E21">
        <w:rPr>
          <w:lang w:val="en-GB"/>
        </w:rPr>
        <w:tab/>
        <w:t>Registration procedures</w:t>
      </w:r>
      <w:bookmarkEnd w:id="79"/>
      <w:bookmarkEnd w:id="80"/>
      <w:bookmarkEnd w:id="81"/>
      <w:bookmarkEnd w:id="82"/>
      <w:bookmarkEnd w:id="83"/>
    </w:p>
    <w:p w14:paraId="37AC32F4" w14:textId="77777777" w:rsidR="00FA2086" w:rsidRPr="00140E21" w:rsidRDefault="00FA2086" w:rsidP="00FA2086">
      <w:pPr>
        <w:pStyle w:val="Heading5"/>
        <w:rPr>
          <w:lang w:val="en-GB"/>
        </w:rPr>
      </w:pPr>
      <w:bookmarkStart w:id="84" w:name="_Toc20203930"/>
      <w:bookmarkStart w:id="85" w:name="_Toc27894615"/>
      <w:bookmarkStart w:id="86" w:name="_Toc36191682"/>
      <w:bookmarkStart w:id="87" w:name="_Toc45192768"/>
      <w:bookmarkStart w:id="88" w:name="_Toc47592400"/>
      <w:r w:rsidRPr="00140E21">
        <w:rPr>
          <w:lang w:val="en-GB"/>
        </w:rPr>
        <w:t>4.2.2.2.1</w:t>
      </w:r>
      <w:r w:rsidRPr="00140E21">
        <w:rPr>
          <w:lang w:val="en-GB"/>
        </w:rPr>
        <w:tab/>
        <w:t>General</w:t>
      </w:r>
      <w:bookmarkEnd w:id="84"/>
      <w:bookmarkEnd w:id="85"/>
      <w:bookmarkEnd w:id="86"/>
      <w:bookmarkEnd w:id="87"/>
      <w:bookmarkEnd w:id="88"/>
    </w:p>
    <w:p w14:paraId="642B99B9" w14:textId="77777777" w:rsidR="00212C4D" w:rsidRPr="00140E21" w:rsidRDefault="00FA2086" w:rsidP="00FA2086">
      <w:r w:rsidRPr="00140E21">
        <w:t xml:space="preserve">A UE needs to register with the network to get authorized to receive services, to enable mobility tracking and to enable reachability. The </w:t>
      </w:r>
      <w:r w:rsidR="004D10BF" w:rsidRPr="00140E21">
        <w:t xml:space="preserve">UE initiates the </w:t>
      </w:r>
      <w:r w:rsidRPr="00140E21">
        <w:t xml:space="preserve">Registration procedure </w:t>
      </w:r>
      <w:r w:rsidR="004D10BF" w:rsidRPr="00140E21">
        <w:t>using one of the following Registration types</w:t>
      </w:r>
      <w:r w:rsidR="00212C4D" w:rsidRPr="00140E21">
        <w:t>:</w:t>
      </w:r>
    </w:p>
    <w:p w14:paraId="77B53B4D" w14:textId="77777777" w:rsidR="00212C4D" w:rsidRPr="00140E21" w:rsidRDefault="00212C4D" w:rsidP="00212C4D">
      <w:pPr>
        <w:pStyle w:val="B1"/>
      </w:pPr>
      <w:r w:rsidRPr="00140E21">
        <w:t>-</w:t>
      </w:r>
      <w:r w:rsidRPr="00140E21">
        <w:tab/>
      </w:r>
      <w:r w:rsidR="00FA2086" w:rsidRPr="00140E21">
        <w:t>Initial Registration</w:t>
      </w:r>
      <w:r w:rsidR="00FA2086" w:rsidRPr="00140E21" w:rsidDel="003C5744">
        <w:t xml:space="preserve"> </w:t>
      </w:r>
      <w:r w:rsidR="00FA2086" w:rsidRPr="00140E21">
        <w:t>to the 5GS</w:t>
      </w:r>
      <w:r w:rsidRPr="00140E21">
        <w:t>;</w:t>
      </w:r>
    </w:p>
    <w:p w14:paraId="7EB0E4CA" w14:textId="77777777" w:rsidR="006B65F7" w:rsidRPr="00140E21" w:rsidRDefault="00212C4D" w:rsidP="00212C4D">
      <w:pPr>
        <w:pStyle w:val="B1"/>
      </w:pPr>
      <w:r w:rsidRPr="00140E21">
        <w:t>-</w:t>
      </w:r>
      <w:r w:rsidRPr="00140E21">
        <w:tab/>
      </w:r>
      <w:r w:rsidR="00FA2086" w:rsidRPr="00140E21">
        <w:t>Mobility Registration Update upon changing to a new Tracking Area (TA) outside the UE's Registration Area in both CM</w:t>
      </w:r>
      <w:r w:rsidR="00051772" w:rsidRPr="00140E21">
        <w:t>-</w:t>
      </w:r>
      <w:r w:rsidR="00FA2086" w:rsidRPr="00140E21">
        <w:t>CONNECTED and CM</w:t>
      </w:r>
      <w:r w:rsidR="00051772" w:rsidRPr="00140E21">
        <w:t>-</w:t>
      </w:r>
      <w:r w:rsidR="00FA2086" w:rsidRPr="00140E21">
        <w:t>IDLE</w:t>
      </w:r>
      <w:r w:rsidR="00051772" w:rsidRPr="00140E21">
        <w:t xml:space="preserve"> state</w:t>
      </w:r>
      <w:r w:rsidR="00FA2086" w:rsidRPr="00140E21">
        <w:t xml:space="preserve">, </w:t>
      </w:r>
      <w:r w:rsidR="006B65F7" w:rsidRPr="00140E21">
        <w:t xml:space="preserve">or when the UE needs to update its capabilities or protocol </w:t>
      </w:r>
      <w:r w:rsidR="006B65F7" w:rsidRPr="00140E21">
        <w:lastRenderedPageBreak/>
        <w:t>parameters that are negotiated in Registration procedure with or without changing to a new TA</w:t>
      </w:r>
      <w:r w:rsidR="00D74C6D" w:rsidRPr="00140E21">
        <w:t>, a change in the UE's Preferred Network Behaviour that would create an incompatibility with the Supported Network Behaviour provided by the serving AMF,</w:t>
      </w:r>
      <w:r w:rsidR="00C01DC0" w:rsidRPr="00140E21">
        <w:t xml:space="preserve"> or when the UE intends to retrieve LADN Information; or</w:t>
      </w:r>
    </w:p>
    <w:p w14:paraId="63462845" w14:textId="77777777" w:rsidR="00FA2086" w:rsidRPr="00140E21" w:rsidRDefault="006B65F7" w:rsidP="00212C4D">
      <w:pPr>
        <w:pStyle w:val="B1"/>
      </w:pPr>
      <w:r w:rsidRPr="00140E21">
        <w:t>-</w:t>
      </w:r>
      <w:r w:rsidRPr="00140E21">
        <w:tab/>
      </w:r>
      <w:r w:rsidR="00FA2086" w:rsidRPr="00140E21">
        <w:t>Periodic Registration Update (due to a predefined time period of inactivity)</w:t>
      </w:r>
      <w:r w:rsidR="005B475F" w:rsidRPr="00140E21">
        <w:t>; or</w:t>
      </w:r>
    </w:p>
    <w:p w14:paraId="1583C7E5" w14:textId="77777777" w:rsidR="005B475F" w:rsidRPr="00140E21" w:rsidRDefault="005B475F" w:rsidP="005B475F">
      <w:pPr>
        <w:pStyle w:val="B1"/>
      </w:pPr>
      <w:r w:rsidRPr="00140E21">
        <w:t>-</w:t>
      </w:r>
      <w:r w:rsidRPr="00140E21">
        <w:tab/>
        <w:t>Emergency Registration.</w:t>
      </w:r>
    </w:p>
    <w:p w14:paraId="7B985416" w14:textId="77777777" w:rsidR="00FA2086" w:rsidRPr="00140E21" w:rsidRDefault="00FA2086" w:rsidP="00FA2086">
      <w:r w:rsidRPr="00140E21">
        <w:t>The General Registration call flow in clause 4.2.2.2.2 applies on all these Registration procedures, but the periodic registration need not include all parameters that are used in other registration cases.</w:t>
      </w:r>
    </w:p>
    <w:p w14:paraId="1DDEBD2A" w14:textId="77777777" w:rsidR="00470F6D" w:rsidRPr="00140E21" w:rsidRDefault="00470F6D" w:rsidP="00470F6D">
      <w:r w:rsidRPr="00140E21">
        <w:t xml:space="preserve">The following are the cleartext IEs, as defined in </w:t>
      </w:r>
      <w:r w:rsidR="00482131" w:rsidRPr="00140E21">
        <w:t>TS</w:t>
      </w:r>
      <w:r w:rsidR="00482131">
        <w:t> </w:t>
      </w:r>
      <w:r w:rsidR="00482131" w:rsidRPr="00140E21">
        <w:t>24.501</w:t>
      </w:r>
      <w:r w:rsidR="00482131">
        <w:t> </w:t>
      </w:r>
      <w:r w:rsidR="00482131" w:rsidRPr="00140E21">
        <w:t>[</w:t>
      </w:r>
      <w:r w:rsidRPr="00140E21">
        <w:t>25] that can be sent by the UE in the Registration Request message if the UE has no NAS security context:</w:t>
      </w:r>
    </w:p>
    <w:p w14:paraId="050BC0C3" w14:textId="77777777" w:rsidR="00470F6D" w:rsidRPr="00140E21" w:rsidRDefault="00470F6D" w:rsidP="00470F6D">
      <w:pPr>
        <w:pStyle w:val="B1"/>
      </w:pPr>
      <w:r w:rsidRPr="00140E21">
        <w:t>-</w:t>
      </w:r>
      <w:r w:rsidRPr="00140E21">
        <w:tab/>
        <w:t>Registration type</w:t>
      </w:r>
    </w:p>
    <w:p w14:paraId="2EEEBDC6" w14:textId="77777777" w:rsidR="00470F6D" w:rsidRPr="00140E21" w:rsidRDefault="00470F6D" w:rsidP="00470F6D">
      <w:pPr>
        <w:pStyle w:val="B1"/>
        <w:rPr>
          <w:lang w:eastAsia="zh-CN"/>
        </w:rPr>
      </w:pPr>
      <w:r w:rsidRPr="00140E21">
        <w:t>-</w:t>
      </w:r>
      <w:r w:rsidRPr="00140E21">
        <w:tab/>
        <w:t xml:space="preserve">SUCI or </w:t>
      </w:r>
      <w:r w:rsidRPr="00140E21">
        <w:rPr>
          <w:lang w:eastAsia="zh-CN"/>
        </w:rPr>
        <w:t>5G-GUTI or PEI</w:t>
      </w:r>
    </w:p>
    <w:p w14:paraId="17F332F8" w14:textId="77777777" w:rsidR="00470F6D" w:rsidRPr="00140E21" w:rsidRDefault="00470F6D" w:rsidP="00470F6D">
      <w:pPr>
        <w:pStyle w:val="B1"/>
      </w:pPr>
      <w:r w:rsidRPr="00140E21">
        <w:rPr>
          <w:lang w:eastAsia="zh-CN"/>
        </w:rPr>
        <w:t>-</w:t>
      </w:r>
      <w:r w:rsidRPr="00140E21">
        <w:rPr>
          <w:lang w:eastAsia="zh-CN"/>
        </w:rPr>
        <w:tab/>
      </w:r>
      <w:r w:rsidRPr="00140E21">
        <w:t>Security parameters</w:t>
      </w:r>
    </w:p>
    <w:p w14:paraId="67F705FE" w14:textId="77777777" w:rsidR="00470F6D" w:rsidRPr="00140E21" w:rsidRDefault="00470F6D" w:rsidP="00470F6D">
      <w:pPr>
        <w:pStyle w:val="B1"/>
      </w:pPr>
      <w:r w:rsidRPr="00140E21">
        <w:t>-</w:t>
      </w:r>
      <w:r w:rsidRPr="00140E21">
        <w:tab/>
        <w:t>additional GUTI</w:t>
      </w:r>
    </w:p>
    <w:p w14:paraId="0AADE06E" w14:textId="77777777" w:rsidR="00470F6D" w:rsidRPr="00140E21" w:rsidRDefault="00470F6D" w:rsidP="00470F6D">
      <w:pPr>
        <w:pStyle w:val="B1"/>
      </w:pPr>
      <w:r w:rsidRPr="00140E21">
        <w:t>-</w:t>
      </w:r>
      <w:r w:rsidRPr="00140E21">
        <w:tab/>
        <w:t>4G Tracking Area Update</w:t>
      </w:r>
    </w:p>
    <w:p w14:paraId="4B8798CD" w14:textId="77777777" w:rsidR="00470F6D" w:rsidRPr="00140E21" w:rsidRDefault="00470F6D" w:rsidP="00470F6D">
      <w:pPr>
        <w:pStyle w:val="B1"/>
      </w:pPr>
      <w:r w:rsidRPr="00140E21">
        <w:t>-</w:t>
      </w:r>
      <w:r w:rsidRPr="00140E21">
        <w:tab/>
        <w:t>the indication that the UE is moving from EPS.</w:t>
      </w:r>
    </w:p>
    <w:p w14:paraId="2BFDDD32" w14:textId="77777777" w:rsidR="001517C0" w:rsidRPr="00140E21" w:rsidRDefault="001517C0" w:rsidP="00FA2086">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51B9025" w14:textId="77777777" w:rsidR="00FA2086" w:rsidRPr="00140E21" w:rsidRDefault="00FA2086" w:rsidP="00FA2086">
      <w:r w:rsidRPr="00140E21">
        <w:t>The general Registration call flow in clause 4.2.2.2.2 is also used by UEs</w:t>
      </w:r>
      <w:r w:rsidR="00F771DA" w:rsidRPr="00140E21">
        <w:t xml:space="preserve"> in limited service state (see </w:t>
      </w:r>
      <w:r w:rsidR="00482131" w:rsidRPr="00140E21">
        <w:t>TS</w:t>
      </w:r>
      <w:r w:rsidR="00482131">
        <w:t> </w:t>
      </w:r>
      <w:r w:rsidR="00482131" w:rsidRPr="00140E21">
        <w:t>23.122</w:t>
      </w:r>
      <w:r w:rsidR="00482131">
        <w:t> </w:t>
      </w:r>
      <w:r w:rsidR="00482131" w:rsidRPr="00140E21">
        <w:t>[</w:t>
      </w:r>
      <w:r w:rsidR="00F771DA" w:rsidRPr="00140E21">
        <w:t xml:space="preserve">22]) registering for emergency services only (referred to as Emergency Registration), see </w:t>
      </w:r>
      <w:r w:rsidR="00482131" w:rsidRPr="00140E21">
        <w:t>TS</w:t>
      </w:r>
      <w:r w:rsidR="00482131">
        <w:t> </w:t>
      </w:r>
      <w:r w:rsidR="00482131" w:rsidRPr="00140E21">
        <w:t>23.501</w:t>
      </w:r>
      <w:r w:rsidR="00482131">
        <w:t> </w:t>
      </w:r>
      <w:r w:rsidR="00482131" w:rsidRPr="00140E21">
        <w:t>[</w:t>
      </w:r>
      <w:r w:rsidR="00F771DA" w:rsidRPr="00140E21">
        <w:t>2] clause 5.16.4</w:t>
      </w:r>
      <w:r w:rsidRPr="00140E21">
        <w:t>.</w:t>
      </w:r>
    </w:p>
    <w:p w14:paraId="4D75B222" w14:textId="77777777" w:rsidR="00FA2086" w:rsidRPr="00140E21" w:rsidRDefault="00FA2086" w:rsidP="00FA2086">
      <w:r w:rsidRPr="00140E21">
        <w:t>During the initial registration the PEI is obtained from the UE.</w:t>
      </w:r>
      <w:r w:rsidR="0077605B">
        <w:t xml:space="preserve"> If the</w:t>
      </w:r>
      <w:r w:rsidR="008C52EA">
        <w:t xml:space="preserve"> PEI is needed (e.g. for EIR check), the AMF shall</w:t>
      </w:r>
      <w:r w:rsidR="0077605B">
        <w:t xml:space="preserve"> retrieve the PEI </w:t>
      </w:r>
      <w:r w:rsidR="008C52EA">
        <w:t xml:space="preserve">when </w:t>
      </w:r>
      <w:r w:rsidR="0077605B">
        <w:t>it establishes the NAS security context with a Security Mode Command</w:t>
      </w:r>
      <w:r w:rsidR="008C52EA">
        <w:t xml:space="preserve"> during initial registration</w:t>
      </w:r>
      <w:r w:rsidR="0077605B">
        <w:t>.</w:t>
      </w:r>
      <w:r w:rsidRPr="00140E21">
        <w:t xml:space="preserve"> The AMF operator may check the PEI with an EIR.</w:t>
      </w:r>
      <w:r w:rsidR="008C52EA">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rsidR="008C52EA">
        <w:t xml:space="preserve">. The </w:t>
      </w:r>
      <w:r w:rsidR="00D92119" w:rsidRPr="00140E21">
        <w:t>UDM may store this data in UDR by Nudr_SDM_Update</w:t>
      </w:r>
      <w:r w:rsidRPr="00140E21">
        <w:t>.</w:t>
      </w:r>
    </w:p>
    <w:p w14:paraId="373FA243" w14:textId="77777777" w:rsidR="00381016" w:rsidRPr="00140E21" w:rsidRDefault="00381016" w:rsidP="00381016">
      <w:pPr>
        <w:pStyle w:val="NO"/>
      </w:pPr>
      <w:r w:rsidRPr="00140E21">
        <w:t>NOTE</w:t>
      </w:r>
      <w:r w:rsidR="00F23CA3" w:rsidRPr="00140E21">
        <w:t> 1</w:t>
      </w:r>
      <w:r w:rsidRPr="00140E21">
        <w:t>:</w:t>
      </w:r>
      <w:r w:rsidRPr="00140E21">
        <w:tab/>
        <w:t>The use of NSI ID in the 5GC is optional and depends on the deployment choices of the operator.</w:t>
      </w:r>
    </w:p>
    <w:p w14:paraId="1F40AB00" w14:textId="77777777" w:rsidR="00A079C1" w:rsidRPr="00140E21" w:rsidRDefault="00A079C1" w:rsidP="00A079C1">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482131" w:rsidRPr="00140E21">
        <w:t>TS</w:t>
      </w:r>
      <w:r w:rsidR="00482131">
        <w:t> </w:t>
      </w:r>
      <w:r w:rsidR="00482131" w:rsidRPr="00140E21">
        <w:t>23.122</w:t>
      </w:r>
      <w:r w:rsidR="00482131">
        <w:t> </w:t>
      </w:r>
      <w:r w:rsidR="00482131" w:rsidRPr="00140E21">
        <w:t>[</w:t>
      </w:r>
      <w:r w:rsidRPr="00140E21">
        <w:t>22].</w:t>
      </w:r>
    </w:p>
    <w:p w14:paraId="0EECDD7E" w14:textId="77777777" w:rsidR="00D74C6D" w:rsidRPr="00140E21" w:rsidRDefault="00D74C6D" w:rsidP="001E6825">
      <w:r w:rsidRPr="00140E21">
        <w:t>The AMF determines Access Type and RAT Type</w:t>
      </w:r>
      <w:r w:rsidR="00594635">
        <w:t xml:space="preserve"> as defined in </w:t>
      </w:r>
      <w:r w:rsidR="00482131">
        <w:t>TS 23.501 [</w:t>
      </w:r>
      <w:r w:rsidR="00594635">
        <w:t>2] clause 5.3.2.3</w:t>
      </w:r>
      <w:r w:rsidRPr="00140E21">
        <w:t>.</w:t>
      </w:r>
    </w:p>
    <w:p w14:paraId="2FF9F0FC" w14:textId="77777777" w:rsidR="00FA2086" w:rsidRPr="00140E21" w:rsidRDefault="00FA2086" w:rsidP="00FA2086">
      <w:pPr>
        <w:pStyle w:val="Heading5"/>
        <w:rPr>
          <w:lang w:val="en-GB"/>
        </w:rPr>
      </w:pPr>
      <w:bookmarkStart w:id="89" w:name="_Toc20203931"/>
      <w:bookmarkStart w:id="90" w:name="_Toc27894616"/>
      <w:bookmarkStart w:id="91" w:name="_Toc36191683"/>
      <w:bookmarkStart w:id="92" w:name="_Toc45192769"/>
      <w:bookmarkStart w:id="93" w:name="_Toc47592401"/>
      <w:r w:rsidRPr="00140E21">
        <w:rPr>
          <w:lang w:val="en-GB"/>
        </w:rPr>
        <w:lastRenderedPageBreak/>
        <w:t>4.2.2.2.2</w:t>
      </w:r>
      <w:r w:rsidRPr="00140E21">
        <w:rPr>
          <w:lang w:val="en-GB"/>
        </w:rPr>
        <w:tab/>
        <w:t>General Registration</w:t>
      </w:r>
      <w:bookmarkEnd w:id="89"/>
      <w:bookmarkEnd w:id="90"/>
      <w:bookmarkEnd w:id="91"/>
      <w:bookmarkEnd w:id="92"/>
      <w:bookmarkEnd w:id="93"/>
    </w:p>
    <w:bookmarkStart w:id="94" w:name="_MON_1643009407"/>
    <w:bookmarkEnd w:id="94"/>
    <w:p w14:paraId="229EAE98" w14:textId="77777777" w:rsidR="00A01590" w:rsidRDefault="00A01590" w:rsidP="005A1DC9">
      <w:pPr>
        <w:pStyle w:val="TH"/>
      </w:pPr>
      <w:r w:rsidRPr="00DF3A63">
        <w:rPr>
          <w:noProof/>
        </w:rPr>
        <w:object w:dxaOrig="8911" w:dyaOrig="14318" w14:anchorId="09A50176">
          <v:shape id="_x0000_i1027" type="#_x0000_t75" alt="" style="width:395.45pt;height:715.7pt;mso-width-percent:0;mso-height-percent:0;mso-width-percent:0;mso-height-percent:0" o:ole="">
            <v:imagedata r:id="rId10" o:title=""/>
          </v:shape>
          <o:OLEObject Type="Embed" ProgID="Word.Picture.8" ShapeID="_x0000_i1027" DrawAspect="Content" ObjectID="_1662191604" r:id="rId11"/>
        </w:object>
      </w:r>
    </w:p>
    <w:p w14:paraId="3C9CB5CA" w14:textId="77777777" w:rsidR="00FA2086" w:rsidRPr="00140E21" w:rsidRDefault="00FA2086" w:rsidP="00FA2086">
      <w:pPr>
        <w:pStyle w:val="TF"/>
      </w:pPr>
      <w:r w:rsidRPr="00140E21">
        <w:lastRenderedPageBreak/>
        <w:t>Figure 4.2.2.2.2-1: Registration procedure</w:t>
      </w:r>
    </w:p>
    <w:p w14:paraId="62F6E58A" w14:textId="77777777" w:rsidR="00FA2086" w:rsidRPr="00140E21" w:rsidRDefault="00FA2086" w:rsidP="00FA2086">
      <w:pPr>
        <w:pStyle w:val="B1"/>
      </w:pPr>
      <w:r w:rsidRPr="00140E21">
        <w:rPr>
          <w:lang w:eastAsia="zh-CN"/>
        </w:rPr>
        <w:t>1.</w:t>
      </w:r>
      <w:r w:rsidRPr="00140E21">
        <w:rPr>
          <w:lang w:eastAsia="zh-CN"/>
        </w:rPr>
        <w:tab/>
        <w:t xml:space="preserve">UE to (R)AN: AN message (AN parameters, </w:t>
      </w:r>
      <w:r w:rsidRPr="00140E21">
        <w:t xml:space="preserve">Registration Request (Registration type, </w:t>
      </w:r>
      <w:r w:rsidR="00BE43C6" w:rsidRPr="00140E21">
        <w:t xml:space="preserve">SUCI or </w:t>
      </w:r>
      <w:r w:rsidRPr="00140E21">
        <w:rPr>
          <w:lang w:eastAsia="zh-CN"/>
        </w:rPr>
        <w:t>5G-GUTI</w:t>
      </w:r>
      <w:r w:rsidR="001517C0" w:rsidRPr="00140E21">
        <w:rPr>
          <w:lang w:eastAsia="zh-CN"/>
        </w:rPr>
        <w:t xml:space="preserve"> or PEI</w:t>
      </w:r>
      <w:r w:rsidRPr="00140E21">
        <w:t xml:space="preserve">, </w:t>
      </w:r>
      <w:r w:rsidR="00470D4F">
        <w:t>[</w:t>
      </w:r>
      <w:r w:rsidRPr="00140E21">
        <w:t>last visited TAI (if available)</w:t>
      </w:r>
      <w:r w:rsidR="00470D4F">
        <w:t>]</w:t>
      </w:r>
      <w:r w:rsidRPr="00140E21">
        <w:t xml:space="preserve">, Security parameters, </w:t>
      </w:r>
      <w:r w:rsidR="00470D4F">
        <w:t>[</w:t>
      </w:r>
      <w:r w:rsidRPr="00140E21">
        <w:t>Requested NSSAI</w:t>
      </w:r>
      <w:r w:rsidR="00470D4F">
        <w:t>]</w:t>
      </w:r>
      <w:r w:rsidRPr="00140E21">
        <w:t xml:space="preserve">, </w:t>
      </w:r>
      <w:r w:rsidR="001251C2" w:rsidRPr="00140E21">
        <w:t>[</w:t>
      </w:r>
      <w:r w:rsidR="007D0BB8" w:rsidRPr="00140E21">
        <w:t>Mapping Of Requested NSSAI</w:t>
      </w:r>
      <w:r w:rsidR="001251C2" w:rsidRPr="00140E21">
        <w:t>]</w:t>
      </w:r>
      <w:r w:rsidR="007D0BB8" w:rsidRPr="00140E21">
        <w:t xml:space="preserve">, </w:t>
      </w:r>
      <w:r w:rsidR="00470D4F">
        <w:t>[</w:t>
      </w:r>
      <w:r w:rsidR="00CB2E5F" w:rsidRPr="00140E21">
        <w:t>Default Configured NSSAI Indication</w:t>
      </w:r>
      <w:r w:rsidR="00470D4F">
        <w:t>]</w:t>
      </w:r>
      <w:r w:rsidR="00CB2E5F" w:rsidRPr="00140E21">
        <w:t xml:space="preserve">, </w:t>
      </w:r>
      <w:r w:rsidR="00470D4F">
        <w:t>[</w:t>
      </w:r>
      <w:r w:rsidR="00744049" w:rsidRPr="00140E21">
        <w:t>UE Radio Capability Update</w:t>
      </w:r>
      <w:r w:rsidR="00470D4F">
        <w:t>]</w:t>
      </w:r>
      <w:r w:rsidR="00744049" w:rsidRPr="00140E21">
        <w:t xml:space="preserve">, </w:t>
      </w:r>
      <w:r w:rsidR="00470D4F">
        <w:t>[</w:t>
      </w:r>
      <w:r w:rsidR="00EF3548" w:rsidRPr="00140E21">
        <w:t>UE MM Core Network Capability</w:t>
      </w:r>
      <w:r w:rsidR="00470D4F">
        <w:t>]</w:t>
      </w:r>
      <w:r w:rsidR="00EF3548" w:rsidRPr="00140E21">
        <w:t xml:space="preserve">, </w:t>
      </w:r>
      <w:r w:rsidR="00470D4F">
        <w:t>[</w:t>
      </w:r>
      <w:r w:rsidRPr="00140E21">
        <w:t>PDU Session status</w:t>
      </w:r>
      <w:r w:rsidR="00470D4F">
        <w:t>]</w:t>
      </w:r>
      <w:r w:rsidRPr="00140E21">
        <w:t xml:space="preserve">, </w:t>
      </w:r>
      <w:r w:rsidR="00470D4F">
        <w:t>[</w:t>
      </w:r>
      <w:r w:rsidR="001517C0" w:rsidRPr="00140E21">
        <w:t xml:space="preserve">List Of </w:t>
      </w:r>
      <w:r w:rsidRPr="00140E21">
        <w:t>PDU</w:t>
      </w:r>
      <w:r w:rsidR="001517C0" w:rsidRPr="00140E21">
        <w:t xml:space="preserve"> Sessions </w:t>
      </w:r>
      <w:r w:rsidR="001144E4" w:rsidRPr="00140E21">
        <w:t>To Be Activated</w:t>
      </w:r>
      <w:r w:rsidR="00470D4F">
        <w:t>]</w:t>
      </w:r>
      <w:r w:rsidRPr="00140E21">
        <w:t xml:space="preserve">, </w:t>
      </w:r>
      <w:r w:rsidR="00470D4F">
        <w:t>[</w:t>
      </w:r>
      <w:r w:rsidRPr="00140E21">
        <w:t>Follow</w:t>
      </w:r>
      <w:r w:rsidR="00F771DA" w:rsidRPr="00140E21">
        <w:t>-</w:t>
      </w:r>
      <w:r w:rsidRPr="00140E21">
        <w:t>on request</w:t>
      </w:r>
      <w:r w:rsidR="00470D4F">
        <w:t>]</w:t>
      </w:r>
      <w:r w:rsidRPr="00140E21">
        <w:t xml:space="preserve">, </w:t>
      </w:r>
      <w:r w:rsidR="00470D4F">
        <w:t>[</w:t>
      </w:r>
      <w:r w:rsidRPr="00140E21">
        <w:t>MICO mode preference</w:t>
      </w:r>
      <w:r w:rsidR="00470D4F">
        <w:t>]</w:t>
      </w:r>
      <w:r w:rsidR="00723E23" w:rsidRPr="00140E21">
        <w:t>, [Requested Active Time]</w:t>
      </w:r>
      <w:r w:rsidR="00743097" w:rsidRPr="00140E21">
        <w:t xml:space="preserve">, </w:t>
      </w:r>
      <w:r w:rsidR="00470D4F">
        <w:t>[</w:t>
      </w:r>
      <w:r w:rsidR="00743097" w:rsidRPr="00140E21">
        <w:t>Requested DRX parameters</w:t>
      </w:r>
      <w:r w:rsidR="0028376C">
        <w:t xml:space="preserve"> for E-UTRA and NR], [Requested DRX parameters for NB-IoT</w:t>
      </w:r>
      <w:r w:rsidR="00470D4F">
        <w:t>]</w:t>
      </w:r>
      <w:r w:rsidR="00C6558C" w:rsidRPr="00140E21">
        <w:t>, [extended idle mode DRX parameters]</w:t>
      </w:r>
      <w:r w:rsidR="00CB2E5F" w:rsidRPr="00140E21">
        <w:t>, [LADN DNN(s) or Indicator Of Requesting LADN Information]</w:t>
      </w:r>
      <w:r w:rsidR="00291394" w:rsidRPr="00140E21">
        <w:t>, [NAS message container]</w:t>
      </w:r>
      <w:r w:rsidR="00C92F18" w:rsidRPr="00140E21">
        <w:t xml:space="preserve">, </w:t>
      </w:r>
      <w:r w:rsidR="00470D4F">
        <w:t>[</w:t>
      </w:r>
      <w:r w:rsidR="00C92F18" w:rsidRPr="00140E21">
        <w:t>Support for restriction of use of Enhanced Coverage</w:t>
      </w:r>
      <w:r w:rsidR="00470D4F">
        <w:t>]</w:t>
      </w:r>
      <w:r w:rsidR="00D74C6D" w:rsidRPr="00140E21">
        <w:t>, [Preferred Network Behaviour]</w:t>
      </w:r>
      <w:r w:rsidR="009C0A85" w:rsidRPr="00140E21">
        <w:t>,</w:t>
      </w:r>
      <w:r w:rsidR="0088125F">
        <w:t xml:space="preserve"> [UE paging probability information],</w:t>
      </w:r>
      <w:r w:rsidR="00D05D93" w:rsidRPr="00140E21">
        <w:t xml:space="preserve"> </w:t>
      </w:r>
      <w:r w:rsidR="00470D4F">
        <w:t>[</w:t>
      </w:r>
      <w:r w:rsidR="00D05D93" w:rsidRPr="00140E21">
        <w:t>UE Policy Container</w:t>
      </w:r>
      <w:r w:rsidR="00212C4D" w:rsidRPr="00140E21">
        <w:t xml:space="preserve"> </w:t>
      </w:r>
      <w:r w:rsidR="00D05D93" w:rsidRPr="00140E21">
        <w:t>(</w:t>
      </w:r>
      <w:r w:rsidR="00212C4D" w:rsidRPr="00140E21">
        <w:t>the list of PSIs</w:t>
      </w:r>
      <w:r w:rsidR="00CB2E5F" w:rsidRPr="00140E21">
        <w:t>, indication of UE support for ANDSP</w:t>
      </w:r>
      <w:r w:rsidR="008517D3" w:rsidRPr="00140E21">
        <w:t xml:space="preserve"> and the operating system identifier</w:t>
      </w:r>
      <w:r w:rsidR="00D05D93" w:rsidRPr="00140E21">
        <w:t>)</w:t>
      </w:r>
      <w:r w:rsidR="00FA3C81">
        <w:t>]</w:t>
      </w:r>
      <w:r w:rsidR="009C0A85" w:rsidRPr="00140E21">
        <w:t xml:space="preserve"> and [UE Radio Capability ID]</w:t>
      </w:r>
      <w:r w:rsidR="0077605B">
        <w:t>, PEI</w:t>
      </w:r>
      <w:r w:rsidRPr="00140E21">
        <w:t>)</w:t>
      </w:r>
      <w:r w:rsidR="00FA3C81">
        <w:t>)</w:t>
      </w:r>
      <w:r w:rsidRPr="00140E21">
        <w:t>.</w:t>
      </w:r>
    </w:p>
    <w:p w14:paraId="34D0D333" w14:textId="77777777" w:rsidR="007D056C" w:rsidRPr="00140E21" w:rsidRDefault="007D056C" w:rsidP="00FA2086">
      <w:pPr>
        <w:pStyle w:val="B1"/>
      </w:pPr>
      <w:r w:rsidRPr="00140E21">
        <w:t>NOTE 1:</w:t>
      </w:r>
      <w:r w:rsidRPr="00140E21">
        <w:tab/>
        <w:t xml:space="preserve">The UE Policy Container and its usage is defined in </w:t>
      </w:r>
      <w:r w:rsidR="00482131" w:rsidRPr="00140E21">
        <w:t>TS</w:t>
      </w:r>
      <w:r w:rsidR="00482131">
        <w:t> </w:t>
      </w:r>
      <w:r w:rsidR="00482131" w:rsidRPr="00140E21">
        <w:t>23.503</w:t>
      </w:r>
      <w:r w:rsidR="00482131">
        <w:t> </w:t>
      </w:r>
      <w:r w:rsidR="00482131" w:rsidRPr="00140E21">
        <w:t>[</w:t>
      </w:r>
      <w:r w:rsidRPr="00140E21">
        <w:t>20].</w:t>
      </w:r>
    </w:p>
    <w:p w14:paraId="4A430CDD" w14:textId="747DA1B1" w:rsidR="00FA2086" w:rsidRPr="00140E21" w:rsidRDefault="00FA2086" w:rsidP="00FA2086">
      <w:pPr>
        <w:pStyle w:val="B1"/>
        <w:rPr>
          <w:rFonts w:eastAsia="SimSun"/>
        </w:rPr>
      </w:pPr>
      <w:r w:rsidRPr="00140E21">
        <w:tab/>
        <w:t xml:space="preserve">In </w:t>
      </w:r>
      <w:r w:rsidR="00212C4D" w:rsidRPr="00140E21">
        <w:t xml:space="preserve">the </w:t>
      </w:r>
      <w:r w:rsidRPr="00140E21">
        <w:t>case of NG-RAN, the AN parameters include e.g.</w:t>
      </w:r>
      <w:r w:rsidR="00BA1CFA" w:rsidRPr="00140E21">
        <w:rPr>
          <w:lang w:eastAsia="zh-CN"/>
        </w:rPr>
        <w:t xml:space="preserve"> 5G-S-TMSI</w:t>
      </w:r>
      <w:r w:rsidR="00BE43C6" w:rsidRPr="00140E21">
        <w:t xml:space="preserve"> </w:t>
      </w:r>
      <w:r w:rsidRPr="00140E21">
        <w:rPr>
          <w:lang w:eastAsia="zh-CN"/>
        </w:rPr>
        <w:t xml:space="preserve">or </w:t>
      </w:r>
      <w:r w:rsidR="00BA1CFA" w:rsidRPr="00140E21">
        <w:rPr>
          <w:lang w:eastAsia="zh-CN"/>
        </w:rPr>
        <w:t>GUAMI</w:t>
      </w:r>
      <w:r w:rsidRPr="00140E21">
        <w:rPr>
          <w:lang w:eastAsia="zh-CN"/>
        </w:rPr>
        <w:t xml:space="preserve">, </w:t>
      </w:r>
      <w:r w:rsidRPr="00140E21">
        <w:t>the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xml:space="preserve"> </w:t>
      </w:r>
      <w:r w:rsidRPr="00140E21">
        <w:rPr>
          <w:lang w:eastAsia="zh-CN"/>
        </w:rPr>
        <w:t xml:space="preserve">and </w:t>
      </w:r>
      <w:del w:id="95" w:author="23.502_CR2392R1_(Rel-16)_TEI16, 5GS_Ph1" w:date="2020-09-21T10:19:00Z">
        <w:r w:rsidRPr="00140E21" w:rsidDel="001274EA">
          <w:delText xml:space="preserve">Requested </w:delText>
        </w:r>
      </w:del>
      <w:r w:rsidRPr="00140E21">
        <w:t>NSSAI</w:t>
      </w:r>
      <w:ins w:id="96" w:author="23.502_CR2392R1_(Rel-16)_TEI16, 5GS_Ph1" w:date="2020-09-21T10:19:00Z">
        <w:r w:rsidR="001274EA">
          <w:t xml:space="preserve"> information</w:t>
        </w:r>
      </w:ins>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w:t>
      </w:r>
      <w:r w:rsidR="007D056C" w:rsidRPr="00140E21">
        <w:rPr>
          <w:rFonts w:eastAsia="SimSun"/>
        </w:rPr>
        <w:t xml:space="preserve"> Whether and how the UE includes the </w:t>
      </w:r>
      <w:del w:id="97" w:author="23.502_CR2392R1_(Rel-16)_TEI16, 5GS_Ph1" w:date="2020-09-21T10:19:00Z">
        <w:r w:rsidR="007D056C" w:rsidRPr="00140E21" w:rsidDel="001274EA">
          <w:rPr>
            <w:rFonts w:eastAsia="SimSun"/>
          </w:rPr>
          <w:delText xml:space="preserve">Requested </w:delText>
        </w:r>
      </w:del>
      <w:r w:rsidR="007D056C" w:rsidRPr="00140E21">
        <w:rPr>
          <w:rFonts w:eastAsia="SimSun"/>
        </w:rPr>
        <w:t>NSSAI</w:t>
      </w:r>
      <w:ins w:id="98" w:author="23.502_CR2392R1_(Rel-16)_TEI16, 5GS_Ph1" w:date="2020-09-21T10:19:00Z">
        <w:r w:rsidR="001274EA">
          <w:rPr>
            <w:rFonts w:eastAsia="SimSun"/>
          </w:rPr>
          <w:t xml:space="preserve"> information</w:t>
        </w:r>
      </w:ins>
      <w:r w:rsidR="007D056C" w:rsidRPr="00140E21">
        <w:rPr>
          <w:rFonts w:eastAsia="SimSun"/>
        </w:rPr>
        <w:t xml:space="preserve"> as part of the AN parameters is dependent on the value of the Access Stratum Connection Establishment NSSAI Inclusion Mode parameter, as specified in clause 5.15.9 of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7D056C" w:rsidRPr="00140E21">
        <w:rPr>
          <w:rFonts w:eastAsia="SimSun"/>
        </w:rPr>
        <w:t>2].</w:t>
      </w:r>
    </w:p>
    <w:p w14:paraId="0951631D" w14:textId="77777777" w:rsidR="00FA0A8A" w:rsidRDefault="00FA0A8A" w:rsidP="00FA2086">
      <w:pPr>
        <w:pStyle w:val="B1"/>
      </w:pPr>
      <w:r>
        <w:tab/>
        <w:t>The AN parameters shall also include an IAB-Indication if the UE is an IAB-node accessing 5GS.</w:t>
      </w:r>
    </w:p>
    <w:p w14:paraId="1254076F" w14:textId="77777777" w:rsidR="001517C0" w:rsidRPr="00140E21" w:rsidRDefault="00FA2086" w:rsidP="00FA2086">
      <w:pPr>
        <w:pStyle w:val="B1"/>
      </w:pPr>
      <w:r w:rsidRPr="00140E21">
        <w:tab/>
        <w:t xml:space="preserve">The Registration type indicates if the UE wants to perform an </w:t>
      </w:r>
      <w:r w:rsidR="00077B85" w:rsidRPr="00140E21">
        <w:t>I</w:t>
      </w:r>
      <w:r w:rsidRPr="00140E21">
        <w:t xml:space="preserve">nitial </w:t>
      </w:r>
      <w:r w:rsidR="00077B85" w:rsidRPr="00140E21">
        <w:t>R</w:t>
      </w:r>
      <w:r w:rsidRPr="00140E21">
        <w:t>egistration (i.e. the UE is in RM-DEREGISTERED state), a Mobility Registration Update (i.e. the UE is in RM-REGISTERED state and initiates a Registration procedure due to mobility</w:t>
      </w:r>
      <w:r w:rsidR="006B65F7" w:rsidRPr="00140E21">
        <w:t xml:space="preserve"> or due to the UE needs to update its capabilities or protocol parameters</w:t>
      </w:r>
      <w:r w:rsidR="00225B2A" w:rsidRPr="00140E21">
        <w:t>, or to request a change of the set of network slices it is allowed to use</w:t>
      </w:r>
      <w:r w:rsidRPr="00140E21">
        <w:t>), a Periodic Registration Update (i.e. the UE is in RM-REGISTERED state and initiates a Registration procedure due to the Periodic Registration Update timer expiry, see clause 4.2.2.2.1) or an Emergency Registration (i.e. the UE is in limited service state).</w:t>
      </w:r>
    </w:p>
    <w:p w14:paraId="3CADF422" w14:textId="77777777" w:rsidR="00D74C6D" w:rsidRPr="00140E21" w:rsidRDefault="00D74C6D" w:rsidP="00FA2086">
      <w:pPr>
        <w:pStyle w:val="B1"/>
      </w:pPr>
      <w:r w:rsidRPr="00140E21">
        <w:tab/>
      </w:r>
      <w:r w:rsidR="00AD4459">
        <w:t>When the UE is using E-UTRA</w:t>
      </w:r>
      <w:r w:rsidRPr="00140E21">
        <w:t>, the UE indicates its support of CIoT 5GS Optimisation</w:t>
      </w:r>
      <w:r w:rsidR="00AD4459">
        <w:t>s</w:t>
      </w:r>
      <w:r w:rsidRPr="00140E21">
        <w:t>, which is relevant for the AMF selection</w:t>
      </w:r>
      <w:r w:rsidR="00AD4459">
        <w:t>, in the RRC connection establishment signalling associated with the Registration Request</w:t>
      </w:r>
      <w:r w:rsidRPr="00140E21">
        <w:t>.</w:t>
      </w:r>
    </w:p>
    <w:p w14:paraId="787B88C6" w14:textId="3F63FBD9" w:rsidR="00D05D93" w:rsidRPr="00140E21" w:rsidRDefault="001517C0" w:rsidP="00FA2086">
      <w:pPr>
        <w:pStyle w:val="B1"/>
      </w:pPr>
      <w:r w:rsidRPr="00140E21">
        <w:tab/>
        <w:t xml:space="preserve">When the </w:t>
      </w:r>
      <w:r w:rsidR="00FA2086" w:rsidRPr="00140E21">
        <w:t>UE</w:t>
      </w:r>
      <w:r w:rsidRPr="00140E21">
        <w:t xml:space="preserve"> is </w:t>
      </w:r>
      <w:r w:rsidR="00FA2086" w:rsidRPr="00140E21">
        <w:t xml:space="preserve">performing an Initial Registration </w:t>
      </w:r>
      <w:r w:rsidR="00D05D93" w:rsidRPr="00140E21">
        <w:t>the UE shall indicate its UE identity</w:t>
      </w:r>
      <w:r w:rsidR="000626EC" w:rsidRPr="00140E21">
        <w:t xml:space="preserve"> in the Registration Request message</w:t>
      </w:r>
      <w:r w:rsidR="00D05D93" w:rsidRPr="00140E21">
        <w:t xml:space="preserve"> as follows</w:t>
      </w:r>
      <w:r w:rsidR="000626EC" w:rsidRPr="00140E21">
        <w:t>, listed in decreasing order of preference</w:t>
      </w:r>
      <w:ins w:id="99" w:author="23.502_CR2386R1 _(Rel-16)_Vertical_LAN" w:date="2020-09-21T10:07:00Z">
        <w:r w:rsidR="001274EA">
          <w:t xml:space="preserve"> in the case of registration with a PLMN</w:t>
        </w:r>
      </w:ins>
      <w:r w:rsidR="00D05D93" w:rsidRPr="00140E21">
        <w:t>:</w:t>
      </w:r>
    </w:p>
    <w:p w14:paraId="363B1E9F" w14:textId="77777777" w:rsidR="0077605B" w:rsidRDefault="0077605B" w:rsidP="00D05D93">
      <w:pPr>
        <w:pStyle w:val="B2"/>
      </w:pPr>
      <w:r>
        <w:t>i)</w:t>
      </w:r>
      <w:r>
        <w:tab/>
        <w:t>a 5G-GUTI mapped from an EPS GUTI, if the UE has a valid EPS GUTI.</w:t>
      </w:r>
    </w:p>
    <w:p w14:paraId="15129BFF" w14:textId="77777777" w:rsidR="000626EC" w:rsidRPr="00140E21" w:rsidRDefault="0077605B" w:rsidP="00D05D93">
      <w:pPr>
        <w:pStyle w:val="B2"/>
      </w:pPr>
      <w:r>
        <w:t>ii)</w:t>
      </w:r>
      <w:r w:rsidR="000626EC" w:rsidRPr="00140E21">
        <w:tab/>
        <w:t xml:space="preserve">a native 5G-GUTI assigned by the </w:t>
      </w:r>
      <w:r>
        <w:t xml:space="preserve">PLMN to </w:t>
      </w:r>
      <w:r w:rsidR="000626EC" w:rsidRPr="00140E21">
        <w:t>which the UE is attempting to register, if available;</w:t>
      </w:r>
    </w:p>
    <w:p w14:paraId="05F73E23" w14:textId="77777777" w:rsidR="000626EC" w:rsidRPr="00140E21" w:rsidRDefault="0077605B" w:rsidP="00D05D93">
      <w:pPr>
        <w:pStyle w:val="B2"/>
      </w:pPr>
      <w:r>
        <w:t>iii)</w:t>
      </w:r>
      <w:r w:rsidR="000626EC" w:rsidRPr="00140E21">
        <w:tab/>
        <w:t>a native 5G-GUTI assigned by an equivalent PLMN to the PLMN to which the UE is attempting to register, if available;</w:t>
      </w:r>
    </w:p>
    <w:p w14:paraId="7917768A" w14:textId="77777777" w:rsidR="000626EC" w:rsidRPr="00140E21" w:rsidRDefault="0077605B" w:rsidP="00D05D93">
      <w:pPr>
        <w:pStyle w:val="B2"/>
      </w:pPr>
      <w:r>
        <w:t>iv)</w:t>
      </w:r>
      <w:r w:rsidR="000626EC" w:rsidRPr="00140E21">
        <w:tab/>
        <w:t>a native 5G-GUTI assigned by any other PLMN, if available.</w:t>
      </w:r>
    </w:p>
    <w:p w14:paraId="142B8452" w14:textId="77777777" w:rsidR="000626EC" w:rsidRPr="00140E21" w:rsidRDefault="000626EC" w:rsidP="000626EC">
      <w:pPr>
        <w:pStyle w:val="NO"/>
      </w:pPr>
      <w:r w:rsidRPr="00140E21">
        <w:t>NOTE </w:t>
      </w:r>
      <w:r w:rsidR="007D056C" w:rsidRPr="00140E21">
        <w:t>2</w:t>
      </w:r>
      <w:r w:rsidRPr="00140E21">
        <w:t>:</w:t>
      </w:r>
      <w:r w:rsidRPr="00140E21">
        <w:tab/>
        <w:t>This can also be a 5G-GUTIs assigned via another access type.</w:t>
      </w:r>
    </w:p>
    <w:p w14:paraId="647FFEC0" w14:textId="77777777" w:rsidR="00D05D93" w:rsidRPr="00140E21" w:rsidRDefault="0077605B" w:rsidP="00D05D93">
      <w:pPr>
        <w:pStyle w:val="B2"/>
      </w:pPr>
      <w:r>
        <w:t>v)</w:t>
      </w:r>
      <w:r w:rsidR="00D05D93" w:rsidRPr="00140E21">
        <w:tab/>
        <w:t xml:space="preserve">Otherwise, the UE shall include its SUCI in the Registration Request as defined in </w:t>
      </w:r>
      <w:r w:rsidR="00482131" w:rsidRPr="00140E21">
        <w:t>TS</w:t>
      </w:r>
      <w:r w:rsidR="00482131">
        <w:t> </w:t>
      </w:r>
      <w:r w:rsidR="00482131" w:rsidRPr="00140E21">
        <w:t>33.501</w:t>
      </w:r>
      <w:r w:rsidR="00482131">
        <w:t> </w:t>
      </w:r>
      <w:r w:rsidR="00482131" w:rsidRPr="00140E21">
        <w:t>[</w:t>
      </w:r>
      <w:r w:rsidR="00D05D93" w:rsidRPr="00140E21">
        <w:t>15].</w:t>
      </w:r>
    </w:p>
    <w:p w14:paraId="1D5CF819" w14:textId="77777777" w:rsidR="00802E76" w:rsidRPr="00140E21" w:rsidRDefault="00802E76" w:rsidP="00470F6D">
      <w:pPr>
        <w:pStyle w:val="B1"/>
      </w:pPr>
      <w:r w:rsidRPr="00140E21">
        <w:tab/>
      </w:r>
      <w:r w:rsidR="0077605B">
        <w:t xml:space="preserve">When </w:t>
      </w:r>
      <w:r w:rsidRPr="00140E21">
        <w:t>the UE</w:t>
      </w:r>
      <w:r w:rsidR="0077605B">
        <w:t xml:space="preserve"> performing an Initial Registration</w:t>
      </w:r>
      <w:r w:rsidRPr="00140E21">
        <w:t xml:space="preserve"> has</w:t>
      </w:r>
      <w:r w:rsidR="0077605B">
        <w:t xml:space="preserve"> both</w:t>
      </w:r>
      <w:r w:rsidRPr="00140E21">
        <w:t xml:space="preserve"> a valid EPS GUTI</w:t>
      </w:r>
      <w:r w:rsidR="0077605B">
        <w:t xml:space="preserve"> and a native 5G-GUTI</w:t>
      </w:r>
      <w:r w:rsidRPr="00140E21">
        <w:t xml:space="preserve">, the UE </w:t>
      </w:r>
      <w:r w:rsidR="0077605B">
        <w:t xml:space="preserve">shall also indicate the native </w:t>
      </w:r>
      <w:r w:rsidRPr="00140E21">
        <w:t>5G-GUTI</w:t>
      </w:r>
      <w:r w:rsidR="0077605B">
        <w:t xml:space="preserve"> as Additional GUTI. If more than one native 5G-GUTIs are available, the UE shall select the 5G-GUTI in decreasing order of preference among items (ii)-(iv) in the list above</w:t>
      </w:r>
      <w:r w:rsidRPr="00140E21">
        <w:t>.</w:t>
      </w:r>
    </w:p>
    <w:p w14:paraId="74F7648A" w14:textId="0A27D26E" w:rsidR="001274EA" w:rsidRDefault="001274EA" w:rsidP="00470F6D">
      <w:pPr>
        <w:pStyle w:val="B1"/>
        <w:rPr>
          <w:ins w:id="100" w:author="23.502_CR2386R1 _(Rel-16)_Vertical_LAN" w:date="2020-09-21T10:07:00Z"/>
        </w:rPr>
      </w:pPr>
      <w:ins w:id="101" w:author="23.502_CR2386R1 _(Rel-16)_Vertical_LAN" w:date="2020-09-21T10:07:00Z">
        <w:r>
          <w:tab/>
          <w:t>When registering with an SNPN with 5G-GUTI as UE identity, the UE shall only use the 5G-GUTI previously assigned by the same SNPN.</w:t>
        </w:r>
      </w:ins>
    </w:p>
    <w:p w14:paraId="12A6A396" w14:textId="215FD83D" w:rsidR="00291394" w:rsidRPr="00140E21" w:rsidRDefault="00291394" w:rsidP="00470F6D">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482131" w:rsidRPr="00140E21">
        <w:t>TS</w:t>
      </w:r>
      <w:r w:rsidR="00482131">
        <w:t> </w:t>
      </w:r>
      <w:r w:rsidR="00482131" w:rsidRPr="00140E21">
        <w:t>24.501</w:t>
      </w:r>
      <w:r w:rsidR="00482131">
        <w:t> </w:t>
      </w:r>
      <w:r w:rsidR="00482131" w:rsidRPr="00140E21">
        <w:t>[</w:t>
      </w:r>
      <w:r w:rsidRPr="00140E21">
        <w:t>25]. If the UE does not need to send non-cleartext IEs, the UE shall send a Registration Request message without including the NAS message container.</w:t>
      </w:r>
    </w:p>
    <w:p w14:paraId="1DDE766E" w14:textId="77777777" w:rsidR="00291394" w:rsidRPr="00140E21" w:rsidRDefault="00291394" w:rsidP="00470F6D">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A7211A1" w14:textId="77777777" w:rsidR="00D05D93" w:rsidRPr="00140E21" w:rsidRDefault="00D05D93" w:rsidP="00FA2086">
      <w:pPr>
        <w:pStyle w:val="B1"/>
      </w:pPr>
      <w:r w:rsidRPr="00140E21">
        <w:lastRenderedPageBreak/>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051B4C1F" w14:textId="77777777" w:rsidR="00D74C6D" w:rsidRPr="00140E21" w:rsidRDefault="00D74C6D" w:rsidP="00FA2086">
      <w:pPr>
        <w:pStyle w:val="B1"/>
      </w:pPr>
      <w:r w:rsidRPr="00140E21">
        <w:tab/>
        <w:t xml:space="preserve">When the UE is performing an Initial Registration or a Mobility Registration and if CIoT 5GS Optimisations are supported the UE shall indicate its Preferred Network Behaviour (see </w:t>
      </w:r>
      <w:r w:rsidR="00482131" w:rsidRPr="00140E21">
        <w:t>TS</w:t>
      </w:r>
      <w:r w:rsidR="00482131">
        <w:t> </w:t>
      </w:r>
      <w:r w:rsidR="00482131" w:rsidRPr="00140E21">
        <w:t>23.501</w:t>
      </w:r>
      <w:r w:rsidR="00482131">
        <w:t> </w:t>
      </w:r>
      <w:r w:rsidR="00482131" w:rsidRPr="00140E21">
        <w:t>[</w:t>
      </w:r>
      <w:r w:rsidRPr="00140E21">
        <w:t xml:space="preserve">2] clause 5.31.2). If S1 mode is supported the UE's EPC Preferred Network Behaviour is included in the S1 UE network capabilities in the Registration Request message, see </w:t>
      </w:r>
      <w:r w:rsidR="00482131" w:rsidRPr="00140E21">
        <w:t>TS</w:t>
      </w:r>
      <w:r w:rsidR="00482131">
        <w:t> </w:t>
      </w:r>
      <w:r w:rsidR="00482131" w:rsidRPr="00140E21">
        <w:t>24.501</w:t>
      </w:r>
      <w:r w:rsidR="00482131">
        <w:t> </w:t>
      </w:r>
      <w:r w:rsidR="00482131" w:rsidRPr="00140E21">
        <w:t>[</w:t>
      </w:r>
      <w:r w:rsidRPr="00140E21">
        <w:t>25], clause 8.2.6.1.</w:t>
      </w:r>
    </w:p>
    <w:p w14:paraId="0343F3D8" w14:textId="77777777" w:rsidR="001517C0" w:rsidRPr="00140E21" w:rsidRDefault="00D05D93" w:rsidP="00FA2086">
      <w:pPr>
        <w:pStyle w:val="B1"/>
      </w:pPr>
      <w:r w:rsidRPr="00140E21">
        <w:tab/>
      </w:r>
      <w:r w:rsidR="00FA2086" w:rsidRPr="00140E21">
        <w:t xml:space="preserve">For an Emergency Registration, the </w:t>
      </w:r>
      <w:r w:rsidR="001517C0" w:rsidRPr="00140E21">
        <w:t xml:space="preserve">SUCI </w:t>
      </w:r>
      <w:r w:rsidR="00FA2086" w:rsidRPr="00140E21">
        <w:t>shall be included if the UE does not have a valid 5G-GUTI available; the PEI shall be included when the UE has no SUPI and no valid 5G-GUTI. In other cases, the 5G-GUTI is included and it indicates the last serving AMF.</w:t>
      </w:r>
    </w:p>
    <w:p w14:paraId="60EE49E2" w14:textId="77777777" w:rsidR="00FA2086" w:rsidRPr="00140E21" w:rsidRDefault="001517C0" w:rsidP="00FA2086">
      <w:pPr>
        <w:pStyle w:val="B1"/>
      </w:pPr>
      <w:r w:rsidRPr="00140E21">
        <w:tab/>
      </w:r>
      <w:r w:rsidR="00FA2086" w:rsidRPr="00140E21">
        <w:t xml:space="preserve">The UE may provide the UE's usage setting based on its configuration as defined in </w:t>
      </w:r>
      <w:r w:rsidR="00482131" w:rsidRPr="00140E21">
        <w:t>TS</w:t>
      </w:r>
      <w:r w:rsidR="00482131">
        <w:t> </w:t>
      </w:r>
      <w:r w:rsidR="00482131" w:rsidRPr="00140E21">
        <w:t>23.501</w:t>
      </w:r>
      <w:r w:rsidR="00482131">
        <w:t> </w:t>
      </w:r>
      <w:r w:rsidR="00482131" w:rsidRPr="00140E21">
        <w:t>[</w:t>
      </w:r>
      <w:r w:rsidR="00FA2086" w:rsidRPr="00140E21">
        <w:t>2] clause 5.16.3.7.</w:t>
      </w:r>
      <w:r w:rsidR="00D26A0E" w:rsidRPr="00140E21">
        <w:t xml:space="preserve"> The UE provides Requested NSSAI as described in </w:t>
      </w:r>
      <w:r w:rsidR="00482131" w:rsidRPr="00140E21">
        <w:t>TS</w:t>
      </w:r>
      <w:r w:rsidR="00482131">
        <w:t> </w:t>
      </w:r>
      <w:r w:rsidR="00482131" w:rsidRPr="00140E21">
        <w:t>23.501</w:t>
      </w:r>
      <w:r w:rsidR="00482131">
        <w:t> </w:t>
      </w:r>
      <w:r w:rsidR="00482131" w:rsidRPr="00140E21">
        <w:t>[</w:t>
      </w:r>
      <w:r w:rsidR="00D26A0E" w:rsidRPr="00140E21">
        <w:t xml:space="preserve">2] clause 5.15.5.2.1, and in the </w:t>
      </w:r>
      <w:r w:rsidR="009334D7" w:rsidRPr="00140E21">
        <w:t>case of Initial Registration or Mobility Registration Update, the UE includes the Mapping Of Requested NSSAI</w:t>
      </w:r>
      <w:r w:rsidR="00FB6008" w:rsidRPr="00140E21">
        <w:t xml:space="preserve"> (if available)</w:t>
      </w:r>
      <w:r w:rsidR="009334D7" w:rsidRPr="00140E21">
        <w:t>, which is the mapping of each S-NSSAI of the Requested NSSAI to the</w:t>
      </w:r>
      <w:r w:rsidR="000626EC" w:rsidRPr="00140E21">
        <w:t xml:space="preserve"> HPLMN</w:t>
      </w:r>
      <w:r w:rsidR="009334D7" w:rsidRPr="00140E21">
        <w:t xml:space="preserve"> S-NSSAIs, to ensure that the network is able to verify whether the S-NSSAI(s) in the Requested NSSAI are permitted based on the Subscribed S-NSSAIs.</w:t>
      </w:r>
    </w:p>
    <w:p w14:paraId="30954796" w14:textId="77777777" w:rsidR="00CB2E5F" w:rsidRPr="00140E21" w:rsidRDefault="00CB2E5F" w:rsidP="00FA2086">
      <w:pPr>
        <w:pStyle w:val="B1"/>
      </w:pPr>
      <w:r w:rsidRPr="00140E21">
        <w:tab/>
        <w:t xml:space="preserve">The UE includes the Default Configured NSSAI Indication if the UE is using a Default Configured NSSAI, as defined in </w:t>
      </w:r>
      <w:r w:rsidR="00482131" w:rsidRPr="00140E21">
        <w:t>TS</w:t>
      </w:r>
      <w:r w:rsidR="00482131">
        <w:t> </w:t>
      </w:r>
      <w:r w:rsidR="00482131" w:rsidRPr="00140E21">
        <w:t>23.501</w:t>
      </w:r>
      <w:r w:rsidR="00482131">
        <w:t> </w:t>
      </w:r>
      <w:r w:rsidR="00482131" w:rsidRPr="00140E21">
        <w:t>[</w:t>
      </w:r>
      <w:r w:rsidRPr="00140E21">
        <w:t>2].</w:t>
      </w:r>
    </w:p>
    <w:p w14:paraId="69E7FFDC" w14:textId="77777777" w:rsidR="0088125F" w:rsidRDefault="0088125F" w:rsidP="00FA2086">
      <w:pPr>
        <w:pStyle w:val="B1"/>
      </w:pPr>
      <w:r>
        <w:tab/>
        <w:t xml:space="preserve">The UE may include UE paging probability information if it supports the assignment of WUS Assistance Information from the AMF (see </w:t>
      </w:r>
      <w:r w:rsidR="00482131">
        <w:t>TS 23.501 [</w:t>
      </w:r>
      <w:r>
        <w:t>2]).</w:t>
      </w:r>
    </w:p>
    <w:p w14:paraId="044F87DF" w14:textId="77777777" w:rsidR="00DE6369" w:rsidRPr="00140E21" w:rsidRDefault="00DE6369" w:rsidP="00FA2086">
      <w:pPr>
        <w:pStyle w:val="B1"/>
      </w:pPr>
      <w:r w:rsidRPr="00140E21">
        <w:tab/>
        <w:t xml:space="preserve">In the case of Mobility Registration Update, the UE includes in the List </w:t>
      </w:r>
      <w:r w:rsidR="003D79B3" w:rsidRPr="00140E21">
        <w:t xml:space="preserve">Of </w:t>
      </w:r>
      <w:r w:rsidRPr="00140E21">
        <w:t>PDU Sessions To Be Activated the PDU Sessions for which there are pending uplink data.</w:t>
      </w:r>
      <w:r w:rsidR="003D79B3" w:rsidRPr="00140E21">
        <w:t xml:space="preserve"> When the UE includes the List Of PDU Sessions To Be Activated, the UE shall indicate PDU Sessions only associated with the access the Registration Request is related to.</w:t>
      </w:r>
      <w:r w:rsidRPr="00140E21">
        <w:t xml:space="preserve"> </w:t>
      </w:r>
      <w:r w:rsidR="008F2A53" w:rsidRPr="00140E21">
        <w:t>As defined in</w:t>
      </w:r>
      <w:r w:rsidRPr="00140E21">
        <w:t xml:space="preserve"> </w:t>
      </w:r>
      <w:r w:rsidR="00482131" w:rsidRPr="00140E21">
        <w:t>TS</w:t>
      </w:r>
      <w:r w:rsidR="00482131">
        <w:t> </w:t>
      </w:r>
      <w:r w:rsidR="00482131" w:rsidRPr="00140E21">
        <w:t>24.501</w:t>
      </w:r>
      <w:r w:rsidR="00482131">
        <w:t> </w:t>
      </w:r>
      <w:r w:rsidR="00482131" w:rsidRPr="00140E21">
        <w:t>[</w:t>
      </w:r>
      <w:r w:rsidR="0099638A" w:rsidRPr="00140E21">
        <w:t>25</w:t>
      </w:r>
      <w:r w:rsidR="008F2A53" w:rsidRPr="00140E21">
        <w:t>]</w:t>
      </w:r>
      <w:r w:rsidRPr="00140E21">
        <w:t xml:space="preserve"> the UE </w:t>
      </w:r>
      <w:r w:rsidR="008F2A53" w:rsidRPr="00140E21">
        <w:t>shall</w:t>
      </w:r>
      <w:r w:rsidRPr="00140E21">
        <w:t xml:space="preserve"> include </w:t>
      </w:r>
      <w:r w:rsidR="008F2A53" w:rsidRPr="00140E21">
        <w:t xml:space="preserve">always-on </w:t>
      </w:r>
      <w:r w:rsidRPr="00140E21">
        <w:t>PDU Sessions</w:t>
      </w:r>
      <w:r w:rsidR="008F2A53" w:rsidRPr="00140E21">
        <w:t xml:space="preserve"> which are accepted by the network</w:t>
      </w:r>
      <w:r w:rsidRPr="00140E21">
        <w:t xml:space="preserve"> in the List </w:t>
      </w:r>
      <w:r w:rsidR="003D79B3" w:rsidRPr="00140E21">
        <w:t xml:space="preserve">Of </w:t>
      </w:r>
      <w:r w:rsidRPr="00140E21">
        <w:t>PDU Sessions To Be Activated even if there are no pending uplink data for those PDU Sessions.</w:t>
      </w:r>
    </w:p>
    <w:p w14:paraId="7A1C2D88" w14:textId="77777777" w:rsidR="003D79B3" w:rsidRPr="00140E21" w:rsidRDefault="003D79B3" w:rsidP="003D79B3">
      <w:pPr>
        <w:pStyle w:val="NO"/>
      </w:pPr>
      <w:r w:rsidRPr="00140E21">
        <w:t>NOTE </w:t>
      </w:r>
      <w:r w:rsidR="007D056C" w:rsidRPr="00140E21">
        <w:t>3</w:t>
      </w:r>
      <w:r w:rsidRPr="00140E21">
        <w:t>:</w:t>
      </w:r>
      <w:r w:rsidRPr="00140E21">
        <w:tab/>
        <w:t>A PDU Session corresponding to a LADN is not included in the List Of PDU Sessions To Be Activated when the UE is outside the area of availability of the LADN.</w:t>
      </w:r>
    </w:p>
    <w:p w14:paraId="260BAB1A" w14:textId="77777777" w:rsidR="00F93DB9" w:rsidRPr="00140E21" w:rsidRDefault="00F93DB9" w:rsidP="00FA2086">
      <w:pPr>
        <w:pStyle w:val="B1"/>
      </w:pPr>
      <w:r w:rsidRPr="00140E21">
        <w:tab/>
      </w:r>
      <w:r w:rsidR="00EF3548" w:rsidRPr="00140E21">
        <w:t xml:space="preserve">The UE MM Core Network Capability is provided by the UE and handled by AMF as defined in </w:t>
      </w:r>
      <w:r w:rsidR="00482131" w:rsidRPr="00140E21">
        <w:t>TS</w:t>
      </w:r>
      <w:r w:rsidR="00482131">
        <w:t> </w:t>
      </w:r>
      <w:r w:rsidR="00482131" w:rsidRPr="00140E21">
        <w:t>23.501</w:t>
      </w:r>
      <w:r w:rsidR="00482131">
        <w:t> </w:t>
      </w:r>
      <w:r w:rsidR="00482131" w:rsidRPr="00140E21">
        <w:t>[</w:t>
      </w:r>
      <w:r w:rsidR="00EF3548" w:rsidRPr="00140E21">
        <w:t>2] clause 5.4.4a</w:t>
      </w:r>
      <w:r w:rsidR="00377EC2" w:rsidRPr="00140E21">
        <w:t>.</w:t>
      </w:r>
      <w:r w:rsidR="00EF3548" w:rsidRPr="00140E21">
        <w:t xml:space="preserve"> </w:t>
      </w:r>
      <w:r w:rsidRPr="00140E21">
        <w:t>The UE includes</w:t>
      </w:r>
      <w:r w:rsidR="00EF3548" w:rsidRPr="00140E21">
        <w:t xml:space="preserve"> in the UE MM Core Network Capability</w:t>
      </w:r>
      <w:r w:rsidRPr="00140E21">
        <w:t xml:space="preserve"> an indication if it supports Request Type flag "handover" for PDN connectivity request during the attach procedure as defined in clause 5.17.2.3.1 of </w:t>
      </w:r>
      <w:r w:rsidR="00482131" w:rsidRPr="00140E21">
        <w:t>TS</w:t>
      </w:r>
      <w:r w:rsidR="00482131">
        <w:t> </w:t>
      </w:r>
      <w:r w:rsidR="00482131" w:rsidRPr="00140E21">
        <w:t>23.501</w:t>
      </w:r>
      <w:r w:rsidR="00482131">
        <w:t> </w:t>
      </w:r>
      <w:r w:rsidR="00482131" w:rsidRPr="00140E21">
        <w:t>[</w:t>
      </w:r>
      <w:r w:rsidRPr="00140E21">
        <w:t>2].</w:t>
      </w:r>
      <w:r w:rsidR="00723E23" w:rsidRPr="00140E21">
        <w:t xml:space="preserve"> If the UE supports 'Strictly Periodic Registration Timer Indication', the UE indicates its capability of 'Strictly Periodic Registration Timer Indication' in the UE MM Core Network Capability.</w:t>
      </w:r>
      <w:r w:rsidR="0011638F">
        <w:t xml:space="preserve"> If the UE supports CAG, the UE indicates its capability of "CAG supported" in the UE MM Core Network Capability.</w:t>
      </w:r>
    </w:p>
    <w:p w14:paraId="28AFBF1E" w14:textId="77777777" w:rsidR="00CB2E5F" w:rsidRPr="00140E21" w:rsidRDefault="00CB2E5F" w:rsidP="00FA2086">
      <w:pPr>
        <w:pStyle w:val="B1"/>
      </w:pPr>
      <w:r w:rsidRPr="00140E21">
        <w:tab/>
        <w:t xml:space="preserve">The UE may provide either the LADN DNN(s) or an Indication Of Requesting LADN Information as described in </w:t>
      </w:r>
      <w:r w:rsidR="00482131" w:rsidRPr="00140E21">
        <w:t>TS</w:t>
      </w:r>
      <w:r w:rsidR="00482131">
        <w:t> </w:t>
      </w:r>
      <w:r w:rsidR="00482131" w:rsidRPr="00140E21">
        <w:t>23.501</w:t>
      </w:r>
      <w:r w:rsidR="00482131">
        <w:t> </w:t>
      </w:r>
      <w:r w:rsidR="00482131" w:rsidRPr="00140E21">
        <w:t>[</w:t>
      </w:r>
      <w:r w:rsidRPr="00140E21">
        <w:t>2] clause 5.6.5.</w:t>
      </w:r>
    </w:p>
    <w:p w14:paraId="79439DFD" w14:textId="77777777" w:rsidR="00FA2086" w:rsidRPr="00140E21" w:rsidRDefault="00FA2086" w:rsidP="00FA2086">
      <w:pPr>
        <w:pStyle w:val="B1"/>
      </w:pPr>
      <w:r w:rsidRPr="00140E21">
        <w:tab/>
        <w:t>If available, the last visited TAI shall be included in order to help the AMF produce Registration Area for the UE.</w:t>
      </w:r>
    </w:p>
    <w:p w14:paraId="3210E6AD" w14:textId="77777777" w:rsidR="003D79B3" w:rsidRPr="00140E21" w:rsidRDefault="00FA2086" w:rsidP="00FA2086">
      <w:pPr>
        <w:pStyle w:val="B1"/>
        <w:rPr>
          <w:lang w:eastAsia="zh-CN"/>
        </w:rPr>
      </w:pPr>
      <w:r w:rsidRPr="00140E21">
        <w:tab/>
        <w:t>The Security parameters are used for Authentication and integrity protection</w:t>
      </w:r>
      <w:r w:rsidR="001154A3" w:rsidRPr="00140E21">
        <w:t xml:space="preserve">, see </w:t>
      </w:r>
      <w:r w:rsidR="00482131" w:rsidRPr="00140E21">
        <w:t>TS</w:t>
      </w:r>
      <w:r w:rsidR="00482131">
        <w:t> </w:t>
      </w:r>
      <w:r w:rsidR="00482131" w:rsidRPr="00140E21">
        <w:t>33.501</w:t>
      </w:r>
      <w:r w:rsidR="00482131">
        <w:t> </w:t>
      </w:r>
      <w:r w:rsidR="00482131" w:rsidRPr="00140E21">
        <w:t>[</w:t>
      </w:r>
      <w:r w:rsidR="001154A3" w:rsidRPr="00140E21">
        <w:t>15]</w:t>
      </w:r>
      <w:r w:rsidRPr="00140E21">
        <w:t xml:space="preserve">. Requested NSSAI indicates the Network Slice Selection Assistance Information (as defined in clause 5.15 of </w:t>
      </w:r>
      <w:r w:rsidR="00482131" w:rsidRPr="00140E21">
        <w:t>TS</w:t>
      </w:r>
      <w:r w:rsidR="00482131">
        <w:t> </w:t>
      </w:r>
      <w:r w:rsidR="00482131" w:rsidRPr="00140E21">
        <w:t>23.501</w:t>
      </w:r>
      <w:r w:rsidR="00482131">
        <w:t> </w:t>
      </w:r>
      <w:r w:rsidR="00482131" w:rsidRPr="00140E21">
        <w:t>[</w:t>
      </w:r>
      <w:r w:rsidRPr="00140E21">
        <w:t xml:space="preserve">2]). The PDU Session status indicates the previously established PDU Sessions in the UE. </w:t>
      </w:r>
      <w:r w:rsidR="00C40F70" w:rsidRPr="00140E21">
        <w:t xml:space="preserve">When the UE is connected to the two AMFs belonging to different PLMN via 3GPP access and non-3GPP access then the PDU Session status indicates the established </w:t>
      </w:r>
      <w:r w:rsidR="00823811" w:rsidRPr="00140E21">
        <w:t>PDU Session</w:t>
      </w:r>
      <w:r w:rsidR="00C40F70" w:rsidRPr="00140E21">
        <w:t xml:space="preserve"> of the current PLMN in the UE.</w:t>
      </w:r>
    </w:p>
    <w:p w14:paraId="4D6E46C0" w14:textId="77777777" w:rsidR="00FA2086" w:rsidRPr="00140E21" w:rsidRDefault="003D79B3" w:rsidP="00FA2086">
      <w:pPr>
        <w:pStyle w:val="B1"/>
      </w:pPr>
      <w:r w:rsidRPr="00140E21">
        <w:rPr>
          <w:lang w:eastAsia="zh-CN"/>
        </w:rPr>
        <w:tab/>
      </w:r>
      <w:r w:rsidR="00FA2086" w:rsidRPr="00140E21">
        <w:rPr>
          <w:lang w:eastAsia="zh-CN"/>
        </w:rPr>
        <w:t xml:space="preserve">The </w:t>
      </w:r>
      <w:r w:rsidR="00FA2086" w:rsidRPr="00140E21">
        <w:t>Follow</w:t>
      </w:r>
      <w:r w:rsidR="00F771DA" w:rsidRPr="00140E21">
        <w:t>-</w:t>
      </w:r>
      <w:r w:rsidR="00FA2086" w:rsidRPr="00140E21">
        <w:t>on request is included when the UE has pending uplink signalling and the UE doesn't include</w:t>
      </w:r>
      <w:r w:rsidR="00EF3548" w:rsidRPr="00140E21">
        <w:t xml:space="preserve"> List Of PDU Sessions To Be Activated</w:t>
      </w:r>
      <w:r w:rsidR="00077B85" w:rsidRPr="00140E21">
        <w:rPr>
          <w:rFonts w:eastAsia="SimSun"/>
          <w:lang w:eastAsia="zh-CN"/>
        </w:rPr>
        <w:t>,</w:t>
      </w:r>
      <w:r w:rsidR="00077B85" w:rsidRPr="00140E21">
        <w:t xml:space="preserve"> or </w:t>
      </w:r>
      <w:r w:rsidR="00077B85" w:rsidRPr="00140E21">
        <w:rPr>
          <w:rFonts w:eastAsia="SimSun"/>
          <w:lang w:eastAsia="zh-CN"/>
        </w:rPr>
        <w:t>t</w:t>
      </w:r>
      <w:r w:rsidR="00077B85" w:rsidRPr="00140E21">
        <w:t xml:space="preserve">he Registration type indicates the UE wants to perform an </w:t>
      </w:r>
      <w:r w:rsidR="00077B85" w:rsidRPr="00140E21">
        <w:rPr>
          <w:rFonts w:eastAsia="SimSun"/>
          <w:lang w:eastAsia="zh-CN"/>
        </w:rPr>
        <w:t>E</w:t>
      </w:r>
      <w:r w:rsidR="00077B85" w:rsidRPr="00140E21">
        <w:t xml:space="preserve">mergency </w:t>
      </w:r>
      <w:r w:rsidR="00077B85" w:rsidRPr="00140E21">
        <w:rPr>
          <w:rFonts w:eastAsia="SimSun"/>
          <w:lang w:eastAsia="zh-CN"/>
        </w:rPr>
        <w:t>R</w:t>
      </w:r>
      <w:r w:rsidR="00077B85" w:rsidRPr="00140E21">
        <w:t>egistration</w:t>
      </w:r>
      <w:r w:rsidR="00FA2086" w:rsidRPr="00140E21">
        <w:t>.</w:t>
      </w:r>
      <w:r w:rsidR="00743097" w:rsidRPr="00140E21">
        <w:t xml:space="preserve"> In Initial Registration and Mobility Registration Update, UE provides the UE Requested DRX parameters, as defined in clause 5.4.5 of </w:t>
      </w:r>
      <w:r w:rsidR="00482131" w:rsidRPr="00140E21">
        <w:t>TS</w:t>
      </w:r>
      <w:r w:rsidR="00482131">
        <w:t> </w:t>
      </w:r>
      <w:r w:rsidR="00482131" w:rsidRPr="00140E21">
        <w:t>23.501</w:t>
      </w:r>
      <w:r w:rsidR="00482131">
        <w:t> </w:t>
      </w:r>
      <w:r w:rsidR="00482131" w:rsidRPr="00140E21">
        <w:t>[</w:t>
      </w:r>
      <w:r w:rsidR="00743097" w:rsidRPr="00140E21">
        <w:t>2].</w:t>
      </w:r>
      <w:r w:rsidR="00C6558C" w:rsidRPr="00140E21">
        <w:t xml:space="preserve"> The UE may provide the extended idle mode DRX parameters as defined in clause 5.31.7.2 of </w:t>
      </w:r>
      <w:r w:rsidR="00482131" w:rsidRPr="00140E21">
        <w:t>TS</w:t>
      </w:r>
      <w:r w:rsidR="00482131">
        <w:t> </w:t>
      </w:r>
      <w:r w:rsidR="00482131" w:rsidRPr="00140E21">
        <w:t>23.501</w:t>
      </w:r>
      <w:r w:rsidR="00482131">
        <w:t> </w:t>
      </w:r>
      <w:r w:rsidR="00482131" w:rsidRPr="00140E21">
        <w:t>[</w:t>
      </w:r>
      <w:r w:rsidR="00C6558C" w:rsidRPr="00140E21">
        <w:t>2] to request extended idle mode DRX.</w:t>
      </w:r>
    </w:p>
    <w:p w14:paraId="1A9D0DAB" w14:textId="77777777" w:rsidR="00744049" w:rsidRPr="00140E21" w:rsidRDefault="00744049" w:rsidP="00212C4D">
      <w:pPr>
        <w:pStyle w:val="B1"/>
        <w:rPr>
          <w:lang w:eastAsia="zh-CN"/>
        </w:rPr>
      </w:pPr>
      <w:r w:rsidRPr="00140E21">
        <w:rPr>
          <w:lang w:eastAsia="zh-CN"/>
        </w:rPr>
        <w:tab/>
        <w:t xml:space="preserve">The UE provides UE Radio Capability Update indication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14:paraId="16220B67" w14:textId="77777777" w:rsidR="00723E23" w:rsidRPr="00140E21" w:rsidRDefault="00723E23" w:rsidP="00FA2086">
      <w:pPr>
        <w:pStyle w:val="B1"/>
        <w:rPr>
          <w:lang w:eastAsia="zh-CN"/>
        </w:rPr>
      </w:pPr>
      <w:r w:rsidRPr="00140E21">
        <w:rPr>
          <w:lang w:eastAsia="zh-CN"/>
        </w:rPr>
        <w:lastRenderedPageBreak/>
        <w:tab/>
        <w:t>The UE includes the MICO mode preference and optionally a Requested Active Time value if the UE wants to use MICO Mode with Active Time.</w:t>
      </w:r>
    </w:p>
    <w:p w14:paraId="331C1D53" w14:textId="77777777" w:rsidR="003A4FAE" w:rsidRPr="00140E21" w:rsidRDefault="003A4FAE" w:rsidP="00FA2086">
      <w:pPr>
        <w:pStyle w:val="B1"/>
        <w:rPr>
          <w:lang w:eastAsia="zh-CN"/>
        </w:rPr>
      </w:pPr>
      <w:r w:rsidRPr="00140E21">
        <w:rPr>
          <w:lang w:eastAsia="zh-CN"/>
        </w:rPr>
        <w:tab/>
        <w:t>The UE may indicate its Service Gap Control Capability</w:t>
      </w:r>
      <w:r w:rsidR="00377EC2" w:rsidRPr="00140E21">
        <w:rPr>
          <w:lang w:eastAsia="zh-CN"/>
        </w:rPr>
        <w:t xml:space="preserve"> in the UE MM Core Network Capability</w:t>
      </w:r>
      <w:r w:rsidRPr="00140E21">
        <w:rPr>
          <w:lang w:eastAsia="zh-CN"/>
        </w:rPr>
        <w:t xml:space="preserv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5.31.16.</w:t>
      </w:r>
    </w:p>
    <w:p w14:paraId="589DC7C0" w14:textId="77777777" w:rsidR="003A4FAE" w:rsidRPr="00140E21" w:rsidRDefault="003A4FAE" w:rsidP="00FA2086">
      <w:pPr>
        <w:pStyle w:val="B1"/>
        <w:rPr>
          <w:lang w:eastAsia="zh-CN"/>
        </w:rPr>
      </w:pPr>
      <w:r w:rsidRPr="00140E21">
        <w:rPr>
          <w:lang w:eastAsia="zh-CN"/>
        </w:rPr>
        <w:tab/>
        <w:t>For a UE with a running Service Gap timer in the UE, the UE shall not set</w:t>
      </w:r>
      <w:r w:rsidR="00B84528" w:rsidRPr="00140E21">
        <w:rPr>
          <w:lang w:eastAsia="zh-CN"/>
        </w:rPr>
        <w:t xml:space="preserve"> Follow-on Request indication or</w:t>
      </w:r>
      <w:r w:rsidRPr="00140E21">
        <w:rPr>
          <w:lang w:eastAsia="zh-CN"/>
        </w:rPr>
        <w:t xml:space="preserve"> Uplink data status in the Registration Request message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5.31.16)</w:t>
      </w:r>
      <w:r w:rsidR="00B84528" w:rsidRPr="00140E21">
        <w:rPr>
          <w:lang w:eastAsia="zh-CN"/>
        </w:rPr>
        <w:t>, except for network access for regulatory prioritized services like Emergency services or except</w:t>
      </w:r>
      <w:r w:rsidR="00140E21" w:rsidRPr="00140E21">
        <w:rPr>
          <w:lang w:eastAsia="zh-CN"/>
        </w:rPr>
        <w:t>i</w:t>
      </w:r>
      <w:r w:rsidR="00B84528" w:rsidRPr="00140E21">
        <w:rPr>
          <w:lang w:eastAsia="zh-CN"/>
        </w:rPr>
        <w:t>on reporting</w:t>
      </w:r>
      <w:r w:rsidRPr="00140E21">
        <w:rPr>
          <w:lang w:eastAsia="zh-CN"/>
        </w:rPr>
        <w:t>.</w:t>
      </w:r>
    </w:p>
    <w:p w14:paraId="3804FF58" w14:textId="77777777" w:rsidR="009C0A85" w:rsidRPr="00140E21" w:rsidRDefault="009C0A85" w:rsidP="00FA2086">
      <w:pPr>
        <w:pStyle w:val="B1"/>
        <w:rPr>
          <w:lang w:eastAsia="zh-CN"/>
        </w:rPr>
      </w:pPr>
      <w:r w:rsidRPr="00140E21">
        <w:rPr>
          <w:lang w:eastAsia="zh-CN"/>
        </w:rPr>
        <w:tab/>
        <w:t xml:space="preserve">If UE supports RACS and has been assigned UE Radio Capability ID(s), the UE shall indicate a UE Radio Capability ID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5.4.4.1a as non-cleartext IE.</w:t>
      </w:r>
    </w:p>
    <w:p w14:paraId="32C4B0B5" w14:textId="77777777" w:rsidR="0077605B" w:rsidRDefault="0077605B" w:rsidP="00FA2086">
      <w:pPr>
        <w:pStyle w:val="B1"/>
        <w:rPr>
          <w:lang w:eastAsia="zh-CN"/>
        </w:rPr>
      </w:pPr>
      <w:r>
        <w:rPr>
          <w:lang w:eastAsia="zh-CN"/>
        </w:rPr>
        <w:tab/>
        <w:t>The PEI may be retrieved in initial registration from the UE as described in clause 4.2.2.2.1.</w:t>
      </w:r>
    </w:p>
    <w:p w14:paraId="3EBBCC26" w14:textId="77777777" w:rsidR="00FA2086" w:rsidRPr="00140E21" w:rsidRDefault="00FA2086" w:rsidP="00FA2086">
      <w:pPr>
        <w:pStyle w:val="B1"/>
        <w:rPr>
          <w:lang w:eastAsia="zh-CN"/>
        </w:rPr>
      </w:pPr>
      <w:r w:rsidRPr="00140E21">
        <w:rPr>
          <w:lang w:eastAsia="zh-CN"/>
        </w:rPr>
        <w:t>2.</w:t>
      </w:r>
      <w:r w:rsidRPr="00140E21">
        <w:rPr>
          <w:lang w:eastAsia="zh-CN"/>
        </w:rPr>
        <w:tab/>
        <w:t xml:space="preserve">If a </w:t>
      </w:r>
      <w:r w:rsidR="001517C0" w:rsidRPr="00140E21">
        <w:rPr>
          <w:lang w:eastAsia="zh-CN"/>
        </w:rPr>
        <w:t>5G-</w:t>
      </w:r>
      <w:r w:rsidR="00BA1CFA" w:rsidRPr="00140E21">
        <w:t>S-TMSI or GUAMI</w:t>
      </w:r>
      <w:r w:rsidR="001517C0" w:rsidRPr="00140E21">
        <w:rPr>
          <w:lang w:eastAsia="zh-CN"/>
        </w:rPr>
        <w:t xml:space="preserve"> </w:t>
      </w:r>
      <w:r w:rsidRPr="00140E21">
        <w:rPr>
          <w:lang w:eastAsia="zh-CN"/>
        </w:rPr>
        <w:t>is</w:t>
      </w:r>
      <w:r w:rsidR="001517C0" w:rsidRPr="00140E21">
        <w:rPr>
          <w:lang w:eastAsia="zh-CN"/>
        </w:rPr>
        <w:t xml:space="preserve"> not</w:t>
      </w:r>
      <w:r w:rsidRPr="00140E21">
        <w:rPr>
          <w:lang w:eastAsia="zh-CN"/>
        </w:rPr>
        <w:t xml:space="preserve"> included or the 5G-</w:t>
      </w:r>
      <w:r w:rsidR="00BA1CFA"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459390B7" w14:textId="77777777" w:rsidR="00FA2086" w:rsidRPr="00140E21" w:rsidRDefault="00FA2086" w:rsidP="00FA2086">
      <w:pPr>
        <w:pStyle w:val="B1"/>
      </w:pPr>
      <w:r w:rsidRPr="00140E21">
        <w:rPr>
          <w:lang w:eastAsia="zh-CN"/>
        </w:rPr>
        <w:tab/>
      </w:r>
      <w:r w:rsidRPr="00140E21">
        <w:t xml:space="preserve">The (R)AN selects an AMF as described in </w:t>
      </w:r>
      <w:r w:rsidR="00482131" w:rsidRPr="00140E21">
        <w:t>TS</w:t>
      </w:r>
      <w:r w:rsidR="00482131">
        <w:t> </w:t>
      </w:r>
      <w:r w:rsidR="00482131" w:rsidRPr="00140E21">
        <w:t>23.501</w:t>
      </w:r>
      <w:r w:rsidR="00482131">
        <w:t> </w:t>
      </w:r>
      <w:r w:rsidR="00482131" w:rsidRPr="00140E21">
        <w:t>[</w:t>
      </w:r>
      <w:r w:rsidRPr="00140E21">
        <w:t>2], clause </w:t>
      </w:r>
      <w:r w:rsidRPr="00140E21">
        <w:rPr>
          <w:lang w:eastAsia="zh-CN"/>
        </w:rPr>
        <w:t>6.3.5</w:t>
      </w:r>
      <w:r w:rsidRPr="00140E21">
        <w:t>.</w:t>
      </w:r>
      <w:r w:rsidR="004F1CFF" w:rsidRPr="00140E21">
        <w:t xml:space="preserve"> If UE is in CM-CONNECTED state, the (R)AN can forward the Registration Request message to the AMF based on the N2 connection of the UE.</w:t>
      </w:r>
    </w:p>
    <w:p w14:paraId="49239E30" w14:textId="77777777" w:rsidR="00FA2086" w:rsidRPr="00140E21" w:rsidRDefault="00FA2086" w:rsidP="00FA2086">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76786BE1" w14:textId="77777777" w:rsidR="00FA2086" w:rsidRPr="00140E21" w:rsidRDefault="00FA2086" w:rsidP="00FA2086">
      <w:pPr>
        <w:pStyle w:val="B1"/>
      </w:pPr>
      <w:r w:rsidRPr="00140E21">
        <w:rPr>
          <w:lang w:eastAsia="zh-CN"/>
        </w:rPr>
        <w:t>3.</w:t>
      </w:r>
      <w:r w:rsidRPr="00140E21">
        <w:rPr>
          <w:lang w:eastAsia="zh-CN"/>
        </w:rPr>
        <w:tab/>
        <w:t>(R)AN to new AMF: N2 message (N2 parameters, Registration Request (</w:t>
      </w:r>
      <w:r w:rsidR="001517C0" w:rsidRPr="00140E21">
        <w:rPr>
          <w:lang w:eastAsia="zh-CN"/>
        </w:rPr>
        <w:t>as described in step 1</w:t>
      </w:r>
      <w:r w:rsidR="00212C4D" w:rsidRPr="00140E21">
        <w:rPr>
          <w:lang w:eastAsia="zh-CN"/>
        </w:rPr>
        <w:t>)</w:t>
      </w:r>
      <w:r w:rsidR="00FA3C81">
        <w:rPr>
          <w:lang w:eastAsia="zh-CN"/>
        </w:rPr>
        <w:t xml:space="preserve"> and</w:t>
      </w:r>
      <w:r w:rsidR="00992E87">
        <w:rPr>
          <w:lang w:eastAsia="zh-CN"/>
        </w:rPr>
        <w:t xml:space="preserve"> [LTE-M Indication]</w:t>
      </w:r>
      <w:r w:rsidRPr="00140E21">
        <w:t>.</w:t>
      </w:r>
    </w:p>
    <w:p w14:paraId="04CF8BC8" w14:textId="77777777" w:rsidR="00FA2086" w:rsidRPr="00140E21" w:rsidRDefault="00FA2086" w:rsidP="00FA2086">
      <w:pPr>
        <w:pStyle w:val="B1"/>
      </w:pPr>
      <w:r w:rsidRPr="00140E21">
        <w:tab/>
        <w:t>When NG-RAN is used, the N2 parameters include the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Location Information</w:t>
      </w:r>
      <w:r w:rsidR="00225B2A" w:rsidRPr="00140E21">
        <w:t xml:space="preserve"> and </w:t>
      </w:r>
      <w:r w:rsidRPr="00140E21">
        <w:t>Cell Identity related to the cell in which the UE is camping</w:t>
      </w:r>
      <w:r w:rsidR="005B475F" w:rsidRPr="00140E21">
        <w:t>, UE Context Request which indicates that a UE context including security information needs to be setup at the NG-RAN</w:t>
      </w:r>
      <w:r w:rsidRPr="00140E21">
        <w:t>.</w:t>
      </w:r>
    </w:p>
    <w:p w14:paraId="293220A5" w14:textId="77777777" w:rsidR="00FA2086" w:rsidRPr="00140E21" w:rsidRDefault="00FA2086" w:rsidP="00FA2086">
      <w:pPr>
        <w:pStyle w:val="B1"/>
        <w:rPr>
          <w:rFonts w:eastAsia="SimSun"/>
        </w:rPr>
      </w:pPr>
      <w:r w:rsidRPr="00140E21">
        <w:rPr>
          <w:rFonts w:eastAsia="SimSun"/>
        </w:rPr>
        <w:tab/>
        <w:t>When NG-RAN is used, the N2 parameters</w:t>
      </w:r>
      <w:r w:rsidR="00FA0A8A">
        <w:rPr>
          <w:rFonts w:eastAsia="SimSun"/>
        </w:rPr>
        <w:t xml:space="preserve"> shall</w:t>
      </w:r>
      <w:r w:rsidRPr="00140E21">
        <w:rPr>
          <w:rFonts w:eastAsia="SimSun"/>
        </w:rPr>
        <w:t xml:space="preserve"> also include the Establishment cause</w:t>
      </w:r>
      <w:r w:rsidR="00FA0A8A">
        <w:rPr>
          <w:rFonts w:eastAsia="SimSun"/>
        </w:rPr>
        <w:t xml:space="preserve"> and IAB-Indication if the indication is received in AN parameters in step 1</w:t>
      </w:r>
      <w:r w:rsidRPr="00140E21">
        <w:rPr>
          <w:rFonts w:eastAsia="SimSun"/>
        </w:rPr>
        <w:t>.</w:t>
      </w:r>
    </w:p>
    <w:p w14:paraId="031B1B22" w14:textId="77777777" w:rsidR="00FB6008" w:rsidRPr="00140E21" w:rsidRDefault="00FB6008" w:rsidP="00FA2086">
      <w:pPr>
        <w:pStyle w:val="B1"/>
      </w:pPr>
      <w:r w:rsidRPr="00140E21">
        <w:tab/>
        <w:t>Mapping Of Requested NSSAI is provided only if available.</w:t>
      </w:r>
    </w:p>
    <w:p w14:paraId="41EC9BE0" w14:textId="77777777" w:rsidR="00FA2086" w:rsidRPr="00140E21" w:rsidRDefault="00FA2086" w:rsidP="00FA2086">
      <w:pPr>
        <w:pStyle w:val="B1"/>
        <w:rPr>
          <w:lang w:eastAsia="zh-CN"/>
        </w:rPr>
      </w:pPr>
      <w:r w:rsidRPr="00140E21">
        <w:tab/>
        <w:t xml:space="preserve">If the Registration type indicated by the UE is Periodic Registration Update, then steps 4 to </w:t>
      </w:r>
      <w:r w:rsidR="00316B4F" w:rsidRPr="00140E21">
        <w:t>19</w:t>
      </w:r>
      <w:r w:rsidRPr="00140E21">
        <w:t xml:space="preserve"> may be omitted.</w:t>
      </w:r>
    </w:p>
    <w:p w14:paraId="2D24C6E1" w14:textId="77777777" w:rsidR="009F6867" w:rsidRPr="00140E21" w:rsidRDefault="009F6867" w:rsidP="009F6867">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482131" w:rsidRPr="00140E21">
        <w:rPr>
          <w:lang w:eastAsia="zh-CN"/>
        </w:rPr>
        <w:t>TS</w:t>
      </w:r>
      <w:r w:rsidR="00482131">
        <w:rPr>
          <w:lang w:eastAsia="zh-CN"/>
        </w:rPr>
        <w:t> </w:t>
      </w:r>
      <w:r w:rsidR="00482131" w:rsidRPr="00140E21">
        <w:rPr>
          <w:lang w:eastAsia="zh-CN"/>
        </w:rPr>
        <w:t>29.500</w:t>
      </w:r>
      <w:r w:rsidR="00482131">
        <w:rPr>
          <w:lang w:eastAsia="zh-CN"/>
        </w:rPr>
        <w:t> </w:t>
      </w:r>
      <w:r w:rsidR="00482131" w:rsidRPr="00140E21">
        <w:rPr>
          <w:lang w:eastAsia="zh-CN"/>
        </w:rPr>
        <w:t>[</w:t>
      </w:r>
      <w:r w:rsidRPr="00140E21">
        <w:rPr>
          <w:lang w:eastAsia="zh-CN"/>
        </w:rPr>
        <w:t>17].</w:t>
      </w:r>
    </w:p>
    <w:p w14:paraId="76EE82CC" w14:textId="77777777" w:rsidR="00D74C6D" w:rsidRPr="00140E21" w:rsidRDefault="00D74C6D" w:rsidP="009F6867">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sidR="00992E87">
        <w:rPr>
          <w:lang w:eastAsia="zh-CN"/>
        </w:rPr>
        <w:t xml:space="preserve"> If the AMF receives the LTE M indication, then it considers that the RAT Type is LTE-M and stores the LTE-M Indication in UE Context.</w:t>
      </w:r>
    </w:p>
    <w:p w14:paraId="371CBCE1" w14:textId="77777777" w:rsidR="00D74C6D" w:rsidRPr="00140E21" w:rsidRDefault="00D74C6D" w:rsidP="009F6867">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5.31.2.</w:t>
      </w:r>
    </w:p>
    <w:p w14:paraId="6486C573" w14:textId="77777777" w:rsidR="00D74C6D" w:rsidRPr="00140E21" w:rsidRDefault="00D74C6D" w:rsidP="009F6867">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2151B215" w14:textId="77777777" w:rsidR="00B84528" w:rsidRPr="00140E21" w:rsidRDefault="00B84528" w:rsidP="009F6867">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56299948" w14:textId="77777777" w:rsidR="009C0A85" w:rsidRPr="00140E21" w:rsidRDefault="009C0A85" w:rsidP="009F6867">
      <w:pPr>
        <w:pStyle w:val="B1"/>
        <w:rPr>
          <w:lang w:eastAsia="zh-CN"/>
        </w:rPr>
      </w:pPr>
      <w:r w:rsidRPr="00140E21">
        <w:rPr>
          <w:lang w:eastAsia="zh-CN"/>
        </w:rPr>
        <w:tab/>
        <w:t>If the UE has included a UE Radio Capability ID in step 1 and the AMF supports RACS, the AMF stores the Radio Capability ID in UE context.</w:t>
      </w:r>
    </w:p>
    <w:p w14:paraId="14EA4E34" w14:textId="77777777" w:rsidR="00FA2086" w:rsidRPr="00140E21" w:rsidRDefault="00FA2086" w:rsidP="009F6867">
      <w:pPr>
        <w:pStyle w:val="B1"/>
        <w:rPr>
          <w:lang w:eastAsia="zh-CN"/>
        </w:rPr>
      </w:pPr>
      <w:r w:rsidRPr="00140E21">
        <w:rPr>
          <w:lang w:eastAsia="zh-CN"/>
        </w:rPr>
        <w:t>4.</w:t>
      </w:r>
      <w:r w:rsidRPr="00140E21">
        <w:rPr>
          <w:lang w:eastAsia="zh-CN"/>
        </w:rPr>
        <w:tab/>
        <w:t>[Conditional] new AMF to old AMF: Namf_Communication_UEContextTransfer (complete Registration Request)</w:t>
      </w:r>
      <w:r w:rsidR="00247906" w:rsidRPr="00140E21">
        <w:rPr>
          <w:lang w:eastAsia="zh-CN"/>
        </w:rPr>
        <w:t xml:space="preserve"> or new AMF to UDSF: Nudsf_Unstructured Data Management_Query()</w:t>
      </w:r>
      <w:r w:rsidRPr="00140E21">
        <w:rPr>
          <w:lang w:eastAsia="zh-CN"/>
        </w:rPr>
        <w:t>.</w:t>
      </w:r>
    </w:p>
    <w:p w14:paraId="7BC6DBB5" w14:textId="77777777" w:rsidR="00247906" w:rsidRPr="00140E21" w:rsidRDefault="00247906" w:rsidP="00FA2086">
      <w:pPr>
        <w:pStyle w:val="B1"/>
        <w:rPr>
          <w:lang w:eastAsia="zh-CN"/>
        </w:rPr>
      </w:pPr>
      <w:r w:rsidRPr="00140E21">
        <w:rPr>
          <w:lang w:eastAsia="zh-CN"/>
        </w:rPr>
        <w:tab/>
        <w:t>(With UDSF Deployment): If the UE's 5G-GUTI was included in the Registration Req</w:t>
      </w:r>
      <w:r w:rsidR="00140E21" w:rsidRPr="00140E21">
        <w:rPr>
          <w:lang w:eastAsia="zh-CN"/>
        </w:rPr>
        <w:t>u</w:t>
      </w:r>
      <w:r w:rsidRPr="00140E21">
        <w:rPr>
          <w:lang w:eastAsia="zh-CN"/>
        </w:rPr>
        <w:t xml:space="preserve">est and the serving AMF has changed since last Registration procedure, new AMF and old AMF are in the same AMF Set and UDSF is </w:t>
      </w:r>
      <w:r w:rsidRPr="00140E21">
        <w:rPr>
          <w:lang w:eastAsia="zh-CN"/>
        </w:rPr>
        <w:lastRenderedPageBreak/>
        <w:t>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16E79F26" w14:textId="77777777" w:rsidR="00FA2086" w:rsidRPr="00140E21" w:rsidRDefault="00FA2086" w:rsidP="00FA2086">
      <w:pPr>
        <w:pStyle w:val="B1"/>
      </w:pPr>
      <w:r w:rsidRPr="00140E21">
        <w:rPr>
          <w:lang w:eastAsia="zh-CN"/>
        </w:rPr>
        <w:tab/>
      </w:r>
      <w:r w:rsidR="00247906" w:rsidRPr="00140E21">
        <w:rPr>
          <w:lang w:eastAsia="zh-CN"/>
        </w:rPr>
        <w:t xml:space="preserve">(Without UDSF Deployment): </w:t>
      </w:r>
      <w:r w:rsidRPr="00140E21">
        <w:rPr>
          <w:lang w:eastAsia="zh-CN"/>
        </w:rPr>
        <w:t>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w:t>
      </w:r>
      <w:r w:rsidR="001517C0" w:rsidRPr="00140E21">
        <w:t xml:space="preserve"> NAS message</w:t>
      </w:r>
      <w:r w:rsidRPr="00140E21">
        <w:t xml:space="preserve">, which may be integrity protected, </w:t>
      </w:r>
      <w:r w:rsidR="002B5A47" w:rsidRPr="00140E21">
        <w:t xml:space="preserve">as well as the Access Type, </w:t>
      </w:r>
      <w:r w:rsidRPr="00140E21">
        <w:t xml:space="preserve">to request the UE's SUPI and </w:t>
      </w:r>
      <w:r w:rsidR="00D61179" w:rsidRPr="00140E21">
        <w:t xml:space="preserve">UE </w:t>
      </w:r>
      <w:r w:rsidRPr="00140E21">
        <w:t>Context. See clause 5.2.2.2.2 for details of this service operation.</w:t>
      </w:r>
      <w:r w:rsidR="00247906" w:rsidRPr="00140E21">
        <w:t xml:space="preserve"> In this case, the</w:t>
      </w:r>
      <w:r w:rsidRPr="00140E21">
        <w:t xml:space="preserve"> old AMF uses</w:t>
      </w:r>
      <w:r w:rsidR="00D61179" w:rsidRPr="00140E21">
        <w:t xml:space="preserve"> either 5G-GUTI and</w:t>
      </w:r>
      <w:r w:rsidRPr="00140E21">
        <w:t xml:space="preserve"> the integrity protected complete Registration request</w:t>
      </w:r>
      <w:r w:rsidR="001517C0" w:rsidRPr="00140E21">
        <w:t xml:space="preserve"> NAS message</w:t>
      </w:r>
      <w:r w:rsidR="00D61179" w:rsidRPr="00140E21">
        <w:t>, or the SUPI and an indication that the UE is validated from the new AMF,</w:t>
      </w:r>
      <w:r w:rsidRPr="00140E21">
        <w:t xml:space="preserve"> to verify</w:t>
      </w:r>
      <w:r w:rsidR="00247906" w:rsidRPr="00140E21">
        <w:t xml:space="preserve"> integrity protection</w:t>
      </w:r>
      <w:r w:rsidRPr="00140E21">
        <w:t xml:space="preserve"> if the context transfer service operation invocation corresponds to the UE requested.</w:t>
      </w:r>
      <w:r w:rsidR="00247906" w:rsidRPr="00140E21">
        <w:t xml:space="preserve"> The old AMF also transfers the event subscriptions information by each NF consumer, for the UE, to the new AMF.</w:t>
      </w:r>
      <w:r w:rsidR="00C84D52">
        <w:t xml:space="preserve"> If the old AMF has not yet reported a non-zero MO Exception Data Counter to the (H-)SMF, the Context Response also includes the MO Exception Data Counter.</w:t>
      </w:r>
    </w:p>
    <w:p w14:paraId="4ED139F7" w14:textId="77777777" w:rsidR="002B5A47" w:rsidRPr="00140E21" w:rsidRDefault="002B5A47" w:rsidP="002B5A47">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w:t>
      </w:r>
      <w:r w:rsidR="00D049D1" w:rsidRPr="00140E21">
        <w:t>'</w:t>
      </w:r>
      <w:r w:rsidRPr="00140E21">
        <w:t>s SUPI and indicates that the Registration Request has been validated for integrity protection, but does not include the rest of the UE context.</w:t>
      </w:r>
    </w:p>
    <w:p w14:paraId="4BA9854F" w14:textId="77777777" w:rsidR="00D61179" w:rsidRPr="00140E21" w:rsidRDefault="00D61179" w:rsidP="00D61179">
      <w:pPr>
        <w:pStyle w:val="NO"/>
      </w:pPr>
      <w:r w:rsidRPr="00140E21">
        <w:t>NOTE </w:t>
      </w:r>
      <w:r w:rsidR="007D056C" w:rsidRPr="00140E21">
        <w:t>4</w:t>
      </w:r>
      <w:r w:rsidRPr="00140E21">
        <w:t>:</w:t>
      </w:r>
      <w:r w:rsidRPr="00140E21">
        <w:tab/>
        <w:t>The new AMF sets the indication that the UE is validated according to step 9a, i</w:t>
      </w:r>
      <w:r w:rsidR="000A5955">
        <w:t xml:space="preserve">f </w:t>
      </w:r>
      <w:r w:rsidRPr="00140E21">
        <w:t>the new AMF has performed successful UE authentication after previous integrity check failure in the old AMF.</w:t>
      </w:r>
    </w:p>
    <w:p w14:paraId="416BF39A" w14:textId="77777777" w:rsidR="00FA2086" w:rsidRPr="00140E21" w:rsidRDefault="00FA2086" w:rsidP="00FA2086">
      <w:pPr>
        <w:pStyle w:val="NO"/>
        <w:rPr>
          <w:rFonts w:eastAsia="SimSun"/>
        </w:rPr>
      </w:pPr>
      <w:r w:rsidRPr="00140E21">
        <w:rPr>
          <w:rFonts w:eastAsia="SimSun"/>
        </w:rPr>
        <w:t>NOTE</w:t>
      </w:r>
      <w:r w:rsidRPr="00140E21">
        <w:t> </w:t>
      </w:r>
      <w:r w:rsidR="007D056C" w:rsidRPr="00140E21">
        <w:t>5</w:t>
      </w:r>
      <w:r w:rsidRPr="00140E21">
        <w:rPr>
          <w:rFonts w:eastAsia="SimSun"/>
        </w:rPr>
        <w:t>:</w:t>
      </w:r>
      <w:r w:rsidRPr="00140E21">
        <w:rPr>
          <w:rFonts w:eastAsia="SimSun"/>
        </w:rPr>
        <w:tab/>
        <w:t>The NF</w:t>
      </w:r>
      <w:r w:rsidR="00D94923" w:rsidRPr="00140E21">
        <w:t xml:space="preserve"> consumer</w:t>
      </w:r>
      <w:r w:rsidRPr="00140E21">
        <w:rPr>
          <w:rFonts w:eastAsia="SimSun"/>
        </w:rPr>
        <w:t>s do not need to subscribe for the events once again with the new AMF after the UE is successfully registered with the new AMF.</w:t>
      </w:r>
    </w:p>
    <w:p w14:paraId="656D34DB" w14:textId="77777777" w:rsidR="00FA2086" w:rsidRPr="00140E21" w:rsidRDefault="00FA2086" w:rsidP="00FA2086">
      <w:pPr>
        <w:pStyle w:val="B1"/>
      </w:pPr>
      <w:r w:rsidRPr="00140E21">
        <w:tab/>
        <w:t>If the new AMF has already received UE contexts from the old AMF during handover procedure, then step 4,5 and 10 shall be skipped.</w:t>
      </w:r>
    </w:p>
    <w:p w14:paraId="2991B490" w14:textId="77777777" w:rsidR="00FA2086" w:rsidRPr="00140E21" w:rsidRDefault="00FA2086" w:rsidP="00FA2086">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5C8CD94" w14:textId="77777777" w:rsidR="00FA2086" w:rsidRPr="00140E21" w:rsidRDefault="00FA2086" w:rsidP="00FA2086">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w:t>
      </w:r>
      <w:r w:rsidR="0008745C" w:rsidRPr="00140E21">
        <w:rPr>
          <w:lang w:eastAsia="zh-CN"/>
        </w:rPr>
        <w:t xml:space="preserve"> UE Context in AMF (as per Table 5.2.2.2.2-1)</w:t>
      </w:r>
      <w:r w:rsidRPr="00140E21">
        <w:rPr>
          <w:lang w:eastAsia="zh-CN"/>
        </w:rPr>
        <w:t>)</w:t>
      </w:r>
      <w:r w:rsidR="00247906" w:rsidRPr="00140E21">
        <w:rPr>
          <w:lang w:eastAsia="zh-CN"/>
        </w:rPr>
        <w:t xml:space="preserve"> or UDSF to new AMF: Nudsf_Unstructured Data Management_Query()</w:t>
      </w:r>
      <w:r w:rsidRPr="00140E21">
        <w:rPr>
          <w:lang w:eastAsia="zh-CN"/>
        </w:rPr>
        <w:t>.</w:t>
      </w:r>
      <w:r w:rsidR="00A76E6B" w:rsidRPr="00140E21">
        <w:rPr>
          <w:lang w:eastAsia="zh-CN"/>
        </w:rPr>
        <w:t xml:space="preserve"> The old AMF may start an implementation specific (guard) timer for the UE context.</w:t>
      </w:r>
    </w:p>
    <w:p w14:paraId="13839BBB" w14:textId="77777777" w:rsidR="00FA2086" w:rsidRPr="00140E21" w:rsidRDefault="00FA2086" w:rsidP="00FA2086">
      <w:pPr>
        <w:pStyle w:val="B1"/>
      </w:pPr>
      <w:r w:rsidRPr="00140E21">
        <w:tab/>
      </w:r>
      <w:r w:rsidR="00247906" w:rsidRPr="00140E21">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w:t>
      </w:r>
      <w:r w:rsidR="005F09B1" w:rsidRPr="00140E21">
        <w:t>/TNGF</w:t>
      </w:r>
      <w:r w:rsidR="00CA6D07">
        <w:t>/W-AGF</w:t>
      </w:r>
      <w:r w:rsidR="00247906" w:rsidRPr="00140E21">
        <w:t xml:space="preserve">, the old AMF includes information about the NGAP UE-TNLA bindings. If the Old AMF was queried in step 4, </w:t>
      </w:r>
      <w:r w:rsidRPr="00140E21">
        <w:t xml:space="preserve">Old AMF responds to the new AMF for the Namf_Communication_UEContextTransfer invocation by including the UE's SUPI and </w:t>
      </w:r>
      <w:r w:rsidR="00D61179" w:rsidRPr="00140E21">
        <w:t xml:space="preserve">UE </w:t>
      </w:r>
      <w:r w:rsidRPr="00140E21">
        <w:t>Context.</w:t>
      </w:r>
    </w:p>
    <w:p w14:paraId="3AFA1D2A" w14:textId="77777777" w:rsidR="00FA2086" w:rsidRPr="00140E21" w:rsidRDefault="00FA2086" w:rsidP="00FA2086">
      <w:pPr>
        <w:pStyle w:val="B1"/>
      </w:pPr>
      <w:r w:rsidRPr="00140E21">
        <w:tab/>
        <w:t>If old AMF holds information about established</w:t>
      </w:r>
      <w:r w:rsidRPr="00140E21" w:rsidDel="007A694B">
        <w:t xml:space="preserve"> </w:t>
      </w:r>
      <w:r w:rsidRPr="00140E21">
        <w:t>PDU Session</w:t>
      </w:r>
      <w:r w:rsidR="00225B2A" w:rsidRPr="00140E21">
        <w:t>(</w:t>
      </w:r>
      <w:r w:rsidRPr="00140E21">
        <w:t>s</w:t>
      </w:r>
      <w:r w:rsidR="00225B2A" w:rsidRPr="00140E21">
        <w:t>)</w:t>
      </w:r>
      <w:r w:rsidRPr="00140E21">
        <w:t>, the old AMF includes SMF information</w:t>
      </w:r>
      <w:r w:rsidR="00225B2A" w:rsidRPr="00140E21">
        <w:t>,</w:t>
      </w:r>
      <w:r w:rsidR="001517C0" w:rsidRPr="00140E21">
        <w:t xml:space="preserve"> DNN</w:t>
      </w:r>
      <w:r w:rsidR="00225B2A" w:rsidRPr="00140E21">
        <w:t>(s)</w:t>
      </w:r>
      <w:r w:rsidR="001517C0" w:rsidRPr="00140E21">
        <w:t>,</w:t>
      </w:r>
      <w:r w:rsidRPr="00140E21">
        <w:t xml:space="preserve"> </w:t>
      </w:r>
      <w:r w:rsidRPr="00140E21">
        <w:rPr>
          <w:lang w:eastAsia="zh-CN"/>
        </w:rPr>
        <w:t>S-NSSAI</w:t>
      </w:r>
      <w:r w:rsidR="00EF7834" w:rsidRPr="00140E21">
        <w:rPr>
          <w:lang w:eastAsia="zh-CN"/>
        </w:rPr>
        <w:t>(s)</w:t>
      </w:r>
      <w:r w:rsidRPr="00140E21">
        <w:t xml:space="preserve"> and PDU Session ID</w:t>
      </w:r>
      <w:r w:rsidR="00225B2A" w:rsidRPr="00140E21">
        <w:t>(s)</w:t>
      </w:r>
      <w:r w:rsidRPr="00140E21">
        <w:t>.</w:t>
      </w:r>
    </w:p>
    <w:p w14:paraId="283DB1FF" w14:textId="77777777" w:rsidR="00FA2086" w:rsidRPr="00140E21" w:rsidRDefault="00FA2086" w:rsidP="00FA2086">
      <w:pPr>
        <w:pStyle w:val="B1"/>
      </w:pPr>
      <w:r w:rsidRPr="00140E21">
        <w:tab/>
        <w:t>If old AMF holds</w:t>
      </w:r>
      <w:r w:rsidR="005F09B1" w:rsidRPr="00140E21">
        <w:t xml:space="preserve"> UE context established via N3IWF</w:t>
      </w:r>
      <w:r w:rsidR="00CA6D07">
        <w:t>, W-AGF</w:t>
      </w:r>
      <w:r w:rsidR="005F09B1" w:rsidRPr="00140E21">
        <w:t xml:space="preserve"> or TNGF, the old AMF includes the CM state via N3IWF</w:t>
      </w:r>
      <w:r w:rsidR="00CA6D07">
        <w:t>, W-AGF</w:t>
      </w:r>
      <w:r w:rsidR="005F09B1" w:rsidRPr="00140E21">
        <w:t xml:space="preserve"> or TNGF. If the UE is in CM-CONNECTED state via N3IWF</w:t>
      </w:r>
      <w:r w:rsidR="00CA6D07">
        <w:t>, W-AGF</w:t>
      </w:r>
      <w:r w:rsidR="005F09B1" w:rsidRPr="00140E21">
        <w:t xml:space="preserve"> or TNGF</w:t>
      </w:r>
      <w:r w:rsidRPr="00140E21">
        <w:t>, the old AMF includes information about the NGAP UE-TNLA bindings.</w:t>
      </w:r>
    </w:p>
    <w:p w14:paraId="61E24007" w14:textId="77777777" w:rsidR="00D61179" w:rsidRPr="00140E21" w:rsidRDefault="00D61179" w:rsidP="00FA2086">
      <w:pPr>
        <w:pStyle w:val="B1"/>
        <w:rPr>
          <w:lang w:eastAsia="zh-CN"/>
        </w:rPr>
      </w:pPr>
      <w:r w:rsidRPr="00140E21">
        <w:rPr>
          <w:lang w:eastAsia="zh-CN"/>
        </w:rPr>
        <w:tab/>
        <w:t>If old AMF fails the integrity check of the Registration Request NAS message, the old AMF shall indicate the integrity check failure.</w:t>
      </w:r>
      <w:r w:rsidR="001E210B">
        <w:rPr>
          <w:lang w:eastAsia="zh-CN"/>
        </w:rPr>
        <w:t xml:space="preserve"> If the new AMF is configured to allow emergency services for unauthenticated UE, the new AMF behaves as follows:</w:t>
      </w:r>
    </w:p>
    <w:p w14:paraId="3FBF35D1" w14:textId="77777777" w:rsidR="001E210B" w:rsidRDefault="001E210B" w:rsidP="005A1DC9">
      <w:pPr>
        <w:pStyle w:val="B2"/>
      </w:pPr>
      <w:r>
        <w:t>-</w:t>
      </w:r>
      <w:r>
        <w:tab/>
        <w:t>If the UE has only an emergency PDU Session, the AMF either skips the authentication and security procedure or accepts that the authentication may fail and continues the Mobility Registration Update procedure; or</w:t>
      </w:r>
    </w:p>
    <w:p w14:paraId="258074A2" w14:textId="77777777" w:rsidR="001E210B" w:rsidRDefault="001E210B" w:rsidP="005A1DC9">
      <w:pPr>
        <w:pStyle w:val="B2"/>
      </w:pPr>
      <w:r>
        <w:lastRenderedPageBreak/>
        <w:t>-</w:t>
      </w:r>
      <w:r>
        <w:tab/>
        <w:t>If the UE has both emergency and non emergency PDU Sessions and authentication fails, the AMF continues the Mobility Registration Update procedure and deactivates all the non-emergency PDU Sessions as specified in clause 4.3.4.2.</w:t>
      </w:r>
    </w:p>
    <w:p w14:paraId="4C073F4C" w14:textId="77777777" w:rsidR="001E210B" w:rsidRDefault="001E210B" w:rsidP="005A1DC9">
      <w:pPr>
        <w:pStyle w:val="NO"/>
      </w:pPr>
      <w:r>
        <w:t>NOTE 6:</w:t>
      </w:r>
      <w:r>
        <w:tab/>
        <w:t>The new AMF can determine if a PDU Session is used for emergency service by checking whether the DNN matches the emergency DNN.</w:t>
      </w:r>
    </w:p>
    <w:p w14:paraId="4D141549" w14:textId="77777777" w:rsidR="00A21D21" w:rsidRPr="00140E21" w:rsidRDefault="00A21D21" w:rsidP="00A21D21">
      <w:pPr>
        <w:pStyle w:val="B1"/>
        <w:rPr>
          <w:lang w:eastAsia="zh-CN"/>
        </w:rPr>
      </w:pPr>
      <w:r w:rsidRPr="00140E21">
        <w:rPr>
          <w:lang w:eastAsia="zh-CN"/>
        </w:rPr>
        <w:tab/>
        <w:t>If old AMF holds information about AM Policy Association</w:t>
      </w:r>
      <w:r w:rsidR="007D056C" w:rsidRPr="00140E21">
        <w:rPr>
          <w:lang w:eastAsia="zh-CN"/>
        </w:rPr>
        <w:t xml:space="preserve"> and the information about UE Policy Association (i.e. the Policy Control Request Trigger for updating UE Policy as defined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7D056C" w:rsidRPr="00140E21">
        <w:rPr>
          <w:lang w:eastAsia="zh-CN"/>
        </w:rPr>
        <w:t>20])</w:t>
      </w:r>
      <w:r w:rsidRPr="00140E21">
        <w:rPr>
          <w:lang w:eastAsia="zh-CN"/>
        </w:rPr>
        <w:t>, the old AMF includes the information about the AM Policy Association</w:t>
      </w:r>
      <w:r w:rsidR="007D056C" w:rsidRPr="00140E21">
        <w:rPr>
          <w:lang w:eastAsia="zh-CN"/>
        </w:rPr>
        <w:t>, the UE Policy Association</w:t>
      </w:r>
      <w:r w:rsidRPr="00140E21">
        <w:rPr>
          <w:lang w:eastAsia="zh-CN"/>
        </w:rPr>
        <w:t xml:space="preserve"> and PCF ID. In the roaming case, V-PCF ID and H-PCF ID are included.</w:t>
      </w:r>
    </w:p>
    <w:p w14:paraId="168160B9" w14:textId="77777777" w:rsidR="0076272A" w:rsidRDefault="0076272A" w:rsidP="00D145EA">
      <w:pPr>
        <w:pStyle w:val="B1"/>
      </w:pPr>
      <w:r>
        <w:tab/>
        <w:t xml:space="preserve">During inter PLMN mobility, the handling of the UE Radio Capability ID in the new AMF is as defined in </w:t>
      </w:r>
      <w:r w:rsidR="00482131">
        <w:t>TS 23.501 [</w:t>
      </w:r>
      <w:r>
        <w:t>2].</w:t>
      </w:r>
    </w:p>
    <w:p w14:paraId="7C684C74" w14:textId="77777777" w:rsidR="00247906" w:rsidRPr="00140E21" w:rsidRDefault="00247906" w:rsidP="00247906">
      <w:pPr>
        <w:pStyle w:val="NO"/>
        <w:rPr>
          <w:lang w:eastAsia="zh-CN"/>
        </w:rPr>
      </w:pPr>
      <w:r w:rsidRPr="00140E21">
        <w:rPr>
          <w:lang w:eastAsia="zh-CN"/>
        </w:rPr>
        <w:t>NOTE </w:t>
      </w:r>
      <w:r w:rsidR="001E210B">
        <w:rPr>
          <w:lang w:eastAsia="zh-CN"/>
        </w:rPr>
        <w:t>7</w:t>
      </w:r>
      <w:r w:rsidRPr="00140E21">
        <w:rPr>
          <w:lang w:eastAsia="zh-CN"/>
        </w:rPr>
        <w:t>:</w:t>
      </w:r>
      <w:r w:rsidRPr="00140E21">
        <w:rPr>
          <w:lang w:eastAsia="zh-CN"/>
        </w:rPr>
        <w:tab/>
        <w:t>When new AMF uses UDSF for context retrieval, interactions between old AMF, new AMF and UDSF due to UE signa</w:t>
      </w:r>
      <w:r w:rsidR="0076272A">
        <w:rPr>
          <w:lang w:eastAsia="zh-CN"/>
        </w:rPr>
        <w:t>l</w:t>
      </w:r>
      <w:r w:rsidRPr="00140E21">
        <w:rPr>
          <w:lang w:eastAsia="zh-CN"/>
        </w:rPr>
        <w:t>ling on old AMF at the same time is implementation issue.</w:t>
      </w:r>
    </w:p>
    <w:p w14:paraId="484A07A2" w14:textId="77777777" w:rsidR="00FA2086" w:rsidRPr="00140E21" w:rsidRDefault="00FA2086" w:rsidP="00FA2086">
      <w:pPr>
        <w:pStyle w:val="B1"/>
        <w:rPr>
          <w:lang w:eastAsia="zh-CN"/>
        </w:rPr>
      </w:pPr>
      <w:r w:rsidRPr="00140E21">
        <w:rPr>
          <w:lang w:eastAsia="zh-CN"/>
        </w:rPr>
        <w:t>6.</w:t>
      </w:r>
      <w:r w:rsidRPr="00140E21">
        <w:rPr>
          <w:lang w:eastAsia="zh-CN"/>
        </w:rPr>
        <w:tab/>
        <w:t>[Conditional] new AMF to UE: Identity Request ().</w:t>
      </w:r>
    </w:p>
    <w:p w14:paraId="5B13B7AE" w14:textId="77777777" w:rsidR="00FA2086" w:rsidRPr="00140E21" w:rsidRDefault="00FA2086" w:rsidP="00FA2086">
      <w:pPr>
        <w:pStyle w:val="B1"/>
      </w:pPr>
      <w:r w:rsidRPr="00140E21">
        <w:tab/>
        <w:t>If the SU</w:t>
      </w:r>
      <w:r w:rsidR="00247906" w:rsidRPr="00140E21">
        <w:t>C</w:t>
      </w:r>
      <w:r w:rsidRPr="00140E21">
        <w:t>I is not provided by the UE nor retrieved from the old AMF the Identity Request procedure is initiated by AMF sending an Identity Request message to the UE</w:t>
      </w:r>
      <w:r w:rsidR="002A68CD" w:rsidRPr="00140E21">
        <w:rPr>
          <w:rFonts w:eastAsia="Malgun Gothic"/>
        </w:rPr>
        <w:t xml:space="preserve"> </w:t>
      </w:r>
      <w:r w:rsidR="002A68CD" w:rsidRPr="00140E21">
        <w:t>requesting the SUCI</w:t>
      </w:r>
      <w:r w:rsidRPr="00140E21">
        <w:t>.</w:t>
      </w:r>
    </w:p>
    <w:p w14:paraId="1E7A6248" w14:textId="77777777" w:rsidR="00FA2086" w:rsidRPr="00140E21" w:rsidRDefault="00FA2086" w:rsidP="00FA2086">
      <w:pPr>
        <w:pStyle w:val="B1"/>
        <w:rPr>
          <w:lang w:eastAsia="zh-CN"/>
        </w:rPr>
      </w:pPr>
      <w:r w:rsidRPr="00140E21">
        <w:rPr>
          <w:lang w:eastAsia="zh-CN"/>
        </w:rPr>
        <w:t>7.</w:t>
      </w:r>
      <w:r w:rsidRPr="00140E21">
        <w:rPr>
          <w:lang w:eastAsia="zh-CN"/>
        </w:rPr>
        <w:tab/>
        <w:t>[Conditional] UE to new AMF: Identity Response ().</w:t>
      </w:r>
    </w:p>
    <w:p w14:paraId="5819365A" w14:textId="77777777" w:rsidR="00FA2086" w:rsidRPr="00140E21" w:rsidRDefault="00FA2086" w:rsidP="00FA2086">
      <w:pPr>
        <w:pStyle w:val="B1"/>
      </w:pPr>
      <w:r w:rsidRPr="00140E21">
        <w:tab/>
        <w:t>The UE responds with an Identity Response message including the SU</w:t>
      </w:r>
      <w:r w:rsidR="002A68CD" w:rsidRPr="00140E21">
        <w:t>C</w:t>
      </w:r>
      <w:r w:rsidRPr="00140E21">
        <w:t>I.</w:t>
      </w:r>
      <w:r w:rsidR="002A68CD" w:rsidRPr="00140E21">
        <w:rPr>
          <w:rFonts w:eastAsia="Malgun Gothic"/>
        </w:rPr>
        <w:t xml:space="preserve"> </w:t>
      </w:r>
      <w:r w:rsidR="002A68CD" w:rsidRPr="00140E21">
        <w:t xml:space="preserve">The UE derives the SUCI by using the provisioned public key of the HPLMN, as specified in </w:t>
      </w:r>
      <w:r w:rsidR="00482131" w:rsidRPr="00140E21">
        <w:t>TS</w:t>
      </w:r>
      <w:r w:rsidR="00482131">
        <w:t> </w:t>
      </w:r>
      <w:r w:rsidR="00482131" w:rsidRPr="00140E21">
        <w:t>33.501</w:t>
      </w:r>
      <w:r w:rsidR="00482131">
        <w:t> </w:t>
      </w:r>
      <w:r w:rsidR="00482131" w:rsidRPr="00140E21">
        <w:t>[</w:t>
      </w:r>
      <w:r w:rsidR="002A68CD" w:rsidRPr="00140E21">
        <w:t>15].</w:t>
      </w:r>
    </w:p>
    <w:p w14:paraId="5A46FE80" w14:textId="77777777" w:rsidR="00FA2086" w:rsidRPr="00140E21" w:rsidRDefault="00FA2086" w:rsidP="00FA2086">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w:t>
      </w:r>
      <w:r w:rsidR="00CF7F15" w:rsidRPr="00140E21">
        <w:rPr>
          <w:lang w:eastAsia="zh-CN"/>
        </w:rPr>
        <w:t xml:space="preserve"> </w:t>
      </w:r>
      <w:r w:rsidRPr="00140E21">
        <w:rPr>
          <w:lang w:eastAsia="zh-CN"/>
        </w:rPr>
        <w:t>select</w:t>
      </w:r>
      <w:r w:rsidR="001517C0" w:rsidRPr="00140E21">
        <w:rPr>
          <w:lang w:eastAsia="zh-CN"/>
        </w:rPr>
        <w:t>s</w:t>
      </w:r>
      <w:r w:rsidRPr="00140E21">
        <w:rPr>
          <w:lang w:eastAsia="zh-CN"/>
        </w:rPr>
        <w:t xml:space="preserve"> an AUSF</w:t>
      </w:r>
      <w:r w:rsidRPr="00140E21">
        <w:t xml:space="preserve"> </w:t>
      </w:r>
      <w:r w:rsidR="00CF7F15" w:rsidRPr="00140E21">
        <w:t xml:space="preserve">based on SUPI or SUCI,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clause 6.3.4.</w:t>
      </w:r>
    </w:p>
    <w:p w14:paraId="709E4C3D" w14:textId="77777777" w:rsidR="00FA2086" w:rsidRPr="00140E21" w:rsidRDefault="00FA2086" w:rsidP="00FA2086">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w:t>
      </w:r>
      <w:r w:rsidR="001517C0" w:rsidRPr="00140E21">
        <w:t>,</w:t>
      </w:r>
      <w:r w:rsidRPr="00140E21">
        <w:t xml:space="preserve"> the AMF skips the authentication or the AMF accepts that the authentication may fail and continues the Registration procedure.</w:t>
      </w:r>
    </w:p>
    <w:p w14:paraId="03DFB4E7" w14:textId="77777777" w:rsidR="00FA2086" w:rsidRPr="00140E21" w:rsidRDefault="00FA2086" w:rsidP="00FA2086">
      <w:pPr>
        <w:pStyle w:val="B1"/>
      </w:pPr>
      <w:r w:rsidRPr="00140E21">
        <w:rPr>
          <w:lang w:eastAsia="zh-CN"/>
        </w:rPr>
        <w:t>9a.</w:t>
      </w:r>
      <w:r w:rsidRPr="00140E21">
        <w:rPr>
          <w:lang w:eastAsia="zh-CN"/>
        </w:rPr>
        <w:tab/>
      </w:r>
      <w:r w:rsidR="00A76E6B" w:rsidRPr="00140E21">
        <w:rPr>
          <w:lang w:eastAsia="zh-CN"/>
        </w:rPr>
        <w:t xml:space="preserve">If authentication is required, the AMF requests it from the AUSF; if Tracing Requirements about the UE are available at the AMF, the AMF provides Tracing Requirements in its request to AUSF. </w:t>
      </w:r>
      <w:r w:rsidR="001517C0" w:rsidRPr="00140E21">
        <w:rPr>
          <w:lang w:eastAsia="zh-CN"/>
        </w:rPr>
        <w:t xml:space="preserve">Upon request from the AMF, the </w:t>
      </w:r>
      <w:r w:rsidRPr="00140E21">
        <w:rPr>
          <w:lang w:eastAsia="zh-CN"/>
        </w:rPr>
        <w:t>AUSF shall</w:t>
      </w:r>
      <w:r w:rsidRPr="00140E21">
        <w:t xml:space="preserve"> execute authentication of the UE.</w:t>
      </w:r>
      <w:r w:rsidR="001517C0" w:rsidRPr="00140E21">
        <w:t xml:space="preserve"> The authentication is performed as described in </w:t>
      </w:r>
      <w:r w:rsidR="00482131" w:rsidRPr="00140E21">
        <w:t>TS</w:t>
      </w:r>
      <w:r w:rsidR="00482131">
        <w:t> </w:t>
      </w:r>
      <w:r w:rsidR="00482131" w:rsidRPr="00140E21">
        <w:t>33.501</w:t>
      </w:r>
      <w:r w:rsidR="00482131">
        <w:t> </w:t>
      </w:r>
      <w:r w:rsidR="00482131" w:rsidRPr="00140E21">
        <w:t>[</w:t>
      </w:r>
      <w:r w:rsidR="001517C0" w:rsidRPr="00140E21">
        <w:t xml:space="preserve">15]. The AUSF </w:t>
      </w:r>
      <w:r w:rsidR="00D45B67" w:rsidRPr="00140E21">
        <w:t xml:space="preserve">selects </w:t>
      </w:r>
      <w:r w:rsidR="001517C0" w:rsidRPr="00140E21">
        <w:t xml:space="preserve">a UDM as described in </w:t>
      </w:r>
      <w:r w:rsidR="00482131" w:rsidRPr="00140E21">
        <w:t>TS</w:t>
      </w:r>
      <w:r w:rsidR="00482131">
        <w:t> </w:t>
      </w:r>
      <w:r w:rsidR="00482131" w:rsidRPr="00140E21">
        <w:t>23.501</w:t>
      </w:r>
      <w:r w:rsidR="00482131">
        <w:t> </w:t>
      </w:r>
      <w:r w:rsidR="00482131" w:rsidRPr="00140E21">
        <w:t>[</w:t>
      </w:r>
      <w:r w:rsidR="001517C0" w:rsidRPr="00140E21">
        <w:t>2], clause 6.3.8 and gets the authentication data from UDM.</w:t>
      </w:r>
    </w:p>
    <w:p w14:paraId="382BB565" w14:textId="77777777" w:rsidR="001517C0" w:rsidRPr="00140E21" w:rsidRDefault="001517C0" w:rsidP="00FA2086">
      <w:pPr>
        <w:pStyle w:val="B1"/>
      </w:pPr>
      <w:r w:rsidRPr="00140E21">
        <w:tab/>
        <w:t>Once the UE has been authenticated the AUSF provides relevant security related information to the AMF. I</w:t>
      </w:r>
      <w:r w:rsidR="000A5955">
        <w:t xml:space="preserve">f </w:t>
      </w:r>
      <w:r w:rsidRPr="00140E21">
        <w:t>the AMF provided a SUCI to AUSF, the AUSF shall return the SUPI to AMF only after the authentication is successful.</w:t>
      </w:r>
    </w:p>
    <w:p w14:paraId="7FDAB55C" w14:textId="77777777" w:rsidR="00D61179" w:rsidRPr="00140E21" w:rsidRDefault="00D61179" w:rsidP="00FA2086">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046C8A2E" w14:textId="77777777" w:rsidR="00470F6D" w:rsidRPr="00140E21" w:rsidRDefault="00470F6D" w:rsidP="00470F6D">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482131" w:rsidRPr="00140E21">
        <w:t>TS</w:t>
      </w:r>
      <w:r w:rsidR="00482131">
        <w:t> </w:t>
      </w:r>
      <w:r w:rsidR="00482131" w:rsidRPr="00140E21">
        <w:t>33.501</w:t>
      </w:r>
      <w:r w:rsidR="00482131">
        <w:t> </w:t>
      </w:r>
      <w:r w:rsidR="00482131" w:rsidRPr="00140E21">
        <w:t>[</w:t>
      </w:r>
      <w:r w:rsidRPr="00140E21">
        <w:t xml:space="preserve">15]. If the UE had no NAS security context in step 1, the UE includes the full Registration Request message as defined in </w:t>
      </w:r>
      <w:r w:rsidR="00482131" w:rsidRPr="00140E21">
        <w:t>TS</w:t>
      </w:r>
      <w:r w:rsidR="00482131">
        <w:t> </w:t>
      </w:r>
      <w:r w:rsidR="00482131" w:rsidRPr="00140E21">
        <w:t>24.501</w:t>
      </w:r>
      <w:r w:rsidR="00482131">
        <w:t> </w:t>
      </w:r>
      <w:r w:rsidR="00482131" w:rsidRPr="00140E21">
        <w:t>[</w:t>
      </w:r>
      <w:r w:rsidRPr="00140E21">
        <w:t>25].</w:t>
      </w:r>
    </w:p>
    <w:p w14:paraId="52FDAEA6" w14:textId="77777777" w:rsidR="00FA2086" w:rsidRPr="00140E21" w:rsidRDefault="00FA2086" w:rsidP="00FA2086">
      <w:pPr>
        <w:pStyle w:val="B1"/>
        <w:rPr>
          <w:lang w:eastAsia="zh-CN"/>
        </w:rPr>
      </w:pPr>
      <w:r w:rsidRPr="00140E21">
        <w:rPr>
          <w:lang w:eastAsia="ko-KR"/>
        </w:rPr>
        <w:tab/>
      </w:r>
      <w:r w:rsidR="00225B2A" w:rsidRPr="00140E21">
        <w:rPr>
          <w:lang w:eastAsia="ko-KR"/>
        </w:rPr>
        <w:t xml:space="preserve">The </w:t>
      </w:r>
      <w:r w:rsidRPr="00140E21">
        <w:rPr>
          <w:lang w:eastAsia="ko-KR"/>
        </w:rPr>
        <w:t>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6921E906" w14:textId="77777777" w:rsidR="00F624E8" w:rsidRPr="00140E21" w:rsidRDefault="00F624E8" w:rsidP="00F624E8">
      <w:pPr>
        <w:pStyle w:val="B1"/>
      </w:pPr>
      <w:r w:rsidRPr="00140E21">
        <w:t>9c.</w:t>
      </w:r>
      <w:r w:rsidRPr="00140E21">
        <w:tab/>
      </w:r>
      <w:r w:rsidR="004A0E3C" w:rsidRPr="00140E21">
        <w:t xml:space="preserve">The </w:t>
      </w:r>
      <w:r w:rsidRPr="00140E21">
        <w:t>AMF initiates NGAP procedure</w:t>
      </w:r>
      <w:r w:rsidR="001517C0" w:rsidRPr="00140E21">
        <w:t xml:space="preserve"> to provide the 5G-AN with security context</w:t>
      </w:r>
      <w:r w:rsidRPr="00140E21">
        <w:t xml:space="preserve"> as specified in </w:t>
      </w:r>
      <w:r w:rsidR="00482131" w:rsidRPr="00140E21">
        <w:t>TS</w:t>
      </w:r>
      <w:r w:rsidR="00482131">
        <w:t> </w:t>
      </w:r>
      <w:r w:rsidR="00482131" w:rsidRPr="00140E21">
        <w:t>38.413</w:t>
      </w:r>
      <w:r w:rsidR="00482131">
        <w:t> </w:t>
      </w:r>
      <w:r w:rsidR="00482131" w:rsidRPr="00140E21">
        <w:t>[</w:t>
      </w:r>
      <w:r w:rsidR="00055136" w:rsidRPr="00140E21">
        <w:t>1</w:t>
      </w:r>
      <w:r w:rsidRPr="00140E21">
        <w:t>0]</w:t>
      </w:r>
      <w:r w:rsidR="00247906" w:rsidRPr="00140E21">
        <w:t xml:space="preserve"> if the 5G-AN had requested for UE Context</w:t>
      </w:r>
      <w:r w:rsidRPr="00140E21">
        <w:t>.</w:t>
      </w:r>
      <w:r w:rsidR="007D056C" w:rsidRPr="00140E21">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482131" w:rsidRPr="00140E21">
        <w:t>TS</w:t>
      </w:r>
      <w:r w:rsidR="00482131">
        <w:t> </w:t>
      </w:r>
      <w:r w:rsidR="00482131" w:rsidRPr="00140E21">
        <w:t>23.501</w:t>
      </w:r>
      <w:r w:rsidR="00482131">
        <w:t> </w:t>
      </w:r>
      <w:r w:rsidR="00482131" w:rsidRPr="00140E21">
        <w:t>[</w:t>
      </w:r>
      <w:r w:rsidR="007D056C" w:rsidRPr="00140E21">
        <w:t xml:space="preserve">2], AMF provides an indication "Redirection for EPS fallback for voice is possible" towards 5G-AN as specified in </w:t>
      </w:r>
      <w:r w:rsidR="00482131" w:rsidRPr="00140E21">
        <w:t>TS</w:t>
      </w:r>
      <w:r w:rsidR="00482131">
        <w:t> </w:t>
      </w:r>
      <w:r w:rsidR="00482131" w:rsidRPr="00140E21">
        <w:t>38.413</w:t>
      </w:r>
      <w:r w:rsidR="00482131">
        <w:t> </w:t>
      </w:r>
      <w:r w:rsidR="00482131" w:rsidRPr="00140E21">
        <w:t>[</w:t>
      </w:r>
      <w:r w:rsidR="007D056C" w:rsidRPr="00140E21">
        <w:t>10].</w:t>
      </w:r>
      <w:r w:rsidR="00A76E6B" w:rsidRPr="00140E21">
        <w:t xml:space="preserve"> In addition, if Tracing Requirements about the UE are available at the AMF, the AMF provides the 5G-AN with Tracing Requirements in the NGAP procedure.</w:t>
      </w:r>
    </w:p>
    <w:p w14:paraId="54F57966" w14:textId="77777777" w:rsidR="00F624E8" w:rsidRPr="00140E21" w:rsidRDefault="00F624E8" w:rsidP="00FA2086">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482131" w:rsidRPr="00140E21">
        <w:t>TS</w:t>
      </w:r>
      <w:r w:rsidR="00482131">
        <w:t> </w:t>
      </w:r>
      <w:r w:rsidR="00482131" w:rsidRPr="00140E21">
        <w:t>33.501</w:t>
      </w:r>
      <w:r w:rsidR="00482131">
        <w:t> </w:t>
      </w:r>
      <w:r w:rsidR="00482131" w:rsidRPr="00140E21">
        <w:t>[</w:t>
      </w:r>
      <w:r w:rsidR="00055136" w:rsidRPr="00140E21">
        <w:t>1</w:t>
      </w:r>
      <w:r w:rsidRPr="00140E21">
        <w:t>5].</w:t>
      </w:r>
    </w:p>
    <w:p w14:paraId="683F1F4F" w14:textId="77777777" w:rsidR="00FA2086" w:rsidRPr="00140E21" w:rsidRDefault="00FA2086" w:rsidP="00FA2086">
      <w:pPr>
        <w:pStyle w:val="B1"/>
        <w:rPr>
          <w:lang w:eastAsia="zh-CN"/>
        </w:rPr>
      </w:pPr>
      <w:r w:rsidRPr="00140E21">
        <w:rPr>
          <w:lang w:eastAsia="zh-CN"/>
        </w:rPr>
        <w:t>10.</w:t>
      </w:r>
      <w:r w:rsidRPr="00140E21">
        <w:rPr>
          <w:lang w:eastAsia="zh-CN"/>
        </w:rPr>
        <w:tab/>
        <w:t>[Conditional] new AMF to old AMF: Namf_Communication_</w:t>
      </w:r>
      <w:r w:rsidR="00A01590">
        <w:rPr>
          <w:lang w:eastAsia="zh-CN"/>
        </w:rPr>
        <w:t xml:space="preserve">RegistrationStatusUpdate </w:t>
      </w:r>
      <w:r w:rsidRPr="00140E21">
        <w:rPr>
          <w:lang w:eastAsia="zh-CN"/>
        </w:rPr>
        <w:t>(</w:t>
      </w:r>
      <w:r w:rsidR="006A1BC4">
        <w:rPr>
          <w:lang w:eastAsia="zh-CN"/>
        </w:rPr>
        <w:t>PDU Session ID(s) to be released due to slice not supported</w:t>
      </w:r>
      <w:r w:rsidRPr="00140E21">
        <w:rPr>
          <w:lang w:eastAsia="zh-CN"/>
        </w:rPr>
        <w:t>).</w:t>
      </w:r>
    </w:p>
    <w:p w14:paraId="58A1110F" w14:textId="77777777" w:rsidR="00FA2086" w:rsidRPr="00140E21" w:rsidRDefault="00FA2086" w:rsidP="00FA2086">
      <w:pPr>
        <w:pStyle w:val="B1"/>
        <w:rPr>
          <w:lang w:eastAsia="zh-CN"/>
        </w:rPr>
      </w:pPr>
      <w:r w:rsidRPr="00140E21">
        <w:rPr>
          <w:lang w:eastAsia="zh-CN"/>
        </w:rPr>
        <w:tab/>
        <w:t xml:space="preserve">If the AMF has changed the new AMF </w:t>
      </w:r>
      <w:r w:rsidR="00A01590">
        <w:rPr>
          <w:lang w:eastAsia="zh-CN"/>
        </w:rPr>
        <w:t xml:space="preserve">informs </w:t>
      </w:r>
      <w:r w:rsidRPr="00140E21">
        <w:rPr>
          <w:lang w:eastAsia="zh-CN"/>
        </w:rPr>
        <w:t>the old AMF that the registration of the UE in the new AMF is completed by invoking the Namf_Communication_</w:t>
      </w:r>
      <w:r w:rsidR="00A01590">
        <w:rPr>
          <w:lang w:eastAsia="zh-CN"/>
        </w:rPr>
        <w:t xml:space="preserve">RegistrationStatusUpdate </w:t>
      </w:r>
      <w:r w:rsidRPr="00140E21">
        <w:rPr>
          <w:lang w:eastAsia="zh-CN"/>
        </w:rPr>
        <w:t>service operation.</w:t>
      </w:r>
    </w:p>
    <w:p w14:paraId="361853DA" w14:textId="77777777" w:rsidR="00FA2086" w:rsidRPr="00140E21" w:rsidRDefault="00FA2086" w:rsidP="00FA2086">
      <w:pPr>
        <w:pStyle w:val="B1"/>
        <w:rPr>
          <w:lang w:eastAsia="zh-CN"/>
        </w:rPr>
      </w:pPr>
      <w:r w:rsidRPr="00140E21">
        <w:rPr>
          <w:lang w:eastAsia="zh-CN"/>
        </w:rPr>
        <w:tab/>
        <w:t>If the authentication/security procedure fails, then the Registration shall be rejected, and the new AMF invokes the Namf_Communication_</w:t>
      </w:r>
      <w:r w:rsidR="00A01590">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5E559F25" w14:textId="77777777" w:rsidR="00FA2086" w:rsidRPr="00140E21" w:rsidRDefault="00FA2086" w:rsidP="00FA2086">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sidR="00A01590">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5C73D30" w14:textId="77777777" w:rsidR="00AF7554" w:rsidRPr="00140E21" w:rsidRDefault="00AF7554" w:rsidP="00FA2086">
      <w:pPr>
        <w:pStyle w:val="B1"/>
        <w:rPr>
          <w:lang w:eastAsia="zh-CN"/>
        </w:rPr>
      </w:pPr>
      <w:r w:rsidRPr="00140E21">
        <w:rPr>
          <w:lang w:eastAsia="zh-CN"/>
        </w:rPr>
        <w:tab/>
        <w:t>If new AMF received in the UE context transfer in step 2 the information about the AM Policy Association</w:t>
      </w:r>
      <w:r w:rsidR="007D056C" w:rsidRPr="00140E21">
        <w:rPr>
          <w:lang w:eastAsia="zh-CN"/>
        </w:rPr>
        <w:t xml:space="preserve"> and the UE Policy Association</w:t>
      </w:r>
      <w:r w:rsidRPr="00140E21">
        <w:rPr>
          <w:lang w:eastAsia="zh-CN"/>
        </w:rPr>
        <w:t xml:space="preserve"> and decides, based on local policies, not to use the PCF(s) identified by the PCF ID(s) for the AM Policy Association</w:t>
      </w:r>
      <w:r w:rsidR="007D056C" w:rsidRPr="00140E21">
        <w:rPr>
          <w:lang w:eastAsia="zh-CN"/>
        </w:rPr>
        <w:t xml:space="preserve"> and the UE Policy Association</w:t>
      </w:r>
      <w:r w:rsidRPr="00140E21">
        <w:rPr>
          <w:lang w:eastAsia="zh-CN"/>
        </w:rPr>
        <w:t>, then it will inform the old AMF that the AM Policy Association</w:t>
      </w:r>
      <w:r w:rsidR="007D056C" w:rsidRPr="00140E21">
        <w:rPr>
          <w:lang w:eastAsia="zh-CN"/>
        </w:rPr>
        <w:t xml:space="preserve"> and the UE Policy Association</w:t>
      </w:r>
      <w:r w:rsidRPr="00140E21">
        <w:rPr>
          <w:lang w:eastAsia="zh-CN"/>
        </w:rPr>
        <w:t xml:space="preserve"> in the UE context is not used </w:t>
      </w:r>
      <w:r w:rsidR="00F0553B" w:rsidRPr="00140E21">
        <w:rPr>
          <w:lang w:eastAsia="zh-CN"/>
        </w:rPr>
        <w:t>any longer</w:t>
      </w:r>
      <w:r w:rsidRPr="00140E21">
        <w:rPr>
          <w:lang w:eastAsia="zh-CN"/>
        </w:rPr>
        <w:t xml:space="preserve"> and then the PCF selection is performed in step 15.</w:t>
      </w:r>
    </w:p>
    <w:p w14:paraId="17831FC0" w14:textId="77777777" w:rsidR="00FA2086" w:rsidRPr="00140E21" w:rsidRDefault="00FA2086" w:rsidP="00FA2086">
      <w:pPr>
        <w:pStyle w:val="B1"/>
        <w:rPr>
          <w:lang w:eastAsia="zh-CN"/>
        </w:rPr>
      </w:pPr>
      <w:r w:rsidRPr="00140E21">
        <w:rPr>
          <w:lang w:eastAsia="zh-CN"/>
        </w:rPr>
        <w:t>11.</w:t>
      </w:r>
      <w:r w:rsidRPr="00140E21">
        <w:rPr>
          <w:lang w:eastAsia="zh-CN"/>
        </w:rPr>
        <w:tab/>
        <w:t>[Conditional] new AMF to UE: Identity Request/Response (PEI).</w:t>
      </w:r>
    </w:p>
    <w:p w14:paraId="1C65BCE7" w14:textId="77777777" w:rsidR="00FA2086" w:rsidRPr="00140E21" w:rsidRDefault="00FA2086" w:rsidP="00FA2086">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060CAD95" w14:textId="77777777" w:rsidR="00FA2086" w:rsidRPr="00140E21" w:rsidRDefault="00FA2086" w:rsidP="00FA2086">
      <w:pPr>
        <w:pStyle w:val="B1"/>
        <w:rPr>
          <w:lang w:eastAsia="zh-CN"/>
        </w:rPr>
      </w:pPr>
      <w:r w:rsidRPr="00140E21">
        <w:tab/>
        <w:t>For an Emergency Registration, the UE may have included the PEI in the Registration Request. If so, the PEI retrieval is skipped.</w:t>
      </w:r>
    </w:p>
    <w:p w14:paraId="2F6BE16E" w14:textId="77777777" w:rsidR="009C0A85" w:rsidRPr="00140E21" w:rsidRDefault="009C0A85" w:rsidP="00FA2086">
      <w:pPr>
        <w:pStyle w:val="B1"/>
        <w:rPr>
          <w:lang w:eastAsia="zh-CN"/>
        </w:rPr>
      </w:pPr>
      <w:r w:rsidRPr="00140E21">
        <w:rPr>
          <w:lang w:eastAsia="zh-CN"/>
        </w:rPr>
        <w:tab/>
        <w:t xml:space="preserve">If the UE supports RACS as indicated in UE MM Core Network Capability, the AMF shall use the PEI of the UE to obtain the </w:t>
      </w:r>
      <w:r w:rsidR="004E50AE">
        <w:rPr>
          <w:lang w:eastAsia="zh-CN"/>
        </w:rPr>
        <w:t>IMEI/</w:t>
      </w:r>
      <w:r w:rsidRPr="00140E21">
        <w:rPr>
          <w:lang w:eastAsia="zh-CN"/>
        </w:rPr>
        <w:t>TAC for the purpose of RACS operation.</w:t>
      </w:r>
    </w:p>
    <w:p w14:paraId="58B40A8F" w14:textId="77777777" w:rsidR="00FA2086" w:rsidRPr="00140E21" w:rsidRDefault="00FA2086" w:rsidP="00FA2086">
      <w:pPr>
        <w:pStyle w:val="B1"/>
        <w:rPr>
          <w:lang w:eastAsia="zh-CN"/>
        </w:rPr>
      </w:pPr>
      <w:r w:rsidRPr="00140E21">
        <w:rPr>
          <w:lang w:eastAsia="zh-CN"/>
        </w:rPr>
        <w:t>12.</w:t>
      </w:r>
      <w:r w:rsidRPr="00140E21">
        <w:rPr>
          <w:lang w:eastAsia="zh-CN"/>
        </w:rPr>
        <w:tab/>
        <w:t>Optionally the new AMF initiates ME identity check by invoking the N5g-eir_</w:t>
      </w:r>
      <w:bookmarkStart w:id="102" w:name="_Hlk500416768"/>
      <w:r w:rsidRPr="00140E21">
        <w:rPr>
          <w:lang w:eastAsia="zh-CN"/>
        </w:rPr>
        <w:t>EquipmentIdentityCheck</w:t>
      </w:r>
      <w:bookmarkEnd w:id="102"/>
      <w:r w:rsidRPr="00140E21">
        <w:rPr>
          <w:lang w:eastAsia="zh-CN"/>
        </w:rPr>
        <w:t>_Get service operation (see clause 5.2.4.2.2).</w:t>
      </w:r>
    </w:p>
    <w:p w14:paraId="0E05E260" w14:textId="77777777" w:rsidR="00FA2086" w:rsidRPr="00140E21" w:rsidRDefault="00FA2086" w:rsidP="00FA2086">
      <w:pPr>
        <w:pStyle w:val="B1"/>
        <w:rPr>
          <w:lang w:eastAsia="zh-CN"/>
        </w:rPr>
      </w:pPr>
      <w:r w:rsidRPr="00140E21">
        <w:rPr>
          <w:lang w:eastAsia="zh-CN"/>
        </w:rPr>
        <w:tab/>
        <w:t>The PEI check is performed as described in clause 4.7.</w:t>
      </w:r>
    </w:p>
    <w:p w14:paraId="12CA28DC" w14:textId="77777777" w:rsidR="00FA2086" w:rsidRPr="00140E21" w:rsidRDefault="00FA2086" w:rsidP="00FA2086">
      <w:pPr>
        <w:pStyle w:val="B1"/>
      </w:pPr>
      <w:r w:rsidRPr="00140E21">
        <w:rPr>
          <w:lang w:eastAsia="zh-CN"/>
        </w:rPr>
        <w:tab/>
      </w:r>
      <w:r w:rsidRPr="00140E21">
        <w:t>For an Emergency Registration, if the PEI is blocked, operator policies determine whether the Emergency Registration procedure continues or is stopped.</w:t>
      </w:r>
    </w:p>
    <w:p w14:paraId="708E4B4C" w14:textId="77777777" w:rsidR="00FA2086" w:rsidRPr="00140E21" w:rsidRDefault="00FA2086" w:rsidP="00FA2086">
      <w:pPr>
        <w:pStyle w:val="B1"/>
        <w:rPr>
          <w:lang w:eastAsia="zh-CN"/>
        </w:rPr>
      </w:pPr>
      <w:r w:rsidRPr="00140E21">
        <w:rPr>
          <w:lang w:eastAsia="zh-CN"/>
        </w:rPr>
        <w:t>13.</w:t>
      </w:r>
      <w:r w:rsidRPr="00140E21">
        <w:rPr>
          <w:lang w:eastAsia="zh-CN"/>
        </w:rPr>
        <w:tab/>
        <w:t>If step 14 is to be performed, the new AMF, based on the SUPI, selects a UDM</w:t>
      </w:r>
      <w:r w:rsidR="008260F8" w:rsidRPr="00140E21">
        <w:t>, then UDM may select a UDR instance</w:t>
      </w:r>
      <w:r w:rsidRPr="00140E21">
        <w:rPr>
          <w:lang w:eastAsia="zh-CN"/>
        </w:rPr>
        <w:t>.</w:t>
      </w:r>
      <w:r w:rsidR="008260F8" w:rsidRPr="00140E21">
        <w:rPr>
          <w:lang w:eastAsia="zh-CN"/>
        </w:rPr>
        <w:t xml:space="preserve"> </w:t>
      </w:r>
      <w:r w:rsidR="008260F8" w:rsidRPr="00140E21">
        <w:t xml:space="preserve">See </w:t>
      </w:r>
      <w:r w:rsidR="00482131" w:rsidRPr="00140E21">
        <w:t>TS</w:t>
      </w:r>
      <w:r w:rsidR="00482131">
        <w:t> </w:t>
      </w:r>
      <w:r w:rsidR="00482131" w:rsidRPr="00140E21">
        <w:t>23.501</w:t>
      </w:r>
      <w:r w:rsidR="00482131">
        <w:t> </w:t>
      </w:r>
      <w:r w:rsidR="00482131" w:rsidRPr="00140E21">
        <w:t>[</w:t>
      </w:r>
      <w:r w:rsidR="00055136" w:rsidRPr="00140E21">
        <w:t>2], clause </w:t>
      </w:r>
      <w:r w:rsidR="008260F8" w:rsidRPr="00140E21">
        <w:t>6.3.</w:t>
      </w:r>
      <w:r w:rsidR="00055136" w:rsidRPr="00140E21">
        <w:t>9</w:t>
      </w:r>
      <w:r w:rsidR="008260F8" w:rsidRPr="00140E21">
        <w:t>.</w:t>
      </w:r>
    </w:p>
    <w:p w14:paraId="1DEB9879" w14:textId="77777777" w:rsidR="00FA2086" w:rsidRPr="00140E21" w:rsidRDefault="00FA2086" w:rsidP="00FA2086">
      <w:pPr>
        <w:pStyle w:val="B1"/>
      </w:pPr>
      <w:r w:rsidRPr="00140E21">
        <w:rPr>
          <w:lang w:eastAsia="zh-CN"/>
        </w:rPr>
        <w:tab/>
      </w:r>
      <w:r w:rsidRPr="00140E21">
        <w:t xml:space="preserve">The AMF selects a UDM as described in </w:t>
      </w:r>
      <w:r w:rsidR="00482131" w:rsidRPr="00140E21">
        <w:t>TS</w:t>
      </w:r>
      <w:r w:rsidR="00482131">
        <w:t> </w:t>
      </w:r>
      <w:r w:rsidR="00482131" w:rsidRPr="00140E21">
        <w:t>23.501</w:t>
      </w:r>
      <w:r w:rsidR="00482131">
        <w:t> </w:t>
      </w:r>
      <w:r w:rsidR="00482131" w:rsidRPr="00140E21">
        <w:t>[</w:t>
      </w:r>
      <w:r w:rsidRPr="00140E21">
        <w:t>2], clause 6.3.8.</w:t>
      </w:r>
    </w:p>
    <w:p w14:paraId="72452927" w14:textId="77777777" w:rsidR="008260F8" w:rsidRPr="00140E21" w:rsidRDefault="00FA2086" w:rsidP="00FA2086">
      <w:pPr>
        <w:pStyle w:val="B1"/>
      </w:pPr>
      <w:r w:rsidRPr="00140E21">
        <w:t>14a-</w:t>
      </w:r>
      <w:r w:rsidR="00A079C1" w:rsidRPr="00140E21">
        <w:t>c</w:t>
      </w:r>
      <w:r w:rsidRPr="00140E21">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140E21">
        <w:t>for the access to be registered (</w:t>
      </w:r>
      <w:r w:rsidRPr="00140E21">
        <w:t>and subscribes to be notified when the UDM deregisters this AMF</w:t>
      </w:r>
      <w:r w:rsidR="00F0553B" w:rsidRPr="00140E21">
        <w:t>).</w:t>
      </w:r>
    </w:p>
    <w:p w14:paraId="6248BD25" w14:textId="77777777" w:rsidR="0033144B" w:rsidRPr="00140E21" w:rsidRDefault="0033144B" w:rsidP="00FA2086">
      <w:pPr>
        <w:pStyle w:val="B1"/>
      </w:pPr>
      <w:r w:rsidRPr="00140E21">
        <w:tab/>
        <w:t xml:space="preserve">The AMF provides the "Homogenous Support of IMS Voice over PS Sessions" indication (see clause 5.16.3.3 of </w:t>
      </w:r>
      <w:r w:rsidR="00482131" w:rsidRPr="00140E21">
        <w:t>TS</w:t>
      </w:r>
      <w:r w:rsidR="00482131">
        <w:t> </w:t>
      </w:r>
      <w:r w:rsidR="00482131" w:rsidRPr="00140E21">
        <w:t>23.501</w:t>
      </w:r>
      <w:r w:rsidR="00482131">
        <w:t> </w:t>
      </w:r>
      <w:r w:rsidR="00482131"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482131" w:rsidRPr="00140E21">
        <w:t>TS</w:t>
      </w:r>
      <w:r w:rsidR="00482131">
        <w:t> </w:t>
      </w:r>
      <w:r w:rsidR="00482131" w:rsidRPr="00140E21">
        <w:t>23.501</w:t>
      </w:r>
      <w:r w:rsidR="00482131">
        <w:t> </w:t>
      </w:r>
      <w:r w:rsidR="00482131" w:rsidRPr="00140E21">
        <w:t>[</w:t>
      </w:r>
      <w:r w:rsidRPr="00140E21">
        <w:t>2].</w:t>
      </w:r>
    </w:p>
    <w:p w14:paraId="1B8D1793" w14:textId="77777777" w:rsidR="003A4FAE" w:rsidRPr="00140E21" w:rsidRDefault="003A4FAE" w:rsidP="003A4FAE">
      <w:pPr>
        <w:pStyle w:val="B1"/>
      </w:pPr>
      <w:r w:rsidRPr="00140E21">
        <w:tab/>
        <w:t>Dur</w:t>
      </w:r>
      <w:r w:rsidR="00140E21" w:rsidRPr="00140E21">
        <w:t>i</w:t>
      </w:r>
      <w:r w:rsidRPr="00140E21">
        <w:t>ng initial Registration, if the AMF and UE supports SRVCC from NG-RAN to UTRAN the AMF provides UDM with the UE SRVCC capability.</w:t>
      </w:r>
    </w:p>
    <w:p w14:paraId="0ECE21CC" w14:textId="77777777" w:rsidR="003A4FAE" w:rsidRPr="00140E21" w:rsidRDefault="003A4FAE" w:rsidP="003A4FAE">
      <w:pPr>
        <w:pStyle w:val="B1"/>
      </w:pPr>
      <w:r w:rsidRPr="00140E21">
        <w:lastRenderedPageBreak/>
        <w:tab/>
        <w:t>If the AMF determines that only the UE SRVCC capability has changed, the AMF sends UE SRVCC capability to the UDM.</w:t>
      </w:r>
    </w:p>
    <w:p w14:paraId="14F335DA" w14:textId="77777777" w:rsidR="0033144B" w:rsidRPr="00140E21" w:rsidRDefault="0033144B" w:rsidP="0033144B">
      <w:pPr>
        <w:pStyle w:val="NO"/>
      </w:pPr>
      <w:r w:rsidRPr="00140E21">
        <w:t>NOTE </w:t>
      </w:r>
      <w:r w:rsidR="001E210B">
        <w:t>8</w:t>
      </w:r>
      <w:r w:rsidRPr="00140E21">
        <w:t>:</w:t>
      </w:r>
      <w:r w:rsidRPr="00140E21">
        <w:tab/>
        <w:t>At this step,</w:t>
      </w:r>
      <w:r w:rsidR="00C26E41">
        <w:t xml:space="preserve"> it is possible that</w:t>
      </w:r>
      <w:r w:rsidRPr="00140E21">
        <w:t xml:space="preserve"> the AMF </w:t>
      </w:r>
      <w:r w:rsidR="00C26E41">
        <w:t xml:space="preserve">does </w:t>
      </w:r>
      <w:r w:rsidRPr="00140E21">
        <w:t xml:space="preserve">not have all the information needed to determine the setting of the IMS Voice over PS Session Supported indication for this UE (see clause 5.16.3.2 of </w:t>
      </w:r>
      <w:r w:rsidR="00482131" w:rsidRPr="00140E21">
        <w:t>TS</w:t>
      </w:r>
      <w:r w:rsidR="00482131">
        <w:t> </w:t>
      </w:r>
      <w:r w:rsidR="00482131" w:rsidRPr="00140E21">
        <w:t>23.501</w:t>
      </w:r>
      <w:r w:rsidR="00482131">
        <w:t> </w:t>
      </w:r>
      <w:r w:rsidR="00482131" w:rsidRPr="00140E21">
        <w:t>[</w:t>
      </w:r>
      <w:r w:rsidRPr="00140E21">
        <w:t>2]). Hence the AMF can send the "Homogenous Support of IMS Voice over PS Sessions" later on in this procedure.</w:t>
      </w:r>
    </w:p>
    <w:p w14:paraId="51659C26" w14:textId="77777777" w:rsidR="00FA2086" w:rsidRPr="00140E21" w:rsidRDefault="00F0553B" w:rsidP="00FA2086">
      <w:pPr>
        <w:pStyle w:val="B1"/>
      </w:pPr>
      <w:r w:rsidRPr="00140E21">
        <w:tab/>
        <w:t>If the AMF does not have subscription data for the UE, the</w:t>
      </w:r>
      <w:r w:rsidR="001517C0" w:rsidRPr="00140E21">
        <w:t xml:space="preserve"> </w:t>
      </w:r>
      <w:r w:rsidR="00FA2086" w:rsidRPr="00140E21">
        <w:t xml:space="preserve">AMF retrieves the </w:t>
      </w:r>
      <w:r w:rsidR="00C603B6" w:rsidRPr="00140E21">
        <w:t>Access and M</w:t>
      </w:r>
      <w:r w:rsidR="00FA2086" w:rsidRPr="00140E21">
        <w:t xml:space="preserve">obility </w:t>
      </w:r>
      <w:r w:rsidR="007D6356" w:rsidRPr="00140E21">
        <w:t>S</w:t>
      </w:r>
      <w:r w:rsidR="00FA2086" w:rsidRPr="00140E21">
        <w:t>ubscription data</w:t>
      </w:r>
      <w:r w:rsidR="007D6356" w:rsidRPr="00140E21">
        <w:t>,</w:t>
      </w:r>
      <w:r w:rsidR="00C603B6" w:rsidRPr="00140E21">
        <w:t xml:space="preserve"> SMF Selection Subscription data</w:t>
      </w:r>
      <w:r w:rsidR="00387CBD">
        <w:t>,</w:t>
      </w:r>
      <w:r w:rsidR="007D6356" w:rsidRPr="00140E21">
        <w:t xml:space="preserve"> UE context in SMF data</w:t>
      </w:r>
      <w:r w:rsidR="00387CBD">
        <w:t xml:space="preserve"> and LCS mobile origination</w:t>
      </w:r>
      <w:r w:rsidR="00C603B6" w:rsidRPr="00140E21">
        <w:t xml:space="preserve"> </w:t>
      </w:r>
      <w:r w:rsidR="00FA2086" w:rsidRPr="00140E21">
        <w:t>using Nudm_SDM_Get</w:t>
      </w:r>
      <w:r w:rsidR="008260F8" w:rsidRPr="00140E21">
        <w:t>.</w:t>
      </w:r>
      <w:r w:rsidR="006A1BC4">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482131">
        <w:t>TS 23.122 [</w:t>
      </w:r>
      <w:r w:rsidR="006A1BC4">
        <w:t>22]), the AMF retrieves the Steering of Roaming information using Nudm_SDM_Get.</w:t>
      </w:r>
      <w:r w:rsidR="00FA2086" w:rsidRPr="00140E21">
        <w:t xml:space="preserve"> </w:t>
      </w:r>
      <w:r w:rsidR="008260F8" w:rsidRPr="00140E21">
        <w:t>This requires that UDM may retrieve this information from UDR by Nudr_DM_Query. A</w:t>
      </w:r>
      <w:r w:rsidR="00C603B6" w:rsidRPr="00140E21">
        <w:t>fter a successful response is received, the AMF</w:t>
      </w:r>
      <w:r w:rsidR="00FA2086" w:rsidRPr="00140E21">
        <w:t xml:space="preserve"> subscribes to be notified using Nudm_SDM_Subscribe when the </w:t>
      </w:r>
      <w:r w:rsidR="00C603B6" w:rsidRPr="00140E21">
        <w:t xml:space="preserve">data requested </w:t>
      </w:r>
      <w:r w:rsidR="00FA2086" w:rsidRPr="00140E21">
        <w:t>is modified</w:t>
      </w:r>
      <w:r w:rsidR="008260F8" w:rsidRPr="00140E21">
        <w:t>, UDM may subscribe to UDR by Nudr_DM_Subscribe</w:t>
      </w:r>
      <w:r w:rsidR="00FA2086" w:rsidRPr="00140E21">
        <w:t xml:space="preserve">. The GPSI is provided to the AMF in the </w:t>
      </w:r>
      <w:r w:rsidR="007D6356" w:rsidRPr="00140E21">
        <w:t>Access and Mobility S</w:t>
      </w:r>
      <w:r w:rsidR="00FA2086" w:rsidRPr="00140E21">
        <w:t xml:space="preserve">ubscription data from the UDM if the </w:t>
      </w:r>
      <w:r w:rsidR="00FA2086" w:rsidRPr="00140E21">
        <w:rPr>
          <w:rFonts w:eastAsia="SimSun"/>
          <w:lang w:eastAsia="zh-CN"/>
        </w:rPr>
        <w:t>GPSI is available in the UE subscription data</w:t>
      </w:r>
      <w:r w:rsidR="00FA2086" w:rsidRPr="00140E21">
        <w:t>.</w:t>
      </w:r>
      <w:r w:rsidR="00225B2A" w:rsidRPr="00140E21">
        <w:t xml:space="preserve"> The UDM may provide indication that the subscription data for network slicing is updated for the UE.</w:t>
      </w:r>
      <w:r w:rsidR="009F3F1A" w:rsidRPr="00140E21">
        <w:t xml:space="preserve"> If the UE is subscribed to MPS in the serving PLMN, "MPS priority" is included in the Access and Mobility Subscription data provided to the AMF.</w:t>
      </w:r>
      <w:r w:rsidR="00661F19" w:rsidRPr="00140E21">
        <w:t xml:space="preserve"> If the UE is subscribed to MCX in the serving PLMN, "MCX priority" is included in the Access and Mobility Subscription data provided to the AMF.</w:t>
      </w:r>
      <w:r w:rsidR="00FA0A8A">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 node is authorized.</w:t>
      </w:r>
    </w:p>
    <w:p w14:paraId="4224413C" w14:textId="77777777" w:rsidR="00FA2086" w:rsidRPr="00140E21" w:rsidRDefault="00FA2086" w:rsidP="00FA2086">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008260F8" w:rsidRPr="00140E21">
        <w:t xml:space="preserve"> </w:t>
      </w:r>
      <w:r w:rsidR="00F0553B" w:rsidRPr="00140E21">
        <w:rPr>
          <w:lang w:eastAsia="zh-CN"/>
        </w:rPr>
        <w:t xml:space="preserve">and </w:t>
      </w:r>
      <w:r w:rsidR="00F0553B" w:rsidRPr="00140E21">
        <w:t>does not remove the AMF identity associated to the other Access Type if any. The UDM may store in UDR information provided at the AMF registration</w:t>
      </w:r>
      <w:r w:rsidR="008260F8" w:rsidRPr="00140E21">
        <w:t xml:space="preserve"> by</w:t>
      </w:r>
      <w:r w:rsidR="008260F8" w:rsidRPr="00140E21">
        <w:rPr>
          <w:lang w:eastAsia="zh-CN"/>
        </w:rPr>
        <w:t xml:space="preserve"> </w:t>
      </w:r>
      <w:r w:rsidR="008260F8" w:rsidRPr="00140E21">
        <w:t>Nudr_DM_Update</w:t>
      </w:r>
      <w:r w:rsidRPr="00140E21">
        <w:rPr>
          <w:lang w:eastAsia="zh-CN"/>
        </w:rPr>
        <w:t>.</w:t>
      </w:r>
    </w:p>
    <w:p w14:paraId="03E77610" w14:textId="77777777" w:rsidR="009B4437" w:rsidRPr="00140E21" w:rsidRDefault="009B4437" w:rsidP="00FA2086">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61A9006E" w14:textId="77777777" w:rsidR="00FA2086" w:rsidRPr="00140E21" w:rsidRDefault="00FA2086" w:rsidP="00FA2086">
      <w:pPr>
        <w:pStyle w:val="B1"/>
      </w:pPr>
      <w:r w:rsidRPr="00140E21">
        <w:rPr>
          <w:lang w:eastAsia="zh-CN"/>
        </w:rPr>
        <w:tab/>
      </w:r>
      <w:r w:rsidRPr="00140E21">
        <w:t xml:space="preserve">The new AMF creates an </w:t>
      </w:r>
      <w:r w:rsidR="00D61179" w:rsidRPr="00140E21">
        <w:t xml:space="preserve">UE </w:t>
      </w:r>
      <w:r w:rsidRPr="00140E21">
        <w:t>context for the UE after getting the</w:t>
      </w:r>
      <w:r w:rsidR="007D6356" w:rsidRPr="00140E21">
        <w:t xml:space="preserve"> Access and Mobility Subscription data</w:t>
      </w:r>
      <w:r w:rsidRPr="00140E21">
        <w:t xml:space="preserve"> from the UDM.</w:t>
      </w:r>
      <w:r w:rsidR="00863986" w:rsidRPr="00140E21">
        <w:t xml:space="preserve"> The Access and Mobility Subscription data includes whether the UE is allowed to include NSSAI in the 3GPP access RRC Connection Establishment in clear text.</w:t>
      </w:r>
      <w:r w:rsidR="00C92F18" w:rsidRPr="00140E21">
        <w:t xml:space="preserve"> The Access and Mobility Subscription data may include Enhanced Coverage Restricted information. If received from the UDM, the AMF stores this Enhanced Coverage Restricted information in the UE context.</w:t>
      </w:r>
    </w:p>
    <w:p w14:paraId="2B8253C7" w14:textId="77777777" w:rsidR="005122BF" w:rsidRPr="00140E21" w:rsidRDefault="005122BF" w:rsidP="005122BF">
      <w:pPr>
        <w:pStyle w:val="B1"/>
        <w:rPr>
          <w:color w:val="auto"/>
        </w:rPr>
      </w:pPr>
      <w:r w:rsidRPr="00140E21">
        <w:rPr>
          <w:color w:val="auto"/>
        </w:rPr>
        <w:tab/>
        <w:t>The Access and Mobility Subscription data may include the NB-IoT UE Priority.</w:t>
      </w:r>
    </w:p>
    <w:p w14:paraId="41D4CEA3" w14:textId="77777777" w:rsidR="003A4FAE" w:rsidRPr="00140E21" w:rsidRDefault="003A4FAE" w:rsidP="00FA2086">
      <w:pPr>
        <w:pStyle w:val="B1"/>
      </w:pPr>
      <w:r w:rsidRPr="00140E21">
        <w:tab/>
        <w:t>The subscription data may contain Service Gap Time parameter. If received from the UDM, the AMF stores this Service Gap Time in the UE Context in AMF for the UE.</w:t>
      </w:r>
    </w:p>
    <w:p w14:paraId="1C0818C9" w14:textId="77777777" w:rsidR="00FA2086" w:rsidRPr="00140E21" w:rsidRDefault="00FA2086" w:rsidP="00FA2086">
      <w:pPr>
        <w:pStyle w:val="B1"/>
      </w:pPr>
      <w:r w:rsidRPr="00140E21">
        <w:tab/>
        <w:t>For an Emergency Registration in which the UE was not successfully authenticated, the AMF shall not register with the UDM.</w:t>
      </w:r>
    </w:p>
    <w:p w14:paraId="7DAB9B20" w14:textId="77777777" w:rsidR="00FA2086" w:rsidRPr="00140E21" w:rsidRDefault="00FA2086" w:rsidP="00FA2086">
      <w:pPr>
        <w:pStyle w:val="B1"/>
      </w:pPr>
      <w:r w:rsidRPr="00140E21">
        <w:tab/>
      </w:r>
      <w:r w:rsidR="00C6558C" w:rsidRPr="00140E21">
        <w:t xml:space="preserve">The AMF enforces the Mobility Restrictions as specified in </w:t>
      </w:r>
      <w:r w:rsidR="00482131" w:rsidRPr="00140E21">
        <w:t>TS</w:t>
      </w:r>
      <w:r w:rsidR="00482131">
        <w:t> </w:t>
      </w:r>
      <w:r w:rsidR="00482131" w:rsidRPr="00140E21">
        <w:t>23.501</w:t>
      </w:r>
      <w:r w:rsidR="00482131">
        <w:t> </w:t>
      </w:r>
      <w:r w:rsidR="00482131" w:rsidRPr="00140E21">
        <w:t>[</w:t>
      </w:r>
      <w:r w:rsidR="00C6558C" w:rsidRPr="00140E21">
        <w:t xml:space="preserve">2] clause 5.3.4.1.1. </w:t>
      </w:r>
      <w:r w:rsidRPr="00140E21">
        <w:t>For an Emergency Registration, the AMF shall not check for</w:t>
      </w:r>
      <w:r w:rsidR="00C6558C" w:rsidRPr="00140E21">
        <w:t xml:space="preserve"> Mobility Restrictions,</w:t>
      </w:r>
      <w:r w:rsidRPr="00140E21">
        <w:t xml:space="preserve"> access restrictions, regional restrictions or subscription restrictions. For an Emergency Registration, the AMF shall ignore any unsuccessful registration response from UDM and continue with the Registration procedure.</w:t>
      </w:r>
    </w:p>
    <w:p w14:paraId="3B6B1F19" w14:textId="77777777" w:rsidR="00C26E41" w:rsidRDefault="00C26E41" w:rsidP="005A1DC9">
      <w:pPr>
        <w:pStyle w:val="NO"/>
        <w:rPr>
          <w:rFonts w:eastAsia="SimSun"/>
        </w:rPr>
      </w:pPr>
      <w:r>
        <w:rPr>
          <w:rFonts w:eastAsia="SimSun"/>
        </w:rPr>
        <w:t>NOTE </w:t>
      </w:r>
      <w:r w:rsidR="001E210B">
        <w:rPr>
          <w:rFonts w:eastAsia="SimSun"/>
        </w:rPr>
        <w:t>9</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1794E152" w14:textId="77777777" w:rsidR="00FA2086" w:rsidRPr="00140E21" w:rsidRDefault="00FA2086" w:rsidP="00FA2086">
      <w:pPr>
        <w:pStyle w:val="B1"/>
      </w:pPr>
      <w:r w:rsidRPr="00140E21">
        <w:rPr>
          <w:rFonts w:eastAsia="SimSun"/>
        </w:rPr>
        <w:t>14</w:t>
      </w:r>
      <w:r w:rsidR="00A079C1" w:rsidRPr="00140E21">
        <w:rPr>
          <w:rFonts w:eastAsia="SimSun"/>
        </w:rPr>
        <w:t>d</w:t>
      </w:r>
      <w:r w:rsidRPr="00140E21">
        <w:rPr>
          <w:rFonts w:eastAsia="SimSun"/>
        </w:rPr>
        <w:t>.</w:t>
      </w:r>
      <w:r w:rsidRPr="00140E21">
        <w:rPr>
          <w:rFonts w:eastAsia="SimSun"/>
        </w:rPr>
        <w:tab/>
        <w:t xml:space="preserve">When </w:t>
      </w:r>
      <w:r w:rsidRPr="00140E21">
        <w:rPr>
          <w:lang w:eastAsia="ko-KR"/>
        </w:rPr>
        <w:t>t</w:t>
      </w:r>
      <w:r w:rsidRPr="00140E21">
        <w:rPr>
          <w:lang w:eastAsia="zh-CN"/>
        </w:rPr>
        <w:t>he UDM stores the associated Access Type</w:t>
      </w:r>
      <w:r w:rsidR="001517C0" w:rsidRPr="00140E21">
        <w:rPr>
          <w:lang w:eastAsia="zh-CN"/>
        </w:rPr>
        <w:t xml:space="preserve"> (e.g. 3GPP)</w:t>
      </w:r>
      <w:r w:rsidRPr="00140E21">
        <w:rPr>
          <w:lang w:eastAsia="zh-CN"/>
        </w:rPr>
        <w:t xml:space="preserve">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w:t>
      </w:r>
      <w:r w:rsidR="001517C0" w:rsidRPr="00140E21">
        <w:t xml:space="preserve">the same (e.g. </w:t>
      </w:r>
      <w:r w:rsidRPr="00140E21">
        <w:t>3GPP</w:t>
      </w:r>
      <w:r w:rsidR="001517C0" w:rsidRPr="00140E21">
        <w:t>)</w:t>
      </w:r>
      <w:r w:rsidRPr="00140E21">
        <w:t xml:space="preserve"> access, if one exists.</w:t>
      </w:r>
      <w:r w:rsidR="00A76E6B" w:rsidRPr="00140E21">
        <w:t xml:space="preserve"> If the timer started in step 5 is not running, the old AMF may remove the UE context</w:t>
      </w:r>
      <w:r w:rsidR="008D6FFB">
        <w:t xml:space="preserve"> for the same Access Type</w:t>
      </w:r>
      <w:r w:rsidR="00A76E6B" w:rsidRPr="00140E21">
        <w:t>. Otherwise, the AMF may remove UE context</w:t>
      </w:r>
      <w:r w:rsidR="008D6FFB">
        <w:t xml:space="preserve"> for the same Access Type</w:t>
      </w:r>
      <w:r w:rsidR="00A76E6B" w:rsidRPr="00140E21">
        <w:t xml:space="preserve"> when the timer expires.</w:t>
      </w:r>
      <w:r w:rsidRPr="00140E21">
        <w:t xml:space="preserve"> If the serving NF removal reason indicated by the UDM is Initial Registration, then</w:t>
      </w:r>
      <w:r w:rsidR="001517C0" w:rsidRPr="00140E21">
        <w:t>, as described in clause 4.2.2.3.2,</w:t>
      </w:r>
      <w:r w:rsidRPr="00140E21">
        <w:t xml:space="preserve"> the old AMF invokes the </w:t>
      </w:r>
      <w:r w:rsidR="001517C0" w:rsidRPr="00140E21">
        <w:lastRenderedPageBreak/>
        <w:t>Nsmf_PDUSession_ReleaseSMContext (</w:t>
      </w:r>
      <w:r w:rsidR="00FB0922">
        <w:t>SM Context ID</w:t>
      </w:r>
      <w:r w:rsidR="001517C0" w:rsidRPr="00140E21">
        <w:t xml:space="preserve">) </w:t>
      </w:r>
      <w:r w:rsidRPr="00140E21">
        <w:t>service operation towards all the associated SMF</w:t>
      </w:r>
      <w:r w:rsidR="001517C0" w:rsidRPr="00140E21">
        <w:t>(</w:t>
      </w:r>
      <w:r w:rsidRPr="00140E21">
        <w:t>s</w:t>
      </w:r>
      <w:r w:rsidR="001517C0" w:rsidRPr="00140E21">
        <w:t>)</w:t>
      </w:r>
      <w:r w:rsidRPr="00140E21">
        <w:t xml:space="preserve"> of the UE to notify that the UE is deregistered from old AMF</w:t>
      </w:r>
      <w:r w:rsidR="008D6FFB">
        <w:t xml:space="preserve"> for the same Access Type</w:t>
      </w:r>
      <w:r w:rsidRPr="00140E21">
        <w:t>. The SMF</w:t>
      </w:r>
      <w:r w:rsidR="001517C0" w:rsidRPr="00140E21">
        <w:t>(s)</w:t>
      </w:r>
      <w:r w:rsidRPr="00140E21">
        <w:t xml:space="preserve"> shall release the PDU Session on getting this notification.</w:t>
      </w:r>
    </w:p>
    <w:p w14:paraId="4594B518" w14:textId="77777777" w:rsidR="00316B4F" w:rsidRPr="00140E21" w:rsidRDefault="00316B4F" w:rsidP="00316B4F">
      <w:pPr>
        <w:pStyle w:val="B1"/>
      </w:pPr>
      <w:r w:rsidRPr="00140E21">
        <w:tab/>
        <w:t>If the old AMF has established a</w:t>
      </w:r>
      <w:r w:rsidR="007D056C" w:rsidRPr="00140E21">
        <w:t>n AM</w:t>
      </w:r>
      <w:r w:rsidRPr="00140E21">
        <w:t xml:space="preserve"> Policy Association</w:t>
      </w:r>
      <w:r w:rsidR="007D056C" w:rsidRPr="00140E21">
        <w:t xml:space="preserve"> and a UE Policy Association</w:t>
      </w:r>
      <w:r w:rsidRPr="00140E21">
        <w:t xml:space="preserve"> with the PCF</w:t>
      </w:r>
      <w:r w:rsidR="007D056C" w:rsidRPr="00140E21">
        <w:t>(s)</w:t>
      </w:r>
      <w:r w:rsidRPr="00140E21">
        <w:t>, and the old AMF did not transfer the PCF ID(s) to the new AMF (e.g. new AMF is in different PLMN),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 In addition, if the old AMF transferred the PCF ID(s) in the UE context but the new AMF informed in step</w:t>
      </w:r>
      <w:r w:rsidR="009536C0" w:rsidRPr="00140E21">
        <w:t> </w:t>
      </w:r>
      <w:r w:rsidRPr="00140E21">
        <w:t>10 that the AM Policy Association information</w:t>
      </w:r>
      <w:r w:rsidR="007D056C" w:rsidRPr="00140E21">
        <w:t xml:space="preserve"> and UE Policy Association information</w:t>
      </w:r>
      <w:r w:rsidRPr="00140E21">
        <w:t xml:space="preserve"> in the UE context will not be used then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w:t>
      </w:r>
    </w:p>
    <w:p w14:paraId="74F43D4C" w14:textId="77777777" w:rsidR="004A0E3C" w:rsidRPr="00140E21" w:rsidRDefault="004A0E3C" w:rsidP="00FA2086">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8E075CF" w14:textId="77777777" w:rsidR="00FA2086" w:rsidRPr="00140E21" w:rsidRDefault="00FA2086" w:rsidP="00FA2086">
      <w:pPr>
        <w:pStyle w:val="B1"/>
      </w:pPr>
      <w:r w:rsidRPr="00140E21">
        <w:t>14</w:t>
      </w:r>
      <w:r w:rsidR="00A079C1" w:rsidRPr="00140E21">
        <w:t>e</w:t>
      </w:r>
      <w:r w:rsidRPr="00140E21">
        <w:t>.</w:t>
      </w:r>
      <w:r w:rsidRPr="00140E21">
        <w:tab/>
      </w:r>
      <w:r w:rsidR="006D5AEF" w:rsidRPr="00140E21">
        <w:t xml:space="preserve">[Conditional] If old AMF does not have UE context for another access type (i.e. non-3GPP access), the </w:t>
      </w:r>
      <w:r w:rsidRPr="00140E21">
        <w:t>Old AMF unsubscribes with the UDM for subscription data using Nudm_SDM_unsubscribe.</w:t>
      </w:r>
    </w:p>
    <w:p w14:paraId="361460F0" w14:textId="77777777" w:rsidR="00743097" w:rsidRPr="00140E21" w:rsidRDefault="00FA2086" w:rsidP="00FA2086">
      <w:pPr>
        <w:pStyle w:val="B1"/>
        <w:rPr>
          <w:lang w:eastAsia="zh-CN"/>
        </w:rPr>
      </w:pPr>
      <w:r w:rsidRPr="00140E21">
        <w:rPr>
          <w:lang w:eastAsia="zh-CN"/>
        </w:rPr>
        <w:t>15.</w:t>
      </w:r>
      <w:r w:rsidRPr="00140E21">
        <w:rPr>
          <w:lang w:eastAsia="zh-CN"/>
        </w:rPr>
        <w:tab/>
      </w:r>
      <w:r w:rsidR="00235C12" w:rsidRPr="00140E21">
        <w:rPr>
          <w:lang w:eastAsia="zh-CN"/>
        </w:rPr>
        <w:t>If the AMF decides to initiate PCF communication, the AMF</w:t>
      </w:r>
      <w:r w:rsidR="00711995" w:rsidRPr="00140E21">
        <w:rPr>
          <w:lang w:eastAsia="zh-CN"/>
        </w:rPr>
        <w:t xml:space="preserve"> acts as follows</w:t>
      </w:r>
      <w:r w:rsidR="00235C12" w:rsidRPr="00140E21">
        <w:rPr>
          <w:lang w:eastAsia="zh-CN"/>
        </w:rPr>
        <w:t>.</w:t>
      </w:r>
    </w:p>
    <w:p w14:paraId="46D7AFC1" w14:textId="77777777" w:rsidR="00FA2086" w:rsidRPr="00140E21" w:rsidRDefault="00743097" w:rsidP="00FA2086">
      <w:pPr>
        <w:pStyle w:val="B1"/>
      </w:pPr>
      <w:r w:rsidRPr="00140E21">
        <w:rPr>
          <w:lang w:eastAsia="zh-CN"/>
        </w:rPr>
        <w:tab/>
      </w:r>
      <w:r w:rsidRPr="00140E21">
        <w:t xml:space="preserve">If </w:t>
      </w:r>
      <w:r w:rsidR="00FA2086" w:rsidRPr="00140E21">
        <w:t>the new AMF</w:t>
      </w:r>
      <w:r w:rsidR="00AF7554" w:rsidRPr="00140E21">
        <w:t xml:space="preserve"> decide</w:t>
      </w:r>
      <w:r w:rsidR="007D056C" w:rsidRPr="00140E21">
        <w:t xml:space="preserve">s </w:t>
      </w:r>
      <w:r w:rsidR="00AF7554" w:rsidRPr="00140E21">
        <w:t>to</w:t>
      </w:r>
      <w:r w:rsidR="007D056C" w:rsidRPr="00140E21">
        <w:t xml:space="preserve"> use</w:t>
      </w:r>
      <w:r w:rsidR="00AF7554" w:rsidRPr="00140E21">
        <w:t xml:space="preserve"> the (V-)PCF iden</w:t>
      </w:r>
      <w:r w:rsidR="00140E21" w:rsidRPr="00140E21">
        <w:t>ti</w:t>
      </w:r>
      <w:r w:rsidR="00AF7554" w:rsidRPr="00140E21">
        <w:t xml:space="preserve">fied by </w:t>
      </w:r>
      <w:r w:rsidR="00140E21" w:rsidRPr="00140E21">
        <w:t xml:space="preserve">the </w:t>
      </w:r>
      <w:r w:rsidR="007D056C" w:rsidRPr="00140E21">
        <w:t>(V-)</w:t>
      </w:r>
      <w:r w:rsidR="00AF7554" w:rsidRPr="00140E21">
        <w:t>PCF ID</w:t>
      </w:r>
      <w:r w:rsidR="0008745C" w:rsidRPr="00140E21">
        <w:t xml:space="preserve"> included in UE context</w:t>
      </w:r>
      <w:r w:rsidR="00FA2086" w:rsidRPr="00140E21">
        <w:t xml:space="preserve"> from the old AMF in step</w:t>
      </w:r>
      <w:r w:rsidR="009536C0" w:rsidRPr="00140E21">
        <w:t> </w:t>
      </w:r>
      <w:r w:rsidR="00FA2086" w:rsidRPr="00140E21">
        <w:t>5</w:t>
      </w:r>
      <w:r w:rsidR="00711995" w:rsidRPr="00140E21">
        <w:t>, the AMF</w:t>
      </w:r>
      <w:r w:rsidR="00FA2086" w:rsidRPr="00140E21">
        <w:rPr>
          <w:lang w:eastAsia="zh-CN"/>
        </w:rPr>
        <w:t xml:space="preserve"> </w:t>
      </w:r>
      <w:r w:rsidR="00FA2086" w:rsidRPr="00140E21">
        <w:rPr>
          <w:rFonts w:eastAsia="Malgun Gothic"/>
          <w:lang w:eastAsia="zh-CN"/>
        </w:rPr>
        <w:t xml:space="preserve">contacts the </w:t>
      </w:r>
      <w:r w:rsidR="00711995" w:rsidRPr="00140E21">
        <w:rPr>
          <w:rFonts w:eastAsia="Malgun Gothic"/>
          <w:lang w:eastAsia="zh-CN"/>
        </w:rPr>
        <w:t>(V-)</w:t>
      </w:r>
      <w:r w:rsidR="00FA2086" w:rsidRPr="00140E21">
        <w:rPr>
          <w:rFonts w:eastAsia="Malgun Gothic"/>
          <w:lang w:eastAsia="zh-CN"/>
        </w:rPr>
        <w:t xml:space="preserve">PCF identified by the </w:t>
      </w:r>
      <w:r w:rsidR="00711995" w:rsidRPr="00140E21">
        <w:rPr>
          <w:rFonts w:eastAsia="Malgun Gothic"/>
          <w:lang w:eastAsia="zh-CN"/>
        </w:rPr>
        <w:t>(V-)</w:t>
      </w:r>
      <w:r w:rsidR="00FA2086" w:rsidRPr="00140E21">
        <w:rPr>
          <w:rFonts w:eastAsia="Malgun Gothic"/>
          <w:lang w:eastAsia="zh-CN"/>
        </w:rPr>
        <w:t>PCF ID</w:t>
      </w:r>
      <w:r w:rsidR="007D056C" w:rsidRPr="00140E21">
        <w:rPr>
          <w:rFonts w:eastAsia="Malgun Gothic"/>
          <w:lang w:eastAsia="zh-CN"/>
        </w:rPr>
        <w:t xml:space="preserve"> to obtain policy</w:t>
      </w:r>
      <w:r w:rsidR="00235C12" w:rsidRPr="00140E21">
        <w:rPr>
          <w:lang w:eastAsia="zh-CN"/>
        </w:rPr>
        <w:t>.</w:t>
      </w:r>
      <w:r w:rsidR="00AF7554" w:rsidRPr="00140E21">
        <w:rPr>
          <w:lang w:eastAsia="zh-CN"/>
        </w:rPr>
        <w:t xml:space="preserve"> If the AMF decides to perform PCF discovery and selection and the </w:t>
      </w:r>
      <w:r w:rsidR="00FA2086" w:rsidRPr="00140E21">
        <w:t xml:space="preserve">AMF selects a </w:t>
      </w:r>
      <w:r w:rsidR="0008745C" w:rsidRPr="00140E21">
        <w:t>(V)-</w:t>
      </w:r>
      <w:r w:rsidR="00FA2086" w:rsidRPr="00140E21">
        <w:t>PCF</w:t>
      </w:r>
      <w:r w:rsidR="0008745C" w:rsidRPr="00140E21">
        <w:t xml:space="preserve"> and may select an H-PCF (for roaming scenario)</w:t>
      </w:r>
      <w:r w:rsidR="00FA2086" w:rsidRPr="00140E21">
        <w:t xml:space="preserve"> as described in </w:t>
      </w:r>
      <w:r w:rsidR="00482131" w:rsidRPr="00140E21">
        <w:t>TS</w:t>
      </w:r>
      <w:r w:rsidR="00482131">
        <w:t> </w:t>
      </w:r>
      <w:r w:rsidR="00482131" w:rsidRPr="00140E21">
        <w:t>23.501</w:t>
      </w:r>
      <w:r w:rsidR="00482131">
        <w:t> </w:t>
      </w:r>
      <w:r w:rsidR="00482131" w:rsidRPr="00140E21">
        <w:t>[</w:t>
      </w:r>
      <w:r w:rsidR="00FA2086" w:rsidRPr="00140E21">
        <w:t>2], clause 6.3.7.1</w:t>
      </w:r>
      <w:r w:rsidR="0008745C" w:rsidRPr="00140E21">
        <w:t xml:space="preserve"> and according to the V-NRF to H-NRF interaction described in clause 4.3.2.2.3.3</w:t>
      </w:r>
      <w:r w:rsidR="00FA2086" w:rsidRPr="00140E21">
        <w:t>.</w:t>
      </w:r>
    </w:p>
    <w:p w14:paraId="5B7E4D69" w14:textId="77777777" w:rsidR="00FA2086" w:rsidRPr="00140E21" w:rsidRDefault="00FA2086" w:rsidP="00DA22BD">
      <w:pPr>
        <w:pStyle w:val="B1"/>
        <w:rPr>
          <w:lang w:eastAsia="zh-CN"/>
        </w:rPr>
      </w:pPr>
      <w:r w:rsidRPr="00140E21">
        <w:rPr>
          <w:lang w:eastAsia="zh-CN"/>
        </w:rPr>
        <w:t>16.</w:t>
      </w:r>
      <w:r w:rsidRPr="00140E21">
        <w:rPr>
          <w:lang w:eastAsia="zh-CN"/>
        </w:rPr>
        <w:tab/>
        <w:t xml:space="preserve">[Optional] new AMF </w:t>
      </w:r>
      <w:r w:rsidR="00F064A1" w:rsidRPr="00140E21">
        <w:rPr>
          <w:lang w:eastAsia="zh-CN"/>
        </w:rPr>
        <w:t>performs a</w:t>
      </w:r>
      <w:r w:rsidR="00711995" w:rsidRPr="00140E21">
        <w:rPr>
          <w:lang w:eastAsia="zh-CN"/>
        </w:rPr>
        <w:t>n AM</w:t>
      </w:r>
      <w:r w:rsidR="00F064A1" w:rsidRPr="00140E21">
        <w:rPr>
          <w:lang w:eastAsia="zh-CN"/>
        </w:rPr>
        <w:t xml:space="preserve"> Policy Association </w:t>
      </w:r>
      <w:r w:rsidR="007D056C" w:rsidRPr="00140E21">
        <w:rPr>
          <w:lang w:eastAsia="zh-CN"/>
        </w:rPr>
        <w:t>Establishment/</w:t>
      </w:r>
      <w:r w:rsidR="00316B4F" w:rsidRPr="00140E21">
        <w:t>Modification</w:t>
      </w:r>
      <w:r w:rsidRPr="00140E21">
        <w:rPr>
          <w:lang w:eastAsia="zh-CN"/>
        </w:rPr>
        <w:t>. For an Emergency Registration, this step is skipped.</w:t>
      </w:r>
    </w:p>
    <w:p w14:paraId="176CAE3B" w14:textId="77777777" w:rsidR="007D056C" w:rsidRPr="00140E21" w:rsidRDefault="007D056C" w:rsidP="00FA2086">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3F64D54A" w14:textId="77777777" w:rsidR="007D056C" w:rsidRPr="00140E21" w:rsidRDefault="007D056C" w:rsidP="00FA2086">
      <w:pPr>
        <w:pStyle w:val="B1"/>
        <w:rPr>
          <w:lang w:eastAsia="zh-CN"/>
        </w:rPr>
      </w:pPr>
      <w:r w:rsidRPr="00140E21">
        <w:rPr>
          <w:lang w:eastAsia="zh-CN"/>
        </w:rPr>
        <w:tab/>
        <w:t>If the (V-)PCF identified by the (V-)PCF ID included in UE context from the old AMF is used,</w:t>
      </w:r>
      <w:r w:rsidR="001D503B" w:rsidRPr="00140E21">
        <w:rPr>
          <w:lang w:eastAsia="zh-CN"/>
        </w:rPr>
        <w:t xml:space="preserve"> </w:t>
      </w:r>
      <w:r w:rsidRPr="00140E21">
        <w:rPr>
          <w:lang w:eastAsia="zh-CN"/>
        </w:rPr>
        <w:t>the new AMF performs AM Policy Association Modification with the (V-)PCF as defined in clause 4.16.2.1.2.</w:t>
      </w:r>
    </w:p>
    <w:p w14:paraId="1A575924" w14:textId="77777777" w:rsidR="00FA2086" w:rsidRPr="00140E21" w:rsidRDefault="00EB0CCC" w:rsidP="00EB0CCC">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w:t>
      </w:r>
      <w:r w:rsidR="00A76E6B" w:rsidRPr="00140E21">
        <w:rPr>
          <w:rFonts w:eastAsia="SimSun"/>
          <w:lang w:eastAsia="zh-CN"/>
        </w:rPr>
        <w:t xml:space="preserve"> If the subscription information includes Tracing Requirements, the AMF provides the PCF with Tracing Requirements.</w:t>
      </w:r>
    </w:p>
    <w:p w14:paraId="24038B14" w14:textId="77777777" w:rsidR="001D503B" w:rsidRPr="00140E21" w:rsidRDefault="001D503B" w:rsidP="00FA2086">
      <w:pPr>
        <w:pStyle w:val="B1"/>
        <w:rPr>
          <w:lang w:eastAsia="zh-CN"/>
        </w:rPr>
      </w:pPr>
      <w:r w:rsidRPr="00140E21">
        <w:rPr>
          <w:lang w:eastAsia="zh-CN"/>
        </w:rPr>
        <w:tab/>
        <w:t>If the AMF supports DNN replacement, the AMF provides the PCF with the Allowed NSSAI and, if available, the Mapping Of Allowed NSSAI.</w:t>
      </w:r>
    </w:p>
    <w:p w14:paraId="36FB3F4E" w14:textId="77777777" w:rsidR="001D503B" w:rsidRPr="00140E21" w:rsidRDefault="001D503B" w:rsidP="00FA2086">
      <w:pPr>
        <w:pStyle w:val="B1"/>
        <w:rPr>
          <w:lang w:eastAsia="zh-CN"/>
        </w:rPr>
      </w:pPr>
      <w:r w:rsidRPr="00140E21">
        <w:rPr>
          <w:lang w:eastAsia="zh-CN"/>
        </w:rPr>
        <w:tab/>
        <w:t>If the PCF supports DNN replacement, the PCF provides the AMF with triggers for DNN replacement.</w:t>
      </w:r>
    </w:p>
    <w:p w14:paraId="5FB86049" w14:textId="77777777" w:rsidR="00FA2086" w:rsidRPr="00140E21" w:rsidRDefault="00711995" w:rsidP="00FA2086">
      <w:pPr>
        <w:pStyle w:val="B1"/>
        <w:rPr>
          <w:lang w:eastAsia="zh-CN"/>
        </w:rPr>
      </w:pPr>
      <w:r w:rsidRPr="00140E21">
        <w:rPr>
          <w:lang w:eastAsia="zh-CN"/>
        </w:rPr>
        <w:t>17</w:t>
      </w:r>
      <w:r w:rsidR="00FA2086" w:rsidRPr="00140E21">
        <w:rPr>
          <w:lang w:eastAsia="zh-CN"/>
        </w:rPr>
        <w:t>.</w:t>
      </w:r>
      <w:r w:rsidR="00FA2086" w:rsidRPr="00140E21">
        <w:rPr>
          <w:lang w:eastAsia="zh-CN"/>
        </w:rPr>
        <w:tab/>
        <w:t>[Conditional] AMF to SMF: Nsmf_PDUSession_UpdateSMContext ().</w:t>
      </w:r>
    </w:p>
    <w:p w14:paraId="3F52BF44" w14:textId="77777777" w:rsidR="00FA2086" w:rsidRPr="00140E21" w:rsidRDefault="00FA2086" w:rsidP="00FA2086">
      <w:pPr>
        <w:pStyle w:val="B1"/>
        <w:rPr>
          <w:lang w:eastAsia="zh-CN"/>
        </w:rPr>
      </w:pPr>
      <w:r w:rsidRPr="00140E21">
        <w:rPr>
          <w:lang w:eastAsia="zh-CN"/>
        </w:rPr>
        <w:tab/>
        <w:t>For an Emergency Registered UE</w:t>
      </w:r>
      <w:r w:rsidR="00F771DA" w:rsidRPr="00140E21">
        <w:rPr>
          <w:lang w:eastAsia="zh-CN"/>
        </w:rPr>
        <w:t xml:space="preserv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F771DA" w:rsidRPr="00140E21">
        <w:rPr>
          <w:lang w:eastAsia="zh-CN"/>
        </w:rPr>
        <w:t>2])</w:t>
      </w:r>
      <w:r w:rsidRPr="00140E21">
        <w:rPr>
          <w:lang w:eastAsia="zh-CN"/>
        </w:rPr>
        <w:t xml:space="preserve">, this step is applied when the Registration Type is </w:t>
      </w:r>
      <w:r w:rsidRPr="00140E21">
        <w:t>M</w:t>
      </w:r>
      <w:r w:rsidRPr="00140E21">
        <w:rPr>
          <w:lang w:eastAsia="zh-CN"/>
        </w:rPr>
        <w:t>obility Registration Update.</w:t>
      </w:r>
    </w:p>
    <w:p w14:paraId="64805903" w14:textId="77777777" w:rsidR="00FA2086" w:rsidRPr="00140E21" w:rsidRDefault="00FA2086" w:rsidP="00FA2086">
      <w:pPr>
        <w:pStyle w:val="B1"/>
        <w:rPr>
          <w:lang w:eastAsia="zh-CN"/>
        </w:rPr>
      </w:pPr>
      <w:r w:rsidRPr="00140E21">
        <w:rPr>
          <w:lang w:eastAsia="zh-CN"/>
        </w:rPr>
        <w:tab/>
        <w:t>The AMF invokes the Nsmf_PDUSession_UpdateSMContext (see c</w:t>
      </w:r>
      <w:r w:rsidR="00506743" w:rsidRPr="00140E21">
        <w:rPr>
          <w:lang w:eastAsia="zh-CN"/>
        </w:rPr>
        <w:t>lause 5</w:t>
      </w:r>
      <w:r w:rsidRPr="00140E21">
        <w:rPr>
          <w:lang w:eastAsia="zh-CN"/>
        </w:rPr>
        <w:t>.2.8.2.6) in the following scenario</w:t>
      </w:r>
      <w:r w:rsidR="00D94923" w:rsidRPr="00140E21">
        <w:rPr>
          <w:lang w:eastAsia="zh-CN"/>
        </w:rPr>
        <w:t>(</w:t>
      </w:r>
      <w:r w:rsidRPr="00140E21">
        <w:rPr>
          <w:lang w:eastAsia="zh-CN"/>
        </w:rPr>
        <w:t>s</w:t>
      </w:r>
      <w:r w:rsidR="00D94923" w:rsidRPr="00140E21">
        <w:rPr>
          <w:lang w:eastAsia="zh-CN"/>
        </w:rPr>
        <w:t>)</w:t>
      </w:r>
      <w:r w:rsidRPr="00140E21">
        <w:rPr>
          <w:lang w:eastAsia="zh-CN"/>
        </w:rPr>
        <w:t>:</w:t>
      </w:r>
    </w:p>
    <w:p w14:paraId="2AE3A29B" w14:textId="77777777" w:rsidR="00FA2086" w:rsidRPr="00140E21" w:rsidRDefault="00FA2086" w:rsidP="00FA2086">
      <w:pPr>
        <w:pStyle w:val="B2"/>
      </w:pPr>
      <w:r w:rsidRPr="00140E21">
        <w:rPr>
          <w:lang w:eastAsia="zh-CN"/>
        </w:rPr>
        <w:t>-</w:t>
      </w:r>
      <w:r w:rsidRPr="00140E21">
        <w:rPr>
          <w:lang w:eastAsia="zh-CN"/>
        </w:rPr>
        <w:tab/>
      </w:r>
      <w:r w:rsidRPr="00140E21">
        <w:t xml:space="preserve">If the </w:t>
      </w:r>
      <w:r w:rsidR="001517C0" w:rsidRPr="00140E21">
        <w:t xml:space="preserve">List Of </w:t>
      </w:r>
      <w:r w:rsidRPr="00140E21">
        <w:t>PDU</w:t>
      </w:r>
      <w:r w:rsidR="001517C0" w:rsidRPr="00140E21">
        <w:t xml:space="preserve"> Sessions To Be Activated</w:t>
      </w:r>
      <w:r w:rsidRPr="00140E21">
        <w:t xml:space="preserve"> is included in the Registration Request in step 1, the AMF sends Nsmf_PDUSession_UpdateSMContext Request to SMF(s) associated with the PDU Session(s)</w:t>
      </w:r>
      <w:r w:rsidR="001517C0" w:rsidRPr="00140E21">
        <w:t xml:space="preserve"> in order</w:t>
      </w:r>
      <w:r w:rsidRPr="00140E21">
        <w:t xml:space="preserve"> to activate User Plane connections of the</w:t>
      </w:r>
      <w:r w:rsidR="001517C0" w:rsidRPr="00140E21">
        <w:t>se</w:t>
      </w:r>
      <w:r w:rsidRPr="00140E21">
        <w:t xml:space="preserve"> PDU Session(s).</w:t>
      </w:r>
      <w:r w:rsidRPr="00140E21">
        <w:rPr>
          <w:lang w:eastAsia="zh-CN"/>
        </w:rPr>
        <w:t xml:space="preserve"> </w:t>
      </w:r>
      <w:r w:rsidR="001517C0" w:rsidRPr="00140E21">
        <w:rPr>
          <w:lang w:eastAsia="zh-CN"/>
        </w:rPr>
        <w:t xml:space="preserve">Steps from </w:t>
      </w:r>
      <w:r w:rsidRPr="00140E21">
        <w:t xml:space="preserve">step </w:t>
      </w:r>
      <w:r w:rsidR="00CE1A9E" w:rsidRPr="00140E21">
        <w:t>5</w:t>
      </w:r>
      <w:r w:rsidRPr="00140E21">
        <w:t xml:space="preserve"> onwards described in clause 4.2.</w:t>
      </w:r>
      <w:r w:rsidRPr="00140E21">
        <w:rPr>
          <w:lang w:eastAsia="zh-CN"/>
        </w:rPr>
        <w:t>3</w:t>
      </w:r>
      <w:r w:rsidRPr="00140E21">
        <w:t>.</w:t>
      </w:r>
      <w:r w:rsidR="00CE1A9E" w:rsidRPr="00140E21">
        <w:t>2</w:t>
      </w:r>
      <w:r w:rsidRPr="00140E21">
        <w:t xml:space="preserve"> are executed to complete the User Plane connection activation </w:t>
      </w:r>
      <w:r w:rsidR="00FB7F1D" w:rsidRPr="00140E21">
        <w:t xml:space="preserve">without sending the RRC Inactive Assistance Information and </w:t>
      </w:r>
      <w:r w:rsidRPr="00140E21">
        <w:t xml:space="preserve">without sending MM NAS Service Accept from the AMF to (R)AN described in step </w:t>
      </w:r>
      <w:r w:rsidR="00173423" w:rsidRPr="00140E21">
        <w:t>1</w:t>
      </w:r>
      <w:r w:rsidR="00CE1A9E" w:rsidRPr="00140E21">
        <w:t>2</w:t>
      </w:r>
      <w:r w:rsidRPr="00140E21">
        <w:t xml:space="preserve"> of c</w:t>
      </w:r>
      <w:r w:rsidR="00506743" w:rsidRPr="00140E21">
        <w:t>lause 4</w:t>
      </w:r>
      <w:r w:rsidRPr="00140E21">
        <w:t>.2.3.</w:t>
      </w:r>
      <w:r w:rsidR="00CE1A9E" w:rsidRPr="00140E21">
        <w:t>2</w:t>
      </w:r>
      <w:r w:rsidRPr="00140E21">
        <w:t>.</w:t>
      </w:r>
      <w:r w:rsidR="008238D8">
        <w:t xml:space="preserve"> When a User Plane connection for a PDU Session is activated, the AS layer in the UE indicates it to the NAS layer.</w:t>
      </w:r>
    </w:p>
    <w:p w14:paraId="79E1D7F7" w14:textId="77777777" w:rsidR="00D74C6D" w:rsidRPr="00140E21" w:rsidRDefault="00D74C6D" w:rsidP="001E6825">
      <w:pPr>
        <w:pStyle w:val="B2"/>
        <w:rPr>
          <w:lang w:eastAsia="zh-CN"/>
        </w:rPr>
      </w:pPr>
      <w:r w:rsidRPr="00140E21">
        <w:rPr>
          <w:lang w:eastAsia="zh-CN"/>
        </w:rPr>
        <w:lastRenderedPageBreak/>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68271FC1" w14:textId="77777777" w:rsidR="008503A7" w:rsidRPr="00140E21" w:rsidRDefault="00FA2086" w:rsidP="00FA2086">
      <w:pPr>
        <w:pStyle w:val="B1"/>
        <w:rPr>
          <w:lang w:eastAsia="zh-CN"/>
        </w:rPr>
      </w:pPr>
      <w:r w:rsidRPr="00140E21">
        <w:rPr>
          <w:lang w:eastAsia="zh-CN"/>
        </w:rPr>
        <w:tab/>
      </w:r>
      <w:r w:rsidR="009F3F1A" w:rsidRPr="00140E21">
        <w:rPr>
          <w:lang w:eastAsia="zh-CN"/>
        </w:rPr>
        <w:t>W</w:t>
      </w:r>
      <w:r w:rsidR="008503A7" w:rsidRPr="00140E21">
        <w:rPr>
          <w:lang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3FFA2739" w14:textId="77777777" w:rsidR="00D1444C" w:rsidRPr="00140E21" w:rsidRDefault="00D1444C" w:rsidP="00D1444C">
      <w:pPr>
        <w:pStyle w:val="NO"/>
      </w:pPr>
      <w:r w:rsidRPr="00140E21">
        <w:t>NOTE </w:t>
      </w:r>
      <w:r w:rsidR="001E210B">
        <w:t>10</w:t>
      </w:r>
      <w:r w:rsidRPr="00140E21">
        <w:t>:</w:t>
      </w:r>
      <w:r w:rsidRPr="00140E21">
        <w:tab/>
        <w:t>If the UE moves into a</w:t>
      </w:r>
      <w:r w:rsidR="006D5AEF" w:rsidRPr="00140E21">
        <w:t xml:space="preserve"> different </w:t>
      </w:r>
      <w:r w:rsidRPr="00140E21">
        <w:t>PLMN, the AMF in the</w:t>
      </w:r>
      <w:r w:rsidR="006D5AEF" w:rsidRPr="00140E21">
        <w:t xml:space="preserve"> serving </w:t>
      </w:r>
      <w:r w:rsidRPr="00140E21">
        <w:t>PLMN can insert</w:t>
      </w:r>
      <w:r w:rsidR="00377EC2" w:rsidRPr="00140E21">
        <w:t xml:space="preserve"> or</w:t>
      </w:r>
      <w:r w:rsidRPr="00140E21">
        <w:t xml:space="preserve"> change the V-SMF(s) </w:t>
      </w:r>
      <w:r w:rsidR="00377EC2" w:rsidRPr="00140E21">
        <w:t xml:space="preserve">in the serving PLMN </w:t>
      </w:r>
      <w:r w:rsidRPr="00140E21">
        <w:t>for Home Routed PDU session(s).</w:t>
      </w:r>
      <w:r w:rsidR="00377EC2" w:rsidRPr="00140E21">
        <w:t xml:space="preserve"> In this case, the same procedures described in clause 4.23.3 are applied for the V-SMF change as for the I-SMF change (i.e. by replacing the I-SMF with V-SMF).</w:t>
      </w:r>
      <w:r w:rsidR="006D5AEF" w:rsidRPr="00140E21">
        <w:t xml:space="preserve"> During inter-PLMN change, if the same SMF is used, session continuity can be supported depending on operator policies.</w:t>
      </w:r>
    </w:p>
    <w:p w14:paraId="7ABF9610" w14:textId="77777777" w:rsidR="00FA2086" w:rsidRPr="00140E21" w:rsidRDefault="008503A7" w:rsidP="00FA2086">
      <w:pPr>
        <w:pStyle w:val="B1"/>
      </w:pPr>
      <w:r w:rsidRPr="00140E21">
        <w:tab/>
        <w:t xml:space="preserve">Steps from step 5 onwards described in clause 4.2.3.2 are executed. </w:t>
      </w:r>
      <w:r w:rsidR="00F50AE3" w:rsidRPr="00140E21">
        <w:t xml:space="preserve">In the case that the intermediate UPF insertion, removal, or </w:t>
      </w:r>
      <w:r w:rsidRPr="00140E21">
        <w:t xml:space="preserve">change </w:t>
      </w:r>
      <w:r w:rsidR="00F50AE3" w:rsidRPr="00140E21">
        <w:t>is performed for the PDU Session(s) not included in "PDU Session(s) to be re-activated", the procedure is performed without N11 and N2 interactions to update the N3 user plane between (R)AN and 5GC.</w:t>
      </w:r>
    </w:p>
    <w:p w14:paraId="22ECD448" w14:textId="77777777" w:rsidR="00B24732" w:rsidRPr="00140E21" w:rsidRDefault="00B24732" w:rsidP="00B24732">
      <w:pPr>
        <w:pStyle w:val="B1"/>
      </w:pPr>
      <w:r w:rsidRPr="00140E21">
        <w:tab/>
        <w:t>The AMF invokes the Nsmf_PDUSession_ReleaseSMContext service operation towards the SMF in the following scenario:</w:t>
      </w:r>
    </w:p>
    <w:p w14:paraId="72989A5B" w14:textId="77777777" w:rsidR="00B24732" w:rsidRPr="00140E21" w:rsidRDefault="00B24732" w:rsidP="00B24732">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63668AD8" w14:textId="77777777" w:rsidR="00FA2086" w:rsidRPr="00140E21" w:rsidRDefault="00FA2086" w:rsidP="00FA2086">
      <w:pPr>
        <w:pStyle w:val="B1"/>
      </w:pPr>
      <w:r w:rsidRPr="00140E21">
        <w:tab/>
        <w:t>If the serving AMF is changed, the new AMF shall wait until step 1</w:t>
      </w:r>
      <w:r w:rsidR="008503A7" w:rsidRPr="00140E21">
        <w:t>8</w:t>
      </w:r>
      <w:r w:rsidRPr="00140E21">
        <w:t xml:space="preserve"> is finished with all the SMFs associated with the UE. Otherwise, steps 1</w:t>
      </w:r>
      <w:r w:rsidR="008503A7" w:rsidRPr="00140E21">
        <w:t>9</w:t>
      </w:r>
      <w:r w:rsidRPr="00140E21">
        <w:t xml:space="preserve"> to 22 can continue in parallel to this step.</w:t>
      </w:r>
    </w:p>
    <w:p w14:paraId="6FE96EFC" w14:textId="77777777" w:rsidR="00FA2086" w:rsidRPr="00140E21" w:rsidRDefault="00FA2086" w:rsidP="00FA2086">
      <w:pPr>
        <w:pStyle w:val="B1"/>
      </w:pPr>
      <w:r w:rsidRPr="00140E21">
        <w:t>1</w:t>
      </w:r>
      <w:r w:rsidR="00711995" w:rsidRPr="00140E21">
        <w:t>8</w:t>
      </w:r>
      <w:r w:rsidRPr="00140E21">
        <w:t>.</w:t>
      </w:r>
      <w:r w:rsidR="001E6825" w:rsidRPr="00140E21">
        <w:tab/>
      </w:r>
      <w:r w:rsidR="006D5AEF" w:rsidRPr="00140E21">
        <w:t xml:space="preserve">[Conditional] If the new AMF and the old AMF are in the same PLMN, </w:t>
      </w:r>
      <w:r w:rsidR="00111204">
        <w:t xml:space="preserve">the new </w:t>
      </w:r>
      <w:r w:rsidRPr="00140E21">
        <w:t>AMF</w:t>
      </w:r>
      <w:r w:rsidR="00111204">
        <w:t xml:space="preserve"> sends a UE Context Modification Request</w:t>
      </w:r>
      <w:r w:rsidRPr="00140E21">
        <w:t xml:space="preserve"> to N3IWF</w:t>
      </w:r>
      <w:r w:rsidR="005F09B1" w:rsidRPr="00140E21">
        <w:t>/TNGF</w:t>
      </w:r>
      <w:r w:rsidR="00CA6D07">
        <w:t>/W-AGF</w:t>
      </w:r>
      <w:r w:rsidR="00111204">
        <w:t xml:space="preserve"> as specified in </w:t>
      </w:r>
      <w:r w:rsidR="00482131">
        <w:t>TS 29.413 [</w:t>
      </w:r>
      <w:r w:rsidR="00111204">
        <w:t>64]</w:t>
      </w:r>
      <w:r w:rsidRPr="00140E21">
        <w:t>.</w:t>
      </w:r>
    </w:p>
    <w:p w14:paraId="6953B6AD" w14:textId="77777777" w:rsidR="00FA2086" w:rsidRPr="00140E21" w:rsidRDefault="00FA2086" w:rsidP="00FA2086">
      <w:pPr>
        <w:pStyle w:val="B1"/>
      </w:pPr>
      <w:r w:rsidRPr="00140E21">
        <w:rPr>
          <w:lang w:eastAsia="zh-CN"/>
        </w:rPr>
        <w:tab/>
      </w:r>
      <w:r w:rsidR="00131653" w:rsidRPr="00140E21">
        <w:rPr>
          <w:lang w:eastAsia="zh-CN"/>
        </w:rPr>
        <w:t>If the AMF has changed</w:t>
      </w:r>
      <w:r w:rsidR="008503A7" w:rsidRPr="00140E21">
        <w:rPr>
          <w:lang w:eastAsia="zh-CN"/>
        </w:rPr>
        <w:t xml:space="preserve"> and the old AMF has indicated</w:t>
      </w:r>
      <w:r w:rsidR="005F09B1" w:rsidRPr="00140E21">
        <w:rPr>
          <w:lang w:eastAsia="zh-CN"/>
        </w:rPr>
        <w:t xml:space="preserve"> that the UE is in CM-CONNECTED state via N3IWF</w:t>
      </w:r>
      <w:r w:rsidR="00CA6D07">
        <w:rPr>
          <w:lang w:eastAsia="zh-CN"/>
        </w:rPr>
        <w:t>, W-AGF</w:t>
      </w:r>
      <w:r w:rsidR="005F09B1" w:rsidRPr="00140E21">
        <w:rPr>
          <w:lang w:eastAsia="zh-CN"/>
        </w:rPr>
        <w:t xml:space="preserve"> or TNGF</w:t>
      </w:r>
      <w:r w:rsidR="006D5AEF" w:rsidRPr="00140E21">
        <w:rPr>
          <w:lang w:eastAsia="zh-CN"/>
        </w:rPr>
        <w:t xml:space="preserve"> and if the new AMF and the old AMF are in the same PLMN</w:t>
      </w:r>
      <w:r w:rsidR="00131653" w:rsidRPr="00140E21">
        <w:rPr>
          <w:lang w:eastAsia="zh-CN"/>
        </w:rPr>
        <w:t>, the new AMF creates an NGAP UE association towards the N3IWF</w:t>
      </w:r>
      <w:r w:rsidR="005F09B1" w:rsidRPr="00140E21">
        <w:rPr>
          <w:lang w:eastAsia="zh-CN"/>
        </w:rPr>
        <w:t>/TNGF</w:t>
      </w:r>
      <w:r w:rsidR="00CA6D07">
        <w:rPr>
          <w:lang w:eastAsia="zh-CN"/>
        </w:rPr>
        <w:t>/W-AGF</w:t>
      </w:r>
      <w:r w:rsidR="00131653" w:rsidRPr="00140E21">
        <w:rPr>
          <w:lang w:eastAsia="zh-CN"/>
        </w:rPr>
        <w:t xml:space="preserve"> to which the UE is connected</w:t>
      </w:r>
      <w:r w:rsidRPr="00140E21">
        <w:t>.</w:t>
      </w:r>
      <w:r w:rsidR="008503A7" w:rsidRPr="00140E21">
        <w:t xml:space="preserve"> This automatically releases the existing NGAP UE association between the old AMF and the N3IWF</w:t>
      </w:r>
      <w:r w:rsidR="005F09B1" w:rsidRPr="00140E21">
        <w:t>/TNGF</w:t>
      </w:r>
      <w:r w:rsidR="00CA6D07">
        <w:t>/W-AGF</w:t>
      </w:r>
      <w:r w:rsidR="005F09B1" w:rsidRPr="00140E21">
        <w:t>.</w:t>
      </w:r>
    </w:p>
    <w:p w14:paraId="4B93F1E0" w14:textId="77777777" w:rsidR="00FA2086" w:rsidRPr="00140E21" w:rsidRDefault="00711995" w:rsidP="00FA2086">
      <w:pPr>
        <w:pStyle w:val="B1"/>
      </w:pPr>
      <w:r w:rsidRPr="00140E21">
        <w:t>19</w:t>
      </w:r>
      <w:r w:rsidR="00FA2086" w:rsidRPr="00140E21">
        <w:t>.</w:t>
      </w:r>
      <w:r w:rsidR="00FA2086" w:rsidRPr="00140E21">
        <w:tab/>
        <w:t>N3IWF</w:t>
      </w:r>
      <w:r w:rsidR="005F09B1" w:rsidRPr="00140E21">
        <w:t>/TNGF</w:t>
      </w:r>
      <w:r w:rsidR="00CA6D07">
        <w:t>/W-AGF</w:t>
      </w:r>
      <w:r w:rsidR="00111204">
        <w:t xml:space="preserve"> sends a UE Context Modification Response</w:t>
      </w:r>
      <w:r w:rsidR="00FA2086" w:rsidRPr="00140E21">
        <w:t xml:space="preserve"> to </w:t>
      </w:r>
      <w:r w:rsidR="00111204">
        <w:t xml:space="preserve">the </w:t>
      </w:r>
      <w:r w:rsidR="00FA2086" w:rsidRPr="00140E21">
        <w:t>new AMF.</w:t>
      </w:r>
    </w:p>
    <w:p w14:paraId="05B2EEDA" w14:textId="77777777" w:rsidR="006D5AEF" w:rsidRPr="00140E21" w:rsidRDefault="006D5AEF" w:rsidP="00FA2086">
      <w:pPr>
        <w:pStyle w:val="B1"/>
        <w:rPr>
          <w:lang w:eastAsia="zh-CN"/>
        </w:rPr>
      </w:pPr>
      <w:r w:rsidRPr="00140E21">
        <w:rPr>
          <w:lang w:eastAsia="zh-CN"/>
        </w:rPr>
        <w:t>19a.</w:t>
      </w:r>
      <w:r w:rsidRPr="00140E21">
        <w:rPr>
          <w:lang w:eastAsia="zh-CN"/>
        </w:rPr>
        <w:tab/>
        <w:t>[Conditional] After the new AMF receives the response message from the N3IWF</w:t>
      </w:r>
      <w:r w:rsidR="00CA6D07">
        <w:rPr>
          <w:lang w:eastAsia="zh-CN"/>
        </w:rPr>
        <w:t>, W-AGF</w:t>
      </w:r>
      <w:r w:rsidR="005F09B1" w:rsidRPr="00140E21">
        <w:rPr>
          <w:lang w:eastAsia="zh-CN"/>
        </w:rPr>
        <w:t xml:space="preserve"> or TNGF</w:t>
      </w:r>
      <w:r w:rsidRPr="00140E21">
        <w:rPr>
          <w:lang w:eastAsia="zh-CN"/>
        </w:rPr>
        <w:t xml:space="preserve"> in step 19, the new AMF registers with the UDM using Nudm_UECM_Registration as step 14</w:t>
      </w:r>
      <w:r w:rsidR="008D6FFB">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3C81D7D2" w14:textId="77777777" w:rsidR="006D5AEF" w:rsidRPr="00140E21" w:rsidRDefault="006D5AEF" w:rsidP="00FA2086">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5C4156B9" w14:textId="77777777" w:rsidR="006D5AEF" w:rsidRPr="00140E21" w:rsidRDefault="006D5AEF" w:rsidP="00FA2086">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1A8E354" w14:textId="77777777" w:rsidR="007D056C" w:rsidRPr="00140E21" w:rsidRDefault="007D056C" w:rsidP="00FA2086">
      <w:pPr>
        <w:pStyle w:val="B1"/>
        <w:rPr>
          <w:lang w:eastAsia="zh-CN"/>
        </w:rPr>
      </w:pPr>
      <w:r w:rsidRPr="00140E21">
        <w:rPr>
          <w:lang w:eastAsia="zh-CN"/>
        </w:rPr>
        <w:t>20a.</w:t>
      </w:r>
      <w:r w:rsidRPr="00140E21">
        <w:rPr>
          <w:lang w:eastAsia="zh-CN"/>
        </w:rPr>
        <w:tab/>
        <w:t>Void.</w:t>
      </w:r>
    </w:p>
    <w:p w14:paraId="5725EB7A" w14:textId="77777777" w:rsidR="009E04AD" w:rsidRDefault="00FA2086" w:rsidP="00FA2086">
      <w:pPr>
        <w:pStyle w:val="B1"/>
      </w:pPr>
      <w:r w:rsidRPr="00140E21">
        <w:rPr>
          <w:lang w:eastAsia="zh-CN"/>
        </w:rPr>
        <w:t>2</w:t>
      </w:r>
      <w:r w:rsidR="00711995" w:rsidRPr="00140E21">
        <w:rPr>
          <w:lang w:eastAsia="zh-CN"/>
        </w:rPr>
        <w:t>1</w:t>
      </w:r>
      <w:r w:rsidRPr="00140E21">
        <w:rPr>
          <w:lang w:eastAsia="zh-CN"/>
        </w:rPr>
        <w:t>.</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rsidR="00470D4F">
        <w:t>[</w:t>
      </w:r>
      <w:r w:rsidRPr="00140E21">
        <w:t>Mobility restrictions</w:t>
      </w:r>
      <w:r w:rsidR="00470D4F">
        <w:t>]</w:t>
      </w:r>
      <w:r w:rsidRPr="00140E21">
        <w:t xml:space="preserve">, </w:t>
      </w:r>
      <w:r w:rsidR="00470D4F">
        <w:t>[</w:t>
      </w:r>
      <w:r w:rsidRPr="00140E21">
        <w:t>PDU Session status</w:t>
      </w:r>
      <w:r w:rsidR="00470D4F">
        <w:t>]</w:t>
      </w:r>
      <w:r w:rsidRPr="00140E21">
        <w:t xml:space="preserve">, </w:t>
      </w:r>
      <w:r w:rsidR="00470D4F">
        <w:t>[</w:t>
      </w:r>
      <w:r w:rsidRPr="00140E21">
        <w:t>Allowed NSSAI</w:t>
      </w:r>
      <w:r w:rsidR="00470D4F">
        <w:t>]</w:t>
      </w:r>
      <w:r w:rsidR="00EF7834" w:rsidRPr="00140E21">
        <w:t>, [Mapping Of Allowed NSSAI]</w:t>
      </w:r>
      <w:r w:rsidRPr="00140E21">
        <w:t>,</w:t>
      </w:r>
      <w:r w:rsidR="008B38EB" w:rsidRPr="00140E21">
        <w:t xml:space="preserve"> [Configured NSSAI for the Serving PLMN], [Mapping Of Configured NSSAI]</w:t>
      </w:r>
      <w:r w:rsidR="0049498F" w:rsidRPr="00140E21">
        <w:t>, [rejected S-NSSAIs]</w:t>
      </w:r>
      <w:r w:rsidR="008B38EB" w:rsidRPr="00140E21">
        <w:t>,</w:t>
      </w:r>
      <w:r w:rsidR="00163AD2">
        <w:t xml:space="preserve"> [Pending NSSAI],</w:t>
      </w:r>
      <w:r w:rsidR="0011638F">
        <w:t xml:space="preserve"> [Mapping Of Pending NSSAI],</w:t>
      </w:r>
      <w:r w:rsidRPr="00140E21">
        <w:t xml:space="preserve"> </w:t>
      </w:r>
      <w:r w:rsidR="00470D4F">
        <w:t>[</w:t>
      </w:r>
      <w:r w:rsidRPr="00140E21">
        <w:t>Periodic Registration Update timer</w:t>
      </w:r>
      <w:r w:rsidR="00470D4F">
        <w:t>]</w:t>
      </w:r>
      <w:r w:rsidR="00723E23" w:rsidRPr="00140E21">
        <w:t>, [Active Time], [Strictly Periodic Registration Timer Indication]</w:t>
      </w:r>
      <w:r w:rsidRPr="00140E21">
        <w:t xml:space="preserve">, </w:t>
      </w:r>
      <w:r w:rsidR="00470D4F">
        <w:t>[</w:t>
      </w:r>
      <w:r w:rsidRPr="00140E21">
        <w:t>LADN Information</w:t>
      </w:r>
      <w:r w:rsidR="00470D4F">
        <w:t>],</w:t>
      </w:r>
      <w:r w:rsidRPr="00140E21">
        <w:t xml:space="preserve"> </w:t>
      </w:r>
      <w:r w:rsidR="00470D4F">
        <w:t>[</w:t>
      </w:r>
      <w:r w:rsidRPr="00140E21">
        <w:t>accepted MICO mode</w:t>
      </w:r>
      <w:r w:rsidR="00470D4F">
        <w:t>]</w:t>
      </w:r>
      <w:r w:rsidRPr="00140E21">
        <w:t xml:space="preserve">, </w:t>
      </w:r>
      <w:r w:rsidR="00470D4F">
        <w:t>[</w:t>
      </w:r>
      <w:r w:rsidRPr="00140E21">
        <w:t>IMS Voice over PS session supported Indication</w:t>
      </w:r>
      <w:r w:rsidR="00470D4F">
        <w:t>]</w:t>
      </w:r>
      <w:r w:rsidRPr="00140E21">
        <w:t xml:space="preserve">, </w:t>
      </w:r>
      <w:r w:rsidR="00470D4F">
        <w:t>[</w:t>
      </w:r>
      <w:r w:rsidRPr="00140E21">
        <w:t>Emergency Service Support indicator</w:t>
      </w:r>
      <w:r w:rsidR="00470D4F">
        <w:t>]</w:t>
      </w:r>
      <w:r w:rsidR="00F93DB9" w:rsidRPr="00140E21">
        <w:t xml:space="preserve">, </w:t>
      </w:r>
      <w:r w:rsidR="00470D4F">
        <w:t>[</w:t>
      </w:r>
      <w:r w:rsidR="00743097" w:rsidRPr="00140E21">
        <w:t>Accepted DRX parameters</w:t>
      </w:r>
      <w:r w:rsidR="0028376C">
        <w:t xml:space="preserve"> for E-UTRA and NR], [Accepted DRX parameters for NB-IoT</w:t>
      </w:r>
      <w:r w:rsidR="00470D4F">
        <w:t>]</w:t>
      </w:r>
      <w:r w:rsidR="00C6558C" w:rsidRPr="00140E21">
        <w:t>, [extended idle mode DRX parameters], [Paging Time Window]</w:t>
      </w:r>
      <w:r w:rsidR="00F93DB9" w:rsidRPr="00140E21">
        <w:t xml:space="preserve">, </w:t>
      </w:r>
      <w:r w:rsidR="00470D4F">
        <w:t>[</w:t>
      </w:r>
      <w:r w:rsidR="00F93DB9" w:rsidRPr="00140E21">
        <w:t>Network support of Interworking without N26</w:t>
      </w:r>
      <w:r w:rsidR="00470D4F">
        <w:t>]</w:t>
      </w:r>
      <w:r w:rsidR="00225B2A" w:rsidRPr="00140E21">
        <w:t xml:space="preserve">, </w:t>
      </w:r>
      <w:r w:rsidR="00470D4F">
        <w:t>[</w:t>
      </w:r>
      <w:r w:rsidR="00863986" w:rsidRPr="00140E21">
        <w:t>Access Stratum Connection Establishment NSSAI Inclusion Mode</w:t>
      </w:r>
      <w:r w:rsidR="00470D4F">
        <w:t>]</w:t>
      </w:r>
      <w:r w:rsidR="00863986" w:rsidRPr="00140E21">
        <w:t xml:space="preserve">, </w:t>
      </w:r>
      <w:r w:rsidR="00470D4F">
        <w:t>[</w:t>
      </w:r>
      <w:r w:rsidR="00225B2A" w:rsidRPr="00140E21">
        <w:t xml:space="preserve">Network Slicing Subscription </w:t>
      </w:r>
      <w:r w:rsidR="00225B2A" w:rsidRPr="00140E21">
        <w:lastRenderedPageBreak/>
        <w:t>Change Indication</w:t>
      </w:r>
      <w:r w:rsidR="00470D4F">
        <w:t>]</w:t>
      </w:r>
      <w:r w:rsidR="000840C0" w:rsidRPr="00140E21">
        <w:t xml:space="preserve">, </w:t>
      </w:r>
      <w:r w:rsidR="00470D4F">
        <w:t>[</w:t>
      </w:r>
      <w:r w:rsidR="000840C0" w:rsidRPr="00140E21">
        <w:t>Operator-defined access category definitions</w:t>
      </w:r>
      <w:r w:rsidR="00470D4F">
        <w:t>]</w:t>
      </w:r>
      <w:r w:rsidR="00291394" w:rsidRPr="00140E21">
        <w:t>, [List of equivalent PLMNs]</w:t>
      </w:r>
      <w:r w:rsidR="00C92F18" w:rsidRPr="00140E21">
        <w:t xml:space="preserve">, </w:t>
      </w:r>
      <w:r w:rsidR="00470D4F">
        <w:t>[</w:t>
      </w:r>
      <w:r w:rsidR="00C92F18" w:rsidRPr="00140E21">
        <w:t>Enhanced Coverage Restricted information</w:t>
      </w:r>
      <w:r w:rsidR="00470D4F">
        <w:t>]</w:t>
      </w:r>
      <w:r w:rsidR="00D74C6D" w:rsidRPr="00140E21">
        <w:t>, [Supported Network Behaviour]</w:t>
      </w:r>
      <w:r w:rsidR="003A4FAE" w:rsidRPr="00140E21">
        <w:t>, [Service Gap Time]</w:t>
      </w:r>
      <w:r w:rsidR="003763AB" w:rsidRPr="00140E21">
        <w:t>, [PLMN-assigned UE Radio Capability ID]</w:t>
      </w:r>
      <w:r w:rsidR="00421131" w:rsidRPr="00140E21">
        <w:t>, [PLMN-assigned UE Radio Capability ID deletion]</w:t>
      </w:r>
      <w:r w:rsidR="0088125F">
        <w:t>, [WUS Assistance Information]</w:t>
      </w:r>
      <w:r w:rsidR="00F633E3">
        <w:t>, [Truncated 5G-S-TMSI Configuration]</w:t>
      </w:r>
      <w:r w:rsidR="000840C0" w:rsidRPr="00140E21">
        <w:t>)</w:t>
      </w:r>
      <w:r w:rsidRPr="00140E21">
        <w:t>.</w:t>
      </w:r>
    </w:p>
    <w:p w14:paraId="64C7789E" w14:textId="77777777" w:rsidR="009E04AD" w:rsidRDefault="009E04AD" w:rsidP="00FA2086">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36B224F" w14:textId="77777777" w:rsidR="00FA2086" w:rsidRPr="00140E21" w:rsidRDefault="009E04AD" w:rsidP="00FA2086">
      <w:pPr>
        <w:pStyle w:val="B1"/>
      </w:pPr>
      <w:r>
        <w:tab/>
      </w:r>
      <w:r w:rsidR="00744049"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w:t>
      </w:r>
      <w:r w:rsidR="009E5A6A">
        <w:t xml:space="preserve"> and</w:t>
      </w:r>
      <w:r>
        <w:t>, based on the UE Context in the AMF, those S-NSSAIs for which Network Slice-Specific Authentication and Authorization previously succeeded, regardless of the Access Type.</w:t>
      </w:r>
      <w:r w:rsidR="0011638F">
        <w:t xml:space="preserve"> The Mapping Of Pending NSSAI is the mapping of each S-NSSAI of the Pending NSSAI for the Serving PLMN to the HPLMN S-NSSAIs.</w:t>
      </w:r>
    </w:p>
    <w:p w14:paraId="50101387" w14:textId="77777777" w:rsidR="009E04AD" w:rsidRDefault="009E04AD" w:rsidP="009B4437">
      <w:pPr>
        <w:pStyle w:val="B1"/>
      </w:pPr>
      <w:r>
        <w:tab/>
        <w:t>If the UE has indicated its support for Network Slice-Specific Authentication and Authorization procedure in the UE MM Core Network Capability in the Registration Request,</w:t>
      </w:r>
      <w:r w:rsidR="00163AD2">
        <w:t xml:space="preserve"> AMF includes in the Pending NSSAI</w:t>
      </w:r>
      <w:r>
        <w:t xml:space="preserve"> the S-NSSAIs that map to an S-NSSAI of the HPLMN which in the subscription information has indication that it is subject to Network Slice-Specific Authentication and Authorization</w:t>
      </w:r>
      <w:r w:rsidR="00163AD2">
        <w:t xml:space="preserve">, as described in clause 4.6.2.4 of </w:t>
      </w:r>
      <w:r w:rsidR="00482131">
        <w:t>TS 24.501 [</w:t>
      </w:r>
      <w:r w:rsidR="00163AD2">
        <w:t>25]</w:t>
      </w:r>
      <w:r>
        <w:t>.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w:t>
      </w:r>
      <w:r w:rsidR="00163AD2">
        <w:t xml:space="preserve"> Pending </w:t>
      </w:r>
      <w:r>
        <w:t>NSSAIs until the Network Slice-Specific Authentication and Authorization procedure has been completed, regardless of the Access Type.</w:t>
      </w:r>
    </w:p>
    <w:p w14:paraId="13CA124A" w14:textId="77777777" w:rsidR="009E5A6A" w:rsidRDefault="009E5A6A" w:rsidP="009B4437">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4A2C581B" w14:textId="77777777" w:rsidR="009E04AD" w:rsidRDefault="009E04AD" w:rsidP="009B4437">
      <w:pPr>
        <w:pStyle w:val="B1"/>
      </w:pPr>
      <w:r>
        <w:tab/>
        <w:t>If no S-NSSAI can be provided in the Allowed NSSAI because:</w:t>
      </w:r>
    </w:p>
    <w:p w14:paraId="223CD8A1" w14:textId="77777777" w:rsidR="009E04AD" w:rsidRDefault="009E04AD" w:rsidP="00D145EA">
      <w:pPr>
        <w:pStyle w:val="B2"/>
      </w:pPr>
      <w:r>
        <w:t>-</w:t>
      </w:r>
      <w:r>
        <w:tab/>
        <w:t>all the S-NSSAI(s) in the Requested NSSAI are to be subject to Network Slice-Specific Authentication and Authorization; or</w:t>
      </w:r>
    </w:p>
    <w:p w14:paraId="134F63A5" w14:textId="77777777" w:rsidR="009E04AD" w:rsidRDefault="009E04AD" w:rsidP="00D145EA">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67AE6B89" w14:textId="77777777" w:rsidR="009E04AD" w:rsidRDefault="009E04AD" w:rsidP="009B4437">
      <w:pPr>
        <w:pStyle w:val="B1"/>
      </w:pPr>
      <w:r>
        <w:tab/>
        <w:t>The AMF shall provide an empty Allowed NSSAI. Upon receiving an empty Allowed NSSAI</w:t>
      </w:r>
      <w:r w:rsidR="00163AD2">
        <w:t xml:space="preserve"> and a Pending NSSAI</w:t>
      </w:r>
      <w:r>
        <w:t>, the UE is registered in the PLMN but shall wait for the completion of the Network Slice-Specific Authentication and Authorization procedure without attempting to use any service provided by the PLMN</w:t>
      </w:r>
      <w:r w:rsidR="0011638F">
        <w:t xml:space="preserve"> on any access,</w:t>
      </w:r>
      <w:r>
        <w:t xml:space="preserve"> except </w:t>
      </w:r>
      <w:r w:rsidR="0011638F">
        <w:t xml:space="preserve">e.g. </w:t>
      </w:r>
      <w:r>
        <w:t>emergency services (</w:t>
      </w:r>
      <w:r w:rsidR="0011638F">
        <w:t xml:space="preserve">see </w:t>
      </w:r>
      <w:r w:rsidR="00482131">
        <w:t>TS 24.501 [</w:t>
      </w:r>
      <w:r w:rsidR="0011638F">
        <w:t xml:space="preserve">25]), until </w:t>
      </w:r>
      <w:r>
        <w:t>the</w:t>
      </w:r>
      <w:r w:rsidR="0011638F">
        <w:t xml:space="preserve"> UE receives an Allowed NSSAI</w:t>
      </w:r>
      <w:r>
        <w:t>.</w:t>
      </w:r>
    </w:p>
    <w:p w14:paraId="29604242" w14:textId="7A2AF034" w:rsidR="009E04AD" w:rsidDel="007B2688" w:rsidRDefault="009E04AD" w:rsidP="00D145EA">
      <w:pPr>
        <w:pStyle w:val="EditorsNote"/>
        <w:rPr>
          <w:del w:id="103" w:author="23.502_CR2331_(Rel-16)_eNS" w:date="2020-09-17T11:49:00Z"/>
        </w:rPr>
      </w:pPr>
      <w:del w:id="104" w:author="23.502_CR2331_(Rel-16)_eNS" w:date="2020-09-17T11:49:00Z">
        <w:r w:rsidDel="007B2688">
          <w:delText>Editor's note:</w:delText>
        </w:r>
        <w:r w:rsidDel="007B2688">
          <w:tab/>
          <w:delText>Mechanisms to prevent the UE from waiting indefinitely for the completion of Slice-Specific Authentication and Authorization are defined in Stage 3 specifications.</w:delText>
        </w:r>
      </w:del>
    </w:p>
    <w:p w14:paraId="6CDAAF7F" w14:textId="77777777" w:rsidR="005122BF" w:rsidRPr="00140E21" w:rsidRDefault="005122BF" w:rsidP="009B4437">
      <w:pPr>
        <w:pStyle w:val="B1"/>
      </w:pPr>
      <w:r w:rsidRPr="00140E21">
        <w:tab/>
        <w:t>The AMF stores the NB-IoT Priority retrieved in Step 14 and associates it to the 5G-S-TMSI allocated to the UE.</w:t>
      </w:r>
    </w:p>
    <w:p w14:paraId="1C8B8CF5" w14:textId="77777777" w:rsidR="00291394" w:rsidRPr="00140E21" w:rsidRDefault="00FA2086" w:rsidP="009B4437">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D05D93"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140E21">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140E21">
        <w:t>R</w:t>
      </w:r>
      <w:r w:rsidRPr="00140E21">
        <w:t>estrictions is included i</w:t>
      </w:r>
      <w:r w:rsidR="000A5955">
        <w:t xml:space="preserve">f </w:t>
      </w:r>
      <w:r w:rsidRPr="00140E21">
        <w:t xml:space="preserve">mobility restrictions applies for the UE and Registration Type is not Emergency Registration. The AMF indicates the established PDU Sessions to the UE in the PDU Session status. </w:t>
      </w:r>
      <w:r w:rsidRPr="00140E21">
        <w:lastRenderedPageBreak/>
        <w:t>The UE removes locally any internal resources related to PDU Sessions that are not marked as established</w:t>
      </w:r>
      <w:r w:rsidRPr="00140E21" w:rsidDel="00ED2F2F">
        <w:t xml:space="preserve"> </w:t>
      </w:r>
      <w:r w:rsidRPr="00140E21">
        <w:t>in the received PDU Session status</w:t>
      </w:r>
      <w:r w:rsidR="00CC17F2" w:rsidRPr="00140E21">
        <w:t>.</w:t>
      </w:r>
      <w:r w:rsidR="00391C6D" w:rsidRPr="00140E21">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sidRPr="00140E21">
        <w:t xml:space="preserve"> When the UE is connected to the two AMFs belonging to different PLMN via 3GPP access and non-3GPP access then the UE removes locally any internal resources related to the </w:t>
      </w:r>
      <w:r w:rsidR="00823811" w:rsidRPr="00140E21">
        <w:t>PDU Session</w:t>
      </w:r>
      <w:r w:rsidR="00CC17F2" w:rsidRPr="00140E21">
        <w:t xml:space="preserve"> of the current PLMN that are not marked as established in received </w:t>
      </w:r>
      <w:r w:rsidR="00823811" w:rsidRPr="00140E21">
        <w:t>PDU Session</w:t>
      </w:r>
      <w:r w:rsidR="00CC17F2" w:rsidRPr="00140E21">
        <w:t xml:space="preserve"> status. </w:t>
      </w:r>
      <w:r w:rsidRPr="00140E21">
        <w:t>If the PDU Session status information was in the Registration Request, the AMF shall indicate the PDU Session status to the UE.</w:t>
      </w:r>
    </w:p>
    <w:p w14:paraId="30AB432F" w14:textId="77777777" w:rsidR="00F633E3" w:rsidRDefault="00F633E3" w:rsidP="009B4437">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482131">
        <w:t>TS 23.501 [</w:t>
      </w:r>
      <w:r>
        <w:t>2] clause 5.31.4.3.</w:t>
      </w:r>
    </w:p>
    <w:p w14:paraId="353D340C" w14:textId="77777777" w:rsidR="00291394" w:rsidRPr="00140E21" w:rsidRDefault="00291394" w:rsidP="009B4437">
      <w:pPr>
        <w:pStyle w:val="B1"/>
      </w:pPr>
      <w:r w:rsidRPr="00140E21">
        <w:tab/>
        <w:t>The Allowed NSSAI provided in the Registration Accept is valid in the Registration Area and it applies for all the PLMNs which have their Tracking Areas included in the Registration Area.</w:t>
      </w:r>
      <w:r w:rsidR="00FA2086" w:rsidRPr="00140E21">
        <w:t xml:space="preserve"> </w:t>
      </w:r>
      <w:r w:rsidR="00EF7834" w:rsidRPr="00140E21">
        <w:t>The Mapping Of Allowed NSSAI is the mapping of each S-NSSAI of the Allowed NSSAI to the</w:t>
      </w:r>
      <w:r w:rsidR="000626EC" w:rsidRPr="00140E21">
        <w:t xml:space="preserve"> HPLMN</w:t>
      </w:r>
      <w:r w:rsidR="00EF7834" w:rsidRPr="00140E21">
        <w:t xml:space="preserve"> S-NSSAIs.</w:t>
      </w:r>
      <w:r w:rsidR="008B38EB" w:rsidRPr="00140E21">
        <w:t xml:space="preserve"> The Mapping Of Configured NSSAI is the mapping of each S-NSSAI of the Configured NSSAI for the Serving PLMN to the</w:t>
      </w:r>
      <w:r w:rsidR="000626EC" w:rsidRPr="00140E21">
        <w:t xml:space="preserve"> HPLMN</w:t>
      </w:r>
      <w:r w:rsidR="008B38EB" w:rsidRPr="00140E21">
        <w:t xml:space="preserve"> S-NSSAIs.</w:t>
      </w:r>
    </w:p>
    <w:p w14:paraId="08027F43" w14:textId="77777777" w:rsidR="000840C0" w:rsidRPr="00140E21" w:rsidRDefault="00291394" w:rsidP="009B4437">
      <w:pPr>
        <w:pStyle w:val="B1"/>
      </w:pPr>
      <w:r w:rsidRPr="00140E21">
        <w:tab/>
      </w:r>
      <w:r w:rsidR="00417FC7" w:rsidRPr="00140E21">
        <w:t>T</w:t>
      </w:r>
      <w:r w:rsidR="00FA2086" w:rsidRPr="00140E21">
        <w:t>he AMF shall include in the Registration Accept message the LADN Information for</w:t>
      </w:r>
      <w:r w:rsidR="00CB2E5F" w:rsidRPr="00140E21">
        <w:t xml:space="preserve"> the list of</w:t>
      </w:r>
      <w:r w:rsidR="00FA2086" w:rsidRPr="00140E21">
        <w:t xml:space="preserve"> LADNs, </w:t>
      </w:r>
      <w:r w:rsidR="00CB2E5F" w:rsidRPr="00140E21">
        <w:t xml:space="preserve">described </w:t>
      </w:r>
      <w:r w:rsidR="00FA2086" w:rsidRPr="00140E21">
        <w:t xml:space="preserve">in </w:t>
      </w:r>
      <w:r w:rsidR="00482131" w:rsidRPr="00140E21">
        <w:t>TS</w:t>
      </w:r>
      <w:r w:rsidR="00482131">
        <w:t> </w:t>
      </w:r>
      <w:r w:rsidR="00482131" w:rsidRPr="00140E21">
        <w:t>23.501</w:t>
      </w:r>
      <w:r w:rsidR="00482131">
        <w:t> </w:t>
      </w:r>
      <w:r w:rsidR="00482131" w:rsidRPr="00140E21">
        <w:t>[</w:t>
      </w:r>
      <w:r w:rsidR="00FA2086" w:rsidRPr="00140E21">
        <w:t>2] clause 5.6.5, that are available within the Registration area determined by the AMF for the UE.</w:t>
      </w:r>
      <w:r w:rsidR="000840C0" w:rsidRPr="00140E21">
        <w:t xml:space="preserve"> The AMF may include Operator-defined access category definitions</w:t>
      </w:r>
      <w:r w:rsidR="000840C0" w:rsidRPr="00140E21">
        <w:rPr>
          <w:noProof/>
          <w:lang w:eastAsia="zh-CN"/>
        </w:rPr>
        <w:t xml:space="preserve"> to let the UE </w:t>
      </w:r>
      <w:r w:rsidR="000840C0" w:rsidRPr="00140E21">
        <w:rPr>
          <w:noProof/>
        </w:rPr>
        <w:t xml:space="preserve">determinine the applicable Operator-specific access category definitions </w:t>
      </w:r>
      <w:r w:rsidR="000840C0" w:rsidRPr="00140E21">
        <w:t xml:space="preserve">as described in </w:t>
      </w:r>
      <w:r w:rsidR="00482131" w:rsidRPr="00140E21">
        <w:t>TS</w:t>
      </w:r>
      <w:r w:rsidR="00482131">
        <w:t> </w:t>
      </w:r>
      <w:r w:rsidR="00482131" w:rsidRPr="00140E21">
        <w:t>24.501</w:t>
      </w:r>
      <w:r w:rsidR="00482131">
        <w:t> </w:t>
      </w:r>
      <w:r w:rsidR="00482131" w:rsidRPr="00140E21">
        <w:t>[</w:t>
      </w:r>
      <w:r w:rsidR="000840C0" w:rsidRPr="00140E21">
        <w:t>25].</w:t>
      </w:r>
    </w:p>
    <w:p w14:paraId="62D8EB14" w14:textId="77777777" w:rsidR="00D74C6D" w:rsidRPr="00140E21" w:rsidRDefault="00D74C6D" w:rsidP="00FA2086">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482131" w:rsidRPr="00140E21">
        <w:t>TS</w:t>
      </w:r>
      <w:r w:rsidR="00482131">
        <w:t> </w:t>
      </w:r>
      <w:r w:rsidR="00482131" w:rsidRPr="00140E21">
        <w:t>23.501</w:t>
      </w:r>
      <w:r w:rsidR="00482131">
        <w:t> </w:t>
      </w:r>
      <w:r w:rsidR="00482131"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482131" w:rsidRPr="00140E21">
        <w:t>TS</w:t>
      </w:r>
      <w:r w:rsidR="00482131">
        <w:t> </w:t>
      </w:r>
      <w:r w:rsidR="00482131" w:rsidRPr="00140E21">
        <w:t>23.501</w:t>
      </w:r>
      <w:r w:rsidR="00482131">
        <w:t> </w:t>
      </w:r>
      <w:r w:rsidR="00482131" w:rsidRPr="00140E21">
        <w:t>[</w:t>
      </w:r>
      <w:r w:rsidRPr="00140E21">
        <w:t>2], clause 5.31.7.5.</w:t>
      </w:r>
    </w:p>
    <w:p w14:paraId="36BF51E2" w14:textId="77777777" w:rsidR="007F0EB1" w:rsidRPr="00140E21" w:rsidRDefault="007F0EB1" w:rsidP="00FA2086">
      <w:pPr>
        <w:pStyle w:val="B1"/>
      </w:pPr>
      <w:r w:rsidRPr="00140E21">
        <w:tab/>
        <w:t>In the case of registration over 3GPP access, the</w:t>
      </w:r>
      <w:r w:rsidR="00FA2086" w:rsidRPr="00140E21">
        <w:t xml:space="preserve"> AMF sets the IMS Voice over PS session supported Indication as described in clause 5.16.3.2 of </w:t>
      </w:r>
      <w:r w:rsidR="00482131" w:rsidRPr="00140E21">
        <w:t>TS</w:t>
      </w:r>
      <w:r w:rsidR="00482131">
        <w:t> </w:t>
      </w:r>
      <w:r w:rsidR="00482131" w:rsidRPr="00140E21">
        <w:t>23.501</w:t>
      </w:r>
      <w:r w:rsidR="00482131">
        <w:t> </w:t>
      </w:r>
      <w:r w:rsidR="00482131" w:rsidRPr="00140E21">
        <w:t>[</w:t>
      </w:r>
      <w:r w:rsidR="00FA2086" w:rsidRPr="00140E21">
        <w:t>2]. In order to set the IMS Voice over PS session supported Indication the AMF may need to perform the UE</w:t>
      </w:r>
      <w:r w:rsidR="0033144B" w:rsidRPr="00140E21">
        <w:t xml:space="preserve"> Capability Match</w:t>
      </w:r>
      <w:r w:rsidR="00FA2086" w:rsidRPr="00140E21">
        <w:t xml:space="preserve"> Request procedure in clause 4.2.8</w:t>
      </w:r>
      <w:r w:rsidR="00D66C10" w:rsidRPr="00140E21">
        <w:t>a</w:t>
      </w:r>
      <w:r w:rsidR="00FA2086" w:rsidRPr="00140E21">
        <w:t xml:space="preserve"> to check the compatibility of the UE and </w:t>
      </w:r>
      <w:r w:rsidR="000D6C34" w:rsidRPr="00140E21">
        <w:t>NG-</w:t>
      </w:r>
      <w:r w:rsidR="00FA2086" w:rsidRPr="00140E21">
        <w:t>RAN radio capabilities related to IMS Voice over PS. If the AMF hasn't received Voice Support Match Indicator from the NG-RAN on time then, based on implementation, AMF may set IMS Voice over PS session supported Indication and update it at a later stage.</w:t>
      </w:r>
    </w:p>
    <w:p w14:paraId="64B508FE" w14:textId="77777777" w:rsidR="007F0EB1" w:rsidRPr="00140E21" w:rsidRDefault="007F0EB1" w:rsidP="00FA2086">
      <w:pPr>
        <w:pStyle w:val="B1"/>
      </w:pPr>
      <w:r w:rsidRPr="00140E21">
        <w:tab/>
        <w:t xml:space="preserve">In the case of registration over non-3GPP access, the AMF sets the IMS Voice over PS session supported Indication as described in clause 5.16.3.2a of </w:t>
      </w:r>
      <w:r w:rsidR="00482131" w:rsidRPr="00140E21">
        <w:t>TS</w:t>
      </w:r>
      <w:r w:rsidR="00482131">
        <w:t> </w:t>
      </w:r>
      <w:r w:rsidR="00482131" w:rsidRPr="00140E21">
        <w:t>23.501</w:t>
      </w:r>
      <w:r w:rsidR="00482131">
        <w:t> </w:t>
      </w:r>
      <w:r w:rsidR="00482131" w:rsidRPr="00140E21">
        <w:t>[</w:t>
      </w:r>
      <w:r w:rsidRPr="00140E21">
        <w:t>2].</w:t>
      </w:r>
    </w:p>
    <w:p w14:paraId="1026D377" w14:textId="77777777" w:rsidR="00FA2086" w:rsidRPr="00140E21" w:rsidRDefault="007F0EB1" w:rsidP="00FA2086">
      <w:pPr>
        <w:pStyle w:val="B1"/>
      </w:pPr>
      <w:r w:rsidRPr="00140E21">
        <w:tab/>
      </w:r>
      <w:r w:rsidR="00FA2086" w:rsidRPr="00140E21">
        <w:t>The Emergency Service Support indicator informs the UE that emergency services are supported, i.e. the UE is allowed to request PDU Session for emergency services.</w:t>
      </w:r>
      <w:r w:rsidR="009F3F1A" w:rsidRPr="00140E21">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482131" w:rsidRPr="00140E21">
        <w:t>TS</w:t>
      </w:r>
      <w:r w:rsidR="00482131">
        <w:t> </w:t>
      </w:r>
      <w:r w:rsidR="00482131" w:rsidRPr="00140E21">
        <w:t>24.501</w:t>
      </w:r>
      <w:r w:rsidR="00482131">
        <w:t> </w:t>
      </w:r>
      <w:r w:rsidR="00482131" w:rsidRPr="00140E21">
        <w:t>[</w:t>
      </w:r>
      <w:r w:rsidR="009F3F1A" w:rsidRPr="00140E21">
        <w:t>25].</w:t>
      </w:r>
      <w:r w:rsidR="00661F19" w:rsidRPr="00140E21">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05" w:name="_Hlk529447329"/>
      <w:r w:rsidR="00661F19" w:rsidRPr="00140E21">
        <w:t xml:space="preserve">Access Identity 2 </w:t>
      </w:r>
      <w:bookmarkEnd w:id="105"/>
      <w:r w:rsidR="00661F19" w:rsidRPr="00140E21">
        <w:t xml:space="preserve">is valid within the selected PLMN, as specified in </w:t>
      </w:r>
      <w:r w:rsidR="00482131" w:rsidRPr="00140E21">
        <w:t>TS</w:t>
      </w:r>
      <w:r w:rsidR="00482131">
        <w:t> </w:t>
      </w:r>
      <w:r w:rsidR="00482131" w:rsidRPr="00140E21">
        <w:t>24.501</w:t>
      </w:r>
      <w:r w:rsidR="00482131">
        <w:t> </w:t>
      </w:r>
      <w:r w:rsidR="00482131" w:rsidRPr="00140E21">
        <w:t>[</w:t>
      </w:r>
      <w:r w:rsidR="00661F19" w:rsidRPr="00140E21">
        <w:t>25].</w:t>
      </w:r>
      <w:r w:rsidR="00743097" w:rsidRPr="00140E21">
        <w:t xml:space="preserve"> The Accepted DRX parameters are defined in clause 5.4.5 of </w:t>
      </w:r>
      <w:r w:rsidR="00482131" w:rsidRPr="00140E21">
        <w:t>TS</w:t>
      </w:r>
      <w:r w:rsidR="00482131">
        <w:t> </w:t>
      </w:r>
      <w:r w:rsidR="00482131" w:rsidRPr="00140E21">
        <w:t>23.501</w:t>
      </w:r>
      <w:r w:rsidR="00482131">
        <w:t> </w:t>
      </w:r>
      <w:r w:rsidR="00482131" w:rsidRPr="00140E21">
        <w:t>[</w:t>
      </w:r>
      <w:r w:rsidR="00743097" w:rsidRPr="00140E21">
        <w:t>2].</w:t>
      </w:r>
      <w:r w:rsidR="0028376C">
        <w:t xml:space="preserve"> The AMF includes Accepted DRX parameters for NB-IoT, if the UE included Requested DRX parameters for NB-IoT in the Registration Request message.</w:t>
      </w:r>
      <w:r w:rsidR="00F93DB9" w:rsidRPr="00140E21">
        <w:t xml:space="preserve"> The AMF sets the</w:t>
      </w:r>
      <w:r w:rsidR="00470D4F">
        <w:t xml:space="preserve"> Network support of</w:t>
      </w:r>
      <w:r w:rsidR="00F93DB9" w:rsidRPr="00140E21">
        <w:t xml:space="preserve"> Interworking without N26 parameter as described in clause 5.17.2.3.1 of </w:t>
      </w:r>
      <w:r w:rsidR="00482131" w:rsidRPr="00140E21">
        <w:t>TS</w:t>
      </w:r>
      <w:r w:rsidR="00482131">
        <w:t> </w:t>
      </w:r>
      <w:r w:rsidR="00482131" w:rsidRPr="00140E21">
        <w:t>23.501</w:t>
      </w:r>
      <w:r w:rsidR="00482131">
        <w:t> </w:t>
      </w:r>
      <w:r w:rsidR="00482131" w:rsidRPr="00140E21">
        <w:t>[</w:t>
      </w:r>
      <w:r w:rsidR="00F93DB9" w:rsidRPr="00140E21">
        <w:t>2].</w:t>
      </w:r>
      <w:r w:rsidR="00C6558C" w:rsidRPr="00140E21">
        <w:t xml:space="preserve"> If the AMF accepts the use of extended idle mode DRX, the AMF includes the extended idle mode DRX parameters and Paging Time Window as described in 5.31.7.2 of </w:t>
      </w:r>
      <w:r w:rsidR="00482131" w:rsidRPr="00140E21">
        <w:t>TS</w:t>
      </w:r>
      <w:r w:rsidR="00482131">
        <w:t> </w:t>
      </w:r>
      <w:r w:rsidR="00482131" w:rsidRPr="00140E21">
        <w:t>23.501</w:t>
      </w:r>
      <w:r w:rsidR="00482131">
        <w:t> </w:t>
      </w:r>
      <w:r w:rsidR="00482131" w:rsidRPr="00140E21">
        <w:t>[</w:t>
      </w:r>
      <w:r w:rsidR="00C6558C" w:rsidRPr="00140E21">
        <w:t>2].</w:t>
      </w:r>
    </w:p>
    <w:p w14:paraId="3C8B31E1" w14:textId="77777777" w:rsidR="00291394" w:rsidRPr="00140E21" w:rsidRDefault="00225B2A" w:rsidP="00FA2086">
      <w:pPr>
        <w:pStyle w:val="B1"/>
        <w:rPr>
          <w:lang w:eastAsia="zh-CN"/>
        </w:rPr>
      </w:pPr>
      <w:r w:rsidRPr="00140E21">
        <w:rPr>
          <w:lang w:eastAsia="zh-CN"/>
        </w:rPr>
        <w:lastRenderedPageBreak/>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30560AD" w14:textId="77777777" w:rsidR="00225B2A" w:rsidRPr="00140E21" w:rsidRDefault="00291394" w:rsidP="00FA2086">
      <w:pPr>
        <w:pStyle w:val="B1"/>
        <w:rPr>
          <w:lang w:eastAsia="zh-CN"/>
        </w:rPr>
      </w:pPr>
      <w:r w:rsidRPr="00140E21">
        <w:tab/>
      </w:r>
      <w:r w:rsidR="00863986" w:rsidRPr="00140E21">
        <w:t xml:space="preserve">The Access Stratum Connection Establishment NSSAI Inclusion Mode, as specified in </w:t>
      </w:r>
      <w:r w:rsidR="00482131" w:rsidRPr="00140E21">
        <w:t>TS</w:t>
      </w:r>
      <w:r w:rsidR="00482131">
        <w:t> </w:t>
      </w:r>
      <w:r w:rsidR="00482131" w:rsidRPr="00140E21">
        <w:t>23.501</w:t>
      </w:r>
      <w:r w:rsidR="00482131">
        <w:t> </w:t>
      </w:r>
      <w:r w:rsidR="00482131" w:rsidRPr="00140E21">
        <w:t>[</w:t>
      </w:r>
      <w:r w:rsidR="00863986" w:rsidRPr="00140E21">
        <w:t xml:space="preserve">2] clause 5.15.9, is included to instruct the UE on what NSSAI, if any, to include in the Access Stratum connection establishment. The AMF can set the value to modes of operation a,b,c defined in </w:t>
      </w:r>
      <w:r w:rsidR="00482131" w:rsidRPr="00140E21">
        <w:t>TS</w:t>
      </w:r>
      <w:r w:rsidR="00482131">
        <w:t> </w:t>
      </w:r>
      <w:r w:rsidR="00482131" w:rsidRPr="00140E21">
        <w:t>23.501</w:t>
      </w:r>
      <w:r w:rsidR="00482131">
        <w:t> </w:t>
      </w:r>
      <w:r w:rsidR="00482131" w:rsidRPr="00140E21">
        <w:t>[</w:t>
      </w:r>
      <w:r w:rsidR="00863986" w:rsidRPr="00140E21">
        <w:t>2] clause 5.15.9 in the 3GPP Access only if the Inclusion of NSSAI in RRC Connection Establishment Allowed</w:t>
      </w:r>
      <w:r w:rsidR="00863986" w:rsidRPr="00140E21" w:rsidDel="005A2F73">
        <w:t xml:space="preserve"> </w:t>
      </w:r>
      <w:r w:rsidR="00863986" w:rsidRPr="00140E21">
        <w:t>indicates that it is allowed to do so.</w:t>
      </w:r>
    </w:p>
    <w:p w14:paraId="405AA1D1" w14:textId="77777777" w:rsidR="00291394" w:rsidRPr="00140E21" w:rsidRDefault="00291394" w:rsidP="00FA2086">
      <w:pPr>
        <w:pStyle w:val="B1"/>
        <w:rPr>
          <w:lang w:eastAsia="zh-CN"/>
        </w:rPr>
      </w:pPr>
      <w:r w:rsidRPr="00140E21">
        <w:rPr>
          <w:lang w:eastAsia="zh-CN"/>
        </w:rPr>
        <w:tab/>
      </w:r>
      <w:r w:rsidR="007B7A2D" w:rsidRPr="00140E21">
        <w:rPr>
          <w:lang w:eastAsia="zh-CN"/>
        </w:rPr>
        <w:t xml:space="preserve">For a UE registered in a PLMN, the </w:t>
      </w:r>
      <w:r w:rsidRPr="00140E21">
        <w:rPr>
          <w:lang w:eastAsia="zh-CN"/>
        </w:rPr>
        <w:t xml:space="preserve">AMF may provide a List of equivalent PLMNs which is handled as specified in </w:t>
      </w:r>
      <w:r w:rsidR="00482131" w:rsidRPr="00140E21">
        <w:rPr>
          <w:lang w:eastAsia="zh-CN"/>
        </w:rPr>
        <w:t>TS</w:t>
      </w:r>
      <w:r w:rsidR="00482131">
        <w:rPr>
          <w:lang w:eastAsia="zh-CN"/>
        </w:rPr>
        <w:t> </w:t>
      </w:r>
      <w:r w:rsidR="00482131" w:rsidRPr="00140E21">
        <w:rPr>
          <w:lang w:eastAsia="zh-CN"/>
        </w:rPr>
        <w:t>24.501</w:t>
      </w:r>
      <w:r w:rsidR="00482131">
        <w:rPr>
          <w:lang w:eastAsia="zh-CN"/>
        </w:rPr>
        <w:t> </w:t>
      </w:r>
      <w:r w:rsidR="00482131" w:rsidRPr="00140E21">
        <w:rPr>
          <w:lang w:eastAsia="zh-CN"/>
        </w:rPr>
        <w:t>[</w:t>
      </w:r>
      <w:r w:rsidRPr="00140E21">
        <w:rPr>
          <w:lang w:eastAsia="zh-CN"/>
        </w:rPr>
        <w:t>25].</w:t>
      </w:r>
      <w:r w:rsidR="007B7A2D" w:rsidRPr="00140E21">
        <w:rPr>
          <w:lang w:eastAsia="zh-CN"/>
        </w:rPr>
        <w:t xml:space="preserve"> For a UE registered in an SNPN, the AMF shall not provide a list of equivalent PLMNs to the UE.</w:t>
      </w:r>
    </w:p>
    <w:p w14:paraId="6FFEA803" w14:textId="77777777" w:rsidR="00C92F18" w:rsidRPr="00140E21" w:rsidRDefault="00C92F18" w:rsidP="00FA2086">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17807A2C" w14:textId="77777777" w:rsidR="00C92F18" w:rsidRPr="00140E21" w:rsidRDefault="00C92F18" w:rsidP="00FA2086">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36DB9FDC" w14:textId="77777777" w:rsidR="006175F3" w:rsidRPr="00140E21" w:rsidRDefault="006175F3" w:rsidP="00FA2086">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in this step. The Extended Connected Time value indicates the minimum time the RAN should keep the UE in RRC-CONNECTED state regardless of inactivity.</w:t>
      </w:r>
    </w:p>
    <w:p w14:paraId="22908567" w14:textId="77777777" w:rsidR="00D74C6D" w:rsidRPr="00140E21" w:rsidRDefault="00D74C6D" w:rsidP="00FA2086">
      <w:pPr>
        <w:pStyle w:val="B1"/>
        <w:rPr>
          <w:lang w:eastAsia="zh-CN"/>
        </w:rPr>
      </w:pPr>
      <w:r w:rsidRPr="00140E21">
        <w:rPr>
          <w:lang w:eastAsia="zh-CN"/>
        </w:rPr>
        <w:tab/>
        <w:t xml:space="preserve">The AMF indicates the CIoT 5GS Optimisations it supports and accepts in the Supported Network Behaviour information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5.31.2) if the UE included Preferred Network Behaviour in its Registration Request.</w:t>
      </w:r>
    </w:p>
    <w:p w14:paraId="1D5A8907" w14:textId="77777777" w:rsidR="00D74C6D" w:rsidRPr="00140E21" w:rsidRDefault="00D74C6D" w:rsidP="00FA2086">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5.31.2) and availability of EPC to the UE before steering the UE from 5GC.</w:t>
      </w:r>
    </w:p>
    <w:p w14:paraId="35478565" w14:textId="77777777" w:rsidR="00C6558C" w:rsidRPr="00140E21" w:rsidRDefault="00C6558C" w:rsidP="00FA2086">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563C76" w:rsidRPr="00140E21">
        <w:rPr>
          <w:lang w:eastAsia="zh-CN"/>
        </w:rPr>
        <w:t>2</w:t>
      </w:r>
      <w:r w:rsidRPr="00140E21">
        <w:rPr>
          <w:lang w:eastAsia="zh-CN"/>
        </w:rPr>
        <w:t>], and provides the Extended Connected Time value to the RAN.</w:t>
      </w:r>
    </w:p>
    <w:p w14:paraId="13D541D8" w14:textId="77777777" w:rsidR="00B84528" w:rsidRPr="00140E21" w:rsidRDefault="003A4FAE" w:rsidP="00FA2086">
      <w:pPr>
        <w:pStyle w:val="B1"/>
        <w:rPr>
          <w:lang w:eastAsia="zh-CN"/>
        </w:rPr>
      </w:pPr>
      <w:r w:rsidRPr="00140E21">
        <w:rPr>
          <w:lang w:eastAsia="zh-CN"/>
        </w:rPr>
        <w:tab/>
      </w:r>
      <w:r w:rsidR="00B84528" w:rsidRPr="00140E21">
        <w:rPr>
          <w:lang w:eastAsia="zh-CN"/>
        </w:rPr>
        <w:t xml:space="preserve">The AMF includes </w:t>
      </w:r>
      <w:r w:rsidRPr="00140E21">
        <w:rPr>
          <w:lang w:eastAsia="zh-CN"/>
        </w:rPr>
        <w:t>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774BC040" w14:textId="77777777" w:rsidR="003A4FAE" w:rsidRPr="00140E21" w:rsidRDefault="00B84528" w:rsidP="00FA2086">
      <w:pPr>
        <w:pStyle w:val="B1"/>
        <w:rPr>
          <w:lang w:eastAsia="zh-CN"/>
        </w:rPr>
      </w:pPr>
      <w:r w:rsidRPr="00140E21">
        <w:rPr>
          <w:lang w:eastAsia="zh-CN"/>
        </w:rPr>
        <w:tab/>
      </w:r>
      <w:r w:rsidR="003A4FAE" w:rsidRPr="00140E21">
        <w:rPr>
          <w:lang w:eastAsia="zh-CN"/>
        </w:rPr>
        <w:t xml:space="preserve">If the UE receives a Service Gap Time in the Registration Accept message, the UE shall store this parameter and apply Service Gap Control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3A4FAE" w:rsidRPr="00140E21">
        <w:rPr>
          <w:lang w:eastAsia="zh-CN"/>
        </w:rPr>
        <w:t>2] clause 5.31.16).</w:t>
      </w:r>
    </w:p>
    <w:p w14:paraId="301B4DB7" w14:textId="77777777" w:rsidR="0088125F" w:rsidRDefault="0088125F" w:rsidP="00FA2086">
      <w:pPr>
        <w:pStyle w:val="B1"/>
        <w:rPr>
          <w:lang w:eastAsia="zh-CN"/>
        </w:rPr>
      </w:pPr>
      <w:r>
        <w:rPr>
          <w:lang w:eastAsia="zh-CN"/>
        </w:rPr>
        <w:tab/>
        <w:t xml:space="preserve">If the network supports WUS grouping (see </w:t>
      </w:r>
      <w:r w:rsidR="00482131">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22811FB4" w14:textId="77777777" w:rsidR="003763AB" w:rsidRPr="00140E21" w:rsidRDefault="003763AB" w:rsidP="00FA2086">
      <w:pPr>
        <w:pStyle w:val="B1"/>
        <w:rPr>
          <w:lang w:eastAsia="zh-CN"/>
        </w:rPr>
      </w:pPr>
      <w:r w:rsidRPr="00140E21">
        <w:rPr>
          <w:lang w:eastAsia="zh-CN"/>
        </w:rPr>
        <w:tab/>
        <w:t>When the UE</w:t>
      </w:r>
      <w:r w:rsidR="00AE6AD6">
        <w:rPr>
          <w:lang w:eastAsia="zh-CN"/>
        </w:rPr>
        <w:t xml:space="preserve"> and the AMF</w:t>
      </w:r>
      <w:r w:rsidRPr="00140E21">
        <w:rPr>
          <w:lang w:eastAsia="zh-CN"/>
        </w:rPr>
        <w:t xml:space="preserve"> supports RACS</w:t>
      </w:r>
      <w:r w:rsidR="00AE6AD6">
        <w:rPr>
          <w:lang w:eastAsia="zh-CN"/>
        </w:rPr>
        <w:t xml:space="preserve"> as defined in </w:t>
      </w:r>
      <w:r w:rsidR="00482131">
        <w:rPr>
          <w:lang w:eastAsia="zh-CN"/>
        </w:rPr>
        <w:t>TS 23.501 [</w:t>
      </w:r>
      <w:r w:rsidR="00AE6AD6">
        <w:rPr>
          <w:lang w:eastAsia="zh-CN"/>
        </w:rPr>
        <w:t>2] clause 5.4.4.1a</w:t>
      </w:r>
      <w:r w:rsidRPr="00140E21">
        <w:rPr>
          <w:lang w:eastAsia="zh-CN"/>
        </w:rPr>
        <w:t>, and the AMF needs to configure the UE with a UE Radio Capability ID, and the AMF already has the UE radio capabilities</w:t>
      </w:r>
      <w:r w:rsidR="00AE6AD6">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sidR="003D5B56">
        <w:rPr>
          <w:lang w:eastAsia="zh-CN"/>
        </w:rPr>
        <w:t xml:space="preserve"> Alternatively, when the UE and the AMF support RACS, the AMF may provide the UE with an indication to delete any PLMN-assigned UE Radio Capability ID in this PLMN (see </w:t>
      </w:r>
      <w:r w:rsidR="00482131">
        <w:rPr>
          <w:lang w:eastAsia="zh-CN"/>
        </w:rPr>
        <w:t>TS 23.501 [</w:t>
      </w:r>
      <w:r w:rsidR="003D5B56">
        <w:rPr>
          <w:lang w:eastAsia="zh-CN"/>
        </w:rPr>
        <w:t>2] clause 5.4.4.1a).</w:t>
      </w:r>
    </w:p>
    <w:p w14:paraId="4EA9F509" w14:textId="77777777" w:rsidR="0011638F" w:rsidRDefault="0011638F" w:rsidP="00FA2086">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692A4065" w14:textId="77777777" w:rsidR="002326CA" w:rsidRPr="00140E21" w:rsidRDefault="002326CA" w:rsidP="00FA2086">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14F552A3" w14:textId="77777777" w:rsidR="002326CA" w:rsidRPr="00140E21" w:rsidRDefault="002326CA" w:rsidP="00FA2086">
      <w:pPr>
        <w:pStyle w:val="B1"/>
        <w:rPr>
          <w:lang w:eastAsia="zh-CN"/>
        </w:rPr>
      </w:pPr>
      <w:r w:rsidRPr="00140E21">
        <w:rPr>
          <w:lang w:eastAsia="zh-CN"/>
        </w:rPr>
        <w:lastRenderedPageBreak/>
        <w:tab/>
        <w:t>The new AMF sends a Npcf_UEPolicyControl Create Request to PCF. PCF sends a Npcf_UEPolicyControl Create Response to the new AMF.</w:t>
      </w:r>
    </w:p>
    <w:p w14:paraId="226FF8EE" w14:textId="77777777" w:rsidR="002326CA" w:rsidRPr="00140E21" w:rsidRDefault="002326CA" w:rsidP="00FA2086">
      <w:pPr>
        <w:pStyle w:val="B1"/>
        <w:rPr>
          <w:lang w:eastAsia="zh-CN"/>
        </w:rPr>
      </w:pPr>
      <w:r w:rsidRPr="00140E21">
        <w:rPr>
          <w:lang w:eastAsia="zh-CN"/>
        </w:rPr>
        <w:tab/>
        <w:t>PCF triggers UE Configuration Update Procedure as defined in clause 4.2.4.3.</w:t>
      </w:r>
    </w:p>
    <w:p w14:paraId="3CAD8167" w14:textId="77777777" w:rsidR="00FA2086" w:rsidRPr="00140E21" w:rsidRDefault="00FA2086" w:rsidP="00FA2086">
      <w:pPr>
        <w:pStyle w:val="B1"/>
        <w:rPr>
          <w:lang w:eastAsia="zh-CN"/>
        </w:rPr>
      </w:pPr>
      <w:r w:rsidRPr="00140E21">
        <w:rPr>
          <w:lang w:eastAsia="zh-CN"/>
        </w:rPr>
        <w:t>2</w:t>
      </w:r>
      <w:r w:rsidR="00711995" w:rsidRPr="00140E21">
        <w:rPr>
          <w:lang w:eastAsia="zh-CN"/>
        </w:rPr>
        <w:t>2</w:t>
      </w:r>
      <w:r w:rsidRPr="00140E21">
        <w:rPr>
          <w:lang w:eastAsia="zh-CN"/>
        </w:rPr>
        <w:t>.</w:t>
      </w:r>
      <w:r w:rsidRPr="00140E21">
        <w:rPr>
          <w:lang w:eastAsia="zh-CN"/>
        </w:rPr>
        <w:tab/>
        <w:t xml:space="preserve">[Conditional] UE to new AMF: </w:t>
      </w:r>
      <w:r w:rsidRPr="00140E21">
        <w:t>Registration Complete ().</w:t>
      </w:r>
    </w:p>
    <w:p w14:paraId="674A1612" w14:textId="77777777" w:rsidR="00225B2A" w:rsidRPr="00140E21" w:rsidRDefault="00225B2A" w:rsidP="00FA2086">
      <w:pPr>
        <w:pStyle w:val="B1"/>
      </w:pPr>
      <w:r w:rsidRPr="00140E21">
        <w:tab/>
        <w:t>The UE sends a Registration Complete message to the AMF when it has successfully updated itself after receiving</w:t>
      </w:r>
      <w:r w:rsidR="00EA44ED" w:rsidRPr="00140E21">
        <w:t xml:space="preserve"> any of the [Configured NSSAI for the Serving PLMN], [Mapping Of Configured NSSAI] and</w:t>
      </w:r>
      <w:r w:rsidRPr="00140E21">
        <w:t xml:space="preserve"> a Network Slicing Subscription Change Indication</w:t>
      </w:r>
      <w:r w:rsidR="008342DE">
        <w:t>, or CAG information</w:t>
      </w:r>
      <w:r w:rsidRPr="00140E21">
        <w:t xml:space="preserve"> in step 2</w:t>
      </w:r>
      <w:r w:rsidR="00EA44ED" w:rsidRPr="00140E21">
        <w:t>1</w:t>
      </w:r>
      <w:r w:rsidRPr="00140E21">
        <w:t>.</w:t>
      </w:r>
    </w:p>
    <w:p w14:paraId="203D9F96" w14:textId="77777777" w:rsidR="00FA2086" w:rsidRPr="00140E21" w:rsidRDefault="00FA2086" w:rsidP="00FA2086">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771FF84F" w14:textId="77777777" w:rsidR="00FB7F1D" w:rsidRPr="00140E21" w:rsidRDefault="00FB7F1D" w:rsidP="00FB7F1D">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2085DF18" w14:textId="77777777" w:rsidR="00FB7F1D" w:rsidRPr="00140E21" w:rsidRDefault="00FB7F1D" w:rsidP="00FB7F1D">
      <w:pPr>
        <w:pStyle w:val="NO"/>
      </w:pPr>
      <w:r w:rsidRPr="00140E21">
        <w:t>NOTE </w:t>
      </w:r>
      <w:r w:rsidR="00C26E41">
        <w:t>1</w:t>
      </w:r>
      <w:r w:rsidR="001E210B">
        <w:t>1</w:t>
      </w:r>
      <w:r w:rsidRPr="00140E21">
        <w:t>:</w:t>
      </w:r>
      <w:r w:rsidRPr="00140E21">
        <w:tab/>
        <w:t xml:space="preserve">The above is needed because the NG-RAN may use the RRC Inactive state and a part of the 5G-GUTI is used to calculate the Paging Frame (see </w:t>
      </w:r>
      <w:r w:rsidR="00482131" w:rsidRPr="00140E21">
        <w:t>TS</w:t>
      </w:r>
      <w:r w:rsidR="00482131">
        <w:t> </w:t>
      </w:r>
      <w:r w:rsidR="00482131" w:rsidRPr="00140E21">
        <w:t>38.304</w:t>
      </w:r>
      <w:r w:rsidR="00482131">
        <w:t> </w:t>
      </w:r>
      <w:r w:rsidR="00482131" w:rsidRPr="00140E21">
        <w:t>[</w:t>
      </w:r>
      <w:r w:rsidRPr="00140E21">
        <w:t xml:space="preserve">44] and </w:t>
      </w:r>
      <w:r w:rsidR="00482131" w:rsidRPr="00140E21">
        <w:t>TS</w:t>
      </w:r>
      <w:r w:rsidR="00482131">
        <w:t> </w:t>
      </w:r>
      <w:r w:rsidR="00482131" w:rsidRPr="00140E21">
        <w:t>36.304</w:t>
      </w:r>
      <w:r w:rsidR="00482131">
        <w:t> </w:t>
      </w:r>
      <w:r w:rsidR="00482131" w:rsidRPr="00140E21">
        <w:t>[</w:t>
      </w:r>
      <w:r w:rsidRPr="00140E21">
        <w:t>43]). It is assumed that the Registration Complete is reliably delivered to the AMF after the 5G-AN has acknowledged its receipt to the UE.</w:t>
      </w:r>
    </w:p>
    <w:p w14:paraId="4ACC60E1" w14:textId="77777777" w:rsidR="00FA2086" w:rsidRPr="00140E21" w:rsidRDefault="00FA2086" w:rsidP="00FA2086">
      <w:pPr>
        <w:pStyle w:val="B1"/>
      </w:pPr>
      <w:r w:rsidRPr="00140E21">
        <w:tab/>
        <w:t xml:space="preserve">When the </w:t>
      </w:r>
      <w:r w:rsidR="00EF3548" w:rsidRPr="00140E21">
        <w:t>List Of PDU Sessions To Be Activated</w:t>
      </w:r>
      <w:r w:rsidRPr="00140E21">
        <w:t xml:space="preserve"> is not included in the Registration Request</w:t>
      </w:r>
      <w:r w:rsidR="00105AB3" w:rsidRPr="00140E21">
        <w:t xml:space="preserve"> and the Registration procedure was not initiated in CM-CONNECTED state</w:t>
      </w:r>
      <w:r w:rsidRPr="00140E21">
        <w:t>, the AMF releases the signalling connection with UE, according to clause 4.2.6.</w:t>
      </w:r>
    </w:p>
    <w:p w14:paraId="1DAD6451" w14:textId="77777777" w:rsidR="00F624E8" w:rsidRPr="00140E21" w:rsidRDefault="00077B85" w:rsidP="00F624E8">
      <w:pPr>
        <w:pStyle w:val="B1"/>
        <w:rPr>
          <w:rFonts w:eastAsia="Malgun Gothic"/>
        </w:rPr>
      </w:pPr>
      <w:r w:rsidRPr="00140E21">
        <w:tab/>
      </w:r>
      <w:r w:rsidRPr="00140E21">
        <w:rPr>
          <w:lang w:eastAsia="zh-CN"/>
        </w:rPr>
        <w:t>When the Follow</w:t>
      </w:r>
      <w:r w:rsidR="00F771DA" w:rsidRPr="00140E21">
        <w:rPr>
          <w:lang w:eastAsia="zh-CN"/>
        </w:rPr>
        <w:t>-</w:t>
      </w:r>
      <w:r w:rsidRPr="00140E21">
        <w:rPr>
          <w:lang w:eastAsia="zh-CN"/>
        </w:rPr>
        <w:t>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1FEE4355" w14:textId="77777777" w:rsidR="00F624E8" w:rsidRPr="00140E21" w:rsidRDefault="00F624E8" w:rsidP="00F624E8">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1299C76F" w14:textId="77777777" w:rsidR="003763AB" w:rsidRPr="00140E21" w:rsidRDefault="003763AB" w:rsidP="00FB7F1D">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30849F9A" w14:textId="77777777" w:rsidR="00421131" w:rsidRPr="00140E21" w:rsidRDefault="00421131" w:rsidP="00FB7F1D">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AEBAC36" w14:textId="77777777" w:rsidR="00A079C1" w:rsidRPr="00140E21" w:rsidRDefault="00A079C1" w:rsidP="00A079C1">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482131" w:rsidRPr="00140E21">
        <w:t>TS</w:t>
      </w:r>
      <w:r w:rsidR="00482131">
        <w:t> </w:t>
      </w:r>
      <w:r w:rsidR="00482131" w:rsidRPr="00140E21">
        <w:t>23.122</w:t>
      </w:r>
      <w:r w:rsidR="00482131">
        <w:t> </w:t>
      </w:r>
      <w:r w:rsidR="00482131" w:rsidRPr="00140E21">
        <w:t>[</w:t>
      </w:r>
      <w:r w:rsidRPr="00140E21">
        <w:t>22].</w:t>
      </w:r>
    </w:p>
    <w:p w14:paraId="6E3A8894" w14:textId="77777777" w:rsidR="008D6FFB" w:rsidRDefault="008D6FFB" w:rsidP="00EA44ED">
      <w:pPr>
        <w:pStyle w:val="B1"/>
      </w:pPr>
      <w:r>
        <w:t>23a.</w:t>
      </w:r>
      <w:r>
        <w:tab/>
        <w:t>For Registration over 3GPP Access, if the AMF does not release the signalling connection, the AMF sends the RRC Inactive Assistance Information to the NG-RAN.</w:t>
      </w:r>
    </w:p>
    <w:p w14:paraId="5696846F" w14:textId="77777777" w:rsidR="008D6FFB" w:rsidRDefault="008D6FFB" w:rsidP="00EA44ED">
      <w:pPr>
        <w:pStyle w:val="B1"/>
      </w:pPr>
      <w:r>
        <w:tab/>
        <w:t>For Registration over non-3GPP Access, if the UE is also in CM-CONNECTED state on 3GPP access, the AMF sends the RRC Inactive Assistance Information to the NG-RAN.</w:t>
      </w:r>
    </w:p>
    <w:p w14:paraId="67637B1A" w14:textId="77777777" w:rsidR="00EA44ED" w:rsidRPr="00140E21" w:rsidRDefault="00EA44ED" w:rsidP="00EA44ED">
      <w:pPr>
        <w:pStyle w:val="B1"/>
      </w:pPr>
      <w:r w:rsidRPr="00140E21">
        <w:tab/>
        <w:t>The AMF also uses the Nudm_SDM_Info service operation to provide an acknowledgment to UDM that the UE received</w:t>
      </w:r>
      <w:r w:rsidR="008342DE">
        <w:t xml:space="preserve"> CAG information, or</w:t>
      </w:r>
      <w:r w:rsidRPr="00140E21">
        <w:t xml:space="preserve"> the Network Slicing Subscription Change Indication (see step 21 and step 22) and acted upon it.</w:t>
      </w:r>
    </w:p>
    <w:p w14:paraId="6E767A0C" w14:textId="77777777" w:rsidR="0033144B" w:rsidRPr="00140E21" w:rsidRDefault="0033144B" w:rsidP="0033144B">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523503E3" w14:textId="77777777" w:rsidR="0033144B" w:rsidRPr="00140E21" w:rsidRDefault="0033144B" w:rsidP="0033144B">
      <w:pPr>
        <w:pStyle w:val="B2"/>
      </w:pPr>
      <w:r w:rsidRPr="00140E21">
        <w:t>-</w:t>
      </w:r>
      <w:r w:rsidRPr="00140E21">
        <w:tab/>
        <w:t xml:space="preserve">If the AMF has evaluated the support of IMS Voice over PS Sessions, see clause 5.16.3.2 of </w:t>
      </w:r>
      <w:r w:rsidR="00482131" w:rsidRPr="00140E21">
        <w:t>TS</w:t>
      </w:r>
      <w:r w:rsidR="00482131">
        <w:t> </w:t>
      </w:r>
      <w:r w:rsidR="00482131" w:rsidRPr="00140E21">
        <w:t>23.501</w:t>
      </w:r>
      <w:r w:rsidR="00482131">
        <w:t> </w:t>
      </w:r>
      <w:r w:rsidR="00482131" w:rsidRPr="00140E21">
        <w:t>[</w:t>
      </w:r>
      <w:r w:rsidRPr="00140E21">
        <w:t>2], and</w:t>
      </w:r>
    </w:p>
    <w:p w14:paraId="56E2FA19" w14:textId="77777777" w:rsidR="0033144B" w:rsidRPr="00140E21" w:rsidRDefault="0033144B" w:rsidP="0033144B">
      <w:pPr>
        <w:pStyle w:val="B2"/>
      </w:pPr>
      <w:r w:rsidRPr="00140E21">
        <w:t>-</w:t>
      </w:r>
      <w:r w:rsidRPr="00140E21">
        <w:tab/>
        <w:t xml:space="preserve">If the AMF determines that it needs to update the Homogeneous Support of IMS Voice over PS Sessions, see clause 5.16.3.3 of </w:t>
      </w:r>
      <w:r w:rsidR="00482131" w:rsidRPr="00140E21">
        <w:t>TS</w:t>
      </w:r>
      <w:r w:rsidR="00482131">
        <w:t> </w:t>
      </w:r>
      <w:r w:rsidR="00482131" w:rsidRPr="00140E21">
        <w:t>23.501</w:t>
      </w:r>
      <w:r w:rsidR="00482131">
        <w:t> </w:t>
      </w:r>
      <w:r w:rsidR="00482131" w:rsidRPr="00140E21">
        <w:t>[</w:t>
      </w:r>
      <w:r w:rsidRPr="00140E21">
        <w:t>2].</w:t>
      </w:r>
    </w:p>
    <w:p w14:paraId="5CA17ABB" w14:textId="77777777" w:rsidR="009E04AD" w:rsidRDefault="009E04AD" w:rsidP="00D145EA">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w:t>
      </w:r>
      <w:r>
        <w:lastRenderedPageBreak/>
        <w:t>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39EE361F" w14:textId="77777777" w:rsidR="009E04AD" w:rsidRDefault="009E04AD" w:rsidP="00D145EA">
      <w:pPr>
        <w:pStyle w:val="B1"/>
      </w:pPr>
      <w:r>
        <w:tab/>
        <w:t>The AMF shall remove the mobility restriction if the Tracking Areas of the Registration Area were previously assigned as a Non-Allowed Area due to pending Network Slice-Specific Authentication and Authorization.</w:t>
      </w:r>
    </w:p>
    <w:p w14:paraId="029F031B" w14:textId="77777777" w:rsidR="009E04AD" w:rsidRDefault="009E04AD" w:rsidP="00D145EA">
      <w:pPr>
        <w:pStyle w:val="B1"/>
      </w:pPr>
      <w:r>
        <w:tab/>
        <w:t>The AMF stores an indication in the UE context for any S-NSSAI of the HPLMN subject to Network Slice-Specific Authentication and Authorization for which the Network Slice-Specific Authentication and Authorization succeeds.</w:t>
      </w:r>
    </w:p>
    <w:p w14:paraId="2946CCFF" w14:textId="77777777" w:rsidR="009E04AD" w:rsidRDefault="009E04AD" w:rsidP="00D145EA">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1C33103C" w14:textId="77777777" w:rsidR="008503A7" w:rsidRPr="00140E21" w:rsidRDefault="008503A7" w:rsidP="008503A7">
      <w:r w:rsidRPr="00140E21">
        <w:t>The mobility related event notifications towards the NF consumers are triggered at the end of this procedure for cases as described in clause 4.15.4.</w:t>
      </w:r>
    </w:p>
    <w:p w14:paraId="6E027DC0" w14:textId="77777777" w:rsidR="00FA2086" w:rsidRPr="00140E21" w:rsidRDefault="00FA2086" w:rsidP="00FA2086">
      <w:pPr>
        <w:pStyle w:val="Heading5"/>
        <w:rPr>
          <w:lang w:val="en-GB"/>
        </w:rPr>
      </w:pPr>
      <w:bookmarkStart w:id="106" w:name="_Toc20203932"/>
      <w:bookmarkStart w:id="107" w:name="_Toc27894617"/>
      <w:bookmarkStart w:id="108" w:name="_Toc36191684"/>
      <w:bookmarkStart w:id="109" w:name="_Toc45192770"/>
      <w:bookmarkStart w:id="110" w:name="_Toc47592402"/>
      <w:r w:rsidRPr="00140E21">
        <w:rPr>
          <w:lang w:val="en-GB"/>
        </w:rPr>
        <w:t>4.2.2.2.3</w:t>
      </w:r>
      <w:r w:rsidRPr="00140E21">
        <w:rPr>
          <w:lang w:val="en-GB"/>
        </w:rPr>
        <w:tab/>
        <w:t>Registration with AMF re-allocation</w:t>
      </w:r>
      <w:bookmarkEnd w:id="106"/>
      <w:bookmarkEnd w:id="107"/>
      <w:bookmarkEnd w:id="108"/>
      <w:bookmarkEnd w:id="109"/>
      <w:bookmarkEnd w:id="110"/>
    </w:p>
    <w:p w14:paraId="709F122D" w14:textId="77777777" w:rsidR="00FA2086" w:rsidRPr="00140E21" w:rsidRDefault="00FA2086" w:rsidP="00FA2086">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11" w:name="_MON_1646640506"/>
    <w:bookmarkEnd w:id="111"/>
    <w:p w14:paraId="21894A0D" w14:textId="77777777" w:rsidR="00A01590" w:rsidRDefault="00A01590" w:rsidP="00A01590">
      <w:pPr>
        <w:pStyle w:val="TH"/>
      </w:pPr>
      <w:r>
        <w:object w:dxaOrig="9607" w:dyaOrig="11371" w14:anchorId="1A35C318">
          <v:shape id="_x0000_i1028" type="#_x0000_t75" style="width:480.35pt;height:568.5pt" o:ole="">
            <v:imagedata r:id="rId12" o:title=""/>
          </v:shape>
          <o:OLEObject Type="Embed" ProgID="Word.Picture.8" ShapeID="_x0000_i1028" DrawAspect="Content" ObjectID="_1662191605" r:id="rId13"/>
        </w:object>
      </w:r>
    </w:p>
    <w:p w14:paraId="2AEA9862" w14:textId="77777777" w:rsidR="00FA2086" w:rsidRPr="00140E21" w:rsidRDefault="00FA2086" w:rsidP="00FA2086">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04E4C245" w14:textId="77777777" w:rsidR="00FA2086" w:rsidRPr="00140E21" w:rsidRDefault="00FA2086" w:rsidP="00FA2086">
      <w:pPr>
        <w:rPr>
          <w:lang w:eastAsia="ko-KR"/>
        </w:rPr>
      </w:pPr>
      <w:r w:rsidRPr="00140E21">
        <w:rPr>
          <w:lang w:eastAsia="ko-KR"/>
        </w:rPr>
        <w:t>The initial AMF and the target AMF register their capability at the NRF.</w:t>
      </w:r>
    </w:p>
    <w:p w14:paraId="56FD7C4D" w14:textId="77777777" w:rsidR="00FA2086" w:rsidRPr="00140E21" w:rsidRDefault="00FA2086" w:rsidP="00FA2086">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5966865" w14:textId="77777777" w:rsidR="00FA2086" w:rsidRPr="00140E21" w:rsidRDefault="00FA2086" w:rsidP="00FA2086">
      <w:pPr>
        <w:pStyle w:val="B1"/>
      </w:pPr>
      <w:r w:rsidRPr="00140E21">
        <w:t>2.</w:t>
      </w:r>
      <w:r w:rsidRPr="00140E21">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140E21">
        <w:t>9</w:t>
      </w:r>
      <w:r w:rsidR="00CD6977" w:rsidRPr="00140E21">
        <w:t>a or to 9</w:t>
      </w:r>
      <w:r w:rsidR="00470F6D" w:rsidRPr="00140E21">
        <w:t>b</w:t>
      </w:r>
      <w:r w:rsidRPr="00140E21">
        <w:t xml:space="preserve"> of figure 4.2.2.2.2-1.</w:t>
      </w:r>
    </w:p>
    <w:p w14:paraId="062FBD0B" w14:textId="77777777" w:rsidR="00FF1E0F" w:rsidRPr="00140E21" w:rsidRDefault="00FF1E0F" w:rsidP="00FA2086">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482131" w:rsidRPr="00140E21">
        <w:t>TS</w:t>
      </w:r>
      <w:r w:rsidR="00482131">
        <w:t> </w:t>
      </w:r>
      <w:r w:rsidR="00482131" w:rsidRPr="00140E21">
        <w:t>23.501</w:t>
      </w:r>
      <w:r w:rsidR="00482131">
        <w:t> </w:t>
      </w:r>
      <w:r w:rsidR="00482131" w:rsidRPr="00140E21">
        <w:t>[</w:t>
      </w:r>
      <w:r w:rsidRPr="00140E21">
        <w:t>2], clause 6.3.8.</w:t>
      </w:r>
    </w:p>
    <w:p w14:paraId="7073F402" w14:textId="77777777" w:rsidR="00FA2086" w:rsidRPr="00140E21" w:rsidRDefault="00FA2086" w:rsidP="00FA2086">
      <w:pPr>
        <w:pStyle w:val="B1"/>
        <w:rPr>
          <w:lang w:eastAsia="ko-KR"/>
        </w:rPr>
      </w:pPr>
      <w:r w:rsidRPr="00140E21">
        <w:t>3</w:t>
      </w:r>
      <w:r w:rsidR="00FF1E0F" w:rsidRPr="00140E21">
        <w:t>b</w:t>
      </w:r>
      <w:r w:rsidRPr="00140E21">
        <w:t>.</w:t>
      </w:r>
      <w:r w:rsidRPr="00140E21">
        <w:tab/>
        <w:t xml:space="preserve">Initial AMF to UDM: </w:t>
      </w:r>
      <w:r w:rsidRPr="00140E21">
        <w:rPr>
          <w:lang w:eastAsia="ko-KR"/>
        </w:rPr>
        <w:t>Nudm_SDM_Get (SUPI, Slice</w:t>
      </w:r>
      <w:r w:rsidR="007D6356" w:rsidRPr="00140E21">
        <w:rPr>
          <w:lang w:eastAsia="ko-KR"/>
        </w:rPr>
        <w:t xml:space="preserve"> Selection Subscription data</w:t>
      </w:r>
      <w:r w:rsidRPr="00140E21">
        <w:rPr>
          <w:lang w:eastAsia="ko-KR"/>
        </w:rPr>
        <w:t>).</w:t>
      </w:r>
    </w:p>
    <w:p w14:paraId="2B64E697" w14:textId="77777777" w:rsidR="00FA2086" w:rsidRPr="00140E21" w:rsidRDefault="00FA2086" w:rsidP="00FA2086">
      <w:pPr>
        <w:pStyle w:val="B1"/>
      </w:pPr>
      <w:r w:rsidRPr="00140E21">
        <w:tab/>
      </w:r>
      <w:r w:rsidR="00FF1E0F" w:rsidRPr="00140E21">
        <w:t xml:space="preserve">The </w:t>
      </w:r>
      <w:r w:rsidRPr="00140E21">
        <w:t>initial AMF request UE's</w:t>
      </w:r>
      <w:r w:rsidR="007D6356" w:rsidRPr="00140E21">
        <w:t xml:space="preserve"> Slice Selection Subscription</w:t>
      </w:r>
      <w:r w:rsidRPr="00140E21">
        <w:t xml:space="preserve"> data from UDM by invoking the Nudm_SDM_Get (see clause 5.2.3.3.1) service operation.</w:t>
      </w:r>
      <w:r w:rsidR="008260F8" w:rsidRPr="00140E21">
        <w:t xml:space="preserve"> UDM may get this information from UDR by</w:t>
      </w:r>
      <w:r w:rsidR="008260F8" w:rsidRPr="00140E21">
        <w:rPr>
          <w:lang w:eastAsia="ko-KR"/>
        </w:rPr>
        <w:t xml:space="preserve"> Nudr_DM_Query(SUPI,</w:t>
      </w:r>
      <w:r w:rsidR="00C84D52">
        <w:rPr>
          <w:lang w:eastAsia="ko-KR"/>
        </w:rPr>
        <w:t xml:space="preserve"> Slice Selection Subscription data</w:t>
      </w:r>
      <w:r w:rsidR="008260F8" w:rsidRPr="00140E21">
        <w:rPr>
          <w:lang w:eastAsia="ko-KR"/>
        </w:rPr>
        <w:t>).</w:t>
      </w:r>
    </w:p>
    <w:p w14:paraId="58EEFE0E" w14:textId="77777777" w:rsidR="00FA2086" w:rsidRPr="00140E21" w:rsidRDefault="00FA2086" w:rsidP="00FA2086">
      <w:pPr>
        <w:pStyle w:val="B1"/>
        <w:rPr>
          <w:lang w:eastAsia="ko-KR"/>
        </w:rPr>
      </w:pPr>
      <w:r w:rsidRPr="00140E21">
        <w:rPr>
          <w:lang w:eastAsia="ko-KR"/>
        </w:rPr>
        <w:t>3</w:t>
      </w:r>
      <w:r w:rsidR="00FF1E0F" w:rsidRPr="00140E21">
        <w:rPr>
          <w:lang w:eastAsia="ko-KR"/>
        </w:rPr>
        <w:t>c</w:t>
      </w:r>
      <w:r w:rsidRPr="00140E21">
        <w:rPr>
          <w:lang w:eastAsia="ko-KR"/>
        </w:rPr>
        <w:t>.</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w:t>
      </w:r>
      <w:r w:rsidR="007D6356" w:rsidRPr="00140E21">
        <w:rPr>
          <w:lang w:eastAsia="ko-KR"/>
        </w:rPr>
        <w:t>. The AMF gets the Slice Selection Subscription data including</w:t>
      </w:r>
      <w:r w:rsidRPr="00140E21">
        <w:rPr>
          <w:lang w:eastAsia="ko-KR"/>
        </w:rPr>
        <w:t xml:space="preserve"> Subscribed S-NSSAIs.</w:t>
      </w:r>
    </w:p>
    <w:p w14:paraId="639538B3" w14:textId="77777777" w:rsidR="00FA2086" w:rsidRPr="00140E21" w:rsidRDefault="00FA2086" w:rsidP="00FA2086">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6EAD0E28" w14:textId="77777777" w:rsidR="00FA2086" w:rsidRPr="00140E21" w:rsidRDefault="00FA2086" w:rsidP="00FA2086">
      <w:pPr>
        <w:pStyle w:val="B1"/>
        <w:rPr>
          <w:lang w:eastAsia="ko-KR"/>
        </w:rPr>
      </w:pPr>
      <w:r w:rsidRPr="00140E21">
        <w:t>4a.</w:t>
      </w:r>
      <w:r w:rsidRPr="00140E21">
        <w:tab/>
        <w:t xml:space="preserve">[Conditional] Initial AMF to NSSF: </w:t>
      </w:r>
      <w:r w:rsidR="00FB6008" w:rsidRPr="00140E21">
        <w:rPr>
          <w:lang w:eastAsia="ko-KR"/>
        </w:rPr>
        <w:t xml:space="preserve">Nnssf_NSSelection_Get </w:t>
      </w:r>
      <w:r w:rsidRPr="00140E21">
        <w:rPr>
          <w:lang w:eastAsia="ko-KR"/>
        </w:rPr>
        <w:t xml:space="preserve">(Requested NSSAI, </w:t>
      </w:r>
      <w:r w:rsidR="00C73A74" w:rsidRPr="00140E21">
        <w:rPr>
          <w:lang w:eastAsia="ko-KR"/>
        </w:rPr>
        <w:t>[</w:t>
      </w:r>
      <w:r w:rsidR="00021F87" w:rsidRPr="00140E21">
        <w:rPr>
          <w:lang w:eastAsia="ko-KR"/>
        </w:rPr>
        <w:t>Mapping Of Requested NSSAI</w:t>
      </w:r>
      <w:r w:rsidR="00C73A74" w:rsidRPr="00140E21">
        <w:rPr>
          <w:lang w:eastAsia="ko-KR"/>
        </w:rPr>
        <w:t>]</w:t>
      </w:r>
      <w:r w:rsidR="00021F87" w:rsidRPr="00140E21">
        <w:rPr>
          <w:lang w:eastAsia="ko-KR"/>
        </w:rPr>
        <w:t xml:space="preserve">, </w:t>
      </w:r>
      <w:r w:rsidRPr="00140E21">
        <w:rPr>
          <w:lang w:eastAsia="ko-KR"/>
        </w:rPr>
        <w:t>Subscribed S-NSSAI</w:t>
      </w:r>
      <w:r w:rsidR="00FB6008" w:rsidRPr="00140E21">
        <w:rPr>
          <w:lang w:eastAsia="ko-KR"/>
        </w:rPr>
        <w:t>(</w:t>
      </w:r>
      <w:r w:rsidRPr="00140E21">
        <w:rPr>
          <w:lang w:eastAsia="ko-KR"/>
        </w:rPr>
        <w:t>s</w:t>
      </w:r>
      <w:r w:rsidR="00FB6008" w:rsidRPr="00140E21">
        <w:rPr>
          <w:lang w:eastAsia="ko-KR"/>
        </w:rPr>
        <w:t>) with the default S-NSSAI indication</w:t>
      </w:r>
      <w:r w:rsidRPr="00140E21">
        <w:rPr>
          <w:lang w:eastAsia="ko-KR"/>
        </w:rPr>
        <w:t>, TAI</w:t>
      </w:r>
      <w:r w:rsidR="00C73A74" w:rsidRPr="00140E21">
        <w:rPr>
          <w:lang w:eastAsia="ko-KR"/>
        </w:rPr>
        <w:t>, Allowed NSSAI for the other access type (if any), [Mapping of Allowed NSSAI]</w:t>
      </w:r>
      <w:r w:rsidRPr="00140E21">
        <w:rPr>
          <w:lang w:eastAsia="zh-CN"/>
        </w:rPr>
        <w:t>, PLMN ID of the SUPI</w:t>
      </w:r>
      <w:r w:rsidRPr="00140E21">
        <w:rPr>
          <w:lang w:eastAsia="ko-KR"/>
        </w:rPr>
        <w:t>).</w:t>
      </w:r>
    </w:p>
    <w:p w14:paraId="0004FA4A" w14:textId="77777777" w:rsidR="00FA2086" w:rsidRPr="00140E21" w:rsidRDefault="00FA2086" w:rsidP="00FA2086">
      <w:pPr>
        <w:pStyle w:val="B1"/>
        <w:rPr>
          <w:lang w:eastAsia="ko-KR"/>
        </w:rPr>
      </w:pPr>
      <w:r w:rsidRPr="00140E21">
        <w:rPr>
          <w:lang w:eastAsia="ko-KR"/>
        </w:rPr>
        <w:tab/>
        <w:t>If there is a need for slice selection,</w:t>
      </w:r>
      <w:r w:rsidR="002E13DC" w:rsidRPr="00140E21">
        <w:t xml:space="preserve"> </w:t>
      </w:r>
      <w:r w:rsidR="002E13DC" w:rsidRPr="00140E21">
        <w:rPr>
          <w:lang w:eastAsia="ko-KR"/>
        </w:rPr>
        <w:t>(see c</w:t>
      </w:r>
      <w:r w:rsidR="00506743" w:rsidRPr="00140E21">
        <w:rPr>
          <w:lang w:eastAsia="ko-KR"/>
        </w:rPr>
        <w:t>lause 5</w:t>
      </w:r>
      <w:r w:rsidR="002E13DC" w:rsidRPr="00140E21">
        <w:rPr>
          <w:lang w:eastAsia="ko-KR"/>
        </w:rPr>
        <w:t>.15</w:t>
      </w:r>
      <w:r w:rsidR="00D26A0E" w:rsidRPr="00140E21">
        <w:rPr>
          <w:lang w:eastAsia="ko-KR"/>
        </w:rPr>
        <w:t>.5</w:t>
      </w:r>
      <w:r w:rsidR="002E13DC" w:rsidRPr="00140E21">
        <w:rPr>
          <w:lang w:eastAsia="ko-KR"/>
        </w:rPr>
        <w:t xml:space="preserve">.2.1 of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002E13DC" w:rsidRPr="00140E21">
        <w:rPr>
          <w:lang w:eastAsia="ko-KR"/>
        </w:rPr>
        <w:t>2]),</w:t>
      </w:r>
      <w:r w:rsidRPr="00140E21">
        <w:rPr>
          <w:lang w:eastAsia="ko-KR"/>
        </w:rPr>
        <w:t xml:space="preserve"> e.g. the initial AMF cannot serve all the S-NSSAI(s) from the Requested NSSAI permitted by the subscription information, the initial AMF</w:t>
      </w:r>
      <w:r w:rsidR="00FB6008" w:rsidRPr="00140E21">
        <w:rPr>
          <w:lang w:eastAsia="ko-KR"/>
        </w:rPr>
        <w:t xml:space="preserve"> invokes the Nnssf_NSSelection_Get service operation from</w:t>
      </w:r>
      <w:r w:rsidRPr="00140E21">
        <w:rPr>
          <w:lang w:eastAsia="ko-KR"/>
        </w:rPr>
        <w:t xml:space="preserve"> the NSSF</w:t>
      </w:r>
      <w:r w:rsidR="00FB6008" w:rsidRPr="00140E21">
        <w:rPr>
          <w:lang w:eastAsia="ko-KR"/>
        </w:rPr>
        <w:t xml:space="preserve"> by including</w:t>
      </w:r>
      <w:r w:rsidRPr="00140E21">
        <w:rPr>
          <w:lang w:eastAsia="ko-KR"/>
        </w:rPr>
        <w:t xml:space="preserve"> Requested NSSAI, </w:t>
      </w:r>
      <w:r w:rsidR="00FB6008" w:rsidRPr="00140E21">
        <w:rPr>
          <w:lang w:eastAsia="ko-KR"/>
        </w:rPr>
        <w:t xml:space="preserve">optionally </w:t>
      </w:r>
      <w:r w:rsidR="00A638E7" w:rsidRPr="00140E21">
        <w:rPr>
          <w:lang w:eastAsia="ko-KR"/>
        </w:rPr>
        <w:t xml:space="preserve">Mapping Of Requested NSSAI, </w:t>
      </w:r>
      <w:r w:rsidRPr="00140E21">
        <w:rPr>
          <w:lang w:eastAsia="ko-KR"/>
        </w:rPr>
        <w:t>Subscribed S-NSSAIs</w:t>
      </w:r>
      <w:r w:rsidR="00FB6008" w:rsidRPr="00140E21">
        <w:rPr>
          <w:lang w:eastAsia="ko-KR"/>
        </w:rPr>
        <w:t xml:space="preserve"> with the default S-NSSAI indication</w:t>
      </w:r>
      <w:r w:rsidRPr="00140E21">
        <w:rPr>
          <w:lang w:eastAsia="zh-CN"/>
        </w:rPr>
        <w:t>,</w:t>
      </w:r>
      <w:r w:rsidR="00C73A74" w:rsidRPr="00140E21">
        <w:rPr>
          <w:lang w:eastAsia="zh-CN"/>
        </w:rPr>
        <w:t xml:space="preserve"> Allowed NSSAI for the other access type (if any), Mapping of Allowed NSSAI,</w:t>
      </w:r>
      <w:r w:rsidRPr="00140E21">
        <w:rPr>
          <w:lang w:eastAsia="zh-CN"/>
        </w:rPr>
        <w:t xml:space="preserve"> PLMN ID of the SUPI</w:t>
      </w:r>
      <w:r w:rsidRPr="00140E21">
        <w:rPr>
          <w:lang w:eastAsia="ko-KR"/>
        </w:rPr>
        <w:t xml:space="preserve"> and the TAI of the UE.</w:t>
      </w:r>
    </w:p>
    <w:p w14:paraId="5A028FC5" w14:textId="77777777" w:rsidR="00FA2086" w:rsidRPr="00140E21" w:rsidRDefault="00FA2086" w:rsidP="00FA2086">
      <w:pPr>
        <w:pStyle w:val="B1"/>
      </w:pPr>
      <w:r w:rsidRPr="00140E21">
        <w:t>4b.</w:t>
      </w:r>
      <w:r w:rsidRPr="00140E21">
        <w:tab/>
        <w:t xml:space="preserve">[Conditional] NSSF to Initial AMF: </w:t>
      </w:r>
      <w:r w:rsidR="00FB6008" w:rsidRPr="00140E21">
        <w:rPr>
          <w:lang w:eastAsia="ko-KR"/>
        </w:rPr>
        <w:t xml:space="preserve">Response to Nnssf_NSSelection_Get </w:t>
      </w:r>
      <w:r w:rsidRPr="00140E21">
        <w:t xml:space="preserve">(AMF Set or list of AMF addresses, </w:t>
      </w:r>
      <w:r w:rsidRPr="00140E21">
        <w:rPr>
          <w:lang w:eastAsia="ko-KR"/>
        </w:rPr>
        <w:t>Allowed NSSAI</w:t>
      </w:r>
      <w:r w:rsidR="00C73A74" w:rsidRPr="00140E21">
        <w:rPr>
          <w:lang w:eastAsia="ko-KR"/>
        </w:rPr>
        <w:t xml:space="preserve"> for the first access type</w:t>
      </w:r>
      <w:r w:rsidR="00EF7834" w:rsidRPr="00140E21">
        <w:rPr>
          <w:lang w:eastAsia="ko-KR"/>
        </w:rPr>
        <w:t>, [Mapping Of Allowed NSSAI]</w:t>
      </w:r>
      <w:r w:rsidRPr="00140E21">
        <w:rPr>
          <w:lang w:eastAsia="ko-KR"/>
        </w:rPr>
        <w:t>,</w:t>
      </w:r>
      <w:r w:rsidR="00C73A74" w:rsidRPr="00140E21">
        <w:rPr>
          <w:lang w:eastAsia="ko-KR"/>
        </w:rPr>
        <w:t xml:space="preserve"> [Allowed NSSAI for the second access type], [Mapping of Allowed NSSAI],</w:t>
      </w:r>
      <w:r w:rsidRPr="00140E21">
        <w:rPr>
          <w:lang w:eastAsia="ko-KR"/>
        </w:rPr>
        <w:t xml:space="preserve"> [NSI ID</w:t>
      </w:r>
      <w:r w:rsidR="00381016" w:rsidRPr="00140E21">
        <w:rPr>
          <w:lang w:eastAsia="ko-KR"/>
        </w:rPr>
        <w:t>(s)</w:t>
      </w:r>
      <w:r w:rsidRPr="00140E21">
        <w:rPr>
          <w:lang w:eastAsia="ko-KR"/>
        </w:rPr>
        <w:t>], [NRF</w:t>
      </w:r>
      <w:r w:rsidR="00381016" w:rsidRPr="00140E21">
        <w:rPr>
          <w:lang w:eastAsia="ko-KR"/>
        </w:rPr>
        <w:t>(s)</w:t>
      </w:r>
      <w:r w:rsidRPr="00140E21">
        <w:rPr>
          <w:lang w:eastAsia="ko-KR"/>
        </w:rPr>
        <w:t>], [List of rejected (S-NSSAI(s), cause value(s))]</w:t>
      </w:r>
      <w:r w:rsidR="00225B2A" w:rsidRPr="00140E21">
        <w:rPr>
          <w:lang w:eastAsia="ko-KR"/>
        </w:rPr>
        <w:t>, [Configured NSSAI for the Serving PLMN], [Mapping Of Configured NSSAI]</w:t>
      </w:r>
      <w:r w:rsidRPr="00140E21">
        <w:rPr>
          <w:lang w:eastAsia="ko-KR"/>
        </w:rPr>
        <w:t>).</w:t>
      </w:r>
    </w:p>
    <w:p w14:paraId="2F525CD3" w14:textId="77777777" w:rsidR="00FA2086" w:rsidRPr="00140E21" w:rsidRDefault="00FA2086" w:rsidP="00FA2086">
      <w:pPr>
        <w:pStyle w:val="B1"/>
      </w:pPr>
      <w:r w:rsidRPr="00140E21">
        <w:tab/>
      </w:r>
      <w:r w:rsidR="007420D5" w:rsidRPr="00140E21">
        <w:t>The NSSF performs the steps specified in point (B) in c</w:t>
      </w:r>
      <w:r w:rsidR="00506743" w:rsidRPr="00140E21">
        <w:t>lause 5</w:t>
      </w:r>
      <w:r w:rsidR="007420D5" w:rsidRPr="00140E21">
        <w:t>.15</w:t>
      </w:r>
      <w:r w:rsidR="00D26A0E" w:rsidRPr="00140E21">
        <w:t>.5</w:t>
      </w:r>
      <w:r w:rsidR="007420D5" w:rsidRPr="00140E21">
        <w:t xml:space="preserve">.2.1 of </w:t>
      </w:r>
      <w:r w:rsidR="00482131" w:rsidRPr="00140E21">
        <w:t>TS</w:t>
      </w:r>
      <w:r w:rsidR="00482131">
        <w:t> </w:t>
      </w:r>
      <w:r w:rsidR="00482131" w:rsidRPr="00140E21">
        <w:t>23.501</w:t>
      </w:r>
      <w:r w:rsidR="00482131">
        <w:t> </w:t>
      </w:r>
      <w:r w:rsidR="00482131" w:rsidRPr="00140E21">
        <w:t>[</w:t>
      </w:r>
      <w:r w:rsidR="007420D5" w:rsidRPr="00140E21">
        <w:t xml:space="preserve">2]. </w:t>
      </w:r>
      <w:r w:rsidRPr="00140E21">
        <w:t>The NSSF returns to initial AMF the Allowed NSSAI</w:t>
      </w:r>
      <w:r w:rsidR="00C73A74" w:rsidRPr="00140E21">
        <w:t xml:space="preserve"> for the first access type</w:t>
      </w:r>
      <w:r w:rsidR="00EF7834" w:rsidRPr="00140E21">
        <w:t>, optionally the Mapping Of Allowed NSSAI,</w:t>
      </w:r>
      <w:r w:rsidR="00C73A74" w:rsidRPr="00140E21">
        <w:t xml:space="preserve"> the Allowed NSSAI for the second access type (if any), optionally the Mapping of Allowed NSSAI</w:t>
      </w:r>
      <w:r w:rsidRPr="00140E21">
        <w:t xml:space="preserve"> and the target AMF Set or, based on configuration, the list of candidate AMF(s). </w:t>
      </w:r>
      <w:r w:rsidR="00381016" w:rsidRPr="00140E21">
        <w:t>T</w:t>
      </w:r>
      <w:r w:rsidRPr="00140E21">
        <w:t>he NSSF may return NSI ID</w:t>
      </w:r>
      <w:r w:rsidR="00381016" w:rsidRPr="00140E21">
        <w:t>(s)</w:t>
      </w:r>
      <w:r w:rsidRPr="00140E21">
        <w:t xml:space="preserve"> associated </w:t>
      </w:r>
      <w:r w:rsidR="00381016" w:rsidRPr="00140E21">
        <w:t>to the Network Slice instance(s) corresponding to certain</w:t>
      </w:r>
      <w:r w:rsidRPr="00140E21">
        <w:t xml:space="preserve"> S-NSSAI</w:t>
      </w:r>
      <w:r w:rsidR="00381016" w:rsidRPr="00140E21">
        <w:t>(s)</w:t>
      </w:r>
      <w:r w:rsidRPr="00140E21">
        <w:t>. The NSSF may return the NRF(s) to be used to select NFs/services within the selected Network Slice instance(s). It may return also information regarding rejection causes for S-NSSAI(s) not included in the Allowed NSSAI.</w:t>
      </w:r>
      <w:r w:rsidR="00225B2A" w:rsidRPr="00140E21">
        <w:t xml:space="preserve"> The NSSF may return Configured NSSAI for the Serving PLMN, and possibly the associated mapping of the Configured NSSAI.</w:t>
      </w:r>
    </w:p>
    <w:p w14:paraId="05BFCD58" w14:textId="77777777" w:rsidR="00FA2086" w:rsidRPr="00140E21" w:rsidRDefault="00FA2086" w:rsidP="00FA2086">
      <w:pPr>
        <w:pStyle w:val="NO"/>
      </w:pPr>
      <w:r w:rsidRPr="00140E21">
        <w:rPr>
          <w:rFonts w:eastAsia="SimSun"/>
        </w:rPr>
        <w:t>NOTE:</w:t>
      </w:r>
      <w:r w:rsidRPr="00140E21">
        <w:rPr>
          <w:rFonts w:eastAsia="SimSun"/>
        </w:rPr>
        <w:tab/>
      </w:r>
      <w:r w:rsidRPr="00140E21">
        <w:t>The NRF(s) returned by the NSSF</w:t>
      </w:r>
      <w:r w:rsidR="00381016" w:rsidRPr="00140E21">
        <w:t>, if any,</w:t>
      </w:r>
      <w:r w:rsidRPr="00140E21">
        <w:t xml:space="preserve"> belong to any level of NRF (see c</w:t>
      </w:r>
      <w:r w:rsidR="00506743" w:rsidRPr="00140E21">
        <w:t>lause 6</w:t>
      </w:r>
      <w:r w:rsidRPr="00140E21">
        <w:t xml:space="preserve">.2.6 of </w:t>
      </w:r>
      <w:r w:rsidR="00482131" w:rsidRPr="00140E21">
        <w:t>TS</w:t>
      </w:r>
      <w:r w:rsidR="00482131">
        <w:t> </w:t>
      </w:r>
      <w:r w:rsidR="00482131" w:rsidRPr="00140E21">
        <w:t>23.501</w:t>
      </w:r>
      <w:r w:rsidR="00482131">
        <w:t> </w:t>
      </w:r>
      <w:r w:rsidR="00482131" w:rsidRPr="00140E21">
        <w:t>[</w:t>
      </w:r>
      <w:r w:rsidRPr="00140E21">
        <w:t>2]) according to the deployment decision of the operator.</w:t>
      </w:r>
    </w:p>
    <w:p w14:paraId="2A354F69" w14:textId="77777777" w:rsidR="00FA2086" w:rsidRPr="00140E21" w:rsidRDefault="00FA2086" w:rsidP="00FA2086">
      <w:pPr>
        <w:pStyle w:val="B1"/>
        <w:rPr>
          <w:lang w:eastAsia="zh-CN"/>
        </w:rPr>
      </w:pPr>
      <w:r w:rsidRPr="00140E21">
        <w:rPr>
          <w:lang w:eastAsia="zh-CN"/>
        </w:rPr>
        <w:t>5.</w:t>
      </w:r>
      <w:r w:rsidR="00FF1E0F" w:rsidRPr="00140E21">
        <w:rPr>
          <w:lang w:eastAsia="zh-CN"/>
        </w:rPr>
        <w:tab/>
      </w:r>
      <w:r w:rsidRPr="00140E21">
        <w:t xml:space="preserve">[Conditional] </w:t>
      </w:r>
      <w:r w:rsidRPr="00140E21">
        <w:rPr>
          <w:lang w:eastAsia="zh-CN"/>
        </w:rPr>
        <w:t>Initial AMF to old AMF: Namf_Communication_</w:t>
      </w:r>
      <w:r w:rsidR="00A01590">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5A342996" w14:textId="77777777" w:rsidR="00FA2086" w:rsidRPr="00140E21" w:rsidRDefault="00FA2086" w:rsidP="00FA2086">
      <w:pPr>
        <w:pStyle w:val="B1"/>
      </w:pPr>
      <w:r w:rsidRPr="00140E21">
        <w:rPr>
          <w:lang w:eastAsia="zh-CN"/>
        </w:rPr>
        <w:tab/>
      </w:r>
      <w:r w:rsidR="0000391C">
        <w:rPr>
          <w:lang w:eastAsia="ko-KR"/>
        </w:rPr>
        <w:t xml:space="preserve">If </w:t>
      </w:r>
      <w:r w:rsidRPr="00140E21">
        <w:rPr>
          <w:lang w:eastAsia="ko-KR"/>
        </w:rPr>
        <w:t>another AMF</w:t>
      </w:r>
      <w:r w:rsidR="0000391C">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1E2C5369" w14:textId="77777777" w:rsidR="00FA2086" w:rsidRPr="00140E21" w:rsidRDefault="00FA2086" w:rsidP="00FA2086">
      <w:pPr>
        <w:pStyle w:val="B1"/>
        <w:rPr>
          <w:lang w:eastAsia="ko-KR"/>
        </w:rPr>
      </w:pPr>
      <w:r w:rsidRPr="00140E21">
        <w:t>6a.</w:t>
      </w:r>
      <w:r w:rsidRPr="00140E21">
        <w:tab/>
        <w:t xml:space="preserve">[Conditional] Initial AMF to NRF: </w:t>
      </w:r>
      <w:r w:rsidR="00FB6008" w:rsidRPr="00140E21">
        <w:rPr>
          <w:lang w:eastAsia="ko-KR"/>
        </w:rPr>
        <w:t xml:space="preserve">Nnrf_NFDiscovery_Request </w:t>
      </w:r>
      <w:r w:rsidRPr="00140E21">
        <w:rPr>
          <w:lang w:eastAsia="ko-KR"/>
        </w:rPr>
        <w:t>(NF type, AMF Set).</w:t>
      </w:r>
    </w:p>
    <w:p w14:paraId="2588968C" w14:textId="77777777" w:rsidR="00FA2086" w:rsidRPr="00140E21" w:rsidRDefault="00FA2086" w:rsidP="00FA2086">
      <w:pPr>
        <w:pStyle w:val="B1"/>
      </w:pPr>
      <w:r w:rsidRPr="00140E21">
        <w:rPr>
          <w:lang w:eastAsia="ko-KR"/>
        </w:rPr>
        <w:tab/>
        <w:t xml:space="preserve">If the initial AMF does not locally store the target AMF address, and if the initial AMF intends to use direct reroute to target AMF or the reroute via </w:t>
      </w:r>
      <w:r w:rsidR="008503A7" w:rsidRPr="00140E21">
        <w:rPr>
          <w:lang w:eastAsia="ko-KR"/>
        </w:rPr>
        <w:t>(</w:t>
      </w:r>
      <w:r w:rsidR="000D6C34" w:rsidRPr="00140E21">
        <w:rPr>
          <w:lang w:eastAsia="ko-KR"/>
        </w:rPr>
        <w:t>NG-</w:t>
      </w:r>
      <w:r w:rsidRPr="00140E21">
        <w:rPr>
          <w:lang w:eastAsia="ko-KR"/>
        </w:rPr>
        <w:t>R</w:t>
      </w:r>
      <w:r w:rsidR="008503A7" w:rsidRPr="00140E21">
        <w:rPr>
          <w:lang w:eastAsia="ko-KR"/>
        </w:rPr>
        <w:t>)</w:t>
      </w:r>
      <w:r w:rsidRPr="00140E21">
        <w:rPr>
          <w:lang w:eastAsia="ko-KR"/>
        </w:rPr>
        <w:t>AN message needs to include AMF address, then the initial AMF</w:t>
      </w:r>
      <w:r w:rsidR="00FB6008" w:rsidRPr="00140E21">
        <w:rPr>
          <w:lang w:eastAsia="ko-KR"/>
        </w:rPr>
        <w:t xml:space="preserve"> invokes the Nnrf_NFDiscovery_Request service operation from</w:t>
      </w:r>
      <w:r w:rsidRPr="00140E21">
        <w:rPr>
          <w:lang w:eastAsia="ko-KR"/>
        </w:rPr>
        <w:t xml:space="preserve"> the NRF to find a proper target AMF which has required NF capabilities to serve the UE. The NF type is set to AMF. </w:t>
      </w:r>
      <w:r w:rsidR="00FB6008" w:rsidRPr="00140E21">
        <w:rPr>
          <w:lang w:eastAsia="ko-KR"/>
        </w:rPr>
        <w:t xml:space="preserve">The </w:t>
      </w:r>
      <w:r w:rsidRPr="00140E21">
        <w:rPr>
          <w:lang w:eastAsia="ko-KR"/>
        </w:rPr>
        <w:t>AMF Set is included in the</w:t>
      </w:r>
      <w:r w:rsidR="00FB6008" w:rsidRPr="00140E21">
        <w:rPr>
          <w:lang w:eastAsia="ko-KR"/>
        </w:rPr>
        <w:t xml:space="preserve"> Nnrf_NFDiscovery_Request</w:t>
      </w:r>
      <w:r w:rsidRPr="00140E21">
        <w:rPr>
          <w:lang w:eastAsia="ko-KR"/>
        </w:rPr>
        <w:t>.</w:t>
      </w:r>
    </w:p>
    <w:p w14:paraId="04044391" w14:textId="77777777" w:rsidR="00FA2086" w:rsidRPr="00140E21" w:rsidRDefault="00FA2086" w:rsidP="00FA2086">
      <w:pPr>
        <w:pStyle w:val="B1"/>
      </w:pPr>
      <w:r w:rsidRPr="00140E21">
        <w:t>6b.</w:t>
      </w:r>
      <w:r w:rsidRPr="00140E21">
        <w:tab/>
      </w:r>
      <w:r w:rsidR="00FB6008" w:rsidRPr="00140E21">
        <w:t xml:space="preserve">[Conditional] </w:t>
      </w:r>
      <w:r w:rsidRPr="00140E21">
        <w:t xml:space="preserve">NRF to AMF: </w:t>
      </w:r>
      <w:r w:rsidR="00FB6008" w:rsidRPr="00140E21">
        <w:t xml:space="preserve">Response to Nnrf_NFDiscovery_Request </w:t>
      </w:r>
      <w:r w:rsidRPr="00140E21">
        <w:t>(</w:t>
      </w:r>
      <w:r w:rsidR="008503A7" w:rsidRPr="00140E21">
        <w:t>list of (</w:t>
      </w:r>
      <w:r w:rsidRPr="00140E21">
        <w:t>AMF pointer</w:t>
      </w:r>
      <w:r w:rsidR="008503A7" w:rsidRPr="00140E21">
        <w:t>,</w:t>
      </w:r>
      <w:r w:rsidRPr="00140E21">
        <w:t xml:space="preserve"> AMF address, plus additional selection rules and NF capabilities)).</w:t>
      </w:r>
    </w:p>
    <w:p w14:paraId="32A0C8D3" w14:textId="77777777" w:rsidR="00FA2086" w:rsidRPr="00140E21" w:rsidRDefault="00FA2086" w:rsidP="00FA2086">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5D451480" w14:textId="77777777" w:rsidR="00FA2086" w:rsidRPr="00140E21" w:rsidRDefault="00FA2086" w:rsidP="00FA2086">
      <w:pPr>
        <w:pStyle w:val="B1"/>
        <w:rPr>
          <w:lang w:eastAsia="ko-KR"/>
        </w:rPr>
      </w:pPr>
      <w:r w:rsidRPr="00140E21">
        <w:rPr>
          <w:lang w:eastAsia="ko-KR"/>
        </w:rPr>
        <w:lastRenderedPageBreak/>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w:t>
      </w:r>
      <w:r w:rsidR="004467B6" w:rsidRPr="00140E21">
        <w:rPr>
          <w:lang w:eastAsia="ko-KR"/>
        </w:rPr>
        <w:t xml:space="preserve">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004467B6" w:rsidRPr="00140E21">
        <w:rPr>
          <w:lang w:eastAsia="ko-KR"/>
        </w:rPr>
        <w:t>2] clause 6.3.5</w:t>
      </w:r>
      <w:r w:rsidRPr="00140E21">
        <w:rPr>
          <w:lang w:eastAsia="ko-KR"/>
        </w:rPr>
        <w:t>.</w:t>
      </w:r>
    </w:p>
    <w:p w14:paraId="3E306823" w14:textId="77777777" w:rsidR="00FA2086" w:rsidRPr="00140E21" w:rsidRDefault="00FA2086" w:rsidP="00FA2086">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0512C7" w:rsidRPr="00140E21">
        <w:rPr>
          <w:lang w:eastAsia="ko-KR"/>
        </w:rPr>
        <w:t>,</w:t>
      </w:r>
      <w:r w:rsidRPr="00140E21">
        <w:rPr>
          <w:lang w:eastAsia="ko-KR"/>
        </w:rPr>
        <w:t xml:space="preserve"> and the </w:t>
      </w:r>
      <w:r w:rsidR="000512C7" w:rsidRPr="00140E21">
        <w:rPr>
          <w:lang w:eastAsia="ko-KR"/>
        </w:rPr>
        <w:t xml:space="preserve">full Registration Request </w:t>
      </w:r>
      <w:r w:rsidRPr="00140E21">
        <w:rPr>
          <w:lang w:eastAsia="ko-KR"/>
        </w:rPr>
        <w:t xml:space="preserve">message, and the </w:t>
      </w:r>
      <w:r w:rsidRPr="00140E21">
        <w:t>UE's SUPI and MM Context</w:t>
      </w:r>
      <w:r w:rsidR="006E66BF" w:rsidRPr="00140E21">
        <w:rPr>
          <w:lang w:eastAsia="zh-CN"/>
        </w:rPr>
        <w:t xml:space="preserve"> if available</w:t>
      </w:r>
      <w:r w:rsidRPr="00140E21">
        <w:rPr>
          <w:lang w:eastAsia="ko-KR"/>
        </w:rPr>
        <w:t xml:space="preserve">. If the initial AMF has obtained the information </w:t>
      </w:r>
      <w:r w:rsidR="00FE7638" w:rsidRPr="00140E21">
        <w:rPr>
          <w:lang w:eastAsia="ko-KR"/>
        </w:rPr>
        <w:t xml:space="preserve">from the NSSF </w:t>
      </w:r>
      <w:r w:rsidRPr="00140E21">
        <w:rPr>
          <w:lang w:eastAsia="ko-KR"/>
        </w:rPr>
        <w:t>as described at step 4b, th</w:t>
      </w:r>
      <w:r w:rsidR="00577D57" w:rsidRPr="00140E21">
        <w:rPr>
          <w:lang w:eastAsia="ko-KR"/>
        </w:rPr>
        <w:t>at</w:t>
      </w:r>
      <w:r w:rsidRPr="00140E21">
        <w:rPr>
          <w:lang w:eastAsia="ko-KR"/>
        </w:rPr>
        <w:t xml:space="preserve"> </w:t>
      </w:r>
      <w:r w:rsidR="00577D57" w:rsidRPr="00140E21">
        <w:rPr>
          <w:lang w:eastAsia="ko-KR"/>
        </w:rPr>
        <w:t xml:space="preserve">information except the AMF Set or list of AMF addresses is </w:t>
      </w:r>
      <w:r w:rsidRPr="00140E21">
        <w:rPr>
          <w:lang w:eastAsia="ko-KR"/>
        </w:rPr>
        <w:t>included. The target AMF then updates the (R)AN with a new updated N2 termination point for the UE</w:t>
      </w:r>
      <w:r w:rsidR="006F7C09" w:rsidRPr="00140E21">
        <w:rPr>
          <w:lang w:eastAsia="ko-KR"/>
        </w:rPr>
        <w:t xml:space="preserve"> in the first message from target AMF to RAN in step 8</w:t>
      </w:r>
      <w:r w:rsidRPr="00140E21">
        <w:rPr>
          <w:lang w:eastAsia="ko-KR"/>
        </w:rPr>
        <w:t>.</w:t>
      </w:r>
    </w:p>
    <w:p w14:paraId="6217E74C" w14:textId="77777777" w:rsidR="00FA2086" w:rsidRPr="00140E21" w:rsidRDefault="00FA2086" w:rsidP="00FA2086">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w:t>
      </w:r>
      <w:r w:rsidR="00EC3CDB" w:rsidRPr="00140E21">
        <w:rPr>
          <w:lang w:eastAsia="ko-KR"/>
        </w:rPr>
        <w:t xml:space="preserve"> unless the target AMF(s) are returned from the NSSF and identified by a list of candidate AMF(s),</w:t>
      </w:r>
      <w:r w:rsidRPr="00140E21">
        <w:rPr>
          <w:lang w:eastAsia="ko-KR"/>
        </w:rPr>
        <w:t xml:space="preserve"> the initial</w:t>
      </w:r>
      <w:r w:rsidRPr="00140E21" w:rsidDel="006C3042">
        <w:rPr>
          <w:lang w:eastAsia="ko-KR"/>
        </w:rPr>
        <w:t xml:space="preserve"> </w:t>
      </w:r>
      <w:r w:rsidRPr="00140E21">
        <w:rPr>
          <w:lang w:eastAsia="ko-KR"/>
        </w:rPr>
        <w:t>AMF sends a Reroute NAS message to the (R)AN (</w:t>
      </w:r>
      <w:r w:rsidR="009536C0" w:rsidRPr="00140E21">
        <w:rPr>
          <w:lang w:eastAsia="ko-KR"/>
        </w:rPr>
        <w:t>step </w:t>
      </w:r>
      <w:r w:rsidRPr="00140E21">
        <w:rPr>
          <w:lang w:eastAsia="ko-KR"/>
        </w:rPr>
        <w:t>7a). The Reroute NAS message includes the information about the target</w:t>
      </w:r>
      <w:r w:rsidRPr="00140E21" w:rsidDel="006C3042">
        <w:rPr>
          <w:lang w:eastAsia="ko-KR"/>
        </w:rPr>
        <w:t xml:space="preserve"> </w:t>
      </w:r>
      <w:r w:rsidRPr="00140E21">
        <w:rPr>
          <w:lang w:eastAsia="ko-KR"/>
        </w:rPr>
        <w:t>AMF</w:t>
      </w:r>
      <w:r w:rsidR="000512C7" w:rsidRPr="00140E21">
        <w:rPr>
          <w:lang w:eastAsia="ko-KR"/>
        </w:rPr>
        <w:t>,</w:t>
      </w:r>
      <w:r w:rsidRPr="00140E21">
        <w:rPr>
          <w:lang w:eastAsia="ko-KR"/>
        </w:rPr>
        <w:t xml:space="preserve"> and the</w:t>
      </w:r>
      <w:r w:rsidR="000512C7" w:rsidRPr="00140E21">
        <w:rPr>
          <w:lang w:eastAsia="ko-KR"/>
        </w:rPr>
        <w:t xml:space="preserve"> full</w:t>
      </w:r>
      <w:r w:rsidRPr="00140E21">
        <w:rPr>
          <w:lang w:eastAsia="ko-KR"/>
        </w:rPr>
        <w:t xml:space="preserve"> Registration Request message</w:t>
      </w:r>
      <w:r w:rsidR="00470F6D" w:rsidRPr="00140E21">
        <w:rPr>
          <w:lang w:eastAsia="ko-KR"/>
        </w:rPr>
        <w:t>. If</w:t>
      </w:r>
      <w:r w:rsidRPr="00140E21">
        <w:rPr>
          <w:lang w:eastAsia="ko-KR"/>
        </w:rPr>
        <w:t xml:space="preserve"> the initial</w:t>
      </w:r>
      <w:r w:rsidRPr="00140E21" w:rsidDel="006C3042">
        <w:rPr>
          <w:lang w:eastAsia="ko-KR"/>
        </w:rPr>
        <w:t xml:space="preserve"> </w:t>
      </w:r>
      <w:r w:rsidRPr="00140E21">
        <w:rPr>
          <w:lang w:eastAsia="ko-KR"/>
        </w:rPr>
        <w:t>AMF has obtained the information</w:t>
      </w:r>
      <w:r w:rsidR="00F51C78" w:rsidRPr="00140E21">
        <w:rPr>
          <w:lang w:eastAsia="ko-KR"/>
        </w:rPr>
        <w:t xml:space="preserve"> </w:t>
      </w:r>
      <w:r w:rsidRPr="00140E21">
        <w:rPr>
          <w:lang w:eastAsia="ko-KR"/>
        </w:rPr>
        <w:t>as described at step 4b, th</w:t>
      </w:r>
      <w:r w:rsidR="00F51C78" w:rsidRPr="00140E21">
        <w:rPr>
          <w:lang w:eastAsia="ko-KR"/>
        </w:rPr>
        <w:t xml:space="preserve">at </w:t>
      </w:r>
      <w:r w:rsidRPr="00140E21">
        <w:rPr>
          <w:lang w:eastAsia="ko-KR"/>
        </w:rPr>
        <w:t>information</w:t>
      </w:r>
      <w:r w:rsidR="001A2564" w:rsidRPr="00140E21">
        <w:rPr>
          <w:lang w:eastAsia="ko-KR"/>
        </w:rPr>
        <w:t xml:space="preserve"> </w:t>
      </w:r>
      <w:r w:rsidR="00F51C78" w:rsidRPr="00140E21">
        <w:rPr>
          <w:lang w:eastAsia="ko-KR"/>
        </w:rPr>
        <w:t xml:space="preserve">is </w:t>
      </w:r>
      <w:r w:rsidRPr="00140E21">
        <w:rPr>
          <w:lang w:eastAsia="ko-KR"/>
        </w:rPr>
        <w:t>included. The (R)AN sends the Initial UE message to the target</w:t>
      </w:r>
      <w:r w:rsidRPr="00140E21" w:rsidDel="006C3042">
        <w:rPr>
          <w:lang w:eastAsia="ko-KR"/>
        </w:rPr>
        <w:t xml:space="preserve"> </w:t>
      </w:r>
      <w:r w:rsidRPr="00140E21">
        <w:rPr>
          <w:lang w:eastAsia="ko-KR"/>
        </w:rPr>
        <w:t>AMF (</w:t>
      </w:r>
      <w:r w:rsidR="009536C0" w:rsidRPr="00140E21">
        <w:rPr>
          <w:lang w:eastAsia="ko-KR"/>
        </w:rPr>
        <w:t>step </w:t>
      </w:r>
      <w:r w:rsidRPr="00140E21">
        <w:rPr>
          <w:lang w:eastAsia="ko-KR"/>
        </w:rPr>
        <w:t>7b) indicating reroute due to slicing</w:t>
      </w:r>
      <w:r w:rsidR="00BF22C2" w:rsidRPr="00140E21">
        <w:t xml:space="preserve"> </w:t>
      </w:r>
      <w:r w:rsidR="00BF22C2" w:rsidRPr="00140E21">
        <w:rPr>
          <w:lang w:eastAsia="ko-KR"/>
        </w:rPr>
        <w:t xml:space="preserve">including the information from step 4b that the </w:t>
      </w:r>
      <w:r w:rsidR="008503A7" w:rsidRPr="00140E21">
        <w:rPr>
          <w:lang w:eastAsia="ko-KR"/>
        </w:rPr>
        <w:t xml:space="preserve">NSSF </w:t>
      </w:r>
      <w:r w:rsidR="00BF22C2" w:rsidRPr="00140E21">
        <w:rPr>
          <w:lang w:eastAsia="ko-KR"/>
        </w:rPr>
        <w:t>provided</w:t>
      </w:r>
      <w:r w:rsidRPr="00140E21">
        <w:rPr>
          <w:lang w:eastAsia="ko-KR"/>
        </w:rPr>
        <w:t>.</w:t>
      </w:r>
    </w:p>
    <w:p w14:paraId="4A112D9E" w14:textId="77777777" w:rsidR="00FA2086" w:rsidRPr="00140E21" w:rsidRDefault="009674C4" w:rsidP="001D4497">
      <w:pPr>
        <w:pStyle w:val="B1"/>
      </w:pPr>
      <w:r w:rsidRPr="00140E21">
        <w:rPr>
          <w:lang w:eastAsia="ko-KR"/>
        </w:rPr>
        <w:t>8</w:t>
      </w:r>
      <w:r w:rsidR="00FA2086" w:rsidRPr="00140E21">
        <w:t>.</w:t>
      </w:r>
      <w:r w:rsidR="00FA2086" w:rsidRPr="00140E21">
        <w:tab/>
      </w:r>
      <w:r w:rsidR="00FA2086" w:rsidRPr="00140E21">
        <w:rPr>
          <w:lang w:eastAsia="ko-KR"/>
        </w:rPr>
        <w:t>After receiving the Registration Request message transmitted at step</w:t>
      </w:r>
      <w:r w:rsidR="009536C0" w:rsidRPr="00140E21">
        <w:rPr>
          <w:lang w:eastAsia="ko-KR"/>
        </w:rPr>
        <w:t> </w:t>
      </w:r>
      <w:r w:rsidR="00FA2086" w:rsidRPr="00140E21">
        <w:rPr>
          <w:lang w:eastAsia="ko-KR"/>
        </w:rPr>
        <w:t>7(A)a or step</w:t>
      </w:r>
      <w:r w:rsidR="009536C0" w:rsidRPr="00140E21">
        <w:rPr>
          <w:lang w:eastAsia="ko-KR"/>
        </w:rPr>
        <w:t> </w:t>
      </w:r>
      <w:r w:rsidR="00FA2086" w:rsidRPr="00140E21">
        <w:rPr>
          <w:lang w:eastAsia="ko-KR"/>
        </w:rPr>
        <w:t>7(B)b</w:t>
      </w:r>
      <w:r w:rsidRPr="00140E21">
        <w:rPr>
          <w:lang w:eastAsia="zh-CN"/>
        </w:rPr>
        <w:t xml:space="preserve">, </w:t>
      </w:r>
      <w:r w:rsidR="00FA2086" w:rsidRPr="00140E21">
        <w:rPr>
          <w:lang w:eastAsia="ko-KR"/>
        </w:rPr>
        <w:t xml:space="preserve">the target AMF continues with the Registration procedure from step </w:t>
      </w:r>
      <w:r w:rsidRPr="00140E21">
        <w:rPr>
          <w:lang w:eastAsia="ko-KR"/>
        </w:rPr>
        <w:t>4</w:t>
      </w:r>
      <w:r w:rsidR="00FA2086" w:rsidRPr="00140E21">
        <w:rPr>
          <w:lang w:eastAsia="ko-KR"/>
        </w:rPr>
        <w:t xml:space="preserve"> until 22 of </w:t>
      </w:r>
      <w:r w:rsidR="00FA2086" w:rsidRPr="00140E21">
        <w:t>figure 4.2.2.2.2-1 (with the target AMF corresponding to the new AMF)</w:t>
      </w:r>
      <w:r w:rsidR="0000391C">
        <w:t>, which includes the UE context retrieved from old AMF</w:t>
      </w:r>
      <w:r w:rsidR="00FA2086" w:rsidRPr="00140E21">
        <w:rPr>
          <w:lang w:eastAsia="ko-KR"/>
        </w:rPr>
        <w:t>.</w:t>
      </w:r>
      <w:r w:rsidRPr="00140E21">
        <w:rPr>
          <w:lang w:eastAsia="ko-KR"/>
        </w:rPr>
        <w:t xml:space="preserve"> </w:t>
      </w:r>
      <w:r w:rsidRPr="00140E21">
        <w:rPr>
          <w:lang w:eastAsia="zh-CN"/>
        </w:rPr>
        <w:t xml:space="preserve">If the </w:t>
      </w:r>
      <w:r w:rsidR="0000391C">
        <w:rPr>
          <w:lang w:eastAsia="zh-CN"/>
        </w:rPr>
        <w:t xml:space="preserve">5G security </w:t>
      </w:r>
      <w:r w:rsidRPr="00140E21">
        <w:rPr>
          <w:lang w:eastAsia="zh-CN"/>
        </w:rPr>
        <w:t>context is received from the initial AMF, the target AMF</w:t>
      </w:r>
      <w:r w:rsidR="0000391C">
        <w:rPr>
          <w:lang w:eastAsia="zh-CN"/>
        </w:rPr>
        <w:t xml:space="preserve"> continue using that one instead of the 5G security context retrieved from old AMF</w:t>
      </w:r>
      <w:r w:rsidRPr="00140E21">
        <w:rPr>
          <w:lang w:eastAsia="zh-CN"/>
        </w:rPr>
        <w:t>.</w:t>
      </w:r>
      <w:r w:rsidR="006F7C09" w:rsidRPr="00140E21">
        <w:rPr>
          <w:lang w:eastAsia="zh-CN"/>
        </w:rPr>
        <w:t xml:space="preserve"> If the initial AMF decides to forward the NAS message to the target AMF (step 7(A), the first message from the target AMF to </w:t>
      </w:r>
      <w:r w:rsidR="00CD6977" w:rsidRPr="00140E21">
        <w:rPr>
          <w:lang w:eastAsia="zh-CN"/>
        </w:rPr>
        <w:t>(</w:t>
      </w:r>
      <w:r w:rsidR="006F7C09" w:rsidRPr="00140E21">
        <w:rPr>
          <w:lang w:eastAsia="zh-CN"/>
        </w:rPr>
        <w:t>R</w:t>
      </w:r>
      <w:r w:rsidR="00CD6977" w:rsidRPr="00140E21">
        <w:rPr>
          <w:lang w:eastAsia="zh-CN"/>
        </w:rPr>
        <w:t>)</w:t>
      </w:r>
      <w:r w:rsidR="006F7C09" w:rsidRPr="00140E21">
        <w:rPr>
          <w:lang w:eastAsia="zh-CN"/>
        </w:rPr>
        <w:t>AN (either Initial Context Setup Request, or Dow</w:t>
      </w:r>
      <w:r w:rsidR="000512C7" w:rsidRPr="00140E21">
        <w:rPr>
          <w:lang w:eastAsia="zh-CN"/>
        </w:rPr>
        <w:t>n</w:t>
      </w:r>
      <w:r w:rsidR="006F7C09" w:rsidRPr="00140E21">
        <w:rPr>
          <w:lang w:eastAsia="zh-CN"/>
        </w:rPr>
        <w:t>link NAS Transport) contain the AMF name of the initial AMF</w:t>
      </w:r>
      <w:r w:rsidR="00C84D52">
        <w:rPr>
          <w:lang w:eastAsia="zh-CN"/>
        </w:rPr>
        <w:t xml:space="preserve"> and target AMF UE NGAP ID</w:t>
      </w:r>
      <w:r w:rsidR="006F7C09" w:rsidRPr="00140E21">
        <w:rPr>
          <w:lang w:eastAsia="zh-CN"/>
        </w:rPr>
        <w:t>.</w:t>
      </w:r>
    </w:p>
    <w:p w14:paraId="100FEC87" w14:textId="77777777" w:rsidR="00FA2086" w:rsidRPr="00140E21" w:rsidRDefault="00FA2086" w:rsidP="00FA2086">
      <w:pPr>
        <w:pStyle w:val="Heading4"/>
        <w:rPr>
          <w:lang w:val="en-GB"/>
        </w:rPr>
      </w:pPr>
      <w:bookmarkStart w:id="112" w:name="_Toc20203933"/>
      <w:bookmarkStart w:id="113" w:name="_Toc27894618"/>
      <w:bookmarkStart w:id="114" w:name="_Toc36191685"/>
      <w:bookmarkStart w:id="115" w:name="_Toc45192771"/>
      <w:bookmarkStart w:id="116" w:name="_Toc47592403"/>
      <w:r w:rsidRPr="00140E21">
        <w:rPr>
          <w:lang w:val="en-GB"/>
        </w:rPr>
        <w:t>4.2.2.3</w:t>
      </w:r>
      <w:r w:rsidRPr="00140E21">
        <w:rPr>
          <w:lang w:val="en-GB"/>
        </w:rPr>
        <w:tab/>
        <w:t>Deregistration procedures</w:t>
      </w:r>
      <w:bookmarkEnd w:id="112"/>
      <w:bookmarkEnd w:id="113"/>
      <w:bookmarkEnd w:id="114"/>
      <w:bookmarkEnd w:id="115"/>
      <w:bookmarkEnd w:id="116"/>
    </w:p>
    <w:p w14:paraId="4DF1C09F" w14:textId="77777777" w:rsidR="00FA2086" w:rsidRPr="00140E21" w:rsidRDefault="00FA2086" w:rsidP="00FA2086">
      <w:pPr>
        <w:pStyle w:val="Heading5"/>
        <w:rPr>
          <w:lang w:val="en-GB"/>
        </w:rPr>
      </w:pPr>
      <w:bookmarkStart w:id="117" w:name="_Toc20203934"/>
      <w:bookmarkStart w:id="118" w:name="_Toc27894619"/>
      <w:bookmarkStart w:id="119" w:name="_Toc36191686"/>
      <w:bookmarkStart w:id="120" w:name="_Toc45192772"/>
      <w:bookmarkStart w:id="121" w:name="_Toc47592404"/>
      <w:r w:rsidRPr="00140E21">
        <w:rPr>
          <w:lang w:val="en-GB"/>
        </w:rPr>
        <w:t>4.2.2.3.1</w:t>
      </w:r>
      <w:r w:rsidRPr="00140E21">
        <w:rPr>
          <w:lang w:val="en-GB"/>
        </w:rPr>
        <w:tab/>
        <w:t>General</w:t>
      </w:r>
      <w:bookmarkEnd w:id="117"/>
      <w:bookmarkEnd w:id="118"/>
      <w:bookmarkEnd w:id="119"/>
      <w:bookmarkEnd w:id="120"/>
      <w:bookmarkEnd w:id="121"/>
    </w:p>
    <w:p w14:paraId="4E777BD6" w14:textId="77777777" w:rsidR="00FA2086" w:rsidRPr="00140E21" w:rsidRDefault="00FA2086" w:rsidP="00FA2086">
      <w:r w:rsidRPr="00140E21">
        <w:t>The Deregistration procedure allows:</w:t>
      </w:r>
    </w:p>
    <w:p w14:paraId="58D6A60B" w14:textId="77777777" w:rsidR="00FA2086" w:rsidRPr="00140E21" w:rsidRDefault="00FA2086" w:rsidP="00FA2086">
      <w:pPr>
        <w:pStyle w:val="B1"/>
      </w:pPr>
      <w:r w:rsidRPr="00140E21">
        <w:t>-</w:t>
      </w:r>
      <w:r w:rsidRPr="00140E21">
        <w:tab/>
        <w:t>the UE to inform the network that it does not want to access the 5GS any longer, and</w:t>
      </w:r>
    </w:p>
    <w:p w14:paraId="3DACE404" w14:textId="77777777" w:rsidR="00FA2086" w:rsidRPr="00140E21" w:rsidRDefault="00FA2086" w:rsidP="00FA2086">
      <w:pPr>
        <w:pStyle w:val="B1"/>
      </w:pPr>
      <w:r w:rsidRPr="00140E21">
        <w:t>-</w:t>
      </w:r>
      <w:r w:rsidRPr="00140E21">
        <w:tab/>
        <w:t>the network to inform the UE that it does not have access to the 5GS any longer.</w:t>
      </w:r>
    </w:p>
    <w:p w14:paraId="2CB43623" w14:textId="77777777" w:rsidR="00FA2086" w:rsidRPr="00140E21" w:rsidRDefault="00FA2086" w:rsidP="00FA2086">
      <w:r w:rsidRPr="00140E21">
        <w:t>The Deregistration request by the UE and</w:t>
      </w:r>
      <w:r w:rsidR="008503A7" w:rsidRPr="00140E21">
        <w:t xml:space="preserve"> Deregistration request by</w:t>
      </w:r>
      <w:r w:rsidRPr="00140E21">
        <w:t xml:space="preserve"> the network include whether the Deregistration applies to the 3GPP access, </w:t>
      </w:r>
      <w:r w:rsidR="008503A7" w:rsidRPr="00140E21">
        <w:t xml:space="preserve">to the </w:t>
      </w:r>
      <w:r w:rsidRPr="00140E21">
        <w:t xml:space="preserve">non-3GPP access, or </w:t>
      </w:r>
      <w:r w:rsidR="008503A7" w:rsidRPr="00140E21">
        <w:t xml:space="preserve">to </w:t>
      </w:r>
      <w:r w:rsidRPr="00140E21">
        <w:t xml:space="preserve">both. When the UE is registered to both accesses in the same PLMN, the Deregistration message can be sent </w:t>
      </w:r>
      <w:r w:rsidR="008503A7" w:rsidRPr="00140E21">
        <w:t xml:space="preserve">over </w:t>
      </w:r>
      <w:r w:rsidRPr="00140E21">
        <w:t>any access regardless of the access the Deregistration is applied to.</w:t>
      </w:r>
    </w:p>
    <w:p w14:paraId="188D9789" w14:textId="77777777" w:rsidR="00FA2086" w:rsidRPr="00140E21" w:rsidRDefault="00FA2086" w:rsidP="00FA2086">
      <w:pPr>
        <w:pStyle w:val="Heading5"/>
        <w:rPr>
          <w:lang w:val="en-GB"/>
        </w:rPr>
      </w:pPr>
      <w:bookmarkStart w:id="122" w:name="_Toc20203935"/>
      <w:bookmarkStart w:id="123" w:name="_Toc27894620"/>
      <w:bookmarkStart w:id="124" w:name="_Toc36191687"/>
      <w:bookmarkStart w:id="125" w:name="_Toc45192773"/>
      <w:bookmarkStart w:id="126" w:name="_Toc47592405"/>
      <w:r w:rsidRPr="00140E21">
        <w:rPr>
          <w:lang w:val="en-GB"/>
        </w:rPr>
        <w:t>4.2.2.3.2</w:t>
      </w:r>
      <w:r w:rsidRPr="00140E21">
        <w:rPr>
          <w:lang w:val="en-GB"/>
        </w:rPr>
        <w:tab/>
        <w:t>UE-initiated Deregistration</w:t>
      </w:r>
      <w:bookmarkEnd w:id="122"/>
      <w:bookmarkEnd w:id="123"/>
      <w:bookmarkEnd w:id="124"/>
      <w:bookmarkEnd w:id="125"/>
      <w:bookmarkEnd w:id="126"/>
    </w:p>
    <w:p w14:paraId="0AFB2CCD" w14:textId="77777777" w:rsidR="00FA2086" w:rsidRPr="00140E21" w:rsidRDefault="00FA2086" w:rsidP="00FA2086">
      <w:r w:rsidRPr="00140E21">
        <w:t>The UE uses this procedure to deregister from the registered PLMN as shown in Figure 4.2.2.3.2-1.</w:t>
      </w:r>
    </w:p>
    <w:bookmarkStart w:id="127" w:name="_MON_1615222431"/>
    <w:bookmarkEnd w:id="127"/>
    <w:p w14:paraId="60F279A1" w14:textId="77777777" w:rsidR="00CD6977" w:rsidRPr="00140E21" w:rsidRDefault="00CD6977" w:rsidP="003E4F19">
      <w:pPr>
        <w:pStyle w:val="TH"/>
      </w:pPr>
      <w:r w:rsidRPr="00140E21">
        <w:object w:dxaOrig="9585" w:dyaOrig="5215" w14:anchorId="1B8A1E2D">
          <v:shape id="_x0000_i1029" type="#_x0000_t75" style="width:478.75pt;height:260.05pt" o:ole="">
            <v:imagedata r:id="rId14" o:title=""/>
          </v:shape>
          <o:OLEObject Type="Embed" ProgID="Word.Picture.8" ShapeID="_x0000_i1029" DrawAspect="Content" ObjectID="_1662191606" r:id="rId15"/>
        </w:object>
      </w:r>
    </w:p>
    <w:p w14:paraId="5131086D" w14:textId="77777777" w:rsidR="00FA2086" w:rsidRPr="00140E21" w:rsidRDefault="00FA2086" w:rsidP="00FA2086">
      <w:pPr>
        <w:pStyle w:val="TF"/>
      </w:pPr>
      <w:r w:rsidRPr="00140E21">
        <w:t>Figure 4.2.2.3.2-1: UE-initiated Deregistration</w:t>
      </w:r>
    </w:p>
    <w:p w14:paraId="611D2FDD" w14:textId="77777777" w:rsidR="00FA2086" w:rsidRPr="00140E21" w:rsidRDefault="00FA2086" w:rsidP="00FA2086">
      <w:pPr>
        <w:pStyle w:val="B1"/>
      </w:pPr>
      <w:r w:rsidRPr="00140E21">
        <w:t>1.</w:t>
      </w:r>
      <w:r w:rsidRPr="00140E21">
        <w:tab/>
        <w:t>The UE sends NAS message Deregistration Request (5G-GUTI, Deregistration type (e.g. Switch off), Access Type) to the AMF.</w:t>
      </w:r>
    </w:p>
    <w:p w14:paraId="37C20B33" w14:textId="77777777" w:rsidR="00FA2086" w:rsidRPr="00140E21" w:rsidRDefault="00FA2086" w:rsidP="00FA2086">
      <w:pPr>
        <w:pStyle w:val="B1"/>
      </w:pPr>
      <w:r w:rsidRPr="00140E21">
        <w:tab/>
        <w:t>Access type indicates whether the Deregistration procedure applies to the 3GPP access</w:t>
      </w:r>
      <w:r w:rsidR="008503A7" w:rsidRPr="00140E21">
        <w:t>, to the</w:t>
      </w:r>
      <w:r w:rsidRPr="00140E21">
        <w:t xml:space="preserve"> non-3GPP access, or</w:t>
      </w:r>
      <w:r w:rsidR="008503A7" w:rsidRPr="00140E21">
        <w:t xml:space="preserve"> to</w:t>
      </w:r>
      <w:r w:rsidRPr="00140E21">
        <w:t xml:space="preserve"> both if the 3GPP access and non-3GPP access of the UE are served by the same AMF (refer to </w:t>
      </w:r>
      <w:r w:rsidR="00482131" w:rsidRPr="00140E21">
        <w:t>TS</w:t>
      </w:r>
      <w:r w:rsidR="00482131">
        <w:t> </w:t>
      </w:r>
      <w:r w:rsidR="00482131" w:rsidRPr="00140E21">
        <w:t>23.501</w:t>
      </w:r>
      <w:r w:rsidR="00482131">
        <w:t> </w:t>
      </w:r>
      <w:r w:rsidR="00482131" w:rsidRPr="00140E21">
        <w:t>[</w:t>
      </w:r>
      <w:r w:rsidRPr="00140E21">
        <w:t>2]). The AMF shall invoke the Deregistration procedure for the target access indicated by the UE.</w:t>
      </w:r>
    </w:p>
    <w:p w14:paraId="2A347C2B" w14:textId="77777777" w:rsidR="00FA2086" w:rsidRPr="00140E21" w:rsidRDefault="00FA2086" w:rsidP="00FA2086">
      <w:pPr>
        <w:pStyle w:val="B1"/>
      </w:pPr>
      <w:r w:rsidRPr="00140E21">
        <w:t>2.</w:t>
      </w:r>
      <w:r w:rsidRPr="00140E21">
        <w:tab/>
        <w:t>[Conditional] AMF to SMF</w:t>
      </w:r>
      <w:r w:rsidR="00D40045">
        <w:t xml:space="preserve"> (or V-SMF)</w:t>
      </w:r>
      <w:r w:rsidRPr="00140E21">
        <w:t>: Nsmf_PDUSession_ReleaseSMContext (</w:t>
      </w:r>
      <w:r w:rsidR="00FB0922">
        <w:t>SM Context ID</w:t>
      </w:r>
      <w:r w:rsidRPr="00140E21">
        <w:t>).</w:t>
      </w:r>
    </w:p>
    <w:p w14:paraId="3A8C52E4" w14:textId="77777777" w:rsidR="00FA2086" w:rsidRPr="00140E21" w:rsidRDefault="00FA2086" w:rsidP="00FA2086">
      <w:pPr>
        <w:pStyle w:val="B1"/>
      </w:pPr>
      <w:r w:rsidRPr="00140E21">
        <w:tab/>
        <w:t xml:space="preserve">If the UE has no established PDU Session over the target access indicated in step 1, then steps 2 to 5 are not executed. </w:t>
      </w:r>
      <w:r w:rsidR="008503A7" w:rsidRPr="00140E21">
        <w:t xml:space="preserve">All </w:t>
      </w:r>
      <w:r w:rsidRPr="00140E21">
        <w:t>PDU Sessions over the target access</w:t>
      </w:r>
      <w:r w:rsidR="008503A7" w:rsidRPr="00140E21">
        <w:t>(es)</w:t>
      </w:r>
      <w:r w:rsidRPr="00140E21">
        <w:t>, which belong to the UE are released by the AMF sending Nsmf_PDUSession_ReleaseSMContext Request (</w:t>
      </w:r>
      <w:r w:rsidR="00FB0922">
        <w:t>SM Context ID</w:t>
      </w:r>
      <w:r w:rsidRPr="00140E21">
        <w:t>) message to the SMF</w:t>
      </w:r>
      <w:r w:rsidR="00D40045">
        <w:t xml:space="preserve"> (or V-SMF)</w:t>
      </w:r>
      <w:r w:rsidRPr="00140E21">
        <w:t xml:space="preserve"> for each PDU Session.</w:t>
      </w:r>
      <w:r w:rsidR="0028376C">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3454C36E" w14:textId="77777777" w:rsidR="00D40045" w:rsidRDefault="00D40045" w:rsidP="00FA2086">
      <w:pPr>
        <w:pStyle w:val="B1"/>
      </w:pPr>
      <w:r>
        <w:tab/>
        <w:t>For home routed roaming case, the V-SMF initiates the release of the PDU Session at the H-SMF by invoking the Nsmf_PDUSession_Release request.</w:t>
      </w:r>
    </w:p>
    <w:p w14:paraId="32DA1B31" w14:textId="77777777" w:rsidR="00FA2086" w:rsidRPr="00140E21" w:rsidRDefault="00FA2086" w:rsidP="00FA2086">
      <w:pPr>
        <w:pStyle w:val="B1"/>
      </w:pPr>
      <w:r w:rsidRPr="00140E21">
        <w:t>3.</w:t>
      </w:r>
      <w:r w:rsidRPr="00140E21">
        <w:tab/>
        <w:t>[Conditional] The SMF</w:t>
      </w:r>
      <w:r w:rsidR="00D40045">
        <w:t xml:space="preserve"> (or H-SMF)</w:t>
      </w:r>
      <w:r w:rsidRPr="00140E21">
        <w:t xml:space="preserve"> releases</w:t>
      </w:r>
      <w:r w:rsidR="008503A7" w:rsidRPr="00140E21">
        <w:t xml:space="preserve"> all resources e.g.</w:t>
      </w:r>
      <w:r w:rsidRPr="00140E21">
        <w:t xml:space="preserve"> the IP address / Prefix(es) that were allocated to the PDU Session and releases the corresponding User Plane resources:</w:t>
      </w:r>
    </w:p>
    <w:p w14:paraId="74520489" w14:textId="77777777" w:rsidR="00FA2086" w:rsidRPr="00140E21" w:rsidRDefault="00FA2086" w:rsidP="00FA2086">
      <w:pPr>
        <w:pStyle w:val="B1"/>
      </w:pPr>
      <w:r w:rsidRPr="00140E21">
        <w:t>3a.</w:t>
      </w:r>
      <w:r w:rsidRPr="00140E21">
        <w:tab/>
        <w:t>[Conditional] The SMF</w:t>
      </w:r>
      <w:r w:rsidR="00D40045">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984DE87" w14:textId="77777777" w:rsidR="00FA2086" w:rsidRPr="00140E21" w:rsidRDefault="00FA2086" w:rsidP="00FA2086">
      <w:pPr>
        <w:pStyle w:val="B1"/>
      </w:pPr>
      <w:r w:rsidRPr="00140E21">
        <w:t>3b.</w:t>
      </w:r>
      <w:r w:rsidRPr="00140E21">
        <w:tab/>
        <w:t>[Conditional] The UPF(s) acknowledges the N4 Session Release Request by the transmission of an N4 Session Release Response (N4 Session ID) message to the SMF.</w:t>
      </w:r>
    </w:p>
    <w:p w14:paraId="4959A41B" w14:textId="77777777" w:rsidR="00FA2086" w:rsidRPr="00140E21" w:rsidRDefault="00FA2086" w:rsidP="00FA2086">
      <w:pPr>
        <w:pStyle w:val="B1"/>
      </w:pPr>
      <w:r w:rsidRPr="00140E21">
        <w:t>4.</w:t>
      </w:r>
      <w:r w:rsidRPr="00140E21">
        <w:tab/>
        <w:t>[Conditional] The SMF</w:t>
      </w:r>
      <w:r w:rsidR="00D40045">
        <w:t xml:space="preserve"> (or V-SMF)</w:t>
      </w:r>
      <w:r w:rsidRPr="00140E21">
        <w:t xml:space="preserve"> responds with Nsmf_PDUSession_ReleaseSMContext</w:t>
      </w:r>
      <w:r w:rsidRPr="00140E21">
        <w:rPr>
          <w:lang w:eastAsia="ko-KR"/>
        </w:rPr>
        <w:t xml:space="preserve"> Response message</w:t>
      </w:r>
      <w:r w:rsidRPr="00140E21">
        <w:t>.</w:t>
      </w:r>
    </w:p>
    <w:p w14:paraId="0EF96917" w14:textId="77777777" w:rsidR="00D40045" w:rsidRDefault="00D40045" w:rsidP="00FA2086">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11416390" w14:textId="77777777" w:rsidR="00FA2086" w:rsidRPr="00140E21" w:rsidRDefault="00FA2086" w:rsidP="00FA2086">
      <w:pPr>
        <w:pStyle w:val="B1"/>
      </w:pPr>
      <w:r w:rsidRPr="00140E21">
        <w:t>5</w:t>
      </w:r>
      <w:r w:rsidR="00692093" w:rsidRPr="00140E21">
        <w:t>a</w:t>
      </w:r>
      <w:r w:rsidRPr="00140E21">
        <w:t>.</w:t>
      </w:r>
      <w:r w:rsidRPr="00140E21">
        <w:tab/>
        <w:t xml:space="preserve">[Conditional] If dynamic PCC applied to this session the SMF </w:t>
      </w:r>
      <w:r w:rsidR="00107ABC" w:rsidRPr="00140E21">
        <w:t>performs a</w:t>
      </w:r>
      <w:r w:rsidR="00E7206D" w:rsidRPr="00140E21">
        <w:t>n SM</w:t>
      </w:r>
      <w:r w:rsidR="00107ABC" w:rsidRPr="00140E21">
        <w:t xml:space="preserve"> Policy</w:t>
      </w:r>
      <w:r w:rsidR="00E7206D" w:rsidRPr="00140E21">
        <w:t xml:space="preserve"> Association</w:t>
      </w:r>
      <w:r w:rsidR="00107ABC" w:rsidRPr="00140E21">
        <w:t xml:space="preserve"> Termination procedure as defined in c</w:t>
      </w:r>
      <w:r w:rsidR="00506743" w:rsidRPr="00140E21">
        <w:t>lause 4</w:t>
      </w:r>
      <w:r w:rsidR="00107ABC" w:rsidRPr="00140E21">
        <w:t>.16.6</w:t>
      </w:r>
      <w:r w:rsidRPr="00140E21">
        <w:t>.</w:t>
      </w:r>
    </w:p>
    <w:p w14:paraId="14953460" w14:textId="77777777" w:rsidR="00692093" w:rsidRPr="00140E21" w:rsidRDefault="00692093" w:rsidP="00FA2086">
      <w:pPr>
        <w:pStyle w:val="B1"/>
      </w:pPr>
      <w:r w:rsidRPr="00140E21">
        <w:lastRenderedPageBreak/>
        <w:t>5b-c.</w:t>
      </w:r>
      <w:r w:rsidRPr="00140E21">
        <w:tab/>
        <w:t>[Conditional]</w:t>
      </w:r>
      <w:r w:rsidR="006D1D73" w:rsidRPr="00140E21">
        <w:t xml:space="preserve"> If it is the last PDU Session the SMF is handling for the UE for the associated (DNN, S-NSSAI), the</w:t>
      </w:r>
      <w:r w:rsidRPr="00140E21">
        <w:t xml:space="preserve"> SMF unsubscribes from Session Management Subscription data changes notification with the UDM by means of the Nudm_SDM_Unsubscribe service operation</w:t>
      </w:r>
      <w:r w:rsidR="006D1D73" w:rsidRPr="00140E21">
        <w:t>. The SMF</w:t>
      </w:r>
      <w:r w:rsidRPr="00140E21">
        <w:t xml:space="preserve"> invokes the Nudm_UECM_Deregistration service operation so that the UDM removes the association it had stored between the SMF identity and the associated DNN and PDU Session Id.</w:t>
      </w:r>
    </w:p>
    <w:p w14:paraId="3B070F08" w14:textId="77777777" w:rsidR="00FA2086" w:rsidRPr="00140E21" w:rsidRDefault="00FA2086" w:rsidP="00FA2086">
      <w:pPr>
        <w:pStyle w:val="B1"/>
      </w:pPr>
      <w:r w:rsidRPr="00140E21">
        <w:t>6.</w:t>
      </w:r>
      <w:r w:rsidRPr="00140E21">
        <w:tab/>
        <w:t>[Conditional] If there is any association with the PCF for this UE</w:t>
      </w:r>
      <w:r w:rsidR="008503A7" w:rsidRPr="00140E21">
        <w:t xml:space="preserve"> and the UE is no more registered over any access</w:t>
      </w:r>
      <w:r w:rsidRPr="00140E21">
        <w:t xml:space="preserve">, the AMF </w:t>
      </w:r>
      <w:r w:rsidR="00107ABC" w:rsidRPr="00140E21">
        <w:t xml:space="preserve">performs a AMF-initiated </w:t>
      </w:r>
      <w:r w:rsidR="00E7206D" w:rsidRPr="00140E21">
        <w:t xml:space="preserve">AM </w:t>
      </w:r>
      <w:r w:rsidR="00107ABC" w:rsidRPr="00140E21">
        <w:t>Policy Association Termination procedure as defined in c</w:t>
      </w:r>
      <w:r w:rsidR="00506743" w:rsidRPr="00140E21">
        <w:t>lause 4</w:t>
      </w:r>
      <w:r w:rsidR="00107ABC" w:rsidRPr="00140E21">
        <w:t>.16.3.2</w:t>
      </w:r>
      <w:r w:rsidRPr="00140E21">
        <w:t xml:space="preserve"> delete the association with the PCF.</w:t>
      </w:r>
    </w:p>
    <w:p w14:paraId="18D87CAD" w14:textId="77777777" w:rsidR="002326CA" w:rsidRPr="00140E21" w:rsidRDefault="002326CA" w:rsidP="002326CA">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433B95C" w14:textId="77777777" w:rsidR="00FA2086" w:rsidRPr="00140E21" w:rsidRDefault="00FA2086" w:rsidP="00FA2086">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0F5AE753" w14:textId="77777777" w:rsidR="00FA2086" w:rsidRPr="00140E21" w:rsidRDefault="00FA2086" w:rsidP="00FA2086">
      <w:pPr>
        <w:pStyle w:val="B1"/>
        <w:rPr>
          <w:lang w:eastAsia="zh-CN"/>
        </w:rPr>
      </w:pPr>
      <w:r w:rsidRPr="00140E21">
        <w:t>8.</w:t>
      </w:r>
      <w:r w:rsidRPr="00140E21">
        <w:tab/>
        <w:t xml:space="preserve">[Conditional] AMF to AN: </w:t>
      </w:r>
      <w:r w:rsidRPr="00140E21">
        <w:rPr>
          <w:lang w:eastAsia="zh-CN"/>
        </w:rPr>
        <w:t>N2 UE Context Release Request (Cause)</w:t>
      </w:r>
    </w:p>
    <w:p w14:paraId="2D691A05" w14:textId="77777777" w:rsidR="00FA2086" w:rsidRPr="00140E21" w:rsidRDefault="00FA2086" w:rsidP="00FA2086">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w:t>
      </w:r>
      <w:r w:rsidR="000D6C34" w:rsidRPr="00140E21">
        <w:t>NG-</w:t>
      </w:r>
      <w:r w:rsidRPr="00140E21">
        <w:t>RAN with Cause set to Deregistration to release N2 signalling connection. The details of this step are covered by steps 2 to 4 in the AN Release procedure, as described in clause 4.2.6.</w:t>
      </w:r>
    </w:p>
    <w:p w14:paraId="3417F481" w14:textId="77777777" w:rsidR="00FA2086" w:rsidRPr="00140E21" w:rsidRDefault="00FA2086" w:rsidP="00FA2086">
      <w:pPr>
        <w:pStyle w:val="B1"/>
      </w:pPr>
      <w:r w:rsidRPr="00140E21">
        <w:tab/>
        <w:t>If the target access for Deregistration procedure is non-3GPP access or both 3GPP access and non-3GPP access, and there is N2 signalling connection to the N3IWF</w:t>
      </w:r>
      <w:r w:rsidR="005F09B1" w:rsidRPr="00140E21">
        <w:t>/TNGF</w:t>
      </w:r>
      <w:r w:rsidR="00CA6D07">
        <w:t>/W-AGF</w:t>
      </w:r>
      <w:r w:rsidRPr="00140E21">
        <w:t>, the AMF sends N2 UE Release command to N3IWF</w:t>
      </w:r>
      <w:r w:rsidR="005F09B1" w:rsidRPr="00140E21">
        <w:t>/TNGF</w:t>
      </w:r>
      <w:r w:rsidR="00CA6D07">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w:t>
      </w:r>
      <w:r w:rsidR="005F09B1" w:rsidRPr="00140E21">
        <w:t>(</w:t>
      </w:r>
      <w:r w:rsidRPr="00140E21">
        <w:t>un</w:t>
      </w:r>
      <w:r w:rsidR="005F09B1" w:rsidRPr="00140E21">
        <w:t>)</w:t>
      </w:r>
      <w:r w:rsidRPr="00140E21">
        <w:t xml:space="preserve">trusted non-3gpp access", as described in </w:t>
      </w:r>
      <w:r w:rsidRPr="00140E21">
        <w:rPr>
          <w:lang w:eastAsia="ko-KR"/>
        </w:rPr>
        <w:t>clause</w:t>
      </w:r>
      <w:r w:rsidR="005F09B1" w:rsidRPr="00140E21">
        <w:rPr>
          <w:lang w:eastAsia="ko-KR"/>
        </w:rPr>
        <w:t>s</w:t>
      </w:r>
      <w:r w:rsidRPr="00140E21">
        <w:t> 4.12.3</w:t>
      </w:r>
      <w:r w:rsidR="005F09B1" w:rsidRPr="00140E21">
        <w:t xml:space="preserve"> / 4.12a.3</w:t>
      </w:r>
      <w:r w:rsidR="00CA6D07">
        <w:t xml:space="preserve"> and in clause 7.2.1 in </w:t>
      </w:r>
      <w:r w:rsidR="00482131">
        <w:t>TS 23.316 [</w:t>
      </w:r>
      <w:r w:rsidR="00CA6D07">
        <w:t>53] for W-5GAN access</w:t>
      </w:r>
      <w:r w:rsidRPr="00140E21">
        <w:t>.</w:t>
      </w:r>
    </w:p>
    <w:p w14:paraId="160BC5AB" w14:textId="77777777" w:rsidR="00FA2086" w:rsidRPr="00140E21" w:rsidRDefault="00FA2086" w:rsidP="00FA2086">
      <w:pPr>
        <w:pStyle w:val="Heading5"/>
        <w:rPr>
          <w:lang w:val="en-GB"/>
        </w:rPr>
      </w:pPr>
      <w:bookmarkStart w:id="128" w:name="_Toc20203936"/>
      <w:bookmarkStart w:id="129" w:name="_Toc27894621"/>
      <w:bookmarkStart w:id="130" w:name="_Toc36191688"/>
      <w:bookmarkStart w:id="131" w:name="_Toc45192774"/>
      <w:bookmarkStart w:id="132" w:name="_Toc47592406"/>
      <w:r w:rsidRPr="00140E21">
        <w:rPr>
          <w:lang w:val="en-GB"/>
        </w:rPr>
        <w:t>4.2.2.3.3</w:t>
      </w:r>
      <w:r w:rsidRPr="00140E21">
        <w:rPr>
          <w:lang w:val="en-GB"/>
        </w:rPr>
        <w:tab/>
        <w:t>Network-initiated Deregistration</w:t>
      </w:r>
      <w:bookmarkEnd w:id="128"/>
      <w:bookmarkEnd w:id="129"/>
      <w:bookmarkEnd w:id="130"/>
      <w:bookmarkEnd w:id="131"/>
      <w:bookmarkEnd w:id="132"/>
    </w:p>
    <w:p w14:paraId="5CAAEB90" w14:textId="77777777" w:rsidR="00FA2086" w:rsidRPr="00140E21" w:rsidRDefault="00FA2086" w:rsidP="00FA2086">
      <w:r w:rsidRPr="00140E21">
        <w:t>The procedure depicted in Figure 4.2.2.3.3-1 shows Network-initiated Deregistration procedure. The AMF can initiate this procedure for either explicit (e.g. by O&amp;M intervention</w:t>
      </w:r>
      <w:r w:rsidR="009E04AD">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1BE73B" w14:textId="77777777" w:rsidR="002326CA" w:rsidRPr="00140E21" w:rsidRDefault="002326CA" w:rsidP="007B1B8A">
      <w:pPr>
        <w:pStyle w:val="TH"/>
      </w:pPr>
      <w:r w:rsidRPr="00140E21">
        <w:rPr>
          <w:noProof/>
        </w:rPr>
        <w:object w:dxaOrig="11652" w:dyaOrig="4824" w14:anchorId="1CB46F81">
          <v:shape id="_x0000_i1030" type="#_x0000_t75" style="width:480.9pt;height:198.25pt" o:ole="">
            <v:imagedata r:id="rId16" o:title=""/>
          </v:shape>
          <o:OLEObject Type="Embed" ProgID="Visio.Drawing.11" ShapeID="_x0000_i1030" DrawAspect="Content" ObjectID="_1662191607" r:id="rId17"/>
        </w:object>
      </w:r>
    </w:p>
    <w:p w14:paraId="5D8275D5" w14:textId="77777777" w:rsidR="00FA2086" w:rsidRPr="00140E21" w:rsidRDefault="00FA2086" w:rsidP="00FA2086">
      <w:pPr>
        <w:pStyle w:val="TF"/>
      </w:pPr>
      <w:r w:rsidRPr="00140E21">
        <w:t>Figure 4.2.2.3.3-1: Network-initiated Deregistration</w:t>
      </w:r>
    </w:p>
    <w:p w14:paraId="70EF5D71" w14:textId="77777777" w:rsidR="00FA2086" w:rsidRPr="00140E21" w:rsidRDefault="00FA2086" w:rsidP="00FA2086">
      <w:pPr>
        <w:pStyle w:val="B1"/>
      </w:pPr>
      <w:r w:rsidRPr="00140E21">
        <w:t>1.</w:t>
      </w:r>
      <w:r w:rsidRPr="00140E21">
        <w:tab/>
        <w:t>[Conditional] If the UDM wants to request the immediate deletion of a subscriber's RM contexts and PDU Sessions, the UDM shall send a Nudm_UECM_DeregistrationNotification (SUPI,</w:t>
      </w:r>
      <w:r w:rsidR="008503A7" w:rsidRPr="00140E21">
        <w:t xml:space="preserve"> Access Type,</w:t>
      </w:r>
      <w:r w:rsidRPr="00140E21">
        <w:t xml:space="preserve"> Removal Reason) message with Removal Reason set to Subscription Withdrawn to the registered AMF.</w:t>
      </w:r>
      <w:r w:rsidR="008503A7" w:rsidRPr="00140E21">
        <w:t xml:space="preserve"> The Access Type may indicate 3GPP Access, non-3GPP Access or both.</w:t>
      </w:r>
    </w:p>
    <w:p w14:paraId="29E0BBED" w14:textId="77777777" w:rsidR="00FA2086" w:rsidRPr="00140E21" w:rsidRDefault="00FA2086" w:rsidP="00FA2086">
      <w:pPr>
        <w:pStyle w:val="B1"/>
      </w:pPr>
      <w:r w:rsidRPr="00140E21">
        <w:lastRenderedPageBreak/>
        <w:t>2.</w:t>
      </w:r>
      <w:r w:rsidRPr="00140E21">
        <w:tab/>
        <w:t>If the AMF receives Nudm_UECM_DeregistrationNotification in Step 1 with Removal Reason as Subscription Withdrawn, the AMF executes Deregistration procedure over the access</w:t>
      </w:r>
      <w:r w:rsidR="00EB543D" w:rsidRPr="00140E21">
        <w:t>(</w:t>
      </w:r>
      <w:r w:rsidRPr="00140E21">
        <w:t>es</w:t>
      </w:r>
      <w:r w:rsidR="00EB543D" w:rsidRPr="00140E21">
        <w:t>)</w:t>
      </w:r>
      <w:r w:rsidRPr="00140E21">
        <w:t xml:space="preserve"> the</w:t>
      </w:r>
      <w:r w:rsidR="00EB543D" w:rsidRPr="00140E21">
        <w:t xml:space="preserve"> Access Type indicates</w:t>
      </w:r>
      <w:r w:rsidRPr="00140E21">
        <w:t>.</w:t>
      </w:r>
    </w:p>
    <w:p w14:paraId="2D9640F3" w14:textId="77777777" w:rsidR="00FA2086" w:rsidRPr="00140E21" w:rsidRDefault="00FA2086" w:rsidP="00FA2086">
      <w:pPr>
        <w:pStyle w:val="B1"/>
      </w:pPr>
      <w:r w:rsidRPr="00140E21">
        <w:tab/>
        <w:t>The AMF-initiated Deregistration procedure is either explicit (e.g. by O&amp;M intervention</w:t>
      </w:r>
      <w:r w:rsidR="009E04AD">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rsidR="009E04AD">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rsidR="009E04AD">
        <w:t xml:space="preserve"> The list of Rejected S-NSSAIs, each of them with the appropriate rejection cause value, is provided if the AMF determines that no S-NSSAI can be provided to the UE in the Allowed NSSAI.</w:t>
      </w:r>
    </w:p>
    <w:p w14:paraId="7846798C" w14:textId="77777777" w:rsidR="00E6782C" w:rsidRPr="00140E21" w:rsidRDefault="00E6782C" w:rsidP="00FA2086">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42B1F6CE" w14:textId="77777777" w:rsidR="00DE108C" w:rsidRPr="00140E21" w:rsidRDefault="00FA2086" w:rsidP="00FA2086">
      <w:pPr>
        <w:pStyle w:val="B1"/>
      </w:pPr>
      <w:r w:rsidRPr="00140E21">
        <w:t>3.</w:t>
      </w:r>
      <w:r w:rsidRPr="00140E21">
        <w:tab/>
        <w:t>[Conditional] If the Deregistration procedure is triggered by UDM (Step 1), the AMF acknowledges the Nudm_UECM_DeRegistrationNotification to the UDM.</w:t>
      </w:r>
    </w:p>
    <w:p w14:paraId="40561BEC" w14:textId="77777777" w:rsidR="00FA2086" w:rsidRPr="00140E21" w:rsidRDefault="00DE108C" w:rsidP="00FA2086">
      <w:pPr>
        <w:pStyle w:val="B1"/>
      </w:pPr>
      <w:r w:rsidRPr="00140E21">
        <w:tab/>
        <w:t xml:space="preserve">If Access Type indicates 3GPP Access or non-3GPP Access and AMF does not have UE context for another access type, or if Access Type indicates both, the AMF </w:t>
      </w:r>
      <w:r w:rsidR="00FA2086" w:rsidRPr="00140E21">
        <w:t>unsubscribes with the UDM using Nudm_SDM_Unsubscribe service operation.</w:t>
      </w:r>
    </w:p>
    <w:p w14:paraId="4279F378" w14:textId="77777777" w:rsidR="00FA2086" w:rsidRPr="00140E21" w:rsidRDefault="00FA2086" w:rsidP="00FA2086">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5B7E080D" w14:textId="77777777" w:rsidR="008503A7" w:rsidRPr="00140E21" w:rsidRDefault="008503A7" w:rsidP="00FA2086">
      <w:pPr>
        <w:pStyle w:val="B1"/>
      </w:pPr>
      <w:r w:rsidRPr="00140E21">
        <w:t>5.</w:t>
      </w:r>
      <w:r w:rsidRPr="00140E21">
        <w:tab/>
        <w:t>[Conditional] As in step 6 of Figure 4.2.2.3.2-1.</w:t>
      </w:r>
    </w:p>
    <w:p w14:paraId="0D07C32D" w14:textId="77777777" w:rsidR="002326CA" w:rsidRPr="00140E21" w:rsidRDefault="002326CA" w:rsidP="002326CA">
      <w:pPr>
        <w:pStyle w:val="B1"/>
      </w:pPr>
      <w:r w:rsidRPr="00140E21">
        <w:t>5a.</w:t>
      </w:r>
      <w:r w:rsidRPr="00140E21">
        <w:tab/>
        <w:t>[Conditional] As in step 6a of Figure 4.2.2.3.2-1.</w:t>
      </w:r>
    </w:p>
    <w:p w14:paraId="7DD750C3" w14:textId="77777777" w:rsidR="00FA2086" w:rsidRPr="00140E21" w:rsidRDefault="00FA2086" w:rsidP="00FA2086">
      <w:pPr>
        <w:pStyle w:val="B1"/>
      </w:pPr>
      <w:r w:rsidRPr="00140E21">
        <w:t>6.</w:t>
      </w:r>
      <w:r w:rsidRPr="00140E21">
        <w:tab/>
        <w:t xml:space="preserve">[Conditional] If the UE receives the Deregistration Request message from the AMF in step 2, the UE sends a Deregistration Accept message to the AMF any time after step 2. The </w:t>
      </w:r>
      <w:r w:rsidR="000D6C34" w:rsidRPr="00140E21">
        <w:t>NG-</w:t>
      </w:r>
      <w:r w:rsidRPr="00140E21">
        <w:t>RAN forwards this NAS message to the AMF along with the TAI+ Cell identity of the cell which the UE is using.</w:t>
      </w:r>
    </w:p>
    <w:p w14:paraId="48424A9E" w14:textId="77777777" w:rsidR="00FA2086" w:rsidRPr="00140E21" w:rsidRDefault="00FA2086" w:rsidP="00FA2086">
      <w:pPr>
        <w:pStyle w:val="B1"/>
        <w:rPr>
          <w:lang w:eastAsia="zh-CN"/>
        </w:rPr>
      </w:pPr>
      <w:r w:rsidRPr="00140E21">
        <w:t>7.</w:t>
      </w:r>
      <w:r w:rsidR="00DE108C" w:rsidRPr="00140E21">
        <w:tab/>
      </w:r>
      <w:r w:rsidRPr="00140E21">
        <w:t xml:space="preserve">[Conditional] AMF to AN: </w:t>
      </w:r>
      <w:r w:rsidRPr="00140E21">
        <w:rPr>
          <w:lang w:eastAsia="zh-CN"/>
        </w:rPr>
        <w:t>N2 UE Context Release Request (Cause)</w:t>
      </w:r>
      <w:r w:rsidR="008503A7" w:rsidRPr="00140E21">
        <w:rPr>
          <w:lang w:eastAsia="zh-CN"/>
        </w:rPr>
        <w:t>: as in step 8 of Figure 4.2.2.3.2.</w:t>
      </w:r>
    </w:p>
    <w:p w14:paraId="323559F4" w14:textId="77777777" w:rsidR="00DE108C" w:rsidRPr="00140E21" w:rsidRDefault="00DE108C" w:rsidP="003E4F19">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43C8B537" w14:textId="77777777" w:rsidR="00FA2086" w:rsidRPr="00140E21" w:rsidRDefault="00FA2086" w:rsidP="00FA2086">
      <w:pPr>
        <w:pStyle w:val="Heading3"/>
        <w:rPr>
          <w:lang w:val="en-GB"/>
        </w:rPr>
      </w:pPr>
      <w:bookmarkStart w:id="133" w:name="_Toc20203937"/>
      <w:bookmarkStart w:id="134" w:name="_Toc27894622"/>
      <w:bookmarkStart w:id="135" w:name="_Toc36191689"/>
      <w:bookmarkStart w:id="136" w:name="_Toc45192775"/>
      <w:bookmarkStart w:id="137" w:name="_Toc47592407"/>
      <w:r w:rsidRPr="00140E21">
        <w:rPr>
          <w:lang w:val="en-GB"/>
        </w:rPr>
        <w:t>4.2.3</w:t>
      </w:r>
      <w:r w:rsidRPr="00140E21">
        <w:rPr>
          <w:lang w:val="en-GB"/>
        </w:rPr>
        <w:tab/>
        <w:t>Service Request procedures</w:t>
      </w:r>
      <w:bookmarkEnd w:id="133"/>
      <w:bookmarkEnd w:id="134"/>
      <w:bookmarkEnd w:id="135"/>
      <w:bookmarkEnd w:id="136"/>
      <w:bookmarkEnd w:id="137"/>
    </w:p>
    <w:p w14:paraId="05DCD514" w14:textId="77777777" w:rsidR="00FA2086" w:rsidRPr="00140E21" w:rsidRDefault="00FA2086" w:rsidP="00FA2086">
      <w:pPr>
        <w:pStyle w:val="Heading4"/>
        <w:rPr>
          <w:lang w:val="en-GB"/>
        </w:rPr>
      </w:pPr>
      <w:bookmarkStart w:id="138" w:name="_Toc20203938"/>
      <w:bookmarkStart w:id="139" w:name="_Toc27894623"/>
      <w:bookmarkStart w:id="140" w:name="_Toc36191690"/>
      <w:bookmarkStart w:id="141" w:name="_Toc45192776"/>
      <w:bookmarkStart w:id="142" w:name="_Toc47592408"/>
      <w:r w:rsidRPr="00140E21">
        <w:rPr>
          <w:lang w:val="en-GB"/>
        </w:rPr>
        <w:t>4.2.3.1</w:t>
      </w:r>
      <w:r w:rsidRPr="00140E21">
        <w:rPr>
          <w:lang w:val="en-GB"/>
        </w:rPr>
        <w:tab/>
        <w:t>General</w:t>
      </w:r>
      <w:bookmarkEnd w:id="138"/>
      <w:bookmarkEnd w:id="139"/>
      <w:bookmarkEnd w:id="140"/>
      <w:bookmarkEnd w:id="141"/>
      <w:bookmarkEnd w:id="142"/>
    </w:p>
    <w:p w14:paraId="03E7086E" w14:textId="77777777" w:rsidR="00FA2086" w:rsidRPr="00140E21" w:rsidRDefault="00FA2086" w:rsidP="00FA2086">
      <w:r w:rsidRPr="00140E21">
        <w:t>The Service Request procedure is used by a UE in CM</w:t>
      </w:r>
      <w:r w:rsidRPr="00140E21">
        <w:noBreakHyphen/>
        <w:t xml:space="preserve">IDLE state </w:t>
      </w:r>
      <w:r w:rsidR="004C0509" w:rsidRPr="00140E21">
        <w:t xml:space="preserve">or the 5GC </w:t>
      </w:r>
      <w:r w:rsidRPr="00140E21">
        <w:t xml:space="preserve">to request the establishment of a secure connection to an AMF. The Service Request procedure is also used </w:t>
      </w:r>
      <w:r w:rsidR="004C0509" w:rsidRPr="00140E21">
        <w:t xml:space="preserve">both when the UE is in CM-IDLE and in CM-CONNECTED </w:t>
      </w:r>
      <w:r w:rsidRPr="00140E21">
        <w:t>to activate a User Plane connection for an established PDU Session.</w:t>
      </w:r>
    </w:p>
    <w:p w14:paraId="513B2539" w14:textId="77777777" w:rsidR="00DE6369" w:rsidRPr="00140E21" w:rsidRDefault="00DE6369" w:rsidP="00DE6369">
      <w:r w:rsidRPr="00140E21">
        <w:t>The UE shall not initiate a Service Request procedure if there is an ongoing Service Request procedure.</w:t>
      </w:r>
    </w:p>
    <w:p w14:paraId="650FDD90" w14:textId="77777777" w:rsidR="00FA2086" w:rsidRPr="00140E21" w:rsidRDefault="00FA2086" w:rsidP="00FA2086">
      <w:pPr>
        <w:pStyle w:val="Heading4"/>
        <w:rPr>
          <w:lang w:val="en-GB"/>
        </w:rPr>
      </w:pPr>
      <w:bookmarkStart w:id="143" w:name="_Toc20203939"/>
      <w:bookmarkStart w:id="144" w:name="_Toc27894624"/>
      <w:bookmarkStart w:id="145" w:name="_Toc36191691"/>
      <w:bookmarkStart w:id="146" w:name="_Toc45192777"/>
      <w:bookmarkStart w:id="147" w:name="_Toc47592409"/>
      <w:r w:rsidRPr="00140E21">
        <w:rPr>
          <w:lang w:val="en-GB"/>
        </w:rPr>
        <w:t>4.2.3.2</w:t>
      </w:r>
      <w:r w:rsidRPr="00140E21">
        <w:rPr>
          <w:lang w:val="en-GB"/>
        </w:rPr>
        <w:tab/>
        <w:t>UE Triggered Service Request</w:t>
      </w:r>
      <w:bookmarkEnd w:id="143"/>
      <w:bookmarkEnd w:id="144"/>
      <w:bookmarkEnd w:id="145"/>
      <w:bookmarkEnd w:id="146"/>
      <w:bookmarkEnd w:id="147"/>
    </w:p>
    <w:p w14:paraId="2CB3BFB2" w14:textId="77777777" w:rsidR="00FA2086" w:rsidRPr="00140E21" w:rsidRDefault="00FA2086" w:rsidP="00FA2086">
      <w:r w:rsidRPr="00140E21">
        <w:t>The UE in CM</w:t>
      </w:r>
      <w:r w:rsidRPr="00140E21">
        <w:noBreakHyphen/>
        <w:t>IDLE state initiates the Service Request procedure in order to send uplink signalling messages, user data,</w:t>
      </w:r>
      <w:r w:rsidR="00594635">
        <w:t xml:space="preserve"> to request emergency services fallback,</w:t>
      </w:r>
      <w:r w:rsidRPr="00140E21">
        <w:t xml:space="preserve"> or as a response to a network paging request.</w:t>
      </w:r>
      <w:r w:rsidR="003A4FAE" w:rsidRPr="00140E21">
        <w:t xml:space="preserve"> The UE shall not initiate UE Triggered Service Request from CM-IDLE if there is a Service Gap timer running.</w:t>
      </w:r>
      <w:r w:rsidRPr="00140E21">
        <w:t xml:space="preserve"> After receiving the Service Request message, the AMF may perform authentication. After the establishment of the signalling connection to an AMF, the UE or network may send signalling messages, e.g. PDU Session establishment from UE to the SMF, via the AMF.</w:t>
      </w:r>
    </w:p>
    <w:p w14:paraId="06CDD61A" w14:textId="77777777" w:rsidR="0010044F" w:rsidRPr="00140E21" w:rsidRDefault="0010044F" w:rsidP="00FA2086">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sidR="0028376C">
        <w:rPr>
          <w:lang w:eastAsia="zh-CN"/>
        </w:rPr>
        <w:t xml:space="preserve">activation </w:t>
      </w:r>
      <w:r w:rsidR="00DE603C" w:rsidRPr="00140E21">
        <w:rPr>
          <w:lang w:eastAsia="zh-CN"/>
        </w:rPr>
        <w:t xml:space="preserve">of a </w:t>
      </w:r>
      <w:r w:rsidRPr="00140E21">
        <w:rPr>
          <w:lang w:eastAsia="zh-CN"/>
        </w:rPr>
        <w:t>User Plane connection for PDU Sessions and to respond to a NAS Notification</w:t>
      </w:r>
      <w:r w:rsidRPr="00140E21">
        <w:t xml:space="preserve"> message from the AMF.</w:t>
      </w:r>
      <w:r w:rsidR="00105AB3" w:rsidRPr="00140E21">
        <w:t xml:space="preserve"> When a User Plane connection for a PDU Session is activated, the AS layer in the UE indicates it to the NAS layer.</w:t>
      </w:r>
    </w:p>
    <w:p w14:paraId="219B4D08" w14:textId="14D045D2" w:rsidR="00FA2086" w:rsidRPr="00140E21" w:rsidRDefault="00FA2086" w:rsidP="00FA208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ins w:id="148" w:author="23.502_CR2373R1_(Rel-16)_5G_CIoT" w:date="2020-09-21T08:49:00Z">
        <w:r w:rsidR="00A04D3D">
          <w:rPr>
            <w:rFonts w:eastAsia="Batang"/>
          </w:rPr>
          <w:t xml:space="preserve"> The AMF may steer the UE from 5GC by rejecting the Service Request. The AMF should take into account the Preferred and Supported Network Behaviour (see TS 23.501 [2], clause 5.31.2) and availability of EPC to the UE before steering the UE from 5GC.</w:t>
        </w:r>
      </w:ins>
      <w:r w:rsidRPr="00140E21">
        <w:rPr>
          <w:rFonts w:eastAsia="Batang"/>
        </w:rPr>
        <w:t xml:space="preserve"> The Service Reject message may include an indication or cause code requesting the UE to perform Registration procedure.</w:t>
      </w:r>
    </w:p>
    <w:p w14:paraId="5DE6FE7A" w14:textId="77777777" w:rsidR="0010044F" w:rsidRPr="00140E21" w:rsidRDefault="0010044F" w:rsidP="00FA2086">
      <w:pPr>
        <w:rPr>
          <w:rFonts w:eastAsia="Batang"/>
        </w:rPr>
      </w:pPr>
      <w:r w:rsidRPr="00140E21">
        <w:t>For this procedure, the impacted SMF and UPF</w:t>
      </w:r>
      <w:r w:rsidR="00DE603C" w:rsidRPr="00140E21">
        <w:t>, if any,</w:t>
      </w:r>
      <w:r w:rsidRPr="00140E21">
        <w:t xml:space="preserve"> are all under control of the PLMN serving the UE, e.g. in Home Routed roaming case the SMF and UPF in HPLMN are not involved</w:t>
      </w:r>
      <w:r w:rsidR="00E60E18" w:rsidRPr="00140E21">
        <w:t xml:space="preserve"> if V-SMF relocation is not triggered</w:t>
      </w:r>
      <w:r w:rsidRPr="00140E21">
        <w:t>.</w:t>
      </w:r>
    </w:p>
    <w:p w14:paraId="01BD6E9B" w14:textId="77777777" w:rsidR="00FA2086" w:rsidRPr="00140E21" w:rsidRDefault="00FA2086" w:rsidP="00FA2086">
      <w:pPr>
        <w:rPr>
          <w:rFonts w:eastAsia="Batang"/>
        </w:rPr>
      </w:pPr>
      <w:r w:rsidRPr="00140E21">
        <w:rPr>
          <w:rFonts w:eastAsia="Batang"/>
        </w:rPr>
        <w:t>For Service Request due to user data, network may take further actions if User Plane connection activation is not successful.</w:t>
      </w:r>
    </w:p>
    <w:p w14:paraId="5B48F371" w14:textId="77777777" w:rsidR="00FA2086" w:rsidRPr="00140E21" w:rsidRDefault="00FA2086" w:rsidP="00FA2086">
      <w:pPr>
        <w:rPr>
          <w:rFonts w:eastAsia="Batang"/>
        </w:rPr>
      </w:pPr>
      <w:r w:rsidRPr="00140E21">
        <w:t>The procedure in this clause 4.2.3.2 is applicable to the scenarios with or without intermediate UPF, and with or without intermediate UPF reselection.</w:t>
      </w:r>
    </w:p>
    <w:p w14:paraId="18B02CAB" w14:textId="77777777" w:rsidR="004467B6" w:rsidRPr="00140E21" w:rsidRDefault="004467B6" w:rsidP="004467B6">
      <w:r w:rsidRPr="00140E21">
        <w:t>If the UE initiates Service Request procedures via non-3GPP Access, functions defined in the clause 4.12.4.1 are applied.</w:t>
      </w:r>
    </w:p>
    <w:p w14:paraId="39AE54D8" w14:textId="77777777" w:rsidR="006C493B" w:rsidRPr="00140E21" w:rsidRDefault="006C493B" w:rsidP="006C493B">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rsidR="00E77E6B">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49" w:name="_MON_1592268499"/>
    <w:bookmarkEnd w:id="149"/>
    <w:p w14:paraId="6FF9A933" w14:textId="77777777" w:rsidR="009D74DB" w:rsidRPr="00140E21" w:rsidRDefault="009D74DB" w:rsidP="009D74DB">
      <w:pPr>
        <w:pStyle w:val="TH"/>
      </w:pPr>
      <w:r w:rsidRPr="00140E21">
        <w:object w:dxaOrig="9287" w:dyaOrig="12849" w14:anchorId="51266275">
          <v:shape id="_x0000_i1031" type="#_x0000_t75" style="width:463.7pt;height:642.65pt" o:ole="">
            <v:imagedata r:id="rId18" o:title=""/>
          </v:shape>
          <o:OLEObject Type="Embed" ProgID="Word.Picture.8" ShapeID="_x0000_i1031" DrawAspect="Content" ObjectID="_1662191608" r:id="rId19"/>
        </w:object>
      </w:r>
    </w:p>
    <w:p w14:paraId="57DCF559" w14:textId="77777777" w:rsidR="00FA2086" w:rsidRPr="00140E21" w:rsidRDefault="00FA2086" w:rsidP="00FA208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52BD3FDB" w14:textId="77777777" w:rsidR="00FA2086" w:rsidRPr="00140E21" w:rsidRDefault="00FA2086" w:rsidP="00FA208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w:t>
      </w:r>
      <w:r w:rsidR="005B475F" w:rsidRPr="00140E21">
        <w:t>, 5G-S-TMSI</w:t>
      </w:r>
      <w:r w:rsidR="00291394" w:rsidRPr="00140E21">
        <w:t>, [NAS message container]</w:t>
      </w:r>
      <w:r w:rsidR="000512C7" w:rsidRPr="00140E21">
        <w:t>, Exempt Indication</w:t>
      </w:r>
      <w:r w:rsidRPr="00140E21">
        <w:t>))</w:t>
      </w:r>
      <w:r w:rsidRPr="00140E21">
        <w:rPr>
          <w:lang w:eastAsia="zh-CN"/>
        </w:rPr>
        <w:t>.</w:t>
      </w:r>
    </w:p>
    <w:p w14:paraId="41479D4F" w14:textId="77777777" w:rsidR="00291394" w:rsidRPr="00140E21" w:rsidRDefault="00291394" w:rsidP="00470F6D">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482131" w:rsidRPr="00140E21">
        <w:rPr>
          <w:lang w:eastAsia="zh-CN"/>
        </w:rPr>
        <w:t>TS</w:t>
      </w:r>
      <w:r w:rsidR="00482131">
        <w:rPr>
          <w:lang w:eastAsia="zh-CN"/>
        </w:rPr>
        <w:t> </w:t>
      </w:r>
      <w:r w:rsidR="00482131" w:rsidRPr="00140E21">
        <w:rPr>
          <w:lang w:eastAsia="zh-CN"/>
        </w:rPr>
        <w:t>24.501</w:t>
      </w:r>
      <w:r w:rsidR="00482131">
        <w:rPr>
          <w:lang w:eastAsia="zh-CN"/>
        </w:rPr>
        <w:t> </w:t>
      </w:r>
      <w:r w:rsidR="00482131" w:rsidRPr="00140E21">
        <w:rPr>
          <w:lang w:eastAsia="zh-CN"/>
        </w:rPr>
        <w:t>[</w:t>
      </w:r>
      <w:r w:rsidRPr="00140E21">
        <w:rPr>
          <w:lang w:eastAsia="zh-CN"/>
        </w:rPr>
        <w:t>25].</w:t>
      </w:r>
    </w:p>
    <w:p w14:paraId="736AB6FD" w14:textId="77777777" w:rsidR="00FA2086" w:rsidRPr="00140E21" w:rsidRDefault="00FA2086" w:rsidP="00FA208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w:t>
      </w:r>
      <w:r w:rsidR="00222B03" w:rsidRPr="00140E21">
        <w:rPr>
          <w:lang w:eastAsia="zh-CN"/>
        </w:rPr>
        <w:t xml:space="preserve"> for </w:t>
      </w:r>
      <w:r w:rsidR="00DE603C" w:rsidRPr="00140E21">
        <w:rPr>
          <w:lang w:eastAsia="zh-CN"/>
        </w:rPr>
        <w:t xml:space="preserve">a </w:t>
      </w:r>
      <w:r w:rsidR="00222B03" w:rsidRPr="00140E21">
        <w:rPr>
          <w:lang w:eastAsia="zh-CN"/>
        </w:rPr>
        <w:t>PDU Session associated with non-3GPP access</w:t>
      </w:r>
      <w:r w:rsidRPr="00140E21">
        <w:rPr>
          <w:lang w:eastAsia="zh-CN"/>
        </w:rPr>
        <w:t xml:space="preserve">,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00222B03" w:rsidRPr="00140E21">
        <w:rPr>
          <w:lang w:eastAsia="ko-KR"/>
        </w:rPr>
        <w:t>to 3GPP access</w:t>
      </w:r>
      <w:r w:rsidRPr="00140E21">
        <w:rPr>
          <w:lang w:eastAsia="zh-CN"/>
        </w:rPr>
        <w:t>.</w:t>
      </w:r>
    </w:p>
    <w:p w14:paraId="5FFAF933" w14:textId="77777777" w:rsidR="00FA2086" w:rsidRPr="00140E21" w:rsidRDefault="00FA2086" w:rsidP="00FA2086">
      <w:pPr>
        <w:pStyle w:val="B1"/>
        <w:rPr>
          <w:lang w:eastAsia="zh-CN"/>
        </w:rPr>
      </w:pPr>
      <w:r w:rsidRPr="00140E21">
        <w:rPr>
          <w:lang w:eastAsia="zh-CN"/>
        </w:rPr>
        <w:tab/>
        <w:t xml:space="preserve">In </w:t>
      </w:r>
      <w:r w:rsidR="002102D9">
        <w:rPr>
          <w:lang w:eastAsia="zh-CN"/>
        </w:rPr>
        <w:t xml:space="preserve">the </w:t>
      </w:r>
      <w:r w:rsidRPr="00140E21">
        <w:rPr>
          <w:lang w:eastAsia="zh-CN"/>
        </w:rPr>
        <w:t>case of NG-RAN:</w:t>
      </w:r>
    </w:p>
    <w:p w14:paraId="3A370BF2" w14:textId="34852ACC" w:rsidR="00FA2086" w:rsidRPr="00140E21" w:rsidRDefault="00FA2086" w:rsidP="00FA2086">
      <w:pPr>
        <w:pStyle w:val="B2"/>
        <w:rPr>
          <w:lang w:eastAsia="zh-CN"/>
        </w:rPr>
      </w:pPr>
      <w:r w:rsidRPr="00140E21">
        <w:rPr>
          <w:lang w:eastAsia="zh-CN"/>
        </w:rPr>
        <w:t>-</w:t>
      </w:r>
      <w:r w:rsidRPr="00140E21">
        <w:rPr>
          <w:lang w:eastAsia="zh-CN"/>
        </w:rPr>
        <w:tab/>
      </w:r>
      <w:r w:rsidR="00F50AE3" w:rsidRPr="00140E21">
        <w:rPr>
          <w:lang w:eastAsia="zh-CN"/>
        </w:rPr>
        <w:t>T</w:t>
      </w:r>
      <w:r w:rsidRPr="00140E21">
        <w:rPr>
          <w:lang w:eastAsia="zh-CN"/>
        </w:rPr>
        <w:t>he AN parameters include</w:t>
      </w:r>
      <w:r w:rsidR="004A0E3C" w:rsidRPr="00140E21">
        <w:rPr>
          <w:lang w:eastAsia="zh-CN"/>
        </w:rPr>
        <w:t xml:space="preserve"> 5G-S-TMSI,</w:t>
      </w:r>
      <w:r w:rsidRPr="00140E21">
        <w:rPr>
          <w:lang w:eastAsia="zh-CN"/>
        </w:rPr>
        <w:t xml:space="preserve"> Selected PLMN ID</w:t>
      </w:r>
      <w:r w:rsidR="00C6558C" w:rsidRPr="00140E21">
        <w:rPr>
          <w:lang w:eastAsia="zh-CN"/>
        </w:rPr>
        <w:t xml:space="preserve"> (or PLMN ID and NID,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C6558C" w:rsidRPr="00140E21">
        <w:rPr>
          <w:lang w:eastAsia="zh-CN"/>
        </w:rPr>
        <w:t>2], clause 5.3</w:t>
      </w:r>
      <w:r w:rsidR="00110C65">
        <w:rPr>
          <w:lang w:eastAsia="zh-CN"/>
        </w:rPr>
        <w:t>0</w:t>
      </w:r>
      <w:r w:rsidR="00C6558C" w:rsidRPr="00140E21">
        <w:rPr>
          <w:lang w:eastAsia="zh-CN"/>
        </w:rPr>
        <w:t>)</w:t>
      </w:r>
      <w:ins w:id="150" w:author="23.502_CR2392R1_(Rel-16)_TEI16, 5GS_Ph1" w:date="2020-09-21T10:20:00Z">
        <w:r w:rsidR="001274EA">
          <w:rPr>
            <w:lang w:eastAsia="zh-CN"/>
          </w:rPr>
          <w:t>,</w:t>
        </w:r>
      </w:ins>
      <w:del w:id="151" w:author="23.502_CR2392R1_(Rel-16)_TEI16, 5GS_Ph1" w:date="2020-09-21T10:20:00Z">
        <w:r w:rsidRPr="00140E21" w:rsidDel="001274EA">
          <w:rPr>
            <w:lang w:eastAsia="zh-CN"/>
          </w:rPr>
          <w:delText xml:space="preserve"> and</w:delText>
        </w:r>
      </w:del>
      <w:r w:rsidRPr="00140E21">
        <w:rPr>
          <w:lang w:eastAsia="zh-CN"/>
        </w:rPr>
        <w:t xml:space="preserve"> Establishment cause</w:t>
      </w:r>
      <w:ins w:id="152" w:author="23.502_CR2392R1_(Rel-16)_TEI16, 5GS_Ph1" w:date="2020-09-21T10:20:00Z">
        <w:r w:rsidR="001274EA">
          <w:rPr>
            <w:lang w:eastAsia="zh-CN"/>
          </w:rPr>
          <w:t xml:space="preserve"> and may also include NSSAI information</w:t>
        </w:r>
      </w:ins>
      <w:r w:rsidRPr="00140E21">
        <w:rPr>
          <w:lang w:eastAsia="zh-CN"/>
        </w:rPr>
        <w:t>. The Establishment cause provides the reason for requesting the establishment of an RRC connection.</w:t>
      </w:r>
      <w:ins w:id="153" w:author="23.502_CR2392R1_(Rel-16)_TEI16, 5GS_Ph1" w:date="2020-09-21T10:20:00Z">
        <w:r w:rsidR="001274EA">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ins>
    </w:p>
    <w:p w14:paraId="6CD20466" w14:textId="77777777" w:rsidR="00FA2086" w:rsidRPr="00140E21" w:rsidRDefault="00FA2086" w:rsidP="00FA208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w:t>
      </w:r>
      <w:r w:rsidR="000D6C34" w:rsidRPr="00140E21">
        <w:t>NG-</w:t>
      </w:r>
      <w:r w:rsidRPr="00140E21">
        <w:rPr>
          <w:lang w:eastAsia="zh-CN"/>
        </w:rPr>
        <w:t xml:space="preserve">RAN. </w:t>
      </w:r>
      <w:r w:rsidRPr="00140E21">
        <w:t xml:space="preserve">The RRC message(s) that can be used to carry the </w:t>
      </w:r>
      <w:r w:rsidR="00391C6D" w:rsidRPr="00140E21">
        <w:t xml:space="preserve">5G-S-TMSI </w:t>
      </w:r>
      <w:r w:rsidRPr="00140E21">
        <w:t xml:space="preserve">and this NAS message are described in </w:t>
      </w:r>
      <w:r w:rsidR="00482131" w:rsidRPr="00140E21">
        <w:t>TS</w:t>
      </w:r>
      <w:r w:rsidR="00482131">
        <w:t> </w:t>
      </w:r>
      <w:r w:rsidR="00482131" w:rsidRPr="00140E21">
        <w:t>38.331</w:t>
      </w:r>
      <w:r w:rsidR="00482131">
        <w:t> </w:t>
      </w:r>
      <w:r w:rsidR="00482131" w:rsidRPr="00140E21">
        <w:t>[</w:t>
      </w:r>
      <w:r w:rsidRPr="00140E21">
        <w:t xml:space="preserve">12] and </w:t>
      </w:r>
      <w:r w:rsidR="00482131" w:rsidRPr="00140E21">
        <w:t>TS</w:t>
      </w:r>
      <w:r w:rsidR="00482131">
        <w:t> </w:t>
      </w:r>
      <w:r w:rsidR="00482131" w:rsidRPr="00140E21">
        <w:t>36.331</w:t>
      </w:r>
      <w:r w:rsidR="00482131">
        <w:t> </w:t>
      </w:r>
      <w:r w:rsidR="00482131" w:rsidRPr="00140E21">
        <w:t>[</w:t>
      </w:r>
      <w:r w:rsidRPr="00140E21">
        <w:t>16].</w:t>
      </w:r>
    </w:p>
    <w:p w14:paraId="4FFFB3D1" w14:textId="77777777" w:rsidR="00FA2086" w:rsidRPr="00140E21" w:rsidRDefault="00FA2086" w:rsidP="00FA2086">
      <w:pPr>
        <w:pStyle w:val="B1"/>
        <w:rPr>
          <w:lang w:eastAsia="zh-CN"/>
        </w:rPr>
      </w:pPr>
      <w:r w:rsidRPr="00140E21">
        <w:rPr>
          <w:lang w:eastAsia="zh-CN"/>
        </w:rPr>
        <w:tab/>
        <w:t>If the Service Request is triggered</w:t>
      </w:r>
      <w:r w:rsidR="00DE603C" w:rsidRPr="00140E21">
        <w:rPr>
          <w:lang w:eastAsia="zh-CN"/>
        </w:rPr>
        <w:t xml:space="preserve"> by the UE</w:t>
      </w:r>
      <w:r w:rsidRPr="00140E21">
        <w:rPr>
          <w:lang w:eastAsia="zh-CN"/>
        </w:rPr>
        <w:t xml:space="preserve"> for user data, the UE identifies, using the </w:t>
      </w:r>
      <w:r w:rsidRPr="00140E21">
        <w:t xml:space="preserve">List Of </w:t>
      </w:r>
      <w:r w:rsidRPr="00140E21">
        <w:rPr>
          <w:lang w:eastAsia="zh-CN"/>
        </w:rPr>
        <w:t>PDU Sessions To Be Activated, the PDU Session(s) for which the UP connections are to be activated in Service Request message.</w:t>
      </w:r>
      <w:r w:rsidR="003D79B3" w:rsidRPr="00140E21">
        <w:rPr>
          <w:lang w:eastAsia="zh-CN"/>
        </w:rPr>
        <w:t xml:space="preserve"> When the UE includes the List Of PDU Sessions To Be Activated, the UE shall indicate PDU Sessions only associated with the access the Service Request is related to.</w:t>
      </w:r>
      <w:r w:rsidRPr="00140E21">
        <w:rPr>
          <w:lang w:eastAsia="zh-CN"/>
        </w:rPr>
        <w:t xml:space="preserve"> If the Service Request is triggered</w:t>
      </w:r>
      <w:r w:rsidR="00DE603C" w:rsidRPr="00140E21">
        <w:rPr>
          <w:lang w:eastAsia="zh-CN"/>
        </w:rPr>
        <w:t xml:space="preserve"> by the UE</w:t>
      </w:r>
      <w:r w:rsidRPr="00140E21">
        <w:rPr>
          <w:lang w:eastAsia="zh-CN"/>
        </w:rPr>
        <w:t xml:space="preserve"> for signalling only, the UE doesn't identify any</w:t>
      </w:r>
      <w:r w:rsidR="00EF3548" w:rsidRPr="00140E21">
        <w:rPr>
          <w:lang w:eastAsia="zh-CN"/>
        </w:rPr>
        <w:t xml:space="preserve"> List Of</w:t>
      </w:r>
      <w:r w:rsidRPr="00140E21">
        <w:rPr>
          <w:lang w:eastAsia="zh-CN"/>
        </w:rPr>
        <w:t xml:space="preserve"> PDU Sessions</w:t>
      </w:r>
      <w:r w:rsidR="0010044F" w:rsidRPr="00140E21">
        <w:rPr>
          <w:lang w:eastAsia="zh-CN"/>
        </w:rPr>
        <w:t xml:space="preserve"> To Be Activated</w:t>
      </w:r>
      <w:r w:rsidRPr="00140E21">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PDU Sessions To Be Activated. Otherwise the UE does not identify any PDU Session(s) in the Service Request message for paging response.</w:t>
      </w:r>
      <w:r w:rsidR="00DE6369" w:rsidRPr="00140E21">
        <w:rPr>
          <w:lang w:eastAsia="zh-CN"/>
        </w:rPr>
        <w:t xml:space="preserve"> </w:t>
      </w:r>
      <w:r w:rsidR="008F2A53" w:rsidRPr="00140E21">
        <w:t>As defined in</w:t>
      </w:r>
      <w:r w:rsidR="00DE6369" w:rsidRPr="00140E21">
        <w:rPr>
          <w:lang w:eastAsia="zh-CN"/>
        </w:rPr>
        <w:t xml:space="preserve"> </w:t>
      </w:r>
      <w:r w:rsidR="00482131" w:rsidRPr="00140E21">
        <w:rPr>
          <w:lang w:eastAsia="zh-CN"/>
        </w:rPr>
        <w:t>TS</w:t>
      </w:r>
      <w:r w:rsidR="00482131">
        <w:rPr>
          <w:lang w:eastAsia="zh-CN"/>
        </w:rPr>
        <w:t> </w:t>
      </w:r>
      <w:r w:rsidR="00482131" w:rsidRPr="00140E21">
        <w:rPr>
          <w:lang w:eastAsia="zh-CN"/>
        </w:rPr>
        <w:t>24.501</w:t>
      </w:r>
      <w:r w:rsidR="00482131">
        <w:rPr>
          <w:lang w:eastAsia="zh-CN"/>
        </w:rPr>
        <w:t> </w:t>
      </w:r>
      <w:r w:rsidR="00482131" w:rsidRPr="00140E21">
        <w:rPr>
          <w:lang w:eastAsia="zh-CN"/>
        </w:rPr>
        <w:t>[</w:t>
      </w:r>
      <w:r w:rsidR="0099638A" w:rsidRPr="00140E21">
        <w:rPr>
          <w:lang w:eastAsia="zh-CN"/>
        </w:rPr>
        <w:t>25</w:t>
      </w:r>
      <w:r w:rsidR="008F2A53" w:rsidRPr="00140E21">
        <w:t>]</w:t>
      </w:r>
      <w:r w:rsidR="00DE6369" w:rsidRPr="00140E21">
        <w:rPr>
          <w:lang w:eastAsia="zh-CN"/>
        </w:rPr>
        <w:t xml:space="preserve"> the UE </w:t>
      </w:r>
      <w:r w:rsidR="008F2A53" w:rsidRPr="00140E21">
        <w:t>shall</w:t>
      </w:r>
      <w:r w:rsidR="00DE6369" w:rsidRPr="00140E21">
        <w:rPr>
          <w:lang w:eastAsia="zh-CN"/>
        </w:rPr>
        <w:t xml:space="preserve"> include </w:t>
      </w:r>
      <w:r w:rsidR="008F2A53" w:rsidRPr="00140E21">
        <w:t xml:space="preserve">always-on </w:t>
      </w:r>
      <w:r w:rsidR="00DE6369" w:rsidRPr="00140E21">
        <w:rPr>
          <w:lang w:eastAsia="zh-CN"/>
        </w:rPr>
        <w:t>PDU Sessions</w:t>
      </w:r>
      <w:r w:rsidR="008F2A53" w:rsidRPr="00140E21">
        <w:t xml:space="preserve"> which are accepted by the network</w:t>
      </w:r>
      <w:r w:rsidR="00DE6369" w:rsidRPr="00140E21">
        <w:rPr>
          <w:lang w:eastAsia="zh-CN"/>
        </w:rPr>
        <w:t xml:space="preserve"> in the </w:t>
      </w:r>
      <w:r w:rsidR="003D79B3" w:rsidRPr="00140E21">
        <w:rPr>
          <w:lang w:eastAsia="zh-CN"/>
        </w:rPr>
        <w:t xml:space="preserve">List Of </w:t>
      </w:r>
      <w:r w:rsidR="00DE6369" w:rsidRPr="00140E21">
        <w:rPr>
          <w:lang w:eastAsia="zh-CN"/>
        </w:rPr>
        <w:t>PDU Sessions To Be Activated even if there are no pending uplink data for those PDU Sessions or when the Service Request is triggered for signalling only or when the Service Request is triggered for paging response.</w:t>
      </w:r>
    </w:p>
    <w:p w14:paraId="1FA22F05" w14:textId="77777777" w:rsidR="00FA2086" w:rsidRPr="00140E21" w:rsidRDefault="00FA2086" w:rsidP="00FA2086">
      <w:pPr>
        <w:pStyle w:val="B1"/>
      </w:pPr>
      <w:r w:rsidRPr="00140E21">
        <w:tab/>
        <w:t>If the Service Request over 3GPP access is triggered in response to the paging</w:t>
      </w:r>
      <w:r w:rsidR="00F92931" w:rsidRPr="00140E21">
        <w:t xml:space="preserve"> or NAS Notification</w:t>
      </w:r>
      <w:r w:rsidRPr="00140E21">
        <w:t xml:space="preserve"> indicating non-3GPP access, the Service Request message shall identify the list of PDU Sessions associated with the non-3GPP access that can be re-activated over 3GPP</w:t>
      </w:r>
      <w:r w:rsidR="00F50AE3" w:rsidRPr="00140E21">
        <w:rPr>
          <w:rFonts w:eastAsia="SimSun"/>
          <w:lang w:eastAsia="zh-CN"/>
        </w:rPr>
        <w:t xml:space="preserve"> </w:t>
      </w:r>
      <w:r w:rsidR="00F50AE3" w:rsidRPr="00140E21">
        <w:t xml:space="preserve">in the </w:t>
      </w:r>
      <w:r w:rsidR="00F50AE3" w:rsidRPr="00140E21">
        <w:rPr>
          <w:lang w:eastAsia="zh-CN"/>
        </w:rPr>
        <w:t>List Of Allowed PDU Sessions</w:t>
      </w:r>
      <w:r w:rsidRPr="00140E21">
        <w:t>, as described in clause 4.2.3.</w:t>
      </w:r>
      <w:r w:rsidR="0010044F" w:rsidRPr="00140E21">
        <w:t>3</w:t>
      </w:r>
      <w:r w:rsidRPr="00140E21">
        <w:t xml:space="preserve"> (step 6) of this specification and in clause 5.6.8 of </w:t>
      </w:r>
      <w:r w:rsidR="00482131" w:rsidRPr="00140E21">
        <w:t>TS</w:t>
      </w:r>
      <w:r w:rsidR="00482131">
        <w:t> </w:t>
      </w:r>
      <w:r w:rsidR="00482131" w:rsidRPr="00140E21">
        <w:t>23.501</w:t>
      </w:r>
      <w:r w:rsidR="00482131">
        <w:t> </w:t>
      </w:r>
      <w:r w:rsidR="00482131" w:rsidRPr="00140E21">
        <w:t>[</w:t>
      </w:r>
      <w:r w:rsidRPr="00140E21">
        <w:t>2].</w:t>
      </w:r>
    </w:p>
    <w:p w14:paraId="2BF2A158" w14:textId="77777777" w:rsidR="000512C7" w:rsidRPr="00140E21" w:rsidRDefault="000512C7" w:rsidP="00FA208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16246E3C" w14:textId="77777777" w:rsidR="00FA2086" w:rsidRPr="00140E21" w:rsidRDefault="00FA2086" w:rsidP="00FA2086">
      <w:pPr>
        <w:pStyle w:val="B1"/>
      </w:pPr>
      <w:r w:rsidRPr="00140E21">
        <w:tab/>
        <w:t>The PDU Session status indicates the PDU Sessions available in the UE.</w:t>
      </w:r>
    </w:p>
    <w:p w14:paraId="0EA5AF4B" w14:textId="77777777" w:rsidR="0010044F" w:rsidRPr="00140E21" w:rsidRDefault="00FA2086" w:rsidP="0010044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05428C44" w14:textId="77777777" w:rsidR="003D79B3" w:rsidRPr="00140E21" w:rsidRDefault="003D79B3" w:rsidP="003D79B3">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650BD322" w14:textId="77777777" w:rsidR="00FA2086" w:rsidRPr="00140E21" w:rsidRDefault="0010044F" w:rsidP="0010044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11AFB5AB" w14:textId="77777777" w:rsidR="00FA2086" w:rsidRPr="00140E21" w:rsidRDefault="00FA2086" w:rsidP="00FA2086">
      <w:pPr>
        <w:pStyle w:val="B1"/>
        <w:rPr>
          <w:lang w:eastAsia="zh-CN"/>
        </w:rPr>
      </w:pPr>
      <w:r w:rsidRPr="00140E21">
        <w:rPr>
          <w:lang w:eastAsia="zh-CN"/>
        </w:rPr>
        <w:t>2.</w:t>
      </w:r>
      <w:r w:rsidRPr="00140E21">
        <w:rPr>
          <w:lang w:eastAsia="zh-CN"/>
        </w:rPr>
        <w:tab/>
        <w:t>(R)AN to AMF: N2 Message (N2 parameters, Service Request</w:t>
      </w:r>
      <w:r w:rsidR="00802E76" w:rsidRPr="00140E21">
        <w:rPr>
          <w:lang w:eastAsia="zh-CN"/>
        </w:rPr>
        <w:t>)</w:t>
      </w:r>
      <w:r w:rsidRPr="00140E21">
        <w:rPr>
          <w:lang w:eastAsia="zh-CN"/>
        </w:rPr>
        <w:t>.</w:t>
      </w:r>
    </w:p>
    <w:p w14:paraId="1CD90D55" w14:textId="77777777" w:rsidR="00FA2086" w:rsidRPr="00140E21" w:rsidRDefault="00FA2086" w:rsidP="00FA2086">
      <w:pPr>
        <w:pStyle w:val="B1"/>
      </w:pPr>
      <w:r w:rsidRPr="00140E21">
        <w:rPr>
          <w:lang w:eastAsia="zh-CN"/>
        </w:rPr>
        <w:tab/>
      </w:r>
      <w:r w:rsidRPr="00140E21">
        <w:t xml:space="preserve">Details of this step are described in </w:t>
      </w:r>
      <w:r w:rsidR="00482131" w:rsidRPr="00140E21">
        <w:t>TS</w:t>
      </w:r>
      <w:r w:rsidR="00482131">
        <w:t> </w:t>
      </w:r>
      <w:r w:rsidR="00482131" w:rsidRPr="00140E21">
        <w:t>38.413</w:t>
      </w:r>
      <w:r w:rsidR="00482131">
        <w:t> </w:t>
      </w:r>
      <w:r w:rsidR="00482131" w:rsidRPr="00140E21">
        <w:t>[</w:t>
      </w:r>
      <w:r w:rsidRPr="00140E21">
        <w:t>10]. If the AMF can't handle the Service Request it will reject it.</w:t>
      </w:r>
    </w:p>
    <w:p w14:paraId="4DE12FCC" w14:textId="77777777" w:rsidR="00FA2086" w:rsidRPr="00140E21" w:rsidRDefault="00FA2086" w:rsidP="00FA2086">
      <w:pPr>
        <w:pStyle w:val="B1"/>
      </w:pPr>
      <w:r w:rsidRPr="00140E21">
        <w:tab/>
        <w:t>When NG-RAN is used, the N2 parameters include the</w:t>
      </w:r>
      <w:r w:rsidR="00391C6D" w:rsidRPr="00140E21">
        <w:t xml:space="preserve"> 5G-S-TMSI</w:t>
      </w:r>
      <w:r w:rsidRPr="00140E21">
        <w:t>,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Location information and Establishment cause</w:t>
      </w:r>
      <w:r w:rsidR="005B475F" w:rsidRPr="00140E21">
        <w:t>, UE Context Request</w:t>
      </w:r>
      <w:r w:rsidRPr="00140E21">
        <w:t>.</w:t>
      </w:r>
    </w:p>
    <w:p w14:paraId="52F38E9C" w14:textId="77777777" w:rsidR="00FA2086" w:rsidRPr="00140E21" w:rsidRDefault="00FA2086" w:rsidP="00FA2086">
      <w:pPr>
        <w:pStyle w:val="B1"/>
      </w:pPr>
      <w:r w:rsidRPr="00140E21">
        <w:tab/>
      </w:r>
      <w:r w:rsidR="006C77F6" w:rsidRPr="00140E21">
        <w:t xml:space="preserve">If the UE is in CM-IDLE state, the </w:t>
      </w:r>
      <w:r w:rsidR="000D6C34" w:rsidRPr="00140E21">
        <w:t>NG-</w:t>
      </w:r>
      <w:r w:rsidR="006C77F6" w:rsidRPr="00140E21">
        <w:t>RAN obtains the</w:t>
      </w:r>
      <w:r w:rsidR="00391C6D" w:rsidRPr="00140E21">
        <w:t xml:space="preserve"> 5G-S-TMSI</w:t>
      </w:r>
      <w:r w:rsidRPr="00140E21">
        <w:t xml:space="preserve"> in RRC procedure. </w:t>
      </w:r>
      <w:r w:rsidR="000D6C34" w:rsidRPr="00140E21">
        <w:t>NG-</w:t>
      </w:r>
      <w:r w:rsidRPr="00140E21">
        <w:t>RAN selects the AMF according to</w:t>
      </w:r>
      <w:r w:rsidR="00391C6D" w:rsidRPr="00140E21">
        <w:t xml:space="preserve"> 5G-S-TMSI</w:t>
      </w:r>
      <w:r w:rsidRPr="00140E21">
        <w:t>. The Location Information relates to the cell in which the UE is camping.</w:t>
      </w:r>
    </w:p>
    <w:p w14:paraId="64B2C6EB" w14:textId="77777777" w:rsidR="00FA2086" w:rsidRPr="00140E21" w:rsidRDefault="00FA2086" w:rsidP="00FA2086">
      <w:pPr>
        <w:pStyle w:val="B1"/>
      </w:pPr>
      <w:r w:rsidRPr="00140E21">
        <w:lastRenderedPageBreak/>
        <w:tab/>
        <w:t>Based on the PDU Session status, the AMF may initiate PDU Session Release procedure in the network for the PDU Sessions whose PDU Session ID(s) were indicated by the UE as not available.</w:t>
      </w:r>
    </w:p>
    <w:p w14:paraId="398613D1" w14:textId="77777777" w:rsidR="009F6867" w:rsidRPr="00140E21" w:rsidRDefault="009F6867" w:rsidP="009F6867">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482131" w:rsidRPr="00140E21">
        <w:t>TS</w:t>
      </w:r>
      <w:r w:rsidR="00482131">
        <w:t> </w:t>
      </w:r>
      <w:r w:rsidR="00482131" w:rsidRPr="00140E21">
        <w:t>29.500</w:t>
      </w:r>
      <w:r w:rsidR="00482131">
        <w:t> </w:t>
      </w:r>
      <w:r w:rsidR="00482131" w:rsidRPr="00140E21">
        <w:t>[</w:t>
      </w:r>
      <w:r w:rsidRPr="00140E21">
        <w:t>17].</w:t>
      </w:r>
    </w:p>
    <w:p w14:paraId="67B308B9" w14:textId="77777777" w:rsidR="00C6558C" w:rsidRPr="00140E21" w:rsidRDefault="00C6558C" w:rsidP="00FA2086">
      <w:pPr>
        <w:pStyle w:val="B1"/>
      </w:pPr>
      <w:r w:rsidRPr="00140E21">
        <w:tab/>
        <w:t xml:space="preserve">The AMF enforces the Mobility Restrictions as specified in </w:t>
      </w:r>
      <w:r w:rsidR="00482131" w:rsidRPr="00140E21">
        <w:t>TS</w:t>
      </w:r>
      <w:r w:rsidR="00482131">
        <w:t> </w:t>
      </w:r>
      <w:r w:rsidR="00482131" w:rsidRPr="00140E21">
        <w:t>23.501</w:t>
      </w:r>
      <w:r w:rsidR="00482131">
        <w:t> </w:t>
      </w:r>
      <w:r w:rsidR="00482131" w:rsidRPr="00140E21">
        <w:t>[</w:t>
      </w:r>
      <w:r w:rsidRPr="00140E21">
        <w:t>2], clause 5.3.4.1.1.</w:t>
      </w:r>
    </w:p>
    <w:p w14:paraId="5A628C34" w14:textId="77777777" w:rsidR="003A4FAE" w:rsidRPr="00140E21" w:rsidRDefault="003A4FAE" w:rsidP="00FA2086">
      <w:pPr>
        <w:pStyle w:val="B1"/>
      </w:pPr>
      <w:r w:rsidRPr="00140E21">
        <w:tab/>
        <w:t>If there is a Service Gap timer running in AMF for the UE and the AMF is not waiting for a MT paging response from the UE</w:t>
      </w:r>
      <w:r w:rsidR="00B84528" w:rsidRPr="00140E21">
        <w:t xml:space="preserve"> and the Service Request is not for regulatory prioritized services like Emergency services or not for exception reporting</w:t>
      </w:r>
      <w:r w:rsidRPr="00140E21">
        <w:t>, the AMF rejects the Service Request with an appropriate cause. In addition, AMF may also provide a UE with a Mobility Management Back-off timer set to the remaining value of the Service Gap timer.</w:t>
      </w:r>
    </w:p>
    <w:p w14:paraId="3319FEAA" w14:textId="7A19C236" w:rsidR="007B2688" w:rsidRDefault="007B2688" w:rsidP="00FA2086">
      <w:pPr>
        <w:pStyle w:val="B1"/>
        <w:rPr>
          <w:ins w:id="154" w:author="23.502_CR2326R1_(Rel-16)_RACS" w:date="2020-09-17T11:35:00Z"/>
        </w:rPr>
      </w:pPr>
      <w:ins w:id="155" w:author="23.502_CR2326R1_(Rel-16)_RACS" w:date="2020-09-17T11:35:00Z">
        <w:r>
          <w:tab/>
          <w:t>If the AMF supports RACS, and the AMF detects that the selected PLMN is different from the currently registered PLMN for the UE, the AMF determines the UE Radio Capability ID of the newly selected PLMN to the gNB as described in TS 23.501 [2] clause 5.4.4.1a.</w:t>
        </w:r>
      </w:ins>
    </w:p>
    <w:p w14:paraId="11A98F6B" w14:textId="009018F4" w:rsidR="0073250F" w:rsidRPr="00140E21" w:rsidRDefault="0073250F" w:rsidP="00FA2086">
      <w:pPr>
        <w:pStyle w:val="B1"/>
      </w:pPr>
      <w:r w:rsidRPr="00140E21">
        <w:t>3a)</w:t>
      </w:r>
      <w:r w:rsidRPr="00140E21">
        <w:tab/>
        <w:t xml:space="preserve">AMF to (R)AN: N2 Request (security context, </w:t>
      </w:r>
      <w:r w:rsidR="00CE38B7" w:rsidRPr="00140E21">
        <w:t xml:space="preserve">Mobility </w:t>
      </w:r>
      <w:r w:rsidRPr="00140E21">
        <w:t>Restriction List, list of recommended cells / TAs / NG-RAN node identifiers).</w:t>
      </w:r>
    </w:p>
    <w:p w14:paraId="30EFBE42" w14:textId="77777777" w:rsidR="0073250F" w:rsidRPr="00140E21" w:rsidRDefault="0073250F" w:rsidP="00FA2086">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482131" w:rsidRPr="00140E21">
        <w:t>TS</w:t>
      </w:r>
      <w:r w:rsidR="00482131">
        <w:t> </w:t>
      </w:r>
      <w:r w:rsidR="00482131" w:rsidRPr="00140E21">
        <w:t>38.413</w:t>
      </w:r>
      <w:r w:rsidR="00482131">
        <w:t> </w:t>
      </w:r>
      <w:r w:rsidR="00482131" w:rsidRPr="00140E21">
        <w:t>[</w:t>
      </w:r>
      <w:r w:rsidRPr="00140E21">
        <w:t xml:space="preserve">10]. For UE in CM-IDLE state, 5G-AN stores the Security Context in the UE AN context. </w:t>
      </w:r>
      <w:r w:rsidR="00CE38B7" w:rsidRPr="00140E21">
        <w:t xml:space="preserve">Mobility </w:t>
      </w:r>
      <w:r w:rsidRPr="00140E21">
        <w:t xml:space="preserve">Restriction List is described in </w:t>
      </w:r>
      <w:r w:rsidR="00482131" w:rsidRPr="00140E21">
        <w:t>TS</w:t>
      </w:r>
      <w:r w:rsidR="00482131">
        <w:t> </w:t>
      </w:r>
      <w:r w:rsidR="00482131" w:rsidRPr="00140E21">
        <w:t>23.501</w:t>
      </w:r>
      <w:r w:rsidR="00482131">
        <w:t> </w:t>
      </w:r>
      <w:r w:rsidR="00482131" w:rsidRPr="00140E21">
        <w:t>[</w:t>
      </w:r>
      <w:r w:rsidRPr="00140E21">
        <w:t>2] clause 5.3.4.1 "Mobility Restrictions".</w:t>
      </w:r>
    </w:p>
    <w:p w14:paraId="7862C144" w14:textId="77777777" w:rsidR="0073250F" w:rsidRPr="00140E21" w:rsidRDefault="0073250F" w:rsidP="00FA2086">
      <w:pPr>
        <w:pStyle w:val="B1"/>
      </w:pPr>
      <w:r w:rsidRPr="00140E21">
        <w:tab/>
        <w:t xml:space="preserve">The 5G-AN uses the Security Context to protect the messages exchanged with the UE as described in </w:t>
      </w:r>
      <w:r w:rsidR="00482131" w:rsidRPr="00140E21">
        <w:t>TS</w:t>
      </w:r>
      <w:r w:rsidR="00482131">
        <w:t> </w:t>
      </w:r>
      <w:r w:rsidR="00482131" w:rsidRPr="00140E21">
        <w:t>33.501</w:t>
      </w:r>
      <w:r w:rsidR="00482131">
        <w:t> </w:t>
      </w:r>
      <w:r w:rsidR="00482131" w:rsidRPr="00140E21">
        <w:t>[</w:t>
      </w:r>
      <w:r w:rsidRPr="00140E21">
        <w:t>15].</w:t>
      </w:r>
    </w:p>
    <w:p w14:paraId="7F9D3EFE" w14:textId="77777777" w:rsidR="0073250F" w:rsidRPr="00140E21" w:rsidRDefault="0073250F" w:rsidP="00FA208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4E8688B0" w14:textId="77777777" w:rsidR="00FA2086" w:rsidRPr="00140E21" w:rsidRDefault="00FA2086" w:rsidP="00FA2086">
      <w:pPr>
        <w:pStyle w:val="B1"/>
      </w:pPr>
      <w:r w:rsidRPr="00140E21">
        <w:t>3.</w:t>
      </w:r>
      <w:r w:rsidRPr="00140E21">
        <w:tab/>
        <w:t>If the Service Request was not sent integrity protected or integrity protection verification failed, the AMF shall</w:t>
      </w:r>
      <w:r w:rsidR="00802E76" w:rsidRPr="00140E21">
        <w:t xml:space="preserve"> reject the Service Request as stated in </w:t>
      </w:r>
      <w:r w:rsidR="00482131" w:rsidRPr="00140E21">
        <w:t>TS</w:t>
      </w:r>
      <w:r w:rsidR="00482131">
        <w:t> </w:t>
      </w:r>
      <w:r w:rsidR="00482131" w:rsidRPr="00140E21">
        <w:t>24.501</w:t>
      </w:r>
      <w:r w:rsidR="00482131">
        <w:t> </w:t>
      </w:r>
      <w:r w:rsidR="00482131" w:rsidRPr="00140E21">
        <w:t>[</w:t>
      </w:r>
      <w:r w:rsidR="00802E76" w:rsidRPr="00140E21">
        <w:t>25]</w:t>
      </w:r>
      <w:r w:rsidRPr="00140E21">
        <w:t>.</w:t>
      </w:r>
    </w:p>
    <w:p w14:paraId="1A36AFDE" w14:textId="77777777" w:rsidR="00FA2086" w:rsidRPr="00140E21" w:rsidRDefault="00FA2086" w:rsidP="00FA2086">
      <w:pPr>
        <w:pStyle w:val="B1"/>
        <w:rPr>
          <w:lang w:eastAsia="zh-CN"/>
        </w:rPr>
      </w:pPr>
      <w:r w:rsidRPr="00140E21">
        <w:rPr>
          <w:lang w:eastAsia="zh-CN"/>
        </w:rPr>
        <w:tab/>
        <w:t xml:space="preserve">If the UE </w:t>
      </w:r>
      <w:r w:rsidR="006C77F6" w:rsidRPr="00140E21">
        <w:rPr>
          <w:lang w:eastAsia="zh-CN"/>
        </w:rPr>
        <w:t xml:space="preserve">in CM-IDLE state </w:t>
      </w:r>
      <w:r w:rsidRPr="00140E21">
        <w:rPr>
          <w:lang w:eastAsia="zh-CN"/>
        </w:rPr>
        <w:t xml:space="preserve">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w:t>
      </w:r>
      <w:r w:rsidR="001D5DD0" w:rsidRPr="00140E21">
        <w:rPr>
          <w:lang w:eastAsia="zh-CN"/>
        </w:rPr>
        <w:t>1</w:t>
      </w:r>
      <w:r w:rsidRPr="00140E21">
        <w:rPr>
          <w:lang w:eastAsia="zh-CN"/>
        </w:rPr>
        <w:t xml:space="preserve"> and 1</w:t>
      </w:r>
      <w:r w:rsidR="001D5DD0" w:rsidRPr="00140E21">
        <w:rPr>
          <w:lang w:eastAsia="zh-CN"/>
        </w:rPr>
        <w:t>5</w:t>
      </w:r>
      <w:r w:rsidRPr="00140E21">
        <w:rPr>
          <w:lang w:eastAsia="zh-CN"/>
        </w:rPr>
        <w:t xml:space="preserve"> to 2</w:t>
      </w:r>
      <w:r w:rsidR="001D5DD0" w:rsidRPr="00140E21">
        <w:rPr>
          <w:lang w:eastAsia="zh-CN"/>
        </w:rPr>
        <w:t>2</w:t>
      </w:r>
      <w:r w:rsidRPr="00140E21">
        <w:rPr>
          <w:lang w:eastAsia="zh-CN"/>
        </w:rPr>
        <w:t xml:space="preserve"> are skipped.</w:t>
      </w:r>
    </w:p>
    <w:p w14:paraId="3F0588A7" w14:textId="77777777" w:rsidR="000512C7" w:rsidRPr="00140E21" w:rsidRDefault="000512C7" w:rsidP="00FA2086">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52584090" w14:textId="77777777" w:rsidR="009D74DB" w:rsidRPr="00140E21" w:rsidRDefault="009D74DB" w:rsidP="00FA208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EB1C29C" w14:textId="77777777" w:rsidR="00FA2086" w:rsidRPr="00140E21" w:rsidRDefault="00FA2086" w:rsidP="00FA2086">
      <w:pPr>
        <w:pStyle w:val="B1"/>
      </w:pPr>
      <w:r w:rsidRPr="00140E21">
        <w:t>4.</w:t>
      </w:r>
      <w:r w:rsidRPr="00140E21">
        <w:tab/>
        <w:t>[Conditional] AMF to SMF: Nsmf_PDUSession_UpdateSMContext Request (PDU Session ID(s),</w:t>
      </w:r>
      <w:r w:rsidR="000562EB" w:rsidRPr="00140E21">
        <w:t xml:space="preserve"> Operation Type</w:t>
      </w:r>
      <w:r w:rsidRPr="00140E21">
        <w:t xml:space="preserve">, </w:t>
      </w:r>
      <w:r w:rsidRPr="00140E21">
        <w:rPr>
          <w:lang w:eastAsia="zh-CN"/>
        </w:rPr>
        <w:t>UE location information, Access Type</w:t>
      </w:r>
      <w:r w:rsidR="00225B2A" w:rsidRPr="00140E21">
        <w:rPr>
          <w:lang w:eastAsia="zh-CN"/>
        </w:rPr>
        <w:t>, RAT Type</w:t>
      </w:r>
      <w:r w:rsidR="00022E7E" w:rsidRPr="00140E21">
        <w:rPr>
          <w:lang w:eastAsia="zh-CN"/>
        </w:rPr>
        <w:t>, UE presence in LADN service area</w:t>
      </w:r>
      <w:r w:rsidR="009D74DB" w:rsidRPr="00140E21">
        <w:rPr>
          <w:lang w:eastAsia="zh-CN"/>
        </w:rPr>
        <w:t>, Indication of Access Type can be changed</w:t>
      </w:r>
      <w:r w:rsidR="00C84D52">
        <w:rPr>
          <w:lang w:eastAsia="zh-CN"/>
        </w:rPr>
        <w:t>, [MO Exception Data Counter]</w:t>
      </w:r>
      <w:r w:rsidRPr="00140E21">
        <w:t>).</w:t>
      </w:r>
    </w:p>
    <w:p w14:paraId="24839C89" w14:textId="77777777" w:rsidR="00FA2086" w:rsidRPr="00140E21" w:rsidRDefault="00FA2086" w:rsidP="00FA2086">
      <w:pPr>
        <w:pStyle w:val="B1"/>
      </w:pPr>
      <w:r w:rsidRPr="00140E21">
        <w:tab/>
        <w:t>The Nsmf_PDUSession_UpdateSMContext Request is invoked:</w:t>
      </w:r>
    </w:p>
    <w:p w14:paraId="681900A5" w14:textId="77777777" w:rsidR="00FA2086" w:rsidRPr="00140E21" w:rsidRDefault="00FA2086" w:rsidP="00FA2086">
      <w:pPr>
        <w:pStyle w:val="B2"/>
      </w:pPr>
      <w:r w:rsidRPr="00140E21">
        <w:t>-</w:t>
      </w:r>
      <w:r w:rsidRPr="00140E21">
        <w:tab/>
        <w:t xml:space="preserve">If the </w:t>
      </w:r>
      <w:r w:rsidRPr="00140E21">
        <w:rPr>
          <w:lang w:eastAsia="zh-CN"/>
        </w:rPr>
        <w:t>UE identifies</w:t>
      </w:r>
      <w:r w:rsidR="00EF3548" w:rsidRPr="00140E21">
        <w:rPr>
          <w:lang w:eastAsia="zh-CN"/>
        </w:rPr>
        <w:t xml:space="preserve"> List Of PDU Sessions To Be Activated</w:t>
      </w:r>
      <w:r w:rsidRPr="00140E21">
        <w:rPr>
          <w:lang w:eastAsia="zh-CN"/>
        </w:rPr>
        <w:t xml:space="preserve"> in the </w:t>
      </w:r>
      <w:r w:rsidRPr="00140E21">
        <w:t>Service Request message;</w:t>
      </w:r>
    </w:p>
    <w:p w14:paraId="223AA1B8" w14:textId="77777777" w:rsidR="00FA2086" w:rsidRPr="00140E21" w:rsidRDefault="00FA2086" w:rsidP="00FA208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E5AD946" w14:textId="77777777" w:rsidR="00FA2086" w:rsidRPr="00140E21" w:rsidRDefault="00FA2086" w:rsidP="00FA2086">
      <w:pPr>
        <w:pStyle w:val="B2"/>
        <w:rPr>
          <w:lang w:eastAsia="zh-CN"/>
        </w:rPr>
      </w:pPr>
      <w:r w:rsidRPr="00140E21">
        <w:rPr>
          <w:lang w:eastAsia="zh-CN"/>
        </w:rPr>
        <w:t>-</w:t>
      </w:r>
      <w:r w:rsidRPr="00140E21">
        <w:rPr>
          <w:lang w:eastAsia="zh-CN"/>
        </w:rPr>
        <w:tab/>
      </w:r>
      <w:r w:rsidR="00743097" w:rsidRPr="00140E21">
        <w:t xml:space="preserve">If this </w:t>
      </w:r>
      <w:r w:rsidRPr="00140E21">
        <w:t>procedure is triggered by the SMF</w:t>
      </w:r>
      <w:r w:rsidRPr="00140E21">
        <w:rPr>
          <w:lang w:eastAsia="zh-CN"/>
        </w:rPr>
        <w:t xml:space="preserve"> </w:t>
      </w:r>
      <w:r w:rsidR="00C717B5">
        <w:rPr>
          <w:lang w:eastAsia="zh-CN"/>
        </w:rPr>
        <w:t xml:space="preserve">in response to paging or NAS notification indicating 3GPP access, and </w:t>
      </w:r>
      <w:r w:rsidRPr="00140E21">
        <w:rPr>
          <w:lang w:eastAsia="zh-CN"/>
        </w:rPr>
        <w:t>the current UE location is outside the "Area of validity for the N2</w:t>
      </w:r>
      <w:r w:rsidR="00743097" w:rsidRPr="00140E21">
        <w:rPr>
          <w:lang w:eastAsia="zh-CN"/>
        </w:rPr>
        <w:t xml:space="preserve"> SM</w:t>
      </w:r>
      <w:r w:rsidRPr="00140E21">
        <w:rPr>
          <w:lang w:eastAsia="zh-CN"/>
        </w:rPr>
        <w:t xml:space="preserve"> information" provided by the SMF in step 3a of c</w:t>
      </w:r>
      <w:r w:rsidR="00506743" w:rsidRPr="00140E21">
        <w:rPr>
          <w:lang w:eastAsia="zh-CN"/>
        </w:rPr>
        <w:t>lause 4</w:t>
      </w:r>
      <w:r w:rsidRPr="00140E21">
        <w:rPr>
          <w:lang w:eastAsia="zh-CN"/>
        </w:rPr>
        <w:t>.2.3.</w:t>
      </w:r>
      <w:r w:rsidR="006C77F6" w:rsidRPr="00140E21">
        <w:rPr>
          <w:lang w:eastAsia="zh-CN"/>
        </w:rPr>
        <w:t>3</w:t>
      </w:r>
      <w:r w:rsidR="00C717B5">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w:t>
      </w:r>
      <w:r w:rsidRPr="00140E21">
        <w:rPr>
          <w:lang w:eastAsia="zh-CN"/>
        </w:rPr>
        <w:lastRenderedPageBreak/>
        <w:t>c</w:t>
      </w:r>
      <w:r w:rsidR="00506743" w:rsidRPr="00140E21">
        <w:rPr>
          <w:lang w:eastAsia="zh-CN"/>
        </w:rPr>
        <w:t>lause 4</w:t>
      </w:r>
      <w:r w:rsidRPr="00140E21">
        <w:rPr>
          <w:lang w:eastAsia="zh-CN"/>
        </w:rPr>
        <w:t>.2.3.</w:t>
      </w:r>
      <w:r w:rsidR="006C77F6" w:rsidRPr="00140E21">
        <w:rPr>
          <w:lang w:eastAsia="zh-CN"/>
        </w:rPr>
        <w:t>3</w:t>
      </w:r>
      <w:r w:rsidRPr="00140E21">
        <w:rPr>
          <w:lang w:eastAsia="zh-CN"/>
        </w:rPr>
        <w:t>.</w:t>
      </w:r>
      <w:r w:rsidR="00743097" w:rsidRPr="00140E21">
        <w:rPr>
          <w:lang w:eastAsia="zh-CN"/>
        </w:rPr>
        <w:t xml:space="preserve"> </w:t>
      </w:r>
      <w:r w:rsidR="00C717B5">
        <w:rPr>
          <w:lang w:eastAsia="zh-CN"/>
        </w:rPr>
        <w:t xml:space="preserve">Otherwise, if </w:t>
      </w:r>
      <w:r w:rsidR="00743097" w:rsidRPr="00140E21">
        <w:rPr>
          <w:lang w:eastAsia="zh-CN"/>
        </w:rPr>
        <w:t>the current UE location is in the "Area of validity for the N2 SM information", steps 4 to 11 are skipped</w:t>
      </w:r>
      <w:r w:rsidR="009D74DB" w:rsidRPr="00140E21">
        <w:rPr>
          <w:lang w:eastAsia="zh-CN"/>
        </w:rPr>
        <w:t>; or</w:t>
      </w:r>
    </w:p>
    <w:p w14:paraId="3E4E2C92" w14:textId="77777777" w:rsidR="009D74DB" w:rsidRPr="00140E21" w:rsidRDefault="009D74DB" w:rsidP="009D74DB">
      <w:pPr>
        <w:pStyle w:val="B2"/>
      </w:pPr>
      <w:r w:rsidRPr="00140E21">
        <w:t>-</w:t>
      </w:r>
      <w:r w:rsidRPr="00140E21">
        <w:tab/>
      </w:r>
      <w:r w:rsidR="00C717B5">
        <w:t xml:space="preserve">If this procedure is triggered by the SMF in </w:t>
      </w:r>
      <w:r w:rsidRPr="00140E21">
        <w:t>response to paging or NAS notification indicating non-3GPP access</w:t>
      </w:r>
      <w:r w:rsidR="00C717B5">
        <w:t>,</w:t>
      </w:r>
      <w:r w:rsidRPr="00140E21">
        <w:t xml:space="preserve"> and the AMF received N2 SM Information only, or both N1 SM Container and N2 SM Information in step 3a of clause 4.2.3.3.</w:t>
      </w:r>
    </w:p>
    <w:p w14:paraId="5810A438" w14:textId="77777777" w:rsidR="00022E7E" w:rsidRPr="00140E21" w:rsidRDefault="00022E7E" w:rsidP="00FA2086">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1178E79E" w14:textId="1E0DACC3" w:rsidR="00FA2086" w:rsidRPr="00140E21" w:rsidRDefault="00FA2086" w:rsidP="00FA2086">
      <w:pPr>
        <w:pStyle w:val="B1"/>
      </w:pPr>
      <w:r w:rsidRPr="00140E21">
        <w:tab/>
        <w:t xml:space="preserve">The AMF </w:t>
      </w:r>
      <w:r w:rsidRPr="00140E21">
        <w:rPr>
          <w:rFonts w:eastAsia="Malgun Gothic"/>
          <w:lang w:eastAsia="ko-KR"/>
        </w:rPr>
        <w:t>determines the PDU Session(s)</w:t>
      </w:r>
      <w:r w:rsidR="00DE603C" w:rsidRPr="00140E21">
        <w:rPr>
          <w:rFonts w:eastAsia="Malgun Gothic"/>
          <w:lang w:eastAsia="ko-KR"/>
        </w:rPr>
        <w:t xml:space="preserve"> for which the UP connection(s) shall</w:t>
      </w:r>
      <w:r w:rsidRPr="00140E21">
        <w:rPr>
          <w:rFonts w:eastAsia="Malgun Gothic"/>
          <w:lang w:eastAsia="ko-KR"/>
        </w:rPr>
        <w:t xml:space="preserve"> be activated and</w:t>
      </w:r>
      <w:r w:rsidRPr="00140E21">
        <w:t xml:space="preserve"> sends an Nsmf_PDUSession_UpdateSMContext Request to SMF(s) associated with the PDU Session(s) with</w:t>
      </w:r>
      <w:r w:rsidR="000562EB" w:rsidRPr="00140E21">
        <w:t xml:space="preserve"> Operation Type</w:t>
      </w:r>
      <w:r w:rsidRPr="00140E21">
        <w:t xml:space="preserve"> set to</w:t>
      </w:r>
      <w:r w:rsidR="000562EB" w:rsidRPr="00140E21">
        <w:t xml:space="preserve"> "UP activate" to</w:t>
      </w:r>
      <w:r w:rsidRPr="00140E21">
        <w:t xml:space="preserve"> indicate establishment of </w:t>
      </w:r>
      <w:r w:rsidR="00DE603C" w:rsidRPr="00140E21">
        <w:t>U</w:t>
      </w:r>
      <w:r w:rsidRPr="00140E21">
        <w:t xml:space="preserve">ser </w:t>
      </w:r>
      <w:r w:rsidR="00DE603C" w:rsidRPr="00140E21">
        <w:t>P</w:t>
      </w:r>
      <w:r w:rsidRPr="00140E21">
        <w:t>lane resources for the PDU Session(s).</w:t>
      </w:r>
      <w:r w:rsidR="00225B2A" w:rsidRPr="00140E21">
        <w:t xml:space="preserve"> The AMF determines Access Type and RAT Type</w:t>
      </w:r>
      <w:r w:rsidR="00D74C6D" w:rsidRPr="00140E21">
        <w:t>, see clause 4.2.2.2.1</w:t>
      </w:r>
      <w:r w:rsidR="00225B2A" w:rsidRPr="00140E21">
        <w:t>.</w:t>
      </w:r>
      <w:r w:rsidR="006A1BC4">
        <w:t xml:space="preserve"> If the RAT type is NB-IoT, the AMF shall ensure that the number of PDU session(s) for which UP connection(s) are active does not exceed</w:t>
      </w:r>
      <w:ins w:id="156" w:author="23.502_CR2370_(Rel-16)_5G_CIoT" w:date="2020-09-21T08:39:00Z">
        <w:r w:rsidR="00A04D3D">
          <w:t xml:space="preserve"> this UE's maximum number of supported user plane resources (0, 1 or 2) based on whether the UE supports UP data transfer and the UE 5GMM Core Network Capability as described in clause 5.31.19 of TS 23.501 [2]</w:t>
        </w:r>
      </w:ins>
      <w:del w:id="157" w:author="23.502_CR2370_(Rel-16)_5G_CIoT" w:date="2020-09-21T08:39:00Z">
        <w:r w:rsidR="006A1BC4" w:rsidDel="00A04D3D">
          <w:delText xml:space="preserve"> 2</w:delText>
        </w:r>
      </w:del>
      <w:r w:rsidR="006A1BC4">
        <w:t>.</w:t>
      </w:r>
    </w:p>
    <w:p w14:paraId="665A41C2" w14:textId="77777777" w:rsidR="00FA2086" w:rsidRPr="00140E21" w:rsidRDefault="00FA2086" w:rsidP="00FA2086">
      <w:pPr>
        <w:pStyle w:val="B1"/>
      </w:pPr>
      <w:r w:rsidRPr="00140E21">
        <w:tab/>
        <w:t>If the procedure was triggered in response to paging</w:t>
      </w:r>
      <w:r w:rsidR="00F92931" w:rsidRPr="00140E21">
        <w:t xml:space="preserve"> or NAS Notification</w:t>
      </w:r>
      <w:r w:rsidRPr="00140E21">
        <w:t xml:space="preserve"> indicating non-3GPP access,</w:t>
      </w:r>
      <w:r w:rsidR="009D74DB" w:rsidRPr="00140E21">
        <w:t xml:space="preserve"> the AMF received N2 SM Information in step 3a of clause 4.2.3.3</w:t>
      </w:r>
      <w:r w:rsidRPr="00140E21">
        <w:t xml:space="preserve"> and the PDU Session for which the UE was paged</w:t>
      </w:r>
      <w:r w:rsidR="00F92931" w:rsidRPr="00140E21">
        <w:t xml:space="preserve"> or notified</w:t>
      </w:r>
      <w:r w:rsidR="00A86F0E" w:rsidRPr="00140E21">
        <w:rPr>
          <w:lang w:eastAsia="zh-CN"/>
        </w:rPr>
        <w:t xml:space="preserve"> is not in the List Of Allowed PDU Sessions</w:t>
      </w:r>
      <w:r w:rsidR="00A86F0E" w:rsidRPr="00140E21">
        <w:t xml:space="preserve"> provided by the UE</w:t>
      </w:r>
      <w:r w:rsidRPr="00140E21">
        <w:t>, the AMF notifies the SMF that</w:t>
      </w:r>
      <w:r w:rsidR="009D74DB" w:rsidRPr="00140E21">
        <w:t xml:space="preserve"> the UE is not reachable</w:t>
      </w:r>
      <w:r w:rsidRPr="00140E21">
        <w:t xml:space="preserve">. </w:t>
      </w:r>
      <w:r w:rsidR="00A86F0E" w:rsidRPr="00140E21">
        <w:rPr>
          <w:lang w:eastAsia="zh-CN"/>
        </w:rPr>
        <w:t xml:space="preserve">For other PDU </w:t>
      </w:r>
      <w:r w:rsidR="00823811" w:rsidRPr="00140E21">
        <w:rPr>
          <w:lang w:eastAsia="zh-CN"/>
        </w:rPr>
        <w:t>S</w:t>
      </w:r>
      <w:r w:rsidR="00A86F0E" w:rsidRPr="00140E21">
        <w:rPr>
          <w:lang w:eastAsia="zh-CN"/>
        </w:rPr>
        <w:t>essions in the List Of Allowed PDU Sessions</w:t>
      </w:r>
      <w:r w:rsidR="00A86F0E" w:rsidRPr="00140E21">
        <w:t xml:space="preserve"> t</w:t>
      </w:r>
      <w:r w:rsidRPr="00140E21">
        <w:t>he Service Request Procedure succeeds without re-activating the User Plane of any PDU Sessions</w:t>
      </w:r>
      <w:r w:rsidR="00DE603C" w:rsidRPr="00140E21">
        <w:t>, unless they have also been included by the UE in the List Of PDU Sessions To Be Activated</w:t>
      </w:r>
      <w:r w:rsidRPr="00140E21">
        <w:t>.</w:t>
      </w:r>
    </w:p>
    <w:p w14:paraId="2F999382" w14:textId="77777777" w:rsidR="009D74DB" w:rsidRPr="00140E21" w:rsidRDefault="009D74DB" w:rsidP="00171D32">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sidRPr="00140E21">
        <w:t xml:space="preserve"> In Home Routed roaming case, the V-SMF triggers Nsmf_PDUSession_Update service operation towards the H-SMF to notify the access type of the PDU Session can be changed and the procedure continues as specified in clause 4.3.3.3 from step 1a to step 10.</w:t>
      </w:r>
    </w:p>
    <w:p w14:paraId="31BCA883" w14:textId="77777777" w:rsidR="00C84D52" w:rsidRDefault="00C84D52" w:rsidP="00171D32">
      <w:pPr>
        <w:pStyle w:val="B1"/>
      </w:pPr>
      <w:r>
        <w:tab/>
      </w:r>
      <w:r w:rsidR="00F633E3">
        <w:t xml:space="preserve">If the UE is accessing via the NB-IoT RAT, the </w:t>
      </w:r>
      <w:r>
        <w:t xml:space="preserve">AMF </w:t>
      </w:r>
      <w:r w:rsidR="00F633E3">
        <w:t xml:space="preserve">may </w:t>
      </w:r>
      <w:r w:rsidR="0011638F">
        <w:t xml:space="preserve">inform </w:t>
      </w:r>
      <w:r>
        <w:t>all (H-)SMFs</w:t>
      </w:r>
      <w:r w:rsidR="00F633E3">
        <w:t xml:space="preserve"> whether</w:t>
      </w:r>
      <w:r>
        <w:t xml:space="preserve"> the RRC establishment cause is set to "MO exception data"</w:t>
      </w:r>
      <w:r w:rsidR="00F633E3">
        <w:t xml:space="preserve">, as described in </w:t>
      </w:r>
      <w:r w:rsidR="00482131">
        <w:t>TS 23.501 [</w:t>
      </w:r>
      <w:r w:rsidR="00F633E3">
        <w:t>2], clause 5.31.14.3</w:t>
      </w:r>
      <w:r>
        <w:t>. The AMF may immediately send the MO Exception Data Counter to the (H-)SMF.</w:t>
      </w:r>
    </w:p>
    <w:p w14:paraId="2D996B9A" w14:textId="77777777" w:rsidR="00171D32" w:rsidRPr="00140E21" w:rsidRDefault="00171D32" w:rsidP="00171D32">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sidR="009E5A6A">
        <w:rPr>
          <w:rFonts w:eastAsia="SimSun"/>
          <w:lang w:eastAsia="zh-CN"/>
        </w:rPr>
        <w:t xml:space="preserve"> new</w:t>
      </w:r>
      <w:r w:rsidRPr="00140E21">
        <w:rPr>
          <w:rFonts w:eastAsia="SimSun"/>
          <w:lang w:eastAsia="zh-CN"/>
        </w:rPr>
        <w:t xml:space="preserve"> NG-RAN while it has maintained an old NAS signalling connection for UE still via</w:t>
      </w:r>
      <w:r w:rsidR="009E5A6A">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w:t>
      </w:r>
      <w:r w:rsidR="00506743" w:rsidRPr="00140E21">
        <w:rPr>
          <w:rFonts w:eastAsia="SimSun"/>
          <w:lang w:eastAsia="zh-CN"/>
        </w:rPr>
        <w:t>lause 4</w:t>
      </w:r>
      <w:r w:rsidRPr="00140E21">
        <w:rPr>
          <w:rFonts w:eastAsia="SimSun"/>
          <w:lang w:eastAsia="zh-CN"/>
        </w:rPr>
        <w:t>.2.6</w:t>
      </w:r>
      <w:r w:rsidR="009E5A6A">
        <w:rPr>
          <w:rFonts w:eastAsia="SimSun"/>
          <w:lang w:eastAsia="zh-CN"/>
        </w:rPr>
        <w:t xml:space="preserve"> and</w:t>
      </w:r>
      <w:r w:rsidRPr="00140E21">
        <w:rPr>
          <w:rFonts w:eastAsia="SimSun"/>
          <w:lang w:eastAsia="zh-CN"/>
        </w:rPr>
        <w:t>:</w:t>
      </w:r>
    </w:p>
    <w:p w14:paraId="71C1CDC1" w14:textId="77777777" w:rsidR="00055136" w:rsidRPr="00140E21" w:rsidRDefault="00055136" w:rsidP="00055136">
      <w:pPr>
        <w:pStyle w:val="B2"/>
      </w:pPr>
      <w:r w:rsidRPr="00140E21">
        <w:t>-</w:t>
      </w:r>
      <w:r w:rsidRPr="00140E21">
        <w:tab/>
        <w:t>For the PDU Sessions indicated</w:t>
      </w:r>
      <w:r w:rsidR="009E5A6A">
        <w:t xml:space="preserve"> by the UE</w:t>
      </w:r>
      <w:r w:rsidRPr="00140E21">
        <w:t xml:space="preserve"> in the </w:t>
      </w:r>
      <w:r w:rsidR="00EF3548" w:rsidRPr="00140E21">
        <w:t>List Of PDU Sessions To Be Activated</w:t>
      </w:r>
      <w:r w:rsidRPr="00140E21">
        <w:t>, the AMF requests the SMF to activate the PDU Session(s) immediately by performing this step 4</w:t>
      </w:r>
      <w:r w:rsidR="009E5A6A">
        <w:t>; and</w:t>
      </w:r>
    </w:p>
    <w:p w14:paraId="32FF6B03" w14:textId="77777777" w:rsidR="009E5A6A" w:rsidRDefault="009E5A6A" w:rsidP="00C22561">
      <w:pPr>
        <w:pStyle w:val="NO"/>
      </w:pPr>
      <w:r>
        <w:t>NOTE 2:</w:t>
      </w:r>
      <w:r>
        <w:tab/>
        <w:t>This activates the UP of PDU Session(s) using resources of the new NG-RAN.</w:t>
      </w:r>
    </w:p>
    <w:p w14:paraId="0BB91C59" w14:textId="77777777" w:rsidR="00055136" w:rsidRPr="00140E21" w:rsidRDefault="00055136" w:rsidP="00055136">
      <w:pPr>
        <w:pStyle w:val="B2"/>
      </w:pPr>
      <w:r w:rsidRPr="00140E21">
        <w:t>-</w:t>
      </w:r>
      <w:r w:rsidRPr="00140E21">
        <w:tab/>
        <w:t>For the PDU Sessions indicated</w:t>
      </w:r>
      <w:r w:rsidR="009E5A6A">
        <w:t xml:space="preserve"> by the old NG-RAN</w:t>
      </w:r>
      <w:r w:rsidRPr="00140E21">
        <w:t xml:space="preserve"> in the "List of PDU Session ID(s) with active N3 user plane" but not in the </w:t>
      </w:r>
      <w:r w:rsidR="00EF3548" w:rsidRPr="00140E21">
        <w:t>List Of PDU Sessions To Be Activated</w:t>
      </w:r>
      <w:r w:rsidR="009E5A6A">
        <w:t xml:space="preserve"> sent by the UE</w:t>
      </w:r>
      <w:r w:rsidRPr="00140E21">
        <w:t>, the AMF requests the SMF to deactivate the PDU Session(s).</w:t>
      </w:r>
    </w:p>
    <w:p w14:paraId="57813608" w14:textId="77777777" w:rsidR="009E5A6A" w:rsidRDefault="009E5A6A" w:rsidP="009E5A6A">
      <w:pPr>
        <w:pStyle w:val="NO"/>
      </w:pPr>
      <w:r>
        <w:t>NOTE 3:</w:t>
      </w:r>
      <w:r>
        <w:tab/>
        <w:t>This deactivates the UP of PDU Session(s) that are no more needed by the UE.</w:t>
      </w:r>
    </w:p>
    <w:p w14:paraId="1302B77C" w14:textId="77777777" w:rsidR="009D74DB" w:rsidRPr="00140E21" w:rsidRDefault="009D74DB" w:rsidP="00FA2086">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6A45DD12" w14:textId="77777777" w:rsidR="00FA2086" w:rsidRPr="00140E21" w:rsidRDefault="00FA2086" w:rsidP="00FA2086">
      <w:pPr>
        <w:pStyle w:val="B1"/>
        <w:rPr>
          <w:lang w:eastAsia="ko-KR"/>
        </w:rPr>
      </w:pPr>
      <w:r w:rsidRPr="00140E21">
        <w:t>5</w:t>
      </w:r>
      <w:r w:rsidR="009D74DB" w:rsidRPr="00140E21">
        <w:t>b</w:t>
      </w:r>
      <w:r w:rsidRPr="00140E21">
        <w:t>.</w:t>
      </w:r>
      <w:r w:rsidRPr="00140E21">
        <w:tab/>
        <w:t xml:space="preserve">If the PDU Session ID corresponds to a LADN and the SMF determines that the UE is outside the area of availability of the LADN based on </w:t>
      </w:r>
      <w:r w:rsidRPr="00140E21">
        <w:rPr>
          <w:lang w:eastAsia="ko-KR"/>
        </w:rPr>
        <w:t>the</w:t>
      </w:r>
      <w:r w:rsidR="00022E7E" w:rsidRPr="00140E21">
        <w:rPr>
          <w:lang w:eastAsia="ko-KR"/>
        </w:rPr>
        <w:t xml:space="preserve"> "UE presence in LADN service area"</w:t>
      </w:r>
      <w:r w:rsidRPr="00140E21">
        <w:rPr>
          <w:lang w:eastAsia="ko-KR"/>
        </w:rPr>
        <w:t xml:space="preserve"> from the AMF</w:t>
      </w:r>
      <w:r w:rsidRPr="00140E21">
        <w:t xml:space="preserve">, </w:t>
      </w:r>
      <w:r w:rsidRPr="00140E21">
        <w:rPr>
          <w:lang w:eastAsia="ko-KR"/>
        </w:rPr>
        <w:t>the SMF decides to (based on local policies) either:</w:t>
      </w:r>
    </w:p>
    <w:p w14:paraId="153EF141" w14:textId="77777777" w:rsidR="00FA2086" w:rsidRPr="00140E21" w:rsidRDefault="00FA2086" w:rsidP="00FA2086">
      <w:pPr>
        <w:pStyle w:val="B2"/>
      </w:pPr>
      <w:r w:rsidRPr="00140E21">
        <w:rPr>
          <w:lang w:eastAsia="ko-KR"/>
        </w:rPr>
        <w:lastRenderedPageBreak/>
        <w:t>-</w:t>
      </w:r>
      <w:r w:rsidRPr="00140E21">
        <w:rPr>
          <w:lang w:eastAsia="ko-KR"/>
        </w:rPr>
        <w:tab/>
        <w:t xml:space="preserve">keep the PDU Session, but reject the activation of </w:t>
      </w:r>
      <w:r w:rsidR="00DE603C" w:rsidRPr="00140E21">
        <w:rPr>
          <w:lang w:eastAsia="ko-KR"/>
        </w:rPr>
        <w:t>U</w:t>
      </w:r>
      <w:r w:rsidRPr="00140E21">
        <w:rPr>
          <w:lang w:eastAsia="ko-KR"/>
        </w:rPr>
        <w:t xml:space="preserve">ser </w:t>
      </w:r>
      <w:r w:rsidR="00DE603C" w:rsidRPr="00140E21">
        <w:rPr>
          <w:lang w:eastAsia="ko-KR"/>
        </w:rPr>
        <w:t>P</w:t>
      </w:r>
      <w:r w:rsidRPr="00140E21">
        <w:rPr>
          <w:lang w:eastAsia="ko-KR"/>
        </w:rPr>
        <w:t>lane connection for the PDU Session and inform the AMF about it. If the procedure has been triggered by a Network Triggered Service Request as described in clause</w:t>
      </w:r>
      <w:r w:rsidRPr="00140E21">
        <w:t> </w:t>
      </w:r>
      <w:r w:rsidRPr="00140E21">
        <w:rPr>
          <w:lang w:eastAsia="ko-KR"/>
        </w:rPr>
        <w:t>4.3.2.</w:t>
      </w:r>
      <w:r w:rsidR="006C77F6" w:rsidRPr="00140E21">
        <w:rPr>
          <w:lang w:eastAsia="ko-KR"/>
        </w:rPr>
        <w:t>3</w:t>
      </w:r>
      <w:r w:rsidRPr="00140E21">
        <w:rPr>
          <w:lang w:eastAsia="ko-KR"/>
        </w:rPr>
        <w:t xml:space="preserve">,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ABA0BCD" w14:textId="77777777" w:rsidR="00FA2086" w:rsidRPr="00140E21" w:rsidRDefault="00FA2086" w:rsidP="00FA2086">
      <w:pPr>
        <w:pStyle w:val="B2"/>
      </w:pPr>
      <w:r w:rsidRPr="00140E21">
        <w:t>-</w:t>
      </w:r>
      <w:r w:rsidRPr="00140E21">
        <w:tab/>
        <w:t>to release the PDU Session: the SMF releases the PDU Session and informs the AMF that the PDU Session is released.</w:t>
      </w:r>
    </w:p>
    <w:p w14:paraId="3E63925C" w14:textId="77777777" w:rsidR="00FA2086" w:rsidRPr="00140E21" w:rsidRDefault="00FA2086" w:rsidP="00FA208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CF2B9ED" w14:textId="77777777" w:rsidR="00FA2086" w:rsidRPr="00140E21" w:rsidRDefault="00FA2086" w:rsidP="00FA2086">
      <w:pPr>
        <w:pStyle w:val="B1"/>
        <w:rPr>
          <w:lang w:eastAsia="zh-CN"/>
        </w:rPr>
      </w:pPr>
      <w:r w:rsidRPr="00140E21">
        <w:tab/>
        <w:t xml:space="preserve">Otherwise, based on the location info received from the AMF, the SMF checks the UPF Selection Criteria according to clause 6.3.3 of </w:t>
      </w:r>
      <w:r w:rsidR="00482131" w:rsidRPr="00140E21">
        <w:t>TS</w:t>
      </w:r>
      <w:r w:rsidR="00482131">
        <w:t> </w:t>
      </w:r>
      <w:r w:rsidR="00482131" w:rsidRPr="00140E21">
        <w:t>23.501</w:t>
      </w:r>
      <w:r w:rsidR="00482131">
        <w:t> </w:t>
      </w:r>
      <w:r w:rsidR="00482131" w:rsidRPr="00140E21">
        <w:t>[</w:t>
      </w:r>
      <w:r w:rsidRPr="00140E21">
        <w:t xml:space="preserve">2], and </w:t>
      </w:r>
      <w:r w:rsidRPr="00140E21">
        <w:rPr>
          <w:lang w:eastAsia="zh-CN"/>
        </w:rPr>
        <w:t>determines to perform one of the following:</w:t>
      </w:r>
    </w:p>
    <w:p w14:paraId="56D37F28" w14:textId="77777777" w:rsidR="00FA2086" w:rsidRPr="00140E21" w:rsidRDefault="00FA2086" w:rsidP="00FA2086">
      <w:pPr>
        <w:pStyle w:val="B2"/>
      </w:pPr>
      <w:r w:rsidRPr="00140E21">
        <w:t>-</w:t>
      </w:r>
      <w:r w:rsidRPr="00140E21">
        <w:tab/>
      </w:r>
      <w:bookmarkStart w:id="158" w:name="OLE_LINK99"/>
      <w:r w:rsidR="00987B0E" w:rsidRPr="00140E21">
        <w:t>accepts the activation of UP connection and</w:t>
      </w:r>
      <w:bookmarkEnd w:id="158"/>
      <w:r w:rsidR="00987B0E" w:rsidRPr="00140E21">
        <w:t xml:space="preserve"> </w:t>
      </w:r>
      <w:r w:rsidRPr="00140E21">
        <w:t>continue using the current UPF(s);</w:t>
      </w:r>
    </w:p>
    <w:p w14:paraId="0AC1F501" w14:textId="77777777" w:rsidR="00FA2086" w:rsidRPr="00140E21" w:rsidRDefault="00FA2086" w:rsidP="00FA2086">
      <w:pPr>
        <w:pStyle w:val="B2"/>
        <w:rPr>
          <w:lang w:eastAsia="zh-CN"/>
        </w:rPr>
      </w:pPr>
      <w:r w:rsidRPr="00140E21">
        <w:t>-</w:t>
      </w:r>
      <w:r w:rsidRPr="00140E21">
        <w:tab/>
      </w:r>
      <w:r w:rsidR="00987B0E" w:rsidRPr="00140E21">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w:t>
      </w:r>
      <w:r w:rsidR="000E3B12" w:rsidRPr="00140E21">
        <w:rPr>
          <w:lang w:eastAsia="zh-CN"/>
        </w:rPr>
        <w:t>change</w:t>
      </w:r>
      <w:r w:rsidRPr="00140E21">
        <w:rPr>
          <w:lang w:eastAsia="zh-CN"/>
        </w:rPr>
        <w:t>/removal are described as conditional steps in the following of the current procedure; or</w:t>
      </w:r>
    </w:p>
    <w:p w14:paraId="4DE0E82D" w14:textId="77777777" w:rsidR="00FA2086" w:rsidRPr="00140E21" w:rsidRDefault="00FA2086" w:rsidP="00FA2086">
      <w:pPr>
        <w:pStyle w:val="NO"/>
        <w:rPr>
          <w:lang w:eastAsia="zh-CN"/>
        </w:rPr>
      </w:pPr>
      <w:r w:rsidRPr="00140E21">
        <w:rPr>
          <w:lang w:eastAsia="zh-CN"/>
        </w:rPr>
        <w:t>NOTE</w:t>
      </w:r>
      <w:r w:rsidR="00F23CA3" w:rsidRPr="00140E21">
        <w:t> </w:t>
      </w:r>
      <w:r w:rsidR="009E5A6A">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 xml:space="preserve">2] clause 5.6.4.2, the signalling described in the current clause is intended as the signalling to add, remove or </w:t>
      </w:r>
      <w:r w:rsidR="000E3B12" w:rsidRPr="00140E21">
        <w:rPr>
          <w:lang w:eastAsia="zh-CN"/>
        </w:rPr>
        <w:t>change</w:t>
      </w:r>
      <w:r w:rsidR="00FD6AD8" w:rsidRPr="00140E21">
        <w:rPr>
          <w:lang w:eastAsia="zh-CN"/>
        </w:rPr>
        <w:t xml:space="preserve"> </w:t>
      </w:r>
      <w:r w:rsidRPr="00140E21">
        <w:rPr>
          <w:lang w:eastAsia="zh-CN"/>
        </w:rPr>
        <w:t xml:space="preserve">the PDU Session Anchor, and must be complemented by the signalling to add, release or </w:t>
      </w:r>
      <w:r w:rsidR="000E3B12" w:rsidRPr="00140E21">
        <w:rPr>
          <w:lang w:eastAsia="zh-CN"/>
        </w:rPr>
        <w:t>change</w:t>
      </w:r>
      <w:r w:rsidR="002102D9">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4837E4C2" w14:textId="77777777" w:rsidR="00FA2086" w:rsidRPr="00140E21" w:rsidRDefault="00FA2086" w:rsidP="00FA2086">
      <w:pPr>
        <w:pStyle w:val="B2"/>
        <w:rPr>
          <w:lang w:eastAsia="zh-CN"/>
        </w:rPr>
      </w:pPr>
      <w:r w:rsidRPr="00140E21">
        <w:rPr>
          <w:lang w:eastAsia="zh-CN"/>
        </w:rPr>
        <w:t>-</w:t>
      </w:r>
      <w:r w:rsidRPr="00140E21">
        <w:rPr>
          <w:lang w:eastAsia="zh-CN"/>
        </w:rPr>
        <w:tab/>
      </w:r>
      <w:r w:rsidR="00987B0E" w:rsidRPr="00140E21">
        <w:t xml:space="preserve">rejects the activation of UP connection of a </w:t>
      </w:r>
      <w:r w:rsidR="00823811" w:rsidRPr="00140E21">
        <w:t>PDU Session</w:t>
      </w:r>
      <w:r w:rsidR="00987B0E" w:rsidRPr="00140E21">
        <w:t xml:space="preserve"> of SSC mode 2, and</w:t>
      </w:r>
      <w:r w:rsidR="00987B0E" w:rsidRPr="00140E21">
        <w:rPr>
          <w:lang w:eastAsia="zh-CN"/>
        </w:rPr>
        <w:t xml:space="preserve"> </w:t>
      </w:r>
      <w:r w:rsidRPr="00140E21">
        <w:rPr>
          <w:lang w:eastAsia="zh-CN"/>
        </w:rPr>
        <w:t xml:space="preserve">trigger re-establishment of the PDU Session </w:t>
      </w:r>
      <w:r w:rsidR="00987B0E" w:rsidRPr="00140E21">
        <w:rPr>
          <w:lang w:eastAsia="zh-CN"/>
        </w:rPr>
        <w:t xml:space="preserve">after Service Request procedure </w:t>
      </w:r>
      <w:r w:rsidRPr="00140E21">
        <w:rPr>
          <w:lang w:eastAsia="zh-CN"/>
        </w:rPr>
        <w:t xml:space="preserve">to perform the </w:t>
      </w:r>
      <w:r w:rsidR="000E3B12" w:rsidRPr="00140E21">
        <w:rPr>
          <w:lang w:eastAsia="zh-CN"/>
        </w:rPr>
        <w:t xml:space="preserve">allocation of a new </w:t>
      </w:r>
      <w:r w:rsidRPr="00140E21">
        <w:rPr>
          <w:lang w:eastAsia="zh-CN"/>
        </w:rPr>
        <w:t xml:space="preserve">UPF </w:t>
      </w:r>
      <w:r w:rsidR="000E3B12" w:rsidRPr="00140E21">
        <w:rPr>
          <w:lang w:eastAsia="zh-CN"/>
        </w:rPr>
        <w:t xml:space="preserve">to </w:t>
      </w:r>
      <w:r w:rsidRPr="00140E21">
        <w:rPr>
          <w:lang w:eastAsia="zh-CN"/>
        </w:rPr>
        <w:t xml:space="preserve">act as PDU Session Anchor, e.g. the UE has moved out of the service area of the anchor UPF which is connecting to </w:t>
      </w:r>
      <w:r w:rsidR="000D6C34" w:rsidRPr="00140E21">
        <w:rPr>
          <w:lang w:eastAsia="zh-CN"/>
        </w:rPr>
        <w:t>NG-</w:t>
      </w:r>
      <w:r w:rsidRPr="00140E21">
        <w:rPr>
          <w:lang w:eastAsia="zh-CN"/>
        </w:rPr>
        <w:t>RAN.</w:t>
      </w:r>
    </w:p>
    <w:p w14:paraId="234FBB39" w14:textId="77777777" w:rsidR="00D26A0E" w:rsidRPr="00140E21" w:rsidRDefault="00D26A0E" w:rsidP="00FA2086">
      <w:pPr>
        <w:pStyle w:val="B1"/>
      </w:pPr>
      <w:r w:rsidRPr="00140E21">
        <w:tab/>
        <w:t>In the case that the SMF fails to find suitable I-UPF, the SMF decides to (based on local policies) either:</w:t>
      </w:r>
    </w:p>
    <w:p w14:paraId="44CE3DE4" w14:textId="77777777" w:rsidR="00D26A0E" w:rsidRPr="00140E21" w:rsidRDefault="00D26A0E" w:rsidP="00D26A0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372938E8" w14:textId="77777777" w:rsidR="00D26A0E" w:rsidRPr="00140E21" w:rsidRDefault="00D26A0E" w:rsidP="00D26A0E">
      <w:pPr>
        <w:pStyle w:val="B2"/>
      </w:pPr>
      <w:r w:rsidRPr="00140E21">
        <w:t>-</w:t>
      </w:r>
      <w:r w:rsidRPr="00140E21">
        <w:tab/>
        <w:t>keep the PDU Session, but reject the activation request of User Plane connection for the PDU Session and inform the AMF about it; or</w:t>
      </w:r>
    </w:p>
    <w:p w14:paraId="4378F765" w14:textId="77777777" w:rsidR="00D26A0E" w:rsidRPr="00140E21" w:rsidRDefault="00D26A0E" w:rsidP="00D26A0E">
      <w:pPr>
        <w:pStyle w:val="B2"/>
      </w:pPr>
      <w:r w:rsidRPr="00140E21">
        <w:t>-</w:t>
      </w:r>
      <w:r w:rsidRPr="00140E21">
        <w:tab/>
        <w:t>release the PDU Session after Service Request procedure.</w:t>
      </w:r>
    </w:p>
    <w:p w14:paraId="12B7B2BD" w14:textId="77777777" w:rsidR="00D74C6D" w:rsidRPr="00140E21" w:rsidRDefault="00D74C6D" w:rsidP="00FA2086">
      <w:pPr>
        <w:pStyle w:val="B1"/>
      </w:pPr>
      <w:r w:rsidRPr="00140E21">
        <w:tab/>
        <w:t>If the SMF has determined that the UE is performing Inter-RAT mobility to or from the NB-IoT RAT then the SMF uses the "PDU Session continuity at inter RAT mobility" to determine how to handle the PDU Session.</w:t>
      </w:r>
    </w:p>
    <w:p w14:paraId="2C50B65B" w14:textId="77777777" w:rsidR="00CE38B7" w:rsidRPr="00140E21" w:rsidRDefault="00CE38B7" w:rsidP="00FA2086">
      <w:pPr>
        <w:pStyle w:val="B1"/>
      </w:pPr>
      <w:r w:rsidRPr="00140E21">
        <w:t>6a.</w:t>
      </w:r>
      <w:r w:rsidRPr="00140E21">
        <w:tab/>
        <w:t>[Conditional] SMF to UPF (PSA): N4 Session Modification Request.</w:t>
      </w:r>
    </w:p>
    <w:p w14:paraId="2F7095A7" w14:textId="77777777" w:rsidR="00CE38B7" w:rsidRPr="00140E21" w:rsidRDefault="00CE38B7" w:rsidP="00FA2086">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rsidR="00963B59">
        <w:t xml:space="preserve"> and requests CN Tunnel Info providing the target Network Instance</w:t>
      </w:r>
      <w:r w:rsidRPr="00140E21">
        <w:t>.</w:t>
      </w:r>
    </w:p>
    <w:p w14:paraId="0D2A0448" w14:textId="77777777" w:rsidR="00CE38B7" w:rsidRPr="00140E21" w:rsidRDefault="00CE38B7" w:rsidP="00FA2086">
      <w:pPr>
        <w:pStyle w:val="B1"/>
      </w:pPr>
      <w:r w:rsidRPr="00140E21">
        <w:t>6b.</w:t>
      </w:r>
      <w:r w:rsidRPr="00140E21">
        <w:tab/>
        <w:t>[Conditional] UPF (PSA) to SMF: N4 Session Modification Response.</w:t>
      </w:r>
    </w:p>
    <w:p w14:paraId="1FF3051E" w14:textId="77777777" w:rsidR="00CE38B7" w:rsidRPr="00140E21" w:rsidRDefault="00CE38B7" w:rsidP="00FA2086">
      <w:pPr>
        <w:pStyle w:val="B1"/>
      </w:pPr>
      <w:r w:rsidRPr="00140E21">
        <w:tab/>
        <w:t>The UPF (PSA) sends an N4 Session Establishment Response message to the SMF.</w:t>
      </w:r>
      <w:r w:rsidR="00963B59">
        <w:t xml:space="preserve"> The UPF</w:t>
      </w:r>
      <w:r w:rsidRPr="00140E21">
        <w:t xml:space="preserve"> provides CN Tunnel Info to the SMF. The UPF (PSA) associate the CN Tunnel Info with UL Packet detection rules provided by the SMF.</w:t>
      </w:r>
    </w:p>
    <w:p w14:paraId="491803E6" w14:textId="77777777" w:rsidR="006C493B" w:rsidRPr="00140E21" w:rsidRDefault="006C493B" w:rsidP="00FA2086">
      <w:pPr>
        <w:pStyle w:val="B1"/>
      </w:pPr>
      <w:r w:rsidRPr="00140E21">
        <w:tab/>
        <w:t>If the redundant I-UPFs are used for URLLC, each I-UPF provides UL CN Tunnel Info for N3 interface to the SMF in the N4 Session Establishment Response message.</w:t>
      </w:r>
    </w:p>
    <w:p w14:paraId="395A6AA4" w14:textId="77777777" w:rsidR="006C493B" w:rsidRPr="00140E21" w:rsidRDefault="006C493B" w:rsidP="00FA2086">
      <w:pPr>
        <w:pStyle w:val="B1"/>
      </w:pPr>
      <w:r w:rsidRPr="00140E21">
        <w:tab/>
        <w:t>If the redundant N3 tunnels are used for URLLC</w:t>
      </w:r>
      <w:r w:rsidR="00963B59">
        <w:t>, the</w:t>
      </w:r>
      <w:r w:rsidRPr="00140E21">
        <w:t xml:space="preserve"> UPF (PSA) provides redundant UL CN Tunnel Info for N3 interface to the SMF in N4 Session Establishment Response message.</w:t>
      </w:r>
    </w:p>
    <w:p w14:paraId="5CB9F87B" w14:textId="77777777" w:rsidR="00FA2086" w:rsidRPr="00140E21" w:rsidRDefault="00FA2086" w:rsidP="00FA2086">
      <w:pPr>
        <w:pStyle w:val="B1"/>
      </w:pPr>
      <w:r w:rsidRPr="00140E21">
        <w:t>6</w:t>
      </w:r>
      <w:r w:rsidR="00CE38B7" w:rsidRPr="00140E21">
        <w:t>c</w:t>
      </w:r>
      <w:r w:rsidRPr="00140E21">
        <w:t>.</w:t>
      </w:r>
      <w:r w:rsidRPr="00140E21">
        <w:tab/>
        <w:t>[Conditional] SMF to new UPF (intermediate): N4 Session Establishment Request</w:t>
      </w:r>
      <w:r w:rsidR="00CE38B7" w:rsidRPr="00140E21">
        <w:t>.</w:t>
      </w:r>
    </w:p>
    <w:p w14:paraId="657E7DE4" w14:textId="77777777" w:rsidR="00FA2086" w:rsidRPr="00140E21" w:rsidRDefault="00FA2086" w:rsidP="00FA2086">
      <w:pPr>
        <w:pStyle w:val="B1"/>
      </w:pPr>
      <w:r w:rsidRPr="00140E21">
        <w:lastRenderedPageBreak/>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w:t>
      </w:r>
      <w:r w:rsidR="00CE38B7" w:rsidRPr="00140E21">
        <w:t xml:space="preserve"> CN Tunnel Info</w:t>
      </w:r>
      <w:r w:rsidRPr="00140E21">
        <w:t xml:space="preserve"> (on N9)</w:t>
      </w:r>
      <w:r w:rsidR="00CE38B7" w:rsidRPr="00140E21">
        <w:t xml:space="preserve"> of PSA, i.e. which is used to establish the N9 tunnel,</w:t>
      </w:r>
      <w:r w:rsidRPr="00140E21">
        <w:t xml:space="preserve"> for this PDU Session is also provided to the intermediate UPF.</w:t>
      </w:r>
    </w:p>
    <w:p w14:paraId="40B093A8" w14:textId="77777777" w:rsidR="00FA2086" w:rsidRPr="00140E21" w:rsidRDefault="00FA2086" w:rsidP="00FA2086">
      <w:pPr>
        <w:pStyle w:val="B1"/>
      </w:pPr>
      <w:r w:rsidRPr="00140E21">
        <w:tab/>
        <w:t>If</w:t>
      </w:r>
      <w:r w:rsidR="00524D85" w:rsidRPr="00140E21">
        <w:t xml:space="preserve"> </w:t>
      </w:r>
      <w:r w:rsidRPr="00140E21">
        <w:t>a new UPF is selected by the SMF to replace the old (intermediate) UPF</w:t>
      </w:r>
      <w:r w:rsidR="00DE603C" w:rsidRPr="00140E21">
        <w:t>, the SMF may also include a request for the</w:t>
      </w:r>
      <w:r w:rsidR="0028376C">
        <w:t xml:space="preserve"> new</w:t>
      </w:r>
      <w:r w:rsidR="00DE603C" w:rsidRPr="00140E21">
        <w:t xml:space="preserve"> UPF to allocate</w:t>
      </w:r>
      <w:r w:rsidRPr="00140E21">
        <w:rPr>
          <w:rFonts w:eastAsia="SimSun"/>
          <w:lang w:eastAsia="zh-CN"/>
        </w:rPr>
        <w:t xml:space="preserve"> a second tunnel endpoint for buffered DL data from the old I-UPF</w:t>
      </w:r>
      <w:r w:rsidR="0028376C">
        <w:rPr>
          <w:rFonts w:eastAsia="SimSun"/>
          <w:lang w:eastAsia="zh-CN"/>
        </w:rPr>
        <w:t xml:space="preserve"> and to indicate via usage reporting end marker reception on this second tunnel</w:t>
      </w:r>
      <w:r w:rsidRPr="00140E21">
        <w:rPr>
          <w:rFonts w:eastAsia="SimSun"/>
          <w:lang w:eastAsia="zh-CN"/>
        </w:rPr>
        <w:t>.</w:t>
      </w:r>
      <w:r w:rsidR="00C717B5">
        <w:rPr>
          <w:rFonts w:eastAsia="SimSun"/>
          <w:lang w:eastAsia="zh-CN"/>
        </w:rPr>
        <w:t xml:space="preserve"> In this case, the UPF </w:t>
      </w:r>
      <w:r w:rsidR="0028376C">
        <w:rPr>
          <w:rFonts w:eastAsia="SimSun"/>
          <w:lang w:eastAsia="zh-CN"/>
        </w:rPr>
        <w:t xml:space="preserve">is instructed by the SMF </w:t>
      </w:r>
      <w:r w:rsidR="00C717B5">
        <w:rPr>
          <w:rFonts w:eastAsia="SimSun"/>
          <w:lang w:eastAsia="zh-CN"/>
        </w:rPr>
        <w:t>to buffer the DL data it may receive at the same time from the UPF (PSA).</w:t>
      </w:r>
    </w:p>
    <w:p w14:paraId="511D6939" w14:textId="77777777" w:rsidR="00FA2086" w:rsidRPr="00140E21" w:rsidRDefault="00FA2086" w:rsidP="00FA2086">
      <w:pPr>
        <w:pStyle w:val="B1"/>
      </w:pPr>
      <w:r w:rsidRPr="00140E21">
        <w:t>6</w:t>
      </w:r>
      <w:r w:rsidR="00CE38B7" w:rsidRPr="00140E21">
        <w:t>d</w:t>
      </w:r>
      <w:r w:rsidRPr="00140E21">
        <w:t>.</w:t>
      </w:r>
      <w:r w:rsidRPr="00140E21">
        <w:tab/>
      </w:r>
      <w:r w:rsidR="00CE38B7" w:rsidRPr="00140E21">
        <w:t xml:space="preserve">New </w:t>
      </w:r>
      <w:r w:rsidRPr="00140E21">
        <w:t>UPF (intermediate) to SMF: N4 Session Establishment Response</w:t>
      </w:r>
      <w:r w:rsidR="00CE38B7" w:rsidRPr="00140E21">
        <w:t>.</w:t>
      </w:r>
    </w:p>
    <w:p w14:paraId="705A9DB3" w14:textId="77777777" w:rsidR="00FA2086" w:rsidRPr="00140E21" w:rsidRDefault="00FA2086" w:rsidP="00FA2086">
      <w:pPr>
        <w:pStyle w:val="B1"/>
        <w:tabs>
          <w:tab w:val="left" w:pos="4395"/>
        </w:tabs>
      </w:pPr>
      <w:r w:rsidRPr="00140E21">
        <w:tab/>
        <w:t xml:space="preserve">The new intermediate UPF sends an N4 Session Establishment Response message to the SMF. </w:t>
      </w:r>
      <w:r w:rsidR="00963B59">
        <w:t xml:space="preserve">The UPF </w:t>
      </w:r>
      <w:r w:rsidRPr="00140E21">
        <w:t>provides DL CN Tunnel</w:t>
      </w:r>
      <w:r w:rsidR="00963B59">
        <w:t xml:space="preserve"> Info</w:t>
      </w:r>
      <w:r w:rsidR="00DE603C" w:rsidRPr="00140E21">
        <w:t xml:space="preserve"> as requested by SMF in step 6</w:t>
      </w:r>
      <w:r w:rsidR="0028376C">
        <w:t>c</w:t>
      </w:r>
      <w:r w:rsidRPr="00140E21">
        <w:t>. The SMF starts a timer, to be used in step 2</w:t>
      </w:r>
      <w:r w:rsidR="00524D85" w:rsidRPr="00140E21">
        <w:t>2</w:t>
      </w:r>
      <w:r w:rsidRPr="00140E21">
        <w:t>a to release the resource in old intermediate UPF if there is one.</w:t>
      </w:r>
    </w:p>
    <w:p w14:paraId="5F60CEBE" w14:textId="77777777" w:rsidR="00FA2086" w:rsidRPr="00140E21" w:rsidRDefault="00FA2086" w:rsidP="00FA2086">
      <w:pPr>
        <w:pStyle w:val="B1"/>
      </w:pPr>
      <w:r w:rsidRPr="00140E21">
        <w:t>7a.</w:t>
      </w:r>
      <w:r w:rsidRPr="00140E21">
        <w:tab/>
        <w:t>[Conditional] SMF to UPF (PSA): N4 Session Modification Request</w:t>
      </w:r>
      <w:r w:rsidR="00CE38B7" w:rsidRPr="00140E21">
        <w:t>.</w:t>
      </w:r>
    </w:p>
    <w:p w14:paraId="1FE82C76" w14:textId="77777777" w:rsidR="00FA2086" w:rsidRPr="00140E21" w:rsidRDefault="00FA2086" w:rsidP="00FA2086">
      <w:pPr>
        <w:pStyle w:val="B1"/>
      </w:pPr>
      <w:r w:rsidRPr="00140E21">
        <w:tab/>
        <w:t>If the SMF selects a new</w:t>
      </w:r>
      <w:r w:rsidR="00524D85" w:rsidRPr="00140E21">
        <w:t xml:space="preserve"> UPF to act as</w:t>
      </w:r>
      <w:r w:rsidRPr="00140E21">
        <w:t xml:space="preserve"> intermediate UPF for the PDU Session, the SMF sends N4 Session Modification Request message to PDU Session Anchor UPF, providing DL </w:t>
      </w:r>
      <w:r w:rsidR="000D6C34" w:rsidRPr="00140E21">
        <w:t>T</w:t>
      </w:r>
      <w:r w:rsidRPr="00140E21">
        <w:t xml:space="preserve">unnel </w:t>
      </w:r>
      <w:r w:rsidR="000D6C34" w:rsidRPr="00140E21">
        <w:t>I</w:t>
      </w:r>
      <w:r w:rsidRPr="00140E21">
        <w:t>nfo from new intermediate UPF.</w:t>
      </w:r>
      <w:r w:rsidR="00524D85" w:rsidRPr="00140E21">
        <w:t xml:space="preserve"> </w:t>
      </w:r>
      <w:r w:rsidRPr="00140E21">
        <w:t>If the new intermediate UPF was added for the PDU Session, the UPF (PSA) begins to send the DL data to the new I-UPF as indicated in the DL</w:t>
      </w:r>
      <w:r w:rsidR="00963B59">
        <w:t xml:space="preserve"> CN</w:t>
      </w:r>
      <w:r w:rsidRPr="00140E21">
        <w:t xml:space="preserve"> </w:t>
      </w:r>
      <w:r w:rsidR="000D6C34" w:rsidRPr="00140E21">
        <w:t>T</w:t>
      </w:r>
      <w:r w:rsidRPr="00140E21">
        <w:t xml:space="preserve">unnel </w:t>
      </w:r>
      <w:r w:rsidR="000D6C34" w:rsidRPr="00140E21">
        <w:t>I</w:t>
      </w:r>
      <w:r w:rsidRPr="00140E21">
        <w:t>nfo.</w:t>
      </w:r>
      <w:r w:rsidR="00C717B5">
        <w:t xml:space="preserve"> The UPF (PSA) sends one or more "end marker" packets for each N9 tunnel to the old I-UPF immediately after switching the path to new I-UPF.</w:t>
      </w:r>
    </w:p>
    <w:p w14:paraId="28FE71C0" w14:textId="77777777" w:rsidR="00FA2086" w:rsidRPr="00140E21" w:rsidRDefault="00FA2086" w:rsidP="00FA2086">
      <w:pPr>
        <w:pStyle w:val="B1"/>
      </w:pPr>
      <w:r w:rsidRPr="00140E21">
        <w:tab/>
        <w:t>If the Service Request is triggered by the network, and the SMF removes the old I-UPF but does not replace it with a new I-UPF</w:t>
      </w:r>
      <w:r w:rsidR="00DE603C" w:rsidRPr="00140E21">
        <w:t>,</w:t>
      </w:r>
      <w:r w:rsidRPr="00140E21">
        <w:t xml:space="preserve"> the SMF</w:t>
      </w:r>
      <w:r w:rsidR="00DE603C" w:rsidRPr="00140E21">
        <w:t xml:space="preserve"> may also include a request for the UPF to allocate</w:t>
      </w:r>
      <w:r w:rsidRPr="00140E21">
        <w:t xml:space="preserve"> a second tunnel endpoint for buffered DL data from the old I-UPF</w:t>
      </w:r>
      <w:r w:rsidR="0028376C">
        <w:t xml:space="preserve"> and to indicate end marker reception on this second tunnel via usage reporting</w:t>
      </w:r>
      <w:r w:rsidRPr="00140E21">
        <w:t>. In this case, the UPF (PSA) begins to buffer the DL data it may receive at the same time from the N6 interface</w:t>
      </w:r>
      <w:r w:rsidR="00C717B5">
        <w:t>. The UPF (PSA) sends one or more "end marker" packets for each N9 tunnel to the old I-UPF immediately after switching the path to (R)AN</w:t>
      </w:r>
      <w:r w:rsidRPr="00140E21">
        <w:t>.</w:t>
      </w:r>
    </w:p>
    <w:p w14:paraId="445EA625" w14:textId="77777777" w:rsidR="00FA2086" w:rsidRPr="00140E21" w:rsidRDefault="00FA2086" w:rsidP="00FA2086">
      <w:pPr>
        <w:pStyle w:val="B1"/>
      </w:pPr>
      <w:r w:rsidRPr="00140E21">
        <w:t>7b.</w:t>
      </w:r>
      <w:r w:rsidRPr="00140E21">
        <w:tab/>
        <w:t>The UPF (PSA) sends N4 Session Modification Response message to SMF.</w:t>
      </w:r>
    </w:p>
    <w:p w14:paraId="7E18B9A5" w14:textId="77777777" w:rsidR="00FA2086" w:rsidRPr="00140E21" w:rsidRDefault="00FA2086" w:rsidP="00FA2086">
      <w:pPr>
        <w:pStyle w:val="B1"/>
      </w:pPr>
      <w:r w:rsidRPr="00140E21">
        <w:tab/>
      </w:r>
      <w:r w:rsidR="00DE603C" w:rsidRPr="00140E21">
        <w:t xml:space="preserve">If requested by SMF, the UPF (PSA) </w:t>
      </w:r>
      <w:r w:rsidRPr="00140E21">
        <w:t>sends DL</w:t>
      </w:r>
      <w:r w:rsidR="00963B59">
        <w:t xml:space="preserve"> CN</w:t>
      </w:r>
      <w:r w:rsidRPr="00140E21">
        <w:t xml:space="preserve"> tunnel info for the old (intermediate) UPF to the SMF. The SMF starts a timer, to be used in step 2</w:t>
      </w:r>
      <w:r w:rsidR="00524D85" w:rsidRPr="00140E21">
        <w:t>2</w:t>
      </w:r>
      <w:r w:rsidRPr="00140E21">
        <w:t>a to release the resource in old intermediate UPF if there is one.</w:t>
      </w:r>
    </w:p>
    <w:p w14:paraId="1596F7D7" w14:textId="77777777" w:rsidR="00171D32" w:rsidRPr="00140E21" w:rsidRDefault="00171D32" w:rsidP="00171D32">
      <w:pPr>
        <w:pStyle w:val="B1"/>
      </w:pPr>
      <w:r w:rsidRPr="00140E21">
        <w:rPr>
          <w:rFonts w:eastAsia="SimSun"/>
          <w:lang w:eastAsia="zh-CN"/>
        </w:rPr>
        <w:tab/>
        <w:t>If the UPF</w:t>
      </w:r>
      <w:r w:rsidR="00524D85" w:rsidRPr="00140E21">
        <w:rPr>
          <w:rFonts w:eastAsia="SimSun"/>
          <w:lang w:eastAsia="zh-CN"/>
        </w:rPr>
        <w:t xml:space="preserve"> that connects to RAN</w:t>
      </w:r>
      <w:r w:rsidRPr="00140E21">
        <w:rPr>
          <w:rFonts w:eastAsia="SimSun"/>
          <w:lang w:eastAsia="zh-CN"/>
        </w:rPr>
        <w:t xml:space="preserve"> is the UPF (PSA), and if the SMF finds that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T</w:t>
      </w:r>
      <w:r w:rsidRPr="00140E21">
        <w:rPr>
          <w:rFonts w:eastAsia="SimSun"/>
          <w:lang w:eastAsia="zh-CN"/>
        </w:rPr>
        <w:t xml:space="preserve">unnel </w:t>
      </w:r>
      <w:r w:rsidR="000D6C34" w:rsidRPr="00140E21">
        <w:rPr>
          <w:rFonts w:eastAsia="SimSun"/>
          <w:lang w:eastAsia="zh-CN"/>
        </w:rPr>
        <w:t>I</w:t>
      </w:r>
      <w:r w:rsidRPr="00140E21">
        <w:rPr>
          <w:rFonts w:eastAsia="SimSun"/>
          <w:lang w:eastAsia="zh-CN"/>
        </w:rPr>
        <w:t>nfo and initiates an N4 Session Modification procedure to remove Tunnel Info of AN in the UPF.</w:t>
      </w:r>
    </w:p>
    <w:p w14:paraId="5BAEA12F" w14:textId="77777777" w:rsidR="00FA2086" w:rsidRPr="00140E21" w:rsidRDefault="00FA2086" w:rsidP="00FA2086">
      <w:pPr>
        <w:pStyle w:val="B1"/>
      </w:pPr>
      <w:r w:rsidRPr="00140E21">
        <w:t>8a.</w:t>
      </w:r>
      <w:r w:rsidR="00DE603C" w:rsidRPr="00140E21">
        <w:tab/>
      </w:r>
      <w:r w:rsidRPr="00140E21">
        <w:t>[Conditional] SMF to old UPF (intermediate): N4 Session Modification Request (New UPF address, New UPF DL Tunnel ID)</w:t>
      </w:r>
    </w:p>
    <w:p w14:paraId="556A7D1C" w14:textId="77777777" w:rsidR="00FA2086" w:rsidRPr="00140E21" w:rsidRDefault="00FA2086" w:rsidP="00FA2086">
      <w:pPr>
        <w:pStyle w:val="B1"/>
      </w:pPr>
      <w:r w:rsidRPr="00140E21">
        <w:tab/>
        <w:t xml:space="preserve">If the service request is triggered by the network, and the SMF removes the old (intermediate) UPF, the SMF sends the N4 Session Modification Request message to the old (intermediate) UPF, providing the DL </w:t>
      </w:r>
      <w:r w:rsidR="000D6C34" w:rsidRPr="00140E21">
        <w:t xml:space="preserve">Tunnel Info </w:t>
      </w:r>
      <w:r w:rsidRPr="00140E21">
        <w:t xml:space="preserve">for the buffered DL data. If the SMF allocated new I-UPF, the DL </w:t>
      </w:r>
      <w:r w:rsidR="000D6C34" w:rsidRPr="00140E21">
        <w:t xml:space="preserve">Tunnel Info </w:t>
      </w:r>
      <w:r w:rsidRPr="00140E21">
        <w:t xml:space="preserve">is from the new (intermediate) UPF acting as N3 terminating point. If the SMF did not allocate a new I-UPF, the DL </w:t>
      </w:r>
      <w:r w:rsidR="000D6C34" w:rsidRPr="00140E21">
        <w:t xml:space="preserve">Tunnel Info </w:t>
      </w:r>
      <w:r w:rsidRPr="00140E21">
        <w:t>is from the new UPF (PSA) acting as N3 terminating point. The SMF starts a timer to monitor the forwarding tunnel</w:t>
      </w:r>
      <w:r w:rsidR="00524D85" w:rsidRPr="00140E21">
        <w:t xml:space="preserve"> as step 6</w:t>
      </w:r>
      <w:r w:rsidR="0028376C">
        <w:t>d</w:t>
      </w:r>
      <w:r w:rsidR="00524D85" w:rsidRPr="00140E21">
        <w:t xml:space="preserve"> or 7b</w:t>
      </w:r>
      <w:r w:rsidRPr="00140E21">
        <w:t>.</w:t>
      </w:r>
    </w:p>
    <w:p w14:paraId="50E1B096" w14:textId="256AA3FA" w:rsidR="00A04D3D" w:rsidRDefault="00A04D3D" w:rsidP="00171D32">
      <w:pPr>
        <w:pStyle w:val="B1"/>
        <w:rPr>
          <w:ins w:id="159" w:author="23.502_CR2361R1_(Rel-16)_ETSUN, 5GS_Ph1" w:date="2020-09-21T08:28:00Z"/>
          <w:rFonts w:eastAsia="SimSun"/>
          <w:lang w:eastAsia="zh-CN"/>
        </w:rPr>
      </w:pPr>
      <w:ins w:id="160" w:author="23.502_CR2361R1_(Rel-16)_ETSUN, 5GS_Ph1" w:date="2020-09-21T08:28:00Z">
        <w:r>
          <w:rPr>
            <w:rFonts w:eastAsia="SimSun"/>
            <w:lang w:eastAsia="zh-CN"/>
          </w:rPr>
          <w:tab/>
          <w:t>If the old I-UPF receives end marker packets and there is no associated tunnel to forward these packets, the old I-UPF discards the received end marker packets and does not send any Data Notification to SMF.</w:t>
        </w:r>
      </w:ins>
    </w:p>
    <w:p w14:paraId="714E90BB" w14:textId="6301A346" w:rsidR="00171D32" w:rsidRPr="00140E21" w:rsidRDefault="00171D32" w:rsidP="00171D32">
      <w:pPr>
        <w:pStyle w:val="B1"/>
      </w:pPr>
      <w:r w:rsidRPr="00140E21">
        <w:rPr>
          <w:rFonts w:eastAsia="SimSun"/>
          <w:lang w:eastAsia="zh-CN"/>
        </w:rPr>
        <w:tab/>
        <w:t xml:space="preserve">If the SMF find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 xml:space="preserve">Tunnel Info </w:t>
      </w:r>
      <w:r w:rsidRPr="00140E21">
        <w:rPr>
          <w:rFonts w:eastAsia="SimSun"/>
          <w:lang w:eastAsia="zh-CN"/>
        </w:rPr>
        <w:t>and initiates an N4 Session Modification procedure to remove Tunnel Info of AN in the UPF.</w:t>
      </w:r>
    </w:p>
    <w:p w14:paraId="6E1355E9" w14:textId="77777777" w:rsidR="00FA2086" w:rsidRPr="00140E21" w:rsidRDefault="00FA2086" w:rsidP="00FA2086">
      <w:pPr>
        <w:pStyle w:val="B1"/>
      </w:pPr>
      <w:r w:rsidRPr="00140E21">
        <w:t>8b.</w:t>
      </w:r>
      <w:r w:rsidRPr="00140E21">
        <w:tab/>
        <w:t>old UPF (intermediate) to SMF: N4 Session Modification Response</w:t>
      </w:r>
    </w:p>
    <w:p w14:paraId="76D3AEC6" w14:textId="77777777" w:rsidR="00FA2086" w:rsidRPr="00140E21" w:rsidRDefault="00FA2086" w:rsidP="00FA2086">
      <w:pPr>
        <w:pStyle w:val="B1"/>
      </w:pPr>
      <w:r w:rsidRPr="00140E21">
        <w:tab/>
        <w:t>The old (intermediate) UPF sends N4 Session Modification Response message to SMF.</w:t>
      </w:r>
    </w:p>
    <w:p w14:paraId="31E4C7C2" w14:textId="77777777" w:rsidR="00FA2086" w:rsidRPr="00140E21" w:rsidRDefault="00FA2086" w:rsidP="00FA2086">
      <w:pPr>
        <w:pStyle w:val="B1"/>
      </w:pPr>
      <w:r w:rsidRPr="00140E21">
        <w:t>9.</w:t>
      </w:r>
      <w:r w:rsidRPr="00140E21">
        <w:tab/>
        <w:t>[Conditional] old UPF (intermediate) to new UPF (intermediate): buffered downlink data forwarding</w:t>
      </w:r>
    </w:p>
    <w:p w14:paraId="30D0319F" w14:textId="77777777" w:rsidR="00FA2086" w:rsidRPr="00140E21" w:rsidRDefault="00FA2086" w:rsidP="00FA2086">
      <w:pPr>
        <w:pStyle w:val="B1"/>
      </w:pPr>
      <w:r w:rsidRPr="00140E21">
        <w:lastRenderedPageBreak/>
        <w:tab/>
        <w:t xml:space="preserve">If the I-UPF is </w:t>
      </w:r>
      <w:r w:rsidR="000E3B12" w:rsidRPr="00140E21">
        <w:t xml:space="preserve">changed </w:t>
      </w:r>
      <w:r w:rsidRPr="00140E21">
        <w:t>and forwarding tunnel was established to the new I-UPF, the old (intermediate) UPF forwards its buffered data to the new (intermediate) UPF acting as N3 terminating point.</w:t>
      </w:r>
      <w:r w:rsidR="0028376C">
        <w:t xml:space="preserve"> If indicated by SMF in step 6c, the new I-UPF reports to SMF when end marker packet is received. Then the SMF initiates N4 Session Modification procedure to indicate the new I-UPF to</w:t>
      </w:r>
      <w:r w:rsidR="00C717B5">
        <w:t xml:space="preserve"> send the buffered downlink packet(s) received from the UPF (PSA).</w:t>
      </w:r>
    </w:p>
    <w:p w14:paraId="3E0C79ED" w14:textId="77777777" w:rsidR="00FA2086" w:rsidRPr="00140E21" w:rsidRDefault="00FA2086" w:rsidP="00FA2086">
      <w:pPr>
        <w:pStyle w:val="B1"/>
      </w:pPr>
      <w:r w:rsidRPr="00140E21">
        <w:t>10.</w:t>
      </w:r>
      <w:r w:rsidRPr="00140E21">
        <w:tab/>
        <w:t>[Conditional] old UPF (intermediate) to UPF (PSA): buffered downlink data forwarding</w:t>
      </w:r>
    </w:p>
    <w:p w14:paraId="7FAE58C7" w14:textId="77777777" w:rsidR="00FA2086" w:rsidRPr="00140E21" w:rsidRDefault="00FA2086" w:rsidP="00FA208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rsidR="0028376C">
        <w:t xml:space="preserve"> If indicated by SMF in step 7a, the UPF (PSA) reports to SMF when the end marker packet has been received. Then the SMF initiates N4 Session Modification procedure to request the UPF (PSA) to</w:t>
      </w:r>
      <w:r w:rsidR="00C717B5">
        <w:t xml:space="preserve"> send the buffered DL data received from the N6 interface.</w:t>
      </w:r>
    </w:p>
    <w:p w14:paraId="5E90C8C5" w14:textId="77777777" w:rsidR="00FA2086" w:rsidRPr="00140E21" w:rsidRDefault="00FA2086" w:rsidP="00FA2086">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w:t>
      </w:r>
      <w:r w:rsidR="00623D61" w:rsidRPr="00140E21">
        <w:t xml:space="preserve">QFI(s), </w:t>
      </w:r>
      <w:r w:rsidRPr="00140E21">
        <w:t>QoS profile</w:t>
      </w:r>
      <w:r w:rsidR="00623D61" w:rsidRPr="00140E21">
        <w:t>(s)</w:t>
      </w:r>
      <w:r w:rsidRPr="00140E21">
        <w:t>, CN N3 Tunnel Info, S-NSSAI</w:t>
      </w:r>
      <w:r w:rsidR="00391C6D" w:rsidRPr="00140E21">
        <w:t>, User Plane Security Enforcement</w:t>
      </w:r>
      <w:r w:rsidR="00D61179" w:rsidRPr="00140E21">
        <w:t>, UE Integrity Protection Maximum Data Rate</w:t>
      </w:r>
      <w:r w:rsidR="008034DE" w:rsidRPr="00140E21">
        <w:t>, RSN</w:t>
      </w:r>
      <w:r w:rsidRPr="00140E21">
        <w:t>)</w:t>
      </w:r>
      <w:r w:rsidR="009D74DB" w:rsidRPr="00140E21">
        <w:t>, N1 SM Container</w:t>
      </w:r>
      <w:r w:rsidRPr="00140E21">
        <w:t>, Cause) to the AMF.</w:t>
      </w:r>
      <w:r w:rsidR="00524D85" w:rsidRPr="00140E21">
        <w:t xml:space="preserve"> If the UPF that connects to RAN is the UPF (PSA), the N3</w:t>
      </w:r>
      <w:r w:rsidR="00963B59">
        <w:t xml:space="preserve"> CN</w:t>
      </w:r>
      <w:r w:rsidR="00524D85" w:rsidRPr="00140E21">
        <w:t xml:space="preserve"> Tunnel Info is the UL</w:t>
      </w:r>
      <w:r w:rsidR="00963B59">
        <w:t xml:space="preserve"> CN</w:t>
      </w:r>
      <w:r w:rsidR="00524D85" w:rsidRPr="00140E21">
        <w:t xml:space="preserve"> Tunnel Info of the UPF (PSA). If the UPF that connects to RAN is the new intermediate UPF, the CN N3 Tunnel Info is the UL Tunnel Info of the intermediate UPF.</w:t>
      </w:r>
    </w:p>
    <w:p w14:paraId="73731EC8" w14:textId="77777777" w:rsidR="006C493B" w:rsidRPr="00140E21" w:rsidRDefault="006C493B" w:rsidP="00A27680">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sidR="00963B59">
        <w:rPr>
          <w:lang w:eastAsia="zh-CN"/>
        </w:rPr>
        <w:t xml:space="preserve"> is</w:t>
      </w:r>
      <w:r w:rsidRPr="00140E21">
        <w:rPr>
          <w:lang w:eastAsia="zh-CN"/>
        </w:rPr>
        <w:t xml:space="preserve"> used as the redundancy tunnel of the PDU session as described in clause 5.33.2.2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14:paraId="2270CA1B" w14:textId="77777777" w:rsidR="009D74DB" w:rsidRPr="00140E21" w:rsidRDefault="009D74DB" w:rsidP="00A2768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5C063391" w14:textId="77777777" w:rsidR="00FA2086" w:rsidRPr="00140E21" w:rsidRDefault="00FA2086" w:rsidP="00A27680">
      <w:pPr>
        <w:pStyle w:val="B1"/>
      </w:pPr>
      <w:r w:rsidRPr="00140E21">
        <w:rPr>
          <w:lang w:eastAsia="zh-CN"/>
        </w:rPr>
        <w:tab/>
        <w:t xml:space="preserve">For a PDU Session that the SMF has determined to </w:t>
      </w:r>
      <w:r w:rsidR="00A27680" w:rsidRPr="00140E21">
        <w:rPr>
          <w:lang w:eastAsia="zh-CN"/>
        </w:rPr>
        <w:t xml:space="preserve">accept the activation of UP connection </w:t>
      </w:r>
      <w:r w:rsidRPr="00140E21">
        <w:rPr>
          <w:lang w:eastAsia="zh-CN"/>
        </w:rPr>
        <w:t>in step</w:t>
      </w:r>
      <w:r w:rsidR="009D74DB" w:rsidRPr="00140E21">
        <w:rPr>
          <w:lang w:eastAsia="zh-CN"/>
        </w:rPr>
        <w:t> </w:t>
      </w:r>
      <w:r w:rsidRPr="00140E21">
        <w:rPr>
          <w:lang w:eastAsia="zh-CN"/>
        </w:rPr>
        <w:t>5</w:t>
      </w:r>
      <w:r w:rsidR="009D74DB" w:rsidRPr="00140E21">
        <w:rPr>
          <w:lang w:eastAsia="zh-CN"/>
        </w:rPr>
        <w:t>a or 5b</w:t>
      </w:r>
      <w:r w:rsidRPr="00140E21">
        <w:rPr>
          <w:lang w:eastAsia="zh-CN"/>
        </w:rPr>
        <w:t xml:space="preserve">,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 xml:space="preserve">The N2 SM information contains information that the AMF shall provide to the </w:t>
      </w:r>
      <w:r w:rsidR="000D6C34" w:rsidRPr="00140E21">
        <w:t>NG-</w:t>
      </w:r>
      <w:r w:rsidRPr="00140E21">
        <w:rPr>
          <w:lang w:eastAsia="zh-CN"/>
        </w:rPr>
        <w:t>R</w:t>
      </w:r>
      <w:r w:rsidRPr="00140E21">
        <w:t>AN.</w:t>
      </w:r>
      <w:r w:rsidR="006C493B" w:rsidRPr="00140E21">
        <w:t xml:space="preserve"> The SMF may indicate for each QoS Flow whether redundant transmission shall be performed by a corresponding redundant transmission indicator.</w:t>
      </w:r>
      <w:r w:rsidR="00A27680" w:rsidRPr="00140E21">
        <w:t xml:space="preserve"> If the SMF decided to </w:t>
      </w:r>
      <w:r w:rsidR="00FD6AD8" w:rsidRPr="00140E21">
        <w:t xml:space="preserve">change the </w:t>
      </w:r>
      <w:r w:rsidR="00A27680" w:rsidRPr="00140E21">
        <w:t xml:space="preserve">PSA UPF for the SSC mode 3 </w:t>
      </w:r>
      <w:r w:rsidR="00823811" w:rsidRPr="00140E21">
        <w:t>PDU Session</w:t>
      </w:r>
      <w:r w:rsidR="00A27680" w:rsidRPr="00140E21">
        <w:t>, the SMF triggers</w:t>
      </w:r>
      <w:r w:rsidR="00FD6AD8" w:rsidRPr="00140E21">
        <w:t xml:space="preserve"> the change</w:t>
      </w:r>
      <w:r w:rsidR="00A27680" w:rsidRPr="00140E21">
        <w:t xml:space="preserve"> of SSC mode 3 PDU Session anchor as</w:t>
      </w:r>
      <w:r w:rsidR="00524D85" w:rsidRPr="00140E21">
        <w:t xml:space="preserve"> an independent procedure</w:t>
      </w:r>
      <w:r w:rsidR="00A27680" w:rsidRPr="00140E21">
        <w:t xml:space="preserve"> described in </w:t>
      </w:r>
      <w:r w:rsidR="00D66C10" w:rsidRPr="00140E21">
        <w:rPr>
          <w:lang w:eastAsia="zh-CN"/>
        </w:rPr>
        <w:t>clause</w:t>
      </w:r>
      <w:r w:rsidR="00506743" w:rsidRPr="00140E21">
        <w:t> 4</w:t>
      </w:r>
      <w:r w:rsidR="00A27680" w:rsidRPr="00140E21">
        <w:t xml:space="preserve">.3.5.2 or </w:t>
      </w:r>
      <w:r w:rsidR="00D66C10" w:rsidRPr="00140E21">
        <w:rPr>
          <w:lang w:eastAsia="zh-CN"/>
        </w:rPr>
        <w:t>clause</w:t>
      </w:r>
      <w:r w:rsidR="00506743" w:rsidRPr="00140E21">
        <w:t> 4</w:t>
      </w:r>
      <w:r w:rsidR="00A27680" w:rsidRPr="00140E21">
        <w:t>.3.5.3 after accepting the activation of UP of the PDU Session.</w:t>
      </w:r>
    </w:p>
    <w:p w14:paraId="74F51FA2" w14:textId="77777777" w:rsidR="00FA2086" w:rsidRPr="00140E21" w:rsidRDefault="00FA2086" w:rsidP="00FA2086">
      <w:pPr>
        <w:pStyle w:val="B1"/>
      </w:pPr>
      <w:r w:rsidRPr="00140E21">
        <w:tab/>
      </w:r>
      <w:r w:rsidR="00391C6D" w:rsidRPr="00140E21">
        <w:t xml:space="preserve">The </w:t>
      </w:r>
      <w:r w:rsidRPr="00140E21">
        <w:t xml:space="preserve">SMF can reject the activation of UP of the PDU Session by </w:t>
      </w:r>
      <w:r w:rsidRPr="00140E21">
        <w:rPr>
          <w:lang w:eastAsia="zh-CN"/>
        </w:rPr>
        <w:t xml:space="preserve">including a cause in the </w:t>
      </w:r>
      <w:r w:rsidRPr="00140E21">
        <w:t>Nsmf_PDUSession_UpdateSMContext Response</w:t>
      </w:r>
      <w:r w:rsidR="00391C6D" w:rsidRPr="00140E21">
        <w:t>. Following are some of the cases</w:t>
      </w:r>
      <w:r w:rsidRPr="00140E21">
        <w:t>:</w:t>
      </w:r>
    </w:p>
    <w:p w14:paraId="7ACB8182" w14:textId="77777777" w:rsidR="00FA2086" w:rsidRPr="00140E21" w:rsidRDefault="00FA2086" w:rsidP="00FA208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w:t>
      </w:r>
      <w:r w:rsidR="009D74DB" w:rsidRPr="00140E21">
        <w:t> 5b</w:t>
      </w:r>
      <w:r w:rsidRPr="00140E21">
        <w:t>;</w:t>
      </w:r>
    </w:p>
    <w:p w14:paraId="6C345B93" w14:textId="77777777" w:rsidR="00FA2086" w:rsidRPr="00140E21" w:rsidRDefault="00FA2086" w:rsidP="00FA208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2FAA0047" w14:textId="77777777" w:rsidR="00FA2086" w:rsidRPr="00140E21" w:rsidRDefault="00FA2086" w:rsidP="00FA2086">
      <w:pPr>
        <w:pStyle w:val="B2"/>
      </w:pPr>
      <w:r w:rsidRPr="00140E21">
        <w:t>-</w:t>
      </w:r>
      <w:r w:rsidRPr="00140E21">
        <w:tab/>
        <w:t xml:space="preserve">If the SMF decided to </w:t>
      </w:r>
      <w:r w:rsidR="008B4D3E" w:rsidRPr="00140E21">
        <w:t xml:space="preserve">change the PSA UPF </w:t>
      </w:r>
      <w:r w:rsidRPr="00140E21">
        <w:t>for the requested PDU Session</w:t>
      </w:r>
      <w:r w:rsidR="00A27680" w:rsidRPr="00140E21">
        <w:t xml:space="preserve"> as described in step</w:t>
      </w:r>
      <w:r w:rsidR="009D74DB" w:rsidRPr="00140E21">
        <w:t> 5b</w:t>
      </w:r>
      <w:r w:rsidRPr="00140E21">
        <w:t>.</w:t>
      </w:r>
      <w:r w:rsidR="00A27680" w:rsidRPr="00140E21">
        <w:t xml:space="preserve"> In this case, after sending Nsmf_PDUSession_UpdateSMContext Response, the SMF triggers another procedure to instruct UE to re-establish the </w:t>
      </w:r>
      <w:r w:rsidR="00823811" w:rsidRPr="00140E21">
        <w:t>PDU Session</w:t>
      </w:r>
      <w:r w:rsidR="00A27680" w:rsidRPr="00140E21">
        <w:t xml:space="preserve"> as described in c</w:t>
      </w:r>
      <w:r w:rsidR="00506743" w:rsidRPr="00140E21">
        <w:t>lause 4</w:t>
      </w:r>
      <w:r w:rsidR="00A27680" w:rsidRPr="00140E21">
        <w:t>.3.5.1 for SSC mode 2.</w:t>
      </w:r>
    </w:p>
    <w:p w14:paraId="27D97099" w14:textId="77777777" w:rsidR="00391C6D" w:rsidRPr="00140E21" w:rsidRDefault="00391C6D" w:rsidP="00391C6D">
      <w:pPr>
        <w:pStyle w:val="B2"/>
        <w:rPr>
          <w:lang w:eastAsia="zh-CN"/>
        </w:rPr>
      </w:pPr>
      <w:r w:rsidRPr="00140E21">
        <w:rPr>
          <w:lang w:eastAsia="zh-CN"/>
        </w:rPr>
        <w:t>-</w:t>
      </w:r>
      <w:r w:rsidRPr="00140E21">
        <w:rPr>
          <w:lang w:eastAsia="zh-CN"/>
        </w:rPr>
        <w:tab/>
        <w:t>If the SMF received negative response in Step 6b due to UPF resource unavailability.</w:t>
      </w:r>
    </w:p>
    <w:p w14:paraId="5BC15806" w14:textId="77777777" w:rsidR="000059A4" w:rsidRPr="00140E21" w:rsidRDefault="000059A4" w:rsidP="00FA2086">
      <w:pPr>
        <w:pStyle w:val="B1"/>
        <w:rPr>
          <w:lang w:eastAsia="zh-CN"/>
        </w:rPr>
      </w:pPr>
      <w:r w:rsidRPr="00140E21">
        <w:rPr>
          <w:lang w:eastAsia="zh-CN"/>
        </w:rPr>
        <w:tab/>
        <w:t xml:space="preserve">If the PDU </w:t>
      </w:r>
      <w:r w:rsidR="009D74DB" w:rsidRPr="00140E21">
        <w:rPr>
          <w:lang w:eastAsia="zh-CN"/>
        </w:rPr>
        <w:t>S</w:t>
      </w:r>
      <w:r w:rsidRPr="00140E21">
        <w:rPr>
          <w:lang w:eastAsia="zh-CN"/>
        </w:rPr>
        <w:t>ession has been assigned any EPS bearer ID, the SMF also includes the mapping between EPS bearer ID(s) and QFI(s) into the N2 SM information to be sent to the NG-RAN.</w:t>
      </w:r>
    </w:p>
    <w:p w14:paraId="235AD219" w14:textId="77777777" w:rsidR="00391C6D" w:rsidRPr="00140E21" w:rsidRDefault="00391C6D" w:rsidP="00FA2086">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r w:rsidR="00D61179" w:rsidRPr="00140E21">
        <w:rPr>
          <w:lang w:eastAsia="zh-CN"/>
        </w:rPr>
        <w:t xml:space="preserve"> If the User Plane Security Enforcement information indicates that Integrity Protection is "Preferred" or "Required", the SMF also includes the UE Integrity Protection Maximum Data Rate.</w:t>
      </w:r>
    </w:p>
    <w:p w14:paraId="6E3ABC7B" w14:textId="77777777" w:rsidR="008034DE" w:rsidRPr="00140E21" w:rsidRDefault="008034DE" w:rsidP="00FA2086">
      <w:pPr>
        <w:pStyle w:val="B1"/>
        <w:rPr>
          <w:lang w:eastAsia="zh-CN"/>
        </w:rPr>
      </w:pPr>
      <w:r w:rsidRPr="00140E21">
        <w:rPr>
          <w:lang w:eastAsia="zh-CN"/>
        </w:rPr>
        <w:tab/>
        <w:t xml:space="preserve">The RSN is included when applicable, as determined by the SMF during PDU Session establishment as described in clause 5.33.2.1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14:paraId="5E5DABC0" w14:textId="77777777" w:rsidR="00FA2086" w:rsidRPr="00140E21" w:rsidRDefault="00FA2086" w:rsidP="00FA208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w:t>
      </w:r>
      <w:r w:rsidR="00CE38B7" w:rsidRPr="00140E21">
        <w:t xml:space="preserve">Mobility </w:t>
      </w:r>
      <w:r w:rsidRPr="00140E21">
        <w:t xml:space="preserve">Restriction List, </w:t>
      </w:r>
      <w:r w:rsidR="0025474D"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w:t>
      </w:r>
      <w:r w:rsidR="00744049" w:rsidRPr="00140E21">
        <w:rPr>
          <w:lang w:eastAsia="zh-CN"/>
        </w:rPr>
        <w:t>, UE Radio Capability</w:t>
      </w:r>
      <w:r w:rsidR="001D459A" w:rsidRPr="00140E21">
        <w:rPr>
          <w:lang w:eastAsia="zh-CN"/>
        </w:rPr>
        <w:t>, Core Network Assistance Information</w:t>
      </w:r>
      <w:r w:rsidR="00A76E6B" w:rsidRPr="00140E21">
        <w:rPr>
          <w:lang w:eastAsia="zh-CN"/>
        </w:rPr>
        <w:t>, Tracing Requirements</w:t>
      </w:r>
      <w:r w:rsidR="009C0A85" w:rsidRPr="00140E21">
        <w:rPr>
          <w:lang w:eastAsia="zh-CN"/>
        </w:rPr>
        <w:t>, UE Radio Capability ID</w:t>
      </w:r>
      <w:r w:rsidRPr="00140E21">
        <w:t>).</w:t>
      </w:r>
      <w:r w:rsidR="00744049" w:rsidRPr="00140E21">
        <w:t xml:space="preserve"> The </w:t>
      </w:r>
      <w:r w:rsidR="00744049" w:rsidRPr="00140E21">
        <w:lastRenderedPageBreak/>
        <w:t>Allowed NSSAI for the Access Type for the UE is included in the N2 message.</w:t>
      </w:r>
      <w:r w:rsidR="00A76E6B" w:rsidRPr="00140E21">
        <w:t xml:space="preserve"> If the subscription information includes Tracing Requirements, the AMF includes Tracing Requirements in the N2 Request.</w:t>
      </w:r>
    </w:p>
    <w:p w14:paraId="4A92C256" w14:textId="77777777" w:rsidR="00391C6D" w:rsidRPr="00140E21" w:rsidRDefault="00A27680" w:rsidP="00A27680">
      <w:pPr>
        <w:pStyle w:val="B1"/>
      </w:pPr>
      <w:r w:rsidRPr="00140E21">
        <w:tab/>
      </w:r>
      <w:r w:rsidR="00391C6D" w:rsidRPr="00140E21">
        <w:t xml:space="preserve">If the UE triggered the Service Request while </w:t>
      </w:r>
      <w:r w:rsidRPr="00140E21">
        <w:t xml:space="preserve">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7B36320F" w14:textId="77777777" w:rsidR="00A27680" w:rsidRPr="00140E21" w:rsidRDefault="00391C6D" w:rsidP="00A27680">
      <w:pPr>
        <w:pStyle w:val="B1"/>
        <w:rPr>
          <w:lang w:eastAsia="zh-CN"/>
        </w:rPr>
      </w:pPr>
      <w:r w:rsidRPr="00140E21">
        <w:tab/>
      </w:r>
      <w:r w:rsidR="00A27680" w:rsidRPr="00140E21">
        <w:t xml:space="preserve">If the Service Request procedure is triggered by the Network </w:t>
      </w:r>
      <w:r w:rsidRPr="00140E21">
        <w:t>(</w:t>
      </w:r>
      <w:r w:rsidR="00A27680" w:rsidRPr="00140E21">
        <w:t>as described in c</w:t>
      </w:r>
      <w:r w:rsidR="00506743" w:rsidRPr="00140E21">
        <w:t>lause 4</w:t>
      </w:r>
      <w:r w:rsidR="00A27680" w:rsidRPr="00140E21">
        <w:t>.2.3.3</w:t>
      </w:r>
      <w:r w:rsidRPr="00140E21">
        <w:t>) while the UE is in CM-CONNECTED state</w:t>
      </w:r>
      <w:r w:rsidR="00A27680" w:rsidRPr="00140E21">
        <w:t xml:space="preserve">, only N2 </w:t>
      </w:r>
      <w:r w:rsidR="00A27680" w:rsidRPr="00140E21">
        <w:rPr>
          <w:lang w:eastAsia="zh-CN"/>
        </w:rPr>
        <w:t xml:space="preserve">SM </w:t>
      </w:r>
      <w:r w:rsidR="00A27680" w:rsidRPr="00140E21">
        <w:t>information received from SMF is included in the N2 Request.</w:t>
      </w:r>
    </w:p>
    <w:p w14:paraId="692B5AF7" w14:textId="77777777" w:rsidR="00AF7554" w:rsidRPr="00140E21" w:rsidRDefault="00AF7554" w:rsidP="00FA208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3F4D96C3" w14:textId="77777777" w:rsidR="00FA2086" w:rsidRPr="00140E21" w:rsidRDefault="00FA2086" w:rsidP="00FA2086">
      <w:pPr>
        <w:pStyle w:val="B1"/>
        <w:rPr>
          <w:lang w:eastAsia="zh-CN"/>
        </w:rPr>
      </w:pPr>
      <w:r w:rsidRPr="00140E21">
        <w:tab/>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391C6D" w:rsidRPr="00140E21">
        <w:t xml:space="preserve"> when the Service Request was triggered</w:t>
      </w:r>
      <w:r w:rsidR="00A27680" w:rsidRPr="00140E21">
        <w:t>,</w:t>
      </w:r>
      <w:r w:rsidR="00391C6D" w:rsidRPr="00140E21">
        <w:t xml:space="preserve"> the</w:t>
      </w:r>
      <w:r w:rsidR="00A27680" w:rsidRPr="00140E21">
        <w:t xml:space="preserve"> </w:t>
      </w:r>
      <w:r w:rsidR="000D6C34" w:rsidRPr="00140E21">
        <w:t>NG-</w:t>
      </w:r>
      <w:r w:rsidRPr="00140E21">
        <w:t>RAN stores the Security Context</w:t>
      </w:r>
      <w:r w:rsidR="001D5DD0" w:rsidRPr="00140E21">
        <w:t xml:space="preserve">. If the Service Request is not triggered by UE for a signalling connection only, RAN also stores </w:t>
      </w:r>
      <w:r w:rsidRPr="00140E21">
        <w:t>QoS Information for the QoS Flows of the PDU Sessions that are activated and N3 Tunnel IDs in the UE RAN context</w:t>
      </w:r>
      <w:r w:rsidR="001D5DD0" w:rsidRPr="00140E21">
        <w:t xml:space="preserve"> and</w:t>
      </w:r>
      <w:r w:rsidRPr="00140E21">
        <w:t xml:space="preserve"> </w:t>
      </w:r>
      <w:r w:rsidR="00CE38B7" w:rsidRPr="00140E21">
        <w:t xml:space="preserve">Mobility </w:t>
      </w:r>
      <w:r w:rsidRPr="00140E21">
        <w:t xml:space="preserve">Restriction List </w:t>
      </w:r>
      <w:r w:rsidR="001D5DD0" w:rsidRPr="00140E21">
        <w:t xml:space="preserve">(as </w:t>
      </w:r>
      <w:r w:rsidRPr="00140E21">
        <w:t xml:space="preserve">described in </w:t>
      </w:r>
      <w:r w:rsidR="00482131" w:rsidRPr="00140E21">
        <w:t>TS</w:t>
      </w:r>
      <w:r w:rsidR="00482131">
        <w:t> </w:t>
      </w:r>
      <w:r w:rsidR="00482131" w:rsidRPr="00140E21">
        <w:t>23.501</w:t>
      </w:r>
      <w:r w:rsidR="00482131">
        <w:t> </w:t>
      </w:r>
      <w:r w:rsidR="00482131" w:rsidRPr="00140E21">
        <w:t>[</w:t>
      </w:r>
      <w:r w:rsidRPr="00140E21">
        <w:t>2] clause 5.3.4.1</w:t>
      </w:r>
      <w:r w:rsidR="001D5DD0" w:rsidRPr="00140E21">
        <w:t>)</w:t>
      </w:r>
      <w:r w:rsidRPr="00140E21">
        <w:t>.</w:t>
      </w:r>
    </w:p>
    <w:p w14:paraId="1E9D994C" w14:textId="77777777" w:rsidR="00FA2086" w:rsidRPr="00140E21" w:rsidRDefault="00FA2086" w:rsidP="00FA208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w:t>
      </w:r>
      <w:r w:rsidR="00BE15EF" w:rsidRPr="00140E21">
        <w:t>PDU Session Release</w:t>
      </w:r>
      <w:r w:rsidRPr="00140E21">
        <w:t xml:space="preserve"> during the Session Request procedure is indicated to the UE via the Session Status.</w:t>
      </w:r>
      <w:r w:rsidR="00F92931" w:rsidRPr="00140E21">
        <w:t xml:space="preserve"> PDU Session Reactivation Result is provided in Service Accept for the PDU sessions in the List </w:t>
      </w:r>
      <w:r w:rsidR="003D79B3" w:rsidRPr="00140E21">
        <w:t xml:space="preserve">Of </w:t>
      </w:r>
      <w:r w:rsidR="00F92931" w:rsidRPr="00140E21">
        <w:t xml:space="preserve">PDU Sessions To Be Activated, and the PDU </w:t>
      </w:r>
      <w:r w:rsidR="00DE603C" w:rsidRPr="00140E21">
        <w:t>S</w:t>
      </w:r>
      <w:r w:rsidR="00F92931" w:rsidRPr="00140E21">
        <w:t xml:space="preserve">ession in the List of Allowed PDU Sessions which has caused paging or NAS notification. If the PDU Session Reactivation Result of a PDU </w:t>
      </w:r>
      <w:r w:rsidR="00DE603C" w:rsidRPr="00140E21">
        <w:t>S</w:t>
      </w:r>
      <w:r w:rsidR="00F92931" w:rsidRPr="00140E21">
        <w:t>ession is failure, the cause of the failure is also provided.</w:t>
      </w:r>
    </w:p>
    <w:p w14:paraId="1F0EC603" w14:textId="77777777" w:rsidR="00A27680" w:rsidRPr="00140E21" w:rsidRDefault="00FA2086" w:rsidP="00FA2086">
      <w:pPr>
        <w:pStyle w:val="B1"/>
        <w:rPr>
          <w:lang w:eastAsia="zh-CN"/>
        </w:rPr>
      </w:pPr>
      <w:r w:rsidRPr="00140E21">
        <w:tab/>
      </w:r>
      <w:r w:rsidRPr="00140E21">
        <w:rPr>
          <w:lang w:eastAsia="zh-CN"/>
        </w:rPr>
        <w:t>If there are multiple PDU Sessions that involves multiple SMFs, AMF does not need to wait for responses from all SMFs in step</w:t>
      </w:r>
      <w:r w:rsidR="00524D85" w:rsidRPr="00140E21">
        <w:rPr>
          <w:lang w:eastAsia="zh-CN"/>
        </w:rPr>
        <w:t> 11</w:t>
      </w:r>
      <w:r w:rsidRPr="00140E21">
        <w:rPr>
          <w:lang w:eastAsia="zh-CN"/>
        </w:rPr>
        <w:t xml:space="preserve"> before it send</w:t>
      </w:r>
      <w:r w:rsidR="002102D9">
        <w:rPr>
          <w:lang w:eastAsia="zh-CN"/>
        </w:rPr>
        <w:t>s</w:t>
      </w:r>
      <w:r w:rsidRPr="00140E21">
        <w:rPr>
          <w:lang w:eastAsia="zh-CN"/>
        </w:rPr>
        <w:t xml:space="preserve"> N2 SM information to the</w:t>
      </w:r>
      <w:r w:rsidR="00524D85" w:rsidRPr="00140E21">
        <w:rPr>
          <w:lang w:eastAsia="zh-CN"/>
        </w:rPr>
        <w:t xml:space="preserve"> RAN</w:t>
      </w:r>
      <w:r w:rsidRPr="00140E21">
        <w:rPr>
          <w:lang w:eastAsia="zh-CN"/>
        </w:rPr>
        <w:t>. However, the AMF shall wait for all responses from the SMFs before it sends MM NAS Service Accept message to the UE.</w:t>
      </w:r>
    </w:p>
    <w:p w14:paraId="14CF2CEC" w14:textId="77777777" w:rsidR="00FA2086" w:rsidRPr="00140E21" w:rsidRDefault="00FA2086" w:rsidP="00FA2086">
      <w:pPr>
        <w:pStyle w:val="B1"/>
        <w:rPr>
          <w:lang w:eastAsia="zh-CN"/>
        </w:rPr>
      </w:pPr>
      <w:r w:rsidRPr="00140E21">
        <w:rPr>
          <w:lang w:eastAsia="zh-CN"/>
        </w:rPr>
        <w:tab/>
      </w:r>
      <w:r w:rsidRPr="00140E21">
        <w:t xml:space="preserve">AMF shall include at least one N2 SM information from SMF if </w:t>
      </w:r>
      <w:r w:rsidR="00E36DC1" w:rsidRPr="00140E21">
        <w:t>this step</w:t>
      </w:r>
      <w:r w:rsidRPr="00140E21">
        <w:t xml:space="preserve">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6AFB0650" w14:textId="77777777" w:rsidR="00FA2086" w:rsidRPr="00140E21" w:rsidRDefault="00FA2086" w:rsidP="00FA208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w:t>
      </w:r>
      <w:r w:rsidR="00506743" w:rsidRPr="00140E21">
        <w:rPr>
          <w:lang w:eastAsia="zh-CN"/>
        </w:rPr>
        <w:t>lause 4</w:t>
      </w:r>
      <w:r w:rsidRPr="00140E21">
        <w:rPr>
          <w:lang w:eastAsia="zh-CN"/>
        </w:rPr>
        <w:t xml:space="preserve">.2.6), the AMF shall include it in the N2 Request. The </w:t>
      </w:r>
      <w:r w:rsidR="000D6C34" w:rsidRPr="00140E21">
        <w:rPr>
          <w:lang w:eastAsia="zh-CN"/>
        </w:rPr>
        <w:t>NG-</w:t>
      </w:r>
      <w:r w:rsidRPr="00140E21">
        <w:rPr>
          <w:lang w:eastAsia="zh-CN"/>
        </w:rPr>
        <w:t>RAN may use this information to allocate the RAN Notification Area</w:t>
      </w:r>
      <w:r w:rsidRPr="00140E21" w:rsidDel="00BF5C3C">
        <w:rPr>
          <w:lang w:eastAsia="zh-CN"/>
        </w:rPr>
        <w:t xml:space="preserve"> </w:t>
      </w:r>
      <w:r w:rsidRPr="00140E21">
        <w:rPr>
          <w:lang w:eastAsia="zh-CN"/>
        </w:rPr>
        <w:t xml:space="preserve">when the </w:t>
      </w:r>
      <w:r w:rsidR="000D6C34" w:rsidRPr="00140E21">
        <w:rPr>
          <w:lang w:eastAsia="zh-CN"/>
        </w:rPr>
        <w:t>NG-</w:t>
      </w:r>
      <w:r w:rsidRPr="00140E21">
        <w:rPr>
          <w:lang w:eastAsia="zh-CN"/>
        </w:rPr>
        <w:t>RAN decides to enable RRC Inactive state for the UE.</w:t>
      </w:r>
    </w:p>
    <w:p w14:paraId="3B2E2E30" w14:textId="77777777" w:rsidR="00FA2086" w:rsidRPr="00140E21" w:rsidRDefault="003B5668" w:rsidP="00FA2086">
      <w:pPr>
        <w:pStyle w:val="B1"/>
      </w:pPr>
      <w:r w:rsidRPr="00140E21">
        <w:rPr>
          <w:lang w:eastAsia="zh-CN"/>
        </w:rPr>
        <w:tab/>
      </w:r>
      <w:r w:rsidRPr="00140E21">
        <w:t>T</w:t>
      </w:r>
      <w:r w:rsidR="00FA2086" w:rsidRPr="00140E21">
        <w:rPr>
          <w:lang w:eastAsia="zh-CN"/>
        </w:rPr>
        <w:t>he AMF</w:t>
      </w:r>
      <w:r w:rsidR="00191CF8" w:rsidRPr="00140E21">
        <w:rPr>
          <w:lang w:eastAsia="zh-CN"/>
        </w:rPr>
        <w:t xml:space="preserve"> includes</w:t>
      </w:r>
      <w:r w:rsidR="00FA2086" w:rsidRPr="00140E21">
        <w:rPr>
          <w:lang w:eastAsia="zh-CN"/>
        </w:rPr>
        <w:t xml:space="preserve"> </w:t>
      </w:r>
      <w:r w:rsidR="00FA2086" w:rsidRPr="00140E21">
        <w:t xml:space="preserve">the UE's "RRC Inactive Assistance Information" as defined in </w:t>
      </w:r>
      <w:r w:rsidR="00482131" w:rsidRPr="00140E21">
        <w:t>TS</w:t>
      </w:r>
      <w:r w:rsidR="00482131">
        <w:t> </w:t>
      </w:r>
      <w:r w:rsidR="00482131" w:rsidRPr="00140E21">
        <w:t>23.501</w:t>
      </w:r>
      <w:r w:rsidR="00482131">
        <w:t> </w:t>
      </w:r>
      <w:r w:rsidR="00482131" w:rsidRPr="00140E21">
        <w:t>[</w:t>
      </w:r>
      <w:r w:rsidR="00FA2086" w:rsidRPr="00140E21">
        <w:t>2</w:t>
      </w:r>
      <w:r w:rsidR="00191CF8" w:rsidRPr="00140E21">
        <w:t xml:space="preserve">] </w:t>
      </w:r>
      <w:r w:rsidR="00191CF8" w:rsidRPr="00140E21">
        <w:rPr>
          <w:lang w:eastAsia="zh-CN"/>
        </w:rPr>
        <w:t>clause 5.3.3.2.5</w:t>
      </w:r>
      <w:r w:rsidR="00191CF8" w:rsidRPr="00140E21">
        <w:t>.</w:t>
      </w:r>
    </w:p>
    <w:p w14:paraId="75AEBC7A" w14:textId="77777777" w:rsidR="004D5BBF" w:rsidRDefault="004D5BBF" w:rsidP="00FA2086">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4B819ABE" w14:textId="77777777" w:rsidR="00744049" w:rsidRPr="00140E21" w:rsidRDefault="00744049" w:rsidP="00FA2086">
      <w:pPr>
        <w:pStyle w:val="B1"/>
      </w:pPr>
      <w:r w:rsidRPr="00140E21">
        <w:tab/>
      </w:r>
      <w:r w:rsidR="009C0A85" w:rsidRPr="00140E21">
        <w:t xml:space="preserve">If the NG-RAN node does not support RACS, or the AMF does not have UE Radio Capability ID in UE context, the </w:t>
      </w:r>
      <w:r w:rsidRPr="00140E21">
        <w:t xml:space="preserve">AMF shall include the UE Radio Capability information, if available, to the NG-RAN node as described in </w:t>
      </w:r>
      <w:r w:rsidR="00482131" w:rsidRPr="00140E21">
        <w:t>TS</w:t>
      </w:r>
      <w:r w:rsidR="00482131">
        <w:t> </w:t>
      </w:r>
      <w:r w:rsidR="00482131" w:rsidRPr="00140E21">
        <w:t>23.501</w:t>
      </w:r>
      <w:r w:rsidR="00482131">
        <w:t> </w:t>
      </w:r>
      <w:r w:rsidR="00482131" w:rsidRPr="00140E21">
        <w:t>[</w:t>
      </w:r>
      <w:r w:rsidRPr="00140E21">
        <w:t>2].</w:t>
      </w:r>
      <w:r w:rsidR="00D74C6D" w:rsidRPr="00140E21">
        <w:t xml:space="preserve"> If the RAT Type is NB-IoT then NB-IoT specific UE Radio Access Capability Information is included instead, if available.</w:t>
      </w:r>
    </w:p>
    <w:p w14:paraId="461A3FC4" w14:textId="13CCCEA9" w:rsidR="009C0A85" w:rsidRPr="00140E21" w:rsidRDefault="009C0A85" w:rsidP="00FA2086">
      <w:pPr>
        <w:pStyle w:val="B1"/>
      </w:pPr>
      <w:r w:rsidRPr="00140E21">
        <w:tab/>
        <w:t>If AMF has UE Radio Capability ID in UE context</w:t>
      </w:r>
      <w:ins w:id="161" w:author="23.502_CR2326R1_(Rel-16)_RACS" w:date="2020-09-17T11:36:00Z">
        <w:r w:rsidR="007B2688">
          <w:t xml:space="preserve"> valid for the PLMN the UE is currently in</w:t>
        </w:r>
      </w:ins>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482131" w:rsidRPr="00140E21">
        <w:t>TS</w:t>
      </w:r>
      <w:r w:rsidR="00482131">
        <w:t> </w:t>
      </w:r>
      <w:r w:rsidR="00482131" w:rsidRPr="00140E21">
        <w:t>38.413</w:t>
      </w:r>
      <w:r w:rsidR="00482131">
        <w:t> </w:t>
      </w:r>
      <w:r w:rsidR="00482131" w:rsidRPr="00140E21">
        <w:t>[</w:t>
      </w:r>
      <w:r w:rsidRPr="00140E21">
        <w:t>10] to retrieve the mapping from the AMF.</w:t>
      </w:r>
    </w:p>
    <w:p w14:paraId="780D2CC0" w14:textId="77777777" w:rsidR="001D459A" w:rsidRPr="00140E21" w:rsidRDefault="001D459A" w:rsidP="00FA2086">
      <w:pPr>
        <w:pStyle w:val="B1"/>
      </w:pPr>
      <w:r w:rsidRPr="00140E21">
        <w:tab/>
        <w:t xml:space="preserve">The AMF may include the Core Network Assistance Information which includes Core Network assisted RAN parameters tuning and Core Network assisted RAN paging information as defined in </w:t>
      </w:r>
      <w:r w:rsidR="00482131" w:rsidRPr="00140E21">
        <w:t>TS</w:t>
      </w:r>
      <w:r w:rsidR="00482131">
        <w:t> </w:t>
      </w:r>
      <w:r w:rsidR="00482131" w:rsidRPr="00140E21">
        <w:t>23.501</w:t>
      </w:r>
      <w:r w:rsidR="00482131">
        <w:t> </w:t>
      </w:r>
      <w:r w:rsidR="00482131" w:rsidRPr="00140E21">
        <w:t>[</w:t>
      </w:r>
      <w:r w:rsidRPr="00140E21">
        <w:t>2].</w:t>
      </w:r>
    </w:p>
    <w:p w14:paraId="2C7AA6D4" w14:textId="77777777" w:rsidR="00C92F18" w:rsidRPr="00140E21" w:rsidRDefault="00C92F18" w:rsidP="00FA2086">
      <w:pPr>
        <w:pStyle w:val="B1"/>
      </w:pPr>
      <w:r w:rsidRPr="00140E21">
        <w:tab/>
        <w:t>If the UE included support for restriction of use of Enhanced Coverage, the AMF sends Enhanced Coverage Restricted information to the (R)AN in the N2 message.</w:t>
      </w:r>
    </w:p>
    <w:p w14:paraId="785EEE33" w14:textId="77777777" w:rsidR="00027F54" w:rsidRPr="00140E21" w:rsidRDefault="00027F54" w:rsidP="00FA2086">
      <w:pPr>
        <w:pStyle w:val="B1"/>
      </w:pPr>
      <w:r w:rsidRPr="00140E21">
        <w:tab/>
        <w:t xml:space="preserve">If the UE and the AMF have negotiated to enable MICO mode and the AMF uses the Extended connected timer, then the AMF provides the Extended Connected time value to NG-RAN (see clause 5.31.7.3 of </w:t>
      </w:r>
      <w:r w:rsidR="00482131" w:rsidRPr="00140E21">
        <w:t>TS</w:t>
      </w:r>
      <w:r w:rsidR="00482131">
        <w:t> </w:t>
      </w:r>
      <w:r w:rsidR="00482131" w:rsidRPr="00140E21">
        <w:t>23.501</w:t>
      </w:r>
      <w:r w:rsidR="00482131">
        <w:t> </w:t>
      </w:r>
      <w:r w:rsidR="00482131" w:rsidRPr="00140E21">
        <w:t>[</w:t>
      </w:r>
      <w:r w:rsidRPr="00140E21">
        <w:t>2]) in this step. The Extended Connected Time value indicates the minimum time the RAN should keep the UE in RRC-CONNECTED state regardless of inactivity.</w:t>
      </w:r>
    </w:p>
    <w:p w14:paraId="6CE51CE6" w14:textId="77777777" w:rsidR="00C6558C" w:rsidRPr="00140E21" w:rsidRDefault="00C6558C" w:rsidP="00FA2086">
      <w:pPr>
        <w:pStyle w:val="B1"/>
      </w:pPr>
      <w:r w:rsidRPr="00140E21">
        <w:lastRenderedPageBreak/>
        <w:tab/>
        <w:t>If the AMF accepted MICO mode in the last registration proce</w:t>
      </w:r>
      <w:r w:rsidR="004D5BBF">
        <w:t>d</w:t>
      </w:r>
      <w:r w:rsidRPr="00140E21">
        <w:t xml:space="preserve">ure and knows there may be mobile terminated data or signalling pending, the AMF maintains the N2 connection for at least the Extended Connected Time as described in clause 5.31.7.3 of </w:t>
      </w:r>
      <w:r w:rsidR="00482131" w:rsidRPr="00140E21">
        <w:t>TS</w:t>
      </w:r>
      <w:r w:rsidR="00482131">
        <w:t> </w:t>
      </w:r>
      <w:r w:rsidR="00482131" w:rsidRPr="00140E21">
        <w:t>23.501</w:t>
      </w:r>
      <w:r w:rsidR="00482131">
        <w:t> </w:t>
      </w:r>
      <w:r w:rsidR="00482131" w:rsidRPr="00140E21">
        <w:t>[</w:t>
      </w:r>
      <w:r w:rsidR="00563C76" w:rsidRPr="00140E21">
        <w:t>2</w:t>
      </w:r>
      <w:r w:rsidRPr="00140E21">
        <w:t>], and provides the Extended Connected Time value to the RAN in N2 message with Service Accept message. The RAN should keep the UE in RRC-CONNECTED state for an Extended Connected Time period in order to ensure the downlink data and/or signalling is delivered to the UE</w:t>
      </w:r>
      <w:r w:rsidR="006C493B" w:rsidRPr="00140E21">
        <w:t>.</w:t>
      </w:r>
    </w:p>
    <w:p w14:paraId="2C92A5DB" w14:textId="77777777" w:rsidR="006C493B" w:rsidRPr="00140E21" w:rsidRDefault="006C493B" w:rsidP="00FA2086">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2].</w:t>
      </w:r>
    </w:p>
    <w:p w14:paraId="10F1979B" w14:textId="77777777" w:rsidR="00FA2086" w:rsidRPr="00140E21" w:rsidRDefault="00FA2086" w:rsidP="00FA2086">
      <w:pPr>
        <w:pStyle w:val="B1"/>
      </w:pPr>
      <w:r w:rsidRPr="00140E21">
        <w:t>13.</w:t>
      </w:r>
      <w:r w:rsidRPr="00140E21">
        <w:tab/>
        <w:t xml:space="preserve">(R)AN to UE: The </w:t>
      </w:r>
      <w:r w:rsidR="000D6C34" w:rsidRPr="00140E21">
        <w:t>NG-</w:t>
      </w:r>
      <w:r w:rsidRPr="00140E21">
        <w:t xml:space="preserve">RAN performs RRC Connection Reconfiguration with the UE depending on the QoS Information for all the QoS Flows of the PDU Sessions whose UP connections are activated and Data Radio Bearers. </w:t>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73250F" w:rsidRPr="00140E21">
        <w:t>,</w:t>
      </w:r>
      <w:r w:rsidR="001D5DD0" w:rsidRPr="00140E21">
        <w:t xml:space="preserve"> if the Service Request is not triggered by UE for a signalling connection only</w:t>
      </w:r>
      <w:r w:rsidR="00A27680" w:rsidRPr="00140E21">
        <w:t>, t</w:t>
      </w:r>
      <w:r w:rsidRPr="00140E21">
        <w:t xml:space="preserve">he User Plane security is established at this step, which is described in detail in </w:t>
      </w:r>
      <w:r w:rsidR="00482131" w:rsidRPr="00140E21">
        <w:t>TS</w:t>
      </w:r>
      <w:r w:rsidR="00482131">
        <w:t> </w:t>
      </w:r>
      <w:r w:rsidR="00482131" w:rsidRPr="00140E21">
        <w:t>38.331</w:t>
      </w:r>
      <w:r w:rsidR="00482131">
        <w:t> </w:t>
      </w:r>
      <w:r w:rsidR="00482131" w:rsidRPr="00140E21">
        <w:t>[</w:t>
      </w:r>
      <w:r w:rsidRPr="00140E21">
        <w:t xml:space="preserve">12] and </w:t>
      </w:r>
      <w:r w:rsidR="00482131" w:rsidRPr="00140E21">
        <w:t>TS</w:t>
      </w:r>
      <w:r w:rsidR="00482131">
        <w:t> </w:t>
      </w:r>
      <w:r w:rsidR="00482131" w:rsidRPr="00140E21">
        <w:t>36.331</w:t>
      </w:r>
      <w:r w:rsidR="00482131">
        <w:t> </w:t>
      </w:r>
      <w:r w:rsidR="00482131" w:rsidRPr="00140E21">
        <w:t>[</w:t>
      </w:r>
      <w:r w:rsidRPr="00140E21">
        <w:t>16].</w:t>
      </w:r>
      <w:r w:rsidR="0073250F" w:rsidRPr="00140E21">
        <w:t xml:space="preserve"> For a UE that was in CM-IDLE state, if the Service Request is triggered by UE for a signal</w:t>
      </w:r>
      <w:r w:rsidR="0076272A">
        <w:t>l</w:t>
      </w:r>
      <w:r w:rsidR="0073250F" w:rsidRPr="00140E21">
        <w:t xml:space="preserve">ing connection only, AS security context may be established in this step, which is described in detail in </w:t>
      </w:r>
      <w:r w:rsidR="00482131" w:rsidRPr="00140E21">
        <w:t>TS</w:t>
      </w:r>
      <w:r w:rsidR="00482131">
        <w:t> </w:t>
      </w:r>
      <w:r w:rsidR="00482131" w:rsidRPr="00140E21">
        <w:t>38.331</w:t>
      </w:r>
      <w:r w:rsidR="00482131">
        <w:t> </w:t>
      </w:r>
      <w:r w:rsidR="00482131" w:rsidRPr="00140E21">
        <w:t>[</w:t>
      </w:r>
      <w:r w:rsidR="0073250F" w:rsidRPr="00140E21">
        <w:t xml:space="preserve">12] and </w:t>
      </w:r>
      <w:r w:rsidR="00482131" w:rsidRPr="00140E21">
        <w:t>TS</w:t>
      </w:r>
      <w:r w:rsidR="00482131">
        <w:t> </w:t>
      </w:r>
      <w:r w:rsidR="00482131" w:rsidRPr="00140E21">
        <w:t>36.331</w:t>
      </w:r>
      <w:r w:rsidR="00482131">
        <w:t> </w:t>
      </w:r>
      <w:r w:rsidR="00482131" w:rsidRPr="00140E21">
        <w:t>[</w:t>
      </w:r>
      <w:r w:rsidR="0073250F" w:rsidRPr="00140E21">
        <w:t>16].</w:t>
      </w:r>
    </w:p>
    <w:p w14:paraId="1F51CF01" w14:textId="77777777" w:rsidR="00FA2086" w:rsidRPr="00140E21" w:rsidRDefault="00FA2086" w:rsidP="00FA2086">
      <w:pPr>
        <w:pStyle w:val="B1"/>
      </w:pPr>
      <w:r w:rsidRPr="00140E21">
        <w:tab/>
        <w:t xml:space="preserve">If the N2 Request includes a NAS message, the </w:t>
      </w:r>
      <w:r w:rsidR="000D6C34" w:rsidRPr="00140E21">
        <w:t>NG-</w:t>
      </w:r>
      <w:r w:rsidRPr="00140E21">
        <w:t>RAN forwards the NAS</w:t>
      </w:r>
      <w:r w:rsidR="00524D85" w:rsidRPr="00140E21">
        <w:t xml:space="preserve"> message</w:t>
      </w:r>
      <w:r w:rsidRPr="00140E21">
        <w:t xml:space="preserve"> to the UE. The UE locally deletes</w:t>
      </w:r>
      <w:r w:rsidRPr="00140E21" w:rsidDel="00876C4E">
        <w:t xml:space="preserve"> </w:t>
      </w:r>
      <w:r w:rsidRPr="00140E21">
        <w:t>context of PDU Sessions that are not available in 5GC.</w:t>
      </w:r>
    </w:p>
    <w:p w14:paraId="207F2DF6" w14:textId="77777777" w:rsidR="00FA2086" w:rsidRPr="00140E21" w:rsidRDefault="00FA2086" w:rsidP="00FA2086">
      <w:pPr>
        <w:pStyle w:val="NO"/>
      </w:pPr>
      <w:r w:rsidRPr="00140E21">
        <w:t>NOTE </w:t>
      </w:r>
      <w:r w:rsidR="009E5A6A">
        <w:t>5</w:t>
      </w:r>
      <w:r w:rsidRPr="00140E21">
        <w:t>:</w:t>
      </w:r>
      <w:r w:rsidRPr="00140E21">
        <w:tab/>
        <w:t>The reception of the Service Accept message does not imply the successful activation of the User Plane radio resources.</w:t>
      </w:r>
    </w:p>
    <w:p w14:paraId="4A12EC9D" w14:textId="77777777" w:rsidR="00FA2086" w:rsidRPr="00140E21" w:rsidRDefault="00FA2086" w:rsidP="00FA2086">
      <w:pPr>
        <w:pStyle w:val="NO"/>
      </w:pPr>
      <w:r w:rsidRPr="00140E21">
        <w:t>NOTE </w:t>
      </w:r>
      <w:r w:rsidR="009E5A6A">
        <w:t>6</w:t>
      </w:r>
      <w:r w:rsidRPr="00140E21">
        <w:t>:</w:t>
      </w:r>
      <w:r w:rsidRPr="00140E21">
        <w:tab/>
        <w:t>I</w:t>
      </w:r>
      <w:r w:rsidR="000A5955">
        <w:t xml:space="preserve">f </w:t>
      </w:r>
      <w:r w:rsidRPr="00140E21">
        <w:t xml:space="preserve">not all the requested User Plane AN resources are successfully activated, </w:t>
      </w:r>
      <w:r w:rsidR="00D65F51" w:rsidRPr="00140E21">
        <w:t xml:space="preserve">see </w:t>
      </w:r>
      <w:r w:rsidR="00482131" w:rsidRPr="00140E21">
        <w:t>TS</w:t>
      </w:r>
      <w:r w:rsidR="00482131">
        <w:t> </w:t>
      </w:r>
      <w:r w:rsidR="00482131" w:rsidRPr="00140E21">
        <w:t>38.413</w:t>
      </w:r>
      <w:r w:rsidR="00482131">
        <w:t> </w:t>
      </w:r>
      <w:r w:rsidR="00482131" w:rsidRPr="00140E21">
        <w:t>[</w:t>
      </w:r>
      <w:r w:rsidRPr="00140E21">
        <w:t>10].</w:t>
      </w:r>
    </w:p>
    <w:p w14:paraId="530C305B" w14:textId="77777777" w:rsidR="00FA2086" w:rsidRPr="00140E21" w:rsidRDefault="00FA2086" w:rsidP="00FA2086">
      <w:pPr>
        <w:pStyle w:val="B1"/>
      </w:pPr>
      <w:r w:rsidRPr="00140E21">
        <w:tab/>
        <w:t xml:space="preserve">After the User Plane radio resources are setup, the uplink data from the UE can now be forwarded to </w:t>
      </w:r>
      <w:r w:rsidR="000D6C34" w:rsidRPr="00140E21">
        <w:t>NG-</w:t>
      </w:r>
      <w:r w:rsidRPr="00140E21">
        <w:t>RAN. The NG-RAN sends the uplink data to the UPF address and Tunnel ID provided in the step</w:t>
      </w:r>
      <w:r w:rsidR="00391C6D" w:rsidRPr="00140E21">
        <w:t> 11</w:t>
      </w:r>
      <w:r w:rsidRPr="00140E21">
        <w:t>.</w:t>
      </w:r>
    </w:p>
    <w:p w14:paraId="15A7ED6D" w14:textId="77777777" w:rsidR="00381623" w:rsidRDefault="00381623" w:rsidP="00FA2086">
      <w:pPr>
        <w:pStyle w:val="B1"/>
      </w:pPr>
      <w:r>
        <w:tab/>
        <w:t xml:space="preserve">If the NG-RAN can not establish redundant user plane for the PDU Session as indicated by the RSN parameter, the NG-RAN takes the decision on how to proceed with the PDU Session as described in </w:t>
      </w:r>
      <w:r w:rsidR="00482131">
        <w:t>TS 23.501 [</w:t>
      </w:r>
      <w:r>
        <w:t>2].</w:t>
      </w:r>
    </w:p>
    <w:p w14:paraId="664C2452" w14:textId="77777777" w:rsidR="00FA2086" w:rsidRPr="00140E21" w:rsidRDefault="00FA2086" w:rsidP="00FA2086">
      <w:pPr>
        <w:pStyle w:val="B1"/>
      </w:pPr>
      <w:r w:rsidRPr="00140E21">
        <w:t>14.</w:t>
      </w:r>
      <w:r w:rsidRPr="00140E21">
        <w:tab/>
        <w:t>[Conditional] (R)AN to AMF: N2 Request Ack (</w:t>
      </w:r>
      <w:r w:rsidR="00CD06D2" w:rsidRPr="00140E21">
        <w:t xml:space="preserve">List of PDU Sessions To Be Established with </w:t>
      </w:r>
      <w:r w:rsidRPr="00140E21">
        <w:t>N2 SM information (AN Tunnel Info, List of accepted QoS Flows for the PDU Sessions whose UP connections are activated, List of rejected QoS Flows for the PDU Sessions whose UP connections are activated)</w:t>
      </w:r>
      <w:r w:rsidR="00524D85" w:rsidRPr="00140E21">
        <w:t>,</w:t>
      </w:r>
      <w:r w:rsidR="00CD06D2" w:rsidRPr="00140E21">
        <w:t xml:space="preserve"> List of PDU Sessions that failed to be established with the failure cause given in the N2 SM information element</w:t>
      </w:r>
      <w:r w:rsidRPr="00140E21">
        <w:t>).</w:t>
      </w:r>
    </w:p>
    <w:p w14:paraId="121A40B3" w14:textId="77777777" w:rsidR="00FA2086" w:rsidRPr="00140E21" w:rsidRDefault="00FA2086" w:rsidP="00FA2086">
      <w:pPr>
        <w:pStyle w:val="B1"/>
      </w:pPr>
      <w:r w:rsidRPr="00140E21">
        <w:tab/>
        <w:t xml:space="preserve">The message may include N2 SM information(s), e.g. AN Tunnel Info. </w:t>
      </w:r>
      <w:r w:rsidR="000D6C34" w:rsidRPr="00140E21">
        <w:t>NG-</w:t>
      </w:r>
      <w:r w:rsidRPr="00140E21">
        <w:t>RAN may respond N2 SM information with separate N2 message (e.g. N2 tunnel setup response) if AMF sends separate N2 message in step 11.</w:t>
      </w:r>
    </w:p>
    <w:p w14:paraId="1430BD84" w14:textId="77777777" w:rsidR="00FA2086" w:rsidRPr="00140E21" w:rsidRDefault="00FA2086" w:rsidP="00FA2086">
      <w:pPr>
        <w:pStyle w:val="B1"/>
      </w:pPr>
      <w:r w:rsidRPr="00140E21">
        <w:tab/>
      </w:r>
      <w:r w:rsidRPr="00140E21">
        <w:rPr>
          <w:lang w:eastAsia="zh-CN"/>
        </w:rPr>
        <w:t>If multiple N2 SM information are included in the N2 Request message in step 1</w:t>
      </w:r>
      <w:r w:rsidR="00391C6D" w:rsidRPr="00140E21">
        <w:rPr>
          <w:lang w:eastAsia="zh-CN"/>
        </w:rPr>
        <w:t>2</w:t>
      </w:r>
      <w:r w:rsidRPr="00140E21">
        <w:rPr>
          <w:lang w:eastAsia="zh-CN"/>
        </w:rPr>
        <w:t>, the N2 Request Ack includes multiple N2 SM information and information to enable the AMF to associate the responses to relevant SMF.</w:t>
      </w:r>
    </w:p>
    <w:p w14:paraId="2CE3240E" w14:textId="77777777" w:rsidR="00FA2086" w:rsidRPr="00140E21" w:rsidRDefault="00FA2086" w:rsidP="00FA2086">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w:t>
      </w:r>
      <w:r w:rsidR="00225B2A" w:rsidRPr="00140E21">
        <w:rPr>
          <w:lang w:eastAsia="zh-CN"/>
        </w:rPr>
        <w:t>,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w:t>
      </w:r>
      <w:r w:rsidR="00225B2A" w:rsidRPr="00140E21">
        <w:t xml:space="preserve"> The AMF determines Access Type and RAT Type</w:t>
      </w:r>
      <w:r w:rsidR="00D74C6D" w:rsidRPr="00140E21">
        <w:t>, see clause 4.2.2.2.1</w:t>
      </w:r>
      <w:r w:rsidR="00225B2A" w:rsidRPr="00140E21">
        <w:t>.</w:t>
      </w:r>
    </w:p>
    <w:p w14:paraId="20EB0248" w14:textId="77777777" w:rsidR="00FA2086" w:rsidRPr="00140E21" w:rsidRDefault="00FA2086" w:rsidP="00FA2086">
      <w:pPr>
        <w:pStyle w:val="B1"/>
      </w:pPr>
      <w:r w:rsidRPr="00140E21">
        <w:tab/>
        <w:t>If the AMF received N2 SM information (one or multiple) in step 14, then the AMF shall forward the N2 SM information to the relevant SMF</w:t>
      </w:r>
      <w:r w:rsidR="00524D85" w:rsidRPr="00140E21">
        <w:t xml:space="preserve"> per PDU Session ID</w:t>
      </w:r>
      <w:r w:rsidRPr="00140E21">
        <w:t>. If the UE Time Zone has changed compared to the last reported UE Time Zone then the AMF shall include the UE Time Zone IE in this message.</w:t>
      </w:r>
    </w:p>
    <w:p w14:paraId="72C34BC9" w14:textId="77777777" w:rsidR="009D74DB" w:rsidRPr="00140E21" w:rsidRDefault="009D74DB" w:rsidP="00FA2086">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493F50BC" w14:textId="77777777" w:rsidR="00D95314" w:rsidRPr="00140E21" w:rsidRDefault="00D95314" w:rsidP="00FA2086">
      <w:pPr>
        <w:pStyle w:val="B1"/>
        <w:rPr>
          <w:lang w:eastAsia="zh-CN"/>
        </w:rPr>
      </w:pPr>
      <w:r w:rsidRPr="00140E21">
        <w:tab/>
        <w:t>Procedure for unpausing a charging pause initiated earlier is specified in c</w:t>
      </w:r>
      <w:r w:rsidR="00506743" w:rsidRPr="00140E21">
        <w:t>lause 4</w:t>
      </w:r>
      <w:r w:rsidR="00CD06D2" w:rsidRPr="00140E21">
        <w:t>.4.4</w:t>
      </w:r>
      <w:r w:rsidRPr="00140E21">
        <w:t>.</w:t>
      </w:r>
    </w:p>
    <w:p w14:paraId="1D0919BC" w14:textId="77777777" w:rsidR="00CD06D2" w:rsidRPr="00140E21" w:rsidRDefault="00CD06D2" w:rsidP="00FA2086">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482131" w:rsidRPr="00140E21">
        <w:t>TS</w:t>
      </w:r>
      <w:r w:rsidR="00482131">
        <w:t> </w:t>
      </w:r>
      <w:r w:rsidR="00482131" w:rsidRPr="00140E21">
        <w:t>23.501</w:t>
      </w:r>
      <w:r w:rsidR="00482131">
        <w:t> </w:t>
      </w:r>
      <w:r w:rsidR="00482131" w:rsidRPr="00140E21">
        <w:t>[</w:t>
      </w:r>
      <w:r w:rsidRPr="00140E21">
        <w:t>2], the SMF shall trigger the release of this PDU Session. In all other cases of PDU Session rejection, the SMF can decide whether to release the PDU Session or to deactivate the UP connection of this PDU Session.</w:t>
      </w:r>
    </w:p>
    <w:p w14:paraId="012D082F" w14:textId="77777777" w:rsidR="00CD06D2" w:rsidRPr="00140E21" w:rsidRDefault="00CD06D2" w:rsidP="00FA2086">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379FA01B" w14:textId="77777777" w:rsidR="00FA2086" w:rsidRPr="00140E21" w:rsidRDefault="00FA2086" w:rsidP="00FA2086">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 xml:space="preserve">by </w:t>
      </w:r>
      <w:r w:rsidR="00107ABC" w:rsidRPr="00140E21">
        <w:rPr>
          <w:lang w:eastAsia="zh-CN"/>
        </w:rPr>
        <w:t>performing a</w:t>
      </w:r>
      <w:r w:rsidR="00E7206D" w:rsidRPr="00140E21">
        <w:rPr>
          <w:lang w:eastAsia="zh-CN"/>
        </w:rPr>
        <w:t>n SMF initiated SM</w:t>
      </w:r>
      <w:r w:rsidR="00107ABC" w:rsidRPr="00140E21">
        <w:rPr>
          <w:lang w:eastAsia="zh-CN"/>
        </w:rPr>
        <w:t xml:space="preserve"> Policy Modification procedure as defined in c</w:t>
      </w:r>
      <w:r w:rsidR="00506743" w:rsidRPr="00140E21">
        <w:rPr>
          <w:lang w:eastAsia="zh-CN"/>
        </w:rPr>
        <w:t>lause 4</w:t>
      </w:r>
      <w:r w:rsidR="00107ABC" w:rsidRPr="00140E21">
        <w:rPr>
          <w:lang w:eastAsia="zh-CN"/>
        </w:rPr>
        <w:t>.16.5</w:t>
      </w:r>
      <w:r w:rsidR="00E7206D" w:rsidRPr="00140E21">
        <w:rPr>
          <w:lang w:eastAsia="zh-CN"/>
        </w:rPr>
        <w:t>.1</w:t>
      </w:r>
      <w:r w:rsidRPr="00140E21">
        <w:t>. The PCF may provide updated policies.</w:t>
      </w:r>
    </w:p>
    <w:p w14:paraId="01CE0C06" w14:textId="77777777" w:rsidR="00FA2086" w:rsidRPr="00140E21" w:rsidRDefault="00FA2086" w:rsidP="00FA2086">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SMF to new intermediate UPF: N4 Session Modification Request</w:t>
      </w:r>
      <w:r w:rsidR="00391C6D" w:rsidRPr="00140E21">
        <w:rPr>
          <w:lang w:eastAsia="zh-CN"/>
        </w:rPr>
        <w:t xml:space="preserve"> </w:t>
      </w:r>
      <w:r w:rsidRPr="00140E21">
        <w:rPr>
          <w:lang w:eastAsia="zh-CN"/>
        </w:rPr>
        <w:t xml:space="preserve">(AN Tunnel Info and </w:t>
      </w:r>
      <w:r w:rsidRPr="00140E21">
        <w:t xml:space="preserve">List of accepted </w:t>
      </w:r>
      <w:r w:rsidR="00EA38DF" w:rsidRPr="00140E21">
        <w:t>QFI(s)</w:t>
      </w:r>
      <w:r w:rsidRPr="00140E21">
        <w:rPr>
          <w:lang w:eastAsia="zh-CN"/>
        </w:rPr>
        <w:t>).</w:t>
      </w:r>
    </w:p>
    <w:p w14:paraId="58AFE372" w14:textId="77777777" w:rsidR="00FA2086" w:rsidRPr="00140E21" w:rsidRDefault="00FA2086" w:rsidP="00FA2086">
      <w:pPr>
        <w:pStyle w:val="B1"/>
        <w:rPr>
          <w:lang w:eastAsia="zh-CN"/>
        </w:rPr>
      </w:pPr>
      <w:r w:rsidRPr="00140E21">
        <w:tab/>
        <w:t>If the SMF selected a new UPF to act as intermediate UPF for the PDU Session in step</w:t>
      </w:r>
      <w:r w:rsidR="009D74DB" w:rsidRPr="00140E21">
        <w:t> 5b</w:t>
      </w:r>
      <w:r w:rsidRPr="00140E21">
        <w:t xml:space="preserve">, the SMF initiates a N4 Session Modification procedure to the new I-UPF and provides AN Tunnel Info. The Downlink Data from the new I-UPF can now be forwarded to </w:t>
      </w:r>
      <w:r w:rsidR="000D6C34" w:rsidRPr="00140E21">
        <w:t>NG-</w:t>
      </w:r>
      <w:r w:rsidRPr="00140E21">
        <w:t>RAN and UE.</w:t>
      </w:r>
    </w:p>
    <w:p w14:paraId="6EB57F21" w14:textId="77777777" w:rsidR="00FA2086" w:rsidRPr="00140E21" w:rsidRDefault="00FA2086" w:rsidP="00FA208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3DB095A" w14:textId="77777777" w:rsidR="00FA2086" w:rsidRPr="00140E21" w:rsidRDefault="00FA2086" w:rsidP="00FA208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 xml:space="preserve">SMF to UPF (PSA): N4 Session Modification Request (AN </w:t>
      </w:r>
      <w:r w:rsidR="00245D58" w:rsidRPr="00140E21">
        <w:rPr>
          <w:lang w:eastAsia="zh-CN"/>
        </w:rPr>
        <w:t>T</w:t>
      </w:r>
      <w:r w:rsidRPr="00140E21">
        <w:rPr>
          <w:lang w:eastAsia="zh-CN"/>
        </w:rPr>
        <w:t xml:space="preserve">unnel </w:t>
      </w:r>
      <w:r w:rsidR="00245D58" w:rsidRPr="00140E21">
        <w:rPr>
          <w:lang w:eastAsia="zh-CN"/>
        </w:rPr>
        <w:t>I</w:t>
      </w:r>
      <w:r w:rsidRPr="00140E21">
        <w:rPr>
          <w:lang w:eastAsia="zh-CN"/>
        </w:rPr>
        <w:t>nfo</w:t>
      </w:r>
      <w:r w:rsidR="00245D58" w:rsidRPr="00140E21">
        <w:rPr>
          <w:lang w:eastAsia="zh-CN"/>
        </w:rPr>
        <w:t>, List of rejected QoS Flows</w:t>
      </w:r>
      <w:r w:rsidRPr="00140E21">
        <w:rPr>
          <w:lang w:eastAsia="zh-CN"/>
        </w:rPr>
        <w:t>).</w:t>
      </w:r>
    </w:p>
    <w:p w14:paraId="45029EFB" w14:textId="77777777" w:rsidR="00245D58" w:rsidRPr="00140E21" w:rsidRDefault="00FA2086" w:rsidP="00245D58">
      <w:pPr>
        <w:pStyle w:val="B1"/>
        <w:rPr>
          <w:lang w:eastAsia="zh-CN"/>
        </w:rPr>
      </w:pPr>
      <w:r w:rsidRPr="00140E21">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rsidRPr="00140E21">
        <w:t>NG-</w:t>
      </w:r>
      <w:r w:rsidRPr="00140E21">
        <w:t>RAN and UE.</w:t>
      </w:r>
    </w:p>
    <w:p w14:paraId="1099E27F" w14:textId="77777777" w:rsidR="00FA2086" w:rsidRPr="00140E21" w:rsidRDefault="00245D58" w:rsidP="00245D58">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7A92D768" w14:textId="77777777" w:rsidR="006C493B" w:rsidRPr="00140E21" w:rsidRDefault="006C493B" w:rsidP="00FA208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6E5EB69A" w14:textId="77777777" w:rsidR="00FA2086" w:rsidRPr="00140E21" w:rsidRDefault="00FA2086" w:rsidP="00FA208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42901BAB" w14:textId="77777777" w:rsidR="00FA2086" w:rsidRPr="00140E21" w:rsidRDefault="00FA2086" w:rsidP="00FA208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2D82545A" w14:textId="77777777" w:rsidR="00FA2086" w:rsidRPr="00140E21" w:rsidRDefault="00FA2086" w:rsidP="00FA2086">
      <w:pPr>
        <w:pStyle w:val="B1"/>
      </w:pPr>
      <w:r w:rsidRPr="00140E21">
        <w:t>20a.</w:t>
      </w:r>
      <w:r w:rsidRPr="00140E21">
        <w:tab/>
        <w:t>[Conditional] SMF to new UPF (intermediate): N4 Session Modification Request.</w:t>
      </w:r>
    </w:p>
    <w:p w14:paraId="7BEAC361" w14:textId="77777777" w:rsidR="00FA2086" w:rsidRPr="00140E21" w:rsidRDefault="00FA2086" w:rsidP="00FA208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78565366" w14:textId="77777777" w:rsidR="00FA2086" w:rsidRPr="00140E21" w:rsidRDefault="00FA2086" w:rsidP="00FA2086">
      <w:pPr>
        <w:pStyle w:val="B1"/>
      </w:pPr>
      <w:r w:rsidRPr="00140E21">
        <w:t>20b.</w:t>
      </w:r>
      <w:r w:rsidRPr="00140E21">
        <w:tab/>
        <w:t>[Conditional] new UPF (intermediate) to SMF: N4 Session modification response.</w:t>
      </w:r>
    </w:p>
    <w:p w14:paraId="22CA774D" w14:textId="77777777" w:rsidR="00FA2086" w:rsidRPr="00140E21" w:rsidRDefault="00FA2086" w:rsidP="00FA2086">
      <w:pPr>
        <w:pStyle w:val="B1"/>
      </w:pPr>
      <w:r w:rsidRPr="00140E21">
        <w:tab/>
        <w:t>New (intermediate) UPF acting as N3 terminating point sends N4 Session Modification response to SMF.</w:t>
      </w:r>
    </w:p>
    <w:p w14:paraId="4C4F9991" w14:textId="77777777" w:rsidR="00FA2086" w:rsidRPr="00140E21" w:rsidRDefault="00FA2086" w:rsidP="00FA2086">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24C32C4A" w14:textId="77777777" w:rsidR="00FA2086" w:rsidRPr="00140E21" w:rsidRDefault="00FA2086" w:rsidP="00FA2086">
      <w:pPr>
        <w:pStyle w:val="B1"/>
        <w:rPr>
          <w:lang w:eastAsia="zh-CN"/>
        </w:rPr>
      </w:pPr>
      <w:r w:rsidRPr="00140E21">
        <w:rPr>
          <w:lang w:eastAsia="zh-CN"/>
        </w:rPr>
        <w:tab/>
        <w:t>If forwarding tunnel has been established to the UPF (PSA) and if the timer SMF set for forwarding tunnel at step</w:t>
      </w:r>
      <w:r w:rsidR="00524D85" w:rsidRPr="00140E21">
        <w:rPr>
          <w:lang w:eastAsia="zh-CN"/>
        </w:rPr>
        <w:t> 7b</w:t>
      </w:r>
      <w:r w:rsidRPr="00140E21">
        <w:rPr>
          <w:lang w:eastAsia="zh-CN"/>
        </w:rPr>
        <w:t xml:space="preserve"> has expired, SMF sends N4 Session modification request to UPF (PSA) acting as N3 Terminating Point to release the forwarding tunnel.</w:t>
      </w:r>
    </w:p>
    <w:p w14:paraId="6E86D9D6" w14:textId="77777777" w:rsidR="00FA2086" w:rsidRPr="00140E21" w:rsidRDefault="00FA2086" w:rsidP="00FA2086">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465FE778" w14:textId="77777777" w:rsidR="00FA2086" w:rsidRPr="00140E21" w:rsidRDefault="00FA2086" w:rsidP="00FA2086">
      <w:pPr>
        <w:pStyle w:val="B1"/>
      </w:pPr>
      <w:r w:rsidRPr="00140E21">
        <w:rPr>
          <w:lang w:eastAsia="zh-CN"/>
        </w:rPr>
        <w:tab/>
        <w:t>UPF (PSA) acting as N3 Terminating Point sends N4 Session Modification Response to SMF.</w:t>
      </w:r>
    </w:p>
    <w:p w14:paraId="683FC2D4" w14:textId="77777777" w:rsidR="00FA2086" w:rsidRPr="00140E21" w:rsidRDefault="00FA2086" w:rsidP="00FA2086">
      <w:pPr>
        <w:pStyle w:val="B1"/>
      </w:pPr>
      <w:r w:rsidRPr="00140E21">
        <w:rPr>
          <w:lang w:eastAsia="zh-CN"/>
        </w:rPr>
        <w:t>22a.</w:t>
      </w:r>
      <w:r w:rsidRPr="00140E21">
        <w:rPr>
          <w:lang w:eastAsia="zh-CN"/>
        </w:rPr>
        <w:tab/>
      </w:r>
      <w:r w:rsidRPr="00140E21">
        <w:t>[Conditional] SMF to old UPF: N4 Session Modification Request or N4 Session Release Request.</w:t>
      </w:r>
    </w:p>
    <w:p w14:paraId="71222FDB" w14:textId="77777777" w:rsidR="00FA2086" w:rsidRPr="00140E21" w:rsidRDefault="00FA2086" w:rsidP="00FA2086">
      <w:pPr>
        <w:pStyle w:val="B1"/>
        <w:rPr>
          <w:lang w:eastAsia="zh-CN"/>
        </w:rPr>
      </w:pPr>
      <w:r w:rsidRPr="00140E21">
        <w:rPr>
          <w:lang w:eastAsia="zh-CN"/>
        </w:rPr>
        <w:tab/>
        <w:t>If the SMF decided to continue using the old UPF in step</w:t>
      </w:r>
      <w:r w:rsidR="009D74DB" w:rsidRPr="00140E21">
        <w:rPr>
          <w:lang w:eastAsia="zh-CN"/>
        </w:rPr>
        <w:t> 5b</w:t>
      </w:r>
      <w:r w:rsidRPr="00140E21">
        <w:rPr>
          <w:lang w:eastAsia="zh-CN"/>
        </w:rPr>
        <w:t>, the SMF sends an N4 Session Modification Request, providing AN Tunnel Info.</w:t>
      </w:r>
    </w:p>
    <w:p w14:paraId="4792D387" w14:textId="77777777" w:rsidR="00FA2086" w:rsidRPr="00140E21" w:rsidRDefault="00FA2086" w:rsidP="00FA2086">
      <w:pPr>
        <w:pStyle w:val="B1"/>
      </w:pPr>
      <w:r w:rsidRPr="00140E21">
        <w:rPr>
          <w:lang w:eastAsia="zh-CN"/>
        </w:rPr>
        <w:tab/>
        <w:t>If the SMF decided to select a new UPF to act as intermediate UPF in step</w:t>
      </w:r>
      <w:r w:rsidR="009D74DB" w:rsidRPr="00140E21">
        <w:rPr>
          <w:lang w:eastAsia="zh-CN"/>
        </w:rPr>
        <w:t> 5b</w:t>
      </w:r>
      <w:r w:rsidRPr="00140E21">
        <w:rPr>
          <w:lang w:eastAsia="zh-CN"/>
        </w:rPr>
        <w:t>, and the old UPF is not PSA UPF, t</w:t>
      </w:r>
      <w:r w:rsidRPr="00140E21">
        <w:t xml:space="preserve">he SMF initiates resource release, </w:t>
      </w:r>
      <w:r w:rsidRPr="00140E21">
        <w:rPr>
          <w:lang w:eastAsia="zh-CN"/>
        </w:rPr>
        <w:t>after timer in step 6b</w:t>
      </w:r>
      <w:r w:rsidR="00524D85" w:rsidRPr="00140E21">
        <w:rPr>
          <w:lang w:eastAsia="zh-CN"/>
        </w:rPr>
        <w:t xml:space="preserve"> or 7b</w:t>
      </w:r>
      <w:r w:rsidRPr="00140E21">
        <w:rPr>
          <w:lang w:eastAsia="zh-CN"/>
        </w:rPr>
        <w:t xml:space="preserve"> expires</w:t>
      </w:r>
      <w:r w:rsidRPr="00140E21">
        <w:t>, by sending an N4 Session Release Request (Release Cause) to the old intermediate UPF.</w:t>
      </w:r>
    </w:p>
    <w:p w14:paraId="66C9BC54" w14:textId="77777777" w:rsidR="00FA2086" w:rsidRPr="00140E21" w:rsidRDefault="00FA2086" w:rsidP="00FA2086">
      <w:pPr>
        <w:pStyle w:val="B1"/>
      </w:pPr>
      <w:r w:rsidRPr="00140E21">
        <w:t>22b.</w:t>
      </w:r>
      <w:r w:rsidRPr="00140E21">
        <w:tab/>
      </w:r>
      <w:r w:rsidR="0028376C">
        <w:t xml:space="preserve">[Conditional] </w:t>
      </w:r>
      <w:r w:rsidRPr="00140E21">
        <w:t>Old intermediate UPF to SMF: N4 Session Modification Response or N4 Session Release Response.</w:t>
      </w:r>
    </w:p>
    <w:p w14:paraId="644ADDFF" w14:textId="77777777" w:rsidR="00FA2086" w:rsidRPr="00140E21" w:rsidRDefault="00FA2086" w:rsidP="00FA2086">
      <w:pPr>
        <w:pStyle w:val="B1"/>
      </w:pPr>
      <w:r w:rsidRPr="00140E21">
        <w:lastRenderedPageBreak/>
        <w:tab/>
        <w:t>The old UPF acknowledges with an N4 Session Modification Response or N4 Session Release Response message to confirm the modification or release of resources.</w:t>
      </w:r>
    </w:p>
    <w:p w14:paraId="273366AA" w14:textId="77777777" w:rsidR="00B24732" w:rsidRPr="00140E21" w:rsidRDefault="00391C6D" w:rsidP="00B24732">
      <w:r w:rsidRPr="00140E21">
        <w:t xml:space="preserve">For the mobility related events described in clause 4.15.4, the </w:t>
      </w:r>
      <w:r w:rsidR="00FA2086" w:rsidRPr="00140E21">
        <w:t>AMF invokes the Namf_EventExposure_Notify service operation</w:t>
      </w:r>
      <w:r w:rsidRPr="00140E21">
        <w:t xml:space="preserve"> after step 4</w:t>
      </w:r>
      <w:r w:rsidR="00B24732" w:rsidRPr="00140E21">
        <w:t>.</w:t>
      </w:r>
    </w:p>
    <w:p w14:paraId="79F6583A" w14:textId="77777777" w:rsidR="00FA2086" w:rsidRPr="00140E21" w:rsidRDefault="00B24732" w:rsidP="00B24732">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rsidR="00E77E6B">
        <w:t xml:space="preserve">the </w:t>
      </w:r>
      <w:r w:rsidRPr="00140E21">
        <w:t>case of DL data.</w:t>
      </w:r>
    </w:p>
    <w:p w14:paraId="7AA3AC6B" w14:textId="77777777"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741A6EBE" w14:textId="77777777" w:rsidR="00FA2086" w:rsidRPr="00140E21" w:rsidRDefault="00FA2086" w:rsidP="00FA2086">
      <w:pPr>
        <w:pStyle w:val="Heading4"/>
        <w:rPr>
          <w:lang w:val="en-GB"/>
        </w:rPr>
      </w:pPr>
      <w:bookmarkStart w:id="162" w:name="_Toc20203940"/>
      <w:bookmarkStart w:id="163" w:name="_Toc27894625"/>
      <w:bookmarkStart w:id="164" w:name="_Toc36191692"/>
      <w:bookmarkStart w:id="165" w:name="_Toc45192778"/>
      <w:bookmarkStart w:id="166" w:name="_Toc47592410"/>
      <w:r w:rsidRPr="00140E21">
        <w:rPr>
          <w:lang w:val="en-GB"/>
        </w:rPr>
        <w:t>4.2.3.</w:t>
      </w:r>
      <w:r w:rsidR="00A27680" w:rsidRPr="00140E21">
        <w:rPr>
          <w:lang w:val="en-GB"/>
        </w:rPr>
        <w:t>3</w:t>
      </w:r>
      <w:r w:rsidRPr="00140E21">
        <w:rPr>
          <w:lang w:val="en-GB"/>
        </w:rPr>
        <w:tab/>
        <w:t>Network Triggered Service Request</w:t>
      </w:r>
      <w:bookmarkEnd w:id="162"/>
      <w:bookmarkEnd w:id="163"/>
      <w:bookmarkEnd w:id="164"/>
      <w:bookmarkEnd w:id="165"/>
      <w:bookmarkEnd w:id="166"/>
    </w:p>
    <w:p w14:paraId="35176230" w14:textId="77777777" w:rsidR="00FA2086" w:rsidRPr="00140E21" w:rsidRDefault="00FA2086" w:rsidP="00FA2086">
      <w:pPr>
        <w:rPr>
          <w:rFonts w:eastAsia="Batang"/>
        </w:rPr>
      </w:pPr>
      <w:r w:rsidRPr="00140E21">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sidR="00225B2A" w:rsidRPr="00140E21">
        <w:rPr>
          <w:rFonts w:eastAsia="Batang"/>
        </w:rPr>
        <w:t xml:space="preserve">LMF, GMLC, NEF </w:t>
      </w:r>
      <w:r w:rsidRPr="00140E21">
        <w:rPr>
          <w:rFonts w:eastAsia="Batang"/>
        </w:rPr>
        <w:t>or UDM, the SMF in the following figure should be replaced by</w:t>
      </w:r>
      <w:r w:rsidR="00225B2A" w:rsidRPr="00140E21">
        <w:rPr>
          <w:rFonts w:eastAsia="Batang"/>
        </w:rPr>
        <w:t xml:space="preserve"> the respective NF</w:t>
      </w:r>
      <w:r w:rsidRPr="00140E21">
        <w:rPr>
          <w:rFonts w:eastAsia="Batang"/>
        </w:rPr>
        <w:t>.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5D1EAC51" w14:textId="77777777" w:rsidR="00FA2086" w:rsidRPr="00140E21" w:rsidRDefault="00FA2086" w:rsidP="00FA2086">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C59A4E" w14:textId="77777777" w:rsidR="00FA2086" w:rsidRPr="00140E21" w:rsidRDefault="00FA2086" w:rsidP="00FA2086">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43BD9E58" w14:textId="77777777" w:rsidR="00FA2086" w:rsidRPr="00140E21" w:rsidRDefault="00FA2086" w:rsidP="00FA2086">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5C70611F" w14:textId="77777777" w:rsidR="00225B2A" w:rsidRPr="00140E21" w:rsidRDefault="00225B2A" w:rsidP="00225B2A">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5E4AC338" w14:textId="77777777"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753016D4" w14:textId="77777777"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0E8BAE6" w14:textId="77777777"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SMF, SMSF</w:t>
      </w:r>
      <w:r w:rsidR="00FB7B30" w:rsidRPr="00140E21">
        <w:rPr>
          <w:rFonts w:eastAsia="SimSun"/>
        </w:rPr>
        <w:t>, PCF</w:t>
      </w:r>
      <w:r w:rsidRPr="00140E21">
        <w:rPr>
          <w:rFonts w:eastAsia="SimSun"/>
        </w:rPr>
        <w:t xml:space="preserve"> or </w:t>
      </w:r>
      <w:r w:rsidR="00A953A8" w:rsidRPr="00140E21">
        <w:rPr>
          <w:rFonts w:eastAsia="SimSun"/>
        </w:rPr>
        <w:t>LMF</w:t>
      </w:r>
      <w:r w:rsidRPr="00140E21">
        <w:rPr>
          <w:rFonts w:eastAsia="SimSun"/>
        </w:rPr>
        <w:t>) needs to send an N1 message to the UE</w:t>
      </w:r>
      <w:r w:rsidR="00997B6D" w:rsidRPr="00140E21">
        <w:rPr>
          <w:rFonts w:eastAsia="SimSun"/>
        </w:rPr>
        <w:t>, using the Namf</w:t>
      </w:r>
      <w:r w:rsidR="00E55CAE">
        <w:rPr>
          <w:rFonts w:eastAsia="SimSun"/>
        </w:rPr>
        <w:t>_</w:t>
      </w:r>
      <w:r w:rsidR="00997B6D" w:rsidRPr="00140E21">
        <w:rPr>
          <w:rFonts w:eastAsia="SimSun"/>
        </w:rPr>
        <w:t>Communication_N1N2MessageTransfer service operation,</w:t>
      </w:r>
      <w:r w:rsidRPr="00140E21">
        <w:rPr>
          <w:rFonts w:eastAsia="SimSun"/>
        </w:rPr>
        <w:t xml:space="preserve"> and the UE is in CM-IDLE state: Step 3a contains an N1 message, Step 3b contains cause "Attempting to reach UE", and Step 4b (paging) occurs.</w:t>
      </w:r>
    </w:p>
    <w:p w14:paraId="0B56FB60" w14:textId="77777777" w:rsidR="00997B6D" w:rsidRPr="00140E21" w:rsidRDefault="00997B6D" w:rsidP="00225B2A">
      <w:pPr>
        <w:pStyle w:val="B1"/>
        <w:rPr>
          <w:rFonts w:eastAsia="SimSun"/>
        </w:rPr>
      </w:pPr>
      <w:r w:rsidRPr="00140E21">
        <w:rPr>
          <w:rFonts w:eastAsia="SimSun"/>
        </w:rPr>
        <w:t>-</w:t>
      </w:r>
      <w:r w:rsidRPr="00140E21">
        <w:rPr>
          <w:rFonts w:eastAsia="SimSun"/>
        </w:rPr>
        <w:tab/>
        <w:t>The LMF triggers AMF, using the Namf</w:t>
      </w:r>
      <w:r w:rsidR="00E55CAE">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22F641FB" w14:textId="77777777" w:rsidR="00997B6D" w:rsidRPr="00140E21" w:rsidRDefault="00997B6D" w:rsidP="00225B2A">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5C4E052F" w14:textId="77777777" w:rsidR="00997B6D" w:rsidRPr="00140E21" w:rsidRDefault="00997B6D" w:rsidP="00225B2A">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3829D575" w14:textId="77777777" w:rsidR="00225B2A" w:rsidRPr="00140E21" w:rsidRDefault="00225B2A" w:rsidP="00225B2A">
      <w:pPr>
        <w:pStyle w:val="B1"/>
        <w:rPr>
          <w:rFonts w:eastAsia="SimSun"/>
        </w:rPr>
      </w:pPr>
      <w:r w:rsidRPr="00140E21">
        <w:rPr>
          <w:rFonts w:eastAsia="SimSun"/>
        </w:rPr>
        <w:lastRenderedPageBreak/>
        <w:t>-</w:t>
      </w:r>
      <w:r w:rsidRPr="00140E21">
        <w:rPr>
          <w:rFonts w:eastAsia="SimSun"/>
        </w:rPr>
        <w:tab/>
        <w:t>NF (e</w:t>
      </w:r>
      <w:r w:rsidR="00997B6D" w:rsidRPr="00140E21">
        <w:rPr>
          <w:rFonts w:eastAsia="SimSun"/>
        </w:rPr>
        <w:t>.</w:t>
      </w:r>
      <w:r w:rsidRPr="00140E21">
        <w:rPr>
          <w:rFonts w:eastAsia="SimSun"/>
        </w:rPr>
        <w:t>g. SMSF</w:t>
      </w:r>
      <w:r w:rsidR="0089503A">
        <w:rPr>
          <w:rFonts w:eastAsia="SimSun"/>
        </w:rPr>
        <w:t xml:space="preserve"> or SMF</w:t>
      </w:r>
      <w:r w:rsidRPr="00140E21">
        <w:rPr>
          <w:rFonts w:eastAsia="SimSun"/>
        </w:rPr>
        <w:t xml:space="preserve">) </w:t>
      </w:r>
      <w:r w:rsidR="002102D9">
        <w:rPr>
          <w:rFonts w:eastAsia="SimSun"/>
        </w:rPr>
        <w:t xml:space="preserve">triggers </w:t>
      </w:r>
      <w:r w:rsidRPr="00140E21">
        <w:rPr>
          <w:rFonts w:eastAsia="SimSun"/>
        </w:rPr>
        <w:t>AMF</w:t>
      </w:r>
      <w:r w:rsidR="00997B6D" w:rsidRPr="00140E21">
        <w:rPr>
          <w:rFonts w:eastAsia="SimSun"/>
        </w:rPr>
        <w:t>, using the Namf_MT_EnableUEReachability service operation,</w:t>
      </w:r>
      <w:r w:rsidRPr="00140E21">
        <w:rPr>
          <w:rFonts w:eastAsia="SimSun"/>
        </w:rPr>
        <w:t xml:space="preserve"> to setup a NAS connection with the UE and the UE is in CM-IDLE state: The trigger is specific to the procedure and Step 4b (paging) occurs.</w:t>
      </w:r>
    </w:p>
    <w:p w14:paraId="37EECD3C" w14:textId="77777777" w:rsidR="00997B6D" w:rsidRPr="00140E21" w:rsidRDefault="00997B6D" w:rsidP="00997B6D">
      <w:pPr>
        <w:pStyle w:val="TH"/>
      </w:pPr>
      <w:r w:rsidRPr="00140E21">
        <w:rPr>
          <w:noProof/>
        </w:rPr>
        <w:object w:dxaOrig="7843" w:dyaOrig="6521" w14:anchorId="489BFDFE">
          <v:shape id="_x0000_i1032" type="#_x0000_t75" style="width:391.7pt;height:325.6pt" o:ole="">
            <v:imagedata r:id="rId20" o:title=""/>
          </v:shape>
          <o:OLEObject Type="Embed" ProgID="Word.Picture.8" ShapeID="_x0000_i1032" DrawAspect="Content" ObjectID="_1662191609" r:id="rId21"/>
        </w:object>
      </w:r>
    </w:p>
    <w:p w14:paraId="5F444791" w14:textId="77777777" w:rsidR="00FA2086" w:rsidRPr="00140E21" w:rsidRDefault="00FA2086" w:rsidP="00FA2086">
      <w:pPr>
        <w:pStyle w:val="TF"/>
      </w:pPr>
      <w:r w:rsidRPr="00140E21">
        <w:t xml:space="preserve">Figure </w:t>
      </w:r>
      <w:r w:rsidRPr="00140E21">
        <w:rPr>
          <w:lang w:eastAsia="zh-CN"/>
        </w:rPr>
        <w:t>4</w:t>
      </w:r>
      <w:r w:rsidRPr="00140E21">
        <w:t>.2.3.</w:t>
      </w:r>
      <w:r w:rsidR="00A27680" w:rsidRPr="00140E21">
        <w:t>3</w:t>
      </w:r>
      <w:r w:rsidRPr="00140E21">
        <w:t xml:space="preserve">-1: Network </w:t>
      </w:r>
      <w:r w:rsidRPr="00140E21">
        <w:rPr>
          <w:lang w:eastAsia="zh-CN"/>
        </w:rPr>
        <w:t>T</w:t>
      </w:r>
      <w:r w:rsidRPr="00140E21">
        <w:t>riggered Service Request</w:t>
      </w:r>
    </w:p>
    <w:p w14:paraId="597A7E89" w14:textId="77777777" w:rsidR="00487684" w:rsidRPr="00140E21" w:rsidRDefault="00FA2086" w:rsidP="0048768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00487684" w:rsidRPr="00140E21">
        <w:rPr>
          <w:rFonts w:eastAsia="SimSun"/>
        </w:rPr>
        <w:t xml:space="preserve"> based on the instruction from the SMF</w:t>
      </w:r>
      <w:r w:rsidR="005B475F" w:rsidRPr="00140E21">
        <w:rPr>
          <w:rFonts w:eastAsia="SimSun"/>
        </w:rPr>
        <w:t xml:space="preserve"> (as described in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5B475F" w:rsidRPr="00140E21">
        <w:rPr>
          <w:rFonts w:eastAsia="SimSun"/>
        </w:rPr>
        <w:t>2], clause 5.8.3)</w:t>
      </w:r>
      <w:r w:rsidR="00487684" w:rsidRPr="00140E21">
        <w:rPr>
          <w:rFonts w:eastAsia="SimSun"/>
        </w:rPr>
        <w:t xml:space="preserve">, </w:t>
      </w:r>
      <w:r w:rsidRPr="00140E21">
        <w:rPr>
          <w:lang w:eastAsia="zh-CN"/>
        </w:rPr>
        <w:t xml:space="preserve">the UPF </w:t>
      </w:r>
      <w:r w:rsidR="00487684" w:rsidRPr="00140E21">
        <w:rPr>
          <w:lang w:eastAsia="zh-CN"/>
        </w:rPr>
        <w:t xml:space="preserve">may </w:t>
      </w:r>
      <w:r w:rsidRPr="00140E21">
        <w:rPr>
          <w:lang w:eastAsia="zh-CN"/>
        </w:rPr>
        <w:t>buffer the downlink data</w:t>
      </w:r>
      <w:r w:rsidR="005B475F" w:rsidRPr="00140E21">
        <w:rPr>
          <w:lang w:eastAsia="zh-CN"/>
        </w:rPr>
        <w:t xml:space="preserve"> (steps 2a and 2b)</w:t>
      </w:r>
      <w:r w:rsidRPr="00140E21">
        <w:rPr>
          <w:lang w:eastAsia="zh-CN"/>
        </w:rPr>
        <w:t>,</w:t>
      </w:r>
      <w:r w:rsidR="00743097" w:rsidRPr="00140E21">
        <w:rPr>
          <w:lang w:eastAsia="zh-CN"/>
        </w:rPr>
        <w:t xml:space="preserve"> or forward the downlink data to the SMF</w:t>
      </w:r>
      <w:r w:rsidR="005B475F" w:rsidRPr="00140E21">
        <w:rPr>
          <w:lang w:eastAsia="zh-CN"/>
        </w:rPr>
        <w:t xml:space="preserve"> (step 2c)</w:t>
      </w:r>
      <w:r w:rsidR="00743097" w:rsidRPr="00140E21">
        <w:rPr>
          <w:lang w:eastAsia="zh-CN"/>
        </w:rPr>
        <w:t>.</w:t>
      </w:r>
    </w:p>
    <w:p w14:paraId="4B552715" w14:textId="77777777" w:rsidR="00FA2086" w:rsidRPr="00140E21" w:rsidRDefault="00FA2086" w:rsidP="00FA2086">
      <w:pPr>
        <w:pStyle w:val="B1"/>
        <w:rPr>
          <w:lang w:eastAsia="zh-CN"/>
        </w:rPr>
      </w:pPr>
      <w:r w:rsidRPr="00140E21">
        <w:rPr>
          <w:lang w:eastAsia="zh-CN"/>
        </w:rPr>
        <w:t>2a.</w:t>
      </w:r>
      <w:r w:rsidRPr="00140E21">
        <w:rPr>
          <w:lang w:eastAsia="zh-CN"/>
        </w:rPr>
        <w:tab/>
        <w:t>UPF to SMF: Data Notification (</w:t>
      </w:r>
      <w:r w:rsidR="00A27680" w:rsidRPr="00140E21">
        <w:rPr>
          <w:lang w:eastAsia="zh-CN"/>
        </w:rPr>
        <w:t xml:space="preserve">N4 </w:t>
      </w:r>
      <w:r w:rsidRPr="00140E21">
        <w:rPr>
          <w:lang w:eastAsia="zh-CN"/>
        </w:rPr>
        <w:t xml:space="preserve">Session ID, </w:t>
      </w:r>
      <w:r w:rsidRPr="00140E21">
        <w:rPr>
          <w:rFonts w:eastAsia="SimSun"/>
          <w:lang w:eastAsia="zh-CN"/>
        </w:rPr>
        <w:t>Information to identify</w:t>
      </w:r>
      <w:r w:rsidR="00BC76E5" w:rsidRPr="00140E21">
        <w:rPr>
          <w:rFonts w:eastAsia="SimSun"/>
          <w:lang w:eastAsia="zh-CN"/>
        </w:rPr>
        <w:t xml:space="preserve"> the QoS Flow for the DL data packet</w:t>
      </w:r>
      <w:r w:rsidRPr="00140E21">
        <w:rPr>
          <w:rFonts w:eastAsia="SimSun"/>
          <w:lang w:eastAsia="zh-CN"/>
        </w:rPr>
        <w:t>, DSCP</w:t>
      </w:r>
      <w:r w:rsidRPr="00140E21">
        <w:rPr>
          <w:lang w:eastAsia="zh-CN"/>
        </w:rPr>
        <w:t>).</w:t>
      </w:r>
    </w:p>
    <w:p w14:paraId="1CC93E40" w14:textId="77777777" w:rsidR="00FA2086" w:rsidRPr="00140E21" w:rsidRDefault="00FA2086" w:rsidP="00FA2086">
      <w:pPr>
        <w:pStyle w:val="B2"/>
        <w:rPr>
          <w:lang w:eastAsia="zh-CN"/>
        </w:rPr>
      </w:pPr>
      <w:r w:rsidRPr="00140E21">
        <w:t>-</w:t>
      </w:r>
      <w:r w:rsidRPr="00140E21">
        <w:tab/>
        <w:t>On arrival of the first downlink data packet</w:t>
      </w:r>
      <w:r w:rsidR="00743097" w:rsidRPr="00140E21">
        <w:t xml:space="preserve"> for any QoS Flow</w:t>
      </w:r>
      <w:r w:rsidRPr="00140E21">
        <w:t xml:space="preserve">,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6F65ED1F" w14:textId="77777777" w:rsidR="00FA2086" w:rsidRPr="00140E21" w:rsidRDefault="00FA2086" w:rsidP="00FA2086">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46B03B" w14:textId="77777777" w:rsidR="00FA2086" w:rsidRPr="00140E21" w:rsidRDefault="00FA2086" w:rsidP="00FA2086">
      <w:pPr>
        <w:pStyle w:val="B2"/>
      </w:pPr>
      <w:r w:rsidRPr="00140E21">
        <w:t>-</w:t>
      </w:r>
      <w:r w:rsidRPr="00140E21">
        <w:tab/>
        <w:t xml:space="preserve">If the Paging Policy Differentiation feature (as specified in </w:t>
      </w:r>
      <w:r w:rsidR="00482131" w:rsidRPr="00140E21">
        <w:t>TS</w:t>
      </w:r>
      <w:r w:rsidR="00482131">
        <w:t> </w:t>
      </w:r>
      <w:r w:rsidR="00482131" w:rsidRPr="00140E21">
        <w:t>23.501</w:t>
      </w:r>
      <w:r w:rsidR="00482131">
        <w:t> </w:t>
      </w:r>
      <w:r w:rsidR="00482131" w:rsidRPr="00140E21">
        <w:t>[</w:t>
      </w:r>
      <w:r w:rsidRPr="00140E21">
        <w:t>2] clause 5.4.3) is supported by the UPF and if</w:t>
      </w:r>
      <w:r w:rsidR="001D5DD0" w:rsidRPr="00140E21">
        <w:t xml:space="preserve"> the PDU Session type is IP</w:t>
      </w:r>
      <w:r w:rsidRPr="00140E21">
        <w:t xml:space="preserve">,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16E3858D" w14:textId="77777777" w:rsidR="00FA2086" w:rsidRPr="00140E21" w:rsidRDefault="00FA2086" w:rsidP="00FA2086">
      <w:pPr>
        <w:pStyle w:val="B1"/>
        <w:rPr>
          <w:lang w:eastAsia="zh-CN"/>
        </w:rPr>
      </w:pPr>
      <w:r w:rsidRPr="00140E21">
        <w:rPr>
          <w:lang w:eastAsia="zh-CN"/>
        </w:rPr>
        <w:t>2b.</w:t>
      </w:r>
      <w:r w:rsidRPr="00140E21">
        <w:rPr>
          <w:lang w:eastAsia="zh-CN"/>
        </w:rPr>
        <w:tab/>
        <w:t>SMF to UPF: Data Notification Ack.</w:t>
      </w:r>
    </w:p>
    <w:p w14:paraId="31873BF4" w14:textId="77777777" w:rsidR="00FD0165" w:rsidRPr="00140E21" w:rsidRDefault="00BC76E5" w:rsidP="00332A92">
      <w:pPr>
        <w:pStyle w:val="B1"/>
        <w:rPr>
          <w:rFonts w:eastAsia="SimSun"/>
          <w:lang w:eastAsia="zh-CN"/>
        </w:rPr>
      </w:pPr>
      <w:r w:rsidRPr="00140E21">
        <w:rPr>
          <w:rFonts w:eastAsia="SimSun"/>
          <w:lang w:eastAsia="zh-CN"/>
        </w:rPr>
        <w:t>2</w:t>
      </w:r>
      <w:r w:rsidR="00FD0165" w:rsidRPr="00140E21">
        <w:rPr>
          <w:rFonts w:eastAsia="SimSun"/>
          <w:lang w:eastAsia="zh-CN"/>
        </w:rPr>
        <w:t>c.</w:t>
      </w:r>
      <w:r w:rsidRPr="00140E21">
        <w:rPr>
          <w:rFonts w:eastAsia="SimSun"/>
          <w:lang w:eastAsia="zh-CN"/>
        </w:rPr>
        <w:tab/>
      </w:r>
      <w:r w:rsidR="00FD0165" w:rsidRPr="00140E21">
        <w:rPr>
          <w:rFonts w:eastAsia="SimSun"/>
          <w:lang w:eastAsia="zh-CN"/>
        </w:rPr>
        <w:t xml:space="preserve">The UPF </w:t>
      </w:r>
      <w:r w:rsidR="00FD0165" w:rsidRPr="00140E21">
        <w:rPr>
          <w:rFonts w:eastAsia="SimSun"/>
        </w:rPr>
        <w:t>forward</w:t>
      </w:r>
      <w:r w:rsidR="005B475F" w:rsidRPr="00140E21">
        <w:rPr>
          <w:rFonts w:eastAsia="SimSun"/>
        </w:rPr>
        <w:t>s</w:t>
      </w:r>
      <w:r w:rsidR="00FD0165" w:rsidRPr="00140E21">
        <w:rPr>
          <w:rFonts w:eastAsia="SimSun"/>
        </w:rPr>
        <w:t xml:space="preserve"> the downlink data packets towards the SMF</w:t>
      </w:r>
      <w:r w:rsidR="007F0EB1" w:rsidRPr="00140E21">
        <w:rPr>
          <w:rFonts w:eastAsia="SimSun"/>
        </w:rPr>
        <w:t xml:space="preserve"> if the SMF instructed the UPF</w:t>
      </w:r>
      <w:r w:rsidR="005B475F" w:rsidRPr="00140E21">
        <w:rPr>
          <w:rFonts w:eastAsia="SimSun"/>
        </w:rPr>
        <w:t xml:space="preserve"> to do so (i.e.</w:t>
      </w:r>
      <w:r w:rsidR="007F0EB1" w:rsidRPr="00140E21">
        <w:rPr>
          <w:rFonts w:eastAsia="SimSun"/>
        </w:rPr>
        <w:t xml:space="preserve"> the SMF will buffer the data packets</w:t>
      </w:r>
      <w:r w:rsidR="005B475F" w:rsidRPr="00140E21">
        <w:rPr>
          <w:rFonts w:eastAsia="SimSun"/>
        </w:rPr>
        <w:t>)</w:t>
      </w:r>
      <w:r w:rsidR="00FD0165" w:rsidRPr="00140E21">
        <w:rPr>
          <w:rFonts w:eastAsia="SimSun"/>
          <w:lang w:eastAsia="zh-CN"/>
        </w:rPr>
        <w:t>.</w:t>
      </w:r>
    </w:p>
    <w:p w14:paraId="2C13CF4A" w14:textId="77777777" w:rsidR="00FD0165" w:rsidRPr="00140E21" w:rsidRDefault="00332A92" w:rsidP="00332A92">
      <w:pPr>
        <w:pStyle w:val="B2"/>
        <w:rPr>
          <w:rFonts w:eastAsia="SimSun"/>
        </w:rPr>
      </w:pPr>
      <w:r w:rsidRPr="00140E21">
        <w:rPr>
          <w:rFonts w:eastAsia="SimSun"/>
        </w:rPr>
        <w:t>-</w:t>
      </w:r>
      <w:r w:rsidRPr="00140E21">
        <w:rPr>
          <w:rFonts w:eastAsia="SimSun"/>
        </w:rPr>
        <w:tab/>
      </w:r>
      <w:r w:rsidR="00FD0165" w:rsidRPr="00140E21">
        <w:rPr>
          <w:rFonts w:eastAsia="SimSun"/>
        </w:rPr>
        <w:t>If the Paging Policy Differentiation feature is supported by the SMF</w:t>
      </w:r>
      <w:r w:rsidR="005B475F" w:rsidRPr="00140E21">
        <w:rPr>
          <w:rFonts w:eastAsia="SimSun"/>
        </w:rPr>
        <w:t xml:space="preserve"> and if the PDU Session type is IP</w:t>
      </w:r>
      <w:r w:rsidR="00FD0165" w:rsidRPr="00140E21">
        <w:rPr>
          <w:rFonts w:eastAsia="SimSun"/>
        </w:rPr>
        <w:t>, the SMF determines the Paging Policy Indicat</w:t>
      </w:r>
      <w:r w:rsidR="005B475F" w:rsidRPr="00140E21">
        <w:rPr>
          <w:rFonts w:eastAsia="SimSun"/>
        </w:rPr>
        <w:t xml:space="preserve">or </w:t>
      </w:r>
      <w:r w:rsidR="00FD0165" w:rsidRPr="00140E21">
        <w:rPr>
          <w:rFonts w:eastAsia="SimSun"/>
        </w:rPr>
        <w:t>based on the DSCP in TOS (IPv4) / TC (IPv6) value from the IP header of the received downlink data packet and</w:t>
      </w:r>
      <w:r w:rsidR="00BC76E5" w:rsidRPr="00140E21">
        <w:rPr>
          <w:rFonts w:eastAsia="SimSun"/>
        </w:rPr>
        <w:t xml:space="preserve"> identifies the corresponding</w:t>
      </w:r>
      <w:r w:rsidR="006D1D67" w:rsidRPr="00140E21">
        <w:rPr>
          <w:rFonts w:eastAsia="SimSun"/>
        </w:rPr>
        <w:t xml:space="preserve"> QoS Flow from the QFI of the received</w:t>
      </w:r>
      <w:r w:rsidR="00FD0165" w:rsidRPr="00140E21">
        <w:rPr>
          <w:rFonts w:eastAsia="SimSun"/>
        </w:rPr>
        <w:t xml:space="preserve"> DL data packet.</w:t>
      </w:r>
    </w:p>
    <w:p w14:paraId="0F0426F2" w14:textId="77777777" w:rsidR="00FA2086" w:rsidRPr="00140E21" w:rsidRDefault="00FA2086" w:rsidP="00FA2086">
      <w:pPr>
        <w:pStyle w:val="B1"/>
      </w:pPr>
      <w:r w:rsidRPr="00140E21">
        <w:lastRenderedPageBreak/>
        <w:t>3a.</w:t>
      </w:r>
      <w:r w:rsidRPr="00140E21">
        <w:tab/>
        <w:t>[Conditional] SMF to AMF: Namf_Communication_N1N2MessageTransfer (SUPI, PDU Session ID,</w:t>
      </w:r>
      <w:r w:rsidR="00DE603C" w:rsidRPr="00140E21">
        <w:t xml:space="preserve"> N1 SM container (SM message),</w:t>
      </w:r>
      <w:r w:rsidRPr="00140E21">
        <w:t xml:space="preserve"> N2 SM information (</w:t>
      </w:r>
      <w:r w:rsidR="00EA38DF" w:rsidRPr="00140E21">
        <w:t xml:space="preserve">QFI(s), </w:t>
      </w:r>
      <w:r w:rsidRPr="00140E21">
        <w:t>QoS profile</w:t>
      </w:r>
      <w:r w:rsidR="00EA38DF" w:rsidRPr="00140E21">
        <w:t>(s)</w:t>
      </w:r>
      <w:r w:rsidRPr="00140E21">
        <w:t>, CN N3 Tunnel Info, S-NSSAI), Area of validity for N2</w:t>
      </w:r>
      <w:r w:rsidR="00743097" w:rsidRPr="00140E21">
        <w:t xml:space="preserve"> SM</w:t>
      </w:r>
      <w:r w:rsidRPr="00140E21">
        <w:t xml:space="preserve"> information, </w:t>
      </w:r>
      <w:r w:rsidRPr="00140E21">
        <w:rPr>
          <w:rFonts w:eastAsia="SimSun"/>
          <w:lang w:eastAsia="zh-CN"/>
        </w:rPr>
        <w:t>ARP, Paging Policy Indicat</w:t>
      </w:r>
      <w:r w:rsidR="006D1D67" w:rsidRPr="00140E21">
        <w:rPr>
          <w:rFonts w:eastAsia="SimSun"/>
          <w:lang w:eastAsia="zh-CN"/>
        </w:rPr>
        <w:t>or</w:t>
      </w:r>
      <w:r w:rsidRPr="00140E21">
        <w:rPr>
          <w:rFonts w:eastAsia="SimSun"/>
          <w:lang w:eastAsia="zh-CN"/>
        </w:rPr>
        <w:t>, 5QI</w:t>
      </w:r>
      <w:r w:rsidR="009F3F1A" w:rsidRPr="00140E21">
        <w:rPr>
          <w:rFonts w:eastAsia="SimSun"/>
          <w:lang w:eastAsia="zh-CN"/>
        </w:rPr>
        <w:t>, N1N2TransferFailure Notification Target Address</w:t>
      </w:r>
      <w:r w:rsidR="00F65EDE" w:rsidRPr="00140E21">
        <w:rPr>
          <w:rFonts w:eastAsia="SimSun"/>
          <w:lang w:eastAsia="zh-CN"/>
        </w:rPr>
        <w:t>, Extended Buffering support</w:t>
      </w:r>
      <w:r w:rsidRPr="00140E21">
        <w:t>)</w:t>
      </w:r>
      <w:r w:rsidR="00225B2A" w:rsidRPr="00140E21">
        <w:t>, or NF to AMF: Namf_Communication_N1N2MessageTransfer (SUPI, N1 message)</w:t>
      </w:r>
      <w:r w:rsidRPr="00140E21">
        <w:t>.</w:t>
      </w:r>
    </w:p>
    <w:p w14:paraId="2D56DC52" w14:textId="77777777" w:rsidR="009D74DB" w:rsidRPr="00140E21" w:rsidRDefault="009D74DB" w:rsidP="00FA2086">
      <w:pPr>
        <w:pStyle w:val="B1"/>
      </w:pPr>
      <w:r w:rsidRPr="00140E21">
        <w:tab/>
        <w:t>The SMF shall not include both N1 SM Container and N2 SM Information in Namf_Communication_N1N2MessageTransfer unless the N1 SM Container is related to the N2 SM Information.</w:t>
      </w:r>
    </w:p>
    <w:p w14:paraId="784EF76C" w14:textId="77777777" w:rsidR="00FA2086" w:rsidRPr="00140E21" w:rsidRDefault="00FA2086" w:rsidP="00FA2086">
      <w:pPr>
        <w:pStyle w:val="B1"/>
      </w:pPr>
      <w:r w:rsidRPr="00140E21">
        <w:tab/>
      </w:r>
      <w:r w:rsidR="00DE603C" w:rsidRPr="00140E21">
        <w:t xml:space="preserve">If this step is triggered by a notification from UPF, upon </w:t>
      </w:r>
      <w:r w:rsidRPr="00140E21">
        <w:t>reception of a Data Notification message,</w:t>
      </w:r>
      <w:r w:rsidR="00310FC4" w:rsidRPr="00140E21">
        <w:t xml:space="preserve"> for a</w:t>
      </w:r>
      <w:r w:rsidRPr="00140E21">
        <w:t xml:space="preserve"> PDU Session </w:t>
      </w:r>
      <w:r w:rsidR="00310FC4" w:rsidRPr="00140E21">
        <w:t xml:space="preserve">corresponding </w:t>
      </w:r>
      <w:r w:rsidRPr="00140E21">
        <w:t>to a LADN, the SMF</w:t>
      </w:r>
      <w:r w:rsidR="00310FC4" w:rsidRPr="00140E21">
        <w:t xml:space="preserve"> takes actions as specified in </w:t>
      </w:r>
      <w:r w:rsidR="00482131" w:rsidRPr="00140E21">
        <w:t>TS</w:t>
      </w:r>
      <w:r w:rsidR="00482131">
        <w:t> </w:t>
      </w:r>
      <w:r w:rsidR="00482131" w:rsidRPr="00140E21">
        <w:t>23.501</w:t>
      </w:r>
      <w:r w:rsidR="00482131">
        <w:t> </w:t>
      </w:r>
      <w:r w:rsidR="00482131" w:rsidRPr="00140E21">
        <w:t>[</w:t>
      </w:r>
      <w:r w:rsidR="00310FC4" w:rsidRPr="00140E21">
        <w:t>2], clause 5.6.5</w:t>
      </w:r>
      <w:r w:rsidRPr="00140E21">
        <w:t xml:space="preserve">.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0876EEF0" w14:textId="77777777" w:rsidR="00FA2086" w:rsidRPr="00140E21" w:rsidRDefault="00FA2086" w:rsidP="00FA2086">
      <w:pPr>
        <w:pStyle w:val="B1"/>
      </w:pPr>
      <w:r w:rsidRPr="00140E21">
        <w:tab/>
        <w:t>Otherwise, the SMF determines whether to contact the AMF. The SMF does not contact the AMF:</w:t>
      </w:r>
    </w:p>
    <w:p w14:paraId="55B914AC" w14:textId="77777777" w:rsidR="00FA2086" w:rsidRPr="00140E21" w:rsidRDefault="00FA2086" w:rsidP="00FA2086">
      <w:pPr>
        <w:pStyle w:val="B2"/>
      </w:pPr>
      <w:r w:rsidRPr="00140E21">
        <w:t>-</w:t>
      </w:r>
      <w:r w:rsidRPr="00140E21">
        <w:tab/>
        <w:t>if the SMF had previously been notified that the UE is unreachable; or</w:t>
      </w:r>
    </w:p>
    <w:p w14:paraId="385B001F" w14:textId="77777777" w:rsidR="00FA2086" w:rsidRPr="00140E21" w:rsidRDefault="00FA2086" w:rsidP="00FA2086">
      <w:pPr>
        <w:pStyle w:val="B2"/>
      </w:pPr>
      <w:r w:rsidRPr="00140E21">
        <w:t>-</w:t>
      </w:r>
      <w:r w:rsidRPr="00140E21">
        <w:tab/>
        <w:t>if the UE is reachable only for regulatory prioritized service and the PDU Session is</w:t>
      </w:r>
      <w:r w:rsidR="00743097" w:rsidRPr="00140E21">
        <w:t xml:space="preserve"> not</w:t>
      </w:r>
      <w:r w:rsidRPr="00140E21">
        <w:t xml:space="preserve"> for regulatory prioritized service.</w:t>
      </w:r>
    </w:p>
    <w:p w14:paraId="162085D9" w14:textId="77777777" w:rsidR="00FA2086" w:rsidRPr="00140E21" w:rsidRDefault="00FA2086" w:rsidP="00FA2086">
      <w:pPr>
        <w:pStyle w:val="B1"/>
      </w:pPr>
      <w:r w:rsidRPr="00140E21">
        <w:tab/>
        <w:t>The SMF determines the AMF and invokes the Namf_Communication_N1N2MessageTransfer to the AMF including the PDU Session ID</w:t>
      </w:r>
      <w:r w:rsidR="00DE603C" w:rsidRPr="00140E21">
        <w:t xml:space="preserve"> of the PDU Session. I</w:t>
      </w:r>
      <w:r w:rsidR="000A5955">
        <w:t xml:space="preserve">f </w:t>
      </w:r>
      <w:r w:rsidR="00DE603C" w:rsidRPr="00140E21">
        <w:t>this step is triggered by a notification from the UPF in step 2a, the SMF determines the PDU Session ID based on</w:t>
      </w:r>
      <w:r w:rsidR="00D20566" w:rsidRPr="00140E21">
        <w:t xml:space="preserve"> the N4 Session ID</w:t>
      </w:r>
      <w:r w:rsidRPr="00140E21">
        <w:t xml:space="preserve"> received in step 2a.</w:t>
      </w:r>
    </w:p>
    <w:p w14:paraId="78BB8E7A" w14:textId="77777777" w:rsidR="00F65EDE" w:rsidRPr="00140E21" w:rsidRDefault="00F65EDE" w:rsidP="00FA2086">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4E55C472" w14:textId="77777777" w:rsidR="006D1D67" w:rsidRPr="00140E21" w:rsidRDefault="006D1D67" w:rsidP="00FA2086">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4B5E396E" w14:textId="77777777" w:rsidR="00FA2086" w:rsidRPr="00140E21" w:rsidRDefault="00FA2086" w:rsidP="00FA2086">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78CE2000" w14:textId="77777777" w:rsidR="006D1D67" w:rsidRPr="00140E21" w:rsidRDefault="006D1D67" w:rsidP="006D1D67">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482131" w:rsidRPr="00140E21">
        <w:t>TS</w:t>
      </w:r>
      <w:r w:rsidR="00482131">
        <w:t> </w:t>
      </w:r>
      <w:r w:rsidR="00482131" w:rsidRPr="00140E21">
        <w:t>23.501</w:t>
      </w:r>
      <w:r w:rsidR="00482131">
        <w:t> </w:t>
      </w:r>
      <w:r w:rsidR="00482131" w:rsidRPr="00140E21">
        <w:t>[</w:t>
      </w:r>
      <w:r w:rsidRPr="00140E21">
        <w:t>2] clause 5.4.3, and indicates the Paging Policy Indicator in the Namf_Communication_N1N2MessageTransfer.</w:t>
      </w:r>
    </w:p>
    <w:p w14:paraId="16AEA78C" w14:textId="77777777" w:rsidR="00FA2086" w:rsidRPr="00140E21" w:rsidRDefault="00FA2086" w:rsidP="00FA2086">
      <w:pPr>
        <w:pStyle w:val="NO"/>
        <w:rPr>
          <w:rFonts w:eastAsia="SimSun"/>
          <w:lang w:eastAsia="zh-CN"/>
        </w:rPr>
      </w:pPr>
      <w:r w:rsidRPr="00140E21">
        <w:t>NOTE 1:</w:t>
      </w:r>
      <w:r w:rsidRPr="00140E21">
        <w:tab/>
        <w:t xml:space="preserve">AMF may receive request message(s) from other network functions which leads to signalling towards UE/RAN, e.g. Network-initiated Deregistration, SMF initiated PDU Session </w:t>
      </w:r>
      <w:r w:rsidR="00BE15EF" w:rsidRPr="00140E21">
        <w:t>M</w:t>
      </w:r>
      <w:r w:rsidRPr="00140E21">
        <w:t>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455E6FF7" w14:textId="77777777" w:rsidR="00FD6AD8" w:rsidRPr="00140E21" w:rsidRDefault="00FD6AD8" w:rsidP="00FD6AD8">
      <w:pPr>
        <w:pStyle w:val="B1"/>
        <w:rPr>
          <w:lang w:eastAsia="zh-CN"/>
        </w:rPr>
      </w:pPr>
      <w:r w:rsidRPr="00140E21">
        <w:rPr>
          <w:lang w:eastAsia="zh-CN"/>
        </w:rPr>
        <w:tab/>
        <w:t>The N2 SM information is optional</w:t>
      </w:r>
      <w:r w:rsidR="00DE603C" w:rsidRPr="00140E21">
        <w:rPr>
          <w:lang w:eastAsia="zh-CN"/>
        </w:rPr>
        <w:t xml:space="preserve"> and is not provided </w:t>
      </w:r>
      <w:r w:rsidRPr="00140E21">
        <w:rPr>
          <w:lang w:eastAsia="zh-CN"/>
        </w:rPr>
        <w:t>e.g. in</w:t>
      </w:r>
      <w:r w:rsidR="000A5955">
        <w:rPr>
          <w:lang w:eastAsia="zh-CN"/>
        </w:rPr>
        <w:t xml:space="preserve"> the</w:t>
      </w:r>
      <w:r w:rsidRPr="00140E21">
        <w:rPr>
          <w:lang w:eastAsia="zh-CN"/>
        </w:rPr>
        <w:t xml:space="preserve"> case</w:t>
      </w:r>
      <w:r w:rsidR="000A5955">
        <w:rPr>
          <w:lang w:eastAsia="zh-CN"/>
        </w:rPr>
        <w:t xml:space="preserve"> that</w:t>
      </w:r>
      <w:r w:rsidRPr="00140E21">
        <w:rPr>
          <w:lang w:eastAsia="zh-CN"/>
        </w:rPr>
        <w:t xml:space="preserve"> the SMF</w:t>
      </w:r>
      <w:r w:rsidR="00DE603C" w:rsidRPr="00140E21">
        <w:rPr>
          <w:lang w:eastAsia="zh-CN"/>
        </w:rPr>
        <w:t xml:space="preserve"> only</w:t>
      </w:r>
      <w:r w:rsidRPr="00140E21">
        <w:rPr>
          <w:lang w:eastAsia="zh-CN"/>
        </w:rPr>
        <w:t xml:space="preserve"> wants to send a</w:t>
      </w:r>
      <w:r w:rsidR="00DE603C" w:rsidRPr="00140E21">
        <w:rPr>
          <w:lang w:eastAsia="zh-CN"/>
        </w:rPr>
        <w:t>n N1 message such as</w:t>
      </w:r>
      <w:r w:rsidRPr="00140E21">
        <w:rPr>
          <w:lang w:eastAsia="zh-CN"/>
        </w:rPr>
        <w:t xml:space="preserve"> PDU Session Modification Command with only updating the UE with a PCO.</w:t>
      </w:r>
    </w:p>
    <w:p w14:paraId="52FA22DB" w14:textId="77777777" w:rsidR="00FA2086" w:rsidRPr="00140E21" w:rsidRDefault="00FA2086" w:rsidP="00FA2086">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61181A60" w14:textId="77777777" w:rsidR="00FA2086" w:rsidRPr="00140E21" w:rsidRDefault="00FA2086" w:rsidP="00FA2086">
      <w:pPr>
        <w:pStyle w:val="B1"/>
      </w:pPr>
      <w:r w:rsidRPr="00140E21">
        <w:tab/>
        <w:t>If the UE is in CM-IDLE state at the AMF, and the AMF is able to page the UE the AMF sends a Namf_Communication_N1N2MessageTransfer response to the SMF immediately</w:t>
      </w:r>
      <w:r w:rsidR="00DF77B0">
        <w:t xml:space="preserve"> to</w:t>
      </w:r>
      <w:r w:rsidRPr="00140E21">
        <w:t xml:space="preserve"> indicate</w:t>
      </w:r>
      <w:r w:rsidR="00DE603C" w:rsidRPr="00140E21">
        <w:t xml:space="preserve"> to</w:t>
      </w:r>
      <w:r w:rsidRPr="00140E21">
        <w:t xml:space="preserve"> the SMF that</w:t>
      </w:r>
      <w:r w:rsidR="00DF77B0">
        <w:t xml:space="preserve"> AMF is attempting to reach UE and</w:t>
      </w:r>
      <w:r w:rsidRPr="00140E21">
        <w:t xml:space="preserve"> the N2 SM information provided in step 3a, may be ignored by the AMF once the UE is reachable and the SMF may be asked to provide the N2 SM information again.</w:t>
      </w:r>
    </w:p>
    <w:p w14:paraId="74B8C783" w14:textId="77777777" w:rsidR="00743097" w:rsidRPr="00140E21" w:rsidRDefault="00743097" w:rsidP="00FA2086">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6FCAE958" w14:textId="77777777" w:rsidR="00FA2086" w:rsidRPr="00140E21" w:rsidRDefault="00FA2086" w:rsidP="00FA2086">
      <w:pPr>
        <w:pStyle w:val="B1"/>
        <w:rPr>
          <w:lang w:eastAsia="zh-CN"/>
        </w:rPr>
      </w:pPr>
      <w:r w:rsidRPr="00140E21">
        <w:tab/>
        <w:t>If the UE is in CM-CONNECTED state at the AMF then the AMF sends a Namf_Communication_N1N2MessageTransfer response to the SMF immediately</w:t>
      </w:r>
      <w:r w:rsidR="00DF77B0">
        <w:t xml:space="preserve"> to indicate that the N1/N2 message has been sent out</w:t>
      </w:r>
      <w:r w:rsidRPr="00140E21">
        <w:t>.</w:t>
      </w:r>
    </w:p>
    <w:p w14:paraId="5666BF71" w14:textId="77777777" w:rsidR="00FA2086" w:rsidRPr="00140E21" w:rsidRDefault="00FA2086" w:rsidP="00FA2086">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w:t>
      </w:r>
      <w:r w:rsidR="00DE603C" w:rsidRPr="00140E21">
        <w:t xml:space="preserve"> to the NF</w:t>
      </w:r>
      <w:r w:rsidRPr="00140E21">
        <w:t xml:space="preserve"> from which AMF received the request message in step 3a</w:t>
      </w:r>
      <w:r w:rsidR="00DF77B0">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sidR="00DF77B0">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3ECB303C" w14:textId="77777777" w:rsidR="00FA2086" w:rsidRPr="00140E21" w:rsidRDefault="00FA2086" w:rsidP="00FA2086">
      <w:pPr>
        <w:pStyle w:val="B1"/>
        <w:rPr>
          <w:lang w:eastAsia="zh-CN"/>
        </w:rPr>
      </w:pPr>
      <w:r w:rsidRPr="00140E21">
        <w:rPr>
          <w:lang w:eastAsia="ko-KR"/>
        </w:rPr>
        <w:tab/>
        <w:t>If the AMF has determined the UE is unreachable for the SMF (e.g., due to the UE in MICO mode</w:t>
      </w:r>
      <w:r w:rsidR="00F65EDE" w:rsidRPr="00140E21">
        <w:rPr>
          <w:lang w:eastAsia="ko-KR"/>
        </w:rPr>
        <w:t>, the UE using extended idle mode DRX</w:t>
      </w:r>
      <w:r w:rsidRPr="00140E21">
        <w:rPr>
          <w:lang w:eastAsia="ko-KR"/>
        </w:rPr>
        <w:t xml:space="preserve">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w:t>
      </w:r>
      <w:r w:rsidR="00D20566" w:rsidRPr="00140E21">
        <w:rPr>
          <w:lang w:eastAsia="zh-CN"/>
        </w:rPr>
        <w:t xml:space="preserve"> trigger the Namf_Communication_N1N2MessageTransfer Request</w:t>
      </w:r>
      <w:r w:rsidRPr="00140E21">
        <w:rPr>
          <w:lang w:eastAsia="zh-CN"/>
        </w:rPr>
        <w:t xml:space="preserve"> to the AMF</w:t>
      </w:r>
      <w:r w:rsidRPr="00140E21">
        <w:rPr>
          <w:lang w:eastAsia="ko-KR"/>
        </w:rPr>
        <w:t>, if the SMF has not subscribed to the event of the UE reachability</w:t>
      </w:r>
      <w:r w:rsidRPr="00140E21">
        <w:rPr>
          <w:lang w:eastAsia="zh-CN"/>
        </w:rPr>
        <w:t>.</w:t>
      </w:r>
      <w:r w:rsidR="00F65EDE" w:rsidRPr="00140E21">
        <w:rPr>
          <w:lang w:eastAsia="zh-CN"/>
        </w:rPr>
        <w:t xml:space="preserve">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r w:rsidRPr="00140E21">
        <w:rPr>
          <w:lang w:eastAsia="zh-CN"/>
        </w:rPr>
        <w:t xml:space="preserve"> The AMF stores an indication that the SMF has been informed that the UE is unreachable.</w:t>
      </w:r>
    </w:p>
    <w:p w14:paraId="14065401" w14:textId="77777777" w:rsidR="00FA2086" w:rsidRPr="00140E21" w:rsidRDefault="00FA2086" w:rsidP="00FA2086">
      <w:pPr>
        <w:pStyle w:val="B1"/>
        <w:rPr>
          <w:lang w:eastAsia="ko-KR"/>
        </w:rPr>
      </w:pPr>
      <w:r w:rsidRPr="00140E21">
        <w:rPr>
          <w:lang w:eastAsia="zh-CN"/>
        </w:rPr>
        <w:tab/>
        <w:t>If the</w:t>
      </w:r>
      <w:r w:rsidR="00F65EDE" w:rsidRPr="00140E21">
        <w:rPr>
          <w:lang w:eastAsia="zh-CN"/>
        </w:rPr>
        <w:t xml:space="preserve"> AMF has determined the UE is reachable</w:t>
      </w:r>
      <w:r w:rsidRPr="00140E21">
        <w:rPr>
          <w:lang w:eastAsia="zh-CN"/>
        </w:rPr>
        <w:t xml:space="preserv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1D1548C" w14:textId="77777777" w:rsidR="00FA2086" w:rsidRPr="00140E21" w:rsidRDefault="00FA2086" w:rsidP="00FA2086">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6A562D0" w14:textId="77777777" w:rsidR="00FA2086" w:rsidRPr="00140E21" w:rsidRDefault="00FA2086" w:rsidP="00FA2086">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w:t>
      </w:r>
      <w:r w:rsidR="00D20566" w:rsidRPr="00140E21">
        <w:t>n</w:t>
      </w:r>
      <w:r w:rsidRPr="00140E21">
        <w:t xml:space="preserve"> AMF. Upon reception of a message from an AMF, the SMF shall re-invoke the Namf_Communication_N1N2MessageTransfer (with</w:t>
      </w:r>
      <w:r w:rsidR="00D20566" w:rsidRPr="00140E21">
        <w:t xml:space="preserve"> N2 SM info</w:t>
      </w:r>
      <w:r w:rsidR="001D459A" w:rsidRPr="00140E21">
        <w:t xml:space="preserve"> and/or N1 SM info</w:t>
      </w:r>
      <w:r w:rsidRPr="00140E21">
        <w:t>) to the AMF from which it received the message. Otherwise the SMF takes the step 3c at expiry of the guard timer. If the SMF decides that the control plane buffering applies, the SMF shall request UPF to start forwarding the downlink data PDU towards the SMF.</w:t>
      </w:r>
    </w:p>
    <w:p w14:paraId="71CCAB3D" w14:textId="77777777" w:rsidR="00FA2086" w:rsidRPr="00140E21" w:rsidRDefault="00FA2086" w:rsidP="00FA2086">
      <w:pPr>
        <w:pStyle w:val="B1"/>
      </w:pPr>
      <w:r w:rsidRPr="00140E21">
        <w:t>3c.</w:t>
      </w:r>
      <w:r w:rsidRPr="00140E21">
        <w:tab/>
        <w:t>[Conditional] SMF responds to the UPF</w:t>
      </w:r>
    </w:p>
    <w:p w14:paraId="53D22FA8" w14:textId="77777777" w:rsidR="00FA2086" w:rsidRPr="00140E21" w:rsidRDefault="00FA2086" w:rsidP="00FA2086">
      <w:pPr>
        <w:pStyle w:val="B1"/>
      </w:pPr>
      <w:r w:rsidRPr="00140E21">
        <w:tab/>
        <w:t>SMF may notify the UPF about the User Plane setup failure.</w:t>
      </w:r>
    </w:p>
    <w:p w14:paraId="417B1A78" w14:textId="77777777" w:rsidR="00FA2086" w:rsidRPr="00140E21" w:rsidRDefault="00FA2086" w:rsidP="00FA2086">
      <w:pPr>
        <w:pStyle w:val="B1"/>
      </w:pPr>
      <w:r w:rsidRPr="00140E21">
        <w:tab/>
        <w:t>If the SMF receives an indication from the AMF that the UE is unreachable or reachable only for regulatory prioritized service</w:t>
      </w:r>
      <w:r w:rsidR="00F65EDE" w:rsidRPr="00140E21">
        <w:t xml:space="preserve"> and the SMF determines that Extended Buffering does not apply</w:t>
      </w:r>
      <w:r w:rsidRPr="00140E21">
        <w:t>, the SMF may, based on network policies, either:</w:t>
      </w:r>
    </w:p>
    <w:p w14:paraId="2AB350A7" w14:textId="77777777" w:rsidR="00FA2086" w:rsidRPr="00140E21" w:rsidRDefault="00FA2086" w:rsidP="00FA2086">
      <w:pPr>
        <w:pStyle w:val="B2"/>
      </w:pPr>
      <w:r w:rsidRPr="00140E21">
        <w:t>-</w:t>
      </w:r>
      <w:r w:rsidRPr="00140E21">
        <w:tab/>
        <w:t>indicate to the UPF to stop sending Data Notifications;</w:t>
      </w:r>
    </w:p>
    <w:p w14:paraId="3C29CF17" w14:textId="77777777" w:rsidR="00FA2086" w:rsidRPr="00140E21" w:rsidRDefault="00FA2086" w:rsidP="00FA2086">
      <w:pPr>
        <w:pStyle w:val="B2"/>
      </w:pPr>
      <w:r w:rsidRPr="00140E21">
        <w:t>-</w:t>
      </w:r>
      <w:r w:rsidRPr="00140E21">
        <w:tab/>
        <w:t>indicate to the UPF to stop buffering DL data and discard the buffered data;</w:t>
      </w:r>
    </w:p>
    <w:p w14:paraId="2AFA7694" w14:textId="77777777" w:rsidR="00FA2086" w:rsidRPr="00140E21" w:rsidRDefault="00FA2086" w:rsidP="00FA2086">
      <w:pPr>
        <w:pStyle w:val="B2"/>
      </w:pPr>
      <w:r w:rsidRPr="00140E21">
        <w:t>-</w:t>
      </w:r>
      <w:r w:rsidRPr="00140E21">
        <w:tab/>
        <w:t>indicate to the UPF to stop sending Data Notifications and stop buffering DL data and discard the buffered data; or</w:t>
      </w:r>
    </w:p>
    <w:p w14:paraId="65A3E1B5" w14:textId="77777777" w:rsidR="00FA2086" w:rsidRPr="00140E21" w:rsidRDefault="00FA2086" w:rsidP="00FA2086">
      <w:pPr>
        <w:pStyle w:val="B2"/>
        <w:rPr>
          <w:lang w:eastAsia="zh-CN"/>
        </w:rPr>
      </w:pPr>
      <w:r w:rsidRPr="00140E21">
        <w:rPr>
          <w:lang w:eastAsia="zh-CN"/>
        </w:rPr>
        <w:t>-</w:t>
      </w:r>
      <w:r w:rsidRPr="00140E21">
        <w:rPr>
          <w:lang w:eastAsia="zh-CN"/>
        </w:rPr>
        <w:tab/>
        <w:t xml:space="preserve">refrains from sending further </w:t>
      </w:r>
      <w:r w:rsidR="004C55BE" w:rsidRPr="00140E21">
        <w:rPr>
          <w:rFonts w:eastAsia="Batang"/>
        </w:rPr>
        <w:t>Namf_Communication_N1N2MessageTransfer</w:t>
      </w:r>
      <w:r w:rsidRPr="00140E21">
        <w:rPr>
          <w:lang w:eastAsia="zh-CN"/>
        </w:rPr>
        <w:t xml:space="preserve"> message for DL data to the AMF while the UE is unreachable.</w:t>
      </w:r>
    </w:p>
    <w:p w14:paraId="04907FDB" w14:textId="3685B2D3" w:rsidR="00A50D24" w:rsidRDefault="00A50D24" w:rsidP="00D95314">
      <w:pPr>
        <w:pStyle w:val="B1"/>
        <w:rPr>
          <w:ins w:id="167" w:author="23.502_CR2336R1_(Rel-16)_5GS_Ph1" w:date="2020-09-21T06:55:00Z"/>
        </w:rPr>
      </w:pPr>
      <w:ins w:id="168" w:author="23.502_CR2336R1_(Rel-16)_5GS_Ph1" w:date="2020-09-21T06:55:00Z">
        <w:r>
          <w:tab/>
          <w:t>Then the SMF subscribes to the AMF for UE reachability event notifications.</w:t>
        </w:r>
      </w:ins>
    </w:p>
    <w:p w14:paraId="5B16C3B4" w14:textId="4364940D" w:rsidR="00D95314" w:rsidRPr="00140E21" w:rsidRDefault="00D95314" w:rsidP="00D95314">
      <w:pPr>
        <w:pStyle w:val="B1"/>
      </w:pPr>
      <w:r w:rsidRPr="00140E21">
        <w:tab/>
        <w:t>Based on operator policies, the SMF applies the pause of charging procedure as specified in clause</w:t>
      </w:r>
      <w:r w:rsidR="00506743" w:rsidRPr="00140E21">
        <w:t> </w:t>
      </w:r>
      <w:r w:rsidRPr="00140E21">
        <w:t>4.</w:t>
      </w:r>
      <w:r w:rsidR="00004F76" w:rsidRPr="00140E21">
        <w:t>4</w:t>
      </w:r>
      <w:r w:rsidRPr="00140E21">
        <w:t>.</w:t>
      </w:r>
      <w:r w:rsidR="00004F76" w:rsidRPr="00140E21">
        <w:t>4</w:t>
      </w:r>
      <w:r w:rsidRPr="00140E21">
        <w:t>.</w:t>
      </w:r>
    </w:p>
    <w:p w14:paraId="135EC043" w14:textId="77777777" w:rsidR="00FA2086" w:rsidRPr="00140E21" w:rsidRDefault="00FA2086" w:rsidP="00FA2086">
      <w:pPr>
        <w:pStyle w:val="B1"/>
      </w:pPr>
      <w:r w:rsidRPr="00140E21">
        <w:lastRenderedPageBreak/>
        <w:tab/>
        <w:t xml:space="preserve">If the SMF receives an indication from the AMF that the </w:t>
      </w:r>
      <w:r w:rsidR="004C55BE"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35028516" w14:textId="77777777" w:rsidR="00F65EDE" w:rsidRPr="00140E21" w:rsidRDefault="00F65EDE" w:rsidP="00FA2086">
      <w:pPr>
        <w:pStyle w:val="B1"/>
        <w:rPr>
          <w:lang w:eastAsia="zh-CN"/>
        </w:rPr>
      </w:pPr>
      <w:r w:rsidRPr="00140E21">
        <w:rPr>
          <w:lang w:eastAsia="zh-CN"/>
        </w:rPr>
        <w:tab/>
        <w:t>If the SMF receives an "Estimated Maximum Wait time" from the AMF and Extended Buffering applies, the SMF may either:</w:t>
      </w:r>
    </w:p>
    <w:p w14:paraId="3CB8600E" w14:textId="77777777" w:rsidR="00F65EDE" w:rsidRPr="00140E21" w:rsidRDefault="00F65EDE" w:rsidP="003E4F19">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rsidR="002102D9">
        <w:t xml:space="preserve"> If the Extended Buffering timer expires, the SMF discards the buffered downlink data.</w:t>
      </w:r>
    </w:p>
    <w:p w14:paraId="0849C25F" w14:textId="77777777" w:rsidR="00F65EDE" w:rsidRPr="00140E21" w:rsidRDefault="00F65EDE" w:rsidP="003E4F19">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10B25C5B" w14:textId="77777777" w:rsidR="00F65EDE" w:rsidRPr="00140E21" w:rsidRDefault="00F65EDE" w:rsidP="00FA2086">
      <w:pPr>
        <w:pStyle w:val="B1"/>
        <w:rPr>
          <w:lang w:eastAsia="zh-CN"/>
        </w:rPr>
      </w:pPr>
      <w:r w:rsidRPr="00140E21">
        <w:rPr>
          <w:lang w:eastAsia="zh-CN"/>
        </w:rPr>
        <w:tab/>
        <w:t>The Extended Buffering time is determined by the SMF and should be larger or equal to the Estimated Maximum Wait time received from the AMF.</w:t>
      </w:r>
    </w:p>
    <w:p w14:paraId="258DB81F" w14:textId="77777777" w:rsidR="00F65EDE" w:rsidRPr="00140E21" w:rsidRDefault="00F65EDE" w:rsidP="00FA2086">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sidR="002102D9">
        <w:rPr>
          <w:lang w:eastAsia="zh-CN"/>
        </w:rPr>
        <w:t>f</w:t>
      </w:r>
      <w:r w:rsidRPr="00140E21">
        <w:rPr>
          <w:lang w:eastAsia="zh-CN"/>
        </w:rPr>
        <w:t>ering timer expires, the UPF discards the buffered downlink data.</w:t>
      </w:r>
    </w:p>
    <w:p w14:paraId="48DD456B" w14:textId="77777777" w:rsidR="00FA2086" w:rsidRPr="00140E21" w:rsidRDefault="00FA2086" w:rsidP="00FA2086">
      <w:pPr>
        <w:pStyle w:val="B1"/>
        <w:rPr>
          <w:lang w:eastAsia="zh-CN"/>
        </w:rPr>
      </w:pPr>
      <w:r w:rsidRPr="00140E21">
        <w:rPr>
          <w:lang w:eastAsia="zh-CN"/>
        </w:rPr>
        <w:t>4a.</w:t>
      </w:r>
      <w:r w:rsidRPr="00140E21">
        <w:rPr>
          <w:lang w:eastAsia="zh-CN"/>
        </w:rPr>
        <w:tab/>
      </w:r>
      <w:bookmarkStart w:id="169" w:name="_Hlk501028542"/>
      <w:r w:rsidRPr="00140E21">
        <w:t xml:space="preserve">[Conditional] </w:t>
      </w:r>
      <w:r w:rsidRPr="00140E21">
        <w:rPr>
          <w:lang w:eastAsia="zh-CN"/>
        </w:rPr>
        <w:t>If the UE is in CM-CONNECTED state</w:t>
      </w:r>
      <w:r w:rsidRPr="00140E21">
        <w:t xml:space="preserve"> in</w:t>
      </w:r>
      <w:r w:rsidR="00AE5D05" w:rsidRPr="00140E21">
        <w:t xml:space="preserve"> the access associated with</w:t>
      </w:r>
      <w:r w:rsidRPr="00140E21">
        <w:rPr>
          <w:lang w:eastAsia="zh-CN"/>
        </w:rPr>
        <w:t xml:space="preserve"> the PDU Session ID received from the SMF in step 3a, the step</w:t>
      </w:r>
      <w:r w:rsidR="00A94EEE" w:rsidRPr="00140E21">
        <w:rPr>
          <w:lang w:eastAsia="zh-CN"/>
        </w:rPr>
        <w:t>s</w:t>
      </w:r>
      <w:r w:rsidRPr="00140E21">
        <w:rPr>
          <w:lang w:eastAsia="zh-CN"/>
        </w:rPr>
        <w:t xml:space="preserve"> </w:t>
      </w:r>
      <w:r w:rsidR="0098467C" w:rsidRPr="00140E21">
        <w:rPr>
          <w:lang w:eastAsia="zh-CN"/>
        </w:rPr>
        <w:t>1</w:t>
      </w:r>
      <w:r w:rsidR="00CE1A9E" w:rsidRPr="00140E21">
        <w:rPr>
          <w:lang w:eastAsia="zh-CN"/>
        </w:rPr>
        <w:t>2</w:t>
      </w:r>
      <w:r w:rsidRPr="00140E21">
        <w:rPr>
          <w:lang w:eastAsia="zh-CN"/>
        </w:rPr>
        <w:t xml:space="preserve"> to </w:t>
      </w:r>
      <w:r w:rsidR="00A94EEE" w:rsidRPr="00140E21">
        <w:rPr>
          <w:lang w:eastAsia="zh-CN"/>
        </w:rPr>
        <w:t>22</w:t>
      </w:r>
      <w:r w:rsidRPr="00140E21">
        <w:rPr>
          <w:lang w:eastAsia="zh-CN"/>
        </w:rPr>
        <w:t xml:space="preserve"> in </w:t>
      </w:r>
      <w:r w:rsidRPr="00140E21">
        <w:t>UE Triggered Service Request procedure</w:t>
      </w:r>
      <w:r w:rsidRPr="00140E21">
        <w:rPr>
          <w:lang w:eastAsia="zh-CN"/>
        </w:rPr>
        <w:t xml:space="preserve"> (see clause 4.2.3.</w:t>
      </w:r>
      <w:r w:rsidR="00A27680" w:rsidRPr="00140E21">
        <w:rPr>
          <w:lang w:eastAsia="zh-CN"/>
        </w:rPr>
        <w:t>2</w:t>
      </w:r>
      <w:r w:rsidRPr="00140E21">
        <w:rPr>
          <w:lang w:eastAsia="zh-CN"/>
        </w:rPr>
        <w:t xml:space="preserve">) </w:t>
      </w:r>
      <w:r w:rsidR="00A94EEE" w:rsidRPr="00140E21">
        <w:rPr>
          <w:lang w:eastAsia="zh-CN"/>
        </w:rPr>
        <w:t>are performed</w:t>
      </w:r>
      <w:r w:rsidRPr="00140E21">
        <w:rPr>
          <w:lang w:eastAsia="zh-CN"/>
        </w:rPr>
        <w:t xml:space="preserve"> for this PDU Session </w:t>
      </w:r>
      <w:bookmarkEnd w:id="169"/>
      <w:r w:rsidRPr="00140E21">
        <w:rPr>
          <w:lang w:eastAsia="zh-CN"/>
        </w:rPr>
        <w:t>(i.e. establish the radio resources and</w:t>
      </w:r>
      <w:r w:rsidR="001D459A" w:rsidRPr="00140E21">
        <w:rPr>
          <w:lang w:eastAsia="zh-CN"/>
        </w:rPr>
        <w:t>, in the case that the User Plane is to be activated, to establish the</w:t>
      </w:r>
      <w:r w:rsidRPr="00140E21">
        <w:rPr>
          <w:lang w:eastAsia="zh-CN"/>
        </w:rPr>
        <w:t xml:space="preserve"> N3 tunnel) without sending a Paging message to the (R)AN node and the UE.</w:t>
      </w:r>
      <w:r w:rsidRPr="00140E21">
        <w:t xml:space="preserve"> In step </w:t>
      </w:r>
      <w:r w:rsidR="00222B03" w:rsidRPr="00140E21">
        <w:t>1</w:t>
      </w:r>
      <w:r w:rsidR="00CE1A9E" w:rsidRPr="00140E21">
        <w:t>2</w:t>
      </w:r>
      <w:r w:rsidRPr="00140E21">
        <w:t xml:space="preserve"> of clause 4.2.3.</w:t>
      </w:r>
      <w:r w:rsidR="00CE1A9E" w:rsidRPr="00140E21">
        <w:t>2</w:t>
      </w:r>
      <w:r w:rsidRPr="00140E21">
        <w:t>, the AMF does not send the NAS Service Accept message to the UE</w:t>
      </w:r>
      <w:r w:rsidRPr="00140E21">
        <w:rPr>
          <w:lang w:eastAsia="zh-CN"/>
        </w:rPr>
        <w:t>. The rest of this procedure is omitted.</w:t>
      </w:r>
    </w:p>
    <w:p w14:paraId="6BBCF0A3" w14:textId="77777777" w:rsidR="00FA2086" w:rsidRPr="00140E21" w:rsidRDefault="00FA2086" w:rsidP="00FA2086">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xml:space="preserve">, the AMF may send a Paging message to </w:t>
      </w:r>
      <w:r w:rsidR="000D6C34" w:rsidRPr="00140E21">
        <w:t>NG-</w:t>
      </w:r>
      <w:r w:rsidRPr="00140E21">
        <w:t>RAN node(s) via 3GPP access.</w:t>
      </w:r>
    </w:p>
    <w:p w14:paraId="4A688417" w14:textId="77777777" w:rsidR="00FA2086" w:rsidRPr="00140E21" w:rsidRDefault="00FA2086" w:rsidP="00FA2086">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w:t>
      </w:r>
      <w:r w:rsidR="000059A4" w:rsidRPr="00140E21">
        <w:rPr>
          <w:lang w:eastAsia="zh-CN"/>
        </w:rPr>
        <w:t xml:space="preserve"> with associated access "non-3GPP"</w:t>
      </w:r>
      <w:r w:rsidRPr="00140E21">
        <w:rPr>
          <w:lang w:eastAsia="zh-CN"/>
        </w:rPr>
        <w:t xml:space="preserve"> to </w:t>
      </w:r>
      <w:r w:rsidR="000D6C34" w:rsidRPr="00140E21">
        <w:rPr>
          <w:lang w:eastAsia="zh-CN"/>
        </w:rPr>
        <w:t>NG-</w:t>
      </w:r>
      <w:r w:rsidRPr="00140E21">
        <w:rPr>
          <w:lang w:eastAsia="zh-CN"/>
        </w:rPr>
        <w:t>RAN node(s)</w:t>
      </w:r>
      <w:r w:rsidRPr="00140E21">
        <w:rPr>
          <w:rFonts w:eastAsia="Malgun Gothic"/>
          <w:lang w:eastAsia="ko-KR"/>
        </w:rPr>
        <w:t xml:space="preserve"> via 3GPP access</w:t>
      </w:r>
      <w:r w:rsidRPr="00140E21">
        <w:rPr>
          <w:lang w:eastAsia="zh-CN"/>
        </w:rPr>
        <w:t>.</w:t>
      </w:r>
    </w:p>
    <w:p w14:paraId="26A04F55" w14:textId="77777777" w:rsidR="00FA2086" w:rsidRPr="00140E21" w:rsidRDefault="00FA2086" w:rsidP="00FA2086">
      <w:pPr>
        <w:pStyle w:val="B1"/>
      </w:pPr>
      <w:r w:rsidRPr="00140E21">
        <w:rPr>
          <w:lang w:eastAsia="zh-CN"/>
        </w:rPr>
        <w:tab/>
      </w:r>
      <w:r w:rsidRPr="00140E21">
        <w:t>If the UE is in RM-REGISTERED state and</w:t>
      </w:r>
      <w:r w:rsidRPr="00140E21">
        <w:rPr>
          <w:lang w:eastAsia="zh-CN"/>
        </w:rPr>
        <w:t xml:space="preserve"> CM-IDLE and </w:t>
      </w:r>
      <w:r w:rsidRPr="00140E21">
        <w:t>reachable</w:t>
      </w:r>
      <w:r w:rsidR="00D20566" w:rsidRPr="00140E21">
        <w:t xml:space="preserve"> in 3GPP access</w:t>
      </w:r>
      <w:r w:rsidRPr="00140E21">
        <w:t xml:space="preserve">,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w:t>
      </w:r>
      <w:r w:rsidR="00C92F18" w:rsidRPr="00140E21">
        <w:rPr>
          <w:lang w:eastAsia="zh-CN"/>
        </w:rPr>
        <w:t>, Enhanced Coverage Restricted information</w:t>
      </w:r>
      <w:r w:rsidR="0088125F">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w:t>
      </w:r>
      <w:r w:rsidR="000D6C34" w:rsidRPr="00140E21">
        <w:t>NG-</w:t>
      </w:r>
      <w:r w:rsidRPr="00140E21">
        <w:t>RAN node pages the UE</w:t>
      </w:r>
      <w:r w:rsidRPr="00140E21">
        <w:rPr>
          <w:lang w:eastAsia="zh-CN"/>
        </w:rPr>
        <w:t>, including the access associated to the PDU Session in the paging message if received from the AMF</w:t>
      </w:r>
      <w:r w:rsidRPr="00140E21">
        <w:t xml:space="preserve">, see </w:t>
      </w:r>
      <w:r w:rsidR="00482131" w:rsidRPr="00140E21">
        <w:t>TS</w:t>
      </w:r>
      <w:r w:rsidR="00482131">
        <w:t> </w:t>
      </w:r>
      <w:r w:rsidR="00482131" w:rsidRPr="00140E21">
        <w:t>38.331</w:t>
      </w:r>
      <w:r w:rsidR="00482131">
        <w:t> </w:t>
      </w:r>
      <w:r w:rsidR="00482131" w:rsidRPr="00140E21">
        <w:t>[</w:t>
      </w:r>
      <w:r w:rsidRPr="00140E21">
        <w:t>12].</w:t>
      </w:r>
      <w:r w:rsidR="00C6558C" w:rsidRPr="00140E21">
        <w:t xml:space="preserve"> If extended idle mode DRX was accepted by the AMF in the last registration procedure, the AMF includes extended idle mode DRX cycle length and Paging Time Window in the Paging message.</w:t>
      </w:r>
      <w:r w:rsidR="0028376C">
        <w:t xml:space="preserve"> The AMF shall ensure that the correct Paging DRX length is provided based on the accepted UE Specific DRX of the current RAT.</w:t>
      </w:r>
    </w:p>
    <w:p w14:paraId="6F1035B6" w14:textId="77777777" w:rsidR="00FA2086" w:rsidRPr="00140E21" w:rsidRDefault="00FA2086" w:rsidP="00FA2086">
      <w:pPr>
        <w:pStyle w:val="NO"/>
      </w:pPr>
      <w:r w:rsidRPr="00140E21">
        <w:t>NOTE 2:</w:t>
      </w:r>
      <w:r w:rsidRPr="00140E21">
        <w:tab/>
        <w:t xml:space="preserve">The usage of the Access associated with a PDU Session when paging an UE is defined in </w:t>
      </w:r>
      <w:r w:rsidR="00482131" w:rsidRPr="00140E21">
        <w:t>TS</w:t>
      </w:r>
      <w:r w:rsidR="00482131">
        <w:t> </w:t>
      </w:r>
      <w:r w:rsidR="00482131" w:rsidRPr="00140E21">
        <w:t>23.501</w:t>
      </w:r>
      <w:r w:rsidR="00482131">
        <w:t> </w:t>
      </w:r>
      <w:r w:rsidR="00482131" w:rsidRPr="00140E21">
        <w:t>[</w:t>
      </w:r>
      <w:r w:rsidRPr="00140E21">
        <w:t>2] clause 5.6.8.</w:t>
      </w:r>
    </w:p>
    <w:p w14:paraId="5BE96C0B" w14:textId="77777777" w:rsidR="00E60E18" w:rsidRPr="00140E21" w:rsidRDefault="00E60E18" w:rsidP="00E60E18">
      <w:pPr>
        <w:pStyle w:val="NO"/>
      </w:pPr>
      <w:r w:rsidRPr="00140E21">
        <w:t>NOTE 3:</w:t>
      </w:r>
      <w:r w:rsidRPr="00140E21">
        <w:tab/>
        <w:t>This step is performed also when the UE and the network support User Plane CIoT 5GS Optimisation and the previous RRC connection has been suspended.</w:t>
      </w:r>
    </w:p>
    <w:p w14:paraId="24E2D59D" w14:textId="77777777" w:rsidR="00FA2086" w:rsidRPr="00140E21" w:rsidRDefault="00FA2086" w:rsidP="00FA2086">
      <w:pPr>
        <w:pStyle w:val="B1"/>
      </w:pPr>
      <w:r w:rsidRPr="00140E21">
        <w:tab/>
      </w:r>
      <w:r w:rsidR="001D459A" w:rsidRPr="00140E21">
        <w:t xml:space="preserve">Different </w:t>
      </w:r>
      <w:r w:rsidRPr="00140E21">
        <w:t>paging strategies may be configured in the AMF for different combinations of DNN, Paging Policy Indicat</w:t>
      </w:r>
      <w:r w:rsidR="006D1D67" w:rsidRPr="00140E21">
        <w:t>or</w:t>
      </w:r>
      <w:r w:rsidR="001D459A" w:rsidRPr="00140E21">
        <w:t xml:space="preserve"> (if supported)</w:t>
      </w:r>
      <w:r w:rsidRPr="00140E21">
        <w:t xml:space="preserve">, </w:t>
      </w:r>
      <w:r w:rsidRPr="00140E21">
        <w:rPr>
          <w:rFonts w:eastAsia="SimSun"/>
          <w:lang w:eastAsia="zh-CN"/>
        </w:rPr>
        <w:t>ARP and 5QI</w:t>
      </w:r>
      <w:r w:rsidRPr="00140E21">
        <w:t>.</w:t>
      </w:r>
    </w:p>
    <w:p w14:paraId="2D29A5ED" w14:textId="77777777" w:rsidR="00FA2086" w:rsidRPr="00140E21" w:rsidRDefault="00FA2086" w:rsidP="00FA2086">
      <w:pPr>
        <w:pStyle w:val="B1"/>
      </w:pPr>
      <w:r w:rsidRPr="00140E21">
        <w:tab/>
        <w:t>For RRC-inactive state, the paging strategies may be configured in the (R)AN for different combinations of Paging Policy Indicat</w:t>
      </w:r>
      <w:r w:rsidR="006D1D67" w:rsidRPr="00140E21">
        <w:t>or</w:t>
      </w:r>
      <w:r w:rsidRPr="00140E21">
        <w:t>, ARP and 5QI.</w:t>
      </w:r>
    </w:p>
    <w:p w14:paraId="31CF5049" w14:textId="77777777" w:rsidR="00FA2086" w:rsidRPr="00140E21" w:rsidRDefault="00FA2086" w:rsidP="00FA2086">
      <w:pPr>
        <w:pStyle w:val="B1"/>
      </w:pPr>
      <w:r w:rsidRPr="00140E21">
        <w:tab/>
        <w:t>Paging Priority is included only:</w:t>
      </w:r>
    </w:p>
    <w:p w14:paraId="7947DC87" w14:textId="77777777" w:rsidR="00FA2086" w:rsidRPr="00140E21" w:rsidRDefault="00FA2086" w:rsidP="00FA2086">
      <w:pPr>
        <w:pStyle w:val="B2"/>
      </w:pPr>
      <w:r w:rsidRPr="00140E21">
        <w:lastRenderedPageBreak/>
        <w:t>-</w:t>
      </w:r>
      <w:r w:rsidRPr="00140E21">
        <w:tab/>
        <w:t xml:space="preserve">if the AMF receives an </w:t>
      </w:r>
      <w:r w:rsidR="004C55BE" w:rsidRPr="00140E21">
        <w:rPr>
          <w:rFonts w:eastAsia="Batang"/>
        </w:rPr>
        <w:t>Namf_Communication_N1N2MessageTransfer</w:t>
      </w:r>
      <w:r w:rsidRPr="00140E21">
        <w:t xml:space="preserve"> message with an ARP value associated with priority services (e.g., MPS, MCS), as configured by the operator.</w:t>
      </w:r>
    </w:p>
    <w:p w14:paraId="54E42958" w14:textId="77777777" w:rsidR="00FA2086" w:rsidRPr="00140E21" w:rsidRDefault="00FA2086" w:rsidP="00FA2086">
      <w:pPr>
        <w:pStyle w:val="B2"/>
      </w:pPr>
      <w:r w:rsidRPr="00140E21">
        <w:t>-</w:t>
      </w:r>
      <w:r w:rsidRPr="00140E21">
        <w:tab/>
        <w:t xml:space="preserve">One Paging Priority level can be used for multiple ARP values. The mapping of ARP values to Paging Priority level (or levels) is configured by operator policy in the AMF and in </w:t>
      </w:r>
      <w:r w:rsidR="000D6C34" w:rsidRPr="00140E21">
        <w:t>NG-</w:t>
      </w:r>
      <w:r w:rsidRPr="00140E21">
        <w:t>RAN.</w:t>
      </w:r>
    </w:p>
    <w:p w14:paraId="5012EA03" w14:textId="77777777" w:rsidR="00FA2086" w:rsidRPr="00140E21" w:rsidRDefault="00FA2086" w:rsidP="00FA2086">
      <w:pPr>
        <w:pStyle w:val="B2"/>
      </w:pPr>
      <w:r w:rsidRPr="00140E21">
        <w:tab/>
        <w:t>The (R)AN may prioritise the paging of UEs according to the Paging Priority.</w:t>
      </w:r>
    </w:p>
    <w:p w14:paraId="00A85527" w14:textId="77777777" w:rsidR="00FA2086" w:rsidRPr="00140E21" w:rsidRDefault="00FA2086" w:rsidP="00FA2086">
      <w:pPr>
        <w:pStyle w:val="B1"/>
      </w:pPr>
      <w:r w:rsidRPr="00140E21">
        <w:tab/>
        <w:t xml:space="preserve">If the AMF, while waiting for a UE response to the Paging Request message sent without Paging Priority, receives an </w:t>
      </w:r>
      <w:r w:rsidR="004C55BE"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w:t>
      </w:r>
      <w:r w:rsidR="00743097" w:rsidRPr="00140E21">
        <w:t xml:space="preserve"> For subsequent received Namf_Communication_N1N2MessageTransfer messages with the same or higher priority, the AMF may determine whether to send the Paging message with suitable Paging Priority based on local policy.</w:t>
      </w:r>
    </w:p>
    <w:p w14:paraId="54D76766" w14:textId="77777777" w:rsidR="00FA2086" w:rsidRPr="00140E21" w:rsidRDefault="00FA2086" w:rsidP="00FA2086">
      <w:pPr>
        <w:pStyle w:val="B1"/>
      </w:pPr>
      <w:r w:rsidRPr="00140E21">
        <w:tab/>
        <w:t>Paging strategies may include:</w:t>
      </w:r>
    </w:p>
    <w:p w14:paraId="66A690AA" w14:textId="77777777" w:rsidR="00FA2086" w:rsidRPr="00140E21" w:rsidRDefault="00FA2086" w:rsidP="00FA2086">
      <w:pPr>
        <w:pStyle w:val="B2"/>
      </w:pPr>
      <w:r w:rsidRPr="00140E21">
        <w:t>-</w:t>
      </w:r>
      <w:r w:rsidRPr="00140E21">
        <w:tab/>
        <w:t>paging retransmission scheme (e.g. how frequently the paging is repeated or with what time interval);</w:t>
      </w:r>
    </w:p>
    <w:p w14:paraId="1F08C28B" w14:textId="77777777" w:rsidR="00FA2086" w:rsidRPr="00140E21" w:rsidRDefault="00FA2086" w:rsidP="00FA2086">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2E1C20D8" w14:textId="77777777" w:rsidR="00FA2086" w:rsidRPr="00140E21" w:rsidRDefault="00FA2086" w:rsidP="00FA2086">
      <w:pPr>
        <w:pStyle w:val="B2"/>
      </w:pPr>
      <w:r w:rsidRPr="00140E21">
        <w:t>-</w:t>
      </w:r>
      <w:r w:rsidRPr="00140E21">
        <w:tab/>
        <w:t>whether to apply sub-area based paging (e.g. first page in the last known cell-id or TA and retransmission in all registered TAs).</w:t>
      </w:r>
    </w:p>
    <w:p w14:paraId="0824C9DA" w14:textId="77777777" w:rsidR="00FA2086" w:rsidRPr="00140E21" w:rsidRDefault="00FA2086" w:rsidP="00FA2086">
      <w:pPr>
        <w:pStyle w:val="NO"/>
      </w:pPr>
      <w:r w:rsidRPr="00140E21">
        <w:t>NOTE </w:t>
      </w:r>
      <w:r w:rsidR="00E60E18" w:rsidRPr="00140E21">
        <w:t>4</w:t>
      </w:r>
      <w:r w:rsidRPr="00140E21">
        <w:t>:</w:t>
      </w:r>
      <w:r w:rsidRPr="00140E21">
        <w:tab/>
        <w:t>Setting of Paging Priority in the Paging message is independent from any paging strategy.</w:t>
      </w:r>
    </w:p>
    <w:p w14:paraId="06605956" w14:textId="77777777" w:rsidR="00FA2086" w:rsidRPr="00140E21" w:rsidRDefault="00FA2086" w:rsidP="00FA2086">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394FE101" w14:textId="77777777" w:rsidR="00FA2086" w:rsidRPr="00140E21" w:rsidRDefault="00FA2086" w:rsidP="00FA2086">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4877B602" w14:textId="77777777" w:rsidR="00FA2086" w:rsidRPr="00140E21" w:rsidRDefault="00FA2086" w:rsidP="00FA2086">
      <w:pPr>
        <w:pStyle w:val="B2"/>
      </w:pPr>
      <w:r w:rsidRPr="00140E21">
        <w:t>-</w:t>
      </w:r>
      <w:r w:rsidRPr="00140E21">
        <w:tab/>
        <w:t xml:space="preserve">by the AMF considering Information On Recommended Cells And </w:t>
      </w:r>
      <w:r w:rsidR="000D6C34" w:rsidRPr="00140E21">
        <w:t>NG-</w:t>
      </w:r>
      <w:r w:rsidRPr="00140E21">
        <w:t xml:space="preserve">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338E51FB" w14:textId="77777777" w:rsidR="00FA2086" w:rsidRPr="00140E21" w:rsidRDefault="00FA2086" w:rsidP="00FA2086">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75EBC932" w14:textId="77777777" w:rsidR="00FA2086" w:rsidRPr="00140E21" w:rsidRDefault="00FA2086" w:rsidP="00FA2086">
      <w:pPr>
        <w:pStyle w:val="B1"/>
      </w:pPr>
      <w:r w:rsidRPr="00140E21">
        <w:tab/>
        <w:t>If the UE Radio Capability for Paging Information is available in the AMF, the AMF adds the UE Radio Capability for Paging Information in the N2 Paging message to the (R)AN nodes.</w:t>
      </w:r>
    </w:p>
    <w:p w14:paraId="71927A26" w14:textId="77777777" w:rsidR="00FA2086" w:rsidRPr="00140E21" w:rsidRDefault="00FA2086" w:rsidP="00FA2086">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1B64EEBB" w14:textId="77777777" w:rsidR="00FA2086" w:rsidRPr="00140E21" w:rsidRDefault="00FA2086" w:rsidP="00FA2086">
      <w:pPr>
        <w:pStyle w:val="B1"/>
      </w:pPr>
      <w:r w:rsidRPr="00140E21">
        <w:tab/>
        <w:t>The AMF may include in the N2 Paging message(s) the paging attempt count information. The paging attempt count information shall be the same for all (R)AN nodes selected by the AMF for paging.</w:t>
      </w:r>
    </w:p>
    <w:p w14:paraId="0A273735" w14:textId="77777777" w:rsidR="00C92F18" w:rsidRPr="00140E21" w:rsidRDefault="00C92F18" w:rsidP="00FA2086">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1D7D935E" w14:textId="77777777" w:rsidR="0088125F" w:rsidRDefault="0088125F" w:rsidP="00FA2086">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482131">
        <w:t>TS 36.300 [</w:t>
      </w:r>
      <w:r w:rsidR="005A1DC9">
        <w:t>46</w:t>
      </w:r>
      <w:r>
        <w:t>]).</w:t>
      </w:r>
    </w:p>
    <w:p w14:paraId="64471AB4" w14:textId="037FC79E" w:rsidR="001274EA" w:rsidRDefault="001274EA" w:rsidP="00FA2086">
      <w:pPr>
        <w:pStyle w:val="B1"/>
        <w:rPr>
          <w:ins w:id="170" w:author="23.502_CR2382_(Rel-16)_Vertical_LAN" w:date="2020-09-21T10:05:00Z"/>
        </w:rPr>
      </w:pPr>
      <w:ins w:id="171" w:author="23.502_CR2382_(Rel-16)_Vertical_LAN" w:date="2020-09-21T10:06:00Z">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ins>
    </w:p>
    <w:p w14:paraId="2DD89FF3" w14:textId="254507C0" w:rsidR="005016F3" w:rsidRDefault="005016F3" w:rsidP="00FA2086">
      <w:pPr>
        <w:pStyle w:val="B1"/>
        <w:rPr>
          <w:ins w:id="172" w:author="23.502_CR2345_(Rel-16)_NB_IOTenh-Core, TEI16" w:date="2020-09-21T07:30:00Z"/>
        </w:rPr>
      </w:pPr>
      <w:ins w:id="173" w:author="23.502_CR2345_(Rel-16)_NB_IOTenh-Core, TEI16" w:date="2020-09-21T07:30:00Z">
        <w:r>
          <w:tab/>
          <w:t>If the UE and NG-eNB support WUS, then:</w:t>
        </w:r>
      </w:ins>
    </w:p>
    <w:p w14:paraId="588CC6D2" w14:textId="77777777" w:rsidR="005016F3" w:rsidRDefault="005016F3" w:rsidP="005016F3">
      <w:pPr>
        <w:pStyle w:val="B2"/>
        <w:rPr>
          <w:ins w:id="174" w:author="23.502_CR2345_(Rel-16)_NB_IOTenh-Core, TEI16" w:date="2020-09-21T07:30:00Z"/>
        </w:rPr>
        <w:pPrChange w:id="175" w:author="23.502_CR2345_(Rel-16)_NB_IOTenh-Core, TEI16" w:date="2020-09-21T07:30:00Z">
          <w:pPr>
            <w:pStyle w:val="B1"/>
          </w:pPr>
        </w:pPrChange>
      </w:pPr>
      <w:ins w:id="176" w:author="23.502_CR2345_(Rel-16)_NB_IOTenh-Core, TEI16" w:date="2020-09-21T07:30:00Z">
        <w:r>
          <w:lastRenderedPageBreak/>
          <w:t>-</w:t>
        </w:r>
        <w:r>
          <w:tab/>
          <w:t xml:space="preserve">if the NGAP Paging message contains the </w:t>
        </w:r>
        <w:r w:rsidRPr="005016F3">
          <w:rPr>
            <w:i/>
            <w:iCs/>
            <w:rPrChange w:id="177" w:author="23.502_CR2345_(Rel-16)_NB_IOTenh-Core, TEI16" w:date="2020-09-21T07:30:00Z">
              <w:rPr/>
            </w:rPrChange>
          </w:rPr>
          <w:t>Assistance Data for Recommended Cells</w:t>
        </w:r>
        <w:r>
          <w:t xml:space="preserve"> IE (see TS 38.413 [10]), the NG-eNB shall only broadcast the UE's Wake Up Signal in the last used cell;</w:t>
        </w:r>
      </w:ins>
    </w:p>
    <w:p w14:paraId="605AFF16" w14:textId="77777777" w:rsidR="005016F3" w:rsidRDefault="005016F3" w:rsidP="005016F3">
      <w:pPr>
        <w:pStyle w:val="B2"/>
        <w:rPr>
          <w:ins w:id="178" w:author="23.502_CR2345_(Rel-16)_NB_IOTenh-Core, TEI16" w:date="2020-09-21T07:30:00Z"/>
        </w:rPr>
        <w:pPrChange w:id="179" w:author="23.502_CR2345_(Rel-16)_NB_IOTenh-Core, TEI16" w:date="2020-09-21T07:30:00Z">
          <w:pPr>
            <w:pStyle w:val="B1"/>
          </w:pPr>
        </w:pPrChange>
      </w:pPr>
      <w:ins w:id="180" w:author="23.502_CR2345_(Rel-16)_NB_IOTenh-Core, TEI16" w:date="2020-09-21T07:30:00Z">
        <w:r>
          <w:t>-</w:t>
        </w:r>
        <w:r>
          <w:tab/>
          <w:t xml:space="preserve">else (i.e. the </w:t>
        </w:r>
        <w:r w:rsidRPr="005016F3">
          <w:rPr>
            <w:i/>
            <w:iCs/>
            <w:rPrChange w:id="181" w:author="23.502_CR2345_(Rel-16)_NB_IOTenh-Core, TEI16" w:date="2020-09-21T07:30:00Z">
              <w:rPr/>
            </w:rPrChange>
          </w:rPr>
          <w:t>Assistance Data for Recommended Cells</w:t>
        </w:r>
        <w:r>
          <w:t xml:space="preserve"> IE is not included in the NGAP Paging message) the eNodeB should not broadcast the UE's Wake Up Signal.</w:t>
        </w:r>
      </w:ins>
    </w:p>
    <w:p w14:paraId="758B4FF1" w14:textId="3EF88D8C" w:rsidR="00FA2086" w:rsidRPr="00140E21" w:rsidRDefault="00FA2086" w:rsidP="00FA2086">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message containing the</w:t>
      </w:r>
      <w:r w:rsidR="00743097" w:rsidRPr="00140E21">
        <w:t xml:space="preserve"> non-3GPP Access Type</w:t>
      </w:r>
      <w:r w:rsidRPr="00140E21">
        <w:t xml:space="preserv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7C86C5BC" w14:textId="77777777" w:rsidR="00FA2086" w:rsidRPr="00140E21" w:rsidRDefault="00FA2086" w:rsidP="00FA2086">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w:t>
      </w:r>
      <w:r w:rsidR="00743097" w:rsidRPr="00140E21">
        <w:t xml:space="preserve"> 3GPP Access Type</w:t>
      </w:r>
      <w:r w:rsidRPr="00140E21">
        <w:t xml:space="preserv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595CC0CB" w14:textId="77777777" w:rsidR="00E60E18" w:rsidRPr="00140E21" w:rsidRDefault="00E60E18" w:rsidP="003E4F19">
      <w:pPr>
        <w:pStyle w:val="NO"/>
      </w:pPr>
      <w:r w:rsidRPr="00140E21">
        <w:t>NOTE 5:</w:t>
      </w:r>
      <w:r w:rsidRPr="00140E21">
        <w:tab/>
        <w:t>This step is performed also when the UE and the network support User Plane CIoT 5GS Optimisation in 3GPP access and the previous RRC connection has been suspended.</w:t>
      </w:r>
    </w:p>
    <w:p w14:paraId="565D238E" w14:textId="77777777" w:rsidR="00FA2086" w:rsidRPr="00140E21" w:rsidRDefault="00FA2086" w:rsidP="00FA2086">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w:t>
      </w:r>
      <w:r w:rsidR="009F3F1A" w:rsidRPr="00140E21">
        <w:t xml:space="preserve"> Namf_Communication_N1N2Transfer</w:t>
      </w:r>
      <w:r w:rsidR="00997B6D" w:rsidRPr="00140E21">
        <w:t xml:space="preserve"> </w:t>
      </w:r>
      <w:r w:rsidR="009F3F1A" w:rsidRPr="00140E21">
        <w:t>Failure Notification</w:t>
      </w:r>
      <w:r w:rsidRPr="00140E21">
        <w:t>.</w:t>
      </w:r>
    </w:p>
    <w:p w14:paraId="4E29E96F" w14:textId="77777777" w:rsidR="00FA2086" w:rsidRPr="00140E21" w:rsidRDefault="00FA2086" w:rsidP="00FA2086">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38ED21EA" w14:textId="77777777" w:rsidR="00FA2086" w:rsidRPr="00140E21" w:rsidRDefault="00FA2086" w:rsidP="00FA2086">
      <w:pPr>
        <w:pStyle w:val="B1"/>
      </w:pPr>
      <w:r w:rsidRPr="00140E21">
        <w:tab/>
      </w:r>
      <w:r w:rsidR="00B24732" w:rsidRPr="00140E21">
        <w:t>The AMF notifies the SMF</w:t>
      </w:r>
      <w:r w:rsidR="009F3F1A" w:rsidRPr="00140E21">
        <w:t xml:space="preserve"> by sending Namf_Communications_N1N2MessageTransfer Failure Notification to the Notification Target Address provided by the SMF in step 3a if the UE does not respond to paging</w:t>
      </w:r>
      <w:r w:rsidRPr="00140E21">
        <w:t>, unless the AMF is aware of an ongoing MM procedure that prevents the UE from responding, i.e. the AMF receives an N14 Context Request message indicating that the UE performs Registration procedure with another AMF.</w:t>
      </w:r>
    </w:p>
    <w:p w14:paraId="7C3AD8A2" w14:textId="77777777" w:rsidR="00FA2086" w:rsidRPr="00140E21" w:rsidRDefault="00FA2086" w:rsidP="00FA2086">
      <w:pPr>
        <w:pStyle w:val="B1"/>
      </w:pPr>
      <w:r w:rsidRPr="00140E21">
        <w:tab/>
        <w:t>When</w:t>
      </w:r>
      <w:r w:rsidR="009F3F1A" w:rsidRPr="00140E21">
        <w:t xml:space="preserve"> a Namf_Communication_N1N2Transfer</w:t>
      </w:r>
      <w:r w:rsidR="00997B6D" w:rsidRPr="00140E21">
        <w:t xml:space="preserve"> </w:t>
      </w:r>
      <w:r w:rsidR="009F3F1A" w:rsidRPr="00140E21">
        <w:t>Failure Notification</w:t>
      </w:r>
      <w:r w:rsidRPr="00140E21">
        <w:t xml:space="preserve"> is received, SMF informs the UPF</w:t>
      </w:r>
      <w:r w:rsidR="001D459A" w:rsidRPr="00140E21">
        <w:t xml:space="preserve"> (if applicable)</w:t>
      </w:r>
      <w:r w:rsidRPr="00140E21">
        <w:t>.</w:t>
      </w:r>
    </w:p>
    <w:p w14:paraId="7895BBC1" w14:textId="77777777" w:rsidR="00D95314" w:rsidRPr="00140E21" w:rsidRDefault="00D95314" w:rsidP="00FA2086">
      <w:pPr>
        <w:pStyle w:val="B1"/>
      </w:pPr>
      <w:r w:rsidRPr="00140E21">
        <w:tab/>
        <w:t>Procedure for pause of charging at SMF is specified in clause</w:t>
      </w:r>
      <w:r w:rsidR="00506743" w:rsidRPr="00140E21">
        <w:t> </w:t>
      </w:r>
      <w:r w:rsidRPr="00140E21">
        <w:t>4.</w:t>
      </w:r>
      <w:r w:rsidR="00004F76" w:rsidRPr="00140E21">
        <w:t>4</w:t>
      </w:r>
      <w:r w:rsidRPr="00140E21">
        <w:t>.</w:t>
      </w:r>
      <w:r w:rsidR="00004F76" w:rsidRPr="00140E21">
        <w:t>4</w:t>
      </w:r>
      <w:r w:rsidRPr="00140E21">
        <w:t>.</w:t>
      </w:r>
    </w:p>
    <w:p w14:paraId="2350D386" w14:textId="77777777" w:rsidR="00FA2086" w:rsidRPr="00140E21" w:rsidRDefault="00FA2086" w:rsidP="00FA2086">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w:t>
      </w:r>
      <w:r w:rsidR="000059A4" w:rsidRPr="00140E21">
        <w:rPr>
          <w:rFonts w:eastAsia="Malgun Gothic"/>
          <w:lang w:eastAsia="ko-KR"/>
        </w:rPr>
        <w:t xml:space="preserve"> shall</w:t>
      </w:r>
      <w:r w:rsidRPr="00140E21">
        <w:rPr>
          <w:rFonts w:eastAsia="Malgun Gothic"/>
          <w:lang w:eastAsia="ko-KR"/>
        </w:rPr>
        <w:t xml:space="preserve"> initiate the UE Triggered Service Request procedure (clause 4.2.3.2)</w:t>
      </w:r>
      <w:r w:rsidR="00E60E18" w:rsidRPr="00140E21">
        <w:rPr>
          <w:rFonts w:eastAsia="Malgun Gothic"/>
          <w:lang w:eastAsia="ko-KR"/>
        </w:rPr>
        <w:t xml:space="preserve"> or, if the UE is enabled to use User Plane CIoT 5GS Optimisation and there is suspended access stratum context stored in the UE, the UE initiates the Connection Resume in CM-IDLE with Suspend procedure (clause 4.8.2.3)</w:t>
      </w:r>
      <w:r w:rsidRPr="00140E21">
        <w:rPr>
          <w:rFonts w:eastAsia="Malgun Gothic"/>
          <w:lang w:eastAsia="ko-KR"/>
        </w:rPr>
        <w:t>.</w:t>
      </w:r>
      <w:r w:rsidR="00524D85" w:rsidRPr="00140E21">
        <w:rPr>
          <w:rFonts w:eastAsia="Malgun Gothic"/>
          <w:lang w:eastAsia="ko-KR"/>
        </w:rPr>
        <w:t xml:space="preserve"> To support the buffered data forwarding, the SMF instruct the UPF to establish a Data forwarding tunnel between the old UPF and the new UPF or to the PSA as described at steps 6a, 7a, 8a of clause 4.2.3</w:t>
      </w:r>
      <w:r w:rsidR="001D459A" w:rsidRPr="00140E21">
        <w:rPr>
          <w:rFonts w:eastAsia="Malgun Gothic"/>
          <w:lang w:eastAsia="ko-KR"/>
        </w:rPr>
        <w:t>.2</w:t>
      </w:r>
      <w:r w:rsidR="00524D85" w:rsidRPr="00140E21">
        <w:rPr>
          <w:rFonts w:eastAsia="Malgun Gothic"/>
          <w:lang w:eastAsia="ko-KR"/>
        </w:rPr>
        <w:t>.</w:t>
      </w:r>
    </w:p>
    <w:p w14:paraId="6ECF919F" w14:textId="77777777" w:rsidR="00FA2086" w:rsidRPr="00140E21" w:rsidRDefault="00FA2086" w:rsidP="00FA2086">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w:t>
      </w:r>
      <w:r w:rsidR="000059A4" w:rsidRPr="00140E21">
        <w:rPr>
          <w:rFonts w:eastAsia="Malgun Gothic"/>
          <w:lang w:eastAsia="ko-KR"/>
        </w:rPr>
        <w:t xml:space="preserve">shall </w:t>
      </w:r>
      <w:r w:rsidRPr="00140E21">
        <w:rPr>
          <w:rFonts w:eastAsia="Malgun Gothic"/>
          <w:lang w:eastAsia="ko-KR"/>
        </w:rPr>
        <w:t>initiate the UE Triggered Service Request procedure (clause 4.2.3.2) which shall contain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0059A4" w:rsidRPr="00140E21">
        <w:rPr>
          <w:rFonts w:eastAsia="Malgun Gothic"/>
          <w:lang w:eastAsia="ko-KR"/>
        </w:rPr>
        <w:t xml:space="preserve"> If there is no PDU Session that can be re-activated over the 3GPP access, the UE includes an empty List Of Allowed PDU Sessions.</w:t>
      </w:r>
      <w:r w:rsidR="003111EB" w:rsidRPr="00140E21">
        <w:rPr>
          <w:rFonts w:eastAsia="Malgun Gothic"/>
          <w:lang w:eastAsia="ko-KR"/>
        </w:rPr>
        <w:t xml:space="preserve"> </w:t>
      </w:r>
      <w:r w:rsidR="003111EB" w:rsidRPr="00140E21">
        <w:rPr>
          <w:lang w:eastAsia="ko-KR"/>
        </w:rPr>
        <w:t>If the AMF receives a Service Request message from the UE via non-3GPP access as described in clause 4.12.4.1 (e.g. because the UE successfully connects to a non-3GPP access), the AMF stops the paging procedure and processes the received Service Request procedure.</w:t>
      </w:r>
      <w:r w:rsidR="00222B03" w:rsidRPr="00140E21">
        <w:rPr>
          <w:lang w:eastAsia="ko-KR"/>
        </w:rPr>
        <w:t xml:space="preserve"> </w:t>
      </w:r>
      <w:r w:rsidR="00222B03" w:rsidRPr="00140E21">
        <w:t xml:space="preserve">If the AMF receives the Service Request message and the </w:t>
      </w:r>
      <w:r w:rsidR="00222B03" w:rsidRPr="00140E21">
        <w:rPr>
          <w:lang w:eastAsia="zh-CN"/>
        </w:rPr>
        <w:t>List Of Allowed PDU Sessions</w:t>
      </w:r>
      <w:r w:rsidR="00222B03" w:rsidRPr="00140E21">
        <w:t xml:space="preserve"> provided by the UE does not include the PDU Session for which the UE was paged, </w:t>
      </w:r>
      <w:r w:rsidR="00222B03" w:rsidRPr="00140E21">
        <w:rPr>
          <w:lang w:eastAsia="ko-KR"/>
        </w:rPr>
        <w:t>the AMF notifies the SMF that the UE was reachable but did not accept to re-activate the PDU Session by invoking Namf_EventExposure_Notify service as described in step 4 of c</w:t>
      </w:r>
      <w:r w:rsidR="00506743" w:rsidRPr="00140E21">
        <w:rPr>
          <w:lang w:eastAsia="ko-KR"/>
        </w:rPr>
        <w:t>lause 4</w:t>
      </w:r>
      <w:r w:rsidR="00222B03" w:rsidRPr="00140E21">
        <w:rPr>
          <w:lang w:eastAsia="ko-KR"/>
        </w:rPr>
        <w:t>.2.3.2.</w:t>
      </w:r>
    </w:p>
    <w:p w14:paraId="2C1267B7" w14:textId="77777777" w:rsidR="00FA2086" w:rsidRPr="00140E21" w:rsidRDefault="00FA2086" w:rsidP="00FA2086">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w:t>
      </w:r>
      <w:r w:rsidR="00743097" w:rsidRPr="00140E21">
        <w:rPr>
          <w:rFonts w:eastAsia="Malgun Gothic"/>
          <w:lang w:eastAsia="ko-KR"/>
        </w:rPr>
        <w:t xml:space="preserve"> the non-3GPP Access Type</w:t>
      </w:r>
      <w:r w:rsidRPr="00140E21">
        <w:rPr>
          <w:rFonts w:eastAsia="Malgun Gothic"/>
          <w:lang w:eastAsia="ko-KR"/>
        </w:rPr>
        <w:t xml:space="preserve">, the UE </w:t>
      </w:r>
      <w:r w:rsidR="00743097" w:rsidRPr="00140E21">
        <w:rPr>
          <w:rFonts w:eastAsia="Malgun Gothic"/>
          <w:lang w:eastAsia="ko-KR"/>
        </w:rPr>
        <w:t xml:space="preserve">shall </w:t>
      </w:r>
      <w:r w:rsidRPr="00140E21">
        <w:rPr>
          <w:rFonts w:eastAsia="Malgun Gothic"/>
          <w:lang w:eastAsia="ko-KR"/>
        </w:rPr>
        <w:t>initiate the UE Triggered Service Request procedure (clause 4.2.3.</w:t>
      </w:r>
      <w:r w:rsidR="00CE1A9E" w:rsidRPr="00140E21">
        <w:rPr>
          <w:rFonts w:eastAsia="Malgun Gothic"/>
          <w:lang w:eastAsia="ko-KR"/>
        </w:rPr>
        <w:t>2</w:t>
      </w:r>
      <w:r w:rsidRPr="00140E21">
        <w:rPr>
          <w:rFonts w:eastAsia="Malgun Gothic"/>
          <w:lang w:eastAsia="ko-KR"/>
        </w:rPr>
        <w:t>) with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743097" w:rsidRPr="00140E21">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140E21">
        <w:rPr>
          <w:rFonts w:eastAsia="Malgun Gothic"/>
          <w:lang w:eastAsia="ko-KR"/>
        </w:rPr>
        <w:t xml:space="preserve">, the AMF notifies the SMF that the UE was reachable but did not accept </w:t>
      </w:r>
      <w:r w:rsidRPr="00140E21">
        <w:rPr>
          <w:rFonts w:eastAsia="Malgun Gothic"/>
          <w:lang w:eastAsia="ko-KR"/>
        </w:rPr>
        <w:lastRenderedPageBreak/>
        <w:t>to re-activate the PDU Session</w:t>
      </w:r>
      <w:r w:rsidR="00222B03"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140E21">
        <w:rPr>
          <w:lang w:eastAsia="ko-KR"/>
        </w:rPr>
        <w:t xml:space="preserve"> and processes the received Service Request procedure</w:t>
      </w:r>
      <w:r w:rsidRPr="00140E21">
        <w:rPr>
          <w:rFonts w:eastAsia="Malgun Gothic"/>
          <w:lang w:eastAsia="ko-KR"/>
        </w:rPr>
        <w:t>.</w:t>
      </w:r>
    </w:p>
    <w:p w14:paraId="5921A122" w14:textId="77777777" w:rsidR="00A92003" w:rsidRDefault="00A92003" w:rsidP="00FA2086">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7A2F8464" w14:textId="77777777" w:rsidR="00A92003" w:rsidRDefault="00A92003" w:rsidP="005A1DC9">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0BF6F7E0" w14:textId="77777777" w:rsidR="00FA2086" w:rsidRPr="00140E21" w:rsidRDefault="00FA2086" w:rsidP="00FA2086">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w:t>
      </w:r>
      <w:r w:rsidR="00AE5D05" w:rsidRPr="00140E21">
        <w:rPr>
          <w:rFonts w:eastAsia="Malgun Gothic"/>
          <w:lang w:eastAsia="ko-KR"/>
        </w:rPr>
        <w:t xml:space="preserve"> type</w:t>
      </w:r>
      <w:r w:rsidRPr="00140E21">
        <w:rPr>
          <w:rFonts w:eastAsia="Malgun Gothic"/>
          <w:lang w:eastAsia="ko-KR"/>
        </w:rPr>
        <w:t>, the UE</w:t>
      </w:r>
      <w:r w:rsidR="00743097" w:rsidRPr="00140E21">
        <w:rPr>
          <w:rFonts w:eastAsia="Malgun Gothic"/>
          <w:lang w:eastAsia="ko-KR"/>
        </w:rPr>
        <w:t xml:space="preserve"> shall</w:t>
      </w:r>
      <w:r w:rsidRPr="00140E21">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1C90167B" w14:textId="77777777" w:rsidR="006C493B" w:rsidRPr="00140E21" w:rsidRDefault="006C493B" w:rsidP="00FA2086">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5EBB38CF" w14:textId="77777777" w:rsidR="00FA2086" w:rsidRPr="00140E21" w:rsidRDefault="00FA2086" w:rsidP="00FA2086">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w:t>
      </w:r>
      <w:r w:rsidR="00F65EDE" w:rsidRPr="00140E21">
        <w:rPr>
          <w:lang w:eastAsia="zh-CN"/>
        </w:rPr>
        <w:t xml:space="preserve"> If data is buffered in the SMF, the SMF delivers buffered downlink data to the UPF.</w:t>
      </w:r>
    </w:p>
    <w:p w14:paraId="4F7F4C04" w14:textId="77777777" w:rsidR="00FA2086" w:rsidRPr="00140E21" w:rsidRDefault="00FA2086" w:rsidP="00FA2086">
      <w:pPr>
        <w:pStyle w:val="B1"/>
      </w:pPr>
      <w:r w:rsidRPr="00140E21">
        <w:tab/>
      </w:r>
      <w:r w:rsidR="001D459A" w:rsidRPr="00140E21">
        <w:t>The n</w:t>
      </w:r>
      <w:r w:rsidRPr="00140E21">
        <w:t>etwork</w:t>
      </w:r>
      <w:r w:rsidR="001D459A" w:rsidRPr="00140E21">
        <w:t xml:space="preserve"> also</w:t>
      </w:r>
      <w:r w:rsidRPr="00140E21">
        <w:t xml:space="preserve"> sends downlink signalling</w:t>
      </w:r>
      <w:r w:rsidR="001D459A" w:rsidRPr="00140E21">
        <w:t xml:space="preserve"> to the UE</w:t>
      </w:r>
      <w:r w:rsidRPr="00140E21">
        <w:t xml:space="preserve"> if the procedure is triggered due to request from other</w:t>
      </w:r>
      <w:r w:rsidR="001D459A" w:rsidRPr="00140E21">
        <w:t xml:space="preserve"> NFs, as</w:t>
      </w:r>
      <w:r w:rsidRPr="00140E21">
        <w:t xml:space="preserve"> described in step </w:t>
      </w:r>
      <w:r w:rsidRPr="00140E21">
        <w:rPr>
          <w:lang w:eastAsia="zh-CN"/>
        </w:rPr>
        <w:t>3a</w:t>
      </w:r>
      <w:r w:rsidRPr="00140E21">
        <w:t>.</w:t>
      </w:r>
    </w:p>
    <w:p w14:paraId="61942817" w14:textId="77777777" w:rsidR="00FA2086" w:rsidRPr="00140E21" w:rsidRDefault="00FA2086" w:rsidP="00FA2086">
      <w:pPr>
        <w:pStyle w:val="Heading3"/>
        <w:rPr>
          <w:lang w:val="en-GB"/>
        </w:rPr>
      </w:pPr>
      <w:bookmarkStart w:id="182" w:name="_Toc20203941"/>
      <w:bookmarkStart w:id="183" w:name="_Toc27894626"/>
      <w:bookmarkStart w:id="184" w:name="_Toc36191693"/>
      <w:bookmarkStart w:id="185" w:name="_Toc45192779"/>
      <w:bookmarkStart w:id="186" w:name="_Toc47592411"/>
      <w:r w:rsidRPr="00140E21">
        <w:rPr>
          <w:lang w:val="en-GB"/>
        </w:rPr>
        <w:t>4.2.4</w:t>
      </w:r>
      <w:r w:rsidRPr="00140E21">
        <w:rPr>
          <w:lang w:val="en-GB"/>
        </w:rPr>
        <w:tab/>
        <w:t>UE Configuration Update</w:t>
      </w:r>
      <w:bookmarkEnd w:id="182"/>
      <w:bookmarkEnd w:id="183"/>
      <w:bookmarkEnd w:id="184"/>
      <w:bookmarkEnd w:id="185"/>
      <w:bookmarkEnd w:id="186"/>
    </w:p>
    <w:p w14:paraId="0BD2F71D" w14:textId="77777777" w:rsidR="00FA2086" w:rsidRPr="00140E21" w:rsidRDefault="00FA2086" w:rsidP="00FA2086">
      <w:pPr>
        <w:pStyle w:val="Heading4"/>
        <w:rPr>
          <w:lang w:val="en-GB"/>
        </w:rPr>
      </w:pPr>
      <w:bookmarkStart w:id="187" w:name="_Toc20203942"/>
      <w:bookmarkStart w:id="188" w:name="_Toc27894627"/>
      <w:bookmarkStart w:id="189" w:name="_Toc36191694"/>
      <w:bookmarkStart w:id="190" w:name="_Toc45192780"/>
      <w:bookmarkStart w:id="191" w:name="_Toc47592412"/>
      <w:r w:rsidRPr="00140E21">
        <w:rPr>
          <w:lang w:val="en-GB" w:eastAsia="zh-CN"/>
        </w:rPr>
        <w:t>4.2.4.1</w:t>
      </w:r>
      <w:r w:rsidRPr="00140E21">
        <w:rPr>
          <w:lang w:val="en-GB"/>
        </w:rPr>
        <w:tab/>
        <w:t>General</w:t>
      </w:r>
      <w:bookmarkEnd w:id="187"/>
      <w:bookmarkEnd w:id="188"/>
      <w:bookmarkEnd w:id="189"/>
      <w:bookmarkEnd w:id="190"/>
      <w:bookmarkEnd w:id="191"/>
    </w:p>
    <w:p w14:paraId="375ED792" w14:textId="77777777" w:rsidR="00E92C7D" w:rsidRPr="00140E21" w:rsidRDefault="00E92C7D" w:rsidP="00E92C7D">
      <w:r w:rsidRPr="00140E21">
        <w:t>UE configuration may be updated by the network at any time using UE Configuration Update procedure. UE configuration includes:</w:t>
      </w:r>
    </w:p>
    <w:p w14:paraId="4C80D32E" w14:textId="77777777" w:rsidR="00055136" w:rsidRPr="00140E21" w:rsidRDefault="00055136" w:rsidP="00055136">
      <w:pPr>
        <w:pStyle w:val="B1"/>
      </w:pPr>
      <w:r w:rsidRPr="00140E21">
        <w:t>-</w:t>
      </w:r>
      <w:r w:rsidRPr="00140E21">
        <w:tab/>
        <w:t>Access and Mobility Management related parameters decided and provided by the AMF.</w:t>
      </w:r>
      <w:r w:rsidR="00225B2A" w:rsidRPr="00140E21">
        <w:t xml:space="preserve"> This includes the Configured NSSAI and its mapping to the Subscribed S-NSSAIs, the Allowed NSSAI and its mapping to Subscribed S-NSSAIs</w:t>
      </w:r>
      <w:r w:rsidR="003A4FAE" w:rsidRPr="00140E21">
        <w:t>,</w:t>
      </w:r>
      <w:r w:rsidR="00B84528" w:rsidRPr="00140E21">
        <w:t xml:space="preserve"> the</w:t>
      </w:r>
      <w:r w:rsidR="003A4FAE" w:rsidRPr="00140E21">
        <w:t xml:space="preserve"> Service Gap time</w:t>
      </w:r>
      <w:r w:rsidR="00F633E3">
        <w:t>,</w:t>
      </w:r>
      <w:r w:rsidR="00C21367" w:rsidRPr="00140E21">
        <w:t xml:space="preserve"> the list of Rejected NSSAIs if the UE Configuration Update procedure is triggered by the AMF after Network Slice-Specific Authentication and Authorization of S-NSSAIs</w:t>
      </w:r>
      <w:r w:rsidR="00F633E3">
        <w:t>, the Truncated 5G-S-TMSI Configuration</w:t>
      </w:r>
      <w:r w:rsidR="00C21367" w:rsidRPr="00140E21">
        <w:t>.</w:t>
      </w:r>
      <w:r w:rsidR="003D5B56">
        <w:t xml:space="preserve"> If the UE and the AMF support RACS, this may also include a PLMN-assigned UE Radio Capability ID or alternatively a PLMN-assigned UE Radio Capability ID deletion indication</w:t>
      </w:r>
      <w:r w:rsidR="00225B2A" w:rsidRPr="00140E21">
        <w:t>.</w:t>
      </w:r>
    </w:p>
    <w:p w14:paraId="05326F12" w14:textId="77777777" w:rsidR="00055136" w:rsidRPr="00140E21" w:rsidRDefault="00055136" w:rsidP="00055136">
      <w:pPr>
        <w:pStyle w:val="B1"/>
      </w:pPr>
      <w:r w:rsidRPr="00140E21">
        <w:t>-</w:t>
      </w:r>
      <w:r w:rsidRPr="00140E21">
        <w:tab/>
        <w:t>UE Policy provided by the PCF.</w:t>
      </w:r>
    </w:p>
    <w:p w14:paraId="7ADBB378" w14:textId="77777777" w:rsidR="00E92C7D" w:rsidRPr="00140E21" w:rsidRDefault="00E92C7D" w:rsidP="00FA2086">
      <w:r w:rsidRPr="00140E21">
        <w:t>W</w:t>
      </w:r>
      <w:r w:rsidR="00FA2086" w:rsidRPr="00140E21">
        <w:t>hen AMF wants to change the UE configuration</w:t>
      </w:r>
      <w:r w:rsidRPr="00140E21">
        <w:t xml:space="preserve"> for access and mobility management related parameters the AMF initiates the procedure defined in c</w:t>
      </w:r>
      <w:r w:rsidR="00506743" w:rsidRPr="00140E21">
        <w:t>lause 4</w:t>
      </w:r>
      <w:r w:rsidRPr="00140E21">
        <w:t>.2.4.2. When the PCF wants to change or provide new UE Policies in the UE, the PCF initiates the procedure defined in c</w:t>
      </w:r>
      <w:r w:rsidR="00506743" w:rsidRPr="00140E21">
        <w:t>lause 4</w:t>
      </w:r>
      <w:r w:rsidRPr="00140E21">
        <w:t>.2.4.3</w:t>
      </w:r>
      <w:r w:rsidR="00FA2086" w:rsidRPr="00140E21">
        <w:t>.</w:t>
      </w:r>
    </w:p>
    <w:p w14:paraId="5980E9B2" w14:textId="77777777" w:rsidR="006D1D67" w:rsidRPr="00140E21" w:rsidRDefault="006D1D67" w:rsidP="006D1D67">
      <w:pPr>
        <w:rPr>
          <w:lang w:eastAsia="zh-CN"/>
        </w:rPr>
      </w:pPr>
      <w:r w:rsidRPr="00140E21">
        <w:rPr>
          <w:lang w:eastAsia="zh-CN"/>
        </w:rPr>
        <w:t>If the UE Configuration Update procedure requires the UE to initiate a Registration procedure, the AMF indicates this to the UE explicitly.</w:t>
      </w:r>
    </w:p>
    <w:p w14:paraId="4192291B" w14:textId="77777777" w:rsidR="00C21367" w:rsidRPr="00140E21" w:rsidRDefault="00C21367" w:rsidP="00C21367">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1F3FC9AD" w14:textId="77777777" w:rsidR="00E92C7D" w:rsidRPr="00140E21" w:rsidRDefault="00E92C7D" w:rsidP="00E92C7D">
      <w:pPr>
        <w:pStyle w:val="Heading4"/>
        <w:rPr>
          <w:lang w:val="en-GB"/>
        </w:rPr>
      </w:pPr>
      <w:bookmarkStart w:id="192" w:name="_Toc20203943"/>
      <w:bookmarkStart w:id="193" w:name="_Toc27894628"/>
      <w:bookmarkStart w:id="194" w:name="_Toc36191695"/>
      <w:bookmarkStart w:id="195" w:name="_Toc45192781"/>
      <w:bookmarkStart w:id="196" w:name="_Toc47592413"/>
      <w:r w:rsidRPr="00140E21">
        <w:rPr>
          <w:lang w:val="en-GB" w:eastAsia="zh-CN"/>
        </w:rPr>
        <w:lastRenderedPageBreak/>
        <w:t>4.2.4.2</w:t>
      </w:r>
      <w:r w:rsidRPr="00140E21">
        <w:rPr>
          <w:lang w:val="en-GB"/>
        </w:rPr>
        <w:tab/>
        <w:t>UE Configuration Update procedure for access and mobility management related parameters</w:t>
      </w:r>
      <w:bookmarkEnd w:id="192"/>
      <w:bookmarkEnd w:id="193"/>
      <w:bookmarkEnd w:id="194"/>
      <w:bookmarkEnd w:id="195"/>
      <w:bookmarkEnd w:id="196"/>
    </w:p>
    <w:p w14:paraId="6D28B5A8" w14:textId="77777777" w:rsidR="00E92C7D" w:rsidRPr="00140E21" w:rsidRDefault="00E92C7D" w:rsidP="00E92C7D">
      <w:r w:rsidRPr="00140E21">
        <w:t>This procedure is initiated by the AMF when the AMF wants to update access and mobility management related parameters in the UE configuration.</w:t>
      </w:r>
    </w:p>
    <w:p w14:paraId="4DCDD6A1" w14:textId="1465E160" w:rsidR="00FA2086" w:rsidRPr="00140E21" w:rsidRDefault="00FA2086" w:rsidP="00FA2086">
      <w:r w:rsidRPr="00140E21">
        <w:t xml:space="preserve">This procedure is also used to trigger UE </w:t>
      </w:r>
      <w:r w:rsidR="00FE3E6F" w:rsidRPr="00140E21">
        <w:t xml:space="preserve">to perform, based on network indication, either </w:t>
      </w:r>
      <w:r w:rsidR="004D10BF" w:rsidRPr="00140E21">
        <w:t xml:space="preserve">Mobility </w:t>
      </w:r>
      <w:r w:rsidRPr="00140E21">
        <w:t>Registration Update procedure</w:t>
      </w:r>
      <w:r w:rsidR="00162FCB" w:rsidRPr="00140E21">
        <w:rPr>
          <w:rFonts w:eastAsia="Malgun Gothic"/>
        </w:rPr>
        <w:t xml:space="preserve"> </w:t>
      </w:r>
      <w:r w:rsidR="00162FCB" w:rsidRPr="00140E21">
        <w:t xml:space="preserve">while the UE is in CM-CONNECTED state </w:t>
      </w:r>
      <w:r w:rsidRPr="00140E21">
        <w:t>to modify</w:t>
      </w:r>
      <w:r w:rsidR="006D1D67" w:rsidRPr="00140E21">
        <w:t xml:space="preserve"> NAS</w:t>
      </w:r>
      <w:r w:rsidRPr="00140E21">
        <w:t xml:space="preserve"> parameters that require negotiation (e.g. MICO mode)</w:t>
      </w:r>
      <w:ins w:id="197" w:author="23.502_CR2373R1_(Rel-16)_5G_CIoT" w:date="2020-09-21T08:50:00Z">
        <w:r w:rsidR="00A04D3D">
          <w:t xml:space="preserve"> or to steer the UE towards EPC as specified in TS 23.501 [2] clause 5.31.3,</w:t>
        </w:r>
      </w:ins>
      <w:r w:rsidRPr="00140E21">
        <w:t xml:space="preserve"> or</w:t>
      </w:r>
      <w:r w:rsidR="004D10BF" w:rsidRPr="00140E21">
        <w:t xml:space="preserve"> Mobility</w:t>
      </w:r>
      <w:r w:rsidRPr="00140E21">
        <w:t xml:space="preserve"> Registration Update procedure</w:t>
      </w:r>
      <w:r w:rsidR="00162FCB" w:rsidRPr="00140E21">
        <w:t xml:space="preserve"> after the UE enters CM-IDLE state (e.g. for changes to Allowed NSSAI that require re-registration).</w:t>
      </w:r>
      <w:r w:rsidR="006D1D67" w:rsidRPr="00140E21">
        <w:t xml:space="preserve"> If a Registration procedure is needed, the AMF provides an indication to the UE to initiate a Registration procedure.</w:t>
      </w:r>
    </w:p>
    <w:p w14:paraId="6CAFCE34" w14:textId="77777777" w:rsidR="00FA2086" w:rsidRPr="00140E21" w:rsidRDefault="001575A4" w:rsidP="00FA2086">
      <w:pPr>
        <w:rPr>
          <w:lang w:eastAsia="zh-CN"/>
        </w:rPr>
      </w:pPr>
      <w:r w:rsidRPr="00140E21">
        <w:t xml:space="preserve">UE Configuration Update shall be sent over the Access Type (i.e. 3GPP access or non-3GPP access) the UE Configuration Update is applied to, when applicable. </w:t>
      </w:r>
      <w:r w:rsidR="00FA2086" w:rsidRPr="00140E21">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rsidRPr="00140E21">
        <w:t>, LADN Information, MICO</w:t>
      </w:r>
      <w:r w:rsidR="000840C0" w:rsidRPr="00140E21">
        <w:rPr>
          <w:rFonts w:eastAsia="Malgun Gothic"/>
        </w:rPr>
        <w:t xml:space="preserve">, </w:t>
      </w:r>
      <w:r w:rsidR="000840C0" w:rsidRPr="00140E21">
        <w:t>Operator-defined access category definitions</w:t>
      </w:r>
      <w:r w:rsidR="003763AB" w:rsidRPr="00140E21">
        <w:t>, PLMN-assigned UE Radio Capability ID</w:t>
      </w:r>
      <w:r w:rsidR="006D1D67" w:rsidRPr="00140E21">
        <w:t xml:space="preserve"> and SMS subscription</w:t>
      </w:r>
      <w:r w:rsidR="00FA2086" w:rsidRPr="00140E21">
        <w:t>.</w:t>
      </w:r>
    </w:p>
    <w:bookmarkStart w:id="198" w:name="_MON_1644157247"/>
    <w:bookmarkEnd w:id="198"/>
    <w:p w14:paraId="2F869A6D" w14:textId="77777777" w:rsidR="00FB0922" w:rsidRDefault="00FB0922" w:rsidP="005A1DC9">
      <w:pPr>
        <w:pStyle w:val="TH"/>
      </w:pPr>
      <w:r w:rsidRPr="00A249B0">
        <w:rPr>
          <w:b w:val="0"/>
        </w:rPr>
        <w:object w:dxaOrig="9423" w:dyaOrig="7085" w14:anchorId="236BCACC">
          <v:shape id="_x0000_i1033" type="#_x0000_t75" style="width:472.3pt;height:355.15pt" o:ole="">
            <v:imagedata r:id="rId22" o:title=""/>
          </v:shape>
          <o:OLEObject Type="Embed" ProgID="Word.Picture.8" ShapeID="_x0000_i1033" DrawAspect="Content" ObjectID="_1662191610" r:id="rId23"/>
        </w:object>
      </w:r>
    </w:p>
    <w:p w14:paraId="59DF130D" w14:textId="77777777" w:rsidR="00FA2086" w:rsidRPr="00140E21" w:rsidRDefault="00FA2086" w:rsidP="00FA2086">
      <w:pPr>
        <w:pStyle w:val="TF"/>
      </w:pPr>
      <w:r w:rsidRPr="00140E21">
        <w:t>Figure 4.2.4.2-1</w:t>
      </w:r>
      <w:r w:rsidR="00212C4D" w:rsidRPr="00140E21">
        <w:t>:</w:t>
      </w:r>
      <w:r w:rsidRPr="00140E21">
        <w:t xml:space="preserve"> UE Configuration Update procedure</w:t>
      </w:r>
      <w:r w:rsidR="00BC43C2" w:rsidRPr="00140E21">
        <w:t xml:space="preserve"> for access and mobility management related parameters</w:t>
      </w:r>
    </w:p>
    <w:p w14:paraId="5DEAB030" w14:textId="77777777" w:rsidR="00FA2086" w:rsidRPr="00140E21" w:rsidRDefault="00FA2086" w:rsidP="00FA2086">
      <w:pPr>
        <w:pStyle w:val="B1"/>
        <w:rPr>
          <w:lang w:eastAsia="zh-CN"/>
        </w:rPr>
      </w:pPr>
      <w:r w:rsidRPr="00140E21">
        <w:rPr>
          <w:lang w:eastAsia="zh-CN"/>
        </w:rPr>
        <w:t>0.</w:t>
      </w:r>
      <w:r w:rsidR="006D1D67" w:rsidRPr="00140E21">
        <w:rPr>
          <w:lang w:eastAsia="zh-CN"/>
        </w:rPr>
        <w:tab/>
      </w:r>
      <w:r w:rsidRPr="00140E21">
        <w:rPr>
          <w:lang w:eastAsia="zh-CN"/>
        </w:rPr>
        <w:t>AMF determines the necessity of UE configuration change due to various reasons (e.g. UE mobility change, NW policy,</w:t>
      </w:r>
      <w:r w:rsidR="001C1A3C" w:rsidRPr="00140E21">
        <w:rPr>
          <w:lang w:eastAsia="zh-CN"/>
        </w:rPr>
        <w:t xml:space="preserve"> reception of Subscriber Data Update Notification from UDM</w:t>
      </w:r>
      <w:r w:rsidR="008B38EB" w:rsidRPr="00140E21">
        <w:rPr>
          <w:lang w:eastAsia="zh-CN"/>
        </w:rPr>
        <w:t>, change of Network Slice configuration</w:t>
      </w:r>
      <w:r w:rsidR="003763AB" w:rsidRPr="00140E21">
        <w:rPr>
          <w:lang w:eastAsia="zh-CN"/>
        </w:rPr>
        <w:t>, need to assign PLMN-assigned UE Radio Capabi</w:t>
      </w:r>
      <w:r w:rsidR="006976F9">
        <w:rPr>
          <w:lang w:eastAsia="zh-CN"/>
        </w:rPr>
        <w:t>l</w:t>
      </w:r>
      <w:r w:rsidR="003763AB" w:rsidRPr="00140E21">
        <w:rPr>
          <w:lang w:eastAsia="zh-CN"/>
        </w:rPr>
        <w:t>ity ID</w:t>
      </w:r>
      <w:r w:rsidR="006976F9">
        <w:rPr>
          <w:lang w:eastAsia="zh-CN"/>
        </w:rPr>
        <w:t>, change of Enhanced Coverage Restriction information in the UE context</w:t>
      </w:r>
      <w:r w:rsidRPr="00140E21">
        <w:rPr>
          <w:lang w:eastAsia="zh-CN"/>
        </w:rPr>
        <w:t>) or that the UE needs to perform a Registration Procedure. If a UE is in CM-IDLE, the AMF</w:t>
      </w:r>
      <w:r w:rsidR="006D1D67" w:rsidRPr="00140E21">
        <w:rPr>
          <w:lang w:eastAsia="zh-CN"/>
        </w:rPr>
        <w:t xml:space="preserve"> can wait until the UE is in CM-CONNECTED state or</w:t>
      </w:r>
      <w:r w:rsidRPr="00140E21">
        <w:rPr>
          <w:lang w:eastAsia="zh-CN"/>
        </w:rPr>
        <w:t xml:space="preserve"> triggers Network Triggered Service Request (in clause 4.2.3.</w:t>
      </w:r>
      <w:r w:rsidR="00022E7E" w:rsidRPr="00140E21">
        <w:rPr>
          <w:lang w:eastAsia="zh-CN"/>
        </w:rPr>
        <w:t>3</w:t>
      </w:r>
      <w:r w:rsidRPr="00140E21">
        <w:rPr>
          <w:lang w:eastAsia="zh-CN"/>
        </w:rPr>
        <w:t>).</w:t>
      </w:r>
    </w:p>
    <w:p w14:paraId="0F7612CF" w14:textId="77777777" w:rsidR="006D1D67" w:rsidRPr="00140E21" w:rsidRDefault="006D1D67" w:rsidP="006D1D67">
      <w:pPr>
        <w:pStyle w:val="NO"/>
      </w:pPr>
      <w:r w:rsidRPr="00140E21">
        <w:lastRenderedPageBreak/>
        <w:t>NOTE 1:</w:t>
      </w:r>
      <w:r w:rsidRPr="00140E21">
        <w:tab/>
        <w:t>It is up to the network implementation whether the AMF can wait until the UE is in CM-CONNECTED state or trigger the Network Triggered Service Request.</w:t>
      </w:r>
    </w:p>
    <w:p w14:paraId="3FBC3BDB" w14:textId="77777777" w:rsidR="00E9286A" w:rsidRPr="00140E21" w:rsidRDefault="00E9286A" w:rsidP="00E9286A">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3351244A" w14:textId="77777777" w:rsidR="00FA2086" w:rsidRPr="00140E21" w:rsidRDefault="00FA2086" w:rsidP="00FA2086">
      <w:pPr>
        <w:pStyle w:val="B1"/>
      </w:pPr>
      <w:r w:rsidRPr="00140E21">
        <w:tab/>
        <w:t xml:space="preserve">The AMF may include </w:t>
      </w:r>
      <w:r w:rsidR="00CE38B7" w:rsidRPr="00140E21">
        <w:t xml:space="preserve">Mobility </w:t>
      </w:r>
      <w:r w:rsidRPr="00140E21">
        <w:t xml:space="preserve">Restriction List in N2 message that delivers UE Configuration Update </w:t>
      </w:r>
      <w:r w:rsidR="00022E7E" w:rsidRPr="00140E21">
        <w:t>C</w:t>
      </w:r>
      <w:r w:rsidRPr="00140E21">
        <w:t>ommand to the UE if the service area restriction for the UE is updated.</w:t>
      </w:r>
    </w:p>
    <w:p w14:paraId="4AE9FBA8" w14:textId="77777777" w:rsidR="00FA2086" w:rsidRPr="00140E21" w:rsidRDefault="00FA2086" w:rsidP="00FA2086">
      <w:pPr>
        <w:pStyle w:val="B1"/>
      </w:pPr>
      <w:r w:rsidRPr="00140E21">
        <w:rPr>
          <w:lang w:eastAsia="zh-CN"/>
        </w:rPr>
        <w:t>1.</w:t>
      </w:r>
      <w:r w:rsidRPr="00140E21">
        <w:tab/>
        <w:t xml:space="preserve">The AMF sends UE Configuration Update </w:t>
      </w:r>
      <w:r w:rsidR="00022E7E" w:rsidRPr="00140E21">
        <w:t>C</w:t>
      </w:r>
      <w:r w:rsidRPr="00140E21">
        <w:t>ommand containing</w:t>
      </w:r>
      <w:r w:rsidR="00212C4D" w:rsidRPr="00140E21">
        <w:t xml:space="preserve"> one or more</w:t>
      </w:r>
      <w:r w:rsidRPr="00140E21">
        <w:t xml:space="preserve"> UE parameter</w:t>
      </w:r>
      <w:r w:rsidR="00212C4D" w:rsidRPr="00140E21">
        <w:t>s</w:t>
      </w:r>
      <w:r w:rsidRPr="00140E21">
        <w:t xml:space="preserve"> (</w:t>
      </w:r>
      <w:r w:rsidR="006D1D67" w:rsidRPr="00140E21">
        <w:t xml:space="preserve">Configuration Update Indication, </w:t>
      </w:r>
      <w:r w:rsidRPr="00140E21">
        <w:t>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Mobility Restrictions, LADN Information, </w:t>
      </w:r>
      <w:r w:rsidR="00576EFD" w:rsidRPr="00140E21">
        <w:rPr>
          <w:lang w:eastAsia="zh-CN"/>
        </w:rPr>
        <w:t>MICO,</w:t>
      </w:r>
      <w:r w:rsidR="006D1D67" w:rsidRPr="00140E21">
        <w:rPr>
          <w:lang w:eastAsia="zh-CN"/>
        </w:rPr>
        <w:t xml:space="preserve"> </w:t>
      </w:r>
      <w:r w:rsidR="000840C0" w:rsidRPr="00140E21">
        <w:t>Operator-defined access category definitions</w:t>
      </w:r>
      <w:r w:rsidR="003763AB" w:rsidRPr="00140E21">
        <w:t>,</w:t>
      </w:r>
      <w:r w:rsidR="000840C0" w:rsidRPr="00140E21">
        <w:rPr>
          <w:lang w:eastAsia="zh-CN"/>
        </w:rPr>
        <w:t xml:space="preserve"> </w:t>
      </w:r>
      <w:r w:rsidR="006D1D67" w:rsidRPr="00140E21">
        <w:rPr>
          <w:lang w:eastAsia="zh-CN"/>
        </w:rPr>
        <w:t>SMS Subscribed Indication</w:t>
      </w:r>
      <w:r w:rsidR="003D5B56">
        <w:rPr>
          <w:lang w:eastAsia="zh-CN"/>
        </w:rPr>
        <w:t>, [PLMN-assigned UE Radio Capability ID]</w:t>
      </w:r>
      <w:r w:rsidR="00421131" w:rsidRPr="00140E21">
        <w:rPr>
          <w:lang w:eastAsia="zh-CN"/>
        </w:rPr>
        <w:t>, [PLMN-assigned UE Radio Capability ID deletion indication]</w:t>
      </w:r>
      <w:r w:rsidRPr="00140E21">
        <w:t>) to UE.</w:t>
      </w:r>
      <w:r w:rsidR="00A21D21" w:rsidRPr="00140E21">
        <w:t xml:space="preserve"> Optionally, the AMF may update the rejected S-NSSAIs in the UE Configuration Update command.</w:t>
      </w:r>
    </w:p>
    <w:p w14:paraId="0D682E88" w14:textId="77777777" w:rsidR="00FA2086" w:rsidRPr="00140E21" w:rsidRDefault="00FA2086" w:rsidP="00FA2086">
      <w:pPr>
        <w:pStyle w:val="B1"/>
      </w:pPr>
      <w:r w:rsidRPr="00140E21">
        <w:tab/>
        <w:t>The AMF includes one or</w:t>
      </w:r>
      <w:r w:rsidR="00212C4D" w:rsidRPr="00140E21">
        <w:t xml:space="preserve"> more </w:t>
      </w:r>
      <w:r w:rsidRPr="00140E21">
        <w:t>of 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(Network Identity and Time Zone),</w:t>
      </w:r>
      <w:r w:rsidR="00BC43C2" w:rsidRPr="00140E21">
        <w:t xml:space="preserve"> </w:t>
      </w:r>
      <w:r w:rsidRPr="00140E21">
        <w:t>Mobility Restrictions parameters</w:t>
      </w:r>
      <w:r w:rsidR="006D1D67" w:rsidRPr="00140E21">
        <w:t>,</w:t>
      </w:r>
      <w:r w:rsidRPr="00140E21">
        <w:t xml:space="preserve"> LADN Information</w:t>
      </w:r>
      <w:r w:rsidR="000840C0" w:rsidRPr="00140E21">
        <w:rPr>
          <w:rFonts w:eastAsia="Malgun Gothic"/>
          <w:lang w:eastAsia="zh-CN"/>
        </w:rPr>
        <w:t xml:space="preserve">, </w:t>
      </w:r>
      <w:r w:rsidR="000840C0" w:rsidRPr="00140E21">
        <w:t>Operator-defined access category definitions</w:t>
      </w:r>
      <w:r w:rsidR="003763AB" w:rsidRPr="00140E21">
        <w:t>, PLMN-assigned UE Radio Capability ID,</w:t>
      </w:r>
      <w:r w:rsidR="006D1D67" w:rsidRPr="00140E21">
        <w:t xml:space="preserve"> or SMS Subscribed Indication</w:t>
      </w:r>
      <w:r w:rsidRPr="00140E21">
        <w:t xml:space="preserve"> if the AMF wants to update these NAS parameters without triggering </w:t>
      </w:r>
      <w:r w:rsidR="00212C4D" w:rsidRPr="00140E21">
        <w:t xml:space="preserve">a </w:t>
      </w:r>
      <w:r w:rsidRPr="00140E21">
        <w:t xml:space="preserve">UE </w:t>
      </w:r>
      <w:r w:rsidR="00212C4D" w:rsidRPr="00140E21">
        <w:t>R</w:t>
      </w:r>
      <w:r w:rsidRPr="00140E21">
        <w:t>egistration</w:t>
      </w:r>
      <w:r w:rsidR="00212C4D" w:rsidRPr="00140E21">
        <w:t xml:space="preserve"> procedure</w:t>
      </w:r>
      <w:r w:rsidRPr="00140E21">
        <w:t>.</w:t>
      </w:r>
    </w:p>
    <w:p w14:paraId="70CDCA5B" w14:textId="77777777" w:rsidR="00D07A4B" w:rsidRPr="00140E21" w:rsidRDefault="00FA2086" w:rsidP="00C16FB2">
      <w:pPr>
        <w:pStyle w:val="B1"/>
        <w:rPr>
          <w:lang w:eastAsia="zh-CN"/>
        </w:rPr>
      </w:pPr>
      <w:r w:rsidRPr="00140E21">
        <w:tab/>
      </w:r>
      <w:r w:rsidRPr="00140E21">
        <w:rPr>
          <w:lang w:eastAsia="zh-CN"/>
        </w:rPr>
        <w:t xml:space="preserve">The AMF </w:t>
      </w:r>
      <w:r w:rsidR="00D07A4B" w:rsidRPr="00140E21">
        <w:rPr>
          <w:lang w:eastAsia="zh-CN"/>
        </w:rPr>
        <w:t xml:space="preserve">may </w:t>
      </w:r>
      <w:r w:rsidRPr="00140E21">
        <w:rPr>
          <w:lang w:eastAsia="zh-CN"/>
        </w:rPr>
        <w:t xml:space="preserve">include in the UE Configuration Update Command also </w:t>
      </w:r>
      <w:r w:rsidR="00D07A4B" w:rsidRPr="00140E21">
        <w:rPr>
          <w:lang w:eastAsia="zh-CN"/>
        </w:rPr>
        <w:t>Configuration Update Indication parameter</w:t>
      </w:r>
      <w:r w:rsidR="00225B2A" w:rsidRPr="00140E21">
        <w:rPr>
          <w:lang w:eastAsia="zh-CN"/>
        </w:rPr>
        <w:t>s</w:t>
      </w:r>
      <w:r w:rsidR="00D07A4B" w:rsidRPr="00140E21">
        <w:rPr>
          <w:lang w:eastAsia="zh-CN"/>
        </w:rPr>
        <w:t xml:space="preserve"> indicating whether:</w:t>
      </w:r>
    </w:p>
    <w:p w14:paraId="21D8F2AE" w14:textId="77777777" w:rsidR="00225B2A" w:rsidRPr="00140E21" w:rsidRDefault="00225B2A" w:rsidP="00055136">
      <w:pPr>
        <w:pStyle w:val="B2"/>
      </w:pPr>
      <w:r w:rsidRPr="00140E21">
        <w:t>-</w:t>
      </w:r>
      <w:r w:rsidRPr="00140E21">
        <w:tab/>
        <w:t>Network Slicing Subscription Change has occurred;</w:t>
      </w:r>
    </w:p>
    <w:p w14:paraId="1AE2CD29" w14:textId="77777777" w:rsidR="00055136" w:rsidRPr="00140E21" w:rsidRDefault="00055136" w:rsidP="00055136">
      <w:pPr>
        <w:pStyle w:val="B2"/>
      </w:pPr>
      <w:r w:rsidRPr="00140E21">
        <w:t>-</w:t>
      </w:r>
      <w:r w:rsidRPr="00140E21">
        <w:tab/>
      </w:r>
      <w:r w:rsidR="00212C4D" w:rsidRPr="00140E21">
        <w:t>t</w:t>
      </w:r>
      <w:r w:rsidRPr="00140E21">
        <w:t>he UE shall acknowledge the command</w:t>
      </w:r>
      <w:r w:rsidR="006D1D67" w:rsidRPr="00140E21">
        <w:t>;</w:t>
      </w:r>
      <w:r w:rsidRPr="00140E21">
        <w:t xml:space="preserve"> and</w:t>
      </w:r>
    </w:p>
    <w:p w14:paraId="09E57078" w14:textId="77777777" w:rsidR="00055136" w:rsidRPr="00140E21" w:rsidRDefault="00055136" w:rsidP="00055136">
      <w:pPr>
        <w:pStyle w:val="B2"/>
      </w:pPr>
      <w:r w:rsidRPr="00140E21">
        <w:t>-</w:t>
      </w:r>
      <w:r w:rsidRPr="00140E21">
        <w:tab/>
      </w:r>
      <w:r w:rsidR="006D1D67" w:rsidRPr="00140E21">
        <w:t xml:space="preserve">whether </w:t>
      </w:r>
      <w:r w:rsidR="00212C4D" w:rsidRPr="00140E21">
        <w:t>a R</w:t>
      </w:r>
      <w:r w:rsidRPr="00140E21">
        <w:t>egistration</w:t>
      </w:r>
      <w:r w:rsidR="00212C4D" w:rsidRPr="00140E21">
        <w:t xml:space="preserve"> procedure</w:t>
      </w:r>
      <w:r w:rsidRPr="00140E21">
        <w:t xml:space="preserve"> is requested</w:t>
      </w:r>
      <w:r w:rsidR="006D1D67" w:rsidRPr="00140E21">
        <w:t>.</w:t>
      </w:r>
    </w:p>
    <w:p w14:paraId="42186583" w14:textId="77777777" w:rsidR="00225B2A" w:rsidRPr="00140E21" w:rsidRDefault="00225B2A" w:rsidP="00FA2086">
      <w:pPr>
        <w:pStyle w:val="B1"/>
      </w:pPr>
      <w:r w:rsidRPr="00140E21">
        <w:tab/>
      </w:r>
      <w:r w:rsidR="006F7C09" w:rsidRPr="00140E21">
        <w:t>I</w:t>
      </w:r>
      <w:r w:rsidRPr="00140E21">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3CFB3C17" w14:textId="77777777" w:rsidR="00FB0922" w:rsidRDefault="00FB0922" w:rsidP="002A5B92">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0D3D0E9B" w14:textId="77777777" w:rsidR="00AE6AD6" w:rsidRDefault="00AE6AD6" w:rsidP="002A5B92">
      <w:pPr>
        <w:pStyle w:val="B1"/>
      </w:pPr>
      <w:r>
        <w:tab/>
        <w:t xml:space="preserve">When the UE and the AMF supports RACS as defined in </w:t>
      </w:r>
      <w:r w:rsidR="00482131">
        <w:t>TS 23.501 [</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7A661863" w14:textId="52E00F05" w:rsidR="00594635" w:rsidDel="008B3B42" w:rsidRDefault="00594635" w:rsidP="002A5B92">
      <w:pPr>
        <w:pStyle w:val="B1"/>
        <w:rPr>
          <w:del w:id="199" w:author="23.502_CR2357R1_(Rel-16)_Vertical_LAN" w:date="2020-09-21T08:24:00Z"/>
        </w:rPr>
      </w:pPr>
      <w:del w:id="200" w:author="23.502_CR2357R1_(Rel-16)_Vertical_LAN" w:date="2020-09-21T08:24:00Z">
        <w:r w:rsidDel="008B3B42">
          <w:tab/>
          <w:delText>If the AMF provided the NG-RAN with updated Mobility Restrictions, the NG-RAN shall trigger a handover procedure or the AN release procedure based on conditions defined in step 2c.</w:delText>
        </w:r>
      </w:del>
    </w:p>
    <w:p w14:paraId="39C28421" w14:textId="77777777" w:rsidR="00EA44ED" w:rsidRPr="00140E21" w:rsidRDefault="00FA2086" w:rsidP="002A5B92">
      <w:pPr>
        <w:pStyle w:val="B1"/>
      </w:pPr>
      <w:r w:rsidRPr="00140E21">
        <w:t>2</w:t>
      </w:r>
      <w:r w:rsidR="00EA44ED" w:rsidRPr="00140E21">
        <w:t>a</w:t>
      </w:r>
      <w:r w:rsidRPr="00140E21">
        <w:t>.</w:t>
      </w:r>
      <w:r w:rsidRPr="00140E21">
        <w:tab/>
        <w:t xml:space="preserve">If the UE </w:t>
      </w:r>
      <w:r w:rsidR="002A5B92" w:rsidRPr="00140E21">
        <w:t xml:space="preserve">Configuration Update Indication </w:t>
      </w:r>
      <w:r w:rsidRPr="00140E21">
        <w:t>requires acknowledgement of the UE Configuration Update Command, then the UE shall send a UE Configuration Update complete message to the AMF. The AMF should request acknowledgement for all UE Configuration Updates, except</w:t>
      </w:r>
      <w:r w:rsidR="006D1D67" w:rsidRPr="00140E21">
        <w:t xml:space="preserve"> when only</w:t>
      </w:r>
      <w:r w:rsidRPr="00140E21">
        <w:t xml:space="preserve"> NITZ</w:t>
      </w:r>
      <w:r w:rsidR="006D1D67" w:rsidRPr="00140E21">
        <w:t xml:space="preserve"> is provided</w:t>
      </w:r>
      <w:r w:rsidRPr="00140E21">
        <w:t>.</w:t>
      </w:r>
      <w:r w:rsidR="00022E7E" w:rsidRPr="00140E21">
        <w:t xml:space="preserve"> If Registration procedure is not required, steps 3a, 3b, 3c and step 4 are skipped.</w:t>
      </w:r>
      <w:r w:rsidR="00EA44ED" w:rsidRPr="00140E21">
        <w:t xml:space="preserve"> </w:t>
      </w:r>
      <w:r w:rsidR="00212C4D" w:rsidRPr="00140E21">
        <w:t>If the Configuration Update Indication</w:t>
      </w:r>
      <w:r w:rsidR="006D1D67" w:rsidRPr="00140E21">
        <w:t xml:space="preserve"> is included in the UE Configuration Update Command message, and it</w:t>
      </w:r>
      <w:r w:rsidR="00212C4D" w:rsidRPr="00140E21">
        <w:t xml:space="preserve"> requires a Registration procedure, depending on the</w:t>
      </w:r>
      <w:r w:rsidR="006D1D67" w:rsidRPr="00140E21">
        <w:t xml:space="preserve"> other NAS</w:t>
      </w:r>
      <w:r w:rsidR="00212C4D" w:rsidRPr="00140E21">
        <w:t xml:space="preserve"> parameters included in the UE Configuration Update command</w:t>
      </w:r>
      <w:r w:rsidR="006D1D67" w:rsidRPr="00140E21">
        <w:t>, the UE shall execute</w:t>
      </w:r>
      <w:r w:rsidR="00212C4D" w:rsidRPr="00140E21">
        <w:t xml:space="preserve"> steps</w:t>
      </w:r>
      <w:r w:rsidR="006D1D73" w:rsidRPr="00140E21">
        <w:t xml:space="preserve"> 3a or 3b or 3c+4</w:t>
      </w:r>
      <w:r w:rsidR="006D1D67" w:rsidRPr="00140E21">
        <w:t xml:space="preserve"> as applicable</w:t>
      </w:r>
      <w:r w:rsidR="006D1D73" w:rsidRPr="00140E21">
        <w:t>.</w:t>
      </w:r>
    </w:p>
    <w:p w14:paraId="7653AAB2" w14:textId="77777777" w:rsidR="003763AB" w:rsidRPr="00140E21" w:rsidRDefault="003763AB" w:rsidP="002A5B92">
      <w:pPr>
        <w:pStyle w:val="B1"/>
      </w:pPr>
      <w:r w:rsidRPr="00140E21">
        <w:tab/>
        <w:t>If the PLMN-assigned UE Radio Capability ID is included in step1, the AMF stores the UE Radio Capability ID in UE context if receiving UE Configuration Update complete message.</w:t>
      </w:r>
    </w:p>
    <w:p w14:paraId="02C85E29" w14:textId="77777777" w:rsidR="00421131" w:rsidRPr="00140E21" w:rsidRDefault="00421131" w:rsidP="002A5B92">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5BD10929" w14:textId="77777777" w:rsidR="00212C4D" w:rsidRPr="00140E21" w:rsidRDefault="00EA44ED" w:rsidP="002A5B92">
      <w:pPr>
        <w:pStyle w:val="B1"/>
      </w:pPr>
      <w:r w:rsidRPr="00140E21">
        <w:lastRenderedPageBreak/>
        <w:t>2b.</w:t>
      </w:r>
      <w:r w:rsidRPr="00140E21">
        <w:tab/>
        <w:t>[Conditional] The AMF also uses the Nudm_SDM_Info service operation to provide an acknowledgment to UDM that the UE received</w:t>
      </w:r>
      <w:r w:rsidR="008342DE">
        <w:t xml:space="preserve"> CAG information as part of the Mobility Restrictions (if the CAG information was updated), or</w:t>
      </w:r>
      <w:r w:rsidRPr="00140E21">
        <w:t xml:space="preserve"> the Network Slicing Subscription Change Indication (if this was indicated in step 1) and acted upon it</w:t>
      </w:r>
      <w:r w:rsidR="00212C4D" w:rsidRPr="00140E21">
        <w:t>.</w:t>
      </w:r>
    </w:p>
    <w:p w14:paraId="7D59418F" w14:textId="77777777" w:rsidR="004D10BF" w:rsidRPr="00140E21" w:rsidRDefault="004D10BF" w:rsidP="004D10B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64350FB8" w14:textId="77777777" w:rsidR="004D10BF" w:rsidRPr="00140E21" w:rsidRDefault="004D10BF" w:rsidP="004D10BF">
      <w:pPr>
        <w:pStyle w:val="B1"/>
      </w:pPr>
      <w:r w:rsidRPr="00140E21">
        <w:tab/>
        <w:t>[Conditional] If</w:t>
      </w:r>
      <w:r w:rsidR="00D26A0E" w:rsidRPr="00140E21">
        <w:t xml:space="preserve"> the UE is registered to the same PLMN via both 3GPP and non-3GPP access and if</w:t>
      </w:r>
      <w:r w:rsidRPr="00140E21">
        <w:t xml:space="preserve">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62A900F3" w14:textId="77777777" w:rsidR="003763AB" w:rsidRPr="00140E21" w:rsidRDefault="003763AB" w:rsidP="004D10BF">
      <w:pPr>
        <w:pStyle w:val="B1"/>
      </w:pPr>
      <w:r w:rsidRPr="00140E21">
        <w:tab/>
        <w:t>[Conditional] If the AMF has configured the UE with a PLMN-assigned UE Radio Capability ID, the AMF informs NG-RAN of the UE Radio Capability ID, when it receives the acknowledgement from the UE in step 2a.</w:t>
      </w:r>
    </w:p>
    <w:p w14:paraId="089654D4" w14:textId="745A5C9D" w:rsidR="00594635" w:rsidRDefault="00594635" w:rsidP="004D10BF">
      <w:pPr>
        <w:pStyle w:val="B1"/>
      </w:pPr>
      <w:r>
        <w:tab/>
        <w:t>[Conditional] If the Mobility Restrictions for the UE were updated and the Mobility Restrictions were not provided in the N2 message that delivers the UE Configuration Update Command, the AMF provides the NG-RAN with updated Mobility Restrictions</w:t>
      </w:r>
      <w:ins w:id="201" w:author="23.502_CR2357R1_(Rel-16)_Vertical_LAN" w:date="2020-09-21T08:25:00Z">
        <w:r w:rsidR="00A04D3D">
          <w:t xml:space="preserve"> unless the AMF releases the UE in this step (see below)</w:t>
        </w:r>
      </w:ins>
      <w:r>
        <w:t>.</w:t>
      </w:r>
      <w:del w:id="202" w:author="23.502_CR2357R1_(Rel-16)_Vertical_LAN" w:date="2020-09-21T08:25:00Z">
        <w:r w:rsidDel="00A04D3D">
          <w:delText xml:space="preserve"> Based on received Mobility Restrictions, the NG-RAN shall trigger a handover procedure or the AN release procedure if any of the condition is true:</w:delText>
        </w:r>
      </w:del>
    </w:p>
    <w:p w14:paraId="13F36E92" w14:textId="5D4A1624" w:rsidR="00A04D3D" w:rsidRDefault="00A04D3D" w:rsidP="00A04D3D">
      <w:pPr>
        <w:pStyle w:val="B1"/>
        <w:rPr>
          <w:ins w:id="203" w:author="23.502_CR2357R1_(Rel-16)_Vertical_LAN" w:date="2020-09-21T08:25:00Z"/>
        </w:rPr>
        <w:pPrChange w:id="204" w:author="23.502_CR2357R1_(Rel-16)_Vertical_LAN" w:date="2020-09-21T08:25:00Z">
          <w:pPr>
            <w:pStyle w:val="B2"/>
          </w:pPr>
        </w:pPrChange>
      </w:pPr>
      <w:ins w:id="205" w:author="23.502_CR2357R1_(Rel-16)_Vertical_LAN" w:date="2020-09-21T08:26:00Z">
        <w:r>
          <w:tab/>
          <w:t>If the AMF initiated the UE Configuration Update procedure due to receiving Nudm_SDM_Notification and the CAG information has changed such that a CAG Identitifer has been removed from the Allowed CAG list or the the UE is only allowed to access CAG cells, the AMF shall release the NAS signalling connection by triggering the AN release procedure.</w:t>
        </w:r>
      </w:ins>
    </w:p>
    <w:p w14:paraId="0A4107BC" w14:textId="14450A55" w:rsidR="00594635" w:rsidDel="00A04D3D" w:rsidRDefault="00594635" w:rsidP="005A1DC9">
      <w:pPr>
        <w:pStyle w:val="B2"/>
        <w:rPr>
          <w:del w:id="206" w:author="23.502_CR2357R1_(Rel-16)_Vertical_LAN" w:date="2020-09-21T08:26:00Z"/>
        </w:rPr>
      </w:pPr>
      <w:del w:id="207" w:author="23.502_CR2357R1_(Rel-16)_Vertical_LAN" w:date="2020-09-21T08:26:00Z">
        <w:r w:rsidDel="00A04D3D">
          <w:delText>-</w:delText>
        </w:r>
        <w:r w:rsidDel="00A04D3D">
          <w:tab/>
          <w:delText>If the UE accesses a CAG cell and the CAG Identifier(s) supported by the CAG cell was removed from the Allowed CAG list; or</w:delText>
        </w:r>
      </w:del>
    </w:p>
    <w:p w14:paraId="7BD26C0B" w14:textId="15CAD97D" w:rsidR="00594635" w:rsidDel="00A04D3D" w:rsidRDefault="00594635" w:rsidP="005A1DC9">
      <w:pPr>
        <w:pStyle w:val="B2"/>
        <w:rPr>
          <w:del w:id="208" w:author="23.502_CR2357R1_(Rel-16)_Vertical_LAN" w:date="2020-09-21T08:26:00Z"/>
        </w:rPr>
      </w:pPr>
      <w:del w:id="209" w:author="23.502_CR2357R1_(Rel-16)_Vertical_LAN" w:date="2020-09-21T08:26:00Z">
        <w:r w:rsidDel="00A04D3D">
          <w:delText>-</w:delText>
        </w:r>
        <w:r w:rsidDel="00A04D3D">
          <w:tab/>
          <w:delText>If the UE accesses a non-CAG cell and the UE is only allowed to access CAG cells.</w:delText>
        </w:r>
      </w:del>
    </w:p>
    <w:p w14:paraId="5287DD67" w14:textId="77777777" w:rsidR="00594635" w:rsidRDefault="00594635" w:rsidP="005A1DC9">
      <w:pPr>
        <w:pStyle w:val="NO"/>
      </w:pPr>
      <w:r>
        <w:t>NOTE 3:</w:t>
      </w:r>
      <w:r>
        <w:tab/>
        <w:t xml:space="preserve">When the UE is accessing the network for emergency service the conditions in clause 5.16.4.3, </w:t>
      </w:r>
      <w:r w:rsidR="00482131">
        <w:t>TS 23.501 [</w:t>
      </w:r>
      <w:r>
        <w:t>2] apply.</w:t>
      </w:r>
    </w:p>
    <w:p w14:paraId="4145988D" w14:textId="77777777" w:rsidR="004D10BF" w:rsidRPr="00140E21" w:rsidRDefault="004D10BF" w:rsidP="004D10BF">
      <w:pPr>
        <w:pStyle w:val="B1"/>
      </w:pPr>
      <w:r w:rsidRPr="00140E21">
        <w:t>2d</w:t>
      </w:r>
      <w:r w:rsidRPr="00140E21">
        <w:tab/>
        <w:t>[Conditional] If the UE is configured with a new 5G-GUTI in step 2a</w:t>
      </w:r>
      <w:r w:rsidR="00D26A0E" w:rsidRPr="00140E21">
        <w:t xml:space="preserve"> via non-3GPP access and the UE is registered to the same PLMN via both 3GPP and non-3GPP access</w:t>
      </w:r>
      <w:r w:rsidRPr="00140E21">
        <w:t>, then the UE passes the new 5G-GUTI to its 3GPP access</w:t>
      </w:r>
      <w:r w:rsidR="00D049D1" w:rsidRPr="00140E21">
        <w:t>'</w:t>
      </w:r>
      <w:r w:rsidRPr="00140E21">
        <w:t xml:space="preserve"> lower layers.</w:t>
      </w:r>
    </w:p>
    <w:p w14:paraId="25FA34C9" w14:textId="77777777" w:rsidR="00D26A0E" w:rsidRPr="00140E21" w:rsidRDefault="00D26A0E" w:rsidP="001E6825">
      <w:pPr>
        <w:pStyle w:val="B1"/>
      </w:pPr>
      <w:r w:rsidRPr="00140E21">
        <w:tab/>
        <w:t>If the UE is configured with a new 5G-GUTI in step 2a over the 3GPP access, the UE passes the new 5G-GUTI to its 3GPP access' lower layers.</w:t>
      </w:r>
    </w:p>
    <w:p w14:paraId="0AC7DB83" w14:textId="77777777" w:rsidR="004D10BF" w:rsidRPr="00140E21" w:rsidRDefault="004D10BF" w:rsidP="004D10BF">
      <w:pPr>
        <w:pStyle w:val="NO"/>
      </w:pPr>
      <w:r w:rsidRPr="00140E21">
        <w:t>NOTE </w:t>
      </w:r>
      <w:r w:rsidR="00594635">
        <w:t>4</w:t>
      </w:r>
      <w:r w:rsidRPr="00140E21">
        <w:t>:</w:t>
      </w:r>
      <w:r w:rsidRPr="00140E21">
        <w:tab/>
        <w:t xml:space="preserve">Steps 2c and 2d are needed because the NG-RAN may use the RRC Inactive state and a part of the 5G-GUTI is used to calculate the Paging Frame (see </w:t>
      </w:r>
      <w:r w:rsidR="00482131" w:rsidRPr="00140E21">
        <w:t>TS</w:t>
      </w:r>
      <w:r w:rsidR="00482131">
        <w:t> </w:t>
      </w:r>
      <w:r w:rsidR="00482131" w:rsidRPr="00140E21">
        <w:t>38.304</w:t>
      </w:r>
      <w:r w:rsidR="00482131">
        <w:t> </w:t>
      </w:r>
      <w:r w:rsidR="00482131" w:rsidRPr="00140E21">
        <w:t>[</w:t>
      </w:r>
      <w:r w:rsidRPr="00140E21">
        <w:t xml:space="preserve">44] and </w:t>
      </w:r>
      <w:r w:rsidR="00482131" w:rsidRPr="00140E21">
        <w:t>TS</w:t>
      </w:r>
      <w:r w:rsidR="00482131">
        <w:t> </w:t>
      </w:r>
      <w:r w:rsidR="00482131" w:rsidRPr="00140E21">
        <w:t>36.304</w:t>
      </w:r>
      <w:r w:rsidR="00482131">
        <w:t> </w:t>
      </w:r>
      <w:r w:rsidR="00482131" w:rsidRPr="00140E21">
        <w:t>[</w:t>
      </w:r>
      <w:r w:rsidRPr="00140E21">
        <w:t>43]). It is assumed that the UE Configuration Update Complete is reliably delivered to the AMF after the 5G-AN has acknowledged its receipt to the UE.</w:t>
      </w:r>
    </w:p>
    <w:p w14:paraId="303CF7EC" w14:textId="77777777" w:rsidR="002A5B92" w:rsidRPr="00140E21" w:rsidRDefault="002A5B92" w:rsidP="002A5B92">
      <w:pPr>
        <w:pStyle w:val="B1"/>
      </w:pPr>
      <w:r w:rsidRPr="00140E21">
        <w:t>3a.</w:t>
      </w:r>
      <w:r w:rsidR="00594635">
        <w:tab/>
      </w:r>
      <w:r w:rsidR="00FB0922">
        <w:t xml:space="preserve">[Conditional] </w:t>
      </w:r>
      <w:r w:rsidR="006D1D67" w:rsidRPr="00140E21">
        <w:t>If only NAS parameters that can be updated without transition from CM-IDLE are included</w:t>
      </w:r>
      <w:r w:rsidR="006976F9">
        <w:t xml:space="preserve"> (</w:t>
      </w:r>
      <w:r w:rsidR="006D1D67" w:rsidRPr="00140E21">
        <w:t>e.g. MICO mode,</w:t>
      </w:r>
      <w:r w:rsidR="006976F9">
        <w:t xml:space="preserve"> Enhanced Coverage Restricted information)</w:t>
      </w:r>
      <w:r w:rsidR="006D1D67" w:rsidRPr="00140E21">
        <w:t xml:space="preserve"> the </w:t>
      </w:r>
      <w:r w:rsidRPr="00140E21">
        <w:t>UE shall initiate a Registration procedure</w:t>
      </w:r>
      <w:r w:rsidR="00212C4D" w:rsidRPr="00140E21">
        <w:t xml:space="preserve"> immediately</w:t>
      </w:r>
      <w:r w:rsidRPr="00140E21">
        <w:t xml:space="preserve"> after the acknowledgement to re-negotiate</w:t>
      </w:r>
      <w:r w:rsidR="006D1D67" w:rsidRPr="00140E21">
        <w:t xml:space="preserve"> the updated NAS parameter(s)</w:t>
      </w:r>
      <w:r w:rsidRPr="00140E21">
        <w:t xml:space="preserve"> with the network. Step</w:t>
      </w:r>
      <w:r w:rsidR="00212C4D" w:rsidRPr="00140E21">
        <w:t>s</w:t>
      </w:r>
      <w:r w:rsidRPr="00140E21">
        <w:t xml:space="preserve"> 3b</w:t>
      </w:r>
      <w:r w:rsidR="00212C4D" w:rsidRPr="00140E21">
        <w:t>, 3c</w:t>
      </w:r>
      <w:r w:rsidRPr="00140E21">
        <w:t xml:space="preserve"> and step 4 are skipped.</w:t>
      </w:r>
    </w:p>
    <w:p w14:paraId="2DFFEF94" w14:textId="77777777" w:rsidR="00212C4D" w:rsidRPr="00140E21" w:rsidRDefault="00212C4D" w:rsidP="002A5B92">
      <w:pPr>
        <w:pStyle w:val="B1"/>
      </w:pPr>
      <w:r w:rsidRPr="00140E21">
        <w:t>3b.</w:t>
      </w:r>
      <w:r w:rsidR="00FB0922">
        <w:tab/>
        <w:t>[Conditional]</w:t>
      </w:r>
      <w:r w:rsidRPr="00140E21">
        <w:t xml:space="preserve"> 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does not affect the existing connectivity to </w:t>
      </w:r>
      <w:r w:rsidR="00FB0922">
        <w:t>Network S</w:t>
      </w:r>
      <w:r w:rsidRPr="00140E21">
        <w:t>lices (i.e. any S-NSSAI(s) the UE is connected to), the AMF needs not release the NAS signalling connection for the UE after receiving the acknowledgement in step 2, and immediate registration is not required.</w:t>
      </w:r>
      <w:r w:rsidR="006D1D73" w:rsidRPr="00140E21">
        <w:t xml:space="preserve"> The UE can start immediately using the new Allowed NSSAI and/or the new Mapping Of Allowed NSSAI.</w:t>
      </w:r>
      <w:r w:rsidRPr="00140E21">
        <w:t xml:space="preserve"> The UE cannot connect to an S-NSSAI included in the</w:t>
      </w:r>
      <w:r w:rsidR="006D1D73" w:rsidRPr="00140E21">
        <w:t xml:space="preserve"> new</w:t>
      </w:r>
      <w:r w:rsidRPr="00140E21">
        <w:t xml:space="preserve"> Configured NSSAI for the Serving PLMN but not included in the </w:t>
      </w:r>
      <w:r w:rsidR="006D1D73" w:rsidRPr="00140E21">
        <w:t xml:space="preserve">new </w:t>
      </w:r>
      <w:r w:rsidRPr="00140E21">
        <w:t xml:space="preserve">Allowed NSSAI until the UE performs a Registration procedure and includes a Requested NSSAI based on the new </w:t>
      </w:r>
      <w:r w:rsidR="006D1D73" w:rsidRPr="00140E21">
        <w:t xml:space="preserve">Configured </w:t>
      </w:r>
      <w:r w:rsidRPr="00140E21">
        <w:t>NSSAI</w:t>
      </w:r>
      <w:r w:rsidR="006D1D67" w:rsidRPr="00140E21">
        <w:t xml:space="preserve">, following the requirements described in </w:t>
      </w:r>
      <w:r w:rsidR="00482131" w:rsidRPr="00140E21">
        <w:t>TS</w:t>
      </w:r>
      <w:r w:rsidR="00482131">
        <w:t> </w:t>
      </w:r>
      <w:r w:rsidR="00482131" w:rsidRPr="00140E21">
        <w:t>23.501</w:t>
      </w:r>
      <w:r w:rsidR="00482131">
        <w:t> </w:t>
      </w:r>
      <w:r w:rsidR="00482131" w:rsidRPr="00140E21">
        <w:t>[</w:t>
      </w:r>
      <w:r w:rsidR="006D1D67" w:rsidRPr="00140E21">
        <w:t>2] clause 5.15.5.2</w:t>
      </w:r>
      <w:r w:rsidRPr="00140E21">
        <w:t>. Steps 3c and</w:t>
      </w:r>
      <w:r w:rsidR="006D1D67" w:rsidRPr="00140E21">
        <w:t xml:space="preserve"> 4</w:t>
      </w:r>
      <w:r w:rsidRPr="00140E21">
        <w:t xml:space="preserve"> are skipped.</w:t>
      </w:r>
    </w:p>
    <w:p w14:paraId="4E96C83F" w14:textId="77777777" w:rsidR="00FB0922" w:rsidRDefault="00FB0922" w:rsidP="002A5B92">
      <w:pPr>
        <w:pStyle w:val="B1"/>
      </w:pPr>
      <w:r>
        <w:lastRenderedPageBreak/>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98CFDAB" w14:textId="77777777" w:rsidR="004467B6" w:rsidRPr="00140E21" w:rsidRDefault="00212C4D" w:rsidP="002A5B92">
      <w:pPr>
        <w:pStyle w:val="B1"/>
      </w:pPr>
      <w:r w:rsidRPr="00140E21">
        <w:t>3c.</w:t>
      </w:r>
      <w:r w:rsidRPr="00140E21">
        <w:tab/>
      </w:r>
      <w:r w:rsidR="00FB0922">
        <w:t xml:space="preserve">[Conditional] </w:t>
      </w:r>
      <w:r w:rsidRPr="00140E21">
        <w:t>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affects ongoing existing connectivity to </w:t>
      </w:r>
      <w:r w:rsidR="006D1D73" w:rsidRPr="00140E21">
        <w:t>Network S</w:t>
      </w:r>
      <w:r w:rsidRPr="00140E21">
        <w:t>lices, then</w:t>
      </w:r>
      <w:r w:rsidR="00FB0922">
        <w:t xml:space="preserve"> the AMF shall provide an indication that the UE shall initiate a Registration procedure</w:t>
      </w:r>
      <w:r w:rsidR="006D1D67" w:rsidRPr="00140E21">
        <w:t>.</w:t>
      </w:r>
    </w:p>
    <w:p w14:paraId="00EC485D" w14:textId="77777777" w:rsidR="00FB0922" w:rsidRDefault="00FB0922" w:rsidP="00FA2086">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03A0D6F4" w14:textId="77777777" w:rsidR="00FB0922" w:rsidRDefault="00FB0922" w:rsidP="00FA2086">
      <w:pPr>
        <w:pStyle w:val="B1"/>
      </w:pPr>
      <w:r>
        <w:tab/>
        <w:t>The AMF shall reject any NAS Message from the UE carrying PDU Session Establishment Request for a non-emergency PDU Session before the required Registration procedure has been successfully completed by the UE.</w:t>
      </w:r>
    </w:p>
    <w:p w14:paraId="4C6306D6" w14:textId="77777777" w:rsidR="002A5B92" w:rsidRPr="00140E21" w:rsidRDefault="002A5B92" w:rsidP="00FA2086">
      <w:pPr>
        <w:pStyle w:val="B1"/>
      </w:pPr>
      <w:r w:rsidRPr="00140E21">
        <w:tab/>
      </w:r>
      <w:r w:rsidR="006D1D73" w:rsidRPr="00140E21">
        <w:t xml:space="preserve">The </w:t>
      </w:r>
      <w:r w:rsidRPr="00140E21">
        <w:t>UE initiates</w:t>
      </w:r>
      <w:r w:rsidR="00FB0922">
        <w:t xml:space="preserve"> a</w:t>
      </w:r>
      <w:r w:rsidR="006D1D67" w:rsidRPr="00140E21">
        <w:t xml:space="preserve"> </w:t>
      </w:r>
      <w:r w:rsidRPr="00140E21">
        <w:t>Registration</w:t>
      </w:r>
      <w:r w:rsidR="00212C4D" w:rsidRPr="00140E21">
        <w:t xml:space="preserve"> procedure</w:t>
      </w:r>
      <w:r w:rsidR="006D1D67" w:rsidRPr="00140E21">
        <w:t xml:space="preserve"> (see clauses 4.2.2.2.2 and 4.13.3.1)</w:t>
      </w:r>
      <w:r w:rsidR="00FB0922">
        <w:t xml:space="preserve"> with registration type Mobility Registration Update</w:t>
      </w:r>
      <w:r w:rsidRPr="00140E21">
        <w:t xml:space="preserve"> after the UE enters CM-IDLE state</w:t>
      </w:r>
      <w:r w:rsidR="00212C4D" w:rsidRPr="00140E21">
        <w:t xml:space="preserve"> and</w:t>
      </w:r>
      <w:r w:rsidR="006D1D67" w:rsidRPr="00140E21">
        <w:t xml:space="preserve"> </w:t>
      </w:r>
      <w:r w:rsidR="00FB0922">
        <w:t xml:space="preserve">shall </w:t>
      </w:r>
      <w:r w:rsidR="006D1D67" w:rsidRPr="00140E21">
        <w:t>not</w:t>
      </w:r>
      <w:r w:rsidR="00212C4D" w:rsidRPr="00140E21">
        <w:t xml:space="preserve"> include the</w:t>
      </w:r>
      <w:r w:rsidR="006D1D67" w:rsidRPr="00140E21">
        <w:t xml:space="preserve"> 5G-S-TMSI or GUAMI</w:t>
      </w:r>
      <w:r w:rsidR="00212C4D" w:rsidRPr="00140E21">
        <w:t xml:space="preserve"> in Access Stratum signalling</w:t>
      </w:r>
      <w:r w:rsidR="00FB0922">
        <w:t xml:space="preserve"> and shall include, subject to the conditions set out in clause 5.15.9 of </w:t>
      </w:r>
      <w:r w:rsidR="00482131">
        <w:t>TS 23.501 [</w:t>
      </w:r>
      <w:r w:rsidR="00FB0922">
        <w:t>2], a Requested NSSAI in access stratum signalling</w:t>
      </w:r>
      <w:r w:rsidRPr="00140E21">
        <w:t>.</w:t>
      </w:r>
      <w:r w:rsidR="006D1D73" w:rsidRPr="00140E21">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E0A2DEC" w14:textId="77777777" w:rsidR="00FA2086" w:rsidRPr="00140E21" w:rsidRDefault="00FA2086" w:rsidP="00FA2086">
      <w:pPr>
        <w:pStyle w:val="NO"/>
        <w:rPr>
          <w:lang w:eastAsia="zh-CN"/>
        </w:rPr>
      </w:pPr>
      <w:r w:rsidRPr="00140E21">
        <w:rPr>
          <w:lang w:eastAsia="zh-CN"/>
        </w:rPr>
        <w:t>NOTE</w:t>
      </w:r>
      <w:r w:rsidR="006D1D67" w:rsidRPr="00140E21">
        <w:rPr>
          <w:lang w:eastAsia="zh-CN"/>
        </w:rPr>
        <w:t> </w:t>
      </w:r>
      <w:r w:rsidR="00594635">
        <w:rPr>
          <w:lang w:eastAsia="zh-CN"/>
        </w:rPr>
        <w:t>5</w:t>
      </w:r>
      <w:r w:rsidRPr="00140E21">
        <w:rPr>
          <w:lang w:eastAsia="zh-CN"/>
        </w:rPr>
        <w:t>:</w:t>
      </w:r>
      <w:r w:rsidRPr="00140E21">
        <w:rPr>
          <w:lang w:eastAsia="zh-CN"/>
        </w:rPr>
        <w:tab/>
        <w:t>Receiving UE Configuration Update command without a</w:t>
      </w:r>
      <w:r w:rsidR="002A5B92" w:rsidRPr="00140E21">
        <w:rPr>
          <w:lang w:eastAsia="zh-CN"/>
        </w:rPr>
        <w:t>n indication requesting</w:t>
      </w:r>
      <w:r w:rsidRPr="00140E21">
        <w:rPr>
          <w:lang w:eastAsia="zh-CN"/>
        </w:rPr>
        <w:t xml:space="preserve"> to perform re-registration, can still trigger Registration procedure by the UE for other reasons.</w:t>
      </w:r>
    </w:p>
    <w:p w14:paraId="379079B9" w14:textId="77777777" w:rsidR="00BC43C2" w:rsidRPr="00140E21" w:rsidRDefault="00BC43C2" w:rsidP="00BC43C2">
      <w:pPr>
        <w:pStyle w:val="Heading4"/>
        <w:rPr>
          <w:lang w:val="en-GB"/>
        </w:rPr>
      </w:pPr>
      <w:bookmarkStart w:id="210" w:name="_Toc20203944"/>
      <w:bookmarkStart w:id="211" w:name="_Toc27894629"/>
      <w:bookmarkStart w:id="212" w:name="_Toc36191696"/>
      <w:bookmarkStart w:id="213" w:name="_Toc45192782"/>
      <w:bookmarkStart w:id="214" w:name="_Toc47592414"/>
      <w:r w:rsidRPr="00140E21">
        <w:rPr>
          <w:lang w:val="en-GB"/>
        </w:rPr>
        <w:t>4.2.4.3</w:t>
      </w:r>
      <w:r w:rsidRPr="00140E21">
        <w:rPr>
          <w:lang w:val="en-GB"/>
        </w:rPr>
        <w:tab/>
        <w:t>UE Configuration Update procedure for transparent UE Policy delivery</w:t>
      </w:r>
      <w:bookmarkEnd w:id="210"/>
      <w:bookmarkEnd w:id="211"/>
      <w:bookmarkEnd w:id="212"/>
      <w:bookmarkEnd w:id="213"/>
      <w:bookmarkEnd w:id="214"/>
    </w:p>
    <w:p w14:paraId="3C9A7085" w14:textId="530CC6AA" w:rsidR="00D1444C" w:rsidRPr="00140E21" w:rsidRDefault="00D1444C" w:rsidP="00BC43C2">
      <w:r w:rsidRPr="00140E21">
        <w:t>This procedure is initiated when the PCF wants to update</w:t>
      </w:r>
      <w:r w:rsidR="005B475F" w:rsidRPr="00140E21">
        <w:t xml:space="preserve"> UE</w:t>
      </w:r>
      <w:del w:id="215" w:author="23.502_CR2356_(Rel-16)_eV2XARC" w:date="2020-09-21T07:54:00Z">
        <w:r w:rsidR="005B475F" w:rsidRPr="00140E21" w:rsidDel="00A53505">
          <w:delText xml:space="preserve"> access selection and PDU Session </w:delText>
        </w:r>
        <w:r w:rsidR="001575A4" w:rsidRPr="00140E21" w:rsidDel="00A53505">
          <w:delText xml:space="preserve">selection </w:delText>
        </w:r>
        <w:r w:rsidR="005B475F" w:rsidRPr="00140E21" w:rsidDel="00A53505">
          <w:delText>related</w:delText>
        </w:r>
      </w:del>
      <w:r w:rsidR="005B475F" w:rsidRPr="00140E21">
        <w:t xml:space="preserve"> policy information</w:t>
      </w:r>
      <w:r w:rsidRPr="00140E21">
        <w:t xml:space="preserve"> (i.e. UE policy) in the UE configuration. In the non-roaming case the V-PCF is not involved and the role of the H-PCF is performed by the PCF. For the roaming scenarios, the V-PCF interacts with the AMF and the H-PCF interacts with the V-PCF.</w:t>
      </w:r>
    </w:p>
    <w:p w14:paraId="0BDB6EA5" w14:textId="77777777" w:rsidR="0070101D" w:rsidRDefault="0070101D" w:rsidP="001D471F">
      <w:pPr>
        <w:pStyle w:val="TH"/>
      </w:pPr>
      <w:r>
        <w:object w:dxaOrig="10290" w:dyaOrig="4711" w14:anchorId="794FBF8F">
          <v:shape id="_x0000_i1034" type="#_x0000_t75" style="width:476.05pt;height:218.7pt" o:ole="">
            <v:imagedata r:id="rId24" o:title=""/>
          </v:shape>
          <o:OLEObject Type="Embed" ProgID="Visio.Drawing.11" ShapeID="_x0000_i1034" DrawAspect="Content" ObjectID="_1662191611" r:id="rId25"/>
        </w:object>
      </w:r>
    </w:p>
    <w:p w14:paraId="7C3058A0" w14:textId="77777777" w:rsidR="00BC43C2" w:rsidRPr="00140E21" w:rsidRDefault="00BC43C2" w:rsidP="00BC43C2">
      <w:pPr>
        <w:pStyle w:val="TF"/>
      </w:pPr>
      <w:r w:rsidRPr="00140E21">
        <w:t>Figure 4.2.4.3-1</w:t>
      </w:r>
      <w:r w:rsidR="00D1444C" w:rsidRPr="00140E21">
        <w:t>:</w:t>
      </w:r>
      <w:r w:rsidRPr="00140E21">
        <w:t xml:space="preserve"> UE Configuration Update procedure for transparent UE Policy delivery</w:t>
      </w:r>
    </w:p>
    <w:p w14:paraId="65C4E42A" w14:textId="77777777" w:rsidR="00D1444C" w:rsidRPr="00140E21" w:rsidRDefault="00D1444C" w:rsidP="00D1444C">
      <w:pPr>
        <w:pStyle w:val="B1"/>
      </w:pPr>
      <w:r w:rsidRPr="00140E21">
        <w:t>0.</w:t>
      </w:r>
      <w:r w:rsidRPr="00140E21">
        <w:tab/>
        <w:t>PCF decides to update UE policy based on triggering conditions such as an initial registration</w:t>
      </w:r>
      <w:r w:rsidR="004467B6" w:rsidRPr="00140E21">
        <w:t>, registration with 5GS when the UE moves from EPS to 5GS</w:t>
      </w:r>
      <w:r w:rsidRPr="00140E21">
        <w:t>, or need for updating UE policy as follows:</w:t>
      </w:r>
    </w:p>
    <w:p w14:paraId="4D720AC8" w14:textId="2C706C99" w:rsidR="00D1444C" w:rsidRPr="00140E21" w:rsidRDefault="00D1444C" w:rsidP="00D1444C">
      <w:pPr>
        <w:pStyle w:val="B2"/>
      </w:pPr>
      <w:r w:rsidRPr="00140E21">
        <w:t>-</w:t>
      </w:r>
      <w:r w:rsidRPr="00140E21">
        <w:tab/>
        <w:t>For</w:t>
      </w:r>
      <w:r w:rsidR="004467B6" w:rsidRPr="00140E21">
        <w:t xml:space="preserve"> the case of</w:t>
      </w:r>
      <w:r w:rsidRPr="00140E21">
        <w:t xml:space="preserve"> initial registration</w:t>
      </w:r>
      <w:r w:rsidR="004467B6" w:rsidRPr="00140E21">
        <w:t xml:space="preserve"> and registration with 5GS when the UE moves from EPS to 5GS</w:t>
      </w:r>
      <w:r w:rsidRPr="00140E21">
        <w:t>, the PCF compares the list of PSIs included in the UE</w:t>
      </w:r>
      <w:del w:id="216" w:author="23.502_CR2356_(Rel-16)_eV2XARC" w:date="2020-09-21T07:54:00Z">
        <w:r w:rsidRPr="00140E21" w:rsidDel="00A53505">
          <w:delText xml:space="preserve"> access selection and PDU session selection </w:delText>
        </w:r>
        <w:r w:rsidR="001575A4" w:rsidRPr="00140E21" w:rsidDel="00A53505">
          <w:delText>related</w:delText>
        </w:r>
      </w:del>
      <w:r w:rsidR="001575A4" w:rsidRPr="00140E21">
        <w:t xml:space="preserve"> policy </w:t>
      </w:r>
      <w:r w:rsidRPr="00140E21">
        <w:t>information in Npcf_UEPolicyControl_Create request and determine</w:t>
      </w:r>
      <w:r w:rsidR="004467B6" w:rsidRPr="00140E21">
        <w:t>s</w:t>
      </w:r>
      <w:r w:rsidR="0070101D">
        <w:t xml:space="preserve">, as described in clause 6.1.2.2.2 of </w:t>
      </w:r>
      <w:r w:rsidR="00482131">
        <w:lastRenderedPageBreak/>
        <w:t>TS 23.503 [</w:t>
      </w:r>
      <w:r w:rsidR="0070101D">
        <w:t>20],</w:t>
      </w:r>
      <w:r w:rsidRPr="00140E21">
        <w:t xml:space="preserve"> whether UE</w:t>
      </w:r>
      <w:del w:id="217" w:author="23.502_CR2356_(Rel-16)_eV2XARC" w:date="2020-09-21T07:54:00Z">
        <w:r w:rsidRPr="00140E21" w:rsidDel="00A53505">
          <w:delText xml:space="preserve"> access selection and PDU Session selection </w:delText>
        </w:r>
        <w:r w:rsidR="001575A4" w:rsidRPr="00140E21" w:rsidDel="00A53505">
          <w:delText>related</w:delText>
        </w:r>
      </w:del>
      <w:r w:rsidR="001575A4" w:rsidRPr="00140E21">
        <w:t xml:space="preserve"> </w:t>
      </w:r>
      <w:r w:rsidRPr="00140E21">
        <w:t>policy information have to be updated and be</w:t>
      </w:r>
      <w:r w:rsidR="004467B6" w:rsidRPr="00140E21">
        <w:t xml:space="preserve"> provided</w:t>
      </w:r>
      <w:r w:rsidRPr="00140E21">
        <w:t xml:space="preserve"> to the</w:t>
      </w:r>
      <w:r w:rsidR="004467B6" w:rsidRPr="00140E21">
        <w:t xml:space="preserve"> UE via the</w:t>
      </w:r>
      <w:r w:rsidRPr="00140E21">
        <w:t xml:space="preserve"> AMF</w:t>
      </w:r>
      <w:r w:rsidR="004467B6" w:rsidRPr="00140E21">
        <w:t xml:space="preserve"> using DL NAS TRANSPORT message</w:t>
      </w:r>
      <w:r w:rsidRPr="00140E21">
        <w:t>; and</w:t>
      </w:r>
    </w:p>
    <w:p w14:paraId="2B14673C" w14:textId="3DBFCD2F" w:rsidR="00D1444C" w:rsidRPr="00140E21" w:rsidRDefault="00D1444C" w:rsidP="00D1444C">
      <w:pPr>
        <w:pStyle w:val="B2"/>
      </w:pPr>
      <w:r w:rsidRPr="00140E21">
        <w:t>-</w:t>
      </w:r>
      <w:r w:rsidRPr="00140E21">
        <w:tab/>
        <w:t xml:space="preserve">For the network triggered UE policy update case (e.g. the change of UE location, the change of Subscribed S-NSSAIs as described in </w:t>
      </w:r>
      <w:r w:rsidR="001575A4" w:rsidRPr="00140E21">
        <w:t>clause </w:t>
      </w:r>
      <w:r w:rsidRPr="00140E21">
        <w:t xml:space="preserve">6.1.2.2.2 of </w:t>
      </w:r>
      <w:r w:rsidR="00482131" w:rsidRPr="00140E21">
        <w:t>TS</w:t>
      </w:r>
      <w:r w:rsidR="00482131">
        <w:t> </w:t>
      </w:r>
      <w:r w:rsidR="00482131" w:rsidRPr="00140E21">
        <w:t>23.503</w:t>
      </w:r>
      <w:r w:rsidR="00482131">
        <w:t> </w:t>
      </w:r>
      <w:r w:rsidR="00482131" w:rsidRPr="00140E21">
        <w:t>[</w:t>
      </w:r>
      <w:r w:rsidRPr="00140E21">
        <w:t>20]), the PCF checks the latest list of PSIs to decide which UE</w:t>
      </w:r>
      <w:del w:id="218" w:author="23.502_CR2356_(Rel-16)_eV2XARC" w:date="2020-09-21T07:55:00Z">
        <w:r w:rsidRPr="00140E21" w:rsidDel="00A53505">
          <w:delText xml:space="preserve"> access selection and/or PDU Session selection </w:delText>
        </w:r>
        <w:r w:rsidR="001575A4" w:rsidRPr="00140E21" w:rsidDel="00A53505">
          <w:delText>related</w:delText>
        </w:r>
      </w:del>
      <w:r w:rsidR="001575A4" w:rsidRPr="00140E21">
        <w:t xml:space="preserve"> </w:t>
      </w:r>
      <w:r w:rsidRPr="00140E21">
        <w:t>policies have to be sent to the UE.</w:t>
      </w:r>
    </w:p>
    <w:p w14:paraId="48C934B3" w14:textId="59A48AF9" w:rsidR="00D1444C" w:rsidRPr="00140E21" w:rsidRDefault="00D1444C" w:rsidP="001E6825">
      <w:pPr>
        <w:pStyle w:val="B1"/>
      </w:pPr>
      <w:r w:rsidRPr="00140E21">
        <w:tab/>
        <w:t>The PCF checks if the size of the resulting UE</w:t>
      </w:r>
      <w:del w:id="219" w:author="23.502_CR2356_(Rel-16)_eV2XARC" w:date="2020-09-21T07:55:00Z">
        <w:r w:rsidRPr="00140E21" w:rsidDel="00A53505">
          <w:delText xml:space="preserve"> access selection and PDU Session selection </w:delText>
        </w:r>
        <w:r w:rsidR="001575A4" w:rsidRPr="00140E21" w:rsidDel="00A53505">
          <w:delText>related</w:delText>
        </w:r>
      </w:del>
      <w:r w:rsidR="001575A4" w:rsidRPr="00140E21">
        <w:t xml:space="preserve"> </w:t>
      </w:r>
      <w:r w:rsidRPr="00140E21">
        <w:t>policy information exceeds a predefined limit:</w:t>
      </w:r>
    </w:p>
    <w:p w14:paraId="69F790F0" w14:textId="49C9CBC1" w:rsidR="00D1444C" w:rsidRPr="00140E21" w:rsidRDefault="00D1444C" w:rsidP="007C3028">
      <w:pPr>
        <w:pStyle w:val="B2"/>
      </w:pPr>
      <w:r w:rsidRPr="00140E21">
        <w:t>-</w:t>
      </w:r>
      <w:r w:rsidRPr="00140E21">
        <w:tab/>
        <w:t>If the size is under the limit, then UE</w:t>
      </w:r>
      <w:del w:id="220" w:author="23.502_CR2356_(Rel-16)_eV2XARC" w:date="2020-09-21T07:55:00Z">
        <w:r w:rsidRPr="00140E21" w:rsidDel="00A53505">
          <w:delText xml:space="preserve"> access selection and PDU Session selection </w:delText>
        </w:r>
        <w:r w:rsidR="001575A4" w:rsidRPr="00140E21" w:rsidDel="00A53505">
          <w:delText>related</w:delText>
        </w:r>
      </w:del>
      <w:r w:rsidR="001575A4" w:rsidRPr="00140E21">
        <w:t xml:space="preserve"> </w:t>
      </w:r>
      <w:r w:rsidRPr="00140E21">
        <w:t>policy information are included in a single Namf_Communication_N1N2MessageTransfer service operation as described below.</w:t>
      </w:r>
    </w:p>
    <w:p w14:paraId="59804631" w14:textId="3A174FA9" w:rsidR="00D1444C" w:rsidRPr="00140E21" w:rsidRDefault="00D1444C" w:rsidP="007C3028">
      <w:pPr>
        <w:pStyle w:val="B2"/>
      </w:pPr>
      <w:r w:rsidRPr="00140E21">
        <w:t>-</w:t>
      </w:r>
      <w:r w:rsidRPr="00140E21">
        <w:tab/>
        <w:t>If the size exceeds the predefined limit, the PCF splits the UE</w:t>
      </w:r>
      <w:del w:id="221" w:author="23.502_CR2356_(Rel-16)_eV2XARC" w:date="2020-09-21T07:55:00Z">
        <w:r w:rsidRPr="00140E21" w:rsidDel="00A53505">
          <w:delText xml:space="preserve"> access selection and PDU Session selection </w:delText>
        </w:r>
        <w:r w:rsidR="001575A4" w:rsidRPr="00140E21" w:rsidDel="00A53505">
          <w:delText>related</w:delText>
        </w:r>
      </w:del>
      <w:r w:rsidR="001575A4" w:rsidRPr="00140E21">
        <w:t xml:space="preserve"> </w:t>
      </w:r>
      <w:r w:rsidRPr="00140E21">
        <w:t>policy information in smaller, logically independent UE</w:t>
      </w:r>
      <w:del w:id="222" w:author="23.502_CR2356_(Rel-16)_eV2XARC" w:date="2020-09-21T07:56:00Z">
        <w:r w:rsidRPr="00140E21" w:rsidDel="00A53505">
          <w:delText xml:space="preserve"> access selection and PDU Session selection</w:delText>
        </w:r>
        <w:r w:rsidR="001575A4" w:rsidRPr="00140E21" w:rsidDel="00A53505">
          <w:delText xml:space="preserve"> related</w:delText>
        </w:r>
      </w:del>
      <w:r w:rsidRPr="00140E21">
        <w:t xml:space="preserve"> policy information ensuring the size of each is under the predefined limit. Each UE</w:t>
      </w:r>
      <w:del w:id="223" w:author="23.502_CR2356_(Rel-16)_eV2XARC" w:date="2020-09-21T07:56:00Z">
        <w:r w:rsidRPr="00140E21" w:rsidDel="00A53505">
          <w:delText xml:space="preserve"> access selection and PDU Session selection </w:delText>
        </w:r>
        <w:r w:rsidR="001575A4" w:rsidRPr="00140E21" w:rsidDel="00A53505">
          <w:delText>related</w:delText>
        </w:r>
      </w:del>
      <w:r w:rsidR="001575A4" w:rsidRPr="00140E21">
        <w:t xml:space="preserve"> </w:t>
      </w:r>
      <w:r w:rsidRPr="00140E21">
        <w:t>policy information will be then sent in separated Namf_Communication_N1N2MessageTransfer service operations as described below.</w:t>
      </w:r>
    </w:p>
    <w:p w14:paraId="29119B12" w14:textId="77777777" w:rsidR="00D1444C" w:rsidRPr="00140E21" w:rsidRDefault="00D1444C" w:rsidP="00D1444C">
      <w:pPr>
        <w:pStyle w:val="NO"/>
      </w:pPr>
      <w:r w:rsidRPr="00140E21">
        <w:t>NOTE 1:</w:t>
      </w:r>
      <w:r w:rsidRPr="00140E21">
        <w:tab/>
        <w:t>NAS messages from AMF to UE do not exceed the maximum size limit allowed in NG-RAN (PDCP layer), so the predefined size limit in PCF is related to that limitation.</w:t>
      </w:r>
    </w:p>
    <w:p w14:paraId="2376D024" w14:textId="1AF0FC31" w:rsidR="00D1444C" w:rsidRPr="00140E21" w:rsidRDefault="00D1444C" w:rsidP="00D1444C">
      <w:pPr>
        <w:pStyle w:val="NO"/>
      </w:pPr>
      <w:r w:rsidRPr="00140E21">
        <w:t>NOTE 2:</w:t>
      </w:r>
      <w:r w:rsidRPr="00140E21">
        <w:tab/>
        <w:t>The mechanism used to split the UE</w:t>
      </w:r>
      <w:del w:id="224" w:author="23.502_CR2356_(Rel-16)_eV2XARC" w:date="2020-09-21T07:56:00Z">
        <w:r w:rsidRPr="00140E21" w:rsidDel="00A53505">
          <w:delText xml:space="preserve"> access selection and PDU Session selection </w:delText>
        </w:r>
        <w:r w:rsidR="001575A4" w:rsidRPr="00140E21" w:rsidDel="00A53505">
          <w:delText>related</w:delText>
        </w:r>
      </w:del>
      <w:r w:rsidR="001575A4" w:rsidRPr="00140E21">
        <w:t xml:space="preserve"> </w:t>
      </w:r>
      <w:r w:rsidRPr="00140E21">
        <w:t xml:space="preserve">policy information is described in </w:t>
      </w:r>
      <w:r w:rsidR="00482131" w:rsidRPr="00140E21">
        <w:t>TS</w:t>
      </w:r>
      <w:r w:rsidR="00482131">
        <w:t> </w:t>
      </w:r>
      <w:r w:rsidR="00482131" w:rsidRPr="00140E21">
        <w:t>29.507</w:t>
      </w:r>
      <w:r w:rsidR="00482131">
        <w:t> </w:t>
      </w:r>
      <w:r w:rsidR="00482131" w:rsidRPr="00140E21">
        <w:t>[</w:t>
      </w:r>
      <w:r w:rsidRPr="00140E21">
        <w:t>32].</w:t>
      </w:r>
    </w:p>
    <w:p w14:paraId="201BBD50" w14:textId="77777777" w:rsidR="00D1444C" w:rsidRPr="00140E21" w:rsidRDefault="00D1444C" w:rsidP="00D1444C">
      <w:pPr>
        <w:pStyle w:val="B1"/>
      </w:pPr>
      <w:r w:rsidRPr="00140E21">
        <w:t>1.</w:t>
      </w:r>
      <w:r w:rsidRPr="00140E21">
        <w:tab/>
        <w:t>PCF invokes Namf_Communication_N1N2MessageTransfer service operation provided by the AMF. The message includes SUPI, UE Policy Container.</w:t>
      </w:r>
    </w:p>
    <w:p w14:paraId="633A5D6F" w14:textId="77777777" w:rsidR="001575A4" w:rsidRPr="00140E21" w:rsidRDefault="001575A4" w:rsidP="001575A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511F4E14" w14:textId="77777777" w:rsidR="001575A4" w:rsidRPr="00140E21" w:rsidRDefault="001575A4" w:rsidP="001575A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39033E8A" w14:textId="77777777" w:rsidR="001575A4" w:rsidRPr="00140E21" w:rsidRDefault="001575A4" w:rsidP="001575A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4C8315D7" w14:textId="77777777" w:rsidR="001575A4" w:rsidRPr="00140E21" w:rsidRDefault="001575A4" w:rsidP="001575A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5BE9AD8C" w14:textId="7EDE2406" w:rsidR="00D1444C" w:rsidRPr="00140E21" w:rsidRDefault="00D1444C" w:rsidP="00D1444C">
      <w:pPr>
        <w:pStyle w:val="B1"/>
      </w:pPr>
      <w:r w:rsidRPr="00140E21">
        <w:t>3.</w:t>
      </w:r>
      <w:r w:rsidRPr="00140E21">
        <w:tab/>
        <w:t>If the UE is in CM-CONNECTED</w:t>
      </w:r>
      <w:r w:rsidR="001575A4" w:rsidRPr="00140E21">
        <w:t xml:space="preserve"> over 3GPP access or non-3GPP access</w:t>
      </w:r>
      <w:r w:rsidRPr="00140E21">
        <w:t>, the AMF transfers transparently the UE Policy container (</w:t>
      </w:r>
      <w:r w:rsidR="005B475F" w:rsidRPr="00140E21">
        <w:t>UE</w:t>
      </w:r>
      <w:del w:id="225" w:author="23.502_CR2356_(Rel-16)_eV2XARC" w:date="2020-09-21T07:56:00Z">
        <w:r w:rsidR="005B475F" w:rsidRPr="00140E21" w:rsidDel="00A53505">
          <w:delText xml:space="preserve"> access selection and PDU Session</w:delText>
        </w:r>
        <w:r w:rsidR="001575A4" w:rsidRPr="00140E21" w:rsidDel="00A53505">
          <w:delText xml:space="preserve"> selection</w:delText>
        </w:r>
        <w:r w:rsidR="005B475F" w:rsidRPr="00140E21" w:rsidDel="00A53505">
          <w:delText xml:space="preserve"> related</w:delText>
        </w:r>
      </w:del>
      <w:r w:rsidR="005B475F" w:rsidRPr="00140E21">
        <w:t xml:space="preserve"> policy information</w:t>
      </w:r>
      <w:r w:rsidRPr="00140E21">
        <w:t xml:space="preserve">) received from the PCF to the UE. The UE Policy container includes the list of Policy Sections as described in </w:t>
      </w:r>
      <w:r w:rsidR="00482131" w:rsidRPr="00140E21">
        <w:t>TS</w:t>
      </w:r>
      <w:r w:rsidR="00482131">
        <w:t> </w:t>
      </w:r>
      <w:r w:rsidR="00482131" w:rsidRPr="00140E21">
        <w:t>23.503</w:t>
      </w:r>
      <w:r w:rsidR="00482131">
        <w:t> </w:t>
      </w:r>
      <w:r w:rsidR="00482131" w:rsidRPr="00140E21">
        <w:t>[</w:t>
      </w:r>
      <w:r w:rsidRPr="00140E21">
        <w:t>20].</w:t>
      </w:r>
    </w:p>
    <w:p w14:paraId="2EB3C8E6" w14:textId="77777777" w:rsidR="00D1444C" w:rsidRPr="00140E21" w:rsidRDefault="00D1444C" w:rsidP="00D1444C">
      <w:pPr>
        <w:pStyle w:val="B1"/>
      </w:pPr>
      <w:r w:rsidRPr="00140E21">
        <w:t>4.</w:t>
      </w:r>
      <w:r w:rsidRPr="00140E21">
        <w:tab/>
        <w:t>The UE updates the UE policy provided by the PCF and sends the result to the AMF.</w:t>
      </w:r>
    </w:p>
    <w:p w14:paraId="422EEEC1" w14:textId="77777777" w:rsidR="00D1444C" w:rsidRPr="00140E21" w:rsidRDefault="00D1444C" w:rsidP="00D1444C">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rsidR="0070101D">
        <w:t>Communication_</w:t>
      </w:r>
      <w:r w:rsidRPr="00140E21">
        <w:t>N1MessageNotify.</w:t>
      </w:r>
    </w:p>
    <w:p w14:paraId="1D8A3BBB" w14:textId="77777777" w:rsidR="00D1444C" w:rsidRPr="00140E21" w:rsidRDefault="00D1444C" w:rsidP="00D1444C">
      <w:pPr>
        <w:pStyle w:val="B1"/>
      </w:pPr>
      <w:r w:rsidRPr="00140E21">
        <w:tab/>
        <w:t>The PCF maintains the latest list of PSIs delivered to the UE and updates the latest list of PSIs in the UDR by invoking Nudr_DM_Update (SUPI, Policy Data, Policy Set Entry, updated PSI data) service operation.</w:t>
      </w:r>
    </w:p>
    <w:p w14:paraId="5B2231B3" w14:textId="77777777" w:rsidR="00D45904" w:rsidRDefault="00D45904" w:rsidP="00D45904">
      <w:pPr>
        <w:pStyle w:val="B1"/>
      </w:pPr>
      <w:bookmarkStart w:id="226"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49D985C8" w14:textId="77777777" w:rsidR="00D45904" w:rsidRDefault="00D45904" w:rsidP="001D471F">
      <w:pPr>
        <w:pStyle w:val="NO"/>
      </w:pPr>
      <w:r>
        <w:lastRenderedPageBreak/>
        <w:t>NOTE 3:</w:t>
      </w:r>
      <w:r>
        <w:tab/>
        <w:t>For backward compability the PCF may subscribe the "Connectivity state changes (IDLE or CONNECTED)" event in Rel-15 AMF as defined in clause 5.2.2.3.</w:t>
      </w:r>
    </w:p>
    <w:p w14:paraId="38EE16C2" w14:textId="77777777" w:rsidR="00FA2086" w:rsidRPr="00140E21" w:rsidRDefault="00FA2086" w:rsidP="00FA2086">
      <w:pPr>
        <w:pStyle w:val="Heading3"/>
        <w:rPr>
          <w:lang w:val="en-GB"/>
        </w:rPr>
      </w:pPr>
      <w:bookmarkStart w:id="227" w:name="_Toc27894630"/>
      <w:bookmarkStart w:id="228" w:name="_Toc36191697"/>
      <w:bookmarkStart w:id="229" w:name="_Toc45192783"/>
      <w:bookmarkStart w:id="230" w:name="_Toc47592415"/>
      <w:r w:rsidRPr="00140E21">
        <w:rPr>
          <w:lang w:val="en-GB"/>
        </w:rPr>
        <w:t>4.2.5</w:t>
      </w:r>
      <w:r w:rsidRPr="00140E21">
        <w:rPr>
          <w:lang w:val="en-GB"/>
        </w:rPr>
        <w:tab/>
        <w:t>Reachability procedures</w:t>
      </w:r>
      <w:bookmarkEnd w:id="226"/>
      <w:bookmarkEnd w:id="227"/>
      <w:bookmarkEnd w:id="228"/>
      <w:bookmarkEnd w:id="229"/>
      <w:bookmarkEnd w:id="230"/>
    </w:p>
    <w:p w14:paraId="20EBE6CC" w14:textId="77777777" w:rsidR="00FA2086" w:rsidRPr="00140E21" w:rsidRDefault="00FA2086" w:rsidP="00FA2086">
      <w:pPr>
        <w:pStyle w:val="Heading4"/>
        <w:rPr>
          <w:lang w:val="en-GB"/>
        </w:rPr>
      </w:pPr>
      <w:bookmarkStart w:id="231" w:name="_Toc20203946"/>
      <w:bookmarkStart w:id="232" w:name="_Toc27894631"/>
      <w:bookmarkStart w:id="233" w:name="_Toc36191698"/>
      <w:bookmarkStart w:id="234" w:name="_Toc45192784"/>
      <w:bookmarkStart w:id="235" w:name="_Toc47592416"/>
      <w:r w:rsidRPr="00140E21">
        <w:rPr>
          <w:lang w:val="en-GB" w:eastAsia="zh-CN"/>
        </w:rPr>
        <w:t>4.2.5.1</w:t>
      </w:r>
      <w:r w:rsidRPr="00140E21">
        <w:rPr>
          <w:lang w:val="en-GB"/>
        </w:rPr>
        <w:tab/>
        <w:t>General</w:t>
      </w:r>
      <w:bookmarkEnd w:id="231"/>
      <w:bookmarkEnd w:id="232"/>
      <w:bookmarkEnd w:id="233"/>
      <w:bookmarkEnd w:id="234"/>
      <w:bookmarkEnd w:id="235"/>
    </w:p>
    <w:p w14:paraId="1501DD2E" w14:textId="77777777" w:rsidR="00FA2086" w:rsidRPr="00140E21" w:rsidRDefault="00FA2086" w:rsidP="00FA2086">
      <w:r w:rsidRPr="00140E21">
        <w:t>Elements of this procedure are used</w:t>
      </w:r>
      <w:r w:rsidR="00D05D93" w:rsidRPr="00140E21">
        <w:t xml:space="preserve"> for</w:t>
      </w:r>
      <w:r w:rsidRPr="00140E21">
        <w:t xml:space="preserve"> UDM</w:t>
      </w:r>
      <w:r w:rsidR="008B38EB" w:rsidRPr="00140E21">
        <w:t>/NF</w:t>
      </w:r>
      <w:r w:rsidRPr="00140E21">
        <w:t xml:space="preserve"> initiated UE Reachability Notification requests</w:t>
      </w:r>
      <w:r w:rsidR="00D05D93" w:rsidRPr="00140E21">
        <w:t>, e.g. for "SMS over NAS"</w:t>
      </w:r>
      <w:r w:rsidRPr="00140E21">
        <w:t>.</w:t>
      </w:r>
    </w:p>
    <w:p w14:paraId="038EE29D" w14:textId="77777777" w:rsidR="00FA2086" w:rsidRPr="00140E21" w:rsidRDefault="00FA2086" w:rsidP="00FA2086">
      <w:r w:rsidRPr="00140E21">
        <w:t>The procedure applies to UEs that are in RRC-Idle, RRC-Inactive and RRC-Connected states.</w:t>
      </w:r>
    </w:p>
    <w:p w14:paraId="1B985DA8" w14:textId="77777777" w:rsidR="00FA2086" w:rsidRPr="00140E21" w:rsidRDefault="00FA2086" w:rsidP="00FA2086">
      <w:r w:rsidRPr="00140E21">
        <w:t>There are two procedures necessary for any service related entity that would need to be notified by the reachability of the UE:</w:t>
      </w:r>
    </w:p>
    <w:p w14:paraId="3F4DA77C" w14:textId="77777777" w:rsidR="00FA2086" w:rsidRPr="00140E21" w:rsidRDefault="00FA2086" w:rsidP="00FA2086">
      <w:pPr>
        <w:pStyle w:val="B1"/>
      </w:pPr>
      <w:r w:rsidRPr="00140E21">
        <w:t>-</w:t>
      </w:r>
      <w:r w:rsidRPr="00140E21">
        <w:tab/>
        <w:t>UE Reachability Notification Request procedure; and</w:t>
      </w:r>
    </w:p>
    <w:p w14:paraId="211F1564" w14:textId="77777777" w:rsidR="00FA2086" w:rsidRPr="00140E21" w:rsidRDefault="00FA2086" w:rsidP="00FA2086">
      <w:pPr>
        <w:pStyle w:val="B1"/>
      </w:pPr>
      <w:r w:rsidRPr="00140E21">
        <w:t>-</w:t>
      </w:r>
      <w:r w:rsidRPr="00140E21">
        <w:tab/>
        <w:t>UE Activity Notification procedure.</w:t>
      </w:r>
    </w:p>
    <w:p w14:paraId="408472E6" w14:textId="77777777" w:rsidR="00FA2086" w:rsidRPr="00140E21" w:rsidRDefault="00FA2086" w:rsidP="00FA2086">
      <w:pPr>
        <w:pStyle w:val="Heading4"/>
        <w:rPr>
          <w:lang w:val="en-GB"/>
        </w:rPr>
      </w:pPr>
      <w:bookmarkStart w:id="236" w:name="_Toc20203947"/>
      <w:bookmarkStart w:id="237" w:name="_Toc27894632"/>
      <w:bookmarkStart w:id="238" w:name="_Toc36191699"/>
      <w:bookmarkStart w:id="239" w:name="_Toc45192785"/>
      <w:bookmarkStart w:id="240" w:name="_Toc47592417"/>
      <w:r w:rsidRPr="00140E21">
        <w:rPr>
          <w:lang w:val="en-GB" w:eastAsia="zh-CN"/>
        </w:rPr>
        <w:t>4.2.5.2</w:t>
      </w:r>
      <w:r w:rsidRPr="00140E21">
        <w:rPr>
          <w:lang w:val="en-GB"/>
        </w:rPr>
        <w:tab/>
        <w:t>UE Reachability Notification Request procedure</w:t>
      </w:r>
      <w:bookmarkEnd w:id="236"/>
      <w:bookmarkEnd w:id="237"/>
      <w:bookmarkEnd w:id="238"/>
      <w:bookmarkEnd w:id="239"/>
      <w:bookmarkEnd w:id="240"/>
    </w:p>
    <w:p w14:paraId="3438A5AA" w14:textId="77777777" w:rsidR="00FA2086" w:rsidRPr="00140E21" w:rsidRDefault="00FA2086" w:rsidP="00FA2086">
      <w:r w:rsidRPr="00140E21">
        <w:t>The UE Reachability Notification Request procedure is illustrated in figure </w:t>
      </w:r>
      <w:r w:rsidRPr="00140E21">
        <w:rPr>
          <w:lang w:eastAsia="zh-CN"/>
        </w:rPr>
        <w:t>4.2.5.2</w:t>
      </w:r>
      <w:r w:rsidRPr="00140E21">
        <w:t>-1.</w:t>
      </w:r>
    </w:p>
    <w:bookmarkStart w:id="241" w:name="_MON_1630154834"/>
    <w:bookmarkEnd w:id="241"/>
    <w:p w14:paraId="7C3848DD" w14:textId="7591D749" w:rsidR="000D417C" w:rsidDel="001274EA" w:rsidRDefault="000D417C" w:rsidP="001D471F">
      <w:pPr>
        <w:pStyle w:val="TH"/>
        <w:rPr>
          <w:del w:id="242" w:author="23.502_CR2380R1_(Rel-16)_5GS_Ph1" w:date="2020-09-21T09:56:00Z"/>
        </w:rPr>
      </w:pPr>
      <w:del w:id="243" w:author="23.502_CR2380R1_(Rel-16)_5GS_Ph1" w:date="2020-09-21T09:56:00Z">
        <w:r w:rsidRPr="00745FD6" w:rsidDel="001274EA">
          <w:object w:dxaOrig="6367" w:dyaOrig="3554" w14:anchorId="0374CDC9">
            <v:shape id="_x0000_i1035" type="#_x0000_t75" style="width:318.1pt;height:177.85pt" o:ole="">
              <v:imagedata r:id="rId26" o:title=""/>
            </v:shape>
            <o:OLEObject Type="Embed" ProgID="Word.Picture.8" ShapeID="_x0000_i1035" DrawAspect="Content" ObjectID="_1662191612" r:id="rId27"/>
          </w:object>
        </w:r>
      </w:del>
    </w:p>
    <w:bookmarkStart w:id="244" w:name="_MON_1655796030"/>
    <w:bookmarkEnd w:id="244"/>
    <w:p w14:paraId="62B2213B" w14:textId="4C62E37A" w:rsidR="001274EA" w:rsidRDefault="001274EA" w:rsidP="001274EA">
      <w:pPr>
        <w:pStyle w:val="TH"/>
        <w:rPr>
          <w:ins w:id="245" w:author="23.502_CR2380R1_(Rel-16)_5GS_Ph1" w:date="2020-09-21T09:56:00Z"/>
        </w:rPr>
        <w:pPrChange w:id="246" w:author="23.502_CR2380R1_(Rel-16)_5GS_Ph1" w:date="2020-09-21T09:56:00Z">
          <w:pPr>
            <w:pStyle w:val="TF"/>
          </w:pPr>
        </w:pPrChange>
      </w:pPr>
      <w:ins w:id="247" w:author="23.502_CR2380R1_(Rel-16)_5GS_Ph1" w:date="2020-09-21T09:56:00Z">
        <w:r w:rsidRPr="00745FD6">
          <w:object w:dxaOrig="6804" w:dyaOrig="4250" w14:anchorId="66B1C1C0">
            <v:shape id="_x0000_i1248" type="#_x0000_t75" style="width:359.45pt;height:203.1pt" o:ole="">
              <v:imagedata r:id="rId28" o:title="" cropbottom="3084f" cropright="-4059f"/>
            </v:shape>
            <o:OLEObject Type="Embed" ProgID="Word.Picture.8" ShapeID="_x0000_i1248" DrawAspect="Content" ObjectID="_1662191613" r:id="rId29"/>
          </w:object>
        </w:r>
      </w:ins>
    </w:p>
    <w:p w14:paraId="16504BE3" w14:textId="76FCFE3B" w:rsidR="00FA2086" w:rsidRPr="00140E21" w:rsidRDefault="00FA2086" w:rsidP="00FA2086">
      <w:pPr>
        <w:pStyle w:val="TF"/>
      </w:pPr>
      <w:r w:rsidRPr="00140E21">
        <w:t>Figure 4.2.5.2-1: UE Reachability Notification Request Procedure</w:t>
      </w:r>
    </w:p>
    <w:p w14:paraId="217BF1D9" w14:textId="255794F3" w:rsidR="000D417C" w:rsidRDefault="00FA2086" w:rsidP="00FA2086">
      <w:pPr>
        <w:pStyle w:val="B1"/>
        <w:rPr>
          <w:lang w:eastAsia="zh-CN"/>
        </w:rPr>
      </w:pPr>
      <w:r w:rsidRPr="00140E21">
        <w:rPr>
          <w:lang w:eastAsia="zh-CN"/>
        </w:rPr>
        <w:lastRenderedPageBreak/>
        <w:t>1</w:t>
      </w:r>
      <w:ins w:id="248" w:author="23.502_CR2380R1_(Rel-16)_5GS_Ph1" w:date="2020-09-21T09:56:00Z">
        <w:r w:rsidR="001274EA">
          <w:rPr>
            <w:lang w:eastAsia="zh-CN"/>
          </w:rPr>
          <w:t>a</w:t>
        </w:r>
      </w:ins>
      <w:r w:rsidRPr="00140E21">
        <w:rPr>
          <w:lang w:eastAsia="zh-CN"/>
        </w:rPr>
        <w:t>.</w:t>
      </w:r>
      <w:r w:rsidRPr="00140E21">
        <w:tab/>
      </w:r>
      <w:ins w:id="249" w:author="23.502_CR2380R1_(Rel-16)_5GS_Ph1" w:date="2020-09-21T09:56:00Z">
        <w:r w:rsidR="001274EA">
          <w:t xml:space="preserve">[Conditional] </w:t>
        </w:r>
      </w:ins>
      <w:r w:rsidR="000D417C">
        <w:t xml:space="preserve">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 xml:space="preserve">UDM checks </w:t>
      </w:r>
      <w:r w:rsidR="00F72AEA" w:rsidRPr="00140E21">
        <w:rPr>
          <w:lang w:eastAsia="zh-CN"/>
        </w:rPr>
        <w:t xml:space="preserve">whether </w:t>
      </w:r>
      <w:r w:rsidRPr="00140E21">
        <w:rPr>
          <w:lang w:eastAsia="zh-CN"/>
        </w:rPr>
        <w:t xml:space="preserve">that </w:t>
      </w:r>
      <w:r w:rsidR="00F72AEA" w:rsidRPr="00140E21">
        <w:rPr>
          <w:lang w:eastAsia="zh-CN"/>
        </w:rPr>
        <w:t>service-related</w:t>
      </w:r>
      <w:r w:rsidRPr="00140E21">
        <w:rPr>
          <w:lang w:eastAsia="zh-CN"/>
        </w:rPr>
        <w:t xml:space="preserve"> entity is authorized</w:t>
      </w:r>
      <w:r w:rsidRPr="00140E21" w:rsidDel="00A76B90">
        <w:rPr>
          <w:lang w:eastAsia="zh-CN"/>
        </w:rPr>
        <w:t xml:space="preserve"> </w:t>
      </w:r>
      <w:r w:rsidRPr="00140E21">
        <w:rPr>
          <w:lang w:eastAsia="zh-CN"/>
        </w:rPr>
        <w:t>to perform this request on this subscriber</w:t>
      </w:r>
      <w:r w:rsidR="000D417C">
        <w:rPr>
          <w:lang w:eastAsia="zh-CN"/>
        </w:rPr>
        <w:t>.</w:t>
      </w:r>
      <w:r w:rsidR="0011638F">
        <w:rPr>
          <w:lang w:eastAsia="zh-CN"/>
        </w:rPr>
        <w:t xml:space="preserve"> The service-related entity may subscribe in UDM to receive notifications about UE Reachability or UE Reachability for SMS delivery events as defined in clause 4.15.3.</w:t>
      </w:r>
    </w:p>
    <w:p w14:paraId="2AF9D605" w14:textId="77777777" w:rsidR="000D417C" w:rsidRDefault="000D417C" w:rsidP="001D471F">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 triggers th</w:t>
      </w:r>
      <w:r w:rsidR="0011638F">
        <w:t xml:space="preserve">is </w:t>
      </w:r>
      <w:r>
        <w:t xml:space="preserve">procedure as described in </w:t>
      </w:r>
      <w:r w:rsidR="00482131">
        <w:t>TS 23.040 [</w:t>
      </w:r>
      <w:r>
        <w:t>7].</w:t>
      </w:r>
    </w:p>
    <w:p w14:paraId="4D943C88" w14:textId="77777777" w:rsidR="00FA2086" w:rsidRPr="00140E21" w:rsidRDefault="000D417C" w:rsidP="00FA2086">
      <w:pPr>
        <w:pStyle w:val="B1"/>
        <w:rPr>
          <w:lang w:eastAsia="zh-CN"/>
        </w:rPr>
      </w:pPr>
      <w:r>
        <w:rPr>
          <w:lang w:eastAsia="zh-CN"/>
        </w:rPr>
        <w:tab/>
        <w:t xml:space="preserve">The UDM may retrieve </w:t>
      </w:r>
      <w:r w:rsidR="00772D3F" w:rsidRPr="00140E21">
        <w:rPr>
          <w:lang w:eastAsia="zh-CN"/>
        </w:rPr>
        <w:t>from the UDR the list of NF IDs for Network Functions authorized by the HPLMN to request notifications on this UE's reachability</w:t>
      </w:r>
      <w:r w:rsidR="00FA2086" w:rsidRPr="00140E21">
        <w:rPr>
          <w:lang w:eastAsia="zh-CN"/>
        </w:rPr>
        <w:t>.</w:t>
      </w:r>
    </w:p>
    <w:p w14:paraId="4AE30885" w14:textId="77777777" w:rsidR="00FA2086" w:rsidRPr="00140E21" w:rsidRDefault="00FA2086" w:rsidP="00FA2086">
      <w:pPr>
        <w:pStyle w:val="B1"/>
        <w:rPr>
          <w:lang w:eastAsia="zh-CN"/>
        </w:rPr>
      </w:pPr>
      <w:r w:rsidRPr="00140E21">
        <w:rPr>
          <w:lang w:eastAsia="zh-CN"/>
        </w:rPr>
        <w:tab/>
        <w:t xml:space="preserve">If the entity is not authorized, the </w:t>
      </w:r>
      <w:r w:rsidR="00F72AEA" w:rsidRPr="00140E21">
        <w:rPr>
          <w:lang w:eastAsia="zh-CN"/>
        </w:rPr>
        <w:t xml:space="preserve">UDM may reject the </w:t>
      </w:r>
      <w:r w:rsidRPr="00140E21">
        <w:rPr>
          <w:lang w:eastAsia="zh-CN"/>
        </w:rPr>
        <w:t xml:space="preserve">request (e.g. if the requesting entity is recognized as being a valid entity, but not authorized for that subscriber) or </w:t>
      </w:r>
      <w:r w:rsidR="00F72AEA" w:rsidRPr="00140E21">
        <w:rPr>
          <w:lang w:eastAsia="zh-CN"/>
        </w:rPr>
        <w:t xml:space="preserve">discard it </w:t>
      </w:r>
      <w:r w:rsidRPr="00140E21">
        <w:rPr>
          <w:lang w:eastAsia="zh-CN"/>
        </w:rPr>
        <w:t>silently (e.g. if the requesting entity is not recognized). Appropriate O&amp;M reports are generated.</w:t>
      </w:r>
    </w:p>
    <w:p w14:paraId="02CAAB5D" w14:textId="4AD47453" w:rsidR="0011638F" w:rsidRDefault="000D417C" w:rsidP="00FA2086">
      <w:pPr>
        <w:pStyle w:val="B1"/>
      </w:pPr>
      <w:r>
        <w:t>1</w:t>
      </w:r>
      <w:ins w:id="250" w:author="23.502_CR2380R1_(Rel-16)_5GS_Ph1" w:date="2020-09-21T09:57:00Z">
        <w:r w:rsidR="001274EA">
          <w:t>b</w:t>
        </w:r>
      </w:ins>
      <w:del w:id="251" w:author="23.502_CR2380R1_(Rel-16)_5GS_Ph1" w:date="2020-09-21T09:57:00Z">
        <w:r w:rsidDel="001274EA">
          <w:delText>a</w:delText>
        </w:r>
      </w:del>
      <w:r w:rsidR="008B38EB" w:rsidRPr="00140E21">
        <w:t>.</w:t>
      </w:r>
      <w:r w:rsidR="00FA2086" w:rsidRPr="00140E21">
        <w:tab/>
      </w:r>
      <w:ins w:id="252" w:author="23.502_CR2380R1_(Rel-16)_5GS_Ph1" w:date="2020-09-21T09:57:00Z">
        <w:r w:rsidR="001274EA">
          <w:t xml:space="preserve">[Conditional] </w:t>
        </w:r>
      </w:ins>
      <w:r w:rsidR="00FA2086" w:rsidRPr="00140E21">
        <w:t xml:space="preserve">The UDM stores </w:t>
      </w:r>
      <w:r w:rsidR="00F72AEA" w:rsidRPr="00140E21">
        <w:t xml:space="preserve">locally </w:t>
      </w:r>
      <w:r w:rsidR="00FA2086" w:rsidRPr="00140E21">
        <w:t>the identity of the service-related entity</w:t>
      </w:r>
      <w:r w:rsidR="0011638F">
        <w:t>.</w:t>
      </w:r>
    </w:p>
    <w:p w14:paraId="341CC87B" w14:textId="77777777" w:rsidR="0011638F" w:rsidRDefault="0011638F" w:rsidP="00FA2086">
      <w:pPr>
        <w:pStyle w:val="B1"/>
      </w:pPr>
      <w:r>
        <w:tab/>
        <w:t>If the UE Reachability Notification Request is for SMS over NAS and no SMSF is registered for the target UE, the UDM sets the SMSF registration notification flag and skips steps 2 to 4.</w:t>
      </w:r>
    </w:p>
    <w:p w14:paraId="4F43EB48" w14:textId="77777777" w:rsidR="000D417C" w:rsidRDefault="0011638F" w:rsidP="00FA2086">
      <w:pPr>
        <w:pStyle w:val="B1"/>
      </w:pPr>
      <w:r>
        <w:tab/>
        <w:t xml:space="preserve">Otherwise the UDM </w:t>
      </w:r>
      <w:r w:rsidR="00FA2086" w:rsidRPr="00140E21">
        <w:t>sets the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parameter</w:t>
      </w:r>
      <w:r>
        <w:t xml:space="preserve"> and continues with step 2</w:t>
      </w:r>
      <w:r w:rsidR="00F72AEA" w:rsidRPr="00140E21">
        <w:t>.</w:t>
      </w:r>
    </w:p>
    <w:p w14:paraId="1D4E4914" w14:textId="77777777" w:rsidR="001274EA" w:rsidRDefault="001274EA" w:rsidP="00FA2086">
      <w:pPr>
        <w:pStyle w:val="B1"/>
        <w:rPr>
          <w:ins w:id="253" w:author="23.502_CR2380R1_(Rel-16)_5GS_Ph1" w:date="2020-09-21T09:57:00Z"/>
        </w:rPr>
      </w:pPr>
      <w:ins w:id="254" w:author="23.502_CR2380R1_(Rel-16)_5GS_Ph1" w:date="2020-09-21T09:57:00Z">
        <w:r>
          <w:t>1c.</w:t>
        </w:r>
        <w:r>
          <w:tab/>
          <w:t>[Conditional] An NF (e.g. SMF) may subscribe event of UE reachability status change by using the Namf_EventExposure_Subscribe service operation. Steps 2 to 4 are skipped.</w:t>
        </w:r>
      </w:ins>
    </w:p>
    <w:p w14:paraId="457F6AC8" w14:textId="44304F53" w:rsidR="001274EA" w:rsidRDefault="001274EA" w:rsidP="00FA2086">
      <w:pPr>
        <w:pStyle w:val="B1"/>
        <w:rPr>
          <w:ins w:id="255" w:author="23.502_CR2380R1_(Rel-16)_5GS_Ph1" w:date="2020-09-21T09:57:00Z"/>
        </w:rPr>
      </w:pPr>
      <w:ins w:id="256" w:author="23.502_CR2380R1_(Rel-16)_5GS_Ph1" w:date="2020-09-21T09:57:00Z">
        <w:r>
          <w:tab/>
          <w:t>The AMF invokes the Namf_EventExposure_Notify service operation to report the current reachability state of a UE to the NF if requested by the consumer NF.</w:t>
        </w:r>
      </w:ins>
    </w:p>
    <w:p w14:paraId="7BA5F667" w14:textId="5F2A9601" w:rsidR="00FA2086" w:rsidRPr="00140E21" w:rsidRDefault="000D417C" w:rsidP="00FA2086">
      <w:pPr>
        <w:pStyle w:val="B1"/>
        <w:rPr>
          <w:lang w:eastAsia="zh-CN"/>
        </w:rPr>
      </w:pPr>
      <w:r>
        <w:t>2.</w:t>
      </w:r>
      <w:r>
        <w:tab/>
        <w:t>[Conditional]</w:t>
      </w:r>
      <w:r w:rsidR="00FA2086" w:rsidRPr="00140E21">
        <w:t xml:space="preserve"> If the value of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 xml:space="preserve">parameter </w:t>
      </w:r>
      <w:r w:rsidR="00F72AEA" w:rsidRPr="00140E21">
        <w:t>changes</w:t>
      </w:r>
      <w:r w:rsidR="00FA2086" w:rsidRPr="00140E21">
        <w:t xml:space="preserve"> from "not set" to "set"</w:t>
      </w:r>
      <w:r>
        <w:t xml:space="preserve"> and an AMF is registered in the UDM for the target UE</w:t>
      </w:r>
      <w:r w:rsidR="00FA2086" w:rsidRPr="00140E21">
        <w:t xml:space="preserve">, </w:t>
      </w:r>
      <w:r w:rsidR="00FA2086" w:rsidRPr="00140E21">
        <w:rPr>
          <w:lang w:eastAsia="zh-CN"/>
        </w:rPr>
        <w:t>the UDM initiates Namf_EventExposure_Subscribe</w:t>
      </w:r>
      <w:r w:rsidR="00277283" w:rsidRPr="00140E21">
        <w:rPr>
          <w:lang w:eastAsia="zh-CN"/>
        </w:rPr>
        <w:t xml:space="preserve"> </w:t>
      </w:r>
      <w:r w:rsidR="00FA2086" w:rsidRPr="00140E21">
        <w:rPr>
          <w:lang w:eastAsia="zh-CN"/>
        </w:rPr>
        <w:t>service operation</w:t>
      </w:r>
      <w:ins w:id="257" w:author="23.502_CR2380R1_(Rel-16)_5GS_Ph1" w:date="2020-09-21T09:57:00Z">
        <w:r w:rsidR="001274EA">
          <w:rPr>
            <w:lang w:eastAsia="zh-CN"/>
          </w:rPr>
          <w:t xml:space="preserve"> for UE reachability for UE reachable for DL traffic</w:t>
        </w:r>
      </w:ins>
      <w:r w:rsidR="0011638F">
        <w:rPr>
          <w:lang w:eastAsia="zh-CN"/>
        </w:rPr>
        <w:t xml:space="preserve"> (SUPI, UE Reachability)</w:t>
      </w:r>
      <w:r w:rsidR="00FA2086" w:rsidRPr="00140E21">
        <w:t xml:space="preserve"> </w:t>
      </w:r>
      <w:r w:rsidR="00FA2086" w:rsidRPr="00140E21">
        <w:rPr>
          <w:lang w:eastAsia="zh-CN"/>
        </w:rPr>
        <w:t>towards the AMF. The UDM may indicate if direct notification to NF shall be used</w:t>
      </w:r>
      <w:r w:rsidR="00277283" w:rsidRPr="00140E21">
        <w:rPr>
          <w:lang w:eastAsia="zh-CN"/>
        </w:rPr>
        <w:t xml:space="preserve"> by the AMF</w:t>
      </w:r>
      <w:r w:rsidR="00FA2086" w:rsidRPr="00140E21">
        <w:rPr>
          <w:lang w:eastAsia="zh-CN"/>
        </w:rPr>
        <w:t>.</w:t>
      </w:r>
      <w:r>
        <w:rPr>
          <w:lang w:eastAsia="zh-CN"/>
        </w:rPr>
        <w:t xml:space="preserve"> When direct notification to NF is indicated to the AMF, the URRP-AMF is not set in the UDM in step 1a for NF initiated requests.</w:t>
      </w:r>
      <w:r w:rsidR="0011638F">
        <w:rPr>
          <w:lang w:eastAsia="zh-CN"/>
        </w:rPr>
        <w:t xml:space="preserve"> If the service-related entity requested UDM to receive notifications about UE Reachability for SMS delivery, the UDM shall not indicate direct notification to NF.</w:t>
      </w:r>
    </w:p>
    <w:p w14:paraId="28EAD809" w14:textId="77777777" w:rsidR="005E7F56" w:rsidRPr="00140E21" w:rsidRDefault="00FD2892" w:rsidP="005E7F56">
      <w:pPr>
        <w:pStyle w:val="NO"/>
        <w:rPr>
          <w:rFonts w:eastAsia="DengXian"/>
        </w:rPr>
      </w:pPr>
      <w:r w:rsidRPr="00140E21">
        <w:rPr>
          <w:rFonts w:eastAsia="DengXian"/>
        </w:rPr>
        <w:t>NOTE</w:t>
      </w:r>
      <w:r w:rsidR="000D417C">
        <w:rPr>
          <w:rFonts w:eastAsia="DengXian"/>
        </w:rPr>
        <w:t> 2</w:t>
      </w:r>
      <w:r w:rsidR="005E7F56" w:rsidRPr="00140E21">
        <w:rPr>
          <w:rFonts w:eastAsia="DengXian"/>
        </w:rPr>
        <w:t>:</w:t>
      </w:r>
      <w:r w:rsidR="005E7F56" w:rsidRPr="00140E21">
        <w:rPr>
          <w:rFonts w:eastAsia="DengXian"/>
        </w:rPr>
        <w:tab/>
        <w:t xml:space="preserve">The UDM </w:t>
      </w:r>
      <w:r w:rsidR="00277283" w:rsidRPr="00140E21">
        <w:rPr>
          <w:rFonts w:eastAsia="DengXian"/>
        </w:rPr>
        <w:t>can</w:t>
      </w:r>
      <w:r w:rsidR="005E7F56" w:rsidRPr="00140E21">
        <w:rPr>
          <w:rFonts w:eastAsia="DengXian"/>
        </w:rPr>
        <w:t xml:space="preserve"> trigger UE Reachability Notification Request procedure with two different AMFs for a UE which is connected to </w:t>
      </w:r>
      <w:r w:rsidR="005E7F56" w:rsidRPr="00140E21">
        <w:t>5G Core Network over 3GPP access and non-3GPP access simultaneously. Also,</w:t>
      </w:r>
      <w:r w:rsidR="00772D3F" w:rsidRPr="00140E21">
        <w:t xml:space="preserve"> for interworking with EPC,</w:t>
      </w:r>
      <w:r w:rsidR="005E7F56" w:rsidRPr="00140E21">
        <w:t xml:space="preserve"> the UDM</w:t>
      </w:r>
      <w:r w:rsidR="00772D3F" w:rsidRPr="00140E21">
        <w:t>/HSS</w:t>
      </w:r>
      <w:r w:rsidR="005E7F56" w:rsidRPr="00140E21">
        <w:t xml:space="preserve"> </w:t>
      </w:r>
      <w:r w:rsidR="00277283" w:rsidRPr="00140E21">
        <w:t>can</w:t>
      </w:r>
      <w:r w:rsidR="005E7F56" w:rsidRPr="00140E21">
        <w:t xml:space="preserve"> trigger UE Reachability Notification Request procedure </w:t>
      </w:r>
      <w:r w:rsidR="005E7F56" w:rsidRPr="00140E21">
        <w:rPr>
          <w:rFonts w:eastAsia="DengXian"/>
        </w:rPr>
        <w:t xml:space="preserve">with MME as described in </w:t>
      </w:r>
      <w:r w:rsidR="00482131" w:rsidRPr="00140E21">
        <w:rPr>
          <w:rFonts w:eastAsia="DengXian"/>
        </w:rPr>
        <w:t>TS</w:t>
      </w:r>
      <w:r w:rsidR="00482131">
        <w:rPr>
          <w:rFonts w:eastAsia="DengXian"/>
        </w:rPr>
        <w:t> </w:t>
      </w:r>
      <w:r w:rsidR="00482131" w:rsidRPr="00140E21">
        <w:rPr>
          <w:rFonts w:eastAsia="DengXian"/>
        </w:rPr>
        <w:t>23.401</w:t>
      </w:r>
      <w:r w:rsidR="00482131">
        <w:rPr>
          <w:rFonts w:eastAsia="DengXian"/>
        </w:rPr>
        <w:t> </w:t>
      </w:r>
      <w:r w:rsidR="00482131" w:rsidRPr="00140E21">
        <w:rPr>
          <w:rFonts w:eastAsia="DengXian"/>
        </w:rPr>
        <w:t>[</w:t>
      </w:r>
      <w:r w:rsidR="00055136" w:rsidRPr="00140E21">
        <w:rPr>
          <w:rFonts w:eastAsia="DengXian"/>
        </w:rPr>
        <w:t>13</w:t>
      </w:r>
      <w:r w:rsidR="005E7F56" w:rsidRPr="00140E21">
        <w:rPr>
          <w:rFonts w:eastAsia="DengXian"/>
        </w:rPr>
        <w:t>].</w:t>
      </w:r>
    </w:p>
    <w:p w14:paraId="546EAC9B" w14:textId="77777777" w:rsidR="00FA2086" w:rsidRPr="00140E21" w:rsidRDefault="00FA2086" w:rsidP="00FA2086">
      <w:pPr>
        <w:pStyle w:val="B1"/>
        <w:rPr>
          <w:lang w:eastAsia="zh-CN"/>
        </w:rPr>
      </w:pPr>
      <w:r w:rsidRPr="00140E21">
        <w:t>3</w:t>
      </w:r>
      <w:r w:rsidR="00772D3F" w:rsidRPr="00140E21">
        <w:t>.</w:t>
      </w:r>
      <w:r w:rsidRPr="00140E21">
        <w:tab/>
        <w:t>The AMF</w:t>
      </w:r>
      <w:r w:rsidRPr="00140E21">
        <w:rPr>
          <w:lang w:eastAsia="zh-CN"/>
        </w:rPr>
        <w:t xml:space="preserve"> checks that the requesting entity is authorized to perform this request on this subscriber.</w:t>
      </w:r>
    </w:p>
    <w:p w14:paraId="34E0A042" w14:textId="77777777" w:rsidR="00FA2086" w:rsidRPr="00140E21" w:rsidRDefault="00FA2086" w:rsidP="00FA2086">
      <w:pPr>
        <w:pStyle w:val="B1"/>
      </w:pPr>
      <w:r w:rsidRPr="00140E21">
        <w:rPr>
          <w:lang w:eastAsia="zh-CN"/>
        </w:rPr>
        <w:tab/>
        <w:t xml:space="preserve">If the AMF has </w:t>
      </w:r>
      <w:r w:rsidR="00277283" w:rsidRPr="00140E21">
        <w:rPr>
          <w:lang w:eastAsia="zh-CN"/>
        </w:rPr>
        <w:t>an</w:t>
      </w:r>
      <w:r w:rsidRPr="00140E21">
        <w:rPr>
          <w:lang w:eastAsia="zh-CN"/>
        </w:rPr>
        <w:t xml:space="preserve"> MM Context for that user, the AMF </w:t>
      </w:r>
      <w:r w:rsidR="00277283" w:rsidRPr="00140E21">
        <w:rPr>
          <w:lang w:eastAsia="zh-CN"/>
        </w:rPr>
        <w:t>stores</w:t>
      </w:r>
      <w:r w:rsidR="00277283" w:rsidRPr="00140E21">
        <w:t xml:space="preserve"> the NF ID in the </w:t>
      </w:r>
      <w:r w:rsidRPr="00140E21">
        <w:t>URRP-</w:t>
      </w:r>
      <w:r w:rsidR="00277283" w:rsidRPr="00140E21">
        <w:rPr>
          <w:lang w:eastAsia="zh-CN"/>
        </w:rPr>
        <w:t xml:space="preserve">AMF information, associated with URRP-AMF information flag </w:t>
      </w:r>
      <w:r w:rsidR="00277283" w:rsidRPr="00140E21">
        <w:t>to</w:t>
      </w:r>
      <w:r w:rsidRPr="00140E21">
        <w:t xml:space="preserve"> indicate the need to report to the </w:t>
      </w:r>
      <w:r w:rsidRPr="00140E21">
        <w:rPr>
          <w:lang w:eastAsia="zh-CN"/>
        </w:rPr>
        <w:t>UDM</w:t>
      </w:r>
      <w:r w:rsidR="00D05D93" w:rsidRPr="00140E21">
        <w:rPr>
          <w:lang w:eastAsia="zh-CN"/>
        </w:rPr>
        <w:t xml:space="preserve"> or </w:t>
      </w:r>
      <w:r w:rsidR="00277283" w:rsidRPr="00140E21">
        <w:rPr>
          <w:lang w:eastAsia="zh-CN"/>
        </w:rPr>
        <w:t>directly to the</w:t>
      </w:r>
      <w:r w:rsidR="00D05D93" w:rsidRPr="00140E21">
        <w:rPr>
          <w:lang w:eastAsia="zh-CN"/>
        </w:rPr>
        <w:t xml:space="preserve"> NF with a UE Activity Notification (see clause 4.2.5.3)</w:t>
      </w:r>
      <w:r w:rsidRPr="00140E21">
        <w:t>.</w:t>
      </w:r>
    </w:p>
    <w:p w14:paraId="2870D7AC" w14:textId="4043D81A" w:rsidR="00FA2086" w:rsidRPr="00140E21" w:rsidRDefault="00FA2086" w:rsidP="00FA2086">
      <w:pPr>
        <w:pStyle w:val="B1"/>
      </w:pPr>
      <w:r w:rsidRPr="00140E21">
        <w:t>4.</w:t>
      </w:r>
      <w:r w:rsidRPr="00140E21">
        <w:tab/>
      </w:r>
      <w:r w:rsidR="00FD2892" w:rsidRPr="00140E21">
        <w:t xml:space="preserve">[Conditional] </w:t>
      </w:r>
      <w:del w:id="258" w:author="23.502_CR2380R1_(Rel-16)_5GS_Ph1" w:date="2020-09-21T09:57:00Z">
        <w:r w:rsidRPr="00140E21" w:rsidDel="001274EA">
          <w:delText xml:space="preserve">If </w:delText>
        </w:r>
      </w:del>
      <w:ins w:id="259" w:author="23.502_CR2380R1_(Rel-16)_5GS_Ph1" w:date="2020-09-21T09:57:00Z">
        <w:r w:rsidR="001274EA">
          <w:t xml:space="preserve">For UE reachability for UE reachable for DL traffic, if </w:t>
        </w:r>
      </w:ins>
      <w:r w:rsidRPr="00140E21">
        <w:t>the UE state in AMF is in CM-CONNECTED state</w:t>
      </w:r>
      <w:r w:rsidR="008B38EB" w:rsidRPr="00140E21">
        <w:t xml:space="preserve"> and the Access Type is 3GPP access</w:t>
      </w:r>
      <w:r w:rsidRPr="00140E21">
        <w:t>, the AMF initiates N2 Notification procedure (see c</w:t>
      </w:r>
      <w:r w:rsidR="00506743" w:rsidRPr="00140E21">
        <w:t>lause 4</w:t>
      </w:r>
      <w:r w:rsidRPr="00140E21">
        <w:t>.8.3) with reporting type set to Single RRC-Connected state notification.</w:t>
      </w:r>
    </w:p>
    <w:p w14:paraId="0C0EB735" w14:textId="77777777" w:rsidR="00FA2086" w:rsidRPr="00140E21" w:rsidRDefault="00FA2086" w:rsidP="00FA2086">
      <w:pPr>
        <w:pStyle w:val="Heading4"/>
        <w:rPr>
          <w:lang w:val="en-GB"/>
        </w:rPr>
      </w:pPr>
      <w:bookmarkStart w:id="260" w:name="_Toc20203948"/>
      <w:bookmarkStart w:id="261" w:name="_Toc27894633"/>
      <w:bookmarkStart w:id="262" w:name="_Toc36191700"/>
      <w:bookmarkStart w:id="263" w:name="_Toc45192786"/>
      <w:bookmarkStart w:id="264" w:name="_Toc47592418"/>
      <w:r w:rsidRPr="00140E21">
        <w:rPr>
          <w:lang w:val="en-GB" w:eastAsia="zh-CN"/>
        </w:rPr>
        <w:t>4.2.5.3</w:t>
      </w:r>
      <w:r w:rsidRPr="00140E21">
        <w:rPr>
          <w:lang w:val="en-GB"/>
        </w:rPr>
        <w:tab/>
        <w:t>UE Activity Notification procedure</w:t>
      </w:r>
      <w:bookmarkEnd w:id="260"/>
      <w:bookmarkEnd w:id="261"/>
      <w:bookmarkEnd w:id="262"/>
      <w:bookmarkEnd w:id="263"/>
      <w:bookmarkEnd w:id="264"/>
    </w:p>
    <w:p w14:paraId="2B9717F0" w14:textId="77777777" w:rsidR="00FA2086" w:rsidRPr="00140E21" w:rsidRDefault="00FA2086" w:rsidP="00FA2086">
      <w:r w:rsidRPr="00140E21">
        <w:t>The UE Activity Notification procedure is illustrated in figure 4.2.5.3-1.</w:t>
      </w:r>
    </w:p>
    <w:bookmarkStart w:id="265" w:name="_MON_1647807869"/>
    <w:bookmarkEnd w:id="265"/>
    <w:p w14:paraId="5E7E280E" w14:textId="4ECDC784" w:rsidR="0011638F" w:rsidDel="001274EA" w:rsidRDefault="0011638F" w:rsidP="00C22561">
      <w:pPr>
        <w:pStyle w:val="TH"/>
        <w:rPr>
          <w:del w:id="266" w:author="23.502_CR2380R1_(Rel-16)_5GS_Ph1" w:date="2020-09-21T09:58:00Z"/>
        </w:rPr>
      </w:pPr>
      <w:del w:id="267" w:author="23.502_CR2380R1_(Rel-16)_5GS_Ph1" w:date="2020-09-21T09:58:00Z">
        <w:r w:rsidRPr="00CE5A36" w:rsidDel="001274EA">
          <w:rPr>
            <w:noProof/>
          </w:rPr>
          <w:object w:dxaOrig="8194" w:dyaOrig="3825" w14:anchorId="33073CCF">
            <v:shape id="_x0000_i1036" type="#_x0000_t75" style="width:409.45pt;height:192.35pt" o:ole="">
              <v:imagedata r:id="rId30" o:title=""/>
            </v:shape>
            <o:OLEObject Type="Embed" ProgID="Word.Picture.8" ShapeID="_x0000_i1036" DrawAspect="Content" ObjectID="_1662191614" r:id="rId31"/>
          </w:object>
        </w:r>
      </w:del>
    </w:p>
    <w:bookmarkStart w:id="268" w:name="_MON_1659449752"/>
    <w:bookmarkEnd w:id="268"/>
    <w:p w14:paraId="10964E5F" w14:textId="254DB2B8" w:rsidR="001274EA" w:rsidRDefault="001274EA" w:rsidP="001274EA">
      <w:pPr>
        <w:pStyle w:val="TH"/>
        <w:rPr>
          <w:ins w:id="269" w:author="23.502_CR2380R1_(Rel-16)_5GS_Ph1" w:date="2020-09-21T09:58:00Z"/>
        </w:rPr>
        <w:pPrChange w:id="270" w:author="23.502_CR2380R1_(Rel-16)_5GS_Ph1" w:date="2020-09-21T09:58:00Z">
          <w:pPr>
            <w:pStyle w:val="TF"/>
          </w:pPr>
        </w:pPrChange>
      </w:pPr>
      <w:ins w:id="271" w:author="23.502_CR2380R1_(Rel-16)_5GS_Ph1" w:date="2020-09-21T09:58:00Z">
        <w:r w:rsidRPr="002129B9">
          <w:rPr>
            <w:rFonts w:eastAsia="Yu Mincho"/>
            <w:noProof/>
            <w:lang w:val="x-none"/>
          </w:rPr>
          <w:object w:dxaOrig="8194" w:dyaOrig="3825" w14:anchorId="714954F8">
            <v:shape id="_x0000_i1250" type="#_x0000_t75" style="width:409.45pt;height:211.7pt" o:ole="">
              <v:imagedata r:id="rId32" o:title="" cropbottom="-6084f"/>
            </v:shape>
            <o:OLEObject Type="Embed" ProgID="Word.Picture.8" ShapeID="_x0000_i1250" DrawAspect="Content" ObjectID="_1662191615" r:id="rId33"/>
          </w:object>
        </w:r>
      </w:ins>
    </w:p>
    <w:p w14:paraId="28D38112" w14:textId="476BE0A7" w:rsidR="00FA2086" w:rsidRPr="00140E21" w:rsidRDefault="00FA2086" w:rsidP="00FA2086">
      <w:pPr>
        <w:pStyle w:val="TF"/>
      </w:pPr>
      <w:r w:rsidRPr="00140E21">
        <w:t xml:space="preserve">Figure </w:t>
      </w:r>
      <w:r w:rsidRPr="00140E21">
        <w:rPr>
          <w:lang w:eastAsia="zh-CN"/>
        </w:rPr>
        <w:t>4.2.5.3</w:t>
      </w:r>
      <w:r w:rsidRPr="00140E21">
        <w:t>-1: UE Activity Procedure</w:t>
      </w:r>
    </w:p>
    <w:p w14:paraId="79309C5B" w14:textId="58EB3F13" w:rsidR="001274EA" w:rsidRDefault="001274EA" w:rsidP="00FA2086">
      <w:pPr>
        <w:pStyle w:val="B1"/>
        <w:rPr>
          <w:ins w:id="272" w:author="23.502_CR2380R1_(Rel-16)_5GS_Ph1" w:date="2020-09-21T09:58:00Z"/>
        </w:rPr>
      </w:pPr>
      <w:ins w:id="273" w:author="23.502_CR2380R1_(Rel-16)_5GS_Ph1" w:date="2020-09-21T09:58:00Z">
        <w:r>
          <w:t>0.</w:t>
        </w:r>
        <w:r>
          <w:tab/>
          <w:t>Event has been subscribed in the AMF for UE reachability for DL traffic or for UE reachability status change.</w:t>
        </w:r>
      </w:ins>
    </w:p>
    <w:p w14:paraId="550B5D2A" w14:textId="04F74CF6" w:rsidR="00FA2086" w:rsidRPr="00140E21" w:rsidRDefault="00FA2086" w:rsidP="00FA2086">
      <w:pPr>
        <w:pStyle w:val="B1"/>
      </w:pPr>
      <w:r w:rsidRPr="00140E21">
        <w:t>1a.</w:t>
      </w:r>
      <w:r w:rsidRPr="00140E21">
        <w:tab/>
      </w:r>
      <w:r w:rsidR="001B4210" w:rsidRPr="00140E21">
        <w:t>For a UE in CM-IDLE, t</w:t>
      </w:r>
      <w:r w:rsidRPr="00140E21">
        <w:t xml:space="preserve">he </w:t>
      </w:r>
      <w:r w:rsidRPr="00140E21">
        <w:rPr>
          <w:lang w:eastAsia="zh-CN"/>
        </w:rPr>
        <w:t>AMF</w:t>
      </w:r>
      <w:r w:rsidRPr="00140E21">
        <w:t xml:space="preserve"> receives (N1) NAS signalling implying</w:t>
      </w:r>
      <w:r w:rsidRPr="00140E21" w:rsidDel="00140ED1">
        <w:t xml:space="preserve"> </w:t>
      </w:r>
      <w:r w:rsidRPr="00140E21">
        <w:t>UE</w:t>
      </w:r>
      <w:del w:id="274" w:author="23.502_CR2380R1_(Rel-16)_5GS_Ph1" w:date="2020-09-21T09:58:00Z">
        <w:r w:rsidRPr="00140E21" w:rsidDel="001274EA">
          <w:delText xml:space="preserve"> reachability</w:delText>
        </w:r>
      </w:del>
      <w:ins w:id="275" w:author="23.502_CR2380R1_(Rel-16)_5GS_Ph1" w:date="2020-09-21T09:58:00Z">
        <w:r w:rsidR="001274EA">
          <w:t xml:space="preserve"> is reachable for DL traffic</w:t>
        </w:r>
      </w:ins>
      <w:r w:rsidRPr="00140E21">
        <w:t xml:space="preserve">, e.g. a </w:t>
      </w:r>
      <w:r w:rsidRPr="00140E21">
        <w:rPr>
          <w:lang w:eastAsia="zh-CN"/>
        </w:rPr>
        <w:t>Registration</w:t>
      </w:r>
      <w:r w:rsidRPr="00140E21">
        <w:t xml:space="preserve"> Request or Service Request message from the UE</w:t>
      </w:r>
      <w:r w:rsidR="002F12D8" w:rsidRPr="00140E21">
        <w:t>, the AMF performs step 2</w:t>
      </w:r>
      <w:r w:rsidR="00997B6D" w:rsidRPr="00140E21">
        <w:t>;</w:t>
      </w:r>
    </w:p>
    <w:p w14:paraId="3001F4FE" w14:textId="32947427" w:rsidR="00FA2086" w:rsidRPr="00140E21" w:rsidRDefault="00FA2086" w:rsidP="00FA2086">
      <w:pPr>
        <w:pStyle w:val="B1"/>
        <w:rPr>
          <w:lang w:eastAsia="zh-CN"/>
        </w:rPr>
      </w:pPr>
      <w:r w:rsidRPr="00140E21">
        <w:t>1b.</w:t>
      </w:r>
      <w:r w:rsidR="00055136" w:rsidRPr="00140E21">
        <w:tab/>
      </w:r>
      <w:r w:rsidR="001B4210" w:rsidRPr="00140E21">
        <w:t>For a UE in CM-CONNECTED,</w:t>
      </w:r>
      <w:r w:rsidR="00D05D93" w:rsidRPr="00140E21">
        <w:t xml:space="preserve"> if the AMF has initiated the N2 Notification procedure in Step 4 of clause 4.2.5.2 and</w:t>
      </w:r>
      <w:r w:rsidR="001B4210" w:rsidRPr="00140E21">
        <w:t xml:space="preserve"> </w:t>
      </w:r>
      <w:r w:rsidR="002F12D8" w:rsidRPr="00140E21">
        <w:t xml:space="preserve">when </w:t>
      </w:r>
      <w:r w:rsidR="001B4210" w:rsidRPr="00140E21">
        <w:t>t</w:t>
      </w:r>
      <w:r w:rsidRPr="00140E21">
        <w:t>he AMF receives a (N2) UE Notification (see c</w:t>
      </w:r>
      <w:r w:rsidR="00506743" w:rsidRPr="00140E21">
        <w:t>lause </w:t>
      </w:r>
      <w:r w:rsidR="00D05D93" w:rsidRPr="00140E21">
        <w:t>4.</w:t>
      </w:r>
      <w:r w:rsidR="00506743" w:rsidRPr="00140E21">
        <w:t>8</w:t>
      </w:r>
      <w:r w:rsidRPr="00140E21">
        <w:t>.3) or a (N2) Path Switch Request (see c</w:t>
      </w:r>
      <w:r w:rsidR="00506743" w:rsidRPr="00140E21">
        <w:t>lause 4</w:t>
      </w:r>
      <w:r w:rsidRPr="00140E21">
        <w:t>.9.1.2)</w:t>
      </w:r>
      <w:ins w:id="276" w:author="23.502_CR2380R1_(Rel-16)_5GS_Ph1" w:date="2020-09-21T09:59:00Z">
        <w:r w:rsidR="001274EA">
          <w:t xml:space="preserve"> implying UE is reachable for DL traffic</w:t>
        </w:r>
      </w:ins>
      <w:r w:rsidRPr="00140E21">
        <w:t xml:space="preserve"> from the </w:t>
      </w:r>
      <w:r w:rsidR="000D6C34" w:rsidRPr="00140E21">
        <w:t>NG-</w:t>
      </w:r>
      <w:r w:rsidRPr="00140E21">
        <w:t>RAN</w:t>
      </w:r>
      <w:r w:rsidR="002F12D8" w:rsidRPr="00140E21">
        <w:t>, the AMF performs step 2</w:t>
      </w:r>
      <w:r w:rsidRPr="00140E21">
        <w:rPr>
          <w:lang w:eastAsia="zh-CN"/>
        </w:rPr>
        <w:t>.</w:t>
      </w:r>
      <w:r w:rsidR="00D05D93" w:rsidRPr="00140E21">
        <w:rPr>
          <w:lang w:eastAsia="zh-CN"/>
        </w:rPr>
        <w:t xml:space="preserve"> Otherwise</w:t>
      </w:r>
      <w:r w:rsidR="002F12D8" w:rsidRPr="00140E21">
        <w:rPr>
          <w:lang w:eastAsia="zh-CN"/>
        </w:rPr>
        <w:t>,</w:t>
      </w:r>
      <w:r w:rsidR="00D05D93" w:rsidRPr="00140E21">
        <w:rPr>
          <w:lang w:eastAsia="zh-CN"/>
        </w:rPr>
        <w:t xml:space="preserve"> i.e. UE is in CM-CONNECTED and AMF has not in</w:t>
      </w:r>
      <w:r w:rsidR="00997B6D" w:rsidRPr="00140E21">
        <w:rPr>
          <w:lang w:eastAsia="zh-CN"/>
        </w:rPr>
        <w:t>i</w:t>
      </w:r>
      <w:r w:rsidR="00D05D93" w:rsidRPr="00140E21">
        <w:rPr>
          <w:lang w:eastAsia="zh-CN"/>
        </w:rPr>
        <w:t xml:space="preserve">tiated N2 Notification procedure, </w:t>
      </w:r>
      <w:r w:rsidR="002F12D8" w:rsidRPr="00140E21">
        <w:rPr>
          <w:lang w:eastAsia="zh-CN"/>
        </w:rPr>
        <w:t xml:space="preserve">the </w:t>
      </w:r>
      <w:r w:rsidR="00D05D93" w:rsidRPr="00140E21">
        <w:rPr>
          <w:lang w:eastAsia="zh-CN"/>
        </w:rPr>
        <w:t>AMF performs step 2</w:t>
      </w:r>
      <w:r w:rsidR="00997B6D" w:rsidRPr="00140E21">
        <w:rPr>
          <w:lang w:eastAsia="zh-CN"/>
        </w:rPr>
        <w:t>; or</w:t>
      </w:r>
    </w:p>
    <w:p w14:paraId="56207ADB" w14:textId="77777777" w:rsidR="00997B6D" w:rsidRPr="00140E21" w:rsidRDefault="00997B6D" w:rsidP="00FA2086">
      <w:pPr>
        <w:pStyle w:val="B1"/>
      </w:pPr>
      <w:r w:rsidRPr="00140E21">
        <w:t>1c.</w:t>
      </w:r>
      <w:r w:rsidRPr="00140E21">
        <w:tab/>
        <w:t>The UE's reachability state changes from reachable to unreachable, then AMF performs step 2.</w:t>
      </w:r>
    </w:p>
    <w:p w14:paraId="37160172" w14:textId="1C931DD4" w:rsidR="00FA2086" w:rsidRPr="00140E21" w:rsidRDefault="00FA2086" w:rsidP="00FA2086">
      <w:pPr>
        <w:pStyle w:val="B1"/>
      </w:pPr>
      <w:r w:rsidRPr="00140E21">
        <w:t>2</w:t>
      </w:r>
      <w:ins w:id="277" w:author="23.502_CR2380R1_(Rel-16)_5GS_Ph1" w:date="2020-09-21T09:59:00Z">
        <w:r w:rsidR="001274EA">
          <w:t>a</w:t>
        </w:r>
      </w:ins>
      <w:r w:rsidRPr="00140E21">
        <w:t>.</w:t>
      </w:r>
      <w:r w:rsidRPr="00140E21">
        <w:tab/>
      </w:r>
      <w:del w:id="278" w:author="23.502_CR2380R1_(Rel-16)_5GS_Ph1" w:date="2020-09-21T09:59:00Z">
        <w:r w:rsidRPr="00140E21" w:rsidDel="001274EA">
          <w:delText xml:space="preserve">If </w:delText>
        </w:r>
      </w:del>
      <w:ins w:id="279" w:author="23.502_CR2380R1_(Rel-16)_5GS_Ph1" w:date="2020-09-21T09:59:00Z">
        <w:r w:rsidR="001274EA">
          <w:t xml:space="preserve">For event subscription of "UE reachable for DL traffic", if </w:t>
        </w:r>
      </w:ins>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00277283" w:rsidRPr="00140E21">
        <w:rPr>
          <w:lang w:eastAsia="zh-CN"/>
        </w:rPr>
        <w:t>information flag</w:t>
      </w:r>
      <w:r w:rsidR="00277283" w:rsidRPr="00140E21">
        <w:t xml:space="preserve"> associated with the subscribing NF </w:t>
      </w:r>
      <w:r w:rsidRPr="00140E21">
        <w:t>is set to report once that the UE is reachable</w:t>
      </w:r>
      <w:ins w:id="280" w:author="23.502_CR2380R1_(Rel-16)_5GS_Ph1" w:date="2020-09-21T09:59:00Z">
        <w:r w:rsidR="001274EA">
          <w:t xml:space="preserve"> for DL traffic</w:t>
        </w:r>
      </w:ins>
      <w:r w:rsidRPr="00140E21">
        <w:t xml:space="preserve">, the </w:t>
      </w:r>
      <w:r w:rsidRPr="00140E21">
        <w:rPr>
          <w:lang w:eastAsia="zh-CN"/>
        </w:rPr>
        <w:t>AMF</w:t>
      </w:r>
      <w:r w:rsidRPr="00140E21">
        <w:t xml:space="preserve"> initiates the Namf_EventExposure_Notify service operation (SUPI, UE</w:t>
      </w:r>
      <w:r w:rsidR="0011638F">
        <w:t xml:space="preserve"> </w:t>
      </w:r>
      <w:r w:rsidRPr="00140E21">
        <w:t xml:space="preserve">Reachable) message </w:t>
      </w:r>
      <w:ins w:id="281" w:author="23.502_CR2380R1_(Rel-16)_5GS_Ph1" w:date="2020-09-21T09:59:00Z">
        <w:r w:rsidR="001274EA">
          <w:t xml:space="preserve">(or Nudm_UECM_Registration service operation when applicable) </w:t>
        </w:r>
      </w:ins>
      <w:r w:rsidRPr="00140E21">
        <w:t xml:space="preserve">to the </w:t>
      </w:r>
      <w:r w:rsidRPr="00140E21">
        <w:rPr>
          <w:lang w:eastAsia="zh-CN"/>
        </w:rPr>
        <w:t>UDM</w:t>
      </w:r>
      <w:ins w:id="282" w:author="23.502_CR2380R1_(Rel-16)_5GS_Ph1" w:date="2020-09-21T10:00:00Z">
        <w:r w:rsidR="001274EA">
          <w:rPr>
            <w:lang w:eastAsia="zh-CN"/>
          </w:rPr>
          <w:t xml:space="preserve"> following step 1a or step 1b</w:t>
        </w:r>
      </w:ins>
      <w:del w:id="283" w:author="23.502_CR2380R1_(Rel-16)_5GS_Ph1" w:date="2020-09-21T10:00:00Z">
        <w:r w:rsidRPr="00140E21" w:rsidDel="001274EA">
          <w:delText xml:space="preserve"> or directly to the NF (if </w:delText>
        </w:r>
        <w:r w:rsidR="00277283" w:rsidRPr="00140E21" w:rsidDel="001274EA">
          <w:delText>direct notification is previously</w:delText>
        </w:r>
        <w:r w:rsidR="00277283" w:rsidRPr="00140E21" w:rsidDel="001274EA">
          <w:rPr>
            <w:lang w:eastAsia="zh-CN"/>
          </w:rPr>
          <w:delText xml:space="preserve"> </w:delText>
        </w:r>
        <w:r w:rsidR="00277283" w:rsidRPr="00140E21" w:rsidDel="001274EA">
          <w:delText>indicated</w:delText>
        </w:r>
        <w:r w:rsidRPr="00140E21" w:rsidDel="001274EA">
          <w:delText xml:space="preserve"> to AMF in step 2 in c</w:delText>
        </w:r>
        <w:r w:rsidR="00506743" w:rsidRPr="00140E21" w:rsidDel="001274EA">
          <w:delText>lause 4</w:delText>
        </w:r>
        <w:r w:rsidRPr="00140E21" w:rsidDel="001274EA">
          <w:delText>.2.5.2)</w:delText>
        </w:r>
      </w:del>
      <w:r w:rsidRPr="00140E21">
        <w:t xml:space="preserve">. The AMF </w:t>
      </w:r>
      <w:r w:rsidR="00277283" w:rsidRPr="00140E21">
        <w:t>clears</w:t>
      </w:r>
      <w:r w:rsidRPr="00140E21">
        <w:t xml:space="preserve"> the corresponding URRP-</w:t>
      </w:r>
      <w:r w:rsidRPr="00140E21">
        <w:rPr>
          <w:lang w:eastAsia="zh-CN"/>
        </w:rPr>
        <w:t>AMF</w:t>
      </w:r>
      <w:r w:rsidRPr="00140E21">
        <w:t xml:space="preserve"> </w:t>
      </w:r>
      <w:r w:rsidR="00277283" w:rsidRPr="00140E21">
        <w:t>information</w:t>
      </w:r>
      <w:ins w:id="284" w:author="23.502_CR2380R1_(Rel-16)_5GS_Ph1" w:date="2020-09-21T10:00:00Z">
        <w:r w:rsidR="001274EA">
          <w:t xml:space="preserve"> </w:t>
        </w:r>
      </w:ins>
      <w:ins w:id="285" w:author="23.502_CR2380R1_(Rel-16)_5GS_Ph1" w:date="2020-09-21T10:01:00Z">
        <w:r w:rsidR="001274EA">
          <w:t>if applicable</w:t>
        </w:r>
      </w:ins>
      <w:r w:rsidR="00277283" w:rsidRPr="00140E21">
        <w:t xml:space="preserve"> </w:t>
      </w:r>
      <w:r w:rsidRPr="00140E21">
        <w:t>for the UE.</w:t>
      </w:r>
      <w:del w:id="286" w:author="23.502_CR2380R1_(Rel-16)_5GS_Ph1" w:date="2020-09-21T10:01:00Z">
        <w:r w:rsidR="00D05D93" w:rsidRPr="00140E21" w:rsidDel="001274EA">
          <w:delText xml:space="preserve"> If the UE was in CM-IDLE and the UE's reachability state changes from reachable to unreachable, the AMF initiates the Namf_EventExposure_Notify service operation (SUPI, UE-UnReachable).</w:delText>
        </w:r>
      </w:del>
    </w:p>
    <w:p w14:paraId="62423CBE" w14:textId="52EC1E1D" w:rsidR="0011638F" w:rsidRDefault="00FA2086" w:rsidP="00FA2086">
      <w:pPr>
        <w:pStyle w:val="B1"/>
      </w:pPr>
      <w:r w:rsidRPr="00140E21">
        <w:t>2a</w:t>
      </w:r>
      <w:ins w:id="287" w:author="23.502_CR2380R1_(Rel-16)_5GS_Ph1" w:date="2020-09-21T10:01:00Z">
        <w:r w:rsidR="001274EA">
          <w:t>1</w:t>
        </w:r>
      </w:ins>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rsidR="0011638F">
        <w:t xml:space="preserve"> from AMF</w:t>
      </w:r>
      <w:r w:rsidRPr="00140E21">
        <w:t xml:space="preserve"> for a UE that has URRP-</w:t>
      </w:r>
      <w:r w:rsidRPr="00140E21">
        <w:rPr>
          <w:lang w:eastAsia="zh-CN"/>
        </w:rPr>
        <w:t>AMF</w:t>
      </w:r>
      <w:r w:rsidRPr="00140E21">
        <w:t xml:space="preserve"> </w:t>
      </w:r>
      <w:r w:rsidR="00277283" w:rsidRPr="00140E21">
        <w:t xml:space="preserve">information flag </w:t>
      </w:r>
      <w:r w:rsidRPr="00140E21">
        <w:t>set</w:t>
      </w:r>
      <w:r w:rsidR="00277283" w:rsidRPr="00140E21">
        <w:t xml:space="preserve"> in the </w:t>
      </w:r>
      <w:r w:rsidR="00277283" w:rsidRPr="00140E21">
        <w:lastRenderedPageBreak/>
        <w:t>UDM</w:t>
      </w:r>
      <w:r w:rsidRPr="00140E21">
        <w:t xml:space="preserve">, it triggers appropriate notifications to the NFs </w:t>
      </w:r>
      <w:r w:rsidR="00277283" w:rsidRPr="00140E21">
        <w:t>associated with the URRP-AMF information flag</w:t>
      </w:r>
      <w:r w:rsidR="0011638F">
        <w:t xml:space="preserve"> and have subscribed to the UDM for UE Reachability notifications.</w:t>
      </w:r>
    </w:p>
    <w:p w14:paraId="2221260F" w14:textId="77777777" w:rsidR="00FA2086" w:rsidRPr="00140E21" w:rsidRDefault="0011638F" w:rsidP="00FA2086">
      <w:pPr>
        <w:pStyle w:val="B1"/>
      </w:pPr>
      <w:r>
        <w:tab/>
        <w:t>It also triggers appropriate notifications to the NFs associated with the URRP-AMF information flag</w:t>
      </w:r>
      <w:r w:rsidR="00FA2086" w:rsidRPr="00140E21">
        <w:rPr>
          <w:lang w:eastAsia="zh-CN"/>
        </w:rPr>
        <w:t xml:space="preserve"> </w:t>
      </w:r>
      <w:r w:rsidR="00FA2086" w:rsidRPr="00140E21">
        <w:t xml:space="preserve">that have subscribed to the </w:t>
      </w:r>
      <w:r w:rsidR="00FA2086" w:rsidRPr="00140E21">
        <w:rPr>
          <w:lang w:eastAsia="zh-CN"/>
        </w:rPr>
        <w:t>UDM</w:t>
      </w:r>
      <w:r w:rsidR="00FA2086" w:rsidRPr="00140E21">
        <w:t xml:space="preserve"> for </w:t>
      </w:r>
      <w:r>
        <w:t xml:space="preserve">UE reachability for SMS delivery </w:t>
      </w:r>
      <w:r w:rsidR="00FA2086" w:rsidRPr="00140E21">
        <w:t>notification</w:t>
      </w:r>
      <w:r>
        <w:t xml:space="preserve"> (e.g. SMS-GMSC), unless no SMSF is registered, in which case the UDM stores the SMSF registration notification flag.</w:t>
      </w:r>
      <w:r w:rsidR="00FA2086" w:rsidRPr="00140E21">
        <w:t xml:space="preserve">. UDM clears the </w:t>
      </w:r>
      <w:r w:rsidR="00277283" w:rsidRPr="00140E21">
        <w:t xml:space="preserve">local </w:t>
      </w:r>
      <w:r w:rsidR="00FA2086" w:rsidRPr="00140E21">
        <w:t>URRP-</w:t>
      </w:r>
      <w:r w:rsidR="00FA2086" w:rsidRPr="00140E21">
        <w:rPr>
          <w:lang w:eastAsia="zh-CN"/>
        </w:rPr>
        <w:t>AMF</w:t>
      </w:r>
      <w:r w:rsidR="00277283" w:rsidRPr="00140E21">
        <w:t xml:space="preserve"> information</w:t>
      </w:r>
      <w:r w:rsidR="00FA2086" w:rsidRPr="00140E21">
        <w:t xml:space="preserve"> for the UE.</w:t>
      </w:r>
    </w:p>
    <w:p w14:paraId="6CBDC98A" w14:textId="77777777" w:rsidR="0011638F" w:rsidRDefault="0011638F" w:rsidP="00C22561">
      <w:pPr>
        <w:pStyle w:val="B1"/>
      </w:pPr>
      <w:r>
        <w:tab/>
        <w:t>When the UDM receives the Nudm_UECM_Registration service from SMSF for a UE that has the SMSF registration notification flag set in the UDM, it triggers appropriate notifications to the NFs associated with the SMSF registration notification flag. UDM clears the local SMSF registration notification flag for the UE.</w:t>
      </w:r>
    </w:p>
    <w:p w14:paraId="47E9A6E6" w14:textId="77777777" w:rsidR="000D417C" w:rsidRDefault="000D417C" w:rsidP="001D471F">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482131">
        <w:t>TS 23.040 [</w:t>
      </w:r>
      <w:r>
        <w:t>7].</w:t>
      </w:r>
    </w:p>
    <w:p w14:paraId="69B49174" w14:textId="2CB1305F" w:rsidR="008B38EB" w:rsidRPr="00140E21" w:rsidRDefault="008B38EB" w:rsidP="008B38EB">
      <w:pPr>
        <w:pStyle w:val="B1"/>
      </w:pPr>
      <w:r w:rsidRPr="00140E21">
        <w:t>2b.</w:t>
      </w:r>
      <w:del w:id="288" w:author="23.502_CR2380R1_(Rel-16)_5GS_Ph1" w:date="2020-09-21T10:01:00Z">
        <w:r w:rsidRPr="00140E21" w:rsidDel="001274EA">
          <w:tab/>
          <w:delText xml:space="preserve">When </w:delText>
        </w:r>
      </w:del>
      <w:ins w:id="289" w:author="23.502_CR2380R1_(Rel-16)_5GS_Ph1" w:date="2020-09-21T10:01:00Z">
        <w:r w:rsidR="001274EA">
          <w:tab/>
        </w:r>
      </w:ins>
      <w:ins w:id="290" w:author="23.502_CR2380R1_(Rel-16)_5GS_Ph1" w:date="2020-09-21T10:02:00Z">
        <w:r w:rsidR="001274EA">
          <w:t xml:space="preserve">If </w:t>
        </w:r>
      </w:ins>
      <w:ins w:id="291" w:author="23.502_CR2380R1_(Rel-16)_5GS_Ph1" w:date="2020-09-21T10:01:00Z">
        <w:r w:rsidR="001274EA">
          <w:t xml:space="preserve">in step 0 </w:t>
        </w:r>
      </w:ins>
      <w:r w:rsidRPr="00140E21">
        <w:t>the AMF receive</w:t>
      </w:r>
      <w:ins w:id="292" w:author="23.502_CR2380R1_(Rel-16)_5GS_Ph1" w:date="2020-09-21T10:02:00Z">
        <w:r w:rsidR="001274EA">
          <w:t>d</w:t>
        </w:r>
      </w:ins>
      <w:del w:id="293" w:author="23.502_CR2380R1_(Rel-16)_5GS_Ph1" w:date="2020-09-21T10:02:00Z">
        <w:r w:rsidRPr="00140E21" w:rsidDel="001274EA">
          <w:delText>s</w:delText>
        </w:r>
      </w:del>
      <w:r w:rsidRPr="00140E21">
        <w:t xml:space="preserve"> Namf_EventExposure_Subscribe_service operation directly from </w:t>
      </w:r>
      <w:r w:rsidR="00277283" w:rsidRPr="00140E21">
        <w:t>an</w:t>
      </w:r>
      <w:r w:rsidRPr="00140E21">
        <w:t xml:space="preserve"> NF</w:t>
      </w:r>
      <w:r w:rsidR="00277283" w:rsidRPr="00140E21">
        <w:t xml:space="preserve"> authorised to receive direct notifications</w:t>
      </w:r>
      <w:ins w:id="294" w:author="23.502_CR2380R1_(Rel-16)_5GS_Ph1" w:date="2020-09-21T10:02:00Z">
        <w:r w:rsidR="001274EA">
          <w:t xml:space="preserve"> in the case of UE reachability status change</w:t>
        </w:r>
      </w:ins>
      <w:r w:rsidRPr="00140E21">
        <w:t>, or the UDM indicate</w:t>
      </w:r>
      <w:ins w:id="295" w:author="23.502_CR2380R1_(Rel-16)_5GS_Ph1" w:date="2020-09-21T10:02:00Z">
        <w:r w:rsidR="001274EA">
          <w:t>d</w:t>
        </w:r>
      </w:ins>
      <w:del w:id="296" w:author="23.502_CR2380R1_(Rel-16)_5GS_Ph1" w:date="2020-09-21T10:02:00Z">
        <w:r w:rsidRPr="00140E21" w:rsidDel="001274EA">
          <w:delText>s</w:delText>
        </w:r>
      </w:del>
      <w:r w:rsidRPr="00140E21">
        <w:t xml:space="preserve"> that the notification needs to be sent</w:t>
      </w:r>
      <w:r w:rsidR="00277283" w:rsidRPr="00140E21">
        <w:t xml:space="preserve"> directly</w:t>
      </w:r>
      <w:r w:rsidRPr="00140E21">
        <w:t xml:space="preserve"> to the NF</w:t>
      </w:r>
      <w:ins w:id="297" w:author="23.502_CR2380R1_(Rel-16)_5GS_Ph1" w:date="2020-09-21T10:02:00Z">
        <w:r w:rsidR="001274EA">
          <w:t xml:space="preserve"> in the case of UE reachability for DL traffic</w:t>
        </w:r>
      </w:ins>
      <w:r w:rsidRPr="00140E21">
        <w:t>, the AMF initiates the Namf_EventExposure_Notify service operation (SUPI, UE</w:t>
      </w:r>
      <w:ins w:id="298" w:author="23.502_CR2380R1_(Rel-16)_5GS_Ph1" w:date="2020-09-21T10:03:00Z">
        <w:r w:rsidR="001274EA">
          <w:t xml:space="preserve"> reachability state</w:t>
        </w:r>
      </w:ins>
      <w:del w:id="299" w:author="23.502_CR2380R1_(Rel-16)_5GS_Ph1" w:date="2020-09-21T10:03:00Z">
        <w:r w:rsidRPr="00140E21" w:rsidDel="001274EA">
          <w:delText>-Reachable</w:delText>
        </w:r>
      </w:del>
      <w:r w:rsidRPr="00140E21">
        <w:t>) message directly to the NF.</w:t>
      </w:r>
    </w:p>
    <w:p w14:paraId="4F3D0F6B" w14:textId="77777777" w:rsidR="00FA2086" w:rsidRPr="00140E21" w:rsidRDefault="00FA2086" w:rsidP="00FA2086">
      <w:pPr>
        <w:pStyle w:val="Heading3"/>
        <w:rPr>
          <w:lang w:val="en-GB" w:eastAsia="zh-CN"/>
        </w:rPr>
      </w:pPr>
      <w:bookmarkStart w:id="300" w:name="_Toc20203949"/>
      <w:bookmarkStart w:id="301" w:name="_Toc27894634"/>
      <w:bookmarkStart w:id="302" w:name="_Toc36191701"/>
      <w:bookmarkStart w:id="303" w:name="_Toc45192787"/>
      <w:bookmarkStart w:id="304" w:name="_Toc47592419"/>
      <w:r w:rsidRPr="00140E21">
        <w:rPr>
          <w:lang w:val="en-GB"/>
        </w:rPr>
        <w:t>4.</w:t>
      </w:r>
      <w:r w:rsidRPr="00140E21">
        <w:rPr>
          <w:lang w:val="en-GB" w:eastAsia="zh-CN"/>
        </w:rPr>
        <w:t>2.6</w:t>
      </w:r>
      <w:r w:rsidRPr="00140E21">
        <w:rPr>
          <w:lang w:val="en-GB" w:eastAsia="zh-CN"/>
        </w:rPr>
        <w:tab/>
        <w:t>AN</w:t>
      </w:r>
      <w:r w:rsidRPr="00140E21">
        <w:rPr>
          <w:rFonts w:eastAsia="SimSun"/>
          <w:lang w:val="en-GB" w:eastAsia="zh-CN"/>
        </w:rPr>
        <w:t xml:space="preserve"> Release</w:t>
      </w:r>
      <w:bookmarkEnd w:id="300"/>
      <w:bookmarkEnd w:id="301"/>
      <w:bookmarkEnd w:id="302"/>
      <w:bookmarkEnd w:id="303"/>
      <w:bookmarkEnd w:id="304"/>
    </w:p>
    <w:p w14:paraId="74855482" w14:textId="77777777" w:rsidR="00FA2086" w:rsidRPr="00140E21" w:rsidRDefault="00FA2086" w:rsidP="00FA2086">
      <w:r w:rsidRPr="00140E21">
        <w:t>This procedure is used to release the logical NG-AP signalling connection</w:t>
      </w:r>
      <w:r w:rsidR="00CD6977" w:rsidRPr="00140E21">
        <w:t xml:space="preserve"> for the UE between the (R)AN and the AMF</w:t>
      </w:r>
      <w:r w:rsidRPr="00140E21">
        <w:t xml:space="preserve"> and the associated N3 User Plane connections, and (R)AN signalling</w:t>
      </w:r>
      <w:r w:rsidR="00CD6977" w:rsidRPr="00140E21">
        <w:t xml:space="preserve"> connection between the UE and the (R)AN</w:t>
      </w:r>
      <w:r w:rsidRPr="00140E21">
        <w:t xml:space="preserve"> and</w:t>
      </w:r>
      <w:r w:rsidR="00CD6977" w:rsidRPr="00140E21">
        <w:t xml:space="preserve"> the associated (R)AN</w:t>
      </w:r>
      <w:r w:rsidRPr="00140E21">
        <w:t xml:space="preserve"> resources.</w:t>
      </w:r>
    </w:p>
    <w:p w14:paraId="3A07FADC" w14:textId="77777777" w:rsidR="00FA2086" w:rsidRPr="00140E21" w:rsidRDefault="00FA2086" w:rsidP="00FA2086">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5F2F98AC" w14:textId="77777777" w:rsidR="00FA2086" w:rsidRPr="00140E21" w:rsidRDefault="00FA2086" w:rsidP="00FA2086">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000D4A7" w14:textId="77777777" w:rsidR="00FA2086" w:rsidRPr="00140E21" w:rsidRDefault="00FA2086" w:rsidP="00FA2086">
      <w:pPr>
        <w:pStyle w:val="B1"/>
      </w:pPr>
      <w:r w:rsidRPr="00140E21">
        <w:t>-</w:t>
      </w:r>
      <w:r w:rsidRPr="00140E21">
        <w:tab/>
        <w:t>(R)AN-initiated with cause e.g. O&amp;M Intervention, Unspecified Failure, (R)AN (e.g. Radio) Link Failure, User Inactivity, Inter-System Redirection,</w:t>
      </w:r>
      <w:r w:rsidR="008B38EB" w:rsidRPr="00140E21">
        <w:t xml:space="preserve"> request for establishment of QoS Flow for IMS voice,</w:t>
      </w:r>
      <w:r w:rsidRPr="00140E21">
        <w:t xml:space="preserve"> Release due to UE generated signalling connection release, </w:t>
      </w:r>
      <w:r w:rsidRPr="00140E21">
        <w:rPr>
          <w:lang w:eastAsia="zh-CN"/>
        </w:rPr>
        <w:t>mobility restriction</w:t>
      </w:r>
      <w:r w:rsidR="00DE108C" w:rsidRPr="00140E21">
        <w:rPr>
          <w:lang w:eastAsia="zh-CN"/>
        </w:rPr>
        <w:t xml:space="preserve">, Release Assistance </w:t>
      </w:r>
      <w:r w:rsidR="009E04AD">
        <w:rPr>
          <w:lang w:eastAsia="zh-CN"/>
        </w:rPr>
        <w:t xml:space="preserve">Information (RAI) </w:t>
      </w:r>
      <w:r w:rsidR="00DE108C" w:rsidRPr="00140E21">
        <w:rPr>
          <w:lang w:eastAsia="zh-CN"/>
        </w:rPr>
        <w:t>from the UE,</w:t>
      </w:r>
      <w:r w:rsidRPr="00140E21">
        <w:t xml:space="preserve"> etc.; or</w:t>
      </w:r>
    </w:p>
    <w:p w14:paraId="7AEAE028" w14:textId="77777777" w:rsidR="00FA2086" w:rsidRPr="00140E21" w:rsidRDefault="00FA2086" w:rsidP="00FA2086">
      <w:pPr>
        <w:pStyle w:val="B1"/>
      </w:pPr>
      <w:r w:rsidRPr="00140E21">
        <w:t>-</w:t>
      </w:r>
      <w:r w:rsidRPr="00140E21">
        <w:tab/>
        <w:t>AMF-initiated with cause e.g. Unspecified Failure, etc.</w:t>
      </w:r>
    </w:p>
    <w:p w14:paraId="1FA66867" w14:textId="77777777" w:rsidR="00FA2086" w:rsidRPr="00140E21" w:rsidRDefault="00FA2086" w:rsidP="00FA2086">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DFFF349" w14:textId="77777777" w:rsidR="003A4FAE" w:rsidRPr="00140E21" w:rsidRDefault="003A4FAE" w:rsidP="00FA2086">
      <w:pPr>
        <w:rPr>
          <w:lang w:eastAsia="zh-CN"/>
        </w:rPr>
      </w:pPr>
      <w:r w:rsidRPr="00140E21">
        <w:rPr>
          <w:lang w:eastAsia="zh-CN"/>
        </w:rPr>
        <w:t xml:space="preserve">If Service Gap Control shall be applied for the UE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sidR="00526202">
        <w:rPr>
          <w:lang w:eastAsia="zh-CN"/>
        </w:rPr>
        <w:t xml:space="preserve"> or after a Registration procedure for regulatory prioritized services like Emergency services or exception reporting</w:t>
      </w:r>
      <w:r w:rsidRPr="00140E21">
        <w:rPr>
          <w:lang w:eastAsia="zh-CN"/>
        </w:rPr>
        <w:t>.</w:t>
      </w:r>
    </w:p>
    <w:p w14:paraId="6F251660" w14:textId="77777777" w:rsidR="00FA2086" w:rsidRPr="00140E21" w:rsidRDefault="00FA2086" w:rsidP="00FA2086">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305" w:name="_MON_1630412946"/>
    <w:bookmarkEnd w:id="305"/>
    <w:p w14:paraId="7CD85F6D" w14:textId="77777777" w:rsidR="0070101D" w:rsidRDefault="0070101D" w:rsidP="001D471F">
      <w:pPr>
        <w:pStyle w:val="TH"/>
      </w:pPr>
      <w:r w:rsidRPr="00050CA8">
        <w:object w:dxaOrig="8216" w:dyaOrig="5800" w14:anchorId="37B4B228">
          <v:shape id="_x0000_i1037" type="#_x0000_t75" style="width:411.05pt;height:292.3pt" o:ole="">
            <v:imagedata r:id="rId34" o:title=""/>
          </v:shape>
          <o:OLEObject Type="Embed" ProgID="Word.Picture.8" ShapeID="_x0000_i1037" DrawAspect="Content" ObjectID="_1662191616" r:id="rId35"/>
        </w:object>
      </w:r>
    </w:p>
    <w:p w14:paraId="13D1D0DC" w14:textId="77777777" w:rsidR="00FA2086" w:rsidRPr="00140E21" w:rsidRDefault="00FA2086" w:rsidP="00FA2086">
      <w:pPr>
        <w:pStyle w:val="TF"/>
      </w:pPr>
      <w:r w:rsidRPr="00140E21">
        <w:t>Figure 4.2.6-1: AN</w:t>
      </w:r>
      <w:r w:rsidRPr="00140E21">
        <w:rPr>
          <w:rFonts w:eastAsia="SimSun"/>
          <w:lang w:eastAsia="zh-CN"/>
        </w:rPr>
        <w:t xml:space="preserve"> Release</w:t>
      </w:r>
      <w:r w:rsidRPr="00140E21">
        <w:t xml:space="preserve"> procedure</w:t>
      </w:r>
    </w:p>
    <w:p w14:paraId="73464FED" w14:textId="77777777" w:rsidR="00FA2086" w:rsidRPr="00140E21" w:rsidRDefault="00FA2086" w:rsidP="00FA2086">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00CD6977" w:rsidRPr="00140E21">
        <w:t xml:space="preserve">If the (R)AN is NG-RAN, this </w:t>
      </w:r>
      <w:r w:rsidRPr="00140E21">
        <w:t xml:space="preserve">step is described in </w:t>
      </w:r>
      <w:r w:rsidR="00482131" w:rsidRPr="00140E21">
        <w:t>TS</w:t>
      </w:r>
      <w:r w:rsidR="00482131">
        <w:t> </w:t>
      </w:r>
      <w:r w:rsidR="00482131" w:rsidRPr="00140E21">
        <w:t>38.413</w:t>
      </w:r>
      <w:r w:rsidR="00482131">
        <w:t> </w:t>
      </w:r>
      <w:r w:rsidR="00482131" w:rsidRPr="00140E21">
        <w:t>[</w:t>
      </w:r>
      <w:r w:rsidRPr="00140E21">
        <w:t>10], clause 8.3.2 "UE Context Release Request (</w:t>
      </w:r>
      <w:r w:rsidR="00CD6977" w:rsidRPr="00140E21">
        <w:t xml:space="preserve">NG-RAN node </w:t>
      </w:r>
      <w:r w:rsidRPr="00140E21">
        <w:t>initiated)".</w:t>
      </w:r>
      <w:r w:rsidR="00CD6977" w:rsidRPr="00140E21">
        <w:t xml:space="preserve"> If the (R)AN is an N3IWF this step is described in clause 4.12.4.2.</w:t>
      </w:r>
    </w:p>
    <w:p w14:paraId="6B75264A" w14:textId="77777777" w:rsidR="00DE108C" w:rsidRPr="00140E21" w:rsidRDefault="00DE108C" w:rsidP="00FA2086">
      <w:pPr>
        <w:pStyle w:val="B1"/>
        <w:rPr>
          <w:lang w:eastAsia="zh-CN"/>
        </w:rPr>
      </w:pPr>
      <w:r w:rsidRPr="00140E21">
        <w:rPr>
          <w:lang w:eastAsia="zh-CN"/>
        </w:rPr>
        <w:tab/>
        <w:t xml:space="preserve">If the reason for the release is the NG-RAN received an AS Release Assistance Indicator as defined in </w:t>
      </w:r>
      <w:r w:rsidR="00482131" w:rsidRPr="00140E21">
        <w:rPr>
          <w:lang w:eastAsia="zh-CN"/>
        </w:rPr>
        <w:t>TS</w:t>
      </w:r>
      <w:r w:rsidR="00482131">
        <w:rPr>
          <w:lang w:eastAsia="zh-CN"/>
        </w:rPr>
        <w:t> </w:t>
      </w:r>
      <w:r w:rsidR="00482131" w:rsidRPr="00140E21">
        <w:rPr>
          <w:lang w:eastAsia="zh-CN"/>
        </w:rPr>
        <w:t>36.331</w:t>
      </w:r>
      <w:r w:rsidR="00482131">
        <w:rPr>
          <w:lang w:eastAsia="zh-CN"/>
        </w:rPr>
        <w:t> </w:t>
      </w:r>
      <w:r w:rsidR="00482131"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084AD401" w14:textId="77777777" w:rsidR="00DE108C" w:rsidRPr="00140E21" w:rsidRDefault="00DE108C" w:rsidP="00FA2086">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39B3EC3A" w14:textId="77777777" w:rsidR="00FA2086" w:rsidRPr="00140E21" w:rsidRDefault="00FA2086" w:rsidP="00FA2086">
      <w:pPr>
        <w:pStyle w:val="B1"/>
      </w:pPr>
      <w:r w:rsidRPr="00140E21">
        <w:rPr>
          <w:lang w:eastAsia="zh-CN"/>
        </w:rPr>
        <w:t>2.</w:t>
      </w:r>
      <w:r w:rsidRPr="00140E21">
        <w:rPr>
          <w:lang w:eastAsia="zh-CN"/>
        </w:rPr>
        <w:tab/>
        <w:t>AMF to (R)AN: If the AMF receives the N2 UE Context Release Request message or due to an internal AMF event, including the reception of Service Request or Registration Request to establish another NAS signalling connection still via</w:t>
      </w:r>
      <w:r w:rsidR="00CD6977" w:rsidRPr="00140E21">
        <w:rPr>
          <w:lang w:eastAsia="zh-CN"/>
        </w:rPr>
        <w:t xml:space="preserve"> (R)AN</w:t>
      </w:r>
      <w:r w:rsidRPr="00140E21">
        <w:rPr>
          <w:lang w:eastAsia="zh-CN"/>
        </w:rPr>
        <w:t xml:space="preserve">, the AMF sends an N2 UE Context Release Command (Cause) to the </w:t>
      </w:r>
      <w:r w:rsidRPr="00140E21">
        <w:t>(</w:t>
      </w:r>
      <w:r w:rsidRPr="00140E21">
        <w:rPr>
          <w:lang w:eastAsia="zh-CN"/>
        </w:rPr>
        <w:t>R)AN. The Cause indicates either the Cause from (R)AN in step 1 or the Cause due to an AMF event. I</w:t>
      </w:r>
      <w:r w:rsidR="000A5955">
        <w:rPr>
          <w:lang w:eastAsia="zh-CN"/>
        </w:rPr>
        <w:t xml:space="preserve">f </w:t>
      </w:r>
      <w:r w:rsidRPr="00140E21">
        <w:rPr>
          <w:lang w:eastAsia="zh-CN"/>
        </w:rPr>
        <w:t xml:space="preserve">the (R)AN is a </w:t>
      </w:r>
      <w:r w:rsidR="000D6C34" w:rsidRPr="00140E21">
        <w:rPr>
          <w:lang w:eastAsia="zh-CN"/>
        </w:rPr>
        <w:t>NG-</w:t>
      </w:r>
      <w:r w:rsidRPr="00140E21">
        <w:rPr>
          <w:lang w:eastAsia="zh-CN"/>
        </w:rPr>
        <w:t>RAN t</w:t>
      </w:r>
      <w:r w:rsidRPr="00140E21">
        <w:t xml:space="preserve">his step is described in detail in </w:t>
      </w:r>
      <w:r w:rsidR="00482131" w:rsidRPr="00140E21">
        <w:t>TS</w:t>
      </w:r>
      <w:r w:rsidR="00482131">
        <w:t> </w:t>
      </w:r>
      <w:r w:rsidR="00482131" w:rsidRPr="00140E21">
        <w:t>38.413</w:t>
      </w:r>
      <w:r w:rsidR="00482131">
        <w:t> </w:t>
      </w:r>
      <w:r w:rsidR="00482131" w:rsidRPr="00140E21">
        <w:t>[</w:t>
      </w:r>
      <w:r w:rsidRPr="00140E21">
        <w:t>10], c</w:t>
      </w:r>
      <w:r w:rsidR="00506743" w:rsidRPr="00140E21">
        <w:t>lause 8</w:t>
      </w:r>
      <w:r w:rsidRPr="00140E21">
        <w:t xml:space="preserve">.3.3 "UE Context Release (AMF initiated)". </w:t>
      </w:r>
      <w:r w:rsidRPr="00140E21">
        <w:rPr>
          <w:lang w:eastAsia="zh-CN"/>
        </w:rPr>
        <w:t>I</w:t>
      </w:r>
      <w:r w:rsidR="000A5955">
        <w:rPr>
          <w:lang w:eastAsia="zh-CN"/>
        </w:rPr>
        <w:t xml:space="preserve">f </w:t>
      </w:r>
      <w:r w:rsidRPr="00140E21">
        <w:rPr>
          <w:lang w:eastAsia="zh-CN"/>
        </w:rPr>
        <w:t>the (R)AN is an N3IWF</w:t>
      </w:r>
      <w:r w:rsidR="005F09B1" w:rsidRPr="00140E21">
        <w:rPr>
          <w:lang w:eastAsia="zh-CN"/>
        </w:rPr>
        <w:t>/TNGF</w:t>
      </w:r>
      <w:r w:rsidR="00CA6D07">
        <w:rPr>
          <w:lang w:eastAsia="zh-CN"/>
        </w:rPr>
        <w:t>/W-AGF</w:t>
      </w:r>
      <w:r w:rsidRPr="00140E21">
        <w:rPr>
          <w:lang w:eastAsia="zh-CN"/>
        </w:rPr>
        <w:t xml:space="preserve"> t</w:t>
      </w:r>
      <w:r w:rsidRPr="00140E21">
        <w:t>his step is described in clause</w:t>
      </w:r>
      <w:r w:rsidR="005F09B1" w:rsidRPr="00140E21">
        <w:t>s</w:t>
      </w:r>
      <w:r w:rsidRPr="00140E21">
        <w:t> 4.12</w:t>
      </w:r>
      <w:r w:rsidR="00CD6977" w:rsidRPr="00140E21">
        <w:t>.4.2</w:t>
      </w:r>
      <w:r w:rsidR="005F09B1" w:rsidRPr="00140E21">
        <w:t xml:space="preserve"> / 4.12a</w:t>
      </w:r>
      <w:r w:rsidR="00CA6D07">
        <w:t xml:space="preserve"> and in clause 7.2.5 in </w:t>
      </w:r>
      <w:r w:rsidR="00482131">
        <w:t>TS 23.316 [</w:t>
      </w:r>
      <w:r w:rsidR="00CA6D07">
        <w:t>53] for W-5GAN access</w:t>
      </w:r>
      <w:r w:rsidRPr="00140E21">
        <w:t>.</w:t>
      </w:r>
    </w:p>
    <w:p w14:paraId="467A39F2" w14:textId="77777777" w:rsidR="00FA2086" w:rsidRPr="00140E21" w:rsidRDefault="00FA2086" w:rsidP="00FA2086">
      <w:pPr>
        <w:pStyle w:val="B1"/>
      </w:pPr>
      <w:r w:rsidRPr="00140E21">
        <w:rPr>
          <w:lang w:eastAsia="zh-CN"/>
        </w:rPr>
        <w:tab/>
        <w:t xml:space="preserve">If the AMF receives Service Request or Registration Request to establish another NAS signalling connection still via </w:t>
      </w:r>
      <w:r w:rsidR="00CD6977" w:rsidRPr="00140E21">
        <w:rPr>
          <w:lang w:eastAsia="zh-CN"/>
        </w:rPr>
        <w:t>(R)AN</w:t>
      </w:r>
      <w:r w:rsidRPr="00140E21">
        <w:rPr>
          <w:lang w:eastAsia="zh-CN"/>
        </w:rPr>
        <w:t>,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5A0DE0B0" w14:textId="77777777" w:rsidR="004A0E3C" w:rsidRPr="00140E21" w:rsidRDefault="00FA2086" w:rsidP="00FA2086">
      <w:pPr>
        <w:pStyle w:val="B1"/>
      </w:pPr>
      <w:r w:rsidRPr="00140E21">
        <w:t>3.</w:t>
      </w:r>
      <w:r w:rsidRPr="00140E21">
        <w:tab/>
        <w:t>[Conditional] If the (R)AN connection (e.g. RRC connection or</w:t>
      </w:r>
      <w:r w:rsidRPr="00140E21">
        <w:rPr>
          <w:lang w:eastAsia="ko-KR"/>
        </w:rPr>
        <w:t xml:space="preserve"> NWu connection</w:t>
      </w:r>
      <w:r w:rsidRPr="00140E21">
        <w:t xml:space="preserve">) with the UE is not already released (step 1), </w:t>
      </w:r>
      <w:r w:rsidR="004A0E3C" w:rsidRPr="00140E21">
        <w:t>either:</w:t>
      </w:r>
    </w:p>
    <w:p w14:paraId="6171AFBB" w14:textId="77777777" w:rsidR="00FA2086" w:rsidRPr="00140E21" w:rsidRDefault="004A0E3C" w:rsidP="004A0E3C">
      <w:pPr>
        <w:pStyle w:val="B2"/>
      </w:pPr>
      <w:r w:rsidRPr="00140E21">
        <w:t>a)</w:t>
      </w:r>
      <w:r w:rsidRPr="00140E21">
        <w:tab/>
      </w:r>
      <w:r w:rsidR="00FA2086" w:rsidRPr="00140E21">
        <w:t xml:space="preserve">the (R)AN requests the UE to release </w:t>
      </w:r>
      <w:r w:rsidR="00FA2086" w:rsidRPr="00140E21">
        <w:rPr>
          <w:lang w:eastAsia="zh-CN"/>
        </w:rPr>
        <w:t>the (R)AN</w:t>
      </w:r>
      <w:r w:rsidR="00FA2086" w:rsidRPr="00140E21">
        <w:t xml:space="preserve"> connection. Upon receiving (R)</w:t>
      </w:r>
      <w:r w:rsidR="00FA2086" w:rsidRPr="00140E21">
        <w:rPr>
          <w:lang w:eastAsia="zh-CN"/>
        </w:rPr>
        <w:t>AN</w:t>
      </w:r>
      <w:r w:rsidR="00FA2086" w:rsidRPr="00140E21">
        <w:t xml:space="preserve"> connection release confirmation from the UE, the (R)AN deletes the UE's context</w:t>
      </w:r>
      <w:r w:rsidRPr="00140E21">
        <w:t>, or</w:t>
      </w:r>
    </w:p>
    <w:p w14:paraId="616F7312" w14:textId="77777777" w:rsidR="004A0E3C" w:rsidRPr="00140E21" w:rsidRDefault="004A0E3C" w:rsidP="004A0E3C">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0B9E6716" w14:textId="45F9B95B" w:rsidR="00FA2086" w:rsidRPr="00140E21" w:rsidRDefault="00FA2086" w:rsidP="00FA2086">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w:t>
      </w:r>
      <w:r w:rsidR="00A76244" w:rsidRPr="00140E21">
        <w:rPr>
          <w:lang w:eastAsia="zh-CN"/>
        </w:rPr>
        <w:t>,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w:t>
      </w:r>
      <w:r w:rsidR="00744049" w:rsidRPr="00140E21">
        <w:t xml:space="preserve"> The AMF stores always the latest UE Radio Capability information</w:t>
      </w:r>
      <w:r w:rsidR="00D74C6D" w:rsidRPr="00140E21">
        <w:t xml:space="preserve"> or NB-IoT specific UE Radio Access Capability Information</w:t>
      </w:r>
      <w:r w:rsidR="00744049" w:rsidRPr="00140E21">
        <w:t xml:space="preserve"> received from the NG-RAN node</w:t>
      </w:r>
      <w:r w:rsidR="00982BFC">
        <w:t xml:space="preserve"> received as described in </w:t>
      </w:r>
      <w:r w:rsidR="00482131">
        <w:t>TS 38.413 [</w:t>
      </w:r>
      <w:r w:rsidR="00982BFC">
        <w:t>10]</w:t>
      </w:r>
      <w:r w:rsidR="00744049" w:rsidRPr="00140E21">
        <w:t>.</w:t>
      </w:r>
      <w:r w:rsidRPr="00140E21">
        <w:t xml:space="preserve"> The N2 signalling connection between the AMF and the (R)AN for that UE is released. </w:t>
      </w:r>
      <w:del w:id="306" w:author="23.502_CR2345_(Rel-16)_NB_IOTenh-Core, TEI16" w:date="2020-09-21T07:31:00Z">
        <w:r w:rsidRPr="00140E21" w:rsidDel="005016F3">
          <w:rPr>
            <w:lang w:eastAsia="zh-CN"/>
          </w:rPr>
          <w:delText>T</w:delText>
        </w:r>
        <w:r w:rsidRPr="00140E21" w:rsidDel="005016F3">
          <w:delText xml:space="preserve">he </w:delText>
        </w:r>
      </w:del>
      <w:ins w:id="307" w:author="23.502_CR2345_(Rel-16)_NB_IOTenh-Core, TEI16" w:date="2020-09-21T07:31:00Z">
        <w:r w:rsidR="005016F3">
          <w:t xml:space="preserve">If the UE is served by an NG-eNB that supports WUS, then the NG-eNB should include the Information On Recommended Cells And RAN nodes For Paging; otherwise the </w:t>
        </w:r>
      </w:ins>
      <w:r w:rsidRPr="00140E21">
        <w:rPr>
          <w:lang w:eastAsia="zh-CN"/>
        </w:rPr>
        <w:t>(</w:t>
      </w:r>
      <w:r w:rsidRPr="00140E21">
        <w:t>R</w:t>
      </w:r>
      <w:r w:rsidRPr="00140E21">
        <w:rPr>
          <w:lang w:eastAsia="zh-CN"/>
        </w:rPr>
        <w:t>)</w:t>
      </w:r>
      <w:r w:rsidRPr="00140E21">
        <w:t xml:space="preserve">AN </w:t>
      </w:r>
      <w:ins w:id="308" w:author="23.502_CR2345_(Rel-16)_NB_IOTenh-Core, TEI16" w:date="2020-09-21T07:31:00Z">
        <w:r w:rsidR="005016F3">
          <w:t xml:space="preserve">may </w:t>
        </w:r>
      </w:ins>
      <w:r w:rsidRPr="00140E21">
        <w:t>provide</w:t>
      </w:r>
      <w:del w:id="309" w:author="23.502_CR2345_(Rel-16)_NB_IOTenh-Core, TEI16" w:date="2020-09-21T07:31:00Z">
        <w:r w:rsidRPr="00140E21" w:rsidDel="005016F3">
          <w:delText>s</w:delText>
        </w:r>
      </w:del>
      <w:r w:rsidRPr="00140E21">
        <w:t xml:space="preserv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56E57FE5" w14:textId="77777777" w:rsidR="006C3666" w:rsidRPr="00140E21" w:rsidRDefault="006C3666" w:rsidP="00FA2086">
      <w:pPr>
        <w:pStyle w:val="B1"/>
      </w:pPr>
      <w:r w:rsidRPr="00140E21">
        <w:tab/>
        <w:t>If the PLMN has configured secondary RAT usage reporting, the NG-RAN node may provide RAN usage data Report.</w:t>
      </w:r>
    </w:p>
    <w:p w14:paraId="3D686A47" w14:textId="77777777" w:rsidR="00FA2086" w:rsidRPr="00140E21" w:rsidRDefault="00FA2086" w:rsidP="00FA2086">
      <w:pPr>
        <w:pStyle w:val="B1"/>
      </w:pPr>
      <w:r w:rsidRPr="00140E21">
        <w:tab/>
        <w:t>This step shall be performed promptly after step 2, i.e. it shall not be delayed, for example, in situations where the UE does not acknowledge the RRC Connection Release.</w:t>
      </w:r>
    </w:p>
    <w:p w14:paraId="69C209D2" w14:textId="77777777" w:rsidR="00C92F18" w:rsidRPr="00140E21" w:rsidRDefault="00C92F18" w:rsidP="00FA2086">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3FFA9EF" w14:textId="77777777" w:rsidR="00FA2086" w:rsidRPr="00140E21" w:rsidRDefault="00FA2086" w:rsidP="00FA2086">
      <w:pPr>
        <w:pStyle w:val="B1"/>
        <w:rPr>
          <w:lang w:eastAsia="zh-CN"/>
        </w:rPr>
      </w:pPr>
      <w:r w:rsidRPr="00140E21">
        <w:t>5.</w:t>
      </w:r>
      <w:r w:rsidRPr="00140E21">
        <w:tab/>
        <w:t>[Conditional] AMF to SMF: For each of the PDU Sessions in the N2 UE Context Release Complete, the AMF invokes Nsmf_PDUSession_UpdateSMContext</w:t>
      </w:r>
      <w:r w:rsidR="000562EB" w:rsidRPr="00140E21">
        <w:t xml:space="preserve"> Request </w:t>
      </w:r>
      <w:r w:rsidRPr="00140E21">
        <w:t>(PDU Session ID, PDU Session Deactivation, Cause</w:t>
      </w:r>
      <w:r w:rsidR="000562EB" w:rsidRPr="00140E21">
        <w:t>, Operation Type</w:t>
      </w:r>
      <w:r w:rsidR="00A76244" w:rsidRPr="00140E21">
        <w:t>, User Location Information, Age of Location Information</w:t>
      </w:r>
      <w:r w:rsidR="006C3666" w:rsidRPr="00140E21">
        <w:t>, N2 SM Information (Secondary RAT usage data)</w:t>
      </w:r>
      <w:r w:rsidRPr="00140E21">
        <w:t>).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w:t>
      </w:r>
      <w:r w:rsidR="000562EB" w:rsidRPr="00140E21">
        <w:rPr>
          <w:lang w:eastAsia="zh-CN"/>
        </w:rPr>
        <w:t xml:space="preserve"> The Operation Type is set to "UP deactivate" to indicate deactivation of user plane resources for the PDU Session.</w:t>
      </w:r>
    </w:p>
    <w:p w14:paraId="12271E34" w14:textId="77777777" w:rsidR="00F65EDE" w:rsidRPr="00140E21" w:rsidRDefault="00F65EDE" w:rsidP="00FA2086">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01BE6558" w14:textId="77777777" w:rsidR="00FA2086" w:rsidRPr="00140E21" w:rsidRDefault="00FA2086" w:rsidP="00FA2086">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00429A25" w14:textId="77777777" w:rsidR="00FA2086" w:rsidRPr="00140E21" w:rsidRDefault="00FA2086" w:rsidP="00FA2086">
      <w:pPr>
        <w:pStyle w:val="B1"/>
        <w:rPr>
          <w:lang w:eastAsia="ko-KR"/>
        </w:rPr>
      </w:pPr>
      <w:r w:rsidRPr="00140E21">
        <w:tab/>
      </w:r>
      <w:r w:rsidR="00F65EDE" w:rsidRPr="00140E21">
        <w:t xml:space="preserve">For PDU Sessions not using Control Plane CIoT 5GS Optimisation, the </w:t>
      </w:r>
      <w:r w:rsidRPr="00140E21">
        <w:t>SMF initiates an N4 Session Modification procedure indicating the need to remove Tunnel Info of AN or UPF terminating N3. Buffering on/off indicates whether the UPF shall buffer incoming DL PDU or not</w:t>
      </w:r>
      <w:r w:rsidRPr="00140E21">
        <w:rPr>
          <w:lang w:eastAsia="zh-CN"/>
        </w:rPr>
        <w:t>.</w:t>
      </w:r>
    </w:p>
    <w:p w14:paraId="16202143" w14:textId="77777777" w:rsidR="00F65EDE" w:rsidRPr="00140E21" w:rsidRDefault="00F65EDE" w:rsidP="00FA2086">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9A8CB11" w14:textId="77777777" w:rsidR="00FA2086" w:rsidRPr="00140E21" w:rsidRDefault="00FA2086" w:rsidP="00FA2086">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B8342EA" w14:textId="77777777" w:rsidR="00FA2086" w:rsidRPr="00140E21" w:rsidRDefault="00FA2086" w:rsidP="00FA2086">
      <w:pPr>
        <w:pStyle w:val="B1"/>
      </w:pPr>
      <w:r w:rsidRPr="00140E21">
        <w:tab/>
        <w:t>See clause 4.4 for more details.</w:t>
      </w:r>
    </w:p>
    <w:p w14:paraId="45AAC886" w14:textId="77777777" w:rsidR="00FA2086" w:rsidRPr="00140E21" w:rsidRDefault="00FA2086" w:rsidP="00FA2086">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w:t>
      </w:r>
      <w:r w:rsidR="00212C4D" w:rsidRPr="00140E21">
        <w:t xml:space="preserve">UE </w:t>
      </w:r>
      <w:r w:rsidRPr="00140E21">
        <w:t xml:space="preserve">Redirection, the SMF shall preserve the GBR QoS Flows. Otherwise, the SMF shall trigger the PDU Session </w:t>
      </w:r>
      <w:r w:rsidR="00823811" w:rsidRPr="00140E21">
        <w:t>Modification procedure</w:t>
      </w:r>
      <w:r w:rsidRPr="00140E21">
        <w:t xml:space="preserve"> (see c</w:t>
      </w:r>
      <w:r w:rsidR="00506743" w:rsidRPr="00140E21">
        <w:t>lause 4</w:t>
      </w:r>
      <w:r w:rsidRPr="00140E21">
        <w:t xml:space="preserve">.3.3) for the GBR QoS Flows of the UE after the </w:t>
      </w:r>
      <w:r w:rsidRPr="00140E21">
        <w:rPr>
          <w:lang w:eastAsia="zh-CN"/>
        </w:rPr>
        <w:t>AN</w:t>
      </w:r>
      <w:r w:rsidRPr="00140E21">
        <w:t xml:space="preserve"> Release procedure is completed.</w:t>
      </w:r>
    </w:p>
    <w:p w14:paraId="43DB9B64" w14:textId="77777777" w:rsidR="00063250" w:rsidRDefault="00063250" w:rsidP="00FA2086">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482131">
        <w:rPr>
          <w:lang w:eastAsia="zh-CN"/>
        </w:rPr>
        <w:t>TS 23.501 [</w:t>
      </w:r>
      <w:r>
        <w:rPr>
          <w:lang w:eastAsia="zh-CN"/>
        </w:rPr>
        <w:t>2].</w:t>
      </w:r>
    </w:p>
    <w:p w14:paraId="5AE51595" w14:textId="77777777" w:rsidR="00063250" w:rsidRDefault="00063250" w:rsidP="00FA2086">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2179CF32" w14:textId="77777777" w:rsidR="00FA2086" w:rsidRPr="00140E21" w:rsidRDefault="00FA2086" w:rsidP="00FA2086">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590E7160" w14:textId="77777777" w:rsidR="00FA2086" w:rsidRPr="00140E21" w:rsidRDefault="00FA2086" w:rsidP="00FA2086">
      <w:pPr>
        <w:pStyle w:val="B1"/>
      </w:pPr>
      <w:r w:rsidRPr="00140E21">
        <w:rPr>
          <w:lang w:eastAsia="zh-CN"/>
        </w:rPr>
        <w:tab/>
      </w:r>
      <w:r w:rsidRPr="00140E21">
        <w:t>See clause 4.4 for more details.</w:t>
      </w:r>
    </w:p>
    <w:p w14:paraId="1A206344" w14:textId="77777777" w:rsidR="00FA2086" w:rsidRPr="00140E21" w:rsidRDefault="00FA2086" w:rsidP="00FA2086">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w:t>
      </w:r>
      <w:r w:rsidR="000562EB" w:rsidRPr="00140E21">
        <w:t xml:space="preserve">Response </w:t>
      </w:r>
      <w:r w:rsidRPr="00140E21">
        <w:t>for step 5.</w:t>
      </w:r>
    </w:p>
    <w:p w14:paraId="678CF70D" w14:textId="77777777" w:rsidR="00FA2086" w:rsidRPr="00140E21" w:rsidRDefault="00FA2086" w:rsidP="00FA2086">
      <w:pPr>
        <w:rPr>
          <w:lang w:eastAsia="zh-CN"/>
        </w:rPr>
      </w:pPr>
      <w:r w:rsidRPr="00140E21">
        <w:rPr>
          <w:lang w:eastAsia="zh-CN"/>
        </w:rPr>
        <w:t>Upon completion of the procedure, the AMF considers the N2 and N3 as released and enters CM-IDLE state.</w:t>
      </w:r>
    </w:p>
    <w:p w14:paraId="25EE9547" w14:textId="77777777" w:rsidR="007A6F34" w:rsidRPr="00140E21" w:rsidRDefault="007A6F34" w:rsidP="00FA2086">
      <w:pPr>
        <w:rPr>
          <w:i/>
        </w:rPr>
      </w:pPr>
      <w:r w:rsidRPr="00140E21">
        <w:rPr>
          <w:lang w:eastAsia="zh-CN"/>
        </w:rPr>
        <w:t xml:space="preserve">After completion of the procedure, </w:t>
      </w:r>
      <w:r w:rsidRPr="00140E21">
        <w:t>the AMF reports towards the NF consumers are triggered for cases in c</w:t>
      </w:r>
      <w:r w:rsidR="00506743" w:rsidRPr="00140E21">
        <w:t>lause 4</w:t>
      </w:r>
      <w:r w:rsidRPr="00140E21">
        <w:t>.15.4.</w:t>
      </w:r>
    </w:p>
    <w:p w14:paraId="4CE17951" w14:textId="77777777" w:rsidR="00FA2086" w:rsidRPr="00140E21" w:rsidRDefault="00FA2086" w:rsidP="00FA2086">
      <w:pPr>
        <w:pStyle w:val="Heading3"/>
        <w:rPr>
          <w:lang w:val="en-GB"/>
        </w:rPr>
      </w:pPr>
      <w:bookmarkStart w:id="310" w:name="_Toc20203950"/>
      <w:bookmarkStart w:id="311" w:name="_Toc27894635"/>
      <w:bookmarkStart w:id="312" w:name="_Toc36191702"/>
      <w:bookmarkStart w:id="313" w:name="_Toc45192788"/>
      <w:bookmarkStart w:id="314" w:name="_Toc47592420"/>
      <w:r w:rsidRPr="00140E21">
        <w:rPr>
          <w:lang w:val="en-GB"/>
        </w:rPr>
        <w:t>4.2.7</w:t>
      </w:r>
      <w:r w:rsidRPr="00140E21">
        <w:rPr>
          <w:lang w:val="en-GB"/>
        </w:rPr>
        <w:tab/>
        <w:t>N2 procedures</w:t>
      </w:r>
      <w:bookmarkEnd w:id="310"/>
      <w:bookmarkEnd w:id="311"/>
      <w:bookmarkEnd w:id="312"/>
      <w:bookmarkEnd w:id="313"/>
      <w:bookmarkEnd w:id="314"/>
    </w:p>
    <w:p w14:paraId="00F7FEEF" w14:textId="77777777" w:rsidR="00FA2086" w:rsidRPr="00140E21" w:rsidRDefault="00FA2086" w:rsidP="00FA2086">
      <w:pPr>
        <w:pStyle w:val="Heading4"/>
        <w:rPr>
          <w:lang w:val="en-GB"/>
        </w:rPr>
      </w:pPr>
      <w:bookmarkStart w:id="315" w:name="_Toc20203951"/>
      <w:bookmarkStart w:id="316" w:name="_Toc27894636"/>
      <w:bookmarkStart w:id="317" w:name="_Toc36191703"/>
      <w:bookmarkStart w:id="318" w:name="_Toc45192789"/>
      <w:bookmarkStart w:id="319" w:name="_Toc47592421"/>
      <w:r w:rsidRPr="00140E21">
        <w:rPr>
          <w:lang w:val="en-GB"/>
        </w:rPr>
        <w:t>4.2.7.1</w:t>
      </w:r>
      <w:r w:rsidRPr="00140E21">
        <w:rPr>
          <w:lang w:val="en-GB"/>
        </w:rPr>
        <w:tab/>
        <w:t>N2 Configuration</w:t>
      </w:r>
      <w:bookmarkEnd w:id="315"/>
      <w:bookmarkEnd w:id="316"/>
      <w:bookmarkEnd w:id="317"/>
      <w:bookmarkEnd w:id="318"/>
      <w:bookmarkEnd w:id="319"/>
    </w:p>
    <w:p w14:paraId="44FBB685" w14:textId="77777777" w:rsidR="00FA2086" w:rsidRPr="00140E21" w:rsidRDefault="00FA2086" w:rsidP="00FA2086">
      <w:r w:rsidRPr="00140E21">
        <w:t xml:space="preserve">At power up, restart and when modifications are applied, the 5G-AN node and AMF use non-UE related N2 signalling to exchange configuration data. Full details of this configuration data are specified in </w:t>
      </w:r>
      <w:r w:rsidR="00482131" w:rsidRPr="00140E21">
        <w:t>TS</w:t>
      </w:r>
      <w:r w:rsidR="00482131">
        <w:t> </w:t>
      </w:r>
      <w:r w:rsidR="00482131" w:rsidRPr="00140E21">
        <w:t>38.300</w:t>
      </w:r>
      <w:r w:rsidR="00482131">
        <w:t> </w:t>
      </w:r>
      <w:r w:rsidR="00482131" w:rsidRPr="00140E21">
        <w:t>[</w:t>
      </w:r>
      <w:r w:rsidRPr="00140E21">
        <w:t>9], but the following highlights some aspects.</w:t>
      </w:r>
    </w:p>
    <w:p w14:paraId="0795DFCB" w14:textId="77777777" w:rsidR="00FA2086" w:rsidRPr="00140E21" w:rsidRDefault="00FA2086" w:rsidP="00FA2086">
      <w:r w:rsidRPr="00140E21">
        <w:t>The AMF supplies the 5G-AN node with information about:</w:t>
      </w:r>
    </w:p>
    <w:p w14:paraId="1BB714AA" w14:textId="77777777" w:rsidR="00FA2086" w:rsidRPr="00140E21" w:rsidRDefault="00FA2086" w:rsidP="00FA2086">
      <w:pPr>
        <w:pStyle w:val="B1"/>
      </w:pPr>
      <w:r w:rsidRPr="00140E21">
        <w:t>a)</w:t>
      </w:r>
      <w:r w:rsidRPr="00140E21">
        <w:tab/>
      </w:r>
      <w:r w:rsidRPr="00140E21">
        <w:rPr>
          <w:lang w:eastAsia="zh-CN"/>
        </w:rPr>
        <w:t xml:space="preserve">the </w:t>
      </w:r>
      <w:r w:rsidRPr="00140E21">
        <w:t>AMF Name and the GUAMI(s) configured on that AMF Name;</w:t>
      </w:r>
    </w:p>
    <w:p w14:paraId="59A06DC9" w14:textId="77777777" w:rsidR="00FA2086" w:rsidRPr="00140E21" w:rsidRDefault="00FA2086" w:rsidP="00FA2086">
      <w:pPr>
        <w:pStyle w:val="B1"/>
      </w:pPr>
      <w:r w:rsidRPr="00140E21">
        <w:t>b)</w:t>
      </w:r>
      <w:r w:rsidRPr="00140E21">
        <w:tab/>
        <w:t>the set of TNL associations to be established between the NG-RAN node and the AMF;</w:t>
      </w:r>
    </w:p>
    <w:p w14:paraId="7AA0A26A" w14:textId="77777777" w:rsidR="00FA2086" w:rsidRPr="00140E21" w:rsidRDefault="00FA2086" w:rsidP="00FA2086">
      <w:pPr>
        <w:pStyle w:val="B1"/>
        <w:rPr>
          <w:rFonts w:eastAsia="DengXian"/>
        </w:rPr>
      </w:pPr>
      <w:r w:rsidRPr="00140E21">
        <w:t>c)</w:t>
      </w:r>
      <w:r w:rsidRPr="00140E21">
        <w:tab/>
        <w:t>weight factor associated with each of the TNL association within the AMF; and</w:t>
      </w:r>
    </w:p>
    <w:p w14:paraId="7F83BA02" w14:textId="77777777" w:rsidR="00FA2086" w:rsidRPr="00140E21" w:rsidRDefault="00FA2086" w:rsidP="00FA2086">
      <w:pPr>
        <w:pStyle w:val="B1"/>
      </w:pPr>
      <w:r w:rsidRPr="00140E21">
        <w:t>d)</w:t>
      </w:r>
      <w:r w:rsidRPr="00140E21">
        <w:tab/>
        <w:t>weight factor</w:t>
      </w:r>
      <w:r w:rsidR="00F92931" w:rsidRPr="00140E21">
        <w:t xml:space="preserve"> for each</w:t>
      </w:r>
      <w:r w:rsidRPr="00140E21">
        <w:t xml:space="preserve"> AMF</w:t>
      </w:r>
      <w:r w:rsidR="00F92931" w:rsidRPr="00140E21">
        <w:t xml:space="preserve"> Name</w:t>
      </w:r>
      <w:r w:rsidRPr="00140E21">
        <w:t xml:space="preserve"> within the AMF set; and</w:t>
      </w:r>
    </w:p>
    <w:p w14:paraId="7B83E884" w14:textId="77777777" w:rsidR="00FA2086" w:rsidRPr="00140E21" w:rsidRDefault="00FA2086" w:rsidP="00FA2086">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0E7C11A8" w14:textId="77777777" w:rsidR="00FA2086" w:rsidRPr="00140E21" w:rsidRDefault="00FA2086" w:rsidP="00FA2086">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48BE1DB1" w14:textId="77777777" w:rsidR="00FA2086" w:rsidRPr="00140E21" w:rsidRDefault="00FA2086" w:rsidP="00FA2086">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085E9F7" w14:textId="77777777" w:rsidR="00FA2086" w:rsidRPr="00140E21" w:rsidRDefault="00FA2086" w:rsidP="00FA2086">
      <w:pPr>
        <w:pStyle w:val="Heading4"/>
        <w:rPr>
          <w:lang w:val="en-GB"/>
        </w:rPr>
      </w:pPr>
      <w:bookmarkStart w:id="320" w:name="_Toc20203952"/>
      <w:bookmarkStart w:id="321" w:name="_Toc27894637"/>
      <w:bookmarkStart w:id="322" w:name="_Toc36191704"/>
      <w:bookmarkStart w:id="323" w:name="_Toc45192790"/>
      <w:bookmarkStart w:id="324" w:name="_Toc47592422"/>
      <w:r w:rsidRPr="00140E21">
        <w:rPr>
          <w:lang w:val="en-GB"/>
        </w:rPr>
        <w:t>4.2.7.2</w:t>
      </w:r>
      <w:r w:rsidRPr="00140E21">
        <w:rPr>
          <w:lang w:val="en-GB"/>
        </w:rPr>
        <w:tab/>
        <w:t>NGAP UE-TNLA-binding related procedures</w:t>
      </w:r>
      <w:bookmarkEnd w:id="320"/>
      <w:bookmarkEnd w:id="321"/>
      <w:bookmarkEnd w:id="322"/>
      <w:bookmarkEnd w:id="323"/>
      <w:bookmarkEnd w:id="324"/>
    </w:p>
    <w:p w14:paraId="6C6D7A53" w14:textId="77777777" w:rsidR="00FA2086" w:rsidRPr="00140E21" w:rsidRDefault="00FA2086" w:rsidP="00FA2086">
      <w:pPr>
        <w:pStyle w:val="Heading5"/>
        <w:rPr>
          <w:rFonts w:eastAsia="DengXian"/>
          <w:bCs/>
          <w:lang w:val="en-GB"/>
        </w:rPr>
      </w:pPr>
      <w:bookmarkStart w:id="325" w:name="_Toc20203953"/>
      <w:bookmarkStart w:id="326" w:name="_Toc27894638"/>
      <w:bookmarkStart w:id="327" w:name="_Toc36191705"/>
      <w:bookmarkStart w:id="328" w:name="_Toc45192791"/>
      <w:bookmarkStart w:id="329" w:name="_Toc47592423"/>
      <w:r w:rsidRPr="00140E21">
        <w:rPr>
          <w:lang w:val="en-GB"/>
        </w:rPr>
        <w:t>4.2.7.2.1</w:t>
      </w:r>
      <w:r w:rsidRPr="00140E21">
        <w:rPr>
          <w:lang w:val="en-GB"/>
        </w:rPr>
        <w:tab/>
        <w:t xml:space="preserve">Creating </w:t>
      </w:r>
      <w:r w:rsidRPr="00140E21">
        <w:rPr>
          <w:rFonts w:eastAsia="DengXian"/>
          <w:bCs/>
          <w:lang w:val="en-GB"/>
        </w:rPr>
        <w:t>NGAP UE-TNLA-bindings during Registration and Service Request</w:t>
      </w:r>
      <w:bookmarkEnd w:id="325"/>
      <w:bookmarkEnd w:id="326"/>
      <w:bookmarkEnd w:id="327"/>
      <w:bookmarkEnd w:id="328"/>
      <w:bookmarkEnd w:id="329"/>
    </w:p>
    <w:p w14:paraId="3EFABAF0" w14:textId="77777777" w:rsidR="00FA2086" w:rsidRPr="00140E21" w:rsidRDefault="00FA2086" w:rsidP="00617467">
      <w:pPr>
        <w:rPr>
          <w:rFonts w:eastAsia="DengXian"/>
        </w:rPr>
      </w:pPr>
      <w:r w:rsidRPr="00140E21">
        <w:rPr>
          <w:rFonts w:eastAsia="DengXian"/>
        </w:rPr>
        <w:t>When a UE connects to the 5GC via a 5G-AN node without</w:t>
      </w:r>
      <w:r w:rsidR="00CD6977" w:rsidRPr="00140E21">
        <w:rPr>
          <w:rFonts w:eastAsia="DengXian"/>
        </w:rPr>
        <w:t xml:space="preserve"> providing any UE identities (i.e. a GUAMI or a 5G-S-TMSI), or the UE provides a GUAMI or a 5G-S-TMSI but the 5G-AN node cannot associate to any of its connected AMFs</w:t>
      </w:r>
      <w:r w:rsidRPr="00140E21">
        <w:rPr>
          <w:rFonts w:eastAsia="DengXian"/>
        </w:rPr>
        <w:t>, the following steps are performed:</w:t>
      </w:r>
    </w:p>
    <w:p w14:paraId="33E25B89" w14:textId="77777777" w:rsidR="00FA2086" w:rsidRPr="00140E21" w:rsidRDefault="00FA2086" w:rsidP="00FA2086">
      <w:pPr>
        <w:pStyle w:val="B1"/>
      </w:pPr>
      <w:r w:rsidRPr="00140E21">
        <w:t>1.</w:t>
      </w:r>
      <w:r w:rsidRPr="00140E21">
        <w:tab/>
        <w:t>The 5G-AN</w:t>
      </w:r>
      <w:r w:rsidRPr="00140E21">
        <w:rPr>
          <w:bCs/>
        </w:rPr>
        <w:t xml:space="preserve"> node</w:t>
      </w:r>
      <w:r w:rsidRPr="00140E21">
        <w:t xml:space="preserve"> selects an AMF as defined in </w:t>
      </w:r>
      <w:r w:rsidR="00482131" w:rsidRPr="00140E21">
        <w:t>TS</w:t>
      </w:r>
      <w:r w:rsidR="00482131">
        <w:t> </w:t>
      </w:r>
      <w:r w:rsidR="00482131" w:rsidRPr="00140E21">
        <w:t>23.501</w:t>
      </w:r>
      <w:r w:rsidR="00482131">
        <w:t> </w:t>
      </w:r>
      <w:r w:rsidR="00482131" w:rsidRPr="00140E21">
        <w:t>[</w:t>
      </w:r>
      <w:r w:rsidRPr="00140E21">
        <w:t>2] clause 6.3.5.</w:t>
      </w:r>
    </w:p>
    <w:p w14:paraId="0DDE6227" w14:textId="77777777" w:rsidR="00FA2086" w:rsidRPr="00140E21" w:rsidRDefault="00FA2086" w:rsidP="00FA2086">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482131" w:rsidRPr="00140E21">
        <w:t>TS</w:t>
      </w:r>
      <w:r w:rsidR="00482131">
        <w:t> </w:t>
      </w:r>
      <w:r w:rsidR="00482131" w:rsidRPr="00140E21">
        <w:t>23.501</w:t>
      </w:r>
      <w:r w:rsidR="00482131">
        <w:t> </w:t>
      </w:r>
      <w:r w:rsidR="00482131" w:rsidRPr="00140E21">
        <w:t>[</w:t>
      </w:r>
      <w:r w:rsidRPr="00140E21">
        <w:t>2] clause 5.21.1.3, and forwards the UE message to the AMF via the selected TNL association.</w:t>
      </w:r>
    </w:p>
    <w:p w14:paraId="27681B4E" w14:textId="77777777" w:rsidR="00FA2086" w:rsidRPr="00140E21" w:rsidRDefault="00FA2086" w:rsidP="00FA2086">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5FEC4E75" w14:textId="77777777" w:rsidR="00FA2086" w:rsidRPr="00140E21" w:rsidRDefault="00FA2086" w:rsidP="00FA2086">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78AD784" w14:textId="77777777" w:rsidR="00FA2086" w:rsidRPr="00140E21" w:rsidRDefault="00FA2086" w:rsidP="00FA2086">
      <w:pPr>
        <w:pStyle w:val="B1"/>
      </w:pPr>
      <w:r w:rsidRPr="00140E21">
        <w:rPr>
          <w:rFonts w:eastAsia="DengXian"/>
        </w:rPr>
        <w:t>4.</w:t>
      </w:r>
      <w:r w:rsidRPr="00140E21">
        <w:rPr>
          <w:rFonts w:eastAsia="DengXian"/>
        </w:rPr>
        <w:tab/>
        <w:t>The AMF may decide to modify the NGAP UE-TNLA-binding toward other 5G-AN nodes such as N3IWF. This is done i</w:t>
      </w:r>
      <w:r w:rsidR="000A5955">
        <w:rPr>
          <w:rFonts w:eastAsia="DengXian"/>
        </w:rPr>
        <w:t xml:space="preserve">f the </w:t>
      </w:r>
      <w:r w:rsidRPr="00140E21">
        <w:rPr>
          <w:rFonts w:eastAsia="DengXian"/>
        </w:rPr>
        <w:t>AMF is changed and old AMF have existing NGAP UE-TNLA-bindings toward other 5G-AN nodes.</w:t>
      </w:r>
    </w:p>
    <w:p w14:paraId="747AA3D7" w14:textId="77777777" w:rsidR="00FA2086" w:rsidRPr="00140E21" w:rsidRDefault="00FA2086" w:rsidP="00617467">
      <w:pPr>
        <w:rPr>
          <w:rFonts w:eastAsia="DengXian"/>
        </w:rPr>
      </w:pPr>
      <w:r w:rsidRPr="00140E21">
        <w:rPr>
          <w:rFonts w:eastAsia="DengXian"/>
        </w:rPr>
        <w:lastRenderedPageBreak/>
        <w:t>When a UE connects to the 5GC via a 5G-AN node with a 5G-S-TMSI or GUAMI associated with the AMF usable by the 5G-AN node, the following steps are performed:</w:t>
      </w:r>
    </w:p>
    <w:p w14:paraId="1FEC547C" w14:textId="77777777" w:rsidR="00FA2086" w:rsidRPr="00140E21" w:rsidRDefault="00FA2086" w:rsidP="00FA2086">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4871E9BF" w14:textId="77777777" w:rsidR="00FA2086" w:rsidRPr="00140E21" w:rsidRDefault="00FA2086" w:rsidP="00FA2086">
      <w:pPr>
        <w:pStyle w:val="B1"/>
      </w:pPr>
      <w:r w:rsidRPr="00140E21">
        <w:t>2.</w:t>
      </w:r>
      <w:r w:rsidRPr="00140E21">
        <w:tab/>
        <w:t>The AMF may decide to use the TNL association selected by the 5G-AN or the AMF may modify the NGAP UE-TNLA-binding by triangular redirection.</w:t>
      </w:r>
    </w:p>
    <w:p w14:paraId="55210FEA" w14:textId="77777777" w:rsidR="00FA2086" w:rsidRPr="00140E21" w:rsidRDefault="00FA2086" w:rsidP="00FA2086">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706C6171" w14:textId="77777777" w:rsidR="00FA2086" w:rsidRPr="00140E21" w:rsidRDefault="00FA2086" w:rsidP="00FA2086">
      <w:pPr>
        <w:pStyle w:val="Heading5"/>
        <w:rPr>
          <w:rFonts w:eastAsia="DengXian"/>
          <w:lang w:val="en-GB"/>
        </w:rPr>
      </w:pPr>
      <w:bookmarkStart w:id="330" w:name="_Toc20203954"/>
      <w:bookmarkStart w:id="331" w:name="_Toc27894639"/>
      <w:bookmarkStart w:id="332" w:name="_Toc36191706"/>
      <w:bookmarkStart w:id="333" w:name="_Toc45192792"/>
      <w:bookmarkStart w:id="334" w:name="_Toc47592424"/>
      <w:r w:rsidRPr="00140E21">
        <w:rPr>
          <w:lang w:val="en-GB"/>
        </w:rPr>
        <w:t>4.2.7.2.2</w:t>
      </w:r>
      <w:r w:rsidRPr="00140E21">
        <w:rPr>
          <w:lang w:val="en-GB"/>
        </w:rPr>
        <w:tab/>
        <w:t xml:space="preserve">Creating </w:t>
      </w:r>
      <w:r w:rsidRPr="00140E21">
        <w:rPr>
          <w:rFonts w:eastAsia="DengXian"/>
          <w:lang w:val="en-GB"/>
        </w:rPr>
        <w:t>NGAP UE-TNLA-bindings during handovers</w:t>
      </w:r>
      <w:bookmarkEnd w:id="330"/>
      <w:bookmarkEnd w:id="331"/>
      <w:bookmarkEnd w:id="332"/>
      <w:bookmarkEnd w:id="333"/>
      <w:bookmarkEnd w:id="334"/>
    </w:p>
    <w:p w14:paraId="08E3194D" w14:textId="77777777" w:rsidR="00FA2086" w:rsidRPr="00140E21" w:rsidRDefault="00FA2086" w:rsidP="00617467">
      <w:pPr>
        <w:rPr>
          <w:rFonts w:eastAsia="DengXian"/>
        </w:rPr>
      </w:pPr>
      <w:r w:rsidRPr="00140E21">
        <w:rPr>
          <w:rFonts w:eastAsia="DengXian"/>
        </w:rPr>
        <w:t>During an Xn-based inter NG-RAN node handover, the following applies</w:t>
      </w:r>
    </w:p>
    <w:p w14:paraId="0B4E4C28" w14:textId="77777777"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55CC6250" w14:textId="77777777" w:rsidR="00FA2086" w:rsidRPr="00140E21" w:rsidRDefault="00FA2086" w:rsidP="00FA2086">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1CE4715B" w14:textId="77777777" w:rsidR="00FA2086" w:rsidRPr="00140E21" w:rsidRDefault="00FA2086" w:rsidP="00FA2086">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02DD5ED1" w14:textId="77777777" w:rsidR="00FA2086" w:rsidRPr="00140E21" w:rsidRDefault="00FA2086" w:rsidP="00FA2086">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018B3898" w14:textId="77777777" w:rsidR="00FA2086" w:rsidRPr="00140E21" w:rsidRDefault="00FA2086" w:rsidP="00617467">
      <w:pPr>
        <w:rPr>
          <w:rFonts w:eastAsia="DengXian"/>
        </w:rPr>
      </w:pPr>
      <w:r w:rsidRPr="00140E21">
        <w:rPr>
          <w:rFonts w:eastAsia="DengXian"/>
        </w:rPr>
        <w:t>During an inter NG-RAN node handover without Xn interface (i.e. during an N2 handover) the following applies:</w:t>
      </w:r>
    </w:p>
    <w:p w14:paraId="5506C954" w14:textId="77777777"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00668F81" w14:textId="77777777" w:rsidR="00FA2086" w:rsidRPr="00140E21" w:rsidRDefault="00FA2086" w:rsidP="00FA2086">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99BEF1F" w14:textId="77777777" w:rsidR="00FA2086" w:rsidRPr="00140E21" w:rsidRDefault="00FA2086" w:rsidP="00FA2086">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6E317F5B" w14:textId="77777777" w:rsidR="00FA2086" w:rsidRPr="00140E21" w:rsidRDefault="00FA2086" w:rsidP="00FA2086">
      <w:pPr>
        <w:pStyle w:val="Heading5"/>
        <w:rPr>
          <w:rFonts w:eastAsia="DengXian"/>
          <w:lang w:val="en-GB"/>
        </w:rPr>
      </w:pPr>
      <w:bookmarkStart w:id="335" w:name="_Toc20203955"/>
      <w:bookmarkStart w:id="336" w:name="_Toc27894640"/>
      <w:bookmarkStart w:id="337" w:name="_Toc36191707"/>
      <w:bookmarkStart w:id="338" w:name="_Toc45192793"/>
      <w:bookmarkStart w:id="339" w:name="_Toc47592425"/>
      <w:r w:rsidRPr="00140E21">
        <w:rPr>
          <w:lang w:val="en-GB"/>
        </w:rPr>
        <w:t>4.2.7.2.3</w:t>
      </w:r>
      <w:r w:rsidRPr="00140E21">
        <w:rPr>
          <w:lang w:val="en-GB"/>
        </w:rPr>
        <w:tab/>
        <w:t xml:space="preserve">Re-Creating </w:t>
      </w:r>
      <w:r w:rsidRPr="00140E21">
        <w:rPr>
          <w:rFonts w:eastAsia="DengXian"/>
          <w:lang w:val="en-GB"/>
        </w:rPr>
        <w:t>NGAP UE-TNLA-bindings subsequent to NGAP UE-TNLA-binding release</w:t>
      </w:r>
      <w:bookmarkEnd w:id="335"/>
      <w:bookmarkEnd w:id="336"/>
      <w:bookmarkEnd w:id="337"/>
      <w:bookmarkEnd w:id="338"/>
      <w:bookmarkEnd w:id="339"/>
    </w:p>
    <w:p w14:paraId="7BEFC176" w14:textId="77777777" w:rsidR="00FA2086" w:rsidRPr="00140E21" w:rsidRDefault="00FA2086" w:rsidP="00FA2086">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37DDD25D" w14:textId="77777777" w:rsidR="00FA2086" w:rsidRPr="00140E21" w:rsidRDefault="00FA2086" w:rsidP="00FA2086">
      <w:pPr>
        <w:pStyle w:val="B1"/>
      </w:pPr>
      <w:r w:rsidRPr="00140E21">
        <w:t>-</w:t>
      </w:r>
      <w:r w:rsidRPr="00140E21">
        <w:tab/>
        <w:t>The 5G-AN node checks the GUAMI stored in the UE context and the associated AMF:</w:t>
      </w:r>
    </w:p>
    <w:p w14:paraId="53DC156C" w14:textId="77777777" w:rsidR="00FA2086" w:rsidRPr="00140E21" w:rsidRDefault="00FA2086" w:rsidP="00FA2086">
      <w:pPr>
        <w:pStyle w:val="B2"/>
        <w:rPr>
          <w:rFonts w:eastAsia="DengXian"/>
        </w:rPr>
      </w:pPr>
      <w:r w:rsidRPr="00140E21">
        <w:rPr>
          <w:rFonts w:eastAsia="DengXian"/>
        </w:rPr>
        <w:t>-</w:t>
      </w:r>
      <w:r w:rsidRPr="00140E21">
        <w:rPr>
          <w:rFonts w:eastAsia="DengXian"/>
        </w:rPr>
        <w:tab/>
        <w:t>If the GUAMI is available, 5G-AN selects the AMF which owns that GUAMI.</w:t>
      </w:r>
    </w:p>
    <w:p w14:paraId="3D2EAFB2" w14:textId="77777777" w:rsidR="00FA2086" w:rsidRPr="00140E21" w:rsidRDefault="00FA2086" w:rsidP="00FA2086">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31702E0" w14:textId="77777777" w:rsidR="00FA2086" w:rsidRPr="00140E21" w:rsidRDefault="00FA2086" w:rsidP="00FA2086">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482131" w:rsidRPr="00140E21">
        <w:rPr>
          <w:rFonts w:eastAsia="DengXian"/>
        </w:rPr>
        <w:t>TS</w:t>
      </w:r>
      <w:r w:rsidR="00482131">
        <w:rPr>
          <w:rFonts w:eastAsia="DengXian"/>
        </w:rPr>
        <w:t> </w:t>
      </w:r>
      <w:r w:rsidR="00482131" w:rsidRPr="00140E21">
        <w:rPr>
          <w:rFonts w:eastAsia="DengXian"/>
        </w:rPr>
        <w:t>23.501</w:t>
      </w:r>
      <w:r w:rsidR="00482131">
        <w:rPr>
          <w:rFonts w:eastAsia="DengXian"/>
        </w:rPr>
        <w:t> </w:t>
      </w:r>
      <w:r w:rsidR="00482131" w:rsidRPr="00140E21">
        <w:rPr>
          <w:rFonts w:eastAsia="DengXian"/>
        </w:rPr>
        <w:t>[</w:t>
      </w:r>
      <w:r w:rsidRPr="00140E21">
        <w:rPr>
          <w:rFonts w:eastAsia="DengXian"/>
        </w:rPr>
        <w:t>2] clause 6.3.5.</w:t>
      </w:r>
    </w:p>
    <w:p w14:paraId="64D62297" w14:textId="77777777" w:rsidR="00FA2086" w:rsidRPr="00140E21" w:rsidRDefault="00FA2086" w:rsidP="00FA2086">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482131" w:rsidRPr="00140E21">
        <w:rPr>
          <w:rFonts w:eastAsia="DengXian"/>
        </w:rPr>
        <w:t>TS</w:t>
      </w:r>
      <w:r w:rsidR="00482131">
        <w:rPr>
          <w:rFonts w:eastAsia="DengXian"/>
        </w:rPr>
        <w:t> </w:t>
      </w:r>
      <w:r w:rsidR="00482131" w:rsidRPr="00140E21">
        <w:rPr>
          <w:rFonts w:eastAsia="DengXian"/>
        </w:rPr>
        <w:t>23.501</w:t>
      </w:r>
      <w:r w:rsidR="00482131">
        <w:rPr>
          <w:rFonts w:eastAsia="DengXian"/>
        </w:rPr>
        <w:t> </w:t>
      </w:r>
      <w:r w:rsidR="00482131" w:rsidRPr="00140E21">
        <w:rPr>
          <w:rFonts w:eastAsia="DengXian"/>
        </w:rPr>
        <w:t>[</w:t>
      </w:r>
      <w:r w:rsidRPr="00140E21">
        <w:rPr>
          <w:rFonts w:eastAsia="DengXian"/>
        </w:rPr>
        <w:t>2] clause 5.21.1.3,and sends the N2 message to the AMF via the selected TNL association.</w:t>
      </w:r>
    </w:p>
    <w:p w14:paraId="05F9E52F" w14:textId="77777777" w:rsidR="00FA2086" w:rsidRPr="00140E21" w:rsidRDefault="00FA2086" w:rsidP="00FA2086">
      <w:pPr>
        <w:pStyle w:val="B1"/>
      </w:pPr>
      <w:r w:rsidRPr="00140E21">
        <w:lastRenderedPageBreak/>
        <w:t>-</w:t>
      </w:r>
      <w:r w:rsidRPr="00140E21">
        <w:tab/>
        <w:t>The AMF may decide to use the TNL association selected by the 5G-AN or the AMF may modify the NGAP UE-TNLA-binding by triangular redirection.</w:t>
      </w:r>
    </w:p>
    <w:p w14:paraId="5ED9E5E2" w14:textId="77777777" w:rsidR="00FA2086" w:rsidRPr="00140E21" w:rsidRDefault="00FA2086" w:rsidP="00FA2086">
      <w:pPr>
        <w:rPr>
          <w:rFonts w:eastAsia="DengXian"/>
          <w:bCs/>
        </w:rPr>
      </w:pPr>
      <w:r w:rsidRPr="00140E21">
        <w:rPr>
          <w:rFonts w:eastAsia="DengXian"/>
          <w:bCs/>
        </w:rPr>
        <w:t>If the NGAP UE-TNLA-binding has been released for a UE and the AMF needs to send an N2 message for this UE, the following applies:</w:t>
      </w:r>
    </w:p>
    <w:p w14:paraId="6854F693" w14:textId="77777777" w:rsidR="00FA2086" w:rsidRPr="00140E21" w:rsidRDefault="00FA2086" w:rsidP="00FA2086">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1E845FB0" w14:textId="77777777" w:rsidR="00FA2086" w:rsidRPr="00140E21" w:rsidRDefault="00FA2086" w:rsidP="00FA2086">
      <w:pPr>
        <w:rPr>
          <w:rFonts w:eastAsia="DengXian"/>
        </w:rPr>
      </w:pPr>
      <w:r w:rsidRPr="00140E21">
        <w:rPr>
          <w:rFonts w:eastAsia="DengXian"/>
        </w:rPr>
        <w:t>The TNL association chosen by the AMF always takes precedence.</w:t>
      </w:r>
    </w:p>
    <w:p w14:paraId="5757A732" w14:textId="77777777" w:rsidR="00FA2086" w:rsidRPr="00140E21" w:rsidRDefault="00FA2086" w:rsidP="00FA2086">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58B61536" w14:textId="77777777" w:rsidR="00FA2086" w:rsidRPr="00140E21" w:rsidRDefault="00FA2086" w:rsidP="00FA2086">
      <w:pPr>
        <w:pStyle w:val="Heading5"/>
        <w:rPr>
          <w:rFonts w:eastAsia="DengXian"/>
          <w:bCs/>
          <w:lang w:val="en-GB"/>
        </w:rPr>
      </w:pPr>
      <w:bookmarkStart w:id="340" w:name="_Toc20203956"/>
      <w:bookmarkStart w:id="341" w:name="_Toc27894641"/>
      <w:bookmarkStart w:id="342" w:name="_Toc36191708"/>
      <w:bookmarkStart w:id="343" w:name="_Toc45192794"/>
      <w:bookmarkStart w:id="344" w:name="_Toc47592426"/>
      <w:r w:rsidRPr="00140E21">
        <w:rPr>
          <w:lang w:val="en-GB"/>
        </w:rPr>
        <w:t>4.2.7.2.4</w:t>
      </w:r>
      <w:r w:rsidRPr="00140E21">
        <w:rPr>
          <w:lang w:val="en-GB"/>
        </w:rPr>
        <w:tab/>
      </w:r>
      <w:r w:rsidRPr="00140E21">
        <w:rPr>
          <w:rFonts w:eastAsia="DengXian"/>
          <w:bCs/>
          <w:lang w:val="en-GB"/>
        </w:rPr>
        <w:t>NGAP UE-TNLA-binding update procedure</w:t>
      </w:r>
      <w:bookmarkEnd w:id="340"/>
      <w:bookmarkEnd w:id="341"/>
      <w:bookmarkEnd w:id="342"/>
      <w:bookmarkEnd w:id="343"/>
      <w:bookmarkEnd w:id="344"/>
    </w:p>
    <w:p w14:paraId="5C588F9C" w14:textId="77777777" w:rsidR="00FA2086" w:rsidRPr="00140E21" w:rsidRDefault="00FA2086" w:rsidP="00FA2086">
      <w:pPr>
        <w:rPr>
          <w:rFonts w:eastAsia="DengXian"/>
        </w:rPr>
      </w:pPr>
      <w:r w:rsidRPr="00140E21">
        <w:rPr>
          <w:rFonts w:eastAsia="DengXian"/>
        </w:rPr>
        <w:t>At any time the AMF may decide to re-bind the NGAP UE association to a new TNL association either:</w:t>
      </w:r>
    </w:p>
    <w:p w14:paraId="4C8A2917" w14:textId="77777777" w:rsidR="00FA2086" w:rsidRPr="00140E21" w:rsidRDefault="00FA2086" w:rsidP="00FA2086">
      <w:pPr>
        <w:pStyle w:val="B1"/>
      </w:pPr>
      <w:r w:rsidRPr="00140E21">
        <w:t>-</w:t>
      </w:r>
      <w:r w:rsidRPr="00140E21">
        <w:tab/>
        <w:t>by sending a UE-specific NGAP message on a new TNL association (triangular redirection), or</w:t>
      </w:r>
    </w:p>
    <w:p w14:paraId="6B5733E4" w14:textId="77777777" w:rsidR="00FA2086" w:rsidRPr="00140E21" w:rsidRDefault="004D6872" w:rsidP="004D6872">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w:t>
      </w:r>
      <w:r w:rsidR="00FA2086" w:rsidRPr="00140E21">
        <w:rPr>
          <w:rFonts w:eastAsia="DengXian"/>
        </w:rPr>
        <w:t>he 5G-AN node updates the NGAP UE-TNLA binding with the new TNL association.</w:t>
      </w:r>
    </w:p>
    <w:p w14:paraId="0B6E982F" w14:textId="77777777" w:rsidR="00FA2086" w:rsidRPr="00140E21" w:rsidRDefault="00FA2086" w:rsidP="00FA2086">
      <w:pPr>
        <w:pStyle w:val="Heading5"/>
        <w:rPr>
          <w:rFonts w:eastAsia="DengXian"/>
          <w:bCs/>
          <w:lang w:val="en-GB"/>
        </w:rPr>
      </w:pPr>
      <w:bookmarkStart w:id="345" w:name="_Toc20203957"/>
      <w:bookmarkStart w:id="346" w:name="_Toc27894642"/>
      <w:bookmarkStart w:id="347" w:name="_Toc36191709"/>
      <w:bookmarkStart w:id="348" w:name="_Toc45192795"/>
      <w:bookmarkStart w:id="349" w:name="_Toc47592427"/>
      <w:r w:rsidRPr="00140E21">
        <w:rPr>
          <w:lang w:val="en-GB"/>
        </w:rPr>
        <w:t>4.2.7.2.5</w:t>
      </w:r>
      <w:r w:rsidRPr="00140E21">
        <w:rPr>
          <w:lang w:val="en-GB"/>
        </w:rPr>
        <w:tab/>
      </w:r>
      <w:r w:rsidRPr="00140E21">
        <w:rPr>
          <w:rFonts w:eastAsia="DengXian"/>
          <w:bCs/>
          <w:lang w:val="en-GB"/>
        </w:rPr>
        <w:t>NGAP UE-TNLA-binding per UE Release procedure</w:t>
      </w:r>
      <w:bookmarkEnd w:id="345"/>
      <w:bookmarkEnd w:id="346"/>
      <w:bookmarkEnd w:id="347"/>
      <w:bookmarkEnd w:id="348"/>
      <w:bookmarkEnd w:id="349"/>
    </w:p>
    <w:p w14:paraId="2CD0FB59" w14:textId="77777777" w:rsidR="00FA2086" w:rsidRPr="00140E21" w:rsidRDefault="00FA2086" w:rsidP="00FA2086">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6847489E" w14:textId="77777777" w:rsidR="00F92931" w:rsidRPr="00140E21" w:rsidRDefault="00FA2086" w:rsidP="00FA2086">
      <w:pPr>
        <w:rPr>
          <w:rFonts w:eastAsia="DengXian"/>
        </w:rPr>
      </w:pPr>
      <w:r w:rsidRPr="00140E21">
        <w:rPr>
          <w:rFonts w:eastAsia="DengXian"/>
        </w:rPr>
        <w:t>If the AMF releases the NGAP UE-TNLA-binding</w:t>
      </w:r>
      <w:r w:rsidR="00F92931" w:rsidRPr="00140E21">
        <w:rPr>
          <w:rFonts w:eastAsia="DengXian"/>
        </w:rPr>
        <w:t xml:space="preserve"> without sending AMF unavailable status indication</w:t>
      </w:r>
      <w:r w:rsidRPr="00140E21">
        <w:rPr>
          <w:rFonts w:eastAsia="DengXian"/>
        </w:rPr>
        <w:t>, then the AN</w:t>
      </w:r>
      <w:r w:rsidR="00F92931" w:rsidRPr="00140E21">
        <w:rPr>
          <w:rFonts w:eastAsia="DengXian"/>
        </w:rPr>
        <w:t xml:space="preserve"> may immediately trigger creation of a new</w:t>
      </w:r>
      <w:r w:rsidRPr="00140E21">
        <w:rPr>
          <w:rFonts w:eastAsia="DengXian"/>
        </w:rPr>
        <w:t xml:space="preserve"> NGAP-UE-TNLA-binding with the same AMF for subsequent N2 messages</w:t>
      </w:r>
      <w:r w:rsidR="00F92931" w:rsidRPr="00140E21">
        <w:rPr>
          <w:rFonts w:eastAsia="DengXian"/>
        </w:rPr>
        <w:t xml:space="preserve"> or may leave the NGAP UE association without NGAP UE-TNLA-binding</w:t>
      </w:r>
      <w:r w:rsidRPr="00140E21">
        <w:rPr>
          <w:rFonts w:eastAsia="DengXian"/>
        </w:rPr>
        <w:t xml:space="preserve">. </w:t>
      </w:r>
      <w:r w:rsidR="00F92931" w:rsidRPr="00140E21">
        <w:rPr>
          <w:rFonts w:eastAsia="DengXian"/>
        </w:rPr>
        <w:t>In the latter case the new NGAP UE-TNLA-binding is re-created upon the subsequent AN-initiated or AMF-initiated UE-specific N2 signalling as specified in clause 4.2.7.2.3.</w:t>
      </w:r>
    </w:p>
    <w:p w14:paraId="11B9B396" w14:textId="77777777" w:rsidR="00FA2086" w:rsidRPr="00140E21" w:rsidRDefault="00FA2086" w:rsidP="00FA2086">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1C2B4155" w14:textId="77777777" w:rsidR="00FA2086" w:rsidRPr="00140E21" w:rsidRDefault="00FA2086" w:rsidP="00FA2086">
      <w:pPr>
        <w:pStyle w:val="Heading4"/>
        <w:rPr>
          <w:rFonts w:eastAsia="DengXian"/>
          <w:bCs/>
          <w:lang w:val="en-GB"/>
        </w:rPr>
      </w:pPr>
      <w:bookmarkStart w:id="350" w:name="_Toc20203958"/>
      <w:bookmarkStart w:id="351" w:name="_Toc27894643"/>
      <w:bookmarkStart w:id="352" w:name="_Toc36191710"/>
      <w:bookmarkStart w:id="353" w:name="_Toc45192796"/>
      <w:bookmarkStart w:id="354" w:name="_Toc47592428"/>
      <w:r w:rsidRPr="00140E21">
        <w:rPr>
          <w:lang w:val="en-GB"/>
        </w:rPr>
        <w:t>4.2.7.3</w:t>
      </w:r>
      <w:r w:rsidRPr="00140E21">
        <w:rPr>
          <w:lang w:val="en-GB"/>
        </w:rPr>
        <w:tab/>
      </w:r>
      <w:r w:rsidRPr="00140E21">
        <w:rPr>
          <w:lang w:val="en-GB" w:eastAsia="zh-CN"/>
        </w:rPr>
        <w:t>AMF Failure or Planned Maintenance handling</w:t>
      </w:r>
      <w:r w:rsidRPr="00140E21">
        <w:rPr>
          <w:rFonts w:eastAsia="DengXian"/>
          <w:lang w:val="en-GB"/>
        </w:rPr>
        <w:t xml:space="preserve"> procedure</w:t>
      </w:r>
      <w:bookmarkEnd w:id="350"/>
      <w:bookmarkEnd w:id="351"/>
      <w:bookmarkEnd w:id="352"/>
      <w:bookmarkEnd w:id="353"/>
      <w:bookmarkEnd w:id="354"/>
    </w:p>
    <w:p w14:paraId="42762A6D" w14:textId="77777777" w:rsidR="00FA2086" w:rsidRPr="00140E21" w:rsidRDefault="00FA2086" w:rsidP="00FA2086">
      <w:pPr>
        <w:rPr>
          <w:rFonts w:eastAsia="DengXian"/>
          <w:lang w:eastAsia="zh-CN"/>
        </w:rPr>
      </w:pPr>
      <w:r w:rsidRPr="00140E21">
        <w:rPr>
          <w:rFonts w:eastAsia="DengXian"/>
          <w:lang w:eastAsia="zh-CN"/>
        </w:rPr>
        <w:t xml:space="preserve">For UE(s) in </w:t>
      </w:r>
      <w:r w:rsidR="00051772" w:rsidRPr="00140E21">
        <w:rPr>
          <w:rFonts w:eastAsia="DengXian"/>
          <w:lang w:eastAsia="zh-CN"/>
        </w:rPr>
        <w:t>CM-</w:t>
      </w:r>
      <w:r w:rsidRPr="00140E21">
        <w:rPr>
          <w:rFonts w:eastAsia="DengXian"/>
          <w:lang w:eastAsia="zh-CN"/>
        </w:rPr>
        <w:t>CONNECTED</w:t>
      </w:r>
      <w:r w:rsidR="00051772" w:rsidRPr="00140E21">
        <w:rPr>
          <w:rFonts w:eastAsia="DengXian"/>
          <w:lang w:eastAsia="zh-CN"/>
        </w:rPr>
        <w:t xml:space="preserve"> state</w:t>
      </w:r>
      <w:r w:rsidRPr="00140E21">
        <w:rPr>
          <w:rFonts w:eastAsia="DengXian"/>
          <w:lang w:eastAsia="zh-CN"/>
        </w:rPr>
        <w:t>:</w:t>
      </w:r>
    </w:p>
    <w:p w14:paraId="4A467B8D" w14:textId="77777777" w:rsidR="00FA2086" w:rsidRPr="00140E21" w:rsidRDefault="00FA2086" w:rsidP="00FA2086">
      <w:pPr>
        <w:pStyle w:val="B1"/>
      </w:pPr>
      <w:r w:rsidRPr="00140E21">
        <w:t>-</w:t>
      </w:r>
      <w:r w:rsidRPr="00140E21">
        <w:tab/>
        <w:t>If AMF failure is detected by 5G-AN, all NGAP UE TNLA binding for UEs served by that AMF are released.</w:t>
      </w:r>
    </w:p>
    <w:p w14:paraId="0CFEB5E7" w14:textId="77777777" w:rsidR="00FA2086" w:rsidRPr="00140E21" w:rsidRDefault="00FA2086" w:rsidP="00FA2086">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2295250E" w14:textId="77777777" w:rsidR="00FA2086" w:rsidRPr="00140E21" w:rsidRDefault="00FA2086" w:rsidP="00FA2086">
      <w:pPr>
        <w:pStyle w:val="B1"/>
      </w:pPr>
      <w:r w:rsidRPr="00140E21">
        <w:t>-</w:t>
      </w:r>
      <w:r w:rsidRPr="00140E21">
        <w:tab/>
        <w:t>For the release NGAP TNLA binding, the affected UE is kept in CM-CONNECTED state and the corresponding N3 interface is also kept.</w:t>
      </w:r>
    </w:p>
    <w:p w14:paraId="4EBB3E29" w14:textId="77777777" w:rsidR="00FA2086" w:rsidRPr="00140E21" w:rsidRDefault="00FA2086" w:rsidP="00FA2086">
      <w:pPr>
        <w:rPr>
          <w:rFonts w:eastAsia="DengXian"/>
        </w:rPr>
      </w:pPr>
      <w:r w:rsidRPr="00140E21">
        <w:t xml:space="preserve">For UE(s) in </w:t>
      </w:r>
      <w:r w:rsidR="00051772" w:rsidRPr="00140E21">
        <w:t>CM-</w:t>
      </w:r>
      <w:r w:rsidRPr="00140E21">
        <w:rPr>
          <w:lang w:eastAsia="zh-CN"/>
        </w:rPr>
        <w:t>IDLE</w:t>
      </w:r>
      <w:r w:rsidR="00051772" w:rsidRPr="00140E21">
        <w:rPr>
          <w:lang w:eastAsia="zh-CN"/>
        </w:rPr>
        <w:t xml:space="preserve"> state</w:t>
      </w:r>
      <w:r w:rsidRPr="00140E21">
        <w:t>,</w:t>
      </w:r>
      <w:r w:rsidRPr="00140E21">
        <w:rPr>
          <w:rFonts w:eastAsia="DengXian"/>
          <w:lang w:eastAsia="zh-CN"/>
        </w:rPr>
        <w:t xml:space="preserve"> when it subsequently returns from </w:t>
      </w:r>
      <w:r w:rsidR="00A3003E" w:rsidRPr="00140E21">
        <w:rPr>
          <w:rFonts w:eastAsia="DengXian"/>
          <w:lang w:eastAsia="zh-CN"/>
        </w:rPr>
        <w:t>CM-</w:t>
      </w:r>
      <w:r w:rsidRPr="00140E21">
        <w:rPr>
          <w:rFonts w:eastAsia="DengXian"/>
          <w:lang w:eastAsia="zh-CN"/>
        </w:rPr>
        <w:t xml:space="preserve">IDLE </w:t>
      </w:r>
      <w:r w:rsidR="00A3003E" w:rsidRPr="00140E21">
        <w:rPr>
          <w:rFonts w:eastAsia="DengXian"/>
          <w:lang w:eastAsia="zh-CN"/>
        </w:rPr>
        <w:t xml:space="preserve">state </w:t>
      </w:r>
      <w:r w:rsidRPr="00140E21">
        <w:rPr>
          <w:rFonts w:eastAsia="DengXian"/>
          <w:lang w:eastAsia="zh-CN"/>
        </w:rPr>
        <w:t>and the 5G-AN receives an initial NAS message with a 5G S-TMSI or GUAMI, the 5G-AN uses 5G S-TMSI or GUAMI to select the target AMF, the 5G-AN forwards N2 message.</w:t>
      </w:r>
    </w:p>
    <w:p w14:paraId="004C8DF4" w14:textId="77777777" w:rsidR="00FA2086" w:rsidRPr="00140E21" w:rsidRDefault="00FA2086" w:rsidP="00FA2086">
      <w:pPr>
        <w:pStyle w:val="Heading3"/>
        <w:rPr>
          <w:lang w:val="en-GB"/>
        </w:rPr>
      </w:pPr>
      <w:bookmarkStart w:id="355" w:name="_Toc20203959"/>
      <w:bookmarkStart w:id="356" w:name="_Toc27894644"/>
      <w:bookmarkStart w:id="357" w:name="_Toc36191711"/>
      <w:bookmarkStart w:id="358" w:name="_Toc45192797"/>
      <w:bookmarkStart w:id="359" w:name="_Toc47592429"/>
      <w:r w:rsidRPr="00140E21">
        <w:rPr>
          <w:lang w:val="en-GB"/>
        </w:rPr>
        <w:t>4.2.8</w:t>
      </w:r>
      <w:r w:rsidR="00D66C10" w:rsidRPr="00140E21">
        <w:rPr>
          <w:lang w:val="en-GB"/>
        </w:rPr>
        <w:tab/>
        <w:t>Void</w:t>
      </w:r>
      <w:bookmarkEnd w:id="355"/>
      <w:bookmarkEnd w:id="356"/>
      <w:bookmarkEnd w:id="357"/>
      <w:bookmarkEnd w:id="358"/>
      <w:bookmarkEnd w:id="359"/>
    </w:p>
    <w:p w14:paraId="13EE8211" w14:textId="77777777" w:rsidR="00FA2086" w:rsidRPr="00140E21" w:rsidRDefault="00FA2086" w:rsidP="00FA2086"/>
    <w:p w14:paraId="40007109" w14:textId="77777777" w:rsidR="00D66C10" w:rsidRPr="00140E21" w:rsidRDefault="00D66C10" w:rsidP="00D66C10">
      <w:pPr>
        <w:pStyle w:val="Heading3"/>
        <w:rPr>
          <w:lang w:val="en-GB"/>
        </w:rPr>
      </w:pPr>
      <w:bookmarkStart w:id="360" w:name="_Toc20203960"/>
      <w:bookmarkStart w:id="361" w:name="_Toc27894645"/>
      <w:bookmarkStart w:id="362" w:name="_Toc36191712"/>
      <w:bookmarkStart w:id="363" w:name="_Toc45192798"/>
      <w:bookmarkStart w:id="364" w:name="_Toc47592430"/>
      <w:r w:rsidRPr="00140E21">
        <w:rPr>
          <w:lang w:val="en-GB"/>
        </w:rPr>
        <w:lastRenderedPageBreak/>
        <w:t>4.2.8a</w:t>
      </w:r>
      <w:r w:rsidRPr="00140E21">
        <w:rPr>
          <w:lang w:val="en-GB"/>
        </w:rPr>
        <w:tab/>
        <w:t>UE Capability Match Request procedure</w:t>
      </w:r>
      <w:bookmarkEnd w:id="360"/>
      <w:bookmarkEnd w:id="361"/>
      <w:bookmarkEnd w:id="362"/>
      <w:bookmarkEnd w:id="363"/>
      <w:bookmarkEnd w:id="364"/>
    </w:p>
    <w:p w14:paraId="6BFD4A94" w14:textId="77777777" w:rsidR="00D66C10" w:rsidRPr="00140E21" w:rsidRDefault="00D66C10" w:rsidP="00D66C10">
      <w:r w:rsidRPr="00140E21">
        <w:t xml:space="preserve">If the AMF requires more information on the UE radio capabilities support to be able to set the IMS voice over PS Session Supported Indication (see </w:t>
      </w:r>
      <w:r w:rsidR="00482131" w:rsidRPr="00140E21">
        <w:t>TS</w:t>
      </w:r>
      <w:r w:rsidR="00482131">
        <w:t> </w:t>
      </w:r>
      <w:r w:rsidR="00482131" w:rsidRPr="00140E21">
        <w:t>23.501</w:t>
      </w:r>
      <w:r w:rsidR="00482131">
        <w:t> </w:t>
      </w:r>
      <w:r w:rsidR="00482131"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65" w:name="_MON_1591171342"/>
    <w:bookmarkEnd w:id="365"/>
    <w:p w14:paraId="6F22F9C9" w14:textId="77777777" w:rsidR="00AF7554" w:rsidRPr="00140E21" w:rsidRDefault="00AF7554" w:rsidP="00AF7554">
      <w:pPr>
        <w:pStyle w:val="TH"/>
      </w:pPr>
      <w:r w:rsidRPr="00140E21">
        <w:object w:dxaOrig="6112" w:dyaOrig="3862" w14:anchorId="2A238405">
          <v:shape id="_x0000_i1038" type="#_x0000_t75" style="width:307.9pt;height:193.45pt" o:ole="">
            <v:imagedata r:id="rId36" o:title=""/>
          </v:shape>
          <o:OLEObject Type="Embed" ProgID="Word.Picture.8" ShapeID="_x0000_i1038" DrawAspect="Content" ObjectID="_1662191617" r:id="rId37"/>
        </w:object>
      </w:r>
    </w:p>
    <w:p w14:paraId="2BD5951F" w14:textId="77777777" w:rsidR="00D66C10" w:rsidRPr="00140E21" w:rsidRDefault="00D66C10" w:rsidP="00D66C10">
      <w:pPr>
        <w:pStyle w:val="TF"/>
      </w:pPr>
      <w:r w:rsidRPr="00140E21">
        <w:t>Figure 4.2.8a-1: UE Capability Match Request</w:t>
      </w:r>
    </w:p>
    <w:p w14:paraId="3BC69EE7" w14:textId="77777777" w:rsidR="00D66C10" w:rsidRPr="00140E21" w:rsidRDefault="00D66C10" w:rsidP="00D66C10">
      <w:pPr>
        <w:pStyle w:val="B1"/>
      </w:pPr>
      <w:r w:rsidRPr="00140E21">
        <w:t>1.</w:t>
      </w:r>
      <w:r w:rsidRPr="00140E21">
        <w:tab/>
        <w:t>The AMF indicates whether the AMF wants to receive Voice support match indicator. The AMF may include the UE radio capability information it has previously received from NG-RAN.</w:t>
      </w:r>
    </w:p>
    <w:p w14:paraId="4DCAD930" w14:textId="77777777" w:rsidR="00D66C10" w:rsidRPr="00140E21" w:rsidRDefault="00D66C10" w:rsidP="00D66C10">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79FAD509" w14:textId="77777777" w:rsidR="00D66C10" w:rsidRPr="00140E21" w:rsidRDefault="00D66C10" w:rsidP="00D66C10">
      <w:pPr>
        <w:pStyle w:val="B1"/>
      </w:pPr>
      <w:r w:rsidRPr="00140E21">
        <w:t>3.</w:t>
      </w:r>
      <w:r w:rsidRPr="00140E21">
        <w:tab/>
        <w:t>The UE provides the NG-RAN with its UE radio capabilities sending the RRC UE Capability Information.</w:t>
      </w:r>
    </w:p>
    <w:p w14:paraId="26CBA8DE" w14:textId="77777777" w:rsidR="00D66C10" w:rsidRPr="00140E21" w:rsidRDefault="00D66C10" w:rsidP="00D66C10">
      <w:pPr>
        <w:pStyle w:val="B1"/>
      </w:pPr>
      <w:r w:rsidRPr="00140E21">
        <w:t>4.</w:t>
      </w:r>
      <w:r w:rsidRPr="00140E21">
        <w:tab/>
        <w:t>The NG-RAN checks whether the UE radio capabilities are compatible with the network configuration for ensuring voice service continuity of voice calls initiated in IMS.</w:t>
      </w:r>
    </w:p>
    <w:p w14:paraId="6E1A0405" w14:textId="77777777" w:rsidR="00D66C10" w:rsidRPr="00140E21" w:rsidRDefault="00D66C10" w:rsidP="00D66C10">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77191692" w14:textId="77777777" w:rsidR="00D66C10" w:rsidRPr="00140E21" w:rsidRDefault="00D66C10" w:rsidP="00D66C10">
      <w:pPr>
        <w:pStyle w:val="NO"/>
      </w:pPr>
      <w:r w:rsidRPr="00140E21">
        <w:t>NOTE 1:</w:t>
      </w:r>
      <w:r w:rsidRPr="00140E21">
        <w:tab/>
        <w:t>What checks to perform depends on network configuration, i.e. following are some examples of UE capabilities to be taken into account:</w:t>
      </w:r>
    </w:p>
    <w:p w14:paraId="1883C877" w14:textId="77777777" w:rsidR="00D66C10" w:rsidRPr="00140E21" w:rsidRDefault="00D66C10" w:rsidP="00D66C10">
      <w:pPr>
        <w:pStyle w:val="B4"/>
      </w:pPr>
      <w:r w:rsidRPr="00140E21">
        <w:t>-</w:t>
      </w:r>
      <w:r w:rsidRPr="00140E21">
        <w:tab/>
        <w:t>E-UTRAN</w:t>
      </w:r>
      <w:r w:rsidR="00AF7554" w:rsidRPr="00140E21">
        <w:t>/NG-RAN</w:t>
      </w:r>
      <w:r w:rsidRPr="00140E21">
        <w:t xml:space="preserve"> Voice over PS capabilities;</w:t>
      </w:r>
    </w:p>
    <w:p w14:paraId="12AE4697" w14:textId="77777777" w:rsidR="00D66C10" w:rsidRPr="00140E21" w:rsidRDefault="00D66C10" w:rsidP="00D66C10">
      <w:pPr>
        <w:pStyle w:val="B4"/>
      </w:pPr>
      <w:r w:rsidRPr="00140E21">
        <w:t>-</w:t>
      </w:r>
      <w:r w:rsidRPr="00140E21">
        <w:tab/>
        <w:t>the Radio capabilities for E-UTRAN</w:t>
      </w:r>
      <w:r w:rsidR="00AF7554" w:rsidRPr="00140E21">
        <w:t>/NG-RAN</w:t>
      </w:r>
      <w:r w:rsidRPr="00140E21">
        <w:t xml:space="preserve"> FDD and/or TDD; and/or</w:t>
      </w:r>
    </w:p>
    <w:p w14:paraId="42D6BBAA" w14:textId="77777777" w:rsidR="00D66C10" w:rsidRPr="00140E21" w:rsidRDefault="00D66C10" w:rsidP="00D66C10">
      <w:pPr>
        <w:pStyle w:val="B4"/>
      </w:pPr>
      <w:r w:rsidRPr="00140E21">
        <w:t>-</w:t>
      </w:r>
      <w:r w:rsidRPr="00140E21">
        <w:tab/>
        <w:t>the support of E-UTRAN</w:t>
      </w:r>
      <w:r w:rsidR="00AF7554" w:rsidRPr="00140E21">
        <w:t>/NG-RAN</w:t>
      </w:r>
      <w:r w:rsidRPr="00140E21">
        <w:t xml:space="preserve"> frequency bands</w:t>
      </w:r>
      <w:r w:rsidR="00027F54" w:rsidRPr="00140E21">
        <w:t>;</w:t>
      </w:r>
    </w:p>
    <w:p w14:paraId="42EA3410" w14:textId="77777777" w:rsidR="00027F54" w:rsidRPr="00140E21" w:rsidRDefault="00027F54" w:rsidP="001E6825">
      <w:pPr>
        <w:pStyle w:val="B4"/>
      </w:pPr>
      <w:r w:rsidRPr="00140E21">
        <w:t>-</w:t>
      </w:r>
      <w:r w:rsidRPr="00140E21">
        <w:tab/>
        <w:t>the SRVCC from NG-RAN to UTRAN capabilities and the support of UTRAN frequency bands.</w:t>
      </w:r>
    </w:p>
    <w:p w14:paraId="2DDC1258" w14:textId="77777777" w:rsidR="00D66C10" w:rsidRPr="00140E21" w:rsidRDefault="00D66C10" w:rsidP="00D66C10">
      <w:pPr>
        <w:pStyle w:val="NO"/>
      </w:pPr>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p>
    <w:p w14:paraId="6EB88D36" w14:textId="77777777" w:rsidR="00D66C10" w:rsidRPr="00140E21" w:rsidRDefault="00D66C10" w:rsidP="00D66C10">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390E4941" w14:textId="77777777" w:rsidR="00D66C10" w:rsidRPr="00140E21" w:rsidRDefault="00D66C10" w:rsidP="00D66C10">
      <w:pPr>
        <w:pStyle w:val="B1"/>
      </w:pPr>
      <w:r w:rsidRPr="00140E21">
        <w:tab/>
        <w:t>The AMF stores the received Voice support match indicator in the 5GMM Context and uses it as an input for setting the IMS voice over PS Session Supported Indication.</w:t>
      </w:r>
    </w:p>
    <w:p w14:paraId="741D072B" w14:textId="77777777" w:rsidR="00D66C10" w:rsidRPr="00140E21" w:rsidRDefault="00D66C10" w:rsidP="00D66C10">
      <w:pPr>
        <w:pStyle w:val="B1"/>
      </w:pPr>
      <w:r w:rsidRPr="00140E21">
        <w:lastRenderedPageBreak/>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482131" w:rsidRPr="00140E21">
        <w:t>TS</w:t>
      </w:r>
      <w:r w:rsidR="00482131">
        <w:t> </w:t>
      </w:r>
      <w:r w:rsidR="00482131" w:rsidRPr="00140E21">
        <w:t>23.501</w:t>
      </w:r>
      <w:r w:rsidR="00482131">
        <w:t> </w:t>
      </w:r>
      <w:r w:rsidR="00482131" w:rsidRPr="00140E21">
        <w:t>[</w:t>
      </w:r>
      <w:r w:rsidRPr="00140E21">
        <w:t>2], clause 5.4.4.1.</w:t>
      </w:r>
    </w:p>
    <w:p w14:paraId="18A9048B" w14:textId="77777777" w:rsidR="00D66C10" w:rsidRPr="00140E21" w:rsidRDefault="00D66C10" w:rsidP="00D66C10">
      <w:pPr>
        <w:pStyle w:val="NO"/>
      </w:pPr>
      <w:r w:rsidRPr="00140E21">
        <w:t>NOTE 3:</w:t>
      </w:r>
      <w:r w:rsidRPr="00140E21">
        <w:tab/>
        <w:t>Steps 4 and 5 could be received by the AMF in any order.</w:t>
      </w:r>
    </w:p>
    <w:p w14:paraId="27200F28" w14:textId="77777777" w:rsidR="00C21367" w:rsidRPr="00140E21" w:rsidRDefault="00C21367" w:rsidP="00C21367">
      <w:pPr>
        <w:pStyle w:val="Heading3"/>
        <w:rPr>
          <w:lang w:val="en-GB"/>
        </w:rPr>
      </w:pPr>
      <w:bookmarkStart w:id="366" w:name="_Toc20203961"/>
      <w:bookmarkStart w:id="367" w:name="_Toc27894646"/>
      <w:bookmarkStart w:id="368" w:name="_Toc36191713"/>
      <w:bookmarkStart w:id="369" w:name="_Toc45192799"/>
      <w:bookmarkStart w:id="370" w:name="_Toc47592431"/>
      <w:r w:rsidRPr="00140E21">
        <w:rPr>
          <w:lang w:val="en-GB"/>
        </w:rPr>
        <w:t>4.2.9</w:t>
      </w:r>
      <w:r w:rsidRPr="00140E21">
        <w:rPr>
          <w:lang w:val="en-GB"/>
        </w:rPr>
        <w:tab/>
        <w:t>Network Slice-Specific Authentication and Authorization procedure</w:t>
      </w:r>
      <w:bookmarkEnd w:id="366"/>
      <w:bookmarkEnd w:id="367"/>
      <w:bookmarkEnd w:id="368"/>
      <w:bookmarkEnd w:id="369"/>
      <w:bookmarkEnd w:id="370"/>
    </w:p>
    <w:p w14:paraId="13F23006" w14:textId="77777777" w:rsidR="00C21367" w:rsidRPr="00140E21" w:rsidRDefault="00C21367" w:rsidP="00C21367">
      <w:pPr>
        <w:pStyle w:val="Heading4"/>
        <w:rPr>
          <w:lang w:val="en-GB"/>
        </w:rPr>
      </w:pPr>
      <w:bookmarkStart w:id="371" w:name="_Toc20203962"/>
      <w:bookmarkStart w:id="372" w:name="_Toc27894647"/>
      <w:bookmarkStart w:id="373" w:name="_Toc36191714"/>
      <w:bookmarkStart w:id="374" w:name="_Toc45192800"/>
      <w:bookmarkStart w:id="375" w:name="_Toc47592432"/>
      <w:r w:rsidRPr="00140E21">
        <w:rPr>
          <w:lang w:val="en-GB"/>
        </w:rPr>
        <w:t>4.2.9.1</w:t>
      </w:r>
      <w:r w:rsidRPr="00140E21">
        <w:rPr>
          <w:lang w:val="en-GB"/>
        </w:rPr>
        <w:tab/>
        <w:t>General</w:t>
      </w:r>
      <w:bookmarkEnd w:id="371"/>
      <w:bookmarkEnd w:id="372"/>
      <w:bookmarkEnd w:id="373"/>
      <w:bookmarkEnd w:id="374"/>
      <w:bookmarkEnd w:id="375"/>
    </w:p>
    <w:p w14:paraId="4D291C63" w14:textId="77777777" w:rsidR="00C21367" w:rsidRPr="00140E21" w:rsidRDefault="00C21367" w:rsidP="00C21367">
      <w:r w:rsidRPr="00140E21">
        <w:t>The Network Slice-Specific Authentication and Authorization procedure is triggered for an S-NSSAI requiring Network Slice-Specific Authentication and Authorization with an AAA Server (AAA-S) which may be hosted by the H-PLMN operator or</w:t>
      </w:r>
      <w:r w:rsidR="00FA0A8A">
        <w:t xml:space="preserve"> by</w:t>
      </w:r>
      <w:r w:rsidRPr="00140E21">
        <w:t xml:space="preserve"> a third party which has a business relationship with the H-PLMN,</w:t>
      </w:r>
      <w:r w:rsidR="00FA0A8A">
        <w:t xml:space="preserve"> using the EAP framework</w:t>
      </w:r>
      <w:r w:rsidRPr="00140E21">
        <w:t xml:space="preserve"> as described in </w:t>
      </w:r>
      <w:r w:rsidR="00482131" w:rsidRPr="00140E21">
        <w:t>TS</w:t>
      </w:r>
      <w:r w:rsidR="00482131">
        <w:t> </w:t>
      </w:r>
      <w:r w:rsidR="00482131" w:rsidRPr="00140E21">
        <w:t>33.501</w:t>
      </w:r>
      <w:r w:rsidR="00482131">
        <w:t> </w:t>
      </w:r>
      <w:r w:rsidR="00482131" w:rsidRPr="00140E21">
        <w:t>[</w:t>
      </w:r>
      <w:r w:rsidRPr="00140E21">
        <w:t xml:space="preserve">15]. An AAA Proxy (AAA-P) in the </w:t>
      </w:r>
      <w:r w:rsidR="00FA0A8A">
        <w:t>H</w:t>
      </w:r>
      <w:r w:rsidRPr="00140E21">
        <w:t>PLMN may be involved e.g. if the AAA Server belongs to a third party.</w:t>
      </w:r>
    </w:p>
    <w:p w14:paraId="3D32E35F" w14:textId="77777777" w:rsidR="00C21367" w:rsidRPr="00140E21" w:rsidRDefault="00C21367" w:rsidP="00C21367">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64499272" w14:textId="77777777" w:rsidR="00FA0A8A" w:rsidRDefault="00FA0A8A" w:rsidP="001D471F">
      <w:bookmarkStart w:id="376" w:name="_Toc20203963"/>
      <w:r>
        <w:t>The AMF performs the role of the EAP Authenticator and communicates with the AAA-S via the</w:t>
      </w:r>
      <w:r w:rsidR="00425E49">
        <w:t xml:space="preserve"> Network Slice Specific Authentication and Authorization Function (NSSAAF)</w:t>
      </w:r>
      <w:r>
        <w:t xml:space="preserve">. The </w:t>
      </w:r>
      <w:r w:rsidR="00425E49">
        <w:t xml:space="preserve">NSSAAF </w:t>
      </w:r>
      <w:r>
        <w:t>undertakes any AAA protocol interworking with the AAA protocol supported by the AAA-S.</w:t>
      </w:r>
    </w:p>
    <w:p w14:paraId="5803BD15" w14:textId="62F7356B" w:rsidR="00BA712C" w:rsidRDefault="00BA712C">
      <w:pPr>
        <w:rPr>
          <w:ins w:id="377" w:author="23.502_CR2333R1_(Rel-16)_eNS" w:date="2020-09-18T12:29:00Z"/>
        </w:rPr>
        <w:pPrChange w:id="378" w:author="23.502_CR2333R1_(Rel-16)_eNS" w:date="2020-09-18T12:29:00Z">
          <w:pPr>
            <w:pStyle w:val="Heading4"/>
          </w:pPr>
        </w:pPrChange>
      </w:pPr>
      <w:bookmarkStart w:id="379" w:name="_Toc27894648"/>
      <w:bookmarkStart w:id="380" w:name="_Toc36191715"/>
      <w:bookmarkStart w:id="381" w:name="_Toc45192801"/>
      <w:bookmarkStart w:id="382" w:name="_Toc47592433"/>
      <w:ins w:id="383" w:author="23.502_CR2333R1_(Rel-16)_eNS" w:date="2020-09-18T12:29:00Z">
        <w:r>
          <w:t>The Network Slice-Specific Authentication and Authorization procedure requires the use of a GPSI. In other words, a subscription that contains S-NSSAIs subject to Network Slice-Specific Authentication and Authorization shall include at least one GPSI.</w:t>
        </w:r>
      </w:ins>
    </w:p>
    <w:p w14:paraId="7583FE92" w14:textId="7641DE8D" w:rsidR="00C21367" w:rsidRPr="00140E21" w:rsidRDefault="00C21367" w:rsidP="00C21367">
      <w:pPr>
        <w:pStyle w:val="Heading4"/>
        <w:rPr>
          <w:lang w:val="en-GB"/>
        </w:rPr>
      </w:pPr>
      <w:r w:rsidRPr="00140E21">
        <w:rPr>
          <w:lang w:val="en-GB"/>
        </w:rPr>
        <w:lastRenderedPageBreak/>
        <w:t>4.2.9.2</w:t>
      </w:r>
      <w:r w:rsidRPr="00140E21">
        <w:rPr>
          <w:lang w:val="en-GB"/>
        </w:rPr>
        <w:tab/>
        <w:t>Network Slice-Specific Authentication and Authorization</w:t>
      </w:r>
      <w:bookmarkEnd w:id="376"/>
      <w:bookmarkEnd w:id="379"/>
      <w:bookmarkEnd w:id="380"/>
      <w:bookmarkEnd w:id="381"/>
      <w:bookmarkEnd w:id="382"/>
    </w:p>
    <w:p w14:paraId="63CA1B1A" w14:textId="77777777" w:rsidR="00425E49" w:rsidRDefault="00425E49" w:rsidP="00C22561">
      <w:pPr>
        <w:pStyle w:val="TH"/>
      </w:pPr>
      <w:r w:rsidRPr="00551C09">
        <w:object w:dxaOrig="11955" w:dyaOrig="12225" w14:anchorId="2F8C8557">
          <v:shape id="_x0000_i1039" type="#_x0000_t75" style="width:478.75pt;height:489.5pt" o:ole="">
            <v:imagedata r:id="rId38" o:title=""/>
          </v:shape>
          <o:OLEObject Type="Embed" ProgID="Visio.Drawing.11" ShapeID="_x0000_i1039" DrawAspect="Content" ObjectID="_1662191618" r:id="rId39"/>
        </w:object>
      </w:r>
    </w:p>
    <w:p w14:paraId="5B7E9C38" w14:textId="77777777" w:rsidR="00C21367" w:rsidRPr="00140E21" w:rsidRDefault="00C21367" w:rsidP="00C21367">
      <w:pPr>
        <w:pStyle w:val="TF"/>
      </w:pPr>
      <w:r w:rsidRPr="00140E21">
        <w:t>Figure 4.2.9.2-1: Network Slice-Specific Authentication and Authorization procedure</w:t>
      </w:r>
    </w:p>
    <w:p w14:paraId="233C0024" w14:textId="77777777" w:rsidR="00C21367" w:rsidRPr="00140E21" w:rsidRDefault="00C21367" w:rsidP="00C21367">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4FDE18DA" w14:textId="77777777" w:rsidR="00C21367" w:rsidRPr="00140E21" w:rsidRDefault="00C21367" w:rsidP="00C21367">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rsidR="003557E8">
        <w:t xml:space="preserve"> the previous Registration</w:t>
      </w:r>
      <w:r w:rsidRPr="00140E21">
        <w:t>, the AMF may decide, based on Network policies, to skip Network Slice Specific Authentication and Authorization</w:t>
      </w:r>
      <w:r w:rsidR="003557E8">
        <w:t xml:space="preserve"> for</w:t>
      </w:r>
      <w:r w:rsidRPr="00140E21">
        <w:t xml:space="preserve"> these S-NSSAIs</w:t>
      </w:r>
      <w:r w:rsidR="003557E8">
        <w:t xml:space="preserve"> during the Registration</w:t>
      </w:r>
      <w:r w:rsidRPr="00140E21">
        <w:t xml:space="preserve"> on a second access.</w:t>
      </w:r>
    </w:p>
    <w:p w14:paraId="166C50BE" w14:textId="77777777" w:rsidR="00C21367" w:rsidRPr="00140E21" w:rsidRDefault="00C21367" w:rsidP="00C21367">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rsidR="003557E8">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546251EE" w14:textId="77777777" w:rsidR="00C21367" w:rsidRPr="00140E21" w:rsidRDefault="00C21367" w:rsidP="00C21367">
      <w:pPr>
        <w:pStyle w:val="B1"/>
      </w:pPr>
      <w:r w:rsidRPr="00140E21">
        <w:t>2.</w:t>
      </w:r>
      <w:r w:rsidRPr="00140E21">
        <w:tab/>
        <w:t>The AMF may</w:t>
      </w:r>
      <w:r w:rsidR="00FA0A8A">
        <w:t xml:space="preserve"> send an EAP Identity Request</w:t>
      </w:r>
      <w:r w:rsidRPr="00140E21">
        <w:t xml:space="preserve"> for the S-NSSAI in a NAS MM Transport message including the S-NSSAI. This is the S-NSSAI of the H-PLMN, not the locally mapped S-NSSAI value.</w:t>
      </w:r>
    </w:p>
    <w:p w14:paraId="5AEDE72F" w14:textId="77777777" w:rsidR="00C21367" w:rsidRPr="00140E21" w:rsidRDefault="00C21367" w:rsidP="00C21367">
      <w:pPr>
        <w:pStyle w:val="B1"/>
      </w:pPr>
      <w:r w:rsidRPr="00140E21">
        <w:t>3.</w:t>
      </w:r>
      <w:r w:rsidRPr="00140E21">
        <w:tab/>
        <w:t>The UE provides the EAP</w:t>
      </w:r>
      <w:r w:rsidR="00FA0A8A">
        <w:t xml:space="preserve"> Identity Response</w:t>
      </w:r>
      <w:r w:rsidRPr="00140E21">
        <w:t xml:space="preserve"> for the S-NSSAI alongside the S-NSSAI in an NAS MM Transport message towards the AMF.</w:t>
      </w:r>
    </w:p>
    <w:p w14:paraId="73CADA1A" w14:textId="77777777" w:rsidR="00C21367" w:rsidRPr="00140E21" w:rsidRDefault="00C21367" w:rsidP="00C21367">
      <w:pPr>
        <w:pStyle w:val="B1"/>
      </w:pPr>
      <w:r w:rsidRPr="00140E21">
        <w:t>4.</w:t>
      </w:r>
      <w:r w:rsidRPr="00140E21">
        <w:tab/>
        <w:t>The AMF sends the EAP</w:t>
      </w:r>
      <w:r w:rsidR="00FA0A8A">
        <w:t xml:space="preserve"> Identity Response</w:t>
      </w:r>
      <w:r w:rsidRPr="00140E21">
        <w:t xml:space="preserve"> to the </w:t>
      </w:r>
      <w:r w:rsidR="00425E49">
        <w:t xml:space="preserve">NSSAAF </w:t>
      </w:r>
      <w:r w:rsidRPr="00140E21">
        <w:t>in a</w:t>
      </w:r>
      <w:r w:rsidR="00425E49">
        <w:t xml:space="preserve"> Nnssaaf</w:t>
      </w:r>
      <w:r w:rsidRPr="00140E21">
        <w:t>_</w:t>
      </w:r>
      <w:r w:rsidR="00FA0A8A">
        <w:t>NSSAA_Authenticate Request</w:t>
      </w:r>
      <w:r w:rsidRPr="00140E21">
        <w:t xml:space="preserve"> (EAP</w:t>
      </w:r>
      <w:r w:rsidR="00FA0A8A">
        <w:t xml:space="preserve"> Identity</w:t>
      </w:r>
      <w:r w:rsidRPr="00140E21">
        <w:t xml:space="preserve"> Response, AAA-S address, GPSI, S-NSSAI).</w:t>
      </w:r>
    </w:p>
    <w:p w14:paraId="3ACBA80F" w14:textId="5314070D" w:rsidR="00BA712C" w:rsidRDefault="00BA712C">
      <w:pPr>
        <w:pStyle w:val="NO"/>
        <w:rPr>
          <w:ins w:id="384" w:author="23.502_CR2333R1_(Rel-16)_eNS" w:date="2020-09-18T12:29:00Z"/>
        </w:rPr>
        <w:pPrChange w:id="385" w:author="23.502_CR2333R1_(Rel-16)_eNS" w:date="2020-09-18T12:29:00Z">
          <w:pPr>
            <w:pStyle w:val="B1"/>
          </w:pPr>
        </w:pPrChange>
      </w:pPr>
      <w:ins w:id="386" w:author="23.502_CR2333R1_(Rel-16)_eNS" w:date="2020-09-18T12:29:00Z">
        <w:r>
          <w:t>NOTE:</w:t>
        </w:r>
        <w:r>
          <w:tab/>
          <w:t>If the UE subscription includes multiple GPSIs, the AMF uses any GPSI in the list provided by the UDM for NSSAA procedures.</w:t>
        </w:r>
      </w:ins>
    </w:p>
    <w:p w14:paraId="481E0417" w14:textId="489FF01F" w:rsidR="00C21367" w:rsidRPr="00140E21" w:rsidRDefault="00C21367" w:rsidP="00C21367">
      <w:pPr>
        <w:pStyle w:val="B1"/>
      </w:pPr>
      <w:r w:rsidRPr="00140E21">
        <w:t>5.</w:t>
      </w:r>
      <w:r w:rsidRPr="00140E21">
        <w:tab/>
        <w:t>If the AAA-P is present (e.g. because the AAA-S belongs to a third party</w:t>
      </w:r>
      <w:r w:rsidR="00FA0A8A">
        <w:t xml:space="preserve"> and the operator deploys a proxy towards third parties</w:t>
      </w:r>
      <w:r w:rsidRPr="00140E21">
        <w:t xml:space="preserve">), the </w:t>
      </w:r>
      <w:r w:rsidR="00425E49">
        <w:t xml:space="preserve">NSSAAF </w:t>
      </w:r>
      <w:r w:rsidRPr="00140E21">
        <w:t>forward</w:t>
      </w:r>
      <w:r w:rsidR="00FA0A8A">
        <w:t>s</w:t>
      </w:r>
      <w:r w:rsidRPr="00140E21">
        <w:t xml:space="preserve"> the</w:t>
      </w:r>
      <w:r w:rsidR="00FA0A8A">
        <w:t xml:space="preserve"> EAP ID Response</w:t>
      </w:r>
      <w:r w:rsidRPr="00140E21">
        <w:t xml:space="preserve"> message to the AAA-P</w:t>
      </w:r>
      <w:r w:rsidR="00FA0A8A">
        <w:t>,</w:t>
      </w:r>
      <w:r w:rsidRPr="00140E21">
        <w:t xml:space="preserve"> otherwise the </w:t>
      </w:r>
      <w:r w:rsidR="00425E49">
        <w:t xml:space="preserve">NSSAAF </w:t>
      </w:r>
      <w:r w:rsidRPr="00140E21">
        <w:t>forwards the message directly to the AAA-S.</w:t>
      </w:r>
      <w:r w:rsidR="00FA0A8A">
        <w:t xml:space="preserve"> The </w:t>
      </w:r>
      <w:r w:rsidR="00425E49">
        <w:t xml:space="preserve">NSSAAF </w:t>
      </w:r>
      <w:r w:rsidR="00FA0A8A">
        <w:t>uses towards the AAA-P or the AAA-S an AAA protocol message of the same protocol supported by the AAA-S.</w:t>
      </w:r>
    </w:p>
    <w:p w14:paraId="428FCEE1" w14:textId="77777777" w:rsidR="00C21367" w:rsidRPr="00140E21" w:rsidRDefault="00C21367" w:rsidP="00C21367">
      <w:pPr>
        <w:pStyle w:val="B1"/>
      </w:pPr>
      <w:r w:rsidRPr="00140E21">
        <w:t>6.</w:t>
      </w:r>
      <w:r w:rsidRPr="00140E21">
        <w:tab/>
        <w:t>The AAA-P forwards the EAP Identity message to the AAA-S addressable by the AAA-S address together with S-NSSAI and GPSI.</w:t>
      </w:r>
      <w:r w:rsidR="00FA0A8A">
        <w:t xml:space="preserve"> The AAA-S stores the GPSI to create an association with the EAP Identity in the EAP ID response message, so the AAA-S can later use it to revoke authorization or to trigger reauthentication.</w:t>
      </w:r>
    </w:p>
    <w:p w14:paraId="2200767D" w14:textId="77777777" w:rsidR="00C21367" w:rsidRPr="00140E21" w:rsidRDefault="00C21367" w:rsidP="00C21367">
      <w:pPr>
        <w:pStyle w:val="B1"/>
      </w:pPr>
      <w:r w:rsidRPr="00140E21">
        <w:t>7-14.</w:t>
      </w:r>
      <w:r w:rsidRPr="00140E21">
        <w:tab/>
        <w:t>EAP-messages are exchanged with the UE. One or more than one iteration of these steps may occur.</w:t>
      </w:r>
    </w:p>
    <w:p w14:paraId="06CE70B5" w14:textId="77777777" w:rsidR="00C21367" w:rsidRPr="00140E21" w:rsidRDefault="00C21367" w:rsidP="00C21367">
      <w:pPr>
        <w:pStyle w:val="B1"/>
      </w:pPr>
      <w:r w:rsidRPr="00140E21">
        <w:t>15.</w:t>
      </w:r>
      <w:r w:rsidRPr="00140E21">
        <w:tab/>
        <w:t>EAP authentication completes.</w:t>
      </w:r>
      <w:r w:rsidR="00FA0A8A">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rsidR="00425E49">
        <w:t xml:space="preserve"> NSSAAF</w:t>
      </w:r>
      <w:r w:rsidRPr="00140E21">
        <w:t>) with GPSI and S-NSSAI.</w:t>
      </w:r>
    </w:p>
    <w:p w14:paraId="38C67452" w14:textId="77777777" w:rsidR="00C21367" w:rsidRPr="00140E21" w:rsidRDefault="00C21367" w:rsidP="00C21367">
      <w:pPr>
        <w:pStyle w:val="B1"/>
      </w:pPr>
      <w:r w:rsidRPr="00140E21">
        <w:t>16.</w:t>
      </w:r>
      <w:r w:rsidRPr="00140E21">
        <w:tab/>
        <w:t>If the AAA-P is used, the AAA-P sends</w:t>
      </w:r>
      <w:r w:rsidR="00FA0A8A">
        <w:t xml:space="preserve"> a</w:t>
      </w:r>
      <w:r w:rsidR="00D1644D">
        <w:t>n</w:t>
      </w:r>
      <w:r w:rsidR="00FA0A8A">
        <w:t xml:space="preserve"> AAA Protocol message including </w:t>
      </w:r>
      <w:r w:rsidRPr="00140E21">
        <w:t>(EAP-Success/Failure, S-NSSAI, GPSI) to the</w:t>
      </w:r>
      <w:r w:rsidR="00425E49">
        <w:t xml:space="preserve"> NSSAAF</w:t>
      </w:r>
      <w:r w:rsidRPr="00140E21">
        <w:t>.</w:t>
      </w:r>
    </w:p>
    <w:p w14:paraId="306939D8" w14:textId="77777777" w:rsidR="00C21367" w:rsidRPr="00140E21" w:rsidRDefault="00C21367" w:rsidP="00C21367">
      <w:pPr>
        <w:pStyle w:val="B1"/>
      </w:pPr>
      <w:r w:rsidRPr="00140E21">
        <w:t>17.</w:t>
      </w:r>
      <w:r w:rsidRPr="00140E21">
        <w:tab/>
        <w:t xml:space="preserve">The </w:t>
      </w:r>
      <w:r w:rsidR="00425E49">
        <w:t xml:space="preserve">NSSAAF </w:t>
      </w:r>
      <w:r w:rsidRPr="00140E21">
        <w:t>sends the</w:t>
      </w:r>
      <w:r w:rsidR="00425E49">
        <w:t xml:space="preserve"> Nnssaaf</w:t>
      </w:r>
      <w:r w:rsidR="00D1644D">
        <w:t>_</w:t>
      </w:r>
      <w:r w:rsidR="00FA0A8A">
        <w:t>NSSAA_Authenticate Response</w:t>
      </w:r>
      <w:r w:rsidRPr="00140E21">
        <w:t xml:space="preserve"> (EAP-Success/Failure, S-NSSAI, GPSI) to the AMF.</w:t>
      </w:r>
    </w:p>
    <w:p w14:paraId="4FDCD4F5" w14:textId="77777777" w:rsidR="00C21367" w:rsidRPr="00140E21" w:rsidRDefault="00C21367" w:rsidP="00C21367">
      <w:pPr>
        <w:pStyle w:val="B1"/>
      </w:pPr>
      <w:r w:rsidRPr="00140E21">
        <w:t>18.</w:t>
      </w:r>
      <w:r w:rsidRPr="00140E21">
        <w:tab/>
        <w:t>The AMF transmits a NAS MM Transport message (EAP-Success/Failure) to the UE.</w:t>
      </w:r>
      <w:r w:rsidR="00D1644D">
        <w:t xml:space="preserve"> The AMF shall store the EAP result for each S-NSSAI for which the NSSAA procedure in steps 1-17 was executed.</w:t>
      </w:r>
    </w:p>
    <w:p w14:paraId="65E28B66" w14:textId="77777777" w:rsidR="00D1644D" w:rsidRDefault="00C21367" w:rsidP="00C21367">
      <w:pPr>
        <w:pStyle w:val="B1"/>
      </w:pPr>
      <w:r w:rsidRPr="00140E21">
        <w:t>19</w:t>
      </w:r>
      <w:r w:rsidR="00D1644D">
        <w:t>a</w:t>
      </w:r>
      <w:r w:rsidRPr="00140E21">
        <w:t>.</w:t>
      </w:r>
      <w:r w:rsidRPr="00140E21">
        <w:tab/>
      </w:r>
      <w:r w:rsidR="00D1644D">
        <w:t xml:space="preserve">[Conditional] </w:t>
      </w:r>
      <w:r w:rsidRPr="00140E21">
        <w:t xml:space="preserve">If a new Allowed NSSAI </w:t>
      </w:r>
      <w:r w:rsidR="00D1644D">
        <w:t>(i.e. including any new S-NSSAIs in a Requested NSSAI for which the NSSAA procedure succeeded and/or excluding any S-NSSAI(s) in the existing Allowed NSSAI for the UE for which the procedure has failed) and/</w:t>
      </w:r>
      <w:r w:rsidRPr="00140E21">
        <w:t xml:space="preserve">or new Rejected </w:t>
      </w:r>
      <w:r w:rsidR="00D1644D">
        <w:t>S-</w:t>
      </w:r>
      <w:r w:rsidRPr="00140E21">
        <w:t>NSSAIs</w:t>
      </w:r>
      <w:r w:rsidR="00D1644D">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rsidR="0028376C">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3F0AC470" w14:textId="77777777" w:rsidR="00C21367" w:rsidRPr="00140E21" w:rsidRDefault="00D1644D" w:rsidP="00C21367">
      <w:pPr>
        <w:pStyle w:val="B1"/>
      </w:pPr>
      <w:r>
        <w:t>19b.</w:t>
      </w:r>
      <w:r>
        <w:tab/>
        <w:t>[Conditional]</w:t>
      </w:r>
      <w:r w:rsidR="00C21367" w:rsidRPr="00140E21">
        <w:t xml:space="preserve"> If the Network Slice-Specific Authentication and Authorization fails for all S-NSSAIs</w:t>
      </w:r>
      <w:r>
        <w:t xml:space="preserve"> (if any)</w:t>
      </w:r>
      <w:r w:rsidR="00C21367" w:rsidRPr="00140E21">
        <w:t xml:space="preserve"> in the </w:t>
      </w:r>
      <w:r>
        <w:t xml:space="preserve">existing </w:t>
      </w:r>
      <w:r w:rsidR="00C21367" w:rsidRPr="00140E21">
        <w:t>Allowed NSSAI</w:t>
      </w:r>
      <w:r>
        <w:t xml:space="preserve"> for the UE and (if any) for all S-NSSAIs in the Requested NSSAI</w:t>
      </w:r>
      <w:r w:rsidR="00C21367" w:rsidRPr="00140E21">
        <w:t>, the AMF shall execute the Network-initiated Deregistration procedure described in clause 4.2.2.3.3 and it shall include in the explicit De-Registration Request the list of Rejected S-NSSAIs, each of them with the appropriate rejection cause value</w:t>
      </w:r>
      <w:r w:rsidR="00594635">
        <w:t>.</w:t>
      </w:r>
    </w:p>
    <w:p w14:paraId="1B1EC43F" w14:textId="77777777" w:rsidR="00C21367" w:rsidRPr="00140E21" w:rsidRDefault="00C21367" w:rsidP="00C21367">
      <w:pPr>
        <w:pStyle w:val="Heading4"/>
        <w:rPr>
          <w:lang w:val="en-GB"/>
        </w:rPr>
      </w:pPr>
      <w:bookmarkStart w:id="387" w:name="_Toc20203964"/>
      <w:bookmarkStart w:id="388" w:name="_Toc27894649"/>
      <w:bookmarkStart w:id="389" w:name="_Toc36191716"/>
      <w:bookmarkStart w:id="390" w:name="_Toc45192802"/>
      <w:bookmarkStart w:id="391" w:name="_Toc47592434"/>
      <w:r w:rsidRPr="00140E21">
        <w:rPr>
          <w:lang w:val="en-GB"/>
        </w:rPr>
        <w:lastRenderedPageBreak/>
        <w:t>4.2.9.3</w:t>
      </w:r>
      <w:r w:rsidRPr="00140E21">
        <w:rPr>
          <w:lang w:val="en-GB"/>
        </w:rPr>
        <w:tab/>
        <w:t>AAA Server triggered Network Slice-Specific Re-authentication and Re-authorization procedure</w:t>
      </w:r>
      <w:bookmarkEnd w:id="387"/>
      <w:bookmarkEnd w:id="388"/>
      <w:bookmarkEnd w:id="389"/>
      <w:bookmarkEnd w:id="390"/>
      <w:bookmarkEnd w:id="391"/>
    </w:p>
    <w:p w14:paraId="065B6A46" w14:textId="77777777" w:rsidR="00425E49" w:rsidRDefault="00425E49" w:rsidP="00C22561">
      <w:pPr>
        <w:pStyle w:val="TH"/>
      </w:pPr>
      <w:r>
        <w:object w:dxaOrig="12045" w:dyaOrig="4980" w14:anchorId="3CE4260F">
          <v:shape id="_x0000_i1040" type="#_x0000_t75" style="width:481.95pt;height:198.25pt" o:ole="">
            <v:imagedata r:id="rId40" o:title=""/>
          </v:shape>
          <o:OLEObject Type="Embed" ProgID="Visio.Drawing.11" ShapeID="_x0000_i1040" DrawAspect="Content" ObjectID="_1662191619" r:id="rId41"/>
        </w:object>
      </w:r>
    </w:p>
    <w:p w14:paraId="7C08BA8B" w14:textId="77777777" w:rsidR="00C21367" w:rsidRPr="00140E21" w:rsidRDefault="00C21367" w:rsidP="00C21367">
      <w:pPr>
        <w:pStyle w:val="TF"/>
      </w:pPr>
      <w:r w:rsidRPr="00140E21">
        <w:t>Figure 4.2.9.3-1: AAA Server initiated Network Slice-Specific Re-authentication and Re-authorization procedure</w:t>
      </w:r>
    </w:p>
    <w:p w14:paraId="75E972C2" w14:textId="77777777" w:rsidR="00C21367" w:rsidRPr="00140E21" w:rsidRDefault="00C21367" w:rsidP="00C21367">
      <w:pPr>
        <w:pStyle w:val="B1"/>
      </w:pPr>
      <w:r w:rsidRPr="00140E21">
        <w:t>1.</w:t>
      </w:r>
      <w:r w:rsidRPr="00140E21">
        <w:tab/>
        <w:t>The AAA-S requests the re-authentication and re-authorization for the Network Slice specified by the S-NSSAI in the</w:t>
      </w:r>
      <w:r w:rsidR="00D257CF">
        <w:t xml:space="preserve"> AAA protocol</w:t>
      </w:r>
      <w:r w:rsidRPr="00140E21">
        <w:t xml:space="preserve"> Re-Auth Request message, for the UE identified by the GPSI in this message. This message is sent to a AAA-P, if the AAA-P is used (e.g. the AAA Server belongs to a third party), otherwise it</w:t>
      </w:r>
      <w:r w:rsidR="00D257CF">
        <w:t xml:space="preserve"> is</w:t>
      </w:r>
      <w:r w:rsidRPr="00140E21">
        <w:t xml:space="preserve"> sent directly to the</w:t>
      </w:r>
      <w:r w:rsidR="00425E49">
        <w:t xml:space="preserve"> NSSAAF</w:t>
      </w:r>
      <w:r w:rsidRPr="00140E21">
        <w:t>.</w:t>
      </w:r>
    </w:p>
    <w:p w14:paraId="17E47DE1" w14:textId="77777777" w:rsidR="00C21367" w:rsidRPr="00140E21" w:rsidRDefault="00C21367" w:rsidP="00C21367">
      <w:pPr>
        <w:pStyle w:val="B1"/>
      </w:pPr>
      <w:r w:rsidRPr="00140E21">
        <w:t>2.</w:t>
      </w:r>
      <w:r w:rsidRPr="00140E21">
        <w:tab/>
        <w:t>The AAA-P, if present, relays the request to the</w:t>
      </w:r>
      <w:r w:rsidR="00425E49">
        <w:t xml:space="preserve"> NSSAAF</w:t>
      </w:r>
      <w:r w:rsidRPr="00140E21">
        <w:t>.</w:t>
      </w:r>
    </w:p>
    <w:p w14:paraId="33BDEEE4" w14:textId="77777777" w:rsidR="00D257CF" w:rsidRDefault="00D257CF" w:rsidP="00C21367">
      <w:pPr>
        <w:pStyle w:val="B1"/>
      </w:pPr>
      <w:r>
        <w:t>3a-3b.</w:t>
      </w:r>
      <w:r>
        <w:tab/>
      </w:r>
      <w:r w:rsidR="00425E49">
        <w:t xml:space="preserve">NSSAAF </w:t>
      </w:r>
      <w:r>
        <w:t>gets AMF ID from UDM using Nudm_UECM_Get with the GPSI in the received AAA message.</w:t>
      </w:r>
    </w:p>
    <w:p w14:paraId="1882659D" w14:textId="77777777" w:rsidR="00D257CF" w:rsidRDefault="00D257CF" w:rsidP="00C21367">
      <w:pPr>
        <w:pStyle w:val="B1"/>
      </w:pPr>
      <w:r>
        <w:t>4.</w:t>
      </w:r>
      <w:r>
        <w:tab/>
        <w:t xml:space="preserve">The </w:t>
      </w:r>
      <w:r w:rsidR="00425E49">
        <w:t xml:space="preserve">NSSAAF </w:t>
      </w:r>
      <w:r>
        <w:t>notifies Re-auth event to the AMF to re-authenticate/re-authorize the S-NSSAI for the UE using</w:t>
      </w:r>
      <w:r w:rsidR="00425E49">
        <w:t xml:space="preserve"> Nnssaaf</w:t>
      </w:r>
      <w:r>
        <w:t xml:space="preserve">_NSSAA_Notify with the GPSI and S-NSSAI in the received AAA message. The callback URI of the notification for the AMF is derived via NRF as specified in </w:t>
      </w:r>
      <w:r w:rsidR="00482131">
        <w:t>TS 29.501 [</w:t>
      </w:r>
      <w:r>
        <w:t>62].</w:t>
      </w:r>
    </w:p>
    <w:p w14:paraId="5D810822" w14:textId="77777777" w:rsidR="00C21367" w:rsidRPr="00140E21" w:rsidRDefault="00D257CF" w:rsidP="00C21367">
      <w:pPr>
        <w:pStyle w:val="B1"/>
      </w:pPr>
      <w:r>
        <w:t>5</w:t>
      </w:r>
      <w:r w:rsidR="00C21367" w:rsidRPr="00140E21">
        <w:t>.</w:t>
      </w:r>
      <w:r w:rsidR="00C21367" w:rsidRPr="00140E21">
        <w:tab/>
        <w:t>The AMF triggers the Network Slice-Specific Authentication and Authorization procedure defined in clause 4.2.9.1.</w:t>
      </w:r>
      <w:r w:rsidR="009E5A6A">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3A21E0DC" w14:textId="77777777" w:rsidR="00C21367" w:rsidRPr="00140E21" w:rsidRDefault="00C21367" w:rsidP="00C21367">
      <w:pPr>
        <w:pStyle w:val="Heading4"/>
        <w:rPr>
          <w:lang w:val="en-GB"/>
        </w:rPr>
      </w:pPr>
      <w:bookmarkStart w:id="392" w:name="_Toc20203965"/>
      <w:bookmarkStart w:id="393" w:name="_Toc27894650"/>
      <w:bookmarkStart w:id="394" w:name="_Toc36191717"/>
      <w:bookmarkStart w:id="395" w:name="_Toc45192803"/>
      <w:bookmarkStart w:id="396" w:name="_Toc47592435"/>
      <w:r w:rsidRPr="00140E21">
        <w:rPr>
          <w:lang w:val="en-GB"/>
        </w:rPr>
        <w:lastRenderedPageBreak/>
        <w:t>4.2.9.4</w:t>
      </w:r>
      <w:r w:rsidRPr="00140E21">
        <w:rPr>
          <w:lang w:val="en-GB"/>
        </w:rPr>
        <w:tab/>
        <w:t>AAA Server triggered Slice-Specific Authorization Revocation</w:t>
      </w:r>
      <w:bookmarkEnd w:id="392"/>
      <w:bookmarkEnd w:id="393"/>
      <w:bookmarkEnd w:id="394"/>
      <w:bookmarkEnd w:id="395"/>
      <w:bookmarkEnd w:id="396"/>
    </w:p>
    <w:p w14:paraId="40BC2FF7" w14:textId="77777777" w:rsidR="00425E49" w:rsidRDefault="00425E49" w:rsidP="00C22561">
      <w:pPr>
        <w:pStyle w:val="TH"/>
      </w:pPr>
      <w:r>
        <w:object w:dxaOrig="12045" w:dyaOrig="4980" w14:anchorId="1794E3EB">
          <v:shape id="_x0000_i1041" type="#_x0000_t75" style="width:481.95pt;height:198.25pt" o:ole="">
            <v:imagedata r:id="rId42" o:title=""/>
          </v:shape>
          <o:OLEObject Type="Embed" ProgID="Visio.Drawing.11" ShapeID="_x0000_i1041" DrawAspect="Content" ObjectID="_1662191620" r:id="rId43"/>
        </w:object>
      </w:r>
    </w:p>
    <w:p w14:paraId="0E88DA9E" w14:textId="77777777" w:rsidR="00C21367" w:rsidRPr="00140E21" w:rsidRDefault="00C21367" w:rsidP="00C21367">
      <w:pPr>
        <w:pStyle w:val="TF"/>
      </w:pPr>
      <w:r w:rsidRPr="00140E21">
        <w:t>Figure 4.2.9.4-1: AAA Server-initiated Network Slice-Specific Authorization Revocation procedure</w:t>
      </w:r>
    </w:p>
    <w:p w14:paraId="3337A89B" w14:textId="77777777" w:rsidR="00C21367" w:rsidRPr="00140E21" w:rsidRDefault="00C21367" w:rsidP="00C21367">
      <w:pPr>
        <w:pStyle w:val="B1"/>
      </w:pPr>
      <w:r w:rsidRPr="00140E21">
        <w:t>1.</w:t>
      </w:r>
      <w:r w:rsidRPr="00140E21">
        <w:tab/>
        <w:t>The AAA-S requests the revocation of authorization for the Network Slice specified by the S-NSSAI in the</w:t>
      </w:r>
      <w:r w:rsidR="00D257CF">
        <w:t xml:space="preserve"> AAA protocol</w:t>
      </w:r>
      <w:r w:rsidRPr="00140E21">
        <w:t xml:space="preserve"> Revoke Auth Request message, for the UE identified by the GPSI in this message. This message is sent to AAA-P if it is used.</w:t>
      </w:r>
    </w:p>
    <w:p w14:paraId="794C078A" w14:textId="77777777" w:rsidR="00C21367" w:rsidRPr="00140E21" w:rsidRDefault="00C21367" w:rsidP="00C21367">
      <w:pPr>
        <w:pStyle w:val="B1"/>
      </w:pPr>
      <w:r w:rsidRPr="00140E21">
        <w:t>2.</w:t>
      </w:r>
      <w:r w:rsidRPr="00140E21">
        <w:tab/>
        <w:t>The AAA-P, if present, relays the request to the</w:t>
      </w:r>
      <w:r w:rsidR="00425E49">
        <w:t xml:space="preserve"> NSSAAF</w:t>
      </w:r>
      <w:r w:rsidRPr="00140E21">
        <w:t>.</w:t>
      </w:r>
    </w:p>
    <w:p w14:paraId="74CA330A" w14:textId="77777777" w:rsidR="00D257CF" w:rsidRDefault="00D257CF" w:rsidP="00C21367">
      <w:pPr>
        <w:pStyle w:val="B1"/>
      </w:pPr>
      <w:r>
        <w:t>3a-3b.</w:t>
      </w:r>
      <w:r>
        <w:tab/>
      </w:r>
      <w:r w:rsidR="00425E49">
        <w:t xml:space="preserve">The NSSAAF </w:t>
      </w:r>
      <w:r>
        <w:t>gets AMF ID from UDM using Nudm_UECM_Get with the GPSI in the received AAA message.</w:t>
      </w:r>
    </w:p>
    <w:p w14:paraId="0C14F4DB" w14:textId="77777777" w:rsidR="00D257CF" w:rsidRDefault="00D257CF" w:rsidP="00C21367">
      <w:pPr>
        <w:pStyle w:val="B1"/>
      </w:pPr>
      <w:r>
        <w:t>4.</w:t>
      </w:r>
      <w:r>
        <w:tab/>
        <w:t xml:space="preserve">The </w:t>
      </w:r>
      <w:r w:rsidR="00425E49">
        <w:t xml:space="preserve">NSSAAF </w:t>
      </w:r>
      <w:r>
        <w:t>notifies Revoke Auth event to the AMF to revoke the S-NSSAI authorization for the UE using</w:t>
      </w:r>
      <w:r w:rsidR="00425E49">
        <w:t xml:space="preserve"> Nnssaaf</w:t>
      </w:r>
      <w:r>
        <w:t xml:space="preserve">_NSSAA_Notify with the GPSI and S-NSSAI in the received AAA message. The callback URI of the notification for the AMF is derived via NRF as specified in </w:t>
      </w:r>
      <w:r w:rsidR="00482131">
        <w:t>TS 29.501 [</w:t>
      </w:r>
      <w:r>
        <w:t>62].</w:t>
      </w:r>
    </w:p>
    <w:p w14:paraId="1B023088" w14:textId="77777777" w:rsidR="00C21367" w:rsidRPr="00140E21" w:rsidRDefault="00D257CF" w:rsidP="00C21367">
      <w:pPr>
        <w:pStyle w:val="B1"/>
      </w:pPr>
      <w:r>
        <w:t>5</w:t>
      </w:r>
      <w:r w:rsidR="00C21367" w:rsidRPr="00140E21">
        <w:t>.</w:t>
      </w:r>
      <w:r w:rsidR="00C21367" w:rsidRPr="00140E21">
        <w:tab/>
        <w:t>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rsidR="003557E8">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w:t>
      </w:r>
      <w:r w:rsidR="00594635">
        <w:t xml:space="preserve"> If there are PDU session(s) established that are associated with the revoked S-NSSAI, the AMF shall initiate the PDU Session Release procedure as specified in clause 4.3.4 to release the PDU sessions with the appropriate cause value.</w:t>
      </w:r>
    </w:p>
    <w:p w14:paraId="3E0C8302" w14:textId="77777777" w:rsidR="000512C7" w:rsidRPr="00140E21" w:rsidRDefault="000512C7" w:rsidP="000512C7">
      <w:pPr>
        <w:pStyle w:val="Heading3"/>
        <w:rPr>
          <w:lang w:val="en-GB"/>
        </w:rPr>
      </w:pPr>
      <w:bookmarkStart w:id="397" w:name="_Toc20203966"/>
      <w:bookmarkStart w:id="398" w:name="_Toc27894651"/>
      <w:bookmarkStart w:id="399" w:name="_Toc36191718"/>
      <w:bookmarkStart w:id="400" w:name="_Toc45192804"/>
      <w:bookmarkStart w:id="401" w:name="_Toc47592436"/>
      <w:r w:rsidRPr="00140E21">
        <w:rPr>
          <w:lang w:val="en-GB"/>
        </w:rPr>
        <w:t>4.2.10</w:t>
      </w:r>
      <w:r w:rsidRPr="00140E21">
        <w:rPr>
          <w:lang w:val="en-GB"/>
        </w:rPr>
        <w:tab/>
        <w:t>N3 data transfer establishment procedure when Control Plane CIoT 5GS Optimisation is enabled</w:t>
      </w:r>
      <w:bookmarkEnd w:id="397"/>
      <w:bookmarkEnd w:id="398"/>
      <w:bookmarkEnd w:id="399"/>
      <w:bookmarkEnd w:id="400"/>
      <w:bookmarkEnd w:id="401"/>
    </w:p>
    <w:p w14:paraId="010AC703" w14:textId="77777777" w:rsidR="000512C7" w:rsidRPr="00140E21" w:rsidRDefault="000512C7" w:rsidP="000512C7">
      <w:pPr>
        <w:pStyle w:val="Heading4"/>
        <w:rPr>
          <w:lang w:val="en-GB"/>
        </w:rPr>
      </w:pPr>
      <w:bookmarkStart w:id="402" w:name="_Toc20203967"/>
      <w:bookmarkStart w:id="403" w:name="_Toc27894652"/>
      <w:bookmarkStart w:id="404" w:name="_Toc36191719"/>
      <w:bookmarkStart w:id="405" w:name="_Toc45192805"/>
      <w:bookmarkStart w:id="406" w:name="_Toc47592437"/>
      <w:r w:rsidRPr="00140E21">
        <w:rPr>
          <w:lang w:val="en-GB"/>
        </w:rPr>
        <w:t>4.2.10.1</w:t>
      </w:r>
      <w:r w:rsidRPr="00140E21">
        <w:rPr>
          <w:lang w:val="en-GB"/>
        </w:rPr>
        <w:tab/>
        <w:t>UE triggered N3 data transfer establishment procedure</w:t>
      </w:r>
      <w:bookmarkEnd w:id="402"/>
      <w:bookmarkEnd w:id="403"/>
      <w:bookmarkEnd w:id="404"/>
      <w:bookmarkEnd w:id="405"/>
      <w:bookmarkEnd w:id="406"/>
    </w:p>
    <w:p w14:paraId="1581650E" w14:textId="77777777" w:rsidR="000512C7" w:rsidRPr="00140E21" w:rsidRDefault="000512C7" w:rsidP="000512C7">
      <w:r w:rsidRPr="00140E21">
        <w:t>If UE and AMF successfully negotiate N3 data transfer in addition to Control Plane CIoT 5GS Optimisation based on the Preferred and Supported Network Behaviour as defined in</w:t>
      </w:r>
      <w:r w:rsidR="00111204">
        <w:t xml:space="preserve"> </w:t>
      </w:r>
      <w:r w:rsidR="00482131">
        <w:t>TS 23.501 [</w:t>
      </w:r>
      <w:r w:rsidR="00111204">
        <w:t>2]</w:t>
      </w:r>
      <w:r w:rsidRPr="00140E21">
        <w:t xml:space="preserve"> clause 5.31.2, then the UE may</w:t>
      </w:r>
      <w:r w:rsidR="00111204">
        <w:t>, e.g. based on the amount of data to be transferred in uplink,</w:t>
      </w:r>
      <w:r w:rsidRPr="00140E21">
        <w:t xml:space="preserve"> initiate N3 data transfer establishment procedure for any PDU session for which Control Plane Only Indicator was not included.</w:t>
      </w:r>
    </w:p>
    <w:p w14:paraId="200E8EF3" w14:textId="77777777" w:rsidR="000512C7" w:rsidRPr="00140E21" w:rsidRDefault="000512C7" w:rsidP="000512C7">
      <w:r w:rsidRPr="00140E21">
        <w:lastRenderedPageBreak/>
        <w:t>The UE triggered N3 data transfer establishment procedure may be initiated by the UE in CM-IDLE or CM-CONNECTED state, and follows the UE triggered Service Request procedure as defined in clause 4.2.3.2 with the following differences.</w:t>
      </w:r>
    </w:p>
    <w:p w14:paraId="698EBC7B" w14:textId="77777777" w:rsidR="000512C7" w:rsidRPr="00140E21" w:rsidRDefault="000512C7" w:rsidP="003E4F19">
      <w:pPr>
        <w:pStyle w:val="B1"/>
      </w:pPr>
      <w:r w:rsidRPr="00140E21">
        <w:tab/>
        <w:t>Step 1.</w:t>
      </w:r>
    </w:p>
    <w:p w14:paraId="23E1A5B8" w14:textId="77777777" w:rsidR="000512C7" w:rsidRPr="00140E21" w:rsidRDefault="000512C7" w:rsidP="003E4F19">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229F5CB6" w14:textId="77777777" w:rsidR="000512C7" w:rsidRPr="00140E21" w:rsidRDefault="000512C7" w:rsidP="003E4F19">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rsidR="006A1BC4">
        <w:t xml:space="preserve"> If the UE is camping on NB-IoT, the UE shall construct the List of PDU Sessions To Be Activated to not exceed 2 PDU session(s) with active user plane resources.</w:t>
      </w:r>
    </w:p>
    <w:p w14:paraId="56B475ED" w14:textId="77777777" w:rsidR="000512C7" w:rsidRPr="00140E21" w:rsidRDefault="000512C7" w:rsidP="003E4F19">
      <w:pPr>
        <w:pStyle w:val="B1"/>
      </w:pPr>
      <w:r w:rsidRPr="00140E21">
        <w:tab/>
        <w:t>If this procedure is triggered for paging response, and the UE has at the same time some user data to be transferred, the UE may decide to request N3 data</w:t>
      </w:r>
      <w:r w:rsidR="00111204">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641CEDB2" w14:textId="77777777" w:rsidR="000512C7" w:rsidRPr="00140E21" w:rsidRDefault="000512C7" w:rsidP="003E4F19">
      <w:pPr>
        <w:pStyle w:val="B1"/>
      </w:pPr>
      <w:r w:rsidRPr="00140E21">
        <w:tab/>
        <w:t>Step 4 or 5a.</w:t>
      </w:r>
    </w:p>
    <w:p w14:paraId="44D7B562" w14:textId="77777777" w:rsidR="000512C7" w:rsidRPr="00140E21" w:rsidRDefault="000512C7" w:rsidP="003E4F19">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25643C6" w14:textId="77777777" w:rsidR="000512C7" w:rsidRPr="00140E21" w:rsidRDefault="000512C7" w:rsidP="003E4F19">
      <w:pPr>
        <w:pStyle w:val="B1"/>
      </w:pPr>
      <w:r w:rsidRPr="00140E21">
        <w:tab/>
        <w:t>Step 11.</w:t>
      </w:r>
    </w:p>
    <w:p w14:paraId="6272CE3B" w14:textId="77777777" w:rsidR="000512C7" w:rsidRPr="00140E21" w:rsidRDefault="000512C7" w:rsidP="003E4F19">
      <w:pPr>
        <w:pStyle w:val="B1"/>
      </w:pPr>
      <w:r w:rsidRPr="00140E21">
        <w:tab/>
        <w:t>The SMF indicates in Nsmf_PDUSession_UpdateSMContext Response whether to establish N3 data transfer, i.e. activate</w:t>
      </w:r>
      <w:r w:rsidR="00111204">
        <w:t xml:space="preserve"> Data Radio Bearer and N3 tunnel</w:t>
      </w:r>
      <w:r w:rsidRPr="00140E21">
        <w:t>, for the PDU session.</w:t>
      </w:r>
    </w:p>
    <w:p w14:paraId="695E9C53" w14:textId="77777777" w:rsidR="000512C7" w:rsidRPr="00140E21" w:rsidRDefault="000512C7" w:rsidP="003E4F19">
      <w:pPr>
        <w:pStyle w:val="B1"/>
      </w:pPr>
      <w:r w:rsidRPr="00140E21">
        <w:tab/>
        <w:t>Step 12.</w:t>
      </w:r>
    </w:p>
    <w:p w14:paraId="6DA015C2" w14:textId="77777777" w:rsidR="006A1BC4" w:rsidRDefault="006A1BC4" w:rsidP="003E4F19">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316FAC1D" w14:textId="77777777" w:rsidR="000512C7" w:rsidRPr="00140E21" w:rsidRDefault="000512C7" w:rsidP="003E4F19">
      <w:pPr>
        <w:pStyle w:val="B1"/>
      </w:pPr>
      <w:r w:rsidRPr="00140E21">
        <w:tab/>
        <w:t>The AMF includes a NAS service accept for Control Plane CIoT 5GS Optimisation containing information on the PDU sessions with</w:t>
      </w:r>
      <w:r w:rsidR="00111204">
        <w:t xml:space="preserve"> established N3 data transfer</w:t>
      </w:r>
      <w:r w:rsidRPr="00140E21">
        <w:t>, based on the request(s) from the SMF(s) in step 11.</w:t>
      </w:r>
    </w:p>
    <w:p w14:paraId="242A9919" w14:textId="77777777" w:rsidR="000512C7" w:rsidRPr="00140E21" w:rsidRDefault="000512C7" w:rsidP="003E4F19">
      <w:pPr>
        <w:pStyle w:val="B1"/>
      </w:pPr>
      <w:r w:rsidRPr="00140E21">
        <w:tab/>
      </w:r>
      <w:r w:rsidR="00FC1605">
        <w:t xml:space="preserve">The network starts using N3 bearers for all DL data on this PDU session. </w:t>
      </w:r>
      <w:r w:rsidRPr="00140E21">
        <w:t>Control Plane CIoT 5GS Optimisation is considered enabled for data transfer for all PDU sessions without</w:t>
      </w:r>
      <w:r w:rsidR="00111204">
        <w:t xml:space="preserve"> established N3 data transfer</w:t>
      </w:r>
      <w:r w:rsidRPr="00140E21">
        <w:t>.</w:t>
      </w:r>
    </w:p>
    <w:p w14:paraId="11400F47" w14:textId="77777777" w:rsidR="00FC1605" w:rsidRDefault="00FC1605" w:rsidP="00FC1605">
      <w:pPr>
        <w:pStyle w:val="B1"/>
      </w:pPr>
      <w:r>
        <w:tab/>
        <w:t>Step 13.</w:t>
      </w:r>
    </w:p>
    <w:p w14:paraId="6196DD4C" w14:textId="77777777" w:rsidR="00FC1605" w:rsidRDefault="00FC1605" w:rsidP="00FC1605">
      <w:pPr>
        <w:pStyle w:val="B1"/>
      </w:pPr>
      <w:r>
        <w:tab/>
        <w:t>The UE starts using N3 bearears for all UL data on this PDU session.</w:t>
      </w:r>
    </w:p>
    <w:p w14:paraId="73B4A9E3" w14:textId="77777777" w:rsidR="000512C7" w:rsidRPr="00140E21" w:rsidRDefault="000512C7" w:rsidP="000512C7">
      <w:pPr>
        <w:pStyle w:val="Heading4"/>
        <w:rPr>
          <w:lang w:val="en-GB"/>
        </w:rPr>
      </w:pPr>
      <w:bookmarkStart w:id="407" w:name="_Toc20203968"/>
      <w:bookmarkStart w:id="408" w:name="_Toc27894653"/>
      <w:bookmarkStart w:id="409" w:name="_Toc36191720"/>
      <w:bookmarkStart w:id="410" w:name="_Toc45192806"/>
      <w:bookmarkStart w:id="411" w:name="_Toc47592438"/>
      <w:r w:rsidRPr="00140E21">
        <w:rPr>
          <w:lang w:val="en-GB"/>
        </w:rPr>
        <w:t>4.2.10.2</w:t>
      </w:r>
      <w:r w:rsidRPr="00140E21">
        <w:rPr>
          <w:lang w:val="en-GB"/>
        </w:rPr>
        <w:tab/>
        <w:t>SMF triggered N3 data transfer establishment procedure</w:t>
      </w:r>
      <w:bookmarkEnd w:id="407"/>
      <w:bookmarkEnd w:id="408"/>
      <w:bookmarkEnd w:id="409"/>
      <w:bookmarkEnd w:id="410"/>
      <w:bookmarkEnd w:id="411"/>
    </w:p>
    <w:p w14:paraId="74E65E46" w14:textId="77777777" w:rsidR="000512C7" w:rsidRPr="00140E21" w:rsidRDefault="000512C7" w:rsidP="000512C7">
      <w:r w:rsidRPr="00140E21">
        <w:t>If UE and AMF successfully negotiate N3 data transfer in addition to Control Plane CIoT 5GS Optimisation based on the Preferred and Supported Network Behaviour as defined in clause 5.31.2, then the SMF may</w:t>
      </w:r>
      <w:r w:rsidR="00111204">
        <w:t>, e.g. based on the amount of data to be transferred or due to congestion,</w:t>
      </w:r>
      <w:r w:rsidRPr="00140E21">
        <w:t xml:space="preserve"> initiate N3 data transfer establishment procedure for any PDU session for which Control Plane Only Indicator was not included.</w:t>
      </w:r>
    </w:p>
    <w:p w14:paraId="44BBAA87" w14:textId="77777777" w:rsidR="000512C7" w:rsidRPr="00140E21" w:rsidRDefault="000512C7" w:rsidP="000512C7">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6E89C3B3" w14:textId="77777777" w:rsidR="000512C7" w:rsidRPr="00140E21" w:rsidRDefault="000512C7" w:rsidP="000512C7">
      <w:pPr>
        <w:pStyle w:val="B1"/>
      </w:pPr>
      <w:r w:rsidRPr="00140E21">
        <w:tab/>
        <w:t>Step 3a.</w:t>
      </w:r>
    </w:p>
    <w:p w14:paraId="36258EE2" w14:textId="77777777" w:rsidR="000512C7" w:rsidRPr="00140E21" w:rsidRDefault="000512C7" w:rsidP="003E4F19">
      <w:pPr>
        <w:pStyle w:val="B1"/>
      </w:pPr>
      <w:r w:rsidRPr="00140E21">
        <w:tab/>
        <w:t>The SMF request the activation of</w:t>
      </w:r>
      <w:r w:rsidR="00111204">
        <w:t xml:space="preserve"> Data Radio Bearer and N3 tunnel</w:t>
      </w:r>
      <w:r w:rsidRPr="00140E21">
        <w:t xml:space="preserve"> for the PDU session in Namf_Communication_N1N2MessageTransfer.</w:t>
      </w:r>
    </w:p>
    <w:p w14:paraId="59E73A75" w14:textId="77777777" w:rsidR="006A1BC4" w:rsidRDefault="006A1BC4" w:rsidP="000512C7">
      <w:pPr>
        <w:pStyle w:val="B1"/>
      </w:pPr>
      <w:r>
        <w:lastRenderedPageBreak/>
        <w:tab/>
        <w:t>Step 3b.</w:t>
      </w:r>
    </w:p>
    <w:p w14:paraId="16BA89DA" w14:textId="77777777" w:rsidR="006A1BC4" w:rsidRDefault="006A1BC4" w:rsidP="000512C7">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0D472087" w14:textId="77777777" w:rsidR="000512C7" w:rsidRPr="00140E21" w:rsidRDefault="000512C7" w:rsidP="000512C7">
      <w:pPr>
        <w:pStyle w:val="B1"/>
      </w:pPr>
      <w:r w:rsidRPr="00140E21">
        <w:tab/>
        <w:t>Step 6.</w:t>
      </w:r>
    </w:p>
    <w:p w14:paraId="7CB79496" w14:textId="77777777" w:rsidR="000512C7" w:rsidRPr="00140E21" w:rsidRDefault="000512C7" w:rsidP="003E4F19">
      <w:pPr>
        <w:pStyle w:val="B1"/>
      </w:pPr>
      <w:r w:rsidRPr="00140E21">
        <w:tab/>
        <w:t>The UE triggered N3 data transfer establishment procedure defined in clause 4.2.10.1 is applied instead of Service Request procedure from clause 4.2.3.2.</w:t>
      </w:r>
    </w:p>
    <w:p w14:paraId="29CC2B84" w14:textId="77777777" w:rsidR="00FC1605" w:rsidRDefault="00FC1605" w:rsidP="00FC1605">
      <w:pPr>
        <w:pStyle w:val="B1"/>
      </w:pPr>
      <w:r>
        <w:tab/>
        <w:t>Step 7.</w:t>
      </w:r>
    </w:p>
    <w:p w14:paraId="18AE2585" w14:textId="77777777" w:rsidR="00FC1605" w:rsidRDefault="00FC1605" w:rsidP="00FC1605">
      <w:pPr>
        <w:pStyle w:val="B1"/>
      </w:pPr>
      <w:r>
        <w:tab/>
        <w:t>When the N3 data transfer is set up for a PDU session, the UE and the network shall only use user plane radio bearers to transfer data PDUs on that PDU Session.</w:t>
      </w:r>
    </w:p>
    <w:p w14:paraId="6BE22C7D" w14:textId="77777777" w:rsidR="00FA2086" w:rsidRPr="00140E21" w:rsidRDefault="00FA2086" w:rsidP="00FA2086">
      <w:pPr>
        <w:pStyle w:val="Heading2"/>
      </w:pPr>
      <w:bookmarkStart w:id="412" w:name="_Toc20203969"/>
      <w:bookmarkStart w:id="413" w:name="_Toc27894654"/>
      <w:bookmarkStart w:id="414" w:name="_Toc36191721"/>
      <w:bookmarkStart w:id="415" w:name="_Toc45192807"/>
      <w:bookmarkStart w:id="416" w:name="_Toc47592439"/>
      <w:r w:rsidRPr="00140E21">
        <w:t>4.3</w:t>
      </w:r>
      <w:r w:rsidRPr="00140E21">
        <w:tab/>
        <w:t>Session Management procedures</w:t>
      </w:r>
      <w:bookmarkEnd w:id="412"/>
      <w:bookmarkEnd w:id="413"/>
      <w:bookmarkEnd w:id="414"/>
      <w:bookmarkEnd w:id="415"/>
      <w:bookmarkEnd w:id="416"/>
    </w:p>
    <w:p w14:paraId="5ED1BB0F" w14:textId="77777777" w:rsidR="00FA2086" w:rsidRPr="00140E21" w:rsidRDefault="00FA2086" w:rsidP="00FA2086">
      <w:pPr>
        <w:pStyle w:val="Heading3"/>
        <w:rPr>
          <w:lang w:val="en-GB"/>
        </w:rPr>
      </w:pPr>
      <w:bookmarkStart w:id="417" w:name="_Toc20203970"/>
      <w:bookmarkStart w:id="418" w:name="_Toc27894655"/>
      <w:bookmarkStart w:id="419" w:name="_Toc36191722"/>
      <w:bookmarkStart w:id="420" w:name="_Toc45192808"/>
      <w:bookmarkStart w:id="421" w:name="_Toc47592440"/>
      <w:r w:rsidRPr="00140E21">
        <w:rPr>
          <w:lang w:val="en-GB"/>
        </w:rPr>
        <w:t>4.3.1</w:t>
      </w:r>
      <w:r w:rsidRPr="00140E21">
        <w:rPr>
          <w:lang w:val="en-GB"/>
        </w:rPr>
        <w:tab/>
        <w:t>General</w:t>
      </w:r>
      <w:bookmarkEnd w:id="417"/>
      <w:bookmarkEnd w:id="418"/>
      <w:bookmarkEnd w:id="419"/>
      <w:bookmarkEnd w:id="420"/>
      <w:bookmarkEnd w:id="421"/>
    </w:p>
    <w:p w14:paraId="2F020DD6" w14:textId="77777777" w:rsidR="00FA2086" w:rsidRPr="00140E21" w:rsidRDefault="00FA2086" w:rsidP="00FA2086">
      <w:r w:rsidRPr="00140E21">
        <w:t>C</w:t>
      </w:r>
      <w:r w:rsidR="00506743" w:rsidRPr="00140E21">
        <w:t>lause 4</w:t>
      </w:r>
      <w:r w:rsidRPr="00140E21">
        <w:t>.3 defines the Session Management related procedures. It refers to clause 4.4 for the N4 interactions.</w:t>
      </w:r>
    </w:p>
    <w:p w14:paraId="7CD986FB" w14:textId="77777777" w:rsidR="00EB30B0" w:rsidRPr="00140E21" w:rsidRDefault="00EB30B0" w:rsidP="00EB30B0">
      <w:bookmarkStart w:id="422" w:name="_Hlk499812832"/>
      <w:r w:rsidRPr="00140E21">
        <w:t>As defined in</w:t>
      </w:r>
      <w:r w:rsidR="00055136" w:rsidRPr="00140E21">
        <w:t> 23.501 </w:t>
      </w:r>
      <w:r w:rsidRPr="00140E21">
        <w:t>[2] c</w:t>
      </w:r>
      <w:r w:rsidR="00506743" w:rsidRPr="00140E21">
        <w:t>lause 5</w:t>
      </w:r>
      <w:r w:rsidRPr="00140E21">
        <w:t xml:space="preserve">.6.3, considering the case of Home Routed </w:t>
      </w:r>
      <w:r w:rsidR="00823811" w:rsidRPr="00140E21">
        <w:t>PDU Session</w:t>
      </w:r>
      <w:r w:rsidRPr="00140E21">
        <w:t>, the NAS SM information processing by SMF considers following kind of NAS SM information:</w:t>
      </w:r>
    </w:p>
    <w:p w14:paraId="401C4CE3" w14:textId="77777777" w:rsidR="00EB30B0" w:rsidRPr="00140E21" w:rsidRDefault="004F634D" w:rsidP="00EB30B0">
      <w:pPr>
        <w:pStyle w:val="B1"/>
      </w:pPr>
      <w:r w:rsidRPr="00140E21">
        <w:t>-</w:t>
      </w:r>
      <w:r w:rsidRPr="00140E21">
        <w:tab/>
      </w:r>
      <w:r w:rsidR="00EB30B0" w:rsidRPr="00140E21">
        <w:t>Information that both the V-SMF and H-SMF process: indication of the nature of the NAS SM signalling (e.g. PDU Session Establishment Request),</w:t>
      </w:r>
      <w:r w:rsidR="004E0EB8" w:rsidRPr="00140E21">
        <w:t xml:space="preserve"> PDU</w:t>
      </w:r>
      <w:r w:rsidR="00030705" w:rsidRPr="00140E21">
        <w:t xml:space="preserve"> Session</w:t>
      </w:r>
      <w:r w:rsidR="004E0EB8" w:rsidRPr="00140E21">
        <w:t xml:space="preserve"> Type,</w:t>
      </w:r>
      <w:r w:rsidR="00EB30B0" w:rsidRPr="00140E21">
        <w:t xml:space="preserve"> Session-AMBR,</w:t>
      </w:r>
      <w:r w:rsidR="004E0EB8" w:rsidRPr="00140E21">
        <w:t xml:space="preserve"> UE addressing information (allocated IPv4 address, interface identifier).</w:t>
      </w:r>
    </w:p>
    <w:p w14:paraId="18BE6421" w14:textId="77777777" w:rsidR="00EB30B0" w:rsidRPr="00140E21" w:rsidRDefault="004F634D" w:rsidP="00EB30B0">
      <w:pPr>
        <w:pStyle w:val="B1"/>
      </w:pPr>
      <w:r w:rsidRPr="00140E21">
        <w:t>-</w:t>
      </w:r>
      <w:r w:rsidRPr="00140E21">
        <w:tab/>
      </w:r>
      <w:r w:rsidR="00EB30B0" w:rsidRPr="00140E21">
        <w:t xml:space="preserve">Information that is not </w:t>
      </w:r>
      <w:r w:rsidR="004E0EB8" w:rsidRPr="00140E21">
        <w:t xml:space="preserve">visible to </w:t>
      </w:r>
      <w:r w:rsidR="00EB30B0" w:rsidRPr="00140E21">
        <w:t>the V-SMF, only processed by the H-SMF: SSC mode, Protocol Configuration Options, SM PDU DN Request Container, QoS Rule(s)</w:t>
      </w:r>
      <w:r w:rsidR="00396E7A" w:rsidRPr="00140E21">
        <w:t xml:space="preserve"> and QoS Flow level QoS parameters if any for the QoS Flow(s) associated with the QoS rule(s)</w:t>
      </w:r>
      <w:r w:rsidR="004E0EB8" w:rsidRPr="00140E21">
        <w:t>.</w:t>
      </w:r>
    </w:p>
    <w:p w14:paraId="5B13FA49" w14:textId="77777777" w:rsidR="004E0EB8" w:rsidRPr="00140E21" w:rsidRDefault="004E0EB8" w:rsidP="004E0EB8">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2875BA7B" w14:textId="77777777" w:rsidR="00EB30B0" w:rsidRPr="00140E21" w:rsidRDefault="00EB30B0" w:rsidP="00EB30B0">
      <w:r w:rsidRPr="00140E21">
        <w:t>The NAS SM information processing split between V-SMF and H-SMF is transparent to the UE.</w:t>
      </w:r>
    </w:p>
    <w:p w14:paraId="477FD31B" w14:textId="77777777" w:rsidR="00EB30B0" w:rsidRPr="00140E21" w:rsidRDefault="00EB30B0" w:rsidP="00EB30B0">
      <w:r w:rsidRPr="00140E21">
        <w:rPr>
          <w:lang w:eastAsia="fr-FR"/>
        </w:rPr>
        <w:t>Both V-SMF and H-SMF process information interpreted by the AMF as the PDU Session ID, the DNN, the S-NSSAI</w:t>
      </w:r>
      <w:r w:rsidR="00A3003E" w:rsidRPr="00140E21">
        <w:rPr>
          <w:lang w:eastAsia="fr-FR"/>
        </w:rPr>
        <w:t xml:space="preserve"> (with values for the Serving PLMN and HPLMN processed by the V-SMF, and with a value for the HPLMN processed by the H-SMF)</w:t>
      </w:r>
      <w:r w:rsidRPr="00140E21">
        <w:rPr>
          <w:lang w:eastAsia="fr-FR"/>
        </w:rPr>
        <w:t>.</w:t>
      </w:r>
    </w:p>
    <w:p w14:paraId="0DD28528" w14:textId="77777777" w:rsidR="001517C0" w:rsidRPr="00140E21" w:rsidRDefault="001517C0" w:rsidP="00FA2086">
      <w:r w:rsidRPr="00140E21">
        <w:t>In the case of Home Routed PDU Session the H-SMF provides also the V-SMF with the IPv6 Prefix allocated to the PDU Session.</w:t>
      </w:r>
    </w:p>
    <w:p w14:paraId="604B1AE8" w14:textId="77777777" w:rsidR="001517C0" w:rsidRPr="00140E21" w:rsidRDefault="001517C0" w:rsidP="001517C0">
      <w:pPr>
        <w:pStyle w:val="NO"/>
      </w:pPr>
      <w:r w:rsidRPr="00140E21">
        <w:t>NOTE 2:</w:t>
      </w:r>
      <w:r w:rsidRPr="00140E21">
        <w:tab/>
        <w:t>IPv6 Prefix allocated to the PDU Session is provided to allow the V-SMF fulfilling regulatory requirements for data storage in the visited country.</w:t>
      </w:r>
    </w:p>
    <w:p w14:paraId="3C542C25" w14:textId="77777777" w:rsidR="00EB30B0" w:rsidRPr="00140E21" w:rsidRDefault="00EB30B0" w:rsidP="00FA2086">
      <w:r w:rsidRPr="00140E21">
        <w:t>In non roaming and LBO cases the SMF processes all NAS SM information</w:t>
      </w:r>
      <w:bookmarkEnd w:id="422"/>
      <w:r w:rsidRPr="00140E21">
        <w:t>.</w:t>
      </w:r>
    </w:p>
    <w:p w14:paraId="042E5692" w14:textId="77777777" w:rsidR="00212C4D" w:rsidRPr="00140E21" w:rsidRDefault="00212C4D" w:rsidP="00212C4D">
      <w:r w:rsidRPr="00140E21">
        <w:t xml:space="preserve">In HR roaming scenarios, in order to support SM features only requiring support from the H-SMF without impacting the V-SMF, as specified in detail in </w:t>
      </w:r>
      <w:r w:rsidR="00482131" w:rsidRPr="00140E21">
        <w:t>TS</w:t>
      </w:r>
      <w:r w:rsidR="00482131">
        <w:t> </w:t>
      </w:r>
      <w:r w:rsidR="00482131" w:rsidRPr="00140E21">
        <w:t>29.502</w:t>
      </w:r>
      <w:r w:rsidR="00482131">
        <w:t> </w:t>
      </w:r>
      <w:r w:rsidR="00482131" w:rsidRPr="00140E21">
        <w:t>[</w:t>
      </w:r>
      <w:r w:rsidRPr="00140E21">
        <w:t>3</w:t>
      </w:r>
      <w:r w:rsidR="002C0224" w:rsidRPr="00140E21">
        <w:t>6</w:t>
      </w:r>
      <w:r w:rsidRPr="00140E21">
        <w:t>]:</w:t>
      </w:r>
    </w:p>
    <w:p w14:paraId="00BBCB53" w14:textId="77777777" w:rsidR="00212C4D" w:rsidRPr="00140E21" w:rsidRDefault="00212C4D" w:rsidP="00212C4D">
      <w:pPr>
        <w:pStyle w:val="B1"/>
      </w:pPr>
      <w:r w:rsidRPr="00140E21">
        <w:t>-</w:t>
      </w:r>
      <w:r w:rsidRPr="00140E21">
        <w:tab/>
        <w:t>The V-SMF transfers NAS SM information, which is not visible to the V-SMF, in a container towards the H-SMF;</w:t>
      </w:r>
    </w:p>
    <w:p w14:paraId="3F73F00A" w14:textId="77777777" w:rsidR="00212C4D" w:rsidRPr="00140E21" w:rsidRDefault="00212C4D" w:rsidP="00212C4D">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CC9503" w14:textId="77777777" w:rsidR="00212C4D" w:rsidRPr="00140E21" w:rsidRDefault="00212C4D" w:rsidP="00212C4D">
      <w:pPr>
        <w:pStyle w:val="B1"/>
      </w:pPr>
      <w:r w:rsidRPr="00140E21">
        <w:t>-</w:t>
      </w:r>
      <w:r w:rsidRPr="00140E21">
        <w:tab/>
        <w:t>The H-SMF transfers NAS SM information which the V-SMF does not need to interpret, in one container towards the V-SMF;</w:t>
      </w:r>
    </w:p>
    <w:p w14:paraId="0C7D702E" w14:textId="77777777" w:rsidR="00212C4D" w:rsidRPr="00140E21" w:rsidRDefault="00212C4D" w:rsidP="00212C4D">
      <w:pPr>
        <w:pStyle w:val="B1"/>
      </w:pPr>
      <w:r w:rsidRPr="00140E21">
        <w:lastRenderedPageBreak/>
        <w:t>-</w:t>
      </w:r>
      <w:r w:rsidRPr="00140E21">
        <w:tab/>
        <w:t>The V-SMF appends unknown NAS SM information received in the N16 container at the end of the NAS SM message it sends to the UE.</w:t>
      </w:r>
    </w:p>
    <w:p w14:paraId="43455141" w14:textId="77777777" w:rsidR="00FA2086" w:rsidRPr="00140E21" w:rsidRDefault="00FA2086" w:rsidP="00FA2086">
      <w:pPr>
        <w:pStyle w:val="Heading3"/>
        <w:rPr>
          <w:lang w:val="en-GB"/>
        </w:rPr>
      </w:pPr>
      <w:bookmarkStart w:id="423" w:name="_Toc20203971"/>
      <w:bookmarkStart w:id="424" w:name="_Toc27894656"/>
      <w:bookmarkStart w:id="425" w:name="_Toc36191723"/>
      <w:bookmarkStart w:id="426" w:name="_Toc45192809"/>
      <w:bookmarkStart w:id="427" w:name="_Toc47592441"/>
      <w:r w:rsidRPr="00140E21">
        <w:rPr>
          <w:lang w:val="en-GB"/>
        </w:rPr>
        <w:t>4.3.2</w:t>
      </w:r>
      <w:r w:rsidRPr="00140E21">
        <w:rPr>
          <w:lang w:val="en-GB"/>
        </w:rPr>
        <w:tab/>
        <w:t xml:space="preserve">PDU Session </w:t>
      </w:r>
      <w:r w:rsidR="00BE15EF" w:rsidRPr="00140E21">
        <w:rPr>
          <w:lang w:val="en-GB"/>
        </w:rPr>
        <w:t>E</w:t>
      </w:r>
      <w:r w:rsidRPr="00140E21">
        <w:rPr>
          <w:lang w:val="en-GB"/>
        </w:rPr>
        <w:t>stablishment</w:t>
      </w:r>
      <w:bookmarkEnd w:id="423"/>
      <w:bookmarkEnd w:id="424"/>
      <w:bookmarkEnd w:id="425"/>
      <w:bookmarkEnd w:id="426"/>
      <w:bookmarkEnd w:id="427"/>
    </w:p>
    <w:p w14:paraId="554AFB76" w14:textId="77777777" w:rsidR="00FA2086" w:rsidRPr="00140E21" w:rsidRDefault="00FA2086" w:rsidP="00FA2086">
      <w:pPr>
        <w:pStyle w:val="Heading4"/>
        <w:rPr>
          <w:lang w:val="en-GB"/>
        </w:rPr>
      </w:pPr>
      <w:bookmarkStart w:id="428" w:name="_Toc20203972"/>
      <w:bookmarkStart w:id="429" w:name="_Toc27894657"/>
      <w:bookmarkStart w:id="430" w:name="_Toc36191724"/>
      <w:bookmarkStart w:id="431" w:name="_Toc45192810"/>
      <w:bookmarkStart w:id="432" w:name="_Toc47592442"/>
      <w:r w:rsidRPr="00140E21">
        <w:rPr>
          <w:lang w:val="en-GB"/>
        </w:rPr>
        <w:t>4.3.2.1</w:t>
      </w:r>
      <w:r w:rsidRPr="00140E21">
        <w:rPr>
          <w:lang w:val="en-GB"/>
        </w:rPr>
        <w:tab/>
        <w:t>General</w:t>
      </w:r>
      <w:bookmarkEnd w:id="428"/>
      <w:bookmarkEnd w:id="429"/>
      <w:bookmarkEnd w:id="430"/>
      <w:bookmarkEnd w:id="431"/>
      <w:bookmarkEnd w:id="432"/>
    </w:p>
    <w:p w14:paraId="389DB755" w14:textId="77777777" w:rsidR="00FA2086" w:rsidRPr="00140E21" w:rsidRDefault="00FA2086" w:rsidP="00FA2086">
      <w:r w:rsidRPr="00140E21">
        <w:t>A PDU Session establishment may correspond to:</w:t>
      </w:r>
    </w:p>
    <w:p w14:paraId="158F0D13" w14:textId="77777777" w:rsidR="00F5216B" w:rsidRPr="00140E21" w:rsidRDefault="00FA2086" w:rsidP="00F5216B">
      <w:pPr>
        <w:pStyle w:val="B1"/>
      </w:pPr>
      <w:r w:rsidRPr="00140E21">
        <w:t>-</w:t>
      </w:r>
      <w:r w:rsidRPr="00140E21">
        <w:tab/>
        <w:t xml:space="preserve">a UE initiated PDU Session </w:t>
      </w:r>
      <w:r w:rsidR="00823811" w:rsidRPr="00140E21">
        <w:t>Establishment procedure</w:t>
      </w:r>
      <w:r w:rsidRPr="00140E21">
        <w:t>.</w:t>
      </w:r>
    </w:p>
    <w:p w14:paraId="2BF55989" w14:textId="77777777" w:rsidR="00F5216B" w:rsidRPr="00140E21" w:rsidRDefault="00F5216B" w:rsidP="00F5216B">
      <w:pPr>
        <w:pStyle w:val="B1"/>
      </w:pPr>
      <w:r w:rsidRPr="00140E21">
        <w:t>-</w:t>
      </w:r>
      <w:r w:rsidRPr="00140E21">
        <w:tab/>
        <w:t>a UE initiated PDU Session handover between 3GPP and non-3GPP.</w:t>
      </w:r>
    </w:p>
    <w:p w14:paraId="7E78A91E" w14:textId="77777777" w:rsidR="00FA2086" w:rsidRPr="00140E21" w:rsidRDefault="00F5216B" w:rsidP="00F5216B">
      <w:pPr>
        <w:pStyle w:val="B1"/>
      </w:pPr>
      <w:r w:rsidRPr="00140E21">
        <w:t>-</w:t>
      </w:r>
      <w:r w:rsidRPr="00140E21">
        <w:tab/>
        <w:t xml:space="preserve">a UE initiated PDU </w:t>
      </w:r>
      <w:r w:rsidRPr="00140E21">
        <w:rPr>
          <w:lang w:eastAsia="zh-CN"/>
        </w:rPr>
        <w:t>S</w:t>
      </w:r>
      <w:r w:rsidRPr="00140E21">
        <w:t>ession handover from EPS to 5GS.</w:t>
      </w:r>
    </w:p>
    <w:p w14:paraId="75FCE79F" w14:textId="77777777" w:rsidR="00FA2086" w:rsidRPr="00140E21" w:rsidRDefault="00FA2086" w:rsidP="00FA2086">
      <w:pPr>
        <w:pStyle w:val="B1"/>
        <w:rPr>
          <w:lang w:eastAsia="zh-CN"/>
        </w:rPr>
      </w:pPr>
      <w:r w:rsidRPr="00140E21">
        <w:t>-</w:t>
      </w:r>
      <w:r w:rsidRPr="00140E21">
        <w:tab/>
        <w:t xml:space="preserve">a Network triggered PDU Session </w:t>
      </w:r>
      <w:r w:rsidR="00823811" w:rsidRPr="00140E21">
        <w:t>Establishment procedure</w:t>
      </w:r>
      <w:r w:rsidRPr="00140E21">
        <w:t xml:space="preserv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sidRPr="00140E21">
        <w:rPr>
          <w:lang w:eastAsia="zh-CN"/>
        </w:rPr>
        <w:t>Establishment procedure</w:t>
      </w:r>
      <w:r w:rsidRPr="00140E21">
        <w:rPr>
          <w:lang w:eastAsia="zh-CN"/>
        </w:rPr>
        <w:t>. For more detail refer to clause </w:t>
      </w:r>
      <w:r w:rsidR="000562EB" w:rsidRPr="00140E21">
        <w:rPr>
          <w:lang w:eastAsia="zh-CN"/>
        </w:rPr>
        <w:t>4.13.2</w:t>
      </w:r>
      <w:r w:rsidRPr="00140E21">
        <w:rPr>
          <w:lang w:eastAsia="zh-CN"/>
        </w:rPr>
        <w:t>.</w:t>
      </w:r>
    </w:p>
    <w:p w14:paraId="024EA531" w14:textId="77777777" w:rsidR="00FA2086" w:rsidRPr="00140E21" w:rsidRDefault="00FA2086" w:rsidP="00FA2086">
      <w:r w:rsidRPr="00140E21">
        <w:t>If the UE is simultaneously registered to a non-3GPP access via a N3IWF</w:t>
      </w:r>
      <w:r w:rsidR="005F09B1" w:rsidRPr="00140E21">
        <w:t>/TNGF</w:t>
      </w:r>
      <w:r w:rsidR="00CA6D07">
        <w:t>/W-AGF</w:t>
      </w:r>
      <w:r w:rsidRPr="00140E21">
        <w:t xml:space="preserve"> located in a PLMN different from the PLMN of the 3GPP access, the functional entities in the following procedure</w:t>
      </w:r>
      <w:r w:rsidR="00EB30B0" w:rsidRPr="00140E21">
        <w:t>s</w:t>
      </w:r>
      <w:r w:rsidRPr="00140E21">
        <w:t xml:space="preserve"> are located in the PLMN of the access used to exchange NAS with the UE for the PDU Session.</w:t>
      </w:r>
    </w:p>
    <w:p w14:paraId="1E2407F8" w14:textId="77777777" w:rsidR="008034DE" w:rsidRPr="00140E21" w:rsidRDefault="008034DE" w:rsidP="008034DE">
      <w:r w:rsidRPr="00140E21">
        <w:t xml:space="preserve">As specified in </w:t>
      </w:r>
      <w:r w:rsidR="00482131" w:rsidRPr="00140E21">
        <w:t>TS</w:t>
      </w:r>
      <w:r w:rsidR="00482131">
        <w:t> </w:t>
      </w:r>
      <w:r w:rsidR="00482131" w:rsidRPr="00140E21">
        <w:t>23.501</w:t>
      </w:r>
      <w:r w:rsidR="00482131">
        <w:t> </w:t>
      </w:r>
      <w:r w:rsidR="00482131"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67526D4A" w14:textId="77777777" w:rsidR="008034DE" w:rsidRPr="00140E21" w:rsidRDefault="008034DE" w:rsidP="008034DE">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6037A991" w14:textId="77777777" w:rsidR="00FA2086" w:rsidRPr="00140E21" w:rsidRDefault="00FA2086" w:rsidP="00FA2086">
      <w:pPr>
        <w:pStyle w:val="Heading4"/>
        <w:rPr>
          <w:lang w:val="en-GB"/>
        </w:rPr>
      </w:pPr>
      <w:bookmarkStart w:id="433" w:name="_Toc20203973"/>
      <w:bookmarkStart w:id="434" w:name="_Toc27894658"/>
      <w:bookmarkStart w:id="435" w:name="_Toc36191725"/>
      <w:bookmarkStart w:id="436" w:name="_Toc45192811"/>
      <w:bookmarkStart w:id="437" w:name="_Toc47592443"/>
      <w:r w:rsidRPr="00140E21">
        <w:rPr>
          <w:lang w:val="en-GB"/>
        </w:rPr>
        <w:t>4.3.2.2</w:t>
      </w:r>
      <w:r w:rsidRPr="00140E21">
        <w:rPr>
          <w:lang w:val="en-GB"/>
        </w:rPr>
        <w:tab/>
        <w:t>UE Requested PDU Session Establishment</w:t>
      </w:r>
      <w:bookmarkEnd w:id="433"/>
      <w:bookmarkEnd w:id="434"/>
      <w:bookmarkEnd w:id="435"/>
      <w:bookmarkEnd w:id="436"/>
      <w:bookmarkEnd w:id="437"/>
    </w:p>
    <w:p w14:paraId="5270F8EA" w14:textId="77777777" w:rsidR="00FA2086" w:rsidRPr="00140E21" w:rsidRDefault="00FA2086" w:rsidP="00FA2086">
      <w:pPr>
        <w:pStyle w:val="Heading5"/>
        <w:rPr>
          <w:lang w:val="en-GB"/>
        </w:rPr>
      </w:pPr>
      <w:bookmarkStart w:id="438" w:name="_Toc20203974"/>
      <w:bookmarkStart w:id="439" w:name="_Toc27894659"/>
      <w:bookmarkStart w:id="440" w:name="_Toc36191726"/>
      <w:bookmarkStart w:id="441" w:name="_Toc45192812"/>
      <w:bookmarkStart w:id="442" w:name="_Toc47592444"/>
      <w:r w:rsidRPr="00140E21">
        <w:rPr>
          <w:lang w:val="en-GB"/>
        </w:rPr>
        <w:t>4.3.2.2.1</w:t>
      </w:r>
      <w:r w:rsidRPr="00140E21">
        <w:rPr>
          <w:lang w:val="en-GB"/>
        </w:rPr>
        <w:tab/>
        <w:t>Non-roaming and Roaming with Local Breakout</w:t>
      </w:r>
      <w:bookmarkEnd w:id="438"/>
      <w:bookmarkEnd w:id="439"/>
      <w:bookmarkEnd w:id="440"/>
      <w:bookmarkEnd w:id="441"/>
      <w:bookmarkEnd w:id="442"/>
    </w:p>
    <w:p w14:paraId="530A0FA9" w14:textId="77777777" w:rsidR="00FA2086" w:rsidRPr="00140E21" w:rsidRDefault="00FA2086" w:rsidP="00FA2086">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44079A64" w14:textId="77777777" w:rsidR="00FA2086" w:rsidRPr="00140E21" w:rsidRDefault="00FA2086" w:rsidP="00FA2086">
      <w:pPr>
        <w:pStyle w:val="B1"/>
      </w:pPr>
      <w:r w:rsidRPr="00140E21">
        <w:t>-</w:t>
      </w:r>
      <w:r w:rsidRPr="00140E21">
        <w:tab/>
        <w:t>Establish a new PDU Session;</w:t>
      </w:r>
    </w:p>
    <w:p w14:paraId="72BAB98E" w14:textId="77777777" w:rsidR="00524F6D" w:rsidRPr="00140E21" w:rsidRDefault="00524F6D" w:rsidP="00FA2086">
      <w:pPr>
        <w:pStyle w:val="B1"/>
      </w:pPr>
      <w:r w:rsidRPr="00140E21">
        <w:t>-</w:t>
      </w:r>
      <w:r w:rsidRPr="00140E21">
        <w:tab/>
        <w:t>Handover a PDN Connection in EPS to PDU Session in 5GS without N26 interface;</w:t>
      </w:r>
    </w:p>
    <w:p w14:paraId="006D6484" w14:textId="77777777" w:rsidR="00FA2086" w:rsidRPr="00140E21" w:rsidRDefault="00FA2086" w:rsidP="00FA2086">
      <w:pPr>
        <w:pStyle w:val="B1"/>
      </w:pPr>
      <w:r w:rsidRPr="00140E21">
        <w:t>-</w:t>
      </w:r>
      <w:r w:rsidRPr="00140E21">
        <w:tab/>
      </w:r>
      <w:r w:rsidR="006D2EB7" w:rsidRPr="00140E21">
        <w:t>Switching</w:t>
      </w:r>
      <w:r w:rsidRPr="00140E21">
        <w:t xml:space="preserve"> an existing PDU Session between non-3GPP access and 3GPP access. The specific system behaviour in this case is further defined in c</w:t>
      </w:r>
      <w:r w:rsidR="00506743" w:rsidRPr="00140E21">
        <w:t>lause 4</w:t>
      </w:r>
      <w:r w:rsidRPr="00140E21">
        <w:t>.9.2; or</w:t>
      </w:r>
    </w:p>
    <w:p w14:paraId="7FB5CD07" w14:textId="77777777" w:rsidR="00FA2086" w:rsidRPr="00140E21" w:rsidRDefault="00FA2086" w:rsidP="00FA2086">
      <w:pPr>
        <w:pStyle w:val="B1"/>
      </w:pPr>
      <w:r w:rsidRPr="00140E21">
        <w:t>-</w:t>
      </w:r>
      <w:r w:rsidRPr="00140E21">
        <w:tab/>
      </w:r>
      <w:r w:rsidR="00BC76E5" w:rsidRPr="00140E21">
        <w:t>R</w:t>
      </w:r>
      <w:r w:rsidRPr="00140E21">
        <w:t>equest a PDU Session for Emergency services.</w:t>
      </w:r>
    </w:p>
    <w:p w14:paraId="7C8784C5" w14:textId="77777777" w:rsidR="00FA2086" w:rsidRPr="00140E21" w:rsidRDefault="00FA2086" w:rsidP="00FA2086">
      <w:r w:rsidRPr="00140E21">
        <w:t xml:space="preserve">In </w:t>
      </w:r>
      <w:r w:rsidR="00E77E6B">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rsidR="002102D9">
        <w:t xml:space="preserve"> If Control Plane CIoT 5GS Optimisation is enabled for the PDU session with</w:t>
      </w:r>
      <w:r w:rsidR="00D742F4" w:rsidRPr="00140E21">
        <w:t xml:space="preserve"> LBO, the NEF is not used</w:t>
      </w:r>
      <w:r w:rsidR="002102D9">
        <w:t xml:space="preserve"> as the anchor of this PDU Session</w:t>
      </w:r>
      <w:r w:rsidR="00D742F4" w:rsidRPr="00140E21">
        <w:t>.</w:t>
      </w:r>
    </w:p>
    <w:p w14:paraId="75FD6F47" w14:textId="77777777" w:rsidR="00225B2A" w:rsidRPr="00140E21" w:rsidRDefault="00225B2A" w:rsidP="00225B2A">
      <w:pPr>
        <w:pStyle w:val="NO"/>
      </w:pPr>
      <w:r w:rsidRPr="00140E21">
        <w:t>NOTE 1:</w:t>
      </w:r>
      <w:r w:rsidRPr="00140E21">
        <w:tab/>
        <w:t xml:space="preserve">UE provides both the </w:t>
      </w:r>
      <w:r w:rsidR="00241DED" w:rsidRPr="00140E21">
        <w:t>S-NSSAIs of the H</w:t>
      </w:r>
      <w:r w:rsidRPr="00140E21">
        <w:t>ome</w:t>
      </w:r>
      <w:r w:rsidR="00241DED" w:rsidRPr="00140E21">
        <w:t xml:space="preserve"> PLMN</w:t>
      </w:r>
      <w:r w:rsidRPr="00140E21">
        <w:t xml:space="preserve"> and </w:t>
      </w:r>
      <w:r w:rsidR="00241DED" w:rsidRPr="00140E21">
        <w:t>V</w:t>
      </w:r>
      <w:r w:rsidRPr="00140E21">
        <w:t xml:space="preserve">isited PLMN to the network as described in clause 5.15.5.3 of </w:t>
      </w:r>
      <w:r w:rsidR="00482131" w:rsidRPr="00140E21">
        <w:t>TS</w:t>
      </w:r>
      <w:r w:rsidR="00482131">
        <w:t> </w:t>
      </w:r>
      <w:r w:rsidR="00482131" w:rsidRPr="00140E21">
        <w:t>23.501</w:t>
      </w:r>
      <w:r w:rsidR="00482131">
        <w:t> </w:t>
      </w:r>
      <w:r w:rsidR="00482131" w:rsidRPr="00140E21">
        <w:t>[</w:t>
      </w:r>
      <w:r w:rsidRPr="00140E21">
        <w:t>2].</w:t>
      </w:r>
    </w:p>
    <w:bookmarkStart w:id="443" w:name="_MON_1621782203"/>
    <w:bookmarkEnd w:id="443"/>
    <w:p w14:paraId="16A2DE6C" w14:textId="77777777" w:rsidR="0076272A" w:rsidRDefault="0076272A" w:rsidP="00D145EA">
      <w:pPr>
        <w:pStyle w:val="TH"/>
      </w:pPr>
      <w:r w:rsidRPr="00050CA8">
        <w:object w:dxaOrig="9597" w:dyaOrig="13464" w14:anchorId="45F87960">
          <v:shape id="_x0000_i1042" type="#_x0000_t75" style="width:480.35pt;height:673.25pt" o:ole="">
            <v:imagedata r:id="rId44" o:title=""/>
          </v:shape>
          <o:OLEObject Type="Embed" ProgID="Word.Picture.8" ShapeID="_x0000_i1042" DrawAspect="Content" ObjectID="_1662191621" r:id="rId45"/>
        </w:object>
      </w:r>
    </w:p>
    <w:p w14:paraId="013B90CE" w14:textId="77777777" w:rsidR="00FA2086" w:rsidRPr="00140E21" w:rsidRDefault="00FA2086" w:rsidP="00FA2086">
      <w:pPr>
        <w:pStyle w:val="TF"/>
      </w:pPr>
      <w:r w:rsidRPr="00140E21">
        <w:t>Figure 4.3.2.2.1-1: UE-requested PDU Session Establishment for non-roaming and roaming with local breakout</w:t>
      </w:r>
    </w:p>
    <w:p w14:paraId="652EF1D2" w14:textId="77777777" w:rsidR="00FA2086" w:rsidRPr="00140E21" w:rsidRDefault="00FA2086" w:rsidP="00FA2086">
      <w:r w:rsidRPr="00140E21">
        <w:lastRenderedPageBreak/>
        <w:t xml:space="preserve">The procedure assumes that the UE has already registered on the AMF thus unless the UE is Emergency </w:t>
      </w:r>
      <w:r w:rsidR="00F771DA" w:rsidRPr="00140E21">
        <w:t>R</w:t>
      </w:r>
      <w:r w:rsidRPr="00140E21">
        <w:t>egistered the AMF has already retrieved the user subscription data from the UDM.</w:t>
      </w:r>
    </w:p>
    <w:p w14:paraId="54FFEDF7" w14:textId="77777777" w:rsidR="00FA2086" w:rsidRPr="00140E21" w:rsidRDefault="00FA2086" w:rsidP="00FA2086">
      <w:pPr>
        <w:pStyle w:val="B1"/>
      </w:pPr>
      <w:r w:rsidRPr="00140E21">
        <w:t>1.</w:t>
      </w:r>
      <w:r w:rsidRPr="00140E21">
        <w:tab/>
        <w:t>From UE to AMF: NAS Message (S-NSSAI</w:t>
      </w:r>
      <w:r w:rsidR="00EF7834" w:rsidRPr="00140E21">
        <w:t>(s)</w:t>
      </w:r>
      <w:r w:rsidRPr="00140E21">
        <w:t xml:space="preserve">, </w:t>
      </w:r>
      <w:r w:rsidR="001D503B" w:rsidRPr="00140E21">
        <w:t xml:space="preserve">UE Requested </w:t>
      </w:r>
      <w:r w:rsidRPr="00140E21">
        <w:t>DNN, PDU Session ID, Request type, Old PDU Session ID, N1 SM container (PDU Session Establishment Request</w:t>
      </w:r>
      <w:r w:rsidR="00EE332D">
        <w:t>, [Port Management Information Container]</w:t>
      </w:r>
      <w:r w:rsidRPr="00140E21">
        <w:t>)).</w:t>
      </w:r>
    </w:p>
    <w:p w14:paraId="7958F884" w14:textId="77777777" w:rsidR="00FA2086" w:rsidRPr="00140E21" w:rsidRDefault="00FA2086" w:rsidP="00FA2086">
      <w:pPr>
        <w:pStyle w:val="B1"/>
      </w:pPr>
      <w:r w:rsidRPr="00140E21">
        <w:tab/>
        <w:t>In order to establish a new PDU Session, the UE generates a new PDU Session ID.</w:t>
      </w:r>
    </w:p>
    <w:p w14:paraId="6542CD59" w14:textId="77777777" w:rsidR="00FA2086" w:rsidRPr="00140E21" w:rsidRDefault="00FA2086" w:rsidP="00FA2086">
      <w:pPr>
        <w:pStyle w:val="B1"/>
      </w:pPr>
      <w:r w:rsidRPr="00140E21">
        <w:tab/>
        <w:t xml:space="preserve">The UE initiates the UE Requested PDU Session </w:t>
      </w:r>
      <w:r w:rsidR="00823811" w:rsidRPr="00140E21">
        <w:t>Establishment procedure</w:t>
      </w:r>
      <w:r w:rsidRPr="00140E21">
        <w:t xml:space="preserve"> by the transmission of a NAS message containing a PDU Session Establishment Request within the N1 SM container. The PDU Session Establishment Request include</w:t>
      </w:r>
      <w:r w:rsidR="00692093" w:rsidRPr="00140E21">
        <w:t>s a PDU session ID,</w:t>
      </w:r>
      <w:r w:rsidRPr="00140E21">
        <w:t xml:space="preserve"> </w:t>
      </w:r>
      <w:r w:rsidR="00EB30B0" w:rsidRPr="00140E21">
        <w:t xml:space="preserve">Requested </w:t>
      </w:r>
      <w:r w:rsidRPr="00140E21">
        <w:t>PDU</w:t>
      </w:r>
      <w:r w:rsidR="00030705" w:rsidRPr="00140E21">
        <w:t xml:space="preserve"> Session</w:t>
      </w:r>
      <w:r w:rsidRPr="00140E21">
        <w:t xml:space="preserve"> Type, </w:t>
      </w:r>
      <w:r w:rsidR="00EB30B0" w:rsidRPr="00140E21">
        <w:t xml:space="preserve">a Requested </w:t>
      </w:r>
      <w:r w:rsidRPr="00140E21">
        <w:t>SSC mode,</w:t>
      </w:r>
      <w:r w:rsidR="00212C4D" w:rsidRPr="00140E21">
        <w:t xml:space="preserve"> 5GSM Capability</w:t>
      </w:r>
      <w:r w:rsidR="003F20F9" w:rsidRPr="00140E21">
        <w:t>,</w:t>
      </w:r>
      <w:r w:rsidR="00EF3548" w:rsidRPr="00140E21">
        <w:t xml:space="preserve"> PCO</w:t>
      </w:r>
      <w:r w:rsidR="00EB30B0" w:rsidRPr="00140E21">
        <w:t>, SM PDU DN Request Container</w:t>
      </w:r>
      <w:r w:rsidR="00744049" w:rsidRPr="00140E21">
        <w:t xml:space="preserve">, </w:t>
      </w:r>
      <w:r w:rsidR="003F20F9" w:rsidRPr="00140E21">
        <w:t>[</w:t>
      </w:r>
      <w:r w:rsidR="00744049" w:rsidRPr="00140E21">
        <w:t>Number Of Packet Filters</w:t>
      </w:r>
      <w:r w:rsidR="003F20F9" w:rsidRPr="00140E21">
        <w:t>]</w:t>
      </w:r>
      <w:r w:rsidR="008F2A53" w:rsidRPr="00140E21">
        <w:t>,</w:t>
      </w:r>
      <w:r w:rsidR="00D742F4" w:rsidRPr="00140E21">
        <w:t xml:space="preserve"> </w:t>
      </w:r>
      <w:r w:rsidR="003F20F9" w:rsidRPr="00140E21">
        <w:t>[</w:t>
      </w:r>
      <w:r w:rsidR="00D742F4" w:rsidRPr="00140E21">
        <w:t>Header Compression Configuration</w:t>
      </w:r>
      <w:r w:rsidR="003F20F9" w:rsidRPr="00140E21">
        <w:t>]</w:t>
      </w:r>
      <w:r w:rsidR="00D65F51" w:rsidRPr="00140E21">
        <w:t>, UE Integrity Protection Maximum Data Rate,</w:t>
      </w:r>
      <w:r w:rsidR="008F2A53" w:rsidRPr="00140E21">
        <w:t xml:space="preserve"> and </w:t>
      </w:r>
      <w:r w:rsidR="003F20F9" w:rsidRPr="00140E21">
        <w:t>[</w:t>
      </w:r>
      <w:r w:rsidR="008F2A53" w:rsidRPr="00140E21">
        <w:t>Always-on PDU Session Requested</w:t>
      </w:r>
      <w:r w:rsidR="003F20F9" w:rsidRPr="00140E21">
        <w:t>]</w:t>
      </w:r>
      <w:r w:rsidRPr="00140E21">
        <w:t>.</w:t>
      </w:r>
    </w:p>
    <w:p w14:paraId="4ECCB0AA" w14:textId="77777777" w:rsidR="00A3003E" w:rsidRPr="00140E21" w:rsidRDefault="00FA2086" w:rsidP="00FA2086">
      <w:pPr>
        <w:pStyle w:val="B1"/>
      </w:pPr>
      <w:r w:rsidRPr="00140E21">
        <w:tab/>
        <w:t xml:space="preserve">The Request Type indicates "Initial request" if the PDU Session Establishment is a request to establish a new PDU Session and indicates "Existing PDU Session" if the request refers to an existing PDU Session </w:t>
      </w:r>
      <w:r w:rsidR="00146E33" w:rsidRPr="00140E21">
        <w:t xml:space="preserve">switching </w:t>
      </w:r>
      <w:r w:rsidRPr="00140E21">
        <w:t>between 3GPP access and non-3GPP access or to</w:t>
      </w:r>
      <w:r w:rsidR="00146E33" w:rsidRPr="00140E21">
        <w:rPr>
          <w:rFonts w:eastAsia="DengXian"/>
        </w:rPr>
        <w:t xml:space="preserve"> </w:t>
      </w:r>
      <w:r w:rsidR="00146E33" w:rsidRPr="00140E21">
        <w:t>a PDU Session handover from</w:t>
      </w:r>
      <w:r w:rsidRPr="00140E21">
        <w:t xml:space="preserve"> an existing PDN connection in EPC.</w:t>
      </w:r>
      <w:r w:rsidR="00524F6D" w:rsidRPr="00140E21">
        <w:t xml:space="preserve"> If the request refers to an existing PDN connection in EPC, the S-NSSAI</w:t>
      </w:r>
      <w:r w:rsidR="00225B2A" w:rsidRPr="00140E21">
        <w:t xml:space="preserve"> is </w:t>
      </w:r>
      <w:r w:rsidR="00A3003E" w:rsidRPr="00140E21">
        <w:t xml:space="preserve">set as described in </w:t>
      </w:r>
      <w:r w:rsidR="00482131" w:rsidRPr="00140E21">
        <w:t>TS</w:t>
      </w:r>
      <w:r w:rsidR="00482131">
        <w:t> </w:t>
      </w:r>
      <w:r w:rsidR="00482131" w:rsidRPr="00140E21">
        <w:t>23.501</w:t>
      </w:r>
      <w:r w:rsidR="00482131">
        <w:t> </w:t>
      </w:r>
      <w:r w:rsidR="00482131" w:rsidRPr="00140E21">
        <w:t>[</w:t>
      </w:r>
      <w:r w:rsidR="00A3003E" w:rsidRPr="00140E21">
        <w:t>2] clause 5.15.7.2</w:t>
      </w:r>
    </w:p>
    <w:p w14:paraId="1DA241BA" w14:textId="77777777" w:rsidR="00EB30B0" w:rsidRPr="00140E21" w:rsidRDefault="00A3003E" w:rsidP="00FA2086">
      <w:pPr>
        <w:pStyle w:val="B1"/>
      </w:pPr>
      <w:r w:rsidRPr="00140E21">
        <w:tab/>
      </w:r>
      <w:r w:rsidR="00EB30B0" w:rsidRPr="00140E21">
        <w:t xml:space="preserve">When Emergency service is required and an Emergency PDU Session is not already established, a UE shall initiate the UE Requested PDU Session </w:t>
      </w:r>
      <w:r w:rsidR="00823811" w:rsidRPr="00140E21">
        <w:t>Establishment procedure</w:t>
      </w:r>
      <w:r w:rsidR="00EB30B0" w:rsidRPr="00140E21">
        <w:t xml:space="preserve"> with a Request Type indicating "Emergency Request".</w:t>
      </w:r>
    </w:p>
    <w:p w14:paraId="74C0397C" w14:textId="77777777" w:rsidR="00FA2086" w:rsidRPr="00140E21" w:rsidRDefault="00FA2086" w:rsidP="00FA2086">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sidRPr="00140E21">
        <w:t xml:space="preserve"> switching</w:t>
      </w:r>
      <w:r w:rsidRPr="00140E21">
        <w:t xml:space="preserve"> between 3GPP access and non-3GPP access</w:t>
      </w:r>
      <w:r w:rsidR="004A38FB" w:rsidRPr="00140E21">
        <w:t xml:space="preserve"> or to a PDU Session handover from an existing PDN connection for Emergency services in EPC</w:t>
      </w:r>
      <w:r w:rsidRPr="00140E21">
        <w:t>.</w:t>
      </w:r>
    </w:p>
    <w:p w14:paraId="0D6A3DBD" w14:textId="77777777" w:rsidR="00212C4D" w:rsidRPr="00140E21" w:rsidRDefault="00212C4D" w:rsidP="00FA2086">
      <w:pPr>
        <w:pStyle w:val="B1"/>
      </w:pPr>
      <w:r w:rsidRPr="00140E21">
        <w:tab/>
        <w:t>The 5GSM</w:t>
      </w:r>
      <w:r w:rsidR="00EF3548" w:rsidRPr="00140E21">
        <w:t xml:space="preserve"> Core Network</w:t>
      </w:r>
      <w:r w:rsidRPr="00140E21">
        <w:t xml:space="preserve"> Capability</w:t>
      </w:r>
      <w:r w:rsidR="00EF3548" w:rsidRPr="00140E21">
        <w:t xml:space="preserve"> is provided by the UE and handled by SMF as defined in </w:t>
      </w:r>
      <w:r w:rsidR="00482131" w:rsidRPr="00140E21">
        <w:t>TS</w:t>
      </w:r>
      <w:r w:rsidR="00482131">
        <w:t> </w:t>
      </w:r>
      <w:r w:rsidR="00482131" w:rsidRPr="00140E21">
        <w:t>23.501</w:t>
      </w:r>
      <w:r w:rsidR="00482131">
        <w:t> </w:t>
      </w:r>
      <w:r w:rsidR="00482131" w:rsidRPr="00140E21">
        <w:t>[</w:t>
      </w:r>
      <w:r w:rsidR="00EF3548" w:rsidRPr="00140E21">
        <w:t>2] clause 5.4.4b</w:t>
      </w:r>
      <w:r w:rsidRPr="00140E21">
        <w:t>.</w:t>
      </w:r>
    </w:p>
    <w:p w14:paraId="3FCF4085" w14:textId="77777777" w:rsidR="00744049" w:rsidRPr="00140E21" w:rsidRDefault="00744049" w:rsidP="00FA2086">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w:t>
      </w:r>
      <w:r w:rsidR="003F20F9" w:rsidRPr="00140E21">
        <w:t xml:space="preserve"> For presence condition, see </w:t>
      </w:r>
      <w:r w:rsidR="00482131" w:rsidRPr="00140E21">
        <w:t>TS</w:t>
      </w:r>
      <w:r w:rsidR="00482131">
        <w:t> </w:t>
      </w:r>
      <w:r w:rsidR="00482131" w:rsidRPr="00140E21">
        <w:t>24.501</w:t>
      </w:r>
      <w:r w:rsidR="00482131">
        <w:t> </w:t>
      </w:r>
      <w:r w:rsidR="00482131" w:rsidRPr="00140E21">
        <w:t>[</w:t>
      </w:r>
      <w:r w:rsidR="003F20F9" w:rsidRPr="00140E21">
        <w:t>25].</w:t>
      </w:r>
    </w:p>
    <w:p w14:paraId="0CEB0563" w14:textId="77777777" w:rsidR="00D65F51" w:rsidRPr="00140E21" w:rsidRDefault="00D65F51" w:rsidP="00FA2086">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2F3A5CFD" w14:textId="77777777" w:rsidR="00D742F4" w:rsidRPr="00140E21" w:rsidRDefault="00D742F4" w:rsidP="00FA2086">
      <w:pPr>
        <w:pStyle w:val="B1"/>
      </w:pPr>
      <w:r w:rsidRPr="00140E21">
        <w:tab/>
        <w:t>If the</w:t>
      </w:r>
      <w:r w:rsidR="00377EC2" w:rsidRPr="00140E21">
        <w:t xml:space="preserve"> use of</w:t>
      </w:r>
      <w:r w:rsidRPr="00140E21">
        <w:t xml:space="preserve"> header compression for Control Plane CIoT 5GS optimisation</w:t>
      </w:r>
      <w:r w:rsidR="00377EC2" w:rsidRPr="00140E21">
        <w:t xml:space="preserve"> was negotiated successfully between the UE and the network in the previous registration procedure, the UE</w:t>
      </w:r>
      <w:r w:rsidRPr="00140E21">
        <w:t xml:space="preserve"> shall include the Header Compression Configuration, unless "Unstructured"</w:t>
      </w:r>
      <w:r w:rsidR="005F09B1" w:rsidRPr="00140E21">
        <w:t xml:space="preserve"> or "Ethernet"</w:t>
      </w:r>
      <w:r w:rsidRPr="00140E21">
        <w:t xml:space="preserve"> PDU Session Type is indicated.</w:t>
      </w:r>
    </w:p>
    <w:p w14:paraId="6D0E2E53" w14:textId="77777777" w:rsidR="00FA2086" w:rsidRPr="00140E21" w:rsidRDefault="00FA2086" w:rsidP="00FA2086">
      <w:pPr>
        <w:pStyle w:val="B1"/>
      </w:pPr>
      <w:r w:rsidRPr="00140E21">
        <w:tab/>
        <w:t>The NAS message sent by the UE is encapsulated by the AN in a N2 message towards the AMF that should include User location information and Access Type Information.</w:t>
      </w:r>
    </w:p>
    <w:p w14:paraId="54140CE1" w14:textId="77777777" w:rsidR="00FA2086" w:rsidRPr="00140E21" w:rsidRDefault="00FA2086" w:rsidP="00FA2086">
      <w:pPr>
        <w:pStyle w:val="B1"/>
      </w:pPr>
      <w:r w:rsidRPr="00140E21">
        <w:tab/>
        <w:t>The PDU Session Establishment Request message may contain SM PDU DN Request Container containing information for the PDU Session authorization by the external DN.</w:t>
      </w:r>
    </w:p>
    <w:p w14:paraId="203EEEC7" w14:textId="77777777" w:rsidR="00EF7834" w:rsidRPr="00140E21" w:rsidRDefault="00EF7834" w:rsidP="00FA2086">
      <w:pPr>
        <w:pStyle w:val="B1"/>
      </w:pPr>
      <w:r w:rsidRPr="00140E21">
        <w:tab/>
        <w:t>The UE includes the S-NSSAI from the Allowed NSSAI</w:t>
      </w:r>
      <w:r w:rsidR="00C73A74" w:rsidRPr="00140E21">
        <w:t xml:space="preserve"> of the current access type</w:t>
      </w:r>
      <w:r w:rsidRPr="00140E21">
        <w:t xml:space="preserve">. If the Mapping </w:t>
      </w:r>
      <w:r w:rsidR="00BC76E5" w:rsidRPr="00140E21">
        <w:t>o</w:t>
      </w:r>
      <w:r w:rsidRPr="00140E21">
        <w:t>f Allowed NSSAI was provided to the UE, the UE shall provide both the S-NSSAI</w:t>
      </w:r>
      <w:r w:rsidR="00241DED" w:rsidRPr="00140E21">
        <w:t xml:space="preserve"> of the VPLMN</w:t>
      </w:r>
      <w:r w:rsidRPr="00140E21">
        <w:t xml:space="preserve"> from the Allowed NSSAI and the corresponding S-NSSAI</w:t>
      </w:r>
      <w:r w:rsidR="00241DED" w:rsidRPr="00140E21">
        <w:t xml:space="preserve"> of the HPLMN</w:t>
      </w:r>
      <w:r w:rsidRPr="00140E21">
        <w:t xml:space="preserve"> from the</w:t>
      </w:r>
      <w:r w:rsidR="00852D0D" w:rsidRPr="00140E21">
        <w:t xml:space="preserve"> Mapping Of Allowed NSSAI</w:t>
      </w:r>
      <w:r w:rsidRPr="00140E21">
        <w:t>.</w:t>
      </w:r>
    </w:p>
    <w:p w14:paraId="295B165F" w14:textId="77777777" w:rsidR="00FA2086" w:rsidRPr="00140E21" w:rsidRDefault="00FA2086" w:rsidP="00FA2086">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2675F854" w14:textId="77777777" w:rsidR="00FA2086" w:rsidRPr="00140E21" w:rsidRDefault="00FA2086" w:rsidP="00FA2086">
      <w:pPr>
        <w:pStyle w:val="B1"/>
      </w:pPr>
      <w:r w:rsidRPr="00140E21">
        <w:tab/>
        <w:t xml:space="preserve">The AMF receives from the AN the NAS SM message (built in step 1) together with User Location Information (e.g. Cell Id in </w:t>
      </w:r>
      <w:r w:rsidR="00E77E6B">
        <w:t xml:space="preserve">the </w:t>
      </w:r>
      <w:r w:rsidRPr="00140E21">
        <w:t xml:space="preserve">case of the </w:t>
      </w:r>
      <w:r w:rsidR="00D357A7" w:rsidRPr="00140E21">
        <w:t>NG-</w:t>
      </w:r>
      <w:r w:rsidRPr="00140E21">
        <w:t>RAN).</w:t>
      </w:r>
    </w:p>
    <w:p w14:paraId="16C482BD" w14:textId="77777777" w:rsidR="00FA2086" w:rsidRPr="00140E21" w:rsidRDefault="00FA2086" w:rsidP="00FA2086">
      <w:pPr>
        <w:pStyle w:val="B1"/>
      </w:pPr>
      <w:r w:rsidRPr="00140E21">
        <w:rPr>
          <w:lang w:eastAsia="zh-CN"/>
        </w:rPr>
        <w:tab/>
        <w:t>The UE shall not trigger a PDU Session establishment for a PDU Session corresponding to a LADN when the UE is outside the area of availability of the LADN.</w:t>
      </w:r>
    </w:p>
    <w:p w14:paraId="0BD8466F" w14:textId="77777777" w:rsidR="00C75214" w:rsidRPr="00140E21" w:rsidRDefault="00C75214" w:rsidP="00FA2086">
      <w:pPr>
        <w:pStyle w:val="B1"/>
      </w:pPr>
      <w:r w:rsidRPr="00140E21">
        <w:lastRenderedPageBreak/>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312C587" w14:textId="77777777" w:rsidR="001C1A3C" w:rsidRPr="00140E21" w:rsidRDefault="001C1A3C" w:rsidP="00FA2086">
      <w:pPr>
        <w:pStyle w:val="B1"/>
      </w:pPr>
      <w:r w:rsidRPr="00140E21">
        <w:tab/>
        <w:t>The PS Data Off status is included in</w:t>
      </w:r>
      <w:r w:rsidR="00EF3548" w:rsidRPr="00140E21">
        <w:t xml:space="preserve"> the</w:t>
      </w:r>
      <w:r w:rsidRPr="00140E21">
        <w:t xml:space="preserve"> PCO in the PDU Session Establishment Request message.</w:t>
      </w:r>
    </w:p>
    <w:p w14:paraId="02307E2D" w14:textId="77777777" w:rsidR="0045461E" w:rsidRPr="00140E21" w:rsidRDefault="0045461E" w:rsidP="008F2A53">
      <w:pPr>
        <w:pStyle w:val="B1"/>
        <w:rPr>
          <w:lang w:eastAsia="zh-CN"/>
        </w:rPr>
      </w:pPr>
      <w:r w:rsidRPr="00140E21">
        <w:rPr>
          <w:lang w:eastAsia="zh-CN"/>
        </w:rPr>
        <w:tab/>
        <w:t>The UE capability to support Reliable Data Service is included in the PCO in the PDU Session Establishment Request message.</w:t>
      </w:r>
    </w:p>
    <w:p w14:paraId="19652552" w14:textId="77777777" w:rsidR="0076272A" w:rsidRDefault="0076272A" w:rsidP="008F2A53">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58558244" w14:textId="77777777" w:rsidR="008F2A53" w:rsidRPr="00140E21" w:rsidRDefault="008F2A53" w:rsidP="008F2A53">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37347DB" w14:textId="77777777" w:rsidR="00EE332D" w:rsidRDefault="00EE332D" w:rsidP="00FA2086">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482131">
        <w:t>TS 23.501 [</w:t>
      </w:r>
      <w:r>
        <w:t>2] clause 5.28.3.</w:t>
      </w:r>
    </w:p>
    <w:p w14:paraId="58988C6D" w14:textId="77777777" w:rsidR="00FA2086" w:rsidRPr="00140E21" w:rsidRDefault="00FA2086" w:rsidP="00FA2086">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Session(s) of the UE. </w:t>
      </w:r>
      <w:r w:rsidRPr="00140E21">
        <w:rPr>
          <w:lang w:eastAsia="zh-CN"/>
        </w:rPr>
        <w:t>If the NAS message does not contain an S-NSSAI, the AMF determine</w:t>
      </w:r>
      <w:r w:rsidR="00EB543D" w:rsidRPr="00140E21">
        <w:rPr>
          <w:lang w:eastAsia="zh-CN"/>
        </w:rPr>
        <w:t>s</w:t>
      </w:r>
      <w:r w:rsidRPr="00140E21">
        <w:rPr>
          <w:lang w:eastAsia="zh-CN"/>
        </w:rPr>
        <w:t xml:space="preserve"> a</w:t>
      </w:r>
      <w:r w:rsidR="00526202">
        <w:rPr>
          <w:lang w:eastAsia="zh-CN"/>
        </w:rPr>
        <w:t>n</w:t>
      </w:r>
      <w:r w:rsidRPr="00140E21">
        <w:rPr>
          <w:lang w:eastAsia="zh-CN"/>
        </w:rPr>
        <w:t xml:space="preserve"> S-NSSAI</w:t>
      </w:r>
      <w:r w:rsidR="00241DED" w:rsidRPr="00140E21">
        <w:rPr>
          <w:lang w:eastAsia="zh-CN"/>
        </w:rPr>
        <w:t xml:space="preserve"> of the </w:t>
      </w:r>
      <w:r w:rsidR="00526202">
        <w:rPr>
          <w:lang w:eastAsia="zh-CN"/>
        </w:rPr>
        <w:t xml:space="preserve">Serving PLMN </w:t>
      </w:r>
      <w:r w:rsidRPr="00140E21">
        <w:rPr>
          <w:lang w:eastAsia="zh-CN"/>
        </w:rPr>
        <w:t>for the requested PDU Session</w:t>
      </w:r>
      <w:r w:rsidR="00526202">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sidR="00526202">
        <w:rPr>
          <w:lang w:eastAsia="zh-CN"/>
        </w:rPr>
        <w:t xml:space="preserve">the subscription </w:t>
      </w:r>
      <w:r w:rsidRPr="00140E21">
        <w:rPr>
          <w:lang w:eastAsia="zh-CN"/>
        </w:rPr>
        <w:t>contains only one default S-NSSAI</w:t>
      </w:r>
      <w:r w:rsidR="00526202">
        <w:rPr>
          <w:lang w:eastAsia="zh-CN"/>
        </w:rPr>
        <w:t xml:space="preserve"> and the corresponding mapped HPLMN S-NSSAI of the Serving PLMN is included in the Allowed NSSAI</w:t>
      </w:r>
      <w:r w:rsidRPr="00140E21">
        <w:rPr>
          <w:lang w:eastAsia="zh-CN"/>
        </w:rPr>
        <w:t>, or based on operator policy</w:t>
      </w:r>
      <w:r w:rsidR="00526202">
        <w:rPr>
          <w:lang w:eastAsia="zh-CN"/>
        </w:rPr>
        <w:t xml:space="preserve"> (e.g. also ensures any UE Requested DNN is allowed for the selected S-NSSAI))</w:t>
      </w:r>
      <w:r w:rsidRPr="00140E21">
        <w:rPr>
          <w:lang w:eastAsia="zh-CN"/>
        </w:rPr>
        <w:t>.</w:t>
      </w:r>
      <w:r w:rsidR="00EB543D" w:rsidRPr="00140E21">
        <w:rPr>
          <w:lang w:eastAsia="zh-CN"/>
        </w:rPr>
        <w:t xml:space="preserve"> When the NAS Message contains an S-NSSAI</w:t>
      </w:r>
      <w:r w:rsidR="00241DED" w:rsidRPr="00140E21">
        <w:rPr>
          <w:lang w:eastAsia="zh-CN"/>
        </w:rPr>
        <w:t xml:space="preserve"> of the Serving PLMN</w:t>
      </w:r>
      <w:r w:rsidR="00EB543D" w:rsidRPr="00140E21">
        <w:rPr>
          <w:lang w:eastAsia="zh-CN"/>
        </w:rPr>
        <w:t xml:space="preserve"> but it does not contain a DNN, the AMF determines the DNN for the requested PDU Session by selecting the default DNN for this S-NSSAI if the default DNN is present in the UE's Subscription Information</w:t>
      </w:r>
      <w:r w:rsidR="00241DED" w:rsidRPr="00140E21">
        <w:rPr>
          <w:lang w:eastAsia="zh-CN"/>
        </w:rPr>
        <w:t xml:space="preserve"> (or for the corresponding S-NSSAI of the HPLMN, in the case of LBO)</w:t>
      </w:r>
      <w:r w:rsidR="00EB543D" w:rsidRPr="00140E21">
        <w:rPr>
          <w:lang w:eastAsia="zh-CN"/>
        </w:rPr>
        <w:t>; otherwise the serving AMF selects a locally configured DNN for this S-NSSAI</w:t>
      </w:r>
      <w:r w:rsidR="00241DED" w:rsidRPr="00140E21">
        <w:rPr>
          <w:lang w:eastAsia="zh-CN"/>
        </w:rPr>
        <w:t xml:space="preserve"> of the Serving PLMN</w:t>
      </w:r>
      <w:r w:rsidR="00EB543D" w:rsidRPr="00140E21">
        <w:rPr>
          <w:lang w:eastAsia="zh-CN"/>
        </w:rPr>
        <w:t xml:space="preserve">. If the </w:t>
      </w:r>
      <w:r w:rsidR="00EE5BEA" w:rsidRPr="00140E21">
        <w:rPr>
          <w:lang w:eastAsia="zh-CN"/>
        </w:rPr>
        <w:t xml:space="preserve">AMF cannot select an SMF (e.g. the UE </w:t>
      </w:r>
      <w:r w:rsidR="001D503B" w:rsidRPr="00140E21">
        <w:rPr>
          <w:lang w:eastAsia="zh-CN"/>
        </w:rPr>
        <w:t xml:space="preserve">requested </w:t>
      </w:r>
      <w:r w:rsidR="00EE5BEA" w:rsidRPr="00140E21">
        <w:rPr>
          <w:lang w:eastAsia="zh-CN"/>
        </w:rPr>
        <w:t>DNN</w:t>
      </w:r>
      <w:r w:rsidR="00EB543D" w:rsidRPr="00140E21">
        <w:rPr>
          <w:lang w:eastAsia="zh-CN"/>
        </w:rPr>
        <w:t xml:space="preserve"> is not supported by the network</w:t>
      </w:r>
      <w:r w:rsidR="00EE5BEA" w:rsidRPr="00140E21">
        <w:rPr>
          <w:lang w:eastAsia="zh-CN"/>
        </w:rPr>
        <w:t>, or</w:t>
      </w:r>
      <w:r w:rsidR="00EB543D" w:rsidRPr="00140E21">
        <w:rPr>
          <w:lang w:eastAsia="zh-CN"/>
        </w:rPr>
        <w:t xml:space="preserve"> the </w:t>
      </w:r>
      <w:r w:rsidR="00EE5BEA" w:rsidRPr="00140E21">
        <w:rPr>
          <w:lang w:eastAsia="zh-CN"/>
        </w:rPr>
        <w:t xml:space="preserve">UE </w:t>
      </w:r>
      <w:r w:rsidR="001D503B" w:rsidRPr="00140E21">
        <w:rPr>
          <w:lang w:eastAsia="zh-CN"/>
        </w:rPr>
        <w:t xml:space="preserve">requested </w:t>
      </w:r>
      <w:r w:rsidR="00EE5BEA" w:rsidRPr="00140E21">
        <w:rPr>
          <w:lang w:eastAsia="zh-CN"/>
        </w:rPr>
        <w:t>DNN is not in the Subscribed DNN List for the S-NSSAI</w:t>
      </w:r>
      <w:r w:rsidR="00241DED" w:rsidRPr="00140E21">
        <w:rPr>
          <w:lang w:eastAsia="zh-CN"/>
        </w:rPr>
        <w:t xml:space="preserve"> (or its mapped value for the HPLMN in the case of LBO)</w:t>
      </w:r>
      <w:r w:rsidR="00EE5BEA" w:rsidRPr="00140E21">
        <w:rPr>
          <w:lang w:eastAsia="zh-CN"/>
        </w:rPr>
        <w:t xml:space="preserve"> and wildcard DNN is not included in the Subscribed DNN list), the </w:t>
      </w:r>
      <w:r w:rsidR="00EB543D" w:rsidRPr="00140E21">
        <w:rPr>
          <w:lang w:eastAsia="zh-CN"/>
        </w:rPr>
        <w:t>AMF shall</w:t>
      </w:r>
      <w:r w:rsidR="001D503B" w:rsidRPr="00140E21">
        <w:rPr>
          <w:lang w:eastAsia="zh-CN"/>
        </w:rPr>
        <w:t>, based on operator policies received from PCF, either</w:t>
      </w:r>
      <w:r w:rsidR="00EB543D" w:rsidRPr="00140E21">
        <w:rPr>
          <w:lang w:eastAsia="zh-CN"/>
        </w:rPr>
        <w:t xml:space="preserve"> reject the NAS Message containing PDU Session Establishment Request from the UE with </w:t>
      </w:r>
      <w:r w:rsidR="00EE5BEA" w:rsidRPr="00140E21">
        <w:rPr>
          <w:lang w:eastAsia="zh-CN"/>
        </w:rPr>
        <w:t>an appropriate</w:t>
      </w:r>
      <w:r w:rsidR="00EB543D" w:rsidRPr="00140E21">
        <w:rPr>
          <w:lang w:eastAsia="zh-CN"/>
        </w:rPr>
        <w:t xml:space="preserve"> cause</w:t>
      </w:r>
      <w:r w:rsidR="001D503B" w:rsidRPr="00140E21">
        <w:rPr>
          <w:lang w:eastAsia="zh-CN"/>
        </w:rPr>
        <w:t xml:space="preserve"> or request PCF to replace the UE requested DNN by a selected DNN. If the DNN requested by the UE is present in the UE subscription information but indicated for replacement</w:t>
      </w:r>
      <w:r w:rsidR="00C84D52">
        <w:rPr>
          <w:lang w:eastAsia="zh-CN"/>
        </w:rPr>
        <w:t xml:space="preserve"> in the operator policies received from PCF</w:t>
      </w:r>
      <w:r w:rsidR="001D503B"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sidR="00C84D52">
        <w:rPr>
          <w:lang w:eastAsia="zh-CN"/>
        </w:rPr>
        <w:t xml:space="preserve"> in the operator policies received from PCF</w:t>
      </w:r>
      <w:r w:rsidR="001D503B" w:rsidRPr="00140E21">
        <w:rPr>
          <w:lang w:eastAsia="zh-CN"/>
        </w:rPr>
        <w:t>, the AMF shall reject the NAS Message containing PDU Session Establishment Request from the UE with an appropriate cause value</w:t>
      </w:r>
      <w:r w:rsidR="00EA289B" w:rsidRPr="00140E21">
        <w:rPr>
          <w:lang w:eastAsia="zh-CN"/>
        </w:rPr>
        <w:t>.</w:t>
      </w:r>
    </w:p>
    <w:p w14:paraId="6F5012B4" w14:textId="77777777" w:rsidR="00FA2086" w:rsidRPr="00140E21" w:rsidRDefault="00FA2086" w:rsidP="00FA2086">
      <w:pPr>
        <w:pStyle w:val="B1"/>
        <w:rPr>
          <w:lang w:eastAsia="zh-CN"/>
        </w:rPr>
      </w:pPr>
      <w:r w:rsidRPr="00140E21">
        <w:rPr>
          <w:lang w:eastAsia="zh-CN"/>
        </w:rPr>
        <w:tab/>
      </w:r>
      <w:r w:rsidRPr="00140E21">
        <w:t>The AMF selects an SMF as described in</w:t>
      </w:r>
      <w:r w:rsidR="00D45B67" w:rsidRPr="00140E21">
        <w:t xml:space="preserve"> clause 6.3.2 of </w:t>
      </w:r>
      <w:r w:rsidR="00482131" w:rsidRPr="00140E21">
        <w:t>TS</w:t>
      </w:r>
      <w:r w:rsidR="00482131">
        <w:t> </w:t>
      </w:r>
      <w:r w:rsidR="00482131" w:rsidRPr="00140E21">
        <w:t>23.501</w:t>
      </w:r>
      <w:r w:rsidR="00482131">
        <w:t> </w:t>
      </w:r>
      <w:r w:rsidR="00482131" w:rsidRPr="00140E21">
        <w:t>[</w:t>
      </w:r>
      <w:r w:rsidR="00D45B67" w:rsidRPr="00140E21">
        <w:t>2] and</w:t>
      </w:r>
      <w:r w:rsidRPr="00140E21">
        <w:t xml:space="preserve"> clause 4.3.2.2.3. If the Request Type indicates "Initial request" or the request is due to handover from EPS</w:t>
      </w:r>
      <w:r w:rsidR="00C643C0" w:rsidRPr="00140E21">
        <w:t xml:space="preserve"> or from non-3GPP access serving by a different AMF</w:t>
      </w:r>
      <w:r w:rsidRPr="00140E21">
        <w:t xml:space="preserve">, </w:t>
      </w:r>
      <w:r w:rsidRPr="00140E21">
        <w:rPr>
          <w:lang w:eastAsia="zh-CN"/>
        </w:rPr>
        <w:t xml:space="preserve">the AMF stores an association of the </w:t>
      </w:r>
      <w:r w:rsidRPr="00140E21">
        <w:t>S-NSSAI</w:t>
      </w:r>
      <w:r w:rsidR="00EF7834" w:rsidRPr="00140E21">
        <w:t>(s)</w:t>
      </w:r>
      <w:r w:rsidRPr="00140E21">
        <w:rPr>
          <w:lang w:eastAsia="zh-CN"/>
        </w:rPr>
        <w:t xml:space="preserve">, </w:t>
      </w:r>
      <w:r w:rsidR="00C204E2"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w:t>
      </w:r>
      <w:r w:rsidR="00991AC2" w:rsidRPr="00140E21">
        <w:rPr>
          <w:lang w:eastAsia="zh-CN"/>
        </w:rPr>
        <w:t xml:space="preserve"> as well as the Access Type of the PDU Session</w:t>
      </w:r>
      <w:r w:rsidRPr="00140E21">
        <w:rPr>
          <w:lang w:eastAsia="zh-CN"/>
        </w:rPr>
        <w:t>.</w:t>
      </w:r>
    </w:p>
    <w:p w14:paraId="6DEA6CD0" w14:textId="77777777" w:rsidR="00B84528" w:rsidRPr="00140E21" w:rsidRDefault="00B84528" w:rsidP="00FA2086">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14:paraId="555D5748" w14:textId="77777777" w:rsidR="00FA2086" w:rsidRPr="00140E21" w:rsidRDefault="00FA2086" w:rsidP="00FA2086">
      <w:pPr>
        <w:pStyle w:val="B1"/>
      </w:pPr>
      <w:r w:rsidRPr="00140E21">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140E21">
        <w:rPr>
          <w:lang w:eastAsia="zh-CN"/>
        </w:rPr>
        <w:t xml:space="preserve">, the </w:t>
      </w:r>
      <w:r w:rsidR="00EB30B0" w:rsidRPr="00140E21">
        <w:t>S-NSSAI</w:t>
      </w:r>
      <w:r w:rsidR="00241DED" w:rsidRPr="00140E21">
        <w:t>(s)</w:t>
      </w:r>
      <w:r w:rsidR="00991AC2" w:rsidRPr="00140E21">
        <w:t>,</w:t>
      </w:r>
      <w:r w:rsidRPr="00140E21">
        <w:rPr>
          <w:lang w:eastAsia="zh-CN"/>
        </w:rPr>
        <w:t xml:space="preserve"> the selected SMF ID</w:t>
      </w:r>
      <w:r w:rsidR="00991AC2" w:rsidRPr="00140E21">
        <w:rPr>
          <w:lang w:eastAsia="zh-CN"/>
        </w:rPr>
        <w:t xml:space="preserve"> as well as Access Type of the PDU Session</w:t>
      </w:r>
      <w:r w:rsidRPr="00140E21">
        <w:rPr>
          <w:lang w:eastAsia="zh-CN"/>
        </w:rPr>
        <w:t>.</w:t>
      </w:r>
    </w:p>
    <w:p w14:paraId="78EA3866" w14:textId="77777777" w:rsidR="00D70484" w:rsidRPr="00140E21" w:rsidRDefault="00FA2086" w:rsidP="00D70484">
      <w:pPr>
        <w:pStyle w:val="B1"/>
      </w:pPr>
      <w:r w:rsidRPr="00140E21">
        <w:tab/>
      </w:r>
      <w:r w:rsidR="00524F6D" w:rsidRPr="00140E21">
        <w:t xml:space="preserve">If the Request Type indicates "Existing PDU Session", the AMF selects the SMF based on SMF-ID received from UDM. </w:t>
      </w:r>
      <w:r w:rsidRPr="00140E21">
        <w:t xml:space="preserve">The case where the Request Type indicates "Existing PDU Session", and either the AMF does not recognize the PDU Session ID or the subscription context that the AMF received from UDM during the </w:t>
      </w:r>
      <w:r w:rsidRPr="00140E21">
        <w:lastRenderedPageBreak/>
        <w:t>Registration or Subscription Profile Update Notification procedure does not contain an SMF ID corresponding to the PDU Session ID constitutes an error case.</w:t>
      </w:r>
      <w:bookmarkStart w:id="444" w:name="_Hlk500792532"/>
      <w:r w:rsidR="00991AC2" w:rsidRPr="00140E21">
        <w:t xml:space="preserve"> The AMF updates the Access Type stored for the PDU Session.</w:t>
      </w:r>
    </w:p>
    <w:p w14:paraId="4C8299B0" w14:textId="77777777" w:rsidR="000059A4" w:rsidRPr="00140E21" w:rsidRDefault="00D70484" w:rsidP="00D7048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w:t>
      </w:r>
      <w:r w:rsidR="00C73A74" w:rsidRPr="00140E21">
        <w:rPr>
          <w:lang w:eastAsia="zh-CN"/>
        </w:rPr>
        <w:t xml:space="preserve"> if the</w:t>
      </w:r>
      <w:r w:rsidR="00241DED" w:rsidRPr="00140E21">
        <w:rPr>
          <w:lang w:eastAsia="zh-CN"/>
        </w:rPr>
        <w:t xml:space="preserve"> Serving PLMN</w:t>
      </w:r>
      <w:r w:rsidR="00C73A74" w:rsidRPr="00140E21">
        <w:rPr>
          <w:lang w:eastAsia="zh-CN"/>
        </w:rPr>
        <w:t xml:space="preserve"> S-NSSAI of the PDU Session is present in the Allowed NSSAI of the target access type, </w:t>
      </w:r>
      <w:r w:rsidR="000059A4" w:rsidRPr="00140E21">
        <w:rPr>
          <w:lang w:eastAsia="zh-CN"/>
        </w:rPr>
        <w:t>the PDU Session Establishment procedure can be performed in the following cases:</w:t>
      </w:r>
    </w:p>
    <w:p w14:paraId="494EDFDC" w14:textId="77777777" w:rsidR="000059A4" w:rsidRPr="00140E21" w:rsidRDefault="000059A4" w:rsidP="000059A4">
      <w:pPr>
        <w:pStyle w:val="B2"/>
        <w:rPr>
          <w:rFonts w:eastAsia="SimSun"/>
          <w:lang w:eastAsia="zh-CN"/>
        </w:rPr>
      </w:pPr>
      <w:r w:rsidRPr="00140E21">
        <w:rPr>
          <w:lang w:eastAsia="zh-CN"/>
        </w:rPr>
        <w:t>-</w:t>
      </w:r>
      <w:r w:rsidRPr="00140E21">
        <w:rPr>
          <w:lang w:eastAsia="zh-CN"/>
        </w:rPr>
        <w:tab/>
      </w:r>
      <w:r w:rsidR="00D70484" w:rsidRPr="00140E21">
        <w:rPr>
          <w:rFonts w:eastAsia="SimSun"/>
          <w:lang w:eastAsia="zh-CN"/>
        </w:rPr>
        <w:t xml:space="preserve">the SMF ID </w:t>
      </w:r>
      <w:r w:rsidR="00D70484" w:rsidRPr="00140E21">
        <w:t>corresponding to the PDU Session ID</w:t>
      </w:r>
      <w:r w:rsidR="00D70484" w:rsidRPr="00140E21">
        <w:rPr>
          <w:rFonts w:eastAsia="SimSun"/>
          <w:lang w:eastAsia="zh-CN"/>
        </w:rPr>
        <w:t xml:space="preserve"> and the AMF belong to the same PLMN</w:t>
      </w:r>
      <w:r w:rsidRPr="00140E21">
        <w:rPr>
          <w:rFonts w:eastAsia="SimSun"/>
          <w:lang w:eastAsia="zh-CN"/>
        </w:rPr>
        <w:t>;</w:t>
      </w:r>
    </w:p>
    <w:p w14:paraId="71EEDC7A" w14:textId="77777777" w:rsidR="000059A4" w:rsidRPr="00140E21" w:rsidRDefault="000059A4" w:rsidP="000059A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738D2130" w14:textId="77777777" w:rsidR="00D70484" w:rsidRPr="00140E21" w:rsidRDefault="000059A4" w:rsidP="000059A4">
      <w:pPr>
        <w:pStyle w:val="B1"/>
        <w:rPr>
          <w:lang w:eastAsia="zh-CN"/>
        </w:rPr>
      </w:pPr>
      <w:r w:rsidRPr="00140E21">
        <w:rPr>
          <w:rFonts w:eastAsia="SimSun"/>
          <w:lang w:eastAsia="zh-CN"/>
        </w:rPr>
        <w:tab/>
        <w:t>O</w:t>
      </w:r>
      <w:r w:rsidR="00D70484" w:rsidRPr="00140E21">
        <w:rPr>
          <w:rFonts w:eastAsia="SimSun"/>
          <w:lang w:eastAsia="zh-CN"/>
        </w:rPr>
        <w:t xml:space="preserve">therwise the AMF shall reject the </w:t>
      </w:r>
      <w:r w:rsidR="00D70484" w:rsidRPr="00140E21">
        <w:t xml:space="preserve">PDU Session Establishment Request </w:t>
      </w:r>
      <w:r w:rsidR="00D70484" w:rsidRPr="00140E21">
        <w:rPr>
          <w:lang w:eastAsia="ko-KR"/>
        </w:rPr>
        <w:t>with an appropriate reject cause</w:t>
      </w:r>
      <w:r w:rsidR="00D70484" w:rsidRPr="00140E21">
        <w:rPr>
          <w:rFonts w:eastAsia="SimSun"/>
          <w:lang w:eastAsia="zh-CN"/>
        </w:rPr>
        <w:t>.</w:t>
      </w:r>
    </w:p>
    <w:p w14:paraId="083F2BCC" w14:textId="77777777" w:rsidR="00FA2086" w:rsidRPr="00140E21" w:rsidRDefault="00D70484" w:rsidP="00D70484">
      <w:pPr>
        <w:pStyle w:val="NO"/>
      </w:pPr>
      <w:r w:rsidRPr="00140E21">
        <w:t>NOTE </w:t>
      </w:r>
      <w:r w:rsidR="00225B2A" w:rsidRPr="00140E21">
        <w:t>2</w:t>
      </w:r>
      <w:r w:rsidRPr="00140E21">
        <w:t>:</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44"/>
    </w:p>
    <w:p w14:paraId="7A7FE03C" w14:textId="77777777" w:rsidR="00FA2086" w:rsidRPr="00140E21" w:rsidRDefault="00FA2086" w:rsidP="00FA2086">
      <w:pPr>
        <w:pStyle w:val="B1"/>
      </w:pPr>
      <w:r w:rsidRPr="00140E21">
        <w:tab/>
        <w:t>The AMF shall reject a request coming from an</w:t>
      </w:r>
      <w:r w:rsidR="00F771DA" w:rsidRPr="00140E21">
        <w:t xml:space="preserve"> Emergency Registered</w:t>
      </w:r>
      <w:r w:rsidRPr="00140E21">
        <w:t xml:space="preserve"> UE and the Request Type indicates neither "Emergency Request" nor "Existing Emergency PDU Session"</w:t>
      </w:r>
      <w:r w:rsidR="00651941" w:rsidRPr="00140E21">
        <w:t>.</w:t>
      </w:r>
      <w:r w:rsidRPr="00140E21">
        <w:t xml:space="preserve"> When the Request Type indicates "Emergency Request", the AMF is not expecting any </w:t>
      </w:r>
      <w:r w:rsidRPr="00140E21">
        <w:rPr>
          <w:lang w:eastAsia="zh-CN"/>
        </w:rPr>
        <w:t>S-NSSAI and DNN value provided by the UE and uses locally configured values instead.</w:t>
      </w:r>
      <w:r w:rsidR="00991AC2" w:rsidRPr="00140E21">
        <w:rPr>
          <w:lang w:eastAsia="zh-CN"/>
        </w:rPr>
        <w:t xml:space="preserve"> The AMF stores the Access Type of the PDU Session.</w:t>
      </w:r>
    </w:p>
    <w:p w14:paraId="16CA67AB" w14:textId="77777777" w:rsidR="00FA2086" w:rsidRPr="00140E21" w:rsidRDefault="00FA2086" w:rsidP="00FA2086">
      <w:pPr>
        <w:pStyle w:val="B1"/>
      </w:pPr>
      <w:r w:rsidRPr="00140E21">
        <w:tab/>
        <w:t xml:space="preserve">If the Request Type indicates "Emergency Request" or "Existing Emergency PDU Session", the AMF selects the SMF as described in </w:t>
      </w:r>
      <w:r w:rsidR="00482131" w:rsidRPr="00140E21">
        <w:t>TS</w:t>
      </w:r>
      <w:r w:rsidR="00482131">
        <w:t> </w:t>
      </w:r>
      <w:r w:rsidR="00482131" w:rsidRPr="00140E21">
        <w:t>23.501</w:t>
      </w:r>
      <w:r w:rsidR="00482131">
        <w:t> </w:t>
      </w:r>
      <w:r w:rsidR="00482131" w:rsidRPr="00140E21">
        <w:t>[</w:t>
      </w:r>
      <w:r w:rsidRPr="00140E21">
        <w:t>2], clause 5.16.4.</w:t>
      </w:r>
    </w:p>
    <w:p w14:paraId="6DF7C6FC" w14:textId="77777777" w:rsidR="00FA2086" w:rsidRPr="00140E21" w:rsidRDefault="00FA2086" w:rsidP="00FA2086">
      <w:pPr>
        <w:pStyle w:val="B1"/>
      </w:pPr>
      <w:r w:rsidRPr="00140E21">
        <w:t>3.</w:t>
      </w:r>
      <w:r w:rsidRPr="00140E21">
        <w:tab/>
        <w:t xml:space="preserve">From AMF to SMF: </w:t>
      </w:r>
      <w:r w:rsidRPr="00140E21">
        <w:rPr>
          <w:lang w:eastAsia="zh-CN"/>
        </w:rPr>
        <w:t>Either</w:t>
      </w:r>
      <w:r w:rsidRPr="00140E21">
        <w:t xml:space="preserve"> Nsmf_PDUSession_CreateSMContext Request (SUPI, </w:t>
      </w:r>
      <w:r w:rsidR="001D503B" w:rsidRPr="00140E21">
        <w:t xml:space="preserve">selected </w:t>
      </w:r>
      <w:r w:rsidRPr="00140E21">
        <w:t>DNN</w:t>
      </w:r>
      <w:r w:rsidR="001D503B" w:rsidRPr="00140E21">
        <w:t>, UE requested DNN</w:t>
      </w:r>
      <w:r w:rsidRPr="00140E21">
        <w:t>, S-NSSAI</w:t>
      </w:r>
      <w:r w:rsidR="00A3003E" w:rsidRPr="00140E21">
        <w:t>(s)</w:t>
      </w:r>
      <w:r w:rsidRPr="00140E21">
        <w:t>, PDU Session ID, AMF ID, Request Type,</w:t>
      </w:r>
      <w:r w:rsidR="00BC76E5" w:rsidRPr="00140E21">
        <w:t xml:space="preserve"> PCF ID,</w:t>
      </w:r>
      <w:r w:rsidR="009F3F1A" w:rsidRPr="00140E21">
        <w:t xml:space="preserve"> Priority Access,</w:t>
      </w:r>
      <w:r w:rsidR="00DE108C" w:rsidRPr="00140E21">
        <w:t xml:space="preserve"> [Small Data Rate Control Status],</w:t>
      </w:r>
      <w:r w:rsidRPr="00140E21">
        <w:t xml:space="preserve"> N1 SM container (PDU Session Establishment Request), User location information, Access Type,</w:t>
      </w:r>
      <w:r w:rsidR="00992E87">
        <w:t xml:space="preserve"> RAT Type,</w:t>
      </w:r>
      <w:r w:rsidRPr="00140E21">
        <w:t xml:space="preserve"> PEI, GPSI</w:t>
      </w:r>
      <w:r w:rsidR="00022E7E" w:rsidRPr="00140E21">
        <w:t>, UE presence in LADN service area</w:t>
      </w:r>
      <w:r w:rsidRPr="00140E21">
        <w:t>, Subscription For PDU Session Status Notification</w:t>
      </w:r>
      <w:r w:rsidR="00F93DB9" w:rsidRPr="00140E21">
        <w:t>, DNN Selection Mode</w:t>
      </w:r>
      <w:r w:rsidR="00A76244" w:rsidRPr="00140E21">
        <w:t>, Trace Requirements</w:t>
      </w:r>
      <w:r w:rsidR="00723E23" w:rsidRPr="00140E21">
        <w:t>, Control Plane CIoT 5GS Optimisation indication</w:t>
      </w:r>
      <w:r w:rsidR="00DE108C" w:rsidRPr="00140E21">
        <w:t>, or Control Plane Only indicator</w:t>
      </w:r>
      <w:r w:rsidRPr="00140E21">
        <w:t>) or Nsmf_PDUSession_UpdateSMContext Request (SUPI, DNN, S-NSSAI</w:t>
      </w:r>
      <w:r w:rsidR="00A3003E" w:rsidRPr="00140E21">
        <w:t>(s)</w:t>
      </w:r>
      <w:r w:rsidRPr="00140E21">
        <w:t>,</w:t>
      </w:r>
      <w:r w:rsidR="00F53B48" w:rsidRPr="00140E21">
        <w:t xml:space="preserve"> SM Context</w:t>
      </w:r>
      <w:r w:rsidRPr="00140E21">
        <w:t xml:space="preserve"> ID, AMF ID, Request Type, N1 SM container (PDU Session Establishment Request), User location information, Access Type, RAT type, PEI</w:t>
      </w:r>
      <w:r w:rsidR="00D4614D">
        <w:t xml:space="preserve">, Serving Network (PLMN ID, or PLMN ID and NID, see clause 5.18 of </w:t>
      </w:r>
      <w:r w:rsidR="00482131">
        <w:t>TS 23.501 [</w:t>
      </w:r>
      <w:r w:rsidR="00D4614D">
        <w:t>2])</w:t>
      </w:r>
      <w:r w:rsidRPr="00140E21">
        <w:t>).</w:t>
      </w:r>
    </w:p>
    <w:p w14:paraId="5599B6C5" w14:textId="77777777" w:rsidR="00FA2086" w:rsidRPr="00140E21" w:rsidRDefault="00FA2086" w:rsidP="00FA2086">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05057BE9" w14:textId="77777777" w:rsidR="004B4607" w:rsidRPr="00140E21" w:rsidRDefault="004B4607" w:rsidP="00FA2086">
      <w:pPr>
        <w:pStyle w:val="B1"/>
      </w:pPr>
      <w:r w:rsidRPr="00140E21">
        <w:tab/>
        <w:t>The AMF sends the S-NSSAI</w:t>
      </w:r>
      <w:r w:rsidR="00241DED" w:rsidRPr="00140E21">
        <w:t xml:space="preserve"> of the Serving PLMN</w:t>
      </w:r>
      <w:r w:rsidRPr="00140E21">
        <w:t xml:space="preserve"> from the Allowed NSSAI to the SMF. For roaming scenario</w:t>
      </w:r>
      <w:r w:rsidR="00241DED" w:rsidRPr="00140E21">
        <w:t xml:space="preserve"> in local breakout (LBO)</w:t>
      </w:r>
      <w:r w:rsidRPr="00140E21">
        <w:t>, the AMF also sends the corresponding S-NSSAI</w:t>
      </w:r>
      <w:r w:rsidR="00241DED" w:rsidRPr="00140E21">
        <w:t xml:space="preserve"> of the HPLMN</w:t>
      </w:r>
      <w:r w:rsidRPr="00140E21">
        <w:t xml:space="preserve"> from the Mapping Of Allowed NSSAI to the SMF.</w:t>
      </w:r>
    </w:p>
    <w:p w14:paraId="3E6F530A" w14:textId="77777777" w:rsidR="00EB30B0" w:rsidRPr="00140E21" w:rsidRDefault="00FA2086" w:rsidP="00FA2086">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4FD185B7" w14:textId="77777777" w:rsidR="00225B2A" w:rsidRPr="00140E21" w:rsidRDefault="00225B2A" w:rsidP="00FA2086">
      <w:pPr>
        <w:pStyle w:val="B1"/>
        <w:rPr>
          <w:lang w:eastAsia="zh-CN"/>
        </w:rPr>
      </w:pPr>
      <w:r w:rsidRPr="00140E21">
        <w:rPr>
          <w:lang w:eastAsia="zh-CN"/>
        </w:rPr>
        <w:tab/>
        <w:t>The AMF determines Access Type and RAT Type</w:t>
      </w:r>
      <w:r w:rsidR="00D74C6D" w:rsidRPr="00140E21">
        <w:rPr>
          <w:lang w:eastAsia="zh-CN"/>
        </w:rPr>
        <w:t>, see clause 4.2.2.2.1</w:t>
      </w:r>
      <w:r w:rsidRPr="00140E21">
        <w:rPr>
          <w:lang w:eastAsia="zh-CN"/>
        </w:rPr>
        <w:t>.</w:t>
      </w:r>
    </w:p>
    <w:p w14:paraId="3403AA94" w14:textId="77777777" w:rsidR="00FA2086" w:rsidRPr="00140E21" w:rsidRDefault="00EB30B0" w:rsidP="00FA2086">
      <w:pPr>
        <w:pStyle w:val="B1"/>
        <w:rPr>
          <w:lang w:eastAsia="zh-CN"/>
        </w:rPr>
      </w:pPr>
      <w:r w:rsidRPr="00140E21">
        <w:rPr>
          <w:lang w:eastAsia="zh-CN"/>
        </w:rPr>
        <w:tab/>
      </w:r>
      <w:r w:rsidR="00FA2086" w:rsidRPr="00140E21">
        <w:rPr>
          <w:lang w:eastAsia="zh-CN"/>
        </w:rPr>
        <w:t>The AMF provides the PEI instead of the SUPI when 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without providing a SUPI. </w:t>
      </w:r>
      <w:r w:rsidR="002B064A" w:rsidRPr="00140E21">
        <w:rPr>
          <w:lang w:eastAsia="zh-CN"/>
        </w:rPr>
        <w:t xml:space="preserve">The PEI is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2B064A" w:rsidRPr="00140E21">
        <w:rPr>
          <w:lang w:eastAsia="zh-CN"/>
        </w:rPr>
        <w:t xml:space="preserve">2] clause 5.9.3. </w:t>
      </w:r>
      <w:r w:rsidR="00FA2086" w:rsidRPr="00140E21">
        <w:rPr>
          <w:lang w:eastAsia="zh-CN"/>
        </w:rPr>
        <w:t>I</w:t>
      </w:r>
      <w:r w:rsidR="000A5955">
        <w:rPr>
          <w:lang w:eastAsia="zh-CN"/>
        </w:rPr>
        <w:t xml:space="preserve">f </w:t>
      </w:r>
      <w:r w:rsidR="00FA2086" w:rsidRPr="00140E21">
        <w:rPr>
          <w:lang w:eastAsia="zh-CN"/>
        </w:rPr>
        <w:t>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t>
      </w:r>
      <w:r w:rsidRPr="00140E21">
        <w:rPr>
          <w:lang w:eastAsia="zh-CN"/>
        </w:rPr>
        <w:t xml:space="preserve">with a SUPI </w:t>
      </w:r>
      <w:r w:rsidR="00FA2086" w:rsidRPr="00140E21">
        <w:rPr>
          <w:lang w:eastAsia="zh-CN"/>
        </w:rPr>
        <w:t>but has not been authenticated the AMF indicates that the SUPI has not been authenticated.</w:t>
      </w:r>
      <w:r w:rsidRPr="00140E21">
        <w:rPr>
          <w:lang w:eastAsia="zh-CN"/>
        </w:rPr>
        <w:t xml:space="preserve"> The SMF determines that the UE has not been authenticated when it does not receive a SUPI for the UE or when the AMF indicates that the SUPI has not been authenticated.</w:t>
      </w:r>
    </w:p>
    <w:p w14:paraId="0BB3B53A" w14:textId="77777777" w:rsidR="00022E7E" w:rsidRPr="00140E21" w:rsidRDefault="00022E7E" w:rsidP="00FA2086">
      <w:pPr>
        <w:pStyle w:val="B1"/>
        <w:rPr>
          <w:lang w:eastAsia="zh-CN"/>
        </w:rPr>
      </w:pPr>
      <w:r w:rsidRPr="00140E21">
        <w:rPr>
          <w:lang w:eastAsia="zh-CN"/>
        </w:rPr>
        <w:tab/>
        <w:t xml:space="preserve">If the AMF determines that the </w:t>
      </w:r>
      <w:r w:rsidR="001D503B" w:rsidRPr="00140E21">
        <w:rPr>
          <w:lang w:eastAsia="zh-CN"/>
        </w:rPr>
        <w:t xml:space="preserve">selected </w:t>
      </w:r>
      <w:r w:rsidRPr="00140E21">
        <w:rPr>
          <w:lang w:eastAsia="zh-CN"/>
        </w:rPr>
        <w:t>DNN corresponds to an LADN then the AMF provides the "UE presence in LADN service area" that indicates if the UE is IN or OUT of the LADN service area.</w:t>
      </w:r>
    </w:p>
    <w:p w14:paraId="083C3429" w14:textId="77777777" w:rsidR="00FA2086" w:rsidRPr="00140E21" w:rsidRDefault="00FA2086" w:rsidP="00FA2086">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8A9C451" w14:textId="77777777" w:rsidR="00F93DB9" w:rsidRPr="00140E21" w:rsidRDefault="00F93DB9" w:rsidP="00FA2086">
      <w:pPr>
        <w:pStyle w:val="B1"/>
        <w:rPr>
          <w:lang w:eastAsia="zh-CN"/>
        </w:rPr>
      </w:pPr>
      <w:r w:rsidRPr="00140E21">
        <w:rPr>
          <w:lang w:eastAsia="zh-CN"/>
        </w:rPr>
        <w:tab/>
        <w:t>DNN Selection Mode is determined by the AMF. It indicates</w:t>
      </w:r>
      <w:r w:rsidR="00EB543D" w:rsidRPr="00140E21">
        <w:rPr>
          <w:lang w:eastAsia="zh-CN"/>
        </w:rPr>
        <w:t xml:space="preserve"> whether an explicitly subscribed DNN has been provided by the UE in its PDU Session Establishment Request.</w:t>
      </w:r>
    </w:p>
    <w:p w14:paraId="73DD0C79" w14:textId="77777777" w:rsidR="00F93DB9" w:rsidRPr="00140E21" w:rsidRDefault="00F93DB9" w:rsidP="00FA2086">
      <w:pPr>
        <w:pStyle w:val="B1"/>
        <w:rPr>
          <w:lang w:eastAsia="zh-CN"/>
        </w:rPr>
      </w:pPr>
      <w:r w:rsidRPr="00140E21">
        <w:rPr>
          <w:lang w:eastAsia="zh-CN"/>
        </w:rPr>
        <w:lastRenderedPageBreak/>
        <w:tab/>
        <w:t>The SMF may use DNN Selection Mode when deciding whether to accept or reject the UE request.</w:t>
      </w:r>
    </w:p>
    <w:p w14:paraId="02346EE1" w14:textId="77777777" w:rsidR="009F6867" w:rsidRPr="00140E21" w:rsidRDefault="009F6867" w:rsidP="009F6867">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482131" w:rsidRPr="00140E21">
        <w:t>TS</w:t>
      </w:r>
      <w:r w:rsidR="00482131">
        <w:t> </w:t>
      </w:r>
      <w:r w:rsidR="00482131" w:rsidRPr="00140E21">
        <w:t>29.500</w:t>
      </w:r>
      <w:r w:rsidR="00482131">
        <w:t> </w:t>
      </w:r>
      <w:r w:rsidR="00482131" w:rsidRPr="00140E21">
        <w:t>[</w:t>
      </w:r>
      <w:r w:rsidRPr="00140E21">
        <w:t>17].</w:t>
      </w:r>
    </w:p>
    <w:p w14:paraId="308E5706" w14:textId="77777777" w:rsidR="00FA2086" w:rsidRPr="00140E21" w:rsidRDefault="00FA2086" w:rsidP="00FA2086">
      <w:pPr>
        <w:pStyle w:val="B1"/>
      </w:pPr>
      <w:r w:rsidRPr="00140E21">
        <w:rPr>
          <w:lang w:eastAsia="zh-CN"/>
        </w:rPr>
        <w:tab/>
        <w:t>In the local breakout case, if the SMF</w:t>
      </w:r>
      <w:r w:rsidR="00A3003E" w:rsidRPr="00140E21">
        <w:rPr>
          <w:lang w:eastAsia="zh-CN"/>
        </w:rPr>
        <w:t xml:space="preserve"> (in the VPLMN)</w:t>
      </w:r>
      <w:r w:rsidRPr="00140E21">
        <w:rPr>
          <w:lang w:eastAsia="zh-CN"/>
        </w:rPr>
        <w:t xml:space="preserve"> is not able to process some part of the N1 SM information </w:t>
      </w:r>
      <w:r w:rsidR="00C643C0" w:rsidRPr="00140E21">
        <w:rPr>
          <w:lang w:eastAsia="zh-CN"/>
        </w:rPr>
        <w:t xml:space="preserve">that </w:t>
      </w:r>
      <w:r w:rsidRPr="00140E21">
        <w:rPr>
          <w:lang w:eastAsia="zh-CN"/>
        </w:rPr>
        <w:t>Home Routed Roaming is required, and the SMF responds to the AMF that it is not the right SMF to handle the N1 SM message by invoking</w:t>
      </w:r>
      <w:r w:rsidR="007D32D0" w:rsidRPr="00140E21">
        <w:t xml:space="preserve"> Nsmf_PDUSession_CreateSMContext</w:t>
      </w:r>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w:t>
      </w:r>
      <w:r w:rsidR="00506743" w:rsidRPr="00140E21">
        <w:rPr>
          <w:lang w:eastAsia="zh-CN"/>
        </w:rPr>
        <w:t>lause 4</w:t>
      </w:r>
      <w:r w:rsidRPr="00140E21">
        <w:rPr>
          <w:lang w:eastAsia="zh-CN"/>
        </w:rPr>
        <w:t>.3.2.2.2.</w:t>
      </w:r>
    </w:p>
    <w:p w14:paraId="5FAD5E3E" w14:textId="77777777" w:rsidR="00BC76E5" w:rsidRPr="00140E21" w:rsidRDefault="00BC76E5" w:rsidP="00FA2086">
      <w:pPr>
        <w:pStyle w:val="B1"/>
      </w:pPr>
      <w:r w:rsidRPr="00140E21">
        <w:tab/>
        <w:t xml:space="preserve">The AMF may include </w:t>
      </w:r>
      <w:r w:rsidR="00711995" w:rsidRPr="00140E21">
        <w:t xml:space="preserve">a </w:t>
      </w:r>
      <w:r w:rsidRPr="00140E21">
        <w:t>PCF ID in the Nsmf_PDUSession_CreateSMContext Request</w:t>
      </w:r>
      <w:r w:rsidR="00711995" w:rsidRPr="00140E21">
        <w:t>. This PCF ID identifies the H-PCF</w:t>
      </w:r>
      <w:r w:rsidRPr="00140E21">
        <w:t xml:space="preserve"> in the non-roaming case and </w:t>
      </w:r>
      <w:r w:rsidR="00711995" w:rsidRPr="00140E21">
        <w:t xml:space="preserve">the </w:t>
      </w:r>
      <w:r w:rsidRPr="00140E21">
        <w:t>V-PCF in the local breakout roaming case.</w:t>
      </w:r>
    </w:p>
    <w:p w14:paraId="190551EF" w14:textId="77777777" w:rsidR="00A76244" w:rsidRPr="00140E21" w:rsidRDefault="00A76244" w:rsidP="00FA2086">
      <w:pPr>
        <w:pStyle w:val="B1"/>
      </w:pPr>
      <w:r w:rsidRPr="00140E21">
        <w:tab/>
        <w:t>The AMF includes Trace Requirements if Trace Requirements have been received in subscription data.</w:t>
      </w:r>
    </w:p>
    <w:p w14:paraId="7C24F664" w14:textId="77777777" w:rsidR="00723E23" w:rsidRPr="00140E21" w:rsidRDefault="00723E23" w:rsidP="00FA2086">
      <w:pPr>
        <w:pStyle w:val="B1"/>
      </w:pPr>
      <w:r w:rsidRPr="00140E21">
        <w:tab/>
      </w:r>
      <w:r w:rsidR="00B84528" w:rsidRPr="00140E21">
        <w:t xml:space="preserve">If the </w:t>
      </w:r>
      <w:r w:rsidRPr="00140E21">
        <w:t>AMF decides to use the Control Plane CIoT 5GS Optimisation</w:t>
      </w:r>
      <w:r w:rsidR="00B84528" w:rsidRPr="00140E21">
        <w:t xml:space="preserve"> or User Plane CIoT 5GS Optimisation as specified in step 2</w:t>
      </w:r>
      <w:r w:rsidR="00DE108C" w:rsidRPr="00140E21">
        <w:t xml:space="preserve"> or to only use Control Plane CIoT 5GS Optimisation for the PDU session as described in clause 5.31.4 of </w:t>
      </w:r>
      <w:r w:rsidR="00482131" w:rsidRPr="00140E21">
        <w:t>TS</w:t>
      </w:r>
      <w:r w:rsidR="00482131">
        <w:t> </w:t>
      </w:r>
      <w:r w:rsidR="00482131" w:rsidRPr="00140E21">
        <w:t>23.501</w:t>
      </w:r>
      <w:r w:rsidR="00482131">
        <w:t> </w:t>
      </w:r>
      <w:r w:rsidR="00482131" w:rsidRPr="00140E21">
        <w:t>[</w:t>
      </w:r>
      <w:r w:rsidR="00DE108C" w:rsidRPr="00140E21">
        <w:t>2]</w:t>
      </w:r>
      <w:r w:rsidR="00B84528" w:rsidRPr="00140E21">
        <w:t>, the AMF</w:t>
      </w:r>
      <w:r w:rsidRPr="00140E21">
        <w:t xml:space="preserve"> sends the Control Plane CIoT 5GS Optimisation indication</w:t>
      </w:r>
      <w:r w:rsidR="00DE108C" w:rsidRPr="00140E21">
        <w:t xml:space="preserve"> or Control Plane Only indicator</w:t>
      </w:r>
      <w:r w:rsidRPr="00140E21">
        <w:t xml:space="preserve"> to the SMF.</w:t>
      </w:r>
    </w:p>
    <w:p w14:paraId="310D5FDA" w14:textId="71E45CF7" w:rsidR="006A1BC4" w:rsidRDefault="006A1BC4" w:rsidP="00FA2086">
      <w:pPr>
        <w:pStyle w:val="B1"/>
      </w:pPr>
      <w:r>
        <w:tab/>
        <w:t xml:space="preserve">If the AMF determines that the RAT type is NB-IoT and the </w:t>
      </w:r>
      <w:del w:id="445" w:author="23.502_CR2370_(Rel-16)_5G_CIoT" w:date="2020-09-21T08:40:00Z">
        <w:r w:rsidDel="00A04D3D">
          <w:delText xml:space="preserve">UE has already 2 </w:delText>
        </w:r>
      </w:del>
      <w:ins w:id="446" w:author="23.502_CR2370_(Rel-16)_5G_CIoT" w:date="2020-09-21T08:40:00Z">
        <w:r w:rsidR="00A04D3D">
          <w:t xml:space="preserve">number of </w:t>
        </w:r>
      </w:ins>
      <w:r>
        <w:t>PDU Sessions with user plane resources activated</w:t>
      </w:r>
      <w:ins w:id="447" w:author="23.502_CR2370_(Rel-16)_5G_CIoT" w:date="2020-09-21T08:40:00Z">
        <w:r w:rsidR="00A04D3D">
          <w:t xml:space="preserve"> for the UE has reached the maximum number of supported user plane resources (0, 1 or 2) based on whether the UE supports UP data transfer and the UE's 5GMM Core Network Capability as described in Clause 5.31.19 of TS 23.501 [2]</w:t>
        </w:r>
      </w:ins>
      <w:r>
        <w:t>, the AMF may either reject the PDU Session Establishment Request or continue with the PDU Session establishment and include the Control Plane CIoT 5GS Optimisation indication or Control Plane Only indicator to the SMF.</w:t>
      </w:r>
    </w:p>
    <w:p w14:paraId="6922FC0B" w14:textId="77777777" w:rsidR="00DE108C" w:rsidRPr="00140E21" w:rsidRDefault="00DE108C" w:rsidP="00FA2086">
      <w:pPr>
        <w:pStyle w:val="B1"/>
      </w:pPr>
      <w:r w:rsidRPr="00140E21">
        <w:tab/>
        <w:t>The AMF includes the latest Small Data Rate Control Status if it has stored it for the PDU Session.</w:t>
      </w:r>
    </w:p>
    <w:p w14:paraId="7E2C27A1" w14:textId="77777777" w:rsidR="00992E87" w:rsidRDefault="00992E87" w:rsidP="00FA2086">
      <w:pPr>
        <w:pStyle w:val="B1"/>
      </w:pPr>
      <w:r>
        <w:tab/>
        <w:t>If the RAT type was included in the message, then the SMF stores the RAT type in SM Context.</w:t>
      </w:r>
    </w:p>
    <w:p w14:paraId="7EF9526E" w14:textId="77777777" w:rsidR="00EE332D" w:rsidRDefault="00EE332D" w:rsidP="00FA2086">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482131">
        <w:t>TS 24.501 [</w:t>
      </w:r>
      <w:r>
        <w:t>25].</w:t>
      </w:r>
    </w:p>
    <w:p w14:paraId="3DDC4B69" w14:textId="77777777" w:rsidR="00FA2086" w:rsidRPr="00140E21" w:rsidRDefault="00FA2086" w:rsidP="00FA2086">
      <w:pPr>
        <w:pStyle w:val="B1"/>
      </w:pPr>
      <w:r w:rsidRPr="00140E21">
        <w:t>4.</w:t>
      </w:r>
      <w:r w:rsidRPr="00140E21">
        <w:tab/>
      </w:r>
      <w:r w:rsidR="004310F6" w:rsidRPr="00140E21">
        <w:t>If Session Management Subscription data for corresponding SUPI, DNN and S-NSSAI</w:t>
      </w:r>
      <w:r w:rsidR="00241DED" w:rsidRPr="00140E21">
        <w:t xml:space="preserve"> of the HPLMN</w:t>
      </w:r>
      <w:r w:rsidR="004310F6" w:rsidRPr="00140E21">
        <w:t xml:space="preserve"> is not available, then SMF</w:t>
      </w:r>
      <w:r w:rsidRPr="00140E21">
        <w:t xml:space="preserve"> retrieves </w:t>
      </w:r>
      <w:r w:rsidR="004310F6" w:rsidRPr="00140E21">
        <w:t>the Session Management S</w:t>
      </w:r>
      <w:r w:rsidRPr="00140E21">
        <w:t xml:space="preserve">ubscription data </w:t>
      </w:r>
      <w:r w:rsidR="004310F6" w:rsidRPr="00140E21">
        <w:t>using Nudm_SDM_Get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 xml:space="preserve">) </w:t>
      </w:r>
      <w:r w:rsidRPr="00140E21">
        <w:t xml:space="preserve">and subscribes to be notified when </w:t>
      </w:r>
      <w:r w:rsidR="004310F6" w:rsidRPr="00140E21">
        <w:t xml:space="preserve">this </w:t>
      </w:r>
      <w:r w:rsidRPr="00140E21">
        <w:t>subscription data is modified</w:t>
      </w:r>
      <w:r w:rsidR="004310F6" w:rsidRPr="00140E21">
        <w:t xml:space="preserve"> using Nudm_SDM_Subscribe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w:t>
      </w:r>
      <w:r w:rsidRPr="00140E21">
        <w:t>.</w:t>
      </w:r>
      <w:r w:rsidR="009F6B64" w:rsidRPr="00140E21">
        <w:t xml:space="preserve"> UDM may get this information from UDR by Nudr_DM_Query (SUPI, Subscription Data, Session Management Subscription data, </w:t>
      </w:r>
      <w:r w:rsidR="001D503B" w:rsidRPr="00140E21">
        <w:t xml:space="preserve">selected </w:t>
      </w:r>
      <w:r w:rsidR="009F6B64" w:rsidRPr="00140E21">
        <w:t>DNN, S-NSSAI</w:t>
      </w:r>
      <w:r w:rsidR="00241DED" w:rsidRPr="00140E21">
        <w:t xml:space="preserve"> of the HPLMN</w:t>
      </w:r>
      <w:r w:rsidR="00A92003">
        <w:t>, Serving PLMN ID, [NID]</w:t>
      </w:r>
      <w:r w:rsidR="009F6B64" w:rsidRPr="00140E21">
        <w:t>) and may subscribe to notifications from UDR for the same data by Nudr_DM_subscribe.</w:t>
      </w:r>
    </w:p>
    <w:p w14:paraId="4745C1F4" w14:textId="77777777" w:rsidR="00F93DB9" w:rsidRPr="00140E21" w:rsidRDefault="00F93DB9" w:rsidP="00F93DB9">
      <w:pPr>
        <w:pStyle w:val="B1"/>
      </w:pPr>
      <w:r w:rsidRPr="00140E21">
        <w:tab/>
        <w:t>The SMF may use DNN Selection Mode when deciding whether to retrieve the Session Management Subscription data e.g. i</w:t>
      </w:r>
      <w:r w:rsidR="000A5955">
        <w:t xml:space="preserve">f </w:t>
      </w:r>
      <w:r w:rsidRPr="00140E21">
        <w:t>the (</w:t>
      </w:r>
      <w:r w:rsidR="001D503B" w:rsidRPr="00140E21">
        <w:t xml:space="preserve">selected </w:t>
      </w:r>
      <w:r w:rsidRPr="00140E21">
        <w:t>DNN, S-NSSAI</w:t>
      </w:r>
      <w:r w:rsidR="00241DED" w:rsidRPr="00140E21">
        <w:t xml:space="preserve"> of the HPLMN</w:t>
      </w:r>
      <w:r w:rsidRPr="00140E21">
        <w:t>) is not explicitly subscribed, the SMF may use local configuration instead of Session Management Subscription data.</w:t>
      </w:r>
    </w:p>
    <w:p w14:paraId="5A2E7A11" w14:textId="77777777" w:rsidR="00FA2086" w:rsidRPr="00140E21" w:rsidRDefault="00FA2086" w:rsidP="00FA2086">
      <w:pPr>
        <w:pStyle w:val="B1"/>
      </w:pPr>
      <w:r w:rsidRPr="00140E21">
        <w:tab/>
        <w:t xml:space="preserve">If the Request Type in step 3 indicates "Existing PDU Session" or "Existing Emergency PDU Session" the SMF determines that the request is due to </w:t>
      </w:r>
      <w:r w:rsidR="00146E33" w:rsidRPr="00140E21">
        <w:t>switching</w:t>
      </w:r>
      <w:r w:rsidRPr="00140E21">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440DC281" w14:textId="77777777" w:rsidR="00FA2086" w:rsidRPr="00140E21" w:rsidRDefault="00FA2086" w:rsidP="00FA2086">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5EEBB105" w14:textId="77777777" w:rsidR="00FA2086" w:rsidRPr="00140E21" w:rsidRDefault="00FA2086" w:rsidP="00FA2086">
      <w:pPr>
        <w:pStyle w:val="B1"/>
      </w:pPr>
      <w:r w:rsidRPr="00140E21">
        <w:tab/>
        <w:t xml:space="preserve">Subscription data includes the </w:t>
      </w:r>
      <w:r w:rsidR="00030705" w:rsidRPr="00140E21">
        <w:t xml:space="preserve">Allowed </w:t>
      </w:r>
      <w:r w:rsidRPr="00140E21">
        <w:t>PDU</w:t>
      </w:r>
      <w:r w:rsidR="00030705" w:rsidRPr="00140E21">
        <w:t xml:space="preserve"> Session Type(s)</w:t>
      </w:r>
      <w:r w:rsidRPr="00140E21">
        <w:t xml:space="preserve">, </w:t>
      </w:r>
      <w:r w:rsidR="00030705" w:rsidRPr="00140E21">
        <w:t xml:space="preserve">Allowed </w:t>
      </w:r>
      <w:r w:rsidRPr="00140E21">
        <w:t xml:space="preserve">SSC mode(s), </w:t>
      </w:r>
      <w:r w:rsidRPr="00140E21">
        <w:rPr>
          <w:lang w:eastAsia="zh-CN"/>
        </w:rPr>
        <w:t>default 5QI</w:t>
      </w:r>
      <w:r w:rsidR="002B064A" w:rsidRPr="00140E21">
        <w:rPr>
          <w:lang w:eastAsia="zh-CN"/>
        </w:rPr>
        <w:t xml:space="preserve"> and </w:t>
      </w:r>
      <w:r w:rsidRPr="00140E21">
        <w:rPr>
          <w:lang w:eastAsia="zh-CN"/>
        </w:rPr>
        <w:t xml:space="preserve">ARP, </w:t>
      </w:r>
      <w:r w:rsidRPr="00140E21">
        <w:t xml:space="preserve">subscribed </w:t>
      </w:r>
      <w:r w:rsidRPr="00140E21">
        <w:rPr>
          <w:lang w:eastAsia="zh-CN"/>
        </w:rPr>
        <w:t>Session</w:t>
      </w:r>
      <w:r w:rsidRPr="00140E21">
        <w:t>-AMBR</w:t>
      </w:r>
      <w:r w:rsidR="00D74C6D" w:rsidRPr="00140E21">
        <w:t>, SMF-Associated external parameters</w:t>
      </w:r>
      <w:r w:rsidRPr="00140E21">
        <w:t>.</w:t>
      </w:r>
    </w:p>
    <w:p w14:paraId="12F2E4B6" w14:textId="77777777" w:rsidR="00FA2086" w:rsidRPr="00140E21" w:rsidRDefault="00FA2086" w:rsidP="00FA2086">
      <w:pPr>
        <w:pStyle w:val="B1"/>
      </w:pPr>
      <w:r w:rsidRPr="00140E21">
        <w:rPr>
          <w:lang w:eastAsia="zh-CN"/>
        </w:rPr>
        <w:lastRenderedPageBreak/>
        <w:tab/>
        <w:t>Static IP address/prefix may be included in the subscription data if the UE has subscribed to it.</w:t>
      </w:r>
    </w:p>
    <w:p w14:paraId="0B3CD012" w14:textId="77777777" w:rsidR="00FA2086" w:rsidRPr="00140E21" w:rsidRDefault="00FA2086" w:rsidP="00FA2086">
      <w:pPr>
        <w:pStyle w:val="B1"/>
      </w:pPr>
      <w:r w:rsidRPr="00140E21">
        <w:tab/>
        <w:t>The SMF checks the validity of the UE request: it checks</w:t>
      </w:r>
    </w:p>
    <w:p w14:paraId="3706EDA0" w14:textId="77777777" w:rsidR="00FA2086" w:rsidRPr="00140E21" w:rsidRDefault="00FA2086" w:rsidP="00FA2086">
      <w:pPr>
        <w:pStyle w:val="B2"/>
      </w:pPr>
      <w:r w:rsidRPr="00140E21">
        <w:t>-</w:t>
      </w:r>
      <w:r w:rsidRPr="00140E21">
        <w:tab/>
      </w:r>
      <w:r w:rsidR="00BC76E5" w:rsidRPr="00140E21">
        <w:t>W</w:t>
      </w:r>
      <w:r w:rsidRPr="00140E21">
        <w:t>hether the UE request is compliant with the user subscription and with local policies;</w:t>
      </w:r>
    </w:p>
    <w:p w14:paraId="1FD6D79D" w14:textId="77777777" w:rsidR="00FA2086" w:rsidRPr="00140E21" w:rsidRDefault="00FA2086" w:rsidP="00FA2086">
      <w:pPr>
        <w:pStyle w:val="B2"/>
        <w:rPr>
          <w:lang w:eastAsia="ko-KR"/>
        </w:rPr>
      </w:pPr>
      <w:r w:rsidRPr="00140E21">
        <w:t>-</w:t>
      </w:r>
      <w:r w:rsidRPr="00140E21">
        <w:tab/>
        <w:t>(</w:t>
      </w:r>
      <w:r w:rsidRPr="00140E21">
        <w:rPr>
          <w:lang w:eastAsia="ko-KR"/>
        </w:rPr>
        <w:t xml:space="preserve">If the </w:t>
      </w:r>
      <w:r w:rsidR="001D503B" w:rsidRPr="00140E21">
        <w:rPr>
          <w:lang w:eastAsia="ko-KR"/>
        </w:rPr>
        <w:t xml:space="preserve">selected </w:t>
      </w:r>
      <w:r w:rsidRPr="00140E21">
        <w:rPr>
          <w:lang w:eastAsia="ko-KR"/>
        </w:rPr>
        <w:t>DNN corresponds to an LADN), whether the UE is located within the LADN service area based on the</w:t>
      </w:r>
      <w:r w:rsidR="00022E7E" w:rsidRPr="00140E21">
        <w:rPr>
          <w:lang w:eastAsia="ko-KR"/>
        </w:rPr>
        <w:t xml:space="preserve"> "UE presence in LADN service area" indication</w:t>
      </w:r>
      <w:r w:rsidRPr="00140E21">
        <w:rPr>
          <w:lang w:eastAsia="ko-KR"/>
        </w:rPr>
        <w:t xml:space="preserve"> from the AMF.</w:t>
      </w:r>
      <w:r w:rsidR="00022E7E" w:rsidRPr="00140E21">
        <w:rPr>
          <w:lang w:eastAsia="ko-KR"/>
        </w:rPr>
        <w:t xml:space="preserve"> If the AMF does not provide the "UE presence in LADN service area" indication and the SMF determines that the </w:t>
      </w:r>
      <w:r w:rsidR="001D503B" w:rsidRPr="00140E21">
        <w:rPr>
          <w:lang w:eastAsia="ko-KR"/>
        </w:rPr>
        <w:t xml:space="preserve">selected </w:t>
      </w:r>
      <w:r w:rsidR="00022E7E" w:rsidRPr="00140E21">
        <w:rPr>
          <w:lang w:eastAsia="ko-KR"/>
        </w:rPr>
        <w:t>DNN corresponds to a LADN, then the SMF considers that the UE is OUT of the LADN service area</w:t>
      </w:r>
      <w:r w:rsidR="00723E23" w:rsidRPr="00140E21">
        <w:rPr>
          <w:lang w:eastAsia="ko-KR"/>
        </w:rPr>
        <w:t>.</w:t>
      </w:r>
    </w:p>
    <w:p w14:paraId="101A5643" w14:textId="77777777" w:rsidR="008034DE" w:rsidRPr="00140E21" w:rsidRDefault="008034DE" w:rsidP="00FA2086">
      <w:pPr>
        <w:pStyle w:val="B1"/>
        <w:rPr>
          <w:lang w:eastAsia="ko-KR"/>
        </w:rPr>
      </w:pPr>
      <w:r w:rsidRPr="00140E21">
        <w:rPr>
          <w:lang w:eastAsia="ko-KR"/>
        </w:rPr>
        <w:tab/>
        <w:t xml:space="preserve">The SMF determines whether the PDU Session requires redundancy and the SMF determines the RSN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5.33.2.1. I</w:t>
      </w:r>
      <w:r w:rsidR="000A5955">
        <w:rPr>
          <w:lang w:eastAsia="ko-KR"/>
        </w:rPr>
        <w:t xml:space="preserve">f </w:t>
      </w:r>
      <w:r w:rsidRPr="00140E21">
        <w:rPr>
          <w:lang w:eastAsia="ko-KR"/>
        </w:rPr>
        <w:t>the SMF determines that redundant handling is not allowed or</w:t>
      </w:r>
      <w:r w:rsidR="005F09B1" w:rsidRPr="00140E21">
        <w:rPr>
          <w:lang w:eastAsia="ko-KR"/>
        </w:rPr>
        <w:t xml:space="preserve"> not</w:t>
      </w:r>
      <w:r w:rsidRPr="00140E21">
        <w:rPr>
          <w:lang w:eastAsia="ko-KR"/>
        </w:rPr>
        <w:t xml:space="preserve"> possible for the given PDU Session, the SMF </w:t>
      </w:r>
      <w:r w:rsidR="005F09B1" w:rsidRPr="00140E21">
        <w:rPr>
          <w:lang w:eastAsia="ko-KR"/>
        </w:rPr>
        <w:t xml:space="preserve">shall either </w:t>
      </w:r>
      <w:r w:rsidRPr="00140E21">
        <w:rPr>
          <w:lang w:eastAsia="ko-KR"/>
        </w:rPr>
        <w:t>reject the establishment of the PDU Session</w:t>
      </w:r>
      <w:r w:rsidR="005F09B1" w:rsidRPr="00140E21">
        <w:rPr>
          <w:lang w:eastAsia="ko-KR"/>
        </w:rPr>
        <w:t xml:space="preserve"> or accept the establishment of a PDU session without redundancy handling</w:t>
      </w:r>
      <w:r w:rsidRPr="00140E21">
        <w:rPr>
          <w:lang w:eastAsia="ko-KR"/>
        </w:rPr>
        <w:t xml:space="preserve"> based on local policy.</w:t>
      </w:r>
    </w:p>
    <w:p w14:paraId="5D6C12F8" w14:textId="77777777" w:rsidR="00FA2086" w:rsidRPr="00140E21" w:rsidRDefault="00FA2086" w:rsidP="00FA2086">
      <w:pPr>
        <w:pStyle w:val="B1"/>
      </w:pPr>
      <w:r w:rsidRPr="00140E21">
        <w:rPr>
          <w:lang w:eastAsia="ko-KR"/>
        </w:rPr>
        <w:tab/>
      </w:r>
      <w:r w:rsidRPr="00140E21">
        <w:t>If the UE request is considered as not valid, the SMF decides to not accept to establish the PDU Session.</w:t>
      </w:r>
    </w:p>
    <w:p w14:paraId="16208AA4" w14:textId="77777777" w:rsidR="00C26E41" w:rsidRPr="00140E21" w:rsidRDefault="00C26E41" w:rsidP="00C26E41">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973612F" w14:textId="77777777" w:rsidR="00FA2086" w:rsidRPr="00140E21" w:rsidRDefault="00FA2086" w:rsidP="00FA2086">
      <w:pPr>
        <w:pStyle w:val="B1"/>
        <w:rPr>
          <w:lang w:eastAsia="zh-CN"/>
        </w:rPr>
      </w:pPr>
      <w:r w:rsidRPr="00140E21">
        <w:rPr>
          <w:lang w:eastAsia="zh-CN"/>
        </w:rPr>
        <w:t>5.</w:t>
      </w:r>
      <w:r w:rsidRPr="00140E21">
        <w:rPr>
          <w:lang w:eastAsia="zh-CN"/>
        </w:rPr>
        <w:tab/>
        <w:t>From SMF to AMF: Either Nsmf_PDUSession_CreateSMContext Response</w:t>
      </w:r>
      <w:r w:rsidR="00BC76E5" w:rsidRPr="00140E21">
        <w:rPr>
          <w:lang w:eastAsia="zh-CN"/>
        </w:rPr>
        <w:t xml:space="preserve"> </w:t>
      </w:r>
      <w:r w:rsidRPr="00140E21">
        <w:rPr>
          <w:lang w:eastAsia="zh-CN"/>
        </w:rPr>
        <w:t xml:space="preserve">(Cause, SM Context ID or </w:t>
      </w:r>
      <w:r w:rsidRPr="00140E21">
        <w:t>N1 SM container (PDU Session Reject</w:t>
      </w:r>
      <w:r w:rsidR="00BC76E5" w:rsidRPr="00140E21">
        <w:t xml:space="preserve"> </w:t>
      </w:r>
      <w:r w:rsidRPr="00140E21">
        <w:t>(Cause))</w:t>
      </w:r>
      <w:r w:rsidRPr="00140E21">
        <w:rPr>
          <w:lang w:eastAsia="zh-CN"/>
        </w:rPr>
        <w:t>) or an Nsmf_PDUSession_UpdateSMContext Response depending on the request received in step 3.</w:t>
      </w:r>
    </w:p>
    <w:p w14:paraId="5A643D56" w14:textId="77777777" w:rsidR="00FA2086" w:rsidRPr="00140E21" w:rsidRDefault="00FA2086" w:rsidP="00FA2086">
      <w:pPr>
        <w:pStyle w:val="B1"/>
      </w:pPr>
      <w:r w:rsidRPr="00140E21">
        <w:rPr>
          <w:lang w:eastAsia="zh-CN"/>
        </w:rPr>
        <w:tab/>
        <w:t xml:space="preserve">If the SMF received Nsmf_PDUSession_CreateSMContext Request in step 3 and the SMF is able to process the PDU Session establishment request, the SMF creates an SM context and responds to the AMF by providing an SM </w:t>
      </w:r>
      <w:r w:rsidR="000614FC" w:rsidRPr="00140E21">
        <w:rPr>
          <w:lang w:eastAsia="zh-CN"/>
        </w:rPr>
        <w:t>C</w:t>
      </w:r>
      <w:r w:rsidRPr="00140E21">
        <w:rPr>
          <w:lang w:eastAsia="zh-CN"/>
        </w:rPr>
        <w:t>ontext</w:t>
      </w:r>
      <w:r w:rsidR="00F53B48" w:rsidRPr="00140E21">
        <w:rPr>
          <w:lang w:eastAsia="zh-CN"/>
        </w:rPr>
        <w:t xml:space="preserve"> ID</w:t>
      </w:r>
      <w:r w:rsidRPr="00140E21">
        <w:rPr>
          <w:lang w:eastAsia="zh-CN"/>
        </w:rPr>
        <w:t>.</w:t>
      </w:r>
    </w:p>
    <w:p w14:paraId="5291F06C" w14:textId="77777777" w:rsidR="00D61179" w:rsidRPr="00140E21" w:rsidRDefault="00D61179" w:rsidP="000614FC">
      <w:pPr>
        <w:pStyle w:val="B1"/>
      </w:pPr>
      <w:r w:rsidRPr="00140E21">
        <w:tab/>
        <w:t>I</w:t>
      </w:r>
      <w:r w:rsidR="000A5955">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43C13374" w14:textId="77777777" w:rsidR="00D61179" w:rsidRPr="00140E21" w:rsidRDefault="00D61179" w:rsidP="00D61179">
      <w:pPr>
        <w:pStyle w:val="NO"/>
      </w:pPr>
      <w:r w:rsidRPr="00140E21">
        <w:t>NOTE </w:t>
      </w:r>
      <w:r w:rsidR="00C26E41">
        <w:t>4</w:t>
      </w:r>
      <w:r w:rsidRPr="00140E21">
        <w:t>:</w:t>
      </w:r>
      <w:r w:rsidRPr="00140E21">
        <w:tab/>
        <w:t>The SMF can e.g. be configured to reject a PDU Session if the UE Integrity Protection Maximum Data Rate has a very low value, i</w:t>
      </w:r>
      <w:r w:rsidR="000A5955">
        <w:t xml:space="preserve">f </w:t>
      </w:r>
      <w:r w:rsidRPr="00140E21">
        <w:t>the services provided by the DN would require higher bitrates.</w:t>
      </w:r>
    </w:p>
    <w:p w14:paraId="65DFC946" w14:textId="77777777" w:rsidR="000614FC" w:rsidRPr="00140E21" w:rsidRDefault="00FA2086" w:rsidP="000614FC">
      <w:pPr>
        <w:pStyle w:val="B1"/>
      </w:pPr>
      <w:r w:rsidRPr="00140E21">
        <w:tab/>
        <w:t>When the SMF decides to not accept to establish a PDU Session, the SMF rejects the UE request via NAS SM signalling including a relevant SM rejection cause by responding to the AMF with Nsmf_PDUSession_CreateSM</w:t>
      </w:r>
      <w:r w:rsidR="000614FC" w:rsidRPr="00140E21">
        <w:rPr>
          <w:lang w:eastAsia="zh-CN"/>
        </w:rPr>
        <w:t>Context</w:t>
      </w:r>
      <w:r w:rsidRPr="00140E21">
        <w:t xml:space="preserve"> Response. The SMF also indicates to the AMF that the PDU Session ID is to be considered as released,</w:t>
      </w:r>
      <w:r w:rsidR="00C643C0" w:rsidRPr="00140E21">
        <w:t xml:space="preserve"> the SMF proceeds to step 20 and the PDU Session Establishment procedure is stopped</w:t>
      </w:r>
      <w:r w:rsidRPr="00140E21">
        <w:t>.</w:t>
      </w:r>
    </w:p>
    <w:p w14:paraId="55395DFE" w14:textId="77777777" w:rsidR="00FA2086" w:rsidRPr="00140E21" w:rsidRDefault="000614FC" w:rsidP="00FA2086">
      <w:pPr>
        <w:pStyle w:val="B1"/>
      </w:pPr>
      <w:r w:rsidRPr="00140E21">
        <w:t>6.</w:t>
      </w:r>
      <w:r w:rsidRPr="00140E21">
        <w:tab/>
        <w:t>Optional Secondary authentication</w:t>
      </w:r>
      <w:r w:rsidR="00D26A0E" w:rsidRPr="00140E21">
        <w:t>/authorization</w:t>
      </w:r>
      <w:r w:rsidRPr="00140E21">
        <w:t>.</w:t>
      </w:r>
    </w:p>
    <w:p w14:paraId="14D7B1C4" w14:textId="77777777" w:rsidR="000614FC" w:rsidRPr="00140E21" w:rsidRDefault="00FA2086" w:rsidP="000614FC">
      <w:pPr>
        <w:pStyle w:val="B1"/>
      </w:pPr>
      <w:r w:rsidRPr="00140E21">
        <w:tab/>
        <w:t>If the Request Type in step 3 indicates "Existing PDU Session", the SMF does not perform secondary authentication</w:t>
      </w:r>
      <w:r w:rsidR="00D26A0E" w:rsidRPr="00140E21">
        <w:t>/authorization</w:t>
      </w:r>
      <w:r w:rsidRPr="00140E21">
        <w:t>.</w:t>
      </w:r>
    </w:p>
    <w:p w14:paraId="31CB7389" w14:textId="77777777" w:rsidR="00FA2086" w:rsidRPr="00140E21" w:rsidRDefault="000614FC" w:rsidP="000614FC">
      <w:pPr>
        <w:pStyle w:val="B1"/>
      </w:pPr>
      <w:r w:rsidRPr="00140E21">
        <w:tab/>
        <w:t>If the Request Type received in step 3 indicates "Emergency Request" or "Existing Emergency PDU Session", the SMF shall not perform secondary authentication</w:t>
      </w:r>
      <w:r w:rsidR="00D26A0E" w:rsidRPr="00140E21">
        <w:t>\authorization</w:t>
      </w:r>
      <w:r w:rsidRPr="00140E21">
        <w:t>.</w:t>
      </w:r>
    </w:p>
    <w:p w14:paraId="651C259C" w14:textId="77777777" w:rsidR="00FA2086" w:rsidRPr="00140E21" w:rsidRDefault="00FA2086" w:rsidP="00FA2086">
      <w:pPr>
        <w:pStyle w:val="B1"/>
      </w:pPr>
      <w:r w:rsidRPr="00140E21">
        <w:tab/>
        <w:t xml:space="preserve">If the SMF needs </w:t>
      </w:r>
      <w:r w:rsidR="000614FC" w:rsidRPr="00140E21">
        <w:t xml:space="preserve">to </w:t>
      </w:r>
      <w:r w:rsidRPr="00140E21">
        <w:t>perform secondary authentication</w:t>
      </w:r>
      <w:r w:rsidR="00D26A0E" w:rsidRPr="00140E21">
        <w:t>/authorization</w:t>
      </w:r>
      <w:r w:rsidRPr="00140E21">
        <w:t xml:space="preserve"> during the establishment of the PDU Session by a DN-AAA server as described in </w:t>
      </w:r>
      <w:r w:rsidR="00482131" w:rsidRPr="00140E21">
        <w:t>TS</w:t>
      </w:r>
      <w:r w:rsidR="00482131">
        <w:t> </w:t>
      </w:r>
      <w:r w:rsidR="00482131" w:rsidRPr="00140E21">
        <w:t>23.501</w:t>
      </w:r>
      <w:r w:rsidR="00482131">
        <w:t> </w:t>
      </w:r>
      <w:r w:rsidR="00482131" w:rsidRPr="00140E21">
        <w:t>[</w:t>
      </w:r>
      <w:r w:rsidRPr="00140E21">
        <w:t>2] clause 5.6.6, the SMF triggers the PDU Session establishment authentication/authorization as described in clause 4.3.2.3.</w:t>
      </w:r>
    </w:p>
    <w:p w14:paraId="03DBBF85" w14:textId="77777777" w:rsidR="00FA2086" w:rsidRPr="00140E21" w:rsidRDefault="00FA2086" w:rsidP="00FA2086">
      <w:pPr>
        <w:pStyle w:val="B1"/>
      </w:pPr>
      <w:r w:rsidRPr="00140E21">
        <w:t>7a.</w:t>
      </w:r>
      <w:r w:rsidRPr="00140E21">
        <w:tab/>
        <w:t>If dynamic PCC is</w:t>
      </w:r>
      <w:r w:rsidR="00840CDB" w:rsidRPr="00140E21">
        <w:t xml:space="preserve"> to be used for the PDU Session</w:t>
      </w:r>
      <w:r w:rsidRPr="00140E21">
        <w:t>, the SMF performs PCF selection</w:t>
      </w:r>
      <w:r w:rsidR="00BC76E5" w:rsidRPr="00140E21">
        <w:t xml:space="preserve"> as described in </w:t>
      </w:r>
      <w:r w:rsidR="00482131" w:rsidRPr="00140E21">
        <w:t>TS</w:t>
      </w:r>
      <w:r w:rsidR="00482131">
        <w:t> </w:t>
      </w:r>
      <w:r w:rsidR="00482131" w:rsidRPr="00140E21">
        <w:t>23.501</w:t>
      </w:r>
      <w:r w:rsidR="00482131">
        <w:t> </w:t>
      </w:r>
      <w:r w:rsidR="00482131" w:rsidRPr="00140E21">
        <w:t>[</w:t>
      </w:r>
      <w:r w:rsidR="00BC76E5" w:rsidRPr="00140E21">
        <w:t>2], clause 6.3.7.1</w:t>
      </w:r>
      <w:r w:rsidRPr="00140E21">
        <w:t xml:space="preserve">. </w:t>
      </w:r>
      <w:r w:rsidRPr="00140E21">
        <w:rPr>
          <w:lang w:eastAsia="zh-CN"/>
        </w:rPr>
        <w:t>If t</w:t>
      </w:r>
      <w:r w:rsidRPr="00140E21">
        <w:t>he Request Type indicates "Existing PDU Session"</w:t>
      </w:r>
      <w:r w:rsidR="000614FC" w:rsidRPr="00140E21">
        <w:t xml:space="preserve"> or "Existing Emergency PDU Session",</w:t>
      </w:r>
      <w:r w:rsidRPr="00140E21">
        <w:t xml:space="preserve"> the SMF shall use the PCF already selected for the PDU Session.</w:t>
      </w:r>
    </w:p>
    <w:p w14:paraId="204F0FBC" w14:textId="77777777" w:rsidR="00FA2086" w:rsidRPr="00140E21" w:rsidRDefault="00FA2086" w:rsidP="00FA2086">
      <w:pPr>
        <w:pStyle w:val="B1"/>
      </w:pPr>
      <w:r w:rsidRPr="00140E21">
        <w:tab/>
      </w:r>
      <w:r w:rsidR="00840CDB" w:rsidRPr="00140E21">
        <w:rPr>
          <w:lang w:eastAsia="zh-CN"/>
        </w:rPr>
        <w:t xml:space="preserve">Otherwise, </w:t>
      </w:r>
      <w:r w:rsidRPr="00140E21">
        <w:rPr>
          <w:lang w:eastAsia="zh-CN"/>
        </w:rPr>
        <w:t>the SMF may apply local policy.</w:t>
      </w:r>
    </w:p>
    <w:p w14:paraId="141B5E8A" w14:textId="77777777" w:rsidR="00FA2086" w:rsidRPr="00140E21" w:rsidRDefault="00FA2086" w:rsidP="00FA2086">
      <w:pPr>
        <w:pStyle w:val="B1"/>
      </w:pPr>
      <w:r w:rsidRPr="00140E21">
        <w:t>7b.</w:t>
      </w:r>
      <w:r w:rsidRPr="00140E21">
        <w:tab/>
        <w:t xml:space="preserve">The SMF may </w:t>
      </w:r>
      <w:r w:rsidR="00107ABC" w:rsidRPr="00140E21">
        <w:t>perform a</w:t>
      </w:r>
      <w:r w:rsidR="00E7206D" w:rsidRPr="00140E21">
        <w:t>n SM</w:t>
      </w:r>
      <w:r w:rsidR="00107ABC" w:rsidRPr="00140E21">
        <w:t xml:space="preserve"> Policy</w:t>
      </w:r>
      <w:r w:rsidR="00E7206D" w:rsidRPr="00140E21">
        <w:t xml:space="preserve"> Association</w:t>
      </w:r>
      <w:r w:rsidR="00107ABC" w:rsidRPr="00140E21">
        <w:t xml:space="preserve"> Establishment procedure as defined in c</w:t>
      </w:r>
      <w:r w:rsidR="00506743" w:rsidRPr="00140E21">
        <w:t>lause 4</w:t>
      </w:r>
      <w:r w:rsidR="00107ABC" w:rsidRPr="00140E21">
        <w:t>.16.4</w:t>
      </w:r>
      <w:r w:rsidRPr="00140E21">
        <w:t xml:space="preserve"> to establish</w:t>
      </w:r>
      <w:r w:rsidR="00840CDB" w:rsidRPr="00140E21">
        <w:t xml:space="preserve"> an SM Policy Association</w:t>
      </w:r>
      <w:r w:rsidRPr="00140E21">
        <w:t xml:space="preserve"> with the PCF and get the default PCC Rules for the PDU Session. </w:t>
      </w:r>
      <w:r w:rsidRPr="00140E21">
        <w:rPr>
          <w:lang w:eastAsia="zh-CN"/>
        </w:rPr>
        <w:t xml:space="preserve">The GPSI shall be included if available at </w:t>
      </w:r>
      <w:r w:rsidR="000614FC" w:rsidRPr="00140E21">
        <w:rPr>
          <w:lang w:eastAsia="zh-CN"/>
        </w:rPr>
        <w:t>S</w:t>
      </w:r>
      <w:r w:rsidRPr="00140E21">
        <w:rPr>
          <w:lang w:eastAsia="zh-CN"/>
        </w:rPr>
        <w:t xml:space="preserve">MF. </w:t>
      </w:r>
      <w:r w:rsidRPr="00140E21">
        <w:t>If the Request Type in step 3 indicates "Existing PDU Session", the SMF may</w:t>
      </w:r>
      <w:r w:rsidR="00F92931" w:rsidRPr="00140E21">
        <w:t xml:space="preserve"> provide information on the Policy Control Request Trigger condition(s) that have been met</w:t>
      </w:r>
      <w:r w:rsidRPr="00140E21">
        <w:t xml:space="preserve"> by </w:t>
      </w:r>
      <w:r w:rsidR="00107ABC" w:rsidRPr="00140E21">
        <w:t>a</w:t>
      </w:r>
      <w:r w:rsidR="00E7206D" w:rsidRPr="00140E21">
        <w:t xml:space="preserve">n SMF </w:t>
      </w:r>
      <w:r w:rsidR="00E7206D" w:rsidRPr="00140E21">
        <w:lastRenderedPageBreak/>
        <w:t>initiated SM</w:t>
      </w:r>
      <w:r w:rsidR="00107ABC" w:rsidRPr="00140E21">
        <w:t xml:space="preserve"> Policy</w:t>
      </w:r>
      <w:r w:rsidR="00E7206D" w:rsidRPr="00140E21">
        <w:t xml:space="preserve"> Association</w:t>
      </w:r>
      <w:r w:rsidR="00107ABC" w:rsidRPr="00140E21">
        <w:t xml:space="preserve"> Modification procedure as defined in c</w:t>
      </w:r>
      <w:r w:rsidR="00506743" w:rsidRPr="00140E21">
        <w:t>lause 4</w:t>
      </w:r>
      <w:r w:rsidR="00107ABC" w:rsidRPr="00140E21">
        <w:t>.16.5</w:t>
      </w:r>
      <w:r w:rsidR="00E7206D" w:rsidRPr="00140E21">
        <w:t>.1</w:t>
      </w:r>
      <w:r w:rsidR="00107ABC" w:rsidRPr="00140E21">
        <w:t>.</w:t>
      </w:r>
      <w:r w:rsidR="00F92931" w:rsidRPr="00140E21">
        <w:t xml:space="preserve"> The PCF may provide policy information defined in clause 5.2.5.4 (and in </w:t>
      </w:r>
      <w:r w:rsidR="00482131" w:rsidRPr="00140E21">
        <w:t>TS</w:t>
      </w:r>
      <w:r w:rsidR="00482131">
        <w:t> </w:t>
      </w:r>
      <w:r w:rsidR="00482131" w:rsidRPr="00140E21">
        <w:t>23.503</w:t>
      </w:r>
      <w:r w:rsidR="00482131">
        <w:t> </w:t>
      </w:r>
      <w:r w:rsidR="00482131" w:rsidRPr="00140E21">
        <w:t>[</w:t>
      </w:r>
      <w:r w:rsidR="00F92931" w:rsidRPr="00140E21">
        <w:t>20]) to SMF.</w:t>
      </w:r>
    </w:p>
    <w:p w14:paraId="7906934B" w14:textId="77777777" w:rsidR="00FA2086" w:rsidRPr="00140E21" w:rsidRDefault="00FA2086" w:rsidP="00FA2086">
      <w:pPr>
        <w:pStyle w:val="B1"/>
      </w:pPr>
      <w:r w:rsidRPr="00140E21">
        <w:tab/>
        <w:t xml:space="preserve">The PCF, based on the Emergency DNN, sets the ARP of the PCC rules to a value that is reserved for Emergency services as described in </w:t>
      </w:r>
      <w:r w:rsidR="00482131" w:rsidRPr="00140E21">
        <w:t>TS</w:t>
      </w:r>
      <w:r w:rsidR="00482131">
        <w:t> </w:t>
      </w:r>
      <w:r w:rsidR="00482131" w:rsidRPr="00140E21">
        <w:t>23.503</w:t>
      </w:r>
      <w:r w:rsidR="00482131">
        <w:t> </w:t>
      </w:r>
      <w:r w:rsidR="00482131" w:rsidRPr="00140E21">
        <w:t>[</w:t>
      </w:r>
      <w:r w:rsidRPr="00140E21">
        <w:t>20].</w:t>
      </w:r>
    </w:p>
    <w:p w14:paraId="0C4DA92C" w14:textId="77777777" w:rsidR="00FA2086" w:rsidRPr="00140E21" w:rsidRDefault="00FA2086" w:rsidP="00FA2086">
      <w:pPr>
        <w:pStyle w:val="NO"/>
      </w:pPr>
      <w:r w:rsidRPr="00140E21">
        <w:t>NOTE </w:t>
      </w:r>
      <w:r w:rsidR="00C26E41">
        <w:t>5</w:t>
      </w:r>
      <w:r w:rsidRPr="00140E21">
        <w:t>:</w:t>
      </w:r>
      <w:r w:rsidRPr="00140E21">
        <w:tab/>
        <w:t xml:space="preserve">The purpose of step </w:t>
      </w:r>
      <w:r w:rsidR="002B064A" w:rsidRPr="00140E21">
        <w:t>7</w:t>
      </w:r>
      <w:r w:rsidRPr="00140E21">
        <w:t xml:space="preserve"> is to receive PCC rules before selecting UPF. If PCC rules are not needed as input for UPF selection, step </w:t>
      </w:r>
      <w:r w:rsidR="002B064A" w:rsidRPr="00140E21">
        <w:t>7</w:t>
      </w:r>
      <w:r w:rsidRPr="00140E21">
        <w:t xml:space="preserve"> can be</w:t>
      </w:r>
      <w:r w:rsidR="002B064A" w:rsidRPr="00140E21">
        <w:rPr>
          <w:rFonts w:eastAsia="Malgun Gothic"/>
        </w:rPr>
        <w:t xml:space="preserve"> </w:t>
      </w:r>
      <w:r w:rsidR="002B064A" w:rsidRPr="00140E21">
        <w:t>performed after step 8</w:t>
      </w:r>
      <w:r w:rsidRPr="00140E21">
        <w:t>.</w:t>
      </w:r>
    </w:p>
    <w:p w14:paraId="1A5FB974" w14:textId="77777777" w:rsidR="00FA2086" w:rsidRPr="00140E21" w:rsidRDefault="00FA2086" w:rsidP="00FA2086">
      <w:pPr>
        <w:pStyle w:val="B1"/>
      </w:pPr>
      <w:r w:rsidRPr="00140E21">
        <w:t>8.</w:t>
      </w:r>
      <w:r w:rsidRPr="00140E21">
        <w:tab/>
        <w:t xml:space="preserve">If the Request Type in step 3 indicates "Initial request", the SMF selects an SSC mode for the PDU Session as described in </w:t>
      </w:r>
      <w:r w:rsidR="00482131" w:rsidRPr="00140E21">
        <w:t>TS</w:t>
      </w:r>
      <w:r w:rsidR="00482131">
        <w:t> </w:t>
      </w:r>
      <w:r w:rsidR="00482131" w:rsidRPr="00140E21">
        <w:t>23.501</w:t>
      </w:r>
      <w:r w:rsidR="00482131">
        <w:t> </w:t>
      </w:r>
      <w:r w:rsidR="00482131" w:rsidRPr="00140E21">
        <w:t>[</w:t>
      </w:r>
      <w:r w:rsidRPr="00140E21">
        <w:t xml:space="preserve">2] clause 5.6.9.3. </w:t>
      </w:r>
      <w:r w:rsidR="002B064A" w:rsidRPr="00140E21">
        <w:t>T</w:t>
      </w:r>
      <w:r w:rsidRPr="00140E21">
        <w:t xml:space="preserve">he SMF also selects </w:t>
      </w:r>
      <w:r w:rsidRPr="00140E21">
        <w:rPr>
          <w:rFonts w:eastAsia="SimSun"/>
          <w:lang w:eastAsia="zh-CN"/>
        </w:rPr>
        <w:t>one or more</w:t>
      </w:r>
      <w:r w:rsidRPr="00140E21" w:rsidDel="006778D3">
        <w:t xml:space="preserve"> </w:t>
      </w:r>
      <w:r w:rsidRPr="00140E21">
        <w:t xml:space="preserve">UPFs as needed as described in </w:t>
      </w:r>
      <w:r w:rsidR="00482131" w:rsidRPr="00140E21">
        <w:t>TS</w:t>
      </w:r>
      <w:r w:rsidR="00482131">
        <w:t> </w:t>
      </w:r>
      <w:r w:rsidR="00482131" w:rsidRPr="00140E21">
        <w:t>23.501</w:t>
      </w:r>
      <w:r w:rsidR="00482131">
        <w:t> </w:t>
      </w:r>
      <w:r w:rsidR="00482131" w:rsidRPr="00140E21">
        <w:t>[</w:t>
      </w:r>
      <w:r w:rsidRPr="00140E21">
        <w:t xml:space="preserve">2] clause 6.3.3. In </w:t>
      </w:r>
      <w:r w:rsidR="00E77E6B">
        <w:t xml:space="preserve">the </w:t>
      </w:r>
      <w:r w:rsidRPr="00140E21">
        <w:t>case of PDU</w:t>
      </w:r>
      <w:r w:rsidR="00030705" w:rsidRPr="00140E21">
        <w:t xml:space="preserve"> Session</w:t>
      </w:r>
      <w:r w:rsidRPr="00140E21">
        <w:t xml:space="preserve"> Type IPv4 or IPv6</w:t>
      </w:r>
      <w:r w:rsidR="008B38EB" w:rsidRPr="00140E21">
        <w:t xml:space="preserve"> or IPv4v6</w:t>
      </w:r>
      <w:r w:rsidRPr="00140E21">
        <w:t>, the SMF allocates an IP address/prefix for the PDU Session</w:t>
      </w:r>
      <w:r w:rsidR="0045461E" w:rsidRPr="00140E21">
        <w:t xml:space="preserve"> (unless configured otherwise)</w:t>
      </w:r>
      <w:r w:rsidRPr="00140E21">
        <w:t xml:space="preserve"> as described in </w:t>
      </w:r>
      <w:r w:rsidR="00482131" w:rsidRPr="00140E21">
        <w:t>TS</w:t>
      </w:r>
      <w:r w:rsidR="00482131">
        <w:t> </w:t>
      </w:r>
      <w:r w:rsidR="00482131" w:rsidRPr="00140E21">
        <w:t>23.501</w:t>
      </w:r>
      <w:r w:rsidR="00482131">
        <w:t> </w:t>
      </w:r>
      <w:r w:rsidR="00482131" w:rsidRPr="00140E21">
        <w:t>[</w:t>
      </w:r>
      <w:r w:rsidRPr="00140E21">
        <w:t>2] clause 5.8.</w:t>
      </w:r>
      <w:r w:rsidR="0045461E" w:rsidRPr="00140E21">
        <w:t>2</w:t>
      </w:r>
      <w:r w:rsidRPr="00140E21">
        <w:t xml:space="preserve">.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also allocates an interface identifier to the UE for the UE to build its link-local address. For Unstructured PDU</w:t>
      </w:r>
      <w:r w:rsidR="00030705" w:rsidRPr="00140E21">
        <w:t xml:space="preserve"> Session</w:t>
      </w:r>
      <w:r w:rsidRPr="00140E21">
        <w:t xml:space="preserve"> Type the SMF may allocate an IPv6 prefix for the PDU Session and N6 point-to-point tunnelling (based on UDP/IPv6) as described in </w:t>
      </w:r>
      <w:r w:rsidR="00482131" w:rsidRPr="00140E21">
        <w:t>TS</w:t>
      </w:r>
      <w:r w:rsidR="00482131">
        <w:t> </w:t>
      </w:r>
      <w:r w:rsidR="00482131" w:rsidRPr="00140E21">
        <w:t>23.501</w:t>
      </w:r>
      <w:r w:rsidR="00482131">
        <w:t> </w:t>
      </w:r>
      <w:r w:rsidR="00482131" w:rsidRPr="00140E21">
        <w:t>[</w:t>
      </w:r>
      <w:r w:rsidRPr="00140E21">
        <w:t>2] clause 5.6.10.3.</w:t>
      </w:r>
      <w:r w:rsidR="004F03B7" w:rsidRPr="00140E21">
        <w:t xml:space="preserve"> For Ethernet PDU</w:t>
      </w:r>
      <w:r w:rsidR="00030705" w:rsidRPr="00140E21">
        <w:t xml:space="preserve"> Session Type</w:t>
      </w:r>
      <w:r w:rsidR="004F03B7" w:rsidRPr="00140E21">
        <w:t>, neither a MAC nor an IP address is allocated by the SMF to the UE for this PDU Session.</w:t>
      </w:r>
    </w:p>
    <w:p w14:paraId="655A6105" w14:textId="77777777" w:rsidR="00723E23" w:rsidRPr="00140E21" w:rsidRDefault="00723E23" w:rsidP="00FA2086">
      <w:pPr>
        <w:pStyle w:val="B1"/>
      </w:pPr>
      <w:r w:rsidRPr="00140E21">
        <w:tab/>
        <w:t>If</w:t>
      </w:r>
      <w:r w:rsidR="00377EC2" w:rsidRPr="00140E21">
        <w:t xml:space="preserve"> the AMF indicated</w:t>
      </w:r>
      <w:r w:rsidRPr="00140E21">
        <w:t xml:space="preserve"> Control Plane CIoT 5GS Optimisation</w:t>
      </w:r>
      <w:r w:rsidR="00377EC2" w:rsidRPr="00140E21">
        <w:t xml:space="preserve"> in step 3</w:t>
      </w:r>
      <w:r w:rsidRPr="00140E21">
        <w:t xml:space="preserve"> for this PDU session, then,</w:t>
      </w:r>
    </w:p>
    <w:p w14:paraId="5748DA67" w14:textId="77777777" w:rsidR="00723E23" w:rsidRPr="00140E21" w:rsidRDefault="00723E23" w:rsidP="001E6825">
      <w:pPr>
        <w:pStyle w:val="B2"/>
      </w:pPr>
      <w:r w:rsidRPr="00140E21">
        <w:t>1)</w:t>
      </w:r>
      <w:r w:rsidRPr="00140E21">
        <w:tab/>
        <w:t>For Unstructured PDU Session Type, the SMF checks whether UE's subscription include a "NEF</w:t>
      </w:r>
      <w:r w:rsidR="00377EC2" w:rsidRPr="00140E21">
        <w:t xml:space="preserve"> Identity for NIDD</w:t>
      </w:r>
      <w:r w:rsidRPr="00140E21">
        <w:t>" for the DNN/S-NSSAI combination. When the "NEF</w:t>
      </w:r>
      <w:r w:rsidR="00377EC2" w:rsidRPr="00140E21">
        <w:t xml:space="preserve"> Identity for NIDD</w:t>
      </w:r>
      <w:r w:rsidRPr="00140E21">
        <w:t xml:space="preserve">" is present in the UE's subscription data, the SMF will select the NEF </w:t>
      </w:r>
      <w:r w:rsidR="00377EC2" w:rsidRPr="00140E21">
        <w:t xml:space="preserve">identified for the S-NSSAI and </w:t>
      </w:r>
      <w:r w:rsidR="001D503B" w:rsidRPr="00140E21">
        <w:t xml:space="preserve">selected </w:t>
      </w:r>
      <w:r w:rsidR="00377EC2" w:rsidRPr="00140E21">
        <w:t xml:space="preserve">DNN </w:t>
      </w:r>
      <w:r w:rsidRPr="00140E21">
        <w:t>in the</w:t>
      </w:r>
      <w:r w:rsidR="00377EC2" w:rsidRPr="00140E21">
        <w:t xml:space="preserve"> "NEF Identity for NIDD"</w:t>
      </w:r>
      <w:r w:rsidRPr="00140E21">
        <w:t xml:space="preserve"> as the anchor of this PDU Session. Otherwise, the SMF will select a UPF as the anchor of this PDU Session.</w:t>
      </w:r>
    </w:p>
    <w:p w14:paraId="20EF763D" w14:textId="77777777" w:rsidR="00723E23" w:rsidRPr="00140E21" w:rsidRDefault="00723E23" w:rsidP="001E6825">
      <w:pPr>
        <w:pStyle w:val="B2"/>
      </w:pPr>
      <w:r w:rsidRPr="00140E21">
        <w:t>2)</w:t>
      </w:r>
      <w:r w:rsidRPr="00140E21">
        <w:tab/>
        <w:t>For other PDU Session Types, the SMF will perform UPF selection to select a UPF as the anchor of this PDU Session.</w:t>
      </w:r>
    </w:p>
    <w:p w14:paraId="1D97CD51" w14:textId="77777777" w:rsidR="00FA2086" w:rsidRPr="00140E21" w:rsidRDefault="00FA2086" w:rsidP="00FA2086">
      <w:pPr>
        <w:pStyle w:val="B1"/>
      </w:pPr>
      <w:r w:rsidRPr="00140E21">
        <w:tab/>
        <w:t>If the Request Type in Step 3 is "Existing PDU Session", the SMF maintains the same IP address/prefix that has already been allocated to the UE in the source network.</w:t>
      </w:r>
    </w:p>
    <w:p w14:paraId="63AC5705" w14:textId="77777777" w:rsidR="00FA2086" w:rsidRPr="00140E21" w:rsidRDefault="00FA2086" w:rsidP="00FA2086">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6593364D" w14:textId="77777777" w:rsidR="00FA2086" w:rsidRPr="00140E21" w:rsidRDefault="00FA2086" w:rsidP="00FA2086">
      <w:pPr>
        <w:pStyle w:val="NO"/>
      </w:pPr>
      <w:r w:rsidRPr="00140E21">
        <w:t>NOTE </w:t>
      </w:r>
      <w:r w:rsidR="00C26E41">
        <w:t>6</w:t>
      </w:r>
      <w:r w:rsidRPr="00140E21">
        <w:t>:</w:t>
      </w:r>
      <w:r w:rsidRPr="00140E21">
        <w:tab/>
        <w:t xml:space="preserve">The SMF may decide to trigger e.g. new intermediate UPF insertion or </w:t>
      </w:r>
      <w:bookmarkStart w:id="448" w:name="_Hlk500417820"/>
      <w:r w:rsidR="008B4D3E" w:rsidRPr="00140E21">
        <w:t xml:space="preserve">allocation of a new </w:t>
      </w:r>
      <w:bookmarkEnd w:id="448"/>
      <w:r w:rsidRPr="00140E21">
        <w:t>UPF as described in step 5 in clause 4.2.3.2.</w:t>
      </w:r>
    </w:p>
    <w:p w14:paraId="5B971FDB" w14:textId="77777777" w:rsidR="00FA2086" w:rsidRPr="00140E21" w:rsidRDefault="00FA2086" w:rsidP="00FA2086">
      <w:pPr>
        <w:pStyle w:val="B1"/>
      </w:pPr>
      <w:r w:rsidRPr="00140E21">
        <w:tab/>
        <w:t xml:space="preserve">If the Request Type indicates "Emergency Request", the SMF selects the UPF as described in </w:t>
      </w:r>
      <w:r w:rsidR="00482131" w:rsidRPr="00140E21">
        <w:t>TS</w:t>
      </w:r>
      <w:r w:rsidR="00482131">
        <w:t> </w:t>
      </w:r>
      <w:r w:rsidR="00482131" w:rsidRPr="00140E21">
        <w:t>23.501</w:t>
      </w:r>
      <w:r w:rsidR="00482131">
        <w:t> </w:t>
      </w:r>
      <w:r w:rsidR="00482131" w:rsidRPr="00140E21">
        <w:t>[</w:t>
      </w:r>
      <w:r w:rsidRPr="00140E21">
        <w:t>2] clause 5.16.4 and selects SSC mode 1.</w:t>
      </w:r>
    </w:p>
    <w:p w14:paraId="4FAE0660" w14:textId="77777777" w:rsidR="0076272A" w:rsidRDefault="0076272A" w:rsidP="00FA2086">
      <w:pPr>
        <w:pStyle w:val="B1"/>
      </w:pPr>
      <w:r>
        <w:tab/>
        <w:t>SMF may select a UPF (e.g. based on requested DNN/S-NSSAI) that supports NW-TT functionality.</w:t>
      </w:r>
    </w:p>
    <w:p w14:paraId="62376757" w14:textId="77777777" w:rsidR="00FA2086" w:rsidRPr="00140E21" w:rsidRDefault="00FA2086" w:rsidP="00FA2086">
      <w:pPr>
        <w:pStyle w:val="B1"/>
      </w:pPr>
      <w:r w:rsidRPr="00140E21">
        <w:t>9.</w:t>
      </w:r>
      <w:r w:rsidRPr="00140E21">
        <w:tab/>
        <w:t xml:space="preserve">SMF may </w:t>
      </w:r>
      <w:r w:rsidR="009D7C4A" w:rsidRPr="00140E21">
        <w:t>perform a</w:t>
      </w:r>
      <w:r w:rsidR="00E7206D" w:rsidRPr="00140E21">
        <w:t>n SMF initiated SM</w:t>
      </w:r>
      <w:r w:rsidR="009D7C4A" w:rsidRPr="00140E21">
        <w:t xml:space="preserve"> Policy</w:t>
      </w:r>
      <w:r w:rsidR="00E7206D" w:rsidRPr="00140E21">
        <w:t xml:space="preserve"> Association</w:t>
      </w:r>
      <w:r w:rsidR="009D7C4A" w:rsidRPr="00140E21">
        <w:t xml:space="preserve"> Modification procedure as defined in c</w:t>
      </w:r>
      <w:r w:rsidR="00506743" w:rsidRPr="00140E21">
        <w:t>lause 4</w:t>
      </w:r>
      <w:r w:rsidR="009D7C4A" w:rsidRPr="00140E21">
        <w:t>.16.5</w:t>
      </w:r>
      <w:r w:rsidR="00E7206D" w:rsidRPr="00140E21">
        <w:t>.1</w:t>
      </w:r>
      <w:r w:rsidRPr="00140E21">
        <w:t xml:space="preserve"> to</w:t>
      </w:r>
      <w:r w:rsidR="00F92931" w:rsidRPr="00140E21">
        <w:t xml:space="preserve"> provide information on the Policy Control Request Trigger condition(s) that have been met</w:t>
      </w:r>
      <w:r w:rsidRPr="00140E21">
        <w:t>. If Request Type is "initial request" and dynamic PCC is deployed and PDU</w:t>
      </w:r>
      <w:r w:rsidR="00030705" w:rsidRPr="00140E21">
        <w:t xml:space="preserve"> Session</w:t>
      </w:r>
      <w:r w:rsidRPr="00140E21">
        <w:t xml:space="preserve"> Type is IPv4 or IPv6</w:t>
      </w:r>
      <w:r w:rsidR="008B38EB" w:rsidRPr="00140E21">
        <w:t xml:space="preserve"> or IPv4v6</w:t>
      </w:r>
      <w:r w:rsidRPr="00140E21">
        <w:t>, SMF notifies the PCF (</w:t>
      </w:r>
      <w:r w:rsidR="00F92931" w:rsidRPr="00140E21">
        <w:t>if the Policy Control Request Trigger condition is met</w:t>
      </w:r>
      <w:r w:rsidRPr="00140E21">
        <w:t>) with the allocated UE IP address/prefix</w:t>
      </w:r>
      <w:r w:rsidR="008B38EB" w:rsidRPr="00140E21">
        <w:t>(es)</w:t>
      </w:r>
      <w:r w:rsidRPr="00140E21">
        <w:t>.</w:t>
      </w:r>
      <w:bookmarkStart w:id="449" w:name="_Hlk500417853"/>
    </w:p>
    <w:p w14:paraId="028465FA" w14:textId="77777777" w:rsidR="001C1A3C" w:rsidRPr="00140E21" w:rsidRDefault="001C1A3C" w:rsidP="001C1A3C">
      <w:pPr>
        <w:pStyle w:val="B1"/>
      </w:pPr>
      <w:bookmarkStart w:id="450" w:name="OLE_LINK10"/>
      <w:r w:rsidRPr="00140E21">
        <w:tab/>
        <w:t>When PCF is deployed, the SMF shall further report the PS Data Off status to PCF if the PS Data Off</w:t>
      </w:r>
      <w:r w:rsidR="00F92931" w:rsidRPr="00140E21">
        <w:t xml:space="preserve"> Policy Control Request Trigger</w:t>
      </w:r>
      <w:r w:rsidRPr="00140E21">
        <w:t xml:space="preserve"> is provisioned, the additional behaviour of SMF and PCF for 3GPP PS Data Off is defined in </w:t>
      </w:r>
      <w:r w:rsidR="00482131" w:rsidRPr="00140E21">
        <w:t>TS</w:t>
      </w:r>
      <w:r w:rsidR="00482131">
        <w:t> </w:t>
      </w:r>
      <w:r w:rsidR="00482131" w:rsidRPr="00140E21">
        <w:t>23.503</w:t>
      </w:r>
      <w:r w:rsidR="00482131">
        <w:t> </w:t>
      </w:r>
      <w:r w:rsidR="00482131" w:rsidRPr="00140E21">
        <w:t>[</w:t>
      </w:r>
      <w:r w:rsidRPr="00140E21">
        <w:t>20].</w:t>
      </w:r>
    </w:p>
    <w:p w14:paraId="2C48D47B" w14:textId="77777777" w:rsidR="007435E7" w:rsidRPr="00140E21" w:rsidRDefault="007435E7" w:rsidP="007435E7">
      <w:pPr>
        <w:pStyle w:val="NO"/>
      </w:pPr>
      <w:r w:rsidRPr="00140E21">
        <w:t>NOTE </w:t>
      </w:r>
      <w:r w:rsidR="00C26E41">
        <w:t>7</w:t>
      </w:r>
      <w:r w:rsidRPr="00140E21">
        <w:t>:</w:t>
      </w:r>
      <w:r w:rsidRPr="00140E21">
        <w:tab/>
        <w:t>If an IP address/prefix has been allocated before step 7 (e.g. subscribed static IP address/prefix in UDM</w:t>
      </w:r>
      <w:r w:rsidR="009F6B64" w:rsidRPr="00140E21">
        <w:t>/UDR</w:t>
      </w:r>
      <w:r w:rsidRPr="00140E21">
        <w:t>) or the step 7 is perform after step 8, the IP address/prefix can be provided to PCF in step 7, and the IP address/prefix notification in this step can be skipped.</w:t>
      </w:r>
      <w:bookmarkEnd w:id="449"/>
      <w:bookmarkEnd w:id="450"/>
    </w:p>
    <w:p w14:paraId="010C300E" w14:textId="77777777" w:rsidR="00FA2086" w:rsidRPr="00140E21" w:rsidRDefault="00FA2086" w:rsidP="00FA2086">
      <w:pPr>
        <w:pStyle w:val="B1"/>
      </w:pPr>
      <w:r w:rsidRPr="00140E21">
        <w:tab/>
        <w:t>PCF may provide updated policies to the SMF. The PCF may provide</w:t>
      </w:r>
      <w:r w:rsidR="00F92931" w:rsidRPr="00140E21">
        <w:t xml:space="preserve"> policy information defined in clause 5.2.5.4 (and in </w:t>
      </w:r>
      <w:r w:rsidR="00482131" w:rsidRPr="00140E21">
        <w:t>TS</w:t>
      </w:r>
      <w:r w:rsidR="00482131">
        <w:t> </w:t>
      </w:r>
      <w:r w:rsidR="00482131" w:rsidRPr="00140E21">
        <w:t>23.503</w:t>
      </w:r>
      <w:r w:rsidR="00482131">
        <w:t> </w:t>
      </w:r>
      <w:r w:rsidR="00482131" w:rsidRPr="00140E21">
        <w:t>[</w:t>
      </w:r>
      <w:r w:rsidR="00F92931" w:rsidRPr="00140E21">
        <w:t>20])</w:t>
      </w:r>
      <w:r w:rsidRPr="00140E21">
        <w:t xml:space="preserve"> to SMF.</w:t>
      </w:r>
    </w:p>
    <w:p w14:paraId="4B9C4A7F" w14:textId="77777777" w:rsidR="00FA2086" w:rsidRPr="00140E21" w:rsidRDefault="00FA2086" w:rsidP="00FA2086">
      <w:pPr>
        <w:pStyle w:val="B1"/>
      </w:pPr>
      <w:r w:rsidRPr="00140E21">
        <w:t>10.</w:t>
      </w:r>
      <w:r w:rsidRPr="00140E21">
        <w:tab/>
        <w:t>If Request Type indicates "initial request", the SMF initiates an N4 Session Establishment procedure with the selected UPF</w:t>
      </w:r>
      <w:r w:rsidR="009A29DE">
        <w:t>(s)</w:t>
      </w:r>
      <w:r w:rsidRPr="00140E21">
        <w:t>, otherwise it initiates an N4 Session Modification procedure with the selected UPF</w:t>
      </w:r>
      <w:r w:rsidR="009A29DE">
        <w:t>(s)</w:t>
      </w:r>
      <w:r w:rsidRPr="00140E21">
        <w:t>:</w:t>
      </w:r>
    </w:p>
    <w:p w14:paraId="45E2D9EE" w14:textId="77777777" w:rsidR="00FA2086" w:rsidRPr="00140E21" w:rsidRDefault="00FA2086" w:rsidP="00FA2086">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w:t>
      </w:r>
      <w:r w:rsidR="0045461E" w:rsidRPr="00140E21">
        <w:t xml:space="preserve"> If the SMF is configured to request IP address allocation from UPF as described in </w:t>
      </w:r>
      <w:r w:rsidR="00482131" w:rsidRPr="00140E21">
        <w:t>TS</w:t>
      </w:r>
      <w:r w:rsidR="00482131">
        <w:t> </w:t>
      </w:r>
      <w:r w:rsidR="00482131" w:rsidRPr="00140E21">
        <w:t>23.501</w:t>
      </w:r>
      <w:r w:rsidR="00482131">
        <w:t> </w:t>
      </w:r>
      <w:r w:rsidR="00482131" w:rsidRPr="00140E21">
        <w:t>[</w:t>
      </w:r>
      <w:r w:rsidR="0045461E" w:rsidRPr="00140E21">
        <w:t>2] clause 5.8.2 then the SMF indicates to the UPF to perform the IP address/prefix allocation, and includes the information required for the UPF to perform the allocation.</w:t>
      </w:r>
      <w:r w:rsidRPr="00140E21">
        <w:t xml:space="preserve"> If the selective </w:t>
      </w:r>
      <w:r w:rsidR="000614FC" w:rsidRPr="00140E21">
        <w:t xml:space="preserve">User Plane </w:t>
      </w:r>
      <w:r w:rsidRPr="00140E21">
        <w:t xml:space="preserve">deactivation </w:t>
      </w:r>
      <w:r w:rsidR="000614FC" w:rsidRPr="00140E21">
        <w:t xml:space="preserve">is </w:t>
      </w:r>
      <w:r w:rsidRPr="00140E21">
        <w:t>required for this PDU Session, the SMF determine</w:t>
      </w:r>
      <w:r w:rsidR="00840CDB" w:rsidRPr="00140E21">
        <w:t>s</w:t>
      </w:r>
      <w:r w:rsidRPr="00140E21">
        <w:t xml:space="preserve"> the Inactivity Timer and provides</w:t>
      </w:r>
      <w:r w:rsidR="00840CDB" w:rsidRPr="00140E21">
        <w:t xml:space="preserve"> it</w:t>
      </w:r>
      <w:r w:rsidRPr="00140E21">
        <w:t xml:space="preserve"> to the UPF.</w:t>
      </w:r>
      <w:r w:rsidR="00A76244" w:rsidRPr="00140E21">
        <w:t xml:space="preserve"> The SMF provides Trace Requirements to the UPF if it has received Trace Requirements.</w:t>
      </w:r>
      <w:r w:rsidR="0045461E" w:rsidRPr="00140E21">
        <w:t xml:space="preserve"> If the Reliable Data Service is enabled for the PDU Session by the SMF as specified in </w:t>
      </w:r>
      <w:r w:rsidR="00482131" w:rsidRPr="00140E21">
        <w:t>TS</w:t>
      </w:r>
      <w:r w:rsidR="00482131">
        <w:t> </w:t>
      </w:r>
      <w:r w:rsidR="00482131" w:rsidRPr="00140E21">
        <w:t>23.501</w:t>
      </w:r>
      <w:r w:rsidR="00482131">
        <w:t> </w:t>
      </w:r>
      <w:r w:rsidR="00482131" w:rsidRPr="00140E21">
        <w:t>[</w:t>
      </w:r>
      <w:r w:rsidR="0045461E" w:rsidRPr="00140E21">
        <w:t>2], the RDS Configuration information is provided to the UPF in this step.</w:t>
      </w:r>
      <w:r w:rsidR="00DE108C" w:rsidRPr="00140E21">
        <w:t xml:space="preserve"> The SMF provides Small Data Rate Control parameters to the UPF for the PDU Session, if required. The SMF provides the Small Data Rate Control Status to the UPF, if received from the AMF.</w:t>
      </w:r>
      <w:r w:rsidR="00F633E3">
        <w:t xml:space="preserve"> If the Serving PLMN intends to enforce Serving PLMN Rate Control (see clause 5.31.14.2 of </w:t>
      </w:r>
      <w:r w:rsidR="00482131">
        <w:t>TS 23.501 [</w:t>
      </w:r>
      <w:r w:rsidR="00F633E3">
        <w:t>2]) for this PDU session then the SMF shall provide Serving PLMN Rate Control parameters to UPF for limiting the rate of downlink control plane data packets.</w:t>
      </w:r>
    </w:p>
    <w:p w14:paraId="2ACF6511" w14:textId="77777777" w:rsidR="0076272A" w:rsidRDefault="0076272A" w:rsidP="00FA2086">
      <w:pPr>
        <w:pStyle w:val="B2"/>
      </w:pPr>
      <w:r>
        <w:tab/>
        <w:t>For a PDU Session of type Ethernet, SMF (e.g. for a certain requested DNN/S-NSSAI) may include an indication to request UPF to provide port numbers.</w:t>
      </w:r>
    </w:p>
    <w:p w14:paraId="7164FC56" w14:textId="77777777" w:rsidR="00C92F18" w:rsidRPr="00140E21" w:rsidRDefault="00C92F18" w:rsidP="00FA2086">
      <w:pPr>
        <w:pStyle w:val="B2"/>
      </w:pPr>
      <w:r w:rsidRPr="00140E21">
        <w:tab/>
        <w:t xml:space="preserve">If SMF decides to perform redundant transmission for one or more QoS Flows of the PDU session as described in clause 5.33.1.2 of </w:t>
      </w:r>
      <w:r w:rsidR="00482131" w:rsidRPr="00140E21">
        <w:t>TS</w:t>
      </w:r>
      <w:r w:rsidR="00482131">
        <w:t> </w:t>
      </w:r>
      <w:r w:rsidR="00482131" w:rsidRPr="00140E21">
        <w:t>23.501</w:t>
      </w:r>
      <w:r w:rsidR="00482131">
        <w:t> </w:t>
      </w:r>
      <w:r w:rsidR="00482131" w:rsidRPr="00140E21">
        <w:t>[</w:t>
      </w:r>
      <w:r w:rsidRPr="00140E21">
        <w:t xml:space="preserve">2], two CN Tunnel Info are </w:t>
      </w:r>
      <w:r w:rsidR="009A29DE">
        <w:t xml:space="preserve">requested </w:t>
      </w:r>
      <w:r w:rsidRPr="00140E21">
        <w:t>by the SMF</w:t>
      </w:r>
      <w:r w:rsidR="009A29DE">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482131" w:rsidRPr="00140E21">
        <w:t>TS</w:t>
      </w:r>
      <w:r w:rsidR="00482131">
        <w:t> </w:t>
      </w:r>
      <w:r w:rsidR="00482131" w:rsidRPr="00140E21">
        <w:t>23.501</w:t>
      </w:r>
      <w:r w:rsidR="00482131">
        <w:t> </w:t>
      </w:r>
      <w:r w:rsidR="00482131" w:rsidRPr="00140E21">
        <w:t>[</w:t>
      </w:r>
      <w:r w:rsidRPr="00140E21">
        <w:t>2].</w:t>
      </w:r>
    </w:p>
    <w:p w14:paraId="4A31742A" w14:textId="77777777" w:rsidR="00802E76" w:rsidRPr="00140E21" w:rsidRDefault="00802E76" w:rsidP="00802E76">
      <w:pPr>
        <w:pStyle w:val="B2"/>
      </w:pPr>
      <w:r w:rsidRPr="00140E21">
        <w:tab/>
        <w:t xml:space="preserve">If SMF decides to insert two I-UPFs between the PSA UPF and the NG-RAN for redundant transmission as described in clause 5.33.1.2 of </w:t>
      </w:r>
      <w:r w:rsidR="00482131" w:rsidRPr="00140E21">
        <w:t>TS</w:t>
      </w:r>
      <w:r w:rsidR="00482131">
        <w:t> </w:t>
      </w:r>
      <w:r w:rsidR="00482131" w:rsidRPr="00140E21">
        <w:t>23.501</w:t>
      </w:r>
      <w:r w:rsidR="00482131">
        <w:t> </w:t>
      </w:r>
      <w:r w:rsidR="00482131" w:rsidRPr="00140E21">
        <w:t>[</w:t>
      </w:r>
      <w:r w:rsidRPr="00140E21">
        <w:t>2],</w:t>
      </w:r>
      <w:r w:rsidR="009A29DE">
        <w:t xml:space="preserve"> the SMF requests the corresponding</w:t>
      </w:r>
      <w:r w:rsidRPr="00140E21">
        <w:t xml:space="preserve"> CN Tunnel Info and provide</w:t>
      </w:r>
      <w:r w:rsidR="009A29DE">
        <w:t xml:space="preserve">s them to the </w:t>
      </w:r>
      <w:r w:rsidRPr="00140E21">
        <w:t>I-UPFs and PSA UPF respectively. The SMF also indicates the</w:t>
      </w:r>
      <w:r w:rsidR="009A29DE">
        <w:t xml:space="preserve"> PSA</w:t>
      </w:r>
      <w:r w:rsidRPr="00140E21">
        <w:t xml:space="preserve"> UPF to eliminate the duplicated packet for the QoS Flow in uplink direction. The SMF indicates the</w:t>
      </w:r>
      <w:r w:rsidR="009A29DE">
        <w:t xml:space="preserve"> PSA</w:t>
      </w:r>
      <w:r w:rsidRPr="00140E21">
        <w:t xml:space="preserve"> UPF that one CN Tunnel Info is used as the redundancy tunnel of the PDU session described in clause 5.33.2.2 of </w:t>
      </w:r>
      <w:r w:rsidR="00482131" w:rsidRPr="00140E21">
        <w:t>TS</w:t>
      </w:r>
      <w:r w:rsidR="00482131">
        <w:t> </w:t>
      </w:r>
      <w:r w:rsidR="00482131" w:rsidRPr="00140E21">
        <w:t>23.501</w:t>
      </w:r>
      <w:r w:rsidR="00482131">
        <w:t> </w:t>
      </w:r>
      <w:r w:rsidR="00482131" w:rsidRPr="00140E21">
        <w:t>[</w:t>
      </w:r>
      <w:r w:rsidRPr="00140E21">
        <w:t>2].</w:t>
      </w:r>
    </w:p>
    <w:p w14:paraId="66425216" w14:textId="77777777" w:rsidR="00C92F18" w:rsidRPr="00140E21" w:rsidRDefault="00C92F18" w:rsidP="001E6825">
      <w:pPr>
        <w:pStyle w:val="NO"/>
      </w:pPr>
      <w:r w:rsidRPr="00140E21">
        <w:t>NOTE </w:t>
      </w:r>
      <w:r w:rsidR="00C26E41">
        <w:t>8</w:t>
      </w:r>
      <w:r w:rsidRPr="00140E21">
        <w:t>:</w:t>
      </w:r>
      <w:r w:rsidRPr="00140E21">
        <w:tab/>
        <w:t>The method to perform elimination and reordering on RAN/UPF based on the packets received from the two GTP-U tunnels is up to RAN/UPF implementation.</w:t>
      </w:r>
      <w:r w:rsidR="00D65F51" w:rsidRPr="00140E21">
        <w:t xml:space="preserve"> The two GTP-U tunnels are terminated at the same RAN node and UPF.</w:t>
      </w:r>
    </w:p>
    <w:p w14:paraId="1954063D" w14:textId="77777777" w:rsidR="00723E23" w:rsidRPr="00140E21" w:rsidRDefault="00723E23" w:rsidP="00FA2086">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r w:rsidR="00BF5268">
        <w:t>5.2</w:t>
      </w:r>
      <w:r w:rsidRPr="00140E21">
        <w:t>.</w:t>
      </w:r>
    </w:p>
    <w:p w14:paraId="47800962" w14:textId="77777777" w:rsidR="00C92F18" w:rsidRPr="00140E21" w:rsidRDefault="00FA2086" w:rsidP="00FA2086">
      <w:pPr>
        <w:pStyle w:val="B2"/>
      </w:pPr>
      <w:r w:rsidRPr="00140E21">
        <w:t>10b.</w:t>
      </w:r>
      <w:r w:rsidRPr="00140E21">
        <w:tab/>
        <w:t>The UPF acknowledges by sending an N4 Session Establishment/Modification Response.</w:t>
      </w:r>
    </w:p>
    <w:p w14:paraId="15F4C96C" w14:textId="77777777" w:rsidR="00FA2086" w:rsidRPr="00140E21" w:rsidRDefault="00C92F18" w:rsidP="00FA2086">
      <w:pPr>
        <w:pStyle w:val="B2"/>
      </w:pPr>
      <w:r w:rsidRPr="00140E21">
        <w:tab/>
      </w:r>
      <w:r w:rsidR="0045461E" w:rsidRPr="00140E21">
        <w:t>If the SMF indicates in step 10a that IP address/prefix allocation is to be performed by the UPF then this response contains the requested IP address/prefix.</w:t>
      </w:r>
      <w:r w:rsidR="009A29DE">
        <w:t xml:space="preserve"> The requested</w:t>
      </w:r>
      <w:r w:rsidR="00FA2086" w:rsidRPr="00140E21">
        <w:t xml:space="preserve"> CN Tunnel Info is provided to SMF in this step.</w:t>
      </w:r>
      <w:r w:rsidRPr="00140E21">
        <w:t xml:space="preserve"> If SMF indicated the UPF to perform packet duplication and elimination for the QoS Flow in step 10a, two CN Tunnel Info are allocated by the UPF and provided to the SMF.</w:t>
      </w:r>
      <w:r w:rsidR="00802E76" w:rsidRPr="00140E21">
        <w:t xml:space="preserve"> If SMF decides to insert two I-UPFs between the PSA UPF and the NG-RAN for redundant transmission</w:t>
      </w:r>
      <w:r w:rsidR="009A29DE">
        <w:t xml:space="preserve"> as described in clause 5.33.1.2 of </w:t>
      </w:r>
      <w:r w:rsidR="00482131">
        <w:t>TS 23.501 [</w:t>
      </w:r>
      <w:r w:rsidR="009A29DE">
        <w:t>2]</w:t>
      </w:r>
      <w:r w:rsidR="00802E76" w:rsidRPr="00140E21">
        <w:t>, CN Tunnel Info of two I-UPFs and the UPF (PSA) are allocated by the UPFs and provided to the SMF.</w:t>
      </w:r>
      <w:r w:rsidRPr="00140E21">
        <w:t xml:space="preserve"> The UPF indicates the SMF that one CN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2].</w:t>
      </w:r>
    </w:p>
    <w:p w14:paraId="6ADFFF63" w14:textId="0AE021D5" w:rsidR="009A29DE" w:rsidRDefault="009A29DE" w:rsidP="00FA2086">
      <w:pPr>
        <w:pStyle w:val="B2"/>
      </w:pPr>
      <w:r>
        <w:tab/>
        <w:t>If SMF requested UPF to provide port numbers then UPF includes</w:t>
      </w:r>
      <w:del w:id="451" w:author="23.502_CR2396R1_(Rel-16)_Vertical_LAN" w:date="2020-09-21T10:29:00Z">
        <w:r w:rsidDel="001274EA">
          <w:delText xml:space="preserve"> port numbers for the NW-TT port</w:delText>
        </w:r>
        <w:r w:rsidR="006976F9" w:rsidDel="001274EA">
          <w:delText>(s)</w:delText>
        </w:r>
        <w:r w:rsidDel="001274EA">
          <w:delText xml:space="preserve"> and</w:delText>
        </w:r>
      </w:del>
      <w:r>
        <w:t xml:space="preserve"> the DS-TT port in the response.</w:t>
      </w:r>
    </w:p>
    <w:p w14:paraId="2E5559EC" w14:textId="77777777" w:rsidR="00FA2086" w:rsidRPr="00140E21" w:rsidRDefault="00FA2086" w:rsidP="00FA2086">
      <w:pPr>
        <w:pStyle w:val="B2"/>
      </w:pPr>
      <w:r w:rsidRPr="00140E21">
        <w:tab/>
        <w:t>If multiple UPFs are selected for the PDU Session, the SMF initiate N4 Session Establishment/Modification procedure with each UPF of the PDU Session in this step.</w:t>
      </w:r>
    </w:p>
    <w:p w14:paraId="1B678E60" w14:textId="77777777" w:rsidR="0045461E" w:rsidRPr="00140E21" w:rsidRDefault="0045461E" w:rsidP="001E6825">
      <w:pPr>
        <w:pStyle w:val="NO"/>
      </w:pPr>
      <w:r w:rsidRPr="00140E21">
        <w:t>NOTE</w:t>
      </w:r>
      <w:r w:rsidR="00C26E41">
        <w:t> 9</w:t>
      </w:r>
      <w:r w:rsidRPr="00140E21">
        <w:t>:</w:t>
      </w:r>
      <w:r w:rsidRPr="00140E21">
        <w:tab/>
        <w:t xml:space="preserve">If the PCF has subscribed to the UE IP address change Policy Control Trigger (as specified in clause 6.1.3.5 of </w:t>
      </w:r>
      <w:r w:rsidR="00482131" w:rsidRPr="00140E21">
        <w:t>TS</w:t>
      </w:r>
      <w:r w:rsidR="00482131">
        <w:t> </w:t>
      </w:r>
      <w:r w:rsidR="00482131" w:rsidRPr="00140E21">
        <w:t>23.503</w:t>
      </w:r>
      <w:r w:rsidR="00482131">
        <w:t> </w:t>
      </w:r>
      <w:r w:rsidR="00482131" w:rsidRPr="00140E21">
        <w:t>[</w:t>
      </w:r>
      <w:r w:rsidRPr="00140E21">
        <w:t>20]) then the SMF notifies the PCF about the IP address/prefix allocated by the UPF. This is not shown in figure 4.3.2.2.1-1.</w:t>
      </w:r>
    </w:p>
    <w:p w14:paraId="6ECDB1F8" w14:textId="77777777" w:rsidR="00FA2086" w:rsidRPr="00140E21" w:rsidRDefault="00FA2086" w:rsidP="00FA2086">
      <w:pPr>
        <w:pStyle w:val="B1"/>
      </w:pPr>
      <w:r w:rsidRPr="00140E21">
        <w:t>11.</w:t>
      </w:r>
      <w:r w:rsidRPr="00140E21">
        <w:tab/>
        <w:t>SMF to AMF: Namf_Communication_N1N2MessageTransfer</w:t>
      </w:r>
      <w:r w:rsidRPr="00140E21" w:rsidDel="000C217E">
        <w:t xml:space="preserve"> </w:t>
      </w:r>
      <w:r w:rsidRPr="00140E21">
        <w:t xml:space="preserve">(PDU Session ID, N2 SM information (PDU Session ID, </w:t>
      </w:r>
      <w:r w:rsidR="00EA38DF" w:rsidRPr="00140E21">
        <w:t xml:space="preserve">QFI(s), </w:t>
      </w:r>
      <w:r w:rsidRPr="00140E21">
        <w:t>QoS Profile(s), CN Tunnel Info,</w:t>
      </w:r>
      <w:r w:rsidRPr="00140E21">
        <w:rPr>
          <w:lang w:eastAsia="zh-CN"/>
        </w:rPr>
        <w:t xml:space="preserve"> </w:t>
      </w:r>
      <w:r w:rsidRPr="00140E21">
        <w:t>S-NSSAI</w:t>
      </w:r>
      <w:r w:rsidR="004B4607" w:rsidRPr="00140E21">
        <w:t xml:space="preserve"> from the Allowed NSSAI</w:t>
      </w:r>
      <w:r w:rsidRPr="00140E21">
        <w:rPr>
          <w:lang w:eastAsia="zh-CN"/>
        </w:rPr>
        <w:t>, Session</w:t>
      </w:r>
      <w:r w:rsidRPr="00140E21">
        <w:t>-AMBR, PDU Session Type</w:t>
      </w:r>
      <w:r w:rsidR="00391C6D" w:rsidRPr="00140E21">
        <w:t xml:space="preserve">, User Plane </w:t>
      </w:r>
      <w:r w:rsidR="00D61179" w:rsidRPr="00140E21">
        <w:t xml:space="preserve">Security </w:t>
      </w:r>
      <w:r w:rsidR="00391C6D" w:rsidRPr="00140E21">
        <w:t>Enforcement</w:t>
      </w:r>
      <w:r w:rsidR="00D61179" w:rsidRPr="00140E21">
        <w:t xml:space="preserve"> information, UE Integrity Protection Maximum Data Rate</w:t>
      </w:r>
      <w:r w:rsidR="008034DE" w:rsidRPr="00140E21">
        <w:t>, RSN</w:t>
      </w:r>
      <w:r w:rsidRPr="00140E21">
        <w:t>), N1 SM container (PDU Session Establishment Accept (</w:t>
      </w:r>
      <w:r w:rsidR="003F20F9" w:rsidRPr="00140E21">
        <w:t>[</w:t>
      </w:r>
      <w:r w:rsidRPr="00140E21">
        <w:t>QoS Rule</w:t>
      </w:r>
      <w:r w:rsidR="00EA38DF" w:rsidRPr="00140E21">
        <w:t>(s)</w:t>
      </w:r>
      <w:r w:rsidR="00396E7A" w:rsidRPr="00140E21">
        <w:t xml:space="preserve"> and QoS Flow level QoS parameters if needed for the QoS Flow(s) associated with the QoS rule(s)</w:t>
      </w:r>
      <w:r w:rsidR="003F20F9" w:rsidRPr="00140E21">
        <w:t>]</w:t>
      </w:r>
      <w:r w:rsidRPr="00140E21">
        <w:t xml:space="preserve">, </w:t>
      </w:r>
      <w:r w:rsidR="000614FC" w:rsidRPr="00140E21">
        <w:t xml:space="preserve">selected </w:t>
      </w:r>
      <w:r w:rsidRPr="00140E21">
        <w:t>SSC mode</w:t>
      </w:r>
      <w:r w:rsidRPr="00140E21">
        <w:rPr>
          <w:lang w:eastAsia="zh-CN"/>
        </w:rPr>
        <w:t>, S-NSSAI</w:t>
      </w:r>
      <w:r w:rsidR="004B4607" w:rsidRPr="00140E21">
        <w:rPr>
          <w:lang w:eastAsia="zh-CN"/>
        </w:rPr>
        <w:t>(s)</w:t>
      </w:r>
      <w:r w:rsidRPr="00140E21">
        <w:rPr>
          <w:lang w:eastAsia="zh-CN"/>
        </w:rPr>
        <w:t xml:space="preserve">, </w:t>
      </w:r>
      <w:r w:rsidR="001D503B" w:rsidRPr="00140E21">
        <w:rPr>
          <w:lang w:eastAsia="zh-CN"/>
        </w:rPr>
        <w:t xml:space="preserve">UE Requested </w:t>
      </w:r>
      <w:r w:rsidR="00A3003E" w:rsidRPr="00140E21">
        <w:rPr>
          <w:lang w:eastAsia="zh-CN"/>
        </w:rPr>
        <w:lastRenderedPageBreak/>
        <w:t xml:space="preserve">DNN, </w:t>
      </w:r>
      <w:r w:rsidRPr="00140E21">
        <w:rPr>
          <w:lang w:eastAsia="zh-CN"/>
        </w:rPr>
        <w:t xml:space="preserve">allocated </w:t>
      </w:r>
      <w:r w:rsidRPr="00140E21">
        <w:rPr>
          <w:lang w:eastAsia="ko-KR"/>
        </w:rPr>
        <w:t>IPv4 address</w:t>
      </w:r>
      <w:r w:rsidRPr="00140E21">
        <w:rPr>
          <w:lang w:eastAsia="zh-CN"/>
        </w:rPr>
        <w:t>, interface identifier, Session</w:t>
      </w:r>
      <w:r w:rsidRPr="00140E21">
        <w:t xml:space="preserve">-AMBR, </w:t>
      </w:r>
      <w:r w:rsidR="000614FC" w:rsidRPr="00140E21">
        <w:t xml:space="preserve">selected </w:t>
      </w:r>
      <w:r w:rsidRPr="00140E21">
        <w:t>PDU Session Type</w:t>
      </w:r>
      <w:r w:rsidR="00743097" w:rsidRPr="00140E21">
        <w:t xml:space="preserve">, </w:t>
      </w:r>
      <w:r w:rsidR="003F20F9" w:rsidRPr="00140E21">
        <w:t>[</w:t>
      </w:r>
      <w:r w:rsidR="00743097" w:rsidRPr="00140E21">
        <w:t>Reflective QoS Timer</w:t>
      </w:r>
      <w:r w:rsidR="003F20F9" w:rsidRPr="00140E21">
        <w:t>]</w:t>
      </w:r>
      <w:r w:rsidR="00743097" w:rsidRPr="00140E21">
        <w:t xml:space="preserve"> (if available)</w:t>
      </w:r>
      <w:r w:rsidR="00C75214" w:rsidRPr="00140E21">
        <w:t xml:space="preserve">, </w:t>
      </w:r>
      <w:r w:rsidR="003F20F9" w:rsidRPr="00140E21">
        <w:t>[</w:t>
      </w:r>
      <w:r w:rsidR="00C75214" w:rsidRPr="00140E21">
        <w:t>P-CSCF address(es</w:t>
      </w:r>
      <w:r w:rsidR="008F2A53" w:rsidRPr="00140E21">
        <w:t>)</w:t>
      </w:r>
      <w:r w:rsidR="003F20F9" w:rsidRPr="00140E21">
        <w:t>]</w:t>
      </w:r>
      <w:r w:rsidR="00723E23" w:rsidRPr="00140E21">
        <w:t>,</w:t>
      </w:r>
      <w:r w:rsidR="00DE108C" w:rsidRPr="00140E21">
        <w:t xml:space="preserve"> [Control Plane Only indicator],</w:t>
      </w:r>
      <w:r w:rsidR="00723E23" w:rsidRPr="00140E21">
        <w:t xml:space="preserve"> </w:t>
      </w:r>
      <w:r w:rsidR="003F20F9" w:rsidRPr="00140E21">
        <w:t>[</w:t>
      </w:r>
      <w:r w:rsidR="00723E23" w:rsidRPr="00140E21">
        <w:t>Header Compression Configuration</w:t>
      </w:r>
      <w:r w:rsidR="003F20F9" w:rsidRPr="00140E21">
        <w:t>]</w:t>
      </w:r>
      <w:r w:rsidR="008F2A53" w:rsidRPr="00140E21">
        <w:t>, [Always-on PDU Session</w:t>
      </w:r>
      <w:r w:rsidR="00471B59" w:rsidRPr="00140E21">
        <w:t xml:space="preserve"> Granted</w:t>
      </w:r>
      <w:r w:rsidR="008F2A53" w:rsidRPr="00140E21">
        <w:t>]</w:t>
      </w:r>
      <w:r w:rsidR="00DE108C" w:rsidRPr="00140E21">
        <w:t>, [Small Data Rate Control parameters], [Small Data Rate Control Status]</w:t>
      </w:r>
      <w:r w:rsidR="00F633E3">
        <w:t>, [Serving PLMN Rate Control]</w:t>
      </w:r>
      <w:r w:rsidR="008F2A53" w:rsidRPr="00140E21">
        <w:t>))).</w:t>
      </w:r>
      <w:r w:rsidRPr="00140E21">
        <w:t xml:space="preserve"> </w:t>
      </w:r>
      <w:r w:rsidR="00743097" w:rsidRPr="00140E21">
        <w:rPr>
          <w:rFonts w:eastAsia="SimSun"/>
          <w:lang w:eastAsia="zh-CN"/>
        </w:rPr>
        <w:t xml:space="preserve">If </w:t>
      </w:r>
      <w:r w:rsidRPr="00140E21">
        <w:rPr>
          <w:rFonts w:eastAsia="SimSun"/>
          <w:lang w:eastAsia="zh-CN"/>
        </w:rPr>
        <w:t xml:space="preserve">multiple UPFs are used for the PDU Session, the CN </w:t>
      </w:r>
      <w:r w:rsidR="00D357A7" w:rsidRPr="00140E21">
        <w:rPr>
          <w:rFonts w:eastAsia="SimSun"/>
          <w:lang w:eastAsia="zh-CN"/>
        </w:rPr>
        <w:t>T</w:t>
      </w:r>
      <w:r w:rsidRPr="00140E21">
        <w:rPr>
          <w:rFonts w:eastAsia="SimSun"/>
          <w:lang w:eastAsia="zh-CN"/>
        </w:rPr>
        <w:t>unnel Info contain</w:t>
      </w:r>
      <w:r w:rsidR="009A29DE">
        <w:rPr>
          <w:rFonts w:eastAsia="SimSun"/>
          <w:lang w:eastAsia="zh-CN"/>
        </w:rPr>
        <w:t>s</w:t>
      </w:r>
      <w:r w:rsidRPr="00140E21">
        <w:rPr>
          <w:rFonts w:eastAsia="SimSun"/>
          <w:lang w:eastAsia="zh-CN"/>
        </w:rPr>
        <w:t xml:space="preserve"> tunnel information related with the UPF</w:t>
      </w:r>
      <w:r w:rsidR="009A29DE">
        <w:rPr>
          <w:rFonts w:eastAsia="SimSun"/>
          <w:lang w:eastAsia="zh-CN"/>
        </w:rPr>
        <w:t>s</w:t>
      </w:r>
      <w:r w:rsidRPr="00140E21">
        <w:rPr>
          <w:rFonts w:eastAsia="SimSun"/>
          <w:lang w:eastAsia="zh-CN"/>
        </w:rPr>
        <w:t xml:space="preserve"> that terminate N3.</w:t>
      </w:r>
    </w:p>
    <w:p w14:paraId="643160AA" w14:textId="77777777" w:rsidR="00D74C6D" w:rsidRPr="00140E21" w:rsidRDefault="00D74C6D" w:rsidP="00FA2086">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55565769" w14:textId="77777777" w:rsidR="00FA2086" w:rsidRPr="00140E21" w:rsidRDefault="00FA2086" w:rsidP="00FA2086">
      <w:pPr>
        <w:pStyle w:val="B1"/>
      </w:pPr>
      <w:r w:rsidRPr="00140E21">
        <w:tab/>
        <w:t>The N2 SM information carries information that the AMF shall forward to the (R)AN which includes:</w:t>
      </w:r>
    </w:p>
    <w:p w14:paraId="6C64486F" w14:textId="77777777" w:rsidR="00FA2086" w:rsidRPr="00140E21" w:rsidRDefault="00FA2086" w:rsidP="00FA2086">
      <w:pPr>
        <w:pStyle w:val="B2"/>
      </w:pPr>
      <w:r w:rsidRPr="00140E21">
        <w:t>-</w:t>
      </w:r>
      <w:r w:rsidRPr="00140E21">
        <w:tab/>
        <w:t>The CN Tunnel Info corresponds to the Core Network address</w:t>
      </w:r>
      <w:r w:rsidR="00C92F18" w:rsidRPr="00140E21">
        <w:t>(es)</w:t>
      </w:r>
      <w:r w:rsidRPr="00140E21">
        <w:t xml:space="preserve"> of the N3 tunnel corresponding to the PDU Session.</w:t>
      </w:r>
      <w:r w:rsidR="00C92F18" w:rsidRPr="00140E21">
        <w:t xml:space="preserve"> If two CN Tunnel Info are included for the PDU session for redundant transmission, the SMF also indicates the NG-RAN that one of the CN Tunnel Info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00C92F18" w:rsidRPr="00140E21">
        <w:t>2].</w:t>
      </w:r>
    </w:p>
    <w:p w14:paraId="5E3BBCBD" w14:textId="77777777" w:rsidR="00FA2086" w:rsidRPr="00140E21" w:rsidRDefault="00FA2086" w:rsidP="00FA2086">
      <w:pPr>
        <w:pStyle w:val="B2"/>
      </w:pPr>
      <w:r w:rsidRPr="00140E21">
        <w:t>-</w:t>
      </w:r>
      <w:r w:rsidRPr="00140E21">
        <w:tab/>
        <w:t xml:space="preserve">One or multiple QoS profiles and the corresponding </w:t>
      </w:r>
      <w:r w:rsidR="00EA38DF" w:rsidRPr="00140E21">
        <w:t>QFIs</w:t>
      </w:r>
      <w:r w:rsidRPr="00140E21">
        <w:t xml:space="preserve"> can be provided to the (R)AN. This is further described in </w:t>
      </w:r>
      <w:r w:rsidR="00482131" w:rsidRPr="00140E21">
        <w:t>TS</w:t>
      </w:r>
      <w:r w:rsidR="00482131">
        <w:t> </w:t>
      </w:r>
      <w:r w:rsidR="00482131" w:rsidRPr="00140E21">
        <w:t>23.501</w:t>
      </w:r>
      <w:r w:rsidR="00482131">
        <w:t> </w:t>
      </w:r>
      <w:r w:rsidR="00482131" w:rsidRPr="00140E21">
        <w:t>[</w:t>
      </w:r>
      <w:r w:rsidRPr="00140E21">
        <w:t>2] clause 5.7.</w:t>
      </w:r>
      <w:r w:rsidR="00C92F18" w:rsidRPr="00140E21">
        <w:t xml:space="preserve"> The SMF may indicate for each QoS Flow whether redundant transmission shall be performed by a corresponding redundant transmission indicator.</w:t>
      </w:r>
    </w:p>
    <w:p w14:paraId="34C48696" w14:textId="77777777" w:rsidR="00FA2086" w:rsidRPr="00140E21" w:rsidRDefault="00FA2086" w:rsidP="00FA2086">
      <w:pPr>
        <w:pStyle w:val="B2"/>
      </w:pPr>
      <w:r w:rsidRPr="00140E21">
        <w:t>-</w:t>
      </w:r>
      <w:r w:rsidRPr="00140E21">
        <w:tab/>
        <w:t xml:space="preserve">The PDU Session ID may be used by AN signalling with the UE to indicate to the UE the association between </w:t>
      </w:r>
      <w:r w:rsidR="00A3003E" w:rsidRPr="00140E21">
        <w:t>(R)</w:t>
      </w:r>
      <w:r w:rsidRPr="00140E21">
        <w:t>AN resources and a PDU Session for the UE.</w:t>
      </w:r>
    </w:p>
    <w:p w14:paraId="726BFFDB" w14:textId="77777777" w:rsidR="00FA2086" w:rsidRPr="00140E21" w:rsidRDefault="00A3003E" w:rsidP="00A3003E">
      <w:pPr>
        <w:pStyle w:val="B2"/>
      </w:pPr>
      <w:r w:rsidRPr="00140E21">
        <w:rPr>
          <w:lang w:eastAsia="zh-CN"/>
        </w:rPr>
        <w:t>-</w:t>
      </w:r>
      <w:r w:rsidR="00FA2086" w:rsidRPr="00140E21">
        <w:rPr>
          <w:lang w:eastAsia="zh-CN"/>
        </w:rPr>
        <w:tab/>
      </w:r>
      <w:r w:rsidR="00693923" w:rsidRPr="00140E21">
        <w:rPr>
          <w:lang w:eastAsia="zh-CN"/>
        </w:rPr>
        <w:t>A PDU Session is associated to an S-NSSAI</w:t>
      </w:r>
      <w:r w:rsidR="00241DED" w:rsidRPr="00140E21">
        <w:rPr>
          <w:lang w:eastAsia="zh-CN"/>
        </w:rPr>
        <w:t xml:space="preserve"> of the HPLMN and, if applicable, to a S-NSSAI of the VPLMN,</w:t>
      </w:r>
      <w:r w:rsidR="00693923" w:rsidRPr="00140E21">
        <w:rPr>
          <w:lang w:eastAsia="zh-CN"/>
        </w:rPr>
        <w:t xml:space="preserve"> and a DNN.</w:t>
      </w:r>
      <w:r w:rsidRPr="00140E21">
        <w:rPr>
          <w:lang w:eastAsia="zh-CN"/>
        </w:rPr>
        <w:t xml:space="preserve"> The S-NSSAI provided to the (R)AN, is the S-NSSAI with the value for the </w:t>
      </w:r>
      <w:r w:rsidR="00241DED" w:rsidRPr="00140E21">
        <w:rPr>
          <w:lang w:eastAsia="zh-CN"/>
        </w:rPr>
        <w:t>S</w:t>
      </w:r>
      <w:r w:rsidRPr="00140E21">
        <w:rPr>
          <w:lang w:eastAsia="zh-CN"/>
        </w:rPr>
        <w:t>erving PLMN</w:t>
      </w:r>
      <w:r w:rsidR="00241DED" w:rsidRPr="00140E21">
        <w:rPr>
          <w:lang w:eastAsia="zh-CN"/>
        </w:rPr>
        <w:t xml:space="preserve"> (i.e. the HPLMN S-NSSAI or, in LBO roaming case, the VPLMN S-NSSAI)</w:t>
      </w:r>
      <w:r w:rsidRPr="00140E21">
        <w:rPr>
          <w:lang w:eastAsia="zh-CN"/>
        </w:rPr>
        <w:t>.</w:t>
      </w:r>
    </w:p>
    <w:p w14:paraId="34436CD2" w14:textId="77777777" w:rsidR="00391C6D" w:rsidRPr="00140E21" w:rsidRDefault="00391C6D" w:rsidP="00391C6D">
      <w:pPr>
        <w:pStyle w:val="B2"/>
      </w:pPr>
      <w:r w:rsidRPr="00140E21">
        <w:t>-</w:t>
      </w:r>
      <w:r w:rsidRPr="00140E21">
        <w:tab/>
        <w:t xml:space="preserve">User Plane </w:t>
      </w:r>
      <w:r w:rsidR="00D61179" w:rsidRPr="00140E21">
        <w:t xml:space="preserve">Security </w:t>
      </w:r>
      <w:r w:rsidRPr="00140E21">
        <w:t xml:space="preserve">Enforcement information is determined by the SMF as described in clause 5.10.3 of </w:t>
      </w:r>
      <w:r w:rsidR="00482131" w:rsidRPr="00140E21">
        <w:t>TS</w:t>
      </w:r>
      <w:r w:rsidR="00482131">
        <w:t> </w:t>
      </w:r>
      <w:r w:rsidR="00482131" w:rsidRPr="00140E21">
        <w:t>23.501</w:t>
      </w:r>
      <w:r w:rsidR="00482131">
        <w:t> </w:t>
      </w:r>
      <w:r w:rsidR="00482131" w:rsidRPr="00140E21">
        <w:t>[</w:t>
      </w:r>
      <w:r w:rsidRPr="00140E21">
        <w:t>2]</w:t>
      </w:r>
      <w:r w:rsidR="00D74C6D" w:rsidRPr="00140E21">
        <w:t>.</w:t>
      </w:r>
    </w:p>
    <w:p w14:paraId="19B27C4C" w14:textId="77777777" w:rsidR="00D61179" w:rsidRPr="00140E21" w:rsidRDefault="00D61179" w:rsidP="00D61179">
      <w:pPr>
        <w:pStyle w:val="B2"/>
      </w:pPr>
      <w:r w:rsidRPr="00140E21">
        <w:t>-</w:t>
      </w:r>
      <w:r w:rsidRPr="00140E21">
        <w:tab/>
        <w:t>If the User Plane Security Enforcement information indicates that Integrity Protection is "Preferred" or "Required", the SMF also includes the UE Integrity Protection Maximum Data Rate as received in the</w:t>
      </w:r>
      <w:r w:rsidR="00D65F51" w:rsidRPr="00140E21">
        <w:t xml:space="preserve"> PDU Session Establishment Request</w:t>
      </w:r>
      <w:r w:rsidRPr="00140E21">
        <w:t>.</w:t>
      </w:r>
    </w:p>
    <w:p w14:paraId="6F573870" w14:textId="77777777" w:rsidR="007B7A2D" w:rsidRPr="00140E21" w:rsidRDefault="007B7A2D" w:rsidP="001E6825">
      <w:pPr>
        <w:pStyle w:val="B2"/>
      </w:pPr>
      <w:r w:rsidRPr="00140E21">
        <w:t>-</w:t>
      </w:r>
      <w:r w:rsidRPr="00140E21">
        <w:tab/>
        <w:t xml:space="preserve">The use of the RSN parameter by NG-RAN is described in </w:t>
      </w:r>
      <w:r w:rsidR="00482131" w:rsidRPr="00140E21">
        <w:t>TS</w:t>
      </w:r>
      <w:r w:rsidR="00482131">
        <w:t> </w:t>
      </w:r>
      <w:r w:rsidR="00482131" w:rsidRPr="00140E21">
        <w:t>23.501</w:t>
      </w:r>
      <w:r w:rsidR="00482131">
        <w:t> </w:t>
      </w:r>
      <w:r w:rsidR="00482131" w:rsidRPr="00140E21">
        <w:t>[</w:t>
      </w:r>
      <w:r w:rsidRPr="00140E21">
        <w:t>2] clause 5.33.2.1.</w:t>
      </w:r>
    </w:p>
    <w:p w14:paraId="001D0FCF" w14:textId="77777777" w:rsidR="00723E23" w:rsidRPr="00140E21" w:rsidRDefault="00FA2086" w:rsidP="00FA2086">
      <w:pPr>
        <w:pStyle w:val="B1"/>
        <w:rPr>
          <w:lang w:eastAsia="zh-CN"/>
        </w:rPr>
      </w:pPr>
      <w:r w:rsidRPr="00140E21">
        <w:tab/>
        <w:t>The N1 SM container contains the PDU Session Establishment Accept that the AMF shall provide to the UE.</w:t>
      </w:r>
      <w:r w:rsidR="00C75214" w:rsidRPr="00140E21">
        <w:t xml:space="preserve"> If the UE requested P-CSCF discovery then the message shall also include the P-CSCF IP address(es) as determined by the SMF</w:t>
      </w:r>
      <w:r w:rsidR="007D316F" w:rsidRPr="00140E21">
        <w:t xml:space="preserve"> and as described in </w:t>
      </w:r>
      <w:r w:rsidR="00482131" w:rsidRPr="00140E21">
        <w:t>TS</w:t>
      </w:r>
      <w:r w:rsidR="00482131">
        <w:t> </w:t>
      </w:r>
      <w:r w:rsidR="00482131" w:rsidRPr="00140E21">
        <w:t>23.501</w:t>
      </w:r>
      <w:r w:rsidR="00482131">
        <w:t> </w:t>
      </w:r>
      <w:r w:rsidR="00482131" w:rsidRPr="00140E21">
        <w:t>[</w:t>
      </w:r>
      <w:r w:rsidR="007D316F" w:rsidRPr="00140E21">
        <w:t>2] clause 5.16.3.4</w:t>
      </w:r>
      <w:r w:rsidR="00C75214" w:rsidRPr="00140E21">
        <w:t>.</w:t>
      </w:r>
      <w:r w:rsidR="004B4607" w:rsidRPr="00140E21">
        <w:t xml:space="preserve"> The PDU Session Establishment Accept includes S-NSSAI from the Allowed NSSAI. For</w:t>
      </w:r>
      <w:r w:rsidR="00241DED" w:rsidRPr="00140E21">
        <w:t xml:space="preserve"> LBO</w:t>
      </w:r>
      <w:r w:rsidR="004B4607" w:rsidRPr="00140E21">
        <w:t xml:space="preserve"> roaming scenario, the PDU Session Establishment Accept</w:t>
      </w:r>
      <w:r w:rsidR="00241DED" w:rsidRPr="00140E21">
        <w:t xml:space="preserve"> includes the S-NSSAI from the Allowed NSSAI for the VPLMN and</w:t>
      </w:r>
      <w:r w:rsidR="004B4607" w:rsidRPr="00140E21">
        <w:t xml:space="preserve"> also</w:t>
      </w:r>
      <w:r w:rsidR="00241DED" w:rsidRPr="00140E21">
        <w:t xml:space="preserve"> it</w:t>
      </w:r>
      <w:r w:rsidR="004B4607" w:rsidRPr="00140E21">
        <w:t xml:space="preserve"> includes </w:t>
      </w:r>
      <w:r w:rsidR="00241DED" w:rsidRPr="00140E21">
        <w:t xml:space="preserve">the </w:t>
      </w:r>
      <w:r w:rsidR="004B4607" w:rsidRPr="00140E21">
        <w:t>corresponding S-NSSAI</w:t>
      </w:r>
      <w:r w:rsidR="00241DED" w:rsidRPr="00140E21">
        <w:t xml:space="preserve"> of the HPLMN</w:t>
      </w:r>
      <w:r w:rsidR="004B4607" w:rsidRPr="00140E21">
        <w:t xml:space="preserve"> from the Mapping Of Allowed NSSAI that SMF received in step 3.</w:t>
      </w:r>
    </w:p>
    <w:p w14:paraId="75F43A0F" w14:textId="77777777" w:rsidR="00FA2086" w:rsidRPr="00140E21" w:rsidRDefault="00723E23" w:rsidP="00FA2086">
      <w:pPr>
        <w:pStyle w:val="B1"/>
      </w:pPr>
      <w:r w:rsidRPr="00140E21">
        <w:rPr>
          <w:lang w:eastAsia="zh-CN"/>
        </w:rPr>
        <w:tab/>
      </w:r>
      <w:r w:rsidR="008F2A53" w:rsidRPr="00140E21">
        <w:rPr>
          <w:lang w:eastAsia="zh-CN"/>
        </w:rPr>
        <w:t xml:space="preserve">If the PDU Session being established was requested to be an always-on PDU Session, the </w:t>
      </w:r>
      <w:r w:rsidR="008F2A53" w:rsidRPr="00140E21">
        <w:t xml:space="preserve">SMF shall </w:t>
      </w:r>
      <w:r w:rsidR="008F2A53" w:rsidRPr="00140E21">
        <w:rPr>
          <w:lang w:eastAsia="zh-CN"/>
        </w:rPr>
        <w:t>indicate whether the request is accepted by including an</w:t>
      </w:r>
      <w:r w:rsidR="008F2A53" w:rsidRPr="00140E21">
        <w:t xml:space="preserve"> Always-on PDU Session Granted indication in the PDU Session Establishment Accept message</w:t>
      </w:r>
      <w:r w:rsidR="008F2A53" w:rsidRPr="00140E21">
        <w:rPr>
          <w:lang w:eastAsia="zh-CN"/>
        </w:rPr>
        <w:t>.</w:t>
      </w:r>
      <w:r w:rsidR="008F2A53" w:rsidRPr="00140E21">
        <w:t xml:space="preserve"> </w:t>
      </w:r>
      <w:r w:rsidR="008F2A53" w:rsidRPr="00140E21">
        <w:rPr>
          <w:lang w:eastAsia="zh-CN"/>
        </w:rPr>
        <w:t>If the PDU Session being established was not requested to be an always-on PDU Session</w:t>
      </w:r>
      <w:r w:rsidR="008F2A53" w:rsidRPr="00140E21" w:rsidDel="008A69CE">
        <w:rPr>
          <w:lang w:eastAsia="zh-CN"/>
        </w:rPr>
        <w:t xml:space="preserve"> </w:t>
      </w:r>
      <w:r w:rsidR="008F2A53"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56444B1" w14:textId="77777777" w:rsidR="00723E23" w:rsidRPr="00140E21" w:rsidRDefault="00723E23" w:rsidP="00723E23">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w:t>
      </w:r>
      <w:r w:rsidR="00DE108C"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sidR="00D257CF">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482131">
        <w:rPr>
          <w:lang w:eastAsia="zh-CN"/>
        </w:rPr>
        <w:t>TS 23.501 [</w:t>
      </w:r>
      <w:r w:rsidR="00D257CF">
        <w:rPr>
          <w:lang w:eastAsia="zh-CN"/>
        </w:rPr>
        <w:t>2].</w:t>
      </w:r>
      <w:r w:rsidR="00F633E3">
        <w:rPr>
          <w:lang w:eastAsia="zh-CN"/>
        </w:rPr>
        <w:t xml:space="preserve"> If the Serving PLMN intends to enforce Serving PLMN Rate Control (see clause 5.31.14.2 of </w:t>
      </w:r>
      <w:r w:rsidR="00482131">
        <w:rPr>
          <w:lang w:eastAsia="zh-CN"/>
        </w:rPr>
        <w:t>TS 23.501 [</w:t>
      </w:r>
      <w:r w:rsidR="00F633E3">
        <w:rPr>
          <w:lang w:eastAsia="zh-CN"/>
        </w:rPr>
        <w:t xml:space="preserve">2]) for this PDU session then the </w:t>
      </w:r>
      <w:r w:rsidR="00F633E3">
        <w:rPr>
          <w:lang w:eastAsia="zh-CN"/>
        </w:rPr>
        <w:lastRenderedPageBreak/>
        <w:t>SMF shall include the Serving PLMN Rate Control parameters in the PDU Session Establishment Accept message. The UE shall store and use Serving PLMN Rate Control parameters as the maximum allowed limit of uplink control plane user data.</w:t>
      </w:r>
    </w:p>
    <w:p w14:paraId="62AC0A19" w14:textId="77777777" w:rsidR="00D257CF" w:rsidRDefault="00D257CF" w:rsidP="00FA2086">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482131">
        <w:t>TS 23.501 [</w:t>
      </w:r>
      <w:r>
        <w:t>2]).</w:t>
      </w:r>
    </w:p>
    <w:p w14:paraId="7D0C4C14" w14:textId="77777777" w:rsidR="00BF5268" w:rsidRDefault="00BF5268" w:rsidP="00FA2086">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482131">
        <w:t>TS 23.501 [</w:t>
      </w:r>
      <w:r>
        <w:t>2]).</w:t>
      </w:r>
    </w:p>
    <w:p w14:paraId="5BCF83CA" w14:textId="77777777" w:rsidR="00FA2086" w:rsidRPr="00140E21" w:rsidRDefault="00FA2086" w:rsidP="00FA2086">
      <w:pPr>
        <w:pStyle w:val="B1"/>
      </w:pPr>
      <w:r w:rsidRPr="00140E21">
        <w:tab/>
        <w:t>Multiple QoS Rules</w:t>
      </w:r>
      <w:r w:rsidR="00396E7A" w:rsidRPr="00140E21">
        <w:t>, QoS Flow level QoS parameters if needed for the QoS Flow(s) associated with those QoS rule(s)</w:t>
      </w:r>
      <w:r w:rsidRPr="00140E21">
        <w:t xml:space="preserve"> </w:t>
      </w:r>
      <w:r w:rsidR="000614FC" w:rsidRPr="00140E21">
        <w:t xml:space="preserve">and QoS Profiles </w:t>
      </w:r>
      <w:r w:rsidRPr="00140E21">
        <w:t>may be included in the PDU Session Establishment Accept within the N1 SM and in the N2 SM information.</w:t>
      </w:r>
    </w:p>
    <w:p w14:paraId="42FFC535" w14:textId="77777777" w:rsidR="00FA2086" w:rsidRPr="00140E21" w:rsidRDefault="00FA2086" w:rsidP="00FA2086">
      <w:pPr>
        <w:pStyle w:val="B1"/>
      </w:pPr>
      <w:r w:rsidRPr="00140E21">
        <w:tab/>
        <w:t>The Namf_Communication_N1N2MessageTransfer contains the PDU Session ID allowing the AMF to know which access towards the UE to use.</w:t>
      </w:r>
    </w:p>
    <w:p w14:paraId="693D6083" w14:textId="77777777" w:rsidR="004467B6" w:rsidRPr="00140E21" w:rsidRDefault="004467B6" w:rsidP="00FA2086">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482131" w:rsidRPr="00140E21">
        <w:t>TS</w:t>
      </w:r>
      <w:r w:rsidR="00482131">
        <w:t> </w:t>
      </w:r>
      <w:r w:rsidR="00482131" w:rsidRPr="00140E21">
        <w:t>24.501</w:t>
      </w:r>
      <w:r w:rsidR="00482131">
        <w:t> </w:t>
      </w:r>
      <w:r w:rsidR="00482131" w:rsidRPr="00140E21">
        <w:t>[</w:t>
      </w:r>
      <w:r w:rsidRPr="00140E21">
        <w:t>25]) and shall not include any N2 SM container. The (R)AN sends the NAS message containing the PDU Session Establishment Reject to the UE. In this case, steps 12-17 are skipped.</w:t>
      </w:r>
    </w:p>
    <w:p w14:paraId="72AC6EC2" w14:textId="5B0FFF5A" w:rsidR="00FA2086" w:rsidRPr="00140E21" w:rsidRDefault="00FA2086" w:rsidP="00FA2086">
      <w:pPr>
        <w:pStyle w:val="B1"/>
      </w:pPr>
      <w:r w:rsidRPr="00140E21">
        <w:t>12.</w:t>
      </w:r>
      <w:r w:rsidRPr="00140E21">
        <w:tab/>
        <w:t>AMF to (R)AN: N2 PDU Session Request (N2 SM information, NAS message (PDU Session ID, N1 SM container (PDU Session Establishment Accept))</w:t>
      </w:r>
      <w:r w:rsidR="00D74C6D" w:rsidRPr="00140E21">
        <w:t xml:space="preserve">, </w:t>
      </w:r>
      <w:r w:rsidR="003F20F9" w:rsidRPr="00140E21">
        <w:t>[</w:t>
      </w:r>
      <w:r w:rsidR="00D74C6D" w:rsidRPr="00140E21">
        <w:t>CN assisted RAN parameters tuning</w:t>
      </w:r>
      <w:r w:rsidR="003F20F9" w:rsidRPr="00140E21">
        <w:t>]</w:t>
      </w:r>
      <w:r w:rsidRPr="00140E21">
        <w:t>).</w:t>
      </w:r>
      <w:ins w:id="452" w:author="23.502_CR2340_(Rel-16)_5G_CIoT" w:date="2020-09-21T07:05:00Z">
        <w:r w:rsidR="00A50D24">
          <w:t xml:space="preserve"> If the N2 SM information is not included in the step 11, an N2 Downlink NAS Transport message is used instead.</w:t>
        </w:r>
      </w:ins>
    </w:p>
    <w:p w14:paraId="5C21FB44" w14:textId="77777777" w:rsidR="00FA2086" w:rsidRPr="00140E21" w:rsidRDefault="00FA2086" w:rsidP="00FA2086">
      <w:pPr>
        <w:pStyle w:val="B1"/>
      </w:pPr>
      <w:r w:rsidRPr="00140E21">
        <w:tab/>
        <w:t>The AMF sends the NAS message containing PDU Session ID and PDU Session Establishment Accept targeted to the UE and the N2 SM information received from the SMF within the N2 PDU Session Request to the (R)AN.</w:t>
      </w:r>
    </w:p>
    <w:p w14:paraId="1EB14409" w14:textId="77777777" w:rsidR="00D74C6D" w:rsidRPr="00140E21" w:rsidRDefault="00D74C6D" w:rsidP="00FA2086">
      <w:pPr>
        <w:pStyle w:val="B1"/>
      </w:pPr>
      <w:r w:rsidRPr="00140E21">
        <w:tab/>
        <w:t>If the SMF derived CN assisted RAN parameters tuning are stored for the activated PDU Session(s), the AMF may derive updated CN assisted RAN parameters tuning and provide them the (R)AN.</w:t>
      </w:r>
    </w:p>
    <w:p w14:paraId="118BC911" w14:textId="77777777" w:rsidR="00FA2086" w:rsidRPr="00140E21" w:rsidRDefault="00FA2086" w:rsidP="00FA2086">
      <w:pPr>
        <w:pStyle w:val="B1"/>
      </w:pPr>
      <w:r w:rsidRPr="00140E21">
        <w:t>13.</w:t>
      </w:r>
      <w:r w:rsidRPr="00140E21">
        <w:tab/>
        <w:t xml:space="preserve">(R)AN to UE: 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establishing the necessary </w:t>
      </w:r>
      <w:r w:rsidR="00D357A7" w:rsidRPr="00140E21">
        <w:t>NG-</w:t>
      </w:r>
      <w:r w:rsidRPr="00140E21">
        <w:t>RAN resources related to the QoS Rules for the PDU Session request received in step 1</w:t>
      </w:r>
      <w:r w:rsidR="007435E7" w:rsidRPr="00140E21">
        <w:t>2</w:t>
      </w:r>
      <w:r w:rsidRPr="00140E21">
        <w:t>.</w:t>
      </w:r>
    </w:p>
    <w:p w14:paraId="3AAD42B4" w14:textId="77777777" w:rsidR="00FA2086" w:rsidRPr="00140E21" w:rsidRDefault="00FA2086" w:rsidP="00FA2086">
      <w:pPr>
        <w:pStyle w:val="B1"/>
      </w:pPr>
      <w:r w:rsidRPr="00140E21">
        <w:tab/>
        <w:t xml:space="preserve">(R)AN also allocates (R)AN </w:t>
      </w:r>
      <w:r w:rsidR="00D357A7" w:rsidRPr="00140E21">
        <w:t>Tunnel Info</w:t>
      </w:r>
      <w:r w:rsidRPr="00140E21">
        <w:t xml:space="preserve"> for the PDU Session. In </w:t>
      </w:r>
      <w:r w:rsidR="00E77E6B">
        <w:t xml:space="preserve">the </w:t>
      </w:r>
      <w:r w:rsidRPr="00140E21">
        <w:t xml:space="preserve">case of Dual Connectivity, the Master RAN node may assign some (zero or more) QFIs to be setup to a Master RAN node and others to </w:t>
      </w:r>
      <w:r w:rsidR="008F7CA0" w:rsidRPr="00140E21">
        <w:t xml:space="preserve">the </w:t>
      </w:r>
      <w:r w:rsidRPr="00140E21">
        <w:t xml:space="preserve">Secondary RAN node. The AN Tunnel Info includes a tunnel endpoint for each involved </w:t>
      </w:r>
      <w:r w:rsidR="00D357A7" w:rsidRPr="00140E21">
        <w:t>(</w:t>
      </w:r>
      <w:r w:rsidRPr="00140E21">
        <w:t>R</w:t>
      </w:r>
      <w:r w:rsidR="00D357A7" w:rsidRPr="00140E21">
        <w:t>)</w:t>
      </w:r>
      <w:r w:rsidRPr="00140E21">
        <w:t>AN node, and the QFIs assigned to each tunnel endpoint. A QFI can be assigned to either the Master RAN node or the Secondary RAN node and not to both.</w:t>
      </w:r>
    </w:p>
    <w:p w14:paraId="23E4CFB4" w14:textId="77777777" w:rsidR="00C92F18" w:rsidRPr="00140E21" w:rsidRDefault="00C92F18" w:rsidP="00FA2086">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2].</w:t>
      </w:r>
    </w:p>
    <w:p w14:paraId="1C00FDD7" w14:textId="77777777" w:rsidR="00FA2086" w:rsidRPr="00140E21" w:rsidRDefault="00FA2086" w:rsidP="00FA2086">
      <w:pPr>
        <w:pStyle w:val="B1"/>
      </w:pPr>
      <w:r w:rsidRPr="00140E21">
        <w:tab/>
        <w:t>(R)AN forwards the NAS message (PDU Session ID, N1 SM container (PDU Session Establishment Accept)) provided in step 1</w:t>
      </w:r>
      <w:r w:rsidR="007435E7" w:rsidRPr="00140E21">
        <w:t>2</w:t>
      </w:r>
      <w:r w:rsidRPr="00140E21">
        <w:t xml:space="preserve"> to the UE. (R)AN shall only provide the NAS message to the UE if the</w:t>
      </w:r>
      <w:r w:rsidR="006D659C" w:rsidRPr="00140E21">
        <w:t xml:space="preserve"> AN specific signalling exchange with the UE includes the (R)AN resource additions associated to the received N2 command</w:t>
      </w:r>
      <w:r w:rsidRPr="00140E21">
        <w:t>.</w:t>
      </w:r>
    </w:p>
    <w:p w14:paraId="6D16E596" w14:textId="77777777" w:rsidR="00717F4C" w:rsidRPr="00140E21" w:rsidRDefault="00717F4C" w:rsidP="00FA2086">
      <w:pPr>
        <w:pStyle w:val="B1"/>
      </w:pPr>
      <w:r w:rsidRPr="00140E21">
        <w:tab/>
        <w:t>If MICO mode is active and the NAS message Request Type in step 1 indicated "Emergency Request", then the UE and the AMF shall locally deactivate MICO mode.</w:t>
      </w:r>
    </w:p>
    <w:p w14:paraId="2272AC72" w14:textId="77777777" w:rsidR="00723E23" w:rsidRPr="00140E21" w:rsidRDefault="00723E23" w:rsidP="00FA2086">
      <w:pPr>
        <w:pStyle w:val="B1"/>
      </w:pPr>
      <w:r w:rsidRPr="00140E21">
        <w:tab/>
        <w:t xml:space="preserve">If the N2 SM information is not included in the step 11, </w:t>
      </w:r>
      <w:r w:rsidR="001158C0">
        <w:t xml:space="preserve">then </w:t>
      </w:r>
      <w:r w:rsidRPr="00140E21">
        <w:t>the following steps 14 to</w:t>
      </w:r>
      <w:r w:rsidR="001158C0">
        <w:t xml:space="preserve"> 16b and step 17</w:t>
      </w:r>
      <w:r w:rsidRPr="00140E21">
        <w:t xml:space="preserve"> are omitted.</w:t>
      </w:r>
    </w:p>
    <w:p w14:paraId="244E5C1F" w14:textId="77777777" w:rsidR="00FA2086" w:rsidRPr="00140E21" w:rsidRDefault="00FA2086" w:rsidP="00FA2086">
      <w:pPr>
        <w:pStyle w:val="B1"/>
      </w:pPr>
      <w:r w:rsidRPr="00140E21">
        <w:t>14.</w:t>
      </w:r>
      <w:r w:rsidRPr="00140E21">
        <w:tab/>
        <w:t>(R)AN to AMF: N2 PDU Session Response (PDU Session ID, Cause, N2 SM information (PDU Session ID, AN Tunnel Info, List of accepted/rejected QFI(s)</w:t>
      </w:r>
      <w:r w:rsidR="00391C6D" w:rsidRPr="00140E21">
        <w:t>, User Plane Enforcement Policy Notification</w:t>
      </w:r>
      <w:r w:rsidRPr="00140E21">
        <w:t>)).</w:t>
      </w:r>
    </w:p>
    <w:p w14:paraId="6D30C868" w14:textId="77777777" w:rsidR="00FA2086" w:rsidRPr="00140E21" w:rsidRDefault="00FA2086" w:rsidP="00FA2086">
      <w:pPr>
        <w:pStyle w:val="B1"/>
      </w:pPr>
      <w:r w:rsidRPr="00140E21">
        <w:tab/>
        <w:t>The AN Tunnel Info corresponds to the Access Network address of the N3 tunnel corresponding to the PDU Session.</w:t>
      </w:r>
    </w:p>
    <w:p w14:paraId="03853200" w14:textId="77777777" w:rsidR="001517C0" w:rsidRPr="00140E21" w:rsidRDefault="001517C0" w:rsidP="00FA2086">
      <w:pPr>
        <w:pStyle w:val="B1"/>
      </w:pPr>
      <w:r w:rsidRPr="00140E21">
        <w:lastRenderedPageBreak/>
        <w:tab/>
        <w:t>If the (R)AN rejects QFI(s) the SMF is responsible of updating the QoS rules</w:t>
      </w:r>
      <w:r w:rsidR="00396E7A" w:rsidRPr="00140E21">
        <w:t xml:space="preserve"> and QoS Flow level QoS parameters if needed for the QoS Flow associated with the QoS rule(s)</w:t>
      </w:r>
      <w:r w:rsidRPr="00140E21">
        <w:t xml:space="preserve"> in the UE accordingly.</w:t>
      </w:r>
    </w:p>
    <w:p w14:paraId="27DBD2FD" w14:textId="77777777" w:rsidR="00391C6D" w:rsidRPr="00140E21" w:rsidRDefault="00391C6D" w:rsidP="00FA2086">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3739F519" w14:textId="77777777" w:rsidR="00381623" w:rsidRDefault="00381623" w:rsidP="00FA2086">
      <w:pPr>
        <w:pStyle w:val="B1"/>
      </w:pPr>
      <w:r>
        <w:tab/>
        <w:t xml:space="preserve">If the NG-RAN </w:t>
      </w:r>
      <w:r w:rsidR="00526202">
        <w:t xml:space="preserve">cannot </w:t>
      </w:r>
      <w:r>
        <w:t>establish redundant user plane for the PDU Session as indicated by the RSN parameter, the NG-RAN takes the decision on</w:t>
      </w:r>
      <w:r w:rsidR="006A1BC4">
        <w:t xml:space="preserve"> whether to reject the establishment of RAN resources for the PDU Session based on local policies</w:t>
      </w:r>
      <w:r>
        <w:t xml:space="preserve"> as described in </w:t>
      </w:r>
      <w:r w:rsidR="00482131">
        <w:t>TS 23.501 [</w:t>
      </w:r>
      <w:r>
        <w:t>2].</w:t>
      </w:r>
    </w:p>
    <w:p w14:paraId="457C9AF8" w14:textId="77777777" w:rsidR="00FA2086" w:rsidRPr="00140E21" w:rsidRDefault="00FA2086" w:rsidP="00FA2086">
      <w:pPr>
        <w:pStyle w:val="B1"/>
      </w:pPr>
      <w:r w:rsidRPr="00140E21">
        <w:t>15.</w:t>
      </w:r>
      <w:r w:rsidRPr="00140E21">
        <w:tab/>
        <w:t>AMF to SMF: Nsmf_PDUSession_UpdateSMContext Request</w:t>
      </w:r>
      <w:r w:rsidRPr="00140E21" w:rsidDel="00DC2DF1">
        <w:t xml:space="preserve"> </w:t>
      </w:r>
      <w:r w:rsidRPr="00140E21">
        <w:t>(</w:t>
      </w:r>
      <w:r w:rsidR="00F53B48" w:rsidRPr="00140E21">
        <w:t xml:space="preserve">SM Context ID, </w:t>
      </w:r>
      <w:r w:rsidRPr="00140E21">
        <w:t>N2 SM information, Request Type).</w:t>
      </w:r>
    </w:p>
    <w:p w14:paraId="58520298" w14:textId="77777777" w:rsidR="00FA2086" w:rsidRPr="00140E21" w:rsidRDefault="00FA2086" w:rsidP="00FA2086">
      <w:pPr>
        <w:pStyle w:val="B1"/>
      </w:pPr>
      <w:r w:rsidRPr="00140E21">
        <w:tab/>
        <w:t>The AMF forwards the N2 SM information received from (R)AN to the SMF.</w:t>
      </w:r>
    </w:p>
    <w:p w14:paraId="5D3A6DA3" w14:textId="77777777" w:rsidR="00146E33" w:rsidRPr="00140E21" w:rsidRDefault="00312CFA" w:rsidP="00FA2086">
      <w:pPr>
        <w:pStyle w:val="B1"/>
      </w:pPr>
      <w:r w:rsidRPr="00140E21">
        <w:tab/>
      </w:r>
      <w:r w:rsidR="00146E33" w:rsidRPr="00140E21">
        <w:t>If the list of rejected QFI(s) is included in N2 SM information, the SMF shall release the rejected QFI(s) associated QoS profiles.</w:t>
      </w:r>
    </w:p>
    <w:p w14:paraId="258D000D" w14:textId="77777777" w:rsidR="00A030FC" w:rsidRDefault="00A030FC" w:rsidP="00FA2086">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482131">
        <w:t>TS 24.501 [</w:t>
      </w:r>
      <w:r>
        <w:t>25]) in the Nsmf_PDUSession_UpdateSMContext Response in step 17. Step 16 is skipped in this case and instead the SMF releases the N4 Session with UPF.</w:t>
      </w:r>
    </w:p>
    <w:p w14:paraId="2D47B389" w14:textId="77777777" w:rsidR="00391C6D" w:rsidRPr="00140E21" w:rsidRDefault="00391C6D" w:rsidP="00FA2086">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482131" w:rsidRPr="00140E21">
        <w:t>TS</w:t>
      </w:r>
      <w:r w:rsidR="00482131">
        <w:t> </w:t>
      </w:r>
      <w:r w:rsidR="00482131" w:rsidRPr="00140E21">
        <w:t>23.501</w:t>
      </w:r>
      <w:r w:rsidR="00482131">
        <w:t> </w:t>
      </w:r>
      <w:r w:rsidR="00482131" w:rsidRPr="00140E21">
        <w:t>[</w:t>
      </w:r>
      <w:r w:rsidRPr="00140E21">
        <w:t xml:space="preserve">2], the SMF shall </w:t>
      </w:r>
      <w:r w:rsidR="004467B6" w:rsidRPr="00140E21">
        <w:t xml:space="preserve">reject </w:t>
      </w:r>
      <w:r w:rsidRPr="00140E21">
        <w:t>the PDU session</w:t>
      </w:r>
      <w:r w:rsidR="004467B6" w:rsidRPr="00140E21">
        <w:t xml:space="preserve"> establishment by including a N1 SM container with a PDU Session Establishment Reject message (see clause 8.3.3 of </w:t>
      </w:r>
      <w:r w:rsidR="00482131" w:rsidRPr="00140E21">
        <w:t>TS</w:t>
      </w:r>
      <w:r w:rsidR="00482131">
        <w:t> </w:t>
      </w:r>
      <w:r w:rsidR="00482131" w:rsidRPr="00140E21">
        <w:t>24.501</w:t>
      </w:r>
      <w:r w:rsidR="00482131">
        <w:t> </w:t>
      </w:r>
      <w:r w:rsidR="00482131" w:rsidRPr="00140E21">
        <w:t>[</w:t>
      </w:r>
      <w:r w:rsidR="004467B6" w:rsidRPr="00140E21">
        <w:t>25]) in the Nsmf_PDUSession_UpdateSMContext Response in step 17. Step 16 is skipped in this case</w:t>
      </w:r>
      <w:r w:rsidRPr="00140E21">
        <w:t>.</w:t>
      </w:r>
    </w:p>
    <w:p w14:paraId="32BF6D2E" w14:textId="77777777" w:rsidR="00FA2086" w:rsidRPr="00140E21" w:rsidRDefault="00FA2086" w:rsidP="00FA2086">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to the UPF</w:t>
      </w:r>
      <w:r w:rsidR="008F7CA0" w:rsidRPr="00140E21">
        <w:rPr>
          <w:rFonts w:eastAsia="SimSun"/>
          <w:lang w:eastAsia="zh-CN"/>
        </w:rPr>
        <w:t xml:space="preserve"> </w:t>
      </w:r>
      <w:r w:rsidR="008F7CA0" w:rsidRPr="00140E21">
        <w:rPr>
          <w:lang w:eastAsia="zh-CN"/>
        </w:rPr>
        <w:t>as well as the corresponding forwarding rules.</w:t>
      </w:r>
    </w:p>
    <w:p w14:paraId="74CC5274" w14:textId="77777777" w:rsidR="00C92F18" w:rsidRPr="00140E21" w:rsidRDefault="00C92F18" w:rsidP="001E6825">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5D8416B0" w14:textId="77777777" w:rsidR="00802E76" w:rsidRPr="00140E21" w:rsidRDefault="00802E76" w:rsidP="00802E76">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rsidR="009A29DE">
        <w:t xml:space="preserve"> The</w:t>
      </w:r>
      <w:r w:rsidRPr="00140E21">
        <w:t xml:space="preserve"> SMF also provides the UL Tunnel Info of the UPF (PSA) to</w:t>
      </w:r>
      <w:r w:rsidR="009A29DE">
        <w:t xml:space="preserve"> the</w:t>
      </w:r>
      <w:r w:rsidRPr="00140E21">
        <w:t xml:space="preserve"> two I-UPFs and the DL Tunnel Info of</w:t>
      </w:r>
      <w:r w:rsidR="009A29DE">
        <w:t xml:space="preserve"> the</w:t>
      </w:r>
      <w:r w:rsidRPr="00140E21">
        <w:t xml:space="preserve"> two I-UPFs to the UPF (PSA).</w:t>
      </w:r>
    </w:p>
    <w:p w14:paraId="2F67432B" w14:textId="77777777" w:rsidR="00FA2086" w:rsidRPr="00140E21" w:rsidRDefault="00FA2086" w:rsidP="001E6825">
      <w:pPr>
        <w:pStyle w:val="B1"/>
      </w:pPr>
      <w:r w:rsidRPr="00140E21">
        <w:t>NOTE</w:t>
      </w:r>
      <w:r w:rsidRPr="00140E21">
        <w:rPr>
          <w:lang w:eastAsia="zh-CN"/>
        </w:rPr>
        <w:t> </w:t>
      </w:r>
      <w:r w:rsidR="00C26E41">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27888B4F" w14:textId="77777777" w:rsidR="00FA2086" w:rsidRPr="00140E21" w:rsidRDefault="00FA2086" w:rsidP="00FA2086">
      <w:pPr>
        <w:pStyle w:val="B1"/>
      </w:pPr>
      <w:r w:rsidRPr="00140E21">
        <w:t>16b.</w:t>
      </w:r>
      <w:r w:rsidRPr="00140E21">
        <w:tab/>
        <w:t>The UPF provides an N4 Session Modification Response to the SMF.</w:t>
      </w:r>
    </w:p>
    <w:p w14:paraId="3C552280" w14:textId="77777777" w:rsidR="00FA2086" w:rsidRPr="00140E21" w:rsidRDefault="00FA2086" w:rsidP="00FA2086">
      <w:pPr>
        <w:pStyle w:val="B1"/>
      </w:pPr>
      <w:r w:rsidRPr="00140E21">
        <w:tab/>
        <w:t>If multiple UPFs are used in the PDU Session, the UPF in step 1</w:t>
      </w:r>
      <w:r w:rsidR="00C33011" w:rsidRPr="00140E21">
        <w:t>6</w:t>
      </w:r>
      <w:r w:rsidRPr="00140E21">
        <w:t xml:space="preserve"> refers to the UPF terminating N3.</w:t>
      </w:r>
    </w:p>
    <w:p w14:paraId="2919694F" w14:textId="77777777" w:rsidR="00C643C0" w:rsidRPr="00140E21" w:rsidRDefault="00C643C0" w:rsidP="00FA2086">
      <w:pPr>
        <w:pStyle w:val="B1"/>
      </w:pPr>
      <w:r w:rsidRPr="00140E21">
        <w:tab/>
        <w:t>After this step, the UPF delivers any down-link packets to the UE that may have been buffered for this PDU Session.</w:t>
      </w:r>
    </w:p>
    <w:p w14:paraId="4EE9C940" w14:textId="77777777" w:rsidR="006D659C" w:rsidRPr="00140E21" w:rsidRDefault="006D659C" w:rsidP="00FA2086">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rsidR="00B91650">
        <w:t xml:space="preserve"> S-NSSAI,</w:t>
      </w:r>
      <w:r w:rsidRPr="00140E21">
        <w:t xml:space="preserve"> PDU Session ID, SMF Identity</w:t>
      </w:r>
      <w:r w:rsidR="00A92003">
        <w:t>, Serving PLMN ID, [NID]</w:t>
      </w:r>
      <w:r w:rsidRPr="00140E21">
        <w:t>) for a given PDU Session. As a result, the UDM stores following information: SUPI, SMF identity and the associated DNN</w:t>
      </w:r>
      <w:r w:rsidR="00B91650">
        <w:t>, S-NSSAI</w:t>
      </w:r>
      <w:r w:rsidR="00A92003">
        <w:t>,</w:t>
      </w:r>
      <w:r w:rsidRPr="00140E21">
        <w:t xml:space="preserve"> PDU Session ID</w:t>
      </w:r>
      <w:r w:rsidR="00A92003">
        <w:t xml:space="preserve"> and Serving Network (PLMN ID, [NID], see clause 5.18 of </w:t>
      </w:r>
      <w:r w:rsidR="00482131">
        <w:t>TS 23.501 [</w:t>
      </w:r>
      <w:r w:rsidR="00A92003">
        <w:t>2])</w:t>
      </w:r>
      <w:r w:rsidRPr="00140E21">
        <w:t>. The UDM may further store this information in UDR by Nudr_DM_Update (SUPI, Subscription Data, UE context in SMF data).</w:t>
      </w:r>
    </w:p>
    <w:p w14:paraId="79DA7603" w14:textId="77777777" w:rsidR="006D659C" w:rsidRPr="00140E21" w:rsidRDefault="006D659C" w:rsidP="00FA2086">
      <w:pPr>
        <w:pStyle w:val="B1"/>
      </w:pPr>
      <w:r w:rsidRPr="00140E21">
        <w:tab/>
        <w:t>If the Request Type received in step 3 indicates "Emergency Request":</w:t>
      </w:r>
    </w:p>
    <w:p w14:paraId="4CEE4228" w14:textId="77777777" w:rsidR="006D659C" w:rsidRPr="00140E21" w:rsidRDefault="006D659C" w:rsidP="001E6825">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6B6CD61D" w14:textId="77777777" w:rsidR="006D659C" w:rsidRPr="00140E21" w:rsidRDefault="006D659C" w:rsidP="001E6825">
      <w:pPr>
        <w:pStyle w:val="B1"/>
      </w:pPr>
      <w:r w:rsidRPr="00140E21">
        <w:t>-</w:t>
      </w:r>
      <w:r w:rsidRPr="00140E21">
        <w:tab/>
        <w:t>For an unauthenticated UE or a roaming UE, the SMF shall not register in the UDM for a given PDU Session.</w:t>
      </w:r>
    </w:p>
    <w:p w14:paraId="495F11B8" w14:textId="77777777" w:rsidR="00FA2086" w:rsidRPr="00140E21" w:rsidRDefault="00FA2086" w:rsidP="00FA2086">
      <w:pPr>
        <w:pStyle w:val="B1"/>
      </w:pPr>
      <w:r w:rsidRPr="00140E21">
        <w:t>17.</w:t>
      </w:r>
      <w:r w:rsidRPr="00140E21">
        <w:tab/>
        <w:t>SMF to AMF: Nsmf_PDUSession_UpdateSMContext Response</w:t>
      </w:r>
      <w:r w:rsidRPr="00140E21" w:rsidDel="00D60002">
        <w:t xml:space="preserve"> </w:t>
      </w:r>
      <w:r w:rsidRPr="00140E21">
        <w:t>(Cause).</w:t>
      </w:r>
    </w:p>
    <w:p w14:paraId="5F378AFF" w14:textId="77777777" w:rsidR="00FA2086" w:rsidRPr="00140E21" w:rsidRDefault="00FA2086" w:rsidP="00FA2086">
      <w:pPr>
        <w:pStyle w:val="B1"/>
      </w:pPr>
      <w:r w:rsidRPr="00140E21">
        <w:tab/>
        <w:t xml:space="preserve">The SMF may subscribe to the </w:t>
      </w:r>
      <w:r w:rsidRPr="00140E21">
        <w:rPr>
          <w:lang w:eastAsia="zh-CN"/>
        </w:rPr>
        <w:t xml:space="preserve">UE mobility event notification from the AMF (e.g. location reporting, UE moving into or out of </w:t>
      </w:r>
      <w:r w:rsidR="00310FC4" w:rsidRPr="00140E21">
        <w:rPr>
          <w:lang w:eastAsia="zh-CN"/>
        </w:rPr>
        <w:t>Area Of Interest</w:t>
      </w:r>
      <w:r w:rsidRPr="00140E21">
        <w:rPr>
          <w:lang w:eastAsia="zh-CN"/>
        </w:rPr>
        <w:t xml:space="preserve">), </w:t>
      </w:r>
      <w:r w:rsidRPr="00140E21">
        <w:t xml:space="preserve">after this step by invoking </w:t>
      </w:r>
      <w:r w:rsidRPr="00140E21">
        <w:rPr>
          <w:lang w:eastAsia="zh-CN"/>
        </w:rPr>
        <w:t>Namf_EventExposure_Subscribe service operation</w:t>
      </w:r>
      <w:r w:rsidRPr="00140E21">
        <w:t xml:space="preserve"> as specified in c</w:t>
      </w:r>
      <w:r w:rsidR="00506743" w:rsidRPr="00140E21">
        <w:t>lause 5</w:t>
      </w:r>
      <w:r w:rsidRPr="00140E21">
        <w:t xml:space="preserve">.2.2.3.2.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w:t>
      </w:r>
      <w:r w:rsidR="00310FC4" w:rsidRPr="00140E21">
        <w:rPr>
          <w:rFonts w:eastAsia="Malgun Gothic"/>
          <w:iCs/>
        </w:rPr>
        <w:t>Area Of Interest</w:t>
      </w:r>
      <w:r w:rsidRPr="00140E21">
        <w:rPr>
          <w:rFonts w:eastAsia="Malgun Gothic"/>
          <w:iCs/>
        </w:rPr>
        <w:t xml:space="preserve"> (see c</w:t>
      </w:r>
      <w:r w:rsidR="00506743" w:rsidRPr="00140E21">
        <w:rPr>
          <w:rFonts w:eastAsia="Malgun Gothic"/>
          <w:iCs/>
        </w:rPr>
        <w:t>lause 5</w:t>
      </w:r>
      <w:r w:rsidRPr="00140E21">
        <w:rPr>
          <w:rFonts w:eastAsia="Malgun Gothic"/>
          <w:iCs/>
        </w:rPr>
        <w:t xml:space="preserve">.6.5 and 5.6.11 of </w:t>
      </w:r>
      <w:r w:rsidR="00482131" w:rsidRPr="00140E21">
        <w:rPr>
          <w:rFonts w:eastAsia="Malgun Gothic"/>
          <w:iCs/>
        </w:rPr>
        <w:t>TS</w:t>
      </w:r>
      <w:r w:rsidR="00482131">
        <w:rPr>
          <w:rFonts w:eastAsia="Malgun Gothic"/>
          <w:iCs/>
        </w:rPr>
        <w:t> </w:t>
      </w:r>
      <w:r w:rsidR="00482131" w:rsidRPr="00140E21">
        <w:rPr>
          <w:rFonts w:eastAsia="Malgun Gothic"/>
          <w:iCs/>
        </w:rPr>
        <w:t>23.501</w:t>
      </w:r>
      <w:r w:rsidR="00482131">
        <w:rPr>
          <w:rFonts w:eastAsia="Malgun Gothic"/>
          <w:iCs/>
        </w:rPr>
        <w:t> </w:t>
      </w:r>
      <w:r w:rsidR="00482131" w:rsidRPr="00140E21">
        <w:rPr>
          <w:rFonts w:eastAsia="Malgun Gothic"/>
          <w:iCs/>
        </w:rPr>
        <w:t>[</w:t>
      </w:r>
      <w:r w:rsidRPr="00140E21">
        <w:rPr>
          <w:rFonts w:eastAsia="Malgun Gothic"/>
          <w:iCs/>
        </w:rPr>
        <w:t>2]).</w:t>
      </w:r>
    </w:p>
    <w:p w14:paraId="70DC3997" w14:textId="77777777" w:rsidR="00FA2086" w:rsidRPr="00140E21" w:rsidRDefault="00FA2086" w:rsidP="00FA2086">
      <w:pPr>
        <w:pStyle w:val="B1"/>
      </w:pPr>
      <w:r w:rsidRPr="00140E21">
        <w:tab/>
        <w:t>After this step, the AMF forwards relevant events subscribed by</w:t>
      </w:r>
      <w:r w:rsidRPr="00140E21" w:rsidDel="007C6B31">
        <w:t xml:space="preserve"> </w:t>
      </w:r>
      <w:r w:rsidRPr="00140E21">
        <w:t>the SMF.</w:t>
      </w:r>
    </w:p>
    <w:p w14:paraId="4B9A57B5" w14:textId="77777777" w:rsidR="004E68B8" w:rsidRPr="00140E21" w:rsidRDefault="00FA2086" w:rsidP="004E68B8">
      <w:pPr>
        <w:pStyle w:val="B1"/>
      </w:pPr>
      <w:r w:rsidRPr="00140E21">
        <w:t>18.</w:t>
      </w:r>
      <w:r w:rsidRPr="00140E21">
        <w:tab/>
      </w:r>
      <w:r w:rsidR="004E68B8" w:rsidRPr="00140E21">
        <w:t>[Conditional] SMF to AMF: Nsmf_PDUSession_SMContextStatusNotify (Release)</w:t>
      </w:r>
    </w:p>
    <w:p w14:paraId="7B238C59" w14:textId="77777777" w:rsidR="004E68B8" w:rsidRPr="00140E21" w:rsidRDefault="004E68B8" w:rsidP="004E68B8">
      <w:pPr>
        <w:pStyle w:val="B1"/>
      </w:pPr>
      <w:r w:rsidRPr="00140E21">
        <w:tab/>
        <w:t>If during the procedure, any time after step 5, the PDU Session establishment is not successful, the SMF informs the AMF by invoking Nsmf_PDUSession_SMContextStatusNotify</w:t>
      </w:r>
      <w:r w:rsidR="00BC76E5" w:rsidRPr="00140E21">
        <w:t xml:space="preserve"> </w:t>
      </w:r>
      <w:r w:rsidRPr="00140E21">
        <w:t>(Release). The SMF also releases any N4 session(s) created, any PDU Session address if allocated (e.g</w:t>
      </w:r>
      <w:r w:rsidR="006D659C" w:rsidRPr="00140E21">
        <w:t>.</w:t>
      </w:r>
      <w:r w:rsidRPr="00140E21">
        <w:t xml:space="preserve"> IP address) and releases the association with PCF, if any.</w:t>
      </w:r>
      <w:r w:rsidR="004467B6" w:rsidRPr="00140E21">
        <w:t xml:space="preserve"> In this case, step 19 is skipped.</w:t>
      </w:r>
    </w:p>
    <w:p w14:paraId="1DCC2B1E" w14:textId="77777777" w:rsidR="00FA2086" w:rsidRPr="00140E21" w:rsidRDefault="00FA2086" w:rsidP="00FA2086">
      <w:pPr>
        <w:pStyle w:val="B1"/>
      </w:pPr>
      <w:r w:rsidRPr="00140E21">
        <w:t>19.</w:t>
      </w:r>
      <w:r w:rsidRPr="00140E21">
        <w:tab/>
        <w:t xml:space="preserve">SMF to UE: In </w:t>
      </w:r>
      <w:r w:rsidR="001158C0">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generates an IPv6 Router Advertisement and sends it to the UE</w:t>
      </w:r>
      <w:r w:rsidR="001158C0">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C9EF03F" w14:textId="2B4FFD7F" w:rsidR="0076272A" w:rsidRDefault="0076272A" w:rsidP="004310F6">
      <w:pPr>
        <w:pStyle w:val="B1"/>
        <w:rPr>
          <w:lang w:eastAsia="ko-KR"/>
        </w:rPr>
      </w:pPr>
      <w:r>
        <w:rPr>
          <w:lang w:eastAsia="ko-KR"/>
        </w:rPr>
        <w:t>20.</w:t>
      </w:r>
      <w:r>
        <w:rPr>
          <w:lang w:eastAsia="ko-KR"/>
        </w:rPr>
        <w:tab/>
        <w:t>If the UE has indicated support of transferring Port Management Information Containers, then SMF informs PCF that a</w:t>
      </w:r>
      <w:r w:rsidR="00D40045">
        <w:rPr>
          <w:lang w:eastAsia="ko-KR"/>
        </w:rPr>
        <w:t xml:space="preserve"> 5GS Bridge information is available.</w:t>
      </w:r>
      <w:del w:id="453" w:author="23.502_CR2396R1_(Rel-16)_Vertical_LAN" w:date="2020-09-21T10:30:00Z">
        <w:r w:rsidDel="001274EA">
          <w:rPr>
            <w:lang w:eastAsia="ko-KR"/>
          </w:rPr>
          <w:delText>.</w:delText>
        </w:r>
      </w:del>
      <w:r>
        <w:rPr>
          <w:lang w:eastAsia="ko-KR"/>
        </w:rPr>
        <w:t xml:space="preserve"> SMF also includes the port number</w:t>
      </w:r>
      <w:r w:rsidR="00E77E6B">
        <w:rPr>
          <w:lang w:eastAsia="ko-KR"/>
        </w:rPr>
        <w:t xml:space="preserve"> of the DS-TT Ethernet port</w:t>
      </w:r>
      <w:del w:id="454" w:author="23.502_CR2396R1_(Rel-16)_Vertical_LAN" w:date="2020-09-21T10:30:00Z">
        <w:r w:rsidR="00E77E6B" w:rsidDel="001274EA">
          <w:rPr>
            <w:lang w:eastAsia="ko-KR"/>
          </w:rPr>
          <w:delText>, port number</w:delText>
        </w:r>
        <w:r w:rsidR="006976F9" w:rsidDel="001274EA">
          <w:rPr>
            <w:lang w:eastAsia="ko-KR"/>
          </w:rPr>
          <w:delText>(</w:delText>
        </w:r>
        <w:r w:rsidR="00E77E6B" w:rsidDel="001274EA">
          <w:rPr>
            <w:lang w:eastAsia="ko-KR"/>
          </w:rPr>
          <w:delText>s</w:delText>
        </w:r>
        <w:r w:rsidR="006976F9" w:rsidDel="001274EA">
          <w:rPr>
            <w:lang w:eastAsia="ko-KR"/>
          </w:rPr>
          <w:delText>)</w:delText>
        </w:r>
        <w:r w:rsidR="00E77E6B" w:rsidDel="001274EA">
          <w:rPr>
            <w:lang w:eastAsia="ko-KR"/>
          </w:rPr>
          <w:delText xml:space="preserve"> of the serving NW-TT Ethernet port(s)</w:delText>
        </w:r>
      </w:del>
      <w:r>
        <w:rPr>
          <w:lang w:eastAsia="ko-KR"/>
        </w:rPr>
        <w:t>, MAC address</w:t>
      </w:r>
      <w:r w:rsidR="00E77E6B">
        <w:rPr>
          <w:lang w:eastAsia="ko-KR"/>
        </w:rPr>
        <w:t xml:space="preserve"> of the DS-TT Ethernet port, 5GS Bridge ID</w:t>
      </w:r>
      <w:r w:rsidR="00EE332D">
        <w:rPr>
          <w:lang w:eastAsia="ko-KR"/>
        </w:rPr>
        <w:t>, Port Management Information Container</w:t>
      </w:r>
      <w:r>
        <w:rPr>
          <w:lang w:eastAsia="ko-KR"/>
        </w:rPr>
        <w:t xml:space="preserve"> and UE-DS-TT Residence Time as provided by the UE.</w:t>
      </w:r>
      <w:r w:rsidR="00E77E6B">
        <w:rPr>
          <w:lang w:eastAsia="ko-KR"/>
        </w:rPr>
        <w:t xml:space="preserve"> AF calculates the bridge delay for each port pair, i.e. composed of DS-TT Ethernet port</w:t>
      </w:r>
      <w:r w:rsidR="006976F9">
        <w:rPr>
          <w:lang w:eastAsia="ko-KR"/>
        </w:rPr>
        <w:t xml:space="preserve"> and</w:t>
      </w:r>
      <w:r w:rsidR="00E77E6B">
        <w:rPr>
          <w:lang w:eastAsia="ko-KR"/>
        </w:rPr>
        <w:t xml:space="preserve"> NW-TT Ethernet port, using the UE-DS-TT Residence Time for all NW-TT Ethernet port</w:t>
      </w:r>
      <w:r w:rsidR="006976F9">
        <w:rPr>
          <w:lang w:eastAsia="ko-KR"/>
        </w:rPr>
        <w:t>(</w:t>
      </w:r>
      <w:r w:rsidR="00E77E6B">
        <w:rPr>
          <w:lang w:eastAsia="ko-KR"/>
        </w:rPr>
        <w:t>s</w:t>
      </w:r>
      <w:r w:rsidR="006976F9">
        <w:rPr>
          <w:lang w:eastAsia="ko-KR"/>
        </w:rPr>
        <w:t>)</w:t>
      </w:r>
      <w:r w:rsidR="00E77E6B">
        <w:rPr>
          <w:lang w:eastAsia="ko-KR"/>
        </w:rPr>
        <w:t xml:space="preserve"> serving the</w:t>
      </w:r>
      <w:ins w:id="455" w:author="23.502_CR2396R1_(Rel-16)_Vertical_LAN" w:date="2020-09-21T10:30:00Z">
        <w:r w:rsidR="001274EA">
          <w:rPr>
            <w:lang w:eastAsia="ko-KR"/>
          </w:rPr>
          <w:t xml:space="preserve"> 5GS Bridge indicated by the 5GS Bridge ID</w:t>
        </w:r>
      </w:ins>
      <w:del w:id="456" w:author="23.502_CR2396R1_(Rel-16)_Vertical_LAN" w:date="2020-09-21T10:30:00Z">
        <w:r w:rsidR="00E77E6B" w:rsidDel="001274EA">
          <w:rPr>
            <w:lang w:eastAsia="ko-KR"/>
          </w:rPr>
          <w:delText xml:space="preserve"> PDU session</w:delText>
        </w:r>
      </w:del>
      <w:r w:rsidR="00E77E6B">
        <w:rPr>
          <w:lang w:eastAsia="ko-KR"/>
        </w:rPr>
        <w:t>.</w:t>
      </w:r>
      <w:r>
        <w:rPr>
          <w:lang w:eastAsia="ko-KR"/>
        </w:rPr>
        <w:t xml:space="preserve"> The SMF may inform PCF that a manageable NW-TT Ethernet port has been detected.</w:t>
      </w:r>
      <w:r w:rsidR="00526202">
        <w:rPr>
          <w:lang w:eastAsia="ko-KR"/>
        </w:rPr>
        <w:t xml:space="preserve"> If SMF received a Port Management Information Container from the UPF, then SMF provides the Port Management Information Container to the PCF as described in clause 5.28.3.2 of </w:t>
      </w:r>
      <w:r w:rsidR="00482131">
        <w:rPr>
          <w:lang w:eastAsia="ko-KR"/>
        </w:rPr>
        <w:t>TS 23.501 [</w:t>
      </w:r>
      <w:r w:rsidR="00526202">
        <w:rPr>
          <w:lang w:eastAsia="ko-KR"/>
        </w:rPr>
        <w:t>2].</w:t>
      </w:r>
    </w:p>
    <w:p w14:paraId="38736C44" w14:textId="77777777" w:rsidR="004310F6" w:rsidRPr="00140E21" w:rsidRDefault="00FA2086" w:rsidP="004310F6">
      <w:pPr>
        <w:pStyle w:val="B1"/>
        <w:rPr>
          <w:lang w:eastAsia="ko-KR"/>
        </w:rPr>
      </w:pPr>
      <w:r w:rsidRPr="00140E21">
        <w:rPr>
          <w:lang w:eastAsia="ko-KR"/>
        </w:rPr>
        <w:t>2</w:t>
      </w:r>
      <w:r w:rsidR="0076272A">
        <w:rPr>
          <w:lang w:eastAsia="ko-KR"/>
        </w:rPr>
        <w:t>1</w:t>
      </w:r>
      <w:r w:rsidRPr="00140E21">
        <w:rPr>
          <w:lang w:eastAsia="ko-KR"/>
        </w:rPr>
        <w:t>.</w:t>
      </w:r>
      <w:r w:rsidR="004310F6" w:rsidRPr="00140E21">
        <w:rPr>
          <w:lang w:eastAsia="ko-KR"/>
        </w:rPr>
        <w:tab/>
        <w:t>If the PDU Session</w:t>
      </w:r>
      <w:r w:rsidR="00C643C0" w:rsidRPr="00140E21">
        <w:rPr>
          <w:lang w:eastAsia="ko-KR"/>
        </w:rPr>
        <w:t xml:space="preserve"> establishment failed after step 4</w:t>
      </w:r>
      <w:r w:rsidR="004310F6" w:rsidRPr="00140E21">
        <w:rPr>
          <w:lang w:eastAsia="ko-KR"/>
        </w:rPr>
        <w:t>, the SMF shall perform the following:</w:t>
      </w:r>
    </w:p>
    <w:p w14:paraId="3F0D3C34" w14:textId="77777777" w:rsidR="004310F6" w:rsidRPr="00140E21" w:rsidRDefault="00055136" w:rsidP="0069680B">
      <w:pPr>
        <w:pStyle w:val="B2"/>
        <w:rPr>
          <w:lang w:eastAsia="ko-KR"/>
        </w:rPr>
      </w:pPr>
      <w:r w:rsidRPr="00140E21">
        <w:rPr>
          <w:lang w:eastAsia="ko-KR"/>
        </w:rPr>
        <w:tab/>
      </w:r>
      <w:r w:rsidR="004310F6" w:rsidRPr="00140E21">
        <w:rPr>
          <w:lang w:eastAsia="ko-KR"/>
        </w:rPr>
        <w:t>The SMF unsubscribes to the modifications of Session Management Subscription data for the corresponding (SUPI, DNN, S-NSSAI</w:t>
      </w:r>
      <w:r w:rsidR="00241DED" w:rsidRPr="00140E21">
        <w:rPr>
          <w:lang w:eastAsia="ko-KR"/>
        </w:rPr>
        <w:t xml:space="preserve"> of the HPLMN</w:t>
      </w:r>
      <w:r w:rsidR="004310F6" w:rsidRPr="00140E21">
        <w:rPr>
          <w:lang w:eastAsia="ko-KR"/>
        </w:rPr>
        <w:t>), using Nudm_SDM_Unsubscribe (SUPI,</w:t>
      </w:r>
      <w:r w:rsidR="007D6356" w:rsidRPr="00140E21">
        <w:rPr>
          <w:lang w:eastAsia="ko-KR"/>
        </w:rPr>
        <w:t xml:space="preserve"> Session Management Subscription data,</w:t>
      </w:r>
      <w:r w:rsidR="004310F6" w:rsidRPr="00140E21">
        <w:rPr>
          <w:lang w:eastAsia="ko-KR"/>
        </w:rPr>
        <w:t xml:space="preserve"> DNN, S-NSSAI</w:t>
      </w:r>
      <w:r w:rsidR="00241DED" w:rsidRPr="00140E21">
        <w:rPr>
          <w:lang w:eastAsia="ko-KR"/>
        </w:rPr>
        <w:t xml:space="preserve"> of the HPLMN</w:t>
      </w:r>
      <w:r w:rsidR="004310F6" w:rsidRPr="00140E21">
        <w:rPr>
          <w:lang w:eastAsia="ko-KR"/>
        </w:rPr>
        <w:t>), if the SMF is no more handling a PDU Session of the UE for this (DNN, S-NSSAI</w:t>
      </w:r>
      <w:r w:rsidR="00241DED" w:rsidRPr="00140E21">
        <w:rPr>
          <w:lang w:eastAsia="ko-KR"/>
        </w:rPr>
        <w:t xml:space="preserve"> of the HPLMN</w:t>
      </w:r>
      <w:r w:rsidR="004310F6" w:rsidRPr="00140E21">
        <w:rPr>
          <w:lang w:eastAsia="ko-KR"/>
        </w:rPr>
        <w:t>).</w:t>
      </w:r>
      <w:r w:rsidR="009F6B64" w:rsidRPr="00140E21">
        <w:rPr>
          <w:lang w:eastAsia="ko-KR"/>
        </w:rPr>
        <w:t xml:space="preserve"> The UDM may unsubscribe to the modification notification from UDR by Nudr_DM_Unsubscribe (SUPI, Subscription Data, Session Management Subscription data, S-NSSAI</w:t>
      </w:r>
      <w:r w:rsidR="00241DED" w:rsidRPr="00140E21">
        <w:rPr>
          <w:lang w:eastAsia="ko-KR"/>
        </w:rPr>
        <w:t xml:space="preserve"> of the HPLMN</w:t>
      </w:r>
      <w:r w:rsidR="009F6B64" w:rsidRPr="00140E21">
        <w:rPr>
          <w:lang w:eastAsia="ko-KR"/>
        </w:rPr>
        <w:t>, DNN).</w:t>
      </w:r>
    </w:p>
    <w:p w14:paraId="79CB6603" w14:textId="77777777" w:rsidR="00FA2086" w:rsidRPr="00140E21" w:rsidRDefault="00FA2086" w:rsidP="00FA2086">
      <w:pPr>
        <w:pStyle w:val="Heading5"/>
        <w:rPr>
          <w:lang w:val="en-GB"/>
        </w:rPr>
      </w:pPr>
      <w:bookmarkStart w:id="457" w:name="_Toc20203975"/>
      <w:bookmarkStart w:id="458" w:name="_Toc27894660"/>
      <w:bookmarkStart w:id="459" w:name="_Toc36191727"/>
      <w:bookmarkStart w:id="460" w:name="_Toc45192813"/>
      <w:bookmarkStart w:id="461" w:name="_Toc47592445"/>
      <w:r w:rsidRPr="00140E21">
        <w:rPr>
          <w:lang w:val="en-GB"/>
        </w:rPr>
        <w:t>4.3.2.2.2</w:t>
      </w:r>
      <w:r w:rsidRPr="00140E21">
        <w:rPr>
          <w:lang w:val="en-GB"/>
        </w:rPr>
        <w:tab/>
        <w:t>Home-routed Roaming</w:t>
      </w:r>
      <w:bookmarkEnd w:id="457"/>
      <w:bookmarkEnd w:id="458"/>
      <w:bookmarkEnd w:id="459"/>
      <w:bookmarkEnd w:id="460"/>
      <w:bookmarkEnd w:id="461"/>
    </w:p>
    <w:p w14:paraId="0B157A1A" w14:textId="77777777" w:rsidR="00FA2086" w:rsidRPr="00140E21" w:rsidRDefault="00FA2086" w:rsidP="00FA2086">
      <w:r w:rsidRPr="00140E21">
        <w:t xml:space="preserve">This procedure is used in </w:t>
      </w:r>
      <w:r w:rsidR="00E77E6B">
        <w:t xml:space="preserve">the </w:t>
      </w:r>
      <w:r w:rsidRPr="00140E21">
        <w:t>case of home-routed roaming scenarios.</w:t>
      </w:r>
    </w:p>
    <w:bookmarkStart w:id="462" w:name="_MON_1609723575"/>
    <w:bookmarkEnd w:id="462"/>
    <w:p w14:paraId="51F9F868" w14:textId="77777777" w:rsidR="006D659C" w:rsidRPr="00140E21" w:rsidRDefault="006D659C" w:rsidP="001E6825">
      <w:pPr>
        <w:pStyle w:val="TH"/>
      </w:pPr>
      <w:r w:rsidRPr="00140E21">
        <w:object w:dxaOrig="11278" w:dyaOrig="15853" w14:anchorId="68552AE5">
          <v:shape id="_x0000_i1043" type="#_x0000_t75" style="width:479.3pt;height:632.4pt" o:ole="">
            <v:imagedata r:id="rId46" o:title=""/>
          </v:shape>
          <o:OLEObject Type="Embed" ProgID="Word.Picture.8" ShapeID="_x0000_i1043" DrawAspect="Content" ObjectID="_1662191622" r:id="rId47"/>
        </w:object>
      </w:r>
    </w:p>
    <w:p w14:paraId="7DBB9A20" w14:textId="77777777" w:rsidR="00FA2086" w:rsidRPr="00140E21" w:rsidRDefault="00FA2086" w:rsidP="00FA2086">
      <w:pPr>
        <w:pStyle w:val="TF"/>
      </w:pPr>
      <w:r w:rsidRPr="00140E21">
        <w:t>Figure 4.3.2.2.2-1: UE-requested PDU Session Establishment for home-routed roaming scenarios</w:t>
      </w:r>
    </w:p>
    <w:p w14:paraId="2114B07E" w14:textId="77777777" w:rsidR="00FA2086" w:rsidRPr="00140E21" w:rsidRDefault="00FA2086" w:rsidP="00FA2086">
      <w:pPr>
        <w:pStyle w:val="B1"/>
      </w:pPr>
      <w:r w:rsidRPr="00140E21">
        <w:t>1.</w:t>
      </w:r>
      <w:r w:rsidRPr="00140E21">
        <w:tab/>
        <w:t>This step is the same as step 1 in clause 4.3.2.2.1.</w:t>
      </w:r>
    </w:p>
    <w:p w14:paraId="31C396C9" w14:textId="77777777" w:rsidR="00FA2086" w:rsidRPr="00140E21" w:rsidRDefault="00FA2086" w:rsidP="00FA2086">
      <w:pPr>
        <w:pStyle w:val="B1"/>
        <w:rPr>
          <w:lang w:eastAsia="zh-CN"/>
        </w:rPr>
      </w:pPr>
      <w:r w:rsidRPr="00140E21">
        <w:t>2.</w:t>
      </w:r>
      <w:r w:rsidRPr="00140E21">
        <w:tab/>
      </w:r>
      <w:r w:rsidR="00526202">
        <w:t xml:space="preserve">As in step 2 of clause 4.3.2.2.1 except that, if the UE does not include an S-NSSAI in the PDU Session request, both a Serving PLMN S-NSSAI (in the Allowed NSSAI) and its corresponding HPLMN S-NSSAI values are </w:t>
      </w:r>
      <w:r w:rsidR="00526202">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00CE38B7" w:rsidRPr="00140E21">
        <w:t>The AMF may also receive alternative H-SMFs from the NRF.</w:t>
      </w:r>
      <w:r w:rsidR="00723E23" w:rsidRPr="00140E21">
        <w:t xml:space="preserve"> If Control Plane CIoT 5GS Optimisation is enabled for the PDU Session, the AMF selects V-SMF and H-SMF that supports the Control Plane CIoT 5GS Optimisation (see </w:t>
      </w:r>
      <w:r w:rsidR="00482131" w:rsidRPr="00140E21">
        <w:t>TS</w:t>
      </w:r>
      <w:r w:rsidR="00482131">
        <w:t> </w:t>
      </w:r>
      <w:r w:rsidR="00482131" w:rsidRPr="00140E21">
        <w:t>23.501</w:t>
      </w:r>
      <w:r w:rsidR="00482131">
        <w:t> </w:t>
      </w:r>
      <w:r w:rsidR="00482131" w:rsidRPr="00140E21">
        <w:t>[</w:t>
      </w:r>
      <w:r w:rsidR="00723E23" w:rsidRPr="00140E21">
        <w:t>2], clause 6.3.2).</w:t>
      </w:r>
      <w:r w:rsidRPr="00140E21">
        <w:t xml:space="preserve"> </w:t>
      </w:r>
      <w:r w:rsidRPr="00140E21">
        <w:rPr>
          <w:lang w:eastAsia="zh-CN"/>
        </w:rPr>
        <w:t xml:space="preserve">The AMF stores the association of the </w:t>
      </w:r>
      <w:r w:rsidRPr="00140E21">
        <w:t>S-NSSAI</w:t>
      </w:r>
      <w:r w:rsidR="00241DED" w:rsidRPr="00140E21">
        <w:t>(s)</w:t>
      </w:r>
      <w:r w:rsidRPr="00140E21">
        <w:rPr>
          <w:lang w:eastAsia="zh-CN"/>
        </w:rPr>
        <w:t xml:space="preserve">, </w:t>
      </w:r>
      <w:r w:rsidR="005C0C5D"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 in VPLMN</w:t>
      </w:r>
      <w:r w:rsidR="00991AC2" w:rsidRPr="00140E21">
        <w:rPr>
          <w:lang w:eastAsia="zh-CN"/>
        </w:rPr>
        <w:t xml:space="preserve"> as well as Access Type of the PDU Session</w:t>
      </w:r>
      <w:r w:rsidRPr="00140E21">
        <w:rPr>
          <w:lang w:eastAsia="zh-CN"/>
        </w:rPr>
        <w:t>.</w:t>
      </w:r>
      <w:r w:rsidR="00C84D52">
        <w:rPr>
          <w:lang w:eastAsia="zh-CN"/>
        </w:rPr>
        <w:t xml:space="preserve"> Whether to perform DNN replacement is based on operator agreement.</w:t>
      </w:r>
    </w:p>
    <w:p w14:paraId="377C5BA9" w14:textId="77777777" w:rsidR="00FA2086" w:rsidRPr="00140E21" w:rsidRDefault="00FA2086" w:rsidP="00FA2086">
      <w:pPr>
        <w:pStyle w:val="B1"/>
      </w:pPr>
      <w:r w:rsidRPr="00140E21">
        <w:rPr>
          <w:lang w:eastAsia="zh-CN"/>
        </w:rPr>
        <w:tab/>
        <w:t>In step 3 of c</w:t>
      </w:r>
      <w:r w:rsidR="00506743" w:rsidRPr="00140E21">
        <w:rPr>
          <w:lang w:eastAsia="zh-CN"/>
        </w:rPr>
        <w:t>lause 4</w:t>
      </w:r>
      <w:r w:rsidRPr="00140E21">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8D5368A" w14:textId="77777777" w:rsidR="00F93DB9" w:rsidRPr="00140E21" w:rsidRDefault="00FA2086" w:rsidP="00FA2086">
      <w:pPr>
        <w:pStyle w:val="B1"/>
      </w:pPr>
      <w:r w:rsidRPr="00140E21">
        <w:t>3a.</w:t>
      </w:r>
      <w:r w:rsidRPr="00140E21">
        <w:tab/>
        <w:t>As in step 3 of clause 4.3.2.2.1 with the addition that</w:t>
      </w:r>
      <w:r w:rsidR="00F93DB9" w:rsidRPr="00140E21">
        <w:t>:</w:t>
      </w:r>
    </w:p>
    <w:p w14:paraId="669A254C" w14:textId="77777777" w:rsidR="00FA2086" w:rsidRPr="00140E21" w:rsidRDefault="00F93DB9" w:rsidP="00F93DB9">
      <w:pPr>
        <w:pStyle w:val="B2"/>
      </w:pPr>
      <w:r w:rsidRPr="00140E21">
        <w:t>-</w:t>
      </w:r>
      <w:r w:rsidRPr="00140E21">
        <w:tab/>
      </w:r>
      <w:r w:rsidR="00FA2086" w:rsidRPr="00140E21">
        <w:t xml:space="preserve">the AMF also provides the identity of the </w:t>
      </w:r>
      <w:r w:rsidR="00A3003E" w:rsidRPr="00140E21">
        <w:t>H-</w:t>
      </w:r>
      <w:r w:rsidR="00FA2086" w:rsidRPr="00140E21">
        <w:t>SMF it has selected in step 2</w:t>
      </w:r>
      <w:r w:rsidR="0047743E" w:rsidRPr="00140E21">
        <w:t xml:space="preserve"> and</w:t>
      </w:r>
      <w:r w:rsidR="00A3003E" w:rsidRPr="00140E21">
        <w:t xml:space="preserve"> both the</w:t>
      </w:r>
      <w:r w:rsidR="00241DED" w:rsidRPr="00140E21">
        <w:t xml:space="preserve"> VPLMN</w:t>
      </w:r>
      <w:r w:rsidR="00A3003E" w:rsidRPr="00140E21">
        <w:t xml:space="preserve"> S-NSSAI from the Allowed NSSAI and the corresponding S-NSSAI</w:t>
      </w:r>
      <w:r w:rsidR="00241DED" w:rsidRPr="00140E21">
        <w:t xml:space="preserve"> of the HPLMN, which is in the mapping the VPLMN S-NSSAI from the Allowed NSSAI</w:t>
      </w:r>
      <w:r w:rsidR="00FA2086" w:rsidRPr="00140E21">
        <w:t>. The H-SMF is provided when the PDU Session is home-routed.</w:t>
      </w:r>
      <w:r w:rsidR="00CE38B7" w:rsidRPr="00140E21">
        <w:t xml:space="preserve"> The AMF may also provide the identity of alternative H-SMFs, if it has received in step 2.</w:t>
      </w:r>
    </w:p>
    <w:p w14:paraId="4295B44B" w14:textId="77777777" w:rsidR="00F93DB9" w:rsidRPr="00140E21" w:rsidRDefault="00F93DB9" w:rsidP="00F93DB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432795E" w14:textId="77777777" w:rsidR="00BC76E5" w:rsidRPr="00140E21" w:rsidRDefault="00BC76E5" w:rsidP="00BC76E5">
      <w:pPr>
        <w:pStyle w:val="B1"/>
        <w:rPr>
          <w:lang w:eastAsia="zh-CN"/>
        </w:rPr>
      </w:pPr>
      <w:r w:rsidRPr="00140E21">
        <w:rPr>
          <w:lang w:eastAsia="zh-CN"/>
        </w:rPr>
        <w:tab/>
        <w:t>The AMF may include the H-PCF ID in this step</w:t>
      </w:r>
      <w:r w:rsidR="00F93DB9" w:rsidRPr="00140E21">
        <w:rPr>
          <w:lang w:eastAsia="zh-CN"/>
        </w:rPr>
        <w:t xml:space="preserve"> </w:t>
      </w:r>
      <w:r w:rsidRPr="00140E21">
        <w:rPr>
          <w:lang w:eastAsia="zh-CN"/>
        </w:rPr>
        <w:t>and V-SMF will pass it to the H-SMF in step 6. This will enable the H-SMF to select the same H-PCF in step 9a.</w:t>
      </w:r>
    </w:p>
    <w:p w14:paraId="1F66AFA4" w14:textId="77777777" w:rsidR="00B84528" w:rsidRPr="00140E21" w:rsidRDefault="00B84528" w:rsidP="00FA2086">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416CEBAA" w14:textId="77777777" w:rsidR="00FA2086" w:rsidRPr="00140E21" w:rsidRDefault="00FA2086" w:rsidP="00FA2086">
      <w:pPr>
        <w:pStyle w:val="B1"/>
      </w:pPr>
      <w:r w:rsidRPr="00140E21">
        <w:t>3b:</w:t>
      </w:r>
      <w:r w:rsidRPr="00140E21">
        <w:tab/>
        <w:t>This step is the same as step 5 of c</w:t>
      </w:r>
      <w:r w:rsidR="00506743" w:rsidRPr="00140E21">
        <w:t>lause 4</w:t>
      </w:r>
      <w:r w:rsidRPr="00140E21">
        <w:t>.3.2.2.1</w:t>
      </w:r>
      <w:r w:rsidR="00110C65">
        <w:t>. If the PDU Session Type is Unstructured and the</w:t>
      </w:r>
      <w:r w:rsidR="00B84528" w:rsidRPr="00140E21">
        <w:t xml:space="preserve"> V-SMF received an "Invoke NEF" flag in step 3a, then it skips steps 4 and 5</w:t>
      </w:r>
      <w:r w:rsidRPr="00140E21">
        <w:t>.</w:t>
      </w:r>
    </w:p>
    <w:p w14:paraId="0A999E5F" w14:textId="77777777" w:rsidR="00FA2086" w:rsidRPr="00140E21" w:rsidRDefault="00FA2086" w:rsidP="00FA2086">
      <w:pPr>
        <w:pStyle w:val="B1"/>
      </w:pPr>
      <w:r w:rsidRPr="00140E21">
        <w:t>4.</w:t>
      </w:r>
      <w:r w:rsidRPr="00140E21">
        <w:tab/>
        <w:t xml:space="preserve">The V-SMF selects a UPF in VPLMN as described in </w:t>
      </w:r>
      <w:r w:rsidR="00482131" w:rsidRPr="00140E21">
        <w:t>TS</w:t>
      </w:r>
      <w:r w:rsidR="00482131">
        <w:t> </w:t>
      </w:r>
      <w:r w:rsidR="00482131" w:rsidRPr="00140E21">
        <w:t>23.501</w:t>
      </w:r>
      <w:r w:rsidR="00482131">
        <w:t> </w:t>
      </w:r>
      <w:r w:rsidR="00482131" w:rsidRPr="00140E21">
        <w:t>[</w:t>
      </w:r>
      <w:r w:rsidRPr="00140E21">
        <w:t>2], clause 6.3.3.</w:t>
      </w:r>
    </w:p>
    <w:p w14:paraId="425D4C2C" w14:textId="77777777" w:rsidR="00FA2086" w:rsidRPr="00140E21" w:rsidRDefault="00FA2086" w:rsidP="00FA2086">
      <w:pPr>
        <w:pStyle w:val="B1"/>
      </w:pPr>
      <w:r w:rsidRPr="00140E21">
        <w:t>5.</w:t>
      </w:r>
      <w:r w:rsidRPr="00140E21">
        <w:tab/>
        <w:t>The V-SMF initiates an N4 Session Establishment procedure with the selected V-UPF:</w:t>
      </w:r>
    </w:p>
    <w:p w14:paraId="10400D87" w14:textId="77777777" w:rsidR="00FA2086" w:rsidRPr="00140E21" w:rsidRDefault="00FA2086" w:rsidP="00FA2086">
      <w:pPr>
        <w:pStyle w:val="B2"/>
      </w:pPr>
      <w:r w:rsidRPr="00140E21">
        <w:t>5a.</w:t>
      </w:r>
      <w:r w:rsidRPr="00140E21">
        <w:tab/>
        <w:t>The V-SMF sends an N4 Session Establishment Request to the V-UPF.</w:t>
      </w:r>
    </w:p>
    <w:p w14:paraId="0453A9D8" w14:textId="77777777" w:rsidR="00FA2086" w:rsidRPr="00140E21" w:rsidRDefault="00FA2086" w:rsidP="00FA2086">
      <w:pPr>
        <w:pStyle w:val="B2"/>
      </w:pPr>
      <w:r w:rsidRPr="00140E21">
        <w:t>5b.</w:t>
      </w:r>
      <w:r w:rsidRPr="00140E21">
        <w:tab/>
        <w:t>The V-UPF acknowledges by sending an N4 Session Establishment Response.</w:t>
      </w:r>
      <w:r w:rsidR="009A29DE">
        <w:t xml:space="preserve"> The</w:t>
      </w:r>
      <w:r w:rsidRPr="00140E21">
        <w:t xml:space="preserve"> CN Tunnel Info is provided to V-SMF in this step.</w:t>
      </w:r>
    </w:p>
    <w:p w14:paraId="18A786FB" w14:textId="77777777" w:rsidR="00FA2086" w:rsidRPr="00140E21" w:rsidRDefault="00FA2086" w:rsidP="00FA2086">
      <w:pPr>
        <w:pStyle w:val="B1"/>
      </w:pPr>
      <w:r w:rsidRPr="00140E21">
        <w:t>6.</w:t>
      </w:r>
      <w:r w:rsidRPr="00140E21">
        <w:tab/>
        <w:t>V-SMF to H-SMF: Nsmf_PDUSession_Create Request (SUPI, GPSI (if available),</w:t>
      </w:r>
      <w:r w:rsidR="00D26A0E" w:rsidRPr="00140E21">
        <w:t xml:space="preserve"> V-SMF SM Context ID,</w:t>
      </w:r>
      <w:r w:rsidRPr="00140E21">
        <w:t xml:space="preserve"> DNN, S-NSSAI</w:t>
      </w:r>
      <w:r w:rsidR="0047743E" w:rsidRPr="00140E21">
        <w:t xml:space="preserve"> with the value defined by the HPLMN</w:t>
      </w:r>
      <w:r w:rsidRPr="00140E21">
        <w:t>, PDU Session ID, V-SMF ID, V-CN-Tunnel-Info, PDU</w:t>
      </w:r>
      <w:r w:rsidR="00030705" w:rsidRPr="00140E21">
        <w:t xml:space="preserve"> Session Type</w:t>
      </w:r>
      <w:r w:rsidRPr="00140E21">
        <w:t>,</w:t>
      </w:r>
      <w:r w:rsidR="00EF3548" w:rsidRPr="00140E21">
        <w:t xml:space="preserve"> PCO</w:t>
      </w:r>
      <w:r w:rsidRPr="00140E21">
        <w:t>,</w:t>
      </w:r>
      <w:r w:rsidR="00225B2A" w:rsidRPr="00140E21">
        <w:t xml:space="preserve"> Number Of Packet Filters,</w:t>
      </w:r>
      <w:r w:rsidRPr="00140E21">
        <w:t xml:space="preserve"> User location information,</w:t>
      </w:r>
      <w:r w:rsidR="00991AC2" w:rsidRPr="00140E21">
        <w:t xml:space="preserve"> Access Type,</w:t>
      </w:r>
      <w:r w:rsidR="00992E87">
        <w:t xml:space="preserve"> RAT Type,</w:t>
      </w:r>
      <w:r w:rsidR="00BC76E5" w:rsidRPr="00140E21">
        <w:t xml:space="preserve"> PCF ID,</w:t>
      </w:r>
      <w:r w:rsidR="00DE108C" w:rsidRPr="00140E21">
        <w:t xml:space="preserve"> [Small Data Rate Control Status],</w:t>
      </w:r>
      <w:r w:rsidRPr="00140E21">
        <w:t xml:space="preserve"> SM PDU DN Request Container</w:t>
      </w:r>
      <w:r w:rsidR="00F93DB9" w:rsidRPr="00140E21">
        <w:t>, DNN Selection Mode</w:t>
      </w:r>
      <w:r w:rsidR="00723E23" w:rsidRPr="00140E21">
        <w:t>, Control Plane CIoT 5GS Optimisation Indication</w:t>
      </w:r>
      <w:r w:rsidR="008F2A53" w:rsidRPr="00140E21">
        <w:t>, [Always-on PDU Session Requested]</w:t>
      </w:r>
      <w:r w:rsidR="00C21367" w:rsidRPr="00140E21">
        <w:t>, AMF ID</w:t>
      </w:r>
      <w:r w:rsidR="00D4614D">
        <w:t>, Serving Network</w:t>
      </w:r>
      <w:r w:rsidR="008F2A53" w:rsidRPr="00140E21">
        <w:t>).</w:t>
      </w:r>
      <w:r w:rsidRPr="00140E21">
        <w:t xml:space="preserve"> Protocol Configuration Options may contain information that H-SMF may needs to properly establish the PDU Session (e.g. SSC mode or SM PDU DN Request Container to be used to authenticate the UE by the DN-AAA as defined in c</w:t>
      </w:r>
      <w:r w:rsidR="00506743" w:rsidRPr="00140E21">
        <w:t>lause 4</w:t>
      </w:r>
      <w:r w:rsidRPr="00140E21">
        <w:t>.3.2.3).</w:t>
      </w:r>
      <w:r w:rsidR="00F93DB9" w:rsidRPr="00140E21">
        <w:t xml:space="preserve"> The H-SMF may use DNN Selection Mode when deciding whether to accept or reject the UE request.</w:t>
      </w:r>
      <w:r w:rsidR="00CE38B7" w:rsidRPr="00140E21">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482131" w:rsidRPr="00140E21">
        <w:t>TS</w:t>
      </w:r>
      <w:r w:rsidR="00482131">
        <w:t> </w:t>
      </w:r>
      <w:r w:rsidR="00482131" w:rsidRPr="00140E21">
        <w:t>29.502</w:t>
      </w:r>
      <w:r w:rsidR="00482131">
        <w:t> </w:t>
      </w:r>
      <w:r w:rsidR="00482131" w:rsidRPr="00140E21">
        <w:t>[</w:t>
      </w:r>
      <w:r w:rsidR="00CE38B7" w:rsidRPr="00140E21">
        <w:t>36].</w:t>
      </w:r>
      <w:r w:rsidR="00DE108C" w:rsidRPr="00140E21">
        <w:t xml:space="preserve"> The Small Data Rate Control Status is included if received from the AMF.</w:t>
      </w:r>
      <w:r w:rsidR="00723E23" w:rsidRPr="00140E21">
        <w:t xml:space="preserve"> The Control Plane CIoT 5GS Optimisation Indication is set by the V-SMF, if the PDU Session is intended for Control Plane CIoT 5GS Optimisation.</w:t>
      </w:r>
    </w:p>
    <w:p w14:paraId="6DF217E8" w14:textId="77777777" w:rsidR="00D26A0E" w:rsidRPr="00140E21" w:rsidRDefault="00D26A0E" w:rsidP="00FA2086">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7B8C1F7B" w14:textId="77777777" w:rsidR="00D26A0E" w:rsidRPr="00140E21" w:rsidRDefault="00D26A0E" w:rsidP="00FA2086">
      <w:pPr>
        <w:pStyle w:val="B1"/>
      </w:pPr>
      <w:r w:rsidRPr="00140E21">
        <w:tab/>
        <w:t>If the H-SMF needs to use V-SMF services for this PDU Session (invoking Nsmf_PDUSession_Update Request) before step 13, at the first invocation of Nsmf_PDUSession</w:t>
      </w:r>
      <w:r w:rsidR="00E55CAE">
        <w:t>_</w:t>
      </w:r>
      <w:r w:rsidRPr="00140E21">
        <w:t>Update Request the H-SMF provides the V-SMF with the H-SMF SM Context ID it has allocated for service operations related with this PDU Session.</w:t>
      </w:r>
    </w:p>
    <w:p w14:paraId="49A0A9CB" w14:textId="77777777" w:rsidR="00992E87" w:rsidRDefault="00992E87" w:rsidP="00FA2086">
      <w:pPr>
        <w:pStyle w:val="B1"/>
      </w:pPr>
      <w:r>
        <w:lastRenderedPageBreak/>
        <w:tab/>
        <w:t>If the RAT type was included in the message, then the H-SMF stores the RAT type in SM Context.</w:t>
      </w:r>
    </w:p>
    <w:p w14:paraId="339EB12E" w14:textId="77777777" w:rsidR="00FA2086" w:rsidRPr="00140E21" w:rsidRDefault="00FA2086" w:rsidP="00FA2086">
      <w:pPr>
        <w:pStyle w:val="B1"/>
      </w:pPr>
      <w:r w:rsidRPr="00140E21">
        <w:t>7-12</w:t>
      </w:r>
      <w:r w:rsidR="006D659C" w:rsidRPr="00140E21">
        <w:t>b</w:t>
      </w:r>
      <w:r w:rsidRPr="00140E21">
        <w:t>.</w:t>
      </w:r>
      <w:r w:rsidRPr="00140E21">
        <w:tab/>
        <w:t>These steps are the same as steps 4-10 in clause 4.3.2.2.1 with the following differences:</w:t>
      </w:r>
    </w:p>
    <w:p w14:paraId="6A0002C8" w14:textId="77777777" w:rsidR="00FA2086" w:rsidRPr="00140E21" w:rsidRDefault="00FA2086" w:rsidP="00FA2086">
      <w:pPr>
        <w:pStyle w:val="B2"/>
      </w:pPr>
      <w:r w:rsidRPr="00140E21">
        <w:t>-</w:t>
      </w:r>
      <w:r w:rsidRPr="00140E21">
        <w:tab/>
        <w:t>These steps are executed in Home PLMN;</w:t>
      </w:r>
    </w:p>
    <w:p w14:paraId="1D77A107" w14:textId="77777777" w:rsidR="00FA2086" w:rsidRPr="00140E21" w:rsidRDefault="00FA2086" w:rsidP="00FA2086">
      <w:pPr>
        <w:pStyle w:val="B2"/>
      </w:pPr>
      <w:r w:rsidRPr="00140E21">
        <w:t>-</w:t>
      </w:r>
      <w:r w:rsidRPr="00140E21">
        <w:tab/>
        <w:t>The H-SMF does not provides the Inactivity Timer to the H-UPF as described in step 9a in c</w:t>
      </w:r>
      <w:r w:rsidR="00506743" w:rsidRPr="00140E21">
        <w:t>lause 4</w:t>
      </w:r>
      <w:r w:rsidRPr="00140E21">
        <w:t>.3.2.2.1.</w:t>
      </w:r>
    </w:p>
    <w:p w14:paraId="11695260" w14:textId="77777777" w:rsidR="00FA2086" w:rsidRPr="00140E21" w:rsidRDefault="00FA2086" w:rsidP="00FA2086">
      <w:pPr>
        <w:pStyle w:val="B2"/>
      </w:pPr>
      <w:r w:rsidRPr="00140E21">
        <w:t>-</w:t>
      </w:r>
      <w:r w:rsidRPr="00140E21">
        <w:tab/>
        <w:t>Step 5 of c</w:t>
      </w:r>
      <w:r w:rsidR="00506743" w:rsidRPr="00140E21">
        <w:t>lause 4</w:t>
      </w:r>
      <w:r w:rsidRPr="00140E21">
        <w:t>.3.2.2.1 is not executed.</w:t>
      </w:r>
    </w:p>
    <w:p w14:paraId="1089F5A2" w14:textId="77777777" w:rsidR="001C1A3C" w:rsidRPr="00140E21" w:rsidRDefault="001C1A3C" w:rsidP="00FA2086">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482131" w:rsidRPr="00140E21">
        <w:t>TS</w:t>
      </w:r>
      <w:r w:rsidR="00482131">
        <w:t> </w:t>
      </w:r>
      <w:r w:rsidR="00482131" w:rsidRPr="00140E21">
        <w:t>23.503</w:t>
      </w:r>
      <w:r w:rsidR="00482131">
        <w:t> </w:t>
      </w:r>
      <w:r w:rsidR="00482131" w:rsidRPr="00140E21">
        <w:t>[</w:t>
      </w:r>
      <w:r w:rsidRPr="00140E21">
        <w:t>20].</w:t>
      </w:r>
    </w:p>
    <w:p w14:paraId="17A109A4" w14:textId="77777777" w:rsidR="006D659C" w:rsidRPr="00140E21" w:rsidRDefault="006D659C" w:rsidP="00FA2086">
      <w:pPr>
        <w:pStyle w:val="B1"/>
      </w:pPr>
      <w:r w:rsidRPr="00140E21">
        <w:t>12c.</w:t>
      </w:r>
      <w:r w:rsidRPr="00140E21">
        <w:tab/>
        <w:t>This step is the same as step 16c in clause 4.3.2.2.1 with the following difference:</w:t>
      </w:r>
    </w:p>
    <w:p w14:paraId="17FB9E7D" w14:textId="77777777" w:rsidR="006D659C" w:rsidRPr="00140E21" w:rsidRDefault="006D659C" w:rsidP="005A1DC9">
      <w:pPr>
        <w:pStyle w:val="B2"/>
      </w:pPr>
      <w:r w:rsidRPr="00140E21">
        <w:t>-</w:t>
      </w:r>
      <w:r w:rsidRPr="00140E21">
        <w:tab/>
        <w:t>The H-SMF registers for the PDU Session with the UDM using Nudm_UECM_Registration (SUPI, DNN, S-NSSAI with the value defined by the HPLMN, PDU Session ID).</w:t>
      </w:r>
    </w:p>
    <w:p w14:paraId="2AFBE6F2" w14:textId="77777777" w:rsidR="00FA2086" w:rsidRPr="00140E21" w:rsidRDefault="00FA2086" w:rsidP="00FA2086">
      <w:pPr>
        <w:pStyle w:val="B1"/>
      </w:pPr>
      <w:r w:rsidRPr="00140E21">
        <w:t>13.</w:t>
      </w:r>
      <w:r w:rsidRPr="00140E21">
        <w:tab/>
        <w:t>H-SMF to V-SMF: Nsmf_PDUSession_Create Response (QoS Rule</w:t>
      </w:r>
      <w:r w:rsidR="00EA38DF" w:rsidRPr="00140E21">
        <w:t>(s)</w:t>
      </w:r>
      <w:r w:rsidRPr="00140E21">
        <w:t>,</w:t>
      </w:r>
      <w:r w:rsidR="00396E7A" w:rsidRPr="00140E21">
        <w:t xml:space="preserve"> QoS Flow level QoS parameters if needed for the QoS Flow(s) associated with the QoS rule(s),</w:t>
      </w:r>
      <w:r w:rsidR="00EF3548" w:rsidRPr="00140E21">
        <w:t xml:space="preserve"> PCO</w:t>
      </w:r>
      <w:r w:rsidRPr="00140E21">
        <w:t xml:space="preserve"> including session level information that the V-SMF is not expected to understand, </w:t>
      </w:r>
      <w:r w:rsidR="00312CFA" w:rsidRPr="00140E21">
        <w:t xml:space="preserve">selected </w:t>
      </w:r>
      <w:r w:rsidRPr="00140E21">
        <w:t>PDU Session Type</w:t>
      </w:r>
      <w:r w:rsidR="00312CFA" w:rsidRPr="00140E21">
        <w:t xml:space="preserve"> and SSC mode</w:t>
      </w:r>
      <w:r w:rsidRPr="00140E21">
        <w:t>,</w:t>
      </w:r>
      <w:r w:rsidR="0045461E" w:rsidRPr="00140E21">
        <w:t xml:space="preserve"> Reliable Data Service Support,</w:t>
      </w:r>
      <w:r w:rsidRPr="00140E21">
        <w:t xml:space="preserve"> H-CN Tunnel Info</w:t>
      </w:r>
      <w:r w:rsidRPr="00140E21">
        <w:rPr>
          <w:lang w:eastAsia="zh-CN"/>
        </w:rPr>
        <w:t xml:space="preserve">, </w:t>
      </w:r>
      <w:r w:rsidR="00EA38DF" w:rsidRPr="00140E21">
        <w:rPr>
          <w:lang w:eastAsia="zh-CN"/>
        </w:rPr>
        <w:t xml:space="preserve">QFI(s), </w:t>
      </w:r>
      <w:r w:rsidRPr="00140E21">
        <w:rPr>
          <w:lang w:eastAsia="zh-CN"/>
        </w:rPr>
        <w:t>QoS profile(s), Session-AMBR</w:t>
      </w:r>
      <w:r w:rsidR="00312CFA" w:rsidRPr="00140E21">
        <w:rPr>
          <w:lang w:eastAsia="zh-CN"/>
        </w:rPr>
        <w:t>,</w:t>
      </w:r>
      <w:r w:rsidR="00743097" w:rsidRPr="00140E21">
        <w:rPr>
          <w:lang w:eastAsia="zh-CN"/>
        </w:rPr>
        <w:t xml:space="preserve"> Reflective QoS Timer (if available),</w:t>
      </w:r>
      <w:r w:rsidR="00312CFA" w:rsidRPr="00140E21">
        <w:rPr>
          <w:lang w:eastAsia="zh-CN"/>
        </w:rPr>
        <w:t xml:space="preserve"> information needed by V-SMF in </w:t>
      </w:r>
      <w:r w:rsidR="00E77E6B">
        <w:rPr>
          <w:lang w:eastAsia="zh-CN"/>
        </w:rPr>
        <w:t xml:space="preserve">the </w:t>
      </w:r>
      <w:r w:rsidR="00312CFA" w:rsidRPr="00140E21">
        <w:rPr>
          <w:lang w:eastAsia="zh-CN"/>
        </w:rPr>
        <w:t>case of EPS interworking such as the PDN Connection Type</w:t>
      </w:r>
      <w:r w:rsidR="00391C6D" w:rsidRPr="00140E21">
        <w:rPr>
          <w:lang w:eastAsia="zh-CN"/>
        </w:rPr>
        <w:t>, User Plane Policy Enforcement</w:t>
      </w:r>
      <w:r w:rsidRPr="00140E21">
        <w:t>)</w:t>
      </w:r>
    </w:p>
    <w:p w14:paraId="1CD79AF9" w14:textId="77777777" w:rsidR="008F2A53" w:rsidRPr="00140E21" w:rsidRDefault="008F2A53" w:rsidP="008F2A53">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1660F9C2" w14:textId="77777777" w:rsidR="00FA2086" w:rsidRPr="00140E21" w:rsidRDefault="00FA2086" w:rsidP="00FA2086">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215A3CE7" w14:textId="77777777" w:rsidR="00FA2086" w:rsidRPr="00140E21" w:rsidRDefault="00FA2086" w:rsidP="00FA2086">
      <w:pPr>
        <w:pStyle w:val="B1"/>
      </w:pPr>
      <w:r w:rsidRPr="00140E21">
        <w:tab/>
        <w:t>The H-CN Tunnel Info contains the tunnel information for uplink traffic towards H-UPF.</w:t>
      </w:r>
    </w:p>
    <w:p w14:paraId="1DDF30F4" w14:textId="77777777" w:rsidR="00FA2086" w:rsidRPr="00140E21" w:rsidRDefault="00FA2086" w:rsidP="00FA2086">
      <w:pPr>
        <w:pStyle w:val="B1"/>
      </w:pPr>
      <w:r w:rsidRPr="00140E21">
        <w:tab/>
        <w:t>Multiple QoS Rules</w:t>
      </w:r>
      <w:r w:rsidR="00396E7A" w:rsidRPr="00140E21">
        <w:t xml:space="preserve"> and QoS Flow level QoS parameters for the QoS Flow(s) associated with the QoS rule(s)</w:t>
      </w:r>
      <w:r w:rsidRPr="00140E21">
        <w:t xml:space="preserve"> may be included in the </w:t>
      </w:r>
      <w:r w:rsidR="00312CFA" w:rsidRPr="00140E21">
        <w:t>Nsmf_PDUSession_Create Response</w:t>
      </w:r>
      <w:r w:rsidRPr="00140E21">
        <w:t>.</w:t>
      </w:r>
    </w:p>
    <w:p w14:paraId="1665BB9D" w14:textId="77777777" w:rsidR="00D7091D" w:rsidRDefault="00D7091D" w:rsidP="00FA2086">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57DB27A3" w14:textId="77777777" w:rsidR="00723E23" w:rsidRPr="00140E21" w:rsidRDefault="00723E23" w:rsidP="00FA2086">
      <w:pPr>
        <w:pStyle w:val="B1"/>
      </w:pPr>
      <w:r w:rsidRPr="00140E21">
        <w:tab/>
        <w:t>If Control Plane CIoT 5GS Optimisation is enabled for the PDU Session, certain information, e.g. H-CN tunnel info, is not provided in the response to V-SMF.</w:t>
      </w:r>
    </w:p>
    <w:p w14:paraId="0D8C7B80" w14:textId="77777777" w:rsidR="00225372" w:rsidRDefault="00225372" w:rsidP="00FA2086">
      <w:pPr>
        <w:pStyle w:val="B1"/>
      </w:pPr>
      <w:r>
        <w:tab/>
        <w:t>V-SMF stores the indication of Small Data Rate Control applicability on this PDU Session, if it is received in Nsmf_PDUSession_Create Response.</w:t>
      </w:r>
    </w:p>
    <w:p w14:paraId="616A8476" w14:textId="77777777" w:rsidR="00FA2086" w:rsidRPr="00140E21" w:rsidRDefault="00FA2086" w:rsidP="00FA2086">
      <w:pPr>
        <w:pStyle w:val="B1"/>
      </w:pPr>
      <w:r w:rsidRPr="00140E21">
        <w:t>14-18.</w:t>
      </w:r>
      <w:r w:rsidRPr="00140E21">
        <w:tab/>
        <w:t>These steps are the same as steps 11-15 in clause 4.3.2.2.1 with the following differences:</w:t>
      </w:r>
    </w:p>
    <w:p w14:paraId="4E688E17" w14:textId="77777777" w:rsidR="00FA2086" w:rsidRPr="00140E21" w:rsidRDefault="00FA2086" w:rsidP="00FA2086">
      <w:pPr>
        <w:pStyle w:val="B2"/>
      </w:pPr>
      <w:r w:rsidRPr="00140E21">
        <w:t>-</w:t>
      </w:r>
      <w:r w:rsidRPr="00140E21">
        <w:tab/>
        <w:t>These steps are executed in Visited PLMN;</w:t>
      </w:r>
    </w:p>
    <w:p w14:paraId="1C1FDF6D" w14:textId="77777777" w:rsidR="00FA2086" w:rsidRPr="00140E21" w:rsidRDefault="00FA2086" w:rsidP="00FA2086">
      <w:pPr>
        <w:pStyle w:val="B2"/>
      </w:pPr>
      <w:r w:rsidRPr="00140E21">
        <w:t>-</w:t>
      </w:r>
      <w:r w:rsidRPr="00140E21">
        <w:tab/>
        <w:t>The V-SMF stores an association of the PDU Session and H-SMF ID for this PDU Session for this UE</w:t>
      </w:r>
      <w:r w:rsidR="008F2A53" w:rsidRPr="00140E21">
        <w:rPr>
          <w:lang w:eastAsia="zh-CN"/>
        </w:rPr>
        <w:t>;</w:t>
      </w:r>
    </w:p>
    <w:p w14:paraId="0DCB0EA0" w14:textId="77777777" w:rsidR="008F2A53" w:rsidRPr="00140E21" w:rsidRDefault="008F2A53" w:rsidP="008F2A53">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41FCC22D" w14:textId="77777777" w:rsidR="00A030FC" w:rsidRDefault="00A030FC" w:rsidP="00A030FC">
      <w:pPr>
        <w:pStyle w:val="B2"/>
      </w:pPr>
      <w:r>
        <w:lastRenderedPageBreak/>
        <w:t>-</w:t>
      </w:r>
      <w:r>
        <w:tab/>
        <w:t>If the N2 SM information indicates failure of user plane resource setup, and the V-SMF rejected the PDU session establishment as described in step 15 in clause 4.3.2.2.1, step 19 is skipped and instead the V-SMF releases the N4 Session with V-UPF.</w:t>
      </w:r>
    </w:p>
    <w:p w14:paraId="18B21F14" w14:textId="77777777" w:rsidR="00723E23" w:rsidRPr="00140E21" w:rsidRDefault="00723E23" w:rsidP="005A1DC9">
      <w:pPr>
        <w:pStyle w:val="B2"/>
      </w:pPr>
      <w:r w:rsidRPr="00140E21">
        <w:t>-</w:t>
      </w:r>
      <w:r w:rsidRPr="00140E21">
        <w:tab/>
        <w:t>If Control Plane CIoT 5GS Optimisation is enabled for the PDU Session, steps 19</w:t>
      </w:r>
      <w:r w:rsidR="001158C0">
        <w:t>, 20</w:t>
      </w:r>
      <w:r w:rsidRPr="00140E21">
        <w:t xml:space="preserve"> and 23 below are omitted.</w:t>
      </w:r>
    </w:p>
    <w:p w14:paraId="045EF6DF" w14:textId="77777777" w:rsidR="00FA2086" w:rsidRPr="00140E21" w:rsidRDefault="00FA2086" w:rsidP="00FA2086">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14:paraId="4A3169C1" w14:textId="77777777" w:rsidR="00FA2086" w:rsidRPr="00140E21" w:rsidRDefault="00FA2086" w:rsidP="00FA2086">
      <w:pPr>
        <w:pStyle w:val="B1"/>
      </w:pPr>
      <w:r w:rsidRPr="00140E21">
        <w:t>19b.</w:t>
      </w:r>
      <w:r w:rsidRPr="00140E21">
        <w:tab/>
        <w:t>The V-UPF provides a N4 Session Modification Response to the V-SMF.</w:t>
      </w:r>
    </w:p>
    <w:p w14:paraId="64B2F969" w14:textId="77777777" w:rsidR="00FA2086" w:rsidRPr="00140E21" w:rsidRDefault="00FA2086" w:rsidP="00FA2086">
      <w:pPr>
        <w:pStyle w:val="B1"/>
      </w:pPr>
      <w:r w:rsidRPr="00140E21">
        <w:tab/>
        <w:t>After this step, the V-UPF delivers any down-link packets to the UE that may have been buffered for this PDU Session.</w:t>
      </w:r>
    </w:p>
    <w:p w14:paraId="41172B5A" w14:textId="77777777" w:rsidR="00FA2086" w:rsidRPr="00140E21" w:rsidRDefault="00FA2086" w:rsidP="00FA2086">
      <w:pPr>
        <w:pStyle w:val="B1"/>
      </w:pPr>
      <w:r w:rsidRPr="00140E21">
        <w:t>20.</w:t>
      </w:r>
      <w:r w:rsidRPr="00140E21">
        <w:tab/>
        <w:t>This step is the same as step 17 in clause 4.3.2.2.1 with the following differences:</w:t>
      </w:r>
    </w:p>
    <w:p w14:paraId="30E6FF5A" w14:textId="77777777" w:rsidR="00FA2086" w:rsidRPr="00140E21" w:rsidRDefault="00FA2086" w:rsidP="00FA2086">
      <w:pPr>
        <w:pStyle w:val="B2"/>
      </w:pPr>
      <w:r w:rsidRPr="00140E21">
        <w:t>-</w:t>
      </w:r>
      <w:r w:rsidRPr="00140E21">
        <w:tab/>
        <w:t>The SMF is a V-SMF</w:t>
      </w:r>
      <w:r w:rsidR="00C21367" w:rsidRPr="00140E21">
        <w:t>. The H-SMF and V-SMF subscribe to UE reachability event from AMF.</w:t>
      </w:r>
    </w:p>
    <w:p w14:paraId="28DEE980" w14:textId="77777777" w:rsidR="00FA2086" w:rsidRPr="00140E21" w:rsidRDefault="00FA2086" w:rsidP="00FA2086">
      <w:pPr>
        <w:pStyle w:val="B1"/>
      </w:pPr>
      <w:r w:rsidRPr="00140E21">
        <w:t>21.</w:t>
      </w:r>
      <w:r w:rsidRPr="00140E21">
        <w:tab/>
        <w:t>This step is same as step 18 in c</w:t>
      </w:r>
      <w:r w:rsidR="00506743" w:rsidRPr="00140E21">
        <w:t>lause 4</w:t>
      </w:r>
      <w:r w:rsidRPr="00140E21">
        <w:t>.3.2.2.1.</w:t>
      </w:r>
      <w:r w:rsidR="004467B6" w:rsidRPr="00140E21">
        <w:t xml:space="preserve"> In addition, if during the procedure, after step 14, the PDU Session establishment is not successful as specified in step 15 of clause 4.3.2.2.1, the V-SMF triggers the V-SMF initiated PDU Session </w:t>
      </w:r>
      <w:r w:rsidR="0022190F">
        <w:t>R</w:t>
      </w:r>
      <w:r w:rsidR="004467B6" w:rsidRPr="00140E21">
        <w:t>elease procedure from step 1b-3b as defined in clause 4.3.4.3.</w:t>
      </w:r>
    </w:p>
    <w:p w14:paraId="0AB0AA1F" w14:textId="77777777" w:rsidR="00FA2086" w:rsidRPr="00140E21" w:rsidRDefault="00FA2086" w:rsidP="00FA2086">
      <w:pPr>
        <w:pStyle w:val="B1"/>
      </w:pPr>
      <w:r w:rsidRPr="00140E21">
        <w:t>22.</w:t>
      </w:r>
      <w:r w:rsidRPr="00140E21">
        <w:tab/>
        <w:t xml:space="preserve">H-SMF to UE, via H-UPF and V-UPF in VPLMN: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H-SMF generates an IPv6 Router Advertisement and sends it to the UE via N4 and the H-UPF and V-UPF.</w:t>
      </w:r>
      <w:r w:rsidR="00723E23" w:rsidRPr="00140E21">
        <w:t xml:space="preserve"> If the Control Plane CIoT 5GS Optimisation is enabled for this PDU session</w:t>
      </w:r>
      <w:r w:rsidR="001158C0">
        <w:t xml:space="preserve"> the V-UPF forwards the IPv6 Router Advertisement to the V-SMF for transmission to the UE using the Mobile Terminated Data Transport in Control Plane CIoT 5GS Optimisation procedures (see clause 4.24.2)</w:t>
      </w:r>
      <w:r w:rsidR="00723E23" w:rsidRPr="00140E21">
        <w:t>.</w:t>
      </w:r>
    </w:p>
    <w:p w14:paraId="367B19D7" w14:textId="77777777" w:rsidR="001517C0" w:rsidRPr="00140E21" w:rsidRDefault="001517C0" w:rsidP="00FA2086">
      <w:pPr>
        <w:pStyle w:val="B1"/>
      </w:pPr>
      <w:r w:rsidRPr="00140E21">
        <w:t>23.</w:t>
      </w:r>
      <w:r w:rsidRPr="00140E21">
        <w:tab/>
        <w:t>If the V-SMF received in step18 an indication that the (R)AN has rejected some QFI(s)</w:t>
      </w:r>
      <w:r w:rsidR="00D7091D">
        <w:t xml:space="preserve"> or if the V-SMF has rejected some QFI(s) in step 13,</w:t>
      </w:r>
      <w:r w:rsidRPr="00140E21">
        <w:t xml:space="preserve"> the V-SMF notifies the H-SMF via a Nsmf_PDUSession_Update Request. The H-SMF is responsible of updating accordingly the QoS rules</w:t>
      </w:r>
      <w:r w:rsidR="00396E7A" w:rsidRPr="00140E21">
        <w:t xml:space="preserve"> and QoS Flow level QoS parameters if needed for the QoS Flow(s) associated with the QoS rule(s)</w:t>
      </w:r>
      <w:r w:rsidRPr="00140E21">
        <w:t xml:space="preserve"> in the UE.</w:t>
      </w:r>
    </w:p>
    <w:p w14:paraId="2B9B17E3" w14:textId="77777777" w:rsidR="006D659C" w:rsidRPr="00140E21" w:rsidRDefault="00FA2086" w:rsidP="00FA2086">
      <w:pPr>
        <w:pStyle w:val="B1"/>
      </w:pPr>
      <w:r w:rsidRPr="00140E21">
        <w:t>2</w:t>
      </w:r>
      <w:r w:rsidR="001517C0" w:rsidRPr="00140E21">
        <w:t>4</w:t>
      </w:r>
      <w:r w:rsidRPr="00140E21">
        <w:t>.</w:t>
      </w:r>
      <w:r w:rsidRPr="00140E21">
        <w:tab/>
      </w:r>
      <w:r w:rsidR="007C0488" w:rsidRPr="00140E21">
        <w:t>This step is the same as step 20 in clause 4.3.2.2.1 with the</w:t>
      </w:r>
      <w:r w:rsidR="006D659C" w:rsidRPr="00140E21">
        <w:t xml:space="preserve"> following</w:t>
      </w:r>
      <w:r w:rsidR="007C0488" w:rsidRPr="00140E21">
        <w:t xml:space="preserve"> difference</w:t>
      </w:r>
      <w:r w:rsidR="006D659C" w:rsidRPr="00140E21">
        <w:t>s:</w:t>
      </w:r>
    </w:p>
    <w:p w14:paraId="77F01D94" w14:textId="77777777" w:rsidR="006D659C" w:rsidRPr="00140E21" w:rsidRDefault="006D659C" w:rsidP="005A1DC9">
      <w:pPr>
        <w:pStyle w:val="B2"/>
      </w:pPr>
      <w:r w:rsidRPr="00140E21">
        <w:t>-</w:t>
      </w:r>
      <w:r w:rsidRPr="00140E21">
        <w:tab/>
      </w:r>
      <w:r w:rsidR="007C0488" w:rsidRPr="00140E21">
        <w:t>this step is executed in the Home PLMN</w:t>
      </w:r>
      <w:r w:rsidRPr="00140E21">
        <w:t>;</w:t>
      </w:r>
    </w:p>
    <w:p w14:paraId="51ABA6DC" w14:textId="77777777" w:rsidR="00FA2086" w:rsidRPr="00140E21" w:rsidRDefault="006D659C" w:rsidP="005A1DC9">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r w:rsidR="007C0488" w:rsidRPr="00140E21">
        <w:t>.</w:t>
      </w:r>
    </w:p>
    <w:p w14:paraId="412D1592" w14:textId="77777777" w:rsidR="00FA2086" w:rsidRPr="00140E21" w:rsidRDefault="00FA2086" w:rsidP="00FA2086">
      <w:pPr>
        <w:pStyle w:val="NO"/>
      </w:pPr>
      <w:r w:rsidRPr="00140E21">
        <w:t>NOTE:</w:t>
      </w:r>
      <w:r w:rsidRPr="00140E21">
        <w:tab/>
        <w:t>The SMF in HPLMN can initiate</w:t>
      </w:r>
      <w:r w:rsidR="004467B6" w:rsidRPr="00140E21">
        <w:t xml:space="preserve"> H-SMF initiated PDU Session </w:t>
      </w:r>
      <w:r w:rsidR="0022190F">
        <w:t>R</w:t>
      </w:r>
      <w:r w:rsidR="004467B6" w:rsidRPr="00140E21">
        <w:t>elease procedure as defined in clause 4.3.4.3,</w:t>
      </w:r>
      <w:r w:rsidRPr="00140E21">
        <w:t xml:space="preserve"> already after step 13.</w:t>
      </w:r>
    </w:p>
    <w:p w14:paraId="79A15F19" w14:textId="77777777" w:rsidR="00FA2086" w:rsidRPr="00140E21" w:rsidRDefault="00FA2086" w:rsidP="00FA2086">
      <w:pPr>
        <w:pStyle w:val="Heading5"/>
        <w:rPr>
          <w:lang w:val="en-GB"/>
        </w:rPr>
      </w:pPr>
      <w:bookmarkStart w:id="463" w:name="_Toc20203976"/>
      <w:bookmarkStart w:id="464" w:name="_Toc27894661"/>
      <w:bookmarkStart w:id="465" w:name="_Toc36191728"/>
      <w:bookmarkStart w:id="466" w:name="_Toc45192814"/>
      <w:bookmarkStart w:id="467" w:name="_Toc47592446"/>
      <w:r w:rsidRPr="00140E21">
        <w:rPr>
          <w:lang w:val="en-GB"/>
        </w:rPr>
        <w:t>4.3.2.2.3</w:t>
      </w:r>
      <w:r w:rsidRPr="00140E21">
        <w:rPr>
          <w:lang w:val="en-GB"/>
        </w:rPr>
        <w:tab/>
        <w:t>SMF selection</w:t>
      </w:r>
      <w:bookmarkEnd w:id="463"/>
      <w:bookmarkEnd w:id="464"/>
      <w:bookmarkEnd w:id="465"/>
      <w:bookmarkEnd w:id="466"/>
      <w:bookmarkEnd w:id="467"/>
    </w:p>
    <w:p w14:paraId="3ECA32D9" w14:textId="77777777" w:rsidR="00FA2086" w:rsidRPr="00140E21" w:rsidRDefault="00FA2086" w:rsidP="00FA2086">
      <w:pPr>
        <w:pStyle w:val="H6"/>
        <w:rPr>
          <w:lang w:val="en-GB"/>
        </w:rPr>
      </w:pPr>
      <w:r w:rsidRPr="00140E21">
        <w:rPr>
          <w:lang w:val="en-GB"/>
        </w:rPr>
        <w:t>4.3.2.2.3.1</w:t>
      </w:r>
      <w:r w:rsidRPr="00140E21">
        <w:rPr>
          <w:lang w:val="en-GB"/>
        </w:rPr>
        <w:tab/>
        <w:t>General</w:t>
      </w:r>
    </w:p>
    <w:p w14:paraId="6E0D96E8" w14:textId="77777777" w:rsidR="00FA2086" w:rsidRPr="00140E21" w:rsidRDefault="00FA2086" w:rsidP="00FA2086">
      <w:r w:rsidRPr="00140E21">
        <w:t xml:space="preserve">The SMF selection function, as described in </w:t>
      </w:r>
      <w:r w:rsidR="00482131" w:rsidRPr="00140E21">
        <w:t>TS</w:t>
      </w:r>
      <w:r w:rsidR="00482131">
        <w:t> </w:t>
      </w:r>
      <w:r w:rsidR="00482131" w:rsidRPr="00140E21">
        <w:t>23.501</w:t>
      </w:r>
      <w:r w:rsidR="00482131">
        <w:t> </w:t>
      </w:r>
      <w:r w:rsidR="00482131" w:rsidRPr="00140E21">
        <w:t>[</w:t>
      </w:r>
      <w:r w:rsidRPr="00140E21">
        <w:t>2] c</w:t>
      </w:r>
      <w:r w:rsidR="00506743" w:rsidRPr="00140E21">
        <w:t>lause 6</w:t>
      </w:r>
      <w:r w:rsidRPr="00140E21">
        <w:t>.3.2, is supported by the AMF and is used to allocate an SMF that manage</w:t>
      </w:r>
      <w:r w:rsidR="009027B7" w:rsidRPr="00140E21">
        <w:t>s</w:t>
      </w:r>
      <w:r w:rsidRPr="00140E21">
        <w:t xml:space="preserve"> the PDU Session.</w:t>
      </w:r>
    </w:p>
    <w:p w14:paraId="1A632796" w14:textId="77777777" w:rsidR="00312CFA" w:rsidRPr="00140E21" w:rsidRDefault="00312CFA" w:rsidP="00312CFA">
      <w:r w:rsidRPr="00140E21">
        <w:t>The SMF selection function described in this clause does not apply to the selection of a</w:t>
      </w:r>
      <w:r w:rsidR="00D357A7" w:rsidRPr="00140E21">
        <w:t>n</w:t>
      </w:r>
      <w:r w:rsidRPr="00140E21">
        <w:t xml:space="preserve"> SMF for Emergency services.</w:t>
      </w:r>
      <w:r w:rsidR="00D45B67" w:rsidRPr="00140E21">
        <w:t xml:space="preserve"> For SMF selection for Emergency services is described in clause 5.16.4.5 of </w:t>
      </w:r>
      <w:r w:rsidR="00482131" w:rsidRPr="00140E21">
        <w:t>TS</w:t>
      </w:r>
      <w:r w:rsidR="00482131">
        <w:t> </w:t>
      </w:r>
      <w:r w:rsidR="00482131" w:rsidRPr="00140E21">
        <w:t>23.501</w:t>
      </w:r>
      <w:r w:rsidR="00482131">
        <w:t> </w:t>
      </w:r>
      <w:r w:rsidR="00482131" w:rsidRPr="00140E21">
        <w:t>[</w:t>
      </w:r>
      <w:r w:rsidR="00D45B67" w:rsidRPr="00140E21">
        <w:t>2].</w:t>
      </w:r>
    </w:p>
    <w:p w14:paraId="68F26F25" w14:textId="77777777" w:rsidR="00FA2086" w:rsidRPr="00140E21" w:rsidRDefault="00FA2086" w:rsidP="00617467">
      <w:r w:rsidRPr="00140E21">
        <w:t>Two main branches of deployment scenarios to consider:</w:t>
      </w:r>
    </w:p>
    <w:p w14:paraId="379ECD7C" w14:textId="77777777" w:rsidR="00FA2086" w:rsidRPr="00140E21" w:rsidRDefault="00FA2086" w:rsidP="00FA2086">
      <w:pPr>
        <w:pStyle w:val="B1"/>
      </w:pPr>
      <w:r w:rsidRPr="00140E21">
        <w:t>-</w:t>
      </w:r>
      <w:r w:rsidRPr="00140E21">
        <w:tab/>
        <w:t>Non-roaming and roaming with local breakout, see c</w:t>
      </w:r>
      <w:r w:rsidR="00506743" w:rsidRPr="00140E21">
        <w:t>lause 4</w:t>
      </w:r>
      <w:r w:rsidRPr="00140E21">
        <w:t>.3.2.2.3.2</w:t>
      </w:r>
    </w:p>
    <w:p w14:paraId="623DEF3A" w14:textId="77777777" w:rsidR="00FA2086" w:rsidRPr="00140E21" w:rsidRDefault="00FA2086" w:rsidP="00FA2086">
      <w:pPr>
        <w:pStyle w:val="B1"/>
      </w:pPr>
      <w:r w:rsidRPr="00140E21">
        <w:t>-</w:t>
      </w:r>
      <w:r w:rsidRPr="00140E21">
        <w:tab/>
        <w:t>Home routed roaming, see c</w:t>
      </w:r>
      <w:r w:rsidR="00506743" w:rsidRPr="00140E21">
        <w:t>lause 4</w:t>
      </w:r>
      <w:r w:rsidRPr="00140E21">
        <w:t>.3.2.2.3.3</w:t>
      </w:r>
    </w:p>
    <w:p w14:paraId="7D0F7476" w14:textId="77777777" w:rsidR="00FA2086" w:rsidRPr="00140E21" w:rsidRDefault="00FA2086" w:rsidP="00FA2086">
      <w:r w:rsidRPr="00140E21">
        <w:t xml:space="preserve">In </w:t>
      </w:r>
      <w:r w:rsidR="00FB6008" w:rsidRPr="00140E21">
        <w:t xml:space="preserve">the </w:t>
      </w:r>
      <w:r w:rsidRPr="00140E21">
        <w:t xml:space="preserve">case of non-roaming and local breakout, there are two operational scenarios dependent on the configuration of AMF and the deployment option of NSSF in the </w:t>
      </w:r>
      <w:r w:rsidR="009027B7" w:rsidRPr="00140E21">
        <w:t>s</w:t>
      </w:r>
      <w:r w:rsidRPr="00140E21">
        <w:t>erving PLMN.</w:t>
      </w:r>
    </w:p>
    <w:p w14:paraId="54F3BE63" w14:textId="77777777" w:rsidR="00903913" w:rsidRPr="00140E21" w:rsidRDefault="00FA2086" w:rsidP="00903913">
      <w:r w:rsidRPr="00140E21">
        <w:lastRenderedPageBreak/>
        <w:t xml:space="preserve">In </w:t>
      </w:r>
      <w:r w:rsidR="00FB6008" w:rsidRPr="00140E21">
        <w:t xml:space="preserve">the </w:t>
      </w:r>
      <w:r w:rsidRPr="00140E21">
        <w:t>case of home-routed, there are two main options dependent on the operators</w:t>
      </w:r>
      <w:r w:rsidR="00AB48E7" w:rsidRPr="00140E21">
        <w:t xml:space="preserve">' </w:t>
      </w:r>
      <w:r w:rsidR="009027B7" w:rsidRPr="00140E21">
        <w:t xml:space="preserve">choices in terms of </w:t>
      </w:r>
      <w:r w:rsidR="00FB6008" w:rsidRPr="00140E21">
        <w:t xml:space="preserve">involvement </w:t>
      </w:r>
      <w:r w:rsidR="009027B7" w:rsidRPr="00140E21">
        <w:t xml:space="preserve">of </w:t>
      </w:r>
      <w:r w:rsidRPr="00140E21">
        <w:t>NRF</w:t>
      </w:r>
      <w:r w:rsidR="009027B7" w:rsidRPr="00140E21">
        <w:t>,</w:t>
      </w:r>
      <w:r w:rsidRPr="00140E21">
        <w:t xml:space="preserve"> NSSF</w:t>
      </w:r>
      <w:r w:rsidR="009027B7" w:rsidRPr="00140E21">
        <w:t xml:space="preserve"> and configuration of AMF</w:t>
      </w:r>
      <w:r w:rsidRPr="00140E21">
        <w:t>.</w:t>
      </w:r>
      <w:r w:rsidR="00903913" w:rsidRPr="00140E21">
        <w:t xml:space="preserve"> The decision of which option to use is part of the roaming agreements.</w:t>
      </w:r>
    </w:p>
    <w:p w14:paraId="25DBCEFB" w14:textId="77777777" w:rsidR="00FA2086" w:rsidRPr="00140E21" w:rsidRDefault="00903913" w:rsidP="00737D37">
      <w:pPr>
        <w:pStyle w:val="NO"/>
      </w:pPr>
      <w:r w:rsidRPr="00140E21">
        <w:t>NOTE:</w:t>
      </w:r>
      <w:r w:rsidRPr="00140E21">
        <w:tab/>
        <w:t>The use of NSI ID and the use of multiple NRFs in the network are optional and depend on the deployment choices of the operator.</w:t>
      </w:r>
    </w:p>
    <w:p w14:paraId="7CA0460D" w14:textId="77777777" w:rsidR="00FA2086" w:rsidRPr="00140E21" w:rsidRDefault="00FA2086" w:rsidP="00FA2086">
      <w:pPr>
        <w:pStyle w:val="H6"/>
        <w:rPr>
          <w:lang w:val="en-GB"/>
        </w:rPr>
      </w:pPr>
      <w:r w:rsidRPr="00140E21">
        <w:rPr>
          <w:lang w:val="en-GB"/>
        </w:rPr>
        <w:t>4.3.2.2.3.2</w:t>
      </w:r>
      <w:r w:rsidRPr="00140E21">
        <w:rPr>
          <w:lang w:val="en-GB"/>
        </w:rPr>
        <w:tab/>
        <w:t>Non-roaming and roaming with local breakout</w:t>
      </w:r>
    </w:p>
    <w:bookmarkStart w:id="468" w:name="_MON_1576413892"/>
    <w:bookmarkEnd w:id="468"/>
    <w:p w14:paraId="2BAC5CE1" w14:textId="77777777" w:rsidR="00FB6008" w:rsidRPr="00140E21" w:rsidRDefault="00FB6008" w:rsidP="00FB6008">
      <w:pPr>
        <w:pStyle w:val="TH"/>
      </w:pPr>
      <w:r w:rsidRPr="00140E21">
        <w:object w:dxaOrig="4560" w:dyaOrig="3400" w14:anchorId="265B76EC">
          <v:shape id="_x0000_i1044" type="#_x0000_t75" style="width:210.1pt;height:139.15pt" o:ole="">
            <v:imagedata r:id="rId48" o:title="" cropbottom="5169f" cropright="-1992f"/>
          </v:shape>
          <o:OLEObject Type="Embed" ProgID="Word.Picture.8" ShapeID="_x0000_i1044" DrawAspect="Content" ObjectID="_1662191623" r:id="rId49"/>
        </w:object>
      </w:r>
    </w:p>
    <w:p w14:paraId="0E73FCD5" w14:textId="77777777" w:rsidR="00FA2086" w:rsidRPr="00140E21" w:rsidRDefault="00FA2086" w:rsidP="00FA2086">
      <w:pPr>
        <w:pStyle w:val="TF"/>
      </w:pPr>
      <w:r w:rsidRPr="00140E21">
        <w:t>Figure 4.3.2.2.3.2-1: SMF selection for non-roaming and roaming with local breakout scenarios</w:t>
      </w:r>
    </w:p>
    <w:p w14:paraId="12B729BC" w14:textId="77777777" w:rsidR="00FB6008" w:rsidRPr="00140E21" w:rsidRDefault="00FB6008" w:rsidP="00FA2086">
      <w:r w:rsidRPr="00140E21">
        <w:t>This procedure may be skipped altogether if SMF information is available in the AMF by other means (e.g. locally configured); otherwise:</w:t>
      </w:r>
    </w:p>
    <w:p w14:paraId="17C8C72C" w14:textId="77777777" w:rsidR="00FA2086" w:rsidRPr="00140E21" w:rsidRDefault="00FB6008" w:rsidP="00FB6008">
      <w:pPr>
        <w:pStyle w:val="B1"/>
      </w:pPr>
      <w:r w:rsidRPr="00140E21">
        <w:t>-</w:t>
      </w:r>
      <w:r w:rsidRPr="00140E21">
        <w:tab/>
      </w:r>
      <w:r w:rsidR="00FA2086" w:rsidRPr="00140E21">
        <w:t>when the serving AMF is aware of the appropriate NRF to be used to select NFs/services within the corresponding Network Slice instance</w:t>
      </w:r>
      <w:r w:rsidR="000F00AC" w:rsidRPr="00140E21">
        <w:t xml:space="preserve"> based on configuration or based on the Network Slice selection information received during Registration</w:t>
      </w:r>
      <w:r w:rsidR="00FA2086" w:rsidRPr="00140E21">
        <w:t xml:space="preserve">, only steps 3 and 4 in the following procedure </w:t>
      </w:r>
      <w:r w:rsidRPr="00140E21">
        <w:t xml:space="preserve">are executed </w:t>
      </w:r>
      <w:r w:rsidR="00FA2086" w:rsidRPr="00140E21">
        <w:t>as described in Figure 4.3.2.2.3.2-1</w:t>
      </w:r>
      <w:r w:rsidRPr="00140E21">
        <w:t>;</w:t>
      </w:r>
    </w:p>
    <w:p w14:paraId="0C8DAD77" w14:textId="77777777" w:rsidR="00FA2086" w:rsidRPr="00140E21" w:rsidRDefault="00FB6008" w:rsidP="00FB6008">
      <w:pPr>
        <w:pStyle w:val="B1"/>
      </w:pPr>
      <w:r w:rsidRPr="00140E21">
        <w:t>-</w:t>
      </w:r>
      <w:r w:rsidRPr="00140E21">
        <w:tab/>
      </w:r>
      <w:r w:rsidR="00FA2086" w:rsidRPr="00140E21">
        <w:t xml:space="preserve">when the serving AMF is not aware of the appropriate NRF to be used to select NFs/services within the corresponding Network Slice instance, all steps in the following procedure </w:t>
      </w:r>
      <w:r w:rsidRPr="00140E21">
        <w:t xml:space="preserve">are executed </w:t>
      </w:r>
      <w:r w:rsidR="00FA2086" w:rsidRPr="00140E21">
        <w:t>as described in Figure 4.3.2.2.3.2-1</w:t>
      </w:r>
      <w:r w:rsidR="00312CFA" w:rsidRPr="00140E21">
        <w:t>.</w:t>
      </w:r>
    </w:p>
    <w:p w14:paraId="324476D6" w14:textId="77777777" w:rsidR="00FA2086" w:rsidRPr="00140E21" w:rsidRDefault="00FA2086" w:rsidP="00FA2086">
      <w:pPr>
        <w:pStyle w:val="B1"/>
        <w:rPr>
          <w:lang w:eastAsia="zh-CN"/>
        </w:rPr>
      </w:pPr>
      <w:r w:rsidRPr="00140E21">
        <w:t>1.</w:t>
      </w:r>
      <w:r w:rsidRPr="00140E21">
        <w:tab/>
        <w:t xml:space="preserve">The </w:t>
      </w:r>
      <w:r w:rsidRPr="00140E21">
        <w:rPr>
          <w:lang w:eastAsia="ko-KR"/>
        </w:rPr>
        <w:t>AMF</w:t>
      </w:r>
      <w:r w:rsidR="00FB6008" w:rsidRPr="00140E21">
        <w:rPr>
          <w:lang w:eastAsia="ko-KR"/>
        </w:rPr>
        <w:t xml:space="preserve"> invokes the Nnssf_NSSelection_Get service operation from</w:t>
      </w:r>
      <w:r w:rsidRPr="00140E21">
        <w:rPr>
          <w:lang w:eastAsia="ko-KR"/>
        </w:rPr>
        <w:t xml:space="preserve"> the NSSF in serving PLMN with the S-NSSAI</w:t>
      </w:r>
      <w:r w:rsidR="00241DED" w:rsidRPr="00140E21">
        <w:rPr>
          <w:lang w:eastAsia="ko-KR"/>
        </w:rPr>
        <w:t xml:space="preserve"> of the </w:t>
      </w:r>
      <w:r w:rsidR="001E2D14">
        <w:rPr>
          <w:lang w:eastAsia="ko-KR"/>
        </w:rPr>
        <w:t xml:space="preserve">Serving PLMN </w:t>
      </w:r>
      <w:r w:rsidR="00FB6008" w:rsidRPr="00140E21">
        <w:rPr>
          <w:lang w:eastAsia="ko-KR"/>
        </w:rPr>
        <w:t>from the Allowed NSSAI requested by the UE</w:t>
      </w:r>
      <w:r w:rsidRPr="00140E21">
        <w:rPr>
          <w:lang w:eastAsia="zh-CN"/>
        </w:rPr>
        <w:t>, PLMN ID of the SUPI</w:t>
      </w:r>
      <w:r w:rsidR="000F00AC" w:rsidRPr="00140E21">
        <w:rPr>
          <w:lang w:eastAsia="ko-KR"/>
        </w:rPr>
        <w:t>,</w:t>
      </w:r>
      <w:r w:rsidRPr="00140E21">
        <w:rPr>
          <w:lang w:eastAsia="ko-KR"/>
        </w:rPr>
        <w:t xml:space="preserve"> TAI of the UE</w:t>
      </w:r>
      <w:r w:rsidR="000F00AC" w:rsidRPr="00140E21">
        <w:rPr>
          <w:lang w:eastAsia="ko-KR"/>
        </w:rPr>
        <w:t xml:space="preserve"> and the indication that the request is within a procedure of PDU Session establishment in either the non-roaming or roaming with local breakout scenario</w:t>
      </w:r>
      <w:r w:rsidRPr="00140E21">
        <w:rPr>
          <w:lang w:eastAsia="ko-KR"/>
        </w:rPr>
        <w:t>.</w:t>
      </w:r>
    </w:p>
    <w:p w14:paraId="078FC9F6" w14:textId="77777777" w:rsidR="00FA2086" w:rsidRPr="00140E21" w:rsidRDefault="00FA2086" w:rsidP="00FA2086">
      <w:pPr>
        <w:pStyle w:val="B1"/>
      </w:pPr>
      <w:r w:rsidRPr="00140E21">
        <w:t>2.</w:t>
      </w:r>
      <w:r w:rsidRPr="00140E21">
        <w:tab/>
        <w:t>The NSSF in serving PLMN selects the Network Slice instance</w:t>
      </w:r>
      <w:r w:rsidR="00BC462A" w:rsidRPr="00140E21">
        <w:t>,</w:t>
      </w:r>
      <w:r w:rsidRPr="00140E21">
        <w:t xml:space="preserve"> determines</w:t>
      </w:r>
      <w:r w:rsidR="00BC462A" w:rsidRPr="00140E21">
        <w:t xml:space="preserve"> and returns</w:t>
      </w:r>
      <w:r w:rsidRPr="00140E21">
        <w:t xml:space="preserve"> the appropriate NRF to be used to select NFs/services within the selected Network Slice instance</w:t>
      </w:r>
      <w:r w:rsidR="00BC462A" w:rsidRPr="00140E21">
        <w:t>, and optionally</w:t>
      </w:r>
      <w:r w:rsidR="00FB6008" w:rsidRPr="00140E21">
        <w:t xml:space="preserve"> may return a NSI ID corresponding to the Network Slice instance.</w:t>
      </w:r>
    </w:p>
    <w:p w14:paraId="32438A28" w14:textId="77777777" w:rsidR="00F10B09" w:rsidRPr="00140E21" w:rsidRDefault="00FA2086" w:rsidP="00FA2086">
      <w:pPr>
        <w:pStyle w:val="B1"/>
      </w:pPr>
      <w:r w:rsidRPr="00140E21">
        <w:t>3.</w:t>
      </w:r>
      <w:r w:rsidRPr="00140E21">
        <w:tab/>
        <w:t xml:space="preserve">AMF queries the appropriate NRF in serving PLMN </w:t>
      </w:r>
      <w:r w:rsidR="00312CFA" w:rsidRPr="00140E21">
        <w:t>by issuing the Nnrf_NFDiscovery_Request</w:t>
      </w:r>
      <w:r w:rsidRPr="00140E21">
        <w:t xml:space="preserve"> including</w:t>
      </w:r>
      <w:r w:rsidR="0082348C">
        <w:t xml:space="preserve"> at least the</w:t>
      </w:r>
      <w:r w:rsidRPr="00140E21">
        <w:t xml:space="preserv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 PLMN ID of the SUPI, DNN and possibly NSI ID i</w:t>
      </w:r>
      <w:r w:rsidR="000A5955">
        <w:t xml:space="preserve">f </w:t>
      </w:r>
      <w:r w:rsidRPr="00140E21">
        <w:t>the AMF has stored an NSI ID for the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w:t>
      </w:r>
    </w:p>
    <w:p w14:paraId="6417E550" w14:textId="77777777" w:rsidR="0082348C" w:rsidRDefault="0082348C" w:rsidP="005A1DC9">
      <w:pPr>
        <w:pStyle w:val="NO"/>
      </w:pPr>
      <w:r>
        <w:t>NOTE:</w:t>
      </w:r>
      <w:r>
        <w:tab/>
        <w:t xml:space="preserve">The list of parameters for SMF selection is defined in clause 6.3.2 of </w:t>
      </w:r>
      <w:r w:rsidR="00482131">
        <w:t>TS 23.501 [</w:t>
      </w:r>
      <w:r>
        <w:t xml:space="preserve">2]. See also clause 5.34.3 of </w:t>
      </w:r>
      <w:r w:rsidR="00482131">
        <w:t>TS 23.501 [</w:t>
      </w:r>
      <w:r>
        <w:t>2] for I-SMF selection.</w:t>
      </w:r>
    </w:p>
    <w:p w14:paraId="03C52487" w14:textId="77777777" w:rsidR="00FA2086" w:rsidRPr="00140E21" w:rsidRDefault="00FA2086" w:rsidP="00FA2086">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w:t>
      </w:r>
      <w:r w:rsidR="00F10B09" w:rsidRPr="00140E21">
        <w:rPr>
          <w:lang w:eastAsia="zh-CN"/>
        </w:rPr>
        <w:t>or</w:t>
      </w:r>
      <w:r w:rsidRPr="00140E21">
        <w:rPr>
          <w:lang w:eastAsia="zh-CN"/>
        </w:rPr>
        <w:t xml:space="preserve"> IP address, of a set of the discovered SMF instance(s)</w:t>
      </w:r>
      <w:r w:rsidR="000562EB" w:rsidRPr="00140E21">
        <w:rPr>
          <w:lang w:eastAsia="zh-CN"/>
        </w:rPr>
        <w:t xml:space="preserve"> or Endpoint Address(es) of SMF service instance(s)</w:t>
      </w:r>
      <w:r w:rsidRPr="00140E21">
        <w:rPr>
          <w:lang w:eastAsia="zh-CN"/>
        </w:rPr>
        <w:t xml:space="preserve"> in</w:t>
      </w:r>
      <w:r w:rsidR="00FB6008" w:rsidRPr="00140E21">
        <w:rPr>
          <w:lang w:eastAsia="zh-CN"/>
        </w:rPr>
        <w:t xml:space="preserve"> Nnrf_NFDiscovery_Request response</w:t>
      </w:r>
      <w:r w:rsidRPr="00140E21">
        <w:rPr>
          <w:lang w:eastAsia="zh-CN"/>
        </w:rPr>
        <w:t xml:space="preserve"> message</w:t>
      </w:r>
      <w:r w:rsidR="00F10B09" w:rsidRPr="00140E21">
        <w:rPr>
          <w:lang w:eastAsia="zh-CN"/>
        </w:rPr>
        <w:t>, and possibly an NSI ID for the selected Network Slice instance corresponding to the S-NSSAI for subsequent NRF queries</w:t>
      </w:r>
      <w:r w:rsidRPr="00140E21">
        <w:rPr>
          <w:lang w:eastAsia="zh-CN"/>
        </w:rPr>
        <w:t>.</w:t>
      </w:r>
    </w:p>
    <w:p w14:paraId="3D170930" w14:textId="77777777" w:rsidR="00FA2086" w:rsidRPr="00140E21" w:rsidRDefault="00FA2086" w:rsidP="00FA2086">
      <w:pPr>
        <w:pStyle w:val="H6"/>
        <w:rPr>
          <w:lang w:val="en-GB"/>
        </w:rPr>
      </w:pPr>
      <w:r w:rsidRPr="00140E21">
        <w:rPr>
          <w:lang w:val="en-GB"/>
        </w:rPr>
        <w:t>4.3.2.2.3.3</w:t>
      </w:r>
      <w:r w:rsidRPr="00140E21">
        <w:rPr>
          <w:lang w:val="en-GB"/>
        </w:rPr>
        <w:tab/>
        <w:t>Home routed roaming</w:t>
      </w:r>
    </w:p>
    <w:p w14:paraId="37C84E7B" w14:textId="77777777" w:rsidR="00F10B09" w:rsidRPr="00140E21" w:rsidRDefault="00FA2086" w:rsidP="00FA2086">
      <w:r w:rsidRPr="00140E21">
        <w:t>The selection of the SMF in VPLMN is performed in the same way as for non-roaming and roaming with local breakout (see c</w:t>
      </w:r>
      <w:r w:rsidR="00506743" w:rsidRPr="00140E21">
        <w:t>lause 4</w:t>
      </w:r>
      <w:r w:rsidRPr="00140E21">
        <w:t xml:space="preserve">.3.2.2.3.2). </w:t>
      </w:r>
      <w:r w:rsidR="00FB6008" w:rsidRPr="00140E21">
        <w:t xml:space="preserve">The </w:t>
      </w:r>
      <w:r w:rsidRPr="00140E21">
        <w:t>selection of the SMF in HPLMN is performed by means of one of two main options.</w:t>
      </w:r>
      <w:r w:rsidR="00FB6008" w:rsidRPr="00140E21">
        <w:t xml:space="preserve"> Which of these two options to use is decided based on Service Level Agreements between the operators.</w:t>
      </w:r>
    </w:p>
    <w:p w14:paraId="1A778892" w14:textId="77777777" w:rsidR="00F10B09" w:rsidRPr="00140E21" w:rsidRDefault="00F10B09" w:rsidP="009B4437">
      <w:pPr>
        <w:pStyle w:val="NO"/>
      </w:pPr>
      <w:r w:rsidRPr="00140E21">
        <w:lastRenderedPageBreak/>
        <w:t>NOTE</w:t>
      </w:r>
      <w:r w:rsidR="00FB6008" w:rsidRPr="00140E21">
        <w:t> </w:t>
      </w:r>
      <w:r w:rsidRPr="00140E21">
        <w:t>1:</w:t>
      </w:r>
      <w:r w:rsidRPr="00140E21">
        <w:tab/>
        <w:t>The procedures described in this clause are not limited to SMF selection but can be used to discover and select any NF/NF service in the HPLMN part of a Network Slice instance.</w:t>
      </w:r>
    </w:p>
    <w:p w14:paraId="76BF123E" w14:textId="77777777" w:rsidR="00FA2086" w:rsidRPr="00140E21" w:rsidRDefault="00FA2086" w:rsidP="00FA2086">
      <w:pPr>
        <w:rPr>
          <w:b/>
        </w:rPr>
      </w:pPr>
      <w:r w:rsidRPr="00140E21">
        <w:t xml:space="preserve">In the first option, </w:t>
      </w:r>
      <w:r w:rsidR="00FB6008" w:rsidRPr="00140E21">
        <w:t xml:space="preserve">requiring the use of </w:t>
      </w:r>
      <w:r w:rsidRPr="00140E21">
        <w:t>NSSF in both the VPLMN and the HPLMN, the selection of the SMF in HPLMN is performed by means of the procedure depicted in Figure 4.3.2.2.3.3-1.</w:t>
      </w:r>
    </w:p>
    <w:bookmarkStart w:id="469" w:name="_MON_1576414567"/>
    <w:bookmarkEnd w:id="469"/>
    <w:p w14:paraId="1B2BC01F" w14:textId="77777777" w:rsidR="00FB6008" w:rsidRPr="00140E21" w:rsidRDefault="00FB6008" w:rsidP="00FB6008">
      <w:pPr>
        <w:pStyle w:val="TH"/>
      </w:pPr>
      <w:r w:rsidRPr="00140E21">
        <w:object w:dxaOrig="8409" w:dyaOrig="4946" w14:anchorId="1DEE0C82">
          <v:shape id="_x0000_i1045" type="#_x0000_t75" style="width:380.95pt;height:200.4pt" o:ole="">
            <v:imagedata r:id="rId50" o:title="" cropbottom="5169f" cropright="-1992f"/>
          </v:shape>
          <o:OLEObject Type="Embed" ProgID="Word.Picture.8" ShapeID="_x0000_i1045" DrawAspect="Content" ObjectID="_1662191624" r:id="rId51"/>
        </w:object>
      </w:r>
    </w:p>
    <w:p w14:paraId="787638CE" w14:textId="77777777" w:rsidR="00FA2086" w:rsidRPr="00140E21" w:rsidRDefault="00FA2086" w:rsidP="00FA2086">
      <w:pPr>
        <w:pStyle w:val="TF"/>
      </w:pPr>
      <w:r w:rsidRPr="00140E21">
        <w:t>Figure 4.3.2.2.3.3-1: Option 1 for SMF selection for home-routed roaming scenarios</w:t>
      </w:r>
    </w:p>
    <w:p w14:paraId="6A6E24FA" w14:textId="77777777" w:rsidR="00FA2086" w:rsidRPr="00140E21" w:rsidRDefault="00FA2086" w:rsidP="00FA2086">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w:t>
      </w:r>
      <w:r w:rsidR="00FB6008" w:rsidRPr="00140E21">
        <w:rPr>
          <w:lang w:eastAsia="ko-KR"/>
        </w:rPr>
        <w:t xml:space="preserve"> invokes the Nnssf_NSSelection_Get service operation from</w:t>
      </w:r>
      <w:r w:rsidRPr="00140E21">
        <w:rPr>
          <w:lang w:eastAsia="ko-KR"/>
        </w:rPr>
        <w:t xml:space="preserve"> the NSSF in VPLMN with </w:t>
      </w:r>
      <w:r w:rsidR="00FB6008" w:rsidRPr="00140E21">
        <w:rPr>
          <w:lang w:eastAsia="ko-KR"/>
        </w:rPr>
        <w:t>the</w:t>
      </w:r>
      <w:r w:rsidR="00241DED" w:rsidRPr="00140E21">
        <w:rPr>
          <w:lang w:eastAsia="ko-KR"/>
        </w:rPr>
        <w:t xml:space="preserve"> VPLMN</w:t>
      </w:r>
      <w:r w:rsidR="00FB6008" w:rsidRPr="00140E21">
        <w:rPr>
          <w:lang w:eastAsia="ko-KR"/>
        </w:rPr>
        <w:t xml:space="preserve"> </w:t>
      </w:r>
      <w:r w:rsidRPr="00140E21">
        <w:rPr>
          <w:lang w:eastAsia="ko-KR"/>
        </w:rPr>
        <w:t>S-NSSAI</w:t>
      </w:r>
      <w:r w:rsidR="00FB6008" w:rsidRPr="00140E21">
        <w:rPr>
          <w:lang w:eastAsia="ko-KR"/>
        </w:rPr>
        <w:t xml:space="preserve"> from the Allowed NSSAI requested by the UE</w:t>
      </w:r>
      <w:r w:rsidR="00241DED" w:rsidRPr="00140E21">
        <w:rPr>
          <w:lang w:eastAsia="ko-KR"/>
        </w:rPr>
        <w:t xml:space="preserve"> for this PDU Session</w:t>
      </w:r>
      <w:r w:rsidR="00FB6008" w:rsidRPr="00140E21">
        <w:rPr>
          <w:lang w:eastAsia="ko-KR"/>
        </w:rPr>
        <w:t>, the</w:t>
      </w:r>
      <w:r w:rsidR="000626EC" w:rsidRPr="00140E21">
        <w:rPr>
          <w:lang w:eastAsia="ko-KR"/>
        </w:rPr>
        <w:t xml:space="preserve"> HPLMN</w:t>
      </w:r>
      <w:r w:rsidR="00FB6008" w:rsidRPr="00140E21">
        <w:rPr>
          <w:lang w:eastAsia="ko-KR"/>
        </w:rPr>
        <w:t xml:space="preserve"> S-NSSAI that maps to the</w:t>
      </w:r>
      <w:r w:rsidR="00241DED" w:rsidRPr="00140E21">
        <w:rPr>
          <w:lang w:eastAsia="ko-KR"/>
        </w:rPr>
        <w:t xml:space="preserve"> VPLMN</w:t>
      </w:r>
      <w:r w:rsidR="00FB6008" w:rsidRPr="00140E21">
        <w:rPr>
          <w:lang w:eastAsia="ko-KR"/>
        </w:rPr>
        <w:t xml:space="preserve"> S-NSSAI</w:t>
      </w:r>
      <w:r w:rsidRPr="00140E21">
        <w:rPr>
          <w:lang w:eastAsia="zh-CN"/>
        </w:rPr>
        <w:t>, PLMN ID of the SUPI</w:t>
      </w:r>
      <w:r w:rsidR="00550DEA" w:rsidRPr="00140E21">
        <w:rPr>
          <w:lang w:eastAsia="zh-CN"/>
        </w:rPr>
        <w:t>,</w:t>
      </w:r>
      <w:r w:rsidRPr="00140E21">
        <w:rPr>
          <w:lang w:eastAsia="ko-KR"/>
        </w:rPr>
        <w:t xml:space="preserve"> the TAI of the UE</w:t>
      </w:r>
      <w:r w:rsidR="00550DEA" w:rsidRPr="00140E21">
        <w:rPr>
          <w:lang w:eastAsia="ko-KR"/>
        </w:rPr>
        <w:t xml:space="preserve"> and the indication that the request is within a procedure of PDU Session establishment in the home-routed roaming scenario</w:t>
      </w:r>
      <w:r w:rsidRPr="00140E21">
        <w:rPr>
          <w:lang w:eastAsia="ko-KR"/>
        </w:rPr>
        <w:t>.</w:t>
      </w:r>
    </w:p>
    <w:p w14:paraId="1E8D8BA0" w14:textId="77777777" w:rsidR="00FA2086" w:rsidRPr="00140E21" w:rsidRDefault="00FA2086" w:rsidP="00FA2086">
      <w:pPr>
        <w:pStyle w:val="B1"/>
      </w:pPr>
      <w:r w:rsidRPr="00140E21">
        <w:t>2.</w:t>
      </w:r>
      <w:r w:rsidRPr="00140E21">
        <w:tab/>
        <w:t xml:space="preserve">If slicing configuration information for the S-NSSAI in the HPLMN is not available (e.g. the NSSF has no cached information), </w:t>
      </w:r>
      <w:r w:rsidR="00101E04" w:rsidRPr="00140E21">
        <w:t>t</w:t>
      </w:r>
      <w:r w:rsidRPr="00140E21">
        <w:t xml:space="preserve">he </w:t>
      </w:r>
      <w:r w:rsidRPr="00140E21">
        <w:rPr>
          <w:lang w:eastAsia="ko-KR"/>
        </w:rPr>
        <w:t>NSSF of the VPLMN</w:t>
      </w:r>
      <w:r w:rsidR="00FB6008" w:rsidRPr="00140E21">
        <w:rPr>
          <w:lang w:eastAsia="ko-KR"/>
        </w:rPr>
        <w:t xml:space="preserve"> invokes the Nnssf_NSSelection_Get service operation from</w:t>
      </w:r>
      <w:r w:rsidRPr="00140E21">
        <w:rPr>
          <w:lang w:eastAsia="ko-KR"/>
        </w:rPr>
        <w:t xml:space="preserve"> NSSF of the HPLMN according to the PLMN ID of SUPI by including the</w:t>
      </w:r>
      <w:r w:rsidR="000626EC" w:rsidRPr="00140E21">
        <w:rPr>
          <w:lang w:eastAsia="ko-KR"/>
        </w:rPr>
        <w:t xml:space="preserve"> HPLMN</w:t>
      </w:r>
      <w:r w:rsidR="00FB6008" w:rsidRPr="00140E21">
        <w:rPr>
          <w:lang w:eastAsia="ko-KR"/>
        </w:rPr>
        <w:t xml:space="preserve"> S-NSSAI</w:t>
      </w:r>
      <w:r w:rsidRPr="00140E21">
        <w:t>.</w:t>
      </w:r>
    </w:p>
    <w:p w14:paraId="373235D1" w14:textId="77777777" w:rsidR="00FA2086" w:rsidRPr="00140E21" w:rsidRDefault="00FA2086" w:rsidP="00FA2086">
      <w:pPr>
        <w:pStyle w:val="B1"/>
      </w:pPr>
      <w:r w:rsidRPr="00140E21">
        <w:t>3.</w:t>
      </w:r>
      <w:r w:rsidRPr="00140E21">
        <w:tab/>
      </w:r>
      <w:r w:rsidR="00DA0187" w:rsidRPr="00140E21">
        <w:t>T</w:t>
      </w:r>
      <w:r w:rsidRPr="00140E21">
        <w:t>he NSSF in HPLMN may include the NSI ID, if needed, for the Network Slice instance in HPLMN selected for the corresponding S-NSSAI</w:t>
      </w:r>
      <w:r w:rsidR="00241DED" w:rsidRPr="00140E21">
        <w:t xml:space="preserve"> of the HPLMN</w:t>
      </w:r>
      <w:r w:rsidRPr="00140E21">
        <w:t xml:space="preserve"> in the</w:t>
      </w:r>
      <w:r w:rsidR="00FB6008" w:rsidRPr="00140E21">
        <w:t xml:space="preserve"> Nnssf_NSSelection_Get response</w:t>
      </w:r>
      <w:r w:rsidRPr="00140E21">
        <w:t>. The NSSF in HPLMN also includes the appropriate hNRF to be used to select NFs/services within HPLMN in the</w:t>
      </w:r>
      <w:r w:rsidR="00FB6008" w:rsidRPr="00140E21">
        <w:t xml:space="preserve"> Nnssf_NSSelection_Get response</w:t>
      </w:r>
      <w:r w:rsidRPr="00140E21">
        <w:t>.</w:t>
      </w:r>
    </w:p>
    <w:p w14:paraId="1C4771B6" w14:textId="77777777" w:rsidR="00FA2086" w:rsidRPr="00140E21" w:rsidRDefault="00FA2086" w:rsidP="00FA2086">
      <w:pPr>
        <w:pStyle w:val="B1"/>
      </w:pPr>
      <w:r w:rsidRPr="00140E21">
        <w:t>4.</w:t>
      </w:r>
      <w:r w:rsidRPr="00140E21">
        <w:tab/>
        <w:t>The serving NSSF includes in the</w:t>
      </w:r>
      <w:r w:rsidR="00FB6008" w:rsidRPr="00140E21">
        <w:t xml:space="preserve"> Nnssf_NSSelection_Get response</w:t>
      </w:r>
      <w:r w:rsidRPr="00140E21">
        <w:t xml:space="preserve"> all the information that has been </w:t>
      </w:r>
      <w:r w:rsidR="008A7884" w:rsidRPr="00140E21">
        <w:t xml:space="preserve">received from </w:t>
      </w:r>
      <w:r w:rsidRPr="00140E21">
        <w:t>the NSSF in HPLMN when responding to the AMF.</w:t>
      </w:r>
    </w:p>
    <w:p w14:paraId="7BE22456" w14:textId="77777777" w:rsidR="00FA2086" w:rsidRPr="00140E21" w:rsidRDefault="00FA2086" w:rsidP="00FA2086">
      <w:pPr>
        <w:pStyle w:val="B1"/>
      </w:pPr>
      <w:r w:rsidRPr="00140E21">
        <w:t>5.</w:t>
      </w:r>
      <w:r w:rsidRPr="00140E21">
        <w:tab/>
      </w:r>
      <w:r w:rsidR="00F14DC4" w:rsidRPr="00140E21">
        <w:t xml:space="preserve">The </w:t>
      </w:r>
      <w:r w:rsidRPr="00140E21">
        <w:t xml:space="preserve">AMF queries the target vNRF </w:t>
      </w:r>
      <w:r w:rsidR="00077C06" w:rsidRPr="00140E21">
        <w:t xml:space="preserve">using </w:t>
      </w:r>
      <w:r w:rsidRPr="00140E21">
        <w:t>the</w:t>
      </w:r>
      <w:r w:rsidR="00FB6008" w:rsidRPr="00140E21">
        <w:t xml:space="preserve"> Nnrf_NFDiscovery_Request</w:t>
      </w:r>
      <w:r w:rsidRPr="00140E21">
        <w:t xml:space="preserve"> by including PLMN ID of the SUPI,</w:t>
      </w:r>
      <w:r w:rsidR="00FB6008" w:rsidRPr="00140E21">
        <w:t xml:space="preserve"> DNN,</w:t>
      </w:r>
      <w:r w:rsidR="000626EC" w:rsidRPr="00140E21">
        <w:t xml:space="preserve"> HPLMN</w:t>
      </w:r>
      <w:r w:rsidRPr="00140E21">
        <w:t xml:space="preserve"> </w:t>
      </w:r>
      <w:r w:rsidR="000E0A26" w:rsidRPr="00140E21">
        <w:rPr>
          <w:lang w:eastAsia="ko-KR"/>
        </w:rPr>
        <w:t>S-NSSAI,</w:t>
      </w:r>
      <w:r w:rsidR="00077C06" w:rsidRPr="00140E21">
        <w:t xml:space="preserve"> and possibly an HPLMN NSI ID i</w:t>
      </w:r>
      <w:r w:rsidR="000A5955">
        <w:t xml:space="preserve">f </w:t>
      </w:r>
      <w:r w:rsidR="00077C06" w:rsidRPr="00140E21">
        <w:t>the AMF has stored an NSI ID for the selected Network Slice instance corresponding to the</w:t>
      </w:r>
      <w:r w:rsidR="000626EC" w:rsidRPr="00140E21">
        <w:t xml:space="preserve"> HPLMN</w:t>
      </w:r>
      <w:r w:rsidR="00077C06" w:rsidRPr="00140E21">
        <w:t xml:space="preserve"> S-NSSAI</w:t>
      </w:r>
      <w:r w:rsidRPr="00140E21">
        <w:t>.</w:t>
      </w:r>
    </w:p>
    <w:p w14:paraId="2D98F38D" w14:textId="77777777" w:rsidR="00FA2086" w:rsidRPr="00140E21" w:rsidRDefault="00FA2086" w:rsidP="00FA2086">
      <w:pPr>
        <w:pStyle w:val="B1"/>
      </w:pPr>
      <w:r w:rsidRPr="00140E21">
        <w:rPr>
          <w:lang w:eastAsia="zh-CN"/>
        </w:rPr>
        <w:t>6.</w:t>
      </w:r>
      <w:r w:rsidRPr="00140E21">
        <w:rPr>
          <w:lang w:eastAsia="zh-CN"/>
        </w:rPr>
        <w:tab/>
        <w:t>The NRF in serving PLMN identifies NRF in HPLMN (hNRF) based on the information provided by the NSSF in the serving PLMN, and it</w:t>
      </w:r>
      <w:r w:rsidR="00FB6008" w:rsidRPr="00140E21">
        <w:rPr>
          <w:lang w:eastAsia="zh-CN"/>
        </w:rPr>
        <w:t xml:space="preserve"> invokes the Nnrf_NFDiscovery_Request</w:t>
      </w:r>
      <w:r w:rsidRPr="00140E21">
        <w:rPr>
          <w:lang w:eastAsia="zh-CN"/>
        </w:rPr>
        <w:t xml:space="preserve">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14:paraId="5FC428E2" w14:textId="77777777" w:rsidR="00FA2086" w:rsidRPr="00140E21" w:rsidRDefault="00FA2086" w:rsidP="00FA2086">
      <w:pPr>
        <w:pStyle w:val="B1"/>
      </w:pPr>
      <w:r w:rsidRPr="00140E21">
        <w:rPr>
          <w:lang w:eastAsia="zh-CN"/>
        </w:rPr>
        <w:t xml:space="preserve">7-8. The hNRF provides </w:t>
      </w:r>
      <w:r w:rsidRPr="00140E21">
        <w:t xml:space="preserve">to the AMF, via vNRF, </w:t>
      </w:r>
      <w:r w:rsidRPr="00140E21">
        <w:rPr>
          <w:lang w:eastAsia="zh-CN"/>
        </w:rPr>
        <w:t xml:space="preserve">the information e.g. FQDN </w:t>
      </w:r>
      <w:r w:rsidR="00DB57BD" w:rsidRPr="00140E21">
        <w:rPr>
          <w:lang w:eastAsia="zh-CN"/>
        </w:rPr>
        <w:t>or</w:t>
      </w:r>
      <w:r w:rsidRPr="00140E21">
        <w:rPr>
          <w:lang w:eastAsia="zh-CN"/>
        </w:rPr>
        <w:t xml:space="preserve"> IP address, of a set of the SMF instance(s) in</w:t>
      </w:r>
      <w:r w:rsidR="00FB6008" w:rsidRPr="00140E21">
        <w:rPr>
          <w:lang w:eastAsia="zh-CN"/>
        </w:rPr>
        <w:t xml:space="preserve"> Nnrf_NFDiscovery_Request response</w:t>
      </w:r>
      <w:r w:rsidRPr="00140E21">
        <w:rPr>
          <w:lang w:eastAsia="zh-CN"/>
        </w:rPr>
        <w:t xml:space="preserve"> message</w:t>
      </w:r>
      <w:r w:rsidR="00DB57BD" w:rsidRPr="00140E21">
        <w:t xml:space="preserve"> </w:t>
      </w:r>
      <w:r w:rsidR="00DB57BD" w:rsidRPr="00140E21">
        <w:rPr>
          <w:lang w:eastAsia="zh-CN"/>
        </w:rPr>
        <w:t>and possibly an NSI ID for the selected Network Slice instance corresponding to the S-NSSAI</w:t>
      </w:r>
      <w:r w:rsidR="00241DED" w:rsidRPr="00140E21">
        <w:rPr>
          <w:lang w:eastAsia="zh-CN"/>
        </w:rPr>
        <w:t xml:space="preserve"> of the HPLMN</w:t>
      </w:r>
      <w:r w:rsidR="00DB57BD" w:rsidRPr="00140E21">
        <w:rPr>
          <w:lang w:eastAsia="zh-CN"/>
        </w:rPr>
        <w:t xml:space="preserve"> for subsequent NRF queries</w:t>
      </w:r>
      <w:r w:rsidRPr="00140E21">
        <w:rPr>
          <w:lang w:eastAsia="zh-CN"/>
        </w:rPr>
        <w:t>.</w:t>
      </w:r>
    </w:p>
    <w:p w14:paraId="03615CF1" w14:textId="77777777" w:rsidR="00FA2086" w:rsidRPr="00140E21" w:rsidRDefault="00FA2086" w:rsidP="00FA2086">
      <w:r w:rsidRPr="00140E21">
        <w:t>When the NSSF is not deployed in HPLMN then the AMF in VPLMN relies on either the configuration to obtain the NRF in HPLMN or</w:t>
      </w:r>
      <w:r w:rsidR="00FB6008" w:rsidRPr="00140E21">
        <w:t xml:space="preserve"> on</w:t>
      </w:r>
      <w:r w:rsidRPr="00140E21">
        <w:t xml:space="preserve"> the option below</w:t>
      </w:r>
      <w:r w:rsidR="00FB6008" w:rsidRPr="00140E21">
        <w:t>.</w:t>
      </w:r>
    </w:p>
    <w:p w14:paraId="4937402C" w14:textId="77777777" w:rsidR="00FA2086" w:rsidRPr="00140E21" w:rsidRDefault="00FA2086" w:rsidP="00FA2086">
      <w:pPr>
        <w:rPr>
          <w:lang w:eastAsia="zh-CN"/>
        </w:rPr>
      </w:pPr>
      <w:r w:rsidRPr="00140E21">
        <w:lastRenderedPageBreak/>
        <w:t xml:space="preserve">The </w:t>
      </w:r>
      <w:r w:rsidR="00FB6008" w:rsidRPr="00140E21">
        <w:t xml:space="preserve">second </w:t>
      </w:r>
      <w:r w:rsidRPr="00140E21">
        <w:t>option for the selection of the SMF in HPLMN is performed by means of the</w:t>
      </w:r>
      <w:r w:rsidRPr="00140E21">
        <w:rPr>
          <w:lang w:eastAsia="zh-CN"/>
        </w:rPr>
        <w:t xml:space="preserve"> procedure depicted in Figure 4.3.2.2.3.3-2.</w:t>
      </w:r>
    </w:p>
    <w:bookmarkStart w:id="470" w:name="_MON_1576410702"/>
    <w:bookmarkEnd w:id="470"/>
    <w:p w14:paraId="67A5C1C8" w14:textId="77777777" w:rsidR="00FB6008" w:rsidRPr="00140E21" w:rsidRDefault="00FB6008" w:rsidP="00FB6008">
      <w:pPr>
        <w:pStyle w:val="TH"/>
      </w:pPr>
      <w:r w:rsidRPr="00140E21">
        <w:object w:dxaOrig="9486" w:dyaOrig="7357" w14:anchorId="5062A9B9">
          <v:shape id="_x0000_i1046" type="#_x0000_t75" style="width:383.1pt;height:296.05pt" o:ole="">
            <v:imagedata r:id="rId52" o:title=""/>
          </v:shape>
          <o:OLEObject Type="Embed" ProgID="Word.Picture.8" ShapeID="_x0000_i1046" DrawAspect="Content" ObjectID="_1662191625" r:id="rId53"/>
        </w:object>
      </w:r>
    </w:p>
    <w:p w14:paraId="5D0801C7" w14:textId="77777777" w:rsidR="00FA2086" w:rsidRPr="00140E21" w:rsidRDefault="00FA2086" w:rsidP="00FA2086">
      <w:pPr>
        <w:pStyle w:val="TF"/>
      </w:pPr>
      <w:r w:rsidRPr="00140E21">
        <w:t>Figure 4.3.2.2.3</w:t>
      </w:r>
      <w:r w:rsidR="0091292F" w:rsidRPr="00140E21">
        <w:t>.3</w:t>
      </w:r>
      <w:r w:rsidRPr="00140E21">
        <w:t>-2: Option 2 for SMF selection for home-routed roaming scenarios</w:t>
      </w:r>
    </w:p>
    <w:p w14:paraId="17390D42" w14:textId="77777777" w:rsidR="00FA2086" w:rsidRPr="00140E21" w:rsidRDefault="00FA2086" w:rsidP="00FA2086">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w:t>
      </w:r>
      <w:r w:rsidR="000E0A26" w:rsidRPr="00140E21">
        <w:t>DNN,</w:t>
      </w:r>
      <w:r w:rsidR="00FB6008" w:rsidRPr="00140E21">
        <w:t xml:space="preserve"> the</w:t>
      </w:r>
      <w:r w:rsidR="000626EC" w:rsidRPr="00140E21">
        <w:t xml:space="preserve"> HPLMN</w:t>
      </w:r>
      <w:r w:rsidR="000E0A26" w:rsidRPr="00140E21">
        <w:t xml:space="preserve"> </w:t>
      </w:r>
      <w:r w:rsidRPr="00140E21">
        <w:t>S-NSSAI</w:t>
      </w:r>
      <w:r w:rsidR="00FB6008" w:rsidRPr="00140E21">
        <w:t xml:space="preserve"> that maps to the S-NSSAI from the Allowed NSSAI of the Serving PLMN the UE has requested</w:t>
      </w:r>
      <w:r w:rsidRPr="00140E21">
        <w:t xml:space="preserve">, NSI ID </w:t>
      </w:r>
      <w:r w:rsidR="0091292F" w:rsidRPr="00140E21">
        <w:t>(</w:t>
      </w:r>
      <w:r w:rsidRPr="00140E21">
        <w:t>if the AMF has stored an HPLMN NSI ID for the</w:t>
      </w:r>
      <w:r w:rsidR="0091292F" w:rsidRPr="00140E21">
        <w:t xml:space="preserve"> selected Network Slice instance corresponding to the</w:t>
      </w:r>
      <w:r w:rsidRPr="00140E21">
        <w:t xml:space="preserve"> S-NSSAI</w:t>
      </w:r>
      <w:r w:rsidR="00241DED" w:rsidRPr="00140E21">
        <w:t xml:space="preserve"> of the HPLMN</w:t>
      </w:r>
      <w:r w:rsidR="0091292F" w:rsidRPr="00140E21">
        <w:t>)</w:t>
      </w:r>
      <w:r w:rsidRPr="00140E21">
        <w:t xml:space="preserve"> and DNN.</w:t>
      </w:r>
    </w:p>
    <w:p w14:paraId="02BE47EA" w14:textId="77777777" w:rsidR="00FA2086" w:rsidRPr="00140E21" w:rsidRDefault="00FA2086" w:rsidP="00FA2086">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14:paraId="58D9928E" w14:textId="77777777" w:rsidR="00FA2086" w:rsidRPr="00140E21" w:rsidRDefault="00FA2086" w:rsidP="00FA2086">
      <w:pPr>
        <w:pStyle w:val="B1"/>
      </w:pPr>
      <w:r w:rsidRPr="00140E21">
        <w:tab/>
        <w:t>Depending on the available information and based on configuration, the hNRF may either execute step</w:t>
      </w:r>
      <w:r w:rsidR="00507160" w:rsidRPr="00140E21">
        <w:t>s in</w:t>
      </w:r>
      <w:r w:rsidRPr="00140E21">
        <w:t xml:space="preserve"> 3</w:t>
      </w:r>
      <w:r w:rsidR="00507160" w:rsidRPr="00140E21">
        <w:t>(</w:t>
      </w:r>
      <w:r w:rsidRPr="00140E21">
        <w:t>A) or</w:t>
      </w:r>
      <w:r w:rsidR="00507160" w:rsidRPr="00140E21">
        <w:t xml:space="preserve"> in</w:t>
      </w:r>
      <w:r w:rsidRPr="00140E21">
        <w:t xml:space="preserve"> 3</w:t>
      </w:r>
      <w:r w:rsidR="00507160" w:rsidRPr="00140E21">
        <w:t>(</w:t>
      </w:r>
      <w:r w:rsidRPr="00140E21">
        <w:t>B).</w:t>
      </w:r>
    </w:p>
    <w:p w14:paraId="2DD8346C" w14:textId="77777777" w:rsidR="00FA2086" w:rsidRPr="00140E21" w:rsidRDefault="00FA2086" w:rsidP="00FA2086">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 xml:space="preserve">the information e.g. FQDN </w:t>
      </w:r>
      <w:r w:rsidR="0091292F" w:rsidRPr="00140E21">
        <w:rPr>
          <w:lang w:eastAsia="zh-CN"/>
        </w:rPr>
        <w:t>or</w:t>
      </w:r>
      <w:r w:rsidRPr="00140E21">
        <w:rPr>
          <w:lang w:eastAsia="zh-CN"/>
        </w:rPr>
        <w:t xml:space="preserve"> IP address, of a set of the discovered SMF instance(s)</w:t>
      </w:r>
      <w:r w:rsidR="00507160" w:rsidRPr="00140E21">
        <w:rPr>
          <w:lang w:eastAsia="zh-CN"/>
        </w:rPr>
        <w:t xml:space="preserve"> and possibly an NSI ID for the selected HPLMN part of the Network Slice instance corresponding to the S-NSSAI</w:t>
      </w:r>
      <w:r w:rsidR="00241DED" w:rsidRPr="00140E21">
        <w:rPr>
          <w:lang w:eastAsia="zh-CN"/>
        </w:rPr>
        <w:t xml:space="preserve"> of the HPLMN</w:t>
      </w:r>
      <w:r w:rsidR="00507160" w:rsidRPr="00140E21">
        <w:rPr>
          <w:lang w:eastAsia="zh-CN"/>
        </w:rPr>
        <w:t xml:space="preserve"> for subsequent NRF queries in Nnrf_NFDiscovery_Request response</w:t>
      </w:r>
      <w:r w:rsidRPr="00140E21">
        <w:rPr>
          <w:lang w:eastAsia="zh-CN"/>
        </w:rPr>
        <w:t xml:space="preserve"> message</w:t>
      </w:r>
      <w:r w:rsidR="0091292F" w:rsidRPr="00140E21">
        <w:rPr>
          <w:lang w:eastAsia="zh-CN"/>
        </w:rPr>
        <w:t>(steps 3a and 3b)</w:t>
      </w:r>
      <w:r w:rsidRPr="00140E21">
        <w:rPr>
          <w:lang w:eastAsia="zh-CN"/>
        </w:rPr>
        <w:t>.</w:t>
      </w:r>
    </w:p>
    <w:p w14:paraId="5A5FCDC1" w14:textId="77777777" w:rsidR="00FA2086" w:rsidRPr="00140E21" w:rsidRDefault="00FA2086" w:rsidP="00FA2086">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w:t>
      </w:r>
      <w:r w:rsidR="00507160" w:rsidRPr="00140E21">
        <w:t xml:space="preserve"> and possibly an NSI ID for the selected HPLMN part of the Network Slice instance corresponding to the S-NSSAI</w:t>
      </w:r>
      <w:r w:rsidR="00241DED" w:rsidRPr="00140E21">
        <w:t xml:space="preserve"> of the HPLMN</w:t>
      </w:r>
      <w:r w:rsidR="00507160" w:rsidRPr="00140E21">
        <w:t xml:space="preserve">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86539A2" w14:textId="77777777" w:rsidR="00B91650" w:rsidRDefault="00B91650" w:rsidP="00B91650">
      <w:pPr>
        <w:pStyle w:val="Heading5"/>
      </w:pPr>
      <w:bookmarkStart w:id="471" w:name="_Toc27894662"/>
      <w:bookmarkStart w:id="472" w:name="_Toc36191729"/>
      <w:bookmarkStart w:id="473" w:name="_Toc45192815"/>
      <w:bookmarkStart w:id="474" w:name="_Toc47592447"/>
      <w:bookmarkStart w:id="475" w:name="_Toc20203977"/>
      <w:r>
        <w:t>4.3.2.2.4</w:t>
      </w:r>
      <w:r>
        <w:tab/>
        <w:t>Multiple PDU Sessions towards the same DNN and S-NSSAI</w:t>
      </w:r>
      <w:bookmarkEnd w:id="471"/>
      <w:bookmarkEnd w:id="472"/>
      <w:bookmarkEnd w:id="473"/>
      <w:bookmarkEnd w:id="474"/>
    </w:p>
    <w:p w14:paraId="4E60D17E" w14:textId="77777777" w:rsidR="00B91650" w:rsidRDefault="00B91650" w:rsidP="00B91650">
      <w:pPr>
        <w:rPr>
          <w:lang w:val="x-none"/>
        </w:rPr>
      </w:pPr>
      <w:r>
        <w:rPr>
          <w:lang w:val="x-none"/>
        </w:rPr>
        <w:t xml:space="preserve">A UE may establish multiple PDU Sessions associated with the same DNN and S-NSSAI, and the AMF may select the same SMF or different SMFs as specified in clause 6.3.2 of </w:t>
      </w:r>
      <w:r w:rsidR="00482131">
        <w:rPr>
          <w:lang w:val="x-none"/>
        </w:rPr>
        <w:t>TS 23.501 [</w:t>
      </w:r>
      <w:r>
        <w:rPr>
          <w:lang w:val="x-none"/>
        </w:rPr>
        <w:t>2].</w:t>
      </w:r>
    </w:p>
    <w:p w14:paraId="7351C036" w14:textId="77777777" w:rsidR="00B91650" w:rsidRDefault="00B91650" w:rsidP="00B91650">
      <w:pPr>
        <w:rPr>
          <w:lang w:val="x-none"/>
        </w:rPr>
      </w:pPr>
      <w:r>
        <w:rPr>
          <w:lang w:val="x-none"/>
        </w:rPr>
        <w:lastRenderedPageBreak/>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2247D7F9" w14:textId="77777777" w:rsidR="00B91650" w:rsidRDefault="00B91650" w:rsidP="001D471F">
      <w:pPr>
        <w:pStyle w:val="NO"/>
      </w:pPr>
      <w:r>
        <w:t>NOTE 1:</w:t>
      </w:r>
      <w:r>
        <w:tab/>
        <w:t>The SMF ID can be notified from UDM to the AMF when one AMF is selected for 3GPP access in VPLMN and a different AMF is selected in HPLMN for non-3GPP access.</w:t>
      </w:r>
    </w:p>
    <w:p w14:paraId="393524C7" w14:textId="77777777" w:rsidR="00B91650" w:rsidRDefault="00B91650" w:rsidP="001D471F">
      <w:pPr>
        <w:pStyle w:val="NO"/>
      </w:pPr>
      <w:r>
        <w:t>NOTE 2:</w:t>
      </w:r>
      <w:r>
        <w:tab/>
        <w:t>The same SMF is selected for multiple PDU Sessions towards the same DNN and S-NSSAI to facilitate the selection of the same PCF e.g. for the purpose of usage monitoring.</w:t>
      </w:r>
    </w:p>
    <w:p w14:paraId="46D0BE69" w14:textId="77777777" w:rsidR="00FA2086" w:rsidRPr="00140E21" w:rsidRDefault="00FA2086" w:rsidP="00FA2086">
      <w:pPr>
        <w:pStyle w:val="Heading4"/>
        <w:rPr>
          <w:lang w:val="en-GB"/>
        </w:rPr>
      </w:pPr>
      <w:bookmarkStart w:id="476" w:name="_Toc27894663"/>
      <w:bookmarkStart w:id="477" w:name="_Toc36191730"/>
      <w:bookmarkStart w:id="478" w:name="_Toc45192816"/>
      <w:bookmarkStart w:id="479" w:name="_Toc47592448"/>
      <w:r w:rsidRPr="00140E21">
        <w:rPr>
          <w:lang w:val="en-GB"/>
        </w:rPr>
        <w:t>4.3.2.3</w:t>
      </w:r>
      <w:r w:rsidRPr="00140E21">
        <w:rPr>
          <w:lang w:val="en-GB"/>
        </w:rPr>
        <w:tab/>
        <w:t>Secondary authorization/authentication by an DN-AAA server during the PDU Session establishment</w:t>
      </w:r>
      <w:bookmarkEnd w:id="475"/>
      <w:bookmarkEnd w:id="476"/>
      <w:bookmarkEnd w:id="477"/>
      <w:bookmarkEnd w:id="478"/>
      <w:bookmarkEnd w:id="479"/>
    </w:p>
    <w:p w14:paraId="51258CFF" w14:textId="77777777" w:rsidR="00FA2086" w:rsidRPr="00140E21" w:rsidRDefault="00FA2086" w:rsidP="00FA2086">
      <w:r w:rsidRPr="00140E21">
        <w:t>The PDU Session establishment authentication/authorization is optionally triggered by the SMF during a PDU Session establishment and performed transparently via a UPF</w:t>
      </w:r>
      <w:r w:rsidR="0020490C" w:rsidRPr="00140E21">
        <w:t xml:space="preserve"> or directly with the DN-AAA server without involving the UPF if the DN-AAA server is located in the 5GC and reachable directly, as described in </w:t>
      </w:r>
      <w:r w:rsidR="00482131" w:rsidRPr="00140E21">
        <w:t>TS</w:t>
      </w:r>
      <w:r w:rsidR="00482131">
        <w:t> </w:t>
      </w:r>
      <w:r w:rsidR="00482131" w:rsidRPr="00140E21">
        <w:t>23.501</w:t>
      </w:r>
      <w:r w:rsidR="00482131">
        <w:t> </w:t>
      </w:r>
      <w:r w:rsidR="00482131" w:rsidRPr="00140E21">
        <w:t>[</w:t>
      </w:r>
      <w:r w:rsidR="0020490C" w:rsidRPr="00140E21">
        <w:t>2], clause 5.6.6</w:t>
      </w:r>
      <w:r w:rsidRPr="00140E21">
        <w:t>.</w:t>
      </w:r>
    </w:p>
    <w:p w14:paraId="289EFE16" w14:textId="77777777" w:rsidR="00FA2086" w:rsidRPr="00140E21" w:rsidRDefault="00FA2086" w:rsidP="00FA2086">
      <w:r w:rsidRPr="00140E21">
        <w:t xml:space="preserve">In </w:t>
      </w:r>
      <w:r w:rsidR="0020490C" w:rsidRPr="00140E21">
        <w:t xml:space="preserve">the </w:t>
      </w:r>
      <w:r w:rsidRPr="00140E21">
        <w:t>case of Home Routed Roaming, unless specified otherwise, the SMF in the information flow defined in this clause is the H-SMF.</w:t>
      </w:r>
    </w:p>
    <w:bookmarkStart w:id="480" w:name="_MON_1584769855"/>
    <w:bookmarkEnd w:id="480"/>
    <w:p w14:paraId="76865799" w14:textId="77777777" w:rsidR="000621F2" w:rsidRPr="00140E21" w:rsidRDefault="000621F2" w:rsidP="000621F2">
      <w:pPr>
        <w:pStyle w:val="TH"/>
      </w:pPr>
      <w:r w:rsidRPr="00140E21">
        <w:object w:dxaOrig="9522" w:dyaOrig="7833" w14:anchorId="7415F785">
          <v:shape id="_x0000_i1047" type="#_x0000_t75" style="width:467.45pt;height:384.7pt" o:ole="">
            <v:imagedata r:id="rId54" o:title=""/>
          </v:shape>
          <o:OLEObject Type="Embed" ProgID="Word.Picture.8" ShapeID="_x0000_i1047" DrawAspect="Content" ObjectID="_1662191626" r:id="rId55"/>
        </w:object>
      </w:r>
    </w:p>
    <w:p w14:paraId="1ADB7EF9" w14:textId="77777777" w:rsidR="00FA2086" w:rsidRPr="00140E21" w:rsidRDefault="00FA2086" w:rsidP="00FA2086">
      <w:pPr>
        <w:pStyle w:val="TF"/>
      </w:pPr>
      <w:r w:rsidRPr="00140E21">
        <w:t>Figure 4.3.2.3-1: PDU Session Establishment authentication/authorization</w:t>
      </w:r>
      <w:r w:rsidR="001517C0" w:rsidRPr="00140E21">
        <w:t xml:space="preserve"> by a DN-AAA server</w:t>
      </w:r>
    </w:p>
    <w:p w14:paraId="71A2C9A1" w14:textId="77777777" w:rsidR="00FA2086" w:rsidRPr="00140E21" w:rsidRDefault="00FA2086" w:rsidP="00FA2086">
      <w:pPr>
        <w:pStyle w:val="NO"/>
      </w:pPr>
      <w:r w:rsidRPr="00140E21">
        <w:t>NOTE 1:</w:t>
      </w:r>
      <w:r w:rsidRPr="00140E21">
        <w:tab/>
        <w:t>Steps 2, 3a, 3</w:t>
      </w:r>
      <w:r w:rsidR="0020490C" w:rsidRPr="00140E21">
        <w:t>f</w:t>
      </w:r>
      <w:r w:rsidRPr="00140E21">
        <w:t xml:space="preserve"> and 4 are not defined in this specification. Steps 3 can be repeated depending on the mechanism used.</w:t>
      </w:r>
    </w:p>
    <w:p w14:paraId="0D1E2804" w14:textId="77777777" w:rsidR="0020490C" w:rsidRPr="00140E21" w:rsidRDefault="0020490C" w:rsidP="0020490C">
      <w:pPr>
        <w:pStyle w:val="NO"/>
      </w:pPr>
      <w:r w:rsidRPr="00140E21">
        <w:t>NOTE 2:</w:t>
      </w:r>
      <w:r w:rsidRPr="00140E21">
        <w:tab/>
        <w:t>When the SMF directly communicates with the DN-AAA server without involving the UPF, Step 1 is skipped and Step 2, 3a, 3f, 4 and 6 are executed without involving the UPF.</w:t>
      </w:r>
    </w:p>
    <w:p w14:paraId="58F1E51D" w14:textId="77777777" w:rsidR="00EB543D" w:rsidRPr="00140E21" w:rsidRDefault="00EB543D" w:rsidP="00FA2086">
      <w:pPr>
        <w:pStyle w:val="B1"/>
      </w:pPr>
      <w:r w:rsidRPr="00140E21">
        <w:lastRenderedPageBreak/>
        <w:t>0.</w:t>
      </w:r>
      <w:r w:rsidRPr="00140E21">
        <w:tab/>
        <w:t>The SMF determines that it needs to contact the DN-AAA server. The SMF identifies the DN-AAA server based on local configuration</w:t>
      </w:r>
      <w:r w:rsidR="00381623">
        <w:t xml:space="preserve"> or</w:t>
      </w:r>
      <w:r w:rsidRPr="00140E21">
        <w:t xml:space="preserve"> using the</w:t>
      </w:r>
      <w:r w:rsidR="00381623">
        <w:t xml:space="preserve"> DN-specific identity (</w:t>
      </w:r>
      <w:r w:rsidR="00482131">
        <w:t>TS 33.501 [</w:t>
      </w:r>
      <w:r w:rsidR="00381623">
        <w:t>15]) provided by the UE inside the</w:t>
      </w:r>
      <w:r w:rsidRPr="00140E21">
        <w:t xml:space="preserve"> SM PDU DN Request Container provided by the UE in</w:t>
      </w:r>
      <w:r w:rsidR="00381623">
        <w:t xml:space="preserve"> the PDU Session Establishment</w:t>
      </w:r>
      <w:r w:rsidRPr="00140E21">
        <w:t xml:space="preserve"> request</w:t>
      </w:r>
      <w:r w:rsidR="00381623">
        <w:t xml:space="preserve"> or inside the EAP message in the PDU Session Authentication Complete message (</w:t>
      </w:r>
      <w:r w:rsidR="00482131">
        <w:t>TS 24.501 [</w:t>
      </w:r>
      <w:r w:rsidR="00381623">
        <w:t>25])</w:t>
      </w:r>
      <w:r w:rsidRPr="00140E21">
        <w:t>.</w:t>
      </w:r>
    </w:p>
    <w:p w14:paraId="52EF6433" w14:textId="77777777" w:rsidR="00381623" w:rsidRPr="00140E21" w:rsidRDefault="00381623" w:rsidP="00381623">
      <w:pPr>
        <w:pStyle w:val="NO"/>
      </w:pPr>
      <w:r>
        <w:t>NOTE 3:</w:t>
      </w:r>
      <w:r>
        <w:tab/>
        <w:t xml:space="preserve">The content of the SM PDU DN Request Container is defined in </w:t>
      </w:r>
      <w:r w:rsidR="00482131">
        <w:t>TS 24.501 [</w:t>
      </w:r>
      <w:r>
        <w:t>25].</w:t>
      </w:r>
    </w:p>
    <w:p w14:paraId="44E3CA20" w14:textId="77777777" w:rsidR="00FA2086" w:rsidRPr="00140E21" w:rsidRDefault="00FA2086" w:rsidP="00FA2086">
      <w:pPr>
        <w:pStyle w:val="B1"/>
      </w:pPr>
      <w:r w:rsidRPr="00140E21">
        <w:t>1.</w:t>
      </w:r>
      <w:r w:rsidRPr="00140E21">
        <w:tab/>
        <w:t>If there is no existing N4 session that can be used to carry DN-related messages between the SMF and the DN, the SMF selects a UPF and triggers N4 session establishment.</w:t>
      </w:r>
    </w:p>
    <w:p w14:paraId="71CE000B" w14:textId="77777777" w:rsidR="00EB543D" w:rsidRPr="00140E21" w:rsidRDefault="00FA2086" w:rsidP="00FA2086">
      <w:pPr>
        <w:pStyle w:val="B1"/>
      </w:pPr>
      <w:r w:rsidRPr="00140E21">
        <w:t>2.</w:t>
      </w:r>
      <w:r w:rsidRPr="00140E21">
        <w:tab/>
        <w:t>The SMF</w:t>
      </w:r>
      <w:r w:rsidR="00381623">
        <w:t xml:space="preserve"> initiates the authentication procedure with</w:t>
      </w:r>
      <w:r w:rsidRPr="00140E21">
        <w:t xml:space="preserve"> the DN-AAA via the UPF</w:t>
      </w:r>
      <w:r w:rsidR="00381623">
        <w:t xml:space="preserve"> to authenticate the DN-specific identity provided by the UE as specified in </w:t>
      </w:r>
      <w:r w:rsidR="00482131">
        <w:t>TS 29.561 [</w:t>
      </w:r>
      <w:r w:rsidR="00381623">
        <w:t>63]</w:t>
      </w:r>
      <w:r w:rsidRPr="00140E21">
        <w:t>.</w:t>
      </w:r>
    </w:p>
    <w:p w14:paraId="06E49EB6" w14:textId="77777777" w:rsidR="00EB543D" w:rsidRPr="00140E21" w:rsidRDefault="00EB543D" w:rsidP="00FA2086">
      <w:pPr>
        <w:pStyle w:val="B1"/>
      </w:pPr>
      <w:r w:rsidRPr="00140E21">
        <w:tab/>
        <w:t>When available, the SMF provides the GPSI in the signalling exchanged with the DN-AAA.</w:t>
      </w:r>
    </w:p>
    <w:p w14:paraId="0BA95136" w14:textId="77777777" w:rsidR="00FA2086" w:rsidRPr="00140E21" w:rsidRDefault="00EB543D" w:rsidP="00FA2086">
      <w:pPr>
        <w:pStyle w:val="B1"/>
      </w:pPr>
      <w:r w:rsidRPr="00140E21">
        <w:tab/>
      </w:r>
      <w:r w:rsidR="00FA2086" w:rsidRPr="00140E21">
        <w:t>The UPF transparently relays the message received from the SMF to the DN-AAA server.</w:t>
      </w:r>
    </w:p>
    <w:p w14:paraId="799D34B8" w14:textId="77777777" w:rsidR="00FA2086" w:rsidRPr="00140E21" w:rsidRDefault="00FA2086" w:rsidP="00FA2086">
      <w:pPr>
        <w:pStyle w:val="B1"/>
      </w:pPr>
      <w:r w:rsidRPr="00140E21">
        <w:t>3a.</w:t>
      </w:r>
      <w:r w:rsidRPr="00140E21">
        <w:tab/>
        <w:t xml:space="preserve">The DN-AAA server sends </w:t>
      </w:r>
      <w:r w:rsidR="00FB7B30" w:rsidRPr="00140E21">
        <w:t>an</w:t>
      </w:r>
      <w:r w:rsidRPr="00140E21">
        <w:t xml:space="preserve"> Authentication/Authorization message towards the SMF. The message is carried via the UPF.</w:t>
      </w:r>
    </w:p>
    <w:p w14:paraId="1EFC6836" w14:textId="77777777" w:rsidR="001517C0" w:rsidRPr="00140E21" w:rsidRDefault="00FA2086" w:rsidP="00FA2086">
      <w:pPr>
        <w:pStyle w:val="B1"/>
      </w:pPr>
      <w:r w:rsidRPr="00140E21">
        <w:t>3b.</w:t>
      </w:r>
      <w:r w:rsidRPr="00140E21">
        <w:tab/>
      </w:r>
      <w:r w:rsidR="001517C0" w:rsidRPr="00140E21">
        <w:t>Transfer of DN Request Container information received from DN-AAA towards the UE.</w:t>
      </w:r>
    </w:p>
    <w:p w14:paraId="5436B2B6" w14:textId="77777777" w:rsidR="001517C0" w:rsidRPr="00140E21" w:rsidRDefault="001517C0" w:rsidP="00FA2086">
      <w:pPr>
        <w:pStyle w:val="B1"/>
      </w:pPr>
      <w:r w:rsidRPr="00140E21">
        <w:tab/>
        <w:t xml:space="preserve">In non-roaming and LBO cases, the </w:t>
      </w:r>
      <w:r w:rsidR="00FA2086" w:rsidRPr="00140E21">
        <w:t>SMF invokes the Namf_Communication_N1N2MessageTransfer service operation on the AMF to transfer the</w:t>
      </w:r>
      <w:r w:rsidRPr="00140E21">
        <w:t xml:space="preserve"> DN Request Container information within</w:t>
      </w:r>
      <w:r w:rsidR="00FA2086" w:rsidRPr="00140E21">
        <w:t xml:space="preserve"> N1 SM information</w:t>
      </w:r>
      <w:r w:rsidRPr="00140E21">
        <w:t xml:space="preserve"> sent</w:t>
      </w:r>
      <w:r w:rsidR="00FA2086" w:rsidRPr="00140E21">
        <w:t xml:space="preserve"> towards the UE.</w:t>
      </w:r>
    </w:p>
    <w:p w14:paraId="5172DAD0" w14:textId="77777777"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H-SMF</w:t>
      </w:r>
      <w:r w:rsidRPr="00140E21">
        <w:t xml:space="preserve"> initiates a Nsmf_PDUSession_Update service operation to request</w:t>
      </w:r>
      <w:r w:rsidR="00FA2086" w:rsidRPr="00140E21">
        <w:t xml:space="preserve"> the V-SMF</w:t>
      </w:r>
      <w:r w:rsidRPr="00140E21">
        <w:t xml:space="preserve"> to transfer DN Request Container to the UE</w:t>
      </w:r>
      <w:r w:rsidR="00FA2086" w:rsidRPr="00140E21">
        <w:t xml:space="preserve"> and the V-SMF invokes the Namf_Communication_N1N2MessageTransfer service operation on the AMF</w:t>
      </w:r>
      <w:r w:rsidRPr="00140E21">
        <w:t xml:space="preserve"> to transfer the DN Request Container information within N1 SM information sent towards the UE</w:t>
      </w:r>
      <w:r w:rsidR="00FA2086" w:rsidRPr="00140E21">
        <w:t>.</w:t>
      </w:r>
      <w:r w:rsidR="00D26A0E" w:rsidRPr="00140E21">
        <w:t xml:space="preserve"> In Nsmf_PDUSession_Update Request, the H-SMF additionally includes the H-SMF SM Context ID.</w:t>
      </w:r>
    </w:p>
    <w:p w14:paraId="3E415094" w14:textId="77777777" w:rsidR="00FA2086" w:rsidRPr="00140E21" w:rsidRDefault="00FA2086" w:rsidP="00FA2086">
      <w:pPr>
        <w:pStyle w:val="B1"/>
      </w:pPr>
      <w:r w:rsidRPr="00140E21">
        <w:t>3c:</w:t>
      </w:r>
      <w:r w:rsidRPr="00140E21">
        <w:tab/>
        <w:t>The AMF sends the N1 NAS message to the UE</w:t>
      </w:r>
    </w:p>
    <w:p w14:paraId="6ABD10A2" w14:textId="77777777" w:rsidR="001517C0" w:rsidRPr="00140E21" w:rsidRDefault="00FA2086" w:rsidP="00FA2086">
      <w:pPr>
        <w:pStyle w:val="B1"/>
      </w:pPr>
      <w:r w:rsidRPr="00140E21">
        <w:t>3d-3e.</w:t>
      </w:r>
      <w:r w:rsidRPr="00140E21">
        <w:tab/>
      </w:r>
      <w:r w:rsidR="001517C0" w:rsidRPr="00140E21">
        <w:t>Transfer of DN Request Container information received from</w:t>
      </w:r>
      <w:r w:rsidR="00EB543D" w:rsidRPr="00140E21">
        <w:t xml:space="preserve"> UE</w:t>
      </w:r>
      <w:r w:rsidR="001517C0" w:rsidRPr="00140E21">
        <w:t xml:space="preserve"> towards the</w:t>
      </w:r>
      <w:r w:rsidR="00EB543D" w:rsidRPr="00140E21">
        <w:t xml:space="preserve"> DN-AAA</w:t>
      </w:r>
      <w:r w:rsidR="001517C0" w:rsidRPr="00140E21">
        <w:t>.</w:t>
      </w:r>
    </w:p>
    <w:p w14:paraId="72341301" w14:textId="77777777" w:rsidR="001517C0" w:rsidRPr="00140E21" w:rsidRDefault="001517C0" w:rsidP="00FA2086">
      <w:pPr>
        <w:pStyle w:val="B1"/>
      </w:pPr>
      <w:r w:rsidRPr="00140E21">
        <w:tab/>
      </w:r>
      <w:r w:rsidR="00FA2086" w:rsidRPr="00140E21">
        <w:t>When the UE responds</w:t>
      </w:r>
      <w:r w:rsidRPr="00140E21">
        <w:t xml:space="preserve"> with a</w:t>
      </w:r>
      <w:r w:rsidR="00FA2086" w:rsidRPr="00140E21">
        <w:t xml:space="preserve"> N1 NAS message</w:t>
      </w:r>
      <w:r w:rsidRPr="00140E21">
        <w:t xml:space="preserve"> containing DN Request Container information</w:t>
      </w:r>
      <w:r w:rsidR="00FA2086" w:rsidRPr="00140E21">
        <w:t>, the AMF informs the SMF by invoking the Nsmf_PDUSession_UpdateSMContext service operation. The SMF issues an Nsmf_PDUSession_UpdateSMContext response.</w:t>
      </w:r>
    </w:p>
    <w:p w14:paraId="52CA0CBE" w14:textId="77777777"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V-SMF relays the N1 SM information to the H-SMF</w:t>
      </w:r>
      <w:r w:rsidR="00D26A0E" w:rsidRPr="00140E21">
        <w:t xml:space="preserve"> using the information of PDU Session received in step 3b</w:t>
      </w:r>
      <w:r w:rsidRPr="00140E21">
        <w:t xml:space="preserve"> via a Nsmf_PDUSession_Update service operation</w:t>
      </w:r>
      <w:r w:rsidR="00FA2086" w:rsidRPr="00140E21">
        <w:t>.</w:t>
      </w:r>
    </w:p>
    <w:p w14:paraId="2C57A6C6" w14:textId="77777777" w:rsidR="00FA2086" w:rsidRPr="00140E21" w:rsidRDefault="00FA2086" w:rsidP="00FA2086">
      <w:pPr>
        <w:pStyle w:val="B1"/>
      </w:pPr>
      <w:r w:rsidRPr="00140E21">
        <w:t>3f:</w:t>
      </w:r>
      <w:r w:rsidRPr="00140E21">
        <w:tab/>
        <w:t>The SMF</w:t>
      </w:r>
      <w:r w:rsidR="001517C0" w:rsidRPr="00140E21">
        <w:t xml:space="preserve"> (In HR case it is the H-SMF)</w:t>
      </w:r>
      <w:r w:rsidRPr="00140E21">
        <w:t xml:space="preserve"> sends the</w:t>
      </w:r>
      <w:r w:rsidR="001517C0" w:rsidRPr="00140E21">
        <w:t xml:space="preserve"> content of the DN Request Container information</w:t>
      </w:r>
      <w:r w:rsidRPr="00140E21">
        <w:t xml:space="preserve"> </w:t>
      </w:r>
      <w:r w:rsidR="001517C0" w:rsidRPr="00140E21">
        <w:t>(</w:t>
      </w:r>
      <w:r w:rsidRPr="00140E21">
        <w:t>authentication message</w:t>
      </w:r>
      <w:r w:rsidR="001517C0" w:rsidRPr="00140E21">
        <w:t>)</w:t>
      </w:r>
      <w:r w:rsidRPr="00140E21">
        <w:t xml:space="preserve"> to the DN-AAA server via the UPF.</w:t>
      </w:r>
    </w:p>
    <w:p w14:paraId="39A5B3ED" w14:textId="77777777" w:rsidR="00FA2086" w:rsidRPr="00140E21" w:rsidRDefault="00FA2086" w:rsidP="00FA2086">
      <w:pPr>
        <w:pStyle w:val="B1"/>
      </w:pPr>
      <w:r w:rsidRPr="00140E21">
        <w:tab/>
        <w:t>Step 3 may be repeated until the DN-AAA server confirms the successful authentication/authorization of the PDU Session.</w:t>
      </w:r>
    </w:p>
    <w:p w14:paraId="24F45534" w14:textId="77777777" w:rsidR="00FA2086" w:rsidRPr="00140E21" w:rsidRDefault="00FA2086" w:rsidP="00FA2086">
      <w:pPr>
        <w:pStyle w:val="B1"/>
      </w:pPr>
      <w:r w:rsidRPr="00140E21">
        <w:t>4.</w:t>
      </w:r>
      <w:r w:rsidRPr="00140E21">
        <w:tab/>
        <w:t>The DN-AAA server confirms the successful authentication/authorization of the PDU Session. The DN-AAA server may provide:</w:t>
      </w:r>
    </w:p>
    <w:p w14:paraId="4C757804" w14:textId="77777777" w:rsidR="00FA2086" w:rsidRPr="00140E21" w:rsidRDefault="00FA2086" w:rsidP="00FA2086">
      <w:pPr>
        <w:pStyle w:val="B2"/>
      </w:pPr>
      <w:r w:rsidRPr="00140E21">
        <w:t>-</w:t>
      </w:r>
      <w:r w:rsidRPr="00140E21">
        <w:tab/>
        <w:t>an SM PDU DN Response Container to the SMF to indicate successful authentication/authorization;</w:t>
      </w:r>
    </w:p>
    <w:p w14:paraId="518A2045" w14:textId="77777777" w:rsidR="00FA2086" w:rsidRPr="00140E21" w:rsidRDefault="00FA2086" w:rsidP="00FA2086">
      <w:pPr>
        <w:pStyle w:val="B2"/>
      </w:pPr>
      <w:r w:rsidRPr="00140E21">
        <w:t>-</w:t>
      </w:r>
      <w:r w:rsidRPr="00140E21">
        <w:tab/>
      </w:r>
      <w:r w:rsidR="004467B6" w:rsidRPr="00140E21">
        <w:t>DN A</w:t>
      </w:r>
      <w:r w:rsidRPr="00140E21">
        <w:t xml:space="preserve">uthorization </w:t>
      </w:r>
      <w:r w:rsidR="004467B6" w:rsidRPr="00140E21">
        <w:t xml:space="preserve">Data </w:t>
      </w:r>
      <w:r w:rsidRPr="00140E21">
        <w:t xml:space="preserve">as defined in </w:t>
      </w:r>
      <w:r w:rsidR="00482131" w:rsidRPr="00140E21">
        <w:t>TS</w:t>
      </w:r>
      <w:r w:rsidR="00482131">
        <w:t> </w:t>
      </w:r>
      <w:r w:rsidR="00482131" w:rsidRPr="00140E21">
        <w:t>23.501</w:t>
      </w:r>
      <w:r w:rsidR="00482131">
        <w:t> </w:t>
      </w:r>
      <w:r w:rsidR="00482131" w:rsidRPr="00140E21">
        <w:t>[</w:t>
      </w:r>
      <w:r w:rsidRPr="00140E21">
        <w:t>2] clause 5.6.6;</w:t>
      </w:r>
    </w:p>
    <w:p w14:paraId="3B04E9B5" w14:textId="77777777" w:rsidR="00FA2086" w:rsidRPr="00140E21" w:rsidRDefault="00FA2086" w:rsidP="00FA2086">
      <w:pPr>
        <w:pStyle w:val="B2"/>
      </w:pPr>
      <w:r w:rsidRPr="00140E21">
        <w:t>-</w:t>
      </w:r>
      <w:r w:rsidRPr="00140E21">
        <w:tab/>
        <w:t>a request to get notified with the IP address(es) allocated to the PDU Session</w:t>
      </w:r>
      <w:r w:rsidR="00022E7E" w:rsidRPr="00140E21">
        <w:t xml:space="preserve"> and/or with N6 traffic routing information</w:t>
      </w:r>
      <w:r w:rsidR="009F3F1A" w:rsidRPr="00140E21">
        <w:t xml:space="preserve"> or MAC address(es) used by the UE for the PDU Session</w:t>
      </w:r>
      <w:r w:rsidRPr="00140E21">
        <w:t>; and</w:t>
      </w:r>
    </w:p>
    <w:p w14:paraId="46869B25" w14:textId="77777777" w:rsidR="00FA2086" w:rsidRPr="00140E21" w:rsidRDefault="00FA2086" w:rsidP="00FA2086">
      <w:pPr>
        <w:pStyle w:val="B2"/>
      </w:pPr>
      <w:r w:rsidRPr="00140E21">
        <w:t>-</w:t>
      </w:r>
      <w:r w:rsidRPr="00140E21">
        <w:tab/>
        <w:t>an IP address (or IPV6 Prefix) for the PDU Session.</w:t>
      </w:r>
    </w:p>
    <w:p w14:paraId="34FAC4D7" w14:textId="77777777" w:rsidR="00022E7E" w:rsidRPr="00140E21" w:rsidRDefault="00022E7E" w:rsidP="0020490C">
      <w:pPr>
        <w:pStyle w:val="B1"/>
      </w:pPr>
      <w:r w:rsidRPr="00140E21">
        <w:tab/>
        <w:t xml:space="preserve">The N6 traffic routing information is defined in </w:t>
      </w:r>
      <w:r w:rsidR="00482131" w:rsidRPr="00140E21">
        <w:t>TS</w:t>
      </w:r>
      <w:r w:rsidR="00482131">
        <w:t> </w:t>
      </w:r>
      <w:r w:rsidR="00482131" w:rsidRPr="00140E21">
        <w:t>23.501</w:t>
      </w:r>
      <w:r w:rsidR="00482131">
        <w:t> </w:t>
      </w:r>
      <w:r w:rsidR="00482131" w:rsidRPr="00140E21">
        <w:t>[</w:t>
      </w:r>
      <w:r w:rsidRPr="00140E21">
        <w:t>2] clause 5.6.7.</w:t>
      </w:r>
    </w:p>
    <w:p w14:paraId="135E4340" w14:textId="77777777" w:rsidR="00FB7B30" w:rsidRPr="00140E21" w:rsidRDefault="00FB7B30" w:rsidP="00FB7B30">
      <w:pPr>
        <w:pStyle w:val="B1"/>
      </w:pPr>
      <w:r w:rsidRPr="00140E21">
        <w:tab/>
        <w:t>After the successful DN authentication/authorization, a session is kept between the SMF and the DN-AAA.</w:t>
      </w:r>
      <w:r w:rsidR="004467B6" w:rsidRPr="00140E21">
        <w:t xml:space="preserve"> If the SMF receives a DN Authorization Data, the SMF uses the DN Authorization Profile Index to apply the policy and charging control (see </w:t>
      </w:r>
      <w:r w:rsidR="00482131" w:rsidRPr="00140E21">
        <w:t>TS</w:t>
      </w:r>
      <w:r w:rsidR="00482131">
        <w:t> </w:t>
      </w:r>
      <w:r w:rsidR="00482131" w:rsidRPr="00140E21">
        <w:t>23.501</w:t>
      </w:r>
      <w:r w:rsidR="00482131">
        <w:t> </w:t>
      </w:r>
      <w:r w:rsidR="00482131" w:rsidRPr="00140E21">
        <w:t>[</w:t>
      </w:r>
      <w:r w:rsidR="004467B6" w:rsidRPr="00140E21">
        <w:t>2] clause 5.6.6).</w:t>
      </w:r>
    </w:p>
    <w:p w14:paraId="2246AB3E" w14:textId="50E356B2" w:rsidR="00FA2086" w:rsidRPr="00140E21" w:rsidRDefault="0020490C" w:rsidP="0020490C">
      <w:pPr>
        <w:pStyle w:val="B1"/>
      </w:pPr>
      <w:r w:rsidRPr="00140E21">
        <w:lastRenderedPageBreak/>
        <w:t>5.</w:t>
      </w:r>
      <w:r w:rsidRPr="00140E21">
        <w:tab/>
      </w:r>
      <w:r w:rsidR="00FA2086" w:rsidRPr="00140E21">
        <w:t>The PDU Session establishment continues and completes</w:t>
      </w:r>
      <w:r w:rsidRPr="00140E21">
        <w:t>.</w:t>
      </w:r>
      <w:r w:rsidR="004467B6" w:rsidRPr="00140E21">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482131" w:rsidRPr="00140E21">
        <w:t>TS</w:t>
      </w:r>
      <w:r w:rsidR="00482131">
        <w:t> </w:t>
      </w:r>
      <w:r w:rsidR="00482131" w:rsidRPr="00140E21">
        <w:t>23.503</w:t>
      </w:r>
      <w:r w:rsidR="00482131">
        <w:t> </w:t>
      </w:r>
      <w:r w:rsidR="00482131" w:rsidRPr="00140E21">
        <w:t>[</w:t>
      </w:r>
      <w:r w:rsidR="004467B6" w:rsidRPr="00140E21">
        <w:t xml:space="preserve">20] clause 6.4) and the PCC rule(s) (described in </w:t>
      </w:r>
      <w:r w:rsidR="00482131" w:rsidRPr="00140E21">
        <w:t>TS</w:t>
      </w:r>
      <w:r w:rsidR="00482131">
        <w:t> </w:t>
      </w:r>
      <w:r w:rsidR="00482131" w:rsidRPr="00140E21">
        <w:t>23.503</w:t>
      </w:r>
      <w:r w:rsidR="00482131">
        <w:t> </w:t>
      </w:r>
      <w:r w:rsidR="00482131" w:rsidRPr="00140E21">
        <w:t>[</w:t>
      </w:r>
      <w:r w:rsidR="004467B6"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482131" w:rsidRPr="00140E21">
        <w:t>TS</w:t>
      </w:r>
      <w:r w:rsidR="00482131">
        <w:t> </w:t>
      </w:r>
      <w:r w:rsidR="00482131" w:rsidRPr="00140E21">
        <w:t>23.503</w:t>
      </w:r>
      <w:r w:rsidR="00482131">
        <w:t> </w:t>
      </w:r>
      <w:r w:rsidR="00482131" w:rsidRPr="00140E21">
        <w:t>[</w:t>
      </w:r>
      <w:r w:rsidR="004467B6" w:rsidRPr="00140E21">
        <w:t>20] clause 6.4).</w:t>
      </w:r>
      <w:ins w:id="481" w:author="23.502_CR2388R1 _(Rel-16)_Vertical_LAN" w:date="2020-09-21T10:09:00Z">
        <w:r w:rsidR="001274EA">
          <w:t xml:space="preserve"> For PDU Session of Ethernet type, the SMF may instruct the UPF to handle VLAN information of the Ethernet frames related with the PDU Session received and sent on N6 or N19 or internal interface, as described in TS 23.501 [2] clause 5.6.10.2.</w:t>
        </w:r>
      </w:ins>
    </w:p>
    <w:p w14:paraId="0C243DD2" w14:textId="77777777" w:rsidR="00FA2086" w:rsidRPr="00140E21" w:rsidRDefault="0020490C" w:rsidP="00FA2086">
      <w:pPr>
        <w:pStyle w:val="B1"/>
      </w:pPr>
      <w:r w:rsidRPr="00140E21">
        <w:t>6</w:t>
      </w:r>
      <w:r w:rsidR="00FA2086" w:rsidRPr="00140E21">
        <w:t>.</w:t>
      </w:r>
      <w:r w:rsidR="00FA2086" w:rsidRPr="00140E21">
        <w:tab/>
        <w:t>If requested so in step 4 or if configured so by local policies, the SMF notifies the DN-AAA with the IP</w:t>
      </w:r>
      <w:r w:rsidR="009F3F1A" w:rsidRPr="00140E21">
        <w:t>/MAC</w:t>
      </w:r>
      <w:r w:rsidR="00FA2086" w:rsidRPr="00140E21">
        <w:t xml:space="preserve"> address</w:t>
      </w:r>
      <w:r w:rsidR="00022E7E" w:rsidRPr="00140E21">
        <w:t>(es) and/or with N6 traffic routing information</w:t>
      </w:r>
      <w:r w:rsidR="00FA2086" w:rsidRPr="00140E21">
        <w:t xml:space="preserve"> allocated to the</w:t>
      </w:r>
      <w:r w:rsidR="00022E7E" w:rsidRPr="00140E21">
        <w:t xml:space="preserve"> PDU Session</w:t>
      </w:r>
      <w:r w:rsidR="00FA2086" w:rsidRPr="00140E21">
        <w:t xml:space="preserve"> together with the</w:t>
      </w:r>
      <w:r w:rsidR="00500616" w:rsidRPr="00140E21">
        <w:t xml:space="preserve"> GPSI.</w:t>
      </w:r>
    </w:p>
    <w:p w14:paraId="65646206" w14:textId="77777777" w:rsidR="00FA2086" w:rsidRPr="00140E21" w:rsidRDefault="00022E7E" w:rsidP="00FA2086">
      <w:r w:rsidRPr="00140E21">
        <w:t>L</w:t>
      </w:r>
      <w:r w:rsidR="00FA2086" w:rsidRPr="00140E21">
        <w:t>ater on the SMF notifies the DN-AAA if the DN-AAA had requested to get</w:t>
      </w:r>
      <w:r w:rsidRPr="00140E21">
        <w:t xml:space="preserve"> notifications about:</w:t>
      </w:r>
    </w:p>
    <w:p w14:paraId="57117DFC" w14:textId="77777777" w:rsidR="00022E7E" w:rsidRPr="00140E21" w:rsidRDefault="00022E7E" w:rsidP="00022E7E">
      <w:pPr>
        <w:pStyle w:val="B1"/>
      </w:pPr>
      <w:r w:rsidRPr="00140E21">
        <w:t>.-</w:t>
      </w:r>
      <w:r w:rsidRPr="00140E21">
        <w:tab/>
        <w:t>allocation or release of an IPV6 Prefix for the PDU Session</w:t>
      </w:r>
      <w:r w:rsidR="009F3F1A" w:rsidRPr="00140E21">
        <w:t xml:space="preserve"> of IP type or addition or removal of source MAC addresses for the PDU Session of Ethernet type</w:t>
      </w:r>
      <w:r w:rsidRPr="00140E21">
        <w:t xml:space="preserve"> (e.g. using IPV6 multi-homing as defined in </w:t>
      </w:r>
      <w:r w:rsidR="00482131" w:rsidRPr="00140E21">
        <w:t>TS</w:t>
      </w:r>
      <w:r w:rsidR="00482131">
        <w:t> </w:t>
      </w:r>
      <w:r w:rsidR="00482131" w:rsidRPr="00140E21">
        <w:t>23.501</w:t>
      </w:r>
      <w:r w:rsidR="00482131">
        <w:t> </w:t>
      </w:r>
      <w:r w:rsidR="00482131" w:rsidRPr="00140E21">
        <w:t>[</w:t>
      </w:r>
      <w:r w:rsidRPr="00140E21">
        <w:t>2] clause 5.6.4.3),</w:t>
      </w:r>
    </w:p>
    <w:p w14:paraId="551B0569" w14:textId="77777777" w:rsidR="00022E7E" w:rsidRPr="00140E21" w:rsidRDefault="00022E7E" w:rsidP="00022E7E">
      <w:pPr>
        <w:pStyle w:val="B1"/>
      </w:pPr>
      <w:r w:rsidRPr="00140E21">
        <w:t>-</w:t>
      </w:r>
      <w:r w:rsidRPr="00140E21">
        <w:tab/>
        <w:t>Change of N6 traffic routing information.</w:t>
      </w:r>
    </w:p>
    <w:p w14:paraId="08AB7752" w14:textId="77777777" w:rsidR="00FA2086" w:rsidRPr="00140E21" w:rsidRDefault="00FA2086" w:rsidP="00FA2086">
      <w:r w:rsidRPr="00140E21">
        <w:t>When later on the PDU Session gets released as described in c</w:t>
      </w:r>
      <w:r w:rsidR="00506743" w:rsidRPr="00140E21">
        <w:t>lause 4</w:t>
      </w:r>
      <w:r w:rsidRPr="00140E21">
        <w:t>.3.4, the SMF notifies the DN-AAA.</w:t>
      </w:r>
    </w:p>
    <w:p w14:paraId="350D4707" w14:textId="77777777" w:rsidR="00FA2086" w:rsidRPr="00140E21" w:rsidRDefault="00FA2086" w:rsidP="00FA2086">
      <w:r w:rsidRPr="00140E21">
        <w:t>The DN-AAA server may revoke the authorization for a PDU Session or update DN authorization data for a PDU Session. According to the request from DN-AAA server, the SMF may release or update the PDU Session.</w:t>
      </w:r>
    </w:p>
    <w:p w14:paraId="596AA0E6" w14:textId="77777777" w:rsidR="00F92931" w:rsidRPr="00140E21" w:rsidRDefault="00F92931" w:rsidP="00F92931">
      <w:r w:rsidRPr="00140E21">
        <w:t xml:space="preserve">At any time after the PDU Session establishment, the DN-AAA server or SMF may initiate Secondary Re-authentication procedure for the PDU Session as specified in clause 11.1.3 in </w:t>
      </w:r>
      <w:r w:rsidR="00482131" w:rsidRPr="00140E21">
        <w:t>TS</w:t>
      </w:r>
      <w:r w:rsidR="00482131">
        <w:t> </w:t>
      </w:r>
      <w:r w:rsidR="00482131" w:rsidRPr="00140E21">
        <w:t>33.501</w:t>
      </w:r>
      <w:r w:rsidR="00482131">
        <w:t> </w:t>
      </w:r>
      <w:r w:rsidR="00482131" w:rsidRPr="00140E21">
        <w:t>[</w:t>
      </w:r>
      <w:r w:rsidR="0099638A" w:rsidRPr="00140E21">
        <w:t>15</w:t>
      </w:r>
      <w:r w:rsidRPr="00140E21">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140E21">
        <w:t xml:space="preserve"> For the DN-AAA server initiated Secondary Re-authentication, the message in step 3a shall include GPSI, if available, and the IP/MAC address(es) of the PDU session, for SMF to identify the corresponding UE and PDU session.</w:t>
      </w:r>
    </w:p>
    <w:p w14:paraId="6AAB6AB9" w14:textId="77777777" w:rsidR="004467B6" w:rsidRPr="00140E21" w:rsidRDefault="004467B6" w:rsidP="004467B6">
      <w:r w:rsidRPr="00140E21">
        <w:t>DN-AAA may initiate DN-AAA Re-authorization without performing re-authentication based on local policy. DN-AAA Re-authorization procedure may start from step 4.</w:t>
      </w:r>
    </w:p>
    <w:p w14:paraId="4D2A2CDF" w14:textId="77777777" w:rsidR="004467B6" w:rsidRPr="00140E21" w:rsidRDefault="004467B6" w:rsidP="004467B6">
      <w:r w:rsidRPr="00140E21">
        <w:t xml:space="preserve">During Secondary Re-authentication/Re-authorization, if the SMF receives DN Authorization Profile Index and/or DN authorized Session AMBR, the SMF reports the received value(s) to the PCF (as described in </w:t>
      </w:r>
      <w:r w:rsidR="00482131" w:rsidRPr="00140E21">
        <w:t>TS</w:t>
      </w:r>
      <w:r w:rsidR="00482131">
        <w:t> </w:t>
      </w:r>
      <w:r w:rsidR="00482131" w:rsidRPr="00140E21">
        <w:t>23.501</w:t>
      </w:r>
      <w:r w:rsidR="00482131">
        <w:t> </w:t>
      </w:r>
      <w:r w:rsidR="00482131" w:rsidRPr="00140E21">
        <w:t>[</w:t>
      </w:r>
      <w:r w:rsidRPr="00140E21">
        <w:t xml:space="preserve">2]) by triggering the Policy Control Request Trigger as described in </w:t>
      </w:r>
      <w:r w:rsidR="00482131" w:rsidRPr="00140E21">
        <w:t>TS</w:t>
      </w:r>
      <w:r w:rsidR="00482131">
        <w:t> </w:t>
      </w:r>
      <w:r w:rsidR="00482131" w:rsidRPr="00140E21">
        <w:t>23.503</w:t>
      </w:r>
      <w:r w:rsidR="00482131">
        <w:t> </w:t>
      </w:r>
      <w:r w:rsidR="00482131" w:rsidRPr="00140E21">
        <w:t>[</w:t>
      </w:r>
      <w:r w:rsidRPr="00140E21">
        <w:t>20].</w:t>
      </w:r>
    </w:p>
    <w:p w14:paraId="660855E7" w14:textId="77777777" w:rsidR="00FA2086" w:rsidRPr="00140E21" w:rsidRDefault="00FA2086" w:rsidP="00FA2086">
      <w:pPr>
        <w:pStyle w:val="Heading3"/>
        <w:rPr>
          <w:lang w:val="en-GB"/>
        </w:rPr>
      </w:pPr>
      <w:bookmarkStart w:id="482" w:name="_Toc20203978"/>
      <w:bookmarkStart w:id="483" w:name="_Toc27894664"/>
      <w:bookmarkStart w:id="484" w:name="_Toc36191731"/>
      <w:bookmarkStart w:id="485" w:name="_Toc45192817"/>
      <w:bookmarkStart w:id="486" w:name="_Toc47592449"/>
      <w:r w:rsidRPr="00140E21">
        <w:rPr>
          <w:lang w:val="en-GB"/>
        </w:rPr>
        <w:t>4.3.3</w:t>
      </w:r>
      <w:r w:rsidRPr="00140E21">
        <w:rPr>
          <w:lang w:val="en-GB"/>
        </w:rPr>
        <w:tab/>
        <w:t xml:space="preserve">PDU Session </w:t>
      </w:r>
      <w:r w:rsidR="00BE15EF" w:rsidRPr="00140E21">
        <w:rPr>
          <w:lang w:val="en-GB"/>
        </w:rPr>
        <w:t>M</w:t>
      </w:r>
      <w:r w:rsidRPr="00140E21">
        <w:rPr>
          <w:lang w:val="en-GB"/>
        </w:rPr>
        <w:t>odification</w:t>
      </w:r>
      <w:bookmarkEnd w:id="482"/>
      <w:bookmarkEnd w:id="483"/>
      <w:bookmarkEnd w:id="484"/>
      <w:bookmarkEnd w:id="485"/>
      <w:bookmarkEnd w:id="486"/>
    </w:p>
    <w:p w14:paraId="68D47886" w14:textId="77777777" w:rsidR="00FA2086" w:rsidRPr="00140E21" w:rsidRDefault="00FA2086" w:rsidP="00FA2086">
      <w:pPr>
        <w:pStyle w:val="Heading4"/>
        <w:rPr>
          <w:lang w:val="en-GB"/>
        </w:rPr>
      </w:pPr>
      <w:bookmarkStart w:id="487" w:name="_Toc20203979"/>
      <w:bookmarkStart w:id="488" w:name="_Toc27894665"/>
      <w:bookmarkStart w:id="489" w:name="_Toc36191732"/>
      <w:bookmarkStart w:id="490" w:name="_Toc45192818"/>
      <w:bookmarkStart w:id="491" w:name="_Toc47592450"/>
      <w:r w:rsidRPr="00140E21">
        <w:rPr>
          <w:lang w:val="en-GB"/>
        </w:rPr>
        <w:t>4.3.3.1</w:t>
      </w:r>
      <w:r w:rsidRPr="00140E21">
        <w:rPr>
          <w:lang w:val="en-GB"/>
        </w:rPr>
        <w:tab/>
        <w:t>General</w:t>
      </w:r>
      <w:bookmarkEnd w:id="487"/>
      <w:bookmarkEnd w:id="488"/>
      <w:bookmarkEnd w:id="489"/>
      <w:bookmarkEnd w:id="490"/>
      <w:bookmarkEnd w:id="491"/>
    </w:p>
    <w:p w14:paraId="3A20A551" w14:textId="77777777" w:rsidR="00FA2086" w:rsidRPr="00140E21" w:rsidRDefault="00FA2086" w:rsidP="00FA2086">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172D8D7" w14:textId="77777777" w:rsidR="00FA2086" w:rsidRPr="00140E21" w:rsidRDefault="00FA2086" w:rsidP="00FA2086">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482131" w:rsidRPr="00140E21">
        <w:t>TS</w:t>
      </w:r>
      <w:r w:rsidR="00482131">
        <w:t> </w:t>
      </w:r>
      <w:r w:rsidR="00482131" w:rsidRPr="00140E21">
        <w:t>23.501</w:t>
      </w:r>
      <w:r w:rsidR="00482131">
        <w:t> </w:t>
      </w:r>
      <w:r w:rsidR="00482131" w:rsidRPr="00140E21">
        <w:t>[</w:t>
      </w:r>
      <w:r w:rsidRPr="00140E21">
        <w:t>2]</w:t>
      </w:r>
      <w:r w:rsidRPr="00140E21">
        <w:rPr>
          <w:rFonts w:eastAsia="SimSun"/>
          <w:lang w:eastAsia="ko-KR"/>
        </w:rPr>
        <w:t xml:space="preserve"> clause 5.7.</w:t>
      </w:r>
    </w:p>
    <w:p w14:paraId="7DF55D5C" w14:textId="77777777" w:rsidR="00FA2086" w:rsidRPr="00140E21" w:rsidRDefault="00FA2086" w:rsidP="00FA2086">
      <w:pPr>
        <w:pStyle w:val="Heading4"/>
        <w:rPr>
          <w:lang w:val="en-GB" w:eastAsia="ko-KR"/>
        </w:rPr>
      </w:pPr>
      <w:bookmarkStart w:id="492" w:name="_Toc20203980"/>
      <w:bookmarkStart w:id="493" w:name="_Toc27894666"/>
      <w:bookmarkStart w:id="494" w:name="_Toc36191733"/>
      <w:bookmarkStart w:id="495" w:name="_Toc45192819"/>
      <w:bookmarkStart w:id="496" w:name="_Toc47592451"/>
      <w:r w:rsidRPr="00140E21">
        <w:rPr>
          <w:lang w:val="en-GB" w:eastAsia="ko-KR"/>
        </w:rPr>
        <w:t>4.3.3.2</w:t>
      </w:r>
      <w:r w:rsidRPr="00140E21">
        <w:rPr>
          <w:lang w:val="en-GB" w:eastAsia="ko-KR"/>
        </w:rPr>
        <w:tab/>
        <w:t xml:space="preserve">UE or network requested PDU Session </w:t>
      </w:r>
      <w:r w:rsidR="00BE15EF" w:rsidRPr="00140E21">
        <w:rPr>
          <w:lang w:val="en-GB" w:eastAsia="ko-KR"/>
        </w:rPr>
        <w:t>M</w:t>
      </w:r>
      <w:r w:rsidRPr="00140E21">
        <w:rPr>
          <w:lang w:val="en-GB" w:eastAsia="ko-KR"/>
        </w:rPr>
        <w:t>odification (non-roaming and roaming with local breakout)</w:t>
      </w:r>
      <w:bookmarkEnd w:id="492"/>
      <w:bookmarkEnd w:id="493"/>
      <w:bookmarkEnd w:id="494"/>
      <w:bookmarkEnd w:id="495"/>
      <w:bookmarkEnd w:id="496"/>
    </w:p>
    <w:p w14:paraId="490B8789" w14:textId="77777777" w:rsidR="00FA2086" w:rsidRPr="00140E21" w:rsidRDefault="00FA2086" w:rsidP="00FA2086">
      <w:pPr>
        <w:rPr>
          <w:lang w:eastAsia="ko-KR"/>
        </w:rPr>
      </w:pPr>
      <w:r w:rsidRPr="00140E21">
        <w:rPr>
          <w:lang w:eastAsia="ko-KR"/>
        </w:rPr>
        <w:t xml:space="preserve">The UE or network requested PDU Session </w:t>
      </w:r>
      <w:r w:rsidR="00823811" w:rsidRPr="00140E21">
        <w:rPr>
          <w:lang w:eastAsia="ko-KR"/>
        </w:rPr>
        <w:t>Modification procedure</w:t>
      </w:r>
      <w:r w:rsidRPr="00140E21">
        <w:rPr>
          <w:lang w:eastAsia="ko-KR"/>
        </w:rPr>
        <w:t xml:space="preserve"> (non-roaming and roaming with local breakout scenario) is depicted in figure 4.3.3.2-1.</w:t>
      </w:r>
    </w:p>
    <w:bookmarkStart w:id="497" w:name="_MON_1639919360"/>
    <w:bookmarkEnd w:id="497"/>
    <w:p w14:paraId="5A5B6903" w14:textId="77777777" w:rsidR="004D103C" w:rsidRDefault="004D103C" w:rsidP="005A1DC9">
      <w:pPr>
        <w:pStyle w:val="TH"/>
      </w:pPr>
      <w:r w:rsidRPr="00140E21">
        <w:rPr>
          <w:rFonts w:ascii="Times New Roman" w:hAnsi="Times New Roman"/>
        </w:rPr>
        <w:object w:dxaOrig="9638" w:dyaOrig="10832" w14:anchorId="09C596F1">
          <v:shape id="_x0000_i1048" type="#_x0000_t75" style="width:474.45pt;height:533pt" o:ole="">
            <v:imagedata r:id="rId56" o:title=""/>
          </v:shape>
          <o:OLEObject Type="Embed" ProgID="Word.Picture.8" ShapeID="_x0000_i1048" DrawAspect="Content" ObjectID="_1662191627" r:id="rId57"/>
        </w:object>
      </w:r>
    </w:p>
    <w:p w14:paraId="7FD8748C" w14:textId="77777777" w:rsidR="00FA2086" w:rsidRPr="00140E21" w:rsidRDefault="00FA2086" w:rsidP="00FA2086">
      <w:pPr>
        <w:pStyle w:val="TF"/>
        <w:rPr>
          <w:lang w:eastAsia="ko-KR"/>
        </w:rPr>
      </w:pPr>
      <w:r w:rsidRPr="00140E21">
        <w:t xml:space="preserve">Figure 4.3.3.2-1: </w:t>
      </w:r>
      <w:r w:rsidRPr="00140E21">
        <w:rPr>
          <w:lang w:eastAsia="ko-KR"/>
        </w:rPr>
        <w:t xml:space="preserve">UE or network requested </w:t>
      </w:r>
      <w:r w:rsidRPr="00140E21">
        <w:t xml:space="preserve">PDU Session </w:t>
      </w:r>
      <w:r w:rsidR="00BE15EF" w:rsidRPr="00140E21">
        <w:t>M</w:t>
      </w:r>
      <w:r w:rsidRPr="00140E21">
        <w:t>odification (for non-roaming and roaming with local breakout)</w:t>
      </w:r>
    </w:p>
    <w:p w14:paraId="2DFC249C" w14:textId="77777777" w:rsidR="00FA2086" w:rsidRPr="00140E21" w:rsidRDefault="00FA2086" w:rsidP="00FA2086">
      <w:pPr>
        <w:pStyle w:val="B1"/>
        <w:rPr>
          <w:lang w:eastAsia="ko-KR"/>
        </w:rPr>
      </w:pPr>
      <w:r w:rsidRPr="00140E21">
        <w:rPr>
          <w:lang w:eastAsia="ko-KR"/>
        </w:rPr>
        <w:t>1.</w:t>
      </w:r>
      <w:r w:rsidRPr="00140E21">
        <w:rPr>
          <w:lang w:eastAsia="ko-KR"/>
        </w:rPr>
        <w:tab/>
        <w:t>The procedure may be triggered by following events:</w:t>
      </w:r>
    </w:p>
    <w:p w14:paraId="3D1530FD" w14:textId="77777777" w:rsidR="00FA2086" w:rsidRPr="00140E21" w:rsidRDefault="00FA2086" w:rsidP="00FA2086">
      <w:pPr>
        <w:pStyle w:val="B2"/>
        <w:rPr>
          <w:lang w:eastAsia="zh-CN"/>
        </w:rPr>
      </w:pPr>
      <w:r w:rsidRPr="00140E21">
        <w:rPr>
          <w:lang w:eastAsia="ko-KR"/>
        </w:rPr>
        <w:t>1a.</w:t>
      </w:r>
      <w:r w:rsidRPr="00140E21">
        <w:rPr>
          <w:lang w:eastAsia="ko-KR"/>
        </w:rPr>
        <w:tab/>
        <w:t xml:space="preserve">(UE initiated modification) The UE initiates the PDU Session </w:t>
      </w:r>
      <w:r w:rsidR="00823811" w:rsidRPr="00140E21">
        <w:rPr>
          <w:lang w:eastAsia="ko-KR"/>
        </w:rPr>
        <w:t>Modification procedure</w:t>
      </w:r>
      <w:r w:rsidRPr="00140E21">
        <w:rPr>
          <w:lang w:eastAsia="ko-KR"/>
        </w:rPr>
        <w:t xml:space="preserve"> by the transmission of an NAS message (N1 SM </w:t>
      </w:r>
      <w:r w:rsidRPr="00140E21">
        <w:t>container</w:t>
      </w:r>
      <w:r w:rsidRPr="00140E21">
        <w:rPr>
          <w:lang w:eastAsia="ko-KR"/>
        </w:rPr>
        <w:t xml:space="preserve"> (PDU Session Modification Request</w:t>
      </w:r>
      <w:r w:rsidR="00692093" w:rsidRPr="00140E21">
        <w:rPr>
          <w:lang w:eastAsia="ko-KR"/>
        </w:rPr>
        <w:t xml:space="preserve"> </w:t>
      </w:r>
      <w:r w:rsidRPr="00140E21">
        <w:rPr>
          <w:lang w:eastAsia="ko-KR"/>
        </w:rPr>
        <w:t>(</w:t>
      </w:r>
      <w:r w:rsidR="00692093" w:rsidRPr="00140E21">
        <w:rPr>
          <w:lang w:eastAsia="ko-KR"/>
        </w:rPr>
        <w:t xml:space="preserve">PDU session ID, </w:t>
      </w:r>
      <w:r w:rsidRPr="00140E21">
        <w:rPr>
          <w:lang w:eastAsia="ko-KR"/>
        </w:rPr>
        <w:t>Packet Filters, Operation, Requested QoS</w:t>
      </w:r>
      <w:r w:rsidR="006A315A" w:rsidRPr="00140E21">
        <w:rPr>
          <w:lang w:eastAsia="ko-KR"/>
        </w:rPr>
        <w:t>, Segregation</w:t>
      </w:r>
      <w:r w:rsidR="00EF3548" w:rsidRPr="00140E21">
        <w:rPr>
          <w:lang w:eastAsia="ko-KR"/>
        </w:rPr>
        <w:t>, 5GSM Core Network Capability</w:t>
      </w:r>
      <w:r w:rsidR="008F2A53" w:rsidRPr="00140E21">
        <w:t>,</w:t>
      </w:r>
      <w:r w:rsidR="009C0A85" w:rsidRPr="00140E21">
        <w:t xml:space="preserve"> Number Of Packet Filters,</w:t>
      </w:r>
      <w:r w:rsidR="008F2A53" w:rsidRPr="00140E21">
        <w:t xml:space="preserve"> [Always-on PDU Session Requested])),</w:t>
      </w:r>
      <w:r w:rsidRPr="00140E21">
        <w:rPr>
          <w:lang w:eastAsia="ko-KR"/>
        </w:rPr>
        <w:t xml:space="preserve"> PDU Session ID</w:t>
      </w:r>
      <w:r w:rsidR="00D65F51" w:rsidRPr="00140E21">
        <w:rPr>
          <w:lang w:eastAsia="ko-KR"/>
        </w:rPr>
        <w:t>, UE Integrity Protection Maximum Data Rate</w:t>
      </w:r>
      <w:r w:rsidR="0076272A">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w:t>
      </w:r>
      <w:r w:rsidR="007D32D0" w:rsidRPr="00140E21">
        <w:rPr>
          <w:lang w:eastAsia="zh-CN"/>
        </w:rPr>
        <w:t xml:space="preserve">Nsmf_PDUSession_UpdateSMContext </w:t>
      </w:r>
      <w:r w:rsidRPr="00140E21">
        <w:rPr>
          <w:lang w:eastAsia="ko-KR"/>
        </w:rPr>
        <w:t>(</w:t>
      </w:r>
      <w:r w:rsidR="00F53B48" w:rsidRPr="00140E21">
        <w:rPr>
          <w:lang w:eastAsia="ko-KR"/>
        </w:rPr>
        <w:t xml:space="preserve">SM Context </w:t>
      </w:r>
      <w:r w:rsidRPr="00140E21">
        <w:rPr>
          <w:lang w:eastAsia="ko-KR"/>
        </w:rPr>
        <w:t>ID, N1 SM container (PDU Session Modification Request))</w:t>
      </w:r>
      <w:r w:rsidRPr="00140E21">
        <w:rPr>
          <w:lang w:eastAsia="zh-CN"/>
        </w:rPr>
        <w:t>.</w:t>
      </w:r>
    </w:p>
    <w:p w14:paraId="71053C37" w14:textId="77777777" w:rsidR="003E38B4" w:rsidRPr="00140E21" w:rsidRDefault="00FA2086" w:rsidP="003E38B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w:t>
      </w:r>
      <w:r w:rsidR="00022E7E" w:rsidRPr="00140E21">
        <w:rPr>
          <w:lang w:eastAsia="ko-KR"/>
        </w:rPr>
        <w:t xml:space="preserve"> Packet Filter</w:t>
      </w:r>
      <w:r w:rsidRPr="00140E21">
        <w:rPr>
          <w:lang w:eastAsia="ko-KR"/>
        </w:rPr>
        <w:t xml:space="preserve"> Operation (add, modify, delete)</w:t>
      </w:r>
      <w:r w:rsidR="00022E7E" w:rsidRPr="00140E21">
        <w:rPr>
          <w:lang w:eastAsia="ko-KR"/>
        </w:rPr>
        <w:t xml:space="preserve"> on the indicated Packet Filters</w:t>
      </w:r>
      <w:r w:rsidR="003E38B4" w:rsidRPr="00140E21">
        <w:rPr>
          <w:lang w:eastAsia="ko-KR"/>
        </w:rPr>
        <w:t>,</w:t>
      </w:r>
      <w:r w:rsidRPr="00140E21">
        <w:rPr>
          <w:lang w:eastAsia="ko-KR"/>
        </w:rPr>
        <w:t xml:space="preserve"> the Requested QoS</w:t>
      </w:r>
      <w:r w:rsidR="003E38B4" w:rsidRPr="00140E21">
        <w:rPr>
          <w:lang w:eastAsia="ko-KR"/>
        </w:rPr>
        <w:t xml:space="preserve"> and optionally a Segregation indication</w:t>
      </w:r>
      <w:r w:rsidRPr="00140E21">
        <w:rPr>
          <w:lang w:eastAsia="ko-KR"/>
        </w:rPr>
        <w:t>.</w:t>
      </w:r>
      <w:r w:rsidR="003E38B4" w:rsidRPr="00140E21">
        <w:rPr>
          <w:lang w:eastAsia="ko-KR"/>
        </w:rPr>
        <w:t xml:space="preserve">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70E3EFCE" w14:textId="77777777" w:rsidR="00FA2086" w:rsidRPr="00140E21" w:rsidRDefault="003E38B4" w:rsidP="003E38B4">
      <w:pPr>
        <w:pStyle w:val="NO"/>
        <w:rPr>
          <w:lang w:eastAsia="zh-CN"/>
        </w:rPr>
      </w:pPr>
      <w:r w:rsidRPr="00140E21">
        <w:rPr>
          <w:lang w:eastAsia="ko-KR"/>
        </w:rPr>
        <w:t>NOTE</w:t>
      </w:r>
      <w:r w:rsidR="00F23CA3"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7373AC57" w14:textId="77777777" w:rsidR="00FA2086" w:rsidRPr="00140E21" w:rsidRDefault="00FA2086" w:rsidP="00FA2086">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7A78536" w14:textId="77777777" w:rsidR="001C1A3C" w:rsidRPr="00140E21" w:rsidRDefault="001C1A3C" w:rsidP="00FA2086">
      <w:pPr>
        <w:pStyle w:val="B2"/>
        <w:rPr>
          <w:lang w:eastAsia="ko-KR"/>
        </w:rPr>
      </w:pPr>
      <w:r w:rsidRPr="00140E21">
        <w:rPr>
          <w:lang w:eastAsia="ko-KR"/>
        </w:rPr>
        <w:tab/>
        <w:t xml:space="preserve">The PS Data Off status, if changed, shall be included in </w:t>
      </w:r>
      <w:r w:rsidR="00EF3548" w:rsidRPr="00140E21">
        <w:rPr>
          <w:lang w:eastAsia="ko-KR"/>
        </w:rPr>
        <w:t xml:space="preserve">the </w:t>
      </w:r>
      <w:r w:rsidRPr="00140E21">
        <w:rPr>
          <w:lang w:eastAsia="ko-KR"/>
        </w:rPr>
        <w:t>PCO in the PDU Session Modification Request message.</w:t>
      </w:r>
    </w:p>
    <w:p w14:paraId="30AE28FB" w14:textId="77777777" w:rsidR="008F2A53" w:rsidRPr="00140E21" w:rsidRDefault="008F2A53" w:rsidP="008F2A53">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24670026" w14:textId="77777777" w:rsidR="001C1A3C" w:rsidRPr="00140E21" w:rsidRDefault="001C1A3C" w:rsidP="00FA2086">
      <w:pPr>
        <w:pStyle w:val="B2"/>
        <w:rPr>
          <w:lang w:eastAsia="ko-KR"/>
        </w:rPr>
      </w:pPr>
      <w:r w:rsidRPr="00140E21">
        <w:rPr>
          <w:lang w:eastAsia="ko-KR"/>
        </w:rPr>
        <w:tab/>
        <w:t xml:space="preserve">When PCF is deployed, the SMF shall further report </w:t>
      </w:r>
      <w:r w:rsidR="00353566" w:rsidRPr="00140E21">
        <w:rPr>
          <w:lang w:eastAsia="ko-KR"/>
        </w:rPr>
        <w:t>the PS</w:t>
      </w:r>
      <w:r w:rsidRPr="00140E21">
        <w:rPr>
          <w:lang w:eastAsia="ko-KR"/>
        </w:rPr>
        <w:t xml:space="preserve"> Data Off status to PCF if the PS Data Off event trigger is provisioned, the additional behaviour of SMF and PCF for 3GPP PS Data Off is defined in </w:t>
      </w:r>
      <w:r w:rsidR="00482131" w:rsidRPr="00140E21">
        <w:rPr>
          <w:lang w:eastAsia="ko-KR"/>
        </w:rPr>
        <w:t>TS</w:t>
      </w:r>
      <w:r w:rsidR="00482131">
        <w:rPr>
          <w:lang w:eastAsia="ko-KR"/>
        </w:rPr>
        <w:t> </w:t>
      </w:r>
      <w:r w:rsidR="00482131" w:rsidRPr="00140E21">
        <w:rPr>
          <w:lang w:eastAsia="ko-KR"/>
        </w:rPr>
        <w:t>23.503</w:t>
      </w:r>
      <w:r w:rsidR="00482131">
        <w:rPr>
          <w:lang w:eastAsia="ko-KR"/>
        </w:rPr>
        <w:t> </w:t>
      </w:r>
      <w:r w:rsidR="00482131" w:rsidRPr="00140E21">
        <w:rPr>
          <w:lang w:eastAsia="ko-KR"/>
        </w:rPr>
        <w:t>[</w:t>
      </w:r>
      <w:r w:rsidRPr="00140E21">
        <w:rPr>
          <w:lang w:eastAsia="ko-KR"/>
        </w:rPr>
        <w:t>20].</w:t>
      </w:r>
    </w:p>
    <w:p w14:paraId="1E7D78EA" w14:textId="77777777" w:rsidR="00EF3548" w:rsidRPr="00140E21" w:rsidRDefault="00EF3548" w:rsidP="00FA2086">
      <w:pPr>
        <w:pStyle w:val="B2"/>
        <w:rPr>
          <w:lang w:eastAsia="ko-KR"/>
        </w:rPr>
      </w:pPr>
      <w:r w:rsidRPr="00140E21">
        <w:rPr>
          <w:lang w:eastAsia="ko-KR"/>
        </w:rPr>
        <w:tab/>
        <w:t xml:space="preserve">The 5GSM Core Network Capability is provided by the UE and handled by SMF as defined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5.4.4b.</w:t>
      </w:r>
    </w:p>
    <w:p w14:paraId="4E946AF2" w14:textId="031E8F6B" w:rsidR="00D65F51" w:rsidRPr="00140E21" w:rsidRDefault="00D65F51" w:rsidP="00FA2086">
      <w:pPr>
        <w:pStyle w:val="B2"/>
        <w:rPr>
          <w:lang w:eastAsia="ko-KR"/>
        </w:rPr>
      </w:pPr>
      <w:r w:rsidRPr="00140E21">
        <w:rPr>
          <w:lang w:eastAsia="ko-KR"/>
        </w:rPr>
        <w:tab/>
        <w:t>The UE Integrity Protection Maximum Data Rate indicates the maximum data rate up to which the UE can support UP integrity protection.</w:t>
      </w:r>
      <w:ins w:id="498" w:author="23.502_CR2341_(Rel-16)_TEI16, UPIP_SEC" w:date="2020-09-21T07:07:00Z">
        <w:r w:rsidR="00A50D24">
          <w:rPr>
            <w:lang w:eastAsia="ko-KR"/>
          </w:rPr>
          <w:t xml:space="preserve"> It is set as defined in TS 23.501 [2].</w:t>
        </w:r>
      </w:ins>
    </w:p>
    <w:p w14:paraId="2ED799C3" w14:textId="77777777" w:rsidR="009C0A85" w:rsidRPr="00140E21" w:rsidRDefault="009C0A85" w:rsidP="00FA2086">
      <w:pPr>
        <w:pStyle w:val="B2"/>
        <w:rPr>
          <w:lang w:eastAsia="ko-KR"/>
        </w:rPr>
      </w:pPr>
      <w:r w:rsidRPr="00140E21">
        <w:rPr>
          <w:lang w:eastAsia="ko-KR"/>
        </w:rPr>
        <w:tab/>
        <w:t xml:space="preserve">The Number Of Packet Filters indicates the number of supported packet filters for signalled QoS rules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5.17.2.2.2.</w:t>
      </w:r>
    </w:p>
    <w:p w14:paraId="20328B22" w14:textId="77777777" w:rsidR="0076272A" w:rsidRDefault="0076272A" w:rsidP="00FA2086">
      <w:pPr>
        <w:pStyle w:val="B2"/>
        <w:rPr>
          <w:lang w:eastAsia="ko-KR"/>
        </w:rPr>
      </w:pPr>
      <w:r>
        <w:rPr>
          <w:lang w:eastAsia="ko-KR"/>
        </w:rPr>
        <w:tab/>
        <w:t xml:space="preserve">Port Management Information Container is received from DS-TT and includes Ethernet-port related management information as defined in </w:t>
      </w:r>
      <w:r w:rsidR="00482131">
        <w:rPr>
          <w:lang w:eastAsia="ko-KR"/>
        </w:rPr>
        <w:t>TS 23.501 [</w:t>
      </w:r>
      <w:r>
        <w:rPr>
          <w:lang w:eastAsia="ko-KR"/>
        </w:rPr>
        <w:t>2] clause 5.28.3.</w:t>
      </w:r>
    </w:p>
    <w:p w14:paraId="4E106128" w14:textId="77777777" w:rsidR="00FA2086" w:rsidRPr="00140E21" w:rsidRDefault="00FA2086" w:rsidP="00FA2086">
      <w:pPr>
        <w:pStyle w:val="B2"/>
        <w:rPr>
          <w:lang w:eastAsia="ko-KR"/>
        </w:rPr>
      </w:pPr>
      <w:r w:rsidRPr="00140E21">
        <w:rPr>
          <w:lang w:eastAsia="ko-KR"/>
        </w:rPr>
        <w:t>1b.</w:t>
      </w:r>
      <w:r w:rsidRPr="00140E21">
        <w:rPr>
          <w:lang w:eastAsia="ko-KR"/>
        </w:rPr>
        <w:tab/>
        <w:t xml:space="preserve">(SMF requested modification) The PCF </w:t>
      </w:r>
      <w:r w:rsidR="009C371B" w:rsidRPr="00140E21">
        <w:rPr>
          <w:lang w:eastAsia="zh-CN"/>
        </w:rPr>
        <w:t>performs a</w:t>
      </w:r>
      <w:r w:rsidR="00096D5B" w:rsidRPr="00140E21">
        <w:rPr>
          <w:lang w:eastAsia="zh-CN"/>
        </w:rPr>
        <w:t xml:space="preserve"> PCF initiated SM</w:t>
      </w:r>
      <w:r w:rsidR="009C371B" w:rsidRPr="00140E21">
        <w:rPr>
          <w:lang w:eastAsia="zh-CN"/>
        </w:rPr>
        <w:t xml:space="preserve"> Policy </w:t>
      </w:r>
      <w:r w:rsidR="00096D5B" w:rsidRPr="00140E21">
        <w:rPr>
          <w:lang w:eastAsia="zh-CN"/>
        </w:rPr>
        <w:t xml:space="preserve">Association </w:t>
      </w:r>
      <w:r w:rsidR="009C371B" w:rsidRPr="00140E21">
        <w:rPr>
          <w:lang w:eastAsia="zh-CN"/>
        </w:rPr>
        <w:t>Modification procedure as defined in c</w:t>
      </w:r>
      <w:r w:rsidR="00506743" w:rsidRPr="00140E21">
        <w:rPr>
          <w:lang w:eastAsia="zh-CN"/>
        </w:rPr>
        <w:t>lause 4</w:t>
      </w:r>
      <w:r w:rsidR="009C371B" w:rsidRPr="00140E21">
        <w:rPr>
          <w:lang w:eastAsia="zh-CN"/>
        </w:rPr>
        <w:t>.16.5</w:t>
      </w:r>
      <w:r w:rsidR="00096D5B" w:rsidRPr="00140E21">
        <w:rPr>
          <w:lang w:eastAsia="zh-CN"/>
        </w:rPr>
        <w:t>.2</w:t>
      </w:r>
      <w:r w:rsidRPr="00140E21">
        <w:rPr>
          <w:lang w:eastAsia="zh-CN"/>
        </w:rPr>
        <w:t xml:space="preserve"> </w:t>
      </w:r>
      <w:r w:rsidRPr="00140E21">
        <w:rPr>
          <w:rFonts w:eastAsia="SimSun"/>
          <w:lang w:eastAsia="zh-CN"/>
        </w:rPr>
        <w:t>to notify SMF about</w:t>
      </w:r>
      <w:r w:rsidRPr="00140E21">
        <w:rPr>
          <w:lang w:eastAsia="ko-KR"/>
        </w:rPr>
        <w:t xml:space="preserve"> the modification of policies. This may e.g. have been triggered by a policy decision or upon AF requests</w:t>
      </w:r>
      <w:r w:rsidR="00692093" w:rsidRPr="00140E21">
        <w:rPr>
          <w:lang w:eastAsia="ko-KR"/>
        </w:rPr>
        <w:t>, e.g. Application Function influence on traffic routing as described in step 5 in clause 4.3.6.2</w:t>
      </w:r>
      <w:r w:rsidR="0076272A">
        <w:rPr>
          <w:lang w:eastAsia="ko-KR"/>
        </w:rPr>
        <w:t xml:space="preserve"> or AF to provide Port management information Container</w:t>
      </w:r>
      <w:r w:rsidRPr="00140E21">
        <w:rPr>
          <w:lang w:eastAsia="ko-KR"/>
        </w:rPr>
        <w:t>.</w:t>
      </w:r>
    </w:p>
    <w:p w14:paraId="656C1225" w14:textId="77777777" w:rsidR="001D503B" w:rsidRPr="00140E21" w:rsidRDefault="001D503B" w:rsidP="00FA2086">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7E0114BE" w14:textId="77777777" w:rsidR="00FA2086" w:rsidRPr="00140E21" w:rsidRDefault="00FA2086" w:rsidP="00FA2086">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updates the subscription data of SMF by Nudm_</w:t>
      </w:r>
      <w:r w:rsidR="00692545" w:rsidRPr="00140E21">
        <w:rPr>
          <w:rFonts w:eastAsia="SimSun"/>
          <w:lang w:eastAsia="ko-KR"/>
        </w:rPr>
        <w:t>SDM_</w:t>
      </w:r>
      <w:r w:rsidRPr="00140E21">
        <w:rPr>
          <w:rFonts w:eastAsia="SimSun"/>
          <w:lang w:eastAsia="ko-KR"/>
        </w:rPr>
        <w:t xml:space="preserve">Notification </w:t>
      </w:r>
      <w:r w:rsidRPr="00140E21">
        <w:rPr>
          <w:lang w:eastAsia="ko-KR"/>
        </w:rPr>
        <w:t>(</w:t>
      </w:r>
      <w:r w:rsidRPr="00140E21">
        <w:t>SUPI</w:t>
      </w:r>
      <w:r w:rsidRPr="00140E21">
        <w:rPr>
          <w:lang w:eastAsia="ko-KR"/>
        </w:rPr>
        <w:t>,</w:t>
      </w:r>
      <w:r w:rsidR="00692545" w:rsidRPr="00140E21">
        <w:rPr>
          <w:lang w:eastAsia="ko-KR"/>
        </w:rPr>
        <w:t xml:space="preserve"> Session Management</w:t>
      </w:r>
      <w:r w:rsidRPr="00140E21">
        <w:rPr>
          <w:lang w:eastAsia="ko-KR"/>
        </w:rPr>
        <w:t xml:space="preserve"> Subscription Data). The SMF updates the</w:t>
      </w:r>
      <w:r w:rsidR="00692545" w:rsidRPr="00140E21">
        <w:rPr>
          <w:lang w:eastAsia="ko-KR"/>
        </w:rPr>
        <w:t xml:space="preserve"> Session Management</w:t>
      </w:r>
      <w:r w:rsidRPr="00140E21">
        <w:rPr>
          <w:lang w:eastAsia="ko-KR"/>
        </w:rPr>
        <w:t xml:space="preserve">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A85AE2B" w14:textId="77777777" w:rsidR="00FA2086" w:rsidRPr="00140E21" w:rsidRDefault="00FA2086" w:rsidP="00FA2086">
      <w:pPr>
        <w:pStyle w:val="B2"/>
        <w:rPr>
          <w:lang w:eastAsia="ko-KR"/>
        </w:rPr>
      </w:pPr>
      <w:r w:rsidRPr="00140E21">
        <w:rPr>
          <w:lang w:eastAsia="ko-KR"/>
        </w:rPr>
        <w:t>1d.</w:t>
      </w:r>
      <w:r w:rsidRPr="00140E21">
        <w:rPr>
          <w:lang w:eastAsia="ko-KR"/>
        </w:rPr>
        <w:tab/>
        <w:t>(SMF requested modification) The SMF may decide to modify PDU Session. This procedure also may be triggered based on locally configured policy or triggered from the (R)AN (see c</w:t>
      </w:r>
      <w:r w:rsidR="00506743" w:rsidRPr="00140E21">
        <w:rPr>
          <w:lang w:eastAsia="ko-KR"/>
        </w:rPr>
        <w:t>lause 4</w:t>
      </w:r>
      <w:r w:rsidRPr="00140E21">
        <w:rPr>
          <w:lang w:eastAsia="ko-KR"/>
        </w:rPr>
        <w:t>.2.6</w:t>
      </w:r>
      <w:r w:rsidR="007D056C" w:rsidRPr="00140E21">
        <w:rPr>
          <w:lang w:eastAsia="ko-KR"/>
        </w:rPr>
        <w:t xml:space="preserve"> and clause 4.9.1</w:t>
      </w:r>
      <w:r w:rsidRPr="00140E21">
        <w:rPr>
          <w:lang w:eastAsia="ko-KR"/>
        </w:rPr>
        <w:t>).</w:t>
      </w:r>
      <w:r w:rsidR="004D10BF" w:rsidRPr="00140E21">
        <w:rPr>
          <w:lang w:eastAsia="ko-KR"/>
        </w:rPr>
        <w:t xml:space="preserve"> It may also be triggered if the UP connection is activated (as described in Service Request procedure) and the SMF has marked that </w:t>
      </w:r>
      <w:r w:rsidR="004D10BF" w:rsidRPr="00140E21">
        <w:t xml:space="preserve">the status of one or more QoS Flows </w:t>
      </w:r>
      <w:r w:rsidR="004D10BF" w:rsidRPr="00140E21">
        <w:rPr>
          <w:lang w:eastAsia="zh-CN"/>
        </w:rPr>
        <w:t>are deleted in the 5GC but not synchronized with the UE yet.</w:t>
      </w:r>
    </w:p>
    <w:p w14:paraId="457765E3" w14:textId="77777777" w:rsidR="00FA2086" w:rsidRPr="00140E21" w:rsidRDefault="00FA2086" w:rsidP="00FA2086">
      <w:pPr>
        <w:pStyle w:val="B2"/>
        <w:rPr>
          <w:lang w:eastAsia="ko-KR"/>
        </w:rPr>
      </w:pPr>
      <w:r w:rsidRPr="00140E21">
        <w:rPr>
          <w:lang w:eastAsia="ko-KR"/>
        </w:rPr>
        <w:tab/>
        <w:t xml:space="preserve">If the SMF receives one of the triggers in step 1b ~ 1d, the SMF starts SMF requested PDU Session </w:t>
      </w:r>
      <w:r w:rsidR="00823811" w:rsidRPr="00140E21">
        <w:rPr>
          <w:lang w:eastAsia="ko-KR"/>
        </w:rPr>
        <w:t>Modification procedure</w:t>
      </w:r>
      <w:r w:rsidRPr="00140E21">
        <w:rPr>
          <w:lang w:eastAsia="ko-KR"/>
        </w:rPr>
        <w:t>.</w:t>
      </w:r>
    </w:p>
    <w:p w14:paraId="108C8D22" w14:textId="77777777" w:rsidR="00FA2086" w:rsidRPr="00140E21" w:rsidRDefault="00FA2086" w:rsidP="00FA2086">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w:t>
      </w:r>
      <w:r w:rsidR="00695860" w:rsidRPr="00140E21">
        <w:rPr>
          <w:lang w:eastAsia="zh-CN"/>
        </w:rPr>
        <w:t xml:space="preserve">shall indicate to the SMF </w:t>
      </w:r>
      <w:r w:rsidR="00695860" w:rsidRPr="00140E21">
        <w:t xml:space="preserve">when the AN resources onto which a QoS </w:t>
      </w:r>
      <w:r w:rsidR="00743097" w:rsidRPr="00140E21">
        <w:t>F</w:t>
      </w:r>
      <w:r w:rsidR="00695860" w:rsidRPr="00140E21">
        <w:t>low is mapped are released</w:t>
      </w:r>
      <w:r w:rsidR="00743097" w:rsidRPr="00140E21">
        <w:t xml:space="preserve">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w:t>
      </w:r>
      <w:r w:rsidR="00F53B48" w:rsidRPr="00140E21">
        <w:rPr>
          <w:lang w:eastAsia="zh-CN"/>
        </w:rPr>
        <w:t xml:space="preserve">SM Context ID, </w:t>
      </w:r>
      <w:r w:rsidRPr="00140E21">
        <w:rPr>
          <w:lang w:eastAsia="zh-CN"/>
        </w:rPr>
        <w:t>N2 SM information)</w:t>
      </w:r>
      <w:r w:rsidRPr="00140E21">
        <w:rPr>
          <w:lang w:eastAsia="ko-KR"/>
        </w:rPr>
        <w:t>.</w:t>
      </w:r>
    </w:p>
    <w:p w14:paraId="7B0F18C1" w14:textId="77777777" w:rsidR="00D64ED4" w:rsidRPr="00140E21" w:rsidRDefault="00EA38DF" w:rsidP="00FA2086">
      <w:pPr>
        <w:pStyle w:val="B2"/>
        <w:rPr>
          <w:lang w:eastAsia="ko-KR"/>
        </w:rPr>
      </w:pPr>
      <w:r w:rsidRPr="00140E21">
        <w:rPr>
          <w:lang w:eastAsia="ko-KR"/>
        </w:rPr>
        <w:lastRenderedPageBreak/>
        <w:tab/>
      </w:r>
      <w:r w:rsidR="00EE332D">
        <w:rPr>
          <w:lang w:eastAsia="ko-KR"/>
        </w:rPr>
        <w:t>(AN initiated notification control) I</w:t>
      </w:r>
      <w:r w:rsidR="000A5955">
        <w:rPr>
          <w:lang w:eastAsia="ko-KR"/>
        </w:rPr>
        <w:t xml:space="preserve">f </w:t>
      </w:r>
      <w:r w:rsidR="00EE332D">
        <w:rPr>
          <w:lang w:eastAsia="ko-KR"/>
        </w:rPr>
        <w:t>notification control is configured for a GBR</w:t>
      </w:r>
      <w:r w:rsidR="00D45904">
        <w:rPr>
          <w:lang w:eastAsia="ko-KR"/>
        </w:rPr>
        <w:t xml:space="preserve"> QoS</w:t>
      </w:r>
      <w:r w:rsidR="00EE332D">
        <w:rPr>
          <w:lang w:eastAsia="ko-KR"/>
        </w:rPr>
        <w:t xml:space="preserve">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w:t>
      </w:r>
      <w:r w:rsidR="00D45904">
        <w:rPr>
          <w:lang w:eastAsia="ko-KR"/>
        </w:rPr>
        <w:t xml:space="preserve"> When QoS targets cannot be fulfilled, the N2 SM information indicates a reference to the Alternative QoS Profile matching the values of the QoS parameters that the NG-RAN is currently fulfilling as specified in clause 5.7.2.4 of </w:t>
      </w:r>
      <w:r w:rsidR="00482131">
        <w:rPr>
          <w:lang w:eastAsia="ko-KR"/>
        </w:rPr>
        <w:t>TS 23.501 [</w:t>
      </w:r>
      <w:r w:rsidR="00D45904">
        <w:rPr>
          <w:lang w:eastAsia="ko-KR"/>
        </w:rPr>
        <w:t>2].</w:t>
      </w:r>
      <w:r w:rsidR="00EE332D">
        <w:rPr>
          <w:lang w:eastAsia="ko-KR"/>
        </w:rPr>
        <w:t xml:space="preserve"> The AMF invokes Nsmf_PDUSession_UpdateSMContext (SM Context ID, N2 SM information). If the PCF has subscribed to the event, SMF reports this event to the PCF for each PCC Rule for which notification control is set</w:t>
      </w:r>
      <w:r w:rsidR="00D45904">
        <w:rPr>
          <w:lang w:eastAsia="ko-KR"/>
        </w:rPr>
        <w:t xml:space="preserve"> in</w:t>
      </w:r>
      <w:r w:rsidR="00EE332D">
        <w:rPr>
          <w:lang w:eastAsia="ko-KR"/>
        </w:rPr>
        <w:t xml:space="preserve"> step 2.</w:t>
      </w:r>
    </w:p>
    <w:p w14:paraId="0D35A84A" w14:textId="77777777" w:rsidR="00EE332D" w:rsidRDefault="00EE332D" w:rsidP="001D471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w:t>
      </w:r>
      <w:r w:rsidR="0028376C">
        <w:t xml:space="preserve"> when the AMF determines that NAS-SM timer shall be updated due to the change of Enhanced Coverage Restriction</w:t>
      </w:r>
      <w:r>
        <w:t xml:space="preserve"> and include the extended NAS-SM indication only if use of CE mode B is now unrestricted in the Enhanced Coverage Restriction information in the UE context in the AMF.</w:t>
      </w:r>
    </w:p>
    <w:p w14:paraId="5E85E23E" w14:textId="77777777" w:rsidR="00EE332D" w:rsidRDefault="00EE332D" w:rsidP="00FA2086">
      <w:pPr>
        <w:pStyle w:val="B1"/>
        <w:rPr>
          <w:lang w:eastAsia="ko-KR"/>
        </w:rPr>
      </w:pPr>
      <w:r>
        <w:rPr>
          <w:lang w:eastAsia="ko-KR"/>
        </w:rPr>
        <w:tab/>
        <w:t xml:space="preserve">Based on the extended NAS-SM timer indication, the SMF shall use the extended NAS-SM timer setting for the UE as specified in </w:t>
      </w:r>
      <w:r w:rsidR="00482131">
        <w:rPr>
          <w:lang w:eastAsia="ko-KR"/>
        </w:rPr>
        <w:t>TS 24.501 [</w:t>
      </w:r>
      <w:r>
        <w:rPr>
          <w:lang w:eastAsia="ko-KR"/>
        </w:rPr>
        <w:t>25].</w:t>
      </w:r>
    </w:p>
    <w:p w14:paraId="514549AD" w14:textId="77777777" w:rsidR="00FA2086" w:rsidRPr="00140E21" w:rsidRDefault="00FA2086" w:rsidP="00FA2086">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zh-CN"/>
        </w:rPr>
        <w:t>.</w:t>
      </w:r>
      <w:r w:rsidRPr="00140E21">
        <w:rPr>
          <w:lang w:eastAsia="ko-KR"/>
        </w:rPr>
        <w:t xml:space="preserve"> This step may be skipped if PDU Session </w:t>
      </w:r>
      <w:r w:rsidR="00823811" w:rsidRPr="00140E21">
        <w:rPr>
          <w:lang w:eastAsia="ko-KR"/>
        </w:rPr>
        <w:t>Modification procedure</w:t>
      </w:r>
      <w:r w:rsidRPr="00140E21">
        <w:rPr>
          <w:lang w:eastAsia="ko-KR"/>
        </w:rPr>
        <w:t xml:space="preserve"> is triggered by step 1b or 1d. </w:t>
      </w:r>
      <w:r w:rsidRPr="00140E21">
        <w:rPr>
          <w:lang w:eastAsia="zh-CN"/>
        </w:rPr>
        <w:t>If dynamic PCC is not deployed, the SMF may apply local policy to decide whether to change the QoS profile.</w:t>
      </w:r>
    </w:p>
    <w:p w14:paraId="6A2853ED" w14:textId="77777777" w:rsidR="00FA2086" w:rsidRPr="00140E21" w:rsidRDefault="00FA2086" w:rsidP="00FA2086">
      <w:pPr>
        <w:pStyle w:val="B1"/>
        <w:rPr>
          <w:lang w:eastAsia="ko-KR"/>
        </w:rPr>
      </w:pPr>
      <w:r w:rsidRPr="00140E21">
        <w:rPr>
          <w:lang w:eastAsia="ko-KR"/>
        </w:rPr>
        <w:tab/>
        <w:t>Steps</w:t>
      </w:r>
      <w:r w:rsidR="00C92F18" w:rsidRPr="00140E21">
        <w:rPr>
          <w:lang w:eastAsia="ko-KR"/>
        </w:rPr>
        <w:t xml:space="preserve"> 2a</w:t>
      </w:r>
      <w:r w:rsidRPr="00140E21">
        <w:rPr>
          <w:lang w:eastAsia="ko-KR"/>
        </w:rPr>
        <w:t xml:space="preserve"> to 7 are not invoked when the PDU Session </w:t>
      </w:r>
      <w:r w:rsidR="00BE15EF" w:rsidRPr="00140E21">
        <w:rPr>
          <w:lang w:eastAsia="ko-KR"/>
        </w:rPr>
        <w:t>M</w:t>
      </w:r>
      <w:r w:rsidRPr="00140E21">
        <w:rPr>
          <w:lang w:eastAsia="ko-KR"/>
        </w:rPr>
        <w:t>odification requires only action at a UPF (e.g. gating).</w:t>
      </w:r>
    </w:p>
    <w:p w14:paraId="2828A263" w14:textId="77777777" w:rsidR="00C92F18" w:rsidRPr="00140E21" w:rsidRDefault="00C92F18" w:rsidP="00FA2086">
      <w:pPr>
        <w:pStyle w:val="B1"/>
        <w:rPr>
          <w:lang w:eastAsia="ko-KR"/>
        </w:rPr>
      </w:pPr>
      <w:r w:rsidRPr="00140E21">
        <w:rPr>
          <w:lang w:eastAsia="ko-KR"/>
        </w:rPr>
        <w:t>2a.</w:t>
      </w:r>
      <w:r w:rsidRPr="00140E21">
        <w:rPr>
          <w:lang w:eastAsia="ko-KR"/>
        </w:rPr>
        <w:tab/>
        <w:t>If redundant transmission has not been activated to the PDU session and the SMF decides to perform redundant transmission for the QoS Flow,</w:t>
      </w:r>
      <w:r w:rsidR="00DE108C" w:rsidRPr="00140E21">
        <w:rPr>
          <w:lang w:eastAsia="ko-KR"/>
        </w:rPr>
        <w:t xml:space="preserve"> </w:t>
      </w:r>
      <w:r w:rsidR="00963B59">
        <w:rPr>
          <w:lang w:eastAsia="ko-KR"/>
        </w:rPr>
        <w:t xml:space="preserve">the </w:t>
      </w:r>
      <w:r w:rsidRPr="00140E21">
        <w:rPr>
          <w:lang w:eastAsia="ko-KR"/>
        </w:rPr>
        <w:t xml:space="preserve">SMF indicates </w:t>
      </w:r>
      <w:r w:rsidR="00963B59">
        <w:rPr>
          <w:lang w:eastAsia="ko-KR"/>
        </w:rPr>
        <w:t xml:space="preserve">to </w:t>
      </w:r>
      <w:r w:rsidRPr="00140E21">
        <w:rPr>
          <w:lang w:eastAsia="ko-KR"/>
        </w:rPr>
        <w:t>the UPF to perform packet duplication and elimination for the QoS Flow.</w:t>
      </w:r>
    </w:p>
    <w:p w14:paraId="39EA6A09" w14:textId="77777777" w:rsidR="00D65F51" w:rsidRPr="00140E21" w:rsidRDefault="00D65F51" w:rsidP="00FA2086">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70F2AC57" w14:textId="77777777" w:rsidR="00D65F51" w:rsidRPr="00140E21" w:rsidRDefault="00D65F51" w:rsidP="003E4F19">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14:paraId="28CA73FA" w14:textId="77777777" w:rsidR="00DE108C" w:rsidRPr="00140E21" w:rsidRDefault="00DE108C" w:rsidP="00FA2086">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sidR="00963B59">
        <w:rPr>
          <w:lang w:eastAsia="ko-KR"/>
        </w:rPr>
        <w:t xml:space="preserve"> sends a </w:t>
      </w:r>
      <w:r w:rsidRPr="00140E21">
        <w:rPr>
          <w:lang w:eastAsia="ko-KR"/>
        </w:rPr>
        <w:t>N4 Session Establishment Request message</w:t>
      </w:r>
      <w:r w:rsidR="00963B59">
        <w:rPr>
          <w:lang w:eastAsia="ko-KR"/>
        </w:rPr>
        <w:t xml:space="preserve"> to the I-UPF</w:t>
      </w:r>
      <w:r w:rsidRPr="00140E21">
        <w:rPr>
          <w:lang w:eastAsia="ko-KR"/>
        </w:rPr>
        <w:t>s including UL CN Tunnel Info of the PSA UPF</w:t>
      </w:r>
      <w:r w:rsidR="00963B59">
        <w:rPr>
          <w:lang w:eastAsia="ko-KR"/>
        </w:rPr>
        <w:t xml:space="preserve"> and a request to allocate CN Tunnel Info</w:t>
      </w:r>
      <w:r w:rsidRPr="00140E21">
        <w:rPr>
          <w:lang w:eastAsia="ko-KR"/>
        </w:rPr>
        <w:t>.</w:t>
      </w:r>
    </w:p>
    <w:p w14:paraId="79D006B9" w14:textId="77777777" w:rsidR="00C92F18" w:rsidRPr="00140E21" w:rsidRDefault="00C92F18" w:rsidP="00FA2086">
      <w:pPr>
        <w:pStyle w:val="B1"/>
        <w:rPr>
          <w:lang w:eastAsia="ko-KR"/>
        </w:rPr>
      </w:pPr>
      <w:r w:rsidRPr="00140E21">
        <w:rPr>
          <w:lang w:eastAsia="ko-KR"/>
        </w:rPr>
        <w:t>2b.</w:t>
      </w:r>
      <w:r w:rsidRPr="00140E21">
        <w:rPr>
          <w:lang w:eastAsia="ko-KR"/>
        </w:rPr>
        <w:tab/>
        <w:t>The UPF</w:t>
      </w:r>
      <w:r w:rsidR="00963B59">
        <w:rPr>
          <w:lang w:eastAsia="ko-KR"/>
        </w:rPr>
        <w:t>(s)</w:t>
      </w:r>
      <w:r w:rsidRPr="00140E21">
        <w:rPr>
          <w:lang w:eastAsia="ko-KR"/>
        </w:rPr>
        <w:t xml:space="preserve"> respon</w:t>
      </w:r>
      <w:r w:rsidR="00963B59">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w:t>
      </w:r>
      <w:r w:rsidR="00D65F51" w:rsidRPr="00140E21">
        <w:rPr>
          <w:lang w:eastAsia="ko-KR"/>
        </w:rPr>
        <w:t>2</w:t>
      </w:r>
      <w:r w:rsidRPr="00140E21">
        <w:rPr>
          <w:lang w:eastAsia="ko-KR"/>
        </w:rPr>
        <w:t>a,</w:t>
      </w:r>
      <w:r w:rsidR="00DE108C" w:rsidRPr="00140E21">
        <w:rPr>
          <w:lang w:eastAsia="ko-KR"/>
        </w:rPr>
        <w:t xml:space="preserve"> the UPF allocates</w:t>
      </w:r>
      <w:r w:rsidRPr="00140E21">
        <w:rPr>
          <w:lang w:eastAsia="ko-KR"/>
        </w:rPr>
        <w:t xml:space="preserve"> an add</w:t>
      </w:r>
      <w:r w:rsidR="00471B59" w:rsidRPr="00140E21">
        <w:rPr>
          <w:lang w:eastAsia="ko-KR"/>
        </w:rPr>
        <w:t>i</w:t>
      </w:r>
      <w:r w:rsidRPr="00140E21">
        <w:rPr>
          <w:lang w:eastAsia="ko-KR"/>
        </w:rPr>
        <w:t>tional CN Tunnel Info</w:t>
      </w:r>
      <w:r w:rsidR="00DE108C" w:rsidRPr="00140E21">
        <w:rPr>
          <w:lang w:eastAsia="ko-KR"/>
        </w:rPr>
        <w:t>. The additional CN Tunnel Info is</w:t>
      </w:r>
      <w:r w:rsidRPr="00140E21">
        <w:rPr>
          <w:lang w:eastAsia="ko-KR"/>
        </w:rPr>
        <w:t xml:space="preserve"> provided to the SMF.</w:t>
      </w:r>
    </w:p>
    <w:p w14:paraId="3C9EDD4B" w14:textId="77777777" w:rsidR="00DE108C" w:rsidRPr="00140E21" w:rsidRDefault="00DE108C" w:rsidP="00FA2086">
      <w:pPr>
        <w:pStyle w:val="B1"/>
        <w:rPr>
          <w:lang w:eastAsia="ko-KR"/>
        </w:rPr>
      </w:pPr>
      <w:r w:rsidRPr="00140E21">
        <w:rPr>
          <w:lang w:eastAsia="ko-KR"/>
        </w:rPr>
        <w:tab/>
        <w:t xml:space="preserve">If redundant transmission has not been activated to the PDU Session and the SMF decides to perform redundant transmission for </w:t>
      </w:r>
      <w:r w:rsidR="00B91650">
        <w:rPr>
          <w:lang w:eastAsia="ko-KR"/>
        </w:rPr>
        <w:t xml:space="preserve">the </w:t>
      </w:r>
      <w:r w:rsidRPr="00140E21">
        <w:rPr>
          <w:lang w:eastAsia="ko-KR"/>
        </w:rPr>
        <w:t xml:space="preserve">QoS Flow with two I-UPFs in step 2a, the UPFs allocate CN </w:t>
      </w:r>
      <w:r w:rsidR="00526202">
        <w:rPr>
          <w:lang w:eastAsia="ko-KR"/>
        </w:rPr>
        <w:t xml:space="preserve">Tunnel </w:t>
      </w:r>
      <w:r w:rsidRPr="00140E21">
        <w:rPr>
          <w:lang w:eastAsia="ko-KR"/>
        </w:rPr>
        <w:t xml:space="preserve">Info. The CN Tunnel Info of </w:t>
      </w:r>
      <w:r w:rsidR="00963B59">
        <w:rPr>
          <w:lang w:eastAsia="ko-KR"/>
        </w:rPr>
        <w:t xml:space="preserve">each </w:t>
      </w:r>
      <w:r w:rsidRPr="00140E21">
        <w:rPr>
          <w:lang w:eastAsia="ko-KR"/>
        </w:rPr>
        <w:t>I-UPF is provided to the SMF.</w:t>
      </w:r>
    </w:p>
    <w:p w14:paraId="359C6A47" w14:textId="77777777" w:rsidR="00FA2086" w:rsidRPr="00140E21" w:rsidRDefault="00FA2086" w:rsidP="00FA2086">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sidR="00F247ED">
        <w:rPr>
          <w:lang w:eastAsia="ko-KR"/>
        </w:rPr>
        <w:t xml:space="preserve"> Response</w:t>
      </w:r>
      <w:r w:rsidRPr="00140E21">
        <w:rPr>
          <w:lang w:eastAsia="ko-KR"/>
        </w:rPr>
        <w:t xml:space="preserve"> (</w:t>
      </w:r>
      <w:r w:rsidR="00D257CF">
        <w:rPr>
          <w:lang w:eastAsia="ko-KR"/>
        </w:rPr>
        <w:t>[</w:t>
      </w:r>
      <w:r w:rsidRPr="00140E21">
        <w:rPr>
          <w:lang w:eastAsia="ko-KR"/>
        </w:rPr>
        <w:t xml:space="preserve">N2 SM information (PDU Session ID, </w:t>
      </w:r>
      <w:r w:rsidR="00EA38DF" w:rsidRPr="00140E21">
        <w:rPr>
          <w:lang w:eastAsia="ko-KR"/>
        </w:rPr>
        <w:t xml:space="preserve">QFI(s), </w:t>
      </w:r>
      <w:r w:rsidRPr="00140E21">
        <w:rPr>
          <w:lang w:eastAsia="ko-KR"/>
        </w:rPr>
        <w:t>QoS Profile</w:t>
      </w:r>
      <w:r w:rsidR="00EA38DF" w:rsidRPr="00140E21">
        <w:rPr>
          <w:lang w:eastAsia="ko-KR"/>
        </w:rPr>
        <w:t>(s)</w:t>
      </w:r>
      <w:r w:rsidRPr="00140E21">
        <w:rPr>
          <w:lang w:eastAsia="ko-KR"/>
        </w:rPr>
        <w:t>,</w:t>
      </w:r>
      <w:r w:rsidR="00F247ED">
        <w:rPr>
          <w:lang w:eastAsia="ko-KR"/>
        </w:rPr>
        <w:t xml:space="preserve"> [Alternative QoS </w:t>
      </w:r>
      <w:r w:rsidR="00D45904">
        <w:rPr>
          <w:lang w:eastAsia="ko-KR"/>
        </w:rPr>
        <w:t>P</w:t>
      </w:r>
      <w:r w:rsidR="00F247ED">
        <w:rPr>
          <w:lang w:eastAsia="ko-KR"/>
        </w:rPr>
        <w:t>rofile(s)],</w:t>
      </w:r>
      <w:r w:rsidRPr="00140E21">
        <w:rPr>
          <w:lang w:eastAsia="ko-KR"/>
        </w:rPr>
        <w:t xml:space="preserve"> Session-AMBR</w:t>
      </w:r>
      <w:r w:rsidR="00D257CF">
        <w:rPr>
          <w:lang w:eastAsia="ko-KR"/>
        </w:rPr>
        <w:t>]</w:t>
      </w:r>
      <w:r w:rsidR="00163AD2">
        <w:rPr>
          <w:lang w:eastAsia="ko-KR"/>
        </w:rPr>
        <w:t>, [CN Tunnel Info(s)]</w:t>
      </w:r>
      <w:r w:rsidRPr="00140E21">
        <w:rPr>
          <w:lang w:eastAsia="ko-KR"/>
        </w:rPr>
        <w:t>), N1 SM container (PDU Session Modification Command (PDU Session ID, QoS rule</w:t>
      </w:r>
      <w:r w:rsidR="00EA38DF" w:rsidRPr="00140E21">
        <w:rPr>
          <w:lang w:eastAsia="ko-KR"/>
        </w:rPr>
        <w:t>(s), QoS rule operation</w:t>
      </w:r>
      <w:r w:rsidR="00396E7A" w:rsidRPr="00140E21">
        <w:rPr>
          <w:lang w:eastAsia="ko-KR"/>
        </w:rPr>
        <w:t>, QoS Flow level QoS parameters if needed for the QoS Flow(s) associated with the QoS rule(s)</w:t>
      </w:r>
      <w:r w:rsidRPr="00140E21">
        <w:rPr>
          <w:lang w:eastAsia="ko-KR"/>
        </w:rPr>
        <w:t>, Session-AMBR</w:t>
      </w:r>
      <w:r w:rsidR="008F2A53" w:rsidRPr="00140E21">
        <w:t>, [Always-on PDU Session</w:t>
      </w:r>
      <w:r w:rsidR="00471B59" w:rsidRPr="00140E21">
        <w:t xml:space="preserve"> Granted</w:t>
      </w:r>
      <w:r w:rsidR="008F2A53" w:rsidRPr="00140E21">
        <w:t>]</w:t>
      </w:r>
      <w:r w:rsidR="0076272A">
        <w:t>, [Port Management Information Container]</w:t>
      </w:r>
      <w:r w:rsidR="008F2A53" w:rsidRPr="00140E21">
        <w:t>))).</w:t>
      </w:r>
      <w:r w:rsidRPr="00140E21">
        <w:rPr>
          <w:lang w:eastAsia="ko-KR"/>
        </w:rPr>
        <w:t xml:space="preserve"> </w:t>
      </w:r>
      <w:r w:rsidRPr="00140E21">
        <w:t xml:space="preserve">See </w:t>
      </w:r>
      <w:r w:rsidR="00482131" w:rsidRPr="00140E21">
        <w:t>TS</w:t>
      </w:r>
      <w:r w:rsidR="00482131">
        <w:t> </w:t>
      </w:r>
      <w:r w:rsidR="00482131" w:rsidRPr="00140E21">
        <w:t>23.501</w:t>
      </w:r>
      <w:r w:rsidR="00482131">
        <w:t> </w:t>
      </w:r>
      <w:r w:rsidR="00482131" w:rsidRPr="00140E21">
        <w:t>[</w:t>
      </w:r>
      <w:r w:rsidRPr="00140E21">
        <w:t>2] clause 5.7 for the QoS Profile</w:t>
      </w:r>
      <w:r w:rsidR="00396E7A" w:rsidRPr="00140E21">
        <w:t>,</w:t>
      </w:r>
      <w:r w:rsidR="00F247ED">
        <w:t xml:space="preserve"> Alternative QoS </w:t>
      </w:r>
      <w:r w:rsidR="00D45904">
        <w:t>P</w:t>
      </w:r>
      <w:r w:rsidR="00F247ED">
        <w:t>rofile,</w:t>
      </w:r>
      <w:r w:rsidRPr="00140E21">
        <w:t xml:space="preserve"> and QoS rule</w:t>
      </w:r>
      <w:r w:rsidR="00396E7A" w:rsidRPr="00140E21">
        <w:t xml:space="preserve"> and QoS Flow level QoS parameters</w:t>
      </w:r>
      <w:r w:rsidRPr="00140E21">
        <w:t>.</w:t>
      </w:r>
      <w:r w:rsidR="00F247ED">
        <w:t xml:space="preserve"> Alternative QoS </w:t>
      </w:r>
      <w:r w:rsidR="00D45904">
        <w:t>P</w:t>
      </w:r>
      <w:r w:rsidR="00F247ED">
        <w:t>rofile is only valid for AN initiated modification.</w:t>
      </w:r>
    </w:p>
    <w:p w14:paraId="4CA5EC13" w14:textId="77777777" w:rsidR="008F2A53" w:rsidRPr="00140E21" w:rsidRDefault="008F2A53" w:rsidP="008F2A53">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145E7D48" w14:textId="77777777" w:rsidR="00FA2086" w:rsidRPr="00140E21" w:rsidRDefault="00FA2086" w:rsidP="00FA2086">
      <w:pPr>
        <w:pStyle w:val="B1"/>
        <w:rPr>
          <w:lang w:eastAsia="ko-KR"/>
        </w:rPr>
      </w:pPr>
      <w:r w:rsidRPr="00140E21">
        <w:rPr>
          <w:lang w:eastAsia="ko-KR"/>
        </w:rPr>
        <w:tab/>
        <w:t xml:space="preserve">The N2 SM information carries information that the AMF shall provide to the (R)AN. It </w:t>
      </w:r>
      <w:r w:rsidR="00EA38DF" w:rsidRPr="00140E21">
        <w:rPr>
          <w:lang w:eastAsia="ko-KR"/>
        </w:rPr>
        <w:t xml:space="preserve">may </w:t>
      </w:r>
      <w:r w:rsidRPr="00140E21">
        <w:rPr>
          <w:lang w:eastAsia="ko-KR"/>
        </w:rPr>
        <w:t xml:space="preserve">include the QoS profiles and the corresponding QFIs </w:t>
      </w:r>
      <w:r w:rsidR="00EA38DF" w:rsidRPr="00140E21">
        <w:rPr>
          <w:lang w:eastAsia="ko-KR"/>
        </w:rPr>
        <w:t>to notify the (R)AN that one or more QoS flows</w:t>
      </w:r>
      <w:r w:rsidR="00EA38DF" w:rsidRPr="00140E21" w:rsidDel="00EA38DF">
        <w:rPr>
          <w:lang w:eastAsia="ko-KR"/>
        </w:rPr>
        <w:t xml:space="preserve"> </w:t>
      </w:r>
      <w:r w:rsidRPr="00140E21">
        <w:rPr>
          <w:lang w:eastAsia="ko-KR"/>
        </w:rPr>
        <w:t>were added, or modified.</w:t>
      </w:r>
      <w:r w:rsidR="00EA38DF" w:rsidRPr="00140E21">
        <w:rPr>
          <w:lang w:eastAsia="ko-KR"/>
        </w:rPr>
        <w:t xml:space="preserve"> It may include only QFI(s) to notify the (R)AN that one or more QoS flows were removed.</w:t>
      </w:r>
      <w:r w:rsidR="00C92F18" w:rsidRPr="00140E21">
        <w:rPr>
          <w:lang w:eastAsia="ko-KR"/>
        </w:rPr>
        <w:t xml:space="preserve"> The SMF may indicate for each QoS Flow whether redundant transmission shall be performed by a corresponding redundant transmission indicator.</w:t>
      </w:r>
      <w:r w:rsidR="00163AD2">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008940DA" w:rsidRPr="00140E21">
        <w:rPr>
          <w:lang w:eastAsia="ko-KR"/>
        </w:rPr>
        <w:t xml:space="preserve"> </w:t>
      </w:r>
      <w:r w:rsidR="003362E2" w:rsidRPr="00140E21">
        <w:t>If the PDU Session Modification was triggered by the (R)AN Release in step 1</w:t>
      </w:r>
      <w:r w:rsidR="000621F2" w:rsidRPr="00140E21">
        <w:t>e</w:t>
      </w:r>
      <w:r w:rsidR="003362E2" w:rsidRPr="00140E21">
        <w:t xml:space="preserve"> </w:t>
      </w:r>
      <w:r w:rsidR="003362E2" w:rsidRPr="00140E21">
        <w:rPr>
          <w:lang w:eastAsia="ko-KR"/>
        </w:rPr>
        <w:t xml:space="preserve">the N2 SM information carries an acknowledgement of the (R)AN </w:t>
      </w:r>
      <w:r w:rsidR="003362E2" w:rsidRPr="00140E21">
        <w:t xml:space="preserve">Release. </w:t>
      </w:r>
      <w:r w:rsidR="008940DA" w:rsidRPr="00140E21">
        <w:rPr>
          <w:lang w:eastAsia="ko-KR"/>
        </w:rPr>
        <w:t xml:space="preserve">If the PDU Session </w:t>
      </w:r>
      <w:r w:rsidR="00BE15EF" w:rsidRPr="00140E21">
        <w:rPr>
          <w:lang w:eastAsia="ko-KR"/>
        </w:rPr>
        <w:t>M</w:t>
      </w:r>
      <w:r w:rsidR="008940DA" w:rsidRPr="00140E21">
        <w:rPr>
          <w:lang w:eastAsia="ko-KR"/>
        </w:rPr>
        <w:t>odification was requested by the UE for a PDU Session that has no established User Plane resources, the N2 SM information provided to the (R)AN includes information for establishment of User Plane resources.</w:t>
      </w:r>
    </w:p>
    <w:p w14:paraId="07F8E79C" w14:textId="77777777" w:rsidR="00976D65" w:rsidRDefault="00976D65" w:rsidP="00FA2086">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72DA04D7" w14:textId="77777777" w:rsidR="00FA2086" w:rsidRPr="00140E21" w:rsidRDefault="00FA2086" w:rsidP="00FA2086">
      <w:pPr>
        <w:pStyle w:val="B1"/>
        <w:rPr>
          <w:lang w:eastAsia="zh-CN"/>
        </w:rPr>
      </w:pPr>
      <w:r w:rsidRPr="00140E21">
        <w:rPr>
          <w:lang w:eastAsia="ko-KR"/>
        </w:rPr>
        <w:tab/>
        <w:t>The N1 SM container carries the PDU Session Modification Command that the AMF shall provide to the UE.</w:t>
      </w:r>
      <w:r w:rsidR="00EA38DF" w:rsidRPr="00140E21">
        <w:rPr>
          <w:lang w:eastAsia="ko-KR"/>
        </w:rPr>
        <w:t xml:space="preserve"> It may include the QoS rules</w:t>
      </w:r>
      <w:r w:rsidR="00396E7A" w:rsidRPr="00140E21">
        <w:rPr>
          <w:lang w:eastAsia="ko-KR"/>
        </w:rPr>
        <w:t>, QoS Flow level QoS parameters if needed for the QoS Flow(s) associated with the QoS rule(s)</w:t>
      </w:r>
      <w:r w:rsidR="00EA38DF" w:rsidRPr="00140E21">
        <w:rPr>
          <w:lang w:eastAsia="ko-KR"/>
        </w:rPr>
        <w:t xml:space="preserve"> and corresponding QoS rule operation</w:t>
      </w:r>
      <w:r w:rsidR="00396E7A" w:rsidRPr="00140E21">
        <w:rPr>
          <w:lang w:eastAsia="ko-KR"/>
        </w:rPr>
        <w:t xml:space="preserve"> and QoS Flow level QoS parameters operation</w:t>
      </w:r>
      <w:r w:rsidR="00EA38DF" w:rsidRPr="00140E21">
        <w:rPr>
          <w:lang w:eastAsia="ko-KR"/>
        </w:rPr>
        <w:t xml:space="preserve"> to notify the UE that one or more QoS rules were added, removed or modified.</w:t>
      </w:r>
    </w:p>
    <w:p w14:paraId="30F89CA6" w14:textId="77777777" w:rsidR="0076272A" w:rsidRDefault="0076272A" w:rsidP="00FA2086">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4C9E5F8D" w14:textId="77777777" w:rsidR="00D257CF" w:rsidRDefault="00D257CF" w:rsidP="00FA2086">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482131">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14:paraId="72C4767E" w14:textId="77777777" w:rsidR="00FA2086" w:rsidRPr="00140E21" w:rsidRDefault="00FA2086" w:rsidP="00FA2086">
      <w:pPr>
        <w:pStyle w:val="B1"/>
        <w:rPr>
          <w:lang w:eastAsia="zh-CN"/>
        </w:rPr>
      </w:pPr>
      <w:r w:rsidRPr="00140E21">
        <w:rPr>
          <w:lang w:eastAsia="zh-CN"/>
        </w:rPr>
        <w:t>3b.</w:t>
      </w:r>
      <w:r w:rsidR="00D74C6D" w:rsidRPr="00140E21">
        <w:rPr>
          <w:lang w:eastAsia="zh-CN"/>
        </w:rPr>
        <w:tab/>
      </w:r>
      <w:r w:rsidRPr="00140E21">
        <w:rPr>
          <w:lang w:eastAsia="zh-CN"/>
        </w:rPr>
        <w:t>For SMF requested modification, the SMF invokes Namf_Communication_N1N2MessageTransfer (</w:t>
      </w:r>
      <w:r w:rsidR="00D257CF">
        <w:rPr>
          <w:lang w:eastAsia="zh-CN"/>
        </w:rPr>
        <w:t>[</w:t>
      </w:r>
      <w:r w:rsidRPr="00140E21">
        <w:rPr>
          <w:lang w:eastAsia="zh-CN"/>
        </w:rPr>
        <w:t>N2 SM information</w:t>
      </w:r>
      <w:r w:rsidR="00D257CF">
        <w:rPr>
          <w:lang w:eastAsia="zh-CN"/>
        </w:rPr>
        <w:t>]</w:t>
      </w:r>
      <w:r w:rsidRPr="00140E21">
        <w:rPr>
          <w:lang w:eastAsia="zh-CN"/>
        </w:rPr>
        <w:t xml:space="preserve"> (PDU Session ID, </w:t>
      </w:r>
      <w:r w:rsidR="00BB69B0" w:rsidRPr="00140E21">
        <w:rPr>
          <w:lang w:eastAsia="zh-CN"/>
        </w:rPr>
        <w:t xml:space="preserve">QFI(s), </w:t>
      </w:r>
      <w:r w:rsidRPr="00140E21">
        <w:rPr>
          <w:lang w:eastAsia="zh-CN"/>
        </w:rPr>
        <w:t>QoS Profile</w:t>
      </w:r>
      <w:r w:rsidR="00BB69B0" w:rsidRPr="00140E21">
        <w:rPr>
          <w:lang w:eastAsia="zh-CN"/>
        </w:rPr>
        <w:t>(s)</w:t>
      </w:r>
      <w:r w:rsidRPr="00140E21">
        <w:rPr>
          <w:lang w:eastAsia="zh-CN"/>
        </w:rPr>
        <w:t>,</w:t>
      </w:r>
      <w:r w:rsidR="00F247ED">
        <w:rPr>
          <w:lang w:eastAsia="zh-CN"/>
        </w:rPr>
        <w:t xml:space="preserve"> [Alternative QoS </w:t>
      </w:r>
      <w:r w:rsidR="00D45904">
        <w:rPr>
          <w:lang w:eastAsia="zh-CN"/>
        </w:rPr>
        <w:t>P</w:t>
      </w:r>
      <w:r w:rsidR="00F247ED">
        <w:rPr>
          <w:lang w:eastAsia="zh-CN"/>
        </w:rPr>
        <w:t>rofile(s)],</w:t>
      </w:r>
      <w:r w:rsidRPr="00140E21">
        <w:rPr>
          <w:lang w:eastAsia="zh-CN"/>
        </w:rPr>
        <w:t xml:space="preserve"> Session-AMBR</w:t>
      </w:r>
      <w:r w:rsidR="001D503B" w:rsidRPr="00140E21">
        <w:rPr>
          <w:lang w:eastAsia="zh-CN"/>
        </w:rPr>
        <w:t>,</w:t>
      </w:r>
      <w:r w:rsidR="00163AD2">
        <w:rPr>
          <w:lang w:eastAsia="zh-CN"/>
        </w:rPr>
        <w:t xml:space="preserve"> [CN Tunnel Info(s)],</w:t>
      </w:r>
      <w:r w:rsidR="001D503B" w:rsidRPr="00140E21">
        <w:rPr>
          <w:lang w:eastAsia="zh-CN"/>
        </w:rPr>
        <w:t xml:space="preserve"> QoS Monitoring indication</w:t>
      </w:r>
      <w:r w:rsidR="00F64D1C">
        <w:rPr>
          <w:lang w:eastAsia="zh-CN"/>
        </w:rPr>
        <w:t>,</w:t>
      </w:r>
      <w:r w:rsidR="00FA3C81">
        <w:rPr>
          <w:lang w:eastAsia="zh-CN"/>
        </w:rPr>
        <w:t xml:space="preserve"> QoS Monitoring reporting frequency,</w:t>
      </w:r>
      <w:r w:rsidR="00F64D1C">
        <w:rPr>
          <w:lang w:eastAsia="zh-CN"/>
        </w:rPr>
        <w:t xml:space="preserve"> [TSCAI(s)]</w:t>
      </w:r>
      <w:r w:rsidRPr="00140E21">
        <w:rPr>
          <w:lang w:eastAsia="zh-CN"/>
        </w:rPr>
        <w:t>), N1 SM container (PDU Session Modification Command (PDU Session ID, QoS rule</w:t>
      </w:r>
      <w:r w:rsidR="00BB69B0" w:rsidRPr="00140E21">
        <w:rPr>
          <w:lang w:eastAsia="zh-CN"/>
        </w:rPr>
        <w:t>(s)</w:t>
      </w:r>
      <w:r w:rsidR="00396E7A" w:rsidRPr="00140E21">
        <w:rPr>
          <w:lang w:eastAsia="zh-CN"/>
        </w:rPr>
        <w:t>, QoS Flow level QoS parameters if needed for the QoS Flow(s) associated with the QoS rule(s)</w:t>
      </w:r>
      <w:r w:rsidR="00BB69B0" w:rsidRPr="00140E21">
        <w:rPr>
          <w:lang w:eastAsia="zh-CN"/>
        </w:rPr>
        <w:t xml:space="preserve">, QoS rule </w:t>
      </w:r>
      <w:r w:rsidR="00353566" w:rsidRPr="00140E21">
        <w:rPr>
          <w:lang w:eastAsia="zh-CN"/>
        </w:rPr>
        <w:t>operation and</w:t>
      </w:r>
      <w:r w:rsidR="00396E7A" w:rsidRPr="00140E21">
        <w:rPr>
          <w:lang w:eastAsia="zh-CN"/>
        </w:rPr>
        <w:t xml:space="preserve"> QoS Flow level QoS parameters operation</w:t>
      </w:r>
      <w:r w:rsidRPr="00140E21">
        <w:rPr>
          <w:lang w:eastAsia="zh-CN"/>
        </w:rPr>
        <w:t>, Session-AMBR))).</w:t>
      </w:r>
    </w:p>
    <w:p w14:paraId="7602AA8B" w14:textId="77777777" w:rsidR="00163AD2" w:rsidRDefault="00163AD2" w:rsidP="00FA2086">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5F55908D" w14:textId="77777777" w:rsidR="00976D65" w:rsidRDefault="00976D65" w:rsidP="00FA2086">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70976D60" w14:textId="77777777" w:rsidR="001D503B" w:rsidRPr="00140E21" w:rsidRDefault="001D503B" w:rsidP="00FA2086">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sidR="0011638F">
        <w:rPr>
          <w:lang w:eastAsia="zh-CN"/>
        </w:rPr>
        <w:t xml:space="preserve"> RAN part of UL/DL</w:t>
      </w:r>
      <w:r w:rsidRPr="00140E21">
        <w:rPr>
          <w:lang w:eastAsia="zh-CN"/>
        </w:rPr>
        <w:t xml:space="preserve"> packet delay measurement for the QoS Flow</w:t>
      </w:r>
      <w:r w:rsidR="00FA3C81">
        <w:rPr>
          <w:lang w:eastAsia="zh-CN"/>
        </w:rPr>
        <w:t xml:space="preserve"> and the QoS Monitoring reporting frequency is used by RAN to determine the packet delay measurement frequency of</w:t>
      </w:r>
      <w:r w:rsidR="0011638F">
        <w:rPr>
          <w:lang w:eastAsia="zh-CN"/>
        </w:rPr>
        <w:t xml:space="preserve"> the RAN part</w:t>
      </w:r>
      <w:r w:rsidRPr="00140E21">
        <w:rPr>
          <w:lang w:eastAsia="zh-CN"/>
        </w:rPr>
        <w:t>.</w:t>
      </w:r>
      <w:r w:rsidR="00F64D1C">
        <w:rPr>
          <w:lang w:eastAsia="zh-CN"/>
        </w:rPr>
        <w:t xml:space="preserve"> The TSCAI is defined in </w:t>
      </w:r>
      <w:r w:rsidR="00482131">
        <w:rPr>
          <w:lang w:eastAsia="zh-CN"/>
        </w:rPr>
        <w:t>TS 23.501 [</w:t>
      </w:r>
      <w:r w:rsidR="00F64D1C">
        <w:rPr>
          <w:lang w:eastAsia="zh-CN"/>
        </w:rPr>
        <w:t>2] clause 5.27.2.</w:t>
      </w:r>
    </w:p>
    <w:p w14:paraId="7C4BFB40" w14:textId="77777777" w:rsidR="00FA2086" w:rsidRPr="00140E21" w:rsidRDefault="00FA2086" w:rsidP="00FA2086">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9F2BE5D" w14:textId="77777777" w:rsidR="00D74C6D" w:rsidRPr="00140E21" w:rsidRDefault="00D74C6D" w:rsidP="00FA2086">
      <w:pPr>
        <w:pStyle w:val="B1"/>
        <w:rPr>
          <w:lang w:eastAsia="ko-KR"/>
        </w:rPr>
      </w:pPr>
      <w:r w:rsidRPr="00140E21">
        <w:rPr>
          <w:lang w:eastAsia="ko-KR"/>
        </w:rPr>
        <w:lastRenderedPageBreak/>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407DAFDB" w14:textId="77777777" w:rsidR="00FA2086" w:rsidRPr="00140E21" w:rsidRDefault="00FA2086" w:rsidP="00FA2086">
      <w:pPr>
        <w:pStyle w:val="B1"/>
      </w:pPr>
      <w:r w:rsidRPr="00140E21">
        <w:rPr>
          <w:lang w:eastAsia="ko-KR"/>
        </w:rPr>
        <w:t>4.</w:t>
      </w:r>
      <w:r w:rsidRPr="00140E21">
        <w:rPr>
          <w:lang w:eastAsia="ko-KR"/>
        </w:rPr>
        <w:tab/>
        <w:t>The AMF may send N2 (</w:t>
      </w:r>
      <w:r w:rsidR="00D257CF">
        <w:rPr>
          <w:lang w:eastAsia="ko-KR"/>
        </w:rPr>
        <w:t>[</w:t>
      </w:r>
      <w:r w:rsidRPr="00140E21">
        <w:t>N2 SM information received from SMF</w:t>
      </w:r>
      <w:r w:rsidR="00D257CF">
        <w:t>]</w:t>
      </w:r>
      <w:r w:rsidRPr="00140E21">
        <w:t>, NAS message (PDU Session ID, N1 SM container (PDU Session Modification Command))) Message to the (R)AN.</w:t>
      </w:r>
    </w:p>
    <w:p w14:paraId="30D035A2" w14:textId="77777777" w:rsidR="00FA2086" w:rsidRPr="00140E21" w:rsidRDefault="00FA2086" w:rsidP="00FA2086">
      <w:pPr>
        <w:pStyle w:val="B1"/>
      </w:pPr>
      <w:r w:rsidRPr="00140E21">
        <w:t>5.</w:t>
      </w:r>
      <w:r w:rsidRPr="00140E21">
        <w:tab/>
        <w:t xml:space="preserve">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modifying the necessary </w:t>
      </w:r>
      <w:r w:rsidR="00D357A7" w:rsidRPr="00140E21">
        <w:t>(</w:t>
      </w:r>
      <w:r w:rsidRPr="00140E21">
        <w:t>R</w:t>
      </w:r>
      <w:r w:rsidR="00D357A7" w:rsidRPr="00140E21">
        <w:t>)</w:t>
      </w:r>
      <w:r w:rsidRPr="00140E21">
        <w:t>AN resources related to the PDU Session</w:t>
      </w:r>
      <w:r w:rsidR="00D257CF">
        <w:t xml:space="preserve"> or if only N1 SM container is received in step 4 from AMF, RAN transports only the N1 SM container to the UE</w:t>
      </w:r>
      <w:r w:rsidRPr="00140E21">
        <w:t>.</w:t>
      </w:r>
    </w:p>
    <w:p w14:paraId="3EA64FDC" w14:textId="77777777" w:rsidR="00D74C6D" w:rsidRPr="00140E21" w:rsidRDefault="00D74C6D" w:rsidP="00FA2086">
      <w:pPr>
        <w:pStyle w:val="B1"/>
      </w:pPr>
      <w:r w:rsidRPr="00140E21">
        <w:tab/>
        <w:t>The (R)AN may consider the updated CN assisted RAN parameters tuning to reconfigure the AS parameters.</w:t>
      </w:r>
    </w:p>
    <w:p w14:paraId="0D5273C1" w14:textId="77777777" w:rsidR="0076272A" w:rsidRDefault="0076272A" w:rsidP="00FA2086">
      <w:pPr>
        <w:pStyle w:val="B1"/>
      </w:pPr>
      <w:r>
        <w:tab/>
        <w:t>As part of this, the N1 SM container is provided to the UE. If the N1 SM container includes a Port Management Information Container then the UE provides the container to DS-TT.</w:t>
      </w:r>
    </w:p>
    <w:p w14:paraId="2F2F7BDF" w14:textId="77777777" w:rsidR="00FA2086" w:rsidRPr="00140E21" w:rsidRDefault="00FA2086" w:rsidP="00FA2086">
      <w:pPr>
        <w:pStyle w:val="B1"/>
      </w:pPr>
      <w:r w:rsidRPr="00140E21">
        <w:t>6.</w:t>
      </w:r>
      <w:r w:rsidRPr="00140E21">
        <w:tab/>
        <w:t>The (R)AN may acknowledge N2 PDU Session Request by sending a N2 PDU Session Ack (N2 SM information (List of accepted/rejected QFI(s), AN Tunnel Info, PDU Session ID</w:t>
      </w:r>
      <w:r w:rsidR="006C3666" w:rsidRPr="00140E21">
        <w:t>, Secondary RAT usage data</w:t>
      </w:r>
      <w:r w:rsidRPr="00140E21">
        <w:t xml:space="preserve">), </w:t>
      </w:r>
      <w:r w:rsidRPr="00140E21">
        <w:rPr>
          <w:lang w:eastAsia="zh-CN"/>
        </w:rPr>
        <w:t>User location Information</w:t>
      </w:r>
      <w:r w:rsidRPr="00140E21">
        <w:t xml:space="preserve">) Message to the AMF. In </w:t>
      </w:r>
      <w:r w:rsidR="00E77E6B">
        <w:t xml:space="preserve">the </w:t>
      </w:r>
      <w:r w:rsidRPr="00140E21">
        <w:t xml:space="preserve">case of Dual Connectivity, if one or more QFIs were added to the PDU Session, the Master RAN node may assign one or more of these QFIs to a </w:t>
      </w:r>
      <w:r w:rsidR="00D357A7" w:rsidRPr="00140E21">
        <w:t>NG-</w:t>
      </w:r>
      <w:r w:rsidRPr="00140E21">
        <w:t>RAN node which was not involved in the PDU Session earlier</w:t>
      </w:r>
      <w:r w:rsidR="00D357A7" w:rsidRPr="00140E21">
        <w:t>.</w:t>
      </w:r>
      <w:r w:rsidRPr="00140E21">
        <w:t xml:space="preserve"> In this case the AN Tunnel Info includes a new N3 tunnel endpoint for QFIs assigned to the new </w:t>
      </w:r>
      <w:r w:rsidR="00D357A7" w:rsidRPr="00140E21">
        <w:t>NG-</w:t>
      </w:r>
      <w:r w:rsidRPr="00140E21">
        <w:t xml:space="preserve">RAN node. Correspondingly, if one or more QFIs were removed from the PDU Session, a </w:t>
      </w:r>
      <w:r w:rsidR="00D357A7" w:rsidRPr="00140E21">
        <w:t>(</w:t>
      </w:r>
      <w:r w:rsidRPr="00140E21">
        <w:t>R</w:t>
      </w:r>
      <w:r w:rsidR="00D357A7" w:rsidRPr="00140E21">
        <w:t>)</w:t>
      </w:r>
      <w:r w:rsidRPr="00140E21">
        <w:t>AN node may no</w:t>
      </w:r>
      <w:r w:rsidR="00D357A7" w:rsidRPr="00140E21">
        <w:t xml:space="preserve"> longer </w:t>
      </w:r>
      <w:r w:rsidRPr="00140E21">
        <w:t>be involved in the PDU Session anymore, and the corresponding tunnel endpoint is removed from the AN Tunnel Info.</w:t>
      </w:r>
      <w:r w:rsidR="00D61179" w:rsidRPr="00140E21">
        <w:t xml:space="preserve"> The NG-RAN may reject QFI(s) if it cannot fulfil the User Plane Security Enforcement information for a corresponding QoS Profile, e.g. due to the UE Integrity Protection Maximum Data Rate being exceeded.</w:t>
      </w:r>
      <w:r w:rsidR="001D503B" w:rsidRPr="00140E21">
        <w:t xml:space="preserve"> When receiving the request for QoS Monitoring, the (R)AN may indicate its rejection to perform QoS Monitoring, e.g. due to the (R)AN load condition.</w:t>
      </w:r>
    </w:p>
    <w:p w14:paraId="4BAFDBCC" w14:textId="77777777" w:rsidR="006C3666" w:rsidRPr="00140E21" w:rsidRDefault="006C3666" w:rsidP="00FA2086">
      <w:pPr>
        <w:pStyle w:val="B1"/>
      </w:pPr>
      <w:r w:rsidRPr="00140E21">
        <w:tab/>
        <w:t>If the PLMN has configured secondary RAT usage reporting, the NG-RAN node may provide RAN Usage Data Report.</w:t>
      </w:r>
      <w:r w:rsidR="00D1644D">
        <w:t xml:space="preserve"> The User Location Information shall include the serving cell's ID and, if Dual Connectivity is activated for the UE, the PSCell ID.</w:t>
      </w:r>
    </w:p>
    <w:p w14:paraId="34900D62" w14:textId="77777777" w:rsidR="00C92F18" w:rsidRPr="00140E21" w:rsidRDefault="00C92F18" w:rsidP="00FA2086">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5E2E23" w14:textId="77777777" w:rsidR="00FA2086" w:rsidRPr="00140E21" w:rsidRDefault="00FA2086" w:rsidP="00FA2086">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r w:rsidR="006C3666" w:rsidRPr="00140E21">
        <w:t>.</w:t>
      </w:r>
    </w:p>
    <w:p w14:paraId="591CBDC5" w14:textId="77777777"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Flow(s) associated with the QoS rule(s)</w:t>
      </w:r>
      <w:r w:rsidRPr="00140E21">
        <w:t xml:space="preserve"> in the UE accordingly.</w:t>
      </w:r>
    </w:p>
    <w:p w14:paraId="3EA90C3A" w14:textId="77777777" w:rsidR="00A030FC" w:rsidRDefault="00A030FC" w:rsidP="00FA2086">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482131">
        <w:t>TS 24.501 [</w:t>
      </w:r>
      <w:r>
        <w:t>25]) in the Nsmf_PDUSession_UpdateSMContext Response in step 7b. Step 8 is skipped in this case.</w:t>
      </w:r>
    </w:p>
    <w:p w14:paraId="7646E8DB" w14:textId="77777777" w:rsidR="0004363D" w:rsidRPr="00140E21" w:rsidRDefault="0004363D" w:rsidP="00FA2086">
      <w:pPr>
        <w:pStyle w:val="B1"/>
      </w:pPr>
      <w:r w:rsidRPr="00140E21">
        <w:t>8.</w:t>
      </w:r>
      <w:r w:rsidRPr="00140E21">
        <w:tab/>
        <w:t>The SMF may update N4 session of the UPF(s) that are involved by the PDU Session Modification by sending N4 Session Modification Request message to the UPF (see NOTE </w:t>
      </w:r>
      <w:r w:rsidR="00353566" w:rsidRPr="00140E21">
        <w:t>3</w:t>
      </w:r>
      <w:r w:rsidRPr="00140E21">
        <w:t>)</w:t>
      </w:r>
      <w:r w:rsidR="00353566" w:rsidRPr="00140E21">
        <w:t>.</w:t>
      </w:r>
    </w:p>
    <w:p w14:paraId="196006F5" w14:textId="77777777" w:rsidR="00353566" w:rsidRPr="00140E21" w:rsidRDefault="00353566" w:rsidP="00353566">
      <w:pPr>
        <w:pStyle w:val="B1"/>
        <w:rPr>
          <w:lang w:eastAsia="zh-CN"/>
        </w:rPr>
      </w:pPr>
      <w:r w:rsidRPr="00140E21">
        <w:rPr>
          <w:lang w:eastAsia="zh-CN"/>
        </w:rPr>
        <w:tab/>
        <w:t>If new QoS Flow(s) are to be created, the SMF updates the UPF with UL Packet Detection Rules of the new QoS Flow.</w:t>
      </w:r>
    </w:p>
    <w:p w14:paraId="13F79FFA" w14:textId="77777777" w:rsidR="00353566" w:rsidRPr="00140E21" w:rsidRDefault="00353566" w:rsidP="00353566">
      <w:pPr>
        <w:pStyle w:val="B1"/>
        <w:rPr>
          <w:lang w:eastAsia="zh-CN"/>
        </w:rPr>
      </w:pPr>
      <w:r w:rsidRPr="00140E21">
        <w:rPr>
          <w:lang w:eastAsia="ko-KR"/>
        </w:rPr>
        <w:t>NOTE </w:t>
      </w:r>
      <w:r w:rsidR="00D65F51" w:rsidRPr="00140E21">
        <w:rPr>
          <w:lang w:eastAsia="ko-KR"/>
        </w:rPr>
        <w:t>3</w:t>
      </w:r>
      <w:r w:rsidRPr="00140E21">
        <w:rPr>
          <w:lang w:eastAsia="ko-KR"/>
        </w:rPr>
        <w:t>:</w:t>
      </w:r>
      <w:r w:rsidRPr="00140E21">
        <w:rPr>
          <w:lang w:eastAsia="ko-KR"/>
        </w:rPr>
        <w:tab/>
      </w:r>
      <w:r w:rsidRPr="00140E21">
        <w:t>This allows the UL packets with the QFI of the new QoS Flow to be transferred.</w:t>
      </w:r>
    </w:p>
    <w:p w14:paraId="1DC0EB6D" w14:textId="77777777" w:rsidR="00C92F18" w:rsidRPr="00140E21" w:rsidRDefault="00C92F18" w:rsidP="00FA2086">
      <w:pPr>
        <w:pStyle w:val="B1"/>
      </w:pPr>
      <w:r w:rsidRPr="00140E21">
        <w:tab/>
        <w:t xml:space="preserve">If an additional AN Tunnel Info is returned by RAN in step 6, </w:t>
      </w:r>
      <w:r w:rsidR="00DE108C" w:rsidRPr="00140E21">
        <w:t>t</w:t>
      </w:r>
      <w:r w:rsidRPr="00140E21">
        <w:t>he SMF informs the UPF about this AN Tunnel Info for redundant transmission.</w:t>
      </w:r>
      <w:r w:rsidR="00DE108C" w:rsidRPr="00140E21">
        <w:t xml:space="preserve"> In the case of redundant tramsmission with two I-UPFs, the SMF provides AN Tunnel Info to two I-UPFs. If CN Tunnel Info of two I-UPFs is allocated by the UPFs in step 2b, the SMF also provides the DL CN Tunnel Info of two I-UPFs to the UPF (PSA).</w:t>
      </w:r>
    </w:p>
    <w:p w14:paraId="0D147185" w14:textId="77777777" w:rsidR="001D503B" w:rsidRPr="00140E21" w:rsidRDefault="001D503B" w:rsidP="00FA2086">
      <w:pPr>
        <w:pStyle w:val="B1"/>
      </w:pPr>
      <w:r w:rsidRPr="00140E21">
        <w:lastRenderedPageBreak/>
        <w:tab/>
        <w:t>If the QoS Monitoring for URLLC is enabled for the QoS Flow, the SMF provides the N4 rules containing the QoS Monitoring policy generated according to the information received in step 1b to the UPF via the N4 Session Modification Request message.</w:t>
      </w:r>
    </w:p>
    <w:p w14:paraId="6453A247" w14:textId="77777777" w:rsidR="0076272A" w:rsidRDefault="0076272A" w:rsidP="00FA2086">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14:paraId="77856903" w14:textId="77777777" w:rsidR="00FA2086" w:rsidRPr="00140E21" w:rsidRDefault="0004363D" w:rsidP="00FA2086">
      <w:pPr>
        <w:pStyle w:val="B1"/>
      </w:pPr>
      <w:r w:rsidRPr="00140E21">
        <w:t>9</w:t>
      </w:r>
      <w:r w:rsidR="00FA2086" w:rsidRPr="00140E21">
        <w:t>.</w:t>
      </w:r>
      <w:r w:rsidR="00FA2086" w:rsidRPr="00140E21">
        <w:tab/>
        <w:t>The UE acknowledges the PDU Session Modification Command by sending a NAS message (PDU Session ID, N1 SM container (PDU Session Modification Command Ack</w:t>
      </w:r>
      <w:r w:rsidR="0076272A">
        <w:t>, [Port Management Information Container]</w:t>
      </w:r>
      <w:r w:rsidR="00FA2086" w:rsidRPr="00140E21">
        <w:t>)) message.</w:t>
      </w:r>
    </w:p>
    <w:p w14:paraId="541A9585" w14:textId="77777777" w:rsidR="00FA2086" w:rsidRPr="00140E21" w:rsidRDefault="0004363D" w:rsidP="00FA2086">
      <w:pPr>
        <w:pStyle w:val="B1"/>
      </w:pPr>
      <w:r w:rsidRPr="00140E21">
        <w:t>10</w:t>
      </w:r>
      <w:r w:rsidR="00FA2086" w:rsidRPr="00140E21">
        <w:t>.</w:t>
      </w:r>
      <w:r w:rsidR="00FA2086" w:rsidRPr="00140E21">
        <w:tab/>
        <w:t>The (R)AN forwards the NAS message to the AMF.</w:t>
      </w:r>
    </w:p>
    <w:p w14:paraId="1AE6EBDB" w14:textId="77777777" w:rsidR="00FA2086" w:rsidRPr="00140E21" w:rsidRDefault="00FA2086" w:rsidP="00FA2086">
      <w:pPr>
        <w:pStyle w:val="B1"/>
      </w:pPr>
      <w:r w:rsidRPr="00140E21">
        <w:t>1</w:t>
      </w:r>
      <w:r w:rsidR="0004363D" w:rsidRPr="00140E21">
        <w:t>1</w:t>
      </w:r>
      <w:r w:rsidRPr="00140E21">
        <w:t>.</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7F2F08D" w14:textId="77777777" w:rsidR="004D10BF" w:rsidRPr="00140E21" w:rsidRDefault="004D10BF" w:rsidP="004D10B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99" w:name="_Hlk531274697"/>
      <w:r w:rsidRPr="00140E21">
        <w:t>marks that the status of those QoS Flows is to be synchronized with the UE</w:t>
      </w:r>
      <w:bookmarkEnd w:id="499"/>
      <w:r w:rsidRPr="00140E21">
        <w:t>.</w:t>
      </w:r>
    </w:p>
    <w:p w14:paraId="2E030958" w14:textId="77777777" w:rsidR="00FA2086" w:rsidRPr="00140E21" w:rsidRDefault="00FA2086" w:rsidP="00FA2086">
      <w:pPr>
        <w:pStyle w:val="B1"/>
      </w:pPr>
      <w:r w:rsidRPr="00140E21">
        <w:t>1</w:t>
      </w:r>
      <w:r w:rsidR="0004363D" w:rsidRPr="00140E21">
        <w:t>2</w:t>
      </w:r>
      <w:r w:rsidRPr="00140E21">
        <w:t>.</w:t>
      </w:r>
      <w:r w:rsidRPr="00140E21">
        <w:tab/>
        <w:t xml:space="preserve">The SMF may update N4 session of the UPF(s) that are involved by the PDU Session </w:t>
      </w:r>
      <w:r w:rsidR="00BE15EF" w:rsidRPr="00140E21">
        <w:t>M</w:t>
      </w:r>
      <w:r w:rsidRPr="00140E21">
        <w:t>odification by sending N4 Session Modification Request (N4 Session ID) message to the UPF. For a PDU Session of Ethernet PDU</w:t>
      </w:r>
      <w:r w:rsidR="00030705" w:rsidRPr="00140E21">
        <w:t xml:space="preserve"> Session</w:t>
      </w:r>
      <w:r w:rsidRPr="00140E21">
        <w:t xml:space="preserve">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458A50AE" w14:textId="77777777" w:rsidR="00FA2086" w:rsidRPr="00140E21" w:rsidRDefault="00FA2086" w:rsidP="00FA2086">
      <w:pPr>
        <w:pStyle w:val="NO"/>
        <w:rPr>
          <w:lang w:eastAsia="ko-KR"/>
        </w:rPr>
      </w:pPr>
      <w:r w:rsidRPr="00140E21">
        <w:rPr>
          <w:lang w:eastAsia="ko-KR"/>
        </w:rPr>
        <w:t>NOTE</w:t>
      </w:r>
      <w:r w:rsidR="004F634D" w:rsidRPr="00140E21">
        <w:t> </w:t>
      </w:r>
      <w:r w:rsidR="00D65F51" w:rsidRPr="00140E21">
        <w:t>4</w:t>
      </w:r>
      <w:r w:rsidRPr="00140E21">
        <w:rPr>
          <w:lang w:eastAsia="ko-KR"/>
        </w:rPr>
        <w:t>:</w:t>
      </w:r>
      <w:r w:rsidRPr="00140E21">
        <w:rPr>
          <w:lang w:eastAsia="ko-KR"/>
        </w:rPr>
        <w:tab/>
      </w:r>
      <w:r w:rsidRPr="00140E21">
        <w:t>The UPF</w:t>
      </w:r>
      <w:r w:rsidR="0004363D" w:rsidRPr="00140E21">
        <w:t>s</w:t>
      </w:r>
      <w:r w:rsidRPr="00140E21">
        <w:t xml:space="preserve"> that are impacted </w:t>
      </w:r>
      <w:r w:rsidRPr="00140E21">
        <w:rPr>
          <w:rFonts w:eastAsia="SimSun"/>
          <w:lang w:eastAsia="zh-CN"/>
        </w:rPr>
        <w:t>in</w:t>
      </w:r>
      <w:r w:rsidRPr="00140E21">
        <w:t xml:space="preserve"> the PDU Session </w:t>
      </w:r>
      <w:r w:rsidR="00823811" w:rsidRPr="00140E21">
        <w:t>Modification procedure</w:t>
      </w:r>
      <w:r w:rsidRPr="00140E21">
        <w:t xml:space="preserv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rsidR="00E77E6B">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w:t>
      </w:r>
      <w:r w:rsidR="0004363D" w:rsidRPr="00140E21">
        <w:t xml:space="preserve"> This note also applies to the step 8.</w:t>
      </w:r>
    </w:p>
    <w:p w14:paraId="664609A3" w14:textId="77777777" w:rsidR="00FA2086" w:rsidRPr="00140E21" w:rsidRDefault="00FA2086" w:rsidP="00FA2086">
      <w:pPr>
        <w:pStyle w:val="B1"/>
        <w:rPr>
          <w:lang w:eastAsia="ko-KR"/>
        </w:rPr>
      </w:pPr>
      <w:r w:rsidRPr="00140E21">
        <w:rPr>
          <w:lang w:eastAsia="ko-KR"/>
        </w:rPr>
        <w:t>1</w:t>
      </w:r>
      <w:r w:rsidR="0004363D" w:rsidRPr="00140E21">
        <w:rPr>
          <w:lang w:eastAsia="ko-KR"/>
        </w:rPr>
        <w:t>3</w:t>
      </w:r>
      <w:r w:rsidRPr="00140E21">
        <w:rPr>
          <w:lang w:eastAsia="ko-KR"/>
        </w:rPr>
        <w:t>.</w:t>
      </w:r>
      <w:r w:rsidRPr="00140E21">
        <w:rPr>
          <w:lang w:eastAsia="ko-KR"/>
        </w:rPr>
        <w:tab/>
        <w:t>If the SMF interacted with the PCF in step 1b or 2, the SMF notifies the PCF whether the PCC decision could be enforced or not</w:t>
      </w:r>
      <w:r w:rsidRPr="00140E21">
        <w:rPr>
          <w:lang w:eastAsia="zh-CN"/>
        </w:rPr>
        <w:t xml:space="preserve">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ko-KR"/>
        </w:rPr>
        <w:t>.</w:t>
      </w:r>
      <w:r w:rsidR="0076272A">
        <w:rPr>
          <w:lang w:eastAsia="ko-KR"/>
        </w:rPr>
        <w:t xml:space="preserve"> If SMF received a Port Management Information Container from either UE or UPF, then SMF provides the Port Management Information Container and the port number of the related port to the PCF in this step</w:t>
      </w:r>
      <w:r w:rsidR="00526202">
        <w:rPr>
          <w:lang w:eastAsia="ko-KR"/>
        </w:rPr>
        <w:t xml:space="preserve">, as described in clause 5.28.3.2 of </w:t>
      </w:r>
      <w:r w:rsidR="00482131">
        <w:rPr>
          <w:lang w:eastAsia="ko-KR"/>
        </w:rPr>
        <w:t>TS 23.501 [</w:t>
      </w:r>
      <w:r w:rsidR="00526202">
        <w:rPr>
          <w:lang w:eastAsia="ko-KR"/>
        </w:rPr>
        <w:t>2].</w:t>
      </w:r>
      <w:r w:rsidR="0076272A">
        <w:rPr>
          <w:lang w:eastAsia="ko-KR"/>
        </w:rPr>
        <w:t>.</w:t>
      </w:r>
    </w:p>
    <w:p w14:paraId="27EC97AB" w14:textId="77777777" w:rsidR="00FA2086" w:rsidRPr="00140E21" w:rsidRDefault="00FA2086" w:rsidP="00FA2086">
      <w:pPr>
        <w:pStyle w:val="B1"/>
      </w:pPr>
      <w:r w:rsidRPr="00140E21">
        <w:rPr>
          <w:lang w:eastAsia="ko-KR"/>
        </w:rPr>
        <w:tab/>
        <w:t xml:space="preserve">SMF notifies any entity that has subscribed to </w:t>
      </w:r>
      <w:r w:rsidRPr="00140E21">
        <w:t>User Location Information related with PDU Session change.</w:t>
      </w:r>
    </w:p>
    <w:p w14:paraId="3A8352B7" w14:textId="77777777" w:rsidR="00692093" w:rsidRPr="00140E21" w:rsidRDefault="00692093" w:rsidP="00692093">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5B08F6EB" w14:textId="77777777" w:rsidR="00FA2086" w:rsidRPr="00140E21" w:rsidRDefault="00FA2086" w:rsidP="00FA2086">
      <w:pPr>
        <w:pStyle w:val="Heading4"/>
        <w:rPr>
          <w:rFonts w:eastAsia="SimSun"/>
          <w:lang w:val="en-GB" w:eastAsia="zh-CN"/>
        </w:rPr>
      </w:pPr>
      <w:bookmarkStart w:id="500" w:name="_Toc20203981"/>
      <w:bookmarkStart w:id="501" w:name="_Toc27894667"/>
      <w:bookmarkStart w:id="502" w:name="_Toc36191734"/>
      <w:bookmarkStart w:id="503" w:name="_Toc45192820"/>
      <w:bookmarkStart w:id="504" w:name="_Toc47592452"/>
      <w:r w:rsidRPr="00140E21">
        <w:rPr>
          <w:rFonts w:eastAsia="SimSun"/>
          <w:lang w:val="en-GB" w:eastAsia="zh-CN"/>
        </w:rPr>
        <w:t>4.3.3.3</w:t>
      </w:r>
      <w:r w:rsidRPr="00140E21">
        <w:rPr>
          <w:rFonts w:eastAsia="SimSun"/>
          <w:lang w:val="en-GB" w:eastAsia="zh-CN"/>
        </w:rPr>
        <w:tab/>
        <w:t xml:space="preserve">UE or network requested PDU Session </w:t>
      </w:r>
      <w:r w:rsidR="00BE15EF" w:rsidRPr="00140E21">
        <w:rPr>
          <w:rFonts w:eastAsia="SimSun"/>
          <w:lang w:val="en-GB" w:eastAsia="zh-CN"/>
        </w:rPr>
        <w:t>M</w:t>
      </w:r>
      <w:r w:rsidRPr="00140E21">
        <w:rPr>
          <w:rFonts w:eastAsia="SimSun"/>
          <w:lang w:val="en-GB" w:eastAsia="zh-CN"/>
        </w:rPr>
        <w:t>odification (home-routed roaming)</w:t>
      </w:r>
      <w:bookmarkEnd w:id="500"/>
      <w:bookmarkEnd w:id="501"/>
      <w:bookmarkEnd w:id="502"/>
      <w:bookmarkEnd w:id="503"/>
      <w:bookmarkEnd w:id="504"/>
    </w:p>
    <w:p w14:paraId="01F5774E" w14:textId="77777777" w:rsidR="00FA2086" w:rsidRPr="00140E21" w:rsidRDefault="00FA2086" w:rsidP="00FA2086">
      <w:pPr>
        <w:rPr>
          <w:rFonts w:eastAsia="SimSun"/>
          <w:lang w:eastAsia="zh-CN"/>
        </w:rPr>
      </w:pPr>
      <w:r w:rsidRPr="00140E21">
        <w:rPr>
          <w:rFonts w:eastAsia="SimSun"/>
          <w:lang w:eastAsia="zh-CN"/>
        </w:rPr>
        <w:t xml:space="preserve">The UE or network requested PDU Session </w:t>
      </w:r>
      <w:r w:rsidR="00823811" w:rsidRPr="00140E21">
        <w:rPr>
          <w:rFonts w:eastAsia="SimSun"/>
          <w:lang w:eastAsia="zh-CN"/>
        </w:rPr>
        <w:t>Modification procedure</w:t>
      </w:r>
      <w:r w:rsidRPr="00140E21">
        <w:rPr>
          <w:rFonts w:eastAsia="SimSun"/>
          <w:lang w:eastAsia="zh-CN"/>
        </w:rPr>
        <w:t xml:space="preserve"> (home-routed roaming scenario) is depicted in figure 4.3.3.3-1.</w:t>
      </w:r>
    </w:p>
    <w:p w14:paraId="40EEAE52" w14:textId="77777777" w:rsidR="008D1C34" w:rsidRPr="00140E21" w:rsidRDefault="008D1C34" w:rsidP="008D1C34">
      <w:pPr>
        <w:pStyle w:val="TH"/>
      </w:pPr>
      <w:r w:rsidRPr="00140E21">
        <w:object w:dxaOrig="10920" w:dyaOrig="11320" w14:anchorId="7C3C4522">
          <v:shape id="_x0000_i1049" type="#_x0000_t75" style="width:480.35pt;height:498.1pt" o:ole="">
            <v:imagedata r:id="rId58" o:title=""/>
          </v:shape>
          <o:OLEObject Type="Embed" ProgID="Visio.Drawing.11" ShapeID="_x0000_i1049" DrawAspect="Content" ObjectID="_1662191628" r:id="rId59"/>
        </w:object>
      </w:r>
    </w:p>
    <w:p w14:paraId="1FA26878" w14:textId="77777777" w:rsidR="00FA2086" w:rsidRPr="00140E21" w:rsidRDefault="00FA2086" w:rsidP="00FA2086">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w:t>
      </w:r>
      <w:r w:rsidR="00BE15EF" w:rsidRPr="00140E21">
        <w:t>M</w:t>
      </w:r>
      <w:r w:rsidRPr="00140E21">
        <w:t xml:space="preserve">odification (for </w:t>
      </w:r>
      <w:r w:rsidRPr="00140E21">
        <w:rPr>
          <w:lang w:eastAsia="ko-KR"/>
        </w:rPr>
        <w:t>home-routed roaming scenario</w:t>
      </w:r>
      <w:r w:rsidRPr="00140E21">
        <w:t>)</w:t>
      </w:r>
    </w:p>
    <w:p w14:paraId="348E848F" w14:textId="77777777" w:rsidR="00FA2086" w:rsidRPr="00140E21" w:rsidRDefault="00FA2086" w:rsidP="00FA2086">
      <w:pPr>
        <w:pStyle w:val="B1"/>
      </w:pPr>
      <w:r w:rsidRPr="00140E21">
        <w:t>1.</w:t>
      </w:r>
      <w:r w:rsidRPr="00140E21">
        <w:tab/>
        <w:t>The procedure is triggered by one of the following events:</w:t>
      </w:r>
    </w:p>
    <w:p w14:paraId="5A8027EE" w14:textId="77777777" w:rsidR="00FA2086" w:rsidRPr="00140E21" w:rsidRDefault="00FA2086" w:rsidP="00FA2086">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0188C855" w14:textId="77777777" w:rsidR="00FA2086" w:rsidRPr="00140E21" w:rsidRDefault="00FA2086" w:rsidP="00FA2086">
      <w:pPr>
        <w:pStyle w:val="B3"/>
      </w:pPr>
      <w:r w:rsidRPr="00140E21">
        <w:t>-</w:t>
      </w:r>
      <w:r w:rsidRPr="00140E21">
        <w:tab/>
        <w:t>The V-SMF checks whether it can accept the request from the UE;</w:t>
      </w:r>
    </w:p>
    <w:p w14:paraId="777A0372" w14:textId="77777777" w:rsidR="00FA2086" w:rsidRPr="00140E21" w:rsidRDefault="00FA2086" w:rsidP="00FA2086">
      <w:pPr>
        <w:pStyle w:val="B3"/>
      </w:pPr>
      <w:r w:rsidRPr="00140E21">
        <w:t>-</w:t>
      </w:r>
      <w:r w:rsidRPr="00140E21">
        <w:tab/>
        <w:t>The V-SMF invokes an Nsmf_PDUSession_Update Request (</w:t>
      </w:r>
      <w:r w:rsidR="00F53B48" w:rsidRPr="00140E21">
        <w:t>SM Context ID</w:t>
      </w:r>
      <w:r w:rsidRPr="00140E21">
        <w:t xml:space="preserve">, UE request for PDU Session </w:t>
      </w:r>
      <w:r w:rsidR="00BE15EF" w:rsidRPr="00140E21">
        <w:t>M</w:t>
      </w:r>
      <w:r w:rsidRPr="00140E21">
        <w:t>odification or the QoS modification request from the VPLMN, UE location information, Time Zone,</w:t>
      </w:r>
      <w:r w:rsidR="00D26A0E" w:rsidRPr="00140E21">
        <w:t xml:space="preserve"> the current</w:t>
      </w:r>
      <w:r w:rsidRPr="00140E21">
        <w:t xml:space="preserve"> Access Type</w:t>
      </w:r>
      <w:r w:rsidR="001C1A3C" w:rsidRPr="00140E21">
        <w:t>,</w:t>
      </w:r>
      <w:r w:rsidR="00EF3548" w:rsidRPr="00140E21">
        <w:t xml:space="preserve"> PCO</w:t>
      </w:r>
      <w:r w:rsidR="008F2A53" w:rsidRPr="00140E21">
        <w:t>, [Always-on PDU Session Requested])</w:t>
      </w:r>
      <w:r w:rsidRPr="00140E21">
        <w:t xml:space="preserve"> service operation to inform the H-SMF to update the PDU Session. The H-SMF responds to the request immediately.</w:t>
      </w:r>
      <w:r w:rsidR="00D26A0E" w:rsidRPr="00140E21">
        <w:t xml:space="preserve"> If the AMF notified the V-SMF that the access type of the PDU session can be changed, as described in the UE Triggered Service Request procedure in clause 4.2.3.2, the V-SMF shall also indicate that the access type can be changed.</w:t>
      </w:r>
    </w:p>
    <w:p w14:paraId="1EE330D1" w14:textId="77777777" w:rsidR="001C1A3C" w:rsidRPr="00140E21" w:rsidRDefault="001C1A3C" w:rsidP="00FA2086">
      <w:pPr>
        <w:pStyle w:val="B2"/>
      </w:pPr>
      <w:r w:rsidRPr="00140E21">
        <w:lastRenderedPageBreak/>
        <w:tab/>
        <w:t>The PS Data Off status, if changed, shall be included in PCO (Protocol Configuration Option) in the PDU Session Modification Request message.</w:t>
      </w:r>
    </w:p>
    <w:p w14:paraId="0CD47F72" w14:textId="77777777" w:rsidR="001C1A3C" w:rsidRPr="00140E21" w:rsidRDefault="001C1A3C" w:rsidP="00FA2086">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482131" w:rsidRPr="00140E21">
        <w:t>TS</w:t>
      </w:r>
      <w:r w:rsidR="00482131">
        <w:t> </w:t>
      </w:r>
      <w:r w:rsidR="00482131" w:rsidRPr="00140E21">
        <w:t>23.503</w:t>
      </w:r>
      <w:r w:rsidR="00482131">
        <w:t> </w:t>
      </w:r>
      <w:r w:rsidR="00482131" w:rsidRPr="00140E21">
        <w:t>[</w:t>
      </w:r>
      <w:r w:rsidRPr="00140E21">
        <w:t>20].</w:t>
      </w:r>
    </w:p>
    <w:p w14:paraId="4F29F0C2" w14:textId="77777777" w:rsidR="00FA2086" w:rsidRPr="00140E21" w:rsidRDefault="00FA2086" w:rsidP="00FA2086">
      <w:pPr>
        <w:pStyle w:val="B2"/>
      </w:pPr>
      <w:r w:rsidRPr="00140E21">
        <w:t>1b.</w:t>
      </w:r>
      <w:r w:rsidRPr="00140E21">
        <w:tab/>
        <w:t>(HPLMN requested) This step is the same as step 1b in clause 4.3.3.2.</w:t>
      </w:r>
      <w:r w:rsidR="00D26A0E" w:rsidRPr="00140E21">
        <w:t xml:space="preserve"> If the H-SMF received the indication that the access type of the PDU session can be changed, the H-SMF shall indicate the target access type to the PCF in the Access Type information of the Npcf_SMPolicyControl_Update Request.</w:t>
      </w:r>
    </w:p>
    <w:p w14:paraId="17063319" w14:textId="77777777" w:rsidR="00FA2086" w:rsidRPr="00140E21" w:rsidRDefault="00FA2086" w:rsidP="00FA2086">
      <w:pPr>
        <w:pStyle w:val="B2"/>
      </w:pPr>
      <w:r w:rsidRPr="00140E21">
        <w:t>1c.</w:t>
      </w:r>
      <w:r w:rsidRPr="00140E21">
        <w:tab/>
        <w:t>(HPLMN requested) This step</w:t>
      </w:r>
      <w:r w:rsidR="00D26A0E" w:rsidRPr="00140E21">
        <w:t xml:space="preserve"> </w:t>
      </w:r>
      <w:r w:rsidRPr="00140E21">
        <w:t>is the same as step 1c in clause 4.3.3.2.</w:t>
      </w:r>
    </w:p>
    <w:p w14:paraId="63E2F9C8" w14:textId="77777777" w:rsidR="00FA2086" w:rsidRPr="00140E21" w:rsidRDefault="00FA2086" w:rsidP="00FA2086">
      <w:pPr>
        <w:pStyle w:val="B2"/>
      </w:pPr>
      <w:r w:rsidRPr="00140E21">
        <w:t>1d.</w:t>
      </w:r>
      <w:r w:rsidRPr="00140E21">
        <w:tab/>
        <w:t>(HPLMN requested) This step</w:t>
      </w:r>
      <w:r w:rsidR="00D26A0E" w:rsidRPr="00140E21">
        <w:t xml:space="preserve"> </w:t>
      </w:r>
      <w:r w:rsidRPr="00140E21">
        <w:t>is the same as step 1d in clause 4.3.3.2.</w:t>
      </w:r>
    </w:p>
    <w:p w14:paraId="1595543C" w14:textId="77777777" w:rsidR="00CD6FFD" w:rsidRPr="00140E21" w:rsidRDefault="00CD6FFD" w:rsidP="00CD6FFD">
      <w:pPr>
        <w:pStyle w:val="B2"/>
      </w:pPr>
      <w:r w:rsidRPr="00140E21">
        <w:t>1e.</w:t>
      </w:r>
      <w:r w:rsidRPr="00140E21">
        <w:tab/>
        <w:t>As in step 1e of clause 4.3.3.2 with addition that:</w:t>
      </w:r>
    </w:p>
    <w:p w14:paraId="1CCD4ED3" w14:textId="77777777" w:rsidR="00CD6FFD" w:rsidRPr="00140E21" w:rsidRDefault="00CD6FFD" w:rsidP="00CD6FFD">
      <w:pPr>
        <w:pStyle w:val="B3"/>
      </w:pPr>
      <w:r w:rsidRPr="00140E21">
        <w:t>-</w:t>
      </w:r>
      <w:r w:rsidRPr="00140E21">
        <w:tab/>
        <w:t>The AMF invokes Nsmf_PDUSession_UpdateSMContext (</w:t>
      </w:r>
      <w:r w:rsidR="00F53B48" w:rsidRPr="00140E21">
        <w:t xml:space="preserve">SM context ID, </w:t>
      </w:r>
      <w:r w:rsidRPr="00140E21">
        <w:t>N2 SM information) and sends it to the V-SMF;</w:t>
      </w:r>
    </w:p>
    <w:p w14:paraId="0B55C401" w14:textId="77777777" w:rsidR="00CD6FFD" w:rsidRPr="00140E21" w:rsidRDefault="00CD6FFD" w:rsidP="00CD6FFD">
      <w:pPr>
        <w:pStyle w:val="B3"/>
      </w:pPr>
      <w:r w:rsidRPr="00140E21">
        <w:t>-</w:t>
      </w:r>
      <w:r w:rsidRPr="00140E21">
        <w:tab/>
        <w:t>The V-SMF invokes an Nsmf_PDUSession_Update Request (</w:t>
      </w:r>
      <w:r w:rsidR="00F53B48" w:rsidRPr="00140E21">
        <w:t>SM context ID</w:t>
      </w:r>
      <w:r w:rsidRPr="00140E21">
        <w:t>, ULI, AN type, QoS Flow to be released) service operation to inform the H-SMF to update the PDU Session. The H-SMF responds to the request immediately.</w:t>
      </w:r>
      <w:r w:rsidR="00F247ED">
        <w:t xml:space="preserve"> For AN initiated notification control in step 1e of clause 4.3.3.2, the V-SMF includes also QoS Flow notification information as specified in clause 5.7 of </w:t>
      </w:r>
      <w:r w:rsidR="00482131">
        <w:t>TS 23.501 [</w:t>
      </w:r>
      <w:r w:rsidR="00F247ED">
        <w:t>2].</w:t>
      </w:r>
    </w:p>
    <w:p w14:paraId="744D1B8C" w14:textId="77777777" w:rsidR="00F53B48" w:rsidRPr="00140E21" w:rsidRDefault="00F53B48" w:rsidP="001E6825">
      <w:pPr>
        <w:pStyle w:val="NO"/>
      </w:pPr>
      <w:r w:rsidRPr="00140E21">
        <w:t>NOTE 1:</w:t>
      </w:r>
      <w:r w:rsidRPr="00140E21">
        <w:tab/>
        <w:t>SM Context ID between AMF and V-SMF and between V-SMF and H-SMF are different. SM Context ID has local significance per SMF instance.</w:t>
      </w:r>
    </w:p>
    <w:p w14:paraId="4D26CB1C" w14:textId="77777777" w:rsidR="00FA2086" w:rsidRPr="00140E21" w:rsidRDefault="00FA2086" w:rsidP="00FA2086">
      <w:pPr>
        <w:pStyle w:val="B1"/>
      </w:pPr>
      <w:r w:rsidRPr="00140E21">
        <w:t>2.</w:t>
      </w:r>
      <w:r w:rsidRPr="00140E21">
        <w:tab/>
        <w:t>This step is the same as steps 2 in clause 4.3.3.2 with the SMF is H-SMF.</w:t>
      </w:r>
    </w:p>
    <w:p w14:paraId="644AD7BF" w14:textId="77777777" w:rsidR="00FA2086" w:rsidRPr="00140E21" w:rsidRDefault="00FA2086" w:rsidP="00FA2086">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w:t>
      </w:r>
      <w:r w:rsidR="00F53B48" w:rsidRPr="00140E21">
        <w:t>SM Context ID</w:t>
      </w:r>
      <w:r w:rsidRPr="00140E21">
        <w:t xml:space="preserve">, </w:t>
      </w:r>
      <w:r w:rsidR="003362E2" w:rsidRPr="00140E21">
        <w:t>QoS profiles,</w:t>
      </w:r>
      <w:r w:rsidR="00F247ED">
        <w:t xml:space="preserve"> [Alternative QoS profile(s)],</w:t>
      </w:r>
      <w:r w:rsidR="003362E2" w:rsidRPr="00140E21">
        <w:t xml:space="preserve"> </w:t>
      </w:r>
      <w:r w:rsidRPr="00140E21">
        <w:t>Session-AMBR, information needed to build the SM PDU Session Modification Command message towards the UE</w:t>
      </w:r>
      <w:r w:rsidR="003362E2" w:rsidRPr="00140E21">
        <w:t xml:space="preserve"> including the QoS rule(s)</w:t>
      </w:r>
      <w:r w:rsidR="00396E7A" w:rsidRPr="00140E21">
        <w:t xml:space="preserve"> and QoS Flow level QoS parameters if needed for the QoS Flow(s) associated with the QoS rule(s)</w:t>
      </w:r>
      <w:r w:rsidR="003362E2" w:rsidRPr="00140E21">
        <w:t xml:space="preserve"> and </w:t>
      </w:r>
      <w:r w:rsidR="003362E2" w:rsidRPr="00140E21">
        <w:rPr>
          <w:lang w:eastAsia="zh-CN"/>
        </w:rPr>
        <w:t>QoS rule operation</w:t>
      </w:r>
      <w:r w:rsidR="00396E7A" w:rsidRPr="00140E21">
        <w:rPr>
          <w:lang w:eastAsia="zh-CN"/>
        </w:rPr>
        <w:t xml:space="preserve"> and the QoS Flow level QoS parameters operation</w:t>
      </w:r>
      <w:r w:rsidRPr="00140E21">
        <w:t>) service operation to the V-SMF.</w:t>
      </w:r>
    </w:p>
    <w:p w14:paraId="2643ADC7" w14:textId="77777777" w:rsidR="00FA2086" w:rsidRPr="00140E21" w:rsidRDefault="00FA2086" w:rsidP="00FA2086">
      <w:pPr>
        <w:pStyle w:val="B1"/>
      </w:pPr>
      <w:r w:rsidRPr="00140E21">
        <w:tab/>
        <w:t>Based on operator policies</w:t>
      </w:r>
      <w:r w:rsidR="00D7091D">
        <w:t xml:space="preserve"> and roaming agreements</w:t>
      </w:r>
      <w:r w:rsidRPr="00140E21">
        <w:t>, the V-SMF may decide to</w:t>
      </w:r>
      <w:r w:rsidR="00D7091D">
        <w:t xml:space="preserve"> fully</w:t>
      </w:r>
      <w:r w:rsidRPr="00140E21">
        <w:t xml:space="preserve"> accept or reject the QoS information provided by the H-SMF.</w:t>
      </w:r>
      <w:r w:rsidR="003362E2" w:rsidRPr="00140E21">
        <w:t xml:space="preserve"> </w:t>
      </w:r>
      <w:r w:rsidR="008D1C34" w:rsidRPr="00140E21">
        <w:t>The V</w:t>
      </w:r>
      <w:r w:rsidR="003362E2" w:rsidRPr="00140E21">
        <w:t>-SMF shall</w:t>
      </w:r>
      <w:r w:rsidR="00D7091D">
        <w:t xml:space="preserve"> also</w:t>
      </w:r>
      <w:r w:rsidR="003362E2" w:rsidRPr="00140E21">
        <w:t xml:space="preserve"> be able to accept a subset of the QoS flows requested to be created or modified within a single H-SMF request i.e. V-SMF can accept some QoS flows and reject other QoS flows in same response to H-SMF.</w:t>
      </w:r>
    </w:p>
    <w:p w14:paraId="0D6E7AA5" w14:textId="77777777" w:rsidR="008D1C34" w:rsidRPr="00140E21" w:rsidRDefault="008D1C34" w:rsidP="008D1C3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6263CD21" w14:textId="77777777" w:rsidR="008D1C34" w:rsidRPr="00140E21" w:rsidRDefault="008D1C34" w:rsidP="008D1C34">
      <w:pPr>
        <w:pStyle w:val="B1"/>
        <w:rPr>
          <w:lang w:eastAsia="zh-CN"/>
        </w:rPr>
      </w:pPr>
      <w:r w:rsidRPr="00140E21">
        <w:rPr>
          <w:lang w:eastAsia="ko-KR"/>
        </w:rPr>
        <w:t>NOTE</w:t>
      </w:r>
      <w:r w:rsidRPr="00140E21">
        <w:t> </w:t>
      </w:r>
      <w:r w:rsidR="00F53B48" w:rsidRPr="00140E21">
        <w:t>2</w:t>
      </w:r>
      <w:r w:rsidRPr="00140E21">
        <w:rPr>
          <w:lang w:eastAsia="ko-KR"/>
        </w:rPr>
        <w:t>:</w:t>
      </w:r>
      <w:r w:rsidRPr="00140E21">
        <w:rPr>
          <w:lang w:eastAsia="ko-KR"/>
        </w:rPr>
        <w:tab/>
      </w:r>
      <w:r w:rsidRPr="00140E21">
        <w:t>This allows the UL packets with the QFI of the new QoS Flow to be transferred.</w:t>
      </w:r>
    </w:p>
    <w:p w14:paraId="29C145E1" w14:textId="77777777" w:rsidR="008F2A53" w:rsidRPr="00140E21" w:rsidRDefault="008F2A53" w:rsidP="008F2A53">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76A288E0" w14:textId="77777777" w:rsidR="00FA2086" w:rsidRPr="00140E21" w:rsidRDefault="00FA2086" w:rsidP="00FA2086">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5469E5CC" w14:textId="77777777" w:rsidR="00FA2086" w:rsidRPr="00140E21" w:rsidRDefault="00FA2086" w:rsidP="00FA2086">
      <w:pPr>
        <w:pStyle w:val="B1"/>
      </w:pPr>
      <w:r w:rsidRPr="00140E21">
        <w:t>5-7.</w:t>
      </w:r>
      <w:r w:rsidRPr="00140E21">
        <w:tab/>
        <w:t>These steps are the same as step 4-6 in clause 4.3.3.2.</w:t>
      </w:r>
    </w:p>
    <w:p w14:paraId="7DA196A7" w14:textId="77777777" w:rsidR="00FA2086" w:rsidRPr="00140E21" w:rsidRDefault="00FA2086" w:rsidP="00FA2086">
      <w:pPr>
        <w:pStyle w:val="B1"/>
      </w:pPr>
      <w:r w:rsidRPr="00140E21">
        <w:t>8.</w:t>
      </w:r>
      <w:r w:rsidRPr="00140E21">
        <w:tab/>
        <w:t>This step is the same as step 7a in clause 4.3.3.2 with the difference that the SMF is V-SMF.</w:t>
      </w:r>
    </w:p>
    <w:p w14:paraId="3B1D72D0" w14:textId="77777777" w:rsidR="00A030FC" w:rsidRDefault="00A030FC" w:rsidP="00FA2086">
      <w:pPr>
        <w:pStyle w:val="B1"/>
      </w:pPr>
      <w:r>
        <w:tab/>
        <w:t>If the N2 SM information indicates modification failure, and the V-SMF rejected the PDU session modification as described in step 7 in clause 4.3.3.2, step 9 is skipped.</w:t>
      </w:r>
    </w:p>
    <w:p w14:paraId="73CA7000" w14:textId="77777777" w:rsidR="00FA2086" w:rsidRPr="00140E21" w:rsidRDefault="00FA2086" w:rsidP="00FA2086">
      <w:pPr>
        <w:pStyle w:val="B1"/>
      </w:pPr>
      <w:r w:rsidRPr="00140E21">
        <w:t>9a-9b are the same as step </w:t>
      </w:r>
      <w:r w:rsidR="00BA1378">
        <w:t>8</w:t>
      </w:r>
      <w:r w:rsidRPr="00140E21">
        <w:t>a-</w:t>
      </w:r>
      <w:r w:rsidR="00BA1378">
        <w:t>8</w:t>
      </w:r>
      <w:r w:rsidRPr="00140E21">
        <w:t>b in clause 4.3.3.2 but executed in Visited PLMN</w:t>
      </w:r>
    </w:p>
    <w:p w14:paraId="3837930E" w14:textId="77777777" w:rsidR="00FA2086" w:rsidRPr="00140E21" w:rsidRDefault="00FA2086" w:rsidP="00FA2086">
      <w:pPr>
        <w:pStyle w:val="B1"/>
      </w:pPr>
      <w:r w:rsidRPr="00140E21">
        <w:t>10.</w:t>
      </w:r>
      <w:r w:rsidRPr="00140E21">
        <w:tab/>
        <w:t>This step is the same as step 7b in c</w:t>
      </w:r>
      <w:r w:rsidR="00506743" w:rsidRPr="00140E21">
        <w:t>lause 4</w:t>
      </w:r>
      <w:r w:rsidRPr="00140E21">
        <w:t>.3.3.2 with the difference that the SMF is V-SMF.</w:t>
      </w:r>
    </w:p>
    <w:p w14:paraId="47115F05" w14:textId="77777777" w:rsidR="00FA2086" w:rsidRPr="00140E21" w:rsidRDefault="00FA2086" w:rsidP="00FA2086">
      <w:pPr>
        <w:pStyle w:val="B1"/>
      </w:pPr>
      <w:r w:rsidRPr="00140E21">
        <w:t>11-12.</w:t>
      </w:r>
      <w:r w:rsidRPr="00140E21">
        <w:tab/>
        <w:t>These steps are the same as steps 8-9 in 4.3.3.2.</w:t>
      </w:r>
    </w:p>
    <w:p w14:paraId="007721FB" w14:textId="77777777" w:rsidR="00FA2086" w:rsidRPr="00140E21" w:rsidRDefault="00FA2086" w:rsidP="00FA2086">
      <w:pPr>
        <w:pStyle w:val="B1"/>
      </w:pPr>
      <w:r w:rsidRPr="00140E21">
        <w:lastRenderedPageBreak/>
        <w:t>13-14.</w:t>
      </w:r>
      <w:r w:rsidRPr="00140E21">
        <w:tab/>
        <w:t>These steps are the same as step 1</w:t>
      </w:r>
      <w:r w:rsidR="00BA1378">
        <w:t>1</w:t>
      </w:r>
      <w:r w:rsidRPr="00140E21">
        <w:t>a-1</w:t>
      </w:r>
      <w:r w:rsidR="00BA1378">
        <w:t>1</w:t>
      </w:r>
      <w:r w:rsidRPr="00140E21">
        <w:t>b in clause 4.3.3.2 but executed in Visited PLMN.</w:t>
      </w:r>
    </w:p>
    <w:p w14:paraId="755F4185" w14:textId="77777777" w:rsidR="00FA2086" w:rsidRPr="00140E21" w:rsidRDefault="00FA2086" w:rsidP="00FA2086">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w:t>
      </w:r>
      <w:r w:rsidR="006C3666" w:rsidRPr="00140E21">
        <w:t>, Secondary RAT usage data</w:t>
      </w:r>
      <w:r w:rsidRPr="00140E21">
        <w:t>. The H-SMF shall modify the PDU Session context.</w:t>
      </w:r>
    </w:p>
    <w:p w14:paraId="62617304" w14:textId="77777777" w:rsidR="001517C0" w:rsidRPr="00140E21" w:rsidRDefault="001517C0" w:rsidP="00FA2086">
      <w:pPr>
        <w:pStyle w:val="B1"/>
      </w:pPr>
      <w:r w:rsidRPr="00140E21">
        <w:tab/>
        <w:t>If the V-SMF has rejected QFI(s) (step3) or the (R)AN has rejected QFI(s) in step 6 of Figure 4.3.3.2-1, the H-SMF is responsible of later updating the QoS rules</w:t>
      </w:r>
      <w:r w:rsidR="00396E7A" w:rsidRPr="00140E21">
        <w:t xml:space="preserve"> and QoS Flow level QoS parameters if needed for the QoS Flow(s) associated with the QoS rule(s)</w:t>
      </w:r>
      <w:r w:rsidRPr="00140E21">
        <w:t xml:space="preserve"> in the UE.</w:t>
      </w:r>
    </w:p>
    <w:p w14:paraId="4F8654D1" w14:textId="77777777" w:rsidR="00FA2086" w:rsidRPr="00140E21" w:rsidRDefault="00FA2086" w:rsidP="00FA2086">
      <w:pPr>
        <w:pStyle w:val="B1"/>
      </w:pPr>
      <w:r w:rsidRPr="00140E21">
        <w:t>16-17.</w:t>
      </w:r>
      <w:r w:rsidRPr="00140E21">
        <w:tab/>
        <w:t>These steps are the same as steps 1</w:t>
      </w:r>
      <w:r w:rsidR="00BA1378">
        <w:t>2</w:t>
      </w:r>
      <w:r w:rsidRPr="00140E21">
        <w:t>-1</w:t>
      </w:r>
      <w:r w:rsidR="00BA1378">
        <w:t>3</w:t>
      </w:r>
      <w:r w:rsidRPr="00140E21">
        <w:t xml:space="preserve"> in clause 4.3.3.2 with the difference that the SMF is H-SMF.</w:t>
      </w:r>
    </w:p>
    <w:p w14:paraId="6F70B322" w14:textId="77777777" w:rsidR="00FA2086" w:rsidRPr="00140E21" w:rsidRDefault="00FA2086" w:rsidP="00FA2086">
      <w:pPr>
        <w:pStyle w:val="Heading3"/>
        <w:rPr>
          <w:lang w:val="en-GB"/>
        </w:rPr>
      </w:pPr>
      <w:bookmarkStart w:id="505" w:name="_Toc20203982"/>
      <w:bookmarkStart w:id="506" w:name="_Toc27894668"/>
      <w:bookmarkStart w:id="507" w:name="_Toc36191735"/>
      <w:bookmarkStart w:id="508" w:name="_Toc45192821"/>
      <w:bookmarkStart w:id="509" w:name="_Toc47592453"/>
      <w:r w:rsidRPr="00140E21">
        <w:rPr>
          <w:lang w:val="en-GB"/>
        </w:rPr>
        <w:t>4.3.4</w:t>
      </w:r>
      <w:r w:rsidRPr="00140E21">
        <w:rPr>
          <w:lang w:val="en-GB"/>
        </w:rPr>
        <w:tab/>
        <w:t xml:space="preserve">PDU Session </w:t>
      </w:r>
      <w:r w:rsidR="00BE15EF" w:rsidRPr="00140E21">
        <w:rPr>
          <w:lang w:val="en-GB"/>
        </w:rPr>
        <w:t>R</w:t>
      </w:r>
      <w:r w:rsidRPr="00140E21">
        <w:rPr>
          <w:lang w:val="en-GB"/>
        </w:rPr>
        <w:t>elease</w:t>
      </w:r>
      <w:bookmarkEnd w:id="505"/>
      <w:bookmarkEnd w:id="506"/>
      <w:bookmarkEnd w:id="507"/>
      <w:bookmarkEnd w:id="508"/>
      <w:bookmarkEnd w:id="509"/>
    </w:p>
    <w:p w14:paraId="51951E0E" w14:textId="77777777" w:rsidR="00FA2086" w:rsidRPr="00140E21" w:rsidRDefault="00FA2086" w:rsidP="00FA2086">
      <w:pPr>
        <w:pStyle w:val="Heading4"/>
        <w:rPr>
          <w:lang w:val="en-GB"/>
        </w:rPr>
      </w:pPr>
      <w:bookmarkStart w:id="510" w:name="_Toc20203983"/>
      <w:bookmarkStart w:id="511" w:name="_Toc27894669"/>
      <w:bookmarkStart w:id="512" w:name="_Toc36191736"/>
      <w:bookmarkStart w:id="513" w:name="_Toc45192822"/>
      <w:bookmarkStart w:id="514" w:name="_Toc47592454"/>
      <w:r w:rsidRPr="00140E21">
        <w:rPr>
          <w:lang w:val="en-GB"/>
        </w:rPr>
        <w:t>4.3.4.1</w:t>
      </w:r>
      <w:r w:rsidRPr="00140E21">
        <w:rPr>
          <w:lang w:val="en-GB"/>
        </w:rPr>
        <w:tab/>
        <w:t>General</w:t>
      </w:r>
      <w:bookmarkEnd w:id="510"/>
      <w:bookmarkEnd w:id="511"/>
      <w:bookmarkEnd w:id="512"/>
      <w:bookmarkEnd w:id="513"/>
      <w:bookmarkEnd w:id="514"/>
    </w:p>
    <w:p w14:paraId="60AEDEEB" w14:textId="77777777" w:rsidR="00FA2086" w:rsidRPr="00140E21" w:rsidRDefault="00FA2086" w:rsidP="00FA2086">
      <w:pPr>
        <w:rPr>
          <w:lang w:eastAsia="zh-CN"/>
        </w:rPr>
      </w:pPr>
      <w:r w:rsidRPr="00140E21">
        <w:rPr>
          <w:lang w:eastAsia="zh-CN"/>
        </w:rPr>
        <w:t>The PDU Session Release procedure is used to release all the resources associated with a PDU Session, including:</w:t>
      </w:r>
    </w:p>
    <w:p w14:paraId="2FAAC36D" w14:textId="77777777" w:rsidR="00FA2086" w:rsidRPr="00140E21" w:rsidRDefault="00FA2086" w:rsidP="00FA2086">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sidR="008238D8">
        <w:rPr>
          <w:lang w:eastAsia="zh-CN"/>
        </w:rPr>
        <w:t xml:space="preserve">the </w:t>
      </w:r>
      <w:r w:rsidRPr="00140E21">
        <w:rPr>
          <w:lang w:eastAsia="zh-CN"/>
        </w:rPr>
        <w:t xml:space="preserve">case of Multi-homing (as defined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w:t>
      </w:r>
    </w:p>
    <w:p w14:paraId="4517EF35" w14:textId="77777777" w:rsidR="00FA2086" w:rsidRPr="00140E21" w:rsidRDefault="00FA2086" w:rsidP="00FA2086">
      <w:pPr>
        <w:pStyle w:val="B1"/>
        <w:rPr>
          <w:lang w:eastAsia="zh-CN"/>
        </w:rPr>
      </w:pPr>
      <w:r w:rsidRPr="00140E21">
        <w:rPr>
          <w:lang w:eastAsia="zh-CN"/>
        </w:rPr>
        <w:t>-</w:t>
      </w:r>
      <w:r w:rsidRPr="00140E21">
        <w:rPr>
          <w:lang w:eastAsia="zh-CN"/>
        </w:rPr>
        <w:tab/>
        <w:t>Any UPF resource (including N3/N9</w:t>
      </w:r>
      <w:r w:rsidR="000530E5" w:rsidRPr="00140E21">
        <w:rPr>
          <w:lang w:eastAsia="zh-CN"/>
        </w:rPr>
        <w:t>/N19</w:t>
      </w:r>
      <w:r w:rsidRPr="00140E21">
        <w:rPr>
          <w:lang w:eastAsia="zh-CN"/>
        </w:rPr>
        <w:t xml:space="preserve"> termination) that was used by the PDU Session.</w:t>
      </w:r>
      <w:r w:rsidR="000530E5" w:rsidRPr="00140E21">
        <w:rPr>
          <w:lang w:eastAsia="zh-CN"/>
        </w:rPr>
        <w:t xml:space="preserve"> For N19 termination, the UPF resource may be released if all the PDU Sessions associated with the 5G VN group are released.</w:t>
      </w:r>
    </w:p>
    <w:p w14:paraId="4240B073" w14:textId="77777777" w:rsidR="006D5AEF" w:rsidRPr="00140E21" w:rsidRDefault="006D5AEF" w:rsidP="001E6825">
      <w:pPr>
        <w:pStyle w:val="B1"/>
        <w:rPr>
          <w:lang w:eastAsia="zh-CN"/>
        </w:rPr>
      </w:pPr>
      <w:r w:rsidRPr="00140E21">
        <w:rPr>
          <w:lang w:eastAsia="zh-CN"/>
        </w:rPr>
        <w:t>-</w:t>
      </w:r>
      <w:r w:rsidRPr="00140E21">
        <w:rPr>
          <w:lang w:eastAsia="zh-CN"/>
        </w:rPr>
        <w:tab/>
        <w:t>Any access resource that was used by the PDU Session.</w:t>
      </w:r>
    </w:p>
    <w:p w14:paraId="46BE10B5" w14:textId="77777777" w:rsidR="00FA2086" w:rsidRPr="00140E21" w:rsidRDefault="00FA2086" w:rsidP="00FA2086">
      <w:pPr>
        <w:rPr>
          <w:lang w:eastAsia="zh-CN"/>
        </w:rPr>
      </w:pPr>
      <w:r w:rsidRPr="00140E21">
        <w:rPr>
          <w:lang w:eastAsia="zh-CN"/>
        </w:rPr>
        <w:t xml:space="preserve">The SMF takes care to notify any entity associated with PDU Session: PCF, DN (e.g. when DN authorization has taken place at PDU Session establishment), etc. of a </w:t>
      </w:r>
      <w:r w:rsidR="00BE15EF" w:rsidRPr="00140E21">
        <w:rPr>
          <w:lang w:eastAsia="zh-CN"/>
        </w:rPr>
        <w:t>PDU Session Release</w:t>
      </w:r>
      <w:r w:rsidRPr="00140E21">
        <w:rPr>
          <w:lang w:eastAsia="zh-CN"/>
        </w:rPr>
        <w:t>.</w:t>
      </w:r>
    </w:p>
    <w:p w14:paraId="0493BCEF" w14:textId="77777777" w:rsidR="00FA2086" w:rsidRPr="00140E21" w:rsidRDefault="00FA2086" w:rsidP="00FA2086">
      <w:pPr>
        <w:pStyle w:val="Heading4"/>
        <w:rPr>
          <w:lang w:val="en-GB" w:eastAsia="ko-KR"/>
        </w:rPr>
      </w:pPr>
      <w:bookmarkStart w:id="515" w:name="_Toc20203984"/>
      <w:bookmarkStart w:id="516" w:name="_Toc27894670"/>
      <w:bookmarkStart w:id="517" w:name="_Toc36191737"/>
      <w:bookmarkStart w:id="518" w:name="_Toc45192823"/>
      <w:bookmarkStart w:id="519" w:name="_Toc47592455"/>
      <w:r w:rsidRPr="00140E21">
        <w:rPr>
          <w:lang w:val="en-GB" w:eastAsia="ko-KR"/>
        </w:rPr>
        <w:t>4.3.4.2</w:t>
      </w:r>
      <w:r w:rsidRPr="00140E21">
        <w:rPr>
          <w:lang w:val="en-GB" w:eastAsia="ko-KR"/>
        </w:rPr>
        <w:tab/>
        <w:t xml:space="preserve">UE or network requested PDU Session </w:t>
      </w:r>
      <w:r w:rsidR="00BE15EF" w:rsidRPr="00140E21">
        <w:rPr>
          <w:lang w:val="en-GB" w:eastAsia="ko-KR"/>
        </w:rPr>
        <w:t>R</w:t>
      </w:r>
      <w:r w:rsidRPr="00140E21">
        <w:rPr>
          <w:lang w:val="en-GB" w:eastAsia="ko-KR"/>
        </w:rPr>
        <w:t>elease for Non-Roaming and Roaming with Local Breakout</w:t>
      </w:r>
      <w:bookmarkEnd w:id="515"/>
      <w:bookmarkEnd w:id="516"/>
      <w:bookmarkEnd w:id="517"/>
      <w:bookmarkEnd w:id="518"/>
      <w:bookmarkEnd w:id="519"/>
    </w:p>
    <w:p w14:paraId="32C3D3BF" w14:textId="77777777" w:rsidR="00FA2086" w:rsidRPr="00140E21" w:rsidRDefault="00FA2086" w:rsidP="00FA2086">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140E21">
        <w:rPr>
          <w:lang w:eastAsia="ko-KR"/>
        </w:rPr>
        <w:t xml:space="preserve">AMF, the </w:t>
      </w:r>
      <w:r w:rsidRPr="00140E21">
        <w:rPr>
          <w:lang w:eastAsia="ko-KR"/>
        </w:rPr>
        <w:t>SMF or</w:t>
      </w:r>
      <w:r w:rsidR="00245506" w:rsidRPr="00140E21">
        <w:rPr>
          <w:lang w:eastAsia="ko-KR"/>
        </w:rPr>
        <w:t xml:space="preserve"> the</w:t>
      </w:r>
      <w:r w:rsidRPr="00140E21">
        <w:rPr>
          <w:lang w:eastAsia="ko-KR"/>
        </w:rPr>
        <w:t xml:space="preserve"> PCF to initiate the release of a PDU Session. </w:t>
      </w:r>
      <w:r w:rsidRPr="00140E21">
        <w:t>In the case of LBO, the procedure is as in the case of non-roaming with the difference that the AMF, the SMF, the UPF and the PCF are located in the visited network.</w:t>
      </w:r>
    </w:p>
    <w:p w14:paraId="1D9F25B3" w14:textId="77777777" w:rsidR="00D257CF" w:rsidRDefault="00D257CF" w:rsidP="001D471F">
      <w:pPr>
        <w:pStyle w:val="TH"/>
      </w:pPr>
      <w:r>
        <w:object w:dxaOrig="7648" w:dyaOrig="9929" w14:anchorId="2F35224A">
          <v:shape id="_x0000_i1050" type="#_x0000_t75" style="width:452.95pt;height:588.35pt" o:ole="">
            <v:imagedata r:id="rId60" o:title=""/>
          </v:shape>
          <o:OLEObject Type="Embed" ProgID="Visio.Drawing.15" ShapeID="_x0000_i1050" DrawAspect="Content" ObjectID="_1662191629" r:id="rId61"/>
        </w:object>
      </w:r>
    </w:p>
    <w:p w14:paraId="7D75F94C" w14:textId="77777777" w:rsidR="00FA2086" w:rsidRPr="00140E21" w:rsidRDefault="00FA2086" w:rsidP="00FA2086">
      <w:pPr>
        <w:pStyle w:val="TF"/>
      </w:pPr>
      <w:r w:rsidRPr="00140E21">
        <w:t xml:space="preserve">Figure 4.3.4.2-1: UE or network requested </w:t>
      </w:r>
      <w:r w:rsidR="00BE15EF" w:rsidRPr="00140E21">
        <w:t>PDU Session Release</w:t>
      </w:r>
      <w:r w:rsidRPr="00140E21">
        <w:t xml:space="preserve"> for non-roaming and roaming with local breakout</w:t>
      </w:r>
    </w:p>
    <w:p w14:paraId="31E9DE6F" w14:textId="77777777"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14:paraId="74070BAF" w14:textId="77777777" w:rsidR="00FA2086" w:rsidRPr="00140E21" w:rsidRDefault="00FA2086" w:rsidP="00FA2086">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w:t>
      </w:r>
      <w:r w:rsidR="00692093" w:rsidRPr="00140E21">
        <w:rPr>
          <w:lang w:eastAsia="ko-KR"/>
        </w:rPr>
        <w:t xml:space="preserve"> (PDU session ID)</w:t>
      </w:r>
      <w:r w:rsidRPr="00140E21">
        <w:rPr>
          <w:lang w:eastAsia="ko-KR"/>
        </w:rPr>
        <w:t xml:space="preserve">),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4D581DBA" w14:textId="77777777" w:rsidR="00FA2086" w:rsidRPr="00140E21" w:rsidRDefault="00FA2086" w:rsidP="00FA2086">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48794ACD" w14:textId="77777777" w:rsidR="00FA2086" w:rsidRPr="00140E21" w:rsidRDefault="00FA2086" w:rsidP="00FA2086">
      <w:pPr>
        <w:pStyle w:val="B2"/>
        <w:rPr>
          <w:lang w:eastAsia="ko-KR"/>
        </w:rPr>
      </w:pPr>
      <w:r w:rsidRPr="00140E21">
        <w:rPr>
          <w:lang w:eastAsia="ko-KR"/>
        </w:rPr>
        <w:t>1b.</w:t>
      </w:r>
      <w:r w:rsidRPr="00140E21">
        <w:rPr>
          <w:lang w:eastAsia="ko-KR"/>
        </w:rPr>
        <w:tab/>
        <w:t>(</w:t>
      </w:r>
      <w:r w:rsidR="00BE15EF" w:rsidRPr="00140E21">
        <w:rPr>
          <w:lang w:eastAsia="ko-KR"/>
        </w:rPr>
        <w:t>PDU Session Release</w:t>
      </w:r>
      <w:r w:rsidRPr="00140E21">
        <w:rPr>
          <w:lang w:eastAsia="ko-KR"/>
        </w:rPr>
        <w:t xml:space="preserve"> initiated by the</w:t>
      </w:r>
      <w:r w:rsidR="004467B6" w:rsidRPr="00140E21">
        <w:rPr>
          <w:lang w:eastAsia="ko-KR"/>
        </w:rPr>
        <w:t xml:space="preserve"> PCF</w:t>
      </w:r>
      <w:r w:rsidRPr="00140E21">
        <w:rPr>
          <w:lang w:eastAsia="ko-KR"/>
        </w:rPr>
        <w:t xml:space="preserve">) The PCF may invoke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zh-CN"/>
        </w:rPr>
        <w:t xml:space="preserve"> </w:t>
      </w:r>
      <w:r w:rsidR="00387E25" w:rsidRPr="00140E21">
        <w:rPr>
          <w:lang w:eastAsia="ko-KR"/>
        </w:rPr>
        <w:t>Termination procedure as defined in c</w:t>
      </w:r>
      <w:r w:rsidR="00506743" w:rsidRPr="00140E21">
        <w:rPr>
          <w:lang w:eastAsia="ko-KR"/>
        </w:rPr>
        <w:t>lause 4</w:t>
      </w:r>
      <w:r w:rsidR="00387E25" w:rsidRPr="00140E21">
        <w:rPr>
          <w:lang w:eastAsia="ko-KR"/>
        </w:rPr>
        <w:t>.16.6</w:t>
      </w:r>
      <w:r w:rsidRPr="00140E21" w:rsidDel="002847BA">
        <w:rPr>
          <w:lang w:eastAsia="ko-KR"/>
        </w:rPr>
        <w:t xml:space="preserve"> </w:t>
      </w:r>
      <w:r w:rsidRPr="00140E21">
        <w:rPr>
          <w:lang w:eastAsia="ko-KR"/>
        </w:rPr>
        <w:t>to request the release of the PDU Session.</w:t>
      </w:r>
    </w:p>
    <w:p w14:paraId="70377954" w14:textId="77777777" w:rsidR="00FA2086" w:rsidRPr="00140E21" w:rsidRDefault="00FA2086" w:rsidP="00FA2086">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sidR="00E77E6B">
        <w:rPr>
          <w:lang w:eastAsia="ko-KR"/>
        </w:rPr>
        <w:t xml:space="preserve">the </w:t>
      </w:r>
      <w:r w:rsidRPr="00140E21">
        <w:rPr>
          <w:lang w:eastAsia="ko-KR"/>
        </w:rPr>
        <w:t>case of mismatch of PDU Session status between UE and AMF</w:t>
      </w:r>
      <w:r w:rsidR="004C13B3">
        <w:rPr>
          <w:lang w:eastAsia="ko-KR"/>
        </w:rPr>
        <w:t xml:space="preserve"> or other cases where neither N1 nor N2 SM signalling is needed before the releasing of SM context</w:t>
      </w:r>
      <w:r w:rsidRPr="00140E21">
        <w:rPr>
          <w:lang w:eastAsia="ko-KR"/>
        </w:rPr>
        <w:t>.</w:t>
      </w:r>
    </w:p>
    <w:p w14:paraId="1B368A12" w14:textId="77777777" w:rsidR="00FF1E0F" w:rsidRPr="00140E21" w:rsidRDefault="00FF1E0F" w:rsidP="00FA2086">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165BA670" w14:textId="77777777" w:rsidR="00FF1E0F" w:rsidRPr="00140E21" w:rsidRDefault="00FF1E0F" w:rsidP="00FF1E0F">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550CDE9E" w14:textId="77777777"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w:t>
      </w:r>
      <w:r w:rsidR="00BE15EF" w:rsidRPr="00140E21">
        <w:rPr>
          <w:lang w:eastAsia="ko-KR"/>
        </w:rPr>
        <w:t>PDU Session Release</w:t>
      </w:r>
      <w:r w:rsidRPr="00140E21">
        <w:rPr>
          <w:lang w:eastAsia="ko-KR"/>
        </w:rPr>
        <w:t xml:space="preserve"> initiated by the SMF) The SMF may decide to release a PDU Session under the following scenarios:</w:t>
      </w:r>
    </w:p>
    <w:p w14:paraId="69C53B9F" w14:textId="77777777" w:rsidR="00FA2086" w:rsidRPr="00140E21" w:rsidRDefault="00FA2086" w:rsidP="00FA2086">
      <w:pPr>
        <w:pStyle w:val="B3"/>
        <w:rPr>
          <w:lang w:eastAsia="ko-KR"/>
        </w:rPr>
      </w:pPr>
      <w:r w:rsidRPr="00140E21">
        <w:rPr>
          <w:lang w:eastAsia="ko-KR"/>
        </w:rPr>
        <w:t>-</w:t>
      </w:r>
      <w:r w:rsidRPr="00140E21">
        <w:rPr>
          <w:lang w:eastAsia="ko-KR"/>
        </w:rPr>
        <w:tab/>
        <w:t>Based on a request from the DN (cancelling the UE authorization to access to the DN);</w:t>
      </w:r>
    </w:p>
    <w:p w14:paraId="4E8D3600" w14:textId="77777777" w:rsidR="00FA2086" w:rsidRPr="00140E21" w:rsidRDefault="00FA2086" w:rsidP="00FA2086">
      <w:pPr>
        <w:pStyle w:val="B3"/>
        <w:rPr>
          <w:lang w:eastAsia="ko-KR"/>
        </w:rPr>
      </w:pPr>
      <w:r w:rsidRPr="00140E21">
        <w:rPr>
          <w:lang w:eastAsia="ko-KR"/>
        </w:rPr>
        <w:t>-</w:t>
      </w:r>
      <w:r w:rsidRPr="00140E21">
        <w:rPr>
          <w:lang w:eastAsia="ko-KR"/>
        </w:rPr>
        <w:tab/>
        <w:t>Based on a request from the UDM (subscription change) or from the</w:t>
      </w:r>
      <w:r w:rsidR="00EA44ED" w:rsidRPr="00140E21">
        <w:rPr>
          <w:lang w:eastAsia="ko-KR"/>
        </w:rPr>
        <w:t xml:space="preserve"> CHF</w:t>
      </w:r>
      <w:r w:rsidRPr="00140E21">
        <w:rPr>
          <w:lang w:eastAsia="ko-KR"/>
        </w:rPr>
        <w:t>;</w:t>
      </w:r>
    </w:p>
    <w:p w14:paraId="1A5D85C7" w14:textId="77777777" w:rsidR="00FA2086" w:rsidRPr="00140E21" w:rsidRDefault="00FA2086" w:rsidP="00FA2086">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0E1ECBA" w14:textId="77777777" w:rsidR="00FA2086" w:rsidRPr="00140E21" w:rsidRDefault="00FA2086" w:rsidP="00FA2086">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w:t>
      </w:r>
      <w:r w:rsidR="008B4D3E" w:rsidRPr="00140E21">
        <w:rPr>
          <w:lang w:eastAsia="ko-KR"/>
        </w:rPr>
        <w:t>-al</w:t>
      </w:r>
      <w:r w:rsidRPr="00140E21">
        <w:rPr>
          <w:lang w:eastAsia="ko-KR"/>
        </w:rPr>
        <w:t>location for SSC mode 2 / mode 3)</w:t>
      </w:r>
      <w:r w:rsidR="007D056C" w:rsidRPr="00140E21">
        <w:rPr>
          <w:lang w:eastAsia="zh-CN"/>
        </w:rPr>
        <w:t>; or</w:t>
      </w:r>
    </w:p>
    <w:p w14:paraId="46434F59" w14:textId="77777777" w:rsidR="007D056C" w:rsidRPr="00140E21" w:rsidRDefault="007D056C" w:rsidP="001E6825">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1F47D084" w14:textId="77777777" w:rsidR="00FA2086" w:rsidRPr="00140E21" w:rsidRDefault="00FA2086" w:rsidP="00FA2086">
      <w:pPr>
        <w:pStyle w:val="B1"/>
        <w:rPr>
          <w:lang w:eastAsia="ko-KR"/>
        </w:rPr>
      </w:pPr>
      <w:r w:rsidRPr="00140E21">
        <w:rPr>
          <w:lang w:eastAsia="ko-KR"/>
        </w:rPr>
        <w:tab/>
        <w:t>If the SMF receives one of the triggers in step 1a</w:t>
      </w:r>
      <w:r w:rsidR="00FF1E0F" w:rsidRPr="00140E21">
        <w:rPr>
          <w:lang w:eastAsia="ko-KR"/>
        </w:rPr>
        <w:t>, 1b, 1c, or 1e</w:t>
      </w:r>
      <w:r w:rsidRPr="00140E21">
        <w:rPr>
          <w:lang w:eastAsia="ko-KR"/>
        </w:rPr>
        <w:t xml:space="preserve"> the SMF starts PDU Session Release procedure.</w:t>
      </w:r>
    </w:p>
    <w:p w14:paraId="211720DC" w14:textId="77777777" w:rsidR="00245506" w:rsidRPr="00140E21" w:rsidRDefault="00245506" w:rsidP="00245506">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rsidR="00594635">
        <w:t xml:space="preserve"> (e.g. due to a change of the set of network slices for a UE where a network slice instance is no longer available as described in </w:t>
      </w:r>
      <w:r w:rsidR="00482131">
        <w:t>TS 23.501 [</w:t>
      </w:r>
      <w:r w:rsidR="00594635">
        <w:t>2] clause 5.15.5.2.2 or the AAA Server triggered Network Slice-Specific Re-authentication and Re-authorization procedure fails as specified in clause 4.2.9.2 or the AAA Server triggered Slice-Specific Authorization Revocation takes place as specified in clause 4.2.9.4</w:t>
      </w:r>
      <w:r w:rsidR="004C13B3">
        <w:t xml:space="preserve"> or AMF determines that Control Plane Only indication associated with PDU Session is not applicable any longer as described in </w:t>
      </w:r>
      <w:r w:rsidR="00482131">
        <w:t>TS 23.501 [</w:t>
      </w:r>
      <w:r w:rsidR="004C13B3">
        <w:t>2] clause 5.31.4.1</w:t>
      </w:r>
      <w:r w:rsidR="00594635">
        <w:t>)</w:t>
      </w:r>
      <w:r w:rsidRPr="00140E21">
        <w:rPr>
          <w:lang w:eastAsia="ko-KR"/>
        </w:rPr>
        <w:t>.</w:t>
      </w:r>
    </w:p>
    <w:p w14:paraId="0F5467A6" w14:textId="77777777" w:rsidR="00FA2086" w:rsidRPr="00140E21" w:rsidRDefault="00FA2086" w:rsidP="00FA2086">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341908F9" w14:textId="77777777" w:rsidR="00FA2086" w:rsidRPr="00140E21" w:rsidRDefault="00FA2086" w:rsidP="00FA2086">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3F79FEBD" w14:textId="77777777" w:rsidR="00FA2086" w:rsidRPr="00140E21" w:rsidRDefault="00FA2086" w:rsidP="00FA2086">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w:t>
      </w:r>
      <w:r w:rsidR="00DE108C" w:rsidRPr="00140E21">
        <w:rPr>
          <w:lang w:eastAsia="ko-KR"/>
        </w:rPr>
        <w:t>, [Small Data Rate Control Status]</w:t>
      </w:r>
      <w:r w:rsidR="00FA0A8A">
        <w:rPr>
          <w:lang w:eastAsia="ko-KR"/>
        </w:rPr>
        <w:t>, [APN Rate Control Status]</w:t>
      </w:r>
      <w:r w:rsidRPr="00140E21">
        <w:rPr>
          <w:lang w:eastAsia="ko-KR"/>
        </w:rPr>
        <w:t>) message to the SMF.</w:t>
      </w:r>
    </w:p>
    <w:p w14:paraId="462E8109" w14:textId="77777777" w:rsidR="00DE108C" w:rsidRPr="00140E21" w:rsidRDefault="00DE108C" w:rsidP="003E4F19">
      <w:pPr>
        <w:pStyle w:val="B2"/>
      </w:pPr>
      <w:r w:rsidRPr="00140E21">
        <w:tab/>
        <w:t>The UPF includes Small Data Rate Control Status if the PDU Session used Small Data Rate Control.</w:t>
      </w:r>
    </w:p>
    <w:p w14:paraId="01191116" w14:textId="77777777" w:rsidR="00C6558C" w:rsidRPr="00140E21" w:rsidRDefault="00C6558C" w:rsidP="001E6825">
      <w:pPr>
        <w:pStyle w:val="B1"/>
      </w:pPr>
      <w:r w:rsidRPr="00140E21">
        <w:tab/>
        <w:t xml:space="preserve">If a NEF has been selected as anchor of the Control Plane CIoT 5GS Optimisation enabled PDU session which is Unstructured PDU Session Type as </w:t>
      </w:r>
      <w:r w:rsidR="00DE108C" w:rsidRPr="00140E21">
        <w:t xml:space="preserve">described </w:t>
      </w:r>
      <w:r w:rsidRPr="00140E21">
        <w:t>in clause 4.3.2.2 and the SMF-NEF Connection is released for this PDU Session.</w:t>
      </w:r>
    </w:p>
    <w:p w14:paraId="39B1322A" w14:textId="77777777" w:rsidR="00FA2086" w:rsidRPr="00140E21" w:rsidRDefault="00FA2086" w:rsidP="00FA2086">
      <w:pPr>
        <w:pStyle w:val="NO"/>
      </w:pPr>
      <w:r w:rsidRPr="00140E21">
        <w:t>NOTE </w:t>
      </w:r>
      <w:r w:rsidR="00FF1E0F" w:rsidRPr="00140E21">
        <w:t>3</w:t>
      </w:r>
      <w:r w:rsidRPr="00140E21">
        <w:t>:</w:t>
      </w:r>
      <w:r w:rsidRPr="00140E21">
        <w:tab/>
        <w:t>If there are multiple UPFs associated with the PDU Session (e.g. due to the insertion of UL CL or Branching Point</w:t>
      </w:r>
      <w:r w:rsidR="00C6558C" w:rsidRPr="00140E21">
        <w:t>, or redundant I-UPFs if the redundant I-UPFs are used for URLLC)</w:t>
      </w:r>
      <w:r w:rsidRPr="00140E21">
        <w:t>, the Session Release Request procedure (steps 2a and 2b) is done for each UPF.</w:t>
      </w:r>
    </w:p>
    <w:p w14:paraId="5DDE3F70" w14:textId="77777777" w:rsidR="00FA2086" w:rsidRPr="00140E21" w:rsidRDefault="00FA2086" w:rsidP="00FA2086">
      <w:pPr>
        <w:pStyle w:val="B1"/>
        <w:rPr>
          <w:lang w:eastAsia="ko-KR"/>
        </w:rPr>
      </w:pPr>
      <w:r w:rsidRPr="00140E21">
        <w:rPr>
          <w:lang w:eastAsia="ko-KR"/>
        </w:rPr>
        <w:lastRenderedPageBreak/>
        <w:t>3</w:t>
      </w:r>
      <w:r w:rsidRPr="00140E21">
        <w:rPr>
          <w:lang w:eastAsia="ko-KR"/>
        </w:rPr>
        <w:tab/>
        <w:t xml:space="preserve">If the </w:t>
      </w:r>
      <w:r w:rsidR="00BE15EF" w:rsidRPr="00140E21">
        <w:rPr>
          <w:lang w:eastAsia="ko-KR"/>
        </w:rPr>
        <w:t>PDU Session Release</w:t>
      </w:r>
      <w:r w:rsidRPr="00140E21">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sidRPr="00140E21">
        <w:rPr>
          <w:lang w:eastAsia="ko-KR"/>
        </w:rPr>
        <w:t xml:space="preserve"> Nsmf_PDUSession_SMContextStatusNotify</w:t>
      </w:r>
      <w:r w:rsidRPr="00140E21">
        <w:rPr>
          <w:lang w:eastAsia="ko-KR"/>
        </w:rPr>
        <w:t>. The rest of step 3 and the steps 4-10 are skipped.</w:t>
      </w:r>
    </w:p>
    <w:p w14:paraId="32348A40" w14:textId="77777777" w:rsidR="00FA2086" w:rsidRPr="00140E21" w:rsidRDefault="00FA2086" w:rsidP="00FA2086">
      <w:pPr>
        <w:pStyle w:val="B1"/>
        <w:rPr>
          <w:lang w:eastAsia="ko-KR"/>
        </w:rPr>
      </w:pPr>
      <w:r w:rsidRPr="00140E21">
        <w:rPr>
          <w:lang w:eastAsia="ko-KR"/>
        </w:rPr>
        <w:tab/>
        <w:t xml:space="preserve">If the </w:t>
      </w:r>
      <w:r w:rsidR="00BE15EF" w:rsidRPr="00140E21">
        <w:rPr>
          <w:lang w:eastAsia="ko-KR"/>
        </w:rPr>
        <w:t>PDU Session Release</w:t>
      </w:r>
      <w:r w:rsidRPr="00140E21">
        <w:rPr>
          <w:lang w:eastAsia="ko-KR"/>
        </w:rPr>
        <w:t xml:space="preserve"> procedure was triggered by steps 1a, 1b</w:t>
      </w:r>
      <w:r w:rsidR="00FF1E0F" w:rsidRPr="00140E21">
        <w:rPr>
          <w:lang w:eastAsia="ko-KR"/>
        </w:rPr>
        <w:t>,</w:t>
      </w:r>
      <w:r w:rsidRPr="00140E21">
        <w:rPr>
          <w:lang w:eastAsia="ko-KR"/>
        </w:rPr>
        <w:t xml:space="preserve"> 1d</w:t>
      </w:r>
      <w:r w:rsidR="00FF1E0F" w:rsidRPr="00140E21">
        <w:rPr>
          <w:lang w:eastAsia="ko-KR"/>
        </w:rPr>
        <w:t xml:space="preserve"> or 1e</w:t>
      </w:r>
      <w:r w:rsidRPr="00140E21">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24A87592" w14:textId="77777777" w:rsidR="006D5AEF" w:rsidRPr="00140E21" w:rsidRDefault="006D5AEF" w:rsidP="001E6825">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6DB31DFB" w14:textId="77777777" w:rsidR="00FA2086" w:rsidRPr="00140E21" w:rsidRDefault="00FA2086" w:rsidP="00FA2086">
      <w:pPr>
        <w:pStyle w:val="NO"/>
      </w:pPr>
      <w:r w:rsidRPr="00140E21">
        <w:t>NOTE </w:t>
      </w:r>
      <w:r w:rsidR="00FF1E0F" w:rsidRPr="00140E21">
        <w:t>4</w:t>
      </w:r>
      <w:r w:rsidRPr="00140E21">
        <w:t>:</w:t>
      </w:r>
      <w:r w:rsidRPr="00140E21">
        <w:tab/>
        <w:t xml:space="preserve">SSC modes are defined in </w:t>
      </w:r>
      <w:r w:rsidR="00482131" w:rsidRPr="00140E21">
        <w:t>TS</w:t>
      </w:r>
      <w:r w:rsidR="00482131">
        <w:t> </w:t>
      </w:r>
      <w:r w:rsidR="00482131" w:rsidRPr="00140E21">
        <w:t>23.501</w:t>
      </w:r>
      <w:r w:rsidR="00482131">
        <w:t> </w:t>
      </w:r>
      <w:r w:rsidR="00482131" w:rsidRPr="00140E21">
        <w:t>[</w:t>
      </w:r>
      <w:r w:rsidRPr="00140E21">
        <w:t>2] clause 5.6.9.</w:t>
      </w:r>
    </w:p>
    <w:p w14:paraId="0B920C04" w14:textId="77777777" w:rsidR="00FA2086" w:rsidRPr="00140E21" w:rsidRDefault="00FA2086" w:rsidP="00FA2086">
      <w:pPr>
        <w:pStyle w:val="B1"/>
        <w:rPr>
          <w:lang w:eastAsia="ko-KR"/>
        </w:rPr>
      </w:pPr>
      <w:r w:rsidRPr="00140E21">
        <w:rPr>
          <w:lang w:eastAsia="ko-KR"/>
        </w:rPr>
        <w:t>3a.</w:t>
      </w:r>
      <w:r w:rsidRPr="00140E21">
        <w:rPr>
          <w:lang w:eastAsia="ko-KR"/>
        </w:rPr>
        <w:tab/>
        <w:t xml:space="preserve">(If the </w:t>
      </w:r>
      <w:r w:rsidR="00BE15EF" w:rsidRPr="00140E21">
        <w:rPr>
          <w:lang w:eastAsia="ko-KR"/>
        </w:rPr>
        <w:t>PDU Session Release</w:t>
      </w:r>
      <w:r w:rsidRPr="00140E21">
        <w:rPr>
          <w:lang w:eastAsia="ko-KR"/>
        </w:rPr>
        <w:t xml:space="preserve"> is initiated by the UE</w:t>
      </w:r>
      <w:r w:rsidR="004467B6" w:rsidRPr="00140E21">
        <w:rPr>
          <w:lang w:eastAsia="ko-KR"/>
        </w:rPr>
        <w:t xml:space="preserve"> in step 1a or has been triggered by (R)AN in step 1d</w:t>
      </w:r>
      <w:r w:rsidRPr="00140E21">
        <w:rPr>
          <w:lang w:eastAsia="ko-KR"/>
        </w:rPr>
        <w:t xml:space="preserve">)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w:t>
      </w:r>
      <w:r w:rsidR="004467B6" w:rsidRPr="00140E21">
        <w:t>. N2 SM Resource Release request is included if the PDU Session Release is initiated by the UE and if the UP connection of the PDU Session is active.</w:t>
      </w:r>
    </w:p>
    <w:p w14:paraId="7CE3A33B" w14:textId="77777777" w:rsidR="00FA2086" w:rsidRPr="00140E21" w:rsidRDefault="00FA2086" w:rsidP="00FA2086">
      <w:pPr>
        <w:pStyle w:val="B1"/>
      </w:pPr>
      <w:r w:rsidRPr="00140E21">
        <w:rPr>
          <w:lang w:eastAsia="ko-KR"/>
        </w:rPr>
        <w:t>3b.</w:t>
      </w:r>
      <w:r w:rsidRPr="00140E21">
        <w:rPr>
          <w:lang w:eastAsia="ko-KR"/>
        </w:rPr>
        <w:tab/>
        <w:t xml:space="preserve">If the </w:t>
      </w:r>
      <w:r w:rsidR="00BE15EF" w:rsidRPr="00140E21">
        <w:rPr>
          <w:lang w:eastAsia="ko-KR"/>
        </w:rPr>
        <w:t>PDU Session Release</w:t>
      </w:r>
      <w:r w:rsidRPr="00140E21">
        <w:rPr>
          <w:lang w:eastAsia="ko-KR"/>
        </w:rPr>
        <w:t xml:space="preserve"> is initiated by the SMF</w:t>
      </w:r>
      <w:r w:rsidR="004467B6" w:rsidRPr="00140E21">
        <w:rPr>
          <w:lang w:eastAsia="ko-KR"/>
        </w:rPr>
        <w:t xml:space="preserve"> or the PCF</w:t>
      </w:r>
      <w:r w:rsidRPr="00140E21">
        <w:rPr>
          <w:lang w:eastAsia="ko-KR"/>
        </w:rPr>
        <w:t xml:space="preserve">,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43FA0DF6" w14:textId="77777777" w:rsidR="00FA2086" w:rsidRPr="00140E21" w:rsidRDefault="00FA2086" w:rsidP="00FA2086">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6AF67633" w14:textId="77777777" w:rsidR="00FA2086" w:rsidRPr="00140E21" w:rsidRDefault="00FA2086" w:rsidP="00FA2086">
      <w:pPr>
        <w:pStyle w:val="B1"/>
        <w:rPr>
          <w:lang w:eastAsia="ko-KR"/>
        </w:rPr>
      </w:pPr>
      <w:r w:rsidRPr="00140E21">
        <w:rPr>
          <w:lang w:eastAsia="ko-KR"/>
        </w:rPr>
        <w:tab/>
        <w:t>The "skip indicator" tells the AMF whether it may skip sending the N1 SM container to the UE (e.g. when the UE is in CM-IDLE</w:t>
      </w:r>
      <w:r w:rsidR="00A3003E" w:rsidRPr="00140E21">
        <w:rPr>
          <w:lang w:eastAsia="ko-KR"/>
        </w:rPr>
        <w:t xml:space="preserve"> state</w:t>
      </w:r>
      <w:r w:rsidRPr="00140E21">
        <w:rPr>
          <w:lang w:eastAsia="ko-KR"/>
        </w:rPr>
        <w:t>).</w:t>
      </w:r>
      <w:r w:rsidR="00CB730D" w:rsidRPr="00140E21">
        <w:rPr>
          <w:lang w:eastAsia="ko-KR"/>
        </w:rPr>
        <w:t xml:space="preserve"> SMF includes the "skip indicator" in the Namf_Communication_N1N2MessageTransfer except when the procedure is triggered to change PDU Session Anchor of a PDU Session with SSC mode 2.</w:t>
      </w:r>
    </w:p>
    <w:p w14:paraId="0C216895" w14:textId="77777777" w:rsidR="00FA2086" w:rsidRPr="00140E21" w:rsidRDefault="00FA2086" w:rsidP="00FA2086">
      <w:pPr>
        <w:pStyle w:val="B1"/>
        <w:rPr>
          <w:lang w:eastAsia="ko-KR"/>
        </w:rPr>
      </w:pPr>
      <w:r w:rsidRPr="00140E21">
        <w:rPr>
          <w:lang w:eastAsia="ko-KR"/>
        </w:rPr>
        <w:tab/>
        <w:t xml:space="preserve">If the UE is in CM-IDLE state and "skip indicator" is included in the Namf_Communication_N1N2MessageTransfer service operation, the AMF acknowledges the step 3b by sending an </w:t>
      </w:r>
      <w:r w:rsidR="00D357A7" w:rsidRPr="00140E21">
        <w:rPr>
          <w:lang w:eastAsia="ko-KR"/>
        </w:rPr>
        <w:t xml:space="preserve">Namf_Communication_N1N2MessageTransfer </w:t>
      </w:r>
      <w:r w:rsidRPr="00140E21">
        <w:rPr>
          <w:lang w:eastAsia="ko-KR"/>
        </w:rPr>
        <w:t>Response message (</w:t>
      </w:r>
      <w:r w:rsidRPr="00140E21">
        <w:rPr>
          <w:lang w:eastAsia="zh-CN"/>
        </w:rPr>
        <w:t>"N1 SM Message Not Transferred"</w:t>
      </w:r>
      <w:r w:rsidRPr="00140E21">
        <w:rPr>
          <w:lang w:eastAsia="ko-KR"/>
        </w:rPr>
        <w:t>) to SMF and steps 4 to 10 are skipped.</w:t>
      </w:r>
    </w:p>
    <w:p w14:paraId="78B5DEE3" w14:textId="77777777" w:rsidR="00CB730D" w:rsidRPr="00140E21" w:rsidRDefault="00FA2086" w:rsidP="00FA2086">
      <w:pPr>
        <w:pStyle w:val="B1"/>
        <w:rPr>
          <w:lang w:eastAsia="ko-KR"/>
        </w:rPr>
      </w:pPr>
      <w:r w:rsidRPr="00140E21">
        <w:rPr>
          <w:lang w:eastAsia="ko-KR"/>
        </w:rPr>
        <w:t>3c.</w:t>
      </w:r>
      <w:r w:rsidRPr="00140E21">
        <w:rPr>
          <w:lang w:eastAsia="ko-KR"/>
        </w:rPr>
        <w:tab/>
        <w:t xml:space="preserve">If the </w:t>
      </w:r>
      <w:r w:rsidR="00BE15EF" w:rsidRPr="00140E21">
        <w:rPr>
          <w:lang w:eastAsia="ko-KR"/>
        </w:rPr>
        <w:t>PDU Session Release</w:t>
      </w:r>
      <w:r w:rsidRPr="00140E21">
        <w:rPr>
          <w:lang w:eastAsia="ko-KR"/>
        </w:rPr>
        <w:t xml:space="preserve"> is initiated by the AMF</w:t>
      </w:r>
      <w:r w:rsidR="004467B6" w:rsidRPr="00140E21">
        <w:rPr>
          <w:lang w:eastAsia="ko-KR"/>
        </w:rPr>
        <w:t xml:space="preserve"> in step 1c</w:t>
      </w:r>
      <w:r w:rsidRPr="00140E21">
        <w:rPr>
          <w:lang w:eastAsia="ko-KR"/>
        </w:rPr>
        <w:t>, i.e. the SMF received the Nsmf_PDUSession_ReleaseSMContext Request from the AMF, the SMF responds to the AMF with the Nsmf_PDUSession_ReleaseSMContext response</w:t>
      </w:r>
      <w:r w:rsidR="00FA0A8A">
        <w:rPr>
          <w:lang w:eastAsia="ko-KR"/>
        </w:rPr>
        <w:t>, optionally including the Small Data Rate Control Status and APN Rate Control Status</w:t>
      </w:r>
      <w:r w:rsidRPr="00140E21">
        <w:rPr>
          <w:lang w:eastAsia="ko-KR"/>
        </w:rPr>
        <w:t>.</w:t>
      </w:r>
    </w:p>
    <w:p w14:paraId="7434A498" w14:textId="77777777" w:rsidR="00FA0A8A" w:rsidRDefault="00FA0A8A" w:rsidP="00FA2086">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229B5E6C" w14:textId="77777777" w:rsidR="00FA2086" w:rsidRPr="00140E21" w:rsidRDefault="00CB730D" w:rsidP="00FA2086">
      <w:pPr>
        <w:pStyle w:val="B1"/>
        <w:rPr>
          <w:lang w:eastAsia="ko-KR"/>
        </w:rPr>
      </w:pPr>
      <w:r w:rsidRPr="00140E21">
        <w:rPr>
          <w:lang w:eastAsia="ko-KR"/>
        </w:rPr>
        <w:tab/>
      </w:r>
      <w:r w:rsidR="00245506" w:rsidRPr="00140E21">
        <w:rPr>
          <w:lang w:eastAsia="ko-KR"/>
        </w:rPr>
        <w:t>The</w:t>
      </w:r>
      <w:r w:rsidR="00FA2086" w:rsidRPr="00140E21">
        <w:rPr>
          <w:lang w:eastAsia="ko-KR"/>
        </w:rPr>
        <w:t xml:space="preserve"> AMF and SMF shall remove all contexts (including the PDU Session ID) associated with the PDU Session </w:t>
      </w:r>
      <w:r w:rsidRPr="00140E21">
        <w:rPr>
          <w:lang w:eastAsia="ko-KR"/>
        </w:rPr>
        <w:t xml:space="preserve">which are indicated as released at the UE. </w:t>
      </w:r>
      <w:r w:rsidR="00C717B5">
        <w:rPr>
          <w:lang w:eastAsia="ko-KR"/>
        </w:rPr>
        <w:t xml:space="preserve">The </w:t>
      </w:r>
      <w:r w:rsidRPr="00140E21">
        <w:rPr>
          <w:lang w:eastAsia="ko-KR"/>
        </w:rPr>
        <w:t xml:space="preserve">SMF shall remove </w:t>
      </w:r>
      <w:r w:rsidR="00FA2086" w:rsidRPr="00140E21">
        <w:rPr>
          <w:lang w:eastAsia="ko-KR"/>
        </w:rPr>
        <w:t>any event subscriptions on the AMF by the SMF</w:t>
      </w:r>
      <w:r w:rsidR="00C717B5">
        <w:rPr>
          <w:lang w:eastAsia="ko-KR"/>
        </w:rPr>
        <w:t xml:space="preserve"> that becomes no more needed due to the PDU Session Release.</w:t>
      </w:r>
      <w:r w:rsidR="00FA2086" w:rsidRPr="00140E21">
        <w:rPr>
          <w:lang w:eastAsia="ko-KR"/>
        </w:rPr>
        <w:t xml:space="preserve"> The steps 4 to 11 are skipped.</w:t>
      </w:r>
    </w:p>
    <w:p w14:paraId="3D820ACF" w14:textId="77777777" w:rsidR="004467B6" w:rsidRPr="00140E21" w:rsidRDefault="004467B6" w:rsidP="00245506">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sidR="00594635">
        <w:rPr>
          <w:lang w:eastAsia="ko-KR"/>
        </w:rPr>
        <w:t xml:space="preserve">may </w:t>
      </w:r>
      <w:r w:rsidRPr="00140E21">
        <w:rPr>
          <w:lang w:eastAsia="ko-KR"/>
        </w:rPr>
        <w:t>contain the N1 SM container (PDU Session Release Command) to release the PDU session at the UE.</w:t>
      </w:r>
    </w:p>
    <w:p w14:paraId="40E57C2B" w14:textId="77777777" w:rsidR="004467B6" w:rsidRPr="00140E21" w:rsidRDefault="004467B6" w:rsidP="00245506">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3ED956B6" w14:textId="77777777" w:rsidR="00FA2086" w:rsidRPr="00140E21" w:rsidRDefault="00FA2086" w:rsidP="00FA2086">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w:t>
      </w:r>
      <w:r w:rsidR="006D5AEF" w:rsidRPr="00140E21">
        <w:rPr>
          <w:lang w:eastAsia="ko-KR"/>
        </w:rPr>
        <w:t xml:space="preserve"> and the steps 6, 7 are skipped</w:t>
      </w:r>
      <w:r w:rsidRPr="00140E21">
        <w:rPr>
          <w:lang w:eastAsia="ko-KR"/>
        </w:rPr>
        <w:t>.</w:t>
      </w:r>
    </w:p>
    <w:p w14:paraId="32E05CD5" w14:textId="77777777" w:rsidR="006D5AEF" w:rsidRPr="00140E21" w:rsidRDefault="006D5AEF" w:rsidP="00FA2086">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14:paraId="6456339D" w14:textId="77777777" w:rsidR="008034DE" w:rsidRPr="00140E21" w:rsidRDefault="008034DE" w:rsidP="00FA2086">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5A06FEE0" w14:textId="77777777" w:rsidR="00FA2086" w:rsidRPr="00140E21" w:rsidRDefault="00FA2086" w:rsidP="00FA2086">
      <w:pPr>
        <w:pStyle w:val="B1"/>
      </w:pPr>
      <w:r w:rsidRPr="00140E21">
        <w:rPr>
          <w:lang w:eastAsia="ko-KR"/>
        </w:rPr>
        <w:tab/>
        <w:t>If the UE is in CM-CONNECTED state</w:t>
      </w:r>
      <w:r w:rsidR="006D5AEF" w:rsidRPr="00140E21">
        <w:rPr>
          <w:lang w:eastAsia="ko-KR"/>
        </w:rPr>
        <w:t xml:space="preserve"> and the received message from the SMF in step 3 includes N2 SM Resource Release request</w:t>
      </w:r>
      <w:r w:rsidRPr="00140E21">
        <w:rPr>
          <w:lang w:eastAsia="ko-KR"/>
        </w:rPr>
        <w:t xml:space="preserve">,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596CC658" w14:textId="77777777" w:rsidR="00DE108C" w:rsidRPr="00140E21" w:rsidRDefault="00DE108C" w:rsidP="00FA2086">
      <w:pPr>
        <w:pStyle w:val="B1"/>
      </w:pPr>
      <w:r w:rsidRPr="00140E21">
        <w:tab/>
        <w:t>If the message from the SMF includes Small Data Rate Control Status then the AMF stores it in the UE Context in AMF.</w:t>
      </w:r>
    </w:p>
    <w:p w14:paraId="3D01F82F" w14:textId="77777777" w:rsidR="00FA2086" w:rsidRPr="00140E21" w:rsidRDefault="00FA2086" w:rsidP="00FA2086">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0F9AF13A" w14:textId="77777777" w:rsidR="00FA2086" w:rsidRPr="00140E21" w:rsidRDefault="00FA2086" w:rsidP="00FA2086">
      <w:pPr>
        <w:pStyle w:val="B1"/>
      </w:pPr>
      <w:r w:rsidRPr="00140E21">
        <w:rPr>
          <w:lang w:eastAsia="ko-KR"/>
        </w:rPr>
        <w:tab/>
        <w:t xml:space="preserve">In </w:t>
      </w:r>
      <w:r w:rsidR="00D357A7" w:rsidRPr="00140E21">
        <w:rPr>
          <w:lang w:eastAsia="ko-KR"/>
        </w:rPr>
        <w:t xml:space="preserve">the </w:t>
      </w:r>
      <w:r w:rsidRPr="00140E21">
        <w:rPr>
          <w:lang w:eastAsia="ko-KR"/>
        </w:rPr>
        <w:t xml:space="preserve">case of a </w:t>
      </w:r>
      <w:r w:rsidR="00D357A7" w:rsidRPr="00140E21">
        <w:rPr>
          <w:lang w:eastAsia="ko-KR"/>
        </w:rPr>
        <w:t>NG-</w:t>
      </w:r>
      <w:r w:rsidRPr="00140E21">
        <w:rPr>
          <w:lang w:eastAsia="ko-KR"/>
        </w:rPr>
        <w:t>RAN,</w:t>
      </w:r>
      <w:r w:rsidR="006D5AEF" w:rsidRPr="00140E21">
        <w:rPr>
          <w:lang w:eastAsia="ko-KR"/>
        </w:rPr>
        <w:t xml:space="preserve"> the NAS message is sent to the UE in</w:t>
      </w:r>
      <w:r w:rsidRPr="00140E21">
        <w:rPr>
          <w:lang w:eastAsia="ko-KR"/>
        </w:rPr>
        <w:t xml:space="preserve"> </w:t>
      </w:r>
      <w:r w:rsidRPr="00140E21">
        <w:t>an RRC</w:t>
      </w:r>
      <w:r w:rsidR="006D5AEF" w:rsidRPr="00140E21">
        <w:t xml:space="preserve"> message which</w:t>
      </w:r>
      <w:r w:rsidRPr="00140E21">
        <w:t xml:space="preserve"> may take place with the UE releasing the </w:t>
      </w:r>
      <w:r w:rsidR="00D357A7" w:rsidRPr="00140E21">
        <w:t>NG-</w:t>
      </w:r>
      <w:r w:rsidRPr="00140E21">
        <w:t>RAN resources related to the PDU Session.</w:t>
      </w:r>
      <w:r w:rsidR="006D5AEF" w:rsidRPr="00140E21">
        <w:t xml:space="preserve"> If NG-RAN resources do not need to be released (i.e. the User Plane of the PDU Session is deactivated), the NAS message is sent to the UE in an RRC message which does not release the NG-RAN resources related to the PDU Session.</w:t>
      </w:r>
    </w:p>
    <w:p w14:paraId="462502DB" w14:textId="77777777" w:rsidR="00FA2086" w:rsidRPr="00140E21" w:rsidRDefault="00FA2086" w:rsidP="00FA2086">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14EB5BA9" w14:textId="77777777" w:rsidR="00FA2086" w:rsidRPr="00140E21" w:rsidRDefault="00FA2086" w:rsidP="00FA2086">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w:t>
      </w:r>
      <w:r w:rsidR="006C3666" w:rsidRPr="00140E21">
        <w:t>, Secondary RAT usage data</w:t>
      </w:r>
      <w:r w:rsidRPr="00140E21">
        <w:t>) Message to the AMF.</w:t>
      </w:r>
    </w:p>
    <w:p w14:paraId="24281C8A" w14:textId="77777777" w:rsidR="006C3666" w:rsidRPr="00140E21" w:rsidRDefault="006C3666" w:rsidP="00FA2086">
      <w:pPr>
        <w:pStyle w:val="B1"/>
      </w:pPr>
      <w:r w:rsidRPr="00140E21">
        <w:tab/>
        <w:t>If the PLMN has configured secondary RAT usage reporting, the NG-RAN node may provide RAN Usage Data Report.</w:t>
      </w:r>
    </w:p>
    <w:p w14:paraId="31DBB22D" w14:textId="77777777" w:rsidR="00FA2086" w:rsidRPr="00140E21" w:rsidRDefault="00FA2086" w:rsidP="00FA2086">
      <w:pPr>
        <w:pStyle w:val="B1"/>
      </w:pPr>
      <w:r w:rsidRPr="00140E21">
        <w:t>7a.</w:t>
      </w:r>
      <w:r w:rsidRPr="00140E21">
        <w:tab/>
        <w:t>The AMF invokes the Nsmf_PDUSession_UpdateSMContext (N2 SM R</w:t>
      </w:r>
      <w:r w:rsidRPr="00140E21">
        <w:rPr>
          <w:lang w:eastAsia="ko-KR"/>
        </w:rPr>
        <w:t xml:space="preserve">esource </w:t>
      </w:r>
      <w:r w:rsidRPr="00140E21">
        <w:t>Release Ack</w:t>
      </w:r>
      <w:r w:rsidR="006C3666" w:rsidRPr="00140E21">
        <w:t xml:space="preserve"> (Secondary RAT usage data)</w:t>
      </w:r>
      <w:r w:rsidR="003362E2" w:rsidRPr="00140E21">
        <w:t>, User Location Information</w:t>
      </w:r>
      <w:r w:rsidRPr="00140E21">
        <w:t>) to the SMF.</w:t>
      </w:r>
    </w:p>
    <w:p w14:paraId="544F2C3B" w14:textId="77777777" w:rsidR="00FA2086" w:rsidRPr="00140E21" w:rsidRDefault="00FA2086" w:rsidP="00FA2086">
      <w:pPr>
        <w:pStyle w:val="B1"/>
        <w:rPr>
          <w:lang w:eastAsia="ko-KR"/>
        </w:rPr>
      </w:pPr>
      <w:r w:rsidRPr="00140E21">
        <w:t>7b.</w:t>
      </w:r>
      <w:r w:rsidRPr="00140E21">
        <w:tab/>
      </w:r>
      <w:r w:rsidRPr="00140E21">
        <w:rPr>
          <w:lang w:eastAsia="ko-KR"/>
        </w:rPr>
        <w:t>The SMF responds to the AMF with an Nsmf_PDUSession_UpdateSMContext response.</w:t>
      </w:r>
    </w:p>
    <w:p w14:paraId="7C60C300" w14:textId="77777777" w:rsidR="00FA2086" w:rsidRPr="00140E21" w:rsidRDefault="00FA2086" w:rsidP="00FA2086">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2725C299" w14:textId="77777777" w:rsidR="00FA2086" w:rsidRPr="00140E21" w:rsidRDefault="00FA2086" w:rsidP="00FA2086">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EA73B20" w14:textId="77777777" w:rsidR="00FA2086" w:rsidRPr="00140E21" w:rsidRDefault="00FA2086" w:rsidP="00FA2086">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w:t>
      </w:r>
      <w:r w:rsidR="003362E2" w:rsidRPr="00140E21">
        <w:t>, User Location Information</w:t>
      </w:r>
      <w:r w:rsidRPr="00140E21">
        <w:t>) to the SMF.</w:t>
      </w:r>
    </w:p>
    <w:p w14:paraId="209428C6" w14:textId="77777777" w:rsidR="00FA2086" w:rsidRPr="00140E21" w:rsidRDefault="00FA2086" w:rsidP="00FA2086">
      <w:pPr>
        <w:pStyle w:val="B1"/>
        <w:rPr>
          <w:lang w:eastAsia="ko-KR"/>
        </w:rPr>
      </w:pPr>
      <w:r w:rsidRPr="00140E21">
        <w:t>10b.</w:t>
      </w:r>
      <w:r w:rsidRPr="00140E21">
        <w:tab/>
      </w:r>
      <w:r w:rsidRPr="00140E21">
        <w:rPr>
          <w:lang w:eastAsia="ko-KR"/>
        </w:rPr>
        <w:t>The SMF responds to the AMF with an Nsmf_PDUSession_UpdateSMContext response.</w:t>
      </w:r>
    </w:p>
    <w:p w14:paraId="6EECE801" w14:textId="77777777" w:rsidR="00FA2086" w:rsidRPr="00140E21" w:rsidRDefault="00FA2086" w:rsidP="00FA2086">
      <w:pPr>
        <w:pStyle w:val="B1"/>
        <w:rPr>
          <w:lang w:eastAsia="ko-KR"/>
        </w:rPr>
      </w:pPr>
      <w:r w:rsidRPr="00140E21">
        <w:rPr>
          <w:lang w:eastAsia="ko-KR"/>
        </w:rPr>
        <w:tab/>
        <w:t>Steps 8-10 may happen before steps 6-7.</w:t>
      </w:r>
    </w:p>
    <w:p w14:paraId="118D516C" w14:textId="77777777" w:rsidR="00FA2086" w:rsidRPr="00140E21" w:rsidRDefault="00FA2086" w:rsidP="00FA2086">
      <w:pPr>
        <w:pStyle w:val="B1"/>
        <w:rPr>
          <w:lang w:eastAsia="ko-KR"/>
        </w:rPr>
      </w:pPr>
      <w:r w:rsidRPr="00140E21">
        <w:rPr>
          <w:lang w:eastAsia="ko-KR"/>
        </w:rPr>
        <w:t>11.</w:t>
      </w:r>
      <w:r w:rsidRPr="00140E21">
        <w:rPr>
          <w:lang w:eastAsia="ko-KR"/>
        </w:rPr>
        <w:tab/>
        <w:t>If steps 3a</w:t>
      </w:r>
      <w:r w:rsidR="00245506" w:rsidRPr="00140E21">
        <w:rPr>
          <w:lang w:eastAsia="ko-KR"/>
        </w:rPr>
        <w:t>, 3b</w:t>
      </w:r>
      <w:r w:rsidRPr="00140E21">
        <w:rPr>
          <w:lang w:eastAsia="ko-KR"/>
        </w:rPr>
        <w:t xml:space="preserve"> or </w:t>
      </w:r>
      <w:r w:rsidR="00245506" w:rsidRPr="00140E21">
        <w:rPr>
          <w:lang w:eastAsia="ko-KR"/>
        </w:rPr>
        <w:t>3d</w:t>
      </w:r>
      <w:r w:rsidRPr="00140E21">
        <w:rPr>
          <w:lang w:eastAsia="ko-KR"/>
        </w:rPr>
        <w:t xml:space="preserve"> were performed, the SMF waits until it has received replies to the N1 and N2 information provided in step 3, as needed.</w:t>
      </w:r>
    </w:p>
    <w:p w14:paraId="757954CD" w14:textId="77777777" w:rsidR="00FA2086" w:rsidRPr="00140E21" w:rsidRDefault="00FA2086" w:rsidP="00FA2086">
      <w:pPr>
        <w:pStyle w:val="B1"/>
        <w:rPr>
          <w:lang w:eastAsia="ko-KR"/>
        </w:rPr>
      </w:pPr>
      <w:r w:rsidRPr="00140E21">
        <w:rPr>
          <w:lang w:eastAsia="ko-KR"/>
        </w:rPr>
        <w:tab/>
        <w:t xml:space="preserve">The SMF </w:t>
      </w:r>
      <w:r w:rsidR="003362E2" w:rsidRPr="00140E21">
        <w:rPr>
          <w:lang w:eastAsia="ko-KR"/>
        </w:rPr>
        <w:t>invokes</w:t>
      </w:r>
      <w:r w:rsidR="007D32D0" w:rsidRPr="00140E21">
        <w:rPr>
          <w:lang w:eastAsia="ko-KR"/>
        </w:rPr>
        <w:t xml:space="preserve"> Nsmf_PDUSession_SMContextStatusNotify</w:t>
      </w:r>
      <w:r w:rsidRPr="00140E21">
        <w:rPr>
          <w:lang w:eastAsia="ko-KR"/>
        </w:rPr>
        <w:t xml:space="preserve"> </w:t>
      </w:r>
      <w:r w:rsidR="008D58B6" w:rsidRPr="00140E21">
        <w:rPr>
          <w:lang w:eastAsia="ko-KR"/>
        </w:rPr>
        <w:t xml:space="preserve">to notify AMF </w:t>
      </w:r>
      <w:r w:rsidRPr="00140E21">
        <w:rPr>
          <w:lang w:eastAsia="ko-KR"/>
        </w:rPr>
        <w:t>that the SM context for this PDU Session is released.</w:t>
      </w:r>
      <w:r w:rsidR="00FA0A8A">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w:t>
      </w:r>
      <w:r w:rsidR="00CD6FFD" w:rsidRPr="00140E21">
        <w:rPr>
          <w:lang w:eastAsia="ko-KR"/>
        </w:rPr>
        <w:t>, DNN, as well as S-NSSAI</w:t>
      </w:r>
      <w:r w:rsidR="00FA0A8A">
        <w:rPr>
          <w:lang w:eastAsia="ko-KR"/>
        </w:rPr>
        <w:t xml:space="preserve"> and stores the Small Data Rate Control Status and/or the APN Rate Control Status in the UE context in AMF</w:t>
      </w:r>
      <w:r w:rsidRPr="00140E21">
        <w:rPr>
          <w:lang w:eastAsia="ko-KR"/>
        </w:rPr>
        <w:t>.</w:t>
      </w:r>
      <w:r w:rsidR="00C717B5">
        <w:rPr>
          <w:lang w:eastAsia="ko-KR"/>
        </w:rPr>
        <w:t xml:space="preserve"> The SMF shall remove any event subscriptions on the AMF that becomes no more needed due to the PDU Session Release.</w:t>
      </w:r>
    </w:p>
    <w:p w14:paraId="4AB741FF" w14:textId="77777777" w:rsidR="00CB730D" w:rsidRPr="00140E21" w:rsidRDefault="00CB730D" w:rsidP="00CB730D">
      <w:pPr>
        <w:pStyle w:val="NO"/>
        <w:rPr>
          <w:lang w:eastAsia="ko-KR"/>
        </w:rPr>
      </w:pPr>
      <w:r w:rsidRPr="00140E21">
        <w:rPr>
          <w:lang w:eastAsia="ko-KR"/>
        </w:rPr>
        <w:t>NOTE</w:t>
      </w:r>
      <w:r w:rsidRPr="00140E21">
        <w:rPr>
          <w:lang w:eastAsia="zh-CN"/>
        </w:rPr>
        <w:t> </w:t>
      </w:r>
      <w:r w:rsidR="00FF1E0F" w:rsidRPr="00140E21">
        <w:rPr>
          <w:lang w:eastAsia="zh-CN"/>
        </w:rPr>
        <w:t>5</w:t>
      </w:r>
      <w:r w:rsidRPr="00140E21">
        <w:rPr>
          <w:lang w:eastAsia="ko-KR"/>
        </w:rPr>
        <w:t>:</w:t>
      </w:r>
      <w:r w:rsidRPr="00140E21">
        <w:rPr>
          <w:lang w:eastAsia="ko-KR"/>
        </w:rPr>
        <w:tab/>
        <w:t xml:space="preserve">The UE and the 5GC will get synchronized about the status of the (released) </w:t>
      </w:r>
      <w:r w:rsidR="00823811" w:rsidRPr="00140E21">
        <w:rPr>
          <w:lang w:eastAsia="ko-KR"/>
        </w:rPr>
        <w:t>PDU Session</w:t>
      </w:r>
      <w:r w:rsidRPr="00140E21">
        <w:rPr>
          <w:lang w:eastAsia="ko-KR"/>
        </w:rPr>
        <w:t xml:space="preserve"> at the next Service Request or Registration procedure.</w:t>
      </w:r>
    </w:p>
    <w:p w14:paraId="736BA17C" w14:textId="77777777" w:rsidR="00FA2086" w:rsidRPr="00140E21" w:rsidRDefault="00FA2086" w:rsidP="00FA2086">
      <w:pPr>
        <w:pStyle w:val="B1"/>
        <w:rPr>
          <w:lang w:eastAsia="ko-KR"/>
        </w:rPr>
      </w:pPr>
      <w:r w:rsidRPr="00140E21">
        <w:rPr>
          <w:lang w:eastAsia="ko-KR"/>
        </w:rPr>
        <w:lastRenderedPageBreak/>
        <w:t>12.</w:t>
      </w:r>
      <w:r w:rsidRPr="00140E21">
        <w:rPr>
          <w:lang w:eastAsia="ko-KR"/>
        </w:rPr>
        <w:tab/>
        <w:t xml:space="preserve">If Dynamic PCC applied to this session the SMF invokes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ko-KR"/>
        </w:rPr>
        <w:t xml:space="preserve"> Termination procedure as defined in c</w:t>
      </w:r>
      <w:r w:rsidR="00506743" w:rsidRPr="00140E21">
        <w:rPr>
          <w:lang w:eastAsia="ko-KR"/>
        </w:rPr>
        <w:t>lause 4</w:t>
      </w:r>
      <w:r w:rsidR="00387E25" w:rsidRPr="00140E21">
        <w:rPr>
          <w:lang w:eastAsia="ko-KR"/>
        </w:rPr>
        <w:t>.16.6</w:t>
      </w:r>
      <w:r w:rsidRPr="00140E21">
        <w:rPr>
          <w:lang w:eastAsia="ko-KR"/>
        </w:rPr>
        <w:t xml:space="preserve"> to delete the PDU </w:t>
      </w:r>
      <w:r w:rsidR="00DE3E99" w:rsidRPr="00140E21">
        <w:rPr>
          <w:lang w:eastAsia="ko-KR"/>
        </w:rPr>
        <w:t>S</w:t>
      </w:r>
      <w:r w:rsidRPr="00140E21">
        <w:rPr>
          <w:lang w:eastAsia="ko-KR"/>
        </w:rPr>
        <w:t>ession.</w:t>
      </w:r>
    </w:p>
    <w:p w14:paraId="031F07B0" w14:textId="77777777" w:rsidR="00FA2086" w:rsidRPr="00140E21" w:rsidRDefault="00D257CF" w:rsidP="00FA2086">
      <w:pPr>
        <w:pStyle w:val="B1"/>
      </w:pPr>
      <w:r>
        <w:rPr>
          <w:lang w:eastAsia="ko-KR"/>
        </w:rPr>
        <w:t>13.</w:t>
      </w:r>
      <w:r w:rsidR="00FA2086" w:rsidRPr="00140E21">
        <w:rPr>
          <w:lang w:eastAsia="ko-KR"/>
        </w:rPr>
        <w:tab/>
        <w:t xml:space="preserve">SMF notifies any entity that has subscribed to </w:t>
      </w:r>
      <w:r w:rsidR="00FA2086" w:rsidRPr="00140E21">
        <w:t>User Location Information related with PDU Session change</w:t>
      </w:r>
      <w:r w:rsidR="00802CAB" w:rsidRPr="00140E21">
        <w:t>.</w:t>
      </w:r>
    </w:p>
    <w:p w14:paraId="5876A54E" w14:textId="77777777" w:rsidR="00802CAB" w:rsidRPr="00140E21" w:rsidRDefault="00D257CF" w:rsidP="00FA2086">
      <w:pPr>
        <w:pStyle w:val="B1"/>
      </w:pPr>
      <w:r>
        <w:rPr>
          <w:lang w:eastAsia="ko-KR"/>
        </w:rPr>
        <w:t>14.</w:t>
      </w:r>
      <w:r w:rsidR="00802CAB"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00802CAB" w:rsidRPr="00140E21">
        <w:rPr>
          <w:lang w:eastAsia="zh-CN"/>
        </w:rPr>
        <w:t>Nudm_SDM_Unsubscribe (SUPI, DNN, S-NSSAI)</w:t>
      </w:r>
      <w:r w:rsidR="00802CAB" w:rsidRPr="00140E21">
        <w:rPr>
          <w:lang w:eastAsia="ko-KR"/>
        </w:rPr>
        <w:t xml:space="preserve"> service operation.</w:t>
      </w:r>
      <w:r w:rsidR="009F6B64" w:rsidRPr="00140E21">
        <w:rPr>
          <w:lang w:eastAsia="ko-KR"/>
        </w:rPr>
        <w:t xml:space="preserve"> The UDM may unsubscribe the subscription notification from UDR by Nudr_DM_Unsubscribe (SUPI, Subscription Data, Session Management Subscription data, DNN, S-NSSAI).</w:t>
      </w:r>
    </w:p>
    <w:p w14:paraId="5AB08E48" w14:textId="77777777" w:rsidR="00FA2086" w:rsidRPr="00140E21" w:rsidRDefault="00D257CF" w:rsidP="00FA2086">
      <w:pPr>
        <w:pStyle w:val="B1"/>
      </w:pPr>
      <w:r>
        <w:rPr>
          <w:lang w:eastAsia="ko-KR"/>
        </w:rPr>
        <w:t>15.</w:t>
      </w:r>
      <w:r w:rsidR="00FA2086" w:rsidRPr="00140E21">
        <w:rPr>
          <w:lang w:eastAsia="ko-KR"/>
        </w:rPr>
        <w:tab/>
        <w:t>T</w:t>
      </w:r>
      <w:r w:rsidR="00FA2086" w:rsidRPr="00140E21">
        <w:t xml:space="preserve">he SMF invokes the </w:t>
      </w:r>
      <w:r w:rsidR="00FA2086" w:rsidRPr="00140E21">
        <w:rPr>
          <w:lang w:eastAsia="zh-CN"/>
        </w:rPr>
        <w:t>Nudm_</w:t>
      </w:r>
      <w:r w:rsidR="00FA2086" w:rsidRPr="00140E21">
        <w:t>UECM_</w:t>
      </w:r>
      <w:r w:rsidR="00FA2086" w:rsidRPr="00140E21">
        <w:rPr>
          <w:lang w:eastAsia="zh-CN"/>
        </w:rPr>
        <w:t>Deregistration</w:t>
      </w:r>
      <w:r w:rsidR="00FA2086" w:rsidRPr="00140E21" w:rsidDel="006935F8">
        <w:t xml:space="preserve"> </w:t>
      </w:r>
      <w:r w:rsidR="00FA2086" w:rsidRPr="00140E21">
        <w:t>service operation including the DNN and the PDU Session Id. The UDM removes the association it had stored between the SMF identity and the associated DNN and PDU Session Id.</w:t>
      </w:r>
      <w:r w:rsidR="009F6B64" w:rsidRPr="00140E21">
        <w:t xml:space="preserve"> The UDM may update this information by Nudr_DM_Update (SUPI, Subscription Data, UE context in SMF data).</w:t>
      </w:r>
    </w:p>
    <w:p w14:paraId="424F550B" w14:textId="77777777" w:rsidR="00FA2086" w:rsidRPr="00140E21" w:rsidRDefault="00FA2086" w:rsidP="00FA2086">
      <w:pPr>
        <w:pStyle w:val="Heading4"/>
        <w:rPr>
          <w:lang w:val="en-GB" w:eastAsia="ko-KR"/>
        </w:rPr>
      </w:pPr>
      <w:bookmarkStart w:id="520" w:name="_Toc20203985"/>
      <w:bookmarkStart w:id="521" w:name="_Toc27894671"/>
      <w:bookmarkStart w:id="522" w:name="_Toc36191738"/>
      <w:bookmarkStart w:id="523" w:name="_Toc45192824"/>
      <w:bookmarkStart w:id="524" w:name="_Toc47592456"/>
      <w:r w:rsidRPr="00140E21">
        <w:rPr>
          <w:lang w:val="en-GB" w:eastAsia="ko-KR"/>
        </w:rPr>
        <w:t>4.3.4.3</w:t>
      </w:r>
      <w:r w:rsidRPr="00140E21">
        <w:rPr>
          <w:lang w:val="en-GB" w:eastAsia="ko-KR"/>
        </w:rPr>
        <w:tab/>
        <w:t xml:space="preserve">UE or network requested </w:t>
      </w:r>
      <w:r w:rsidR="00BE15EF" w:rsidRPr="00140E21">
        <w:rPr>
          <w:lang w:val="en-GB" w:eastAsia="ko-KR"/>
        </w:rPr>
        <w:t>PDU Session Release</w:t>
      </w:r>
      <w:r w:rsidRPr="00140E21">
        <w:rPr>
          <w:lang w:val="en-GB" w:eastAsia="ko-KR"/>
        </w:rPr>
        <w:t xml:space="preserve"> for Home-routed Roaming</w:t>
      </w:r>
      <w:bookmarkEnd w:id="520"/>
      <w:bookmarkEnd w:id="521"/>
      <w:bookmarkEnd w:id="522"/>
      <w:bookmarkEnd w:id="523"/>
      <w:bookmarkEnd w:id="524"/>
    </w:p>
    <w:p w14:paraId="787E6E9E" w14:textId="77777777" w:rsidR="00FA2086" w:rsidRPr="00140E21" w:rsidRDefault="00FA2086" w:rsidP="00FA2086">
      <w:r w:rsidRPr="00140E21">
        <w:t xml:space="preserve">This procedure is used in </w:t>
      </w:r>
      <w:r w:rsidR="00E77E6B">
        <w:t xml:space="preserve">the </w:t>
      </w:r>
      <w:r w:rsidRPr="00140E21">
        <w:t>case of home-routed roaming scenarios.</w:t>
      </w:r>
    </w:p>
    <w:p w14:paraId="2566AB9F" w14:textId="77777777" w:rsidR="004C13B3" w:rsidRDefault="004C13B3" w:rsidP="00C22561">
      <w:pPr>
        <w:pStyle w:val="TH"/>
      </w:pPr>
      <w:r w:rsidRPr="00D45998">
        <w:object w:dxaOrig="15421" w:dyaOrig="13060" w14:anchorId="24712AF4">
          <v:shape id="_x0000_i1051" type="#_x0000_t75" style="width:477.15pt;height:404.05pt" o:ole="">
            <v:imagedata r:id="rId62" o:title=""/>
          </v:shape>
          <o:OLEObject Type="Embed" ProgID="Visio.Drawing.11" ShapeID="_x0000_i1051" DrawAspect="Content" ObjectID="_1662191630" r:id="rId63"/>
        </w:object>
      </w:r>
    </w:p>
    <w:p w14:paraId="6ED2AEED" w14:textId="77777777" w:rsidR="00C22561" w:rsidRDefault="00C22561" w:rsidP="00C22561">
      <w:pPr>
        <w:pStyle w:val="TF"/>
        <w:rPr>
          <w:rFonts w:eastAsia="DengXian"/>
        </w:rPr>
      </w:pPr>
      <w:r>
        <w:rPr>
          <w:rFonts w:eastAsia="DengXian"/>
        </w:rPr>
        <w:t>Figure 4.3.4.3-1: UE or network requested PDU Session Release for home-routed roaming</w:t>
      </w:r>
    </w:p>
    <w:p w14:paraId="238DB4D5" w14:textId="77777777"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14:paraId="0E5F173D" w14:textId="77777777" w:rsidR="00FA2086" w:rsidRPr="00140E21" w:rsidRDefault="00FA2086" w:rsidP="00FA2086">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sidR="00FB0922">
        <w:rPr>
          <w:lang w:eastAsia="ko-KR"/>
        </w:rPr>
        <w:t>SM Context ID</w:t>
      </w:r>
      <w:r w:rsidRPr="00140E21">
        <w:rPr>
          <w:lang w:eastAsia="ko-KR"/>
        </w:rPr>
        <w:t xml:space="preserve">, information from the SM message from the UE e.g. </w:t>
      </w:r>
      <w:r w:rsidRPr="00140E21">
        <w:rPr>
          <w:lang w:eastAsia="ko-KR"/>
        </w:rPr>
        <w:lastRenderedPageBreak/>
        <w:t xml:space="preserve">PCO, "Trigger </w:t>
      </w:r>
      <w:r w:rsidR="00BE15EF" w:rsidRPr="00140E21">
        <w:rPr>
          <w:lang w:eastAsia="ko-KR"/>
        </w:rPr>
        <w:t>PDU Session Release</w:t>
      </w:r>
      <w:r w:rsidRPr="00140E21">
        <w:rPr>
          <w:lang w:eastAsia="ko-KR"/>
        </w:rPr>
        <w:t>"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14:paraId="710B3A0D" w14:textId="77777777" w:rsidR="004C13B3" w:rsidRDefault="00FA2086" w:rsidP="00FA2086">
      <w:pPr>
        <w:pStyle w:val="B2"/>
        <w:rPr>
          <w:lang w:eastAsia="ko-KR"/>
        </w:rPr>
      </w:pPr>
      <w:r w:rsidRPr="00140E21">
        <w:rPr>
          <w:lang w:eastAsia="ko-KR"/>
        </w:rPr>
        <w:t>1b.</w:t>
      </w:r>
      <w:r w:rsidRPr="00140E21">
        <w:rPr>
          <w:lang w:eastAsia="ko-KR"/>
        </w:rPr>
        <w:tab/>
        <w:t xml:space="preserve">(Serving network initiated release) The serving network initiates the </w:t>
      </w:r>
      <w:r w:rsidR="00BE15EF" w:rsidRPr="00140E21">
        <w:rPr>
          <w:lang w:eastAsia="ko-KR"/>
        </w:rPr>
        <w:t>PDU Session Release</w:t>
      </w:r>
      <w:r w:rsidRPr="00140E21">
        <w:rPr>
          <w:lang w:eastAsia="ko-KR"/>
        </w:rPr>
        <w:t xml:space="preserve"> during UE or serving network initiated Deregistration procedure as specified in c</w:t>
      </w:r>
      <w:r w:rsidR="00506743" w:rsidRPr="00140E21">
        <w:rPr>
          <w:lang w:eastAsia="ko-KR"/>
        </w:rPr>
        <w:t>lause 4</w:t>
      </w:r>
      <w:r w:rsidRPr="00140E21">
        <w:rPr>
          <w:lang w:eastAsia="ko-KR"/>
        </w:rPr>
        <w:t>.2.2.3. There is no NAS SM message between the UE and the V-SMF in this case. The V-SMF initiates the release of the PDU Session at the H-SMF by invoking the Nsmf_PDUSession_Release request.</w:t>
      </w:r>
    </w:p>
    <w:p w14:paraId="56BEFC15" w14:textId="77777777" w:rsidR="00FA2086" w:rsidRPr="00140E21" w:rsidRDefault="004C13B3" w:rsidP="00FA2086">
      <w:pPr>
        <w:pStyle w:val="B2"/>
        <w:rPr>
          <w:lang w:eastAsia="ko-KR"/>
        </w:rPr>
      </w:pPr>
      <w:r>
        <w:rPr>
          <w:lang w:eastAsia="ko-KR"/>
        </w:rPr>
        <w:tab/>
      </w:r>
      <w:r w:rsidR="00594635">
        <w:rPr>
          <w:lang w:eastAsia="ko-KR"/>
        </w:rPr>
        <w:t xml:space="preserve">The serving network also initiates the PDU Session Release </w:t>
      </w:r>
      <w:r>
        <w:rPr>
          <w:lang w:eastAsia="ko-KR"/>
        </w:rPr>
        <w:t xml:space="preserve">where neither N1 nor N2 SM signalling is needed before releasing the SM context as in step 1c in clause 4.3.4.2 if e.g. due to </w:t>
      </w:r>
      <w:r w:rsidR="00594635">
        <w:rPr>
          <w:lang w:eastAsia="ko-KR"/>
        </w:rPr>
        <w:t xml:space="preserve">the set of network slices for a UE changes where a network slice instance is no longer available (e.g. as described in </w:t>
      </w:r>
      <w:r w:rsidR="00482131">
        <w:rPr>
          <w:lang w:eastAsia="ko-KR"/>
        </w:rPr>
        <w:t>TS 23.501 [</w:t>
      </w:r>
      <w:r w:rsidR="00594635">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14:paraId="77D9991A" w14:textId="77777777" w:rsidR="00FA2086" w:rsidRPr="00140E21" w:rsidRDefault="00FA2086" w:rsidP="00FA2086">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14:paraId="71D374BA" w14:textId="77777777" w:rsidR="00FF1E0F" w:rsidRPr="00140E21" w:rsidRDefault="00FF1E0F" w:rsidP="00FA2086">
      <w:pPr>
        <w:pStyle w:val="B2"/>
        <w:rPr>
          <w:lang w:eastAsia="ko-KR"/>
        </w:rPr>
      </w:pPr>
      <w:r w:rsidRPr="00140E21">
        <w:rPr>
          <w:lang w:eastAsia="ko-KR"/>
        </w:rPr>
        <w:t>1d.</w:t>
      </w:r>
      <w:r w:rsidRPr="00140E21">
        <w:rPr>
          <w:lang w:eastAsia="ko-KR"/>
        </w:rPr>
        <w:tab/>
        <w:t>This step</w:t>
      </w:r>
      <w:r w:rsidR="00E65552">
        <w:rPr>
          <w:lang w:eastAsia="ko-KR"/>
        </w:rPr>
        <w:t xml:space="preserve"> </w:t>
      </w:r>
      <w:r w:rsidRPr="00140E21">
        <w:rPr>
          <w:lang w:eastAsia="ko-KR"/>
        </w:rPr>
        <w:t>is the same as step 1d in clause 4.3.4.2.</w:t>
      </w:r>
    </w:p>
    <w:p w14:paraId="5831EE31" w14:textId="77777777"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 xml:space="preserve">(HPLMN initiated release) </w:t>
      </w:r>
      <w:r w:rsidRPr="00140E21">
        <w:t>This step is the same as step 1</w:t>
      </w:r>
      <w:r w:rsidR="00FF1E0F" w:rsidRPr="00140E21">
        <w:t>e</w:t>
      </w:r>
      <w:r w:rsidRPr="00140E21">
        <w:t xml:space="preserve"> in clause 4.3.4.2.</w:t>
      </w:r>
    </w:p>
    <w:p w14:paraId="0E8BB9ED" w14:textId="77777777" w:rsidR="004C13B3" w:rsidRDefault="004C13B3" w:rsidP="00C22561">
      <w:pPr>
        <w:pStyle w:val="B2"/>
      </w:pPr>
      <w:r>
        <w:t>1f.</w:t>
      </w:r>
      <w:r>
        <w:tab/>
        <w:t>This step is the same as step 1f in clause 4.3.4.2. PDU Session release is specified in steps 3a - 16.</w:t>
      </w:r>
    </w:p>
    <w:p w14:paraId="216870B2" w14:textId="77777777" w:rsidR="00FA2086" w:rsidRPr="00140E21" w:rsidRDefault="00FA2086" w:rsidP="00E65552">
      <w:pPr>
        <w:pStyle w:val="B1"/>
      </w:pPr>
      <w:r w:rsidRPr="00140E21">
        <w:tab/>
        <w:t>If the SMF receives one of the triggers in step 1a, 1c or 1</w:t>
      </w:r>
      <w:r w:rsidR="00FF1E0F" w:rsidRPr="00140E21">
        <w:t>e</w:t>
      </w:r>
      <w:r w:rsidRPr="00140E21">
        <w:t>, the H-SMF starts PDU Session Release procedure.</w:t>
      </w:r>
    </w:p>
    <w:p w14:paraId="3EB82DF6" w14:textId="77777777" w:rsidR="00FA2086" w:rsidRPr="00140E21" w:rsidRDefault="00FA2086" w:rsidP="00FA2086">
      <w:pPr>
        <w:pStyle w:val="B1"/>
      </w:pPr>
      <w:r w:rsidRPr="00140E21">
        <w:rPr>
          <w:lang w:eastAsia="ko-KR"/>
        </w:rPr>
        <w:t>2a-2b.</w:t>
      </w:r>
      <w:r w:rsidRPr="00140E21">
        <w:rPr>
          <w:lang w:eastAsia="ko-KR"/>
        </w:rPr>
        <w:tab/>
      </w:r>
      <w:r w:rsidRPr="00140E21">
        <w:t>These steps are the same as steps 2a-2b in clause 4.3.4.2. The SMF is the SMF in HPLMN.</w:t>
      </w:r>
    </w:p>
    <w:p w14:paraId="3AC81347" w14:textId="77777777" w:rsidR="00FA2086" w:rsidRPr="00140E21" w:rsidRDefault="00FA2086" w:rsidP="00FA2086">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w:t>
      </w:r>
      <w:r w:rsidR="00BE15EF" w:rsidRPr="00140E21">
        <w:rPr>
          <w:lang w:eastAsia="ko-KR"/>
        </w:rPr>
        <w:t>PDU Session Release</w:t>
      </w:r>
      <w:r w:rsidRPr="00140E21">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28986DA0" w14:textId="77777777" w:rsidR="00FA2086" w:rsidRPr="00140E21" w:rsidRDefault="00FA2086" w:rsidP="00FA2086">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7AB25D00" w14:textId="77777777" w:rsidR="00DE108C" w:rsidRPr="00140E21" w:rsidRDefault="00DE108C" w:rsidP="00FA2086">
      <w:pPr>
        <w:pStyle w:val="B1"/>
        <w:rPr>
          <w:lang w:eastAsia="ko-KR"/>
        </w:rPr>
      </w:pPr>
      <w:r w:rsidRPr="00140E21">
        <w:rPr>
          <w:lang w:eastAsia="ko-KR"/>
        </w:rPr>
        <w:tab/>
        <w:t>If the UPF included Small Data Rate Control Status in step 2 then the SMF includes Small Data Rate Control Status in the request to the AMF.</w:t>
      </w:r>
    </w:p>
    <w:p w14:paraId="27A6CCF3" w14:textId="77777777" w:rsidR="00C6558C" w:rsidRPr="00140E21" w:rsidRDefault="00C6558C" w:rsidP="00FA2086">
      <w:pPr>
        <w:pStyle w:val="B1"/>
        <w:rPr>
          <w:lang w:eastAsia="ko-KR"/>
        </w:rPr>
      </w:pPr>
      <w:r w:rsidRPr="00140E21">
        <w:rPr>
          <w:lang w:eastAsia="ko-KR"/>
        </w:rPr>
        <w:tab/>
        <w:t>If the Control Plane CIoT 5GS Optimisation is enabled for this PDU Session, the steps 4a and 4b are skipped.</w:t>
      </w:r>
    </w:p>
    <w:p w14:paraId="45115B2C" w14:textId="77777777" w:rsidR="00FA2086" w:rsidRPr="00140E21" w:rsidRDefault="00FA2086" w:rsidP="00FA2086">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45E3791B" w14:textId="77777777" w:rsidR="00FA2086" w:rsidRPr="00140E21" w:rsidRDefault="00FA2086" w:rsidP="00FA2086">
      <w:pPr>
        <w:pStyle w:val="B1"/>
        <w:rPr>
          <w:lang w:eastAsia="ko-KR"/>
        </w:rPr>
      </w:pPr>
      <w:r w:rsidRPr="00140E21">
        <w:rPr>
          <w:lang w:eastAsia="ko-KR"/>
        </w:rPr>
        <w:t>5-13.</w:t>
      </w:r>
      <w:r w:rsidRPr="00140E21">
        <w:rPr>
          <w:lang w:eastAsia="ko-KR"/>
        </w:rPr>
        <w:tab/>
      </w:r>
      <w:r w:rsidRPr="00140E21">
        <w:t>These steps are the same as steps 3-10 in clause 4.3.4.2.</w:t>
      </w:r>
    </w:p>
    <w:p w14:paraId="42A9DDA5" w14:textId="77777777" w:rsidR="00FA2086" w:rsidRPr="00140E21" w:rsidRDefault="00FA2086" w:rsidP="00FA2086">
      <w:pPr>
        <w:pStyle w:val="B1"/>
        <w:rPr>
          <w:lang w:eastAsia="ko-KR"/>
        </w:rPr>
      </w:pPr>
      <w:r w:rsidRPr="00140E21">
        <w:rPr>
          <w:lang w:eastAsia="ko-KR"/>
        </w:rPr>
        <w:t>14.</w:t>
      </w:r>
      <w:r w:rsidRPr="00140E21">
        <w:rPr>
          <w:lang w:eastAsia="ko-KR"/>
        </w:rPr>
        <w:tab/>
        <w:t xml:space="preserve">(UE or HPLMN initiated release) The V-SMF responds to the Nsmf_PDUSession_Update Request invoked at step 3a and confirms the </w:t>
      </w:r>
      <w:r w:rsidR="00BE15EF" w:rsidRPr="00140E21">
        <w:rPr>
          <w:lang w:eastAsia="ko-KR"/>
        </w:rPr>
        <w:t>PDU Session Release</w:t>
      </w:r>
      <w:r w:rsidRPr="00140E21">
        <w:rPr>
          <w:lang w:eastAsia="ko-KR"/>
        </w:rPr>
        <w:t>. The Nsmf_PDUSession_Update response may carry information such as PCO received from the UE in SM PDU Session Release Accept. as well as User Location Information</w:t>
      </w:r>
      <w:r w:rsidR="006C3666" w:rsidRPr="00140E21">
        <w:rPr>
          <w:lang w:eastAsia="ko-KR"/>
        </w:rPr>
        <w:t>, Time Zone and Secondary RAT Usage Data</w:t>
      </w:r>
      <w:r w:rsidRPr="00140E21">
        <w:rPr>
          <w:lang w:eastAsia="ko-KR"/>
        </w:rPr>
        <w:t>.</w:t>
      </w:r>
    </w:p>
    <w:p w14:paraId="09A8DECF" w14:textId="77777777" w:rsidR="00FA2086" w:rsidRPr="00140E21" w:rsidRDefault="00FA2086" w:rsidP="00FA2086">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w:t>
      </w:r>
      <w:r w:rsidR="00096D5B" w:rsidRPr="00140E21">
        <w:rPr>
          <w:lang w:eastAsia="ko-KR"/>
        </w:rPr>
        <w:t xml:space="preserve"> SM</w:t>
      </w:r>
      <w:r w:rsidR="000A2125" w:rsidRPr="00140E21">
        <w:rPr>
          <w:lang w:eastAsia="ko-KR"/>
        </w:rPr>
        <w:t xml:space="preserve"> Policy</w:t>
      </w:r>
      <w:r w:rsidR="00096D5B" w:rsidRPr="00140E21">
        <w:rPr>
          <w:lang w:eastAsia="ko-KR"/>
        </w:rPr>
        <w:t xml:space="preserve"> Association</w:t>
      </w:r>
      <w:r w:rsidR="000A2125" w:rsidRPr="00140E21">
        <w:rPr>
          <w:lang w:eastAsia="ko-KR"/>
        </w:rPr>
        <w:t xml:space="preserve"> Termination procedure defined in clause 4.16.6</w:t>
      </w:r>
      <w:r w:rsidRPr="00140E21">
        <w:rPr>
          <w:lang w:eastAsia="ko-KR"/>
        </w:rPr>
        <w:t xml:space="preserve">. For serving network initiated </w:t>
      </w:r>
      <w:r w:rsidR="00BE15EF" w:rsidRPr="00140E21">
        <w:rPr>
          <w:lang w:eastAsia="ko-KR"/>
        </w:rPr>
        <w:t>PDU Session Release</w:t>
      </w:r>
      <w:r w:rsidRPr="00140E21">
        <w:rPr>
          <w:lang w:eastAsia="ko-KR"/>
        </w:rPr>
        <w:t xml:space="preserve"> case, this step happens between step 1b and step 3b.</w:t>
      </w:r>
    </w:p>
    <w:p w14:paraId="2E7852D6" w14:textId="77777777" w:rsidR="00DE3E99" w:rsidRPr="00140E21" w:rsidRDefault="00FA2086" w:rsidP="00DE3E99">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sidR="004C13B3">
        <w:rPr>
          <w:lang w:eastAsia="ko-KR"/>
        </w:rPr>
        <w:t>:</w:t>
      </w:r>
    </w:p>
    <w:p w14:paraId="590EB8F4" w14:textId="77777777" w:rsidR="00FA2086" w:rsidRPr="00140E21" w:rsidRDefault="00DE3E99" w:rsidP="00C22561">
      <w:pPr>
        <w:pStyle w:val="B2"/>
      </w:pPr>
      <w:r w:rsidRPr="00140E21">
        <w:t>16a.</w:t>
      </w:r>
      <w:r w:rsidR="004C13B3">
        <w:tab/>
      </w:r>
      <w:r w:rsidR="00FA2086" w:rsidRPr="00140E21">
        <w:t xml:space="preserve">The H-SMF requests the V-SMF to release all contexts associated with the PDU Session by invoking the </w:t>
      </w:r>
      <w:r w:rsidRPr="00140E21">
        <w:t>Nsmf_PDUSession_StatusNotify (Release)</w:t>
      </w:r>
      <w:r w:rsidR="00FA2086" w:rsidRPr="00140E21">
        <w:t xml:space="preserve"> operation.</w:t>
      </w:r>
    </w:p>
    <w:p w14:paraId="24DA40FC" w14:textId="77777777" w:rsidR="00DE3E99" w:rsidRPr="00140E21" w:rsidRDefault="00DE3E99" w:rsidP="00C22561">
      <w:pPr>
        <w:pStyle w:val="B2"/>
      </w:pPr>
      <w:r w:rsidRPr="00140E21">
        <w:t>16b.</w:t>
      </w:r>
      <w:r w:rsidR="004C13B3">
        <w:tab/>
      </w:r>
      <w:r w:rsidRPr="00140E21">
        <w:t>The V-SMF requests the AMF to release all contexts associated with the PDU Session by invoking the Nsmf_PDUSession_SMContexStatusNotify (Release). The AMF releases the association between the SMF ID and the PDU Session ID.</w:t>
      </w:r>
    </w:p>
    <w:p w14:paraId="63FBBCF1" w14:textId="77777777" w:rsidR="00FA2086" w:rsidRPr="00140E21" w:rsidRDefault="00FA2086" w:rsidP="00FA2086">
      <w:pPr>
        <w:pStyle w:val="Heading3"/>
        <w:rPr>
          <w:lang w:val="en-GB"/>
        </w:rPr>
      </w:pPr>
      <w:bookmarkStart w:id="525" w:name="_Toc20203986"/>
      <w:bookmarkStart w:id="526" w:name="_Toc27894672"/>
      <w:bookmarkStart w:id="527" w:name="_Toc36191739"/>
      <w:bookmarkStart w:id="528" w:name="_Toc45192825"/>
      <w:bookmarkStart w:id="529" w:name="_Toc47592457"/>
      <w:r w:rsidRPr="00140E21">
        <w:rPr>
          <w:lang w:val="en-GB"/>
        </w:rPr>
        <w:lastRenderedPageBreak/>
        <w:t>4.3.5</w:t>
      </w:r>
      <w:r w:rsidRPr="00140E21">
        <w:rPr>
          <w:lang w:val="en-GB"/>
        </w:rPr>
        <w:tab/>
        <w:t>Session continuity, service continuity and UP path management</w:t>
      </w:r>
      <w:bookmarkEnd w:id="525"/>
      <w:bookmarkEnd w:id="526"/>
      <w:bookmarkEnd w:id="527"/>
      <w:bookmarkEnd w:id="528"/>
      <w:bookmarkEnd w:id="529"/>
    </w:p>
    <w:p w14:paraId="4B8C48A2" w14:textId="77777777" w:rsidR="00FA2086" w:rsidRPr="00140E21" w:rsidRDefault="00FA2086" w:rsidP="00FA2086">
      <w:pPr>
        <w:pStyle w:val="Heading4"/>
        <w:rPr>
          <w:lang w:val="en-GB" w:eastAsia="ko-KR"/>
        </w:rPr>
      </w:pPr>
      <w:bookmarkStart w:id="530" w:name="_Toc20203987"/>
      <w:bookmarkStart w:id="531" w:name="_Toc27894673"/>
      <w:bookmarkStart w:id="532" w:name="_Toc36191740"/>
      <w:bookmarkStart w:id="533" w:name="_Toc45192826"/>
      <w:bookmarkStart w:id="534" w:name="_Toc47592458"/>
      <w:r w:rsidRPr="00140E21">
        <w:rPr>
          <w:lang w:val="en-GB" w:eastAsia="ko-KR"/>
        </w:rPr>
        <w:t>4.3.5.1</w:t>
      </w:r>
      <w:r w:rsidRPr="00140E21">
        <w:rPr>
          <w:lang w:val="en-GB" w:eastAsia="ko-KR"/>
        </w:rPr>
        <w:tab/>
      </w:r>
      <w:r w:rsidR="008B4D3E" w:rsidRPr="00140E21">
        <w:rPr>
          <w:lang w:val="en-GB" w:eastAsia="ko-KR"/>
        </w:rPr>
        <w:t>Change</w:t>
      </w:r>
      <w:r w:rsidRPr="00140E21">
        <w:rPr>
          <w:lang w:val="en-GB" w:eastAsia="ko-KR"/>
        </w:rPr>
        <w:t xml:space="preserve"> of SSC mode 2 PDU Session Anchor with different PDU Sessions</w:t>
      </w:r>
      <w:bookmarkEnd w:id="530"/>
      <w:bookmarkEnd w:id="531"/>
      <w:bookmarkEnd w:id="532"/>
      <w:bookmarkEnd w:id="533"/>
      <w:bookmarkEnd w:id="534"/>
    </w:p>
    <w:p w14:paraId="5FCB5BF2" w14:textId="77777777"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17933EBD" w14:textId="77777777" w:rsidR="00FA2086" w:rsidRPr="00140E21" w:rsidRDefault="00FA2086" w:rsidP="00FA2086">
      <w:pPr>
        <w:pStyle w:val="TH"/>
      </w:pPr>
      <w:r w:rsidRPr="00140E21">
        <w:object w:dxaOrig="10710" w:dyaOrig="5026" w14:anchorId="2489A3B7">
          <v:shape id="_x0000_i1052" type="#_x0000_t75" style="width:437.35pt;height:205.25pt" o:ole="">
            <v:imagedata r:id="rId64" o:title=""/>
          </v:shape>
          <o:OLEObject Type="Embed" ProgID="Visio.Drawing.15" ShapeID="_x0000_i1052" DrawAspect="Content" ObjectID="_1662191631" r:id="rId65"/>
        </w:object>
      </w:r>
    </w:p>
    <w:p w14:paraId="06DA9AC0" w14:textId="77777777" w:rsidR="00FA2086" w:rsidRPr="00140E21" w:rsidRDefault="00FA2086" w:rsidP="00FA2086">
      <w:pPr>
        <w:pStyle w:val="TF"/>
        <w:rPr>
          <w:lang w:eastAsia="ko-KR"/>
        </w:rPr>
      </w:pPr>
      <w:r w:rsidRPr="00140E21">
        <w:t xml:space="preserve">Figure 4.3.5.1-1: </w:t>
      </w:r>
      <w:r w:rsidR="008B4D3E" w:rsidRPr="00140E21">
        <w:t xml:space="preserve">Change </w:t>
      </w:r>
      <w:r w:rsidRPr="00140E21">
        <w:t>of SSC mode 2 PSA for a PDU Session</w:t>
      </w:r>
    </w:p>
    <w:p w14:paraId="0B6F732C" w14:textId="77777777"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needs to be </w:t>
      </w:r>
      <w:r w:rsidR="008B4D3E" w:rsidRPr="00140E21">
        <w:rPr>
          <w:lang w:eastAsia="ko-KR"/>
        </w:rPr>
        <w:t xml:space="preserve">changed </w:t>
      </w:r>
      <w:r w:rsidRPr="00140E21">
        <w:rPr>
          <w:lang w:eastAsia="ko-KR"/>
        </w:rPr>
        <w:t xml:space="preserve">due to events that may benefit from </w:t>
      </w:r>
      <w:r w:rsidR="008B4D3E" w:rsidRPr="00140E21">
        <w:rPr>
          <w:lang w:eastAsia="ko-KR"/>
        </w:rPr>
        <w:t>such change</w:t>
      </w:r>
      <w:r w:rsidRPr="00140E21">
        <w:rPr>
          <w:lang w:eastAsia="ko-KR"/>
        </w:rPr>
        <w:t>.</w:t>
      </w:r>
    </w:p>
    <w:p w14:paraId="4DA21408" w14:textId="77777777" w:rsidR="00FA2086" w:rsidRPr="00140E21" w:rsidRDefault="00FA2086" w:rsidP="00FA2086">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5DE767D2" w14:textId="77777777" w:rsidR="00FA2086" w:rsidRPr="00140E21" w:rsidRDefault="00FA2086" w:rsidP="00FA2086">
      <w:pPr>
        <w:pStyle w:val="B1"/>
        <w:rPr>
          <w:lang w:eastAsia="ko-KR"/>
        </w:rPr>
      </w:pPr>
      <w:r w:rsidRPr="00140E21">
        <w:rPr>
          <w:lang w:eastAsia="ko-KR"/>
        </w:rPr>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 clause 6.4.2 and the SMF can select a new UPF (i.e. UPF2) for the re-established PDU Session of SSC mode 2.</w:t>
      </w:r>
    </w:p>
    <w:p w14:paraId="1186D93B" w14:textId="77777777" w:rsidR="00FA2086" w:rsidRPr="00140E21" w:rsidRDefault="00FA2086" w:rsidP="00FA2086">
      <w:pPr>
        <w:pStyle w:val="Heading4"/>
        <w:rPr>
          <w:lang w:val="en-GB" w:eastAsia="ko-KR"/>
        </w:rPr>
      </w:pPr>
      <w:bookmarkStart w:id="535" w:name="_Toc20203988"/>
      <w:bookmarkStart w:id="536" w:name="_Toc27894674"/>
      <w:bookmarkStart w:id="537" w:name="_Toc36191741"/>
      <w:bookmarkStart w:id="538" w:name="_Toc45192827"/>
      <w:bookmarkStart w:id="539" w:name="_Toc47592459"/>
      <w:r w:rsidRPr="00140E21">
        <w:rPr>
          <w:lang w:val="en-GB" w:eastAsia="ko-KR"/>
        </w:rPr>
        <w:t>4.3.5.2</w:t>
      </w:r>
      <w:r w:rsidRPr="00140E21">
        <w:rPr>
          <w:lang w:val="en-GB" w:eastAsia="ko-KR"/>
        </w:rPr>
        <w:tab/>
      </w:r>
      <w:r w:rsidR="008B4D3E" w:rsidRPr="00140E21">
        <w:rPr>
          <w:lang w:val="en-GB" w:eastAsia="ko-KR"/>
        </w:rPr>
        <w:t xml:space="preserve">Change </w:t>
      </w:r>
      <w:r w:rsidRPr="00140E21">
        <w:rPr>
          <w:lang w:val="en-GB" w:eastAsia="ko-KR"/>
        </w:rPr>
        <w:t>of SSC mode 3 PDU Session Anchor with multiple PDU Sessions</w:t>
      </w:r>
      <w:bookmarkEnd w:id="535"/>
      <w:bookmarkEnd w:id="536"/>
      <w:bookmarkEnd w:id="537"/>
      <w:bookmarkEnd w:id="538"/>
      <w:bookmarkEnd w:id="539"/>
    </w:p>
    <w:p w14:paraId="7D485C29" w14:textId="77777777"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5C0485C8" w14:textId="77777777" w:rsidR="00377EC2" w:rsidRPr="00140E21" w:rsidRDefault="00377EC2" w:rsidP="003E4F19">
      <w:pPr>
        <w:pStyle w:val="TH"/>
      </w:pPr>
      <w:r w:rsidRPr="00140E21">
        <w:object w:dxaOrig="10980" w:dyaOrig="6375" w14:anchorId="4F5A6B7C">
          <v:shape id="_x0000_i1053" type="#_x0000_t75" style="width:421.25pt;height:243.95pt" o:ole="">
            <v:imagedata r:id="rId66" o:title=""/>
          </v:shape>
          <o:OLEObject Type="Embed" ProgID="Visio.Drawing.15" ShapeID="_x0000_i1053" DrawAspect="Content" ObjectID="_1662191632" r:id="rId67"/>
        </w:object>
      </w:r>
    </w:p>
    <w:p w14:paraId="348D3148" w14:textId="77777777" w:rsidR="00FA2086" w:rsidRPr="00140E21" w:rsidRDefault="00FA2086" w:rsidP="00FA2086">
      <w:pPr>
        <w:pStyle w:val="TF"/>
        <w:rPr>
          <w:lang w:eastAsia="ko-KR"/>
        </w:rPr>
      </w:pPr>
      <w:r w:rsidRPr="00140E21">
        <w:t xml:space="preserve">Figure 4.3.5.2-1: </w:t>
      </w:r>
      <w:r w:rsidR="008B4D3E" w:rsidRPr="00140E21">
        <w:t xml:space="preserve">Change </w:t>
      </w:r>
      <w:r w:rsidRPr="00140E21">
        <w:rPr>
          <w:lang w:eastAsia="zh-CN"/>
        </w:rPr>
        <w:t xml:space="preserve">of SSC mode 3 </w:t>
      </w:r>
      <w:r w:rsidRPr="00140E21">
        <w:rPr>
          <w:lang w:eastAsia="ko-KR"/>
        </w:rPr>
        <w:t>PDU Session Anchor</w:t>
      </w:r>
      <w:r w:rsidRPr="00140E21">
        <w:t xml:space="preserve"> with multiple PDU Sessions</w:t>
      </w:r>
    </w:p>
    <w:p w14:paraId="27A87904" w14:textId="77777777"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or the SMF needs to be </w:t>
      </w:r>
      <w:r w:rsidR="008B4D3E" w:rsidRPr="00140E21">
        <w:rPr>
          <w:lang w:eastAsia="ko-KR"/>
        </w:rPr>
        <w:t>changed</w:t>
      </w:r>
      <w:r w:rsidRPr="00140E21">
        <w:t>.</w:t>
      </w:r>
      <w:r w:rsidR="007D056C" w:rsidRPr="00140E21">
        <w:t xml:space="preserve"> If the "Indication of application relocation possibility" attributes in the PCC rule indicates no DNAI change takes place once selected for this application, the SMF determines that the SMF can not be changed.</w:t>
      </w:r>
    </w:p>
    <w:p w14:paraId="05374A79" w14:textId="77777777" w:rsidR="003A4FAE" w:rsidRPr="00140E21" w:rsidRDefault="003A4FAE" w:rsidP="00FA2086">
      <w:pPr>
        <w:pStyle w:val="B1"/>
        <w:rPr>
          <w:lang w:eastAsia="ko-KR"/>
        </w:rPr>
      </w:pPr>
      <w:r w:rsidRPr="00140E21">
        <w:rPr>
          <w:lang w:eastAsia="ko-KR"/>
        </w:rPr>
        <w:t>2.</w:t>
      </w:r>
      <w:r w:rsidRPr="00140E21">
        <w:rPr>
          <w:lang w:eastAsia="ko-KR"/>
        </w:rPr>
        <w:tab/>
        <w:t>If the SMF had sent a</w:t>
      </w:r>
      <w:r w:rsidR="00384CD3">
        <w:rPr>
          <w:lang w:eastAsia="ko-KR"/>
        </w:rPr>
        <w:t>n early</w:t>
      </w:r>
      <w:r w:rsidRPr="00140E21">
        <w:rPr>
          <w:lang w:eastAsia="ko-KR"/>
        </w:rPr>
        <w:t xml:space="preserve"> notification to the AF and the runtime coordination between 5GC and AF is enabled based on local configuration as specified in clause 4.3.6.3,</w:t>
      </w:r>
      <w:r w:rsidR="00384CD3">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3530CA64" w14:textId="77777777" w:rsidR="00FA2086" w:rsidRPr="00140E21" w:rsidRDefault="00FA2086" w:rsidP="00FA2086">
      <w:pPr>
        <w:pStyle w:val="B1"/>
        <w:rPr>
          <w:lang w:eastAsia="ko-KR"/>
        </w:rPr>
      </w:pPr>
      <w:r w:rsidRPr="00140E21">
        <w:rPr>
          <w:lang w:eastAsia="ko-KR"/>
        </w:rPr>
        <w:tab/>
        <w:t xml:space="preserve">The SMF invokes the Namf_Communication_N1N2MessageTransfer (PDU Session ID, SMF Reallocation requested indication, N1 SM container (PDU Session Modification Command (Cause, </w:t>
      </w:r>
      <w:r w:rsidR="00310FC4" w:rsidRPr="00140E21">
        <w:rPr>
          <w:lang w:eastAsia="ko-KR"/>
        </w:rPr>
        <w:t>PCO (</w:t>
      </w:r>
      <w:r w:rsidR="00BE15EF" w:rsidRPr="00140E21">
        <w:rPr>
          <w:lang w:eastAsia="ko-KR"/>
        </w:rPr>
        <w:t>PDU Session</w:t>
      </w:r>
      <w:r w:rsidR="00310FC4" w:rsidRPr="00140E21">
        <w:rPr>
          <w:lang w:eastAsia="ko-KR"/>
        </w:rPr>
        <w:t xml:space="preserve"> Address Lifetime value)</w:t>
      </w:r>
      <w:r w:rsidRPr="00140E21">
        <w:rPr>
          <w:lang w:eastAsia="ko-KR"/>
        </w:rPr>
        <w:t>))) where PDU Session ID indicates the existing PDU Session to be relocated and Cause indicates that a PDU Session re-establishment to the same DN is required.</w:t>
      </w:r>
    </w:p>
    <w:p w14:paraId="2BD12E47" w14:textId="77777777" w:rsidR="00FA2086" w:rsidRPr="00140E21" w:rsidRDefault="00FA2086" w:rsidP="00FA2086">
      <w:pPr>
        <w:pStyle w:val="B1"/>
        <w:rPr>
          <w:lang w:eastAsia="ko-KR"/>
        </w:rPr>
      </w:pPr>
      <w:r w:rsidRPr="00140E21">
        <w:rPr>
          <w:lang w:eastAsia="ko-KR"/>
        </w:rPr>
        <w:tab/>
        <w:t>The SMF Reallocation requested indication indicates whether the SMF is requested to be reallocated.</w:t>
      </w:r>
    </w:p>
    <w:p w14:paraId="12E92C5E" w14:textId="77777777" w:rsidR="00FA2086" w:rsidRPr="00140E21" w:rsidRDefault="00FA2086" w:rsidP="00FA2086">
      <w:pPr>
        <w:pStyle w:val="B1"/>
      </w:pPr>
      <w:r w:rsidRPr="00140E21">
        <w:rPr>
          <w:lang w:eastAsia="ko-KR"/>
        </w:rPr>
        <w:tab/>
        <w:t xml:space="preserve">The </w:t>
      </w:r>
      <w:r w:rsidR="00310FC4" w:rsidRPr="00140E21">
        <w:t xml:space="preserve">PDU Session Address Lifetime </w:t>
      </w:r>
      <w:r w:rsidRPr="00140E21">
        <w:rPr>
          <w:lang w:eastAsia="ko-KR"/>
        </w:rPr>
        <w:t>value</w:t>
      </w:r>
      <w:r w:rsidR="00310FC4" w:rsidRPr="00140E21">
        <w:rPr>
          <w:lang w:eastAsia="ko-KR"/>
        </w:rPr>
        <w:t xml:space="preserve"> is delivered to the UE upper layers in PCO and</w:t>
      </w:r>
      <w:r w:rsidRPr="00140E21">
        <w:rPr>
          <w:lang w:eastAsia="ko-KR"/>
        </w:rPr>
        <w:t xml:space="preserve"> indicates how long the network is willing to maintain the PDU Session.</w:t>
      </w:r>
      <w:r w:rsidR="00310FC4" w:rsidRPr="00140E21">
        <w:rPr>
          <w:lang w:eastAsia="ko-KR"/>
        </w:rPr>
        <w:t xml:space="preserve"> The SMF starts a PDU Session Release timer corresponding to the PDU Session Address Lifetime value.</w:t>
      </w:r>
    </w:p>
    <w:p w14:paraId="1657CC12" w14:textId="77777777" w:rsidR="00FA2086" w:rsidRPr="00140E21" w:rsidRDefault="00FA2086" w:rsidP="00FA2086">
      <w:pPr>
        <w:pStyle w:val="B1"/>
      </w:pPr>
      <w:r w:rsidRPr="00140E21">
        <w:t>3</w:t>
      </w:r>
      <w:r w:rsidR="00377EC2" w:rsidRPr="00140E21">
        <w:t>a</w:t>
      </w:r>
      <w:r w:rsidRPr="00140E21">
        <w:t>.</w:t>
      </w:r>
      <w:r w:rsidRPr="00140E21">
        <w:tab/>
        <w:t>The AMF forwards the NAS message to the UE.</w:t>
      </w:r>
      <w:r w:rsidR="00310FC4" w:rsidRPr="00140E21">
        <w:t xml:space="preserve"> The UE can provide the release timer value to the upper layers if received in the PDU Session Modification Command.</w:t>
      </w:r>
    </w:p>
    <w:p w14:paraId="413C91AD" w14:textId="77777777" w:rsidR="00377EC2" w:rsidRPr="00140E21" w:rsidRDefault="00377EC2" w:rsidP="00FA2086">
      <w:pPr>
        <w:pStyle w:val="B1"/>
      </w:pPr>
      <w:r w:rsidRPr="00140E21">
        <w:t>3b.</w:t>
      </w:r>
      <w:r w:rsidRPr="00140E21">
        <w:tab/>
        <w:t>The UE acknowledges the PDU Session Modification Command.</w:t>
      </w:r>
    </w:p>
    <w:p w14:paraId="4BAD6A18" w14:textId="77777777" w:rsidR="00377EC2" w:rsidRPr="00140E21" w:rsidRDefault="00377EC2" w:rsidP="00FA2086">
      <w:pPr>
        <w:pStyle w:val="B1"/>
      </w:pPr>
      <w:r w:rsidRPr="00140E21">
        <w:t>3c.</w:t>
      </w:r>
      <w:r w:rsidRPr="00140E21">
        <w:tab/>
        <w:t>The AMF forwards the N1 SM container (PDU Session Modification Command ACK) received from the (R)AN to the SMF1 via Nsmf_PDUSession_UpdateSMContext service operation.</w:t>
      </w:r>
    </w:p>
    <w:p w14:paraId="56CC0929" w14:textId="77777777" w:rsidR="00377EC2" w:rsidRPr="00140E21" w:rsidRDefault="00377EC2" w:rsidP="00FA2086">
      <w:pPr>
        <w:pStyle w:val="B1"/>
      </w:pPr>
      <w:r w:rsidRPr="00140E21">
        <w:t>3d.</w:t>
      </w:r>
      <w:r w:rsidRPr="00140E21">
        <w:tab/>
        <w:t>The SMF1 replies with a Nsmf_PDUSession_UpdateSMContext Response.</w:t>
      </w:r>
    </w:p>
    <w:p w14:paraId="6C88600E" w14:textId="77777777" w:rsidR="00FA2086" w:rsidRPr="00140E21" w:rsidRDefault="00FA2086" w:rsidP="00FA2086">
      <w:pPr>
        <w:pStyle w:val="B1"/>
        <w:rPr>
          <w:lang w:eastAsia="zh-CN"/>
        </w:rPr>
      </w:pPr>
      <w:r w:rsidRPr="00140E21">
        <w:t>4.</w:t>
      </w:r>
      <w:r w:rsidRPr="00140E21">
        <w:tab/>
        <w:t xml:space="preserve">If the UE receives PDU Session Modification Command, the UE may decide to initiate the PDU Session </w:t>
      </w:r>
      <w:r w:rsidR="00823811" w:rsidRPr="00140E21">
        <w:t>Establishment procedure</w:t>
      </w:r>
      <w:r w:rsidRPr="00140E21">
        <w:t xml:space="preserve"> described in clause 4.3.2.2, to the same DN </w:t>
      </w:r>
      <w:r w:rsidRPr="00140E21">
        <w:rPr>
          <w:lang w:eastAsia="zh-CN"/>
        </w:rPr>
        <w:t>with the following differences:</w:t>
      </w:r>
    </w:p>
    <w:p w14:paraId="46D9E415" w14:textId="77777777" w:rsidR="00FA2086" w:rsidRPr="00140E21" w:rsidRDefault="00FA2086" w:rsidP="00FA2086">
      <w:pPr>
        <w:pStyle w:val="B1"/>
        <w:rPr>
          <w:lang w:eastAsia="zh-CN"/>
        </w:rPr>
      </w:pPr>
      <w:r w:rsidRPr="00140E21">
        <w:rPr>
          <w:lang w:eastAsia="zh-CN"/>
        </w:rPr>
        <w:tab/>
        <w:t>In Step 1 of c</w:t>
      </w:r>
      <w:r w:rsidR="00506743" w:rsidRPr="00140E21">
        <w:rPr>
          <w:lang w:eastAsia="zh-CN"/>
        </w:rPr>
        <w:t>lause 4</w:t>
      </w:r>
      <w:r w:rsidRPr="00140E21">
        <w:rPr>
          <w:lang w:eastAsia="zh-CN"/>
        </w:rPr>
        <w:t xml:space="preserve">.3.2.2.1,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300FE228" w14:textId="77777777" w:rsidR="00FA2086" w:rsidRPr="00140E21" w:rsidRDefault="00FA2086" w:rsidP="00FA2086">
      <w:pPr>
        <w:pStyle w:val="B1"/>
        <w:rPr>
          <w:lang w:eastAsia="zh-CN"/>
        </w:rPr>
      </w:pPr>
      <w:r w:rsidRPr="00140E21">
        <w:rPr>
          <w:lang w:eastAsia="zh-CN"/>
        </w:rPr>
        <w:lastRenderedPageBreak/>
        <w:tab/>
        <w:t>In Step 2 of c</w:t>
      </w:r>
      <w:r w:rsidR="00506743" w:rsidRPr="00140E21">
        <w:rPr>
          <w:lang w:eastAsia="zh-CN"/>
        </w:rPr>
        <w:t>lause 4</w:t>
      </w:r>
      <w:r w:rsidRPr="00140E21">
        <w:rPr>
          <w:lang w:eastAsia="zh-CN"/>
        </w:rPr>
        <w:t xml:space="preserve">.3.2.2.1, if SMF reallocation was requested in Step 2 of this clause, the AMF selects a different SMF. Otherwise, the AMF sends the </w:t>
      </w:r>
      <w:r w:rsidR="00D357A7" w:rsidRPr="00140E21">
        <w:rPr>
          <w:lang w:eastAsia="zh-CN"/>
        </w:rPr>
        <w:t xml:space="preserve">Nsmf_PDUSession_CreateSMContext Request </w:t>
      </w:r>
      <w:r w:rsidRPr="00140E21">
        <w:rPr>
          <w:lang w:eastAsia="zh-CN"/>
        </w:rPr>
        <w:t>to the same SMF serving the Old PDU Session ID.</w:t>
      </w:r>
    </w:p>
    <w:p w14:paraId="6C63DAEA" w14:textId="77777777" w:rsidR="00FA2086" w:rsidRPr="00140E21" w:rsidRDefault="00FA2086" w:rsidP="00FA2086">
      <w:pPr>
        <w:pStyle w:val="B1"/>
        <w:rPr>
          <w:lang w:eastAsia="zh-CN"/>
        </w:rPr>
      </w:pPr>
      <w:r w:rsidRPr="00140E21">
        <w:rPr>
          <w:lang w:eastAsia="zh-CN"/>
        </w:rPr>
        <w:tab/>
        <w:t>In Step 3 of c</w:t>
      </w:r>
      <w:r w:rsidR="00506743" w:rsidRPr="00140E21">
        <w:rPr>
          <w:lang w:eastAsia="zh-CN"/>
        </w:rPr>
        <w:t>lause 4</w:t>
      </w:r>
      <w:r w:rsidRPr="00140E21">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4DD240A9" w14:textId="77777777"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60784C4" w14:textId="77777777" w:rsidR="00310FC4" w:rsidRPr="00140E21" w:rsidRDefault="00310FC4" w:rsidP="00FA2086">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397CFFDC" w14:textId="77777777" w:rsidR="00310FC4" w:rsidRPr="00140E21" w:rsidRDefault="00310FC4" w:rsidP="00310FC4">
      <w:pPr>
        <w:pStyle w:val="NO"/>
      </w:pPr>
      <w:r w:rsidRPr="00140E21">
        <w:t>NOTE:</w:t>
      </w:r>
      <w:r w:rsidRPr="00140E21">
        <w:tab/>
        <w:t>The mechanisms used by the UE to proactively move existing traffic flows from one IP address/prefix to another are outside the scope of 3GPP specifications.</w:t>
      </w:r>
    </w:p>
    <w:p w14:paraId="0B707EA8" w14:textId="77777777" w:rsidR="00FA2086" w:rsidRPr="00140E21" w:rsidRDefault="00310FC4" w:rsidP="00FA2086">
      <w:pPr>
        <w:pStyle w:val="B1"/>
      </w:pPr>
      <w:r w:rsidRPr="00140E21">
        <w:t>6</w:t>
      </w:r>
      <w:r w:rsidR="00FA2086" w:rsidRPr="00140E21">
        <w:t>.</w:t>
      </w:r>
      <w:r w:rsidR="00FA2086" w:rsidRPr="00140E21">
        <w:tab/>
        <w:t>The old PDU Session is released as described in clause 4.3.4 either by the UE before the timer provided in step</w:t>
      </w:r>
      <w:r w:rsidRPr="00140E21">
        <w:t> 3</w:t>
      </w:r>
      <w:r w:rsidR="00FA2086" w:rsidRPr="00140E21">
        <w:t xml:space="preserve"> expires (e.g., once the UE has consolidated all traffic on </w:t>
      </w:r>
      <w:r w:rsidRPr="00140E21">
        <w:t xml:space="preserve">new </w:t>
      </w:r>
      <w:r w:rsidR="00FA2086" w:rsidRPr="00140E21">
        <w:t>PDU</w:t>
      </w:r>
      <w:r w:rsidRPr="00140E21">
        <w:t xml:space="preserve"> Session </w:t>
      </w:r>
      <w:r w:rsidR="00FA2086" w:rsidRPr="00140E21">
        <w:t>or if the session is no more needed) or by the SMF upon expiry of this timer.</w:t>
      </w:r>
    </w:p>
    <w:p w14:paraId="75B79D70" w14:textId="77777777" w:rsidR="00FA2086" w:rsidRPr="00140E21" w:rsidRDefault="00FA2086" w:rsidP="00FA2086">
      <w:pPr>
        <w:pStyle w:val="Heading4"/>
        <w:rPr>
          <w:lang w:val="en-GB"/>
        </w:rPr>
      </w:pPr>
      <w:bookmarkStart w:id="540" w:name="_Toc20203989"/>
      <w:bookmarkStart w:id="541" w:name="_Toc27894675"/>
      <w:bookmarkStart w:id="542" w:name="_Toc36191742"/>
      <w:bookmarkStart w:id="543" w:name="_Toc45192828"/>
      <w:bookmarkStart w:id="544" w:name="_Toc47592460"/>
      <w:r w:rsidRPr="00140E21">
        <w:rPr>
          <w:lang w:val="en-GB"/>
        </w:rPr>
        <w:t>4.3.5.3</w:t>
      </w:r>
      <w:r w:rsidRPr="00140E21">
        <w:rPr>
          <w:lang w:val="en-GB"/>
        </w:rPr>
        <w:tab/>
      </w:r>
      <w:r w:rsidR="008B4D3E" w:rsidRPr="00140E21">
        <w:rPr>
          <w:lang w:val="en-GB" w:eastAsia="zh-CN"/>
        </w:rPr>
        <w:t xml:space="preserve">Change </w:t>
      </w:r>
      <w:r w:rsidRPr="00140E21">
        <w:rPr>
          <w:lang w:val="en-GB" w:eastAsia="zh-CN"/>
        </w:rPr>
        <w:t xml:space="preserve">of SSC mode 3 </w:t>
      </w:r>
      <w:r w:rsidRPr="00140E21">
        <w:rPr>
          <w:lang w:val="en-GB"/>
        </w:rPr>
        <w:t xml:space="preserve">PDU Session Anchor with IPv6 </w:t>
      </w:r>
      <w:r w:rsidR="009B7626" w:rsidRPr="00140E21">
        <w:rPr>
          <w:lang w:val="en-GB"/>
        </w:rPr>
        <w:t>Multi-</w:t>
      </w:r>
      <w:r w:rsidRPr="00140E21">
        <w:rPr>
          <w:lang w:val="en-GB"/>
        </w:rPr>
        <w:t>homed PDU Session</w:t>
      </w:r>
      <w:bookmarkEnd w:id="540"/>
      <w:bookmarkEnd w:id="541"/>
      <w:bookmarkEnd w:id="542"/>
      <w:bookmarkEnd w:id="543"/>
      <w:bookmarkEnd w:id="544"/>
    </w:p>
    <w:p w14:paraId="201FCA8D" w14:textId="77777777" w:rsidR="00FA2086" w:rsidRPr="00140E21" w:rsidRDefault="00FA2086" w:rsidP="00FA2086">
      <w:r w:rsidRPr="00140E21">
        <w:t xml:space="preserve">Clause 4.3.5.3 describes a procedure for service continuity with SSC mode 3 that uses the multi-homed PDU Session described in </w:t>
      </w:r>
      <w:r w:rsidR="00482131" w:rsidRPr="00140E21">
        <w:t>TS</w:t>
      </w:r>
      <w:r w:rsidR="00482131">
        <w:t> </w:t>
      </w:r>
      <w:r w:rsidR="00482131" w:rsidRPr="00140E21">
        <w:t>23.501</w:t>
      </w:r>
      <w:r w:rsidR="00482131">
        <w:t> </w:t>
      </w:r>
      <w:r w:rsidR="00482131"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14:paraId="7EAA363F" w14:textId="77777777" w:rsidR="00435012" w:rsidRPr="00140E21" w:rsidRDefault="00435012" w:rsidP="004F634D">
      <w:pPr>
        <w:pStyle w:val="TH"/>
      </w:pPr>
      <w:r w:rsidRPr="00140E21">
        <w:object w:dxaOrig="13005" w:dyaOrig="16620" w14:anchorId="5ADA633D">
          <v:shape id="_x0000_i1054" type="#_x0000_t75" style="width:481.95pt;height:615.75pt" o:ole="">
            <v:imagedata r:id="rId68" o:title=""/>
          </v:shape>
          <o:OLEObject Type="Embed" ProgID="Visio.Drawing.15" ShapeID="_x0000_i1054" DrawAspect="Content" ObjectID="_1662191633" r:id="rId69"/>
        </w:object>
      </w:r>
    </w:p>
    <w:p w14:paraId="62F00379" w14:textId="77777777" w:rsidR="00FA2086" w:rsidRPr="00140E21" w:rsidRDefault="00FA2086" w:rsidP="00FA2086">
      <w:pPr>
        <w:pStyle w:val="TF"/>
      </w:pPr>
      <w:r w:rsidRPr="00140E21">
        <w:t xml:space="preserve">Figure 4.3.5.3-1: </w:t>
      </w:r>
      <w:r w:rsidR="008B4D3E" w:rsidRPr="00140E21">
        <w:rPr>
          <w:lang w:eastAsia="zh-CN"/>
        </w:rPr>
        <w:t xml:space="preserve">Change </w:t>
      </w:r>
      <w:r w:rsidRPr="00140E21">
        <w:rPr>
          <w:lang w:eastAsia="zh-CN"/>
        </w:rPr>
        <w:t xml:space="preserve">of </w:t>
      </w:r>
      <w:r w:rsidRPr="00140E21">
        <w:t>PDU Session Anchor with IPv6 Multi homed PDU Session</w:t>
      </w:r>
    </w:p>
    <w:p w14:paraId="2CC22B13" w14:textId="77777777" w:rsidR="00FA2086" w:rsidRPr="00140E21" w:rsidRDefault="00FA2086" w:rsidP="00FA2086">
      <w:r w:rsidRPr="00140E21">
        <w:t xml:space="preserve">The UE has an established PDU Session with the PDU Session Anchor </w:t>
      </w:r>
      <w:r w:rsidR="0076104C" w:rsidRPr="00140E21">
        <w:t xml:space="preserve">(i.e. </w:t>
      </w:r>
      <w:r w:rsidRPr="00140E21">
        <w:t>UPF1 in Figure 4.3.5.3-1). The PDU Session</w:t>
      </w:r>
      <w:r w:rsidR="00055136" w:rsidRPr="00140E21">
        <w:t>'</w:t>
      </w:r>
      <w:r w:rsidR="0076104C" w:rsidRPr="00140E21">
        <w:t>s</w:t>
      </w:r>
      <w:r w:rsidRPr="00140E21">
        <w:t xml:space="preserve"> User Plane involves at least the </w:t>
      </w:r>
      <w:r w:rsidR="0076104C" w:rsidRPr="00140E21">
        <w:t>(</w:t>
      </w:r>
      <w:r w:rsidRPr="00140E21">
        <w:t>R</w:t>
      </w:r>
      <w:r w:rsidR="0076104C" w:rsidRPr="00140E21">
        <w:t>)</w:t>
      </w:r>
      <w:r w:rsidRPr="00140E21">
        <w:t>AN and the PDU Session Anchor.</w:t>
      </w:r>
    </w:p>
    <w:p w14:paraId="2FFB43E2" w14:textId="77777777" w:rsidR="00FA2086" w:rsidRPr="00140E21" w:rsidRDefault="00FA2086" w:rsidP="00FA2086">
      <w:pPr>
        <w:pStyle w:val="B1"/>
      </w:pPr>
      <w:r w:rsidRPr="00140E21">
        <w:t>1.</w:t>
      </w:r>
      <w:r w:rsidRPr="00140E21">
        <w:tab/>
        <w:t xml:space="preserve">At some point the SMF decides to </w:t>
      </w:r>
      <w:r w:rsidR="008B4D3E" w:rsidRPr="00140E21">
        <w:t xml:space="preserve">allocate to the PDU Session </w:t>
      </w:r>
      <w:r w:rsidRPr="00140E21">
        <w:t>the PDU Session with a new PDU Session Anchor.</w:t>
      </w:r>
    </w:p>
    <w:p w14:paraId="5567EF9F" w14:textId="77777777" w:rsidR="00FA2086" w:rsidRPr="00140E21" w:rsidRDefault="00FA2086" w:rsidP="00FA2086">
      <w:pPr>
        <w:pStyle w:val="B1"/>
      </w:pPr>
      <w:r w:rsidRPr="00140E21">
        <w:lastRenderedPageBreak/>
        <w:t>2.</w:t>
      </w:r>
      <w:r w:rsidRPr="00140E21">
        <w:tab/>
        <w:t>The SMF selects a new UPF and using N4 configures the UPF as a new PDU Session Anchor (</w:t>
      </w:r>
      <w:r w:rsidR="00A447E8" w:rsidRPr="00140E21">
        <w:t xml:space="preserve">i.e. </w:t>
      </w:r>
      <w:r w:rsidRPr="00140E21">
        <w:t xml:space="preserve">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w:t>
      </w:r>
      <w:r w:rsidR="00435012" w:rsidRPr="00140E21">
        <w:t>performs a Session Management Policy</w:t>
      </w:r>
      <w:r w:rsidR="00435012" w:rsidRPr="00140E21">
        <w:rPr>
          <w:lang w:eastAsia="zh-CN"/>
        </w:rPr>
        <w:t xml:space="preserve"> </w:t>
      </w:r>
      <w:r w:rsidR="00435012" w:rsidRPr="00140E21">
        <w:t>Modification procedure as defined in c</w:t>
      </w:r>
      <w:r w:rsidR="00506743" w:rsidRPr="00140E21">
        <w:t>lause 4</w:t>
      </w:r>
      <w:r w:rsidR="00435012" w:rsidRPr="00140E21">
        <w:t>.16.5</w:t>
      </w:r>
      <w:r w:rsidRPr="00140E21">
        <w:t xml:space="preserve"> to provide the new allocated IPv6 prefix to the PCF.</w:t>
      </w:r>
      <w:r w:rsidR="00D1444C" w:rsidRPr="00140E21">
        <w:t xml:space="preserve"> The PCF invokes Nbsf_Management_</w:t>
      </w:r>
      <w:r w:rsidR="00B47BB4" w:rsidRPr="00140E21">
        <w:t>Update</w:t>
      </w:r>
      <w:r w:rsidR="00D1444C" w:rsidRPr="00140E21">
        <w:t xml:space="preserve"> service operation to register the tuple (IPv6 prefix, PCF id) for the PDU session identified by (SUPI, DNN, S-NSSAI) in the BSF.</w:t>
      </w:r>
    </w:p>
    <w:p w14:paraId="0F607B49" w14:textId="77777777"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03664ECE" w14:textId="77777777" w:rsidR="00FA2086" w:rsidRPr="00140E21" w:rsidRDefault="00FA2086" w:rsidP="00FA2086">
      <w:pPr>
        <w:pStyle w:val="B1"/>
      </w:pPr>
      <w:r w:rsidRPr="00140E21">
        <w:t>3.</w:t>
      </w:r>
      <w:r w:rsidRPr="00140E21">
        <w:tab/>
        <w:t xml:space="preserve">The SMF selects a Branching Point (BP) UPF as described in Clause of 6.3.3 of </w:t>
      </w:r>
      <w:r w:rsidR="00482131" w:rsidRPr="00140E21">
        <w:t>TS</w:t>
      </w:r>
      <w:r w:rsidR="00482131">
        <w:t> </w:t>
      </w:r>
      <w:r w:rsidR="00482131" w:rsidRPr="00140E21">
        <w:t>23.501</w:t>
      </w:r>
      <w:r w:rsidR="00482131">
        <w:t> </w:t>
      </w:r>
      <w:r w:rsidR="00482131" w:rsidRPr="00140E21">
        <w:t>[</w:t>
      </w:r>
      <w:r w:rsidRPr="00140E21">
        <w:t>2]. The selection of BP UPF may consider the location of UPF1 and UPF2 to ensure a suitable location of the BP UPF relative to the UPF1 and the UPF2.</w:t>
      </w:r>
    </w:p>
    <w:p w14:paraId="06E9D98E" w14:textId="77777777" w:rsidR="00FA2086" w:rsidRPr="00140E21" w:rsidRDefault="00FA2086" w:rsidP="00FA2086">
      <w:pPr>
        <w:pStyle w:val="NO"/>
      </w:pPr>
      <w:r w:rsidRPr="00140E21">
        <w:t>NOTE</w:t>
      </w:r>
      <w:r w:rsidR="004F634D" w:rsidRPr="00140E21">
        <w:t> </w:t>
      </w:r>
      <w:r w:rsidR="00802989" w:rsidRPr="00140E21">
        <w:t>1</w:t>
      </w:r>
      <w:r w:rsidRPr="00140E21">
        <w:t>:</w:t>
      </w:r>
      <w:r w:rsidRPr="00140E21">
        <w:tab/>
        <w:t>I</w:t>
      </w:r>
      <w:r w:rsidR="000A5955">
        <w:t xml:space="preserve">f </w:t>
      </w:r>
      <w:r w:rsidRPr="00140E21">
        <w:t>BP UPF is co-located with one of PDU Session Anchors, steps between SMF and BP UPF can be skipped.</w:t>
      </w:r>
    </w:p>
    <w:p w14:paraId="544BD036" w14:textId="77777777" w:rsidR="00FA2086" w:rsidRPr="00140E21" w:rsidRDefault="00FA2086" w:rsidP="00FA2086">
      <w:pPr>
        <w:pStyle w:val="B1"/>
      </w:pPr>
      <w:r w:rsidRPr="00140E21">
        <w:t>4.</w:t>
      </w:r>
      <w:r w:rsidRPr="00140E21">
        <w:tab/>
        <w:t xml:space="preserve">The SMF configures via N4 the UPF selected in step 3 (BP UPF in Figure 4.3.5.3-1) as a </w:t>
      </w:r>
      <w:r w:rsidR="005E6349" w:rsidRPr="00140E21">
        <w:t>B</w:t>
      </w:r>
      <w:r w:rsidRPr="00140E21">
        <w:t xml:space="preserve">ranching </w:t>
      </w:r>
      <w:r w:rsidR="005E6349" w:rsidRPr="00140E21">
        <w:t>P</w:t>
      </w:r>
      <w:r w:rsidRPr="00140E21">
        <w:t>oint for the multi-homed PDU Session</w:t>
      </w:r>
      <w:r w:rsidRPr="00140E21">
        <w:rPr>
          <w:lang w:eastAsia="zh-CN"/>
        </w:rPr>
        <w:t>.</w:t>
      </w:r>
      <w:r w:rsidRPr="00140E21">
        <w:t xml:space="preserve"> It provides the </w:t>
      </w:r>
      <w:r w:rsidR="005E6349" w:rsidRPr="00140E21">
        <w:t>B</w:t>
      </w:r>
      <w:r w:rsidRPr="00140E21">
        <w:t xml:space="preserve">ranching </w:t>
      </w:r>
      <w:r w:rsidR="005E6349" w:rsidRPr="00140E21">
        <w:t>P</w:t>
      </w:r>
      <w:r w:rsidRPr="00140E2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B7F8739" w14:textId="77777777" w:rsidR="00FA2086" w:rsidRPr="00140E21" w:rsidRDefault="00FA2086" w:rsidP="00FA2086">
      <w:pPr>
        <w:pStyle w:val="B1"/>
      </w:pPr>
      <w:r w:rsidRPr="00140E21">
        <w:t>5-6. The SMF performs N4 Session Modification procedure with PSAs. During this procedure, the SMF provides CN Tunnel Info received from the BP UPF to set up an N9 tunnel between BP and PSAs.</w:t>
      </w:r>
    </w:p>
    <w:p w14:paraId="66738D37" w14:textId="77777777" w:rsidR="00FA2086" w:rsidRPr="00140E21" w:rsidRDefault="00FA2086" w:rsidP="00FA2086">
      <w:pPr>
        <w:pStyle w:val="B1"/>
      </w:pPr>
      <w:r w:rsidRPr="00140E21">
        <w:t>7.</w:t>
      </w:r>
      <w:r w:rsidRPr="00140E21">
        <w:tab/>
        <w:t xml:space="preserve">The SMF invokes the Namf_Communication_N1N2MessageTransfer service operation containing N2 </w:t>
      </w:r>
      <w:r w:rsidR="005E6349" w:rsidRPr="00140E21">
        <w:t xml:space="preserve">SM Information </w:t>
      </w:r>
      <w:r w:rsidRPr="00140E21">
        <w:t>with CN Tunnel Info for the N3 tunnel setup.</w:t>
      </w:r>
    </w:p>
    <w:p w14:paraId="79FD6C64" w14:textId="77777777" w:rsidR="00FA2086" w:rsidRPr="00140E21" w:rsidRDefault="00FA2086" w:rsidP="00FA2086">
      <w:pPr>
        <w:pStyle w:val="B1"/>
      </w:pPr>
      <w:r w:rsidRPr="00140E21">
        <w:t>8.</w:t>
      </w:r>
      <w:r w:rsidRPr="00140E21">
        <w:tab/>
        <w:t xml:space="preserve">The AMF sends an N2 Request </w:t>
      </w:r>
      <w:r w:rsidR="00696674" w:rsidRPr="00140E21">
        <w:t xml:space="preserve">including N2 SM Information </w:t>
      </w:r>
      <w:r w:rsidRPr="00140E21">
        <w:t>received from the SMF to the (R)AN. The (R)AN acknowledges to the AMF with an N2 Response.</w:t>
      </w:r>
    </w:p>
    <w:p w14:paraId="0A342A5F" w14:textId="77777777" w:rsidR="00FA2086" w:rsidRPr="00140E21" w:rsidRDefault="00FA2086" w:rsidP="00FA2086">
      <w:pPr>
        <w:pStyle w:val="B1"/>
      </w:pPr>
      <w:r w:rsidRPr="00140E21">
        <w:t>9a.</w:t>
      </w:r>
      <w:r w:rsidRPr="00140E21">
        <w:tab/>
        <w:t xml:space="preserve">The AMF carries the N2 </w:t>
      </w:r>
      <w:r w:rsidR="00744AD2" w:rsidRPr="00140E21">
        <w:t>Response</w:t>
      </w:r>
      <w:r w:rsidRPr="00140E21">
        <w:t xml:space="preserve"> sent by the (R)AN to the SMF by invoking the Nsmf_PDUSession_UpdateSMContext service operation.</w:t>
      </w:r>
    </w:p>
    <w:p w14:paraId="0E4A43AD" w14:textId="77777777" w:rsidR="00FA2086" w:rsidRPr="00140E21" w:rsidRDefault="00FA2086" w:rsidP="00FA2086">
      <w:pPr>
        <w:pStyle w:val="B1"/>
      </w:pPr>
      <w:r w:rsidRPr="00140E21">
        <w:t>9b.</w:t>
      </w:r>
      <w:r w:rsidRPr="00140E21">
        <w:tab/>
        <w:t>The SMF responds to Nsmf_PDUSession_UpdateSMContext service operation from the AMF.</w:t>
      </w:r>
    </w:p>
    <w:p w14:paraId="5212EA0F" w14:textId="77777777" w:rsidR="003A4FAE" w:rsidRPr="00140E21" w:rsidRDefault="003A4FAE" w:rsidP="00FA2086">
      <w:pPr>
        <w:pStyle w:val="B1"/>
      </w:pPr>
      <w:r w:rsidRPr="00140E21">
        <w:t>10-11.</w:t>
      </w:r>
      <w:r w:rsidRPr="00140E21">
        <w:tab/>
        <w:t>If the runtime coordination between 5GC and AF is enabled based on local configuration as specified in clause 4.3.6.3,</w:t>
      </w:r>
      <w:r w:rsidR="00384CD3">
        <w:t xml:space="preserve"> according to the indication of "AF acknowledgment to be expected" is included in AF subscription to SMF events,</w:t>
      </w:r>
      <w:r w:rsidRPr="00140E21">
        <w:t xml:space="preserve"> the SMF</w:t>
      </w:r>
      <w:r w:rsidR="00384CD3">
        <w:t xml:space="preserve"> sends a late notification to the AF and</w:t>
      </w:r>
      <w:r w:rsidRPr="00140E21">
        <w:t xml:space="preserve"> waits for a notification response from the AF. If the SMF receives a negative notification response from the AF, the SMF may stop the procedure.</w:t>
      </w:r>
    </w:p>
    <w:p w14:paraId="3AAA33B7" w14:textId="77777777" w:rsidR="00FA2086" w:rsidRPr="00140E21" w:rsidRDefault="00FA2086" w:rsidP="00FA2086">
      <w:pPr>
        <w:pStyle w:val="B1"/>
        <w:rPr>
          <w:lang w:eastAsia="zh-CN"/>
        </w:rPr>
      </w:pPr>
      <w:r w:rsidRPr="00140E21">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sidRPr="00140E21">
        <w:t xml:space="preserve"> The UE shall update the valid lifetime of the old prefix (IP@1) to the signalled value regardless of the remaining lifetime.</w:t>
      </w:r>
      <w:r w:rsidRPr="00140E21">
        <w:t xml:space="preserve"> The </w:t>
      </w:r>
      <w:r w:rsidR="00F92D76" w:rsidRPr="00140E21">
        <w:t>valid lifetime</w:t>
      </w:r>
      <w:r w:rsidRPr="00140E21">
        <w:t xml:space="preserve"> value indicates the time how long the SMF is willing to keep the old prefix. The valid lifetime value may be decided by SMF based on local </w:t>
      </w:r>
      <w:r w:rsidRPr="00140E21">
        <w:rPr>
          <w:lang w:eastAsia="zh-CN"/>
        </w:rPr>
        <w:t>configuration.</w:t>
      </w:r>
    </w:p>
    <w:p w14:paraId="2E8ECD65" w14:textId="77777777" w:rsidR="00FA2086" w:rsidRPr="00140E21" w:rsidRDefault="00FA2086" w:rsidP="00FA2086">
      <w:pPr>
        <w:pStyle w:val="B1"/>
      </w:pPr>
      <w:r w:rsidRPr="00140E21">
        <w:tab/>
        <w:t>The UE starts using IP@2 for all new traffic and may also proactively move existing traffic flow (where possible) from IP@1 to IP@2.</w:t>
      </w:r>
    </w:p>
    <w:p w14:paraId="376A7455" w14:textId="77777777" w:rsidR="00310FC4" w:rsidRPr="00140E21" w:rsidRDefault="00310FC4" w:rsidP="00F92D76">
      <w:pPr>
        <w:pStyle w:val="NO"/>
      </w:pPr>
      <w:r w:rsidRPr="00140E21">
        <w:t>NOTE 2:</w:t>
      </w:r>
      <w:r w:rsidRPr="00140E21">
        <w:tab/>
        <w:t>The mechanisms used by the UE to proactively move existing traffic flows from one IP prefix to another are outside the scope of 3GPP specifications.</w:t>
      </w:r>
    </w:p>
    <w:p w14:paraId="09FDB627" w14:textId="77777777" w:rsidR="00FA2086" w:rsidRPr="00140E21" w:rsidRDefault="00FA2086" w:rsidP="00FA2086">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65419E67" w14:textId="77777777" w:rsidR="00FA2086" w:rsidRPr="00140E21" w:rsidRDefault="00FA2086" w:rsidP="00FA2086">
      <w:pPr>
        <w:pStyle w:val="B1"/>
      </w:pPr>
      <w:r w:rsidRPr="00140E21">
        <w:t>13.</w:t>
      </w:r>
      <w:r w:rsidRPr="00140E21">
        <w:tab/>
        <w:t xml:space="preserve">The SMF releases the old PDU Session context with the old PDU Session Anchor (UPF1 in Figure 4.3.5.3-1). If the PCF has subscribed to the IP allocation/release event, the SMF </w:t>
      </w:r>
      <w:r w:rsidR="00435012" w:rsidRPr="00140E21">
        <w:t>performs a Session Management Policy Modification procedure as defined in c</w:t>
      </w:r>
      <w:r w:rsidR="00506743" w:rsidRPr="00140E21">
        <w:t>lause 4</w:t>
      </w:r>
      <w:r w:rsidR="00435012" w:rsidRPr="00140E21">
        <w:t>.16.5</w:t>
      </w:r>
      <w:r w:rsidRPr="00140E21">
        <w:t xml:space="preserve"> to notify the PCF of the IPv6 prefix release.</w:t>
      </w:r>
      <w:r w:rsidR="00D1444C" w:rsidRPr="00140E21">
        <w:t xml:space="preserve"> The PCF shall </w:t>
      </w:r>
      <w:r w:rsidR="00D1444C" w:rsidRPr="00140E21">
        <w:lastRenderedPageBreak/>
        <w:t>invoke Nbsf_Management_</w:t>
      </w:r>
      <w:r w:rsidR="00B47BB4" w:rsidRPr="00140E21">
        <w:t>Update</w:t>
      </w:r>
      <w:r w:rsidR="00D1444C" w:rsidRPr="00140E21">
        <w:t xml:space="preserve"> service operation to remove the tup</w:t>
      </w:r>
      <w:r w:rsidR="00B47BB4" w:rsidRPr="00140E21">
        <w:t>l</w:t>
      </w:r>
      <w:r w:rsidR="00D1444C" w:rsidRPr="00140E21">
        <w:t>e (IPv6prefix, PCF id) for the PDU session identified by (SUPI, DNN,S-NSSAI) in BSF.</w:t>
      </w:r>
    </w:p>
    <w:p w14:paraId="2166C404" w14:textId="77777777" w:rsidR="00FA2086" w:rsidRPr="00140E21" w:rsidRDefault="00FA2086" w:rsidP="00FA2086">
      <w:pPr>
        <w:pStyle w:val="B1"/>
      </w:pPr>
      <w:r w:rsidRPr="00140E21">
        <w:t>14-18.</w:t>
      </w:r>
      <w:r w:rsidRPr="00140E21">
        <w:tab/>
        <w:t xml:space="preserve">The SMF may optionally release the </w:t>
      </w:r>
      <w:r w:rsidR="00744AD2" w:rsidRPr="00140E21">
        <w:t>Branching Point</w:t>
      </w:r>
      <w:r w:rsidRPr="00140E21">
        <w:t xml:space="preserve"> from the User Plane path.</w:t>
      </w:r>
    </w:p>
    <w:p w14:paraId="7E7A84D2" w14:textId="77777777" w:rsidR="00FA2086" w:rsidRPr="00140E21" w:rsidRDefault="00FA2086" w:rsidP="00FA2086">
      <w:pPr>
        <w:pStyle w:val="Heading4"/>
        <w:rPr>
          <w:lang w:val="en-GB"/>
        </w:rPr>
      </w:pPr>
      <w:bookmarkStart w:id="545" w:name="_Toc20203990"/>
      <w:bookmarkStart w:id="546" w:name="_Toc27894676"/>
      <w:bookmarkStart w:id="547" w:name="_Toc36191743"/>
      <w:bookmarkStart w:id="548" w:name="_Toc45192829"/>
      <w:bookmarkStart w:id="549" w:name="_Toc47592461"/>
      <w:r w:rsidRPr="00140E21">
        <w:rPr>
          <w:lang w:val="en-GB"/>
        </w:rPr>
        <w:t>4.3.5.4</w:t>
      </w:r>
      <w:r w:rsidRPr="00140E21">
        <w:rPr>
          <w:lang w:val="en-GB"/>
        </w:rPr>
        <w:tab/>
        <w:t xml:space="preserve">Addition of </w:t>
      </w:r>
      <w:r w:rsidRPr="00140E21">
        <w:rPr>
          <w:lang w:val="en-GB" w:eastAsia="zh-CN"/>
        </w:rPr>
        <w:t xml:space="preserve">additional </w:t>
      </w:r>
      <w:r w:rsidRPr="00140E21">
        <w:rPr>
          <w:lang w:val="en-GB"/>
        </w:rPr>
        <w:t>PDU Session Anchor and Branching Point or UL CL</w:t>
      </w:r>
      <w:bookmarkEnd w:id="545"/>
      <w:bookmarkEnd w:id="546"/>
      <w:bookmarkEnd w:id="547"/>
      <w:bookmarkEnd w:id="548"/>
      <w:bookmarkEnd w:id="549"/>
    </w:p>
    <w:p w14:paraId="3D467569" w14:textId="77777777" w:rsidR="00FA2086" w:rsidRPr="00140E21" w:rsidRDefault="00FA2086" w:rsidP="00FA2086">
      <w:r w:rsidRPr="00140E21">
        <w:t>Clause 4.3.5.4 describes a procedure to add a PDU Session Anchor and a Branching Point or UL CL for an established PDU Session.</w:t>
      </w:r>
    </w:p>
    <w:bookmarkStart w:id="550" w:name="_MON_1644156621"/>
    <w:bookmarkEnd w:id="550"/>
    <w:p w14:paraId="53130034" w14:textId="77777777" w:rsidR="00027A8B" w:rsidRDefault="00027A8B" w:rsidP="005A1DC9">
      <w:pPr>
        <w:pStyle w:val="TH"/>
      </w:pPr>
      <w:r w:rsidRPr="00140E21">
        <w:object w:dxaOrig="9404" w:dyaOrig="8788" w14:anchorId="071E0A48">
          <v:shape id="_x0000_i1055" type="#_x0000_t75" style="width:468pt;height:437.9pt" o:ole="">
            <v:imagedata r:id="rId70" o:title=""/>
          </v:shape>
          <o:OLEObject Type="Embed" ProgID="Word.Picture.8" ShapeID="_x0000_i1055" DrawAspect="Content" ObjectID="_1662191634" r:id="rId71"/>
        </w:object>
      </w:r>
    </w:p>
    <w:p w14:paraId="1AFBBA89" w14:textId="77777777" w:rsidR="00FA2086" w:rsidRPr="00140E21" w:rsidRDefault="00FA2086" w:rsidP="00FA2086">
      <w:pPr>
        <w:pStyle w:val="TF"/>
      </w:pPr>
      <w:r w:rsidRPr="00140E21">
        <w:t>Figure 4.3.5.4-1: Addition of additional PDU Session Anchor and Branching Point or UL CL</w:t>
      </w:r>
    </w:p>
    <w:p w14:paraId="462FE5F9" w14:textId="77777777" w:rsidR="00FA2086" w:rsidRPr="00140E21" w:rsidRDefault="00FA2086" w:rsidP="00FA2086">
      <w:pPr>
        <w:pStyle w:val="B1"/>
      </w:pPr>
      <w:r w:rsidRPr="00140E21">
        <w:t>1.</w:t>
      </w:r>
      <w:r w:rsidRPr="00140E21">
        <w:tab/>
        <w:t xml:space="preserve">UE has an established PDU Session with a UPF including the PDU Session Anchor 1 (PSA1 in Figure 4.3.5.4-1). The PDU Session User Plane involves at least the </w:t>
      </w:r>
      <w:r w:rsidR="00D357A7" w:rsidRPr="00140E21">
        <w:t>(</w:t>
      </w:r>
      <w:r w:rsidRPr="00140E21">
        <w:t>R</w:t>
      </w:r>
      <w:r w:rsidR="00D357A7" w:rsidRPr="00140E21">
        <w:t>)</w:t>
      </w:r>
      <w:r w:rsidRPr="00140E21">
        <w:t>AN and the PDU Session Anchor 1.</w:t>
      </w:r>
    </w:p>
    <w:p w14:paraId="369650E2" w14:textId="77777777" w:rsidR="00FA2086" w:rsidRPr="00140E21" w:rsidRDefault="00FA2086" w:rsidP="00FA2086">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rsidR="00E77E6B">
        <w:t xml:space="preserve">the </w:t>
      </w:r>
      <w:r w:rsidRPr="00140E21">
        <w:t>case of IPv6 multi-homing PDU Session, the SMF also</w:t>
      </w:r>
      <w:r w:rsidR="00027A8B">
        <w:t xml:space="preserve"> ensures that</w:t>
      </w:r>
      <w:r w:rsidRPr="00140E21">
        <w:t xml:space="preserve"> a new IPv6 prefix corresponding to PSA2</w:t>
      </w:r>
      <w:r w:rsidR="00027A8B">
        <w:t xml:space="preserve"> is allocated</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14:paraId="3FA9B642" w14:textId="77777777" w:rsidR="00384CD3" w:rsidRDefault="00384CD3" w:rsidP="00FA2086">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6CC1D8BE" w14:textId="77777777" w:rsidR="00384CD3" w:rsidRDefault="00FA2086" w:rsidP="00FA2086">
      <w:pPr>
        <w:pStyle w:val="B1"/>
      </w:pPr>
      <w:r w:rsidRPr="00140E21">
        <w:t>3.</w:t>
      </w:r>
      <w:r w:rsidRPr="00140E21">
        <w:tab/>
        <w:t xml:space="preserve">The SMF selects a UPF and using N4 establish the Branching Point (in </w:t>
      </w:r>
      <w:r w:rsidR="00E77E6B">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rsidR="00E77E6B">
        <w:t xml:space="preserve">the </w:t>
      </w:r>
      <w:r w:rsidRPr="00140E21">
        <w:t>case of IPv6 multi-homing, the SMF also provides traffic filters for the IPv6 prefixes corresponding to PSA1 and PSA2 indicating what traffic shall be forwarded towards PSA1 and PSA2 respectively.</w:t>
      </w:r>
    </w:p>
    <w:p w14:paraId="63A4D7E6" w14:textId="77777777" w:rsidR="00FA2086" w:rsidRPr="00140E21" w:rsidRDefault="00384CD3" w:rsidP="00FA2086">
      <w:pPr>
        <w:pStyle w:val="B1"/>
      </w:pPr>
      <w:r>
        <w:tab/>
      </w:r>
      <w:r w:rsidR="00FA2086" w:rsidRPr="00140E21">
        <w:t xml:space="preserve">In </w:t>
      </w:r>
      <w:r>
        <w:t xml:space="preserve">the </w:t>
      </w:r>
      <w:r w:rsidR="00FA2086"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45FB7B87" w14:textId="77777777" w:rsidR="00FA2086" w:rsidRPr="00140E21" w:rsidRDefault="00FA2086" w:rsidP="00FA2086">
      <w:pPr>
        <w:pStyle w:val="NO"/>
      </w:pPr>
      <w:r w:rsidRPr="00140E21">
        <w:t>NOTE 1:</w:t>
      </w:r>
      <w:r w:rsidRPr="00140E21">
        <w:tab/>
        <w:t>I</w:t>
      </w:r>
      <w:r w:rsidR="000A5955">
        <w:t xml:space="preserve">f </w:t>
      </w:r>
      <w:r w:rsidRPr="00140E21">
        <w:t>the Branching Point or UL CL and the PSA2 are co-located in a single UPF then steps 2 and 3 can be merged. I</w:t>
      </w:r>
      <w:r w:rsidR="000A5955">
        <w:t xml:space="preserve">f </w:t>
      </w:r>
      <w:r w:rsidRPr="00140E21">
        <w:t>a Branching Point is already allocated, step 3 is skipped.</w:t>
      </w:r>
    </w:p>
    <w:p w14:paraId="5BBED63D" w14:textId="77777777" w:rsidR="00FA2086" w:rsidRPr="00140E21" w:rsidRDefault="00FA2086" w:rsidP="00FA2086">
      <w:pPr>
        <w:pStyle w:val="B1"/>
      </w:pPr>
      <w:r w:rsidRPr="00140E21">
        <w:t>4.</w:t>
      </w:r>
      <w:r w:rsidRPr="00140E21">
        <w:tab/>
        <w:t>The SMF updates the PSA1 via N4. It provides the Branching Point or UL CL CN Tunnel Info for the downlink traffic.</w:t>
      </w:r>
    </w:p>
    <w:p w14:paraId="432DC717" w14:textId="77777777" w:rsidR="00FA2086" w:rsidRPr="00140E21" w:rsidRDefault="00FA2086" w:rsidP="00FA2086">
      <w:pPr>
        <w:pStyle w:val="NO"/>
      </w:pPr>
      <w:r w:rsidRPr="00140E21">
        <w:t>NOTE 2:</w:t>
      </w:r>
      <w:r w:rsidRPr="00140E21">
        <w:tab/>
        <w:t>I</w:t>
      </w:r>
      <w:r w:rsidR="000A5955">
        <w:t xml:space="preserve">f </w:t>
      </w:r>
      <w:r w:rsidRPr="00140E21">
        <w:t>the Branching Point or UL CL and the PSA1 are co-located in a single UPF then steps 3 and 4 can be merged.</w:t>
      </w:r>
    </w:p>
    <w:p w14:paraId="4E3B8A88" w14:textId="77777777" w:rsidR="00FA2086" w:rsidRPr="00140E21" w:rsidRDefault="00FA2086" w:rsidP="00FA2086">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5D3E60B1" w14:textId="77777777" w:rsidR="00FA2086" w:rsidRPr="00140E21" w:rsidRDefault="00FA2086" w:rsidP="00FA2086">
      <w:pPr>
        <w:pStyle w:val="NO"/>
      </w:pPr>
      <w:r w:rsidRPr="00140E21">
        <w:t>NOTE 3:</w:t>
      </w:r>
      <w:r w:rsidRPr="00140E21">
        <w:tab/>
        <w:t>I</w:t>
      </w:r>
      <w:r w:rsidR="000A5955">
        <w:t xml:space="preserve">f </w:t>
      </w:r>
      <w:r w:rsidRPr="00140E21">
        <w:t>the Branching Point or UL CL and the PSA2 are co-located in a single UPF then step 5 is not needed.</w:t>
      </w:r>
    </w:p>
    <w:p w14:paraId="3D10459C" w14:textId="77777777" w:rsidR="00FA2086" w:rsidRPr="00140E21" w:rsidRDefault="00FA2086" w:rsidP="00FA2086">
      <w:pPr>
        <w:pStyle w:val="B1"/>
      </w:pPr>
      <w:r w:rsidRPr="00140E21">
        <w:t xml:space="preserve">6. The SMF updates (R)AN via N2 SM information over N11. It provides the new CN Tunnel Info corresponding to the UPF (Branching Point or UL CL). In </w:t>
      </w:r>
      <w:r w:rsidR="00E77E6B">
        <w:t xml:space="preserve">the </w:t>
      </w:r>
      <w:r w:rsidRPr="00140E21">
        <w:t>case of UL CL, if there is an existing UPF between the (R)AN and new inserted UL CL, the SMF updates the existing UPF via N4 instead of updating the (R)AN.</w:t>
      </w:r>
    </w:p>
    <w:p w14:paraId="344B4D4F" w14:textId="77777777" w:rsidR="00FA2086" w:rsidRPr="00140E21" w:rsidRDefault="00FA2086" w:rsidP="00FA2086">
      <w:pPr>
        <w:pStyle w:val="B1"/>
      </w:pPr>
      <w:r w:rsidRPr="00140E21">
        <w:t>7.</w:t>
      </w:r>
      <w:r w:rsidRPr="00140E21">
        <w:tab/>
        <w:t xml:space="preserve">In </w:t>
      </w:r>
      <w:r w:rsidR="00E77E6B">
        <w:t xml:space="preserve">the </w:t>
      </w:r>
      <w:r w:rsidRPr="00140E21">
        <w:t>case of IPv6 multi-homing,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14:paraId="47E1AF28" w14:textId="77777777"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38097B1B" w14:textId="77777777" w:rsidR="00FA2086" w:rsidRPr="00140E21" w:rsidRDefault="00FA2086" w:rsidP="00FA2086">
      <w:pPr>
        <w:pStyle w:val="B1"/>
        <w:rPr>
          <w:lang w:eastAsia="zh-CN"/>
        </w:rPr>
      </w:pPr>
      <w:r w:rsidRPr="00140E21">
        <w:t>8.</w:t>
      </w:r>
      <w:r w:rsidRPr="00140E21">
        <w:tab/>
        <w:t xml:space="preserve">In </w:t>
      </w:r>
      <w:r w:rsidR="00E77E6B">
        <w:t xml:space="preserve">the </w:t>
      </w:r>
      <w:r w:rsidRPr="00140E21">
        <w:t>case of IPv6 multi-homing, the SMF may re-configure the UE for the original IP prefix @ PSA1,i.e.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14:paraId="5EC49206" w14:textId="77777777" w:rsidR="00FA2086" w:rsidRPr="00140E21" w:rsidRDefault="00FA2086" w:rsidP="00FA2086">
      <w:pPr>
        <w:pStyle w:val="Heading4"/>
        <w:rPr>
          <w:lang w:val="en-GB"/>
        </w:rPr>
      </w:pPr>
      <w:bookmarkStart w:id="551" w:name="_Toc20203991"/>
      <w:bookmarkStart w:id="552" w:name="_Toc27894677"/>
      <w:bookmarkStart w:id="553" w:name="_Toc36191744"/>
      <w:bookmarkStart w:id="554" w:name="_Toc45192830"/>
      <w:bookmarkStart w:id="555" w:name="_Toc47592462"/>
      <w:r w:rsidRPr="00140E21">
        <w:rPr>
          <w:lang w:val="en-GB"/>
        </w:rPr>
        <w:t>4.3.5.5</w:t>
      </w:r>
      <w:r w:rsidRPr="00140E21">
        <w:rPr>
          <w:lang w:val="en-GB"/>
        </w:rPr>
        <w:tab/>
        <w:t>Removal of additional PDU Session Anchor and Branching Point or UL CL</w:t>
      </w:r>
      <w:bookmarkEnd w:id="551"/>
      <w:bookmarkEnd w:id="552"/>
      <w:bookmarkEnd w:id="553"/>
      <w:bookmarkEnd w:id="554"/>
      <w:bookmarkEnd w:id="555"/>
    </w:p>
    <w:p w14:paraId="3622DA81" w14:textId="77777777" w:rsidR="00FA2086" w:rsidRPr="00140E21" w:rsidRDefault="00FA2086" w:rsidP="004F634D">
      <w:r w:rsidRPr="00140E21">
        <w:t>Clause 4.3.5.5 describes a procedure to remove a PDU Session Anchor and (optionally) remove Branching Point or UL CL for an established PDU Session.</w:t>
      </w:r>
    </w:p>
    <w:p w14:paraId="72255709" w14:textId="77777777" w:rsidR="00FA2086" w:rsidRPr="00140E21" w:rsidRDefault="00FA2086" w:rsidP="00FA2086">
      <w:pPr>
        <w:pStyle w:val="TH"/>
      </w:pPr>
      <w:r w:rsidRPr="00140E21">
        <w:object w:dxaOrig="9665" w:dyaOrig="7510" w14:anchorId="267D2DF2">
          <v:shape id="_x0000_i1056" type="#_x0000_t75" style="width:479.3pt;height:378.25pt" o:ole="">
            <v:imagedata r:id="rId72" o:title=""/>
          </v:shape>
          <o:OLEObject Type="Embed" ProgID="Word.Picture.8" ShapeID="_x0000_i1056" DrawAspect="Content" ObjectID="_1662191635" r:id="rId73"/>
        </w:object>
      </w:r>
    </w:p>
    <w:p w14:paraId="1D88DBBF" w14:textId="77777777" w:rsidR="00FA2086" w:rsidRPr="00140E21" w:rsidRDefault="00FA2086" w:rsidP="00FA2086">
      <w:pPr>
        <w:pStyle w:val="TF"/>
      </w:pPr>
      <w:r w:rsidRPr="00140E21">
        <w:t>Figure 4.3.5.5-1: Removal of additional PDU Session Anchor and Branching Point or UL CL</w:t>
      </w:r>
    </w:p>
    <w:p w14:paraId="26630262" w14:textId="77777777" w:rsidR="00FA2086" w:rsidRPr="00140E21" w:rsidRDefault="00FA2086" w:rsidP="00FA2086">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5F34D4" w14:textId="77777777" w:rsidR="00FA2086" w:rsidRPr="00140E21" w:rsidRDefault="00FA2086" w:rsidP="00FA2086">
      <w:pPr>
        <w:pStyle w:val="B1"/>
      </w:pPr>
      <w:r w:rsidRPr="00140E21">
        <w:tab/>
        <w:t>At some point the SMF decides to remove the PDU Session Anchor 1 e.g. due to UE mobility, flow terminated.</w:t>
      </w:r>
    </w:p>
    <w:p w14:paraId="427A90F1" w14:textId="77777777" w:rsidR="00FA2086" w:rsidRPr="00140E21" w:rsidRDefault="00FA2086" w:rsidP="00FA2086">
      <w:pPr>
        <w:pStyle w:val="B1"/>
      </w:pPr>
      <w:r w:rsidRPr="00140E21">
        <w:t>2.</w:t>
      </w:r>
      <w:r w:rsidRPr="00140E21">
        <w:tab/>
        <w:t xml:space="preserve">In </w:t>
      </w:r>
      <w:r w:rsidR="00E77E6B">
        <w:t xml:space="preserve">the </w:t>
      </w:r>
      <w:r w:rsidRPr="00140E21">
        <w:t>case of IPv6 multi-homing, the SMF notifies the UE to stop using the IPv6 prefix corresponding to PSA1. This is performed by IPv6 Router Advertisement message (RFC 4861 [6] and RFC 4862 [8]). Also, the SMF sends</w:t>
      </w:r>
      <w:r w:rsidR="007D056C" w:rsidRPr="00140E21">
        <w:t xml:space="preserve"> IPv6 multi-homed</w:t>
      </w:r>
      <w:r w:rsidRPr="00140E21">
        <w:t xml:space="preserve">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14:paraId="731744EA" w14:textId="77777777" w:rsidR="00FA2086" w:rsidRPr="00140E21" w:rsidRDefault="00FA2086" w:rsidP="00FA2086">
      <w:pPr>
        <w:pStyle w:val="B1"/>
      </w:pPr>
      <w:r w:rsidRPr="00140E21">
        <w:t>4.</w:t>
      </w:r>
      <w:r w:rsidRPr="00140E21">
        <w:tab/>
        <w:t xml:space="preserve">If the Branching Point or UL CL is to be released, the SMF updates the (R)AN with the PSA2 CN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5EBBBD44" w14:textId="77777777" w:rsidR="00FA2086" w:rsidRPr="00140E21" w:rsidRDefault="00FA2086" w:rsidP="00FA2086">
      <w:pPr>
        <w:pStyle w:val="B1"/>
      </w:pPr>
      <w:r w:rsidRPr="00140E21">
        <w:t>5.</w:t>
      </w:r>
      <w:r w:rsidRPr="00140E21">
        <w:tab/>
        <w:t xml:space="preserve">If the Branching Point or UL CL is to be released, the SMF updates via N4 the PSA2 providing the AN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6358C812" w14:textId="77777777" w:rsidR="00FA2086" w:rsidRPr="00140E21" w:rsidRDefault="00FA2086" w:rsidP="00FA2086">
      <w:pPr>
        <w:pStyle w:val="B1"/>
      </w:pPr>
      <w:r w:rsidRPr="00140E21">
        <w:t>6.</w:t>
      </w:r>
      <w:r w:rsidRPr="00140E21">
        <w:tab/>
        <w:t xml:space="preserve">The SMF releases via N4 the PSA1. In </w:t>
      </w:r>
      <w:r w:rsidR="00E77E6B">
        <w:t xml:space="preserve">the </w:t>
      </w:r>
      <w:r w:rsidRPr="00140E21">
        <w:t>case of IPv6 multi-homing, the SMF also releases the corresponding IPv6 prefix and if the PCF has subscribed to the IP allocation/release event, the SMF</w:t>
      </w:r>
      <w:r w:rsidR="004B4607" w:rsidRPr="00140E21">
        <w:t xml:space="preserve"> performs the Session Management Policy Modification procedure as defined in clause 4.16.5</w:t>
      </w:r>
      <w:r w:rsidRPr="00140E21">
        <w:t xml:space="preserve"> to notify the PCF of the IPv6 prefix release.</w:t>
      </w:r>
    </w:p>
    <w:p w14:paraId="600049BB" w14:textId="77777777" w:rsidR="00FA2086" w:rsidRPr="00140E21" w:rsidRDefault="00FA2086" w:rsidP="00FA2086">
      <w:pPr>
        <w:pStyle w:val="B1"/>
        <w:rPr>
          <w:rFonts w:eastAsia="MS Mincho"/>
        </w:rPr>
      </w:pPr>
      <w:r w:rsidRPr="00140E21">
        <w:t>7.</w:t>
      </w:r>
      <w:r w:rsidRPr="00140E21">
        <w:tab/>
        <w:t>If steps 4 and 5 were executed, the SMF releases the Branching Point / UL CL.</w:t>
      </w:r>
    </w:p>
    <w:p w14:paraId="06197A0E" w14:textId="77777777" w:rsidR="00FA2086" w:rsidRPr="00140E21" w:rsidRDefault="00FA2086" w:rsidP="00FA2086">
      <w:pPr>
        <w:pStyle w:val="Heading4"/>
        <w:rPr>
          <w:lang w:val="en-GB" w:eastAsia="ko-KR"/>
        </w:rPr>
      </w:pPr>
      <w:bookmarkStart w:id="556" w:name="_Toc20203992"/>
      <w:bookmarkStart w:id="557" w:name="_Toc27894678"/>
      <w:bookmarkStart w:id="558" w:name="_Toc36191745"/>
      <w:bookmarkStart w:id="559" w:name="_Toc45192831"/>
      <w:bookmarkStart w:id="560" w:name="_Toc47592463"/>
      <w:r w:rsidRPr="00140E21">
        <w:rPr>
          <w:lang w:val="en-GB" w:eastAsia="ko-KR"/>
        </w:rPr>
        <w:lastRenderedPageBreak/>
        <w:t>4.3.5.6</w:t>
      </w:r>
      <w:r w:rsidRPr="00140E21">
        <w:rPr>
          <w:lang w:val="en-GB" w:eastAsia="ko-KR"/>
        </w:rPr>
        <w:tab/>
      </w:r>
      <w:r w:rsidR="003D69DE" w:rsidRPr="00140E21">
        <w:rPr>
          <w:lang w:val="en-GB" w:eastAsia="ko-KR"/>
        </w:rPr>
        <w:t>Change of additional PDU Session Anchor</w:t>
      </w:r>
      <w:r w:rsidRPr="00140E21">
        <w:rPr>
          <w:lang w:val="en-GB" w:eastAsia="ko-KR"/>
        </w:rPr>
        <w:t xml:space="preserve"> for </w:t>
      </w:r>
      <w:r w:rsidRPr="00140E21">
        <w:rPr>
          <w:lang w:val="en-GB" w:eastAsia="zh-CN"/>
        </w:rPr>
        <w:t xml:space="preserve">IPv6 </w:t>
      </w:r>
      <w:r w:rsidRPr="00140E21">
        <w:rPr>
          <w:lang w:val="en-GB" w:eastAsia="ko-KR"/>
        </w:rPr>
        <w:t>multi-homing or UL CL</w:t>
      </w:r>
      <w:bookmarkEnd w:id="556"/>
      <w:bookmarkEnd w:id="557"/>
      <w:bookmarkEnd w:id="558"/>
      <w:bookmarkEnd w:id="559"/>
      <w:bookmarkEnd w:id="560"/>
    </w:p>
    <w:p w14:paraId="1A6C2CE0" w14:textId="77777777" w:rsidR="00FA2086" w:rsidRPr="00140E21" w:rsidRDefault="00FA2086" w:rsidP="00FA2086">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43025349" w14:textId="77777777" w:rsidR="00FA2086" w:rsidRPr="00140E21" w:rsidRDefault="00FA2086" w:rsidP="00FA2086">
      <w:pPr>
        <w:pStyle w:val="TH"/>
      </w:pPr>
      <w:r w:rsidRPr="00140E21">
        <w:object w:dxaOrig="18616" w:dyaOrig="11040" w14:anchorId="2B5862D3">
          <v:shape id="_x0000_i1057" type="#_x0000_t75" style="width:481.45pt;height:303.6pt" o:ole="">
            <v:imagedata r:id="rId74" o:title="" cropright="3792f"/>
          </v:shape>
          <o:OLEObject Type="Embed" ProgID="Visio.Drawing.15" ShapeID="_x0000_i1057" DrawAspect="Content" ObjectID="_1662191636" r:id="rId75"/>
        </w:object>
      </w:r>
    </w:p>
    <w:p w14:paraId="4B41DD0D" w14:textId="77777777" w:rsidR="00FA2086" w:rsidRPr="00140E21" w:rsidRDefault="00FA2086" w:rsidP="00FA2086">
      <w:pPr>
        <w:pStyle w:val="TF"/>
        <w:rPr>
          <w:lang w:eastAsia="ko-KR"/>
        </w:rPr>
      </w:pPr>
      <w:r w:rsidRPr="00140E21">
        <w:t xml:space="preserve">Figure 4.3.5.6-1: </w:t>
      </w:r>
      <w:r w:rsidR="003D69DE" w:rsidRPr="00140E21">
        <w:t>Change of additional PSA</w:t>
      </w:r>
      <w:r w:rsidRPr="00140E21">
        <w:t xml:space="preserve"> for a PDU Session in </w:t>
      </w:r>
      <w:r w:rsidRPr="00140E21">
        <w:rPr>
          <w:lang w:eastAsia="zh-CN"/>
        </w:rPr>
        <w:t xml:space="preserve">IPv6 </w:t>
      </w:r>
      <w:r w:rsidRPr="00140E21">
        <w:rPr>
          <w:lang w:eastAsia="ko-KR"/>
        </w:rPr>
        <w:t>multi-homing or</w:t>
      </w:r>
      <w:r w:rsidRPr="00140E21">
        <w:t xml:space="preserve"> UL CL case</w:t>
      </w:r>
    </w:p>
    <w:p w14:paraId="38CA2B24" w14:textId="77777777" w:rsidR="00FA2086" w:rsidRPr="00140E21" w:rsidRDefault="00FA2086" w:rsidP="00FA2086">
      <w:pPr>
        <w:pStyle w:val="B1"/>
        <w:rPr>
          <w:lang w:eastAsia="ko-KR"/>
        </w:rPr>
      </w:pPr>
      <w:r w:rsidRPr="00140E21">
        <w:rPr>
          <w:lang w:eastAsia="ko-KR"/>
        </w:rPr>
        <w:t>1.</w:t>
      </w:r>
      <w:r w:rsidRPr="00140E21">
        <w:rPr>
          <w:lang w:eastAsia="ko-KR"/>
        </w:rPr>
        <w:tab/>
        <w:t xml:space="preserve">The SMF </w:t>
      </w:r>
      <w:r w:rsidR="003D69DE" w:rsidRPr="00140E21">
        <w:rPr>
          <w:lang w:eastAsia="ko-KR"/>
        </w:rPr>
        <w:t xml:space="preserve">decides to change one additional PSA of a PDU Session with IPv6 multi-homing or UL CL, due to events that may benefit from such change or upon </w:t>
      </w:r>
      <w:r w:rsidR="003D69DE" w:rsidRPr="00140E21">
        <w:t>request from an Application Function</w:t>
      </w:r>
      <w:r w:rsidRPr="00140E21">
        <w:t>.</w:t>
      </w:r>
    </w:p>
    <w:p w14:paraId="3EE5E1BD" w14:textId="77777777" w:rsidR="00384CD3" w:rsidRDefault="00384CD3" w:rsidP="00FA2086">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1411EB73" w14:textId="77777777" w:rsidR="00FA2086" w:rsidRPr="00140E21" w:rsidRDefault="00FA2086" w:rsidP="00FA2086">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0E8261D0" w14:textId="77777777" w:rsidR="00FA2086" w:rsidRPr="00140E21" w:rsidRDefault="00FA2086" w:rsidP="00FA2086">
      <w:pPr>
        <w:pStyle w:val="B1"/>
        <w:rPr>
          <w:lang w:eastAsia="ko-KR"/>
        </w:rPr>
      </w:pPr>
      <w:r w:rsidRPr="00140E21">
        <w:rPr>
          <w:lang w:eastAsia="ko-KR"/>
        </w:rPr>
        <w:tab/>
        <w:t>The PSA2 acknowledges by sending an N4 Session Establishment Response. The tunnel ID of PSA2 is provided to the SMF in this step.</w:t>
      </w:r>
    </w:p>
    <w:p w14:paraId="3AEF2388" w14:textId="77777777" w:rsidR="00FA2086" w:rsidRPr="00140E21" w:rsidRDefault="00FA2086" w:rsidP="00FA2086">
      <w:pPr>
        <w:pStyle w:val="B1"/>
        <w:rPr>
          <w:lang w:eastAsia="ko-KR"/>
        </w:rPr>
      </w:pPr>
      <w:r w:rsidRPr="00140E21">
        <w:tab/>
        <w:t xml:space="preserve">In </w:t>
      </w:r>
      <w:r w:rsidR="003A4FAE" w:rsidRPr="00140E21">
        <w:t xml:space="preserve">the </w:t>
      </w:r>
      <w:r w:rsidRPr="00140E21">
        <w:t>case of IPv6 multi-homing PDU Session, a new IPv6 prefix corresponding to PSA2</w:t>
      </w:r>
      <w:r w:rsidR="0045461E" w:rsidRPr="00140E21">
        <w:t xml:space="preserve"> is allocated (by the SMF or by the UPF depending on the deployment)</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14:paraId="0332F060" w14:textId="77777777" w:rsidR="003A4FAE" w:rsidRPr="00140E21" w:rsidRDefault="003A4FAE" w:rsidP="00FA2086">
      <w:pPr>
        <w:pStyle w:val="B1"/>
        <w:rPr>
          <w:lang w:eastAsia="ko-KR"/>
        </w:rPr>
      </w:pPr>
      <w:r w:rsidRPr="00140E21">
        <w:rPr>
          <w:lang w:eastAsia="ko-KR"/>
        </w:rPr>
        <w:lastRenderedPageBreak/>
        <w:t>3a.</w:t>
      </w:r>
      <w:r w:rsidRPr="00140E21">
        <w:rPr>
          <w:lang w:eastAsia="ko-KR"/>
        </w:rPr>
        <w:tab/>
        <w:t>In the case of PDU session with UL CL, if</w:t>
      </w:r>
      <w:r w:rsidR="00384CD3">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sidR="00384CD3">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3C4FCA" w14:textId="77777777" w:rsidR="00FA2086" w:rsidRPr="00140E21" w:rsidRDefault="00FA2086" w:rsidP="00FA2086">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40E21">
        <w:rPr>
          <w:lang w:eastAsia="ko-KR"/>
        </w:rPr>
        <w:t xml:space="preserve">be updated </w:t>
      </w:r>
      <w:r w:rsidRPr="00140E21">
        <w:rPr>
          <w:lang w:eastAsia="ko-KR"/>
        </w:rPr>
        <w:t>and the tunnel ID of PSA2.</w:t>
      </w:r>
    </w:p>
    <w:p w14:paraId="28CDEC14" w14:textId="77777777" w:rsidR="00FA2086" w:rsidRPr="00140E21" w:rsidRDefault="00FA2086" w:rsidP="00FA2086">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7EE670C3" w14:textId="77777777" w:rsidR="00FA2086" w:rsidRPr="00140E21" w:rsidRDefault="00FA2086" w:rsidP="00FA2086">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6980DD34" w14:textId="77777777" w:rsidR="003A4FAE" w:rsidRPr="00140E21" w:rsidRDefault="003A4FAE" w:rsidP="00FA2086">
      <w:pPr>
        <w:pStyle w:val="B1"/>
      </w:pPr>
      <w:r w:rsidRPr="00140E21">
        <w:t>4.</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0FB2F12E" w14:textId="77777777" w:rsidR="00FA2086" w:rsidRPr="00140E21" w:rsidRDefault="00FA2086" w:rsidP="00FA2086">
      <w:pPr>
        <w:pStyle w:val="B1"/>
      </w:pPr>
      <w:r w:rsidRPr="00140E21">
        <w:tab/>
        <w:t xml:space="preserve">In </w:t>
      </w:r>
      <w:r w:rsidR="003A4FAE" w:rsidRPr="00140E21">
        <w:t xml:space="preserve">the </w:t>
      </w:r>
      <w:r w:rsidRPr="00140E21">
        <w:t>case of IPv6 multi-homing PDU Session,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14:paraId="5EDB2AA8" w14:textId="77777777" w:rsidR="00FA2086" w:rsidRPr="00140E21" w:rsidRDefault="00FA2086" w:rsidP="00FA2086">
      <w:pPr>
        <w:pStyle w:val="B1"/>
        <w:rPr>
          <w:lang w:eastAsia="ko-KR"/>
        </w:rPr>
      </w:pPr>
      <w:r w:rsidRPr="00140E21">
        <w:t>5.</w:t>
      </w:r>
      <w:r w:rsidRPr="00140E21">
        <w:tab/>
        <w:t xml:space="preserve">In </w:t>
      </w:r>
      <w:r w:rsidR="003A4FAE" w:rsidRPr="00140E21">
        <w:t xml:space="preserve">the </w:t>
      </w:r>
      <w:r w:rsidRPr="00140E21">
        <w:t>case of IPv6 multi-homing PDU Session, The SMF may re-configure the UE for the original IP prefix @ PSA0,i.e.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14:paraId="19004AAC" w14:textId="77777777" w:rsidR="00FA2086" w:rsidRPr="00140E21" w:rsidRDefault="00FA2086" w:rsidP="00FA2086">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3B3D6195" w14:textId="77777777" w:rsidR="00FA2086" w:rsidRPr="00140E21" w:rsidRDefault="00FA2086" w:rsidP="00FA2086">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3CD55457" w14:textId="77777777" w:rsidR="00FA2086" w:rsidRPr="00140E21" w:rsidRDefault="00FA2086" w:rsidP="00FA2086">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5F1164D2" w14:textId="77777777" w:rsidR="00FA2086" w:rsidRPr="00140E21" w:rsidRDefault="00FA2086" w:rsidP="00FA2086">
      <w:pPr>
        <w:pStyle w:val="Heading4"/>
        <w:rPr>
          <w:lang w:val="en-GB"/>
        </w:rPr>
      </w:pPr>
      <w:bookmarkStart w:id="561" w:name="_Toc20203993"/>
      <w:bookmarkStart w:id="562" w:name="_Toc27894679"/>
      <w:bookmarkStart w:id="563" w:name="_Toc36191746"/>
      <w:bookmarkStart w:id="564" w:name="_Toc45192832"/>
      <w:bookmarkStart w:id="565" w:name="_Toc47592464"/>
      <w:r w:rsidRPr="00140E21">
        <w:rPr>
          <w:lang w:val="en-GB"/>
        </w:rPr>
        <w:t>4.3.5.7</w:t>
      </w:r>
      <w:r w:rsidRPr="00140E21">
        <w:rPr>
          <w:lang w:val="en-GB"/>
        </w:rPr>
        <w:tab/>
        <w:t xml:space="preserve">Simultaneous </w:t>
      </w:r>
      <w:r w:rsidR="002D3EFD" w:rsidRPr="00140E21">
        <w:rPr>
          <w:lang w:val="en-GB"/>
        </w:rPr>
        <w:t xml:space="preserve">change </w:t>
      </w:r>
      <w:r w:rsidRPr="00140E21">
        <w:rPr>
          <w:lang w:val="en-GB"/>
        </w:rPr>
        <w:t>of Branching Point or UL CL and additional PSA for a PDU Session</w:t>
      </w:r>
      <w:bookmarkEnd w:id="561"/>
      <w:bookmarkEnd w:id="562"/>
      <w:bookmarkEnd w:id="563"/>
      <w:bookmarkEnd w:id="564"/>
      <w:bookmarkEnd w:id="565"/>
    </w:p>
    <w:p w14:paraId="3955B69D" w14:textId="77777777" w:rsidR="00EA289B" w:rsidRPr="00140E21" w:rsidRDefault="00EA289B" w:rsidP="00FA2086">
      <w:pPr>
        <w:rPr>
          <w:lang w:eastAsia="ko-KR"/>
        </w:rPr>
      </w:pPr>
      <w:r w:rsidRPr="00140E21">
        <w:rPr>
          <w:lang w:eastAsia="ko-KR"/>
        </w:rPr>
        <w:t>Simultaneous change of UL CL or Branching Point and additional PSA can be performed after Xn based handover, N2 based handover and Service Request procedures.</w:t>
      </w:r>
    </w:p>
    <w:p w14:paraId="284B7536" w14:textId="77777777" w:rsidR="00FA2086" w:rsidRPr="00140E21" w:rsidRDefault="00FA2086" w:rsidP="00FA2086">
      <w:r w:rsidRPr="00140E21">
        <w:rPr>
          <w:lang w:eastAsia="ko-KR"/>
        </w:rPr>
        <w:t xml:space="preserve">The following procedure is triggered by SMF in order to </w:t>
      </w:r>
      <w:r w:rsidR="002D3EFD" w:rsidRPr="00140E21">
        <w:rPr>
          <w:lang w:eastAsia="ko-KR"/>
        </w:rPr>
        <w:t xml:space="preserve">change </w:t>
      </w:r>
      <w:r w:rsidRPr="00140E21">
        <w:rPr>
          <w:lang w:eastAsia="ko-KR"/>
        </w:rPr>
        <w:t xml:space="preserve">the </w:t>
      </w:r>
      <w:r w:rsidRPr="00140E21">
        <w:t xml:space="preserve">Branching Point or the </w:t>
      </w:r>
      <w:r w:rsidRPr="00140E21">
        <w:rPr>
          <w:lang w:eastAsia="ko-KR"/>
        </w:rPr>
        <w:t>UL CL and additional PSA serving a PDU Session for a UE.</w:t>
      </w:r>
    </w:p>
    <w:p w14:paraId="71DC59BA" w14:textId="77777777" w:rsidR="00EA289B" w:rsidRPr="00140E21" w:rsidRDefault="00EA289B" w:rsidP="003E4F19">
      <w:pPr>
        <w:pStyle w:val="TH"/>
      </w:pPr>
      <w:r w:rsidRPr="00140E21">
        <w:object w:dxaOrig="22351" w:dyaOrig="29251" w14:anchorId="78D3FE2F">
          <v:shape id="_x0000_i1058" type="#_x0000_t75" style="width:479.3pt;height:627.6pt" o:ole="">
            <v:imagedata r:id="rId76" o:title=""/>
          </v:shape>
          <o:OLEObject Type="Embed" ProgID="Visio.Drawing.15" ShapeID="_x0000_i1058" DrawAspect="Content" ObjectID="_1662191637" r:id="rId77"/>
        </w:object>
      </w:r>
    </w:p>
    <w:p w14:paraId="2D6B2EDB" w14:textId="77777777" w:rsidR="00FA2086" w:rsidRPr="00140E21" w:rsidRDefault="00FA2086" w:rsidP="00FA2086">
      <w:pPr>
        <w:pStyle w:val="TF"/>
      </w:pPr>
      <w:r w:rsidRPr="00140E21">
        <w:t xml:space="preserve">Figure 4.3.5.7-1: Simultaneous </w:t>
      </w:r>
      <w:r w:rsidR="002D3EFD" w:rsidRPr="00140E21">
        <w:t xml:space="preserve">change </w:t>
      </w:r>
      <w:r w:rsidRPr="00140E21">
        <w:t>of Branching Point or UL CL and additional PSA for a PDU Session</w:t>
      </w:r>
    </w:p>
    <w:p w14:paraId="03F14BD2" w14:textId="77777777" w:rsidR="00FA2086" w:rsidRPr="00140E21" w:rsidRDefault="00FA2086" w:rsidP="00FA2086">
      <w:r w:rsidRPr="00140E21">
        <w:t xml:space="preserve">UE has an established PDU Session with a UPF including the PDU Session Anchor (Remote UPF). The PDU Session user plane involves at least the Source </w:t>
      </w:r>
      <w:r w:rsidR="00D357A7" w:rsidRPr="00140E21">
        <w:t>(</w:t>
      </w:r>
      <w:r w:rsidRPr="00140E21">
        <w:t>R</w:t>
      </w:r>
      <w:r w:rsidR="00D357A7" w:rsidRPr="00140E21">
        <w:t>)</w:t>
      </w:r>
      <w:r w:rsidRPr="00140E21">
        <w:t>AN, Source Branching Point or Source UL CL, local Source UPF (PSA</w:t>
      </w:r>
      <w:r w:rsidR="00D05D93" w:rsidRPr="00140E21">
        <w:t>2</w:t>
      </w:r>
      <w:r w:rsidRPr="00140E21">
        <w:t xml:space="preserve">) and </w:t>
      </w:r>
      <w:r w:rsidRPr="00140E21">
        <w:lastRenderedPageBreak/>
        <w:t>the Remote UPF (PDU Session Anchor, PSA</w:t>
      </w:r>
      <w:r w:rsidR="00D05D93" w:rsidRPr="00140E21">
        <w:t>1</w:t>
      </w:r>
      <w:r w:rsidRPr="00140E21">
        <w:t>), where Source Branching Point or Source UL CL and PSA</w:t>
      </w:r>
      <w:r w:rsidR="00D05D93" w:rsidRPr="00140E21">
        <w:t>2</w:t>
      </w:r>
      <w:r w:rsidRPr="00140E21">
        <w:t xml:space="preserve"> can be co-located.</w:t>
      </w:r>
    </w:p>
    <w:p w14:paraId="5AF67CF9" w14:textId="77777777" w:rsidR="00FA2086" w:rsidRPr="00140E21" w:rsidRDefault="00FA2086" w:rsidP="00FA2086">
      <w:pPr>
        <w:pStyle w:val="B1"/>
      </w:pPr>
      <w:r w:rsidRPr="00140E21">
        <w:t>1.</w:t>
      </w:r>
      <w:r w:rsidRPr="00140E21">
        <w:tab/>
        <w:t xml:space="preserve">At some point SMF decides to </w:t>
      </w:r>
      <w:r w:rsidR="002D3EFD" w:rsidRPr="00140E21">
        <w:t xml:space="preserve">change </w:t>
      </w:r>
      <w:r w:rsidRPr="00140E21">
        <w:t>the Branching Point or the UL CL due to UE mobility.</w:t>
      </w:r>
    </w:p>
    <w:p w14:paraId="3D253373" w14:textId="77777777" w:rsidR="00FA2086" w:rsidRPr="00140E21" w:rsidRDefault="00FA2086" w:rsidP="00FA2086">
      <w:pPr>
        <w:pStyle w:val="B1"/>
      </w:pPr>
      <w:r w:rsidRPr="00140E21">
        <w:t>2.</w:t>
      </w:r>
      <w:r w:rsidRPr="00140E21">
        <w:tab/>
        <w:t xml:space="preserve">The SMF selects a local Target UPF (PSA3) and using N4 establishes the local Target UPF for the PDU Session. In </w:t>
      </w:r>
      <w:r w:rsidR="00E77E6B">
        <w:t xml:space="preserve">the </w:t>
      </w:r>
      <w:r w:rsidRPr="00140E21">
        <w:t>case of IPv6 multi-homing PDU Session, the SMF also allocates a new IPv6 prefix corresponding to PSA3,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14:paraId="57339832" w14:textId="77777777" w:rsidR="00421131" w:rsidRPr="00140E21" w:rsidRDefault="00421131" w:rsidP="00FA2086">
      <w:pPr>
        <w:pStyle w:val="B1"/>
      </w:pPr>
      <w:r w:rsidRPr="00140E21">
        <w:tab/>
        <w:t>The SMF may send an earlier notification to the AF after PSA3 is selected. If the runtime coordination between 5GC and AF is enabled based on local configuration as specified in clause 4.3.6.3,</w:t>
      </w:r>
      <w:r w:rsidR="00384CD3">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16292B3" w14:textId="77777777" w:rsidR="00FA2086" w:rsidRPr="00140E21" w:rsidRDefault="00FA2086" w:rsidP="00FA2086">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w:t>
      </w:r>
      <w:r w:rsidR="00D05D93" w:rsidRPr="00140E21">
        <w:t>1</w:t>
      </w:r>
      <w:r w:rsidRPr="00140E21">
        <w:t xml:space="preserve"> including the Tunnel Info for each UPF.</w:t>
      </w:r>
      <w:r w:rsidR="00C92F18" w:rsidRPr="00140E21">
        <w:t xml:space="preserve"> If session continuity upon UL CL relocation is used, the SMF also uses N4 to establish an N9 forwarding tunnel between the Source UL CL and Target UL CL, including the Tunnel Info for each UPF.</w:t>
      </w:r>
      <w:r w:rsidRPr="00140E21">
        <w:t xml:space="preserve"> In addition, the AN Tunnel Info to target </w:t>
      </w:r>
      <w:r w:rsidR="00D357A7" w:rsidRPr="00140E21">
        <w:t>(</w:t>
      </w:r>
      <w:r w:rsidRPr="00140E21">
        <w:t>R</w:t>
      </w:r>
      <w:r w:rsidR="00D357A7" w:rsidRPr="00140E21">
        <w:t>)</w:t>
      </w:r>
      <w:r w:rsidRPr="00140E21">
        <w:t>AN is provided for downlink forwarding. In</w:t>
      </w:r>
      <w:r w:rsidR="00E77E6B">
        <w:t xml:space="preserve"> the</w:t>
      </w:r>
      <w:r w:rsidRPr="00140E21">
        <w:t xml:space="preserve"> case of UL CL, the SMF provides traffic filters indicating what traffic shall be forwarded towards PSA3</w:t>
      </w:r>
      <w:r w:rsidR="00C92F18" w:rsidRPr="00140E21">
        <w:t>,</w:t>
      </w:r>
      <w:r w:rsidRPr="00140E21">
        <w:t xml:space="preserve"> PSA</w:t>
      </w:r>
      <w:r w:rsidR="00D05D93" w:rsidRPr="00140E21">
        <w:t>1</w:t>
      </w:r>
      <w:r w:rsidR="00C92F18" w:rsidRPr="00140E21">
        <w:t xml:space="preserve"> and Source UL CL</w:t>
      </w:r>
      <w:r w:rsidRPr="00140E21">
        <w:t>, respectively. In</w:t>
      </w:r>
      <w:r w:rsidR="00E77E6B">
        <w:t xml:space="preserve"> the</w:t>
      </w:r>
      <w:r w:rsidRPr="00140E21">
        <w:t xml:space="preserve"> case of IPv6 multi-homing, the SMF also provides traffic filters for the IPv6 prefixes corresponding to PSA3 and PSA</w:t>
      </w:r>
      <w:r w:rsidR="00D05D93" w:rsidRPr="00140E21">
        <w:t>1</w:t>
      </w:r>
      <w:r w:rsidRPr="00140E21">
        <w:t xml:space="preserve"> indicating what traffic shall be forwarded towards PSA3 and PSA</w:t>
      </w:r>
      <w:r w:rsidR="00D05D93" w:rsidRPr="00140E21">
        <w:t>1</w:t>
      </w:r>
      <w:r w:rsidRPr="00140E21">
        <w:t xml:space="preserve"> respectively. Target Branching Point or Target UL CL provides the CN Tunnel Info for downlink traffic.</w:t>
      </w:r>
    </w:p>
    <w:p w14:paraId="6DA2C360" w14:textId="77777777" w:rsidR="00FA2086" w:rsidRPr="00140E21" w:rsidRDefault="00FA2086" w:rsidP="00FA2086">
      <w:pPr>
        <w:pStyle w:val="NO"/>
      </w:pPr>
      <w:r w:rsidRPr="00140E21">
        <w:t>NOTE 1:</w:t>
      </w:r>
      <w:r w:rsidRPr="00140E21">
        <w:tab/>
        <w:t>I</w:t>
      </w:r>
      <w:r w:rsidR="000A5955">
        <w:t xml:space="preserve">f </w:t>
      </w:r>
      <w:r w:rsidRPr="00140E21">
        <w:t>the Target Branching Point or Target UL CL and the PSA3 are co-located in a single UPF then steps 2 and 3 can be merged.</w:t>
      </w:r>
    </w:p>
    <w:p w14:paraId="182E3EE0" w14:textId="77777777" w:rsidR="00C92F18" w:rsidRPr="00140E21" w:rsidRDefault="00C92F18" w:rsidP="001E6825">
      <w:pPr>
        <w:pStyle w:val="NO"/>
      </w:pPr>
      <w:r w:rsidRPr="00140E21">
        <w:t>NOTE 2:</w:t>
      </w:r>
      <w:r w:rsidRPr="00140E21">
        <w:tab/>
        <w:t>When session continuity upon UL CL relocation is used, the downlink traffic at this point goes through Source UL CL, Target UL CL and Target (R)AN.</w:t>
      </w:r>
    </w:p>
    <w:p w14:paraId="412EDABC" w14:textId="77777777" w:rsidR="00FA2086" w:rsidRPr="00140E21" w:rsidRDefault="00FA2086" w:rsidP="00FA2086">
      <w:pPr>
        <w:pStyle w:val="B1"/>
      </w:pPr>
      <w:r w:rsidRPr="00140E21">
        <w:t>4.</w:t>
      </w:r>
      <w:r w:rsidRPr="00140E21">
        <w:tab/>
        <w:t>The SMF updates the PSA</w:t>
      </w:r>
      <w:r w:rsidR="00D05D93" w:rsidRPr="00140E21">
        <w:t>1</w:t>
      </w:r>
      <w:r w:rsidRPr="00140E21">
        <w:t xml:space="preserve"> via N4. It provides the PDU Session CN Tunnel Info for the downlink traffic.</w:t>
      </w:r>
    </w:p>
    <w:p w14:paraId="3D8A4373" w14:textId="77777777" w:rsidR="00FA2086" w:rsidRPr="00140E21" w:rsidRDefault="00FA2086" w:rsidP="00FA2086">
      <w:pPr>
        <w:pStyle w:val="B1"/>
      </w:pPr>
      <w:r w:rsidRPr="00140E21">
        <w:t>5.</w:t>
      </w:r>
      <w:r w:rsidRPr="00140E21">
        <w:tab/>
        <w:t>The SMF updates the PSA3. It provides the CN Tunnel Info for downlink traffic.</w:t>
      </w:r>
    </w:p>
    <w:p w14:paraId="7C4A74DB" w14:textId="77777777" w:rsidR="00FA2086" w:rsidRPr="00140E21" w:rsidRDefault="00FA2086" w:rsidP="00FA2086">
      <w:pPr>
        <w:pStyle w:val="NO"/>
      </w:pPr>
      <w:r w:rsidRPr="00140E21">
        <w:t>NOTE</w:t>
      </w:r>
      <w:r w:rsidR="00C92F18" w:rsidRPr="00140E21">
        <w:t> 3</w:t>
      </w:r>
      <w:r w:rsidRPr="00140E21">
        <w:t>:</w:t>
      </w:r>
      <w:r w:rsidRPr="00140E21">
        <w:tab/>
        <w:t>I</w:t>
      </w:r>
      <w:r w:rsidR="000A5955">
        <w:t xml:space="preserve">f </w:t>
      </w:r>
      <w:r w:rsidRPr="00140E21">
        <w:t>the Target Branching Point or the Target UL CL and the PSA3 are co-located in a single UPF then step 5 is not needed.</w:t>
      </w:r>
    </w:p>
    <w:p w14:paraId="4F71ECD8" w14:textId="77777777" w:rsidR="003A4FAE" w:rsidRPr="00140E21" w:rsidRDefault="003A4FAE" w:rsidP="00FA2086">
      <w:pPr>
        <w:pStyle w:val="B1"/>
      </w:pPr>
      <w:r w:rsidRPr="00140E21">
        <w:t>6.</w:t>
      </w:r>
      <w:r w:rsidRPr="00140E21">
        <w:tab/>
        <w:t>In the case of PDU session with UL CL,</w:t>
      </w:r>
      <w:r w:rsidR="00384CD3">
        <w:t xml:space="preserve"> if the runtime coordination between 5GC and AF is enabled based on local configuration, according to the indication of "AF acknowledgment to be expected" included in AF subscription to SMF events,</w:t>
      </w:r>
      <w:r w:rsidRPr="00140E21">
        <w:t xml:space="preserve"> the SMF </w:t>
      </w:r>
      <w:r w:rsidR="00384CD3">
        <w:t xml:space="preserve">sends a late </w:t>
      </w:r>
      <w:r w:rsidRPr="00140E21">
        <w:t>notification to the AF and waits for a notification response from the AF. If the SMF receives a negative notification response from the AF, the SMF may stop the procedure</w:t>
      </w:r>
      <w:r w:rsidR="00421131" w:rsidRPr="00140E21">
        <w:t xml:space="preserve"> and remove the Target Branching Point or Target UL CL and PSA3</w:t>
      </w:r>
      <w:r w:rsidRPr="00140E21">
        <w:t>.</w:t>
      </w:r>
    </w:p>
    <w:p w14:paraId="6097FAE6" w14:textId="77777777" w:rsidR="00FA2086" w:rsidRPr="00140E21" w:rsidRDefault="00FA2086" w:rsidP="00FA2086">
      <w:pPr>
        <w:pStyle w:val="B1"/>
      </w:pPr>
      <w:r w:rsidRPr="00140E21">
        <w:tab/>
        <w:t xml:space="preserve">The SMF updates </w:t>
      </w:r>
      <w:r w:rsidR="00D357A7" w:rsidRPr="00140E21">
        <w:t>(</w:t>
      </w:r>
      <w:r w:rsidRPr="00140E21">
        <w:t>R</w:t>
      </w:r>
      <w:r w:rsidR="00D357A7" w:rsidRPr="00140E21">
        <w:t>)</w:t>
      </w:r>
      <w:r w:rsidRPr="00140E21">
        <w:t xml:space="preserve">AN via N2 SM information over N11. It provides the new CN Tunnel Info corresponding to the Target Branching Point or the Target UL CL. If there is an existing UPF between the Target </w:t>
      </w:r>
      <w:r w:rsidR="00D357A7" w:rsidRPr="00140E21">
        <w:t>(</w:t>
      </w:r>
      <w:r w:rsidRPr="00140E21">
        <w:t>R</w:t>
      </w:r>
      <w:r w:rsidR="00D357A7" w:rsidRPr="00140E21">
        <w:t>)</w:t>
      </w:r>
      <w:r w:rsidRPr="00140E21">
        <w:t xml:space="preserve">AN and Target Branching Point or Target UL CL, the SMF updates the existing UPF via N4 instead of updating the </w:t>
      </w:r>
      <w:r w:rsidR="00D357A7" w:rsidRPr="00140E21">
        <w:t>(</w:t>
      </w:r>
      <w:r w:rsidRPr="00140E21">
        <w:t>R</w:t>
      </w:r>
      <w:r w:rsidR="00D357A7" w:rsidRPr="00140E21">
        <w:t>)</w:t>
      </w:r>
      <w:r w:rsidRPr="00140E21">
        <w:t>AN.</w:t>
      </w:r>
    </w:p>
    <w:p w14:paraId="418140FE" w14:textId="77777777" w:rsidR="00C92F18" w:rsidRPr="00140E21" w:rsidRDefault="00C92F18" w:rsidP="001E6825">
      <w:pPr>
        <w:pStyle w:val="NO"/>
      </w:pPr>
      <w:r w:rsidRPr="00140E21">
        <w:t>NOTE 4:</w:t>
      </w:r>
      <w:r w:rsidRPr="00140E21">
        <w:tab/>
        <w:t>When session continuity upon UL CL relocation is used, the uplink traffic destined to PSA2 at this point goes through Target (R)AN, Target UL CL and Source UL CL.</w:t>
      </w:r>
    </w:p>
    <w:p w14:paraId="16A71848" w14:textId="77777777" w:rsidR="003A4FAE" w:rsidRPr="00140E21" w:rsidRDefault="003A4FAE" w:rsidP="00FA2086">
      <w:pPr>
        <w:pStyle w:val="B1"/>
      </w:pPr>
      <w:r w:rsidRPr="00140E21">
        <w:t>7.</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235B4AFD" w14:textId="77777777" w:rsidR="00FA2086" w:rsidRPr="00140E21" w:rsidRDefault="00FA2086" w:rsidP="00FA2086">
      <w:pPr>
        <w:pStyle w:val="B1"/>
      </w:pPr>
      <w:r w:rsidRPr="00140E21">
        <w:tab/>
        <w:t xml:space="preserve">In </w:t>
      </w:r>
      <w:r w:rsidR="003A4FAE" w:rsidRPr="00140E21">
        <w:t xml:space="preserve">the </w:t>
      </w:r>
      <w:r w:rsidRPr="00140E21">
        <w:t>case of IPv6 multi-homing, the SMF notifies the UE of the availability of the new IP prefix @ PSA3.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14:paraId="005894AB" w14:textId="77777777" w:rsidR="00FA2086" w:rsidRPr="00140E21" w:rsidRDefault="00FA2086" w:rsidP="00FA2086">
      <w:pPr>
        <w:pStyle w:val="B1"/>
      </w:pPr>
      <w:r w:rsidRPr="00140E21">
        <w:lastRenderedPageBreak/>
        <w:t>8.</w:t>
      </w:r>
      <w:r w:rsidRPr="00140E21">
        <w:tab/>
        <w:t xml:space="preserve">In </w:t>
      </w:r>
      <w:r w:rsidR="003A4FAE" w:rsidRPr="00140E21">
        <w:t xml:space="preserve">the </w:t>
      </w:r>
      <w:r w:rsidRPr="00140E21">
        <w:t>case of IPv6 multi-homing, the SMF may re-configure the UE for the original IP prefix @ PSA</w:t>
      </w:r>
      <w:r w:rsidR="00D05D93" w:rsidRPr="00140E21">
        <w:t>1</w:t>
      </w:r>
      <w:r w:rsidRPr="00140E21">
        <w:t>,</w:t>
      </w:r>
      <w:r w:rsidR="00D05D93" w:rsidRPr="00140E21">
        <w:t xml:space="preserve"> </w:t>
      </w:r>
      <w:r w:rsidRPr="00140E21">
        <w:t>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14:paraId="614C25E8" w14:textId="77777777" w:rsidR="00C92F18" w:rsidRPr="00140E21" w:rsidRDefault="00C92F18" w:rsidP="00FA2086">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4157218E" w14:textId="77777777" w:rsidR="00C92F18" w:rsidRPr="00140E21" w:rsidRDefault="00C92F18" w:rsidP="001E6825">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6AF1881" w14:textId="77777777" w:rsidR="00C92F18" w:rsidRPr="00140E21" w:rsidRDefault="00C92F18" w:rsidP="001E6825">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64BF77C" w14:textId="77777777" w:rsidR="00C92F18" w:rsidRPr="00140E21" w:rsidRDefault="00C92F18" w:rsidP="00FA2086">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14:paraId="6B623C17" w14:textId="77777777" w:rsidR="00C92F18" w:rsidRPr="00140E21" w:rsidRDefault="00C92F18" w:rsidP="001E6825">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32A83BB6" w14:textId="77777777" w:rsidR="00FA2086" w:rsidRPr="00140E21" w:rsidRDefault="00C92F18" w:rsidP="00FA2086">
      <w:pPr>
        <w:pStyle w:val="B1"/>
      </w:pPr>
      <w:r w:rsidRPr="00140E21">
        <w:t>11</w:t>
      </w:r>
      <w:r w:rsidR="00FA2086" w:rsidRPr="00140E21">
        <w:t>.</w:t>
      </w:r>
      <w:r w:rsidR="00FA2086" w:rsidRPr="00140E21">
        <w:tab/>
        <w:t>The SMF releases via N4 the PSA</w:t>
      </w:r>
      <w:r w:rsidR="00D05D93" w:rsidRPr="00140E21">
        <w:t>2</w:t>
      </w:r>
      <w:r w:rsidR="00FA2086" w:rsidRPr="00140E21">
        <w:t>.</w:t>
      </w:r>
    </w:p>
    <w:p w14:paraId="7B078A9B" w14:textId="77777777" w:rsidR="00FA2086" w:rsidRPr="00140E21" w:rsidRDefault="00FA2086" w:rsidP="00FA2086">
      <w:pPr>
        <w:pStyle w:val="B1"/>
      </w:pPr>
      <w:r w:rsidRPr="00140E21">
        <w:t>1</w:t>
      </w:r>
      <w:r w:rsidR="00C92F18" w:rsidRPr="00140E21">
        <w:t>2</w:t>
      </w:r>
      <w:r w:rsidRPr="00140E21">
        <w:t>.</w:t>
      </w:r>
      <w:r w:rsidRPr="00140E21">
        <w:tab/>
        <w:t>The SMF releases the Source Branching Point or the Source UL CL.</w:t>
      </w:r>
    </w:p>
    <w:p w14:paraId="6B5D662D" w14:textId="77777777" w:rsidR="00FA2086" w:rsidRPr="00140E21" w:rsidRDefault="00FA2086" w:rsidP="00FA2086">
      <w:pPr>
        <w:pStyle w:val="NO"/>
      </w:pPr>
      <w:r w:rsidRPr="00140E21">
        <w:t>NOTE </w:t>
      </w:r>
      <w:r w:rsidR="00C92F18" w:rsidRPr="00140E21">
        <w:t>8</w:t>
      </w:r>
      <w:r w:rsidRPr="00140E21">
        <w:t>:</w:t>
      </w:r>
      <w:r w:rsidRPr="00140E21">
        <w:tab/>
      </w:r>
      <w:r w:rsidR="003A4FAE" w:rsidRPr="00140E21">
        <w:t xml:space="preserve">If </w:t>
      </w:r>
      <w:r w:rsidRPr="00140E21">
        <w:t>the Target Branching Point or Target UL CL and the PSA</w:t>
      </w:r>
      <w:r w:rsidR="00D05D93" w:rsidRPr="00140E21">
        <w:t>2</w:t>
      </w:r>
      <w:r w:rsidRPr="00140E21">
        <w:t xml:space="preserve"> are co-located in a single UPF then steps</w:t>
      </w:r>
      <w:r w:rsidR="00C92F18" w:rsidRPr="00140E21">
        <w:t xml:space="preserve"> 11</w:t>
      </w:r>
      <w:r w:rsidRPr="00140E21">
        <w:t xml:space="preserve"> and 1</w:t>
      </w:r>
      <w:r w:rsidR="00C92F18" w:rsidRPr="00140E21">
        <w:t>2</w:t>
      </w:r>
      <w:r w:rsidRPr="00140E21">
        <w:t xml:space="preserve"> can be merged.</w:t>
      </w:r>
    </w:p>
    <w:p w14:paraId="7925AE93" w14:textId="77777777" w:rsidR="008034DE" w:rsidRPr="00140E21" w:rsidRDefault="008034DE" w:rsidP="008034DE">
      <w:pPr>
        <w:pStyle w:val="Heading4"/>
        <w:rPr>
          <w:lang w:val="en-GB"/>
        </w:rPr>
      </w:pPr>
      <w:bookmarkStart w:id="566" w:name="_Toc20203994"/>
      <w:bookmarkStart w:id="567" w:name="_Toc27894680"/>
      <w:bookmarkStart w:id="568" w:name="_Toc36191747"/>
      <w:bookmarkStart w:id="569" w:name="_Toc45192833"/>
      <w:bookmarkStart w:id="570" w:name="_Toc47592465"/>
      <w:r w:rsidRPr="00140E21">
        <w:rPr>
          <w:lang w:val="en-GB"/>
        </w:rPr>
        <w:t>4.3.5.8</w:t>
      </w:r>
      <w:r w:rsidRPr="00140E21">
        <w:rPr>
          <w:lang w:val="en-GB"/>
        </w:rPr>
        <w:tab/>
        <w:t>Ethernet PDU Session Anchor Relocation</w:t>
      </w:r>
      <w:bookmarkEnd w:id="566"/>
      <w:bookmarkEnd w:id="567"/>
      <w:bookmarkEnd w:id="568"/>
      <w:bookmarkEnd w:id="569"/>
      <w:bookmarkEnd w:id="570"/>
    </w:p>
    <w:p w14:paraId="35A742B3" w14:textId="77777777" w:rsidR="008034DE" w:rsidRPr="00140E21" w:rsidRDefault="008034DE" w:rsidP="008034DE">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rsidR="000A5955">
        <w:t xml:space="preserve">f </w:t>
      </w:r>
      <w:r w:rsidRPr="00140E21">
        <w:t>these are reachable via the UE.</w:t>
      </w:r>
    </w:p>
    <w:p w14:paraId="6CB6AC42" w14:textId="77777777" w:rsidR="008034DE" w:rsidRPr="00140E21" w:rsidRDefault="008034DE" w:rsidP="008034DE">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71" w:name="_MON_1599642594"/>
    <w:bookmarkEnd w:id="571"/>
    <w:p w14:paraId="36FB5B02" w14:textId="77777777" w:rsidR="008034DE" w:rsidRPr="00140E21" w:rsidRDefault="008034DE" w:rsidP="008034DE">
      <w:pPr>
        <w:pStyle w:val="TH"/>
      </w:pPr>
      <w:r w:rsidRPr="00140E21">
        <w:object w:dxaOrig="9698" w:dyaOrig="10785" w14:anchorId="77CB407D">
          <v:shape id="_x0000_i1059" type="#_x0000_t75" style="width:428.8pt;height:526.05pt" o:ole="">
            <v:imagedata r:id="rId78" o:title=""/>
          </v:shape>
          <o:OLEObject Type="Embed" ProgID="Word.Picture.8" ShapeID="_x0000_i1059" DrawAspect="Content" ObjectID="_1662191638" r:id="rId79"/>
        </w:object>
      </w:r>
    </w:p>
    <w:p w14:paraId="63DF3F74" w14:textId="77777777" w:rsidR="008034DE" w:rsidRPr="00140E21" w:rsidRDefault="008034DE" w:rsidP="008034DE">
      <w:pPr>
        <w:pStyle w:val="TF"/>
      </w:pPr>
      <w:r w:rsidRPr="00140E21">
        <w:t>Figure 4.3.5.8-1: Ethernet PDU Session Anchor Relocation</w:t>
      </w:r>
    </w:p>
    <w:p w14:paraId="06923C48" w14:textId="77777777" w:rsidR="008034DE" w:rsidRPr="00140E21" w:rsidRDefault="008034DE" w:rsidP="001E6825">
      <w:r w:rsidRPr="00140E21">
        <w:t>Initially, the Ethernet PDU Session is established with the user data going via the Source UPF. The Source UPF acts as the PSA.</w:t>
      </w:r>
    </w:p>
    <w:p w14:paraId="331F424A" w14:textId="77777777" w:rsidR="008034DE" w:rsidRPr="00140E21" w:rsidRDefault="008034DE" w:rsidP="008034DE">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rsidR="00E77E6B">
        <w:t xml:space="preserve"> the</w:t>
      </w:r>
      <w:r w:rsidRPr="00140E21">
        <w:t xml:space="preserve"> case of any changes in the Ethernet context, the change is updated to the SMF so that the SMF maintains an up-to-date state of the Ethernet context. This signa</w:t>
      </w:r>
      <w:r w:rsidR="0076272A">
        <w:t>l</w:t>
      </w:r>
      <w:r w:rsidRPr="00140E21">
        <w:t>ling is realized based on N4 reporting.</w:t>
      </w:r>
    </w:p>
    <w:p w14:paraId="513EEA32" w14:textId="77777777" w:rsidR="008034DE" w:rsidRPr="00140E21" w:rsidRDefault="008034DE" w:rsidP="008034DE">
      <w:pPr>
        <w:pStyle w:val="B1"/>
      </w:pPr>
      <w:r w:rsidRPr="00140E21">
        <w:t>2.</w:t>
      </w:r>
      <w:r w:rsidRPr="00140E21">
        <w:tab/>
        <w:t>The UPF's report is acknowledged.</w:t>
      </w:r>
    </w:p>
    <w:p w14:paraId="75AB6DC8" w14:textId="77777777" w:rsidR="008034DE" w:rsidRPr="00140E21" w:rsidRDefault="008034DE" w:rsidP="008034DE">
      <w:pPr>
        <w:pStyle w:val="B1"/>
      </w:pPr>
      <w:r w:rsidRPr="00140E21">
        <w:t>3-5. In</w:t>
      </w:r>
      <w:r w:rsidR="00E77E6B">
        <w:t xml:space="preserve"> the</w:t>
      </w:r>
      <w:r w:rsidRPr="00140E21">
        <w:t xml:space="preserve"> case of handover, the RAN handover preparation and execution is followed by path switch signalling to the AMF and corresponding signalling to SMF, as defined in clause 4.</w:t>
      </w:r>
      <w:r w:rsidR="00D1644D">
        <w:t>9</w:t>
      </w:r>
      <w:r w:rsidRPr="00140E21">
        <w:t>.1.2.</w:t>
      </w:r>
    </w:p>
    <w:p w14:paraId="4C9F87E5" w14:textId="77777777" w:rsidR="008034DE" w:rsidRPr="00140E21" w:rsidRDefault="008034DE" w:rsidP="008034DE">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1F2D27F2" w14:textId="77777777" w:rsidR="008034DE" w:rsidRPr="00140E21" w:rsidRDefault="008034DE" w:rsidP="008034DE">
      <w:pPr>
        <w:pStyle w:val="B1"/>
      </w:pPr>
      <w:r w:rsidRPr="00140E21">
        <w:t>7.</w:t>
      </w:r>
      <w:r w:rsidRPr="00140E21">
        <w:tab/>
        <w:t>The Target UPF N4 session is established. The SMF provides the N3 tunnel endpoint used by RAN.</w:t>
      </w:r>
    </w:p>
    <w:p w14:paraId="22623AE5" w14:textId="77777777" w:rsidR="008034DE" w:rsidRPr="00140E21" w:rsidRDefault="008034DE" w:rsidP="008034DE">
      <w:pPr>
        <w:pStyle w:val="B1"/>
      </w:pPr>
      <w:r w:rsidRPr="00140E21">
        <w:t>8.</w:t>
      </w:r>
      <w:r w:rsidRPr="00140E21">
        <w:tab/>
        <w:t>The establishment of the new N4 session is acknowledged from the Target UPF to the SMF. The UPF provides its N3 tunnel endpoint.</w:t>
      </w:r>
    </w:p>
    <w:p w14:paraId="2D7A1DB6" w14:textId="77777777" w:rsidR="008034DE" w:rsidRPr="00140E21" w:rsidRDefault="008034DE" w:rsidP="008034DE">
      <w:pPr>
        <w:pStyle w:val="B1"/>
      </w:pPr>
      <w:r w:rsidRPr="00140E21">
        <w:t>9-10.</w:t>
      </w:r>
      <w:r w:rsidRPr="00140E21">
        <w:tab/>
        <w:t>In</w:t>
      </w:r>
      <w:r w:rsidR="00E77E6B">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rsidR="00D1644D">
        <w:t>9</w:t>
      </w:r>
      <w:r w:rsidRPr="00140E21">
        <w:t>.1.2. In steps 9-10, an indication is sent from the SMF via the AMF to the RAN node indicating that the RAN node should not expect to receive an end marker packet. The RAN node may skip trying to reorder the downlink packets.</w:t>
      </w:r>
    </w:p>
    <w:p w14:paraId="40D2A3A3" w14:textId="77777777" w:rsidR="008034DE" w:rsidRPr="00140E21" w:rsidRDefault="008034DE" w:rsidP="008034DE">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6BDC79DB" w14:textId="77777777" w:rsidR="008034DE" w:rsidRPr="00140E21" w:rsidRDefault="008034DE" w:rsidP="001E6825">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043BB801" w14:textId="77777777" w:rsidR="008034DE" w:rsidRPr="00140E21" w:rsidRDefault="008034DE" w:rsidP="008034DE">
      <w:pPr>
        <w:pStyle w:val="B1"/>
      </w:pPr>
      <w:r w:rsidRPr="00140E21">
        <w:tab/>
        <w:t>After steps 9-10 or 11-12, uplink Ethernet frames pass via the target UPF. Downlink Ethernet frames may continue to be delivered from the source UPF to the RAN node. In</w:t>
      </w:r>
      <w:r w:rsidR="00E77E6B">
        <w:t xml:space="preserve"> the</w:t>
      </w:r>
      <w:r w:rsidRPr="00140E21">
        <w:t xml:space="preserve"> case of handover, the Ethernet frames are forwarded from the source RAN node to the target RAN node.</w:t>
      </w:r>
    </w:p>
    <w:p w14:paraId="020EB225" w14:textId="77777777" w:rsidR="008034DE" w:rsidRPr="00140E21" w:rsidRDefault="008034DE" w:rsidP="008034DE">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8D4D644" w14:textId="77777777" w:rsidR="008034DE" w:rsidRPr="00140E21" w:rsidRDefault="008034DE" w:rsidP="008034DE">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682C913F" w14:textId="77777777" w:rsidR="008034DE" w:rsidRPr="00140E21" w:rsidRDefault="008034DE" w:rsidP="001E6825">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10CD049B" w14:textId="77777777" w:rsidR="008034DE" w:rsidRPr="00140E21" w:rsidRDefault="008034DE" w:rsidP="001E6825">
      <w:pPr>
        <w:pStyle w:val="B3"/>
      </w:pPr>
      <w:r w:rsidRPr="00140E21">
        <w:tab/>
        <w:t>In the case of a central controller in the Ethernet network which sets the forwarding tables, the central controller can be instructed that the given MAC address is reachable at the new location.</w:t>
      </w:r>
    </w:p>
    <w:p w14:paraId="243679FD" w14:textId="77777777" w:rsidR="008034DE" w:rsidRPr="00140E21" w:rsidRDefault="008034DE" w:rsidP="001E6825">
      <w:pPr>
        <w:pStyle w:val="B3"/>
      </w:pPr>
      <w:r w:rsidRPr="00140E21">
        <w:tab/>
        <w:t>When multiple MAC addresses are present in the Ethernet context, the update of the Ethernet forwarding is performed for each MAC address.</w:t>
      </w:r>
    </w:p>
    <w:p w14:paraId="58F2A3EB" w14:textId="77777777" w:rsidR="008034DE" w:rsidRPr="00140E21" w:rsidRDefault="008034DE" w:rsidP="008034DE">
      <w:pPr>
        <w:pStyle w:val="B1"/>
      </w:pPr>
      <w:r w:rsidRPr="00140E21">
        <w:t>16.</w:t>
      </w:r>
      <w:r w:rsidRPr="00140E21">
        <w:tab/>
        <w:t>The N4 session is released at the Source UPF. The source UPF may wait for a configurable period before it stops delivering downlink Ethernet frames for the given PDU Session.</w:t>
      </w:r>
    </w:p>
    <w:p w14:paraId="6F87535F" w14:textId="77777777" w:rsidR="008034DE" w:rsidRPr="00140E21" w:rsidRDefault="008034DE" w:rsidP="008034DE">
      <w:pPr>
        <w:pStyle w:val="B1"/>
      </w:pPr>
      <w:r w:rsidRPr="00140E21">
        <w:t>17.</w:t>
      </w:r>
      <w:r w:rsidRPr="00140E21">
        <w:tab/>
        <w:t>The N4 session release is acknowledged from the Source UPF to the SMF.</w:t>
      </w:r>
    </w:p>
    <w:p w14:paraId="35965E05" w14:textId="77777777" w:rsidR="00FA2086" w:rsidRPr="00140E21" w:rsidRDefault="00FA2086" w:rsidP="00FA2086">
      <w:pPr>
        <w:pStyle w:val="Heading3"/>
        <w:rPr>
          <w:lang w:val="en-GB"/>
        </w:rPr>
      </w:pPr>
      <w:bookmarkStart w:id="572" w:name="_Toc20203995"/>
      <w:bookmarkStart w:id="573" w:name="_Toc27894681"/>
      <w:bookmarkStart w:id="574" w:name="_Toc36191748"/>
      <w:bookmarkStart w:id="575" w:name="_Toc45192834"/>
      <w:bookmarkStart w:id="576" w:name="_Toc47592466"/>
      <w:r w:rsidRPr="00140E21">
        <w:rPr>
          <w:lang w:val="en-GB"/>
        </w:rPr>
        <w:t>4.3.6</w:t>
      </w:r>
      <w:r w:rsidRPr="00140E21">
        <w:rPr>
          <w:lang w:val="en-GB"/>
        </w:rPr>
        <w:tab/>
        <w:t>Application Function influence on traffic routing</w:t>
      </w:r>
      <w:bookmarkEnd w:id="572"/>
      <w:bookmarkEnd w:id="573"/>
      <w:bookmarkEnd w:id="574"/>
      <w:bookmarkEnd w:id="575"/>
      <w:bookmarkEnd w:id="576"/>
    </w:p>
    <w:p w14:paraId="64A1BF0E" w14:textId="77777777" w:rsidR="00FA2086" w:rsidRPr="00140E21" w:rsidRDefault="00FA2086" w:rsidP="00FA2086">
      <w:pPr>
        <w:pStyle w:val="Heading4"/>
        <w:rPr>
          <w:lang w:val="en-GB"/>
        </w:rPr>
      </w:pPr>
      <w:bookmarkStart w:id="577" w:name="_Toc20203996"/>
      <w:bookmarkStart w:id="578" w:name="_Toc27894682"/>
      <w:bookmarkStart w:id="579" w:name="_Toc36191749"/>
      <w:bookmarkStart w:id="580" w:name="_Toc45192835"/>
      <w:bookmarkStart w:id="581" w:name="_Toc47592467"/>
      <w:r w:rsidRPr="00140E21">
        <w:rPr>
          <w:lang w:val="en-GB"/>
        </w:rPr>
        <w:t>4.3.6.1</w:t>
      </w:r>
      <w:r w:rsidRPr="00140E21">
        <w:rPr>
          <w:lang w:val="en-GB"/>
        </w:rPr>
        <w:tab/>
        <w:t>General</w:t>
      </w:r>
      <w:bookmarkEnd w:id="577"/>
      <w:bookmarkEnd w:id="578"/>
      <w:bookmarkEnd w:id="579"/>
      <w:bookmarkEnd w:id="580"/>
      <w:bookmarkEnd w:id="581"/>
    </w:p>
    <w:p w14:paraId="2C2B62BD" w14:textId="77777777" w:rsidR="00FA2086" w:rsidRPr="00140E21" w:rsidRDefault="00FA2086" w:rsidP="00FA2086">
      <w:r w:rsidRPr="00140E21">
        <w:t>Clause 4.3.6 describes the procedures between an Application Function and the SMF to maintain an efficient user plane path for Application Functions that require it.</w:t>
      </w:r>
    </w:p>
    <w:p w14:paraId="1777C0A8" w14:textId="77777777" w:rsidR="00FA2086" w:rsidRPr="00140E21" w:rsidRDefault="00FA2086" w:rsidP="00FA2086">
      <w:r w:rsidRPr="00140E21">
        <w:t xml:space="preserve">As described in </w:t>
      </w:r>
      <w:r w:rsidR="00482131" w:rsidRPr="00140E21">
        <w:t>TS</w:t>
      </w:r>
      <w:r w:rsidR="00482131">
        <w:t> </w:t>
      </w:r>
      <w:r w:rsidR="00482131" w:rsidRPr="00140E21">
        <w:t>23.501</w:t>
      </w:r>
      <w:r w:rsidR="00482131">
        <w:t> </w:t>
      </w:r>
      <w:r w:rsidR="00482131"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6826B842" w14:textId="77777777" w:rsidR="00D61179" w:rsidRPr="00140E21" w:rsidRDefault="00D61179" w:rsidP="00D61179">
      <w:r w:rsidRPr="00140E21">
        <w:lastRenderedPageBreak/>
        <w:t>The following cases can be distinguished:</w:t>
      </w:r>
    </w:p>
    <w:p w14:paraId="3077A3E7" w14:textId="77777777" w:rsidR="00D61179" w:rsidRPr="00140E21" w:rsidRDefault="00D61179" w:rsidP="00D61179">
      <w:pPr>
        <w:pStyle w:val="B1"/>
      </w:pPr>
      <w:r w:rsidRPr="00140E21">
        <w:t>-</w:t>
      </w:r>
      <w:r w:rsidRPr="00140E21">
        <w:tab/>
        <w:t>AF requests targeting an individual UE</w:t>
      </w:r>
      <w:r w:rsidR="00840CDB" w:rsidRPr="00140E21">
        <w:t xml:space="preserve"> by a UE</w:t>
      </w:r>
      <w:r w:rsidRPr="00140E21">
        <w:t xml:space="preserve"> address; these requests are routed (by the AF or by the NEF) to an individual PCF using the BSF. This is described in clause 4.3.6.4.</w:t>
      </w:r>
    </w:p>
    <w:p w14:paraId="78D7AC48" w14:textId="77777777" w:rsidR="00D61179" w:rsidRPr="00140E21" w:rsidRDefault="00D61179" w:rsidP="00D61179">
      <w:pPr>
        <w:pStyle w:val="NO"/>
      </w:pPr>
      <w:r w:rsidRPr="00140E21">
        <w:t>NOTE 1:</w:t>
      </w:r>
      <w:r w:rsidRPr="00140E21">
        <w:tab/>
        <w:t>Such requests target an on-going PDU Session. Whether the AF needs to use the NEF or not is according to local deployment.</w:t>
      </w:r>
    </w:p>
    <w:p w14:paraId="04F93E6C" w14:textId="77777777" w:rsidR="00D61179" w:rsidRPr="00140E21" w:rsidRDefault="00D61179" w:rsidP="00D61179">
      <w:pPr>
        <w:pStyle w:val="B1"/>
      </w:pPr>
      <w:r w:rsidRPr="00140E21">
        <w:t>-</w:t>
      </w:r>
      <w:r w:rsidRPr="00140E21">
        <w:tab/>
      </w:r>
      <w:r w:rsidR="00840CDB" w:rsidRPr="00140E21">
        <w:t xml:space="preserve">AF requests described in clause 5.6.7 of </w:t>
      </w:r>
      <w:r w:rsidR="00482131" w:rsidRPr="00140E21">
        <w:t>TS</w:t>
      </w:r>
      <w:r w:rsidR="00482131">
        <w:t> </w:t>
      </w:r>
      <w:r w:rsidR="00482131" w:rsidRPr="00140E21">
        <w:t>23.501</w:t>
      </w:r>
      <w:r w:rsidR="00482131">
        <w:t> </w:t>
      </w:r>
      <w:r w:rsidR="00482131" w:rsidRPr="00140E21">
        <w:t>[</w:t>
      </w:r>
      <w:r w:rsidR="00840CDB" w:rsidRPr="00140E21">
        <w:t xml:space="preserve">2] targeting a group of UE(s), or any UE accessing a combination of DNN and S-NSSAI, or targeting individual UE by a GPSI as described in table 5.6.7-1. These AF requests may also affect UE(s) with an established PDU session. </w:t>
      </w:r>
      <w:r w:rsidRPr="00140E21">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68DC56E0" w14:textId="77777777" w:rsidR="00D61179" w:rsidRPr="00140E21" w:rsidRDefault="00D61179" w:rsidP="00D61179">
      <w:pPr>
        <w:pStyle w:val="NO"/>
      </w:pPr>
      <w:r w:rsidRPr="00140E21">
        <w:t>NOTE 2:</w:t>
      </w:r>
      <w:r w:rsidRPr="00140E21">
        <w:tab/>
        <w:t>Such requests can target on-going or future PDU Sessions.</w:t>
      </w:r>
    </w:p>
    <w:p w14:paraId="67FDBE91" w14:textId="77777777" w:rsidR="00D61179" w:rsidRPr="00140E21" w:rsidRDefault="00D61179" w:rsidP="00D61179">
      <w:r w:rsidRPr="00140E21">
        <w:t>If the AF interacts with PCF via the NEF, the NEF performs the following mappings where needed:</w:t>
      </w:r>
    </w:p>
    <w:p w14:paraId="0C84AFCC" w14:textId="77777777" w:rsidR="00D61179" w:rsidRPr="00140E21" w:rsidRDefault="00D61179" w:rsidP="00D61179">
      <w:pPr>
        <w:pStyle w:val="B1"/>
      </w:pPr>
      <w:r w:rsidRPr="00140E21">
        <w:t>-</w:t>
      </w:r>
      <w:r w:rsidRPr="00140E21">
        <w:tab/>
        <w:t>Map the AF-Service-Identifier into DNN and S-NSSAI combination, determined by local configuration.</w:t>
      </w:r>
    </w:p>
    <w:p w14:paraId="5958E6E5" w14:textId="77777777" w:rsidR="00D61179" w:rsidRPr="00140E21" w:rsidRDefault="00D61179" w:rsidP="00D61179">
      <w:pPr>
        <w:pStyle w:val="B1"/>
      </w:pPr>
      <w:r w:rsidRPr="00140E21">
        <w:t>-</w:t>
      </w:r>
      <w:r w:rsidRPr="00140E21">
        <w:tab/>
        <w:t>Map the AF-Service-Identifier into a list of DNAI(s) and Routing Profile ID(s) determined by local configuration.</w:t>
      </w:r>
    </w:p>
    <w:p w14:paraId="429ECB77" w14:textId="77777777" w:rsidR="00D61179" w:rsidRPr="00140E21" w:rsidRDefault="00D61179" w:rsidP="00D61179">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60F059C3" w14:textId="77777777" w:rsidR="00D61179" w:rsidRPr="00140E21" w:rsidRDefault="00D61179" w:rsidP="00D61179">
      <w:pPr>
        <w:pStyle w:val="B1"/>
      </w:pPr>
      <w:r w:rsidRPr="00140E21">
        <w:t>-</w:t>
      </w:r>
      <w:r w:rsidRPr="00140E21">
        <w:tab/>
        <w:t>Map the GPSI in Target UE Identifier into SUPI, according to information received from UDM.</w:t>
      </w:r>
    </w:p>
    <w:p w14:paraId="7FB07D41" w14:textId="77777777" w:rsidR="00D61179" w:rsidRPr="00140E21" w:rsidRDefault="00D61179" w:rsidP="00D61179">
      <w:pPr>
        <w:pStyle w:val="B1"/>
      </w:pPr>
      <w:r w:rsidRPr="00140E21">
        <w:t>-</w:t>
      </w:r>
      <w:r w:rsidRPr="00140E21">
        <w:tab/>
        <w:t>Map the External Group Identifier in Target UE Identifier into Internal Group Identifier, according to information received from UDM.</w:t>
      </w:r>
    </w:p>
    <w:p w14:paraId="30C22AA3" w14:textId="77777777" w:rsidR="00D61179" w:rsidRPr="00140E21" w:rsidRDefault="00D61179" w:rsidP="00D61179">
      <w:pPr>
        <w:pStyle w:val="B1"/>
      </w:pPr>
      <w:r w:rsidRPr="00140E21">
        <w:t>-</w:t>
      </w:r>
      <w:r w:rsidRPr="00140E21">
        <w:tab/>
        <w:t>Map the geographic zone identifier(s) in Spatial Validity Condition into areas of validity, determined by local configuration.</w:t>
      </w:r>
    </w:p>
    <w:p w14:paraId="23EA8B27" w14:textId="77777777" w:rsidR="00FA2086" w:rsidRPr="00140E21" w:rsidRDefault="00FA2086" w:rsidP="00FA2086">
      <w:pPr>
        <w:pStyle w:val="Heading4"/>
        <w:rPr>
          <w:lang w:val="en-GB"/>
        </w:rPr>
      </w:pPr>
      <w:bookmarkStart w:id="582" w:name="_Toc20203997"/>
      <w:bookmarkStart w:id="583" w:name="_Toc27894683"/>
      <w:bookmarkStart w:id="584" w:name="_Toc36191750"/>
      <w:bookmarkStart w:id="585" w:name="_Toc45192836"/>
      <w:bookmarkStart w:id="586" w:name="_Toc47592468"/>
      <w:r w:rsidRPr="00140E21">
        <w:rPr>
          <w:lang w:val="en-GB"/>
        </w:rPr>
        <w:lastRenderedPageBreak/>
        <w:t>4.3.6.2</w:t>
      </w:r>
      <w:r w:rsidRPr="00140E21">
        <w:rPr>
          <w:lang w:val="en-GB"/>
        </w:rPr>
        <w:tab/>
        <w:t xml:space="preserve">Processing AF requests to </w:t>
      </w:r>
      <w:r w:rsidRPr="00140E21">
        <w:rPr>
          <w:rFonts w:eastAsia="SimSun"/>
          <w:lang w:val="en-GB"/>
        </w:rPr>
        <w:t>influence traffic routing</w:t>
      </w:r>
      <w:r w:rsidR="00D61179" w:rsidRPr="00140E21">
        <w:rPr>
          <w:rFonts w:eastAsia="SimSun"/>
          <w:lang w:val="en-GB"/>
        </w:rPr>
        <w:t xml:space="preserve"> for Sessions not identified by an UE address</w:t>
      </w:r>
      <w:bookmarkEnd w:id="582"/>
      <w:bookmarkEnd w:id="583"/>
      <w:bookmarkEnd w:id="584"/>
      <w:bookmarkEnd w:id="585"/>
      <w:bookmarkEnd w:id="586"/>
    </w:p>
    <w:p w14:paraId="77E92C22" w14:textId="77777777" w:rsidR="00D61179" w:rsidRPr="00140E21" w:rsidRDefault="00D61179" w:rsidP="00D61179">
      <w:pPr>
        <w:pStyle w:val="TH"/>
      </w:pPr>
      <w:r w:rsidRPr="00140E21">
        <w:rPr>
          <w:b w:val="0"/>
        </w:rPr>
        <w:object w:dxaOrig="7634" w:dyaOrig="5124" w14:anchorId="4B75FF82">
          <v:shape id="_x0000_i1060" type="#_x0000_t75" style="width:382.55pt;height:254.7pt" o:ole="">
            <v:imagedata r:id="rId80" o:title=""/>
          </v:shape>
          <o:OLEObject Type="Embed" ProgID="Visio.Drawing.11" ShapeID="_x0000_i1060" DrawAspect="Content" ObjectID="_1662191639" r:id="rId81"/>
        </w:object>
      </w:r>
    </w:p>
    <w:p w14:paraId="474F13CE" w14:textId="77777777" w:rsidR="00FA2086" w:rsidRPr="00140E21" w:rsidRDefault="00FA2086" w:rsidP="00FA2086">
      <w:pPr>
        <w:pStyle w:val="TF"/>
        <w:rPr>
          <w:rFonts w:eastAsia="SimSun"/>
        </w:rPr>
      </w:pPr>
      <w:r w:rsidRPr="00140E21">
        <w:t xml:space="preserve">Figure 4.3.6.2-1: Processing AF requests to </w:t>
      </w:r>
      <w:r w:rsidRPr="00140E21">
        <w:rPr>
          <w:rFonts w:eastAsia="SimSun"/>
        </w:rPr>
        <w:t>influence traffic routing</w:t>
      </w:r>
      <w:r w:rsidR="00D61179" w:rsidRPr="00140E21">
        <w:rPr>
          <w:rFonts w:eastAsia="SimSun"/>
        </w:rPr>
        <w:t xml:space="preserve"> for Sessions not identified by an an UE address</w:t>
      </w:r>
    </w:p>
    <w:p w14:paraId="3FB79EA0" w14:textId="77777777" w:rsidR="00FA2086" w:rsidRPr="00140E21" w:rsidRDefault="00FA2086" w:rsidP="00FA2086">
      <w:pPr>
        <w:pStyle w:val="NO"/>
      </w:pPr>
      <w:r w:rsidRPr="00140E21">
        <w:t>NOTE 1:</w:t>
      </w:r>
      <w:r w:rsidRPr="00140E21">
        <w:tab/>
        <w:t>The 5GC functions used in this scenario are assumed to all belong to the same PLMN (HPLMN in non-roaming case or VPLMN in</w:t>
      </w:r>
      <w:r w:rsidR="00E77E6B">
        <w:t xml:space="preserve"> the</w:t>
      </w:r>
      <w:r w:rsidRPr="00140E21">
        <w:t xml:space="preserve"> case of a PDU Session in LBO mode).</w:t>
      </w:r>
    </w:p>
    <w:p w14:paraId="024D4356" w14:textId="77777777" w:rsidR="00D61179" w:rsidRPr="00140E21" w:rsidRDefault="00D61179" w:rsidP="00FA2086">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691CDA3C" w14:textId="77777777" w:rsidR="00FA2086" w:rsidRPr="00140E21" w:rsidRDefault="00FA2086" w:rsidP="000E0A26">
      <w:pPr>
        <w:pStyle w:val="B1"/>
      </w:pPr>
      <w:r w:rsidRPr="00140E21">
        <w:t>1.</w:t>
      </w:r>
      <w:r w:rsidRPr="00140E21">
        <w:tab/>
      </w:r>
      <w:r w:rsidR="00EC7FAE" w:rsidRPr="00140E21">
        <w:t>To create a new request, t</w:t>
      </w:r>
      <w:r w:rsidRPr="00140E21">
        <w:t>he AF invokes an</w:t>
      </w:r>
      <w:r w:rsidR="00D61179" w:rsidRPr="00140E21">
        <w:t xml:space="preserve"> Nnef_TrafficInfluence_Create</w:t>
      </w:r>
      <w:r w:rsidRPr="00140E21">
        <w:t xml:space="preserve"> service operation. The content of this service operation (AF request) is defined in clause </w:t>
      </w:r>
      <w:r w:rsidR="00D61179" w:rsidRPr="00140E21">
        <w:t>5.2.6.7</w:t>
      </w:r>
      <w:r w:rsidRPr="00140E21">
        <w:t>. The request contains also an AF Transaction Id. I</w:t>
      </w:r>
      <w:r w:rsidR="000A5955">
        <w:t xml:space="preserve">f </w:t>
      </w:r>
      <w:r w:rsidRPr="00140E21">
        <w:t>it subscribes to events related with PDU Sessions the AF indicates also where it desires to receive the corresponding notifications (AF notification reporting information).</w:t>
      </w:r>
    </w:p>
    <w:p w14:paraId="12ED1F25" w14:textId="77777777" w:rsidR="009B4437" w:rsidRPr="00140E21" w:rsidRDefault="009B4437" w:rsidP="00FA2086">
      <w:pPr>
        <w:pStyle w:val="B1"/>
      </w:pPr>
      <w:r w:rsidRPr="00140E21">
        <w:tab/>
        <w:t>To update or remove an existing request, the AF invokes an Nnef_TrafficInfluence_Update or Nnef_TrafficInfluence_Delete service operation providing the corresponding AF Transaction Id.</w:t>
      </w:r>
    </w:p>
    <w:p w14:paraId="2DD095C6" w14:textId="77777777" w:rsidR="00FA2086" w:rsidRPr="00140E21" w:rsidRDefault="00FA2086" w:rsidP="00FA2086">
      <w:pPr>
        <w:pStyle w:val="B1"/>
      </w:pPr>
      <w:r w:rsidRPr="00140E21">
        <w:t>2.</w:t>
      </w:r>
      <w:r w:rsidRPr="00140E21">
        <w:tab/>
        <w:t>The AF sends its request to the NEF.</w:t>
      </w:r>
      <w:r w:rsidR="00991AC2" w:rsidRPr="00140E21">
        <w:t xml:space="preserve"> If the request is sent directly fom the AF to the PCF, the AF reaches the PCF selected for the existing PDU Session by configuration or by invoking Nbsf_management_Discovery service.</w:t>
      </w:r>
    </w:p>
    <w:p w14:paraId="360EA3C6" w14:textId="77777777" w:rsidR="00FA2086" w:rsidRPr="00140E21" w:rsidRDefault="00FA2086" w:rsidP="00FA2086">
      <w:pPr>
        <w:pStyle w:val="B1"/>
      </w:pPr>
      <w:r w:rsidRPr="00140E21">
        <w:tab/>
        <w:t>The NEF ensures the necessary</w:t>
      </w:r>
      <w:r w:rsidR="00D61179" w:rsidRPr="00140E21">
        <w:t xml:space="preserve"> authorization control, including throttling of AF requests and, as described in clause 4.3.6.1,</w:t>
      </w:r>
      <w:r w:rsidRPr="00140E21">
        <w:t xml:space="preserve"> mapping from the information provided by the AF into information needed by the 5GC</w:t>
      </w:r>
      <w:r w:rsidR="00D61179" w:rsidRPr="00140E21">
        <w:t>.</w:t>
      </w:r>
    </w:p>
    <w:p w14:paraId="6AADAA69" w14:textId="77777777" w:rsidR="00D61179" w:rsidRPr="00140E21" w:rsidRDefault="00D61179" w:rsidP="00FA2086">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236F62ED" w14:textId="77777777" w:rsidR="00D61179" w:rsidRPr="00140E21" w:rsidRDefault="00D61179" w:rsidP="00D61179">
      <w:pPr>
        <w:pStyle w:val="NO"/>
      </w:pPr>
      <w:r w:rsidRPr="00140E21">
        <w:t>NOTE 3:</w:t>
      </w:r>
      <w:r w:rsidRPr="00140E21">
        <w:tab/>
        <w:t xml:space="preserve">Both the AF </w:t>
      </w:r>
      <w:r w:rsidR="00AF7554" w:rsidRPr="00140E21">
        <w:t>T</w:t>
      </w:r>
      <w:r w:rsidRPr="00140E21">
        <w:t>ransaction Internal ID and, S-NSSAI and DNN and/or Internal Group Identifier or SUPI are regarded as Data Key when the AF request information are stored into the UDR, see Table 5.2.12.2.1-1.</w:t>
      </w:r>
    </w:p>
    <w:p w14:paraId="0332DD57" w14:textId="77777777" w:rsidR="00D61179" w:rsidRPr="00140E21" w:rsidRDefault="00D61179" w:rsidP="00FA2086">
      <w:pPr>
        <w:pStyle w:val="B1"/>
      </w:pPr>
      <w:r w:rsidRPr="00140E21">
        <w:tab/>
        <w:t xml:space="preserve">(in the case of Nnef_TrafficInfluence_delete): The NEF deletes the AF requirements in the UDR (Data Set = Application Data; Data Subset = AF traffic influence request information, Data Key = AF </w:t>
      </w:r>
      <w:r w:rsidR="00AF7554" w:rsidRPr="00140E21">
        <w:t>T</w:t>
      </w:r>
      <w:r w:rsidRPr="00140E21">
        <w:t xml:space="preserve">ransaction </w:t>
      </w:r>
      <w:r w:rsidR="00AF7554" w:rsidRPr="00140E21">
        <w:t>I</w:t>
      </w:r>
      <w:r w:rsidRPr="00140E21">
        <w:t>nternal ID).</w:t>
      </w:r>
    </w:p>
    <w:p w14:paraId="516211C5" w14:textId="77777777" w:rsidR="00D61179" w:rsidRPr="00140E21" w:rsidRDefault="00D61179" w:rsidP="00FA2086">
      <w:pPr>
        <w:pStyle w:val="B1"/>
      </w:pPr>
      <w:r w:rsidRPr="00140E21">
        <w:lastRenderedPageBreak/>
        <w:tab/>
        <w:t>The NEF responds to the AF.</w:t>
      </w:r>
    </w:p>
    <w:p w14:paraId="3A509121" w14:textId="77777777" w:rsidR="00D61179" w:rsidRPr="00140E21" w:rsidRDefault="00D61179" w:rsidP="00FA2086">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FDC724F" w14:textId="77777777" w:rsidR="00FA2086" w:rsidRPr="00140E21" w:rsidRDefault="00FA2086" w:rsidP="00FA2086">
      <w:pPr>
        <w:pStyle w:val="B1"/>
      </w:pPr>
      <w:r w:rsidRPr="00140E21">
        <w:t>5.</w:t>
      </w:r>
      <w:r w:rsidRPr="00140E21">
        <w:tab/>
        <w:t>The PCF determines if existing PDU Sessions are</w:t>
      </w:r>
      <w:r w:rsidR="00D61179" w:rsidRPr="00140E21">
        <w:t xml:space="preserve"> potentially</w:t>
      </w:r>
      <w:r w:rsidRPr="00140E21">
        <w:t xml:space="preserve"> impacted by the AF request. For each of these PDU Sessions, the PCF updates the SMF with corresponding new PCC rule(s) by invoking Npcf_SMPolicyControl_UpdateNotify service operation</w:t>
      </w:r>
      <w:r w:rsidR="00692093" w:rsidRPr="00140E21">
        <w:t xml:space="preserve"> as described in steps 5 and 6 in clause 4.16.5</w:t>
      </w:r>
      <w:r w:rsidRPr="00140E21">
        <w:t>.</w:t>
      </w:r>
    </w:p>
    <w:p w14:paraId="071A19F1" w14:textId="77777777" w:rsidR="00AF7554" w:rsidRPr="00140E21" w:rsidRDefault="00AF7554" w:rsidP="00FA2086">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F61F2D8" w14:textId="77777777" w:rsidR="00FA2086" w:rsidRPr="00140E21" w:rsidRDefault="00FA2086" w:rsidP="00FA2086">
      <w:pPr>
        <w:pStyle w:val="B1"/>
      </w:pPr>
      <w:r w:rsidRPr="00140E21">
        <w:t>6.</w:t>
      </w:r>
      <w:r w:rsidRPr="00140E21">
        <w:tab/>
        <w:t>When a PCC rule is received from the PCF, the SMF may take appropriate actions to reconfigure the User plane of the PDU Session such as:</w:t>
      </w:r>
    </w:p>
    <w:p w14:paraId="3BADF61A" w14:textId="77777777" w:rsidR="00FA2086" w:rsidRPr="00140E21" w:rsidRDefault="00FA2086" w:rsidP="00FA2086">
      <w:pPr>
        <w:pStyle w:val="B2"/>
      </w:pPr>
      <w:r w:rsidRPr="00140E21">
        <w:t>-</w:t>
      </w:r>
      <w:r w:rsidRPr="00140E21">
        <w:tab/>
      </w:r>
      <w:r w:rsidR="00494324" w:rsidRPr="00140E21">
        <w:t xml:space="preserve">Adding, </w:t>
      </w:r>
      <w:r w:rsidR="001251C2" w:rsidRPr="00140E21">
        <w:t xml:space="preserve">replacing </w:t>
      </w:r>
      <w:r w:rsidR="00494324" w:rsidRPr="00140E21">
        <w:t>or removing</w:t>
      </w:r>
      <w:r w:rsidRPr="00140E21">
        <w:t xml:space="preserve"> a UPF in the data path to e.g. act as an UL CL or a Branching Point e.g. as described in clause 4.3.5.</w:t>
      </w:r>
    </w:p>
    <w:p w14:paraId="1BC70EAD" w14:textId="77777777" w:rsidR="00FA2086" w:rsidRPr="00140E21" w:rsidRDefault="00FA2086" w:rsidP="00FA2086">
      <w:pPr>
        <w:pStyle w:val="B2"/>
      </w:pPr>
      <w:r w:rsidRPr="00140E21">
        <w:t>-</w:t>
      </w:r>
      <w:r w:rsidRPr="00140E21">
        <w:tab/>
        <w:t>Allocate a new Prefix to the UE (when IPv6 multi-Homing applies)</w:t>
      </w:r>
    </w:p>
    <w:p w14:paraId="3E8AC469" w14:textId="77777777" w:rsidR="00FA2086" w:rsidRPr="00140E21" w:rsidRDefault="00FA2086" w:rsidP="00FA2086">
      <w:pPr>
        <w:pStyle w:val="B2"/>
      </w:pPr>
      <w:r w:rsidRPr="00140E21">
        <w:t>-</w:t>
      </w:r>
      <w:r w:rsidRPr="00140E21">
        <w:tab/>
        <w:t>Updating the UPF in the target DNAI with new traffic steering rules</w:t>
      </w:r>
    </w:p>
    <w:p w14:paraId="6C9DC782" w14:textId="77777777" w:rsidR="00FA2086" w:rsidRPr="00140E21" w:rsidRDefault="00FA2086" w:rsidP="00FA2086">
      <w:pPr>
        <w:pStyle w:val="B2"/>
      </w:pPr>
      <w:r w:rsidRPr="00140E21">
        <w:tab/>
        <w:t xml:space="preserve">Subscribe to notifications from the AMF for an </w:t>
      </w:r>
      <w:r w:rsidR="00310FC4" w:rsidRPr="00140E21">
        <w:t>Area Of Interest</w:t>
      </w:r>
      <w:r w:rsidRPr="00140E21">
        <w:t xml:space="preserve"> </w:t>
      </w:r>
      <w:r w:rsidRPr="00140E21">
        <w:rPr>
          <w:lang w:eastAsia="zh-CN"/>
        </w:rPr>
        <w:t>via Namf_EventExposure_Subscribe service operation</w:t>
      </w:r>
    </w:p>
    <w:p w14:paraId="7BFBBE7C" w14:textId="77777777" w:rsidR="00FA2086" w:rsidRPr="00140E21" w:rsidRDefault="00FA2086" w:rsidP="00FA2086">
      <w:pPr>
        <w:pStyle w:val="Heading4"/>
        <w:rPr>
          <w:lang w:val="en-GB"/>
        </w:rPr>
      </w:pPr>
      <w:bookmarkStart w:id="587" w:name="_Toc20203998"/>
      <w:bookmarkStart w:id="588" w:name="_Toc27894684"/>
      <w:bookmarkStart w:id="589" w:name="_Toc36191751"/>
      <w:bookmarkStart w:id="590" w:name="_Toc45192837"/>
      <w:bookmarkStart w:id="591" w:name="_Toc47592469"/>
      <w:r w:rsidRPr="00140E21">
        <w:rPr>
          <w:lang w:val="en-GB"/>
        </w:rPr>
        <w:t>4.3.6.3</w:t>
      </w:r>
      <w:r w:rsidRPr="00140E21">
        <w:rPr>
          <w:lang w:val="en-GB"/>
        </w:rPr>
        <w:tab/>
        <w:t>Notification of User Plane Management Events</w:t>
      </w:r>
      <w:bookmarkEnd w:id="587"/>
      <w:bookmarkEnd w:id="588"/>
      <w:bookmarkEnd w:id="589"/>
      <w:bookmarkEnd w:id="590"/>
      <w:bookmarkEnd w:id="591"/>
    </w:p>
    <w:p w14:paraId="03C7896C" w14:textId="77777777" w:rsidR="00FA2086" w:rsidRPr="00140E21" w:rsidRDefault="00FA2086" w:rsidP="00FA2086">
      <w:r w:rsidRPr="00140E21">
        <w:t xml:space="preserve">The SMF may send a notification to the AF if the AF had subscribed to user plane management event notifications as described in clause 4.3.6.2 and in </w:t>
      </w:r>
      <w:r w:rsidR="00482131" w:rsidRPr="00140E21">
        <w:t>TS</w:t>
      </w:r>
      <w:r w:rsidR="00482131">
        <w:t> </w:t>
      </w:r>
      <w:r w:rsidR="00482131" w:rsidRPr="00140E21">
        <w:t>23.501</w:t>
      </w:r>
      <w:r w:rsidR="00482131">
        <w:t> </w:t>
      </w:r>
      <w:r w:rsidR="00482131" w:rsidRPr="00140E21">
        <w:t>[</w:t>
      </w:r>
      <w:r w:rsidRPr="00140E21">
        <w:t>2] clause 5.6.7. The following are the examples of such events:</w:t>
      </w:r>
    </w:p>
    <w:p w14:paraId="18EF96C7" w14:textId="77777777" w:rsidR="00FA2086" w:rsidRPr="00140E21" w:rsidRDefault="00FA2086" w:rsidP="00FA2086">
      <w:pPr>
        <w:pStyle w:val="B1"/>
      </w:pPr>
      <w:r w:rsidRPr="00140E21">
        <w:t>-</w:t>
      </w:r>
      <w:r w:rsidRPr="00140E21">
        <w:tab/>
        <w:t>A PDU Session Anchor identified in the AF subscription request has been established or released.</w:t>
      </w:r>
    </w:p>
    <w:p w14:paraId="3A782004" w14:textId="77777777" w:rsidR="00FA2086" w:rsidRPr="00140E21" w:rsidRDefault="00FA2086" w:rsidP="00FA2086">
      <w:pPr>
        <w:pStyle w:val="B1"/>
      </w:pPr>
      <w:r w:rsidRPr="00140E21">
        <w:t>-</w:t>
      </w:r>
      <w:r w:rsidRPr="00140E21">
        <w:tab/>
        <w:t>A DNAI has changed.</w:t>
      </w:r>
    </w:p>
    <w:p w14:paraId="2D711D7C" w14:textId="77777777" w:rsidR="00FA2086" w:rsidRPr="00140E21" w:rsidRDefault="00FA2086" w:rsidP="00FA2086">
      <w:pPr>
        <w:pStyle w:val="B1"/>
      </w:pPr>
      <w:r w:rsidRPr="00140E21">
        <w:t>-</w:t>
      </w:r>
      <w:r w:rsidRPr="00140E21">
        <w:tab/>
        <w:t>The SMF has received a request for AF notification and the on-going PDU Session meets the conditions to notify the AF.</w:t>
      </w:r>
    </w:p>
    <w:p w14:paraId="6784E454" w14:textId="77777777" w:rsidR="00FA3C81" w:rsidRDefault="00FA3C81" w:rsidP="001D471F">
      <w:pPr>
        <w:pStyle w:val="B1"/>
      </w:pPr>
      <w:r>
        <w:t>-</w:t>
      </w:r>
      <w:r>
        <w:tab/>
        <w:t>Ethernet PDU Session Anchor Relocation as defined in clause 4.3.5.8.</w:t>
      </w:r>
    </w:p>
    <w:p w14:paraId="703852E3" w14:textId="77777777" w:rsidR="00FA2086" w:rsidRPr="00140E21" w:rsidRDefault="00FA2086" w:rsidP="00FA2086">
      <w:r w:rsidRPr="00140E21">
        <w:t>The SMF uses notification reporting information received from PCF to issue the notification either via an NEF</w:t>
      </w:r>
      <w:r w:rsidR="00CB2E5F" w:rsidRPr="00140E21">
        <w:t xml:space="preserve"> (2a, 2b and 4a, 4b)</w:t>
      </w:r>
      <w:r w:rsidRPr="00140E21">
        <w:t xml:space="preserve"> or directly to the AF</w:t>
      </w:r>
      <w:r w:rsidR="00CB2E5F" w:rsidRPr="00140E21">
        <w:t xml:space="preserve"> (2c and 4c)</w:t>
      </w:r>
      <w:r w:rsidRPr="00140E21">
        <w:t>.</w:t>
      </w:r>
    </w:p>
    <w:p w14:paraId="3BD0CFA4" w14:textId="77777777" w:rsidR="00FA2086" w:rsidRPr="00140E21" w:rsidRDefault="00FA2086" w:rsidP="00FA2086">
      <w:r w:rsidRPr="00140E21">
        <w:t>The following flow depicts the sequence of events:</w:t>
      </w:r>
    </w:p>
    <w:p w14:paraId="54BAA61C" w14:textId="77777777" w:rsidR="0028376C" w:rsidRDefault="0028376C" w:rsidP="00C22561">
      <w:pPr>
        <w:pStyle w:val="TH"/>
      </w:pPr>
      <w:r w:rsidRPr="00F1431E">
        <w:object w:dxaOrig="9730" w:dyaOrig="4634" w14:anchorId="08D80110">
          <v:shape id="_x0000_i1061" type="#_x0000_t75" style="width:481.45pt;height:228.35pt" o:ole="">
            <v:imagedata r:id="rId82" o:title=""/>
          </v:shape>
          <o:OLEObject Type="Embed" ProgID="Visio.Drawing.11" ShapeID="_x0000_i1061" DrawAspect="Content" ObjectID="_1662191640" r:id="rId83"/>
        </w:object>
      </w:r>
    </w:p>
    <w:p w14:paraId="178370B8" w14:textId="77777777" w:rsidR="00FA2086" w:rsidRPr="00140E21" w:rsidRDefault="00FA2086" w:rsidP="00FA2086">
      <w:pPr>
        <w:pStyle w:val="TF"/>
        <w:rPr>
          <w:rFonts w:eastAsia="SimSun"/>
        </w:rPr>
      </w:pPr>
      <w:r w:rsidRPr="00140E21">
        <w:t>Figure 4.3.6.3-1: Notification of user plane management event</w:t>
      </w:r>
    </w:p>
    <w:p w14:paraId="2887EF94" w14:textId="77777777" w:rsidR="00FA2086" w:rsidRPr="00140E21" w:rsidRDefault="00FA2086" w:rsidP="00FA2086">
      <w:pPr>
        <w:pStyle w:val="B1"/>
      </w:pPr>
      <w:r w:rsidRPr="00140E21">
        <w:t>1.</w:t>
      </w:r>
      <w:r w:rsidRPr="00140E21">
        <w:tab/>
        <w:t>A condition for an AF notification has been met as described above.</w:t>
      </w:r>
      <w:r w:rsidR="00CB2E5F" w:rsidRPr="00140E21">
        <w:t xml:space="preserve"> The SMF sends notification to the NF that is subscribed for SMF notifications. Further processing of the SMF notification depends on the receiving NF, as shown in steps 2a and 2c.</w:t>
      </w:r>
    </w:p>
    <w:p w14:paraId="01FEC51B" w14:textId="77777777" w:rsidR="00FA2086" w:rsidRPr="00140E21" w:rsidRDefault="00FA2086" w:rsidP="00FA2086">
      <w:pPr>
        <w:pStyle w:val="B1"/>
      </w:pPr>
      <w:r w:rsidRPr="00140E21">
        <w:t>2</w:t>
      </w:r>
      <w:r w:rsidR="000626EC" w:rsidRPr="00140E21">
        <w:t>a</w:t>
      </w:r>
      <w:r w:rsidRPr="00140E21">
        <w:t>.</w:t>
      </w:r>
      <w:r w:rsidR="00CB2E5F" w:rsidRPr="00140E21">
        <w:tab/>
        <w:t>If</w:t>
      </w:r>
      <w:r w:rsidRPr="00140E21">
        <w:t xml:space="preserve"> early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14:paraId="25DC4319" w14:textId="77777777" w:rsidR="000626EC" w:rsidRPr="00140E21" w:rsidRDefault="000626EC" w:rsidP="00FA2086">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482131" w:rsidRPr="00140E21">
        <w:t>TS</w:t>
      </w:r>
      <w:r w:rsidR="00482131">
        <w:t> </w:t>
      </w:r>
      <w:r w:rsidR="00482131" w:rsidRPr="00140E21">
        <w:t>23.501</w:t>
      </w:r>
      <w:r w:rsidR="00482131">
        <w:t> </w:t>
      </w:r>
      <w:r w:rsidR="00482131" w:rsidRPr="00140E21">
        <w:t>[</w:t>
      </w:r>
      <w:r w:rsidRPr="00140E21">
        <w:t>2], clause 5.6.7, and triggers the appropriate Nnef_TrafficInfluence_Notify message. In this case, step 2c is not applicable.</w:t>
      </w:r>
    </w:p>
    <w:p w14:paraId="0E06E8F5" w14:textId="77777777" w:rsidR="000626EC" w:rsidRPr="00140E21" w:rsidRDefault="000626EC" w:rsidP="00FA2086">
      <w:pPr>
        <w:pStyle w:val="B1"/>
      </w:pPr>
      <w:r w:rsidRPr="00140E21">
        <w:t>2c.</w:t>
      </w:r>
      <w:r w:rsidRPr="00140E21">
        <w:tab/>
        <w:t>If early direct notification is requested by the AF, the SMF notifies the AF of the target DNAI of the PDU Session by invoking Nsmf_EventExposure_Notify service operation.</w:t>
      </w:r>
    </w:p>
    <w:p w14:paraId="3A23C570" w14:textId="77777777" w:rsidR="00C84A77" w:rsidRPr="00140E21" w:rsidRDefault="00C84A77" w:rsidP="00FA2086">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and/or on time.</w:t>
      </w:r>
    </w:p>
    <w:p w14:paraId="095A29A4" w14:textId="77777777" w:rsidR="00C84A77" w:rsidRPr="00140E21" w:rsidRDefault="00C84A77" w:rsidP="00FA2086">
      <w:pPr>
        <w:pStyle w:val="B1"/>
      </w:pPr>
      <w:r w:rsidRPr="00140E21">
        <w:t>2e.</w:t>
      </w:r>
      <w:r w:rsidRPr="00140E21">
        <w:tab/>
        <w:t>When the NEF receives Nnef_TrafficInfluence_AppRelocationInfo, the NEF triggers the appropriate Nsmf_EventExposure_AppRelocationInfo message.</w:t>
      </w:r>
    </w:p>
    <w:p w14:paraId="62FC24C9" w14:textId="77777777" w:rsidR="00C84A77" w:rsidRPr="00140E21" w:rsidRDefault="00C84A77" w:rsidP="00FA2086">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14:paraId="7E1C134D" w14:textId="77777777" w:rsidR="00FA2086" w:rsidRPr="00140E21" w:rsidRDefault="00FA2086" w:rsidP="00FA2086">
      <w:pPr>
        <w:pStyle w:val="B1"/>
      </w:pPr>
      <w:r w:rsidRPr="00140E21">
        <w:t>3.</w:t>
      </w:r>
      <w:r w:rsidRPr="00140E21">
        <w:tab/>
        <w:t xml:space="preserve">The SMF enforces the change of DNAI or addition, </w:t>
      </w:r>
      <w:r w:rsidR="002D3EFD" w:rsidRPr="00140E21">
        <w:t>change</w:t>
      </w:r>
      <w:r w:rsidRPr="00140E21">
        <w:t>, or removal of a UPF.</w:t>
      </w:r>
    </w:p>
    <w:p w14:paraId="161D5A79" w14:textId="77777777" w:rsidR="00C84A77" w:rsidRPr="00140E21" w:rsidRDefault="00C84A77" w:rsidP="00FA2086">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w:t>
      </w:r>
      <w:r w:rsidR="00471B59" w:rsidRPr="00140E21">
        <w:t>SMF</w:t>
      </w:r>
      <w:r w:rsidR="00B60AEF">
        <w:t xml:space="preserve"> may wait for a response from the AF to the early notification before this step</w:t>
      </w:r>
      <w:r w:rsidR="00471B59" w:rsidRPr="00140E21">
        <w:t xml:space="preserve">. The </w:t>
      </w:r>
      <w:r w:rsidRPr="00140E21">
        <w:t>SMF</w:t>
      </w:r>
      <w:r w:rsidR="00B60AEF">
        <w:t xml:space="preserve"> does not perform this step until it receives</w:t>
      </w:r>
      <w:r w:rsidRPr="00140E21">
        <w:t xml:space="preserve"> a positive response from the AF, as described in </w:t>
      </w:r>
      <w:r w:rsidR="00482131" w:rsidRPr="00140E21">
        <w:t>TS</w:t>
      </w:r>
      <w:r w:rsidR="00482131">
        <w:t> </w:t>
      </w:r>
      <w:r w:rsidR="00482131" w:rsidRPr="00140E21">
        <w:t>23.501</w:t>
      </w:r>
      <w:r w:rsidR="00482131">
        <w:t> </w:t>
      </w:r>
      <w:r w:rsidR="00482131" w:rsidRPr="00140E21">
        <w:t>[</w:t>
      </w:r>
      <w:r w:rsidRPr="00140E21">
        <w:t>2] clause 5.6.7.</w:t>
      </w:r>
    </w:p>
    <w:p w14:paraId="7F24A434" w14:textId="77777777" w:rsidR="00FA2086" w:rsidRPr="00140E21" w:rsidRDefault="00FA2086" w:rsidP="00FA2086">
      <w:pPr>
        <w:pStyle w:val="B1"/>
      </w:pPr>
      <w:r w:rsidRPr="00140E21">
        <w:t>4</w:t>
      </w:r>
      <w:r w:rsidR="000626EC" w:rsidRPr="00140E21">
        <w:t>a</w:t>
      </w:r>
      <w:r w:rsidRPr="00140E21">
        <w:t>.</w:t>
      </w:r>
      <w:r w:rsidRPr="00140E21">
        <w:tab/>
      </w:r>
      <w:r w:rsidR="000626EC" w:rsidRPr="00140E21">
        <w:t xml:space="preserve">If </w:t>
      </w:r>
      <w:r w:rsidRPr="00140E21">
        <w:t>late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14:paraId="3BBC4D56" w14:textId="77777777" w:rsidR="00C84A77" w:rsidRPr="00140E21" w:rsidRDefault="00C84A77" w:rsidP="000626EC">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SMF</w:t>
      </w:r>
      <w:r w:rsidR="00B60AEF">
        <w:t xml:space="preserve"> may </w:t>
      </w:r>
      <w:r w:rsidR="00B60AEF">
        <w:lastRenderedPageBreak/>
        <w:t>send late notification and</w:t>
      </w:r>
      <w:r w:rsidRPr="00140E21">
        <w:t xml:space="preserve"> wait for a</w:t>
      </w:r>
      <w:r w:rsidR="00B60AEF">
        <w:t xml:space="preserve"> positive</w:t>
      </w:r>
      <w:r w:rsidRPr="00140E21">
        <w:t xml:space="preserve"> response from the AF</w:t>
      </w:r>
      <w:r w:rsidR="00B60AEF">
        <w:t xml:space="preserve"> before activating the new UP path</w:t>
      </w:r>
      <w:r w:rsidRPr="00140E21">
        <w:t xml:space="preserve">, as described in </w:t>
      </w:r>
      <w:r w:rsidR="00482131" w:rsidRPr="00140E21">
        <w:t>TS</w:t>
      </w:r>
      <w:r w:rsidR="00482131">
        <w:t> </w:t>
      </w:r>
      <w:r w:rsidR="00482131" w:rsidRPr="00140E21">
        <w:t>23.501</w:t>
      </w:r>
      <w:r w:rsidR="00482131">
        <w:t> </w:t>
      </w:r>
      <w:r w:rsidR="00482131" w:rsidRPr="00140E21">
        <w:t>[</w:t>
      </w:r>
      <w:r w:rsidRPr="00140E21">
        <w:t>2] clause 5.6.7.</w:t>
      </w:r>
    </w:p>
    <w:p w14:paraId="41EFAC31" w14:textId="77777777" w:rsidR="000626EC" w:rsidRPr="00140E21" w:rsidRDefault="000626EC" w:rsidP="000626EC">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482131" w:rsidRPr="00140E21">
        <w:t>TS</w:t>
      </w:r>
      <w:r w:rsidR="00482131">
        <w:t> </w:t>
      </w:r>
      <w:r w:rsidR="00482131" w:rsidRPr="00140E21">
        <w:t>23.501</w:t>
      </w:r>
      <w:r w:rsidR="00482131">
        <w:t> </w:t>
      </w:r>
      <w:r w:rsidR="00482131" w:rsidRPr="00140E21">
        <w:t>[</w:t>
      </w:r>
      <w:r w:rsidRPr="00140E21">
        <w:t>2], clause 5.6.7, and triggers the appropriate Nnef_EventExposure_Notify message. In this case, step 4c is not applicable.</w:t>
      </w:r>
    </w:p>
    <w:p w14:paraId="22ADA660" w14:textId="77777777" w:rsidR="000626EC" w:rsidRPr="00140E21" w:rsidRDefault="000626EC" w:rsidP="000626EC">
      <w:pPr>
        <w:pStyle w:val="B1"/>
      </w:pPr>
      <w:r w:rsidRPr="00140E21">
        <w:t>4c.</w:t>
      </w:r>
      <w:r w:rsidRPr="00140E21">
        <w:tab/>
        <w:t>If late direct notification is requested by the AF, the SMF notifies the AF of the target DNAI of the PDU Session by invoking Nsmf_EventExposure_Notify service operation.</w:t>
      </w:r>
    </w:p>
    <w:p w14:paraId="7AD46ACB" w14:textId="77777777" w:rsidR="0028376C" w:rsidRDefault="0028376C" w:rsidP="00C84A77">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4211D73F" w14:textId="77777777" w:rsidR="0028376C" w:rsidRDefault="0028376C" w:rsidP="00C22561">
      <w:pPr>
        <w:pStyle w:val="NO"/>
      </w:pPr>
      <w:r>
        <w:t>NOTE 1:</w:t>
      </w:r>
      <w:r>
        <w:tab/>
        <w:t>The determination of the target AF for the target DNAI and the AF migration to the target AF are out of the scope of this release.</w:t>
      </w:r>
    </w:p>
    <w:p w14:paraId="417B5C23" w14:textId="77777777" w:rsidR="00C84A77" w:rsidRPr="00140E21" w:rsidRDefault="00C84A77" w:rsidP="00C84A77">
      <w:pPr>
        <w:pStyle w:val="B1"/>
      </w:pPr>
      <w:r w:rsidRPr="00140E21">
        <w:t>4</w:t>
      </w:r>
      <w:r w:rsidR="0028376C">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r w:rsidR="0028376C">
        <w:t xml:space="preserve"> If the AF instance change happens in step 4d, the AF includes the indication of AF change, target AF ID and notification target address of the target AF in the Nnef_TrafficInfluence_AppRelocationInfo message.</w:t>
      </w:r>
    </w:p>
    <w:p w14:paraId="348A72CC" w14:textId="77777777" w:rsidR="00C84A77" w:rsidRPr="00140E21" w:rsidRDefault="00C84A77" w:rsidP="00C84A77">
      <w:pPr>
        <w:pStyle w:val="B1"/>
      </w:pPr>
      <w:r w:rsidRPr="00140E21">
        <w:t>4</w:t>
      </w:r>
      <w:r w:rsidR="0028376C">
        <w:t>f</w:t>
      </w:r>
      <w:r w:rsidRPr="00140E21">
        <w:t>.</w:t>
      </w:r>
      <w:r w:rsidRPr="00140E21">
        <w:tab/>
        <w:t>When the NEF receives Nnef_TrafficInfluence_AppRelocationInfo, the NEF triggers the appropriate Nsmf_EventExposure_AppRelocationInfo message.</w:t>
      </w:r>
    </w:p>
    <w:p w14:paraId="3E62CBE9" w14:textId="77777777" w:rsidR="00C84A77" w:rsidRPr="00140E21" w:rsidRDefault="00C84A77" w:rsidP="00C84A77">
      <w:pPr>
        <w:pStyle w:val="B1"/>
      </w:pPr>
      <w:r w:rsidRPr="00140E21">
        <w:t>4</w:t>
      </w:r>
      <w:r w:rsidR="0028376C">
        <w:t>g</w:t>
      </w:r>
      <w:r w:rsidRPr="00140E21">
        <w:t>.</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r w:rsidR="0028376C">
        <w:t xml:space="preserve"> If the AF instance change happens in step 4d, the AF includes the indication of AF change, target AF ID and notification target address of the target AF in the Nsmf_TrafficInfluence_AppRelocationInfo message.</w:t>
      </w:r>
    </w:p>
    <w:p w14:paraId="6F356E47" w14:textId="77777777" w:rsidR="00082F04" w:rsidRPr="00140E21" w:rsidRDefault="00082F04" w:rsidP="00082F04">
      <w:pPr>
        <w:pStyle w:val="Heading4"/>
        <w:rPr>
          <w:lang w:val="en-GB" w:eastAsia="zh-CN"/>
        </w:rPr>
      </w:pPr>
      <w:bookmarkStart w:id="592" w:name="_Toc20203999"/>
      <w:bookmarkStart w:id="593" w:name="_Toc27894685"/>
      <w:bookmarkStart w:id="594" w:name="_Toc36191752"/>
      <w:bookmarkStart w:id="595" w:name="_Toc45192838"/>
      <w:bookmarkStart w:id="596" w:name="_Toc47592470"/>
      <w:r w:rsidRPr="00140E21">
        <w:rPr>
          <w:lang w:val="en-GB"/>
        </w:rPr>
        <w:lastRenderedPageBreak/>
        <w:t>4.3.6.</w:t>
      </w:r>
      <w:r w:rsidRPr="00140E21">
        <w:rPr>
          <w:lang w:val="en-GB" w:eastAsia="zh-CN"/>
        </w:rPr>
        <w:t>4</w:t>
      </w:r>
      <w:r w:rsidRPr="00140E21">
        <w:rPr>
          <w:lang w:val="en-GB"/>
        </w:rPr>
        <w:tab/>
      </w:r>
      <w:r w:rsidRPr="00140E21">
        <w:rPr>
          <w:lang w:val="en-GB" w:eastAsia="zh-CN"/>
        </w:rPr>
        <w:t>Transferring an AF request</w:t>
      </w:r>
      <w:r w:rsidR="00D61179" w:rsidRPr="00140E21">
        <w:rPr>
          <w:lang w:val="en-GB" w:eastAsia="zh-CN"/>
        </w:rPr>
        <w:t xml:space="preserve"> targeting an individual UE address</w:t>
      </w:r>
      <w:r w:rsidRPr="00140E21">
        <w:rPr>
          <w:lang w:val="en-GB" w:eastAsia="zh-CN"/>
        </w:rPr>
        <w:t xml:space="preserve"> to the relevant PCF</w:t>
      </w:r>
      <w:bookmarkEnd w:id="592"/>
      <w:bookmarkEnd w:id="593"/>
      <w:bookmarkEnd w:id="594"/>
      <w:bookmarkEnd w:id="595"/>
      <w:bookmarkEnd w:id="596"/>
    </w:p>
    <w:p w14:paraId="6FD48251" w14:textId="77777777" w:rsidR="00291394" w:rsidRPr="00140E21" w:rsidRDefault="00291394" w:rsidP="001E6825">
      <w:pPr>
        <w:pStyle w:val="TH"/>
      </w:pPr>
      <w:r w:rsidRPr="00140E21">
        <w:object w:dxaOrig="7140" w:dyaOrig="5400" w14:anchorId="61AD6654">
          <v:shape id="_x0000_i1062" type="#_x0000_t75" style="width:357.3pt;height:268.65pt" o:ole="">
            <v:imagedata r:id="rId84" o:title=""/>
          </v:shape>
          <o:OLEObject Type="Embed" ProgID="Visio.Drawing.11" ShapeID="_x0000_i1062" DrawAspect="Content" ObjectID="_1662191641" r:id="rId85"/>
        </w:object>
      </w:r>
    </w:p>
    <w:p w14:paraId="46984640" w14:textId="77777777" w:rsidR="00082F04" w:rsidRPr="00140E21" w:rsidRDefault="00082F04" w:rsidP="00082F04">
      <w:pPr>
        <w:pStyle w:val="TF"/>
      </w:pPr>
      <w:r w:rsidRPr="00140E21">
        <w:t xml:space="preserve">Figure 4.3.6.4-1: </w:t>
      </w:r>
      <w:r w:rsidR="00840CDB" w:rsidRPr="00140E21">
        <w:rPr>
          <w:lang w:eastAsia="zh-CN"/>
        </w:rPr>
        <w:t xml:space="preserve">Handling </w:t>
      </w:r>
      <w:r w:rsidRPr="00140E21">
        <w:rPr>
          <w:lang w:eastAsia="zh-CN"/>
        </w:rPr>
        <w:t>an AF request</w:t>
      </w:r>
      <w:r w:rsidR="00D61179" w:rsidRPr="00140E21">
        <w:rPr>
          <w:lang w:eastAsia="zh-CN"/>
        </w:rPr>
        <w:t xml:space="preserve"> targeting an individual UE address</w:t>
      </w:r>
      <w:r w:rsidRPr="00140E21">
        <w:rPr>
          <w:lang w:eastAsia="zh-CN"/>
        </w:rPr>
        <w:t xml:space="preserve"> to the relevant PCF</w:t>
      </w:r>
    </w:p>
    <w:p w14:paraId="5ACBE395" w14:textId="77777777" w:rsidR="00840CDB" w:rsidRPr="00140E21" w:rsidRDefault="00840CDB" w:rsidP="00840CDB">
      <w:r w:rsidRPr="00140E21">
        <w:t xml:space="preserve">Depending on the AF deployment (see </w:t>
      </w:r>
      <w:r w:rsidR="00482131" w:rsidRPr="00140E21">
        <w:t>TS</w:t>
      </w:r>
      <w:r w:rsidR="00482131">
        <w:t> </w:t>
      </w:r>
      <w:r w:rsidR="00482131" w:rsidRPr="00140E21">
        <w:t>23.501</w:t>
      </w:r>
      <w:r w:rsidR="00482131">
        <w:t> </w:t>
      </w:r>
      <w:r w:rsidR="00482131" w:rsidRPr="00140E21">
        <w:t>[</w:t>
      </w:r>
      <w:r w:rsidRPr="00140E21">
        <w:t>2], clause 6.2.10), the AF may send the AF request to PCF directly, in which case step 1 is skipped, or via the NEF.</w:t>
      </w:r>
    </w:p>
    <w:p w14:paraId="5AE6BF44" w14:textId="77777777" w:rsidR="00D61179" w:rsidRPr="00140E21" w:rsidRDefault="00D61179" w:rsidP="00082F04">
      <w:pPr>
        <w:pStyle w:val="B1"/>
      </w:pPr>
      <w:r w:rsidRPr="00140E21">
        <w:t>1.</w:t>
      </w:r>
      <w:r w:rsidRPr="00140E21">
        <w:tab/>
      </w:r>
      <w:r w:rsidR="00840CDB" w:rsidRPr="00140E21">
        <w:t xml:space="preserve">[Conditional] If the AF sends the AF request via NEF, the </w:t>
      </w:r>
      <w:r w:rsidRPr="00140E21">
        <w:t>AF sends</w:t>
      </w:r>
      <w:r w:rsidR="00840CDB" w:rsidRPr="00140E21">
        <w:t xml:space="preserve"> Nnef_TrafficInfluence</w:t>
      </w:r>
      <w:r w:rsidRPr="00140E21">
        <w:t>Create/Update/Delete Request targeting an individual UE address</w:t>
      </w:r>
      <w:r w:rsidR="00840CDB" w:rsidRPr="00140E21">
        <w:t xml:space="preserve"> to the NEF</w:t>
      </w:r>
      <w:r w:rsidRPr="00140E21">
        <w:t xml:space="preserve">. This </w:t>
      </w:r>
      <w:r w:rsidR="00840CDB" w:rsidRPr="00140E21">
        <w:t xml:space="preserve">request </w:t>
      </w:r>
      <w:r w:rsidRPr="00140E21">
        <w:t>correspond</w:t>
      </w:r>
      <w:r w:rsidR="00840CDB" w:rsidRPr="00140E21">
        <w:t>s</w:t>
      </w:r>
      <w:r w:rsidRPr="00140E21">
        <w:t xml:space="preserve"> to an AF request to influence traffic routing that targets an individual UE address</w:t>
      </w:r>
      <w:r w:rsidR="00840CDB" w:rsidRPr="00140E21">
        <w:t>.</w:t>
      </w:r>
    </w:p>
    <w:p w14:paraId="6144825F" w14:textId="77777777" w:rsidR="00D61179" w:rsidRPr="00140E21" w:rsidRDefault="00D61179" w:rsidP="00082F04">
      <w:pPr>
        <w:pStyle w:val="B1"/>
      </w:pPr>
      <w:r w:rsidRPr="00140E21">
        <w:tab/>
        <w:t>When NEF receives an AF request from AF, the NEF ensures the necessary authorization control and, as described in clause 4.3.6.1, mapping from the information provided by the AF into information needed by the 5GC.</w:t>
      </w:r>
      <w:r w:rsidR="00840CDB" w:rsidRPr="00140E21">
        <w:t xml:space="preserve"> The NEF responds to the AF.</w:t>
      </w:r>
    </w:p>
    <w:p w14:paraId="1C4A5B38" w14:textId="77777777" w:rsidR="00082F04" w:rsidRPr="00140E21" w:rsidRDefault="00082F04" w:rsidP="00082F04">
      <w:pPr>
        <w:pStyle w:val="B1"/>
        <w:rPr>
          <w:lang w:eastAsia="zh-CN"/>
        </w:rPr>
      </w:pPr>
      <w:r w:rsidRPr="00140E21">
        <w:t>2.</w:t>
      </w:r>
      <w:r w:rsidRPr="00140E21">
        <w:tab/>
      </w:r>
      <w:r w:rsidR="00310FC4" w:rsidRPr="00140E21">
        <w:t xml:space="preserve">[Conditional] </w:t>
      </w:r>
      <w:r w:rsidR="00D61179" w:rsidRPr="00140E21">
        <w:t>AF/</w:t>
      </w:r>
      <w:r w:rsidRPr="00140E21">
        <w:rPr>
          <w:lang w:eastAsia="zh-CN"/>
        </w:rPr>
        <w:t>NEF consumes Nbsf_Management_Discovery service operation</w:t>
      </w:r>
      <w:r w:rsidR="00D61179" w:rsidRPr="00140E21">
        <w:rPr>
          <w:lang w:eastAsia="zh-CN"/>
        </w:rPr>
        <w:t xml:space="preserve"> (providing at least the UE address)</w:t>
      </w:r>
      <w:r w:rsidRPr="00140E21">
        <w:rPr>
          <w:lang w:eastAsia="zh-CN"/>
        </w:rPr>
        <w:t xml:space="preserve"> to find out the address of the relevant PCF</w:t>
      </w:r>
      <w:r w:rsidR="00310FC4" w:rsidRPr="00140E21">
        <w:rPr>
          <w:lang w:eastAsia="zh-CN"/>
        </w:rPr>
        <w:t xml:space="preserve"> if the PCF address is not available on the NEF</w:t>
      </w:r>
      <w:r w:rsidR="00D61179" w:rsidRPr="00140E21">
        <w:rPr>
          <w:lang w:eastAsia="zh-CN"/>
        </w:rPr>
        <w:t xml:space="preserve"> based on local configuration</w:t>
      </w:r>
      <w:r w:rsidR="00840CDB" w:rsidRPr="00140E21">
        <w:rPr>
          <w:lang w:eastAsia="zh-CN"/>
        </w:rPr>
        <w:t>, otherwise step 1 is skipped</w:t>
      </w:r>
      <w:r w:rsidRPr="00140E21">
        <w:rPr>
          <w:lang w:eastAsia="zh-CN"/>
        </w:rPr>
        <w:t>.</w:t>
      </w:r>
    </w:p>
    <w:p w14:paraId="6B9A2B9D" w14:textId="77777777" w:rsidR="00082F04" w:rsidRPr="00140E21" w:rsidRDefault="00082F04" w:rsidP="00082F04">
      <w:pPr>
        <w:pStyle w:val="NO"/>
        <w:rPr>
          <w:lang w:eastAsia="zh-CN"/>
        </w:rPr>
      </w:pPr>
      <w:r w:rsidRPr="00140E21">
        <w:t>NOTE:</w:t>
      </w:r>
      <w:r w:rsidRPr="00140E21">
        <w:tab/>
      </w:r>
      <w:r w:rsidR="00D61179" w:rsidRPr="00140E21">
        <w:rPr>
          <w:lang w:eastAsia="zh-CN"/>
        </w:rPr>
        <w:t>The AF/</w:t>
      </w:r>
      <w:r w:rsidRPr="00140E21">
        <w:rPr>
          <w:lang w:eastAsia="zh-CN"/>
        </w:rPr>
        <w:t xml:space="preserve">NEF finds the BSF based on local configuration or </w:t>
      </w:r>
      <w:r w:rsidR="00D61179" w:rsidRPr="00140E21">
        <w:rPr>
          <w:lang w:eastAsia="zh-CN"/>
        </w:rPr>
        <w:t xml:space="preserve">using </w:t>
      </w:r>
      <w:r w:rsidRPr="00140E21">
        <w:rPr>
          <w:lang w:eastAsia="zh-CN"/>
        </w:rPr>
        <w:t>the NRF.</w:t>
      </w:r>
    </w:p>
    <w:p w14:paraId="14880FB0" w14:textId="77777777" w:rsidR="00310FC4" w:rsidRPr="00140E21" w:rsidRDefault="00082F04" w:rsidP="00FA2086">
      <w:pPr>
        <w:pStyle w:val="B1"/>
        <w:rPr>
          <w:lang w:eastAsia="zh-CN"/>
        </w:rPr>
      </w:pPr>
      <w:r w:rsidRPr="00140E21">
        <w:rPr>
          <w:lang w:eastAsia="zh-CN"/>
        </w:rPr>
        <w:t>3</w:t>
      </w:r>
      <w:r w:rsidRPr="00140E21">
        <w:t>.</w:t>
      </w:r>
      <w:r w:rsidRPr="00140E21">
        <w:tab/>
      </w:r>
      <w:r w:rsidRPr="00140E21">
        <w:rPr>
          <w:lang w:eastAsia="zh-CN"/>
        </w:rPr>
        <w:t xml:space="preserve">BSF </w:t>
      </w:r>
      <w:r w:rsidR="00840CDB" w:rsidRPr="00140E21">
        <w:rPr>
          <w:lang w:eastAsia="zh-CN"/>
        </w:rPr>
        <w:t xml:space="preserve">provides the PCF address in the </w:t>
      </w:r>
      <w:r w:rsidRPr="00140E21">
        <w:rPr>
          <w:lang w:eastAsia="zh-CN"/>
        </w:rPr>
        <w:t xml:space="preserve">Nbsf_Management_Discovery response to </w:t>
      </w:r>
      <w:r w:rsidR="00840CDB" w:rsidRPr="00140E21">
        <w:rPr>
          <w:lang w:eastAsia="zh-CN"/>
        </w:rPr>
        <w:t>AF/</w:t>
      </w:r>
      <w:r w:rsidRPr="00140E21">
        <w:rPr>
          <w:lang w:eastAsia="zh-CN"/>
        </w:rPr>
        <w:t>NEF.</w:t>
      </w:r>
    </w:p>
    <w:p w14:paraId="42CE8AE9" w14:textId="77777777" w:rsidR="00082F04" w:rsidRPr="00140E21" w:rsidRDefault="00082F04" w:rsidP="00FA2086">
      <w:pPr>
        <w:pStyle w:val="B1"/>
      </w:pPr>
      <w:r w:rsidRPr="00140E21">
        <w:rPr>
          <w:lang w:eastAsia="zh-CN"/>
        </w:rPr>
        <w:t>4</w:t>
      </w:r>
      <w:r w:rsidRPr="00140E21">
        <w:t>.</w:t>
      </w:r>
      <w:r w:rsidRPr="00140E21">
        <w:tab/>
      </w:r>
      <w:r w:rsidR="00840CDB" w:rsidRPr="00140E21">
        <w:t xml:space="preserve">If step 1 was performed, </w:t>
      </w:r>
      <w:r w:rsidRPr="00140E21">
        <w:rPr>
          <w:lang w:eastAsia="zh-CN"/>
        </w:rPr>
        <w:t xml:space="preserve">NEF </w:t>
      </w:r>
      <w:r w:rsidR="00840CDB" w:rsidRPr="00140E21">
        <w:rPr>
          <w:lang w:eastAsia="zh-CN"/>
        </w:rPr>
        <w:t xml:space="preserve">invokes </w:t>
      </w:r>
      <w:r w:rsidRPr="00140E21">
        <w:rPr>
          <w:lang w:eastAsia="zh-CN"/>
        </w:rPr>
        <w:t>the</w:t>
      </w:r>
      <w:r w:rsidR="00D61179" w:rsidRPr="00140E21">
        <w:rPr>
          <w:lang w:eastAsia="zh-CN"/>
        </w:rPr>
        <w:t xml:space="preserve"> Npcf_PolicyAuthorization service</w:t>
      </w:r>
      <w:r w:rsidRPr="00140E21">
        <w:rPr>
          <w:lang w:eastAsia="zh-CN"/>
        </w:rPr>
        <w:t xml:space="preserve"> to the PCF</w:t>
      </w:r>
      <w:r w:rsidR="00840CDB" w:rsidRPr="00140E21">
        <w:rPr>
          <w:lang w:eastAsia="zh-CN"/>
        </w:rPr>
        <w:t xml:space="preserve"> to transfer the AF request. If an AF sends the AF request directly to the PCF, AF invokes Npcf_PolicyAuthorization service and the PCF responds to the AF</w:t>
      </w:r>
      <w:r w:rsidRPr="00140E21">
        <w:rPr>
          <w:lang w:eastAsia="zh-CN"/>
        </w:rPr>
        <w:t>.</w:t>
      </w:r>
    </w:p>
    <w:p w14:paraId="08B3DA6C" w14:textId="77777777" w:rsidR="00840CDB" w:rsidRPr="00140E21" w:rsidRDefault="00840CDB" w:rsidP="00840CDB">
      <w:pPr>
        <w:pStyle w:val="B1"/>
        <w:rPr>
          <w:lang w:eastAsia="zh-CN"/>
        </w:rPr>
      </w:pPr>
      <w:r w:rsidRPr="00140E21">
        <w:rPr>
          <w:lang w:eastAsia="zh-CN"/>
        </w:rPr>
        <w:t>5.</w:t>
      </w:r>
      <w:r w:rsidRPr="00140E21">
        <w:rPr>
          <w:lang w:eastAsia="zh-CN"/>
        </w:rPr>
        <w:tab/>
        <w:t>The PCF updates the SMF with corresponding new PCC rule(s)</w:t>
      </w:r>
      <w:r w:rsidR="00291394" w:rsidRPr="00140E21">
        <w:rPr>
          <w:lang w:eastAsia="zh-CN"/>
        </w:rPr>
        <w:t xml:space="preserve"> with PCF initiated SM Policy Association Modification procedure</w:t>
      </w:r>
      <w:r w:rsidRPr="00140E21">
        <w:rPr>
          <w:lang w:eastAsia="zh-CN"/>
        </w:rPr>
        <w:t xml:space="preserve"> as described in clause 4.16.5</w:t>
      </w:r>
      <w:r w:rsidR="00291394" w:rsidRPr="00140E21">
        <w:rPr>
          <w:lang w:eastAsia="zh-CN"/>
        </w:rPr>
        <w:t>.2</w:t>
      </w:r>
      <w:r w:rsidRPr="00140E21">
        <w:rPr>
          <w:lang w:eastAsia="zh-CN"/>
        </w:rPr>
        <w:t>. When a PCC rule is received from the PCF, the SMF may take appropriate actions, when applicable, to reconfigure the User plane of the PDU Session, such as:</w:t>
      </w:r>
    </w:p>
    <w:p w14:paraId="76CF298A" w14:textId="77777777" w:rsidR="00840CDB" w:rsidRPr="00140E21" w:rsidRDefault="00840CDB" w:rsidP="00840CDB">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047977D7" w14:textId="77777777" w:rsidR="00840CDB" w:rsidRPr="00140E21" w:rsidRDefault="00840CDB" w:rsidP="00840CDB">
      <w:pPr>
        <w:pStyle w:val="B2"/>
        <w:rPr>
          <w:lang w:eastAsia="zh-CN"/>
        </w:rPr>
      </w:pPr>
      <w:r w:rsidRPr="00140E21">
        <w:rPr>
          <w:lang w:eastAsia="zh-CN"/>
        </w:rPr>
        <w:t>-</w:t>
      </w:r>
      <w:r w:rsidRPr="00140E21">
        <w:rPr>
          <w:lang w:eastAsia="zh-CN"/>
        </w:rPr>
        <w:tab/>
        <w:t>Allocate a new Prefix to the UE (when IPv6 multi-Homing applies).</w:t>
      </w:r>
    </w:p>
    <w:p w14:paraId="42F72B60" w14:textId="77777777" w:rsidR="00840CDB" w:rsidRPr="00140E21" w:rsidRDefault="00840CDB" w:rsidP="00840CDB">
      <w:pPr>
        <w:pStyle w:val="B2"/>
        <w:rPr>
          <w:lang w:eastAsia="zh-CN"/>
        </w:rPr>
      </w:pPr>
      <w:r w:rsidRPr="00140E21">
        <w:rPr>
          <w:lang w:eastAsia="zh-CN"/>
        </w:rPr>
        <w:t>-</w:t>
      </w:r>
      <w:r w:rsidRPr="00140E21">
        <w:rPr>
          <w:lang w:eastAsia="zh-CN"/>
        </w:rPr>
        <w:tab/>
        <w:t>Updating the UPF regarding the target DNAI with new traffic steering rules.</w:t>
      </w:r>
    </w:p>
    <w:p w14:paraId="1F47EB87" w14:textId="77777777" w:rsidR="00840CDB" w:rsidRPr="00140E21" w:rsidRDefault="00840CDB" w:rsidP="00840CDB">
      <w:pPr>
        <w:pStyle w:val="B2"/>
        <w:rPr>
          <w:lang w:eastAsia="zh-CN"/>
        </w:rPr>
      </w:pPr>
      <w:r w:rsidRPr="00140E21">
        <w:rPr>
          <w:lang w:eastAsia="zh-CN"/>
        </w:rPr>
        <w:lastRenderedPageBreak/>
        <w:t>-</w:t>
      </w:r>
      <w:r w:rsidRPr="00140E21">
        <w:rPr>
          <w:lang w:eastAsia="zh-CN"/>
        </w:rPr>
        <w:tab/>
        <w:t>Subscribe to notifications from the AMF for an Area Of Interest via Namf_EventExposure_Subscribe service operation.</w:t>
      </w:r>
    </w:p>
    <w:p w14:paraId="252351DE" w14:textId="77777777" w:rsidR="00FA2086" w:rsidRPr="00140E21" w:rsidRDefault="00FA2086" w:rsidP="00FA2086">
      <w:pPr>
        <w:pStyle w:val="Heading3"/>
        <w:rPr>
          <w:lang w:val="en-GB" w:eastAsia="ko-KR"/>
        </w:rPr>
      </w:pPr>
      <w:bookmarkStart w:id="597" w:name="_Toc20204000"/>
      <w:bookmarkStart w:id="598" w:name="_Toc27894686"/>
      <w:bookmarkStart w:id="599" w:name="_Toc36191753"/>
      <w:bookmarkStart w:id="600" w:name="_Toc45192839"/>
      <w:bookmarkStart w:id="601" w:name="_Toc47592471"/>
      <w:r w:rsidRPr="00140E21">
        <w:rPr>
          <w:lang w:val="en-GB" w:eastAsia="ko-KR"/>
        </w:rPr>
        <w:t>4.3.7</w:t>
      </w:r>
      <w:r w:rsidRPr="00140E21">
        <w:rPr>
          <w:lang w:val="en-GB" w:eastAsia="ko-KR"/>
        </w:rPr>
        <w:tab/>
        <w:t>CN-initiated selective deactivation of UP connection of an existing PDU Session</w:t>
      </w:r>
      <w:bookmarkEnd w:id="597"/>
      <w:bookmarkEnd w:id="598"/>
      <w:bookmarkEnd w:id="599"/>
      <w:bookmarkEnd w:id="600"/>
      <w:bookmarkEnd w:id="601"/>
    </w:p>
    <w:p w14:paraId="5708717C" w14:textId="77777777" w:rsidR="00FA2086" w:rsidRPr="00140E21" w:rsidRDefault="00FA2086" w:rsidP="00FA2086">
      <w:pPr>
        <w:rPr>
          <w:lang w:eastAsia="ko-KR"/>
        </w:rPr>
      </w:pPr>
      <w:r w:rsidRPr="00140E21">
        <w:rPr>
          <w:lang w:eastAsia="ko-KR"/>
        </w:rPr>
        <w:t>The following procedure is used to deactivate UP connection (i.e. data radio bearer and N3 tunnel) for an established PDU Session of a UE in CM-CONNECTED state.</w:t>
      </w:r>
    </w:p>
    <w:p w14:paraId="79F698F4" w14:textId="77777777" w:rsidR="00354991" w:rsidRPr="00140E21" w:rsidRDefault="00354991" w:rsidP="00354991">
      <w:pPr>
        <w:rPr>
          <w:lang w:eastAsia="ko-KR"/>
        </w:rPr>
      </w:pPr>
      <w:r w:rsidRPr="00140E21">
        <w:rPr>
          <w:lang w:eastAsia="zh-CN"/>
        </w:rPr>
        <w:t>For an always-on PDU Session, the SMF should not configure the UPF to report inactivity.</w:t>
      </w:r>
    </w:p>
    <w:p w14:paraId="0456D2F6" w14:textId="77777777" w:rsidR="002E10BB" w:rsidRPr="00140E21" w:rsidRDefault="002E10BB" w:rsidP="003E4F19">
      <w:pPr>
        <w:pStyle w:val="TH"/>
      </w:pPr>
      <w:r w:rsidRPr="00140E21">
        <w:object w:dxaOrig="8446" w:dyaOrig="7993" w14:anchorId="543B821A">
          <v:shape id="_x0000_i1063" type="#_x0000_t75" style="width:422.35pt;height:399.2pt" o:ole="">
            <v:imagedata r:id="rId86" o:title=""/>
          </v:shape>
          <o:OLEObject Type="Embed" ProgID="Visio.Drawing.11" ShapeID="_x0000_i1063" DrawAspect="Content" ObjectID="_1662191642" r:id="rId87"/>
        </w:object>
      </w:r>
    </w:p>
    <w:p w14:paraId="11E7E6D6" w14:textId="77777777" w:rsidR="00FA2086" w:rsidRPr="00140E21" w:rsidRDefault="00FA2086" w:rsidP="00FA2086">
      <w:pPr>
        <w:pStyle w:val="TF"/>
      </w:pPr>
      <w:r w:rsidRPr="00140E21">
        <w:t>Figure 4.3.7-1: CN-initiated deactivation of UP connection for an established PDU Session</w:t>
      </w:r>
    </w:p>
    <w:p w14:paraId="088F4D74" w14:textId="77777777" w:rsidR="00FA2086" w:rsidRPr="00140E21" w:rsidRDefault="00FA2086" w:rsidP="00FA2086">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7C9B06F8" w14:textId="77777777" w:rsidR="00991AC2" w:rsidRPr="00140E21" w:rsidRDefault="00991AC2" w:rsidP="00FA2086">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2676242" w14:textId="77777777" w:rsidR="00FA2086" w:rsidRPr="00140E21" w:rsidRDefault="00FA2086" w:rsidP="00FA2086">
      <w:pPr>
        <w:pStyle w:val="B2"/>
        <w:rPr>
          <w:lang w:eastAsia="zh-CN"/>
        </w:rPr>
      </w:pPr>
      <w:r w:rsidRPr="00140E21">
        <w:rPr>
          <w:lang w:eastAsia="zh-CN"/>
        </w:rPr>
        <w:t>-</w:t>
      </w:r>
      <w:r w:rsidRPr="00140E21">
        <w:rPr>
          <w:lang w:eastAsia="zh-CN"/>
        </w:rPr>
        <w:tab/>
        <w:t xml:space="preserve">The UPF detects that the PDU Session has no data </w:t>
      </w:r>
      <w:r w:rsidR="0020490C" w:rsidRPr="00140E21">
        <w:rPr>
          <w:lang w:eastAsia="zh-CN"/>
        </w:rPr>
        <w:t xml:space="preserve">transfer </w:t>
      </w:r>
      <w:r w:rsidRPr="00140E21">
        <w:rPr>
          <w:lang w:eastAsia="zh-CN"/>
        </w:rPr>
        <w:t>for a specified Inactivity period</w:t>
      </w:r>
      <w:r w:rsidR="0020490C" w:rsidRPr="00140E21">
        <w:rPr>
          <w:lang w:eastAsia="zh-CN"/>
        </w:rPr>
        <w:t xml:space="preserve"> as described in clause 4.4.2.2</w:t>
      </w:r>
      <w:r w:rsidRPr="00140E21">
        <w:rPr>
          <w:lang w:eastAsia="zh-CN"/>
        </w:rPr>
        <w:t>;</w:t>
      </w:r>
    </w:p>
    <w:p w14:paraId="33317C15" w14:textId="77777777" w:rsidR="00FA2086" w:rsidRPr="00140E21" w:rsidRDefault="00FA2086" w:rsidP="00FA2086">
      <w:pPr>
        <w:pStyle w:val="B2"/>
      </w:pPr>
      <w:r w:rsidRPr="00140E21">
        <w:t>-</w:t>
      </w:r>
      <w:r w:rsidRPr="00140E21">
        <w:tab/>
        <w:t>For a LADN PDU Session, the AMF notifies to the SMF that the UE moved out of the LADN service area; or</w:t>
      </w:r>
    </w:p>
    <w:p w14:paraId="0C720002" w14:textId="77777777" w:rsidR="00BA2DF3" w:rsidRPr="00140E21" w:rsidRDefault="00FA2086" w:rsidP="00BA2DF3">
      <w:pPr>
        <w:pStyle w:val="B2"/>
      </w:pPr>
      <w:r w:rsidRPr="00140E21">
        <w:t>-</w:t>
      </w:r>
      <w:r w:rsidRPr="00140E21">
        <w:tab/>
        <w:t>The AMF notifies to the SMF that the UE moved out of the Allowed Area.</w:t>
      </w:r>
    </w:p>
    <w:p w14:paraId="0C77000E" w14:textId="77777777" w:rsidR="009B4437" w:rsidRPr="00140E21" w:rsidRDefault="009B4437" w:rsidP="009B4437">
      <w:pPr>
        <w:pStyle w:val="B1"/>
      </w:pPr>
      <w:r w:rsidRPr="00140E21">
        <w:lastRenderedPageBreak/>
        <w:tab/>
        <w:t>The SMF may decide to release the UPF of N3 terminating point. In that case the SMF proceeds with step 2 and step 3. Otherwise, if the SMF decides to keep the UPF of N3 terminating points, the SMF proceeds with step 4.</w:t>
      </w:r>
    </w:p>
    <w:p w14:paraId="4C49DCD2" w14:textId="77777777" w:rsidR="00BA2DF3" w:rsidRPr="00140E21" w:rsidRDefault="00BA2DF3" w:rsidP="00BA2DF3">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48A945EC" w14:textId="77777777" w:rsidR="00AF7554" w:rsidRPr="00140E21" w:rsidRDefault="00BA2DF3" w:rsidP="00BA2DF3">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rsidR="00111204">
        <w:t xml:space="preserve"> CN Tunnel Info for N9</w:t>
      </w:r>
      <w:r w:rsidRPr="00140E21">
        <w:t xml:space="preserve"> tunnel of the corresponding PDU Session. In this case, the UPF connecting to the released UPF buffer</w:t>
      </w:r>
      <w:r w:rsidR="00AF7554" w:rsidRPr="00140E21">
        <w:t>s</w:t>
      </w:r>
      <w:r w:rsidRPr="00140E21">
        <w:t xml:space="preserve"> the DL packets for this PDU Session</w:t>
      </w:r>
      <w:r w:rsidR="00AF7554" w:rsidRPr="00140E21">
        <w:t xml:space="preserve">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482131" w:rsidRPr="00140E21">
        <w:t>TS</w:t>
      </w:r>
      <w:r w:rsidR="00482131">
        <w:t> </w:t>
      </w:r>
      <w:r w:rsidR="00482131" w:rsidRPr="00140E21">
        <w:t>23.501</w:t>
      </w:r>
      <w:r w:rsidR="00482131">
        <w:t> </w:t>
      </w:r>
      <w:r w:rsidR="00482131" w:rsidRPr="00140E21">
        <w:t>[</w:t>
      </w:r>
      <w:r w:rsidR="00AF7554" w:rsidRPr="00140E21">
        <w:t xml:space="preserve">2]. </w:t>
      </w:r>
      <w:r w:rsidR="00111204">
        <w:t xml:space="preserve">If </w:t>
      </w:r>
      <w:r w:rsidR="00AF7554" w:rsidRPr="00140E21">
        <w:t>the PDU Session corresponds to a LADN</w:t>
      </w:r>
      <w:r w:rsidR="00111204">
        <w:t xml:space="preserve"> and the UE moved out of the LADN service area</w:t>
      </w:r>
      <w:r w:rsidR="00AF7554" w:rsidRPr="00140E21">
        <w:t>, the SMF may notify the UPF connecting to the released UPF to discard downlink data for the PDU Sessions and/or to not provide further Data Notification messages</w:t>
      </w:r>
      <w:r w:rsidRPr="00140E21">
        <w:t>.</w:t>
      </w:r>
    </w:p>
    <w:p w14:paraId="20EC3C36" w14:textId="77777777" w:rsidR="00FA2086" w:rsidRPr="00140E21" w:rsidRDefault="00AF7554" w:rsidP="00BA2DF3">
      <w:pPr>
        <w:pStyle w:val="B1"/>
        <w:rPr>
          <w:lang w:eastAsia="ko-KR"/>
        </w:rPr>
      </w:pPr>
      <w:r w:rsidRPr="00140E21">
        <w:tab/>
      </w:r>
      <w:r w:rsidR="00BA2DF3" w:rsidRPr="00140E21">
        <w:t>Otherwise, N4 Session Modification procedure occurs toward N3 terminating point.</w:t>
      </w:r>
    </w:p>
    <w:p w14:paraId="21CEB66A" w14:textId="77777777" w:rsidR="00FA2086" w:rsidRPr="00140E21" w:rsidRDefault="00BA2DF3" w:rsidP="00FA2086">
      <w:pPr>
        <w:pStyle w:val="B1"/>
        <w:rPr>
          <w:lang w:eastAsia="ko-KR"/>
        </w:rPr>
      </w:pPr>
      <w:r w:rsidRPr="00140E21">
        <w:rPr>
          <w:lang w:eastAsia="ko-KR"/>
        </w:rPr>
        <w:t>4</w:t>
      </w:r>
      <w:r w:rsidR="00FA2086" w:rsidRPr="00140E21">
        <w:rPr>
          <w:lang w:eastAsia="ko-KR"/>
        </w:rPr>
        <w:t>.</w:t>
      </w:r>
      <w:r w:rsidR="00FA2086" w:rsidRPr="00140E21">
        <w:rPr>
          <w:lang w:eastAsia="ko-KR"/>
        </w:rPr>
        <w:tab/>
      </w:r>
      <w:r w:rsidRPr="00140E21">
        <w:t>If the UPF of N3 terminating point is not released in step 2, t</w:t>
      </w:r>
      <w:r w:rsidR="00FA2086" w:rsidRPr="00140E21">
        <w:t>he SMF initiates an N4 Session Modification procedure indicating the need to remove AN Tunnel Info for N3 tunnel of the corresponding PDU Session.</w:t>
      </w:r>
      <w:r w:rsidR="00AF7554" w:rsidRPr="00140E21">
        <w:t xml:space="preserve"> In this case, the UPF buffers the DL packets for this PDU Session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482131" w:rsidRPr="00140E21">
        <w:t>TS</w:t>
      </w:r>
      <w:r w:rsidR="00482131">
        <w:t> </w:t>
      </w:r>
      <w:r w:rsidR="00482131" w:rsidRPr="00140E21">
        <w:t>23.501</w:t>
      </w:r>
      <w:r w:rsidR="00482131">
        <w:t> </w:t>
      </w:r>
      <w:r w:rsidR="00482131" w:rsidRPr="00140E21">
        <w:t>[</w:t>
      </w:r>
      <w:r w:rsidR="00AF7554" w:rsidRPr="00140E21">
        <w:t>2].</w:t>
      </w:r>
      <w:r w:rsidR="00FA2086" w:rsidRPr="00140E21">
        <w:t xml:space="preserve"> </w:t>
      </w:r>
      <w:r w:rsidR="00111204">
        <w:t xml:space="preserve">If </w:t>
      </w:r>
      <w:r w:rsidR="00FA2086" w:rsidRPr="00140E21">
        <w:t>the PDU Session corresponds to a LADN</w:t>
      </w:r>
      <w:r w:rsidR="00111204">
        <w:t xml:space="preserve"> and the UE moved out of the LADN service area</w:t>
      </w:r>
      <w:r w:rsidR="00FA2086" w:rsidRPr="00140E21">
        <w:t>, the SMF may notify the UPF to discard downlink data for the PDU Sessions and/or to not provide further Data Notification messages.</w:t>
      </w:r>
    </w:p>
    <w:p w14:paraId="1238CF56" w14:textId="77777777" w:rsidR="00FA2086" w:rsidRPr="00140E21" w:rsidRDefault="00BA2DF3" w:rsidP="00FA2086">
      <w:pPr>
        <w:pStyle w:val="B1"/>
        <w:rPr>
          <w:lang w:eastAsia="ko-KR"/>
        </w:rPr>
      </w:pPr>
      <w:r w:rsidRPr="00140E21">
        <w:rPr>
          <w:lang w:eastAsia="ko-KR"/>
        </w:rPr>
        <w:t>5</w:t>
      </w:r>
      <w:r w:rsidR="00FA2086" w:rsidRPr="00140E21">
        <w:rPr>
          <w:lang w:eastAsia="ko-KR"/>
        </w:rPr>
        <w:t>.</w:t>
      </w:r>
      <w:r w:rsidR="00FA2086" w:rsidRPr="00140E21">
        <w:rPr>
          <w:lang w:eastAsia="ko-KR"/>
        </w:rPr>
        <w:tab/>
        <w:t xml:space="preserve">The SMF </w:t>
      </w:r>
      <w:r w:rsidRPr="00140E21">
        <w:rPr>
          <w:lang w:eastAsia="ko-KR"/>
        </w:rPr>
        <w:t>invokes the Namf_Communication_N1N2MessageTransfer service operation (</w:t>
      </w:r>
      <w:r w:rsidR="007D32D0" w:rsidRPr="00140E21">
        <w:rPr>
          <w:lang w:eastAsia="ko-KR"/>
        </w:rPr>
        <w:t xml:space="preserve">PDU Session ID, </w:t>
      </w:r>
      <w:r w:rsidRPr="00140E21">
        <w:rPr>
          <w:lang w:eastAsia="ko-KR"/>
        </w:rPr>
        <w:t>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t>))</w:t>
      </w:r>
      <w:r w:rsidR="00FA2086" w:rsidRPr="00140E21">
        <w:rPr>
          <w:lang w:eastAsia="ko-KR"/>
        </w:rPr>
        <w:t xml:space="preserve"> to release the NG-RAN resources associated with the PDU Session.</w:t>
      </w:r>
    </w:p>
    <w:p w14:paraId="2876CD04" w14:textId="77777777" w:rsidR="00FA2086" w:rsidRPr="00140E21" w:rsidRDefault="00BA2DF3" w:rsidP="00FA2086">
      <w:pPr>
        <w:pStyle w:val="B1"/>
        <w:rPr>
          <w:lang w:eastAsia="ko-KR"/>
        </w:rPr>
      </w:pPr>
      <w:r w:rsidRPr="00140E21">
        <w:rPr>
          <w:lang w:eastAsia="ko-KR"/>
        </w:rPr>
        <w:t>6</w:t>
      </w:r>
      <w:r w:rsidR="00FA2086" w:rsidRPr="00140E21">
        <w:rPr>
          <w:lang w:eastAsia="ko-KR"/>
        </w:rPr>
        <w:t>.</w:t>
      </w:r>
      <w:r w:rsidR="00FA2086" w:rsidRPr="00140E21">
        <w:rPr>
          <w:lang w:eastAsia="ko-KR"/>
        </w:rPr>
        <w:tab/>
        <w:t xml:space="preserve">The AMF </w:t>
      </w:r>
      <w:r w:rsidRPr="00140E21">
        <w:rPr>
          <w:lang w:eastAsia="ko-KR"/>
        </w:rPr>
        <w:t xml:space="preserve">sends </w:t>
      </w:r>
      <w:r w:rsidR="00FA2086" w:rsidRPr="00140E21">
        <w:rPr>
          <w:lang w:eastAsia="ko-KR"/>
        </w:rPr>
        <w:t xml:space="preserve">the N2 PDU Session Resource Release Command </w:t>
      </w:r>
      <w:r w:rsidRPr="00140E21">
        <w:rPr>
          <w:lang w:eastAsia="ko-KR"/>
        </w:rPr>
        <w:t>including 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rPr>
          <w:lang w:eastAsia="ko-KR"/>
        </w:rPr>
        <w:t xml:space="preserve">) </w:t>
      </w:r>
      <w:r w:rsidR="00FA2086" w:rsidRPr="00140E21">
        <w:rPr>
          <w:lang w:eastAsia="ko-KR"/>
        </w:rPr>
        <w:t>received from the SMF via N2 to the NG-RAN.</w:t>
      </w:r>
    </w:p>
    <w:p w14:paraId="70A3E3D3" w14:textId="77777777" w:rsidR="00FA2086" w:rsidRPr="00140E21" w:rsidRDefault="00BA2DF3" w:rsidP="00FA2086">
      <w:pPr>
        <w:pStyle w:val="B1"/>
        <w:rPr>
          <w:lang w:eastAsia="ko-KR"/>
        </w:rPr>
      </w:pPr>
      <w:r w:rsidRPr="00140E21">
        <w:rPr>
          <w:lang w:eastAsia="ko-KR"/>
        </w:rPr>
        <w:t>7</w:t>
      </w:r>
      <w:r w:rsidR="00FA2086" w:rsidRPr="00140E21">
        <w:rPr>
          <w:lang w:eastAsia="ko-KR"/>
        </w:rPr>
        <w:t>.</w:t>
      </w:r>
      <w:r w:rsidR="00FA2086" w:rsidRPr="00140E21">
        <w:rPr>
          <w:lang w:eastAsia="ko-KR"/>
        </w:rPr>
        <w:tab/>
        <w:t xml:space="preserve">The NG-RAN may issue </w:t>
      </w:r>
      <w:r w:rsidR="00D357A7" w:rsidRPr="00140E21">
        <w:rPr>
          <w:lang w:eastAsia="ko-KR"/>
        </w:rPr>
        <w:t>NG-</w:t>
      </w:r>
      <w:r w:rsidR="000912E5" w:rsidRPr="00140E21">
        <w:rPr>
          <w:lang w:eastAsia="ko-KR"/>
        </w:rPr>
        <w:t>R</w:t>
      </w:r>
      <w:r w:rsidR="00FA2086" w:rsidRPr="00140E21">
        <w:rPr>
          <w:lang w:eastAsia="ko-KR"/>
        </w:rPr>
        <w:t xml:space="preserve">AN specific signalling exchange </w:t>
      </w:r>
      <w:r w:rsidR="000912E5" w:rsidRPr="00140E21">
        <w:rPr>
          <w:lang w:eastAsia="ko-KR"/>
        </w:rPr>
        <w:t xml:space="preserve">(e.g. RRC Connection Reconfiguration) </w:t>
      </w:r>
      <w:r w:rsidR="00FA2086" w:rsidRPr="00140E21">
        <w:rPr>
          <w:lang w:eastAsia="ko-KR"/>
        </w:rPr>
        <w:t xml:space="preserve">with the UE </w:t>
      </w:r>
      <w:r w:rsidR="000912E5" w:rsidRPr="00140E21">
        <w:rPr>
          <w:lang w:eastAsia="ko-KR"/>
        </w:rPr>
        <w:t xml:space="preserve">to release the </w:t>
      </w:r>
      <w:r w:rsidR="00D357A7" w:rsidRPr="00140E21">
        <w:rPr>
          <w:lang w:eastAsia="ko-KR"/>
        </w:rPr>
        <w:t>NG-</w:t>
      </w:r>
      <w:r w:rsidR="000912E5" w:rsidRPr="00140E21">
        <w:rPr>
          <w:lang w:eastAsia="ko-KR"/>
        </w:rPr>
        <w:t>RAN resources related to the PDU Session</w:t>
      </w:r>
      <w:r w:rsidR="00FA2086" w:rsidRPr="00140E21">
        <w:rPr>
          <w:lang w:eastAsia="ko-KR"/>
        </w:rPr>
        <w:t xml:space="preserve"> received from the AMF</w:t>
      </w:r>
      <w:r w:rsidR="000912E5" w:rsidRPr="00140E21">
        <w:rPr>
          <w:lang w:eastAsia="ko-KR"/>
        </w:rPr>
        <w:t xml:space="preserve"> in step 5</w:t>
      </w:r>
      <w:r w:rsidR="00FA2086" w:rsidRPr="00140E21">
        <w:rPr>
          <w:lang w:eastAsia="ko-KR"/>
        </w:rPr>
        <w:t>.</w:t>
      </w:r>
      <w:r w:rsidR="00105AB3" w:rsidRPr="00140E21">
        <w:rPr>
          <w:lang w:eastAsia="ko-KR"/>
        </w:rPr>
        <w:t xml:space="preserve"> When a User Plane connection for a PDU Session is released, the AS layer in the UE indicates it to the NAS layer.</w:t>
      </w:r>
    </w:p>
    <w:p w14:paraId="5A67F988" w14:textId="77777777" w:rsidR="002E10BB" w:rsidRPr="00140E21" w:rsidRDefault="002E10BB" w:rsidP="00FA2086">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482131" w:rsidRPr="00140E21">
        <w:rPr>
          <w:lang w:eastAsia="ko-KR"/>
        </w:rPr>
        <w:t>TS</w:t>
      </w:r>
      <w:r w:rsidR="00482131">
        <w:rPr>
          <w:lang w:eastAsia="ko-KR"/>
        </w:rPr>
        <w:t> </w:t>
      </w:r>
      <w:r w:rsidR="00482131" w:rsidRPr="00140E21">
        <w:rPr>
          <w:lang w:eastAsia="ko-KR"/>
        </w:rPr>
        <w:t>36.331</w:t>
      </w:r>
      <w:r w:rsidR="00482131">
        <w:rPr>
          <w:lang w:eastAsia="ko-KR"/>
        </w:rPr>
        <w:t> </w:t>
      </w:r>
      <w:r w:rsidR="00482131" w:rsidRPr="00140E21">
        <w:rPr>
          <w:lang w:eastAsia="ko-KR"/>
        </w:rPr>
        <w:t>[</w:t>
      </w:r>
      <w:r w:rsidRPr="00140E21">
        <w:rPr>
          <w:lang w:eastAsia="ko-KR"/>
        </w:rPr>
        <w:t xml:space="preserve">16] and </w:t>
      </w:r>
      <w:r w:rsidR="00482131" w:rsidRPr="00140E21">
        <w:rPr>
          <w:lang w:eastAsia="ko-KR"/>
        </w:rPr>
        <w:t>TS</w:t>
      </w:r>
      <w:r w:rsidR="00482131">
        <w:rPr>
          <w:lang w:eastAsia="ko-KR"/>
        </w:rPr>
        <w:t> </w:t>
      </w:r>
      <w:r w:rsidR="00482131" w:rsidRPr="00140E21">
        <w:rPr>
          <w:lang w:eastAsia="ko-KR"/>
        </w:rPr>
        <w:t>38.331</w:t>
      </w:r>
      <w:r w:rsidR="00482131">
        <w:rPr>
          <w:lang w:eastAsia="ko-KR"/>
        </w:rPr>
        <w:t> </w:t>
      </w:r>
      <w:r w:rsidR="00482131" w:rsidRPr="00140E21">
        <w:rPr>
          <w:lang w:eastAsia="ko-KR"/>
        </w:rPr>
        <w:t>[</w:t>
      </w:r>
      <w:r w:rsidRPr="00140E21">
        <w:rPr>
          <w:lang w:eastAsia="ko-KR"/>
        </w:rPr>
        <w:t>12].</w:t>
      </w:r>
    </w:p>
    <w:p w14:paraId="61DCB530" w14:textId="77777777" w:rsidR="00FA2086" w:rsidRPr="00140E21" w:rsidRDefault="00BA2DF3" w:rsidP="00FA2086">
      <w:pPr>
        <w:pStyle w:val="B1"/>
        <w:rPr>
          <w:lang w:eastAsia="ko-KR"/>
        </w:rPr>
      </w:pPr>
      <w:r w:rsidRPr="00140E21">
        <w:rPr>
          <w:lang w:eastAsia="ko-KR"/>
        </w:rPr>
        <w:t>8</w:t>
      </w:r>
      <w:r w:rsidR="00FA2086" w:rsidRPr="00140E21">
        <w:rPr>
          <w:lang w:eastAsia="ko-KR"/>
        </w:rPr>
        <w:t>.</w:t>
      </w:r>
      <w:r w:rsidR="00FA2086" w:rsidRPr="00140E21">
        <w:rPr>
          <w:lang w:eastAsia="ko-KR"/>
        </w:rPr>
        <w:tab/>
        <w:t xml:space="preserve">The NG-RAN acknowledges the N2 PDU Session Resource </w:t>
      </w:r>
      <w:r w:rsidR="000912E5" w:rsidRPr="00140E21">
        <w:rPr>
          <w:lang w:eastAsia="ko-KR"/>
        </w:rPr>
        <w:t xml:space="preserve">Release </w:t>
      </w:r>
      <w:r w:rsidR="00FA2086" w:rsidRPr="00140E21">
        <w:rPr>
          <w:lang w:eastAsia="ko-KR"/>
        </w:rPr>
        <w:t>Command to the AMF</w:t>
      </w:r>
      <w:r w:rsidR="007D32D0" w:rsidRPr="00140E21">
        <w:rPr>
          <w:lang w:eastAsia="ko-KR"/>
        </w:rPr>
        <w:t xml:space="preserve"> including N2 SM Resource Release Ack (User Location Information</w:t>
      </w:r>
      <w:r w:rsidR="006C3666" w:rsidRPr="00140E21">
        <w:rPr>
          <w:lang w:eastAsia="ko-KR"/>
        </w:rPr>
        <w:t>, Secondary RAT Usage Data</w:t>
      </w:r>
      <w:r w:rsidR="007D32D0" w:rsidRPr="00140E21">
        <w:rPr>
          <w:lang w:eastAsia="ko-KR"/>
        </w:rPr>
        <w:t>)</w:t>
      </w:r>
      <w:r w:rsidR="00FA2086" w:rsidRPr="00140E21">
        <w:rPr>
          <w:lang w:eastAsia="ko-KR"/>
        </w:rPr>
        <w:t>.</w:t>
      </w:r>
    </w:p>
    <w:p w14:paraId="6B1FEA05" w14:textId="77777777" w:rsidR="00941215" w:rsidRPr="00140E21" w:rsidRDefault="00BA2DF3" w:rsidP="00941215">
      <w:pPr>
        <w:pStyle w:val="B1"/>
        <w:rPr>
          <w:lang w:eastAsia="ko-KR"/>
        </w:rPr>
      </w:pPr>
      <w:r w:rsidRPr="00140E21">
        <w:rPr>
          <w:lang w:eastAsia="ko-KR"/>
        </w:rPr>
        <w:t>9</w:t>
      </w:r>
      <w:r w:rsidR="00FA2086" w:rsidRPr="00140E21">
        <w:rPr>
          <w:lang w:eastAsia="ko-KR"/>
        </w:rPr>
        <w:t>.</w:t>
      </w:r>
      <w:r w:rsidR="00FA2086" w:rsidRPr="00140E21">
        <w:rPr>
          <w:lang w:eastAsia="ko-KR"/>
        </w:rPr>
        <w:tab/>
        <w:t xml:space="preserve">The AMF </w:t>
      </w:r>
      <w:r w:rsidR="000912E5" w:rsidRPr="00140E21">
        <w:rPr>
          <w:lang w:eastAsia="ko-KR"/>
        </w:rPr>
        <w:t>invokes the Nsmf_PDUSession_UpdateSMContext service operation</w:t>
      </w:r>
      <w:r w:rsidR="006C3666" w:rsidRPr="00140E21">
        <w:rPr>
          <w:lang w:eastAsia="ko-KR"/>
        </w:rPr>
        <w:t xml:space="preserve"> (N2 SM Information(Secondary RAT Usage Data))</w:t>
      </w:r>
      <w:r w:rsidR="00FA2086" w:rsidRPr="00140E21">
        <w:rPr>
          <w:lang w:eastAsia="ko-KR"/>
        </w:rPr>
        <w:t xml:space="preserve"> to acknowledge the </w:t>
      </w:r>
      <w:r w:rsidR="000912E5" w:rsidRPr="00140E21">
        <w:rPr>
          <w:lang w:eastAsia="ko-KR"/>
        </w:rPr>
        <w:t>Namf service</w:t>
      </w:r>
      <w:r w:rsidR="00FA2086" w:rsidRPr="00140E21">
        <w:rPr>
          <w:lang w:eastAsia="ko-KR"/>
        </w:rPr>
        <w:t xml:space="preserve"> received in step</w:t>
      </w:r>
      <w:r w:rsidR="007D32D0" w:rsidRPr="00140E21">
        <w:rPr>
          <w:lang w:eastAsia="ko-KR"/>
        </w:rPr>
        <w:t> 5</w:t>
      </w:r>
      <w:r w:rsidR="00FA2086" w:rsidRPr="00140E21">
        <w:rPr>
          <w:lang w:eastAsia="ko-KR"/>
        </w:rPr>
        <w:t>.</w:t>
      </w:r>
    </w:p>
    <w:p w14:paraId="4261BE1F" w14:textId="77777777" w:rsidR="00FA2086" w:rsidRPr="00140E21" w:rsidRDefault="00FA2086" w:rsidP="00FA2086">
      <w:pPr>
        <w:pStyle w:val="Heading2"/>
      </w:pPr>
      <w:bookmarkStart w:id="602" w:name="_Toc20204001"/>
      <w:bookmarkStart w:id="603" w:name="_Toc27894687"/>
      <w:bookmarkStart w:id="604" w:name="_Toc36191754"/>
      <w:bookmarkStart w:id="605" w:name="_Toc45192840"/>
      <w:bookmarkStart w:id="606" w:name="_Toc47592472"/>
      <w:r w:rsidRPr="00140E21">
        <w:t>4.4</w:t>
      </w:r>
      <w:r w:rsidRPr="00140E21">
        <w:tab/>
        <w:t>SMF and UPF interactions</w:t>
      </w:r>
      <w:bookmarkEnd w:id="602"/>
      <w:bookmarkEnd w:id="603"/>
      <w:bookmarkEnd w:id="604"/>
      <w:bookmarkEnd w:id="605"/>
      <w:bookmarkEnd w:id="606"/>
    </w:p>
    <w:p w14:paraId="3AC7924A" w14:textId="77777777" w:rsidR="00FA2086" w:rsidRPr="00140E21" w:rsidRDefault="00FA2086" w:rsidP="00FA2086">
      <w:pPr>
        <w:pStyle w:val="Heading3"/>
        <w:rPr>
          <w:lang w:val="en-GB" w:eastAsia="ko-KR"/>
        </w:rPr>
      </w:pPr>
      <w:bookmarkStart w:id="607" w:name="_Toc20204002"/>
      <w:bookmarkStart w:id="608" w:name="_Toc27894688"/>
      <w:bookmarkStart w:id="609" w:name="_Toc36191755"/>
      <w:bookmarkStart w:id="610" w:name="_Toc45192841"/>
      <w:bookmarkStart w:id="611" w:name="_Toc47592473"/>
      <w:r w:rsidRPr="00140E21">
        <w:rPr>
          <w:lang w:val="en-GB" w:eastAsia="ko-KR"/>
        </w:rPr>
        <w:t>4.4.1</w:t>
      </w:r>
      <w:r w:rsidRPr="00140E21">
        <w:rPr>
          <w:lang w:val="en-GB" w:eastAsia="ko-KR"/>
        </w:rPr>
        <w:tab/>
        <w:t>N4 session management procedures</w:t>
      </w:r>
      <w:bookmarkEnd w:id="607"/>
      <w:bookmarkEnd w:id="608"/>
      <w:bookmarkEnd w:id="609"/>
      <w:bookmarkEnd w:id="610"/>
      <w:bookmarkEnd w:id="611"/>
    </w:p>
    <w:p w14:paraId="1543F15C" w14:textId="77777777" w:rsidR="00FA2086" w:rsidRPr="00140E21" w:rsidRDefault="00FA2086" w:rsidP="00FA2086">
      <w:pPr>
        <w:pStyle w:val="Heading4"/>
        <w:rPr>
          <w:lang w:val="en-GB" w:eastAsia="ko-KR"/>
        </w:rPr>
      </w:pPr>
      <w:bookmarkStart w:id="612" w:name="_Toc20204003"/>
      <w:bookmarkStart w:id="613" w:name="_Toc27894689"/>
      <w:bookmarkStart w:id="614" w:name="_Toc36191756"/>
      <w:bookmarkStart w:id="615" w:name="_Toc45192842"/>
      <w:bookmarkStart w:id="616" w:name="_Toc47592474"/>
      <w:r w:rsidRPr="00140E21">
        <w:rPr>
          <w:lang w:val="en-GB" w:eastAsia="ko-KR"/>
        </w:rPr>
        <w:t>4.4.1.1</w:t>
      </w:r>
      <w:r w:rsidRPr="00140E21">
        <w:rPr>
          <w:lang w:val="en-GB" w:eastAsia="ko-KR"/>
        </w:rPr>
        <w:tab/>
        <w:t>General</w:t>
      </w:r>
      <w:bookmarkEnd w:id="612"/>
      <w:bookmarkEnd w:id="613"/>
      <w:bookmarkEnd w:id="614"/>
      <w:bookmarkEnd w:id="615"/>
      <w:bookmarkEnd w:id="616"/>
    </w:p>
    <w:p w14:paraId="6A8F0D0B" w14:textId="77777777" w:rsidR="00FA2086" w:rsidRPr="00140E21" w:rsidRDefault="00FA2086" w:rsidP="00FA2086">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w:t>
      </w:r>
    </w:p>
    <w:p w14:paraId="0CF448CC" w14:textId="77777777" w:rsidR="00FA2086" w:rsidRPr="00140E21" w:rsidRDefault="00FA2086" w:rsidP="00FA2086">
      <w:pPr>
        <w:rPr>
          <w:lang w:eastAsia="ko-KR"/>
        </w:rPr>
      </w:pPr>
      <w:r w:rsidRPr="00140E21">
        <w:rPr>
          <w:lang w:eastAsia="ko-KR"/>
        </w:rPr>
        <w:t xml:space="preserve">The following N4 session management procedures exist: N4 </w:t>
      </w:r>
      <w:r w:rsidR="00823811" w:rsidRPr="00140E21">
        <w:rPr>
          <w:lang w:eastAsia="ko-KR"/>
        </w:rPr>
        <w:t>S</w:t>
      </w:r>
      <w:r w:rsidRPr="00140E21">
        <w:rPr>
          <w:lang w:eastAsia="ko-KR"/>
        </w:rPr>
        <w:t xml:space="preserve">ession </w:t>
      </w:r>
      <w:r w:rsidR="00823811" w:rsidRPr="00140E21">
        <w:rPr>
          <w:lang w:eastAsia="ko-KR"/>
        </w:rPr>
        <w:t>E</w:t>
      </w:r>
      <w:r w:rsidRPr="00140E21">
        <w:rPr>
          <w:lang w:eastAsia="ko-KR"/>
        </w:rPr>
        <w:t xml:space="preserve">stablishment procedure, N4 session </w:t>
      </w:r>
      <w:r w:rsidR="00823811" w:rsidRPr="00140E21">
        <w:rPr>
          <w:lang w:eastAsia="ko-KR"/>
        </w:rPr>
        <w:t>Modification procedure</w:t>
      </w:r>
      <w:r w:rsidRPr="00140E21">
        <w:rPr>
          <w:lang w:eastAsia="ko-KR"/>
        </w:rPr>
        <w:t xml:space="preserve"> and N4 session release procedure. All of them are initiated by the SMF.</w:t>
      </w:r>
    </w:p>
    <w:p w14:paraId="12997FDF" w14:textId="77777777" w:rsidR="00FA2086" w:rsidRPr="00140E21" w:rsidRDefault="00FA2086" w:rsidP="00FA2086">
      <w:pPr>
        <w:pStyle w:val="Heading4"/>
        <w:rPr>
          <w:lang w:val="en-GB" w:eastAsia="ko-KR"/>
        </w:rPr>
      </w:pPr>
      <w:bookmarkStart w:id="617" w:name="_Toc20204004"/>
      <w:bookmarkStart w:id="618" w:name="_Toc27894690"/>
      <w:bookmarkStart w:id="619" w:name="_Toc36191757"/>
      <w:bookmarkStart w:id="620" w:name="_Toc45192843"/>
      <w:bookmarkStart w:id="621" w:name="_Toc47592475"/>
      <w:r w:rsidRPr="00140E21">
        <w:rPr>
          <w:lang w:val="en-GB" w:eastAsia="ko-KR"/>
        </w:rPr>
        <w:lastRenderedPageBreak/>
        <w:t>4.4.1.2</w:t>
      </w:r>
      <w:r w:rsidRPr="00140E21">
        <w:rPr>
          <w:lang w:val="en-GB" w:eastAsia="ko-KR"/>
        </w:rPr>
        <w:tab/>
        <w:t>N4 Session Establishment procedure</w:t>
      </w:r>
      <w:bookmarkEnd w:id="617"/>
      <w:bookmarkEnd w:id="618"/>
      <w:bookmarkEnd w:id="619"/>
      <w:bookmarkEnd w:id="620"/>
      <w:bookmarkEnd w:id="621"/>
    </w:p>
    <w:p w14:paraId="25CB459C" w14:textId="77777777" w:rsidR="00FA2086" w:rsidRPr="00140E21" w:rsidRDefault="00FA2086" w:rsidP="00FA2086">
      <w:r w:rsidRPr="00140E21">
        <w:t xml:space="preserve">The N4 </w:t>
      </w:r>
      <w:r w:rsidR="00823811" w:rsidRPr="00140E21">
        <w:t>S</w:t>
      </w:r>
      <w:r w:rsidRPr="00140E21">
        <w:t xml:space="preserve">ession </w:t>
      </w:r>
      <w:r w:rsidR="00823811" w:rsidRPr="00140E21">
        <w:t>E</w:t>
      </w:r>
      <w:r w:rsidRPr="00140E21">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023A42F9" w14:textId="77777777" w:rsidR="00FA2086" w:rsidRPr="00140E21" w:rsidRDefault="00FA2086" w:rsidP="00FA2086">
      <w:pPr>
        <w:pStyle w:val="TH"/>
      </w:pPr>
      <w:r w:rsidRPr="00140E21">
        <w:object w:dxaOrig="7569" w:dyaOrig="3204" w14:anchorId="09FAF445">
          <v:shape id="_x0000_i1064" type="#_x0000_t75" style="width:358.95pt;height:155.8pt" o:ole="">
            <v:imagedata r:id="rId88" o:title=""/>
          </v:shape>
          <o:OLEObject Type="Embed" ProgID="Word.Picture.8" ShapeID="_x0000_i1064" DrawAspect="Content" ObjectID="_1662191643" r:id="rId89"/>
        </w:object>
      </w:r>
    </w:p>
    <w:p w14:paraId="10280102" w14:textId="77777777" w:rsidR="00FA2086" w:rsidRPr="00140E21" w:rsidRDefault="00FA2086" w:rsidP="00FA2086">
      <w:pPr>
        <w:pStyle w:val="TF"/>
        <w:rPr>
          <w:lang w:eastAsia="zh-CN"/>
        </w:rPr>
      </w:pPr>
      <w:r w:rsidRPr="00140E21">
        <w:rPr>
          <w:lang w:eastAsia="zh-CN"/>
        </w:rPr>
        <w:t>Figure 4.4.1.2-1 N4 Session Establishment procedure</w:t>
      </w:r>
    </w:p>
    <w:p w14:paraId="69BB6632" w14:textId="77777777"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establish a new </w:t>
      </w:r>
      <w:r w:rsidRPr="00140E21">
        <w:t xml:space="preserve">PDU Session or </w:t>
      </w:r>
      <w:r w:rsidR="002D3EFD" w:rsidRPr="00140E21">
        <w:t>c</w:t>
      </w:r>
      <w:r w:rsidR="00247EDD" w:rsidRPr="00140E21">
        <w:t>h</w:t>
      </w:r>
      <w:r w:rsidR="002D3EFD" w:rsidRPr="00140E21">
        <w:t xml:space="preserve">ange </w:t>
      </w:r>
      <w:r w:rsidRPr="00140E21">
        <w:t>the UPF for an established PDU Session</w:t>
      </w:r>
      <w:r w:rsidRPr="00140E21">
        <w:rPr>
          <w:lang w:eastAsia="zh-CN"/>
        </w:rPr>
        <w:t>.</w:t>
      </w:r>
    </w:p>
    <w:p w14:paraId="554C6D0C" w14:textId="77777777" w:rsidR="00FA2086" w:rsidRPr="00140E21" w:rsidRDefault="00FA2086" w:rsidP="00FA2086">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00039E0" w14:textId="77777777" w:rsidR="00FA2086" w:rsidRPr="00140E21" w:rsidRDefault="00FA2086" w:rsidP="00FA2086">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53B94261" w14:textId="77777777" w:rsidR="00FA2086" w:rsidRPr="00140E21" w:rsidRDefault="00FA2086" w:rsidP="00FA2086">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053474C2" w14:textId="77777777" w:rsidR="00FA2086" w:rsidRPr="00140E21" w:rsidRDefault="00FA2086" w:rsidP="00FA2086">
      <w:pPr>
        <w:pStyle w:val="Heading4"/>
        <w:rPr>
          <w:lang w:val="en-GB" w:eastAsia="ko-KR"/>
        </w:rPr>
      </w:pPr>
      <w:bookmarkStart w:id="622" w:name="_Toc20204005"/>
      <w:bookmarkStart w:id="623" w:name="_Toc27894691"/>
      <w:bookmarkStart w:id="624" w:name="_Toc36191758"/>
      <w:bookmarkStart w:id="625" w:name="_Toc45192844"/>
      <w:bookmarkStart w:id="626" w:name="_Toc47592476"/>
      <w:r w:rsidRPr="00140E21">
        <w:rPr>
          <w:lang w:val="en-GB" w:eastAsia="ko-KR"/>
        </w:rPr>
        <w:t>4.4.1.3</w:t>
      </w:r>
      <w:r w:rsidRPr="00140E21">
        <w:rPr>
          <w:lang w:val="en-GB" w:eastAsia="ko-KR"/>
        </w:rPr>
        <w:tab/>
        <w:t>N4 Session Modification procedure</w:t>
      </w:r>
      <w:bookmarkEnd w:id="622"/>
      <w:bookmarkEnd w:id="623"/>
      <w:bookmarkEnd w:id="624"/>
      <w:bookmarkEnd w:id="625"/>
      <w:bookmarkEnd w:id="626"/>
    </w:p>
    <w:p w14:paraId="486FF112" w14:textId="77777777" w:rsidR="00FA2086" w:rsidRPr="00140E21" w:rsidRDefault="00FA2086" w:rsidP="00FA2086">
      <w:pPr>
        <w:rPr>
          <w:lang w:eastAsia="zh-CN"/>
        </w:rPr>
      </w:pPr>
      <w:r w:rsidRPr="00140E21">
        <w:rPr>
          <w:lang w:eastAsia="zh-CN"/>
        </w:rPr>
        <w:t xml:space="preserve">The N4 </w:t>
      </w:r>
      <w:r w:rsidR="00823811" w:rsidRPr="00140E21">
        <w:rPr>
          <w:lang w:eastAsia="zh-CN"/>
        </w:rPr>
        <w:t>S</w:t>
      </w:r>
      <w:r w:rsidRPr="00140E21">
        <w:rPr>
          <w:lang w:eastAsia="zh-CN"/>
        </w:rPr>
        <w:t xml:space="preserve">ession </w:t>
      </w:r>
      <w:r w:rsidR="00823811" w:rsidRPr="00140E21">
        <w:rPr>
          <w:lang w:eastAsia="zh-CN"/>
        </w:rPr>
        <w:t>M</w:t>
      </w:r>
      <w:r w:rsidRPr="00140E21">
        <w:rPr>
          <w:lang w:eastAsia="zh-CN"/>
        </w:rPr>
        <w:t xml:space="preserve">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09801B08" w14:textId="77777777" w:rsidR="00FA2086" w:rsidRPr="00140E21" w:rsidRDefault="00FA2086" w:rsidP="00FA2086">
      <w:pPr>
        <w:pStyle w:val="TH"/>
      </w:pPr>
      <w:r w:rsidRPr="00140E21">
        <w:object w:dxaOrig="7479" w:dyaOrig="3204" w14:anchorId="7B799FDA">
          <v:shape id="_x0000_i1065" type="#_x0000_t75" style="width:353.55pt;height:155.8pt" o:ole="">
            <v:imagedata r:id="rId90" o:title=""/>
          </v:shape>
          <o:OLEObject Type="Embed" ProgID="Word.Picture.8" ShapeID="_x0000_i1065" DrawAspect="Content" ObjectID="_1662191644" r:id="rId91"/>
        </w:object>
      </w:r>
    </w:p>
    <w:p w14:paraId="1299AD11" w14:textId="77777777" w:rsidR="00FA2086" w:rsidRPr="00140E21" w:rsidRDefault="00FA2086" w:rsidP="00FA2086">
      <w:pPr>
        <w:pStyle w:val="TF"/>
        <w:rPr>
          <w:lang w:eastAsia="zh-CN"/>
        </w:rPr>
      </w:pPr>
      <w:r w:rsidRPr="00140E21">
        <w:rPr>
          <w:lang w:eastAsia="zh-CN"/>
        </w:rPr>
        <w:t>Figure 4.4.1.3-1 N4 Session Modification procedure</w:t>
      </w:r>
    </w:p>
    <w:p w14:paraId="2C9130A1" w14:textId="77777777"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590366F4" w14:textId="77777777" w:rsidR="00FA2086" w:rsidRPr="00140E21" w:rsidRDefault="00FA2086" w:rsidP="00FA2086">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72919001" w14:textId="77777777" w:rsidR="00FA2086" w:rsidRPr="00140E21" w:rsidRDefault="00FA2086" w:rsidP="00FA2086">
      <w:pPr>
        <w:pStyle w:val="B1"/>
        <w:rPr>
          <w:lang w:eastAsia="zh-CN"/>
        </w:rPr>
      </w:pPr>
      <w:r w:rsidRPr="00140E21">
        <w:rPr>
          <w:lang w:eastAsia="zh-CN"/>
        </w:rPr>
        <w:t>3.</w:t>
      </w:r>
      <w:r w:rsidRPr="00140E21">
        <w:rPr>
          <w:lang w:eastAsia="zh-CN"/>
        </w:rPr>
        <w:tab/>
        <w:t xml:space="preserve">The UPF identifies the N4 session context to be modified by the N4 Session ID. Then, the UPF updates the parameters of this N4 session context according to the list of parameters sent by the SMF. The UPF responds </w:t>
      </w:r>
      <w:r w:rsidRPr="00140E21">
        <w:rPr>
          <w:lang w:eastAsia="zh-CN"/>
        </w:rPr>
        <w:lastRenderedPageBreak/>
        <w:t>with an N4 session modification response message containing any information that the UPF has to provide to the SMF in response to the control information received.</w:t>
      </w:r>
    </w:p>
    <w:p w14:paraId="554E6FBF" w14:textId="77777777"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14:paraId="3D21D61E" w14:textId="77777777" w:rsidR="00FA2086" w:rsidRPr="00140E21" w:rsidRDefault="00FA2086" w:rsidP="00FA2086">
      <w:pPr>
        <w:pStyle w:val="Heading4"/>
        <w:rPr>
          <w:lang w:val="en-GB" w:eastAsia="ko-KR"/>
        </w:rPr>
      </w:pPr>
      <w:bookmarkStart w:id="627" w:name="_Toc20204006"/>
      <w:bookmarkStart w:id="628" w:name="_Toc27894692"/>
      <w:bookmarkStart w:id="629" w:name="_Toc36191759"/>
      <w:bookmarkStart w:id="630" w:name="_Toc45192845"/>
      <w:bookmarkStart w:id="631" w:name="_Toc47592477"/>
      <w:r w:rsidRPr="00140E21">
        <w:rPr>
          <w:lang w:val="en-GB" w:eastAsia="ko-KR"/>
        </w:rPr>
        <w:t>4.4.1.4</w:t>
      </w:r>
      <w:r w:rsidRPr="00140E21">
        <w:rPr>
          <w:lang w:val="en-GB" w:eastAsia="ko-KR"/>
        </w:rPr>
        <w:tab/>
        <w:t>N4 Session Release procedure</w:t>
      </w:r>
      <w:bookmarkEnd w:id="627"/>
      <w:bookmarkEnd w:id="628"/>
      <w:bookmarkEnd w:id="629"/>
      <w:bookmarkEnd w:id="630"/>
      <w:bookmarkEnd w:id="631"/>
    </w:p>
    <w:p w14:paraId="56200DAC" w14:textId="77777777" w:rsidR="00FA2086" w:rsidRPr="00140E21" w:rsidRDefault="00FA2086" w:rsidP="00FA2086">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26B951FB" w14:textId="77777777" w:rsidR="00FA2086" w:rsidRPr="00140E21" w:rsidRDefault="00FA2086" w:rsidP="00FA2086">
      <w:pPr>
        <w:pStyle w:val="TH"/>
        <w:rPr>
          <w:rFonts w:cs="Arial"/>
          <w:lang w:eastAsia="zh-CN"/>
        </w:rPr>
      </w:pPr>
      <w:r w:rsidRPr="00140E21">
        <w:object w:dxaOrig="7479" w:dyaOrig="3204" w14:anchorId="03F67585">
          <v:shape id="_x0000_i1066" type="#_x0000_t75" style="width:353.55pt;height:155.8pt" o:ole="">
            <v:imagedata r:id="rId92" o:title=""/>
          </v:shape>
          <o:OLEObject Type="Embed" ProgID="Word.Picture.8" ShapeID="_x0000_i1066" DrawAspect="Content" ObjectID="_1662191645" r:id="rId93"/>
        </w:object>
      </w:r>
    </w:p>
    <w:p w14:paraId="2E8AE380" w14:textId="77777777" w:rsidR="00FA2086" w:rsidRPr="00140E21" w:rsidRDefault="00FA2086" w:rsidP="00FA2086">
      <w:pPr>
        <w:pStyle w:val="TF"/>
        <w:rPr>
          <w:lang w:eastAsia="zh-CN"/>
        </w:rPr>
      </w:pPr>
      <w:r w:rsidRPr="00140E21">
        <w:rPr>
          <w:lang w:eastAsia="zh-CN"/>
        </w:rPr>
        <w:t>Figure 4.4.1.4-1 N4 Session Release procedure</w:t>
      </w:r>
    </w:p>
    <w:p w14:paraId="21466CC2" w14:textId="77777777"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C71E5A" w14:textId="77777777" w:rsidR="00FA2086" w:rsidRPr="00140E21" w:rsidRDefault="00FA2086" w:rsidP="00FA2086">
      <w:pPr>
        <w:pStyle w:val="B1"/>
        <w:rPr>
          <w:lang w:eastAsia="zh-CN"/>
        </w:rPr>
      </w:pPr>
      <w:r w:rsidRPr="00140E21">
        <w:rPr>
          <w:lang w:eastAsia="zh-CN"/>
        </w:rPr>
        <w:t>2.</w:t>
      </w:r>
      <w:r w:rsidRPr="00140E21">
        <w:rPr>
          <w:lang w:eastAsia="zh-CN"/>
        </w:rPr>
        <w:tab/>
        <w:t>The SMF sends an N4 session release request message to the UPF.</w:t>
      </w:r>
    </w:p>
    <w:p w14:paraId="62E42E4C" w14:textId="77777777"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6D0FE03" w14:textId="77777777"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14:paraId="7AADA236" w14:textId="77777777" w:rsidR="00FA2086" w:rsidRPr="00140E21" w:rsidRDefault="00FA2086" w:rsidP="00FA2086">
      <w:pPr>
        <w:pStyle w:val="Heading3"/>
        <w:rPr>
          <w:lang w:val="en-GB"/>
        </w:rPr>
      </w:pPr>
      <w:bookmarkStart w:id="632" w:name="_Toc20204007"/>
      <w:bookmarkStart w:id="633" w:name="_Toc27894693"/>
      <w:bookmarkStart w:id="634" w:name="_Toc36191760"/>
      <w:bookmarkStart w:id="635" w:name="_Toc45192846"/>
      <w:bookmarkStart w:id="636" w:name="_Toc47592478"/>
      <w:r w:rsidRPr="00140E21">
        <w:rPr>
          <w:lang w:val="en-GB"/>
        </w:rPr>
        <w:t>4.4.2</w:t>
      </w:r>
      <w:r w:rsidRPr="00140E21">
        <w:rPr>
          <w:lang w:val="en-GB"/>
        </w:rPr>
        <w:tab/>
        <w:t>N4 Reporting Procedures</w:t>
      </w:r>
      <w:bookmarkEnd w:id="632"/>
      <w:bookmarkEnd w:id="633"/>
      <w:bookmarkEnd w:id="634"/>
      <w:bookmarkEnd w:id="635"/>
      <w:bookmarkEnd w:id="636"/>
    </w:p>
    <w:p w14:paraId="7234EBBF" w14:textId="77777777" w:rsidR="00FA2086" w:rsidRPr="00140E21" w:rsidRDefault="00FA2086" w:rsidP="00FA2086">
      <w:pPr>
        <w:pStyle w:val="Heading4"/>
        <w:rPr>
          <w:lang w:val="en-GB"/>
        </w:rPr>
      </w:pPr>
      <w:bookmarkStart w:id="637" w:name="_Toc20204008"/>
      <w:bookmarkStart w:id="638" w:name="_Toc27894694"/>
      <w:bookmarkStart w:id="639" w:name="_Toc36191761"/>
      <w:bookmarkStart w:id="640" w:name="_Toc45192847"/>
      <w:bookmarkStart w:id="641" w:name="_Toc47592479"/>
      <w:r w:rsidRPr="00140E21">
        <w:rPr>
          <w:lang w:val="en-GB"/>
        </w:rPr>
        <w:t>4.4.2.</w:t>
      </w:r>
      <w:r w:rsidRPr="00140E21">
        <w:rPr>
          <w:lang w:val="en-GB" w:eastAsia="zh-CN"/>
        </w:rPr>
        <w:t>1</w:t>
      </w:r>
      <w:r w:rsidRPr="00140E21">
        <w:rPr>
          <w:lang w:val="en-GB"/>
        </w:rPr>
        <w:tab/>
        <w:t>General</w:t>
      </w:r>
      <w:bookmarkEnd w:id="637"/>
      <w:bookmarkEnd w:id="638"/>
      <w:bookmarkEnd w:id="639"/>
      <w:bookmarkEnd w:id="640"/>
      <w:bookmarkEnd w:id="641"/>
    </w:p>
    <w:p w14:paraId="73450195" w14:textId="77777777" w:rsidR="00FA2086" w:rsidRPr="00140E21" w:rsidRDefault="00FA2086" w:rsidP="00FA2086">
      <w:pPr>
        <w:rPr>
          <w:rFonts w:eastAsia="DengXian"/>
          <w:lang w:eastAsia="zh-CN"/>
        </w:rPr>
      </w:pPr>
      <w:r w:rsidRPr="00140E21">
        <w:rPr>
          <w:lang w:eastAsia="zh-CN"/>
        </w:rPr>
        <w:t>The N4 reporting procedure is used by the UPF to report events to the SMF.</w:t>
      </w:r>
    </w:p>
    <w:p w14:paraId="395AB36E" w14:textId="77777777" w:rsidR="00FA2086" w:rsidRPr="00140E21" w:rsidRDefault="00FA2086" w:rsidP="00FA2086">
      <w:pPr>
        <w:pStyle w:val="Heading4"/>
        <w:rPr>
          <w:lang w:val="en-GB"/>
        </w:rPr>
      </w:pPr>
      <w:bookmarkStart w:id="642" w:name="_Toc20204009"/>
      <w:bookmarkStart w:id="643" w:name="_Toc27894695"/>
      <w:bookmarkStart w:id="644" w:name="_Toc36191762"/>
      <w:bookmarkStart w:id="645" w:name="_Toc45192848"/>
      <w:bookmarkStart w:id="646" w:name="_Toc47592480"/>
      <w:r w:rsidRPr="00140E21">
        <w:rPr>
          <w:lang w:val="en-GB"/>
        </w:rPr>
        <w:t>4.4.2.2</w:t>
      </w:r>
      <w:r w:rsidRPr="00140E21">
        <w:rPr>
          <w:lang w:val="en-GB"/>
        </w:rPr>
        <w:tab/>
        <w:t>N4 Session Level Reporting Procedure</w:t>
      </w:r>
      <w:bookmarkEnd w:id="642"/>
      <w:bookmarkEnd w:id="643"/>
      <w:bookmarkEnd w:id="644"/>
      <w:bookmarkEnd w:id="645"/>
      <w:bookmarkEnd w:id="646"/>
    </w:p>
    <w:p w14:paraId="67A25801" w14:textId="77777777" w:rsidR="00FA2086" w:rsidRPr="00140E21" w:rsidRDefault="00FA2086" w:rsidP="00FA2086">
      <w:pPr>
        <w:rPr>
          <w:lang w:eastAsia="zh-CN"/>
        </w:rPr>
      </w:pPr>
      <w:r w:rsidRPr="00140E21">
        <w:rPr>
          <w:lang w:eastAsia="zh-CN"/>
        </w:rPr>
        <w:t xml:space="preserve">This procedure is used by the UPF to report events related to an N4 session for an individual PDU Session. The triggers for event reporting were configured on the UPF during N4 </w:t>
      </w:r>
      <w:r w:rsidR="00823811" w:rsidRPr="00140E21">
        <w:rPr>
          <w:lang w:eastAsia="zh-CN"/>
        </w:rPr>
        <w:t>S</w:t>
      </w:r>
      <w:r w:rsidRPr="00140E21">
        <w:rPr>
          <w:lang w:eastAsia="zh-CN"/>
        </w:rPr>
        <w:t xml:space="preserve">ession </w:t>
      </w:r>
      <w:r w:rsidR="00823811" w:rsidRPr="00140E21">
        <w:rPr>
          <w:lang w:eastAsia="zh-CN"/>
        </w:rPr>
        <w:t>E</w:t>
      </w:r>
      <w:r w:rsidRPr="00140E21">
        <w:rPr>
          <w:lang w:eastAsia="zh-CN"/>
        </w:rPr>
        <w:t>stablishment/</w:t>
      </w:r>
      <w:r w:rsidR="00823811" w:rsidRPr="00140E21">
        <w:rPr>
          <w:lang w:eastAsia="zh-CN"/>
        </w:rPr>
        <w:t>M</w:t>
      </w:r>
      <w:r w:rsidRPr="00140E21">
        <w:rPr>
          <w:lang w:eastAsia="zh-CN"/>
        </w:rPr>
        <w:t>odification procedures by the SMF.</w:t>
      </w:r>
    </w:p>
    <w:bookmarkStart w:id="647" w:name="_MON_1593607791"/>
    <w:bookmarkEnd w:id="647"/>
    <w:p w14:paraId="5A16FE6C" w14:textId="77777777" w:rsidR="00247EDD" w:rsidRPr="00140E21" w:rsidRDefault="00247EDD" w:rsidP="00247EDD">
      <w:pPr>
        <w:pStyle w:val="TH"/>
        <w:rPr>
          <w:lang w:eastAsia="zh-CN"/>
        </w:rPr>
      </w:pPr>
      <w:r w:rsidRPr="00140E21">
        <w:object w:dxaOrig="6130" w:dyaOrig="2762" w14:anchorId="21072498">
          <v:shape id="_x0000_i1067" type="#_x0000_t75" style="width:289.05pt;height:133.8pt" o:ole="">
            <v:imagedata r:id="rId94" o:title=""/>
          </v:shape>
          <o:OLEObject Type="Embed" ProgID="Word.Picture.8" ShapeID="_x0000_i1067" DrawAspect="Content" ObjectID="_1662191646" r:id="rId95"/>
        </w:object>
      </w:r>
    </w:p>
    <w:p w14:paraId="3F2B49D4" w14:textId="77777777" w:rsidR="00FA2086" w:rsidRPr="00140E21" w:rsidRDefault="00FA2086" w:rsidP="00FA2086">
      <w:pPr>
        <w:pStyle w:val="TF"/>
        <w:rPr>
          <w:lang w:eastAsia="zh-CN"/>
        </w:rPr>
      </w:pPr>
      <w:r w:rsidRPr="00140E21">
        <w:rPr>
          <w:lang w:eastAsia="zh-CN"/>
        </w:rPr>
        <w:t>Figure 4.4.2.2-1: N4 Session Level Reporting procedure</w:t>
      </w:r>
    </w:p>
    <w:p w14:paraId="7ABC26A0" w14:textId="77777777" w:rsidR="00FA2086" w:rsidRPr="00140E21" w:rsidRDefault="00FA2086" w:rsidP="00FA2086">
      <w:pPr>
        <w:pStyle w:val="B1"/>
      </w:pPr>
      <w:r w:rsidRPr="00140E21">
        <w:rPr>
          <w:lang w:eastAsia="zh-CN"/>
        </w:rPr>
        <w:lastRenderedPageBreak/>
        <w:t>1</w:t>
      </w:r>
      <w:r w:rsidRPr="00140E21">
        <w:t>.</w:t>
      </w:r>
      <w:r w:rsidRPr="00140E21">
        <w:tab/>
        <w:t>The UPF detects that an event has to be reported. The reporting triggers include the following cases:</w:t>
      </w:r>
    </w:p>
    <w:p w14:paraId="1F22B573" w14:textId="77777777" w:rsidR="00FA2086" w:rsidRPr="00140E21" w:rsidRDefault="00FA2086" w:rsidP="00FA2086">
      <w:pPr>
        <w:pStyle w:val="B2"/>
      </w:pPr>
      <w:r w:rsidRPr="00140E21">
        <w:t>(1)</w:t>
      </w:r>
      <w:r w:rsidRPr="00140E21">
        <w:tab/>
        <w:t>Usage report.</w:t>
      </w:r>
    </w:p>
    <w:p w14:paraId="1197B0DB" w14:textId="77777777" w:rsidR="00FA2086" w:rsidRPr="00140E21" w:rsidRDefault="00FA2086" w:rsidP="00FA2086">
      <w:pPr>
        <w:pStyle w:val="B2"/>
      </w:pPr>
      <w:r w:rsidRPr="00140E21">
        <w:tab/>
        <w:t>Usage information shall be collected in the UPF and reported to the SMF as defined in clause 5.8 and c</w:t>
      </w:r>
      <w:r w:rsidR="00506743" w:rsidRPr="00140E21">
        <w:t>lause 5</w:t>
      </w:r>
      <w:r w:rsidRPr="00140E21">
        <w:t xml:space="preserve">.12 of </w:t>
      </w:r>
      <w:r w:rsidR="00482131" w:rsidRPr="00140E21">
        <w:t>TS</w:t>
      </w:r>
      <w:r w:rsidR="00482131">
        <w:t> </w:t>
      </w:r>
      <w:r w:rsidR="00482131" w:rsidRPr="00140E21">
        <w:t>23.501</w:t>
      </w:r>
      <w:r w:rsidR="00482131">
        <w:t> </w:t>
      </w:r>
      <w:r w:rsidR="00482131" w:rsidRPr="00140E21">
        <w:t>[</w:t>
      </w:r>
      <w:r w:rsidRPr="00140E21">
        <w:t>2].</w:t>
      </w:r>
    </w:p>
    <w:p w14:paraId="03687E41" w14:textId="77777777" w:rsidR="00FA2086" w:rsidRPr="00140E21" w:rsidRDefault="00FA2086" w:rsidP="00FA2086">
      <w:pPr>
        <w:pStyle w:val="B2"/>
      </w:pPr>
      <w:r w:rsidRPr="00140E21">
        <w:t>(2)</w:t>
      </w:r>
      <w:r w:rsidRPr="00140E21">
        <w:tab/>
        <w:t>Start of traffic detection.</w:t>
      </w:r>
    </w:p>
    <w:p w14:paraId="5AC03C08" w14:textId="77777777" w:rsidR="00FA2086" w:rsidRPr="00140E21" w:rsidRDefault="00FA2086" w:rsidP="00FA2086">
      <w:pPr>
        <w:pStyle w:val="B2"/>
      </w:pPr>
      <w:r w:rsidRPr="00140E21">
        <w:tab/>
        <w:t xml:space="preserve">When traffic detection is requested by SMF and the start of traffic is detected for a Packet Detection Rule (PDR) as described in clause 5.8 of </w:t>
      </w:r>
      <w:r w:rsidR="00482131" w:rsidRPr="00140E21">
        <w:t>TS</w:t>
      </w:r>
      <w:r w:rsidR="00482131">
        <w:t> </w:t>
      </w:r>
      <w:r w:rsidR="00482131" w:rsidRPr="00140E21">
        <w:t>23.501</w:t>
      </w:r>
      <w:r w:rsidR="00482131">
        <w:t> </w:t>
      </w:r>
      <w:r w:rsidR="00482131" w:rsidRPr="00140E21">
        <w:t>[</w:t>
      </w:r>
      <w:r w:rsidRPr="00140E21">
        <w:t>2], the UPF shall report the start of traffic detection to the SMF and indicate the corresponding PDR rule ID.</w:t>
      </w:r>
    </w:p>
    <w:p w14:paraId="1BCBF67F" w14:textId="77777777" w:rsidR="00FA2086" w:rsidRPr="00140E21" w:rsidRDefault="00FA2086" w:rsidP="00FA2086">
      <w:pPr>
        <w:pStyle w:val="B2"/>
      </w:pPr>
      <w:r w:rsidRPr="00140E21">
        <w:t>(3)</w:t>
      </w:r>
      <w:r w:rsidRPr="00140E21">
        <w:tab/>
        <w:t>Stop of traffic detection.</w:t>
      </w:r>
    </w:p>
    <w:p w14:paraId="7ABC15B7" w14:textId="77777777" w:rsidR="00FA2086" w:rsidRPr="00140E21" w:rsidRDefault="00FA2086" w:rsidP="00FA2086">
      <w:pPr>
        <w:pStyle w:val="B2"/>
      </w:pPr>
      <w:r w:rsidRPr="00140E21">
        <w:tab/>
        <w:t xml:space="preserve">When traffic detection is requested by SMF and the end of traffic is detected for a PDR as described in clause 5.8 of </w:t>
      </w:r>
      <w:r w:rsidR="00482131" w:rsidRPr="00140E21">
        <w:t>TS</w:t>
      </w:r>
      <w:r w:rsidR="00482131">
        <w:t> </w:t>
      </w:r>
      <w:r w:rsidR="00482131" w:rsidRPr="00140E21">
        <w:t>23.501</w:t>
      </w:r>
      <w:r w:rsidR="00482131">
        <w:t> </w:t>
      </w:r>
      <w:r w:rsidR="00482131" w:rsidRPr="00140E21">
        <w:t>[</w:t>
      </w:r>
      <w:r w:rsidRPr="00140E21">
        <w:t>2], the UPF shall report the stop of traffic detection to the SMF and indicate the corresponding PDR rule ID.</w:t>
      </w:r>
    </w:p>
    <w:p w14:paraId="1C99F46F" w14:textId="77777777" w:rsidR="00FA2086" w:rsidRPr="00140E21" w:rsidRDefault="00FA2086" w:rsidP="00FA2086">
      <w:pPr>
        <w:pStyle w:val="B2"/>
      </w:pPr>
      <w:r w:rsidRPr="00140E21">
        <w:t>(4) Detection of 1st downlink data for</w:t>
      </w:r>
      <w:r w:rsidR="006D5AEF" w:rsidRPr="00140E21">
        <w:t xml:space="preserve"> PDU Session with UP Connection deactivated</w:t>
      </w:r>
      <w:r w:rsidRPr="00140E21">
        <w:t>.</w:t>
      </w:r>
    </w:p>
    <w:p w14:paraId="59430FFA" w14:textId="77777777" w:rsidR="00FA2086" w:rsidRPr="00140E21" w:rsidRDefault="00FA2086" w:rsidP="00FA2086">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sidRPr="00140E21">
        <w:t xml:space="preserve"> if the PDU Session type is IP (to support</w:t>
      </w:r>
      <w:r w:rsidRPr="00140E21">
        <w:t xml:space="preserve"> the Paging Policy Differentiation feature described in clause</w:t>
      </w:r>
      <w:r w:rsidR="001D5DD0" w:rsidRPr="00140E21">
        <w:t> </w:t>
      </w:r>
      <w:r w:rsidRPr="00140E21">
        <w:t xml:space="preserve">5.4.3 of </w:t>
      </w:r>
      <w:r w:rsidR="00482131" w:rsidRPr="00140E21">
        <w:t>TS</w:t>
      </w:r>
      <w:r w:rsidR="00482131">
        <w:t> </w:t>
      </w:r>
      <w:r w:rsidR="00482131" w:rsidRPr="00140E21">
        <w:t>23.501</w:t>
      </w:r>
      <w:r w:rsidR="00482131">
        <w:t> </w:t>
      </w:r>
      <w:r w:rsidR="00482131" w:rsidRPr="00140E21">
        <w:t>[</w:t>
      </w:r>
      <w:r w:rsidRPr="00140E21">
        <w:t>2]).</w:t>
      </w:r>
    </w:p>
    <w:p w14:paraId="7CC8D8DC" w14:textId="77777777" w:rsidR="0020490C" w:rsidRPr="00140E21" w:rsidRDefault="0020490C" w:rsidP="0020490C">
      <w:pPr>
        <w:pStyle w:val="B2"/>
      </w:pPr>
      <w:r w:rsidRPr="00140E21">
        <w:t>(5) Detection of PDU Session Inactivity for a specified period.</w:t>
      </w:r>
    </w:p>
    <w:p w14:paraId="40347778" w14:textId="77777777" w:rsidR="0020490C" w:rsidRPr="00140E21" w:rsidRDefault="0020490C" w:rsidP="0020490C">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37D800B3" w14:textId="77777777" w:rsidR="00354991" w:rsidRPr="00140E21" w:rsidRDefault="00354991" w:rsidP="00354991">
      <w:pPr>
        <w:pStyle w:val="NO"/>
      </w:pPr>
      <w:r w:rsidRPr="00140E21">
        <w:t>NOTE 1:</w:t>
      </w:r>
      <w:r w:rsidRPr="00140E21">
        <w:tab/>
        <w:t>As described in clause</w:t>
      </w:r>
      <w:r w:rsidR="00FB7F1D" w:rsidRPr="00140E21">
        <w:t> </w:t>
      </w:r>
      <w:r w:rsidRPr="00140E21">
        <w:t>4.3.7, an Inactivity Timer to the UPF is not provided by the SMF for always-on PDU Sessions.</w:t>
      </w:r>
    </w:p>
    <w:p w14:paraId="749F9F27" w14:textId="77777777" w:rsidR="001D503B" w:rsidRPr="00140E21" w:rsidRDefault="001D503B" w:rsidP="00D145EA">
      <w:pPr>
        <w:pStyle w:val="B2"/>
      </w:pPr>
      <w:r w:rsidRPr="00140E21">
        <w:t>(6)</w:t>
      </w:r>
      <w:r w:rsidRPr="00140E21">
        <w:tab/>
        <w:t>The UL, DL or round trip packet delay measurement report.</w:t>
      </w:r>
    </w:p>
    <w:p w14:paraId="2AA989FD" w14:textId="77777777" w:rsidR="001D503B" w:rsidRPr="00140E21" w:rsidRDefault="001D503B" w:rsidP="00D145EA">
      <w:pPr>
        <w:pStyle w:val="B2"/>
      </w:pPr>
      <w:r w:rsidRPr="00140E21">
        <w:tab/>
        <w:t>When the QoS Monitoring for URLLC is enabled for the QoS Flow, the UPF calculates the UL, DL or round trip packet delay of the QoS Flow.</w:t>
      </w:r>
      <w:r w:rsidR="00FA3C81">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451F7B43" w14:textId="77777777" w:rsidR="0076272A" w:rsidRDefault="0076272A" w:rsidP="0076272A">
      <w:pPr>
        <w:pStyle w:val="B2"/>
      </w:pPr>
      <w:r>
        <w:t>(7)</w:t>
      </w:r>
      <w:r>
        <w:tab/>
        <w:t>Port Management Information Container available.</w:t>
      </w:r>
    </w:p>
    <w:p w14:paraId="63C896B3" w14:textId="77777777" w:rsidR="0076272A" w:rsidRDefault="0076272A" w:rsidP="0076272A">
      <w:pPr>
        <w:pStyle w:val="B2"/>
      </w:pPr>
      <w:r>
        <w:tab/>
        <w:t>When a Port management information is available, the UPF shall provide the Port management information in a Port Management Information Container to the SMF.</w:t>
      </w:r>
    </w:p>
    <w:p w14:paraId="214A374F" w14:textId="77777777" w:rsidR="00705CD2" w:rsidRDefault="00705CD2" w:rsidP="00705CD2">
      <w:pPr>
        <w:pStyle w:val="B2"/>
      </w:pPr>
      <w:r>
        <w:t>(8)</w:t>
      </w:r>
      <w:r>
        <w:tab/>
        <w:t>Discard Downlink Traffic detection.</w:t>
      </w:r>
    </w:p>
    <w:p w14:paraId="373882DA" w14:textId="77777777" w:rsidR="00705CD2" w:rsidRDefault="00705CD2" w:rsidP="00705CD2">
      <w:pPr>
        <w:pStyle w:val="B2"/>
      </w:pPr>
      <w:r>
        <w:tab/>
        <w:t xml:space="preserve">When discarded downlink traffic detection is requested by SMF and discarded downlink traffic is detected for a PDR as described in clause 5.8.3.2 of </w:t>
      </w:r>
      <w:r w:rsidR="00482131">
        <w:t>TS 23.501 [</w:t>
      </w:r>
      <w:r>
        <w:t>2], the UPF shall report the discarded downlink traffic detection to the SMF and indicate the corresponding PDR rule ID.</w:t>
      </w:r>
    </w:p>
    <w:p w14:paraId="0E00C508" w14:textId="77777777" w:rsidR="00705CD2" w:rsidRDefault="00705CD2" w:rsidP="00705CD2">
      <w:pPr>
        <w:pStyle w:val="B2"/>
      </w:pPr>
      <w:r>
        <w:t>(9)</w:t>
      </w:r>
      <w:r>
        <w:tab/>
        <w:t>Buffered Downlink Traffic detection.</w:t>
      </w:r>
    </w:p>
    <w:p w14:paraId="4E938398" w14:textId="77777777" w:rsidR="00705CD2" w:rsidRDefault="00705CD2" w:rsidP="00705CD2">
      <w:pPr>
        <w:pStyle w:val="B2"/>
      </w:pPr>
      <w:r>
        <w:tab/>
        <w:t xml:space="preserve">When buffered downlink traffic detection is requested by SMF and buffered downlink traffic is detected for a PDR as described in clause 5.8.3.2 of </w:t>
      </w:r>
      <w:r w:rsidR="00482131">
        <w:t>TS 23.501 [</w:t>
      </w:r>
      <w:r>
        <w:t>2], the UPF shall report the buffered downlink traffic detection to the SMF and indicate the corresponding PDR rule ID.</w:t>
      </w:r>
    </w:p>
    <w:p w14:paraId="0C2C4732" w14:textId="77777777" w:rsidR="00FA2086" w:rsidRPr="00140E21" w:rsidRDefault="00FA2086" w:rsidP="00FA2086">
      <w:pPr>
        <w:pStyle w:val="B1"/>
      </w:pPr>
      <w:r w:rsidRPr="00140E21">
        <w:t>2.</w:t>
      </w:r>
      <w:r w:rsidRPr="00140E21">
        <w:tab/>
        <w:t>The UPF sends an N4</w:t>
      </w:r>
      <w:r w:rsidR="00247EDD" w:rsidRPr="00140E21">
        <w:t xml:space="preserve"> session</w:t>
      </w:r>
      <w:r w:rsidRPr="00140E21">
        <w:t xml:space="preserve"> report message (N4 Session ID, list of [Reporting trigger, Measurement information</w:t>
      </w:r>
      <w:r w:rsidR="0076272A">
        <w:t>, Port Management Information Container</w:t>
      </w:r>
      <w:r w:rsidRPr="00140E21">
        <w:t>]) to the SMF.</w:t>
      </w:r>
    </w:p>
    <w:p w14:paraId="19B40F00" w14:textId="77777777" w:rsidR="00FA2086" w:rsidRPr="00140E21" w:rsidRDefault="00FA2086" w:rsidP="00FA2086">
      <w:pPr>
        <w:pStyle w:val="B1"/>
      </w:pPr>
      <w:r w:rsidRPr="00140E21">
        <w:lastRenderedPageBreak/>
        <w:tab/>
        <w:t>The Reporting trigger parameter contains the name of the event which triggered the report and the Measurement information parameter contains the actual information that the SMF requested to be informed about.</w:t>
      </w:r>
    </w:p>
    <w:p w14:paraId="2BB03191" w14:textId="77777777" w:rsidR="00FA2086" w:rsidRPr="00140E21" w:rsidRDefault="00FA2086" w:rsidP="00FA2086">
      <w:pPr>
        <w:pStyle w:val="B1"/>
      </w:pPr>
      <w:r w:rsidRPr="00140E21">
        <w:t>3.</w:t>
      </w:r>
      <w:r w:rsidRPr="00140E21">
        <w:tab/>
        <w:t>The SMF identifies the N4 session context based on the received N4 Session ID and applies the reported information for the corresponding PDU Session. The SMF responds with an N4</w:t>
      </w:r>
      <w:r w:rsidR="00247EDD" w:rsidRPr="00140E21">
        <w:t xml:space="preserve"> session</w:t>
      </w:r>
      <w:r w:rsidRPr="00140E21">
        <w:t xml:space="preserve"> report ACK message.</w:t>
      </w:r>
    </w:p>
    <w:p w14:paraId="216A54DB" w14:textId="77777777" w:rsidR="00FA2086" w:rsidRPr="00140E21" w:rsidRDefault="00FA2086" w:rsidP="00FA2086">
      <w:pPr>
        <w:pStyle w:val="Heading3"/>
        <w:rPr>
          <w:rFonts w:eastAsia="SimSun"/>
          <w:lang w:val="en-GB"/>
        </w:rPr>
      </w:pPr>
      <w:bookmarkStart w:id="648" w:name="_Toc20204010"/>
      <w:bookmarkStart w:id="649" w:name="_Toc27894696"/>
      <w:bookmarkStart w:id="650" w:name="_Toc36191763"/>
      <w:bookmarkStart w:id="651" w:name="_Toc45192849"/>
      <w:bookmarkStart w:id="652" w:name="_Toc47592481"/>
      <w:r w:rsidRPr="00140E21">
        <w:rPr>
          <w:rFonts w:eastAsia="SimSun"/>
          <w:lang w:val="en-GB"/>
        </w:rPr>
        <w:t>4.4.3</w:t>
      </w:r>
      <w:r w:rsidRPr="00140E21">
        <w:rPr>
          <w:rFonts w:eastAsia="SimSun"/>
          <w:lang w:val="en-GB"/>
        </w:rPr>
        <w:tab/>
        <w:t xml:space="preserve">N4 </w:t>
      </w:r>
      <w:r w:rsidR="00F43B3B" w:rsidRPr="00140E21">
        <w:rPr>
          <w:rFonts w:eastAsia="SimSun"/>
          <w:lang w:val="en-GB"/>
        </w:rPr>
        <w:t>Node Level P</w:t>
      </w:r>
      <w:r w:rsidRPr="00140E21">
        <w:rPr>
          <w:rFonts w:eastAsia="SimSun"/>
          <w:lang w:val="en-GB"/>
        </w:rPr>
        <w:t>rocedures</w:t>
      </w:r>
      <w:bookmarkEnd w:id="648"/>
      <w:bookmarkEnd w:id="649"/>
      <w:bookmarkEnd w:id="650"/>
      <w:bookmarkEnd w:id="651"/>
      <w:bookmarkEnd w:id="652"/>
    </w:p>
    <w:p w14:paraId="07460C7C" w14:textId="77777777" w:rsidR="00F43B3B" w:rsidRPr="00140E21" w:rsidRDefault="00F43B3B" w:rsidP="008F587D">
      <w:pPr>
        <w:pStyle w:val="Heading4"/>
        <w:rPr>
          <w:rFonts w:eastAsia="SimSun"/>
          <w:lang w:val="en-GB"/>
        </w:rPr>
      </w:pPr>
      <w:bookmarkStart w:id="653" w:name="_Toc20204011"/>
      <w:bookmarkStart w:id="654" w:name="_Toc27894697"/>
      <w:bookmarkStart w:id="655" w:name="_Toc36191764"/>
      <w:bookmarkStart w:id="656" w:name="_Toc45192850"/>
      <w:bookmarkStart w:id="657" w:name="_Toc47592482"/>
      <w:r w:rsidRPr="00140E21">
        <w:rPr>
          <w:rFonts w:eastAsia="SimSun"/>
          <w:lang w:val="en-GB"/>
        </w:rPr>
        <w:t>4.4.3.1</w:t>
      </w:r>
      <w:r w:rsidRPr="00140E21">
        <w:rPr>
          <w:rFonts w:eastAsia="SimSun"/>
          <w:lang w:val="en-GB"/>
        </w:rPr>
        <w:tab/>
        <w:t>N4 Association Setup Procedure</w:t>
      </w:r>
      <w:bookmarkEnd w:id="653"/>
      <w:bookmarkEnd w:id="654"/>
      <w:bookmarkEnd w:id="655"/>
      <w:bookmarkEnd w:id="656"/>
      <w:bookmarkEnd w:id="657"/>
    </w:p>
    <w:p w14:paraId="2559A9FF" w14:textId="77777777" w:rsidR="00F43B3B" w:rsidRPr="00140E21" w:rsidRDefault="00F43B3B" w:rsidP="00F43B3B">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sidR="009A642A">
        <w:rPr>
          <w:rFonts w:eastAsia="SimSun"/>
        </w:rPr>
        <w:t xml:space="preserve">these </w:t>
      </w:r>
      <w:r w:rsidRPr="00140E21">
        <w:rPr>
          <w:rFonts w:eastAsia="SimSun"/>
        </w:rPr>
        <w:t>procedures.</w:t>
      </w:r>
    </w:p>
    <w:p w14:paraId="7BDB50E8" w14:textId="77777777"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setup of an N4 association is initiated by the SMF.</w:t>
      </w:r>
      <w:r w:rsidR="009A642A">
        <w:rPr>
          <w:rFonts w:eastAsia="SimSun"/>
        </w:rPr>
        <w:t xml:space="preserve"> SMF and UPF may additionally support an N4 association initiated by UPF.</w:t>
      </w:r>
    </w:p>
    <w:p w14:paraId="27BBDA1B" w14:textId="77777777" w:rsidR="0028376C" w:rsidRDefault="0028376C" w:rsidP="00F43B3B">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AB012B" w14:textId="77777777"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7758B3C5" w14:textId="77777777" w:rsidR="00F43B3B" w:rsidRPr="00140E21" w:rsidRDefault="00F43B3B" w:rsidP="00F43B3B">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0F5952A" w14:textId="77777777"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482131">
        <w:rPr>
          <w:rFonts w:eastAsia="SimSun"/>
        </w:rPr>
        <w:t>TS 29.244 [</w:t>
      </w:r>
      <w:r>
        <w:rPr>
          <w:rFonts w:eastAsia="SimSun"/>
        </w:rPr>
        <w:t>69].</w:t>
      </w:r>
    </w:p>
    <w:p w14:paraId="086824D5" w14:textId="77777777" w:rsidR="007228AC" w:rsidRDefault="007228AC" w:rsidP="00D4614D">
      <w:pPr>
        <w:pStyle w:val="TH"/>
      </w:pPr>
      <w:r>
        <w:object w:dxaOrig="5611" w:dyaOrig="2280" w14:anchorId="2A139451">
          <v:shape id="_x0000_i1068" type="#_x0000_t75" style="width:280.5pt;height:113.35pt" o:ole="">
            <v:imagedata r:id="rId96" o:title=""/>
          </v:shape>
          <o:OLEObject Type="Embed" ProgID="Word.Picture.8" ShapeID="_x0000_i1068" DrawAspect="Content" ObjectID="_1662191647" r:id="rId97"/>
        </w:object>
      </w:r>
    </w:p>
    <w:p w14:paraId="1E59B82D" w14:textId="77777777" w:rsidR="00F43B3B" w:rsidRPr="00140E21" w:rsidRDefault="00F43B3B" w:rsidP="005862D2">
      <w:pPr>
        <w:pStyle w:val="TF"/>
        <w:rPr>
          <w:rFonts w:eastAsia="SimSun"/>
          <w:lang w:eastAsia="zh-CN"/>
        </w:rPr>
      </w:pPr>
      <w:r w:rsidRPr="00140E21">
        <w:rPr>
          <w:rFonts w:eastAsia="SimSun"/>
          <w:lang w:eastAsia="zh-CN"/>
        </w:rPr>
        <w:t xml:space="preserve">Figure </w:t>
      </w:r>
      <w:r w:rsidR="005862D2" w:rsidRPr="00140E21">
        <w:rPr>
          <w:rFonts w:eastAsia="SimSun"/>
          <w:lang w:eastAsia="zh-CN"/>
        </w:rPr>
        <w:t>4.4.3.1</w:t>
      </w:r>
      <w:r w:rsidRPr="00140E21">
        <w:rPr>
          <w:rFonts w:eastAsia="SimSun"/>
          <w:lang w:eastAsia="zh-CN"/>
        </w:rPr>
        <w:t>-1: N4 association setup procedure</w:t>
      </w:r>
      <w:r w:rsidR="009A642A">
        <w:rPr>
          <w:rFonts w:eastAsia="SimSun"/>
          <w:lang w:eastAsia="zh-CN"/>
        </w:rPr>
        <w:t xml:space="preserve"> initiated by SMF</w:t>
      </w:r>
    </w:p>
    <w:p w14:paraId="72FB640C" w14:textId="77777777" w:rsidR="009A642A" w:rsidRDefault="009A642A" w:rsidP="009A642A">
      <w:pPr>
        <w:overflowPunct w:val="0"/>
        <w:autoSpaceDE w:val="0"/>
        <w:autoSpaceDN w:val="0"/>
        <w:adjustRightInd w:val="0"/>
        <w:textAlignment w:val="baseline"/>
        <w:rPr>
          <w:rFonts w:eastAsia="SimSun"/>
        </w:rPr>
      </w:pPr>
      <w:bookmarkStart w:id="658" w:name="_Toc20204012"/>
      <w:bookmarkStart w:id="659" w:name="_Toc27894698"/>
      <w:r>
        <w:rPr>
          <w:rFonts w:eastAsia="SimSun"/>
        </w:rPr>
        <w:t>The UPF may initiate the N4 Association Setup procedure to request to setup an N4 association towards a SMF prior to establishing a first N4 session on this UPF.</w:t>
      </w:r>
    </w:p>
    <w:p w14:paraId="313A0810" w14:textId="77777777" w:rsidR="009A642A" w:rsidRDefault="009A642A" w:rsidP="009A642A">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660" w:name="_MON_1646564138"/>
    <w:bookmarkEnd w:id="660"/>
    <w:p w14:paraId="1A541047" w14:textId="77777777" w:rsidR="009A642A" w:rsidRDefault="009A642A" w:rsidP="009A642A">
      <w:pPr>
        <w:pStyle w:val="TH"/>
      </w:pPr>
      <w:r>
        <w:object w:dxaOrig="5954" w:dyaOrig="2407" w14:anchorId="4C2DAAA3">
          <v:shape id="_x0000_i1069" type="#_x0000_t75" style="width:296.6pt;height:119.3pt" o:ole="">
            <v:imagedata r:id="rId98" o:title=""/>
          </v:shape>
          <o:OLEObject Type="Embed" ProgID="Word.Picture.8" ShapeID="_x0000_i1069" DrawAspect="Content" ObjectID="_1662191648" r:id="rId99"/>
        </w:object>
      </w:r>
    </w:p>
    <w:p w14:paraId="26012BB1" w14:textId="77777777" w:rsidR="009A642A" w:rsidRPr="00140E21" w:rsidRDefault="009A642A" w:rsidP="005A1DC9">
      <w:pPr>
        <w:pStyle w:val="TF"/>
        <w:rPr>
          <w:rFonts w:eastAsia="SimSun"/>
        </w:rPr>
      </w:pPr>
      <w:r>
        <w:rPr>
          <w:rFonts w:eastAsia="SimSun"/>
        </w:rPr>
        <w:t>Figure 4.4.3.1-2: N4 association setup procedure initiated by UPF</w:t>
      </w:r>
    </w:p>
    <w:p w14:paraId="15F5EC1C" w14:textId="77777777" w:rsidR="00F43B3B" w:rsidRPr="00140E21" w:rsidRDefault="00F43B3B" w:rsidP="008F587D">
      <w:pPr>
        <w:pStyle w:val="Heading4"/>
        <w:rPr>
          <w:rFonts w:eastAsia="SimSun"/>
          <w:lang w:val="en-GB" w:eastAsia="ja-JP"/>
        </w:rPr>
      </w:pPr>
      <w:bookmarkStart w:id="661" w:name="_Toc36191765"/>
      <w:bookmarkStart w:id="662" w:name="_Toc45192851"/>
      <w:bookmarkStart w:id="663" w:name="_Toc47592483"/>
      <w:r w:rsidRPr="00140E21">
        <w:rPr>
          <w:rFonts w:eastAsia="SimSun"/>
          <w:lang w:val="en-GB" w:eastAsia="zh-CN"/>
        </w:rPr>
        <w:lastRenderedPageBreak/>
        <w:t>4.4.3.2</w:t>
      </w:r>
      <w:r w:rsidRPr="00140E21">
        <w:rPr>
          <w:rFonts w:eastAsia="SimSun"/>
          <w:lang w:val="en-GB" w:eastAsia="ja-JP"/>
        </w:rPr>
        <w:tab/>
        <w:t>N4 Association Update Procedure</w:t>
      </w:r>
      <w:bookmarkEnd w:id="658"/>
      <w:bookmarkEnd w:id="659"/>
      <w:bookmarkEnd w:id="661"/>
      <w:bookmarkEnd w:id="662"/>
      <w:bookmarkEnd w:id="663"/>
    </w:p>
    <w:p w14:paraId="166FBA9A" w14:textId="77777777"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575663E9" w14:textId="77777777"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482131">
        <w:rPr>
          <w:rFonts w:eastAsia="SimSun"/>
        </w:rPr>
        <w:t>TS 29.244 [</w:t>
      </w:r>
      <w:r>
        <w:rPr>
          <w:rFonts w:eastAsia="SimSun"/>
        </w:rPr>
        <w:t>69].</w:t>
      </w:r>
    </w:p>
    <w:p w14:paraId="2843C3CD" w14:textId="77777777" w:rsidR="007228AC" w:rsidRDefault="007228AC" w:rsidP="007228AC">
      <w:pPr>
        <w:pStyle w:val="TH"/>
      </w:pPr>
      <w:r>
        <w:object w:dxaOrig="5611" w:dyaOrig="2280" w14:anchorId="0EF8066F">
          <v:shape id="_x0000_i1070" type="#_x0000_t75" style="width:280.5pt;height:113.35pt" o:ole="">
            <v:imagedata r:id="rId100" o:title=""/>
          </v:shape>
          <o:OLEObject Type="Embed" ProgID="Word.Picture.8" ShapeID="_x0000_i1070" DrawAspect="Content" ObjectID="_1662191649" r:id="rId101"/>
        </w:object>
      </w:r>
    </w:p>
    <w:p w14:paraId="4ABB675D" w14:textId="77777777" w:rsidR="00F43B3B" w:rsidRPr="00140E21" w:rsidRDefault="00F43B3B" w:rsidP="005862D2">
      <w:pPr>
        <w:pStyle w:val="TF"/>
        <w:rPr>
          <w:rFonts w:eastAsia="SimSun"/>
          <w:lang w:eastAsia="zh-CN"/>
        </w:rPr>
      </w:pPr>
      <w:r w:rsidRPr="00140E21">
        <w:rPr>
          <w:rFonts w:eastAsia="SimSun"/>
          <w:lang w:eastAsia="zh-CN"/>
        </w:rPr>
        <w:t>Figure 4.4.3.2-1: SMF initiated N4 association update procedure</w:t>
      </w:r>
    </w:p>
    <w:p w14:paraId="1279371A" w14:textId="77777777" w:rsidR="007228AC" w:rsidRDefault="007228AC" w:rsidP="007228AC">
      <w:pPr>
        <w:pStyle w:val="TH"/>
      </w:pPr>
      <w:r>
        <w:object w:dxaOrig="5611" w:dyaOrig="2280" w14:anchorId="5C1B9448">
          <v:shape id="_x0000_i1071" type="#_x0000_t75" style="width:280.5pt;height:113.35pt" o:ole="">
            <v:imagedata r:id="rId102" o:title=""/>
          </v:shape>
          <o:OLEObject Type="Embed" ProgID="Word.Picture.8" ShapeID="_x0000_i1071" DrawAspect="Content" ObjectID="_1662191650" r:id="rId103"/>
        </w:object>
      </w:r>
    </w:p>
    <w:p w14:paraId="4F438B87" w14:textId="77777777" w:rsidR="00F43B3B" w:rsidRPr="00140E21" w:rsidRDefault="00F43B3B" w:rsidP="005862D2">
      <w:pPr>
        <w:pStyle w:val="TF"/>
        <w:rPr>
          <w:rFonts w:eastAsia="SimSun"/>
        </w:rPr>
      </w:pPr>
      <w:r w:rsidRPr="00140E21">
        <w:rPr>
          <w:rFonts w:eastAsia="SimSun"/>
          <w:lang w:eastAsia="zh-CN"/>
        </w:rPr>
        <w:t>Figure 4.4.3.2-2: UPF initiated N4 association update procedure</w:t>
      </w:r>
    </w:p>
    <w:p w14:paraId="6D4CA4E3" w14:textId="77777777" w:rsidR="00F43B3B" w:rsidRPr="00140E21" w:rsidRDefault="00F43B3B" w:rsidP="008F587D">
      <w:pPr>
        <w:pStyle w:val="Heading4"/>
        <w:rPr>
          <w:rFonts w:eastAsia="SimSun"/>
          <w:lang w:val="en-GB" w:eastAsia="ja-JP"/>
        </w:rPr>
      </w:pPr>
      <w:bookmarkStart w:id="664" w:name="_Toc20204013"/>
      <w:bookmarkStart w:id="665" w:name="_Toc27894699"/>
      <w:bookmarkStart w:id="666" w:name="_Toc36191766"/>
      <w:bookmarkStart w:id="667" w:name="_Toc45192852"/>
      <w:bookmarkStart w:id="668" w:name="_Toc47592484"/>
      <w:r w:rsidRPr="00140E21">
        <w:rPr>
          <w:rFonts w:eastAsia="SimSun"/>
          <w:lang w:val="en-GB" w:eastAsia="zh-CN"/>
        </w:rPr>
        <w:t>4.4.3.3</w:t>
      </w:r>
      <w:r w:rsidRPr="00140E21">
        <w:rPr>
          <w:rFonts w:eastAsia="SimSun"/>
          <w:lang w:val="en-GB" w:eastAsia="zh-CN"/>
        </w:rPr>
        <w:tab/>
      </w:r>
      <w:r w:rsidRPr="00140E21">
        <w:rPr>
          <w:rFonts w:eastAsia="SimSun"/>
          <w:lang w:val="en-GB" w:eastAsia="ja-JP"/>
        </w:rPr>
        <w:t>N4 Association Release Procedure</w:t>
      </w:r>
      <w:bookmarkEnd w:id="664"/>
      <w:bookmarkEnd w:id="665"/>
      <w:bookmarkEnd w:id="666"/>
      <w:bookmarkEnd w:id="667"/>
      <w:bookmarkEnd w:id="668"/>
    </w:p>
    <w:p w14:paraId="305E996B" w14:textId="77777777"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38306893" w14:textId="77777777" w:rsidR="007228AC" w:rsidRDefault="007228AC" w:rsidP="007228AC">
      <w:pPr>
        <w:pStyle w:val="TH"/>
      </w:pPr>
      <w:r>
        <w:object w:dxaOrig="5611" w:dyaOrig="2280" w14:anchorId="291484B2">
          <v:shape id="_x0000_i1072" type="#_x0000_t75" style="width:280.5pt;height:113.35pt" o:ole="">
            <v:imagedata r:id="rId104" o:title=""/>
          </v:shape>
          <o:OLEObject Type="Embed" ProgID="Word.Picture.8" ShapeID="_x0000_i1072" DrawAspect="Content" ObjectID="_1662191651" r:id="rId105"/>
        </w:object>
      </w:r>
    </w:p>
    <w:p w14:paraId="3428ACEA" w14:textId="77777777" w:rsidR="00F43B3B" w:rsidRPr="00140E21" w:rsidRDefault="00F43B3B" w:rsidP="005862D2">
      <w:pPr>
        <w:pStyle w:val="TF"/>
        <w:rPr>
          <w:rFonts w:eastAsia="SimSun"/>
          <w:lang w:eastAsia="zh-CN"/>
        </w:rPr>
      </w:pPr>
      <w:r w:rsidRPr="00140E21">
        <w:rPr>
          <w:rFonts w:eastAsia="SimSun"/>
          <w:lang w:eastAsia="zh-CN"/>
        </w:rPr>
        <w:t>Figure 4.4.3.3-1: SMF initiated N4 association release procedure</w:t>
      </w:r>
    </w:p>
    <w:p w14:paraId="177E5ADC" w14:textId="77777777" w:rsidR="007228AC" w:rsidRDefault="007228AC" w:rsidP="007228AC">
      <w:pPr>
        <w:pStyle w:val="TH"/>
      </w:pPr>
      <w:r>
        <w:object w:dxaOrig="5611" w:dyaOrig="2280" w14:anchorId="133361C8">
          <v:shape id="_x0000_i1073" type="#_x0000_t75" style="width:280.5pt;height:113.35pt" o:ole="">
            <v:imagedata r:id="rId106" o:title=""/>
          </v:shape>
          <o:OLEObject Type="Embed" ProgID="Word.Picture.8" ShapeID="_x0000_i1073" DrawAspect="Content" ObjectID="_1662191652" r:id="rId107"/>
        </w:object>
      </w:r>
    </w:p>
    <w:p w14:paraId="65707932" w14:textId="77777777" w:rsidR="00F43B3B" w:rsidRPr="00140E21" w:rsidRDefault="00F43B3B" w:rsidP="005862D2">
      <w:pPr>
        <w:pStyle w:val="TF"/>
        <w:rPr>
          <w:rFonts w:eastAsia="SimSun"/>
          <w:lang w:eastAsia="zh-CN"/>
        </w:rPr>
      </w:pPr>
      <w:r w:rsidRPr="00140E21">
        <w:rPr>
          <w:rFonts w:eastAsia="SimSun"/>
          <w:lang w:eastAsia="zh-CN"/>
        </w:rPr>
        <w:t>Figure 4.4.3.3-2: UPF initiated N4 association release procedure</w:t>
      </w:r>
    </w:p>
    <w:p w14:paraId="26E653C0" w14:textId="77777777" w:rsidR="00F43B3B" w:rsidRPr="00140E21" w:rsidRDefault="00F43B3B" w:rsidP="008F587D">
      <w:pPr>
        <w:pStyle w:val="Heading4"/>
        <w:rPr>
          <w:rFonts w:eastAsia="SimSun"/>
          <w:lang w:val="en-GB"/>
        </w:rPr>
      </w:pPr>
      <w:bookmarkStart w:id="669" w:name="_Toc20204014"/>
      <w:bookmarkStart w:id="670" w:name="_Toc27894700"/>
      <w:bookmarkStart w:id="671" w:name="_Toc36191767"/>
      <w:bookmarkStart w:id="672" w:name="_Toc45192853"/>
      <w:bookmarkStart w:id="673" w:name="_Toc47592485"/>
      <w:r w:rsidRPr="00140E21">
        <w:rPr>
          <w:rFonts w:eastAsia="SimSun"/>
          <w:lang w:val="en-GB"/>
        </w:rPr>
        <w:t>4.4.3.4</w:t>
      </w:r>
      <w:r w:rsidRPr="00140E21">
        <w:rPr>
          <w:rFonts w:eastAsia="SimSun"/>
          <w:lang w:val="en-GB"/>
        </w:rPr>
        <w:tab/>
        <w:t>N4 Report Procedure</w:t>
      </w:r>
      <w:bookmarkEnd w:id="669"/>
      <w:bookmarkEnd w:id="670"/>
      <w:bookmarkEnd w:id="671"/>
      <w:bookmarkEnd w:id="672"/>
      <w:bookmarkEnd w:id="673"/>
    </w:p>
    <w:p w14:paraId="6D27A565" w14:textId="77777777"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2500F9D2" w14:textId="77777777"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482131">
        <w:rPr>
          <w:rFonts w:eastAsia="SimSun"/>
        </w:rPr>
        <w:t>TS 29.244 [</w:t>
      </w:r>
      <w:r>
        <w:rPr>
          <w:rFonts w:eastAsia="SimSun"/>
        </w:rPr>
        <w:t>69].</w:t>
      </w:r>
    </w:p>
    <w:p w14:paraId="317CB6F2" w14:textId="77777777" w:rsidR="007228AC" w:rsidRDefault="007228AC" w:rsidP="007228AC">
      <w:pPr>
        <w:pStyle w:val="TH"/>
      </w:pPr>
      <w:r>
        <w:object w:dxaOrig="5611" w:dyaOrig="2280" w14:anchorId="353AE337">
          <v:shape id="_x0000_i1074" type="#_x0000_t75" style="width:280.5pt;height:113.35pt" o:ole="">
            <v:imagedata r:id="rId108" o:title=""/>
          </v:shape>
          <o:OLEObject Type="Embed" ProgID="Word.Picture.8" ShapeID="_x0000_i1074" DrawAspect="Content" ObjectID="_1662191653" r:id="rId109"/>
        </w:object>
      </w:r>
    </w:p>
    <w:p w14:paraId="18832A99" w14:textId="77777777" w:rsidR="00F43B3B" w:rsidRPr="00140E21" w:rsidRDefault="00F43B3B" w:rsidP="005862D2">
      <w:pPr>
        <w:pStyle w:val="TF"/>
        <w:rPr>
          <w:rFonts w:eastAsia="SimSun"/>
        </w:rPr>
      </w:pPr>
      <w:r w:rsidRPr="00140E21">
        <w:rPr>
          <w:rFonts w:eastAsia="SimSun"/>
        </w:rPr>
        <w:t>Figure 4.4.3.4-1: N4 report procedure</w:t>
      </w:r>
    </w:p>
    <w:p w14:paraId="7B05EA66" w14:textId="77777777"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sidR="007228AC">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w:t>
      </w:r>
      <w:r w:rsidR="00482131">
        <w:rPr>
          <w:rFonts w:eastAsia="SimSun"/>
        </w:rPr>
        <w:t>TS 23.501 [</w:t>
      </w:r>
      <w:r w:rsidR="007228AC">
        <w:rPr>
          <w:rFonts w:eastAsia="SimSun"/>
        </w:rPr>
        <w:t>2].</w:t>
      </w:r>
    </w:p>
    <w:p w14:paraId="2CFE3B73" w14:textId="77777777" w:rsidR="00FA2086" w:rsidRPr="00140E21" w:rsidRDefault="00FA2086" w:rsidP="00FA2086">
      <w:pPr>
        <w:pStyle w:val="Heading4"/>
        <w:rPr>
          <w:rFonts w:eastAsia="SimSun"/>
          <w:lang w:val="en-GB"/>
        </w:rPr>
      </w:pPr>
      <w:bookmarkStart w:id="674" w:name="_Toc20204015"/>
      <w:bookmarkStart w:id="675" w:name="_Toc27894701"/>
      <w:bookmarkStart w:id="676" w:name="_Toc36191768"/>
      <w:bookmarkStart w:id="677" w:name="_Toc45192854"/>
      <w:bookmarkStart w:id="678" w:name="_Toc47592486"/>
      <w:r w:rsidRPr="00140E21">
        <w:rPr>
          <w:rFonts w:eastAsia="SimSun"/>
          <w:lang w:val="en-GB"/>
        </w:rPr>
        <w:t>4.4.3.</w:t>
      </w:r>
      <w:r w:rsidR="00F43B3B" w:rsidRPr="00140E21">
        <w:rPr>
          <w:rFonts w:eastAsia="SimSun"/>
          <w:lang w:val="en-GB"/>
        </w:rPr>
        <w:t>5</w:t>
      </w:r>
      <w:r w:rsidRPr="00140E21">
        <w:rPr>
          <w:rFonts w:eastAsia="SimSun"/>
          <w:lang w:val="en-GB"/>
        </w:rPr>
        <w:tab/>
        <w:t>N4 PFD management Procedure</w:t>
      </w:r>
      <w:bookmarkEnd w:id="674"/>
      <w:bookmarkEnd w:id="675"/>
      <w:bookmarkEnd w:id="676"/>
      <w:bookmarkEnd w:id="677"/>
      <w:bookmarkEnd w:id="678"/>
    </w:p>
    <w:p w14:paraId="303B6FF0" w14:textId="77777777" w:rsidR="00FA2086" w:rsidRPr="00140E21" w:rsidRDefault="00FA2086" w:rsidP="00FA2086">
      <w:r w:rsidRPr="00140E21">
        <w:rPr>
          <w:rFonts w:eastAsia="SimSun"/>
          <w:lang w:eastAsia="zh-CN"/>
        </w:rPr>
        <w:t xml:space="preserve">This N4 procedure is used by the SMF to provision or remove all PFD(s) belonging to an Application ID in the UPF. </w:t>
      </w:r>
      <w:r w:rsidRPr="00140E21">
        <w:t>PFD sets belonging to different Application IDs can be managed with the same PFD management request message.</w:t>
      </w:r>
    </w:p>
    <w:p w14:paraId="734216C3" w14:textId="77777777" w:rsidR="00FA2086" w:rsidRPr="00140E21" w:rsidRDefault="00FA2086" w:rsidP="00FA2086">
      <w:pPr>
        <w:rPr>
          <w:rFonts w:eastAsia="MS Mincho"/>
        </w:rPr>
      </w:pPr>
      <w:r w:rsidRPr="00140E21">
        <w:t>The N4 PFD management procedure is a node level procedure, i.e. independent of any PDU Session.</w:t>
      </w:r>
    </w:p>
    <w:bookmarkStart w:id="679" w:name="_MON_1593863882"/>
    <w:bookmarkEnd w:id="679"/>
    <w:p w14:paraId="4970291B" w14:textId="77777777" w:rsidR="00247EDD" w:rsidRPr="00140E21" w:rsidRDefault="00247EDD" w:rsidP="00247EDD">
      <w:pPr>
        <w:pStyle w:val="TH"/>
      </w:pPr>
      <w:r w:rsidRPr="00140E21">
        <w:object w:dxaOrig="6347" w:dyaOrig="3021" w14:anchorId="2F2B793E">
          <v:shape id="_x0000_i1075" type="#_x0000_t75" style="width:309.5pt;height:147.2pt" o:ole="">
            <v:imagedata r:id="rId110" o:title=""/>
          </v:shape>
          <o:OLEObject Type="Embed" ProgID="Word.Picture.8" ShapeID="_x0000_i1075" DrawAspect="Content" ObjectID="_1662191654" r:id="rId111"/>
        </w:object>
      </w:r>
    </w:p>
    <w:p w14:paraId="6EE5CACC" w14:textId="77777777" w:rsidR="00FA2086" w:rsidRPr="00140E21" w:rsidRDefault="00FA2086" w:rsidP="00FA2086">
      <w:pPr>
        <w:pStyle w:val="TF"/>
        <w:rPr>
          <w:rFonts w:eastAsia="MS Mincho"/>
        </w:rPr>
      </w:pPr>
      <w:r w:rsidRPr="00140E21">
        <w:t>Figure 4.4.3</w:t>
      </w:r>
      <w:r w:rsidR="003D74EB" w:rsidRPr="00140E21">
        <w:t>.5</w:t>
      </w:r>
      <w:r w:rsidRPr="00140E21">
        <w:t>-1</w:t>
      </w:r>
      <w:r w:rsidR="00247EDD" w:rsidRPr="00140E21">
        <w:t>:</w:t>
      </w:r>
      <w:r w:rsidRPr="00140E21">
        <w:t xml:space="preserve"> PFD management in the UPF</w:t>
      </w:r>
    </w:p>
    <w:p w14:paraId="00A1D3B9" w14:textId="77777777" w:rsidR="00FA2086" w:rsidRPr="00140E21" w:rsidRDefault="00FA2086" w:rsidP="00FA2086">
      <w:pPr>
        <w:pStyle w:val="B1"/>
      </w:pPr>
      <w:r w:rsidRPr="00140E21">
        <w:t>1.</w:t>
      </w:r>
      <w:r w:rsidRPr="00140E21">
        <w:tab/>
        <w:t>The SMF is triggered to provision or remove the PFD set belonging to an Application ID in the following case</w:t>
      </w:r>
      <w:r w:rsidR="00F53B48" w:rsidRPr="00140E21">
        <w:t>s</w:t>
      </w:r>
      <w:r w:rsidRPr="00140E21">
        <w:t>:</w:t>
      </w:r>
    </w:p>
    <w:p w14:paraId="5B440AFD" w14:textId="77777777" w:rsidR="00FA2086" w:rsidRPr="00140E21" w:rsidRDefault="00FA2086" w:rsidP="00FA2086">
      <w:pPr>
        <w:pStyle w:val="B1"/>
      </w:pPr>
      <w:r w:rsidRPr="00140E21">
        <w:tab/>
        <w:t xml:space="preserve">When the caching timer expires and there's no active PCC rule that refers to the corresponding application identifier, the SMF informs the UPF to remove the PFD(s) identified by the </w:t>
      </w:r>
      <w:r w:rsidR="00F53B48" w:rsidRPr="00140E21">
        <w:t>A</w:t>
      </w:r>
      <w:r w:rsidRPr="00140E21">
        <w:t xml:space="preserve">pplication </w:t>
      </w:r>
      <w:r w:rsidR="00F53B48" w:rsidRPr="00140E21">
        <w:t>ID</w:t>
      </w:r>
      <w:r w:rsidRPr="00140E21">
        <w:t>.</w:t>
      </w:r>
    </w:p>
    <w:p w14:paraId="5C66813F" w14:textId="77777777" w:rsidR="00FA2086" w:rsidRPr="00140E21" w:rsidRDefault="00FA2086" w:rsidP="00FA2086">
      <w:pPr>
        <w:pStyle w:val="B1"/>
      </w:pPr>
      <w:r w:rsidRPr="00140E21">
        <w:tab/>
        <w:t>When a PCC rule is provided for an Application ID corresponding to the PFD(s) that are not already provided to the UPF, the SMF shall provide the PFD(s) to the UPF (if there are no PFD(s) cached, the SMF retrieves them from the</w:t>
      </w:r>
      <w:r w:rsidR="00F53B48" w:rsidRPr="00140E21">
        <w:t xml:space="preserve"> NEF (PFDF), as described in </w:t>
      </w:r>
      <w:r w:rsidR="00482131" w:rsidRPr="00140E21">
        <w:t>TS</w:t>
      </w:r>
      <w:r w:rsidR="00482131">
        <w:t> </w:t>
      </w:r>
      <w:r w:rsidR="00482131" w:rsidRPr="00140E21">
        <w:t>23.503</w:t>
      </w:r>
      <w:r w:rsidR="00482131">
        <w:t> </w:t>
      </w:r>
      <w:r w:rsidR="00482131" w:rsidRPr="00140E21">
        <w:t>[</w:t>
      </w:r>
      <w:r w:rsidR="00F53B48" w:rsidRPr="00140E21">
        <w:t>20]</w:t>
      </w:r>
      <w:r w:rsidRPr="00140E21">
        <w:t>).</w:t>
      </w:r>
    </w:p>
    <w:p w14:paraId="6379446C" w14:textId="77777777" w:rsidR="00FA2086" w:rsidRPr="00140E21" w:rsidRDefault="00FA2086" w:rsidP="00FA2086">
      <w:pPr>
        <w:pStyle w:val="B1"/>
      </w:pPr>
      <w:r w:rsidRPr="00140E21">
        <w:tab/>
        <w:t>When any update of the PFD(s) is received from</w:t>
      </w:r>
      <w:r w:rsidR="00F53B48" w:rsidRPr="00140E21">
        <w:t xml:space="preserve"> NEF (PFDF)</w:t>
      </w:r>
      <w:r w:rsidRPr="00140E21">
        <w:t>, and there are still active PCC rules in UPF for the Application ID.</w:t>
      </w:r>
    </w:p>
    <w:p w14:paraId="3E42CAB6" w14:textId="77777777" w:rsidR="00FA2086" w:rsidRPr="00140E21" w:rsidRDefault="00FA2086" w:rsidP="00FA2086">
      <w:pPr>
        <w:pStyle w:val="B1"/>
      </w:pPr>
      <w:r w:rsidRPr="00140E21">
        <w:t>2.</w:t>
      </w:r>
      <w:r w:rsidRPr="00140E21">
        <w:tab/>
        <w:t>The SMF sends a PFD management request to the UPF to provision/remove the PFD(s) corresponding to the Application ID(s).</w:t>
      </w:r>
    </w:p>
    <w:p w14:paraId="23677C0A" w14:textId="77777777" w:rsidR="00FA2086" w:rsidRPr="00140E21" w:rsidRDefault="00FA2086" w:rsidP="00FA2086">
      <w:pPr>
        <w:pStyle w:val="B1"/>
      </w:pPr>
      <w:r w:rsidRPr="00140E21">
        <w:t>3.</w:t>
      </w:r>
      <w:r w:rsidRPr="00140E21">
        <w:tab/>
        <w:t>The UPF updates the PFD(s) according to the request and acknowledges by responding with a PFD management response message.</w:t>
      </w:r>
    </w:p>
    <w:p w14:paraId="540E4FE4" w14:textId="77777777" w:rsidR="00941215" w:rsidRPr="00140E21" w:rsidRDefault="00941215" w:rsidP="00941215">
      <w:pPr>
        <w:pStyle w:val="Heading3"/>
        <w:rPr>
          <w:lang w:val="en-GB"/>
        </w:rPr>
      </w:pPr>
      <w:bookmarkStart w:id="680" w:name="_Toc20204016"/>
      <w:bookmarkStart w:id="681" w:name="_Toc27894702"/>
      <w:bookmarkStart w:id="682" w:name="_Toc36191769"/>
      <w:bookmarkStart w:id="683" w:name="_Toc45192855"/>
      <w:bookmarkStart w:id="684" w:name="_Toc47592487"/>
      <w:bookmarkStart w:id="685" w:name="_Hlk500791524"/>
      <w:r w:rsidRPr="00140E21">
        <w:rPr>
          <w:lang w:val="en-GB"/>
        </w:rPr>
        <w:t>4.4.4</w:t>
      </w:r>
      <w:r w:rsidRPr="00140E21">
        <w:rPr>
          <w:lang w:val="en-GB"/>
        </w:rPr>
        <w:tab/>
        <w:t>SMF Pause of Charging procedure</w:t>
      </w:r>
      <w:bookmarkEnd w:id="680"/>
      <w:bookmarkEnd w:id="681"/>
      <w:bookmarkEnd w:id="682"/>
      <w:bookmarkEnd w:id="683"/>
      <w:bookmarkEnd w:id="684"/>
    </w:p>
    <w:p w14:paraId="441BC9E0" w14:textId="77777777" w:rsidR="00941215" w:rsidRPr="00140E21" w:rsidRDefault="00941215" w:rsidP="00941215">
      <w:r w:rsidRPr="00140E21">
        <w:t>The SMF Pause of Charging procedure aims for the SMF charging and usage monitoring data to more accurately reflect the downlink traffic actually sent to the AN.</w:t>
      </w:r>
    </w:p>
    <w:p w14:paraId="791C6D5D" w14:textId="77777777" w:rsidR="00941215" w:rsidRPr="00140E21" w:rsidRDefault="00941215" w:rsidP="00941215">
      <w:r w:rsidRPr="00140E21">
        <w:t>The following are example triggers for the SMF to enable the pause of charging</w:t>
      </w:r>
    </w:p>
    <w:p w14:paraId="529C8491" w14:textId="77777777" w:rsidR="00941215" w:rsidRPr="00140E21" w:rsidRDefault="00941215" w:rsidP="00941215">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59968B36" w14:textId="77777777" w:rsidR="00941215" w:rsidRPr="00140E21" w:rsidRDefault="00941215" w:rsidP="00941215">
      <w:pPr>
        <w:pStyle w:val="B1"/>
      </w:pPr>
      <w:r w:rsidRPr="00140E21">
        <w:t>-</w:t>
      </w:r>
      <w:r w:rsidRPr="00140E21">
        <w:tab/>
        <w:t>Indication of "Radio Link Failure" (see clause 4.2.6).</w:t>
      </w:r>
    </w:p>
    <w:p w14:paraId="7F677CF7" w14:textId="77777777" w:rsidR="00941215" w:rsidRPr="00140E21" w:rsidRDefault="00941215" w:rsidP="00941215">
      <w:r w:rsidRPr="00140E21">
        <w:t>Based on operator policies, if the trigger for the SMF to enable the pause of charging is met, the SMF shall pause the charging. When the SMF pauses charging the following applies:</w:t>
      </w:r>
    </w:p>
    <w:p w14:paraId="40321494" w14:textId="77777777" w:rsidR="00941215" w:rsidRPr="00140E21" w:rsidRDefault="00941215" w:rsidP="00941215">
      <w:pPr>
        <w:pStyle w:val="B1"/>
      </w:pPr>
      <w:r w:rsidRPr="00140E21">
        <w:t>-</w:t>
      </w:r>
      <w:r w:rsidRPr="00140E21">
        <w:tab/>
        <w:t>Towards the UPF(s) where the Usage Reporting is configured, the SMF shall modify the Usage Reporting Rules for the PDU Session so that the usage collection for charging is stopped.</w:t>
      </w:r>
    </w:p>
    <w:p w14:paraId="5C4C4D8D" w14:textId="77777777" w:rsidR="00941215" w:rsidRPr="00140E21" w:rsidRDefault="00941215" w:rsidP="00941215">
      <w:pPr>
        <w:pStyle w:val="B1"/>
      </w:pPr>
      <w:r w:rsidRPr="00140E21">
        <w:t>-</w:t>
      </w:r>
      <w:r w:rsidRPr="00140E21">
        <w:tab/>
        <w:t>The SMF may request the UPF to limit the rate of downlink traffic sent to the downstream UPF or the AN.</w:t>
      </w:r>
    </w:p>
    <w:p w14:paraId="7648079D" w14:textId="77777777" w:rsidR="00941215" w:rsidRPr="00140E21" w:rsidRDefault="00941215" w:rsidP="00941215">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45919BB" w14:textId="77777777" w:rsidR="00941215" w:rsidRPr="00140E21" w:rsidRDefault="00941215" w:rsidP="00941215">
      <w:pPr>
        <w:pStyle w:val="NO"/>
      </w:pPr>
      <w:r w:rsidRPr="00140E21">
        <w:t>NOTE</w:t>
      </w:r>
      <w:r w:rsidR="00F23CA3" w:rsidRPr="00140E21">
        <w:t> </w:t>
      </w:r>
      <w:r w:rsidRPr="00140E21">
        <w:t>2:</w:t>
      </w:r>
      <w:r w:rsidRPr="00140E21">
        <w:tab/>
      </w:r>
      <w:r w:rsidRPr="00140E21">
        <w:rPr>
          <w:lang w:eastAsia="zh-CN"/>
        </w:rPr>
        <w:t>In this release of the specification, pause of charging procedure does not address the issue of packets dropped by the NG-RAN.</w:t>
      </w:r>
    </w:p>
    <w:p w14:paraId="293CF2FA" w14:textId="77777777" w:rsidR="00941215" w:rsidRPr="00140E21" w:rsidRDefault="00941215" w:rsidP="00941215">
      <w:r w:rsidRPr="00140E21">
        <w:t>In home routed roaming scenarios, based on operator</w:t>
      </w:r>
      <w:r w:rsidR="00055136" w:rsidRPr="00140E21">
        <w:t>'</w:t>
      </w:r>
      <w:r w:rsidRPr="00140E21">
        <w:t xml:space="preserve">s policy, the H-SMF may indicate to the V-SMF if the feature is to be enabled on a per </w:t>
      </w:r>
      <w:r w:rsidR="00823811" w:rsidRPr="00140E21">
        <w:t>PDU Session</w:t>
      </w:r>
      <w:r w:rsidRPr="00140E21">
        <w:t xml:space="preserve"> basis. This is indicated to the V-SMF by a "PDU Session Charging Pause Enabled" Indication in the Nsmf_PDUSession_Create Response during the </w:t>
      </w:r>
      <w:r w:rsidR="00823811" w:rsidRPr="00140E21">
        <w:t>PDU Session</w:t>
      </w:r>
      <w:r w:rsidRPr="00140E21">
        <w:t xml:space="preserve"> </w:t>
      </w:r>
      <w:r w:rsidR="00823811" w:rsidRPr="00140E21">
        <w:t>Establishment procedure</w:t>
      </w:r>
      <w:r w:rsidRPr="00140E21">
        <w:t xml:space="preserve">. This is an </w:t>
      </w:r>
      <w:r w:rsidRPr="00140E21">
        <w:lastRenderedPageBreak/>
        <w:t>indication to the V-SMF that when the criteria for pause of SMF charging are met at the VPLMN (as described further down in this clause) charging at the H-SMF can be paused.</w:t>
      </w:r>
    </w:p>
    <w:p w14:paraId="224224B5" w14:textId="77777777" w:rsidR="00941215" w:rsidRPr="00140E21" w:rsidRDefault="00941215" w:rsidP="00941215">
      <w:r w:rsidRPr="00140E21">
        <w:t xml:space="preserve">The H-SMF shall stop any charging and usage monitoring actions for the </w:t>
      </w:r>
      <w:r w:rsidR="00823811" w:rsidRPr="00140E21">
        <w:t>PDU Session</w:t>
      </w:r>
      <w:r w:rsidRPr="00140E21">
        <w:t xml:space="preserve"> upon receiving a "Start Pause of Charging" Indication in a Nsmf_PDUSession_Update request from the V-SMF. When the H-SMF receives a Nsmf_PDUSession_Update request for a </w:t>
      </w:r>
      <w:r w:rsidR="00823811" w:rsidRPr="00140E21">
        <w:t>PDU Session</w:t>
      </w:r>
      <w:r w:rsidRPr="00140E21">
        <w:t xml:space="preserve"> with a "Stop Pause of Charging" Indication, then the H-SMF shall resume charging for the </w:t>
      </w:r>
      <w:r w:rsidR="00823811" w:rsidRPr="00140E21">
        <w:t>PDU Session</w:t>
      </w:r>
      <w:r w:rsidRPr="00140E21">
        <w:t>.</w:t>
      </w:r>
    </w:p>
    <w:p w14:paraId="5E86FCF5" w14:textId="77777777" w:rsidR="00941215" w:rsidRPr="00140E21" w:rsidRDefault="00941215" w:rsidP="00941215">
      <w:r w:rsidRPr="00140E21">
        <w:t>Regardless of operator policy/configuration, the downlink user plane packets received at the (V-)UPF shall trigger Data Notifications as described in clause 4.2.3.</w:t>
      </w:r>
      <w:r w:rsidR="00247EDD" w:rsidRPr="00140E21">
        <w:t>3</w:t>
      </w:r>
      <w:r w:rsidRPr="00140E21">
        <w:t>.</w:t>
      </w:r>
    </w:p>
    <w:p w14:paraId="7BA32E99" w14:textId="77777777" w:rsidR="00941215" w:rsidRPr="00140E21" w:rsidRDefault="00941215" w:rsidP="00941215">
      <w:r w:rsidRPr="00140E21">
        <w:t xml:space="preserve">When the (V-)SMF receives a Nsmf_PDUSession_UpdateSMContext request or a Namf_EventExposure_Notify about UE reachability, the (V-)SMF shall consider the </w:t>
      </w:r>
      <w:r w:rsidR="00823811" w:rsidRPr="00140E21">
        <w:t>PDU Session</w:t>
      </w:r>
      <w:r w:rsidRPr="00140E21">
        <w:t xml:space="preserve"> charging as being unpaused if it had been paused previously.</w:t>
      </w:r>
    </w:p>
    <w:bookmarkStart w:id="686" w:name="_MON_1593608400"/>
    <w:bookmarkEnd w:id="686"/>
    <w:p w14:paraId="3E3F9D7E" w14:textId="77777777" w:rsidR="00247EDD" w:rsidRPr="00140E21" w:rsidRDefault="00247EDD" w:rsidP="00247EDD">
      <w:pPr>
        <w:pStyle w:val="TH"/>
      </w:pPr>
      <w:r w:rsidRPr="00140E21">
        <w:object w:dxaOrig="3948" w:dyaOrig="4321" w14:anchorId="31D70535">
          <v:shape id="_x0000_i1076" type="#_x0000_t75" style="width:213.3pt;height:220.3pt" o:ole="">
            <v:imagedata r:id="rId112" o:title="" croptop="134f" cropright="-3822f"/>
          </v:shape>
          <o:OLEObject Type="Embed" ProgID="Word.Picture.8" ShapeID="_x0000_i1076" DrawAspect="Content" ObjectID="_1662191655" r:id="rId113"/>
        </w:object>
      </w:r>
    </w:p>
    <w:p w14:paraId="2989B2A2" w14:textId="77777777" w:rsidR="00941215" w:rsidRPr="00140E21" w:rsidRDefault="00941215" w:rsidP="00941215">
      <w:pPr>
        <w:pStyle w:val="TF"/>
      </w:pPr>
      <w:r w:rsidRPr="00140E21">
        <w:t>Figure 4.4.4-1: SMF Pause of charging procedure</w:t>
      </w:r>
    </w:p>
    <w:p w14:paraId="2296ABBF" w14:textId="77777777" w:rsidR="00941215" w:rsidRPr="00140E21" w:rsidRDefault="00941215" w:rsidP="00941215">
      <w:pPr>
        <w:pStyle w:val="B1"/>
      </w:pPr>
      <w:r w:rsidRPr="00140E21">
        <w:t>1.</w:t>
      </w:r>
      <w:r w:rsidRPr="00140E21">
        <w:tab/>
        <w:t xml:space="preserve">The UPF receives downlink data packets for a </w:t>
      </w:r>
      <w:r w:rsidR="00823811" w:rsidRPr="00140E21">
        <w:t>PDU Session</w:t>
      </w:r>
      <w:r w:rsidRPr="00140E21">
        <w:t xml:space="preserve"> that does not have an N3 tunnel and the UPF sends data notification to the SMF. The packets are buffered or discarded in the UPF based on operator policy.</w:t>
      </w:r>
    </w:p>
    <w:p w14:paraId="09478F63" w14:textId="77777777" w:rsidR="00941215" w:rsidRPr="00140E21" w:rsidRDefault="00941215" w:rsidP="00941215">
      <w:pPr>
        <w:pStyle w:val="B1"/>
      </w:pPr>
      <w:r w:rsidRPr="00140E21">
        <w:t>2.</w:t>
      </w:r>
      <w:r w:rsidRPr="00140E21">
        <w:tab/>
        <w:t xml:space="preserve">Based on operator policy/configuration the SMF triggers the procedure to pause </w:t>
      </w:r>
      <w:r w:rsidR="00823811" w:rsidRPr="00140E21">
        <w:t>PDU Session</w:t>
      </w:r>
      <w:r w:rsidRPr="00140E21">
        <w:t xml:space="preserve"> charging. Triggering criteria are based on SMF operator policy/configuration.</w:t>
      </w:r>
    </w:p>
    <w:p w14:paraId="19548A01" w14:textId="77777777" w:rsidR="00941215" w:rsidRPr="00140E21" w:rsidRDefault="00941215" w:rsidP="00941215">
      <w:pPr>
        <w:pStyle w:val="B1"/>
      </w:pPr>
      <w:r w:rsidRPr="00140E21">
        <w:t>3.</w:t>
      </w:r>
      <w:r w:rsidRPr="00140E21">
        <w:tab/>
        <w:t xml:space="preserve">SMF sends a N4 Session </w:t>
      </w:r>
      <w:r w:rsidR="00247EDD" w:rsidRPr="00140E21">
        <w:t xml:space="preserve">Modification </w:t>
      </w:r>
      <w:r w:rsidRPr="00140E21">
        <w:t xml:space="preserve">Request message to the UPF where the Usage Reporting is configured, modifying the Usage Reporting Rules for the </w:t>
      </w:r>
      <w:r w:rsidR="00823811" w:rsidRPr="00140E21">
        <w:t>PDU Session</w:t>
      </w:r>
      <w:r w:rsidRPr="00140E21">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5B3F1550" w14:textId="77777777" w:rsidR="00F43B3B" w:rsidRPr="00140E21" w:rsidRDefault="00941215" w:rsidP="00941215">
      <w:pPr>
        <w:pStyle w:val="B1"/>
      </w:pPr>
      <w:r w:rsidRPr="00140E21">
        <w:t>4.</w:t>
      </w:r>
      <w:r w:rsidRPr="00140E21">
        <w:tab/>
        <w:t xml:space="preserve">UPF confirms with a N4 Session </w:t>
      </w:r>
      <w:r w:rsidR="00247EDD" w:rsidRPr="00140E21">
        <w:t xml:space="preserve">Modification </w:t>
      </w:r>
      <w:r w:rsidRPr="00140E21">
        <w:t>Response message.</w:t>
      </w:r>
      <w:bookmarkEnd w:id="685"/>
    </w:p>
    <w:p w14:paraId="1E218CCF" w14:textId="77777777" w:rsidR="00FA2086" w:rsidRPr="00140E21" w:rsidRDefault="00FA2086" w:rsidP="00FA2086">
      <w:pPr>
        <w:pStyle w:val="Heading2"/>
      </w:pPr>
      <w:bookmarkStart w:id="687" w:name="_Toc20204017"/>
      <w:bookmarkStart w:id="688" w:name="_Toc27894703"/>
      <w:bookmarkStart w:id="689" w:name="_Toc36191770"/>
      <w:bookmarkStart w:id="690" w:name="_Toc45192856"/>
      <w:bookmarkStart w:id="691" w:name="_Toc47592488"/>
      <w:r w:rsidRPr="00140E21">
        <w:t>4.5</w:t>
      </w:r>
      <w:r w:rsidRPr="00140E21">
        <w:tab/>
        <w:t>User Profile management procedures</w:t>
      </w:r>
      <w:bookmarkEnd w:id="687"/>
      <w:bookmarkEnd w:id="688"/>
      <w:bookmarkEnd w:id="689"/>
      <w:bookmarkEnd w:id="690"/>
      <w:bookmarkEnd w:id="691"/>
    </w:p>
    <w:p w14:paraId="0823A683" w14:textId="77777777" w:rsidR="00FA2086" w:rsidRPr="00140E21" w:rsidRDefault="00FA2086" w:rsidP="00FA2086">
      <w:pPr>
        <w:pStyle w:val="Heading3"/>
        <w:rPr>
          <w:lang w:val="en-GB"/>
        </w:rPr>
      </w:pPr>
      <w:bookmarkStart w:id="692" w:name="_Toc20204018"/>
      <w:bookmarkStart w:id="693" w:name="_Toc27894704"/>
      <w:bookmarkStart w:id="694" w:name="_Toc36191771"/>
      <w:bookmarkStart w:id="695" w:name="_Toc45192857"/>
      <w:bookmarkStart w:id="696" w:name="_Toc47592489"/>
      <w:r w:rsidRPr="00140E21">
        <w:rPr>
          <w:lang w:val="en-GB"/>
        </w:rPr>
        <w:t>4.5.1</w:t>
      </w:r>
      <w:r w:rsidRPr="00140E21">
        <w:rPr>
          <w:lang w:val="en-GB"/>
        </w:rPr>
        <w:tab/>
        <w:t>Subscriber Data Update Notification to AMF</w:t>
      </w:r>
      <w:bookmarkEnd w:id="692"/>
      <w:bookmarkEnd w:id="693"/>
      <w:bookmarkEnd w:id="694"/>
      <w:bookmarkEnd w:id="695"/>
      <w:bookmarkEnd w:id="696"/>
    </w:p>
    <w:p w14:paraId="5AB7A3BD" w14:textId="77777777" w:rsidR="00FA2086" w:rsidRPr="00140E21" w:rsidRDefault="00FA2086" w:rsidP="00FA2086">
      <w:pPr>
        <w:rPr>
          <w:lang w:eastAsia="zh-CN"/>
        </w:rPr>
      </w:pPr>
      <w:r w:rsidRPr="00140E21">
        <w:rPr>
          <w:lang w:eastAsia="zh-CN"/>
        </w:rPr>
        <w:t>Whenever the user profile is changed for a user in the UDM</w:t>
      </w:r>
      <w:r w:rsidR="009F6B64" w:rsidRPr="00140E21">
        <w:rPr>
          <w:lang w:eastAsia="zh-CN"/>
        </w:rPr>
        <w:t>/UDR</w:t>
      </w:r>
      <w:r w:rsidRPr="00140E21">
        <w:rPr>
          <w:lang w:eastAsia="zh-CN"/>
        </w:rPr>
        <w:t>,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521173AF" w14:textId="77777777" w:rsidR="00FA2086" w:rsidRPr="00140E21" w:rsidRDefault="00FA2086" w:rsidP="00FA2086">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028FDB3E" w14:textId="77777777" w:rsidR="00FA2086" w:rsidRPr="00140E21" w:rsidRDefault="00FA2086" w:rsidP="00FA2086">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w:t>
      </w:r>
      <w:r w:rsidR="001C1A3C" w:rsidRPr="00140E21">
        <w:t xml:space="preserve">takes </w:t>
      </w:r>
      <w:r w:rsidRPr="00140E21">
        <w:t>appropriate action according to the changed subscriber data</w:t>
      </w:r>
      <w:r w:rsidR="001C1A3C" w:rsidRPr="00140E21">
        <w:t xml:space="preserve"> as follows</w:t>
      </w:r>
      <w:r w:rsidRPr="00140E21">
        <w:rPr>
          <w:lang w:eastAsia="zh-CN"/>
        </w:rPr>
        <w:t>, e.g.:</w:t>
      </w:r>
    </w:p>
    <w:p w14:paraId="63DA84C1" w14:textId="77777777"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5123D8E6" w14:textId="77777777" w:rsidR="00FA2086" w:rsidRPr="00140E21" w:rsidRDefault="00FA2086" w:rsidP="00FA2086">
      <w:pPr>
        <w:pStyle w:val="B1"/>
        <w:rPr>
          <w:lang w:eastAsia="zh-CN"/>
        </w:rPr>
      </w:pPr>
      <w:r w:rsidRPr="00140E21">
        <w:rPr>
          <w:lang w:eastAsia="zh-CN"/>
        </w:rPr>
        <w:t>-</w:t>
      </w:r>
      <w:r w:rsidRPr="00140E21">
        <w:rPr>
          <w:lang w:eastAsia="zh-CN"/>
        </w:rPr>
        <w:tab/>
        <w:t>updat</w:t>
      </w:r>
      <w:r w:rsidR="001C1A3C" w:rsidRPr="00140E21">
        <w:rPr>
          <w:lang w:eastAsia="zh-CN"/>
        </w:rPr>
        <w:t>ing</w:t>
      </w:r>
      <w:r w:rsidRPr="00140E21">
        <w:rPr>
          <w:lang w:eastAsia="zh-CN"/>
        </w:rPr>
        <w:t xml:space="preserve">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6744D8E7" w14:textId="77777777" w:rsidR="001C1A3C" w:rsidRPr="00140E21" w:rsidRDefault="001C1A3C" w:rsidP="001C1A3C">
      <w:pPr>
        <w:pStyle w:val="B1"/>
      </w:pPr>
      <w:r w:rsidRPr="00140E21">
        <w:t>-</w:t>
      </w:r>
      <w:r w:rsidRPr="00140E21">
        <w:tab/>
        <w:t>initiating UE Configuration Update procedure as defined in clause 4.2.4.2.</w:t>
      </w:r>
    </w:p>
    <w:p w14:paraId="5741FE97" w14:textId="77777777" w:rsidR="006A1BC4" w:rsidRDefault="006A1BC4" w:rsidP="001D471F">
      <w:pPr>
        <w:pStyle w:val="B1"/>
      </w:pPr>
      <w:r>
        <w:t>-</w:t>
      </w:r>
      <w:r>
        <w:tab/>
        <w:t>initiating UE Parameters Update via UDM Control Plane Procedure as defined in clause 4.20.</w:t>
      </w:r>
    </w:p>
    <w:p w14:paraId="19D0DD8B" w14:textId="77777777" w:rsidR="00A079C1" w:rsidRPr="00140E21" w:rsidRDefault="00A079C1" w:rsidP="00A079C1">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482131" w:rsidRPr="00140E21">
        <w:t>TS</w:t>
      </w:r>
      <w:r w:rsidR="00482131">
        <w:t> </w:t>
      </w:r>
      <w:r w:rsidR="00482131" w:rsidRPr="00140E21">
        <w:t>23.122</w:t>
      </w:r>
      <w:r w:rsidR="00482131">
        <w:t> </w:t>
      </w:r>
      <w:r w:rsidR="00482131" w:rsidRPr="00140E21">
        <w:t>[</w:t>
      </w:r>
      <w:r w:rsidRPr="00140E21">
        <w:t>22].</w:t>
      </w:r>
    </w:p>
    <w:p w14:paraId="7CCFEC8B" w14:textId="77777777" w:rsidR="00EA44ED" w:rsidRPr="00140E21" w:rsidRDefault="00EA44ED" w:rsidP="00EA44ED">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4FB28289" w14:textId="77777777" w:rsidR="008342DE" w:rsidRDefault="008342DE" w:rsidP="003A4FAE">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0E46AD4C" w14:textId="77777777" w:rsidR="003A4FAE" w:rsidRPr="00140E21" w:rsidRDefault="003A4FAE" w:rsidP="003A4FAE">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4872E2D3" w14:textId="77777777" w:rsidR="00FA2086" w:rsidRPr="00140E21" w:rsidRDefault="00FA2086" w:rsidP="00FA2086">
      <w:pPr>
        <w:pStyle w:val="Heading3"/>
        <w:rPr>
          <w:lang w:val="en-GB"/>
        </w:rPr>
      </w:pPr>
      <w:bookmarkStart w:id="697" w:name="_Toc20204019"/>
      <w:bookmarkStart w:id="698" w:name="_Toc27894705"/>
      <w:bookmarkStart w:id="699" w:name="_Toc36191772"/>
      <w:bookmarkStart w:id="700" w:name="_Toc45192858"/>
      <w:bookmarkStart w:id="701" w:name="_Toc47592490"/>
      <w:r w:rsidRPr="00140E21">
        <w:rPr>
          <w:lang w:val="en-GB"/>
        </w:rPr>
        <w:t>4.5.2</w:t>
      </w:r>
      <w:r w:rsidRPr="00140E21">
        <w:rPr>
          <w:lang w:val="en-GB"/>
        </w:rPr>
        <w:tab/>
        <w:t>Session Management Subscriber Data Update Notification to SMF</w:t>
      </w:r>
      <w:bookmarkEnd w:id="697"/>
      <w:bookmarkEnd w:id="698"/>
      <w:bookmarkEnd w:id="699"/>
      <w:bookmarkEnd w:id="700"/>
      <w:bookmarkEnd w:id="701"/>
    </w:p>
    <w:p w14:paraId="7A74848D" w14:textId="77777777" w:rsidR="00FA2086" w:rsidRPr="00140E21" w:rsidRDefault="00FA2086" w:rsidP="00FA2086">
      <w:pPr>
        <w:rPr>
          <w:lang w:eastAsia="zh-CN"/>
        </w:rPr>
      </w:pPr>
      <w:r w:rsidRPr="00140E21">
        <w:rPr>
          <w:lang w:eastAsia="zh-CN"/>
        </w:rPr>
        <w:t>Whenever the session management subscriber data is changed for a user in the UDM</w:t>
      </w:r>
      <w:r w:rsidR="009F6B64" w:rsidRPr="00140E21">
        <w:rPr>
          <w:lang w:eastAsia="zh-CN"/>
        </w:rPr>
        <w:t>/UDR</w:t>
      </w:r>
      <w:r w:rsidRPr="00140E21">
        <w:rPr>
          <w:lang w:eastAsia="zh-CN"/>
        </w:rPr>
        <w:t xml:space="preserve">,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630E1580" w14:textId="77777777" w:rsidR="00FA2086" w:rsidRPr="00140E21" w:rsidRDefault="00FA2086" w:rsidP="00FA2086">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2E5BA824" w14:textId="77777777" w:rsidR="00FA2086" w:rsidRPr="00140E21" w:rsidRDefault="00FA2086" w:rsidP="00FA2086">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0D4E425A" w14:textId="77777777"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0E541EEF" w14:textId="77777777" w:rsidR="00FA2086" w:rsidRPr="00140E21" w:rsidRDefault="00FA2086" w:rsidP="00FA2086">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4C337F0E" w14:textId="77777777" w:rsidR="00FA2086" w:rsidRPr="00140E21" w:rsidRDefault="00FA2086" w:rsidP="00FA2086">
      <w:pPr>
        <w:pStyle w:val="Heading3"/>
        <w:rPr>
          <w:lang w:val="en-GB"/>
        </w:rPr>
      </w:pPr>
      <w:bookmarkStart w:id="702" w:name="_Toc20204020"/>
      <w:bookmarkStart w:id="703" w:name="_Toc27894706"/>
      <w:bookmarkStart w:id="704" w:name="_Toc36191773"/>
      <w:bookmarkStart w:id="705" w:name="_Toc45192859"/>
      <w:bookmarkStart w:id="706" w:name="_Toc47592491"/>
      <w:r w:rsidRPr="00140E21">
        <w:rPr>
          <w:lang w:val="en-GB"/>
        </w:rPr>
        <w:t>4.5.3</w:t>
      </w:r>
      <w:r w:rsidRPr="00140E21">
        <w:rPr>
          <w:lang w:val="en-GB"/>
        </w:rPr>
        <w:tab/>
        <w:t xml:space="preserve">Purge of subscriber data </w:t>
      </w:r>
      <w:r w:rsidR="006D48D6" w:rsidRPr="00140E21">
        <w:rPr>
          <w:lang w:val="en-GB"/>
        </w:rPr>
        <w:t>in</w:t>
      </w:r>
      <w:r w:rsidRPr="00140E21">
        <w:rPr>
          <w:lang w:val="en-GB"/>
        </w:rPr>
        <w:t xml:space="preserve"> AMF</w:t>
      </w:r>
      <w:bookmarkEnd w:id="702"/>
      <w:bookmarkEnd w:id="703"/>
      <w:bookmarkEnd w:id="704"/>
      <w:bookmarkEnd w:id="705"/>
      <w:bookmarkEnd w:id="706"/>
    </w:p>
    <w:p w14:paraId="6E9E19D2" w14:textId="77777777" w:rsidR="00FA2086" w:rsidRPr="00140E21" w:rsidRDefault="00FA2086" w:rsidP="00FA2086">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 xml:space="preserve">In this case, the AMF shall </w:t>
      </w:r>
      <w:r w:rsidR="006C337F" w:rsidRPr="00140E21">
        <w:rPr>
          <w:lang w:eastAsia="zh-CN"/>
        </w:rPr>
        <w:t>unsubscribe and deregister from</w:t>
      </w:r>
      <w:r w:rsidRPr="00140E21">
        <w:rPr>
          <w:lang w:eastAsia="zh-CN"/>
        </w:rPr>
        <w:t xml:space="preserve"> the UDM</w:t>
      </w:r>
      <w:r w:rsidR="009F6B64" w:rsidRPr="00140E21">
        <w:rPr>
          <w:lang w:eastAsia="zh-CN"/>
        </w:rPr>
        <w:t>, where UDM may further do corresponding operation from UDR,</w:t>
      </w:r>
      <w:r w:rsidRPr="00140E21">
        <w:rPr>
          <w:lang w:eastAsia="zh-CN"/>
        </w:rPr>
        <w:t xml:space="preserve"> by the means of following "</w:t>
      </w:r>
      <w:r w:rsidRPr="00140E21">
        <w:t xml:space="preserve">Purge of subscriber data </w:t>
      </w:r>
      <w:r w:rsidR="006C337F" w:rsidRPr="00140E21">
        <w:t>in</w:t>
      </w:r>
      <w:r w:rsidRPr="00140E21">
        <w:t xml:space="preserve"> AMF</w:t>
      </w:r>
      <w:r w:rsidRPr="00140E21">
        <w:rPr>
          <w:lang w:eastAsia="zh-CN"/>
        </w:rPr>
        <w:t>" procedure.</w:t>
      </w:r>
    </w:p>
    <w:p w14:paraId="4251700B" w14:textId="77777777" w:rsidR="00672ECF" w:rsidRPr="00140E21" w:rsidRDefault="00672ECF" w:rsidP="00672ECF">
      <w:pPr>
        <w:pStyle w:val="TH"/>
      </w:pPr>
      <w:r w:rsidRPr="00140E21">
        <w:object w:dxaOrig="4752" w:dyaOrig="2988" w14:anchorId="20EF993F">
          <v:shape id="_x0000_i1077" type="#_x0000_t75" style="width:238.05pt;height:149.35pt" o:ole="">
            <v:imagedata r:id="rId114" o:title=""/>
          </v:shape>
          <o:OLEObject Type="Embed" ProgID="Visio.Drawing.11" ShapeID="_x0000_i1077" DrawAspect="Content" ObjectID="_1662191656" r:id="rId115"/>
        </w:object>
      </w:r>
    </w:p>
    <w:p w14:paraId="49443F6C" w14:textId="77777777" w:rsidR="00FA2086" w:rsidRPr="00140E21" w:rsidRDefault="00FA2086" w:rsidP="00FA2086">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 xml:space="preserve">Purge of Subscriber Data </w:t>
      </w:r>
      <w:r w:rsidR="00A8385C" w:rsidRPr="00140E21">
        <w:rPr>
          <w:lang w:eastAsia="zh-CN"/>
        </w:rPr>
        <w:t>in</w:t>
      </w:r>
      <w:r w:rsidRPr="00140E21">
        <w:rPr>
          <w:lang w:eastAsia="zh-CN"/>
        </w:rPr>
        <w:t xml:space="preserve"> AMF</w:t>
      </w:r>
    </w:p>
    <w:p w14:paraId="5A41DB83" w14:textId="77777777" w:rsidR="0007453E" w:rsidRPr="00140E21" w:rsidRDefault="0007453E" w:rsidP="009B4437">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140E21">
        <w:rPr>
          <w:rFonts w:eastAsia="Malgun Gothic"/>
        </w:rPr>
        <w:t>lause 4</w:t>
      </w:r>
      <w:r w:rsidRPr="00140E21">
        <w:rPr>
          <w:rFonts w:eastAsia="Malgun Gothic"/>
        </w:rPr>
        <w:t>.2.2.2.2, step 14b).</w:t>
      </w:r>
      <w:r w:rsidR="009F6B64" w:rsidRPr="00140E21">
        <w:rPr>
          <w:rFonts w:eastAsia="Malgun Gothic"/>
        </w:rPr>
        <w:t xml:space="preserve"> The UDM unsubscribes the AMF from the data indicated.</w:t>
      </w:r>
    </w:p>
    <w:p w14:paraId="2B8F2328" w14:textId="77777777" w:rsidR="009F6B64" w:rsidRPr="00140E21" w:rsidRDefault="009F6B64" w:rsidP="009B4437">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2D4484F5" w14:textId="77777777" w:rsidR="0007453E" w:rsidRPr="00140E21" w:rsidRDefault="0007453E" w:rsidP="009B4437">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38AD7329" w14:textId="77777777" w:rsidR="00FA2086" w:rsidRPr="00140E21" w:rsidRDefault="0007453E" w:rsidP="00FA2086">
      <w:pPr>
        <w:pStyle w:val="B1"/>
        <w:rPr>
          <w:lang w:eastAsia="zh-CN"/>
        </w:rPr>
      </w:pPr>
      <w:r w:rsidRPr="00140E21">
        <w:t>3</w:t>
      </w:r>
      <w:r w:rsidR="00FA2086" w:rsidRPr="00140E21">
        <w:t>.</w:t>
      </w:r>
      <w:r w:rsidR="00FA2086" w:rsidRPr="00140E21">
        <w:tab/>
      </w:r>
      <w:r w:rsidRPr="00140E21">
        <w:t>T</w:t>
      </w:r>
      <w:r w:rsidR="00FA2086" w:rsidRPr="00140E21">
        <w:t xml:space="preserve">he </w:t>
      </w:r>
      <w:r w:rsidR="00FA2086" w:rsidRPr="00140E21">
        <w:rPr>
          <w:lang w:eastAsia="zh-CN"/>
        </w:rPr>
        <w:t>AMF</w:t>
      </w:r>
      <w:r w:rsidR="00FA2086" w:rsidRPr="00140E21">
        <w:t xml:space="preserve"> </w:t>
      </w:r>
      <w:r w:rsidR="00367573" w:rsidRPr="00140E21">
        <w:t xml:space="preserve">deregisters from UDM using </w:t>
      </w:r>
      <w:r w:rsidR="00FA2086" w:rsidRPr="00140E21">
        <w:rPr>
          <w:lang w:eastAsia="zh-CN"/>
        </w:rPr>
        <w:t xml:space="preserve">Nudm_UECM_Deregistration request (SUPI, NF ID, Access Type) </w:t>
      </w:r>
      <w:r w:rsidR="00367573" w:rsidRPr="00140E21">
        <w:t>operation (see clause 5.2.3.2.3)</w:t>
      </w:r>
      <w:r w:rsidR="00FA2086" w:rsidRPr="00140E21">
        <w:rPr>
          <w:lang w:eastAsia="zh-CN"/>
        </w:rPr>
        <w:t>.</w:t>
      </w:r>
      <w:r w:rsidR="009F6B64" w:rsidRPr="00140E21">
        <w:rPr>
          <w:lang w:eastAsia="zh-CN"/>
        </w:rPr>
        <w:t xml:space="preserve"> The UDM may update UE context in UDR by Nudr_DM_Update (SUPI, Subscription Data, UE context in AMF data).</w:t>
      </w:r>
    </w:p>
    <w:p w14:paraId="7127C2A9" w14:textId="77777777" w:rsidR="00FA2086" w:rsidRPr="00140E21" w:rsidRDefault="0007453E" w:rsidP="00FA2086">
      <w:pPr>
        <w:pStyle w:val="B1"/>
      </w:pPr>
      <w:r w:rsidRPr="00140E21">
        <w:t>4</w:t>
      </w:r>
      <w:r w:rsidR="00FA2086" w:rsidRPr="00140E21">
        <w:t>.</w:t>
      </w:r>
      <w:r w:rsidR="00FA2086" w:rsidRPr="00140E21">
        <w:tab/>
        <w:t xml:space="preserve">The </w:t>
      </w:r>
      <w:r w:rsidR="00FA2086" w:rsidRPr="00140E21">
        <w:rPr>
          <w:lang w:eastAsia="zh-CN"/>
        </w:rPr>
        <w:t>UDM</w:t>
      </w:r>
      <w:r w:rsidR="00FA2086" w:rsidRPr="00140E21">
        <w:t xml:space="preserve"> sets the UE Purged flag associated with the Access Type and acknowledges with a Nudm_UECM_Deregistration</w:t>
      </w:r>
      <w:r w:rsidR="00FA2086" w:rsidRPr="00140E21" w:rsidDel="00931915">
        <w:t xml:space="preserve"> </w:t>
      </w:r>
      <w:r w:rsidR="00CB70A2" w:rsidRPr="00140E21">
        <w:t>response operation</w:t>
      </w:r>
      <w:r w:rsidR="00FA2086" w:rsidRPr="00140E21">
        <w:t>.</w:t>
      </w:r>
    </w:p>
    <w:p w14:paraId="1D63B446" w14:textId="77777777" w:rsidR="00FA2086" w:rsidRPr="00140E21" w:rsidRDefault="00FA2086" w:rsidP="00FA2086">
      <w:pPr>
        <w:pStyle w:val="Heading2"/>
      </w:pPr>
      <w:bookmarkStart w:id="707" w:name="_Toc20204021"/>
      <w:bookmarkStart w:id="708" w:name="_Toc27894707"/>
      <w:bookmarkStart w:id="709" w:name="_Toc36191774"/>
      <w:bookmarkStart w:id="710" w:name="_Toc45192860"/>
      <w:bookmarkStart w:id="711" w:name="_Toc47592492"/>
      <w:r w:rsidRPr="00140E21">
        <w:t>4.6</w:t>
      </w:r>
      <w:r w:rsidRPr="00140E21">
        <w:tab/>
        <w:t>Security procedures</w:t>
      </w:r>
      <w:bookmarkEnd w:id="707"/>
      <w:bookmarkEnd w:id="708"/>
      <w:bookmarkEnd w:id="709"/>
      <w:bookmarkEnd w:id="710"/>
      <w:bookmarkEnd w:id="711"/>
    </w:p>
    <w:p w14:paraId="1507A40B" w14:textId="77777777" w:rsidR="003605B8" w:rsidRPr="00140E21" w:rsidRDefault="003605B8" w:rsidP="003605B8">
      <w:r w:rsidRPr="00140E21">
        <w:t>Security procedures for the 5GS are specified in 33.501</w:t>
      </w:r>
      <w:r w:rsidRPr="00140E21">
        <w:rPr>
          <w:lang w:eastAsia="zh-CN"/>
        </w:rPr>
        <w:t> </w:t>
      </w:r>
      <w:r w:rsidRPr="00140E21">
        <w:t>[15].</w:t>
      </w:r>
    </w:p>
    <w:p w14:paraId="612CFFD4" w14:textId="77777777" w:rsidR="00FA2086" w:rsidRPr="00140E21" w:rsidRDefault="00FA2086" w:rsidP="00FA2086">
      <w:pPr>
        <w:pStyle w:val="Heading2"/>
      </w:pPr>
      <w:bookmarkStart w:id="712" w:name="_Toc20204022"/>
      <w:bookmarkStart w:id="713" w:name="_Toc27894708"/>
      <w:bookmarkStart w:id="714" w:name="_Toc36191775"/>
      <w:bookmarkStart w:id="715" w:name="_Toc45192861"/>
      <w:bookmarkStart w:id="716" w:name="_Toc47592493"/>
      <w:r w:rsidRPr="00140E21">
        <w:t>4.7</w:t>
      </w:r>
      <w:r w:rsidRPr="00140E21">
        <w:tab/>
        <w:t>ME Identity check procedure</w:t>
      </w:r>
      <w:bookmarkEnd w:id="712"/>
      <w:bookmarkEnd w:id="713"/>
      <w:bookmarkEnd w:id="714"/>
      <w:bookmarkEnd w:id="715"/>
      <w:bookmarkEnd w:id="716"/>
    </w:p>
    <w:p w14:paraId="165F4CF2" w14:textId="77777777" w:rsidR="00FA2086" w:rsidRPr="00140E21" w:rsidRDefault="00FA2086" w:rsidP="00FA2086">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6117AD17" w14:textId="77777777" w:rsidR="00FA2086" w:rsidRPr="00140E21" w:rsidRDefault="00FA2086" w:rsidP="00FA2086">
      <w:pPr>
        <w:pStyle w:val="Heading2"/>
      </w:pPr>
      <w:bookmarkStart w:id="717" w:name="_Toc20204023"/>
      <w:bookmarkStart w:id="718" w:name="_Toc27894709"/>
      <w:bookmarkStart w:id="719" w:name="_Toc36191776"/>
      <w:bookmarkStart w:id="720" w:name="_Toc45192862"/>
      <w:bookmarkStart w:id="721" w:name="_Toc47592494"/>
      <w:r w:rsidRPr="00140E21">
        <w:t>4.8</w:t>
      </w:r>
      <w:r w:rsidRPr="00140E21">
        <w:tab/>
        <w:t>RAN-CN interactions</w:t>
      </w:r>
      <w:bookmarkEnd w:id="717"/>
      <w:bookmarkEnd w:id="718"/>
      <w:bookmarkEnd w:id="719"/>
      <w:bookmarkEnd w:id="720"/>
      <w:bookmarkEnd w:id="721"/>
    </w:p>
    <w:p w14:paraId="645828A4" w14:textId="77777777" w:rsidR="00E60E18" w:rsidRPr="00140E21" w:rsidRDefault="00E60E18" w:rsidP="00FA2086">
      <w:pPr>
        <w:pStyle w:val="Heading3"/>
        <w:rPr>
          <w:lang w:val="en-GB"/>
        </w:rPr>
      </w:pPr>
      <w:bookmarkStart w:id="722" w:name="_Toc20204024"/>
      <w:bookmarkStart w:id="723" w:name="_Toc27894710"/>
      <w:bookmarkStart w:id="724" w:name="_Toc36191777"/>
      <w:bookmarkStart w:id="725" w:name="_Toc45192863"/>
      <w:bookmarkStart w:id="726" w:name="_Toc47592495"/>
      <w:r w:rsidRPr="00140E21">
        <w:rPr>
          <w:lang w:val="en-GB"/>
        </w:rPr>
        <w:t>4.8.1</w:t>
      </w:r>
      <w:r w:rsidRPr="00140E21">
        <w:rPr>
          <w:lang w:val="en-GB"/>
        </w:rPr>
        <w:tab/>
        <w:t>Connection Inactive and Suspend procedure</w:t>
      </w:r>
      <w:bookmarkEnd w:id="722"/>
      <w:bookmarkEnd w:id="723"/>
      <w:bookmarkEnd w:id="724"/>
      <w:bookmarkEnd w:id="725"/>
      <w:bookmarkEnd w:id="726"/>
    </w:p>
    <w:p w14:paraId="251BFAE4" w14:textId="77777777" w:rsidR="00FA2086" w:rsidRPr="00140E21" w:rsidRDefault="00FA2086" w:rsidP="003E4F19">
      <w:pPr>
        <w:pStyle w:val="Heading4"/>
        <w:rPr>
          <w:lang w:val="en-GB"/>
        </w:rPr>
      </w:pPr>
      <w:bookmarkStart w:id="727" w:name="_Toc20204025"/>
      <w:bookmarkStart w:id="728" w:name="_Toc27894711"/>
      <w:bookmarkStart w:id="729" w:name="_Toc36191778"/>
      <w:bookmarkStart w:id="730" w:name="_Toc45192864"/>
      <w:bookmarkStart w:id="731" w:name="_Toc47592496"/>
      <w:r w:rsidRPr="00140E21">
        <w:rPr>
          <w:lang w:val="en-GB"/>
        </w:rPr>
        <w:t>4.8.1</w:t>
      </w:r>
      <w:r w:rsidR="00E60E18" w:rsidRPr="00140E21">
        <w:rPr>
          <w:lang w:val="en-GB"/>
        </w:rPr>
        <w:t>.1</w:t>
      </w:r>
      <w:r w:rsidRPr="00140E21">
        <w:rPr>
          <w:lang w:val="en-GB"/>
        </w:rPr>
        <w:tab/>
        <w:t>Connection Inactive procedure</w:t>
      </w:r>
      <w:bookmarkEnd w:id="727"/>
      <w:bookmarkEnd w:id="728"/>
      <w:bookmarkEnd w:id="729"/>
      <w:bookmarkEnd w:id="730"/>
      <w:bookmarkEnd w:id="731"/>
    </w:p>
    <w:p w14:paraId="3D74B21A" w14:textId="77777777" w:rsidR="00FA2086" w:rsidRPr="00140E21" w:rsidRDefault="00FA2086" w:rsidP="00FA2086">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w:t>
      </w:r>
      <w:r w:rsidR="00191CF8" w:rsidRPr="00140E21">
        <w:t xml:space="preserve"> as defined in </w:t>
      </w:r>
      <w:r w:rsidR="00482131" w:rsidRPr="00140E21">
        <w:t>TS</w:t>
      </w:r>
      <w:r w:rsidR="00482131">
        <w:t> </w:t>
      </w:r>
      <w:r w:rsidR="00482131" w:rsidRPr="00140E21">
        <w:t>23.501</w:t>
      </w:r>
      <w:r w:rsidR="00482131">
        <w:t> </w:t>
      </w:r>
      <w:r w:rsidR="00482131" w:rsidRPr="00140E21">
        <w:t>[</w:t>
      </w:r>
      <w:r w:rsidR="00191CF8" w:rsidRPr="00140E21">
        <w:t xml:space="preserve">2] </w:t>
      </w:r>
      <w:r w:rsidR="00191CF8" w:rsidRPr="00140E21">
        <w:rPr>
          <w:lang w:eastAsia="zh-CN"/>
        </w:rPr>
        <w:t>clause 5.3.3.2.5</w:t>
      </w:r>
      <w:r w:rsidR="00191CF8" w:rsidRPr="00140E21">
        <w:t>.</w:t>
      </w:r>
      <w:r w:rsidRPr="00140E21">
        <w:t xml:space="preserve"> NG-RAN</w:t>
      </w:r>
      <w:r w:rsidRPr="00140E21" w:rsidDel="00FB2BF7">
        <w:t xml:space="preserve"> </w:t>
      </w:r>
      <w:r w:rsidRPr="00140E21">
        <w:t xml:space="preserve">initiates the transition to RRC Inactive state as defined in </w:t>
      </w:r>
      <w:r w:rsidR="00482131" w:rsidRPr="00140E21">
        <w:t>TS</w:t>
      </w:r>
      <w:r w:rsidR="00482131">
        <w:t> </w:t>
      </w:r>
      <w:r w:rsidR="00482131" w:rsidRPr="00140E21">
        <w:t>38.300</w:t>
      </w:r>
      <w:r w:rsidR="00482131">
        <w:t> </w:t>
      </w:r>
      <w:r w:rsidR="00482131" w:rsidRPr="00140E21">
        <w:t>[</w:t>
      </w:r>
      <w:r w:rsidRPr="00140E21">
        <w:t>9].</w:t>
      </w:r>
    </w:p>
    <w:p w14:paraId="40E16EE7" w14:textId="77777777" w:rsidR="00E60E18" w:rsidRPr="00140E21" w:rsidRDefault="00E60E18" w:rsidP="00E60E18">
      <w:pPr>
        <w:pStyle w:val="Heading4"/>
        <w:rPr>
          <w:lang w:val="en-GB"/>
        </w:rPr>
      </w:pPr>
      <w:bookmarkStart w:id="732" w:name="_Toc20204026"/>
      <w:bookmarkStart w:id="733" w:name="_Toc27894712"/>
      <w:bookmarkStart w:id="734" w:name="_Toc36191779"/>
      <w:bookmarkStart w:id="735" w:name="_Toc45192865"/>
      <w:bookmarkStart w:id="736" w:name="_Toc47592497"/>
      <w:r w:rsidRPr="00140E21">
        <w:rPr>
          <w:lang w:val="en-GB"/>
        </w:rPr>
        <w:t>4.8.1.2</w:t>
      </w:r>
      <w:r w:rsidRPr="00140E21">
        <w:rPr>
          <w:lang w:val="en-GB"/>
        </w:rPr>
        <w:tab/>
        <w:t>Connection Suspend procedure</w:t>
      </w:r>
      <w:bookmarkEnd w:id="732"/>
      <w:bookmarkEnd w:id="733"/>
      <w:bookmarkEnd w:id="734"/>
      <w:bookmarkEnd w:id="735"/>
      <w:bookmarkEnd w:id="736"/>
    </w:p>
    <w:p w14:paraId="23687D7E" w14:textId="77777777" w:rsidR="00E60E18" w:rsidRPr="00140E21" w:rsidRDefault="00E60E18" w:rsidP="00E60E18">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482131" w:rsidRPr="00140E21">
        <w:t>TS</w:t>
      </w:r>
      <w:r w:rsidR="00482131">
        <w:t> </w:t>
      </w:r>
      <w:r w:rsidR="00482131" w:rsidRPr="00140E21">
        <w:t>23.501</w:t>
      </w:r>
      <w:r w:rsidR="00482131">
        <w:t> </w:t>
      </w:r>
      <w:r w:rsidR="00482131" w:rsidRPr="00140E21">
        <w:t>[</w:t>
      </w:r>
      <w:r w:rsidRPr="00140E21">
        <w:t>2] clause 5.31.18, is supported for the UE.</w:t>
      </w:r>
    </w:p>
    <w:bookmarkStart w:id="737" w:name="_MON_1565160915"/>
    <w:bookmarkEnd w:id="737"/>
    <w:bookmarkStart w:id="738" w:name="_MON_1565161274"/>
    <w:bookmarkEnd w:id="738"/>
    <w:p w14:paraId="7AA321FD" w14:textId="77777777" w:rsidR="00E60E18" w:rsidRPr="00140E21" w:rsidRDefault="00E60E18" w:rsidP="00E60E18">
      <w:pPr>
        <w:pStyle w:val="TH"/>
      </w:pPr>
      <w:r w:rsidRPr="00140E21">
        <w:rPr>
          <w:noProof/>
        </w:rPr>
        <w:object w:dxaOrig="8618" w:dyaOrig="5101" w14:anchorId="22D6DB4F">
          <v:shape id="_x0000_i1078" type="#_x0000_t75" style="width:414.25pt;height:205.8pt" o:ole="">
            <v:imagedata r:id="rId116" o:title="" cropbottom="11773f" cropright="1544f"/>
          </v:shape>
          <o:OLEObject Type="Embed" ProgID="Word.Picture.8" ShapeID="_x0000_i1078" DrawAspect="Content" ObjectID="_1662191657" r:id="rId117"/>
        </w:object>
      </w:r>
    </w:p>
    <w:p w14:paraId="5F5BD13B" w14:textId="77777777" w:rsidR="00E60E18" w:rsidRPr="00140E21" w:rsidRDefault="00E60E18" w:rsidP="00E60E18">
      <w:pPr>
        <w:pStyle w:val="TF"/>
      </w:pPr>
      <w:r w:rsidRPr="00140E21">
        <w:t>Figure 4.8.1.2-1: NG-RAN initiated Connection Suspend procedure</w:t>
      </w:r>
    </w:p>
    <w:p w14:paraId="6076BB0B" w14:textId="77777777" w:rsidR="00E60E18" w:rsidRPr="00140E21" w:rsidRDefault="00E60E18" w:rsidP="00E60E18">
      <w:pPr>
        <w:pStyle w:val="B1"/>
      </w:pPr>
      <w:r w:rsidRPr="00140E21">
        <w:t>1.</w:t>
      </w:r>
      <w:r w:rsidRPr="00140E21">
        <w:tab/>
        <w:t xml:space="preserve">NG-RAN to AMF: The NG-RAN sends the N2 Suspend Request message to the AMF, see </w:t>
      </w:r>
      <w:r w:rsidR="00482131" w:rsidRPr="00140E21">
        <w:t>TS</w:t>
      </w:r>
      <w:r w:rsidR="00482131">
        <w:t> </w:t>
      </w:r>
      <w:r w:rsidR="00482131" w:rsidRPr="00140E21">
        <w:t>38.413</w:t>
      </w:r>
      <w:r w:rsidR="00482131">
        <w:t> </w:t>
      </w:r>
      <w:r w:rsidR="00482131"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45F28371" w14:textId="41107FAC" w:rsidR="00E60E18" w:rsidRPr="00140E21" w:rsidRDefault="00E60E18" w:rsidP="00E60E18">
      <w:pPr>
        <w:pStyle w:val="B1"/>
      </w:pPr>
      <w:r w:rsidRPr="00140E21">
        <w:tab/>
      </w:r>
      <w:del w:id="739" w:author="23.502_CR2345_(Rel-16)_NB_IOTenh-Core, TEI16" w:date="2020-09-21T07:32:00Z">
        <w:r w:rsidRPr="00140E21" w:rsidDel="005016F3">
          <w:delText xml:space="preserve">The </w:delText>
        </w:r>
      </w:del>
      <w:ins w:id="740" w:author="23.502_CR2345_(Rel-16)_NB_IOTenh-Core, TEI16" w:date="2020-09-21T07:32:00Z">
        <w:r w:rsidR="005016F3">
          <w:t xml:space="preserve">If the UE is served by an NG-eNB that supports WUS, then the NG-eNB should include the Information On Recommended Cells And RAN nodes For Paging in the N2 Suspend Request message; otherwise </w:t>
        </w:r>
      </w:ins>
      <w:r w:rsidRPr="00140E21">
        <w:t>NG-RAN may include the Information On Recommended Cells And NG-RAN For Paging in the N2 Suspend Request message. If available, the AMF shall store this information to be used when paging the UE.</w:t>
      </w:r>
    </w:p>
    <w:p w14:paraId="03A955DA" w14:textId="77777777" w:rsidR="00E60E18" w:rsidRPr="00140E21" w:rsidRDefault="00E60E18" w:rsidP="00E60E18">
      <w:pPr>
        <w:pStyle w:val="B1"/>
      </w:pPr>
      <w:r w:rsidRPr="00140E21">
        <w:tab/>
        <w:t>The NG-RAN includes Information for Enhanced Coverage, if available, in the N2 Suspend Request message.</w:t>
      </w:r>
    </w:p>
    <w:p w14:paraId="124F50D5" w14:textId="77777777" w:rsidR="00E60E18" w:rsidRPr="00140E21" w:rsidRDefault="00E60E18" w:rsidP="00E60E18">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rsidR="00526202">
        <w:t xml:space="preserve"> or after a mobility registration procedure for regulatory prioritized services like Emergency services or exception reporting</w:t>
      </w:r>
      <w:r w:rsidRPr="00140E21">
        <w:t>.</w:t>
      </w:r>
    </w:p>
    <w:p w14:paraId="07DCBD8B" w14:textId="77777777" w:rsidR="00E60E18" w:rsidRPr="00140E21" w:rsidRDefault="00E60E18" w:rsidP="00E60E18">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3A603FE2" w14:textId="77777777" w:rsidR="00E60E18" w:rsidRPr="00140E21" w:rsidRDefault="00E60E18" w:rsidP="00E60E18">
      <w:pPr>
        <w:pStyle w:val="B1"/>
      </w:pPr>
      <w:r w:rsidRPr="00140E21">
        <w:t>3.</w:t>
      </w:r>
      <w:r w:rsidRPr="00140E21">
        <w:tab/>
        <w:t>SMF to UPF: N4 Session Modification Request (AN Tunnel Info to be suspended, Buffering on/off).</w:t>
      </w:r>
    </w:p>
    <w:p w14:paraId="197F9865" w14:textId="77777777" w:rsidR="00E60E18" w:rsidRPr="00140E21" w:rsidRDefault="00E60E18" w:rsidP="00E60E18">
      <w:pPr>
        <w:pStyle w:val="B1"/>
      </w:pPr>
      <w:r w:rsidRPr="00140E21">
        <w:tab/>
        <w:t>The SMF initiates an N4 Session Modification procedure indicating the need to release the tunnel info of AN terminating N3</w:t>
      </w:r>
      <w:r w:rsidR="00FA0A8A">
        <w:t xml:space="preserve"> between AN and UPF</w:t>
      </w:r>
      <w:r w:rsidRPr="00140E21">
        <w:t>. Buffering on/off indicates whether the UPF shall buffer incoming DL PDU or not.</w:t>
      </w:r>
    </w:p>
    <w:p w14:paraId="4F06259E" w14:textId="77777777" w:rsidR="00E60E18" w:rsidRPr="00140E21" w:rsidRDefault="00E60E18" w:rsidP="00E60E18">
      <w:pPr>
        <w:pStyle w:val="B1"/>
      </w:pPr>
      <w:r w:rsidRPr="00140E21">
        <w:tab/>
        <w:t>The UPF sends N4 Session Modification Response to acknowledge the SMF request.</w:t>
      </w:r>
    </w:p>
    <w:p w14:paraId="39DE10D1" w14:textId="77777777" w:rsidR="00FA0A8A" w:rsidRDefault="00FA0A8A" w:rsidP="00E60E18">
      <w:pPr>
        <w:pStyle w:val="B1"/>
      </w:pPr>
      <w:r>
        <w:tab/>
        <w:t>The SMF shall maintain the N3 tunnel info (including both AN Tunnel Info and the CN Tunnel Info).</w:t>
      </w:r>
    </w:p>
    <w:p w14:paraId="1737E36A" w14:textId="77777777" w:rsidR="00FA0A8A" w:rsidRDefault="00FA0A8A" w:rsidP="001D471F">
      <w:pPr>
        <w:pStyle w:val="NO"/>
      </w:pPr>
      <w:r>
        <w:t>NOTE:</w:t>
      </w:r>
      <w:r>
        <w:tab/>
        <w:t>The UPF maintains the CN tunnel info as it may receive uplink packets from the AN.</w:t>
      </w:r>
    </w:p>
    <w:p w14:paraId="561C29E8" w14:textId="77777777" w:rsidR="00E60E18" w:rsidRPr="00140E21" w:rsidRDefault="00E60E18" w:rsidP="00E60E18">
      <w:pPr>
        <w:pStyle w:val="B1"/>
      </w:pPr>
      <w:r w:rsidRPr="00140E21">
        <w:t>4.</w:t>
      </w:r>
      <w:r w:rsidRPr="00140E21">
        <w:tab/>
        <w:t>SMF to AMF: The SMF sends Nsmf_PDUSession_UpdateSMContext response to the AMF.</w:t>
      </w:r>
    </w:p>
    <w:p w14:paraId="11807F4D" w14:textId="77777777" w:rsidR="00E60E18" w:rsidRPr="00140E21" w:rsidRDefault="00E60E18" w:rsidP="00E60E18">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482131" w:rsidRPr="00140E21">
        <w:t>TS</w:t>
      </w:r>
      <w:r w:rsidR="00482131">
        <w:t> </w:t>
      </w:r>
      <w:r w:rsidR="00482131" w:rsidRPr="00140E21">
        <w:t>38.413</w:t>
      </w:r>
      <w:r w:rsidR="00482131">
        <w:t> </w:t>
      </w:r>
      <w:r w:rsidR="00482131" w:rsidRPr="00140E21">
        <w:t>[</w:t>
      </w:r>
      <w:r w:rsidRPr="00140E21">
        <w:t>10].</w:t>
      </w:r>
    </w:p>
    <w:p w14:paraId="09A07488" w14:textId="77777777" w:rsidR="00E60E18" w:rsidRPr="00140E21" w:rsidRDefault="00E60E18" w:rsidP="00E60E18">
      <w:pPr>
        <w:pStyle w:val="B1"/>
      </w:pPr>
      <w:r w:rsidRPr="00140E21">
        <w:t>6.</w:t>
      </w:r>
      <w:r w:rsidRPr="00140E21">
        <w:tab/>
        <w:t xml:space="preserve">The NG-RAN sends RRC message to suspend the RRC Connection towards the UE including UE Resume ID, see </w:t>
      </w:r>
      <w:r w:rsidR="00482131" w:rsidRPr="00140E21">
        <w:t>TS</w:t>
      </w:r>
      <w:r w:rsidR="00482131">
        <w:t> </w:t>
      </w:r>
      <w:r w:rsidR="00482131" w:rsidRPr="00140E21">
        <w:t>36.300</w:t>
      </w:r>
      <w:r w:rsidR="00482131">
        <w:t> </w:t>
      </w:r>
      <w:r w:rsidR="00482131" w:rsidRPr="00140E21">
        <w:t>[</w:t>
      </w:r>
      <w:r w:rsidRPr="00140E21">
        <w:t>46]).</w:t>
      </w:r>
    </w:p>
    <w:p w14:paraId="6BA34ACA" w14:textId="77777777" w:rsidR="00E60E18" w:rsidRPr="00140E21" w:rsidRDefault="00E60E18" w:rsidP="00E60E18">
      <w:pPr>
        <w:pStyle w:val="B1"/>
      </w:pPr>
      <w:r w:rsidRPr="00140E21">
        <w:lastRenderedPageBreak/>
        <w:tab/>
        <w:t xml:space="preserve">If Service Gap Control is applied for the UE (see </w:t>
      </w:r>
      <w:r w:rsidR="00482131" w:rsidRPr="00140E21">
        <w:t>TS</w:t>
      </w:r>
      <w:r w:rsidR="00482131">
        <w:t> </w:t>
      </w:r>
      <w:r w:rsidR="00482131" w:rsidRPr="00140E21">
        <w:t>23.501</w:t>
      </w:r>
      <w:r w:rsidR="00482131">
        <w:t> </w:t>
      </w:r>
      <w:r w:rsidR="00482131"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rsidR="00526202">
        <w:t xml:space="preserve"> or after a mobility registration procedure for regulatory prioritized services like Emergency services or exception reporting</w:t>
      </w:r>
      <w:r w:rsidRPr="00140E21">
        <w:t>.</w:t>
      </w:r>
    </w:p>
    <w:p w14:paraId="727908DD" w14:textId="77777777" w:rsidR="00FA2086" w:rsidRPr="00140E21" w:rsidRDefault="00FA2086" w:rsidP="00FA2086">
      <w:pPr>
        <w:pStyle w:val="Heading3"/>
        <w:rPr>
          <w:lang w:val="en-GB"/>
        </w:rPr>
      </w:pPr>
      <w:bookmarkStart w:id="741" w:name="_Toc20204027"/>
      <w:bookmarkStart w:id="742" w:name="_Toc27894713"/>
      <w:bookmarkStart w:id="743" w:name="_Toc36191780"/>
      <w:bookmarkStart w:id="744" w:name="_Toc45192866"/>
      <w:bookmarkStart w:id="745" w:name="_Toc47592498"/>
      <w:r w:rsidRPr="00140E21">
        <w:rPr>
          <w:lang w:val="en-GB"/>
        </w:rPr>
        <w:t>4.8.2</w:t>
      </w:r>
      <w:r w:rsidRPr="00140E21">
        <w:rPr>
          <w:lang w:val="en-GB"/>
        </w:rPr>
        <w:tab/>
        <w:t>Connection Resume procedure</w:t>
      </w:r>
      <w:bookmarkEnd w:id="741"/>
      <w:bookmarkEnd w:id="742"/>
      <w:bookmarkEnd w:id="743"/>
      <w:bookmarkEnd w:id="744"/>
      <w:bookmarkEnd w:id="745"/>
    </w:p>
    <w:p w14:paraId="2855EC44" w14:textId="77777777" w:rsidR="00E60E18" w:rsidRPr="00140E21" w:rsidRDefault="00E60E18" w:rsidP="003E4F19">
      <w:pPr>
        <w:pStyle w:val="Heading4"/>
        <w:rPr>
          <w:lang w:val="en-GB"/>
        </w:rPr>
      </w:pPr>
      <w:bookmarkStart w:id="746" w:name="_Toc20204028"/>
      <w:bookmarkStart w:id="747" w:name="_Toc27894714"/>
      <w:bookmarkStart w:id="748" w:name="_Toc36191781"/>
      <w:bookmarkStart w:id="749" w:name="_Toc45192867"/>
      <w:bookmarkStart w:id="750" w:name="_Toc47592499"/>
      <w:r w:rsidRPr="00140E21">
        <w:rPr>
          <w:lang w:val="en-GB"/>
        </w:rPr>
        <w:t>4.8.2.1</w:t>
      </w:r>
      <w:r w:rsidRPr="00140E21">
        <w:rPr>
          <w:lang w:val="en-GB"/>
        </w:rPr>
        <w:tab/>
        <w:t>General</w:t>
      </w:r>
      <w:bookmarkEnd w:id="746"/>
      <w:bookmarkEnd w:id="747"/>
      <w:bookmarkEnd w:id="748"/>
      <w:bookmarkEnd w:id="749"/>
      <w:bookmarkEnd w:id="750"/>
    </w:p>
    <w:p w14:paraId="0355A86D" w14:textId="77777777" w:rsidR="00E60E18" w:rsidRPr="00140E21" w:rsidRDefault="00E60E18" w:rsidP="00FA2086">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482131" w:rsidRPr="00140E21">
        <w:t>TS</w:t>
      </w:r>
      <w:r w:rsidR="00482131">
        <w:t> </w:t>
      </w:r>
      <w:r w:rsidR="00482131" w:rsidRPr="00140E21">
        <w:t>38.300</w:t>
      </w:r>
      <w:r w:rsidR="00482131">
        <w:t> </w:t>
      </w:r>
      <w:r w:rsidR="00482131" w:rsidRPr="00140E21">
        <w:t>[</w:t>
      </w:r>
      <w:r w:rsidRPr="00140E21">
        <w:t xml:space="preserve">9] and </w:t>
      </w:r>
      <w:r w:rsidR="00482131" w:rsidRPr="00140E21">
        <w:t>TS</w:t>
      </w:r>
      <w:r w:rsidR="00482131">
        <w:t> </w:t>
      </w:r>
      <w:r w:rsidR="00482131" w:rsidRPr="00140E21">
        <w:t>38.331</w:t>
      </w:r>
      <w:r w:rsidR="00482131">
        <w:t> </w:t>
      </w:r>
      <w:r w:rsidR="00482131" w:rsidRPr="00140E21">
        <w:t>[</w:t>
      </w:r>
      <w:r w:rsidRPr="00140E21">
        <w:t xml:space="preserve">12] for NR, and in </w:t>
      </w:r>
      <w:r w:rsidR="00482131" w:rsidRPr="00140E21">
        <w:t>TS</w:t>
      </w:r>
      <w:r w:rsidR="00482131">
        <w:t> </w:t>
      </w:r>
      <w:r w:rsidR="00482131" w:rsidRPr="00140E21">
        <w:t>36.300</w:t>
      </w:r>
      <w:r w:rsidR="00482131">
        <w:t> </w:t>
      </w:r>
      <w:r w:rsidR="00482131" w:rsidRPr="00140E21">
        <w:t>[</w:t>
      </w:r>
      <w:r w:rsidRPr="00140E21">
        <w:t xml:space="preserve">46] and </w:t>
      </w:r>
      <w:r w:rsidR="00482131" w:rsidRPr="00140E21">
        <w:t>TS</w:t>
      </w:r>
      <w:r w:rsidR="00482131">
        <w:t> </w:t>
      </w:r>
      <w:r w:rsidR="00482131" w:rsidRPr="00140E21">
        <w:t>36.331</w:t>
      </w:r>
      <w:r w:rsidR="00482131">
        <w:t> </w:t>
      </w:r>
      <w:r w:rsidR="00482131" w:rsidRPr="00140E21">
        <w:t>[</w:t>
      </w:r>
      <w:r w:rsidRPr="00140E21">
        <w:t>16] for E-UTRA.</w:t>
      </w:r>
    </w:p>
    <w:p w14:paraId="082B0829" w14:textId="77777777" w:rsidR="00E60E18" w:rsidRPr="00140E21" w:rsidRDefault="00E60E18" w:rsidP="00E60E18">
      <w:pPr>
        <w:pStyle w:val="Heading4"/>
        <w:rPr>
          <w:lang w:val="en-GB"/>
        </w:rPr>
      </w:pPr>
      <w:bookmarkStart w:id="751" w:name="_Toc20204029"/>
      <w:bookmarkStart w:id="752" w:name="_Toc27894715"/>
      <w:bookmarkStart w:id="753" w:name="_Toc36191782"/>
      <w:bookmarkStart w:id="754" w:name="_Toc45192868"/>
      <w:bookmarkStart w:id="755" w:name="_Toc47592500"/>
      <w:r w:rsidRPr="00140E21">
        <w:rPr>
          <w:lang w:val="en-GB"/>
        </w:rPr>
        <w:t>4.8.2.2</w:t>
      </w:r>
      <w:r w:rsidRPr="00140E21">
        <w:rPr>
          <w:lang w:val="en-GB"/>
        </w:rPr>
        <w:tab/>
        <w:t>Connection Resume in RRC Inactive procedure</w:t>
      </w:r>
      <w:bookmarkEnd w:id="751"/>
      <w:bookmarkEnd w:id="752"/>
      <w:bookmarkEnd w:id="753"/>
      <w:bookmarkEnd w:id="754"/>
      <w:bookmarkEnd w:id="755"/>
    </w:p>
    <w:p w14:paraId="75E4C6F6" w14:textId="77777777" w:rsidR="00FA2086" w:rsidRPr="00140E21" w:rsidRDefault="00FA2086" w:rsidP="00FA2086">
      <w:r w:rsidRPr="00140E21">
        <w:t xml:space="preserve">The Connection Resume procedure is used by the UE to perform RRC Inactive to RRC Connected state transition. Triggers for the UE to initiate this procedure are defined in </w:t>
      </w:r>
      <w:r w:rsidR="00482131" w:rsidRPr="00140E21">
        <w:t>TS</w:t>
      </w:r>
      <w:r w:rsidR="00482131">
        <w:t> </w:t>
      </w:r>
      <w:r w:rsidR="00482131" w:rsidRPr="00140E21">
        <w:t>23.501</w:t>
      </w:r>
      <w:r w:rsidR="00482131">
        <w:t> </w:t>
      </w:r>
      <w:r w:rsidR="00482131" w:rsidRPr="00140E21">
        <w:t>[</w:t>
      </w:r>
      <w:r w:rsidRPr="00140E21">
        <w:t>2], c</w:t>
      </w:r>
      <w:r w:rsidR="00506743" w:rsidRPr="00140E21">
        <w:t>lause 5</w:t>
      </w:r>
      <w:r w:rsidRPr="00140E21">
        <w:t>.3.3.2.5.</w:t>
      </w:r>
    </w:p>
    <w:p w14:paraId="64B1C2CD" w14:textId="77777777" w:rsidR="00FA2086" w:rsidRPr="00140E21" w:rsidRDefault="004F634D" w:rsidP="00FA2086">
      <w:pPr>
        <w:pStyle w:val="TH"/>
      </w:pPr>
      <w:r w:rsidRPr="00140E21">
        <w:object w:dxaOrig="10620" w:dyaOrig="5596" w14:anchorId="27A81BE0">
          <v:shape id="_x0000_i1079" type="#_x0000_t75" style="width:373.95pt;height:197.2pt" o:ole="">
            <v:imagedata r:id="rId118" o:title=""/>
          </v:shape>
          <o:OLEObject Type="Embed" ProgID="Visio.Drawing.11" ShapeID="_x0000_i1079" DrawAspect="Content" ObjectID="_1662191658" r:id="rId119"/>
        </w:object>
      </w:r>
    </w:p>
    <w:p w14:paraId="128B20FF" w14:textId="77777777" w:rsidR="00FA2086" w:rsidRPr="00140E21" w:rsidRDefault="00FA2086" w:rsidP="00FA2086">
      <w:pPr>
        <w:pStyle w:val="TF"/>
      </w:pPr>
      <w:r w:rsidRPr="00140E21">
        <w:t>Figure 4.8.2</w:t>
      </w:r>
      <w:r w:rsidR="00E60E18" w:rsidRPr="00140E21">
        <w:t>.2</w:t>
      </w:r>
      <w:r w:rsidRPr="00140E21">
        <w:t>-1:</w:t>
      </w:r>
      <w:r w:rsidR="00E60E18" w:rsidRPr="00140E21">
        <w:t xml:space="preserve"> Connection Resume in RRC Inactive</w:t>
      </w:r>
    </w:p>
    <w:p w14:paraId="7E7D8709" w14:textId="77777777" w:rsidR="00FA2086" w:rsidRPr="00140E21" w:rsidRDefault="00FA2086" w:rsidP="00FA2086">
      <w:pPr>
        <w:pStyle w:val="B1"/>
      </w:pPr>
      <w:r w:rsidRPr="00140E21">
        <w:t>1.</w:t>
      </w:r>
      <w:r w:rsidRPr="00140E21">
        <w:tab/>
        <w:t>UE to NG-RAN: RRC message (Resume ID)</w:t>
      </w:r>
      <w:r w:rsidR="00711995" w:rsidRPr="00140E21">
        <w:t>.</w:t>
      </w:r>
    </w:p>
    <w:p w14:paraId="30B27183" w14:textId="77777777" w:rsidR="00FA2086" w:rsidRPr="00140E21" w:rsidRDefault="00FA2086" w:rsidP="00FA2086">
      <w:pPr>
        <w:pStyle w:val="B1"/>
      </w:pPr>
      <w:r w:rsidRPr="00140E21">
        <w:tab/>
        <w:t xml:space="preserve">The UE initiates the transition from RRC Inactive state to RRC Connected state, see </w:t>
      </w:r>
      <w:r w:rsidR="00482131" w:rsidRPr="00140E21">
        <w:t>TS</w:t>
      </w:r>
      <w:r w:rsidR="00482131">
        <w:t> </w:t>
      </w:r>
      <w:r w:rsidR="00482131" w:rsidRPr="00140E21">
        <w:t>38.300</w:t>
      </w:r>
      <w:r w:rsidR="00482131">
        <w:t> </w:t>
      </w:r>
      <w:r w:rsidR="00482131" w:rsidRPr="00140E21">
        <w:t>[</w:t>
      </w:r>
      <w:r w:rsidRPr="00140E21">
        <w:t>9]. The UE provides its Resume ID needed by the NG-RAN to access the UE's stored Context.</w:t>
      </w:r>
    </w:p>
    <w:p w14:paraId="48B97133" w14:textId="77777777" w:rsidR="00FA2086" w:rsidRPr="00140E21" w:rsidRDefault="00FA2086" w:rsidP="00FA2086">
      <w:pPr>
        <w:pStyle w:val="B1"/>
      </w:pPr>
      <w:r w:rsidRPr="00140E21">
        <w:t>2.</w:t>
      </w:r>
      <w:r w:rsidRPr="00140E21">
        <w:tab/>
        <w:t>[Conditional] NG-RAN performs UE Context Retrieval.</w:t>
      </w:r>
    </w:p>
    <w:p w14:paraId="0D389DBA" w14:textId="77777777" w:rsidR="00FA2086" w:rsidRPr="00140E21" w:rsidRDefault="00FA2086" w:rsidP="00FA2086">
      <w:pPr>
        <w:pStyle w:val="B1"/>
      </w:pPr>
      <w:r w:rsidRPr="00140E21">
        <w:tab/>
        <w:t xml:space="preserve">UE Context Retrieval is performed when the UE Context associated with the UE attempting to resume its connection is not locally available at the accessed </w:t>
      </w:r>
      <w:r w:rsidR="00D357A7" w:rsidRPr="00140E21">
        <w:t>NG-</w:t>
      </w:r>
      <w:r w:rsidRPr="00140E21">
        <w:t xml:space="preserve">RAN. The UE Context Retrieval procedure via radio access network is specified in </w:t>
      </w:r>
      <w:r w:rsidR="00482131" w:rsidRPr="00140E21">
        <w:t>TS</w:t>
      </w:r>
      <w:r w:rsidR="00482131">
        <w:t> </w:t>
      </w:r>
      <w:r w:rsidR="00482131" w:rsidRPr="00140E21">
        <w:t>38.300</w:t>
      </w:r>
      <w:r w:rsidR="00482131">
        <w:t> </w:t>
      </w:r>
      <w:r w:rsidR="00482131" w:rsidRPr="00140E21">
        <w:t>[</w:t>
      </w:r>
      <w:r w:rsidR="00C7648B" w:rsidRPr="00140E21">
        <w:t>9]</w:t>
      </w:r>
      <w:r w:rsidRPr="00140E21">
        <w:t>.</w:t>
      </w:r>
    </w:p>
    <w:p w14:paraId="5007A723" w14:textId="77777777" w:rsidR="00FA2086" w:rsidRPr="00140E21" w:rsidRDefault="00FA2086" w:rsidP="00FA2086">
      <w:pPr>
        <w:pStyle w:val="B1"/>
      </w:pPr>
      <w:r w:rsidRPr="00140E21">
        <w:t>3.</w:t>
      </w:r>
      <w:r w:rsidRPr="00140E21">
        <w:tab/>
        <w:t>[Conditional] N2 Path switch procedure</w:t>
      </w:r>
      <w:r w:rsidR="00711995" w:rsidRPr="00140E21">
        <w:t>.</w:t>
      </w:r>
    </w:p>
    <w:p w14:paraId="50A3B6E4" w14:textId="77777777" w:rsidR="00FA2086" w:rsidRPr="00140E21" w:rsidRDefault="00FA2086" w:rsidP="00FA2086">
      <w:pPr>
        <w:pStyle w:val="B1"/>
      </w:pPr>
      <w:r w:rsidRPr="00140E21">
        <w:tab/>
      </w:r>
      <w:r w:rsidR="007D056C" w:rsidRPr="00140E21">
        <w:t xml:space="preserve">If the accessed NG-RAN is able to retrieve the UE Context, the accessed </w:t>
      </w:r>
      <w:r w:rsidRPr="00140E21">
        <w:t>NG-RAN node initiates N2 Path Switch procedure, i.e. steps 1 to 8 of c</w:t>
      </w:r>
      <w:r w:rsidR="00506743" w:rsidRPr="00140E21">
        <w:t>lause 4</w:t>
      </w:r>
      <w:r w:rsidRPr="00140E21">
        <w:t>.9.1.2.2 and including Xn data forwarding.</w:t>
      </w:r>
    </w:p>
    <w:p w14:paraId="33AC261D" w14:textId="77777777" w:rsidR="006D1D67" w:rsidRPr="00140E21" w:rsidRDefault="006D1D67" w:rsidP="00FA2086">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E3F05D7" w14:textId="77777777" w:rsidR="00FA2086" w:rsidRPr="00140E21" w:rsidRDefault="00FA2086" w:rsidP="00FA2086">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02D00B1C" w14:textId="77777777" w:rsidR="00FA2086" w:rsidRPr="00140E21" w:rsidRDefault="00FA2086" w:rsidP="00FA2086">
      <w:pPr>
        <w:pStyle w:val="B1"/>
      </w:pPr>
      <w:r w:rsidRPr="00140E21">
        <w:t>4.</w:t>
      </w:r>
      <w:r w:rsidRPr="00140E21">
        <w:tab/>
        <w:t>NG-RAN to UE: RRC message</w:t>
      </w:r>
      <w:r w:rsidR="00711995" w:rsidRPr="00140E21">
        <w:t>.</w:t>
      </w:r>
    </w:p>
    <w:p w14:paraId="0246EA59" w14:textId="77777777" w:rsidR="00FA2086" w:rsidRPr="00140E21" w:rsidRDefault="00FA2086" w:rsidP="00FA2086">
      <w:pPr>
        <w:pStyle w:val="B1"/>
      </w:pPr>
      <w:r w:rsidRPr="00140E21">
        <w:tab/>
        <w:t>The NG-RAN confirms to the UE that the UE has entered RRC Connected state.</w:t>
      </w:r>
    </w:p>
    <w:p w14:paraId="7598FC26" w14:textId="77777777" w:rsidR="00AF7554" w:rsidRPr="00140E21" w:rsidRDefault="00AF7554" w:rsidP="00AF7554">
      <w:pPr>
        <w:pStyle w:val="NO"/>
      </w:pPr>
      <w:r w:rsidRPr="00140E21">
        <w:t>NOTE:</w:t>
      </w:r>
      <w:r w:rsidRPr="00140E21">
        <w:tab/>
        <w:t>Steps 3 and 4 can be executed in parallel.</w:t>
      </w:r>
    </w:p>
    <w:p w14:paraId="090E27E7" w14:textId="77777777" w:rsidR="00E60E18" w:rsidRPr="00140E21" w:rsidRDefault="00E60E18" w:rsidP="00E60E18">
      <w:pPr>
        <w:pStyle w:val="Heading4"/>
        <w:rPr>
          <w:lang w:val="en-GB"/>
        </w:rPr>
      </w:pPr>
      <w:bookmarkStart w:id="756" w:name="_Toc20204030"/>
      <w:bookmarkStart w:id="757" w:name="_Toc27894716"/>
      <w:bookmarkStart w:id="758" w:name="_Toc36191783"/>
      <w:bookmarkStart w:id="759" w:name="_Toc45192869"/>
      <w:bookmarkStart w:id="760" w:name="_Toc47592501"/>
      <w:r w:rsidRPr="00140E21">
        <w:rPr>
          <w:lang w:val="en-GB"/>
        </w:rPr>
        <w:t>4.8.2.3</w:t>
      </w:r>
      <w:r w:rsidRPr="00140E21">
        <w:rPr>
          <w:lang w:val="en-GB"/>
        </w:rPr>
        <w:tab/>
        <w:t>Connection Resume in CM-IDLE with Suspend procedure</w:t>
      </w:r>
      <w:bookmarkEnd w:id="756"/>
      <w:bookmarkEnd w:id="757"/>
      <w:bookmarkEnd w:id="758"/>
      <w:bookmarkEnd w:id="759"/>
      <w:bookmarkEnd w:id="760"/>
    </w:p>
    <w:p w14:paraId="7F1D7CB1" w14:textId="77777777" w:rsidR="00E60E18" w:rsidRPr="00140E21" w:rsidRDefault="00E60E18" w:rsidP="00E60E18">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482131" w:rsidRPr="00140E21">
        <w:t>TS</w:t>
      </w:r>
      <w:r w:rsidR="00482131">
        <w:t> </w:t>
      </w:r>
      <w:r w:rsidR="00482131" w:rsidRPr="00140E21">
        <w:t>23.501</w:t>
      </w:r>
      <w:r w:rsidR="00482131">
        <w:t> </w:t>
      </w:r>
      <w:r w:rsidR="00482131" w:rsidRPr="00140E21">
        <w:t>[</w:t>
      </w:r>
      <w:r w:rsidRPr="00140E21">
        <w:t>2], clause 5.31.18.</w:t>
      </w:r>
    </w:p>
    <w:p w14:paraId="29457FD9" w14:textId="77777777" w:rsidR="00E60E18" w:rsidRPr="00140E21" w:rsidRDefault="00E60E18" w:rsidP="00E60E18">
      <w:pPr>
        <w:pStyle w:val="TH"/>
      </w:pPr>
      <w:r w:rsidRPr="00140E21">
        <w:rPr>
          <w:noProof/>
        </w:rPr>
        <w:object w:dxaOrig="12700" w:dyaOrig="6361" w14:anchorId="7742205C">
          <v:shape id="_x0000_i1080" type="#_x0000_t75" style="width:481.45pt;height:231.6pt" o:ole="">
            <v:imagedata r:id="rId120" o:title="" cropbottom="1071f" cropright="-480f"/>
          </v:shape>
          <o:OLEObject Type="Embed" ProgID="Visio.Drawing.11" ShapeID="_x0000_i1080" DrawAspect="Content" ObjectID="_1662191659" r:id="rId121"/>
        </w:object>
      </w:r>
    </w:p>
    <w:p w14:paraId="6A4670E3" w14:textId="77777777" w:rsidR="00E60E18" w:rsidRPr="00140E21" w:rsidRDefault="00E60E18" w:rsidP="00E60E18">
      <w:pPr>
        <w:pStyle w:val="TF"/>
      </w:pPr>
      <w:r w:rsidRPr="00140E21">
        <w:t>Figure 4.8.2.3-1: Connection Resume in CM-IDLE with Suspend</w:t>
      </w:r>
    </w:p>
    <w:p w14:paraId="2B659220" w14:textId="77777777" w:rsidR="00E60E18" w:rsidRPr="00140E21" w:rsidRDefault="00E60E18" w:rsidP="00E60E18">
      <w:pPr>
        <w:pStyle w:val="B1"/>
      </w:pPr>
      <w:r w:rsidRPr="00140E21">
        <w:t>1.</w:t>
      </w:r>
      <w:r w:rsidRPr="00140E21">
        <w:tab/>
        <w:t>UE to NG-RAN: RRC message (Resume ID).</w:t>
      </w:r>
    </w:p>
    <w:p w14:paraId="72A3B169" w14:textId="77777777" w:rsidR="00E60E18" w:rsidRPr="00140E21" w:rsidRDefault="00E60E18" w:rsidP="00E60E18">
      <w:pPr>
        <w:pStyle w:val="B1"/>
      </w:pPr>
      <w:r w:rsidRPr="00140E21">
        <w:tab/>
        <w:t xml:space="preserve">The UE initiates the transition from CM-IDLE and RRC IDLE state with Suspend to CM-CONNECTED and RRC Connected state, see </w:t>
      </w:r>
      <w:r w:rsidR="00482131" w:rsidRPr="00140E21">
        <w:t>TS</w:t>
      </w:r>
      <w:r w:rsidR="00482131">
        <w:t> </w:t>
      </w:r>
      <w:r w:rsidR="00482131" w:rsidRPr="00140E21">
        <w:t>36.300</w:t>
      </w:r>
      <w:r w:rsidR="00482131">
        <w:t> </w:t>
      </w:r>
      <w:r w:rsidR="00482131" w:rsidRPr="00140E21">
        <w:t>[</w:t>
      </w:r>
      <w:r w:rsidRPr="00140E21">
        <w:t>46]. The UE provides its Resume ID needed by the NG-RAN to access the UE's stored Context.</w:t>
      </w:r>
    </w:p>
    <w:p w14:paraId="0CD9F68B" w14:textId="77777777" w:rsidR="00E60E18" w:rsidRPr="00140E21" w:rsidRDefault="00E60E18" w:rsidP="00E60E18">
      <w:pPr>
        <w:pStyle w:val="B1"/>
      </w:pPr>
      <w:r w:rsidRPr="00140E21">
        <w:t>2.</w:t>
      </w:r>
      <w:r w:rsidRPr="00140E21">
        <w:tab/>
        <w:t>[Conditional] NG-RAN performs UE Context Retrieval.</w:t>
      </w:r>
    </w:p>
    <w:p w14:paraId="20D3ED78" w14:textId="77777777" w:rsidR="00E60E18" w:rsidRPr="00140E21" w:rsidRDefault="00E60E18" w:rsidP="00E60E18">
      <w:pPr>
        <w:pStyle w:val="B1"/>
      </w:pPr>
      <w:r w:rsidRPr="00140E21">
        <w:tab/>
        <w:t xml:space="preserve">UE Context Retrieval may be performed when the UE Context associated with the UE attempting to resume its connection is not locally available at the accessed NG-RAN. The UE Context Retrieval procedure via radio access network is specified in </w:t>
      </w:r>
      <w:r w:rsidR="00482131" w:rsidRPr="00140E21">
        <w:t>TS</w:t>
      </w:r>
      <w:r w:rsidR="00482131">
        <w:t> </w:t>
      </w:r>
      <w:r w:rsidR="00482131" w:rsidRPr="00140E21">
        <w:t>38.300</w:t>
      </w:r>
      <w:r w:rsidR="00482131">
        <w:t> </w:t>
      </w:r>
      <w:r w:rsidR="00482131" w:rsidRPr="00140E21">
        <w:t>[</w:t>
      </w:r>
      <w:r w:rsidRPr="00140E21">
        <w:t>9].</w:t>
      </w:r>
    </w:p>
    <w:p w14:paraId="7D49C631" w14:textId="77777777" w:rsidR="00E60E18" w:rsidRPr="00140E21" w:rsidRDefault="00E60E18" w:rsidP="00E60E18">
      <w:pPr>
        <w:pStyle w:val="B1"/>
      </w:pPr>
      <w:r w:rsidRPr="00140E21">
        <w:t>3.</w:t>
      </w:r>
      <w:r w:rsidRPr="00140E21">
        <w:tab/>
        <w:t>NG-RAN and UE continues the resume procedure and access stratum configuration synchronization is performed between the UE and the network. UE enters CM-CONNECTED and RRC_CONNECTED.</w:t>
      </w:r>
    </w:p>
    <w:p w14:paraId="12454F72" w14:textId="77777777" w:rsidR="00E60E18" w:rsidRPr="00140E21" w:rsidRDefault="00E60E18" w:rsidP="00E60E18">
      <w:pPr>
        <w:pStyle w:val="B1"/>
      </w:pPr>
      <w:r w:rsidRPr="00140E21">
        <w:t>4.</w:t>
      </w:r>
      <w:r w:rsidRPr="00140E21">
        <w:tab/>
        <w:t>NG-RAN to AMF:</w:t>
      </w:r>
    </w:p>
    <w:p w14:paraId="080595D2" w14:textId="77777777" w:rsidR="00E60E18" w:rsidRPr="00140E21" w:rsidRDefault="00E60E18" w:rsidP="003E4F19">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59513EC1" w14:textId="77777777" w:rsidR="00E60E18" w:rsidRPr="00140E21" w:rsidRDefault="00E60E18" w:rsidP="003E4F19">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1CE14510" w14:textId="77777777" w:rsidR="00E60E18" w:rsidRPr="00140E21" w:rsidRDefault="00E60E18" w:rsidP="00E60E18">
      <w:pPr>
        <w:pStyle w:val="B1"/>
      </w:pPr>
      <w:r w:rsidRPr="00140E21">
        <w:lastRenderedPageBreak/>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09232D37" w14:textId="77777777" w:rsidR="00E60E18" w:rsidRPr="00140E21" w:rsidRDefault="00E60E18" w:rsidP="00E60E18">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rsidR="005A1DC9">
        <w:t> </w:t>
      </w:r>
      <w:r w:rsidRPr="00140E21">
        <w:t>4.9.1.2.4 are performed depending on whether the existing UPF is a PDU Session Anchor and flow continues in step 7. Otherwise, step 6 is performed if the existing UPF can continue to serve the PDU Session.</w:t>
      </w:r>
    </w:p>
    <w:p w14:paraId="258A4583" w14:textId="77777777" w:rsidR="00225372" w:rsidRDefault="00225372" w:rsidP="00E60E18">
      <w:pPr>
        <w:pStyle w:val="B1"/>
      </w:pPr>
      <w:r>
        <w:tab/>
        <w:t>If the RRC connection is resumed and the UE is accessing via the NB-IoT RAT with the RRC resume cause set to "MO exception data"</w:t>
      </w:r>
      <w:r w:rsidR="0011638F">
        <w:t xml:space="preserve"> the AMF updates all (H-)SMFs</w:t>
      </w:r>
      <w:r>
        <w:t xml:space="preserve">. If AMF indicates "MO exception data" then it includes the MO Exception Data Counter. The AMF maintains the MO Exception Data Counter for Small Data Rate Control purposes as described in clause 5.31.14.3 of </w:t>
      </w:r>
      <w:r w:rsidR="00482131">
        <w:t>TS 23.501 [</w:t>
      </w:r>
      <w:r>
        <w:t>2]. Each (H-)SMF should be updated for every RRC Connection which is triggered for "MO exception data".</w:t>
      </w:r>
    </w:p>
    <w:p w14:paraId="449984B6" w14:textId="77777777" w:rsidR="00225372" w:rsidRDefault="00225372" w:rsidP="00E60E18">
      <w:pPr>
        <w:pStyle w:val="B1"/>
      </w:pPr>
      <w:r>
        <w:tab/>
        <w:t>In the home-routed roaming case, if Small Data Rate Control applies, the V-SMF waits for H-SMF response before proceeding with the N3 establishment.</w:t>
      </w:r>
    </w:p>
    <w:p w14:paraId="508516F4" w14:textId="77777777" w:rsidR="00E60E18" w:rsidRPr="00140E21" w:rsidRDefault="00E60E18" w:rsidP="00E60E18">
      <w:pPr>
        <w:pStyle w:val="B1"/>
      </w:pPr>
      <w:r w:rsidRPr="00140E21">
        <w:t>6.</w:t>
      </w:r>
      <w:r w:rsidRPr="00140E21">
        <w:tab/>
        <w:t>SMF to UPF: N4 Session Modification Request (AN Tunnel Info to be resumed, Buffering on/off).</w:t>
      </w:r>
    </w:p>
    <w:p w14:paraId="1CCE6A81" w14:textId="77777777" w:rsidR="00E60E18" w:rsidRPr="00140E21" w:rsidRDefault="00E60E18" w:rsidP="00E60E18">
      <w:pPr>
        <w:pStyle w:val="B1"/>
      </w:pPr>
      <w:r w:rsidRPr="00140E21">
        <w:tab/>
        <w:t>The SMF initiates an N4 Session Modification procedure indicating the resume of AN tunnel. Buffering on/off indicates whether the UPF shall buffer incoming DL PDU or not.</w:t>
      </w:r>
    </w:p>
    <w:p w14:paraId="35D8A4DD" w14:textId="77777777" w:rsidR="00FA0A8A" w:rsidRDefault="00FA0A8A" w:rsidP="00E60E18">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53398F7F" w14:textId="77777777" w:rsidR="00E60E18" w:rsidRPr="00140E21" w:rsidRDefault="00E60E18" w:rsidP="00E60E18">
      <w:pPr>
        <w:pStyle w:val="B1"/>
      </w:pPr>
      <w:r w:rsidRPr="00140E21">
        <w:tab/>
        <w:t>The UPF sends N4 Session Modification Response to acknowledge the SMF request.</w:t>
      </w:r>
    </w:p>
    <w:p w14:paraId="6242D37A" w14:textId="77777777" w:rsidR="00E60E18" w:rsidRPr="00140E21" w:rsidRDefault="00E60E18" w:rsidP="00E60E18">
      <w:pPr>
        <w:pStyle w:val="B1"/>
      </w:pPr>
      <w:r w:rsidRPr="00140E21">
        <w:t>7.</w:t>
      </w:r>
      <w:r w:rsidRPr="00140E21">
        <w:tab/>
        <w:t>SMF to AMF: The SMF sends Nsmf_PDUSession_UpdateSMContext response to the AMF.</w:t>
      </w:r>
    </w:p>
    <w:p w14:paraId="38B7CF14" w14:textId="77777777" w:rsidR="00E60E18" w:rsidRPr="00140E21" w:rsidRDefault="00E60E18" w:rsidP="00E60E18">
      <w:pPr>
        <w:pStyle w:val="B1"/>
      </w:pPr>
      <w:r w:rsidRPr="00140E21">
        <w:tab/>
        <w:t>If new CN tunnel information is allocated for the PDU session</w:t>
      </w:r>
      <w:r w:rsidR="00FA0A8A">
        <w:t>, i.e. in the case of new AN tunnel is received in step 6</w:t>
      </w:r>
      <w:r w:rsidRPr="00140E21">
        <w:t>, the SMF includes the new CN tunnel information as part of the N2 SM information.</w:t>
      </w:r>
    </w:p>
    <w:p w14:paraId="7E901159" w14:textId="77777777" w:rsidR="00E60E18" w:rsidRPr="00140E21" w:rsidRDefault="00E60E18" w:rsidP="00E60E18">
      <w:pPr>
        <w:pStyle w:val="B1"/>
      </w:pPr>
      <w:r w:rsidRPr="00140E21">
        <w:tab/>
        <w:t>If the resume for PDU session is unsuccessful, the SMF shall include the resume failure as part of the N2 SM information.</w:t>
      </w:r>
    </w:p>
    <w:p w14:paraId="77F6706D" w14:textId="77777777" w:rsidR="00E60E18" w:rsidRPr="00140E21" w:rsidRDefault="00E60E18" w:rsidP="00E60E18">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4443F16B" w14:textId="77777777" w:rsidR="00E60E18" w:rsidRPr="00140E21" w:rsidRDefault="00E60E18" w:rsidP="00E60E18">
      <w:pPr>
        <w:pStyle w:val="B1"/>
      </w:pPr>
      <w:r w:rsidRPr="00140E21">
        <w:tab/>
        <w:t>The AMF sends N2 Path Switch Acknowledge with PDU session resume information, if Path Switch Request is received in step 4.</w:t>
      </w:r>
    </w:p>
    <w:p w14:paraId="7D917E65" w14:textId="77777777" w:rsidR="00E60E18" w:rsidRPr="00140E21" w:rsidRDefault="00E60E18" w:rsidP="00E60E18">
      <w:pPr>
        <w:pStyle w:val="B1"/>
      </w:pPr>
      <w:r w:rsidRPr="00140E21">
        <w:tab/>
        <w:t>The AMF may provide Extended Connected Time value to the NG-RAN. If the NG-RAN receives the Extended Connected Time value, the NG-RAN may take this information into account when determining user inactivity.</w:t>
      </w:r>
    </w:p>
    <w:p w14:paraId="51AAD171" w14:textId="77777777" w:rsidR="00E60E18" w:rsidRPr="00140E21" w:rsidRDefault="00E60E18" w:rsidP="00E60E18">
      <w:pPr>
        <w:pStyle w:val="B1"/>
      </w:pPr>
      <w:r w:rsidRPr="00140E21">
        <w:t>9.</w:t>
      </w:r>
      <w:r w:rsidRPr="00140E21">
        <w:tab/>
        <w:t>[Conditional] NG-RAN to UE: RRC message.</w:t>
      </w:r>
    </w:p>
    <w:p w14:paraId="2131B37F" w14:textId="77777777" w:rsidR="00E60E18" w:rsidRPr="00140E21" w:rsidRDefault="00E60E18" w:rsidP="00E60E18">
      <w:pPr>
        <w:pStyle w:val="B1"/>
      </w:pPr>
      <w:r w:rsidRPr="00140E21">
        <w:tab/>
        <w:t>The NG-RAN may reconfigure the RRC connection based on resume result received from AMF.</w:t>
      </w:r>
    </w:p>
    <w:p w14:paraId="0ABFC1A4" w14:textId="77777777" w:rsidR="006A1BC4" w:rsidRDefault="006A1BC4" w:rsidP="006A1BC4">
      <w:pPr>
        <w:pStyle w:val="Heading4"/>
      </w:pPr>
      <w:bookmarkStart w:id="761" w:name="_Toc27894717"/>
      <w:bookmarkStart w:id="762" w:name="_Toc36191784"/>
      <w:bookmarkStart w:id="763" w:name="_Toc45192870"/>
      <w:bookmarkStart w:id="764" w:name="_Toc47592502"/>
      <w:bookmarkStart w:id="765" w:name="_Toc20204031"/>
      <w:r>
        <w:t>4.8.2.4</w:t>
      </w:r>
      <w:r>
        <w:tab/>
        <w:t>Connection Resume in CM-IDLE with Suspend and MO EDT procedure</w:t>
      </w:r>
      <w:bookmarkEnd w:id="761"/>
      <w:bookmarkEnd w:id="762"/>
      <w:bookmarkEnd w:id="763"/>
      <w:bookmarkEnd w:id="764"/>
    </w:p>
    <w:p w14:paraId="79747463" w14:textId="77777777" w:rsidR="006A1BC4" w:rsidRDefault="006A1BC4" w:rsidP="006A1BC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03A1E292" w14:textId="77777777" w:rsidR="006A1BC4" w:rsidRDefault="006A1BC4" w:rsidP="006A1BC4">
      <w:pPr>
        <w:pStyle w:val="TH"/>
      </w:pPr>
      <w:r w:rsidRPr="00050CA8">
        <w:rPr>
          <w:noProof/>
        </w:rPr>
        <w:object w:dxaOrig="12690" w:dyaOrig="6345" w14:anchorId="3EE06E45">
          <v:shape id="_x0000_i1081" type="#_x0000_t75" style="width:480.9pt;height:231.05pt" o:ole="">
            <v:imagedata r:id="rId122" o:title="" cropbottom="1071f" cropright="-480f"/>
          </v:shape>
          <o:OLEObject Type="Embed" ProgID="Visio.Drawing.11" ShapeID="_x0000_i1081" DrawAspect="Content" ObjectID="_1662191660" r:id="rId123"/>
        </w:object>
      </w:r>
    </w:p>
    <w:p w14:paraId="747D9E07" w14:textId="77777777" w:rsidR="006A1BC4" w:rsidRDefault="006A1BC4" w:rsidP="006A1BC4">
      <w:pPr>
        <w:pStyle w:val="TF"/>
      </w:pPr>
      <w:r>
        <w:t>Figure 4.8.2.4-1: Connection Resume in RRC Idle with Suspend with EDT</w:t>
      </w:r>
    </w:p>
    <w:p w14:paraId="12246C14" w14:textId="77777777" w:rsidR="006A1BC4" w:rsidRDefault="006A1BC4" w:rsidP="006A1BC4">
      <w:pPr>
        <w:pStyle w:val="B1"/>
      </w:pPr>
      <w:r>
        <w:t>1.</w:t>
      </w:r>
      <w:r>
        <w:tab/>
        <w:t>UE to NG-eNB: RRC message (Resume ID, AS RAI) with UL EDT.</w:t>
      </w:r>
    </w:p>
    <w:p w14:paraId="1A5306B9" w14:textId="77777777" w:rsidR="006A1BC4" w:rsidRDefault="006A1BC4" w:rsidP="006A1BC4">
      <w:pPr>
        <w:pStyle w:val="B1"/>
      </w:pPr>
      <w:r>
        <w:tab/>
        <w:t xml:space="preserve">The UE initiates the transition from RRC IDLE with Suspend state to RRC Connected state, see </w:t>
      </w:r>
      <w:r w:rsidR="00482131">
        <w:t>TS 36.300 [</w:t>
      </w:r>
      <w:r w:rsidR="001D471F">
        <w:t>46</w:t>
      </w:r>
      <w:r>
        <w:t>].</w:t>
      </w:r>
    </w:p>
    <w:p w14:paraId="7E35974F" w14:textId="77777777" w:rsidR="006A1BC4" w:rsidRDefault="006A1BC4" w:rsidP="006A1BC4">
      <w:pPr>
        <w:pStyle w:val="B1"/>
      </w:pPr>
      <w:r>
        <w:tab/>
        <w:t>The UE may include AS Release Assistance information indicating:</w:t>
      </w:r>
    </w:p>
    <w:p w14:paraId="68FAA310" w14:textId="77777777" w:rsidR="006A1BC4" w:rsidRDefault="006A1BC4" w:rsidP="001D471F">
      <w:pPr>
        <w:pStyle w:val="B2"/>
      </w:pPr>
      <w:r>
        <w:t>-</w:t>
      </w:r>
      <w:r>
        <w:tab/>
        <w:t>No further Uplink and Downlink Data transmission, or</w:t>
      </w:r>
    </w:p>
    <w:p w14:paraId="724E9645" w14:textId="77777777" w:rsidR="006A1BC4" w:rsidRDefault="006A1BC4" w:rsidP="001D471F">
      <w:pPr>
        <w:pStyle w:val="B2"/>
      </w:pPr>
      <w:r>
        <w:t>-</w:t>
      </w:r>
      <w:r>
        <w:tab/>
        <w:t>Only a single Downlink Data transmission subsequent to the Uplink transmission.</w:t>
      </w:r>
    </w:p>
    <w:p w14:paraId="4BE7BFC4" w14:textId="77777777" w:rsidR="006A1BC4" w:rsidRDefault="006A1BC4" w:rsidP="006A1BC4">
      <w:pPr>
        <w:pStyle w:val="B1"/>
      </w:pPr>
      <w:r>
        <w:t>2.</w:t>
      </w:r>
      <w:r>
        <w:tab/>
        <w:t>The NG-eNB deciphers the EDT UL data received from the UE and forwards it to the UPF using the N3 UL TEID in the AS context.</w:t>
      </w:r>
    </w:p>
    <w:p w14:paraId="14B48EDC" w14:textId="77777777" w:rsidR="006A1BC4" w:rsidRDefault="006A1BC4" w:rsidP="006A1BC4">
      <w:pPr>
        <w:pStyle w:val="B1"/>
      </w:pPr>
      <w:r>
        <w:t>3.</w:t>
      </w:r>
      <w:r>
        <w:tab/>
        <w:t>The NG-eNB sends N2 Resume Request to AMF including Resume cause and N2 SM.</w:t>
      </w:r>
    </w:p>
    <w:p w14:paraId="6DD93A6D" w14:textId="77777777" w:rsidR="006A1BC4" w:rsidRDefault="006A1BC4" w:rsidP="006A1BC4">
      <w:pPr>
        <w:pStyle w:val="B1"/>
      </w:pPr>
      <w:r>
        <w:tab/>
        <w:t>If the UE included AS Release Assistance information indicating No further Uplink and Downlink Data transmission in step 1, NG-eNB may request for immediate transition to RRC IDLE with Suspend.</w:t>
      </w:r>
    </w:p>
    <w:p w14:paraId="41A363C1" w14:textId="77777777" w:rsidR="006A1BC4" w:rsidRDefault="006A1BC4" w:rsidP="006A1BC4">
      <w:pPr>
        <w:pStyle w:val="B1"/>
      </w:pPr>
      <w:r>
        <w:t>4.</w:t>
      </w:r>
      <w:r>
        <w:tab/>
        <w:t>[Conditional] The AMF interacts with SMF to establish the N3 tunnel, except for the case:</w:t>
      </w:r>
    </w:p>
    <w:p w14:paraId="3436BC34" w14:textId="77777777" w:rsidR="006A1BC4" w:rsidRDefault="006A1BC4" w:rsidP="001D471F">
      <w:pPr>
        <w:pStyle w:val="B2"/>
      </w:pPr>
      <w:r>
        <w:t>-</w:t>
      </w:r>
      <w:r>
        <w:tab/>
        <w:t>The AMF receives a request for immediate transition to RRC IDLE with Suspend in step 3; and</w:t>
      </w:r>
    </w:p>
    <w:p w14:paraId="32DEEF9B" w14:textId="77777777" w:rsidR="006A1BC4" w:rsidRDefault="006A1BC4" w:rsidP="001D471F">
      <w:pPr>
        <w:pStyle w:val="B2"/>
      </w:pPr>
      <w:r>
        <w:t>-</w:t>
      </w:r>
      <w:r>
        <w:tab/>
        <w:t>the AMF is not aware of any downlink data or signalling pending.</w:t>
      </w:r>
    </w:p>
    <w:p w14:paraId="2D9AE98C" w14:textId="77777777" w:rsidR="006A1BC4" w:rsidRDefault="006A1BC4" w:rsidP="006A1BC4">
      <w:pPr>
        <w:pStyle w:val="B1"/>
      </w:pPr>
      <w:r>
        <w:t>5.</w:t>
      </w:r>
      <w:r>
        <w:tab/>
        <w:t>The AMF sends an N2 Resume Response to NG-eNB.</w:t>
      </w:r>
    </w:p>
    <w:p w14:paraId="2AFE6A57" w14:textId="77777777" w:rsidR="006A1BC4" w:rsidRDefault="006A1BC4" w:rsidP="006A1BC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7D425435" w14:textId="77777777" w:rsidR="006A1BC4" w:rsidRDefault="006A1BC4" w:rsidP="006A1BC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74A575D4" w14:textId="77777777" w:rsidR="006A1BC4" w:rsidRDefault="006A1BC4" w:rsidP="006A1BC4">
      <w:pPr>
        <w:pStyle w:val="B1"/>
      </w:pPr>
      <w:r>
        <w:t>6.</w:t>
      </w:r>
      <w:r>
        <w:tab/>
        <w:t>[Conditional] RRC procedure:</w:t>
      </w:r>
    </w:p>
    <w:p w14:paraId="0AA63A88" w14:textId="77777777" w:rsidR="006A1BC4" w:rsidRDefault="006A1BC4" w:rsidP="001D471F">
      <w:pPr>
        <w:pStyle w:val="B2"/>
      </w:pPr>
      <w:r>
        <w:t>6a.</w:t>
      </w:r>
      <w:r>
        <w:tab/>
        <w:t>If the AMF included the Suspend indication, the NG-eNB releases the RRC Connection with Suspend. The procedure is complete and following steps are skipped.</w:t>
      </w:r>
    </w:p>
    <w:p w14:paraId="26203844" w14:textId="77777777" w:rsidR="006A1BC4" w:rsidRDefault="006A1BC4" w:rsidP="001D471F">
      <w:pPr>
        <w:pStyle w:val="B2"/>
      </w:pPr>
      <w:r>
        <w:t>6b.</w:t>
      </w:r>
      <w:r>
        <w:tab/>
        <w:t>If the AMF did not include the Suspend indication, and:</w:t>
      </w:r>
    </w:p>
    <w:p w14:paraId="3D1B5FC5" w14:textId="77777777" w:rsidR="006A1BC4" w:rsidRDefault="006A1BC4" w:rsidP="006A1BC4">
      <w:pPr>
        <w:pStyle w:val="B3"/>
      </w:pPr>
      <w:r>
        <w:lastRenderedPageBreak/>
        <w:t>-</w:t>
      </w:r>
      <w:r>
        <w:tab/>
        <w:t>The UE did not include AS Release Assistance Indication; or</w:t>
      </w:r>
    </w:p>
    <w:p w14:paraId="5E35E4F4" w14:textId="77777777" w:rsidR="006A1BC4" w:rsidRDefault="006A1BC4" w:rsidP="006A1BC4">
      <w:pPr>
        <w:pStyle w:val="B3"/>
      </w:pPr>
      <w:r>
        <w:t>-</w:t>
      </w:r>
      <w:r>
        <w:tab/>
        <w:t>The AMF included the Extended Connected Time value.</w:t>
      </w:r>
    </w:p>
    <w:p w14:paraId="549D3D0E" w14:textId="77777777" w:rsidR="006A1BC4" w:rsidRDefault="006A1BC4" w:rsidP="001D471F">
      <w:pPr>
        <w:pStyle w:val="B2"/>
      </w:pPr>
      <w:r>
        <w:tab/>
        <w:t>the NG-eNB sends an RRC Resume message to the UE and the UE moves to CM-CONNECTED and RRC Connected. The procedure is complete, and the following steps are skipped.</w:t>
      </w:r>
    </w:p>
    <w:p w14:paraId="2F3C28D0" w14:textId="77777777" w:rsidR="006A1BC4" w:rsidRDefault="006A1BC4" w:rsidP="001D471F">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31F68E87" w14:textId="77777777" w:rsidR="006A1BC4" w:rsidRDefault="006A1BC4" w:rsidP="006A1BC4">
      <w:pPr>
        <w:pStyle w:val="B1"/>
      </w:pPr>
      <w:r>
        <w:t>7-9.</w:t>
      </w:r>
      <w:r>
        <w:tab/>
        <w:t>The NG-eNB releases the N3 connectivity by sending an N2 Suspend Request to AMF including Suspend cause and N2 SM. Steps 2-4 of Connection Suspend procedure in clause 4.8.1.2 is executed.</w:t>
      </w:r>
    </w:p>
    <w:p w14:paraId="5AC69826" w14:textId="77777777" w:rsidR="006A1BC4" w:rsidRDefault="006A1BC4" w:rsidP="006A1BC4">
      <w:pPr>
        <w:pStyle w:val="B1"/>
      </w:pPr>
      <w:r>
        <w:t>10.</w:t>
      </w:r>
      <w:r>
        <w:tab/>
        <w:t>[Conditional] NG-eNB to UE: RRC message (with DL data).</w:t>
      </w:r>
    </w:p>
    <w:p w14:paraId="0FC7D21C" w14:textId="77777777" w:rsidR="006A1BC4" w:rsidRDefault="006A1BC4" w:rsidP="006A1BC4">
      <w:pPr>
        <w:pStyle w:val="B1"/>
      </w:pPr>
      <w:r>
        <w:tab/>
        <w:t>The NG-eNB ciphers received DL data.</w:t>
      </w:r>
    </w:p>
    <w:p w14:paraId="7FD429A6" w14:textId="77777777" w:rsidR="006A1BC4" w:rsidRDefault="006A1BC4" w:rsidP="006A1BC4">
      <w:pPr>
        <w:pStyle w:val="B1"/>
      </w:pPr>
      <w:r>
        <w:tab/>
        <w:t>The NG-eNB releases the RRC Connection with Suspend including the DL EDT data.</w:t>
      </w:r>
    </w:p>
    <w:p w14:paraId="094ECF54" w14:textId="77777777" w:rsidR="00FA2086" w:rsidRPr="00140E21" w:rsidRDefault="00FA2086" w:rsidP="00FA2086">
      <w:pPr>
        <w:pStyle w:val="Heading3"/>
        <w:rPr>
          <w:lang w:val="en-GB"/>
        </w:rPr>
      </w:pPr>
      <w:bookmarkStart w:id="766" w:name="_Toc27894718"/>
      <w:bookmarkStart w:id="767" w:name="_Toc36191785"/>
      <w:bookmarkStart w:id="768" w:name="_Toc45192871"/>
      <w:bookmarkStart w:id="769" w:name="_Toc47592503"/>
      <w:r w:rsidRPr="00140E21">
        <w:rPr>
          <w:lang w:val="en-GB"/>
        </w:rPr>
        <w:t>4.8.3</w:t>
      </w:r>
      <w:r w:rsidRPr="00140E21">
        <w:rPr>
          <w:lang w:val="en-GB"/>
        </w:rPr>
        <w:tab/>
        <w:t>N2 Notification procedure</w:t>
      </w:r>
      <w:bookmarkEnd w:id="765"/>
      <w:bookmarkEnd w:id="766"/>
      <w:bookmarkEnd w:id="767"/>
      <w:bookmarkEnd w:id="768"/>
      <w:bookmarkEnd w:id="769"/>
    </w:p>
    <w:p w14:paraId="2F746D1C" w14:textId="77777777" w:rsidR="00FA2086" w:rsidRPr="00140E21" w:rsidRDefault="00FA2086" w:rsidP="00FA2086">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sidRPr="00140E21">
        <w:rPr>
          <w:rFonts w:eastAsia="SimSun"/>
        </w:rPr>
        <w:t xml:space="preserve"> See </w:t>
      </w:r>
      <w:r w:rsidR="00482131" w:rsidRPr="00140E21">
        <w:rPr>
          <w:rFonts w:eastAsia="SimSun"/>
        </w:rPr>
        <w:t>TS</w:t>
      </w:r>
      <w:r w:rsidR="00482131">
        <w:rPr>
          <w:rFonts w:eastAsia="SimSun"/>
        </w:rPr>
        <w:t> </w:t>
      </w:r>
      <w:r w:rsidR="00482131" w:rsidRPr="00140E21">
        <w:rPr>
          <w:rFonts w:eastAsia="SimSun"/>
        </w:rPr>
        <w:t>38.413</w:t>
      </w:r>
      <w:r w:rsidR="00482131">
        <w:rPr>
          <w:rFonts w:eastAsia="SimSun"/>
        </w:rPr>
        <w:t> </w:t>
      </w:r>
      <w:r w:rsidR="00482131" w:rsidRPr="00140E21">
        <w:rPr>
          <w:rFonts w:eastAsia="SimSun"/>
        </w:rPr>
        <w:t>[</w:t>
      </w:r>
      <w:r w:rsidR="00CB2E5F" w:rsidRPr="00140E21">
        <w:rPr>
          <w:rFonts w:eastAsia="SimSun"/>
        </w:rPr>
        <w:t>10] for details of the procedure.</w:t>
      </w:r>
    </w:p>
    <w:p w14:paraId="208A895D" w14:textId="77777777" w:rsidR="00FA2086" w:rsidRPr="00140E21" w:rsidRDefault="00FA2086" w:rsidP="00FA2086">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7DC4857B" w14:textId="77777777" w:rsidR="00FA2086" w:rsidRPr="00140E21" w:rsidRDefault="00FA2086" w:rsidP="00FA2086">
      <w:pPr>
        <w:pStyle w:val="TH"/>
      </w:pPr>
      <w:r w:rsidRPr="00140E21">
        <w:object w:dxaOrig="3963" w:dyaOrig="3356" w14:anchorId="42F328DB">
          <v:shape id="_x0000_i1082" type="#_x0000_t75" style="width:197.75pt;height:167.65pt" o:ole="">
            <v:imagedata r:id="rId124" o:title=""/>
          </v:shape>
          <o:OLEObject Type="Embed" ProgID="Word.Picture.8" ShapeID="_x0000_i1082" DrawAspect="Content" ObjectID="_1662191661" r:id="rId125"/>
        </w:object>
      </w:r>
    </w:p>
    <w:p w14:paraId="7741B192" w14:textId="77777777" w:rsidR="00FA2086" w:rsidRPr="00140E21" w:rsidRDefault="00FA2086" w:rsidP="00FA2086">
      <w:pPr>
        <w:pStyle w:val="TF"/>
      </w:pPr>
      <w:r w:rsidRPr="00140E21">
        <w:t>Figure 4.8.3-1: RRC state transition notification</w:t>
      </w:r>
    </w:p>
    <w:p w14:paraId="2E4631D7" w14:textId="77777777" w:rsidR="00FA2086" w:rsidRPr="00140E21" w:rsidRDefault="00FA2086" w:rsidP="00FA2086">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w:t>
      </w:r>
      <w:r w:rsidR="00CB2E5F" w:rsidRPr="00140E21">
        <w:t xml:space="preserve"> as described in </w:t>
      </w:r>
      <w:r w:rsidR="00482131" w:rsidRPr="00140E21">
        <w:t>TS</w:t>
      </w:r>
      <w:r w:rsidR="00482131">
        <w:t> </w:t>
      </w:r>
      <w:r w:rsidR="00482131" w:rsidRPr="00140E21">
        <w:t>38.413</w:t>
      </w:r>
      <w:r w:rsidR="00482131">
        <w:t> </w:t>
      </w:r>
      <w:r w:rsidR="00482131" w:rsidRPr="00140E21">
        <w:t>[</w:t>
      </w:r>
      <w:r w:rsidR="00CB2E5F" w:rsidRPr="00140E21">
        <w:t>10]</w:t>
      </w:r>
      <w:r w:rsidRPr="00140E21">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sidRPr="00140E21">
        <w:rPr>
          <w:lang w:eastAsia="zh-CN"/>
        </w:rPr>
        <w:t xml:space="preserve"> (i.e. from RRC Connected state to RRC Inactive state, or from RRC Inactive to RRC Connected state)</w:t>
      </w:r>
      <w:r w:rsidRPr="00140E21">
        <w:rPr>
          <w:lang w:eastAsia="zh-CN"/>
        </w:rPr>
        <w:t xml:space="preserve">, or it indicates Single </w:t>
      </w:r>
      <w:r w:rsidRPr="00140E21">
        <w:t xml:space="preserve">RRC-Connected state </w:t>
      </w:r>
      <w:r w:rsidRPr="00140E21">
        <w:rPr>
          <w:lang w:eastAsia="zh-CN"/>
        </w:rPr>
        <w:t>notification.</w:t>
      </w:r>
    </w:p>
    <w:p w14:paraId="55F2CC10" w14:textId="77777777" w:rsidR="00FA2086" w:rsidRPr="00140E21" w:rsidRDefault="00FA2086" w:rsidP="00FA2086">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5E8B5C2D" w14:textId="77777777" w:rsidR="00FA2086" w:rsidRPr="00140E21" w:rsidRDefault="00FA2086" w:rsidP="00FA2086">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35C0670" w14:textId="77777777" w:rsidR="00FA2086" w:rsidRPr="00140E21" w:rsidRDefault="00FA2086" w:rsidP="00FA2086">
      <w:pPr>
        <w:pStyle w:val="B1"/>
      </w:pPr>
      <w:r w:rsidRPr="00140E21">
        <w:lastRenderedPageBreak/>
        <w:tab/>
        <w:t xml:space="preserve">When the AMF has requested reporting for Single RRC-Connected state notification and UE is in RRC-Connected state, the </w:t>
      </w:r>
      <w:r w:rsidR="00D357A7" w:rsidRPr="00140E21">
        <w:t>NG-</w:t>
      </w:r>
      <w:r w:rsidRPr="00140E21">
        <w:t xml:space="preserve">RAN sends one UE Notification message but no subsequent messages. If UE is in RRC-Inactive state, the </w:t>
      </w:r>
      <w:r w:rsidR="00D357A7" w:rsidRPr="00140E21">
        <w:t>NG-</w:t>
      </w:r>
      <w:r w:rsidRPr="00140E21">
        <w:t>RAN sends one UE Notification message plus one subsequent UE Notification message when RRC state transits to RRC-Connected.</w:t>
      </w:r>
    </w:p>
    <w:p w14:paraId="1C6FB33B" w14:textId="77777777" w:rsidR="00FA2086" w:rsidRPr="00140E21" w:rsidRDefault="00FA2086" w:rsidP="00FA2086">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043BAF49" w14:textId="77777777" w:rsidR="00FA2086" w:rsidRPr="00140E21" w:rsidRDefault="00FA2086" w:rsidP="00FA2086">
      <w:pPr>
        <w:pStyle w:val="Heading2"/>
      </w:pPr>
      <w:bookmarkStart w:id="770" w:name="_Toc20204032"/>
      <w:bookmarkStart w:id="771" w:name="_Toc27894719"/>
      <w:bookmarkStart w:id="772" w:name="_Toc36191786"/>
      <w:bookmarkStart w:id="773" w:name="_Toc45192872"/>
      <w:bookmarkStart w:id="774" w:name="_Toc47592504"/>
      <w:r w:rsidRPr="00140E21">
        <w:t>4.9</w:t>
      </w:r>
      <w:r w:rsidRPr="00140E21">
        <w:tab/>
        <w:t>Handover procedures</w:t>
      </w:r>
      <w:bookmarkEnd w:id="770"/>
      <w:bookmarkEnd w:id="771"/>
      <w:bookmarkEnd w:id="772"/>
      <w:bookmarkEnd w:id="773"/>
      <w:bookmarkEnd w:id="774"/>
    </w:p>
    <w:p w14:paraId="00C036A0" w14:textId="77777777" w:rsidR="00FA2086" w:rsidRPr="00140E21" w:rsidRDefault="00FA2086" w:rsidP="00FA2086">
      <w:pPr>
        <w:pStyle w:val="Heading3"/>
        <w:rPr>
          <w:lang w:val="en-GB"/>
        </w:rPr>
      </w:pPr>
      <w:bookmarkStart w:id="775" w:name="_Toc20204033"/>
      <w:bookmarkStart w:id="776" w:name="_Toc27894720"/>
      <w:bookmarkStart w:id="777" w:name="_Toc36191787"/>
      <w:bookmarkStart w:id="778" w:name="_Toc45192873"/>
      <w:bookmarkStart w:id="779" w:name="_Toc47592505"/>
      <w:r w:rsidRPr="00140E21">
        <w:rPr>
          <w:lang w:val="en-GB" w:eastAsia="ko-KR"/>
        </w:rPr>
        <w:t>4.9.1</w:t>
      </w:r>
      <w:r w:rsidRPr="00140E21">
        <w:rPr>
          <w:lang w:val="en-GB" w:eastAsia="ko-KR"/>
        </w:rPr>
        <w:tab/>
        <w:t>Handover procedures in 3GPP access</w:t>
      </w:r>
      <w:bookmarkEnd w:id="775"/>
      <w:bookmarkEnd w:id="776"/>
      <w:bookmarkEnd w:id="777"/>
      <w:bookmarkEnd w:id="778"/>
      <w:bookmarkEnd w:id="779"/>
    </w:p>
    <w:p w14:paraId="68FC46F4" w14:textId="77777777" w:rsidR="00FA2086" w:rsidRPr="00140E21" w:rsidRDefault="00FA2086" w:rsidP="00FA2086">
      <w:pPr>
        <w:pStyle w:val="Heading4"/>
        <w:rPr>
          <w:lang w:val="en-GB"/>
        </w:rPr>
      </w:pPr>
      <w:bookmarkStart w:id="780" w:name="_Toc20204034"/>
      <w:bookmarkStart w:id="781" w:name="_Toc27894721"/>
      <w:bookmarkStart w:id="782" w:name="_Toc36191788"/>
      <w:bookmarkStart w:id="783" w:name="_Toc45192874"/>
      <w:bookmarkStart w:id="784" w:name="_Toc47592506"/>
      <w:r w:rsidRPr="00140E21">
        <w:rPr>
          <w:lang w:val="en-GB"/>
        </w:rPr>
        <w:t>4.9.1.1</w:t>
      </w:r>
      <w:r w:rsidRPr="00140E21">
        <w:rPr>
          <w:lang w:val="en-GB"/>
        </w:rPr>
        <w:tab/>
        <w:t>General</w:t>
      </w:r>
      <w:bookmarkEnd w:id="780"/>
      <w:bookmarkEnd w:id="781"/>
      <w:bookmarkEnd w:id="782"/>
      <w:bookmarkEnd w:id="783"/>
      <w:bookmarkEnd w:id="784"/>
    </w:p>
    <w:p w14:paraId="313AECA3" w14:textId="77777777" w:rsidR="00FA2086" w:rsidRPr="00140E21" w:rsidRDefault="00FA2086" w:rsidP="00FA2086">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C950108" w14:textId="77777777" w:rsidR="00711995" w:rsidRPr="00140E21" w:rsidRDefault="00711995" w:rsidP="00711995">
      <w:r w:rsidRPr="00140E21">
        <w:t xml:space="preserve">The RRC Inactive Assistance Information </w:t>
      </w:r>
      <w:r w:rsidR="00191CF8" w:rsidRPr="00140E21">
        <w:t>is</w:t>
      </w:r>
      <w:r w:rsidRPr="00140E21">
        <w:t xml:space="preserve"> included in N2 Path Switch Request Ack message for Xn based handover or Handover Request message for N2 based handover (see </w:t>
      </w:r>
      <w:r w:rsidR="00482131" w:rsidRPr="00140E21">
        <w:t>TS</w:t>
      </w:r>
      <w:r w:rsidR="00482131">
        <w:t> </w:t>
      </w:r>
      <w:r w:rsidR="00482131" w:rsidRPr="00140E21">
        <w:t>23.501</w:t>
      </w:r>
      <w:r w:rsidR="00482131">
        <w:t> </w:t>
      </w:r>
      <w:r w:rsidR="00482131" w:rsidRPr="00140E21">
        <w:t>[</w:t>
      </w:r>
      <w:r w:rsidRPr="00140E21">
        <w:t>2] clause 5.3.3.2.5).</w:t>
      </w:r>
    </w:p>
    <w:p w14:paraId="3B556540" w14:textId="77777777" w:rsidR="00FA2086" w:rsidRPr="00140E21" w:rsidRDefault="00FA2086" w:rsidP="00FA2086">
      <w:pPr>
        <w:pStyle w:val="Heading4"/>
        <w:rPr>
          <w:lang w:val="en-GB"/>
        </w:rPr>
      </w:pPr>
      <w:bookmarkStart w:id="785" w:name="_Toc20204035"/>
      <w:bookmarkStart w:id="786" w:name="_Toc27894722"/>
      <w:bookmarkStart w:id="787" w:name="_Toc36191789"/>
      <w:bookmarkStart w:id="788" w:name="_Toc45192875"/>
      <w:bookmarkStart w:id="789" w:name="_Toc47592507"/>
      <w:r w:rsidRPr="00140E21">
        <w:rPr>
          <w:lang w:val="en-GB"/>
        </w:rPr>
        <w:t>4.9.1.2</w:t>
      </w:r>
      <w:r w:rsidRPr="00140E21">
        <w:rPr>
          <w:lang w:val="en-GB"/>
        </w:rPr>
        <w:tab/>
        <w:t>Xn based inter NG-RAN handover</w:t>
      </w:r>
      <w:bookmarkEnd w:id="785"/>
      <w:bookmarkEnd w:id="786"/>
      <w:bookmarkEnd w:id="787"/>
      <w:bookmarkEnd w:id="788"/>
      <w:bookmarkEnd w:id="789"/>
    </w:p>
    <w:p w14:paraId="561A1DD1" w14:textId="77777777" w:rsidR="00FA2086" w:rsidRPr="00140E21" w:rsidRDefault="00FA2086" w:rsidP="00FA2086">
      <w:pPr>
        <w:pStyle w:val="Heading5"/>
        <w:rPr>
          <w:lang w:val="en-GB"/>
        </w:rPr>
      </w:pPr>
      <w:bookmarkStart w:id="790" w:name="_Toc20204036"/>
      <w:bookmarkStart w:id="791" w:name="_Toc27894723"/>
      <w:bookmarkStart w:id="792" w:name="_Toc36191790"/>
      <w:bookmarkStart w:id="793" w:name="_Toc45192876"/>
      <w:bookmarkStart w:id="794" w:name="_Toc47592508"/>
      <w:r w:rsidRPr="00140E21">
        <w:rPr>
          <w:lang w:val="en-GB"/>
        </w:rPr>
        <w:t>4.9.1.2.1</w:t>
      </w:r>
      <w:r w:rsidRPr="00140E21">
        <w:rPr>
          <w:lang w:val="en-GB"/>
        </w:rPr>
        <w:tab/>
        <w:t>General</w:t>
      </w:r>
      <w:bookmarkEnd w:id="790"/>
      <w:bookmarkEnd w:id="791"/>
      <w:bookmarkEnd w:id="792"/>
      <w:bookmarkEnd w:id="793"/>
      <w:bookmarkEnd w:id="794"/>
    </w:p>
    <w:p w14:paraId="42F6C566" w14:textId="77777777" w:rsidR="00FA2086" w:rsidRPr="00140E21" w:rsidRDefault="00FA2086" w:rsidP="00FA2086">
      <w:r w:rsidRPr="00140E21">
        <w:t>Clause 4.9.1.2 includes details regarding the Xn based inter NG-RAN handover with and without UPF re</w:t>
      </w:r>
      <w:r w:rsidR="002D3EFD" w:rsidRPr="00140E21">
        <w:t>-al</w:t>
      </w:r>
      <w:r w:rsidRPr="00140E21">
        <w:t>location.</w:t>
      </w:r>
    </w:p>
    <w:p w14:paraId="0FFFB82B" w14:textId="77777777" w:rsidR="004467B6" w:rsidRPr="00140E21" w:rsidRDefault="004467B6" w:rsidP="00FA2086">
      <w:r w:rsidRPr="00140E21">
        <w:t>Xn handovers are only supported for intra-AMF mobility.</w:t>
      </w:r>
    </w:p>
    <w:p w14:paraId="6049027D" w14:textId="77777777" w:rsidR="00FA2086" w:rsidRPr="00140E21" w:rsidRDefault="00FA2086" w:rsidP="00FA2086">
      <w:r w:rsidRPr="00140E21">
        <w:t xml:space="preserve">The handover preparation and execution phases are performed as specified in </w:t>
      </w:r>
      <w:r w:rsidR="00482131" w:rsidRPr="00140E21">
        <w:t>TS</w:t>
      </w:r>
      <w:r w:rsidR="00482131">
        <w:t> </w:t>
      </w:r>
      <w:r w:rsidR="00482131" w:rsidRPr="00140E21">
        <w:t>38.300</w:t>
      </w:r>
      <w:r w:rsidR="00482131">
        <w:t> </w:t>
      </w:r>
      <w:r w:rsidR="00482131" w:rsidRPr="00140E21">
        <w:t>[</w:t>
      </w:r>
      <w:r w:rsidRPr="00140E21">
        <w:t>9], in</w:t>
      </w:r>
      <w:r w:rsidR="00E77E6B">
        <w:t xml:space="preserve"> the</w:t>
      </w:r>
      <w:r w:rsidRPr="00140E21">
        <w:t xml:space="preserve"> case of handover to a shared network, source NG-RAN determines a PLMN</w:t>
      </w:r>
      <w:r w:rsidR="00526202">
        <w:t xml:space="preserve"> or an SNPN</w:t>
      </w:r>
      <w:r w:rsidRPr="00140E21">
        <w:t xml:space="preserve"> to be used in the target network</w:t>
      </w:r>
      <w:r w:rsidR="00A04821" w:rsidRPr="00140E21">
        <w:t xml:space="preserve"> as specified by </w:t>
      </w:r>
      <w:r w:rsidR="00482131" w:rsidRPr="00140E21">
        <w:t>TS</w:t>
      </w:r>
      <w:r w:rsidR="00482131">
        <w:t> </w:t>
      </w:r>
      <w:r w:rsidR="00482131" w:rsidRPr="00140E21">
        <w:t>23.501</w:t>
      </w:r>
      <w:r w:rsidR="00482131">
        <w:t> </w:t>
      </w:r>
      <w:r w:rsidR="00482131" w:rsidRPr="00140E21">
        <w:t>[</w:t>
      </w:r>
      <w:r w:rsidR="00A04821" w:rsidRPr="00140E21">
        <w:t>2]</w:t>
      </w:r>
      <w:r w:rsidRPr="00140E21">
        <w:t xml:space="preserve">. If the serving PLMN changes during Xn-based handover, the source NG-RAN node shall indicate to the target NG-RAN node (in the </w:t>
      </w:r>
      <w:r w:rsidR="00CE38B7" w:rsidRPr="00140E21">
        <w:t xml:space="preserve">Mobility </w:t>
      </w:r>
      <w:r w:rsidRPr="00140E21">
        <w:t>Restriction List) the selected PLMN ID</w:t>
      </w:r>
      <w:r w:rsidR="00526202">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6BF17071" w14:textId="77777777" w:rsidR="00FA2086" w:rsidRPr="00140E21" w:rsidRDefault="00FA2086" w:rsidP="00FA2086">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 xml:space="preserve">ocation </w:t>
      </w:r>
      <w:r w:rsidR="00AF7554" w:rsidRPr="00140E21">
        <w:t>R</w:t>
      </w:r>
      <w:r w:rsidRPr="00140E21">
        <w:t xml:space="preserve">eporting </w:t>
      </w:r>
      <w:r w:rsidR="00AF7554" w:rsidRPr="00140E21">
        <w:t>C</w:t>
      </w:r>
      <w:r w:rsidRPr="00140E21">
        <w:t>ontrol;</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006D1D67" w:rsidRPr="00140E21">
        <w:t>, when possible</w:t>
      </w:r>
      <w:r w:rsidRPr="00140E21">
        <w:t>. The failure is known by expiry of the timer guarding the</w:t>
      </w:r>
      <w:r w:rsidRPr="00140E21">
        <w:rPr>
          <w:lang w:eastAsia="zh-CN"/>
        </w:rPr>
        <w:t xml:space="preserve"> N2 interface</w:t>
      </w:r>
      <w:r w:rsidRPr="00140E21">
        <w:t xml:space="preserve"> procedure</w:t>
      </w:r>
      <w:r w:rsidRPr="00140E21">
        <w:rPr>
          <w:lang w:eastAsia="zh-CN"/>
        </w:rPr>
        <w:t>.</w:t>
      </w:r>
    </w:p>
    <w:p w14:paraId="287382A2" w14:textId="77777777" w:rsidR="00247906" w:rsidRPr="00140E21" w:rsidRDefault="00247906" w:rsidP="00247906">
      <w:r w:rsidRPr="00140E21">
        <w:t>Upon reception for an SMF initiated</w:t>
      </w:r>
      <w:r w:rsidR="00AF7554" w:rsidRPr="00140E21">
        <w:t xml:space="preserve"> N1 and/or</w:t>
      </w:r>
      <w:r w:rsidRPr="00140E21">
        <w:t xml:space="preserve"> N2 request(s) with an indication that the request has been temporarily rejected due to handover procedure in progress, the SMF start</w:t>
      </w:r>
      <w:r w:rsidR="00AF7554" w:rsidRPr="00140E21">
        <w:t>s</w:t>
      </w:r>
      <w:r w:rsidRPr="00140E21">
        <w:t xml:space="preserve"> a locally configured guard timer. Any NF (e.g. the SMF) should hold any signalling messages targeted towards AMF for a given UE during the handover preparation phase</w:t>
      </w:r>
      <w:r w:rsidR="00AF7554" w:rsidRPr="00140E21">
        <w:t xml:space="preserve"> unless it detects that the</w:t>
      </w:r>
      <w:r w:rsidRPr="00140E21">
        <w:t xml:space="preserve"> handover execution is completed or handover has failed/cancelled. The NF (e.g. the SMF) </w:t>
      </w:r>
      <w:r w:rsidR="00AF7554" w:rsidRPr="00140E21">
        <w:t xml:space="preserve">may </w:t>
      </w:r>
      <w:r w:rsidRPr="00140E21">
        <w:t>re-attempt, up to a pre-configured number of times, when either it detects that the handover is completed or has failed using message reception or at expiry of the guard timer.</w:t>
      </w:r>
    </w:p>
    <w:p w14:paraId="726743C3" w14:textId="77777777" w:rsidR="00FA2086" w:rsidRPr="00140E21" w:rsidRDefault="00FA2086" w:rsidP="00FA2086">
      <w:pPr>
        <w:pStyle w:val="Heading5"/>
        <w:rPr>
          <w:lang w:val="en-GB"/>
        </w:rPr>
      </w:pPr>
      <w:bookmarkStart w:id="795" w:name="_Toc20204037"/>
      <w:bookmarkStart w:id="796" w:name="_Toc27894724"/>
      <w:bookmarkStart w:id="797" w:name="_Toc36191791"/>
      <w:bookmarkStart w:id="798" w:name="_Toc45192877"/>
      <w:bookmarkStart w:id="799" w:name="_Toc47592509"/>
      <w:r w:rsidRPr="00140E21">
        <w:rPr>
          <w:lang w:val="en-GB"/>
        </w:rPr>
        <w:t>4.9.1.2.2</w:t>
      </w:r>
      <w:r w:rsidRPr="00140E21">
        <w:rPr>
          <w:lang w:val="en-GB"/>
        </w:rPr>
        <w:tab/>
        <w:t>Xn based inter NG-RAN handover without User Plane function re</w:t>
      </w:r>
      <w:r w:rsidR="002D3EFD" w:rsidRPr="00140E21">
        <w:rPr>
          <w:lang w:val="en-GB"/>
        </w:rPr>
        <w:t>-al</w:t>
      </w:r>
      <w:r w:rsidRPr="00140E21">
        <w:rPr>
          <w:lang w:val="en-GB"/>
        </w:rPr>
        <w:t>location</w:t>
      </w:r>
      <w:bookmarkEnd w:id="795"/>
      <w:bookmarkEnd w:id="796"/>
      <w:bookmarkEnd w:id="797"/>
      <w:bookmarkEnd w:id="798"/>
      <w:bookmarkEnd w:id="799"/>
    </w:p>
    <w:p w14:paraId="7E9F718B" w14:textId="77777777" w:rsidR="00FA2086" w:rsidRPr="00140E21" w:rsidRDefault="00FA2086" w:rsidP="00FA2086">
      <w:r w:rsidRPr="00140E21">
        <w:t xml:space="preserve">This procedure is used to hand over a UE from a source </w:t>
      </w:r>
      <w:r w:rsidR="00D357A7" w:rsidRPr="00140E21">
        <w:t>NG-</w:t>
      </w:r>
      <w:r w:rsidRPr="00140E21">
        <w:t xml:space="preserve">RAN to target </w:t>
      </w:r>
      <w:r w:rsidR="00D357A7" w:rsidRPr="00140E21">
        <w:t>NG-</w:t>
      </w:r>
      <w:r w:rsidRPr="00140E21">
        <w:t>RAN using Xn when the AMF is unchanged and the SMF decides to keep the existing UPF. The UPF referred in this clause 4.9.1.2.2 is the UPF which terminates N3 interface in the 5GC</w:t>
      </w:r>
      <w:r w:rsidR="003617C6">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w:t>
      </w:r>
      <w:r w:rsidR="00CE38B7" w:rsidRPr="00140E21">
        <w:t xml:space="preserve"> NG-RAN</w:t>
      </w:r>
      <w:r w:rsidRPr="00140E21">
        <w:t xml:space="preserve"> is assumed.</w:t>
      </w:r>
    </w:p>
    <w:p w14:paraId="45D3DC4E" w14:textId="77777777" w:rsidR="00FA2086" w:rsidRPr="00140E21" w:rsidRDefault="00FA2086" w:rsidP="00FA2086">
      <w:r w:rsidRPr="00140E21">
        <w:t>The call flow is shown in figure 4.9.1.2.2-1.</w:t>
      </w:r>
    </w:p>
    <w:p w14:paraId="6BB76B15" w14:textId="77777777" w:rsidR="0045461E" w:rsidRPr="00140E21" w:rsidRDefault="0045461E" w:rsidP="001E6825">
      <w:pPr>
        <w:pStyle w:val="TH"/>
      </w:pPr>
      <w:r w:rsidRPr="00140E21">
        <w:object w:dxaOrig="8745" w:dyaOrig="6660" w14:anchorId="05732098">
          <v:shape id="_x0000_i1083" type="#_x0000_t75" style="width:439pt;height:333.15pt" o:ole="">
            <v:imagedata r:id="rId126" o:title=""/>
          </v:shape>
          <o:OLEObject Type="Embed" ProgID="Visio.Drawing.11" ShapeID="_x0000_i1083" DrawAspect="Content" ObjectID="_1662191662" r:id="rId127"/>
        </w:object>
      </w:r>
    </w:p>
    <w:p w14:paraId="76940128" w14:textId="77777777" w:rsidR="00FA2086" w:rsidRPr="00140E21" w:rsidRDefault="00FA2086" w:rsidP="00FA2086">
      <w:pPr>
        <w:pStyle w:val="TF"/>
      </w:pPr>
      <w:r w:rsidRPr="00140E21">
        <w:t>Figure 4.9.1.2.2-</w:t>
      </w:r>
      <w:r w:rsidRPr="00140E21">
        <w:rPr>
          <w:noProof/>
        </w:rPr>
        <w:t>1</w:t>
      </w:r>
      <w:r w:rsidR="00CE38B7" w:rsidRPr="00140E21">
        <w:rPr>
          <w:noProof/>
        </w:rPr>
        <w:t>:</w:t>
      </w:r>
      <w:r w:rsidRPr="00140E21">
        <w:t xml:space="preserve"> Xn based inter NG-RAN handover without UPF re</w:t>
      </w:r>
      <w:r w:rsidR="002D3EFD" w:rsidRPr="00140E21">
        <w:t>-al</w:t>
      </w:r>
      <w:r w:rsidRPr="00140E21">
        <w:t>location</w:t>
      </w:r>
    </w:p>
    <w:p w14:paraId="26FD578A" w14:textId="77777777" w:rsidR="006C3666" w:rsidRPr="00140E21" w:rsidRDefault="006C3666" w:rsidP="00FA2086">
      <w:pPr>
        <w:pStyle w:val="B1"/>
      </w:pPr>
      <w:r w:rsidRPr="00140E21">
        <w:t>1a.</w:t>
      </w:r>
      <w:r w:rsidRPr="00140E21">
        <w:tab/>
        <w:t>If the PLMN has configured secondary RAT usage reporting, the source NG-RAN node during the handover execution phase may provide RAN usage data Report (</w:t>
      </w:r>
      <w:r w:rsidR="004467B6" w:rsidRPr="00140E21">
        <w:t>N2 SM Information (</w:t>
      </w:r>
      <w:r w:rsidRPr="00140E21">
        <w:t>Secondary RAT usage data</w:t>
      </w:r>
      <w:r w:rsidR="004467B6" w:rsidRPr="00140E21">
        <w:t>)</w:t>
      </w:r>
      <w:r w:rsidRPr="00140E21">
        <w:t>, Handover Flag</w:t>
      </w:r>
      <w:r w:rsidR="007B7A2D" w:rsidRPr="00140E21">
        <w:t>, Source to Target transparent container</w:t>
      </w:r>
      <w:r w:rsidRPr="00140E21">
        <w:t>) to the AMF. The source NG-RAN node shall provide this only when the Target NG-RAN has confirmed handover over X</w:t>
      </w:r>
      <w:r w:rsidR="004467B6" w:rsidRPr="00140E21">
        <w:t>n</w:t>
      </w:r>
      <w:r w:rsidRPr="00140E21">
        <w:t xml:space="preserve"> interface. The Handover Flag indicates to the </w:t>
      </w:r>
      <w:r w:rsidR="004467B6" w:rsidRPr="00140E21">
        <w:t xml:space="preserve">AMF </w:t>
      </w:r>
      <w:r w:rsidRPr="00140E21">
        <w:t>that it should buffer the</w:t>
      </w:r>
      <w:r w:rsidR="004467B6" w:rsidRPr="00140E21">
        <w:t xml:space="preserve"> N2 SM Information containing the</w:t>
      </w:r>
      <w:r w:rsidRPr="00140E21">
        <w:t xml:space="preserve"> usage data report before forwarding it.</w:t>
      </w:r>
    </w:p>
    <w:p w14:paraId="60141449" w14:textId="77777777" w:rsidR="00526202" w:rsidRDefault="00526202" w:rsidP="00FA2086">
      <w:pPr>
        <w:pStyle w:val="B1"/>
      </w:pPr>
      <w:r>
        <w:tab/>
        <w:t xml:space="preserve">If the source NG RAN and target NG RAN support RACS as defined in </w:t>
      </w:r>
      <w:r w:rsidR="00482131">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482131">
        <w:t>TS 38.423 [</w:t>
      </w:r>
      <w:r>
        <w:t xml:space="preserve">72] . In the case of inter-PLMN handover, when the source and target NG-RAN support RACS as defined in </w:t>
      </w:r>
      <w:r w:rsidR="00482131">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482131">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NG-RAN.The target NG-RAN shall not use the UE radio access capability information received from the source NG-RAN for any other UE with the same the UE Radio Capability ID.</w:t>
      </w:r>
    </w:p>
    <w:p w14:paraId="7D5B1579" w14:textId="77777777" w:rsidR="00FA2086" w:rsidRPr="00140E21" w:rsidRDefault="00FA2086" w:rsidP="00FA2086">
      <w:pPr>
        <w:pStyle w:val="B1"/>
      </w:pPr>
      <w:r w:rsidRPr="00140E21">
        <w:t>1</w:t>
      </w:r>
      <w:r w:rsidR="006C3666" w:rsidRPr="00140E21">
        <w:t>b</w:t>
      </w:r>
      <w:r w:rsidRPr="00140E21">
        <w:t>.</w:t>
      </w:r>
      <w:r w:rsidRPr="00140E21">
        <w:tab/>
        <w:t>Target NG-RAN to AMF: N2 Path Switch Request (</w:t>
      </w:r>
      <w:r w:rsidR="00E603D7" w:rsidRPr="00140E21">
        <w:t xml:space="preserve">List of </w:t>
      </w:r>
      <w:r w:rsidRPr="00140E21">
        <w:t>PDU Sessions To Be Switched</w:t>
      </w:r>
      <w:r w:rsidR="00E603D7" w:rsidRPr="00140E21">
        <w:t xml:space="preserve"> with N2 SM Information</w:t>
      </w:r>
      <w:r w:rsidRPr="00140E21">
        <w:t xml:space="preserve">, </w:t>
      </w:r>
      <w:r w:rsidR="00E603D7" w:rsidRPr="00140E21">
        <w:t xml:space="preserve">List of </w:t>
      </w:r>
      <w:r w:rsidRPr="00140E21">
        <w:t>PDU Sessions</w:t>
      </w:r>
      <w:r w:rsidR="00CD06D2" w:rsidRPr="00140E21">
        <w:t xml:space="preserve"> that failed to be established with the failure cause given in the N2 SM information element</w:t>
      </w:r>
      <w:r w:rsidRPr="00140E21">
        <w:t>,</w:t>
      </w:r>
      <w:r w:rsidR="00E603D7" w:rsidRPr="00140E21">
        <w:t xml:space="preserve"> UE Location Information</w:t>
      </w:r>
      <w:r w:rsidRPr="00140E21">
        <w:t>)</w:t>
      </w:r>
    </w:p>
    <w:p w14:paraId="2A53C4CF" w14:textId="77777777" w:rsidR="0045461E" w:rsidRPr="00140E21" w:rsidRDefault="00FA2086" w:rsidP="00FA2086">
      <w:pPr>
        <w:pStyle w:val="B1"/>
      </w:pPr>
      <w:r w:rsidRPr="00140E21">
        <w:lastRenderedPageBreak/>
        <w:tab/>
        <w:t xml:space="preserve">The Target </w:t>
      </w:r>
      <w:r w:rsidR="00D357A7" w:rsidRPr="00140E21">
        <w:t>NG-</w:t>
      </w:r>
      <w:r w:rsidRPr="00140E21">
        <w:t xml:space="preserve">RAN sends an N2 Path Switch Request message to an AMF to inform that the UE has moved to a new target cell and provides a List Of PDU Sessions To Be Switched. </w:t>
      </w:r>
      <w:r w:rsidR="0045461E" w:rsidRPr="00140E21">
        <w:t>AN Tunnel Info for each PDU Session to be switched is included in the N2 SM Information.</w:t>
      </w:r>
    </w:p>
    <w:p w14:paraId="6AB20ACB" w14:textId="77777777" w:rsidR="0045461E" w:rsidRPr="00140E21" w:rsidRDefault="0045461E" w:rsidP="00FA2086">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Pr="00140E21">
        <w:t xml:space="preserve">2]. If only one AN Tunnel Info is provided by the Target NG-RAN for the PDU session, the SMF </w:t>
      </w:r>
      <w:r w:rsidR="00D257CF">
        <w:t xml:space="preserve">may </w:t>
      </w:r>
      <w:r w:rsidRPr="00140E21">
        <w:t>release these QoS Flows</w:t>
      </w:r>
      <w:r w:rsidR="00D65F51" w:rsidRPr="00140E21">
        <w:t xml:space="preserve"> by triggering PDU Session Modification procedure as specified in clause 4.3.3 after the handover procedure</w:t>
      </w:r>
      <w:r w:rsidRPr="00140E21">
        <w:t>.</w:t>
      </w:r>
    </w:p>
    <w:p w14:paraId="4B550688" w14:textId="77777777" w:rsidR="006D1D73" w:rsidRPr="00140E21" w:rsidRDefault="0045461E" w:rsidP="00FA2086">
      <w:pPr>
        <w:pStyle w:val="B1"/>
      </w:pPr>
      <w:r w:rsidRPr="00140E21">
        <w:tab/>
      </w:r>
      <w:r w:rsidR="00FA2086" w:rsidRPr="00140E21">
        <w:t>The</w:t>
      </w:r>
      <w:r w:rsidR="00FA0A8A">
        <w:t xml:space="preserve"> serving PLMN ID</w:t>
      </w:r>
      <w:r w:rsidR="00FA2086" w:rsidRPr="00140E21">
        <w:t xml:space="preserve"> is included in the message.</w:t>
      </w:r>
      <w:r w:rsidR="006D1D73" w:rsidRPr="00140E21">
        <w:t xml:space="preserve"> The </w:t>
      </w:r>
      <w:r w:rsidR="00FA2086" w:rsidRPr="00140E21">
        <w:t xml:space="preserve">target </w:t>
      </w:r>
      <w:r w:rsidR="00D357A7" w:rsidRPr="00140E21">
        <w:t>NG-</w:t>
      </w:r>
      <w:r w:rsidR="00FA2086" w:rsidRPr="00140E21">
        <w:t>RAN shall include the PDU Session in the</w:t>
      </w:r>
      <w:r w:rsidR="00391C6D" w:rsidRPr="00140E21">
        <w:t xml:space="preserve"> PDU Sessions Rejected list</w:t>
      </w:r>
      <w:r w:rsidR="006D1D73" w:rsidRPr="00140E21">
        <w:t>:</w:t>
      </w:r>
    </w:p>
    <w:p w14:paraId="17E861C1" w14:textId="77777777" w:rsidR="006D1D73" w:rsidRPr="00140E21" w:rsidRDefault="006D1D73" w:rsidP="006D1D73">
      <w:pPr>
        <w:pStyle w:val="B2"/>
      </w:pPr>
      <w:r w:rsidRPr="00140E21">
        <w:t>-</w:t>
      </w:r>
      <w:r w:rsidRPr="00140E21">
        <w:tab/>
        <w:t>If none of the QoS Flows of a PDU Session are accepted by the Target NG-RAN; or</w:t>
      </w:r>
    </w:p>
    <w:p w14:paraId="48FAF47E" w14:textId="77777777" w:rsidR="006D1D73" w:rsidRPr="00140E21" w:rsidRDefault="006D1D73" w:rsidP="006D1D73">
      <w:pPr>
        <w:pStyle w:val="B2"/>
      </w:pPr>
      <w:r w:rsidRPr="00140E21">
        <w:t>-</w:t>
      </w:r>
      <w:r w:rsidRPr="00140E21">
        <w:tab/>
        <w:t>If the corresponding network slice is not supported in the Target NG-RAN; or</w:t>
      </w:r>
    </w:p>
    <w:p w14:paraId="5E825545" w14:textId="77777777" w:rsidR="006D1D73" w:rsidRPr="00140E21" w:rsidRDefault="00D65F51" w:rsidP="006D1D73">
      <w:pPr>
        <w:pStyle w:val="B2"/>
      </w:pPr>
      <w:r w:rsidRPr="00140E21">
        <w:t>-</w:t>
      </w:r>
      <w:r w:rsidRPr="00140E21">
        <w:tab/>
      </w:r>
      <w:r w:rsidR="006D1D73" w:rsidRPr="00140E21">
        <w:t xml:space="preserve">When </w:t>
      </w:r>
      <w:r w:rsidR="00391C6D" w:rsidRPr="00140E21">
        <w:t>the NG-RAN cannot set up user plane resources fulfilling the User Plane Security Enforcement with a value Required, the NG-RAN rejects the establishment of user plane resources for the PDU Session.</w:t>
      </w:r>
    </w:p>
    <w:p w14:paraId="490E2D8E" w14:textId="77777777" w:rsidR="00391C6D" w:rsidRPr="00140E21" w:rsidRDefault="006D1D73" w:rsidP="006D1D73">
      <w:pPr>
        <w:pStyle w:val="B1"/>
      </w:pPr>
      <w:r w:rsidRPr="00140E21">
        <w:tab/>
      </w:r>
      <w:r w:rsidR="00391C6D" w:rsidRPr="00140E21">
        <w:t>If the NG-RAN cannot set up user plane resources fulfilling the User Plane Security Enforcement with a value Preferred, the NG-RAN establishes the user plane resources for the PDU session and shall include the PDU Session in the PDU Sessions Modified list.</w:t>
      </w:r>
    </w:p>
    <w:p w14:paraId="3FF6733B" w14:textId="77777777" w:rsidR="00FA2086" w:rsidRPr="00140E21" w:rsidRDefault="00391C6D" w:rsidP="00FA2086">
      <w:pPr>
        <w:pStyle w:val="B1"/>
      </w:pPr>
      <w:r w:rsidRPr="00140E21">
        <w:tab/>
        <w:t xml:space="preserve">PDU Sessions Rejected contains an indication of whether the PDU session was rejected because User Plane Security Enforcement is not supported in the Target NG-RAN. </w:t>
      </w:r>
      <w:r w:rsidR="00FA2086" w:rsidRPr="00140E21">
        <w:t xml:space="preserve">Depending on the type of target cell, the Target </w:t>
      </w:r>
      <w:r w:rsidR="00D357A7" w:rsidRPr="00140E21">
        <w:t>NG-</w:t>
      </w:r>
      <w:r w:rsidR="00FA2086" w:rsidRPr="00140E21">
        <w:t>RAN includes appropriate information in this message.</w:t>
      </w:r>
    </w:p>
    <w:p w14:paraId="6CAF85AF" w14:textId="77777777" w:rsidR="00FA2086" w:rsidRPr="00140E21" w:rsidRDefault="00FA2086" w:rsidP="00FA2086">
      <w:pPr>
        <w:pStyle w:val="B1"/>
      </w:pPr>
      <w:r w:rsidRPr="00140E21">
        <w:rPr>
          <w:lang w:eastAsia="zh-CN"/>
        </w:rPr>
        <w:tab/>
        <w:t xml:space="preserve">For the PDU Sessions to be switched to the Target </w:t>
      </w:r>
      <w:r w:rsidR="00D357A7" w:rsidRPr="00140E21">
        <w:rPr>
          <w:lang w:eastAsia="zh-CN"/>
        </w:rPr>
        <w:t>NG-</w:t>
      </w:r>
      <w:r w:rsidRPr="00140E21">
        <w:rPr>
          <w:lang w:eastAsia="zh-CN"/>
        </w:rPr>
        <w:t>RAN</w:t>
      </w:r>
      <w:r w:rsidRPr="00140E21">
        <w:t xml:space="preserve">, </w:t>
      </w:r>
      <w:r w:rsidRPr="00140E21">
        <w:rPr>
          <w:lang w:eastAsia="zh-CN"/>
        </w:rPr>
        <w:t>t</w:t>
      </w:r>
      <w:r w:rsidRPr="00140E21">
        <w:t>he N2 Path Switch Request message shall include the list of accepted QoS Flows.</w:t>
      </w:r>
      <w:r w:rsidR="00D45904">
        <w:t xml:space="preserve"> For each QoS Flow accepted with an Alternative QoS Profile as specified in </w:t>
      </w:r>
      <w:r w:rsidR="00482131">
        <w:t>TS 23.501 [</w:t>
      </w:r>
      <w:r w:rsidR="00D45904">
        <w:t>2], the N2 SM Information shall include a reference to the fulfilled Alternative QoS Profile.</w:t>
      </w:r>
    </w:p>
    <w:p w14:paraId="24A86FF4" w14:textId="77777777" w:rsidR="00FA2086" w:rsidRPr="00140E21" w:rsidRDefault="00FA2086" w:rsidP="00FA2086">
      <w:pPr>
        <w:pStyle w:val="B1"/>
        <w:rPr>
          <w:lang w:eastAsia="zh-CN"/>
        </w:rPr>
      </w:pPr>
      <w:r w:rsidRPr="00140E21">
        <w:t>2.</w:t>
      </w:r>
      <w:r w:rsidRPr="00140E21">
        <w:tab/>
        <w:t xml:space="preserve">AMF to SMF: </w:t>
      </w:r>
      <w:r w:rsidRPr="00140E21">
        <w:rPr>
          <w:lang w:eastAsia="zh-CN"/>
        </w:rPr>
        <w:t>Nsmf_PDUSession_UpdateSMContext Request (</w:t>
      </w:r>
      <w:r w:rsidR="00CD06D2" w:rsidRPr="00140E21">
        <w:rPr>
          <w:lang w:eastAsia="zh-CN"/>
        </w:rPr>
        <w:t xml:space="preserve">N2 SM information received from T-RAN in step 1b </w:t>
      </w:r>
      <w:r w:rsidR="004467B6" w:rsidRPr="00140E21">
        <w:t>and N2 SM Information from source NG-RAN</w:t>
      </w:r>
      <w:r w:rsidR="006C3666" w:rsidRPr="00140E21">
        <w:t xml:space="preserve"> (Secondary RAT usage data)</w:t>
      </w:r>
      <w:r w:rsidRPr="00140E21">
        <w:t>, UE Location Information</w:t>
      </w:r>
      <w:r w:rsidR="0033144B" w:rsidRPr="00140E21">
        <w:t>, UE presence in LADN service area</w:t>
      </w:r>
      <w:r w:rsidRPr="00140E21">
        <w:rPr>
          <w:lang w:eastAsia="zh-CN"/>
        </w:rPr>
        <w:t>)</w:t>
      </w:r>
      <w:r w:rsidR="00E603D7" w:rsidRPr="00140E21">
        <w:rPr>
          <w:lang w:eastAsia="zh-CN"/>
        </w:rPr>
        <w:t>.</w:t>
      </w:r>
      <w:r w:rsidR="004467B6" w:rsidRPr="00140E21">
        <w:rPr>
          <w:lang w:eastAsia="zh-CN"/>
        </w:rPr>
        <w:t xml:space="preserve"> The N2 SM Information here from source NG-RAN is the one buffered at step 1a when applicable.</w:t>
      </w:r>
    </w:p>
    <w:p w14:paraId="6CDBB456" w14:textId="77777777" w:rsidR="00FA2086" w:rsidRPr="00140E21" w:rsidRDefault="00FA2086" w:rsidP="00FA2086">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w:t>
      </w:r>
      <w:r w:rsidR="00E603D7" w:rsidRPr="00140E21">
        <w:rPr>
          <w:lang w:eastAsia="zh-CN"/>
        </w:rPr>
        <w:t xml:space="preserve"> for each PDU Session in</w:t>
      </w:r>
      <w:r w:rsidRPr="00140E21">
        <w:t xml:space="preserve"> the lists of PDU Sessions received in the N2 Path Switch Request.</w:t>
      </w:r>
    </w:p>
    <w:p w14:paraId="43A23922" w14:textId="77777777" w:rsidR="00E603D7" w:rsidRPr="00140E21" w:rsidRDefault="00E603D7" w:rsidP="00FA2086">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176AACA" w14:textId="77777777" w:rsidR="00FA2086" w:rsidRPr="00140E21" w:rsidRDefault="00FA2086" w:rsidP="00FA2086">
      <w:pPr>
        <w:pStyle w:val="B1"/>
      </w:pPr>
      <w:r w:rsidRPr="00140E21">
        <w:tab/>
        <w:t xml:space="preserve">For </w:t>
      </w:r>
      <w:r w:rsidR="00E603D7" w:rsidRPr="00140E21">
        <w:t xml:space="preserve">a </w:t>
      </w:r>
      <w:r w:rsidRPr="00140E21">
        <w:t xml:space="preserve">PDU Sessions </w:t>
      </w:r>
      <w:r w:rsidRPr="00140E21">
        <w:rPr>
          <w:lang w:eastAsia="zh-CN"/>
        </w:rPr>
        <w:t xml:space="preserve">to be switched to the Target </w:t>
      </w:r>
      <w:r w:rsidR="00D357A7" w:rsidRPr="00140E21">
        <w:rPr>
          <w:lang w:eastAsia="zh-CN"/>
        </w:rPr>
        <w:t>NG-</w:t>
      </w:r>
      <w:r w:rsidRPr="00140E21">
        <w:rPr>
          <w:lang w:eastAsia="zh-CN"/>
        </w:rPr>
        <w:t>RAN</w:t>
      </w:r>
      <w:r w:rsidRPr="00140E21">
        <w:t xml:space="preserve">, upon receipt of the Nsmf_PDUSession_UpdateSMContext request, </w:t>
      </w:r>
      <w:r w:rsidR="00E603D7" w:rsidRPr="00140E21">
        <w:t xml:space="preserve">the </w:t>
      </w:r>
      <w:r w:rsidRPr="00140E21">
        <w:t xml:space="preserve">SMF determines whether the existing UPF can continue to serve the UE. If the existing UPF cannot continue to serve the UE, steps 3-11 of clause 4.9.1.2.3 </w:t>
      </w:r>
      <w:r w:rsidR="00690435" w:rsidRPr="00140E21">
        <w:t>or</w:t>
      </w:r>
      <w:r w:rsidRPr="00140E21">
        <w:t xml:space="preserve"> 4.9.1.2.4 are performed</w:t>
      </w:r>
      <w:r w:rsidR="00690435" w:rsidRPr="00140E21">
        <w:t xml:space="preserve"> depending on whether the existing UPF is a PDU Session Anchor</w:t>
      </w:r>
      <w:r w:rsidRPr="00140E21">
        <w:t>. Otherwise, the following steps 3 to 6 are performed if the</w:t>
      </w:r>
      <w:r w:rsidR="00E603D7" w:rsidRPr="00140E21">
        <w:t xml:space="preserve"> </w:t>
      </w:r>
      <w:r w:rsidRPr="00140E21">
        <w:t>existing UPFs can continue to serve the</w:t>
      </w:r>
      <w:r w:rsidR="00E603D7" w:rsidRPr="00140E21">
        <w:t xml:space="preserve"> PDU Session</w:t>
      </w:r>
      <w:r w:rsidRPr="00140E21">
        <w:t>.</w:t>
      </w:r>
    </w:p>
    <w:p w14:paraId="0082CE45" w14:textId="77777777" w:rsidR="0033144B" w:rsidRPr="00140E21" w:rsidRDefault="0033144B" w:rsidP="00FA2086">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5.6.5 based on the "UE presence in LADN service area" indication.</w:t>
      </w:r>
    </w:p>
    <w:p w14:paraId="352FDA19" w14:textId="77777777" w:rsidR="00E603D7" w:rsidRPr="00140E21" w:rsidRDefault="00E603D7" w:rsidP="00FA2086">
      <w:pPr>
        <w:pStyle w:val="B1"/>
        <w:rPr>
          <w:lang w:eastAsia="zh-CN"/>
        </w:rPr>
      </w:pPr>
      <w:r w:rsidRPr="00140E21">
        <w:rPr>
          <w:lang w:eastAsia="zh-CN"/>
        </w:rPr>
        <w:tab/>
        <w:t>If a PDU Session is</w:t>
      </w:r>
      <w:r w:rsidR="00377EC2" w:rsidRPr="00140E21">
        <w:rPr>
          <w:lang w:eastAsia="zh-CN"/>
        </w:rPr>
        <w:t xml:space="preserve"> rejected</w:t>
      </w:r>
      <w:r w:rsidRPr="00140E21">
        <w:rPr>
          <w:lang w:eastAsia="zh-CN"/>
        </w:rPr>
        <w:t xml:space="preserve"> by the Target NG-RAN with an indication that the PDU session was rejected because User Plane Security Enforcement is not supported in the Target NG-RAN and the User Plane Enforcement Policy indicates "Required"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the SMF triggers the release of this PDU Session.</w:t>
      </w:r>
      <w:r w:rsidR="00377EC2" w:rsidRPr="00140E21">
        <w:rPr>
          <w:lang w:eastAsia="zh-CN"/>
        </w:rPr>
        <w:t xml:space="preserve"> In all other cases of PDU Session rejection, the SMF can decide whether to release the PDU Session or to deactivate the UP connection of this PDU Session.</w:t>
      </w:r>
    </w:p>
    <w:p w14:paraId="07CED14B" w14:textId="77777777" w:rsidR="00FA2086" w:rsidRPr="00140E21" w:rsidRDefault="00FA2086" w:rsidP="00FA2086">
      <w:pPr>
        <w:pStyle w:val="B1"/>
        <w:rPr>
          <w:lang w:eastAsia="zh-CN"/>
        </w:rPr>
      </w:pPr>
      <w:r w:rsidRPr="00140E21">
        <w:rPr>
          <w:lang w:eastAsia="zh-CN"/>
        </w:rPr>
        <w:tab/>
        <w:t>If</w:t>
      </w:r>
      <w:r w:rsidR="00377EC2" w:rsidRPr="00140E21">
        <w:rPr>
          <w:lang w:eastAsia="zh-CN"/>
        </w:rPr>
        <w:t xml:space="preserve"> some of the</w:t>
      </w:r>
      <w:r w:rsidRPr="00140E21">
        <w:rPr>
          <w:lang w:eastAsia="zh-CN"/>
        </w:rPr>
        <w:t xml:space="preserve"> QoS Flows of </w:t>
      </w:r>
      <w:r w:rsidR="00E603D7" w:rsidRPr="00140E21">
        <w:rPr>
          <w:lang w:eastAsia="zh-CN"/>
        </w:rPr>
        <w:t xml:space="preserve">a </w:t>
      </w:r>
      <w:r w:rsidRPr="00140E21">
        <w:rPr>
          <w:lang w:eastAsia="zh-CN"/>
        </w:rPr>
        <w:t>PDU Session are</w:t>
      </w:r>
      <w:r w:rsidR="00377EC2" w:rsidRPr="00140E21">
        <w:rPr>
          <w:lang w:eastAsia="zh-CN"/>
        </w:rPr>
        <w:t xml:space="preserve"> not</w:t>
      </w:r>
      <w:r w:rsidRPr="00140E21">
        <w:rPr>
          <w:lang w:eastAsia="zh-CN"/>
        </w:rPr>
        <w:t xml:space="preserve"> accepted by the </w:t>
      </w:r>
      <w:r w:rsidR="00D357A7" w:rsidRPr="00140E21">
        <w:rPr>
          <w:lang w:eastAsia="zh-CN"/>
        </w:rPr>
        <w:t>T</w:t>
      </w:r>
      <w:r w:rsidRPr="00140E21">
        <w:rPr>
          <w:lang w:eastAsia="zh-CN"/>
        </w:rPr>
        <w:t xml:space="preserve">arget </w:t>
      </w:r>
      <w:r w:rsidR="00D357A7" w:rsidRPr="00140E21">
        <w:rPr>
          <w:lang w:eastAsia="zh-CN"/>
        </w:rPr>
        <w:t>NG-</w:t>
      </w:r>
      <w:r w:rsidRPr="00140E21">
        <w:rPr>
          <w:lang w:eastAsia="zh-CN"/>
        </w:rPr>
        <w:t xml:space="preserve">RAN, the SMF </w:t>
      </w:r>
      <w:r w:rsidR="00377EC2" w:rsidRPr="00140E21">
        <w:rPr>
          <w:lang w:eastAsia="zh-CN"/>
        </w:rPr>
        <w:t xml:space="preserve">shall </w:t>
      </w:r>
      <w:r w:rsidRPr="00140E21">
        <w:rPr>
          <w:lang w:eastAsia="zh-CN"/>
        </w:rPr>
        <w:t xml:space="preserve">initiate the PDU Session </w:t>
      </w:r>
      <w:r w:rsidR="00823811" w:rsidRPr="00140E21">
        <w:rPr>
          <w:lang w:eastAsia="zh-CN"/>
        </w:rPr>
        <w:t>Modification procedure</w:t>
      </w:r>
      <w:r w:rsidRPr="00140E21">
        <w:rPr>
          <w:lang w:eastAsia="zh-CN"/>
        </w:rPr>
        <w:t xml:space="preserve"> to remove the non-accepted QoS Flows from the PDU Session(s) after the </w:t>
      </w:r>
      <w:r w:rsidR="00690435" w:rsidRPr="00140E21">
        <w:rPr>
          <w:lang w:eastAsia="zh-CN"/>
        </w:rPr>
        <w:t>handover</w:t>
      </w:r>
      <w:r w:rsidRPr="00140E21">
        <w:rPr>
          <w:lang w:eastAsia="zh-CN"/>
        </w:rPr>
        <w:t xml:space="preserve"> procedure</w:t>
      </w:r>
      <w:r w:rsidR="00377EC2" w:rsidRPr="00140E21">
        <w:rPr>
          <w:lang w:eastAsia="zh-CN"/>
        </w:rPr>
        <w:t xml:space="preserve"> is completed</w:t>
      </w:r>
      <w:r w:rsidRPr="00140E21">
        <w:rPr>
          <w:lang w:eastAsia="zh-CN"/>
        </w:rPr>
        <w:t>.</w:t>
      </w:r>
    </w:p>
    <w:p w14:paraId="243FF1EB" w14:textId="77777777" w:rsidR="00FA2086" w:rsidRPr="00140E21" w:rsidRDefault="00FA2086" w:rsidP="00FA2086">
      <w:pPr>
        <w:pStyle w:val="B1"/>
      </w:pPr>
      <w:r w:rsidRPr="00140E21">
        <w:rPr>
          <w:lang w:eastAsia="zh-CN"/>
        </w:rPr>
        <w:lastRenderedPageBreak/>
        <w:tab/>
        <w:t xml:space="preserve">For the PDU Session(s) that do not have active </w:t>
      </w:r>
      <w:r w:rsidR="00AF7554" w:rsidRPr="00140E21">
        <w:rPr>
          <w:lang w:eastAsia="zh-CN"/>
        </w:rPr>
        <w:t xml:space="preserve">N3 </w:t>
      </w:r>
      <w:r w:rsidRPr="00140E21">
        <w:rPr>
          <w:lang w:eastAsia="zh-CN"/>
        </w:rPr>
        <w:t xml:space="preserve">UP connections before </w:t>
      </w:r>
      <w:r w:rsidR="00690435" w:rsidRPr="00140E21">
        <w:rPr>
          <w:lang w:eastAsia="zh-CN"/>
        </w:rPr>
        <w:t>handover</w:t>
      </w:r>
      <w:r w:rsidRPr="00140E21">
        <w:rPr>
          <w:lang w:eastAsia="zh-CN"/>
        </w:rPr>
        <w:t xml:space="preserve"> procedure, the SMF(s) keep the inactive status after </w:t>
      </w:r>
      <w:r w:rsidR="005D323B" w:rsidRPr="00140E21">
        <w:rPr>
          <w:lang w:eastAsia="zh-CN"/>
        </w:rPr>
        <w:t>handover</w:t>
      </w:r>
      <w:r w:rsidRPr="00140E21">
        <w:rPr>
          <w:lang w:eastAsia="zh-CN"/>
        </w:rPr>
        <w:t xml:space="preserve"> procedure.</w:t>
      </w:r>
    </w:p>
    <w:p w14:paraId="44308107" w14:textId="77777777" w:rsidR="00FA2086" w:rsidRPr="00140E21" w:rsidRDefault="00FA2086" w:rsidP="00FA2086">
      <w:pPr>
        <w:pStyle w:val="B1"/>
      </w:pPr>
      <w:r w:rsidRPr="00140E21">
        <w:rPr>
          <w:lang w:eastAsia="zh-CN"/>
        </w:rPr>
        <w:tab/>
        <w:t>If the UE moves into a non-Allowed Area, the AMF also notifies</w:t>
      </w:r>
      <w:r w:rsidR="00C21367" w:rsidRPr="00140E21">
        <w:rPr>
          <w:lang w:eastAsia="zh-CN"/>
        </w:rPr>
        <w:t xml:space="preserve"> via Namf_EventExposure_Notify to</w:t>
      </w:r>
      <w:r w:rsidRPr="00140E21">
        <w:rPr>
          <w:lang w:eastAsia="zh-CN"/>
        </w:rPr>
        <w:t xml:space="preserve"> </w:t>
      </w:r>
      <w:r w:rsidRPr="00140E21">
        <w:t>each</w:t>
      </w:r>
      <w:r w:rsidR="00C21367" w:rsidRPr="00140E21">
        <w:t xml:space="preserve"> NF Consumer (e.g.</w:t>
      </w:r>
      <w:r w:rsidRPr="00140E21">
        <w:t xml:space="preserve"> SMF</w:t>
      </w:r>
      <w:r w:rsidR="00C21367" w:rsidRPr="00140E21">
        <w:t>s</w:t>
      </w:r>
      <w:r w:rsidRPr="00140E21">
        <w:t xml:space="preserve"> of</w:t>
      </w:r>
      <w:r w:rsidR="00C21367" w:rsidRPr="00140E21">
        <w:t xml:space="preserve"> the established</w:t>
      </w:r>
      <w:r w:rsidRPr="00140E21">
        <w:t xml:space="preserve"> PDU Sessions</w:t>
      </w:r>
      <w:r w:rsidR="00C21367" w:rsidRPr="00140E21">
        <w:t>) which has subscribed for UE reachability event,</w:t>
      </w:r>
      <w:r w:rsidRPr="00140E21">
        <w:t xml:space="preserve"> </w:t>
      </w:r>
      <w:r w:rsidRPr="00140E21">
        <w:rPr>
          <w:lang w:eastAsia="zh-CN"/>
        </w:rPr>
        <w:t>that the UE is only reachable for regulatory prioritized services.</w:t>
      </w:r>
      <w:r w:rsidR="00AF7554" w:rsidRPr="00140E21">
        <w:rPr>
          <w:lang w:eastAsia="zh-CN"/>
        </w:rPr>
        <w:t xml:space="preserve"> The SMF then deactivates the PDU session if this PDU Session is not for emergency service.</w:t>
      </w:r>
    </w:p>
    <w:p w14:paraId="13D2B1AA" w14:textId="77777777" w:rsidR="00FA2086" w:rsidRPr="00140E21" w:rsidRDefault="00FA2086" w:rsidP="00FA2086">
      <w:pPr>
        <w:pStyle w:val="B1"/>
      </w:pPr>
      <w:r w:rsidRPr="00140E21">
        <w:t>3.</w:t>
      </w:r>
      <w:r w:rsidRPr="00140E21">
        <w:tab/>
      </w:r>
      <w:r w:rsidRPr="00140E21">
        <w:rPr>
          <w:lang w:eastAsia="zh-CN"/>
        </w:rPr>
        <w:t xml:space="preserve">SMF to UPF: </w:t>
      </w:r>
      <w:r w:rsidRPr="00140E21">
        <w:t>N4 Session Modification Request (AN Tunnel Info)</w:t>
      </w:r>
    </w:p>
    <w:p w14:paraId="14F686E6" w14:textId="77777777" w:rsidR="00FA2086" w:rsidRPr="00140E21" w:rsidRDefault="00FA2086" w:rsidP="00FA2086">
      <w:pPr>
        <w:pStyle w:val="B1"/>
      </w:pPr>
      <w:r w:rsidRPr="00140E21">
        <w:tab/>
        <w:t xml:space="preserve">For PDU Sessions that are </w:t>
      </w:r>
      <w:r w:rsidR="00135E87" w:rsidRPr="00140E21">
        <w:t>modified</w:t>
      </w:r>
      <w:r w:rsidRPr="00140E21" w:rsidDel="00E34011">
        <w:t xml:space="preserve"> </w:t>
      </w:r>
      <w:r w:rsidRPr="00140E21">
        <w:t xml:space="preserve">by the Target </w:t>
      </w:r>
      <w:r w:rsidR="00D357A7" w:rsidRPr="00140E21">
        <w:t>NG-</w:t>
      </w:r>
      <w:r w:rsidRPr="00140E21">
        <w:t xml:space="preserve">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50A1EB9D" w14:textId="77777777" w:rsidR="00CE38B7" w:rsidRPr="00140E21" w:rsidRDefault="00CE38B7" w:rsidP="00FA2086">
      <w:pPr>
        <w:pStyle w:val="B1"/>
      </w:pPr>
      <w:r w:rsidRPr="00140E21">
        <w:tab/>
        <w:t>Depending on the network deployment, the CN Tunnel Info of UPF used for connection to Target NG-RAN and connection to Source NG-RAN may be different, e.g. due to Source and Target NG-RAN are in different IP domains.</w:t>
      </w:r>
      <w:r w:rsidR="00D1644D">
        <w:t xml:space="preserve"> In this case the SMF may ask the UPF to allocate new CN Tunnel Info, providing the target Network Instance</w:t>
      </w:r>
      <w:r w:rsidR="0045461E" w:rsidRPr="00140E21">
        <w:t>.</w:t>
      </w:r>
    </w:p>
    <w:p w14:paraId="6ED8B981" w14:textId="77777777" w:rsidR="00FA2086" w:rsidRPr="00140E21" w:rsidRDefault="00FA2086" w:rsidP="00FA2086">
      <w:pPr>
        <w:pStyle w:val="B1"/>
      </w:pPr>
      <w:r w:rsidRPr="00140E21">
        <w:t>4.</w:t>
      </w:r>
      <w:r w:rsidRPr="00140E21">
        <w:tab/>
        <w:t>UPF to SMF: N4 Session Modification Response (CN Tunnel Info)</w:t>
      </w:r>
    </w:p>
    <w:p w14:paraId="0B51710B" w14:textId="77777777" w:rsidR="00FA2086" w:rsidRPr="00140E21" w:rsidRDefault="00FA2086" w:rsidP="00FA2086">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sidRPr="00140E21">
        <w:t>,</w:t>
      </w:r>
      <w:r w:rsidRPr="00140E21">
        <w:t xml:space="preserve"> and</w:t>
      </w:r>
      <w:r w:rsidR="00D1644D">
        <w:t xml:space="preserve"> was requested by the SMF</w:t>
      </w:r>
      <w:r w:rsidRPr="00140E21">
        <w:t>.</w:t>
      </w:r>
      <w:r w:rsidR="0045461E" w:rsidRPr="00140E21">
        <w:t xml:space="preserve"> If redundant transmission is performed for one or more QoS Flows of a PDU Session and different CN Tunnel Info</w:t>
      </w:r>
      <w:r w:rsidR="00D1644D">
        <w:t xml:space="preserve"> were requested by the SMF</w:t>
      </w:r>
      <w:r w:rsidR="0045461E" w:rsidRPr="00140E21">
        <w:t>, the UPF allocates two different CN Tunnel Info</w:t>
      </w:r>
      <w:r w:rsidR="00D1644D">
        <w:t xml:space="preserve"> and</w:t>
      </w:r>
      <w:r w:rsidR="0045461E" w:rsidRPr="00140E21">
        <w:t xml:space="preserve"> indicates the SMF that one CN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For the PDU Sessions that are deactivated, the UPF returns an N4 Session Modification Response message to the SMF after the N3 (R)AN tunnel information is released.</w:t>
      </w:r>
    </w:p>
    <w:p w14:paraId="4E6A6B1E" w14:textId="77777777" w:rsidR="00FA2086" w:rsidRPr="00140E21" w:rsidRDefault="00FA2086" w:rsidP="00FA2086">
      <w:pPr>
        <w:pStyle w:val="B1"/>
      </w:pPr>
      <w:r w:rsidRPr="00140E21">
        <w:t>5.</w:t>
      </w:r>
      <w:r w:rsidRPr="00140E21">
        <w:tab/>
        <w:t xml:space="preserve">In order to assist the reordering function in the Target </w:t>
      </w:r>
      <w:r w:rsidR="00D357A7" w:rsidRPr="00140E21">
        <w:t>NG-</w:t>
      </w:r>
      <w:r w:rsidRPr="00140E21">
        <w:t>RAN, the UPF</w:t>
      </w:r>
      <w:r w:rsidR="00E603D7" w:rsidRPr="00140E21">
        <w:t xml:space="preserve"> (as specified in </w:t>
      </w:r>
      <w:r w:rsidR="00482131" w:rsidRPr="00140E21">
        <w:t>TS</w:t>
      </w:r>
      <w:r w:rsidR="00482131">
        <w:t> </w:t>
      </w:r>
      <w:r w:rsidR="00482131" w:rsidRPr="00140E21">
        <w:t>23.501</w:t>
      </w:r>
      <w:r w:rsidR="00482131">
        <w:t> </w:t>
      </w:r>
      <w:r w:rsidR="00482131" w:rsidRPr="00140E21">
        <w:t>[</w:t>
      </w:r>
      <w:r w:rsidR="00E603D7" w:rsidRPr="00140E21">
        <w:t>2], clause 5.8.2.9)</w:t>
      </w:r>
      <w:r w:rsidRPr="00140E21">
        <w:t xml:space="preserve"> sends one or more "end marker" packets for each</w:t>
      </w:r>
      <w:r w:rsidR="007130D0" w:rsidRPr="00140E21">
        <w:t xml:space="preserve"> N3 tunnel</w:t>
      </w:r>
      <w:r w:rsidRPr="00140E21">
        <w:t xml:space="preserve"> on the old path immediately after switching the path. The UPF starts sending downlink packets to the Target </w:t>
      </w:r>
      <w:r w:rsidR="00D357A7" w:rsidRPr="00140E21">
        <w:t>NG-</w:t>
      </w:r>
      <w:r w:rsidRPr="00140E21">
        <w:t>RAN.</w:t>
      </w:r>
    </w:p>
    <w:p w14:paraId="639C399C" w14:textId="77777777" w:rsidR="00FA2086" w:rsidRPr="00140E21" w:rsidRDefault="00FA2086" w:rsidP="00FA2086">
      <w:pPr>
        <w:pStyle w:val="B1"/>
      </w:pPr>
      <w:r w:rsidRPr="00140E21">
        <w:t>6.</w:t>
      </w:r>
      <w:r w:rsidRPr="00140E21">
        <w:tab/>
        <w:t>SMF to AMF: Nsmf_PDUSession_UpdateSMContext Response (</w:t>
      </w:r>
      <w:r w:rsidR="00130A4E">
        <w:t>N2 SM information</w:t>
      </w:r>
      <w:r w:rsidRPr="00140E21">
        <w:t>)</w:t>
      </w:r>
    </w:p>
    <w:p w14:paraId="7B5AFC18" w14:textId="77777777" w:rsidR="00FA2086" w:rsidRPr="00140E21" w:rsidRDefault="00FA2086" w:rsidP="00FA2086">
      <w:pPr>
        <w:pStyle w:val="B1"/>
      </w:pPr>
      <w:r w:rsidRPr="00140E21">
        <w:tab/>
        <w:t>The SMF sends an Nsmf_PDUSession_UpdateSMContext response (</w:t>
      </w:r>
      <w:r w:rsidR="00130A4E">
        <w:t>N2 SM Information (</w:t>
      </w:r>
      <w:r w:rsidRPr="00140E21">
        <w:t>CN Tunnel Info</w:t>
      </w:r>
      <w:r w:rsidR="00130A4E">
        <w:t>, updated QoS parameters for the accepted QoS Flows)</w:t>
      </w:r>
      <w:r w:rsidRPr="00140E21">
        <w:t>) to the AMF for PDU Sessions which have been switched successfully.</w:t>
      </w:r>
      <w:r w:rsidR="00CE38B7" w:rsidRPr="00140E21">
        <w:t xml:space="preserve"> The CN Tunnel Info of UPF send to AMF is used to setup N3 tunnel.</w:t>
      </w:r>
      <w:r w:rsidR="0045461E" w:rsidRPr="00140E21">
        <w:t xml:space="preserve">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140E21">
        <w:t>lause 4</w:t>
      </w:r>
      <w:r w:rsidRPr="00140E21">
        <w:t>.3.4.</w:t>
      </w:r>
      <w:r w:rsidR="00130A4E">
        <w:t xml:space="preserve"> For each accepted GBR QoS Flow of Delay-critical resource type, the dynamic CN PDB may be updated and sent to the Target NG-RAN by the SMF.</w:t>
      </w:r>
    </w:p>
    <w:p w14:paraId="6C863088" w14:textId="77777777" w:rsidR="00D45904" w:rsidRPr="00140E21" w:rsidRDefault="00D45904" w:rsidP="00D45904">
      <w:pPr>
        <w:pStyle w:val="B1"/>
      </w:pPr>
      <w:r>
        <w:tab/>
        <w:t xml:space="preserve">If the Source NG-RAN does not support Alternative QoS Profiles (see </w:t>
      </w:r>
      <w:r w:rsidR="00482131">
        <w:t>TS 23.501 [</w:t>
      </w:r>
      <w:r>
        <w:t>2]) and the Target NG-RAN supports them, the SMF sends the Alternative QoS Profiles</w:t>
      </w:r>
      <w:r w:rsidR="00225372">
        <w:t xml:space="preserve"> (see </w:t>
      </w:r>
      <w:r w:rsidR="00482131">
        <w:t>TS 23.501 [</w:t>
      </w:r>
      <w:r w:rsidR="00225372">
        <w:t>2])</w:t>
      </w:r>
      <w:r>
        <w:t xml:space="preserve"> to the Target NG-RAN on a per QoS Flow basis, if available.</w:t>
      </w:r>
    </w:p>
    <w:p w14:paraId="7300CF82" w14:textId="77777777" w:rsidR="00FA2086" w:rsidRPr="00140E21" w:rsidRDefault="00FA2086" w:rsidP="00FA2086">
      <w:pPr>
        <w:pStyle w:val="NO"/>
      </w:pPr>
      <w:r w:rsidRPr="00140E21">
        <w:t>NOTE:</w:t>
      </w:r>
      <w:r w:rsidRPr="00140E21">
        <w:tab/>
        <w:t>Step 6 can occur any time after receipt of N4 Session Modification Response at the SMF.</w:t>
      </w:r>
    </w:p>
    <w:p w14:paraId="0125A30B" w14:textId="77777777" w:rsidR="00FA2086" w:rsidRPr="00140E21" w:rsidRDefault="00FA2086" w:rsidP="00FA2086">
      <w:pPr>
        <w:pStyle w:val="B1"/>
      </w:pPr>
      <w:r w:rsidRPr="00140E21">
        <w:t>7.</w:t>
      </w:r>
      <w:r w:rsidRPr="00140E21">
        <w:tab/>
        <w:t xml:space="preserve">AMF to </w:t>
      </w:r>
      <w:r w:rsidR="00D357A7" w:rsidRPr="00140E21">
        <w:t>NG-</w:t>
      </w:r>
      <w:r w:rsidRPr="00140E21">
        <w:t>RAN: N2 Path Switch Request Ack (N2 SM Information, Failed PDU Sessions</w:t>
      </w:r>
      <w:r w:rsidR="007B7A2D" w:rsidRPr="00140E21">
        <w:t>, UE Radio Capability ID</w:t>
      </w:r>
      <w:r w:rsidRPr="00140E21">
        <w:t>)</w:t>
      </w:r>
      <w:r w:rsidR="007B7A2D" w:rsidRPr="00140E21">
        <w:t>.</w:t>
      </w:r>
    </w:p>
    <w:p w14:paraId="1BEC975E" w14:textId="77777777" w:rsidR="00FA2086" w:rsidRPr="00140E21" w:rsidRDefault="00FA2086" w:rsidP="00FA2086">
      <w:pPr>
        <w:pStyle w:val="B1"/>
      </w:pPr>
      <w:r w:rsidRPr="00140E21">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rsidRPr="00140E21">
        <w:t>NG-</w:t>
      </w:r>
      <w:r w:rsidRPr="00140E21">
        <w:t xml:space="preserve">RAN. If none of the requested PDU Sessions have been switched successfully, the AMF shall send an N2 Path Switch Request Failure message to the Target </w:t>
      </w:r>
      <w:r w:rsidR="00D357A7" w:rsidRPr="00140E21">
        <w:t>NG-</w:t>
      </w:r>
      <w:r w:rsidRPr="00140E21">
        <w:t>RAN.</w:t>
      </w:r>
    </w:p>
    <w:p w14:paraId="5E77B7BB" w14:textId="77777777" w:rsidR="007B7A2D" w:rsidRPr="00140E21" w:rsidRDefault="007B7A2D" w:rsidP="00FA2086">
      <w:pPr>
        <w:pStyle w:val="B1"/>
      </w:pPr>
      <w:r w:rsidRPr="00140E21">
        <w:tab/>
        <w:t xml:space="preserve">If the UE Radio Capability ID is included in the N2 Path Switch Request Ack message, when there is no corresponding UE radio capabilities set for UE Radio Capability ID at the target NR-RAN, the target NG-RAN </w:t>
      </w:r>
      <w:r w:rsidRPr="00140E21">
        <w:lastRenderedPageBreak/>
        <w:t>shall request the AMF to provide the UE radio capabilities set corresponding to UE Radio Capability ID to the target NG-RAN.</w:t>
      </w:r>
    </w:p>
    <w:p w14:paraId="31D06A52" w14:textId="77777777" w:rsidR="00F6135D" w:rsidRPr="00140E21" w:rsidRDefault="00FA2086" w:rsidP="00FA2086">
      <w:pPr>
        <w:pStyle w:val="B1"/>
      </w:pPr>
      <w:r w:rsidRPr="00140E21">
        <w:t>8.</w:t>
      </w:r>
      <w:r w:rsidRPr="00140E21">
        <w:tab/>
        <w:t xml:space="preserve">By sending a Release Resources message to the Source </w:t>
      </w:r>
      <w:r w:rsidR="00D357A7" w:rsidRPr="00140E21">
        <w:t>NG-</w:t>
      </w:r>
      <w:r w:rsidRPr="00140E21">
        <w:t xml:space="preserve">RAN, the Target </w:t>
      </w:r>
      <w:r w:rsidR="00D357A7" w:rsidRPr="00140E21">
        <w:t>NG-</w:t>
      </w:r>
      <w:r w:rsidRPr="00140E21">
        <w:t>RAN confirms success of the</w:t>
      </w:r>
      <w:r w:rsidR="00F42249" w:rsidRPr="00140E21">
        <w:t xml:space="preserve"> handover. It then triggers the release of resources with the Source </w:t>
      </w:r>
      <w:r w:rsidR="00D357A7" w:rsidRPr="00140E21">
        <w:t>NG-</w:t>
      </w:r>
      <w:r w:rsidR="00F42249" w:rsidRPr="00140E21">
        <w:t>RAN.</w:t>
      </w:r>
    </w:p>
    <w:p w14:paraId="238BA4CE" w14:textId="77777777" w:rsidR="00F6135D" w:rsidRPr="00140E21" w:rsidRDefault="00F6135D" w:rsidP="00FA2086">
      <w:pPr>
        <w:pStyle w:val="B1"/>
      </w:pPr>
      <w:r w:rsidRPr="00140E21">
        <w:t>9.</w:t>
      </w:r>
      <w:r w:rsidRPr="00140E21">
        <w:tab/>
        <w:t>[Conditional] The UE may initiate Mobility Registration Update procedure if one of the triggers of registration procedure applies as described in c</w:t>
      </w:r>
      <w:r w:rsidR="00506743" w:rsidRPr="00140E21">
        <w:t>lause 4</w:t>
      </w:r>
      <w:r w:rsidRPr="00140E21">
        <w:t>.2.2.2.2. In this case, only steps 1, 2, 3, 17 and 21 in c</w:t>
      </w:r>
      <w:r w:rsidR="00506743" w:rsidRPr="00140E21">
        <w:t>lause 4</w:t>
      </w:r>
      <w:r w:rsidRPr="00140E21">
        <w:t>.2.2.2.2 are performed.</w:t>
      </w:r>
    </w:p>
    <w:p w14:paraId="3F3E4495" w14:textId="77777777" w:rsidR="001D5DD0" w:rsidRPr="00140E21" w:rsidRDefault="001D5DD0" w:rsidP="001D5DD0">
      <w:r w:rsidRPr="00140E21">
        <w:t>For the mobility related events as described in clause 4.15.4, the AMF invokes the Namf_EventExposure_Notify service operation.</w:t>
      </w:r>
    </w:p>
    <w:p w14:paraId="52D9E87C" w14:textId="77777777"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CB8CD85" w14:textId="77777777" w:rsidR="00FA2086" w:rsidRPr="00140E21" w:rsidRDefault="00FA2086" w:rsidP="00FA2086">
      <w:pPr>
        <w:pStyle w:val="Heading5"/>
        <w:rPr>
          <w:lang w:val="en-GB"/>
        </w:rPr>
      </w:pPr>
      <w:bookmarkStart w:id="800" w:name="_Toc20204038"/>
      <w:bookmarkStart w:id="801" w:name="_Toc27894725"/>
      <w:bookmarkStart w:id="802" w:name="_Toc36191792"/>
      <w:bookmarkStart w:id="803" w:name="_Toc45192878"/>
      <w:bookmarkStart w:id="804" w:name="_Toc47592510"/>
      <w:r w:rsidRPr="00140E21">
        <w:rPr>
          <w:lang w:val="en-GB"/>
        </w:rPr>
        <w:t>4.9.1.2.3</w:t>
      </w:r>
      <w:r w:rsidRPr="00140E21">
        <w:rPr>
          <w:lang w:val="en-GB"/>
        </w:rPr>
        <w:tab/>
        <w:t>Xn based inter NG-RAN handover with insertion of intermediate UPF</w:t>
      </w:r>
      <w:bookmarkEnd w:id="800"/>
      <w:bookmarkEnd w:id="801"/>
      <w:bookmarkEnd w:id="802"/>
      <w:bookmarkEnd w:id="803"/>
      <w:bookmarkEnd w:id="804"/>
    </w:p>
    <w:p w14:paraId="28B10D15" w14:textId="77777777" w:rsidR="0045461E"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insertion of a new additional intermediate UPF is needed. </w:t>
      </w:r>
      <w:r w:rsidR="0045461E" w:rsidRPr="00140E21">
        <w:t xml:space="preserve">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482131" w:rsidRPr="00140E21">
        <w:t>TS</w:t>
      </w:r>
      <w:r w:rsidR="00482131">
        <w:t> </w:t>
      </w:r>
      <w:r w:rsidR="00482131" w:rsidRPr="00140E21">
        <w:t>23.501</w:t>
      </w:r>
      <w:r w:rsidR="00482131">
        <w:t> </w:t>
      </w:r>
      <w:r w:rsidR="00482131" w:rsidRPr="00140E21">
        <w:t>[</w:t>
      </w:r>
      <w:r w:rsidR="0045461E" w:rsidRPr="00140E21">
        <w:t>2].</w:t>
      </w:r>
    </w:p>
    <w:p w14:paraId="2B4FA716" w14:textId="77777777" w:rsidR="00FA2086" w:rsidRPr="00140E21" w:rsidRDefault="00FA2086" w:rsidP="00FA2086">
      <w:r w:rsidRPr="00140E21">
        <w:rPr>
          <w:lang w:eastAsia="zh-CN"/>
        </w:rPr>
        <w:t xml:space="preserve">In </w:t>
      </w:r>
      <w:r w:rsidR="0045461E" w:rsidRPr="00140E21">
        <w:rPr>
          <w:lang w:eastAsia="zh-CN"/>
        </w:rPr>
        <w:t xml:space="preserve">the </w:t>
      </w:r>
      <w:r w:rsidRPr="00140E21">
        <w:rPr>
          <w:lang w:eastAsia="zh-CN"/>
        </w:rPr>
        <w:t xml:space="preserve">case of using UL CL, the I-UPF can be regarded as UL CL and additional PSA providing local access to a DN. In </w:t>
      </w:r>
      <w:r w:rsidR="0045461E" w:rsidRPr="00140E21">
        <w:rPr>
          <w:lang w:eastAsia="zh-CN"/>
        </w:rPr>
        <w:t xml:space="preserve">the </w:t>
      </w:r>
      <w:r w:rsidRPr="00140E21">
        <w:rPr>
          <w:lang w:eastAsia="zh-CN"/>
        </w:rPr>
        <w:t>case of using Branching Point, the I-UPF can be regarded as BP.</w:t>
      </w:r>
    </w:p>
    <w:p w14:paraId="29C9C345" w14:textId="77777777" w:rsidR="00FA2086" w:rsidRPr="00140E21" w:rsidRDefault="00FA2086" w:rsidP="00FA2086">
      <w:r w:rsidRPr="00140E21">
        <w:t>It is assumed that the PDU Session for the UE comprises of only one UPF that acts as a PDU Session Anchor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rsidRPr="00140E21">
        <w:t>NG-</w:t>
      </w:r>
      <w:r w:rsidRPr="00140E21">
        <w:t>RAN,</w:t>
      </w:r>
      <w:r w:rsidR="00CE38B7" w:rsidRPr="00140E21">
        <w:t xml:space="preserve"> between the UPF (PDU Session Anchor) and Target NG-RAN,</w:t>
      </w:r>
      <w:r w:rsidRPr="00140E21">
        <w:t xml:space="preserve"> and between the intermediate</w:t>
      </w:r>
      <w:r w:rsidRPr="00140E21" w:rsidDel="008E0859">
        <w:t xml:space="preserve"> </w:t>
      </w:r>
      <w:r w:rsidRPr="00140E21">
        <w:t xml:space="preserve">UPF (I-UPF) and Target </w:t>
      </w:r>
      <w:r w:rsidR="00D357A7" w:rsidRPr="00140E21">
        <w:t>NG-</w:t>
      </w:r>
      <w:r w:rsidRPr="00140E21">
        <w:t>RAN, is assumed.</w:t>
      </w:r>
      <w:r w:rsidR="00CE38B7" w:rsidRPr="00140E21">
        <w:t xml:space="preserve"> (If there is no IP connectivity between UPF (PDU Session Anchor) and Target NG-RAN, it is assumed that the N2-based handover procedure in clause 4.9.1.3 shall be used instead).</w:t>
      </w:r>
    </w:p>
    <w:p w14:paraId="3C550476" w14:textId="77777777" w:rsidR="00FA2086" w:rsidRPr="00140E21" w:rsidRDefault="00FA2086" w:rsidP="00FA2086">
      <w:r w:rsidRPr="00140E21">
        <w:t>The call flow is shown in figure 4.9.1.2.3-1.</w:t>
      </w:r>
    </w:p>
    <w:bookmarkStart w:id="805" w:name="_MON_1611406479"/>
    <w:bookmarkEnd w:id="805"/>
    <w:p w14:paraId="2498E6E7" w14:textId="77777777" w:rsidR="007D056C" w:rsidRPr="00140E21" w:rsidRDefault="007D056C" w:rsidP="001E6825">
      <w:pPr>
        <w:pStyle w:val="TH"/>
      </w:pPr>
      <w:r w:rsidRPr="00140E21">
        <w:object w:dxaOrig="11385" w:dyaOrig="8955" w14:anchorId="2CB62230">
          <v:shape id="_x0000_i1084" type="#_x0000_t75" style="width:479.3pt;height:377.2pt" o:ole="">
            <v:imagedata r:id="rId128" o:title=""/>
          </v:shape>
          <o:OLEObject Type="Embed" ProgID="Visio.Drawing.11" ShapeID="_x0000_i1084" DrawAspect="Content" ObjectID="_1662191663" r:id="rId129"/>
        </w:object>
      </w:r>
    </w:p>
    <w:p w14:paraId="18DF0310" w14:textId="77777777" w:rsidR="00FA2086" w:rsidRPr="00140E21" w:rsidRDefault="00FA2086" w:rsidP="00FA2086">
      <w:pPr>
        <w:pStyle w:val="TF"/>
      </w:pPr>
      <w:r w:rsidRPr="00140E21">
        <w:t>Figure 4.9.1.2.3-1</w:t>
      </w:r>
      <w:r w:rsidR="00CE38B7" w:rsidRPr="00140E21">
        <w:t>:</w:t>
      </w:r>
      <w:r w:rsidRPr="00140E21">
        <w:t xml:space="preserve"> Xn based inter NG-RAN handover with insertion of intermediate UPF</w:t>
      </w:r>
    </w:p>
    <w:p w14:paraId="3E8539CE" w14:textId="77777777" w:rsidR="00FA2086" w:rsidRPr="00140E21" w:rsidRDefault="00FA2086" w:rsidP="00FA2086">
      <w:pPr>
        <w:pStyle w:val="B1"/>
      </w:pPr>
      <w:r w:rsidRPr="00140E21">
        <w:tab/>
        <w:t>Steps 1-2 are the same as described in clause 4.9.1.2.2.</w:t>
      </w:r>
    </w:p>
    <w:p w14:paraId="18076822" w14:textId="77777777" w:rsidR="00CE38B7" w:rsidRPr="00140E21" w:rsidRDefault="00CE38B7" w:rsidP="00FA2086">
      <w:pPr>
        <w:pStyle w:val="B1"/>
      </w:pPr>
      <w:r w:rsidRPr="00140E21">
        <w:t>3a.</w:t>
      </w:r>
      <w:r w:rsidRPr="00140E21">
        <w:tab/>
        <w:t>[Conditional] SMF to UPF (PSA): N4 Session Modification Request.</w:t>
      </w:r>
    </w:p>
    <w:p w14:paraId="6F32A116" w14:textId="77777777" w:rsidR="00CE38B7" w:rsidRPr="00140E21" w:rsidRDefault="00CE38B7" w:rsidP="00FA2086">
      <w:pPr>
        <w:pStyle w:val="B1"/>
      </w:pPr>
      <w:r w:rsidRPr="00140E21">
        <w:tab/>
        <w:t>If the SMF selects a new UPF to act as intermediate UPF for the PDU Session, and the different CN Tunnel Info need be used, the SMF sends N4 Session Modification Request message to UPF (PSA).</w:t>
      </w:r>
    </w:p>
    <w:p w14:paraId="045AC6CD" w14:textId="77777777" w:rsidR="00CE38B7" w:rsidRPr="00140E21" w:rsidRDefault="00CE38B7" w:rsidP="00FA2086">
      <w:pPr>
        <w:pStyle w:val="B1"/>
      </w:pPr>
      <w:r w:rsidRPr="00140E21">
        <w:t>3b.</w:t>
      </w:r>
      <w:r w:rsidRPr="00140E21">
        <w:tab/>
        <w:t>[Conditional] UPF (PSA) to SMF: N4 Session Modification Response.</w:t>
      </w:r>
    </w:p>
    <w:p w14:paraId="2989590D" w14:textId="77777777" w:rsidR="00CE38B7" w:rsidRPr="00140E21" w:rsidRDefault="00CE38B7" w:rsidP="00FA2086">
      <w:pPr>
        <w:pStyle w:val="B1"/>
      </w:pPr>
      <w:r w:rsidRPr="00140E21">
        <w:tab/>
        <w:t xml:space="preserve">The UPF (PSA) sends an N4 Session Establishment Response message to the SMF. </w:t>
      </w:r>
      <w:r w:rsidR="00D1644D">
        <w:t xml:space="preserve">The </w:t>
      </w:r>
      <w:r w:rsidRPr="00140E21">
        <w:t>UPF</w:t>
      </w:r>
      <w:r w:rsidR="00D1644D">
        <w:t xml:space="preserve"> </w:t>
      </w:r>
      <w:r w:rsidRPr="00140E21">
        <w:t>provides CN Tunnel Info (on N9) to the SMF.</w:t>
      </w:r>
      <w:r w:rsidR="0045461E" w:rsidRPr="00140E21">
        <w:t xml:space="preserve">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The UPF (PSA) associate the CN Tunnel Info (on N9) with UL Packet detection rules provided by the SMF.</w:t>
      </w:r>
    </w:p>
    <w:p w14:paraId="152A1281" w14:textId="77777777" w:rsidR="00FA2086" w:rsidRPr="00140E21" w:rsidRDefault="00CE38B7" w:rsidP="00FA2086">
      <w:pPr>
        <w:pStyle w:val="B1"/>
      </w:pPr>
      <w:r w:rsidRPr="00140E21">
        <w:t>4a</w:t>
      </w:r>
      <w:r w:rsidR="00FA2086" w:rsidRPr="00140E21">
        <w:t>.</w:t>
      </w:r>
      <w:r w:rsidR="00FA2086" w:rsidRPr="00140E21">
        <w:tab/>
        <w:t xml:space="preserve">SMF to </w:t>
      </w:r>
      <w:r w:rsidR="007F0EB1" w:rsidRPr="00140E21">
        <w:t>I-</w:t>
      </w:r>
      <w:r w:rsidR="00FA2086" w:rsidRPr="00140E21">
        <w:t xml:space="preserve">UPF: N4 Session Establishment Request (Target </w:t>
      </w:r>
      <w:r w:rsidR="00D357A7" w:rsidRPr="00140E21">
        <w:t>NG-</w:t>
      </w:r>
      <w:r w:rsidR="00FA2086" w:rsidRPr="00140E21">
        <w:t>RAN</w:t>
      </w:r>
      <w:r w:rsidR="007F0EB1" w:rsidRPr="00140E21">
        <w:t xml:space="preserve"> Tunnel Info, CN Tunnel Info of the PDU Session Anchor</w:t>
      </w:r>
      <w:r w:rsidR="00FA2086" w:rsidRPr="00140E21">
        <w:t>)</w:t>
      </w:r>
    </w:p>
    <w:p w14:paraId="0A149CFC" w14:textId="77777777" w:rsidR="00FA2086" w:rsidRPr="00140E21" w:rsidRDefault="00FA2086" w:rsidP="00FA2086">
      <w:pPr>
        <w:pStyle w:val="B1"/>
      </w:pPr>
      <w:r w:rsidRPr="00140E21">
        <w:tab/>
        <w:t>For PDU Sessions to be updated,</w:t>
      </w:r>
      <w:r w:rsidR="007F0EB1" w:rsidRPr="00140E21">
        <w:t xml:space="preserve"> if the UE has moved out of the service area of UPF connecting to the serving NG-RAN node,</w:t>
      </w:r>
      <w:r w:rsidRPr="00140E21">
        <w:t xml:space="preserve"> the SMF then selects a</w:t>
      </w:r>
      <w:r w:rsidR="00D1644D">
        <w:t>n</w:t>
      </w:r>
      <w:r w:rsidRPr="00140E21">
        <w:t xml:space="preserve"> </w:t>
      </w:r>
      <w:r w:rsidR="007F0EB1" w:rsidRPr="00140E21">
        <w:t>I-</w:t>
      </w:r>
      <w:r w:rsidRPr="00140E21">
        <w:t xml:space="preserve">UPF based on UPF Selection Criteria according to clause 6.3.3 of </w:t>
      </w:r>
      <w:r w:rsidR="00482131" w:rsidRPr="00140E21">
        <w:t>TS</w:t>
      </w:r>
      <w:r w:rsidR="00482131">
        <w:t> </w:t>
      </w:r>
      <w:r w:rsidR="00482131" w:rsidRPr="00140E21">
        <w:t>23.501</w:t>
      </w:r>
      <w:r w:rsidR="00482131">
        <w:t> </w:t>
      </w:r>
      <w:r w:rsidR="00482131" w:rsidRPr="00140E21">
        <w:t>[</w:t>
      </w:r>
      <w:r w:rsidRPr="00140E21">
        <w:t xml:space="preserve">2]. An N4 Session Establishment Request message is sent to the </w:t>
      </w:r>
      <w:r w:rsidR="007F0EB1" w:rsidRPr="00140E21">
        <w:t>I-</w:t>
      </w:r>
      <w:r w:rsidRPr="00140E21">
        <w:t>UPF.</w:t>
      </w:r>
      <w:r w:rsidR="007F0EB1" w:rsidRPr="00140E21">
        <w:t xml:space="preserve"> The CN Tunnel Info of the PDU Session Anchor</w:t>
      </w:r>
      <w:r w:rsidR="00CE38B7" w:rsidRPr="00140E21">
        <w:t xml:space="preserve">, which is used to setup N9 tunnel, </w:t>
      </w:r>
      <w:r w:rsidR="007F0EB1" w:rsidRPr="00140E21">
        <w:t>is included in the N4 Session Establishment Request message.</w:t>
      </w:r>
    </w:p>
    <w:p w14:paraId="53D712EA" w14:textId="77777777" w:rsidR="00FA2086" w:rsidRPr="00140E21" w:rsidRDefault="00FA2086" w:rsidP="00FA2086">
      <w:pPr>
        <w:pStyle w:val="B1"/>
      </w:pPr>
      <w:r w:rsidRPr="00140E21">
        <w:t>4</w:t>
      </w:r>
      <w:r w:rsidR="00CE38B7" w:rsidRPr="00140E21">
        <w:t>b</w:t>
      </w:r>
      <w:r w:rsidRPr="00140E21">
        <w:t>.</w:t>
      </w:r>
      <w:r w:rsidRPr="00140E21">
        <w:tab/>
      </w:r>
      <w:r w:rsidR="007F0EB1" w:rsidRPr="00140E21">
        <w:t>I-</w:t>
      </w:r>
      <w:r w:rsidRPr="00140E21">
        <w:t>UPF to SMF: N4 Session Establishment Response</w:t>
      </w:r>
      <w:r w:rsidR="007F0EB1" w:rsidRPr="00140E21">
        <w:t>.</w:t>
      </w:r>
    </w:p>
    <w:p w14:paraId="7CFD6AA7" w14:textId="77777777" w:rsidR="00FA2086" w:rsidRPr="00140E21" w:rsidRDefault="00FA2086" w:rsidP="00FA2086">
      <w:pPr>
        <w:pStyle w:val="B1"/>
      </w:pPr>
      <w:r w:rsidRPr="00140E21">
        <w:tab/>
        <w:t xml:space="preserve">The </w:t>
      </w:r>
      <w:r w:rsidR="007F0EB1" w:rsidRPr="00140E21">
        <w:t>I-</w:t>
      </w:r>
      <w:r w:rsidRPr="00140E21">
        <w:t>UPF sends an N4 Session Establishment Response message to the SMF.</w:t>
      </w:r>
      <w:r w:rsidR="00D1644D">
        <w:t xml:space="preserve"> The</w:t>
      </w:r>
      <w:r w:rsidR="007F0EB1" w:rsidRPr="00140E21">
        <w:t xml:space="preserve"> UL and DL CN Tunnel Info of I-UPF is sent to the SMF.</w:t>
      </w:r>
    </w:p>
    <w:p w14:paraId="20F18C18" w14:textId="77777777" w:rsidR="0045461E" w:rsidRPr="00140E21" w:rsidRDefault="0045461E" w:rsidP="00FA2086">
      <w:pPr>
        <w:pStyle w:val="B1"/>
      </w:pPr>
      <w:r w:rsidRPr="00140E21">
        <w:lastRenderedPageBreak/>
        <w:tab/>
        <w:t>If SMF select two Intermediate UPFs (I-UPFs) to perform redundant transmission for a PDU session, step 4a and 4b are performed between the SMF and each I-UPF.</w:t>
      </w:r>
    </w:p>
    <w:p w14:paraId="6D983F45" w14:textId="77777777" w:rsidR="00FA2086" w:rsidRPr="00140E21" w:rsidRDefault="00FA2086" w:rsidP="00FA2086">
      <w:pPr>
        <w:pStyle w:val="B1"/>
      </w:pPr>
      <w:r w:rsidRPr="00140E21">
        <w:t>5.</w:t>
      </w:r>
      <w:r w:rsidRPr="00140E21">
        <w:tab/>
        <w:t>SMF to PDU Session Anchor: N4 Session Modification Request</w:t>
      </w:r>
      <w:r w:rsidR="007F0EB1" w:rsidRPr="00140E21">
        <w:t xml:space="preserve"> (DL CN Tunnel Info of the I-UPF).</w:t>
      </w:r>
    </w:p>
    <w:p w14:paraId="04C03002" w14:textId="77777777" w:rsidR="00FA2086" w:rsidRPr="00140E21" w:rsidRDefault="00FA2086" w:rsidP="00FA2086">
      <w:pPr>
        <w:pStyle w:val="B1"/>
      </w:pPr>
      <w:r w:rsidRPr="00140E21">
        <w:tab/>
        <w:t>The SMF sends N4 Session Modification</w:t>
      </w:r>
      <w:r w:rsidR="0045461E" w:rsidRPr="00140E21">
        <w:t xml:space="preserve"> Request</w:t>
      </w:r>
      <w:r w:rsidRPr="00140E21">
        <w:t xml:space="preserve"> message to the PDU Session Anchor</w:t>
      </w:r>
      <w:r w:rsidR="002A18C3" w:rsidRPr="00140E21">
        <w:t>.</w:t>
      </w:r>
    </w:p>
    <w:p w14:paraId="5BFE6C9B" w14:textId="77777777" w:rsidR="007D056C" w:rsidRPr="00140E21" w:rsidRDefault="007D056C" w:rsidP="00FA2086">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4A9952C5" w14:textId="77777777" w:rsidR="0045461E" w:rsidRPr="00140E21" w:rsidRDefault="0045461E" w:rsidP="00FA2086">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77092EF2" w14:textId="77777777" w:rsidR="00FA2086" w:rsidRPr="00140E21" w:rsidRDefault="00FA2086" w:rsidP="00FA2086">
      <w:pPr>
        <w:pStyle w:val="B1"/>
      </w:pPr>
      <w:r w:rsidRPr="00140E21">
        <w:t>6.</w:t>
      </w:r>
      <w:r w:rsidRPr="00140E21">
        <w:tab/>
        <w:t>PDU Session Anchor to SMF: N4 Session Modification Response</w:t>
      </w:r>
      <w:r w:rsidR="007F0EB1" w:rsidRPr="00140E21">
        <w:t>.</w:t>
      </w:r>
    </w:p>
    <w:p w14:paraId="365B02E2" w14:textId="77777777" w:rsidR="00FA2086" w:rsidRPr="00140E21" w:rsidRDefault="00FA2086" w:rsidP="00FA2086">
      <w:pPr>
        <w:pStyle w:val="B1"/>
      </w:pPr>
      <w:r w:rsidRPr="00140E21">
        <w:tab/>
        <w:t>The PDU Session Anchor responds with the N4 Session Modification Response message</w:t>
      </w:r>
      <w:r w:rsidRPr="00140E21">
        <w:rPr>
          <w:lang w:eastAsia="zh-CN"/>
        </w:rPr>
        <w:t xml:space="preserve"> after </w:t>
      </w:r>
      <w:r w:rsidRPr="00140E21">
        <w:t xml:space="preserve">requested PDU Sessions are switched. At this point, PDU Session Anchor starts sending downlink packets to the Target </w:t>
      </w:r>
      <w:r w:rsidR="00D357A7" w:rsidRPr="00140E21">
        <w:t>NG-</w:t>
      </w:r>
      <w:r w:rsidRPr="00140E21">
        <w:t xml:space="preserve">RAN via </w:t>
      </w:r>
      <w:r w:rsidR="007F0EB1" w:rsidRPr="00140E21">
        <w:t>I-</w:t>
      </w:r>
      <w:r w:rsidRPr="00140E21">
        <w:t>UPF.</w:t>
      </w:r>
    </w:p>
    <w:p w14:paraId="5C8A7370" w14:textId="77777777" w:rsidR="00FA2086" w:rsidRPr="00140E21" w:rsidRDefault="00FA2086" w:rsidP="00FA2086">
      <w:pPr>
        <w:pStyle w:val="B1"/>
      </w:pPr>
      <w:r w:rsidRPr="00140E21">
        <w:t>7.</w:t>
      </w:r>
      <w:r w:rsidRPr="00140E21">
        <w:tab/>
        <w:t xml:space="preserve">In order to assist the reordering function in the Target </w:t>
      </w:r>
      <w:r w:rsidR="00D357A7" w:rsidRPr="00140E21">
        <w:t>NG-</w:t>
      </w:r>
      <w:r w:rsidRPr="00140E21">
        <w:t xml:space="preserve">RAN, the PDU Session Anchor sends one or more "end marker" packets for each </w:t>
      </w:r>
      <w:r w:rsidR="00011A0A" w:rsidRPr="00140E21">
        <w:t xml:space="preserve">N3 tunnel </w:t>
      </w:r>
      <w:r w:rsidRPr="00140E21">
        <w:t xml:space="preserve">on the old path immediately after switching the path, the source </w:t>
      </w:r>
      <w:r w:rsidR="00D357A7" w:rsidRPr="00140E21">
        <w:t>NG-</w:t>
      </w:r>
      <w:r w:rsidR="00011A0A" w:rsidRPr="00140E21">
        <w:t>RAN</w:t>
      </w:r>
      <w:r w:rsidRPr="00140E21">
        <w:t xml:space="preserve"> shall forward the "end marker" packets to the </w:t>
      </w:r>
      <w:r w:rsidR="00011A0A" w:rsidRPr="00140E21">
        <w:t>target</w:t>
      </w:r>
      <w:r w:rsidRPr="00140E21">
        <w:t xml:space="preserve"> </w:t>
      </w:r>
      <w:r w:rsidR="00D357A7" w:rsidRPr="00140E21">
        <w:t>NG-</w:t>
      </w:r>
      <w:r w:rsidRPr="00140E21">
        <w:t>RAN.</w:t>
      </w:r>
    </w:p>
    <w:p w14:paraId="467B79A3" w14:textId="77777777" w:rsidR="00FA2086" w:rsidRPr="00140E21" w:rsidRDefault="00FA2086" w:rsidP="00FA2086">
      <w:pPr>
        <w:pStyle w:val="B1"/>
      </w:pPr>
      <w:r w:rsidRPr="00140E21">
        <w:t>8.</w:t>
      </w:r>
      <w:r w:rsidRPr="00140E21">
        <w:tab/>
        <w:t>SMF to AMF: Nsmf_PDUSession_UpdateSMContext Response (</w:t>
      </w:r>
      <w:r w:rsidR="00130A4E">
        <w:t>N2 SM Information (</w:t>
      </w:r>
      <w:r w:rsidR="007F0EB1" w:rsidRPr="00140E21">
        <w:t xml:space="preserve">UL </w:t>
      </w:r>
      <w:r w:rsidRPr="00140E21">
        <w:t>CN Tunnel Info</w:t>
      </w:r>
      <w:r w:rsidR="007F0EB1" w:rsidRPr="00140E21">
        <w:t xml:space="preserve"> of the I-UPF</w:t>
      </w:r>
      <w:r w:rsidR="00130A4E">
        <w:t>, updated QoS parameters for accepted QoS Flows)</w:t>
      </w:r>
      <w:r w:rsidRPr="00140E21">
        <w:t>)</w:t>
      </w:r>
      <w:r w:rsidR="007F0EB1" w:rsidRPr="00140E21">
        <w:t>.</w:t>
      </w:r>
    </w:p>
    <w:p w14:paraId="09F635EA" w14:textId="77777777" w:rsidR="00FA2086" w:rsidRPr="00140E21" w:rsidRDefault="00FA2086" w:rsidP="00FA2086">
      <w:pPr>
        <w:pStyle w:val="B1"/>
      </w:pPr>
      <w:r w:rsidRPr="00140E21">
        <w:tab/>
        <w:t>The SMF sends a</w:t>
      </w:r>
      <w:r w:rsidR="007F0EB1" w:rsidRPr="00140E21">
        <w:t>n</w:t>
      </w:r>
      <w:r w:rsidRPr="00140E21">
        <w:t xml:space="preserve"> Nsmf_PDUSession_UpdateSMContext response to the AMF.</w:t>
      </w:r>
    </w:p>
    <w:p w14:paraId="457F015D" w14:textId="77777777" w:rsidR="00FA2086" w:rsidRPr="00140E21" w:rsidRDefault="00FA2086" w:rsidP="00FA2086">
      <w:pPr>
        <w:pStyle w:val="B1"/>
      </w:pPr>
      <w:r w:rsidRPr="00140E21">
        <w:tab/>
        <w:t xml:space="preserve">Steps </w:t>
      </w:r>
      <w:r w:rsidR="007D056C" w:rsidRPr="00140E21">
        <w:t>8</w:t>
      </w:r>
      <w:r w:rsidRPr="00140E21">
        <w:t>-1</w:t>
      </w:r>
      <w:r w:rsidR="00F6135D" w:rsidRPr="00140E21">
        <w:t>1</w:t>
      </w:r>
      <w:r w:rsidRPr="00140E21">
        <w:t xml:space="preserve"> are same as steps </w:t>
      </w:r>
      <w:r w:rsidR="007D056C" w:rsidRPr="00140E21">
        <w:t>6</w:t>
      </w:r>
      <w:r w:rsidRPr="00140E21">
        <w:t>-</w:t>
      </w:r>
      <w:r w:rsidR="00F6135D" w:rsidRPr="00140E21">
        <w:t>9</w:t>
      </w:r>
      <w:r w:rsidRPr="00140E21">
        <w:t xml:space="preserve"> defined in clause 4.9.1.2.2.</w:t>
      </w:r>
    </w:p>
    <w:p w14:paraId="34641ED5" w14:textId="77777777" w:rsidR="007D056C" w:rsidRPr="00140E21" w:rsidRDefault="007D056C" w:rsidP="007D056C">
      <w:pPr>
        <w:pStyle w:val="B1"/>
      </w:pPr>
      <w:r w:rsidRPr="00140E21">
        <w:t>12.</w:t>
      </w:r>
      <w:r w:rsidRPr="00140E21">
        <w:tab/>
        <w:t>After the timer set in step 5 expires, the SMF informs the PDU Session Anchor to remove the CN Tunnel for N3 via N4 Session Modification procedure.</w:t>
      </w:r>
    </w:p>
    <w:p w14:paraId="7FFFA73E" w14:textId="77777777" w:rsidR="00FA2086" w:rsidRPr="00140E21" w:rsidRDefault="00FA2086" w:rsidP="00FA2086">
      <w:pPr>
        <w:pStyle w:val="Heading5"/>
        <w:rPr>
          <w:lang w:val="en-GB"/>
        </w:rPr>
      </w:pPr>
      <w:bookmarkStart w:id="806" w:name="_Toc20204039"/>
      <w:bookmarkStart w:id="807" w:name="_Toc27894726"/>
      <w:bookmarkStart w:id="808" w:name="_Toc36191793"/>
      <w:bookmarkStart w:id="809" w:name="_Toc45192879"/>
      <w:bookmarkStart w:id="810" w:name="_Toc47592511"/>
      <w:r w:rsidRPr="00140E21">
        <w:rPr>
          <w:lang w:val="en-GB"/>
        </w:rPr>
        <w:t>4.9.1.2.4</w:t>
      </w:r>
      <w:r w:rsidRPr="00140E21">
        <w:rPr>
          <w:lang w:val="en-GB"/>
        </w:rPr>
        <w:tab/>
        <w:t>Xn based inter NG-RAN handover with re</w:t>
      </w:r>
      <w:r w:rsidR="002D3EFD" w:rsidRPr="00140E21">
        <w:rPr>
          <w:lang w:val="en-GB"/>
        </w:rPr>
        <w:t>-al</w:t>
      </w:r>
      <w:r w:rsidRPr="00140E21">
        <w:rPr>
          <w:lang w:val="en-GB"/>
        </w:rPr>
        <w:t>location of intermediate UPF</w:t>
      </w:r>
      <w:bookmarkEnd w:id="806"/>
      <w:bookmarkEnd w:id="807"/>
      <w:bookmarkEnd w:id="808"/>
      <w:bookmarkEnd w:id="809"/>
      <w:bookmarkEnd w:id="810"/>
    </w:p>
    <w:p w14:paraId="0DBFFBE0" w14:textId="77777777" w:rsidR="00FA2086"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the intermediate UPF (I-UPF) is to be </w:t>
      </w:r>
      <w:r w:rsidR="002D3EFD" w:rsidRPr="00140E21">
        <w:t>changed</w:t>
      </w:r>
      <w:r w:rsidRPr="00140E21">
        <w:t xml:space="preserve">. </w:t>
      </w:r>
      <w:r w:rsidRPr="00140E21">
        <w:rPr>
          <w:lang w:eastAsia="zh-CN"/>
        </w:rPr>
        <w:t>In</w:t>
      </w:r>
      <w:r w:rsidR="00E77E6B">
        <w:rPr>
          <w:lang w:eastAsia="zh-CN"/>
        </w:rPr>
        <w:t xml:space="preserve"> the</w:t>
      </w:r>
      <w:r w:rsidRPr="00140E21">
        <w:rPr>
          <w:lang w:eastAsia="zh-CN"/>
        </w:rPr>
        <w:t xml:space="preserve"> case of using UL CL, the I-UPF can be regarded as UL CL and additional PSA provides local access to a DN, the simultaneous </w:t>
      </w:r>
      <w:r w:rsidR="001251C2" w:rsidRPr="00140E21">
        <w:rPr>
          <w:lang w:eastAsia="zh-CN"/>
        </w:rPr>
        <w:t xml:space="preserve">change </w:t>
      </w:r>
      <w:r w:rsidRPr="00140E21">
        <w:rPr>
          <w:lang w:eastAsia="zh-CN"/>
        </w:rPr>
        <w:t>of UL-CL and the additional PSA is described in c</w:t>
      </w:r>
      <w:r w:rsidR="00506743" w:rsidRPr="00140E21">
        <w:rPr>
          <w:lang w:eastAsia="zh-CN"/>
        </w:rPr>
        <w:t>lause 4</w:t>
      </w:r>
      <w:r w:rsidRPr="00140E21">
        <w:rPr>
          <w:lang w:eastAsia="zh-CN"/>
        </w:rPr>
        <w:t>.3.5.7. In</w:t>
      </w:r>
      <w:r w:rsidR="00E77E6B">
        <w:rPr>
          <w:lang w:eastAsia="zh-CN"/>
        </w:rPr>
        <w:t xml:space="preserve"> the</w:t>
      </w:r>
      <w:r w:rsidRPr="00140E21">
        <w:rPr>
          <w:lang w:eastAsia="zh-CN"/>
        </w:rPr>
        <w:t xml:space="preserve"> case of using Branching Point, the I-UPF can be regarded as BP.</w:t>
      </w:r>
    </w:p>
    <w:p w14:paraId="192E67B7" w14:textId="77777777" w:rsidR="00FA2086" w:rsidRPr="00140E21" w:rsidRDefault="00FA2086" w:rsidP="00FA2086">
      <w:r w:rsidRPr="00140E21">
        <w:t>It is assumed that the PDU Session for the UE comprises of a UPF that acts as a PDU Session Anchor and an intermediate UPF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w:t>
      </w:r>
      <w:r w:rsidR="00D357A7" w:rsidRPr="00140E21">
        <w:t>NG-</w:t>
      </w:r>
      <w:r w:rsidRPr="00140E21">
        <w:t>RAN,</w:t>
      </w:r>
      <w:r w:rsidR="002A18C3" w:rsidRPr="00140E21">
        <w:t xml:space="preserve"> between the source UPF and Target NG-RAN,</w:t>
      </w:r>
      <w:r w:rsidRPr="00140E21">
        <w:t xml:space="preserve"> and between the Target UPF and Target </w:t>
      </w:r>
      <w:r w:rsidR="00D357A7" w:rsidRPr="00140E21">
        <w:t>NG-</w:t>
      </w:r>
      <w:r w:rsidRPr="00140E21">
        <w:t>RAN, is assumed.</w:t>
      </w:r>
      <w:r w:rsidR="002A18C3" w:rsidRPr="00140E21">
        <w:t xml:space="preserve"> (If there is no IP connectivity between source UPF and Target NG-RAN, it is assumed that the N2-based handover procedure in clause 4.9.1.3 shall be used instead).</w:t>
      </w:r>
    </w:p>
    <w:p w14:paraId="244D98D2" w14:textId="77777777" w:rsidR="00FA2086" w:rsidRPr="00140E21" w:rsidRDefault="00FA2086" w:rsidP="00FA2086">
      <w:r w:rsidRPr="00140E21">
        <w:t>The call flow is shown in figure 4.9.1.2.4-1.</w:t>
      </w:r>
    </w:p>
    <w:p w14:paraId="4FEC72C0" w14:textId="77777777" w:rsidR="007F0EB1" w:rsidRPr="00140E21" w:rsidRDefault="007F0EB1" w:rsidP="007F0EB1">
      <w:pPr>
        <w:pStyle w:val="TH"/>
      </w:pPr>
      <w:r w:rsidRPr="00140E21">
        <w:object w:dxaOrig="11442" w:dyaOrig="4614" w14:anchorId="624A6367">
          <v:shape id="_x0000_i1085" type="#_x0000_t75" style="width:481.95pt;height:194.5pt" o:ole="">
            <v:imagedata r:id="rId130" o:title=""/>
          </v:shape>
          <o:OLEObject Type="Embed" ProgID="Visio.Drawing.11" ShapeID="_x0000_i1085" DrawAspect="Content" ObjectID="_1662191664" r:id="rId131"/>
        </w:object>
      </w:r>
    </w:p>
    <w:p w14:paraId="3CFB0E03" w14:textId="77777777" w:rsidR="00FA2086" w:rsidRPr="00140E21" w:rsidRDefault="00FA2086" w:rsidP="00FA2086">
      <w:pPr>
        <w:pStyle w:val="TF"/>
      </w:pPr>
      <w:r w:rsidRPr="00140E21">
        <w:t>Figure 4.9.1.2.</w:t>
      </w:r>
      <w:r w:rsidRPr="00140E21">
        <w:rPr>
          <w:noProof/>
        </w:rPr>
        <w:t>4</w:t>
      </w:r>
      <w:r w:rsidRPr="00140E21">
        <w:t>-1: Xn based inter NG-RAN handover with intermediate UPF re</w:t>
      </w:r>
      <w:r w:rsidR="002D3EFD" w:rsidRPr="00140E21">
        <w:t>-al</w:t>
      </w:r>
      <w:r w:rsidRPr="00140E21">
        <w:t>location</w:t>
      </w:r>
    </w:p>
    <w:p w14:paraId="06554FE7" w14:textId="77777777" w:rsidR="00FA2086" w:rsidRPr="00140E21" w:rsidRDefault="00FA2086" w:rsidP="00FA2086">
      <w:pPr>
        <w:pStyle w:val="B1"/>
      </w:pPr>
      <w:r w:rsidRPr="00140E21">
        <w:tab/>
        <w:t>Steps 1-4 are same as steps 1-4 described in clause 4.9.1.2.3</w:t>
      </w:r>
      <w:r w:rsidR="007F0EB1" w:rsidRPr="00140E21">
        <w:t xml:space="preserve"> except that the I-UPF in clause 4.9.1.2.3 is replaced by Target UPF</w:t>
      </w:r>
      <w:r w:rsidRPr="00140E21">
        <w:t>.</w:t>
      </w:r>
    </w:p>
    <w:p w14:paraId="11E6F6FC" w14:textId="77777777" w:rsidR="003617C6" w:rsidRDefault="00FA2086" w:rsidP="00FA2086">
      <w:pPr>
        <w:pStyle w:val="B1"/>
      </w:pPr>
      <w:r w:rsidRPr="00140E21">
        <w:t>5.</w:t>
      </w:r>
      <w:r w:rsidRPr="00140E21">
        <w:tab/>
        <w:t>[Conditional] The SMF sends N4 Session Modification</w:t>
      </w:r>
      <w:r w:rsidR="007F0EB1" w:rsidRPr="00140E21">
        <w:t xml:space="preserve"> Request</w:t>
      </w:r>
      <w:r w:rsidRPr="00140E21">
        <w:t xml:space="preserve"> message to the PDU Session Anchor.</w:t>
      </w:r>
      <w:r w:rsidR="007F0EB1" w:rsidRPr="00140E21">
        <w:t xml:space="preserve"> The DL CN Tunnel Info of the Target UPF is included in this message.</w:t>
      </w:r>
      <w:r w:rsidR="0045461E" w:rsidRPr="00140E21">
        <w:t xml:space="preserve"> If redundant transmission is performed for one or more QoS Flows of the PDU Session, the SMF provides two DL CN Tunnel Info (for N9) to the UPF (PSA) and indicates to the UPF (PSA) one of the DL CN Tunnel Info is used as redundancy tunnel of the PDU Session.</w:t>
      </w:r>
    </w:p>
    <w:p w14:paraId="649DDF83" w14:textId="77777777" w:rsidR="00FA2086" w:rsidRPr="00140E21" w:rsidRDefault="003617C6" w:rsidP="00FA2086">
      <w:pPr>
        <w:pStyle w:val="B1"/>
      </w:pPr>
      <w:r>
        <w:tab/>
      </w:r>
      <w:r w:rsidR="00FA2086" w:rsidRPr="00140E21">
        <w:t xml:space="preserve">In </w:t>
      </w:r>
      <w:r w:rsidR="007F0EB1" w:rsidRPr="00140E21">
        <w:t xml:space="preserve">the </w:t>
      </w:r>
      <w:r w:rsidR="00FA2086" w:rsidRPr="00140E21">
        <w:t>case of home routed roaming, if the N9 terminating V-UPF</w:t>
      </w:r>
      <w:r>
        <w:t>, which is connected to with home UPF,</w:t>
      </w:r>
      <w:r w:rsidR="00FA2086" w:rsidRPr="00140E21">
        <w:t xml:space="preserve"> is</w:t>
      </w:r>
      <w:r w:rsidR="001251C2" w:rsidRPr="00140E21">
        <w:t xml:space="preserve"> changed</w:t>
      </w:r>
      <w:r w:rsidR="00FA2086" w:rsidRPr="00140E21">
        <w:t>, the V-SMF invokes an Nsmf_PDUSession_Update Request</w:t>
      </w:r>
      <w:r w:rsidR="00D7091D">
        <w:t xml:space="preserve"> (DL CN Tunnel Info)</w:t>
      </w:r>
      <w:r w:rsidR="00FA2086" w:rsidRPr="00140E21">
        <w:t xml:space="preserve"> service operation toward the H-SMF.</w:t>
      </w:r>
    </w:p>
    <w:p w14:paraId="179486C0" w14:textId="77777777" w:rsidR="00FA2086" w:rsidRPr="00140E21" w:rsidRDefault="00FA2086" w:rsidP="00FA2086">
      <w:pPr>
        <w:pStyle w:val="B1"/>
      </w:pPr>
      <w:r w:rsidRPr="00140E21">
        <w:t>6.</w:t>
      </w:r>
      <w:r w:rsidRPr="00140E21">
        <w:tab/>
        <w:t>[Conditional] The SMF associated with the PDU Session Anchor responds with the N4 Session Modification Response message. In</w:t>
      </w:r>
      <w:r w:rsidR="00E77E6B">
        <w:t xml:space="preserve"> the</w:t>
      </w:r>
      <w:r w:rsidRPr="00140E21">
        <w:t xml:space="preserve"> case of home routed roaming, the H-SMF responds with the Nsmf_PDUSession_Update Response service operation toward the V-SMF once H-UPF is updated with the </w:t>
      </w:r>
      <w:r w:rsidR="007F0EB1" w:rsidRPr="00140E21">
        <w:t>D</w:t>
      </w:r>
      <w:r w:rsidRPr="00140E21">
        <w:t xml:space="preserve">L </w:t>
      </w:r>
      <w:r w:rsidR="00D357A7" w:rsidRPr="00140E21">
        <w:t xml:space="preserve">Tunnel Info </w:t>
      </w:r>
      <w:r w:rsidRPr="00140E21">
        <w:t xml:space="preserve">of the T-UPF. At this point, PDU Session Anchor starts sending downlink packets to the Target </w:t>
      </w:r>
      <w:r w:rsidR="00D357A7" w:rsidRPr="00140E21">
        <w:t>NG-</w:t>
      </w:r>
      <w:r w:rsidRPr="00140E21">
        <w:t>RAN via Target UPF.</w:t>
      </w:r>
    </w:p>
    <w:p w14:paraId="38022547" w14:textId="77777777" w:rsidR="00FA2086" w:rsidRPr="00140E21" w:rsidRDefault="00FA2086" w:rsidP="00FA2086">
      <w:pPr>
        <w:pStyle w:val="B1"/>
      </w:pPr>
      <w:r w:rsidRPr="00140E21">
        <w:tab/>
        <w:t>Steps 7-1</w:t>
      </w:r>
      <w:r w:rsidR="004F1CFF" w:rsidRPr="00140E21">
        <w:t>1</w:t>
      </w:r>
      <w:r w:rsidRPr="00140E21">
        <w:t xml:space="preserve"> are same as steps 7-1</w:t>
      </w:r>
      <w:r w:rsidR="004F1CFF" w:rsidRPr="00140E21">
        <w:t>1</w:t>
      </w:r>
      <w:r w:rsidRPr="00140E21">
        <w:t xml:space="preserve"> described in clause 4.9.1.2.3</w:t>
      </w:r>
      <w:r w:rsidR="007F0EB1" w:rsidRPr="00140E21">
        <w:t xml:space="preserve"> except that the I-UPF in clause 4.9.1.2.3 is replaced by Target UPF</w:t>
      </w:r>
      <w:r w:rsidRPr="00140E21">
        <w:t>.</w:t>
      </w:r>
    </w:p>
    <w:p w14:paraId="455CF11B" w14:textId="77777777" w:rsidR="001D5DD0" w:rsidRPr="00140E21" w:rsidRDefault="001D5DD0" w:rsidP="00FA2086">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199A6A42" w14:textId="77777777" w:rsidR="00FA2086" w:rsidRPr="00140E21" w:rsidRDefault="00FA2086" w:rsidP="00FA2086">
      <w:pPr>
        <w:pStyle w:val="B1"/>
      </w:pPr>
      <w:r w:rsidRPr="00140E21">
        <w:t>11.</w:t>
      </w:r>
      <w:r w:rsidRPr="00140E21">
        <w:tab/>
        <w:t>The timer is started in step 4 if the source UPF is not the PSA UPF. When this timer is expired, the SMF initiates Source UPF</w:t>
      </w:r>
      <w:r w:rsidR="0045461E" w:rsidRPr="00140E21">
        <w:t>(s)</w:t>
      </w:r>
      <w:r w:rsidRPr="00140E21">
        <w:t xml:space="preserve"> Release procedure by sending an N4 Session Release</w:t>
      </w:r>
      <w:r w:rsidRPr="00140E21" w:rsidDel="00CE627B">
        <w:t xml:space="preserve"> </w:t>
      </w:r>
      <w:r w:rsidRPr="00140E21">
        <w:t>Request (Release Cause).</w:t>
      </w:r>
    </w:p>
    <w:p w14:paraId="53EB2A76" w14:textId="77777777" w:rsidR="00FA2086" w:rsidRPr="00140E21" w:rsidRDefault="00FA2086" w:rsidP="00FA2086">
      <w:pPr>
        <w:pStyle w:val="B1"/>
      </w:pPr>
      <w:r w:rsidRPr="00140E21">
        <w:t>12.</w:t>
      </w:r>
      <w:r w:rsidRPr="00140E21">
        <w:tab/>
        <w:t>The Source UPF</w:t>
      </w:r>
      <w:r w:rsidR="0045461E" w:rsidRPr="00140E21">
        <w:t>(s)</w:t>
      </w:r>
      <w:r w:rsidRPr="00140E21">
        <w:t xml:space="preserve"> acknowledges with an N4 Session Release</w:t>
      </w:r>
      <w:r w:rsidRPr="00140E21" w:rsidDel="00CE627B">
        <w:t xml:space="preserve"> </w:t>
      </w:r>
      <w:r w:rsidRPr="00140E21">
        <w:t>Response message to confirm the release of resources.</w:t>
      </w:r>
    </w:p>
    <w:p w14:paraId="7FC8CB74" w14:textId="77777777" w:rsidR="00FA2086" w:rsidRPr="00140E21" w:rsidRDefault="00FA2086" w:rsidP="00FA2086">
      <w:pPr>
        <w:pStyle w:val="Heading4"/>
        <w:rPr>
          <w:lang w:val="en-GB"/>
        </w:rPr>
      </w:pPr>
      <w:bookmarkStart w:id="811" w:name="_Toc20204040"/>
      <w:bookmarkStart w:id="812" w:name="_Toc27894727"/>
      <w:bookmarkStart w:id="813" w:name="_Toc36191794"/>
      <w:bookmarkStart w:id="814" w:name="_Toc45192880"/>
      <w:bookmarkStart w:id="815" w:name="_Toc47592512"/>
      <w:r w:rsidRPr="00140E21">
        <w:rPr>
          <w:lang w:val="en-GB"/>
        </w:rPr>
        <w:t>4.9.1.3</w:t>
      </w:r>
      <w:r w:rsidRPr="00140E21">
        <w:rPr>
          <w:lang w:val="en-GB"/>
        </w:rPr>
        <w:tab/>
        <w:t xml:space="preserve">Inter NG-RAN node </w:t>
      </w:r>
      <w:r w:rsidRPr="00140E21">
        <w:rPr>
          <w:lang w:val="en-GB" w:eastAsia="zh-CN"/>
        </w:rPr>
        <w:t xml:space="preserve">N2 based </w:t>
      </w:r>
      <w:r w:rsidRPr="00140E21">
        <w:rPr>
          <w:lang w:val="en-GB"/>
        </w:rPr>
        <w:t>handover</w:t>
      </w:r>
      <w:bookmarkEnd w:id="811"/>
      <w:bookmarkEnd w:id="812"/>
      <w:bookmarkEnd w:id="813"/>
      <w:bookmarkEnd w:id="814"/>
      <w:bookmarkEnd w:id="815"/>
    </w:p>
    <w:p w14:paraId="55321222" w14:textId="77777777" w:rsidR="00FA2086" w:rsidRPr="00140E21" w:rsidRDefault="00FA2086" w:rsidP="00FA2086">
      <w:pPr>
        <w:pStyle w:val="Heading5"/>
        <w:rPr>
          <w:lang w:val="en-GB"/>
        </w:rPr>
      </w:pPr>
      <w:bookmarkStart w:id="816" w:name="_Toc20204041"/>
      <w:bookmarkStart w:id="817" w:name="_Toc27894728"/>
      <w:bookmarkStart w:id="818" w:name="_Toc36191795"/>
      <w:bookmarkStart w:id="819" w:name="_Toc45192881"/>
      <w:bookmarkStart w:id="820" w:name="_Toc47592513"/>
      <w:r w:rsidRPr="00140E21">
        <w:rPr>
          <w:lang w:val="en-GB"/>
        </w:rPr>
        <w:t>4.9.1.3.1</w:t>
      </w:r>
      <w:r w:rsidRPr="00140E21">
        <w:rPr>
          <w:lang w:val="en-GB"/>
        </w:rPr>
        <w:tab/>
        <w:t>General</w:t>
      </w:r>
      <w:bookmarkEnd w:id="816"/>
      <w:bookmarkEnd w:id="817"/>
      <w:bookmarkEnd w:id="818"/>
      <w:bookmarkEnd w:id="819"/>
      <w:bookmarkEnd w:id="820"/>
    </w:p>
    <w:p w14:paraId="7CEE78E4" w14:textId="77777777" w:rsidR="00FA2086" w:rsidRPr="00140E21" w:rsidRDefault="00FA2086" w:rsidP="00FA2086">
      <w:r w:rsidRPr="00140E21">
        <w:t>Clause 4.9.1.3 includes details regarding the inter NG-RAN node N2 based handover without Xn interface.</w:t>
      </w:r>
    </w:p>
    <w:p w14:paraId="63A0BB29" w14:textId="77777777" w:rsidR="00FA2086" w:rsidRPr="00140E21" w:rsidRDefault="00FA2086" w:rsidP="00FA2086">
      <w:r w:rsidRPr="00140E21">
        <w:t xml:space="preserve">The source </w:t>
      </w:r>
      <w:r w:rsidR="00D357A7" w:rsidRPr="00140E21">
        <w:t>NG-</w:t>
      </w:r>
      <w:r w:rsidRPr="00140E21">
        <w:t xml:space="preserve">RAN decides to initiate an N2-based handover to the target </w:t>
      </w:r>
      <w:r w:rsidR="00D357A7" w:rsidRPr="00140E21">
        <w:t>NG-</w:t>
      </w:r>
      <w:r w:rsidRPr="00140E21">
        <w:t xml:space="preserve">RAN. This can be triggered, for example, due to new radio conditions or load balancing, if there is no Xn connectivity to the target </w:t>
      </w:r>
      <w:r w:rsidR="00D357A7" w:rsidRPr="00140E21">
        <w:t>NG-</w:t>
      </w:r>
      <w:r w:rsidRPr="00140E21">
        <w:t xml:space="preserve">RAN, an error indication from the target </w:t>
      </w:r>
      <w:r w:rsidR="00D357A7" w:rsidRPr="00140E21">
        <w:t>NG-</w:t>
      </w:r>
      <w:r w:rsidRPr="00140E21">
        <w:t>RAN after an unsuccessful Xn-based handover (i.e. no IP connectivity between T-RAN and S-UPF), or based on dynamic information learnt by the S-RAN.</w:t>
      </w:r>
    </w:p>
    <w:p w14:paraId="2839094F" w14:textId="77777777" w:rsidR="00FA2086" w:rsidRPr="00140E21" w:rsidRDefault="00FA2086" w:rsidP="00FA2086">
      <w:r w:rsidRPr="00140E21">
        <w:lastRenderedPageBreak/>
        <w:t xml:space="preserve">The availability of a direct forwarding path is determined in the source </w:t>
      </w:r>
      <w:r w:rsidR="00D357A7" w:rsidRPr="00140E21">
        <w:t>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w:t>
      </w:r>
      <w:r w:rsidR="00D357A7" w:rsidRPr="00140E21">
        <w:t>NG-</w:t>
      </w:r>
      <w:r w:rsidRPr="00140E21">
        <w:rPr>
          <w:lang w:eastAsia="zh-CN"/>
        </w:rPr>
        <w:t>RAN and security association(s) is in place between them</w:t>
      </w:r>
      <w:r w:rsidRPr="00140E21">
        <w:t>, a direct forwarding path is available.</w:t>
      </w:r>
    </w:p>
    <w:p w14:paraId="2F26E761" w14:textId="77777777" w:rsidR="00FA2086" w:rsidRPr="00140E21" w:rsidRDefault="00FA2086" w:rsidP="00FA2086">
      <w:r w:rsidRPr="00140E21">
        <w:t>If a direct forwarding path is not available, indirect forwarding may be used. The</w:t>
      </w:r>
      <w:r w:rsidRPr="00140E21">
        <w:rPr>
          <w:lang w:eastAsia="zh-CN"/>
        </w:rPr>
        <w:t xml:space="preserve"> SMFs</w:t>
      </w:r>
      <w:r w:rsidRPr="00140E21">
        <w:t xml:space="preserve"> use the indication from the source </w:t>
      </w:r>
      <w:r w:rsidR="00D357A7" w:rsidRPr="00140E21">
        <w:t>NG-</w:t>
      </w:r>
      <w:r w:rsidRPr="00140E21">
        <w:rPr>
          <w:lang w:eastAsia="zh-CN"/>
        </w:rPr>
        <w:t>RAN</w:t>
      </w:r>
      <w:r w:rsidRPr="00140E21">
        <w:t xml:space="preserve"> to determine whether to apply indirect forwarding.</w:t>
      </w:r>
    </w:p>
    <w:p w14:paraId="02873940" w14:textId="77777777" w:rsidR="00BA1378" w:rsidRDefault="00BA1378" w:rsidP="00FA2086">
      <w:r>
        <w:t xml:space="preserve">If both source NG-RAN and source AMF support DAPS the source NG-RAN may decide that some of the DRBs are subject for DAPS handover as defined in </w:t>
      </w:r>
      <w:r w:rsidR="00482131">
        <w:t>TS 38.300 [</w:t>
      </w:r>
      <w:r>
        <w:t>9]; in this case, the source NG-RAN provides the DAPS information indicateing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18AC0AE5" w14:textId="77777777" w:rsidR="00FA2086" w:rsidRPr="00140E21" w:rsidRDefault="00FA2086" w:rsidP="00FA2086">
      <w:r w:rsidRPr="00140E21">
        <w:t>In</w:t>
      </w:r>
      <w:r w:rsidR="00A04821" w:rsidRPr="00140E21">
        <w:t xml:space="preserve"> the</w:t>
      </w:r>
      <w:r w:rsidRPr="00140E21">
        <w:t xml:space="preserve"> case of handover to a shared network, the source NG-RAN determines a PLMN to be used in the target network</w:t>
      </w:r>
      <w:r w:rsidR="00A04821" w:rsidRPr="00140E21">
        <w:t xml:space="preserve"> as specified by </w:t>
      </w:r>
      <w:r w:rsidR="00482131" w:rsidRPr="00140E21">
        <w:t>TS</w:t>
      </w:r>
      <w:r w:rsidR="00482131">
        <w:t> </w:t>
      </w:r>
      <w:r w:rsidR="00482131" w:rsidRPr="00140E21">
        <w:t>23.501</w:t>
      </w:r>
      <w:r w:rsidR="00482131">
        <w:t> </w:t>
      </w:r>
      <w:r w:rsidR="00482131" w:rsidRPr="00140E21">
        <w:t>[</w:t>
      </w:r>
      <w:r w:rsidR="00A04821" w:rsidRPr="00140E21">
        <w:t>2]</w:t>
      </w:r>
      <w:r w:rsidRPr="00140E21">
        <w:t>. The source NG-RAN shall indicate the selected PLMN ID</w:t>
      </w:r>
      <w:r w:rsidR="00C6558C" w:rsidRPr="00140E21">
        <w:t xml:space="preserve"> (or PLMN ID and NID, see </w:t>
      </w:r>
      <w:r w:rsidR="00482131" w:rsidRPr="00140E21">
        <w:t>TS</w:t>
      </w:r>
      <w:r w:rsidR="00482131">
        <w:t> </w:t>
      </w:r>
      <w:r w:rsidR="00482131" w:rsidRPr="00140E21">
        <w:t>23.501</w:t>
      </w:r>
      <w:r w:rsidR="00482131">
        <w:t> </w:t>
      </w:r>
      <w:r w:rsidR="00482131" w:rsidRPr="00140E21">
        <w:t>[</w:t>
      </w:r>
      <w:r w:rsidR="00C6558C" w:rsidRPr="00140E21">
        <w:t>2], clause 5.3</w:t>
      </w:r>
      <w:r w:rsidR="00110C65">
        <w:t>0</w:t>
      </w:r>
      <w:r w:rsidR="00C6558C" w:rsidRPr="00140E21">
        <w:t>)</w:t>
      </w:r>
      <w:r w:rsidRPr="00140E21">
        <w:t xml:space="preserve"> to be used in the target network to the AMF as part of the Tracking Area sent in the HO Required message.</w:t>
      </w:r>
    </w:p>
    <w:p w14:paraId="1B2AA0FA" w14:textId="77777777" w:rsidR="00FA2086" w:rsidRPr="00140E21" w:rsidRDefault="00FA2086" w:rsidP="00FA2086">
      <w:pPr>
        <w:rPr>
          <w:lang w:eastAsia="zh-CN"/>
        </w:rPr>
      </w:pPr>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w:t>
      </w:r>
      <w:r w:rsidR="006D1D67" w:rsidRPr="00140E21">
        <w:rPr>
          <w:lang w:eastAsia="zh-CN"/>
        </w:rPr>
        <w:t>,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4D6E60A0" w14:textId="77777777" w:rsidR="00FA2086" w:rsidRPr="00140E21" w:rsidRDefault="00FA2086" w:rsidP="00FA2086">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w:t>
      </w:r>
      <w:r w:rsidR="00AF7554" w:rsidRPr="00140E21">
        <w:t xml:space="preserve">DL </w:t>
      </w:r>
      <w:r w:rsidRPr="00140E21">
        <w:t xml:space="preserve">NAS message transfer, </w:t>
      </w:r>
      <w:r w:rsidRPr="00140E21">
        <w:rPr>
          <w:lang w:eastAsia="zh-CN"/>
        </w:rPr>
        <w:t xml:space="preserve">Location </w:t>
      </w:r>
      <w:r w:rsidR="00AF7554" w:rsidRPr="00140E21">
        <w:rPr>
          <w:lang w:eastAsia="zh-CN"/>
        </w:rPr>
        <w:t>R</w:t>
      </w:r>
      <w:r w:rsidRPr="00140E21">
        <w:rPr>
          <w:lang w:eastAsia="zh-CN"/>
        </w:rPr>
        <w:t xml:space="preserve">eport </w:t>
      </w:r>
      <w:r w:rsidR="00AF7554" w:rsidRPr="00140E21">
        <w:rPr>
          <w:lang w:eastAsia="zh-CN"/>
        </w:rPr>
        <w:t>C</w:t>
      </w:r>
      <w:r w:rsidRPr="00140E21">
        <w:rPr>
          <w:lang w:eastAsia="zh-CN"/>
        </w:rPr>
        <w:t>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1E7DB0BF" w14:textId="77777777" w:rsidR="00FA2086" w:rsidRPr="00140E21" w:rsidRDefault="00FA2086" w:rsidP="00FA2086">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w:t>
      </w:r>
      <w:r w:rsidR="002D3EFD" w:rsidRPr="00140E21">
        <w:t>changed</w:t>
      </w:r>
      <w:r w:rsidRPr="00140E21">
        <w:t xml:space="preserve">,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56F241F6" w14:textId="77777777" w:rsidR="00FA2086" w:rsidRPr="00140E21" w:rsidRDefault="00FA2086" w:rsidP="00FA2086">
      <w:r w:rsidRPr="00140E21">
        <w:t>Upon reception for a</w:t>
      </w:r>
      <w:r w:rsidR="00D357A7" w:rsidRPr="00140E21">
        <w:t>n</w:t>
      </w:r>
      <w:r w:rsidRPr="00140E21">
        <w:t xml:space="preserve"> </w:t>
      </w:r>
      <w:r w:rsidRPr="00140E21">
        <w:rPr>
          <w:lang w:eastAsia="zh-CN"/>
        </w:rPr>
        <w:t>SMF</w:t>
      </w:r>
      <w:r w:rsidRPr="00140E21">
        <w:t xml:space="preserve"> initiated </w:t>
      </w:r>
      <w:r w:rsidR="00AF7554" w:rsidRPr="00140E21">
        <w:t xml:space="preserve">N1 and/or </w:t>
      </w:r>
      <w:r w:rsidRPr="00140E21">
        <w:rPr>
          <w:lang w:eastAsia="zh-CN"/>
        </w:rPr>
        <w:t>N2 request(s)</w:t>
      </w:r>
      <w:r w:rsidRPr="00140E21">
        <w:t xml:space="preserve"> with an indication</w:t>
      </w:r>
      <w:r w:rsidR="00D20566" w:rsidRPr="00140E21">
        <w:t xml:space="preserve"> either from the NG-RAN (via N2 SM Info) or AMF</w:t>
      </w:r>
      <w:r w:rsidRPr="00140E21">
        <w:t xml:space="preserve"> that the request has been temporarily rejected due to handover procedure in progress</w:t>
      </w:r>
      <w:r w:rsidR="00247906" w:rsidRPr="00140E21">
        <w:t xml:space="preserve">, the </w:t>
      </w:r>
      <w:r w:rsidRPr="00140E21">
        <w:rPr>
          <w:lang w:eastAsia="zh-CN"/>
        </w:rPr>
        <w:t>SMF</w:t>
      </w:r>
      <w:r w:rsidRPr="00140E21">
        <w:t xml:space="preserve"> start</w:t>
      </w:r>
      <w:r w:rsidR="00AF7554" w:rsidRPr="00140E21">
        <w:t>s</w:t>
      </w:r>
      <w:r w:rsidRPr="00140E21">
        <w:t xml:space="preserve"> a locally configured guard timer.</w:t>
      </w:r>
      <w:r w:rsidR="00247906" w:rsidRPr="00140E21">
        <w:t xml:space="preserve"> The SMF should hold any signalling messages targeted towards AMF for a given UE during the handover preparation phase</w:t>
      </w:r>
      <w:r w:rsidR="00AF7554" w:rsidRPr="00140E21">
        <w:t xml:space="preserve"> unless it detects that the</w:t>
      </w:r>
      <w:r w:rsidR="00247906" w:rsidRPr="00140E21">
        <w:t xml:space="preserve"> handover execution is completed or handover has failed/cancelled.</w:t>
      </w:r>
      <w:r w:rsidRPr="00140E21">
        <w:t xml:space="preserve"> The </w:t>
      </w:r>
      <w:r w:rsidRPr="00140E21">
        <w:rPr>
          <w:lang w:eastAsia="zh-CN"/>
        </w:rPr>
        <w:t>SMF</w:t>
      </w:r>
      <w:r w:rsidRPr="00140E21">
        <w:t xml:space="preserve"> </w:t>
      </w:r>
      <w:r w:rsidR="00AF7554" w:rsidRPr="00140E21">
        <w:t xml:space="preserve">may </w:t>
      </w:r>
      <w:r w:rsidRPr="00140E21">
        <w:t>re-attempt, up to a pre-configured number of times, when either it detects that the handover is completed or has failed using message reception or at expiry of the guard timer.</w:t>
      </w:r>
    </w:p>
    <w:p w14:paraId="26D96B83" w14:textId="77777777" w:rsidR="001D5DD0" w:rsidRPr="00140E21" w:rsidRDefault="001D5DD0" w:rsidP="001D5DD0">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FE3EB4" w14:textId="77777777" w:rsidR="00FA2086" w:rsidRPr="00140E21" w:rsidRDefault="00FA2086" w:rsidP="00FA2086">
      <w:pPr>
        <w:pStyle w:val="Heading5"/>
        <w:rPr>
          <w:lang w:val="en-GB"/>
        </w:rPr>
      </w:pPr>
      <w:bookmarkStart w:id="821" w:name="_Toc20204042"/>
      <w:bookmarkStart w:id="822" w:name="_Toc27894729"/>
      <w:bookmarkStart w:id="823" w:name="_Toc36191796"/>
      <w:bookmarkStart w:id="824" w:name="_Toc45192882"/>
      <w:bookmarkStart w:id="825" w:name="_Toc47592514"/>
      <w:r w:rsidRPr="00140E21">
        <w:rPr>
          <w:lang w:val="en-GB"/>
        </w:rPr>
        <w:lastRenderedPageBreak/>
        <w:t>4.9.1.3.2</w:t>
      </w:r>
      <w:r w:rsidRPr="00140E21">
        <w:rPr>
          <w:lang w:val="en-GB"/>
        </w:rPr>
        <w:tab/>
        <w:t>Preparation phase</w:t>
      </w:r>
      <w:bookmarkEnd w:id="821"/>
      <w:bookmarkEnd w:id="822"/>
      <w:bookmarkEnd w:id="823"/>
      <w:bookmarkEnd w:id="824"/>
      <w:bookmarkEnd w:id="825"/>
    </w:p>
    <w:bookmarkStart w:id="826" w:name="_MON_1590393606"/>
    <w:bookmarkEnd w:id="826"/>
    <w:p w14:paraId="1DB86F7C" w14:textId="77777777" w:rsidR="002A18C3" w:rsidRPr="00140E21" w:rsidRDefault="002A18C3" w:rsidP="002A18C3">
      <w:pPr>
        <w:pStyle w:val="TH"/>
      </w:pPr>
      <w:r w:rsidRPr="00140E21">
        <w:object w:dxaOrig="9980" w:dyaOrig="8852" w14:anchorId="5AD449B2">
          <v:shape id="_x0000_i1086" type="#_x0000_t75" style="width:470.7pt;height:418.05pt" o:ole="">
            <v:imagedata r:id="rId132" o:title=""/>
          </v:shape>
          <o:OLEObject Type="Embed" ProgID="Word.Picture.8" ShapeID="_x0000_i1086" DrawAspect="Content" ObjectID="_1662191665" r:id="rId133"/>
        </w:object>
      </w:r>
    </w:p>
    <w:p w14:paraId="4799B7B2" w14:textId="77777777" w:rsidR="00FA2086" w:rsidRPr="00140E21" w:rsidRDefault="00FA2086" w:rsidP="00FA2086">
      <w:pPr>
        <w:pStyle w:val="TF"/>
      </w:pPr>
      <w:r w:rsidRPr="00140E21">
        <w:t>Figure 4.9.1.3.2-1: Inter NG-RAN node N2 based handover, Preparation phase</w:t>
      </w:r>
    </w:p>
    <w:p w14:paraId="6F2904B9" w14:textId="77777777" w:rsidR="00FA2086" w:rsidRPr="00140E21" w:rsidRDefault="00FA2086" w:rsidP="00FA208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w:t>
      </w:r>
      <w:r w:rsidR="00F248ED" w:rsidRPr="00140E21">
        <w:rPr>
          <w:lang w:eastAsia="zh-CN"/>
        </w:rPr>
        <w:t>, intra system handover indication</w:t>
      </w:r>
      <w:r w:rsidRPr="00140E21">
        <w:rPr>
          <w:lang w:eastAsia="zh-CN"/>
        </w:rPr>
        <w:t>).</w:t>
      </w:r>
    </w:p>
    <w:p w14:paraId="13A71DFA" w14:textId="77777777" w:rsidR="00FA2086" w:rsidRPr="00140E21" w:rsidRDefault="00FA2086" w:rsidP="00FA2086">
      <w:pPr>
        <w:pStyle w:val="B1"/>
      </w:pPr>
      <w:r w:rsidRPr="00140E21">
        <w:rPr>
          <w:iCs/>
        </w:rPr>
        <w:tab/>
        <w:t>Source to Target transparent container</w:t>
      </w:r>
      <w:r w:rsidRPr="00140E21">
        <w:t xml:space="preserve"> includes </w:t>
      </w:r>
      <w:r w:rsidR="00D357A7" w:rsidRPr="00140E21">
        <w:t>NG-</w:t>
      </w:r>
      <w:r w:rsidRPr="00140E21">
        <w:t>RAN information created by S-RAN to be used by T-RAN, and is transparent to 5GC.</w:t>
      </w:r>
      <w:r w:rsidR="00391C6D" w:rsidRPr="00140E21">
        <w:t xml:space="preserve"> It also contains for each PDU session the corresponding User Plane Security Enforcement information</w:t>
      </w:r>
      <w:r w:rsidR="00F05E14" w:rsidRPr="00140E21">
        <w:t>, QoS flows /DRBs information subject to data forwarding</w:t>
      </w:r>
      <w:r w:rsidR="00391C6D" w:rsidRPr="00140E21">
        <w:t>.</w:t>
      </w:r>
      <w:r w:rsidR="00BA1378">
        <w:t xml:space="preserve"> It may also contain DAPS Information if DAPS handover is supported by S-RAN and S-AMF and DAPS handover is requested for one or more DRBs as described in </w:t>
      </w:r>
      <w:r w:rsidR="00482131">
        <w:t>TS 38.300 [</w:t>
      </w:r>
      <w:r w:rsidR="00BA1378">
        <w:t>9].</w:t>
      </w:r>
    </w:p>
    <w:p w14:paraId="0D35C189" w14:textId="77777777" w:rsidR="00FA2086" w:rsidRPr="00140E21" w:rsidRDefault="00FA2086" w:rsidP="00FA208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sidRPr="00140E21">
        <w:t xml:space="preserve"> if direct data forwarding is available</w:t>
      </w:r>
      <w:r w:rsidRPr="00140E21">
        <w:t>.</w:t>
      </w:r>
    </w:p>
    <w:p w14:paraId="624E63B5" w14:textId="77777777" w:rsidR="00FA2086" w:rsidRPr="00140E21" w:rsidRDefault="00FA2086" w:rsidP="00FA208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745406C5" w14:textId="77777777" w:rsidR="007B7A2D" w:rsidRPr="00140E21" w:rsidRDefault="007B7A2D" w:rsidP="00FA2086">
      <w:pPr>
        <w:pStyle w:val="B1"/>
        <w:rPr>
          <w:lang w:eastAsia="zh-CN"/>
        </w:rPr>
      </w:pPr>
      <w:r w:rsidRPr="00140E21">
        <w:rPr>
          <w:lang w:eastAsia="zh-CN"/>
        </w:rPr>
        <w:tab/>
        <w:t xml:space="preserve">If the source NG RAN and target NG RAN support RACS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the Source to Target transparent container</w:t>
      </w:r>
      <w:r w:rsidR="00526202">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sidR="00526202">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sidR="006A1BC4">
        <w:rPr>
          <w:lang w:eastAsia="zh-CN"/>
        </w:rPr>
        <w:t xml:space="preserve"> In the case of inter-PLMN handover, when the source and target NG-RAN support RACS as defined in </w:t>
      </w:r>
      <w:r w:rsidR="00482131">
        <w:rPr>
          <w:lang w:eastAsia="zh-CN"/>
        </w:rPr>
        <w:t>TS 23.501 [</w:t>
      </w:r>
      <w:r w:rsidR="006A1BC4">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5694A29C" w14:textId="77777777" w:rsidR="00FA2086" w:rsidRPr="00140E21" w:rsidRDefault="00FA2086" w:rsidP="00FA2086">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r w:rsidRPr="00140E21">
        <w:rPr>
          <w:lang w:eastAsia="ko-KR"/>
        </w:rPr>
        <w:t>.</w:t>
      </w:r>
    </w:p>
    <w:p w14:paraId="1F2F1C02" w14:textId="77777777" w:rsidR="00FA2086" w:rsidRPr="00140E21" w:rsidRDefault="00FA2086" w:rsidP="00FA2086">
      <w:pPr>
        <w:pStyle w:val="B1"/>
        <w:rPr>
          <w:iCs/>
          <w:lang w:eastAsia="zh-CN"/>
        </w:rPr>
      </w:pPr>
      <w:r w:rsidRPr="00140E21">
        <w:t>3.</w:t>
      </w:r>
      <w:r w:rsidRPr="00140E21">
        <w:tab/>
        <w:t>[Conditional]</w:t>
      </w:r>
      <w:r w:rsidR="00A3003E" w:rsidRPr="00140E21">
        <w:t xml:space="preserve">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00745CE2" w:rsidRPr="00140E21">
        <w:rPr>
          <w:rFonts w:eastAsia="SimSun"/>
          <w:lang w:eastAsia="zh-CN"/>
        </w:rPr>
        <w:t>PDU Session IDs</w:t>
      </w:r>
      <w:r w:rsidRPr="00140E21">
        <w:rPr>
          <w:iCs/>
          <w:lang w:eastAsia="zh-CN"/>
        </w:rPr>
        <w:t>),</w:t>
      </w:r>
      <w:r w:rsidRPr="00140E21">
        <w:rPr>
          <w:lang w:eastAsia="zh-CN"/>
        </w:rPr>
        <w:t xml:space="preserve"> UE context information </w:t>
      </w:r>
      <w:r w:rsidR="000A1BD3" w:rsidRPr="00140E21">
        <w:rPr>
          <w:lang w:eastAsia="zh-CN"/>
        </w:rPr>
        <w:t>(</w:t>
      </w:r>
      <w:r w:rsidRPr="00140E21">
        <w:rPr>
          <w:lang w:eastAsia="zh-CN"/>
        </w:rPr>
        <w:t>SUPI</w:t>
      </w:r>
      <w:r w:rsidR="004467B6" w:rsidRPr="00140E21">
        <w:rPr>
          <w:lang w:eastAsia="zh-CN"/>
        </w:rPr>
        <w:t>, Service area restriction</w:t>
      </w:r>
      <w:r w:rsidR="00236130" w:rsidRPr="00140E21">
        <w:rPr>
          <w:lang w:eastAsia="zh-CN"/>
        </w:rPr>
        <w:t>, Allowed NSSAI</w:t>
      </w:r>
      <w:r w:rsidR="00C73A74" w:rsidRPr="00140E21">
        <w:rPr>
          <w:lang w:eastAsia="zh-CN"/>
        </w:rPr>
        <w:t xml:space="preserve"> for each Access Type if available</w:t>
      </w:r>
      <w:r w:rsidR="00236130" w:rsidRPr="00140E21">
        <w:rPr>
          <w:lang w:eastAsia="zh-CN"/>
        </w:rPr>
        <w:t>,</w:t>
      </w:r>
      <w:r w:rsidR="00A76E6B" w:rsidRPr="00140E21">
        <w:rPr>
          <w:lang w:eastAsia="zh-CN"/>
        </w:rPr>
        <w:t xml:space="preserve"> Tracing Requirements,</w:t>
      </w:r>
      <w:r w:rsidR="00992E87">
        <w:rPr>
          <w:lang w:eastAsia="zh-CN"/>
        </w:rPr>
        <w:t xml:space="preserve"> LTE M Indication,</w:t>
      </w:r>
      <w:r w:rsidRPr="00140E21">
        <w:rPr>
          <w:lang w:eastAsia="zh-CN"/>
        </w:rPr>
        <w:t xml:space="preserve"> the list of PDU Session IDs along with the corresponding SMF information</w:t>
      </w:r>
      <w:r w:rsidR="00236130" w:rsidRPr="00140E21">
        <w:rPr>
          <w:lang w:eastAsia="zh-CN"/>
        </w:rPr>
        <w:t xml:space="preserve"> and the corresponding S-NSSAI</w:t>
      </w:r>
      <w:r w:rsidR="00A3003E" w:rsidRPr="00140E21">
        <w:rPr>
          <w:lang w:eastAsia="zh-CN"/>
        </w:rPr>
        <w:t>(s)</w:t>
      </w:r>
      <w:r w:rsidR="00BC76E5" w:rsidRPr="00140E21">
        <w:rPr>
          <w:lang w:eastAsia="zh-CN"/>
        </w:rPr>
        <w:t>, PCF ID</w:t>
      </w:r>
      <w:r w:rsidR="00711995" w:rsidRPr="00140E21">
        <w:rPr>
          <w:lang w:eastAsia="zh-CN"/>
        </w:rPr>
        <w:t>(s)</w:t>
      </w:r>
      <w:r w:rsidR="007B7A2D" w:rsidRPr="00140E21">
        <w:rPr>
          <w:lang w:eastAsia="zh-CN"/>
        </w:rPr>
        <w:t>,</w:t>
      </w:r>
      <w:r w:rsidR="00CD6FFD" w:rsidRPr="00140E21">
        <w:rPr>
          <w:lang w:eastAsia="zh-CN"/>
        </w:rPr>
        <w:t xml:space="preserve"> DNN</w:t>
      </w:r>
      <w:r w:rsidR="007B7A2D" w:rsidRPr="00140E21">
        <w:rPr>
          <w:lang w:eastAsia="zh-CN"/>
        </w:rPr>
        <w:t>, UE Radio Capability ID and UE Radio Capability Information</w:t>
      </w:r>
      <w:r w:rsidRPr="00140E21">
        <w:rPr>
          <w:iCs/>
          <w:lang w:eastAsia="zh-CN"/>
        </w:rPr>
        <w:t>).</w:t>
      </w:r>
      <w:r w:rsidR="00A76E6B" w:rsidRPr="00140E21">
        <w:rPr>
          <w:iCs/>
          <w:lang w:eastAsia="zh-CN"/>
        </w:rPr>
        <w:t xml:space="preserve"> If the subscription information includes Tracing Requirements, the old AMF provides the target AMF with Tracing Requirements.</w:t>
      </w:r>
    </w:p>
    <w:p w14:paraId="6D522A54" w14:textId="77777777" w:rsidR="00D65F51" w:rsidRPr="00140E21" w:rsidRDefault="00D65F51" w:rsidP="00FA2086">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42EBBCD" w14:textId="77777777" w:rsidR="00FA2086" w:rsidRPr="00140E21" w:rsidRDefault="00FA2086" w:rsidP="00FA2086">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0FE74E83" w14:textId="77777777" w:rsidR="00FA2086" w:rsidRPr="00140E21" w:rsidRDefault="00FA2086" w:rsidP="00FA2086">
      <w:pPr>
        <w:pStyle w:val="B1"/>
        <w:rPr>
          <w:lang w:eastAsia="zh-CN"/>
        </w:rPr>
      </w:pPr>
      <w:r w:rsidRPr="00140E21">
        <w:rPr>
          <w:lang w:eastAsia="zh-CN"/>
        </w:rPr>
        <w:tab/>
        <w:t>When the S-AMF can still serve the UE, this step and step 12 are not needed.</w:t>
      </w:r>
    </w:p>
    <w:p w14:paraId="37BBC36B" w14:textId="77777777" w:rsidR="00FA2086" w:rsidRPr="00140E21" w:rsidRDefault="00FA2086" w:rsidP="00FA2086">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w:t>
      </w:r>
      <w:r w:rsidR="00506743" w:rsidRPr="00140E21">
        <w:rPr>
          <w:rFonts w:eastAsia="SimSun"/>
          <w:lang w:eastAsia="zh-CN"/>
        </w:rPr>
        <w:t>lause </w:t>
      </w:r>
      <w:r w:rsidR="00506743" w:rsidRPr="00140E21">
        <w:t>5</w:t>
      </w:r>
      <w:r w:rsidRPr="00140E21">
        <w:t>.3.4.1.2</w:t>
      </w:r>
      <w:r w:rsidRPr="00140E21">
        <w:rPr>
          <w:lang w:eastAsia="zh-CN"/>
        </w:rPr>
        <w:t xml:space="preserve">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23.501</w:t>
      </w:r>
      <w:r w:rsidR="00482131">
        <w:rPr>
          <w:rFonts w:eastAsia="SimSun"/>
          <w:lang w:eastAsia="zh-CN"/>
        </w:rPr>
        <w:t> </w:t>
      </w:r>
      <w:r w:rsidR="00482131" w:rsidRPr="00140E21">
        <w:rPr>
          <w:rFonts w:eastAsia="SimSun"/>
          <w:lang w:eastAsia="zh-CN"/>
        </w:rPr>
        <w:t>[</w:t>
      </w:r>
      <w:r w:rsidRPr="00140E21">
        <w:rPr>
          <w:rFonts w:eastAsia="SimSun"/>
          <w:lang w:eastAsia="zh-CN"/>
        </w:rPr>
        <w:t>2]</w:t>
      </w:r>
      <w:r w:rsidRPr="00140E21">
        <w:rPr>
          <w:lang w:eastAsia="zh-CN"/>
        </w:rPr>
        <w:t>.</w:t>
      </w:r>
    </w:p>
    <w:p w14:paraId="3944B2D1" w14:textId="77777777" w:rsidR="00BC76E5" w:rsidRPr="00140E21" w:rsidRDefault="00BC76E5" w:rsidP="00FA2086">
      <w:pPr>
        <w:pStyle w:val="B1"/>
        <w:rPr>
          <w:lang w:eastAsia="zh-CN"/>
        </w:rPr>
      </w:pPr>
      <w:r w:rsidRPr="00140E21">
        <w:rPr>
          <w:lang w:eastAsia="zh-CN"/>
        </w:rPr>
        <w:tab/>
        <w:t xml:space="preserve">If </w:t>
      </w:r>
      <w:r w:rsidR="00711995" w:rsidRPr="00140E21">
        <w:rPr>
          <w:lang w:eastAsia="zh-CN"/>
        </w:rPr>
        <w:t xml:space="preserve">both Home and Visited </w:t>
      </w:r>
      <w:r w:rsidRPr="00140E21">
        <w:rPr>
          <w:lang w:eastAsia="zh-CN"/>
        </w:rPr>
        <w:t>PCF ID</w:t>
      </w:r>
      <w:r w:rsidR="00711995" w:rsidRPr="00140E21">
        <w:rPr>
          <w:lang w:eastAsia="zh-CN"/>
        </w:rPr>
        <w:t>(s) are</w:t>
      </w:r>
      <w:r w:rsidRPr="00140E21">
        <w:rPr>
          <w:lang w:eastAsia="zh-CN"/>
        </w:rPr>
        <w:t xml:space="preserve"> provided by the S-AMF, the T-AMF contacts the (V-) PCF identified by the </w:t>
      </w:r>
      <w:r w:rsidR="00711995" w:rsidRPr="00140E21">
        <w:rPr>
          <w:lang w:eastAsia="zh-CN"/>
        </w:rPr>
        <w:t>(V-)</w:t>
      </w:r>
      <w:r w:rsidRPr="00140E21">
        <w:rPr>
          <w:lang w:eastAsia="zh-CN"/>
        </w:rPr>
        <w:t xml:space="preserve">PCF ID. If the </w:t>
      </w:r>
      <w:r w:rsidR="00711995" w:rsidRPr="00140E21">
        <w:rPr>
          <w:lang w:eastAsia="zh-CN"/>
        </w:rPr>
        <w:t>(V-)</w:t>
      </w:r>
      <w:r w:rsidRPr="00140E21">
        <w:rPr>
          <w:lang w:eastAsia="zh-CN"/>
        </w:rPr>
        <w:t xml:space="preserve">PCF identified by the </w:t>
      </w:r>
      <w:r w:rsidR="00711995" w:rsidRPr="00140E21">
        <w:rPr>
          <w:lang w:eastAsia="zh-CN"/>
        </w:rPr>
        <w:t>(V-)</w:t>
      </w:r>
      <w:r w:rsidRPr="00140E21">
        <w:rPr>
          <w:lang w:eastAsia="zh-CN"/>
        </w:rPr>
        <w:t>PCF ID</w:t>
      </w:r>
      <w:r w:rsidR="00AF7554" w:rsidRPr="00140E21">
        <w:rPr>
          <w:lang w:eastAsia="zh-CN"/>
        </w:rPr>
        <w:t xml:space="preserve"> is not used</w:t>
      </w:r>
      <w:r w:rsidRPr="00140E21">
        <w:rPr>
          <w:lang w:eastAsia="zh-CN"/>
        </w:rPr>
        <w:t xml:space="preserve"> or there </w:t>
      </w:r>
      <w:r w:rsidR="00711995" w:rsidRPr="00140E21">
        <w:rPr>
          <w:lang w:eastAsia="zh-CN"/>
        </w:rPr>
        <w:t xml:space="preserve">are </w:t>
      </w:r>
      <w:r w:rsidRPr="00140E21">
        <w:rPr>
          <w:lang w:eastAsia="zh-CN"/>
        </w:rPr>
        <w:t>no PCF ID</w:t>
      </w:r>
      <w:r w:rsidR="00711995" w:rsidRPr="00140E21">
        <w:rPr>
          <w:lang w:eastAsia="zh-CN"/>
        </w:rPr>
        <w:t>(s)</w:t>
      </w:r>
      <w:r w:rsidRPr="00140E21">
        <w:rPr>
          <w:lang w:eastAsia="zh-CN"/>
        </w:rPr>
        <w:t xml:space="preserve"> received from the S-AMF, the T-AMF</w:t>
      </w:r>
      <w:r w:rsidR="00711995" w:rsidRPr="00140E21">
        <w:rPr>
          <w:lang w:eastAsia="zh-CN"/>
        </w:rPr>
        <w:t xml:space="preserve"> may</w:t>
      </w:r>
      <w:r w:rsidRPr="00140E21">
        <w:rPr>
          <w:lang w:eastAsia="zh-CN"/>
        </w:rPr>
        <w:t xml:space="preserve"> select</w:t>
      </w:r>
      <w:r w:rsidR="00711995" w:rsidRPr="00140E21">
        <w:rPr>
          <w:lang w:eastAsia="zh-CN"/>
        </w:rPr>
        <w:t xml:space="preserve"> the</w:t>
      </w:r>
      <w:r w:rsidRPr="00140E21">
        <w:rPr>
          <w:lang w:eastAsia="zh-CN"/>
        </w:rPr>
        <w:t xml:space="preserve"> PCF</w:t>
      </w:r>
      <w:r w:rsidR="00711995" w:rsidRPr="00140E21">
        <w:rPr>
          <w:lang w:eastAsia="zh-CN"/>
        </w:rPr>
        <w:t>(s)</w:t>
      </w:r>
      <w:r w:rsidRPr="00140E21">
        <w:rPr>
          <w:lang w:eastAsia="zh-CN"/>
        </w:rPr>
        <w:t xml:space="preserve">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6.3.7.1</w:t>
      </w:r>
      <w:r w:rsidR="00711995" w:rsidRPr="00140E21">
        <w:rPr>
          <w:lang w:eastAsia="zh-CN"/>
        </w:rPr>
        <w:t xml:space="preserve"> and according to the V-NRF to H-NRF interaction described in clause 4.3.2.2.3.3</w:t>
      </w:r>
      <w:r w:rsidRPr="00140E21">
        <w:rPr>
          <w:lang w:eastAsia="zh-CN"/>
        </w:rPr>
        <w:t>.</w:t>
      </w:r>
      <w:r w:rsidR="00AF7554" w:rsidRPr="00140E21">
        <w:rPr>
          <w:lang w:eastAsia="zh-CN"/>
        </w:rPr>
        <w:t xml:space="preserve"> The T-AMF informs the S-AMF that the PCF ID is not used, as defined in step 12 and then the S-AMF terminates the AM Policy Association with the PCF identified by the PCF ID.</w:t>
      </w:r>
    </w:p>
    <w:p w14:paraId="1B8CD8B1" w14:textId="77777777" w:rsidR="00FA2086" w:rsidRPr="00140E21" w:rsidRDefault="00FA2086" w:rsidP="00FA2086">
      <w:pPr>
        <w:pStyle w:val="B1"/>
        <w:rPr>
          <w:iCs/>
          <w:lang w:eastAsia="zh-CN"/>
        </w:rPr>
      </w:pPr>
      <w:r w:rsidRPr="00140E21">
        <w:rPr>
          <w:lang w:eastAsia="zh-CN"/>
        </w:rPr>
        <w:t>4.</w:t>
      </w:r>
      <w:r w:rsidRPr="00140E21">
        <w:rPr>
          <w:lang w:eastAsia="zh-CN"/>
        </w:rPr>
        <w:tab/>
      </w:r>
      <w:r w:rsidRPr="00140E21">
        <w:t>[Conditional]</w:t>
      </w:r>
      <w:r w:rsidR="00BC76E5" w:rsidRPr="00140E21">
        <w:t xml:space="preserve"> </w:t>
      </w:r>
      <w:r w:rsidRPr="00140E21">
        <w:rPr>
          <w:lang w:eastAsia="zh-CN"/>
        </w:rPr>
        <w:t xml:space="preserve">T-AMF to SMF: </w:t>
      </w:r>
      <w:r w:rsidRPr="00140E21">
        <w:rPr>
          <w:iCs/>
          <w:lang w:eastAsia="zh-CN"/>
        </w:rPr>
        <w:t>Nsmf_PDUSession_UpdateSMContext (</w:t>
      </w:r>
      <w:r w:rsidRPr="00140E21">
        <w:t>PDU Session ID, Target ID, T-AMF ID</w:t>
      </w:r>
      <w:r w:rsidR="00F05E14" w:rsidRPr="00140E21">
        <w:t>, N2</w:t>
      </w:r>
      <w:r w:rsidR="006C3666" w:rsidRPr="00140E21">
        <w:t xml:space="preserve"> SM</w:t>
      </w:r>
      <w:r w:rsidR="00F05E14" w:rsidRPr="00140E21">
        <w:t xml:space="preserve"> Info</w:t>
      </w:r>
      <w:r w:rsidR="004467B6" w:rsidRPr="00140E21">
        <w:t>rmation</w:t>
      </w:r>
      <w:r w:rsidRPr="00140E21">
        <w:rPr>
          <w:iCs/>
          <w:lang w:eastAsia="zh-CN"/>
        </w:rPr>
        <w:t>).</w:t>
      </w:r>
    </w:p>
    <w:p w14:paraId="0561ACD6" w14:textId="77777777" w:rsidR="00FA2086" w:rsidRPr="00140E21" w:rsidRDefault="00FA2086" w:rsidP="00FA208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w:t>
      </w:r>
      <w:r w:rsidR="00030705" w:rsidRPr="00140E21">
        <w:rPr>
          <w:lang w:eastAsia="zh-CN"/>
        </w:rPr>
        <w:t xml:space="preserve"> However, if the S-NSSAI associated with PDU Session is not available in the T-AMF, the T-AMF does not invoke Nsmf_PDUSession_UpdateSMContext for this PDU Session.</w:t>
      </w:r>
    </w:p>
    <w:p w14:paraId="0F303981" w14:textId="77777777" w:rsidR="00FA2086" w:rsidRPr="00140E21" w:rsidRDefault="00FA2086" w:rsidP="00FA2086">
      <w:pPr>
        <w:pStyle w:val="B1"/>
      </w:pPr>
      <w:r w:rsidRPr="00140E21">
        <w:tab/>
        <w:t>PDU Session ID indicates a PDU Session candidate for N2 Handover. Target ID</w:t>
      </w:r>
      <w:r w:rsidR="00877344" w:rsidRPr="00140E21">
        <w:t xml:space="preserve"> corresponds to Target ID provided by S-RAN in step 1</w:t>
      </w:r>
      <w:r w:rsidRPr="00140E21">
        <w:t>.</w:t>
      </w:r>
      <w:r w:rsidR="00F05E14" w:rsidRPr="00140E21">
        <w:t xml:space="preserve"> SM N2 Info includes the Direct Forwarding Path Availability</w:t>
      </w:r>
      <w:r w:rsidR="00DE108C" w:rsidRPr="00140E21">
        <w:t xml:space="preserve"> if the direct data forwarding is available between the S-RAN and the T-RAN and has been inserted by the S-RAN</w:t>
      </w:r>
      <w:r w:rsidR="00F05E14" w:rsidRPr="00140E21">
        <w:t>.</w:t>
      </w:r>
    </w:p>
    <w:p w14:paraId="481AC056" w14:textId="77777777" w:rsidR="00FA2086" w:rsidRPr="00140E21" w:rsidRDefault="00FA2086" w:rsidP="00FA2086">
      <w:pPr>
        <w:pStyle w:val="B1"/>
        <w:rPr>
          <w:lang w:eastAsia="zh-CN"/>
        </w:rPr>
      </w:pPr>
      <w:r w:rsidRPr="00140E21">
        <w:rPr>
          <w:lang w:eastAsia="zh-CN"/>
        </w:rPr>
        <w:tab/>
        <w:t>If the (T-)AMF detects that the UE moves into a non-allowed area based on Service area restrictions, the (T</w:t>
      </w:r>
      <w:r w:rsidR="002F12D8" w:rsidRPr="00140E21">
        <w:rPr>
          <w:lang w:eastAsia="zh-CN"/>
        </w:rPr>
        <w:noBreakHyphen/>
      </w:r>
      <w:r w:rsidRPr="00140E21">
        <w:rPr>
          <w:lang w:eastAsia="zh-CN"/>
        </w:rPr>
        <w:t xml:space="preserve">)AMF notifies </w:t>
      </w:r>
      <w:r w:rsidRPr="00140E21">
        <w:t>each</w:t>
      </w:r>
      <w:r w:rsidR="00C21367" w:rsidRPr="00140E21">
        <w:t xml:space="preserve"> NF consumer which has subscribed for UE reachability event (e.g.</w:t>
      </w:r>
      <w:r w:rsidRPr="00140E21">
        <w:t xml:space="preserve"> SMF</w:t>
      </w:r>
      <w:r w:rsidR="002F12D8" w:rsidRPr="00140E21">
        <w:t>s</w:t>
      </w:r>
      <w:r w:rsidRPr="00140E21">
        <w:t xml:space="preserve"> </w:t>
      </w:r>
      <w:r w:rsidRPr="00140E21">
        <w:rPr>
          <w:lang w:eastAsia="zh-CN"/>
        </w:rPr>
        <w:t>corresponding to</w:t>
      </w:r>
      <w:r w:rsidRPr="00140E21">
        <w:t xml:space="preserve"> the list of PDU Sessions</w:t>
      </w:r>
      <w:r w:rsidRPr="00140E21">
        <w:rPr>
          <w:lang w:eastAsia="zh-CN"/>
        </w:rPr>
        <w:t xml:space="preserve"> received</w:t>
      </w:r>
      <w:r w:rsidR="002F12D8" w:rsidRPr="00140E21">
        <w:rPr>
          <w:lang w:eastAsia="zh-CN"/>
        </w:rPr>
        <w:t xml:space="preserve"> in UE Context</w:t>
      </w:r>
      <w:r w:rsidRPr="00140E21">
        <w:rPr>
          <w:lang w:eastAsia="zh-CN"/>
        </w:rPr>
        <w:t xml:space="preserve"> from</w:t>
      </w:r>
      <w:r w:rsidR="002F12D8" w:rsidRPr="00140E21">
        <w:rPr>
          <w:lang w:eastAsia="zh-CN"/>
        </w:rPr>
        <w:t xml:space="preserve"> (S-)AMF via Namf_EventExposure_Notify</w:t>
      </w:r>
      <w:r w:rsidRPr="00140E21">
        <w:t xml:space="preserve"> </w:t>
      </w:r>
      <w:r w:rsidRPr="00140E21">
        <w:rPr>
          <w:lang w:eastAsia="zh-CN"/>
        </w:rPr>
        <w:t>that the UE is only reachable for regulatory prioritized services.</w:t>
      </w:r>
    </w:p>
    <w:p w14:paraId="45517F1B" w14:textId="77777777" w:rsidR="00FA2086" w:rsidRPr="00140E21" w:rsidRDefault="00FA2086" w:rsidP="00FA2086">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482131" w:rsidRPr="00140E21">
        <w:t>TS</w:t>
      </w:r>
      <w:r w:rsidR="00482131">
        <w:t> </w:t>
      </w:r>
      <w:r w:rsidR="00482131" w:rsidRPr="00140E21">
        <w:t>23.501</w:t>
      </w:r>
      <w:r w:rsidR="00482131">
        <w:t> </w:t>
      </w:r>
      <w:r w:rsidR="00482131" w:rsidRPr="00140E21">
        <w:t>[</w:t>
      </w:r>
      <w:r w:rsidRPr="00140E21">
        <w:t>2].</w:t>
      </w:r>
      <w:r w:rsidRPr="00140E21">
        <w:rPr>
          <w:lang w:eastAsia="zh-CN"/>
        </w:rPr>
        <w:t xml:space="preserve"> If UE has moved out of the service area of the UPF connecting to </w:t>
      </w:r>
      <w:r w:rsidR="00D357A7" w:rsidRPr="00140E21">
        <w:rPr>
          <w:lang w:eastAsia="zh-CN"/>
        </w:rPr>
        <w:t>NG-</w:t>
      </w:r>
      <w:r w:rsidRPr="00140E21">
        <w:rPr>
          <w:lang w:eastAsia="zh-CN"/>
        </w:rPr>
        <w:t>RAN, SMF selects a new intermediate UPF.</w:t>
      </w:r>
      <w:r w:rsidR="0045461E" w:rsidRPr="00140E21">
        <w:rPr>
          <w:lang w:eastAsia="zh-CN"/>
        </w:rPr>
        <w:t xml:space="preserve"> If redundant transmission is performed for one or more QoS Flows of the PDU Session, the SMF selects two new Intermediate UPFs to support the redundant transmission based on two N3 and N9 tunnels between the T-RAN and the UPF (PSA) as described in clause 5.33.2.2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45461E" w:rsidRPr="00140E21">
        <w:rPr>
          <w:lang w:eastAsia="zh-CN"/>
        </w:rPr>
        <w:t>2]. In this case, step 6c and 6d are performed between SMF and each T-UPF.</w:t>
      </w:r>
    </w:p>
    <w:p w14:paraId="6285FCCF" w14:textId="77777777" w:rsidR="00D26A0E" w:rsidRPr="00140E21" w:rsidRDefault="00D26A0E" w:rsidP="00FA2086">
      <w:pPr>
        <w:pStyle w:val="B1"/>
      </w:pPr>
      <w:r w:rsidRPr="00140E21">
        <w:lastRenderedPageBreak/>
        <w:tab/>
        <w:t>In the case that the SMF fails to find a suitable I-UPF, the SMF decides to (based on local policies) either:</w:t>
      </w:r>
    </w:p>
    <w:p w14:paraId="49406E69" w14:textId="77777777" w:rsidR="00D26A0E" w:rsidRPr="00140E21" w:rsidRDefault="00D26A0E" w:rsidP="001E6825">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7D88A7C" w14:textId="77777777" w:rsidR="00D26A0E" w:rsidRPr="00140E21" w:rsidRDefault="00D26A0E" w:rsidP="001E6825">
      <w:pPr>
        <w:pStyle w:val="B2"/>
      </w:pPr>
      <w:r w:rsidRPr="00140E21">
        <w:t>-</w:t>
      </w:r>
      <w:r w:rsidRPr="00140E21">
        <w:tab/>
        <w:t>keep the PDU Session, but reject the activation request of User Plane connection for the PDU Session and inform the AMF about it; or</w:t>
      </w:r>
    </w:p>
    <w:p w14:paraId="594596CE" w14:textId="77777777" w:rsidR="00D26A0E" w:rsidRPr="00140E21" w:rsidRDefault="00D26A0E" w:rsidP="001E6825">
      <w:pPr>
        <w:pStyle w:val="B2"/>
      </w:pPr>
      <w:r w:rsidRPr="00140E21">
        <w:t>-</w:t>
      </w:r>
      <w:r w:rsidRPr="00140E21">
        <w:tab/>
        <w:t>release the PDU Session after handover procedure.</w:t>
      </w:r>
    </w:p>
    <w:p w14:paraId="5DB73BEB" w14:textId="77777777" w:rsidR="002A18C3" w:rsidRPr="00140E21" w:rsidRDefault="002A18C3" w:rsidP="00FA2086">
      <w:pPr>
        <w:pStyle w:val="B1"/>
      </w:pPr>
      <w:r w:rsidRPr="00140E21">
        <w:t>6a.</w:t>
      </w:r>
      <w:r w:rsidRPr="00140E21">
        <w:tab/>
        <w:t>[Conditional] SMF to UPF (PSA): N4 Session Modification Request.</w:t>
      </w:r>
    </w:p>
    <w:p w14:paraId="59829377" w14:textId="77777777" w:rsidR="002A18C3" w:rsidRPr="00140E21" w:rsidRDefault="002A18C3" w:rsidP="00FA208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0160280E" w14:textId="77777777" w:rsidR="0045461E" w:rsidRPr="00140E21" w:rsidRDefault="0045461E" w:rsidP="00FA208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60ED632C" w14:textId="77777777" w:rsidR="002A18C3" w:rsidRPr="00140E21" w:rsidRDefault="002A18C3" w:rsidP="00FA2086">
      <w:pPr>
        <w:pStyle w:val="B1"/>
      </w:pPr>
      <w:r w:rsidRPr="00140E21">
        <w:t>6b.</w:t>
      </w:r>
      <w:r w:rsidRPr="00140E21">
        <w:tab/>
        <w:t>[Conditional] UPF (PSA) to SMF: N4 Session Modification Response.</w:t>
      </w:r>
    </w:p>
    <w:p w14:paraId="0E0270C5" w14:textId="77777777" w:rsidR="002A18C3" w:rsidRPr="00140E21" w:rsidRDefault="002A18C3" w:rsidP="00FA2086">
      <w:pPr>
        <w:pStyle w:val="B1"/>
      </w:pPr>
      <w:r w:rsidRPr="00140E21">
        <w:tab/>
        <w:t>The UPF (PSA) sends an N4 Session Establishment Response message to the SMF. If the UPF (PSA) allocates CN Tunnel Info (on N9) of UPF (PSA), it provides CN Tunnel Info (on N9) to the SMF.</w:t>
      </w:r>
      <w:r w:rsidR="0045461E" w:rsidRPr="00140E21">
        <w:t xml:space="preserve">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482131" w:rsidRPr="00140E21">
        <w:t>TS</w:t>
      </w:r>
      <w:r w:rsidR="00482131">
        <w:t> </w:t>
      </w:r>
      <w:r w:rsidR="00482131" w:rsidRPr="00140E21">
        <w:t>23.501</w:t>
      </w:r>
      <w:r w:rsidR="00482131">
        <w:t> </w:t>
      </w:r>
      <w:r w:rsidR="00482131" w:rsidRPr="00140E21">
        <w:t>[</w:t>
      </w:r>
      <w:r w:rsidR="0045461E" w:rsidRPr="00140E21">
        <w:t>2].</w:t>
      </w:r>
      <w:r w:rsidRPr="00140E21">
        <w:t xml:space="preserve"> The UPF (PSA) associate the CN Tunnel Info (on N9) with UL Packet detection rules provided by the SMF.</w:t>
      </w:r>
    </w:p>
    <w:p w14:paraId="0EACF615" w14:textId="77777777" w:rsidR="00FA2086" w:rsidRPr="00140E21" w:rsidRDefault="00FA2086" w:rsidP="00FA2086">
      <w:pPr>
        <w:pStyle w:val="B1"/>
      </w:pPr>
      <w:r w:rsidRPr="00140E21">
        <w:t>6</w:t>
      </w:r>
      <w:r w:rsidR="002A18C3" w:rsidRPr="00140E21">
        <w:t>c</w:t>
      </w:r>
      <w:r w:rsidRPr="00140E21">
        <w:t>.</w:t>
      </w:r>
      <w:r w:rsidRPr="00140E21">
        <w:tab/>
        <w:t>[Conditional] SMF to T-UPF (intermediate): N4 Session Establishment Request.</w:t>
      </w:r>
    </w:p>
    <w:p w14:paraId="1C69462B" w14:textId="77777777" w:rsidR="00FA2086" w:rsidRPr="00140E21" w:rsidRDefault="00FA2086" w:rsidP="00FA208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sidRPr="00140E21">
        <w:t xml:space="preserve"> CN</w:t>
      </w:r>
      <w:r w:rsidRPr="00140E21">
        <w:t xml:space="preserve"> Tunnel Info</w:t>
      </w:r>
      <w:r w:rsidR="002A18C3" w:rsidRPr="00140E21">
        <w:t xml:space="preserve"> (on N9) of UPF (PSA)</w:t>
      </w:r>
      <w:r w:rsidRPr="00140E21">
        <w:t xml:space="preserve"> for this PDU Session</w:t>
      </w:r>
      <w:r w:rsidR="002A18C3" w:rsidRPr="00140E21">
        <w:t>, which is used to setup N9 tunnel,</w:t>
      </w:r>
      <w:r w:rsidRPr="00140E21">
        <w:t xml:space="preserve"> is also provided to the T-UPF.</w:t>
      </w:r>
    </w:p>
    <w:p w14:paraId="0DB59E7D" w14:textId="77777777" w:rsidR="00FA2086" w:rsidRPr="00140E21" w:rsidRDefault="00FA2086" w:rsidP="00FA2086">
      <w:pPr>
        <w:pStyle w:val="B1"/>
      </w:pPr>
      <w:r w:rsidRPr="00140E21">
        <w:t>6</w:t>
      </w:r>
      <w:r w:rsidR="002A18C3" w:rsidRPr="00140E21">
        <w:t>d</w:t>
      </w:r>
      <w:r w:rsidRPr="00140E21">
        <w:t>.</w:t>
      </w:r>
      <w:r w:rsidRPr="00140E21">
        <w:tab/>
        <w:t>T-UPF (intermediate) to SMF: N4 Session Establishment Response.</w:t>
      </w:r>
    </w:p>
    <w:p w14:paraId="0B8DE41A" w14:textId="77777777" w:rsidR="00FA2086" w:rsidRPr="00140E21" w:rsidRDefault="00FA2086" w:rsidP="00FA2086">
      <w:pPr>
        <w:pStyle w:val="B1"/>
      </w:pPr>
      <w:r w:rsidRPr="00140E21">
        <w:tab/>
        <w:t>The T-UPF sends an N4 Session Establishment Response message to the SMF with DL CN Tunnel Info and UL CN Tunnel Info (i.e. N3 tunnel info). The SMF starts a timer to release the resource of S-UPF,</w:t>
      </w:r>
      <w:r w:rsidR="00030705" w:rsidRPr="00140E21">
        <w:t xml:space="preserve"> which is</w:t>
      </w:r>
      <w:r w:rsidRPr="00140E21">
        <w:t xml:space="preserve"> to be used in step 1</w:t>
      </w:r>
      <w:r w:rsidR="001D5DD0" w:rsidRPr="00140E21">
        <w:t>3</w:t>
      </w:r>
      <w:r w:rsidRPr="00140E21">
        <w:t>a of the Execution Phase.</w:t>
      </w:r>
    </w:p>
    <w:p w14:paraId="5D745FE2" w14:textId="77777777" w:rsidR="00FA2086" w:rsidRPr="00140E21" w:rsidRDefault="00FA2086" w:rsidP="00FA2086">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w:t>
      </w:r>
      <w:r w:rsidR="000562EB" w:rsidRPr="00140E21">
        <w:t xml:space="preserve"> SM</w:t>
      </w:r>
      <w:r w:rsidRPr="00140E21">
        <w:t xml:space="preserve"> Information</w:t>
      </w:r>
      <w:r w:rsidR="00236130" w:rsidRPr="00140E21">
        <w:t>, Reason for non-acceptance</w:t>
      </w:r>
      <w:r w:rsidRPr="00140E21">
        <w:rPr>
          <w:iCs/>
          <w:lang w:eastAsia="zh-CN"/>
        </w:rPr>
        <w:t>).</w:t>
      </w:r>
    </w:p>
    <w:p w14:paraId="548F41E8" w14:textId="77777777" w:rsidR="00FA2086" w:rsidRPr="00140E21" w:rsidRDefault="00FA2086" w:rsidP="00FA2086">
      <w:pPr>
        <w:pStyle w:val="B1"/>
      </w:pPr>
      <w:r w:rsidRPr="00140E21">
        <w:tab/>
        <w:t>If N2 handover for the PDU Session is accepted, the SMF includes in the Nsmf_PDUSession_UpdateSMContext response the N2</w:t>
      </w:r>
      <w:r w:rsidR="000562EB" w:rsidRPr="00140E21">
        <w:t xml:space="preserve"> SM</w:t>
      </w:r>
      <w:r w:rsidRPr="00140E21">
        <w:t xml:space="preserve"> Information containing the N3 UP address and the UL CN Tunnel ID of the UPF and the QoS parameters for the Target NG-RAN.</w:t>
      </w:r>
      <w:r w:rsidR="0045461E" w:rsidRPr="00140E21">
        <w:t xml:space="preserve"> If redundant transmission is performed for one or more QoS Flows of the PDU Session, two UL CN Tunnel Info are included in the N2 SM Information.</w:t>
      </w:r>
      <w:r w:rsidR="00F05E14" w:rsidRPr="00140E21">
        <w:t xml:space="preserve"> If</w:t>
      </w:r>
      <w:r w:rsidR="00DE108C" w:rsidRPr="00140E21">
        <w:t xml:space="preserve"> the N2 SM information received at step 4 does not include the Direct Forwarding Path Availability</w:t>
      </w:r>
      <w:r w:rsidR="00F05E14" w:rsidRPr="00140E21">
        <w:t xml:space="preserve"> and the SMF knows that there is no indirect data forwarding connectivity between source and target, the N2 SM Information includes a Data forwarding not possible indication.</w:t>
      </w:r>
      <w:r w:rsidR="00225372">
        <w:t xml:space="preserve"> The SMF sends the</w:t>
      </w:r>
      <w:r w:rsidR="00D45904">
        <w:t xml:space="preserve"> Alternative QoS Profiles (see </w:t>
      </w:r>
      <w:r w:rsidR="00482131">
        <w:t>TS 23.501 [</w:t>
      </w:r>
      <w:r w:rsidR="00D45904">
        <w:t>2]) to the Target NG-RAN on a per QoS Flow basis, if available.</w:t>
      </w:r>
    </w:p>
    <w:p w14:paraId="16E05533" w14:textId="77777777" w:rsidR="00FA2086" w:rsidRPr="00140E21" w:rsidRDefault="00FA2086" w:rsidP="00FA2086">
      <w:pPr>
        <w:pStyle w:val="B1"/>
      </w:pPr>
      <w:r w:rsidRPr="00140E21">
        <w:tab/>
        <w:t>If N2 handover for the PDU Session is not accepted as described in step</w:t>
      </w:r>
      <w:r w:rsidR="00AF7554" w:rsidRPr="00140E21">
        <w:t> 5</w:t>
      </w:r>
      <w:r w:rsidRPr="00140E21">
        <w:t>, the SMF does not include an N2</w:t>
      </w:r>
      <w:r w:rsidR="00C643C0" w:rsidRPr="00140E21">
        <w:t xml:space="preserve"> SM</w:t>
      </w:r>
      <w:r w:rsidRPr="00140E21">
        <w:t xml:space="preserve"> Information regarding the PDU Session to avoid establishment of radio resources at the target </w:t>
      </w:r>
      <w:r w:rsidR="00D357A7" w:rsidRPr="00140E21">
        <w:t>NG-</w:t>
      </w:r>
      <w:r w:rsidRPr="00140E21">
        <w:t xml:space="preserve">RAN. </w:t>
      </w:r>
      <w:r w:rsidR="00236130" w:rsidRPr="00140E21">
        <w:t xml:space="preserve">Instead of that, the SMF provides a reason for non-acceptance. </w:t>
      </w:r>
      <w:r w:rsidRPr="00140E21">
        <w:rPr>
          <w:lang w:eastAsia="zh-CN"/>
        </w:rPr>
        <w:t>If the SMF</w:t>
      </w:r>
      <w:r w:rsidR="002F12D8" w:rsidRPr="00140E21">
        <w:rPr>
          <w:lang w:eastAsia="zh-CN"/>
        </w:rPr>
        <w:t xml:space="preserve"> has received notification from (T-)AMF</w:t>
      </w:r>
      <w:r w:rsidRPr="00140E21">
        <w:rPr>
          <w:lang w:eastAsia="zh-CN"/>
        </w:rPr>
        <w:t xml:space="preserve"> that the UE is only reachable for regulatory prioritized services, the SMF</w:t>
      </w:r>
      <w:r w:rsidRPr="00140E21">
        <w:t xml:space="preserve"> does not include an</w:t>
      </w:r>
      <w:r w:rsidRPr="00140E21">
        <w:rPr>
          <w:lang w:eastAsia="zh-CN"/>
        </w:rPr>
        <w:t>y</w:t>
      </w:r>
      <w:r w:rsidRPr="00140E21">
        <w:t xml:space="preserve"> N2</w:t>
      </w:r>
      <w:r w:rsidR="00C643C0" w:rsidRPr="00140E21">
        <w:t xml:space="preserve"> SM</w:t>
      </w:r>
      <w:r w:rsidRPr="00140E21">
        <w:t xml:space="preserve"> info regarding the PDU Session </w:t>
      </w:r>
      <w:r w:rsidRPr="00140E21">
        <w:rPr>
          <w:lang w:eastAsia="zh-CN"/>
        </w:rPr>
        <w:t xml:space="preserve">for non-regulatory prioritized services </w:t>
      </w:r>
      <w:r w:rsidRPr="00140E21">
        <w:t xml:space="preserve">to avoid establishment of radio resources at the target </w:t>
      </w:r>
      <w:r w:rsidR="00D357A7" w:rsidRPr="00140E21">
        <w:t>NG-</w:t>
      </w:r>
      <w:r w:rsidRPr="00140E21">
        <w:t>RAN</w:t>
      </w:r>
      <w:r w:rsidRPr="00140E21">
        <w:rPr>
          <w:lang w:eastAsia="zh-CN"/>
        </w:rPr>
        <w:t>.</w:t>
      </w:r>
      <w:r w:rsidR="002F12D8" w:rsidRPr="00140E21">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373138EE" w14:textId="77777777" w:rsidR="00FA2086" w:rsidRPr="00140E21" w:rsidRDefault="00FA2086" w:rsidP="00FA2086">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7661CD29" w14:textId="77777777" w:rsidR="00FA2086" w:rsidRPr="00140E21" w:rsidRDefault="00FA2086" w:rsidP="00FA2086">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2108A1C5" w14:textId="77777777" w:rsidR="00FA2086" w:rsidRPr="00140E21" w:rsidRDefault="00FA2086" w:rsidP="00FA208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w:t>
      </w:r>
      <w:r w:rsidR="00C643C0" w:rsidRPr="00140E21">
        <w:t xml:space="preserve"> MM</w:t>
      </w:r>
      <w:r w:rsidRPr="00140E21">
        <w:t xml:space="preserve"> Information, N2</w:t>
      </w:r>
      <w:r w:rsidR="00C643C0" w:rsidRPr="00140E21">
        <w:t xml:space="preserve"> SM</w:t>
      </w:r>
      <w:r w:rsidRPr="00140E21">
        <w:t xml:space="preserve"> Information list</w:t>
      </w:r>
      <w:r w:rsidR="00236130" w:rsidRPr="00140E21">
        <w:t xml:space="preserve">, </w:t>
      </w:r>
      <w:r w:rsidR="00A76E6B" w:rsidRPr="00140E21">
        <w:t>Tracing Requirements</w:t>
      </w:r>
      <w:r w:rsidR="007B7A2D" w:rsidRPr="00140E21">
        <w:t>, UE Radio Capability ID</w:t>
      </w:r>
      <w:r w:rsidRPr="00140E21">
        <w:rPr>
          <w:iCs/>
          <w:lang w:eastAsia="zh-CN"/>
        </w:rPr>
        <w:t>).</w:t>
      </w:r>
      <w:r w:rsidR="00A76E6B" w:rsidRPr="00140E21">
        <w:rPr>
          <w:iCs/>
          <w:lang w:eastAsia="zh-CN"/>
        </w:rPr>
        <w:t xml:space="preserve"> If the subscription information includes Tracing Requirements, the target AMF provides the target RAN with Tracing Requirements in the Handover Request.</w:t>
      </w:r>
    </w:p>
    <w:p w14:paraId="6332D06A" w14:textId="77777777" w:rsidR="00FA2086" w:rsidRPr="00140E21" w:rsidRDefault="00FA2086" w:rsidP="00FA2086">
      <w:pPr>
        <w:pStyle w:val="B1"/>
      </w:pPr>
      <w:r w:rsidRPr="00140E21">
        <w:tab/>
        <w:t>T-AMF determines T-RAN based on Target ID. T-AMF may allocate a 5G-GUTI valid for the UE in the AMF and target TAI.</w:t>
      </w:r>
    </w:p>
    <w:p w14:paraId="2F726826" w14:textId="77777777" w:rsidR="00FA2086" w:rsidRPr="00140E21" w:rsidRDefault="00FA2086" w:rsidP="00FA2086">
      <w:pPr>
        <w:pStyle w:val="B1"/>
      </w:pPr>
      <w:r w:rsidRPr="00140E21">
        <w:rPr>
          <w:iCs/>
        </w:rPr>
        <w:tab/>
        <w:t xml:space="preserve">Source to Target </w:t>
      </w:r>
      <w:r w:rsidRPr="00140E21">
        <w:t>transparent container</w:t>
      </w:r>
      <w:r w:rsidRPr="00140E21" w:rsidDel="00C047B4">
        <w:rPr>
          <w:i/>
          <w:iCs/>
        </w:rPr>
        <w:t xml:space="preserve"> </w:t>
      </w:r>
      <w:r w:rsidRPr="00140E21">
        <w:t>is forwarded as received from S-RAN. N2</w:t>
      </w:r>
      <w:r w:rsidR="00C643C0" w:rsidRPr="00140E21">
        <w:t xml:space="preserve"> MM</w:t>
      </w:r>
      <w:r w:rsidRPr="00140E21">
        <w:t xml:space="preserve"> Information includes e.g. security information and </w:t>
      </w:r>
      <w:r w:rsidR="00CE38B7" w:rsidRPr="00140E21">
        <w:t xml:space="preserve">Mobility </w:t>
      </w:r>
      <w:r w:rsidRPr="00140E21">
        <w:t xml:space="preserve">Restriction List if available in the </w:t>
      </w:r>
      <w:r w:rsidRPr="00140E21">
        <w:rPr>
          <w:lang w:eastAsia="zh-CN"/>
        </w:rPr>
        <w:t>T-AMF</w:t>
      </w:r>
      <w:r w:rsidRPr="00140E21">
        <w:t>.</w:t>
      </w:r>
    </w:p>
    <w:p w14:paraId="53123406" w14:textId="77777777" w:rsidR="00FA2086" w:rsidRPr="00140E21" w:rsidRDefault="00FA2086" w:rsidP="00FA2086">
      <w:pPr>
        <w:pStyle w:val="B1"/>
      </w:pPr>
      <w:r w:rsidRPr="00140E21">
        <w:tab/>
        <w:t>N2</w:t>
      </w:r>
      <w:r w:rsidR="00C643C0" w:rsidRPr="00140E21">
        <w:t xml:space="preserve"> SM</w:t>
      </w:r>
      <w:r w:rsidRPr="00140E21">
        <w:t xml:space="preserve"> Information list includes N2</w:t>
      </w:r>
      <w:r w:rsidR="00C643C0" w:rsidRPr="00140E21">
        <w:t xml:space="preserve"> SM</w:t>
      </w:r>
      <w:r w:rsidRPr="00140E21">
        <w:t xml:space="preserve">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7C62A92F" w14:textId="77777777" w:rsidR="00FA2086" w:rsidRPr="00140E21" w:rsidRDefault="00FA2086" w:rsidP="00FA2086">
      <w:pPr>
        <w:pStyle w:val="B1"/>
      </w:pPr>
      <w:r w:rsidRPr="00140E21">
        <w:tab/>
      </w:r>
      <w:r w:rsidR="00CE38B7" w:rsidRPr="00140E21">
        <w:t xml:space="preserve">Mobility </w:t>
      </w:r>
      <w:r w:rsidRPr="00140E21">
        <w:t>Restriction List is sent</w:t>
      </w:r>
      <w:r w:rsidR="00AF7554" w:rsidRPr="00140E21">
        <w:t xml:space="preserve"> in N2 MM Information</w:t>
      </w:r>
      <w:r w:rsidRPr="00140E21">
        <w:t xml:space="preserve"> if available in the Target AMF.</w:t>
      </w:r>
    </w:p>
    <w:p w14:paraId="70017C90" w14:textId="77777777" w:rsidR="00526202" w:rsidRDefault="00526202" w:rsidP="00FA2086">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node.The T-RAN shall not use the UE radio access capability information received from the source RAN node for any other UE with the same the UE Radio Capability ID.</w:t>
      </w:r>
    </w:p>
    <w:p w14:paraId="04149056" w14:textId="77777777" w:rsidR="00FA2086" w:rsidRPr="00140E21" w:rsidRDefault="00FA2086" w:rsidP="00FA208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w:t>
      </w:r>
      <w:r w:rsidR="00840CDB" w:rsidRPr="00140E21">
        <w:t xml:space="preserve"> List</w:t>
      </w:r>
      <w:r w:rsidR="00377EC2" w:rsidRPr="00140E21">
        <w:t xml:space="preserve"> of</w:t>
      </w:r>
      <w:r w:rsidR="00840CDB" w:rsidRPr="00140E21">
        <w:t xml:space="preserve"> PDU Sessions to Hand-over with</w:t>
      </w:r>
      <w:r w:rsidRPr="00140E21">
        <w:t xml:space="preserve"> N2</w:t>
      </w:r>
      <w:r w:rsidR="00C643C0" w:rsidRPr="00140E21">
        <w:t xml:space="preserve"> SM</w:t>
      </w:r>
      <w:r w:rsidR="00840CDB" w:rsidRPr="00140E21">
        <w:t xml:space="preserve"> information</w:t>
      </w:r>
      <w:r w:rsidRPr="00140E21">
        <w:t xml:space="preserve">, </w:t>
      </w:r>
      <w:r w:rsidR="00840CDB" w:rsidRPr="00140E21">
        <w:t>List</w:t>
      </w:r>
      <w:r w:rsidR="00377EC2" w:rsidRPr="00140E21">
        <w:t xml:space="preserve"> of</w:t>
      </w:r>
      <w:r w:rsidR="00840CDB" w:rsidRPr="00140E21">
        <w:t xml:space="preserve"> </w:t>
      </w:r>
      <w:r w:rsidRPr="00140E21">
        <w:t>PDU Sessions</w:t>
      </w:r>
      <w:r w:rsidR="00377EC2" w:rsidRPr="00140E21">
        <w:t xml:space="preserve"> that failed to be established with the failure cause given in the N2 SM information element</w:t>
      </w:r>
      <w:r w:rsidRPr="00140E21">
        <w:rPr>
          <w:iCs/>
          <w:lang w:eastAsia="zh-CN"/>
        </w:rPr>
        <w:t>).</w:t>
      </w:r>
    </w:p>
    <w:p w14:paraId="23F1D5A3" w14:textId="77777777" w:rsidR="00FA2086" w:rsidRPr="00140E21" w:rsidRDefault="00FA2086" w:rsidP="00FA208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rsidR="00BA1378">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482131">
        <w:t>TS 38.300 [</w:t>
      </w:r>
      <w:r w:rsidR="00BA1378">
        <w:t>9].</w:t>
      </w:r>
    </w:p>
    <w:p w14:paraId="0F9D9001" w14:textId="77777777" w:rsidR="00FA2086" w:rsidRPr="00140E21" w:rsidRDefault="00FA2086" w:rsidP="00FA2086">
      <w:pPr>
        <w:pStyle w:val="B1"/>
      </w:pPr>
      <w:r w:rsidRPr="00140E21">
        <w:tab/>
      </w:r>
      <w:r w:rsidR="00236130" w:rsidRPr="00140E21">
        <w:t xml:space="preserve">T-RAN creates </w:t>
      </w:r>
      <w:r w:rsidR="00840CDB" w:rsidRPr="00140E21">
        <w:t xml:space="preserve">List Of </w:t>
      </w:r>
      <w:r w:rsidR="00236130" w:rsidRPr="00140E21">
        <w:t>PDU Sessions failed to be setup and reason for failure (e.g. T-RAN decision, S-NSSAI is not available</w:t>
      </w:r>
      <w:r w:rsidR="00391C6D" w:rsidRPr="00140E21">
        <w:t>, unable to fulfill User Plane Security Enforcement</w:t>
      </w:r>
      <w:r w:rsidR="00236130" w:rsidRPr="00140E21">
        <w:t xml:space="preserve">) based on </w:t>
      </w:r>
      <w:r w:rsidR="00391C6D" w:rsidRPr="00140E21">
        <w:t>T-RAN determination</w:t>
      </w:r>
      <w:r w:rsidR="00236130" w:rsidRPr="00140E21">
        <w:t xml:space="preserve">. </w:t>
      </w:r>
      <w:r w:rsidRPr="00140E21">
        <w:t xml:space="preserve">The information </w:t>
      </w:r>
      <w:r w:rsidR="00236130" w:rsidRPr="00140E21">
        <w:t xml:space="preserve">is </w:t>
      </w:r>
      <w:r w:rsidRPr="00140E21">
        <w:t>provided to the S-RAN.</w:t>
      </w:r>
    </w:p>
    <w:p w14:paraId="2AAA3C46" w14:textId="77777777" w:rsidR="0045461E" w:rsidRPr="00140E21" w:rsidRDefault="00840CDB" w:rsidP="00FA208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5FD70EF6" w14:textId="77777777" w:rsidR="0045461E" w:rsidRPr="00140E21" w:rsidRDefault="0045461E" w:rsidP="00FA2086">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 xml:space="preserve">2]. If only one AN Tunnel Info is provided by the Target NG-RAN for the PDU session, the SMF </w:t>
      </w:r>
      <w:r w:rsidR="00D257CF">
        <w:rPr>
          <w:lang w:eastAsia="zh-CN"/>
        </w:rPr>
        <w:t xml:space="preserve">may </w:t>
      </w:r>
      <w:r w:rsidRPr="00140E21">
        <w:rPr>
          <w:lang w:eastAsia="zh-CN"/>
        </w:rPr>
        <w:t>release these QoS Flows</w:t>
      </w:r>
      <w:r w:rsidR="00D65F51" w:rsidRPr="00140E21">
        <w:rPr>
          <w:lang w:eastAsia="zh-CN"/>
        </w:rPr>
        <w:t xml:space="preserve"> by triggering PDU Session Modification procedure as specified in clause 4.3.3 after the handover procedure</w:t>
      </w:r>
      <w:r w:rsidRPr="00140E21">
        <w:rPr>
          <w:lang w:eastAsia="zh-CN"/>
        </w:rPr>
        <w:t>.</w:t>
      </w:r>
    </w:p>
    <w:p w14:paraId="5865E2C9" w14:textId="77777777" w:rsidR="00840CDB" w:rsidRPr="00140E21" w:rsidRDefault="0045461E" w:rsidP="00FA2086">
      <w:pPr>
        <w:pStyle w:val="B1"/>
        <w:rPr>
          <w:lang w:eastAsia="zh-CN"/>
        </w:rPr>
      </w:pPr>
      <w:r w:rsidRPr="00140E21">
        <w:rPr>
          <w:lang w:eastAsia="zh-CN"/>
        </w:rPr>
        <w:lastRenderedPageBreak/>
        <w:tab/>
      </w:r>
      <w:r w:rsidR="00840CDB" w:rsidRPr="00140E21">
        <w:rPr>
          <w:lang w:eastAsia="zh-CN"/>
        </w:rPr>
        <w:t>The N2 SM information may also include:</w:t>
      </w:r>
    </w:p>
    <w:p w14:paraId="57BA16AE" w14:textId="77777777" w:rsidR="00840CDB" w:rsidRPr="00140E21" w:rsidRDefault="00840CDB" w:rsidP="00840CDB">
      <w:pPr>
        <w:pStyle w:val="B2"/>
        <w:rPr>
          <w:lang w:eastAsia="zh-CN"/>
        </w:rPr>
      </w:pPr>
      <w:r w:rsidRPr="00140E21">
        <w:rPr>
          <w:lang w:eastAsia="zh-CN"/>
        </w:rPr>
        <w:t>-</w:t>
      </w:r>
      <w:r w:rsidRPr="00140E21">
        <w:rPr>
          <w:lang w:eastAsia="zh-CN"/>
        </w:rPr>
        <w:tab/>
        <w:t>an Indication whether UP integrity protection is performed or not on the PDU Session.</w:t>
      </w:r>
    </w:p>
    <w:p w14:paraId="1904ED00" w14:textId="77777777" w:rsidR="00FA2086" w:rsidRPr="00140E21" w:rsidRDefault="00840CDB" w:rsidP="00840CDB">
      <w:pPr>
        <w:pStyle w:val="B2"/>
        <w:rPr>
          <w:lang w:eastAsia="zh-CN"/>
        </w:rPr>
      </w:pPr>
      <w:r w:rsidRPr="00140E21">
        <w:rPr>
          <w:lang w:eastAsia="zh-CN"/>
        </w:rPr>
        <w:t>-</w:t>
      </w:r>
      <w:r w:rsidR="00FA2086" w:rsidRPr="00140E21">
        <w:rPr>
          <w:lang w:eastAsia="zh-CN"/>
        </w:rPr>
        <w:tab/>
      </w:r>
      <w:r w:rsidRPr="00140E21">
        <w:rPr>
          <w:lang w:eastAsia="zh-CN"/>
        </w:rPr>
        <w:t xml:space="preserve">if the </w:t>
      </w:r>
      <w:r w:rsidR="00FA2086" w:rsidRPr="00140E21">
        <w:rPr>
          <w:lang w:eastAsia="zh-CN"/>
        </w:rPr>
        <w:t>PDU Session has at least one QoS Flow subject for data forwarding</w:t>
      </w:r>
      <w:r w:rsidR="00FA2086" w:rsidRPr="00140E21">
        <w:t>, N3 UP address and Tunnel ID of T-RAN</w:t>
      </w:r>
      <w:r w:rsidR="00FA2086" w:rsidRPr="00140E21">
        <w:rPr>
          <w:lang w:eastAsia="zh-CN"/>
        </w:rPr>
        <w:t xml:space="preserve"> for receiving forwarded data.</w:t>
      </w:r>
      <w:r w:rsidR="00F05E14" w:rsidRPr="00140E21">
        <w:rPr>
          <w:lang w:eastAsia="zh-CN"/>
        </w:rPr>
        <w:t xml:space="preserve"> The T-RAN provides data forwarding addresses for each data forwarding tunnel which it decided to setup.</w:t>
      </w:r>
    </w:p>
    <w:p w14:paraId="6D04E008" w14:textId="77777777" w:rsidR="00D45904" w:rsidRPr="00140E21" w:rsidRDefault="00D45904" w:rsidP="00C22561">
      <w:pPr>
        <w:pStyle w:val="B2"/>
      </w:pPr>
      <w:r>
        <w:t>-</w:t>
      </w:r>
      <w:r>
        <w:tab/>
        <w:t xml:space="preserve">For each QoS Flow accepted with an Alternative QoS Profile (see </w:t>
      </w:r>
      <w:r w:rsidR="00482131">
        <w:t>TS 23.501 [</w:t>
      </w:r>
      <w:r>
        <w:t>2]), the Target NG-RAN shall include a reference to the fulfilled Alternative QoS Profile.</w:t>
      </w:r>
    </w:p>
    <w:p w14:paraId="6F13743C" w14:textId="77777777" w:rsidR="00FA2086" w:rsidRPr="00140E21" w:rsidRDefault="00FA2086" w:rsidP="00FA2086">
      <w:pPr>
        <w:pStyle w:val="B1"/>
        <w:rPr>
          <w:iCs/>
          <w:lang w:eastAsia="zh-CN"/>
        </w:rPr>
      </w:pPr>
      <w:r w:rsidRPr="00140E21">
        <w:rPr>
          <w:lang w:eastAsia="zh-CN"/>
        </w:rPr>
        <w:t>1</w:t>
      </w:r>
      <w:r w:rsidR="000B5BBE" w:rsidRPr="00140E21">
        <w:rPr>
          <w:lang w:eastAsia="zh-CN"/>
        </w:rPr>
        <w:t>1</w:t>
      </w:r>
      <w:r w:rsidRPr="00140E21">
        <w:rPr>
          <w:lang w:eastAsia="zh-CN"/>
        </w:rPr>
        <w:t>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w:t>
      </w:r>
      <w:r w:rsidR="00C643C0" w:rsidRPr="00140E21">
        <w:t xml:space="preserve"> SM</w:t>
      </w:r>
      <w:r w:rsidRPr="00140E21">
        <w:t xml:space="preserve"> response</w:t>
      </w:r>
      <w:r w:rsidR="00840CDB" w:rsidRPr="00140E21">
        <w:t xml:space="preserve"> received from T-RAN in step 10</w:t>
      </w:r>
      <w:r w:rsidRPr="00140E21">
        <w:rPr>
          <w:iCs/>
          <w:lang w:eastAsia="zh-CN"/>
        </w:rPr>
        <w:t>).</w:t>
      </w:r>
    </w:p>
    <w:p w14:paraId="585F2033" w14:textId="77777777" w:rsidR="00FA2086" w:rsidRPr="00140E21" w:rsidRDefault="00FA2086" w:rsidP="00FA2086">
      <w:pPr>
        <w:pStyle w:val="B1"/>
      </w:pPr>
      <w:r w:rsidRPr="00140E21">
        <w:tab/>
        <w:t>For each N2</w:t>
      </w:r>
      <w:r w:rsidR="00C643C0" w:rsidRPr="00140E21">
        <w:t xml:space="preserve"> SM</w:t>
      </w:r>
      <w:r w:rsidRPr="00140E21">
        <w:t xml:space="preserve"> response received from the T-RAN (</w:t>
      </w:r>
      <w:r w:rsidR="00840CDB" w:rsidRPr="00140E21">
        <w:t xml:space="preserve">N2 SM information </w:t>
      </w:r>
      <w:r w:rsidRPr="00140E21">
        <w:t>included in</w:t>
      </w:r>
      <w:r w:rsidR="00840CDB" w:rsidRPr="00140E21">
        <w:t xml:space="preserve"> Handover Request Acknowledge</w:t>
      </w:r>
      <w:r w:rsidRPr="00140E21">
        <w:t>), AMF sends the received N2</w:t>
      </w:r>
      <w:r w:rsidR="00C643C0" w:rsidRPr="00140E21">
        <w:t xml:space="preserve"> SM</w:t>
      </w:r>
      <w:r w:rsidRPr="00140E21">
        <w:t xml:space="preserve"> response to the SMF indicated by the respective PDU Session ID.</w:t>
      </w:r>
    </w:p>
    <w:p w14:paraId="54632EDA" w14:textId="77777777" w:rsidR="00FA2086" w:rsidRPr="00140E21" w:rsidRDefault="00FA2086" w:rsidP="00FA2086">
      <w:pPr>
        <w:pStyle w:val="B1"/>
      </w:pPr>
      <w:r w:rsidRPr="00140E21">
        <w:tab/>
        <w:t>If no new T-UPF is selected, SMF stores the N3 tunnel info of T-RAN from the N2</w:t>
      </w:r>
      <w:r w:rsidR="00C643C0" w:rsidRPr="00140E21">
        <w:t xml:space="preserve"> SM</w:t>
      </w:r>
      <w:r w:rsidRPr="00140E21">
        <w:t xml:space="preserve"> response if N2 handover is accepted by T-RAN.</w:t>
      </w:r>
    </w:p>
    <w:p w14:paraId="7C09315E" w14:textId="77777777" w:rsidR="00717F4C" w:rsidRPr="00140E21" w:rsidRDefault="00717F4C" w:rsidP="00FA2086">
      <w:pPr>
        <w:pStyle w:val="B1"/>
        <w:rPr>
          <w:lang w:eastAsia="zh-CN"/>
        </w:rPr>
      </w:pPr>
      <w:r w:rsidRPr="00140E21">
        <w:rPr>
          <w:lang w:eastAsia="zh-CN"/>
        </w:rPr>
        <w:tab/>
        <w:t>The SMF/UPF allocates the N3 UP address and Tunnel IDs for indirect data forwarding corresponding to the data fo</w:t>
      </w:r>
      <w:r w:rsidR="00225372">
        <w:rPr>
          <w:lang w:eastAsia="zh-CN"/>
        </w:rPr>
        <w:t>r</w:t>
      </w:r>
      <w:r w:rsidRPr="00140E21">
        <w:rPr>
          <w:lang w:eastAsia="zh-CN"/>
        </w:rPr>
        <w:t>warding tunnel endpoints established by T-RAN.</w:t>
      </w:r>
    </w:p>
    <w:p w14:paraId="07B7CAA1" w14:textId="77777777" w:rsidR="00377EC2" w:rsidRPr="00140E21" w:rsidRDefault="006A1BC4" w:rsidP="00FA2086">
      <w:pPr>
        <w:pStyle w:val="B1"/>
        <w:rPr>
          <w:lang w:eastAsia="zh-CN"/>
        </w:rPr>
      </w:pPr>
      <w:r>
        <w:rPr>
          <w:lang w:eastAsia="zh-CN"/>
        </w:rPr>
        <w:tab/>
      </w:r>
      <w:r w:rsidR="00377EC2"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377EC2"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00377EC2" w:rsidRPr="00140E21">
        <w:rPr>
          <w:lang w:eastAsia="zh-CN"/>
        </w:rPr>
        <w:t xml:space="preserve"> or to deactivate the UP connection of this PDU Session.</w:t>
      </w:r>
    </w:p>
    <w:p w14:paraId="30E5301F" w14:textId="77777777"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6373E07D" w14:textId="77777777"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14:paraId="6F780355" w14:textId="77777777" w:rsidR="00FA2086" w:rsidRPr="00140E21" w:rsidRDefault="00FA2086" w:rsidP="00FA2086">
      <w:pPr>
        <w:pStyle w:val="B1"/>
      </w:pPr>
      <w:r w:rsidRPr="00140E21">
        <w:tab/>
        <w:t>If the SMF selected a T-UPF in step 6a, the SMF updates the T-UPF by providing the T-RAN SM N3 forwarding information list by sending a N4 Session Modification Request to the T-UPF.</w:t>
      </w:r>
    </w:p>
    <w:p w14:paraId="6A24D19B" w14:textId="77777777" w:rsidR="00FA2086" w:rsidRPr="00140E21" w:rsidRDefault="00FA2086" w:rsidP="00FA2086">
      <w:pPr>
        <w:pStyle w:val="B1"/>
        <w:rPr>
          <w:lang w:eastAsia="zh-CN"/>
        </w:rPr>
      </w:pPr>
      <w:r w:rsidRPr="00140E21">
        <w:tab/>
        <w:t>If indirect forwarding applies based on indication from</w:t>
      </w:r>
      <w:r w:rsidR="00030705" w:rsidRPr="00140E21">
        <w:t xml:space="preserve"> the S</w:t>
      </w:r>
      <w:r w:rsidRPr="00140E21">
        <w:t xml:space="preserve">-RAN and the </w:t>
      </w:r>
      <w:r w:rsidRPr="00140E21">
        <w:rPr>
          <w:lang w:eastAsia="zh-CN"/>
        </w:rPr>
        <w:t xml:space="preserve">UPF </w:t>
      </w:r>
      <w:r w:rsidRPr="00140E21">
        <w:t>is re</w:t>
      </w:r>
      <w:r w:rsidR="002D3EFD" w:rsidRPr="00140E21">
        <w:t>-al</w:t>
      </w:r>
      <w:r w:rsidRPr="00140E21">
        <w:t>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w:t>
      </w:r>
      <w:r w:rsidR="00F05E14" w:rsidRPr="00140E21">
        <w:t>(s)</w:t>
      </w:r>
      <w:r w:rsidRPr="00140E21">
        <w:t xml:space="preserve"> for indirect forwarding</w:t>
      </w:r>
      <w:r w:rsidRPr="00140E21">
        <w:rPr>
          <w:lang w:eastAsia="zh-CN"/>
        </w:rPr>
        <w:t>.</w:t>
      </w:r>
    </w:p>
    <w:p w14:paraId="218A1FB8" w14:textId="77777777"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AEFABB6" w14:textId="77777777"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679B4519" w14:textId="77777777" w:rsidR="00FA2086" w:rsidRPr="00140E21" w:rsidRDefault="00FA2086" w:rsidP="00FA208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w:t>
      </w:r>
      <w:r w:rsidR="00D357A7" w:rsidRPr="00140E21">
        <w:rPr>
          <w:lang w:eastAsia="zh-CN"/>
        </w:rPr>
        <w:t xml:space="preserve">Tunnel Info </w:t>
      </w:r>
      <w:r w:rsidRPr="00140E21">
        <w:rPr>
          <w:lang w:eastAsia="zh-CN"/>
        </w:rPr>
        <w:t xml:space="preserve">and </w:t>
      </w:r>
      <w:r w:rsidRPr="00140E21">
        <w:t xml:space="preserve">returns an N4 Session </w:t>
      </w:r>
      <w:r w:rsidRPr="00140E21">
        <w:rPr>
          <w:lang w:eastAsia="zh-CN"/>
        </w:rPr>
        <w:t>Modification</w:t>
      </w:r>
      <w:r w:rsidRPr="00140E21">
        <w:t xml:space="preserve"> Response message to the SMF.</w:t>
      </w:r>
    </w:p>
    <w:p w14:paraId="4AB6C412" w14:textId="77777777" w:rsidR="00FA2086" w:rsidRPr="00140E21" w:rsidRDefault="00FA2086" w:rsidP="00FA208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608CC745" w14:textId="77777777"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14:paraId="13C58F04" w14:textId="77777777" w:rsidR="00FA2086" w:rsidRPr="00140E21" w:rsidRDefault="00FA2086" w:rsidP="00FA2086">
      <w:pPr>
        <w:pStyle w:val="B1"/>
        <w:rPr>
          <w:lang w:eastAsia="zh-CN"/>
        </w:rPr>
      </w:pPr>
      <w:r w:rsidRPr="00140E21">
        <w:rPr>
          <w:lang w:eastAsia="zh-CN"/>
        </w:rPr>
        <w:tab/>
        <w:t>If the UPF is re</w:t>
      </w:r>
      <w:r w:rsidR="002D3EFD" w:rsidRPr="00140E21">
        <w:rPr>
          <w:lang w:eastAsia="zh-CN"/>
        </w:rPr>
        <w:t>-al</w:t>
      </w:r>
      <w:r w:rsidRPr="00140E21">
        <w:rPr>
          <w:lang w:eastAsia="zh-CN"/>
        </w:rPr>
        <w:t>located, this message includes the T-UPF SM N3 forwarding info list. If the UPF is not re</w:t>
      </w:r>
      <w:r w:rsidR="002D3EFD" w:rsidRPr="00140E21">
        <w:rPr>
          <w:lang w:eastAsia="zh-CN"/>
        </w:rPr>
        <w:t>-al</w:t>
      </w:r>
      <w:r w:rsidRPr="00140E21">
        <w:rPr>
          <w:lang w:eastAsia="zh-CN"/>
        </w:rPr>
        <w:t>located, this message includes the T-RAN SM N3 forwarding info list.</w:t>
      </w:r>
    </w:p>
    <w:p w14:paraId="1D0C43FA" w14:textId="77777777" w:rsidR="00FA2086" w:rsidRPr="00140E21" w:rsidRDefault="00FA2086" w:rsidP="00FA2086">
      <w:pPr>
        <w:pStyle w:val="B1"/>
        <w:rPr>
          <w:lang w:eastAsia="zh-CN"/>
        </w:rPr>
      </w:pPr>
      <w:r w:rsidRPr="00140E21">
        <w:tab/>
        <w:t>If indirect forwarding applies</w:t>
      </w:r>
      <w:r w:rsidRPr="00140E21">
        <w:rPr>
          <w:lang w:eastAsia="zh-CN"/>
        </w:rPr>
        <w:t xml:space="preserve"> </w:t>
      </w:r>
      <w:r w:rsidRPr="00140E21">
        <w:t>based on indication from NG-RAN</w:t>
      </w:r>
      <w:r w:rsidR="00717F4C" w:rsidRPr="00140E21">
        <w:t xml:space="preserve">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w:t>
      </w:r>
      <w:r w:rsidR="00F05E14" w:rsidRPr="00140E21">
        <w:t>(s)</w:t>
      </w:r>
      <w:r w:rsidRPr="00140E21">
        <w:t xml:space="preserve"> for indirect forwarding</w:t>
      </w:r>
      <w:r w:rsidRPr="00140E21">
        <w:rPr>
          <w:lang w:eastAsia="zh-CN"/>
        </w:rPr>
        <w:t>.</w:t>
      </w:r>
    </w:p>
    <w:p w14:paraId="7A989825" w14:textId="77777777" w:rsidR="00FA2086" w:rsidRPr="00140E21" w:rsidRDefault="00FA2086" w:rsidP="00FA2086">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4B11CAD6" w14:textId="77777777"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049F5647" w14:textId="77777777" w:rsidR="00FA2086" w:rsidRPr="00140E21" w:rsidRDefault="00FA2086" w:rsidP="00FA2086">
      <w:pPr>
        <w:pStyle w:val="B1"/>
        <w:rPr>
          <w:lang w:eastAsia="zh-CN"/>
        </w:rPr>
      </w:pPr>
      <w:r w:rsidRPr="00140E21">
        <w:rPr>
          <w:lang w:eastAsia="zh-CN"/>
        </w:rPr>
        <w:tab/>
        <w:t xml:space="preserve">The S-UPF allocates </w:t>
      </w:r>
      <w:r w:rsidR="00D357A7" w:rsidRPr="00140E21">
        <w:rPr>
          <w:lang w:eastAsia="zh-CN"/>
        </w:rPr>
        <w:t xml:space="preserve">Tunnel Info </w:t>
      </w:r>
      <w:r w:rsidRPr="00140E21">
        <w:rPr>
          <w:lang w:eastAsia="zh-CN"/>
        </w:rPr>
        <w:t>and returns an N4 Session establishment Response message to the SMF.</w:t>
      </w:r>
    </w:p>
    <w:p w14:paraId="6FBD8FCC" w14:textId="77777777" w:rsidR="00FA2086" w:rsidRPr="00140E21" w:rsidRDefault="00FA2086" w:rsidP="00FA2086">
      <w:pPr>
        <w:pStyle w:val="B1"/>
        <w:rPr>
          <w:lang w:eastAsia="zh-CN"/>
        </w:rPr>
      </w:pPr>
      <w:r w:rsidRPr="00140E21">
        <w:rPr>
          <w:lang w:eastAsia="zh-CN"/>
        </w:rPr>
        <w:tab/>
        <w:t>The S-UPF SM N3 forwarding Information list includes S-UPF N3 address, S-UPF N3 Tunnel identifiers for</w:t>
      </w:r>
      <w:r w:rsidR="00030705" w:rsidRPr="00140E21">
        <w:rPr>
          <w:lang w:eastAsia="zh-CN"/>
        </w:rPr>
        <w:t xml:space="preserve"> DL data</w:t>
      </w:r>
      <w:r w:rsidRPr="00140E21">
        <w:rPr>
          <w:lang w:eastAsia="zh-CN"/>
        </w:rPr>
        <w:t xml:space="preserve"> forwarding.</w:t>
      </w:r>
    </w:p>
    <w:p w14:paraId="5642732E" w14:textId="77777777"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f.</w:t>
      </w:r>
      <w:r w:rsidRPr="00140E21">
        <w:rPr>
          <w:lang w:eastAsia="zh-CN"/>
        </w:rPr>
        <w:tab/>
        <w:t>SMF to T-AMF: Nsmf_PDUSession_UpdateSMContext Response (N2 SM Information).</w:t>
      </w:r>
    </w:p>
    <w:p w14:paraId="4E497F1B" w14:textId="77777777" w:rsidR="00FA2086" w:rsidRPr="00140E21" w:rsidRDefault="00FA2086" w:rsidP="00FA2086">
      <w:pPr>
        <w:pStyle w:val="B1"/>
        <w:rPr>
          <w:lang w:eastAsia="zh-CN"/>
        </w:rPr>
      </w:pPr>
      <w:r w:rsidRPr="00140E21">
        <w:rPr>
          <w:lang w:eastAsia="zh-CN"/>
        </w:rPr>
        <w:tab/>
        <w:t>The SMF sends an Nsmf_PDUSession_UpdateSMContext Response message per PDU Session to T-AMF.</w:t>
      </w:r>
    </w:p>
    <w:p w14:paraId="749E0F03" w14:textId="77777777" w:rsidR="00FA2086" w:rsidRPr="00140E21" w:rsidRDefault="00FA2086" w:rsidP="00FA2086">
      <w:pPr>
        <w:pStyle w:val="B1"/>
        <w:rPr>
          <w:lang w:eastAsia="zh-CN"/>
        </w:rPr>
      </w:pPr>
      <w:r w:rsidRPr="00140E21">
        <w:tab/>
        <w:t xml:space="preserve">The SMF creates an N2 SM information containing the DL forwarding </w:t>
      </w:r>
      <w:r w:rsidR="00D357A7" w:rsidRPr="00140E21">
        <w:t xml:space="preserve">Tunnel Info </w:t>
      </w:r>
      <w:r w:rsidRPr="00140E21">
        <w:t xml:space="preserve">to be sent to the S-RAN by the AMF. The SMF includes this information in the Nsmf_PDUSession_UpdateSMContext response. The DL forwarding </w:t>
      </w:r>
      <w:r w:rsidR="00D357A7" w:rsidRPr="00140E21">
        <w:t xml:space="preserve">Tunnel Info </w:t>
      </w:r>
      <w:r w:rsidRPr="00140E21">
        <w:t>can be one of the following information:</w:t>
      </w:r>
    </w:p>
    <w:p w14:paraId="6EB2EEFB" w14:textId="77777777" w:rsidR="00FA2086" w:rsidRPr="00140E21" w:rsidRDefault="00FA2086" w:rsidP="00FA208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w:t>
      </w:r>
      <w:r w:rsidR="001D5DD0" w:rsidRPr="00140E21">
        <w:rPr>
          <w:lang w:eastAsia="zh-CN"/>
        </w:rPr>
        <w:t>1</w:t>
      </w:r>
      <w:r w:rsidRPr="00140E21">
        <w:rPr>
          <w:lang w:eastAsia="zh-CN"/>
        </w:rPr>
        <w:t>a.</w:t>
      </w:r>
    </w:p>
    <w:p w14:paraId="61870DFD" w14:textId="77777777" w:rsidR="00FA2086" w:rsidRPr="00140E21" w:rsidRDefault="00FA2086" w:rsidP="00FA2086">
      <w:pPr>
        <w:pStyle w:val="B2"/>
      </w:pPr>
      <w:r w:rsidRPr="00140E21">
        <w:t>-</w:t>
      </w:r>
      <w:r w:rsidRPr="00140E21">
        <w:tab/>
        <w:t>If the indirect forwarding tunnel is setup in step 1</w:t>
      </w:r>
      <w:r w:rsidR="001D5DD0" w:rsidRPr="00140E21">
        <w:t>1</w:t>
      </w:r>
      <w:r w:rsidRPr="00140E21">
        <w:t>b or 1</w:t>
      </w:r>
      <w:r w:rsidR="001D5DD0" w:rsidRPr="00140E21">
        <w:t>1</w:t>
      </w:r>
      <w:r w:rsidRPr="00140E21">
        <w:t>d, then the SMF includes the T-UPF or S-UPF DL forwarding information containing the N3 UP address and the DL Tunnel ID of the UPF.</w:t>
      </w:r>
    </w:p>
    <w:p w14:paraId="15309807" w14:textId="77777777" w:rsidR="00FA2086" w:rsidRPr="00140E21" w:rsidRDefault="00FA2086" w:rsidP="00FA2086">
      <w:pPr>
        <w:pStyle w:val="B1"/>
        <w:rPr>
          <w:lang w:eastAsia="zh-CN"/>
        </w:rPr>
      </w:pPr>
      <w:r w:rsidRPr="00140E21">
        <w:rPr>
          <w:lang w:eastAsia="zh-CN"/>
        </w:rPr>
        <w:t>1</w:t>
      </w:r>
      <w:r w:rsidR="000B5BBE" w:rsidRPr="00140E21">
        <w:rPr>
          <w:lang w:eastAsia="zh-CN"/>
        </w:rPr>
        <w:t>2</w:t>
      </w:r>
      <w:r w:rsidRPr="00140E21">
        <w:rPr>
          <w:lang w:eastAsia="zh-CN"/>
        </w:rPr>
        <w:t>.</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00992C73" w:rsidRPr="00140E21">
        <w:t xml:space="preserve">PDU Sessions failed to be setup list, </w:t>
      </w:r>
      <w:r w:rsidRPr="00140E21">
        <w:rPr>
          <w:lang w:eastAsia="zh-CN"/>
        </w:rPr>
        <w:t>N2 SM information (N3 DL forwarding Information</w:t>
      </w:r>
      <w:r w:rsidR="00AF7554" w:rsidRPr="00140E21">
        <w:rPr>
          <w:lang w:eastAsia="zh-CN"/>
        </w:rPr>
        <w:t>, PCF ID</w:t>
      </w:r>
      <w:r w:rsidRPr="00140E21">
        <w:rPr>
          <w:lang w:eastAsia="zh-CN"/>
        </w:rPr>
        <w:t>)).</w:t>
      </w:r>
    </w:p>
    <w:p w14:paraId="0444F45A" w14:textId="77777777" w:rsidR="00FA2086" w:rsidRPr="00140E21" w:rsidRDefault="00FA2086" w:rsidP="00FA2086">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645ECFD3" w14:textId="77777777" w:rsidR="00FB4FCB" w:rsidRPr="00140E21" w:rsidRDefault="00FB4FCB" w:rsidP="00FB4FCB">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457B529" w14:textId="77777777" w:rsidR="00FB4FCB" w:rsidRPr="00140E21" w:rsidRDefault="00FB4FCB" w:rsidP="00FB4FCB">
      <w:pPr>
        <w:pStyle w:val="B1"/>
      </w:pPr>
      <w:r w:rsidRPr="00140E21">
        <w:tab/>
        <w:t>Non-accepted PDU Session List includes following PDU Session(s) with proper cause value:</w:t>
      </w:r>
    </w:p>
    <w:p w14:paraId="53CDA1C3" w14:textId="77777777" w:rsidR="00FB4FCB" w:rsidRPr="00140E21" w:rsidRDefault="00FB4FCB" w:rsidP="00FB4FCB">
      <w:pPr>
        <w:pStyle w:val="B2"/>
        <w:rPr>
          <w:lang w:eastAsia="ko-KR"/>
        </w:rPr>
      </w:pPr>
      <w:r w:rsidRPr="00140E21">
        <w:rPr>
          <w:lang w:eastAsia="ko-KR"/>
        </w:rPr>
        <w:t>-</w:t>
      </w:r>
      <w:r w:rsidRPr="00140E21">
        <w:rPr>
          <w:lang w:eastAsia="ko-KR"/>
        </w:rPr>
        <w:tab/>
        <w:t>Non-accepted PDU Session(s) by the SMF(s);</w:t>
      </w:r>
    </w:p>
    <w:p w14:paraId="12C394B4" w14:textId="77777777" w:rsidR="00FB4FCB" w:rsidRPr="00140E21" w:rsidRDefault="00FB4FCB" w:rsidP="00FB4FCB">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742C6F37" w14:textId="77777777" w:rsidR="00FB4FCB" w:rsidRPr="00140E21" w:rsidRDefault="00FB4FCB" w:rsidP="00FB4FCB">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67B3892A" w14:textId="77777777" w:rsidR="00FA2086" w:rsidRPr="00140E21" w:rsidRDefault="00FA2086" w:rsidP="00FA208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w:t>
      </w:r>
      <w:r w:rsidR="001D5DD0" w:rsidRPr="00140E21">
        <w:rPr>
          <w:lang w:eastAsia="zh-CN"/>
        </w:rPr>
        <w:t>1</w:t>
      </w:r>
      <w:r w:rsidRPr="00140E21">
        <w:rPr>
          <w:lang w:eastAsia="zh-CN"/>
        </w:rPr>
        <w:t>f.</w:t>
      </w:r>
    </w:p>
    <w:p w14:paraId="6DA1F795" w14:textId="77777777" w:rsidR="00FA2086" w:rsidRPr="00140E21" w:rsidRDefault="00FA2086" w:rsidP="00FA2086">
      <w:pPr>
        <w:pStyle w:val="Heading5"/>
        <w:rPr>
          <w:lang w:val="en-GB" w:eastAsia="zh-CN"/>
        </w:rPr>
      </w:pPr>
      <w:bookmarkStart w:id="827" w:name="_Toc20204043"/>
      <w:bookmarkStart w:id="828" w:name="_Toc27894730"/>
      <w:bookmarkStart w:id="829" w:name="_Toc36191797"/>
      <w:bookmarkStart w:id="830" w:name="_Toc45192883"/>
      <w:bookmarkStart w:id="831" w:name="_Toc47592515"/>
      <w:r w:rsidRPr="00140E21">
        <w:rPr>
          <w:lang w:val="en-GB"/>
        </w:rPr>
        <w:lastRenderedPageBreak/>
        <w:t>4.9.1.3.</w:t>
      </w:r>
      <w:r w:rsidRPr="00140E21">
        <w:rPr>
          <w:lang w:val="en-GB" w:eastAsia="zh-CN"/>
        </w:rPr>
        <w:t>3</w:t>
      </w:r>
      <w:r w:rsidRPr="00140E21">
        <w:rPr>
          <w:lang w:val="en-GB"/>
        </w:rPr>
        <w:tab/>
        <w:t>Execution phase</w:t>
      </w:r>
      <w:bookmarkEnd w:id="827"/>
      <w:bookmarkEnd w:id="828"/>
      <w:bookmarkEnd w:id="829"/>
      <w:bookmarkEnd w:id="830"/>
      <w:bookmarkEnd w:id="831"/>
    </w:p>
    <w:p w14:paraId="79A3FB79" w14:textId="77777777" w:rsidR="00144861" w:rsidRPr="00140E21" w:rsidRDefault="00144861" w:rsidP="00144861">
      <w:pPr>
        <w:pStyle w:val="TH"/>
      </w:pPr>
      <w:r w:rsidRPr="00140E21">
        <w:object w:dxaOrig="9624" w:dyaOrig="10042" w14:anchorId="1D1C255B">
          <v:shape id="_x0000_i1087" type="#_x0000_t75" style="width:480.9pt;height:501.85pt" o:ole="">
            <v:imagedata r:id="rId134" o:title=""/>
          </v:shape>
          <o:OLEObject Type="Embed" ProgID="Word.Picture.8" ShapeID="_x0000_i1087" DrawAspect="Content" ObjectID="_1662191666" r:id="rId135"/>
        </w:object>
      </w:r>
    </w:p>
    <w:p w14:paraId="22F343F9" w14:textId="77777777" w:rsidR="00FA2086" w:rsidRPr="00140E21" w:rsidRDefault="00FA2086" w:rsidP="00FA2086">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69837A67" w14:textId="77777777" w:rsidR="00FA2086" w:rsidRPr="00140E21" w:rsidRDefault="00FA2086" w:rsidP="00FA2086">
      <w:pPr>
        <w:pStyle w:val="NO"/>
        <w:rPr>
          <w:lang w:eastAsia="zh-CN"/>
        </w:rPr>
      </w:pPr>
      <w:r w:rsidRPr="00140E21">
        <w:rPr>
          <w:lang w:eastAsia="zh-CN"/>
        </w:rPr>
        <w:t>NOTE</w:t>
      </w:r>
      <w:r w:rsidR="004467B6" w:rsidRPr="00140E21">
        <w:rPr>
          <w:lang w:eastAsia="zh-CN"/>
        </w:rPr>
        <w:t> 1</w:t>
      </w:r>
      <w:r w:rsidRPr="00140E21">
        <w:rPr>
          <w:lang w:eastAsia="zh-CN"/>
        </w:rPr>
        <w:t>:</w:t>
      </w:r>
      <w:r w:rsidRPr="00140E21">
        <w:rPr>
          <w:lang w:eastAsia="zh-CN"/>
        </w:rPr>
        <w:tab/>
        <w:t>Registration of serving AMF with the UDM is not shown in the figure for brevity.</w:t>
      </w:r>
    </w:p>
    <w:p w14:paraId="73FB9E2D" w14:textId="77777777" w:rsidR="00FA2086" w:rsidRPr="00140E21" w:rsidRDefault="00FA2086" w:rsidP="00FA2086">
      <w:pPr>
        <w:pStyle w:val="B1"/>
        <w:rPr>
          <w:lang w:eastAsia="zh-CN"/>
        </w:rPr>
      </w:pPr>
      <w:r w:rsidRPr="00140E21">
        <w:rPr>
          <w:lang w:eastAsia="zh-CN"/>
        </w:rPr>
        <w:t>1.</w:t>
      </w:r>
      <w:r w:rsidRPr="00140E21">
        <w:rPr>
          <w:lang w:eastAsia="zh-CN"/>
        </w:rPr>
        <w:tab/>
        <w:t>S-AMF to S-RAN:</w:t>
      </w:r>
      <w:r w:rsidR="001F2135" w:rsidRPr="00140E21">
        <w:rPr>
          <w:lang w:eastAsia="zh-CN"/>
        </w:rPr>
        <w:t xml:space="preserve"> </w:t>
      </w:r>
      <w:r w:rsidRPr="00140E21">
        <w:rPr>
          <w:iCs/>
          <w:lang w:eastAsia="zh-CN"/>
        </w:rPr>
        <w:t>Handover Command (</w:t>
      </w:r>
      <w:r w:rsidRPr="00140E21">
        <w:t>Target to Source transparent container,</w:t>
      </w:r>
      <w:r w:rsidR="00840CDB" w:rsidRPr="00140E21">
        <w:t xml:space="preserve"> List Of PDU Sessions to be handed-over with N2 SM information containing information received from T-RAN during the handover preparation phase, List Of</w:t>
      </w:r>
      <w:r w:rsidRPr="00140E21">
        <w:t xml:space="preserve"> PDU Sessions failed to be setup</w:t>
      </w:r>
      <w:r w:rsidRPr="00140E21">
        <w:rPr>
          <w:iCs/>
          <w:lang w:eastAsia="zh-CN"/>
        </w:rPr>
        <w:t>).</w:t>
      </w:r>
    </w:p>
    <w:p w14:paraId="16F01F9C" w14:textId="77777777" w:rsidR="00FA2086" w:rsidRPr="00140E21" w:rsidRDefault="00FA2086" w:rsidP="00FA2086">
      <w:pPr>
        <w:pStyle w:val="B1"/>
      </w:pPr>
      <w:r w:rsidRPr="00140E21">
        <w:tab/>
        <w:t>Target to Source transparent container</w:t>
      </w:r>
      <w:r w:rsidRPr="00140E21">
        <w:rPr>
          <w:i/>
        </w:rPr>
        <w:t xml:space="preserve"> </w:t>
      </w:r>
      <w:r w:rsidRPr="00140E21">
        <w:t>is forwarded as received from S-AMF.</w:t>
      </w:r>
      <w:r w:rsidR="00BA1378">
        <w:t xml:space="preserve"> If DAPS Response information for one or more DRBs is received by S-RAN and indicates that DAPS handover is accepted, the execution phase for DAPS handover procedure as described in clause 4.9.1.3.3a is performed.</w:t>
      </w:r>
    </w:p>
    <w:p w14:paraId="14F94F82" w14:textId="77777777" w:rsidR="00FA2086" w:rsidRPr="00140E21" w:rsidRDefault="00FA2086" w:rsidP="00FA2086">
      <w:pPr>
        <w:pStyle w:val="B1"/>
      </w:pPr>
      <w:r w:rsidRPr="00140E21">
        <w:rPr>
          <w:lang w:eastAsia="zh-CN"/>
        </w:rPr>
        <w:tab/>
        <w:t>The SM forwarding info list includes T-RAN SM N3 forwarding info list for direct forwarding or S-UPF SM N3 forwarding info list for indirect data forwarding</w:t>
      </w:r>
    </w:p>
    <w:p w14:paraId="3B6BEBAB" w14:textId="77777777" w:rsidR="00FA2086" w:rsidRPr="00140E21" w:rsidRDefault="00FA2086" w:rsidP="00FA2086">
      <w:pPr>
        <w:pStyle w:val="B1"/>
      </w:pPr>
      <w:r w:rsidRPr="00140E21">
        <w:lastRenderedPageBreak/>
        <w:tab/>
        <w:t>S-RAN uses the PDU Sessions failed to be setup list and the indicated reason for failure to decide whether to proceed with the N2 Handover procedure.</w:t>
      </w:r>
    </w:p>
    <w:p w14:paraId="363CD6DD" w14:textId="77777777" w:rsidR="00D45904" w:rsidRDefault="00D45904" w:rsidP="00FA2086">
      <w:pPr>
        <w:pStyle w:val="B1"/>
        <w:rPr>
          <w:lang w:eastAsia="zh-CN"/>
        </w:rPr>
      </w:pPr>
      <w:r>
        <w:rPr>
          <w:lang w:eastAsia="zh-CN"/>
        </w:rPr>
        <w:tab/>
        <w:t>If the S-RAN</w:t>
      </w:r>
      <w:r w:rsidR="00225372">
        <w:rPr>
          <w:lang w:eastAsia="zh-CN"/>
        </w:rPr>
        <w:t xml:space="preserve"> supports and</w:t>
      </w:r>
      <w:r>
        <w:rPr>
          <w:lang w:eastAsia="zh-CN"/>
        </w:rPr>
        <w:t xml:space="preserve"> receives a reference to an Alternative QoS Profile for an accepted QoS Flow, it shall take it into account for deciding whether or not to proceed with the N2 Handover procedure (see </w:t>
      </w:r>
      <w:r w:rsidR="00482131">
        <w:rPr>
          <w:lang w:eastAsia="zh-CN"/>
        </w:rPr>
        <w:t>TS 23.501 [</w:t>
      </w:r>
      <w:r>
        <w:rPr>
          <w:lang w:eastAsia="zh-CN"/>
        </w:rPr>
        <w:t>2]).</w:t>
      </w:r>
    </w:p>
    <w:p w14:paraId="570BAAA9" w14:textId="77777777" w:rsidR="00FA2086" w:rsidRPr="00140E21" w:rsidRDefault="00FA2086" w:rsidP="00FA2086">
      <w:pPr>
        <w:pStyle w:val="B1"/>
        <w:rPr>
          <w:lang w:eastAsia="zh-CN"/>
        </w:rPr>
      </w:pPr>
      <w:r w:rsidRPr="00140E21">
        <w:rPr>
          <w:lang w:eastAsia="zh-CN"/>
        </w:rPr>
        <w:t>2.</w:t>
      </w:r>
      <w:r w:rsidRPr="00140E21">
        <w:rPr>
          <w:lang w:eastAsia="zh-CN"/>
        </w:rPr>
        <w:tab/>
        <w:t>S-RAN to UE:</w:t>
      </w:r>
      <w:r w:rsidR="001F2135" w:rsidRPr="00140E21">
        <w:rPr>
          <w:lang w:eastAsia="zh-CN"/>
        </w:rPr>
        <w:t xml:space="preserve"> </w:t>
      </w:r>
      <w:r w:rsidRPr="00140E21">
        <w:rPr>
          <w:iCs/>
          <w:lang w:eastAsia="zh-CN"/>
        </w:rPr>
        <w:t>Handover Command (</w:t>
      </w:r>
      <w:r w:rsidRPr="00140E21">
        <w:t>UE container</w:t>
      </w:r>
      <w:r w:rsidRPr="00140E21">
        <w:rPr>
          <w:iCs/>
          <w:lang w:eastAsia="zh-CN"/>
        </w:rPr>
        <w:t>).</w:t>
      </w:r>
    </w:p>
    <w:p w14:paraId="759EEF15" w14:textId="77777777" w:rsidR="00FA2086" w:rsidRPr="00140E21" w:rsidRDefault="00FA2086" w:rsidP="00FA2086">
      <w:pPr>
        <w:pStyle w:val="B1"/>
      </w:pPr>
      <w:r w:rsidRPr="00140E21">
        <w:tab/>
        <w:t>UE container is a UE part of the Target to Source transparent container which is sent transparently from T-RAN via AMF to S-RAN and is provided to the UE by the S-RAN.</w:t>
      </w:r>
    </w:p>
    <w:p w14:paraId="6D46E2BA" w14:textId="77777777" w:rsidR="004467B6" w:rsidRPr="00140E21" w:rsidRDefault="004467B6" w:rsidP="00144861">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5374DB33" w14:textId="77777777" w:rsidR="004467B6" w:rsidRPr="00140E21" w:rsidRDefault="004467B6" w:rsidP="001E6825">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450A2771" w14:textId="77777777" w:rsidR="00144861" w:rsidRPr="00140E21" w:rsidRDefault="00144861" w:rsidP="00144861">
      <w:pPr>
        <w:pStyle w:val="B1"/>
      </w:pPr>
      <w:r w:rsidRPr="00140E21">
        <w:rPr>
          <w:lang w:eastAsia="zh-CN"/>
        </w:rPr>
        <w:t xml:space="preserve">2a. </w:t>
      </w:r>
      <w:r w:rsidRPr="00140E21">
        <w:t>- 2c.</w:t>
      </w:r>
      <w:r w:rsidRPr="00140E21">
        <w:tab/>
        <w:t xml:space="preserve">The S-RAN sends the Uplink RAN Status Transfer message to the S-AMF, as specified in </w:t>
      </w:r>
      <w:r w:rsidR="00482131" w:rsidRPr="00140E21">
        <w:t>TS</w:t>
      </w:r>
      <w:r w:rsidR="00482131">
        <w:t> </w:t>
      </w:r>
      <w:r w:rsidR="00482131" w:rsidRPr="00140E21">
        <w:t>36.300</w:t>
      </w:r>
      <w:r w:rsidR="00482131">
        <w:t> </w:t>
      </w:r>
      <w:r w:rsidR="00482131" w:rsidRPr="00140E21">
        <w:t>[</w:t>
      </w:r>
      <w:r w:rsidR="007B1B8A" w:rsidRPr="00140E21">
        <w:t>46</w:t>
      </w:r>
      <w:r w:rsidRPr="00140E21">
        <w:t xml:space="preserve">] and </w:t>
      </w:r>
      <w:r w:rsidR="00482131" w:rsidRPr="00140E21">
        <w:t>TS</w:t>
      </w:r>
      <w:r w:rsidR="00482131">
        <w:t> </w:t>
      </w:r>
      <w:r w:rsidR="00482131" w:rsidRPr="00140E21">
        <w:t>38.300</w:t>
      </w:r>
      <w:r w:rsidR="00482131">
        <w:t> </w:t>
      </w:r>
      <w:r w:rsidR="00482131" w:rsidRPr="00140E21">
        <w:t>[</w:t>
      </w:r>
      <w:r w:rsidR="00D049D1" w:rsidRPr="00140E21">
        <w:t>9</w:t>
      </w:r>
      <w:r w:rsidRPr="00140E21">
        <w:t>]. The S-RAN may omit sending this message if none of the radio bearers of the UE shall be treated with PDCP status preservation.</w:t>
      </w:r>
    </w:p>
    <w:p w14:paraId="3197F3D1" w14:textId="77777777" w:rsidR="00144861" w:rsidRPr="00140E21" w:rsidRDefault="00144861" w:rsidP="00144861">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482131" w:rsidRPr="00140E21">
        <w:t>TS</w:t>
      </w:r>
      <w:r w:rsidR="00482131">
        <w:t> </w:t>
      </w:r>
      <w:r w:rsidR="00482131" w:rsidRPr="00140E21">
        <w:t>36.300</w:t>
      </w:r>
      <w:r w:rsidR="00482131">
        <w:t> </w:t>
      </w:r>
      <w:r w:rsidR="00482131" w:rsidRPr="00140E21">
        <w:t>[</w:t>
      </w:r>
      <w:r w:rsidR="007B1B8A" w:rsidRPr="00140E21">
        <w:t>46</w:t>
      </w:r>
      <w:r w:rsidRPr="00140E21">
        <w:t xml:space="preserve">] and </w:t>
      </w:r>
      <w:r w:rsidR="00482131" w:rsidRPr="00140E21">
        <w:t>TS</w:t>
      </w:r>
      <w:r w:rsidR="00482131">
        <w:t> </w:t>
      </w:r>
      <w:r w:rsidR="00482131" w:rsidRPr="00140E21">
        <w:t>38.300</w:t>
      </w:r>
      <w:r w:rsidR="00482131">
        <w:t> </w:t>
      </w:r>
      <w:r w:rsidR="00482131" w:rsidRPr="00140E21">
        <w:t>[</w:t>
      </w:r>
      <w:r w:rsidR="00D049D1" w:rsidRPr="00140E21">
        <w:t>9</w:t>
      </w:r>
      <w:r w:rsidRPr="00140E21">
        <w:t>].</w:t>
      </w:r>
    </w:p>
    <w:p w14:paraId="2D7163A1" w14:textId="77777777" w:rsidR="00FA2086" w:rsidRPr="00140E21" w:rsidRDefault="00FA2086" w:rsidP="00FA2086">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w:t>
      </w:r>
      <w:r w:rsidR="00F05E14" w:rsidRPr="00140E21">
        <w:rPr>
          <w:lang w:eastAsia="zh-CN"/>
        </w:rPr>
        <w:t xml:space="preserve"> or DRBs</w:t>
      </w:r>
      <w:r w:rsidRPr="00140E21">
        <w:t xml:space="preserve"> subject to data forwarding. This may be either direct (step</w:t>
      </w:r>
      <w:r w:rsidR="00D049D1" w:rsidRPr="00140E21">
        <w:t> </w:t>
      </w:r>
      <w:r w:rsidRPr="00140E21">
        <w:rPr>
          <w:lang w:eastAsia="zh-CN"/>
        </w:rPr>
        <w:t>3a</w:t>
      </w:r>
      <w:r w:rsidRPr="00140E21">
        <w:t>) or indirect forwarding (step</w:t>
      </w:r>
      <w:r w:rsidR="00D049D1" w:rsidRPr="00140E21">
        <w:t> </w:t>
      </w:r>
      <w:r w:rsidRPr="00140E21">
        <w:rPr>
          <w:lang w:eastAsia="zh-CN"/>
        </w:rPr>
        <w:t>3</w:t>
      </w:r>
      <w:r w:rsidRPr="00140E21">
        <w:t>b).</w:t>
      </w:r>
    </w:p>
    <w:p w14:paraId="7207F4FF" w14:textId="77777777" w:rsidR="00FA2086" w:rsidRPr="00140E21" w:rsidRDefault="00FA2086" w:rsidP="00FA2086">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364ECEDA" w14:textId="77777777" w:rsidR="00FA2086" w:rsidRPr="00140E21" w:rsidRDefault="00FA2086" w:rsidP="00FA2086">
      <w:pPr>
        <w:pStyle w:val="B1"/>
      </w:pPr>
      <w:r w:rsidRPr="00140E21">
        <w:tab/>
        <w:t>After the UE has successfully synchronized to the target cell, it sends a Handover Confirm message to the T-RAN. Handover is by this message considered as successful by the UE.</w:t>
      </w:r>
    </w:p>
    <w:p w14:paraId="0862508C" w14:textId="77777777" w:rsidR="00FA2086" w:rsidRPr="00140E21" w:rsidRDefault="00FA2086" w:rsidP="00FA2086">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3EB8CC0C" w14:textId="77777777" w:rsidR="00FA2086" w:rsidRPr="00140E21" w:rsidRDefault="00FA2086" w:rsidP="00FA2086">
      <w:pPr>
        <w:pStyle w:val="B1"/>
      </w:pPr>
      <w:r w:rsidRPr="00140E21">
        <w:tab/>
        <w:t>Handover is by this message considered as successful in T-RAN.</w:t>
      </w:r>
    </w:p>
    <w:p w14:paraId="5278C33F" w14:textId="77777777" w:rsidR="00FA2086" w:rsidRPr="00140E21" w:rsidRDefault="00FA2086" w:rsidP="00FA2086">
      <w:pPr>
        <w:pStyle w:val="B1"/>
        <w:rPr>
          <w:lang w:eastAsia="zh-CN"/>
        </w:rPr>
      </w:pPr>
      <w:r w:rsidRPr="00140E21">
        <w:rPr>
          <w:lang w:eastAsia="zh-CN"/>
        </w:rPr>
        <w:t>6a.</w:t>
      </w:r>
      <w:r w:rsidRPr="00140E21">
        <w:rPr>
          <w:lang w:eastAsia="zh-CN"/>
        </w:rPr>
        <w:tab/>
        <w:t>[Conditional]</w:t>
      </w:r>
      <w:r w:rsidR="001D5DD0" w:rsidRPr="00140E21">
        <w:rPr>
          <w:lang w:eastAsia="zh-CN"/>
        </w:rPr>
        <w:t xml:space="preserve"> </w:t>
      </w:r>
      <w:r w:rsidRPr="00140E21">
        <w:rPr>
          <w:lang w:eastAsia="zh-CN"/>
        </w:rPr>
        <w:t>T-AMF to S-AMF: Namf_Communication_N2InfoNotify.</w:t>
      </w:r>
    </w:p>
    <w:p w14:paraId="7DE72E63" w14:textId="77777777" w:rsidR="00FA2086" w:rsidRPr="00140E21" w:rsidRDefault="00FA2086" w:rsidP="00FA2086">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28EB7863" w14:textId="77777777" w:rsidR="00FA2086" w:rsidRPr="00140E21" w:rsidRDefault="00FA2086" w:rsidP="00FA2086">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6C764182" w14:textId="77777777" w:rsidR="00FA2086" w:rsidRPr="00140E21" w:rsidRDefault="00FA2086" w:rsidP="00FA2086">
      <w:pPr>
        <w:pStyle w:val="B1"/>
        <w:rPr>
          <w:lang w:eastAsia="zh-CN"/>
        </w:rPr>
      </w:pPr>
      <w:r w:rsidRPr="00140E21">
        <w:rPr>
          <w:lang w:eastAsia="zh-CN"/>
        </w:rPr>
        <w:t>6b.</w:t>
      </w:r>
      <w:r w:rsidRPr="00140E21">
        <w:rPr>
          <w:lang w:eastAsia="zh-CN"/>
        </w:rPr>
        <w:tab/>
        <w:t>[Conditional]</w:t>
      </w:r>
      <w:r w:rsidR="001D5DD0" w:rsidRPr="00140E21">
        <w:rPr>
          <w:lang w:eastAsia="zh-CN"/>
        </w:rPr>
        <w:t xml:space="preserve"> </w:t>
      </w:r>
      <w:r w:rsidRPr="00140E21">
        <w:rPr>
          <w:lang w:eastAsia="zh-CN"/>
        </w:rPr>
        <w:t>S-AMF to T-AMF: Namf_Communication_N2InfoNotify ACK</w:t>
      </w:r>
      <w:r w:rsidR="004467B6" w:rsidRPr="00140E21">
        <w:rPr>
          <w:lang w:eastAsia="zh-CN"/>
        </w:rPr>
        <w:t xml:space="preserve"> (N2 SM Information (Secondary RAT usage data))</w:t>
      </w:r>
      <w:r w:rsidRPr="00140E21">
        <w:rPr>
          <w:lang w:eastAsia="zh-CN"/>
        </w:rPr>
        <w:t>.</w:t>
      </w:r>
    </w:p>
    <w:p w14:paraId="0FBC0660" w14:textId="77777777" w:rsidR="00FA2086" w:rsidRPr="00140E21" w:rsidRDefault="00FA2086" w:rsidP="00FA2086">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w:t>
      </w:r>
      <w:r w:rsidR="004467B6" w:rsidRPr="00140E21">
        <w:t xml:space="preserve"> The N2 SM Information here is the one buffered at step 2a0 when applicable.</w:t>
      </w:r>
    </w:p>
    <w:p w14:paraId="3B4D44F3" w14:textId="77777777" w:rsidR="00992C73" w:rsidRPr="00140E21" w:rsidRDefault="00992C73" w:rsidP="00992C73">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rsidR="00FB0922">
        <w:t>SM Context ID</w:t>
      </w:r>
      <w:r w:rsidR="006C3666" w:rsidRPr="00140E21">
        <w:t>, N2 SM Information (Secondary RAT Usage Data)</w:t>
      </w:r>
      <w:r w:rsidRPr="00140E21">
        <w:t>)</w:t>
      </w:r>
      <w:r w:rsidRPr="00140E21">
        <w:rPr>
          <w:iCs/>
          <w:lang w:eastAsia="zh-CN"/>
        </w:rPr>
        <w:t>.</w:t>
      </w:r>
    </w:p>
    <w:p w14:paraId="1E5B0156" w14:textId="77777777" w:rsidR="00992C73" w:rsidRPr="00140E21" w:rsidRDefault="00992C73" w:rsidP="00992C73">
      <w:pPr>
        <w:pStyle w:val="B1"/>
      </w:pPr>
      <w:r w:rsidRPr="00140E21">
        <w:tab/>
        <w:t>If the PDU Session(s) is not accepted by the T-AMF (e.g.</w:t>
      </w:r>
      <w:r w:rsidR="00A3003E" w:rsidRPr="00140E21">
        <w:t xml:space="preserve"> S-NSSAI</w:t>
      </w:r>
      <w:r w:rsidRPr="00140E21">
        <w:t xml:space="preserve"> associated</w:t>
      </w:r>
      <w:r w:rsidR="00A3003E" w:rsidRPr="00140E21">
        <w:t xml:space="preserve"> with the PDU Session</w:t>
      </w:r>
      <w:r w:rsidRPr="00140E21">
        <w:t xml:space="preserve"> is not available in the T-AMF), S-AMF triggers PDU Session Release procedure as specified in clause</w:t>
      </w:r>
      <w:r w:rsidRPr="00140E21">
        <w:rPr>
          <w:lang w:eastAsia="ko-KR"/>
        </w:rPr>
        <w:t> 4.3.4.2 after the S-AMF is notified for the reception of N2 Handover Notify in step 6a.</w:t>
      </w:r>
    </w:p>
    <w:p w14:paraId="244EF8AA" w14:textId="77777777" w:rsidR="00FA2086" w:rsidRPr="00140E21" w:rsidRDefault="00FA2086" w:rsidP="00FA2086">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w:t>
      </w:r>
      <w:r w:rsidR="0033144B" w:rsidRPr="00140E21">
        <w:t>, UE presence in LADN service area</w:t>
      </w:r>
      <w:r w:rsidR="004467B6" w:rsidRPr="00140E21">
        <w:t>, N2 SM Information (Secondary RAT usage data)</w:t>
      </w:r>
      <w:r w:rsidRPr="00140E21">
        <w:t>)</w:t>
      </w:r>
      <w:r w:rsidRPr="00140E21">
        <w:rPr>
          <w:iCs/>
          <w:lang w:eastAsia="zh-CN"/>
        </w:rPr>
        <w:t>.</w:t>
      </w:r>
      <w:r w:rsidR="004467B6" w:rsidRPr="00140E21">
        <w:rPr>
          <w:iCs/>
          <w:lang w:eastAsia="zh-CN"/>
        </w:rPr>
        <w:t xml:space="preserve"> The N2 SM Information here is the one received at step 6b when applicable.</w:t>
      </w:r>
    </w:p>
    <w:p w14:paraId="04A662FC" w14:textId="77777777" w:rsidR="00FA2086" w:rsidRPr="00140E21" w:rsidRDefault="00FA2086" w:rsidP="00FA2086">
      <w:pPr>
        <w:pStyle w:val="B1"/>
      </w:pPr>
      <w:r w:rsidRPr="00140E21">
        <w:lastRenderedPageBreak/>
        <w:tab/>
        <w:t>Handover Complete</w:t>
      </w:r>
      <w:r w:rsidR="001D5DD0" w:rsidRPr="00140E21">
        <w:t xml:space="preserve"> indication</w:t>
      </w:r>
      <w:r w:rsidRPr="00140E21">
        <w:t xml:space="preserve"> is sent per each PDU Session to the corresponding SMF to indicate the success of the N2 Handover.</w:t>
      </w:r>
    </w:p>
    <w:p w14:paraId="7E300D1F" w14:textId="77777777" w:rsidR="00FA2086" w:rsidRPr="00140E21" w:rsidRDefault="000B5BBE" w:rsidP="00FA2086">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sidR="00FB0922">
        <w:rPr>
          <w:lang w:eastAsia="zh-CN"/>
        </w:rPr>
        <w:t>SM Context ID</w:t>
      </w:r>
      <w:r w:rsidRPr="00140E21">
        <w:rPr>
          <w:lang w:eastAsia="zh-CN"/>
        </w:rPr>
        <w:t>,</w:t>
      </w:r>
      <w:r w:rsidR="00C643C0" w:rsidRPr="00140E21">
        <w:rPr>
          <w:lang w:eastAsia="zh-CN"/>
        </w:rPr>
        <w:t xml:space="preserve"> Operation Type</w:t>
      </w:r>
      <w:r w:rsidRPr="00140E21">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14746B94" w14:textId="77777777" w:rsidR="0033144B" w:rsidRPr="00140E21" w:rsidRDefault="0033144B" w:rsidP="00FA2086">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514FD66B" w14:textId="77777777" w:rsidR="0033144B" w:rsidRPr="00140E21" w:rsidRDefault="0033144B" w:rsidP="00FA2086">
      <w:pPr>
        <w:pStyle w:val="B1"/>
        <w:rPr>
          <w:lang w:eastAsia="zh-CN"/>
        </w:rPr>
      </w:pPr>
      <w:r w:rsidRPr="00140E21">
        <w:rPr>
          <w:lang w:eastAsia="zh-CN"/>
        </w:rPr>
        <w:tab/>
        <w:t xml:space="preserve">The SMF takes actions for the LADN PDU Session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5.6.5 based on the "UE presence in LADN service area" indication.</w:t>
      </w:r>
    </w:p>
    <w:p w14:paraId="7EE1B5E9" w14:textId="77777777" w:rsidR="00D45904" w:rsidRDefault="00D45904" w:rsidP="00FA2086">
      <w:pPr>
        <w:pStyle w:val="B1"/>
        <w:rPr>
          <w:lang w:eastAsia="zh-CN"/>
        </w:rPr>
      </w:pPr>
      <w:r>
        <w:rPr>
          <w:lang w:eastAsia="zh-CN"/>
        </w:rPr>
        <w:tab/>
        <w:t>For each QoS Flow for which the SMF has received a reference to the fulfilled Alternative QoS Profile</w:t>
      </w:r>
      <w:r w:rsidR="004C75DB">
        <w:rPr>
          <w:lang w:eastAsia="zh-CN"/>
        </w:rPr>
        <w:t xml:space="preserve"> in step 10 of clause 4.9.1.3.2</w:t>
      </w:r>
      <w:r>
        <w:rPr>
          <w:lang w:eastAsia="zh-CN"/>
        </w:rPr>
        <w:t xml:space="preserve">, the SMF notifies the PCF and the UE as described in </w:t>
      </w:r>
      <w:r w:rsidR="00482131">
        <w:rPr>
          <w:lang w:eastAsia="zh-CN"/>
        </w:rPr>
        <w:t>TS 23.501 [</w:t>
      </w:r>
      <w:r>
        <w:rPr>
          <w:lang w:eastAsia="zh-CN"/>
        </w:rPr>
        <w:t>2].</w:t>
      </w:r>
    </w:p>
    <w:p w14:paraId="340CB331" w14:textId="77777777" w:rsidR="00FA2086" w:rsidRPr="00140E21" w:rsidRDefault="00FA2086" w:rsidP="00FA2086">
      <w:pPr>
        <w:pStyle w:val="B1"/>
      </w:pPr>
      <w:r w:rsidRPr="00140E21">
        <w:rPr>
          <w:lang w:eastAsia="zh-CN"/>
        </w:rPr>
        <w:t>8</w:t>
      </w:r>
      <w:r w:rsidRPr="00140E21">
        <w:t>a.</w:t>
      </w:r>
      <w:r w:rsidRPr="00140E21">
        <w:tab/>
        <w:t>[Conditional] SMF to T-UPF (intermediate): N4 Session Modification Request.</w:t>
      </w:r>
    </w:p>
    <w:p w14:paraId="664328E7" w14:textId="77777777" w:rsidR="00FA2086" w:rsidRPr="00140E21" w:rsidRDefault="00FA2086" w:rsidP="00FA2086">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an existing intermediate S-UPF is re</w:t>
      </w:r>
      <w:r w:rsidR="00A3003E" w:rsidRPr="00140E21">
        <w:t>-al</w:t>
      </w:r>
      <w:r w:rsidRPr="00140E21">
        <w:t xml:space="preserve">located, the SMF shall send N4 Session Modification Request indicating DL AN Tunnel Info of T-RAN to the </w:t>
      </w:r>
      <w:r w:rsidRPr="00140E21">
        <w:rPr>
          <w:lang w:eastAsia="zh-CN"/>
        </w:rPr>
        <w:t>T-</w:t>
      </w:r>
      <w:r w:rsidRPr="00140E21">
        <w:t>UPF.</w:t>
      </w:r>
    </w:p>
    <w:p w14:paraId="39851869" w14:textId="77777777" w:rsidR="00FA2086" w:rsidRPr="00140E21" w:rsidRDefault="00FA2086" w:rsidP="00FA2086">
      <w:pPr>
        <w:pStyle w:val="B1"/>
      </w:pPr>
      <w:r w:rsidRPr="00140E21">
        <w:rPr>
          <w:lang w:eastAsia="zh-CN"/>
        </w:rPr>
        <w:t>8</w:t>
      </w:r>
      <w:r w:rsidRPr="00140E21">
        <w:t>b.</w:t>
      </w:r>
      <w:r w:rsidRPr="00140E21">
        <w:tab/>
        <w:t>[Conditional] T-UPF to SMF: N4 Session Modification Response.</w:t>
      </w:r>
    </w:p>
    <w:p w14:paraId="42063C9A" w14:textId="77777777" w:rsidR="00FA2086" w:rsidRPr="00140E21" w:rsidRDefault="00FA2086" w:rsidP="00FA2086">
      <w:pPr>
        <w:pStyle w:val="B1"/>
        <w:rPr>
          <w:lang w:eastAsia="zh-CN"/>
        </w:rPr>
      </w:pPr>
      <w:r w:rsidRPr="00140E21">
        <w:tab/>
        <w:t>The T-UPF acknowledges by sending N4 Session Modification Response message to SMF.</w:t>
      </w:r>
    </w:p>
    <w:p w14:paraId="044FAC3A" w14:textId="77777777" w:rsidR="00FA2086" w:rsidRPr="00140E21" w:rsidRDefault="00FA2086" w:rsidP="00FA2086">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F8EDD19" w14:textId="77777777" w:rsidR="00FA2086" w:rsidRPr="00140E21" w:rsidRDefault="00FA2086" w:rsidP="00FA2086">
      <w:pPr>
        <w:pStyle w:val="B1"/>
      </w:pPr>
      <w:r w:rsidRPr="00140E21">
        <w:tab/>
      </w:r>
      <w:r w:rsidRPr="00140E21">
        <w:rPr>
          <w:lang w:eastAsia="zh-CN"/>
        </w:rPr>
        <w:t xml:space="preserve">If </w:t>
      </w:r>
      <w:r w:rsidRPr="00140E21">
        <w:t xml:space="preserve">UPF </w:t>
      </w:r>
      <w:r w:rsidRPr="00140E21">
        <w:rPr>
          <w:lang w:eastAsia="zh-CN"/>
        </w:rPr>
        <w:t>is not re</w:t>
      </w:r>
      <w:r w:rsidR="00A3003E" w:rsidRPr="00140E21">
        <w:rPr>
          <w:lang w:eastAsia="zh-CN"/>
        </w:rPr>
        <w:t>-al</w:t>
      </w:r>
      <w:r w:rsidRPr="00140E21">
        <w:rPr>
          <w:lang w:eastAsia="zh-CN"/>
        </w:rPr>
        <w:t>located</w:t>
      </w:r>
      <w:r w:rsidRPr="00140E21">
        <w:t xml:space="preserve">, the SMF shall send N4 Session Modification Request indicating DL AN Tunnel Info of T-RAN to the </w:t>
      </w:r>
      <w:r w:rsidRPr="00140E21">
        <w:rPr>
          <w:lang w:eastAsia="zh-CN"/>
        </w:rPr>
        <w:t>S-</w:t>
      </w:r>
      <w:r w:rsidRPr="00140E21">
        <w:t>UPF.</w:t>
      </w:r>
    </w:p>
    <w:p w14:paraId="26C4F27B" w14:textId="77777777" w:rsidR="00FA2086" w:rsidRPr="00140E21" w:rsidRDefault="00FA2086" w:rsidP="00FA2086">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6C972FD3" w14:textId="77777777" w:rsidR="00FA2086" w:rsidRPr="00140E21" w:rsidRDefault="00FA2086" w:rsidP="00FA2086">
      <w:pPr>
        <w:pStyle w:val="B1"/>
      </w:pPr>
      <w:r w:rsidRPr="00140E21">
        <w:tab/>
        <w:t xml:space="preserve">The </w:t>
      </w:r>
      <w:r w:rsidRPr="00140E21">
        <w:rPr>
          <w:lang w:eastAsia="zh-CN"/>
        </w:rPr>
        <w:t>S</w:t>
      </w:r>
      <w:r w:rsidRPr="00140E21">
        <w:t>-UPF acknowledges by sending N4 Session Modification Response message to SMF.</w:t>
      </w:r>
    </w:p>
    <w:p w14:paraId="7F129501" w14:textId="77777777" w:rsidR="00FA2086" w:rsidRPr="00140E21" w:rsidRDefault="00FA2086" w:rsidP="00FA2086">
      <w:pPr>
        <w:pStyle w:val="B1"/>
      </w:pPr>
      <w:r w:rsidRPr="00140E21">
        <w:t>10a.</w:t>
      </w:r>
      <w:r w:rsidRPr="00140E21">
        <w:tab/>
        <w:t>[Conditional] SMF to UPF (PSA): N4 Session Modification Request.</w:t>
      </w:r>
    </w:p>
    <w:p w14:paraId="06EB422D" w14:textId="77777777" w:rsidR="00FA2086" w:rsidRPr="00140E21" w:rsidRDefault="00FA2086" w:rsidP="00FA2086">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sidRPr="00140E21">
        <w:t>-al</w:t>
      </w:r>
      <w:r w:rsidRPr="00140E21">
        <w:t>located.</w:t>
      </w:r>
      <w:r w:rsidR="0045461E" w:rsidRPr="00140E21">
        <w:t xml:space="preserve"> If redundant transmission is performed for one or more QoS Flows of the PDU Session, two N3 AN Tunnel Info of T-RAN or two DL CN Tunnel Info of two T-UPFs are provided and the SMF indicates to the UPF (PSA) one of the AN/CN Tunnel Info is used as redundancy tunnel of the PDU Session.</w:t>
      </w:r>
      <w:r w:rsidRPr="00140E21">
        <w:t xml:space="preserve"> If the existing intermediate S-UPF terminating N9 toward the H-UPF (PDU Session Anchor) is re</w:t>
      </w:r>
      <w:r w:rsidR="00A3003E" w:rsidRPr="00140E21">
        <w:t>-al</w:t>
      </w:r>
      <w:r w:rsidRPr="00140E21">
        <w:t>located for the home routed roaming scenario, the V-SMF invokes an Nsmf_PDUSession_Update Request</w:t>
      </w:r>
      <w:r w:rsidR="00D7091D">
        <w:t xml:space="preserve"> (DL CN Tunnel Info)</w:t>
      </w:r>
      <w:r w:rsidRPr="00140E21">
        <w:t xml:space="preserve"> service operation toward the H-SMF.</w:t>
      </w:r>
    </w:p>
    <w:p w14:paraId="0A5660BD" w14:textId="77777777" w:rsidR="007F0EB1" w:rsidRPr="00140E21" w:rsidRDefault="007F0EB1"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2EC9E277" w14:textId="77777777" w:rsidR="00FA2086" w:rsidRPr="00140E21" w:rsidRDefault="00FA2086" w:rsidP="00FA2086">
      <w:pPr>
        <w:pStyle w:val="B1"/>
      </w:pPr>
      <w:r w:rsidRPr="00140E21">
        <w:rPr>
          <w:lang w:eastAsia="zh-CN"/>
        </w:rPr>
        <w:tab/>
        <w:t>If T-UPF is not inserted or an existing intermediate S-UPF is not re</w:t>
      </w:r>
      <w:r w:rsidR="00A3003E" w:rsidRPr="00140E21">
        <w:rPr>
          <w:lang w:eastAsia="zh-CN"/>
        </w:rPr>
        <w:t>-al</w:t>
      </w:r>
      <w:r w:rsidRPr="00140E21">
        <w:rPr>
          <w:lang w:eastAsia="zh-CN"/>
        </w:rPr>
        <w:t>located, step 10a and step 10b are skipped.</w:t>
      </w:r>
    </w:p>
    <w:p w14:paraId="1201C4BA" w14:textId="77777777" w:rsidR="00FA2086" w:rsidRPr="00140E21" w:rsidRDefault="00FA2086" w:rsidP="00FA2086">
      <w:pPr>
        <w:pStyle w:val="B1"/>
      </w:pPr>
      <w:r w:rsidRPr="00140E21">
        <w:t>10b.</w:t>
      </w:r>
      <w:r w:rsidRPr="00140E21">
        <w:tab/>
        <w:t>[Conditional] UPF (PSA) to SMF: N4 Session Modification Response.</w:t>
      </w:r>
    </w:p>
    <w:p w14:paraId="68E4D0B6" w14:textId="77777777" w:rsidR="00FA2086" w:rsidRPr="00140E21" w:rsidRDefault="00FA2086" w:rsidP="00FA2086">
      <w:pPr>
        <w:pStyle w:val="B1"/>
      </w:pPr>
      <w:r w:rsidRPr="00140E21">
        <w:tab/>
        <w:t xml:space="preserve">The UPF (PSA) sends N4 Session Modification Response message to SMF. In order to assist the reordering function in the T-RAN, the UPF (PSA) sends one or more "end marker" packets </w:t>
      </w:r>
      <w:r w:rsidR="003A6124" w:rsidRPr="00140E21">
        <w:t xml:space="preserve">for </w:t>
      </w:r>
      <w:r w:rsidRPr="00140E21">
        <w:t xml:space="preserve">each </w:t>
      </w:r>
      <w:r w:rsidR="00011A0A" w:rsidRPr="00140E21">
        <w:t>N3 tunnel</w:t>
      </w:r>
      <w:r w:rsidRPr="00140E21">
        <w:t xml:space="preserve"> on the old path immediately after switching the path, the source </w:t>
      </w:r>
      <w:r w:rsidR="00D357A7" w:rsidRPr="00140E21">
        <w:t>NG-</w:t>
      </w:r>
      <w:r w:rsidR="00304004" w:rsidRPr="00140E21">
        <w:t>RAN</w:t>
      </w:r>
      <w:r w:rsidRPr="00140E21">
        <w:t xml:space="preserve"> shall forward the "end marker" packets to the </w:t>
      </w:r>
      <w:r w:rsidR="00304004" w:rsidRPr="00140E21">
        <w:t>target</w:t>
      </w:r>
      <w:r w:rsidRPr="00140E21">
        <w:t xml:space="preserve"> </w:t>
      </w:r>
      <w:r w:rsidR="00D357A7" w:rsidRPr="00140E21">
        <w:t>NG-</w:t>
      </w:r>
      <w:r w:rsidRPr="00140E21">
        <w:t>RAN. At this point, UPF (PSA) starts sending downlink packets to the T-RAN, via T-UPF if a new T-UPF is inserted or an existing intermediate S-UPF is re</w:t>
      </w:r>
      <w:r w:rsidR="00A3003E" w:rsidRPr="00140E21">
        <w:t>-al</w:t>
      </w:r>
      <w:r w:rsidRPr="00140E21">
        <w:t>located. In</w:t>
      </w:r>
      <w:r w:rsidR="00E77E6B">
        <w:t xml:space="preserve"> the</w:t>
      </w:r>
      <w:r w:rsidRPr="00140E21">
        <w:t xml:space="preserve"> case of home routed roaming scenario, the H-SMF responds with the Nsmf_PDUSession_Update Response service operation</w:t>
      </w:r>
      <w:r w:rsidR="001D5DD0" w:rsidRPr="00140E21">
        <w:t xml:space="preserve"> to V-SMF</w:t>
      </w:r>
      <w:r w:rsidRPr="00140E21">
        <w:t xml:space="preserve"> once the H-UPF (PDU Session Anchor) is updated with the UL </w:t>
      </w:r>
      <w:r w:rsidR="00D357A7" w:rsidRPr="00140E21">
        <w:t xml:space="preserve">Tunnel Info </w:t>
      </w:r>
      <w:r w:rsidRPr="00140E21">
        <w:t>of the T-UPF.</w:t>
      </w:r>
    </w:p>
    <w:p w14:paraId="2D27B85A" w14:textId="77777777" w:rsidR="00FA2086" w:rsidRPr="00140E21" w:rsidRDefault="00FA2086" w:rsidP="00FA2086">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67D80D30" w14:textId="77777777" w:rsidR="00FA2086" w:rsidRPr="00140E21" w:rsidRDefault="00FA2086" w:rsidP="00FA2086">
      <w:pPr>
        <w:pStyle w:val="B1"/>
      </w:pPr>
      <w:r w:rsidRPr="00140E21">
        <w:t>11.</w:t>
      </w:r>
      <w:r w:rsidRPr="00140E21">
        <w:tab/>
        <w:t>SMF to T-AMF: Nsmf_PDUSession_UpdateSMContext Response (PDU Session ID).</w:t>
      </w:r>
    </w:p>
    <w:p w14:paraId="667EE8FD" w14:textId="77777777" w:rsidR="00FA2086" w:rsidRPr="00140E21" w:rsidRDefault="00FA2086" w:rsidP="00FA2086">
      <w:pPr>
        <w:pStyle w:val="B1"/>
      </w:pPr>
      <w:r w:rsidRPr="00140E21">
        <w:tab/>
        <w:t>SMF confirms reception of Handover Complete.</w:t>
      </w:r>
    </w:p>
    <w:p w14:paraId="2DBD2A19" w14:textId="77777777" w:rsidR="00FE3406" w:rsidRPr="00140E21" w:rsidRDefault="00FE3406" w:rsidP="00FE3406">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4D04C20B" w14:textId="77777777" w:rsidR="00FA2086" w:rsidRPr="00140E21" w:rsidRDefault="00FA2086" w:rsidP="00FA2086">
      <w:pPr>
        <w:pStyle w:val="B1"/>
        <w:rPr>
          <w:rFonts w:eastAsia="SimSun"/>
          <w:lang w:eastAsia="zh-CN"/>
        </w:rPr>
      </w:pPr>
      <w:r w:rsidRPr="00140E21">
        <w:rPr>
          <w:rFonts w:eastAsia="SimSun"/>
          <w:lang w:eastAsia="zh-CN"/>
        </w:rPr>
        <w:t>12.</w:t>
      </w:r>
      <w:r w:rsidRPr="00140E21">
        <w:rPr>
          <w:rFonts w:eastAsia="SimSun"/>
          <w:lang w:eastAsia="zh-CN"/>
        </w:rPr>
        <w:tab/>
        <w:t>The UE initiate</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M</w:t>
      </w:r>
      <w:r w:rsidRPr="00140E21">
        <w:rPr>
          <w:rFonts w:eastAsia="SimSun"/>
          <w:lang w:eastAsia="zh-CN"/>
        </w:rPr>
        <w:t xml:space="preserve">obility Registration </w:t>
      </w:r>
      <w:r w:rsidR="004F1CFF"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4A950C58" w14:textId="77777777" w:rsidR="00FA2086" w:rsidRPr="00140E21" w:rsidRDefault="00FA2086" w:rsidP="00FA2086">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4</w:t>
      </w:r>
      <w:r w:rsidRPr="00140E21">
        <w:rPr>
          <w:rFonts w:eastAsia="SimSun"/>
          <w:lang w:eastAsia="zh-CN"/>
        </w:rPr>
        <w:t>,</w:t>
      </w:r>
      <w:r w:rsidR="004F1CFF" w:rsidRPr="00140E21">
        <w:rPr>
          <w:rFonts w:eastAsia="SimSun"/>
          <w:lang w:eastAsia="zh-CN"/>
        </w:rPr>
        <w:t xml:space="preserve"> 5</w:t>
      </w:r>
      <w:r w:rsidRPr="00140E21">
        <w:rPr>
          <w:rFonts w:eastAsia="SimSun"/>
          <w:lang w:eastAsia="zh-CN"/>
        </w:rPr>
        <w:t>,</w:t>
      </w:r>
      <w:r w:rsidR="004F1CFF" w:rsidRPr="00140E21">
        <w:rPr>
          <w:rFonts w:eastAsia="SimSun"/>
          <w:lang w:eastAsia="zh-CN"/>
        </w:rPr>
        <w:t xml:space="preserve"> </w:t>
      </w:r>
      <w:r w:rsidR="00992C73" w:rsidRPr="00140E21">
        <w:rPr>
          <w:rFonts w:eastAsia="SimSun"/>
          <w:lang w:eastAsia="zh-CN"/>
        </w:rPr>
        <w:t xml:space="preserve">and </w:t>
      </w:r>
      <w:r w:rsidRPr="00140E21">
        <w:rPr>
          <w:rFonts w:eastAsia="SimSun"/>
          <w:lang w:eastAsia="zh-CN"/>
        </w:rPr>
        <w:t xml:space="preserve">10 </w:t>
      </w:r>
      <w:r w:rsidR="00992C73" w:rsidRPr="00140E21">
        <w:rPr>
          <w:rFonts w:eastAsia="SimSun"/>
          <w:lang w:eastAsia="zh-CN"/>
        </w:rPr>
        <w:t xml:space="preserve">in the Registration procedure </w:t>
      </w:r>
      <w:r w:rsidRPr="00140E21">
        <w:rPr>
          <w:rFonts w:eastAsia="SimSun"/>
          <w:lang w:eastAsia="zh-CN"/>
        </w:rPr>
        <w:t xml:space="preserve">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3075878" w14:textId="77777777" w:rsidR="0028376C" w:rsidRDefault="0028376C" w:rsidP="00FA2086">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5BD9DEE4" w14:textId="77777777" w:rsidR="00FA2086" w:rsidRPr="00140E21" w:rsidRDefault="00FA2086" w:rsidP="00FA2086">
      <w:pPr>
        <w:pStyle w:val="B1"/>
      </w:pPr>
      <w:r w:rsidRPr="00140E21">
        <w:rPr>
          <w:lang w:eastAsia="zh-CN"/>
        </w:rPr>
        <w:t>13a.</w:t>
      </w:r>
      <w:r w:rsidRPr="00140E21">
        <w:rPr>
          <w:lang w:eastAsia="zh-CN"/>
        </w:rPr>
        <w:tab/>
      </w:r>
      <w:r w:rsidRPr="00140E21">
        <w:t>[Conditional] SMF to S-UPF (intermediate): N4 Session Release Request.</w:t>
      </w:r>
    </w:p>
    <w:p w14:paraId="5048AEDD" w14:textId="77777777" w:rsidR="00FA2086" w:rsidRPr="00140E21" w:rsidRDefault="00FA2086" w:rsidP="00FA2086">
      <w:pPr>
        <w:pStyle w:val="B1"/>
      </w:pPr>
      <w:r w:rsidRPr="00140E21">
        <w:rPr>
          <w:lang w:eastAsia="zh-CN"/>
        </w:rPr>
        <w:tab/>
        <w:t>If there is a source intermediate UPF, t</w:t>
      </w:r>
      <w:r w:rsidRPr="00140E21">
        <w:t xml:space="preserve">he SMF initiates resource release, </w:t>
      </w:r>
      <w:r w:rsidRPr="00140E21">
        <w:rPr>
          <w:lang w:eastAsia="zh-CN"/>
        </w:rPr>
        <w:t>after timer in step</w:t>
      </w:r>
      <w:r w:rsidR="001D5DD0" w:rsidRPr="00140E21">
        <w:rPr>
          <w:lang w:eastAsia="zh-CN"/>
        </w:rPr>
        <w:t> 6</w:t>
      </w:r>
      <w:r w:rsidRPr="00140E21">
        <w:rPr>
          <w:lang w:eastAsia="zh-CN"/>
        </w:rPr>
        <w:t xml:space="preserve">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0F692C8E" w14:textId="77777777" w:rsidR="00FA2086" w:rsidRPr="00140E21" w:rsidRDefault="00FA2086" w:rsidP="00FA2086">
      <w:pPr>
        <w:pStyle w:val="B1"/>
      </w:pPr>
      <w:r w:rsidRPr="00140E21">
        <w:t>13b.</w:t>
      </w:r>
      <w:r w:rsidRPr="00140E21">
        <w:tab/>
        <w:t>S-UPF to SMF: N4 Session Release Response.</w:t>
      </w:r>
    </w:p>
    <w:p w14:paraId="50DEF603" w14:textId="77777777" w:rsidR="00FA2086" w:rsidRPr="00140E21" w:rsidRDefault="00FA2086" w:rsidP="00FA2086">
      <w:pPr>
        <w:pStyle w:val="B1"/>
      </w:pPr>
      <w:r w:rsidRPr="00140E21">
        <w:tab/>
        <w:t>The S-UPF acknowledges with an N4 Session Release Response message to confirm the release of resources.</w:t>
      </w:r>
    </w:p>
    <w:p w14:paraId="1490B44C" w14:textId="77777777" w:rsidR="00FA2086" w:rsidRPr="00140E21" w:rsidRDefault="00FA2086" w:rsidP="00FA2086">
      <w:pPr>
        <w:pStyle w:val="B1"/>
      </w:pPr>
      <w:r w:rsidRPr="00140E21">
        <w:rPr>
          <w:lang w:eastAsia="zh-CN"/>
        </w:rPr>
        <w:tab/>
        <w:t>In</w:t>
      </w:r>
      <w:r w:rsidR="00E77E6B">
        <w:rPr>
          <w:lang w:eastAsia="zh-CN"/>
        </w:rPr>
        <w:t xml:space="preserve"> the</w:t>
      </w:r>
      <w:r w:rsidRPr="00140E21">
        <w:rPr>
          <w:lang w:eastAsia="zh-CN"/>
        </w:rPr>
        <w:t xml:space="preserve"> case of indirect data forwarding, the resource of indirect data forwarding is also released.</w:t>
      </w:r>
    </w:p>
    <w:p w14:paraId="0E618DF8" w14:textId="77777777" w:rsidR="00FA2086" w:rsidRPr="00140E21" w:rsidRDefault="00FA2086" w:rsidP="00FA2086">
      <w:pPr>
        <w:pStyle w:val="B1"/>
        <w:rPr>
          <w:lang w:eastAsia="zh-CN"/>
        </w:rPr>
      </w:pPr>
      <w:r w:rsidRPr="00140E21">
        <w:rPr>
          <w:lang w:eastAsia="zh-CN"/>
        </w:rPr>
        <w:t>14a.</w:t>
      </w:r>
      <w:r w:rsidRPr="00140E21">
        <w:rPr>
          <w:lang w:eastAsia="zh-CN"/>
        </w:rPr>
        <w:tab/>
        <w:t>AMF to S-RAN: UE Context Release Command ().</w:t>
      </w:r>
    </w:p>
    <w:p w14:paraId="4F902C13" w14:textId="77777777" w:rsidR="00FA2086" w:rsidRPr="00140E21" w:rsidRDefault="00FA2086" w:rsidP="00FA2086">
      <w:pPr>
        <w:pStyle w:val="B1"/>
      </w:pPr>
      <w:r w:rsidRPr="00140E21">
        <w:tab/>
      </w:r>
      <w:r w:rsidRPr="00140E21">
        <w:rPr>
          <w:lang w:eastAsia="zh-CN"/>
        </w:rPr>
        <w:t xml:space="preserve">After the timer in step 6a expires, </w:t>
      </w:r>
      <w:r w:rsidRPr="00140E21">
        <w:t>the AMF sends UE Context Release Command.</w:t>
      </w:r>
    </w:p>
    <w:p w14:paraId="68F7AB98" w14:textId="77777777" w:rsidR="00FA2086" w:rsidRPr="00140E21" w:rsidRDefault="00FA2086" w:rsidP="00FA2086">
      <w:pPr>
        <w:pStyle w:val="B1"/>
        <w:rPr>
          <w:lang w:eastAsia="zh-CN"/>
        </w:rPr>
      </w:pPr>
      <w:r w:rsidRPr="00140E21">
        <w:rPr>
          <w:lang w:eastAsia="zh-CN"/>
        </w:rPr>
        <w:t>14b.</w:t>
      </w:r>
      <w:r w:rsidRPr="00140E21">
        <w:rPr>
          <w:lang w:eastAsia="zh-CN"/>
        </w:rPr>
        <w:tab/>
        <w:t>S-RAN to AMF: UE Context Release Complete ().</w:t>
      </w:r>
    </w:p>
    <w:p w14:paraId="007EC622" w14:textId="77777777" w:rsidR="00FA2086" w:rsidRPr="00140E21" w:rsidRDefault="00FA2086" w:rsidP="00FA2086">
      <w:pPr>
        <w:pStyle w:val="B1"/>
      </w:pPr>
      <w:r w:rsidRPr="00140E21">
        <w:tab/>
        <w:t xml:space="preserve">The source </w:t>
      </w:r>
      <w:r w:rsidR="00D357A7" w:rsidRPr="00140E21">
        <w:t>NG-</w:t>
      </w:r>
      <w:r w:rsidRPr="00140E21">
        <w:t>RAN releases its resources related to the UE and responds with a UE Context Release Complete () message.</w:t>
      </w:r>
    </w:p>
    <w:p w14:paraId="1A83A6A6" w14:textId="77777777" w:rsidR="00FA2086" w:rsidRPr="00140E21" w:rsidRDefault="00FA2086" w:rsidP="00FA2086">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479CECCC" w14:textId="77777777" w:rsidR="00FA2086" w:rsidRPr="00140E21" w:rsidRDefault="00FA2086" w:rsidP="00FA2086">
      <w:pPr>
        <w:pStyle w:val="B1"/>
        <w:rPr>
          <w:iCs/>
          <w:lang w:eastAsia="zh-CN"/>
        </w:rPr>
      </w:pPr>
      <w:r w:rsidRPr="00140E21">
        <w:rPr>
          <w:lang w:eastAsia="zh-CN"/>
        </w:rPr>
        <w:tab/>
        <w:t>I</w:t>
      </w:r>
      <w:r w:rsidRPr="00140E21">
        <w:t>f indirect forwarding applies</w:t>
      </w:r>
      <w:r w:rsidRPr="00140E21">
        <w:rPr>
          <w:lang w:eastAsia="zh-CN"/>
        </w:rPr>
        <w:t xml:space="preserve"> and UPF is re</w:t>
      </w:r>
      <w:r w:rsidR="00A3003E" w:rsidRPr="00140E21">
        <w:rPr>
          <w:lang w:eastAsia="zh-CN"/>
        </w:rPr>
        <w:t>-al</w:t>
      </w:r>
      <w:r w:rsidRPr="00140E21">
        <w:rPr>
          <w:lang w:eastAsia="zh-CN"/>
        </w:rPr>
        <w:t xml:space="preserve">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6A351FD1" w14:textId="77777777" w:rsidR="00FA2086" w:rsidRPr="00140E21" w:rsidRDefault="00FA2086" w:rsidP="00FA2086">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13128506" w14:textId="77777777" w:rsidR="00FA2086" w:rsidRPr="00140E21" w:rsidRDefault="00FA2086" w:rsidP="00FA2086">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4885E077" w14:textId="77777777" w:rsidR="000B5BBE" w:rsidRPr="00140E21" w:rsidRDefault="000B5BBE" w:rsidP="000B5BBE">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w:t>
      </w:r>
      <w:r w:rsidR="001D5DD0" w:rsidRPr="00140E21">
        <w:t>.2</w:t>
      </w:r>
      <w:r w:rsidRPr="00140E21">
        <w:t>.</w:t>
      </w:r>
    </w:p>
    <w:p w14:paraId="5301124A" w14:textId="77777777" w:rsidR="002F12D8" w:rsidRPr="00140E21" w:rsidRDefault="002F12D8" w:rsidP="002F12D8">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B2791A6" w14:textId="77777777" w:rsidR="00BA1378" w:rsidRDefault="00BA1378" w:rsidP="00BA1378">
      <w:pPr>
        <w:pStyle w:val="Heading4"/>
      </w:pPr>
      <w:bookmarkStart w:id="832" w:name="_Toc45192884"/>
      <w:bookmarkStart w:id="833" w:name="_Toc47592516"/>
      <w:bookmarkStart w:id="834" w:name="_Toc20204044"/>
      <w:bookmarkStart w:id="835" w:name="_Toc27894731"/>
      <w:bookmarkStart w:id="836" w:name="_Toc36191798"/>
      <w:r>
        <w:t>4.9.1.3.3a</w:t>
      </w:r>
      <w:r>
        <w:tab/>
        <w:t>Execution phase for DAPS handover</w:t>
      </w:r>
      <w:bookmarkEnd w:id="832"/>
      <w:bookmarkEnd w:id="833"/>
    </w:p>
    <w:p w14:paraId="680B754E" w14:textId="77777777" w:rsidR="00BA1378" w:rsidRDefault="00BA1378" w:rsidP="00BA1378">
      <w:pPr>
        <w:rPr>
          <w:lang w:val="x-none"/>
        </w:rPr>
      </w:pPr>
      <w:r>
        <w:rPr>
          <w:lang w:val="x-none"/>
        </w:rPr>
        <w:t>This procedure applies only if at the end of the Preparation phase it has been determined that at least one DRB of the UE is subject to a DAPS related Handover.</w:t>
      </w:r>
    </w:p>
    <w:p w14:paraId="1AA00FAC" w14:textId="77777777" w:rsidR="00BA1378" w:rsidRDefault="00BA1378" w:rsidP="00BA1378">
      <w:pPr>
        <w:pStyle w:val="TH"/>
      </w:pPr>
      <w:r>
        <w:object w:dxaOrig="10181" w:dyaOrig="9859" w14:anchorId="5BD1D8EB">
          <v:shape id="_x0000_i1088" type="#_x0000_t75" style="width:481.45pt;height:466.95pt" o:ole="">
            <v:imagedata r:id="rId136" o:title=""/>
          </v:shape>
          <o:OLEObject Type="Embed" ProgID="Visio.Drawing.11" ShapeID="_x0000_i1088" DrawAspect="Content" ObjectID="_1662191667" r:id="rId137"/>
        </w:object>
      </w:r>
    </w:p>
    <w:p w14:paraId="09860743" w14:textId="77777777" w:rsidR="00BA1378" w:rsidRDefault="00BA1378" w:rsidP="00BA1378">
      <w:pPr>
        <w:pStyle w:val="TF"/>
      </w:pPr>
      <w:r>
        <w:t>Figure 4.9.1.3.3a-1: inter NG-RAN node N2 based DAPS handover, execution phase</w:t>
      </w:r>
    </w:p>
    <w:p w14:paraId="75D15DA5" w14:textId="77777777" w:rsidR="00BA1378" w:rsidRDefault="00BA1378" w:rsidP="00BA1378">
      <w:pPr>
        <w:pStyle w:val="B1"/>
      </w:pPr>
      <w:r>
        <w:t>1 to 2.</w:t>
      </w:r>
      <w:r>
        <w:tab/>
        <w:t>Same as step 1 to step 2 in clause 4.9.1.3.3 with the following difference.</w:t>
      </w:r>
    </w:p>
    <w:p w14:paraId="7C0267A4" w14:textId="77777777" w:rsidR="00BA1378" w:rsidRDefault="00BA1378" w:rsidP="00BA1378">
      <w:pPr>
        <w:pStyle w:val="B1"/>
      </w:pPr>
      <w:r>
        <w:tab/>
        <w:t>DAPS Response information received in the Target to Source Transparent Container indicates the DAPS handover is accepted for one or more DRBs.</w:t>
      </w:r>
    </w:p>
    <w:p w14:paraId="034F0394" w14:textId="77777777" w:rsidR="00BA1378" w:rsidRDefault="00BA1378" w:rsidP="00BA1378">
      <w:pPr>
        <w:pStyle w:val="B1"/>
      </w:pPr>
      <w:r>
        <w:t>2a to 2c.</w:t>
      </w:r>
      <w:r>
        <w:tab/>
        <w:t xml:space="preserve">The S-RAN sends the Uplink RAN Early Status Transfer message to the S-AMF as specified in </w:t>
      </w:r>
      <w:r w:rsidR="00482131">
        <w:t>TS 38.413 [</w:t>
      </w:r>
      <w:r>
        <w:t>10]. For the DRBs not subjecting to DAPS, steps 2a to 2c in clause 4.9.1.3.3 may be performed.</w:t>
      </w:r>
    </w:p>
    <w:p w14:paraId="09490821" w14:textId="77777777" w:rsidR="00BA1378" w:rsidRDefault="00BA1378" w:rsidP="00BA1378">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482131">
        <w:t>TS 38.413 [</w:t>
      </w:r>
      <w:r>
        <w:t>10].</w:t>
      </w:r>
    </w:p>
    <w:p w14:paraId="51C998C8" w14:textId="77777777" w:rsidR="00BA1378" w:rsidRDefault="00BA1378" w:rsidP="00BA1378">
      <w:pPr>
        <w:pStyle w:val="B1"/>
      </w:pPr>
      <w:r>
        <w:t>3.</w:t>
      </w:r>
      <w:r>
        <w:tab/>
        <w:t>Same as step 3 in clause 4.9.1.3.3.</w:t>
      </w:r>
    </w:p>
    <w:p w14:paraId="3DF7035E" w14:textId="77777777" w:rsidR="00BA1378" w:rsidRDefault="00BA1378" w:rsidP="00BA1378">
      <w:pPr>
        <w:pStyle w:val="B1"/>
      </w:pPr>
      <w:r>
        <w:t>4.</w:t>
      </w:r>
      <w:r>
        <w:tab/>
        <w:t>Same as step 4 in clause 4.9.1.3.3.</w:t>
      </w:r>
    </w:p>
    <w:p w14:paraId="48490C15" w14:textId="77777777" w:rsidR="00BA1378" w:rsidRDefault="00BA1378" w:rsidP="00BA1378">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356160CA" w14:textId="77777777" w:rsidR="00BA1378" w:rsidRDefault="00BA1378" w:rsidP="00BA1378">
      <w:pPr>
        <w:pStyle w:val="B1"/>
      </w:pPr>
      <w:r>
        <w:lastRenderedPageBreak/>
        <w:t>6a.</w:t>
      </w:r>
      <w:r>
        <w:tab/>
        <w:t>[Conditional] T-AMF to S-AMF: Namf_Communication_N2InfoNotify.</w:t>
      </w:r>
    </w:p>
    <w:p w14:paraId="73CAF315" w14:textId="19D0F9F0" w:rsidR="00BA1378" w:rsidRDefault="00BA1378" w:rsidP="00BA1378">
      <w:pPr>
        <w:pStyle w:val="B1"/>
      </w:pPr>
      <w:r>
        <w:tab/>
        <w:t>The T-AMF notifies the S-AMF as in step 6a in clause 4.9.1.3.3 with the difference that</w:t>
      </w:r>
      <w:del w:id="837" w:author="23.502_CR2367_(Rel-16)_TEI16, 5GS_Ph1" w:date="2020-09-21T08:33:00Z">
        <w:r w:rsidDel="00A04D3D">
          <w:delText xml:space="preserve"> about the</w:delText>
        </w:r>
      </w:del>
      <w:r>
        <w:t xml:space="preserve"> Notify Source NG-RAN node </w:t>
      </w:r>
      <w:del w:id="838" w:author="23.502_CR2367_(Rel-16)_TEI16, 5GS_Ph1" w:date="2020-09-21T08:33:00Z">
        <w:r w:rsidDel="00A04D3D">
          <w:delText>IE</w:delText>
        </w:r>
      </w:del>
      <w:r>
        <w:t>information is included.</w:t>
      </w:r>
    </w:p>
    <w:p w14:paraId="4BDC5454" w14:textId="77777777" w:rsidR="00BA1378" w:rsidRDefault="00BA1378" w:rsidP="00BA1378">
      <w:pPr>
        <w:pStyle w:val="B1"/>
      </w:pPr>
      <w:r>
        <w:t>6b.</w:t>
      </w:r>
      <w:r>
        <w:tab/>
        <w:t>[Conditional] S-AMF to T-AMF: Namf_Communication_N2InfoNotify ACK.</w:t>
      </w:r>
    </w:p>
    <w:p w14:paraId="5E9C0357" w14:textId="77777777" w:rsidR="00BA1378" w:rsidRDefault="00BA1378" w:rsidP="00BA1378">
      <w:pPr>
        <w:pStyle w:val="B1"/>
      </w:pPr>
      <w:r>
        <w:tab/>
        <w:t>The S-AMF acknowledges by sending the Namf_Communication_N2InfoNotify ACK to the T-AMF as in step 6b in clause 4.9.1.3.3.</w:t>
      </w:r>
    </w:p>
    <w:p w14:paraId="2238FEDE" w14:textId="77777777" w:rsidR="00BA1378" w:rsidRDefault="00BA1378" w:rsidP="00BA1378">
      <w:pPr>
        <w:pStyle w:val="B1"/>
      </w:pPr>
      <w:r>
        <w:t>7.</w:t>
      </w:r>
      <w:r>
        <w:tab/>
        <w:t>S-AMF to S-RAN: Handover Success.</w:t>
      </w:r>
    </w:p>
    <w:p w14:paraId="7F965174" w14:textId="77777777" w:rsidR="00BA1378" w:rsidRDefault="00BA1378" w:rsidP="00BA1378">
      <w:pPr>
        <w:pStyle w:val="B1"/>
      </w:pPr>
      <w:r>
        <w:tab/>
        <w:t xml:space="preserve">The S-AMF informs the S-RAN node that the UE has successfully accessed the T-RAN as described in </w:t>
      </w:r>
      <w:r w:rsidR="00482131">
        <w:t>TS 38.413 [</w:t>
      </w:r>
      <w:r>
        <w:t>10], S-RAN stops the UL data transfer for the UE.</w:t>
      </w:r>
    </w:p>
    <w:p w14:paraId="44BFC1EE" w14:textId="59E1896B" w:rsidR="00BA1378" w:rsidRDefault="00BA1378" w:rsidP="00BA1378">
      <w:pPr>
        <w:pStyle w:val="B1"/>
      </w:pPr>
      <w:r>
        <w:t>8a to 8c.</w:t>
      </w:r>
      <w:r>
        <w:tab/>
        <w:t>The S-RAN initiates step </w:t>
      </w:r>
      <w:del w:id="839" w:author="23.502_CR2367_(Rel-16)_TEI16, 5GS_Ph1" w:date="2020-09-21T08:33:00Z">
        <w:r w:rsidDel="00A04D3D">
          <w:delText>9</w:delText>
        </w:r>
      </w:del>
      <w:r>
        <w:t>8a. Step </w:t>
      </w:r>
      <w:del w:id="840" w:author="23.502_CR2367_(Rel-16)_TEI16, 5GS_Ph1" w:date="2020-09-21T08:33:00Z">
        <w:r w:rsidDel="00A04D3D">
          <w:delText>9</w:delText>
        </w:r>
      </w:del>
      <w:r>
        <w:t xml:space="preserve">8a to </w:t>
      </w:r>
      <w:del w:id="841" w:author="23.502_CR2367_(Rel-16)_TEI16, 5GS_Ph1" w:date="2020-09-21T08:34:00Z">
        <w:r w:rsidDel="00A04D3D">
          <w:delText>9</w:delText>
        </w:r>
      </w:del>
      <w:r>
        <w:t>8c are the same as step 2a to 2c in clause 4.9.1.3.3 for the DRB(s) subject to DAPS.</w:t>
      </w:r>
    </w:p>
    <w:p w14:paraId="0B7FABCB" w14:textId="77777777" w:rsidR="00BA1378" w:rsidRDefault="00BA1378" w:rsidP="00BA1378">
      <w:pPr>
        <w:pStyle w:val="B1"/>
      </w:pPr>
      <w:r>
        <w:t>9.</w:t>
      </w:r>
      <w:r>
        <w:tab/>
        <w:t>Step 6c to step 15 in clause 4.9.1.3.3 are performed.</w:t>
      </w:r>
    </w:p>
    <w:p w14:paraId="3BEE468A" w14:textId="77777777" w:rsidR="00FA2086" w:rsidRPr="00140E21" w:rsidRDefault="00FA2086" w:rsidP="00FA2086">
      <w:pPr>
        <w:pStyle w:val="Heading4"/>
        <w:rPr>
          <w:rFonts w:eastAsia="SimSun"/>
          <w:lang w:val="en-GB" w:eastAsia="zh-CN"/>
        </w:rPr>
      </w:pPr>
      <w:bookmarkStart w:id="842" w:name="_Toc45192885"/>
      <w:bookmarkStart w:id="843" w:name="_Toc47592517"/>
      <w:r w:rsidRPr="00140E21">
        <w:rPr>
          <w:lang w:val="en-GB"/>
        </w:rPr>
        <w:t>4.9.1.4</w:t>
      </w:r>
      <w:r w:rsidRPr="00140E21">
        <w:rPr>
          <w:lang w:val="en-GB"/>
        </w:rPr>
        <w:tab/>
        <w:t xml:space="preserve">Inter NG-RAN node </w:t>
      </w:r>
      <w:r w:rsidRPr="00140E21">
        <w:rPr>
          <w:lang w:val="en-GB" w:eastAsia="zh-CN"/>
        </w:rPr>
        <w:t xml:space="preserve">N2 based </w:t>
      </w:r>
      <w:r w:rsidRPr="00140E21">
        <w:rPr>
          <w:lang w:val="en-GB"/>
        </w:rPr>
        <w:t>handover</w:t>
      </w:r>
      <w:r w:rsidRPr="00140E21">
        <w:rPr>
          <w:rFonts w:eastAsia="SimSun"/>
          <w:lang w:val="en-GB" w:eastAsia="zh-CN"/>
        </w:rPr>
        <w:t>, Cancel</w:t>
      </w:r>
      <w:bookmarkEnd w:id="834"/>
      <w:bookmarkEnd w:id="835"/>
      <w:bookmarkEnd w:id="836"/>
      <w:bookmarkEnd w:id="842"/>
      <w:bookmarkEnd w:id="843"/>
    </w:p>
    <w:p w14:paraId="3F14F406" w14:textId="77777777" w:rsidR="00FA2086" w:rsidRPr="00140E21" w:rsidRDefault="00225489" w:rsidP="00FA2086">
      <w:r w:rsidRPr="00140E21">
        <w:t>Prior to sending a Handover Command to the UE</w:t>
      </w:r>
      <w:r w:rsidR="00FA2086" w:rsidRPr="00140E21">
        <w:t xml:space="preserve">, the source NG-RAN node may </w:t>
      </w:r>
      <w:r w:rsidR="001A1579" w:rsidRPr="00140E21">
        <w:t xml:space="preserve">attempt cancellation of handover </w:t>
      </w:r>
      <w:r w:rsidR="00FA2086" w:rsidRPr="00140E21">
        <w:t xml:space="preserve">during the handover procedure. The reason for </w:t>
      </w:r>
      <w:r w:rsidR="001A1579" w:rsidRPr="00140E21">
        <w:t>cancellation may include</w:t>
      </w:r>
      <w:r w:rsidR="001A1579" w:rsidRPr="00140E21" w:rsidDel="001A1579">
        <w:t xml:space="preserve"> </w:t>
      </w:r>
      <w:r w:rsidR="00FA2086" w:rsidRPr="00140E21">
        <w:t>timer expiration</w:t>
      </w:r>
      <w:r w:rsidR="001A1579" w:rsidRPr="00140E21">
        <w:t>,</w:t>
      </w:r>
      <w:r w:rsidR="00FA2086" w:rsidRPr="00140E21">
        <w:t xml:space="preserve"> </w:t>
      </w:r>
      <w:r w:rsidR="001A1579" w:rsidRPr="00140E21">
        <w:t>internal failure</w:t>
      </w:r>
      <w:r w:rsidR="00FA2086" w:rsidRPr="00140E21">
        <w:t xml:space="preserve"> within the source NG-RAN node </w:t>
      </w:r>
      <w:r w:rsidR="001A1579" w:rsidRPr="00140E21">
        <w:t xml:space="preserve">or UE returned to source cell etc. The handover cancellation </w:t>
      </w:r>
      <w:r w:rsidR="00FA2086" w:rsidRPr="00140E21">
        <w:t xml:space="preserve">is initiated by sending a </w:t>
      </w:r>
      <w:r w:rsidR="001A1579" w:rsidRPr="00140E21">
        <w:t>H</w:t>
      </w:r>
      <w:r w:rsidR="00FA2086" w:rsidRPr="00140E21">
        <w:t xml:space="preserve">andover </w:t>
      </w:r>
      <w:r w:rsidR="001A1579" w:rsidRPr="00140E21">
        <w:t>C</w:t>
      </w:r>
      <w:r w:rsidR="00FA2086" w:rsidRPr="00140E21">
        <w:t xml:space="preserve">ancel </w:t>
      </w:r>
      <w:r w:rsidR="00FA2086" w:rsidRPr="00140E21">
        <w:rPr>
          <w:rFonts w:eastAsia="SimSun"/>
          <w:lang w:eastAsia="zh-CN"/>
        </w:rPr>
        <w:t>request</w:t>
      </w:r>
      <w:r w:rsidR="00FA2086" w:rsidRPr="00140E21">
        <w:t xml:space="preserve"> to the source </w:t>
      </w:r>
      <w:r w:rsidR="00FA2086" w:rsidRPr="00140E21">
        <w:rPr>
          <w:rFonts w:eastAsia="SimSun"/>
          <w:lang w:eastAsia="zh-CN"/>
        </w:rPr>
        <w:t>AMF</w:t>
      </w:r>
      <w:r w:rsidR="00FA2086" w:rsidRPr="00140E21">
        <w:t>.</w:t>
      </w:r>
      <w:r w:rsidR="00FA2086" w:rsidRPr="00140E21">
        <w:rPr>
          <w:rFonts w:eastAsia="SimSun"/>
          <w:lang w:eastAsia="zh-CN"/>
        </w:rPr>
        <w:t xml:space="preserve"> </w:t>
      </w:r>
      <w:r w:rsidR="00FA2086" w:rsidRPr="00140E21">
        <w:t xml:space="preserve">This is done in order to release the resources reserved for the </w:t>
      </w:r>
      <w:r w:rsidR="00FA2086" w:rsidRPr="00140E21">
        <w:rPr>
          <w:rFonts w:eastAsia="SimSun"/>
          <w:lang w:eastAsia="zh-CN"/>
        </w:rPr>
        <w:t>h</w:t>
      </w:r>
      <w:r w:rsidR="00FA2086" w:rsidRPr="00140E21">
        <w:t>andover in the target system.</w:t>
      </w:r>
    </w:p>
    <w:p w14:paraId="21E2667E" w14:textId="77777777" w:rsidR="00E671EA" w:rsidRPr="00140E21" w:rsidRDefault="00E671EA" w:rsidP="00FA2086">
      <w:pPr>
        <w:rPr>
          <w:rFonts w:eastAsia="SimSun"/>
          <w:lang w:eastAsia="zh-CN"/>
        </w:rPr>
      </w:pPr>
      <w:r w:rsidRPr="00140E21">
        <w:t>The AMF shall cancel the handover resources as defined in clause </w:t>
      </w:r>
      <w:r w:rsidR="000811EA" w:rsidRPr="00140E21">
        <w:t>4.11.1.2.3</w:t>
      </w:r>
      <w:r w:rsidRPr="00140E21">
        <w:t xml:space="preserve"> for case the source RAN is NG-RAN.</w:t>
      </w:r>
    </w:p>
    <w:p w14:paraId="0582C139" w14:textId="77777777" w:rsidR="00FA2086" w:rsidRPr="00140E21" w:rsidRDefault="00FA2086" w:rsidP="00FA2086">
      <w:pPr>
        <w:pStyle w:val="Heading3"/>
        <w:rPr>
          <w:lang w:val="en-GB" w:eastAsia="ko-KR"/>
        </w:rPr>
      </w:pPr>
      <w:bookmarkStart w:id="844" w:name="_Toc20204045"/>
      <w:bookmarkStart w:id="845" w:name="_Toc27894732"/>
      <w:bookmarkStart w:id="846" w:name="_Toc36191799"/>
      <w:bookmarkStart w:id="847" w:name="_Toc45192886"/>
      <w:bookmarkStart w:id="848" w:name="_Toc47592518"/>
      <w:r w:rsidRPr="00140E21">
        <w:rPr>
          <w:lang w:val="en-GB" w:eastAsia="ko-KR"/>
        </w:rPr>
        <w:t>4.9.2</w:t>
      </w:r>
      <w:r w:rsidRPr="00140E21">
        <w:rPr>
          <w:lang w:val="en-GB" w:eastAsia="ko-KR"/>
        </w:rPr>
        <w:tab/>
        <w:t>Handover of a PDU Session procedure between 3GPP and untrusted non-3GPP access</w:t>
      </w:r>
      <w:bookmarkEnd w:id="844"/>
      <w:bookmarkEnd w:id="845"/>
      <w:bookmarkEnd w:id="846"/>
      <w:bookmarkEnd w:id="847"/>
      <w:bookmarkEnd w:id="848"/>
    </w:p>
    <w:p w14:paraId="043B6C32" w14:textId="77777777" w:rsidR="005A513E" w:rsidRDefault="005A513E" w:rsidP="00FA2086">
      <w:pPr>
        <w:pStyle w:val="Heading4"/>
        <w:rPr>
          <w:lang w:val="en-GB" w:eastAsia="ko-KR"/>
        </w:rPr>
      </w:pPr>
      <w:bookmarkStart w:id="849" w:name="_Toc27894733"/>
      <w:bookmarkStart w:id="850" w:name="_Toc36191800"/>
      <w:bookmarkStart w:id="851" w:name="_Toc45192887"/>
      <w:bookmarkStart w:id="852" w:name="_Toc47592519"/>
      <w:bookmarkStart w:id="853" w:name="_Toc20204046"/>
      <w:r>
        <w:rPr>
          <w:lang w:val="en-GB" w:eastAsia="ko-KR"/>
        </w:rPr>
        <w:t>4.9.2.0</w:t>
      </w:r>
      <w:r>
        <w:rPr>
          <w:lang w:val="en-GB" w:eastAsia="ko-KR"/>
        </w:rPr>
        <w:tab/>
        <w:t>General</w:t>
      </w:r>
      <w:bookmarkEnd w:id="849"/>
      <w:bookmarkEnd w:id="850"/>
      <w:bookmarkEnd w:id="851"/>
      <w:bookmarkEnd w:id="852"/>
    </w:p>
    <w:p w14:paraId="76B26E63" w14:textId="77777777" w:rsidR="005A513E" w:rsidRDefault="005A513E" w:rsidP="001D471F">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3641BCF5" w14:textId="77777777" w:rsidR="00FA2086" w:rsidRPr="00140E21" w:rsidRDefault="00FA2086" w:rsidP="00FA2086">
      <w:pPr>
        <w:pStyle w:val="Heading4"/>
        <w:rPr>
          <w:lang w:val="en-GB" w:eastAsia="ko-KR"/>
        </w:rPr>
      </w:pPr>
      <w:bookmarkStart w:id="854" w:name="_Toc27894734"/>
      <w:bookmarkStart w:id="855" w:name="_Toc36191801"/>
      <w:bookmarkStart w:id="856" w:name="_Toc45192888"/>
      <w:bookmarkStart w:id="857" w:name="_Toc47592520"/>
      <w:r w:rsidRPr="00140E21">
        <w:rPr>
          <w:lang w:val="en-GB" w:eastAsia="ko-KR"/>
        </w:rPr>
        <w:t>4.9.2.1</w:t>
      </w:r>
      <w:r w:rsidRPr="00140E21">
        <w:rPr>
          <w:lang w:val="en-GB" w:eastAsia="ko-KR"/>
        </w:rPr>
        <w:tab/>
        <w:t>Handover of a PDU Session procedure from untrusted non-3GPP to 3GPP access (non-roaming and roaming with local breakout)</w:t>
      </w:r>
      <w:bookmarkEnd w:id="853"/>
      <w:bookmarkEnd w:id="854"/>
      <w:bookmarkEnd w:id="855"/>
      <w:bookmarkEnd w:id="856"/>
      <w:bookmarkEnd w:id="857"/>
    </w:p>
    <w:p w14:paraId="12FAD98D" w14:textId="77777777" w:rsidR="00FA2086" w:rsidRPr="00140E21" w:rsidRDefault="00FA2086" w:rsidP="00FA2086">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w:t>
      </w:r>
      <w:r w:rsidR="00823811" w:rsidRPr="00140E21">
        <w:rPr>
          <w:rFonts w:eastAsia="MS Mincho"/>
        </w:rPr>
        <w:t>Establishment procedure</w:t>
      </w:r>
      <w:r w:rsidRPr="00140E21">
        <w:rPr>
          <w:rFonts w:eastAsia="MS Mincho"/>
        </w:rPr>
        <w:t xml:space="preserve"> for 3GPP access as specified in clause 4.3.2.</w:t>
      </w:r>
    </w:p>
    <w:p w14:paraId="3C78A1D5" w14:textId="77777777" w:rsidR="001F7A0F" w:rsidRPr="00140E21" w:rsidRDefault="001F7A0F" w:rsidP="00FA2086">
      <w:pPr>
        <w:pStyle w:val="TH"/>
      </w:pPr>
      <w:r w:rsidRPr="00140E21">
        <w:object w:dxaOrig="9581" w:dyaOrig="2185" w14:anchorId="1C7B8671">
          <v:shape id="_x0000_i1089" type="#_x0000_t75" style="width:439.5pt;height:99.95pt" o:ole="">
            <v:imagedata r:id="rId138" o:title=""/>
          </v:shape>
          <o:OLEObject Type="Embed" ProgID="Visio.Drawing.11" ShapeID="_x0000_i1089" DrawAspect="Content" ObjectID="_1662191668" r:id="rId139"/>
        </w:object>
      </w:r>
    </w:p>
    <w:p w14:paraId="7AE53746" w14:textId="77777777" w:rsidR="00FA2086" w:rsidRPr="00140E21" w:rsidRDefault="00FA2086" w:rsidP="00FA2086">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468682E6" w14:textId="77777777" w:rsidR="00FA2086" w:rsidRPr="00140E21" w:rsidRDefault="00FA2086" w:rsidP="00FA2086">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1587ECF" w14:textId="77777777" w:rsidR="00FA2086" w:rsidRPr="00140E21" w:rsidRDefault="00FA2086" w:rsidP="00FA2086">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w:t>
      </w:r>
      <w:r w:rsidR="00297731" w:rsidRPr="00140E21">
        <w:rPr>
          <w:lang w:eastAsia="ko-KR"/>
        </w:rPr>
        <w:t xml:space="preserve"> (PDU Session Establishment for Non-roaming and Roaming with Local Breakout)</w:t>
      </w:r>
      <w:r w:rsidRPr="00140E21">
        <w:rPr>
          <w:lang w:eastAsia="ko-KR"/>
        </w:rPr>
        <w:t>.</w:t>
      </w:r>
    </w:p>
    <w:p w14:paraId="2B058917" w14:textId="77777777" w:rsidR="00FA2086" w:rsidRPr="00140E21" w:rsidRDefault="00FA2086" w:rsidP="00FA2086">
      <w:pPr>
        <w:pStyle w:val="B1"/>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00297731" w:rsidRPr="00140E21">
        <w:rPr>
          <w:lang w:eastAsia="ko-KR"/>
        </w:rPr>
        <w:t>V-</w:t>
      </w:r>
      <w:r w:rsidRPr="00140E21">
        <w:rPr>
          <w:lang w:eastAsia="ko-KR"/>
        </w:rPr>
        <w:t xml:space="preserve">SMF executes </w:t>
      </w:r>
      <w:r w:rsidRPr="00140E21">
        <w:t>t</w:t>
      </w:r>
      <w:r w:rsidRPr="00140E21">
        <w:rPr>
          <w:lang w:eastAsia="ko-KR"/>
        </w:rPr>
        <w:t>he release of resource</w:t>
      </w:r>
      <w:r w:rsidR="00297731" w:rsidRPr="00140E21">
        <w:rPr>
          <w:lang w:eastAsia="ko-KR"/>
        </w:rPr>
        <w:t>s</w:t>
      </w:r>
      <w:r w:rsidRPr="00140E21">
        <w:rPr>
          <w:lang w:eastAsia="ko-KR"/>
        </w:rPr>
        <w:t xml:space="preserve"> in non-3GPP </w:t>
      </w:r>
      <w:r w:rsidR="00297731" w:rsidRPr="00140E21">
        <w:rPr>
          <w:lang w:eastAsia="ko-KR"/>
        </w:rPr>
        <w:t xml:space="preserve">access by </w:t>
      </w:r>
      <w:r w:rsidRPr="00140E21">
        <w:rPr>
          <w:lang w:eastAsia="ko-KR"/>
        </w:rPr>
        <w:t xml:space="preserve">performing steps </w:t>
      </w:r>
      <w:r w:rsidR="00297731" w:rsidRPr="00140E21">
        <w:rPr>
          <w:lang w:eastAsia="ko-KR"/>
        </w:rPr>
        <w:t>4 to 7</w:t>
      </w:r>
      <w:r w:rsidRPr="00140E21">
        <w:rPr>
          <w:lang w:eastAsia="ko-KR"/>
        </w:rPr>
        <w:t xml:space="preserve"> specified in clause 4.12.7</w:t>
      </w:r>
      <w:r w:rsidR="00297731" w:rsidRPr="00140E21">
        <w:rPr>
          <w:lang w:eastAsia="ko-KR"/>
        </w:rPr>
        <w:t>, followed by step 7a specified in c</w:t>
      </w:r>
      <w:r w:rsidR="00506743" w:rsidRPr="00140E21">
        <w:rPr>
          <w:lang w:eastAsia="ko-KR"/>
        </w:rPr>
        <w:t>lause 4</w:t>
      </w:r>
      <w:r w:rsidR="00297731" w:rsidRPr="00140E21">
        <w:rPr>
          <w:lang w:eastAsia="ko-KR"/>
        </w:rPr>
        <w:t>.3.4.2</w:t>
      </w:r>
      <w:r w:rsidRPr="00140E21">
        <w:rPr>
          <w:lang w:eastAsia="ko-KR"/>
        </w:rPr>
        <w:t xml:space="preserve"> in order to release the </w:t>
      </w:r>
      <w:r w:rsidR="00297731" w:rsidRPr="00140E21">
        <w:rPr>
          <w:lang w:eastAsia="ko-KR"/>
        </w:rPr>
        <w:t>resources</w:t>
      </w:r>
      <w:r w:rsidRPr="00140E21">
        <w:rPr>
          <w:lang w:eastAsia="ko-KR"/>
        </w:rPr>
        <w:t xml:space="preserve"> over the source non-3GPP access</w:t>
      </w:r>
      <w:r w:rsidRPr="00140E21">
        <w:t>.</w:t>
      </w:r>
      <w:r w:rsidR="00297731" w:rsidRPr="00140E21">
        <w:t xml:space="preserve"> Because the </w:t>
      </w:r>
      <w:r w:rsidR="00823811" w:rsidRPr="00140E21">
        <w:t>PDU Session</w:t>
      </w:r>
      <w:r w:rsidR="00297731" w:rsidRPr="00140E21">
        <w:t xml:space="preserve"> shall not be released, the SMF shall not send the PDU Session Release Command to the UE. Hence, in steps 4 and 7 of c</w:t>
      </w:r>
      <w:r w:rsidR="00506743" w:rsidRPr="00140E21">
        <w:t>lause 4</w:t>
      </w:r>
      <w:r w:rsidR="00297731" w:rsidRPr="00140E21">
        <w:t>.12.7 as well as in step 7a of c</w:t>
      </w:r>
      <w:r w:rsidR="00506743" w:rsidRPr="00140E21">
        <w:t>lause 4</w:t>
      </w:r>
      <w:r w:rsidR="00297731" w:rsidRPr="00140E21">
        <w:t xml:space="preserve">.3.4.2, the messages do not include the N1 SM container but only the N2 Resource Release Request (resp. Ack). Since the </w:t>
      </w:r>
      <w:r w:rsidR="00823811" w:rsidRPr="00140E21">
        <w:t>PDU Session</w:t>
      </w:r>
      <w:r w:rsidR="00297731" w:rsidRPr="00140E21">
        <w:t xml:space="preserve"> is not to be released, the SMF shall not execute step 7b of </w:t>
      </w:r>
      <w:r w:rsidR="00297731" w:rsidRPr="00140E21">
        <w:rPr>
          <w:lang w:eastAsia="ko-KR"/>
        </w:rPr>
        <w:t>c</w:t>
      </w:r>
      <w:r w:rsidR="00506743" w:rsidRPr="00140E21">
        <w:rPr>
          <w:lang w:eastAsia="ko-KR"/>
        </w:rPr>
        <w:t>lause 4</w:t>
      </w:r>
      <w:r w:rsidR="00297731" w:rsidRPr="00140E21">
        <w:rPr>
          <w:lang w:eastAsia="ko-KR"/>
        </w:rPr>
        <w:t>.3.4.2 and the SM context between the AMF and the SMF is maintained.</w:t>
      </w:r>
    </w:p>
    <w:p w14:paraId="0E69128C" w14:textId="77777777"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14:paraId="6FF93A81" w14:textId="77777777" w:rsidR="00FA2086" w:rsidRPr="00140E21" w:rsidRDefault="00FA2086" w:rsidP="00F31E12">
      <w:pPr>
        <w:rPr>
          <w:lang w:eastAsia="ko-KR"/>
        </w:rPr>
      </w:pPr>
      <w:r w:rsidRPr="00140E21">
        <w:rPr>
          <w:lang w:eastAsia="zh-CN"/>
        </w:rPr>
        <w:t>The steps 2 and 3 shall be repeated for all PDU Sessions to be moved from to untrusted non-3GPP access to 3GPP access.</w:t>
      </w:r>
    </w:p>
    <w:p w14:paraId="3A651F22" w14:textId="39BCADC7" w:rsidR="00A04D3D" w:rsidRPr="00140E21" w:rsidRDefault="00A04D3D" w:rsidP="00A04D3D">
      <w:pPr>
        <w:rPr>
          <w:ins w:id="858" w:author="23.502_CR2371R1 _(Rel-16)_5G_CIoT" w:date="2020-09-21T08:41:00Z"/>
          <w:lang w:eastAsia="ko-KR"/>
        </w:rPr>
      </w:pPr>
      <w:bookmarkStart w:id="859" w:name="_Toc20204047"/>
      <w:bookmarkStart w:id="860" w:name="_Toc27894735"/>
      <w:bookmarkStart w:id="861" w:name="_Toc36191802"/>
      <w:bookmarkStart w:id="862" w:name="_Toc45192889"/>
      <w:bookmarkStart w:id="863" w:name="_Toc47592521"/>
      <w:ins w:id="864" w:author="23.502_CR2371R1 _(Rel-16)_5G_CIoT" w:date="2020-09-21T08:41:00Z">
        <w:r>
          <w:rPr>
            <w:lang w:eastAsia="ko-KR"/>
          </w:rPr>
          <w:t>If the UE is moving to the NB-IoT RAT type of 3GPP access, the PDU Session Establishment request would be rejected by AMF when the UP resources exceeds the UE's maximum number of supported UP resources as described in clause 5.4.5.2.4 of TS 24.501 [25].</w:t>
        </w:r>
      </w:ins>
    </w:p>
    <w:p w14:paraId="4746692A" w14:textId="77777777" w:rsidR="00FA2086" w:rsidRPr="00140E21" w:rsidRDefault="00FA2086" w:rsidP="00FA2086">
      <w:pPr>
        <w:pStyle w:val="Heading4"/>
        <w:rPr>
          <w:lang w:val="en-GB" w:eastAsia="ko-KR"/>
        </w:rPr>
      </w:pPr>
      <w:r w:rsidRPr="00140E21">
        <w:rPr>
          <w:lang w:val="en-GB" w:eastAsia="ko-KR"/>
        </w:rPr>
        <w:t>4.9.2.2</w:t>
      </w:r>
      <w:r w:rsidRPr="00140E21">
        <w:rPr>
          <w:lang w:val="en-GB" w:eastAsia="ko-KR"/>
        </w:rPr>
        <w:tab/>
        <w:t>Handover of a PDU Session procedure from 3GPP to untrusted non-3GPP access (non-roaming and roaming with local breakout)</w:t>
      </w:r>
      <w:bookmarkEnd w:id="859"/>
      <w:bookmarkEnd w:id="860"/>
      <w:bookmarkEnd w:id="861"/>
      <w:bookmarkEnd w:id="862"/>
      <w:bookmarkEnd w:id="863"/>
    </w:p>
    <w:p w14:paraId="733D454C" w14:textId="77777777" w:rsidR="00FA2086" w:rsidRPr="00140E21" w:rsidRDefault="00FA2086" w:rsidP="00FA2086">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w:t>
      </w:r>
      <w:r w:rsidR="00823811" w:rsidRPr="00140E21">
        <w:rPr>
          <w:rFonts w:eastAsia="MS Mincho"/>
        </w:rPr>
        <w:t>Establishment procedure</w:t>
      </w:r>
      <w:r w:rsidRPr="00140E21">
        <w:rPr>
          <w:rFonts w:eastAsia="MS Mincho"/>
        </w:rPr>
        <w:t xml:space="preserve"> for non-3GPP access as specified in clause 4.12.5.</w:t>
      </w:r>
    </w:p>
    <w:p w14:paraId="10987B09" w14:textId="77777777" w:rsidR="00F31E12" w:rsidRPr="00140E21" w:rsidRDefault="00F31E12" w:rsidP="00FA2086">
      <w:pPr>
        <w:pStyle w:val="TH"/>
      </w:pPr>
      <w:r w:rsidRPr="00140E21">
        <w:object w:dxaOrig="10280" w:dyaOrig="2379" w14:anchorId="49E15313">
          <v:shape id="_x0000_i1090" type="#_x0000_t75" style="width:471.2pt;height:108.55pt" o:ole="">
            <v:imagedata r:id="rId140" o:title=""/>
          </v:shape>
          <o:OLEObject Type="Embed" ProgID="Visio.Drawing.11" ShapeID="_x0000_i1090" DrawAspect="Content" ObjectID="_1662191669" r:id="rId141"/>
        </w:object>
      </w:r>
    </w:p>
    <w:p w14:paraId="44B4B6A6" w14:textId="77777777" w:rsidR="00FA2086" w:rsidRPr="00140E21" w:rsidRDefault="00FA2086" w:rsidP="00FA2086">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63CFE8DA" w14:textId="77777777" w:rsidR="00FA2086" w:rsidRPr="00140E21" w:rsidRDefault="00FA2086" w:rsidP="00FA2086">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A24D846" w14:textId="77777777" w:rsidR="00FA2086" w:rsidRPr="00140E21" w:rsidRDefault="00FA2086" w:rsidP="00FA2086">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3289D08B" w14:textId="77777777" w:rsidR="00FA2086" w:rsidRPr="00140E21" w:rsidRDefault="00FA2086" w:rsidP="00FA2086">
      <w:pPr>
        <w:pStyle w:val="B1"/>
      </w:pPr>
      <w:r w:rsidRPr="00140E21">
        <w:t>3</w:t>
      </w:r>
      <w:r w:rsidRPr="00140E21">
        <w:tab/>
      </w:r>
      <w:r w:rsidR="006D5AEF" w:rsidRPr="00140E21">
        <w:rPr>
          <w:lang w:eastAsia="ko-KR"/>
        </w:rPr>
        <w:t xml:space="preserve">If the User Plane of the PDU Session is activated in 3GPP access, the </w:t>
      </w:r>
      <w:r w:rsidR="00F31E12" w:rsidRPr="00140E21">
        <w:rPr>
          <w:lang w:eastAsia="ko-KR"/>
        </w:rPr>
        <w:t>V-</w:t>
      </w:r>
      <w:r w:rsidRPr="00140E21">
        <w:rPr>
          <w:lang w:eastAsia="ko-KR"/>
        </w:rPr>
        <w:t xml:space="preserve">SMF executes </w:t>
      </w:r>
      <w:r w:rsidRPr="00140E21">
        <w:t>t</w:t>
      </w:r>
      <w:r w:rsidRPr="00140E21">
        <w:rPr>
          <w:lang w:eastAsia="ko-KR"/>
        </w:rPr>
        <w:t xml:space="preserve">he release of resource in 3GPP </w:t>
      </w:r>
      <w:r w:rsidR="00F31E12" w:rsidRPr="00140E21">
        <w:rPr>
          <w:lang w:eastAsia="ko-KR"/>
        </w:rPr>
        <w:t xml:space="preserve">by </w:t>
      </w:r>
      <w:r w:rsidRPr="00140E21">
        <w:rPr>
          <w:lang w:eastAsia="ko-KR"/>
        </w:rPr>
        <w:t xml:space="preserve">performing </w:t>
      </w:r>
      <w:r w:rsidR="00F31E12" w:rsidRPr="00140E21">
        <w:rPr>
          <w:lang w:eastAsia="ko-KR"/>
        </w:rPr>
        <w:t xml:space="preserve">step 3b, </w:t>
      </w:r>
      <w:r w:rsidRPr="00140E21">
        <w:rPr>
          <w:lang w:eastAsia="ko-KR"/>
        </w:rPr>
        <w:t>the</w:t>
      </w:r>
      <w:r w:rsidR="00F31E12" w:rsidRPr="00140E21">
        <w:rPr>
          <w:lang w:eastAsia="ko-KR"/>
        </w:rPr>
        <w:t>n</w:t>
      </w:r>
      <w:r w:rsidRPr="00140E21">
        <w:rPr>
          <w:lang w:eastAsia="ko-KR"/>
        </w:rPr>
        <w:t xml:space="preserve"> steps </w:t>
      </w:r>
      <w:r w:rsidR="00F31E12" w:rsidRPr="00140E21">
        <w:rPr>
          <w:lang w:eastAsia="ko-KR"/>
        </w:rPr>
        <w:t>4</w:t>
      </w:r>
      <w:r w:rsidRPr="00140E21">
        <w:rPr>
          <w:lang w:eastAsia="ko-KR"/>
        </w:rPr>
        <w:t xml:space="preserve"> to </w:t>
      </w:r>
      <w:r w:rsidR="00F31E12" w:rsidRPr="00140E21">
        <w:rPr>
          <w:lang w:eastAsia="ko-KR"/>
        </w:rPr>
        <w:t>7a</w:t>
      </w:r>
      <w:r w:rsidRPr="00140E21">
        <w:rPr>
          <w:lang w:eastAsia="ko-KR"/>
        </w:rPr>
        <w:t xml:space="preserve"> specified in clause 4.3.4.2 </w:t>
      </w:r>
      <w:r w:rsidR="00F31E12" w:rsidRPr="00140E21">
        <w:rPr>
          <w:lang w:eastAsia="ko-KR"/>
        </w:rPr>
        <w:t xml:space="preserve">(UE or network requested </w:t>
      </w:r>
      <w:r w:rsidR="00BE15EF" w:rsidRPr="00140E21">
        <w:rPr>
          <w:lang w:eastAsia="ko-KR"/>
        </w:rPr>
        <w:t>PDU Session Release</w:t>
      </w:r>
      <w:r w:rsidR="00F31E12" w:rsidRPr="00140E21">
        <w:rPr>
          <w:lang w:eastAsia="ko-KR"/>
        </w:rPr>
        <w:t xml:space="preserve"> for Non-Roaming and Roaming with Local Breakout) </w:t>
      </w:r>
      <w:r w:rsidRPr="00140E21">
        <w:rPr>
          <w:lang w:eastAsia="ko-KR"/>
        </w:rPr>
        <w:t xml:space="preserve">in order to release the </w:t>
      </w:r>
      <w:r w:rsidR="00F31E12" w:rsidRPr="00140E21">
        <w:rPr>
          <w:lang w:eastAsia="ko-KR"/>
        </w:rPr>
        <w:t>resources</w:t>
      </w:r>
      <w:r w:rsidRPr="00140E21">
        <w:rPr>
          <w:lang w:eastAsia="ko-KR"/>
        </w:rPr>
        <w:t xml:space="preserve"> over the source 3GPP access</w:t>
      </w:r>
      <w:r w:rsidRPr="00140E21">
        <w:t>.</w:t>
      </w:r>
      <w:r w:rsidR="00F31E12" w:rsidRPr="00140E21">
        <w:t xml:space="preserve"> Because the </w:t>
      </w:r>
      <w:r w:rsidR="00823811" w:rsidRPr="00140E21">
        <w:t>PDU Session</w:t>
      </w:r>
      <w:r w:rsidR="00F31E12" w:rsidRPr="00140E21">
        <w:t xml:space="preserve"> shall not be released, the SMF shall not send the PDU Session Release Command to the UE. Hence, in steps 3b, 4, 6 and 7a of c</w:t>
      </w:r>
      <w:r w:rsidR="00506743" w:rsidRPr="00140E21">
        <w:t>lause 4</w:t>
      </w:r>
      <w:r w:rsidR="00F31E12" w:rsidRPr="00140E21">
        <w:t xml:space="preserve">.3.4.2, messages do not include the N1 SM container but only the N2 Resource Release Request (resp. Ack). Since the </w:t>
      </w:r>
      <w:r w:rsidR="00823811" w:rsidRPr="00140E21">
        <w:t>PDU Session</w:t>
      </w:r>
      <w:r w:rsidR="00F31E12" w:rsidRPr="00140E21">
        <w:t xml:space="preserve"> is not to be released, the SMF shall not execute step 7b of </w:t>
      </w:r>
      <w:r w:rsidR="00F31E12" w:rsidRPr="00140E21">
        <w:rPr>
          <w:lang w:eastAsia="ko-KR"/>
        </w:rPr>
        <w:t>c</w:t>
      </w:r>
      <w:r w:rsidR="00506743" w:rsidRPr="00140E21">
        <w:rPr>
          <w:lang w:eastAsia="ko-KR"/>
        </w:rPr>
        <w:t>lause 4</w:t>
      </w:r>
      <w:r w:rsidR="00F31E12" w:rsidRPr="00140E21">
        <w:rPr>
          <w:lang w:eastAsia="ko-KR"/>
        </w:rPr>
        <w:t>.3.4.2 and the SM context between the AMF and the SMF is maintained.</w:t>
      </w:r>
    </w:p>
    <w:p w14:paraId="6C12398A" w14:textId="77777777"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14:paraId="12364332" w14:textId="0525DC6D" w:rsidR="00FA2086" w:rsidRPr="00140E21" w:rsidRDefault="00FA2086" w:rsidP="00F31E12">
      <w:pPr>
        <w:rPr>
          <w:lang w:eastAsia="zh-CN"/>
        </w:rPr>
      </w:pPr>
      <w:r w:rsidRPr="00140E21">
        <w:rPr>
          <w:lang w:eastAsia="zh-CN"/>
        </w:rPr>
        <w:t>The steps 2 and 3 shall be repeated for all PDU Sessions to be moved from 3GPP access to untrusted non-3GPP access</w:t>
      </w:r>
      <w:ins w:id="865" w:author="23.502_CR2371R1 _(Rel-16)_5G_CIoT" w:date="2020-09-21T08:42:00Z">
        <w:r w:rsidR="00A04D3D">
          <w:rPr>
            <w:lang w:eastAsia="zh-CN"/>
          </w:rPr>
          <w:t>.</w:t>
        </w:r>
      </w:ins>
    </w:p>
    <w:p w14:paraId="1FEE071C" w14:textId="3A73BCFC" w:rsidR="00A04D3D" w:rsidRPr="00140E21" w:rsidRDefault="00A04D3D" w:rsidP="00A04D3D">
      <w:pPr>
        <w:rPr>
          <w:ins w:id="866" w:author="23.502_CR2371R1 _(Rel-16)_5G_CIoT" w:date="2020-09-21T08:41:00Z"/>
          <w:lang w:eastAsia="zh-CN"/>
        </w:rPr>
      </w:pPr>
      <w:bookmarkStart w:id="867" w:name="_Toc20204048"/>
      <w:bookmarkStart w:id="868" w:name="_Toc27894736"/>
      <w:bookmarkStart w:id="869" w:name="_Toc36191803"/>
      <w:bookmarkStart w:id="870" w:name="_Toc45192890"/>
      <w:bookmarkStart w:id="871" w:name="_Toc47592522"/>
      <w:ins w:id="872" w:author="23.502_CR2371R1 _(Rel-16)_5G_CIoT" w:date="2020-09-21T08:42:00Z">
        <w:r>
          <w:rPr>
            <w:lang w:eastAsia="zh-CN"/>
          </w:rPr>
          <w:lastRenderedPageBreak/>
          <w:t>If the PDU Session is associated with Control Plane Only Indication, the AMF shall reject the PDU Session establishment request as the Control Plane CIoT Optimisation feature is not supported over non-3GPP accesses as described in clause 5.4.5.2.5 of TS 24.501 [25].</w:t>
        </w:r>
      </w:ins>
    </w:p>
    <w:p w14:paraId="46BC838B" w14:textId="77777777" w:rsidR="006C27EF" w:rsidRPr="00140E21" w:rsidRDefault="006C27EF" w:rsidP="006C27EF">
      <w:pPr>
        <w:pStyle w:val="Heading4"/>
        <w:rPr>
          <w:lang w:val="en-GB" w:eastAsia="ko-KR"/>
        </w:rPr>
      </w:pPr>
      <w:r w:rsidRPr="00140E21">
        <w:rPr>
          <w:lang w:val="en-GB" w:eastAsia="ko-KR"/>
        </w:rPr>
        <w:t>4.9.2.3</w:t>
      </w:r>
      <w:r w:rsidRPr="00140E21">
        <w:rPr>
          <w:lang w:val="en-GB" w:eastAsia="ko-KR"/>
        </w:rPr>
        <w:tab/>
        <w:t>Handover of a PDU Session procedure from untrusted non-3GPP to 3GPP access (home routed roaming)</w:t>
      </w:r>
      <w:bookmarkEnd w:id="867"/>
      <w:bookmarkEnd w:id="868"/>
      <w:bookmarkEnd w:id="869"/>
      <w:bookmarkEnd w:id="870"/>
      <w:bookmarkEnd w:id="871"/>
    </w:p>
    <w:p w14:paraId="490F560B" w14:textId="77777777" w:rsidR="006C27EF" w:rsidRPr="00140E21" w:rsidRDefault="006C27EF" w:rsidP="006C27EF">
      <w:pPr>
        <w:pStyle w:val="Heading5"/>
        <w:rPr>
          <w:noProof/>
          <w:lang w:val="en-GB"/>
        </w:rPr>
      </w:pPr>
      <w:bookmarkStart w:id="873" w:name="_Toc20204049"/>
      <w:bookmarkStart w:id="874" w:name="_Toc27894737"/>
      <w:bookmarkStart w:id="875" w:name="_Toc36191804"/>
      <w:bookmarkStart w:id="876" w:name="_Toc45192891"/>
      <w:bookmarkStart w:id="877" w:name="_Toc47592523"/>
      <w:r w:rsidRPr="00140E21">
        <w:rPr>
          <w:noProof/>
          <w:lang w:val="en-GB"/>
        </w:rPr>
        <w:t>4.9.2.3.1</w:t>
      </w:r>
      <w:r w:rsidRPr="00140E21">
        <w:rPr>
          <w:noProof/>
          <w:lang w:val="en-GB"/>
        </w:rPr>
        <w:tab/>
        <w:t>The target AMF is in the PLMN of the N3IWF</w:t>
      </w:r>
      <w:bookmarkEnd w:id="873"/>
      <w:bookmarkEnd w:id="874"/>
      <w:bookmarkEnd w:id="875"/>
      <w:bookmarkEnd w:id="876"/>
      <w:bookmarkEnd w:id="877"/>
    </w:p>
    <w:p w14:paraId="6C64C912" w14:textId="77777777" w:rsidR="006C27EF" w:rsidRPr="00140E21" w:rsidRDefault="00055136" w:rsidP="006C27EF">
      <w:pPr>
        <w:pStyle w:val="TH"/>
      </w:pPr>
      <w:r w:rsidRPr="00140E21">
        <w:object w:dxaOrig="12123" w:dyaOrig="1898" w14:anchorId="643CD851">
          <v:shape id="_x0000_i1091" type="#_x0000_t75" style="width:481.95pt;height:86.5pt" o:ole="">
            <v:imagedata r:id="rId142" o:title=""/>
          </v:shape>
          <o:OLEObject Type="Embed" ProgID="Visio.Drawing.11" ShapeID="_x0000_i1091" DrawAspect="Content" ObjectID="_1662191670" r:id="rId143"/>
        </w:object>
      </w:r>
    </w:p>
    <w:p w14:paraId="7182B903" w14:textId="77777777" w:rsidR="006C27EF" w:rsidRPr="00140E21" w:rsidRDefault="006C27EF" w:rsidP="006C27EF">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3F00A37F" w14:textId="77777777"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The </w:t>
      </w:r>
      <w:r w:rsidR="00D357A7" w:rsidRPr="00140E21">
        <w:rPr>
          <w:lang w:eastAsia="ko-KR"/>
        </w:rPr>
        <w:t>NG-</w:t>
      </w:r>
      <w:r w:rsidRPr="00140E21">
        <w:rPr>
          <w:lang w:eastAsia="ko-KR"/>
        </w:rPr>
        <w:t>RAN selects the same AMF as the one used via non-3GPP access.</w:t>
      </w:r>
    </w:p>
    <w:p w14:paraId="168D1F46" w14:textId="77777777"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3EF575A1" w14:textId="77777777" w:rsidR="006C27EF" w:rsidRPr="00140E21" w:rsidRDefault="006C27EF" w:rsidP="006C27EF">
      <w:pPr>
        <w:pStyle w:val="B1"/>
        <w:rPr>
          <w:lang w:eastAsia="zh-CN"/>
        </w:rPr>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Pr="00140E21">
        <w:rPr>
          <w:lang w:eastAsia="ko-KR"/>
        </w:rPr>
        <w:t xml:space="preserve">V-SMF executes </w:t>
      </w:r>
      <w:r w:rsidRPr="00140E21">
        <w:t>t</w:t>
      </w:r>
      <w:r w:rsidRPr="00140E21">
        <w:rPr>
          <w:lang w:eastAsia="ko-KR"/>
        </w:rPr>
        <w:t>he release of resource in non-3GPP access by performing steps 4 to 7 specified in clause 4.12.7, followed by step 7 specified in c</w:t>
      </w:r>
      <w:r w:rsidR="00506743" w:rsidRPr="00140E21">
        <w:rPr>
          <w:lang w:eastAsia="ko-KR"/>
        </w:rPr>
        <w:t>lause 4</w:t>
      </w:r>
      <w:r w:rsidRPr="00140E21">
        <w:rPr>
          <w:lang w:eastAsia="ko-KR"/>
        </w:rPr>
        <w:t>.3.4.2 in order to release the resources over the source non-3GPP access</w:t>
      </w:r>
      <w:r w:rsidRPr="00140E21">
        <w:t xml:space="preserve">. Because the </w:t>
      </w:r>
      <w:r w:rsidR="00823811" w:rsidRPr="00140E21">
        <w:t>PDU Session</w:t>
      </w:r>
      <w:r w:rsidRPr="00140E21">
        <w:t xml:space="preserve"> shall not be released, the SMF shall not send the PDU Session Release Command to the UE. Hence, in steps 4 and 7 of c</w:t>
      </w:r>
      <w:r w:rsidR="00506743" w:rsidRPr="00140E21">
        <w:t>lause 4</w:t>
      </w:r>
      <w:r w:rsidRPr="00140E21">
        <w:t>.12.7 as well as in step 7a of c</w:t>
      </w:r>
      <w:r w:rsidR="00506743" w:rsidRPr="00140E21">
        <w:t>lause 4</w:t>
      </w:r>
      <w:r w:rsidRPr="00140E21">
        <w:t xml:space="preserve">.3.4.2,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14:paraId="69AE79FA" w14:textId="77777777"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14:paraId="658A5983" w14:textId="77777777"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14:paraId="0798F3CC" w14:textId="77777777" w:rsidR="006C27EF" w:rsidRPr="00140E21" w:rsidRDefault="006C27EF" w:rsidP="006C27EF">
      <w:pPr>
        <w:pStyle w:val="Heading5"/>
        <w:rPr>
          <w:noProof/>
          <w:lang w:val="en-GB"/>
        </w:rPr>
      </w:pPr>
      <w:bookmarkStart w:id="878" w:name="_Toc20204050"/>
      <w:bookmarkStart w:id="879" w:name="_Toc27894738"/>
      <w:bookmarkStart w:id="880" w:name="_Toc36191805"/>
      <w:bookmarkStart w:id="881" w:name="_Toc45192892"/>
      <w:bookmarkStart w:id="882" w:name="_Toc47592524"/>
      <w:r w:rsidRPr="00140E21">
        <w:rPr>
          <w:noProof/>
          <w:lang w:val="en-GB"/>
        </w:rPr>
        <w:t>4.9.2.3.2</w:t>
      </w:r>
      <w:r w:rsidRPr="00140E21">
        <w:rPr>
          <w:noProof/>
          <w:lang w:val="en-GB"/>
        </w:rPr>
        <w:tab/>
        <w:t>The target AMF is not in the PLMN of the N3IWF (i.e. N3IWF in HPLMN)</w:t>
      </w:r>
      <w:bookmarkEnd w:id="878"/>
      <w:bookmarkEnd w:id="879"/>
      <w:bookmarkEnd w:id="880"/>
      <w:bookmarkEnd w:id="881"/>
      <w:bookmarkEnd w:id="882"/>
    </w:p>
    <w:p w14:paraId="11CDA098" w14:textId="77777777" w:rsidR="006C27EF" w:rsidRPr="00140E21" w:rsidRDefault="00055136" w:rsidP="00055136">
      <w:pPr>
        <w:pStyle w:val="TH"/>
      </w:pPr>
      <w:r w:rsidRPr="00140E21">
        <w:object w:dxaOrig="12717" w:dyaOrig="2831" w14:anchorId="0D438228">
          <v:shape id="_x0000_i1092" type="#_x0000_t75" style="width:466.95pt;height:130.05pt" o:ole="">
            <v:imagedata r:id="rId144" o:title="" cropleft="1461f" cropright="1461f"/>
          </v:shape>
          <o:OLEObject Type="Embed" ProgID="Visio.Drawing.11" ShapeID="_x0000_i1092" DrawAspect="Content" ObjectID="_1662191671" r:id="rId145"/>
        </w:object>
      </w:r>
    </w:p>
    <w:p w14:paraId="1896A5A3" w14:textId="77777777" w:rsidR="006C27EF" w:rsidRPr="00140E21" w:rsidRDefault="006C27EF" w:rsidP="006C27EF">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665D1D74" w14:textId="77777777"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This includes the retrieval of the SMF-IDs corresponding to each of the </w:t>
      </w:r>
      <w:r w:rsidR="00823811" w:rsidRPr="00140E21">
        <w:rPr>
          <w:lang w:eastAsia="ko-KR"/>
        </w:rPr>
        <w:t>PDU Session</w:t>
      </w:r>
      <w:r w:rsidRPr="00140E21">
        <w:rPr>
          <w:lang w:eastAsia="ko-KR"/>
        </w:rPr>
        <w:t>s.</w:t>
      </w:r>
    </w:p>
    <w:p w14:paraId="1D3FD0AC" w14:textId="77777777" w:rsidR="006C27EF" w:rsidRPr="00140E21" w:rsidRDefault="006C27EF" w:rsidP="006C27EF">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4.3.2.2.2 (PDU Session Establishment for Home Routed Roaming).</w:t>
      </w:r>
    </w:p>
    <w:p w14:paraId="34350EAF" w14:textId="77777777" w:rsidR="006C27EF" w:rsidRPr="00140E21" w:rsidRDefault="006C27EF" w:rsidP="006C27E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w:t>
      </w:r>
      <w:r w:rsidR="00EB5EFE" w:rsidRPr="00140E21">
        <w:rPr>
          <w:lang w:eastAsia="ko-KR"/>
        </w:rPr>
        <w:t xml:space="preserve"> </w:t>
      </w:r>
      <w:r w:rsidRPr="00140E21">
        <w:rPr>
          <w:lang w:eastAsia="ko-KR"/>
        </w:rPr>
        <w:t>non-3GPP AN by performing steps 3-12 specified in clause 4.12.7 with the following exceptions:</w:t>
      </w:r>
    </w:p>
    <w:p w14:paraId="72810BE4" w14:textId="77777777" w:rsidR="006C27EF" w:rsidRPr="00140E21" w:rsidRDefault="006C27EF" w:rsidP="006C27EF">
      <w:pPr>
        <w:pStyle w:val="B2"/>
        <w:rPr>
          <w:lang w:eastAsia="ko-KR"/>
        </w:rPr>
      </w:pPr>
      <w:r w:rsidRPr="00140E21">
        <w:rPr>
          <w:lang w:eastAsia="ko-KR"/>
        </w:rPr>
        <w:t>-</w:t>
      </w:r>
      <w:r w:rsidRPr="00140E21">
        <w:rPr>
          <w:lang w:eastAsia="ko-KR"/>
        </w:rPr>
        <w:tab/>
        <w:t>the H-SMF</w:t>
      </w:r>
      <w:r w:rsidR="00D26A0E" w:rsidRPr="00140E21">
        <w:rPr>
          <w:lang w:eastAsia="ko-KR"/>
        </w:rPr>
        <w:t xml:space="preserve"> interfaces the source AMF (in the home PLMN)</w:t>
      </w:r>
      <w:r w:rsidRPr="00140E21">
        <w:rPr>
          <w:lang w:eastAsia="ko-KR"/>
        </w:rPr>
        <w:t>.</w:t>
      </w:r>
      <w:r w:rsidR="00D26A0E" w:rsidRPr="00140E21">
        <w:rPr>
          <w:lang w:eastAsia="ko-KR"/>
        </w:rPr>
        <w:t xml:space="preserve"> The H-SMF shall not send the N1 SM</w:t>
      </w:r>
      <w:r w:rsidRPr="00140E21">
        <w:rPr>
          <w:lang w:eastAsia="ko-KR"/>
        </w:rPr>
        <w:t xml:space="preserve"> Container (PDU Session Release Command) to the UE;</w:t>
      </w:r>
    </w:p>
    <w:p w14:paraId="5BB20C22" w14:textId="77777777" w:rsidR="006C27EF" w:rsidRPr="00140E21" w:rsidRDefault="006C27EF" w:rsidP="006C27EF">
      <w:pPr>
        <w:pStyle w:val="B2"/>
      </w:pPr>
      <w:r w:rsidRPr="00140E21">
        <w:rPr>
          <w:lang w:eastAsia="ko-KR"/>
        </w:rPr>
        <w:t>-</w:t>
      </w:r>
      <w:r w:rsidRPr="00140E21">
        <w:rPr>
          <w:lang w:eastAsia="ko-KR"/>
        </w:rPr>
        <w:tab/>
        <w:t>The Npcf_SMPolicyControl_Delete service operation to PCF shall not be performed</w:t>
      </w:r>
      <w:r w:rsidRPr="00140E21">
        <w:t>.</w:t>
      </w:r>
    </w:p>
    <w:p w14:paraId="58885A2E" w14:textId="77777777" w:rsidR="00D26A0E" w:rsidRPr="00140E21" w:rsidRDefault="00D26A0E" w:rsidP="001E6825">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01F86AC9" w14:textId="77777777"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14:paraId="32254CDB" w14:textId="77777777" w:rsidR="00EB5EFE" w:rsidRPr="00140E21" w:rsidRDefault="00EB5EFE" w:rsidP="00EB5EFE">
      <w:pPr>
        <w:pStyle w:val="Heading4"/>
        <w:rPr>
          <w:lang w:val="en-GB" w:eastAsia="ko-KR"/>
        </w:rPr>
      </w:pPr>
      <w:bookmarkStart w:id="883" w:name="_Toc20204051"/>
      <w:bookmarkStart w:id="884" w:name="_Toc27894739"/>
      <w:bookmarkStart w:id="885" w:name="_Toc36191806"/>
      <w:bookmarkStart w:id="886" w:name="_Toc45192893"/>
      <w:bookmarkStart w:id="887" w:name="_Toc47592525"/>
      <w:r w:rsidRPr="00140E21">
        <w:rPr>
          <w:lang w:val="en-GB" w:eastAsia="ko-KR"/>
        </w:rPr>
        <w:t>4.9.2.4</w:t>
      </w:r>
      <w:r w:rsidRPr="00140E21">
        <w:rPr>
          <w:lang w:val="en-GB" w:eastAsia="ko-KR"/>
        </w:rPr>
        <w:tab/>
        <w:t>Handover of a PDU Session procedure from 3GPP to untrusted non-3GPP access (home routed roaming)</w:t>
      </w:r>
      <w:bookmarkEnd w:id="883"/>
      <w:bookmarkEnd w:id="884"/>
      <w:bookmarkEnd w:id="885"/>
      <w:bookmarkEnd w:id="886"/>
      <w:bookmarkEnd w:id="887"/>
    </w:p>
    <w:p w14:paraId="5C022B00" w14:textId="77777777" w:rsidR="00EB5EFE" w:rsidRPr="00140E21" w:rsidRDefault="00EB5EFE" w:rsidP="00EB5EFE">
      <w:pPr>
        <w:pStyle w:val="Heading5"/>
        <w:rPr>
          <w:noProof/>
          <w:lang w:val="en-GB"/>
        </w:rPr>
      </w:pPr>
      <w:bookmarkStart w:id="888" w:name="_Toc20204052"/>
      <w:bookmarkStart w:id="889" w:name="_Toc27894740"/>
      <w:bookmarkStart w:id="890" w:name="_Toc36191807"/>
      <w:bookmarkStart w:id="891" w:name="_Toc45192894"/>
      <w:bookmarkStart w:id="892" w:name="_Toc47592526"/>
      <w:r w:rsidRPr="00140E21">
        <w:rPr>
          <w:noProof/>
          <w:lang w:val="en-GB"/>
        </w:rPr>
        <w:t>4.9.2.4.1</w:t>
      </w:r>
      <w:r w:rsidRPr="00140E21">
        <w:rPr>
          <w:noProof/>
          <w:lang w:val="en-GB"/>
        </w:rPr>
        <w:tab/>
        <w:t>The selected N3IWF is in the registered PLMN</w:t>
      </w:r>
      <w:bookmarkEnd w:id="888"/>
      <w:bookmarkEnd w:id="889"/>
      <w:bookmarkEnd w:id="890"/>
      <w:bookmarkEnd w:id="891"/>
      <w:bookmarkEnd w:id="892"/>
    </w:p>
    <w:p w14:paraId="5A388DBE" w14:textId="77777777" w:rsidR="00EB5EFE" w:rsidRPr="00140E21" w:rsidRDefault="00055136" w:rsidP="00EB5EFE">
      <w:pPr>
        <w:pStyle w:val="TH"/>
      </w:pPr>
      <w:r w:rsidRPr="00140E21">
        <w:object w:dxaOrig="12123" w:dyaOrig="2186" w14:anchorId="71E4ED21">
          <v:shape id="_x0000_i1093" type="#_x0000_t75" style="width:478.75pt;height:85.95pt" o:ole="">
            <v:imagedata r:id="rId146" o:title=""/>
          </v:shape>
          <o:OLEObject Type="Embed" ProgID="Visio.Drawing.11" ShapeID="_x0000_i1093" DrawAspect="Content" ObjectID="_1662191672" r:id="rId147"/>
        </w:object>
      </w:r>
    </w:p>
    <w:p w14:paraId="46A29DB2" w14:textId="77777777" w:rsidR="00EB5EFE" w:rsidRPr="00140E21" w:rsidRDefault="00EB5EFE" w:rsidP="00EB5EFE">
      <w:pPr>
        <w:pStyle w:val="TF"/>
        <w:rPr>
          <w:lang w:eastAsia="ko-KR"/>
        </w:rPr>
      </w:pPr>
      <w:r w:rsidRPr="00140E21">
        <w:t>Figure 4.9.2.4.1-1: Handover of a PDU Session procedure from</w:t>
      </w:r>
      <w:r w:rsidR="00991AC2" w:rsidRPr="00140E21">
        <w:t xml:space="preserve"> 3GPP access to</w:t>
      </w:r>
      <w:r w:rsidRPr="00140E21">
        <w:t xml:space="preserve"> untrusted non-3GPP access </w:t>
      </w:r>
      <w:r w:rsidRPr="00140E21">
        <w:rPr>
          <w:lang w:eastAsia="ko-KR"/>
        </w:rPr>
        <w:t>(home routed roaming)</w:t>
      </w:r>
    </w:p>
    <w:p w14:paraId="6788902D" w14:textId="77777777"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7D0FF85E" w14:textId="77777777"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68B82F2C" w14:textId="77777777" w:rsidR="00EB5EFE" w:rsidRPr="00140E21" w:rsidRDefault="00EB5EFE" w:rsidP="00EB5EFE">
      <w:pPr>
        <w:pStyle w:val="B1"/>
      </w:pPr>
      <w:r w:rsidRPr="00140E21">
        <w:t>3</w:t>
      </w:r>
      <w:r w:rsidRPr="00140E21">
        <w:tab/>
      </w:r>
      <w:r w:rsidR="006D5AEF" w:rsidRPr="00140E21">
        <w:rPr>
          <w:lang w:eastAsia="ko-KR"/>
        </w:rPr>
        <w:t xml:space="preserve">If the User Plane of the PDU Session is activated in 3GPP access, the </w:t>
      </w:r>
      <w:r w:rsidRPr="00140E21">
        <w:rPr>
          <w:lang w:eastAsia="ko-KR"/>
        </w:rPr>
        <w:t xml:space="preserve">V-SMF executes </w:t>
      </w:r>
      <w:r w:rsidRPr="00140E21">
        <w:t>t</w:t>
      </w:r>
      <w:r w:rsidRPr="00140E21">
        <w:rPr>
          <w:lang w:eastAsia="ko-KR"/>
        </w:rPr>
        <w:t xml:space="preserve">he release of resources in 3GPP access by performing step 5c to 10 specified in clause 4.3.4.3 (UE or network requested </w:t>
      </w:r>
      <w:r w:rsidR="00BE15EF" w:rsidRPr="00140E21">
        <w:rPr>
          <w:lang w:eastAsia="ko-KR"/>
        </w:rPr>
        <w:t>PDU Session Release</w:t>
      </w:r>
      <w:r w:rsidRPr="00140E21">
        <w:rPr>
          <w:lang w:eastAsia="ko-KR"/>
        </w:rPr>
        <w:t xml:space="preserve"> for Home Routed Roaming) in order to release the resources over the source 3GPP access</w:t>
      </w:r>
      <w:r w:rsidRPr="00140E21">
        <w:t xml:space="preserve">. Because the </w:t>
      </w:r>
      <w:r w:rsidR="00823811" w:rsidRPr="00140E21">
        <w:t>PDU Session</w:t>
      </w:r>
      <w:r w:rsidRPr="00140E21">
        <w:t xml:space="preserve"> shall not be released, the SMF shall not send the PDU Session Release Command to the UE. Hence, in steps 5c, 6, 8 and 9 of c</w:t>
      </w:r>
      <w:r w:rsidR="00506743" w:rsidRPr="00140E21">
        <w:t>lause 4</w:t>
      </w:r>
      <w:r w:rsidRPr="00140E21">
        <w:t xml:space="preserve">.3.4.3,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14:paraId="7CF6A317" w14:textId="77777777"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14:paraId="1CDBB014" w14:textId="77777777" w:rsidR="00EB5EFE" w:rsidRPr="00140E21" w:rsidRDefault="00EB5EFE" w:rsidP="00EB5EFE">
      <w:r w:rsidRPr="00140E21">
        <w:rPr>
          <w:lang w:eastAsia="zh-CN"/>
        </w:rPr>
        <w:t>The steps 2 and 3 shall be repeated for all PDU Sessions to be moved from 3GPP access to untrusted non-3GPP access.</w:t>
      </w:r>
    </w:p>
    <w:p w14:paraId="32FEB985" w14:textId="77777777" w:rsidR="00EB5EFE" w:rsidRPr="00140E21" w:rsidRDefault="00EB5EFE" w:rsidP="00EB5EFE">
      <w:pPr>
        <w:pStyle w:val="Heading5"/>
        <w:rPr>
          <w:noProof/>
          <w:lang w:val="en-GB"/>
        </w:rPr>
      </w:pPr>
      <w:bookmarkStart w:id="893" w:name="_Toc20204053"/>
      <w:bookmarkStart w:id="894" w:name="_Toc27894741"/>
      <w:bookmarkStart w:id="895" w:name="_Toc36191808"/>
      <w:bookmarkStart w:id="896" w:name="_Toc45192895"/>
      <w:bookmarkStart w:id="897" w:name="_Toc47592527"/>
      <w:r w:rsidRPr="00140E21">
        <w:rPr>
          <w:noProof/>
          <w:lang w:val="en-GB"/>
        </w:rPr>
        <w:lastRenderedPageBreak/>
        <w:t>4.9.2.4.2</w:t>
      </w:r>
      <w:r w:rsidRPr="00140E21">
        <w:rPr>
          <w:noProof/>
          <w:lang w:val="en-GB"/>
        </w:rPr>
        <w:tab/>
        <w:t>The UE is roaming and the selected N3IWF is in the home PLMN</w:t>
      </w:r>
      <w:bookmarkEnd w:id="893"/>
      <w:bookmarkEnd w:id="894"/>
      <w:bookmarkEnd w:id="895"/>
      <w:bookmarkEnd w:id="896"/>
      <w:bookmarkEnd w:id="897"/>
    </w:p>
    <w:p w14:paraId="711FFD61" w14:textId="77777777" w:rsidR="00D26A0E" w:rsidRPr="00140E21" w:rsidRDefault="00D26A0E" w:rsidP="001E6825">
      <w:pPr>
        <w:pStyle w:val="TH"/>
      </w:pPr>
      <w:r w:rsidRPr="00140E21">
        <w:object w:dxaOrig="12110" w:dyaOrig="2900" w14:anchorId="7669F875">
          <v:shape id="_x0000_i1094" type="#_x0000_t75" style="width:477.65pt;height:133.8pt" o:ole="">
            <v:imagedata r:id="rId148" o:title="" cropright="5364f"/>
          </v:shape>
          <o:OLEObject Type="Embed" ProgID="Visio.Drawing.11" ShapeID="_x0000_i1094" DrawAspect="Content" ObjectID="_1662191673" r:id="rId149"/>
        </w:object>
      </w:r>
    </w:p>
    <w:p w14:paraId="734858D0" w14:textId="77777777" w:rsidR="00EB5EFE" w:rsidRPr="00140E21" w:rsidRDefault="00EB5EFE" w:rsidP="00EB5EFE">
      <w:pPr>
        <w:pStyle w:val="TF"/>
        <w:rPr>
          <w:lang w:eastAsia="ko-KR"/>
        </w:rPr>
      </w:pPr>
      <w:r w:rsidRPr="00140E21">
        <w:t>Figure 4.9.2.4.2-1: Handover of a PDU Session procedure from</w:t>
      </w:r>
      <w:r w:rsidR="00991AC2" w:rsidRPr="00140E21">
        <w:t xml:space="preserve"> 3GPP access to</w:t>
      </w:r>
      <w:r w:rsidRPr="00140E21">
        <w:t xml:space="preserve"> untrusted non-3GPP access</w:t>
      </w:r>
      <w:r w:rsidR="00991AC2" w:rsidRPr="00140E21">
        <w:t xml:space="preserve"> with N3IWF in the HPLMN</w:t>
      </w:r>
      <w:r w:rsidRPr="00140E21">
        <w:t xml:space="preserve"> </w:t>
      </w:r>
      <w:r w:rsidRPr="00140E21">
        <w:rPr>
          <w:lang w:eastAsia="ko-KR"/>
        </w:rPr>
        <w:t>(home routed roaming)</w:t>
      </w:r>
    </w:p>
    <w:p w14:paraId="39841707" w14:textId="77777777"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w:t>
      </w:r>
      <w:r w:rsidR="00823811" w:rsidRPr="00140E21">
        <w:rPr>
          <w:lang w:eastAsia="ko-KR"/>
        </w:rPr>
        <w:t>PDU Session</w:t>
      </w:r>
      <w:r w:rsidRPr="00140E21">
        <w:rPr>
          <w:lang w:eastAsia="ko-KR"/>
        </w:rPr>
        <w:t>s.</w:t>
      </w:r>
    </w:p>
    <w:p w14:paraId="1B743DF0" w14:textId="77777777"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5578E439" w14:textId="77777777" w:rsidR="00EB5EFE" w:rsidRPr="00140E21" w:rsidRDefault="00EB5EFE" w:rsidP="00EB5EFE">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w:t>
      </w:r>
      <w:r w:rsidR="00D26A0E" w:rsidRPr="00140E21">
        <w:rPr>
          <w:lang w:eastAsia="ko-KR"/>
        </w:rPr>
        <w:t xml:space="preserve"> 3a,</w:t>
      </w:r>
      <w:r w:rsidRPr="00140E21">
        <w:rPr>
          <w:lang w:eastAsia="ko-KR"/>
        </w:rPr>
        <w:t xml:space="preserve"> 5c to 1</w:t>
      </w:r>
      <w:r w:rsidR="00D26A0E" w:rsidRPr="00140E21">
        <w:rPr>
          <w:lang w:eastAsia="ko-KR"/>
        </w:rPr>
        <w:t>6b</w:t>
      </w:r>
      <w:r w:rsidRPr="00140E21">
        <w:rPr>
          <w:lang w:eastAsia="ko-KR"/>
        </w:rPr>
        <w:t xml:space="preserve"> specified in clause 4.3.4.3 with the following exceptions:</w:t>
      </w:r>
    </w:p>
    <w:p w14:paraId="19D835DA" w14:textId="77777777" w:rsidR="00EB5EFE" w:rsidRPr="00140E21" w:rsidRDefault="00EB5EFE" w:rsidP="00EB5EFE">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1696A931" w14:textId="77777777" w:rsidR="00D26A0E" w:rsidRPr="00140E21" w:rsidRDefault="00D26A0E" w:rsidP="00EB5EFE">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2CE56ABC" w14:textId="77777777" w:rsidR="00D26A0E" w:rsidRPr="00140E21" w:rsidRDefault="00D26A0E" w:rsidP="00EB5EFE">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783C6F08" w14:textId="77777777" w:rsidR="00EB5EFE" w:rsidRPr="00140E21" w:rsidRDefault="00EB5EFE" w:rsidP="00EB5EFE">
      <w:pPr>
        <w:pStyle w:val="B2"/>
      </w:pPr>
      <w:r w:rsidRPr="00140E21">
        <w:rPr>
          <w:lang w:eastAsia="ko-KR"/>
        </w:rPr>
        <w:t>-</w:t>
      </w:r>
      <w:r w:rsidRPr="00140E21">
        <w:rPr>
          <w:lang w:eastAsia="ko-KR"/>
        </w:rPr>
        <w:tab/>
        <w:t>The Npcf_SMPolicyControl_Delete service operation to PCF shall not be performed</w:t>
      </w:r>
      <w:r w:rsidRPr="00140E21">
        <w:t>.</w:t>
      </w:r>
    </w:p>
    <w:p w14:paraId="417C83B6" w14:textId="77777777" w:rsidR="006C27EF" w:rsidRPr="00140E21" w:rsidRDefault="00EB5EFE" w:rsidP="00F31E12">
      <w:r w:rsidRPr="00140E21">
        <w:rPr>
          <w:lang w:eastAsia="zh-CN"/>
        </w:rPr>
        <w:t>The steps 2 and 3 shall be repeated for all PDU Sessions to be moved from 3GPP access to untrusted non-3GPP access.</w:t>
      </w:r>
    </w:p>
    <w:p w14:paraId="60D5B60E" w14:textId="77777777" w:rsidR="00D7091D" w:rsidRDefault="00D7091D" w:rsidP="00D7091D">
      <w:pPr>
        <w:pStyle w:val="Heading3"/>
      </w:pPr>
      <w:bookmarkStart w:id="898" w:name="_Toc45192896"/>
      <w:bookmarkStart w:id="899" w:name="_Toc47592528"/>
      <w:bookmarkStart w:id="900" w:name="_Toc20204054"/>
      <w:bookmarkStart w:id="901" w:name="_Toc27894742"/>
      <w:bookmarkStart w:id="902" w:name="_Toc36191809"/>
      <w:r>
        <w:t>4.9.3</w:t>
      </w:r>
      <w:r>
        <w:tab/>
        <w:t>Handover of a PDU Session procedure between 3GPP and trusted non-3GPP access</w:t>
      </w:r>
      <w:bookmarkEnd w:id="898"/>
      <w:bookmarkEnd w:id="899"/>
    </w:p>
    <w:p w14:paraId="01B6283B" w14:textId="77777777" w:rsidR="00D7091D" w:rsidRDefault="00D7091D" w:rsidP="00C22561">
      <w:pPr>
        <w:pStyle w:val="Heading4"/>
      </w:pPr>
      <w:bookmarkStart w:id="903" w:name="_Toc45192897"/>
      <w:bookmarkStart w:id="904" w:name="_Toc47592529"/>
      <w:r>
        <w:t>4.9.3.0</w:t>
      </w:r>
      <w:r>
        <w:tab/>
        <w:t>General</w:t>
      </w:r>
      <w:bookmarkEnd w:id="903"/>
      <w:bookmarkEnd w:id="904"/>
    </w:p>
    <w:p w14:paraId="44321D8D" w14:textId="77777777" w:rsidR="00D7091D" w:rsidRDefault="00D7091D" w:rsidP="00D7091D">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51A473F4" w14:textId="77777777" w:rsidR="00D7091D" w:rsidRDefault="00D7091D" w:rsidP="00C22561">
      <w:pPr>
        <w:pStyle w:val="B1"/>
      </w:pPr>
      <w:r>
        <w:t>-</w:t>
      </w:r>
      <w:r>
        <w:tab/>
        <w:t>The untrusted non-3GPP access is substituted by a trusted non-3GPP access point (TNAP).</w:t>
      </w:r>
    </w:p>
    <w:p w14:paraId="2D013E4B" w14:textId="77777777" w:rsidR="00D7091D" w:rsidRDefault="00D7091D" w:rsidP="00C22561">
      <w:pPr>
        <w:pStyle w:val="B1"/>
      </w:pPr>
      <w:r>
        <w:t>-</w:t>
      </w:r>
      <w:r>
        <w:tab/>
        <w:t>The N3IWF is substituted by the TNGF.</w:t>
      </w:r>
    </w:p>
    <w:p w14:paraId="23BF973E" w14:textId="77777777" w:rsidR="00D7091D" w:rsidRDefault="00D7091D" w:rsidP="00C22561">
      <w:pPr>
        <w:pStyle w:val="B1"/>
      </w:pPr>
      <w:r>
        <w:t>-</w:t>
      </w:r>
      <w:r>
        <w:tab/>
        <w:t>A PDU Session is activated over trusted non-3GPP access as specified in clause 4.12a.5.</w:t>
      </w:r>
    </w:p>
    <w:p w14:paraId="0819F0C1" w14:textId="77777777" w:rsidR="00FA2086" w:rsidRPr="00140E21" w:rsidRDefault="00FA2086" w:rsidP="00FA2086">
      <w:pPr>
        <w:pStyle w:val="Heading2"/>
      </w:pPr>
      <w:bookmarkStart w:id="905" w:name="_Toc45192898"/>
      <w:bookmarkStart w:id="906" w:name="_Toc47592530"/>
      <w:r w:rsidRPr="00140E21">
        <w:t>4.10</w:t>
      </w:r>
      <w:r w:rsidRPr="00140E21">
        <w:tab/>
      </w:r>
      <w:r w:rsidR="006D1D73" w:rsidRPr="00140E21">
        <w:t xml:space="preserve">NG-RAN </w:t>
      </w:r>
      <w:r w:rsidRPr="00140E21">
        <w:t>Location reporting procedures</w:t>
      </w:r>
      <w:bookmarkEnd w:id="900"/>
      <w:bookmarkEnd w:id="901"/>
      <w:bookmarkEnd w:id="902"/>
      <w:bookmarkEnd w:id="905"/>
      <w:bookmarkEnd w:id="906"/>
    </w:p>
    <w:p w14:paraId="6635DDAC" w14:textId="77777777" w:rsidR="00FA2086" w:rsidRPr="00140E21" w:rsidRDefault="00FA2086" w:rsidP="00FA2086">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sidRPr="00140E21">
        <w:rPr>
          <w:rFonts w:eastAsia="SimSun"/>
        </w:rPr>
        <w:t>s</w:t>
      </w:r>
      <w:r w:rsidRPr="00140E21">
        <w:rPr>
          <w:rFonts w:eastAsia="SimSun"/>
        </w:rPr>
        <w:t xml:space="preserve"> cancel indication</w:t>
      </w:r>
      <w:r w:rsidR="00711995" w:rsidRPr="00140E21">
        <w:rPr>
          <w:rFonts w:eastAsia="SimSun"/>
        </w:rPr>
        <w:t xml:space="preserve"> to NG-RAN</w:t>
      </w:r>
      <w:r w:rsidRPr="00140E21">
        <w:rPr>
          <w:rFonts w:eastAsia="SimSun"/>
        </w:rPr>
        <w:t>. This procedure may be used for services that require accurate cell identification (e.g. emergency services, lawful intercept, charging), or for subscription to the service by other NFs.</w:t>
      </w:r>
      <w:r w:rsidR="00F65EDE" w:rsidRPr="00140E21">
        <w:rPr>
          <w:rFonts w:eastAsia="SimSun"/>
        </w:rPr>
        <w:t xml:space="preserve"> When Dual Connectivity is activated,</w:t>
      </w:r>
      <w:r w:rsidR="008A2D5F">
        <w:rPr>
          <w:rFonts w:eastAsia="SimSun"/>
        </w:rPr>
        <w:t xml:space="preserve"> PSCell information is only reported if requested by the AMF</w:t>
      </w:r>
      <w:r w:rsidR="00F65EDE" w:rsidRPr="00140E21">
        <w:rPr>
          <w:rFonts w:eastAsia="SimSun"/>
        </w:rPr>
        <w:t>.</w:t>
      </w:r>
    </w:p>
    <w:p w14:paraId="3B860D37" w14:textId="77777777" w:rsidR="00FA2086" w:rsidRPr="00140E21" w:rsidRDefault="00FA2086" w:rsidP="00FA2086">
      <w:pPr>
        <w:pStyle w:val="TH"/>
        <w:rPr>
          <w:rFonts w:eastAsia="SimSun"/>
        </w:rPr>
      </w:pPr>
      <w:r w:rsidRPr="00140E21">
        <w:object w:dxaOrig="3825" w:dyaOrig="2850" w14:anchorId="5A6D88E1">
          <v:shape id="_x0000_i1095" type="#_x0000_t75" style="width:190.2pt;height:143.45pt" o:ole="">
            <v:imagedata r:id="rId150" o:title=""/>
          </v:shape>
          <o:OLEObject Type="Embed" ProgID="Word.Picture.8" ShapeID="_x0000_i1095" DrawAspect="Content" ObjectID="_1662191674" r:id="rId151"/>
        </w:object>
      </w:r>
    </w:p>
    <w:p w14:paraId="20B5C8E1" w14:textId="77777777" w:rsidR="00FA2086" w:rsidRPr="00140E21" w:rsidRDefault="00FA2086" w:rsidP="00FA2086">
      <w:pPr>
        <w:pStyle w:val="TF"/>
        <w:rPr>
          <w:rFonts w:eastAsia="SimSun"/>
        </w:rPr>
      </w:pPr>
      <w:r w:rsidRPr="00140E21">
        <w:rPr>
          <w:rFonts w:eastAsia="SimSun"/>
        </w:rPr>
        <w:t xml:space="preserve">Figure 4.10-1: </w:t>
      </w:r>
      <w:r w:rsidR="006D1D73" w:rsidRPr="00140E21">
        <w:rPr>
          <w:rFonts w:eastAsia="SimSun"/>
        </w:rPr>
        <w:t xml:space="preserve">NG-RAN </w:t>
      </w:r>
      <w:r w:rsidRPr="00140E21">
        <w:rPr>
          <w:rFonts w:eastAsia="SimSun"/>
        </w:rPr>
        <w:t>Location Reporting Procedure</w:t>
      </w:r>
    </w:p>
    <w:p w14:paraId="78E827AB" w14:textId="77777777" w:rsidR="006D1D73" w:rsidRPr="00140E21" w:rsidRDefault="00FA2086" w:rsidP="00FA2086">
      <w:pPr>
        <w:pStyle w:val="B1"/>
      </w:pPr>
      <w:r w:rsidRPr="00140E21">
        <w:t>1.</w:t>
      </w:r>
      <w:r w:rsidRPr="00140E21">
        <w:tab/>
      </w:r>
      <w:r w:rsidR="006D1D73" w:rsidRPr="00140E21">
        <w:t>AMF to NG-RAN: Location Reporting Control (Reporting Type, Location Reporting Level, (Area Of Interest, Request Reference ID)).</w:t>
      </w:r>
    </w:p>
    <w:p w14:paraId="7D46B358" w14:textId="77777777" w:rsidR="00FA2086" w:rsidRPr="00140E21" w:rsidRDefault="006D1D73" w:rsidP="00FA2086">
      <w:pPr>
        <w:pStyle w:val="B1"/>
      </w:pPr>
      <w:r w:rsidRPr="00140E21">
        <w:tab/>
      </w:r>
      <w:r w:rsidR="00FA2086" w:rsidRPr="00140E21">
        <w:t>The AMF sends a Location Reporting Control message to the NG-RAN. The Location Reporting Control message shall identify the UE for which reports are requested</w:t>
      </w:r>
      <w:r w:rsidRPr="00140E21">
        <w:t xml:space="preserve"> and </w:t>
      </w:r>
      <w:r w:rsidR="004467B6" w:rsidRPr="00140E21">
        <w:t xml:space="preserve">shall </w:t>
      </w:r>
      <w:r w:rsidRPr="00140E21">
        <w:t>include</w:t>
      </w:r>
      <w:r w:rsidR="00FA2086" w:rsidRPr="00140E21">
        <w:t xml:space="preserve"> </w:t>
      </w:r>
      <w:r w:rsidR="00C75214" w:rsidRPr="00140E21">
        <w:t>R</w:t>
      </w:r>
      <w:r w:rsidR="00FA2086" w:rsidRPr="00140E21">
        <w:t xml:space="preserve">eporting </w:t>
      </w:r>
      <w:r w:rsidR="00C75214" w:rsidRPr="00140E21">
        <w:t>T</w:t>
      </w:r>
      <w:r w:rsidR="00FA2086" w:rsidRPr="00140E21">
        <w:t>ype</w:t>
      </w:r>
      <w:r w:rsidR="004467B6" w:rsidRPr="00140E21">
        <w:t xml:space="preserve"> and</w:t>
      </w:r>
      <w:r w:rsidRPr="00140E21">
        <w:t xml:space="preserve"> Location Reporting Level</w:t>
      </w:r>
      <w:r w:rsidR="00FA2086" w:rsidRPr="00140E21">
        <w:t>.</w:t>
      </w:r>
      <w:r w:rsidR="004467B6" w:rsidRPr="00140E21">
        <w:t xml:space="preserve"> The Location Reporting Control message may also include Area Of Interest and Request Reference ID.</w:t>
      </w:r>
      <w:r w:rsidR="00FA2086" w:rsidRPr="00140E21">
        <w:t xml:space="preserve"> </w:t>
      </w:r>
      <w:r w:rsidRPr="00140E21">
        <w:t xml:space="preserve">Location Reporting Level </w:t>
      </w:r>
      <w:r w:rsidR="00FA2086" w:rsidRPr="00140E21">
        <w:t xml:space="preserve">could be TAI+ Cell Identity. Reporting </w:t>
      </w:r>
      <w:r w:rsidR="00C75214" w:rsidRPr="00140E21">
        <w:t>T</w:t>
      </w:r>
      <w:r w:rsidR="00FA2086" w:rsidRPr="00140E21">
        <w:t xml:space="preserve">ype indicates whether the message is intended to trigger a single standalone report about the current Cell Identity serving the UE or start the </w:t>
      </w:r>
      <w:r w:rsidR="00C1055D" w:rsidRPr="00140E21">
        <w:t>NG-</w:t>
      </w:r>
      <w:r w:rsidR="00FA2086" w:rsidRPr="00140E21">
        <w:t>RAN to report whenever the UE changes cell</w:t>
      </w:r>
      <w:r w:rsidR="00FA2086" w:rsidRPr="00140E21">
        <w:rPr>
          <w:rFonts w:eastAsia="SimSun"/>
          <w:lang w:eastAsia="zh-CN"/>
        </w:rPr>
        <w:t>,</w:t>
      </w:r>
      <w:r w:rsidR="00FA2086" w:rsidRPr="00140E21">
        <w:t xml:space="preserve"> or </w:t>
      </w:r>
      <w:r w:rsidR="00FA2086" w:rsidRPr="00140E21">
        <w:rPr>
          <w:rFonts w:eastAsia="SimSun"/>
          <w:lang w:eastAsia="zh-CN"/>
        </w:rPr>
        <w:t>ask</w:t>
      </w:r>
      <w:r w:rsidR="00FA2086" w:rsidRPr="00140E21">
        <w:t xml:space="preserve"> the NG-RAN to report whenever the UE moves out</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w:t>
      </w:r>
      <w:r w:rsidR="00F65EDE" w:rsidRPr="00140E21">
        <w:t xml:space="preserve"> If the Reporting Type indicates to report whenever the UE changes cell and if</w:t>
      </w:r>
      <w:r w:rsidR="008A2D5F">
        <w:t xml:space="preserve"> PScell reporting is requested and</w:t>
      </w:r>
      <w:r w:rsidR="00F65EDE" w:rsidRPr="00140E21">
        <w:t xml:space="preserve"> Dual Connectivity is in use, the Master RAN node shall also report to the AMF whenever the </w:t>
      </w:r>
      <w:r w:rsidR="008A2D5F">
        <w:t xml:space="preserve">PSCell </w:t>
      </w:r>
      <w:r w:rsidR="00F65EDE" w:rsidRPr="00140E21">
        <w:t>changes.</w:t>
      </w:r>
      <w:r w:rsidR="00FA2086" w:rsidRPr="00140E21">
        <w:t xml:space="preserve"> If the </w:t>
      </w:r>
      <w:r w:rsidR="00C75214" w:rsidRPr="00140E21">
        <w:t>R</w:t>
      </w:r>
      <w:r w:rsidR="00FA2086" w:rsidRPr="00140E21">
        <w:t xml:space="preserve">eporting </w:t>
      </w:r>
      <w:r w:rsidR="00C75214" w:rsidRPr="00140E21">
        <w:t>T</w:t>
      </w:r>
      <w:r w:rsidR="00FA2086" w:rsidRPr="00140E21">
        <w:t>ype indicates to start the NG-RAN to report when UE moves out of</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 xml:space="preserve">, the AMF </w:t>
      </w:r>
      <w:r w:rsidR="00FA2086" w:rsidRPr="00140E21">
        <w:rPr>
          <w:rFonts w:eastAsia="SimSun"/>
          <w:lang w:eastAsia="zh-CN"/>
        </w:rPr>
        <w:t xml:space="preserve">also </w:t>
      </w:r>
      <w:r w:rsidR="00FA2086" w:rsidRPr="00140E21">
        <w:t>provide</w:t>
      </w:r>
      <w:r w:rsidR="00FA2086" w:rsidRPr="00140E21">
        <w:rPr>
          <w:rFonts w:eastAsia="SimSun"/>
          <w:lang w:eastAsia="zh-CN"/>
        </w:rPr>
        <w:t>s</w:t>
      </w:r>
      <w:r w:rsidR="00FA2086" w:rsidRPr="00140E21">
        <w:t xml:space="preserve"> </w:t>
      </w:r>
      <w:r w:rsidR="00FA2086" w:rsidRPr="00140E21">
        <w:rPr>
          <w:rFonts w:eastAsia="SimSun"/>
          <w:lang w:eastAsia="zh-CN"/>
        </w:rPr>
        <w:t>the</w:t>
      </w:r>
      <w:r w:rsidR="00FA2086" w:rsidRPr="00140E21">
        <w:t xml:space="preserve"> </w:t>
      </w:r>
      <w:r w:rsidR="00FA2086" w:rsidRPr="00140E21">
        <w:rPr>
          <w:rFonts w:eastAsia="SimSun"/>
          <w:lang w:eastAsia="zh-CN"/>
        </w:rPr>
        <w:t xml:space="preserve">requested </w:t>
      </w:r>
      <w:r w:rsidR="00310FC4" w:rsidRPr="00140E21">
        <w:rPr>
          <w:rFonts w:eastAsia="SimSun"/>
          <w:lang w:eastAsia="zh-CN"/>
        </w:rPr>
        <w:t>Area Of Interest</w:t>
      </w:r>
      <w:r w:rsidR="00FA2086" w:rsidRPr="00140E21">
        <w:t xml:space="preserve"> information in the Location Reporting Control message.</w:t>
      </w:r>
      <w:r w:rsidR="00F42249" w:rsidRPr="00140E21">
        <w:t xml:space="preserve"> The AMF may include a Request Reference ID in the Location Report Control message to identify the request</w:t>
      </w:r>
      <w:r w:rsidRPr="00140E21">
        <w:t xml:space="preserve"> of reporting</w:t>
      </w:r>
      <w:r w:rsidR="00F42249" w:rsidRPr="00140E21">
        <w:t xml:space="preserve"> for </w:t>
      </w:r>
      <w:r w:rsidRPr="00140E21">
        <w:t xml:space="preserve">an </w:t>
      </w:r>
      <w:r w:rsidR="00310FC4" w:rsidRPr="00140E21">
        <w:t>Area Of Interest</w:t>
      </w:r>
      <w:r w:rsidR="00F42249" w:rsidRPr="00140E21">
        <w:t>.</w:t>
      </w:r>
      <w:r w:rsidRPr="00140E21">
        <w:t xml:space="preserve"> If multiple Areas Of Interest are included in the message, the Request Reference ID identifies each Area of Interest.</w:t>
      </w:r>
    </w:p>
    <w:p w14:paraId="1C5B2A49" w14:textId="77777777" w:rsidR="008A2D5F" w:rsidRDefault="008A2D5F" w:rsidP="00D145EA">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71FAF9" w14:textId="77777777" w:rsidR="006D1D73" w:rsidRPr="00140E21" w:rsidRDefault="00FA2086" w:rsidP="00FA2086">
      <w:pPr>
        <w:pStyle w:val="B1"/>
      </w:pPr>
      <w:r w:rsidRPr="00140E21">
        <w:t>2.</w:t>
      </w:r>
      <w:r w:rsidRPr="00140E21">
        <w:tab/>
      </w:r>
      <w:r w:rsidR="006D1D73" w:rsidRPr="00140E21">
        <w:t>NG-RAN to AMF: Location Report (UE Location, UE Presence in Area Of Interest, Request Reference ID, Timestamp).</w:t>
      </w:r>
    </w:p>
    <w:p w14:paraId="5FB61519" w14:textId="77777777" w:rsidR="006D1D73" w:rsidRPr="00140E21" w:rsidRDefault="006D1D73" w:rsidP="00FA2086">
      <w:pPr>
        <w:pStyle w:val="B1"/>
        <w:rPr>
          <w:lang w:eastAsia="zh-CN"/>
        </w:rPr>
      </w:pPr>
      <w:r w:rsidRPr="00140E21">
        <w:tab/>
      </w:r>
      <w:r w:rsidR="00FA2086" w:rsidRPr="00140E21">
        <w:t xml:space="preserve">The </w:t>
      </w:r>
      <w:r w:rsidR="00C1055D" w:rsidRPr="00140E21">
        <w:t>NG-</w:t>
      </w:r>
      <w:r w:rsidR="00FA2086" w:rsidRPr="00140E21">
        <w:t xml:space="preserve">RAN sends a Location Report message informing the AMF about the location of the UE which shall </w:t>
      </w:r>
      <w:r w:rsidRPr="00140E21">
        <w:t xml:space="preserve">be represented as </w:t>
      </w:r>
      <w:r w:rsidR="00FA2086" w:rsidRPr="00140E21">
        <w:t>the requested</w:t>
      </w:r>
      <w:r w:rsidRPr="00140E21">
        <w:t xml:space="preserve"> Location Reporting Level.</w:t>
      </w:r>
      <w:r w:rsidR="00F65EDE" w:rsidRPr="00140E21">
        <w:t xml:space="preserve"> If</w:t>
      </w:r>
      <w:r w:rsidR="008A2D5F">
        <w:t xml:space="preserve"> PSCell reporting is requested and</w:t>
      </w:r>
      <w:r w:rsidR="00F65EDE" w:rsidRPr="00140E21">
        <w:t xml:space="preserve"> Dual Connectivity is activated, then the Master NG-RAN node shall also include the </w:t>
      </w:r>
      <w:r w:rsidR="008A2D5F">
        <w:t>PS</w:t>
      </w:r>
      <w:r w:rsidR="00F65EDE" w:rsidRPr="00140E21">
        <w:t>Cell ID.</w:t>
      </w:r>
    </w:p>
    <w:p w14:paraId="6754369F" w14:textId="77777777"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ype indicating single stand-alone report</w:t>
      </w:r>
      <w:r w:rsidR="00FA2086" w:rsidRPr="00140E21">
        <w:rPr>
          <w:rFonts w:cs="Arial"/>
          <w:lang w:eastAsia="zh-CN"/>
        </w:rPr>
        <w:t xml:space="preserve">, the </w:t>
      </w:r>
      <w:r w:rsidR="00C1055D" w:rsidRPr="00140E21">
        <w:rPr>
          <w:rFonts w:cs="Arial"/>
          <w:lang w:eastAsia="zh-CN"/>
        </w:rPr>
        <w:t>NG-</w:t>
      </w:r>
      <w:r w:rsidR="00FA2086" w:rsidRPr="00140E21">
        <w:rPr>
          <w:rFonts w:cs="Arial"/>
          <w:lang w:eastAsia="zh-CN"/>
        </w:rPr>
        <w:t>RAN</w:t>
      </w:r>
      <w:r w:rsidR="00FA2086" w:rsidRPr="00140E21">
        <w:rPr>
          <w:lang w:eastAsia="zh-CN"/>
        </w:rPr>
        <w:t xml:space="preserve"> shall perform </w:t>
      </w:r>
      <w:r w:rsidR="00C1055D" w:rsidRPr="00140E21">
        <w:rPr>
          <w:lang w:eastAsia="zh-CN"/>
        </w:rPr>
        <w:t>NG-</w:t>
      </w:r>
      <w:r w:rsidR="00FA2086" w:rsidRPr="00140E21">
        <w:rPr>
          <w:lang w:eastAsia="zh-CN"/>
        </w:rPr>
        <w:t xml:space="preserve">RAN paging before reporting the location to </w:t>
      </w:r>
      <w:r w:rsidR="00F65EDE" w:rsidRPr="00140E21">
        <w:rPr>
          <w:lang w:eastAsia="zh-CN"/>
        </w:rPr>
        <w:t xml:space="preserve">the </w:t>
      </w:r>
      <w:r w:rsidR="00FA2086" w:rsidRPr="00140E21">
        <w:rPr>
          <w:lang w:eastAsia="zh-CN"/>
        </w:rPr>
        <w:t>AMF.</w:t>
      </w:r>
      <w:r w:rsidR="00F65EDE" w:rsidRPr="00140E21">
        <w:rPr>
          <w:lang w:eastAsia="zh-CN"/>
        </w:rPr>
        <w:t xml:space="preserve"> The NG-RAN should send the Location Report promptly and shall not wait to attempt to create a Dual Connectivity configuration. However, if </w:t>
      </w:r>
      <w:r w:rsidR="008A2D5F">
        <w:rPr>
          <w:lang w:eastAsia="zh-CN"/>
        </w:rPr>
        <w:t xml:space="preserve">PSCell reporting is requested and </w:t>
      </w:r>
      <w:r w:rsidR="00F65EDE" w:rsidRPr="00140E21">
        <w:rPr>
          <w:lang w:eastAsia="zh-CN"/>
        </w:rPr>
        <w:t xml:space="preserve">the </w:t>
      </w:r>
      <w:r w:rsidR="008A2D5F">
        <w:rPr>
          <w:lang w:eastAsia="zh-CN"/>
        </w:rPr>
        <w:t>PS</w:t>
      </w:r>
      <w:r w:rsidR="00F65EDE" w:rsidRPr="00140E21">
        <w:rPr>
          <w:lang w:eastAsia="zh-CN"/>
        </w:rPr>
        <w:t>Cell ID is known to the Master RAN node, then it shall be included in the Location Report.</w:t>
      </w:r>
    </w:p>
    <w:p w14:paraId="24C06A19" w14:textId="77777777"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 xml:space="preserve">ype indicating </w:t>
      </w:r>
      <w:r w:rsidR="00FA2086" w:rsidRPr="00140E21">
        <w:t xml:space="preserve">continuous </w:t>
      </w:r>
      <w:r w:rsidR="00FA2086" w:rsidRPr="00140E21">
        <w:rPr>
          <w:lang w:eastAsia="zh-CN"/>
        </w:rPr>
        <w:t xml:space="preserve">reporting whenever the UE changes cell, the </w:t>
      </w:r>
      <w:r w:rsidR="00C1055D" w:rsidRPr="00140E21">
        <w:rPr>
          <w:lang w:eastAsia="zh-CN"/>
        </w:rPr>
        <w:t>NG-</w:t>
      </w:r>
      <w:r w:rsidR="00FA2086" w:rsidRPr="00140E21">
        <w:rPr>
          <w:lang w:eastAsia="zh-CN"/>
        </w:rPr>
        <w:t xml:space="preserve">RAN shall send a Location Report message to the AMF including the </w:t>
      </w:r>
      <w:r w:rsidR="00FA2086" w:rsidRPr="00140E21">
        <w:t>UE's last known lo</w:t>
      </w:r>
      <w:r w:rsidR="00FA2086" w:rsidRPr="00140E21">
        <w:rPr>
          <w:lang w:eastAsia="zh-CN"/>
        </w:rPr>
        <w:t>cation with time stamp.</w:t>
      </w:r>
      <w:r w:rsidR="00F65EDE" w:rsidRPr="00140E21">
        <w:rPr>
          <w:lang w:eastAsia="zh-CN"/>
        </w:rPr>
        <w:t xml:space="preserve"> If the UE was using Dual Connectivity immediately before entering CM-CONNECTED with RRC Inactive state</w:t>
      </w:r>
      <w:r w:rsidR="008A2D5F">
        <w:rPr>
          <w:lang w:eastAsia="zh-CN"/>
        </w:rPr>
        <w:t xml:space="preserve"> and PSCell reporting is requested</w:t>
      </w:r>
      <w:r w:rsidR="00F65EDE" w:rsidRPr="00140E21">
        <w:rPr>
          <w:lang w:eastAsia="zh-CN"/>
        </w:rPr>
        <w:t xml:space="preserve">, then the Location Report shall also include the </w:t>
      </w:r>
      <w:r w:rsidR="008A2D5F">
        <w:rPr>
          <w:lang w:eastAsia="zh-CN"/>
        </w:rPr>
        <w:t>PS</w:t>
      </w:r>
      <w:r w:rsidR="00F65EDE" w:rsidRPr="00140E21">
        <w:rPr>
          <w:lang w:eastAsia="zh-CN"/>
        </w:rPr>
        <w:t>Cell ID.</w:t>
      </w:r>
    </w:p>
    <w:p w14:paraId="04B30FFC" w14:textId="77777777" w:rsidR="00FA2086" w:rsidRPr="00140E21" w:rsidRDefault="006D1D73" w:rsidP="006D1D73">
      <w:pPr>
        <w:pStyle w:val="B1"/>
      </w:pPr>
      <w:r w:rsidRPr="00140E21">
        <w:rPr>
          <w:lang w:eastAsia="zh-CN"/>
        </w:rPr>
        <w:tab/>
      </w:r>
      <w:r w:rsidR="001C1A3C" w:rsidRPr="00140E21">
        <w:rPr>
          <w:lang w:eastAsia="zh-CN"/>
        </w:rPr>
        <w:t xml:space="preserve">When UE is in CM-CONNECTED, if NG-RAN has received Location Reporting Control message from AMF with the Reporting Type of Area Of Interest based reporting, the </w:t>
      </w:r>
      <w:r w:rsidR="00711995" w:rsidRPr="00140E21">
        <w:rPr>
          <w:lang w:eastAsia="zh-CN"/>
        </w:rPr>
        <w:t>NG-</w:t>
      </w:r>
      <w:r w:rsidR="001C1A3C" w:rsidRPr="00140E21">
        <w:rPr>
          <w:lang w:eastAsia="zh-CN"/>
        </w:rPr>
        <w:t>RAN shall</w:t>
      </w:r>
      <w:r w:rsidRPr="00140E21">
        <w:rPr>
          <w:lang w:eastAsia="zh-CN"/>
        </w:rPr>
        <w:t xml:space="preserve"> track the UE presence in Area Of Interest and</w:t>
      </w:r>
      <w:r w:rsidR="001C1A3C" w:rsidRPr="00140E21">
        <w:rPr>
          <w:lang w:eastAsia="zh-CN"/>
        </w:rPr>
        <w:t xml:space="preserve"> send a Location Report message to AMF including the UE </w:t>
      </w:r>
      <w:r w:rsidRPr="00140E21">
        <w:rPr>
          <w:lang w:eastAsia="zh-CN"/>
        </w:rPr>
        <w:t>P</w:t>
      </w:r>
      <w:r w:rsidR="001C1A3C" w:rsidRPr="00140E21">
        <w:rPr>
          <w:lang w:eastAsia="zh-CN"/>
        </w:rPr>
        <w:t>resence in the Area Of Interest (i.e., IN, OUT, or UNKNOWN)</w:t>
      </w:r>
      <w:r w:rsidR="00CB2E5F" w:rsidRPr="00140E21">
        <w:rPr>
          <w:lang w:eastAsia="zh-CN"/>
        </w:rPr>
        <w:t xml:space="preserve"> as described in clause D.2</w:t>
      </w:r>
      <w:r w:rsidR="001C1A3C" w:rsidRPr="00140E21">
        <w:rPr>
          <w:lang w:eastAsia="zh-CN"/>
        </w:rPr>
        <w:t xml:space="preserve"> and the UE's current location (</w:t>
      </w:r>
      <w:r w:rsidR="00F65EDE" w:rsidRPr="00140E21">
        <w:rPr>
          <w:lang w:eastAsia="zh-CN"/>
        </w:rPr>
        <w:t xml:space="preserve">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Dual Connectivity is activated) </w:t>
      </w:r>
      <w:r w:rsidR="001C1A3C" w:rsidRPr="00140E21">
        <w:rPr>
          <w:lang w:eastAsia="zh-CN"/>
        </w:rPr>
        <w:t>when the UE is in RRC Connected state</w:t>
      </w:r>
      <w:r w:rsidR="00F65EDE" w:rsidRPr="00140E21">
        <w:rPr>
          <w:lang w:eastAsia="zh-CN"/>
        </w:rPr>
        <w:t>,</w:t>
      </w:r>
      <w:r w:rsidR="001C1A3C" w:rsidRPr="00140E21">
        <w:rPr>
          <w:lang w:eastAsia="zh-CN"/>
        </w:rPr>
        <w:t xml:space="preserve"> or</w:t>
      </w:r>
      <w:r w:rsidR="00F65EDE" w:rsidRPr="00140E21">
        <w:rPr>
          <w:lang w:eastAsia="zh-CN"/>
        </w:rPr>
        <w:t>, when the UE is in RRC Inactive state,</w:t>
      </w:r>
      <w:r w:rsidR="001C1A3C" w:rsidRPr="00140E21">
        <w:rPr>
          <w:lang w:eastAsia="zh-CN"/>
        </w:rPr>
        <w:t xml:space="preserve"> the UE's last known location</w:t>
      </w:r>
      <w:r w:rsidR="00F65EDE" w:rsidRPr="00140E21">
        <w:rPr>
          <w:lang w:eastAsia="zh-CN"/>
        </w:rPr>
        <w:t xml:space="preserve"> (including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the UE was using Dual Connectivity immediately before entering CM-CONNECTED with </w:t>
      </w:r>
      <w:r w:rsidR="00F65EDE" w:rsidRPr="00140E21">
        <w:rPr>
          <w:lang w:eastAsia="zh-CN"/>
        </w:rPr>
        <w:lastRenderedPageBreak/>
        <w:t>RRC Inactive state)</w:t>
      </w:r>
      <w:r w:rsidR="001C1A3C" w:rsidRPr="00140E21">
        <w:rPr>
          <w:lang w:eastAsia="zh-CN"/>
        </w:rPr>
        <w:t xml:space="preserve"> with time stamp</w:t>
      </w:r>
      <w:r w:rsidRPr="00140E21">
        <w:rPr>
          <w:lang w:eastAsia="zh-CN"/>
        </w:rPr>
        <w:t xml:space="preserve"> </w:t>
      </w:r>
      <w:r w:rsidR="001C1A3C" w:rsidRPr="00140E21">
        <w:rPr>
          <w:rFonts w:eastAsia="SimSun"/>
        </w:rPr>
        <w:t>if</w:t>
      </w:r>
      <w:r w:rsidR="00FA2086" w:rsidRPr="00140E21">
        <w:rPr>
          <w:rFonts w:eastAsia="SimSun"/>
        </w:rPr>
        <w:t xml:space="preserve"> the NG-RAN perceives</w:t>
      </w:r>
      <w:r w:rsidR="001C1A3C" w:rsidRPr="00140E21">
        <w:rPr>
          <w:rFonts w:eastAsia="SimSun"/>
        </w:rPr>
        <w:t xml:space="preserve"> that the UE presence in the Area Of Interest is different from the last one reported.</w:t>
      </w:r>
      <w:r w:rsidR="00F248ED" w:rsidRPr="00140E21">
        <w:rPr>
          <w:rFonts w:eastAsia="SimSun"/>
        </w:rPr>
        <w:t xml:space="preserve"> When the NG-RAN detects that the UE has moved out of or into multiple areas of interest, it send</w:t>
      </w:r>
      <w:r w:rsidRPr="00140E21">
        <w:rPr>
          <w:rFonts w:eastAsia="SimSun"/>
        </w:rPr>
        <w:t>s multiple pairs of UE Presence in the Area Of Interest and the Request Reference ID in</w:t>
      </w:r>
      <w:r w:rsidR="00F248ED" w:rsidRPr="00140E21">
        <w:rPr>
          <w:rFonts w:eastAsia="SimSun"/>
        </w:rPr>
        <w:t xml:space="preserve"> one Location Report message to AMF.</w:t>
      </w:r>
      <w:r w:rsidR="00711995" w:rsidRPr="00140E21">
        <w:rPr>
          <w:rFonts w:eastAsia="SimSun"/>
        </w:rPr>
        <w:t xml:space="preserve"> If UE transitions from RRC Inactive state to RRC Connected state, NG-RAN shall check the latest location</w:t>
      </w:r>
      <w:r w:rsidR="00F65EDE" w:rsidRPr="00140E21">
        <w:rPr>
          <w:rFonts w:eastAsia="SimSun"/>
        </w:rPr>
        <w:t xml:space="preserve"> (including the </w:t>
      </w:r>
      <w:r w:rsidR="008A2D5F">
        <w:rPr>
          <w:rFonts w:eastAsia="SimSun"/>
        </w:rPr>
        <w:t>PS</w:t>
      </w:r>
      <w:r w:rsidR="00F65EDE" w:rsidRPr="00140E21">
        <w:rPr>
          <w:rFonts w:eastAsia="SimSun"/>
        </w:rPr>
        <w:t>Cell ID if</w:t>
      </w:r>
      <w:r w:rsidR="008A2D5F">
        <w:rPr>
          <w:rFonts w:eastAsia="SimSun"/>
        </w:rPr>
        <w:t xml:space="preserve"> PSCell reporting is requested and</w:t>
      </w:r>
      <w:r w:rsidR="00F65EDE" w:rsidRPr="00140E21">
        <w:rPr>
          <w:rFonts w:eastAsia="SimSun"/>
        </w:rPr>
        <w:t xml:space="preserve"> Dual Connectivity is activated)</w:t>
      </w:r>
      <w:r w:rsidR="00711995" w:rsidRPr="00140E21">
        <w:rPr>
          <w:rFonts w:eastAsia="SimSun"/>
        </w:rPr>
        <w:t xml:space="preserve"> of UE and follow the rules when UE is in RRC Connected.</w:t>
      </w:r>
    </w:p>
    <w:p w14:paraId="6478F449" w14:textId="77777777" w:rsidR="00F65EDE" w:rsidRPr="00140E21" w:rsidRDefault="00F65EDE" w:rsidP="00FA2086">
      <w:pPr>
        <w:pStyle w:val="B1"/>
      </w:pPr>
      <w:r w:rsidRPr="00140E21">
        <w:tab/>
        <w:t>The AMF stores the latest received</w:t>
      </w:r>
      <w:r w:rsidR="008A2D5F">
        <w:t xml:space="preserve"> PS</w:t>
      </w:r>
      <w:r w:rsidRPr="00140E21">
        <w:t xml:space="preserve">Cell ID with its associated timestamp. The AMF stores the latest received </w:t>
      </w:r>
      <w:r w:rsidR="008A2D5F">
        <w:t>PS</w:t>
      </w:r>
      <w:r w:rsidRPr="00140E21">
        <w:t>Cell ID with its associated timestamp</w:t>
      </w:r>
      <w:r w:rsidR="008A2D5F">
        <w:t>, when available</w:t>
      </w:r>
      <w:r w:rsidRPr="00140E21">
        <w:t>.</w:t>
      </w:r>
    </w:p>
    <w:p w14:paraId="0F408823" w14:textId="77777777" w:rsidR="006D1D73" w:rsidRPr="00140E21" w:rsidRDefault="00FA2086" w:rsidP="00FA2086">
      <w:pPr>
        <w:pStyle w:val="B1"/>
      </w:pPr>
      <w:r w:rsidRPr="00140E21">
        <w:t>3.</w:t>
      </w:r>
      <w:r w:rsidRPr="00140E21">
        <w:tab/>
      </w:r>
      <w:r w:rsidR="006D1D73" w:rsidRPr="00140E21">
        <w:t>AMF to NG-RAN: Cancel Location Report (Reporting Type, Request Reference ID).</w:t>
      </w:r>
    </w:p>
    <w:p w14:paraId="39B3649B" w14:textId="77777777" w:rsidR="00FA2086" w:rsidRPr="00140E21" w:rsidRDefault="006D1D73" w:rsidP="00FA2086">
      <w:pPr>
        <w:pStyle w:val="B1"/>
      </w:pPr>
      <w:r w:rsidRPr="00140E21">
        <w:tab/>
      </w:r>
      <w:r w:rsidR="00FA2086" w:rsidRPr="00140E21">
        <w:t xml:space="preserve">The AMF can send a Cancel Location Reporting message to inform the </w:t>
      </w:r>
      <w:r w:rsidR="00C1055D" w:rsidRPr="00140E21">
        <w:t>NG-</w:t>
      </w:r>
      <w:r w:rsidR="00FA2086" w:rsidRPr="00140E21">
        <w:t xml:space="preserve">RAN that it should terminate </w:t>
      </w:r>
      <w:r w:rsidRPr="00140E21">
        <w:t xml:space="preserve">the </w:t>
      </w:r>
      <w:r w:rsidR="00FA2086" w:rsidRPr="00140E21">
        <w:t>location reporting for a given UE</w:t>
      </w:r>
      <w:r w:rsidRPr="00140E21">
        <w:t xml:space="preserve"> corresponding to the Reporting Type or the location reporting for Area Of Interest indicated by Request Reference ID</w:t>
      </w:r>
      <w:r w:rsidR="00FA2086" w:rsidRPr="00140E21">
        <w:t>. This message is needed when the reporting</w:t>
      </w:r>
      <w:r w:rsidR="00F42249" w:rsidRPr="00140E21">
        <w:t xml:space="preserve"> type</w:t>
      </w:r>
      <w:r w:rsidR="00FA2086" w:rsidRPr="00140E21">
        <w:t xml:space="preserve"> was requested for</w:t>
      </w:r>
      <w:r w:rsidR="00F42249" w:rsidRPr="00140E21">
        <w:t xml:space="preserve"> continuously reporting or for the </w:t>
      </w:r>
      <w:r w:rsidR="00310FC4" w:rsidRPr="00140E21">
        <w:t>Area Of Interest</w:t>
      </w:r>
      <w:r w:rsidR="00F42249" w:rsidRPr="00140E21">
        <w:t xml:space="preserve">. The AMF may include the Request Reference ID which indicates the requested Location Reporting Control for the </w:t>
      </w:r>
      <w:r w:rsidR="00310FC4" w:rsidRPr="00140E21">
        <w:t>Area Of Interest</w:t>
      </w:r>
      <w:r w:rsidR="00F42249" w:rsidRPr="00140E21">
        <w:t>, so that the NG-RAN should terminate the location reporting for the</w:t>
      </w:r>
      <w:r w:rsidRPr="00140E21">
        <w:t xml:space="preserve"> Area Of Interest</w:t>
      </w:r>
      <w:r w:rsidR="00FA2086" w:rsidRPr="00140E21">
        <w:t>.</w:t>
      </w:r>
    </w:p>
    <w:p w14:paraId="3227697F" w14:textId="77777777" w:rsidR="00C1055D" w:rsidRPr="00140E21" w:rsidRDefault="00FA2086" w:rsidP="0015063B">
      <w:pPr>
        <w:pStyle w:val="NO"/>
        <w:rPr>
          <w:rFonts w:eastAsia="SimSun"/>
          <w:lang w:eastAsia="zh-CN"/>
        </w:rPr>
      </w:pPr>
      <w:r w:rsidRPr="00140E21">
        <w:t>NOTE</w:t>
      </w:r>
      <w:r w:rsidR="008A2D5F">
        <w:t> 2</w:t>
      </w:r>
      <w:r w:rsidRPr="00140E21">
        <w:t>:</w:t>
      </w:r>
      <w:r w:rsidRPr="00140E21">
        <w:tab/>
        <w:t>Location reporting</w:t>
      </w:r>
      <w:r w:rsidR="0033144B" w:rsidRPr="00140E21">
        <w:t xml:space="preserve"> related information of the source NG-RAN node</w:t>
      </w:r>
      <w:r w:rsidRPr="00140E21">
        <w:t xml:space="preserve"> is transferred</w:t>
      </w:r>
      <w:r w:rsidR="0033144B" w:rsidRPr="00140E21">
        <w:t xml:space="preserve"> to the target NG-RAN node</w:t>
      </w:r>
      <w:r w:rsidRPr="00140E21">
        <w:t xml:space="preserve"> during Xn handover.</w:t>
      </w:r>
    </w:p>
    <w:p w14:paraId="2D070926" w14:textId="77777777" w:rsidR="00C1055D" w:rsidRPr="00140E21" w:rsidRDefault="00C1055D" w:rsidP="0015063B">
      <w:pPr>
        <w:rPr>
          <w:rFonts w:eastAsia="SimSun"/>
          <w:lang w:eastAsia="zh-CN"/>
        </w:rPr>
      </w:pPr>
      <w:r w:rsidRPr="00140E21">
        <w:rPr>
          <w:rFonts w:eastAsia="SimSun"/>
          <w:lang w:eastAsia="zh-CN"/>
        </w:rPr>
        <w:t>In this release the location reporting procedure is applicable only to 3GPP access.</w:t>
      </w:r>
    </w:p>
    <w:p w14:paraId="01F6D2BF" w14:textId="77777777" w:rsidR="00FA2086" w:rsidRPr="00140E21" w:rsidRDefault="00FA2086" w:rsidP="00FA2086">
      <w:pPr>
        <w:pStyle w:val="Heading2"/>
      </w:pPr>
      <w:bookmarkStart w:id="907" w:name="_Toc20204055"/>
      <w:bookmarkStart w:id="908" w:name="_Toc27894743"/>
      <w:bookmarkStart w:id="909" w:name="_Toc36191810"/>
      <w:bookmarkStart w:id="910" w:name="_Toc45192899"/>
      <w:bookmarkStart w:id="911" w:name="_Toc47592531"/>
      <w:r w:rsidRPr="00140E21">
        <w:t>4.11</w:t>
      </w:r>
      <w:r w:rsidRPr="00140E21">
        <w:tab/>
        <w:t>System interworking procedures with EP</w:t>
      </w:r>
      <w:r w:rsidR="00D55837" w:rsidRPr="00140E21">
        <w:t>C</w:t>
      </w:r>
      <w:bookmarkEnd w:id="907"/>
      <w:bookmarkEnd w:id="908"/>
      <w:bookmarkEnd w:id="909"/>
      <w:bookmarkEnd w:id="910"/>
      <w:bookmarkEnd w:id="911"/>
    </w:p>
    <w:p w14:paraId="74FF97FD" w14:textId="77777777" w:rsidR="006306D8" w:rsidRPr="00140E21" w:rsidRDefault="006306D8" w:rsidP="00FA2086">
      <w:pPr>
        <w:pStyle w:val="Heading3"/>
        <w:rPr>
          <w:lang w:val="en-GB"/>
        </w:rPr>
      </w:pPr>
      <w:bookmarkStart w:id="912" w:name="_Toc20204056"/>
      <w:bookmarkStart w:id="913" w:name="_Toc27894744"/>
      <w:bookmarkStart w:id="914" w:name="_Toc36191811"/>
      <w:bookmarkStart w:id="915" w:name="_Toc45192900"/>
      <w:bookmarkStart w:id="916" w:name="_Toc47592532"/>
      <w:r w:rsidRPr="00140E21">
        <w:rPr>
          <w:lang w:val="en-GB"/>
        </w:rPr>
        <w:t>4.11.0</w:t>
      </w:r>
      <w:r w:rsidRPr="00140E21">
        <w:rPr>
          <w:lang w:val="en-GB"/>
        </w:rPr>
        <w:tab/>
        <w:t>General</w:t>
      </w:r>
      <w:bookmarkEnd w:id="912"/>
      <w:bookmarkEnd w:id="913"/>
      <w:bookmarkEnd w:id="914"/>
      <w:bookmarkEnd w:id="915"/>
      <w:bookmarkEnd w:id="916"/>
    </w:p>
    <w:p w14:paraId="0C76C45E" w14:textId="77777777" w:rsidR="00313563" w:rsidRDefault="00313563" w:rsidP="00DD50BF">
      <w:r>
        <w:t>Clause 4.11 includes the following:</w:t>
      </w:r>
    </w:p>
    <w:p w14:paraId="43581381" w14:textId="77777777" w:rsidR="00313563" w:rsidRDefault="00313563" w:rsidP="00D145EA">
      <w:pPr>
        <w:pStyle w:val="B1"/>
      </w:pPr>
      <w:r>
        <w:t>-</w:t>
      </w:r>
      <w:r>
        <w:tab/>
        <w:t>Procedures for interworking with EPS based on N26 interface (clause 4.11.1) and interworking without N26 interface (clause 4.11.2);</w:t>
      </w:r>
    </w:p>
    <w:p w14:paraId="24F10F09" w14:textId="50C5E1D0" w:rsidR="00313563" w:rsidRDefault="00313563" w:rsidP="00D145EA">
      <w:pPr>
        <w:pStyle w:val="B1"/>
      </w:pPr>
      <w:r>
        <w:t>-</w:t>
      </w:r>
      <w:r>
        <w:tab/>
        <w:t>Handover procedures between EPS and 5GC-N3IWF (clause 4.11.3)</w:t>
      </w:r>
      <w:ins w:id="917" w:author="23.502_CR2375R1 _(Rel-16)_5WWC" w:date="2020-09-21T09:35:00Z">
        <w:r w:rsidR="001274EA">
          <w:t>, handover procedures between EPS and 5GC-TNGF (clause 4.11.3a)</w:t>
        </w:r>
      </w:ins>
      <w:r>
        <w:t xml:space="preserve"> and handover procedures between EPC/ePDG and 5GS (clause 4.11.4);</w:t>
      </w:r>
    </w:p>
    <w:p w14:paraId="4EDA9792" w14:textId="77777777" w:rsidR="00313563" w:rsidRDefault="00313563" w:rsidP="00D145EA">
      <w:pPr>
        <w:pStyle w:val="B1"/>
      </w:pPr>
      <w:r>
        <w:t>-</w:t>
      </w:r>
      <w:r>
        <w:tab/>
        <w:t>Impact to 5GC procedure due to interworking with EPC (clause 4.11.5);</w:t>
      </w:r>
    </w:p>
    <w:p w14:paraId="32F5AAEF" w14:textId="77777777" w:rsidR="00313563" w:rsidRDefault="00313563" w:rsidP="00D145EA">
      <w:pPr>
        <w:pStyle w:val="B1"/>
      </w:pPr>
      <w:r>
        <w:t>-</w:t>
      </w:r>
      <w:r>
        <w:tab/>
        <w:t>Interworking for common network exposure (clause 4.11.6).</w:t>
      </w:r>
    </w:p>
    <w:p w14:paraId="15AB6613" w14:textId="77777777" w:rsidR="00DD50BF" w:rsidRDefault="00DD50BF" w:rsidP="00D145EA">
      <w:r>
        <w:t>In clause 4.11, UEs are assumed to support both 5GC NAS and EPC NAS unless explicitly stated otherwise.</w:t>
      </w:r>
    </w:p>
    <w:p w14:paraId="6B7792CF" w14:textId="77777777" w:rsidR="006306D8" w:rsidRPr="00140E21" w:rsidRDefault="006306D8" w:rsidP="006306D8">
      <w:pPr>
        <w:pStyle w:val="Heading3"/>
        <w:rPr>
          <w:lang w:val="en-GB"/>
        </w:rPr>
      </w:pPr>
      <w:bookmarkStart w:id="918" w:name="_Toc20204057"/>
      <w:bookmarkStart w:id="919" w:name="_Toc27894745"/>
      <w:bookmarkStart w:id="920" w:name="_Toc36191812"/>
      <w:bookmarkStart w:id="921" w:name="_Toc45192901"/>
      <w:bookmarkStart w:id="922" w:name="_Toc47592533"/>
      <w:r w:rsidRPr="00140E21">
        <w:rPr>
          <w:lang w:val="en-GB"/>
        </w:rPr>
        <w:t>4.11.0a</w:t>
      </w:r>
      <w:r w:rsidRPr="00140E21">
        <w:rPr>
          <w:lang w:val="en-GB"/>
        </w:rPr>
        <w:tab/>
        <w:t>Impacts to EPS Procedu</w:t>
      </w:r>
      <w:r w:rsidR="00F0553B" w:rsidRPr="00140E21">
        <w:rPr>
          <w:lang w:val="en-GB"/>
        </w:rPr>
        <w:t>r</w:t>
      </w:r>
      <w:r w:rsidRPr="00140E21">
        <w:rPr>
          <w:lang w:val="en-GB"/>
        </w:rPr>
        <w:t>es</w:t>
      </w:r>
      <w:bookmarkEnd w:id="918"/>
      <w:bookmarkEnd w:id="919"/>
      <w:bookmarkEnd w:id="920"/>
      <w:bookmarkEnd w:id="921"/>
      <w:bookmarkEnd w:id="922"/>
    </w:p>
    <w:p w14:paraId="6547F9F8" w14:textId="77777777" w:rsidR="006306D8" w:rsidRPr="00140E21" w:rsidRDefault="006306D8" w:rsidP="006306D8">
      <w:pPr>
        <w:pStyle w:val="Heading4"/>
        <w:rPr>
          <w:lang w:val="en-GB"/>
        </w:rPr>
      </w:pPr>
      <w:bookmarkStart w:id="923" w:name="_Toc20204058"/>
      <w:bookmarkStart w:id="924" w:name="_Toc27894746"/>
      <w:bookmarkStart w:id="925" w:name="_Toc36191813"/>
      <w:bookmarkStart w:id="926" w:name="_Toc45192902"/>
      <w:bookmarkStart w:id="927" w:name="_Toc47592534"/>
      <w:r w:rsidRPr="00140E21">
        <w:rPr>
          <w:lang w:val="en-GB"/>
        </w:rPr>
        <w:t>4.11.0a.1</w:t>
      </w:r>
      <w:r w:rsidRPr="00140E21">
        <w:rPr>
          <w:lang w:val="en-GB"/>
        </w:rPr>
        <w:tab/>
        <w:t>General</w:t>
      </w:r>
      <w:bookmarkEnd w:id="923"/>
      <w:bookmarkEnd w:id="924"/>
      <w:bookmarkEnd w:id="925"/>
      <w:bookmarkEnd w:id="926"/>
      <w:bookmarkEnd w:id="927"/>
    </w:p>
    <w:p w14:paraId="154D9928" w14:textId="77777777" w:rsidR="006306D8" w:rsidRPr="00140E21" w:rsidRDefault="006306D8" w:rsidP="006306D8">
      <w:r w:rsidRPr="00140E21">
        <w:t xml:space="preserve">This clause captures changes to procedures in </w:t>
      </w:r>
      <w:r w:rsidR="00482131" w:rsidRPr="00140E21">
        <w:t>TS</w:t>
      </w:r>
      <w:r w:rsidR="00482131">
        <w:t> </w:t>
      </w:r>
      <w:r w:rsidR="00482131" w:rsidRPr="00140E21">
        <w:t>23.401</w:t>
      </w:r>
      <w:r w:rsidR="00482131">
        <w:t> </w:t>
      </w:r>
      <w:r w:rsidR="00482131" w:rsidRPr="00140E21">
        <w:t>[</w:t>
      </w:r>
      <w:r w:rsidRPr="00140E21">
        <w:t>13] that are common to interworking based on N26 and interworking without N26.</w:t>
      </w:r>
    </w:p>
    <w:p w14:paraId="5CF942E2" w14:textId="77777777" w:rsidR="006306D8" w:rsidRPr="00140E21" w:rsidRDefault="006306D8" w:rsidP="006306D8">
      <w:pPr>
        <w:pStyle w:val="Heading4"/>
        <w:rPr>
          <w:lang w:val="en-GB"/>
        </w:rPr>
      </w:pPr>
      <w:bookmarkStart w:id="928" w:name="_Toc20204059"/>
      <w:bookmarkStart w:id="929" w:name="_Toc27894747"/>
      <w:bookmarkStart w:id="930" w:name="_Toc36191814"/>
      <w:bookmarkStart w:id="931" w:name="_Toc45192903"/>
      <w:bookmarkStart w:id="932" w:name="_Toc47592535"/>
      <w:r w:rsidRPr="00140E21">
        <w:rPr>
          <w:lang w:val="en-GB"/>
        </w:rPr>
        <w:t>4.11.0a.2</w:t>
      </w:r>
      <w:r w:rsidRPr="00140E21">
        <w:rPr>
          <w:lang w:val="en-GB"/>
        </w:rPr>
        <w:tab/>
        <w:t>Interaction with PCC</w:t>
      </w:r>
      <w:bookmarkEnd w:id="928"/>
      <w:bookmarkEnd w:id="929"/>
      <w:bookmarkEnd w:id="930"/>
      <w:bookmarkEnd w:id="931"/>
      <w:bookmarkEnd w:id="932"/>
    </w:p>
    <w:p w14:paraId="6187D082" w14:textId="77777777" w:rsidR="006306D8" w:rsidRPr="00140E21" w:rsidRDefault="006306D8" w:rsidP="006306D8">
      <w:r w:rsidRPr="00140E21">
        <w:t xml:space="preserve">When interworking with 5GS is supported and a "PGW-C+SMF" is selected for a </w:t>
      </w:r>
      <w:r w:rsidR="00E9286A" w:rsidRPr="00140E21">
        <w:t>PDN connection</w:t>
      </w:r>
      <w:r w:rsidRPr="00140E21">
        <w:t xml:space="preserve">, policy interactions between PDN GW and PCRF specified in </w:t>
      </w:r>
      <w:r w:rsidR="00482131" w:rsidRPr="00140E21">
        <w:t>TS</w:t>
      </w:r>
      <w:r w:rsidR="00482131">
        <w:t> </w:t>
      </w:r>
      <w:r w:rsidR="00482131" w:rsidRPr="00140E21">
        <w:t>23.401</w:t>
      </w:r>
      <w:r w:rsidR="00482131">
        <w:t> </w:t>
      </w:r>
      <w:r w:rsidR="00482131" w:rsidRPr="00140E21">
        <w:t>[</w:t>
      </w:r>
      <w:r w:rsidRPr="00140E21">
        <w:t>13] are replaced by equivalent interactions between PGW-C+SMF and PCF as follows:</w:t>
      </w:r>
    </w:p>
    <w:p w14:paraId="32570775" w14:textId="77777777" w:rsidR="00E9286A" w:rsidRPr="00140E21" w:rsidRDefault="006306D8" w:rsidP="00E9286A">
      <w:pPr>
        <w:pStyle w:val="B1"/>
      </w:pPr>
      <w:r w:rsidRPr="00140E21">
        <w:t>-</w:t>
      </w:r>
      <w:r w:rsidR="00D049D1" w:rsidRPr="00140E21">
        <w:tab/>
      </w:r>
      <w:r w:rsidRPr="00140E21">
        <w:t xml:space="preserve">IP-CAN Session Establishment procedure </w:t>
      </w:r>
      <w:r w:rsidR="00E9286A" w:rsidRPr="00140E21">
        <w:t xml:space="preserve">defined in </w:t>
      </w:r>
      <w:r w:rsidR="00482131" w:rsidRPr="00140E21">
        <w:t>TS</w:t>
      </w:r>
      <w:r w:rsidR="00482131">
        <w:t> </w:t>
      </w:r>
      <w:r w:rsidR="00482131" w:rsidRPr="00140E21">
        <w:t>23.203</w:t>
      </w:r>
      <w:r w:rsidR="00482131">
        <w:t> </w:t>
      </w:r>
      <w:r w:rsidR="00482131"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Establishment Procedure as described in clause 4.16.4.</w:t>
      </w:r>
      <w:r w:rsidR="00E9286A" w:rsidRPr="00140E21">
        <w:t>The PGW-C+SMF includes the information elements received in Create</w:t>
      </w:r>
      <w:r w:rsidRPr="00140E21">
        <w:t xml:space="preserve"> Session </w:t>
      </w:r>
      <w:r w:rsidR="00E9286A" w:rsidRPr="00140E21">
        <w:t>Request message into the Npcf_SMPolicyControl_Create Service as follows:</w:t>
      </w:r>
      <w:r w:rsidR="00E9286A" w:rsidRPr="00140E21">
        <w:rPr>
          <w:lang w:eastAsia="zh-CN"/>
        </w:rPr>
        <w:t xml:space="preserve"> the S</w:t>
      </w:r>
      <w:r w:rsidR="00E9286A" w:rsidRPr="00140E21">
        <w:t>UPI contains the IMSI, the DNN contains the APN, the PEI contains</w:t>
      </w:r>
      <w:r w:rsidR="003F20F9" w:rsidRPr="00140E21">
        <w:t xml:space="preserve"> either</w:t>
      </w:r>
      <w:r w:rsidR="00E9286A" w:rsidRPr="00140E21">
        <w:t xml:space="preserve"> the</w:t>
      </w:r>
      <w:r w:rsidR="003F20F9" w:rsidRPr="00140E21">
        <w:t xml:space="preserve"> IMEISV or IMEI</w:t>
      </w:r>
      <w:r w:rsidR="00E9286A" w:rsidRPr="00140E21">
        <w:t xml:space="preserve">, the Session AMBR contains the APN-AMBR and the default QoS information that contains the default EPS bearer QoS, note that QCI values are mapped into 5QI values. The PGW-C+SMF may receive PCC Rules and PDU Session </w:t>
      </w:r>
      <w:r w:rsidR="00E9286A" w:rsidRPr="00140E21">
        <w:lastRenderedPageBreak/>
        <w:t>Policy Information, 5G QoS information in the PCC Rule and in PDU Session Policy Information are mapped into EPS QoS information as defined in clause </w:t>
      </w:r>
      <w:r w:rsidR="00E9286A" w:rsidRPr="00140E21">
        <w:rPr>
          <w:lang w:eastAsia="zh-CN"/>
        </w:rPr>
        <w:t>4.11.1.1 and Annex C.</w:t>
      </w:r>
    </w:p>
    <w:p w14:paraId="4FC5F37D" w14:textId="77777777" w:rsidR="006306D8" w:rsidRPr="00140E21" w:rsidRDefault="00E9286A" w:rsidP="00E9286A">
      <w:pPr>
        <w:pStyle w:val="B1"/>
      </w:pPr>
      <w:r w:rsidRPr="00140E21">
        <w:t>-</w:t>
      </w:r>
      <w:r w:rsidRPr="00140E21">
        <w:tab/>
        <w:t xml:space="preserve">(PCEF-initiated) IP-CAN Session </w:t>
      </w:r>
      <w:r w:rsidR="006306D8" w:rsidRPr="00140E21">
        <w:t xml:space="preserve">Modification procedure </w:t>
      </w:r>
      <w:r w:rsidRPr="00140E21">
        <w:t xml:space="preserve">defined in </w:t>
      </w:r>
      <w:r w:rsidR="00482131" w:rsidRPr="00140E21">
        <w:t>TS</w:t>
      </w:r>
      <w:r w:rsidR="00482131">
        <w:t> </w:t>
      </w:r>
      <w:r w:rsidR="00482131" w:rsidRPr="00140E21">
        <w:t>23.203</w:t>
      </w:r>
      <w:r w:rsidR="00482131">
        <w:t> </w:t>
      </w:r>
      <w:r w:rsidR="00482131" w:rsidRPr="00140E21">
        <w:t>[</w:t>
      </w:r>
      <w:r w:rsidRPr="00140E21">
        <w:t xml:space="preserve">24] </w:t>
      </w:r>
      <w:r w:rsidR="006306D8" w:rsidRPr="00140E21">
        <w:t>is replaced by</w:t>
      </w:r>
      <w:r w:rsidR="00096D5B" w:rsidRPr="00140E21">
        <w:t xml:space="preserve"> SM</w:t>
      </w:r>
      <w:r w:rsidR="006306D8" w:rsidRPr="00140E21">
        <w:t xml:space="preserve"> Policy</w:t>
      </w:r>
      <w:r w:rsidR="00096D5B" w:rsidRPr="00140E21">
        <w:t xml:space="preserve"> Association</w:t>
      </w:r>
      <w:r w:rsidR="006306D8" w:rsidRPr="00140E21">
        <w:t xml:space="preserve"> Modification procedure as described in clause 4.16.5.</w:t>
      </w:r>
      <w:r w:rsidRPr="00140E21">
        <w:t>1.</w:t>
      </w:r>
    </w:p>
    <w:p w14:paraId="781AD008" w14:textId="77777777" w:rsidR="00E9286A" w:rsidRPr="00140E21" w:rsidRDefault="00E9286A" w:rsidP="00E9286A">
      <w:pPr>
        <w:pStyle w:val="B1"/>
      </w:pPr>
      <w:r w:rsidRPr="00140E21">
        <w:t>-</w:t>
      </w:r>
      <w:r w:rsidRPr="00140E21">
        <w:tab/>
        <w:t>The PGW-C+SMF includes the inf</w:t>
      </w:r>
      <w:r w:rsidR="00990D9C" w:rsidRPr="00140E21">
        <w:t>o</w:t>
      </w:r>
      <w:r w:rsidRPr="00140E21">
        <w:t>rmati</w:t>
      </w:r>
      <w:r w:rsidR="00990D9C" w:rsidRPr="00140E21">
        <w:t>o</w:t>
      </w:r>
      <w:r w:rsidRPr="00140E21">
        <w:t>n elements received in M</w:t>
      </w:r>
      <w:r w:rsidR="00990D9C" w:rsidRPr="00140E21">
        <w:t>o</w:t>
      </w:r>
      <w:r w:rsidRPr="00140E21">
        <w:t xml:space="preserve">dify Bearer Request </w:t>
      </w:r>
      <w:r w:rsidR="00990D9C" w:rsidRPr="00140E21">
        <w:t>o</w:t>
      </w:r>
      <w:r w:rsidRPr="00140E21">
        <w:t>r M</w:t>
      </w:r>
      <w:r w:rsidR="00990D9C" w:rsidRPr="00140E21">
        <w:t>o</w:t>
      </w:r>
      <w:r w:rsidRPr="00140E21">
        <w:t>dify Bearer C</w:t>
      </w:r>
      <w:r w:rsidR="00990D9C" w:rsidRPr="00140E21">
        <w:t>o</w:t>
      </w:r>
      <w:r w:rsidRPr="00140E21">
        <w:t>mmand message int</w:t>
      </w:r>
      <w:r w:rsidR="00990D9C" w:rsidRPr="00140E21">
        <w:t>o</w:t>
      </w:r>
      <w:r w:rsidRPr="00140E21">
        <w:t xml:space="preserve"> the Npcf_SMP</w:t>
      </w:r>
      <w:r w:rsidR="00990D9C" w:rsidRPr="00140E21">
        <w:t>o</w:t>
      </w:r>
      <w:r w:rsidRPr="00140E21">
        <w:t>licyC</w:t>
      </w:r>
      <w:r w:rsidR="00990D9C" w:rsidRPr="00140E21">
        <w:t>o</w:t>
      </w:r>
      <w:r w:rsidRPr="00140E21">
        <w:t>ntr</w:t>
      </w:r>
      <w:r w:rsidR="00990D9C" w:rsidRPr="00140E21">
        <w:t>o</w:t>
      </w:r>
      <w:r w:rsidRPr="00140E21">
        <w:t>l_Update Service with the f</w:t>
      </w:r>
      <w:r w:rsidR="00990D9C" w:rsidRPr="00140E21">
        <w:t>o</w:t>
      </w:r>
      <w:r w:rsidRPr="00140E21">
        <w:t>ll</w:t>
      </w:r>
      <w:r w:rsidR="00990D9C" w:rsidRPr="00140E21">
        <w:t>o</w:t>
      </w:r>
      <w:r w:rsidRPr="00140E21">
        <w:t>wing m</w:t>
      </w:r>
      <w:r w:rsidR="00990D9C" w:rsidRPr="00140E21">
        <w:t>o</w:t>
      </w:r>
      <w:r w:rsidRPr="00140E21">
        <w:t>dificati</w:t>
      </w:r>
      <w:r w:rsidR="00990D9C" w:rsidRPr="00140E21">
        <w:t>o</w:t>
      </w:r>
      <w:r w:rsidRPr="00140E21">
        <w:t>ns, the subscribed Sessi</w:t>
      </w:r>
      <w:r w:rsidR="00990D9C" w:rsidRPr="00140E21">
        <w:t>o</w:t>
      </w:r>
      <w:r w:rsidRPr="00140E21">
        <w:t>n AMBR includes the subscribed APN-AMBR, and subscribed default Q</w:t>
      </w:r>
      <w:r w:rsidR="00990D9C" w:rsidRPr="00140E21">
        <w:t>o</w:t>
      </w:r>
      <w:r w:rsidRPr="00140E21">
        <w:t>S inf</w:t>
      </w:r>
      <w:r w:rsidR="00990D9C" w:rsidRPr="00140E21">
        <w:t>o</w:t>
      </w:r>
      <w:r w:rsidRPr="00140E21">
        <w:t>rmati</w:t>
      </w:r>
      <w:r w:rsidR="00990D9C" w:rsidRPr="00140E21">
        <w:t>o</w:t>
      </w:r>
      <w:r w:rsidRPr="00140E21">
        <w:t>n includes the default EPS bearer Q</w:t>
      </w:r>
      <w:r w:rsidR="00990D9C" w:rsidRPr="00140E21">
        <w:t>o</w:t>
      </w:r>
      <w:r w:rsidRPr="00140E21">
        <w:t>S, n</w:t>
      </w:r>
      <w:r w:rsidR="00990D9C" w:rsidRPr="00140E21">
        <w:t>o</w:t>
      </w:r>
      <w:r w:rsidRPr="00140E21">
        <w:t>te that QCI values are mapped int</w:t>
      </w:r>
      <w:r w:rsidR="00990D9C" w:rsidRPr="00140E21">
        <w:t>o</w:t>
      </w:r>
      <w:r w:rsidRPr="00140E21">
        <w:t xml:space="preserve"> 5QI values. The PGW-C+SMF includes the st</w:t>
      </w:r>
      <w:r w:rsidR="00990D9C" w:rsidRPr="00140E21">
        <w:t>o</w:t>
      </w:r>
      <w:r w:rsidRPr="00140E21">
        <w:t>red SUPI. The PGW-C+SMF may receive PCC Rules and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5G Q</w:t>
      </w:r>
      <w:r w:rsidR="00990D9C" w:rsidRPr="00140E21">
        <w:t>o</w:t>
      </w:r>
      <w:r w:rsidRPr="00140E21">
        <w:t>S inf</w:t>
      </w:r>
      <w:r w:rsidR="00990D9C" w:rsidRPr="00140E21">
        <w:t>o</w:t>
      </w:r>
      <w:r w:rsidRPr="00140E21">
        <w:t>rmati</w:t>
      </w:r>
      <w:r w:rsidR="00990D9C" w:rsidRPr="00140E21">
        <w:t>o</w:t>
      </w:r>
      <w:r w:rsidRPr="00140E21">
        <w:t>n in the PCC Rule and in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are mapped int</w:t>
      </w:r>
      <w:r w:rsidR="00990D9C" w:rsidRPr="00140E21">
        <w:t>o</w:t>
      </w:r>
      <w:r w:rsidRPr="00140E21">
        <w:t xml:space="preserve"> EPS Q</w:t>
      </w:r>
      <w:r w:rsidR="00990D9C" w:rsidRPr="00140E21">
        <w:t>o</w:t>
      </w:r>
      <w:r w:rsidRPr="00140E21">
        <w:t>S inf</w:t>
      </w:r>
      <w:r w:rsidR="00990D9C" w:rsidRPr="00140E21">
        <w:t>o</w:t>
      </w:r>
      <w:r w:rsidRPr="00140E21">
        <w:t>rmati</w:t>
      </w:r>
      <w:r w:rsidR="00990D9C" w:rsidRPr="00140E21">
        <w:t>o</w:t>
      </w:r>
      <w:r w:rsidRPr="00140E21">
        <w:t>n as defined in clause 4.11.1.1 and Annex C.</w:t>
      </w:r>
    </w:p>
    <w:p w14:paraId="37ABCA01" w14:textId="77777777" w:rsidR="009B4437" w:rsidRPr="00140E21" w:rsidRDefault="009B4437" w:rsidP="00E9286A">
      <w:pPr>
        <w:pStyle w:val="B1"/>
      </w:pPr>
      <w:r w:rsidRPr="00140E21">
        <w:t>-</w:t>
      </w:r>
      <w:r w:rsidRPr="00140E21">
        <w:tab/>
        <w:t>The PGW-C+SMF includes the information elements received in Delete Bearer Command message into the Npcf_SMPolicyControl_Update Service with the following modifications, The PGW-C+SMF includes the stored SUPI.</w:t>
      </w:r>
    </w:p>
    <w:p w14:paraId="54714F05" w14:textId="77777777" w:rsidR="00E9286A" w:rsidRPr="00140E21" w:rsidRDefault="00E9286A" w:rsidP="00E9286A">
      <w:pPr>
        <w:pStyle w:val="B1"/>
      </w:pPr>
      <w:r w:rsidRPr="00140E21">
        <w:t>-</w:t>
      </w:r>
      <w:r w:rsidRPr="00140E21">
        <w:tab/>
        <w:t xml:space="preserve">(PCRF-initiated) IP-CAN Session Modification procedure defined in </w:t>
      </w:r>
      <w:r w:rsidR="00482131" w:rsidRPr="00140E21">
        <w:t>TS</w:t>
      </w:r>
      <w:r w:rsidR="00482131">
        <w:t> </w:t>
      </w:r>
      <w:r w:rsidR="00482131" w:rsidRPr="00140E21">
        <w:t>23.203</w:t>
      </w:r>
      <w:r w:rsidR="00482131">
        <w:t> </w:t>
      </w:r>
      <w:r w:rsidR="00482131" w:rsidRPr="00140E21">
        <w:t>[</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19F157AC" w14:textId="77777777" w:rsidR="006306D8" w:rsidRPr="00140E21" w:rsidRDefault="006306D8" w:rsidP="006306D8">
      <w:pPr>
        <w:pStyle w:val="B1"/>
      </w:pPr>
      <w:r w:rsidRPr="00140E21">
        <w:t>-</w:t>
      </w:r>
      <w:r w:rsidRPr="00140E21">
        <w:tab/>
        <w:t xml:space="preserve">IP-CAN Session Termination procedure </w:t>
      </w:r>
      <w:r w:rsidR="00E9286A" w:rsidRPr="00140E21">
        <w:t xml:space="preserve">defined in </w:t>
      </w:r>
      <w:r w:rsidR="00482131" w:rsidRPr="00140E21">
        <w:t>TS</w:t>
      </w:r>
      <w:r w:rsidR="00482131">
        <w:t> </w:t>
      </w:r>
      <w:r w:rsidR="00482131" w:rsidRPr="00140E21">
        <w:t>23.203</w:t>
      </w:r>
      <w:r w:rsidR="00482131">
        <w:t> </w:t>
      </w:r>
      <w:r w:rsidR="00482131"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Termination procedure as described in clause 4.16.6.</w:t>
      </w:r>
      <w:r w:rsidR="00E9286A" w:rsidRPr="00140E21">
        <w:t xml:space="preserve"> The PGW-C+SMF includes the information elements received in Delete Session Request message by the SMF+PGW-C into the Npcf_SMPolicyControl_Delete Service. The PGW-C+SMF includes the stored SUPI.</w:t>
      </w:r>
    </w:p>
    <w:p w14:paraId="5ABD27B1" w14:textId="77777777" w:rsidR="00A76244" w:rsidRPr="00140E21" w:rsidRDefault="00A76244" w:rsidP="00A76244">
      <w:pPr>
        <w:pStyle w:val="Heading4"/>
        <w:rPr>
          <w:lang w:val="en-GB"/>
        </w:rPr>
      </w:pPr>
      <w:bookmarkStart w:id="933" w:name="_Toc20204060"/>
      <w:bookmarkStart w:id="934" w:name="_Toc27894748"/>
      <w:bookmarkStart w:id="935" w:name="_Toc36191815"/>
      <w:bookmarkStart w:id="936" w:name="_Toc45192904"/>
      <w:bookmarkStart w:id="937" w:name="_Toc47592536"/>
      <w:r w:rsidRPr="00140E21">
        <w:rPr>
          <w:lang w:val="en-GB"/>
        </w:rPr>
        <w:t>4.11.0a.3</w:t>
      </w:r>
      <w:r w:rsidRPr="00140E21">
        <w:rPr>
          <w:lang w:val="en-GB"/>
        </w:rPr>
        <w:tab/>
        <w:t>Mobility Restrictions</w:t>
      </w:r>
      <w:bookmarkEnd w:id="933"/>
      <w:bookmarkEnd w:id="934"/>
      <w:bookmarkEnd w:id="935"/>
      <w:bookmarkEnd w:id="936"/>
      <w:bookmarkEnd w:id="937"/>
    </w:p>
    <w:p w14:paraId="25A892B6" w14:textId="77777777" w:rsidR="00A76244" w:rsidRPr="00140E21" w:rsidRDefault="00A76244" w:rsidP="00A7624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4F1108B0" w14:textId="77777777" w:rsidR="00A76244" w:rsidRPr="00140E21" w:rsidRDefault="00A76244" w:rsidP="00A76244">
      <w:pPr>
        <w:pStyle w:val="Heading4"/>
        <w:rPr>
          <w:lang w:val="en-GB"/>
        </w:rPr>
      </w:pPr>
      <w:bookmarkStart w:id="938" w:name="_Toc20204061"/>
      <w:bookmarkStart w:id="939" w:name="_Toc27894749"/>
      <w:bookmarkStart w:id="940" w:name="_Toc36191816"/>
      <w:bookmarkStart w:id="941" w:name="_Toc45192905"/>
      <w:bookmarkStart w:id="942" w:name="_Toc47592537"/>
      <w:r w:rsidRPr="00140E21">
        <w:rPr>
          <w:lang w:val="en-GB"/>
        </w:rPr>
        <w:t>4.11.0a.4</w:t>
      </w:r>
      <w:r w:rsidRPr="00140E21">
        <w:rPr>
          <w:lang w:val="en-GB"/>
        </w:rPr>
        <w:tab/>
        <w:t>PGW Selection</w:t>
      </w:r>
      <w:bookmarkEnd w:id="938"/>
      <w:bookmarkEnd w:id="939"/>
      <w:bookmarkEnd w:id="940"/>
      <w:bookmarkEnd w:id="941"/>
      <w:bookmarkEnd w:id="942"/>
    </w:p>
    <w:p w14:paraId="5B872718" w14:textId="77777777" w:rsidR="00A76244" w:rsidRPr="00140E21" w:rsidRDefault="00A76244" w:rsidP="00A76244">
      <w:r w:rsidRPr="00140E21">
        <w:t>When the UE requests to establish a</w:t>
      </w:r>
      <w:r w:rsidR="00C26E41">
        <w:t xml:space="preserve"> non-emergency</w:t>
      </w:r>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PGW-C+SMF or a standalone PGW-C should be selected.</w:t>
      </w:r>
      <w:r w:rsidR="000D417C">
        <w:t xml:space="preserve"> If both PGW-C and PGW-C+SMF is available, then MME may select PGW-C+SMF when UE's subscription from HSS indicate support for interworking with 5GS for the APN.</w:t>
      </w:r>
    </w:p>
    <w:p w14:paraId="6AF3B7C8" w14:textId="77777777" w:rsidR="00A76244" w:rsidRPr="00140E21" w:rsidRDefault="00A76244" w:rsidP="00A76244">
      <w:pPr>
        <w:pStyle w:val="NO"/>
      </w:pPr>
      <w:r w:rsidRPr="00140E21">
        <w:t>NOTE:</w:t>
      </w:r>
      <w:r w:rsidRPr="00140E21">
        <w:tab/>
        <w:t>If restriction for Core Network Type indicates that the UE can access to 5GC, it implies that the UE has 5G subscription data.</w:t>
      </w:r>
    </w:p>
    <w:p w14:paraId="22DE5B5C" w14:textId="77777777" w:rsidR="00C26E41" w:rsidRPr="00140E21" w:rsidRDefault="00C26E41" w:rsidP="00C26E41">
      <w:bookmarkStart w:id="943" w:name="_Toc20204062"/>
      <w:bookmarkStart w:id="944" w:name="_Toc27894750"/>
      <w:r>
        <w:t xml:space="preserve">When the UE performs emergency </w:t>
      </w:r>
      <w:r w:rsidR="0011638F">
        <w:t>a</w:t>
      </w:r>
      <w:r>
        <w:t>ttach or requests to establish an emergency PDN connection, the MME</w:t>
      </w:r>
      <w:r w:rsidR="0011638F">
        <w:t xml:space="preserve"> may use</w:t>
      </w:r>
      <w:r>
        <w:t xml:space="preserve"> the UE's support for 5GC NAS</w:t>
      </w:r>
      <w:r w:rsidR="0011638F">
        <w:t xml:space="preserve"> indication included in the UE Network Capability</w:t>
      </w:r>
      <w:r>
        <w:t xml:space="preserve"> and</w:t>
      </w:r>
      <w:r w:rsidR="0011638F">
        <w:t>/or</w:t>
      </w:r>
      <w:r>
        <w:t xml:space="preserve"> local configuration</w:t>
      </w:r>
      <w:r w:rsidR="0011638F">
        <w:t xml:space="preserve"> to determine</w:t>
      </w:r>
      <w:r>
        <w:t xml:space="preserve"> if an emergency PGW-C+SMF or a standalone emergency PGW-C should be selected</w:t>
      </w:r>
      <w:r w:rsidR="006976F9">
        <w:t>. An</w:t>
      </w:r>
      <w:r>
        <w:t xml:space="preserve"> emergency PGW-C+SMF need</w:t>
      </w:r>
      <w:r w:rsidR="006976F9">
        <w:t>s</w:t>
      </w:r>
      <w:r>
        <w:t xml:space="preserve"> to be configured in Emergency Configuration Data in the MME</w:t>
      </w:r>
      <w:r w:rsidR="006976F9">
        <w:t xml:space="preserve"> if it is to be selected</w:t>
      </w:r>
      <w:r>
        <w:t>.</w:t>
      </w:r>
    </w:p>
    <w:p w14:paraId="47639AE2" w14:textId="77777777" w:rsidR="004D10BF" w:rsidRPr="00140E21" w:rsidRDefault="004D10BF" w:rsidP="004D10BF">
      <w:pPr>
        <w:pStyle w:val="Heading4"/>
        <w:rPr>
          <w:lang w:val="en-GB"/>
        </w:rPr>
      </w:pPr>
      <w:bookmarkStart w:id="945" w:name="_Toc36191817"/>
      <w:bookmarkStart w:id="946" w:name="_Toc45192906"/>
      <w:bookmarkStart w:id="947" w:name="_Toc47592538"/>
      <w:r w:rsidRPr="00140E21">
        <w:rPr>
          <w:lang w:val="en-GB"/>
        </w:rPr>
        <w:t>4.11.0a.5</w:t>
      </w:r>
      <w:r w:rsidRPr="00140E21">
        <w:rPr>
          <w:lang w:val="en-GB"/>
        </w:rPr>
        <w:tab/>
        <w:t>PDN Connection Establishment</w:t>
      </w:r>
      <w:bookmarkEnd w:id="943"/>
      <w:bookmarkEnd w:id="944"/>
      <w:bookmarkEnd w:id="945"/>
      <w:bookmarkEnd w:id="946"/>
      <w:bookmarkEnd w:id="947"/>
    </w:p>
    <w:p w14:paraId="5339AE5C" w14:textId="77777777" w:rsidR="004D10BF" w:rsidRPr="00140E21" w:rsidRDefault="004D10BF" w:rsidP="004D10BF">
      <w:pPr>
        <w:rPr>
          <w:lang w:eastAsia="zh-CN"/>
        </w:rPr>
      </w:pPr>
      <w:r w:rsidRPr="00140E21">
        <w:t>During</w:t>
      </w:r>
      <w:r w:rsidR="00C26E41">
        <w:t xml:space="preserve"> establishment of non-emergency</w:t>
      </w:r>
      <w:r w:rsidRPr="00140E21">
        <w:t xml:space="preserve"> PDN connection in the EPC, the UE and the PGW-C+SMF exchange information via PCO as described in </w:t>
      </w:r>
      <w:r w:rsidR="00482131" w:rsidRPr="00140E21">
        <w:t>TS</w:t>
      </w:r>
      <w:r w:rsidR="00482131">
        <w:t> </w:t>
      </w:r>
      <w:r w:rsidR="00482131" w:rsidRPr="00140E21">
        <w:t>23.501</w:t>
      </w:r>
      <w:r w:rsidR="00482131">
        <w:t> </w:t>
      </w:r>
      <w:r w:rsidR="00482131" w:rsidRPr="00140E21">
        <w:t>[</w:t>
      </w:r>
      <w:r w:rsidRPr="00140E21">
        <w:t>2] clause 5.15.7. I</w:t>
      </w:r>
      <w:r w:rsidR="000A5955">
        <w:t xml:space="preserve">f </w:t>
      </w:r>
      <w:r w:rsidRPr="00140E21">
        <w:t>the PGW-C+SMF supports more than one S-NSSAI and the APN is valid for more than one S-NSSAI, before the PGW-C+SMF provides an S-NSSAI to the UE, the PGW-C+SMF should check such that the selected S-NSSAI is among the UE's subscribed S-NSSAIs</w:t>
      </w:r>
      <w:r w:rsidR="00D257CF">
        <w:t>, and that the S-NSSAI is not subject to Network Slice-Specific Authentication and Authorization,</w:t>
      </w:r>
      <w:r w:rsidRPr="00140E21">
        <w:t xml:space="preserve"> by retrieving the Subscribed S-NSSAI from UDM using the Nudm_SDM_Get service operation (the PGW-C+SMF discovers and selects a UDM as described in </w:t>
      </w:r>
      <w:r w:rsidR="00482131" w:rsidRPr="00140E21">
        <w:rPr>
          <w:rFonts w:eastAsia="Malgun Gothic"/>
        </w:rPr>
        <w:t>TS</w:t>
      </w:r>
      <w:r w:rsidR="00482131">
        <w:rPr>
          <w:rFonts w:eastAsia="Malgun Gothic"/>
        </w:rPr>
        <w:t> </w:t>
      </w:r>
      <w:r w:rsidR="00482131" w:rsidRPr="00140E21">
        <w:rPr>
          <w:rFonts w:eastAsia="Malgun Gothic"/>
        </w:rPr>
        <w:t>23.501</w:t>
      </w:r>
      <w:r w:rsidR="00482131">
        <w:rPr>
          <w:rFonts w:eastAsia="Malgun Gothic"/>
        </w:rPr>
        <w:t> </w:t>
      </w:r>
      <w:r w:rsidR="00482131" w:rsidRPr="00140E21">
        <w:rPr>
          <w:rFonts w:eastAsia="Malgun Gothic"/>
        </w:rPr>
        <w:t>[</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w:t>
      </w:r>
      <w:r w:rsidRPr="00140E21">
        <w:lastRenderedPageBreak/>
        <w:t>NSSAI values.</w:t>
      </w:r>
      <w:r w:rsidR="00D257CF">
        <w:t xml:space="preserve"> If the S-NSSAIs supported by the PGW-C+SMF are all subject to NSSAA, then the PGW-C+SMF should reject the PDN connection establishment.</w:t>
      </w:r>
    </w:p>
    <w:p w14:paraId="66E2EC97" w14:textId="77777777" w:rsidR="009C0A85" w:rsidRPr="00140E21" w:rsidRDefault="00C26E41" w:rsidP="009C0A85">
      <w:r>
        <w:t>During establishment of non-emergency PDN connection</w:t>
      </w:r>
      <w:r w:rsidR="006976F9">
        <w:t xml:space="preserve"> in the EPC</w:t>
      </w:r>
      <w:r>
        <w:t xml:space="preserve">, if </w:t>
      </w:r>
      <w:r w:rsidR="009C0A85" w:rsidRPr="00140E21">
        <w:t>PGW-C+SMF is selected for a UE that has 5GS subscription but does not support 5GC NAS and is accessing via EPC/E-UTRAN</w:t>
      </w:r>
      <w:r w:rsidR="006976F9">
        <w:t xml:space="preserve"> and if</w:t>
      </w:r>
      <w:r w:rsidR="000D417C">
        <w:t xml:space="preserve"> the PGW-C+SMF supports more than one S-NSSAI and the APN is valid for more than one S-NSSAI, the </w:t>
      </w:r>
      <w:r w:rsidR="006976F9">
        <w:t>PGW-C+</w:t>
      </w:r>
      <w:r w:rsidR="000D417C">
        <w:t>SMF+PGW-C may proceed as specified in first paragraph of this clause or select any S-NSSAI associated with the APN of the PDN connection.</w:t>
      </w:r>
      <w:r w:rsidR="009C0A85" w:rsidRPr="00140E21">
        <w:t xml:space="preserve"> The PGW-C+SMF shall not provide any 5GS related parameters to the UE.</w:t>
      </w:r>
    </w:p>
    <w:p w14:paraId="2A9B4FA6" w14:textId="77777777" w:rsidR="006976F9" w:rsidRDefault="006976F9" w:rsidP="00C22561">
      <w:pPr>
        <w:pStyle w:val="NO"/>
      </w:pPr>
      <w:r>
        <w:t>NOTE:</w:t>
      </w:r>
      <w:r>
        <w:tab/>
        <w:t xml:space="preserve">The PGW-C+SMF knows that the UE does not support 5GS NAS if the UE does not provide PDU Session ID in PCO (see </w:t>
      </w:r>
      <w:r w:rsidR="00482131">
        <w:t>TS 23.501 [</w:t>
      </w:r>
      <w:r>
        <w:t>2] clause 5.15.7).</w:t>
      </w:r>
    </w:p>
    <w:p w14:paraId="234B5146" w14:textId="77777777" w:rsidR="006976F9" w:rsidRDefault="006976F9" w:rsidP="00D145EA">
      <w:r>
        <w:t>During establishment of emergency PDN connection:</w:t>
      </w:r>
    </w:p>
    <w:p w14:paraId="1B79A63A" w14:textId="77777777" w:rsidR="006976F9" w:rsidRDefault="006976F9" w:rsidP="00C22561">
      <w:pPr>
        <w:pStyle w:val="B1"/>
      </w:pPr>
      <w:r>
        <w:t>-</w:t>
      </w:r>
      <w:r>
        <w:tab/>
        <w:t>The PGW-C+SMF is to be derived from the emergency APN or to be statically configured in the Emergency Configuration Data in MME.</w:t>
      </w:r>
    </w:p>
    <w:p w14:paraId="24EAB09A" w14:textId="77777777" w:rsidR="006976F9" w:rsidRDefault="006976F9" w:rsidP="00C22561">
      <w:pPr>
        <w:pStyle w:val="B1"/>
      </w:pPr>
      <w:r>
        <w:t>-</w:t>
      </w:r>
      <w:r>
        <w:tab/>
        <w:t>5GC interworking support with N26 or without N26 is determined based on UE's 5G NAS capability and local configuration (in the Emergency Configuration Data in MME).</w:t>
      </w:r>
    </w:p>
    <w:p w14:paraId="5A85B9E4" w14:textId="77777777" w:rsidR="006976F9" w:rsidRDefault="006976F9" w:rsidP="00C22561">
      <w:pPr>
        <w:pStyle w:val="B1"/>
      </w:pPr>
      <w:r>
        <w:t>-</w:t>
      </w:r>
      <w:r>
        <w:tab/>
        <w:t>The S-NSSAI configured for the emergency APN in PGW-C+SMF is not sent to the UE by the PGW-C+SMF. One S-NSSAI is configured for the emergency APN.</w:t>
      </w:r>
    </w:p>
    <w:p w14:paraId="573957A3" w14:textId="77777777" w:rsidR="006976F9" w:rsidRDefault="006976F9" w:rsidP="00D145EA">
      <w:r>
        <w:t>During establishment of non-emergency PDN connection and emergency PDN connection, if PGW-C+SMF is selected for a UE that does not support 5GC NAS, the PGW-C+SMF creates unique PDU Session ID for each PDN connection of the UE.</w:t>
      </w:r>
    </w:p>
    <w:p w14:paraId="4DE3F310" w14:textId="77777777" w:rsidR="009C0A85" w:rsidRPr="00140E21" w:rsidRDefault="009C0A85" w:rsidP="00D145EA">
      <w:r w:rsidRPr="00140E21">
        <w:t xml:space="preserve">The unique PDU Session ID can be created </w:t>
      </w:r>
      <w:r w:rsidR="00DD50BF">
        <w:t xml:space="preserve">based on </w:t>
      </w:r>
      <w:r w:rsidRPr="00140E21">
        <w:t>the EPS Bearer IDs assigned by the MME for the PDN Connections associated with the UE</w:t>
      </w:r>
      <w:r w:rsidR="00DD50BF">
        <w:t xml:space="preserve"> and not be in the range of PDU Session ID values that can be created by a 5GC NAS capable UE</w:t>
      </w:r>
      <w:r w:rsidRPr="00140E21">
        <w:t>.</w:t>
      </w:r>
    </w:p>
    <w:p w14:paraId="3CF08767" w14:textId="77777777" w:rsidR="00843FF7" w:rsidRDefault="00843FF7" w:rsidP="00843FF7">
      <w:pPr>
        <w:pStyle w:val="Heading4"/>
        <w:rPr>
          <w:lang w:val="en-GB"/>
        </w:rPr>
      </w:pPr>
      <w:bookmarkStart w:id="948" w:name="_Toc20204063"/>
      <w:bookmarkStart w:id="949" w:name="_Toc27894751"/>
      <w:bookmarkStart w:id="950" w:name="_Toc36191818"/>
      <w:bookmarkStart w:id="951" w:name="_Toc45192907"/>
      <w:bookmarkStart w:id="952" w:name="_Toc47592539"/>
      <w:r>
        <w:rPr>
          <w:lang w:val="en-GB"/>
        </w:rPr>
        <w:t>4.11.0a.6</w:t>
      </w:r>
      <w:r>
        <w:rPr>
          <w:lang w:val="en-GB"/>
        </w:rPr>
        <w:tab/>
        <w:t>Network Configuration</w:t>
      </w:r>
      <w:bookmarkEnd w:id="948"/>
      <w:bookmarkEnd w:id="949"/>
      <w:bookmarkEnd w:id="950"/>
      <w:bookmarkEnd w:id="951"/>
      <w:bookmarkEnd w:id="952"/>
    </w:p>
    <w:p w14:paraId="7287450B" w14:textId="77777777" w:rsidR="00843FF7" w:rsidRPr="00D145EA" w:rsidRDefault="00843FF7" w:rsidP="00D145EA">
      <w:r>
        <w:t>To avoid the need for identifier coordination between MMEs, AMFs and SGSNs, the MME provides to the eNB its served GUMMEIs by separating the values between native MME GUMMEI values, values mapped from AMF, and values mapped from SGSN.</w:t>
      </w:r>
    </w:p>
    <w:p w14:paraId="4A70B3E7" w14:textId="77777777" w:rsidR="00FA2086" w:rsidRPr="00140E21" w:rsidRDefault="00FA2086" w:rsidP="00FA2086">
      <w:pPr>
        <w:pStyle w:val="Heading3"/>
        <w:rPr>
          <w:lang w:val="en-GB"/>
        </w:rPr>
      </w:pPr>
      <w:bookmarkStart w:id="953" w:name="_Toc20204064"/>
      <w:bookmarkStart w:id="954" w:name="_Toc27894752"/>
      <w:bookmarkStart w:id="955" w:name="_Toc36191819"/>
      <w:bookmarkStart w:id="956" w:name="_Toc45192908"/>
      <w:bookmarkStart w:id="957" w:name="_Toc47592540"/>
      <w:r w:rsidRPr="00140E21">
        <w:rPr>
          <w:lang w:val="en-GB"/>
        </w:rPr>
        <w:t>4.11.1</w:t>
      </w:r>
      <w:r w:rsidRPr="00140E21">
        <w:rPr>
          <w:lang w:val="en-GB"/>
        </w:rPr>
        <w:tab/>
        <w:t>N26 based Interworking Procedures</w:t>
      </w:r>
      <w:bookmarkEnd w:id="953"/>
      <w:bookmarkEnd w:id="954"/>
      <w:bookmarkEnd w:id="955"/>
      <w:bookmarkEnd w:id="956"/>
      <w:bookmarkEnd w:id="957"/>
    </w:p>
    <w:p w14:paraId="60B276F6" w14:textId="77777777" w:rsidR="00FA2086" w:rsidRPr="00140E21" w:rsidRDefault="00FA2086" w:rsidP="00FA2086">
      <w:pPr>
        <w:pStyle w:val="Heading4"/>
        <w:rPr>
          <w:lang w:val="en-GB" w:eastAsia="zh-CN"/>
        </w:rPr>
      </w:pPr>
      <w:bookmarkStart w:id="958" w:name="_Toc20204065"/>
      <w:bookmarkStart w:id="959" w:name="_Toc27894753"/>
      <w:bookmarkStart w:id="960" w:name="_Toc36191820"/>
      <w:bookmarkStart w:id="961" w:name="_Toc45192909"/>
      <w:bookmarkStart w:id="962" w:name="_Toc47592541"/>
      <w:r w:rsidRPr="00140E21">
        <w:rPr>
          <w:lang w:val="en-GB" w:eastAsia="zh-CN"/>
        </w:rPr>
        <w:t>4.11.1.1</w:t>
      </w:r>
      <w:r w:rsidRPr="00140E21">
        <w:rPr>
          <w:lang w:val="en-GB" w:eastAsia="zh-CN"/>
        </w:rPr>
        <w:tab/>
        <w:t>General</w:t>
      </w:r>
      <w:bookmarkEnd w:id="958"/>
      <w:bookmarkEnd w:id="959"/>
      <w:bookmarkEnd w:id="960"/>
      <w:bookmarkEnd w:id="961"/>
      <w:bookmarkEnd w:id="962"/>
    </w:p>
    <w:p w14:paraId="398AB799" w14:textId="77777777" w:rsidR="00FA2086" w:rsidRPr="00140E21" w:rsidRDefault="00FA2086" w:rsidP="00FA2086">
      <w:pPr>
        <w:rPr>
          <w:lang w:eastAsia="zh-CN"/>
        </w:rPr>
      </w:pPr>
      <w:r w:rsidRPr="00140E21">
        <w:rPr>
          <w:lang w:eastAsia="zh-CN"/>
        </w:rPr>
        <w:t>N26 interface is used to provide seamless session continuity for single registration mode</w:t>
      </w:r>
      <w:r w:rsidR="001C1A3C" w:rsidRPr="00140E21">
        <w:rPr>
          <w:lang w:eastAsia="zh-CN"/>
        </w:rPr>
        <w:t xml:space="preserve"> UE</w:t>
      </w:r>
      <w:r w:rsidRPr="00140E21">
        <w:rPr>
          <w:lang w:eastAsia="zh-CN"/>
        </w:rPr>
        <w:t>.</w:t>
      </w:r>
    </w:p>
    <w:p w14:paraId="19B24891" w14:textId="77777777" w:rsidR="00FD6AD8" w:rsidRPr="00140E21" w:rsidRDefault="00FD6AD8" w:rsidP="00903093">
      <w:r w:rsidRPr="00140E21">
        <w:t>Interworking between EPS and 5GS is supported with IP address preservation by assuming SSC mode 1.</w:t>
      </w:r>
    </w:p>
    <w:p w14:paraId="6796B04D" w14:textId="77777777" w:rsidR="00AE22E7" w:rsidRPr="00140E21" w:rsidRDefault="00FA2086" w:rsidP="00AE22E7">
      <w:r w:rsidRPr="00140E21">
        <w:t xml:space="preserve">When the UE is served by the 5GC, </w:t>
      </w:r>
      <w:r w:rsidR="001C1A3C" w:rsidRPr="00140E21">
        <w:t>d</w:t>
      </w:r>
      <w:r w:rsidRPr="00140E21">
        <w:t xml:space="preserve">uring PDU Session establishment and GBR QoS </w:t>
      </w:r>
      <w:r w:rsidR="00107D9D" w:rsidRPr="00140E21">
        <w:t>Flow</w:t>
      </w:r>
      <w:r w:rsidRPr="00140E21">
        <w:t xml:space="preserve"> establishment, PGW-C+SMF performs EPS QoS mappings</w:t>
      </w:r>
      <w:r w:rsidR="00A04821" w:rsidRPr="00140E21">
        <w:t xml:space="preserve">, from the </w:t>
      </w:r>
      <w:r w:rsidR="00107D9D" w:rsidRPr="00140E21">
        <w:t>5G QoS</w:t>
      </w:r>
      <w:r w:rsidR="00A04821" w:rsidRPr="00140E21">
        <w:t xml:space="preserve"> parameters obtained from the PCF,</w:t>
      </w:r>
      <w:r w:rsidRPr="00140E21">
        <w:t xml:space="preserve"> and allocates TFT with the PCC rules obtained from the PCF if PCC is deployed</w:t>
      </w:r>
      <w:r w:rsidR="001C1A3C" w:rsidRPr="00140E21">
        <w:t>. O</w:t>
      </w:r>
      <w:r w:rsidRPr="00140E21">
        <w:t>therwise</w:t>
      </w:r>
      <w:r w:rsidR="001C1A3C" w:rsidRPr="00140E21">
        <w:t>,</w:t>
      </w:r>
      <w:r w:rsidRPr="00140E21">
        <w:t xml:space="preserve"> EPS QoS mappings and TFT allocation are </w:t>
      </w:r>
      <w:r w:rsidR="007D32D0" w:rsidRPr="00140E21">
        <w:t xml:space="preserve">mapped </w:t>
      </w:r>
      <w:r w:rsidRPr="00140E21">
        <w:t>by the PGW-C+SMF locally.</w:t>
      </w:r>
      <w:r w:rsidR="00A04821" w:rsidRPr="00140E21">
        <w:t xml:space="preserve"> The PGW+SMF ignores 5G QoS parameters that are not applicable to EPC (e.g. QoS Notification control).</w:t>
      </w:r>
      <w:r w:rsidR="00500616" w:rsidRPr="00140E21">
        <w:t xml:space="preserve"> If a TFT is to be allocated for a downlink unidirectional EPS bearer mapped from a downlink only QoS Flow, the PGW-C+SMF shall allocate a TFT packet filter that effectively disallows any useful uplink packet as specified in </w:t>
      </w:r>
      <w:r w:rsidR="00482131" w:rsidRPr="00140E21">
        <w:t>TS</w:t>
      </w:r>
      <w:r w:rsidR="00482131">
        <w:t> </w:t>
      </w:r>
      <w:r w:rsidR="00482131" w:rsidRPr="00140E21">
        <w:t>23.401</w:t>
      </w:r>
      <w:r w:rsidR="00482131">
        <w:t> </w:t>
      </w:r>
      <w:r w:rsidR="00482131" w:rsidRPr="00140E21">
        <w:t>[</w:t>
      </w:r>
      <w:r w:rsidR="00500616" w:rsidRPr="00140E21">
        <w:t>13].</w:t>
      </w:r>
      <w:r w:rsidRPr="00140E21">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140E21">
        <w:t>.</w:t>
      </w:r>
      <w:r w:rsidRPr="00140E21">
        <w:t xml:space="preserve"> </w:t>
      </w:r>
      <w:r w:rsidR="00C04E4F" w:rsidRPr="00140E21">
        <w:rPr>
          <w:lang w:eastAsia="zh-CN"/>
        </w:rPr>
        <w:t xml:space="preserve">The SMF shall be able to determine the </w:t>
      </w:r>
      <w:r w:rsidR="00AE22E7" w:rsidRPr="00140E21">
        <w:rPr>
          <w:lang w:eastAsia="zh-CN"/>
        </w:rPr>
        <w:t>QoS</w:t>
      </w:r>
      <w:r w:rsidR="00C04E4F" w:rsidRPr="00140E21">
        <w:rPr>
          <w:lang w:eastAsia="zh-CN"/>
        </w:rPr>
        <w:t xml:space="preserve"> flows</w:t>
      </w:r>
      <w:r w:rsidR="006D1D67" w:rsidRPr="00140E21">
        <w:rPr>
          <w:lang w:eastAsia="zh-CN"/>
        </w:rPr>
        <w:t xml:space="preserve"> that require</w:t>
      </w:r>
      <w:r w:rsidR="00C04E4F" w:rsidRPr="00140E21">
        <w:rPr>
          <w:lang w:eastAsia="zh-CN"/>
        </w:rPr>
        <w:t xml:space="preserve"> </w:t>
      </w:r>
      <w:r w:rsidR="00C04E4F" w:rsidRPr="00140E21">
        <w:rPr>
          <w:rFonts w:eastAsia="SimSun"/>
          <w:noProof/>
          <w:lang w:eastAsia="zh-CN"/>
        </w:rPr>
        <w:t>EPS Bearer IDs</w:t>
      </w:r>
      <w:r w:rsidR="001C1A3C" w:rsidRPr="00140E21">
        <w:rPr>
          <w:rFonts w:eastAsia="SimSun"/>
          <w:noProof/>
          <w:lang w:eastAsia="zh-CN"/>
        </w:rPr>
        <w:t>,</w:t>
      </w:r>
      <w:r w:rsidR="00C04E4F" w:rsidRPr="00140E21">
        <w:rPr>
          <w:lang w:eastAsia="zh-CN"/>
        </w:rPr>
        <w:t xml:space="preserve"> </w:t>
      </w:r>
      <w:r w:rsidR="00C04E4F" w:rsidRPr="00140E21">
        <w:rPr>
          <w:rFonts w:eastAsia="SimSun"/>
          <w:noProof/>
          <w:lang w:eastAsia="zh-CN"/>
        </w:rPr>
        <w:t xml:space="preserve">based on </w:t>
      </w:r>
      <w:r w:rsidR="001C1A3C" w:rsidRPr="00140E21">
        <w:rPr>
          <w:rFonts w:eastAsia="SimSun"/>
          <w:noProof/>
          <w:lang w:eastAsia="zh-CN"/>
        </w:rPr>
        <w:t xml:space="preserve">the </w:t>
      </w:r>
      <w:r w:rsidR="00C04E4F" w:rsidRPr="00140E21">
        <w:rPr>
          <w:rFonts w:eastAsia="SimSun"/>
          <w:noProof/>
          <w:lang w:eastAsia="zh-CN"/>
        </w:rPr>
        <w:t>QoS profile and operator policies</w:t>
      </w:r>
      <w:r w:rsidR="00C04E4F" w:rsidRPr="00140E21">
        <w:t>.</w:t>
      </w:r>
    </w:p>
    <w:p w14:paraId="1AF65AB5" w14:textId="77777777" w:rsidR="00AE22E7" w:rsidRPr="00140E21" w:rsidRDefault="00AE22E7" w:rsidP="00AE22E7">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r w:rsidR="00DE108C" w:rsidRPr="00140E21">
        <w:t xml:space="preserve"> In between these two extreme cases, the SMF can also map more than one (but not all) non-GBR QoS Flow to the same EPS bearer (either default EPS bearer or dedicated EPS bearer).</w:t>
      </w:r>
    </w:p>
    <w:p w14:paraId="78029855" w14:textId="77777777" w:rsidR="00F633E3" w:rsidRDefault="00F633E3" w:rsidP="005A1DC9">
      <w:pPr>
        <w:pStyle w:val="NO"/>
      </w:pPr>
      <w:r>
        <w:lastRenderedPageBreak/>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169AF921" w14:textId="77777777" w:rsidR="00DE108C" w:rsidRPr="00140E21" w:rsidRDefault="00DE108C" w:rsidP="00903093">
      <w:r w:rsidRPr="00140E21">
        <w:t>When a new QoS Flow needs to be mapped to an EPS Bearer ID that has already been assigned for an existing QoS Flow, the SMF includes the already assigned EPS Bearer ID in the QoS Flow description sent to the UE.</w:t>
      </w:r>
    </w:p>
    <w:p w14:paraId="52543164" w14:textId="77777777" w:rsidR="00903093" w:rsidRPr="00140E21" w:rsidRDefault="00FA2086" w:rsidP="00903093">
      <w:r w:rsidRPr="00140E21">
        <w:t xml:space="preserve">For Ethernet and Unstructured PDU Session Types, only EPS Bearer ID for the default EPS Bearer is allocated. The EPS Bearer IDs for these </w:t>
      </w:r>
      <w:r w:rsidR="001C1A3C" w:rsidRPr="00140E21">
        <w:t xml:space="preserve">EPS </w:t>
      </w:r>
      <w:r w:rsidRPr="00140E21">
        <w:t>bearer</w:t>
      </w:r>
      <w:r w:rsidR="001C1A3C" w:rsidRPr="00140E21">
        <w:t>s</w:t>
      </w:r>
      <w:r w:rsidRPr="00140E21">
        <w:t xml:space="preserve"> are provided to</w:t>
      </w:r>
      <w:r w:rsidR="001C1A3C" w:rsidRPr="00140E21">
        <w:t xml:space="preserve"> the PGW-C+SMF by the AMF, and are provided to</w:t>
      </w:r>
      <w:r w:rsidRPr="00140E21">
        <w:t xml:space="preserve"> the UE</w:t>
      </w:r>
      <w:r w:rsidR="001C1A3C" w:rsidRPr="00140E21">
        <w:t xml:space="preserve"> and</w:t>
      </w:r>
      <w:r w:rsidRPr="00140E21">
        <w:t xml:space="preserve"> NG-RAN</w:t>
      </w:r>
      <w:r w:rsidR="001C1A3C" w:rsidRPr="00140E21">
        <w:t xml:space="preserve"> by the</w:t>
      </w:r>
      <w:r w:rsidRPr="00140E21">
        <w:t xml:space="preserve"> PGW-C+SMF</w:t>
      </w:r>
      <w:r w:rsidR="001C1A3C" w:rsidRPr="00140E21">
        <w:t xml:space="preserve"> using N1 SM NAS message and N2 SM message</w:t>
      </w:r>
      <w:r w:rsidRPr="00140E21">
        <w:t>. The UE is also provided with the mapped QoS parameters.</w:t>
      </w:r>
      <w:r w:rsidR="00C73A74" w:rsidRPr="00140E21">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02F7B155" w14:textId="77777777" w:rsidR="00FA2086" w:rsidRPr="00140E21" w:rsidRDefault="00903093" w:rsidP="00903093">
      <w:r w:rsidRPr="00140E21">
        <w:t>In this release, for a PDU Session for a LADN</w:t>
      </w:r>
      <w:r w:rsidR="00CE5242" w:rsidRPr="00140E21">
        <w:t xml:space="preserve"> or for Multi-homed IPv6 PDU Session</w:t>
      </w:r>
      <w:r w:rsidRPr="00140E21">
        <w:t>, the SMF doesn</w:t>
      </w:r>
      <w:r w:rsidR="00055136" w:rsidRPr="00140E21">
        <w:t>'</w:t>
      </w:r>
      <w:r w:rsidRPr="00140E21">
        <w:t>t allocate any EBI or mapped QoS parameters.</w:t>
      </w:r>
    </w:p>
    <w:p w14:paraId="735AC1D9" w14:textId="77777777" w:rsidR="006D1D67" w:rsidRPr="00140E21" w:rsidRDefault="00107D9D" w:rsidP="000840C0">
      <w:r w:rsidRPr="00140E21">
        <w:t>For PDU Sessions with</w:t>
      </w:r>
      <w:r w:rsidR="006D1D67" w:rsidRPr="00140E21">
        <w:t xml:space="preserve"> UP integrity protection </w:t>
      </w:r>
      <w:r w:rsidRPr="00140E21">
        <w:t xml:space="preserve">of UP Security Enforcement Information </w:t>
      </w:r>
      <w:r w:rsidR="006D1D67" w:rsidRPr="00140E21">
        <w:t>set to Required</w:t>
      </w:r>
      <w:r w:rsidRPr="00140E21">
        <w:t>, the SMF does not allocate any EBI or mapped QoS parameters.</w:t>
      </w:r>
    </w:p>
    <w:p w14:paraId="7BCB95F8" w14:textId="77777777" w:rsidR="00FA2086" w:rsidRPr="00140E21" w:rsidRDefault="00FA2086" w:rsidP="00FA2086">
      <w:pPr>
        <w:rPr>
          <w:lang w:eastAsia="zh-CN"/>
        </w:rPr>
      </w:pPr>
      <w:r w:rsidRPr="00140E21">
        <w:t>When the UE is served</w:t>
      </w:r>
      <w:r w:rsidR="001C1A3C" w:rsidRPr="00140E21">
        <w:t xml:space="preserve"> by</w:t>
      </w:r>
      <w:r w:rsidRPr="00140E21">
        <w:t xml:space="preserve"> the EPC, </w:t>
      </w:r>
      <w:r w:rsidR="001C1A3C" w:rsidRPr="00140E21">
        <w:t>d</w:t>
      </w:r>
      <w:r w:rsidRPr="00140E21">
        <w:t>uring PDN connection establishment, the UE allocates the PDU Session ID and sends it to the PGW-C+SMF via PCO</w:t>
      </w:r>
      <w:r w:rsidR="00FD6AD8" w:rsidRPr="00140E21">
        <w:t>.</w:t>
      </w:r>
      <w:r w:rsidR="007D32D0" w:rsidRPr="00140E21">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rsidRPr="00140E21">
        <w:t xml:space="preserve"> O</w:t>
      </w:r>
      <w:r w:rsidRPr="00140E21">
        <w:t>ther 5G QoS parameters corresponding to</w:t>
      </w:r>
      <w:r w:rsidR="001C1A3C" w:rsidRPr="00140E21">
        <w:t xml:space="preserve"> the</w:t>
      </w:r>
      <w:r w:rsidRPr="00140E21">
        <w:t xml:space="preserve"> PDN connection, e.g. Session AMBR</w:t>
      </w:r>
      <w:r w:rsidR="00396E7A" w:rsidRPr="00140E21">
        <w:t>,</w:t>
      </w:r>
      <w:r w:rsidRPr="00140E21">
        <w:t xml:space="preserve"> and QoS rules</w:t>
      </w:r>
      <w:r w:rsidR="00396E7A" w:rsidRPr="00140E21">
        <w:t xml:space="preserve"> and QoS Flow level QoS parameters if needed for the QoS Flow(s) associated with the QoS rule(s)</w:t>
      </w:r>
      <w:r w:rsidRPr="00140E21">
        <w:t>, are sent to UE in PCO.</w:t>
      </w:r>
      <w:r w:rsidR="00C73A74" w:rsidRPr="00140E21">
        <w:t xml:space="preserve"> The UE and the PGW-C+SMF store the association between the EPS Context and the PDU Session Context to use it in</w:t>
      </w:r>
      <w:r w:rsidR="00E77E6B">
        <w:t xml:space="preserve"> the</w:t>
      </w:r>
      <w:r w:rsidR="00C73A74" w:rsidRPr="00140E21">
        <w:t xml:space="preserve"> case of handover from EPS to 5GS.</w:t>
      </w:r>
      <w:r w:rsidRPr="00140E21">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rsidRPr="00140E21">
        <w:t xml:space="preserve"> On mobility from EPS to 5GS, the UE sets the SSC mode of the mapped PDU Session to SSC mode 1.</w:t>
      </w:r>
      <w:r w:rsidR="00C73A74" w:rsidRPr="00140E21">
        <w:t xml:space="preserve"> The UE and the PGW-C+SMF store the association between the EPS bearer and the corresponding 5G QoS Rules</w:t>
      </w:r>
      <w:r w:rsidR="00396E7A" w:rsidRPr="00140E21">
        <w:t xml:space="preserve"> and QoS Flow level QoS parameters if needed for the QoS Flow(s) associated with the QoS rule(s)</w:t>
      </w:r>
      <w:r w:rsidR="00C73A74" w:rsidRPr="00140E21">
        <w:t>. When the EPS bearer is deleted e.g. due to EPS bearer status synchronization or bearer deactivation, the UE and the PGW-C+SMF delete any possibly existing 5G QoS Rule</w:t>
      </w:r>
      <w:r w:rsidR="00396E7A" w:rsidRPr="00140E21">
        <w:t>(s) and QoS Flow level QoS parameters if any for the QoS Flow(s) associated with the QoS rule(s)</w:t>
      </w:r>
      <w:r w:rsidR="00C73A74" w:rsidRPr="00140E21">
        <w:t xml:space="preserve"> associated with the deleted EPS bearer.</w:t>
      </w:r>
    </w:p>
    <w:p w14:paraId="4C4550D7" w14:textId="77777777" w:rsidR="00FA2086" w:rsidRPr="00140E21" w:rsidRDefault="00FA2086" w:rsidP="00FA2086">
      <w:pPr>
        <w:rPr>
          <w:lang w:eastAsia="zh-CN"/>
        </w:rPr>
      </w:pPr>
      <w:r w:rsidRPr="00140E21">
        <w:rPr>
          <w:lang w:eastAsia="zh-CN"/>
        </w:rPr>
        <w:t>In the roaming case, if the VPLMN supports interworking with N26, the UE shall operate in Single Registration mode.</w:t>
      </w:r>
    </w:p>
    <w:p w14:paraId="1A3B2ACA" w14:textId="77777777" w:rsidR="00D335B3" w:rsidRPr="00140E21" w:rsidRDefault="00D335B3" w:rsidP="00FA2086">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6AE54353" w14:textId="77777777" w:rsidR="00FA0A8A" w:rsidRDefault="00FA0A8A" w:rsidP="00EA44ED">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7854ACFA" w14:textId="77777777" w:rsidR="00FA0A8A" w:rsidRDefault="00FA0A8A" w:rsidP="00EA44ED">
      <w:pPr>
        <w:rPr>
          <w:lang w:eastAsia="zh-CN"/>
        </w:rPr>
      </w:pPr>
      <w:r>
        <w:rPr>
          <w:lang w:eastAsia="zh-CN"/>
        </w:rPr>
        <w:t>During 5GS-EPS handover, on the target side, the CN informs the target RAN node whether data forwarding is possible or not.</w:t>
      </w:r>
    </w:p>
    <w:p w14:paraId="637CED54" w14:textId="77777777"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4AA988C1" w14:textId="77777777" w:rsidR="00EA44ED" w:rsidRPr="00140E21" w:rsidRDefault="00EA44ED" w:rsidP="00EA44ED">
      <w:pPr>
        <w:rPr>
          <w:lang w:eastAsia="zh-CN"/>
        </w:rPr>
      </w:pPr>
      <w:r w:rsidRPr="00140E21">
        <w:rPr>
          <w:lang w:eastAsia="zh-CN"/>
        </w:rPr>
        <w:t>This is required for both non-roaming and roaming with local breakout, as well as for home routed roaming.</w:t>
      </w:r>
    </w:p>
    <w:p w14:paraId="64F03AC3" w14:textId="77777777" w:rsidR="00EA44ED" w:rsidRPr="00140E21" w:rsidRDefault="00EA44ED" w:rsidP="00EA44ED">
      <w:pPr>
        <w:pStyle w:val="NO"/>
        <w:rPr>
          <w:lang w:eastAsia="zh-CN"/>
        </w:rPr>
      </w:pPr>
      <w:r w:rsidRPr="00140E21">
        <w:rPr>
          <w:lang w:eastAsia="zh-CN"/>
        </w:rPr>
        <w:t>NOTE</w:t>
      </w:r>
      <w:r w:rsidR="00AE22E7" w:rsidRPr="00140E21">
        <w:rPr>
          <w:lang w:eastAsia="zh-CN"/>
        </w:rPr>
        <w:t> </w:t>
      </w:r>
      <w:r w:rsidR="00F633E3">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F0B4532" w14:textId="77777777" w:rsidR="00DE108C" w:rsidRPr="00140E21" w:rsidRDefault="00DE108C" w:rsidP="00DE108C">
      <w:pPr>
        <w:rPr>
          <w:lang w:eastAsia="zh-CN"/>
        </w:rPr>
      </w:pPr>
      <w:r w:rsidRPr="00140E21">
        <w:rPr>
          <w:lang w:eastAsia="zh-CN"/>
        </w:rPr>
        <w:lastRenderedPageBreak/>
        <w:t>During interworking from 5GS to EPS, as a PDU Session may be released while the UE is served by EPS, if Small Data Rate Control is used the PGW-C+SMF obtains the Small Data Rate Control Status from the PGW-U+UPF in the N4 Session Modification procedure</w:t>
      </w:r>
      <w:r w:rsidR="00BF5268">
        <w:rPr>
          <w:lang w:eastAsia="zh-CN"/>
        </w:rPr>
        <w:t xml:space="preserve"> or from the SCEF+NEF</w:t>
      </w:r>
      <w:r w:rsidRPr="00140E21">
        <w:rPr>
          <w:lang w:eastAsia="zh-CN"/>
        </w:rPr>
        <w:t xml:space="preserve"> and passes </w:t>
      </w:r>
      <w:r w:rsidR="00BF5268">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sidR="00BF5268">
        <w:rPr>
          <w:lang w:eastAsia="zh-CN"/>
        </w:rPr>
        <w:t xml:space="preserve"> / SCEF+NEF</w:t>
      </w:r>
      <w:r w:rsidRPr="00140E21">
        <w:rPr>
          <w:lang w:eastAsia="zh-CN"/>
        </w:rPr>
        <w:t xml:space="preserve"> have stored APN Rate Control parameters and optionally APN Rate Control Status they are</w:t>
      </w:r>
      <w:r w:rsidR="00FA0A8A">
        <w:rPr>
          <w:lang w:eastAsia="zh-CN"/>
        </w:rPr>
        <w:t xml:space="preserve"> only</w:t>
      </w:r>
      <w:r w:rsidRPr="00140E21">
        <w:rPr>
          <w:lang w:eastAsia="zh-CN"/>
        </w:rPr>
        <w:t xml:space="preserve"> applied when the UE is served by EPS.</w:t>
      </w:r>
    </w:p>
    <w:p w14:paraId="1E6A80C2" w14:textId="77777777" w:rsidR="00DE108C" w:rsidRPr="00140E21" w:rsidRDefault="00DE108C" w:rsidP="00DE108C">
      <w:pPr>
        <w:rPr>
          <w:lang w:eastAsia="zh-CN"/>
        </w:rPr>
      </w:pPr>
      <w:r w:rsidRPr="00140E21">
        <w:rPr>
          <w:lang w:eastAsia="zh-CN"/>
        </w:rPr>
        <w:t>During interworking from EPS to 5GS the UE and PGW-U+UPF</w:t>
      </w:r>
      <w:r w:rsidR="00BF5268">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6DA5409" w14:textId="77777777" w:rsidR="00FA2086" w:rsidRPr="00140E21" w:rsidRDefault="00FA2086" w:rsidP="00FA2086">
      <w:pPr>
        <w:pStyle w:val="Heading4"/>
        <w:rPr>
          <w:lang w:val="en-GB"/>
        </w:rPr>
      </w:pPr>
      <w:bookmarkStart w:id="963" w:name="_Toc20204066"/>
      <w:bookmarkStart w:id="964" w:name="_Toc27894754"/>
      <w:bookmarkStart w:id="965" w:name="_Toc36191821"/>
      <w:bookmarkStart w:id="966" w:name="_Toc45192910"/>
      <w:bookmarkStart w:id="967" w:name="_Toc47592542"/>
      <w:r w:rsidRPr="00140E21">
        <w:rPr>
          <w:lang w:val="en-GB" w:eastAsia="zh-CN"/>
        </w:rPr>
        <w:t>4.11.1.2</w:t>
      </w:r>
      <w:r w:rsidRPr="00140E21">
        <w:rPr>
          <w:lang w:val="en-GB" w:eastAsia="zh-CN"/>
        </w:rPr>
        <w:tab/>
      </w:r>
      <w:r w:rsidRPr="00140E21">
        <w:rPr>
          <w:lang w:val="en-GB"/>
        </w:rPr>
        <w:t>Handover procedures</w:t>
      </w:r>
      <w:bookmarkEnd w:id="963"/>
      <w:bookmarkEnd w:id="964"/>
      <w:bookmarkEnd w:id="965"/>
      <w:bookmarkEnd w:id="966"/>
      <w:bookmarkEnd w:id="967"/>
    </w:p>
    <w:p w14:paraId="30D6DB00" w14:textId="77777777" w:rsidR="00FA2086" w:rsidRPr="00140E21" w:rsidRDefault="00FA2086" w:rsidP="00FA2086">
      <w:pPr>
        <w:pStyle w:val="Heading5"/>
        <w:rPr>
          <w:lang w:val="en-GB"/>
        </w:rPr>
      </w:pPr>
      <w:bookmarkStart w:id="968" w:name="_Toc20204067"/>
      <w:bookmarkStart w:id="969" w:name="_Toc27894755"/>
      <w:bookmarkStart w:id="970" w:name="_Toc36191822"/>
      <w:bookmarkStart w:id="971" w:name="_Toc45192911"/>
      <w:bookmarkStart w:id="972" w:name="_Toc47592543"/>
      <w:r w:rsidRPr="00140E21">
        <w:rPr>
          <w:lang w:val="en-GB"/>
        </w:rPr>
        <w:t>4.11.1.2.1</w:t>
      </w:r>
      <w:r w:rsidRPr="00140E21">
        <w:rPr>
          <w:lang w:val="en-GB"/>
        </w:rPr>
        <w:tab/>
        <w:t>5GS to EPS handover using N26 interface</w:t>
      </w:r>
      <w:bookmarkEnd w:id="968"/>
      <w:bookmarkEnd w:id="969"/>
      <w:bookmarkEnd w:id="970"/>
      <w:bookmarkEnd w:id="971"/>
      <w:bookmarkEnd w:id="972"/>
    </w:p>
    <w:p w14:paraId="3D9C610C" w14:textId="77777777" w:rsidR="00FA2086" w:rsidRPr="00140E21" w:rsidRDefault="00FA2086" w:rsidP="00FA2086">
      <w:pPr>
        <w:rPr>
          <w:lang w:eastAsia="zh-CN"/>
        </w:rPr>
      </w:pPr>
      <w:r w:rsidRPr="00140E21">
        <w:rPr>
          <w:lang w:eastAsia="zh-CN"/>
        </w:rPr>
        <w:t>Figure 4.11.1.2.1-1 describes the handover procedure from 5GS to EPS when N26 is supported.</w:t>
      </w:r>
    </w:p>
    <w:p w14:paraId="3343DF3A" w14:textId="77777777" w:rsidR="00FA2086" w:rsidRPr="00140E21" w:rsidRDefault="00FA2086" w:rsidP="00FA2086">
      <w:r w:rsidRPr="00140E21">
        <w:t xml:space="preserve">In </w:t>
      </w:r>
      <w:r w:rsidR="00D357A7" w:rsidRPr="00140E21">
        <w:t xml:space="preserve">the </w:t>
      </w:r>
      <w:r w:rsidRPr="00140E21">
        <w:t xml:space="preserve">case of handover to a shared </w:t>
      </w:r>
      <w:r w:rsidR="00FF1675" w:rsidRPr="00140E21">
        <w:t xml:space="preserve">EPS </w:t>
      </w:r>
      <w:r w:rsidRPr="00140E21">
        <w:t>network, the source NG-RAN determines a PLMN to be used in the target network</w:t>
      </w:r>
      <w:r w:rsidR="00A04821" w:rsidRPr="00140E21">
        <w:t xml:space="preserve"> as specified by </w:t>
      </w:r>
      <w:r w:rsidR="00482131" w:rsidRPr="00140E21">
        <w:t>TS</w:t>
      </w:r>
      <w:r w:rsidR="00482131">
        <w:t> </w:t>
      </w:r>
      <w:r w:rsidR="00482131" w:rsidRPr="00140E21">
        <w:t>23.501</w:t>
      </w:r>
      <w:r w:rsidR="00482131">
        <w:t> </w:t>
      </w:r>
      <w:r w:rsidR="00482131" w:rsidRPr="00140E21">
        <w:t>[</w:t>
      </w:r>
      <w:r w:rsidR="00A04821" w:rsidRPr="00140E21">
        <w:t>2]</w:t>
      </w:r>
      <w:r w:rsidRPr="00140E21">
        <w:t>. The source NG-RAN shall indicate the selected PLMN ID to be used in the target network to the AMF as part of the T</w:t>
      </w:r>
      <w:r w:rsidR="00FF1675" w:rsidRPr="00140E21">
        <w:t>AI</w:t>
      </w:r>
      <w:r w:rsidRPr="00140E21">
        <w:t xml:space="preserve"> sent in the HO Required message.</w:t>
      </w:r>
    </w:p>
    <w:p w14:paraId="4DD7940E" w14:textId="77777777" w:rsidR="00D67E8A" w:rsidRPr="00140E21" w:rsidRDefault="00D67E8A" w:rsidP="00FA2086">
      <w:pPr>
        <w:rPr>
          <w:lang w:eastAsia="zh-CN"/>
        </w:rPr>
      </w:pPr>
      <w:r w:rsidRPr="00140E21">
        <w:rPr>
          <w:lang w:eastAsia="zh-CN"/>
        </w:rPr>
        <w:t xml:space="preserve">In </w:t>
      </w:r>
      <w:r w:rsidR="00D357A7" w:rsidRPr="00140E21">
        <w:rPr>
          <w:lang w:eastAsia="zh-CN"/>
        </w:rPr>
        <w:t xml:space="preserve">the </w:t>
      </w:r>
      <w:r w:rsidRPr="00140E21">
        <w:rPr>
          <w:lang w:eastAsia="zh-CN"/>
        </w:rPr>
        <w:t xml:space="preserve">case of handover from a shared </w:t>
      </w:r>
      <w:r w:rsidR="00D357A7" w:rsidRPr="00140E21">
        <w:rPr>
          <w:lang w:eastAsia="zh-CN"/>
        </w:rPr>
        <w:t>NG-</w:t>
      </w:r>
      <w:r w:rsidRPr="00140E21">
        <w:rPr>
          <w:lang w:eastAsia="zh-CN"/>
        </w:rPr>
        <w:t>RAN, the AMF</w:t>
      </w:r>
      <w:r w:rsidR="00A04821" w:rsidRPr="00140E21">
        <w:rPr>
          <w:lang w:eastAsia="zh-CN"/>
        </w:rPr>
        <w:t xml:space="preserve"> may provide the MME with an indication that the 5GS PLMN is a preferred PLMN at later change of the UE to a 5GS shared networks</w:t>
      </w:r>
      <w:r w:rsidRPr="00140E21">
        <w:rPr>
          <w:lang w:eastAsia="zh-CN"/>
        </w:rPr>
        <w:t>.</w:t>
      </w:r>
    </w:p>
    <w:p w14:paraId="6257AAB6" w14:textId="77777777" w:rsidR="00FA2086" w:rsidRPr="00140E21" w:rsidRDefault="00FA2086" w:rsidP="00FA2086">
      <w:r w:rsidRPr="00140E21">
        <w:t>During the handover procedure, as specified in clause 4.9.1.</w:t>
      </w:r>
      <w:r w:rsidR="00F248ED" w:rsidRPr="00140E21">
        <w:t>3</w:t>
      </w:r>
      <w:r w:rsidRPr="00140E21">
        <w:t>.1</w:t>
      </w:r>
      <w:r w:rsidRPr="00140E21">
        <w:rPr>
          <w:lang w:eastAsia="zh-CN"/>
        </w:rPr>
        <w:t xml:space="preserve">, </w:t>
      </w:r>
      <w:r w:rsidRPr="00140E21">
        <w:t xml:space="preserve">the source </w:t>
      </w:r>
      <w:r w:rsidRPr="00140E21">
        <w:rPr>
          <w:lang w:eastAsia="zh-CN"/>
        </w:rPr>
        <w:t>AMF</w:t>
      </w:r>
      <w:r w:rsidRPr="00140E21">
        <w:t xml:space="preserve"> shall reject any</w:t>
      </w:r>
      <w:r w:rsidR="00EF3548" w:rsidRPr="00140E21">
        <w:t xml:space="preserve"> PGW-C+SMF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583CE8D9" w14:textId="77777777" w:rsidR="00FA2086" w:rsidRPr="00140E21" w:rsidRDefault="00FA2086" w:rsidP="00FA2086">
      <w:pPr>
        <w:rPr>
          <w:lang w:eastAsia="zh-CN"/>
        </w:rPr>
      </w:pPr>
      <w:r w:rsidRPr="00140E21">
        <w:t xml:space="preserve">Upon reception of a rejection for </w:t>
      </w:r>
      <w:r w:rsidRPr="00140E21">
        <w:rPr>
          <w:lang w:eastAsia="zh-CN"/>
        </w:rPr>
        <w:t>a</w:t>
      </w:r>
      <w:r w:rsidR="00D357A7" w:rsidRPr="00140E21">
        <w:rPr>
          <w:lang w:eastAsia="zh-CN"/>
        </w:rPr>
        <w:t>n</w:t>
      </w:r>
      <w:r w:rsidR="00EF3548" w:rsidRPr="00140E21">
        <w:rPr>
          <w:lang w:eastAsia="zh-CN"/>
        </w:rPr>
        <w:t xml:space="preserve">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w:t>
      </w:r>
      <w:r w:rsidR="00EF3548" w:rsidRPr="00140E21">
        <w:t xml:space="preserve"> PGW-C+SMF</w:t>
      </w:r>
      <w:r w:rsidRPr="00140E21">
        <w:t xml:space="preserve"> behaves as specified in</w:t>
      </w:r>
      <w:r w:rsidR="00F248ED" w:rsidRPr="00140E21">
        <w:t xml:space="preserve"> </w:t>
      </w:r>
      <w:r w:rsidR="00482131" w:rsidRPr="00140E21">
        <w:t>TS</w:t>
      </w:r>
      <w:r w:rsidR="00482131">
        <w:t> </w:t>
      </w:r>
      <w:r w:rsidR="00482131" w:rsidRPr="00140E21">
        <w:t>23.401</w:t>
      </w:r>
      <w:r w:rsidR="00482131">
        <w:t> </w:t>
      </w:r>
      <w:r w:rsidR="00482131" w:rsidRPr="00140E21">
        <w:t>[</w:t>
      </w:r>
      <w:r w:rsidR="00F248ED" w:rsidRPr="00140E21">
        <w:t>13]</w:t>
      </w:r>
      <w:r w:rsidRPr="00140E21">
        <w:t>.</w:t>
      </w:r>
    </w:p>
    <w:p w14:paraId="33BDB9C7" w14:textId="77777777" w:rsidR="00D40045" w:rsidRDefault="00D40045" w:rsidP="00C22561">
      <w:pPr>
        <w:pStyle w:val="TH"/>
      </w:pPr>
      <w:r w:rsidRPr="000B5455">
        <w:object w:dxaOrig="19050" w:dyaOrig="13710" w14:anchorId="3728FAA1">
          <v:shape id="_x0000_i1096" type="#_x0000_t75" style="width:480.9pt;height:346.05pt" o:ole="">
            <v:imagedata r:id="rId152" o:title=""/>
          </v:shape>
          <o:OLEObject Type="Embed" ProgID="Visio.Drawing.11" ShapeID="_x0000_i1096" DrawAspect="Content" ObjectID="_1662191675" r:id="rId153"/>
        </w:object>
      </w:r>
    </w:p>
    <w:p w14:paraId="108CE52E" w14:textId="77777777" w:rsidR="00FA2086" w:rsidRPr="00140E21" w:rsidRDefault="00FA2086" w:rsidP="00FA2086">
      <w:pPr>
        <w:pStyle w:val="TF"/>
      </w:pPr>
      <w:r w:rsidRPr="00140E21">
        <w:t>Figure 4.11.1.2.1-</w:t>
      </w:r>
      <w:r w:rsidRPr="00140E21">
        <w:rPr>
          <w:lang w:eastAsia="zh-CN"/>
        </w:rPr>
        <w:t>1</w:t>
      </w:r>
      <w:r w:rsidRPr="00140E21">
        <w:t>: 5GS to EPS handover for single-registration mode with N26 interface</w:t>
      </w:r>
    </w:p>
    <w:p w14:paraId="0840E00B" w14:textId="77777777" w:rsidR="00FA2086" w:rsidRPr="00140E21" w:rsidRDefault="00FA2086" w:rsidP="00FA2086">
      <w:r w:rsidRPr="00140E21">
        <w:rPr>
          <w:lang w:eastAsia="zh-CN"/>
        </w:rPr>
        <w:lastRenderedPageBreak/>
        <w:t>The procedure involves a handover to EPC and setup of default EPS bearer and dedicated bearers for QoS Flows</w:t>
      </w:r>
      <w:r w:rsidR="00163AD2">
        <w:rPr>
          <w:lang w:eastAsia="zh-CN"/>
        </w:rPr>
        <w:t xml:space="preserve"> that have EBI assigned,</w:t>
      </w:r>
      <w:r w:rsidRPr="00140E21">
        <w:rPr>
          <w:lang w:eastAsia="zh-CN"/>
        </w:rPr>
        <w:t xml:space="preserve"> in EPC in steps 1-16 and re-activation, if required, of dedicated EPS bearers for non-GBR QoS Flows</w:t>
      </w:r>
      <w:r w:rsidR="00163AD2">
        <w:rPr>
          <w:lang w:eastAsia="zh-CN"/>
        </w:rPr>
        <w:t xml:space="preserve"> that have no EBI assigned,</w:t>
      </w:r>
      <w:r w:rsidRPr="00140E21">
        <w:rPr>
          <w:lang w:eastAsia="zh-CN"/>
        </w:rPr>
        <w:t xml:space="preserve"> in step 1</w:t>
      </w:r>
      <w:r w:rsidR="001A042F" w:rsidRPr="00140E21">
        <w:rPr>
          <w:lang w:eastAsia="zh-CN"/>
        </w:rPr>
        <w:t>9</w:t>
      </w:r>
      <w:r w:rsidRPr="00140E21">
        <w:t xml:space="preserve">. This procedure can be triggered, for example, due to new radio conditions, load balancing or in the presence of QoS Flow for </w:t>
      </w:r>
      <w:r w:rsidR="0048240C" w:rsidRPr="00140E21">
        <w:t xml:space="preserve">normal </w:t>
      </w:r>
      <w:r w:rsidRPr="00140E21">
        <w:t>voice</w:t>
      </w:r>
      <w:r w:rsidR="0048240C" w:rsidRPr="00140E21">
        <w:rPr>
          <w:lang w:eastAsia="zh-CN"/>
        </w:rPr>
        <w:t xml:space="preserve"> or IMS emergency voice</w:t>
      </w:r>
      <w:r w:rsidRPr="00140E21">
        <w:t>, the source NG-RAN node may trigger handover to EPC.</w:t>
      </w:r>
    </w:p>
    <w:p w14:paraId="3BDFC0AA" w14:textId="77777777" w:rsidR="00471562" w:rsidRPr="00140E21" w:rsidRDefault="00FA2086" w:rsidP="00FA2086">
      <w:r w:rsidRPr="00140E21">
        <w:t>For Ethernet and Unstructured PDU Session Types, the PDN Type</w:t>
      </w:r>
      <w:r w:rsidR="00471562" w:rsidRPr="00140E21">
        <w:t xml:space="preserve"> Ethernet and</w:t>
      </w:r>
      <w:r w:rsidRPr="00140E21">
        <w:t xml:space="preserve"> non-IP </w:t>
      </w:r>
      <w:r w:rsidR="00471562" w:rsidRPr="00140E21">
        <w:t xml:space="preserve">respectively are </w:t>
      </w:r>
      <w:r w:rsidRPr="00140E21">
        <w:t>used, when supported, in EPS.</w:t>
      </w:r>
    </w:p>
    <w:p w14:paraId="11EF1C37" w14:textId="77777777" w:rsidR="00FA2086" w:rsidRPr="00140E21" w:rsidRDefault="00471562" w:rsidP="00FA2086">
      <w:r w:rsidRPr="00140E21">
        <w:t>When EPS supports PDN Type non-IP but not PDN type Ethernet, PDN type non-IP is used also for Ethernet PDU sessions.</w:t>
      </w:r>
      <w:r w:rsidR="00FA2086" w:rsidRPr="00140E21">
        <w:t xml:space="preserve"> The SMF shall </w:t>
      </w:r>
      <w:r w:rsidRPr="00140E21">
        <w:t xml:space="preserve">also </w:t>
      </w:r>
      <w:r w:rsidR="00FA2086" w:rsidRPr="00140E21">
        <w:t xml:space="preserve">set the PDN Type of the EPS Bearer Context to non-IP in </w:t>
      </w:r>
      <w:r w:rsidRPr="00140E21">
        <w:t xml:space="preserve">this </w:t>
      </w:r>
      <w:r w:rsidR="00FA2086" w:rsidRPr="00140E21">
        <w:t>case. After the handover to EPS, the PDN Connection will have PDN Type non-IP, but it shall be locally associated in UE and SMF to PDU Session Type Ethernet or Unstructured respectively.</w:t>
      </w:r>
    </w:p>
    <w:p w14:paraId="1D1A3762" w14:textId="77777777" w:rsidR="00FA2086" w:rsidRPr="00140E21" w:rsidRDefault="00FA2086" w:rsidP="00FA2086">
      <w:pPr>
        <w:tabs>
          <w:tab w:val="left" w:pos="1418"/>
        </w:tabs>
        <w:rPr>
          <w:lang w:eastAsia="zh-CN"/>
        </w:rPr>
      </w:pPr>
      <w:r w:rsidRPr="00140E21">
        <w:rPr>
          <w:lang w:eastAsia="zh-CN"/>
        </w:rPr>
        <w:t>In the roaming home routed case, the PGW-C+SMF always provides the EPS Bearer ID and the mapped QoS parameters to UE.</w:t>
      </w:r>
      <w:r w:rsidR="001251C2" w:rsidRPr="00140E21">
        <w:rPr>
          <w:lang w:eastAsia="zh-CN"/>
        </w:rPr>
        <w:t xml:space="preserve"> The V-SMF caches the EPS Bearer ID and the mapped QoS parameters obtained from H-SMF for this PDU session.</w:t>
      </w:r>
      <w:r w:rsidRPr="00140E21">
        <w:rPr>
          <w:lang w:eastAsia="zh-CN"/>
        </w:rPr>
        <w:t xml:space="preserve"> This also applies in the case that the HPLMN operates the interworking procedure without N26.</w:t>
      </w:r>
    </w:p>
    <w:p w14:paraId="11CB766F" w14:textId="77777777" w:rsidR="00FA2086" w:rsidRPr="00140E21" w:rsidRDefault="00FA2086" w:rsidP="001251C2">
      <w:pPr>
        <w:pStyle w:val="NO"/>
        <w:rPr>
          <w:lang w:eastAsia="zh-CN"/>
        </w:rPr>
      </w:pPr>
      <w:r w:rsidRPr="00140E21">
        <w:t>NOTE</w:t>
      </w:r>
      <w:r w:rsidRPr="00140E21">
        <w:rPr>
          <w:lang w:eastAsia="zh-CN"/>
        </w:rPr>
        <w:t> 1</w:t>
      </w:r>
      <w:r w:rsidRPr="00140E21">
        <w:t>:</w:t>
      </w:r>
      <w:r w:rsidRPr="00140E21">
        <w:tab/>
        <w:t xml:space="preserve">The IP address </w:t>
      </w:r>
      <w:r w:rsidR="008B38EB" w:rsidRPr="00140E21">
        <w:t xml:space="preserve">preservation </w:t>
      </w:r>
      <w:r w:rsidRPr="00140E21">
        <w:t>can</w:t>
      </w:r>
      <w:r w:rsidR="008B38EB" w:rsidRPr="00140E21">
        <w:t>not</w:t>
      </w:r>
      <w:r w:rsidRPr="00140E21">
        <w:t xml:space="preserve"> be supported, if PGW-C+SMF in the HPLMN doesn't provide the mapped QoS parameters.</w:t>
      </w:r>
    </w:p>
    <w:p w14:paraId="458B2CE8" w14:textId="77777777" w:rsidR="00FA2086" w:rsidRPr="00140E21" w:rsidRDefault="00FA2086" w:rsidP="00FA2086">
      <w:pPr>
        <w:pStyle w:val="B1"/>
        <w:rPr>
          <w:lang w:eastAsia="zh-CN"/>
        </w:rPr>
      </w:pPr>
      <w:r w:rsidRPr="00140E21">
        <w:t>1.</w:t>
      </w:r>
      <w:r w:rsidRPr="00140E21">
        <w:tab/>
        <w:t>NG</w:t>
      </w:r>
      <w:r w:rsidRPr="00140E21">
        <w:rPr>
          <w:lang w:eastAsia="zh-CN"/>
        </w:rPr>
        <w:t>-RAN decides that the UE should be handed over to the E-UTRAN.</w:t>
      </w:r>
      <w:r w:rsidR="008B38EB" w:rsidRPr="00140E21">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140E21">
        <w:rPr>
          <w:lang w:eastAsia="zh-CN"/>
        </w:rPr>
        <w:t xml:space="preserve"> The NG-RAN sends a Handover Required (Target eNB ID</w:t>
      </w:r>
      <w:r w:rsidR="004467B6" w:rsidRPr="00140E21">
        <w:rPr>
          <w:lang w:eastAsia="zh-CN"/>
        </w:rPr>
        <w:t>, Direct Forwarding Path Availability</w:t>
      </w:r>
      <w:r w:rsidRPr="00140E21">
        <w:rPr>
          <w:lang w:eastAsia="zh-CN"/>
        </w:rPr>
        <w:t>, Source to Target Transparent Container</w:t>
      </w:r>
      <w:r w:rsidR="00F248ED" w:rsidRPr="00140E21">
        <w:rPr>
          <w:lang w:eastAsia="zh-CN"/>
        </w:rPr>
        <w:t>, inter system handover indication</w:t>
      </w:r>
      <w:r w:rsidRPr="00140E21">
        <w:rPr>
          <w:lang w:eastAsia="zh-CN"/>
        </w:rPr>
        <w:t xml:space="preserve">)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07469D0C" w14:textId="77777777" w:rsidR="00526202" w:rsidRDefault="00526202" w:rsidP="00FA2086">
      <w:pPr>
        <w:pStyle w:val="B1"/>
        <w:rPr>
          <w:lang w:eastAsia="zh-CN"/>
        </w:rPr>
      </w:pPr>
      <w:r>
        <w:rPr>
          <w:lang w:eastAsia="zh-CN"/>
        </w:rPr>
        <w:tab/>
        <w:t xml:space="preserve">If the source NG RAN and target E-UTRAN support RACS as defined in </w:t>
      </w:r>
      <w:r w:rsidR="00482131">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482131">
        <w:rPr>
          <w:lang w:eastAsia="zh-CN"/>
        </w:rPr>
        <w:t>TS 23.501 [</w:t>
      </w:r>
      <w:r>
        <w:rPr>
          <w:lang w:eastAsia="zh-CN"/>
        </w:rPr>
        <w:t xml:space="preserve">2] and </w:t>
      </w:r>
      <w:r w:rsidR="00482131">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3B0383E4" w14:textId="77777777" w:rsidR="00FA0A8A" w:rsidRDefault="00FA0A8A" w:rsidP="00FA2086">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10E793F4" w14:textId="77777777" w:rsidR="00310FC4" w:rsidRPr="00140E21" w:rsidRDefault="00310FC4" w:rsidP="00FA2086">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1F23AE1E" w14:textId="77777777" w:rsidR="00FA2086" w:rsidRPr="00140E21" w:rsidRDefault="00FA2086" w:rsidP="00FA2086">
      <w:pPr>
        <w:pStyle w:val="B1"/>
        <w:rPr>
          <w:lang w:eastAsia="zh-CN"/>
        </w:rPr>
      </w:pPr>
      <w:r w:rsidRPr="00140E21">
        <w:rPr>
          <w:lang w:eastAsia="zh-CN"/>
        </w:rPr>
        <w:t>2</w:t>
      </w:r>
      <w:r w:rsidR="00C26E41">
        <w:rPr>
          <w:lang w:eastAsia="zh-CN"/>
        </w:rPr>
        <w:t>a-2c</w:t>
      </w:r>
      <w:r w:rsidRPr="00140E21">
        <w:rPr>
          <w:lang w:eastAsia="zh-CN"/>
        </w:rPr>
        <w:t>.</w:t>
      </w:r>
      <w:r w:rsidRPr="00140E21">
        <w:rPr>
          <w:lang w:eastAsia="zh-CN"/>
        </w:rPr>
        <w:tab/>
      </w:r>
      <w:r w:rsidR="002A18C3" w:rsidRPr="00140E21">
        <w:t xml:space="preserve">The </w:t>
      </w:r>
      <w:r w:rsidRPr="00140E21">
        <w:t xml:space="preserve">AMF determines from the 'Target eNB Identifier' IE that the type of handover is Handover to E-UTRAN. </w:t>
      </w:r>
      <w:r w:rsidRPr="00140E21">
        <w:rPr>
          <w:lang w:eastAsia="zh-CN"/>
        </w:rPr>
        <w:t xml:space="preserve">The AMF selects an MME as described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c</w:t>
      </w:r>
      <w:r w:rsidR="00506743" w:rsidRPr="00140E21">
        <w:rPr>
          <w:lang w:eastAsia="zh-CN"/>
        </w:rPr>
        <w:t>lause 4</w:t>
      </w:r>
      <w:r w:rsidRPr="00140E21">
        <w:rPr>
          <w:lang w:eastAsia="zh-CN"/>
        </w:rPr>
        <w:t>.3.8.3.</w:t>
      </w:r>
    </w:p>
    <w:p w14:paraId="36DB6A66" w14:textId="77777777" w:rsidR="00C26E41" w:rsidRDefault="00C26E41" w:rsidP="00FA2086">
      <w:pPr>
        <w:pStyle w:val="B1"/>
        <w:rPr>
          <w:lang w:eastAsia="zh-CN"/>
        </w:rPr>
      </w:pPr>
      <w:r>
        <w:rPr>
          <w:lang w:eastAsia="zh-CN"/>
        </w:rPr>
        <w:tab/>
        <w:t>The AMF determines for a PDU Session whether to retrieve context including mapped UE EPS PDN Connection from the V-SMF (in the case of HR roaming) or the PGW-C+SMF (in the case of non roaming or LBO roaming) as follows:</w:t>
      </w:r>
    </w:p>
    <w:p w14:paraId="1A8D990F" w14:textId="77777777"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14:paraId="45358B4C" w14:textId="77777777"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482131">
        <w:t>TS 23.501 [</w:t>
      </w:r>
      <w:r>
        <w:t>2].</w:t>
      </w:r>
    </w:p>
    <w:p w14:paraId="322DBAF3" w14:textId="77777777" w:rsidR="00C26E41" w:rsidRDefault="00C26E41" w:rsidP="005A1DC9">
      <w:pPr>
        <w:pStyle w:val="B2"/>
      </w:pPr>
      <w:r>
        <w:lastRenderedPageBreak/>
        <w:t>-</w:t>
      </w:r>
      <w:r>
        <w:tab/>
        <w:t>The AMF does not retrieve the conext for a PDU Session that cannot be transferred to EPS due to no EBI allocated, or allocated EBIs not transferrable, or combination of the two.</w:t>
      </w:r>
    </w:p>
    <w:p w14:paraId="1F69DC0A" w14:textId="77777777" w:rsidR="00C26E41" w:rsidRDefault="00FA2086" w:rsidP="00FA2086">
      <w:pPr>
        <w:pStyle w:val="B1"/>
        <w:rPr>
          <w:lang w:eastAsia="zh-CN"/>
        </w:rPr>
      </w:pPr>
      <w:r w:rsidRPr="00140E21">
        <w:rPr>
          <w:lang w:eastAsia="zh-CN"/>
        </w:rPr>
        <w:tab/>
      </w:r>
      <w:r w:rsidR="00C26E41">
        <w:rPr>
          <w:lang w:eastAsia="zh-CN"/>
        </w:rPr>
        <w:t xml:space="preserve">When </w:t>
      </w:r>
      <w:r w:rsidR="002A18C3" w:rsidRPr="00140E21">
        <w:rPr>
          <w:lang w:eastAsia="zh-CN"/>
        </w:rPr>
        <w:t xml:space="preserve">the </w:t>
      </w:r>
      <w:r w:rsidRPr="00140E21">
        <w:rPr>
          <w:lang w:eastAsia="zh-CN"/>
        </w:rPr>
        <w:t>AMF</w:t>
      </w:r>
      <w:r w:rsidR="00C26E41">
        <w:rPr>
          <w:lang w:eastAsia="zh-CN"/>
        </w:rPr>
        <w:t xml:space="preserve"> sends</w:t>
      </w:r>
      <w:r w:rsidR="007D32D0" w:rsidRPr="00140E21">
        <w:t xml:space="preserve"> Nsmf_PDUSession_ContextRequest</w:t>
      </w:r>
      <w:r w:rsidR="00C26E41">
        <w:rPr>
          <w:lang w:eastAsia="zh-CN"/>
        </w:rPr>
        <w:t xml:space="preserve"> the</w:t>
      </w:r>
      <w:r w:rsidRPr="00140E21">
        <w:rPr>
          <w:lang w:eastAsia="zh-CN"/>
        </w:rPr>
        <w:t xml:space="preserve"> AMF provides</w:t>
      </w:r>
      <w:r w:rsidR="00C26E41">
        <w:rPr>
          <w:lang w:eastAsia="zh-CN"/>
        </w:rPr>
        <w:t xml:space="preserve"> also</w:t>
      </w:r>
      <w:r w:rsidRPr="00140E21">
        <w:rPr>
          <w:lang w:eastAsia="zh-CN"/>
        </w:rPr>
        <w:t xml:space="preserve"> the target MME capability to </w:t>
      </w:r>
      <w:r w:rsidR="00C26E41">
        <w:rPr>
          <w:lang w:eastAsia="zh-CN"/>
        </w:rPr>
        <w:t>the V-</w:t>
      </w:r>
      <w:r w:rsidRPr="00140E21">
        <w:rPr>
          <w:lang w:eastAsia="zh-CN"/>
        </w:rPr>
        <w:t>SMF</w:t>
      </w:r>
      <w:r w:rsidR="00C26E41">
        <w:rPr>
          <w:lang w:eastAsia="zh-CN"/>
        </w:rPr>
        <w:t xml:space="preserve"> or the PGW-C+SMF</w:t>
      </w:r>
      <w:r w:rsidRPr="00140E21">
        <w:rPr>
          <w:lang w:eastAsia="zh-CN"/>
        </w:rPr>
        <w:t xml:space="preserve"> to allow</w:t>
      </w:r>
      <w:r w:rsidR="00C26E41">
        <w:rPr>
          <w:lang w:eastAsia="zh-CN"/>
        </w:rPr>
        <w:t xml:space="preserve"> it</w:t>
      </w:r>
      <w:r w:rsidRPr="00140E21">
        <w:rPr>
          <w:lang w:eastAsia="zh-CN"/>
        </w:rPr>
        <w:t xml:space="preserve"> to determine whether to include EPS Bearer context for </w:t>
      </w:r>
      <w:r w:rsidR="00471562" w:rsidRPr="00140E21">
        <w:rPr>
          <w:lang w:eastAsia="zh-CN"/>
        </w:rPr>
        <w:t xml:space="preserve">Ethernet PDN Type or </w:t>
      </w:r>
      <w:r w:rsidRPr="00140E21">
        <w:rPr>
          <w:lang w:eastAsia="zh-CN"/>
        </w:rPr>
        <w:t>non-IP PDN Type or not.</w:t>
      </w:r>
    </w:p>
    <w:p w14:paraId="3B2B245B" w14:textId="77777777" w:rsidR="00C26E41" w:rsidRDefault="00C26E41" w:rsidP="00FA2086">
      <w:pPr>
        <w:pStyle w:val="B1"/>
        <w:rPr>
          <w:lang w:eastAsia="zh-CN"/>
        </w:rPr>
      </w:pPr>
      <w:r>
        <w:rPr>
          <w:lang w:eastAsia="zh-CN"/>
        </w:rPr>
        <w:tab/>
        <w:t>When Nsmf_PDUSession_Context Request is received in the V-SMF or the PGW-C+SMF, the V-SMF or the PGW-C+SMF provides context that includes the mapped EPS PDN Connection as follows:</w:t>
      </w:r>
    </w:p>
    <w:p w14:paraId="011E7DCC" w14:textId="77777777" w:rsidR="00C26E41" w:rsidRDefault="00C26E41" w:rsidP="005A1DC9">
      <w:pPr>
        <w:pStyle w:val="B2"/>
      </w:pPr>
      <w:r>
        <w:t>-</w:t>
      </w:r>
      <w:r>
        <w:tab/>
        <w:t>If there is EBI list not to be transferred, and the EBI value of the QoS Flow associated with the default QoS Rule is included in that list, the V-SMF or the PGW-C+SMF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09CC9A35" w14:textId="77777777" w:rsidR="00022E7E" w:rsidRPr="00140E21" w:rsidRDefault="00C26E41" w:rsidP="005A1DC9">
      <w:pPr>
        <w:pStyle w:val="B2"/>
      </w:pPr>
      <w:r>
        <w:t>-</w:t>
      </w:r>
      <w:r>
        <w:tab/>
      </w:r>
      <w:r w:rsidR="00D9094A" w:rsidRPr="00140E21">
        <w:t>For PDU Sessions with PDU Session Type Ethernet</w:t>
      </w:r>
      <w:r w:rsidR="00471562" w:rsidRPr="00140E21">
        <w:t xml:space="preserve">, if the UE and target MME supports Ethernet PDN type, the </w:t>
      </w:r>
      <w:r>
        <w:t>V-</w:t>
      </w:r>
      <w:r w:rsidR="00471562" w:rsidRPr="00140E21">
        <w:t>SMF</w:t>
      </w:r>
      <w:r>
        <w:t xml:space="preserve"> or the PGW C+SMF</w:t>
      </w:r>
      <w:r w:rsidR="00471562" w:rsidRPr="00140E21">
        <w:t xml:space="preserve"> provides Context for Ethernet PDN Type, otherwise if the target MME does not support Ethernet Type but support non-IP Type, the </w:t>
      </w:r>
      <w:r>
        <w:t>V-</w:t>
      </w:r>
      <w:r w:rsidR="00471562" w:rsidRPr="00140E21">
        <w:t xml:space="preserve">SMF </w:t>
      </w:r>
      <w:r>
        <w:t xml:space="preserve">or the PGW C+SMF </w:t>
      </w:r>
      <w:r w:rsidR="00471562" w:rsidRPr="00140E21">
        <w:t>provides Context for non-IP PDN Type. For PDU Sessions with PDU Session Type</w:t>
      </w:r>
      <w:r w:rsidR="00D9094A" w:rsidRPr="00140E21">
        <w:t xml:space="preserve"> Unstructured, the </w:t>
      </w:r>
      <w:r>
        <w:t>V-</w:t>
      </w:r>
      <w:r w:rsidR="00D9094A" w:rsidRPr="00140E21">
        <w:t>SMF</w:t>
      </w:r>
      <w:r>
        <w:t xml:space="preserve"> or the PGW-C+SMF</w:t>
      </w:r>
      <w:r w:rsidR="00D9094A" w:rsidRPr="00140E21">
        <w:t xml:space="preserve"> provides Context for non-IP PDN Type.</w:t>
      </w:r>
    </w:p>
    <w:p w14:paraId="0944A558" w14:textId="77777777" w:rsidR="00022E7E" w:rsidRPr="00140E21" w:rsidRDefault="00022E7E" w:rsidP="00FA2086">
      <w:pPr>
        <w:pStyle w:val="B1"/>
        <w:rPr>
          <w:lang w:eastAsia="zh-CN"/>
        </w:rPr>
      </w:pPr>
      <w:r w:rsidRPr="00140E21">
        <w:rPr>
          <w:lang w:eastAsia="zh-CN"/>
        </w:rPr>
        <w:tab/>
      </w:r>
      <w:r w:rsidR="00C26E41">
        <w:rPr>
          <w:lang w:eastAsia="zh-CN"/>
        </w:rPr>
        <w:t>In the case of non roaming or LBO roaming, when Nsmf_PDUSession_ContextRequest is received in PGW C+SMF, if the PGW-C+SMF determines that EPS Bearer Context can be transferred to EPS</w:t>
      </w:r>
      <w:r w:rsidR="00D40045">
        <w:rPr>
          <w:lang w:eastAsia="zh-CN"/>
        </w:rPr>
        <w:t xml:space="preserve"> and the CN Tunnel Info for EPS bearer(s) have not been allocated before</w:t>
      </w:r>
      <w:r w:rsidR="00C26E41">
        <w:rPr>
          <w:lang w:eastAsia="zh-CN"/>
        </w:rPr>
        <w:t xml:space="preserve">, the </w:t>
      </w:r>
      <w:r w:rsidRPr="00140E21">
        <w:rPr>
          <w:lang w:eastAsia="zh-CN"/>
        </w:rPr>
        <w:t>PGW-C+SMF send</w:t>
      </w:r>
      <w:r w:rsidR="00C26E41">
        <w:rPr>
          <w:lang w:eastAsia="zh-CN"/>
        </w:rPr>
        <w:t>s</w:t>
      </w:r>
      <w:r w:rsidRPr="00140E21">
        <w:rPr>
          <w:lang w:eastAsia="zh-CN"/>
        </w:rPr>
        <w:t xml:space="preserve"> N4 Session modification to </w:t>
      </w:r>
      <w:r w:rsidR="00C26E41">
        <w:rPr>
          <w:lang w:eastAsia="zh-CN"/>
        </w:rPr>
        <w:t xml:space="preserve">the </w:t>
      </w:r>
      <w:r w:rsidRPr="00140E21">
        <w:rPr>
          <w:lang w:eastAsia="zh-CN"/>
        </w:rPr>
        <w:t>PGW-U+UPF to establish the CN tunnel for each EPS bearer and provide</w:t>
      </w:r>
      <w:r w:rsidR="00C26E41">
        <w:rPr>
          <w:lang w:eastAsia="zh-CN"/>
        </w:rPr>
        <w:t>s</w:t>
      </w:r>
      <w:r w:rsidRPr="00140E21">
        <w:rPr>
          <w:lang w:eastAsia="zh-CN"/>
        </w:rPr>
        <w:t xml:space="preserve"> EPS Bearer Contexts to AMF, as described in step 8 of clause 4.11.1.4.1.</w:t>
      </w:r>
      <w:r w:rsidR="002A18C3" w:rsidRPr="00140E21">
        <w:rPr>
          <w:lang w:eastAsia="zh-CN"/>
        </w:rPr>
        <w:t xml:space="preserve"> The PGW-U+UPF is ready to receive the uplink packet from E-UTRAN.</w:t>
      </w:r>
    </w:p>
    <w:p w14:paraId="2987E7E4" w14:textId="77777777" w:rsidR="00FA2086" w:rsidRPr="00140E21" w:rsidRDefault="00022E7E" w:rsidP="00FA2086">
      <w:pPr>
        <w:pStyle w:val="B1"/>
        <w:rPr>
          <w:lang w:eastAsia="zh-CN"/>
        </w:rPr>
      </w:pPr>
      <w:r w:rsidRPr="00140E21">
        <w:rPr>
          <w:lang w:eastAsia="zh-CN"/>
        </w:rPr>
        <w:tab/>
      </w:r>
      <w:r w:rsidR="00FA2086" w:rsidRPr="00140E21">
        <w:rPr>
          <w:lang w:eastAsia="zh-CN"/>
        </w:rPr>
        <w:t>This step is performed with all</w:t>
      </w:r>
      <w:r w:rsidR="00CB2E5F" w:rsidRPr="00140E21">
        <w:rPr>
          <w:lang w:eastAsia="zh-CN"/>
        </w:rPr>
        <w:t xml:space="preserve"> the</w:t>
      </w:r>
      <w:r w:rsidR="00FA2086" w:rsidRPr="00140E21">
        <w:rPr>
          <w:lang w:eastAsia="zh-CN"/>
        </w:rPr>
        <w:t xml:space="preserve"> PGW-C+SMFs</w:t>
      </w:r>
      <w:r w:rsidR="00CB2E5F" w:rsidRPr="00140E21">
        <w:rPr>
          <w:lang w:eastAsia="zh-CN"/>
        </w:rPr>
        <w:t xml:space="preserve"> corresponding to PDU Sessions of the UE which are associated with 3GPP access and have</w:t>
      </w:r>
      <w:r w:rsidR="00C26E41">
        <w:rPr>
          <w:lang w:eastAsia="zh-CN"/>
        </w:rPr>
        <w:t xml:space="preserve"> at leaset one EBI(s) determined to be transferred to EPS</w:t>
      </w:r>
      <w:r w:rsidR="00FA2086" w:rsidRPr="00140E21">
        <w:rPr>
          <w:lang w:eastAsia="zh-CN"/>
        </w:rPr>
        <w:t>.</w:t>
      </w:r>
    </w:p>
    <w:p w14:paraId="5DD7D986" w14:textId="77777777" w:rsidR="00FA2086" w:rsidRPr="00140E21" w:rsidRDefault="00FA2086" w:rsidP="00FA2086">
      <w:pPr>
        <w:pStyle w:val="NO"/>
        <w:rPr>
          <w:lang w:eastAsia="zh-CN"/>
        </w:rPr>
      </w:pPr>
      <w:r w:rsidRPr="00140E21">
        <w:rPr>
          <w:lang w:eastAsia="zh-CN"/>
        </w:rPr>
        <w:t>NOTE 2:</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14:paraId="3CC0DB02" w14:textId="77777777" w:rsidR="00FA2086" w:rsidRPr="00140E21" w:rsidRDefault="00FA2086" w:rsidP="005A1DC9">
      <w:pPr>
        <w:pStyle w:val="B1"/>
      </w:pPr>
      <w:r w:rsidRPr="00140E21">
        <w:tab/>
        <w:t>In</w:t>
      </w:r>
      <w:r w:rsidR="000059A4" w:rsidRPr="00140E21">
        <w:t xml:space="preserve"> home routed</w:t>
      </w:r>
      <w:r w:rsidRPr="00140E21">
        <w:t xml:space="preserve"> roaming scenario, the UE's EPS</w:t>
      </w:r>
      <w:r w:rsidR="00C26E41">
        <w:t xml:space="preserve"> PDN</w:t>
      </w:r>
      <w:r w:rsidRPr="00140E21">
        <w:t xml:space="preserve"> Contexts are obtained from the V-SMF.</w:t>
      </w:r>
      <w:r w:rsidR="00225372">
        <w:t xml:space="preserve"> If Small Data Rate Control applies on PDU Session, the V-SMF retrieves the SM Context, including Small Rate Control Status information from the H-SMF using Nsmf_PDUSession_Context Request.</w:t>
      </w:r>
    </w:p>
    <w:p w14:paraId="4D9EBE7B" w14:textId="77777777" w:rsidR="00A04821" w:rsidRPr="00140E21" w:rsidRDefault="00FA2086" w:rsidP="00FA2086">
      <w:pPr>
        <w:pStyle w:val="B1"/>
        <w:rPr>
          <w:lang w:eastAsia="zh-CN"/>
        </w:rPr>
      </w:pPr>
      <w:r w:rsidRPr="00140E21">
        <w:rPr>
          <w:lang w:eastAsia="zh-CN"/>
        </w:rPr>
        <w:t>3.</w:t>
      </w:r>
      <w:r w:rsidRPr="00140E21">
        <w:rPr>
          <w:lang w:eastAsia="zh-CN"/>
        </w:rPr>
        <w:tab/>
        <w:t>The AMF sends a Forward Relocation Request</w:t>
      </w:r>
      <w:r w:rsidR="00A04821" w:rsidRPr="00140E21">
        <w:rPr>
          <w:lang w:eastAsia="zh-CN"/>
        </w:rPr>
        <w:t xml:space="preserve"> as in </w:t>
      </w:r>
      <w:r w:rsidR="000D417C">
        <w:rPr>
          <w:lang w:eastAsia="zh-CN"/>
        </w:rPr>
        <w:t xml:space="preserve">step 3 </w:t>
      </w:r>
      <w:r w:rsidR="00A04821" w:rsidRPr="00140E21">
        <w:rPr>
          <w:lang w:eastAsia="zh-CN"/>
        </w:rPr>
        <w:t xml:space="preserve">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A04821" w:rsidRPr="00140E21">
        <w:rPr>
          <w:lang w:eastAsia="zh-CN"/>
        </w:rPr>
        <w:t>13], with the following modifications and clarifications:</w:t>
      </w:r>
    </w:p>
    <w:p w14:paraId="5DFE5DF5" w14:textId="77777777" w:rsidR="00A04821" w:rsidRPr="00140E21" w:rsidRDefault="00A04821" w:rsidP="00A04821">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14:paraId="026761B7" w14:textId="77777777" w:rsidR="00FA0A8A" w:rsidRDefault="00A04821" w:rsidP="00A04821">
      <w:pPr>
        <w:pStyle w:val="B2"/>
      </w:pPr>
      <w:r w:rsidRPr="00140E21">
        <w:rPr>
          <w:lang w:eastAsia="zh-CN"/>
        </w:rPr>
        <w:t>-</w:t>
      </w:r>
      <w:r w:rsidRPr="00140E21">
        <w:rPr>
          <w:lang w:eastAsia="zh-CN"/>
        </w:rPr>
        <w:tab/>
      </w:r>
      <w:r w:rsidR="00FA2086" w:rsidRPr="00140E21">
        <w:t>The SGW address and TEID for both the control-plane or EPS bearers in the message are such that target MME selects a new SGW.</w:t>
      </w:r>
    </w:p>
    <w:p w14:paraId="531C578F" w14:textId="77777777" w:rsidR="00FA2086" w:rsidRPr="00140E21" w:rsidRDefault="00FA0A8A" w:rsidP="00A04821">
      <w:pPr>
        <w:pStyle w:val="B2"/>
      </w:pPr>
      <w:r>
        <w:t>-</w:t>
      </w:r>
      <w:r>
        <w:tab/>
      </w:r>
      <w:r w:rsidR="00DF7E28" w:rsidRPr="00140E21">
        <w:t>The AMF</w:t>
      </w:r>
      <w:r w:rsidR="00CB2E5F" w:rsidRPr="00140E21">
        <w:t xml:space="preserve"> determines, based on configuration</w:t>
      </w:r>
      <w:r w:rsidR="00241DED" w:rsidRPr="00140E21">
        <w:t xml:space="preserve"> and the Direct Forwarding Path Availability</w:t>
      </w:r>
      <w:r w:rsidR="00CB2E5F" w:rsidRPr="00140E21">
        <w:t>,</w:t>
      </w:r>
      <w:r w:rsidR="00DF7E28" w:rsidRPr="00140E21">
        <w:t xml:space="preserve"> </w:t>
      </w:r>
      <w:r w:rsidR="00030705" w:rsidRPr="00140E21">
        <w:t xml:space="preserve">the </w:t>
      </w:r>
      <w:r w:rsidR="00CB2E5F" w:rsidRPr="00140E21">
        <w:t xml:space="preserve">Direct </w:t>
      </w:r>
      <w:r w:rsidR="00DF7E28" w:rsidRPr="00140E21">
        <w:t>Forwarding Flag to inform the target MME</w:t>
      </w:r>
      <w:r w:rsidR="00241DED" w:rsidRPr="00140E21">
        <w:t xml:space="preserve"> whether </w:t>
      </w:r>
      <w:r w:rsidR="00DF7E28" w:rsidRPr="00140E21">
        <w:t>direct data forwarding</w:t>
      </w:r>
      <w:r w:rsidR="00241DED" w:rsidRPr="00140E21">
        <w:t xml:space="preserve"> is applicable</w:t>
      </w:r>
      <w:r w:rsidR="00DF7E28" w:rsidRPr="00140E21">
        <w:t>.</w:t>
      </w:r>
    </w:p>
    <w:p w14:paraId="0157FDFE" w14:textId="77777777" w:rsidR="00FA2086" w:rsidRPr="00140E21" w:rsidRDefault="00FA0A8A" w:rsidP="001D471F">
      <w:pPr>
        <w:pStyle w:val="B2"/>
      </w:pPr>
      <w:r>
        <w:t>-</w:t>
      </w:r>
      <w:r w:rsidR="00FA2086" w:rsidRPr="00140E21">
        <w:tab/>
        <w:t xml:space="preserve">The </w:t>
      </w:r>
      <w:r w:rsidR="004D5EED" w:rsidRPr="00140E21">
        <w:t xml:space="preserve">AMF includes the </w:t>
      </w:r>
      <w:r w:rsidR="00FA2086" w:rsidRPr="00140E21">
        <w:t>mapped SM EPS UE Contexts for PDU Sessions with and without active UP connections.</w:t>
      </w:r>
    </w:p>
    <w:p w14:paraId="27B7B91D" w14:textId="77777777" w:rsidR="0087163D" w:rsidRDefault="0087163D" w:rsidP="005A1DC9">
      <w:pPr>
        <w:pStyle w:val="B2"/>
      </w:pPr>
      <w:r>
        <w:t>-</w:t>
      </w:r>
      <w:r>
        <w:tab/>
        <w:t>Subject to operator policy i</w:t>
      </w:r>
      <w:r w:rsidR="000A5955">
        <w:t xml:space="preserve">f </w:t>
      </w:r>
      <w:r>
        <w:t>the secondary RAT access restriction condition is the same for EPS and 5GS, the AMF may set EPS secondary RAT access restriction condition based on the UE's subscription data.</w:t>
      </w:r>
    </w:p>
    <w:p w14:paraId="4E455E15" w14:textId="77777777" w:rsidR="00A04821" w:rsidRPr="00140E21" w:rsidRDefault="00A04821" w:rsidP="00FA2086">
      <w:pPr>
        <w:pStyle w:val="B1"/>
        <w:rPr>
          <w:lang w:eastAsia="zh-CN"/>
        </w:rPr>
      </w:pPr>
      <w:r w:rsidRPr="00140E21">
        <w:rPr>
          <w:lang w:eastAsia="zh-CN"/>
        </w:rPr>
        <w:t>4-5.</w:t>
      </w:r>
      <w:r w:rsidRPr="00140E21">
        <w:rPr>
          <w:lang w:eastAsia="zh-CN"/>
        </w:rPr>
        <w:tab/>
        <w:t xml:space="preserve">Step 4 and 4a respectively 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14:paraId="56373B15" w14:textId="77777777" w:rsidR="00A04821" w:rsidRPr="00140E21" w:rsidRDefault="00991AC2" w:rsidP="00FA2086">
      <w:pPr>
        <w:pStyle w:val="B1"/>
        <w:rPr>
          <w:lang w:eastAsia="zh-CN"/>
        </w:rPr>
      </w:pPr>
      <w:r w:rsidRPr="00140E21">
        <w:rPr>
          <w:lang w:eastAsia="zh-CN"/>
        </w:rPr>
        <w:t>6</w:t>
      </w:r>
      <w:r w:rsidR="00A04821" w:rsidRPr="00140E21">
        <w:rPr>
          <w:lang w:eastAsia="zh-CN"/>
        </w:rPr>
        <w:t>.</w:t>
      </w:r>
      <w:r w:rsidR="00A04821" w:rsidRPr="00140E21">
        <w:rPr>
          <w:lang w:eastAsia="zh-CN"/>
        </w:rPr>
        <w:tab/>
        <w:t xml:space="preserve">Step 5 (Handover Request) 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A04821" w:rsidRPr="00140E21">
        <w:rPr>
          <w:lang w:eastAsia="zh-CN"/>
        </w:rPr>
        <w:t>13] with the following modification:</w:t>
      </w:r>
    </w:p>
    <w:p w14:paraId="1FE288EB" w14:textId="77777777" w:rsidR="00A04821" w:rsidRPr="00140E21" w:rsidRDefault="00A04821" w:rsidP="00A04821">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482131" w:rsidRPr="00140E21">
        <w:rPr>
          <w:lang w:eastAsia="zh-CN"/>
        </w:rPr>
        <w:t>TS</w:t>
      </w:r>
      <w:r w:rsidR="00482131">
        <w:rPr>
          <w:lang w:eastAsia="zh-CN"/>
        </w:rPr>
        <w:t> </w:t>
      </w:r>
      <w:r w:rsidR="00482131" w:rsidRPr="00140E21">
        <w:rPr>
          <w:lang w:eastAsia="zh-CN"/>
        </w:rPr>
        <w:t>23.251</w:t>
      </w:r>
      <w:r w:rsidR="00482131">
        <w:rPr>
          <w:lang w:eastAsia="zh-CN"/>
        </w:rPr>
        <w:t> </w:t>
      </w:r>
      <w:r w:rsidR="00482131" w:rsidRPr="00140E21">
        <w:rPr>
          <w:lang w:eastAsia="zh-CN"/>
        </w:rPr>
        <w:t>[</w:t>
      </w:r>
      <w:r w:rsidRPr="00140E21">
        <w:rPr>
          <w:lang w:eastAsia="zh-CN"/>
        </w:rPr>
        <w:t>35], clause 5.2a for eNodeB functions.</w:t>
      </w:r>
    </w:p>
    <w:p w14:paraId="50AB759D" w14:textId="77777777" w:rsidR="00B47BB4" w:rsidRPr="00140E21" w:rsidRDefault="00B47BB4" w:rsidP="003E4F19">
      <w:pPr>
        <w:pStyle w:val="B2"/>
      </w:pPr>
      <w:r w:rsidRPr="00140E21">
        <w:lastRenderedPageBreak/>
        <w:t>-</w:t>
      </w:r>
      <w:r w:rsidRPr="00140E21">
        <w:tab/>
        <w:t>The target eNB should establish E-RABs indicated by the list of EPS bearer to be setup provided by the MME, even if they are not included in the source to target container.</w:t>
      </w:r>
    </w:p>
    <w:p w14:paraId="5CCBE47F" w14:textId="77777777" w:rsidR="00A04821" w:rsidRPr="00140E21" w:rsidRDefault="00A04821" w:rsidP="00FA2086">
      <w:pPr>
        <w:pStyle w:val="B1"/>
        <w:rPr>
          <w:lang w:eastAsia="zh-CN"/>
        </w:rPr>
      </w:pPr>
      <w:r w:rsidRPr="00140E21">
        <w:rPr>
          <w:lang w:eastAsia="zh-CN"/>
        </w:rPr>
        <w:t>7-9.</w:t>
      </w:r>
      <w:r w:rsidRPr="00140E21">
        <w:rPr>
          <w:lang w:eastAsia="zh-CN"/>
        </w:rPr>
        <w:tab/>
        <w:t xml:space="preserve">Step 5a through 7 in clause 5.5.1.2.2 (S1-based handover, normal)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14:paraId="1509BB86" w14:textId="77777777" w:rsidR="00FA2086" w:rsidRPr="00140E21" w:rsidRDefault="00FA2086" w:rsidP="00FA2086">
      <w:pPr>
        <w:pStyle w:val="B1"/>
        <w:rPr>
          <w:rFonts w:eastAsia="SimSun"/>
          <w:lang w:eastAsia="zh-CN"/>
        </w:rPr>
      </w:pPr>
      <w:r w:rsidRPr="00140E21">
        <w:t>10a.</w:t>
      </w:r>
      <w:r w:rsidRPr="00140E21">
        <w:tab/>
        <w:t xml:space="preserve">If </w:t>
      </w:r>
      <w:r w:rsidR="00D9094A" w:rsidRPr="00140E21">
        <w:t xml:space="preserve">data </w:t>
      </w:r>
      <w:r w:rsidRPr="00140E21">
        <w:t xml:space="preserve">forwarding applies, the AMF </w:t>
      </w:r>
      <w:r w:rsidRPr="00140E21">
        <w:rPr>
          <w:rFonts w:eastAsia="SimSun"/>
          <w:lang w:eastAsia="zh-CN"/>
        </w:rPr>
        <w:t xml:space="preserve">sends the </w:t>
      </w:r>
      <w:r w:rsidR="00D9094A" w:rsidRPr="00140E21">
        <w:t>Nsmf_PDUSession_UpdateSMContext</w:t>
      </w:r>
      <w:r w:rsidRPr="00140E21">
        <w:rPr>
          <w:rFonts w:eastAsia="SimSun"/>
          <w:lang w:eastAsia="zh-CN"/>
        </w:rPr>
        <w:t xml:space="preserve"> Request (</w:t>
      </w:r>
      <w:r w:rsidRPr="00140E21">
        <w:rPr>
          <w:lang w:eastAsia="zh-CN"/>
        </w:rPr>
        <w:t>data forwarding</w:t>
      </w:r>
      <w:r w:rsidR="00FA0A8A">
        <w:rPr>
          <w:lang w:eastAsia="zh-CN"/>
        </w:rPr>
        <w:t xml:space="preserve"> information</w:t>
      </w:r>
      <w:r w:rsidRPr="00140E21">
        <w:rPr>
          <w:rFonts w:eastAsia="SimSun"/>
          <w:lang w:eastAsia="zh-CN"/>
        </w:rPr>
        <w:t>) to the PGW-C+SMF.</w:t>
      </w:r>
      <w:r w:rsidR="00217EAA" w:rsidRPr="00140E21">
        <w:rPr>
          <w:rFonts w:eastAsia="SimSun"/>
          <w:lang w:eastAsia="zh-CN"/>
        </w:rPr>
        <w:t xml:space="preserve"> </w:t>
      </w:r>
      <w:r w:rsidR="00217EAA" w:rsidRPr="00140E21">
        <w:rPr>
          <w:lang w:eastAsia="zh-CN"/>
        </w:rPr>
        <w:t>If multiple PGW-C+SMFs serves the UE, the AMF maps the EPS bearers for Data forwarding to the PGW-C+SMF address(es) based on the association between the EPS bearer ID(s) and PDU Session ID(s).</w:t>
      </w:r>
      <w:r w:rsidR="000059A4" w:rsidRPr="00140E21">
        <w:rPr>
          <w:lang w:eastAsia="zh-CN"/>
        </w:rPr>
        <w:t xml:space="preserve"> In home-routed roaming case, the AMF requests the V-SMF to create indirect forwarding tunnel</w:t>
      </w:r>
      <w:r w:rsidR="00FA0A8A">
        <w:rPr>
          <w:lang w:eastAsia="zh-CN"/>
        </w:rPr>
        <w:t xml:space="preserve"> if indirect forwarding applies</w:t>
      </w:r>
      <w:r w:rsidR="000059A4" w:rsidRPr="00140E21">
        <w:rPr>
          <w:lang w:eastAsia="zh-CN"/>
        </w:rPr>
        <w:t>.</w:t>
      </w:r>
    </w:p>
    <w:p w14:paraId="316BBFEC" w14:textId="77777777" w:rsidR="00FA2086" w:rsidRPr="00140E21" w:rsidRDefault="00FA2086" w:rsidP="00FA2086">
      <w:pPr>
        <w:pStyle w:val="B1"/>
      </w:pPr>
      <w:r w:rsidRPr="00140E21">
        <w:rPr>
          <w:rFonts w:eastAsia="SimSun"/>
          <w:lang w:eastAsia="zh-CN"/>
        </w:rPr>
        <w:t>10b.</w:t>
      </w:r>
      <w:r w:rsidR="00217EAA" w:rsidRPr="00140E21">
        <w:rPr>
          <w:rFonts w:eastAsia="SimSun"/>
          <w:lang w:eastAsia="zh-CN"/>
        </w:rPr>
        <w:tab/>
      </w:r>
      <w:r w:rsidR="00FA0A8A">
        <w:rPr>
          <w:lang w:eastAsia="zh-CN"/>
        </w:rPr>
        <w:t xml:space="preserve">If indirect data forwarding applies, the </w:t>
      </w:r>
      <w:r w:rsidR="00217EAA" w:rsidRPr="00140E21">
        <w:rPr>
          <w:lang w:eastAsia="zh-CN"/>
        </w:rPr>
        <w:t xml:space="preserve">PGW-C+SMF may select an intermediate PGW-U+UPF for data forwarding. </w:t>
      </w:r>
      <w:r w:rsidRPr="00140E21">
        <w:rPr>
          <w:rFonts w:eastAsia="SimSun"/>
          <w:lang w:eastAsia="zh-CN"/>
        </w:rPr>
        <w:t xml:space="preserve">The PGW-C+SMF </w:t>
      </w:r>
      <w:r w:rsidR="00217EAA" w:rsidRPr="00140E21">
        <w:t xml:space="preserve">maps the EPS bearers for Data forwarding to the 5G QoS flows based on the association between the </w:t>
      </w:r>
      <w:r w:rsidR="00217EAA" w:rsidRPr="00140E21">
        <w:rPr>
          <w:lang w:eastAsia="zh-CN"/>
        </w:rPr>
        <w:t>EPS bearer ID(s) and QFI(s) for the QoS flow(s) in the PGW-C+SMF, and then</w:t>
      </w:r>
      <w:r w:rsidR="00217EAA" w:rsidRPr="00140E21">
        <w:rPr>
          <w:rFonts w:eastAsia="SimSun"/>
          <w:lang w:eastAsia="zh-CN"/>
        </w:rPr>
        <w:t xml:space="preserve"> </w:t>
      </w:r>
      <w:r w:rsidRPr="00140E21">
        <w:rPr>
          <w:rFonts w:eastAsia="SimSun"/>
          <w:lang w:eastAsia="zh-CN"/>
        </w:rPr>
        <w:t>sends</w:t>
      </w:r>
      <w:r w:rsidR="00217EAA" w:rsidRPr="00140E21">
        <w:rPr>
          <w:lang w:eastAsia="zh-CN"/>
        </w:rPr>
        <w:t xml:space="preserve"> the QFIs,</w:t>
      </w:r>
      <w:r w:rsidRPr="00140E21">
        <w:rPr>
          <w:rFonts w:eastAsia="SimSun"/>
          <w:lang w:eastAsia="zh-CN"/>
        </w:rPr>
        <w:t xml:space="preserve"> Serving GW Address(es) and TEID(s) for data forwarding to the PGW-U+UPF.</w:t>
      </w:r>
      <w:r w:rsidR="00963B59">
        <w:rPr>
          <w:rFonts w:eastAsia="SimSun"/>
          <w:lang w:eastAsia="zh-CN"/>
        </w:rPr>
        <w:t xml:space="preserve"> The</w:t>
      </w:r>
      <w:r w:rsidRPr="00140E21">
        <w:rPr>
          <w:rFonts w:eastAsia="SimSun"/>
          <w:lang w:eastAsia="zh-CN"/>
        </w:rPr>
        <w:t xml:space="preserve"> CN Tunnel Info is provided</w:t>
      </w:r>
      <w:r w:rsidR="00963B59">
        <w:rPr>
          <w:rFonts w:eastAsia="SimSun"/>
          <w:lang w:eastAsia="zh-CN"/>
        </w:rPr>
        <w:t xml:space="preserve"> by the PGW-U+UPF</w:t>
      </w:r>
      <w:r w:rsidRPr="00140E21">
        <w:rPr>
          <w:rFonts w:eastAsia="SimSun"/>
          <w:lang w:eastAsia="zh-CN"/>
        </w:rPr>
        <w:t xml:space="preserve"> to PGW-C+SMF in this response.</w:t>
      </w:r>
      <w:r w:rsidR="000059A4" w:rsidRPr="00140E21">
        <w:rPr>
          <w:rFonts w:eastAsia="SimSun"/>
          <w:lang w:eastAsia="zh-CN"/>
        </w:rPr>
        <w:t xml:space="preserve"> In home-routed roaming case, the V-SMF selects the V-UPF for data forwarding.</w:t>
      </w:r>
    </w:p>
    <w:p w14:paraId="0DAE9C13" w14:textId="77777777" w:rsidR="00FA2086" w:rsidRPr="00140E21" w:rsidRDefault="00FA2086" w:rsidP="00FA2086">
      <w:pPr>
        <w:pStyle w:val="B1"/>
      </w:pPr>
      <w:r w:rsidRPr="00140E21">
        <w:t>10c.</w:t>
      </w:r>
      <w:r w:rsidRPr="00140E21">
        <w:tab/>
        <w:t xml:space="preserve">The PGW-C+SMF </w:t>
      </w:r>
      <w:r w:rsidRPr="00140E21">
        <w:rPr>
          <w:lang w:eastAsia="zh-CN"/>
        </w:rPr>
        <w:t>returns a</w:t>
      </w:r>
      <w:r w:rsidR="00217EAA" w:rsidRPr="00140E21">
        <w:rPr>
          <w:lang w:eastAsia="zh-CN"/>
        </w:rPr>
        <w:t xml:space="preserve">n </w:t>
      </w:r>
      <w:r w:rsidR="00217EAA" w:rsidRPr="00140E21">
        <w:t xml:space="preserve">Nsmf_PDUSession_UpdateSMContext Response </w:t>
      </w:r>
      <w:r w:rsidR="00217EAA" w:rsidRPr="00140E21">
        <w:rPr>
          <w:lang w:eastAsia="zh-CN"/>
        </w:rPr>
        <w:t xml:space="preserve">(Cause, </w:t>
      </w:r>
      <w:r w:rsidR="00FA0A8A">
        <w:rPr>
          <w:lang w:eastAsia="zh-CN"/>
        </w:rPr>
        <w:t xml:space="preserve">Data Forwarding </w:t>
      </w:r>
      <w:r w:rsidR="00217EAA" w:rsidRPr="00140E21">
        <w:rPr>
          <w:lang w:eastAsia="zh-CN"/>
        </w:rPr>
        <w:t>tunnel Info, QoS flows for Data Forwarding)</w:t>
      </w:r>
      <w:r w:rsidRPr="00140E21">
        <w:rPr>
          <w:lang w:eastAsia="zh-CN"/>
        </w:rPr>
        <w:t>.</w:t>
      </w:r>
      <w:r w:rsidR="00217EAA" w:rsidRPr="00140E21">
        <w:rPr>
          <w:lang w:eastAsia="zh-CN"/>
        </w:rPr>
        <w:t xml:space="preserve"> Based on the correlation between QFI(s) and Serving GW Address(es) and TEID(s) for data forwarding, the PGW-U+UPF maps the QoS flow(s) into the data forwarding tunnel(s) in EPC.</w:t>
      </w:r>
    </w:p>
    <w:p w14:paraId="7EA6487C" w14:textId="77777777" w:rsidR="00FA2086" w:rsidRPr="00140E21" w:rsidRDefault="00FA2086" w:rsidP="00FA2086">
      <w:pPr>
        <w:pStyle w:val="B1"/>
      </w:pPr>
      <w:r w:rsidRPr="00140E21">
        <w:t>11.</w:t>
      </w:r>
      <w:r w:rsidRPr="00140E21">
        <w:tab/>
        <w:t>The AMF sends the Handover Command to the source NG-RAN</w:t>
      </w:r>
      <w:r w:rsidR="00BC76E5" w:rsidRPr="00140E21">
        <w:t xml:space="preserve"> (Transparent container (radio aspect parameters that the target eNB has set-up in the preparation phase), </w:t>
      </w:r>
      <w:r w:rsidR="00FA0A8A">
        <w:t xml:space="preserve">Data forwarding </w:t>
      </w:r>
      <w:r w:rsidR="00BC76E5" w:rsidRPr="00140E21">
        <w:t>tunnel info, QoS flows for Data Forwarding)</w:t>
      </w:r>
      <w:r w:rsidRPr="00140E21">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40E21">
        <w:t xml:space="preserve">QoS </w:t>
      </w:r>
      <w:r w:rsidR="003E3A62" w:rsidRPr="00140E21">
        <w:t>F</w:t>
      </w:r>
      <w:r w:rsidR="00217EAA" w:rsidRPr="00140E21">
        <w:t xml:space="preserve">low </w:t>
      </w:r>
      <w:r w:rsidR="003E3A62" w:rsidRPr="00140E21">
        <w:t xml:space="preserve">associated with </w:t>
      </w:r>
      <w:r w:rsidR="00217EAA" w:rsidRPr="00140E21">
        <w:t xml:space="preserve">the </w:t>
      </w:r>
      <w:r w:rsidRPr="00140E21">
        <w:t xml:space="preserve">default QoS rule in the PDU Session does not have an EPS Bearer ID assigned. </w:t>
      </w:r>
      <w:r w:rsidR="003E3A62" w:rsidRPr="00140E21">
        <w:t xml:space="preserve">If the QoS Flow associated with the default QoS rule has an EPS Bearer ID assigned, the UE keeps the PDU Session (PDN connection) and for </w:t>
      </w:r>
      <w:r w:rsidRPr="00140E21">
        <w:t>the remaining QoS Flow</w:t>
      </w:r>
      <w:r w:rsidR="003E3A62" w:rsidRPr="00140E21">
        <w:t>(</w:t>
      </w:r>
      <w:r w:rsidRPr="00140E21">
        <w:t>s</w:t>
      </w:r>
      <w:r w:rsidR="003E3A62" w:rsidRPr="00140E21">
        <w:t>)</w:t>
      </w:r>
      <w:r w:rsidRPr="00140E21">
        <w:t xml:space="preserve"> that do not have EPS bearer ID</w:t>
      </w:r>
      <w:r w:rsidR="003E3A62" w:rsidRPr="00140E21">
        <w:t>(s)</w:t>
      </w:r>
      <w:r w:rsidRPr="00140E21">
        <w:t xml:space="preserve"> assigned</w:t>
      </w:r>
      <w:r w:rsidR="003E3A62" w:rsidRPr="00140E21">
        <w:t>, the UE locally deletes the QoS rule(s)</w:t>
      </w:r>
      <w:r w:rsidR="00396E7A" w:rsidRPr="00140E21">
        <w:t xml:space="preserve"> and the QoS Flow level QoS parameters if any</w:t>
      </w:r>
      <w:r w:rsidR="003E3A62" w:rsidRPr="00140E21">
        <w:t xml:space="preserve"> associated with those QoS Flow(s)</w:t>
      </w:r>
      <w:r w:rsidR="001A042F" w:rsidRPr="00140E21">
        <w:t xml:space="preserve"> and notifies the impacted applications that the dedicated QoS resource has been released</w:t>
      </w:r>
      <w:r w:rsidRPr="00140E21">
        <w:t xml:space="preserve">. The UE deletes any UE derived QoS rules. The EPS Bearer ID that was assigned for the </w:t>
      </w:r>
      <w:r w:rsidR="00217EAA" w:rsidRPr="00140E21">
        <w:t xml:space="preserve">QoS flow of the </w:t>
      </w:r>
      <w:r w:rsidRPr="00140E21">
        <w:t>default QoS rule in the PDU Session becomes the EPS Bearer ID of the default bearer in the corresponding PDN connection.</w:t>
      </w:r>
    </w:p>
    <w:p w14:paraId="4C37B71B" w14:textId="77777777" w:rsidR="00FA2086" w:rsidRPr="00140E21" w:rsidRDefault="00FA2086" w:rsidP="00FA2086">
      <w:pPr>
        <w:pStyle w:val="B1"/>
      </w:pPr>
      <w:r w:rsidRPr="00140E21">
        <w:tab/>
      </w:r>
      <w:r w:rsidR="00FA0A8A">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40E21">
        <w:t xml:space="preserve">in the 5GS </w:t>
      </w:r>
      <w:r w:rsidRPr="00140E21">
        <w:t xml:space="preserve">to the </w:t>
      </w:r>
      <w:r w:rsidR="00217EAA" w:rsidRPr="00140E21">
        <w:t>data forwarding tunnel(s) in EPS</w:t>
      </w:r>
      <w:r w:rsidRPr="00140E21">
        <w:t>, and send</w:t>
      </w:r>
      <w:r w:rsidR="00217EAA" w:rsidRPr="00140E21">
        <w:t>s</w:t>
      </w:r>
      <w:r w:rsidRPr="00140E21">
        <w:t xml:space="preserve"> the data to the target eNodeB via </w:t>
      </w:r>
      <w:r w:rsidR="00217EAA" w:rsidRPr="00140E21">
        <w:t xml:space="preserve">the </w:t>
      </w:r>
      <w:r w:rsidRPr="00140E21">
        <w:t>Serving GW.</w:t>
      </w:r>
    </w:p>
    <w:p w14:paraId="10785C9B" w14:textId="77777777" w:rsidR="00FA0A8A" w:rsidRDefault="00FA0A8A" w:rsidP="00FA2086">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748558F5" w14:textId="77777777" w:rsidR="00A04821" w:rsidRPr="00140E21" w:rsidRDefault="00A04821" w:rsidP="00FA2086">
      <w:pPr>
        <w:pStyle w:val="B1"/>
      </w:pPr>
      <w:r w:rsidRPr="00140E21">
        <w:t>12-12c.</w:t>
      </w:r>
      <w:r w:rsidRPr="00140E21">
        <w:tab/>
        <w:t xml:space="preserve">Step 13 to step 14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0B6DBE" w:rsidRPr="00140E21">
        <w:t>] with the following clarification:</w:t>
      </w:r>
    </w:p>
    <w:p w14:paraId="3AB2A71D" w14:textId="77777777" w:rsidR="00C26E41" w:rsidRDefault="000B6DBE" w:rsidP="000B6DBE">
      <w:pPr>
        <w:pStyle w:val="B1"/>
      </w:pPr>
      <w:r w:rsidRPr="00140E21">
        <w:t>-</w:t>
      </w:r>
      <w:r w:rsidRPr="00140E21">
        <w:tab/>
        <w:t>The AMF request</w:t>
      </w:r>
      <w:r w:rsidR="00C26E41">
        <w:t>s</w:t>
      </w:r>
      <w:r w:rsidRPr="00140E21">
        <w:t xml:space="preserve"> the release of the PDU Session which is associated with 3GPP access</w:t>
      </w:r>
      <w:r w:rsidR="00C26E41">
        <w:t xml:space="preserve"> and </w:t>
      </w:r>
      <w:r w:rsidRPr="00140E21">
        <w:t xml:space="preserve">not expected to be transferred to EPC, i.e. </w:t>
      </w:r>
      <w:r w:rsidR="00C26E41">
        <w:t>the AMF requests the release of:</w:t>
      </w:r>
    </w:p>
    <w:p w14:paraId="72C1E3F7" w14:textId="77777777" w:rsidR="00C26E41" w:rsidRDefault="00C26E41" w:rsidP="000B6DBE">
      <w:pPr>
        <w:pStyle w:val="B1"/>
      </w:pPr>
      <w:r>
        <w:t>-</w:t>
      </w:r>
      <w:r>
        <w:tab/>
        <w:t>PDU Session(s) whose corresponding PGW-C+SMF(s) are not contacted by AMF for SM context because the AMF determines that none of EBI(s) for the PDU Session can be transferred to EPS at step 2a; and</w:t>
      </w:r>
    </w:p>
    <w:p w14:paraId="1353722B" w14:textId="77777777" w:rsidR="000B6DBE" w:rsidRPr="00140E21" w:rsidRDefault="00C26E41" w:rsidP="000B6DBE">
      <w:pPr>
        <w:pStyle w:val="B1"/>
      </w:pPr>
      <w:r>
        <w:t>-</w:t>
      </w:r>
      <w:r>
        <w:tab/>
        <w:t>PDU Session(s) for which the SM context retrieval failed at step 2c.</w:t>
      </w:r>
    </w:p>
    <w:p w14:paraId="034FA3C8" w14:textId="77777777" w:rsidR="00FA2086" w:rsidRPr="00140E21" w:rsidRDefault="000B6DBE" w:rsidP="000B6DBE">
      <w:pPr>
        <w:pStyle w:val="B1"/>
      </w:pPr>
      <w:r w:rsidRPr="00140E21">
        <w:t>12d.</w:t>
      </w:r>
      <w:r w:rsidR="00FA2086" w:rsidRPr="00140E21">
        <w:tab/>
        <w:t>The AMF acknowledges MME with Relocation Complete Ack message. A timer in AMF is started to supervise when resource inNG-RAN shall be released.</w:t>
      </w:r>
    </w:p>
    <w:p w14:paraId="214AE010" w14:textId="77777777" w:rsidR="002F12D8" w:rsidRPr="00140E21" w:rsidRDefault="002F12D8" w:rsidP="00FA2086">
      <w:pPr>
        <w:pStyle w:val="B1"/>
      </w:pPr>
      <w:r w:rsidRPr="00140E21">
        <w:t>12e.</w:t>
      </w:r>
      <w:r w:rsidR="00E77E6B">
        <w:tab/>
      </w:r>
      <w:r w:rsidRPr="00140E21">
        <w:t>In</w:t>
      </w:r>
      <w:r w:rsidR="00E77E6B">
        <w:t xml:space="preserve"> the</w:t>
      </w:r>
      <w:r w:rsidRPr="00140E21">
        <w:t xml:space="preserve"> case of home routed roaming, the AMF invokes Nsmf_PDUSession_ReleaseSMContext Request</w:t>
      </w:r>
      <w:r w:rsidR="00C26E41">
        <w:t xml:space="preserve"> </w:t>
      </w:r>
      <w:r w:rsidRPr="00140E21">
        <w:t>(V-SMF only indication) to the V-SMF. This service operation request the V-SMF to remove only the SM context in V-SMF, i.e. not release PDU Session context in the PGW-C+SMF.</w:t>
      </w:r>
    </w:p>
    <w:p w14:paraId="50828654" w14:textId="77777777" w:rsidR="002F12D8" w:rsidRPr="00140E21" w:rsidRDefault="002F12D8" w:rsidP="00FA2086">
      <w:pPr>
        <w:pStyle w:val="B1"/>
      </w:pPr>
      <w:r w:rsidRPr="00140E21">
        <w:lastRenderedPageBreak/>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14:paraId="3A681E0E" w14:textId="77777777" w:rsidR="00A04821" w:rsidRPr="00140E21" w:rsidRDefault="00A04821" w:rsidP="00FA2086">
      <w:pPr>
        <w:pStyle w:val="B1"/>
      </w:pPr>
      <w:r w:rsidRPr="00140E21">
        <w:t>13.</w:t>
      </w:r>
      <w:r w:rsidRPr="00140E21">
        <w:tab/>
        <w:t xml:space="preserve">Step 15 from clause 5.5.1.2.2 (S1-based handover, normal) in </w:t>
      </w:r>
      <w:r w:rsidR="00482131" w:rsidRPr="00140E21">
        <w:t>TS</w:t>
      </w:r>
      <w:r w:rsidR="00482131">
        <w:t> </w:t>
      </w:r>
      <w:r w:rsidR="00482131" w:rsidRPr="00140E21">
        <w:t>23.401</w:t>
      </w:r>
      <w:r w:rsidR="00482131">
        <w:t> </w:t>
      </w:r>
      <w:r w:rsidR="00482131" w:rsidRPr="00140E21">
        <w:t>[</w:t>
      </w:r>
      <w:r w:rsidRPr="00140E21">
        <w:t>13].</w:t>
      </w:r>
    </w:p>
    <w:p w14:paraId="4755DB3F" w14:textId="77777777" w:rsidR="00A04821" w:rsidRPr="00140E21" w:rsidRDefault="002C7D8A" w:rsidP="00FA2086">
      <w:pPr>
        <w:pStyle w:val="B1"/>
      </w:pPr>
      <w:r w:rsidRPr="00140E21">
        <w:t>14a</w:t>
      </w:r>
      <w:r w:rsidR="00FA2086" w:rsidRPr="00140E21">
        <w:t>.</w:t>
      </w:r>
      <w:r w:rsidR="00FA2086" w:rsidRPr="00140E21">
        <w:tab/>
      </w:r>
      <w:r w:rsidR="00A04821" w:rsidRPr="00140E21">
        <w:t xml:space="preserve">Step 16 (Modify Bearer Request) from clause 5.5.1.2.2 (S1-based handover, normal) in </w:t>
      </w:r>
      <w:r w:rsidR="00482131" w:rsidRPr="00140E21">
        <w:t>TS</w:t>
      </w:r>
      <w:r w:rsidR="00482131">
        <w:t> </w:t>
      </w:r>
      <w:r w:rsidR="00482131" w:rsidRPr="00140E21">
        <w:t>23.401</w:t>
      </w:r>
      <w:r w:rsidR="00482131">
        <w:t> </w:t>
      </w:r>
      <w:r w:rsidR="00482131" w:rsidRPr="00140E21">
        <w:t>[</w:t>
      </w:r>
      <w:r w:rsidR="00A04821" w:rsidRPr="00140E21">
        <w:t>13] with the following clarification:</w:t>
      </w:r>
    </w:p>
    <w:p w14:paraId="43C8E9C3" w14:textId="77777777" w:rsidR="00FA2086" w:rsidRPr="00140E21" w:rsidRDefault="00A04821" w:rsidP="00A04821">
      <w:pPr>
        <w:pStyle w:val="B2"/>
      </w:pPr>
      <w:r w:rsidRPr="00140E21">
        <w:t>-</w:t>
      </w:r>
      <w:r w:rsidRPr="00140E21">
        <w:tab/>
      </w:r>
      <w:r w:rsidR="00163AD2">
        <w:t xml:space="preserve">If </w:t>
      </w:r>
      <w:r w:rsidR="003E3A62" w:rsidRPr="00140E21">
        <w:t>the PDU Session (PDN connection)</w:t>
      </w:r>
      <w:r w:rsidR="00163AD2">
        <w:t xml:space="preserve"> has</w:t>
      </w:r>
      <w:r w:rsidR="00FA2086" w:rsidRPr="00140E21">
        <w:t xml:space="preserve"> QoS Flows that do not have EPS bearer ID</w:t>
      </w:r>
      <w:r w:rsidR="003E3A62" w:rsidRPr="00140E21">
        <w:t>(s)</w:t>
      </w:r>
      <w:r w:rsidR="00FA2086" w:rsidRPr="00140E21">
        <w:t xml:space="preserve"> assigned</w:t>
      </w:r>
      <w:r w:rsidR="003E3A62" w:rsidRPr="00140E21">
        <w:t>,</w:t>
      </w:r>
      <w:r w:rsidR="00C26E41">
        <w:t xml:space="preserve"> or QoS Flow(s) for which the mapped EPS bearers are not included in Modify Bearer Request,</w:t>
      </w:r>
      <w:r w:rsidR="003E3A62" w:rsidRPr="00140E21">
        <w:t xml:space="preserve"> the PGW-C+SMF </w:t>
      </w:r>
      <w:r w:rsidR="001A042F" w:rsidRPr="00140E21">
        <w:t xml:space="preserve">deletes </w:t>
      </w:r>
      <w:r w:rsidR="003E3A62" w:rsidRPr="00140E21">
        <w:t>the PCC rule(s) associated with those QoS Flows</w:t>
      </w:r>
      <w:r w:rsidR="001A042F" w:rsidRPr="00140E21">
        <w:t xml:space="preserve"> and informs the PCF about the removed PCC rule(s)</w:t>
      </w:r>
      <w:r w:rsidR="00FA2086" w:rsidRPr="00140E21">
        <w:t>.</w:t>
      </w:r>
    </w:p>
    <w:p w14:paraId="0DBCAA92" w14:textId="77777777" w:rsidR="001A042F" w:rsidRPr="00140E21" w:rsidRDefault="001A042F" w:rsidP="001E6825">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9E85684" w14:textId="77777777" w:rsidR="002C7D8A" w:rsidRPr="00140E21" w:rsidRDefault="002C7D8A" w:rsidP="002C7D8A">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14:paraId="014BD7A1" w14:textId="77777777" w:rsidR="00427644" w:rsidRPr="00140E21" w:rsidRDefault="00427644" w:rsidP="00FA2086">
      <w:pPr>
        <w:pStyle w:val="B1"/>
      </w:pPr>
      <w:r w:rsidRPr="00140E21">
        <w:t>15.</w:t>
      </w:r>
      <w:r w:rsidRPr="00140E21">
        <w:tab/>
        <w:t>The PGW-C+SMF initiates a N4 Session Modification procedure towards the UPF+PGW-U to update the User Plane path</w:t>
      </w:r>
      <w:r w:rsidR="002A18C3" w:rsidRPr="00140E21">
        <w:t>, i.e. the downlink User Plane for the indicated PDU Session is switched to E-UTRAN</w:t>
      </w:r>
      <w:r w:rsidRPr="00140E21">
        <w:t>.</w:t>
      </w:r>
      <w:r w:rsidR="00022E7E" w:rsidRPr="00140E21">
        <w:t xml:space="preserve"> The PGW-C+SMF releases the resource of the CN tunnel for PDU Session in UPF+PGW-U.</w:t>
      </w:r>
    </w:p>
    <w:p w14:paraId="559BEE83" w14:textId="77777777" w:rsidR="00FA2086" w:rsidRPr="00140E21" w:rsidRDefault="00FA2086" w:rsidP="00FA2086">
      <w:pPr>
        <w:pStyle w:val="B1"/>
      </w:pPr>
      <w:r w:rsidRPr="00140E21">
        <w:t>1</w:t>
      </w:r>
      <w:r w:rsidR="00427644" w:rsidRPr="00140E21">
        <w:t>6</w:t>
      </w:r>
      <w:r w:rsidRPr="00140E21">
        <w:t>.</w:t>
      </w:r>
      <w:r w:rsidRPr="00140E21">
        <w:tab/>
      </w:r>
      <w:r w:rsidR="00A04821" w:rsidRPr="00140E21">
        <w:t xml:space="preserve">Step 16a (Modify Bearer Response) from clause 5.5.1.2.2 (S1-based handover, normal) in </w:t>
      </w:r>
      <w:r w:rsidR="00482131" w:rsidRPr="00140E21">
        <w:t>TS</w:t>
      </w:r>
      <w:r w:rsidR="00482131">
        <w:t> </w:t>
      </w:r>
      <w:r w:rsidR="00482131" w:rsidRPr="00140E21">
        <w:t>23.401</w:t>
      </w:r>
      <w:r w:rsidR="00482131">
        <w:t> </w:t>
      </w:r>
      <w:r w:rsidR="00482131" w:rsidRPr="00140E21">
        <w:t>[</w:t>
      </w:r>
      <w:r w:rsidR="00A04821" w:rsidRPr="00140E21">
        <w:t>13].</w:t>
      </w:r>
      <w:r w:rsidRPr="00140E21">
        <w:t xml:space="preserve"> At this stage the User Plane path is established for the default bearer and the dedicated </w:t>
      </w:r>
      <w:r w:rsidR="001A042F" w:rsidRPr="00140E21">
        <w:t xml:space="preserve">EPS </w:t>
      </w:r>
      <w:r w:rsidRPr="00140E21">
        <w:t>bearers between the UE, target eNodeB, Serving GW and the</w:t>
      </w:r>
      <w:r w:rsidR="000562EB" w:rsidRPr="00140E21">
        <w:t xml:space="preserve"> PGW-U+UPF</w:t>
      </w:r>
      <w:r w:rsidRPr="00140E21">
        <w:t xml:space="preserve">. The PGW-C+SMF uses the EPS QoS parameters as assigned for the dedicated EPS bearers during the QoS </w:t>
      </w:r>
      <w:r w:rsidR="001A042F" w:rsidRPr="00140E21">
        <w:t>F</w:t>
      </w:r>
      <w:r w:rsidRPr="00140E21">
        <w:t>low establishment. PGW-C+SMF maps all the other IP flows to the default EPS bearer</w:t>
      </w:r>
      <w:r w:rsidR="001A042F" w:rsidRPr="00140E21">
        <w:t xml:space="preserve"> (see NOTE 4)</w:t>
      </w:r>
      <w:r w:rsidRPr="00140E21">
        <w:t>.</w:t>
      </w:r>
    </w:p>
    <w:p w14:paraId="5A1A0C2E" w14:textId="77777777" w:rsidR="002F12D8" w:rsidRPr="00140E21" w:rsidRDefault="002F12D8" w:rsidP="00FA2086">
      <w:pPr>
        <w:pStyle w:val="B1"/>
      </w:pPr>
      <w:r w:rsidRPr="00140E21">
        <w:tab/>
        <w:t>If indirect forwarding tunnel(s) were previously established, the PGW-C+SMF starts a timer, to be used to release the resource used for indirect data forwarding.</w:t>
      </w:r>
    </w:p>
    <w:p w14:paraId="345217EE" w14:textId="77777777" w:rsidR="00A04821" w:rsidRPr="00140E21" w:rsidRDefault="00A04821" w:rsidP="00FA2086">
      <w:pPr>
        <w:pStyle w:val="B1"/>
      </w:pPr>
      <w:r w:rsidRPr="00140E21">
        <w:t>17.</w:t>
      </w:r>
      <w:r w:rsidRPr="00140E21">
        <w:tab/>
        <w:t xml:space="preserve">Step 17 from clause 5.5.1.2.2 (S1-based handover, normal) in </w:t>
      </w:r>
      <w:r w:rsidR="00482131" w:rsidRPr="00140E21">
        <w:t>TS</w:t>
      </w:r>
      <w:r w:rsidR="00482131">
        <w:t> </w:t>
      </w:r>
      <w:r w:rsidR="00482131" w:rsidRPr="00140E21">
        <w:t>23.401</w:t>
      </w:r>
      <w:r w:rsidR="00482131">
        <w:t> </w:t>
      </w:r>
      <w:r w:rsidR="00482131" w:rsidRPr="00140E21">
        <w:t>[</w:t>
      </w:r>
      <w:r w:rsidRPr="00140E21">
        <w:t>13].</w:t>
      </w:r>
    </w:p>
    <w:p w14:paraId="4C6CC96C" w14:textId="77777777" w:rsidR="00FA2086" w:rsidRPr="00140E21" w:rsidRDefault="00FA2086" w:rsidP="00FA2086">
      <w:pPr>
        <w:pStyle w:val="B1"/>
      </w:pPr>
      <w:r w:rsidRPr="00140E21">
        <w:t>1</w:t>
      </w:r>
      <w:r w:rsidR="00427644" w:rsidRPr="00140E21">
        <w:t>8</w:t>
      </w:r>
      <w:r w:rsidRPr="00140E21">
        <w:t>.</w:t>
      </w:r>
      <w:r w:rsidR="00427644" w:rsidRPr="00140E21">
        <w:tab/>
      </w:r>
      <w:r w:rsidRPr="00140E21">
        <w:t xml:space="preserve">The UE initiates a Tracking Area Update procedure as specified in </w:t>
      </w:r>
      <w:r w:rsidR="002C7D8A" w:rsidRPr="00140E21">
        <w:t>step 11 of</w:t>
      </w:r>
      <w:r w:rsidRPr="00140E21">
        <w:t xml:space="preserve"> c</w:t>
      </w:r>
      <w:r w:rsidR="00506743" w:rsidRPr="00140E21">
        <w:t>lause 5</w:t>
      </w:r>
      <w:r w:rsidRPr="00140E21">
        <w:t>.</w:t>
      </w:r>
      <w:r w:rsidR="002C7D8A" w:rsidRPr="00140E21">
        <w:t>5.1.2.2 (S1-based handover, normal)</w:t>
      </w:r>
      <w:r w:rsidR="00A04821" w:rsidRPr="00140E21">
        <w:t xml:space="preserve"> in </w:t>
      </w:r>
      <w:r w:rsidR="00482131" w:rsidRPr="00140E21">
        <w:t>TS</w:t>
      </w:r>
      <w:r w:rsidR="00482131">
        <w:t> </w:t>
      </w:r>
      <w:r w:rsidR="00482131" w:rsidRPr="00140E21">
        <w:t>23.401</w:t>
      </w:r>
      <w:r w:rsidR="00482131">
        <w:t> </w:t>
      </w:r>
      <w:r w:rsidR="00482131" w:rsidRPr="00140E21">
        <w:t>[</w:t>
      </w:r>
      <w:r w:rsidR="002C7D8A" w:rsidRPr="00140E21">
        <w:t>13].</w:t>
      </w:r>
    </w:p>
    <w:p w14:paraId="04780469" w14:textId="77777777" w:rsidR="00876942" w:rsidRPr="00140E21" w:rsidRDefault="00876942" w:rsidP="00876942">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B4DF143" w14:textId="77777777" w:rsidR="00876942" w:rsidRPr="00140E21" w:rsidRDefault="00876942" w:rsidP="00876942">
      <w:pPr>
        <w:pStyle w:val="NO"/>
      </w:pPr>
      <w:r w:rsidRPr="00140E21">
        <w:t>NOTE</w:t>
      </w:r>
      <w:r w:rsidRPr="00140E21">
        <w:rPr>
          <w:lang w:eastAsia="zh-CN"/>
        </w:rPr>
        <w:t> </w:t>
      </w:r>
      <w:r w:rsidR="001A042F" w:rsidRPr="00140E21">
        <w:rPr>
          <w:lang w:eastAsia="zh-CN"/>
        </w:rPr>
        <w:t>5</w:t>
      </w:r>
      <w:r w:rsidRPr="00140E21">
        <w:t>:</w:t>
      </w:r>
      <w:r w:rsidRPr="00140E21">
        <w:tab/>
        <w:t xml:space="preserve">The behavior whereby the HSS+UDM cancels location of CN node of the another type, i.e. AMF, is similar to HSS behavior for MME and Gn/Gp SGSN registration (see </w:t>
      </w:r>
      <w:r w:rsidR="00482131" w:rsidRPr="00140E21">
        <w:t>TS</w:t>
      </w:r>
      <w:r w:rsidR="00482131">
        <w:t> </w:t>
      </w:r>
      <w:r w:rsidR="00482131" w:rsidRPr="00140E21">
        <w:t>23.401</w:t>
      </w:r>
      <w:r w:rsidR="00482131">
        <w:t> </w:t>
      </w:r>
      <w:r w:rsidR="00482131" w:rsidRPr="00140E21">
        <w:t>[</w:t>
      </w:r>
      <w:r w:rsidRPr="00140E21">
        <w:t>13]). The target AMF that receives the cancel location from the HSS+UDM is the one associated with 3GPP access.</w:t>
      </w:r>
    </w:p>
    <w:p w14:paraId="482D44E5" w14:textId="77777777" w:rsidR="00FA2086" w:rsidRPr="00140E21" w:rsidRDefault="00876942" w:rsidP="00876942">
      <w:pPr>
        <w:pStyle w:val="B1"/>
      </w:pPr>
      <w:r w:rsidRPr="00140E21">
        <w:tab/>
        <w:t xml:space="preserve">When the UE decides to deregister over non-3GPP access or </w:t>
      </w:r>
      <w:r w:rsidR="002453DD" w:rsidRPr="00140E21">
        <w:t xml:space="preserve">the old AMF decides not to maintain a UE registration for non-3GPP access anymore, the old AMF then </w:t>
      </w:r>
      <w:r w:rsidRPr="00140E21">
        <w:t xml:space="preserve">deregisters from UDM by sending a Nudm_UECM_Deregistration service operation, </w:t>
      </w:r>
      <w:r w:rsidR="002453DD" w:rsidRPr="00140E21">
        <w:t>unsubscribes from Subscription Data updates by sending an Nudm_SDM_Unsubscribe service operation to UDM and releases all the AMF and AN resources related to the UE.</w:t>
      </w:r>
    </w:p>
    <w:p w14:paraId="0BB8EFD1" w14:textId="77777777" w:rsidR="00FA2086" w:rsidRPr="00140E21" w:rsidRDefault="00FA2086" w:rsidP="00FA2086">
      <w:pPr>
        <w:pStyle w:val="B1"/>
      </w:pPr>
      <w:r w:rsidRPr="00140E21">
        <w:t>1</w:t>
      </w:r>
      <w:r w:rsidR="00427644" w:rsidRPr="00140E21">
        <w:t>9</w:t>
      </w:r>
      <w:r w:rsidRPr="00140E21">
        <w:t>.</w:t>
      </w:r>
      <w:r w:rsidR="001E6825" w:rsidRPr="00140E21">
        <w:tab/>
      </w:r>
      <w:r w:rsidR="001A042F" w:rsidRPr="00140E21">
        <w:t xml:space="preserve">If PCC is deployed, the PCF may decide to provide the previously removed PCC rules to the PGW-C+SMF again thus triggering the </w:t>
      </w:r>
      <w:r w:rsidRPr="00140E21">
        <w:t>PGW-C+SMF</w:t>
      </w:r>
      <w:r w:rsidR="001A042F" w:rsidRPr="00140E21">
        <w:t xml:space="preserve"> to</w:t>
      </w:r>
      <w:r w:rsidRPr="00140E21">
        <w:t xml:space="preserve"> initiate dedicated bearer activation procedure. This procedure is specified in </w:t>
      </w:r>
      <w:r w:rsidR="00482131" w:rsidRPr="00140E21">
        <w:t>TS</w:t>
      </w:r>
      <w:r w:rsidR="00482131">
        <w:t> </w:t>
      </w:r>
      <w:r w:rsidR="00482131" w:rsidRPr="00140E21">
        <w:t>23.401</w:t>
      </w:r>
      <w:r w:rsidR="00482131">
        <w:t> </w:t>
      </w:r>
      <w:r w:rsidR="00482131" w:rsidRPr="00140E21">
        <w:t>[</w:t>
      </w:r>
      <w:r w:rsidRPr="00140E21">
        <w:t>13], clause 5.4.1</w:t>
      </w:r>
      <w:r w:rsidR="002C7D8A" w:rsidRPr="00140E21">
        <w:t xml:space="preserve"> with modification captured in clause 4.11.1.5.4.</w:t>
      </w:r>
      <w:r w:rsidR="00471562" w:rsidRPr="00140E21">
        <w:t xml:space="preserve"> This step is applicable for PDN Type IP or Ethernet, but not for</w:t>
      </w:r>
      <w:r w:rsidRPr="00140E21">
        <w:t xml:space="preserve"> non-IP PDN Type.</w:t>
      </w:r>
    </w:p>
    <w:p w14:paraId="50D4EA9C" w14:textId="77777777" w:rsidR="00A04821" w:rsidRPr="00140E21" w:rsidRDefault="00A04821" w:rsidP="00FA2086">
      <w:pPr>
        <w:pStyle w:val="B1"/>
      </w:pPr>
      <w:r w:rsidRPr="00140E21">
        <w:t>20.</w:t>
      </w:r>
      <w:r w:rsidRPr="00140E21">
        <w:tab/>
        <w:t xml:space="preserve">Step 21 from clause 5.5.1.2.2 (S1-based handover, normal) in </w:t>
      </w:r>
      <w:r w:rsidR="00482131" w:rsidRPr="00140E21">
        <w:t>TS</w:t>
      </w:r>
      <w:r w:rsidR="00482131">
        <w:t> </w:t>
      </w:r>
      <w:r w:rsidR="00482131" w:rsidRPr="00140E21">
        <w:t>23.401</w:t>
      </w:r>
      <w:r w:rsidR="00482131">
        <w:t> </w:t>
      </w:r>
      <w:r w:rsidR="00482131" w:rsidRPr="00140E21">
        <w:t>[</w:t>
      </w:r>
      <w:r w:rsidRPr="00140E21">
        <w:t>13].</w:t>
      </w:r>
    </w:p>
    <w:p w14:paraId="133939AB" w14:textId="77777777" w:rsidR="00FA2086" w:rsidRPr="00140E21" w:rsidRDefault="00FA2086" w:rsidP="00FA2086">
      <w:pPr>
        <w:pStyle w:val="B1"/>
      </w:pPr>
      <w:r w:rsidRPr="00140E21">
        <w:t>2</w:t>
      </w:r>
      <w:r w:rsidR="00427644" w:rsidRPr="00140E21">
        <w:t>1</w:t>
      </w:r>
      <w:r w:rsidRPr="00140E21">
        <w:t>.</w:t>
      </w:r>
      <w:r w:rsidRPr="00140E21">
        <w:tab/>
      </w:r>
      <w:r w:rsidR="002F12D8" w:rsidRPr="00140E21">
        <w:t xml:space="preserve">In the case of home routed roaming, at </w:t>
      </w:r>
      <w:r w:rsidRPr="00140E21">
        <w:t xml:space="preserve">the expiry of the timer at </w:t>
      </w:r>
      <w:r w:rsidR="002F12D8" w:rsidRPr="00140E21">
        <w:t xml:space="preserve">V-SMF </w:t>
      </w:r>
      <w:r w:rsidRPr="00140E21">
        <w:t>started at step 12</w:t>
      </w:r>
      <w:r w:rsidR="002F12D8" w:rsidRPr="00140E21">
        <w:t xml:space="preserve">e, the V-SMF locally releases the SM context and the UP resource for the PDU Session including the </w:t>
      </w:r>
      <w:r w:rsidRPr="00140E21">
        <w:t>resources used for indirect forwarding</w:t>
      </w:r>
      <w:r w:rsidR="002F12D8" w:rsidRPr="00140E21">
        <w:t xml:space="preserve"> tunnel(s)</w:t>
      </w:r>
      <w:r w:rsidRPr="00140E21">
        <w:t xml:space="preserve"> that were allocated at step 10.</w:t>
      </w:r>
    </w:p>
    <w:p w14:paraId="1566042E" w14:textId="77777777" w:rsidR="002F12D8" w:rsidRPr="00140E21" w:rsidRDefault="002F12D8" w:rsidP="00056995">
      <w:pPr>
        <w:pStyle w:val="B1"/>
      </w:pPr>
      <w:r w:rsidRPr="00140E21">
        <w:lastRenderedPageBreak/>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05BB0EE3" w14:textId="77777777" w:rsidR="00056995" w:rsidRPr="00140E21" w:rsidRDefault="00056995" w:rsidP="00056995">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7436DA73" w14:textId="77777777" w:rsidR="00FA2086" w:rsidRPr="00140E21" w:rsidRDefault="00FA2086" w:rsidP="00FA2086">
      <w:pPr>
        <w:pStyle w:val="Heading5"/>
        <w:rPr>
          <w:lang w:val="en-GB"/>
        </w:rPr>
      </w:pPr>
      <w:bookmarkStart w:id="973" w:name="_Toc20204068"/>
      <w:bookmarkStart w:id="974" w:name="_Toc27894756"/>
      <w:bookmarkStart w:id="975" w:name="_Toc36191823"/>
      <w:bookmarkStart w:id="976" w:name="_Toc45192912"/>
      <w:bookmarkStart w:id="977" w:name="_Toc47592544"/>
      <w:r w:rsidRPr="00140E21">
        <w:rPr>
          <w:lang w:val="en-GB"/>
        </w:rPr>
        <w:t>4.11.1.2.2</w:t>
      </w:r>
      <w:r w:rsidRPr="00140E21">
        <w:rPr>
          <w:lang w:val="en-GB"/>
        </w:rPr>
        <w:tab/>
        <w:t>EPS to 5GS handover using N26 interface</w:t>
      </w:r>
      <w:bookmarkEnd w:id="973"/>
      <w:bookmarkEnd w:id="974"/>
      <w:bookmarkEnd w:id="975"/>
      <w:bookmarkEnd w:id="976"/>
      <w:bookmarkEnd w:id="977"/>
    </w:p>
    <w:p w14:paraId="7767729F" w14:textId="77777777" w:rsidR="00FA2086" w:rsidRPr="00140E21" w:rsidRDefault="00FA2086" w:rsidP="00FA2086">
      <w:pPr>
        <w:pStyle w:val="H6"/>
        <w:rPr>
          <w:lang w:val="en-GB" w:eastAsia="zh-CN"/>
        </w:rPr>
      </w:pPr>
      <w:r w:rsidRPr="00140E21">
        <w:rPr>
          <w:lang w:val="en-GB"/>
        </w:rPr>
        <w:t>4.11.1.2.2.1</w:t>
      </w:r>
      <w:r w:rsidRPr="00140E21">
        <w:rPr>
          <w:lang w:val="en-GB"/>
        </w:rPr>
        <w:tab/>
      </w:r>
      <w:r w:rsidRPr="00140E21">
        <w:rPr>
          <w:lang w:val="en-GB" w:eastAsia="zh-CN"/>
        </w:rPr>
        <w:t>General</w:t>
      </w:r>
    </w:p>
    <w:p w14:paraId="56A53FE9" w14:textId="77777777" w:rsidR="00FA2086" w:rsidRPr="00140E21" w:rsidRDefault="00FA2086" w:rsidP="00FA2086">
      <w:pPr>
        <w:rPr>
          <w:lang w:eastAsia="zh-CN"/>
        </w:rPr>
      </w:pPr>
      <w:r w:rsidRPr="00140E21">
        <w:rPr>
          <w:lang w:eastAsia="zh-CN"/>
        </w:rPr>
        <w:t>N26 interface is used to provide seamless session continuity for single registration mode.</w:t>
      </w:r>
    </w:p>
    <w:p w14:paraId="1C91BB1E" w14:textId="77777777" w:rsidR="00FA2086" w:rsidRPr="00140E21" w:rsidRDefault="00FA2086" w:rsidP="00FA2086">
      <w:pPr>
        <w:rPr>
          <w:lang w:eastAsia="zh-CN"/>
        </w:rPr>
      </w:pPr>
      <w:r w:rsidRPr="00140E21">
        <w:rPr>
          <w:lang w:eastAsia="zh-CN"/>
        </w:rPr>
        <w:t>The procedure involves a handover to 5GS and setup of QoS Flows in 5GS.</w:t>
      </w:r>
    </w:p>
    <w:p w14:paraId="1DC42FD6" w14:textId="77777777" w:rsidR="00FA2086" w:rsidRPr="00140E21" w:rsidRDefault="00FA2086" w:rsidP="00FA2086">
      <w:pPr>
        <w:tabs>
          <w:tab w:val="left" w:pos="1418"/>
        </w:tabs>
        <w:rPr>
          <w:lang w:eastAsia="zh-CN"/>
        </w:rPr>
      </w:pPr>
      <w:r w:rsidRPr="00140E21">
        <w:rPr>
          <w:lang w:eastAsia="zh-CN"/>
        </w:rPr>
        <w:t xml:space="preserve">In the home routed roaming case, the PGW-C+ SMF in the HPLMN always receives the PDU Session ID from UE and provides </w:t>
      </w:r>
      <w:r w:rsidR="00D26A0E" w:rsidRPr="00140E21">
        <w:rPr>
          <w:lang w:eastAsia="zh-CN"/>
        </w:rPr>
        <w:t xml:space="preserve">PDN Connection associated </w:t>
      </w:r>
      <w:r w:rsidRPr="00140E21">
        <w:rPr>
          <w:lang w:eastAsia="zh-CN"/>
        </w:rPr>
        <w:t>5G QoS parameter</w:t>
      </w:r>
      <w:r w:rsidR="00D26A0E" w:rsidRPr="00140E21">
        <w:rPr>
          <w:lang w:eastAsia="zh-CN"/>
        </w:rPr>
        <w:t>(</w:t>
      </w:r>
      <w:r w:rsidRPr="00140E21">
        <w:rPr>
          <w:lang w:eastAsia="zh-CN"/>
        </w:rPr>
        <w:t>s</w:t>
      </w:r>
      <w:r w:rsidR="00D26A0E" w:rsidRPr="00140E21">
        <w:rPr>
          <w:lang w:eastAsia="zh-CN"/>
        </w:rPr>
        <w:t>) and S-NSSAI</w:t>
      </w:r>
      <w:r w:rsidRPr="00140E21">
        <w:rPr>
          <w:lang w:eastAsia="zh-CN"/>
        </w:rPr>
        <w:t xml:space="preserve"> to</w:t>
      </w:r>
      <w:r w:rsidR="00D26A0E" w:rsidRPr="00140E21">
        <w:rPr>
          <w:lang w:eastAsia="zh-CN"/>
        </w:rPr>
        <w:t xml:space="preserve"> the</w:t>
      </w:r>
      <w:r w:rsidRPr="00140E21">
        <w:rPr>
          <w:lang w:eastAsia="zh-CN"/>
        </w:rPr>
        <w:t xml:space="preserve"> UE. This also applies in the case that the HPLMN operates the interworking procedure without N26.</w:t>
      </w:r>
    </w:p>
    <w:p w14:paraId="0A6BF897" w14:textId="77777777" w:rsidR="00FF1675" w:rsidRPr="00140E21" w:rsidRDefault="00FF1675" w:rsidP="00FF1675">
      <w:pPr>
        <w:tabs>
          <w:tab w:val="left" w:pos="1418"/>
        </w:tabs>
        <w:rPr>
          <w:lang w:eastAsia="zh-CN"/>
        </w:rPr>
      </w:pPr>
      <w:r w:rsidRPr="00140E21">
        <w:rPr>
          <w:lang w:eastAsia="zh-CN"/>
        </w:rPr>
        <w:t xml:space="preserve">In </w:t>
      </w:r>
      <w:r w:rsidR="00B82F63" w:rsidRPr="00140E21">
        <w:rPr>
          <w:lang w:eastAsia="zh-CN"/>
        </w:rPr>
        <w:t xml:space="preserve">the </w:t>
      </w:r>
      <w:r w:rsidRPr="00140E21">
        <w:rPr>
          <w:lang w:eastAsia="zh-CN"/>
        </w:rPr>
        <w:t>case of handover to a shared 5GS network, the source E-UTRAN determines a PLMN to be used in the target network</w:t>
      </w:r>
      <w:r w:rsidR="00562FA6" w:rsidRPr="00140E21">
        <w:rPr>
          <w:lang w:eastAsia="zh-CN"/>
        </w:rPr>
        <w:t xml:space="preserve"> as specified by </w:t>
      </w:r>
      <w:r w:rsidR="00482131" w:rsidRPr="00140E21">
        <w:rPr>
          <w:lang w:eastAsia="zh-CN"/>
        </w:rPr>
        <w:t>TS</w:t>
      </w:r>
      <w:r w:rsidR="00482131">
        <w:rPr>
          <w:lang w:eastAsia="zh-CN"/>
        </w:rPr>
        <w:t> </w:t>
      </w:r>
      <w:r w:rsidR="00482131" w:rsidRPr="00140E21">
        <w:rPr>
          <w:lang w:eastAsia="zh-CN"/>
        </w:rPr>
        <w:t>23.251</w:t>
      </w:r>
      <w:r w:rsidR="00482131">
        <w:rPr>
          <w:lang w:eastAsia="zh-CN"/>
        </w:rPr>
        <w:t> </w:t>
      </w:r>
      <w:r w:rsidR="00482131" w:rsidRPr="00140E21">
        <w:rPr>
          <w:lang w:eastAsia="zh-CN"/>
        </w:rPr>
        <w:t>[</w:t>
      </w:r>
      <w:r w:rsidR="00562FA6" w:rsidRPr="00140E21">
        <w:rPr>
          <w:lang w:eastAsia="zh-CN"/>
        </w:rPr>
        <w:t>35] clause 5.2a for eNodeB functions. A supporting MME may provide the AMF via N26 with an indication that source EPS PLMN is a preferred PLMN when that PLMN is available at later change of the UE to an EPS shared network</w:t>
      </w:r>
      <w:r w:rsidRPr="00140E21">
        <w:rPr>
          <w:lang w:eastAsia="zh-CN"/>
        </w:rPr>
        <w:t>.</w:t>
      </w:r>
    </w:p>
    <w:p w14:paraId="6B2C7625" w14:textId="77777777" w:rsidR="003617C6" w:rsidRPr="00140E21" w:rsidRDefault="003617C6" w:rsidP="003617C6">
      <w:pPr>
        <w:pStyle w:val="NO"/>
      </w:pPr>
      <w:r w:rsidRPr="00140E21">
        <w:t>NOTE</w:t>
      </w:r>
      <w:r w:rsidR="005A1DC9">
        <w:t> </w:t>
      </w:r>
      <w:r w:rsidRPr="00140E21">
        <w:t>1:</w:t>
      </w:r>
      <w:r w:rsidRPr="00140E21">
        <w:tab/>
      </w:r>
      <w:r>
        <w:t>If the UE has active EPS bearer for normal voice or IMS emergency voice, the source E-UTRAN can be configured to not trigger any handover to 5GS.</w:t>
      </w:r>
    </w:p>
    <w:p w14:paraId="23BD599C" w14:textId="77777777" w:rsidR="00FA2086" w:rsidRPr="00140E21" w:rsidRDefault="00562FA6" w:rsidP="00FA2086">
      <w:pPr>
        <w:tabs>
          <w:tab w:val="left" w:pos="1418"/>
        </w:tabs>
      </w:pPr>
      <w:r w:rsidRPr="00140E21">
        <w:t xml:space="preserve">If </w:t>
      </w:r>
      <w:r w:rsidR="00FA2086" w:rsidRPr="00140E21">
        <w:t>the PDN Type of a PDN Connection in EPS is non-IP, and is locally associated in UE and SMF to PDU Session Type Ethernet or Unstructured, the PDU Session Type in 5GS shall be set to Ethernet or Unstructured respectively.</w:t>
      </w:r>
    </w:p>
    <w:p w14:paraId="32238C5D" w14:textId="77777777" w:rsidR="00471562" w:rsidRPr="00140E21" w:rsidRDefault="00471562" w:rsidP="00FA2086">
      <w:pPr>
        <w:pStyle w:val="NO"/>
      </w:pPr>
      <w:r w:rsidRPr="00140E21">
        <w:t>NOTE </w:t>
      </w:r>
      <w:r w:rsidR="003617C6">
        <w:t>2</w:t>
      </w:r>
      <w:r w:rsidRPr="00140E21">
        <w:t>:</w:t>
      </w:r>
      <w:r w:rsidRPr="00140E21">
        <w:tab/>
        <w:t>If the non-IP PDN Type is locally associated in UE and SMF to PDU Session Type Ethernet, it means that Ethernet PDN Type is not supported in EPS.</w:t>
      </w:r>
    </w:p>
    <w:p w14:paraId="18CCABB2" w14:textId="77777777" w:rsidR="00FA2086" w:rsidRPr="00140E21" w:rsidRDefault="00FA2086" w:rsidP="00FA2086">
      <w:pPr>
        <w:pStyle w:val="NO"/>
      </w:pPr>
      <w:r w:rsidRPr="00140E21">
        <w:t>NOTE</w:t>
      </w:r>
      <w:r w:rsidR="00471562" w:rsidRPr="00140E21">
        <w:t> </w:t>
      </w:r>
      <w:r w:rsidR="003617C6">
        <w:t>3</w:t>
      </w:r>
      <w:r w:rsidRPr="00140E21">
        <w:t>:</w:t>
      </w:r>
      <w:r w:rsidRPr="00140E21">
        <w:tab/>
        <w:t>The IP address continuity can't be supported, if PGW-C+SMF in the HPLMN doesn't provide the mapped QoS parameters.</w:t>
      </w:r>
    </w:p>
    <w:p w14:paraId="7EE39251" w14:textId="77777777" w:rsidR="00FA2086" w:rsidRPr="00140E21" w:rsidRDefault="00FA2086" w:rsidP="00FA2086">
      <w:pPr>
        <w:pStyle w:val="H6"/>
        <w:rPr>
          <w:lang w:val="en-GB"/>
        </w:rPr>
      </w:pPr>
      <w:r w:rsidRPr="00140E21">
        <w:rPr>
          <w:lang w:val="en-GB"/>
        </w:rPr>
        <w:t>4.11.1.2.2.</w:t>
      </w:r>
      <w:r w:rsidRPr="00140E21">
        <w:rPr>
          <w:lang w:val="en-GB" w:eastAsia="zh-CN"/>
        </w:rPr>
        <w:t>2</w:t>
      </w:r>
      <w:r w:rsidRPr="00140E21">
        <w:rPr>
          <w:lang w:val="en-GB"/>
        </w:rPr>
        <w:tab/>
        <w:t>Preparation phase</w:t>
      </w:r>
    </w:p>
    <w:p w14:paraId="7B7138A4" w14:textId="77777777" w:rsidR="00FA2086" w:rsidRPr="00140E21" w:rsidRDefault="00FA2086" w:rsidP="00FA2086">
      <w:r w:rsidRPr="00140E21">
        <w:t>Figure 4.11.1.2.2.2-</w:t>
      </w:r>
      <w:r w:rsidRPr="00140E21">
        <w:rPr>
          <w:lang w:eastAsia="zh-CN"/>
        </w:rPr>
        <w:t>1</w:t>
      </w:r>
      <w:r w:rsidRPr="00140E21">
        <w:t xml:space="preserve"> shows the preparation phase of the Single Registration-based Interworking from EPS to 5GS procedure.</w:t>
      </w:r>
    </w:p>
    <w:p w14:paraId="4196D84D" w14:textId="77777777" w:rsidR="00FA0A8A" w:rsidRDefault="00FA0A8A" w:rsidP="001D471F">
      <w:pPr>
        <w:pStyle w:val="TH"/>
      </w:pPr>
      <w:r w:rsidRPr="00140E21">
        <w:object w:dxaOrig="19250" w:dyaOrig="11001" w14:anchorId="3A23B2A1">
          <v:shape id="_x0000_i1097" type="#_x0000_t75" style="width:481.45pt;height:275.1pt" o:ole="">
            <v:imagedata r:id="rId154" o:title=""/>
          </v:shape>
          <o:OLEObject Type="Embed" ProgID="Visio.Drawing.15" ShapeID="_x0000_i1097" DrawAspect="Content" ObjectID="_1662191676" r:id="rId155"/>
        </w:object>
      </w:r>
    </w:p>
    <w:p w14:paraId="52F4CB07" w14:textId="77777777" w:rsidR="00FA2086" w:rsidRPr="00140E21" w:rsidRDefault="00FA2086" w:rsidP="00FA2086">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141DA935" w14:textId="77777777" w:rsidR="00FA2086" w:rsidRPr="00140E21" w:rsidRDefault="00FA2086" w:rsidP="00FA2086">
      <w:r w:rsidRPr="00140E21">
        <w:t>This procedure applies to the Non-Roaming (</w:t>
      </w:r>
      <w:r w:rsidR="00482131" w:rsidRPr="00140E21">
        <w:t>TS</w:t>
      </w:r>
      <w:r w:rsidR="00482131">
        <w:t> </w:t>
      </w:r>
      <w:r w:rsidR="00482131" w:rsidRPr="00140E21">
        <w:t>23.501</w:t>
      </w:r>
      <w:r w:rsidR="00482131">
        <w:t> </w:t>
      </w:r>
      <w:r w:rsidR="00482131" w:rsidRPr="00140E21">
        <w:t>[</w:t>
      </w:r>
      <w:r w:rsidRPr="00140E21">
        <w:t>2] Figure 4.3.1-1), Home-routed roaming (</w:t>
      </w:r>
      <w:r w:rsidR="00482131" w:rsidRPr="00140E21">
        <w:t>TS</w:t>
      </w:r>
      <w:r w:rsidR="00482131">
        <w:t> </w:t>
      </w:r>
      <w:r w:rsidR="00482131" w:rsidRPr="00140E21">
        <w:t>23.501</w:t>
      </w:r>
      <w:r w:rsidR="00482131">
        <w:t> </w:t>
      </w:r>
      <w:r w:rsidR="00482131" w:rsidRPr="00140E21">
        <w:t>[</w:t>
      </w:r>
      <w:r w:rsidRPr="00140E21">
        <w:t>2] Figure 4.3.2-1) and Local Breakout roaming Local Breakout (</w:t>
      </w:r>
      <w:r w:rsidR="00482131" w:rsidRPr="00140E21">
        <w:t>TS</w:t>
      </w:r>
      <w:r w:rsidR="00482131">
        <w:t> </w:t>
      </w:r>
      <w:r w:rsidR="00482131" w:rsidRPr="00140E21">
        <w:t>23.501</w:t>
      </w:r>
      <w:r w:rsidR="00482131">
        <w:t> </w:t>
      </w:r>
      <w:r w:rsidR="00482131" w:rsidRPr="00140E21">
        <w:t>[</w:t>
      </w:r>
      <w:r w:rsidRPr="00140E21">
        <w:t>2] Figure 4.3.2-2) cases.</w:t>
      </w:r>
    </w:p>
    <w:p w14:paraId="50F10BAD" w14:textId="77777777" w:rsidR="00FA2086" w:rsidRPr="00140E21" w:rsidRDefault="00FA2086" w:rsidP="00FA2086">
      <w:pPr>
        <w:pStyle w:val="B1"/>
      </w:pPr>
      <w:r w:rsidRPr="00140E21">
        <w:t>-</w:t>
      </w:r>
      <w:r w:rsidRPr="00140E21">
        <w:tab/>
        <w:t xml:space="preserve">For non-roaming scenario, </w:t>
      </w:r>
      <w:r w:rsidR="00CD6F15" w:rsidRPr="00140E21">
        <w:t>V-SMF</w:t>
      </w:r>
      <w:r w:rsidRPr="00140E21">
        <w:t>, v-UPF and v-PCF are not present</w:t>
      </w:r>
    </w:p>
    <w:p w14:paraId="4A59D93E" w14:textId="77777777" w:rsidR="00FA2086" w:rsidRPr="00140E21" w:rsidRDefault="00FA2086" w:rsidP="00FA2086">
      <w:pPr>
        <w:pStyle w:val="B1"/>
      </w:pPr>
      <w:r w:rsidRPr="00140E21">
        <w:t>-</w:t>
      </w:r>
      <w:r w:rsidRPr="00140E21">
        <w:tab/>
        <w:t>For home-routed roaming scenario, the</w:t>
      </w:r>
      <w:r w:rsidR="00EF3548" w:rsidRPr="00140E21">
        <w:t xml:space="preserve"> PGW-C+SMF</w:t>
      </w:r>
      <w:r w:rsidRPr="00140E21">
        <w:t xml:space="preserve"> and UPF+PGW-U are in the HPLMN. v-PCF are not present</w:t>
      </w:r>
    </w:p>
    <w:p w14:paraId="73F000DA" w14:textId="77777777" w:rsidR="00FA2086" w:rsidRPr="00140E21" w:rsidRDefault="00FA2086" w:rsidP="00FA2086">
      <w:pPr>
        <w:pStyle w:val="B1"/>
      </w:pPr>
      <w:r w:rsidRPr="00140E21">
        <w:t>-</w:t>
      </w:r>
      <w:r w:rsidRPr="00140E21">
        <w:tab/>
        <w:t xml:space="preserve">For local breakout roaming scenario, </w:t>
      </w:r>
      <w:r w:rsidR="00CD6F15" w:rsidRPr="00140E21">
        <w:t>V-SMF</w:t>
      </w:r>
      <w:r w:rsidRPr="00140E21">
        <w:t xml:space="preserve"> and v-UPF are not present.</w:t>
      </w:r>
      <w:r w:rsidR="00EF3548" w:rsidRPr="00140E21">
        <w:t xml:space="preserve"> PGW-C+SMF</w:t>
      </w:r>
      <w:r w:rsidRPr="00140E21">
        <w:t xml:space="preserve"> and UPF+PGW-U are in the VPLMN.</w:t>
      </w:r>
    </w:p>
    <w:p w14:paraId="595DA986" w14:textId="77777777" w:rsidR="00FA2086" w:rsidRPr="00140E21" w:rsidRDefault="00FA2086" w:rsidP="00FA2086">
      <w:pPr>
        <w:pStyle w:val="B1"/>
      </w:pPr>
      <w:r w:rsidRPr="00140E21">
        <w:tab/>
        <w:t>In local-breakout roaming case, the v-PCF</w:t>
      </w:r>
      <w:r w:rsidR="000562EB" w:rsidRPr="00140E21">
        <w:t xml:space="preserve"> interacts wit</w:t>
      </w:r>
      <w:r w:rsidRPr="00140E21">
        <w:t xml:space="preserve"> the</w:t>
      </w:r>
      <w:r w:rsidR="00EF3548" w:rsidRPr="00140E21">
        <w:t xml:space="preserve"> PGW-C+SMF</w:t>
      </w:r>
      <w:r w:rsidRPr="00140E21">
        <w:t>.</w:t>
      </w:r>
    </w:p>
    <w:p w14:paraId="793D5D1B" w14:textId="77777777" w:rsidR="00562FA6" w:rsidRPr="00140E21" w:rsidRDefault="00562FA6" w:rsidP="00FA2086">
      <w:pPr>
        <w:pStyle w:val="B1"/>
      </w:pPr>
      <w:r w:rsidRPr="00140E21">
        <w:t>1 - 2.</w:t>
      </w:r>
      <w:r w:rsidRPr="00140E21">
        <w:tab/>
        <w:t xml:space="preserve">Step 1 - 2 from clause 5.5.1.2.2 (S1-based handover, normal) in </w:t>
      </w:r>
      <w:r w:rsidR="00482131" w:rsidRPr="00140E21">
        <w:t>TS</w:t>
      </w:r>
      <w:r w:rsidR="00482131">
        <w:t> </w:t>
      </w:r>
      <w:r w:rsidR="00482131" w:rsidRPr="00140E21">
        <w:t>23.401</w:t>
      </w:r>
      <w:r w:rsidR="00482131">
        <w:t> </w:t>
      </w:r>
      <w:r w:rsidR="00482131" w:rsidRPr="00140E21">
        <w:t>[</w:t>
      </w:r>
      <w:r w:rsidRPr="00140E21">
        <w:t>13].</w:t>
      </w:r>
    </w:p>
    <w:p w14:paraId="4229D66F" w14:textId="77777777" w:rsidR="00562FA6" w:rsidRPr="00140E21" w:rsidRDefault="00562FA6" w:rsidP="00FA2086">
      <w:pPr>
        <w:pStyle w:val="B1"/>
      </w:pPr>
      <w:r w:rsidRPr="00140E21">
        <w:t>3.</w:t>
      </w:r>
      <w:r w:rsidRPr="00140E21">
        <w:tab/>
        <w:t xml:space="preserve">Step 3 from clause 5.5.1.2.2 (S1-based handover, normal) in </w:t>
      </w:r>
      <w:r w:rsidR="00482131" w:rsidRPr="00140E21">
        <w:t>TS</w:t>
      </w:r>
      <w:r w:rsidR="00482131">
        <w:t> </w:t>
      </w:r>
      <w:r w:rsidR="00482131" w:rsidRPr="00140E21">
        <w:t>23.401</w:t>
      </w:r>
      <w:r w:rsidR="00482131">
        <w:t> </w:t>
      </w:r>
      <w:r w:rsidR="00482131" w:rsidRPr="00140E21">
        <w:t>[</w:t>
      </w:r>
      <w:r w:rsidRPr="00140E21">
        <w:t>13] with the following modifications:</w:t>
      </w:r>
    </w:p>
    <w:p w14:paraId="5A144374" w14:textId="77777777" w:rsidR="00562FA6" w:rsidRPr="00140E21" w:rsidRDefault="00562FA6" w:rsidP="00562FA6">
      <w:pPr>
        <w:pStyle w:val="B2"/>
      </w:pPr>
      <w:r w:rsidRPr="00140E21">
        <w:tab/>
        <w:t>An additional optional parameter Return preferred. Return preferred is an optional indication provided by the MME to indicate a preferred return of the UE to the</w:t>
      </w:r>
      <w:r w:rsidR="00991AC2" w:rsidRPr="00140E21">
        <w:t xml:space="preserve"> last used</w:t>
      </w:r>
      <w:r w:rsidRPr="00140E21">
        <w:t xml:space="preserve"> EPS PLMN at a later access change to an EPS shared network.</w:t>
      </w:r>
      <w:r w:rsidR="00991AC2" w:rsidRPr="00140E21">
        <w:t xml:space="preserve"> Based on the Return Preferred indication, the</w:t>
      </w:r>
      <w:r w:rsidR="0038435A" w:rsidRPr="00140E21">
        <w:t xml:space="preserve"> initial</w:t>
      </w:r>
      <w:r w:rsidR="00991AC2" w:rsidRPr="00140E21">
        <w:t xml:space="preserve"> AMF may store the last used EPS PLMN ID in the UE Context.</w:t>
      </w:r>
    </w:p>
    <w:p w14:paraId="566C9EE4" w14:textId="77777777" w:rsidR="00FA2086" w:rsidRPr="00140E21" w:rsidRDefault="00FA2086" w:rsidP="00562FA6">
      <w:pPr>
        <w:pStyle w:val="B2"/>
      </w:pPr>
      <w:r w:rsidRPr="00140E21">
        <w:tab/>
        <w:t>The</w:t>
      </w:r>
      <w:r w:rsidR="0038435A" w:rsidRPr="00140E21">
        <w:t xml:space="preserve"> initial</w:t>
      </w:r>
      <w:r w:rsidRPr="00140E21">
        <w:t xml:space="preserve"> AMF converts the received EPS MM Context into the 5GS MM Context. </w:t>
      </w:r>
      <w:r w:rsidR="00265EBE" w:rsidRPr="00140E21">
        <w:t>This includes converting the EPS security context into a mapped 5G security context</w:t>
      </w:r>
      <w:r w:rsidR="00CB2E5F" w:rsidRPr="00140E21">
        <w:t xml:space="preserve"> as described in </w:t>
      </w:r>
      <w:r w:rsidR="00482131" w:rsidRPr="00140E21">
        <w:t>TS</w:t>
      </w:r>
      <w:r w:rsidR="00482131">
        <w:t> </w:t>
      </w:r>
      <w:r w:rsidR="00482131" w:rsidRPr="00140E21">
        <w:t>33.501</w:t>
      </w:r>
      <w:r w:rsidR="00482131">
        <w:t> </w:t>
      </w:r>
      <w:r w:rsidR="00482131" w:rsidRPr="00140E21">
        <w:t>[</w:t>
      </w:r>
      <w:r w:rsidR="00CB2E5F" w:rsidRPr="00140E21">
        <w:t>15]</w:t>
      </w:r>
      <w:r w:rsidR="00265EBE" w:rsidRPr="00140E21">
        <w:t xml:space="preserve">. </w:t>
      </w:r>
      <w:r w:rsidRPr="00140E21">
        <w:t>The MME UE context includes IMSI, ME Identity, UE security context, UE Network Capability, and EPS Bearer context(s)</w:t>
      </w:r>
      <w:r w:rsidR="00992E87">
        <w:t>, and may also include LTE-M Indication</w:t>
      </w:r>
      <w:r w:rsidRPr="00140E21">
        <w:t>.</w:t>
      </w:r>
      <w:r w:rsidR="00EA44ED" w:rsidRPr="00140E21">
        <w:t xml:space="preserve"> The MME EPS Bearer context(s) include for each EPS PDN connection the IP address and FQDN for the S5/S8 interface of the PGW-C+SMF and APN, and for each EPS bearer the IP address and CN Tunnel Info at the UPF+PGW-U for uplink traffic.</w:t>
      </w:r>
      <w:r w:rsidR="00992E87">
        <w:t xml:space="preserve"> If the AMF received the LTE-M indication in the EPS MM Context, then it considers that the RAT Type is LTE-M.</w:t>
      </w:r>
    </w:p>
    <w:p w14:paraId="2018844B" w14:textId="77777777" w:rsidR="00EA44ED" w:rsidRPr="00140E21" w:rsidRDefault="00EA44ED" w:rsidP="00EA44ED">
      <w:pPr>
        <w:pStyle w:val="B2"/>
      </w:pPr>
      <w:r w:rsidRPr="00140E21">
        <w:tab/>
        <w:t>The</w:t>
      </w:r>
      <w:r w:rsidR="0038435A" w:rsidRPr="00140E21">
        <w:t xml:space="preserve"> initial</w:t>
      </w:r>
      <w:r w:rsidRPr="00140E21">
        <w:t xml:space="preserve"> AMF queries the (PLMN level) NRF in serving PLMN by issuing the Nnrf_NFDiscovery_Request including the FQDN for the S5/S8 interface of the PGW-C+SMF, and the NRF provides the IP address or FQDN of the N11/N16 interface of the PGW-C+SMF.</w:t>
      </w:r>
    </w:p>
    <w:p w14:paraId="67980790" w14:textId="77777777" w:rsidR="0033144B" w:rsidRPr="00140E21" w:rsidRDefault="0033144B" w:rsidP="0033144B">
      <w:pPr>
        <w:pStyle w:val="B2"/>
      </w:pPr>
      <w:r w:rsidRPr="00140E21">
        <w:tab/>
        <w:t>If the</w:t>
      </w:r>
      <w:r w:rsidR="0038435A" w:rsidRPr="00140E21">
        <w:t xml:space="preserve"> initial</w:t>
      </w:r>
      <w:r w:rsidRPr="00140E21">
        <w:t xml:space="preserve"> AMF cannot retrieve the address of the corresponding SMF for a PDN connection, it will not move the PDN connection to 5GS.</w:t>
      </w:r>
    </w:p>
    <w:p w14:paraId="4E6702BE" w14:textId="77777777" w:rsidR="00265EBE" w:rsidRPr="00140E21" w:rsidRDefault="00265EBE" w:rsidP="00265EBE">
      <w:pPr>
        <w:pStyle w:val="NO"/>
      </w:pPr>
      <w:r w:rsidRPr="00140E21">
        <w:lastRenderedPageBreak/>
        <w:t>NOTE</w:t>
      </w:r>
      <w:r w:rsidR="00D1444C" w:rsidRPr="00140E21">
        <w:t> 1</w:t>
      </w:r>
      <w:r w:rsidRPr="00140E21">
        <w:t>:</w:t>
      </w:r>
      <w:r w:rsidRPr="00140E21">
        <w:tab/>
        <w:t>If the</w:t>
      </w:r>
      <w:r w:rsidR="0038435A" w:rsidRPr="00140E21">
        <w:t xml:space="preserve"> initial</w:t>
      </w:r>
      <w:r w:rsidRPr="00140E21">
        <w:t xml:space="preserve"> AMF holds a native 5G security context for the UE, the</w:t>
      </w:r>
      <w:r w:rsidR="0038435A" w:rsidRPr="00140E21">
        <w:t xml:space="preserve"> initial</w:t>
      </w:r>
      <w:r w:rsidRPr="00140E21">
        <w:t xml:space="preserve"> AMF may activate this native 5G security context by initiating a NAS SMC upon completing the handover procedure.</w:t>
      </w:r>
    </w:p>
    <w:p w14:paraId="60E10E49" w14:textId="77777777" w:rsidR="00FA2086" w:rsidRPr="00140E21" w:rsidRDefault="00FA2086" w:rsidP="00FA2086">
      <w:pPr>
        <w:pStyle w:val="B1"/>
      </w:pPr>
      <w:r w:rsidRPr="00140E21">
        <w:t>4.</w:t>
      </w:r>
      <w:r w:rsidRPr="00140E21">
        <w:tab/>
        <w:t>The</w:t>
      </w:r>
      <w:r w:rsidR="0038435A" w:rsidRPr="00140E21">
        <w:t xml:space="preserve"> initial</w:t>
      </w:r>
      <w:r w:rsidRPr="00140E21">
        <w:t xml:space="preserve"> AMF invokes the</w:t>
      </w:r>
      <w:r w:rsidRPr="00140E21" w:rsidDel="00D530E9">
        <w:t xml:space="preserve"> </w:t>
      </w:r>
      <w:r w:rsidRPr="00140E21">
        <w:t>Nsmf_PDUSession_</w:t>
      </w:r>
      <w:r w:rsidR="00247906" w:rsidRPr="00140E21">
        <w:t>Cre</w:t>
      </w:r>
      <w:r w:rsidRPr="00140E21">
        <w:t>ateSMContext service operation (</w:t>
      </w:r>
      <w:r w:rsidR="00C73A74" w:rsidRPr="00140E21">
        <w:t>UE EPS PDN Connection,</w:t>
      </w:r>
      <w:r w:rsidR="0038435A" w:rsidRPr="00140E21">
        <w:t xml:space="preserve"> initial</w:t>
      </w:r>
      <w:r w:rsidR="00C73A74" w:rsidRPr="00140E21">
        <w:t xml:space="preserve"> </w:t>
      </w:r>
      <w:r w:rsidRPr="00140E21">
        <w:t>AMF ID</w:t>
      </w:r>
      <w:r w:rsidR="007D6356" w:rsidRPr="00140E21">
        <w:t xml:space="preserve">, </w:t>
      </w:r>
      <w:r w:rsidR="00241DED" w:rsidRPr="00140E21">
        <w:t>data</w:t>
      </w:r>
      <w:r w:rsidR="00FA0A8A">
        <w:t xml:space="preserve"> </w:t>
      </w:r>
      <w:r w:rsidR="007D6356" w:rsidRPr="00140E21">
        <w:t>Forwarding</w:t>
      </w:r>
      <w:r w:rsidR="00FA0A8A">
        <w:t xml:space="preserve"> information</w:t>
      </w:r>
      <w:r w:rsidR="00D26A0E" w:rsidRPr="00140E21">
        <w:t>, Target ID</w:t>
      </w:r>
      <w:r w:rsidRPr="00140E21">
        <w:t>) on the SMF identified by the PGW-C</w:t>
      </w:r>
      <w:r w:rsidR="00C73A74" w:rsidRPr="00140E21">
        <w:t>+SMF</w:t>
      </w:r>
      <w:r w:rsidRPr="00140E21">
        <w:t xml:space="preserve"> address</w:t>
      </w:r>
      <w:r w:rsidR="00602470" w:rsidRPr="00140E21">
        <w:t xml:space="preserve"> and indicates HO </w:t>
      </w:r>
      <w:r w:rsidR="00C26E41">
        <w:t>P</w:t>
      </w:r>
      <w:r w:rsidR="00602470" w:rsidRPr="00140E21">
        <w:t xml:space="preserve">reparation </w:t>
      </w:r>
      <w:r w:rsidR="00C26E41">
        <w:t>I</w:t>
      </w:r>
      <w:r w:rsidR="00602470" w:rsidRPr="00140E21">
        <w:t>ndication (to avoid switching the UP path)</w:t>
      </w:r>
      <w:r w:rsidRPr="00140E21">
        <w:t>.</w:t>
      </w:r>
      <w:r w:rsidR="00C73A74" w:rsidRPr="00140E21">
        <w:t xml:space="preserve"> The</w:t>
      </w:r>
      <w:r w:rsidR="0038435A" w:rsidRPr="00140E21">
        <w:t xml:space="preserve"> initial</w:t>
      </w:r>
      <w:r w:rsidR="00C73A74" w:rsidRPr="00140E21">
        <w:t xml:space="preserve"> AMF ID uniquely identifies the</w:t>
      </w:r>
      <w:r w:rsidR="0038435A" w:rsidRPr="00140E21">
        <w:t xml:space="preserve"> initial</w:t>
      </w:r>
      <w:r w:rsidR="00C73A74" w:rsidRPr="00140E21">
        <w:t xml:space="preserve"> AMF serving the UE.</w:t>
      </w:r>
      <w:r w:rsidR="001C1A3C" w:rsidRPr="00140E21">
        <w:t xml:space="preserve"> This step is performed for each PDN Connection and the corresponding PGW-C+SMF address/ID in the UE context the</w:t>
      </w:r>
      <w:r w:rsidR="0038435A" w:rsidRPr="00140E21">
        <w:t xml:space="preserve"> initial</w:t>
      </w:r>
      <w:r w:rsidR="001C1A3C" w:rsidRPr="00140E21">
        <w:t xml:space="preserve"> AMF received in step 3. The SMF finds the corresponding PDU Session based on EPS Bearer Context(s).</w:t>
      </w:r>
    </w:p>
    <w:p w14:paraId="34EDE980" w14:textId="77777777" w:rsidR="00241DED" w:rsidRPr="00140E21" w:rsidRDefault="007D6356" w:rsidP="00FA2086">
      <w:pPr>
        <w:pStyle w:val="B1"/>
      </w:pPr>
      <w:r w:rsidRPr="00140E21">
        <w:tab/>
      </w:r>
      <w:r w:rsidR="00241DED" w:rsidRPr="00140E21">
        <w:t xml:space="preserve">Based on configuration and the Direct Forwarding Flag received from the MME, the </w:t>
      </w:r>
      <w:r w:rsidR="0038435A" w:rsidRPr="00140E21">
        <w:t>initial</w:t>
      </w:r>
      <w:r w:rsidRPr="00140E21">
        <w:t xml:space="preserve"> AMF</w:t>
      </w:r>
      <w:r w:rsidR="00241DED" w:rsidRPr="00140E21">
        <w:t xml:space="preserve"> determines the applicability of data forwarding and</w:t>
      </w:r>
      <w:r w:rsidR="00FA0A8A">
        <w:t xml:space="preserve"> indicates to</w:t>
      </w:r>
      <w:r w:rsidRPr="00140E21">
        <w:t xml:space="preserve"> the SMF</w:t>
      </w:r>
      <w:r w:rsidR="00FA0A8A">
        <w:t xml:space="preserve"> whether the direct data forwarding or indirect data forwarding is applicable</w:t>
      </w:r>
      <w:r w:rsidR="00241DED" w:rsidRPr="00140E21">
        <w:t>.</w:t>
      </w:r>
    </w:p>
    <w:p w14:paraId="2623AB51" w14:textId="77777777" w:rsidR="007D6356" w:rsidRPr="00140E21" w:rsidRDefault="00241DED" w:rsidP="00FA2086">
      <w:pPr>
        <w:pStyle w:val="B1"/>
      </w:pPr>
      <w:r w:rsidRPr="00140E21">
        <w:tab/>
      </w:r>
      <w:r w:rsidR="00D26A0E" w:rsidRPr="00140E21">
        <w:t>Target ID corresponds to Target ID provided by the MME in step 3</w:t>
      </w:r>
      <w:r w:rsidR="007D6356" w:rsidRPr="00140E21">
        <w:t>.</w:t>
      </w:r>
    </w:p>
    <w:p w14:paraId="417017C5" w14:textId="77777777" w:rsidR="00C73A74" w:rsidRPr="00140E21" w:rsidRDefault="00FA2086" w:rsidP="00FA2086">
      <w:pPr>
        <w:pStyle w:val="B1"/>
      </w:pPr>
      <w:r w:rsidRPr="00140E21">
        <w:tab/>
        <w:t xml:space="preserve">For home-routed roaming scenario, </w:t>
      </w:r>
      <w:r w:rsidR="000C5AA4" w:rsidRPr="00140E21">
        <w:t>the</w:t>
      </w:r>
      <w:r w:rsidR="0038435A" w:rsidRPr="00140E21">
        <w:t xml:space="preserve"> initial</w:t>
      </w:r>
      <w:r w:rsidR="000C5AA4" w:rsidRPr="00140E21">
        <w:t xml:space="preserve"> AMF selects</w:t>
      </w:r>
      <w:r w:rsidR="00CE38B7" w:rsidRPr="00140E21">
        <w:t xml:space="preserve"> a</w:t>
      </w:r>
      <w:r w:rsidR="000C5AA4" w:rsidRPr="00140E21">
        <w:t xml:space="preserve"> default V-SMF per PDU Session</w:t>
      </w:r>
      <w:r w:rsidR="00D11DDB" w:rsidRPr="00140E21">
        <w:t xml:space="preserve"> and invokes the Nsmf_PDUSession_CreateSMContext service operation (UE PDN Connection Contexts,</w:t>
      </w:r>
      <w:r w:rsidR="0038435A" w:rsidRPr="00140E21">
        <w:t xml:space="preserve"> initial</w:t>
      </w:r>
      <w:r w:rsidR="00D11DDB" w:rsidRPr="00140E21">
        <w:t xml:space="preserve"> AMF ID, SMF + PGW-C address</w:t>
      </w:r>
      <w:r w:rsidR="002D2F80" w:rsidRPr="00140E21">
        <w:t>, S-NSSAI</w:t>
      </w:r>
      <w:r w:rsidR="00D11DDB" w:rsidRPr="00140E21">
        <w:t>)</w:t>
      </w:r>
      <w:r w:rsidR="000C5AA4" w:rsidRPr="00140E21">
        <w:t>.</w:t>
      </w:r>
      <w:r w:rsidR="002D2F80" w:rsidRPr="00140E21">
        <w:t xml:space="preserve"> The S-NSSAI is the S-NSSAI</w:t>
      </w:r>
      <w:r w:rsidR="00CE38B7" w:rsidRPr="00140E21">
        <w:t xml:space="preserve"> configured in</w:t>
      </w:r>
      <w:r w:rsidR="0038435A" w:rsidRPr="00140E21">
        <w:t xml:space="preserve"> initial</w:t>
      </w:r>
      <w:r w:rsidR="00CE38B7" w:rsidRPr="00140E21">
        <w:t xml:space="preserve"> AMF for interworking</w:t>
      </w:r>
      <w:r w:rsidR="002D2F80" w:rsidRPr="00140E21">
        <w:t>, which is associated with default V-SMF.</w:t>
      </w:r>
      <w:r w:rsidR="00CE38B7" w:rsidRPr="00140E21">
        <w:t xml:space="preserve"> The default V-SMF put this S-NSSAI in the N2 SM Information container in step 7.</w:t>
      </w:r>
    </w:p>
    <w:p w14:paraId="044CB623" w14:textId="77777777" w:rsidR="00FA2086" w:rsidRPr="00140E21" w:rsidRDefault="00C73A74" w:rsidP="00FA2086">
      <w:pPr>
        <w:pStyle w:val="B1"/>
      </w:pPr>
      <w:r w:rsidRPr="00140E21">
        <w:rPr>
          <w:lang w:eastAsia="zh-CN"/>
        </w:rPr>
        <w:tab/>
      </w:r>
      <w:r w:rsidR="000C5AA4" w:rsidRPr="00140E21">
        <w:rPr>
          <w:lang w:eastAsia="zh-CN"/>
        </w:rPr>
        <w:t>T</w:t>
      </w:r>
      <w:r w:rsidR="00FA2086" w:rsidRPr="00140E21">
        <w:t>he</w:t>
      </w:r>
      <w:r w:rsidR="0038435A" w:rsidRPr="00140E21">
        <w:t xml:space="preserve"> default</w:t>
      </w:r>
      <w:r w:rsidR="00FA2086" w:rsidRPr="00140E21">
        <w:t xml:space="preserve"> </w:t>
      </w:r>
      <w:r w:rsidR="00CD6F15" w:rsidRPr="00140E21">
        <w:t>V-SMF</w:t>
      </w:r>
      <w:r w:rsidR="00FA2086" w:rsidRPr="00140E21">
        <w:t xml:space="preserve"> selects the PGW-C</w:t>
      </w:r>
      <w:r w:rsidRPr="00140E21">
        <w:t>+SMF</w:t>
      </w:r>
      <w:r w:rsidR="00FA2086" w:rsidRPr="00140E21">
        <w:t xml:space="preserve"> using </w:t>
      </w:r>
      <w:r w:rsidR="009F1FAC" w:rsidRPr="00140E21">
        <w:t xml:space="preserve">the </w:t>
      </w:r>
      <w:r w:rsidR="00D11DDB" w:rsidRPr="00140E21">
        <w:t xml:space="preserve">received </w:t>
      </w:r>
      <w:r w:rsidRPr="00140E21">
        <w:t>H-</w:t>
      </w:r>
      <w:r w:rsidR="009F1FAC" w:rsidRPr="00140E21">
        <w:t>SMF address</w:t>
      </w:r>
      <w:r w:rsidRPr="00140E21">
        <w:t xml:space="preserve"> as received from the</w:t>
      </w:r>
      <w:r w:rsidR="0038435A" w:rsidRPr="00140E21">
        <w:t xml:space="preserve"> initial</w:t>
      </w:r>
      <w:r w:rsidRPr="00140E21">
        <w:t xml:space="preserve"> AMF, and init</w:t>
      </w:r>
      <w:r w:rsidR="00C26E41">
        <w:t>i</w:t>
      </w:r>
      <w:r w:rsidRPr="00140E21">
        <w:t>ates a Nsmf_PDUSession_</w:t>
      </w:r>
      <w:r w:rsidR="00A76244" w:rsidRPr="00140E21">
        <w:t xml:space="preserve">Create </w:t>
      </w:r>
      <w:r w:rsidRPr="00140E21">
        <w:t>service operation with the PGW-C+SMF</w:t>
      </w:r>
      <w:r w:rsidR="00C26E41">
        <w:t xml:space="preserve"> and indicates HO Preparation Indication</w:t>
      </w:r>
      <w:r w:rsidR="00FA2086" w:rsidRPr="00140E21">
        <w:t>.</w:t>
      </w:r>
    </w:p>
    <w:p w14:paraId="0DF420D4" w14:textId="77777777" w:rsidR="00FA2086" w:rsidRPr="00140E21" w:rsidRDefault="00FA2086" w:rsidP="00FA2086">
      <w:pPr>
        <w:pStyle w:val="B1"/>
      </w:pPr>
      <w:r w:rsidRPr="00140E21">
        <w:t>5.</w:t>
      </w:r>
      <w:r w:rsidRPr="00140E21">
        <w:tab/>
        <w:t>If dynamic PCC is deployed, the SMF</w:t>
      </w:r>
      <w:r w:rsidR="000562EB" w:rsidRPr="00140E21">
        <w:t>+ PGW-C</w:t>
      </w:r>
      <w:r w:rsidR="00602470" w:rsidRPr="00140E21">
        <w:t xml:space="preserve"> (</w:t>
      </w:r>
      <w:r w:rsidR="0038435A" w:rsidRPr="00140E21">
        <w:t xml:space="preserve">default </w:t>
      </w:r>
      <w:r w:rsidR="00602470" w:rsidRPr="00140E21">
        <w:t>V-SMF via H-SMF for home-routed scenario)</w:t>
      </w:r>
      <w:r w:rsidRPr="00140E21">
        <w:t xml:space="preserve"> may initiate</w:t>
      </w:r>
      <w:r w:rsidR="00096D5B" w:rsidRPr="00140E21">
        <w:t xml:space="preserve"> SMF initiated SM</w:t>
      </w:r>
      <w:r w:rsidR="000562EB" w:rsidRPr="00140E21">
        <w:t xml:space="preserve"> Policy</w:t>
      </w:r>
      <w:r w:rsidRPr="00140E21">
        <w:t xml:space="preserve"> Modification towards the PCF.</w:t>
      </w:r>
    </w:p>
    <w:p w14:paraId="699C1CC3" w14:textId="77777777" w:rsidR="00FA2086" w:rsidRPr="00140E21" w:rsidRDefault="00FA2086" w:rsidP="00FA2086">
      <w:pPr>
        <w:pStyle w:val="B1"/>
        <w:rPr>
          <w:lang w:eastAsia="zh-CN"/>
        </w:rPr>
      </w:pPr>
      <w:r w:rsidRPr="00140E21">
        <w:rPr>
          <w:lang w:eastAsia="zh-CN"/>
        </w:rPr>
        <w:t>6.</w:t>
      </w:r>
      <w:r w:rsidR="00022E7E" w:rsidRPr="00140E21">
        <w:rPr>
          <w:lang w:eastAsia="zh-CN"/>
        </w:rPr>
        <w:tab/>
      </w:r>
      <w:r w:rsidR="00225372">
        <w:rPr>
          <w:lang w:eastAsia="zh-CN"/>
        </w:rPr>
        <w:t xml:space="preserve">The PGW-C+SMF requests the PGW-U+UPF to allocate the CN Tunnel Info for PDU Session. The </w:t>
      </w:r>
      <w:r w:rsidR="00022E7E" w:rsidRPr="00140E21">
        <w:rPr>
          <w:lang w:eastAsia="zh-CN"/>
        </w:rPr>
        <w:t>PGW-C+SMF</w:t>
      </w:r>
      <w:r w:rsidR="00D1444C" w:rsidRPr="00140E21">
        <w:rPr>
          <w:lang w:eastAsia="zh-CN"/>
        </w:rPr>
        <w:t xml:space="preserve"> </w:t>
      </w:r>
      <w:r w:rsidR="00022E7E" w:rsidRPr="00140E21">
        <w:rPr>
          <w:lang w:eastAsia="zh-CN"/>
        </w:rPr>
        <w:t>send N4 Session modification to PGW-U+UPF to establish the CN tunnel for PDU Session</w:t>
      </w:r>
      <w:r w:rsidR="00225372">
        <w:rPr>
          <w:lang w:eastAsia="zh-CN"/>
        </w:rPr>
        <w:t xml:space="preserve"> at PGW-U+UPF</w:t>
      </w:r>
      <w:r w:rsidR="00022E7E" w:rsidRPr="00140E21">
        <w:rPr>
          <w:lang w:eastAsia="zh-CN"/>
        </w:rPr>
        <w:t>.</w:t>
      </w:r>
      <w:r w:rsidR="002A18C3" w:rsidRPr="00140E21">
        <w:rPr>
          <w:lang w:eastAsia="zh-CN"/>
        </w:rPr>
        <w:t xml:space="preserve"> The PGW-U+UPF is ready to receive the uplink packets from NG-RAN.</w:t>
      </w:r>
      <w:r w:rsidR="00963B59">
        <w:rPr>
          <w:lang w:eastAsia="zh-CN"/>
        </w:rPr>
        <w:t xml:space="preserve"> The</w:t>
      </w:r>
      <w:r w:rsidR="00022E7E" w:rsidRPr="00140E21">
        <w:rPr>
          <w:lang w:eastAsia="zh-CN"/>
        </w:rPr>
        <w:t xml:space="preserve"> PGW-U+UPF </w:t>
      </w:r>
      <w:r w:rsidR="00963B59">
        <w:rPr>
          <w:lang w:eastAsia="zh-CN"/>
        </w:rPr>
        <w:t xml:space="preserve">allocates </w:t>
      </w:r>
      <w:r w:rsidR="00022E7E" w:rsidRPr="00140E21">
        <w:rPr>
          <w:lang w:eastAsia="zh-CN"/>
        </w:rPr>
        <w:t>the PGW-U</w:t>
      </w:r>
      <w:r w:rsidR="00963B59">
        <w:rPr>
          <w:lang w:eastAsia="zh-CN"/>
        </w:rPr>
        <w:t xml:space="preserve"> CN T</w:t>
      </w:r>
      <w:r w:rsidR="00022E7E" w:rsidRPr="00140E21">
        <w:rPr>
          <w:lang w:eastAsia="zh-CN"/>
        </w:rPr>
        <w:t xml:space="preserve">unnel </w:t>
      </w:r>
      <w:r w:rsidR="00963B59">
        <w:rPr>
          <w:lang w:eastAsia="zh-CN"/>
        </w:rPr>
        <w:t>I</w:t>
      </w:r>
      <w:r w:rsidR="00022E7E" w:rsidRPr="00140E21">
        <w:rPr>
          <w:lang w:eastAsia="zh-CN"/>
        </w:rPr>
        <w:t>nfo for PDU Session</w:t>
      </w:r>
      <w:r w:rsidR="00963B59">
        <w:rPr>
          <w:lang w:eastAsia="zh-CN"/>
        </w:rPr>
        <w:t xml:space="preserve"> and sends it</w:t>
      </w:r>
      <w:r w:rsidR="00022E7E" w:rsidRPr="00140E21">
        <w:rPr>
          <w:lang w:eastAsia="zh-CN"/>
        </w:rPr>
        <w:t xml:space="preserve"> to the PGW-C+SMF. This step is performed at all PGW-C+SMFs allocated to the UE for each PDU Session of the UE</w:t>
      </w:r>
      <w:r w:rsidRPr="00140E21">
        <w:rPr>
          <w:lang w:eastAsia="zh-CN"/>
        </w:rPr>
        <w:t>.</w:t>
      </w:r>
    </w:p>
    <w:p w14:paraId="25084413" w14:textId="77777777" w:rsidR="007D6356" w:rsidRPr="00140E21" w:rsidRDefault="00FA2086" w:rsidP="00FA2086">
      <w:pPr>
        <w:pStyle w:val="B1"/>
      </w:pPr>
      <w:r w:rsidRPr="00140E21">
        <w:t>7.</w:t>
      </w:r>
      <w:r w:rsidRPr="00140E21">
        <w:tab/>
        <w:t>The PGW-C</w:t>
      </w:r>
      <w:r w:rsidR="00C73A74" w:rsidRPr="00140E21">
        <w:t>+SMF (</w:t>
      </w:r>
      <w:r w:rsidR="0038435A" w:rsidRPr="00140E21">
        <w:t xml:space="preserve">default </w:t>
      </w:r>
      <w:r w:rsidR="00C73A74" w:rsidRPr="00140E21">
        <w:t xml:space="preserve">V-SMF in </w:t>
      </w:r>
      <w:r w:rsidR="00602470" w:rsidRPr="00140E21">
        <w:t xml:space="preserve">the case of </w:t>
      </w:r>
      <w:r w:rsidR="00C73A74" w:rsidRPr="00140E21">
        <w:t>home-routed roaming scenario</w:t>
      </w:r>
      <w:r w:rsidR="00602470" w:rsidRPr="00140E21">
        <w:t xml:space="preserve"> only</w:t>
      </w:r>
      <w:r w:rsidR="00C73A74" w:rsidRPr="00140E21">
        <w:t>)</w:t>
      </w:r>
      <w:r w:rsidRPr="00140E21">
        <w:t xml:space="preserve"> sends a Nsmf_PDUSession_</w:t>
      </w:r>
      <w:r w:rsidR="00247906" w:rsidRPr="00140E21">
        <w:t>Cre</w:t>
      </w:r>
      <w:r w:rsidRPr="00140E21">
        <w:t>ateSMContext Response (</w:t>
      </w:r>
      <w:r w:rsidR="009F1FAC" w:rsidRPr="00140E21">
        <w:t>PDU Session ID</w:t>
      </w:r>
      <w:r w:rsidR="00310FC4" w:rsidRPr="00140E21">
        <w:t>, S-NSSAI</w:t>
      </w:r>
      <w:r w:rsidR="009F1FAC" w:rsidRPr="00140E21">
        <w:rPr>
          <w:lang w:eastAsia="zh-CN"/>
        </w:rPr>
        <w:t>,</w:t>
      </w:r>
      <w:r w:rsidR="009F1FAC" w:rsidRPr="00140E21">
        <w:t xml:space="preserve"> </w:t>
      </w:r>
      <w:r w:rsidRPr="00140E21">
        <w:t>N2 SM Information (PDU Session ID</w:t>
      </w:r>
      <w:r w:rsidR="00310FC4" w:rsidRPr="00140E21">
        <w:t>, S-NSSAI</w:t>
      </w:r>
      <w:r w:rsidRPr="00140E21">
        <w:t>,</w:t>
      </w:r>
      <w:r w:rsidR="000562EB" w:rsidRPr="00140E21">
        <w:t xml:space="preserve"> QFI(s), QoS Profile(s)</w:t>
      </w:r>
      <w:r w:rsidRPr="00140E21">
        <w:t xml:space="preserve">, EPS Bearer Setup List, </w:t>
      </w:r>
      <w:r w:rsidR="00FB4FCB" w:rsidRPr="00140E21">
        <w:rPr>
          <w:lang w:eastAsia="zh-CN"/>
        </w:rPr>
        <w:t>M</w:t>
      </w:r>
      <w:r w:rsidR="00FB4FCB" w:rsidRPr="00140E21">
        <w:t>apping between EBI(s) and QFI(s)</w:t>
      </w:r>
      <w:r w:rsidR="00FB4FCB" w:rsidRPr="00140E21">
        <w:rPr>
          <w:lang w:eastAsia="zh-CN"/>
        </w:rPr>
        <w:t>,</w:t>
      </w:r>
      <w:r w:rsidR="00FB4FCB" w:rsidRPr="00140E21">
        <w:t xml:space="preserve"> </w:t>
      </w:r>
      <w:r w:rsidRPr="00140E21">
        <w:t>CN Tunnel-Info</w:t>
      </w:r>
      <w:r w:rsidR="000621F2" w:rsidRPr="00140E21">
        <w:t>, cause code</w:t>
      </w:r>
      <w:r w:rsidRPr="00140E21">
        <w:t>)) to the</w:t>
      </w:r>
      <w:r w:rsidR="0038435A" w:rsidRPr="00140E21">
        <w:t xml:space="preserve"> initial</w:t>
      </w:r>
      <w:r w:rsidRPr="00140E21">
        <w:t xml:space="preserve"> AMF.</w:t>
      </w:r>
    </w:p>
    <w:p w14:paraId="49286192" w14:textId="77777777" w:rsidR="00022E7E" w:rsidRPr="00140E21" w:rsidRDefault="00022E7E" w:rsidP="00FA2086">
      <w:pPr>
        <w:pStyle w:val="B1"/>
      </w:pPr>
      <w:r w:rsidRPr="00140E21">
        <w:tab/>
        <w:t>For home-routed roaming scenario the step 8 need be executed first. The CN Tunnel-Info provided to the</w:t>
      </w:r>
      <w:r w:rsidR="0038435A" w:rsidRPr="00140E21">
        <w:t xml:space="preserve"> initial</w:t>
      </w:r>
      <w:r w:rsidRPr="00140E21">
        <w:t xml:space="preserve"> AMF in N2 SM Information is the V-CN Tunnel-Info.</w:t>
      </w:r>
    </w:p>
    <w:p w14:paraId="2D34019F" w14:textId="77777777" w:rsidR="007D6356" w:rsidRPr="00140E21" w:rsidRDefault="007D6356" w:rsidP="00FA2086">
      <w:pPr>
        <w:pStyle w:val="B1"/>
      </w:pPr>
      <w:r w:rsidRPr="00140E21">
        <w:tab/>
      </w:r>
      <w:r w:rsidR="0038435A" w:rsidRPr="00140E21">
        <w:t xml:space="preserve">The </w:t>
      </w:r>
      <w:r w:rsidR="00217EAA" w:rsidRPr="00140E21">
        <w:t xml:space="preserve">SMF includes mapping between </w:t>
      </w:r>
      <w:r w:rsidR="00FB4FCB" w:rsidRPr="00140E21">
        <w:t>EBI(s)</w:t>
      </w:r>
      <w:r w:rsidR="00217EAA" w:rsidRPr="00140E21">
        <w:t xml:space="preserve"> and </w:t>
      </w:r>
      <w:r w:rsidR="00FB4FCB" w:rsidRPr="00140E21">
        <w:t>QFI(s)</w:t>
      </w:r>
      <w:r w:rsidR="00217EAA" w:rsidRPr="00140E21">
        <w:t xml:space="preserve"> as part of N2 SM Information container.</w:t>
      </w:r>
      <w:r w:rsidR="000621F2" w:rsidRPr="00140E21">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40E21">
        <w:t xml:space="preserve"> </w:t>
      </w:r>
      <w:r w:rsidRPr="00140E21">
        <w:t>If</w:t>
      </w:r>
      <w:r w:rsidR="00FA0A8A">
        <w:t xml:space="preserve"> neither indirect forwarding nor direct forwarding is applicable</w:t>
      </w:r>
      <w:r w:rsidRPr="00140E21">
        <w:t>, the SMF shall further include a "Data forwarding not possible" indication in the N2 SM information container.</w:t>
      </w:r>
      <w:r w:rsidR="00FA0A8A">
        <w:t xml:space="preserve"> If SMF is indicated that Direct Forwarding is applicable, the SMF shall further include a "Direct Forwarding Path Availability" indication in the N2 SM information container.</w:t>
      </w:r>
      <w:r w:rsidR="002D2F80" w:rsidRPr="00140E21">
        <w:t xml:space="preserve"> In home routed roaming case, the S-NSSAI included in N2 SM Information container is the S-NSSAI received in step </w:t>
      </w:r>
      <w:r w:rsidR="00CE38B7" w:rsidRPr="00140E21">
        <w:t>4</w:t>
      </w:r>
      <w:r w:rsidR="002D2F80" w:rsidRPr="00140E21">
        <w:t>.</w:t>
      </w:r>
    </w:p>
    <w:p w14:paraId="3F2EF399" w14:textId="77777777" w:rsidR="00FA2086" w:rsidRPr="00140E21" w:rsidRDefault="007D6356" w:rsidP="00FA2086">
      <w:pPr>
        <w:pStyle w:val="B1"/>
        <w:rPr>
          <w:lang w:eastAsia="zh-CN"/>
        </w:rPr>
      </w:pPr>
      <w:r w:rsidRPr="00140E21">
        <w:tab/>
      </w:r>
      <w:r w:rsidR="0038435A" w:rsidRPr="00140E21">
        <w:t xml:space="preserve">The initial </w:t>
      </w:r>
      <w:r w:rsidR="00FA2086" w:rsidRPr="00140E21">
        <w:rPr>
          <w:lang w:eastAsia="zh-CN"/>
        </w:rPr>
        <w:t>AMF stores an association of the PDU Session ID</w:t>
      </w:r>
      <w:r w:rsidR="00310FC4" w:rsidRPr="00140E21">
        <w:rPr>
          <w:lang w:eastAsia="zh-CN"/>
        </w:rPr>
        <w:t>, S-NSSAI</w:t>
      </w:r>
      <w:r w:rsidR="00FA2086" w:rsidRPr="00140E21">
        <w:rPr>
          <w:lang w:eastAsia="zh-CN"/>
        </w:rPr>
        <w:t xml:space="preserve"> and the SMF ID.</w:t>
      </w:r>
    </w:p>
    <w:p w14:paraId="07440F53" w14:textId="77777777" w:rsidR="00FA2086" w:rsidRPr="00140E21" w:rsidRDefault="00FA2086" w:rsidP="00FA2086">
      <w:pPr>
        <w:pStyle w:val="B1"/>
      </w:pPr>
      <w:r w:rsidRPr="00140E21">
        <w:tab/>
      </w:r>
      <w:r w:rsidR="007D6356" w:rsidRPr="00140E21">
        <w:t xml:space="preserve">If </w:t>
      </w:r>
      <w:r w:rsidRPr="00140E21">
        <w:t>the PDN Type of a PDN Connection in EPS is non-IP, and is locally associated in SMF to PDU Session Type Ethernet, the PDU Session Type in 5GS shall be set to Ethernet. I</w:t>
      </w:r>
      <w:r w:rsidR="000A5955">
        <w:t xml:space="preserve">f </w:t>
      </w:r>
      <w:r w:rsidRPr="00140E21">
        <w:t>the PDN type of a PDN Connection in EPS is non-IP, and is locally associated in UE and SMF to PDU Session Type Unstructured, the PDU Session Type in 5GS shall be set to Unstructured.</w:t>
      </w:r>
    </w:p>
    <w:p w14:paraId="590C955A" w14:textId="77777777" w:rsidR="00471562" w:rsidRPr="00140E21" w:rsidRDefault="00471562" w:rsidP="001E6825">
      <w:pPr>
        <w:pStyle w:val="NO"/>
      </w:pPr>
      <w:r w:rsidRPr="00140E21">
        <w:t>NOTE </w:t>
      </w:r>
      <w:r w:rsidR="00225372">
        <w:t>2</w:t>
      </w:r>
      <w:r w:rsidRPr="00140E21">
        <w:t>:</w:t>
      </w:r>
      <w:r w:rsidRPr="00140E21">
        <w:tab/>
        <w:t>If the non-IP PDN Type is locally associated in SMF to PDU Session Type Ethernet, it means that Ethernet PDN Type is not supported in EPS.</w:t>
      </w:r>
    </w:p>
    <w:p w14:paraId="52CA925C" w14:textId="77777777" w:rsidR="00FA2086" w:rsidRPr="00140E21" w:rsidRDefault="00FA2086" w:rsidP="00FA2086">
      <w:pPr>
        <w:pStyle w:val="B1"/>
      </w:pPr>
      <w:r w:rsidRPr="00140E21">
        <w:lastRenderedPageBreak/>
        <w:tab/>
        <w:t xml:space="preserve">In </w:t>
      </w:r>
      <w:r w:rsidR="007D6356" w:rsidRPr="00140E21">
        <w:t xml:space="preserve">the </w:t>
      </w:r>
      <w:r w:rsidRPr="00140E21">
        <w:t>case of PDU Session Type Ethernet, that was using PDN type non-IP in EPS, the SMF creates QoS rules</w:t>
      </w:r>
      <w:r w:rsidR="00396E7A" w:rsidRPr="00140E21">
        <w:t xml:space="preserve"> and QoS Flow level QoS parameters for the QoS Flow(s) associated with the QoS rule(s)</w:t>
      </w:r>
      <w:r w:rsidRPr="00140E21">
        <w:t xml:space="preserve"> based on the PCC Rules received from PCF.</w:t>
      </w:r>
    </w:p>
    <w:p w14:paraId="405DA625" w14:textId="77777777" w:rsidR="00FA2086" w:rsidRPr="00140E21" w:rsidRDefault="00FA2086" w:rsidP="00FA2086">
      <w:pPr>
        <w:pStyle w:val="B1"/>
      </w:pPr>
      <w:r w:rsidRPr="00140E21">
        <w:t>8.</w:t>
      </w:r>
      <w:r w:rsidRPr="00140E21">
        <w:tab/>
        <w:t>For home-routed roaming scenario only: The</w:t>
      </w:r>
      <w:r w:rsidR="0038435A" w:rsidRPr="00140E21">
        <w:t xml:space="preserve"> default</w:t>
      </w:r>
      <w:r w:rsidRPr="00140E21">
        <w:t xml:space="preserve"> </w:t>
      </w:r>
      <w:r w:rsidR="00CD6F15" w:rsidRPr="00140E21">
        <w:t>V-SMF</w:t>
      </w:r>
      <w:r w:rsidRPr="00140E21">
        <w:t xml:space="preserve"> selects a</w:t>
      </w:r>
      <w:r w:rsidR="0038435A" w:rsidRPr="00140E21">
        <w:t xml:space="preserve"> default</w:t>
      </w:r>
      <w:r w:rsidRPr="00140E21">
        <w:t xml:space="preserve"> v-UPF and initiates an N4 Session Establishment procedure with the selected</w:t>
      </w:r>
      <w:r w:rsidR="0038435A" w:rsidRPr="00140E21">
        <w:t xml:space="preserve"> default</w:t>
      </w:r>
      <w:r w:rsidRPr="00140E21">
        <w:t xml:space="preserve"> v-UPF. The</w:t>
      </w:r>
      <w:r w:rsidR="0038435A" w:rsidRPr="00140E21">
        <w:t xml:space="preserve"> default</w:t>
      </w:r>
      <w:r w:rsidRPr="00140E21">
        <w:t xml:space="preserve"> </w:t>
      </w:r>
      <w:r w:rsidR="00CD6F15" w:rsidRPr="00140E21">
        <w:t>V-SMF</w:t>
      </w:r>
      <w:r w:rsidRPr="00140E21">
        <w:t xml:space="preserve"> provides the</w:t>
      </w:r>
      <w:r w:rsidR="0038435A" w:rsidRPr="00140E21">
        <w:t xml:space="preserve"> default</w:t>
      </w:r>
      <w:r w:rsidRPr="00140E21">
        <w:t xml:space="preserve"> v-UPF with packet detection, enforcement and reporting rules to be installed on the UPF for this PDU Session, including H-CN Tunnel Info.</w:t>
      </w:r>
    </w:p>
    <w:p w14:paraId="63BBA14C" w14:textId="77777777" w:rsidR="00FA2086" w:rsidRPr="00140E21" w:rsidRDefault="00FA2086" w:rsidP="00FA2086">
      <w:pPr>
        <w:pStyle w:val="B1"/>
      </w:pPr>
      <w:r w:rsidRPr="00140E21">
        <w:tab/>
        <w:t>The</w:t>
      </w:r>
      <w:r w:rsidR="0038435A" w:rsidRPr="00140E21">
        <w:t xml:space="preserve"> default</w:t>
      </w:r>
      <w:r w:rsidRPr="00140E21">
        <w:t xml:space="preserve"> v-UPF acknowledges by sending an N4 Session Establishment Response message.</w:t>
      </w:r>
      <w:r w:rsidR="00963B59">
        <w:t xml:space="preserve"> The</w:t>
      </w:r>
      <w:r w:rsidRPr="00140E21">
        <w:t xml:space="preserve"> V-CN Tunnel </w:t>
      </w:r>
      <w:r w:rsidR="00963B59">
        <w:t>I</w:t>
      </w:r>
      <w:r w:rsidRPr="00140E21">
        <w:t>nfo is</w:t>
      </w:r>
      <w:r w:rsidR="00963B59">
        <w:t xml:space="preserve"> allocated by the v-UPF and</w:t>
      </w:r>
      <w:r w:rsidRPr="00140E21">
        <w:t xml:space="preserve"> provided to the</w:t>
      </w:r>
      <w:r w:rsidR="0038435A" w:rsidRPr="00140E21">
        <w:t xml:space="preserve"> default</w:t>
      </w:r>
      <w:r w:rsidRPr="00140E21">
        <w:t xml:space="preserve"> </w:t>
      </w:r>
      <w:r w:rsidR="00CD6F15" w:rsidRPr="00140E21">
        <w:t>V-SMF</w:t>
      </w:r>
      <w:r w:rsidRPr="00140E21">
        <w:t xml:space="preserve"> in this step.</w:t>
      </w:r>
    </w:p>
    <w:p w14:paraId="3027C1DE" w14:textId="53DCEF3A" w:rsidR="0038435A" w:rsidRPr="00140E21" w:rsidRDefault="0038435A" w:rsidP="00FA2086">
      <w:pPr>
        <w:pStyle w:val="B1"/>
      </w:pPr>
      <w:r w:rsidRPr="00140E21">
        <w:t>8a.</w:t>
      </w:r>
      <w:r w:rsidRPr="00140E21">
        <w:tab/>
        <w:t>Based on the received S-NSSAI from the PGW-C+SMF, the Initial AMF may reselect a target AMF</w:t>
      </w:r>
      <w:r w:rsidR="00421131" w:rsidRPr="00140E21">
        <w:t xml:space="preserve"> as described in clause 5.15.5.2.1 of </w:t>
      </w:r>
      <w:r w:rsidR="00482131" w:rsidRPr="00140E21">
        <w:t>TS</w:t>
      </w:r>
      <w:r w:rsidR="00482131">
        <w:t> </w:t>
      </w:r>
      <w:r w:rsidR="00482131" w:rsidRPr="00140E21">
        <w:t>23.501</w:t>
      </w:r>
      <w:r w:rsidR="00482131">
        <w:t> </w:t>
      </w:r>
      <w:r w:rsidR="00482131" w:rsidRPr="00140E21">
        <w:t>[</w:t>
      </w:r>
      <w:r w:rsidR="00421131" w:rsidRPr="00140E21">
        <w:t>2]</w:t>
      </w:r>
      <w:r w:rsidRPr="00140E21">
        <w:t>, and invokes Namf_Communication_CreateUEContext request (SUPI, Target 5GAN Node ID,</w:t>
      </w:r>
      <w:ins w:id="978" w:author="23.502_CR2328_(Rel-16)_eNS" w:date="2020-09-17T11:45:00Z">
        <w:r w:rsidR="007B2688">
          <w:t xml:space="preserve"> N2 SM Information received in step 7,</w:t>
        </w:r>
      </w:ins>
      <w:r w:rsidRPr="00140E21">
        <w:t xml:space="preserve">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w:t>
      </w:r>
      <w:r w:rsidR="00D1644D">
        <w:t>A</w:t>
      </w:r>
      <w:r w:rsidRPr="00140E21">
        <w:t>llowed NSSAI received from NSSF) to the selected target AMF.</w:t>
      </w:r>
    </w:p>
    <w:p w14:paraId="004532A6" w14:textId="77777777" w:rsidR="00FA2086" w:rsidRPr="00140E21" w:rsidRDefault="00FA2086" w:rsidP="00FA2086">
      <w:pPr>
        <w:pStyle w:val="B1"/>
      </w:pPr>
      <w:r w:rsidRPr="00140E21">
        <w:t>9.</w:t>
      </w:r>
      <w:r w:rsidRPr="00140E21">
        <w:tab/>
        <w:t>The</w:t>
      </w:r>
      <w:r w:rsidR="0038435A" w:rsidRPr="00140E21">
        <w:t xml:space="preserve"> target</w:t>
      </w:r>
      <w:r w:rsidRPr="00140E21">
        <w:t xml:space="preserve"> AMF sends a Handover Request (Source to Target Transparent Container,</w:t>
      </w:r>
      <w:r w:rsidR="00D1644D">
        <w:t xml:space="preserve"> Allowed NSSAI,</w:t>
      </w:r>
      <w:r w:rsidRPr="00140E21">
        <w:t xml:space="preserve"> N2 SM Information (PDU Session ID</w:t>
      </w:r>
      <w:r w:rsidR="00310FC4" w:rsidRPr="00140E21">
        <w:t>, S-NSSAI</w:t>
      </w:r>
      <w:r w:rsidRPr="00140E21">
        <w:t xml:space="preserve">, </w:t>
      </w:r>
      <w:r w:rsidR="004F6539" w:rsidRPr="00140E21">
        <w:t xml:space="preserve">QFI(s), </w:t>
      </w:r>
      <w:r w:rsidRPr="00140E21">
        <w:t>QoS Profile(s),</w:t>
      </w:r>
      <w:r w:rsidR="000562EB" w:rsidRPr="00140E21">
        <w:t xml:space="preserve"> EPS Bearer Setup List,</w:t>
      </w:r>
      <w:r w:rsidRPr="00140E21">
        <w:t xml:space="preserve"> V-CN Tunnel Info</w:t>
      </w:r>
      <w:r w:rsidR="00FB4FCB" w:rsidRPr="00140E21">
        <w:rPr>
          <w:lang w:eastAsia="zh-CN"/>
        </w:rPr>
        <w:t>, M</w:t>
      </w:r>
      <w:r w:rsidR="00FB4FCB" w:rsidRPr="00140E21">
        <w:t>apping between EBI(s) and QFI(s)),</w:t>
      </w:r>
      <w:r w:rsidRPr="00140E21">
        <w:t xml:space="preserve"> </w:t>
      </w:r>
      <w:r w:rsidR="00CE38B7" w:rsidRPr="00140E21">
        <w:t xml:space="preserve">Mobility </w:t>
      </w:r>
      <w:r w:rsidRPr="00140E21">
        <w:t>Restriction List</w:t>
      </w:r>
      <w:r w:rsidR="007B7A2D" w:rsidRPr="00140E21">
        <w:t>, UE Radio Capability ID</w:t>
      </w:r>
      <w:r w:rsidRPr="00140E21">
        <w:t>) message to the NG-RAN.</w:t>
      </w:r>
      <w:r w:rsidR="00562FA6" w:rsidRPr="00140E21">
        <w:t xml:space="preserve"> The</w:t>
      </w:r>
      <w:r w:rsidR="0038435A" w:rsidRPr="00140E21">
        <w:t xml:space="preserve"> target</w:t>
      </w:r>
      <w:r w:rsidR="00562FA6" w:rsidRPr="00140E21">
        <w:t xml:space="preserve"> AMF provides NG-RAN with a PLMN list in the </w:t>
      </w:r>
      <w:r w:rsidR="00CE38B7" w:rsidRPr="00140E21">
        <w:t xml:space="preserve">Mobility </w:t>
      </w:r>
      <w:r w:rsidR="00562FA6" w:rsidRPr="00140E21">
        <w:t xml:space="preserve">Restriction List containing at least the serving PLMN, taking into account the last used EPS PLMN ID and the Return preferred indication. The </w:t>
      </w:r>
      <w:r w:rsidR="00CE38B7" w:rsidRPr="00140E21">
        <w:t xml:space="preserve">Mobility </w:t>
      </w:r>
      <w:r w:rsidR="00562FA6" w:rsidRPr="00140E21">
        <w:t xml:space="preserve">Restriction List contain information about PLMN IDs as specified by </w:t>
      </w:r>
      <w:r w:rsidR="00482131" w:rsidRPr="00140E21">
        <w:t>TS</w:t>
      </w:r>
      <w:r w:rsidR="00482131">
        <w:t> </w:t>
      </w:r>
      <w:r w:rsidR="00482131" w:rsidRPr="00140E21">
        <w:t>23.501</w:t>
      </w:r>
      <w:r w:rsidR="00482131">
        <w:t> </w:t>
      </w:r>
      <w:r w:rsidR="00482131" w:rsidRPr="00140E21">
        <w:t>[</w:t>
      </w:r>
      <w:r w:rsidR="00562FA6" w:rsidRPr="00140E21">
        <w:t>2].</w:t>
      </w:r>
    </w:p>
    <w:p w14:paraId="79B4CB57" w14:textId="77777777" w:rsidR="00FB4FCB" w:rsidRPr="00140E21" w:rsidRDefault="00FB4FCB" w:rsidP="00FB4FCB">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27E9BBEC" w14:textId="77777777" w:rsidR="00526202" w:rsidRDefault="00526202" w:rsidP="00FA2086">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4CDB2393" w14:textId="77777777" w:rsidR="00FA0A8A" w:rsidRDefault="00FA2086" w:rsidP="00FA2086">
      <w:pPr>
        <w:pStyle w:val="B1"/>
        <w:rPr>
          <w:lang w:eastAsia="zh-CN"/>
        </w:rPr>
      </w:pPr>
      <w:r w:rsidRPr="00140E21">
        <w:t>10.</w:t>
      </w:r>
      <w:r w:rsidRPr="00140E21">
        <w:tab/>
        <w:t>The NG-RAN sends a Handover Request Acknowledge (Target to Source Transparent Container,</w:t>
      </w:r>
      <w:r w:rsidR="00377EC2" w:rsidRPr="00140E21">
        <w:t xml:space="preserve"> List of PDU Sessions to Hand-over with</w:t>
      </w:r>
      <w:r w:rsidRPr="00140E21">
        <w:t xml:space="preserve"> N2 SM response </w:t>
      </w:r>
      <w:r w:rsidRPr="00140E21">
        <w:rPr>
          <w:lang w:eastAsia="zh-CN"/>
        </w:rPr>
        <w:t xml:space="preserve">(PDU Session ID, </w:t>
      </w:r>
      <w:r w:rsidRPr="00140E21">
        <w:t xml:space="preserve">list of accepted </w:t>
      </w:r>
      <w:r w:rsidR="004F6539" w:rsidRPr="00140E21">
        <w:t>QFI(s)</w:t>
      </w:r>
      <w:r w:rsidR="00377EC2" w:rsidRPr="00140E21">
        <w:t>,</w:t>
      </w:r>
      <w:r w:rsidRPr="00140E21">
        <w:t xml:space="preserve"> AN Tunnel Info, </w:t>
      </w:r>
      <w:r w:rsidR="00FA0A8A">
        <w:t xml:space="preserve">Data Forwarding </w:t>
      </w:r>
      <w:r w:rsidRPr="00140E21">
        <w:t>Tunnel Info)</w:t>
      </w:r>
      <w:r w:rsidR="00377EC2" w:rsidRPr="00140E21">
        <w:t>, List of PDU Sessions that failed to be established with the failure cause given in the N2 SM information element</w:t>
      </w:r>
      <w:r w:rsidRPr="00140E21">
        <w:t>) message to the</w:t>
      </w:r>
      <w:r w:rsidR="0038435A" w:rsidRPr="00140E21">
        <w:t xml:space="preserve"> target</w:t>
      </w:r>
      <w:r w:rsidRPr="00140E21">
        <w:t xml:space="preserve"> AMF.</w:t>
      </w:r>
    </w:p>
    <w:p w14:paraId="0DF0AC40" w14:textId="77777777" w:rsidR="00FA2086" w:rsidRPr="00140E21" w:rsidRDefault="00FA0A8A" w:rsidP="00FA2086">
      <w:pPr>
        <w:pStyle w:val="B1"/>
        <w:rPr>
          <w:lang w:eastAsia="zh-CN"/>
        </w:rPr>
      </w:pPr>
      <w:r>
        <w:rPr>
          <w:lang w:eastAsia="zh-CN"/>
        </w:rPr>
        <w:tab/>
        <w:t xml:space="preserve">If indirect data forwarding is applied, the </w:t>
      </w:r>
      <w:r w:rsidR="00217EAA" w:rsidRPr="00140E21">
        <w:rPr>
          <w:lang w:eastAsia="zh-CN"/>
        </w:rPr>
        <w:t xml:space="preserve">NG-RAN includes one assigned TEID/TNL address per </w:t>
      </w:r>
      <w:r w:rsidR="00823811" w:rsidRPr="00140E21">
        <w:rPr>
          <w:lang w:eastAsia="zh-CN"/>
        </w:rPr>
        <w:t>PDU Session</w:t>
      </w:r>
      <w:r w:rsidR="00217EAA" w:rsidRPr="00140E21">
        <w:rPr>
          <w:lang w:eastAsia="zh-CN"/>
        </w:rPr>
        <w:t xml:space="preserve"> (for which there is at least one QoS flow for which it has accepted the forwarding) within the SM Info container. It also includes the list of QoS flows for which it has accepted the forwarding.</w:t>
      </w:r>
      <w:r w:rsidR="006F7C09" w:rsidRPr="00140E21">
        <w:rPr>
          <w:lang w:eastAsia="zh-CN"/>
        </w:rPr>
        <w:t xml:space="preserve"> </w:t>
      </w:r>
      <w:r w:rsidR="00FB4FCB" w:rsidRPr="00140E21">
        <w:rPr>
          <w:lang w:eastAsia="zh-CN"/>
        </w:rPr>
        <w:t>According to the m</w:t>
      </w:r>
      <w:r w:rsidR="00FB4FCB" w:rsidRPr="00140E21">
        <w:t>apping between EBI(s) and QFI(s)</w:t>
      </w:r>
      <w:r w:rsidR="00FB4FCB" w:rsidRPr="00140E21">
        <w:rPr>
          <w:lang w:eastAsia="zh-CN"/>
        </w:rPr>
        <w:t>, if</w:t>
      </w:r>
      <w:r w:rsidR="006F7C09" w:rsidRPr="00140E21">
        <w:rPr>
          <w:lang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50CD1AA" w14:textId="77777777" w:rsidR="00FA0A8A" w:rsidRDefault="00FA0A8A" w:rsidP="00FA2086">
      <w:pPr>
        <w:pStyle w:val="B1"/>
      </w:pPr>
      <w:r>
        <w:tab/>
        <w:t>If direct data forwarding is applied, the NG-RAN includes one assigned TEID/TNL per E-RAB accepted for direct data forwarding.</w:t>
      </w:r>
    </w:p>
    <w:p w14:paraId="37D44C5D" w14:textId="77777777" w:rsidR="00FA2086" w:rsidRPr="00140E21" w:rsidRDefault="00FA2086" w:rsidP="00FA2086">
      <w:pPr>
        <w:pStyle w:val="B1"/>
      </w:pPr>
      <w:r w:rsidRPr="00140E21">
        <w:t>11.</w:t>
      </w:r>
      <w:r w:rsidRPr="00140E21">
        <w:tab/>
        <w:t>The</w:t>
      </w:r>
      <w:r w:rsidR="0038435A" w:rsidRPr="00140E21">
        <w:t xml:space="preserve"> target</w:t>
      </w:r>
      <w:r w:rsidRPr="00140E21">
        <w:t xml:space="preserve"> AMF sends an Nsmf_PDUSession_UpdateSMContext Request (PDU Session ID, N2 SM response</w:t>
      </w:r>
      <w:r w:rsidR="00377EC2" w:rsidRPr="00140E21">
        <w:t xml:space="preserve"> received from NG-RAN in step 10</w:t>
      </w:r>
      <w:r w:rsidRPr="00140E21">
        <w:t>) message to the SMF for updating N3 tunnel information.</w:t>
      </w:r>
      <w:r w:rsidR="00217EAA" w:rsidRPr="00140E21">
        <w:t xml:space="preserve"> </w:t>
      </w:r>
      <w:r w:rsidR="000059A4" w:rsidRPr="00140E21">
        <w:rPr>
          <w:lang w:eastAsia="zh-CN"/>
        </w:rPr>
        <w:t xml:space="preserve">In home routed </w:t>
      </w:r>
      <w:r w:rsidR="000059A4" w:rsidRPr="00140E21">
        <w:rPr>
          <w:lang w:eastAsia="zh-CN"/>
        </w:rPr>
        <w:lastRenderedPageBreak/>
        <w:t xml:space="preserve">roaming case, </w:t>
      </w:r>
      <w:r w:rsidR="00377EC2" w:rsidRPr="00140E21">
        <w:rPr>
          <w:lang w:eastAsia="zh-CN"/>
        </w:rPr>
        <w:t xml:space="preserve">the </w:t>
      </w:r>
      <w:r w:rsidR="00FA0A8A">
        <w:rPr>
          <w:lang w:eastAsia="zh-CN"/>
        </w:rPr>
        <w:t xml:space="preserve">Data Forwarding </w:t>
      </w:r>
      <w:r w:rsidR="000059A4" w:rsidRPr="00140E21">
        <w:rPr>
          <w:lang w:eastAsia="zh-CN"/>
        </w:rPr>
        <w:t>Tunnel Info is handled by the</w:t>
      </w:r>
      <w:r w:rsidR="0038435A" w:rsidRPr="00140E21">
        <w:rPr>
          <w:lang w:eastAsia="zh-CN"/>
        </w:rPr>
        <w:t xml:space="preserve"> default</w:t>
      </w:r>
      <w:r w:rsidR="000059A4" w:rsidRPr="00140E21">
        <w:rPr>
          <w:lang w:eastAsia="zh-CN"/>
        </w:rPr>
        <w:t xml:space="preserve"> V-SMF and will not be sent to the</w:t>
      </w:r>
      <w:r w:rsidR="00EF3548" w:rsidRPr="00140E21">
        <w:rPr>
          <w:lang w:eastAsia="zh-CN"/>
        </w:rPr>
        <w:t xml:space="preserve"> PGW-C+SMF</w:t>
      </w:r>
      <w:r w:rsidR="000059A4" w:rsidRPr="00140E21">
        <w:rPr>
          <w:lang w:eastAsia="zh-CN"/>
        </w:rPr>
        <w:t>.</w:t>
      </w:r>
    </w:p>
    <w:p w14:paraId="66824AF3" w14:textId="77777777" w:rsidR="00FB4FCB" w:rsidRPr="00140E21" w:rsidRDefault="00FD6AD8" w:rsidP="00FB4FCB">
      <w:pPr>
        <w:pStyle w:val="B1"/>
      </w:pPr>
      <w:r w:rsidRPr="00140E21">
        <w:rPr>
          <w:lang w:eastAsia="zh-CN"/>
        </w:rPr>
        <w:t>12.</w:t>
      </w:r>
      <w:r w:rsidRPr="00140E21">
        <w:rPr>
          <w:lang w:eastAsia="zh-CN"/>
        </w:rPr>
        <w:tab/>
      </w:r>
      <w:r w:rsidR="00EF3548" w:rsidRPr="00140E21">
        <w:rPr>
          <w:lang w:eastAsia="zh-CN"/>
        </w:rPr>
        <w:t xml:space="preserve">PGW-C+SMF </w:t>
      </w:r>
      <w:r w:rsidRPr="00140E21">
        <w:rPr>
          <w:lang w:eastAsia="zh-CN"/>
        </w:rPr>
        <w:t>(</w:t>
      </w:r>
      <w:r w:rsidR="0038435A" w:rsidRPr="00140E21">
        <w:rPr>
          <w:lang w:eastAsia="zh-CN"/>
        </w:rPr>
        <w:t xml:space="preserve">default </w:t>
      </w:r>
      <w:r w:rsidRPr="00140E21">
        <w:rPr>
          <w:lang w:eastAsia="zh-CN"/>
        </w:rPr>
        <w:t>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sidR="00FA0A8A">
        <w:rPr>
          <w:lang w:eastAsia="zh-CN"/>
        </w:rPr>
        <w:t>. If indirect data forwarding is applied, PGW-C+SMF indicates</w:t>
      </w:r>
      <w:r w:rsidRPr="00140E21">
        <w:rPr>
          <w:lang w:eastAsia="zh-CN"/>
        </w:rPr>
        <w:t xml:space="preserve"> the mapping between the TEID where the UPF receives data forwarded by the source SGW and the QFI</w:t>
      </w:r>
      <w:r w:rsidR="00FB4FCB" w:rsidRPr="00140E21">
        <w:t>(s)</w:t>
      </w:r>
      <w:r w:rsidRPr="00140E21">
        <w:rPr>
          <w:lang w:eastAsia="zh-CN"/>
        </w:rPr>
        <w:t xml:space="preserve"> and </w:t>
      </w:r>
      <w:r w:rsidRPr="00140E21">
        <w:t xml:space="preserve">N3 Tunnel Info for </w:t>
      </w:r>
      <w:r w:rsidR="006F7C09" w:rsidRPr="00140E21">
        <w:t xml:space="preserve">data forwarding </w:t>
      </w:r>
      <w:r w:rsidRPr="00140E21">
        <w:t>where the UPF is</w:t>
      </w:r>
      <w:r w:rsidR="00D1444C" w:rsidRPr="00140E21">
        <w:t xml:space="preserve"> selected</w:t>
      </w:r>
      <w:r w:rsidRPr="00140E21">
        <w:t xml:space="preserve"> to forward such data</w:t>
      </w:r>
      <w:r w:rsidR="00D1444C" w:rsidRPr="00140E21">
        <w:t xml:space="preserve"> (e.g. an intermediate UPF)</w:t>
      </w:r>
      <w:r w:rsidRPr="00140E21">
        <w:t xml:space="preserve">. </w:t>
      </w:r>
      <w:r w:rsidR="00FB4FCB" w:rsidRPr="00140E21">
        <w:t>If the EPS bearer is mapped to multiple QoS flows and an intermediate UPF is selected for data forwarding, only one QFI is selected by the PGW-C+SMF from QFIs corresponding to the QoS flows.</w:t>
      </w:r>
    </w:p>
    <w:p w14:paraId="2F822AD7" w14:textId="77777777" w:rsidR="00FD6AD8" w:rsidRPr="00140E21" w:rsidRDefault="00FB4FCB" w:rsidP="00FD6AD8">
      <w:pPr>
        <w:pStyle w:val="B1"/>
      </w:pPr>
      <w:r w:rsidRPr="00140E21">
        <w:tab/>
      </w:r>
      <w:r w:rsidR="00FA0A8A">
        <w:t xml:space="preserve">If indirect data forwarding is applied in </w:t>
      </w:r>
      <w:r w:rsidR="00FD6AD8" w:rsidRPr="00140E21">
        <w:t>home routed roaming case, the</w:t>
      </w:r>
      <w:r w:rsidR="0038435A" w:rsidRPr="00140E21">
        <w:t xml:space="preserve"> default</w:t>
      </w:r>
      <w:r w:rsidR="00FD6AD8" w:rsidRPr="00140E21">
        <w:t xml:space="preserve"> V-SMF sends </w:t>
      </w:r>
      <w:r w:rsidR="00D1444C" w:rsidRPr="00140E21">
        <w:t>a</w:t>
      </w:r>
      <w:r w:rsidR="0038435A" w:rsidRPr="00140E21">
        <w:t xml:space="preserve"> default</w:t>
      </w:r>
      <w:r w:rsidR="00D1444C" w:rsidRPr="00140E21">
        <w:t xml:space="preserve"> </w:t>
      </w:r>
      <w:r w:rsidR="00FD6AD8" w:rsidRPr="00140E21">
        <w:t>V-UPF</w:t>
      </w:r>
      <w:r w:rsidR="00D1444C" w:rsidRPr="00140E21">
        <w:t xml:space="preserve"> for data forwarding</w:t>
      </w:r>
      <w:r w:rsidR="00FD6AD8" w:rsidRPr="00140E21">
        <w:t xml:space="preserve"> the mapping between the TEID where the UPF receives data forwarded by the source SGW and the QFI and N3 Tunnel Info for</w:t>
      </w:r>
      <w:r w:rsidR="006F7C09" w:rsidRPr="00140E21">
        <w:t xml:space="preserve"> data forwarding</w:t>
      </w:r>
      <w:r w:rsidR="00FD6AD8" w:rsidRPr="00140E21">
        <w:t>.</w:t>
      </w:r>
      <w:r w:rsidRPr="00140E21">
        <w:t xml:space="preserve"> If the EPS bearer is mapped to multiple QoS flows and an intermediate UPF is selected for data forwarding, only one QFI is selected by the PGW-C+SMF from QFIs corresponding to the QoS flows.</w:t>
      </w:r>
    </w:p>
    <w:p w14:paraId="2FB2366D" w14:textId="77777777" w:rsidR="00FD6AD8" w:rsidRPr="00140E21" w:rsidRDefault="00FD6AD8" w:rsidP="00FD6AD8">
      <w:pPr>
        <w:pStyle w:val="B1"/>
      </w:pPr>
      <w:r w:rsidRPr="00140E21">
        <w:tab/>
        <w:t xml:space="preserve">If N2 Handover is not accepted by </w:t>
      </w:r>
      <w:r w:rsidRPr="00140E21">
        <w:rPr>
          <w:lang w:eastAsia="zh-CN"/>
        </w:rPr>
        <w:t>NG-RAN</w:t>
      </w:r>
      <w:r w:rsidRPr="00140E21">
        <w:t>,</w:t>
      </w:r>
      <w:r w:rsidR="00EF3548" w:rsidRPr="00140E21">
        <w:t xml:space="preserve"> PGW-C+SMF</w:t>
      </w:r>
      <w:r w:rsidRPr="00140E21">
        <w:t xml:space="preserve"> deallocates N3 UP address and Tunnel ID of the selected UPF.</w:t>
      </w:r>
    </w:p>
    <w:p w14:paraId="62DEAF8A" w14:textId="77777777" w:rsidR="00FD6AD8" w:rsidRPr="00140E21" w:rsidRDefault="00FD6AD8" w:rsidP="00FD6AD8">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140126F7" w14:textId="77777777" w:rsidR="00377EC2" w:rsidRPr="00140E21" w:rsidRDefault="00FA0A8A" w:rsidP="00FA2086">
      <w:pPr>
        <w:pStyle w:val="B1"/>
        <w:rPr>
          <w:lang w:eastAsia="zh-CN"/>
        </w:rPr>
      </w:pPr>
      <w:r>
        <w:rPr>
          <w:lang w:eastAsia="zh-CN"/>
        </w:rPr>
        <w:tab/>
      </w:r>
      <w:r w:rsidR="00377EC2"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377EC2" w:rsidRPr="00140E21">
        <w:rPr>
          <w:lang w:eastAsia="zh-CN"/>
        </w:rPr>
        <w:t>2], the SMF triggers the release of this PDU Session. In all other cases of PDU Session rejection, the SMF can decide whether to release the PDU Session or to deactivate the UP connection of this PDU Session.</w:t>
      </w:r>
    </w:p>
    <w:p w14:paraId="0B407F71" w14:textId="77777777"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465BDE2" w14:textId="77777777" w:rsidR="00FA2086" w:rsidRPr="00140E21" w:rsidRDefault="00FA2086" w:rsidP="00FA2086">
      <w:pPr>
        <w:pStyle w:val="B1"/>
        <w:rPr>
          <w:lang w:eastAsia="zh-CN"/>
        </w:rPr>
      </w:pPr>
      <w:r w:rsidRPr="00140E21">
        <w:rPr>
          <w:lang w:eastAsia="zh-CN"/>
        </w:rPr>
        <w:t>1</w:t>
      </w:r>
      <w:r w:rsidR="00FD6AD8" w:rsidRPr="00140E21">
        <w:rPr>
          <w:lang w:eastAsia="zh-CN"/>
        </w:rPr>
        <w:t>3</w:t>
      </w:r>
      <w:r w:rsidRPr="00140E21">
        <w:rPr>
          <w:lang w:eastAsia="zh-CN"/>
        </w:rPr>
        <w:t>.</w:t>
      </w:r>
      <w:r w:rsidR="00FD6AD8" w:rsidRPr="00140E21">
        <w:rPr>
          <w:lang w:eastAsia="zh-CN"/>
        </w:rPr>
        <w:tab/>
      </w:r>
      <w:r w:rsidR="00EF3548" w:rsidRPr="00140E21">
        <w:rPr>
          <w:lang w:eastAsia="zh-CN"/>
        </w:rPr>
        <w:t xml:space="preserve">PGW-C+SMF </w:t>
      </w:r>
      <w:r w:rsidR="00C73A74" w:rsidRPr="00140E21">
        <w:rPr>
          <w:lang w:eastAsia="zh-CN"/>
        </w:rPr>
        <w:t>(</w:t>
      </w:r>
      <w:r w:rsidR="0038435A" w:rsidRPr="00140E21">
        <w:rPr>
          <w:lang w:eastAsia="zh-CN"/>
        </w:rPr>
        <w:t xml:space="preserve">default </w:t>
      </w:r>
      <w:r w:rsidR="00C73A74" w:rsidRPr="00140E21">
        <w:rPr>
          <w:lang w:eastAsia="zh-CN"/>
        </w:rPr>
        <w:t>V-SMF in home-routed roaming scenario)</w:t>
      </w:r>
      <w:r w:rsidRPr="00140E21">
        <w:rPr>
          <w:lang w:eastAsia="zh-CN"/>
        </w:rPr>
        <w:t xml:space="preserve"> to</w:t>
      </w:r>
      <w:r w:rsidR="0038435A" w:rsidRPr="00140E21">
        <w:rPr>
          <w:lang w:eastAsia="zh-CN"/>
        </w:rPr>
        <w:t xml:space="preserve"> target</w:t>
      </w:r>
      <w:r w:rsidRPr="00140E21">
        <w:rPr>
          <w:lang w:eastAsia="zh-CN"/>
        </w:rPr>
        <w:t xml:space="preserve">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w:t>
      </w:r>
      <w:r w:rsidR="000059A4" w:rsidRPr="00140E21">
        <w:rPr>
          <w:iCs/>
          <w:lang w:eastAsia="zh-CN"/>
        </w:rPr>
        <w:t xml:space="preserve"> </w:t>
      </w:r>
      <w:r w:rsidR="00FA0A8A">
        <w:rPr>
          <w:iCs/>
          <w:lang w:eastAsia="zh-CN"/>
        </w:rPr>
        <w:t xml:space="preserve">The data forwarding information is included in the EPS Bearer Setup List. </w:t>
      </w:r>
      <w:r w:rsidR="000059A4" w:rsidRPr="00140E21">
        <w:rPr>
          <w:iCs/>
          <w:lang w:eastAsia="zh-CN"/>
        </w:rPr>
        <w:t>In home routed roaming case, the</w:t>
      </w:r>
      <w:r w:rsidR="0038435A" w:rsidRPr="00140E21">
        <w:rPr>
          <w:iCs/>
          <w:lang w:eastAsia="zh-CN"/>
        </w:rPr>
        <w:t xml:space="preserve"> default</w:t>
      </w:r>
      <w:r w:rsidR="000059A4" w:rsidRPr="00140E21">
        <w:rPr>
          <w:iCs/>
          <w:lang w:eastAsia="zh-CN"/>
        </w:rPr>
        <w:t xml:space="preserve"> V-SMF provides the tunnel information for data forwarding.</w:t>
      </w:r>
    </w:p>
    <w:p w14:paraId="0E326AE9" w14:textId="77777777" w:rsidR="00FA2086" w:rsidRPr="00140E21" w:rsidRDefault="00FA2086" w:rsidP="00FA2086">
      <w:pPr>
        <w:pStyle w:val="B1"/>
      </w:pPr>
      <w:r w:rsidRPr="00140E21">
        <w:tab/>
        <w:t>This message is sent for each received</w:t>
      </w:r>
      <w:r w:rsidR="006F7C09" w:rsidRPr="00140E21">
        <w:t xml:space="preserve"> Nsmf_PDUSession_UpdateSMContext_Request</w:t>
      </w:r>
      <w:r w:rsidRPr="00140E21">
        <w:t xml:space="preserve"> message.</w:t>
      </w:r>
    </w:p>
    <w:p w14:paraId="3F3C1E06" w14:textId="77777777" w:rsidR="0038435A" w:rsidRPr="00140E21" w:rsidRDefault="0038435A" w:rsidP="00217EAA">
      <w:pPr>
        <w:pStyle w:val="B1"/>
      </w:pPr>
      <w:r w:rsidRPr="00140E21">
        <w:t>13a.</w:t>
      </w:r>
      <w:r w:rsidRPr="00140E21">
        <w:tab/>
        <w:t>The target AMF invokes Namf_Communication_CreateUEContext response (Cause) to the initial AMF.</w:t>
      </w:r>
    </w:p>
    <w:p w14:paraId="00589A8F" w14:textId="77777777" w:rsidR="00217EAA" w:rsidRPr="00140E21" w:rsidRDefault="00217EAA" w:rsidP="00217EAA">
      <w:pPr>
        <w:pStyle w:val="B1"/>
      </w:pPr>
      <w:r w:rsidRPr="00140E21">
        <w:t>14.</w:t>
      </w:r>
      <w:r w:rsidRPr="00140E21">
        <w:tab/>
        <w:t>The</w:t>
      </w:r>
      <w:r w:rsidR="0038435A" w:rsidRPr="00140E21">
        <w:t xml:space="preserve"> target</w:t>
      </w:r>
      <w:r w:rsidRPr="00140E21">
        <w:t xml:space="preserve"> AMF sends the message Forward Relocation Response (Cause, Target to Source Transparent Container, Serving GW change indication, EPS Bearer Setup List,</w:t>
      </w:r>
      <w:r w:rsidR="0038435A" w:rsidRPr="00140E21">
        <w:t xml:space="preserve"> target</w:t>
      </w:r>
      <w:r w:rsidRPr="00140E21">
        <w:t xml:space="preserve"> AMF Tunnel Endpoint Identifier for Control Plane, Addresses and TEIDs). The EPS Bearer Setup list is the combination of EPS Bearer Setup list from different</w:t>
      </w:r>
      <w:r w:rsidR="00EF3548" w:rsidRPr="00140E21">
        <w:t xml:space="preserve"> PGW-C+SMF(s)</w:t>
      </w:r>
      <w:r w:rsidRPr="00140E21">
        <w:t>.</w:t>
      </w:r>
    </w:p>
    <w:p w14:paraId="622E1346" w14:textId="77777777" w:rsidR="00562FA6" w:rsidRPr="00140E21" w:rsidRDefault="00562FA6" w:rsidP="00FA2086">
      <w:pPr>
        <w:pStyle w:val="B1"/>
      </w:pPr>
      <w:r w:rsidRPr="00140E21">
        <w:t>15.</w:t>
      </w:r>
      <w:r w:rsidRPr="00140E21">
        <w:tab/>
        <w:t xml:space="preserve">Step 8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FA0A8A">
        <w:t xml:space="preserve"> is executed if the source MME determines that indirect data forwarding applies</w:t>
      </w:r>
      <w:r w:rsidRPr="00140E21">
        <w:t>.</w:t>
      </w:r>
    </w:p>
    <w:p w14:paraId="1CA64E88" w14:textId="77777777" w:rsidR="00FA2086" w:rsidRPr="00140E21" w:rsidRDefault="00FA2086" w:rsidP="000811EA">
      <w:pPr>
        <w:pStyle w:val="H6"/>
        <w:rPr>
          <w:lang w:val="en-GB"/>
        </w:rPr>
      </w:pPr>
      <w:r w:rsidRPr="00140E21">
        <w:rPr>
          <w:lang w:val="en-GB"/>
        </w:rPr>
        <w:t>4.11.1.2.2.3</w:t>
      </w:r>
      <w:r w:rsidRPr="00140E21">
        <w:rPr>
          <w:lang w:val="en-GB"/>
        </w:rPr>
        <w:tab/>
        <w:t>Execution phase</w:t>
      </w:r>
    </w:p>
    <w:p w14:paraId="331F8110" w14:textId="77777777" w:rsidR="00FA2086" w:rsidRPr="00140E21" w:rsidRDefault="00FA2086" w:rsidP="00FA2086">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979" w:name="_MON_1610622637"/>
    <w:bookmarkEnd w:id="979"/>
    <w:p w14:paraId="5AA70B7E" w14:textId="77777777" w:rsidR="0038435A" w:rsidRPr="00140E21" w:rsidRDefault="0038435A" w:rsidP="001E6825">
      <w:pPr>
        <w:pStyle w:val="TH"/>
      </w:pPr>
      <w:r w:rsidRPr="00140E21">
        <w:rPr>
          <w:noProof/>
        </w:rPr>
        <w:object w:dxaOrig="8868" w:dyaOrig="7107" w14:anchorId="0688908D">
          <v:shape id="_x0000_i1098" type="#_x0000_t75" style="width:444.35pt;height:356.8pt" o:ole="">
            <v:imagedata r:id="rId156" o:title=""/>
          </v:shape>
          <o:OLEObject Type="Embed" ProgID="Word.Picture.8" ShapeID="_x0000_i1098" DrawAspect="Content" ObjectID="_1662191677" r:id="rId157"/>
        </w:object>
      </w:r>
    </w:p>
    <w:p w14:paraId="5570C1F4" w14:textId="77777777" w:rsidR="00FA2086" w:rsidRPr="00140E21" w:rsidRDefault="00FA2086" w:rsidP="00FA2086">
      <w:pPr>
        <w:pStyle w:val="TF"/>
      </w:pPr>
      <w:r w:rsidRPr="00140E21">
        <w:t>Figure 4.11.1.2.2.3-</w:t>
      </w:r>
      <w:r w:rsidRPr="00140E21">
        <w:rPr>
          <w:lang w:eastAsia="zh-CN"/>
        </w:rPr>
        <w:t>1</w:t>
      </w:r>
      <w:r w:rsidRPr="00140E21">
        <w:t>: EPS to 5GS handover using N26 interface, execution phase</w:t>
      </w:r>
    </w:p>
    <w:p w14:paraId="61CD9E08" w14:textId="77777777" w:rsidR="000621F2" w:rsidRPr="00140E21" w:rsidRDefault="000621F2" w:rsidP="000621F2">
      <w:pPr>
        <w:pStyle w:val="NO"/>
      </w:pPr>
      <w:r w:rsidRPr="00140E21">
        <w:t>NOTE:</w:t>
      </w:r>
      <w:r w:rsidRPr="00140E21">
        <w:tab/>
        <w:t>Step 6 P-GW-C+SMF Registration in the UDM is not shown in the figure for simplicity.</w:t>
      </w:r>
    </w:p>
    <w:p w14:paraId="2834846E" w14:textId="77777777" w:rsidR="00562FA6" w:rsidRPr="00140E21" w:rsidRDefault="00562FA6" w:rsidP="00FA2086">
      <w:pPr>
        <w:pStyle w:val="B1"/>
      </w:pPr>
      <w:r w:rsidRPr="00140E21">
        <w:t>1 - 2.</w:t>
      </w:r>
      <w:r w:rsidRPr="00140E21">
        <w:tab/>
        <w:t xml:space="preserve">Step 9 - 11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D26A0E" w:rsidRPr="00140E21">
        <w:t xml:space="preserve"> Different from step 9a of clause 5.5.1.2.2 (S1-based handover, normal) in </w:t>
      </w:r>
      <w:r w:rsidR="00482131" w:rsidRPr="00140E21">
        <w:t>TS</w:t>
      </w:r>
      <w:r w:rsidR="00482131">
        <w:t> </w:t>
      </w:r>
      <w:r w:rsidR="00482131" w:rsidRPr="00140E21">
        <w:t>23.401</w:t>
      </w:r>
      <w:r w:rsidR="00482131">
        <w:t> </w:t>
      </w:r>
      <w:r w:rsidR="00482131" w:rsidRPr="00140E21">
        <w:t>[</w:t>
      </w:r>
      <w:r w:rsidR="00D26A0E"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1C93C8B" w14:textId="77777777" w:rsidR="00FA2086" w:rsidRPr="00140E21" w:rsidRDefault="00FA2086" w:rsidP="00FA2086">
      <w:pPr>
        <w:pStyle w:val="B1"/>
      </w:pPr>
      <w:r w:rsidRPr="00140E21">
        <w:t>3.</w:t>
      </w:r>
      <w:r w:rsidRPr="00140E21">
        <w:tab/>
        <w:t>Handover Confirm: the UE confirms handover to the NG-RAN.</w:t>
      </w:r>
    </w:p>
    <w:p w14:paraId="2024460A" w14:textId="77777777" w:rsidR="00FA2086" w:rsidRPr="00140E21" w:rsidRDefault="00FA2086" w:rsidP="00FA2086">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2A9FA130" w14:textId="77777777" w:rsidR="00FA2086" w:rsidRPr="00140E21" w:rsidRDefault="00FA2086" w:rsidP="00FA2086">
      <w:pPr>
        <w:pStyle w:val="B1"/>
      </w:pPr>
      <w:r w:rsidRPr="00140E21">
        <w:tab/>
      </w:r>
      <w:r w:rsidR="006F7C09" w:rsidRPr="00140E21">
        <w:t xml:space="preserve">The E-UTRAN </w:t>
      </w:r>
      <w:r w:rsidR="00FA0A8A">
        <w:t xml:space="preserve">sends DL data to the Data Forwarding address received in step 1. If the </w:t>
      </w:r>
      <w:r w:rsidR="006F7C09" w:rsidRPr="00140E21">
        <w:t>indirect data forwarding</w:t>
      </w:r>
      <w:r w:rsidR="00FA0A8A">
        <w:t xml:space="preserve"> is applied, the the E-UTRAN forward the DL data to NG-RAN</w:t>
      </w:r>
      <w:r w:rsidR="006F7C09" w:rsidRPr="00140E21">
        <w:t xml:space="preserve"> via the SGW and the v-UPF. The </w:t>
      </w:r>
      <w:r w:rsidRPr="00140E21">
        <w:t>v-UPF forwards the</w:t>
      </w:r>
      <w:r w:rsidR="006F7C09" w:rsidRPr="00140E21">
        <w:t xml:space="preserve"> data packets</w:t>
      </w:r>
      <w:r w:rsidRPr="00140E21">
        <w:t xml:space="preserve"> to the NG-RAN using the N3 Tunnel Info for</w:t>
      </w:r>
      <w:r w:rsidR="006F7C09" w:rsidRPr="00140E21">
        <w:t xml:space="preserve"> data forwarding</w:t>
      </w:r>
      <w:r w:rsidR="00806C3D" w:rsidRPr="00140E21">
        <w:t>, adding the QFI information</w:t>
      </w:r>
      <w:r w:rsidRPr="00140E21">
        <w:t>.</w:t>
      </w:r>
      <w:r w:rsidR="00806C3D" w:rsidRPr="00140E21">
        <w:t xml:space="preserve"> </w:t>
      </w:r>
      <w:r w:rsidR="00806C3D" w:rsidRPr="00140E21">
        <w:rPr>
          <w:lang w:eastAsia="zh-CN"/>
        </w:rPr>
        <w:t>The target NG-RAN prioritizes the forwarded packets over the fresh packets for those QoS flows for which it had accepted data forwarding.</w:t>
      </w:r>
    </w:p>
    <w:p w14:paraId="48F777B8" w14:textId="77777777" w:rsidR="00FA0A8A" w:rsidRDefault="00FA0A8A" w:rsidP="00FA2086">
      <w:pPr>
        <w:pStyle w:val="B1"/>
      </w:pPr>
      <w:r>
        <w:tab/>
        <w:t>If Direct data forwarding is applied, the E-UTRAN forwards the DL data packets to the NG-RAN via the direct data forwarding tunnel.</w:t>
      </w:r>
    </w:p>
    <w:p w14:paraId="58B89A0B" w14:textId="77777777" w:rsidR="00FA2086" w:rsidRPr="00140E21" w:rsidRDefault="00FA2086" w:rsidP="00FA2086">
      <w:pPr>
        <w:pStyle w:val="B1"/>
      </w:pPr>
      <w:r w:rsidRPr="00140E21">
        <w:t>4.</w:t>
      </w:r>
      <w:r w:rsidRPr="00140E21">
        <w:tab/>
        <w:t>Handover Notify: the NG-RAN notifies to the</w:t>
      </w:r>
      <w:r w:rsidR="0038435A" w:rsidRPr="00140E21">
        <w:t xml:space="preserve"> target</w:t>
      </w:r>
      <w:r w:rsidRPr="00140E21">
        <w:t xml:space="preserve"> AMF that the UE is handed over to the NG-RAN.</w:t>
      </w:r>
    </w:p>
    <w:p w14:paraId="3CFA8DC9" w14:textId="77777777" w:rsidR="00FA2086" w:rsidRPr="00140E21" w:rsidRDefault="00FA2086" w:rsidP="00FA2086">
      <w:pPr>
        <w:pStyle w:val="B1"/>
      </w:pPr>
      <w:r w:rsidRPr="00140E21">
        <w:t>5.</w:t>
      </w:r>
      <w:r w:rsidRPr="00140E21">
        <w:tab/>
        <w:t>Then the</w:t>
      </w:r>
      <w:r w:rsidR="0038435A" w:rsidRPr="00140E21">
        <w:t xml:space="preserve"> target</w:t>
      </w:r>
      <w:r w:rsidRPr="00140E21">
        <w:t xml:space="preserve"> AMF knows that the UE has arrived to the target side and informs the MME by sending a Forward Relocation Complete Notification message.</w:t>
      </w:r>
    </w:p>
    <w:p w14:paraId="731E202C" w14:textId="77777777" w:rsidR="00562FA6" w:rsidRPr="00140E21" w:rsidRDefault="00562FA6" w:rsidP="00FA2086">
      <w:pPr>
        <w:pStyle w:val="B1"/>
      </w:pPr>
      <w:r w:rsidRPr="00140E21">
        <w:t>6.</w:t>
      </w:r>
      <w:r w:rsidRPr="00140E21">
        <w:tab/>
        <w:t xml:space="preserve">Step 14 from clause 5.5.1.2.2 (S1-based handover, normal) in </w:t>
      </w:r>
      <w:r w:rsidR="00482131" w:rsidRPr="00140E21">
        <w:t>TS</w:t>
      </w:r>
      <w:r w:rsidR="00482131">
        <w:t> </w:t>
      </w:r>
      <w:r w:rsidR="00482131" w:rsidRPr="00140E21">
        <w:t>23.401</w:t>
      </w:r>
      <w:r w:rsidR="00482131">
        <w:t> </w:t>
      </w:r>
      <w:r w:rsidR="00482131" w:rsidRPr="00140E21">
        <w:t>[</w:t>
      </w:r>
      <w:r w:rsidRPr="00140E21">
        <w:t>13].</w:t>
      </w:r>
    </w:p>
    <w:p w14:paraId="65C5351D" w14:textId="6640EBF1" w:rsidR="00FA2086" w:rsidRPr="00140E21" w:rsidRDefault="00FA2086" w:rsidP="00FA2086">
      <w:pPr>
        <w:pStyle w:val="B1"/>
        <w:rPr>
          <w:lang w:eastAsia="zh-CN"/>
        </w:rPr>
      </w:pPr>
      <w:r w:rsidRPr="00140E21">
        <w:rPr>
          <w:lang w:eastAsia="zh-CN"/>
        </w:rPr>
        <w:lastRenderedPageBreak/>
        <w:t>7.</w:t>
      </w:r>
      <w:r w:rsidRPr="00140E21">
        <w:rPr>
          <w:lang w:eastAsia="zh-CN"/>
        </w:rPr>
        <w:tab/>
      </w:r>
      <w:r w:rsidR="0038435A" w:rsidRPr="00140E21">
        <w:rPr>
          <w:lang w:eastAsia="zh-CN"/>
        </w:rPr>
        <w:t xml:space="preserve">Target </w:t>
      </w:r>
      <w:r w:rsidRPr="00140E21">
        <w:rPr>
          <w:lang w:eastAsia="zh-CN"/>
        </w:rPr>
        <w:t xml:space="preserve">AMF to </w:t>
      </w:r>
      <w:r w:rsidR="001251C2" w:rsidRPr="00140E21">
        <w:rPr>
          <w:lang w:eastAsia="zh-CN"/>
        </w:rPr>
        <w:t>SMF +</w:t>
      </w:r>
      <w:r w:rsidRPr="00140E21">
        <w:rPr>
          <w:lang w:eastAsia="zh-CN"/>
        </w:rPr>
        <w:t>PGW-C</w:t>
      </w:r>
      <w:r w:rsidR="00602470" w:rsidRPr="00140E21">
        <w:rPr>
          <w:lang w:eastAsia="zh-CN"/>
        </w:rPr>
        <w:t xml:space="preserve"> (V-SMF in</w:t>
      </w:r>
      <w:r w:rsidR="00E77E6B">
        <w:rPr>
          <w:lang w:eastAsia="zh-CN"/>
        </w:rPr>
        <w:t xml:space="preserve"> the</w:t>
      </w:r>
      <w:r w:rsidR="00602470" w:rsidRPr="00140E21">
        <w:rPr>
          <w:lang w:eastAsia="zh-CN"/>
        </w:rPr>
        <w:t xml:space="preserve"> case of roaming and Home-routed case)</w:t>
      </w:r>
      <w:r w:rsidRPr="00140E21">
        <w:rPr>
          <w:lang w:eastAsia="zh-CN"/>
        </w:rPr>
        <w:t xml:space="preserve">: Nsmf_PDUSession_UpdateSMContext Request (Handover Complete </w:t>
      </w:r>
      <w:r w:rsidR="00C26E41">
        <w:rPr>
          <w:lang w:eastAsia="zh-CN"/>
        </w:rPr>
        <w:t>I</w:t>
      </w:r>
      <w:r w:rsidRPr="00140E21">
        <w:rPr>
          <w:lang w:eastAsia="zh-CN"/>
        </w:rPr>
        <w:t>ndication for PDU Session ID).</w:t>
      </w:r>
      <w:r w:rsidR="003617C6">
        <w:rPr>
          <w:lang w:eastAsia="zh-CN"/>
        </w:rPr>
        <w:t xml:space="preserve"> In the Home-routed roaming case, the V-SMF invokes Nsmf_PDUSession_Update Request (</w:t>
      </w:r>
      <w:del w:id="980" w:author="23.502_CR2330R1_(Rel-16)_5GS_Ph1, TEI16" w:date="2020-09-17T11:46:00Z">
        <w:r w:rsidR="003617C6" w:rsidDel="007B2688">
          <w:rPr>
            <w:lang w:eastAsia="zh-CN"/>
          </w:rPr>
          <w:delText>End Marker indication</w:delText>
        </w:r>
        <w:r w:rsidR="00225372" w:rsidDel="007B2688">
          <w:rPr>
            <w:lang w:eastAsia="zh-CN"/>
          </w:rPr>
          <w:delText xml:space="preserve">, </w:delText>
        </w:r>
      </w:del>
      <w:r w:rsidR="00225372">
        <w:rPr>
          <w:lang w:eastAsia="zh-CN"/>
        </w:rPr>
        <w:t>V-CN Tunnel Info</w:t>
      </w:r>
      <w:r w:rsidR="00C26E41">
        <w:rPr>
          <w:lang w:eastAsia="zh-CN"/>
        </w:rPr>
        <w:t>, Handover Complete Indication</w:t>
      </w:r>
      <w:r w:rsidR="003617C6">
        <w:rPr>
          <w:lang w:eastAsia="zh-CN"/>
        </w:rPr>
        <w:t>) to SMF+PGW-C.</w:t>
      </w:r>
      <w:del w:id="981" w:author="23.502_CR2330R1_(Rel-16)_5GS_Ph1, TEI16" w:date="2020-09-17T11:46:00Z">
        <w:r w:rsidR="003617C6" w:rsidDel="007B2688">
          <w:rPr>
            <w:lang w:eastAsia="zh-CN"/>
          </w:rPr>
          <w:delText xml:space="preserve"> The End Marker Indication is used to indicate that End Marker(s) is to be sent.</w:delText>
        </w:r>
      </w:del>
    </w:p>
    <w:p w14:paraId="5993808F" w14:textId="77777777" w:rsidR="00FA2086" w:rsidRPr="00140E21" w:rsidRDefault="00FA2086" w:rsidP="00FA2086">
      <w:pPr>
        <w:pStyle w:val="B1"/>
      </w:pPr>
      <w:r w:rsidRPr="00140E21">
        <w:tab/>
        <w:t>Handover Complete</w:t>
      </w:r>
      <w:r w:rsidR="00225372">
        <w:t xml:space="preserve"> Indication</w:t>
      </w:r>
      <w:r w:rsidRPr="00140E21">
        <w:t xml:space="preserve"> is sent per each PDU Session to the corresponding </w:t>
      </w:r>
      <w:r w:rsidR="001251C2" w:rsidRPr="00140E21">
        <w:t>SMF +</w:t>
      </w:r>
      <w:r w:rsidRPr="00140E21">
        <w:rPr>
          <w:lang w:eastAsia="zh-CN"/>
        </w:rPr>
        <w:t>PGW-C</w:t>
      </w:r>
      <w:r w:rsidR="0038435A" w:rsidRPr="00140E21">
        <w:rPr>
          <w:lang w:eastAsia="zh-CN"/>
        </w:rPr>
        <w:t xml:space="preserve"> (</w:t>
      </w:r>
      <w:r w:rsidR="00225372">
        <w:rPr>
          <w:lang w:eastAsia="zh-CN"/>
        </w:rPr>
        <w:t xml:space="preserve">sent by </w:t>
      </w:r>
      <w:r w:rsidR="0038435A" w:rsidRPr="00140E21">
        <w:rPr>
          <w:lang w:eastAsia="zh-CN"/>
        </w:rPr>
        <w:t>V-SMF in the roaming and Home-routed case)</w:t>
      </w:r>
      <w:r w:rsidRPr="00140E21">
        <w:t xml:space="preserve"> to indicate the success of the N2 Handover.</w:t>
      </w:r>
    </w:p>
    <w:p w14:paraId="0AB7E4CA" w14:textId="77777777" w:rsidR="00056995" w:rsidRPr="00140E21" w:rsidRDefault="00056995" w:rsidP="00056995">
      <w:pPr>
        <w:pStyle w:val="B1"/>
      </w:pPr>
      <w:r w:rsidRPr="00140E21">
        <w:tab/>
        <w:t xml:space="preserve">If indirect forwarding is used, a timer in SMF+PGW-C </w:t>
      </w:r>
      <w:r w:rsidRPr="00140E21">
        <w:rPr>
          <w:lang w:eastAsia="zh-CN"/>
        </w:rPr>
        <w:t>(V-SMF in</w:t>
      </w:r>
      <w:r w:rsidR="00E77E6B">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4BD0D001" w14:textId="77777777" w:rsidR="00FA2086" w:rsidRPr="00140E21" w:rsidRDefault="00FA2086" w:rsidP="00FA2086">
      <w:pPr>
        <w:pStyle w:val="B1"/>
      </w:pPr>
      <w:r w:rsidRPr="00140E21">
        <w:t>8.</w:t>
      </w:r>
      <w:r w:rsidRPr="00140E21">
        <w:tab/>
        <w:t>The SMF + PGW-C updates the UPF + PGW-U with the V-CN Tunnel Info</w:t>
      </w:r>
      <w:r w:rsidR="001251C2" w:rsidRPr="00140E21">
        <w:t>, indicating that downlink User Plane for the indicated PDU Session is switched to NG-RAN</w:t>
      </w:r>
      <w:r w:rsidR="00D40045">
        <w:t xml:space="preserve"> or V-UPF in the case of roaming in Home-routed case</w:t>
      </w:r>
      <w:r w:rsidR="00022E7E" w:rsidRPr="00140E21">
        <w:t xml:space="preserve"> and the CN tunnels for EPS bearers corresponding to the PDU session can be released</w:t>
      </w:r>
      <w:r w:rsidRPr="00140E21">
        <w:t>.</w:t>
      </w:r>
    </w:p>
    <w:p w14:paraId="24C8A02A" w14:textId="77777777" w:rsidR="003617C6" w:rsidRDefault="003617C6" w:rsidP="00FA2086">
      <w:pPr>
        <w:pStyle w:val="B1"/>
      </w:pPr>
      <w:r>
        <w:tab/>
        <w:t>For each EPS Bearer one or more "end marker" is sent to Serving GW by the UPF+PGW-U immediately after switching the path. The UPF + PGW-U starts sending downlink packets to the V-UPF.</w:t>
      </w:r>
    </w:p>
    <w:p w14:paraId="3FB53104" w14:textId="77777777" w:rsidR="00FA2086" w:rsidRPr="00140E21" w:rsidRDefault="00FA2086" w:rsidP="00FA2086">
      <w:pPr>
        <w:pStyle w:val="B1"/>
      </w:pPr>
      <w:r w:rsidRPr="00140E21">
        <w:t>9.</w:t>
      </w:r>
      <w:r w:rsidRPr="00140E21">
        <w:tab/>
        <w:t>If PCC infrastructure is used, the SMF + PGW-C informs the PCF about the change of, for example, the RAT type</w:t>
      </w:r>
      <w:r w:rsidR="000562EB" w:rsidRPr="00140E21">
        <w:t xml:space="preserve"> and UE location</w:t>
      </w:r>
      <w:r w:rsidRPr="00140E21">
        <w:t>.</w:t>
      </w:r>
    </w:p>
    <w:p w14:paraId="2526446A" w14:textId="77777777" w:rsidR="00FA2086" w:rsidRPr="00140E21" w:rsidRDefault="00FA2086" w:rsidP="00FA2086">
      <w:pPr>
        <w:pStyle w:val="B1"/>
        <w:rPr>
          <w:lang w:eastAsia="zh-CN"/>
        </w:rPr>
      </w:pPr>
      <w:r w:rsidRPr="00140E21">
        <w:rPr>
          <w:lang w:eastAsia="zh-CN"/>
        </w:rPr>
        <w:t>10.</w:t>
      </w:r>
      <w:r w:rsidRPr="00140E21">
        <w:rPr>
          <w:lang w:eastAsia="zh-CN"/>
        </w:rPr>
        <w:tab/>
      </w:r>
      <w:r w:rsidR="001251C2" w:rsidRPr="00140E21">
        <w:rPr>
          <w:lang w:eastAsia="zh-CN"/>
        </w:rPr>
        <w:t>SMF +</w:t>
      </w:r>
      <w:r w:rsidRPr="00140E21">
        <w:rPr>
          <w:lang w:eastAsia="zh-CN"/>
        </w:rPr>
        <w:t>PGW-C to</w:t>
      </w:r>
      <w:r w:rsidR="0038435A" w:rsidRPr="00140E21">
        <w:rPr>
          <w:lang w:eastAsia="zh-CN"/>
        </w:rPr>
        <w:t xml:space="preserve"> target</w:t>
      </w:r>
      <w:r w:rsidRPr="00140E21">
        <w:rPr>
          <w:lang w:eastAsia="zh-CN"/>
        </w:rPr>
        <w:t xml:space="preserve"> AMF: Nsmf_PDUSession_UpdateSMContext Response (PDU Session ID).</w:t>
      </w:r>
    </w:p>
    <w:p w14:paraId="481B67CE" w14:textId="77777777" w:rsidR="00FA2086" w:rsidRPr="00140E21" w:rsidRDefault="00FA2086" w:rsidP="00FA2086">
      <w:pPr>
        <w:pStyle w:val="B1"/>
      </w:pPr>
      <w:r w:rsidRPr="00140E21">
        <w:rPr>
          <w:lang w:eastAsia="zh-CN"/>
        </w:rPr>
        <w:tab/>
      </w:r>
      <w:r w:rsidR="001251C2" w:rsidRPr="00140E21">
        <w:t>SMF +</w:t>
      </w:r>
      <w:r w:rsidRPr="00140E21">
        <w:rPr>
          <w:lang w:eastAsia="zh-CN"/>
        </w:rPr>
        <w:t>PGW-C</w:t>
      </w:r>
      <w:r w:rsidRPr="00140E21">
        <w:t xml:space="preserve"> confirms reception of Handover Complete.</w:t>
      </w:r>
    </w:p>
    <w:p w14:paraId="5E6A26BF" w14:textId="77777777" w:rsidR="000621F2" w:rsidRPr="00140E21" w:rsidRDefault="000621F2" w:rsidP="00FA2086">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295D5038" w14:textId="77777777" w:rsidR="00FA2086" w:rsidRPr="00140E21" w:rsidRDefault="00FA2086" w:rsidP="00FA2086">
      <w:pPr>
        <w:pStyle w:val="B1"/>
      </w:pPr>
      <w:r w:rsidRPr="00140E21">
        <w:t>11.</w:t>
      </w:r>
      <w:r w:rsidRPr="00140E21">
        <w:tab/>
        <w:t xml:space="preserve">For home-routed roaming scenario: The </w:t>
      </w:r>
      <w:r w:rsidR="00CD6F15" w:rsidRPr="00140E21">
        <w:t>V-SMF</w:t>
      </w:r>
      <w:r w:rsidRPr="00140E21">
        <w:t xml:space="preserve"> provides to the v-UPF with the N3 DL AN Tunnel Info.</w:t>
      </w:r>
      <w:r w:rsidR="00225372">
        <w:t xml:space="preserve"> This step is executed after step 7.</w:t>
      </w:r>
    </w:p>
    <w:p w14:paraId="7BDB3E38" w14:textId="77777777" w:rsidR="000626EC" w:rsidRPr="00140E21" w:rsidRDefault="00FA2086" w:rsidP="00FA2086">
      <w:pPr>
        <w:pStyle w:val="B1"/>
        <w:rPr>
          <w:lang w:eastAsia="zh-CN"/>
        </w:rPr>
      </w:pPr>
      <w:r w:rsidRPr="00140E21">
        <w:t>12.</w:t>
      </w:r>
      <w:r w:rsidRPr="00140E21">
        <w:tab/>
        <w:t xml:space="preserve">The UE </w:t>
      </w:r>
      <w:r w:rsidR="00C97147" w:rsidRPr="00140E21">
        <w:t xml:space="preserve">performs the </w:t>
      </w:r>
      <w:bookmarkStart w:id="982" w:name="_Hlk499820307"/>
      <w:r w:rsidR="00C97147" w:rsidRPr="00140E21">
        <w:t xml:space="preserve">EPS to 5GS Mobility Registration Procedure </w:t>
      </w:r>
      <w:bookmarkEnd w:id="982"/>
      <w:r w:rsidR="00C97147" w:rsidRPr="00140E21">
        <w:t xml:space="preserve">from step 2 </w:t>
      </w:r>
      <w:r w:rsidR="004467B6" w:rsidRPr="00140E21">
        <w:t xml:space="preserve">in </w:t>
      </w:r>
      <w:r w:rsidRPr="00140E21">
        <w:t>clause </w:t>
      </w:r>
      <w:r w:rsidR="00C97147" w:rsidRPr="00140E21">
        <w:t>4.11.1.3.3</w:t>
      </w:r>
      <w:r w:rsidRPr="00140E21">
        <w:t>.</w:t>
      </w:r>
      <w:r w:rsidR="004467B6" w:rsidRPr="00140E21">
        <w:t xml:space="preserve"> The UE includes the UE Policy Container containing the list of PSIs, indication of UE support for ANDSP and OSId if available.</w:t>
      </w:r>
      <w:r w:rsidR="00265EBE" w:rsidRPr="00140E21">
        <w:t xml:space="preserve"> </w:t>
      </w:r>
      <w:r w:rsidR="00265EBE" w:rsidRPr="00140E21">
        <w:rPr>
          <w:lang w:eastAsia="zh-CN"/>
        </w:rPr>
        <w:t xml:space="preserve">If the UE holds a native 5G-GUTI it also includes the native 5G-GUTI as an additional GUTI in the Registration Request. </w:t>
      </w:r>
      <w:r w:rsidR="000626EC" w:rsidRPr="00140E21">
        <w:rPr>
          <w:lang w:eastAsia="zh-CN"/>
        </w:rPr>
        <w:t>The UE shall select the 5G-GUTI for the additional GUTI as follows, listed in decreasing order of preference:</w:t>
      </w:r>
    </w:p>
    <w:p w14:paraId="24EEEE4B" w14:textId="77777777"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7D388823" w14:textId="77777777"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7CCB9F32" w14:textId="77777777"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14:paraId="2AA7445D" w14:textId="77777777" w:rsidR="00FA2086" w:rsidRPr="00140E21" w:rsidRDefault="000626EC" w:rsidP="00FA2086">
      <w:pPr>
        <w:pStyle w:val="B1"/>
      </w:pPr>
      <w:r w:rsidRPr="00140E21">
        <w:rPr>
          <w:lang w:eastAsia="zh-CN"/>
        </w:rPr>
        <w:tab/>
      </w:r>
      <w:r w:rsidR="00265EBE" w:rsidRPr="00140E21">
        <w:rPr>
          <w:lang w:eastAsia="zh-CN"/>
        </w:rPr>
        <w:t>The additional GUTI enables the</w:t>
      </w:r>
      <w:r w:rsidR="0038435A" w:rsidRPr="00140E21">
        <w:rPr>
          <w:lang w:eastAsia="zh-CN"/>
        </w:rPr>
        <w:t xml:space="preserve"> target</w:t>
      </w:r>
      <w:r w:rsidR="00265EBE" w:rsidRPr="00140E21">
        <w:rPr>
          <w:lang w:eastAsia="zh-CN"/>
        </w:rPr>
        <w:t xml:space="preserve"> AMF to find the UE</w:t>
      </w:r>
      <w:r w:rsidR="00055136" w:rsidRPr="00140E21">
        <w:rPr>
          <w:lang w:eastAsia="zh-CN"/>
        </w:rPr>
        <w:t>'</w:t>
      </w:r>
      <w:r w:rsidR="00265EBE" w:rsidRPr="00140E21">
        <w:rPr>
          <w:lang w:eastAsia="zh-CN"/>
        </w:rPr>
        <w:t>s 5G security context (if available).</w:t>
      </w:r>
      <w:r w:rsidR="00562FA6" w:rsidRPr="00140E21">
        <w:rPr>
          <w:lang w:eastAsia="zh-CN"/>
        </w:rPr>
        <w:t xml:space="preserve"> The</w:t>
      </w:r>
      <w:r w:rsidR="0038435A" w:rsidRPr="00140E21">
        <w:rPr>
          <w:lang w:eastAsia="zh-CN"/>
        </w:rPr>
        <w:t xml:space="preserve"> target</w:t>
      </w:r>
      <w:r w:rsidR="00562FA6" w:rsidRPr="00140E21">
        <w:rPr>
          <w:lang w:eastAsia="zh-CN"/>
        </w:rPr>
        <w:t xml:space="preserve"> AMF provides NG-RAN with a PLMN list in the Handover Restriction List containing at least the serving PLMN, taking into account of the last used EPS PLMN ID and Return preferred indication as part of the Registration procedure execution and</w:t>
      </w:r>
      <w:r w:rsidR="0038435A" w:rsidRPr="00140E21">
        <w:rPr>
          <w:lang w:eastAsia="zh-CN"/>
        </w:rPr>
        <w:t xml:space="preserve"> target</w:t>
      </w:r>
      <w:r w:rsidR="00562FA6" w:rsidRPr="00140E21">
        <w:rPr>
          <w:lang w:eastAsia="zh-CN"/>
        </w:rPr>
        <w:t xml:space="preserve"> AMF signal</w:t>
      </w:r>
      <w:r w:rsidR="0076272A">
        <w:rPr>
          <w:lang w:eastAsia="zh-CN"/>
        </w:rPr>
        <w:t>l</w:t>
      </w:r>
      <w:r w:rsidR="00562FA6" w:rsidRPr="00140E21">
        <w:rPr>
          <w:lang w:eastAsia="zh-CN"/>
        </w:rPr>
        <w:t xml:space="preserve">ing to NG-RAN. The Handover Restriction List contains a list of PLMN IDs as specified by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562FA6" w:rsidRPr="00140E21">
        <w:rPr>
          <w:lang w:eastAsia="zh-CN"/>
        </w:rPr>
        <w:t>2].</w:t>
      </w:r>
    </w:p>
    <w:p w14:paraId="6DF67FB8" w14:textId="77777777" w:rsidR="00562FA6" w:rsidRPr="00140E21" w:rsidRDefault="00562FA6" w:rsidP="00FA2086">
      <w:pPr>
        <w:pStyle w:val="B1"/>
      </w:pPr>
      <w:r w:rsidRPr="00140E21">
        <w:t>13.</w:t>
      </w:r>
      <w:r w:rsidRPr="00140E21">
        <w:tab/>
        <w:t>Step</w:t>
      </w:r>
      <w:r w:rsidR="00056995" w:rsidRPr="00140E21">
        <w:t xml:space="preserve"> 19 from clause 5.5.1.2.2 (S1-based handover, normal) in </w:t>
      </w:r>
      <w:r w:rsidR="00482131" w:rsidRPr="00140E21">
        <w:t>TS</w:t>
      </w:r>
      <w:r w:rsidR="00482131">
        <w:t> </w:t>
      </w:r>
      <w:r w:rsidR="00482131" w:rsidRPr="00140E21">
        <w:t>23.401</w:t>
      </w:r>
      <w:r w:rsidR="00482131">
        <w:t> </w:t>
      </w:r>
      <w:r w:rsidR="00482131" w:rsidRPr="00140E21">
        <w:t>[</w:t>
      </w:r>
      <w:r w:rsidR="00056995" w:rsidRPr="00140E21">
        <w:t>13]. Step </w:t>
      </w:r>
      <w:r w:rsidRPr="00140E21">
        <w:t xml:space="preserve">20a - 20b from clause 5.5.1.2.2 (S1-based handover, normal) in </w:t>
      </w:r>
      <w:r w:rsidR="00482131" w:rsidRPr="00140E21">
        <w:t>TS</w:t>
      </w:r>
      <w:r w:rsidR="00482131">
        <w:t> </w:t>
      </w:r>
      <w:r w:rsidR="00482131" w:rsidRPr="00140E21">
        <w:t>23.401</w:t>
      </w:r>
      <w:r w:rsidR="00482131">
        <w:t> </w:t>
      </w:r>
      <w:r w:rsidR="00482131" w:rsidRPr="00140E21">
        <w:t>[</w:t>
      </w:r>
      <w:r w:rsidRPr="00140E21">
        <w:t>13]</w:t>
      </w:r>
      <w:r w:rsidR="00FB4FCB" w:rsidRPr="00140E21">
        <w:t>, with the following modification:</w:t>
      </w:r>
    </w:p>
    <w:p w14:paraId="248EB12D" w14:textId="77777777" w:rsidR="00FB4FCB" w:rsidRPr="00140E21" w:rsidRDefault="00FB4FCB" w:rsidP="00056995">
      <w:pPr>
        <w:pStyle w:val="B1"/>
      </w:pPr>
      <w:bookmarkStart w:id="983" w:name="OLE_LINK4"/>
      <w:bookmarkStart w:id="984" w:name="OLE_LINK11"/>
      <w:r w:rsidRPr="00140E21">
        <w:tab/>
        <w:t>Accor</w:t>
      </w:r>
      <w:r w:rsidR="003617C6">
        <w:t>d</w:t>
      </w:r>
      <w:r w:rsidRPr="00140E21">
        <w:t xml:space="preserve">ing to configuration, for the PDN connections which are anchored in a standalone PGW, the MME initiates PDN connection release procedure as specified in </w:t>
      </w:r>
      <w:r w:rsidR="00482131" w:rsidRPr="00140E21">
        <w:t>TS</w:t>
      </w:r>
      <w:r w:rsidR="00482131">
        <w:t> </w:t>
      </w:r>
      <w:r w:rsidR="00482131" w:rsidRPr="00140E21">
        <w:t>23.401</w:t>
      </w:r>
      <w:r w:rsidR="00482131">
        <w:t> </w:t>
      </w:r>
      <w:r w:rsidR="00482131" w:rsidRPr="00140E21">
        <w:t>[</w:t>
      </w:r>
      <w:r w:rsidRPr="00140E21">
        <w:t>13].</w:t>
      </w:r>
    </w:p>
    <w:p w14:paraId="112FE497" w14:textId="77777777" w:rsidR="00056995" w:rsidRPr="00140E21" w:rsidRDefault="00056995" w:rsidP="00056995">
      <w:pPr>
        <w:pStyle w:val="B1"/>
      </w:pPr>
      <w:r w:rsidRPr="00140E21">
        <w:t>14.</w:t>
      </w:r>
      <w:r w:rsidRPr="00140E21">
        <w:tab/>
        <w:t xml:space="preserve">If indirect forwarding was used, then the expiry of the timer started at step 7 triggers the SMF+PGW-C </w:t>
      </w:r>
      <w:r w:rsidRPr="00140E21">
        <w:rPr>
          <w:lang w:eastAsia="zh-CN"/>
        </w:rPr>
        <w:t>(V-SMF in</w:t>
      </w:r>
      <w:r w:rsidR="00E77E6B">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75613524" w14:textId="77777777" w:rsidR="000811EA" w:rsidRPr="00140E21" w:rsidRDefault="000811EA" w:rsidP="000811EA">
      <w:pPr>
        <w:pStyle w:val="Heading5"/>
        <w:rPr>
          <w:lang w:val="en-GB"/>
        </w:rPr>
      </w:pPr>
      <w:bookmarkStart w:id="985" w:name="_Toc20204069"/>
      <w:bookmarkStart w:id="986" w:name="_Toc27894757"/>
      <w:bookmarkStart w:id="987" w:name="_Toc36191824"/>
      <w:bookmarkStart w:id="988" w:name="_Toc45192913"/>
      <w:bookmarkStart w:id="989" w:name="_Toc47592545"/>
      <w:r w:rsidRPr="00140E21">
        <w:rPr>
          <w:lang w:val="en-GB"/>
        </w:rPr>
        <w:lastRenderedPageBreak/>
        <w:t>4.11.1.2.3</w:t>
      </w:r>
      <w:bookmarkStart w:id="990" w:name="OLE_LINK13"/>
      <w:bookmarkEnd w:id="983"/>
      <w:r w:rsidRPr="00140E21">
        <w:rPr>
          <w:lang w:val="en-GB"/>
        </w:rPr>
        <w:tab/>
        <w:t>Handover Cancel</w:t>
      </w:r>
      <w:bookmarkEnd w:id="984"/>
      <w:bookmarkEnd w:id="985"/>
      <w:bookmarkEnd w:id="990"/>
      <w:bookmarkEnd w:id="986"/>
      <w:bookmarkEnd w:id="987"/>
      <w:bookmarkEnd w:id="988"/>
      <w:bookmarkEnd w:id="989"/>
    </w:p>
    <w:p w14:paraId="2D40A070" w14:textId="77777777" w:rsidR="000811EA" w:rsidRPr="00140E21" w:rsidRDefault="000811EA" w:rsidP="000811EA">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357B3FE" w14:textId="77777777" w:rsidR="000811EA" w:rsidRPr="00140E21" w:rsidRDefault="000811EA" w:rsidP="000811EA">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6A0DFCD" w14:textId="77777777" w:rsidR="008C2E1C" w:rsidRDefault="008C2E1C" w:rsidP="005A1DC9">
      <w:pPr>
        <w:pStyle w:val="TH"/>
      </w:pPr>
      <w:r w:rsidRPr="00140E21">
        <w:object w:dxaOrig="22230" w:dyaOrig="11280" w14:anchorId="401E1E54">
          <v:shape id="_x0000_i1099" type="#_x0000_t75" style="width:481.45pt;height:245pt" o:ole="">
            <v:imagedata r:id="rId158" o:title=""/>
          </v:shape>
          <o:OLEObject Type="Embed" ProgID="Visio.Drawing.15" ShapeID="_x0000_i1099" DrawAspect="Content" ObjectID="_1662191678" r:id="rId159"/>
        </w:object>
      </w:r>
    </w:p>
    <w:p w14:paraId="14B6B516" w14:textId="77777777" w:rsidR="000811EA" w:rsidRPr="00140E21" w:rsidRDefault="000811EA" w:rsidP="00055136">
      <w:pPr>
        <w:pStyle w:val="TF"/>
        <w:rPr>
          <w:lang w:eastAsia="zh-CN"/>
        </w:rPr>
      </w:pPr>
      <w:r w:rsidRPr="00140E21">
        <w:t>Figure 4.11.1.2.3-1: Handover Cancel procedure</w:t>
      </w:r>
    </w:p>
    <w:p w14:paraId="404DB8FA" w14:textId="77777777" w:rsidR="000811EA" w:rsidRPr="00140E21" w:rsidRDefault="000811EA" w:rsidP="000811EA">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00BE1A34" w14:textId="77777777" w:rsidR="000811EA" w:rsidRPr="00140E21" w:rsidRDefault="000811EA" w:rsidP="000811EA">
      <w:pPr>
        <w:pStyle w:val="B1"/>
        <w:rPr>
          <w:lang w:eastAsia="zh-CN"/>
        </w:rPr>
      </w:pPr>
      <w:r w:rsidRPr="00140E21">
        <w:rPr>
          <w:lang w:eastAsia="zh-CN"/>
        </w:rPr>
        <w:t>2.</w:t>
      </w:r>
      <w:r w:rsidRPr="00140E21">
        <w:rPr>
          <w:lang w:eastAsia="zh-CN"/>
        </w:rPr>
        <w:tab/>
        <w:t>After receiving the handover cancel message from the source RAN,</w:t>
      </w:r>
      <w:r w:rsidR="00743097" w:rsidRPr="00140E21">
        <w:rPr>
          <w:lang w:eastAsia="zh-CN"/>
        </w:rPr>
        <w:t xml:space="preserve"> if</w:t>
      </w:r>
      <w:r w:rsidRPr="00140E21">
        <w:rPr>
          <w:lang w:eastAsia="zh-CN"/>
        </w:rPr>
        <w:t xml:space="preserve"> the source CN node</w:t>
      </w:r>
      <w:r w:rsidR="00743097" w:rsidRPr="00140E21">
        <w:rPr>
          <w:lang w:eastAsia="zh-CN"/>
        </w:rPr>
        <w:t xml:space="preserve"> or the target CN node is MME, it</w:t>
      </w:r>
      <w:r w:rsidRPr="00140E21">
        <w:rPr>
          <w:lang w:eastAsia="zh-CN"/>
        </w:rPr>
        <w:t xml:space="preserve"> sends a Relocation Cancel Request message to the target CN node (MME or AMF).</w:t>
      </w:r>
      <w:r w:rsidR="00743097" w:rsidRPr="00140E21">
        <w:rPr>
          <w:lang w:eastAsia="zh-CN"/>
        </w:rPr>
        <w:t xml:space="preserve"> If both the source CN node and target CN node are AMF, the source AMF invokes the Namf_Communication_ReleaseUEContext Request (</w:t>
      </w:r>
      <w:r w:rsidR="00FB0922">
        <w:rPr>
          <w:lang w:eastAsia="zh-CN"/>
        </w:rPr>
        <w:t>UE Context ID</w:t>
      </w:r>
      <w:r w:rsidR="00743097" w:rsidRPr="00140E21">
        <w:rPr>
          <w:lang w:eastAsia="zh-CN"/>
        </w:rPr>
        <w:t>, Relocation Cancel Indication) toward the target AMF.</w:t>
      </w:r>
    </w:p>
    <w:p w14:paraId="17FFE607" w14:textId="77777777" w:rsidR="000811EA" w:rsidRPr="00140E21" w:rsidRDefault="000811EA" w:rsidP="000811EA">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4F2869AB" w14:textId="77777777" w:rsidR="000811EA" w:rsidRPr="00140E21" w:rsidRDefault="000811EA" w:rsidP="000811EA">
      <w:pPr>
        <w:pStyle w:val="B1"/>
        <w:rPr>
          <w:lang w:eastAsia="zh-CN"/>
        </w:rPr>
      </w:pPr>
      <w:r w:rsidRPr="00140E21">
        <w:rPr>
          <w:lang w:eastAsia="zh-CN"/>
        </w:rPr>
        <w:t>4.</w:t>
      </w:r>
      <w:r w:rsidRPr="00140E21">
        <w:rPr>
          <w:lang w:eastAsia="zh-CN"/>
        </w:rPr>
        <w:tab/>
      </w:r>
      <w:r w:rsidR="00743097" w:rsidRPr="00140E21">
        <w:rPr>
          <w:lang w:eastAsia="zh-CN"/>
        </w:rPr>
        <w:t xml:space="preserve">If the target CN node is MME, the MME sends the </w:t>
      </w:r>
      <w:r w:rsidR="008C2E1C">
        <w:rPr>
          <w:lang w:eastAsia="zh-CN"/>
        </w:rPr>
        <w:t>D</w:t>
      </w:r>
      <w:r w:rsidR="00743097" w:rsidRPr="00140E21">
        <w:rPr>
          <w:lang w:eastAsia="zh-CN"/>
        </w:rPr>
        <w:t xml:space="preserve">elete </w:t>
      </w:r>
      <w:r w:rsidR="008C2E1C">
        <w:rPr>
          <w:lang w:eastAsia="zh-CN"/>
        </w:rPr>
        <w:t>S</w:t>
      </w:r>
      <w:r w:rsidR="00743097" w:rsidRPr="00140E21">
        <w:rPr>
          <w:lang w:eastAsia="zh-CN"/>
        </w:rPr>
        <w:t xml:space="preserve">ession </w:t>
      </w:r>
      <w:r w:rsidR="008C2E1C">
        <w:rPr>
          <w:lang w:eastAsia="zh-CN"/>
        </w:rPr>
        <w:t>R</w:t>
      </w:r>
      <w:r w:rsidR="00743097" w:rsidRPr="00140E21">
        <w:rPr>
          <w:lang w:eastAsia="zh-CN"/>
        </w:rPr>
        <w:t xml:space="preserve">equest to the SGW/SGW-C (see clause 5.5.2.5.2,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743097" w:rsidRPr="00140E21">
        <w:rPr>
          <w:lang w:eastAsia="zh-CN"/>
        </w:rPr>
        <w:t>13])</w:t>
      </w:r>
      <w:r w:rsidRPr="00140E21">
        <w:rPr>
          <w:lang w:eastAsia="zh-CN"/>
        </w:rPr>
        <w:t>.</w:t>
      </w:r>
    </w:p>
    <w:p w14:paraId="5C6AA344" w14:textId="77777777" w:rsidR="000811EA" w:rsidRPr="00140E21" w:rsidRDefault="000811EA" w:rsidP="000811EA">
      <w:pPr>
        <w:pStyle w:val="B1"/>
        <w:rPr>
          <w:lang w:eastAsia="zh-CN"/>
        </w:rPr>
      </w:pPr>
      <w:r w:rsidRPr="00140E21">
        <w:rPr>
          <w:lang w:eastAsia="zh-CN"/>
        </w:rPr>
        <w:t>4a.</w:t>
      </w:r>
      <w:r w:rsidRPr="00140E21">
        <w:rPr>
          <w:lang w:eastAsia="zh-CN"/>
        </w:rPr>
        <w:tab/>
        <w:t xml:space="preserve">[Conditional] The </w:t>
      </w:r>
      <w:r w:rsidR="00743097" w:rsidRPr="00140E21">
        <w:rPr>
          <w:lang w:eastAsia="zh-CN"/>
        </w:rPr>
        <w:t>S</w:t>
      </w:r>
      <w:r w:rsidRPr="00140E21">
        <w:rPr>
          <w:lang w:eastAsia="zh-CN"/>
        </w:rPr>
        <w:t xml:space="preserve">GW-C releases the corresponding resource in the </w:t>
      </w:r>
      <w:r w:rsidR="00743097" w:rsidRPr="00140E21">
        <w:rPr>
          <w:lang w:eastAsia="zh-CN"/>
        </w:rPr>
        <w:t>SGW-U</w:t>
      </w:r>
      <w:r w:rsidRPr="00140E21">
        <w:rPr>
          <w:lang w:eastAsia="zh-CN"/>
        </w:rPr>
        <w:t xml:space="preserve"> if allocated during the handover preparation</w:t>
      </w:r>
      <w:r w:rsidRPr="00140E21">
        <w:t>.</w:t>
      </w:r>
    </w:p>
    <w:p w14:paraId="02065DA5" w14:textId="77777777" w:rsidR="008C2E1C" w:rsidRDefault="008C2E1C" w:rsidP="000811EA">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14:paraId="494332AC" w14:textId="77777777" w:rsidR="008C2E1C" w:rsidRDefault="008C2E1C" w:rsidP="000811EA">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14:paraId="31FBBF03" w14:textId="77777777" w:rsidR="008C2E1C" w:rsidRDefault="008C2E1C" w:rsidP="000811EA">
      <w:pPr>
        <w:pStyle w:val="B1"/>
        <w:rPr>
          <w:lang w:eastAsia="zh-CN"/>
        </w:rPr>
      </w:pPr>
      <w:r>
        <w:rPr>
          <w:lang w:eastAsia="zh-CN"/>
        </w:rPr>
        <w:tab/>
        <w:t>Based on the Relocation Cancel Indication, the SMF(s) deletes the session resources established during handover preparation phase in SMF(s) and UPF(s).</w:t>
      </w:r>
    </w:p>
    <w:p w14:paraId="21DBAE5C" w14:textId="77777777" w:rsidR="008C2E1C" w:rsidRDefault="008C2E1C" w:rsidP="000811EA">
      <w:pPr>
        <w:pStyle w:val="B1"/>
        <w:rPr>
          <w:lang w:eastAsia="zh-CN"/>
        </w:rPr>
      </w:pPr>
      <w:r>
        <w:rPr>
          <w:lang w:eastAsia="zh-CN"/>
        </w:rPr>
        <w:lastRenderedPageBreak/>
        <w:t>4c.</w:t>
      </w:r>
      <w:r>
        <w:rPr>
          <w:lang w:eastAsia="zh-CN"/>
        </w:rPr>
        <w:tab/>
        <w:t>[Conditional] The target V-SMF releases the corresponding resource in the target V-UPF if allocated during the handover preparation.</w:t>
      </w:r>
    </w:p>
    <w:p w14:paraId="03BCB1DA" w14:textId="77777777" w:rsidR="008C2E1C" w:rsidRDefault="008C2E1C" w:rsidP="000811EA">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78FFB509" w14:textId="77777777" w:rsidR="000811EA" w:rsidRPr="00140E21" w:rsidRDefault="000811EA" w:rsidP="000811EA">
      <w:pPr>
        <w:pStyle w:val="B1"/>
        <w:rPr>
          <w:lang w:eastAsia="zh-CN"/>
        </w:rPr>
      </w:pPr>
      <w:r w:rsidRPr="00140E21">
        <w:rPr>
          <w:lang w:eastAsia="zh-CN"/>
        </w:rPr>
        <w:t>5.</w:t>
      </w:r>
      <w:r w:rsidRPr="00140E21">
        <w:rPr>
          <w:lang w:eastAsia="zh-CN"/>
        </w:rPr>
        <w:tab/>
        <w:t>The target CN node (MME or AMF) sends Relocation Cancel Response towards the source CN node (AMF or</w:t>
      </w:r>
      <w:r w:rsidR="008C2E1C">
        <w:rPr>
          <w:lang w:eastAsia="zh-CN"/>
        </w:rPr>
        <w:t xml:space="preserve"> </w:t>
      </w:r>
      <w:r w:rsidRPr="00140E21">
        <w:rPr>
          <w:lang w:eastAsia="zh-CN"/>
        </w:rPr>
        <w:t>MME).</w:t>
      </w:r>
    </w:p>
    <w:p w14:paraId="04D106FF" w14:textId="77777777" w:rsidR="000811EA" w:rsidRPr="00140E21" w:rsidRDefault="000811EA" w:rsidP="000811EA">
      <w:pPr>
        <w:pStyle w:val="B1"/>
        <w:rPr>
          <w:lang w:eastAsia="zh-CN"/>
        </w:rPr>
      </w:pPr>
      <w:r w:rsidRPr="00140E21">
        <w:rPr>
          <w:lang w:eastAsia="zh-CN"/>
        </w:rPr>
        <w:t>6.</w:t>
      </w:r>
      <w:r w:rsidRPr="00140E21">
        <w:rPr>
          <w:lang w:eastAsia="zh-CN"/>
        </w:rPr>
        <w:tab/>
        <w:t>The source CN node (AMF or MME) responds with handover cancel ACK towards the source RAN.</w:t>
      </w:r>
    </w:p>
    <w:p w14:paraId="62060754" w14:textId="77777777" w:rsidR="000811EA" w:rsidRPr="00140E21" w:rsidRDefault="000811EA" w:rsidP="000811EA">
      <w:pPr>
        <w:pStyle w:val="B1"/>
        <w:rPr>
          <w:lang w:eastAsia="zh-CN"/>
        </w:rPr>
      </w:pPr>
      <w:r w:rsidRPr="00140E21">
        <w:t>7.</w:t>
      </w:r>
      <w:r w:rsidRPr="00140E21">
        <w:tab/>
      </w:r>
      <w:r w:rsidR="008C2E1C">
        <w:t xml:space="preserve">[Conditional] </w:t>
      </w:r>
      <w:r w:rsidRPr="00140E21">
        <w:t>If indirect forwarding tunnel is setup during handover preparation phase then cancellation of handover triggers the source CN node to release the temporary resources used for indirect forwarding.</w:t>
      </w:r>
    </w:p>
    <w:p w14:paraId="1C53FF2E" w14:textId="77777777" w:rsidR="000811EA" w:rsidRPr="00140E21" w:rsidRDefault="000811EA" w:rsidP="000811EA">
      <w:pPr>
        <w:pStyle w:val="B1"/>
      </w:pPr>
      <w:r w:rsidRPr="00140E21">
        <w:rPr>
          <w:lang w:eastAsia="zh-CN"/>
        </w:rPr>
        <w:t>8.</w:t>
      </w:r>
      <w:r w:rsidRPr="00140E21">
        <w:rPr>
          <w:lang w:eastAsia="zh-CN"/>
        </w:rPr>
        <w:tab/>
      </w:r>
      <w:r w:rsidR="008C2E1C">
        <w:t xml:space="preserve">[Conditional] If target CN node is MME and </w:t>
      </w:r>
      <w:r w:rsidRPr="00140E21">
        <w:t>indirect forwarding tunnel is setup during handover preparation phase then cancellation of handover triggers the target</w:t>
      </w:r>
      <w:r w:rsidR="008C2E1C">
        <w:t xml:space="preserve"> MME</w:t>
      </w:r>
      <w:r w:rsidRPr="00140E21">
        <w:t xml:space="preserve"> to release the temporary resources used for indirect forwarding.</w:t>
      </w:r>
    </w:p>
    <w:p w14:paraId="5D713D22" w14:textId="77777777" w:rsidR="00FA2086" w:rsidRPr="00140E21" w:rsidRDefault="00FA2086" w:rsidP="00FA2086">
      <w:pPr>
        <w:pStyle w:val="Heading4"/>
        <w:rPr>
          <w:lang w:val="en-GB" w:eastAsia="zh-CN"/>
        </w:rPr>
      </w:pPr>
      <w:bookmarkStart w:id="991" w:name="_Toc20204070"/>
      <w:bookmarkStart w:id="992" w:name="_Toc27894758"/>
      <w:bookmarkStart w:id="993" w:name="_Toc36191825"/>
      <w:bookmarkStart w:id="994" w:name="_Toc45192914"/>
      <w:bookmarkStart w:id="995" w:name="_Toc47592546"/>
      <w:r w:rsidRPr="00140E21">
        <w:rPr>
          <w:lang w:val="en-GB" w:eastAsia="zh-CN"/>
        </w:rPr>
        <w:t>4.11.1.3</w:t>
      </w:r>
      <w:r w:rsidRPr="00140E21">
        <w:rPr>
          <w:lang w:val="en-GB" w:eastAsia="zh-CN"/>
        </w:rPr>
        <w:tab/>
        <w:t>Idle Mode Mobility procedures</w:t>
      </w:r>
      <w:bookmarkEnd w:id="991"/>
      <w:bookmarkEnd w:id="992"/>
      <w:bookmarkEnd w:id="993"/>
      <w:bookmarkEnd w:id="994"/>
      <w:bookmarkEnd w:id="995"/>
    </w:p>
    <w:p w14:paraId="5C432EBF" w14:textId="77777777" w:rsidR="00FA2086" w:rsidRPr="00140E21" w:rsidRDefault="00FA2086" w:rsidP="00FA2086">
      <w:pPr>
        <w:pStyle w:val="Heading5"/>
        <w:rPr>
          <w:lang w:val="en-GB" w:eastAsia="zh-CN"/>
        </w:rPr>
      </w:pPr>
      <w:bookmarkStart w:id="996" w:name="_Toc20204071"/>
      <w:bookmarkStart w:id="997" w:name="_Toc27894759"/>
      <w:bookmarkStart w:id="998" w:name="_Toc36191826"/>
      <w:bookmarkStart w:id="999" w:name="_Toc45192915"/>
      <w:bookmarkStart w:id="1000" w:name="_Toc47592547"/>
      <w:r w:rsidRPr="00140E21">
        <w:rPr>
          <w:lang w:val="en-GB" w:eastAsia="zh-CN"/>
        </w:rPr>
        <w:t>4.11.1.3.1</w:t>
      </w:r>
      <w:r w:rsidRPr="00140E21">
        <w:rPr>
          <w:lang w:val="en-GB" w:eastAsia="zh-CN"/>
        </w:rPr>
        <w:tab/>
        <w:t>General</w:t>
      </w:r>
      <w:bookmarkEnd w:id="996"/>
      <w:bookmarkEnd w:id="997"/>
      <w:bookmarkEnd w:id="998"/>
      <w:bookmarkEnd w:id="999"/>
      <w:bookmarkEnd w:id="1000"/>
    </w:p>
    <w:p w14:paraId="186536B9" w14:textId="77777777" w:rsidR="00FA2086" w:rsidRPr="00140E21" w:rsidRDefault="00FA2086" w:rsidP="00FA2086">
      <w:pPr>
        <w:rPr>
          <w:lang w:eastAsia="zh-CN"/>
        </w:rPr>
      </w:pPr>
      <w:r w:rsidRPr="00140E21">
        <w:rPr>
          <w:lang w:eastAsia="zh-CN"/>
        </w:rPr>
        <w:t>When a UE moves from EPC to 5GC, the UE always performs Registration procedure.</w:t>
      </w:r>
    </w:p>
    <w:p w14:paraId="7DF108CE" w14:textId="77777777" w:rsidR="00FA2086" w:rsidRPr="00140E21" w:rsidRDefault="00FA2086" w:rsidP="00FA2086">
      <w:pPr>
        <w:rPr>
          <w:lang w:eastAsia="zh-CN"/>
        </w:rPr>
      </w:pPr>
      <w:r w:rsidRPr="00140E21">
        <w:rPr>
          <w:lang w:eastAsia="zh-CN"/>
        </w:rPr>
        <w:t>When a UE moves from 5GC to EPC, the UE performs either Tracking Area Update or Initial Attach.</w:t>
      </w:r>
    </w:p>
    <w:p w14:paraId="22EBD07B" w14:textId="77777777" w:rsidR="00FA2086" w:rsidRPr="00140E21" w:rsidRDefault="00FA2086" w:rsidP="00FA2086">
      <w:pPr>
        <w:rPr>
          <w:lang w:eastAsia="zh-CN"/>
        </w:rPr>
      </w:pPr>
      <w:r w:rsidRPr="00140E21">
        <w:rPr>
          <w:lang w:eastAsia="zh-CN"/>
        </w:rPr>
        <w:t>The UE performs Tracking Area Update procedure if</w:t>
      </w:r>
    </w:p>
    <w:p w14:paraId="4BA9CC16" w14:textId="77777777" w:rsidR="00FA2086" w:rsidRPr="00140E21" w:rsidRDefault="00FA2086" w:rsidP="00FA2086">
      <w:pPr>
        <w:pStyle w:val="B1"/>
        <w:rPr>
          <w:lang w:eastAsia="zh-CN"/>
        </w:rPr>
      </w:pPr>
      <w:r w:rsidRPr="00140E21">
        <w:rPr>
          <w:lang w:eastAsia="zh-CN"/>
        </w:rPr>
        <w:t>-</w:t>
      </w:r>
      <w:r w:rsidRPr="00140E21">
        <w:rPr>
          <w:lang w:eastAsia="zh-CN"/>
        </w:rPr>
        <w:tab/>
        <w:t>Both the UE and the EPC support "attach without PDN connectivity", or</w:t>
      </w:r>
    </w:p>
    <w:p w14:paraId="4C0733D2" w14:textId="77777777" w:rsidR="00FA2086" w:rsidRPr="00140E21" w:rsidRDefault="00FA2086" w:rsidP="00FA2086">
      <w:pPr>
        <w:pStyle w:val="B1"/>
        <w:rPr>
          <w:lang w:eastAsia="zh-CN"/>
        </w:rPr>
      </w:pPr>
      <w:r w:rsidRPr="00140E21">
        <w:rPr>
          <w:lang w:eastAsia="zh-CN"/>
        </w:rPr>
        <w:t>-</w:t>
      </w:r>
      <w:r w:rsidRPr="00140E21">
        <w:rPr>
          <w:lang w:eastAsia="zh-CN"/>
        </w:rPr>
        <w:tab/>
        <w:t xml:space="preserve">The UE has at least one PDU Session for which </w:t>
      </w:r>
      <w:r w:rsidR="00903093" w:rsidRPr="00140E21">
        <w:rPr>
          <w:lang w:eastAsia="zh-CN"/>
        </w:rPr>
        <w:t>S</w:t>
      </w:r>
      <w:r w:rsidRPr="00140E21">
        <w:rPr>
          <w:lang w:eastAsia="zh-CN"/>
        </w:rPr>
        <w:t xml:space="preserve">ession </w:t>
      </w:r>
      <w:r w:rsidR="00903093" w:rsidRPr="00140E21">
        <w:rPr>
          <w:lang w:eastAsia="zh-CN"/>
        </w:rPr>
        <w:t>C</w:t>
      </w:r>
      <w:r w:rsidRPr="00140E21">
        <w:rPr>
          <w:lang w:eastAsia="zh-CN"/>
        </w:rPr>
        <w:t>ontinuity is supported during interworking, i.e. the UE has EPS Bearer ID and mapped EPS QoS parameters received as described in c</w:t>
      </w:r>
      <w:r w:rsidR="00506743" w:rsidRPr="00140E21">
        <w:rPr>
          <w:lang w:eastAsia="zh-CN"/>
        </w:rPr>
        <w:t>lause 4</w:t>
      </w:r>
      <w:r w:rsidRPr="00140E21">
        <w:rPr>
          <w:lang w:eastAsia="zh-CN"/>
        </w:rPr>
        <w:t>.11.1.1</w:t>
      </w:r>
      <w:r w:rsidR="00903093" w:rsidRPr="00140E21">
        <w:rPr>
          <w:lang w:eastAsia="zh-CN"/>
        </w:rPr>
        <w:t>.</w:t>
      </w:r>
    </w:p>
    <w:p w14:paraId="4B5BD23C" w14:textId="77777777" w:rsidR="00FA2086" w:rsidRPr="00140E21" w:rsidRDefault="00FA2086" w:rsidP="00FA2086">
      <w:pPr>
        <w:rPr>
          <w:lang w:eastAsia="zh-CN"/>
        </w:rPr>
      </w:pPr>
      <w:r w:rsidRPr="00140E21">
        <w:rPr>
          <w:lang w:eastAsia="zh-CN"/>
        </w:rPr>
        <w:t>The UE performs an initial attach procedure if</w:t>
      </w:r>
    </w:p>
    <w:p w14:paraId="1C9D2490" w14:textId="77777777" w:rsidR="00FA2086" w:rsidRPr="00140E21" w:rsidRDefault="00FA2086" w:rsidP="00FA2086">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00903093" w:rsidRPr="00140E21">
        <w:t>for which Session Continuity is</w:t>
      </w:r>
      <w:r w:rsidR="00903093" w:rsidRPr="00140E21">
        <w:rPr>
          <w:lang w:eastAsia="zh-CN"/>
        </w:rPr>
        <w:t xml:space="preserve"> </w:t>
      </w:r>
      <w:r w:rsidRPr="00140E21">
        <w:rPr>
          <w:lang w:eastAsia="zh-CN"/>
        </w:rPr>
        <w:t>not support</w:t>
      </w:r>
      <w:r w:rsidR="00903093" w:rsidRPr="00140E21">
        <w:rPr>
          <w:lang w:eastAsia="zh-CN"/>
        </w:rPr>
        <w:t>ed</w:t>
      </w:r>
      <w:r w:rsidRPr="00140E21">
        <w:rPr>
          <w:lang w:eastAsia="zh-CN"/>
        </w:rPr>
        <w:t xml:space="preserve"> </w:t>
      </w:r>
      <w:r w:rsidR="00903093" w:rsidRPr="00140E21">
        <w:rPr>
          <w:lang w:eastAsia="zh-CN"/>
        </w:rPr>
        <w:t xml:space="preserve">during </w:t>
      </w:r>
      <w:r w:rsidRPr="00140E21">
        <w:rPr>
          <w:lang w:eastAsia="zh-CN"/>
        </w:rPr>
        <w:t>interworking to EPC, and</w:t>
      </w:r>
    </w:p>
    <w:p w14:paraId="539056D8" w14:textId="77777777" w:rsidR="00FA2086" w:rsidRPr="00140E21" w:rsidRDefault="00FA2086" w:rsidP="00FA2086">
      <w:pPr>
        <w:pStyle w:val="B1"/>
        <w:rPr>
          <w:lang w:eastAsia="zh-CN"/>
        </w:rPr>
      </w:pPr>
      <w:r w:rsidRPr="00140E21">
        <w:rPr>
          <w:lang w:eastAsia="zh-CN"/>
        </w:rPr>
        <w:t>-</w:t>
      </w:r>
      <w:r w:rsidRPr="00140E21">
        <w:rPr>
          <w:lang w:eastAsia="zh-CN"/>
        </w:rPr>
        <w:tab/>
        <w:t>Either the UE or the EPC does not support attach without PDN connectivity.</w:t>
      </w:r>
    </w:p>
    <w:p w14:paraId="63606E97" w14:textId="77777777" w:rsidR="00FA2086" w:rsidRPr="00140E21" w:rsidRDefault="00FA2086" w:rsidP="00FA2086">
      <w:pPr>
        <w:pStyle w:val="Heading5"/>
        <w:rPr>
          <w:lang w:val="en-GB" w:eastAsia="zh-CN"/>
        </w:rPr>
      </w:pPr>
      <w:bookmarkStart w:id="1001" w:name="_Toc20204072"/>
      <w:bookmarkStart w:id="1002" w:name="_Toc27894760"/>
      <w:bookmarkStart w:id="1003" w:name="_Toc36191827"/>
      <w:bookmarkStart w:id="1004" w:name="_Toc45192916"/>
      <w:bookmarkStart w:id="1005" w:name="_Toc47592548"/>
      <w:r w:rsidRPr="00140E21">
        <w:rPr>
          <w:lang w:val="en-GB" w:eastAsia="zh-CN"/>
        </w:rPr>
        <w:t>4.11.1.3.2</w:t>
      </w:r>
      <w:r w:rsidRPr="00140E21">
        <w:rPr>
          <w:lang w:val="en-GB" w:eastAsia="zh-CN"/>
        </w:rPr>
        <w:tab/>
        <w:t>5GS to EPS Idle mode mobility</w:t>
      </w:r>
      <w:r w:rsidR="00F122C8" w:rsidRPr="00140E21">
        <w:rPr>
          <w:lang w:val="en-GB" w:eastAsia="zh-CN"/>
        </w:rPr>
        <w:t xml:space="preserve"> using N26 interface</w:t>
      </w:r>
      <w:bookmarkEnd w:id="1001"/>
      <w:bookmarkEnd w:id="1002"/>
      <w:bookmarkEnd w:id="1003"/>
      <w:bookmarkEnd w:id="1004"/>
      <w:bookmarkEnd w:id="1005"/>
    </w:p>
    <w:p w14:paraId="057F73B2" w14:textId="77777777" w:rsidR="00562FA6" w:rsidRPr="00140E21" w:rsidRDefault="00562FA6" w:rsidP="00FA2086">
      <w:r w:rsidRPr="00140E21">
        <w:t>In</w:t>
      </w:r>
      <w:r w:rsidR="00E77E6B">
        <w:t xml:space="preserve"> the</w:t>
      </w:r>
      <w:r w:rsidRPr="00140E21">
        <w:t xml:space="preserve"> case of network sharing the UE selects the target PLMN ID according to clause 5.18.3 of </w:t>
      </w:r>
      <w:r w:rsidR="00482131" w:rsidRPr="00140E21">
        <w:t>TS</w:t>
      </w:r>
      <w:r w:rsidR="00482131">
        <w:t> </w:t>
      </w:r>
      <w:r w:rsidR="00482131" w:rsidRPr="00140E21">
        <w:t>23.501</w:t>
      </w:r>
      <w:r w:rsidR="00482131">
        <w:t> </w:t>
      </w:r>
      <w:r w:rsidR="00482131" w:rsidRPr="00140E21">
        <w:t>[</w:t>
      </w:r>
      <w:r w:rsidRPr="00140E21">
        <w:t>2].</w:t>
      </w:r>
    </w:p>
    <w:p w14:paraId="0586292B" w14:textId="77777777" w:rsidR="00FA2086" w:rsidRPr="00140E21" w:rsidRDefault="00FA2086" w:rsidP="00FA2086">
      <w:r w:rsidRPr="00140E21">
        <w:t>Clause 4.11.1.3.2 covers the case of idle</w:t>
      </w:r>
      <w:r w:rsidR="00A3003E" w:rsidRPr="00140E21">
        <w:t xml:space="preserve"> </w:t>
      </w:r>
      <w:r w:rsidRPr="00140E21">
        <w:t xml:space="preserve">mode mobility from 5GC to EPC. UE performs Tracking </w:t>
      </w:r>
      <w:r w:rsidR="00A3003E" w:rsidRPr="00140E21">
        <w:t>A</w:t>
      </w:r>
      <w:r w:rsidRPr="00140E21">
        <w:t xml:space="preserve">rea </w:t>
      </w:r>
      <w:r w:rsidR="00A3003E" w:rsidRPr="00140E21">
        <w:t>U</w:t>
      </w:r>
      <w:r w:rsidRPr="00140E21">
        <w:t>pdate procedure in E-UTRA/EPS when it moves from NG-RAN/5GS to E-UTRA/EPS coverage area.</w:t>
      </w:r>
    </w:p>
    <w:p w14:paraId="06E5FE43" w14:textId="77777777" w:rsidR="00FA2086" w:rsidRPr="00140E21" w:rsidRDefault="00FA2086" w:rsidP="00FA2086">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40580730" w14:textId="77777777" w:rsidR="00163AD2" w:rsidRDefault="00163AD2" w:rsidP="001D471F">
      <w:pPr>
        <w:pStyle w:val="TH"/>
      </w:pPr>
      <w:r w:rsidRPr="00140E21">
        <w:object w:dxaOrig="19570" w:dyaOrig="10951" w14:anchorId="5E7E63B1">
          <v:shape id="_x0000_i1100" type="#_x0000_t75" style="width:480.35pt;height:268.65pt" o:ole="">
            <v:imagedata r:id="rId160" o:title=""/>
          </v:shape>
          <o:OLEObject Type="Embed" ProgID="Visio.Drawing.11" ShapeID="_x0000_i1100" DrawAspect="Content" ObjectID="_1662191679" r:id="rId161"/>
        </w:object>
      </w:r>
    </w:p>
    <w:p w14:paraId="0C1894C8" w14:textId="77777777" w:rsidR="00FA2086" w:rsidRPr="00140E21" w:rsidRDefault="00FA2086" w:rsidP="00FA2086">
      <w:pPr>
        <w:pStyle w:val="TF"/>
      </w:pPr>
      <w:r w:rsidRPr="00140E21">
        <w:t>Figure 4.11.1.3.2-1</w:t>
      </w:r>
      <w:r w:rsidR="00055136" w:rsidRPr="00140E21">
        <w:t xml:space="preserve">: </w:t>
      </w:r>
      <w:r w:rsidRPr="00140E21">
        <w:t>5GS to EPS Idle mode mobility using N26 interface</w:t>
      </w:r>
    </w:p>
    <w:p w14:paraId="2610760E" w14:textId="77777777" w:rsidR="00FA2086" w:rsidRPr="00140E21" w:rsidRDefault="006306D8" w:rsidP="00FA2086">
      <w:pPr>
        <w:pStyle w:val="B1"/>
        <w:rPr>
          <w:lang w:eastAsia="zh-CN"/>
        </w:rPr>
      </w:pPr>
      <w:r w:rsidRPr="00140E21">
        <w:rPr>
          <w:lang w:eastAsia="zh-CN"/>
        </w:rPr>
        <w:t xml:space="preserve">The </w:t>
      </w:r>
      <w:r w:rsidR="00FA2086" w:rsidRPr="00140E21">
        <w:rPr>
          <w:lang w:eastAsia="zh-CN"/>
        </w:rPr>
        <w:t xml:space="preserve">TAU procedure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FA2086" w:rsidRPr="00140E21">
        <w:rPr>
          <w:lang w:eastAsia="zh-CN"/>
        </w:rPr>
        <w:t xml:space="preserve">13] </w:t>
      </w:r>
      <w:r w:rsidRPr="00140E21">
        <w:rPr>
          <w:lang w:eastAsia="zh-CN"/>
        </w:rPr>
        <w:t xml:space="preserve">is used </w:t>
      </w:r>
      <w:r w:rsidR="00FA2086" w:rsidRPr="00140E21">
        <w:rPr>
          <w:lang w:eastAsia="zh-CN"/>
        </w:rPr>
        <w:t xml:space="preserve">with </w:t>
      </w:r>
      <w:r w:rsidRPr="00140E21">
        <w:rPr>
          <w:lang w:eastAsia="zh-CN"/>
        </w:rPr>
        <w:t xml:space="preserve">the </w:t>
      </w:r>
      <w:r w:rsidR="00FA2086" w:rsidRPr="00140E21">
        <w:rPr>
          <w:lang w:eastAsia="zh-CN"/>
        </w:rPr>
        <w:t>following</w:t>
      </w:r>
      <w:r w:rsidRPr="00140E21">
        <w:rPr>
          <w:lang w:eastAsia="zh-CN"/>
        </w:rPr>
        <w:t xml:space="preserve"> 5GS interaction:</w:t>
      </w:r>
    </w:p>
    <w:p w14:paraId="608DAFCE" w14:textId="77777777" w:rsidR="00527381" w:rsidRPr="00140E21" w:rsidRDefault="00527381" w:rsidP="00FA2086">
      <w:pPr>
        <w:pStyle w:val="B1"/>
      </w:pPr>
      <w:r w:rsidRPr="00140E21">
        <w:t>1.</w:t>
      </w:r>
      <w:r w:rsidRPr="00140E21">
        <w:tab/>
        <w:t xml:space="preserve">Step 1 from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w:t>
      </w:r>
    </w:p>
    <w:p w14:paraId="369E5EEF" w14:textId="77777777" w:rsidR="00527381" w:rsidRPr="00140E21" w:rsidRDefault="00527381" w:rsidP="00FA2086">
      <w:pPr>
        <w:pStyle w:val="B1"/>
      </w:pPr>
      <w:r w:rsidRPr="00140E21">
        <w:t>2.</w:t>
      </w:r>
      <w:r w:rsidRPr="00140E21">
        <w:tab/>
        <w:t xml:space="preserve">Step 2 from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 with the modification captured in clause 4.11.1.5.3.</w:t>
      </w:r>
    </w:p>
    <w:p w14:paraId="74ACBC48" w14:textId="77777777" w:rsidR="00527381" w:rsidRPr="00140E21" w:rsidRDefault="00527381" w:rsidP="00FA2086">
      <w:pPr>
        <w:pStyle w:val="B1"/>
        <w:rPr>
          <w:lang w:eastAsia="zh-CN"/>
        </w:rPr>
      </w:pPr>
      <w:r w:rsidRPr="00140E21">
        <w:rPr>
          <w:lang w:eastAsia="zh-CN"/>
        </w:rPr>
        <w:t>3-4.</w:t>
      </w:r>
      <w:r w:rsidRPr="00140E21">
        <w:rPr>
          <w:lang w:eastAsia="zh-CN"/>
        </w:rPr>
        <w:tab/>
        <w:t>Step</w:t>
      </w:r>
      <w:r w:rsidR="006D1D73" w:rsidRPr="00140E21">
        <w:rPr>
          <w:lang w:eastAsia="zh-CN"/>
        </w:rPr>
        <w:t>s</w:t>
      </w:r>
      <w:r w:rsidRPr="00140E21">
        <w:rPr>
          <w:lang w:eastAsia="zh-CN"/>
        </w:rPr>
        <w:t xml:space="preserve"> 3-4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14:paraId="21BFFE9C" w14:textId="77777777" w:rsidR="00163AD2" w:rsidRDefault="00FA2086" w:rsidP="00FA2086">
      <w:pPr>
        <w:pStyle w:val="B1"/>
      </w:pPr>
      <w:r w:rsidRPr="00140E21">
        <w:rPr>
          <w:lang w:eastAsia="zh-CN"/>
        </w:rPr>
        <w:t>5a.</w:t>
      </w:r>
      <w:r w:rsidRPr="00140E21">
        <w:rPr>
          <w:lang w:eastAsia="zh-CN"/>
        </w:rPr>
        <w:tab/>
      </w:r>
      <w:r w:rsidRPr="00140E21">
        <w:t xml:space="preserve">The AMF </w:t>
      </w:r>
      <w:r w:rsidR="001E1D6A" w:rsidRPr="00140E21">
        <w:t>verifies the integrity of the TAU request message</w:t>
      </w:r>
      <w:r w:rsidR="00163AD2">
        <w:t>:</w:t>
      </w:r>
    </w:p>
    <w:p w14:paraId="5D97623D" w14:textId="77777777" w:rsidR="00C26E41" w:rsidRDefault="00C26E41" w:rsidP="00FA2086">
      <w:pPr>
        <w:pStyle w:val="B1"/>
      </w:pPr>
      <w:r>
        <w:tab/>
        <w:t>The AMF determines for a PDU Session whether to retrieve context including mapped UE EPS connection from V-SMF (in the case of HR roaming) or from the PGW-C+SMF (in the case of non roaming or LBO roaming) as follows:</w:t>
      </w:r>
    </w:p>
    <w:p w14:paraId="13A0A783" w14:textId="77777777"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14:paraId="15470EE8" w14:textId="77777777"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482131">
        <w:t>TS 23.501 [</w:t>
      </w:r>
      <w:r>
        <w:t>2].</w:t>
      </w:r>
    </w:p>
    <w:p w14:paraId="6213843D" w14:textId="77777777" w:rsidR="00C26E41" w:rsidRDefault="00C26E41" w:rsidP="005A1DC9">
      <w:pPr>
        <w:pStyle w:val="B2"/>
      </w:pPr>
      <w:r>
        <w:t>-</w:t>
      </w:r>
      <w:r>
        <w:tab/>
        <w:t>The AMF does not retrieve the conext for a PDU Session that cannot be transferred to EPS due to no EBI allocated, or allocated EBIs not transferrable, or combination of the two.</w:t>
      </w:r>
    </w:p>
    <w:p w14:paraId="21C50D93" w14:textId="77777777" w:rsidR="00C26E41" w:rsidRDefault="00163AD2" w:rsidP="00FA2086">
      <w:pPr>
        <w:pStyle w:val="B1"/>
      </w:pPr>
      <w:r>
        <w:tab/>
        <w:t>In non-roaming or LBO roaming, the AMF</w:t>
      </w:r>
      <w:r w:rsidR="00C26E41">
        <w:t xml:space="preserve"> retrieves context that</w:t>
      </w:r>
      <w:r w:rsidR="00FA2086" w:rsidRPr="00140E21">
        <w:t xml:space="preserve"> includes the mapped EPS Bearer Contexts.</w:t>
      </w:r>
    </w:p>
    <w:p w14:paraId="1FA68C15" w14:textId="77777777" w:rsidR="00C26E41" w:rsidRDefault="00C26E41" w:rsidP="005A1DC9">
      <w:pPr>
        <w:pStyle w:val="B2"/>
      </w:pPr>
      <w:r>
        <w:t>-</w:t>
      </w:r>
      <w:r>
        <w:tab/>
      </w:r>
      <w:r w:rsidR="00181E20" w:rsidRPr="00140E21">
        <w:t>The AMF provides</w:t>
      </w:r>
      <w:r>
        <w:t xml:space="preserve"> in Nsmf_PDUSession_ContextRequest</w:t>
      </w:r>
      <w:r w:rsidR="00181E20" w:rsidRPr="00140E21">
        <w:t xml:space="preserve"> the target MME capability to </w:t>
      </w:r>
      <w:r>
        <w:t>the PGW C+</w:t>
      </w:r>
      <w:r w:rsidR="00181E20" w:rsidRPr="00140E21">
        <w:t xml:space="preserve">SMF in the request to allow the </w:t>
      </w:r>
      <w:r>
        <w:t>the PGW-C+</w:t>
      </w:r>
      <w:r w:rsidR="00181E20" w:rsidRPr="00140E21">
        <w:t>SMF to determine whether to include EPS Bearer context for</w:t>
      </w:r>
      <w:r w:rsidR="00471562" w:rsidRPr="00140E21">
        <w:t xml:space="preserve"> Ethernet PDN type or</w:t>
      </w:r>
      <w:r w:rsidR="00181E20" w:rsidRPr="00140E21">
        <w:t xml:space="preserve"> non-IP PDN Type or not.</w:t>
      </w:r>
    </w:p>
    <w:p w14:paraId="5358C6A3" w14:textId="77777777" w:rsidR="00C26E41" w:rsidRDefault="00C26E41" w:rsidP="00C26E41">
      <w:pPr>
        <w:pStyle w:val="B2"/>
      </w:pPr>
      <w:r>
        <w:t>-</w:t>
      </w:r>
      <w:r>
        <w:tab/>
        <w:t xml:space="preserve">If the AMF includes in Nsmf_PDUSession_ContextRequest EBI list not to be transferred, and if the EBI value of the QoS Flow associated with the default QoS Rule is included in that list, the PGW-C+SMF shall not return the PDN Connection context (which implies the whole PDU Session is not transferred to EPS), otherwise if the EBI value of the QoS Flow associated with the default QoS Rule is not included in the EBI </w:t>
      </w:r>
      <w:r>
        <w:lastRenderedPageBreak/>
        <w:t>list not to be transferred, the V-SMF or PGW-C+SMF shall not provide the EPS bearer context(s) mapped from QoS Flow(s) associated with that list.</w:t>
      </w:r>
    </w:p>
    <w:p w14:paraId="0FC94039" w14:textId="77777777" w:rsidR="00FA2086" w:rsidRPr="00140E21" w:rsidRDefault="00C26E41" w:rsidP="005A1DC9">
      <w:pPr>
        <w:pStyle w:val="B2"/>
      </w:pPr>
      <w:r>
        <w:tab/>
        <w:t xml:space="preserve">The above </w:t>
      </w:r>
      <w:r w:rsidR="00FA2086" w:rsidRPr="00140E21">
        <w:t>step is performed</w:t>
      </w:r>
      <w:r w:rsidR="00CB2E5F" w:rsidRPr="00140E21">
        <w:t xml:space="preserve"> with all the PGW-C+SMFs corresponding to PDU Sessions of the UE which are associated with 3GPP access and have EBI(s) allocated to them</w:t>
      </w:r>
      <w:r w:rsidR="005A728E" w:rsidRPr="00140E21">
        <w:t>.</w:t>
      </w:r>
    </w:p>
    <w:p w14:paraId="36B1787D" w14:textId="77777777" w:rsidR="00163AD2" w:rsidRDefault="00163AD2" w:rsidP="001D471F">
      <w:pPr>
        <w:pStyle w:val="B1"/>
      </w:pPr>
      <w:r>
        <w:tab/>
        <w:t>In Home Routed roaming, the AMF requests the V-SMF to provide SMF Context by using Nsmf_PDUSession_ContextRequest.</w:t>
      </w:r>
    </w:p>
    <w:p w14:paraId="51682C93" w14:textId="77777777" w:rsidR="00181E20" w:rsidRPr="00140E21" w:rsidRDefault="00181E20" w:rsidP="00181E20">
      <w:pPr>
        <w:pStyle w:val="NO"/>
      </w:pPr>
      <w:r w:rsidRPr="00140E21">
        <w:rPr>
          <w:lang w:eastAsia="zh-CN"/>
        </w:rPr>
        <w:t>NOTE</w:t>
      </w:r>
      <w:r w:rsidR="00D20566" w:rsidRPr="00140E21">
        <w:rPr>
          <w:lang w:eastAsia="zh-CN"/>
        </w:rPr>
        <w:t> 1</w:t>
      </w:r>
      <w:r w:rsidRPr="00140E21">
        <w:rPr>
          <w:lang w:eastAsia="zh-CN"/>
        </w:rPr>
        <w:t>:</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14:paraId="2482E316" w14:textId="77777777" w:rsidR="00D20566" w:rsidRPr="00140E21" w:rsidRDefault="00D20566" w:rsidP="00FA2086">
      <w:pPr>
        <w:pStyle w:val="B1"/>
        <w:rPr>
          <w:lang w:eastAsia="zh-CN"/>
        </w:rPr>
      </w:pPr>
      <w:r w:rsidRPr="00140E21">
        <w:rPr>
          <w:lang w:eastAsia="zh-CN"/>
        </w:rPr>
        <w:t>5b.</w:t>
      </w:r>
      <w:r w:rsidRPr="00140E21">
        <w:rPr>
          <w:lang w:eastAsia="zh-CN"/>
        </w:rPr>
        <w:tab/>
        <w:t>For Non-roaming or roaming with local breakout scenario,</w:t>
      </w:r>
      <w:r w:rsidR="00D40045">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PGW-C+SMF.</w:t>
      </w:r>
    </w:p>
    <w:p w14:paraId="4C4E9B1C" w14:textId="77777777" w:rsidR="00D20566" w:rsidRPr="00140E21" w:rsidRDefault="00D20566" w:rsidP="00D20566">
      <w:pPr>
        <w:pStyle w:val="NO"/>
        <w:rPr>
          <w:lang w:eastAsia="zh-CN"/>
        </w:rPr>
      </w:pPr>
      <w:r w:rsidRPr="00140E21">
        <w:rPr>
          <w:lang w:eastAsia="zh-CN"/>
        </w:rPr>
        <w:t>NOTE</w:t>
      </w:r>
      <w:r w:rsidR="00C26E41">
        <w:rPr>
          <w:lang w:eastAsia="zh-CN"/>
        </w:rPr>
        <w:t> </w:t>
      </w:r>
      <w:r w:rsidRPr="00140E21">
        <w:rPr>
          <w:lang w:eastAsia="zh-CN"/>
        </w:rPr>
        <w:t>2:</w:t>
      </w:r>
      <w:r w:rsidRPr="00140E21">
        <w:rPr>
          <w:lang w:eastAsia="zh-CN"/>
        </w:rPr>
        <w:tab/>
        <w:t>In home routed roaming case, the CN Tunnel Info for each EPS bearer has been prepared by the PGW-C+SMF and provided to the V-SMF as specified in clause 4.11.1.4.1.</w:t>
      </w:r>
    </w:p>
    <w:p w14:paraId="7EA14C06" w14:textId="77777777" w:rsidR="00FA2086" w:rsidRPr="00140E21" w:rsidRDefault="00FA2086" w:rsidP="00FA2086">
      <w:pPr>
        <w:pStyle w:val="B1"/>
        <w:rPr>
          <w:lang w:eastAsia="zh-CN"/>
        </w:rPr>
      </w:pPr>
      <w:r w:rsidRPr="00140E21">
        <w:rPr>
          <w:lang w:eastAsia="zh-CN"/>
        </w:rPr>
        <w:t>5</w:t>
      </w:r>
      <w:r w:rsidR="00A21D21" w:rsidRPr="00140E21">
        <w:rPr>
          <w:lang w:eastAsia="zh-CN"/>
        </w:rPr>
        <w:t>c</w:t>
      </w:r>
      <w:r w:rsidRPr="00140E21">
        <w:rPr>
          <w:lang w:eastAsia="zh-CN"/>
        </w:rPr>
        <w:t>.</w:t>
      </w:r>
      <w:r w:rsidRPr="00140E21">
        <w:rPr>
          <w:lang w:eastAsia="zh-CN"/>
        </w:rPr>
        <w:tab/>
      </w:r>
      <w:r w:rsidR="00C92F18" w:rsidRPr="00140E21">
        <w:rPr>
          <w:lang w:eastAsia="zh-CN"/>
        </w:rPr>
        <w:t xml:space="preserve">For PDU Sessions that are anchored a UPF, </w:t>
      </w:r>
      <w:r w:rsidR="00163AD2">
        <w:rPr>
          <w:lang w:eastAsia="zh-CN"/>
        </w:rPr>
        <w:t>in non-roaming or roaming with local breakout, the PGW-C+</w:t>
      </w:r>
      <w:r w:rsidRPr="00140E21">
        <w:rPr>
          <w:lang w:eastAsia="zh-CN"/>
        </w:rPr>
        <w:t>SMF returns mapped EPS bearer contexts</w:t>
      </w:r>
      <w:r w:rsidR="00A21D21" w:rsidRPr="00140E21">
        <w:rPr>
          <w:lang w:eastAsia="zh-CN"/>
        </w:rPr>
        <w:t>, which includes PGW-C control plane tunnel information of the PDN connection corresponding to the PDU session, EBI for each EPS bearer, PGW-U tunnel information for each EPS bearer, and EPS QoS parameters for each EPS bearer</w:t>
      </w:r>
      <w:r w:rsidRPr="00140E21">
        <w:rPr>
          <w:lang w:eastAsia="zh-CN"/>
        </w:rPr>
        <w:t>.</w:t>
      </w:r>
      <w:r w:rsidR="00181E20" w:rsidRPr="00140E21">
        <w:rPr>
          <w:lang w:eastAsia="zh-CN"/>
        </w:rPr>
        <w:t xml:space="preserve"> For PDU Sessions with PDU Session Type Ethernet</w:t>
      </w:r>
      <w:r w:rsidR="00471562" w:rsidRPr="00140E21">
        <w:rPr>
          <w:lang w:eastAsia="zh-CN"/>
        </w:rPr>
        <w:t xml:space="preserve">, if the UE and target MME supports Ethernet PDN type, the </w:t>
      </w:r>
      <w:r w:rsidR="00163AD2">
        <w:rPr>
          <w:lang w:eastAsia="zh-CN"/>
        </w:rPr>
        <w:t>PGW-C+</w:t>
      </w:r>
      <w:r w:rsidR="00471562" w:rsidRPr="00140E21">
        <w:rPr>
          <w:lang w:eastAsia="zh-CN"/>
        </w:rPr>
        <w:t xml:space="preserve">SMF provides SM Context for Ethernet PDN Type, otherwise if the UE or target MME does not support Ethernet Type but support non-IP Type, the </w:t>
      </w:r>
      <w:r w:rsidR="00163AD2">
        <w:rPr>
          <w:lang w:eastAsia="zh-CN"/>
        </w:rPr>
        <w:t>PGW-C+</w:t>
      </w:r>
      <w:r w:rsidR="00471562" w:rsidRPr="00140E21">
        <w:rPr>
          <w:lang w:eastAsia="zh-CN"/>
        </w:rPr>
        <w:t>SMF provides SM Context for non-IP PDN Type. For PDU Sessions with PDU Session Type</w:t>
      </w:r>
      <w:r w:rsidR="00181E20" w:rsidRPr="00140E21">
        <w:rPr>
          <w:lang w:eastAsia="zh-CN"/>
        </w:rPr>
        <w:t xml:space="preserve"> Unstructured, the SMF provides SM Context for non-IP PDN Type.</w:t>
      </w:r>
      <w:r w:rsidR="00163AD2">
        <w:rPr>
          <w:lang w:eastAsia="zh-CN"/>
        </w:rPr>
        <w:t xml:space="preserve"> In home routed roaming, V-SMF provides the SM Context.</w:t>
      </w:r>
    </w:p>
    <w:p w14:paraId="0CEE6DA1" w14:textId="77777777" w:rsidR="00C92F18" w:rsidRPr="00140E21" w:rsidRDefault="00C92F18" w:rsidP="00FA2086">
      <w:pPr>
        <w:pStyle w:val="B1"/>
      </w:pPr>
      <w:r w:rsidRPr="00140E21">
        <w:tab/>
        <w:t>For PDU Sessions that are anchored at an NEF, the SMF returns an SCEF+NEF ID and an EBI for each PDN connection corresponding to a PDU Session.</w:t>
      </w:r>
    </w:p>
    <w:p w14:paraId="31F07F3F" w14:textId="77777777" w:rsidR="0043489E" w:rsidRPr="00140E21" w:rsidRDefault="0043489E" w:rsidP="00FA2086">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724E71D8" w14:textId="77777777" w:rsidR="00FA2086" w:rsidRPr="00140E21" w:rsidRDefault="00FA2086" w:rsidP="00FA2086">
      <w:pPr>
        <w:pStyle w:val="B1"/>
        <w:rPr>
          <w:lang w:eastAsia="zh-CN"/>
        </w:rPr>
      </w:pPr>
      <w:r w:rsidRPr="00140E21">
        <w:t>6.</w:t>
      </w:r>
      <w:r w:rsidRPr="00140E21">
        <w:tab/>
        <w:t xml:space="preserve">The AMF responds with a Context Response message carrying mapped MM </w:t>
      </w:r>
      <w:r w:rsidR="00265EBE" w:rsidRPr="00140E21">
        <w:t>context (including mapped security context)</w:t>
      </w:r>
      <w:r w:rsidR="00527381" w:rsidRPr="00140E21">
        <w:t>, Return preferred</w:t>
      </w:r>
      <w:r w:rsidR="00265EBE" w:rsidRPr="00140E21">
        <w:t xml:space="preserve"> </w:t>
      </w:r>
      <w:r w:rsidRPr="00140E21">
        <w:t>and SM EPS UE Context (default and dedicated GBR bearers) to the MME.</w:t>
      </w:r>
      <w:r w:rsidR="00265EBE" w:rsidRPr="00140E21">
        <w:t xml:space="preserve"> </w:t>
      </w:r>
      <w:r w:rsidR="00265EBE" w:rsidRPr="00140E21">
        <w:rPr>
          <w:lang w:eastAsia="zh-CN"/>
        </w:rPr>
        <w:t>If the verification of the integrity protection fails, the AMF returns an appropriate error cause.</w:t>
      </w:r>
      <w:r w:rsidR="00527381" w:rsidRPr="00140E21">
        <w:rPr>
          <w:lang w:eastAsia="zh-CN"/>
        </w:rPr>
        <w:t xml:space="preserve"> Return preferred is an optional indication by the AMF of a preferred return of the UE to the 5GS PLMN at a later access change to a 5GS shared network.</w:t>
      </w:r>
      <w:r w:rsidR="00A76E6B" w:rsidRPr="00140E21">
        <w:rPr>
          <w:lang w:eastAsia="zh-CN"/>
        </w:rPr>
        <w:t xml:space="preserve"> The AMF may start an implementation specific (guard) timer for the UE context.</w:t>
      </w:r>
    </w:p>
    <w:p w14:paraId="46726321" w14:textId="77777777" w:rsidR="00D74C6D" w:rsidRPr="00140E21" w:rsidRDefault="00D74C6D" w:rsidP="001E0DAC">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2D51C5FA" w14:textId="77777777" w:rsidR="00527381" w:rsidRPr="00140E21" w:rsidRDefault="00527381" w:rsidP="001E0DAC">
      <w:pPr>
        <w:pStyle w:val="B1"/>
        <w:rPr>
          <w:rFonts w:eastAsia="SimSun"/>
          <w:lang w:eastAsia="zh-CN"/>
        </w:rPr>
      </w:pPr>
      <w:r w:rsidRPr="00140E21">
        <w:rPr>
          <w:rFonts w:eastAsia="SimSun"/>
          <w:lang w:eastAsia="zh-CN"/>
        </w:rPr>
        <w:t>7 - 14.</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w:t>
      </w:r>
      <w:r w:rsidR="006D1D73" w:rsidRPr="00140E21">
        <w:rPr>
          <w:rFonts w:eastAsia="SimSun"/>
          <w:lang w:eastAsia="zh-CN"/>
        </w:rPr>
        <w:t>6</w:t>
      </w:r>
      <w:r w:rsidRPr="00140E21">
        <w:rPr>
          <w:rFonts w:eastAsia="SimSun"/>
          <w:lang w:eastAsia="zh-CN"/>
        </w:rPr>
        <w:t xml:space="preserve">-12 from clause 5.3.3.1 (Tracking Area Update procedure with Serving GW change)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23.401</w:t>
      </w:r>
      <w:r w:rsidR="00482131">
        <w:rPr>
          <w:rFonts w:eastAsia="SimSun"/>
          <w:lang w:eastAsia="zh-CN"/>
        </w:rPr>
        <w:t> </w:t>
      </w:r>
      <w:r w:rsidR="00482131" w:rsidRPr="00140E21">
        <w:rPr>
          <w:rFonts w:eastAsia="SimSun"/>
          <w:lang w:eastAsia="zh-CN"/>
        </w:rPr>
        <w:t>[</w:t>
      </w:r>
      <w:r w:rsidRPr="00140E21">
        <w:rPr>
          <w:rFonts w:eastAsia="SimSun"/>
          <w:lang w:eastAsia="zh-CN"/>
        </w:rPr>
        <w:t>13]</w:t>
      </w:r>
      <w:r w:rsidR="00A21D21" w:rsidRPr="00140E21">
        <w:rPr>
          <w:rFonts w:eastAsia="SimSun"/>
          <w:lang w:eastAsia="zh-CN"/>
        </w:rPr>
        <w:t xml:space="preserve"> are performed with following addition</w:t>
      </w:r>
      <w:r w:rsidR="002C7D8A" w:rsidRPr="00140E21">
        <w:rPr>
          <w:rFonts w:eastAsia="SimSun"/>
          <w:lang w:eastAsia="zh-CN"/>
        </w:rPr>
        <w:t xml:space="preserve"> and modification</w:t>
      </w:r>
      <w:r w:rsidR="00A21D21" w:rsidRPr="00140E21">
        <w:rPr>
          <w:rFonts w:eastAsia="SimSun"/>
          <w:lang w:eastAsia="zh-CN"/>
        </w:rPr>
        <w:t>:</w:t>
      </w:r>
    </w:p>
    <w:p w14:paraId="3524CB42" w14:textId="77777777" w:rsidR="000B6DBE" w:rsidRPr="00140E21" w:rsidRDefault="000B6DBE" w:rsidP="000B6DBE">
      <w:pPr>
        <w:pStyle w:val="B1"/>
      </w:pPr>
      <w:r w:rsidRPr="00140E21">
        <w:rPr>
          <w:rFonts w:eastAsia="SimSun"/>
          <w:lang w:eastAsia="zh-CN"/>
        </w:rPr>
        <w:tab/>
        <w:t xml:space="preserve">In the step 10, </w:t>
      </w:r>
      <w:r w:rsidR="00163AD2">
        <w:t xml:space="preserve">if </w:t>
      </w:r>
      <w:r w:rsidRPr="00140E21">
        <w:t>the PDU Session (PDN connection)</w:t>
      </w:r>
      <w:r w:rsidR="00163AD2">
        <w:t xml:space="preserve"> has</w:t>
      </w:r>
      <w:r w:rsidRPr="00140E21">
        <w:t xml:space="preserve"> QoS Flows that do not have EPS bearer ID(s) assigned, the PGW-C+SMF </w:t>
      </w:r>
      <w:r w:rsidR="001A042F" w:rsidRPr="00140E21">
        <w:t xml:space="preserve">deletes </w:t>
      </w:r>
      <w:r w:rsidRPr="00140E21">
        <w:t>the PCC rule(s) associated with those QoS Flows</w:t>
      </w:r>
      <w:r w:rsidR="001A042F" w:rsidRPr="00140E21">
        <w:t xml:space="preserve"> and informs the PCF about the removed PCC rule(s)</w:t>
      </w:r>
      <w:r w:rsidRPr="00140E21">
        <w:t>.</w:t>
      </w:r>
    </w:p>
    <w:p w14:paraId="5F9668BC" w14:textId="77777777" w:rsidR="00A21D21" w:rsidRPr="00140E21" w:rsidRDefault="00A21D21" w:rsidP="005A1DC9">
      <w:pPr>
        <w:pStyle w:val="B1"/>
        <w:rPr>
          <w:rFonts w:eastAsia="SimSun"/>
        </w:rPr>
      </w:pPr>
      <w:r w:rsidRPr="00140E21">
        <w:rPr>
          <w:rFonts w:eastAsia="SimSun"/>
        </w:rPr>
        <w:tab/>
        <w:t>In the step 11, the PGW-C+SMF requests the PGW-U+UPF to establish the tunnel for each EPS bearer by providing SGW-U Tunnel Info.</w:t>
      </w:r>
    </w:p>
    <w:p w14:paraId="283CD242" w14:textId="77777777" w:rsidR="002C7D8A" w:rsidRPr="00140E21" w:rsidRDefault="002C7D8A" w:rsidP="005A1DC9">
      <w:pPr>
        <w:pStyle w:val="B1"/>
      </w:pPr>
      <w:r w:rsidRPr="00140E21">
        <w:tab/>
        <w:t>In step 10, the PGW-C+SMF may need to report some subscribed event to the PCF by performing an SMF initiated SM Policy Association Modification procedure as defined in clause 4.16.5.</w:t>
      </w:r>
      <w:r w:rsidR="00C26E41">
        <w:t xml:space="preserve"> If the mapped EPS bearers are not included in Modify Bearer Request, the PGW-C+SMF deletes the PCC rule(s) associated with the QoS Flows corresponding to those mapped EPS bearers.</w:t>
      </w:r>
    </w:p>
    <w:p w14:paraId="405AFF46" w14:textId="77777777" w:rsidR="002C7D8A" w:rsidRPr="00140E21" w:rsidRDefault="002C7D8A" w:rsidP="005A1DC9">
      <w:pPr>
        <w:pStyle w:val="B1"/>
        <w:rPr>
          <w:rFonts w:eastAsia="SimSun"/>
        </w:rPr>
      </w:pPr>
      <w:r w:rsidRPr="00140E21">
        <w:tab/>
        <w:t xml:space="preserve">Step 9a from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 with the modification captured in clause 4.11.1.5.3</w:t>
      </w:r>
    </w:p>
    <w:p w14:paraId="7DFFFD56" w14:textId="77777777" w:rsidR="00C92F18" w:rsidRPr="00140E21" w:rsidRDefault="00C92F18" w:rsidP="001E0DAC">
      <w:pPr>
        <w:pStyle w:val="B1"/>
        <w:rPr>
          <w:rFonts w:eastAsia="SimSun"/>
          <w:lang w:eastAsia="zh-CN"/>
        </w:rPr>
      </w:pPr>
      <w:r w:rsidRPr="00140E21">
        <w:rPr>
          <w:rFonts w:eastAsia="SimSun"/>
          <w:lang w:eastAsia="zh-CN"/>
        </w:rPr>
        <w:lastRenderedPageBreak/>
        <w:tab/>
        <w:t xml:space="preserve">If the SCEF connection is to be established, the steps 9-13 are replaced with the steps 2-3 from clause 5.13.1.2 of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23.682</w:t>
      </w:r>
      <w:r w:rsidR="00482131">
        <w:rPr>
          <w:rFonts w:eastAsia="SimSun"/>
          <w:lang w:eastAsia="zh-CN"/>
        </w:rPr>
        <w:t> </w:t>
      </w:r>
      <w:r w:rsidR="00482131" w:rsidRPr="00140E21">
        <w:rPr>
          <w:rFonts w:eastAsia="SimSun"/>
          <w:lang w:eastAsia="zh-CN"/>
        </w:rPr>
        <w:t>[</w:t>
      </w:r>
      <w:r w:rsidRPr="00140E21">
        <w:rPr>
          <w:rFonts w:eastAsia="SimSun"/>
          <w:lang w:eastAsia="zh-CN"/>
        </w:rPr>
        <w:t>23]. The SCEF+NEF ID and the EBI received from the AMF are included in the Create SCEF Connection Request.</w:t>
      </w:r>
    </w:p>
    <w:p w14:paraId="60A6D56F" w14:textId="77777777" w:rsidR="00C26E41" w:rsidRDefault="001E0DAC" w:rsidP="001E0DAC">
      <w:pPr>
        <w:pStyle w:val="B1"/>
        <w:rPr>
          <w:rFonts w:eastAsia="SimSun"/>
          <w:lang w:eastAsia="zh-CN"/>
        </w:rPr>
      </w:pPr>
      <w:r w:rsidRPr="00140E21">
        <w:rPr>
          <w:rFonts w:eastAsia="SimSun"/>
          <w:lang w:eastAsia="zh-CN"/>
        </w:rPr>
        <w:t>15</w:t>
      </w:r>
      <w:r w:rsidR="00163AD2">
        <w:rPr>
          <w:rFonts w:eastAsia="SimSun"/>
          <w:lang w:eastAsia="zh-CN"/>
        </w:rPr>
        <w:t>-15c</w:t>
      </w:r>
      <w:r w:rsidRPr="00140E21">
        <w:rPr>
          <w:rFonts w:eastAsia="SimSun"/>
          <w:lang w:eastAsia="zh-CN"/>
        </w:rPr>
        <w:t>.</w:t>
      </w:r>
      <w:r w:rsidRPr="00140E21">
        <w:rPr>
          <w:rFonts w:eastAsia="SimSun"/>
          <w:lang w:eastAsia="zh-CN"/>
        </w:rPr>
        <w:tab/>
        <w:t xml:space="preserve">The </w:t>
      </w:r>
      <w:r w:rsidR="00876942" w:rsidRPr="00140E21">
        <w:rPr>
          <w:rFonts w:eastAsia="SimSun"/>
          <w:lang w:eastAsia="zh-CN"/>
        </w:rPr>
        <w:t>HSS+</w:t>
      </w:r>
      <w:r w:rsidRPr="00140E21">
        <w:rPr>
          <w:rFonts w:eastAsia="SimSun"/>
          <w:lang w:eastAsia="zh-CN"/>
        </w:rPr>
        <w:t>UDM invokes Nudm_</w:t>
      </w:r>
      <w:r w:rsidR="00AF7554" w:rsidRPr="00140E21">
        <w:rPr>
          <w:rFonts w:eastAsia="SimSun"/>
          <w:lang w:eastAsia="zh-CN"/>
        </w:rPr>
        <w:t>UECM</w:t>
      </w:r>
      <w:r w:rsidRPr="00140E21">
        <w:rPr>
          <w:rFonts w:eastAsia="SimSun"/>
          <w:lang w:eastAsia="zh-CN"/>
        </w:rPr>
        <w:t>_DeregistrationNotification to notify the AMF</w:t>
      </w:r>
      <w:r w:rsidR="00EB543D" w:rsidRPr="00140E21">
        <w:rPr>
          <w:rFonts w:eastAsia="SimSun"/>
          <w:lang w:eastAsia="zh-CN"/>
        </w:rPr>
        <w:t xml:space="preserve"> associated with 3GPP access</w:t>
      </w:r>
      <w:r w:rsidRPr="00140E21">
        <w:rPr>
          <w:rFonts w:eastAsia="SimSun"/>
          <w:lang w:eastAsia="zh-CN"/>
        </w:rPr>
        <w:t xml:space="preserve"> with reason as 5GS to EPS Mobility.</w:t>
      </w:r>
      <w:r w:rsidR="00A76E6B" w:rsidRPr="00140E21">
        <w:rPr>
          <w:rFonts w:eastAsia="SimSun"/>
          <w:lang w:eastAsia="zh-CN"/>
        </w:rPr>
        <w:t xml:space="preserve"> If the timer started in step 6 is not running, the old AMF removes the UE context. Otherwise, the AMF may remove UE context when the timer expires.</w:t>
      </w:r>
    </w:p>
    <w:p w14:paraId="7B56F3A3" w14:textId="77777777" w:rsidR="00C26E4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w:t>
      </w:r>
      <w:r>
        <w:rPr>
          <w:rFonts w:eastAsia="SimSun"/>
          <w:lang w:eastAsia="zh-CN"/>
        </w:rPr>
        <w:t>s</w:t>
      </w:r>
      <w:r w:rsidR="000B6DBE" w:rsidRPr="00140E21">
        <w:rPr>
          <w:rFonts w:eastAsia="SimSun"/>
          <w:lang w:eastAsia="zh-CN"/>
        </w:rPr>
        <w:t xml:space="preserve"> the release of the PDU Session</w:t>
      </w:r>
      <w:r>
        <w:rPr>
          <w:rFonts w:eastAsia="SimSun"/>
          <w:lang w:eastAsia="zh-CN"/>
        </w:rPr>
        <w:t>(s)</w:t>
      </w:r>
      <w:r w:rsidR="000B6DBE" w:rsidRPr="00140E21">
        <w:rPr>
          <w:rFonts w:eastAsia="SimSun"/>
          <w:lang w:eastAsia="zh-CN"/>
        </w:rPr>
        <w:t xml:space="preserve"> which is associated with 3GPP access</w:t>
      </w:r>
      <w:r>
        <w:rPr>
          <w:rFonts w:eastAsia="SimSun"/>
          <w:lang w:eastAsia="zh-CN"/>
        </w:rPr>
        <w:t xml:space="preserve"> and </w:t>
      </w:r>
      <w:r w:rsidR="000B6DBE" w:rsidRPr="00140E21">
        <w:rPr>
          <w:rFonts w:eastAsia="SimSun"/>
          <w:lang w:eastAsia="zh-CN"/>
        </w:rPr>
        <w:t xml:space="preserve">not expected to be transferred to EPC, i.e. </w:t>
      </w:r>
      <w:r>
        <w:rPr>
          <w:rFonts w:eastAsia="SimSun"/>
          <w:lang w:eastAsia="zh-CN"/>
        </w:rPr>
        <w:t>AMF requests the release of:</w:t>
      </w:r>
    </w:p>
    <w:p w14:paraId="51CDBF22" w14:textId="77777777" w:rsidR="00C26E41" w:rsidRDefault="00C26E41" w:rsidP="005A1DC9">
      <w:pPr>
        <w:pStyle w:val="B2"/>
        <w:rPr>
          <w:rFonts w:eastAsia="SimSun"/>
        </w:rPr>
      </w:pPr>
      <w:r>
        <w:rPr>
          <w:rFonts w:eastAsia="SimSun"/>
        </w:rPr>
        <w:t>-</w:t>
      </w:r>
      <w:r>
        <w:rPr>
          <w:rFonts w:eastAsia="SimSun"/>
        </w:rPr>
        <w:tab/>
        <w:t xml:space="preserve">PDU Session(s) whose </w:t>
      </w:r>
      <w:r w:rsidR="000B6DBE" w:rsidRPr="00140E21">
        <w:rPr>
          <w:rFonts w:eastAsia="SimSun"/>
        </w:rPr>
        <w:t>corresponding PGW-C+SMF</w:t>
      </w:r>
      <w:r>
        <w:rPr>
          <w:rFonts w:eastAsia="SimSun"/>
        </w:rPr>
        <w:t>(s) are</w:t>
      </w:r>
      <w:r w:rsidR="000B6DBE" w:rsidRPr="00140E21">
        <w:rPr>
          <w:rFonts w:eastAsia="SimSun"/>
        </w:rPr>
        <w:t xml:space="preserve"> not contacted by AMF for SM context</w:t>
      </w:r>
      <w:r>
        <w:rPr>
          <w:rFonts w:eastAsia="SimSun"/>
        </w:rPr>
        <w:t xml:space="preserve"> because the AMF determines that none of EBI(s) for the PDU Session can be transferred to EPS</w:t>
      </w:r>
      <w:r w:rsidR="000B6DBE" w:rsidRPr="00140E21">
        <w:rPr>
          <w:rFonts w:eastAsia="SimSun"/>
        </w:rPr>
        <w:t xml:space="preserve"> at step 5a</w:t>
      </w:r>
      <w:r>
        <w:rPr>
          <w:rFonts w:eastAsia="SimSun"/>
        </w:rPr>
        <w:t>; and</w:t>
      </w:r>
    </w:p>
    <w:p w14:paraId="5D2A4C33" w14:textId="77777777" w:rsidR="00C26E41" w:rsidRDefault="00C26E41" w:rsidP="005A1DC9">
      <w:pPr>
        <w:pStyle w:val="B2"/>
        <w:rPr>
          <w:rFonts w:eastAsia="SimSun"/>
        </w:rPr>
      </w:pPr>
      <w:r>
        <w:rPr>
          <w:rFonts w:eastAsia="SimSun"/>
        </w:rPr>
        <w:t>-</w:t>
      </w:r>
      <w:r>
        <w:rPr>
          <w:rFonts w:eastAsia="SimSun"/>
        </w:rPr>
        <w:tab/>
        <w:t>PDU Session(s) for which the SM context retrieval failed at step 5c.</w:t>
      </w:r>
    </w:p>
    <w:p w14:paraId="3ABA19FE" w14:textId="77777777" w:rsidR="001E0DAC" w:rsidRPr="00140E2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requests the release of the SM context in the V-SMF only</w:t>
      </w:r>
      <w:r w:rsidR="00163AD2">
        <w:rPr>
          <w:rFonts w:eastAsia="SimSun"/>
          <w:lang w:eastAsia="zh-CN"/>
        </w:rPr>
        <w:t xml:space="preserve"> and the V-SMF releases resource in the V-UPF</w:t>
      </w:r>
      <w:r w:rsidR="000B6DBE" w:rsidRPr="00140E21">
        <w:rPr>
          <w:rFonts w:eastAsia="SimSun"/>
          <w:lang w:eastAsia="zh-CN"/>
        </w:rPr>
        <w:t xml:space="preserve">, for Home Routed PDU Session with EBIs allocated. </w:t>
      </w:r>
      <w:r w:rsidR="00A76E6B" w:rsidRPr="00140E21">
        <w:rPr>
          <w:rFonts w:eastAsia="SimSun"/>
          <w:lang w:eastAsia="zh-CN"/>
        </w:rPr>
        <w:t>The 5GC may also keep UE context to allow the use of native security parameters when UE moves back from EPS to 5GS later.</w:t>
      </w:r>
    </w:p>
    <w:p w14:paraId="1083FA78" w14:textId="77777777" w:rsidR="000D417C" w:rsidRDefault="000D417C" w:rsidP="00982165">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322C953A" w14:textId="77777777" w:rsidR="00982165" w:rsidRPr="00140E21" w:rsidRDefault="00982165" w:rsidP="00982165">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73659E6B" w14:textId="77777777" w:rsidR="00982165" w:rsidRPr="00140E21" w:rsidRDefault="00982165" w:rsidP="00982165">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C7B7299" w14:textId="77777777" w:rsidR="00527381" w:rsidRPr="00140E21" w:rsidRDefault="00527381" w:rsidP="001E0DAC">
      <w:pPr>
        <w:pStyle w:val="B1"/>
        <w:rPr>
          <w:rFonts w:eastAsia="SimSun"/>
          <w:lang w:eastAsia="zh-CN"/>
        </w:rPr>
      </w:pPr>
      <w:r w:rsidRPr="00140E21">
        <w:rPr>
          <w:rFonts w:eastAsia="SimSun"/>
          <w:lang w:eastAsia="zh-CN"/>
        </w:rPr>
        <w:t>16 - 18.</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17-21 from clause 5.3.3.1 (Tracking Area Update procedure with Serving GW change)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23.401</w:t>
      </w:r>
      <w:r w:rsidR="00482131">
        <w:rPr>
          <w:rFonts w:eastAsia="SimSun"/>
          <w:lang w:eastAsia="zh-CN"/>
        </w:rPr>
        <w:t> </w:t>
      </w:r>
      <w:r w:rsidR="00482131" w:rsidRPr="00140E21">
        <w:rPr>
          <w:rFonts w:eastAsia="SimSun"/>
          <w:lang w:eastAsia="zh-CN"/>
        </w:rPr>
        <w:t>[</w:t>
      </w:r>
      <w:r w:rsidRPr="00140E21">
        <w:rPr>
          <w:rFonts w:eastAsia="SimSun"/>
          <w:lang w:eastAsia="zh-CN"/>
        </w:rPr>
        <w:t>13] with the following modification:</w:t>
      </w:r>
    </w:p>
    <w:p w14:paraId="46E817A5" w14:textId="77777777" w:rsidR="00527381" w:rsidRPr="00140E21" w:rsidRDefault="00163AD2" w:rsidP="00527381">
      <w:pPr>
        <w:pStyle w:val="B2"/>
      </w:pPr>
      <w:r>
        <w:t>-</w:t>
      </w:r>
      <w:r w:rsidR="00527381"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482131" w:rsidRPr="00140E21">
        <w:t>TS</w:t>
      </w:r>
      <w:r w:rsidR="00482131">
        <w:t> </w:t>
      </w:r>
      <w:r w:rsidR="00482131" w:rsidRPr="00140E21">
        <w:t>23.251</w:t>
      </w:r>
      <w:r w:rsidR="00482131">
        <w:t> </w:t>
      </w:r>
      <w:r w:rsidR="00482131" w:rsidRPr="00140E21">
        <w:t>[</w:t>
      </w:r>
      <w:r w:rsidR="00527381" w:rsidRPr="00140E21">
        <w:t>35] clause 5.2a for eNodeB functions.</w:t>
      </w:r>
    </w:p>
    <w:p w14:paraId="50DFFA65" w14:textId="77777777" w:rsidR="00FA2086" w:rsidRPr="00140E21" w:rsidRDefault="00163AD2" w:rsidP="00527381">
      <w:pPr>
        <w:pStyle w:val="B2"/>
      </w:pPr>
      <w:r>
        <w:t>-</w:t>
      </w:r>
      <w:r w:rsidR="00527381" w:rsidRPr="00140E21">
        <w:tab/>
      </w:r>
      <w:r w:rsidR="007D6356" w:rsidRPr="00140E21">
        <w:t>The MME may not release the signal</w:t>
      </w:r>
      <w:r w:rsidR="0076272A">
        <w:t>l</w:t>
      </w:r>
      <w:r w:rsidR="007D6356" w:rsidRPr="00140E21">
        <w:t>ing connection with the UE based on the indication received in the step 1 that the UE is moving from 5GC.</w:t>
      </w:r>
    </w:p>
    <w:p w14:paraId="3B95CC48" w14:textId="77777777" w:rsidR="00FA2086" w:rsidRPr="00140E21" w:rsidRDefault="00FA2086" w:rsidP="00FA2086">
      <w:pPr>
        <w:pStyle w:val="B1"/>
      </w:pPr>
      <w:r w:rsidRPr="00140E21">
        <w:rPr>
          <w:lang w:eastAsia="zh-CN"/>
        </w:rPr>
        <w:t>1</w:t>
      </w:r>
      <w:r w:rsidR="001E0DAC" w:rsidRPr="00140E21">
        <w:rPr>
          <w:lang w:eastAsia="zh-CN"/>
        </w:rPr>
        <w:t>9</w:t>
      </w:r>
      <w:r w:rsidRPr="00140E21">
        <w:rPr>
          <w:lang w:eastAsia="zh-CN"/>
        </w:rPr>
        <w:t>.</w:t>
      </w:r>
      <w:r w:rsidRPr="00140E21">
        <w:rPr>
          <w:lang w:eastAsia="zh-CN"/>
        </w:rPr>
        <w:tab/>
        <w:t>[conditional]</w:t>
      </w:r>
      <w:r w:rsidR="001A042F" w:rsidRPr="00140E21">
        <w:rPr>
          <w:lang w:eastAsia="zh-CN"/>
        </w:rPr>
        <w:t xml:space="preserve"> Step 19 from clause 4.11.1.2.1 applies</w:t>
      </w:r>
      <w:r w:rsidRPr="00140E21">
        <w:t>.</w:t>
      </w:r>
    </w:p>
    <w:p w14:paraId="7CCACCF4" w14:textId="77777777" w:rsidR="0043489E" w:rsidRPr="00140E21" w:rsidRDefault="0043489E" w:rsidP="0043489E">
      <w:pPr>
        <w:pStyle w:val="B1"/>
        <w:rPr>
          <w:lang w:eastAsia="zh-CN"/>
        </w:rPr>
      </w:pPr>
      <w:r w:rsidRPr="00140E21">
        <w:rPr>
          <w:lang w:eastAsia="zh-CN"/>
        </w:rPr>
        <w:tab/>
        <w:t xml:space="preserve">If some of the QoS Flow(s) for an EPS bearer were marked as deleted, the PGW-C+SMF may initiate bearer modification as specified in clause 5.4.3 of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to remove the TFT filter(s) corresponding to the Packet Filter Set(s) in the QoS rules.</w:t>
      </w:r>
    </w:p>
    <w:p w14:paraId="0B25B4F0" w14:textId="77777777" w:rsidR="007228AC" w:rsidRDefault="007228AC" w:rsidP="00FA2086">
      <w:pPr>
        <w:pStyle w:val="Heading5"/>
        <w:rPr>
          <w:lang w:val="en-GB" w:eastAsia="zh-CN"/>
        </w:rPr>
      </w:pPr>
      <w:bookmarkStart w:id="1006" w:name="_Toc36191828"/>
      <w:bookmarkStart w:id="1007" w:name="_Toc45192917"/>
      <w:bookmarkStart w:id="1008" w:name="_Toc47592549"/>
      <w:bookmarkStart w:id="1009" w:name="_Toc20204073"/>
      <w:bookmarkStart w:id="1010" w:name="_Toc27894761"/>
      <w:r>
        <w:rPr>
          <w:lang w:val="en-GB" w:eastAsia="zh-CN"/>
        </w:rPr>
        <w:t>4.11.1.3.2A</w:t>
      </w:r>
      <w:r>
        <w:rPr>
          <w:lang w:val="en-GB" w:eastAsia="zh-CN"/>
        </w:rPr>
        <w:tab/>
        <w:t>5GS to EPS Idle mode mobility using N26 interface with data forwarding</w:t>
      </w:r>
      <w:bookmarkEnd w:id="1006"/>
      <w:bookmarkEnd w:id="1007"/>
      <w:bookmarkEnd w:id="1008"/>
    </w:p>
    <w:p w14:paraId="409B1E40" w14:textId="77777777" w:rsidR="007228AC" w:rsidRDefault="007228AC" w:rsidP="007228AC">
      <w:pPr>
        <w:rPr>
          <w:lang w:eastAsia="zh-CN"/>
        </w:rPr>
      </w:pPr>
      <w:r>
        <w:rPr>
          <w:lang w:eastAsia="zh-CN"/>
        </w:rPr>
        <w:t>Figure 4.11.1.3.2A-1 describes the idle mode mobility registration procedure from 5GS to EPS when N26 is supported with data forwarding.</w:t>
      </w:r>
    </w:p>
    <w:p w14:paraId="19E44688" w14:textId="77777777" w:rsidR="007228AC" w:rsidRDefault="007228AC" w:rsidP="007228AC">
      <w:pPr>
        <w:pStyle w:val="TH"/>
      </w:pPr>
      <w:r w:rsidRPr="00140E21">
        <w:object w:dxaOrig="19570" w:dyaOrig="10951" w14:anchorId="31C35BB6">
          <v:shape id="_x0000_i1101" type="#_x0000_t75" style="width:478.75pt;height:219.75pt" o:ole="">
            <v:imagedata r:id="rId162" o:title="" cropbottom="20800f" cropright="-2466f"/>
          </v:shape>
          <o:OLEObject Type="Embed" ProgID="Visio.Drawing.11" ShapeID="_x0000_i1101" DrawAspect="Content" ObjectID="_1662191680" r:id="rId163"/>
        </w:object>
      </w:r>
    </w:p>
    <w:p w14:paraId="65729B9B" w14:textId="77777777" w:rsidR="007228AC" w:rsidRDefault="007228AC" w:rsidP="007228AC">
      <w:pPr>
        <w:pStyle w:val="TF"/>
      </w:pPr>
      <w:r>
        <w:t>Figure 4.11.1.3.2A-1: 5GS to EPS Idle mode mobility using N26 interface with data forwarding</w:t>
      </w:r>
    </w:p>
    <w:p w14:paraId="78C87F18" w14:textId="77777777" w:rsidR="007228AC" w:rsidRDefault="007228AC" w:rsidP="007228AC">
      <w:pPr>
        <w:pStyle w:val="B1"/>
      </w:pPr>
      <w:r>
        <w:t>1.</w:t>
      </w:r>
      <w:r>
        <w:tab/>
        <w:t>Steps 1-7 from clause 4.11.1.3.2 with the following enhancements:</w:t>
      </w:r>
    </w:p>
    <w:p w14:paraId="3EC0AA3D" w14:textId="77777777" w:rsidR="007228AC" w:rsidRDefault="007228AC" w:rsidP="007228AC">
      <w:pPr>
        <w:pStyle w:val="B1"/>
      </w:pPr>
      <w:r>
        <w:t>-</w:t>
      </w:r>
      <w:r>
        <w:tab/>
        <w:t>The (V-)SMF includes the Buffered DL Data Waiting indication in the Nsmf_PDUSession_Response in step 5c of figure 4.11.1.3.2-1, if the Extended buffering timer is running in (V-)SMF.</w:t>
      </w:r>
    </w:p>
    <w:p w14:paraId="004FBD02" w14:textId="77777777" w:rsidR="007228AC" w:rsidRDefault="007228AC" w:rsidP="007228AC">
      <w:pPr>
        <w:pStyle w:val="B1"/>
      </w:pPr>
      <w:r>
        <w:t>-</w:t>
      </w:r>
      <w:r>
        <w:tab/>
        <w:t>The AMF forwards the Buffered DL Data Waiting indication to MME in step 6 of figure 4.11.1.3.2-1, if it's received from SMF above.</w:t>
      </w:r>
    </w:p>
    <w:p w14:paraId="0E1296D9" w14:textId="77777777" w:rsidR="007228AC" w:rsidRDefault="007228AC" w:rsidP="007228AC">
      <w:pPr>
        <w:pStyle w:val="B1"/>
      </w:pPr>
      <w:r>
        <w:t>2.</w:t>
      </w:r>
      <w:r>
        <w:tab/>
        <w:t xml:space="preserve">Steps 7-9 from clause 5.3.3.1A of </w:t>
      </w:r>
      <w:r w:rsidR="00482131">
        <w:t>TS 23.401 [</w:t>
      </w:r>
      <w:r>
        <w:t>13].</w:t>
      </w:r>
    </w:p>
    <w:p w14:paraId="7A31C13F" w14:textId="77777777" w:rsidR="007228AC" w:rsidRDefault="007228AC" w:rsidP="007228AC">
      <w:pPr>
        <w:pStyle w:val="B1"/>
      </w:pPr>
      <w:r>
        <w:t>3.</w:t>
      </w:r>
      <w:r>
        <w:tab/>
        <w:t>Steps 14, 15, 15a and 16 from clause 4.11.1.3.2.</w:t>
      </w:r>
    </w:p>
    <w:p w14:paraId="61CF81DB" w14:textId="77777777" w:rsidR="007228AC" w:rsidRDefault="007228AC" w:rsidP="007228AC">
      <w:pPr>
        <w:pStyle w:val="B1"/>
      </w:pPr>
      <w:r>
        <w:t>4.</w:t>
      </w:r>
      <w:r>
        <w:tab/>
        <w:t xml:space="preserve">Steps 10-14 from clause 5.3.3.1A of </w:t>
      </w:r>
      <w:r w:rsidR="00482131">
        <w:t>TS 23.401 [</w:t>
      </w:r>
      <w:r>
        <w:t>13].</w:t>
      </w:r>
    </w:p>
    <w:p w14:paraId="70B5973B" w14:textId="77777777" w:rsidR="007228AC" w:rsidRDefault="007228AC" w:rsidP="007228AC">
      <w:pPr>
        <w:pStyle w:val="B1"/>
      </w:pPr>
      <w:r>
        <w:t>5.</w:t>
      </w:r>
      <w:r>
        <w:tab/>
        <w:t>Steps 10a, b, c from clause 4.11.1.2.1 with the following enhancememts:</w:t>
      </w:r>
    </w:p>
    <w:p w14:paraId="0177A920" w14:textId="77777777" w:rsidR="007228AC" w:rsidRDefault="007228AC" w:rsidP="005A1DC9">
      <w:pPr>
        <w:pStyle w:val="B2"/>
      </w:pPr>
      <w:r>
        <w:t>-</w:t>
      </w:r>
      <w:r>
        <w:tab/>
        <w:t xml:space="preserve">If data forwarding tunnel information (i.e. Forwarding F-TEID) is received from MME in step 14 of figure 5.3.3.1A-1 of </w:t>
      </w:r>
      <w:r w:rsidR="00482131">
        <w:t>TS 23.401 [</w:t>
      </w:r>
      <w:r w:rsidR="005A1DC9">
        <w:t>13]</w:t>
      </w:r>
      <w:r>
        <w:t xml:space="preserve"> in step 4 </w:t>
      </w:r>
      <w:r w:rsidR="005A1DC9">
        <w:t>a</w:t>
      </w:r>
      <w:r>
        <w:t>bove, the AMF provides the data forwarding tunnel info to (V-)SMF in Nsmf_PDUSession_UpdateSMContext Request. The (V-)SMF provides the data forwarding tunnel info to (V-)UPF if data is buffered in (V-)UPF.</w:t>
      </w:r>
    </w:p>
    <w:p w14:paraId="669FD94F" w14:textId="77777777" w:rsidR="007228AC" w:rsidRDefault="007228AC" w:rsidP="005A1DC9">
      <w:pPr>
        <w:pStyle w:val="B2"/>
      </w:pPr>
      <w:r>
        <w:t>-</w:t>
      </w:r>
      <w:r>
        <w:tab/>
        <w:t>The (V-)SMF and (V-)UPF forwards data using the provided SGW forwarding tunnel above. The (V-)SMF also initiates a timer to release the SM context or data forwarding tunnel of the PDU session.</w:t>
      </w:r>
    </w:p>
    <w:p w14:paraId="1D609DBE" w14:textId="77777777" w:rsidR="007228AC" w:rsidRDefault="007228AC" w:rsidP="007228AC">
      <w:pPr>
        <w:pStyle w:val="B1"/>
      </w:pPr>
      <w:r>
        <w:tab/>
        <w:t>The data received by the Serving GW on the forwarding tunnel is forwarded on the (newly) established tunnel to eNB.</w:t>
      </w:r>
    </w:p>
    <w:p w14:paraId="1E905280" w14:textId="77777777" w:rsidR="007228AC" w:rsidRDefault="007228AC" w:rsidP="007228AC">
      <w:pPr>
        <w:pStyle w:val="B1"/>
      </w:pPr>
      <w:r>
        <w:t>6.</w:t>
      </w:r>
      <w:r>
        <w:tab/>
        <w:t>Step 15b from clause 4.11.1.3.2 with following enhancements:</w:t>
      </w:r>
    </w:p>
    <w:p w14:paraId="21B9AF20" w14:textId="77777777" w:rsidR="007228AC" w:rsidRDefault="007228AC" w:rsidP="007228AC">
      <w:pPr>
        <w:pStyle w:val="B1"/>
      </w:pPr>
      <w:r>
        <w:tab/>
        <w:t>The (V-)SMF initiates the release of data forwarding tunnel after the timer in step 5 above is expired.</w:t>
      </w:r>
    </w:p>
    <w:p w14:paraId="6B80220F" w14:textId="77777777" w:rsidR="00FA2086" w:rsidRPr="00140E21" w:rsidRDefault="00FA2086" w:rsidP="00FA2086">
      <w:pPr>
        <w:pStyle w:val="Heading5"/>
        <w:rPr>
          <w:lang w:val="en-GB" w:eastAsia="zh-CN"/>
        </w:rPr>
      </w:pPr>
      <w:bookmarkStart w:id="1011" w:name="_Toc36191829"/>
      <w:bookmarkStart w:id="1012" w:name="_Toc45192918"/>
      <w:bookmarkStart w:id="1013" w:name="_Toc47592550"/>
      <w:r w:rsidRPr="00140E21">
        <w:rPr>
          <w:lang w:val="en-GB" w:eastAsia="zh-CN"/>
        </w:rPr>
        <w:t>4.11.1.3.3</w:t>
      </w:r>
      <w:r w:rsidRPr="00140E21">
        <w:rPr>
          <w:lang w:val="en-GB" w:eastAsia="zh-CN"/>
        </w:rPr>
        <w:tab/>
        <w:t xml:space="preserve">EPS to 5GS </w:t>
      </w:r>
      <w:r w:rsidR="00B65912" w:rsidRPr="00140E21">
        <w:rPr>
          <w:lang w:val="en-GB" w:eastAsia="zh-CN"/>
        </w:rPr>
        <w:t xml:space="preserve">Mobility Registration Procedure (Idle and Connected State) </w:t>
      </w:r>
      <w:r w:rsidR="00181E20" w:rsidRPr="00140E21">
        <w:rPr>
          <w:lang w:val="en-GB"/>
        </w:rPr>
        <w:t>using N26 interface</w:t>
      </w:r>
      <w:bookmarkEnd w:id="1009"/>
      <w:bookmarkEnd w:id="1010"/>
      <w:bookmarkEnd w:id="1011"/>
      <w:bookmarkEnd w:id="1012"/>
      <w:bookmarkEnd w:id="1013"/>
    </w:p>
    <w:p w14:paraId="2DA78592" w14:textId="77777777" w:rsidR="00FA2086" w:rsidRPr="00140E21" w:rsidRDefault="00FA2086" w:rsidP="00FA2086">
      <w:pPr>
        <w:rPr>
          <w:lang w:eastAsia="zh-CN"/>
        </w:rPr>
      </w:pPr>
      <w:r w:rsidRPr="00140E21">
        <w:rPr>
          <w:lang w:eastAsia="zh-CN"/>
        </w:rPr>
        <w:t>Figure 4.11.1.3.3-1 describes the</w:t>
      </w:r>
      <w:r w:rsidR="00D26A0E" w:rsidRPr="00140E21">
        <w:rPr>
          <w:lang w:eastAsia="zh-CN"/>
        </w:rPr>
        <w:t xml:space="preserve"> mobility</w:t>
      </w:r>
      <w:r w:rsidRPr="00140E21">
        <w:rPr>
          <w:lang w:eastAsia="zh-CN"/>
        </w:rPr>
        <w:t xml:space="preserve"> </w:t>
      </w:r>
      <w:r w:rsidR="00982165" w:rsidRPr="00140E21">
        <w:rPr>
          <w:lang w:eastAsia="zh-CN"/>
        </w:rPr>
        <w:t xml:space="preserve">registration </w:t>
      </w:r>
      <w:r w:rsidRPr="00140E21">
        <w:rPr>
          <w:lang w:eastAsia="zh-CN"/>
        </w:rPr>
        <w:t>procedure from EPS to 5GS when N26 is supported</w:t>
      </w:r>
      <w:r w:rsidR="009E38C1" w:rsidRPr="00140E21">
        <w:t xml:space="preserve"> </w:t>
      </w:r>
      <w:r w:rsidR="009E38C1" w:rsidRPr="00140E21">
        <w:rPr>
          <w:lang w:eastAsia="zh-CN"/>
        </w:rPr>
        <w:t>for idle and connected states</w:t>
      </w:r>
      <w:r w:rsidRPr="00140E21">
        <w:rPr>
          <w:lang w:eastAsia="zh-CN"/>
        </w:rPr>
        <w:t>.</w:t>
      </w:r>
    </w:p>
    <w:p w14:paraId="0EBC1014" w14:textId="77777777" w:rsidR="00163AD2" w:rsidRDefault="00163AD2" w:rsidP="00A10D73">
      <w:pPr>
        <w:pStyle w:val="TH"/>
      </w:pPr>
      <w:r>
        <w:object w:dxaOrig="6616" w:dyaOrig="5060" w14:anchorId="2EA229DD">
          <v:shape id="_x0000_i1102" type="#_x0000_t75" style="width:480.9pt;height:367pt" o:ole="">
            <v:imagedata r:id="rId164" o:title=""/>
          </v:shape>
          <o:OLEObject Type="Embed" ProgID="Word.Picture.8" ShapeID="_x0000_i1102" DrawAspect="Content" ObjectID="_1662191681" r:id="rId165"/>
        </w:object>
      </w:r>
    </w:p>
    <w:p w14:paraId="5FC1812B" w14:textId="77777777" w:rsidR="00FA2086" w:rsidRPr="00140E21" w:rsidRDefault="00FA2086" w:rsidP="00055136">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D85276A" w14:textId="77777777" w:rsidR="00FA2086" w:rsidRPr="00140E21" w:rsidRDefault="00FA2086" w:rsidP="00FA2086">
      <w:pPr>
        <w:pStyle w:val="B1"/>
        <w:rPr>
          <w:lang w:eastAsia="zh-CN"/>
        </w:rPr>
      </w:pPr>
      <w:r w:rsidRPr="00140E21">
        <w:rPr>
          <w:lang w:eastAsia="zh-CN"/>
        </w:rPr>
        <w:t>1.</w:t>
      </w:r>
      <w:r w:rsidRPr="00140E21">
        <w:rPr>
          <w:lang w:eastAsia="zh-CN"/>
        </w:rPr>
        <w:tab/>
      </w:r>
      <w:r w:rsidRPr="00140E21">
        <w:t xml:space="preserve">The </w:t>
      </w:r>
      <w:r w:rsidRPr="00140E21">
        <w:rPr>
          <w:lang w:eastAsia="zh-CN"/>
        </w:rPr>
        <w:t xml:space="preserve">Registration procedure is triggered, e.g. </w:t>
      </w:r>
      <w:r w:rsidR="00DA64CD" w:rsidRPr="00140E21">
        <w:rPr>
          <w:lang w:eastAsia="zh-CN"/>
        </w:rPr>
        <w:t>t</w:t>
      </w:r>
      <w:r w:rsidRPr="00140E21">
        <w:rPr>
          <w:lang w:eastAsia="zh-CN"/>
        </w:rPr>
        <w:t xml:space="preserve">he UE moves into </w:t>
      </w:r>
      <w:r w:rsidR="00D357A7" w:rsidRPr="00140E21">
        <w:rPr>
          <w:lang w:eastAsia="zh-CN"/>
        </w:rPr>
        <w:t>NG-</w:t>
      </w:r>
      <w:r w:rsidRPr="00140E21">
        <w:rPr>
          <w:lang w:eastAsia="zh-CN"/>
        </w:rPr>
        <w:t>RAN coverage. Step 2 to 9 except step 5, 6 and 8 follow the Registration procedure in c</w:t>
      </w:r>
      <w:r w:rsidR="00506743" w:rsidRPr="00140E21">
        <w:rPr>
          <w:lang w:eastAsia="zh-CN"/>
        </w:rPr>
        <w:t>lause 4</w:t>
      </w:r>
      <w:r w:rsidRPr="00140E21">
        <w:rPr>
          <w:lang w:eastAsia="zh-CN"/>
        </w:rPr>
        <w:t>.2.2 with following enhancement.</w:t>
      </w:r>
    </w:p>
    <w:p w14:paraId="1845CA5A" w14:textId="77777777" w:rsidR="0077605B" w:rsidRDefault="00FA2086" w:rsidP="007D056C">
      <w:pPr>
        <w:pStyle w:val="B1"/>
        <w:rPr>
          <w:lang w:eastAsia="zh-CN"/>
        </w:rPr>
      </w:pPr>
      <w:r w:rsidRPr="00140E21">
        <w:rPr>
          <w:lang w:eastAsia="zh-CN"/>
        </w:rPr>
        <w:t>2.</w:t>
      </w:r>
      <w:r w:rsidRPr="00140E21">
        <w:rPr>
          <w:lang w:eastAsia="zh-CN"/>
        </w:rPr>
        <w:tab/>
      </w:r>
      <w:r w:rsidR="00C15018" w:rsidRPr="00140E21">
        <w:rPr>
          <w:lang w:eastAsia="zh-CN"/>
        </w:rPr>
        <w:t>The UE sends Registration Request with registration type set to "Mobility Registration Update"</w:t>
      </w:r>
      <w:r w:rsidR="0077605B">
        <w:rPr>
          <w:lang w:eastAsia="zh-CN"/>
        </w:rPr>
        <w:t>.</w:t>
      </w:r>
    </w:p>
    <w:p w14:paraId="4870A50E" w14:textId="77777777" w:rsidR="00354991" w:rsidRPr="00140E21" w:rsidRDefault="0077605B" w:rsidP="007D056C">
      <w:pPr>
        <w:pStyle w:val="B1"/>
        <w:rPr>
          <w:lang w:eastAsia="zh-CN"/>
        </w:rPr>
      </w:pPr>
      <w:r>
        <w:rPr>
          <w:lang w:eastAsia="zh-CN"/>
        </w:rPr>
        <w:tab/>
        <w:t xml:space="preserve">The UE includes </w:t>
      </w:r>
      <w:r w:rsidR="00D26A0E" w:rsidRPr="00140E21">
        <w:rPr>
          <w:lang w:eastAsia="zh-CN"/>
        </w:rPr>
        <w:t>5G-GUTI mapped from EPS GUTI as the old GUTI, the native 5G-GUTI (if available) as additional GUTI and indicating that the UE is moving from EPC</w:t>
      </w:r>
      <w:r w:rsidR="00354991" w:rsidRPr="00140E21">
        <w:rPr>
          <w:lang w:eastAsia="zh-CN"/>
        </w:rPr>
        <w:t>.</w:t>
      </w:r>
      <w:r w:rsidR="004467B6" w:rsidRPr="00140E21">
        <w:rPr>
          <w:lang w:eastAsia="zh-CN"/>
        </w:rPr>
        <w:t xml:space="preserve"> The UE includes the UE Policy Container containing the list of PSIs, indication of UE support for ANDSP and OSId if available.</w:t>
      </w:r>
    </w:p>
    <w:p w14:paraId="2478D311" w14:textId="77777777" w:rsidR="007D056C" w:rsidRPr="00140E21" w:rsidRDefault="007D056C" w:rsidP="00D26A0E">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earer </w:t>
      </w:r>
      <w:r w:rsidR="002F12D8" w:rsidRPr="00140E21">
        <w:rPr>
          <w:lang w:eastAsia="zh-CN"/>
        </w:rPr>
        <w:t>s</w:t>
      </w:r>
      <w:r w:rsidRPr="00140E21">
        <w:rPr>
          <w:lang w:eastAsia="zh-CN"/>
        </w:rPr>
        <w:t>tatus in the Registration Request.</w:t>
      </w:r>
    </w:p>
    <w:p w14:paraId="4A4609DE" w14:textId="77777777" w:rsidR="00DC2B29" w:rsidRPr="00140E21" w:rsidRDefault="002F12D8" w:rsidP="00D26A0E">
      <w:pPr>
        <w:pStyle w:val="B1"/>
        <w:rPr>
          <w:lang w:eastAsia="zh-CN"/>
        </w:rPr>
      </w:pPr>
      <w:r w:rsidRPr="00140E21">
        <w:rPr>
          <w:lang w:eastAsia="zh-CN"/>
        </w:rPr>
        <w:tab/>
      </w:r>
      <w:r w:rsidR="00CE5242" w:rsidRPr="00140E21">
        <w:rPr>
          <w:lang w:eastAsia="zh-CN"/>
        </w:rPr>
        <w:t>The Additional GUTI is provided both in Idle state and Connected state, if available.</w:t>
      </w:r>
      <w:r w:rsidR="00C15018" w:rsidRPr="00140E21">
        <w:rPr>
          <w:lang w:eastAsia="zh-CN"/>
        </w:rPr>
        <w:t xml:space="preserve"> The </w:t>
      </w:r>
      <w:r w:rsidR="00CE5242" w:rsidRPr="00140E21">
        <w:rPr>
          <w:lang w:eastAsia="zh-CN"/>
        </w:rPr>
        <w:t>A</w:t>
      </w:r>
      <w:r w:rsidR="00C15018" w:rsidRPr="00140E21">
        <w:rPr>
          <w:lang w:eastAsia="zh-CN"/>
        </w:rPr>
        <w:t xml:space="preserve">dditional </w:t>
      </w:r>
      <w:r w:rsidR="00D05D93" w:rsidRPr="00140E21">
        <w:rPr>
          <w:lang w:eastAsia="zh-CN"/>
        </w:rPr>
        <w:t>5G-</w:t>
      </w:r>
      <w:r w:rsidR="00C15018" w:rsidRPr="00140E21">
        <w:rPr>
          <w:lang w:eastAsia="zh-CN"/>
        </w:rPr>
        <w:t>GUTI enables the AMF to retrieve the UE's MM context from the old AMF (if available).</w:t>
      </w:r>
      <w:r w:rsidR="00DC2B29" w:rsidRPr="00140E21">
        <w:rPr>
          <w:lang w:eastAsia="zh-CN"/>
        </w:rPr>
        <w:t xml:space="preserve"> </w:t>
      </w:r>
      <w:r w:rsidR="00524F6D" w:rsidRPr="00140E21">
        <w:rPr>
          <w:lang w:eastAsia="zh-CN"/>
        </w:rPr>
        <w:t>The UE includes the S-NSSAIs associated with the established PDN connections in the Requested NSSAI in RRC and NAS</w:t>
      </w:r>
      <w:r w:rsidR="00A3003E" w:rsidRPr="00140E21">
        <w:rPr>
          <w:lang w:eastAsia="zh-CN"/>
        </w:rPr>
        <w:t xml:space="preserve">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A3003E" w:rsidRPr="00140E21">
        <w:rPr>
          <w:lang w:eastAsia="zh-CN"/>
        </w:rPr>
        <w:t>2] clause 5.15.7)</w:t>
      </w:r>
      <w:r w:rsidR="00524F6D" w:rsidRPr="00140E21">
        <w:rPr>
          <w:lang w:eastAsia="zh-CN"/>
        </w:rPr>
        <w:t>.</w:t>
      </w:r>
      <w:r w:rsidR="00D26A0E" w:rsidRPr="00140E21">
        <w:rPr>
          <w:lang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D26A0E" w:rsidRPr="00140E21">
        <w:rPr>
          <w:lang w:eastAsia="zh-CN"/>
        </w:rPr>
        <w:t>2].</w:t>
      </w:r>
    </w:p>
    <w:p w14:paraId="7BF5698E" w14:textId="77777777" w:rsidR="00C15018" w:rsidRPr="00140E21" w:rsidRDefault="00C15018" w:rsidP="00DC2B29">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sidRPr="00140E21">
        <w:rPr>
          <w:lang w:eastAsia="zh-CN"/>
        </w:rPr>
        <w:t>, and otherwise the UE provides in RRC signalling a GUAMI mapped from the EPS GUTI and indicates it as "Mapped from EPS"</w:t>
      </w:r>
      <w:r w:rsidRPr="00140E21">
        <w:rPr>
          <w:lang w:eastAsia="zh-CN"/>
        </w:rPr>
        <w:t>.</w:t>
      </w:r>
    </w:p>
    <w:p w14:paraId="10DF599C" w14:textId="77777777" w:rsidR="00DC2B29" w:rsidRPr="00140E21" w:rsidRDefault="00DC2B29" w:rsidP="00DC2B29">
      <w:pPr>
        <w:pStyle w:val="B1"/>
        <w:rPr>
          <w:lang w:eastAsia="zh-CN"/>
        </w:rPr>
      </w:pPr>
      <w:r w:rsidRPr="00140E21">
        <w:rPr>
          <w:lang w:eastAsia="zh-CN"/>
        </w:rPr>
        <w:tab/>
        <w:t>The UE integrity protects the Registration Request message using a 5G security context (if available).</w:t>
      </w:r>
    </w:p>
    <w:p w14:paraId="637D743C" w14:textId="77777777" w:rsidR="00FA2086" w:rsidRPr="00140E21" w:rsidRDefault="00DC2B29" w:rsidP="00DC2B29">
      <w:pPr>
        <w:pStyle w:val="B1"/>
        <w:rPr>
          <w:lang w:eastAsia="zh-CN"/>
        </w:rPr>
      </w:pPr>
      <w:r w:rsidRPr="00140E21">
        <w:rPr>
          <w:lang w:eastAsia="zh-CN"/>
        </w:rPr>
        <w:lastRenderedPageBreak/>
        <w:t>3-4.</w:t>
      </w:r>
      <w:r w:rsidRPr="00140E21">
        <w:rPr>
          <w:lang w:eastAsia="zh-CN"/>
        </w:rPr>
        <w:tab/>
        <w:t>Steps 2-3 of c</w:t>
      </w:r>
      <w:r w:rsidR="00506743" w:rsidRPr="00140E21">
        <w:rPr>
          <w:lang w:eastAsia="zh-CN"/>
        </w:rPr>
        <w:t>lause 4</w:t>
      </w:r>
      <w:r w:rsidRPr="00140E21">
        <w:rPr>
          <w:lang w:eastAsia="zh-CN"/>
        </w:rPr>
        <w:t>.2.2.2.2 are performed.</w:t>
      </w:r>
    </w:p>
    <w:p w14:paraId="5EE11556" w14:textId="77777777" w:rsidR="002D2F80" w:rsidRPr="00140E21" w:rsidRDefault="002D2F80" w:rsidP="00DC2B29">
      <w:pPr>
        <w:pStyle w:val="B1"/>
        <w:rPr>
          <w:lang w:eastAsia="zh-CN"/>
        </w:rPr>
      </w:pPr>
      <w:r w:rsidRPr="00140E21">
        <w:rPr>
          <w:lang w:eastAsia="zh-CN"/>
        </w:rPr>
        <w:tab/>
        <w:t xml:space="preserve">In the case of </w:t>
      </w:r>
      <w:r w:rsidR="00D26A0E" w:rsidRPr="00140E21">
        <w:rPr>
          <w:lang w:eastAsia="zh-CN"/>
        </w:rPr>
        <w:t xml:space="preserve">idle </w:t>
      </w:r>
      <w:r w:rsidRPr="00140E21">
        <w:rPr>
          <w:lang w:eastAsia="zh-CN"/>
        </w:rPr>
        <w:t>mode mobility, the AMF derives S-NSSAIs values for the Serving PLMN based on the S-NSSAIs values for the HPLMN</w:t>
      </w:r>
      <w:r w:rsidR="00D26A0E" w:rsidRPr="00140E21">
        <w:rPr>
          <w:lang w:eastAsia="zh-CN"/>
        </w:rPr>
        <w:t>, received in NAS Registration Request,</w:t>
      </w:r>
      <w:r w:rsidRPr="00140E21">
        <w:rPr>
          <w:lang w:eastAsia="zh-CN"/>
        </w:rPr>
        <w:t xml:space="preserve"> associated with the established PDN connections, the AMF may send the S-NSSAIs values for the HPLMN to NSSF</w:t>
      </w:r>
      <w:r w:rsidR="00A4794E" w:rsidRPr="00140E21">
        <w:rPr>
          <w:lang w:eastAsia="zh-CN"/>
        </w:rPr>
        <w:t xml:space="preserve"> by invoking Nnssf_NSSelection_Get service operation</w:t>
      </w:r>
      <w:r w:rsidRPr="00140E21">
        <w:rPr>
          <w:lang w:eastAsia="zh-CN"/>
        </w:rPr>
        <w:t xml:space="preserve"> and NSSF provides corresponding S-NSSAIs values for VPLMN to AMF.</w:t>
      </w:r>
    </w:p>
    <w:p w14:paraId="7BFC6186" w14:textId="77777777" w:rsidR="00D26A0E" w:rsidRPr="00140E21" w:rsidRDefault="00D26A0E" w:rsidP="001E6825">
      <w:pPr>
        <w:pStyle w:val="NO"/>
        <w:rPr>
          <w:lang w:eastAsia="zh-CN"/>
        </w:rPr>
      </w:pPr>
      <w:r w:rsidRPr="00140E21">
        <w:rPr>
          <w:lang w:eastAsia="zh-CN"/>
        </w:rPr>
        <w:t>NOTE 1:</w:t>
      </w:r>
      <w:r w:rsidRPr="00140E21">
        <w:rPr>
          <w:lang w:eastAsia="zh-CN"/>
        </w:rPr>
        <w:tab/>
        <w:t>In connected mode mobility, the AMF dervices S-NSSAIs values during the handover procedure.</w:t>
      </w:r>
    </w:p>
    <w:p w14:paraId="1C36575B" w14:textId="77777777" w:rsidR="00DC2B29" w:rsidRPr="00140E21" w:rsidRDefault="00DC2B29" w:rsidP="002D2F80">
      <w:pPr>
        <w:rPr>
          <w:rFonts w:eastAsia="SimSun"/>
          <w:lang w:eastAsia="zh-CN"/>
        </w:rPr>
      </w:pPr>
      <w:r w:rsidRPr="00140E21">
        <w:rPr>
          <w:lang w:eastAsia="zh-CN"/>
        </w:rPr>
        <w:t>Step</w:t>
      </w:r>
      <w:r w:rsidR="00CE5242" w:rsidRPr="00140E21">
        <w:rPr>
          <w:lang w:eastAsia="zh-CN"/>
        </w:rPr>
        <w:t>s</w:t>
      </w:r>
      <w:r w:rsidRPr="00140E21">
        <w:rPr>
          <w:lang w:eastAsia="zh-CN"/>
        </w:rPr>
        <w:t xml:space="preserve"> 5 and 8 are not performed when this procedure is part of EPS to 5GS handover.</w:t>
      </w:r>
    </w:p>
    <w:p w14:paraId="6BC1F355" w14:textId="77777777" w:rsidR="00FA2086" w:rsidRPr="00140E21" w:rsidRDefault="00FA2086" w:rsidP="00FA2086">
      <w:pPr>
        <w:pStyle w:val="B1"/>
        <w:rPr>
          <w:lang w:eastAsia="zh-CN"/>
        </w:rPr>
      </w:pPr>
      <w:r w:rsidRPr="00140E21">
        <w:rPr>
          <w:lang w:eastAsia="zh-CN"/>
        </w:rPr>
        <w:t>5</w:t>
      </w:r>
      <w:r w:rsidR="00CE5242" w:rsidRPr="00140E21">
        <w:rPr>
          <w:lang w:eastAsia="zh-CN"/>
        </w:rPr>
        <w:t>a</w:t>
      </w:r>
      <w:r w:rsidRPr="00140E21">
        <w:rPr>
          <w:lang w:eastAsia="zh-CN"/>
        </w:rPr>
        <w:t>.</w:t>
      </w:r>
      <w:r w:rsidRPr="00140E21">
        <w:rPr>
          <w:lang w:eastAsia="zh-CN"/>
        </w:rPr>
        <w:tab/>
      </w:r>
      <w:r w:rsidR="00CE5242" w:rsidRPr="00140E21">
        <w:rPr>
          <w:lang w:eastAsia="zh-CN"/>
        </w:rPr>
        <w:t xml:space="preserve">[Conditional] </w:t>
      </w:r>
      <w:r w:rsidR="00310FC4" w:rsidRPr="00140E21">
        <w:rPr>
          <w:lang w:eastAsia="zh-CN"/>
        </w:rPr>
        <w:t xml:space="preserve">This step is only performed for IDLE mode mobility. </w:t>
      </w:r>
      <w:r w:rsidR="00D26A0E" w:rsidRPr="00140E21">
        <w:rPr>
          <w:lang w:eastAsia="zh-CN"/>
        </w:rPr>
        <w:t xml:space="preserve">The </w:t>
      </w:r>
      <w:r w:rsidRPr="00140E21">
        <w:rPr>
          <w:lang w:eastAsia="zh-CN"/>
        </w:rPr>
        <w:t xml:space="preserve">AMF derives the MME address </w:t>
      </w:r>
      <w:r w:rsidR="0034371D" w:rsidRPr="00140E21">
        <w:rPr>
          <w:lang w:eastAsia="zh-CN"/>
        </w:rPr>
        <w:t xml:space="preserve">and 4G GUTI </w:t>
      </w:r>
      <w:r w:rsidRPr="00140E21">
        <w:rPr>
          <w:lang w:eastAsia="zh-CN"/>
        </w:rPr>
        <w:t xml:space="preserve">from </w:t>
      </w:r>
      <w:r w:rsidR="00DC2B29" w:rsidRPr="00140E21">
        <w:rPr>
          <w:lang w:eastAsia="zh-CN"/>
        </w:rPr>
        <w:t>the old</w:t>
      </w:r>
      <w:r w:rsidRPr="00140E21">
        <w:rPr>
          <w:lang w:eastAsia="zh-CN"/>
        </w:rPr>
        <w:t xml:space="preserve"> 5G-GUTI </w:t>
      </w:r>
      <w:r w:rsidR="00DC2B29" w:rsidRPr="00140E21">
        <w:rPr>
          <w:lang w:eastAsia="zh-CN"/>
        </w:rPr>
        <w:t xml:space="preserve">and </w:t>
      </w:r>
      <w:r w:rsidRPr="00140E21">
        <w:rPr>
          <w:lang w:eastAsia="zh-CN"/>
        </w:rPr>
        <w:t>send</w:t>
      </w:r>
      <w:r w:rsidR="00DC2B29" w:rsidRPr="00140E21">
        <w:rPr>
          <w:lang w:eastAsia="zh-CN"/>
        </w:rPr>
        <w:t>s</w:t>
      </w:r>
      <w:r w:rsidRPr="00140E21">
        <w:rPr>
          <w:lang w:eastAsia="zh-CN"/>
        </w:rPr>
        <w:t xml:space="preserve"> Context Request to MME </w:t>
      </w:r>
      <w:r w:rsidR="00DC2B29" w:rsidRPr="00140E21">
        <w:rPr>
          <w:lang w:eastAsia="zh-CN"/>
        </w:rPr>
        <w:t xml:space="preserve">including EPS GUTI mapped from 5G-GUTI and the TAU request message </w:t>
      </w:r>
      <w:r w:rsidRPr="00140E21">
        <w:rPr>
          <w:lang w:eastAsia="zh-CN"/>
        </w:rPr>
        <w:t xml:space="preserve">according to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r w:rsidR="00CE5242" w:rsidRPr="00140E21">
        <w:rPr>
          <w:lang w:eastAsia="zh-CN"/>
        </w:rPr>
        <w:t xml:space="preserve"> The MME validates the TAU message.</w:t>
      </w:r>
    </w:p>
    <w:p w14:paraId="0AA0E357" w14:textId="77777777" w:rsidR="00E15B14" w:rsidRPr="00140E21" w:rsidRDefault="00CE5242" w:rsidP="00DC2B29">
      <w:pPr>
        <w:pStyle w:val="B1"/>
      </w:pPr>
      <w:r w:rsidRPr="00140E21">
        <w:rPr>
          <w:lang w:eastAsia="zh-CN"/>
        </w:rPr>
        <w:t>5b</w:t>
      </w:r>
      <w:r w:rsidR="00FA2086" w:rsidRPr="00140E21">
        <w:rPr>
          <w:lang w:eastAsia="zh-CN"/>
        </w:rPr>
        <w:t>.</w:t>
      </w:r>
      <w:r w:rsidR="00FA2086" w:rsidRPr="00140E21">
        <w:rPr>
          <w:lang w:eastAsia="zh-CN"/>
        </w:rPr>
        <w:tab/>
      </w:r>
      <w:r w:rsidRPr="00140E21">
        <w:rPr>
          <w:lang w:eastAsia="zh-CN"/>
        </w:rPr>
        <w:t>[Conditional] If step 5a is performed, s</w:t>
      </w:r>
      <w:r w:rsidR="00E15B14" w:rsidRPr="00140E21">
        <w:rPr>
          <w:lang w:eastAsia="zh-CN"/>
        </w:rPr>
        <w:t>tep</w:t>
      </w:r>
      <w:r w:rsidRPr="00140E21">
        <w:rPr>
          <w:lang w:eastAsia="zh-CN"/>
        </w:rPr>
        <w:t> </w:t>
      </w:r>
      <w:r w:rsidR="00E15B14" w:rsidRPr="00140E21">
        <w:rPr>
          <w:lang w:eastAsia="zh-CN"/>
        </w:rPr>
        <w:t xml:space="preserve">5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E15B14" w:rsidRPr="00140E21">
        <w:rPr>
          <w:lang w:eastAsia="zh-CN"/>
        </w:rPr>
        <w:t>13]</w:t>
      </w:r>
      <w:r w:rsidRPr="00140E21">
        <w:rPr>
          <w:lang w:eastAsia="zh-CN"/>
        </w:rPr>
        <w:t xml:space="preserve"> is performed</w:t>
      </w:r>
      <w:r w:rsidR="00E15B14" w:rsidRPr="00140E21">
        <w:rPr>
          <w:lang w:eastAsia="zh-CN"/>
        </w:rPr>
        <w:t xml:space="preserve"> with the modification captured in clause 4.11.1.5.3.</w:t>
      </w:r>
    </w:p>
    <w:p w14:paraId="593E43F7" w14:textId="77777777" w:rsidR="00DC2B29" w:rsidRPr="00140E21" w:rsidRDefault="00E15B14" w:rsidP="00DC2B29">
      <w:pPr>
        <w:pStyle w:val="B1"/>
        <w:rPr>
          <w:lang w:eastAsia="zh-CN"/>
        </w:rPr>
      </w:pPr>
      <w:r w:rsidRPr="00140E21">
        <w:tab/>
      </w:r>
      <w:r w:rsidR="0034371D" w:rsidRPr="00140E21">
        <w:t>The AMF converts the received EPS MM Context into the 5GS MM Context. The</w:t>
      </w:r>
      <w:r w:rsidR="00CE5242" w:rsidRPr="00140E21">
        <w:t xml:space="preserve"> received EPS</w:t>
      </w:r>
      <w:r w:rsidR="0034371D" w:rsidRPr="00140E21">
        <w:t xml:space="preserve"> UE context includes IMSI, ME Identity, UE</w:t>
      </w:r>
      <w:r w:rsidR="00CE5242" w:rsidRPr="00140E21">
        <w:t xml:space="preserve"> EPS</w:t>
      </w:r>
      <w:r w:rsidR="0034371D" w:rsidRPr="00140E21">
        <w:t xml:space="preserve"> security context, UE Network Capability, and EPS Bearer context(s)</w:t>
      </w:r>
      <w:r w:rsidR="00992E87">
        <w:t>, and may also include LTE-M Indication</w:t>
      </w:r>
      <w:r w:rsidR="0034371D" w:rsidRPr="00140E21">
        <w:t>.</w:t>
      </w:r>
      <w:r w:rsidR="00EA44ED" w:rsidRPr="00140E21">
        <w:rPr>
          <w:lang w:eastAsia="zh-CN"/>
        </w:rPr>
        <w:t xml:space="preserve"> The MME EPS Bearer context includes for each EPS PDN connection the IP address and FQDN for the S5/S8 interface of the PGW-C+SMF and APN.</w:t>
      </w:r>
      <w:r w:rsidR="00C92F18" w:rsidRPr="00140E21">
        <w:rPr>
          <w:lang w:eastAsia="zh-CN"/>
        </w:rPr>
        <w:t xml:space="preserve"> If the SCEF connection is invoked, the MME EPS Bearer context includes the SCEF+NEF ID of the PDN connection, EBI, APN, User Identity.</w:t>
      </w:r>
      <w:r w:rsidR="00992E87">
        <w:rPr>
          <w:lang w:eastAsia="zh-CN"/>
        </w:rPr>
        <w:t xml:space="preserve"> The AMF disregards any LTE-M Indication received in the EPS UE context, and instead takes into account the LTE M Indication received from NG-RAN, at step 1.</w:t>
      </w:r>
    </w:p>
    <w:p w14:paraId="44C23FE2" w14:textId="77777777" w:rsidR="00D74C6D" w:rsidRPr="00140E21" w:rsidRDefault="00D74C6D" w:rsidP="00DC2B29">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6B19A32E" w14:textId="77777777" w:rsidR="00EA44ED" w:rsidRPr="00140E21" w:rsidRDefault="00EA44ED" w:rsidP="00DC2B29">
      <w:pPr>
        <w:pStyle w:val="B1"/>
        <w:rPr>
          <w:lang w:eastAsia="zh-CN"/>
        </w:rPr>
      </w:pPr>
      <w:r w:rsidRPr="00140E21">
        <w:rPr>
          <w:lang w:eastAsia="zh-CN"/>
        </w:rPr>
        <w:tab/>
      </w:r>
      <w:r w:rsidR="00C92F18" w:rsidRPr="00140E21">
        <w:rPr>
          <w:lang w:eastAsia="zh-CN"/>
        </w:rPr>
        <w:t xml:space="preserve">If the Context Response includes the FQDN for the S5/S8 interface of the PGW-C+SMF, the </w:t>
      </w:r>
      <w:r w:rsidRPr="00140E21">
        <w:rPr>
          <w:lang w:eastAsia="zh-CN"/>
        </w:rPr>
        <w:t>AMF queries the NRF in serving PLMN by issuing the Nnrf_NFDiscovery_Request including the FQDN for the S5/S8 interface of the PGW-C+SMF, and the NRF provides the IP address or FQDN of the N11/N16 interface of the PGW-C+SMF.</w:t>
      </w:r>
    </w:p>
    <w:p w14:paraId="519612FF" w14:textId="77777777" w:rsidR="00C92F18" w:rsidRPr="00140E21" w:rsidRDefault="00C92F18" w:rsidP="00DC2B29">
      <w:pPr>
        <w:pStyle w:val="B1"/>
        <w:rPr>
          <w:lang w:eastAsia="zh-CN"/>
        </w:rPr>
      </w:pPr>
      <w:r w:rsidRPr="00140E21">
        <w:rPr>
          <w:lang w:eastAsia="zh-CN"/>
        </w:rPr>
        <w:tab/>
        <w:t>If the Context Response includes an SCEF+NEF ID, the AMF performs the SMF selection.</w:t>
      </w:r>
    </w:p>
    <w:p w14:paraId="0563A113" w14:textId="77777777" w:rsidR="00991AC2" w:rsidRPr="00140E21" w:rsidRDefault="00991AC2" w:rsidP="00DC2B29">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5A27009C" w14:textId="77777777" w:rsidR="0033144B" w:rsidRPr="00140E21" w:rsidRDefault="0033144B" w:rsidP="00DC2B29">
      <w:pPr>
        <w:pStyle w:val="B1"/>
        <w:rPr>
          <w:lang w:eastAsia="zh-CN"/>
        </w:rPr>
      </w:pPr>
      <w:r w:rsidRPr="00140E21">
        <w:rPr>
          <w:lang w:eastAsia="zh-CN"/>
        </w:rPr>
        <w:tab/>
        <w:t>If the AMF cannot retrieve the address of the corresponding SMF for a PDN connection, it will not move the PDN connection to 5GS.</w:t>
      </w:r>
    </w:p>
    <w:p w14:paraId="254F4F0B" w14:textId="77777777" w:rsidR="00CE5242" w:rsidRPr="00140E21" w:rsidRDefault="00CE5242" w:rsidP="00DC2B29">
      <w:pPr>
        <w:pStyle w:val="B1"/>
        <w:rPr>
          <w:lang w:eastAsia="zh-CN"/>
        </w:rPr>
      </w:pPr>
      <w:r w:rsidRPr="00140E21">
        <w:rPr>
          <w:lang w:eastAsia="zh-CN"/>
        </w:rPr>
        <w:tab/>
        <w:t>Step 6 is performed only if the AMF is different from the old AMF and the old AMF is in the same PLMN as the AMF.</w:t>
      </w:r>
    </w:p>
    <w:p w14:paraId="6E9821D3" w14:textId="77777777" w:rsidR="00CE5242" w:rsidRPr="00140E21" w:rsidRDefault="00CE5242" w:rsidP="00DC2B29">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5D568AC5" w14:textId="77777777" w:rsidR="00CE5242" w:rsidRPr="00140E21" w:rsidRDefault="00CE5242" w:rsidP="00DC2B29">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5C168FCA" w14:textId="77777777" w:rsidR="00CE5242" w:rsidRPr="00140E21" w:rsidRDefault="00CE5242" w:rsidP="00CE5242">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8972B9F" w14:textId="77777777"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0A715A8A" w14:textId="77777777"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39AB2990" w14:textId="77777777" w:rsidR="00CE5242" w:rsidRPr="00140E21" w:rsidRDefault="00CE5242" w:rsidP="00DC2B29">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14:paraId="76665373" w14:textId="77777777" w:rsidR="001E210B" w:rsidRDefault="001E210B" w:rsidP="00DC2B29">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4E9C5052" w14:textId="77777777" w:rsidR="001E210B" w:rsidRDefault="001E210B" w:rsidP="005A1DC9">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5DC24935" w14:textId="77777777" w:rsidR="001E210B" w:rsidRDefault="001E210B" w:rsidP="005A1DC9">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17F53EB" w14:textId="77777777" w:rsidR="001E210B" w:rsidRDefault="001E210B" w:rsidP="005A1DC9">
      <w:pPr>
        <w:pStyle w:val="NO"/>
      </w:pPr>
      <w:r>
        <w:t>NOTE 2:</w:t>
      </w:r>
      <w:r>
        <w:tab/>
        <w:t>The new AMF can determine if a PDU Session is used for emergency service by checking whether the DNN matches the emergency DNN.</w:t>
      </w:r>
    </w:p>
    <w:p w14:paraId="0CC313CC" w14:textId="77777777" w:rsidR="00FA2086" w:rsidRPr="00140E21" w:rsidRDefault="00DC2B29" w:rsidP="00DC2B29">
      <w:pPr>
        <w:pStyle w:val="B1"/>
        <w:rPr>
          <w:lang w:eastAsia="zh-CN"/>
        </w:rPr>
      </w:pPr>
      <w:r w:rsidRPr="00140E21">
        <w:rPr>
          <w:lang w:eastAsia="zh-CN"/>
        </w:rPr>
        <w:t>7.</w:t>
      </w:r>
      <w:r w:rsidRPr="00140E21">
        <w:rPr>
          <w:lang w:eastAsia="zh-CN"/>
        </w:rPr>
        <w:tab/>
      </w:r>
      <w:r w:rsidR="00CE5242" w:rsidRPr="00140E21">
        <w:rPr>
          <w:lang w:eastAsia="zh-CN"/>
        </w:rPr>
        <w:t>[Conditional] If the AMF determines to initiate the authentication procedure to the UE in step 6b (e.g. the AMF can not obtain the UE MM context from AMF or other reasons), s</w:t>
      </w:r>
      <w:r w:rsidRPr="00140E21">
        <w:rPr>
          <w:lang w:eastAsia="zh-CN"/>
        </w:rPr>
        <w:t>teps 8-9 of c</w:t>
      </w:r>
      <w:r w:rsidR="00506743" w:rsidRPr="00140E21">
        <w:rPr>
          <w:lang w:eastAsia="zh-CN"/>
        </w:rPr>
        <w:t>lause 4</w:t>
      </w:r>
      <w:r w:rsidRPr="00140E21">
        <w:rPr>
          <w:lang w:eastAsia="zh-CN"/>
        </w:rPr>
        <w:t>.2.2.2.2 are optionally performed.</w:t>
      </w:r>
    </w:p>
    <w:p w14:paraId="32DB4025" w14:textId="77777777" w:rsidR="00A4794E" w:rsidRPr="00140E21" w:rsidRDefault="00A4794E" w:rsidP="00FA2086">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203891EA" w14:textId="77777777" w:rsidR="00FA2086" w:rsidRPr="00140E21" w:rsidRDefault="00FA2086" w:rsidP="00FA2086">
      <w:pPr>
        <w:pStyle w:val="B1"/>
        <w:rPr>
          <w:lang w:eastAsia="zh-CN"/>
        </w:rPr>
      </w:pPr>
      <w:r w:rsidRPr="00140E21">
        <w:rPr>
          <w:lang w:eastAsia="zh-CN"/>
        </w:rPr>
        <w:t>8.</w:t>
      </w:r>
      <w:r w:rsidRPr="00140E21">
        <w:rPr>
          <w:lang w:eastAsia="zh-CN"/>
        </w:rPr>
        <w:tab/>
      </w:r>
      <w:r w:rsidR="00CE5242" w:rsidRPr="00140E21">
        <w:rPr>
          <w:lang w:eastAsia="zh-CN"/>
        </w:rPr>
        <w:t xml:space="preserve">[Conditional] If step 5b is performed and the AMF accepts to serve the UE, the </w:t>
      </w:r>
      <w:r w:rsidRPr="00140E21">
        <w:rPr>
          <w:lang w:eastAsia="zh-CN"/>
        </w:rPr>
        <w:t xml:space="preserve">AMF sends Context Acknowledge </w:t>
      </w:r>
      <w:r w:rsidR="0034371D" w:rsidRPr="00140E21">
        <w:t xml:space="preserve">(Serving GW change indication) </w:t>
      </w:r>
      <w:r w:rsidRPr="00140E21">
        <w:rPr>
          <w:lang w:eastAsia="zh-CN"/>
        </w:rPr>
        <w:t>to MME</w:t>
      </w:r>
      <w:r w:rsidR="0034371D" w:rsidRPr="00140E21">
        <w:rPr>
          <w:rFonts w:eastAsia="SimSun"/>
          <w:lang w:eastAsia="zh-CN"/>
        </w:rPr>
        <w:t xml:space="preserve"> according to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34371D" w:rsidRPr="00140E21">
        <w:rPr>
          <w:lang w:eastAsia="zh-CN"/>
        </w:rPr>
        <w:t>13]</w:t>
      </w:r>
      <w:r w:rsidRPr="00140E21">
        <w:rPr>
          <w:lang w:eastAsia="zh-CN"/>
        </w:rPr>
        <w:t>.</w:t>
      </w:r>
    </w:p>
    <w:p w14:paraId="35427E43" w14:textId="77777777" w:rsidR="00196066" w:rsidRPr="00140E21" w:rsidRDefault="00181E20" w:rsidP="00181E20">
      <w:pPr>
        <w:pStyle w:val="B1"/>
        <w:rPr>
          <w:lang w:eastAsia="zh-CN"/>
        </w:rPr>
      </w:pPr>
      <w:r w:rsidRPr="00140E21">
        <w:rPr>
          <w:lang w:eastAsia="zh-CN"/>
        </w:rPr>
        <w:t>9.</w:t>
      </w:r>
      <w:r w:rsidRPr="00140E21">
        <w:rPr>
          <w:lang w:eastAsia="zh-CN"/>
        </w:rPr>
        <w:tab/>
      </w:r>
      <w:r w:rsidR="00196066" w:rsidRPr="00140E21">
        <w:rPr>
          <w:lang w:eastAsia="zh-CN"/>
        </w:rPr>
        <w:t>Steps 11-12 of c</w:t>
      </w:r>
      <w:r w:rsidR="00506743" w:rsidRPr="00140E21">
        <w:rPr>
          <w:lang w:eastAsia="zh-CN"/>
        </w:rPr>
        <w:t>lause 4</w:t>
      </w:r>
      <w:r w:rsidR="00196066" w:rsidRPr="00140E21">
        <w:rPr>
          <w:lang w:eastAsia="zh-CN"/>
        </w:rPr>
        <w:t>.2.2.2.2 are optionally performed.</w:t>
      </w:r>
    </w:p>
    <w:p w14:paraId="52F28DAB" w14:textId="77777777" w:rsidR="000621F2" w:rsidRPr="00140E21" w:rsidRDefault="00196066" w:rsidP="00196066">
      <w:pPr>
        <w:pStyle w:val="B1"/>
        <w:rPr>
          <w:lang w:eastAsia="zh-CN"/>
        </w:rPr>
      </w:pPr>
      <w:r w:rsidRPr="00140E21">
        <w:rPr>
          <w:lang w:eastAsia="zh-CN"/>
        </w:rPr>
        <w:t>10.</w:t>
      </w:r>
      <w:r w:rsidR="00CE5242" w:rsidRPr="00140E21">
        <w:rPr>
          <w:lang w:eastAsia="zh-CN"/>
        </w:rPr>
        <w:tab/>
        <w:t>Void.</w:t>
      </w:r>
    </w:p>
    <w:p w14:paraId="3E31B997" w14:textId="77777777" w:rsidR="00196066" w:rsidRPr="00140E21" w:rsidRDefault="00196066" w:rsidP="00196066">
      <w:pPr>
        <w:pStyle w:val="B1"/>
        <w:rPr>
          <w:lang w:eastAsia="zh-CN"/>
        </w:rPr>
      </w:pPr>
      <w:r w:rsidRPr="00140E21">
        <w:rPr>
          <w:lang w:eastAsia="zh-CN"/>
        </w:rPr>
        <w:t>11.</w:t>
      </w:r>
      <w:r w:rsidRPr="00140E21">
        <w:rPr>
          <w:lang w:eastAsia="zh-CN"/>
        </w:rPr>
        <w:tab/>
        <w:t>Steps 13-14</w:t>
      </w:r>
      <w:r w:rsidR="00CE5242" w:rsidRPr="00140E21">
        <w:rPr>
          <w:lang w:eastAsia="zh-CN"/>
        </w:rPr>
        <w:t>e</w:t>
      </w:r>
      <w:r w:rsidRPr="00140E21">
        <w:rPr>
          <w:lang w:eastAsia="zh-CN"/>
        </w:rPr>
        <w:t xml:space="preserve"> of c</w:t>
      </w:r>
      <w:r w:rsidR="00506743" w:rsidRPr="00140E21">
        <w:rPr>
          <w:lang w:eastAsia="zh-CN"/>
        </w:rPr>
        <w:t>lause 4</w:t>
      </w:r>
      <w:r w:rsidRPr="00140E21">
        <w:rPr>
          <w:lang w:eastAsia="zh-CN"/>
        </w:rPr>
        <w:t>.2.2.2.2 are performed</w:t>
      </w:r>
      <w:r w:rsidR="00982165" w:rsidRPr="00140E21">
        <w:rPr>
          <w:lang w:eastAsia="zh-CN"/>
        </w:rPr>
        <w:t>: This includes that</w:t>
      </w:r>
      <w:r w:rsidRPr="00140E21">
        <w:rPr>
          <w:lang w:eastAsia="zh-CN"/>
        </w:rPr>
        <w:t xml:space="preserve"> if </w:t>
      </w:r>
      <w:r w:rsidR="00982165" w:rsidRPr="00140E21">
        <w:rPr>
          <w:lang w:eastAsia="zh-CN"/>
        </w:rPr>
        <w:t xml:space="preserve">an </w:t>
      </w:r>
      <w:r w:rsidRPr="00140E21">
        <w:rPr>
          <w:lang w:eastAsia="zh-CN"/>
        </w:rPr>
        <w:t xml:space="preserve">MM context </w:t>
      </w:r>
      <w:r w:rsidR="00982165" w:rsidRPr="00140E21">
        <w:rPr>
          <w:lang w:eastAsia="zh-CN"/>
        </w:rPr>
        <w:t>is retrieved from the old AMF in step 6 (i.e. corresponding to an existing UE registration for non</w:t>
      </w:r>
      <w:r w:rsidRPr="00140E21">
        <w:rPr>
          <w:lang w:eastAsia="zh-CN"/>
        </w:rPr>
        <w:t>-3GPP access</w:t>
      </w:r>
      <w:r w:rsidR="00982165" w:rsidRPr="00140E21">
        <w:rPr>
          <w:lang w:eastAsia="zh-CN"/>
        </w:rPr>
        <w:t xml:space="preserve"> in 5GC),</w:t>
      </w:r>
      <w:r w:rsidRPr="00140E21">
        <w:rPr>
          <w:lang w:eastAsia="zh-CN"/>
        </w:rPr>
        <w:t xml:space="preserve"> then the AMF indicates to the UDM that the AMF identity to be registered in the UDM applies to both 3GPP and non-3GPP accesses</w:t>
      </w:r>
      <w:r w:rsidR="00982165" w:rsidRPr="00140E21">
        <w:rPr>
          <w:lang w:eastAsia="zh-CN"/>
        </w:rPr>
        <w:t xml:space="preserve"> by sending separate/independent Nudm_UECM_Registration service operations for "3GPP Access" and "non-3GPP Access".</w:t>
      </w:r>
    </w:p>
    <w:p w14:paraId="14A9BD8F" w14:textId="77777777" w:rsidR="000621F2" w:rsidRPr="00140E21" w:rsidRDefault="000621F2" w:rsidP="00196066">
      <w:pPr>
        <w:pStyle w:val="B1"/>
        <w:rPr>
          <w:lang w:eastAsia="zh-CN"/>
        </w:rPr>
      </w:pPr>
      <w:r w:rsidRPr="00140E21">
        <w:rPr>
          <w:lang w:eastAsia="zh-CN"/>
        </w:rPr>
        <w:t>12.</w:t>
      </w:r>
      <w:r w:rsidR="00CE5242" w:rsidRPr="00140E21">
        <w:rPr>
          <w:lang w:eastAsia="zh-CN"/>
        </w:rPr>
        <w:tab/>
        <w:t>Void.</w:t>
      </w:r>
    </w:p>
    <w:p w14:paraId="4ED9D969" w14:textId="77777777" w:rsidR="000621F2" w:rsidRPr="00140E21" w:rsidRDefault="000621F2" w:rsidP="00196066">
      <w:pPr>
        <w:pStyle w:val="B1"/>
        <w:rPr>
          <w:lang w:eastAsia="zh-CN"/>
        </w:rPr>
      </w:pPr>
      <w:r w:rsidRPr="00140E21">
        <w:rPr>
          <w:lang w:eastAsia="zh-CN"/>
        </w:rPr>
        <w:t>13.</w:t>
      </w:r>
      <w:r w:rsidR="00CE5242" w:rsidRPr="00140E21">
        <w:rPr>
          <w:lang w:eastAsia="zh-CN"/>
        </w:rPr>
        <w:tab/>
        <w:t>Void.</w:t>
      </w:r>
    </w:p>
    <w:p w14:paraId="16766F68" w14:textId="77777777" w:rsidR="00B325FA" w:rsidRPr="00140E21" w:rsidRDefault="00196066" w:rsidP="00196066">
      <w:pPr>
        <w:pStyle w:val="B1"/>
        <w:rPr>
          <w:lang w:eastAsia="zh-CN"/>
        </w:rPr>
      </w:pPr>
      <w:r w:rsidRPr="00140E21">
        <w:t>14</w:t>
      </w:r>
      <w:r w:rsidR="00163AD2">
        <w:t>-14f</w:t>
      </w:r>
      <w:r w:rsidRPr="00140E21">
        <w:t>.</w:t>
      </w:r>
      <w:r w:rsidRPr="00140E21">
        <w:tab/>
      </w:r>
      <w:r w:rsidRPr="00140E21">
        <w:rPr>
          <w:lang w:eastAsia="zh-CN"/>
        </w:rPr>
        <w:t>Step</w:t>
      </w:r>
      <w:r w:rsidR="00163AD2">
        <w:rPr>
          <w:lang w:eastAsia="zh-CN"/>
        </w:rPr>
        <w:t xml:space="preserve"> 16 </w:t>
      </w:r>
      <w:r w:rsidRPr="00140E21">
        <w:rPr>
          <w:lang w:eastAsia="zh-CN"/>
        </w:rPr>
        <w:t>of c</w:t>
      </w:r>
      <w:r w:rsidR="00506743" w:rsidRPr="00140E21">
        <w:rPr>
          <w:lang w:eastAsia="zh-CN"/>
        </w:rPr>
        <w:t>lause 4</w:t>
      </w:r>
      <w:r w:rsidRPr="00140E21">
        <w:rPr>
          <w:lang w:eastAsia="zh-CN"/>
        </w:rPr>
        <w:t xml:space="preserve">.2.2.2.2 </w:t>
      </w:r>
      <w:r w:rsidR="00163AD2">
        <w:rPr>
          <w:lang w:eastAsia="zh-CN"/>
        </w:rPr>
        <w:t xml:space="preserve">(AM Policy Association Establishment) is </w:t>
      </w:r>
      <w:r w:rsidRPr="00140E21">
        <w:rPr>
          <w:lang w:eastAsia="zh-CN"/>
        </w:rPr>
        <w:t>optionally performed</w:t>
      </w:r>
      <w:r w:rsidR="00163AD2">
        <w:rPr>
          <w:lang w:eastAsia="zh-CN"/>
        </w:rPr>
        <w:t>.</w:t>
      </w:r>
    </w:p>
    <w:p w14:paraId="589CAF96" w14:textId="77777777" w:rsidR="00A4794E" w:rsidRPr="00140E21" w:rsidRDefault="00A4794E" w:rsidP="00A4794E">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sidR="00163AD2">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0E090049" w14:textId="77777777" w:rsidR="00524F6D" w:rsidRPr="00140E21" w:rsidRDefault="00181E20" w:rsidP="00181E20">
      <w:pPr>
        <w:pStyle w:val="B1"/>
      </w:pPr>
      <w:r w:rsidRPr="00140E21">
        <w:tab/>
      </w:r>
      <w:r w:rsidR="00524F6D" w:rsidRPr="00140E21">
        <w:rPr>
          <w:lang w:eastAsia="zh-CN"/>
        </w:rPr>
        <w:t>In the home-routed roaming case</w:t>
      </w:r>
      <w:r w:rsidR="002D2F80" w:rsidRPr="00140E21">
        <w:rPr>
          <w:lang w:eastAsia="zh-CN"/>
        </w:rPr>
        <w:t xml:space="preserve"> and idle state mobility</w:t>
      </w:r>
      <w:r w:rsidR="00524F6D" w:rsidRPr="00140E21">
        <w:rPr>
          <w:lang w:eastAsia="zh-CN"/>
        </w:rPr>
        <w:t>, the AMF selects</w:t>
      </w:r>
      <w:r w:rsidR="00CE38B7" w:rsidRPr="00140E21">
        <w:rPr>
          <w:lang w:eastAsia="zh-CN"/>
        </w:rPr>
        <w:t xml:space="preserve"> a</w:t>
      </w:r>
      <w:r w:rsidR="00310FC4" w:rsidRPr="00140E21">
        <w:rPr>
          <w:lang w:eastAsia="zh-CN"/>
        </w:rPr>
        <w:t xml:space="preserve"> default</w:t>
      </w:r>
      <w:r w:rsidR="00524F6D" w:rsidRPr="00140E21">
        <w:rPr>
          <w:lang w:eastAsia="zh-CN"/>
        </w:rPr>
        <w:t xml:space="preserve"> V-SMF</w:t>
      </w:r>
      <w:r w:rsidR="00CE38B7" w:rsidRPr="00140E21">
        <w:rPr>
          <w:lang w:eastAsia="zh-CN"/>
        </w:rPr>
        <w:t xml:space="preserve"> per PDU Session</w:t>
      </w:r>
      <w:r w:rsidR="00D11DDB" w:rsidRPr="00140E21">
        <w:rPr>
          <w:lang w:eastAsia="zh-CN"/>
        </w:rPr>
        <w:t xml:space="preserve"> and invokes</w:t>
      </w:r>
      <w:r w:rsidR="007D32D0" w:rsidRPr="00140E21">
        <w:rPr>
          <w:lang w:eastAsia="zh-CN"/>
        </w:rPr>
        <w:t xml:space="preserve"> Nsmf_PDUSession_CreateSMContext</w:t>
      </w:r>
      <w:r w:rsidR="00D11DDB" w:rsidRPr="00140E21">
        <w:rPr>
          <w:lang w:eastAsia="zh-CN"/>
        </w:rPr>
        <w:t xml:space="preserve"> service operation of the V-SMF to create an association with the AMF. It includes</w:t>
      </w:r>
      <w:r w:rsidR="006D1D67" w:rsidRPr="00140E21">
        <w:rPr>
          <w:lang w:eastAsia="zh-CN"/>
        </w:rPr>
        <w:t xml:space="preserve"> UE EPS PDN Connection</w:t>
      </w:r>
      <w:r w:rsidR="00D11DDB" w:rsidRPr="00140E21">
        <w:rPr>
          <w:lang w:eastAsia="zh-CN"/>
        </w:rPr>
        <w:t>, H-SMF ID,</w:t>
      </w:r>
      <w:r w:rsidR="002D2F80" w:rsidRPr="00140E21">
        <w:rPr>
          <w:lang w:eastAsia="zh-CN"/>
        </w:rPr>
        <w:t xml:space="preserve"> S-NSSAI</w:t>
      </w:r>
      <w:r w:rsidR="00A21D21" w:rsidRPr="00140E21">
        <w:rPr>
          <w:lang w:eastAsia="zh-CN"/>
        </w:rPr>
        <w:t xml:space="preserve"> and indicates all the PDU Session(s) to be re-activated as received in the Registration request message along with List Of PDU Sessions To Be Activated</w:t>
      </w:r>
      <w:r w:rsidR="00D11DDB" w:rsidRPr="00140E21">
        <w:rPr>
          <w:lang w:eastAsia="zh-CN"/>
        </w:rPr>
        <w:t>.</w:t>
      </w:r>
      <w:r w:rsidR="00CE38B7" w:rsidRPr="00140E21">
        <w:rPr>
          <w:lang w:eastAsia="zh-CN"/>
        </w:rPr>
        <w:t xml:space="preserve"> The S-NSSAI is the S-NSSAI configured in AMF for interworking, which is associated with default V-SMF.</w:t>
      </w:r>
      <w:r w:rsidR="00D11DDB" w:rsidRPr="00140E21">
        <w:rPr>
          <w:lang w:eastAsia="zh-CN"/>
        </w:rPr>
        <w:t xml:space="preserve"> </w:t>
      </w:r>
      <w:r w:rsidR="00A21D21" w:rsidRPr="00140E21">
        <w:rPr>
          <w:lang w:eastAsia="zh-CN"/>
        </w:rPr>
        <w:t xml:space="preserve">The </w:t>
      </w:r>
      <w:r w:rsidR="00D11DDB" w:rsidRPr="00140E21">
        <w:rPr>
          <w:lang w:eastAsia="zh-CN"/>
        </w:rPr>
        <w:t xml:space="preserve">V-SMF creates the association and based on the received SMF ID, </w:t>
      </w:r>
      <w:r w:rsidR="00A21D21" w:rsidRPr="00140E21">
        <w:rPr>
          <w:lang w:eastAsia="zh-CN"/>
        </w:rPr>
        <w:t xml:space="preserve">the </w:t>
      </w:r>
      <w:r w:rsidR="00D11DDB" w:rsidRPr="00140E21">
        <w:rPr>
          <w:lang w:eastAsia="zh-CN"/>
        </w:rPr>
        <w:t>V-SMF invokes</w:t>
      </w:r>
      <w:r w:rsidR="007D32D0" w:rsidRPr="00140E21">
        <w:rPr>
          <w:lang w:eastAsia="zh-CN"/>
        </w:rPr>
        <w:t xml:space="preserve"> Nsmf_PDUSession_</w:t>
      </w:r>
      <w:r w:rsidR="00A76244" w:rsidRPr="00140E21">
        <w:rPr>
          <w:lang w:eastAsia="zh-CN"/>
        </w:rPr>
        <w:t xml:space="preserve">Create </w:t>
      </w:r>
      <w:r w:rsidR="00D11DDB" w:rsidRPr="00140E21">
        <w:rPr>
          <w:lang w:eastAsia="zh-CN"/>
        </w:rPr>
        <w:t xml:space="preserve">request service operation of </w:t>
      </w:r>
      <w:r w:rsidR="00A21D21" w:rsidRPr="00140E21">
        <w:rPr>
          <w:lang w:eastAsia="zh-CN"/>
        </w:rPr>
        <w:t xml:space="preserve">the </w:t>
      </w:r>
      <w:r w:rsidR="00D11DDB" w:rsidRPr="00140E21">
        <w:rPr>
          <w:lang w:eastAsia="zh-CN"/>
        </w:rPr>
        <w:t>H-SMF and provides the information received</w:t>
      </w:r>
      <w:r w:rsidR="00A21D21" w:rsidRPr="00140E21">
        <w:rPr>
          <w:lang w:eastAsia="zh-CN"/>
        </w:rPr>
        <w:t xml:space="preserve"> from the AMF</w:t>
      </w:r>
      <w:r w:rsidR="00524F6D" w:rsidRPr="00140E21">
        <w:rPr>
          <w:lang w:eastAsia="zh-CN"/>
        </w:rPr>
        <w:t>.</w:t>
      </w:r>
      <w:r w:rsidR="00163AD2">
        <w:rPr>
          <w:lang w:eastAsia="zh-CN"/>
        </w:rPr>
        <w:t xml:space="preserve"> Before invoking PDUSession_Create service operation, the V-SMF request the V-UPF to provide the CN tunnel info.</w:t>
      </w:r>
      <w:r w:rsidR="00A4794E" w:rsidRPr="00140E21">
        <w:rPr>
          <w:lang w:eastAsia="zh-CN"/>
        </w:rPr>
        <w:t xml:space="preserve"> The subsequent handling is performed as follows:</w:t>
      </w:r>
    </w:p>
    <w:p w14:paraId="0A5CAE7D" w14:textId="77777777" w:rsidR="00A4794E" w:rsidRPr="00140E21" w:rsidRDefault="00D11DDB" w:rsidP="006D1D67">
      <w:pPr>
        <w:pStyle w:val="B2"/>
        <w:rPr>
          <w:lang w:eastAsia="zh-CN"/>
        </w:rPr>
      </w:pPr>
      <w:r w:rsidRPr="00140E21">
        <w:rPr>
          <w:lang w:eastAsia="zh-CN"/>
        </w:rPr>
        <w:t>-</w:t>
      </w:r>
      <w:r w:rsidRPr="00140E21">
        <w:rPr>
          <w:lang w:eastAsia="zh-CN"/>
        </w:rPr>
        <w:tab/>
        <w:t>The</w:t>
      </w:r>
      <w:r w:rsidR="00A21D21" w:rsidRPr="00140E21">
        <w:rPr>
          <w:lang w:eastAsia="zh-CN"/>
        </w:rPr>
        <w:t xml:space="preserve"> H-</w:t>
      </w:r>
      <w:r w:rsidRPr="00140E21">
        <w:rPr>
          <w:lang w:eastAsia="zh-CN"/>
        </w:rPr>
        <w:t>SMF finds the corresponding PDU Session based on the PDN Connection Context in the request.</w:t>
      </w:r>
      <w:r w:rsidR="00A21D21" w:rsidRPr="00140E21">
        <w:rPr>
          <w:lang w:eastAsia="zh-CN"/>
        </w:rPr>
        <w:t xml:space="preserve"> The H-SMF initiates N4 Session modification procedure to establish the CN tunnel for the PDU Session.</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Pr="00140E21">
        <w:rPr>
          <w:lang w:eastAsia="zh-CN"/>
        </w:rPr>
        <w:t xml:space="preserve"> The</w:t>
      </w:r>
      <w:r w:rsidR="00A21D21" w:rsidRPr="00140E21">
        <w:rPr>
          <w:lang w:eastAsia="zh-CN"/>
        </w:rPr>
        <w:t xml:space="preserve"> H-</w:t>
      </w:r>
      <w:r w:rsidRPr="00140E21">
        <w:rPr>
          <w:lang w:eastAsia="zh-CN"/>
        </w:rPr>
        <w:t xml:space="preserve">SMF </w:t>
      </w:r>
      <w:r w:rsidRPr="00140E21">
        <w:rPr>
          <w:lang w:eastAsia="zh-CN"/>
        </w:rPr>
        <w:lastRenderedPageBreak/>
        <w:t>responds</w:t>
      </w:r>
      <w:r w:rsidR="00A21D21" w:rsidRPr="00140E21">
        <w:rPr>
          <w:lang w:eastAsia="zh-CN"/>
        </w:rPr>
        <w:t xml:space="preserve"> V-SMF with the PDU Session ID corresponding to the PDN Connection Context in the request, the allocated EBI(s) information, the S-NSSAI of the PDU Session</w:t>
      </w:r>
      <w:r w:rsidRPr="00140E21">
        <w:rPr>
          <w:lang w:eastAsia="zh-CN"/>
        </w:rPr>
        <w:t>,</w:t>
      </w:r>
      <w:r w:rsidR="002D2F80" w:rsidRPr="00140E21">
        <w:rPr>
          <w:lang w:eastAsia="zh-CN"/>
        </w:rPr>
        <w:t xml:space="preserve"> S-NSSAI of HPLMN,</w:t>
      </w:r>
      <w:r w:rsidR="00163AD2">
        <w:rPr>
          <w:lang w:eastAsia="zh-CN"/>
        </w:rPr>
        <w:t xml:space="preserve"> UE EPS PDN connection(s),</w:t>
      </w:r>
      <w:r w:rsidRPr="00140E21">
        <w:rPr>
          <w:lang w:eastAsia="zh-CN"/>
        </w:rPr>
        <w:t xml:space="preserve"> </w:t>
      </w:r>
      <w:r w:rsidR="00A21D21" w:rsidRPr="00140E21">
        <w:rPr>
          <w:lang w:eastAsia="zh-CN"/>
        </w:rPr>
        <w:t xml:space="preserve">and </w:t>
      </w:r>
      <w:r w:rsidRPr="00140E21">
        <w:rPr>
          <w:lang w:eastAsia="zh-CN"/>
        </w:rPr>
        <w:t>other PDU session parameters, such as PDU Session Type, Session AMBR in the</w:t>
      </w:r>
      <w:r w:rsidR="007D32D0" w:rsidRPr="00140E21">
        <w:rPr>
          <w:lang w:eastAsia="zh-CN"/>
        </w:rPr>
        <w:t xml:space="preserve"> Nsmf_PDUSession_</w:t>
      </w:r>
      <w:r w:rsidR="00A76244" w:rsidRPr="00140E21">
        <w:rPr>
          <w:lang w:eastAsia="zh-CN"/>
        </w:rPr>
        <w:t xml:space="preserve">Create </w:t>
      </w:r>
      <w:r w:rsidRPr="00140E21">
        <w:rPr>
          <w:lang w:eastAsia="zh-CN"/>
        </w:rPr>
        <w:t>response.</w:t>
      </w:r>
    </w:p>
    <w:p w14:paraId="209EAD35" w14:textId="77777777" w:rsidR="00D11DDB" w:rsidRPr="00140E21" w:rsidRDefault="00A4794E" w:rsidP="006D1D67">
      <w:pPr>
        <w:pStyle w:val="B2"/>
        <w:rPr>
          <w:lang w:eastAsia="zh-CN"/>
        </w:rPr>
      </w:pPr>
      <w:r w:rsidRPr="00140E21">
        <w:rPr>
          <w:lang w:eastAsia="zh-CN"/>
        </w:rPr>
        <w:t>-</w:t>
      </w:r>
      <w:r w:rsidRPr="00140E21">
        <w:rPr>
          <w:lang w:eastAsia="zh-CN"/>
        </w:rPr>
        <w:tab/>
      </w:r>
      <w:r w:rsidR="00A21D21" w:rsidRPr="00140E21">
        <w:rPr>
          <w:lang w:eastAsia="zh-CN"/>
        </w:rPr>
        <w:t>The V-SMF updates its SM contexts and returns a Nsmf_PDU_Session_CreateSMContextResponse message including the information received from the H-SMF.</w:t>
      </w:r>
      <w:r w:rsidR="00163AD2">
        <w:rPr>
          <w:lang w:eastAsia="zh-CN"/>
        </w:rPr>
        <w:t xml:space="preserve"> The V-SMF updates the V-UPF of the CN tunnel info of PGW-C+SMF.</w:t>
      </w:r>
      <w:r w:rsidR="00A21D21" w:rsidRPr="00140E21">
        <w:rPr>
          <w:lang w:eastAsia="zh-CN"/>
        </w:rPr>
        <w:t xml:space="preserve"> The V-SMF also includes the N2 SM Context in the response message sent to the AMF if the corresponding PDU Session is in the received List Of PDU Sessions To Be Activated.</w:t>
      </w:r>
      <w:r w:rsidR="00D11DDB" w:rsidRPr="00140E21">
        <w:rPr>
          <w:lang w:eastAsia="zh-CN"/>
        </w:rPr>
        <w:t xml:space="preserve"> The V-SMF stores an association of the PDU Session ID and the </w:t>
      </w:r>
      <w:r w:rsidR="00A21D21" w:rsidRPr="00140E21">
        <w:rPr>
          <w:lang w:eastAsia="zh-CN"/>
        </w:rPr>
        <w:t>H-</w:t>
      </w:r>
      <w:r w:rsidR="00D11DDB" w:rsidRPr="00140E21">
        <w:rPr>
          <w:lang w:eastAsia="zh-CN"/>
        </w:rPr>
        <w:t>SMF ID.</w:t>
      </w:r>
      <w:r w:rsidR="00A21D21" w:rsidRPr="00140E21">
        <w:rPr>
          <w:lang w:eastAsia="zh-CN"/>
        </w:rPr>
        <w:t xml:space="preserve"> The AMF stores the V-SMF ID and it also stores S-NSSAI and the allocated EBI(s) associated to the PDU Session ID.</w:t>
      </w:r>
      <w:r w:rsidR="008034DE" w:rsidRPr="00140E21">
        <w:rPr>
          <w:lang w:eastAsia="zh-CN"/>
        </w:rPr>
        <w:t xml:space="preserve"> Based on the S-NSSAI value for the Serving PLMN of the PDU Session(s) the AMF decides whether V-SMF relocation is needed or not. If </w:t>
      </w:r>
      <w:r w:rsidRPr="00140E21">
        <w:rPr>
          <w:lang w:eastAsia="zh-CN"/>
        </w:rPr>
        <w:t xml:space="preserve">V-SMF relocation is not needed, and if the two values (i.e. the S-NSSAI value configured in AMF for interworking and S-NSSAI value for the Serving PLMN) are different, </w:t>
      </w:r>
      <w:r w:rsidR="008034DE" w:rsidRPr="00140E21">
        <w:rPr>
          <w:lang w:eastAsia="zh-CN"/>
        </w:rPr>
        <w:t>the AMF</w:t>
      </w:r>
      <w:r w:rsidR="002D2F80" w:rsidRPr="00140E21">
        <w:rPr>
          <w:lang w:eastAsia="zh-CN"/>
        </w:rPr>
        <w:t xml:space="preserve"> sends the S-NSSAI value for the Serving PLMN to V-SMF by invoking Nsmf_PDUSession_UpdateSMContext service operation. The V-SMF updates NG RAN with the S-NSSAI value for the Serving PLMN via N2 SM message.</w:t>
      </w:r>
      <w:r w:rsidR="00C92F18" w:rsidRPr="00140E21">
        <w:rPr>
          <w:lang w:eastAsia="zh-CN"/>
        </w:rPr>
        <w:t xml:space="preserve"> If V-SMF relocation is needed, the AMF performs V-SMF relocation as defined in clause 4.23.</w:t>
      </w:r>
      <w:r w:rsidRPr="00140E21">
        <w:rPr>
          <w:lang w:eastAsia="zh-CN"/>
        </w:rPr>
        <w:t>4.</w:t>
      </w:r>
      <w:r w:rsidR="00C92F18" w:rsidRPr="00140E21">
        <w:rPr>
          <w:lang w:eastAsia="zh-CN"/>
        </w:rPr>
        <w:t>3.</w:t>
      </w:r>
    </w:p>
    <w:p w14:paraId="02677BC9" w14:textId="77777777" w:rsidR="000621F2" w:rsidRPr="00140E21" w:rsidRDefault="0034371D" w:rsidP="00CD6F15">
      <w:pPr>
        <w:pStyle w:val="B1"/>
      </w:pPr>
      <w:r w:rsidRPr="00140E21">
        <w:rPr>
          <w:lang w:eastAsia="zh-CN"/>
        </w:rPr>
        <w:tab/>
      </w:r>
      <w:r w:rsidR="00D11DDB" w:rsidRPr="00140E21">
        <w:rPr>
          <w:lang w:eastAsia="zh-CN"/>
        </w:rPr>
        <w:t>In non-roaming and LBO cases</w:t>
      </w:r>
      <w:r w:rsidR="00C92F18" w:rsidRPr="00140E21">
        <w:rPr>
          <w:lang w:eastAsia="zh-CN"/>
        </w:rPr>
        <w:t xml:space="preserve"> and idle state mobility</w:t>
      </w:r>
      <w:r w:rsidR="00D11DDB" w:rsidRPr="00140E21">
        <w:rPr>
          <w:lang w:eastAsia="zh-CN"/>
        </w:rPr>
        <w:t xml:space="preserve">, </w:t>
      </w:r>
      <w:r w:rsidRPr="00140E21">
        <w:rPr>
          <w:lang w:eastAsia="zh-CN"/>
        </w:rPr>
        <w:t xml:space="preserve">AMF </w:t>
      </w:r>
      <w:r w:rsidR="00D11DDB" w:rsidRPr="00140E21">
        <w:rPr>
          <w:lang w:eastAsia="zh-CN"/>
        </w:rPr>
        <w:t>invokes</w:t>
      </w:r>
      <w:r w:rsidR="007D32D0" w:rsidRPr="00140E21">
        <w:rPr>
          <w:lang w:eastAsia="zh-CN"/>
        </w:rPr>
        <w:t xml:space="preserve"> Nsmf_PDUSession_</w:t>
      </w:r>
      <w:r w:rsidR="00247906" w:rsidRPr="00140E21">
        <w:rPr>
          <w:lang w:eastAsia="zh-CN"/>
        </w:rPr>
        <w:t>Cre</w:t>
      </w:r>
      <w:r w:rsidR="007D32D0" w:rsidRPr="00140E21">
        <w:rPr>
          <w:lang w:eastAsia="zh-CN"/>
        </w:rPr>
        <w:t>ateSMContext</w:t>
      </w:r>
      <w:r w:rsidR="00310FC4" w:rsidRPr="00140E21">
        <w:rPr>
          <w:lang w:eastAsia="zh-CN"/>
        </w:rPr>
        <w:t xml:space="preserve"> Request</w:t>
      </w:r>
      <w:r w:rsidR="00C73A74" w:rsidRPr="00140E21">
        <w:rPr>
          <w:lang w:eastAsia="zh-CN"/>
        </w:rPr>
        <w:t xml:space="preserve"> (UE EPS PDN Connection)</w:t>
      </w:r>
      <w:r w:rsidR="00D11DDB" w:rsidRPr="00140E21">
        <w:rPr>
          <w:lang w:eastAsia="zh-CN"/>
        </w:rPr>
        <w:t xml:space="preserve"> service operation of</w:t>
      </w:r>
      <w:r w:rsidRPr="00140E21">
        <w:rPr>
          <w:lang w:eastAsia="zh-CN"/>
        </w:rPr>
        <w:t xml:space="preserve"> the PGW-C+SMF and indicates</w:t>
      </w:r>
      <w:r w:rsidR="00C73A74" w:rsidRPr="00140E21">
        <w:rPr>
          <w:lang w:eastAsia="zh-CN"/>
        </w:rPr>
        <w:t xml:space="preserve"> all the PDU Session(s) to be re-activated as received</w:t>
      </w:r>
      <w:r w:rsidRPr="00140E21">
        <w:rPr>
          <w:lang w:eastAsia="zh-CN"/>
        </w:rPr>
        <w:t xml:space="preserve"> in the Registration request message</w:t>
      </w:r>
      <w:r w:rsidR="00D11DDB" w:rsidRPr="00140E21">
        <w:rPr>
          <w:lang w:eastAsia="zh-CN"/>
        </w:rPr>
        <w:t xml:space="preserve"> along with </w:t>
      </w:r>
      <w:r w:rsidR="001144E4" w:rsidRPr="00140E21">
        <w:rPr>
          <w:lang w:eastAsia="zh-CN"/>
        </w:rPr>
        <w:t xml:space="preserve">List Of </w:t>
      </w:r>
      <w:r w:rsidR="00D11DDB" w:rsidRPr="00140E21">
        <w:rPr>
          <w:lang w:eastAsia="zh-CN"/>
        </w:rPr>
        <w:t xml:space="preserve">PDU </w:t>
      </w:r>
      <w:r w:rsidR="001144E4" w:rsidRPr="00140E21">
        <w:rPr>
          <w:lang w:eastAsia="zh-CN"/>
        </w:rPr>
        <w:t>Sessions To Be Activated</w:t>
      </w:r>
      <w:r w:rsidRPr="00140E21">
        <w:rPr>
          <w:lang w:eastAsia="zh-CN"/>
        </w:rPr>
        <w:t xml:space="preserve">. </w:t>
      </w:r>
      <w:r w:rsidRPr="00140E21">
        <w:t>This step is performed for each</w:t>
      </w:r>
      <w:r w:rsidR="00C73A74" w:rsidRPr="00140E21">
        <w:t xml:space="preserve"> PDN Connection</w:t>
      </w:r>
      <w:r w:rsidRPr="00140E21">
        <w:t xml:space="preserve"> and the corresponding PGW-C+SMF </w:t>
      </w:r>
      <w:r w:rsidRPr="00140E21">
        <w:rPr>
          <w:rFonts w:eastAsia="SimSun"/>
          <w:lang w:eastAsia="zh-CN"/>
        </w:rPr>
        <w:t>address/</w:t>
      </w:r>
      <w:r w:rsidRPr="00140E21">
        <w:t>ID in the UE context the AMF received in Step 6.</w:t>
      </w:r>
    </w:p>
    <w:p w14:paraId="570483F8" w14:textId="77777777" w:rsidR="0034371D" w:rsidRPr="00140E21" w:rsidRDefault="000621F2" w:rsidP="00CD6F15">
      <w:pPr>
        <w:pStyle w:val="B1"/>
        <w:rPr>
          <w:lang w:eastAsia="zh-CN"/>
        </w:rPr>
      </w:pPr>
      <w:r w:rsidRPr="00140E21">
        <w:tab/>
        <w:t>If the P-GW-C+SMF (H-SMF in</w:t>
      </w:r>
      <w:r w:rsidR="00E77E6B">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sidRPr="00140E21">
        <w:t xml:space="preserve"> </w:t>
      </w:r>
      <w:r w:rsidR="0034371D" w:rsidRPr="00140E21">
        <w:rPr>
          <w:lang w:eastAsia="zh-CN"/>
        </w:rPr>
        <w:t xml:space="preserve">The </w:t>
      </w:r>
      <w:r w:rsidR="00C73A74" w:rsidRPr="00140E21">
        <w:rPr>
          <w:lang w:eastAsia="zh-CN"/>
        </w:rPr>
        <w:t>PGW-C+</w:t>
      </w:r>
      <w:r w:rsidR="0034371D" w:rsidRPr="00140E21">
        <w:rPr>
          <w:lang w:eastAsia="zh-CN"/>
        </w:rPr>
        <w:t xml:space="preserve">SMF finds the corresponding </w:t>
      </w:r>
      <w:r w:rsidR="00823811" w:rsidRPr="00140E21">
        <w:rPr>
          <w:lang w:eastAsia="zh-CN"/>
        </w:rPr>
        <w:t>PDU Session</w:t>
      </w:r>
      <w:r w:rsidR="0034371D" w:rsidRPr="00140E21">
        <w:rPr>
          <w:lang w:eastAsia="zh-CN"/>
        </w:rPr>
        <w:t xml:space="preserve"> based on the</w:t>
      </w:r>
      <w:r w:rsidR="00A21D21" w:rsidRPr="00140E21">
        <w:rPr>
          <w:lang w:eastAsia="zh-CN"/>
        </w:rPr>
        <w:t xml:space="preserve"> PDN Connection Context</w:t>
      </w:r>
      <w:r w:rsidR="0034371D" w:rsidRPr="00140E21">
        <w:rPr>
          <w:lang w:eastAsia="zh-CN"/>
        </w:rPr>
        <w:t xml:space="preserve"> in the request.</w:t>
      </w:r>
      <w:r w:rsidR="00A21D21" w:rsidRPr="00140E21">
        <w:rPr>
          <w:lang w:eastAsia="zh-CN"/>
        </w:rPr>
        <w:t xml:space="preserve"> The PGW-C+SMF initiates N4 Session modification procedure to establish the CN tunnel for the PDU Session, </w:t>
      </w:r>
      <w:r w:rsidR="00EF44F6" w:rsidRPr="00140E21">
        <w:t xml:space="preserve">and </w:t>
      </w:r>
      <w:r w:rsidR="00EF44F6" w:rsidRPr="00140E21">
        <w:rPr>
          <w:lang w:eastAsia="zh-CN"/>
        </w:rPr>
        <w:t>for</w:t>
      </w:r>
      <w:r w:rsidR="00A21D21" w:rsidRPr="00140E21">
        <w:rPr>
          <w:lang w:eastAsia="zh-CN"/>
        </w:rPr>
        <w:t xml:space="preserve"> Idle state mobility registration, </w:t>
      </w:r>
      <w:r w:rsidR="00EF44F6" w:rsidRPr="00140E21">
        <w:rPr>
          <w:lang w:eastAsia="zh-CN"/>
        </w:rPr>
        <w:t>releases</w:t>
      </w:r>
      <w:r w:rsidR="00A21D21" w:rsidRPr="00140E21">
        <w:rPr>
          <w:lang w:eastAsia="zh-CN"/>
        </w:rPr>
        <w:t xml:space="preserve"> the resource of the CN tunnels for EPS bearers corresponding to the PDU session as well.</w:t>
      </w:r>
      <w:r w:rsidR="00EF44F6" w:rsidRPr="00140E21">
        <w:rPr>
          <w:lang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0034371D" w:rsidRPr="00140E21">
        <w:t xml:space="preserve"> The </w:t>
      </w:r>
      <w:r w:rsidR="00C73A74" w:rsidRPr="00140E21">
        <w:t>PGW-C+</w:t>
      </w:r>
      <w:r w:rsidR="0034371D" w:rsidRPr="00140E21">
        <w:t>SMF updates its SM contexts and returns</w:t>
      </w:r>
      <w:r w:rsidR="00A21D21" w:rsidRPr="00140E21">
        <w:t xml:space="preserve"> the AMF</w:t>
      </w:r>
      <w:r w:rsidR="0034371D" w:rsidRPr="00140E21">
        <w:t xml:space="preserve"> a</w:t>
      </w:r>
      <w:r w:rsidR="007D32D0" w:rsidRPr="00140E21">
        <w:t xml:space="preserve"> Nsmf_PDUSession_</w:t>
      </w:r>
      <w:r w:rsidR="00A76244" w:rsidRPr="00140E21">
        <w:t>Create</w:t>
      </w:r>
      <w:r w:rsidR="007D32D0" w:rsidRPr="00140E21">
        <w:t>SMContext Response</w:t>
      </w:r>
      <w:r w:rsidR="0034371D" w:rsidRPr="00140E21">
        <w:t xml:space="preserve"> message including</w:t>
      </w:r>
      <w:r w:rsidR="00A21D21" w:rsidRPr="00140E21">
        <w:t xml:space="preserve"> the PDU Session ID corresponding to the PDN Connection Context in the request, the allocated EBI(s) information, the S-NSSAI of the PDU Session, and the</w:t>
      </w:r>
      <w:r w:rsidR="0034371D" w:rsidRPr="00140E21">
        <w:t xml:space="preserve"> N2 SM Context</w:t>
      </w:r>
      <w:r w:rsidR="00A21D21" w:rsidRPr="00140E21">
        <w:t xml:space="preserve"> if the corresponding PDU Session is in the received List Of PDU Sessions To Be Activated</w:t>
      </w:r>
      <w:r w:rsidR="0034371D" w:rsidRPr="00140E21">
        <w:t xml:space="preserve">. </w:t>
      </w:r>
      <w:r w:rsidR="0034371D" w:rsidRPr="00140E21">
        <w:rPr>
          <w:lang w:eastAsia="zh-CN"/>
        </w:rPr>
        <w:t>The AMF stores an association of the PDU Session ID and the SMF ID</w:t>
      </w:r>
      <w:r w:rsidR="00C73A74" w:rsidRPr="00140E21">
        <w:rPr>
          <w:lang w:eastAsia="zh-CN"/>
        </w:rPr>
        <w:t>,</w:t>
      </w:r>
      <w:r w:rsidR="00A21D21" w:rsidRPr="00140E21">
        <w:rPr>
          <w:lang w:eastAsia="zh-CN"/>
        </w:rPr>
        <w:t xml:space="preserve"> S-NSSAI, and</w:t>
      </w:r>
      <w:r w:rsidR="00C73A74" w:rsidRPr="00140E21">
        <w:rPr>
          <w:lang w:eastAsia="zh-CN"/>
        </w:rPr>
        <w:t xml:space="preserve"> the allocated EBI(s) associated to the PDU Session ID</w:t>
      </w:r>
      <w:r w:rsidR="0034371D" w:rsidRPr="00140E21">
        <w:rPr>
          <w:lang w:eastAsia="zh-CN"/>
        </w:rPr>
        <w:t>.</w:t>
      </w:r>
      <w:r w:rsidR="002F12D8" w:rsidRPr="00140E21">
        <w:rPr>
          <w:lang w:eastAsia="zh-CN"/>
        </w:rPr>
        <w:t xml:space="preserve"> Based on the allocated EBI(s) information received from all the related PGW-C+SMF for this UE, an EPS bearer status, which reflects all existing EPS bearer, is generated by the AMF.</w:t>
      </w:r>
    </w:p>
    <w:p w14:paraId="6347928B" w14:textId="77777777" w:rsidR="00A21D21" w:rsidRPr="00140E21" w:rsidRDefault="00A21D21" w:rsidP="00A21D21">
      <w:pPr>
        <w:pStyle w:val="NO"/>
      </w:pPr>
      <w:r w:rsidRPr="00140E21">
        <w:t>NOTE</w:t>
      </w:r>
      <w:r w:rsidR="00D26A0E" w:rsidRPr="00140E21">
        <w:t> </w:t>
      </w:r>
      <w:r w:rsidR="001E210B">
        <w:t>3</w:t>
      </w:r>
      <w:r w:rsidRPr="00140E21">
        <w:t>:</w:t>
      </w:r>
      <w:r w:rsidRPr="00140E21">
        <w:tab/>
        <w:t xml:space="preserve">For Connected State mobility registration, the release of CN tunnels for EPS bearers </w:t>
      </w:r>
      <w:r w:rsidR="00EF44F6" w:rsidRPr="00140E21">
        <w:t xml:space="preserve">and UDM registration for the session </w:t>
      </w:r>
      <w:r w:rsidRPr="00140E21">
        <w:t>corresponding to the PDU session is performed in the handover execution phase.</w:t>
      </w:r>
    </w:p>
    <w:p w14:paraId="4BCDB9FC" w14:textId="77777777" w:rsidR="00B325FA" w:rsidRPr="00140E21" w:rsidRDefault="00B325FA" w:rsidP="00CD6F15">
      <w:pPr>
        <w:pStyle w:val="B1"/>
        <w:rPr>
          <w:lang w:eastAsia="zh-CN"/>
        </w:rPr>
      </w:pPr>
      <w:r w:rsidRPr="00140E21">
        <w:tab/>
      </w:r>
      <w:r w:rsidR="00A21D21" w:rsidRPr="00140E21">
        <w:t xml:space="preserve">If </w:t>
      </w:r>
      <w:r w:rsidRPr="00140E21">
        <w:t>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rsidR="000A5955">
        <w:t xml:space="preserve">f </w:t>
      </w:r>
      <w:r w:rsidRPr="00140E21">
        <w:t>the PDN type of a PDN Connection in EPS is non-IP, and is locally associated in UE and SMF to PDU Session Type Unstructured, the PDU Session Type in 5GS shall be set to Unstructured by the SMF and UE.</w:t>
      </w:r>
    </w:p>
    <w:p w14:paraId="2E64CA12" w14:textId="77777777" w:rsidR="00471562" w:rsidRPr="00140E21" w:rsidRDefault="00471562" w:rsidP="001E6825">
      <w:pPr>
        <w:pStyle w:val="NO"/>
        <w:rPr>
          <w:lang w:eastAsia="zh-CN"/>
        </w:rPr>
      </w:pPr>
      <w:r w:rsidRPr="00140E21">
        <w:rPr>
          <w:lang w:eastAsia="zh-CN"/>
        </w:rPr>
        <w:t>NOTE </w:t>
      </w:r>
      <w:r w:rsidR="001E210B">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6BA8DFFD" w14:textId="77777777" w:rsidR="007D056C" w:rsidRPr="00140E21" w:rsidRDefault="007D056C" w:rsidP="004B5C7E">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48A5E9BE" w14:textId="77777777" w:rsidR="00C92F18" w:rsidRPr="00140E21" w:rsidRDefault="00C92F18" w:rsidP="004B5C7E">
      <w:pPr>
        <w:pStyle w:val="B1"/>
        <w:rPr>
          <w:lang w:eastAsia="zh-CN"/>
        </w:rPr>
      </w:pPr>
      <w:r w:rsidRPr="00140E21">
        <w:rPr>
          <w:lang w:eastAsia="zh-CN"/>
        </w:rPr>
        <w:tab/>
        <w:t>If the SCEF+NEF ID is provided to the SMF, the SMF establishes the SMF-NEF connection as described in steps 2-3 from clause 4.</w:t>
      </w:r>
      <w:r w:rsidR="00C84A77" w:rsidRPr="00140E21">
        <w:rPr>
          <w:lang w:eastAsia="zh-CN"/>
        </w:rPr>
        <w:t>25.2</w:t>
      </w:r>
      <w:r w:rsidRPr="00140E21">
        <w:rPr>
          <w:lang w:eastAsia="zh-CN"/>
        </w:rPr>
        <w:t xml:space="preserve">, the SMF provides the SCEF+NEF ID, EBI, APN, User Identity to the SCEF+NEF, </w:t>
      </w:r>
      <w:r w:rsidRPr="00140E21">
        <w:rPr>
          <w:lang w:eastAsia="zh-CN"/>
        </w:rPr>
        <w:lastRenderedPageBreak/>
        <w:t>and the SCEF+NEF updates the SM contexts and returns the NEF ID, PDU Session ID, DNN and User Identity to the SMF.</w:t>
      </w:r>
    </w:p>
    <w:p w14:paraId="2004E92E" w14:textId="77777777" w:rsidR="00D74C6D" w:rsidRPr="00140E21" w:rsidRDefault="00D74C6D" w:rsidP="004B5C7E">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sidR="00E77E6B">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14:paraId="7772444D" w14:textId="77777777" w:rsidR="00E15B14" w:rsidRPr="00140E21" w:rsidRDefault="00E15B14" w:rsidP="004B5C7E">
      <w:pPr>
        <w:pStyle w:val="B1"/>
        <w:rPr>
          <w:lang w:eastAsia="zh-CN"/>
        </w:rPr>
      </w:pPr>
      <w:r w:rsidRPr="00140E21">
        <w:rPr>
          <w:lang w:eastAsia="zh-CN"/>
        </w:rPr>
        <w:t>15 - 16</w:t>
      </w:r>
      <w:r w:rsidR="00163AD2">
        <w:rPr>
          <w:lang w:eastAsia="zh-CN"/>
        </w:rPr>
        <w:t>a</w:t>
      </w:r>
      <w:r w:rsidRPr="00140E21">
        <w:rPr>
          <w:lang w:eastAsia="zh-CN"/>
        </w:rPr>
        <w:t>.</w:t>
      </w:r>
      <w:r w:rsidRPr="00140E21">
        <w:rPr>
          <w:lang w:eastAsia="zh-CN"/>
        </w:rPr>
        <w:tab/>
      </w:r>
      <w:r w:rsidR="00982165" w:rsidRPr="00140E21">
        <w:rPr>
          <w:lang w:eastAsia="zh-CN"/>
        </w:rPr>
        <w:t>HSS+UDM cancels the location of the UE in the MME as defined in steps</w:t>
      </w:r>
      <w:r w:rsidRPr="00140E21">
        <w:rPr>
          <w:lang w:eastAsia="zh-CN"/>
        </w:rPr>
        <w:t xml:space="preserve"> 13 - 14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r w:rsidR="00A21D21" w:rsidRPr="00140E21">
        <w:rPr>
          <w:lang w:eastAsia="zh-CN"/>
        </w:rPr>
        <w:t xml:space="preserve"> Subsequently, the steps 18 - 19 from clause 5.3.3.1 (Tracking Area Update procedure with Serving GW change)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00A21D21" w:rsidRPr="00140E21">
        <w:rPr>
          <w:lang w:eastAsia="zh-CN"/>
        </w:rPr>
        <w:t>13] are also executed</w:t>
      </w:r>
      <w:r w:rsidR="00F72AEA" w:rsidRPr="00140E21">
        <w:rPr>
          <w:lang w:eastAsia="zh-CN"/>
        </w:rPr>
        <w:t xml:space="preserve"> with the following modification:</w:t>
      </w:r>
    </w:p>
    <w:p w14:paraId="75B33FD2" w14:textId="77777777" w:rsidR="00F72AEA" w:rsidRPr="00140E21" w:rsidRDefault="00F72AEA" w:rsidP="00F72AEA">
      <w:pPr>
        <w:pStyle w:val="B2"/>
      </w:pPr>
      <w:r w:rsidRPr="00140E21">
        <w:tab/>
        <w:t>Accor</w:t>
      </w:r>
      <w:r w:rsidR="007D056C" w:rsidRPr="00140E21">
        <w:t>d</w:t>
      </w:r>
      <w:r w:rsidRPr="00140E21">
        <w:t>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482131" w:rsidRPr="00140E21">
        <w:t>TS</w:t>
      </w:r>
      <w:r w:rsidR="00482131">
        <w:t> </w:t>
      </w:r>
      <w:r w:rsidR="00482131" w:rsidRPr="00140E21">
        <w:t>23.401</w:t>
      </w:r>
      <w:r w:rsidR="00482131">
        <w:t> </w:t>
      </w:r>
      <w:r w:rsidR="00482131" w:rsidRPr="00140E21">
        <w:t>[</w:t>
      </w:r>
      <w:r w:rsidRPr="00140E21">
        <w:t>13].</w:t>
      </w:r>
    </w:p>
    <w:p w14:paraId="78A4533F" w14:textId="77777777" w:rsidR="00F42249" w:rsidRPr="00140E21" w:rsidRDefault="00F42249" w:rsidP="00196066">
      <w:pPr>
        <w:pStyle w:val="B1"/>
        <w:rPr>
          <w:lang w:eastAsia="zh-CN"/>
        </w:rPr>
      </w:pPr>
      <w:r w:rsidRPr="00140E21">
        <w:rPr>
          <w:lang w:eastAsia="zh-CN"/>
        </w:rPr>
        <w:t>17-18.</w:t>
      </w:r>
      <w:r w:rsidRPr="00140E21">
        <w:rPr>
          <w:lang w:eastAsia="zh-CN"/>
        </w:rPr>
        <w:tab/>
        <w:t xml:space="preserve">These steps </w:t>
      </w:r>
      <w:r w:rsidR="00FA2086" w:rsidRPr="00140E21">
        <w:rPr>
          <w:lang w:eastAsia="zh-CN"/>
        </w:rPr>
        <w:t xml:space="preserve">follow the </w:t>
      </w:r>
      <w:r w:rsidR="00196066" w:rsidRPr="00140E21">
        <w:rPr>
          <w:lang w:eastAsia="zh-CN"/>
        </w:rPr>
        <w:t>steps 21</w:t>
      </w:r>
      <w:r w:rsidR="00163AD2">
        <w:rPr>
          <w:lang w:eastAsia="zh-CN"/>
        </w:rPr>
        <w:t>, 21b</w:t>
      </w:r>
      <w:r w:rsidR="00196066" w:rsidRPr="00140E21">
        <w:rPr>
          <w:lang w:eastAsia="zh-CN"/>
        </w:rPr>
        <w:t xml:space="preserve"> and 22 of </w:t>
      </w:r>
      <w:r w:rsidR="00FA2086" w:rsidRPr="00140E21">
        <w:rPr>
          <w:lang w:eastAsia="zh-CN"/>
        </w:rPr>
        <w:t>Registration procedure in c</w:t>
      </w:r>
      <w:r w:rsidR="00506743" w:rsidRPr="00140E21">
        <w:rPr>
          <w:lang w:eastAsia="zh-CN"/>
        </w:rPr>
        <w:t>lause 4</w:t>
      </w:r>
      <w:r w:rsidR="00FA2086" w:rsidRPr="00140E21">
        <w:rPr>
          <w:lang w:eastAsia="zh-CN"/>
        </w:rPr>
        <w:t>.2.2.</w:t>
      </w:r>
      <w:r w:rsidR="00196066" w:rsidRPr="00140E21">
        <w:rPr>
          <w:lang w:eastAsia="zh-CN"/>
        </w:rPr>
        <w:t>2.2.</w:t>
      </w:r>
    </w:p>
    <w:p w14:paraId="531A90BF" w14:textId="77777777" w:rsidR="00196066" w:rsidRPr="00140E21" w:rsidRDefault="00F42249" w:rsidP="00196066">
      <w:pPr>
        <w:pStyle w:val="B1"/>
        <w:rPr>
          <w:lang w:eastAsia="zh-CN"/>
        </w:rPr>
      </w:pPr>
      <w:r w:rsidRPr="00140E21">
        <w:rPr>
          <w:lang w:eastAsia="zh-CN"/>
        </w:rPr>
        <w:tab/>
      </w:r>
      <w:r w:rsidR="00196066" w:rsidRPr="00140E21">
        <w:rPr>
          <w:lang w:eastAsia="zh-CN"/>
        </w:rPr>
        <w:t>The Registration Accept message shall include the updated 5G-GUTI</w:t>
      </w:r>
      <w:r w:rsidRPr="00140E21">
        <w:rPr>
          <w:lang w:eastAsia="zh-CN"/>
        </w:rPr>
        <w:t xml:space="preserve"> to be used by the UE in that PLMN over any access</w:t>
      </w:r>
      <w:r w:rsidR="00196066" w:rsidRPr="00140E21">
        <w:rPr>
          <w:lang w:eastAsia="zh-CN"/>
        </w:rPr>
        <w:t>.</w:t>
      </w:r>
      <w:r w:rsidR="00E15B14" w:rsidRPr="00140E21">
        <w:rPr>
          <w:lang w:eastAsia="zh-CN"/>
        </w:rPr>
        <w:t xml:space="preserve"> If the active flag was included in the Registration request, The AMF may provide NG-RAN with a </w:t>
      </w:r>
      <w:r w:rsidR="00CE38B7" w:rsidRPr="00140E21">
        <w:rPr>
          <w:lang w:eastAsia="zh-CN"/>
        </w:rPr>
        <w:t xml:space="preserve">Mobility </w:t>
      </w:r>
      <w:r w:rsidR="00E15B14" w:rsidRPr="00140E21">
        <w:rPr>
          <w:lang w:eastAsia="zh-CN"/>
        </w:rPr>
        <w:t xml:space="preserve">Restriction List taking into account the last used EPS PLMN ID and the Return preferred indication. The </w:t>
      </w:r>
      <w:r w:rsidR="00CE38B7" w:rsidRPr="00140E21">
        <w:rPr>
          <w:lang w:eastAsia="zh-CN"/>
        </w:rPr>
        <w:t xml:space="preserve">Mobility </w:t>
      </w:r>
      <w:r w:rsidR="00E15B14" w:rsidRPr="00140E21">
        <w:rPr>
          <w:lang w:eastAsia="zh-CN"/>
        </w:rPr>
        <w:t xml:space="preserve">Restriction List contains a list of PLMN IDs as specified by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E15B14" w:rsidRPr="00140E21">
        <w:rPr>
          <w:lang w:eastAsia="zh-CN"/>
        </w:rPr>
        <w:t>2].</w:t>
      </w:r>
      <w:r w:rsidR="002D2F80" w:rsidRPr="00140E21">
        <w:rPr>
          <w:lang w:eastAsia="zh-CN"/>
        </w:rPr>
        <w:t xml:space="preserve"> The Allowed NSSAI in the Registration Accept message shall contain at least the S-NSSAIs corresponding to the active PDN Connection(s) and the corresponding mapping to the HPLMN S-NSSAIs.</w:t>
      </w:r>
    </w:p>
    <w:p w14:paraId="3D2FC8C7" w14:textId="77777777" w:rsidR="002F12D8" w:rsidRPr="00140E21" w:rsidRDefault="002F12D8" w:rsidP="002F12D8">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D364884" w14:textId="77777777" w:rsidR="007228AC" w:rsidRDefault="007228AC" w:rsidP="00904EF1">
      <w:pPr>
        <w:pStyle w:val="Heading5"/>
        <w:rPr>
          <w:lang w:val="en-GB" w:eastAsia="zh-CN"/>
        </w:rPr>
      </w:pPr>
      <w:bookmarkStart w:id="1014" w:name="_Toc36191830"/>
      <w:bookmarkStart w:id="1015" w:name="_Toc45192919"/>
      <w:bookmarkStart w:id="1016" w:name="_Toc47592551"/>
      <w:bookmarkStart w:id="1017" w:name="_Toc20204074"/>
      <w:bookmarkStart w:id="1018" w:name="_Toc27894762"/>
      <w:r>
        <w:rPr>
          <w:lang w:val="en-GB" w:eastAsia="zh-CN"/>
        </w:rPr>
        <w:t>4.11.1.3.3A</w:t>
      </w:r>
      <w:r>
        <w:rPr>
          <w:lang w:val="en-GB" w:eastAsia="zh-CN"/>
        </w:rPr>
        <w:tab/>
        <w:t>EPS to 5GS Idle mode mobility using N26 interface with data forwarding</w:t>
      </w:r>
      <w:bookmarkEnd w:id="1014"/>
      <w:bookmarkEnd w:id="1015"/>
      <w:bookmarkEnd w:id="1016"/>
    </w:p>
    <w:p w14:paraId="5688E211" w14:textId="77777777" w:rsidR="007228AC" w:rsidRDefault="007228AC" w:rsidP="007228AC">
      <w:pPr>
        <w:rPr>
          <w:lang w:eastAsia="zh-CN"/>
        </w:rPr>
      </w:pPr>
      <w:r>
        <w:rPr>
          <w:lang w:eastAsia="zh-CN"/>
        </w:rPr>
        <w:t>Figure 4.11.1.3.3A-1 describes the idle mode mobility registration procedure from EPS to 5GS when N26 is supported with data forwarding.</w:t>
      </w:r>
    </w:p>
    <w:p w14:paraId="5C559897" w14:textId="77777777" w:rsidR="007228AC" w:rsidRDefault="007228AC" w:rsidP="007228AC">
      <w:pPr>
        <w:pStyle w:val="TH"/>
      </w:pPr>
      <w:r w:rsidRPr="00140E21">
        <w:object w:dxaOrig="19421" w:dyaOrig="15091" w14:anchorId="1E2CC779">
          <v:shape id="_x0000_i1103" type="#_x0000_t75" style="width:480.9pt;height:251.45pt" o:ole="">
            <v:imagedata r:id="rId166" o:title="" cropbottom="21313f" cropright="-112f"/>
          </v:shape>
          <o:OLEObject Type="Embed" ProgID="Visio.Drawing.15" ShapeID="_x0000_i1103" DrawAspect="Content" ObjectID="_1662191682" r:id="rId167"/>
        </w:object>
      </w:r>
    </w:p>
    <w:p w14:paraId="5ACBC0B4" w14:textId="77777777" w:rsidR="007228AC" w:rsidRDefault="007228AC" w:rsidP="007228AC">
      <w:pPr>
        <w:pStyle w:val="TF"/>
      </w:pPr>
      <w:r>
        <w:t>Figure 4.11.1.3.3A-1: EPS to 5GS Idle mode mobility using N26 interface with data forwarding</w:t>
      </w:r>
    </w:p>
    <w:p w14:paraId="55ACB027" w14:textId="77777777" w:rsidR="007228AC" w:rsidRDefault="007228AC" w:rsidP="007228AC">
      <w:pPr>
        <w:pStyle w:val="B1"/>
      </w:pPr>
      <w:r>
        <w:lastRenderedPageBreak/>
        <w:t>1.</w:t>
      </w:r>
      <w:r>
        <w:tab/>
        <w:t>Step 1-7 from clause 4.11.1.3.3 with the following enhancements:</w:t>
      </w:r>
    </w:p>
    <w:p w14:paraId="5CEE9E2F" w14:textId="77777777" w:rsidR="007228AC" w:rsidRDefault="007228AC" w:rsidP="005A1DC9">
      <w:pPr>
        <w:pStyle w:val="B2"/>
      </w:pPr>
      <w:r>
        <w:t>-</w:t>
      </w:r>
      <w:r>
        <w:tab/>
        <w:t xml:space="preserve">In step 5b of the figure 4.11.1.3.3-1, if the old MME indicates Buffered DL Data Waiting in the Context Response (as specified in step 5 of clause 5.3.3.1A in </w:t>
      </w:r>
      <w:r w:rsidR="00482131">
        <w:t>TS 23.401 [</w:t>
      </w:r>
      <w:r>
        <w:t>13]).</w:t>
      </w:r>
    </w:p>
    <w:p w14:paraId="49375EFE" w14:textId="77777777" w:rsidR="007228AC" w:rsidRDefault="007228AC" w:rsidP="005A1DC9">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482131">
        <w:t>TS 23.401 [</w:t>
      </w:r>
      <w:r>
        <w:t>13]).</w:t>
      </w:r>
    </w:p>
    <w:p w14:paraId="6C442205" w14:textId="77777777" w:rsidR="007228AC" w:rsidRDefault="007228AC" w:rsidP="007228AC">
      <w:pPr>
        <w:pStyle w:val="B1"/>
      </w:pPr>
      <w:r>
        <w:t>2.</w:t>
      </w:r>
      <w:r>
        <w:tab/>
        <w:t>Steps 9-18 from clause 4.11.1.3.3 with following enhancements:</w:t>
      </w:r>
    </w:p>
    <w:p w14:paraId="0CD9FB4D" w14:textId="77777777" w:rsidR="007228AC" w:rsidRDefault="007228AC" w:rsidP="007228AC">
      <w:pPr>
        <w:pStyle w:val="B1"/>
      </w:pPr>
      <w:r>
        <w:tab/>
        <w:t>In step 14a of the figure 4.11.1.3.3-1, the AMF forwards the Buffered DL Data Waiting indication from above to (V-)SMF in Nsmf_PDUSession_CreateSMContext service operation.</w:t>
      </w:r>
    </w:p>
    <w:p w14:paraId="218A7897" w14:textId="77777777" w:rsidR="007228AC" w:rsidRDefault="007228AC" w:rsidP="007228AC">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5840F47F" w14:textId="77777777" w:rsidR="007228AC" w:rsidRDefault="007228AC" w:rsidP="005A1DC9">
      <w:pPr>
        <w:pStyle w:val="NO"/>
      </w:pPr>
      <w:r>
        <w:t>NOTE:</w:t>
      </w:r>
      <w:r>
        <w:tab/>
        <w:t>AMF may send NAS message Registration Accept in step 17 of figure 4.11-1.3.3-1 as part of the N2 message in step 3 below.</w:t>
      </w:r>
    </w:p>
    <w:p w14:paraId="4EF09C74" w14:textId="77777777" w:rsidR="007228AC" w:rsidRDefault="007228AC" w:rsidP="007228AC">
      <w:pPr>
        <w:pStyle w:val="B1"/>
      </w:pPr>
      <w:r>
        <w:t>3.</w:t>
      </w:r>
      <w:r>
        <w:tab/>
        <w:t>AMF to NG-RAN: N2 message (N2 MM infroamtion, N2 SM information list).</w:t>
      </w:r>
    </w:p>
    <w:p w14:paraId="7FAEF2B1" w14:textId="77777777" w:rsidR="007228AC" w:rsidRDefault="007228AC" w:rsidP="007228AC">
      <w:pPr>
        <w:pStyle w:val="B1"/>
      </w:pPr>
      <w:r>
        <w:tab/>
        <w:t>If N2 SM information is received from SMF in step 2 above, the AMF sends a N2 request message to setup the user plane resource.</w:t>
      </w:r>
    </w:p>
    <w:p w14:paraId="75A1675C" w14:textId="77777777" w:rsidR="007228AC" w:rsidRDefault="007228AC" w:rsidP="007228AC">
      <w:pPr>
        <w:pStyle w:val="B1"/>
      </w:pPr>
      <w:r>
        <w:tab/>
        <w:t>NG-RAN performs RRC connection Reconfiguration with the UE to setup the user plane resource and response to AMF with N2 response message with N2 SM information.</w:t>
      </w:r>
    </w:p>
    <w:p w14:paraId="4C072663" w14:textId="77777777" w:rsidR="007228AC" w:rsidRDefault="007228AC" w:rsidP="007228AC">
      <w:pPr>
        <w:pStyle w:val="B1"/>
      </w:pPr>
      <w:r>
        <w:t>4.</w:t>
      </w:r>
      <w:r>
        <w:tab/>
        <w:t>Steps 11-13 from clause 4.11.1.2.2.2 with the following enhancement:</w:t>
      </w:r>
    </w:p>
    <w:p w14:paraId="49588872" w14:textId="77777777" w:rsidR="007228AC" w:rsidRDefault="007228AC" w:rsidP="007228AC">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774724" w14:textId="77777777" w:rsidR="007228AC" w:rsidRDefault="007228AC" w:rsidP="007228AC">
      <w:pPr>
        <w:pStyle w:val="B1"/>
      </w:pPr>
      <w:r>
        <w:tab/>
        <w:t>The (V-) SMF may select a different UPF from the serving (V-)UPF for data forwarding.</w:t>
      </w:r>
    </w:p>
    <w:p w14:paraId="4EF12617" w14:textId="77777777" w:rsidR="007228AC" w:rsidRDefault="007228AC" w:rsidP="007228AC">
      <w:pPr>
        <w:pStyle w:val="B1"/>
      </w:pPr>
      <w:r>
        <w:tab/>
        <w:t>The (V-)SMF shall not provide Charging Enforcement Rules and QoS Enforcement Rules to the (V-)UPF for DL packets that were received via the forwarding tunnel.</w:t>
      </w:r>
    </w:p>
    <w:p w14:paraId="144F1D6B" w14:textId="77777777" w:rsidR="007228AC" w:rsidRDefault="007228AC" w:rsidP="007228AC">
      <w:pPr>
        <w:pStyle w:val="B1"/>
      </w:pPr>
      <w:r>
        <w:t>5.</w:t>
      </w:r>
      <w:r>
        <w:tab/>
        <w:t xml:space="preserve">Steps 14-18 from clause 5.3.3.1A in </w:t>
      </w:r>
      <w:r w:rsidR="00482131">
        <w:t>TS 23.401 [</w:t>
      </w:r>
      <w:r w:rsidR="005A1DC9">
        <w:t>13]</w:t>
      </w:r>
      <w:r>
        <w:t xml:space="preserve"> with following changes.</w:t>
      </w:r>
    </w:p>
    <w:p w14:paraId="3A285C47" w14:textId="77777777" w:rsidR="007228AC" w:rsidRDefault="007228AC" w:rsidP="007228AC">
      <w:pPr>
        <w:pStyle w:val="B1"/>
      </w:pPr>
      <w:r>
        <w:tab/>
        <w:t xml:space="preserve">The AMF sends the Context Acknowledge message to MME as in step 14 of figure 5.3.3.1A-1 in </w:t>
      </w:r>
      <w:r w:rsidR="00482131">
        <w:t>TS 23.401 [</w:t>
      </w:r>
      <w:r>
        <w:t>13], including the CN tunnel information (i.e. Forwarding F TEID) for data forwarding from EPS received from (V-)SMF in step 4 above.</w:t>
      </w:r>
    </w:p>
    <w:p w14:paraId="3968D16E" w14:textId="77777777" w:rsidR="007228AC" w:rsidRDefault="007228AC" w:rsidP="007228AC">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0537474D" w14:textId="77777777" w:rsidR="007228AC" w:rsidRDefault="007228AC" w:rsidP="007228AC">
      <w:pPr>
        <w:pStyle w:val="B1"/>
      </w:pPr>
      <w:r>
        <w:t>6.</w:t>
      </w:r>
      <w:r>
        <w:tab/>
        <w:t>SMF to UPF: N4 Session Temination/Modification.</w:t>
      </w:r>
    </w:p>
    <w:p w14:paraId="34B6FC63" w14:textId="77777777" w:rsidR="007228AC" w:rsidRDefault="007228AC" w:rsidP="007228AC">
      <w:pPr>
        <w:pStyle w:val="B1"/>
      </w:pPr>
      <w:r>
        <w:tab/>
        <w:t>At the expiration of the timer started in step 4 above, the (V-) SMF starts the release of resource established in step 4 for data forwarding and informs the (V-)UPF.</w:t>
      </w:r>
    </w:p>
    <w:p w14:paraId="6AFD2A45" w14:textId="77777777" w:rsidR="00904EF1" w:rsidRPr="00140E21" w:rsidRDefault="00904EF1" w:rsidP="00904EF1">
      <w:pPr>
        <w:pStyle w:val="Heading5"/>
        <w:rPr>
          <w:lang w:val="en-GB" w:eastAsia="zh-CN"/>
        </w:rPr>
      </w:pPr>
      <w:bookmarkStart w:id="1019" w:name="_Toc36191831"/>
      <w:bookmarkStart w:id="1020" w:name="_Toc45192920"/>
      <w:bookmarkStart w:id="1021" w:name="_Toc47592552"/>
      <w:r w:rsidRPr="00140E21">
        <w:rPr>
          <w:lang w:val="en-GB" w:eastAsia="zh-CN"/>
        </w:rPr>
        <w:t>4.11.1.3.4</w:t>
      </w:r>
      <w:r w:rsidRPr="00140E21">
        <w:rPr>
          <w:lang w:val="en-GB" w:eastAsia="zh-CN"/>
        </w:rPr>
        <w:tab/>
        <w:t>EPS to 5GS Mobility Registration Procedure (Idle) using N26 interface with AMF reallocation</w:t>
      </w:r>
      <w:bookmarkEnd w:id="1017"/>
      <w:bookmarkEnd w:id="1018"/>
      <w:bookmarkEnd w:id="1019"/>
      <w:bookmarkEnd w:id="1020"/>
      <w:bookmarkEnd w:id="1021"/>
    </w:p>
    <w:p w14:paraId="0D4B7DC6" w14:textId="77777777" w:rsidR="00904EF1" w:rsidRPr="00140E21" w:rsidRDefault="00904EF1" w:rsidP="00904EF1">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022" w:name="_MON_1638632691"/>
    <w:bookmarkEnd w:id="1022"/>
    <w:p w14:paraId="2424CD34" w14:textId="77777777" w:rsidR="0000391C" w:rsidRDefault="0000391C" w:rsidP="005A1DC9">
      <w:pPr>
        <w:pStyle w:val="TH"/>
      </w:pPr>
      <w:r>
        <w:object w:dxaOrig="9524" w:dyaOrig="4508" w14:anchorId="36ED2BAC">
          <v:shape id="_x0000_i1104" type="#_x0000_t75" style="width:475pt;height:224.05pt" o:ole="">
            <v:imagedata r:id="rId168" o:title=""/>
          </v:shape>
          <o:OLEObject Type="Embed" ProgID="Word.Picture.8" ShapeID="_x0000_i1104" DrawAspect="Content" ObjectID="_1662191683" r:id="rId169"/>
        </w:object>
      </w:r>
    </w:p>
    <w:p w14:paraId="32E1072D" w14:textId="77777777" w:rsidR="00904EF1" w:rsidRPr="00140E21" w:rsidRDefault="00904EF1" w:rsidP="00904EF1">
      <w:pPr>
        <w:pStyle w:val="TF"/>
      </w:pPr>
      <w:r w:rsidRPr="00140E21">
        <w:t>Figure 4.11.1.3.4-1: EPS to 5GS mobility with AMF re-allocation for single-registration mode and N26 interface configuration</w:t>
      </w:r>
    </w:p>
    <w:p w14:paraId="7DDD2787" w14:textId="77777777" w:rsidR="00904EF1" w:rsidRPr="00140E21" w:rsidRDefault="00904EF1" w:rsidP="00904EF1">
      <w:pPr>
        <w:pStyle w:val="B1"/>
      </w:pPr>
      <w:r w:rsidRPr="00140E21">
        <w:t>1.</w:t>
      </w:r>
      <w:r w:rsidRPr="00140E21">
        <w:tab/>
        <w:t>Step 1 to 7 of clause 4.11.1.3.3 in EPS to 5GS mobility using N26 interface is performed.</w:t>
      </w:r>
    </w:p>
    <w:p w14:paraId="2842729C" w14:textId="77777777" w:rsidR="00904EF1" w:rsidRPr="00140E21" w:rsidRDefault="00904EF1" w:rsidP="00904EF1">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482131" w:rsidRPr="00140E21">
        <w:t>TS</w:t>
      </w:r>
      <w:r w:rsidR="00482131">
        <w:t> </w:t>
      </w:r>
      <w:r w:rsidR="00482131" w:rsidRPr="00140E21">
        <w:t>23.501</w:t>
      </w:r>
      <w:r w:rsidR="00482131">
        <w:t> </w:t>
      </w:r>
      <w:r w:rsidR="00482131" w:rsidRPr="00140E21">
        <w:t>[</w:t>
      </w:r>
      <w:r w:rsidRPr="00140E21">
        <w:t>2].</w:t>
      </w:r>
    </w:p>
    <w:p w14:paraId="18339B39" w14:textId="77777777" w:rsidR="00904EF1" w:rsidRPr="00140E21" w:rsidRDefault="00904EF1" w:rsidP="00904EF1">
      <w:pPr>
        <w:pStyle w:val="B1"/>
      </w:pPr>
      <w:r w:rsidRPr="00140E21">
        <w:t>3.</w:t>
      </w:r>
      <w:r w:rsidRPr="00140E21">
        <w:tab/>
        <w:t xml:space="preserve">[Conditional] Initial AMF to MME: Context Acknowledge (failure cause) to MME according to </w:t>
      </w:r>
      <w:r w:rsidR="00482131" w:rsidRPr="00140E21">
        <w:t>TS</w:t>
      </w:r>
      <w:r w:rsidR="00482131">
        <w:t> </w:t>
      </w:r>
      <w:r w:rsidR="00482131" w:rsidRPr="00140E21">
        <w:t>23.401</w:t>
      </w:r>
      <w:r w:rsidR="00482131">
        <w:t> </w:t>
      </w:r>
      <w:r w:rsidR="00482131" w:rsidRPr="00140E21">
        <w:t>[</w:t>
      </w:r>
      <w:r w:rsidRPr="00140E21">
        <w:t>13].</w:t>
      </w:r>
    </w:p>
    <w:p w14:paraId="0ED6974D" w14:textId="77777777" w:rsidR="00904EF1" w:rsidRPr="00140E21" w:rsidRDefault="00904EF1" w:rsidP="00904EF1">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59772449" w14:textId="77777777" w:rsidR="00904EF1" w:rsidRPr="00140E21" w:rsidRDefault="00904EF1" w:rsidP="00904EF1">
      <w:pPr>
        <w:pStyle w:val="B1"/>
      </w:pPr>
      <w:r w:rsidRPr="00140E21">
        <w:t>4.</w:t>
      </w:r>
      <w:r w:rsidRPr="00140E21">
        <w:tab/>
        <w:t>Step 6 to 7 of clause 4.2.2.2.3 in Registration with AMF reallocation procedure are performed.</w:t>
      </w:r>
    </w:p>
    <w:p w14:paraId="4AB7F104" w14:textId="77777777" w:rsidR="00904EF1" w:rsidRPr="00140E21" w:rsidRDefault="00904EF1" w:rsidP="00904EF1">
      <w:pPr>
        <w:pStyle w:val="B1"/>
      </w:pPr>
      <w:r w:rsidRPr="00140E21">
        <w:t>5.</w:t>
      </w:r>
      <w:r w:rsidRPr="00140E21">
        <w:tab/>
        <w:t>After receiving the Registration Request message, the new AMF continues the registration from step 5 until step 18 of figure 4.11.1.3.3 (EPS to 5GS mobility using N26 procedure)</w:t>
      </w:r>
      <w:r w:rsidR="0000391C">
        <w:t>, which includes the UE context retrieved from old AMF</w:t>
      </w:r>
      <w:r w:rsidRPr="00140E21">
        <w:t xml:space="preserve">. If the </w:t>
      </w:r>
      <w:r w:rsidR="0000391C">
        <w:t xml:space="preserve">5G security </w:t>
      </w:r>
      <w:r w:rsidRPr="00140E21">
        <w:t>context is received from the initial AMF, the new AMF continues</w:t>
      </w:r>
      <w:r w:rsidR="0000391C">
        <w:t xml:space="preserve"> using that one instead of the mapped 5G security context retrieved from MME</w:t>
      </w:r>
      <w:r w:rsidRPr="00140E21">
        <w:t>.</w:t>
      </w:r>
    </w:p>
    <w:p w14:paraId="0DA600E5" w14:textId="77777777" w:rsidR="009D21BE" w:rsidRPr="00140E21" w:rsidRDefault="009D21BE" w:rsidP="009D21BE">
      <w:pPr>
        <w:pStyle w:val="Heading4"/>
        <w:rPr>
          <w:lang w:val="en-GB" w:eastAsia="zh-CN"/>
        </w:rPr>
      </w:pPr>
      <w:bookmarkStart w:id="1023" w:name="_Toc20204075"/>
      <w:bookmarkStart w:id="1024" w:name="_Toc27894763"/>
      <w:bookmarkStart w:id="1025" w:name="_Toc36191832"/>
      <w:bookmarkStart w:id="1026" w:name="_Toc45192921"/>
      <w:bookmarkStart w:id="1027" w:name="_Toc47592553"/>
      <w:r w:rsidRPr="00140E21">
        <w:rPr>
          <w:lang w:val="en-GB" w:eastAsia="zh-CN"/>
        </w:rPr>
        <w:t>4.11.1.4</w:t>
      </w:r>
      <w:r w:rsidRPr="00140E21">
        <w:rPr>
          <w:lang w:val="en-GB" w:eastAsia="zh-CN"/>
        </w:rPr>
        <w:tab/>
        <w:t>Procedures for EPS bearer ID allocation</w:t>
      </w:r>
      <w:bookmarkEnd w:id="1023"/>
      <w:bookmarkEnd w:id="1024"/>
      <w:bookmarkEnd w:id="1025"/>
      <w:bookmarkEnd w:id="1026"/>
      <w:bookmarkEnd w:id="1027"/>
    </w:p>
    <w:p w14:paraId="347D0DE2" w14:textId="77777777" w:rsidR="009D21BE" w:rsidRPr="00140E21" w:rsidRDefault="009D21BE" w:rsidP="009D21BE">
      <w:pPr>
        <w:pStyle w:val="Heading5"/>
        <w:rPr>
          <w:lang w:val="en-GB" w:eastAsia="zh-CN"/>
        </w:rPr>
      </w:pPr>
      <w:bookmarkStart w:id="1028" w:name="_Toc20204076"/>
      <w:bookmarkStart w:id="1029" w:name="_Toc27894764"/>
      <w:bookmarkStart w:id="1030" w:name="_Toc36191833"/>
      <w:bookmarkStart w:id="1031" w:name="_Toc45192922"/>
      <w:bookmarkStart w:id="1032" w:name="_Toc47592554"/>
      <w:r w:rsidRPr="00140E21">
        <w:rPr>
          <w:lang w:val="en-GB" w:eastAsia="zh-CN"/>
        </w:rPr>
        <w:t>4.11.1.4.1</w:t>
      </w:r>
      <w:r w:rsidRPr="00140E21">
        <w:rPr>
          <w:lang w:val="en-GB" w:eastAsia="zh-CN"/>
        </w:rPr>
        <w:tab/>
        <w:t>EPS bearer ID allocation</w:t>
      </w:r>
      <w:bookmarkEnd w:id="1028"/>
      <w:bookmarkEnd w:id="1029"/>
      <w:bookmarkEnd w:id="1030"/>
      <w:bookmarkEnd w:id="1031"/>
      <w:bookmarkEnd w:id="1032"/>
    </w:p>
    <w:p w14:paraId="3C8A75E3" w14:textId="77777777" w:rsidR="009D21BE" w:rsidRPr="00140E21" w:rsidRDefault="009D21BE" w:rsidP="009D21BE">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26D956B0" w14:textId="77777777" w:rsidR="009D21BE" w:rsidRPr="00140E21" w:rsidRDefault="009D21BE" w:rsidP="009D21BE">
      <w:pPr>
        <w:pStyle w:val="B1"/>
      </w:pPr>
      <w:r w:rsidRPr="00140E21">
        <w:t>-</w:t>
      </w:r>
      <w:r w:rsidRPr="00140E21">
        <w:tab/>
        <w:t>UE requested PDU Session Establishment (Non-roaming and Roaming with Local Breakout (clause 4.3.2.2.1)</w:t>
      </w:r>
      <w:r w:rsidR="00C2097D" w:rsidRPr="00140E21">
        <w:t xml:space="preserve"> including Request Types "Initial Request" and "Existing PDU Session"</w:t>
      </w:r>
      <w:r w:rsidRPr="00140E21">
        <w:t>.</w:t>
      </w:r>
    </w:p>
    <w:p w14:paraId="7ADF73E1" w14:textId="77777777" w:rsidR="009D21BE" w:rsidRPr="00140E21" w:rsidRDefault="009D21BE" w:rsidP="009D21BE">
      <w:pPr>
        <w:pStyle w:val="B1"/>
      </w:pPr>
      <w:r w:rsidRPr="00140E21">
        <w:t>-</w:t>
      </w:r>
      <w:r w:rsidRPr="00140E21">
        <w:tab/>
        <w:t>UE requested PDU Session Establishment (Home-routed Roaming (clause 4.3.2.2.2)</w:t>
      </w:r>
      <w:r w:rsidR="00C2097D" w:rsidRPr="00140E21">
        <w:t xml:space="preserve"> including Request Types "Initial Request" and "Existing PDU Session"</w:t>
      </w:r>
      <w:r w:rsidRPr="00140E21">
        <w:t>.</w:t>
      </w:r>
    </w:p>
    <w:p w14:paraId="696D65B0" w14:textId="77777777"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(non-roaming and roaming with local breakout) (clause 4.3.3.2).</w:t>
      </w:r>
    </w:p>
    <w:p w14:paraId="24E300F5" w14:textId="77777777"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(home-routed roaming) (clause 4.3.3.3).</w:t>
      </w:r>
    </w:p>
    <w:p w14:paraId="33A87FAF" w14:textId="77777777" w:rsidR="00C2097D" w:rsidRPr="00140E21" w:rsidRDefault="00C2097D" w:rsidP="00C2097D">
      <w:pPr>
        <w:pStyle w:val="B1"/>
      </w:pPr>
      <w:r w:rsidRPr="00140E21">
        <w:t>-</w:t>
      </w:r>
      <w:r w:rsidRPr="00140E21">
        <w:tab/>
        <w:t>UE Triggered Service Request (clause 4.2.3.2) to move PDU Session(s) from non-3GPP access to 3GPP access</w:t>
      </w:r>
    </w:p>
    <w:p w14:paraId="62373DC1" w14:textId="77777777" w:rsidR="00C2097D" w:rsidRPr="00140E21" w:rsidRDefault="00C2097D" w:rsidP="00C2097D">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7C490581" w14:textId="77777777" w:rsidR="00C717B5" w:rsidRDefault="00C717B5" w:rsidP="001D471F">
      <w:pPr>
        <w:pStyle w:val="TH"/>
      </w:pPr>
      <w:r w:rsidRPr="005D2D14">
        <w:object w:dxaOrig="13753" w:dyaOrig="16585" w14:anchorId="43B14099">
          <v:shape id="_x0000_i1105" type="#_x0000_t75" style="width:478.75pt;height:578.15pt" o:ole="">
            <v:imagedata r:id="rId170" o:title=""/>
          </v:shape>
          <o:OLEObject Type="Embed" ProgID="Visio.Drawing.15" ShapeID="_x0000_i1105" DrawAspect="Content" ObjectID="_1662191684" r:id="rId171"/>
        </w:object>
      </w:r>
    </w:p>
    <w:p w14:paraId="18651163" w14:textId="77777777" w:rsidR="009D21BE" w:rsidRPr="00140E21" w:rsidRDefault="009D21BE" w:rsidP="009D21BE">
      <w:pPr>
        <w:pStyle w:val="TF"/>
        <w:rPr>
          <w:lang w:eastAsia="zh-CN"/>
        </w:rPr>
      </w:pPr>
      <w:r w:rsidRPr="00140E21">
        <w:t>Figure 4.11.1.4.1-1: Procedures for EPS bearer ID allocation</w:t>
      </w:r>
    </w:p>
    <w:p w14:paraId="7858CF9D" w14:textId="77777777" w:rsidR="009D21BE" w:rsidRPr="00140E21" w:rsidRDefault="009D21BE" w:rsidP="009D21BE">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0221B346" w14:textId="77777777" w:rsidR="009D21BE" w:rsidRPr="00140E21" w:rsidRDefault="009D21BE" w:rsidP="009D21BE">
      <w:pPr>
        <w:pStyle w:val="B1"/>
        <w:rPr>
          <w:lang w:eastAsia="zh-CN"/>
        </w:rPr>
      </w:pPr>
      <w:r w:rsidRPr="00140E21">
        <w:rPr>
          <w:lang w:eastAsia="zh-CN"/>
        </w:rPr>
        <w:t>2.</w:t>
      </w:r>
      <w:r w:rsidRPr="00140E21">
        <w:tab/>
      </w:r>
      <w:r w:rsidRPr="00140E21">
        <w:rPr>
          <w:lang w:eastAsia="zh-CN"/>
        </w:rPr>
        <w:t xml:space="preserve">If the </w:t>
      </w:r>
      <w:r w:rsidR="00852D0D" w:rsidRPr="00140E21">
        <w:rPr>
          <w:lang w:eastAsia="zh-CN"/>
        </w:rPr>
        <w:t>PGW-C+</w:t>
      </w:r>
      <w:r w:rsidRPr="00140E21">
        <w:rPr>
          <w:lang w:eastAsia="zh-CN"/>
        </w:rPr>
        <w:t>SMF</w:t>
      </w:r>
      <w:r w:rsidR="00602470" w:rsidRPr="00140E21">
        <w:rPr>
          <w:lang w:eastAsia="zh-CN"/>
        </w:rPr>
        <w:t xml:space="preserve"> (or H-SMF in</w:t>
      </w:r>
      <w:r w:rsidR="00E77E6B">
        <w:rPr>
          <w:lang w:eastAsia="zh-CN"/>
        </w:rPr>
        <w:t xml:space="preserve"> the</w:t>
      </w:r>
      <w:r w:rsidR="00602470" w:rsidRPr="00140E21">
        <w:rPr>
          <w:lang w:eastAsia="zh-CN"/>
        </w:rPr>
        <w:t xml:space="preserve"> case of home routed case),</w:t>
      </w:r>
      <w:r w:rsidRPr="00140E21">
        <w:rPr>
          <w:lang w:eastAsia="zh-CN"/>
        </w:rPr>
        <w:t xml:space="preserve"> determines</w:t>
      </w:r>
      <w:r w:rsidR="00717F4C" w:rsidRPr="00140E21">
        <w:rPr>
          <w:lang w:eastAsia="zh-CN"/>
        </w:rPr>
        <w:t>, based on</w:t>
      </w:r>
      <w:r w:rsidR="006D659C" w:rsidRPr="00140E21">
        <w:rPr>
          <w:lang w:eastAsia="zh-CN"/>
        </w:rPr>
        <w:t xml:space="preserve"> the indication of EPS interworking support with N26 as defined in clauses 4.11.5.2, 4.11.5.3 and 4.11.5.4, and</w:t>
      </w:r>
      <w:r w:rsidR="00717F4C" w:rsidRPr="00140E21">
        <w:rPr>
          <w:lang w:eastAsia="zh-CN"/>
        </w:rPr>
        <w:t xml:space="preserve"> operator policies</w:t>
      </w:r>
      <w:r w:rsidR="006D659C" w:rsidRPr="00140E21">
        <w:rPr>
          <w:lang w:eastAsia="zh-CN"/>
        </w:rPr>
        <w:t xml:space="preserve"> e.g.</w:t>
      </w:r>
      <w:r w:rsidR="006D1D67" w:rsidRPr="00140E21">
        <w:rPr>
          <w:lang w:eastAsia="zh-CN"/>
        </w:rPr>
        <w:t xml:space="preserve"> </w:t>
      </w:r>
      <w:r w:rsidR="006D1D67" w:rsidRPr="00140E21">
        <w:rPr>
          <w:lang w:eastAsia="zh-CN"/>
        </w:rPr>
        <w:lastRenderedPageBreak/>
        <w:t>User Plane Security Enforcement information,</w:t>
      </w:r>
      <w:r w:rsidR="00C2097D" w:rsidRPr="00140E21">
        <w:rPr>
          <w:lang w:eastAsia="zh-CN"/>
        </w:rPr>
        <w:t xml:space="preserve"> Access Type,</w:t>
      </w:r>
      <w:r w:rsidRPr="00140E21">
        <w:rPr>
          <w:lang w:eastAsia="zh-CN"/>
        </w:rPr>
        <w:t xml:space="preserve"> that EPS bearer ID(s) needs to be assigned to the QoS flow(s) in the PDU Session, </w:t>
      </w:r>
      <w:r w:rsidR="00852D0D" w:rsidRPr="00140E21">
        <w:rPr>
          <w:lang w:eastAsia="zh-CN"/>
        </w:rPr>
        <w:t>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EBIAssignment</w:t>
      </w:r>
      <w:r w:rsidR="001F2135" w:rsidRPr="00140E21">
        <w:rPr>
          <w:lang w:eastAsia="zh-CN"/>
        </w:rPr>
        <w:t xml:space="preserve"> </w:t>
      </w:r>
      <w:r w:rsidRPr="00140E21">
        <w:rPr>
          <w:rFonts w:eastAsia="SimSun"/>
          <w:lang w:eastAsia="zh-CN"/>
        </w:rPr>
        <w:t>Request</w:t>
      </w:r>
      <w:r w:rsidRPr="00140E21">
        <w:t xml:space="preserve"> (</w:t>
      </w:r>
      <w:r w:rsidRPr="00140E21">
        <w:rPr>
          <w:lang w:eastAsia="zh-CN"/>
        </w:rPr>
        <w:t>PDU Session ID, ARP list</w:t>
      </w:r>
      <w:r w:rsidRPr="00140E21">
        <w:t>)</w:t>
      </w:r>
      <w:r w:rsidR="00247906" w:rsidRPr="00140E21">
        <w:t xml:space="preserve"> (via V-SMF Nsmf</w:t>
      </w:r>
      <w:r w:rsidR="00E55CAE">
        <w:t>_</w:t>
      </w:r>
      <w:r w:rsidR="00247906" w:rsidRPr="00140E21">
        <w:t>PDUSession_Update in</w:t>
      </w:r>
      <w:r w:rsidR="00E77E6B">
        <w:t xml:space="preserve"> the</w:t>
      </w:r>
      <w:r w:rsidR="00247906" w:rsidRPr="00140E21">
        <w:t xml:space="preserve"> case of home routed case). When V-SMF receives Nsmf_PDUSession_Update request from H-SMF for EPS bearer ID allocation request, V-SMF needs to invoke Namf_Communication_EBIAssignment Request (PDU Session ID, ARP list)</w:t>
      </w:r>
      <w:r w:rsidRPr="00140E21">
        <w:t>.</w:t>
      </w:r>
      <w:r w:rsidR="00717F4C" w:rsidRPr="00140E21">
        <w:t xml:space="preserve"> If the PGW-C+SMF (or H-SMF in</w:t>
      </w:r>
      <w:r w:rsidR="00E77E6B">
        <w:t xml:space="preserve"> the</w:t>
      </w:r>
      <w:r w:rsidR="00717F4C" w:rsidRPr="00140E21">
        <w:t xml:space="preserve"> case of home-routed roaming) serves multiple PDU sessions for the same DNN but different S-NSSAIs for a UE</w:t>
      </w:r>
      <w:r w:rsidR="006D659C" w:rsidRPr="00140E21">
        <w:t>,</w:t>
      </w:r>
      <w:r w:rsidR="00717F4C" w:rsidRPr="00140E21">
        <w:t xml:space="preserve"> then the SMF shall only request EBIs for PDU sessions served by a common UPF (PSA). I</w:t>
      </w:r>
      <w:r w:rsidR="000A5955">
        <w:t xml:space="preserve">f </w:t>
      </w:r>
      <w:r w:rsidR="00717F4C" w:rsidRPr="00140E21">
        <w:t>different UPF (PSA) are serving those PDU sessions, then the SMF chooses one of the UPF (PSA) for this determination based on operator policy.</w:t>
      </w:r>
      <w:r w:rsidR="00C2097D" w:rsidRPr="00140E21">
        <w:t xml:space="preserve"> When the PDU session is established via non-3GPP access, the PGW-C+SMF shall not trigger EBI allocation procedure.</w:t>
      </w:r>
    </w:p>
    <w:p w14:paraId="61E73402" w14:textId="77777777" w:rsidR="009D21BE" w:rsidRPr="00140E21" w:rsidRDefault="009D21BE" w:rsidP="009D21BE">
      <w:pPr>
        <w:pStyle w:val="B1"/>
        <w:rPr>
          <w:rFonts w:eastAsia="SimSun"/>
          <w:lang w:eastAsia="zh-CN"/>
        </w:rPr>
      </w:pPr>
      <w:r w:rsidRPr="00140E21">
        <w:tab/>
        <w:t>Steps 3 to 6 apply only when AMF needs to revoke EBI previously allocated for an UE in order to serve a new SMF request of EBI for the same UE.</w:t>
      </w:r>
    </w:p>
    <w:p w14:paraId="7DC317AD" w14:textId="77777777" w:rsidR="009D21BE" w:rsidRPr="00140E21" w:rsidRDefault="009D21BE" w:rsidP="009D21BE">
      <w:pPr>
        <w:pStyle w:val="B1"/>
        <w:rPr>
          <w:rFonts w:eastAsia="SimSun"/>
          <w:lang w:eastAsia="zh-CN"/>
        </w:rPr>
      </w:pPr>
      <w:r w:rsidRPr="00140E21">
        <w:rPr>
          <w:rFonts w:eastAsia="SimSun"/>
          <w:lang w:eastAsia="zh-CN"/>
        </w:rPr>
        <w:t>3.</w:t>
      </w:r>
      <w:r w:rsidRPr="00140E21">
        <w:rPr>
          <w:rFonts w:eastAsia="SimSun"/>
          <w:lang w:eastAsia="zh-CN"/>
        </w:rPr>
        <w:tab/>
        <w:t>[Conditional] If the AMF</w:t>
      </w:r>
      <w:r w:rsidR="00717F4C" w:rsidRPr="00140E21">
        <w:rPr>
          <w:rFonts w:eastAsia="SimSun"/>
          <w:lang w:eastAsia="zh-CN"/>
        </w:rPr>
        <w:t xml:space="preserve"> has no available EBIs, the AMF may revoke an EBI that was assigned to QoS flow(s) based on the ARP(s) and S-NSSAI stored during PDU Session establishment, EBIs information in the UE context and local policies</w:t>
      </w:r>
      <w:r w:rsidRPr="00140E21">
        <w:rPr>
          <w:rFonts w:eastAsia="SimSun"/>
          <w:lang w:eastAsia="zh-CN"/>
        </w:rPr>
        <w:t>. If an assigned EBI is to be revoked, the</w:t>
      </w:r>
      <w:r w:rsidR="00F633E3">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007D32D0"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w:t>
      </w:r>
      <w:r w:rsidR="001F2135" w:rsidRPr="00140E21">
        <w:rPr>
          <w:rFonts w:eastAsia="SimSun"/>
          <w:lang w:eastAsia="zh-CN"/>
        </w:rPr>
        <w:t xml:space="preserve"> </w:t>
      </w:r>
      <w:r w:rsidRPr="00140E21">
        <w:rPr>
          <w:rFonts w:eastAsia="SimSun"/>
          <w:lang w:eastAsia="zh-CN"/>
        </w:rPr>
        <w:t>to release the mapped EPS QoS parameters corresponding to the EBI to be revoked.</w:t>
      </w:r>
      <w:r w:rsidR="00C73A74" w:rsidRPr="00140E21">
        <w:rPr>
          <w:rFonts w:eastAsia="SimSun"/>
          <w:lang w:eastAsia="zh-CN"/>
        </w:rPr>
        <w:t xml:space="preserve"> The AMF stores the association of the assigned EBI, ARP pair to the corresponding PDU Session ID and SMF address.</w:t>
      </w:r>
    </w:p>
    <w:p w14:paraId="40704EB8" w14:textId="77777777" w:rsidR="009D21BE" w:rsidRPr="00140E21" w:rsidRDefault="009D21BE" w:rsidP="009D21BE">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sidR="00F633E3">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w:t>
      </w:r>
      <w:r w:rsidR="00852D0D" w:rsidRPr="00140E21">
        <w:rPr>
          <w:rFonts w:eastAsia="SimSun"/>
          <w:lang w:eastAsia="zh-CN"/>
        </w:rPr>
        <w:t xml:space="preserve"> In home routed roaming scenario, the H-SMF includes EBI(s) to be revoked to V-SMF to inform V-SMF to remove the mapped EPS bearer context corresponding to the EBI(s) to be revoked.</w:t>
      </w:r>
    </w:p>
    <w:p w14:paraId="2F88C0E3" w14:textId="77777777" w:rsidR="009D21BE" w:rsidRPr="00140E21" w:rsidRDefault="009D21BE" w:rsidP="009D21BE">
      <w:pPr>
        <w:pStyle w:val="NO"/>
        <w:rPr>
          <w:rFonts w:eastAsia="Malgun Gothic"/>
          <w:lang w:eastAsia="zh-CN"/>
        </w:rPr>
      </w:pPr>
      <w:r w:rsidRPr="00140E21">
        <w:rPr>
          <w:lang w:eastAsia="zh-CN"/>
        </w:rPr>
        <w:t>NOTE</w:t>
      </w:r>
      <w:r w:rsidR="00717F4C" w:rsidRPr="00140E21">
        <w:rPr>
          <w:lang w:eastAsia="zh-CN"/>
        </w:rPr>
        <w:t> 1</w:t>
      </w:r>
      <w:r w:rsidRPr="00140E21">
        <w:rPr>
          <w:lang w:eastAsia="zh-CN"/>
        </w:rPr>
        <w:t>:</w:t>
      </w:r>
      <w:r w:rsidRPr="00140E21">
        <w:rPr>
          <w:lang w:eastAsia="zh-CN"/>
        </w:rPr>
        <w:tab/>
        <w:t>The SMF can also decide to remove the QoS flow if it is not acceptable to continue the service when no corresponding EPS QoS parameters can be assigned.</w:t>
      </w:r>
    </w:p>
    <w:p w14:paraId="2C5C885A" w14:textId="77777777" w:rsidR="00852D0D" w:rsidRPr="00140E21" w:rsidRDefault="00852D0D" w:rsidP="009D21BE">
      <w:pPr>
        <w:pStyle w:val="B1"/>
        <w:rPr>
          <w:rFonts w:eastAsia="SimSun"/>
          <w:lang w:eastAsia="zh-CN"/>
        </w:rPr>
      </w:pPr>
      <w:r w:rsidRPr="00140E21">
        <w:rPr>
          <w:rFonts w:eastAsia="SimSun"/>
          <w:lang w:eastAsia="zh-CN"/>
        </w:rPr>
        <w:tab/>
      </w:r>
      <w:r w:rsidR="002A18C3" w:rsidRPr="00140E21">
        <w:rPr>
          <w:rFonts w:eastAsia="SimSun"/>
          <w:lang w:eastAsia="zh-CN"/>
        </w:rPr>
        <w:t xml:space="preserve">For home routed roaming scenario, the </w:t>
      </w:r>
      <w:r w:rsidRPr="00140E21">
        <w:rPr>
          <w:rFonts w:eastAsia="SimSun"/>
          <w:lang w:eastAsia="zh-CN"/>
        </w:rPr>
        <w:t>"SMF serving the released resources"</w:t>
      </w:r>
      <w:r w:rsidR="002A18C3" w:rsidRPr="00140E21">
        <w:rPr>
          <w:rFonts w:eastAsia="SimSun"/>
          <w:lang w:eastAsia="zh-CN"/>
        </w:rPr>
        <w:t xml:space="preserve"> sends an N4 Session Modification Request to</w:t>
      </w:r>
      <w:r w:rsidRPr="00140E21">
        <w:rPr>
          <w:rFonts w:eastAsia="SimSun"/>
          <w:lang w:eastAsia="zh-CN"/>
        </w:rPr>
        <w:t xml:space="preserve"> request the PGW-U+UPF to release N4 Session corresponding to the revoked EBI(s).</w:t>
      </w:r>
    </w:p>
    <w:p w14:paraId="74E7ADE6" w14:textId="77777777" w:rsidR="009D21BE" w:rsidRPr="00140E21" w:rsidRDefault="009D21BE" w:rsidP="009D21BE">
      <w:pPr>
        <w:pStyle w:val="B1"/>
        <w:rPr>
          <w:rFonts w:eastAsia="SimSun"/>
          <w:lang w:eastAsia="zh-CN"/>
        </w:rPr>
      </w:pPr>
      <w:r w:rsidRPr="00140E21">
        <w:rPr>
          <w:rFonts w:eastAsia="SimSun"/>
          <w:lang w:eastAsia="zh-CN"/>
        </w:rPr>
        <w:tab/>
        <w:t>In home routed roaming case, the V-SMF starts</w:t>
      </w:r>
      <w:r w:rsidR="001F2135" w:rsidRPr="00140E21">
        <w:rPr>
          <w:rFonts w:eastAsia="SimSun"/>
          <w:lang w:eastAsia="zh-CN"/>
        </w:rPr>
        <w:t xml:space="preserve"> </w:t>
      </w:r>
      <w:r w:rsidRPr="00140E21">
        <w:rPr>
          <w:rFonts w:eastAsia="SimSun"/>
          <w:lang w:eastAsia="zh-CN"/>
        </w:rPr>
        <w:t xml:space="preserve">a VPLMN initiated QoS modification for the </w:t>
      </w:r>
      <w:r w:rsidR="00823811" w:rsidRPr="00140E21">
        <w:rPr>
          <w:rFonts w:eastAsia="SimSun"/>
          <w:lang w:eastAsia="zh-CN"/>
        </w:rPr>
        <w:t>PDU Session</w:t>
      </w:r>
      <w:r w:rsidRPr="00140E21">
        <w:rPr>
          <w:rFonts w:eastAsia="SimSun"/>
          <w:lang w:eastAsia="zh-CN"/>
        </w:rPr>
        <w:t xml:space="preserve"> and the</w:t>
      </w:r>
      <w:r w:rsidR="001F2135" w:rsidRPr="00140E21">
        <w:rPr>
          <w:rFonts w:eastAsia="SimSun"/>
          <w:lang w:eastAsia="zh-CN"/>
        </w:rPr>
        <w:t xml:space="preserve"> </w:t>
      </w:r>
      <w:r w:rsidRPr="00140E21">
        <w:rPr>
          <w:rFonts w:eastAsia="SimSun"/>
          <w:lang w:eastAsia="zh-CN"/>
        </w:rPr>
        <w:t>Namf_Communication</w:t>
      </w:r>
      <w:r w:rsidRPr="00140E21">
        <w:t>_</w:t>
      </w:r>
      <w:r w:rsidRPr="00140E21">
        <w:rPr>
          <w:rFonts w:eastAsia="SimSun"/>
          <w:lang w:eastAsia="zh-CN"/>
        </w:rPr>
        <w:t>N1N2Message Transfer is invoked by the V-SMF based on the corresponding QoS modification message received from H-SMF.</w:t>
      </w:r>
    </w:p>
    <w:p w14:paraId="77073C26" w14:textId="77777777" w:rsidR="009D21BE" w:rsidRPr="00140E21" w:rsidRDefault="009D21BE" w:rsidP="009D21BE">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14:paraId="6B9B77B6" w14:textId="77777777" w:rsidR="009B4437" w:rsidRPr="00140E21" w:rsidRDefault="009B4437" w:rsidP="009D21BE">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464C6F56" w14:textId="77777777" w:rsidR="009D21BE" w:rsidRPr="00140E21" w:rsidRDefault="009D21BE" w:rsidP="009D21BE">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7D581792" w14:textId="77777777" w:rsidR="009D21BE" w:rsidRPr="00140E21" w:rsidRDefault="009D21BE" w:rsidP="009D21BE">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sidR="00D257CF">
        <w:rPr>
          <w:rFonts w:eastAsia="SimSun"/>
          <w:lang w:eastAsia="zh-CN"/>
        </w:rPr>
        <w:t xml:space="preserve"> If the PDU Session is associated to an S-NSSAI subject for Network Slice-Specific Authentication and Authorization the AMF should indicate EBI assignment failure.</w:t>
      </w:r>
    </w:p>
    <w:p w14:paraId="378D3A5E" w14:textId="77777777" w:rsidR="00717F4C" w:rsidRPr="00140E21" w:rsidRDefault="00717F4C" w:rsidP="009D21BE">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w:t>
      </w:r>
      <w:r w:rsidR="006D659C" w:rsidRPr="00140E21">
        <w:rPr>
          <w:rFonts w:eastAsia="SimSun"/>
          <w:lang w:eastAsia="zh-CN"/>
        </w:rPr>
        <w:t>s if the</w:t>
      </w:r>
      <w:r w:rsidRPr="00140E21">
        <w:rPr>
          <w:rFonts w:eastAsia="SimSun"/>
          <w:lang w:eastAsia="zh-CN"/>
        </w:rPr>
        <w:t xml:space="preserve"> AMF makes the decision based on the operator policy</w:t>
      </w:r>
      <w:r w:rsidR="006D659C" w:rsidRPr="00140E21">
        <w:rPr>
          <w:rFonts w:eastAsia="SimSun"/>
          <w:lang w:eastAsia="zh-CN"/>
        </w:rPr>
        <w:t>, that the existing PDU Session cannot support EPS interworking N26</w:t>
      </w:r>
      <w:r w:rsidRPr="00140E21">
        <w:rPr>
          <w:rFonts w:eastAsia="SimSun"/>
          <w:lang w:eastAsia="zh-CN"/>
        </w:rPr>
        <w:t>.</w:t>
      </w:r>
    </w:p>
    <w:p w14:paraId="40050B94" w14:textId="77777777" w:rsidR="00264CE8" w:rsidRPr="00140E21" w:rsidRDefault="00264CE8" w:rsidP="00264CE8">
      <w:pPr>
        <w:pStyle w:val="B1"/>
        <w:rPr>
          <w:rFonts w:eastAsia="SimSun"/>
          <w:lang w:eastAsia="zh-CN"/>
        </w:rPr>
      </w:pPr>
      <w:r w:rsidRPr="00140E21">
        <w:rPr>
          <w:rFonts w:eastAsia="SimSun"/>
          <w:lang w:eastAsia="zh-CN"/>
        </w:rPr>
        <w:lastRenderedPageBreak/>
        <w:tab/>
        <w:t xml:space="preserve">The AMF stores the DNN and PGW-C+SMF </w:t>
      </w:r>
      <w:r w:rsidR="000840C0" w:rsidRPr="00140E21">
        <w:rPr>
          <w:lang w:eastAsia="zh-CN"/>
        </w:rPr>
        <w:t xml:space="preserve">in </w:t>
      </w:r>
      <w:r w:rsidRPr="00140E21">
        <w:rPr>
          <w:rFonts w:eastAsia="SimSun"/>
          <w:lang w:eastAsia="zh-CN"/>
        </w:rPr>
        <w:t xml:space="preserve">which </w:t>
      </w:r>
      <w:r w:rsidR="000840C0" w:rsidRPr="00140E21">
        <w:rPr>
          <w:lang w:eastAsia="zh-CN"/>
        </w:rPr>
        <w:t>the PDU</w:t>
      </w:r>
      <w:r w:rsidR="006D659C" w:rsidRPr="00140E21">
        <w:rPr>
          <w:lang w:eastAsia="zh-CN"/>
        </w:rPr>
        <w:t xml:space="preserve"> Session</w:t>
      </w:r>
      <w:r w:rsidR="000840C0" w:rsidRPr="00140E21">
        <w:rPr>
          <w:lang w:eastAsia="zh-CN"/>
        </w:rPr>
        <w:t>(s) support</w:t>
      </w:r>
      <w:r w:rsidRPr="00140E21">
        <w:rPr>
          <w:rFonts w:eastAsia="SimSun"/>
          <w:lang w:eastAsia="zh-CN"/>
        </w:rPr>
        <w:t xml:space="preserve"> EPS interworking to UDM in clause 4.11.1.6.</w:t>
      </w:r>
    </w:p>
    <w:p w14:paraId="1C9A0808" w14:textId="77777777" w:rsidR="00717F4C" w:rsidRPr="00140E21" w:rsidRDefault="00717F4C" w:rsidP="00717F4C">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5C32D786" w14:textId="77777777" w:rsidR="00852D0D" w:rsidRPr="00140E21" w:rsidRDefault="00852D0D" w:rsidP="009D21BE">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w:t>
      </w:r>
      <w:r w:rsidR="002A18C3" w:rsidRPr="00140E21">
        <w:rPr>
          <w:rFonts w:eastAsia="SimSun"/>
          <w:lang w:eastAsia="zh-CN"/>
        </w:rPr>
        <w:t>/Modification</w:t>
      </w:r>
      <w:r w:rsidRPr="00140E21">
        <w:rPr>
          <w:rFonts w:eastAsia="SimSun"/>
          <w:lang w:eastAsia="zh-CN"/>
        </w:rPr>
        <w:t xml:space="preserve"> Request to the PGW-U+UPF.</w:t>
      </w:r>
    </w:p>
    <w:p w14:paraId="2583077F" w14:textId="77777777" w:rsidR="00D40045" w:rsidRDefault="00852D0D" w:rsidP="009D21BE">
      <w:pPr>
        <w:pStyle w:val="B1"/>
        <w:rPr>
          <w:rFonts w:eastAsia="SimSun"/>
          <w:lang w:eastAsia="zh-CN"/>
        </w:rPr>
      </w:pPr>
      <w:r w:rsidRPr="00140E21">
        <w:rPr>
          <w:rFonts w:eastAsia="SimSun"/>
          <w:lang w:eastAsia="zh-CN"/>
        </w:rPr>
        <w:tab/>
        <w:t>For home routed roaming scenario, if the EBI is assigned successfully, the PGW-C+SMF prepares the CN Tunnel Info for each EPS bearer.</w:t>
      </w:r>
      <w:r w:rsidR="00963B59">
        <w:rPr>
          <w:rFonts w:eastAsia="SimSun"/>
          <w:lang w:eastAsia="zh-CN"/>
        </w:rPr>
        <w:t xml:space="preserve"> </w:t>
      </w:r>
      <w:r w:rsidR="00D40045">
        <w:rPr>
          <w:rFonts w:eastAsia="SimSun"/>
          <w:lang w:eastAsia="zh-CN"/>
        </w:rPr>
        <w:t>For non roaming and LBO scenario, if the EBI is assigned successfully, the PGW-C+SMF may prepare the CN Tunnel Info for each EPS bearer.</w:t>
      </w:r>
    </w:p>
    <w:p w14:paraId="2EC3687B" w14:textId="77777777" w:rsidR="00852D0D" w:rsidRPr="00140E21" w:rsidRDefault="00D40045" w:rsidP="009D21BE">
      <w:pPr>
        <w:pStyle w:val="B1"/>
        <w:rPr>
          <w:rFonts w:eastAsia="SimSun"/>
          <w:lang w:eastAsia="zh-CN"/>
        </w:rPr>
      </w:pPr>
      <w:r>
        <w:rPr>
          <w:rFonts w:eastAsia="SimSun"/>
          <w:lang w:eastAsia="zh-CN"/>
        </w:rPr>
        <w:tab/>
      </w:r>
      <w:r w:rsidR="00963B59">
        <w:rPr>
          <w:rFonts w:eastAsia="SimSun"/>
          <w:lang w:eastAsia="zh-CN"/>
        </w:rPr>
        <w:t>The</w:t>
      </w:r>
      <w:r w:rsidR="00852D0D" w:rsidRPr="00140E21">
        <w:rPr>
          <w:rFonts w:eastAsia="SimSun"/>
          <w:lang w:eastAsia="zh-CN"/>
        </w:rPr>
        <w:t xml:space="preserve"> PGW-U+UPF </w:t>
      </w:r>
      <w:r w:rsidR="00963B59">
        <w:rPr>
          <w:rFonts w:eastAsia="SimSun"/>
          <w:lang w:eastAsia="zh-CN"/>
        </w:rPr>
        <w:t xml:space="preserve">allocates </w:t>
      </w:r>
      <w:r w:rsidR="00852D0D" w:rsidRPr="00140E21">
        <w:rPr>
          <w:rFonts w:eastAsia="SimSun"/>
          <w:lang w:eastAsia="zh-CN"/>
        </w:rPr>
        <w:t>the PGW-U tunnel info for the EPS bearer</w:t>
      </w:r>
      <w:r w:rsidR="00963B59">
        <w:rPr>
          <w:rFonts w:eastAsia="SimSun"/>
          <w:lang w:eastAsia="zh-CN"/>
        </w:rPr>
        <w:t xml:space="preserve"> and sends it</w:t>
      </w:r>
      <w:r w:rsidR="00852D0D" w:rsidRPr="00140E21">
        <w:rPr>
          <w:rFonts w:eastAsia="SimSun"/>
          <w:lang w:eastAsia="zh-CN"/>
        </w:rPr>
        <w:t xml:space="preserve"> to the PGW-C+SMF.</w:t>
      </w:r>
      <w:r w:rsidR="002A18C3" w:rsidRPr="00140E21">
        <w:rPr>
          <w:rFonts w:eastAsia="SimSun"/>
          <w:lang w:eastAsia="zh-CN"/>
        </w:rPr>
        <w:t xml:space="preserve"> The PGW-U+UPF is ready to receive uplink packets from E-UTRAN.</w:t>
      </w:r>
    </w:p>
    <w:p w14:paraId="198C0C41" w14:textId="77777777" w:rsidR="00852D0D" w:rsidRPr="00140E21" w:rsidRDefault="00852D0D" w:rsidP="00852D0D">
      <w:pPr>
        <w:pStyle w:val="NO"/>
        <w:rPr>
          <w:rFonts w:eastAsia="SimSun"/>
          <w:lang w:eastAsia="zh-CN"/>
        </w:rPr>
      </w:pPr>
      <w:r w:rsidRPr="00140E21">
        <w:rPr>
          <w:rFonts w:eastAsia="SimSun"/>
          <w:lang w:eastAsia="zh-CN"/>
        </w:rPr>
        <w:t>NOTE</w:t>
      </w:r>
      <w:r w:rsidR="00717F4C" w:rsidRPr="00140E21">
        <w:rPr>
          <w:rFonts w:eastAsia="SimSun"/>
          <w:lang w:eastAsia="zh-CN"/>
        </w:rPr>
        <w:t> 3</w:t>
      </w:r>
      <w:r w:rsidRPr="00140E21">
        <w:rPr>
          <w:rFonts w:eastAsia="SimSun"/>
          <w:lang w:eastAsia="zh-CN"/>
        </w:rPr>
        <w:t>:</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2CBEDDB9" w14:textId="77777777" w:rsidR="003A424C" w:rsidRPr="00140E21" w:rsidRDefault="00852D0D" w:rsidP="003A424C">
      <w:pPr>
        <w:pStyle w:val="B1"/>
        <w:rPr>
          <w:lang w:eastAsia="zh-CN"/>
        </w:rPr>
      </w:pPr>
      <w:r w:rsidRPr="00140E21">
        <w:rPr>
          <w:rFonts w:eastAsia="SimSun"/>
          <w:lang w:eastAsia="zh-CN"/>
        </w:rPr>
        <w:t>9</w:t>
      </w:r>
      <w:r w:rsidR="009D21BE" w:rsidRPr="00140E21">
        <w:rPr>
          <w:rFonts w:eastAsia="SimSun"/>
          <w:lang w:eastAsia="zh-CN"/>
        </w:rPr>
        <w:t>.</w:t>
      </w:r>
      <w:r w:rsidR="009D21BE" w:rsidRPr="00140E21">
        <w:rPr>
          <w:rFonts w:eastAsia="SimSun"/>
          <w:lang w:eastAsia="zh-CN"/>
        </w:rPr>
        <w:tab/>
      </w:r>
      <w:r w:rsidR="009D21BE" w:rsidRPr="00140E21">
        <w:rPr>
          <w:lang w:eastAsia="zh-CN"/>
        </w:rPr>
        <w:t xml:space="preserve">If the </w:t>
      </w:r>
      <w:r w:rsidRPr="00140E21">
        <w:rPr>
          <w:lang w:eastAsia="zh-CN"/>
        </w:rPr>
        <w:t>PGW-C+</w:t>
      </w:r>
      <w:r w:rsidR="009D21BE" w:rsidRPr="00140E21">
        <w:rPr>
          <w:lang w:eastAsia="zh-CN"/>
        </w:rPr>
        <w:t xml:space="preserve">SMF receives any EBI(s) from the AMF, it </w:t>
      </w:r>
      <w:r w:rsidR="003A424C" w:rsidRPr="00140E21">
        <w:rPr>
          <w:lang w:eastAsia="zh-CN"/>
        </w:rPr>
        <w:t xml:space="preserve">adds </w:t>
      </w:r>
      <w:r w:rsidR="009D21BE" w:rsidRPr="00140E21">
        <w:rPr>
          <w:lang w:eastAsia="zh-CN"/>
        </w:rPr>
        <w:t>the received EBI(s) into</w:t>
      </w:r>
      <w:r w:rsidR="007F0EB1" w:rsidRPr="00140E21">
        <w:rPr>
          <w:lang w:eastAsia="zh-CN"/>
        </w:rPr>
        <w:t xml:space="preserve"> </w:t>
      </w:r>
      <w:r w:rsidR="009D21BE" w:rsidRPr="00140E21">
        <w:rPr>
          <w:lang w:eastAsia="zh-CN"/>
        </w:rPr>
        <w:t>the mapped EPS</w:t>
      </w:r>
      <w:r w:rsidR="007F0EB1" w:rsidRPr="00140E21">
        <w:rPr>
          <w:lang w:eastAsia="zh-CN"/>
        </w:rPr>
        <w:t xml:space="preserve"> bearer context</w:t>
      </w:r>
      <w:r w:rsidR="003A424C" w:rsidRPr="00140E21">
        <w:rPr>
          <w:lang w:eastAsia="zh-CN"/>
        </w:rPr>
        <w:t>(s).</w:t>
      </w:r>
    </w:p>
    <w:p w14:paraId="314CE051" w14:textId="77777777" w:rsidR="003A424C" w:rsidRPr="00140E21" w:rsidRDefault="003A424C" w:rsidP="003A424C">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6D4662A8" w14:textId="77777777" w:rsidR="00126BB3" w:rsidRPr="00140E21" w:rsidRDefault="003A424C" w:rsidP="003A424C">
      <w:pPr>
        <w:pStyle w:val="B1"/>
        <w:rPr>
          <w:lang w:eastAsia="zh-CN"/>
        </w:rPr>
      </w:pPr>
      <w:r w:rsidRPr="00140E21">
        <w:rPr>
          <w:lang w:eastAsia="zh-CN"/>
        </w:rPr>
        <w:t>9a.</w:t>
      </w:r>
      <w:r w:rsidRPr="00140E21">
        <w:rPr>
          <w:lang w:eastAsia="zh-CN"/>
        </w:rPr>
        <w:tab/>
        <w:t>[Conditional] In non-roaming or LBO scenario, the PGW-C+SMF includes the mapped EPS bearer context(s)</w:t>
      </w:r>
      <w:r w:rsidR="007F0EB1" w:rsidRPr="00140E21">
        <w:rPr>
          <w:lang w:eastAsia="zh-CN"/>
        </w:rPr>
        <w:t xml:space="preserve"> and the corresponding QoS Flow(s)</w:t>
      </w:r>
      <w:r w:rsidR="009D21BE" w:rsidRPr="00140E21">
        <w:rPr>
          <w:lang w:eastAsia="zh-CN"/>
        </w:rPr>
        <w:t xml:space="preserve"> to be sent to the UE</w:t>
      </w:r>
      <w:r w:rsidR="009D21BE" w:rsidRPr="00140E21">
        <w:rPr>
          <w:rFonts w:eastAsia="SimSun"/>
          <w:lang w:eastAsia="zh-CN"/>
        </w:rPr>
        <w:t xml:space="preserve"> </w:t>
      </w:r>
      <w:r w:rsidR="009D21BE" w:rsidRPr="00140E21">
        <w:rPr>
          <w:lang w:eastAsia="zh-CN"/>
        </w:rPr>
        <w:t>in the N1 SM container.</w:t>
      </w:r>
      <w:r w:rsidRPr="00140E21">
        <w:rPr>
          <w:lang w:eastAsia="zh-CN"/>
        </w:rPr>
        <w:t xml:space="preserve"> PGW-C+SMF also indicates the mapping between the QoS Flow(s) and mapped EPS bearer context(s) in the N1 SM container.</w:t>
      </w:r>
      <w:r w:rsidR="009D21BE" w:rsidRPr="00140E21">
        <w:rPr>
          <w:lang w:eastAsia="zh-CN"/>
        </w:rPr>
        <w:t xml:space="preserve"> </w:t>
      </w:r>
      <w:r w:rsidR="00852D0D" w:rsidRPr="00140E21">
        <w:rPr>
          <w:lang w:eastAsia="zh-CN"/>
        </w:rPr>
        <w:t>PGW-C+</w:t>
      </w:r>
      <w:r w:rsidR="009D21BE" w:rsidRPr="00140E21">
        <w:rPr>
          <w:lang w:eastAsia="zh-CN"/>
        </w:rPr>
        <w:t>SMF also includes the</w:t>
      </w:r>
      <w:r w:rsidR="000059A4" w:rsidRPr="00140E21">
        <w:rPr>
          <w:lang w:eastAsia="zh-CN"/>
        </w:rPr>
        <w:t xml:space="preserve"> mapping between the</w:t>
      </w:r>
      <w:r w:rsidR="009D21BE" w:rsidRPr="00140E21">
        <w:rPr>
          <w:lang w:eastAsia="zh-CN"/>
        </w:rPr>
        <w:t xml:space="preserve"> received EBI(s)</w:t>
      </w:r>
      <w:r w:rsidR="000059A4" w:rsidRPr="00140E21">
        <w:rPr>
          <w:lang w:eastAsia="zh-CN"/>
        </w:rPr>
        <w:t xml:space="preserve"> and QFI(s) into the N2 SM information to be sent to the NG-RAN</w:t>
      </w:r>
      <w:r w:rsidR="009D21BE" w:rsidRPr="00140E21">
        <w:rPr>
          <w:lang w:eastAsia="zh-CN"/>
        </w:rPr>
        <w:t>.</w:t>
      </w:r>
      <w:r w:rsidR="00126BB3" w:rsidRPr="00140E21">
        <w:rPr>
          <w:lang w:eastAsia="zh-CN"/>
        </w:rPr>
        <w:t xml:space="preserve"> The PGW-C+SMF sends the N1 SM container and N2 SM information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00126BB3" w:rsidRPr="00140E21">
        <w:rPr>
          <w:lang w:eastAsia="zh-CN"/>
        </w:rPr>
        <w:t xml:space="preserve"> Namf_Communication_N1N2MessageTransfer.</w:t>
      </w:r>
    </w:p>
    <w:p w14:paraId="4043C210" w14:textId="77777777" w:rsidR="009D21BE" w:rsidRPr="00140E21" w:rsidRDefault="00126BB3" w:rsidP="003A424C">
      <w:pPr>
        <w:pStyle w:val="B1"/>
        <w:rPr>
          <w:lang w:eastAsia="zh-CN"/>
        </w:rPr>
      </w:pPr>
      <w:r w:rsidRPr="00140E21">
        <w:rPr>
          <w:lang w:eastAsia="zh-CN"/>
        </w:rPr>
        <w:t>9b</w:t>
      </w:r>
      <w:r w:rsidRPr="00140E21">
        <w:rPr>
          <w:lang w:eastAsia="zh-CN"/>
        </w:rPr>
        <w:tab/>
        <w:t>[Conditional] In home</w:t>
      </w:r>
      <w:r w:rsidR="00852D0D" w:rsidRPr="00140E21">
        <w:rPr>
          <w:lang w:eastAsia="zh-CN"/>
        </w:rPr>
        <w:t xml:space="preserve"> routed roaming scenario, </w:t>
      </w:r>
      <w:r w:rsidRPr="00140E21">
        <w:rPr>
          <w:lang w:eastAsia="zh-CN"/>
        </w:rPr>
        <w:t>the</w:t>
      </w:r>
      <w:r w:rsidR="00852D0D" w:rsidRPr="00140E21">
        <w:rPr>
          <w:lang w:eastAsia="zh-CN"/>
        </w:rPr>
        <w:t xml:space="preserve"> PGW-C+SMF </w:t>
      </w:r>
      <w:r w:rsidRPr="00140E21">
        <w:rPr>
          <w:lang w:eastAsia="zh-CN"/>
        </w:rPr>
        <w:t>sends mapped</w:t>
      </w:r>
      <w:r w:rsidR="00852D0D" w:rsidRPr="00140E21">
        <w:rPr>
          <w:lang w:eastAsia="zh-CN"/>
        </w:rPr>
        <w:t xml:space="preserve"> EPS bearer context</w:t>
      </w:r>
      <w:r w:rsidRPr="00140E21">
        <w:rPr>
          <w:lang w:eastAsia="zh-CN"/>
        </w:rPr>
        <w:t>(s), the mapping between</w:t>
      </w:r>
      <w:r w:rsidR="00852D0D" w:rsidRPr="00140E21">
        <w:rPr>
          <w:lang w:eastAsia="zh-CN"/>
        </w:rPr>
        <w:t xml:space="preserve"> the </w:t>
      </w:r>
      <w:r w:rsidRPr="00140E21">
        <w:rPr>
          <w:lang w:eastAsia="zh-CN"/>
        </w:rPr>
        <w:t>received</w:t>
      </w:r>
      <w:r w:rsidR="00852D0D" w:rsidRPr="00140E21">
        <w:rPr>
          <w:lang w:eastAsia="zh-CN"/>
        </w:rPr>
        <w:t xml:space="preserve"> EBI</w:t>
      </w:r>
      <w:r w:rsidRPr="00140E21">
        <w:rPr>
          <w:lang w:eastAsia="zh-CN"/>
        </w:rPr>
        <w:t>(s) and QFI(s),</w:t>
      </w:r>
      <w:r w:rsidR="00BF5268">
        <w:rPr>
          <w:lang w:eastAsia="zh-CN"/>
        </w:rPr>
        <w:t xml:space="preserve"> linked EBI</w:t>
      </w:r>
      <w:r w:rsidRPr="00140E21">
        <w:rPr>
          <w:lang w:eastAsia="zh-CN"/>
        </w:rPr>
        <w:t xml:space="preserve"> and </w:t>
      </w:r>
      <w:r w:rsidR="00852D0D" w:rsidRPr="00140E21">
        <w:rPr>
          <w:lang w:eastAsia="zh-CN"/>
        </w:rPr>
        <w:t>EPS bearer</w:t>
      </w:r>
      <w:r w:rsidRPr="00140E21">
        <w:rPr>
          <w:lang w:eastAsia="zh-CN"/>
        </w:rPr>
        <w:t xml:space="preserve"> context</w:t>
      </w:r>
      <w:r w:rsidR="00BF5268">
        <w:rPr>
          <w:lang w:eastAsia="zh-CN"/>
        </w:rPr>
        <w:t>(s)</w:t>
      </w:r>
      <w:r w:rsidR="00852D0D" w:rsidRPr="00140E21">
        <w:rPr>
          <w:lang w:eastAsia="zh-CN"/>
        </w:rPr>
        <w:t xml:space="preserve"> to V-SMF via</w:t>
      </w:r>
      <w:r w:rsidR="007D32D0" w:rsidRPr="00140E21">
        <w:rPr>
          <w:lang w:eastAsia="zh-CN"/>
        </w:rPr>
        <w:t xml:space="preserve"> Nsmf_PDUSession_Create</w:t>
      </w:r>
      <w:r w:rsidR="00852D0D" w:rsidRPr="00140E21">
        <w:rPr>
          <w:lang w:eastAsia="zh-CN"/>
        </w:rPr>
        <w:t xml:space="preserve"> Response in</w:t>
      </w:r>
      <w:r w:rsidR="00E77E6B">
        <w:rPr>
          <w:lang w:eastAsia="zh-CN"/>
        </w:rPr>
        <w:t xml:space="preserve"> the</w:t>
      </w:r>
      <w:r w:rsidR="00852D0D" w:rsidRPr="00140E21">
        <w:rPr>
          <w:lang w:eastAsia="zh-CN"/>
        </w:rPr>
        <w:t xml:space="preserve"> case of PDU Session Establishment, or via Nsmf_PDUSession_Update Request in</w:t>
      </w:r>
      <w:r w:rsidR="00E77E6B">
        <w:rPr>
          <w:lang w:eastAsia="zh-CN"/>
        </w:rPr>
        <w:t xml:space="preserve"> the</w:t>
      </w:r>
      <w:r w:rsidR="00852D0D" w:rsidRPr="00140E21">
        <w:rPr>
          <w:lang w:eastAsia="zh-CN"/>
        </w:rPr>
        <w:t xml:space="preserve"> case of PDU Session Modification</w:t>
      </w:r>
      <w:r w:rsidRPr="00140E21">
        <w:rPr>
          <w:lang w:eastAsia="zh-CN"/>
        </w:rPr>
        <w:t>.</w:t>
      </w:r>
      <w:r w:rsidR="00852D0D" w:rsidRPr="00140E21">
        <w:rPr>
          <w:lang w:eastAsia="zh-CN"/>
        </w:rPr>
        <w:t xml:space="preserve"> The V-SMF stores the EPS bearer context</w:t>
      </w:r>
      <w:r w:rsidR="00BF5268">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r w:rsidR="00852D0D" w:rsidRPr="00140E21">
        <w:rPr>
          <w:lang w:eastAsia="zh-CN"/>
        </w:rPr>
        <w:t>.</w:t>
      </w:r>
    </w:p>
    <w:p w14:paraId="0278C38C" w14:textId="77777777" w:rsidR="009D21BE" w:rsidRPr="00140E21" w:rsidRDefault="007F0EB1" w:rsidP="009D21BE">
      <w:pPr>
        <w:pStyle w:val="B1"/>
      </w:pPr>
      <w:r w:rsidRPr="00140E21">
        <w:rPr>
          <w:lang w:eastAsia="zh-CN"/>
        </w:rPr>
        <w:t>10</w:t>
      </w:r>
      <w:r w:rsidR="009D21BE" w:rsidRPr="00140E21">
        <w:rPr>
          <w:lang w:eastAsia="zh-CN"/>
        </w:rPr>
        <w:t>.</w:t>
      </w:r>
      <w:r w:rsidR="009D21BE" w:rsidRPr="00140E21">
        <w:rPr>
          <w:lang w:eastAsia="zh-CN"/>
        </w:rPr>
        <w:tab/>
        <w:t>The</w:t>
      </w:r>
      <w:r w:rsidR="00126BB3" w:rsidRPr="00140E21">
        <w:rPr>
          <w:lang w:eastAsia="zh-CN"/>
        </w:rPr>
        <w:t xml:space="preserve"> N1 SM container and N2 SM information are</w:t>
      </w:r>
      <w:r w:rsidR="009D21BE" w:rsidRPr="00140E21">
        <w:rPr>
          <w:lang w:eastAsia="zh-CN"/>
        </w:rPr>
        <w:t xml:space="preserve"> sent to </w:t>
      </w:r>
      <w:r w:rsidR="000059A4" w:rsidRPr="00140E21">
        <w:rPr>
          <w:lang w:eastAsia="zh-CN"/>
        </w:rPr>
        <w:t xml:space="preserve">the </w:t>
      </w:r>
      <w:r w:rsidR="009D21BE" w:rsidRPr="00140E21">
        <w:rPr>
          <w:lang w:eastAsia="zh-CN"/>
        </w:rPr>
        <w:t>UE and NG-RAN</w:t>
      </w:r>
      <w:r w:rsidR="00126BB3" w:rsidRPr="00140E21">
        <w:rPr>
          <w:lang w:eastAsia="zh-CN"/>
        </w:rPr>
        <w:t xml:space="preserve"> respectively</w:t>
      </w:r>
      <w:r w:rsidR="000059A4" w:rsidRPr="00140E21">
        <w:rPr>
          <w:lang w:eastAsia="zh-CN"/>
        </w:rPr>
        <w:t>. The</w:t>
      </w:r>
      <w:r w:rsidR="009D21BE" w:rsidRPr="00140E21">
        <w:t xml:space="preserve"> relevant steps of the procedure as specified in the figure above are executed.</w:t>
      </w:r>
    </w:p>
    <w:p w14:paraId="6DF27C44" w14:textId="77777777" w:rsidR="009D21BE" w:rsidRPr="00140E21" w:rsidRDefault="009D21BE" w:rsidP="009D21BE">
      <w:pPr>
        <w:pStyle w:val="Heading5"/>
        <w:rPr>
          <w:rFonts w:eastAsia="SimSun"/>
          <w:lang w:val="en-GB" w:eastAsia="zh-CN"/>
        </w:rPr>
      </w:pPr>
      <w:bookmarkStart w:id="1033" w:name="_Toc20204077"/>
      <w:bookmarkStart w:id="1034" w:name="_Toc27894765"/>
      <w:bookmarkStart w:id="1035" w:name="_Toc36191834"/>
      <w:bookmarkStart w:id="1036" w:name="_Toc45192923"/>
      <w:bookmarkStart w:id="1037" w:name="_Toc47592555"/>
      <w:r w:rsidRPr="00140E21">
        <w:rPr>
          <w:rFonts w:eastAsia="SimSun"/>
          <w:lang w:val="en-GB" w:eastAsia="zh-CN"/>
        </w:rPr>
        <w:t>4.11.1.4.2</w:t>
      </w:r>
      <w:r w:rsidRPr="00140E21">
        <w:rPr>
          <w:rFonts w:eastAsia="SimSun"/>
          <w:lang w:val="en-GB" w:eastAsia="zh-CN"/>
        </w:rPr>
        <w:tab/>
        <w:t>EPS bearer ID transfer</w:t>
      </w:r>
      <w:bookmarkEnd w:id="1033"/>
      <w:bookmarkEnd w:id="1034"/>
      <w:bookmarkEnd w:id="1035"/>
      <w:bookmarkEnd w:id="1036"/>
      <w:bookmarkEnd w:id="1037"/>
    </w:p>
    <w:p w14:paraId="0A963592" w14:textId="77777777" w:rsidR="009D21BE" w:rsidRPr="00140E21" w:rsidRDefault="009D21BE" w:rsidP="009D21BE">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3F91C5A1" w14:textId="77777777"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5657960A" w14:textId="77777777"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p w14:paraId="7923F4B1" w14:textId="77777777" w:rsidR="009D21BE" w:rsidRPr="00140E21" w:rsidRDefault="001D471F" w:rsidP="00055136">
      <w:pPr>
        <w:pStyle w:val="TH"/>
        <w:rPr>
          <w:rFonts w:eastAsia="SimSun"/>
        </w:rPr>
      </w:pPr>
      <w:r w:rsidRPr="00140E21">
        <w:rPr>
          <w:rFonts w:eastAsia="SimSun"/>
          <w:noProof/>
        </w:rPr>
        <w:lastRenderedPageBreak/>
        <w:drawing>
          <wp:inline distT="0" distB="0" distL="0" distR="0" wp14:anchorId="020802A1" wp14:editId="08599430">
            <wp:extent cx="4834255" cy="149479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14:paraId="736F1C30" w14:textId="77777777" w:rsidR="009D21BE" w:rsidRPr="00140E21" w:rsidRDefault="009D21BE" w:rsidP="009D21BE">
      <w:pPr>
        <w:pStyle w:val="TF"/>
        <w:rPr>
          <w:rFonts w:eastAsia="MS Mincho"/>
        </w:rPr>
      </w:pPr>
      <w:r w:rsidRPr="00140E21">
        <w:rPr>
          <w:rFonts w:eastAsia="SimSun"/>
        </w:rPr>
        <w:t>Figure 4.11.1.4.2-1</w:t>
      </w:r>
      <w:r w:rsidR="00055136" w:rsidRPr="00140E21">
        <w:rPr>
          <w:rFonts w:eastAsia="SimSun"/>
        </w:rPr>
        <w:t>:</w:t>
      </w:r>
      <w:r w:rsidRPr="00140E21">
        <w:rPr>
          <w:rFonts w:eastAsia="SimSun"/>
        </w:rPr>
        <w:t xml:space="preserve"> Procedures for EPS bearer IDs transfer</w:t>
      </w:r>
    </w:p>
    <w:p w14:paraId="0899613D" w14:textId="77777777" w:rsidR="009D21BE" w:rsidRPr="00140E21" w:rsidRDefault="009D21BE" w:rsidP="009D21BE">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7F34281D" w14:textId="77777777" w:rsidR="009D21BE" w:rsidRPr="00140E21" w:rsidRDefault="009D21BE" w:rsidP="009D21BE">
      <w:pPr>
        <w:pStyle w:val="B1"/>
        <w:rPr>
          <w:lang w:eastAsia="zh-CN"/>
        </w:rPr>
      </w:pPr>
      <w:r w:rsidRPr="00140E21">
        <w:rPr>
          <w:rFonts w:eastAsia="SimSun"/>
        </w:rPr>
        <w:t>2.</w:t>
      </w:r>
      <w:r w:rsidRPr="00140E21">
        <w:rPr>
          <w:rFonts w:eastAsia="SimSun"/>
        </w:rPr>
        <w:tab/>
        <w:t>The</w:t>
      </w:r>
      <w:r w:rsidR="00EF3548" w:rsidRPr="00140E21">
        <w:rPr>
          <w:rFonts w:eastAsia="SimSun"/>
        </w:rPr>
        <w:t xml:space="preserve"> PGW-C+SMF</w:t>
      </w:r>
      <w:r w:rsidRPr="00140E21">
        <w:rPr>
          <w:rFonts w:eastAsia="SimSun"/>
        </w:rPr>
        <w:t xml:space="preserve"> to AMF: Nsmf_PDUSession_UpdateSMContext Response with the allocated EBI information.</w:t>
      </w:r>
    </w:p>
    <w:p w14:paraId="0EF3E144" w14:textId="77777777" w:rsidR="00C73A74" w:rsidRPr="00140E21" w:rsidRDefault="00C73A74" w:rsidP="00C73A74">
      <w:pPr>
        <w:pStyle w:val="Heading5"/>
        <w:rPr>
          <w:lang w:val="en-GB"/>
        </w:rPr>
      </w:pPr>
      <w:bookmarkStart w:id="1038" w:name="_Toc20204078"/>
      <w:bookmarkStart w:id="1039" w:name="_Toc27894766"/>
      <w:bookmarkStart w:id="1040" w:name="_Toc36191835"/>
      <w:bookmarkStart w:id="1041" w:name="_Toc45192924"/>
      <w:bookmarkStart w:id="1042" w:name="_Toc47592556"/>
      <w:r w:rsidRPr="00140E21">
        <w:rPr>
          <w:lang w:val="en-GB"/>
        </w:rPr>
        <w:t>4.11.1.4.3</w:t>
      </w:r>
      <w:r w:rsidRPr="00140E21">
        <w:rPr>
          <w:lang w:val="en-GB"/>
        </w:rPr>
        <w:tab/>
        <w:t>EPS bearer ID revocation</w:t>
      </w:r>
      <w:bookmarkEnd w:id="1038"/>
      <w:bookmarkEnd w:id="1039"/>
      <w:bookmarkEnd w:id="1040"/>
      <w:bookmarkEnd w:id="1041"/>
      <w:bookmarkEnd w:id="1042"/>
    </w:p>
    <w:p w14:paraId="3D15A394" w14:textId="77777777" w:rsidR="00C73A74" w:rsidRPr="00140E21" w:rsidRDefault="00C73A74" w:rsidP="00C73A74">
      <w:r w:rsidRPr="00140E21">
        <w:t>Following procedures are updated to revoke the EPS bearer ID(s) assigned to the QoS flow(s):</w:t>
      </w:r>
    </w:p>
    <w:p w14:paraId="02312F40" w14:textId="77777777" w:rsidR="00C73A74" w:rsidRPr="00140E21" w:rsidRDefault="00C73A74" w:rsidP="00C73A74">
      <w:pPr>
        <w:pStyle w:val="B1"/>
      </w:pPr>
      <w:r w:rsidRPr="00140E21">
        <w:t>-</w:t>
      </w:r>
      <w:r w:rsidRPr="00140E21">
        <w:tab/>
        <w:t>UE or network requested PDU Session Release for Non-roaming and Roaming with Local Breakout (clause 4.3.4.2).</w:t>
      </w:r>
    </w:p>
    <w:p w14:paraId="33EE4C7E" w14:textId="77777777" w:rsidR="00C73A74" w:rsidRPr="00140E21" w:rsidRDefault="00C73A74" w:rsidP="00C73A74">
      <w:pPr>
        <w:pStyle w:val="B1"/>
      </w:pPr>
      <w:r w:rsidRPr="00140E21">
        <w:t>-</w:t>
      </w:r>
      <w:r w:rsidRPr="00140E21">
        <w:tab/>
        <w:t>UE or network requested PDU Session Release for Home-routed Roaming (clause 4.3.4.3).</w:t>
      </w:r>
    </w:p>
    <w:p w14:paraId="57F957FD" w14:textId="77777777" w:rsidR="00C73A74" w:rsidRPr="00140E21" w:rsidRDefault="00C73A74" w:rsidP="00C73A74">
      <w:pPr>
        <w:pStyle w:val="B1"/>
      </w:pPr>
      <w:r w:rsidRPr="00140E21">
        <w:t>-</w:t>
      </w:r>
      <w:r w:rsidRPr="00140E21">
        <w:tab/>
        <w:t>UE or network requested PDU Session Modification (non-roaming and roaming with local breakout) (clause 4.3.3.2).</w:t>
      </w:r>
    </w:p>
    <w:p w14:paraId="13B16A11" w14:textId="77777777" w:rsidR="00C73A74" w:rsidRPr="00140E21" w:rsidRDefault="00C73A74" w:rsidP="00C73A74">
      <w:pPr>
        <w:pStyle w:val="B1"/>
      </w:pPr>
      <w:r w:rsidRPr="00140E21">
        <w:t>-</w:t>
      </w:r>
      <w:r w:rsidRPr="00140E21">
        <w:tab/>
        <w:t>UE or network requested PDU Session Modification (home-routed roaming) (clause 4.3.3.3).</w:t>
      </w:r>
    </w:p>
    <w:p w14:paraId="183EC9E5" w14:textId="77777777" w:rsidR="00C2097D" w:rsidRPr="00140E21" w:rsidRDefault="00C2097D" w:rsidP="00C2097D">
      <w:pPr>
        <w:pStyle w:val="B1"/>
      </w:pPr>
      <w:r w:rsidRPr="00140E21">
        <w:t>-</w:t>
      </w:r>
      <w:r w:rsidRPr="00140E21">
        <w:tab/>
        <w:t>Handover of a PDU Session procedure from 3GPP to untrusted non-3GPP access (non-roaming and roaming with local breakout) (clause 4.9.2.2)</w:t>
      </w:r>
    </w:p>
    <w:p w14:paraId="3BD4271D" w14:textId="77777777" w:rsidR="00C2097D" w:rsidRPr="00140E21" w:rsidRDefault="00C2097D" w:rsidP="00C2097D">
      <w:pPr>
        <w:pStyle w:val="B1"/>
      </w:pPr>
      <w:r w:rsidRPr="00140E21">
        <w:t>-</w:t>
      </w:r>
      <w:r w:rsidRPr="00140E21">
        <w:tab/>
        <w:t>Handover of a PDU Session procedure from 3GPP to untrusted non-3GPP access (home routed roaming) (clause 4.9.2.4</w:t>
      </w:r>
    </w:p>
    <w:p w14:paraId="54ED63F8" w14:textId="77777777" w:rsidR="00C73A74" w:rsidRPr="00140E21" w:rsidRDefault="00C73A74" w:rsidP="00C73A74">
      <w:r w:rsidRPr="00140E21">
        <w:t>When the PDU Session is released as described in clauses 4.3.4.2 or 4.3.4.3</w:t>
      </w:r>
      <w:r w:rsidR="00C2097D" w:rsidRPr="00140E21">
        <w:t>, 4.9.2.2, or 4.9.2.4</w:t>
      </w:r>
      <w:r w:rsidRPr="00140E21">
        <w:t>, and the SMF invokes Nsmf_PDUSession_StatusNotify to notify AMF that the SM context for this PDU Session is released, the AMF releases the association between the SMF ID and the PDU Session ID, and releases the EBIs assigned for this PDU Session.</w:t>
      </w:r>
      <w:r w:rsidR="00264CE8" w:rsidRPr="00140E21">
        <w:t xml:space="preserve"> When all the PDU sessions which are allocated with EBIs are rel</w:t>
      </w:r>
      <w:r w:rsidR="006D659C" w:rsidRPr="00140E21">
        <w:t>e</w:t>
      </w:r>
      <w:r w:rsidR="00264CE8" w:rsidRPr="00140E21">
        <w:t xml:space="preserve">ased in the same SMF, the AMF </w:t>
      </w:r>
      <w:r w:rsidR="000840C0" w:rsidRPr="00140E21">
        <w:rPr>
          <w:lang w:eastAsia="zh-CN"/>
        </w:rPr>
        <w:t xml:space="preserve">may </w:t>
      </w:r>
      <w:r w:rsidR="000840C0" w:rsidRPr="00140E21">
        <w:t>revoke</w:t>
      </w:r>
      <w:r w:rsidR="00264CE8" w:rsidRPr="00140E21">
        <w:t xml:space="preserve"> DNN and PGW-C+SMF FQDN for S5/S8 interface in the UDM using Nudm_UECM_Update service operation.</w:t>
      </w:r>
    </w:p>
    <w:p w14:paraId="3220F22B" w14:textId="77777777" w:rsidR="000840C0" w:rsidRPr="00140E21" w:rsidRDefault="000840C0" w:rsidP="000840C0">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14:paraId="34F723A1" w14:textId="77777777" w:rsidR="00C73A74" w:rsidRPr="00140E21" w:rsidRDefault="00C73A74" w:rsidP="00C73A74">
      <w:r w:rsidRPr="00140E21">
        <w:t>When the UE initiates a PDU Session Modification as described in clauses 4.3.3.2 or 4.3.3.3, and the SMF needs to release the assigned EBI from a QoS flow (e.g. when the QoS flow is released), the SMF can indicate the Released EBI list in the</w:t>
      </w:r>
      <w:r w:rsidR="007D32D0" w:rsidRPr="00140E21">
        <w:t xml:space="preserve"> Nsmf_PDUSession_UpdateSMContext R</w:t>
      </w:r>
      <w:r w:rsidRPr="00140E21">
        <w:t>esponse to the AMF. The AMF releases the corresponding EBI allocation for this PDU Session.</w:t>
      </w:r>
    </w:p>
    <w:p w14:paraId="081EA053" w14:textId="77777777" w:rsidR="006D659C" w:rsidRPr="00140E21" w:rsidRDefault="006D659C" w:rsidP="00C73A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F9328C" w14:textId="77777777" w:rsidR="006D659C" w:rsidRPr="00140E21" w:rsidRDefault="006D659C" w:rsidP="00C73A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0814E6A6" w14:textId="77777777" w:rsidR="00C73A74" w:rsidRPr="00140E21" w:rsidRDefault="00C73A74" w:rsidP="00C73A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24E13437" w14:textId="77777777" w:rsidR="00C2097D" w:rsidRPr="00140E21" w:rsidRDefault="00C2097D" w:rsidP="00C2097D">
      <w:r w:rsidRPr="00140E21">
        <w:t>When the handover of a PDU Session procedure from 3GPP to untrusted non-3GPP access is performed in clause 4.9.2.2 or clause 4.9.2.4.1, the AMF, the SMF and the UE releases locally the EBI(s) allocated for this PDU Session.</w:t>
      </w:r>
    </w:p>
    <w:p w14:paraId="6E9CE783" w14:textId="77777777" w:rsidR="00C2097D" w:rsidRPr="00140E21" w:rsidRDefault="00C2097D" w:rsidP="00C2097D">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46A7C03" w14:textId="77777777" w:rsidR="006306D8" w:rsidRPr="00140E21" w:rsidRDefault="006306D8" w:rsidP="00AE5D05">
      <w:pPr>
        <w:pStyle w:val="Heading4"/>
        <w:rPr>
          <w:lang w:val="en-GB"/>
        </w:rPr>
      </w:pPr>
      <w:bookmarkStart w:id="1043" w:name="_Toc20204079"/>
      <w:bookmarkStart w:id="1044" w:name="_Toc27894767"/>
      <w:bookmarkStart w:id="1045" w:name="_Toc36191836"/>
      <w:bookmarkStart w:id="1046" w:name="_Toc45192925"/>
      <w:bookmarkStart w:id="1047" w:name="_Toc47592557"/>
      <w:r w:rsidRPr="00140E21">
        <w:rPr>
          <w:lang w:val="en-GB"/>
        </w:rPr>
        <w:t>4.11.1.5</w:t>
      </w:r>
      <w:r w:rsidRPr="00140E21">
        <w:rPr>
          <w:lang w:val="en-GB"/>
        </w:rPr>
        <w:tab/>
        <w:t>Impacts to EPS Procedures</w:t>
      </w:r>
      <w:bookmarkEnd w:id="1043"/>
      <w:bookmarkEnd w:id="1044"/>
      <w:bookmarkEnd w:id="1045"/>
      <w:bookmarkEnd w:id="1046"/>
      <w:bookmarkEnd w:id="1047"/>
    </w:p>
    <w:p w14:paraId="54243676" w14:textId="77777777" w:rsidR="006306D8" w:rsidRPr="00140E21" w:rsidRDefault="006306D8" w:rsidP="006306D8">
      <w:pPr>
        <w:pStyle w:val="Heading5"/>
        <w:rPr>
          <w:lang w:val="en-GB"/>
        </w:rPr>
      </w:pPr>
      <w:bookmarkStart w:id="1048" w:name="_Toc20204080"/>
      <w:bookmarkStart w:id="1049" w:name="_Toc27894768"/>
      <w:bookmarkStart w:id="1050" w:name="_Toc36191837"/>
      <w:bookmarkStart w:id="1051" w:name="_Toc45192926"/>
      <w:bookmarkStart w:id="1052" w:name="_Toc47592558"/>
      <w:r w:rsidRPr="00140E21">
        <w:rPr>
          <w:lang w:val="en-GB"/>
        </w:rPr>
        <w:t>4.11.1.5.1</w:t>
      </w:r>
      <w:r w:rsidRPr="00140E21">
        <w:rPr>
          <w:lang w:val="en-GB"/>
        </w:rPr>
        <w:tab/>
        <w:t>General</w:t>
      </w:r>
      <w:bookmarkEnd w:id="1048"/>
      <w:bookmarkEnd w:id="1049"/>
      <w:bookmarkEnd w:id="1050"/>
      <w:bookmarkEnd w:id="1051"/>
      <w:bookmarkEnd w:id="1052"/>
    </w:p>
    <w:p w14:paraId="0C4A2FA0" w14:textId="77777777" w:rsidR="006306D8" w:rsidRPr="00140E21" w:rsidRDefault="006306D8" w:rsidP="006306D8">
      <w:r w:rsidRPr="00140E21">
        <w:t xml:space="preserve">This clause captures changes to procedures in </w:t>
      </w:r>
      <w:r w:rsidR="00482131" w:rsidRPr="00140E21">
        <w:t>TS</w:t>
      </w:r>
      <w:r w:rsidR="00482131">
        <w:t> </w:t>
      </w:r>
      <w:r w:rsidR="00482131" w:rsidRPr="00140E21">
        <w:t>23.401</w:t>
      </w:r>
      <w:r w:rsidR="00482131">
        <w:t> </w:t>
      </w:r>
      <w:r w:rsidR="00482131" w:rsidRPr="00140E21">
        <w:t>[</w:t>
      </w:r>
      <w:r w:rsidRPr="00140E21">
        <w:t xml:space="preserve">13] due to interworking with 5GS based on N26. The handover procedures between </w:t>
      </w:r>
      <w:r w:rsidR="00F0553B" w:rsidRPr="00140E21">
        <w:t xml:space="preserve">EPS </w:t>
      </w:r>
      <w:r w:rsidRPr="00140E21">
        <w:t xml:space="preserve">and 5GS captured in clause 4.11.1.2 capture impacts to </w:t>
      </w:r>
      <w:r w:rsidR="00482131" w:rsidRPr="00140E21">
        <w:t>TS</w:t>
      </w:r>
      <w:r w:rsidR="00482131">
        <w:t> </w:t>
      </w:r>
      <w:r w:rsidR="00482131" w:rsidRPr="00140E21">
        <w:t>23.401</w:t>
      </w:r>
      <w:r w:rsidR="00482131">
        <w:t> </w:t>
      </w:r>
      <w:r w:rsidR="00482131" w:rsidRPr="00140E21">
        <w:t>[</w:t>
      </w:r>
      <w:r w:rsidRPr="00140E21">
        <w:t>13] clause 5.5.1.2.2 (S1-based handover, normal).</w:t>
      </w:r>
    </w:p>
    <w:p w14:paraId="1511D00A" w14:textId="77777777" w:rsidR="006306D8" w:rsidRPr="00140E21" w:rsidRDefault="006306D8" w:rsidP="006306D8">
      <w:pPr>
        <w:pStyle w:val="Heading5"/>
        <w:rPr>
          <w:lang w:val="en-GB"/>
        </w:rPr>
      </w:pPr>
      <w:bookmarkStart w:id="1053" w:name="_Toc20204081"/>
      <w:bookmarkStart w:id="1054" w:name="_Toc27894769"/>
      <w:bookmarkStart w:id="1055" w:name="_Toc36191838"/>
      <w:bookmarkStart w:id="1056" w:name="_Toc45192927"/>
      <w:bookmarkStart w:id="1057" w:name="_Toc47592559"/>
      <w:r w:rsidRPr="00140E21">
        <w:rPr>
          <w:lang w:val="en-GB"/>
        </w:rPr>
        <w:t>4.11.1.5.2</w:t>
      </w:r>
      <w:r w:rsidRPr="00140E21">
        <w:rPr>
          <w:lang w:val="en-GB"/>
        </w:rPr>
        <w:tab/>
        <w:t>E-UTRAN Initial Attach</w:t>
      </w:r>
      <w:bookmarkEnd w:id="1053"/>
      <w:bookmarkEnd w:id="1054"/>
      <w:bookmarkEnd w:id="1055"/>
      <w:bookmarkEnd w:id="1056"/>
      <w:bookmarkEnd w:id="1057"/>
    </w:p>
    <w:p w14:paraId="6766CAF9" w14:textId="77777777" w:rsidR="006306D8" w:rsidRPr="00140E21" w:rsidRDefault="006306D8" w:rsidP="006306D8">
      <w:r w:rsidRPr="00140E21">
        <w:t>The E-UTRAN Initial Attach Proce</w:t>
      </w:r>
      <w:r w:rsidR="00F0553B" w:rsidRPr="00140E21">
        <w:t>d</w:t>
      </w:r>
      <w:r w:rsidRPr="00140E21">
        <w:t xml:space="preserve">ure specified in </w:t>
      </w:r>
      <w:r w:rsidR="00482131" w:rsidRPr="00140E21">
        <w:t>TS</w:t>
      </w:r>
      <w:r w:rsidR="00482131">
        <w:t> </w:t>
      </w:r>
      <w:r w:rsidR="00482131" w:rsidRPr="00140E21">
        <w:t>23.401</w:t>
      </w:r>
      <w:r w:rsidR="00482131">
        <w:t> </w:t>
      </w:r>
      <w:r w:rsidR="00482131" w:rsidRPr="00140E21">
        <w:t>[</w:t>
      </w:r>
      <w:r w:rsidRPr="00140E21">
        <w:t>13] clause 5.3.2.1 is impacted as shown in Figure 4.11.1.5.2-1 when interworking with 5GS using N26 interface is supported.</w:t>
      </w:r>
    </w:p>
    <w:bookmarkStart w:id="1058" w:name="_MON_1592901097"/>
    <w:bookmarkEnd w:id="1058"/>
    <w:p w14:paraId="6D85AD43" w14:textId="77777777" w:rsidR="006306D8" w:rsidRPr="00140E21" w:rsidRDefault="00C6280B" w:rsidP="00F0553B">
      <w:pPr>
        <w:pStyle w:val="TH"/>
      </w:pPr>
      <w:r w:rsidRPr="00140E21">
        <w:rPr>
          <w:rFonts w:ascii="Times New Roman" w:hAnsi="Times New Roman"/>
        </w:rPr>
        <w:object w:dxaOrig="8944" w:dyaOrig="3881" w14:anchorId="6F96A3AB">
          <v:shape id="_x0000_i1106" type="#_x0000_t75" style="width:446.5pt;height:188.05pt" o:ole="">
            <v:imagedata r:id="rId173" o:title=""/>
          </v:shape>
          <o:OLEObject Type="Embed" ProgID="Word.Picture.8" ShapeID="_x0000_i1106" DrawAspect="Content" ObjectID="_1662191685" r:id="rId174"/>
        </w:object>
      </w:r>
    </w:p>
    <w:p w14:paraId="3C54D861" w14:textId="77777777" w:rsidR="006306D8" w:rsidRPr="00140E21" w:rsidRDefault="006306D8" w:rsidP="006306D8">
      <w:pPr>
        <w:pStyle w:val="TF"/>
      </w:pPr>
      <w:r w:rsidRPr="00140E21">
        <w:t>Figure 4.11.1.5.2-1</w:t>
      </w:r>
      <w:r w:rsidR="00EA44ED" w:rsidRPr="00140E21">
        <w:t>:</w:t>
      </w:r>
      <w:r w:rsidRPr="00140E21">
        <w:t xml:space="preserve"> Impacts to E-UTRAN Initial Attach procedure</w:t>
      </w:r>
    </w:p>
    <w:p w14:paraId="1DFDD097" w14:textId="77777777" w:rsidR="006306D8" w:rsidRPr="00140E21" w:rsidRDefault="006306D8" w:rsidP="006306D8">
      <w:pPr>
        <w:pStyle w:val="B1"/>
      </w:pPr>
      <w:r w:rsidRPr="00140E21">
        <w:t>1.</w:t>
      </w:r>
      <w:r w:rsidRPr="00140E21">
        <w:tab/>
        <w:t xml:space="preserve">The UE sends an Attach Request message as specified in </w:t>
      </w:r>
      <w:r w:rsidR="00482131" w:rsidRPr="00140E21">
        <w:t>TS</w:t>
      </w:r>
      <w:r w:rsidR="00482131">
        <w:t> </w:t>
      </w:r>
      <w:r w:rsidR="00482131" w:rsidRPr="00140E21">
        <w:t>23.401</w:t>
      </w:r>
      <w:r w:rsidR="00482131">
        <w:t> </w:t>
      </w:r>
      <w:r w:rsidR="00482131" w:rsidRPr="00140E21">
        <w:t>[</w:t>
      </w:r>
      <w:r w:rsidRPr="00140E21">
        <w:t>13] with the following modifications:</w:t>
      </w:r>
    </w:p>
    <w:p w14:paraId="2D37F20B" w14:textId="77777777" w:rsidR="00EA44ED" w:rsidRPr="00140E21" w:rsidRDefault="00EA44ED" w:rsidP="006306D8">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64D6AE2" w14:textId="77777777" w:rsidR="006306D8" w:rsidRPr="00140E21" w:rsidRDefault="006306D8" w:rsidP="006306D8">
      <w:pPr>
        <w:pStyle w:val="B2"/>
      </w:pPr>
      <w:r w:rsidRPr="00140E21">
        <w:t>-</w:t>
      </w:r>
      <w:r w:rsidRPr="00140E21">
        <w:tab/>
        <w:t>If the UE was previously registered in 5GS, the UE provides</w:t>
      </w:r>
      <w:r w:rsidR="00EA44ED" w:rsidRPr="00140E21">
        <w:t>, in the Attach Request message, an</w:t>
      </w:r>
      <w:r w:rsidRPr="00140E21">
        <w:t xml:space="preserve"> EPS GUTI mapped from 5G-GUTI sent as old Native GUTI and indicates that it is moving from 5GC.</w:t>
      </w:r>
      <w:r w:rsidR="000B6DBE" w:rsidRPr="00140E21">
        <w:t xml:space="preserve"> The UE integrity protects the Attach Request message using the 5G security context.</w:t>
      </w:r>
    </w:p>
    <w:p w14:paraId="730A469A" w14:textId="77777777" w:rsidR="006306D8" w:rsidRPr="00140E21" w:rsidRDefault="006306D8" w:rsidP="006306D8">
      <w:pPr>
        <w:pStyle w:val="B2"/>
      </w:pPr>
      <w:r w:rsidRPr="00140E21">
        <w:t>-</w:t>
      </w:r>
      <w:r w:rsidRPr="00140E21">
        <w:tab/>
        <w:t>A UE that supports 5GC NAS procedures shall indicate its support of 5G NAS as part of its UE Core Network Capability IE.</w:t>
      </w:r>
    </w:p>
    <w:p w14:paraId="6C436E5D" w14:textId="77777777" w:rsidR="006306D8" w:rsidRPr="00140E21" w:rsidRDefault="006306D8" w:rsidP="006306D8">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1EDDFB1" w14:textId="77777777" w:rsidR="009E04AD" w:rsidRDefault="009E04AD" w:rsidP="009E04AD">
      <w:pPr>
        <w:pStyle w:val="B2"/>
      </w:pPr>
      <w:r>
        <w:lastRenderedPageBreak/>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482131">
        <w:t>TS 23.501 [</w:t>
      </w:r>
      <w:r>
        <w:t>2], clause 5.31.2) before steering the UE from EPC.</w:t>
      </w:r>
    </w:p>
    <w:p w14:paraId="4DAB7785" w14:textId="77777777" w:rsidR="006306D8" w:rsidRPr="00140E21" w:rsidRDefault="006306D8" w:rsidP="006306D8">
      <w:pPr>
        <w:pStyle w:val="B1"/>
      </w:pPr>
      <w:r w:rsidRPr="00140E21">
        <w:t>2.</w:t>
      </w:r>
      <w:r w:rsidRPr="00140E21">
        <w:tab/>
        <w:t>The relevant steps of the procedure as specified in the figure above are executed</w:t>
      </w:r>
      <w:r w:rsidR="004A0E3C" w:rsidRPr="00140E21">
        <w:t xml:space="preserve"> with the following modification:</w:t>
      </w:r>
    </w:p>
    <w:p w14:paraId="46150AA6" w14:textId="77777777" w:rsidR="004A0E3C" w:rsidRPr="00140E21" w:rsidRDefault="004A0E3C" w:rsidP="004A0E3C">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30465A46" w14:textId="77777777" w:rsidR="002C7D8A" w:rsidRPr="00140E21" w:rsidRDefault="002C7D8A" w:rsidP="002C7D8A">
      <w:pPr>
        <w:pStyle w:val="B2"/>
      </w:pPr>
      <w:r w:rsidRPr="00140E21">
        <w:t>-</w:t>
      </w:r>
      <w:r w:rsidRPr="00140E21">
        <w:tab/>
        <w:t xml:space="preserve">Step 7 and step 10 as specified in </w:t>
      </w:r>
      <w:r w:rsidR="00482131" w:rsidRPr="00140E21">
        <w:t>TS</w:t>
      </w:r>
      <w:r w:rsidR="00482131">
        <w:t> </w:t>
      </w:r>
      <w:r w:rsidR="00482131" w:rsidRPr="00140E21">
        <w:t>23.401</w:t>
      </w:r>
      <w:r w:rsidR="00482131">
        <w:t> </w:t>
      </w:r>
      <w:r w:rsidR="00482131" w:rsidRPr="00140E21">
        <w:t>[</w:t>
      </w:r>
      <w:r w:rsidRPr="00140E21">
        <w:t>13] clause 5.3.2.1 (i.e. IP-CAN Session Termination) is replaced by SM Policy Association Termination procedure as specified in clause 4.16.6.</w:t>
      </w:r>
    </w:p>
    <w:p w14:paraId="1601EC59" w14:textId="77777777" w:rsidR="002C7D8A" w:rsidRPr="00140E21" w:rsidRDefault="002C7D8A" w:rsidP="002C7D8A">
      <w:pPr>
        <w:pStyle w:val="B2"/>
      </w:pPr>
      <w:r w:rsidRPr="00140E21">
        <w:t>-</w:t>
      </w:r>
      <w:r w:rsidR="00D049D1" w:rsidRPr="00140E21">
        <w:tab/>
      </w:r>
      <w:r w:rsidRPr="00140E21">
        <w:t xml:space="preserve">Step 14 as specified in </w:t>
      </w:r>
      <w:r w:rsidR="00482131" w:rsidRPr="00140E21">
        <w:t>TS</w:t>
      </w:r>
      <w:r w:rsidR="00482131">
        <w:t> </w:t>
      </w:r>
      <w:r w:rsidR="00482131" w:rsidRPr="00140E21">
        <w:t>23.401</w:t>
      </w:r>
      <w:r w:rsidR="00482131">
        <w:t> </w:t>
      </w:r>
      <w:r w:rsidR="00482131" w:rsidRPr="00140E21">
        <w:t>[</w:t>
      </w:r>
      <w:r w:rsidRPr="00140E21">
        <w:t>13] clause 5.3.2.1 (i.e. IP-CAN Session Establishment/Modification) are replaced by SM Policy Association Establishment/Modification procedure as specified in clause 4.16.4 and clause 4.16.5.</w:t>
      </w:r>
    </w:p>
    <w:p w14:paraId="62D4DFA8" w14:textId="77777777" w:rsidR="006306D8" w:rsidRPr="00140E21" w:rsidRDefault="006306D8" w:rsidP="006306D8">
      <w:pPr>
        <w:pStyle w:val="B1"/>
      </w:pPr>
      <w:r w:rsidRPr="00140E21">
        <w:t>3.</w:t>
      </w:r>
      <w:r w:rsidRPr="00140E21">
        <w:tab/>
        <w:t xml:space="preserve">Step 15 as specified in </w:t>
      </w:r>
      <w:r w:rsidR="00482131" w:rsidRPr="00140E21">
        <w:t>TS</w:t>
      </w:r>
      <w:r w:rsidR="00482131">
        <w:t> </w:t>
      </w:r>
      <w:r w:rsidR="00482131" w:rsidRPr="00140E21">
        <w:t>23.401</w:t>
      </w:r>
      <w:r w:rsidR="00482131">
        <w:t> </w:t>
      </w:r>
      <w:r w:rsidR="00482131" w:rsidRPr="00140E21">
        <w:t>[</w:t>
      </w:r>
      <w:r w:rsidRPr="00140E21">
        <w:t>13] clause 5.3.2.1 with the following modification:</w:t>
      </w:r>
    </w:p>
    <w:p w14:paraId="1B951B42" w14:textId="77777777" w:rsidR="006306D8" w:rsidRPr="00140E21" w:rsidRDefault="006306D8" w:rsidP="006306D8">
      <w:pPr>
        <w:pStyle w:val="B2"/>
      </w:pPr>
      <w:r w:rsidRPr="00140E21">
        <w:t>-</w:t>
      </w:r>
      <w:r w:rsidRPr="00140E21">
        <w:tab/>
        <w:t>The PGW-C+SMF allocates 5G QoS parameters corresponding to PDN connection, e.g. Session AMBR</w:t>
      </w:r>
      <w:r w:rsidR="00396E7A" w:rsidRPr="00140E21">
        <w:t>,</w:t>
      </w:r>
      <w:r w:rsidRPr="00140E21">
        <w:t xml:space="preserve"> QoS rules</w:t>
      </w:r>
      <w:r w:rsidR="00396E7A" w:rsidRPr="00140E21">
        <w:t xml:space="preserve"> and QoS Flow level QoS parameters if needed for the QoS Flow associated with the QoS rule(s), and then</w:t>
      </w:r>
      <w:r w:rsidRPr="00140E21">
        <w:t xml:space="preserve"> includes the</w:t>
      </w:r>
      <w:r w:rsidR="00396E7A" w:rsidRPr="00140E21">
        <w:t>m</w:t>
      </w:r>
      <w:r w:rsidRPr="00140E21">
        <w:t xml:space="preserve"> in PCO.</w:t>
      </w:r>
    </w:p>
    <w:p w14:paraId="424363AE" w14:textId="77777777" w:rsidR="006306D8" w:rsidRPr="00140E21" w:rsidRDefault="006306D8" w:rsidP="006306D8">
      <w:pPr>
        <w:pStyle w:val="B1"/>
      </w:pPr>
      <w:r w:rsidRPr="00140E21">
        <w:t>4.</w:t>
      </w:r>
      <w:r w:rsidRPr="00140E21">
        <w:tab/>
        <w:t>The relevant steps of the procedure as specified in the figure above are executed.</w:t>
      </w:r>
    </w:p>
    <w:p w14:paraId="2E53E699" w14:textId="77777777" w:rsidR="006306D8" w:rsidRPr="00140E21" w:rsidRDefault="006306D8" w:rsidP="006306D8">
      <w:pPr>
        <w:pStyle w:val="B1"/>
      </w:pPr>
      <w:r w:rsidRPr="00140E21">
        <w:t>5.</w:t>
      </w:r>
      <w:r w:rsidRPr="00140E21">
        <w:tab/>
        <w:t xml:space="preserve">Step 18 as specified in </w:t>
      </w:r>
      <w:r w:rsidR="00482131" w:rsidRPr="00140E21">
        <w:t>TS</w:t>
      </w:r>
      <w:r w:rsidR="00482131">
        <w:t> </w:t>
      </w:r>
      <w:r w:rsidR="00482131" w:rsidRPr="00140E21">
        <w:t>23.401</w:t>
      </w:r>
      <w:r w:rsidR="00482131">
        <w:t> </w:t>
      </w:r>
      <w:r w:rsidR="00482131" w:rsidRPr="00140E21">
        <w:t>[</w:t>
      </w:r>
      <w:r w:rsidRPr="00140E21">
        <w:t>13] clause 5.3.2.1 with the following modification:</w:t>
      </w:r>
    </w:p>
    <w:p w14:paraId="63C253FF" w14:textId="77777777" w:rsidR="006306D8" w:rsidRPr="00140E21" w:rsidRDefault="006306D8" w:rsidP="006306D8">
      <w:pPr>
        <w:pStyle w:val="B2"/>
      </w:pPr>
      <w:r w:rsidRPr="00140E21">
        <w:t>-</w:t>
      </w:r>
      <w:r w:rsidRPr="00140E21">
        <w:tab/>
        <w:t>The 5G QoS parameters for the PDU session and for the</w:t>
      </w:r>
      <w:r w:rsidR="00396E7A" w:rsidRPr="00140E21">
        <w:t xml:space="preserve"> QoS Flow associated with the</w:t>
      </w:r>
      <w:r w:rsidRPr="00140E21">
        <w:t xml:space="preserve"> default QoS rule are stored in the UE.</w:t>
      </w:r>
    </w:p>
    <w:p w14:paraId="311D445D" w14:textId="77777777" w:rsidR="006306D8" w:rsidRPr="00140E21" w:rsidRDefault="006306D8" w:rsidP="006306D8">
      <w:pPr>
        <w:pStyle w:val="B1"/>
      </w:pPr>
      <w:r w:rsidRPr="00140E21">
        <w:t>6.</w:t>
      </w:r>
      <w:r w:rsidRPr="00140E21">
        <w:tab/>
        <w:t>The relevant steps of the procedure as specified in the figure above are executed.</w:t>
      </w:r>
    </w:p>
    <w:p w14:paraId="4AD47EBF" w14:textId="77777777" w:rsidR="006306D8" w:rsidRPr="00140E21" w:rsidRDefault="006306D8" w:rsidP="006306D8">
      <w:pPr>
        <w:pStyle w:val="Heading5"/>
        <w:rPr>
          <w:lang w:val="en-GB"/>
        </w:rPr>
      </w:pPr>
      <w:bookmarkStart w:id="1059" w:name="_Toc20204082"/>
      <w:bookmarkStart w:id="1060" w:name="_Toc27894770"/>
      <w:bookmarkStart w:id="1061" w:name="_Toc36191839"/>
      <w:bookmarkStart w:id="1062" w:name="_Toc45192928"/>
      <w:bookmarkStart w:id="1063" w:name="_Toc47592560"/>
      <w:r w:rsidRPr="00140E21">
        <w:rPr>
          <w:lang w:val="en-GB"/>
        </w:rPr>
        <w:t>4.11.1.5.3</w:t>
      </w:r>
      <w:r w:rsidRPr="00140E21">
        <w:rPr>
          <w:lang w:val="en-GB"/>
        </w:rPr>
        <w:tab/>
        <w:t>Tracking Area Update</w:t>
      </w:r>
      <w:bookmarkEnd w:id="1059"/>
      <w:bookmarkEnd w:id="1060"/>
      <w:bookmarkEnd w:id="1061"/>
      <w:bookmarkEnd w:id="1062"/>
      <w:bookmarkEnd w:id="1063"/>
    </w:p>
    <w:p w14:paraId="550F52DB" w14:textId="77777777" w:rsidR="006306D8" w:rsidRPr="00140E21" w:rsidRDefault="00E15B14" w:rsidP="006306D8">
      <w:r w:rsidRPr="00140E21">
        <w:t xml:space="preserve">The following changes are applied to clause 5.3.3.1 (Tracking area update procedure with Serving GW change) in </w:t>
      </w:r>
      <w:r w:rsidR="00482131" w:rsidRPr="00140E21">
        <w:t>TS</w:t>
      </w:r>
      <w:r w:rsidR="00482131">
        <w:t> </w:t>
      </w:r>
      <w:r w:rsidR="00482131" w:rsidRPr="00140E21">
        <w:t>23.401</w:t>
      </w:r>
      <w:r w:rsidR="00482131">
        <w:t> </w:t>
      </w:r>
      <w:r w:rsidR="00482131" w:rsidRPr="00140E21">
        <w:t>[</w:t>
      </w:r>
      <w:r w:rsidRPr="00140E21">
        <w:t>13]:</w:t>
      </w:r>
    </w:p>
    <w:p w14:paraId="47EA83DC" w14:textId="77777777" w:rsidR="00E15B14" w:rsidRPr="00140E21" w:rsidRDefault="00E15B14" w:rsidP="00E15B14">
      <w:pPr>
        <w:pStyle w:val="B1"/>
      </w:pPr>
      <w:r w:rsidRPr="00140E21">
        <w:t>-</w:t>
      </w:r>
      <w:r w:rsidRPr="00140E21">
        <w:tab/>
        <w:t xml:space="preserve">Step 2: </w:t>
      </w:r>
      <w:r w:rsidR="00EA44ED" w:rsidRPr="00140E21">
        <w:t xml:space="preserve">The UE shall in Access Stratum signalling include GUMMEI that is mapped from 5G-GUTI following the mapping rules specified in </w:t>
      </w:r>
      <w:r w:rsidR="00482131" w:rsidRPr="00140E21">
        <w:t>TS</w:t>
      </w:r>
      <w:r w:rsidR="00482131">
        <w:t> </w:t>
      </w:r>
      <w:r w:rsidR="00482131" w:rsidRPr="00140E21">
        <w:t>23.501</w:t>
      </w:r>
      <w:r w:rsidR="00482131">
        <w:t> </w:t>
      </w:r>
      <w:r w:rsidR="00482131" w:rsidRPr="00140E21">
        <w:t>[</w:t>
      </w:r>
      <w:r w:rsidR="00EA44ED" w:rsidRPr="00140E21">
        <w:t xml:space="preserve">2] and the UE indicates it as a native GUMMEI and should in addition indicate it as "Mapped from 5G-GUTI". The UE shall, in the TAU request message, </w:t>
      </w:r>
      <w:r w:rsidRPr="00140E21">
        <w:t xml:space="preserve">include EPS GUTI that is mapped from 5G-GUTI following the mapping rules specified in </w:t>
      </w:r>
      <w:r w:rsidR="00482131" w:rsidRPr="00140E21">
        <w:t>TS</w:t>
      </w:r>
      <w:r w:rsidR="00482131">
        <w:t> </w:t>
      </w:r>
      <w:r w:rsidR="00482131" w:rsidRPr="00140E21">
        <w:t>23.501</w:t>
      </w:r>
      <w:r w:rsidR="00482131">
        <w:t> </w:t>
      </w:r>
      <w:r w:rsidR="00482131" w:rsidRPr="00140E21">
        <w:t>[</w:t>
      </w:r>
      <w:r w:rsidRPr="00140E21">
        <w:t>2]. The UE indicates that it is moving from 5GC. The UE integrity protects the TAU request message using the 5G security context.</w:t>
      </w:r>
      <w:r w:rsidR="009E04AD">
        <w:t xml:space="preserve"> If the UE supports any of the CIoT 5GS Optimisations included in 5GC Preferred Network Behaviour, then the UE shall include its 5GC Preferred Network Behaviour if it included its EPC Preferred Network Behaviour in the TAU request.</w:t>
      </w:r>
    </w:p>
    <w:p w14:paraId="0AD162C5" w14:textId="77777777" w:rsidR="00D74C6D" w:rsidRPr="00140E21" w:rsidRDefault="00D74C6D" w:rsidP="00E15B14">
      <w:pPr>
        <w:pStyle w:val="B1"/>
      </w:pPr>
      <w:r w:rsidRPr="00140E21">
        <w:tab/>
        <w:t>MME may steer the UE from EPC by rejecting the TAU request with an appropriate cause value. The MME should take into account availability of 5GC to the UE</w:t>
      </w:r>
      <w:r w:rsidR="009E04AD">
        <w:t xml:space="preserve"> and the Preferred and Supported Network Behaviour (see </w:t>
      </w:r>
      <w:r w:rsidR="00482131">
        <w:t>TS 23.501 [</w:t>
      </w:r>
      <w:r w:rsidR="009E04AD">
        <w:t>2], clause 5.31.2)</w:t>
      </w:r>
      <w:r w:rsidRPr="00140E21">
        <w:t xml:space="preserve"> before steering the UE from EPC.</w:t>
      </w:r>
    </w:p>
    <w:p w14:paraId="1DC6DCDC" w14:textId="77777777" w:rsidR="00E15B14" w:rsidRPr="00140E21" w:rsidRDefault="00E15B14" w:rsidP="00E15B14">
      <w:pPr>
        <w:pStyle w:val="B1"/>
      </w:pPr>
      <w:r w:rsidRPr="00140E21">
        <w:t>-</w:t>
      </w:r>
      <w:r w:rsidRPr="00140E21">
        <w:tab/>
        <w:t>Step 5 and message Context Response may include new information Return preferred.</w:t>
      </w:r>
    </w:p>
    <w:p w14:paraId="7113ADB9" w14:textId="77777777" w:rsidR="00E15B14" w:rsidRPr="00140E21" w:rsidRDefault="00E15B14" w:rsidP="00E15B14">
      <w:pPr>
        <w:pStyle w:val="B1"/>
      </w:pPr>
      <w:r w:rsidRPr="00140E21">
        <w:tab/>
        <w:t xml:space="preserve">Return preferred is an indication by the </w:t>
      </w:r>
      <w:r w:rsidR="00991AC2" w:rsidRPr="00140E21">
        <w:t xml:space="preserve">AMF </w:t>
      </w:r>
      <w:r w:rsidRPr="00140E21">
        <w:t xml:space="preserve">of a preferred return of the UE to the </w:t>
      </w:r>
      <w:r w:rsidR="00991AC2" w:rsidRPr="00140E21">
        <w:t xml:space="preserve">last used 5GS </w:t>
      </w:r>
      <w:r w:rsidRPr="00140E21">
        <w:t>PLMN at a later access change to</w:t>
      </w:r>
      <w:r w:rsidR="00991AC2" w:rsidRPr="00140E21">
        <w:t xml:space="preserve"> a 5GS</w:t>
      </w:r>
      <w:r w:rsidRPr="00140E21">
        <w:t xml:space="preserve"> shared network.</w:t>
      </w:r>
    </w:p>
    <w:p w14:paraId="1AFC8F31" w14:textId="77777777" w:rsidR="00991AC2" w:rsidRPr="00140E21" w:rsidRDefault="00991AC2" w:rsidP="00E15B14">
      <w:pPr>
        <w:pStyle w:val="B1"/>
      </w:pPr>
      <w:r w:rsidRPr="00140E21">
        <w:tab/>
        <w:t>The MME may store the last used 5GS PLMN ID in UE's MM Context.</w:t>
      </w:r>
    </w:p>
    <w:p w14:paraId="660DFD60" w14:textId="77777777" w:rsidR="00991AC2" w:rsidRPr="00140E21" w:rsidRDefault="00991AC2" w:rsidP="00E15B1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482131" w:rsidRPr="00140E21">
        <w:t>TS</w:t>
      </w:r>
      <w:r w:rsidR="00482131">
        <w:t> </w:t>
      </w:r>
      <w:r w:rsidR="00482131" w:rsidRPr="00140E21">
        <w:t>23.251</w:t>
      </w:r>
      <w:r w:rsidR="00482131">
        <w:t> </w:t>
      </w:r>
      <w:r w:rsidR="00482131" w:rsidRPr="00140E21">
        <w:t>[</w:t>
      </w:r>
      <w:r w:rsidRPr="00140E21">
        <w:t>35].</w:t>
      </w:r>
    </w:p>
    <w:p w14:paraId="41BE3D04" w14:textId="77777777" w:rsidR="002C7D8A" w:rsidRPr="00140E21" w:rsidRDefault="002C7D8A" w:rsidP="002C7D8A">
      <w:pPr>
        <w:pStyle w:val="B1"/>
      </w:pPr>
      <w:r w:rsidRPr="00140E21">
        <w:t>-</w:t>
      </w:r>
      <w:r w:rsidRPr="00140E21">
        <w:tab/>
        <w:t>Step 9a IP</w:t>
      </w:r>
      <w:r w:rsidRPr="00140E21">
        <w:noBreakHyphen/>
        <w:t>CAN Session Modification procedure:</w:t>
      </w:r>
    </w:p>
    <w:p w14:paraId="3A37A6EF" w14:textId="77777777" w:rsidR="002C7D8A" w:rsidRPr="00140E21" w:rsidRDefault="002C7D8A" w:rsidP="002C7D8A">
      <w:pPr>
        <w:pStyle w:val="B2"/>
      </w:pPr>
      <w:r w:rsidRPr="00140E21">
        <w:tab/>
        <w:t>It is replaced by SM Policy Association Modification as specified in clause 4.16.5.</w:t>
      </w:r>
    </w:p>
    <w:p w14:paraId="040BE88F" w14:textId="77777777" w:rsidR="00E15B14" w:rsidRPr="00140E21" w:rsidRDefault="00E15B14" w:rsidP="00E15B14">
      <w:pPr>
        <w:pStyle w:val="B1"/>
      </w:pPr>
      <w:r w:rsidRPr="00140E21">
        <w:lastRenderedPageBreak/>
        <w:t>-</w:t>
      </w:r>
      <w:r w:rsidRPr="00140E21">
        <w:tab/>
        <w:t>Step 13 and HSS use of Cancel Location</w:t>
      </w:r>
    </w:p>
    <w:p w14:paraId="57E55F3C" w14:textId="77777777" w:rsidR="00E15B14" w:rsidRPr="00140E21" w:rsidRDefault="001144E4" w:rsidP="00E15B14">
      <w:pPr>
        <w:pStyle w:val="B1"/>
      </w:pPr>
      <w:r w:rsidRPr="00140E21">
        <w:tab/>
      </w:r>
      <w:r w:rsidR="00E15B14" w:rsidRPr="00140E21">
        <w:t>The HSS/UDM de-register</w:t>
      </w:r>
      <w:r w:rsidR="00F0553B" w:rsidRPr="00140E21">
        <w:t>s</w:t>
      </w:r>
      <w:r w:rsidR="00E15B14" w:rsidRPr="00140E21">
        <w:t xml:space="preserve"> any old AMF node by sending an Nudm_UECM_DeregistrationNotification service operation to the registered AMF for 3GPP access.</w:t>
      </w:r>
      <w:r w:rsidR="00096D5B" w:rsidRPr="00140E21">
        <w:t xml:space="preserve"> The registered AMF for 3GPP access initiates AM Policy Association Termination procedure as defined in clause 4.16.3.2</w:t>
      </w:r>
      <w:r w:rsidR="002326CA" w:rsidRPr="00140E21">
        <w:t xml:space="preserve"> and UE Policy Association Termination procedure as defined in clause 4.16.13.1</w:t>
      </w:r>
      <w:r w:rsidR="00096D5B" w:rsidRPr="00140E21">
        <w:t>.</w:t>
      </w:r>
    </w:p>
    <w:p w14:paraId="15835DDC" w14:textId="77777777" w:rsidR="000840C0" w:rsidRPr="00140E21" w:rsidRDefault="000840C0" w:rsidP="000840C0">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14:paraId="6BB48B53" w14:textId="77777777" w:rsidR="00E15B14" w:rsidRPr="00140E21" w:rsidRDefault="00E15B14" w:rsidP="00E15B14">
      <w:pPr>
        <w:pStyle w:val="B1"/>
      </w:pPr>
      <w:r w:rsidRPr="00140E21">
        <w:t>-</w:t>
      </w:r>
      <w:r w:rsidRPr="00140E21">
        <w:tab/>
        <w:t>Step 20 and MME processing of the partial Tracking Area Update (TAU) procedure.</w:t>
      </w:r>
    </w:p>
    <w:p w14:paraId="0851D728" w14:textId="77777777" w:rsidR="00E15B14" w:rsidRPr="00140E21" w:rsidRDefault="00E15B14" w:rsidP="00E15B14">
      <w:pPr>
        <w:pStyle w:val="B1"/>
      </w:pPr>
      <w:r w:rsidRPr="00140E21">
        <w:tab/>
        <w:t>The MME may use an indication Return preferred from Context Response at step 6 when deciding the PLMN list content.</w:t>
      </w:r>
    </w:p>
    <w:p w14:paraId="46B7D181" w14:textId="77777777" w:rsidR="00E15B14" w:rsidRPr="00140E21" w:rsidRDefault="00E15B14" w:rsidP="00E15B14">
      <w:pPr>
        <w:pStyle w:val="B1"/>
      </w:pPr>
      <w:r w:rsidRPr="00140E21">
        <w:tab/>
        <w:t xml:space="preserve">The MME may provide the eNodeB with a PLMN list. The Handover Restriction List contains a list of PLMN IDs as specified by </w:t>
      </w:r>
      <w:r w:rsidR="00482131" w:rsidRPr="00140E21">
        <w:t>TS</w:t>
      </w:r>
      <w:r w:rsidR="00482131">
        <w:t> </w:t>
      </w:r>
      <w:r w:rsidR="00482131" w:rsidRPr="00140E21">
        <w:t>23.501</w:t>
      </w:r>
      <w:r w:rsidR="00482131">
        <w:t> </w:t>
      </w:r>
      <w:r w:rsidR="00482131" w:rsidRPr="00140E21">
        <w:t>[</w:t>
      </w:r>
      <w:r w:rsidRPr="00140E21">
        <w:t>2].</w:t>
      </w:r>
    </w:p>
    <w:p w14:paraId="14ED0FA4" w14:textId="77777777" w:rsidR="006306D8" w:rsidRPr="00140E21" w:rsidRDefault="006306D8" w:rsidP="006306D8">
      <w:pPr>
        <w:pStyle w:val="Heading5"/>
        <w:rPr>
          <w:lang w:val="en-GB"/>
        </w:rPr>
      </w:pPr>
      <w:bookmarkStart w:id="1064" w:name="_Toc20204083"/>
      <w:bookmarkStart w:id="1065" w:name="_Toc27894771"/>
      <w:bookmarkStart w:id="1066" w:name="_Toc36191840"/>
      <w:bookmarkStart w:id="1067" w:name="_Toc45192929"/>
      <w:bookmarkStart w:id="1068" w:name="_Toc47592561"/>
      <w:r w:rsidRPr="00140E21">
        <w:rPr>
          <w:lang w:val="en-GB"/>
        </w:rPr>
        <w:t>4.11.1.5.4</w:t>
      </w:r>
      <w:r w:rsidRPr="00140E21">
        <w:rPr>
          <w:lang w:val="en-GB"/>
        </w:rPr>
        <w:tab/>
        <w:t>Session Management</w:t>
      </w:r>
      <w:bookmarkEnd w:id="1064"/>
      <w:bookmarkEnd w:id="1065"/>
      <w:bookmarkEnd w:id="1066"/>
      <w:bookmarkEnd w:id="1067"/>
      <w:bookmarkEnd w:id="1068"/>
    </w:p>
    <w:p w14:paraId="657DCEE2" w14:textId="77777777" w:rsidR="006306D8" w:rsidRPr="00140E21" w:rsidRDefault="006306D8" w:rsidP="006306D8">
      <w:pPr>
        <w:pStyle w:val="H6"/>
        <w:rPr>
          <w:lang w:val="en-GB"/>
        </w:rPr>
      </w:pPr>
      <w:r w:rsidRPr="00140E21">
        <w:rPr>
          <w:lang w:val="en-GB"/>
        </w:rPr>
        <w:t>4.11.1.5.4.1</w:t>
      </w:r>
      <w:r w:rsidRPr="00140E21">
        <w:rPr>
          <w:lang w:val="en-GB"/>
        </w:rPr>
        <w:tab/>
        <w:t>PDN Connection Request</w:t>
      </w:r>
    </w:p>
    <w:p w14:paraId="267698CF" w14:textId="77777777" w:rsidR="006306D8" w:rsidRPr="00140E21" w:rsidRDefault="006306D8" w:rsidP="006306D8">
      <w:r w:rsidRPr="00140E21">
        <w:t xml:space="preserve">The UE Requested PDN Connectivity Procedure specified in </w:t>
      </w:r>
      <w:r w:rsidR="00482131" w:rsidRPr="00140E21">
        <w:t>TS</w:t>
      </w:r>
      <w:r w:rsidR="00482131">
        <w:t> </w:t>
      </w:r>
      <w:r w:rsidR="00482131" w:rsidRPr="00140E21">
        <w:t>23.401</w:t>
      </w:r>
      <w:r w:rsidR="00482131">
        <w:t> </w:t>
      </w:r>
      <w:r w:rsidR="00482131" w:rsidRPr="00140E21">
        <w:t>[</w:t>
      </w:r>
      <w:r w:rsidRPr="00140E21">
        <w:t>13] clause 5.10.2 is impacted as shown in in Figure 4.11.1.5.4.1-1 when interworking with 5GS is supported.</w:t>
      </w:r>
    </w:p>
    <w:bookmarkStart w:id="1069" w:name="_MON_1600248197"/>
    <w:bookmarkEnd w:id="1069"/>
    <w:p w14:paraId="2ED0F579" w14:textId="77777777" w:rsidR="003D5D1A" w:rsidRPr="00140E21" w:rsidRDefault="003D5D1A" w:rsidP="003D5D1A">
      <w:pPr>
        <w:pStyle w:val="TH"/>
      </w:pPr>
      <w:r w:rsidRPr="00140E21">
        <w:rPr>
          <w:rFonts w:ascii="Times New Roman" w:hAnsi="Times New Roman"/>
        </w:rPr>
        <w:object w:dxaOrig="8931" w:dyaOrig="3766" w14:anchorId="0111CABB">
          <v:shape id="_x0000_i1107" type="#_x0000_t75" style="width:445.45pt;height:182.7pt" o:ole="">
            <v:imagedata r:id="rId175" o:title=""/>
          </v:shape>
          <o:OLEObject Type="Embed" ProgID="Word.Picture.8" ShapeID="_x0000_i1107" DrawAspect="Content" ObjectID="_1662191686" r:id="rId176"/>
        </w:object>
      </w:r>
    </w:p>
    <w:p w14:paraId="2165E63F" w14:textId="77777777" w:rsidR="006306D8" w:rsidRPr="00140E21" w:rsidRDefault="006306D8" w:rsidP="006306D8">
      <w:pPr>
        <w:pStyle w:val="TF"/>
      </w:pPr>
      <w:r w:rsidRPr="00140E21">
        <w:t>Figure 4.11.1.5.4.1-1</w:t>
      </w:r>
      <w:r w:rsidR="00EA44ED" w:rsidRPr="00140E21">
        <w:t>:</w:t>
      </w:r>
      <w:r w:rsidRPr="00140E21">
        <w:t xml:space="preserve"> Impacts to UE Requested PDN Connectivity Procedure</w:t>
      </w:r>
    </w:p>
    <w:p w14:paraId="5D3EB6B5" w14:textId="77777777" w:rsidR="006306D8" w:rsidRPr="00140E21" w:rsidRDefault="006306D8" w:rsidP="006306D8">
      <w:pPr>
        <w:pStyle w:val="B1"/>
      </w:pPr>
      <w:r w:rsidRPr="00140E21">
        <w:t>1.</w:t>
      </w:r>
      <w:r w:rsidRPr="00140E21">
        <w:tab/>
        <w:t xml:space="preserve">UE sends a PDN connectivity Request to the MME as specified in Step 1 in </w:t>
      </w:r>
      <w:r w:rsidR="00482131" w:rsidRPr="00140E21">
        <w:t>TS</w:t>
      </w:r>
      <w:r w:rsidR="00482131">
        <w:t> </w:t>
      </w:r>
      <w:r w:rsidR="00482131" w:rsidRPr="00140E21">
        <w:t>23.401</w:t>
      </w:r>
      <w:r w:rsidR="00482131">
        <w:t> </w:t>
      </w:r>
      <w:r w:rsidR="00482131" w:rsidRPr="00140E21">
        <w:t>[</w:t>
      </w:r>
      <w:r w:rsidRPr="00140E21">
        <w:t>13] clause 5.10.2 with the following modification:</w:t>
      </w:r>
    </w:p>
    <w:p w14:paraId="49F423F5" w14:textId="77777777" w:rsidR="006306D8" w:rsidRPr="00140E21" w:rsidRDefault="006306D8" w:rsidP="006306D8">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6143E8E" w14:textId="77777777" w:rsidR="006306D8" w:rsidRPr="00140E21" w:rsidRDefault="006306D8" w:rsidP="006306D8">
      <w:pPr>
        <w:pStyle w:val="B1"/>
      </w:pPr>
      <w:r w:rsidRPr="00140E21">
        <w:t>2.</w:t>
      </w:r>
      <w:r w:rsidRPr="00140E21">
        <w:tab/>
        <w:t>The relevant steps of the procedure as specified in the figure above are executed.</w:t>
      </w:r>
      <w:r w:rsidR="002C7D8A" w:rsidRPr="00140E21">
        <w:t xml:space="preserve"> In step 4 of </w:t>
      </w:r>
      <w:r w:rsidR="00482131" w:rsidRPr="00140E21">
        <w:t>TS</w:t>
      </w:r>
      <w:r w:rsidR="00482131">
        <w:t> </w:t>
      </w:r>
      <w:r w:rsidR="00482131" w:rsidRPr="00140E21">
        <w:t>23.401</w:t>
      </w:r>
      <w:r w:rsidR="00482131">
        <w:t> </w:t>
      </w:r>
      <w:r w:rsidR="00482131" w:rsidRPr="00140E21">
        <w:t>[</w:t>
      </w:r>
      <w:r w:rsidR="002C7D8A" w:rsidRPr="00140E21">
        <w:t>13], IP Session Establishment/Modification procedure is replaced by SM Policy Association Establishment/Modification procedure as specified in clauses 4.16.4 and 4.16.5.</w:t>
      </w:r>
    </w:p>
    <w:p w14:paraId="41B08B2D" w14:textId="77777777" w:rsidR="006306D8" w:rsidRPr="00140E21" w:rsidRDefault="006306D8" w:rsidP="006306D8">
      <w:pPr>
        <w:pStyle w:val="B1"/>
      </w:pPr>
      <w:r w:rsidRPr="00140E21">
        <w:t>3.</w:t>
      </w:r>
      <w:r w:rsidRPr="00140E21">
        <w:tab/>
        <w:t xml:space="preserve">Step 6 as specified in </w:t>
      </w:r>
      <w:r w:rsidR="00482131" w:rsidRPr="00140E21">
        <w:t>TS</w:t>
      </w:r>
      <w:r w:rsidR="00482131">
        <w:t> </w:t>
      </w:r>
      <w:r w:rsidR="00482131" w:rsidRPr="00140E21">
        <w:t>23.401</w:t>
      </w:r>
      <w:r w:rsidR="00482131">
        <w:t> </w:t>
      </w:r>
      <w:r w:rsidR="00482131" w:rsidRPr="00140E21">
        <w:t>[</w:t>
      </w:r>
      <w:r w:rsidRPr="00140E21">
        <w:t>13] clause 5.10.2 is executed with the following modification:</w:t>
      </w:r>
    </w:p>
    <w:p w14:paraId="2CD82307" w14:textId="77777777" w:rsidR="006306D8" w:rsidRPr="00140E21" w:rsidRDefault="006306D8" w:rsidP="006306D8">
      <w:pPr>
        <w:pStyle w:val="B2"/>
      </w:pPr>
      <w:r w:rsidRPr="00140E21">
        <w:t>-</w:t>
      </w:r>
      <w:r w:rsidRPr="00140E21">
        <w:tab/>
        <w:t>If the PGW-C+SMF accepts to provide interworking of the PDN connection with 5GC, the PGW-C+SMF shall allocate 5G QoS parameters corresponding to PDN connection, e.g. Session AMBR</w:t>
      </w:r>
      <w:r w:rsidR="00396E7A" w:rsidRPr="00140E21">
        <w:t>,</w:t>
      </w:r>
      <w:r w:rsidRPr="00140E21">
        <w:t xml:space="preserve"> QoS rules</w:t>
      </w:r>
      <w:r w:rsidR="00396E7A" w:rsidRPr="00140E21">
        <w:t xml:space="preserve"> and QoS Flow level QoS parameters if need</w:t>
      </w:r>
      <w:r w:rsidR="00F0553B" w:rsidRPr="00140E21">
        <w:t>ed</w:t>
      </w:r>
      <w:r w:rsidR="00396E7A" w:rsidRPr="00140E21">
        <w:t xml:space="preserve"> for the QoS Flow(s) associated with the QoS rule(s)</w:t>
      </w:r>
      <w:r w:rsidRPr="00140E21">
        <w:t xml:space="preserve"> and</w:t>
      </w:r>
      <w:r w:rsidR="00396E7A" w:rsidRPr="00140E21">
        <w:t xml:space="preserve"> then</w:t>
      </w:r>
      <w:r w:rsidRPr="00140E21">
        <w:t xml:space="preserve"> include the</w:t>
      </w:r>
      <w:r w:rsidR="00396E7A" w:rsidRPr="00140E21">
        <w:t>m</w:t>
      </w:r>
      <w:r w:rsidRPr="00140E21">
        <w:t xml:space="preserve"> in PCO.</w:t>
      </w:r>
    </w:p>
    <w:p w14:paraId="7AC489AC" w14:textId="77777777" w:rsidR="00D1444C" w:rsidRPr="00140E21" w:rsidRDefault="00D1444C" w:rsidP="00D1444C">
      <w:pPr>
        <w:pStyle w:val="B2"/>
      </w:pPr>
      <w:r w:rsidRPr="00140E21">
        <w:lastRenderedPageBreak/>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14:paraId="60E28C49" w14:textId="77777777" w:rsidR="00DE108C" w:rsidRPr="00140E21" w:rsidRDefault="00DE108C" w:rsidP="003E4F19">
      <w:pPr>
        <w:pStyle w:val="B2"/>
      </w:pPr>
      <w:r w:rsidRPr="00140E21">
        <w:t>-</w:t>
      </w:r>
      <w:r w:rsidRPr="00140E21">
        <w:tab/>
        <w:t>If the PGW-C+SMF accepts to provide interworking of the PDN connection with 5GC the PGW-C+SMF, if Small Data Rate Control is used, provides the Small Data Rate Control parameters to the UE in the PCO.</w:t>
      </w:r>
    </w:p>
    <w:p w14:paraId="6E2CAFA6" w14:textId="77777777" w:rsidR="006306D8" w:rsidRPr="00140E21" w:rsidRDefault="006306D8" w:rsidP="006306D8">
      <w:pPr>
        <w:pStyle w:val="B1"/>
      </w:pPr>
      <w:r w:rsidRPr="00140E21">
        <w:t>4.</w:t>
      </w:r>
      <w:r w:rsidR="00D1444C" w:rsidRPr="00140E21">
        <w:tab/>
      </w:r>
      <w:r w:rsidRPr="00140E21">
        <w:t>The relevant steps of the procedure as specified in the figure above are executed.</w:t>
      </w:r>
    </w:p>
    <w:p w14:paraId="435B590F" w14:textId="77777777" w:rsidR="006306D8" w:rsidRPr="00140E21" w:rsidRDefault="006306D8" w:rsidP="006306D8">
      <w:pPr>
        <w:pStyle w:val="B1"/>
      </w:pPr>
      <w:r w:rsidRPr="00140E21">
        <w:t>5.</w:t>
      </w:r>
      <w:r w:rsidRPr="00140E21">
        <w:tab/>
        <w:t xml:space="preserve">Step 8 as specified in </w:t>
      </w:r>
      <w:r w:rsidR="00482131" w:rsidRPr="00140E21">
        <w:t>TS</w:t>
      </w:r>
      <w:r w:rsidR="00482131">
        <w:t> </w:t>
      </w:r>
      <w:r w:rsidR="00482131" w:rsidRPr="00140E21">
        <w:t>23.401</w:t>
      </w:r>
      <w:r w:rsidR="00482131">
        <w:t> </w:t>
      </w:r>
      <w:r w:rsidR="00482131" w:rsidRPr="00140E21">
        <w:t>[</w:t>
      </w:r>
      <w:r w:rsidRPr="00140E21">
        <w:t>13] clause 5.10.2 with the following modification:</w:t>
      </w:r>
    </w:p>
    <w:p w14:paraId="227461B4" w14:textId="77777777" w:rsidR="006306D8" w:rsidRPr="00140E21" w:rsidRDefault="006306D8" w:rsidP="006306D8">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65D4F448" w14:textId="77777777" w:rsidR="00D1444C" w:rsidRPr="00140E21" w:rsidRDefault="00D1444C" w:rsidP="00D1444C">
      <w:pPr>
        <w:pStyle w:val="B2"/>
      </w:pPr>
      <w:r w:rsidRPr="00140E21">
        <w:t>-</w:t>
      </w:r>
      <w:r w:rsidRPr="00140E21">
        <w:tab/>
        <w:t>If the S-NSSAI and the PLMN ID associated with the PDN connection are included in the PCO, the UE shall store them.</w:t>
      </w:r>
    </w:p>
    <w:p w14:paraId="35AC4958" w14:textId="77777777" w:rsidR="00DE108C" w:rsidRPr="00140E21" w:rsidRDefault="00DE108C" w:rsidP="003E4F19">
      <w:pPr>
        <w:pStyle w:val="B2"/>
      </w:pPr>
      <w:r w:rsidRPr="00140E21">
        <w:t>-</w:t>
      </w:r>
      <w:r w:rsidRPr="00140E21">
        <w:tab/>
        <w:t>If the Small Data Rate Control parameters are included in the PCO, the UE shall store them.</w:t>
      </w:r>
    </w:p>
    <w:p w14:paraId="2D8690FB" w14:textId="77777777" w:rsidR="006306D8" w:rsidRPr="00140E21" w:rsidRDefault="006306D8" w:rsidP="006306D8">
      <w:pPr>
        <w:pStyle w:val="B1"/>
      </w:pPr>
      <w:r w:rsidRPr="00140E21">
        <w:t>6.</w:t>
      </w:r>
      <w:r w:rsidR="00D1444C" w:rsidRPr="00140E21">
        <w:tab/>
      </w:r>
      <w:r w:rsidRPr="00140E21">
        <w:t>The relevant steps of the procedure as specified in the figure above are executed.</w:t>
      </w:r>
    </w:p>
    <w:p w14:paraId="1E74C91F" w14:textId="77777777" w:rsidR="006306D8" w:rsidRPr="00140E21" w:rsidRDefault="006306D8" w:rsidP="006306D8">
      <w:pPr>
        <w:pStyle w:val="H6"/>
        <w:rPr>
          <w:lang w:val="en-GB"/>
        </w:rPr>
      </w:pPr>
      <w:r w:rsidRPr="00140E21">
        <w:rPr>
          <w:lang w:val="en-GB"/>
        </w:rPr>
        <w:t>4.11.1.5.4.2</w:t>
      </w:r>
      <w:r w:rsidRPr="00140E21">
        <w:rPr>
          <w:lang w:val="en-GB"/>
        </w:rPr>
        <w:tab/>
        <w:t>UE or MME Requested PDN Disconnection</w:t>
      </w:r>
    </w:p>
    <w:p w14:paraId="01547F3C" w14:textId="77777777" w:rsidR="006306D8" w:rsidRPr="00140E21" w:rsidRDefault="006306D8" w:rsidP="006306D8">
      <w:r w:rsidRPr="00140E21">
        <w:t xml:space="preserve">The procedure as specified in </w:t>
      </w:r>
      <w:r w:rsidR="00482131" w:rsidRPr="00140E21">
        <w:t>TS</w:t>
      </w:r>
      <w:r w:rsidR="00482131">
        <w:t> </w:t>
      </w:r>
      <w:r w:rsidR="00482131" w:rsidRPr="00140E21">
        <w:t>23.401</w:t>
      </w:r>
      <w:r w:rsidR="00482131">
        <w:t> </w:t>
      </w:r>
      <w:r w:rsidR="00482131" w:rsidRPr="00140E21">
        <w:t>[</w:t>
      </w:r>
      <w:r w:rsidRPr="00140E21">
        <w:t>13] clause 5.10.3 applies with the following modification:</w:t>
      </w:r>
    </w:p>
    <w:p w14:paraId="21A1D387" w14:textId="77777777" w:rsidR="006306D8" w:rsidRPr="00140E21" w:rsidRDefault="006306D8" w:rsidP="001144E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583C9465" w14:textId="77777777" w:rsidR="00EC3CDB" w:rsidRPr="00140E21" w:rsidRDefault="00EC3CDB" w:rsidP="00EC3CDB">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2715CE6E" w14:textId="77777777" w:rsidR="006306D8" w:rsidRPr="00140E21" w:rsidRDefault="006306D8" w:rsidP="006306D8">
      <w:pPr>
        <w:pStyle w:val="H6"/>
        <w:rPr>
          <w:lang w:val="en-GB"/>
        </w:rPr>
      </w:pPr>
      <w:r w:rsidRPr="00140E21">
        <w:rPr>
          <w:lang w:val="en-GB"/>
        </w:rPr>
        <w:t>4.11.1.5.4.3</w:t>
      </w:r>
      <w:r w:rsidRPr="00140E21">
        <w:rPr>
          <w:lang w:val="en-GB"/>
        </w:rPr>
        <w:tab/>
        <w:t>Dedicated Bearer Activation, Bearer Modification and Bearer Deactivation</w:t>
      </w:r>
    </w:p>
    <w:p w14:paraId="0A9D2B21" w14:textId="77777777" w:rsidR="006306D8" w:rsidRPr="00140E21" w:rsidRDefault="006306D8" w:rsidP="006306D8">
      <w:r w:rsidRPr="00140E21">
        <w:t xml:space="preserve">The procedures specified in </w:t>
      </w:r>
      <w:r w:rsidR="00482131" w:rsidRPr="00140E21">
        <w:t>TS</w:t>
      </w:r>
      <w:r w:rsidR="00482131">
        <w:t> </w:t>
      </w:r>
      <w:r w:rsidR="00482131" w:rsidRPr="00140E21">
        <w:t>23.401</w:t>
      </w:r>
      <w:r w:rsidR="00482131">
        <w:t> </w:t>
      </w:r>
      <w:r w:rsidR="00482131" w:rsidRPr="00140E21">
        <w:t>[</w:t>
      </w:r>
      <w:r w:rsidRPr="00140E21">
        <w:t>13] clause 5.4.1 through 5.4.5 apply with the following modifictions:</w:t>
      </w:r>
    </w:p>
    <w:p w14:paraId="4A8C4A4F" w14:textId="77777777" w:rsidR="002C7D8A" w:rsidRPr="00140E21" w:rsidRDefault="002C7D8A" w:rsidP="002C7D8A">
      <w:pPr>
        <w:pStyle w:val="B1"/>
      </w:pPr>
      <w:r w:rsidRPr="00140E21">
        <w:t>-</w:t>
      </w:r>
      <w:r w:rsidRPr="00140E21">
        <w:tab/>
        <w:t xml:space="preserve">PCRF initited IP-CAN Modification in </w:t>
      </w:r>
      <w:r w:rsidR="00482131" w:rsidRPr="00140E21">
        <w:t>TS</w:t>
      </w:r>
      <w:r w:rsidR="00482131">
        <w:t> </w:t>
      </w:r>
      <w:r w:rsidR="00482131" w:rsidRPr="00140E21">
        <w:t>23.401</w:t>
      </w:r>
      <w:r w:rsidR="00482131">
        <w:t> </w:t>
      </w:r>
      <w:r w:rsidR="00482131" w:rsidRPr="00140E21">
        <w:t>[</w:t>
      </w:r>
      <w:r w:rsidRPr="00140E21">
        <w:t xml:space="preserve">13] is replaced with PCF initiated SM Policy Association Modification as specified in clause 4.16.5.2. PCEF initiated IP-CAN Session Modification/Termination </w:t>
      </w:r>
      <w:r w:rsidR="00482131" w:rsidRPr="00140E21">
        <w:t>TS</w:t>
      </w:r>
      <w:r w:rsidR="00482131">
        <w:t> </w:t>
      </w:r>
      <w:r w:rsidR="00482131" w:rsidRPr="00140E21">
        <w:t>23.401</w:t>
      </w:r>
      <w:r w:rsidR="00482131">
        <w:t> </w:t>
      </w:r>
      <w:r w:rsidR="00482131" w:rsidRPr="00140E21">
        <w:t>[</w:t>
      </w:r>
      <w:r w:rsidRPr="00140E21">
        <w:t>13] is replaced with SM Policy Association Modification/Terminationg as specified in clauses 4.16.5 and 4.16.6.</w:t>
      </w:r>
    </w:p>
    <w:p w14:paraId="030B90D2" w14:textId="77777777" w:rsidR="006306D8" w:rsidRPr="00140E21" w:rsidRDefault="006306D8" w:rsidP="006306D8">
      <w:pPr>
        <w:pStyle w:val="B1"/>
      </w:pPr>
      <w:r w:rsidRPr="00140E21">
        <w:t>-</w:t>
      </w:r>
      <w:r w:rsidRPr="00140E21">
        <w:tab/>
        <w:t>In the step where the PDN-GW sends a Create Bearer Request, i.e.</w:t>
      </w:r>
    </w:p>
    <w:p w14:paraId="6DBF6CC7" w14:textId="77777777" w:rsidR="006306D8" w:rsidRPr="00140E21" w:rsidRDefault="006306D8" w:rsidP="006306D8">
      <w:pPr>
        <w:pStyle w:val="B2"/>
      </w:pPr>
      <w:r w:rsidRPr="00140E21">
        <w:t>-</w:t>
      </w:r>
      <w:r w:rsidRPr="00140E21">
        <w:tab/>
        <w:t xml:space="preserve">Step 2 in </w:t>
      </w:r>
      <w:r w:rsidR="00482131" w:rsidRPr="00140E21">
        <w:t>TS</w:t>
      </w:r>
      <w:r w:rsidR="00482131">
        <w:t> </w:t>
      </w:r>
      <w:r w:rsidR="00482131" w:rsidRPr="00140E21">
        <w:t>23.401</w:t>
      </w:r>
      <w:r w:rsidR="00482131">
        <w:t> </w:t>
      </w:r>
      <w:r w:rsidR="00482131" w:rsidRPr="00140E21">
        <w:t>[</w:t>
      </w:r>
      <w:r w:rsidRPr="00140E21">
        <w:t>13] clause 5.4.1 (Dedicated Bearer Activation)</w:t>
      </w:r>
    </w:p>
    <w:p w14:paraId="63BCF9BE" w14:textId="77777777" w:rsidR="006306D8" w:rsidRPr="00140E21" w:rsidRDefault="006306D8" w:rsidP="006306D8">
      <w:pPr>
        <w:pStyle w:val="B1"/>
      </w:pPr>
      <w:r w:rsidRPr="00140E21">
        <w:tab/>
        <w:t>the PCO includes mapped 5GS QoS parameters for the EPS bearer being created.</w:t>
      </w:r>
    </w:p>
    <w:p w14:paraId="63C5CAB5" w14:textId="77777777" w:rsidR="006306D8" w:rsidRPr="00140E21" w:rsidRDefault="006306D8" w:rsidP="006306D8">
      <w:pPr>
        <w:pStyle w:val="B1"/>
      </w:pPr>
      <w:r w:rsidRPr="00140E21">
        <w:t>-</w:t>
      </w:r>
      <w:r w:rsidRPr="00140E21">
        <w:tab/>
        <w:t>In the step where the PDN-GW sends an Update Bearer Request, i.e.,</w:t>
      </w:r>
    </w:p>
    <w:p w14:paraId="35FE760B" w14:textId="77777777" w:rsidR="006306D8" w:rsidRPr="00140E21" w:rsidRDefault="006306D8" w:rsidP="006306D8">
      <w:pPr>
        <w:pStyle w:val="B2"/>
      </w:pPr>
      <w:r w:rsidRPr="00140E21">
        <w:t>-</w:t>
      </w:r>
      <w:r w:rsidRPr="00140E21">
        <w:tab/>
        <w:t xml:space="preserve">Step 2 in </w:t>
      </w:r>
      <w:r w:rsidR="00482131" w:rsidRPr="00140E21">
        <w:t>TS</w:t>
      </w:r>
      <w:r w:rsidR="00482131">
        <w:t> </w:t>
      </w:r>
      <w:r w:rsidR="00482131" w:rsidRPr="00140E21">
        <w:t>23.401</w:t>
      </w:r>
      <w:r w:rsidR="00482131">
        <w:t> </w:t>
      </w:r>
      <w:r w:rsidR="00482131" w:rsidRPr="00140E21">
        <w:t>[</w:t>
      </w:r>
      <w:r w:rsidRPr="00140E21">
        <w:t>13] clause 5.4.2.1 (PDN GW initiated bearer modification with bearer QoS update)</w:t>
      </w:r>
    </w:p>
    <w:p w14:paraId="7E035A3C" w14:textId="77777777"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5.4.2.2 (HSS Initiated Subscribed QoS Modification)</w:t>
      </w:r>
    </w:p>
    <w:p w14:paraId="61A9B29F" w14:textId="77777777" w:rsidR="006306D8" w:rsidRPr="00140E21" w:rsidRDefault="006306D8" w:rsidP="006306D8">
      <w:pPr>
        <w:pStyle w:val="B2"/>
      </w:pPr>
      <w:r w:rsidRPr="00140E21">
        <w:t>-</w:t>
      </w:r>
      <w:r w:rsidRPr="00140E21">
        <w:tab/>
        <w:t xml:space="preserve">Step 2 in </w:t>
      </w:r>
      <w:r w:rsidR="00482131" w:rsidRPr="00140E21">
        <w:t>TS</w:t>
      </w:r>
      <w:r w:rsidR="00482131">
        <w:t> </w:t>
      </w:r>
      <w:r w:rsidR="00482131" w:rsidRPr="00140E21">
        <w:t>23.401</w:t>
      </w:r>
      <w:r w:rsidR="00482131">
        <w:t> </w:t>
      </w:r>
      <w:r w:rsidR="00482131" w:rsidRPr="00140E21">
        <w:t>[</w:t>
      </w:r>
      <w:r w:rsidRPr="00140E21">
        <w:t>13] clause 5.4.3 (PDN GW initiated bearer modification without bearer QoS update) if TFT or APN-AMBR is being modified</w:t>
      </w:r>
    </w:p>
    <w:p w14:paraId="46365D4C" w14:textId="77777777" w:rsidR="006306D8" w:rsidRPr="00140E21" w:rsidRDefault="006306D8" w:rsidP="006306D8">
      <w:pPr>
        <w:pStyle w:val="B1"/>
      </w:pPr>
      <w:r w:rsidRPr="00140E21">
        <w:tab/>
        <w:t>the PCO includes the modification to the mapped 5GS QoS parameters, if impacted by the modification, corresponding to the EPS bearer being modified.</w:t>
      </w:r>
    </w:p>
    <w:p w14:paraId="2EA5F6CA" w14:textId="77777777" w:rsidR="006306D8" w:rsidRPr="00140E21" w:rsidRDefault="006306D8" w:rsidP="006306D8">
      <w:pPr>
        <w:pStyle w:val="B1"/>
      </w:pPr>
      <w:r w:rsidRPr="00140E21">
        <w:t>-</w:t>
      </w:r>
      <w:r w:rsidRPr="00140E21">
        <w:tab/>
        <w:t>In the step where the UE receives the NAS Session Management message from the MME which contains the PCO relayed via the MME, i.e:</w:t>
      </w:r>
    </w:p>
    <w:p w14:paraId="2FF9767B" w14:textId="77777777" w:rsidR="006306D8" w:rsidRPr="00140E21" w:rsidRDefault="006306D8" w:rsidP="006306D8">
      <w:pPr>
        <w:pStyle w:val="B2"/>
      </w:pPr>
      <w:r w:rsidRPr="00140E21">
        <w:lastRenderedPageBreak/>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5.4.1 (Dedicated Bearer Activation)</w:t>
      </w:r>
    </w:p>
    <w:p w14:paraId="10431105" w14:textId="77777777"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5.4.2.1 (PDN GW initiated bearer modification with bearer QoS update)</w:t>
      </w:r>
    </w:p>
    <w:p w14:paraId="77F0B977" w14:textId="77777777"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5.4.3 (PDN GW initiated bearer modification without bearer QoS update) if TFT or APN-AMBR is being modified</w:t>
      </w:r>
    </w:p>
    <w:p w14:paraId="69080376" w14:textId="77777777" w:rsidR="006306D8" w:rsidRPr="00140E21" w:rsidRDefault="006306D8" w:rsidP="006306D8">
      <w:pPr>
        <w:pStyle w:val="B1"/>
      </w:pPr>
      <w:r w:rsidRPr="00140E21">
        <w:tab/>
        <w:t>the UE updates the mapped 5G QoS parameters as included in the PCO from the PDN-GW.</w:t>
      </w:r>
    </w:p>
    <w:p w14:paraId="7379C22C" w14:textId="77777777" w:rsidR="006306D8" w:rsidRPr="00140E21" w:rsidRDefault="006306D8" w:rsidP="006306D8">
      <w:pPr>
        <w:pStyle w:val="B1"/>
      </w:pPr>
      <w:r w:rsidRPr="00140E21">
        <w:t>-</w:t>
      </w:r>
      <w:r w:rsidRPr="00140E21">
        <w:tab/>
        <w:t>In the step where the UE receives EPS bearer request message, i.e</w:t>
      </w:r>
    </w:p>
    <w:p w14:paraId="211AF8F0" w14:textId="77777777" w:rsidR="006306D8" w:rsidRPr="00140E21" w:rsidRDefault="006306D8" w:rsidP="006306D8">
      <w:pPr>
        <w:pStyle w:val="B2"/>
      </w:pPr>
      <w:r w:rsidRPr="00140E21">
        <w:t>-</w:t>
      </w:r>
      <w:r w:rsidRPr="00140E21">
        <w:tab/>
        <w:t xml:space="preserve">Step 5 in </w:t>
      </w:r>
      <w:r w:rsidR="00482131" w:rsidRPr="00140E21">
        <w:t>TS</w:t>
      </w:r>
      <w:r w:rsidR="00482131">
        <w:t> </w:t>
      </w:r>
      <w:r w:rsidR="00482131" w:rsidRPr="00140E21">
        <w:t>23.401</w:t>
      </w:r>
      <w:r w:rsidR="00482131">
        <w:t> </w:t>
      </w:r>
      <w:r w:rsidR="00482131" w:rsidRPr="00140E21">
        <w:t>[</w:t>
      </w:r>
      <w:r w:rsidRPr="00140E21">
        <w:t>13] clause 5.4.4.1 (PDN GW initiated bearer deactivation)</w:t>
      </w:r>
    </w:p>
    <w:p w14:paraId="22CCD8D8" w14:textId="77777777" w:rsidR="006306D8" w:rsidRPr="00140E21" w:rsidRDefault="006306D8" w:rsidP="006306D8">
      <w:pPr>
        <w:pStyle w:val="B1"/>
      </w:pPr>
      <w:r w:rsidRPr="00140E21">
        <w:tab/>
        <w:t>the UE also deletes the mapped 5GS QoS flow and its associated parameter.</w:t>
      </w:r>
    </w:p>
    <w:p w14:paraId="27A79F27" w14:textId="77777777" w:rsidR="00991AC2" w:rsidRPr="00140E21" w:rsidRDefault="00991AC2" w:rsidP="00991AC2">
      <w:pPr>
        <w:pStyle w:val="Heading5"/>
        <w:rPr>
          <w:lang w:val="en-GB"/>
        </w:rPr>
      </w:pPr>
      <w:bookmarkStart w:id="1070" w:name="_Toc20204084"/>
      <w:bookmarkStart w:id="1071" w:name="_Toc27894772"/>
      <w:bookmarkStart w:id="1072" w:name="_Toc36191841"/>
      <w:bookmarkStart w:id="1073" w:name="_Toc45192930"/>
      <w:bookmarkStart w:id="1074" w:name="_Toc47592562"/>
      <w:r w:rsidRPr="00140E21">
        <w:rPr>
          <w:lang w:val="en-GB"/>
        </w:rPr>
        <w:t>4.11.1.5.5</w:t>
      </w:r>
      <w:r w:rsidRPr="00140E21">
        <w:rPr>
          <w:lang w:val="en-GB"/>
        </w:rPr>
        <w:tab/>
        <w:t>5GS to EPS handover using N26 interface</w:t>
      </w:r>
      <w:bookmarkEnd w:id="1070"/>
      <w:bookmarkEnd w:id="1071"/>
      <w:bookmarkEnd w:id="1072"/>
      <w:bookmarkEnd w:id="1073"/>
      <w:bookmarkEnd w:id="1074"/>
    </w:p>
    <w:p w14:paraId="649155FC" w14:textId="77777777" w:rsidR="00991AC2" w:rsidRPr="00140E21" w:rsidRDefault="00991AC2" w:rsidP="00991AC2">
      <w:r w:rsidRPr="00140E21">
        <w:t>In step 3 of clause 4.11.1.2.1, the Forward Relocation Request may include new information Return Preferred.</w:t>
      </w:r>
    </w:p>
    <w:p w14:paraId="369C94F1" w14:textId="77777777" w:rsidR="00991AC2" w:rsidRPr="00140E21" w:rsidRDefault="00991AC2" w:rsidP="00991AC2">
      <w:r w:rsidRPr="00140E21">
        <w:t>Return Preferred is an indication by the AMF of a preferred return of the UE to the last used 5GS PLMN at a later access change to a 5GS shared network.</w:t>
      </w:r>
    </w:p>
    <w:p w14:paraId="300AA6B6" w14:textId="77777777" w:rsidR="00991AC2" w:rsidRPr="00140E21" w:rsidRDefault="00991AC2" w:rsidP="00991AC2">
      <w:r w:rsidRPr="00140E21">
        <w:t>The MME may store the last used 5GS PLMN ID in UE's MM Context.</w:t>
      </w:r>
    </w:p>
    <w:p w14:paraId="23AA60B2" w14:textId="77777777" w:rsidR="00991AC2" w:rsidRPr="00140E21" w:rsidRDefault="00991AC2" w:rsidP="00991AC2">
      <w:r w:rsidRPr="00140E21">
        <w:t xml:space="preserve">The MME may provide E-UTRAN with a Handover Restriction List taking into account the last used 5GS PLMN ID and the Return Preferred indication. The Handover Restriction List contains a list of PLMN IDs as specified by </w:t>
      </w:r>
      <w:r w:rsidR="00482131" w:rsidRPr="00140E21">
        <w:t>TS</w:t>
      </w:r>
      <w:r w:rsidR="00482131">
        <w:t> </w:t>
      </w:r>
      <w:r w:rsidR="00482131" w:rsidRPr="00140E21">
        <w:t>23.251</w:t>
      </w:r>
      <w:r w:rsidR="00482131">
        <w:t> </w:t>
      </w:r>
      <w:r w:rsidR="00482131" w:rsidRPr="00140E21">
        <w:t>[</w:t>
      </w:r>
      <w:r w:rsidRPr="00140E21">
        <w:t>35].</w:t>
      </w:r>
    </w:p>
    <w:p w14:paraId="3ED25741" w14:textId="3D6754F3" w:rsidR="00A04D3D" w:rsidRDefault="00A04D3D" w:rsidP="00A04D3D">
      <w:pPr>
        <w:pStyle w:val="Heading5"/>
        <w:rPr>
          <w:ins w:id="1075" w:author="23.502_CR2373R1_(Rel-16)_5G_CIoT" w:date="2020-09-21T08:51:00Z"/>
          <w:lang w:val="en-GB"/>
        </w:rPr>
      </w:pPr>
      <w:bookmarkStart w:id="1076" w:name="_Toc20204085"/>
      <w:bookmarkStart w:id="1077" w:name="_Toc27894773"/>
      <w:bookmarkStart w:id="1078" w:name="_Toc36191842"/>
      <w:bookmarkStart w:id="1079" w:name="_Toc45192931"/>
      <w:bookmarkStart w:id="1080" w:name="_Toc47592563"/>
      <w:ins w:id="1081" w:author="23.502_CR2373R1_(Rel-16)_5G_CIoT" w:date="2020-09-21T08:51:00Z">
        <w:r>
          <w:rPr>
            <w:lang w:val="en-GB"/>
          </w:rPr>
          <w:t>4.11.1.5.6</w:t>
        </w:r>
        <w:r>
          <w:rPr>
            <w:lang w:val="en-GB"/>
          </w:rPr>
          <w:tab/>
          <w:t>UE triggered Service Request</w:t>
        </w:r>
      </w:ins>
    </w:p>
    <w:p w14:paraId="717BAB9F" w14:textId="77777777" w:rsidR="00A04D3D" w:rsidRDefault="00A04D3D" w:rsidP="00A04D3D">
      <w:pPr>
        <w:rPr>
          <w:ins w:id="1082" w:author="23.502_CR2373R1_(Rel-16)_5G_CIoT" w:date="2020-09-21T08:51:00Z"/>
        </w:rPr>
      </w:pPr>
      <w:ins w:id="1083" w:author="23.502_CR2373R1_(Rel-16)_5G_CIoT" w:date="2020-09-21T08:51:00Z">
        <w:r>
          <w:t>The following changes are applied to clause 5.3.4.1 (UE triggered Service Request) in TS 23.401 [13]:</w:t>
        </w:r>
      </w:ins>
    </w:p>
    <w:p w14:paraId="14C8C5E5" w14:textId="77777777" w:rsidR="00A04D3D" w:rsidRDefault="00A04D3D" w:rsidP="00A04D3D">
      <w:pPr>
        <w:pStyle w:val="B1"/>
        <w:rPr>
          <w:ins w:id="1084" w:author="23.502_CR2373R1_(Rel-16)_5G_CIoT" w:date="2020-09-21T08:51:00Z"/>
        </w:rPr>
        <w:pPrChange w:id="1085" w:author="23.502_CR2373R1_(Rel-16)_5G_CIoT" w:date="2020-09-21T08:51:00Z">
          <w:pPr/>
        </w:pPrChange>
      </w:pPr>
      <w:ins w:id="1086" w:author="23.502_CR2373R1_(Rel-16)_5G_CIoT" w:date="2020-09-21T08:51:00Z">
        <w:r>
          <w:t>-</w:t>
        </w:r>
        <w:r>
          <w:tab/>
          <w:t>Step 4: MME may steer the UE from EPC by rejecting the service request with an appropriate cause value. The MME should take into account availability of 5GC to the UE and the Preferred and Supported Network Behaviour (see TS 23.501 [2], clause 5.31.2) before steering the UE from EPC.</w:t>
        </w:r>
      </w:ins>
    </w:p>
    <w:p w14:paraId="7DBDFD94" w14:textId="77777777" w:rsidR="00A04D3D" w:rsidRDefault="00A04D3D" w:rsidP="00A04D3D">
      <w:pPr>
        <w:pStyle w:val="Heading5"/>
        <w:rPr>
          <w:ins w:id="1087" w:author="23.502_CR2373R1_(Rel-16)_5G_CIoT" w:date="2020-09-21T08:51:00Z"/>
        </w:rPr>
        <w:pPrChange w:id="1088" w:author="23.502_CR2373R1_(Rel-16)_5G_CIoT" w:date="2020-09-21T08:51:00Z">
          <w:pPr/>
        </w:pPrChange>
      </w:pPr>
      <w:ins w:id="1089" w:author="23.502_CR2373R1_(Rel-16)_5G_CIoT" w:date="2020-09-21T08:51:00Z">
        <w:r>
          <w:t>4.11.1.5.7</w:t>
        </w:r>
        <w:r>
          <w:tab/>
          <w:t>Establishment of S1-U bearer during Data Transport in Control Plane CIoT EPS Optimisation</w:t>
        </w:r>
      </w:ins>
    </w:p>
    <w:p w14:paraId="5F9BF88B" w14:textId="77777777" w:rsidR="00A04D3D" w:rsidRDefault="00A04D3D" w:rsidP="00A04D3D">
      <w:pPr>
        <w:rPr>
          <w:ins w:id="1090" w:author="23.502_CR2373R1_(Rel-16)_5G_CIoT" w:date="2020-09-21T08:51:00Z"/>
        </w:rPr>
      </w:pPr>
      <w:ins w:id="1091" w:author="23.502_CR2373R1_(Rel-16)_5G_CIoT" w:date="2020-09-21T08:51:00Z">
        <w:r>
          <w:t>The following changes are applied to clause 5.3.4B.4 (Establishment of S1-U bearer during Data Transport in Control Plane CIoT EPS Optimisation) in TS 23.401 [13]:</w:t>
        </w:r>
      </w:ins>
    </w:p>
    <w:p w14:paraId="6443183F" w14:textId="77777777" w:rsidR="00A04D3D" w:rsidRDefault="00A04D3D" w:rsidP="00A04D3D">
      <w:pPr>
        <w:pStyle w:val="B1"/>
        <w:rPr>
          <w:ins w:id="1092" w:author="23.502_CR2373R1_(Rel-16)_5G_CIoT" w:date="2020-09-21T08:51:00Z"/>
        </w:rPr>
        <w:pPrChange w:id="1093" w:author="23.502_CR2373R1_(Rel-16)_5G_CIoT" w:date="2020-09-21T08:52:00Z">
          <w:pPr/>
        </w:pPrChange>
      </w:pPr>
      <w:ins w:id="1094" w:author="23.502_CR2373R1_(Rel-16)_5G_CIoT" w:date="2020-09-21T08:51:00Z">
        <w:r>
          <w:t>-</w:t>
        </w:r>
        <w:r>
          <w:tab/>
          <w:t>Step 3: MME may steer the UE from EPC by rejecting the Control Plane Service Request with an appropriate cause value. The MME should take into account availability of 5GC to the UE and the Preferred and Supported Network Behaviour (see TS 23.501 [2], clause 5.31.2) before steering the UE from EPC.</w:t>
        </w:r>
      </w:ins>
    </w:p>
    <w:p w14:paraId="5A4C5891" w14:textId="77777777" w:rsidR="00264CE8" w:rsidRPr="00140E21" w:rsidRDefault="00264CE8" w:rsidP="00264CE8">
      <w:pPr>
        <w:pStyle w:val="Heading4"/>
        <w:rPr>
          <w:lang w:val="en-GB"/>
        </w:rPr>
      </w:pPr>
      <w:r w:rsidRPr="00140E21">
        <w:rPr>
          <w:lang w:val="en-GB"/>
        </w:rPr>
        <w:t>4.11.1.6</w:t>
      </w:r>
      <w:r w:rsidRPr="00140E21">
        <w:rPr>
          <w:lang w:val="en-GB"/>
        </w:rPr>
        <w:tab/>
        <w:t>EPS interworking information storing Procedure</w:t>
      </w:r>
      <w:bookmarkEnd w:id="1076"/>
      <w:bookmarkEnd w:id="1077"/>
      <w:bookmarkEnd w:id="1078"/>
      <w:bookmarkEnd w:id="1079"/>
      <w:bookmarkEnd w:id="1080"/>
    </w:p>
    <w:p w14:paraId="3DEE8C97" w14:textId="77777777" w:rsidR="00264CE8" w:rsidRPr="00140E21" w:rsidRDefault="000840C0" w:rsidP="00264CE8">
      <w:r w:rsidRPr="00140E21">
        <w:rPr>
          <w:lang w:eastAsia="zh-CN"/>
        </w:rPr>
        <w:t xml:space="preserve">Depending on the operator's configuration, </w:t>
      </w:r>
      <w:r w:rsidRPr="00140E21">
        <w:t xml:space="preserve">the AMF </w:t>
      </w:r>
      <w:r w:rsidRPr="00140E21">
        <w:rPr>
          <w:lang w:eastAsia="zh-CN"/>
        </w:rPr>
        <w:t>serving the 3GPP access</w:t>
      </w:r>
      <w:r w:rsidR="00264CE8" w:rsidRPr="00140E21">
        <w:t xml:space="preserve"> store DNN and PGW-C+SMF FQDN for S5/S8 interface in the UDM using Nudm_UECM_Update service operation when N26 is deployed.</w:t>
      </w:r>
    </w:p>
    <w:p w14:paraId="03945580" w14:textId="77777777" w:rsidR="00FA2086" w:rsidRPr="00140E21" w:rsidRDefault="00FA2086" w:rsidP="00FA2086">
      <w:pPr>
        <w:pStyle w:val="Heading3"/>
        <w:rPr>
          <w:lang w:val="en-GB"/>
        </w:rPr>
      </w:pPr>
      <w:bookmarkStart w:id="1095" w:name="_Toc20204086"/>
      <w:bookmarkStart w:id="1096" w:name="_Toc27894774"/>
      <w:bookmarkStart w:id="1097" w:name="_Toc36191843"/>
      <w:bookmarkStart w:id="1098" w:name="_Toc45192932"/>
      <w:bookmarkStart w:id="1099" w:name="_Toc47592564"/>
      <w:r w:rsidRPr="00140E21">
        <w:rPr>
          <w:lang w:val="en-GB"/>
        </w:rPr>
        <w:t>4.11.2</w:t>
      </w:r>
      <w:r w:rsidRPr="00140E21">
        <w:rPr>
          <w:lang w:val="en-GB"/>
        </w:rPr>
        <w:tab/>
        <w:t>Interworking procedures without N26 interface</w:t>
      </w:r>
      <w:bookmarkEnd w:id="1095"/>
      <w:bookmarkEnd w:id="1096"/>
      <w:bookmarkEnd w:id="1097"/>
      <w:bookmarkEnd w:id="1098"/>
      <w:bookmarkEnd w:id="1099"/>
    </w:p>
    <w:p w14:paraId="6CA0BE67" w14:textId="77777777" w:rsidR="00FA2086" w:rsidRPr="00140E21" w:rsidRDefault="00FA2086" w:rsidP="00FA2086">
      <w:pPr>
        <w:pStyle w:val="Heading4"/>
        <w:rPr>
          <w:lang w:val="en-GB"/>
        </w:rPr>
      </w:pPr>
      <w:bookmarkStart w:id="1100" w:name="_Toc20204087"/>
      <w:bookmarkStart w:id="1101" w:name="_Toc27894775"/>
      <w:bookmarkStart w:id="1102" w:name="_Toc36191844"/>
      <w:bookmarkStart w:id="1103" w:name="_Toc45192933"/>
      <w:bookmarkStart w:id="1104" w:name="_Toc47592565"/>
      <w:r w:rsidRPr="00140E21">
        <w:rPr>
          <w:lang w:val="en-GB"/>
        </w:rPr>
        <w:t>4.11.2.1</w:t>
      </w:r>
      <w:r w:rsidRPr="00140E21">
        <w:rPr>
          <w:lang w:val="en-GB"/>
        </w:rPr>
        <w:tab/>
        <w:t>General</w:t>
      </w:r>
      <w:bookmarkEnd w:id="1100"/>
      <w:bookmarkEnd w:id="1101"/>
      <w:bookmarkEnd w:id="1102"/>
      <w:bookmarkEnd w:id="1103"/>
      <w:bookmarkEnd w:id="1104"/>
    </w:p>
    <w:p w14:paraId="6DB56A61" w14:textId="77777777" w:rsidR="00E15B14" w:rsidRPr="00140E21" w:rsidRDefault="00E15B14" w:rsidP="00E15B14">
      <w:pPr>
        <w:rPr>
          <w:lang w:eastAsia="zh-CN"/>
        </w:rPr>
      </w:pPr>
      <w:r w:rsidRPr="00140E21">
        <w:rPr>
          <w:lang w:eastAsia="zh-CN"/>
        </w:rPr>
        <w:t>Clause 4.11.2 defines the procedures to support interworking between 5GS and EPS without any N26 interface between AMF and MME.</w:t>
      </w:r>
    </w:p>
    <w:p w14:paraId="63BEF9E8" w14:textId="77777777"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30861E10" w14:textId="77777777" w:rsidR="00EA44ED" w:rsidRPr="00140E21" w:rsidRDefault="00EA44ED" w:rsidP="00EA44ED">
      <w:pPr>
        <w:rPr>
          <w:lang w:eastAsia="zh-CN"/>
        </w:rPr>
      </w:pPr>
      <w:r w:rsidRPr="00140E21">
        <w:rPr>
          <w:lang w:eastAsia="zh-CN"/>
        </w:rPr>
        <w:t>This is required for both non-roaming and roaming with local breakout, as well as for home routed roaming.</w:t>
      </w:r>
    </w:p>
    <w:p w14:paraId="243C0B0E" w14:textId="77777777" w:rsidR="00EA44ED" w:rsidRPr="00140E21" w:rsidRDefault="00EA44ED" w:rsidP="00EA44ED">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2E80D740" w14:textId="77777777" w:rsidR="00FA2086" w:rsidRPr="00140E21" w:rsidRDefault="00FA2086" w:rsidP="00FA2086">
      <w:pPr>
        <w:pStyle w:val="Heading4"/>
        <w:rPr>
          <w:lang w:val="en-GB" w:eastAsia="zh-CN"/>
        </w:rPr>
      </w:pPr>
      <w:bookmarkStart w:id="1105" w:name="_Toc20204088"/>
      <w:bookmarkStart w:id="1106" w:name="_Toc27894776"/>
      <w:bookmarkStart w:id="1107" w:name="_Toc36191845"/>
      <w:bookmarkStart w:id="1108" w:name="_Toc45192934"/>
      <w:bookmarkStart w:id="1109" w:name="_Toc47592566"/>
      <w:r w:rsidRPr="00140E21">
        <w:rPr>
          <w:lang w:val="en-GB" w:eastAsia="zh-CN"/>
        </w:rPr>
        <w:t>4.11.2.2</w:t>
      </w:r>
      <w:r w:rsidRPr="00140E21">
        <w:rPr>
          <w:lang w:val="en-GB" w:eastAsia="zh-CN"/>
        </w:rPr>
        <w:tab/>
        <w:t>5GS to EPS Mobility</w:t>
      </w:r>
      <w:bookmarkEnd w:id="1105"/>
      <w:bookmarkEnd w:id="1106"/>
      <w:bookmarkEnd w:id="1107"/>
      <w:bookmarkEnd w:id="1108"/>
      <w:bookmarkEnd w:id="1109"/>
    </w:p>
    <w:p w14:paraId="1FCE90D0" w14:textId="77777777" w:rsidR="00FA2086" w:rsidRPr="00140E21" w:rsidRDefault="00FA2086" w:rsidP="00FA2086">
      <w:pPr>
        <w:rPr>
          <w:lang w:eastAsia="zh-CN"/>
        </w:rPr>
      </w:pPr>
      <w:r w:rsidRPr="00140E21">
        <w:rPr>
          <w:lang w:eastAsia="zh-CN"/>
        </w:rPr>
        <w:t xml:space="preserve">The following procedure is used by UEs in single-registration or dual registration mode on mobility from </w:t>
      </w:r>
      <w:r w:rsidR="00E15B14" w:rsidRPr="00140E21">
        <w:rPr>
          <w:lang w:eastAsia="zh-CN"/>
        </w:rPr>
        <w:t xml:space="preserve">5GS </w:t>
      </w:r>
      <w:r w:rsidRPr="00140E21">
        <w:rPr>
          <w:lang w:eastAsia="zh-CN"/>
        </w:rPr>
        <w:t>to</w:t>
      </w:r>
      <w:r w:rsidR="00E15B14" w:rsidRPr="00140E21">
        <w:rPr>
          <w:lang w:eastAsia="zh-CN"/>
        </w:rPr>
        <w:t xml:space="preserve"> EPS</w:t>
      </w:r>
      <w:r w:rsidRPr="00140E21">
        <w:rPr>
          <w:lang w:eastAsia="zh-CN"/>
        </w:rPr>
        <w:t>.</w:t>
      </w:r>
    </w:p>
    <w:p w14:paraId="529637E1" w14:textId="77777777" w:rsidR="00E15B14" w:rsidRPr="00140E21" w:rsidRDefault="00E15B14" w:rsidP="00E15B14">
      <w:pPr>
        <w:rPr>
          <w:lang w:eastAsia="zh-CN"/>
        </w:rPr>
      </w:pPr>
      <w:r w:rsidRPr="00140E21">
        <w:rPr>
          <w:lang w:eastAsia="zh-CN"/>
        </w:rPr>
        <w:t xml:space="preserve">In the case of network sharing the UE selects the target PLMN ID according to clause 5.18.3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bookmarkStart w:id="1110" w:name="_MON_1578740748"/>
    <w:bookmarkEnd w:id="1110"/>
    <w:p w14:paraId="67EA950B" w14:textId="77777777" w:rsidR="00F93DB9" w:rsidRPr="00140E21" w:rsidRDefault="00F93DB9" w:rsidP="00F93DB9">
      <w:pPr>
        <w:pStyle w:val="TH"/>
      </w:pPr>
      <w:r w:rsidRPr="00140E21">
        <w:rPr>
          <w:lang w:eastAsia="zh-CN"/>
        </w:rPr>
        <w:object w:dxaOrig="8518" w:dyaOrig="7676" w14:anchorId="229B169E">
          <v:shape id="_x0000_i1108" type="#_x0000_t75" style="width:425pt;height:383.1pt" o:ole="">
            <v:imagedata r:id="rId177" o:title=""/>
          </v:shape>
          <o:OLEObject Type="Embed" ProgID="Word.Picture.8" ShapeID="_x0000_i1108" DrawAspect="Content" ObjectID="_1662191687" r:id="rId178"/>
        </w:object>
      </w:r>
    </w:p>
    <w:p w14:paraId="2D64ACD3" w14:textId="77777777" w:rsidR="00FA2086" w:rsidRPr="00140E21" w:rsidRDefault="00FA2086" w:rsidP="00FA2086">
      <w:pPr>
        <w:pStyle w:val="TF"/>
      </w:pPr>
      <w:r w:rsidRPr="00140E21">
        <w:t>Figure 4.11.2.2-1</w:t>
      </w:r>
      <w:r w:rsidR="00055136" w:rsidRPr="00140E21">
        <w:t>:</w:t>
      </w:r>
      <w:r w:rsidRPr="00140E21">
        <w:t xml:space="preserve"> Mobility procedure from 5GS to EPS without N26 interface</w:t>
      </w:r>
    </w:p>
    <w:p w14:paraId="0A46EEBA" w14:textId="77777777" w:rsidR="00FA2086" w:rsidRPr="00140E21" w:rsidRDefault="00FA2086" w:rsidP="00FA2086">
      <w:r w:rsidRPr="00140E21">
        <w:t>The UE operating in single-registration mode can start the procedure from Step 1 or Step 5. The UE operating in dual-registration mode starts the procedure from Step 5.</w:t>
      </w:r>
    </w:p>
    <w:p w14:paraId="5E410167" w14:textId="77777777" w:rsidR="00FA2086" w:rsidRPr="00140E21" w:rsidRDefault="00FA2086" w:rsidP="00FA2086">
      <w:pPr>
        <w:pStyle w:val="NO"/>
      </w:pPr>
      <w:r w:rsidRPr="00140E21">
        <w:t>NOTE</w:t>
      </w:r>
      <w:r w:rsidR="00CB2E5F" w:rsidRPr="00140E21">
        <w:t> 1</w:t>
      </w:r>
      <w:r w:rsidRPr="00140E21">
        <w:t>:</w:t>
      </w:r>
      <w:r w:rsidRPr="00140E21">
        <w:tab/>
        <w:t>The network has indicated the "</w:t>
      </w:r>
      <w:r w:rsidR="00080FA1" w:rsidRPr="00140E21">
        <w:rPr>
          <w:rFonts w:eastAsia="Malgun Gothic"/>
        </w:rPr>
        <w:t xml:space="preserve"> </w:t>
      </w:r>
      <w:r w:rsidR="00080FA1" w:rsidRPr="00140E21">
        <w:t>Interworking without N26</w:t>
      </w:r>
      <w:r w:rsidRPr="00140E21">
        <w:t>" to the</w:t>
      </w:r>
      <w:r w:rsidR="001C1A3C" w:rsidRPr="00140E21">
        <w:t xml:space="preserve"> UE</w:t>
      </w:r>
      <w:r w:rsidRPr="00140E21">
        <w:t>. To support IP address preservation, the UE in single-registration mode starts the procedure from Step 5. If the UE in single-registration mode starts the procedure from Step 1, the IP address preservation is not provided.</w:t>
      </w:r>
    </w:p>
    <w:p w14:paraId="7EDFB038" w14:textId="77777777" w:rsidR="00FA2086" w:rsidRPr="00140E21" w:rsidRDefault="00FA2086" w:rsidP="00A76244">
      <w:pPr>
        <w:pStyle w:val="B1"/>
      </w:pPr>
      <w:r w:rsidRPr="00140E21">
        <w:t>0.</w:t>
      </w:r>
      <w:r w:rsidRPr="00140E21">
        <w:tab/>
        <w:t>UE is registered in 5GS</w:t>
      </w:r>
      <w:r w:rsidR="00CB2E5F" w:rsidRPr="00140E21">
        <w:t xml:space="preserve"> and established PDU sessions. The FQDN for the S5/S8 interface of the PGW-C+SMF is also stored in the UDM by the PGW-C+SMF during PDU Session setup in addition to what is specified in clause 4.3.2.2.1 and clause 4.3.2.2.2</w:t>
      </w:r>
      <w:r w:rsidRPr="00140E21">
        <w:t>.</w:t>
      </w:r>
    </w:p>
    <w:p w14:paraId="66785272" w14:textId="77777777" w:rsidR="00CB2E5F" w:rsidRPr="00140E21" w:rsidRDefault="00CB2E5F" w:rsidP="00CB2E5F">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14:paraId="30FFD43A" w14:textId="77777777" w:rsidR="00FA2086" w:rsidRPr="00140E21" w:rsidRDefault="00FA2086" w:rsidP="00A76244">
      <w:pPr>
        <w:pStyle w:val="B1"/>
      </w:pPr>
      <w:r w:rsidRPr="00140E21">
        <w:t>1.</w:t>
      </w:r>
      <w:r w:rsidRPr="00140E21">
        <w:tab/>
        <w:t xml:space="preserve">Step 1 as in clause 5.3.3.1 (Tracking Area Update) in </w:t>
      </w:r>
      <w:r w:rsidR="00482131" w:rsidRPr="00140E21">
        <w:t>TS</w:t>
      </w:r>
      <w:r w:rsidR="00482131">
        <w:t> </w:t>
      </w:r>
      <w:r w:rsidR="00482131" w:rsidRPr="00140E21">
        <w:t>23.401</w:t>
      </w:r>
      <w:r w:rsidR="00482131">
        <w:t> </w:t>
      </w:r>
      <w:r w:rsidR="00482131" w:rsidRPr="00140E21">
        <w:t>[</w:t>
      </w:r>
      <w:r w:rsidRPr="00140E21">
        <w:t>13].</w:t>
      </w:r>
    </w:p>
    <w:p w14:paraId="617D95BA" w14:textId="77777777" w:rsidR="00FA2086" w:rsidRPr="00140E21" w:rsidRDefault="00FA2086" w:rsidP="00A76244">
      <w:pPr>
        <w:pStyle w:val="B1"/>
      </w:pPr>
      <w:r w:rsidRPr="00140E21">
        <w:lastRenderedPageBreak/>
        <w:t>2.</w:t>
      </w:r>
      <w:r w:rsidRPr="00140E21">
        <w:tab/>
        <w:t xml:space="preserve">Step 2 as in clause 5.3.3.1 (Tracking Area Update) in </w:t>
      </w:r>
      <w:r w:rsidR="00482131" w:rsidRPr="00140E21">
        <w:t>TS</w:t>
      </w:r>
      <w:r w:rsidR="00482131">
        <w:t> </w:t>
      </w:r>
      <w:r w:rsidR="00482131" w:rsidRPr="00140E21">
        <w:t>23.401</w:t>
      </w:r>
      <w:r w:rsidR="00482131">
        <w:t> </w:t>
      </w:r>
      <w:r w:rsidR="00482131" w:rsidRPr="00140E21">
        <w:t>[</w:t>
      </w:r>
      <w:r w:rsidRPr="00140E21">
        <w:t>13] with the following modifications:</w:t>
      </w:r>
    </w:p>
    <w:p w14:paraId="29E5E68D" w14:textId="77777777" w:rsidR="00FA2086" w:rsidRPr="00140E21" w:rsidRDefault="00FA2086" w:rsidP="00A76244">
      <w:pPr>
        <w:pStyle w:val="B1"/>
        <w:rPr>
          <w:lang w:eastAsia="zh-CN"/>
        </w:rPr>
      </w:pPr>
      <w:r w:rsidRPr="00140E21">
        <w:tab/>
        <w:t xml:space="preserve">The UE shall provide a </w:t>
      </w:r>
      <w:r w:rsidR="001C1A3C" w:rsidRPr="00140E21">
        <w:t>EPS</w:t>
      </w:r>
      <w:r w:rsidRPr="00140E21">
        <w:t xml:space="preserve">-GUTI that is mapped from the 5G-GUTI following the mapping rules specified in </w:t>
      </w:r>
      <w:r w:rsidR="00482131" w:rsidRPr="00140E21">
        <w:t>TS</w:t>
      </w:r>
      <w:r w:rsidR="00482131">
        <w:t> </w:t>
      </w:r>
      <w:r w:rsidR="00482131" w:rsidRPr="00140E21">
        <w:t>23.501</w:t>
      </w:r>
      <w:r w:rsidR="00482131">
        <w:t> </w:t>
      </w:r>
      <w:r w:rsidR="00482131" w:rsidRPr="00140E21">
        <w:t>[</w:t>
      </w:r>
      <w:r w:rsidRPr="00140E21">
        <w:t xml:space="preserve">2]. The UE </w:t>
      </w:r>
      <w:r w:rsidRPr="00140E21">
        <w:rPr>
          <w:lang w:eastAsia="zh-CN"/>
        </w:rPr>
        <w:t>indicates that it is moving from 5GC.</w:t>
      </w:r>
    </w:p>
    <w:p w14:paraId="73CA6ADD" w14:textId="77777777" w:rsidR="00FA2086" w:rsidRPr="00140E21" w:rsidRDefault="00FA2086" w:rsidP="00A76244">
      <w:pPr>
        <w:pStyle w:val="B1"/>
      </w:pPr>
      <w:r w:rsidRPr="00140E21">
        <w:rPr>
          <w:lang w:eastAsia="zh-CN"/>
        </w:rPr>
        <w:t>3.</w:t>
      </w:r>
      <w:r w:rsidRPr="00140E21">
        <w:rPr>
          <w:lang w:eastAsia="zh-CN"/>
        </w:rPr>
        <w:tab/>
        <w:t xml:space="preserve">Step 3 as in </w:t>
      </w:r>
      <w:r w:rsidRPr="00140E21">
        <w:t xml:space="preserve">clause 5.3.3.1 (Tracking Area Update) in </w:t>
      </w:r>
      <w:r w:rsidR="00482131" w:rsidRPr="00140E21">
        <w:t>TS</w:t>
      </w:r>
      <w:r w:rsidR="00482131">
        <w:t> </w:t>
      </w:r>
      <w:r w:rsidR="00482131" w:rsidRPr="00140E21">
        <w:t>23.401</w:t>
      </w:r>
      <w:r w:rsidR="00482131">
        <w:t> </w:t>
      </w:r>
      <w:r w:rsidR="00482131" w:rsidRPr="00140E21">
        <w:t>[</w:t>
      </w:r>
      <w:r w:rsidRPr="00140E21">
        <w:t>13].</w:t>
      </w:r>
    </w:p>
    <w:p w14:paraId="3772909B" w14:textId="77777777" w:rsidR="00FA2086" w:rsidRPr="00140E21" w:rsidRDefault="00FA2086" w:rsidP="00A7624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41224893" w14:textId="77777777" w:rsidR="00FA2086" w:rsidRPr="00140E21" w:rsidRDefault="00FA2086" w:rsidP="00A76244">
      <w:pPr>
        <w:pStyle w:val="B1"/>
        <w:rPr>
          <w:lang w:eastAsia="zh-CN"/>
        </w:rPr>
      </w:pPr>
      <w:r w:rsidRPr="00140E21">
        <w:rPr>
          <w:lang w:eastAsia="zh-CN"/>
        </w:rPr>
        <w:t>5.</w:t>
      </w:r>
      <w:r w:rsidRPr="00140E21">
        <w:rPr>
          <w:lang w:eastAsia="zh-CN"/>
        </w:rPr>
        <w:tab/>
        <w:t xml:space="preserve">Step 1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w:t>
      </w:r>
      <w:r w:rsidR="00E15B14" w:rsidRPr="00140E21">
        <w:rPr>
          <w:lang w:eastAsia="zh-CN"/>
        </w:rPr>
        <w:t>s captured in clause 4.11.2.4.1.</w:t>
      </w:r>
    </w:p>
    <w:p w14:paraId="5B470711" w14:textId="77777777" w:rsidR="00FA2086" w:rsidRPr="00140E21" w:rsidRDefault="00FA2086" w:rsidP="00A76244">
      <w:pPr>
        <w:pStyle w:val="B1"/>
        <w:rPr>
          <w:lang w:eastAsia="zh-CN"/>
        </w:rPr>
      </w:pPr>
      <w:r w:rsidRPr="00140E21">
        <w:rPr>
          <w:lang w:eastAsia="zh-CN"/>
        </w:rPr>
        <w:t>6.</w:t>
      </w:r>
      <w:r w:rsidRPr="00140E21">
        <w:rPr>
          <w:lang w:eastAsia="zh-CN"/>
        </w:rPr>
        <w:tab/>
        <w:t xml:space="preserve">Step 2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14:paraId="4EE704F2" w14:textId="77777777" w:rsidR="00FA2086" w:rsidRPr="00140E21" w:rsidRDefault="00FA2086" w:rsidP="00A76244">
      <w:pPr>
        <w:pStyle w:val="B1"/>
        <w:rPr>
          <w:lang w:eastAsia="zh-CN"/>
        </w:rPr>
      </w:pPr>
      <w:r w:rsidRPr="00140E21">
        <w:rPr>
          <w:lang w:eastAsia="zh-CN"/>
        </w:rPr>
        <w:t>7.</w:t>
      </w:r>
      <w:r w:rsidRPr="00140E21">
        <w:rPr>
          <w:lang w:eastAsia="zh-CN"/>
        </w:rPr>
        <w:tab/>
        <w:t xml:space="preserve">Steps 4-7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modifications</w:t>
      </w:r>
      <w:r w:rsidR="00E15B14" w:rsidRPr="00140E21">
        <w:rPr>
          <w:lang w:eastAsia="zh-CN"/>
        </w:rPr>
        <w:t xml:space="preserve"> captured in clause 4.11.2.4.1.</w:t>
      </w:r>
    </w:p>
    <w:p w14:paraId="0FB595BA" w14:textId="77777777" w:rsidR="00FA2086" w:rsidRPr="00140E21" w:rsidRDefault="00FA2086" w:rsidP="00A76244">
      <w:pPr>
        <w:pStyle w:val="B1"/>
      </w:pPr>
      <w:r w:rsidRPr="00140E21">
        <w:rPr>
          <w:lang w:eastAsia="zh-CN"/>
        </w:rPr>
        <w:t>8.</w:t>
      </w:r>
      <w:r w:rsidRPr="00140E21">
        <w:rPr>
          <w:lang w:eastAsia="zh-CN"/>
        </w:rPr>
        <w:tab/>
        <w:t xml:space="preserve">Step 8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modifications</w:t>
      </w:r>
      <w:r w:rsidR="00E15B14" w:rsidRPr="00140E21">
        <w:rPr>
          <w:lang w:eastAsia="zh-CN"/>
        </w:rPr>
        <w:t xml:space="preserve"> captured in clause 4.11.2.4.1.</w:t>
      </w:r>
    </w:p>
    <w:p w14:paraId="443DC3EE" w14:textId="77777777" w:rsidR="00FA2086" w:rsidRPr="00140E21" w:rsidRDefault="00FA2086" w:rsidP="00A76244">
      <w:pPr>
        <w:pStyle w:val="B1"/>
        <w:rPr>
          <w:lang w:eastAsia="zh-CN"/>
        </w:rPr>
      </w:pPr>
      <w:r w:rsidRPr="00140E21">
        <w:rPr>
          <w:lang w:eastAsia="zh-CN"/>
        </w:rPr>
        <w:t>9.</w:t>
      </w:r>
      <w:r w:rsidRPr="00140E21">
        <w:rPr>
          <w:lang w:eastAsia="zh-CN"/>
        </w:rPr>
        <w:tab/>
        <w:t xml:space="preserve">Step 11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following modifications:</w:t>
      </w:r>
    </w:p>
    <w:p w14:paraId="1092669E" w14:textId="77777777" w:rsidR="00FA2086" w:rsidRPr="00140E21" w:rsidRDefault="00FA2086" w:rsidP="00A76244">
      <w:pPr>
        <w:pStyle w:val="B1"/>
        <w:rPr>
          <w:lang w:eastAsia="zh-CN"/>
        </w:rPr>
      </w:pPr>
      <w:r w:rsidRPr="00140E21">
        <w:rPr>
          <w:lang w:eastAsia="zh-CN"/>
        </w:rPr>
        <w:tab/>
        <w:t xml:space="preserve">The subscription profile the MME receives from HSS+UDM includes </w:t>
      </w:r>
      <w:r w:rsidR="00264CE8" w:rsidRPr="00140E21">
        <w:rPr>
          <w:lang w:eastAsia="zh-CN"/>
        </w:rPr>
        <w:t xml:space="preserve">per </w:t>
      </w:r>
      <w:r w:rsidRPr="00140E21">
        <w:rPr>
          <w:lang w:eastAsia="zh-CN"/>
        </w:rPr>
        <w:t xml:space="preserve">DNN/APN </w:t>
      </w:r>
      <w:r w:rsidR="00264CE8" w:rsidRPr="00140E21">
        <w:rPr>
          <w:lang w:eastAsia="zh-CN"/>
        </w:rPr>
        <w:t xml:space="preserve">at most one </w:t>
      </w:r>
      <w:r w:rsidRPr="00140E21">
        <w:rPr>
          <w:lang w:eastAsia="zh-CN"/>
        </w:rPr>
        <w:t>PGW-C+SMF</w:t>
      </w:r>
      <w:r w:rsidR="00264CE8" w:rsidRPr="00140E21">
        <w:rPr>
          <w:lang w:eastAsia="zh-CN"/>
        </w:rPr>
        <w:t xml:space="preserve"> FQDN as described in in clause 5.17.2.1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264CE8" w:rsidRPr="00140E21">
        <w:rPr>
          <w:lang w:eastAsia="zh-CN"/>
        </w:rPr>
        <w:t>2]</w:t>
      </w:r>
      <w:r w:rsidRPr="00140E21">
        <w:rPr>
          <w:lang w:eastAsia="zh-CN"/>
        </w:rPr>
        <w:t>.</w:t>
      </w:r>
    </w:p>
    <w:p w14:paraId="5B77771D" w14:textId="77777777" w:rsidR="00FA2086" w:rsidRPr="00140E21" w:rsidRDefault="00FA2086" w:rsidP="00A76244">
      <w:pPr>
        <w:pStyle w:val="B1"/>
        <w:rPr>
          <w:lang w:eastAsia="zh-CN"/>
        </w:rPr>
      </w:pPr>
      <w:r w:rsidRPr="00140E21">
        <w:rPr>
          <w:lang w:eastAsia="zh-CN"/>
        </w:rPr>
        <w:t>10.</w:t>
      </w:r>
      <w:r w:rsidRPr="00140E21">
        <w:rPr>
          <w:lang w:eastAsia="zh-CN"/>
        </w:rPr>
        <w:tab/>
        <w:t xml:space="preserve">Steps 12-24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with the modifications</w:t>
      </w:r>
      <w:r w:rsidR="00E15B14" w:rsidRPr="00140E21">
        <w:rPr>
          <w:lang w:eastAsia="zh-CN"/>
        </w:rPr>
        <w:t xml:space="preserve"> as described in clause 4.11.2.4.1.</w:t>
      </w:r>
    </w:p>
    <w:p w14:paraId="11218AD3" w14:textId="77777777" w:rsidR="00FA2086" w:rsidRPr="00140E21" w:rsidRDefault="00FA2086" w:rsidP="00A76244">
      <w:pPr>
        <w:pStyle w:val="B1"/>
        <w:rPr>
          <w:lang w:eastAsia="zh-CN"/>
        </w:rPr>
      </w:pPr>
      <w:r w:rsidRPr="00140E21">
        <w:rPr>
          <w:lang w:eastAsia="zh-CN"/>
        </w:rPr>
        <w:t>11.</w:t>
      </w:r>
      <w:r w:rsidRPr="00140E21">
        <w:rPr>
          <w:lang w:eastAsia="zh-CN"/>
        </w:rPr>
        <w:tab/>
        <w:t xml:space="preserve">Step 25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14:paraId="4ED77AB9" w14:textId="77777777" w:rsidR="00FA2086" w:rsidRPr="00140E21" w:rsidRDefault="00FA2086" w:rsidP="00A76244">
      <w:pPr>
        <w:pStyle w:val="B1"/>
        <w:rPr>
          <w:lang w:eastAsia="zh-CN"/>
        </w:rPr>
      </w:pPr>
      <w:r w:rsidRPr="00140E21">
        <w:rPr>
          <w:lang w:eastAsia="zh-CN"/>
        </w:rPr>
        <w:t>12.</w:t>
      </w:r>
      <w:r w:rsidRPr="00140E21">
        <w:rPr>
          <w:lang w:eastAsia="zh-CN"/>
        </w:rPr>
        <w:tab/>
        <w:t xml:space="preserve">Step 26 as in clause 5.3.2.1 (E-UTRAN Initial Attach)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w:t>
      </w:r>
    </w:p>
    <w:p w14:paraId="3B8BDC48" w14:textId="77777777" w:rsidR="00FA2086" w:rsidRPr="00140E21" w:rsidRDefault="00FA2086" w:rsidP="00A7624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482131" w:rsidRPr="00140E21">
        <w:rPr>
          <w:lang w:eastAsia="zh-CN"/>
        </w:rPr>
        <w:t>TS</w:t>
      </w:r>
      <w:r w:rsidR="00482131">
        <w:rPr>
          <w:lang w:eastAsia="zh-CN"/>
        </w:rPr>
        <w:t> </w:t>
      </w:r>
      <w:r w:rsidR="00482131" w:rsidRPr="00140E21">
        <w:rPr>
          <w:lang w:eastAsia="zh-CN"/>
        </w:rPr>
        <w:t>23.401</w:t>
      </w:r>
      <w:r w:rsidR="00482131">
        <w:rPr>
          <w:lang w:eastAsia="zh-CN"/>
        </w:rPr>
        <w:t> </w:t>
      </w:r>
      <w:r w:rsidR="00482131" w:rsidRPr="00140E21">
        <w:rPr>
          <w:lang w:eastAsia="zh-CN"/>
        </w:rPr>
        <w:t>[</w:t>
      </w:r>
      <w:r w:rsidRPr="00140E21">
        <w:rPr>
          <w:lang w:eastAsia="zh-CN"/>
        </w:rPr>
        <w:t>13] clause 5.10.2 and sets the Request Type to "handover" in Step 1 of the procedure</w:t>
      </w:r>
      <w:r w:rsidR="00F0553B" w:rsidRPr="00140E21">
        <w:rPr>
          <w:lang w:eastAsia="zh-CN"/>
        </w:rPr>
        <w:t xml:space="preserve"> with modification captured in clause 4.11.2.4.2</w:t>
      </w:r>
      <w:r w:rsidRPr="00140E21">
        <w:rPr>
          <w:lang w:eastAsia="zh-CN"/>
        </w:rPr>
        <w:t>. UE provides an APN</w:t>
      </w:r>
      <w:r w:rsidR="007A608C" w:rsidRPr="00140E21">
        <w:rPr>
          <w:lang w:eastAsia="zh-CN"/>
        </w:rPr>
        <w:t xml:space="preserve"> and the PDU Session ID </w:t>
      </w:r>
      <w:r w:rsidRPr="00140E21">
        <w:rPr>
          <w:lang w:eastAsia="zh-CN"/>
        </w:rPr>
        <w:t>corresponding to the PDU Session it wants to transfer to EPS.</w:t>
      </w:r>
      <w:r w:rsidR="007A608C" w:rsidRPr="00140E21">
        <w:rPr>
          <w:lang w:eastAsia="zh-CN"/>
        </w:rPr>
        <w:t xml:space="preserve"> The UE provides the PDU Session ID in PCO as described in </w:t>
      </w:r>
      <w:r w:rsidR="00D66C10" w:rsidRPr="00140E21">
        <w:rPr>
          <w:lang w:eastAsia="zh-CN"/>
        </w:rPr>
        <w:t>clause</w:t>
      </w:r>
      <w:r w:rsidR="00506743" w:rsidRPr="00140E21">
        <w:rPr>
          <w:lang w:eastAsia="zh-CN"/>
        </w:rPr>
        <w:t> 4</w:t>
      </w:r>
      <w:r w:rsidR="007A608C" w:rsidRPr="00140E21">
        <w:rPr>
          <w:lang w:eastAsia="zh-CN"/>
        </w:rPr>
        <w:t>.11.1.1.</w:t>
      </w:r>
    </w:p>
    <w:p w14:paraId="7F8E7E29" w14:textId="77777777" w:rsidR="00FA2086" w:rsidRPr="00140E21" w:rsidRDefault="00FA2086" w:rsidP="00A7624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88ADA17" w14:textId="77777777" w:rsidR="00FA2086" w:rsidRPr="00140E21" w:rsidRDefault="00FA2086" w:rsidP="00A76244">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sidRPr="00140E21">
        <w:rPr>
          <w:lang w:eastAsia="zh-CN"/>
        </w:rPr>
        <w:t xml:space="preserve"> </w:t>
      </w:r>
      <w:r w:rsidRPr="00140E21">
        <w:rPr>
          <w:lang w:eastAsia="zh-CN"/>
        </w:rPr>
        <w:t>subscription profile.</w:t>
      </w:r>
    </w:p>
    <w:p w14:paraId="21DD6D1D" w14:textId="77777777" w:rsidR="007A608C" w:rsidRPr="00140E21" w:rsidRDefault="0015063B" w:rsidP="00A76244">
      <w:pPr>
        <w:pStyle w:val="B1"/>
        <w:rPr>
          <w:rFonts w:eastAsia="Malgun Gothic"/>
        </w:rPr>
      </w:pPr>
      <w:r w:rsidRPr="00140E21">
        <w:rPr>
          <w:rFonts w:eastAsia="Malgun Gothic"/>
          <w:lang w:eastAsia="zh-CN"/>
        </w:rPr>
        <w:tab/>
      </w:r>
      <w:r w:rsidR="007A608C" w:rsidRPr="00140E21">
        <w:rPr>
          <w:rFonts w:eastAsia="Malgun Gothic"/>
          <w:lang w:eastAsia="zh-CN"/>
        </w:rPr>
        <w:t>The PGW-C+SMF uses the PDU Session ID to correlate the transferred PDN connection with the PDU Session in 5GC.</w:t>
      </w:r>
    </w:p>
    <w:p w14:paraId="46AFB352" w14:textId="77777777" w:rsidR="00FA2086" w:rsidRPr="00140E21" w:rsidRDefault="00FA2086" w:rsidP="00A7624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5D7F3D0F" w14:textId="77777777" w:rsidR="00222956" w:rsidRPr="00140E21" w:rsidRDefault="00222956" w:rsidP="00A76244">
      <w:pPr>
        <w:pStyle w:val="B1"/>
      </w:pPr>
      <w:r w:rsidRPr="00140E21">
        <w:t>14.</w:t>
      </w:r>
      <w:r w:rsidRPr="00140E21">
        <w:tab/>
      </w:r>
      <w:r w:rsidR="005F09B1" w:rsidRPr="00140E21">
        <w:t xml:space="preserve">For Non-Roaming case and Roaming with Local Breakout, the </w:t>
      </w:r>
      <w:r w:rsidRPr="00140E21">
        <w:t>PGW-C+SMF initiates release of the PDU Session(s) in 5GS transferred to EPS as specified in clause 4.3.4.2</w:t>
      </w:r>
      <w:r w:rsidR="00A76244" w:rsidRPr="00140E21">
        <w:t xml:space="preserve"> with the following clarification:</w:t>
      </w:r>
    </w:p>
    <w:p w14:paraId="75565458" w14:textId="77777777" w:rsidR="004467B6" w:rsidRPr="00140E21" w:rsidRDefault="005F09B1" w:rsidP="00A76244">
      <w:pPr>
        <w:pStyle w:val="B2"/>
      </w:pPr>
      <w:r w:rsidRPr="00140E21">
        <w:t>-</w:t>
      </w:r>
      <w:r w:rsidR="004467B6" w:rsidRPr="00140E21">
        <w:tab/>
        <w:t>In step 2, the PGW-C+SMF shall not release IP address/prefix(es) allocated for the PDU Session</w:t>
      </w:r>
      <w:r w:rsidRPr="00140E21">
        <w:t>;</w:t>
      </w:r>
    </w:p>
    <w:p w14:paraId="0BEEA364" w14:textId="77777777" w:rsidR="00A76244" w:rsidRPr="00140E21" w:rsidRDefault="005F09B1" w:rsidP="00A76244">
      <w:pPr>
        <w:pStyle w:val="B2"/>
      </w:pPr>
      <w:r w:rsidRPr="00140E21">
        <w:t>-</w:t>
      </w:r>
      <w:r w:rsidR="00A76244" w:rsidRPr="00140E21">
        <w:tab/>
        <w:t>If UP connection of the PDU Session is not active, step 3b is not executed, thus the steps triggered by step 3b are not executed;</w:t>
      </w:r>
    </w:p>
    <w:p w14:paraId="5CFEEAB3" w14:textId="77777777" w:rsidR="00A76244" w:rsidRPr="00140E21" w:rsidRDefault="00A76244" w:rsidP="00A76244">
      <w:pPr>
        <w:pStyle w:val="B2"/>
      </w:pPr>
      <w:r w:rsidRPr="00140E21">
        <w:tab/>
        <w:t>If UP connection of the PDU Session is active, the SMF invokes the Namf_Communication_N1N2MessageTransfer service operation</w:t>
      </w:r>
      <w:r w:rsidR="005F09B1" w:rsidRPr="00140E21">
        <w:t xml:space="preserve"> in step 3b</w:t>
      </w:r>
      <w:r w:rsidRPr="00140E21">
        <w:t xml:space="preserve"> without including N1 SM container (PDU Session Release Command)</w:t>
      </w:r>
      <w:r w:rsidR="005F09B1" w:rsidRPr="00140E21">
        <w:t>;</w:t>
      </w:r>
    </w:p>
    <w:p w14:paraId="3A7EB7C9" w14:textId="77777777" w:rsidR="005F09B1" w:rsidRPr="00140E21" w:rsidRDefault="005F09B1" w:rsidP="005F09B1">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2A5D5CEF" w14:textId="77777777" w:rsidR="005F09B1" w:rsidRPr="00140E21" w:rsidRDefault="005F09B1" w:rsidP="005F09B1">
      <w:r w:rsidRPr="00140E21">
        <w:t>For Home Routed roaming, the PGW-C+SMF initiates release of the PDU Session(s) in 5GS transferred to EPS as specified in clause 4.3.4.3 with the following clarification:</w:t>
      </w:r>
    </w:p>
    <w:p w14:paraId="5AC2F82B" w14:textId="77777777" w:rsidR="005F09B1" w:rsidRPr="00140E21" w:rsidRDefault="005F09B1" w:rsidP="003E4F19">
      <w:pPr>
        <w:pStyle w:val="B1"/>
      </w:pPr>
      <w:r w:rsidRPr="00140E21">
        <w:t>-</w:t>
      </w:r>
      <w:r w:rsidRPr="00140E21">
        <w:tab/>
        <w:t>In step 3a, the H-SMF invokes the Nsmf_PDUSession_Update service operation without including N1 SM container (PDU Session Release Command);</w:t>
      </w:r>
    </w:p>
    <w:p w14:paraId="04B75E12" w14:textId="77777777" w:rsidR="005F09B1" w:rsidRPr="00140E21" w:rsidRDefault="005F09B1" w:rsidP="003E4F19">
      <w:pPr>
        <w:pStyle w:val="B1"/>
      </w:pPr>
      <w:r w:rsidRPr="00140E21">
        <w:t>-</w:t>
      </w:r>
      <w:r w:rsidRPr="00140E21">
        <w:tab/>
        <w:t>In step 16a, Nsmf_PDUSession_StatusNotify operation invoked by H-SMF to notify the V-SMF that the PDU session context is released due to handover to EPS;</w:t>
      </w:r>
    </w:p>
    <w:p w14:paraId="09A080DB" w14:textId="77777777" w:rsidR="005F09B1" w:rsidRPr="00140E21" w:rsidRDefault="005F09B1" w:rsidP="003E4F19">
      <w:pPr>
        <w:pStyle w:val="B1"/>
      </w:pPr>
      <w:r w:rsidRPr="00140E21">
        <w:t>-</w:t>
      </w:r>
      <w:r w:rsidRPr="00140E21">
        <w:tab/>
        <w:t>In step 16b, Nsmf_PDUSession_SMContexStatusNotify service operation invoked by the V-SMF to notify AMF that the SM context for this PDU Session is released due to handover to EPS.</w:t>
      </w:r>
    </w:p>
    <w:p w14:paraId="6D7BFA64" w14:textId="77777777" w:rsidR="00FA2086" w:rsidRPr="00140E21" w:rsidRDefault="00FA2086" w:rsidP="00FA2086">
      <w:pPr>
        <w:pStyle w:val="Heading4"/>
        <w:rPr>
          <w:lang w:val="en-GB" w:eastAsia="zh-CN"/>
        </w:rPr>
      </w:pPr>
      <w:bookmarkStart w:id="1111" w:name="_Toc20204089"/>
      <w:bookmarkStart w:id="1112" w:name="_Toc27894777"/>
      <w:bookmarkStart w:id="1113" w:name="_Toc36191846"/>
      <w:bookmarkStart w:id="1114" w:name="_Toc45192935"/>
      <w:bookmarkStart w:id="1115" w:name="_Toc47592567"/>
      <w:r w:rsidRPr="00140E21">
        <w:rPr>
          <w:lang w:val="en-GB" w:eastAsia="zh-CN"/>
        </w:rPr>
        <w:t>4.11.2.3</w:t>
      </w:r>
      <w:r w:rsidRPr="00140E21">
        <w:rPr>
          <w:lang w:val="en-GB" w:eastAsia="zh-CN"/>
        </w:rPr>
        <w:tab/>
        <w:t>EPS to 5GS Mobility</w:t>
      </w:r>
      <w:bookmarkEnd w:id="1111"/>
      <w:bookmarkEnd w:id="1112"/>
      <w:bookmarkEnd w:id="1113"/>
      <w:bookmarkEnd w:id="1114"/>
      <w:bookmarkEnd w:id="1115"/>
    </w:p>
    <w:p w14:paraId="4841CE4E" w14:textId="77777777" w:rsidR="00FA2086" w:rsidRPr="00140E21" w:rsidRDefault="00FA2086" w:rsidP="00FA2086">
      <w:pPr>
        <w:rPr>
          <w:lang w:eastAsia="zh-CN"/>
        </w:rPr>
      </w:pPr>
      <w:r w:rsidRPr="00140E21">
        <w:rPr>
          <w:lang w:eastAsia="zh-CN"/>
        </w:rPr>
        <w:t>The following procedure is used by UEs in single-registration mode on mobility from</w:t>
      </w:r>
      <w:r w:rsidR="00E15B14" w:rsidRPr="00140E21">
        <w:rPr>
          <w:lang w:eastAsia="zh-CN"/>
        </w:rPr>
        <w:t xml:space="preserve"> EPS to</w:t>
      </w:r>
      <w:r w:rsidRPr="00140E21">
        <w:rPr>
          <w:lang w:eastAsia="zh-CN"/>
        </w:rPr>
        <w:t xml:space="preserve"> 5GS.</w:t>
      </w:r>
    </w:p>
    <w:p w14:paraId="1F946978" w14:textId="77777777" w:rsidR="00E15B14" w:rsidRPr="00140E21" w:rsidRDefault="00E15B14" w:rsidP="00FA2086">
      <w:pPr>
        <w:rPr>
          <w:lang w:eastAsia="zh-CN"/>
        </w:rPr>
      </w:pPr>
      <w:r w:rsidRPr="00140E21">
        <w:rPr>
          <w:lang w:eastAsia="zh-CN"/>
        </w:rPr>
        <w:t xml:space="preserve">In the case of network sharing the UE selects the target PLMN ID according to clause 5.18.3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14:paraId="1B9EDFFC" w14:textId="77777777" w:rsidR="00FA2086" w:rsidRPr="00140E21" w:rsidRDefault="00FA2086" w:rsidP="00FA2086">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w:t>
      </w:r>
      <w:r w:rsidR="00506743" w:rsidRPr="00140E21">
        <w:rPr>
          <w:lang w:eastAsia="zh-CN"/>
        </w:rPr>
        <w:t>lause 4</w:t>
      </w:r>
      <w:r w:rsidRPr="00140E21">
        <w:rPr>
          <w:lang w:eastAsia="zh-CN"/>
        </w:rPr>
        <w:t>.2.2. Difference from that procedure are captured below.</w:t>
      </w:r>
    </w:p>
    <w:p w14:paraId="390393A6" w14:textId="77777777" w:rsidR="00FA2086" w:rsidRPr="00140E21" w:rsidRDefault="00FA2086" w:rsidP="00FA2086">
      <w:r w:rsidRPr="00140E21">
        <w:t>The UE has one or more ongoing PDN connections including one or more EPS bearers.</w:t>
      </w:r>
      <w:r w:rsidR="004372F8" w:rsidRPr="00140E21">
        <w:t xml:space="preserve"> During the PDN connection establishment, the UE allocates the PDU Session ID and sends it to the PGW-C+SMF via PCO, as described in </w:t>
      </w:r>
      <w:r w:rsidR="00D66C10" w:rsidRPr="00140E21">
        <w:rPr>
          <w:lang w:eastAsia="zh-CN"/>
        </w:rPr>
        <w:t>clause</w:t>
      </w:r>
      <w:r w:rsidR="00506743" w:rsidRPr="00140E21">
        <w:t> 4</w:t>
      </w:r>
      <w:r w:rsidR="004372F8" w:rsidRPr="00140E21">
        <w:t>.11.1.1.</w:t>
      </w:r>
    </w:p>
    <w:p w14:paraId="59441D9F" w14:textId="77777777" w:rsidR="006D5AEF" w:rsidRPr="00140E21" w:rsidRDefault="006D5AEF" w:rsidP="001E6825">
      <w:pPr>
        <w:pStyle w:val="TH"/>
        <w:rPr>
          <w:lang w:eastAsia="zh-CN"/>
        </w:rPr>
      </w:pPr>
      <w:r w:rsidRPr="00140E21">
        <w:rPr>
          <w:lang w:eastAsia="zh-CN"/>
        </w:rPr>
        <w:object w:dxaOrig="8911" w:dyaOrig="9353" w14:anchorId="32BF6518">
          <v:shape id="_x0000_i1109" type="#_x0000_t75" style="width:446.5pt;height:466.95pt" o:ole="">
            <v:imagedata r:id="rId179" o:title=""/>
          </v:shape>
          <o:OLEObject Type="Embed" ProgID="Word.Picture.8" ShapeID="_x0000_i1109" DrawAspect="Content" ObjectID="_1662191688" r:id="rId180"/>
        </w:object>
      </w:r>
    </w:p>
    <w:p w14:paraId="25314032" w14:textId="77777777" w:rsidR="00FA2086" w:rsidRPr="00140E21" w:rsidRDefault="00FA2086" w:rsidP="00FA2086">
      <w:pPr>
        <w:pStyle w:val="TF"/>
        <w:rPr>
          <w:lang w:eastAsia="zh-CN"/>
        </w:rPr>
      </w:pPr>
      <w:r w:rsidRPr="00140E21">
        <w:rPr>
          <w:lang w:eastAsia="zh-CN"/>
        </w:rPr>
        <w:t>Figure 4.11.2.3-1</w:t>
      </w:r>
      <w:r w:rsidR="00055136" w:rsidRPr="00140E21">
        <w:rPr>
          <w:lang w:eastAsia="zh-CN"/>
        </w:rPr>
        <w:t>:</w:t>
      </w:r>
      <w:r w:rsidRPr="00140E21">
        <w:rPr>
          <w:lang w:eastAsia="zh-CN"/>
        </w:rPr>
        <w:t xml:space="preserve"> </w:t>
      </w:r>
      <w:r w:rsidRPr="00140E21">
        <w:t>Mobility procedure from EPS to 5GS without N26 interface</w:t>
      </w:r>
    </w:p>
    <w:p w14:paraId="6D787310" w14:textId="77777777" w:rsidR="00FA2086" w:rsidRPr="00140E21" w:rsidRDefault="00FA2086" w:rsidP="00FA2086">
      <w:pPr>
        <w:pStyle w:val="B1"/>
        <w:rPr>
          <w:lang w:eastAsia="zh-CN"/>
        </w:rPr>
      </w:pPr>
      <w:r w:rsidRPr="00140E21">
        <w:rPr>
          <w:lang w:eastAsia="zh-CN"/>
        </w:rPr>
        <w:t>0.</w:t>
      </w:r>
      <w:r w:rsidRPr="00140E21">
        <w:rPr>
          <w:lang w:eastAsia="zh-CN"/>
        </w:rPr>
        <w:tab/>
        <w:t>The UE is attached in EPC</w:t>
      </w:r>
      <w:r w:rsidR="00602470" w:rsidRPr="00140E21">
        <w:rPr>
          <w:lang w:eastAsia="zh-CN"/>
        </w:rPr>
        <w:t xml:space="preserve"> as specified in clause 4.11.2.4.1</w:t>
      </w:r>
      <w:r w:rsidRPr="00140E21">
        <w:rPr>
          <w:lang w:eastAsia="zh-CN"/>
        </w:rPr>
        <w:t>.</w:t>
      </w:r>
    </w:p>
    <w:p w14:paraId="40E30FCB" w14:textId="77777777" w:rsidR="00FA2086" w:rsidRPr="00140E21" w:rsidRDefault="00FA2086" w:rsidP="00FA2086">
      <w:pPr>
        <w:pStyle w:val="B1"/>
        <w:rPr>
          <w:lang w:eastAsia="zh-CN"/>
        </w:rPr>
      </w:pPr>
      <w:r w:rsidRPr="00140E21">
        <w:rPr>
          <w:lang w:eastAsia="zh-CN"/>
        </w:rPr>
        <w:t>1.</w:t>
      </w:r>
      <w:r w:rsidRPr="00140E21">
        <w:rPr>
          <w:lang w:eastAsia="zh-CN"/>
        </w:rPr>
        <w:tab/>
        <w:t>Step 1 in c</w:t>
      </w:r>
      <w:r w:rsidR="00506743" w:rsidRPr="00140E21">
        <w:rPr>
          <w:lang w:eastAsia="zh-CN"/>
        </w:rPr>
        <w:t>lause 4</w:t>
      </w:r>
      <w:r w:rsidRPr="00140E21">
        <w:rPr>
          <w:lang w:eastAsia="zh-CN"/>
        </w:rPr>
        <w:t>.2.2.2.2 (General Registration) with the following clarifications:</w:t>
      </w:r>
    </w:p>
    <w:p w14:paraId="61E1B6A3" w14:textId="77777777" w:rsidR="000626EC" w:rsidRPr="00140E21" w:rsidRDefault="00FA2086" w:rsidP="00FA2086">
      <w:pPr>
        <w:pStyle w:val="B1"/>
        <w:rPr>
          <w:lang w:eastAsia="zh-CN"/>
        </w:rPr>
      </w:pPr>
      <w:r w:rsidRPr="00140E21">
        <w:tab/>
        <w:t>The UE indicates that it is moving from EPC. The UE in single registration mode provides the Registration type set to "mobility registration update", a 5G-GUTI mapped from the 4G-GUTI (see c</w:t>
      </w:r>
      <w:r w:rsidR="00506743" w:rsidRPr="00140E21">
        <w:t>lause 5</w:t>
      </w:r>
      <w:r w:rsidRPr="00140E21">
        <w:t xml:space="preserve">.17.2.2: </w:t>
      </w:r>
      <w:r w:rsidRPr="00140E21">
        <w:rPr>
          <w:lang w:eastAsia="zh-CN"/>
        </w:rPr>
        <w:t>5G-GUTI mapped from 4G-GUTI)</w:t>
      </w:r>
      <w:r w:rsidR="00D66C10" w:rsidRPr="00140E21">
        <w:rPr>
          <w:lang w:eastAsia="zh-CN"/>
        </w:rPr>
        <w:t xml:space="preserve"> and a native 5G-GUTI (if available) as an Additional GUTI</w:t>
      </w:r>
      <w:r w:rsidRPr="00140E21">
        <w:rPr>
          <w:lang w:eastAsia="zh-CN"/>
        </w:rPr>
        <w:t>.</w:t>
      </w:r>
      <w:r w:rsidR="004467B6" w:rsidRPr="00140E21">
        <w:rPr>
          <w:lang w:eastAsia="zh-CN"/>
        </w:rPr>
        <w:t xml:space="preserve"> The UE includes the UE Policy Container containing the list of PSIs, indication of UE support for ANDSP and OSId if available.</w:t>
      </w:r>
      <w:r w:rsidRPr="00140E21">
        <w:rPr>
          <w:lang w:eastAsia="zh-CN"/>
        </w:rPr>
        <w:t xml:space="preserve"> </w:t>
      </w:r>
      <w:r w:rsidR="000626EC" w:rsidRPr="00140E21">
        <w:rPr>
          <w:lang w:eastAsia="zh-CN"/>
        </w:rPr>
        <w:t>The UE shall select the 5G-GUTI for the additional GUTI as follows, listed in decreasing order of preference:</w:t>
      </w:r>
    </w:p>
    <w:p w14:paraId="2B286787" w14:textId="77777777"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4818777D" w14:textId="77777777"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DACE141" w14:textId="77777777"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14:paraId="1C4A7B91" w14:textId="77777777" w:rsidR="00FA2086" w:rsidRPr="00140E21" w:rsidDel="001D0291" w:rsidRDefault="000626EC" w:rsidP="00FA2086">
      <w:pPr>
        <w:pStyle w:val="B1"/>
      </w:pPr>
      <w:r w:rsidRPr="00140E21">
        <w:rPr>
          <w:lang w:eastAsia="zh-CN"/>
        </w:rPr>
        <w:tab/>
      </w:r>
      <w:r w:rsidR="00FA2086" w:rsidRPr="00140E21">
        <w:rPr>
          <w:lang w:eastAsia="zh-CN"/>
        </w:rPr>
        <w:t xml:space="preserve">The UE in dual registration mode provides </w:t>
      </w:r>
      <w:r w:rsidR="00FA2086" w:rsidRPr="00140E21">
        <w:t xml:space="preserve">the Registration type set to "initial registration", </w:t>
      </w:r>
      <w:r w:rsidR="00FA2086" w:rsidRPr="00140E21">
        <w:rPr>
          <w:lang w:eastAsia="zh-CN"/>
        </w:rPr>
        <w:t>and a native 5G-GUTI or SU</w:t>
      </w:r>
      <w:r w:rsidR="00D26A0E" w:rsidRPr="00140E21">
        <w:rPr>
          <w:lang w:eastAsia="zh-CN"/>
        </w:rPr>
        <w:t>C</w:t>
      </w:r>
      <w:r w:rsidR="00FA2086" w:rsidRPr="00140E21">
        <w:rPr>
          <w:lang w:eastAsia="zh-CN"/>
        </w:rPr>
        <w:t>I.</w:t>
      </w:r>
      <w:r w:rsidR="002D2F80" w:rsidRPr="00140E21">
        <w:rPr>
          <w:lang w:eastAsia="zh-CN"/>
        </w:rPr>
        <w:t xml:space="preserve"> In single registration mode, the UE also includes at least the S-NSSAIs (with values for the </w:t>
      </w:r>
      <w:r w:rsidR="002D2F80" w:rsidRPr="00140E21">
        <w:rPr>
          <w:lang w:eastAsia="zh-CN"/>
        </w:rPr>
        <w:lastRenderedPageBreak/>
        <w:t>Serving PLMN) associated with the established PDN connections in the Requested NSSAI in RRC Connection Establishment.</w:t>
      </w:r>
    </w:p>
    <w:p w14:paraId="70733460" w14:textId="77777777" w:rsidR="00FA2086" w:rsidRPr="00140E21" w:rsidRDefault="00FA2086" w:rsidP="00FA2086">
      <w:pPr>
        <w:pStyle w:val="B1"/>
        <w:rPr>
          <w:lang w:eastAsia="zh-CN"/>
        </w:rPr>
      </w:pPr>
      <w:r w:rsidRPr="00140E21">
        <w:rPr>
          <w:lang w:eastAsia="zh-CN"/>
        </w:rPr>
        <w:t>2.</w:t>
      </w:r>
      <w:r w:rsidRPr="00140E21">
        <w:rPr>
          <w:lang w:eastAsia="zh-CN"/>
        </w:rPr>
        <w:tab/>
        <w:t>Step 2 as in c</w:t>
      </w:r>
      <w:r w:rsidR="00506743" w:rsidRPr="00140E21">
        <w:rPr>
          <w:lang w:eastAsia="zh-CN"/>
        </w:rPr>
        <w:t>lause 4</w:t>
      </w:r>
      <w:r w:rsidRPr="00140E21">
        <w:rPr>
          <w:lang w:eastAsia="zh-CN"/>
        </w:rPr>
        <w:t>.2.2.2.</w:t>
      </w:r>
    </w:p>
    <w:p w14:paraId="0EAD4AC1" w14:textId="77777777" w:rsidR="00FA2086" w:rsidRPr="00140E21" w:rsidRDefault="00FA2086" w:rsidP="00FA2086">
      <w:pPr>
        <w:pStyle w:val="B1"/>
        <w:rPr>
          <w:lang w:eastAsia="zh-CN"/>
        </w:rPr>
      </w:pPr>
      <w:r w:rsidRPr="00140E21">
        <w:rPr>
          <w:lang w:eastAsia="zh-CN"/>
        </w:rPr>
        <w:t>3.</w:t>
      </w:r>
      <w:r w:rsidRPr="00140E21">
        <w:rPr>
          <w:lang w:eastAsia="zh-CN"/>
        </w:rPr>
        <w:tab/>
        <w:t>Step 3 as in c</w:t>
      </w:r>
      <w:r w:rsidR="00506743" w:rsidRPr="00140E21">
        <w:rPr>
          <w:lang w:eastAsia="zh-CN"/>
        </w:rPr>
        <w:t>lause 4</w:t>
      </w:r>
      <w:r w:rsidRPr="00140E21">
        <w:rPr>
          <w:lang w:eastAsia="zh-CN"/>
        </w:rPr>
        <w:t>.2.2.2.2 (General Registration), with the following modifications:</w:t>
      </w:r>
    </w:p>
    <w:p w14:paraId="2919759A" w14:textId="77777777" w:rsidR="00FA2086" w:rsidRPr="00140E21" w:rsidRDefault="00FA2086" w:rsidP="00FA2086">
      <w:pPr>
        <w:pStyle w:val="B1"/>
        <w:rPr>
          <w:lang w:eastAsia="zh-CN"/>
        </w:rPr>
      </w:pPr>
      <w:r w:rsidRPr="00140E21">
        <w:rPr>
          <w:lang w:eastAsia="zh-CN"/>
        </w:rPr>
        <w:tab/>
        <w:t xml:space="preserve">If the Registration type is "mobility registration update" and the UE indicates that it is moving from EPC in </w:t>
      </w:r>
      <w:r w:rsidR="002F12D8" w:rsidRPr="00140E21">
        <w:rPr>
          <w:lang w:eastAsia="zh-CN"/>
        </w:rPr>
        <w:t>s</w:t>
      </w:r>
      <w:r w:rsidRPr="00140E21">
        <w:rPr>
          <w:lang w:eastAsia="zh-CN"/>
        </w:rPr>
        <w:t>tep</w:t>
      </w:r>
      <w:r w:rsidR="002F12D8" w:rsidRPr="00140E21">
        <w:rPr>
          <w:lang w:eastAsia="zh-CN"/>
        </w:rPr>
        <w:t> </w:t>
      </w:r>
      <w:r w:rsidRPr="00140E21">
        <w:rPr>
          <w:lang w:eastAsia="zh-CN"/>
        </w:rPr>
        <w:t>1, and the AMF is configured to support 5GS-EPS interworking procedure without N26 interface, the AMF treats this registration request as "initial Registration", and the AMF skips the PDU Session status synchronization.</w:t>
      </w:r>
    </w:p>
    <w:p w14:paraId="50C16438" w14:textId="77777777" w:rsidR="00FA2086" w:rsidRPr="00140E21" w:rsidRDefault="00FA2086" w:rsidP="00FA2086">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62E98EE" w14:textId="77777777" w:rsidR="00FA2086" w:rsidRPr="00140E21" w:rsidRDefault="00FA2086" w:rsidP="00FA2086">
      <w:pPr>
        <w:pStyle w:val="B1"/>
        <w:rPr>
          <w:lang w:eastAsia="zh-CN"/>
        </w:rPr>
      </w:pPr>
      <w:r w:rsidRPr="00140E21">
        <w:rPr>
          <w:lang w:eastAsia="zh-CN"/>
        </w:rPr>
        <w:tab/>
        <w:t xml:space="preserve">If the UE has provided a 5G-GUTI mapped from 4G-GUTI in </w:t>
      </w:r>
      <w:r w:rsidR="002F12D8" w:rsidRPr="00140E21">
        <w:rPr>
          <w:lang w:eastAsia="zh-CN"/>
        </w:rPr>
        <w:t>step </w:t>
      </w:r>
      <w:r w:rsidRPr="00140E21">
        <w:rPr>
          <w:lang w:eastAsia="zh-CN"/>
        </w:rPr>
        <w:t xml:space="preserve">1 and the AMF is configured to support 5GS-EPS interworking procedure without N26 interface, the AMF does not perform </w:t>
      </w:r>
      <w:r w:rsidR="002F12D8" w:rsidRPr="00140E21">
        <w:rPr>
          <w:lang w:eastAsia="zh-CN"/>
        </w:rPr>
        <w:t>s</w:t>
      </w:r>
      <w:r w:rsidRPr="00140E21">
        <w:rPr>
          <w:lang w:eastAsia="zh-CN"/>
        </w:rPr>
        <w:t>teps 4 and 5 in c</w:t>
      </w:r>
      <w:r w:rsidR="00506743" w:rsidRPr="00140E21">
        <w:rPr>
          <w:lang w:eastAsia="zh-CN"/>
        </w:rPr>
        <w:t>lause 4</w:t>
      </w:r>
      <w:r w:rsidRPr="00140E21">
        <w:rPr>
          <w:lang w:eastAsia="zh-CN"/>
        </w:rPr>
        <w:t>.2.2.2 (UE context transfer from the MME).</w:t>
      </w:r>
    </w:p>
    <w:p w14:paraId="64AD9B1B" w14:textId="77777777" w:rsidR="00FA2086" w:rsidRPr="00140E21" w:rsidRDefault="00FA2086" w:rsidP="00FA2086">
      <w:pPr>
        <w:pStyle w:val="B1"/>
        <w:rPr>
          <w:lang w:eastAsia="zh-CN"/>
        </w:rPr>
      </w:pPr>
      <w:r w:rsidRPr="00140E21">
        <w:rPr>
          <w:lang w:eastAsia="zh-CN"/>
        </w:rPr>
        <w:t>4.</w:t>
      </w:r>
      <w:r w:rsidRPr="00140E21">
        <w:rPr>
          <w:lang w:eastAsia="zh-CN"/>
        </w:rPr>
        <w:tab/>
        <w:t xml:space="preserve">Steps </w:t>
      </w:r>
      <w:r w:rsidR="006D5AEF" w:rsidRPr="00140E21">
        <w:rPr>
          <w:lang w:eastAsia="zh-CN"/>
        </w:rPr>
        <w:t>4</w:t>
      </w:r>
      <w:r w:rsidRPr="00140E21">
        <w:rPr>
          <w:lang w:eastAsia="zh-CN"/>
        </w:rPr>
        <w:t>-13 as in c</w:t>
      </w:r>
      <w:r w:rsidR="00506743" w:rsidRPr="00140E21">
        <w:rPr>
          <w:lang w:eastAsia="zh-CN"/>
        </w:rPr>
        <w:t>lause 4</w:t>
      </w:r>
      <w:r w:rsidRPr="00140E21">
        <w:rPr>
          <w:lang w:eastAsia="zh-CN"/>
        </w:rPr>
        <w:t>.2.2.2.2 (General Registration)</w:t>
      </w:r>
      <w:r w:rsidR="006D5AEF" w:rsidRPr="00140E21">
        <w:rPr>
          <w:lang w:eastAsia="zh-CN"/>
        </w:rPr>
        <w:t>, with the following modifications:</w:t>
      </w:r>
    </w:p>
    <w:p w14:paraId="732440EF" w14:textId="77777777" w:rsidR="006D5AEF" w:rsidRPr="00140E21" w:rsidRDefault="006D5AEF" w:rsidP="003E4F19">
      <w:pPr>
        <w:pStyle w:val="B1"/>
      </w:pPr>
      <w:r w:rsidRPr="00140E21">
        <w:tab/>
        <w:t xml:space="preserve">If the UE has included an additional GUTI in the Registration Request, then the new AMF attempts to retrieve the UE's security context from the old AMF in </w:t>
      </w:r>
      <w:r w:rsidR="002F12D8" w:rsidRPr="00140E21">
        <w:t>s</w:t>
      </w:r>
      <w:r w:rsidRPr="00140E21">
        <w:t>teps 4 and 5.</w:t>
      </w:r>
    </w:p>
    <w:p w14:paraId="50DC00C4" w14:textId="77777777" w:rsidR="006D5AEF" w:rsidRPr="00140E21" w:rsidRDefault="006D5AEF" w:rsidP="003E4F19">
      <w:pPr>
        <w:pStyle w:val="B1"/>
      </w:pPr>
      <w:r w:rsidRPr="00140E21">
        <w:tab/>
        <w:t xml:space="preserve">If the UE's security context is not available in the old AMF or if the UE has not provided an additional GUTI then the AMF retrieves the SUCI from the UE in </w:t>
      </w:r>
      <w:r w:rsidR="002F12D8" w:rsidRPr="00140E21">
        <w:t>s</w:t>
      </w:r>
      <w:r w:rsidRPr="00140E21">
        <w:t>teps 6 and 7.</w:t>
      </w:r>
    </w:p>
    <w:p w14:paraId="2316476E" w14:textId="77777777" w:rsidR="00FA2086" w:rsidRPr="00140E21" w:rsidRDefault="00FA2086" w:rsidP="00FA2086">
      <w:pPr>
        <w:pStyle w:val="B1"/>
        <w:rPr>
          <w:lang w:eastAsia="zh-CN"/>
        </w:rPr>
      </w:pPr>
      <w:r w:rsidRPr="00140E21">
        <w:rPr>
          <w:lang w:eastAsia="zh-CN"/>
        </w:rPr>
        <w:t>5.</w:t>
      </w:r>
      <w:r w:rsidRPr="00140E21">
        <w:rPr>
          <w:lang w:eastAsia="zh-CN"/>
        </w:rPr>
        <w:tab/>
        <w:t>Step 14 as in c</w:t>
      </w:r>
      <w:r w:rsidR="00506743" w:rsidRPr="00140E21">
        <w:rPr>
          <w:lang w:eastAsia="zh-CN"/>
        </w:rPr>
        <w:t>lause 4</w:t>
      </w:r>
      <w:r w:rsidRPr="00140E21">
        <w:rPr>
          <w:lang w:eastAsia="zh-CN"/>
        </w:rPr>
        <w:t>.2.2.2.2 (General Registration), with the following modifications:</w:t>
      </w:r>
    </w:p>
    <w:p w14:paraId="28BF13D7" w14:textId="77777777" w:rsidR="00FA2086" w:rsidRPr="00140E21" w:rsidRDefault="00FA2086" w:rsidP="00FA2086">
      <w:pPr>
        <w:pStyle w:val="B1"/>
        <w:rPr>
          <w:lang w:eastAsia="zh-CN"/>
        </w:rPr>
      </w:pPr>
      <w:r w:rsidRPr="00140E21">
        <w:tab/>
        <w:t>If the UE indicates that it is moving from EPC</w:t>
      </w:r>
      <w:r w:rsidR="002F12D8" w:rsidRPr="00140E21">
        <w:t>,</w:t>
      </w:r>
      <w:r w:rsidRPr="00140E21">
        <w:rPr>
          <w:lang w:eastAsia="zh-CN"/>
        </w:rPr>
        <w:t xml:space="preserve"> </w:t>
      </w:r>
      <w:r w:rsidR="00C75D0A" w:rsidRPr="00140E21">
        <w:t>and the Registration type</w:t>
      </w:r>
      <w:r w:rsidR="002F12D8" w:rsidRPr="00140E21">
        <w:t xml:space="preserve"> is</w:t>
      </w:r>
      <w:r w:rsidR="00C75D0A" w:rsidRPr="00140E21">
        <w:t xml:space="preserve"> set to "initial registration"</w:t>
      </w:r>
      <w:r w:rsidR="002F12D8" w:rsidRPr="00140E21">
        <w:t xml:space="preserve"> or "mobility registration update"</w:t>
      </w:r>
      <w:r w:rsidR="00C75D0A"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w:t>
      </w:r>
      <w:r w:rsidR="002F12D8" w:rsidRPr="00140E21">
        <w:rPr>
          <w:lang w:eastAsia="zh-CN"/>
        </w:rPr>
        <w:t>,</w:t>
      </w:r>
      <w:r w:rsidRPr="00140E21">
        <w:rPr>
          <w:lang w:eastAsia="zh-CN"/>
        </w:rPr>
        <w:t xml:space="preserve"> and AMF is configured to support 5GS-EPS interworking without N26 procedure, the AMF</w:t>
      </w:r>
      <w:r w:rsidR="00744C75" w:rsidRPr="00140E21">
        <w:rPr>
          <w:lang w:eastAsia="zh-CN"/>
        </w:rPr>
        <w:t xml:space="preserve"> sends an </w:t>
      </w:r>
      <w:r w:rsidR="00C75D0A" w:rsidRPr="00140E21">
        <w:rPr>
          <w:lang w:eastAsia="zh-CN"/>
        </w:rPr>
        <w:t>Nudm_UECM_Registration</w:t>
      </w:r>
      <w:r w:rsidR="00744C75" w:rsidRPr="00140E21">
        <w:rPr>
          <w:lang w:eastAsia="zh-CN"/>
        </w:rPr>
        <w:t xml:space="preserve"> Request message to the HSS+UDM indicating that registration of an MME at the HSS+UDM, if any, shall not be cancelled.</w:t>
      </w:r>
      <w:r w:rsidR="005A1DC9">
        <w:rPr>
          <w:lang w:eastAsia="zh-CN"/>
        </w:rPr>
        <w:t xml:space="preserve"> </w:t>
      </w:r>
      <w:r w:rsidR="00C75D0A" w:rsidRPr="00140E21">
        <w:rPr>
          <w:lang w:eastAsia="zh-CN"/>
        </w:rPr>
        <w:t>The</w:t>
      </w:r>
      <w:r w:rsidR="00744C75" w:rsidRPr="00140E21">
        <w:rPr>
          <w:lang w:eastAsia="zh-CN"/>
        </w:rPr>
        <w:t xml:space="preserve"> HSS+UDM does not send cancel location to the old MME</w:t>
      </w:r>
      <w:r w:rsidRPr="00140E21">
        <w:rPr>
          <w:lang w:eastAsia="zh-CN"/>
        </w:rPr>
        <w:t>.</w:t>
      </w:r>
    </w:p>
    <w:p w14:paraId="4568E085" w14:textId="77777777" w:rsidR="00FA2086" w:rsidRPr="00140E21" w:rsidRDefault="00FA2086" w:rsidP="00FA2086">
      <w:pPr>
        <w:pStyle w:val="NO"/>
        <w:rPr>
          <w:lang w:eastAsia="zh-CN"/>
        </w:rPr>
      </w:pPr>
      <w:r w:rsidRPr="00140E21">
        <w:rPr>
          <w:lang w:eastAsia="zh-CN"/>
        </w:rPr>
        <w:t>NOTE </w:t>
      </w:r>
      <w:r w:rsidR="006D5AEF" w:rsidRPr="00140E21">
        <w:rPr>
          <w:lang w:eastAsia="zh-CN"/>
        </w:rPr>
        <w:t>2</w:t>
      </w:r>
      <w:r w:rsidRPr="00140E21">
        <w:rPr>
          <w:lang w:eastAsia="zh-CN"/>
        </w:rPr>
        <w:t>:</w:t>
      </w:r>
      <w:r w:rsidRPr="00140E21">
        <w:rPr>
          <w:lang w:eastAsia="zh-CN"/>
        </w:rPr>
        <w:tab/>
        <w:t>If the UE does not maintain registration in EPC, upon reachability time-out, the MME can implicitly detach the UE and release the possible remaining PDN connections in EPC.</w:t>
      </w:r>
    </w:p>
    <w:p w14:paraId="637A17BF" w14:textId="77777777" w:rsidR="00FA2086" w:rsidRPr="00140E21" w:rsidRDefault="00FA2086" w:rsidP="00FA2086">
      <w:pPr>
        <w:pStyle w:val="B1"/>
        <w:rPr>
          <w:lang w:eastAsia="zh-CN"/>
        </w:rPr>
      </w:pPr>
      <w:r w:rsidRPr="00140E21">
        <w:rPr>
          <w:lang w:eastAsia="zh-CN"/>
        </w:rPr>
        <w:tab/>
        <w:t>The subscription profile the AMF receive</w:t>
      </w:r>
      <w:r w:rsidR="009C0A85" w:rsidRPr="00140E21">
        <w:rPr>
          <w:lang w:eastAsia="zh-CN"/>
        </w:rPr>
        <w:t>s</w:t>
      </w:r>
      <w:r w:rsidRPr="00140E21">
        <w:rPr>
          <w:lang w:eastAsia="zh-CN"/>
        </w:rPr>
        <w:t xml:space="preserve"> from HSS+UDM includes the DNN/APN and PGW-C+SMF</w:t>
      </w:r>
      <w:r w:rsidR="009C0A85" w:rsidRPr="00140E21">
        <w:rPr>
          <w:lang w:eastAsia="zh-CN"/>
        </w:rPr>
        <w:t xml:space="preserve"> FQDN for S5/S8 interface</w:t>
      </w:r>
      <w:r w:rsidRPr="00140E21">
        <w:rPr>
          <w:lang w:eastAsia="zh-CN"/>
        </w:rPr>
        <w:t xml:space="preserve"> for each PDN connection established in EPC.</w:t>
      </w:r>
      <w:r w:rsidR="009C0A85" w:rsidRPr="00140E21">
        <w:rPr>
          <w:lang w:eastAsia="zh-CN"/>
        </w:rPr>
        <w:t xml:space="preserve"> For emergency PDU Session, the AMF receives Emergency Information containing PGW-C+SMF FQDN from HSS+UDM.</w:t>
      </w:r>
    </w:p>
    <w:p w14:paraId="5DEDD486" w14:textId="77777777" w:rsidR="00FA2086" w:rsidRPr="00140E21" w:rsidRDefault="00FA2086" w:rsidP="00FA2086">
      <w:pPr>
        <w:pStyle w:val="B1"/>
        <w:rPr>
          <w:lang w:eastAsia="zh-CN"/>
        </w:rPr>
      </w:pPr>
      <w:r w:rsidRPr="00140E21">
        <w:rPr>
          <w:lang w:eastAsia="zh-CN"/>
        </w:rPr>
        <w:t>6.</w:t>
      </w:r>
      <w:r w:rsidRPr="00140E21">
        <w:rPr>
          <w:lang w:eastAsia="zh-CN"/>
        </w:rPr>
        <w:tab/>
        <w:t>Steps 15-20 as in c</w:t>
      </w:r>
      <w:r w:rsidR="00506743" w:rsidRPr="00140E21">
        <w:rPr>
          <w:lang w:eastAsia="zh-CN"/>
        </w:rPr>
        <w:t>lause 4</w:t>
      </w:r>
      <w:r w:rsidRPr="00140E21">
        <w:rPr>
          <w:lang w:eastAsia="zh-CN"/>
        </w:rPr>
        <w:t>.2.2.2.2 (General Registration).</w:t>
      </w:r>
    </w:p>
    <w:p w14:paraId="07FF063B" w14:textId="77777777" w:rsidR="00FA2086" w:rsidRPr="00140E21" w:rsidRDefault="00FA2086" w:rsidP="00FA2086">
      <w:pPr>
        <w:pStyle w:val="B1"/>
        <w:rPr>
          <w:lang w:eastAsia="zh-CN"/>
        </w:rPr>
      </w:pPr>
      <w:r w:rsidRPr="00140E21">
        <w:rPr>
          <w:lang w:eastAsia="zh-CN"/>
        </w:rPr>
        <w:t>7.</w:t>
      </w:r>
      <w:r w:rsidRPr="00140E21">
        <w:rPr>
          <w:lang w:eastAsia="zh-CN"/>
        </w:rPr>
        <w:tab/>
        <w:t>Step 21 as in c</w:t>
      </w:r>
      <w:r w:rsidR="00506743" w:rsidRPr="00140E21">
        <w:rPr>
          <w:lang w:eastAsia="zh-CN"/>
        </w:rPr>
        <w:t>lause 4</w:t>
      </w:r>
      <w:r w:rsidRPr="00140E21">
        <w:rPr>
          <w:lang w:eastAsia="zh-CN"/>
        </w:rPr>
        <w:t>.2.2.2.2 (General Registration) with the following modifications:</w:t>
      </w:r>
    </w:p>
    <w:p w14:paraId="5D9EA7F9" w14:textId="77777777" w:rsidR="00FA2086" w:rsidRPr="00140E21" w:rsidRDefault="00C75D0A" w:rsidP="00FA2086">
      <w:pPr>
        <w:pStyle w:val="B1"/>
        <w:rPr>
          <w:lang w:eastAsia="zh-CN"/>
        </w:rPr>
      </w:pPr>
      <w:r w:rsidRPr="00140E21">
        <w:rPr>
          <w:lang w:eastAsia="zh-CN"/>
        </w:rPr>
        <w:tab/>
        <w:t>The</w:t>
      </w:r>
      <w:r w:rsidR="00744C75" w:rsidRPr="00140E21">
        <w:rPr>
          <w:lang w:eastAsia="zh-CN"/>
        </w:rPr>
        <w:t xml:space="preserve"> </w:t>
      </w:r>
      <w:r w:rsidR="00FA2086" w:rsidRPr="00140E21">
        <w:rPr>
          <w:lang w:eastAsia="zh-CN"/>
        </w:rPr>
        <w:t>AMF includes a</w:t>
      </w:r>
      <w:r w:rsidR="009C0A85" w:rsidRPr="00140E21">
        <w:rPr>
          <w:lang w:eastAsia="zh-CN"/>
        </w:rPr>
        <w:t>n</w:t>
      </w:r>
      <w:r w:rsidR="00FA2086" w:rsidRPr="00140E21">
        <w:rPr>
          <w:lang w:eastAsia="zh-CN"/>
        </w:rPr>
        <w:t xml:space="preserve"> "</w:t>
      </w:r>
      <w:r w:rsidR="00716024" w:rsidRPr="00140E21">
        <w:rPr>
          <w:lang w:eastAsia="zh-CN"/>
        </w:rPr>
        <w:t>Interworking without N26</w:t>
      </w:r>
      <w:r w:rsidR="00FA2086" w:rsidRPr="00140E21">
        <w:rPr>
          <w:lang w:eastAsia="zh-CN"/>
        </w:rPr>
        <w:t>" indicator to the UE.</w:t>
      </w:r>
    </w:p>
    <w:p w14:paraId="2A9EF18C" w14:textId="77777777" w:rsidR="00FA2086" w:rsidRPr="00140E21" w:rsidRDefault="00FA2086" w:rsidP="00FA2086">
      <w:pPr>
        <w:pStyle w:val="B1"/>
        <w:rPr>
          <w:lang w:eastAsia="zh-CN"/>
        </w:rPr>
      </w:pPr>
      <w:r w:rsidRPr="00140E21">
        <w:rPr>
          <w:lang w:eastAsia="zh-CN"/>
        </w:rPr>
        <w:tab/>
        <w:t xml:space="preserve">If the UE had provided PDU Session Status information in </w:t>
      </w:r>
      <w:r w:rsidR="002F12D8" w:rsidRPr="00140E21">
        <w:rPr>
          <w:lang w:eastAsia="zh-CN"/>
        </w:rPr>
        <w:t>s</w:t>
      </w:r>
      <w:r w:rsidRPr="00140E21">
        <w:rPr>
          <w:lang w:eastAsia="zh-CN"/>
        </w:rPr>
        <w:t>tep</w:t>
      </w:r>
      <w:r w:rsidR="002F12D8" w:rsidRPr="00140E21">
        <w:rPr>
          <w:lang w:eastAsia="zh-CN"/>
        </w:rPr>
        <w:t> </w:t>
      </w:r>
      <w:r w:rsidRPr="00140E21">
        <w:rPr>
          <w:lang w:eastAsia="zh-CN"/>
        </w:rPr>
        <w:t>1, the AMF sets the PDU Session Status to not synchronized.</w:t>
      </w:r>
    </w:p>
    <w:p w14:paraId="2EA54587" w14:textId="77777777" w:rsidR="00FA2086" w:rsidRPr="00140E21" w:rsidRDefault="00FA2086" w:rsidP="00FA2086">
      <w:pPr>
        <w:pStyle w:val="B1"/>
        <w:rPr>
          <w:lang w:eastAsia="zh-CN"/>
        </w:rPr>
      </w:pPr>
      <w:r w:rsidRPr="00140E21">
        <w:rPr>
          <w:lang w:eastAsia="zh-CN"/>
        </w:rPr>
        <w:t>8.</w:t>
      </w:r>
      <w:r w:rsidRPr="00140E21">
        <w:rPr>
          <w:lang w:eastAsia="zh-CN"/>
        </w:rPr>
        <w:tab/>
        <w:t>Step 22 as in c</w:t>
      </w:r>
      <w:r w:rsidR="00506743" w:rsidRPr="00140E21">
        <w:rPr>
          <w:lang w:eastAsia="zh-CN"/>
        </w:rPr>
        <w:t>lause 4</w:t>
      </w:r>
      <w:r w:rsidRPr="00140E21">
        <w:rPr>
          <w:lang w:eastAsia="zh-CN"/>
        </w:rPr>
        <w:t>.2.2.2.2 (General Registration)</w:t>
      </w:r>
    </w:p>
    <w:p w14:paraId="15691254" w14:textId="77777777" w:rsidR="00FA2086" w:rsidRPr="00140E21" w:rsidRDefault="00FA2086" w:rsidP="00FA2086">
      <w:pPr>
        <w:pStyle w:val="B1"/>
        <w:rPr>
          <w:lang w:eastAsia="zh-CN"/>
        </w:rPr>
      </w:pPr>
      <w:r w:rsidRPr="00140E21">
        <w:rPr>
          <w:lang w:eastAsia="zh-CN"/>
        </w:rPr>
        <w:t>9.</w:t>
      </w:r>
      <w:r w:rsidRPr="00140E21">
        <w:rPr>
          <w:lang w:eastAsia="zh-CN"/>
        </w:rPr>
        <w:tab/>
        <w:t xml:space="preserve">UE requested PDU Session </w:t>
      </w:r>
      <w:r w:rsidR="00823811" w:rsidRPr="00140E21">
        <w:rPr>
          <w:lang w:eastAsia="zh-CN"/>
        </w:rPr>
        <w:t>Establishment procedure</w:t>
      </w:r>
      <w:r w:rsidRPr="00140E21">
        <w:rPr>
          <w:lang w:eastAsia="zh-CN"/>
        </w:rPr>
        <w:t xml:space="preserve"> as in c</w:t>
      </w:r>
      <w:r w:rsidR="00506743" w:rsidRPr="00140E21">
        <w:rPr>
          <w:lang w:eastAsia="zh-CN"/>
        </w:rPr>
        <w:t>lause 4</w:t>
      </w:r>
      <w:r w:rsidRPr="00140E21">
        <w:rPr>
          <w:lang w:eastAsia="zh-CN"/>
        </w:rPr>
        <w:t>.3.2.2.1.</w:t>
      </w:r>
    </w:p>
    <w:p w14:paraId="7AF0E286" w14:textId="77777777" w:rsidR="00FA2086" w:rsidRPr="00140E21" w:rsidRDefault="00FA2086" w:rsidP="00FA2086">
      <w:pPr>
        <w:pStyle w:val="B1"/>
        <w:rPr>
          <w:lang w:eastAsia="zh-CN"/>
        </w:rPr>
      </w:pPr>
      <w:r w:rsidRPr="00140E21">
        <w:rPr>
          <w:lang w:eastAsia="zh-CN"/>
        </w:rPr>
        <w:tab/>
        <w:t>If the UE had setup PDN Connections in EPC which it wants to transfer to 5GS and maintain the same IP address/prefix</w:t>
      </w:r>
      <w:r w:rsidR="00310FC4" w:rsidRPr="00140E21">
        <w:rPr>
          <w:lang w:eastAsia="zh-CN"/>
        </w:rPr>
        <w:t xml:space="preserve"> and</w:t>
      </w:r>
      <w:r w:rsidR="00744C75" w:rsidRPr="00140E21">
        <w:rPr>
          <w:lang w:eastAsia="zh-CN"/>
        </w:rPr>
        <w:t xml:space="preserve"> the UE received</w:t>
      </w:r>
      <w:r w:rsidR="00310FC4" w:rsidRPr="00140E21">
        <w:rPr>
          <w:lang w:eastAsia="zh-CN"/>
        </w:rPr>
        <w:t xml:space="preserve"> "Interworking without N26" indicator in step 7</w:t>
      </w:r>
      <w:r w:rsidRPr="00140E21">
        <w:rPr>
          <w:lang w:eastAsia="zh-CN"/>
        </w:rPr>
        <w:t>, the UE performs the UE requested PDU Session Establishment Procedure as in c</w:t>
      </w:r>
      <w:r w:rsidR="00506743" w:rsidRPr="00140E21">
        <w:rPr>
          <w:lang w:eastAsia="zh-CN"/>
        </w:rPr>
        <w:t>lause 4</w:t>
      </w:r>
      <w:r w:rsidRPr="00140E21">
        <w:rPr>
          <w:lang w:eastAsia="zh-CN"/>
        </w:rPr>
        <w:t xml:space="preserve">.3.2.2 and sets the Request Type to "Existing PDU Session" </w:t>
      </w:r>
      <w:r w:rsidR="00C109F8" w:rsidRPr="00140E21">
        <w:rPr>
          <w:lang w:eastAsia="zh-CN"/>
        </w:rPr>
        <w:t xml:space="preserve">or </w:t>
      </w:r>
      <w:r w:rsidR="00F31A75" w:rsidRPr="00140E21">
        <w:rPr>
          <w:lang w:eastAsia="zh-CN"/>
        </w:rPr>
        <w:t>"</w:t>
      </w:r>
      <w:r w:rsidR="00C109F8" w:rsidRPr="00140E21">
        <w:rPr>
          <w:lang w:eastAsia="zh-CN"/>
        </w:rPr>
        <w:t>Existing Emergency PDU Session</w:t>
      </w:r>
      <w:r w:rsidR="00F31A75" w:rsidRPr="00140E21">
        <w:rPr>
          <w:lang w:eastAsia="zh-CN"/>
        </w:rPr>
        <w:t>"</w:t>
      </w:r>
      <w:r w:rsidR="00C109F8"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 of the procedure. The UE provides a DNN</w:t>
      </w:r>
      <w:r w:rsidR="009C0A85" w:rsidRPr="00140E21">
        <w:rPr>
          <w:lang w:eastAsia="zh-CN"/>
        </w:rPr>
        <w:t xml:space="preserve"> for non-emergency PDU Session</w:t>
      </w:r>
      <w:r w:rsidR="00310FC4" w:rsidRPr="00140E21">
        <w:rPr>
          <w:lang w:eastAsia="zh-CN"/>
        </w:rPr>
        <w:t>,</w:t>
      </w:r>
      <w:r w:rsidRPr="00140E21">
        <w:rPr>
          <w:lang w:eastAsia="zh-CN"/>
        </w:rPr>
        <w:t xml:space="preserve"> </w:t>
      </w:r>
      <w:r w:rsidR="00BA16C1" w:rsidRPr="00140E21">
        <w:rPr>
          <w:lang w:eastAsia="zh-CN"/>
        </w:rPr>
        <w:t>the PDU Session ID</w:t>
      </w:r>
      <w:r w:rsidR="00310FC4" w:rsidRPr="00140E21">
        <w:rPr>
          <w:lang w:eastAsia="zh-CN"/>
        </w:rPr>
        <w:t xml:space="preserve"> and S-NSSAI</w:t>
      </w:r>
      <w:r w:rsidR="00BA16C1" w:rsidRPr="00140E21">
        <w:rPr>
          <w:lang w:eastAsia="zh-CN"/>
        </w:rPr>
        <w:t xml:space="preserve"> </w:t>
      </w:r>
      <w:r w:rsidRPr="00140E21">
        <w:rPr>
          <w:lang w:eastAsia="zh-CN"/>
        </w:rPr>
        <w:t>corresponding to the existing PDN connection it wants to transfer from EPS to 5GS.</w:t>
      </w:r>
      <w:r w:rsidR="0043489E" w:rsidRPr="00140E21">
        <w:rPr>
          <w:lang w:eastAsia="zh-CN"/>
        </w:rPr>
        <w:t xml:space="preserve"> The S-NSSAI is set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43489E" w:rsidRPr="00140E21">
        <w:rPr>
          <w:lang w:eastAsia="zh-CN"/>
        </w:rPr>
        <w:t>2] clause 5.15.7.2.</w:t>
      </w:r>
    </w:p>
    <w:p w14:paraId="062F2FDC" w14:textId="77777777" w:rsidR="009C0A85" w:rsidRPr="00140E21" w:rsidRDefault="009C0A85" w:rsidP="00FA2086">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r w:rsidR="00C26E41">
        <w:rPr>
          <w:lang w:eastAsia="zh-CN"/>
        </w:rPr>
        <w:t xml:space="preserve"> and the AMF shall use the S-NSSAI locally configured in Emergency Configuration Data</w:t>
      </w:r>
      <w:r w:rsidRPr="00140E21">
        <w:rPr>
          <w:lang w:eastAsia="zh-CN"/>
        </w:rPr>
        <w:t>.</w:t>
      </w:r>
    </w:p>
    <w:p w14:paraId="5B4BC417" w14:textId="77777777" w:rsidR="00FA2086" w:rsidRPr="00140E21" w:rsidRDefault="00FA2086" w:rsidP="00FA2086">
      <w:pPr>
        <w:pStyle w:val="B1"/>
        <w:rPr>
          <w:lang w:eastAsia="zh-CN"/>
        </w:rPr>
      </w:pPr>
      <w:r w:rsidRPr="00140E21">
        <w:rPr>
          <w:lang w:eastAsia="zh-CN"/>
        </w:rPr>
        <w:lastRenderedPageBreak/>
        <w:tab/>
        <w:t xml:space="preserve">UEs in single-registration mode performs this step for each PDN connection immediately after the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UEs in dual-registration mode may perform this step any time after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Also, UEs in dual-registration mode may perform this step only for a subset of PDU Sessions. The AMF </w:t>
      </w:r>
      <w:r w:rsidR="00EA44ED" w:rsidRPr="00140E21">
        <w:rPr>
          <w:lang w:eastAsia="zh-CN"/>
        </w:rPr>
        <w:t xml:space="preserve">determines </w:t>
      </w:r>
      <w:r w:rsidRPr="00140E21">
        <w:rPr>
          <w:lang w:eastAsia="zh-CN"/>
        </w:rPr>
        <w:t>the</w:t>
      </w:r>
      <w:r w:rsidR="00EA44ED" w:rsidRPr="00140E21">
        <w:rPr>
          <w:lang w:eastAsia="zh-CN"/>
        </w:rPr>
        <w:t xml:space="preserve"> S5/S8 interface of the</w:t>
      </w:r>
      <w:r w:rsidRPr="00140E21">
        <w:rPr>
          <w:lang w:eastAsia="zh-CN"/>
        </w:rPr>
        <w:t xml:space="preserve"> </w:t>
      </w:r>
      <w:r w:rsidR="00C73A74" w:rsidRPr="00140E21">
        <w:rPr>
          <w:lang w:eastAsia="zh-CN"/>
        </w:rPr>
        <w:t>PGW-C+</w:t>
      </w:r>
      <w:r w:rsidRPr="00140E21">
        <w:rPr>
          <w:lang w:eastAsia="zh-CN"/>
        </w:rPr>
        <w:t>SMF for the</w:t>
      </w:r>
      <w:r w:rsidR="00EA44ED" w:rsidRPr="00140E21">
        <w:rPr>
          <w:lang w:eastAsia="zh-CN"/>
        </w:rPr>
        <w:t xml:space="preserve"> PDU Session</w:t>
      </w:r>
      <w:r w:rsidRPr="00140E21">
        <w:rPr>
          <w:lang w:eastAsia="zh-CN"/>
        </w:rPr>
        <w:t xml:space="preserve"> based on the</w:t>
      </w:r>
      <w:r w:rsidR="007D32D0" w:rsidRPr="00140E21">
        <w:rPr>
          <w:lang w:eastAsia="zh-CN"/>
        </w:rPr>
        <w:t xml:space="preserve"> DNN</w:t>
      </w:r>
      <w:r w:rsidR="00C73A74" w:rsidRPr="00140E21">
        <w:rPr>
          <w:lang w:eastAsia="zh-CN"/>
        </w:rPr>
        <w:t xml:space="preserve"> </w:t>
      </w:r>
      <w:r w:rsidRPr="00140E21">
        <w:rPr>
          <w:lang w:eastAsia="zh-CN"/>
        </w:rPr>
        <w:t xml:space="preserve">received from the UE and the PGW-C+SMF ID in the subscription profile received from the HSS+UDM in </w:t>
      </w:r>
      <w:r w:rsidR="002F12D8" w:rsidRPr="00140E21">
        <w:rPr>
          <w:lang w:eastAsia="zh-CN"/>
        </w:rPr>
        <w:t>s</w:t>
      </w:r>
      <w:r w:rsidRPr="00140E21">
        <w:rPr>
          <w:lang w:eastAsia="zh-CN"/>
        </w:rPr>
        <w:t>tep</w:t>
      </w:r>
      <w:r w:rsidR="002F12D8" w:rsidRPr="00140E21">
        <w:rPr>
          <w:lang w:eastAsia="zh-CN"/>
        </w:rPr>
        <w:t> </w:t>
      </w:r>
      <w:r w:rsidRPr="00140E21">
        <w:rPr>
          <w:lang w:eastAsia="zh-CN"/>
        </w:rPr>
        <w:t>5 or when the HSS+UDM notifies the AMF for the new PGW-C+SMF ID in the updated subscription profile.</w:t>
      </w:r>
      <w:r w:rsidR="00EA44ED" w:rsidRPr="00140E21">
        <w:rPr>
          <w:lang w:eastAsia="zh-CN"/>
        </w:rPr>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140E21">
        <w:rPr>
          <w:lang w:eastAsia="zh-CN"/>
        </w:rPr>
        <w:t xml:space="preserve"> AMF includes the PDU Session ID to the request sent to the </w:t>
      </w:r>
      <w:r w:rsidR="00C73A74" w:rsidRPr="00140E21">
        <w:rPr>
          <w:lang w:eastAsia="zh-CN"/>
        </w:rPr>
        <w:t>PGW-C+</w:t>
      </w:r>
      <w:r w:rsidRPr="00140E21">
        <w:rPr>
          <w:lang w:eastAsia="zh-CN"/>
        </w:rPr>
        <w:t>SMF.</w:t>
      </w:r>
    </w:p>
    <w:p w14:paraId="04AE96E7" w14:textId="77777777" w:rsidR="00FA2086" w:rsidRPr="00140E21" w:rsidRDefault="00FA2086" w:rsidP="00690B2B">
      <w:pPr>
        <w:pStyle w:val="B1"/>
        <w:rPr>
          <w:lang w:eastAsia="zh-CN"/>
        </w:rPr>
      </w:pPr>
      <w:r w:rsidRPr="00140E21">
        <w:rPr>
          <w:lang w:eastAsia="zh-CN"/>
        </w:rPr>
        <w:tab/>
      </w:r>
      <w:r w:rsidR="00690B2B" w:rsidRPr="00140E21">
        <w:rPr>
          <w:lang w:eastAsia="zh-CN"/>
        </w:rPr>
        <w:t xml:space="preserve">The </w:t>
      </w:r>
      <w:r w:rsidR="00C73A74" w:rsidRPr="00140E21">
        <w:rPr>
          <w:lang w:eastAsia="zh-CN"/>
        </w:rPr>
        <w:t>PGW-C+</w:t>
      </w:r>
      <w:r w:rsidR="00690B2B" w:rsidRPr="00140E21">
        <w:rPr>
          <w:lang w:eastAsia="zh-CN"/>
        </w:rPr>
        <w:t xml:space="preserve">SMF uses the PDU Session ID to determine the correct </w:t>
      </w:r>
      <w:r w:rsidR="00823811" w:rsidRPr="00140E21">
        <w:rPr>
          <w:lang w:eastAsia="zh-CN"/>
        </w:rPr>
        <w:t>PDU Session</w:t>
      </w:r>
      <w:r w:rsidR="00690B2B" w:rsidRPr="00140E21">
        <w:rPr>
          <w:lang w:eastAsia="zh-CN"/>
        </w:rPr>
        <w:t>.</w:t>
      </w:r>
    </w:p>
    <w:p w14:paraId="38DFC8A7" w14:textId="77777777" w:rsidR="00FA2086" w:rsidRPr="00140E21" w:rsidRDefault="00FA2086" w:rsidP="00FA2086">
      <w:pPr>
        <w:pStyle w:val="B1"/>
      </w:pPr>
      <w:r w:rsidRPr="00140E21">
        <w:rPr>
          <w:lang w:eastAsia="zh-CN"/>
        </w:rPr>
        <w:tab/>
      </w:r>
      <w:r w:rsidR="00717F4C" w:rsidRPr="00140E21">
        <w:rPr>
          <w:lang w:eastAsia="zh-CN"/>
        </w:rPr>
        <w:t xml:space="preserve">After </w:t>
      </w:r>
      <w:r w:rsidR="002F12D8" w:rsidRPr="00140E21">
        <w:rPr>
          <w:lang w:eastAsia="zh-CN"/>
        </w:rPr>
        <w:t>s</w:t>
      </w:r>
      <w:r w:rsidR="00717F4C" w:rsidRPr="00140E21">
        <w:rPr>
          <w:lang w:eastAsia="zh-CN"/>
        </w:rPr>
        <w:t>tep</w:t>
      </w:r>
      <w:r w:rsidR="002F12D8" w:rsidRPr="00140E21">
        <w:rPr>
          <w:lang w:eastAsia="zh-CN"/>
        </w:rPr>
        <w:t> </w:t>
      </w:r>
      <w:r w:rsidR="00717F4C" w:rsidRPr="00140E21">
        <w:rPr>
          <w:lang w:eastAsia="zh-CN"/>
        </w:rPr>
        <w:t>16a of Figure 4.3.2.2.1-1 in clause 4.3.2.2.1</w:t>
      </w:r>
      <w:r w:rsidRPr="00140E21">
        <w:rPr>
          <w:lang w:eastAsia="zh-CN"/>
        </w:rPr>
        <w:t xml:space="preserve">, </w:t>
      </w:r>
      <w:r w:rsidRPr="00140E21">
        <w:t>user plane is switched from EPS to 5GS.</w:t>
      </w:r>
    </w:p>
    <w:p w14:paraId="7C217300" w14:textId="77777777" w:rsidR="007D32D0" w:rsidRPr="00140E21" w:rsidRDefault="00C01DC0" w:rsidP="004575DC">
      <w:pPr>
        <w:pStyle w:val="B1"/>
      </w:pPr>
      <w:r w:rsidRPr="00140E21">
        <w:tab/>
        <w:t>As specified clause 4.3.2.2, if</w:t>
      </w:r>
      <w:r w:rsidR="007D32D0" w:rsidRPr="00140E21">
        <w:t xml:space="preserve"> the SMF has not yet registered for the PDU Session ID, then the SMF registers with the UDM using Nudm_UECM_Registration (SUPI, DNN, PDU Session ID</w:t>
      </w:r>
      <w:r w:rsidRPr="00140E2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2A45BA04" w14:textId="77777777" w:rsidR="00C26E41" w:rsidRDefault="00C26E41" w:rsidP="005A1DC9">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4FFDFE66" w14:textId="77777777" w:rsidR="004575DC" w:rsidRPr="00140E21" w:rsidRDefault="004575DC" w:rsidP="004575DC">
      <w:pPr>
        <w:pStyle w:val="B1"/>
      </w:pPr>
      <w:r w:rsidRPr="00140E21">
        <w:t>10.</w:t>
      </w:r>
      <w:r w:rsidRPr="00140E21">
        <w:tab/>
        <w:t xml:space="preserve">The PGW-C+SMF performs release of the resources in EPC for the PDN connections(s) transferred to 5GS by performing the PDN GW initiated bearer deactivation procedure as defined in clause 5.4.4.1 of </w:t>
      </w:r>
      <w:r w:rsidR="00482131" w:rsidRPr="00140E21">
        <w:t>TS</w:t>
      </w:r>
      <w:r w:rsidR="00482131">
        <w:t> </w:t>
      </w:r>
      <w:r w:rsidR="00482131" w:rsidRPr="00140E21">
        <w:t>23.401</w:t>
      </w:r>
      <w:r w:rsidR="00482131">
        <w:t> </w:t>
      </w:r>
      <w:r w:rsidR="00482131" w:rsidRPr="00140E21">
        <w:t>[</w:t>
      </w:r>
      <w:r w:rsidRPr="00140E21">
        <w:t>13], except the steps 4-7.</w:t>
      </w:r>
    </w:p>
    <w:p w14:paraId="5E156BD0" w14:textId="77777777" w:rsidR="00602470" w:rsidRPr="00140E21" w:rsidRDefault="00602470" w:rsidP="00602470">
      <w:pPr>
        <w:pStyle w:val="Heading4"/>
        <w:rPr>
          <w:noProof/>
          <w:lang w:val="en-GB"/>
        </w:rPr>
      </w:pPr>
      <w:bookmarkStart w:id="1116" w:name="_Toc20204090"/>
      <w:bookmarkStart w:id="1117" w:name="_Toc27894778"/>
      <w:bookmarkStart w:id="1118" w:name="_Toc36191847"/>
      <w:bookmarkStart w:id="1119" w:name="_Toc45192936"/>
      <w:bookmarkStart w:id="1120" w:name="_Toc47592568"/>
      <w:r w:rsidRPr="00140E21">
        <w:rPr>
          <w:noProof/>
          <w:lang w:val="en-GB"/>
        </w:rPr>
        <w:t>4.11.2.4</w:t>
      </w:r>
      <w:r w:rsidRPr="00140E21">
        <w:rPr>
          <w:noProof/>
          <w:lang w:val="en-GB"/>
        </w:rPr>
        <w:tab/>
        <w:t>Impacts to EPS Procedures</w:t>
      </w:r>
      <w:bookmarkEnd w:id="1116"/>
      <w:bookmarkEnd w:id="1117"/>
      <w:bookmarkEnd w:id="1118"/>
      <w:bookmarkEnd w:id="1119"/>
      <w:bookmarkEnd w:id="1120"/>
    </w:p>
    <w:p w14:paraId="76D605D1" w14:textId="77777777" w:rsidR="00602470" w:rsidRPr="00140E21" w:rsidRDefault="00602470" w:rsidP="00602470">
      <w:pPr>
        <w:pStyle w:val="Heading5"/>
        <w:rPr>
          <w:lang w:val="en-GB"/>
        </w:rPr>
      </w:pPr>
      <w:bookmarkStart w:id="1121" w:name="_Toc20204091"/>
      <w:bookmarkStart w:id="1122" w:name="_Toc27894779"/>
      <w:bookmarkStart w:id="1123" w:name="_Toc36191848"/>
      <w:bookmarkStart w:id="1124" w:name="_Toc45192937"/>
      <w:bookmarkStart w:id="1125" w:name="_Toc47592569"/>
      <w:r w:rsidRPr="00140E21">
        <w:rPr>
          <w:lang w:val="en-GB"/>
        </w:rPr>
        <w:t>4.11.2.4.1</w:t>
      </w:r>
      <w:r w:rsidRPr="00140E21">
        <w:rPr>
          <w:lang w:val="en-GB"/>
        </w:rPr>
        <w:tab/>
        <w:t>E-UTRAN Attach</w:t>
      </w:r>
      <w:bookmarkEnd w:id="1121"/>
      <w:bookmarkEnd w:id="1122"/>
      <w:bookmarkEnd w:id="1123"/>
      <w:bookmarkEnd w:id="1124"/>
      <w:bookmarkEnd w:id="1125"/>
    </w:p>
    <w:p w14:paraId="0BAA1B6A" w14:textId="77777777" w:rsidR="00602470" w:rsidRPr="00140E21" w:rsidRDefault="00602470" w:rsidP="00602470">
      <w:r w:rsidRPr="00140E21">
        <w:t xml:space="preserve">Impact on </w:t>
      </w:r>
      <w:r w:rsidR="00482131" w:rsidRPr="00140E21">
        <w:t>TS</w:t>
      </w:r>
      <w:r w:rsidR="00482131">
        <w:t> </w:t>
      </w:r>
      <w:r w:rsidR="00482131" w:rsidRPr="00140E21">
        <w:t>23.401</w:t>
      </w:r>
      <w:r w:rsidR="00482131">
        <w:t> </w:t>
      </w:r>
      <w:r w:rsidR="00482131" w:rsidRPr="00140E21">
        <w:t>[</w:t>
      </w:r>
      <w:r w:rsidRPr="00140E21">
        <w:t>13], clause 5.3.2.1 from adding support for the optional network functionality dual registration mode:</w:t>
      </w:r>
    </w:p>
    <w:p w14:paraId="17EA67FC" w14:textId="77777777" w:rsidR="00602470" w:rsidRPr="00140E21" w:rsidRDefault="00602470" w:rsidP="00602470">
      <w:pPr>
        <w:pStyle w:val="B1"/>
      </w:pPr>
      <w:r w:rsidRPr="00140E21">
        <w:t>-</w:t>
      </w:r>
      <w:r w:rsidRPr="00140E21">
        <w:tab/>
        <w:t>Step 1:</w:t>
      </w:r>
    </w:p>
    <w:p w14:paraId="16A3E40C" w14:textId="77777777" w:rsidR="00602470" w:rsidRPr="00140E21" w:rsidRDefault="00602470" w:rsidP="00602470">
      <w:pPr>
        <w:pStyle w:val="B1"/>
      </w:pPr>
      <w:r w:rsidRPr="00140E21">
        <w:tab/>
        <w:t>The UE constructs the Attach Request message according to the following principles:</w:t>
      </w:r>
    </w:p>
    <w:p w14:paraId="28706E5D" w14:textId="77777777" w:rsidR="00602470" w:rsidRPr="00140E21" w:rsidRDefault="00602470" w:rsidP="00602470">
      <w:pPr>
        <w:pStyle w:val="B2"/>
      </w:pPr>
      <w:r w:rsidRPr="00140E21">
        <w:t>-</w:t>
      </w:r>
      <w:r w:rsidRPr="00140E21">
        <w:tab/>
        <w:t>If UE operates in single-registration mode, the UE indicates that it is moving from 5GC, and provides</w:t>
      </w:r>
      <w:r w:rsidR="00D66C10" w:rsidRPr="00140E21">
        <w:t xml:space="preserve"> a native </w:t>
      </w:r>
      <w:r w:rsidR="00FE3406" w:rsidRPr="00140E21">
        <w:t>4G-GUTI or a 4G-GUTI mapped from 5G GUTI (indicated as native GUTI),</w:t>
      </w:r>
      <w:r w:rsidR="00D66C10" w:rsidRPr="00140E21">
        <w:t xml:space="preserve"> if available, otherwise the IMSI</w:t>
      </w:r>
      <w:r w:rsidRPr="00140E21">
        <w:t>, or</w:t>
      </w:r>
    </w:p>
    <w:p w14:paraId="7C469CA1" w14:textId="77777777" w:rsidR="00602470" w:rsidRPr="00140E21" w:rsidRDefault="00602470" w:rsidP="00602470">
      <w:pPr>
        <w:pStyle w:val="B2"/>
      </w:pPr>
      <w:r w:rsidRPr="00140E21">
        <w:t>-</w:t>
      </w:r>
      <w:r w:rsidRPr="00140E21">
        <w:tab/>
        <w:t>If the UE operates in dual-registration mode, the UE indicates that it is moving from 5GC and provides native 4G-GUTI, or</w:t>
      </w:r>
    </w:p>
    <w:p w14:paraId="3BF3CB31" w14:textId="77777777" w:rsidR="00602470" w:rsidRPr="00140E21" w:rsidRDefault="00602470" w:rsidP="00602470">
      <w:pPr>
        <w:pStyle w:val="B2"/>
      </w:pPr>
      <w:r w:rsidRPr="00140E21">
        <w:t>-</w:t>
      </w:r>
      <w:r w:rsidRPr="00140E21">
        <w:tab/>
        <w:t xml:space="preserve">If the UE sent a TAU in </w:t>
      </w:r>
      <w:r w:rsidR="002F12D8" w:rsidRPr="00140E21">
        <w:t>s</w:t>
      </w:r>
      <w:r w:rsidRPr="00140E21">
        <w:t>tep</w:t>
      </w:r>
      <w:r w:rsidR="002F12D8" w:rsidRPr="00140E21">
        <w:t> </w:t>
      </w:r>
      <w:r w:rsidRPr="00140E21">
        <w:t>2 and it was rejected because the MME could not derive the UE identity, the UE provides IMSI.</w:t>
      </w:r>
    </w:p>
    <w:p w14:paraId="12C6F6A3" w14:textId="77777777" w:rsidR="00602470" w:rsidRPr="00140E21" w:rsidRDefault="00602470" w:rsidP="00602470">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482131" w:rsidRPr="00140E21">
        <w:t>TS</w:t>
      </w:r>
      <w:r w:rsidR="00482131">
        <w:t> </w:t>
      </w:r>
      <w:r w:rsidR="00482131" w:rsidRPr="00140E21">
        <w:t>23.401</w:t>
      </w:r>
      <w:r w:rsidR="00482131">
        <w:t> </w:t>
      </w:r>
      <w:r w:rsidR="00482131" w:rsidRPr="00140E21">
        <w:t>[</w:t>
      </w:r>
      <w:r w:rsidRPr="00140E21">
        <w:t>13], clause 5.3.2.1). The UE provides the PDU Session ID in PCO as described in clause 4.11.1.1.</w:t>
      </w:r>
      <w:r w:rsidR="00471562" w:rsidRPr="00140E21">
        <w:t xml:space="preserve"> For PDU Session of Ethernet Type, if the UE and the network support Ethernet PDN Type in EPS which is negotiated during PDU Session Establishment as described in clause 4.11.5, the UE includes PDN Type Ethernet in PDN CONNECTIVITY Request message.</w:t>
      </w:r>
    </w:p>
    <w:p w14:paraId="75F08AE7" w14:textId="77777777" w:rsidR="00602470" w:rsidRPr="00140E21" w:rsidRDefault="00602470" w:rsidP="00602470">
      <w:pPr>
        <w:pStyle w:val="B1"/>
      </w:pPr>
      <w:r w:rsidRPr="00140E21">
        <w:tab/>
        <w:t xml:space="preserve">If the TAU was rejected in </w:t>
      </w:r>
      <w:r w:rsidR="002F12D8" w:rsidRPr="00140E21">
        <w:t>s</w:t>
      </w:r>
      <w:r w:rsidRPr="00140E21">
        <w:t>tep</w:t>
      </w:r>
      <w:r w:rsidR="002F12D8" w:rsidRPr="00140E21">
        <w:t> </w:t>
      </w:r>
      <w:r w:rsidRPr="00140E21">
        <w:t>2 the IP address preservation is not provided. In this case the UE provides IMSI in the Attach Request and does not provide a Request Type "Handover" in the PDN CONNECTIVITY Request if included in the Attach Request.</w:t>
      </w:r>
    </w:p>
    <w:p w14:paraId="280DA8E5" w14:textId="77777777" w:rsidR="00602470" w:rsidRPr="00140E21" w:rsidRDefault="00602470" w:rsidP="00602470">
      <w:pPr>
        <w:pStyle w:val="B1"/>
      </w:pPr>
      <w:r w:rsidRPr="00140E21">
        <w:tab/>
        <w:t>The UE provides an EPS bearer ID for all mapped EPS bearers in the EPS bearer status. For the initial Attach Request the EPS bearer status is empty.</w:t>
      </w:r>
    </w:p>
    <w:p w14:paraId="2F151F1A" w14:textId="77777777" w:rsidR="00602470" w:rsidRPr="00140E21" w:rsidRDefault="00602470" w:rsidP="00602470">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5856EDFA" w14:textId="77777777" w:rsidR="00602470" w:rsidRPr="00140E21" w:rsidRDefault="00602470" w:rsidP="00602470">
      <w:pPr>
        <w:pStyle w:val="B1"/>
      </w:pPr>
      <w:r w:rsidRPr="00140E21">
        <w:tab/>
        <w:t xml:space="preserve">If the UE supports 5GC NAS procedures (see clause 5.17.2 in </w:t>
      </w:r>
      <w:r w:rsidR="00482131" w:rsidRPr="00140E21">
        <w:t>TS</w:t>
      </w:r>
      <w:r w:rsidR="00482131">
        <w:t> </w:t>
      </w:r>
      <w:r w:rsidR="00482131" w:rsidRPr="00140E21">
        <w:t>23.501</w:t>
      </w:r>
      <w:r w:rsidR="00482131">
        <w:t> </w:t>
      </w:r>
      <w:r w:rsidR="00482131" w:rsidRPr="00140E21">
        <w:t>[</w:t>
      </w:r>
      <w:r w:rsidRPr="00140E21">
        <w:t>2]), then the UE shall indicate its support of 5G NAS in a NAS indicator.</w:t>
      </w:r>
    </w:p>
    <w:p w14:paraId="19F47F3E" w14:textId="77777777" w:rsidR="00602470" w:rsidRPr="00140E21" w:rsidRDefault="00602470" w:rsidP="00602470">
      <w:pPr>
        <w:pStyle w:val="B1"/>
      </w:pPr>
      <w:r w:rsidRPr="00140E21">
        <w:t>-</w:t>
      </w:r>
      <w:r w:rsidRPr="00140E21">
        <w:tab/>
        <w:t>Step 3:</w:t>
      </w:r>
    </w:p>
    <w:p w14:paraId="53C224D2" w14:textId="77777777" w:rsidR="00602470" w:rsidRPr="00140E21" w:rsidRDefault="00602470" w:rsidP="00602470">
      <w:pPr>
        <w:pStyle w:val="B1"/>
      </w:pPr>
      <w:r w:rsidRPr="00140E21">
        <w:tab/>
        <w:t xml:space="preserve">If the UE provided a 4G-GUTI mapped from 5G-GUTI and the MME is configured to support 5GS-EPS interworking without N26 procedure, the MME does not perform </w:t>
      </w:r>
      <w:r w:rsidR="002F12D8" w:rsidRPr="00140E21">
        <w:t>s</w:t>
      </w:r>
      <w:r w:rsidRPr="00140E21">
        <w:t>tep</w:t>
      </w:r>
      <w:r w:rsidR="002F12D8" w:rsidRPr="00140E21">
        <w:t> </w:t>
      </w:r>
      <w:r w:rsidRPr="00140E21">
        <w:t>3,</w:t>
      </w:r>
      <w:r w:rsidR="006D1D67" w:rsidRPr="00140E21">
        <w:t xml:space="preserve"> Identification R</w:t>
      </w:r>
      <w:r w:rsidRPr="00140E21">
        <w:t xml:space="preserve">equest to old MME/SGSN/AMF in clause 5.3.2.1 in </w:t>
      </w:r>
      <w:r w:rsidR="00482131" w:rsidRPr="00140E21">
        <w:t>TS</w:t>
      </w:r>
      <w:r w:rsidR="00482131">
        <w:t> </w:t>
      </w:r>
      <w:r w:rsidR="00482131" w:rsidRPr="00140E21">
        <w:t>23.401</w:t>
      </w:r>
      <w:r w:rsidR="00482131">
        <w:t> </w:t>
      </w:r>
      <w:r w:rsidR="00482131" w:rsidRPr="00140E21">
        <w:t>[</w:t>
      </w:r>
      <w:r w:rsidRPr="00140E21">
        <w:t>13].</w:t>
      </w:r>
    </w:p>
    <w:p w14:paraId="5A0B6813" w14:textId="77777777" w:rsidR="00602470" w:rsidRPr="00140E21" w:rsidRDefault="00602470" w:rsidP="00602470">
      <w:pPr>
        <w:pStyle w:val="NO"/>
      </w:pPr>
      <w:r w:rsidRPr="00140E21">
        <w:t>NOTE 2:</w:t>
      </w:r>
      <w:r w:rsidRPr="00140E21">
        <w:tab/>
        <w:t>As the 4G-GUTI mapped from 5G-GUTI is unknown identity to the MME, the MME sends an Identity Request to the UE to request the IMSI. The UE responds with Identity Response (IMSI).</w:t>
      </w:r>
    </w:p>
    <w:p w14:paraId="02A48E4D" w14:textId="77777777" w:rsidR="00602470" w:rsidRPr="00140E21" w:rsidRDefault="00602470" w:rsidP="00602470">
      <w:pPr>
        <w:pStyle w:val="B1"/>
      </w:pPr>
      <w:r w:rsidRPr="00140E21">
        <w:t>-</w:t>
      </w:r>
      <w:r w:rsidRPr="00140E21">
        <w:tab/>
        <w:t>Step 8:</w:t>
      </w:r>
    </w:p>
    <w:p w14:paraId="7DF3DAF0" w14:textId="77777777" w:rsidR="00602470" w:rsidRPr="00140E21" w:rsidRDefault="00602470" w:rsidP="00602470">
      <w:pPr>
        <w:pStyle w:val="B1"/>
      </w:pPr>
      <w:r w:rsidRPr="00140E21">
        <w:tab/>
        <w:t xml:space="preserve">If the </w:t>
      </w:r>
      <w:r w:rsidR="00C75D0A" w:rsidRPr="00140E21">
        <w:t>UE indicates</w:t>
      </w:r>
      <w:r w:rsidRPr="00140E21">
        <w:t xml:space="preserve"> that </w:t>
      </w:r>
      <w:r w:rsidR="00C75D0A" w:rsidRPr="00140E21">
        <w:t>it</w:t>
      </w:r>
      <w:r w:rsidRPr="00140E21">
        <w:t xml:space="preserve"> is </w:t>
      </w:r>
      <w:r w:rsidR="00C75D0A" w:rsidRPr="00140E21">
        <w:t>moving</w:t>
      </w:r>
      <w:r w:rsidRPr="00140E21">
        <w:t xml:space="preserve"> from </w:t>
      </w:r>
      <w:r w:rsidR="00C75D0A" w:rsidRPr="00140E21">
        <w:t>5GC (Attach Request)</w:t>
      </w:r>
      <w:r w:rsidRPr="00140E21">
        <w:t xml:space="preserve"> and the MME is configured to support 5GS-EPS interworking without N26 procedure, the MME</w:t>
      </w:r>
      <w:r w:rsidR="00CB2E5F" w:rsidRPr="00140E21">
        <w:t xml:space="preserve"> sends an Update Location Request message to the HSS+UDM </w:t>
      </w:r>
      <w:r w:rsidR="00C75D0A" w:rsidRPr="00140E21">
        <w:t>indicating</w:t>
      </w:r>
      <w:r w:rsidR="00CB2E5F" w:rsidRPr="00140E21">
        <w:t xml:space="preserve"> that registration of an AMF at the HSS+UDM, if any, shall not be cancelled. The HSS+UDM does not send Nudm_UECM_DeregistrationNotification to the old AMF</w:t>
      </w:r>
      <w:r w:rsidRPr="00140E21">
        <w:t>.</w:t>
      </w:r>
    </w:p>
    <w:p w14:paraId="0F232786" w14:textId="77777777" w:rsidR="00602470" w:rsidRPr="00140E21" w:rsidRDefault="00602470" w:rsidP="00602470">
      <w:pPr>
        <w:pStyle w:val="NO"/>
      </w:pPr>
      <w:r w:rsidRPr="00140E21">
        <w:t>NOTE 3:</w:t>
      </w:r>
      <w:r w:rsidRPr="00140E21">
        <w:tab/>
        <w:t>If the UE does not maintain registration in 5GC, upon reachability time-out, the AMF can implicitly detach the UE and release the possible remaining PDU Sessions in 5GC.</w:t>
      </w:r>
    </w:p>
    <w:p w14:paraId="52AFED4F" w14:textId="77777777" w:rsidR="000840C0" w:rsidRPr="00140E21" w:rsidRDefault="00602470" w:rsidP="000840C0">
      <w:pPr>
        <w:pStyle w:val="B1"/>
      </w:pPr>
      <w:r w:rsidRPr="00140E21">
        <w:t>-</w:t>
      </w:r>
      <w:r w:rsidRPr="00140E21">
        <w:tab/>
        <w:t xml:space="preserve">Step </w:t>
      </w:r>
      <w:r w:rsidR="000840C0" w:rsidRPr="00140E21">
        <w:t>1</w:t>
      </w:r>
      <w:r w:rsidR="000840C0" w:rsidRPr="00140E21">
        <w:rPr>
          <w:lang w:eastAsia="zh-CN"/>
        </w:rPr>
        <w:t>1</w:t>
      </w:r>
      <w:r w:rsidR="000840C0" w:rsidRPr="00140E21">
        <w:t>:</w:t>
      </w:r>
    </w:p>
    <w:p w14:paraId="422FE14A" w14:textId="77777777" w:rsidR="000840C0" w:rsidRPr="00140E21" w:rsidRDefault="000840C0" w:rsidP="000840C0">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w:t>
      </w:r>
      <w:r w:rsidR="009C0A85" w:rsidRPr="00140E21">
        <w:rPr>
          <w:lang w:eastAsia="zh-CN"/>
        </w:rPr>
        <w:t xml:space="preserve">selected </w:t>
      </w:r>
      <w:r w:rsidRPr="00140E21">
        <w:rPr>
          <w:lang w:eastAsia="zh-CN"/>
        </w:rPr>
        <w:t>PGW-C+SMF FQDN along with APN to</w:t>
      </w:r>
      <w:r w:rsidR="009C0A85" w:rsidRPr="00140E21">
        <w:rPr>
          <w:lang w:eastAsia="zh-CN"/>
        </w:rPr>
        <w:t xml:space="preserve"> the MME for the</w:t>
      </w:r>
      <w:r w:rsidRPr="00140E21">
        <w:rPr>
          <w:lang w:eastAsia="zh-CN"/>
        </w:rPr>
        <w:t xml:space="preserve"> UE.</w:t>
      </w:r>
    </w:p>
    <w:p w14:paraId="41E2BBCF" w14:textId="77777777" w:rsidR="00602470" w:rsidRPr="00140E21" w:rsidRDefault="000840C0" w:rsidP="000840C0">
      <w:pPr>
        <w:pStyle w:val="B1"/>
      </w:pPr>
      <w:r w:rsidRPr="00140E21">
        <w:t>-</w:t>
      </w:r>
      <w:r w:rsidRPr="00140E21">
        <w:tab/>
        <w:t xml:space="preserve">Step </w:t>
      </w:r>
      <w:r w:rsidR="00602470" w:rsidRPr="00140E21">
        <w:t>12:</w:t>
      </w:r>
    </w:p>
    <w:p w14:paraId="324BCB91" w14:textId="77777777" w:rsidR="00602470" w:rsidRPr="00140E21" w:rsidRDefault="00602470" w:rsidP="00602470">
      <w:pPr>
        <w:pStyle w:val="B1"/>
      </w:pPr>
      <w:r w:rsidRPr="00140E21">
        <w:tab/>
        <w:t>The MME determines the PGW-C+SMF address for the Create Session Request based on the APN received from the UE and the subscription profile received from the HSS+UDM.</w:t>
      </w:r>
    </w:p>
    <w:p w14:paraId="20CD4B93" w14:textId="77777777" w:rsidR="00602470" w:rsidRPr="00140E21" w:rsidRDefault="00602470" w:rsidP="00602470">
      <w:pPr>
        <w:pStyle w:val="B1"/>
      </w:pPr>
      <w:r w:rsidRPr="00140E21">
        <w:t>-</w:t>
      </w:r>
      <w:r w:rsidRPr="00140E21">
        <w:tab/>
        <w:t>Step 13:</w:t>
      </w:r>
    </w:p>
    <w:p w14:paraId="7ED90E54" w14:textId="77777777" w:rsidR="00602470" w:rsidRPr="00140E21" w:rsidRDefault="00602470" w:rsidP="00602470">
      <w:pPr>
        <w:pStyle w:val="B1"/>
      </w:pPr>
      <w:r w:rsidRPr="00140E21">
        <w:tab/>
        <w:t>The PGW-C+SMF uses the PDU Session ID received from the UE in PCO to correlate the transferred PDN connection with the PDU Session in 5GC.</w:t>
      </w:r>
    </w:p>
    <w:p w14:paraId="6807BB1A" w14:textId="77777777" w:rsidR="00602470" w:rsidRPr="00140E21" w:rsidRDefault="00602470" w:rsidP="00602470">
      <w:pPr>
        <w:pStyle w:val="B1"/>
      </w:pPr>
      <w:r w:rsidRPr="00140E21">
        <w:tab/>
        <w:t xml:space="preserve">In this release, if the Handover </w:t>
      </w:r>
      <w:r w:rsidR="00717F4C" w:rsidRPr="00140E21">
        <w:t xml:space="preserve">Indication </w:t>
      </w:r>
      <w:r w:rsidRPr="00140E21">
        <w:t>is present in the Create Session Request, and the PGW-C+SMF detects it corresponds to a PDU Session for a LADN in 5GC, the PGW-C+SMF rejects the request.</w:t>
      </w:r>
    </w:p>
    <w:p w14:paraId="0BA1C7C3" w14:textId="77777777" w:rsidR="002C7D8A" w:rsidRPr="00140E21" w:rsidRDefault="00602470" w:rsidP="002C7D8A">
      <w:pPr>
        <w:pStyle w:val="B1"/>
      </w:pPr>
      <w:r w:rsidRPr="00140E21">
        <w:t>-</w:t>
      </w:r>
      <w:r w:rsidRPr="00140E21">
        <w:tab/>
        <w:t xml:space="preserve">Step </w:t>
      </w:r>
      <w:r w:rsidR="002C7D8A" w:rsidRPr="00140E21">
        <w:t>14:</w:t>
      </w:r>
    </w:p>
    <w:p w14:paraId="58794C38" w14:textId="77777777" w:rsidR="002C7D8A" w:rsidRPr="00140E21" w:rsidRDefault="002C7D8A" w:rsidP="00D049D1">
      <w:pPr>
        <w:pStyle w:val="B1"/>
      </w:pPr>
      <w:r w:rsidRPr="00140E21">
        <w:tab/>
        <w:t>IP-CAN Session Modification procedure is replaced by SM Policy Association Modification Procedure as described in clause 4.16.5.</w:t>
      </w:r>
    </w:p>
    <w:p w14:paraId="406DEC04" w14:textId="77777777" w:rsidR="00602470" w:rsidRPr="00140E21" w:rsidRDefault="002C7D8A" w:rsidP="002C7D8A">
      <w:pPr>
        <w:pStyle w:val="B1"/>
      </w:pPr>
      <w:r w:rsidRPr="00140E21">
        <w:t>-</w:t>
      </w:r>
      <w:r w:rsidRPr="00140E21">
        <w:tab/>
        <w:t xml:space="preserve">Step </w:t>
      </w:r>
      <w:r w:rsidR="00602470" w:rsidRPr="00140E21">
        <w:t>17:</w:t>
      </w:r>
    </w:p>
    <w:p w14:paraId="54042FF7" w14:textId="77777777" w:rsidR="00602470" w:rsidRPr="00140E21" w:rsidRDefault="00602470" w:rsidP="00602470">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482131" w:rsidRPr="00140E21">
        <w:t>TS</w:t>
      </w:r>
      <w:r w:rsidR="00482131">
        <w:t> </w:t>
      </w:r>
      <w:r w:rsidR="00482131" w:rsidRPr="00140E21">
        <w:t>23.501</w:t>
      </w:r>
      <w:r w:rsidR="00482131">
        <w:t> </w:t>
      </w:r>
      <w:r w:rsidR="00482131" w:rsidRPr="00140E21">
        <w:t>[</w:t>
      </w:r>
      <w:r w:rsidRPr="00140E21">
        <w:t>2].</w:t>
      </w:r>
    </w:p>
    <w:p w14:paraId="3FB100C1" w14:textId="77777777" w:rsidR="00717F4C" w:rsidRPr="00140E21" w:rsidRDefault="00717F4C" w:rsidP="00602470">
      <w:pPr>
        <w:pStyle w:val="B1"/>
      </w:pPr>
      <w:r w:rsidRPr="00140E21">
        <w:t>-</w:t>
      </w:r>
      <w:r w:rsidRPr="00140E21">
        <w:tab/>
        <w:t>Step 23a:</w:t>
      </w:r>
    </w:p>
    <w:p w14:paraId="0476C6C8" w14:textId="77777777" w:rsidR="00717F4C" w:rsidRPr="00140E21" w:rsidRDefault="00717F4C" w:rsidP="00602470">
      <w:pPr>
        <w:pStyle w:val="B1"/>
      </w:pPr>
      <w:r w:rsidRPr="00140E21">
        <w:tab/>
        <w:t>As a result of the procedure the PGW-U+UPF starts routing DL data packets to the Serving GW for the default and any dedicated EPS bearers established for this PDN connection.</w:t>
      </w:r>
    </w:p>
    <w:p w14:paraId="5BB491E3" w14:textId="77777777" w:rsidR="00602470" w:rsidRPr="00140E21" w:rsidRDefault="00602470" w:rsidP="00602470">
      <w:pPr>
        <w:pStyle w:val="B1"/>
      </w:pPr>
      <w:r w:rsidRPr="00140E21">
        <w:t>-</w:t>
      </w:r>
      <w:r w:rsidRPr="00140E21">
        <w:tab/>
        <w:t>Step 25:</w:t>
      </w:r>
    </w:p>
    <w:p w14:paraId="394DAA40" w14:textId="77777777" w:rsidR="00602470" w:rsidRPr="00140E21" w:rsidRDefault="00602470" w:rsidP="00602470">
      <w:pPr>
        <w:pStyle w:val="B1"/>
      </w:pPr>
      <w:r w:rsidRPr="00140E21">
        <w:tab/>
      </w:r>
      <w:r w:rsidR="00F0553B" w:rsidRPr="00140E21">
        <w:t xml:space="preserve">Notify Request is sent to HSS/UDM if </w:t>
      </w:r>
      <w:r w:rsidRPr="00140E21">
        <w:t xml:space="preserve">the network supports the procedures for 5GC interworking without N26 and that the UE is allowed to </w:t>
      </w:r>
      <w:r w:rsidR="00F0553B" w:rsidRPr="00140E21">
        <w:t>access 5GC (condition that is identified based on</w:t>
      </w:r>
      <w:r w:rsidR="005A1DC9">
        <w:t xml:space="preserve"> </w:t>
      </w:r>
      <w:r w:rsidRPr="00140E21">
        <w:t>the subscription data</w:t>
      </w:r>
      <w:r w:rsidR="00F0553B" w:rsidRPr="00140E21">
        <w:t>)</w:t>
      </w:r>
      <w:r w:rsidRPr="00140E21">
        <w:t>.</w:t>
      </w:r>
      <w:r w:rsidR="009C0A85" w:rsidRPr="00140E21">
        <w:t xml:space="preserve"> For emergency attach, Notify Request is sent to HSS/UDM if the network supports the procedures for 5GC interworking without N26, and operator policy allows handover of emergency session to 5GS.</w:t>
      </w:r>
    </w:p>
    <w:p w14:paraId="73892B98" w14:textId="77777777" w:rsidR="00CD06A2" w:rsidRPr="00140E21" w:rsidRDefault="00CD06A2" w:rsidP="00CD06A2">
      <w:pPr>
        <w:pStyle w:val="Heading5"/>
        <w:rPr>
          <w:lang w:val="en-GB"/>
        </w:rPr>
      </w:pPr>
      <w:bookmarkStart w:id="1126" w:name="_Toc20204092"/>
      <w:bookmarkStart w:id="1127" w:name="_Toc27894780"/>
      <w:bookmarkStart w:id="1128" w:name="_Toc36191849"/>
      <w:bookmarkStart w:id="1129" w:name="_Toc45192938"/>
      <w:bookmarkStart w:id="1130" w:name="_Toc47592570"/>
      <w:r w:rsidRPr="00140E21">
        <w:rPr>
          <w:lang w:val="en-GB"/>
        </w:rPr>
        <w:lastRenderedPageBreak/>
        <w:t>4.11.2.4.2</w:t>
      </w:r>
      <w:r w:rsidRPr="00140E21">
        <w:rPr>
          <w:lang w:val="en-GB"/>
        </w:rPr>
        <w:tab/>
        <w:t>Session Management</w:t>
      </w:r>
      <w:bookmarkEnd w:id="1126"/>
      <w:bookmarkEnd w:id="1127"/>
      <w:bookmarkEnd w:id="1128"/>
      <w:bookmarkEnd w:id="1129"/>
      <w:bookmarkEnd w:id="1130"/>
    </w:p>
    <w:p w14:paraId="705A57F5" w14:textId="77777777" w:rsidR="00CD06A2" w:rsidRPr="00140E21" w:rsidRDefault="00CD06A2" w:rsidP="00CD06A2">
      <w:pPr>
        <w:pStyle w:val="H6"/>
        <w:rPr>
          <w:lang w:val="en-GB"/>
        </w:rPr>
      </w:pPr>
      <w:r w:rsidRPr="00140E21">
        <w:rPr>
          <w:lang w:val="en-GB"/>
        </w:rPr>
        <w:t>4.11.2.4.2.1</w:t>
      </w:r>
      <w:r w:rsidRPr="00140E21">
        <w:rPr>
          <w:lang w:val="en-GB"/>
        </w:rPr>
        <w:tab/>
        <w:t>PDN Connection Request</w:t>
      </w:r>
    </w:p>
    <w:p w14:paraId="54ED4804" w14:textId="77777777" w:rsidR="00CD06A2" w:rsidRPr="00140E21" w:rsidRDefault="00CD06A2" w:rsidP="00CD06A2">
      <w:pPr>
        <w:pStyle w:val="B1"/>
      </w:pPr>
      <w:r w:rsidRPr="00140E21">
        <w:t>Same procedure as specified in clause 4.11.1.5.4.1 is used with the following clarification:</w:t>
      </w:r>
    </w:p>
    <w:p w14:paraId="2DF09E97" w14:textId="77777777" w:rsidR="009B4437" w:rsidRPr="00140E21" w:rsidRDefault="009B4437" w:rsidP="009B4437">
      <w:pPr>
        <w:pStyle w:val="B1"/>
      </w:pPr>
      <w:r w:rsidRPr="00140E21">
        <w:tab/>
        <w:t>Step 6. The relevant steps of the procedure as specified in the figure above are executed with the following modification:</w:t>
      </w:r>
    </w:p>
    <w:p w14:paraId="0300D83B" w14:textId="77777777" w:rsidR="00CD06A2" w:rsidRPr="00140E21" w:rsidRDefault="00CD06A2" w:rsidP="00CD06A2">
      <w:pPr>
        <w:pStyle w:val="B2"/>
      </w:pPr>
      <w:r w:rsidRPr="00140E21">
        <w:t>-</w:t>
      </w:r>
      <w:r w:rsidR="00D049D1" w:rsidRPr="00140E21">
        <w:tab/>
      </w:r>
      <w:r w:rsidRPr="00140E21">
        <w:t xml:space="preserve">Additional condition to trigger Notify Request to HSS in step 15 of Figure 5.10.2-1 in </w:t>
      </w:r>
      <w:r w:rsidR="00482131" w:rsidRPr="00140E21">
        <w:t>TS</w:t>
      </w:r>
      <w:r w:rsidR="00482131">
        <w:t> </w:t>
      </w:r>
      <w:r w:rsidR="00482131" w:rsidRPr="00140E21">
        <w:t>23.401</w:t>
      </w:r>
      <w:r w:rsidR="00482131">
        <w:t> </w:t>
      </w:r>
      <w:r w:rsidR="00482131" w:rsidRPr="00140E21">
        <w:t>[</w:t>
      </w:r>
      <w:r w:rsidRPr="00140E21">
        <w:t>13] is that the network supports the procedures for 5GC interworking without N26 and that the UE is allowed to use 5GS in the subscription data.</w:t>
      </w:r>
      <w:r w:rsidR="009C0A85" w:rsidRPr="00140E21">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52740CF3" w14:textId="77777777" w:rsidR="009C0A85" w:rsidRPr="00140E21" w:rsidRDefault="009C0A85" w:rsidP="003E4F19">
      <w:pPr>
        <w:pStyle w:val="B2"/>
      </w:pPr>
      <w:r w:rsidRPr="00140E21">
        <w:tab/>
        <w:t>For an unauthenticated or roaming UE, if the Request Type of the UE requested connectivity procedure indicates "Emergency", the MME shall not send any Notify Request to an HSS.</w:t>
      </w:r>
    </w:p>
    <w:p w14:paraId="4921A4FD" w14:textId="77777777" w:rsidR="001A042F" w:rsidRPr="00140E21" w:rsidRDefault="001A042F" w:rsidP="001A042F">
      <w:pPr>
        <w:pStyle w:val="Heading5"/>
        <w:rPr>
          <w:lang w:val="en-GB"/>
        </w:rPr>
      </w:pPr>
      <w:bookmarkStart w:id="1131" w:name="_Toc20204093"/>
      <w:bookmarkStart w:id="1132" w:name="_Toc27894781"/>
      <w:bookmarkStart w:id="1133" w:name="_Toc36191850"/>
      <w:bookmarkStart w:id="1134" w:name="_Toc45192939"/>
      <w:bookmarkStart w:id="1135" w:name="_Toc47592571"/>
      <w:r w:rsidRPr="00140E21">
        <w:rPr>
          <w:lang w:val="en-GB"/>
        </w:rPr>
        <w:t>4.11.2.4.3</w:t>
      </w:r>
      <w:r w:rsidR="00DE108C" w:rsidRPr="00140E21">
        <w:rPr>
          <w:lang w:val="en-GB"/>
        </w:rPr>
        <w:tab/>
        <w:t>Void</w:t>
      </w:r>
      <w:bookmarkEnd w:id="1131"/>
      <w:bookmarkEnd w:id="1132"/>
      <w:bookmarkEnd w:id="1133"/>
      <w:bookmarkEnd w:id="1134"/>
      <w:bookmarkEnd w:id="1135"/>
    </w:p>
    <w:p w14:paraId="2AC35F2B" w14:textId="77777777" w:rsidR="001A042F" w:rsidRPr="00140E21" w:rsidRDefault="001A042F" w:rsidP="001A042F"/>
    <w:p w14:paraId="2426C59F" w14:textId="77777777" w:rsidR="00FA2086" w:rsidRPr="00140E21" w:rsidRDefault="00FA2086" w:rsidP="00FA2086">
      <w:pPr>
        <w:pStyle w:val="Heading3"/>
        <w:rPr>
          <w:noProof/>
          <w:lang w:val="en-GB"/>
        </w:rPr>
      </w:pPr>
      <w:bookmarkStart w:id="1136" w:name="_Toc20204094"/>
      <w:bookmarkStart w:id="1137" w:name="_Toc27894782"/>
      <w:bookmarkStart w:id="1138" w:name="_Toc36191851"/>
      <w:bookmarkStart w:id="1139" w:name="_Toc45192940"/>
      <w:bookmarkStart w:id="1140" w:name="_Toc47592572"/>
      <w:r w:rsidRPr="00140E21">
        <w:rPr>
          <w:noProof/>
          <w:lang w:val="en-GB"/>
        </w:rPr>
        <w:t>4.11.</w:t>
      </w:r>
      <w:r w:rsidR="009D21BE" w:rsidRPr="00140E21">
        <w:rPr>
          <w:noProof/>
          <w:lang w:val="en-GB"/>
        </w:rPr>
        <w:t>3</w:t>
      </w:r>
      <w:r w:rsidRPr="00140E21">
        <w:rPr>
          <w:noProof/>
          <w:lang w:val="en-GB"/>
        </w:rPr>
        <w:tab/>
        <w:t>Handover procedures between EPS and 5GC-N3IWF</w:t>
      </w:r>
      <w:bookmarkEnd w:id="1136"/>
      <w:bookmarkEnd w:id="1137"/>
      <w:bookmarkEnd w:id="1138"/>
      <w:bookmarkEnd w:id="1139"/>
      <w:bookmarkEnd w:id="1140"/>
    </w:p>
    <w:p w14:paraId="7E7825CC" w14:textId="77777777" w:rsidR="00FA2086" w:rsidRPr="00140E21" w:rsidRDefault="00FA2086" w:rsidP="00FA2086">
      <w:pPr>
        <w:pStyle w:val="Heading4"/>
        <w:rPr>
          <w:lang w:val="en-GB"/>
        </w:rPr>
      </w:pPr>
      <w:bookmarkStart w:id="1141" w:name="_Toc20204095"/>
      <w:bookmarkStart w:id="1142" w:name="_Toc27894783"/>
      <w:bookmarkStart w:id="1143" w:name="_Toc36191852"/>
      <w:bookmarkStart w:id="1144" w:name="_Toc45192941"/>
      <w:bookmarkStart w:id="1145" w:name="_Toc47592573"/>
      <w:r w:rsidRPr="00140E21">
        <w:rPr>
          <w:lang w:val="en-GB"/>
        </w:rPr>
        <w:t>4.11.</w:t>
      </w:r>
      <w:r w:rsidR="009D21BE" w:rsidRPr="00140E21">
        <w:rPr>
          <w:lang w:val="en-GB"/>
        </w:rPr>
        <w:t>3</w:t>
      </w:r>
      <w:r w:rsidRPr="00140E21">
        <w:rPr>
          <w:lang w:val="en-GB"/>
        </w:rPr>
        <w:t>.1</w:t>
      </w:r>
      <w:r w:rsidRPr="00140E21">
        <w:rPr>
          <w:lang w:val="en-GB"/>
        </w:rPr>
        <w:tab/>
        <w:t xml:space="preserve">Handover from EPS to </w:t>
      </w:r>
      <w:r w:rsidRPr="00140E21">
        <w:rPr>
          <w:noProof/>
          <w:lang w:val="en-GB"/>
        </w:rPr>
        <w:t>5GC-N3IWF</w:t>
      </w:r>
      <w:bookmarkEnd w:id="1141"/>
      <w:bookmarkEnd w:id="1142"/>
      <w:bookmarkEnd w:id="1143"/>
      <w:bookmarkEnd w:id="1144"/>
      <w:bookmarkEnd w:id="1145"/>
    </w:p>
    <w:p w14:paraId="624EF66C" w14:textId="77777777" w:rsidR="00FA2086" w:rsidRPr="00140E21" w:rsidRDefault="00FA2086" w:rsidP="00FA2086">
      <w:pPr>
        <w:pStyle w:val="TH"/>
      </w:pPr>
      <w:r w:rsidRPr="00140E21">
        <w:object w:dxaOrig="14733" w:dyaOrig="10802" w14:anchorId="739629D0">
          <v:shape id="_x0000_i1110" type="#_x0000_t75" style="width:461pt;height:190.75pt" o:ole="">
            <v:imagedata r:id="rId181" o:title="" cropbottom="30093f" cropright="2811f"/>
          </v:shape>
          <o:OLEObject Type="Embed" ProgID="Visio.Drawing.11" ShapeID="_x0000_i1110" DrawAspect="Content" ObjectID="_1662191689" r:id="rId182"/>
        </w:object>
      </w:r>
    </w:p>
    <w:p w14:paraId="0A507C0F" w14:textId="77777777" w:rsidR="00FA2086" w:rsidRPr="00140E21" w:rsidRDefault="00FA2086" w:rsidP="00FA2086">
      <w:pPr>
        <w:pStyle w:val="TF"/>
      </w:pPr>
      <w:r w:rsidRPr="00140E21">
        <w:t>Figure 4.11.</w:t>
      </w:r>
      <w:r w:rsidR="009D21BE" w:rsidRPr="00140E21">
        <w:t>3</w:t>
      </w:r>
      <w:r w:rsidRPr="00140E21">
        <w:t>.1-1: Handover from EPS to 5GC-N3IWF</w:t>
      </w:r>
    </w:p>
    <w:p w14:paraId="4CB3F15D" w14:textId="77777777" w:rsidR="00FA2086" w:rsidRPr="00140E21" w:rsidRDefault="00FA2086" w:rsidP="00FA2086">
      <w:pPr>
        <w:pStyle w:val="B1"/>
      </w:pPr>
      <w:r w:rsidRPr="00140E21">
        <w:t>0.</w:t>
      </w:r>
      <w:r w:rsidRPr="00140E21">
        <w:tab/>
        <w:t>Initial status: one or more PDN connections have been established in EPC between the 5G capable UE and the PGW via E-UTRAN.</w:t>
      </w:r>
    </w:p>
    <w:p w14:paraId="2E3F532E" w14:textId="77777777" w:rsidR="00FA2086" w:rsidRPr="00140E21" w:rsidRDefault="00FA2086" w:rsidP="00FA2086">
      <w:pPr>
        <w:pStyle w:val="B1"/>
      </w:pPr>
      <w:r w:rsidRPr="00140E21">
        <w:t>1.</w:t>
      </w:r>
      <w:r w:rsidRPr="00140E21">
        <w:tab/>
        <w:t>The UE initiates Registration procedure on untrusted non-3GPP access via N3IWF (with 5G-GUTI is available or SU</w:t>
      </w:r>
      <w:r w:rsidR="00D26A0E" w:rsidRPr="00140E21">
        <w:t>C</w:t>
      </w:r>
      <w:r w:rsidRPr="00140E21">
        <w:t>I if not) per c</w:t>
      </w:r>
      <w:r w:rsidR="00506743" w:rsidRPr="00140E21">
        <w:t>lause 4</w:t>
      </w:r>
      <w:r w:rsidRPr="00140E21">
        <w:t>.12.2.</w:t>
      </w:r>
    </w:p>
    <w:p w14:paraId="4E66CFBF" w14:textId="77777777" w:rsidR="00FA2086" w:rsidRPr="00140E21" w:rsidRDefault="00FA2086" w:rsidP="00FA2086">
      <w:pPr>
        <w:pStyle w:val="B1"/>
      </w:pPr>
      <w:r w:rsidRPr="00140E21">
        <w:t>2.</w:t>
      </w:r>
      <w:r w:rsidRPr="00140E21">
        <w:tab/>
        <w:t>The UE initiates a UE requested PDU Session Establishment with Existing PDU Session indication in 5GC via Untrusted non-3GPP Access via N3IWF per c</w:t>
      </w:r>
      <w:r w:rsidR="00506743" w:rsidRPr="00140E21">
        <w:t>lause 4</w:t>
      </w:r>
      <w:r w:rsidRPr="00140E21">
        <w:t>.12.5.</w:t>
      </w:r>
    </w:p>
    <w:p w14:paraId="593CA987" w14:textId="77777777" w:rsidR="009C0A85" w:rsidRPr="00140E21" w:rsidRDefault="009C0A85" w:rsidP="00FA2086">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r w:rsidR="00C26E41">
        <w:t xml:space="preserve"> and the AMF shall use the S-NSSAI locally configured in Emergency Configuration Data</w:t>
      </w:r>
      <w:r w:rsidRPr="00140E21">
        <w:t>.</w:t>
      </w:r>
    </w:p>
    <w:p w14:paraId="07408367" w14:textId="77777777" w:rsidR="00FA2086" w:rsidRPr="00140E21" w:rsidRDefault="00FA2086" w:rsidP="00FA2086">
      <w:pPr>
        <w:pStyle w:val="B1"/>
      </w:pPr>
      <w:r w:rsidRPr="00140E21">
        <w:tab/>
        <w:t xml:space="preserve">The combined PGW+SMF/UPF initiates a PDN GW initiated bearer deactivation as described in </w:t>
      </w:r>
      <w:r w:rsidR="00482131" w:rsidRPr="00140E21">
        <w:t>TS</w:t>
      </w:r>
      <w:r w:rsidR="00482131">
        <w:t> </w:t>
      </w:r>
      <w:r w:rsidR="00482131" w:rsidRPr="00140E21">
        <w:t>23.401</w:t>
      </w:r>
      <w:r w:rsidR="00482131">
        <w:t> </w:t>
      </w:r>
      <w:r w:rsidR="00482131" w:rsidRPr="00140E21">
        <w:t>[</w:t>
      </w:r>
      <w:r w:rsidRPr="00140E21">
        <w:t>13] c</w:t>
      </w:r>
      <w:r w:rsidR="00506743" w:rsidRPr="00140E21">
        <w:t>lause 5</w:t>
      </w:r>
      <w:r w:rsidRPr="00140E21">
        <w:t>.4.4.1 to release the EPC and E-UTRAN resources.</w:t>
      </w:r>
    </w:p>
    <w:p w14:paraId="50FDB459" w14:textId="77777777" w:rsidR="00FA2086" w:rsidRPr="00140E21" w:rsidRDefault="00FA2086" w:rsidP="00FA2086">
      <w:pPr>
        <w:pStyle w:val="Heading4"/>
        <w:rPr>
          <w:lang w:val="en-GB"/>
        </w:rPr>
      </w:pPr>
      <w:bookmarkStart w:id="1146" w:name="_Toc20204096"/>
      <w:bookmarkStart w:id="1147" w:name="_Toc27894784"/>
      <w:bookmarkStart w:id="1148" w:name="_Toc36191853"/>
      <w:bookmarkStart w:id="1149" w:name="_Toc45192942"/>
      <w:bookmarkStart w:id="1150" w:name="_Toc47592574"/>
      <w:r w:rsidRPr="00140E21">
        <w:rPr>
          <w:lang w:val="en-GB"/>
        </w:rPr>
        <w:lastRenderedPageBreak/>
        <w:t>4.11.</w:t>
      </w:r>
      <w:r w:rsidR="009D21BE" w:rsidRPr="00140E21">
        <w:rPr>
          <w:lang w:val="en-GB"/>
        </w:rPr>
        <w:t>3</w:t>
      </w:r>
      <w:r w:rsidRPr="00140E21">
        <w:rPr>
          <w:lang w:val="en-GB"/>
        </w:rPr>
        <w:t>.2</w:t>
      </w:r>
      <w:r w:rsidRPr="00140E21">
        <w:rPr>
          <w:lang w:val="en-GB"/>
        </w:rPr>
        <w:tab/>
        <w:t>Handover from 5GC-N3IWF to EPS</w:t>
      </w:r>
      <w:bookmarkEnd w:id="1146"/>
      <w:bookmarkEnd w:id="1147"/>
      <w:bookmarkEnd w:id="1148"/>
      <w:bookmarkEnd w:id="1149"/>
      <w:bookmarkEnd w:id="1150"/>
    </w:p>
    <w:p w14:paraId="2FFCA16F" w14:textId="77777777" w:rsidR="00D26A0E" w:rsidRPr="00140E21" w:rsidRDefault="00D26A0E" w:rsidP="001E6825">
      <w:pPr>
        <w:pStyle w:val="TH"/>
      </w:pPr>
      <w:r w:rsidRPr="00140E21">
        <w:rPr>
          <w:noProof/>
        </w:rPr>
        <w:object w:dxaOrig="14721" w:dyaOrig="10791" w14:anchorId="62CEFBD2">
          <v:shape id="_x0000_i1111" type="#_x0000_t75" style="width:452.4pt;height:154.75pt" o:ole="">
            <v:imagedata r:id="rId183" o:title="" cropbottom="36839f" cropright="3783f"/>
          </v:shape>
          <o:OLEObject Type="Embed" ProgID="Visio.Drawing.11" ShapeID="_x0000_i1111" DrawAspect="Content" ObjectID="_1662191690" r:id="rId184"/>
        </w:object>
      </w:r>
    </w:p>
    <w:p w14:paraId="09C9F6C5" w14:textId="77777777" w:rsidR="00FA2086" w:rsidRPr="00140E21" w:rsidRDefault="00FA2086" w:rsidP="00FA2086">
      <w:pPr>
        <w:pStyle w:val="TF"/>
      </w:pPr>
      <w:r w:rsidRPr="00140E21">
        <w:t>Figure 4.11.</w:t>
      </w:r>
      <w:r w:rsidR="009D21BE" w:rsidRPr="00140E21">
        <w:t>3</w:t>
      </w:r>
      <w:r w:rsidRPr="00140E21">
        <w:t>.2-1: Handover from 5GC-N3IWF to EPS</w:t>
      </w:r>
    </w:p>
    <w:p w14:paraId="240C9612" w14:textId="77777777" w:rsidR="00FA2086" w:rsidRPr="00140E21" w:rsidRDefault="00FA2086" w:rsidP="00FA2086">
      <w:pPr>
        <w:pStyle w:val="B1"/>
      </w:pPr>
      <w:r w:rsidRPr="00140E21">
        <w:t>0.</w:t>
      </w:r>
      <w:r w:rsidRPr="00140E21">
        <w:tab/>
        <w:t>Initial status: one or more PDU Sessions have been established in 5GC between the UE and the SMF/UPF via untrusted non-3GPP access and N3IWF.</w:t>
      </w:r>
      <w:r w:rsidR="00876942" w:rsidRPr="00140E21">
        <w:t xml:space="preserve"> During PDU Session setup, and in addition to what is specified in clause 4.3.2.2.1 and clause 4.3.2.2.2,</w:t>
      </w:r>
      <w:r w:rsidR="005F09B1" w:rsidRPr="00140E21">
        <w:t xml:space="preserve"> the AMF includes an indication that EPS interworking is supported to the PGW-C+SMF as specified in clause 4.11.5.3, and</w:t>
      </w:r>
      <w:r w:rsidR="00876942" w:rsidRPr="00140E21">
        <w:t xml:space="preserve"> the PGW-C+SMF sends the FQDN related to the S5/S8 interface to the HSS+UDM which stores it</w:t>
      </w:r>
      <w:r w:rsidR="005F09B1" w:rsidRPr="00140E21">
        <w:t xml:space="preserve"> as described in clause 4.11.5</w:t>
      </w:r>
      <w:r w:rsidR="00876942" w:rsidRPr="00140E21">
        <w:t>.</w:t>
      </w:r>
    </w:p>
    <w:p w14:paraId="11E5F45A" w14:textId="77777777" w:rsidR="002B5A47" w:rsidRPr="00140E21" w:rsidRDefault="00FA2086" w:rsidP="002B5A47">
      <w:pPr>
        <w:pStyle w:val="B1"/>
      </w:pPr>
      <w:r w:rsidRPr="00140E21">
        <w:t>1.</w:t>
      </w:r>
      <w:r w:rsidRPr="00140E21">
        <w:tab/>
      </w:r>
      <w:r w:rsidR="002B5A47" w:rsidRPr="00140E21">
        <w:t>For the UE to move PDU session(s) from 5GC/N3IWF to EPC/E-UTRAN, the UE's behaviour is as follows:</w:t>
      </w:r>
    </w:p>
    <w:p w14:paraId="3DDBE2EF" w14:textId="77777777" w:rsidR="002B5A47" w:rsidRPr="00140E21" w:rsidRDefault="002B5A47" w:rsidP="002B5A47">
      <w:pPr>
        <w:pStyle w:val="B2"/>
      </w:pPr>
      <w:r w:rsidRPr="00140E21">
        <w:t>-</w:t>
      </w:r>
      <w:r w:rsidRPr="00140E21">
        <w:tab/>
        <w:t xml:space="preserve">If the UE is operating in single-registration mode (as described in clause 5.17.2.1 in </w:t>
      </w:r>
      <w:r w:rsidR="00482131" w:rsidRPr="00140E21">
        <w:t>TS</w:t>
      </w:r>
      <w:r w:rsidR="00482131">
        <w:t> </w:t>
      </w:r>
      <w:r w:rsidR="00482131" w:rsidRPr="00140E21">
        <w:t>23.501</w:t>
      </w:r>
      <w:r w:rsidR="00482131">
        <w:t> </w:t>
      </w:r>
      <w:r w:rsidR="00482131" w:rsidRPr="00140E21">
        <w:t>[</w:t>
      </w:r>
      <w:r w:rsidRPr="00140E21">
        <w:t>2]) and the UE is registered via 3GPP access to 5GC,</w:t>
      </w:r>
    </w:p>
    <w:p w14:paraId="379DB42E" w14:textId="77777777" w:rsidR="002B5A47" w:rsidRPr="00140E21" w:rsidRDefault="002B5A47" w:rsidP="002B5A47">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482131" w:rsidRPr="00140E21">
        <w:t>TS</w:t>
      </w:r>
      <w:r w:rsidR="00482131">
        <w:t> </w:t>
      </w:r>
      <w:r w:rsidR="00482131" w:rsidRPr="00140E21">
        <w:t>23.401</w:t>
      </w:r>
      <w:r w:rsidR="00482131">
        <w:t> </w:t>
      </w:r>
      <w:r w:rsidR="00482131" w:rsidRPr="00140E21">
        <w:t>[</w:t>
      </w:r>
      <w:r w:rsidRPr="00140E21">
        <w:t>13].</w:t>
      </w:r>
    </w:p>
    <w:p w14:paraId="38161BE2" w14:textId="77777777" w:rsidR="002B5A47" w:rsidRPr="00140E21" w:rsidRDefault="002B5A47" w:rsidP="002B5A47">
      <w:pPr>
        <w:pStyle w:val="B2"/>
      </w:pPr>
      <w:r w:rsidRPr="00140E21">
        <w:t>-</w:t>
      </w:r>
      <w:r w:rsidRPr="00140E21">
        <w:tab/>
        <w:t>otherwise, i.e. either the UE is operating in single registration mode and is not registered via 3GPP access to 5GC, or the UE is operating in dual registration mode, and</w:t>
      </w:r>
    </w:p>
    <w:p w14:paraId="43387868" w14:textId="77777777" w:rsidR="00FA2086" w:rsidRPr="00140E21" w:rsidRDefault="002B5A47" w:rsidP="002B5A47">
      <w:pPr>
        <w:pStyle w:val="B1"/>
      </w:pPr>
      <w:r w:rsidRPr="00140E21">
        <w:t>-</w:t>
      </w:r>
      <w:r w:rsidRPr="00140E21">
        <w:tab/>
        <w:t>if the UE is not attached to EPC/E-UTRAN, the</w:t>
      </w:r>
      <w:r w:rsidR="00FA2086" w:rsidRPr="00140E21">
        <w:t xml:space="preserve"> UE initiates</w:t>
      </w:r>
      <w:r w:rsidR="005A1DC9">
        <w:t xml:space="preserve"> </w:t>
      </w:r>
      <w:r w:rsidR="00FA2086" w:rsidRPr="00140E21">
        <w:t xml:space="preserve">Handover Attach procedure in E-UTRAN as described in </w:t>
      </w:r>
      <w:r w:rsidR="00482131" w:rsidRPr="00140E21">
        <w:t>TS</w:t>
      </w:r>
      <w:r w:rsidR="00482131">
        <w:t> </w:t>
      </w:r>
      <w:r w:rsidR="00482131" w:rsidRPr="00140E21">
        <w:t>23.401</w:t>
      </w:r>
      <w:r w:rsidR="00482131">
        <w:t> </w:t>
      </w:r>
      <w:r w:rsidR="00482131" w:rsidRPr="00140E21">
        <w:t>[</w:t>
      </w:r>
      <w:r w:rsidR="00FA2086" w:rsidRPr="00140E21">
        <w:t>13] for a non-3GPP to EPS handover with "Handover" indication, except note 17.</w:t>
      </w:r>
    </w:p>
    <w:p w14:paraId="686FF64F" w14:textId="77777777" w:rsidR="002B5A47" w:rsidRPr="00140E21" w:rsidRDefault="002B5A47" w:rsidP="00D049D1">
      <w:pPr>
        <w:pStyle w:val="B2"/>
      </w:pPr>
      <w:r w:rsidRPr="00140E21">
        <w:t>-</w:t>
      </w:r>
      <w:r w:rsidRPr="00140E21">
        <w:tab/>
        <w:t xml:space="preserve">otherwise (i.e. the UE is attached to EPC/E-UTRAN), the UE initiates the PDN Connection establishment with "Handover" indication procedure as described in </w:t>
      </w:r>
      <w:r w:rsidR="00482131" w:rsidRPr="00140E21">
        <w:t>TS</w:t>
      </w:r>
      <w:r w:rsidR="00482131">
        <w:t> </w:t>
      </w:r>
      <w:r w:rsidR="00482131" w:rsidRPr="00140E21">
        <w:t>23.401</w:t>
      </w:r>
      <w:r w:rsidR="00482131">
        <w:t> </w:t>
      </w:r>
      <w:r w:rsidR="00482131" w:rsidRPr="00140E21">
        <w:t>[</w:t>
      </w:r>
      <w:r w:rsidRPr="00140E21">
        <w:t>13].</w:t>
      </w:r>
    </w:p>
    <w:p w14:paraId="2A492E4F" w14:textId="77777777" w:rsidR="00FA2086" w:rsidRPr="00140E21" w:rsidRDefault="00FA2086" w:rsidP="00FA2086">
      <w:pPr>
        <w:pStyle w:val="B1"/>
      </w:pPr>
      <w:r w:rsidRPr="00140E21">
        <w:t>2.</w:t>
      </w:r>
      <w:r w:rsidRPr="00140E21">
        <w:tab/>
        <w:t xml:space="preserve">The combined PGW+SMF/UPF initiates a network requested PDU Session Release via untrusted non-3GPP access and N3IWF </w:t>
      </w:r>
      <w:r w:rsidR="00D26A0E" w:rsidRPr="00140E21">
        <w:t xml:space="preserve">according to Figure </w:t>
      </w:r>
      <w:r w:rsidRPr="00140E21">
        <w:t xml:space="preserve">4.12.7-1 steps 3 to </w:t>
      </w:r>
      <w:r w:rsidR="00D26A0E" w:rsidRPr="00140E21">
        <w:t>12</w:t>
      </w:r>
      <w:r w:rsidR="00F248ED" w:rsidRPr="00140E21">
        <w:t xml:space="preserve"> </w:t>
      </w:r>
      <w:r w:rsidRPr="00140E21">
        <w:t>to release the 5GC and N3IWF resources</w:t>
      </w:r>
      <w:r w:rsidR="00F248ED" w:rsidRPr="00140E21">
        <w:t xml:space="preserve"> with the following exception:</w:t>
      </w:r>
    </w:p>
    <w:p w14:paraId="54825EF8" w14:textId="77777777" w:rsidR="00F248ED" w:rsidRPr="00140E21" w:rsidRDefault="00F248ED" w:rsidP="00F248ED">
      <w:pPr>
        <w:pStyle w:val="B2"/>
        <w:rPr>
          <w:noProof/>
        </w:rPr>
      </w:pPr>
      <w:r w:rsidRPr="00140E21">
        <w:rPr>
          <w:noProof/>
        </w:rPr>
        <w:t>-</w:t>
      </w:r>
      <w:r w:rsidRPr="00140E21">
        <w:rPr>
          <w:noProof/>
        </w:rPr>
        <w:tab/>
        <w:t>the H-SMF indicates in the Nsmf_PDUSession_Update Request that the UE shall not be notified. This shall result in the V-SMF not sending the N1</w:t>
      </w:r>
      <w:r w:rsidR="00D26A0E" w:rsidRPr="00140E21">
        <w:rPr>
          <w:noProof/>
        </w:rPr>
        <w:t xml:space="preserve"> SM</w:t>
      </w:r>
      <w:r w:rsidRPr="00140E21">
        <w:rPr>
          <w:noProof/>
        </w:rPr>
        <w:t xml:space="preserve"> Container (PDU Session Release Command) to the UE.</w:t>
      </w:r>
    </w:p>
    <w:p w14:paraId="28823ADE" w14:textId="77777777" w:rsidR="00D26A0E" w:rsidRPr="00140E21" w:rsidRDefault="00D26A0E" w:rsidP="00D26A0E">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27192A45" w14:textId="77777777" w:rsidR="00D26A0E" w:rsidRPr="00140E21" w:rsidRDefault="00D26A0E" w:rsidP="00D26A0E">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0B7767D2" w14:textId="77777777" w:rsidR="00D26A0E" w:rsidRPr="00140E21" w:rsidRDefault="00D26A0E" w:rsidP="00D26A0E">
      <w:pPr>
        <w:pStyle w:val="B2"/>
        <w:rPr>
          <w:noProof/>
        </w:rPr>
      </w:pPr>
      <w:r w:rsidRPr="00140E21">
        <w:rPr>
          <w:noProof/>
        </w:rPr>
        <w:t>-</w:t>
      </w:r>
      <w:r w:rsidRPr="00140E21">
        <w:rPr>
          <w:noProof/>
        </w:rPr>
        <w:tab/>
        <w:t>The Npcf_SMPolicyControl_Delete service operation to PCF shall not be performed.</w:t>
      </w:r>
    </w:p>
    <w:p w14:paraId="0D487F04" w14:textId="55CC449D" w:rsidR="001274EA" w:rsidRDefault="001274EA" w:rsidP="00D55837">
      <w:pPr>
        <w:pStyle w:val="Heading3"/>
        <w:rPr>
          <w:ins w:id="1151" w:author="23.502_CR2375R1 _(Rel-16)_5WWC" w:date="2020-09-21T09:36:00Z"/>
          <w:noProof/>
          <w:lang w:val="en-GB"/>
        </w:rPr>
      </w:pPr>
      <w:bookmarkStart w:id="1152" w:name="_Toc20204097"/>
      <w:bookmarkStart w:id="1153" w:name="_Toc27894785"/>
      <w:bookmarkStart w:id="1154" w:name="_Toc36191854"/>
      <w:bookmarkStart w:id="1155" w:name="_Toc45192943"/>
      <w:bookmarkStart w:id="1156" w:name="_Toc47592575"/>
      <w:ins w:id="1157" w:author="23.502_CR2375R1 _(Rel-16)_5WWC" w:date="2020-09-21T09:36:00Z">
        <w:r>
          <w:rPr>
            <w:noProof/>
            <w:lang w:val="en-GB"/>
          </w:rPr>
          <w:t>4.11.3a</w:t>
        </w:r>
        <w:r>
          <w:rPr>
            <w:noProof/>
            <w:lang w:val="en-GB"/>
          </w:rPr>
          <w:tab/>
          <w:t>Handover procedures between EPS and 5GC-TNGF</w:t>
        </w:r>
      </w:ins>
    </w:p>
    <w:p w14:paraId="18711148" w14:textId="61E417DC" w:rsidR="001274EA" w:rsidRDefault="001274EA" w:rsidP="001274EA">
      <w:pPr>
        <w:pStyle w:val="Heading4"/>
        <w:rPr>
          <w:ins w:id="1158" w:author="23.502_CR2375R1 _(Rel-16)_5WWC" w:date="2020-09-21T09:36:00Z"/>
        </w:rPr>
        <w:pPrChange w:id="1159" w:author="23.502_CR2375R1 _(Rel-16)_5WWC" w:date="2020-09-21T09:36:00Z">
          <w:pPr/>
        </w:pPrChange>
      </w:pPr>
      <w:ins w:id="1160" w:author="23.502_CR2375R1 _(Rel-16)_5WWC" w:date="2020-09-21T09:36:00Z">
        <w:r>
          <w:t>4.11.3a.1</w:t>
        </w:r>
        <w:r>
          <w:tab/>
          <w:t>Handover from EPS to 5GC-TNGF</w:t>
        </w:r>
      </w:ins>
    </w:p>
    <w:p w14:paraId="654450D0" w14:textId="77777777" w:rsidR="001274EA" w:rsidRDefault="001274EA" w:rsidP="001274EA">
      <w:pPr>
        <w:rPr>
          <w:ins w:id="1161" w:author="23.502_CR2375R1 _(Rel-16)_5WWC" w:date="2020-09-21T09:36:00Z"/>
        </w:rPr>
      </w:pPr>
      <w:ins w:id="1162" w:author="23.502_CR2375R1 _(Rel-16)_5WWC" w:date="2020-09-21T09:36:00Z">
        <w:r>
          <w:t>The handover procedure from EPS to 5GC-TNGF is supported as specified in clause 4.11.3.1 for handover procedure from EPS to 5GC-N3IWF with the following differences:</w:t>
        </w:r>
      </w:ins>
    </w:p>
    <w:p w14:paraId="25A4956B" w14:textId="77777777" w:rsidR="001274EA" w:rsidRDefault="001274EA" w:rsidP="001274EA">
      <w:pPr>
        <w:pStyle w:val="B1"/>
        <w:rPr>
          <w:ins w:id="1163" w:author="23.502_CR2375R1 _(Rel-16)_5WWC" w:date="2020-09-21T09:36:00Z"/>
        </w:rPr>
        <w:pPrChange w:id="1164" w:author="23.502_CR2375R1 _(Rel-16)_5WWC" w:date="2020-09-21T09:36:00Z">
          <w:pPr/>
        </w:pPrChange>
      </w:pPr>
      <w:ins w:id="1165" w:author="23.502_CR2375R1 _(Rel-16)_5WWC" w:date="2020-09-21T09:36:00Z">
        <w:r>
          <w:lastRenderedPageBreak/>
          <w:t>-</w:t>
        </w:r>
        <w:r>
          <w:tab/>
          <w:t>The untrusted non-3GPP access is substituted by trusted non-3GPP access point (TNAP).</w:t>
        </w:r>
      </w:ins>
    </w:p>
    <w:p w14:paraId="6261AAF3" w14:textId="77777777" w:rsidR="001274EA" w:rsidRDefault="001274EA" w:rsidP="001274EA">
      <w:pPr>
        <w:pStyle w:val="B1"/>
        <w:rPr>
          <w:ins w:id="1166" w:author="23.502_CR2375R1 _(Rel-16)_5WWC" w:date="2020-09-21T09:36:00Z"/>
        </w:rPr>
        <w:pPrChange w:id="1167" w:author="23.502_CR2375R1 _(Rel-16)_5WWC" w:date="2020-09-21T09:36:00Z">
          <w:pPr/>
        </w:pPrChange>
      </w:pPr>
      <w:ins w:id="1168" w:author="23.502_CR2375R1 _(Rel-16)_5WWC" w:date="2020-09-21T09:36:00Z">
        <w:r>
          <w:t>-</w:t>
        </w:r>
        <w:r>
          <w:tab/>
          <w:t>The N3IWF is substituted by TNGF.</w:t>
        </w:r>
      </w:ins>
    </w:p>
    <w:p w14:paraId="7B453E4F" w14:textId="77777777" w:rsidR="001274EA" w:rsidRDefault="001274EA" w:rsidP="001274EA">
      <w:pPr>
        <w:pStyle w:val="B1"/>
        <w:rPr>
          <w:ins w:id="1169" w:author="23.502_CR2375R1 _(Rel-16)_5WWC" w:date="2020-09-21T09:36:00Z"/>
        </w:rPr>
        <w:pPrChange w:id="1170" w:author="23.502_CR2375R1 _(Rel-16)_5WWC" w:date="2020-09-21T09:36:00Z">
          <w:pPr/>
        </w:pPrChange>
      </w:pPr>
      <w:ins w:id="1171" w:author="23.502_CR2375R1 _(Rel-16)_5WWC" w:date="2020-09-21T09:36:00Z">
        <w:r>
          <w:t>-</w:t>
        </w:r>
        <w:r>
          <w:tab/>
          <w:t>The registration procedure via trusted non-3GPP access as specified in clause 4.12a.2 shall be performed in step 1.</w:t>
        </w:r>
      </w:ins>
    </w:p>
    <w:p w14:paraId="6F3BEDCC" w14:textId="77777777" w:rsidR="001274EA" w:rsidRDefault="001274EA" w:rsidP="001274EA">
      <w:pPr>
        <w:pStyle w:val="B1"/>
        <w:rPr>
          <w:ins w:id="1172" w:author="23.502_CR2375R1 _(Rel-16)_5WWC" w:date="2020-09-21T09:36:00Z"/>
        </w:rPr>
        <w:pPrChange w:id="1173" w:author="23.502_CR2375R1 _(Rel-16)_5WWC" w:date="2020-09-21T09:36:00Z">
          <w:pPr/>
        </w:pPrChange>
      </w:pPr>
      <w:ins w:id="1174" w:author="23.502_CR2375R1 _(Rel-16)_5WWC" w:date="2020-09-21T09:36:00Z">
        <w:r>
          <w:t>-</w:t>
        </w:r>
        <w:r>
          <w:tab/>
          <w:t>The UE requested PDU Session Establishment with Existing PDU Session indication in 5GC via trusted non-3GPP access is performed in step 2 as specified clause 4.12a.5.</w:t>
        </w:r>
      </w:ins>
    </w:p>
    <w:p w14:paraId="48F375FF" w14:textId="239F00F4" w:rsidR="001274EA" w:rsidRDefault="001274EA" w:rsidP="001274EA">
      <w:pPr>
        <w:pStyle w:val="Heading4"/>
        <w:rPr>
          <w:ins w:id="1175" w:author="23.502_CR2375R1 _(Rel-16)_5WWC" w:date="2020-09-21T09:36:00Z"/>
        </w:rPr>
      </w:pPr>
      <w:ins w:id="1176" w:author="23.502_CR2375R1 _(Rel-16)_5WWC" w:date="2020-09-21T09:36:00Z">
        <w:r>
          <w:t>4.11.3a.2</w:t>
        </w:r>
        <w:r>
          <w:tab/>
          <w:t>Handover from 5GC-TNGF to EPS</w:t>
        </w:r>
      </w:ins>
    </w:p>
    <w:p w14:paraId="106DA37F" w14:textId="77777777" w:rsidR="001274EA" w:rsidRDefault="001274EA" w:rsidP="001274EA">
      <w:pPr>
        <w:rPr>
          <w:ins w:id="1177" w:author="23.502_CR2375R1 _(Rel-16)_5WWC" w:date="2020-09-21T09:36:00Z"/>
          <w:lang w:val="x-none"/>
        </w:rPr>
      </w:pPr>
      <w:ins w:id="1178" w:author="23.502_CR2375R1 _(Rel-16)_5WWC" w:date="2020-09-21T09:36:00Z">
        <w:r>
          <w:rPr>
            <w:lang w:val="x-none"/>
          </w:rPr>
          <w:t>The handover procedure from 5GC-TNGF to EPS is supported as specified in clause 4.11.3.2 for handover procedure from 5GC-N3IWF to EPS with the following differences:</w:t>
        </w:r>
      </w:ins>
    </w:p>
    <w:p w14:paraId="1F8BA633" w14:textId="77777777" w:rsidR="001274EA" w:rsidRDefault="001274EA" w:rsidP="001274EA">
      <w:pPr>
        <w:pStyle w:val="B1"/>
        <w:rPr>
          <w:ins w:id="1179" w:author="23.502_CR2375R1 _(Rel-16)_5WWC" w:date="2020-09-21T09:36:00Z"/>
        </w:rPr>
        <w:pPrChange w:id="1180" w:author="23.502_CR2375R1 _(Rel-16)_5WWC" w:date="2020-09-21T09:36:00Z">
          <w:pPr/>
        </w:pPrChange>
      </w:pPr>
      <w:ins w:id="1181" w:author="23.502_CR2375R1 _(Rel-16)_5WWC" w:date="2020-09-21T09:36:00Z">
        <w:r>
          <w:t>-</w:t>
        </w:r>
        <w:r>
          <w:tab/>
          <w:t>The untrusted non-3GPP access is substituted by trusted non-3GPP access point (TNAP).</w:t>
        </w:r>
      </w:ins>
    </w:p>
    <w:p w14:paraId="5415D4E9" w14:textId="77777777" w:rsidR="001274EA" w:rsidRDefault="001274EA" w:rsidP="001274EA">
      <w:pPr>
        <w:pStyle w:val="B1"/>
        <w:rPr>
          <w:ins w:id="1182" w:author="23.502_CR2375R1 _(Rel-16)_5WWC" w:date="2020-09-21T09:36:00Z"/>
        </w:rPr>
        <w:pPrChange w:id="1183" w:author="23.502_CR2375R1 _(Rel-16)_5WWC" w:date="2020-09-21T09:36:00Z">
          <w:pPr/>
        </w:pPrChange>
      </w:pPr>
      <w:ins w:id="1184" w:author="23.502_CR2375R1 _(Rel-16)_5WWC" w:date="2020-09-21T09:36:00Z">
        <w:r>
          <w:t>-</w:t>
        </w:r>
        <w:r>
          <w:tab/>
          <w:t>The N3IWF is substituted by TNGF.</w:t>
        </w:r>
      </w:ins>
    </w:p>
    <w:p w14:paraId="62080568" w14:textId="77777777" w:rsidR="001274EA" w:rsidRDefault="001274EA" w:rsidP="001274EA">
      <w:pPr>
        <w:pStyle w:val="B1"/>
        <w:rPr>
          <w:ins w:id="1185" w:author="23.502_CR2375R1 _(Rel-16)_5WWC" w:date="2020-09-21T09:36:00Z"/>
        </w:rPr>
        <w:pPrChange w:id="1186" w:author="23.502_CR2375R1 _(Rel-16)_5WWC" w:date="2020-09-21T09:36:00Z">
          <w:pPr/>
        </w:pPrChange>
      </w:pPr>
      <w:ins w:id="1187" w:author="23.502_CR2375R1 _(Rel-16)_5WWC" w:date="2020-09-21T09:36:00Z">
        <w:r>
          <w:t>-</w:t>
        </w:r>
        <w:r>
          <w:tab/>
          <w:t>The network requested PDU Session Release via TNAP and TNGF shall be initiated as specified in clause 4.12a.7 from steps 3 to 12.</w:t>
        </w:r>
      </w:ins>
    </w:p>
    <w:p w14:paraId="7ED69317" w14:textId="784BC16E" w:rsidR="00D55837" w:rsidRPr="00140E21" w:rsidRDefault="00D55837" w:rsidP="00D55837">
      <w:pPr>
        <w:pStyle w:val="Heading3"/>
        <w:rPr>
          <w:noProof/>
          <w:lang w:val="en-GB"/>
        </w:rPr>
      </w:pPr>
      <w:r w:rsidRPr="00140E21">
        <w:rPr>
          <w:noProof/>
          <w:lang w:val="en-GB"/>
        </w:rPr>
        <w:t>4.11.</w:t>
      </w:r>
      <w:r w:rsidR="009D21BE" w:rsidRPr="00140E21">
        <w:rPr>
          <w:noProof/>
          <w:lang w:val="en-GB"/>
        </w:rPr>
        <w:t>4</w:t>
      </w:r>
      <w:r w:rsidRPr="00140E21">
        <w:rPr>
          <w:noProof/>
          <w:lang w:val="en-GB"/>
        </w:rPr>
        <w:tab/>
        <w:t>Handover procedures between EPC/ePDG and 5GS</w:t>
      </w:r>
      <w:bookmarkEnd w:id="1152"/>
      <w:bookmarkEnd w:id="1153"/>
      <w:bookmarkEnd w:id="1154"/>
      <w:bookmarkEnd w:id="1155"/>
      <w:bookmarkEnd w:id="1156"/>
    </w:p>
    <w:p w14:paraId="08D5D537" w14:textId="77777777" w:rsidR="00D55837" w:rsidRPr="00140E21" w:rsidRDefault="00D55837" w:rsidP="00D55837">
      <w:pPr>
        <w:pStyle w:val="Heading4"/>
        <w:rPr>
          <w:lang w:val="en-GB"/>
        </w:rPr>
      </w:pPr>
      <w:bookmarkStart w:id="1188" w:name="_Toc20204098"/>
      <w:bookmarkStart w:id="1189" w:name="_Toc27894786"/>
      <w:bookmarkStart w:id="1190" w:name="_Toc36191855"/>
      <w:bookmarkStart w:id="1191" w:name="_Toc45192944"/>
      <w:bookmarkStart w:id="1192" w:name="_Toc47592576"/>
      <w:r w:rsidRPr="00140E21">
        <w:rPr>
          <w:lang w:val="en-GB"/>
        </w:rPr>
        <w:t>4.11.</w:t>
      </w:r>
      <w:r w:rsidR="009D21BE" w:rsidRPr="00140E21">
        <w:rPr>
          <w:lang w:val="en-GB"/>
        </w:rPr>
        <w:t>4</w:t>
      </w:r>
      <w:r w:rsidRPr="00140E21">
        <w:rPr>
          <w:lang w:val="en-GB"/>
        </w:rPr>
        <w:t>.1</w:t>
      </w:r>
      <w:r w:rsidRPr="00140E21">
        <w:rPr>
          <w:lang w:val="en-GB"/>
        </w:rPr>
        <w:tab/>
        <w:t xml:space="preserve">Handover from EPC/ePDG to </w:t>
      </w:r>
      <w:r w:rsidRPr="00140E21">
        <w:rPr>
          <w:noProof/>
          <w:lang w:val="en-GB"/>
        </w:rPr>
        <w:t>5GS</w:t>
      </w:r>
      <w:bookmarkEnd w:id="1188"/>
      <w:bookmarkEnd w:id="1189"/>
      <w:bookmarkEnd w:id="1190"/>
      <w:bookmarkEnd w:id="1191"/>
      <w:bookmarkEnd w:id="1192"/>
    </w:p>
    <w:p w14:paraId="0E615C33" w14:textId="77777777" w:rsidR="002B5A47" w:rsidRPr="00140E21" w:rsidRDefault="002B5A47" w:rsidP="002B5A47">
      <w:pPr>
        <w:pStyle w:val="TH"/>
      </w:pPr>
      <w:r w:rsidRPr="00140E21">
        <w:rPr>
          <w:noProof/>
        </w:rPr>
        <w:object w:dxaOrig="14713" w:dyaOrig="10789" w14:anchorId="399F950F">
          <v:shape id="_x0000_i1112" type="#_x0000_t75" style="width:460.5pt;height:191.3pt" o:ole="">
            <v:imagedata r:id="rId185" o:title="" cropbottom="30093f" cropright="2811f"/>
          </v:shape>
          <o:OLEObject Type="Embed" ProgID="Visio.Drawing.11" ShapeID="_x0000_i1112" DrawAspect="Content" ObjectID="_1662191691" r:id="rId186"/>
        </w:object>
      </w:r>
    </w:p>
    <w:p w14:paraId="481AD35D" w14:textId="77777777" w:rsidR="00D55837" w:rsidRPr="00140E21" w:rsidRDefault="00D55837" w:rsidP="00D55837">
      <w:pPr>
        <w:pStyle w:val="TF"/>
      </w:pPr>
      <w:r w:rsidRPr="00140E21">
        <w:t>Figure 4.11.</w:t>
      </w:r>
      <w:r w:rsidR="009D21BE" w:rsidRPr="00140E21">
        <w:t>4</w:t>
      </w:r>
      <w:r w:rsidRPr="00140E21">
        <w:t>.1-1: Handover from EPC/ePDG to 5GS</w:t>
      </w:r>
    </w:p>
    <w:p w14:paraId="482B7186" w14:textId="77777777" w:rsidR="00055136" w:rsidRPr="00140E21" w:rsidRDefault="00055136" w:rsidP="00055136">
      <w:pPr>
        <w:pStyle w:val="B1"/>
      </w:pPr>
      <w:r w:rsidRPr="00140E21">
        <w:t>0.</w:t>
      </w:r>
      <w:r w:rsidRPr="00140E21">
        <w:tab/>
        <w:t>Initial status: one or more PD</w:t>
      </w:r>
      <w:r w:rsidR="00DD50BF">
        <w:t>N Connections</w:t>
      </w:r>
      <w:r w:rsidRPr="00140E21">
        <w:t xml:space="preserve"> have been established between the UE and the EPC/ePDG via untrusted non-3GPP access</w:t>
      </w:r>
      <w:r w:rsidR="00DD50BF">
        <w:t xml:space="preserve"> as specified in clauses 7.2.4 and 7.6.3 of </w:t>
      </w:r>
      <w:r w:rsidR="00482131">
        <w:t>TS 23.402 [</w:t>
      </w:r>
      <w:r w:rsidR="00DD50BF">
        <w:t>26] with modification described in clauses 4.11.4.3.3 and 4.11.4.3.5</w:t>
      </w:r>
      <w:r w:rsidRPr="00140E21">
        <w:t>.</w:t>
      </w:r>
    </w:p>
    <w:p w14:paraId="45AEFA3F" w14:textId="77777777" w:rsidR="002B5A47" w:rsidRPr="00140E21" w:rsidRDefault="00055136" w:rsidP="002B5A47">
      <w:pPr>
        <w:pStyle w:val="B1"/>
      </w:pPr>
      <w:r w:rsidRPr="00140E21">
        <w:t>1.</w:t>
      </w:r>
      <w:r w:rsidRPr="00140E21">
        <w:tab/>
      </w:r>
      <w:r w:rsidR="002B5A47" w:rsidRPr="00140E21">
        <w:t>For the</w:t>
      </w:r>
      <w:r w:rsidRPr="00140E21">
        <w:t xml:space="preserve"> UE </w:t>
      </w:r>
      <w:r w:rsidR="002B5A47" w:rsidRPr="00140E21">
        <w:t>to move its PDU session(s) from EPC/ePDG to 5GC/3GPP access, the UE's behaviour is as follows:</w:t>
      </w:r>
    </w:p>
    <w:p w14:paraId="64C3112F" w14:textId="77777777" w:rsidR="002B5A47" w:rsidRPr="00140E21" w:rsidRDefault="002B5A47" w:rsidP="002B5A47">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482131" w:rsidRPr="00140E21">
        <w:t>TS</w:t>
      </w:r>
      <w:r w:rsidR="00482131">
        <w:t> </w:t>
      </w:r>
      <w:r w:rsidR="00482131" w:rsidRPr="00140E21">
        <w:t>23.501</w:t>
      </w:r>
      <w:r w:rsidR="00482131">
        <w:t> </w:t>
      </w:r>
      <w:r w:rsidR="00482131" w:rsidRPr="00140E21">
        <w:t>[</w:t>
      </w:r>
      <w:r w:rsidRPr="00140E21">
        <w:t>2]) and the UE is attached to EPC/E-UTRAN</w:t>
      </w:r>
      <w:r w:rsidR="00EF44F6" w:rsidRPr="00140E21">
        <w:t>:</w:t>
      </w:r>
    </w:p>
    <w:p w14:paraId="2A773129" w14:textId="77777777" w:rsidR="002B5A47" w:rsidRPr="00140E21" w:rsidRDefault="002B5A47" w:rsidP="002B5A47">
      <w:pPr>
        <w:pStyle w:val="B3"/>
      </w:pPr>
      <w:r w:rsidRPr="00140E21">
        <w:t>-</w:t>
      </w:r>
      <w:r w:rsidRPr="00140E21">
        <w:tab/>
        <w:t xml:space="preserve">the UE behaves as specified in clause 4.11.1 or </w:t>
      </w:r>
      <w:r w:rsidR="00EF44F6" w:rsidRPr="00140E21">
        <w:t>clause </w:t>
      </w:r>
      <w:r w:rsidRPr="00140E21">
        <w:t>4.11.2 and gets registered to 5GC via 3GPP access.</w:t>
      </w:r>
    </w:p>
    <w:p w14:paraId="39A5B9C0" w14:textId="77777777" w:rsidR="002B5A47" w:rsidRPr="00140E21" w:rsidRDefault="002B5A47" w:rsidP="002B5A47">
      <w:pPr>
        <w:pStyle w:val="B2"/>
      </w:pPr>
      <w:r w:rsidRPr="00140E21">
        <w:t>-</w:t>
      </w:r>
      <w:r w:rsidRPr="00140E21">
        <w:tab/>
        <w:t>otherwise i.e. either the UE is operating in single registration mode and is not attached to EPC/E-UTRAN, or the UE is operating in dual registration mode, and</w:t>
      </w:r>
    </w:p>
    <w:p w14:paraId="25D3DC02" w14:textId="77777777" w:rsidR="002B5A47" w:rsidRPr="00140E21" w:rsidRDefault="002B5A47" w:rsidP="00D049D1">
      <w:pPr>
        <w:pStyle w:val="B2"/>
      </w:pPr>
      <w:r w:rsidRPr="00140E21">
        <w:t>-</w:t>
      </w:r>
      <w:r w:rsidRPr="00140E21">
        <w:tab/>
        <w:t xml:space="preserve">if the UE is already registered in 5GS via 3GPP access, the UE skips to </w:t>
      </w:r>
      <w:r w:rsidR="00EF44F6" w:rsidRPr="00140E21">
        <w:t>s</w:t>
      </w:r>
      <w:r w:rsidRPr="00140E21">
        <w:t>tep</w:t>
      </w:r>
      <w:r w:rsidR="00EF44F6" w:rsidRPr="00140E21">
        <w:t> </w:t>
      </w:r>
      <w:r w:rsidRPr="00140E21">
        <w:t>2.</w:t>
      </w:r>
    </w:p>
    <w:p w14:paraId="4BAC09B9" w14:textId="77777777" w:rsidR="00055136" w:rsidRPr="00140E21" w:rsidRDefault="002B5A47" w:rsidP="002B5A47">
      <w:pPr>
        <w:pStyle w:val="B1"/>
      </w:pPr>
      <w:r w:rsidRPr="00140E21">
        <w:lastRenderedPageBreak/>
        <w:t>-</w:t>
      </w:r>
      <w:r w:rsidRPr="00140E21">
        <w:tab/>
        <w:t>otherwise (i.e UE is not registered in 5GS via 3GPP access), the UE performs</w:t>
      </w:r>
      <w:r w:rsidR="00055136" w:rsidRPr="00140E21">
        <w:t xml:space="preserve"> Registration procedure </w:t>
      </w:r>
      <w:r w:rsidRPr="00140E21">
        <w:t>of type initial registration in 5GS via 3GPP access as described in</w:t>
      </w:r>
      <w:r w:rsidR="00055136" w:rsidRPr="00140E21">
        <w:t xml:space="preserve"> clause 4.2.2.2.</w:t>
      </w:r>
    </w:p>
    <w:p w14:paraId="21FDE59C" w14:textId="77777777" w:rsidR="00055136" w:rsidRPr="00140E21" w:rsidRDefault="00055136" w:rsidP="00055136">
      <w:pPr>
        <w:pStyle w:val="B1"/>
      </w:pPr>
      <w:r w:rsidRPr="00140E21">
        <w:t>2.</w:t>
      </w:r>
      <w:r w:rsidRPr="00140E21">
        <w:tab/>
        <w:t>The UE initiates a UE requested PDU Session Establishment via 3GPP Access acording to clause 4.3.2.2 and includes the "Existing PDU Session" indication</w:t>
      </w:r>
      <w:r w:rsidR="009C0A85" w:rsidRPr="00140E21">
        <w:t xml:space="preserve"> or "Existing Emergency PDU Session"</w:t>
      </w:r>
      <w:r w:rsidRPr="00140E21">
        <w:t xml:space="preserve"> and the PDU Session ID.</w:t>
      </w:r>
    </w:p>
    <w:p w14:paraId="245E5EA0" w14:textId="77777777" w:rsidR="00DD50BF" w:rsidRDefault="00C26E41" w:rsidP="00055136">
      <w:pPr>
        <w:pStyle w:val="B1"/>
      </w:pPr>
      <w:r>
        <w:tab/>
      </w:r>
      <w:r w:rsidR="00DD50BF">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482131">
        <w:t>TS 23.501 [</w:t>
      </w:r>
      <w:r w:rsidR="00DD50BF">
        <w:t>2].</w:t>
      </w:r>
    </w:p>
    <w:p w14:paraId="5360E881" w14:textId="77777777" w:rsidR="009C0A85" w:rsidRPr="00140E21" w:rsidRDefault="009C0A85" w:rsidP="00055136">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rsidR="00C26E41">
        <w:t xml:space="preserve"> and the AMF shall use the S-NSSAI locally configured in Emergency Configuration Data</w:t>
      </w:r>
      <w:r w:rsidRPr="00140E21">
        <w:t>.</w:t>
      </w:r>
    </w:p>
    <w:p w14:paraId="47C48889" w14:textId="77777777" w:rsidR="00055136" w:rsidRPr="00140E21" w:rsidRDefault="00055136" w:rsidP="00055136">
      <w:pPr>
        <w:pStyle w:val="B1"/>
      </w:pPr>
      <w:r w:rsidRPr="00140E21">
        <w:t>3.</w:t>
      </w:r>
      <w:r w:rsidRPr="00140E21">
        <w:tab/>
        <w:t xml:space="preserve">The combined PGW+SMF/UPF initiates a PDN GW initiated Resource Allocation Deactivation with GTP on S2b as described in </w:t>
      </w:r>
      <w:r w:rsidR="00482131" w:rsidRPr="00140E21">
        <w:t>TS</w:t>
      </w:r>
      <w:r w:rsidR="00482131">
        <w:t> </w:t>
      </w:r>
      <w:r w:rsidR="00482131" w:rsidRPr="00140E21">
        <w:t>23.402</w:t>
      </w:r>
      <w:r w:rsidR="00482131">
        <w:t> </w:t>
      </w:r>
      <w:r w:rsidR="00482131" w:rsidRPr="00140E21">
        <w:t>[</w:t>
      </w:r>
      <w:r w:rsidRPr="00140E21">
        <w:t>26] clause 7.9.2 to release the EPC and ePDG resources</w:t>
      </w:r>
      <w:r w:rsidR="009C0A85" w:rsidRPr="00140E21">
        <w:t xml:space="preserve"> when S6b is used. When S6b is not used between PGW-C+SMF and AAA, impacts to step 5 of </w:t>
      </w:r>
      <w:r w:rsidR="00482131" w:rsidRPr="00140E21">
        <w:t>TS</w:t>
      </w:r>
      <w:r w:rsidR="00482131">
        <w:t> </w:t>
      </w:r>
      <w:r w:rsidR="00482131" w:rsidRPr="00140E21">
        <w:t>23.402</w:t>
      </w:r>
      <w:r w:rsidR="00482131">
        <w:t> </w:t>
      </w:r>
      <w:r w:rsidR="00482131" w:rsidRPr="00140E21">
        <w:t>[</w:t>
      </w:r>
      <w:r w:rsidR="009C0A85" w:rsidRPr="00140E21">
        <w:t>26] Figure 7.9.2-1 are captured in clause 4.11.4.3.6</w:t>
      </w:r>
      <w:r w:rsidRPr="00140E21">
        <w:t>.</w:t>
      </w:r>
    </w:p>
    <w:p w14:paraId="59B6CA48" w14:textId="77777777" w:rsidR="00D55837" w:rsidRPr="00140E21" w:rsidRDefault="00D55837" w:rsidP="00D55837">
      <w:pPr>
        <w:pStyle w:val="Heading4"/>
        <w:rPr>
          <w:lang w:val="en-GB"/>
        </w:rPr>
      </w:pPr>
      <w:bookmarkStart w:id="1193" w:name="_Toc20204099"/>
      <w:bookmarkStart w:id="1194" w:name="_Toc27894787"/>
      <w:bookmarkStart w:id="1195" w:name="_Toc36191856"/>
      <w:bookmarkStart w:id="1196" w:name="_Toc45192945"/>
      <w:bookmarkStart w:id="1197" w:name="_Toc47592577"/>
      <w:r w:rsidRPr="00140E21">
        <w:rPr>
          <w:lang w:val="en-GB"/>
        </w:rPr>
        <w:t>4.11.</w:t>
      </w:r>
      <w:r w:rsidR="009D21BE" w:rsidRPr="00140E21">
        <w:rPr>
          <w:lang w:val="en-GB"/>
        </w:rPr>
        <w:t>4</w:t>
      </w:r>
      <w:r w:rsidRPr="00140E21">
        <w:rPr>
          <w:lang w:val="en-GB"/>
        </w:rPr>
        <w:t>.2</w:t>
      </w:r>
      <w:r w:rsidRPr="00140E21">
        <w:rPr>
          <w:lang w:val="en-GB"/>
        </w:rPr>
        <w:tab/>
        <w:t>Handover from 5GS to EPC/ePDG</w:t>
      </w:r>
      <w:bookmarkEnd w:id="1193"/>
      <w:bookmarkEnd w:id="1194"/>
      <w:bookmarkEnd w:id="1195"/>
      <w:bookmarkEnd w:id="1196"/>
      <w:bookmarkEnd w:id="1197"/>
    </w:p>
    <w:p w14:paraId="547B162E" w14:textId="77777777" w:rsidR="00D26A0E" w:rsidRPr="00140E21" w:rsidRDefault="00D26A0E" w:rsidP="001E6825">
      <w:pPr>
        <w:pStyle w:val="TH"/>
      </w:pPr>
      <w:r w:rsidRPr="00140E21">
        <w:object w:dxaOrig="14721" w:dyaOrig="10791" w14:anchorId="3A263E43">
          <v:shape id="_x0000_i1113" type="#_x0000_t75" style="width:452.4pt;height:153.15pt" o:ole="">
            <v:imagedata r:id="rId187" o:title="" cropbottom="36839f" cropright="3783f"/>
          </v:shape>
          <o:OLEObject Type="Embed" ProgID="Visio.Drawing.11" ShapeID="_x0000_i1113" DrawAspect="Content" ObjectID="_1662191692" r:id="rId188"/>
        </w:object>
      </w:r>
    </w:p>
    <w:p w14:paraId="110EBD61" w14:textId="77777777" w:rsidR="00D55837" w:rsidRPr="00140E21" w:rsidRDefault="00D55837" w:rsidP="00D55837">
      <w:pPr>
        <w:pStyle w:val="TF"/>
      </w:pPr>
      <w:r w:rsidRPr="00140E21">
        <w:t>Figure 4.11.</w:t>
      </w:r>
      <w:r w:rsidR="009D21BE" w:rsidRPr="00140E21">
        <w:t>4</w:t>
      </w:r>
      <w:r w:rsidRPr="00140E21">
        <w:t>.2-1: Handover from 5GS to EPC/ePDG</w:t>
      </w:r>
    </w:p>
    <w:p w14:paraId="7D83DD78" w14:textId="77777777" w:rsidR="00055136" w:rsidRPr="00140E21" w:rsidRDefault="00055136" w:rsidP="00055136">
      <w:pPr>
        <w:pStyle w:val="B1"/>
      </w:pPr>
      <w:r w:rsidRPr="00140E21">
        <w:t>0.</w:t>
      </w:r>
      <w:r w:rsidRPr="00140E21">
        <w:tab/>
        <w:t>Initial status: one or more PDU Sessions have been established between the UE and the SMF/UPF via NG-RAN.</w:t>
      </w:r>
    </w:p>
    <w:p w14:paraId="46D43D61" w14:textId="77777777" w:rsidR="00055136" w:rsidRPr="00140E21" w:rsidRDefault="00055136" w:rsidP="00055136">
      <w:pPr>
        <w:pStyle w:val="B1"/>
      </w:pPr>
      <w:r w:rsidRPr="00140E21">
        <w:t>1.</w:t>
      </w:r>
      <w:r w:rsidRPr="00140E21">
        <w:tab/>
        <w:t>The UE connects to an untrusted non-3GPP access and the N3IWF-ePDG selection process results in selecting an ePDG.</w:t>
      </w:r>
    </w:p>
    <w:p w14:paraId="57438495" w14:textId="77777777" w:rsidR="00055136" w:rsidRPr="00140E21" w:rsidRDefault="00055136" w:rsidP="00055136">
      <w:pPr>
        <w:pStyle w:val="B1"/>
      </w:pPr>
      <w:r w:rsidRPr="00140E21">
        <w:t>2.</w:t>
      </w:r>
      <w:r w:rsidRPr="00140E21">
        <w:tab/>
        <w:t xml:space="preserve">The UE initiates a Handover Attach procedure as described in </w:t>
      </w:r>
      <w:r w:rsidR="00482131" w:rsidRPr="00140E21">
        <w:t>TS</w:t>
      </w:r>
      <w:r w:rsidR="00482131">
        <w:t> </w:t>
      </w:r>
      <w:r w:rsidR="00482131" w:rsidRPr="00140E21">
        <w:t>23.402</w:t>
      </w:r>
      <w:r w:rsidR="00482131">
        <w:t> </w:t>
      </w:r>
      <w:r w:rsidR="00482131" w:rsidRPr="00140E21">
        <w:t>[</w:t>
      </w:r>
      <w:r w:rsidRPr="00140E21">
        <w:t>26] clause 8.6.2.1, except step 11 of referenced figure 8.2.3-1 that corresponds to the release of resources in source system.</w:t>
      </w:r>
    </w:p>
    <w:p w14:paraId="544239DE" w14:textId="77777777" w:rsidR="00055136" w:rsidRPr="00140E21" w:rsidRDefault="00055136" w:rsidP="00055136">
      <w:pPr>
        <w:pStyle w:val="B1"/>
      </w:pPr>
      <w:r w:rsidRPr="00140E21">
        <w:t>3.</w:t>
      </w:r>
      <w:r w:rsidRPr="00140E21">
        <w:tab/>
        <w:t xml:space="preserve">The combined PGW+SMF/UPF initiates a network requested PDU Session Release via 3GPP access </w:t>
      </w:r>
      <w:r w:rsidR="00D26A0E" w:rsidRPr="00140E21">
        <w:t xml:space="preserve">according to Figure </w:t>
      </w:r>
      <w:r w:rsidRPr="00140E21">
        <w:t>4.3.4.2-1 steps</w:t>
      </w:r>
      <w:r w:rsidR="00D26A0E" w:rsidRPr="00140E21">
        <w:t xml:space="preserve"> 3b</w:t>
      </w:r>
      <w:r w:rsidRPr="00140E21">
        <w:t xml:space="preserve"> to</w:t>
      </w:r>
      <w:r w:rsidR="00F248ED" w:rsidRPr="00140E21">
        <w:t xml:space="preserve"> 7b</w:t>
      </w:r>
      <w:r w:rsidR="00D26A0E" w:rsidRPr="00140E21">
        <w:t>, step 11 or Figure 4.3.4.3-1 steps 3a-16b</w:t>
      </w:r>
      <w:r w:rsidRPr="00140E21">
        <w:t xml:space="preserve"> to release the 5GC and NG-RAN resources</w:t>
      </w:r>
      <w:r w:rsidR="00F248ED" w:rsidRPr="00140E21">
        <w:t xml:space="preserve"> with the following exception:</w:t>
      </w:r>
    </w:p>
    <w:p w14:paraId="0BB2EF84" w14:textId="77777777" w:rsidR="00D26A0E" w:rsidRPr="00140E21" w:rsidRDefault="00D26A0E" w:rsidP="00F248ED">
      <w:pPr>
        <w:pStyle w:val="B2"/>
      </w:pPr>
      <w:r w:rsidRPr="00140E21">
        <w:t>-</w:t>
      </w:r>
      <w:r w:rsidRPr="00140E21">
        <w:tab/>
        <w:t>For non-roaming or local breakout in clause 4.3.4.2, the SMF does not include N1 SM Container in Namf_Communication_N1N2MessageTransfer service operation.</w:t>
      </w:r>
    </w:p>
    <w:p w14:paraId="6A9B43B6" w14:textId="77777777" w:rsidR="00F248ED" w:rsidRPr="00140E21" w:rsidRDefault="00F248ED" w:rsidP="00F248ED">
      <w:pPr>
        <w:pStyle w:val="B2"/>
      </w:pPr>
      <w:r w:rsidRPr="00140E21">
        <w:t>-</w:t>
      </w:r>
      <w:r w:rsidRPr="00140E21">
        <w:tab/>
      </w:r>
      <w:r w:rsidR="00D26A0E" w:rsidRPr="00140E21">
        <w:t xml:space="preserve">For home routing roaming in clause 4.3.4.3, </w:t>
      </w:r>
      <w:r w:rsidRPr="00140E21">
        <w:t>the H-SMF indicates in the Nsmf_PDUSession_Update Request that the UE shall not be notified. This shall result in the V-SMF not sending the N1</w:t>
      </w:r>
      <w:r w:rsidR="00D26A0E" w:rsidRPr="00140E21">
        <w:t xml:space="preserve"> SM</w:t>
      </w:r>
      <w:r w:rsidRPr="00140E21">
        <w:t xml:space="preserve"> Container (PDU Session Release Command) to the UE.</w:t>
      </w:r>
    </w:p>
    <w:p w14:paraId="61819620" w14:textId="77777777" w:rsidR="00D26A0E" w:rsidRPr="00140E21" w:rsidRDefault="00D26A0E" w:rsidP="00D26A0E">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436930E0" w14:textId="77777777" w:rsidR="00D26A0E" w:rsidRPr="00140E21" w:rsidRDefault="00D26A0E" w:rsidP="00D26A0E">
      <w:pPr>
        <w:pStyle w:val="B2"/>
      </w:pPr>
      <w:r w:rsidRPr="00140E21">
        <w:t>-</w:t>
      </w:r>
      <w:r w:rsidRPr="00140E21">
        <w:tab/>
        <w:t>The Npcf_SMPolicyControl_Delete service operation to PCF shall not be performed.</w:t>
      </w:r>
    </w:p>
    <w:p w14:paraId="3584E6C1" w14:textId="77777777" w:rsidR="00DE108C" w:rsidRPr="00140E21" w:rsidRDefault="00DE108C" w:rsidP="00DE108C">
      <w:pPr>
        <w:pStyle w:val="Heading4"/>
        <w:rPr>
          <w:lang w:val="en-GB"/>
        </w:rPr>
      </w:pPr>
      <w:bookmarkStart w:id="1198" w:name="_Toc20204100"/>
      <w:bookmarkStart w:id="1199" w:name="_Toc27894788"/>
      <w:bookmarkStart w:id="1200" w:name="_Toc36191857"/>
      <w:bookmarkStart w:id="1201" w:name="_Toc45192946"/>
      <w:bookmarkStart w:id="1202" w:name="_Toc47592578"/>
      <w:r w:rsidRPr="00140E21">
        <w:rPr>
          <w:lang w:val="en-GB"/>
        </w:rPr>
        <w:lastRenderedPageBreak/>
        <w:t>4.11.4.3</w:t>
      </w:r>
      <w:r w:rsidRPr="00140E21">
        <w:rPr>
          <w:lang w:val="en-GB"/>
        </w:rPr>
        <w:tab/>
        <w:t>Impacts to EPC/ePDG Procedures</w:t>
      </w:r>
      <w:bookmarkEnd w:id="1198"/>
      <w:bookmarkEnd w:id="1199"/>
      <w:bookmarkEnd w:id="1200"/>
      <w:bookmarkEnd w:id="1201"/>
      <w:bookmarkEnd w:id="1202"/>
    </w:p>
    <w:p w14:paraId="46954ABC" w14:textId="77777777" w:rsidR="00DE108C" w:rsidRPr="00140E21" w:rsidRDefault="00DE108C" w:rsidP="00DE108C">
      <w:pPr>
        <w:pStyle w:val="Heading5"/>
        <w:rPr>
          <w:lang w:val="en-GB"/>
        </w:rPr>
      </w:pPr>
      <w:bookmarkStart w:id="1203" w:name="_Toc20204101"/>
      <w:bookmarkStart w:id="1204" w:name="_Toc27894789"/>
      <w:bookmarkStart w:id="1205" w:name="_Toc36191858"/>
      <w:bookmarkStart w:id="1206" w:name="_Toc45192947"/>
      <w:bookmarkStart w:id="1207" w:name="_Toc47592579"/>
      <w:r w:rsidRPr="00140E21">
        <w:rPr>
          <w:lang w:val="en-GB"/>
        </w:rPr>
        <w:t>4.11.4.3.1</w:t>
      </w:r>
      <w:r w:rsidRPr="00140E21">
        <w:rPr>
          <w:lang w:val="en-GB"/>
        </w:rPr>
        <w:tab/>
        <w:t>General</w:t>
      </w:r>
      <w:bookmarkEnd w:id="1203"/>
      <w:bookmarkEnd w:id="1204"/>
      <w:bookmarkEnd w:id="1205"/>
      <w:bookmarkEnd w:id="1206"/>
      <w:bookmarkEnd w:id="1207"/>
    </w:p>
    <w:p w14:paraId="6860F938" w14:textId="77777777" w:rsidR="00DE108C" w:rsidRPr="00140E21" w:rsidRDefault="00DE108C" w:rsidP="00DE108C">
      <w:r w:rsidRPr="00140E21">
        <w:t xml:space="preserve">This clause captures enhancements to procedures in </w:t>
      </w:r>
      <w:r w:rsidR="00482131" w:rsidRPr="00140E21">
        <w:t>TS</w:t>
      </w:r>
      <w:r w:rsidR="00482131">
        <w:t> </w:t>
      </w:r>
      <w:r w:rsidR="00482131" w:rsidRPr="00140E21">
        <w:t>23.402</w:t>
      </w:r>
      <w:r w:rsidR="00482131">
        <w:t> </w:t>
      </w:r>
      <w:r w:rsidR="00482131" w:rsidRPr="00140E21">
        <w:t>[</w:t>
      </w:r>
      <w:r w:rsidRPr="00140E21">
        <w:t xml:space="preserve">26] to support interworking with 5GS. The architecture for interworking is shown in </w:t>
      </w:r>
      <w:r w:rsidR="00482131" w:rsidRPr="00140E21">
        <w:t>TS</w:t>
      </w:r>
      <w:r w:rsidR="00482131">
        <w:t> </w:t>
      </w:r>
      <w:r w:rsidR="00482131" w:rsidRPr="00140E21">
        <w:t>23.501</w:t>
      </w:r>
      <w:r w:rsidR="00482131">
        <w:t> </w:t>
      </w:r>
      <w:r w:rsidR="00482131" w:rsidRPr="00140E21">
        <w:t>[</w:t>
      </w:r>
      <w:r w:rsidRPr="00140E21">
        <w:t>2] clause 4.3.4. with the ePDG connected to SMF+PGW-C and UPF+PGW-U using GTP based S2b.</w:t>
      </w:r>
    </w:p>
    <w:p w14:paraId="6B45BAE6" w14:textId="77777777" w:rsidR="00DE108C" w:rsidRPr="00140E21" w:rsidRDefault="00DE108C" w:rsidP="003E4F19">
      <w:pPr>
        <w:pStyle w:val="Heading5"/>
        <w:rPr>
          <w:lang w:val="en-GB"/>
        </w:rPr>
      </w:pPr>
      <w:bookmarkStart w:id="1208" w:name="_Toc20204102"/>
      <w:bookmarkStart w:id="1209" w:name="_Toc27894790"/>
      <w:bookmarkStart w:id="1210" w:name="_Toc36191859"/>
      <w:bookmarkStart w:id="1211" w:name="_Toc45192948"/>
      <w:bookmarkStart w:id="1212" w:name="_Toc47592580"/>
      <w:r w:rsidRPr="00140E21">
        <w:rPr>
          <w:lang w:val="en-GB"/>
        </w:rPr>
        <w:t>4.11.4.3.2</w:t>
      </w:r>
      <w:r w:rsidRPr="00140E21">
        <w:rPr>
          <w:lang w:val="en-GB"/>
        </w:rPr>
        <w:tab/>
        <w:t>ePDG FQDN construction</w:t>
      </w:r>
      <w:bookmarkEnd w:id="1208"/>
      <w:bookmarkEnd w:id="1209"/>
      <w:bookmarkEnd w:id="1210"/>
      <w:bookmarkEnd w:id="1211"/>
      <w:bookmarkEnd w:id="1212"/>
    </w:p>
    <w:p w14:paraId="6D1FF66C" w14:textId="77777777" w:rsidR="00DE108C" w:rsidRPr="00140E21" w:rsidRDefault="00482131" w:rsidP="00DE108C">
      <w:r w:rsidRPr="00140E21">
        <w:t>TS</w:t>
      </w:r>
      <w:r>
        <w:t> </w:t>
      </w:r>
      <w:r w:rsidRPr="00140E21">
        <w:t>23.402</w:t>
      </w:r>
      <w:r>
        <w:t> </w:t>
      </w:r>
      <w:r w:rsidRPr="00140E21">
        <w:t>[</w:t>
      </w:r>
      <w:r w:rsidR="00DE108C" w:rsidRPr="00140E21">
        <w:t>26] clause 4.5.4.2 applies with the following modification:</w:t>
      </w:r>
    </w:p>
    <w:p w14:paraId="7E3D8A96" w14:textId="77777777" w:rsidR="00DE108C" w:rsidRPr="00140E21" w:rsidRDefault="00DE108C" w:rsidP="003E4F19">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19FA985A" w14:textId="77777777" w:rsidR="00DE108C" w:rsidRPr="00140E21" w:rsidRDefault="00DE108C" w:rsidP="003E4F19">
      <w:pPr>
        <w:pStyle w:val="Heading5"/>
        <w:rPr>
          <w:lang w:val="en-GB"/>
        </w:rPr>
      </w:pPr>
      <w:bookmarkStart w:id="1213" w:name="_Toc20204103"/>
      <w:bookmarkStart w:id="1214" w:name="_Toc27894791"/>
      <w:bookmarkStart w:id="1215" w:name="_Toc36191860"/>
      <w:bookmarkStart w:id="1216" w:name="_Toc45192949"/>
      <w:bookmarkStart w:id="1217" w:name="_Toc47592581"/>
      <w:r w:rsidRPr="00140E21">
        <w:rPr>
          <w:lang w:val="en-GB"/>
        </w:rPr>
        <w:t>4.11.4.3.3</w:t>
      </w:r>
      <w:r w:rsidRPr="00140E21">
        <w:rPr>
          <w:lang w:val="en-GB"/>
        </w:rPr>
        <w:tab/>
        <w:t>Initial Attach with GTP on S2b</w:t>
      </w:r>
      <w:bookmarkEnd w:id="1213"/>
      <w:bookmarkEnd w:id="1214"/>
      <w:bookmarkEnd w:id="1215"/>
      <w:bookmarkEnd w:id="1216"/>
      <w:bookmarkEnd w:id="1217"/>
    </w:p>
    <w:p w14:paraId="3DB371EA" w14:textId="77777777" w:rsidR="00DE108C" w:rsidRPr="00140E21" w:rsidRDefault="00DE108C" w:rsidP="00DE108C">
      <w:r w:rsidRPr="00140E21">
        <w:t xml:space="preserve">The procedure in </w:t>
      </w:r>
      <w:r w:rsidR="00482131" w:rsidRPr="00140E21">
        <w:t>TS</w:t>
      </w:r>
      <w:r w:rsidR="00482131">
        <w:t> </w:t>
      </w:r>
      <w:r w:rsidR="00482131" w:rsidRPr="00140E21">
        <w:t>23.402</w:t>
      </w:r>
      <w:r w:rsidR="00482131">
        <w:t> </w:t>
      </w:r>
      <w:r w:rsidR="00482131" w:rsidRPr="00140E21">
        <w:t>[</w:t>
      </w:r>
      <w:r w:rsidRPr="00140E21">
        <w:t>26] clause 7.2.4 applies with the following modifications:</w:t>
      </w:r>
    </w:p>
    <w:p w14:paraId="2825E0D8" w14:textId="77777777" w:rsidR="00DE108C" w:rsidRPr="00140E21" w:rsidRDefault="00DE108C" w:rsidP="00DE108C">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502F9935" w14:textId="77777777" w:rsidR="00DE108C" w:rsidRPr="00140E21" w:rsidRDefault="00DE108C" w:rsidP="00DE108C">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14:paraId="4D155ED2" w14:textId="77777777" w:rsidR="00DE108C" w:rsidRPr="00140E21" w:rsidRDefault="00DE108C" w:rsidP="00DE108C">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14:paraId="47E36C97" w14:textId="77777777" w:rsidR="00DD50BF" w:rsidRDefault="00DD50BF" w:rsidP="00DE108C">
      <w:pPr>
        <w:pStyle w:val="B1"/>
      </w:pPr>
      <w:r>
        <w:t>-</w:t>
      </w:r>
      <w:r>
        <w:tab/>
        <w:t>In Step B.1, i</w:t>
      </w:r>
      <w:r w:rsidR="000A5955">
        <w:t xml:space="preserve">f </w:t>
      </w:r>
      <w:r>
        <w:t>the PGW-C+SMF supports more than one S-NSSAI and the APN is valid for more than one S-NSSAI, the PGW-C+SMF selects S-NSSAI as specified in clause 4.11.0a.5.</w:t>
      </w:r>
    </w:p>
    <w:p w14:paraId="7AC9AF93" w14:textId="77777777" w:rsidR="00DE108C" w:rsidRPr="00140E21" w:rsidRDefault="00DE108C" w:rsidP="00DE108C">
      <w:pPr>
        <w:pStyle w:val="B1"/>
      </w:pPr>
      <w:r w:rsidRPr="00140E21">
        <w:t>-</w:t>
      </w:r>
      <w:r w:rsidRPr="00140E21">
        <w:tab/>
        <w:t xml:space="preserve">In Step D.1 (Create Session Response), the PGW-C+SMF assigns a S-NSSAI to be associated with the PDN connection as specified in </w:t>
      </w:r>
      <w:r w:rsidR="00482131" w:rsidRPr="00140E21">
        <w:t>TS</w:t>
      </w:r>
      <w:r w:rsidR="00482131">
        <w:t> </w:t>
      </w:r>
      <w:r w:rsidR="00482131" w:rsidRPr="00140E21">
        <w:t>23.501</w:t>
      </w:r>
      <w:r w:rsidR="00482131">
        <w:t> </w:t>
      </w:r>
      <w:r w:rsidR="00482131" w:rsidRPr="00140E21">
        <w:t>[</w:t>
      </w:r>
      <w:r w:rsidRPr="00140E21">
        <w:t>2] clause 5.15.7.1. The PGW-C+SMF sends the S-NSSAI to the ePDG</w:t>
      </w:r>
      <w:r w:rsidR="00DD50BF">
        <w:t xml:space="preserve"> together with a PLMN ID that the S-NSSAI relates to</w:t>
      </w:r>
      <w:r w:rsidRPr="00140E21">
        <w:t>.</w:t>
      </w:r>
    </w:p>
    <w:p w14:paraId="266188A0" w14:textId="77777777" w:rsidR="00DD50BF" w:rsidRDefault="00DD50BF" w:rsidP="00DE108C">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14:paraId="06C31D19" w14:textId="77777777" w:rsidR="00DE108C" w:rsidRPr="00140E21" w:rsidRDefault="00DE108C" w:rsidP="00DE108C">
      <w:pPr>
        <w:pStyle w:val="B1"/>
      </w:pPr>
      <w:r w:rsidRPr="00140E21">
        <w:t>-</w:t>
      </w:r>
      <w:r w:rsidRPr="00140E21">
        <w:tab/>
        <w:t>In the IKEv2 Authentication Response message, the ePDG sends S-NSSAI</w:t>
      </w:r>
      <w:r w:rsidR="00DD50BF">
        <w:t xml:space="preserve"> and the PLMN ID that the S-NSSAI relates to,</w:t>
      </w:r>
      <w:r w:rsidRPr="00140E21">
        <w:t xml:space="preserve"> to the UE. The UE associates the received S-NSSAI</w:t>
      </w:r>
      <w:r w:rsidR="00DD50BF">
        <w:t xml:space="preserve"> and the PLMN ID that the S-NSSAI relates to,</w:t>
      </w:r>
      <w:r w:rsidRPr="00140E21">
        <w:t xml:space="preserve"> with the PDN Connection.</w:t>
      </w:r>
    </w:p>
    <w:p w14:paraId="063FF9B0" w14:textId="77777777" w:rsidR="00C26E41" w:rsidRDefault="00C26E41" w:rsidP="00C26E41">
      <w:pPr>
        <w:pStyle w:val="Heading5"/>
        <w:rPr>
          <w:lang w:val="en-GB"/>
        </w:rPr>
      </w:pPr>
      <w:bookmarkStart w:id="1218" w:name="_Toc36191861"/>
      <w:bookmarkStart w:id="1219" w:name="_Toc45192950"/>
      <w:bookmarkStart w:id="1220" w:name="_Toc47592582"/>
      <w:bookmarkStart w:id="1221" w:name="_Toc20204104"/>
      <w:bookmarkStart w:id="1222" w:name="_Toc27894792"/>
      <w:r>
        <w:rPr>
          <w:lang w:val="en-GB"/>
        </w:rPr>
        <w:t>4.11.4.3.3a</w:t>
      </w:r>
      <w:r>
        <w:rPr>
          <w:lang w:val="en-GB"/>
        </w:rPr>
        <w:tab/>
        <w:t>Initial Attach for emergency session (GTP on S2b)</w:t>
      </w:r>
      <w:bookmarkEnd w:id="1218"/>
      <w:bookmarkEnd w:id="1219"/>
      <w:bookmarkEnd w:id="1220"/>
    </w:p>
    <w:p w14:paraId="5F5A91DA" w14:textId="77777777" w:rsidR="00C26E41" w:rsidRDefault="00C26E41" w:rsidP="00C26E41">
      <w:r>
        <w:t xml:space="preserve">The procedure in </w:t>
      </w:r>
      <w:r w:rsidR="00482131">
        <w:t>TS 23.402 [</w:t>
      </w:r>
      <w:r>
        <w:t>26] clause 7.2.5 applies with the following modification or modification:</w:t>
      </w:r>
    </w:p>
    <w:p w14:paraId="309A4BE3" w14:textId="77777777" w:rsidR="00C26E41" w:rsidRDefault="00C26E41" w:rsidP="005A1DC9">
      <w:pPr>
        <w:pStyle w:val="B1"/>
      </w:pPr>
      <w:r>
        <w:t>-</w:t>
      </w:r>
      <w:r>
        <w:tab/>
        <w:t>Step 3 (Create Session Request): ePDG determines if interworking with 5GC is supported based on UE's 5G NAS capability and local configuration. In PGW-C+SMF, only one S-NSSAI is configured for the emergency APN.</w:t>
      </w:r>
    </w:p>
    <w:p w14:paraId="2A5E0853" w14:textId="77777777" w:rsidR="00C26E41" w:rsidRDefault="00C26E41" w:rsidP="005A1DC9">
      <w:pPr>
        <w:pStyle w:val="B1"/>
      </w:pPr>
      <w:r>
        <w:t>-</w:t>
      </w:r>
      <w:r>
        <w:tab/>
        <w:t>Step 6 (Create Session Response), compared to step D.1 of clause 4.11.4.3.3, PGW-C+SMF does not include S-NSSAI in PCO for emergency PDN connection.</w:t>
      </w:r>
    </w:p>
    <w:p w14:paraId="74722F37" w14:textId="77777777" w:rsidR="00DE108C" w:rsidRPr="00140E21" w:rsidRDefault="00DE108C" w:rsidP="003E4F19">
      <w:pPr>
        <w:pStyle w:val="Heading5"/>
        <w:rPr>
          <w:lang w:val="en-GB"/>
        </w:rPr>
      </w:pPr>
      <w:bookmarkStart w:id="1223" w:name="_Toc36191862"/>
      <w:bookmarkStart w:id="1224" w:name="_Toc45192951"/>
      <w:bookmarkStart w:id="1225" w:name="_Toc47592583"/>
      <w:r w:rsidRPr="00140E21">
        <w:rPr>
          <w:lang w:val="en-GB"/>
        </w:rPr>
        <w:t>4.11.4.3.4</w:t>
      </w:r>
      <w:r w:rsidRPr="00140E21">
        <w:rPr>
          <w:lang w:val="en-GB"/>
        </w:rPr>
        <w:tab/>
        <w:t>Interaction with PCC</w:t>
      </w:r>
      <w:bookmarkEnd w:id="1221"/>
      <w:bookmarkEnd w:id="1222"/>
      <w:bookmarkEnd w:id="1223"/>
      <w:bookmarkEnd w:id="1224"/>
      <w:bookmarkEnd w:id="1225"/>
    </w:p>
    <w:p w14:paraId="5B8A53BB" w14:textId="77777777" w:rsidR="00DE108C" w:rsidRPr="00140E21" w:rsidRDefault="00DE108C" w:rsidP="00DE108C">
      <w:r w:rsidRPr="00140E21">
        <w:t xml:space="preserve">When interworking with 5GS is supported and a PGW-C+SMF is selected by the ePDG, policy interactions between PDN GW and PCRF specified in </w:t>
      </w:r>
      <w:r w:rsidR="00482131" w:rsidRPr="00140E21">
        <w:t>TS</w:t>
      </w:r>
      <w:r w:rsidR="00482131">
        <w:t> </w:t>
      </w:r>
      <w:r w:rsidR="00482131" w:rsidRPr="00140E21">
        <w:t>23.402</w:t>
      </w:r>
      <w:r w:rsidR="00482131">
        <w:t> </w:t>
      </w:r>
      <w:r w:rsidR="00482131" w:rsidRPr="00140E21">
        <w:t>[</w:t>
      </w:r>
      <w:r w:rsidRPr="00140E21">
        <w:t>26] are replaced by equivalent interactions between PGW-C+SMF and PCF as captured in clause 4.11.0a.2.</w:t>
      </w:r>
    </w:p>
    <w:p w14:paraId="64BB056C" w14:textId="77777777" w:rsidR="000D417C" w:rsidRDefault="000D417C" w:rsidP="001D471F">
      <w:bookmarkStart w:id="1226" w:name="_Toc20204105"/>
      <w:r>
        <w:lastRenderedPageBreak/>
        <w:t>If PGW-C+SMF is selected and interaction with PCF is required for a UE that does not support 5GC NAS, the PGW-C+SMF determines the PDU Session ID and S-NSSAI in the same way as for PDN connection via MME as specified in clause 4.11.0a.5.</w:t>
      </w:r>
    </w:p>
    <w:p w14:paraId="75CBEDED" w14:textId="77777777" w:rsidR="00DE108C" w:rsidRPr="00140E21" w:rsidRDefault="00DE108C" w:rsidP="00DE108C">
      <w:pPr>
        <w:pStyle w:val="Heading5"/>
        <w:rPr>
          <w:lang w:val="en-GB"/>
        </w:rPr>
      </w:pPr>
      <w:bookmarkStart w:id="1227" w:name="_Toc27894793"/>
      <w:bookmarkStart w:id="1228" w:name="_Toc36191863"/>
      <w:bookmarkStart w:id="1229" w:name="_Toc45192952"/>
      <w:bookmarkStart w:id="1230" w:name="_Toc47592584"/>
      <w:r w:rsidRPr="00140E21">
        <w:rPr>
          <w:lang w:val="en-GB"/>
        </w:rPr>
        <w:t>4.11.4.3.5</w:t>
      </w:r>
      <w:r w:rsidRPr="00140E21">
        <w:rPr>
          <w:lang w:val="en-GB"/>
        </w:rPr>
        <w:tab/>
        <w:t>UE initiated Connectivity to Additional PDN with GTP on S2b</w:t>
      </w:r>
      <w:bookmarkEnd w:id="1226"/>
      <w:bookmarkEnd w:id="1227"/>
      <w:bookmarkEnd w:id="1228"/>
      <w:bookmarkEnd w:id="1229"/>
      <w:bookmarkEnd w:id="1230"/>
    </w:p>
    <w:p w14:paraId="2B739A4E" w14:textId="77777777" w:rsidR="00DE108C" w:rsidRPr="00140E21" w:rsidRDefault="00C26E41" w:rsidP="003E4F19">
      <w:r>
        <w:t xml:space="preserve">The </w:t>
      </w:r>
      <w:r w:rsidR="00DE108C" w:rsidRPr="00140E21">
        <w:t xml:space="preserve">procedure in </w:t>
      </w:r>
      <w:r w:rsidR="00482131" w:rsidRPr="00140E21">
        <w:t>TS</w:t>
      </w:r>
      <w:r w:rsidR="00482131">
        <w:t> </w:t>
      </w:r>
      <w:r w:rsidR="00482131" w:rsidRPr="00140E21">
        <w:t>23.402</w:t>
      </w:r>
      <w:r w:rsidR="00482131">
        <w:t> </w:t>
      </w:r>
      <w:r w:rsidR="00482131" w:rsidRPr="00140E21">
        <w:t>[</w:t>
      </w:r>
      <w:r w:rsidR="00DE108C" w:rsidRPr="00140E21">
        <w:t xml:space="preserve">26] clause 7.6.3 references the </w:t>
      </w:r>
      <w:r>
        <w:t>I</w:t>
      </w:r>
      <w:r w:rsidR="00DE108C" w:rsidRPr="00140E21">
        <w:t xml:space="preserve">nitial </w:t>
      </w:r>
      <w:r>
        <w:t>A</w:t>
      </w:r>
      <w:r w:rsidR="00DE108C"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0CF369E5" w14:textId="77777777" w:rsidR="009C0A85" w:rsidRPr="00140E21" w:rsidRDefault="009C0A85" w:rsidP="003E4F19">
      <w:pPr>
        <w:pStyle w:val="Heading5"/>
        <w:rPr>
          <w:lang w:val="en-GB"/>
        </w:rPr>
      </w:pPr>
      <w:bookmarkStart w:id="1231" w:name="_Toc20204106"/>
      <w:bookmarkStart w:id="1232" w:name="_Toc27894794"/>
      <w:bookmarkStart w:id="1233" w:name="_Toc36191864"/>
      <w:bookmarkStart w:id="1234" w:name="_Toc45192953"/>
      <w:bookmarkStart w:id="1235" w:name="_Toc47592585"/>
      <w:r w:rsidRPr="00140E21">
        <w:rPr>
          <w:lang w:val="en-GB"/>
        </w:rPr>
        <w:t>4.11.4.3.6</w:t>
      </w:r>
      <w:r w:rsidRPr="00140E21">
        <w:rPr>
          <w:lang w:val="en-GB"/>
        </w:rPr>
        <w:tab/>
        <w:t>Use of N10 interface instead of S6b</w:t>
      </w:r>
      <w:bookmarkEnd w:id="1231"/>
      <w:bookmarkEnd w:id="1232"/>
      <w:bookmarkEnd w:id="1233"/>
      <w:bookmarkEnd w:id="1234"/>
      <w:bookmarkEnd w:id="1235"/>
    </w:p>
    <w:p w14:paraId="71323B93" w14:textId="77777777" w:rsidR="00313563" w:rsidRDefault="00313563" w:rsidP="009C0A85">
      <w:r>
        <w:t xml:space="preserve">This clause applies to scnearios when ePDG is connected to SMF+PGW-C and S6b in not used. It is applicable for procedures specified in </w:t>
      </w:r>
      <w:r w:rsidR="00482131">
        <w:t>TS 23.402 [</w:t>
      </w:r>
      <w:r>
        <w:t>26] including mobility between EPC/ePDG and EPC/EUTRAN and also for mobility between EPC/ePDG and 5GS.</w:t>
      </w:r>
    </w:p>
    <w:p w14:paraId="2F2457E3" w14:textId="77777777" w:rsidR="009C0A85" w:rsidRPr="00140E21" w:rsidRDefault="009C0A85" w:rsidP="009C0A85">
      <w:r w:rsidRPr="00140E21">
        <w:t>When S6b</w:t>
      </w:r>
      <w:r w:rsidR="00313563">
        <w:t xml:space="preserve">, as specified in </w:t>
      </w:r>
      <w:r w:rsidR="00482131">
        <w:t>TS 23.402 [</w:t>
      </w:r>
      <w:r w:rsidR="00313563">
        <w:t>26],</w:t>
      </w:r>
      <w:r w:rsidRPr="00140E21">
        <w:t xml:space="preserve"> is not deployed between PGW-C+SMF and AAA and the UE creates and deletes a PDN connection via ePDG connected to SMF+PGW-C, the registration and de-registration of PDN GW is performed on the N10 interface instead of the S6b interface.</w:t>
      </w:r>
    </w:p>
    <w:p w14:paraId="204C5F15" w14:textId="77777777" w:rsidR="000D417C" w:rsidRDefault="000D417C" w:rsidP="009C0A85">
      <w:r>
        <w:t>If PGW-C+SMF is selected for a UE that does not support 5GC NAS, the PGW-C+SMF determines the PDU Session ID and S-NSSAI in the same way as for PDN connection via EPC/EUTRAN as specified in clause 4.11.0a.5.</w:t>
      </w:r>
    </w:p>
    <w:p w14:paraId="2CE86446" w14:textId="77777777" w:rsidR="009C0A85" w:rsidRPr="00140E21" w:rsidRDefault="009C0A85" w:rsidP="009C0A85">
      <w:r w:rsidRPr="00140E21">
        <w:t>For roaming scenario with local-breakout (</w:t>
      </w:r>
      <w:r w:rsidR="00482131" w:rsidRPr="00140E21">
        <w:t>TS</w:t>
      </w:r>
      <w:r w:rsidR="00482131">
        <w:t> </w:t>
      </w:r>
      <w:r w:rsidR="00482131" w:rsidRPr="00140E21">
        <w:t>23.501</w:t>
      </w:r>
      <w:r w:rsidR="00482131">
        <w:t> </w:t>
      </w:r>
      <w:r w:rsidR="00482131" w:rsidRPr="00140E21">
        <w:t>[</w:t>
      </w:r>
      <w:r w:rsidRPr="00140E21">
        <w:t>2], Figure 4.3.4.2.1), the use of N10 interface instead of S6b interface may be based on support of this feature from HSS+UDM to SMF+PGW-C on N10 interface.</w:t>
      </w:r>
    </w:p>
    <w:p w14:paraId="6A5B9B62" w14:textId="77777777" w:rsidR="009C0A85" w:rsidRPr="00140E21" w:rsidRDefault="009C0A85" w:rsidP="009C0A85">
      <w:r w:rsidRPr="00140E21">
        <w:t>The specific impacts to procedures in clause</w:t>
      </w:r>
      <w:r w:rsidR="00313563">
        <w:t xml:space="preserve">s </w:t>
      </w:r>
      <w:r w:rsidRPr="00140E21">
        <w:t>7</w:t>
      </w:r>
      <w:r w:rsidR="00313563">
        <w:t xml:space="preserve"> and 8</w:t>
      </w:r>
      <w:r w:rsidRPr="00140E21">
        <w:t xml:space="preserve"> of </w:t>
      </w:r>
      <w:r w:rsidR="00482131" w:rsidRPr="00140E21">
        <w:t>TS</w:t>
      </w:r>
      <w:r w:rsidR="00482131">
        <w:t> </w:t>
      </w:r>
      <w:r w:rsidR="00482131" w:rsidRPr="00140E21">
        <w:t>23.402</w:t>
      </w:r>
      <w:r w:rsidR="00482131">
        <w:t> </w:t>
      </w:r>
      <w:r w:rsidR="00482131" w:rsidRPr="00140E21">
        <w:t>[</w:t>
      </w:r>
      <w:r w:rsidRPr="00140E21">
        <w:t>26] are as follows:</w:t>
      </w:r>
    </w:p>
    <w:p w14:paraId="5764E327" w14:textId="77777777" w:rsidR="009C0A85" w:rsidRPr="00140E21" w:rsidRDefault="009C0A85" w:rsidP="003E4F19">
      <w:pPr>
        <w:pStyle w:val="B1"/>
        <w:rPr>
          <w:b/>
        </w:rPr>
      </w:pPr>
      <w:r w:rsidRPr="00140E21">
        <w:rPr>
          <w:b/>
        </w:rPr>
        <w:t>7.2.4</w:t>
      </w:r>
      <w:r w:rsidRPr="00140E21">
        <w:rPr>
          <w:b/>
        </w:rPr>
        <w:tab/>
        <w:t>Initial Attach with GTP on S2b</w:t>
      </w:r>
    </w:p>
    <w:p w14:paraId="546B463A" w14:textId="77777777" w:rsidR="009C0A85" w:rsidRPr="00140E21" w:rsidRDefault="009C0A85" w:rsidP="009C0A85">
      <w:pPr>
        <w:pStyle w:val="B2"/>
      </w:pPr>
      <w:r w:rsidRPr="00140E21">
        <w:t>-</w:t>
      </w:r>
      <w:r w:rsidRPr="00140E21">
        <w:tab/>
        <w:t>Instead of Step</w:t>
      </w:r>
      <w:r w:rsidR="00313563">
        <w:t> </w:t>
      </w:r>
      <w:r w:rsidRPr="00140E21">
        <w:t xml:space="preserve">C.1 in Figure 7.2.4-1 of </w:t>
      </w:r>
      <w:r w:rsidR="00482131" w:rsidRPr="00140E21">
        <w:t>TS</w:t>
      </w:r>
      <w:r w:rsidR="00482131">
        <w:t> </w:t>
      </w:r>
      <w:r w:rsidR="00482131" w:rsidRPr="00140E21">
        <w:t>23.402</w:t>
      </w:r>
      <w:r w:rsidR="00482131">
        <w:t> </w:t>
      </w:r>
      <w:r w:rsidR="00482131"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327210F6" w14:textId="77777777" w:rsidR="009C0A85" w:rsidRPr="00140E21" w:rsidRDefault="009C0A85" w:rsidP="003E4F19">
      <w:pPr>
        <w:pStyle w:val="B1"/>
        <w:rPr>
          <w:b/>
        </w:rPr>
      </w:pPr>
      <w:r w:rsidRPr="00140E21">
        <w:rPr>
          <w:b/>
        </w:rPr>
        <w:t>7.2.5</w:t>
      </w:r>
      <w:r w:rsidRPr="00140E21">
        <w:rPr>
          <w:b/>
        </w:rPr>
        <w:tab/>
        <w:t>Initial Attach for emergency session (GTP on S2b)</w:t>
      </w:r>
    </w:p>
    <w:p w14:paraId="5D018ACD" w14:textId="77777777"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7.2.5-1 of </w:t>
      </w:r>
      <w:r w:rsidR="00482131" w:rsidRPr="00140E21">
        <w:t>TS</w:t>
      </w:r>
      <w:r w:rsidR="00482131">
        <w:t> </w:t>
      </w:r>
      <w:r w:rsidR="00482131" w:rsidRPr="00140E21">
        <w:t>23.402</w:t>
      </w:r>
      <w:r w:rsidR="00482131">
        <w:t> </w:t>
      </w:r>
      <w:r w:rsidR="00482131"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F36C7B8" w14:textId="77777777" w:rsidR="009C0A85" w:rsidRPr="00140E21" w:rsidRDefault="009C0A85" w:rsidP="009C0A85">
      <w:pPr>
        <w:pStyle w:val="B2"/>
      </w:pPr>
      <w:r w:rsidRPr="00140E21">
        <w:tab/>
        <w:t>The indication of access from ePDG is forwarded on the interface between UDM and HSS.</w:t>
      </w:r>
    </w:p>
    <w:p w14:paraId="1398B13E" w14:textId="77777777" w:rsidR="009C0A85" w:rsidRPr="00140E21" w:rsidRDefault="009C0A85" w:rsidP="003E4F19">
      <w:pPr>
        <w:pStyle w:val="B1"/>
        <w:rPr>
          <w:b/>
        </w:rPr>
      </w:pPr>
      <w:r w:rsidRPr="00140E21">
        <w:rPr>
          <w:b/>
        </w:rPr>
        <w:t>7.4.3</w:t>
      </w:r>
      <w:r w:rsidRPr="00140E21">
        <w:rPr>
          <w:b/>
        </w:rPr>
        <w:tab/>
        <w:t>UE/ePDG-initiated Detach Procedure and UE-Requested PDN Disconnection with GTP on S2b</w:t>
      </w:r>
    </w:p>
    <w:p w14:paraId="63D4515E" w14:textId="77777777" w:rsidR="009C0A85" w:rsidRPr="00140E21" w:rsidRDefault="009C0A85" w:rsidP="003E4F19">
      <w:pPr>
        <w:pStyle w:val="B1"/>
        <w:rPr>
          <w:b/>
        </w:rPr>
      </w:pPr>
      <w:r w:rsidRPr="00140E21">
        <w:rPr>
          <w:b/>
        </w:rPr>
        <w:t>7.4.3.1</w:t>
      </w:r>
      <w:r w:rsidRPr="00140E21">
        <w:rPr>
          <w:b/>
        </w:rPr>
        <w:tab/>
        <w:t>Non-Roaming, Home Routed Roaming and Local Breakout Case</w:t>
      </w:r>
    </w:p>
    <w:p w14:paraId="634265AD" w14:textId="77777777" w:rsidR="009C0A85" w:rsidRPr="00140E21" w:rsidRDefault="009C0A85" w:rsidP="009C0A85">
      <w:pPr>
        <w:pStyle w:val="B2"/>
      </w:pPr>
      <w:r w:rsidRPr="00140E21">
        <w:t>-</w:t>
      </w:r>
      <w:r w:rsidRPr="00140E21">
        <w:tab/>
        <w:t>Instead of Step</w:t>
      </w:r>
      <w:r w:rsidR="00313563">
        <w:t> </w:t>
      </w:r>
      <w:r w:rsidRPr="00140E21">
        <w:t xml:space="preserve">A.2 in Figure 7.4.3-1 of </w:t>
      </w:r>
      <w:r w:rsidR="00482131" w:rsidRPr="00140E21">
        <w:t>TS</w:t>
      </w:r>
      <w:r w:rsidR="00482131">
        <w:t> </w:t>
      </w:r>
      <w:r w:rsidR="00482131" w:rsidRPr="00140E21">
        <w:t>23.402</w:t>
      </w:r>
      <w:r w:rsidR="00482131">
        <w:t> </w:t>
      </w:r>
      <w:r w:rsidR="00482131" w:rsidRPr="00140E21">
        <w:t>[</w:t>
      </w:r>
      <w:r w:rsidRPr="00140E21">
        <w:t>26], step 12 (Nudm_UECM_Deregistration) from Figure 4.3.4.2-1 is performed between the SMF+PGW-C and HSS+UDM.</w:t>
      </w:r>
    </w:p>
    <w:p w14:paraId="05439896" w14:textId="77777777" w:rsidR="009C0A85" w:rsidRPr="00140E21" w:rsidRDefault="009C0A85" w:rsidP="003E4F19">
      <w:pPr>
        <w:pStyle w:val="B1"/>
        <w:rPr>
          <w:b/>
        </w:rPr>
      </w:pPr>
      <w:r w:rsidRPr="00140E21">
        <w:rPr>
          <w:b/>
        </w:rPr>
        <w:t>7.4.4</w:t>
      </w:r>
      <w:r w:rsidRPr="00140E21">
        <w:rPr>
          <w:b/>
        </w:rPr>
        <w:tab/>
        <w:t>HSS/AAA-initiated Detach Procedure with GTP on S2b</w:t>
      </w:r>
    </w:p>
    <w:p w14:paraId="0D4153D7" w14:textId="77777777" w:rsidR="009C0A85" w:rsidRPr="00140E21" w:rsidRDefault="009C0A85" w:rsidP="003E4F19">
      <w:pPr>
        <w:pStyle w:val="B1"/>
        <w:rPr>
          <w:b/>
        </w:rPr>
      </w:pPr>
      <w:r w:rsidRPr="00140E21">
        <w:rPr>
          <w:b/>
        </w:rPr>
        <w:t>7.4.4.1</w:t>
      </w:r>
      <w:r w:rsidRPr="00140E21">
        <w:rPr>
          <w:b/>
        </w:rPr>
        <w:tab/>
        <w:t>Non-Roaming, Home Routed Roaming and Local Breakout Case</w:t>
      </w:r>
    </w:p>
    <w:p w14:paraId="1E3A0C11" w14:textId="77777777"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3 in Figure 7.4.1-1 of </w:t>
      </w:r>
      <w:r w:rsidR="00482131" w:rsidRPr="00140E21">
        <w:t>TS</w:t>
      </w:r>
      <w:r w:rsidR="00482131">
        <w:t> </w:t>
      </w:r>
      <w:r w:rsidR="00482131" w:rsidRPr="00140E21">
        <w:t>23.402</w:t>
      </w:r>
      <w:r w:rsidR="00482131">
        <w:t> </w:t>
      </w:r>
      <w:r w:rsidR="00482131" w:rsidRPr="00140E21">
        <w:t>[</w:t>
      </w:r>
      <w:r w:rsidRPr="00140E21">
        <w:t xml:space="preserve">26] (referenced by Figure 7.4.4-1 of </w:t>
      </w:r>
      <w:r w:rsidR="00482131" w:rsidRPr="00140E21">
        <w:t>TS</w:t>
      </w:r>
      <w:r w:rsidR="00482131">
        <w:t> </w:t>
      </w:r>
      <w:r w:rsidR="00482131" w:rsidRPr="00140E21">
        <w:t>23.402</w:t>
      </w:r>
      <w:r w:rsidR="00482131">
        <w:t> </w:t>
      </w:r>
      <w:r w:rsidR="00482131" w:rsidRPr="00140E21">
        <w:t>[</w:t>
      </w:r>
      <w:r w:rsidRPr="00140E21">
        <w:t>26]), Step 12 (Nudm_UECM_Deregistration) from Figure 4.3.4.2-1 is performed between the SMF+PGW-C and HSS+UDM</w:t>
      </w:r>
    </w:p>
    <w:p w14:paraId="33ED9B0E" w14:textId="77777777" w:rsidR="009C0A85" w:rsidRPr="00140E21" w:rsidRDefault="009C0A85" w:rsidP="003E4F19">
      <w:pPr>
        <w:pStyle w:val="B1"/>
        <w:rPr>
          <w:b/>
        </w:rPr>
      </w:pPr>
      <w:r w:rsidRPr="00140E21">
        <w:rPr>
          <w:b/>
        </w:rPr>
        <w:t>7.9.2</w:t>
      </w:r>
      <w:r w:rsidRPr="00140E21">
        <w:rPr>
          <w:b/>
        </w:rPr>
        <w:tab/>
        <w:t>PDN GW initiated Resource Allocation Deactivation with GTP on S2b</w:t>
      </w:r>
    </w:p>
    <w:p w14:paraId="3D622860" w14:textId="77777777"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7.9.2-1 of </w:t>
      </w:r>
      <w:r w:rsidR="00482131" w:rsidRPr="00140E21">
        <w:t>TS</w:t>
      </w:r>
      <w:r w:rsidR="00482131">
        <w:t> </w:t>
      </w:r>
      <w:r w:rsidR="00482131" w:rsidRPr="00140E21">
        <w:t>23.402</w:t>
      </w:r>
      <w:r w:rsidR="00482131">
        <w:t> </w:t>
      </w:r>
      <w:r w:rsidR="00482131" w:rsidRPr="00140E21">
        <w:t>[</w:t>
      </w:r>
      <w:r w:rsidRPr="00140E21">
        <w:t>26], Step 12 (Nudm_UECM_Deregistration) from Figure 4.3.4.2-1 is performed between the SMF+PGW-C and HSS+UDM.</w:t>
      </w:r>
    </w:p>
    <w:p w14:paraId="79B3BEDE" w14:textId="77777777" w:rsidR="00313563" w:rsidRPr="00D145EA" w:rsidRDefault="00313563" w:rsidP="00313563">
      <w:pPr>
        <w:pStyle w:val="B1"/>
        <w:rPr>
          <w:b/>
        </w:rPr>
      </w:pPr>
      <w:r w:rsidRPr="00D145EA">
        <w:rPr>
          <w:b/>
        </w:rPr>
        <w:t>8.6.1.1</w:t>
      </w:r>
      <w:r w:rsidRPr="00D145EA">
        <w:rPr>
          <w:b/>
        </w:rPr>
        <w:tab/>
        <w:t>General Procedure for GTP based S5/S8 for E-UTRAN Access</w:t>
      </w:r>
    </w:p>
    <w:p w14:paraId="7FAE3C3C" w14:textId="77777777" w:rsidR="00313563" w:rsidRDefault="00313563" w:rsidP="00D145EA">
      <w:pPr>
        <w:pStyle w:val="B2"/>
      </w:pPr>
      <w:r>
        <w:lastRenderedPageBreak/>
        <w:t>-</w:t>
      </w:r>
      <w:r>
        <w:tab/>
        <w:t xml:space="preserve">Step 18 of clause 8.6.1.1 of </w:t>
      </w:r>
      <w:r w:rsidR="00482131">
        <w:t>TS 23.402 [</w:t>
      </w:r>
      <w:r>
        <w:t xml:space="preserve">26] refers to clause 7.9.2 of </w:t>
      </w:r>
      <w:r w:rsidR="00482131">
        <w:t>TS 23.402 [</w:t>
      </w:r>
      <w:r>
        <w:t>26]. The Nudm_UECM_Deregistration in the impacted referenced clause 7.9.2 above is not performed as resources in the PGW-C+SMF are not released.</w:t>
      </w:r>
    </w:p>
    <w:p w14:paraId="5A49D816" w14:textId="77777777" w:rsidR="00313563" w:rsidRPr="00D145EA" w:rsidRDefault="00313563" w:rsidP="00313563">
      <w:pPr>
        <w:pStyle w:val="B1"/>
        <w:rPr>
          <w:b/>
        </w:rPr>
      </w:pPr>
      <w:r w:rsidRPr="00D145EA">
        <w:rPr>
          <w:b/>
        </w:rPr>
        <w:t>8.6.2.1</w:t>
      </w:r>
      <w:r w:rsidRPr="00D145EA">
        <w:rPr>
          <w:b/>
        </w:rPr>
        <w:tab/>
        <w:t>3GPP Access to Untrusted Non-3GPP IP Access Handover with GTP on S2b</w:t>
      </w:r>
    </w:p>
    <w:p w14:paraId="5DF39B6F" w14:textId="77777777" w:rsidR="00313563" w:rsidRDefault="00313563" w:rsidP="00D145EA">
      <w:pPr>
        <w:pStyle w:val="B2"/>
      </w:pPr>
      <w:r>
        <w:t>-</w:t>
      </w:r>
      <w:r>
        <w:tab/>
        <w:t xml:space="preserve">In Step B.2 of clause 8.6.2.1 of </w:t>
      </w:r>
      <w:r w:rsidR="00482131">
        <w:t>TS 23.402 [</w:t>
      </w:r>
      <w:r>
        <w:t>26], if the registration of the PGW-C+SMF in the HSS+UDM is not already done, step 16c (Nudm_UECM_Registration with an optional indication that access is from ePDG) from Figure 4.3.2.2.1-1 is performed between the PGW-C+SMF and HSS+UDM.</w:t>
      </w:r>
    </w:p>
    <w:p w14:paraId="659ECA30" w14:textId="77777777" w:rsidR="00313563" w:rsidRDefault="00313563" w:rsidP="00D145EA">
      <w:r>
        <w:t>The impacts to procedure in clause 4.11.4.1 (Handover from EPC/ePDG to 5GS) are as follows:</w:t>
      </w:r>
    </w:p>
    <w:p w14:paraId="17BF7D9D" w14:textId="77777777" w:rsidR="00313563" w:rsidRDefault="00313563" w:rsidP="00313563">
      <w:pPr>
        <w:pStyle w:val="B1"/>
      </w:pPr>
      <w:r>
        <w:t>-</w:t>
      </w:r>
      <w:r>
        <w:tab/>
        <w:t xml:space="preserve">For step 0, the impacts to clause 7.2.4 of </w:t>
      </w:r>
      <w:r w:rsidR="00482131">
        <w:t>TS 23.402 [</w:t>
      </w:r>
      <w:r>
        <w:t>26] are captured above.</w:t>
      </w:r>
    </w:p>
    <w:p w14:paraId="2842B246" w14:textId="77777777" w:rsidR="00C26E41" w:rsidRDefault="00C26E41" w:rsidP="00313563">
      <w:pPr>
        <w:pStyle w:val="B1"/>
      </w:pPr>
      <w:r>
        <w:t>-</w:t>
      </w:r>
      <w:r>
        <w:tab/>
        <w:t>In step 2, if the Request Type indicates "Existing Emergency PDU Session", the AMF shall use the Emergency Information containing PGW-C+SMF FQDN for the S2b interface and the S NSSAI locally configured in Emergency Configuration Data.</w:t>
      </w:r>
    </w:p>
    <w:p w14:paraId="21BDF0C9" w14:textId="77777777" w:rsidR="00313563" w:rsidRDefault="00313563" w:rsidP="00313563">
      <w:pPr>
        <w:pStyle w:val="B1"/>
      </w:pPr>
      <w:r>
        <w:t>-</w:t>
      </w:r>
      <w:r>
        <w:tab/>
        <w:t xml:space="preserve">In step 3, the impacts to clause 7.9.2 of </w:t>
      </w:r>
      <w:r w:rsidR="00482131">
        <w:t>TS 23.402 [</w:t>
      </w:r>
      <w:r>
        <w:t>26] are captured above. Nudm_UECM_Deregistration is not performed by PGW-C+SMF, as resources in the PGW-C+SMF are not released.</w:t>
      </w:r>
    </w:p>
    <w:p w14:paraId="0ECB2231" w14:textId="77777777" w:rsidR="00313563" w:rsidRDefault="00313563" w:rsidP="00D145EA">
      <w:r>
        <w:t>The impacts to procedures in clause 4.11.4.2 (Handover from 5GS to EPC/ePDG) are as follows:</w:t>
      </w:r>
    </w:p>
    <w:p w14:paraId="21EB7D1B" w14:textId="77777777" w:rsidR="00313563" w:rsidRDefault="00313563" w:rsidP="00313563">
      <w:pPr>
        <w:pStyle w:val="B1"/>
      </w:pPr>
      <w:r>
        <w:t>-</w:t>
      </w:r>
      <w:r>
        <w:tab/>
        <w:t xml:space="preserve">For step 2, impacts to clause 8.6.2.1 (3GPP Access to Untrusted Non-3GPP IP Access Handover with GTP on S2b) of </w:t>
      </w:r>
      <w:r w:rsidR="00482131">
        <w:t>TS 23.402 [</w:t>
      </w:r>
      <w:r>
        <w:t>26] are captured above and Step 16c of Figure 4.3.2.2.1-1 is not performed as PGW-C+SMF already registered in the HSS+UDM when the UE is in 5GS.</w:t>
      </w:r>
    </w:p>
    <w:p w14:paraId="622B3D56" w14:textId="77777777" w:rsidR="00024860" w:rsidRPr="00140E21" w:rsidRDefault="00024860" w:rsidP="00024860">
      <w:pPr>
        <w:pStyle w:val="Heading3"/>
        <w:rPr>
          <w:lang w:val="en-GB"/>
        </w:rPr>
      </w:pPr>
      <w:bookmarkStart w:id="1236" w:name="_Toc20204107"/>
      <w:bookmarkStart w:id="1237" w:name="_Toc27894795"/>
      <w:bookmarkStart w:id="1238" w:name="_Toc36191865"/>
      <w:bookmarkStart w:id="1239" w:name="_Toc45192954"/>
      <w:bookmarkStart w:id="1240" w:name="_Toc47592586"/>
      <w:r w:rsidRPr="00140E21">
        <w:rPr>
          <w:lang w:val="en-GB"/>
        </w:rPr>
        <w:t>4.11.5</w:t>
      </w:r>
      <w:r w:rsidRPr="00140E21">
        <w:rPr>
          <w:lang w:val="en-GB"/>
        </w:rPr>
        <w:tab/>
        <w:t>Impacts to 5GC Procedures</w:t>
      </w:r>
      <w:bookmarkEnd w:id="1236"/>
      <w:bookmarkEnd w:id="1237"/>
      <w:bookmarkEnd w:id="1238"/>
      <w:bookmarkEnd w:id="1239"/>
      <w:bookmarkEnd w:id="1240"/>
    </w:p>
    <w:p w14:paraId="2FDD05DA" w14:textId="77777777" w:rsidR="00024860" w:rsidRPr="00140E21" w:rsidRDefault="00024860" w:rsidP="00024860">
      <w:pPr>
        <w:pStyle w:val="Heading4"/>
        <w:rPr>
          <w:lang w:val="en-GB"/>
        </w:rPr>
      </w:pPr>
      <w:bookmarkStart w:id="1241" w:name="_Toc20204108"/>
      <w:bookmarkStart w:id="1242" w:name="_Toc27894796"/>
      <w:bookmarkStart w:id="1243" w:name="_Toc36191866"/>
      <w:bookmarkStart w:id="1244" w:name="_Toc45192955"/>
      <w:bookmarkStart w:id="1245" w:name="_Toc47592587"/>
      <w:r w:rsidRPr="00140E21">
        <w:rPr>
          <w:lang w:val="en-GB"/>
        </w:rPr>
        <w:t>4.11.5.1</w:t>
      </w:r>
      <w:r w:rsidRPr="00140E21">
        <w:rPr>
          <w:lang w:val="en-GB"/>
        </w:rPr>
        <w:tab/>
        <w:t>General</w:t>
      </w:r>
      <w:bookmarkEnd w:id="1241"/>
      <w:bookmarkEnd w:id="1242"/>
      <w:bookmarkEnd w:id="1243"/>
      <w:bookmarkEnd w:id="1244"/>
      <w:bookmarkEnd w:id="1245"/>
    </w:p>
    <w:p w14:paraId="4D364E77" w14:textId="77777777" w:rsidR="00024860" w:rsidRPr="00140E21" w:rsidRDefault="00024860" w:rsidP="00024860">
      <w:r w:rsidRPr="00140E21">
        <w:t xml:space="preserve">This clause captures impacts to 5GC procedures in other clauses of this specification to support interworking with EPS. These impacts are </w:t>
      </w:r>
      <w:r w:rsidR="006D659C" w:rsidRPr="00140E21">
        <w:t xml:space="preserve">applicable </w:t>
      </w:r>
      <w:r w:rsidRPr="00140E21">
        <w:t>to interworking based on N26 and interworking without N26</w:t>
      </w:r>
      <w:r w:rsidR="005F09B1" w:rsidRPr="00140E21">
        <w:t xml:space="preserve"> for PDU Session via 3GPP access, and for PDU Session via non-3GPP access</w:t>
      </w:r>
      <w:r w:rsidRPr="00140E21">
        <w:t>.</w:t>
      </w:r>
    </w:p>
    <w:p w14:paraId="376D1601" w14:textId="77777777" w:rsidR="00895AE7" w:rsidRPr="00140E21" w:rsidRDefault="00895AE7" w:rsidP="00895AE7">
      <w:bookmarkStart w:id="1246" w:name="_Toc20204109"/>
      <w:bookmarkStart w:id="1247" w:name="_Toc27894797"/>
      <w:r>
        <w:t xml:space="preserve">This clause also captures the impact to 5GC if the UE was previously in GERAN/UTRAN as specified in clause 5.17.2.4 of </w:t>
      </w:r>
      <w:r w:rsidR="00482131">
        <w:t>TS 23.501 [</w:t>
      </w:r>
      <w:r>
        <w:t>2].</w:t>
      </w:r>
    </w:p>
    <w:p w14:paraId="6EF1F7FB" w14:textId="77777777" w:rsidR="00024860" w:rsidRPr="00140E21" w:rsidRDefault="00024860" w:rsidP="00D049D1">
      <w:pPr>
        <w:pStyle w:val="Heading4"/>
        <w:rPr>
          <w:lang w:val="en-GB"/>
        </w:rPr>
      </w:pPr>
      <w:bookmarkStart w:id="1248" w:name="_Toc36191867"/>
      <w:bookmarkStart w:id="1249" w:name="_Toc45192956"/>
      <w:bookmarkStart w:id="1250" w:name="_Toc47592588"/>
      <w:r w:rsidRPr="00140E21">
        <w:rPr>
          <w:lang w:val="en-GB"/>
        </w:rPr>
        <w:t>4.11.5.2</w:t>
      </w:r>
      <w:r w:rsidRPr="00140E21">
        <w:rPr>
          <w:lang w:val="en-GB"/>
        </w:rPr>
        <w:tab/>
        <w:t>Registration procedure</w:t>
      </w:r>
      <w:bookmarkEnd w:id="1246"/>
      <w:bookmarkEnd w:id="1247"/>
      <w:bookmarkEnd w:id="1248"/>
      <w:bookmarkEnd w:id="1249"/>
      <w:bookmarkEnd w:id="1250"/>
    </w:p>
    <w:p w14:paraId="53C34D4C" w14:textId="77777777" w:rsidR="00024860" w:rsidRPr="00140E21" w:rsidRDefault="0077605B" w:rsidP="00024860">
      <w:r>
        <w:t xml:space="preserve">The </w:t>
      </w:r>
      <w:r w:rsidR="00024860" w:rsidRPr="00140E21">
        <w:t>following impacts are applicable to clause 4.2.2.2 (Registration procedure):</w:t>
      </w:r>
    </w:p>
    <w:p w14:paraId="067932DB" w14:textId="77777777" w:rsidR="0077605B" w:rsidRDefault="0077605B" w:rsidP="003E4F19">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72A0B1A7" w14:textId="77777777" w:rsidR="0077605B" w:rsidRDefault="0077605B" w:rsidP="003E4F19">
      <w:pPr>
        <w:pStyle w:val="B1"/>
      </w:pPr>
      <w:r>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482131">
        <w:t>TS 23.401 [</w:t>
      </w:r>
      <w:r>
        <w:t>13] clause 5.3.2.1.</w:t>
      </w:r>
    </w:p>
    <w:p w14:paraId="19CC596B" w14:textId="77777777" w:rsidR="0077605B" w:rsidRDefault="0077605B" w:rsidP="00D145EA">
      <w:pPr>
        <w:pStyle w:val="NO"/>
      </w:pPr>
      <w:r>
        <w:t>NOTE</w:t>
      </w:r>
      <w:r w:rsidR="00895AE7">
        <w:t> 1</w:t>
      </w:r>
      <w:r>
        <w:t>:</w:t>
      </w:r>
      <w:r>
        <w:tab/>
        <w:t>The steps above apply to interworking with N26.</w:t>
      </w:r>
    </w:p>
    <w:p w14:paraId="4F8F1A30" w14:textId="77777777" w:rsidR="00895AE7" w:rsidRDefault="00895AE7" w:rsidP="00895AE7">
      <w:pPr>
        <w:pStyle w:val="B1"/>
      </w:pPr>
      <w:r>
        <w:t>-</w:t>
      </w:r>
      <w:r>
        <w:tab/>
        <w:t xml:space="preserve">Step 14a: If mobility between GERAN/UTRAN and 5GS is required (as specified in clause 5.17.2.4 of </w:t>
      </w:r>
      <w:r w:rsidR="00482131">
        <w:t>TS 23.501 [</w:t>
      </w:r>
      <w:r>
        <w:t>2]), at Initial Registration, the AMF serving 3GPP access shall also register with the Nudm_UECM_Registration even if the AMF has a valid context.</w:t>
      </w:r>
    </w:p>
    <w:p w14:paraId="3FEC85BE" w14:textId="77777777" w:rsidR="00895AE7" w:rsidRDefault="00895AE7" w:rsidP="00895AE7">
      <w:pPr>
        <w:pStyle w:val="B1"/>
      </w:pPr>
      <w:r>
        <w:t>-</w:t>
      </w:r>
      <w:r>
        <w:tab/>
        <w:t xml:space="preserve">Step 14d: If mobility between GERAN/UTRAN and 5GS is required (as specified in clause 5.17.2.4 of </w:t>
      </w:r>
      <w:r w:rsidR="00482131">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6FD3AFD9" w14:textId="77777777" w:rsidR="00895AE7" w:rsidRDefault="00895AE7" w:rsidP="005A1DC9">
      <w:pPr>
        <w:pStyle w:val="NO"/>
      </w:pPr>
      <w:r>
        <w:t>NOTE 2:</w:t>
      </w:r>
      <w:r>
        <w:tab/>
        <w:t xml:space="preserve">Upon mobility from GERAN/UTRAN to 5GS as specified in clause 5.17.2.4 of </w:t>
      </w:r>
      <w:r w:rsidR="00482131">
        <w:t>TS 23.501 [</w:t>
      </w:r>
      <w:r>
        <w:t>2], the previously registered SGSN needs to be cancelled from HSS/HLR, otherwise the incoming session can fail.</w:t>
      </w:r>
    </w:p>
    <w:p w14:paraId="270E1244" w14:textId="77777777" w:rsidR="0077605B" w:rsidRDefault="0077605B" w:rsidP="00D145EA">
      <w:r>
        <w:lastRenderedPageBreak/>
        <w:t>For PDU Session via 3GPP access the following impacts are applicable to clause 4.2.2.2 (Registration procedure) when the UE has established PDU Session(s):</w:t>
      </w:r>
    </w:p>
    <w:p w14:paraId="61DF8D0C" w14:textId="77777777" w:rsidR="006D659C" w:rsidRPr="00140E21" w:rsidRDefault="005F09B1" w:rsidP="003E4F19">
      <w:pPr>
        <w:pStyle w:val="B1"/>
      </w:pPr>
      <w:r w:rsidRPr="00140E21">
        <w:tab/>
      </w:r>
      <w:r w:rsidR="006D659C" w:rsidRPr="00140E21">
        <w:t>In clause 4.3.2.2.1 Non-roaming and Roaming with Local Breakout:</w:t>
      </w:r>
    </w:p>
    <w:p w14:paraId="5832F719" w14:textId="77777777" w:rsidR="00024860" w:rsidRPr="00140E21" w:rsidRDefault="00024860" w:rsidP="003E4F19">
      <w:pPr>
        <w:pStyle w:val="B2"/>
      </w:pPr>
      <w:r w:rsidRPr="00140E21">
        <w:t>-</w:t>
      </w:r>
      <w:r w:rsidRPr="00140E21">
        <w:tab/>
        <w:t xml:space="preserve">Step 17: Additional trigger for </w:t>
      </w:r>
      <w:r w:rsidR="002F12D8" w:rsidRPr="00140E21">
        <w:t>s</w:t>
      </w:r>
      <w:r w:rsidRPr="00140E21">
        <w:t>tep</w:t>
      </w:r>
      <w:r w:rsidR="002F12D8" w:rsidRPr="00140E21">
        <w:t> </w:t>
      </w:r>
      <w:r w:rsidRPr="00140E21">
        <w:t>17 Nsmf_PDUSession_UpdateSMContext are:</w:t>
      </w:r>
    </w:p>
    <w:p w14:paraId="363E6FF2" w14:textId="77777777" w:rsidR="00024860" w:rsidRPr="00140E21" w:rsidRDefault="00024860" w:rsidP="003E4F19">
      <w:pPr>
        <w:pStyle w:val="B3"/>
      </w:pPr>
      <w:r w:rsidRPr="00140E21">
        <w:t>-</w:t>
      </w:r>
      <w:r w:rsidRPr="00140E21">
        <w:tab/>
        <w:t>If status of interworking with EPS for a PDU session changes, e.g. due to change of</w:t>
      </w:r>
      <w:r w:rsidR="006D659C" w:rsidRPr="00140E21">
        <w:t xml:space="preserve"> 5GMM</w:t>
      </w:r>
      <w:r w:rsidRPr="00140E21">
        <w:t xml:space="preserve"> capability (e.g. "S1 mode supported"), the UE subscription data change (e.g. Core Network Type Restriction to EPC), the AMF invokes Nsmf_PDUSession_UpdateSMContext (EPS Interworking Indication</w:t>
      </w:r>
      <w:r w:rsidR="006D659C" w:rsidRPr="00140E21">
        <w:t xml:space="preserve"> with N26 or without N26</w:t>
      </w:r>
      <w:r w:rsidRPr="00140E21">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1459660B" w14:textId="77777777" w:rsidR="00024860" w:rsidRPr="00140E21" w:rsidRDefault="005F09B1" w:rsidP="003E4F19">
      <w:pPr>
        <w:pStyle w:val="B1"/>
      </w:pPr>
      <w:r w:rsidRPr="00140E21">
        <w:tab/>
      </w:r>
      <w:r w:rsidR="00024860" w:rsidRPr="00140E21">
        <w:t>For interworking with the N26 interface, if status of interworking with EPS for a PDU session is changed at PGW-C+SMF, the PGW-C+SMF invokes EBI allocation or revocation as described in clause 4.11.1.4.1 and clause 4.11.1.4.2 respectively.</w:t>
      </w:r>
    </w:p>
    <w:p w14:paraId="44AC6047" w14:textId="77777777"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14:paraId="23F66B0C" w14:textId="77777777" w:rsidR="005F09B1" w:rsidRPr="00140E21" w:rsidRDefault="005F09B1" w:rsidP="003E4F19">
      <w:pPr>
        <w:pStyle w:val="B1"/>
      </w:pPr>
      <w:r w:rsidRPr="00140E21">
        <w:tab/>
        <w:t>If the SMF does not receive the interworking indication, the SMF makes its decision based on subscription.</w:t>
      </w:r>
    </w:p>
    <w:p w14:paraId="3F756A60" w14:textId="77777777" w:rsidR="00024860" w:rsidRPr="00140E21" w:rsidRDefault="00024860" w:rsidP="00D049D1">
      <w:pPr>
        <w:pStyle w:val="Heading4"/>
        <w:rPr>
          <w:lang w:val="en-GB"/>
        </w:rPr>
      </w:pPr>
      <w:bookmarkStart w:id="1251" w:name="_Toc20204110"/>
      <w:bookmarkStart w:id="1252" w:name="_Toc27894798"/>
      <w:bookmarkStart w:id="1253" w:name="_Toc36191868"/>
      <w:bookmarkStart w:id="1254" w:name="_Toc45192957"/>
      <w:bookmarkStart w:id="1255" w:name="_Toc47592589"/>
      <w:r w:rsidRPr="00140E21">
        <w:rPr>
          <w:lang w:val="en-GB"/>
        </w:rPr>
        <w:t>4.11.5.3</w:t>
      </w:r>
      <w:r w:rsidRPr="00140E21">
        <w:rPr>
          <w:lang w:val="en-GB"/>
        </w:rPr>
        <w:tab/>
        <w:t>UE Requested PDU Session Establishment procedure</w:t>
      </w:r>
      <w:bookmarkEnd w:id="1251"/>
      <w:bookmarkEnd w:id="1252"/>
      <w:bookmarkEnd w:id="1253"/>
      <w:bookmarkEnd w:id="1254"/>
      <w:bookmarkEnd w:id="1255"/>
    </w:p>
    <w:p w14:paraId="167EB580" w14:textId="77777777" w:rsidR="00024860" w:rsidRPr="00140E21" w:rsidRDefault="005F09B1" w:rsidP="00024860">
      <w:r w:rsidRPr="00140E21">
        <w:t xml:space="preserve">For PDU Session via 3GPP, the </w:t>
      </w:r>
      <w:r w:rsidR="00024860" w:rsidRPr="00140E21">
        <w:t>following impacts are applicable to clause 4.3.2.2 (UE Requested PDU Session Establishment procedure) to support interworking with EPS:</w:t>
      </w:r>
    </w:p>
    <w:p w14:paraId="1605B410" w14:textId="77777777" w:rsidR="006D659C" w:rsidRPr="00140E21" w:rsidRDefault="005F09B1" w:rsidP="003E4F19">
      <w:pPr>
        <w:pStyle w:val="B1"/>
      </w:pPr>
      <w:r w:rsidRPr="00140E21">
        <w:tab/>
      </w:r>
      <w:r w:rsidR="006D659C" w:rsidRPr="00140E21">
        <w:t xml:space="preserve">In clause 4.3.2.2.1 Non-roaming and Roaming with </w:t>
      </w:r>
      <w:r w:rsidRPr="00140E21">
        <w:t>l</w:t>
      </w:r>
      <w:r w:rsidR="006D659C" w:rsidRPr="00140E21">
        <w:t xml:space="preserve">ocal </w:t>
      </w:r>
      <w:r w:rsidRPr="00140E21">
        <w:t>b</w:t>
      </w:r>
      <w:r w:rsidR="006D659C" w:rsidRPr="00140E21">
        <w:t>reakout:</w:t>
      </w:r>
    </w:p>
    <w:p w14:paraId="73D98501" w14:textId="77777777" w:rsidR="00471562" w:rsidRPr="00140E21" w:rsidRDefault="00471562" w:rsidP="003E4F19">
      <w:pPr>
        <w:pStyle w:val="B2"/>
      </w:pPr>
      <w:r w:rsidRPr="00140E21">
        <w:t>-</w:t>
      </w:r>
      <w:r w:rsidRPr="00140E21">
        <w:tab/>
        <w:t>Step 1: In PDU Session Establishment Request message, the UE includes also the UE capability of Ethernet</w:t>
      </w:r>
      <w:r w:rsidR="005F09B1" w:rsidRPr="00140E21">
        <w:t xml:space="preserve"> PDN type</w:t>
      </w:r>
      <w:r w:rsidRPr="00140E21">
        <w:t xml:space="preserve"> support in EPS to the SMF (or H-SMF in home routing roaming);</w:t>
      </w:r>
    </w:p>
    <w:p w14:paraId="7AD0643B" w14:textId="77777777" w:rsidR="006D659C" w:rsidRPr="00140E21" w:rsidRDefault="006D659C" w:rsidP="003E4F19">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27A228CA" w14:textId="77777777" w:rsidR="00C26E41" w:rsidRDefault="00C26E41" w:rsidP="005F09B1">
      <w:pPr>
        <w:pStyle w:val="B2"/>
      </w:pPr>
      <w:r>
        <w:tab/>
        <w:t>For PDU Session with Request Type "initial emergency request", the AMF decides the EPS interworking with N26 or without N26 based on 5GMM capability and local configuration.</w:t>
      </w:r>
    </w:p>
    <w:p w14:paraId="1303A2E1" w14:textId="77777777" w:rsidR="00C26E41" w:rsidRDefault="00C26E41" w:rsidP="005F09B1">
      <w:pPr>
        <w:pStyle w:val="B2"/>
      </w:pPr>
      <w:r>
        <w:tab/>
        <w:t>For PDU Session with Request Type "Existing Emergency PDU Session", the AMF shall use Emergency Information received from HSS+UDM and the S-NSSAI locally configured in Emergency Configuration Data.</w:t>
      </w:r>
    </w:p>
    <w:p w14:paraId="0D8C4EE2" w14:textId="77777777" w:rsidR="00DE108C" w:rsidRPr="00140E21" w:rsidRDefault="00DE108C" w:rsidP="005F09B1">
      <w:pPr>
        <w:pStyle w:val="B2"/>
      </w:pPr>
      <w:r w:rsidRPr="00140E21">
        <w:tab/>
        <w:t>If the</w:t>
      </w:r>
      <w:r w:rsidR="00FA0A8A">
        <w:t xml:space="preserve"> AMF has stored APN Rate Control Status and the</w:t>
      </w:r>
      <w:r w:rsidRPr="00140E21">
        <w:t xml:space="preserve"> PDU Session is considered a new first PDU Session to a</w:t>
      </w:r>
      <w:r w:rsidR="00FA0A8A">
        <w:t xml:space="preserve"> DNN that is the same as the</w:t>
      </w:r>
      <w:r w:rsidRPr="00140E21">
        <w:t xml:space="preserve"> APN</w:t>
      </w:r>
      <w:r w:rsidR="00FA0A8A">
        <w:t xml:space="preserve"> in stored APN Rate Control Status</w:t>
      </w:r>
      <w:r w:rsidRPr="00140E21">
        <w:t xml:space="preserve"> and interworking with EPC is enabled for this PDU Session, then the AMF sends the APN Rate Control Status to the SMF.</w:t>
      </w:r>
    </w:p>
    <w:p w14:paraId="5ABAEFF8" w14:textId="77777777" w:rsidR="006D659C" w:rsidRPr="00140E21" w:rsidRDefault="006D659C" w:rsidP="003E4F19">
      <w:pPr>
        <w:pStyle w:val="B2"/>
      </w:pPr>
      <w:r w:rsidRPr="00140E21">
        <w:t>-</w:t>
      </w:r>
      <w:r w:rsidRPr="00140E21">
        <w:tab/>
        <w:t>Step 4: If the EPS Interworking indication received from AMF indicates that the UE supports EPS interworking and the SMF determines</w:t>
      </w:r>
      <w:r w:rsidR="005F09B1" w:rsidRPr="00140E21">
        <w:t>,</w:t>
      </w:r>
      <w:r w:rsidRPr="00140E21">
        <w:t xml:space="preserve"> based on</w:t>
      </w:r>
      <w:r w:rsidR="005F09B1" w:rsidRPr="00140E21">
        <w:t xml:space="preserve"> the EPS interworking support indication from the AMF and additional</w:t>
      </w:r>
      <w:r w:rsidRPr="00140E21">
        <w:t xml:space="preserve"> UE subscription data (e.g. whether</w:t>
      </w:r>
      <w:r w:rsidR="005F09B1" w:rsidRPr="00140E21">
        <w:t xml:space="preserve"> UP integrity protection of UP Security Enforcement Information is not set to required,</w:t>
      </w:r>
      <w:r w:rsidRPr="00140E21">
        <w:t xml:space="preserve"> EPS interworking is allowed for this DNN and S-NSSAI)</w:t>
      </w:r>
      <w:r w:rsidR="005F09B1" w:rsidRPr="00140E21">
        <w:t>,</w:t>
      </w:r>
      <w:r w:rsidRPr="00140E21">
        <w:t xml:space="preserve"> that the PDU Session supports EPS interworking, the PGW-C+SMF FQDN for S5/S8 interface is included in the Nudm_UECM_Registration Request.</w:t>
      </w:r>
    </w:p>
    <w:p w14:paraId="5094DBF4" w14:textId="77777777" w:rsidR="00DE108C" w:rsidRPr="00140E21" w:rsidRDefault="00DE108C" w:rsidP="005F09B1">
      <w:pPr>
        <w:pStyle w:val="B2"/>
      </w:pPr>
      <w:r w:rsidRPr="00140E21">
        <w:t>-</w:t>
      </w:r>
      <w:r w:rsidRPr="00140E21">
        <w:tab/>
        <w:t xml:space="preserve">Step 10a: If APN Rate Control Status is received from the AMF then the SMF provides the configured APN Rate Control </w:t>
      </w:r>
      <w:r w:rsidR="00FA0A8A">
        <w:t xml:space="preserve">Status </w:t>
      </w:r>
      <w:r w:rsidRPr="00140E21">
        <w:t>to the PGW-U+UPF.</w:t>
      </w:r>
    </w:p>
    <w:p w14:paraId="79C6F7D4" w14:textId="77777777" w:rsidR="00471562" w:rsidRPr="00140E21" w:rsidRDefault="00471562" w:rsidP="003E4F19">
      <w:pPr>
        <w:pStyle w:val="B2"/>
      </w:pPr>
      <w:r w:rsidRPr="00140E21">
        <w:t>-</w:t>
      </w:r>
      <w:r w:rsidRPr="00140E21">
        <w:tab/>
        <w:t>Step 13 In PDU Session Establishment Accept message, the SMF also includes</w:t>
      </w:r>
      <w:r w:rsidR="005F09B1" w:rsidRPr="00140E21">
        <w:t xml:space="preserve"> indication of</w:t>
      </w:r>
      <w:r w:rsidRPr="00140E21">
        <w:t xml:space="preserve"> Ethernet PDN type supported</w:t>
      </w:r>
      <w:r w:rsidR="005F09B1" w:rsidRPr="00140E21">
        <w:t xml:space="preserve"> if the Ethernet PDN type is supported by both the UE and the PGW-C+SMF</w:t>
      </w:r>
      <w:r w:rsidRPr="00140E21">
        <w:t xml:space="preserve">. The SMF and </w:t>
      </w:r>
      <w:r w:rsidRPr="00140E21">
        <w:lastRenderedPageBreak/>
        <w:t>the UE stores the information if Ethernet PDN type is supported for later use when UE moves from 5GS to EPS.</w:t>
      </w:r>
    </w:p>
    <w:p w14:paraId="611E7833" w14:textId="77777777" w:rsidR="005F09B1" w:rsidRPr="00140E21" w:rsidRDefault="005F09B1" w:rsidP="003E4F19">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68F623DA" w14:textId="77777777" w:rsidR="006D659C" w:rsidRPr="00140E21" w:rsidRDefault="005F09B1" w:rsidP="003E4F19">
      <w:pPr>
        <w:pStyle w:val="B1"/>
      </w:pPr>
      <w:r w:rsidRPr="00140E21">
        <w:tab/>
      </w:r>
      <w:r w:rsidR="006D659C" w:rsidRPr="00140E21">
        <w:t>In clause 4.3.2.2.2 Home-routed Roaming:</w:t>
      </w:r>
    </w:p>
    <w:p w14:paraId="45CA4E8B" w14:textId="77777777" w:rsidR="006D659C" w:rsidRPr="00140E21" w:rsidRDefault="006D659C" w:rsidP="003E4F19">
      <w:pPr>
        <w:pStyle w:val="B2"/>
      </w:pPr>
      <w:r w:rsidRPr="00140E21">
        <w:t>-</w:t>
      </w:r>
      <w:r w:rsidRPr="00140E21">
        <w:tab/>
        <w:t xml:space="preserve">Step 3a: Same impact as for step 3 for the </w:t>
      </w:r>
      <w:r w:rsidR="005F09B1" w:rsidRPr="00140E21">
        <w:t>n</w:t>
      </w:r>
      <w:r w:rsidRPr="00140E21">
        <w:t xml:space="preserve">on-roaming and </w:t>
      </w:r>
      <w:r w:rsidR="005F09B1" w:rsidRPr="00140E21">
        <w:t>r</w:t>
      </w:r>
      <w:r w:rsidRPr="00140E21">
        <w:t xml:space="preserve">oaming with </w:t>
      </w:r>
      <w:r w:rsidR="005F09B1" w:rsidRPr="00140E21">
        <w:t>l</w:t>
      </w:r>
      <w:r w:rsidRPr="00140E21">
        <w:t xml:space="preserve">ocal </w:t>
      </w:r>
      <w:r w:rsidR="005F09B1" w:rsidRPr="00140E21">
        <w:t>l</w:t>
      </w:r>
      <w:r w:rsidRPr="00140E21">
        <w:t>reakout case above.</w:t>
      </w:r>
    </w:p>
    <w:p w14:paraId="7D33F6FF" w14:textId="77777777" w:rsidR="00DE108C" w:rsidRPr="00140E21" w:rsidRDefault="00DE108C" w:rsidP="005F09B1">
      <w:pPr>
        <w:pStyle w:val="B2"/>
      </w:pPr>
      <w:r w:rsidRPr="00140E21">
        <w:t>-</w:t>
      </w:r>
      <w:r w:rsidRPr="00140E21">
        <w:tab/>
        <w:t>Step 5: Same impact as for step 10a for the Non-roaming and Roaming with Local Breakout case above.</w:t>
      </w:r>
    </w:p>
    <w:p w14:paraId="4D977FEF" w14:textId="77777777" w:rsidR="006D659C" w:rsidRPr="00140E21" w:rsidRDefault="006D659C" w:rsidP="003E4F19">
      <w:pPr>
        <w:pStyle w:val="B2"/>
      </w:pPr>
      <w:r w:rsidRPr="00140E21">
        <w:t>-</w:t>
      </w:r>
      <w:r w:rsidRPr="00140E21">
        <w:tab/>
        <w:t>Step 6 The V-SMF pass the EPS interworking</w:t>
      </w:r>
      <w:r w:rsidR="005F09B1" w:rsidRPr="00140E21">
        <w:t xml:space="preserve"> support</w:t>
      </w:r>
      <w:r w:rsidRPr="00140E21">
        <w:t xml:space="preserve"> indication</w:t>
      </w:r>
      <w:r w:rsidR="005F09B1" w:rsidRPr="00140E21">
        <w:t xml:space="preserve"> received from the AMF</w:t>
      </w:r>
      <w:r w:rsidRPr="00140E21">
        <w:t xml:space="preserve"> to the H-SMF in Nsmf_PDUSession_Create.</w:t>
      </w:r>
    </w:p>
    <w:p w14:paraId="4813D1DC" w14:textId="77777777" w:rsidR="006D659C" w:rsidRPr="00140E21" w:rsidRDefault="006D659C" w:rsidP="003E4F19">
      <w:pPr>
        <w:pStyle w:val="B2"/>
      </w:pPr>
      <w:r w:rsidRPr="00140E21">
        <w:t>-</w:t>
      </w:r>
      <w:r w:rsidRPr="00140E21">
        <w:tab/>
        <w:t xml:space="preserve">Step 7: If the EPS interworking indication received from V-SMF indicates that the PDU Session supports EPS interworking and the </w:t>
      </w:r>
      <w:r w:rsidR="005F09B1" w:rsidRPr="00140E21">
        <w:t>H-</w:t>
      </w:r>
      <w:r w:rsidRPr="00140E21">
        <w:t>SMF determines</w:t>
      </w:r>
      <w:r w:rsidR="005F09B1" w:rsidRPr="00140E21">
        <w:t>,</w:t>
      </w:r>
      <w:r w:rsidRPr="00140E21">
        <w:t xml:space="preserve"> based on</w:t>
      </w:r>
      <w:r w:rsidR="005F09B1" w:rsidRPr="00140E21">
        <w:t xml:space="preserve"> the EPS interworking support indication from the AMF and additional information such as</w:t>
      </w:r>
      <w:r w:rsidRPr="00140E21">
        <w:t xml:space="preserve"> UP integrity protection of UP Security Enforcement Information as described in clause 4.11.1.1</w:t>
      </w:r>
      <w:r w:rsidR="005F09B1" w:rsidRPr="00140E21">
        <w:t>,</w:t>
      </w:r>
      <w:r w:rsidRPr="00140E21">
        <w:t xml:space="preserve"> that the PDU Session supports EPS interworking, the PGW-C+SMF FQDN for S5/S8 interface is included in the Nudm_UECM_Registration Request.</w:t>
      </w:r>
    </w:p>
    <w:p w14:paraId="3B66BD30" w14:textId="77777777" w:rsidR="005F09B1" w:rsidRPr="00140E21" w:rsidRDefault="005F09B1" w:rsidP="003E4F19">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14:paraId="6F74B33A" w14:textId="77777777" w:rsidR="00024860" w:rsidRPr="00140E21" w:rsidRDefault="005F09B1" w:rsidP="003E4F19">
      <w:pPr>
        <w:pStyle w:val="B1"/>
      </w:pPr>
      <w:r w:rsidRPr="00140E21">
        <w:tab/>
      </w:r>
      <w:r w:rsidR="00024860" w:rsidRPr="00140E21">
        <w:t>For interworking with the N26 interface, if the PDU Session supports interworking with EPS, the PGW-C+SMF invokes EBI allocation as described in clause 4.11.1.4.1.</w:t>
      </w:r>
    </w:p>
    <w:p w14:paraId="6B0C9B46" w14:textId="77777777" w:rsidR="005F09B1" w:rsidRPr="00140E21" w:rsidRDefault="005F09B1" w:rsidP="005F09B1">
      <w:r w:rsidRPr="00140E21">
        <w:t>For</w:t>
      </w:r>
      <w:r w:rsidR="00C26E41">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5DADB926" w14:textId="77777777" w:rsidR="005F09B1" w:rsidRPr="00140E21" w:rsidRDefault="00C26E41" w:rsidP="003E4F19">
      <w:pPr>
        <w:pStyle w:val="B1"/>
      </w:pPr>
      <w:r>
        <w:t>-</w:t>
      </w:r>
      <w:r w:rsidR="005F09B1" w:rsidRPr="00140E21">
        <w:tab/>
        <w:t>If the SMF does not receive the interworking indication, the SMF makes its decision based on subscription.</w:t>
      </w:r>
    </w:p>
    <w:p w14:paraId="6CA4D638" w14:textId="77777777" w:rsidR="00C26E41" w:rsidRPr="00140E21" w:rsidRDefault="00C26E41" w:rsidP="00C26E41">
      <w:bookmarkStart w:id="1256" w:name="_Toc20204111"/>
      <w:bookmarkStart w:id="1257" w:name="_Toc27894799"/>
      <w:r>
        <w:t>For emergency PDU Session via non-3GPP, the AMF determines if EPS interworking is supported and sends the indication to the SMF in the same way as for emergency PDU Session via 3GPP supporting EPS interworking.</w:t>
      </w:r>
    </w:p>
    <w:p w14:paraId="0ABB265F" w14:textId="77777777" w:rsidR="00024860" w:rsidRPr="00140E21" w:rsidRDefault="00024860" w:rsidP="00D049D1">
      <w:pPr>
        <w:pStyle w:val="Heading4"/>
        <w:rPr>
          <w:lang w:val="en-GB"/>
        </w:rPr>
      </w:pPr>
      <w:bookmarkStart w:id="1258" w:name="_Toc36191869"/>
      <w:bookmarkStart w:id="1259" w:name="_Toc45192958"/>
      <w:bookmarkStart w:id="1260" w:name="_Toc47592590"/>
      <w:r w:rsidRPr="00140E21">
        <w:rPr>
          <w:lang w:val="en-GB"/>
        </w:rPr>
        <w:t>4.11.5.4</w:t>
      </w:r>
      <w:r w:rsidRPr="00140E21">
        <w:rPr>
          <w:lang w:val="en-GB"/>
        </w:rPr>
        <w:tab/>
        <w:t>UE or Network Requested PDU Session Modification procedure</w:t>
      </w:r>
      <w:bookmarkEnd w:id="1256"/>
      <w:bookmarkEnd w:id="1257"/>
      <w:bookmarkEnd w:id="1258"/>
      <w:bookmarkEnd w:id="1259"/>
      <w:bookmarkEnd w:id="1260"/>
    </w:p>
    <w:p w14:paraId="48BBC016" w14:textId="77777777" w:rsidR="00024860" w:rsidRPr="00140E21" w:rsidRDefault="005F09B1" w:rsidP="00024860">
      <w:r w:rsidRPr="00140E21">
        <w:t xml:space="preserve">For PDU Session via 3GPP, the </w:t>
      </w:r>
      <w:r w:rsidR="00024860" w:rsidRPr="00140E21">
        <w:t>following impacts are applicable to clause 4.3.3.2 (</w:t>
      </w:r>
      <w:r w:rsidR="006D659C" w:rsidRPr="00140E21">
        <w:t>UE or network requested PDU Session Modification (non-roaming and roaming with local breakout)</w:t>
      </w:r>
      <w:r w:rsidR="00024860" w:rsidRPr="00140E21">
        <w:t>) to support interworking with EPS:</w:t>
      </w:r>
    </w:p>
    <w:p w14:paraId="65C4E0F5" w14:textId="77777777" w:rsidR="00024860" w:rsidRPr="00140E21" w:rsidRDefault="00024860" w:rsidP="00D049D1">
      <w:pPr>
        <w:pStyle w:val="B1"/>
      </w:pPr>
      <w:r w:rsidRPr="00140E21">
        <w:t>-</w:t>
      </w:r>
      <w:r w:rsidRPr="00140E21">
        <w:tab/>
        <w:t>Step 1: In addition to the triggers listed in step 1 of clause 4.3.3.2, the procedure may be also triggered by the following event:</w:t>
      </w:r>
    </w:p>
    <w:p w14:paraId="4CF71675" w14:textId="77777777" w:rsidR="00024860" w:rsidRPr="00140E21" w:rsidRDefault="00024860" w:rsidP="00D049D1">
      <w:pPr>
        <w:pStyle w:val="B2"/>
      </w:pPr>
      <w:r w:rsidRPr="00140E21">
        <w:t>-</w:t>
      </w:r>
      <w:r w:rsidRPr="00140E21">
        <w:tab/>
        <w:t xml:space="preserve">AMF initiated modification: If the support of EPS Interworking for this </w:t>
      </w:r>
      <w:r w:rsidR="006D659C" w:rsidRPr="00140E21">
        <w:t xml:space="preserve">PDU Session </w:t>
      </w:r>
      <w:r w:rsidRPr="00140E21">
        <w:t>has changed, e.g. the change of the UE's subscription data (e.g. Core Network Type Restriction to EPS), or change of</w:t>
      </w:r>
      <w:r w:rsidR="006D659C" w:rsidRPr="00140E21">
        <w:t xml:space="preserve"> 5GMM</w:t>
      </w:r>
      <w:r w:rsidRPr="00140E21">
        <w:t xml:space="preserve"> capability (e.g. "S1 mode supported"), the AMF invokes Nsmf_PDUSession_UpdateSMContext</w:t>
      </w:r>
      <w:r w:rsidR="006D659C" w:rsidRPr="00140E21">
        <w:t xml:space="preserve"> update the status of EPS interworking support in the</w:t>
      </w:r>
      <w:r w:rsidRPr="00140E21">
        <w:t xml:space="preserve"> to SMF.</w:t>
      </w:r>
    </w:p>
    <w:p w14:paraId="3E255F38" w14:textId="77777777" w:rsidR="00024860" w:rsidRPr="00140E21" w:rsidRDefault="00024860" w:rsidP="00D049D1">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3AC2C395" w14:textId="77777777" w:rsidR="006D659C" w:rsidRPr="00140E21" w:rsidRDefault="005F09B1" w:rsidP="00024860">
      <w:r w:rsidRPr="00140E21">
        <w:t xml:space="preserve">For PDU Session via 3GPP, the </w:t>
      </w:r>
      <w:r w:rsidR="006D659C" w:rsidRPr="00140E21">
        <w:t>following impacts are applicable to clause 4.3.3.3 (UE or network requested PDU Session Modification (home-routed roaming)) to support interworking with EPS:</w:t>
      </w:r>
    </w:p>
    <w:p w14:paraId="5CD5F59B" w14:textId="77777777" w:rsidR="006D659C" w:rsidRPr="00140E21" w:rsidRDefault="006D659C" w:rsidP="001E6825">
      <w:pPr>
        <w:pStyle w:val="B1"/>
      </w:pPr>
      <w:r w:rsidRPr="00140E21">
        <w:t>-</w:t>
      </w:r>
      <w:r w:rsidRPr="00140E21">
        <w:tab/>
        <w:t>Step 1a (AMF to V-SMF): Same impact as for step 1 of clause 4.3.3.2 above.</w:t>
      </w:r>
    </w:p>
    <w:p w14:paraId="173C2A48" w14:textId="77777777" w:rsidR="006D659C" w:rsidRPr="00140E21" w:rsidRDefault="006D659C" w:rsidP="001E6825">
      <w:pPr>
        <w:pStyle w:val="B1"/>
      </w:pPr>
      <w:r w:rsidRPr="00140E21">
        <w:t>-</w:t>
      </w:r>
      <w:r w:rsidRPr="00140E21">
        <w:tab/>
        <w:t>Step 1a (V-SMF to H-SMF): The V-SMF pass the status of EPS interworking support to the H-SMF.</w:t>
      </w:r>
    </w:p>
    <w:p w14:paraId="7A2EC001" w14:textId="77777777" w:rsidR="006D659C" w:rsidRPr="00140E21" w:rsidRDefault="006D659C" w:rsidP="001E6825">
      <w:pPr>
        <w:pStyle w:val="B1"/>
      </w:pPr>
      <w:r w:rsidRPr="00140E21">
        <w:t>-</w:t>
      </w:r>
      <w:r w:rsidRPr="00140E21">
        <w:tab/>
        <w:t>Step 1a (H-SMF to V-SMF): Same impact as for clause 3a of 4.3.3.2 above.</w:t>
      </w:r>
    </w:p>
    <w:p w14:paraId="6E88DAE0" w14:textId="77777777" w:rsidR="00024860" w:rsidRPr="00140E21" w:rsidRDefault="00471562" w:rsidP="00024860">
      <w:r w:rsidRPr="00140E21">
        <w:lastRenderedPageBreak/>
        <w:t>F</w:t>
      </w:r>
      <w:r w:rsidR="00024860" w:rsidRPr="00140E21">
        <w:t>or interworking with the N26 interface, if status of interworking with EPS for a PDU session is changed at PGW-C+SMF, the PGW-C+SMF invokes EBI allocation or revocation as described in clause 4.11.1.4.1 and clause 4.11.1.4.2 respectively.</w:t>
      </w:r>
    </w:p>
    <w:p w14:paraId="1341AE9A" w14:textId="77777777"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14:paraId="59D3FAB9" w14:textId="77777777" w:rsidR="005F09B1" w:rsidRPr="00140E21" w:rsidRDefault="005F09B1" w:rsidP="003E4F19">
      <w:pPr>
        <w:pStyle w:val="B1"/>
      </w:pPr>
      <w:r w:rsidRPr="00140E21">
        <w:tab/>
        <w:t>If the SMF does not receive the interworking indication, the SMF makes its decision based on subscription.</w:t>
      </w:r>
    </w:p>
    <w:p w14:paraId="34466E90" w14:textId="77777777" w:rsidR="00024860" w:rsidRPr="00140E21" w:rsidRDefault="00024860" w:rsidP="00D049D1">
      <w:pPr>
        <w:pStyle w:val="Heading4"/>
        <w:rPr>
          <w:lang w:val="en-GB"/>
        </w:rPr>
      </w:pPr>
      <w:bookmarkStart w:id="1261" w:name="_Toc20204112"/>
      <w:bookmarkStart w:id="1262" w:name="_Toc27894800"/>
      <w:bookmarkStart w:id="1263" w:name="_Toc36191870"/>
      <w:bookmarkStart w:id="1264" w:name="_Toc45192959"/>
      <w:bookmarkStart w:id="1265" w:name="_Toc47592591"/>
      <w:r w:rsidRPr="00140E21">
        <w:rPr>
          <w:lang w:val="en-GB"/>
        </w:rPr>
        <w:t>4.11.5.5</w:t>
      </w:r>
      <w:r w:rsidRPr="00140E21">
        <w:rPr>
          <w:lang w:val="en-GB"/>
        </w:rPr>
        <w:tab/>
        <w:t>Xn based inter NG-RAN handover</w:t>
      </w:r>
      <w:bookmarkEnd w:id="1261"/>
      <w:bookmarkEnd w:id="1262"/>
      <w:bookmarkEnd w:id="1263"/>
      <w:bookmarkEnd w:id="1264"/>
      <w:bookmarkEnd w:id="1265"/>
    </w:p>
    <w:p w14:paraId="0D0C5E9C" w14:textId="77777777" w:rsidR="00024860" w:rsidRPr="00140E21" w:rsidRDefault="00024860" w:rsidP="00024860">
      <w:r w:rsidRPr="00140E21">
        <w:t>The following impacts are applicable to clause 4.9.1.2.1 (General) to support interworking with EPS:</w:t>
      </w:r>
    </w:p>
    <w:p w14:paraId="2E964769" w14:textId="77777777" w:rsidR="00024860" w:rsidRPr="00140E21" w:rsidRDefault="00024860" w:rsidP="00D049D1">
      <w:pPr>
        <w:pStyle w:val="B1"/>
      </w:pPr>
      <w:r w:rsidRPr="00140E21">
        <w:t>-</w:t>
      </w:r>
      <w:r w:rsidRPr="00140E21">
        <w:tab/>
        <w:t>If there is Mapping between EBI(s) and QFI(s) for the UE in the source NG-RAN, the sourcre NG-RAN sends the Mapping to target NG-RAN during handover.</w:t>
      </w:r>
    </w:p>
    <w:p w14:paraId="563E5E96" w14:textId="77777777" w:rsidR="00024860" w:rsidRPr="00140E21" w:rsidRDefault="00024860" w:rsidP="00D049D1">
      <w:pPr>
        <w:pStyle w:val="Heading4"/>
        <w:rPr>
          <w:lang w:val="en-GB"/>
        </w:rPr>
      </w:pPr>
      <w:bookmarkStart w:id="1266" w:name="_Toc20204113"/>
      <w:bookmarkStart w:id="1267" w:name="_Toc27894801"/>
      <w:bookmarkStart w:id="1268" w:name="_Toc36191871"/>
      <w:bookmarkStart w:id="1269" w:name="_Toc45192960"/>
      <w:bookmarkStart w:id="1270" w:name="_Toc47592592"/>
      <w:r w:rsidRPr="00140E21">
        <w:rPr>
          <w:lang w:val="en-GB"/>
        </w:rPr>
        <w:t>4.11.5.6</w:t>
      </w:r>
      <w:r w:rsidRPr="00140E21">
        <w:rPr>
          <w:lang w:val="en-GB"/>
        </w:rPr>
        <w:tab/>
        <w:t>Inter NG-RAN node N2 based handover</w:t>
      </w:r>
      <w:bookmarkEnd w:id="1266"/>
      <w:bookmarkEnd w:id="1267"/>
      <w:bookmarkEnd w:id="1268"/>
      <w:bookmarkEnd w:id="1269"/>
      <w:bookmarkEnd w:id="1270"/>
    </w:p>
    <w:p w14:paraId="31BF795C" w14:textId="77777777" w:rsidR="00024860" w:rsidRPr="00140E21" w:rsidRDefault="00024860" w:rsidP="00024860">
      <w:r w:rsidRPr="00140E21">
        <w:t>The following impacts are applicable to clause 4.9.1.3.2 (Preparation phase) to support interworking with EPS:</w:t>
      </w:r>
    </w:p>
    <w:p w14:paraId="199F823C" w14:textId="77777777" w:rsidR="00024860" w:rsidRPr="00140E21" w:rsidRDefault="00024860" w:rsidP="00D049D1">
      <w:pPr>
        <w:pStyle w:val="B1"/>
      </w:pPr>
      <w:r w:rsidRPr="00140E21">
        <w:t>-</w:t>
      </w:r>
      <w:r w:rsidRPr="00140E21">
        <w:tab/>
        <w:t>Step 7: If the PDU session supports EPS interworking, the N2 SM information contains the Mapping between EBI(s) and QFI(s).</w:t>
      </w:r>
    </w:p>
    <w:p w14:paraId="1753FA09" w14:textId="77777777" w:rsidR="00DE108C" w:rsidRPr="00140E21" w:rsidRDefault="00DE108C" w:rsidP="00DE108C">
      <w:pPr>
        <w:pStyle w:val="Heading4"/>
        <w:rPr>
          <w:lang w:val="en-GB"/>
        </w:rPr>
      </w:pPr>
      <w:bookmarkStart w:id="1271" w:name="_Toc20204114"/>
      <w:bookmarkStart w:id="1272" w:name="_Toc27894802"/>
      <w:bookmarkStart w:id="1273" w:name="_Toc36191872"/>
      <w:bookmarkStart w:id="1274" w:name="_Toc45192961"/>
      <w:bookmarkStart w:id="1275" w:name="_Toc47592593"/>
      <w:r w:rsidRPr="00140E21">
        <w:rPr>
          <w:lang w:val="en-GB"/>
        </w:rPr>
        <w:t>4.11.5.7</w:t>
      </w:r>
      <w:r w:rsidRPr="00140E21">
        <w:rPr>
          <w:lang w:val="en-GB"/>
        </w:rPr>
        <w:tab/>
        <w:t>UE or Network Requested PDU Session Release procedure</w:t>
      </w:r>
      <w:bookmarkEnd w:id="1271"/>
      <w:bookmarkEnd w:id="1272"/>
      <w:bookmarkEnd w:id="1273"/>
      <w:bookmarkEnd w:id="1274"/>
      <w:bookmarkEnd w:id="1275"/>
    </w:p>
    <w:p w14:paraId="0BABF4A1" w14:textId="77777777" w:rsidR="00DE108C" w:rsidRPr="00140E21" w:rsidRDefault="00DE108C" w:rsidP="00DE108C">
      <w:r w:rsidRPr="00140E21">
        <w:t>The following impacts are applicable to clause 4.3.4.2 (UE or network requested PDU Session Release for Non-Roaming and Roaming with Local Breakout) to support interworking with EPS:</w:t>
      </w:r>
    </w:p>
    <w:p w14:paraId="5ED4714B" w14:textId="77777777" w:rsidR="00DE108C" w:rsidRPr="00140E21" w:rsidRDefault="00DE108C" w:rsidP="003E4F19">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rsidR="00FA0A8A">
        <w:t xml:space="preserve"> it</w:t>
      </w:r>
      <w:r w:rsidRPr="00140E21">
        <w:t xml:space="preserve"> is the last PDU Session to</w:t>
      </w:r>
      <w:r w:rsidR="00FA0A8A">
        <w:t xml:space="preserve"> the DNN that is the same as the APN identified in the APN Rate Control Status</w:t>
      </w:r>
      <w:r w:rsidRPr="00140E21">
        <w:t>.</w:t>
      </w:r>
    </w:p>
    <w:p w14:paraId="170B3BEA" w14:textId="77777777" w:rsidR="00DE108C" w:rsidRPr="00140E21" w:rsidRDefault="00DE108C" w:rsidP="003E4F19">
      <w:pPr>
        <w:pStyle w:val="B1"/>
      </w:pPr>
      <w:r w:rsidRPr="00140E21">
        <w:t>-</w:t>
      </w:r>
      <w:r w:rsidRPr="00140E21">
        <w:tab/>
        <w:t>Step 3: If the PGW-U+UPF provided APN Rate Control Status to the SMF then the SMF provides the APN Rate Control Status to the AMF.</w:t>
      </w:r>
    </w:p>
    <w:p w14:paraId="2506488A" w14:textId="77777777" w:rsidR="00DE108C" w:rsidRPr="00140E21" w:rsidRDefault="00DE108C" w:rsidP="00DE108C">
      <w:r w:rsidRPr="00140E21">
        <w:t>The following impacts are applicable to clause 4.3.4.3 (UE or network requested PDU Session Release for Home-routed Roaming) to support interworking with EPS:</w:t>
      </w:r>
    </w:p>
    <w:p w14:paraId="7D19A960" w14:textId="77777777" w:rsidR="00DE108C" w:rsidRPr="00140E21" w:rsidRDefault="00DE108C" w:rsidP="003E4F19">
      <w:pPr>
        <w:pStyle w:val="B1"/>
      </w:pPr>
      <w:r w:rsidRPr="00140E21">
        <w:t>-</w:t>
      </w:r>
      <w:r w:rsidRPr="00140E21">
        <w:tab/>
        <w:t>Step 2b: Same impact as for step 2b for the Non-roaming and Roaming with Local Breakout case above.</w:t>
      </w:r>
    </w:p>
    <w:p w14:paraId="5C83C082" w14:textId="77777777" w:rsidR="00DE108C" w:rsidRPr="00140E21" w:rsidRDefault="00DE108C" w:rsidP="003E4F19">
      <w:pPr>
        <w:pStyle w:val="B1"/>
      </w:pPr>
      <w:r w:rsidRPr="00140E21">
        <w:t>-</w:t>
      </w:r>
      <w:r w:rsidRPr="00140E21">
        <w:tab/>
        <w:t>Step 3: Same impact as for step 3 for the Non-roaming and Roaming with Local Breakout case above.</w:t>
      </w:r>
    </w:p>
    <w:p w14:paraId="457D2626" w14:textId="77777777" w:rsidR="00843FF7" w:rsidRDefault="00843FF7" w:rsidP="00843FF7">
      <w:pPr>
        <w:pStyle w:val="Heading4"/>
        <w:rPr>
          <w:lang w:val="en-GB"/>
        </w:rPr>
      </w:pPr>
      <w:bookmarkStart w:id="1276" w:name="_Toc20204115"/>
      <w:bookmarkStart w:id="1277" w:name="_Toc27894803"/>
      <w:bookmarkStart w:id="1278" w:name="_Toc36191873"/>
      <w:bookmarkStart w:id="1279" w:name="_Toc45192962"/>
      <w:bookmarkStart w:id="1280" w:name="_Toc47592594"/>
      <w:r>
        <w:rPr>
          <w:lang w:val="en-GB"/>
        </w:rPr>
        <w:t>4.11.5.8</w:t>
      </w:r>
      <w:r>
        <w:rPr>
          <w:lang w:val="en-GB"/>
        </w:rPr>
        <w:tab/>
        <w:t>Network Configuration</w:t>
      </w:r>
      <w:bookmarkEnd w:id="1276"/>
      <w:bookmarkEnd w:id="1277"/>
      <w:bookmarkEnd w:id="1278"/>
      <w:bookmarkEnd w:id="1279"/>
      <w:bookmarkEnd w:id="1280"/>
    </w:p>
    <w:p w14:paraId="6D2D615C" w14:textId="77777777" w:rsidR="00843FF7" w:rsidRPr="00D145EA" w:rsidRDefault="00843FF7" w:rsidP="00D145EA">
      <w:r>
        <w:t>To avoid the need for identifier coordination between AMFs and MMEs, the AMF provides to the NG-RAN its served GUAMIs by separating the values between native AMF values and the values mapped from MME.</w:t>
      </w:r>
    </w:p>
    <w:p w14:paraId="00FCF34C" w14:textId="77777777" w:rsidR="00027F54" w:rsidRPr="00140E21" w:rsidRDefault="00027F54" w:rsidP="00027F54">
      <w:pPr>
        <w:pStyle w:val="Heading3"/>
        <w:rPr>
          <w:lang w:val="en-GB"/>
        </w:rPr>
      </w:pPr>
      <w:bookmarkStart w:id="1281" w:name="_Toc20204116"/>
      <w:bookmarkStart w:id="1282" w:name="_Toc27894804"/>
      <w:bookmarkStart w:id="1283" w:name="_Toc36191874"/>
      <w:bookmarkStart w:id="1284" w:name="_Toc45192963"/>
      <w:bookmarkStart w:id="1285" w:name="_Toc47592595"/>
      <w:r w:rsidRPr="00140E21">
        <w:rPr>
          <w:lang w:val="en-GB"/>
        </w:rPr>
        <w:t>4.11.6</w:t>
      </w:r>
      <w:r w:rsidRPr="00140E21">
        <w:rPr>
          <w:lang w:val="en-GB"/>
        </w:rPr>
        <w:tab/>
        <w:t>Interworking for common network exposure</w:t>
      </w:r>
      <w:bookmarkEnd w:id="1281"/>
      <w:bookmarkEnd w:id="1282"/>
      <w:bookmarkEnd w:id="1283"/>
      <w:bookmarkEnd w:id="1284"/>
      <w:bookmarkEnd w:id="1285"/>
    </w:p>
    <w:p w14:paraId="030E5B3E" w14:textId="77777777" w:rsidR="00027F54" w:rsidRPr="00140E21" w:rsidRDefault="00027F54" w:rsidP="00027F54">
      <w:pPr>
        <w:pStyle w:val="Heading4"/>
        <w:rPr>
          <w:lang w:val="en-GB"/>
        </w:rPr>
      </w:pPr>
      <w:bookmarkStart w:id="1286" w:name="_Toc20204117"/>
      <w:bookmarkStart w:id="1287" w:name="_Toc27894805"/>
      <w:bookmarkStart w:id="1288" w:name="_Toc36191875"/>
      <w:bookmarkStart w:id="1289" w:name="_Toc45192964"/>
      <w:bookmarkStart w:id="1290" w:name="_Toc47592596"/>
      <w:r w:rsidRPr="00140E21">
        <w:rPr>
          <w:lang w:val="en-GB"/>
        </w:rPr>
        <w:t>4.11.6.1</w:t>
      </w:r>
      <w:r w:rsidRPr="00140E21">
        <w:rPr>
          <w:lang w:val="en-GB"/>
        </w:rPr>
        <w:tab/>
        <w:t>Subscription and Notification of availability or expected level of support of a service API</w:t>
      </w:r>
      <w:bookmarkEnd w:id="1286"/>
      <w:bookmarkEnd w:id="1287"/>
      <w:bookmarkEnd w:id="1288"/>
      <w:bookmarkEnd w:id="1289"/>
      <w:bookmarkEnd w:id="1290"/>
    </w:p>
    <w:p w14:paraId="58CF0894" w14:textId="77777777" w:rsidR="00027F54" w:rsidRPr="00140E21" w:rsidRDefault="00027F54" w:rsidP="00027F54">
      <w:r w:rsidRPr="00140E21">
        <w:t>Figure 4.11.6.1 1 represent the information flow subscribing and notifying the availability or expected level of support of a service API.</w:t>
      </w:r>
    </w:p>
    <w:p w14:paraId="1988FDCE" w14:textId="77777777" w:rsidR="00027F54" w:rsidRPr="00140E21" w:rsidRDefault="00027F54" w:rsidP="00027F5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377D7F82" w14:textId="77777777" w:rsidR="00027F54" w:rsidRPr="00140E21" w:rsidRDefault="00027F54" w:rsidP="00027F54">
      <w:r w:rsidRPr="00140E21">
        <w:lastRenderedPageBreak/>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6491767D" w14:textId="77777777" w:rsidR="00027F54" w:rsidRPr="00140E21" w:rsidRDefault="00027F54" w:rsidP="00027F54">
      <w:r w:rsidRPr="00140E21">
        <w:t>The SCEF+NEF informs the AF of the API Indication which indicates list of available north-bound API(s).</w:t>
      </w:r>
    </w:p>
    <w:p w14:paraId="3B7B9890" w14:textId="77777777" w:rsidR="00027F54" w:rsidRPr="00140E21" w:rsidRDefault="00027F54" w:rsidP="001E6825">
      <w:pPr>
        <w:pStyle w:val="TH"/>
      </w:pPr>
      <w:r w:rsidRPr="00140E21">
        <w:object w:dxaOrig="8317" w:dyaOrig="4545" w14:anchorId="682F53B3">
          <v:shape id="_x0000_i1114" type="#_x0000_t75" style="width:273.5pt;height:150.45pt" o:ole="">
            <v:imagedata r:id="rId189" o:title=""/>
          </v:shape>
          <o:OLEObject Type="Embed" ProgID="Visio.Drawing.11" ShapeID="_x0000_i1114" DrawAspect="Content" ObjectID="_1662191693" r:id="rId190"/>
        </w:object>
      </w:r>
    </w:p>
    <w:p w14:paraId="0F98AF85" w14:textId="77777777" w:rsidR="00027F54" w:rsidRPr="00140E21" w:rsidRDefault="00027F54" w:rsidP="00027F54">
      <w:pPr>
        <w:pStyle w:val="TF"/>
      </w:pPr>
      <w:r w:rsidRPr="00140E21">
        <w:t>Figure 4.11.6.1-1: Subscription and Notification of availability or expected level of support of a service API</w:t>
      </w:r>
    </w:p>
    <w:p w14:paraId="6F9247AC" w14:textId="77777777" w:rsidR="00027F54" w:rsidRPr="00140E21" w:rsidRDefault="00027F54" w:rsidP="00027F5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9D480D4" w14:textId="77777777" w:rsidR="00027F54" w:rsidRPr="00140E21" w:rsidRDefault="00027F54" w:rsidP="00027F54">
      <w:pPr>
        <w:pStyle w:val="B1"/>
      </w:pPr>
      <w:r w:rsidRPr="00140E21">
        <w:tab/>
        <w:t>The callback URI parameter is optional and is used in step 6 if provided.</w:t>
      </w:r>
    </w:p>
    <w:p w14:paraId="485F1BDB" w14:textId="77777777" w:rsidR="00027F54" w:rsidRPr="00140E21" w:rsidRDefault="00027F54" w:rsidP="00027F5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03BC8E68" w14:textId="77777777" w:rsidR="00027F54" w:rsidRPr="00140E21" w:rsidRDefault="00027F54" w:rsidP="00027F5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AFEA32" w14:textId="77777777" w:rsidR="00027F54" w:rsidRPr="00140E21" w:rsidRDefault="00027F54" w:rsidP="00027F54">
      <w:pPr>
        <w:pStyle w:val="B1"/>
      </w:pPr>
      <w:r w:rsidRPr="00140E21">
        <w:tab/>
        <w:t>If Duration of Reporting is received at step 1, it shall include Duration of Reporting in this message.</w:t>
      </w:r>
    </w:p>
    <w:p w14:paraId="3EB865C4" w14:textId="77777777" w:rsidR="00027F54" w:rsidRPr="00140E21" w:rsidRDefault="00027F54" w:rsidP="00027F5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324F5BB" w14:textId="77777777" w:rsidR="00027F54" w:rsidRPr="00140E21" w:rsidRDefault="00027F54" w:rsidP="00027F5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7BF3E57D" w14:textId="77777777" w:rsidR="00027F54" w:rsidRPr="00140E21" w:rsidRDefault="00027F54" w:rsidP="00027F54">
      <w:pPr>
        <w:pStyle w:val="B1"/>
      </w:pPr>
      <w:r w:rsidRPr="00140E21">
        <w:tab/>
        <w:t>If the subscription is for One-time report type, then steps 5 - 6 are omitted.</w:t>
      </w:r>
    </w:p>
    <w:p w14:paraId="56B7F574" w14:textId="77777777" w:rsidR="00027F54" w:rsidRPr="00140E21" w:rsidRDefault="00027F54" w:rsidP="00027F5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rsidR="00E55CAE">
        <w:t>_</w:t>
      </w:r>
      <w:r w:rsidRPr="00140E21">
        <w:t>EventExposure_Notify (CN type).</w:t>
      </w:r>
    </w:p>
    <w:p w14:paraId="6A504585" w14:textId="77777777" w:rsidR="00027F54" w:rsidRPr="00140E21" w:rsidRDefault="00027F54" w:rsidP="00027F54">
      <w:pPr>
        <w:pStyle w:val="B1"/>
      </w:pPr>
      <w:r w:rsidRPr="00140E21">
        <w:tab/>
        <w:t>The CN type denotes the 5GC or EPC or 5GC</w:t>
      </w:r>
      <w:r w:rsidR="005F09B1" w:rsidRPr="00140E21">
        <w:t>+</w:t>
      </w:r>
      <w:r w:rsidRPr="00140E21">
        <w:t>EPC serving the UE or the group of UEs.</w:t>
      </w:r>
    </w:p>
    <w:p w14:paraId="2487EC1D" w14:textId="77777777" w:rsidR="00027F54" w:rsidRPr="00140E21" w:rsidRDefault="00027F54" w:rsidP="00027F5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0D79E47D" w14:textId="77777777" w:rsidR="00027F54" w:rsidRPr="00140E21" w:rsidRDefault="00027F54" w:rsidP="00027F54">
      <w:pPr>
        <w:pStyle w:val="B1"/>
      </w:pPr>
      <w:r w:rsidRPr="00140E21">
        <w:lastRenderedPageBreak/>
        <w:tab/>
        <w:t>If callback URI is provided at step 1, then SCEF+NEF will send the Nnef_APISupportCapability_Notify (API Indication) message to the node addressed by callback URI.</w:t>
      </w:r>
    </w:p>
    <w:p w14:paraId="183F3B9F" w14:textId="77777777" w:rsidR="00027F54" w:rsidRPr="00140E21" w:rsidRDefault="00027F54" w:rsidP="00027F5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4CDEFCAE" w14:textId="77777777" w:rsidR="00027F54" w:rsidRPr="00140E21" w:rsidRDefault="00027F54" w:rsidP="001E6825">
      <w:pPr>
        <w:pStyle w:val="Heading4"/>
        <w:rPr>
          <w:lang w:val="en-GB"/>
        </w:rPr>
      </w:pPr>
      <w:bookmarkStart w:id="1291" w:name="_Toc20204118"/>
      <w:bookmarkStart w:id="1292" w:name="_Toc27894806"/>
      <w:bookmarkStart w:id="1293" w:name="_Toc36191876"/>
      <w:bookmarkStart w:id="1294" w:name="_Toc45192965"/>
      <w:bookmarkStart w:id="1295" w:name="_Toc47592597"/>
      <w:r w:rsidRPr="00140E21">
        <w:rPr>
          <w:lang w:val="en-GB"/>
        </w:rPr>
        <w:t>4.11.6.2</w:t>
      </w:r>
      <w:r w:rsidRPr="00140E21">
        <w:rPr>
          <w:lang w:val="en-GB"/>
        </w:rPr>
        <w:tab/>
        <w:t>Unsubscribing to N11otification of availability or expected level of support of a service API</w:t>
      </w:r>
      <w:bookmarkEnd w:id="1291"/>
      <w:bookmarkEnd w:id="1292"/>
      <w:bookmarkEnd w:id="1293"/>
      <w:bookmarkEnd w:id="1294"/>
      <w:bookmarkEnd w:id="1295"/>
    </w:p>
    <w:p w14:paraId="219088B6" w14:textId="77777777" w:rsidR="00027F54" w:rsidRPr="00140E21" w:rsidRDefault="00027F54" w:rsidP="00027F54">
      <w:r w:rsidRPr="00140E21">
        <w:t>Figure 4.11.6.2 1 represent the information flow unsubscribing to Continuous report type subscription of the availability or expected level of support of a service API.</w:t>
      </w:r>
    </w:p>
    <w:p w14:paraId="40D97E5E" w14:textId="77777777" w:rsidR="00027F54" w:rsidRPr="00140E21" w:rsidRDefault="00027F54" w:rsidP="00027F5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72D1A43A" w14:textId="77777777" w:rsidR="00027F54" w:rsidRPr="00140E21" w:rsidRDefault="00027F54" w:rsidP="00027F54">
      <w:r w:rsidRPr="00140E21">
        <w:t>If the explicit unsubscribe operation is needed, the information flow is as follows.</w:t>
      </w:r>
    </w:p>
    <w:p w14:paraId="6F963B3B" w14:textId="77777777" w:rsidR="00027F54" w:rsidRPr="00140E21" w:rsidRDefault="00027F54" w:rsidP="00027F54">
      <w:pPr>
        <w:pStyle w:val="TH"/>
      </w:pPr>
      <w:r w:rsidRPr="00140E21">
        <w:object w:dxaOrig="8318" w:dyaOrig="4043" w14:anchorId="7AAADF2D">
          <v:shape id="_x0000_i1115" type="#_x0000_t75" style="width:280.5pt;height:137pt" o:ole="">
            <v:imagedata r:id="rId191" o:title=""/>
          </v:shape>
          <o:OLEObject Type="Embed" ProgID="Visio.Drawing.11" ShapeID="_x0000_i1115" DrawAspect="Content" ObjectID="_1662191694" r:id="rId192"/>
        </w:object>
      </w:r>
    </w:p>
    <w:p w14:paraId="716B3181" w14:textId="77777777" w:rsidR="00027F54" w:rsidRPr="00140E21" w:rsidRDefault="00027F54" w:rsidP="00027F54">
      <w:pPr>
        <w:pStyle w:val="TF"/>
      </w:pPr>
      <w:r w:rsidRPr="00140E21">
        <w:t>Figure 4.11.6.2 1: Unsubscribing to notification of the availability or expected level of support of a service API</w:t>
      </w:r>
    </w:p>
    <w:p w14:paraId="3857116F" w14:textId="77777777" w:rsidR="00027F54" w:rsidRPr="00140E21" w:rsidRDefault="00027F54" w:rsidP="00027F54">
      <w:pPr>
        <w:pStyle w:val="B1"/>
      </w:pPr>
      <w:r w:rsidRPr="00140E21">
        <w:t>1.</w:t>
      </w:r>
      <w:r w:rsidRPr="00140E21">
        <w:tab/>
        <w:t>The AF unsubscribes to Nnef_APISupportCapability service for a UE or a group of UEs by sending APISupportCapability_Unsubscribe Request (UE ID or External Group ID) message.</w:t>
      </w:r>
    </w:p>
    <w:p w14:paraId="7F4494A1" w14:textId="77777777" w:rsidR="00027F54" w:rsidRPr="00140E21" w:rsidRDefault="00027F54" w:rsidP="00027F5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0506E55E" w14:textId="77777777" w:rsidR="00027F54" w:rsidRPr="00140E21" w:rsidRDefault="00027F54" w:rsidP="00027F5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749A0ACE" w14:textId="77777777" w:rsidR="00027F54" w:rsidRPr="00140E21" w:rsidRDefault="00027F54" w:rsidP="00027F5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549D81DD" w14:textId="77777777" w:rsidR="00D7091D" w:rsidRDefault="00D7091D" w:rsidP="00D7091D">
      <w:pPr>
        <w:pStyle w:val="Heading4"/>
      </w:pPr>
      <w:bookmarkStart w:id="1296" w:name="_Toc45192966"/>
      <w:bookmarkStart w:id="1297" w:name="_Toc47592598"/>
      <w:bookmarkStart w:id="1298" w:name="_Toc20204119"/>
      <w:bookmarkStart w:id="1299" w:name="_Toc27894807"/>
      <w:bookmarkStart w:id="1300" w:name="_Toc36191877"/>
      <w:r>
        <w:t>4.11.6.3</w:t>
      </w:r>
      <w:r>
        <w:tab/>
        <w:t>Configuration of monitoring events for common network exposure</w:t>
      </w:r>
      <w:bookmarkEnd w:id="1296"/>
      <w:bookmarkEnd w:id="1297"/>
    </w:p>
    <w:p w14:paraId="398BCD08" w14:textId="77777777" w:rsidR="00D7091D" w:rsidRDefault="00D7091D" w:rsidP="00D7091D">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43458C44" w14:textId="77777777" w:rsidR="00D7091D" w:rsidRDefault="00D7091D" w:rsidP="0011638F">
      <w:pPr>
        <w:pStyle w:val="TH"/>
      </w:pPr>
      <w:r w:rsidRPr="00BE73AD">
        <w:object w:dxaOrig="10911" w:dyaOrig="7240" w14:anchorId="0840C9CC">
          <v:shape id="_x0000_i1116" type="#_x0000_t75" style="width:415.9pt;height:277.25pt" o:ole="">
            <v:imagedata r:id="rId193" o:title=""/>
          </v:shape>
          <o:OLEObject Type="Embed" ProgID="Visio.Drawing.11" ShapeID="_x0000_i1116" DrawAspect="Content" ObjectID="_1662191695" r:id="rId194"/>
        </w:object>
      </w:r>
    </w:p>
    <w:p w14:paraId="5E22D6CE" w14:textId="77777777" w:rsidR="00D7091D" w:rsidRDefault="00D7091D" w:rsidP="00C22561">
      <w:pPr>
        <w:pStyle w:val="TF"/>
      </w:pPr>
      <w:r>
        <w:t>Figure 4.11.6.3-1: Configuration of monitoring events for common network exposure</w:t>
      </w:r>
    </w:p>
    <w:p w14:paraId="79978F53" w14:textId="77777777" w:rsidR="00D7091D" w:rsidRDefault="00D7091D" w:rsidP="00D7091D">
      <w:pPr>
        <w:pStyle w:val="B1"/>
      </w:pPr>
      <w:r>
        <w:t>1.</w:t>
      </w:r>
      <w:r>
        <w:tab/>
        <w:t>The AF configures a monitoring event via the SCEF+NEF using the Nnef_EventExposure_Subscribe service operation.</w:t>
      </w:r>
    </w:p>
    <w:p w14:paraId="466251F9" w14:textId="77777777" w:rsidR="00D7091D" w:rsidRDefault="00D7091D" w:rsidP="00D7091D">
      <w:pPr>
        <w:pStyle w:val="B1"/>
      </w:pPr>
      <w:r>
        <w:t>2.</w:t>
      </w:r>
      <w:r>
        <w:tab/>
        <w:t>SCEF+NEF configures the monitoring event in the UDM+HSS using the Nudm_EventExposure_Subscribe service operation.</w:t>
      </w:r>
    </w:p>
    <w:p w14:paraId="44EF89CF" w14:textId="77777777" w:rsidR="00D7091D" w:rsidRDefault="00D7091D" w:rsidP="00D7091D">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3486A790" w14:textId="77777777" w:rsidR="00D7091D" w:rsidRDefault="00D7091D" w:rsidP="00D7091D">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482131">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482131">
        <w:t>TS 23.632 [</w:t>
      </w:r>
      <w:r>
        <w:t>68].</w:t>
      </w:r>
    </w:p>
    <w:p w14:paraId="2CD6FF3A" w14:textId="77777777" w:rsidR="00D7091D" w:rsidRDefault="00D7091D" w:rsidP="00D7091D">
      <w:pPr>
        <w:pStyle w:val="B1"/>
      </w:pPr>
      <w:r>
        <w:t>4.</w:t>
      </w:r>
      <w:r>
        <w:tab/>
        <w:t>The HSS+UDM replies the SCEF+NEF with the indication that the monitoring event was successfully configured in 5GC and EPC by sending the Nudm_EventExposure_Subscribe Response.</w:t>
      </w:r>
    </w:p>
    <w:p w14:paraId="4F0A2B96" w14:textId="77777777" w:rsidR="00D7091D" w:rsidRDefault="00D7091D" w:rsidP="00D7091D">
      <w:pPr>
        <w:pStyle w:val="B1"/>
      </w:pPr>
      <w:r>
        <w:t>5.</w:t>
      </w:r>
      <w:r>
        <w:tab/>
        <w:t>The SCEF+NEF responds to AF by sending Nnef_EventExposure_Subscribe Response.</w:t>
      </w:r>
    </w:p>
    <w:p w14:paraId="5436F953" w14:textId="77777777" w:rsidR="00D7091D" w:rsidRDefault="00D7091D" w:rsidP="00D7091D">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482131">
        <w:t>TS 23.682 [</w:t>
      </w:r>
      <w:r>
        <w:t>23] using the SCEF address provided by the HSS+UDM in step 3.</w:t>
      </w:r>
    </w:p>
    <w:p w14:paraId="5C07CB34" w14:textId="77777777" w:rsidR="00D7091D" w:rsidRDefault="00D7091D" w:rsidP="00D7091D">
      <w:pPr>
        <w:pStyle w:val="B1"/>
      </w:pPr>
      <w:r>
        <w:t>7.</w:t>
      </w:r>
      <w:r>
        <w:tab/>
        <w:t>The SCEF+NEF notifies the AF using the Nnef_EventExposure_Notify service operation.</w:t>
      </w:r>
    </w:p>
    <w:p w14:paraId="320B72DE" w14:textId="77777777" w:rsidR="00FA2086" w:rsidRPr="00140E21" w:rsidRDefault="00FA2086" w:rsidP="00FA2086">
      <w:pPr>
        <w:pStyle w:val="Heading2"/>
      </w:pPr>
      <w:bookmarkStart w:id="1301" w:name="_Toc45192967"/>
      <w:bookmarkStart w:id="1302" w:name="_Toc47592599"/>
      <w:r w:rsidRPr="00140E21">
        <w:lastRenderedPageBreak/>
        <w:t>4.12</w:t>
      </w:r>
      <w:r w:rsidRPr="00140E21">
        <w:tab/>
        <w:t>Procedures for</w:t>
      </w:r>
      <w:r w:rsidR="008034DE" w:rsidRPr="00140E21">
        <w:t xml:space="preserve"> Untrusted</w:t>
      </w:r>
      <w:r w:rsidRPr="00140E21">
        <w:t xml:space="preserve"> non-3GPP access</w:t>
      </w:r>
      <w:bookmarkEnd w:id="1298"/>
      <w:bookmarkEnd w:id="1299"/>
      <w:bookmarkEnd w:id="1300"/>
      <w:bookmarkEnd w:id="1301"/>
      <w:bookmarkEnd w:id="1302"/>
    </w:p>
    <w:p w14:paraId="7C42747A" w14:textId="77777777" w:rsidR="00FA2086" w:rsidRPr="00140E21" w:rsidRDefault="00FA2086" w:rsidP="00FA2086">
      <w:pPr>
        <w:pStyle w:val="Heading3"/>
        <w:rPr>
          <w:lang w:val="en-GB"/>
        </w:rPr>
      </w:pPr>
      <w:bookmarkStart w:id="1303" w:name="_Toc20204120"/>
      <w:bookmarkStart w:id="1304" w:name="_Toc27894808"/>
      <w:bookmarkStart w:id="1305" w:name="_Toc36191878"/>
      <w:bookmarkStart w:id="1306" w:name="_Toc45192968"/>
      <w:bookmarkStart w:id="1307" w:name="_Toc47592600"/>
      <w:r w:rsidRPr="00140E21">
        <w:rPr>
          <w:lang w:val="en-GB"/>
        </w:rPr>
        <w:t>4.12.1</w:t>
      </w:r>
      <w:r w:rsidRPr="00140E21">
        <w:rPr>
          <w:lang w:val="en-GB"/>
        </w:rPr>
        <w:tab/>
        <w:t>General</w:t>
      </w:r>
      <w:bookmarkEnd w:id="1303"/>
      <w:bookmarkEnd w:id="1304"/>
      <w:bookmarkEnd w:id="1305"/>
      <w:bookmarkEnd w:id="1306"/>
      <w:bookmarkEnd w:id="1307"/>
    </w:p>
    <w:p w14:paraId="1C7B779D" w14:textId="77777777" w:rsidR="00FA2086" w:rsidRPr="00140E21" w:rsidRDefault="00FA2086" w:rsidP="00FA2086">
      <w:r w:rsidRPr="00140E21">
        <w:t>C</w:t>
      </w:r>
      <w:r w:rsidR="00506743" w:rsidRPr="00140E21">
        <w:t>lause 4</w:t>
      </w:r>
      <w:r w:rsidRPr="00140E21">
        <w:t>.12 defines the procedures to support</w:t>
      </w:r>
      <w:r w:rsidR="008034DE" w:rsidRPr="00140E21">
        <w:t xml:space="preserve"> Untrusted</w:t>
      </w:r>
      <w:r w:rsidRPr="00140E21">
        <w:t xml:space="preserve"> non-3GPP access by describing the differences compared to the defined procedures in other clauses.</w:t>
      </w:r>
      <w:r w:rsidR="00D257CF">
        <w:t xml:space="preserve"> The procedures for Untrusted non-3GPP access are also used by a UE that accesses SNPN services via a PLMN over 3GPP access.</w:t>
      </w:r>
    </w:p>
    <w:p w14:paraId="47A88F49" w14:textId="77777777" w:rsidR="00FA2086" w:rsidRPr="00140E21" w:rsidRDefault="00FA2086" w:rsidP="00FA2086">
      <w:pPr>
        <w:pStyle w:val="Heading3"/>
        <w:rPr>
          <w:lang w:val="en-GB"/>
        </w:rPr>
      </w:pPr>
      <w:bookmarkStart w:id="1308" w:name="_Toc20204121"/>
      <w:bookmarkStart w:id="1309" w:name="_Toc27894809"/>
      <w:bookmarkStart w:id="1310" w:name="_Toc36191879"/>
      <w:bookmarkStart w:id="1311" w:name="_Toc45192969"/>
      <w:bookmarkStart w:id="1312" w:name="_Toc47592601"/>
      <w:r w:rsidRPr="00140E21">
        <w:rPr>
          <w:lang w:val="en-GB"/>
        </w:rPr>
        <w:t>4.12.2</w:t>
      </w:r>
      <w:r w:rsidRPr="00140E21">
        <w:rPr>
          <w:lang w:val="en-GB"/>
        </w:rPr>
        <w:tab/>
        <w:t>Registration via Untrusted non-3GPP Access</w:t>
      </w:r>
      <w:bookmarkEnd w:id="1308"/>
      <w:bookmarkEnd w:id="1309"/>
      <w:bookmarkEnd w:id="1310"/>
      <w:bookmarkEnd w:id="1311"/>
      <w:bookmarkEnd w:id="1312"/>
    </w:p>
    <w:p w14:paraId="288DC7C6" w14:textId="77777777" w:rsidR="00E90A05" w:rsidRPr="00140E21" w:rsidRDefault="00E90A05" w:rsidP="00E90A05">
      <w:pPr>
        <w:pStyle w:val="Heading4"/>
        <w:rPr>
          <w:rFonts w:eastAsia="MS Mincho"/>
          <w:lang w:val="en-GB"/>
        </w:rPr>
      </w:pPr>
      <w:bookmarkStart w:id="1313" w:name="_Toc20204122"/>
      <w:bookmarkStart w:id="1314" w:name="_Toc27894810"/>
      <w:bookmarkStart w:id="1315" w:name="_Toc36191880"/>
      <w:bookmarkStart w:id="1316" w:name="_Toc45192970"/>
      <w:bookmarkStart w:id="1317" w:name="_Toc47592602"/>
      <w:r w:rsidRPr="00140E21">
        <w:rPr>
          <w:rFonts w:eastAsia="MS Mincho"/>
          <w:lang w:val="en-GB"/>
        </w:rPr>
        <w:t>4.12.2.1</w:t>
      </w:r>
      <w:r w:rsidRPr="00140E21">
        <w:rPr>
          <w:rFonts w:eastAsia="MS Mincho"/>
          <w:lang w:val="en-GB"/>
        </w:rPr>
        <w:tab/>
        <w:t>General</w:t>
      </w:r>
      <w:bookmarkEnd w:id="1313"/>
      <w:bookmarkEnd w:id="1314"/>
      <w:bookmarkEnd w:id="1315"/>
      <w:bookmarkEnd w:id="1316"/>
      <w:bookmarkEnd w:id="1317"/>
    </w:p>
    <w:p w14:paraId="6235D21E" w14:textId="77777777" w:rsidR="00FA2086" w:rsidRPr="00140E21" w:rsidRDefault="00FA2086" w:rsidP="00FA2086">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482131" w:rsidRPr="00140E21">
        <w:rPr>
          <w:lang w:eastAsia="zh-CN"/>
        </w:rPr>
        <w:t>TS</w:t>
      </w:r>
      <w:r w:rsidR="00482131">
        <w:rPr>
          <w:lang w:eastAsia="zh-CN"/>
        </w:rPr>
        <w:t> </w:t>
      </w:r>
      <w:r w:rsidR="00482131" w:rsidRPr="00140E21">
        <w:rPr>
          <w:lang w:eastAsia="zh-CN"/>
        </w:rPr>
        <w:t>33.501</w:t>
      </w:r>
      <w:r w:rsidR="00482131">
        <w:rPr>
          <w:lang w:eastAsia="zh-CN"/>
        </w:rPr>
        <w:t> </w:t>
      </w:r>
      <w:r w:rsidR="00482131" w:rsidRPr="00140E21">
        <w:rPr>
          <w:lang w:eastAsia="zh-CN"/>
        </w:rPr>
        <w:t>[</w:t>
      </w:r>
      <w:r w:rsidRPr="00140E21">
        <w:rPr>
          <w:lang w:eastAsia="zh-CN"/>
        </w:rPr>
        <w:t>15].</w:t>
      </w:r>
    </w:p>
    <w:p w14:paraId="45CAA4E9" w14:textId="77777777" w:rsidR="00FA2086" w:rsidRPr="00140E21" w:rsidRDefault="00FA2086" w:rsidP="00FA2086">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0A255A96" w14:textId="77777777" w:rsidR="00954086" w:rsidRPr="00140E21" w:rsidRDefault="00954086" w:rsidP="00954086">
      <w:pPr>
        <w:pStyle w:val="Heading4"/>
        <w:rPr>
          <w:lang w:val="en-GB"/>
        </w:rPr>
      </w:pPr>
      <w:bookmarkStart w:id="1318" w:name="_Toc20204123"/>
      <w:bookmarkStart w:id="1319" w:name="_Toc27894811"/>
      <w:bookmarkStart w:id="1320" w:name="_Toc36191881"/>
      <w:bookmarkStart w:id="1321" w:name="_Toc45192971"/>
      <w:bookmarkStart w:id="1322" w:name="_Toc47592603"/>
      <w:r w:rsidRPr="00140E21">
        <w:rPr>
          <w:noProof/>
          <w:lang w:val="en-GB"/>
        </w:rPr>
        <w:t>4.12.2.</w:t>
      </w:r>
      <w:r w:rsidR="00755034" w:rsidRPr="00140E21">
        <w:rPr>
          <w:noProof/>
          <w:lang w:val="en-GB"/>
        </w:rPr>
        <w:t>2</w:t>
      </w:r>
      <w:r w:rsidRPr="00140E21">
        <w:rPr>
          <w:noProof/>
          <w:lang w:val="en-GB"/>
        </w:rPr>
        <w:tab/>
        <w:t>Registration procedure for untrusted non-3GPP access</w:t>
      </w:r>
      <w:bookmarkEnd w:id="1318"/>
      <w:bookmarkEnd w:id="1319"/>
      <w:bookmarkEnd w:id="1320"/>
      <w:bookmarkEnd w:id="1321"/>
      <w:bookmarkEnd w:id="1322"/>
    </w:p>
    <w:p w14:paraId="5610DB19" w14:textId="77777777" w:rsidR="00844477" w:rsidRPr="00140E21" w:rsidRDefault="00844477" w:rsidP="007500BF">
      <w:r w:rsidRPr="00140E21">
        <w:t>The signalling flow in Figure 4.12.2</w:t>
      </w:r>
      <w:r w:rsidR="00954086" w:rsidRPr="00140E21">
        <w:t>.</w:t>
      </w:r>
      <w:r w:rsidR="007D5887" w:rsidRPr="00140E21">
        <w:t>2</w:t>
      </w:r>
      <w:r w:rsidRPr="00140E21">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140E21">
        <w:t>lause 4</w:t>
      </w:r>
      <w:r w:rsidRPr="00140E21">
        <w:t>.2.2.2.2.</w:t>
      </w:r>
    </w:p>
    <w:p w14:paraId="5FB2272C" w14:textId="77777777" w:rsidR="008938AE" w:rsidRPr="00140E21" w:rsidRDefault="008938AE" w:rsidP="003E4F19">
      <w:pPr>
        <w:pStyle w:val="TH"/>
      </w:pPr>
      <w:r w:rsidRPr="00140E21">
        <w:rPr>
          <w:rFonts w:eastAsia="Malgun Gothic"/>
          <w:b w:val="0"/>
        </w:rPr>
        <w:object w:dxaOrig="10605" w:dyaOrig="12075" w14:anchorId="388A41BF">
          <v:shape id="_x0000_i1117" type="#_x0000_t75" style="width:429.3pt;height:489.5pt" o:ole="">
            <v:imagedata r:id="rId195" o:title=""/>
          </v:shape>
          <o:OLEObject Type="Embed" ProgID="Visio.Drawing.11" ShapeID="_x0000_i1117" DrawAspect="Content" ObjectID="_1662191696" r:id="rId196"/>
        </w:object>
      </w:r>
    </w:p>
    <w:p w14:paraId="50959BB3" w14:textId="77777777" w:rsidR="00FA2086" w:rsidRPr="00140E21" w:rsidRDefault="00FA2086" w:rsidP="00FA2086">
      <w:pPr>
        <w:pStyle w:val="TF"/>
      </w:pPr>
      <w:r w:rsidRPr="00140E21">
        <w:t>Figure 4.12.2</w:t>
      </w:r>
      <w:r w:rsidR="00954086" w:rsidRPr="00140E21">
        <w:t>.</w:t>
      </w:r>
      <w:r w:rsidR="00755034" w:rsidRPr="00140E21">
        <w:t>2</w:t>
      </w:r>
      <w:r w:rsidRPr="00140E21">
        <w:t>-1: Registration via untrusted non-3GPP access</w:t>
      </w:r>
    </w:p>
    <w:p w14:paraId="1682FE44" w14:textId="77777777" w:rsidR="00FA2086" w:rsidRPr="00140E21" w:rsidRDefault="00FA2086" w:rsidP="00FA2086">
      <w:pPr>
        <w:pStyle w:val="B1"/>
      </w:pPr>
      <w:r w:rsidRPr="00140E21">
        <w:t>1.</w:t>
      </w:r>
      <w:r w:rsidRPr="00140E21">
        <w:tab/>
        <w:t>The UE connects to an untrusted non-3GPP access network with</w:t>
      </w:r>
      <w:r w:rsidR="006A1BC4">
        <w:t xml:space="preserve"> any appropriate authentication</w:t>
      </w:r>
      <w:r w:rsidRPr="00140E21">
        <w:t xml:space="preserve"> procedure and it is assigned an IP address. </w:t>
      </w:r>
      <w:r w:rsidR="006A1BC4">
        <w:t xml:space="preserve">For example, a </w:t>
      </w:r>
      <w:r w:rsidRPr="00140E21">
        <w:t>non-3GPP authentication method can be used, e.g. no authentication (in</w:t>
      </w:r>
      <w:r w:rsidR="00E77E6B">
        <w:t xml:space="preserve"> the</w:t>
      </w:r>
      <w:r w:rsidRPr="00140E21">
        <w:t xml:space="preserve"> case of a free WLAN), EAP with pre-shared key, username/password, etc. When the UE decides to attach to 5GC network, the UE selects an N3IWF in a 5G PLMN, as described in </w:t>
      </w:r>
      <w:r w:rsidR="00482131" w:rsidRPr="00140E21">
        <w:t>TS</w:t>
      </w:r>
      <w:r w:rsidR="00482131">
        <w:t> </w:t>
      </w:r>
      <w:r w:rsidR="00482131" w:rsidRPr="00140E21">
        <w:t>23.501</w:t>
      </w:r>
      <w:r w:rsidR="00482131">
        <w:t> </w:t>
      </w:r>
      <w:r w:rsidR="00482131" w:rsidRPr="00140E21">
        <w:t>[</w:t>
      </w:r>
      <w:r w:rsidRPr="00140E21">
        <w:t>2] clause </w:t>
      </w:r>
      <w:r w:rsidRPr="00140E21">
        <w:rPr>
          <w:lang w:eastAsia="ko-KR"/>
        </w:rPr>
        <w:t>6.3.6</w:t>
      </w:r>
      <w:r w:rsidRPr="00140E21">
        <w:t>.</w:t>
      </w:r>
    </w:p>
    <w:p w14:paraId="3A61412F" w14:textId="77777777" w:rsidR="00FA2086" w:rsidRPr="00140E21" w:rsidRDefault="00FA2086" w:rsidP="00FA2086">
      <w:pPr>
        <w:pStyle w:val="B1"/>
      </w:pPr>
      <w:r w:rsidRPr="00140E21">
        <w:t>2.</w:t>
      </w:r>
      <w:r w:rsidRPr="00140E21">
        <w:tab/>
        <w:t>The UE proceeds with the establishment of an IPsec Security Association (SA) with the selected N3IWF by initiating an IKE initial exchange according to RFC 7296 [3]. After step 2</w:t>
      </w:r>
      <w:r w:rsidR="004232B7" w:rsidRPr="00140E21">
        <w:t>,</w:t>
      </w:r>
      <w:r w:rsidRPr="00140E21">
        <w:t xml:space="preserve"> all subsequent IKE messages are encrypted and integrity protected by using the IKE SA established in this step.</w:t>
      </w:r>
    </w:p>
    <w:p w14:paraId="400E70AE" w14:textId="77777777" w:rsidR="00FA2086" w:rsidRPr="00140E21" w:rsidRDefault="00FA2086" w:rsidP="00FA2086">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w:t>
      </w:r>
      <w:r w:rsidR="00247EDD" w:rsidRPr="00140E21">
        <w:t xml:space="preserve"> If the UE supports MOBIKE, it shall include a Notify payload in the IKE_AUTH request, as specified in RFC 4555 [40], indicating that MOBIKE is supported. In addition, as specified in </w:t>
      </w:r>
      <w:r w:rsidR="00482131" w:rsidRPr="00140E21">
        <w:t>TS</w:t>
      </w:r>
      <w:r w:rsidR="00482131">
        <w:t> </w:t>
      </w:r>
      <w:r w:rsidR="00482131" w:rsidRPr="00140E21">
        <w:t>33.501</w:t>
      </w:r>
      <w:r w:rsidR="00482131">
        <w:t> </w:t>
      </w:r>
      <w:r w:rsidR="00482131" w:rsidRPr="00140E21">
        <w:t>[</w:t>
      </w:r>
      <w:r w:rsidR="00247EDD" w:rsidRPr="00140E21">
        <w:t>15], if the UE is provisioned with the N3IWF root certificate, it shall include the CERTREQ payload within the IKE_AUTH request message to request the N3IWF's certificate.</w:t>
      </w:r>
    </w:p>
    <w:p w14:paraId="05059D6E" w14:textId="77777777" w:rsidR="00FA2086" w:rsidRPr="00140E21" w:rsidRDefault="00FA2086" w:rsidP="00FA2086">
      <w:pPr>
        <w:pStyle w:val="B1"/>
      </w:pPr>
      <w:r w:rsidRPr="00140E21">
        <w:lastRenderedPageBreak/>
        <w:t>4.</w:t>
      </w:r>
      <w:r w:rsidRPr="00140E21">
        <w:tab/>
        <w:t>The N3IWF responds with an IKE_AUTH response message</w:t>
      </w:r>
      <w:r w:rsidR="004232B7" w:rsidRPr="00140E21">
        <w:t>,</w:t>
      </w:r>
      <w:r w:rsidRPr="00140E21">
        <w:t xml:space="preserve"> which includes an EAP-Request/5G-Start packet. The EAP-Request/5G-Start packet informs the UE to initiate an EAP-5G session, i.e. to start sending NAS messages encapsulated within EAP-5G packets.</w:t>
      </w:r>
      <w:r w:rsidR="00247EDD" w:rsidRPr="00140E21">
        <w:t xml:space="preserve"> If the N3IWF has received a CERTREQ payload from the UE, the N3IWF shall include the CERT payload in the IKE_AUTH response message conaining the N3IWF's certificate. How the UE uses the N3IWF's certificate is specified in </w:t>
      </w:r>
      <w:r w:rsidR="00482131" w:rsidRPr="00140E21">
        <w:t>TS</w:t>
      </w:r>
      <w:r w:rsidR="00482131">
        <w:t> </w:t>
      </w:r>
      <w:r w:rsidR="00482131" w:rsidRPr="00140E21">
        <w:t>33.501</w:t>
      </w:r>
      <w:r w:rsidR="00482131">
        <w:t> </w:t>
      </w:r>
      <w:r w:rsidR="00482131" w:rsidRPr="00140E21">
        <w:t>[</w:t>
      </w:r>
      <w:r w:rsidR="00247EDD" w:rsidRPr="00140E21">
        <w:t>15].</w:t>
      </w:r>
    </w:p>
    <w:p w14:paraId="43752CBF" w14:textId="77777777" w:rsidR="00FA2086" w:rsidRPr="00140E21" w:rsidRDefault="00FA2086" w:rsidP="00FA2086">
      <w:pPr>
        <w:pStyle w:val="B1"/>
      </w:pPr>
      <w:r w:rsidRPr="00140E21">
        <w:t>5.</w:t>
      </w:r>
      <w:r w:rsidRPr="00140E21">
        <w:tab/>
        <w:t>The UE shall send an IKE_AUTH request</w:t>
      </w:r>
      <w:r w:rsidR="004232B7" w:rsidRPr="00140E21">
        <w:t>,</w:t>
      </w:r>
      <w:r w:rsidRPr="00140E21">
        <w:t xml:space="preserve"> which includes an EAP-Response/5G-NAS packet that contains the Access Network parameters (AN</w:t>
      </w:r>
      <w:r w:rsidR="0083182B" w:rsidRPr="00140E21">
        <w:t xml:space="preserve"> p</w:t>
      </w:r>
      <w:r w:rsidRPr="00140E21">
        <w:t>aram</w:t>
      </w:r>
      <w:r w:rsidR="0083182B" w:rsidRPr="00140E21">
        <w:t>eter</w:t>
      </w:r>
      <w:r w:rsidRPr="00140E21">
        <w:t>s) and a Registration Request message. The AN</w:t>
      </w:r>
      <w:r w:rsidR="0083182B" w:rsidRPr="00140E21">
        <w:t xml:space="preserve"> p</w:t>
      </w:r>
      <w:r w:rsidRPr="00140E21">
        <w:t>aram</w:t>
      </w:r>
      <w:r w:rsidR="0083182B" w:rsidRPr="00140E21">
        <w:t>eter</w:t>
      </w:r>
      <w:r w:rsidRPr="00140E21">
        <w:t>s contain information that is used by the N3IWF for selecting an AMF in the 5G core network.</w:t>
      </w:r>
      <w:r w:rsidR="0083182B" w:rsidRPr="00140E21">
        <w:t xml:space="preserve"> This information includes e.g. the</w:t>
      </w:r>
      <w:r w:rsidR="00D20566" w:rsidRPr="00140E21">
        <w:t xml:space="preserve"> GUAMI</w:t>
      </w:r>
      <w:r w:rsidR="0083182B" w:rsidRPr="00140E21">
        <w:t>, the Selected PLMN ID</w:t>
      </w:r>
      <w:r w:rsidR="008E4222">
        <w:t xml:space="preserve"> (or PLMN ID and NID, see </w:t>
      </w:r>
      <w:r w:rsidR="00482131">
        <w:t>TS 23.501 [</w:t>
      </w:r>
      <w:r w:rsidR="008E4222">
        <w:t>2], clause 5.30)</w:t>
      </w:r>
      <w:r w:rsidR="0083182B" w:rsidRPr="00140E21">
        <w:t>, the Requested NSSAI and the Establishment cause. The Establishment cause provides the reason for requesting a signalling connection with 5GC.</w:t>
      </w:r>
      <w:r w:rsidR="00D1644D">
        <w:t xml:space="preserve"> Whether and how the UE includes the Requested NSSAI as part of the AN parameters is dependent on the value of the Access Stratum Connection Establishment NSSAI Inclusion Mode parameter, as specified in clause 5.15.9 of </w:t>
      </w:r>
      <w:r w:rsidR="00482131">
        <w:t>TS 23.501 [</w:t>
      </w:r>
      <w:r w:rsidR="00D1644D">
        <w:t>2].</w:t>
      </w:r>
    </w:p>
    <w:p w14:paraId="0142868A" w14:textId="77777777" w:rsidR="00FA2086" w:rsidRPr="00140E21" w:rsidRDefault="00FA2086" w:rsidP="00FA2086">
      <w:pPr>
        <w:pStyle w:val="NO"/>
      </w:pPr>
      <w:r w:rsidRPr="00140E21">
        <w:t>NOTE</w:t>
      </w:r>
      <w:r w:rsidR="00FB51ED" w:rsidRPr="00140E21">
        <w:t> </w:t>
      </w:r>
      <w:r w:rsidRPr="00140E21">
        <w:t>1:</w:t>
      </w:r>
      <w:r w:rsidRPr="00140E21">
        <w:tab/>
        <w:t>The N3IWF does not send an EAP-Identity request because the UE includes its identity in the first IKE_AUTH. This is in line with RFC7296, c</w:t>
      </w:r>
      <w:r w:rsidR="00506743" w:rsidRPr="00140E21">
        <w:t>lause 3</w:t>
      </w:r>
      <w:r w:rsidRPr="00140E21">
        <w:t>.16.</w:t>
      </w:r>
    </w:p>
    <w:p w14:paraId="703005DE" w14:textId="77777777" w:rsidR="00FA2086" w:rsidRPr="00140E21" w:rsidRDefault="00FA2086" w:rsidP="00FA2086">
      <w:pPr>
        <w:pStyle w:val="B1"/>
      </w:pPr>
      <w:r w:rsidRPr="00140E21">
        <w:t>6.</w:t>
      </w:r>
      <w:r w:rsidRPr="00140E21">
        <w:tab/>
        <w:t>The N3IWF shall select an AMF based on the received AN</w:t>
      </w:r>
      <w:r w:rsidR="0083182B" w:rsidRPr="00140E21">
        <w:t xml:space="preserve"> p</w:t>
      </w:r>
      <w:r w:rsidRPr="00140E21">
        <w:t>aram</w:t>
      </w:r>
      <w:r w:rsidR="0083182B" w:rsidRPr="00140E21">
        <w:t>eter</w:t>
      </w:r>
      <w:r w:rsidRPr="00140E21">
        <w:t xml:space="preserve">s and local policy, as specified in </w:t>
      </w:r>
      <w:r w:rsidR="00482131" w:rsidRPr="00140E21">
        <w:t>TS</w:t>
      </w:r>
      <w:r w:rsidR="00482131">
        <w:t> </w:t>
      </w:r>
      <w:r w:rsidR="00482131" w:rsidRPr="00140E21">
        <w:t>23.501</w:t>
      </w:r>
      <w:r w:rsidR="00482131">
        <w:t> </w:t>
      </w:r>
      <w:r w:rsidR="00482131" w:rsidRPr="00140E21">
        <w:t>[</w:t>
      </w:r>
      <w:r w:rsidRPr="00140E21">
        <w:t>2], clause 6.</w:t>
      </w:r>
      <w:r w:rsidR="008938AE" w:rsidRPr="00140E21">
        <w:t>3.</w:t>
      </w:r>
      <w:r w:rsidRPr="00140E21">
        <w:t>5. The N3IWF shall then forward the Registration Request received from the UE to the selected AMF</w:t>
      </w:r>
      <w:r w:rsidR="0083182B" w:rsidRPr="00140E21">
        <w:t xml:space="preserve"> within an N2 message. This message contains N2 parameters that include the Selected PLMN ID</w:t>
      </w:r>
      <w:r w:rsidR="00225B2A" w:rsidRPr="00140E21">
        <w:t xml:space="preserve"> and </w:t>
      </w:r>
      <w:r w:rsidR="0083182B" w:rsidRPr="00140E21">
        <w:t>the Establishment cause</w:t>
      </w:r>
      <w:r w:rsidRPr="00140E21">
        <w:t>.</w:t>
      </w:r>
    </w:p>
    <w:p w14:paraId="7D5DF627" w14:textId="77777777" w:rsidR="00FA2086" w:rsidRPr="00140E21" w:rsidRDefault="00FA2086" w:rsidP="00FA2086">
      <w:pPr>
        <w:pStyle w:val="B1"/>
      </w:pPr>
      <w:r w:rsidRPr="00140E21">
        <w:t>7.</w:t>
      </w:r>
      <w:r w:rsidRPr="00140E21">
        <w:tab/>
        <w:t>The selected AMF may decide to request the</w:t>
      </w:r>
      <w:r w:rsidR="00DA202D" w:rsidRPr="00140E21">
        <w:t xml:space="preserve"> SUCI</w:t>
      </w:r>
      <w:r w:rsidRPr="00140E21">
        <w:t xml:space="preserve"> by sending a NAS Identity Request message to UE. This NAS message and all subsequent NAS messages are sent to UE encapsulated within EAP/5G-NAS packets.</w:t>
      </w:r>
    </w:p>
    <w:p w14:paraId="18B9401D" w14:textId="77777777" w:rsidR="0034072B" w:rsidRPr="00140E21" w:rsidRDefault="00FA2086" w:rsidP="00FA2086">
      <w:pPr>
        <w:pStyle w:val="B1"/>
      </w:pPr>
      <w:r w:rsidRPr="00140E21">
        <w:t>8.</w:t>
      </w:r>
      <w:r w:rsidRPr="00140E21">
        <w:tab/>
        <w:t>The AMF may decide to authenticate the UE</w:t>
      </w:r>
      <w:r w:rsidR="0034072B" w:rsidRPr="00140E21">
        <w:t xml:space="preserve"> by invoking an AUSF</w:t>
      </w:r>
      <w:r w:rsidRPr="00140E21">
        <w:t xml:space="preserve">. In this case, the AMF shall select an AUSF as specified in </w:t>
      </w:r>
      <w:r w:rsidR="00482131" w:rsidRPr="00140E21">
        <w:t>TS</w:t>
      </w:r>
      <w:r w:rsidR="00482131">
        <w:t> </w:t>
      </w:r>
      <w:r w:rsidR="00482131" w:rsidRPr="00140E21">
        <w:t>23.501</w:t>
      </w:r>
      <w:r w:rsidR="00482131">
        <w:t> </w:t>
      </w:r>
      <w:r w:rsidR="00482131" w:rsidRPr="00140E21">
        <w:t>[</w:t>
      </w:r>
      <w:r w:rsidRPr="00140E21">
        <w:t>2] clause 6.3.4</w:t>
      </w:r>
      <w:r w:rsidR="0034072B" w:rsidRPr="00140E21">
        <w:t xml:space="preserve"> based on</w:t>
      </w:r>
      <w:r w:rsidRPr="00140E21">
        <w:t xml:space="preserve"> SUPI or</w:t>
      </w:r>
      <w:r w:rsidR="0034072B" w:rsidRPr="00140E21">
        <w:t xml:space="preserve"> SUCI.</w:t>
      </w:r>
    </w:p>
    <w:p w14:paraId="15DD5B73" w14:textId="77777777" w:rsidR="00FA2086" w:rsidRPr="00140E21" w:rsidRDefault="0034072B" w:rsidP="00FA2086">
      <w:pPr>
        <w:pStyle w:val="B1"/>
      </w:pPr>
      <w:r w:rsidRPr="00140E21">
        <w:tab/>
      </w:r>
      <w:r w:rsidR="00FA2086" w:rsidRPr="00140E21">
        <w:t>The AUSF</w:t>
      </w:r>
      <w:r w:rsidRPr="00140E21">
        <w:t xml:space="preserve"> executes the</w:t>
      </w:r>
      <w:r w:rsidR="00FA2086" w:rsidRPr="00140E21">
        <w:t xml:space="preserve"> authentication</w:t>
      </w:r>
      <w:r w:rsidRPr="00140E21">
        <w:t xml:space="preserve"> of the UE</w:t>
      </w:r>
      <w:r w:rsidR="00FA2086" w:rsidRPr="00140E21">
        <w:t xml:space="preserve"> as specified in </w:t>
      </w:r>
      <w:r w:rsidR="00482131" w:rsidRPr="00140E21">
        <w:t>TS</w:t>
      </w:r>
      <w:r w:rsidR="00482131">
        <w:t> </w:t>
      </w:r>
      <w:r w:rsidR="00482131" w:rsidRPr="00140E21">
        <w:t>33.501</w:t>
      </w:r>
      <w:r w:rsidR="00482131">
        <w:t> </w:t>
      </w:r>
      <w:r w:rsidR="00482131" w:rsidRPr="00140E21">
        <w:t>[</w:t>
      </w:r>
      <w:r w:rsidR="00FA2086" w:rsidRPr="00140E21">
        <w:t>15].</w:t>
      </w:r>
      <w:r w:rsidRPr="00140E21">
        <w:t xml:space="preserve"> The AUSF selects a UDM as described in </w:t>
      </w:r>
      <w:r w:rsidR="00482131" w:rsidRPr="00140E21">
        <w:t>TS</w:t>
      </w:r>
      <w:r w:rsidR="00482131">
        <w:t> </w:t>
      </w:r>
      <w:r w:rsidR="00482131" w:rsidRPr="00140E21">
        <w:t>23.501</w:t>
      </w:r>
      <w:r w:rsidR="00482131">
        <w:t> </w:t>
      </w:r>
      <w:r w:rsidR="00482131" w:rsidRPr="00140E21">
        <w:t>[</w:t>
      </w:r>
      <w:r w:rsidRPr="00140E21">
        <w:t>2], clause 6.3.8 and gets the authentication data from UDM.</w:t>
      </w:r>
      <w:r w:rsidR="00FA2086" w:rsidRPr="00140E21">
        <w:t xml:space="preserve"> The</w:t>
      </w:r>
      <w:r w:rsidRPr="00140E21">
        <w:t xml:space="preserve"> authentication</w:t>
      </w:r>
      <w:r w:rsidR="00FA2086" w:rsidRPr="00140E21">
        <w:t xml:space="preserve"> packets are encapsulated within NAS authentication messages and the NAS authentication messages are encapsulated within EAP/5G-NAS packets. After the successful authentication:</w:t>
      </w:r>
    </w:p>
    <w:p w14:paraId="680A061E" w14:textId="77777777" w:rsidR="00FA2086" w:rsidRPr="00140E21" w:rsidRDefault="00FA2086" w:rsidP="00FA2086">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6399A7B4" w14:textId="77777777" w:rsidR="00FA2086" w:rsidRPr="00140E21" w:rsidRDefault="00FA2086" w:rsidP="00FA2086">
      <w:pPr>
        <w:pStyle w:val="B2"/>
      </w:pPr>
      <w:r w:rsidRPr="00140E21">
        <w:t>-</w:t>
      </w:r>
      <w:r w:rsidRPr="00140E21">
        <w:tab/>
        <w:t>In step 8h, the AUSF shall also include the SUPI, if in step 8a the AMF provided to AUSF a</w:t>
      </w:r>
      <w:r w:rsidR="00DA202D" w:rsidRPr="00140E21">
        <w:t xml:space="preserve"> SUCI</w:t>
      </w:r>
      <w:r w:rsidRPr="00140E21">
        <w:t>.</w:t>
      </w:r>
    </w:p>
    <w:p w14:paraId="18C3996E" w14:textId="77777777" w:rsidR="00FA2086" w:rsidRPr="00140E21" w:rsidRDefault="00FA2086" w:rsidP="00FA2086">
      <w:pPr>
        <w:pStyle w:val="NO"/>
      </w:pPr>
      <w:r w:rsidRPr="00140E21">
        <w:t>NOTE</w:t>
      </w:r>
      <w:r w:rsidR="00FB51ED" w:rsidRPr="00140E21">
        <w:t> </w:t>
      </w:r>
      <w:r w:rsidRPr="00140E21">
        <w:t>2:</w:t>
      </w:r>
      <w:r w:rsidRPr="00140E21">
        <w:tab/>
        <w:t>EAP-AKA'</w:t>
      </w:r>
      <w:r w:rsidR="0034072B" w:rsidRPr="00140E21">
        <w:t xml:space="preserve"> or 5G-AKA are allowed</w:t>
      </w:r>
      <w:r w:rsidRPr="00140E21">
        <w:t xml:space="preserve"> for the authentication of UE via non-3GPP access, as specified in </w:t>
      </w:r>
      <w:r w:rsidR="00482131" w:rsidRPr="00140E21">
        <w:t>TS</w:t>
      </w:r>
      <w:r w:rsidR="00482131">
        <w:t> </w:t>
      </w:r>
      <w:r w:rsidR="00482131" w:rsidRPr="00140E21">
        <w:t>33.501</w:t>
      </w:r>
      <w:r w:rsidR="00482131">
        <w:t> </w:t>
      </w:r>
      <w:r w:rsidR="00482131" w:rsidRPr="00140E21">
        <w:t>[</w:t>
      </w:r>
      <w:r w:rsidRPr="00140E21">
        <w:t>15].</w:t>
      </w:r>
      <w:r w:rsidR="0034072B" w:rsidRPr="00140E21">
        <w:t xml:space="preserve"> Figure 4.12.2.2-1 only shows authentication flow using EAP-AKA'.</w:t>
      </w:r>
      <w:r w:rsidR="008E4222">
        <w:t xml:space="preserve"> Authentication methods other than EAP-AKA' or 5G-AKA are also allowed for UE accessing SNPN services via a PLMN, as specified in </w:t>
      </w:r>
      <w:r w:rsidR="00482131">
        <w:t>TS 33.501 [</w:t>
      </w:r>
      <w:r w:rsidR="008E4222">
        <w:t>15], Annex I.</w:t>
      </w:r>
    </w:p>
    <w:p w14:paraId="22E1E02A" w14:textId="77777777" w:rsidR="00FA2086" w:rsidRPr="00140E21" w:rsidRDefault="00FA2086" w:rsidP="00FA2086">
      <w:pPr>
        <w:pStyle w:val="B1"/>
      </w:pPr>
      <w:r w:rsidRPr="00140E21">
        <w:t>9</w:t>
      </w:r>
      <w:r w:rsidR="00A04821" w:rsidRPr="00140E21">
        <w:t>a</w:t>
      </w:r>
      <w:r w:rsidRPr="00140E21">
        <w:t>.</w:t>
      </w:r>
      <w:r w:rsidRPr="00140E21">
        <w:tab/>
        <w:t xml:space="preserve">The AMF shall send a </w:t>
      </w:r>
      <w:r w:rsidR="00A04821" w:rsidRPr="00140E21">
        <w:t xml:space="preserve">NAS </w:t>
      </w:r>
      <w:r w:rsidRPr="00140E21">
        <w:t xml:space="preserve">Security Mode Command to UE in order to activate NAS security. If an EAP-AKA' authentication was successfully executed in step 8, the AMF shall encapsulate the EAP-Success received from AUSF within the </w:t>
      </w:r>
      <w:r w:rsidR="00A04821" w:rsidRPr="00140E21">
        <w:t xml:space="preserve">NAS Security Mode Command </w:t>
      </w:r>
      <w:r w:rsidRPr="00140E21">
        <w:t>message.</w:t>
      </w:r>
    </w:p>
    <w:p w14:paraId="4E615E82" w14:textId="77777777" w:rsidR="00A04821" w:rsidRPr="00140E21" w:rsidRDefault="00A04821" w:rsidP="00FA2086">
      <w:pPr>
        <w:pStyle w:val="B1"/>
      </w:pPr>
      <w:r w:rsidRPr="00140E21">
        <w:t>9b.</w:t>
      </w:r>
      <w:r w:rsidRPr="00140E21">
        <w:tab/>
        <w:t>The N3IWF shall forward the NAS Security Mode Command message to UE within an EAP/5G-NAS packet.</w:t>
      </w:r>
    </w:p>
    <w:p w14:paraId="0873845C" w14:textId="77777777" w:rsidR="00A04821" w:rsidRPr="00140E21" w:rsidRDefault="00A04821" w:rsidP="00FA2086">
      <w:pPr>
        <w:pStyle w:val="B1"/>
      </w:pPr>
      <w:r w:rsidRPr="00140E21">
        <w:t>9c</w:t>
      </w:r>
      <w:r w:rsidR="00FA2086" w:rsidRPr="00140E21">
        <w:t>.</w:t>
      </w:r>
      <w:r w:rsidR="00FA2086" w:rsidRPr="00140E21">
        <w:tab/>
        <w:t>The UE completes the EAP-AKA' authentication (if initiated in step 8)</w:t>
      </w:r>
      <w:r w:rsidRPr="00140E21">
        <w:t>,</w:t>
      </w:r>
      <w:r w:rsidR="00FA2086" w:rsidRPr="00140E21">
        <w:t xml:space="preserve"> creates a NAS security context and an N3IWF key</w:t>
      </w:r>
      <w:r w:rsidRPr="00140E21">
        <w:t xml:space="preserve"> and sends the NAS Security Mode Complete message within an EAP/5G-NAS packet</w:t>
      </w:r>
      <w:r w:rsidR="00FA2086" w:rsidRPr="00140E21">
        <w:t>.</w:t>
      </w:r>
    </w:p>
    <w:p w14:paraId="52A97CCF" w14:textId="77777777" w:rsidR="00A04821" w:rsidRPr="00140E21" w:rsidRDefault="00A04821" w:rsidP="00FA2086">
      <w:pPr>
        <w:pStyle w:val="B1"/>
      </w:pPr>
      <w:r w:rsidRPr="00140E21">
        <w:t>9d.</w:t>
      </w:r>
      <w:r w:rsidRPr="00140E21">
        <w:tab/>
        <w:t>The N3IWF relays the NAS Security Mode Complete message to the AMF.</w:t>
      </w:r>
    </w:p>
    <w:p w14:paraId="4B2604AA" w14:textId="77777777" w:rsidR="00A04821" w:rsidRPr="00140E21" w:rsidRDefault="00A04821" w:rsidP="00FA2086">
      <w:pPr>
        <w:pStyle w:val="B1"/>
      </w:pPr>
      <w:r w:rsidRPr="00140E21">
        <w:t>10a.</w:t>
      </w:r>
      <w:r w:rsidRPr="00140E21">
        <w:tab/>
        <w:t>Upon receiving NAS Security Mode Complete, the AMF shall send an NGAP Initial Context Setup Request message that includes the N3IWF key.</w:t>
      </w:r>
    </w:p>
    <w:p w14:paraId="0C8DC414" w14:textId="77777777" w:rsidR="00FA2086" w:rsidRPr="00140E21" w:rsidRDefault="00A04821" w:rsidP="00FA2086">
      <w:pPr>
        <w:pStyle w:val="B1"/>
      </w:pPr>
      <w:r w:rsidRPr="00140E21">
        <w:t>10b.</w:t>
      </w:r>
      <w:r w:rsidRPr="00140E21">
        <w:tab/>
      </w:r>
      <w:r w:rsidR="00FA2086" w:rsidRPr="00140E21">
        <w:t xml:space="preserve">This triggers the N3IWF to send an EAP-Success to UE, </w:t>
      </w:r>
      <w:r w:rsidRPr="00140E21">
        <w:t xml:space="preserve">which </w:t>
      </w:r>
      <w:r w:rsidR="00FA2086" w:rsidRPr="00140E21">
        <w:t>completes the EAP-5G session</w:t>
      </w:r>
      <w:r w:rsidRPr="00140E21">
        <w:t>. No</w:t>
      </w:r>
      <w:r w:rsidR="00FA2086" w:rsidRPr="00140E21">
        <w:t xml:space="preserve"> further EAP-5G packets are exchanged.</w:t>
      </w:r>
    </w:p>
    <w:p w14:paraId="35A7F055" w14:textId="77777777" w:rsidR="00FA2086" w:rsidRPr="00140E21" w:rsidRDefault="00FA2086" w:rsidP="00FA2086">
      <w:pPr>
        <w:pStyle w:val="B1"/>
      </w:pPr>
      <w:r w:rsidRPr="00140E21">
        <w:t>11.</w:t>
      </w:r>
      <w:r w:rsidRPr="00140E21">
        <w:tab/>
        <w:t>The IPsec SA is established between the UE and N3IWF by using the common N3IWF</w:t>
      </w:r>
      <w:r w:rsidR="00A04821" w:rsidRPr="00140E21">
        <w:t xml:space="preserve"> key</w:t>
      </w:r>
      <w:r w:rsidRPr="00140E21">
        <w:t xml:space="preserve"> that was created in the UE in step 9</w:t>
      </w:r>
      <w:r w:rsidR="00A04821" w:rsidRPr="00140E21">
        <w:t>c and received by the N3IWF in step 10a</w:t>
      </w:r>
      <w:r w:rsidRPr="00140E21">
        <w:t xml:space="preserve">. This IPsec SA is referred to as the "signalling IPsec </w:t>
      </w:r>
      <w:r w:rsidRPr="00140E21">
        <w:lastRenderedPageBreak/>
        <w:t>SA". After the establishment of the signalling IPsec SA</w:t>
      </w:r>
      <w:r w:rsidR="00A04821" w:rsidRPr="00140E21">
        <w:t xml:space="preserve">, the N3IWF notifies the AMF that the UE context (including AN security) was created by sending a NGAP </w:t>
      </w:r>
      <w:r w:rsidR="0033144B" w:rsidRPr="00140E21">
        <w:t xml:space="preserve">Initial </w:t>
      </w:r>
      <w:r w:rsidR="00A04821" w:rsidRPr="00140E21">
        <w:t>Context Setup</w:t>
      </w:r>
      <w:r w:rsidR="0033144B" w:rsidRPr="00140E21">
        <w:t xml:space="preserve"> Response</w:t>
      </w:r>
      <w:r w:rsidRPr="00140E21">
        <w:t xml:space="preserve">. The signalling IPsec SA shall be configured to operate in </w:t>
      </w:r>
      <w:r w:rsidR="00D66C10" w:rsidRPr="00140E21">
        <w:t xml:space="preserve">tunnel </w:t>
      </w:r>
      <w:r w:rsidRPr="00140E21">
        <w:t>mode</w:t>
      </w:r>
      <w:r w:rsidR="00D66C10" w:rsidRPr="00140E21">
        <w:t xml:space="preserve"> and the N3IWF shall assign to UE an "inner" IP address</w:t>
      </w:r>
      <w:r w:rsidRPr="00140E21">
        <w:t>.</w:t>
      </w:r>
      <w:r w:rsidR="00247EDD"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06BBC825" w14:textId="77777777" w:rsidR="00D66C10" w:rsidRPr="00140E21" w:rsidRDefault="00D66C10" w:rsidP="00FA2086">
      <w:pPr>
        <w:pStyle w:val="B1"/>
      </w:pPr>
      <w:r w:rsidRPr="00140E21">
        <w:tab/>
        <w:t xml:space="preserve">All subsequent NAS messages exchanged between the UE and N3IWF shall be sent via the signalling IPsec SA and shall be carried over </w:t>
      </w:r>
      <w:r w:rsidR="004232B7" w:rsidRPr="00140E21">
        <w:t>TCP/</w:t>
      </w:r>
      <w:r w:rsidRPr="00140E21">
        <w:t xml:space="preserve">IP. The UE shall send NAS messages within </w:t>
      </w:r>
      <w:r w:rsidR="004232B7" w:rsidRPr="00140E21">
        <w:t>TCP/</w:t>
      </w:r>
      <w:r w:rsidRPr="00140E21">
        <w:t xml:space="preserve">IP packets with source address the "inner" IP address of the UE and destination address the NAS_IP_ADDRESS that is received in step 11a. The N3IWF shall send NAS messages within </w:t>
      </w:r>
      <w:r w:rsidR="004232B7" w:rsidRPr="00140E21">
        <w:t>TCP/</w:t>
      </w:r>
      <w:r w:rsidRPr="00140E21">
        <w:t>IP packets with source address the NAS_IP_ADDRESS and destination address the "inner" IP address of the UE.</w:t>
      </w:r>
      <w:r w:rsidR="004232B7" w:rsidRPr="00140E21">
        <w:t xml:space="preserv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482131" w:rsidRPr="00140E21">
        <w:t>TS</w:t>
      </w:r>
      <w:r w:rsidR="00482131">
        <w:t> </w:t>
      </w:r>
      <w:r w:rsidR="00482131" w:rsidRPr="00140E21">
        <w:t>24.502</w:t>
      </w:r>
      <w:r w:rsidR="00482131">
        <w:t> </w:t>
      </w:r>
      <w:r w:rsidR="00482131" w:rsidRPr="00140E21">
        <w:t>[</w:t>
      </w:r>
      <w:r w:rsidR="004232B7" w:rsidRPr="00140E21">
        <w:t>41].</w:t>
      </w:r>
    </w:p>
    <w:p w14:paraId="6CF9F00E" w14:textId="77777777" w:rsidR="00A04821" w:rsidRPr="00140E21" w:rsidRDefault="00A04821" w:rsidP="00FA2086">
      <w:pPr>
        <w:pStyle w:val="B1"/>
      </w:pPr>
      <w:r w:rsidRPr="00140E21">
        <w:t>12.</w:t>
      </w:r>
      <w:r w:rsidRPr="00140E21">
        <w:tab/>
        <w:t>The AMF sends the NAS Registration Accept message to the N3IWF.</w:t>
      </w:r>
      <w:r w:rsidR="00744049" w:rsidRPr="00140E21">
        <w:t xml:space="preserve"> The N2 Message includes the Allowed NSSAI for the access type for the UE.</w:t>
      </w:r>
    </w:p>
    <w:p w14:paraId="4B7B4744" w14:textId="77777777" w:rsidR="00A04821" w:rsidRPr="00140E21" w:rsidRDefault="00A04821" w:rsidP="00FA2086">
      <w:pPr>
        <w:pStyle w:val="B1"/>
      </w:pPr>
      <w:r w:rsidRPr="00140E21">
        <w:t>13.</w:t>
      </w:r>
      <w:r w:rsidRPr="00140E21">
        <w:tab/>
      </w:r>
      <w:r w:rsidR="00D66C10" w:rsidRPr="00140E21">
        <w:t xml:space="preserve">The N3IWF forwards the NAS Registration Accept to UE </w:t>
      </w:r>
      <w:r w:rsidRPr="00140E21">
        <w:t>via the established signalling IPsec SA. If the NAS Registration Request message is received by the N3IWF before the IPsec SA is established, the N3IWF shall store it and forward it to the UE only after the establishment of the signalling IPsec SA.</w:t>
      </w:r>
    </w:p>
    <w:p w14:paraId="5369D10C" w14:textId="77777777" w:rsidR="00F248ED" w:rsidRPr="00140E21" w:rsidRDefault="00F248ED" w:rsidP="00F248ED">
      <w:pPr>
        <w:pStyle w:val="B1"/>
      </w:pPr>
      <w:r w:rsidRPr="00140E21">
        <w:tab/>
        <w:t>The AMF provides the Access Type set to "Non-3GPP access" to the UDM when it registers with the UDM.</w:t>
      </w:r>
    </w:p>
    <w:p w14:paraId="1D858EEE" w14:textId="77777777" w:rsidR="00D257CF" w:rsidRDefault="00D257CF" w:rsidP="001D471F">
      <w:pPr>
        <w:pStyle w:val="NO"/>
      </w:pPr>
      <w:bookmarkStart w:id="1323" w:name="_Toc20204124"/>
      <w:r>
        <w:t>NOTE 3:</w:t>
      </w:r>
      <w:r>
        <w:tab/>
        <w:t>The Access Type is set to "Non-3GPP access" even when the UE accesses SNPN services via PLMN over 3GPP access.</w:t>
      </w:r>
    </w:p>
    <w:p w14:paraId="27C90493" w14:textId="77777777" w:rsidR="00755034" w:rsidRPr="00140E21" w:rsidRDefault="00755034" w:rsidP="00755034">
      <w:pPr>
        <w:pStyle w:val="Heading4"/>
        <w:rPr>
          <w:lang w:val="en-GB" w:eastAsia="ja-JP"/>
        </w:rPr>
      </w:pPr>
      <w:bookmarkStart w:id="1324" w:name="_Toc27894812"/>
      <w:bookmarkStart w:id="1325" w:name="_Toc36191882"/>
      <w:bookmarkStart w:id="1326" w:name="_Toc45192972"/>
      <w:bookmarkStart w:id="1327" w:name="_Toc47592604"/>
      <w:r w:rsidRPr="00140E21">
        <w:rPr>
          <w:lang w:val="en-GB"/>
        </w:rPr>
        <w:t>4.12.2.3</w:t>
      </w:r>
      <w:r w:rsidRPr="00140E21">
        <w:rPr>
          <w:lang w:val="en-GB"/>
        </w:rPr>
        <w:tab/>
        <w:t xml:space="preserve">Emergency </w:t>
      </w:r>
      <w:r w:rsidR="00F771DA" w:rsidRPr="00140E21">
        <w:rPr>
          <w:lang w:val="en-GB"/>
        </w:rPr>
        <w:t>R</w:t>
      </w:r>
      <w:r w:rsidRPr="00140E21">
        <w:rPr>
          <w:lang w:val="en-GB"/>
        </w:rPr>
        <w:t>egistration for untrusted non-3GPP Access</w:t>
      </w:r>
      <w:bookmarkEnd w:id="1323"/>
      <w:bookmarkEnd w:id="1324"/>
      <w:bookmarkEnd w:id="1325"/>
      <w:bookmarkEnd w:id="1326"/>
      <w:bookmarkEnd w:id="1327"/>
    </w:p>
    <w:p w14:paraId="65C13326" w14:textId="77777777" w:rsidR="00755034" w:rsidRPr="00140E21" w:rsidRDefault="00755034" w:rsidP="00755034">
      <w:pPr>
        <w:rPr>
          <w:noProof/>
        </w:rPr>
      </w:pPr>
      <w:r w:rsidRPr="00140E21">
        <w:rPr>
          <w:noProof/>
        </w:rPr>
        <w:t xml:space="preserve">Emergency </w:t>
      </w:r>
      <w:r w:rsidR="00F771DA" w:rsidRPr="00140E21">
        <w:rPr>
          <w:noProof/>
        </w:rPr>
        <w:t>R</w:t>
      </w:r>
      <w:r w:rsidRPr="00140E21">
        <w:rPr>
          <w:noProof/>
        </w:rPr>
        <w:t xml:space="preserve">egistration procedure is used by UEs requiring to perform emergency services but cannot gain normal services from the network. These UEs are in limited service state as defined in </w:t>
      </w:r>
      <w:r w:rsidR="00482131" w:rsidRPr="00140E21">
        <w:rPr>
          <w:noProof/>
        </w:rPr>
        <w:t>TS</w:t>
      </w:r>
      <w:r w:rsidR="00482131">
        <w:rPr>
          <w:noProof/>
        </w:rPr>
        <w:t> </w:t>
      </w:r>
      <w:r w:rsidR="00482131" w:rsidRPr="00140E21">
        <w:rPr>
          <w:noProof/>
        </w:rPr>
        <w:t>23.122</w:t>
      </w:r>
      <w:r w:rsidR="00482131">
        <w:rPr>
          <w:noProof/>
        </w:rPr>
        <w:t> </w:t>
      </w:r>
      <w:r w:rsidR="00482131" w:rsidRPr="00140E21">
        <w:rPr>
          <w:noProof/>
        </w:rPr>
        <w:t>[</w:t>
      </w:r>
      <w:r w:rsidRPr="00140E21">
        <w:rPr>
          <w:noProof/>
        </w:rPr>
        <w:t>22].</w:t>
      </w:r>
    </w:p>
    <w:p w14:paraId="3FD4180A" w14:textId="77777777" w:rsidR="00755034" w:rsidRPr="00140E21" w:rsidRDefault="00755034" w:rsidP="00755034">
      <w:pPr>
        <w:rPr>
          <w:noProof/>
        </w:rPr>
      </w:pPr>
      <w:r w:rsidRPr="00140E21">
        <w:rPr>
          <w:noProof/>
        </w:rPr>
        <w:t>The regular registration procedure described in c</w:t>
      </w:r>
      <w:r w:rsidR="00506743" w:rsidRPr="00140E21">
        <w:rPr>
          <w:noProof/>
        </w:rPr>
        <w:t>lause 4</w:t>
      </w:r>
      <w:r w:rsidRPr="00140E21">
        <w:rPr>
          <w:noProof/>
        </w:rPr>
        <w:t>.12.2 applies with the following differences:</w:t>
      </w:r>
    </w:p>
    <w:p w14:paraId="46AB0C4D" w14:textId="359DB86F" w:rsidR="00055136" w:rsidRPr="00140E21" w:rsidRDefault="00055136" w:rsidP="00055136">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w:t>
      </w:r>
      <w:r w:rsidR="00D26A0E" w:rsidRPr="00140E21">
        <w:rPr>
          <w:lang w:eastAsia="ko-KR"/>
        </w:rPr>
        <w:t>C</w:t>
      </w:r>
      <w:r w:rsidRPr="00140E21">
        <w:rPr>
          <w:lang w:eastAsia="ko-KR"/>
        </w:rPr>
        <w:t>I) in the</w:t>
      </w:r>
      <w:ins w:id="1328" w:author="23.502_CR2374_(Rel-16)_5WWC" w:date="2020-09-21T08:55:00Z">
        <w:r w:rsidR="00A04D3D">
          <w:rPr>
            <w:lang w:eastAsia="ko-KR"/>
          </w:rPr>
          <w:t xml:space="preserve"> NAS message</w:t>
        </w:r>
      </w:ins>
      <w:del w:id="1329" w:author="23.502_CR2374_(Rel-16)_5WWC" w:date="2020-09-21T08:55:00Z">
        <w:r w:rsidRPr="00140E21" w:rsidDel="00A04D3D">
          <w:rPr>
            <w:lang w:eastAsia="ko-KR"/>
          </w:rPr>
          <w:delText xml:space="preserve"> Access Network parameters</w:delText>
        </w:r>
      </w:del>
      <w:r w:rsidRPr="00140E21">
        <w:rPr>
          <w:lang w:eastAsia="ko-KR"/>
        </w:rPr>
        <w:t>.</w:t>
      </w:r>
    </w:p>
    <w:p w14:paraId="2B03C98E" w14:textId="77777777" w:rsidR="00055136" w:rsidRPr="00140E21" w:rsidRDefault="00055136" w:rsidP="00055136">
      <w:pPr>
        <w:pStyle w:val="B1"/>
        <w:rPr>
          <w:lang w:eastAsia="ko-KR"/>
        </w:rPr>
      </w:pPr>
      <w:r w:rsidRPr="00140E21">
        <w:rPr>
          <w:lang w:eastAsia="ko-KR"/>
        </w:rPr>
        <w:t>-</w:t>
      </w:r>
      <w:r w:rsidRPr="00140E21">
        <w:rPr>
          <w:lang w:eastAsia="ko-KR"/>
        </w:rPr>
        <w:tab/>
        <w:t>NSSAI shall not be included by the UE. The AMF shall not send the Allowed S-NSSAIs in the Registration Accept message.</w:t>
      </w:r>
    </w:p>
    <w:p w14:paraId="4B580F6C" w14:textId="77777777" w:rsidR="00055136" w:rsidRPr="00140E21" w:rsidRDefault="00055136" w:rsidP="00055136">
      <w:pPr>
        <w:pStyle w:val="B1"/>
        <w:rPr>
          <w:lang w:eastAsia="ko-KR"/>
        </w:rPr>
      </w:pPr>
      <w:r w:rsidRPr="00140E21">
        <w:rPr>
          <w:lang w:eastAsia="ko-KR"/>
        </w:rPr>
        <w:t>-</w:t>
      </w:r>
      <w:r w:rsidRPr="00140E21">
        <w:rPr>
          <w:lang w:eastAsia="ko-KR"/>
        </w:rPr>
        <w:tab/>
        <w:t xml:space="preserve">If the AMF is not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reject any Registration Request that indicates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14:paraId="0C547CFA" w14:textId="77777777" w:rsidR="00055136" w:rsidRPr="00140E21" w:rsidRDefault="00055136" w:rsidP="00055136">
      <w:pPr>
        <w:pStyle w:val="B1"/>
        <w:rPr>
          <w:lang w:eastAsia="ko-KR"/>
        </w:rPr>
      </w:pPr>
      <w:r w:rsidRPr="00140E21">
        <w:rPr>
          <w:lang w:eastAsia="ko-KR"/>
        </w:rPr>
        <w:t>-</w:t>
      </w:r>
      <w:r w:rsidRPr="00140E21">
        <w:rPr>
          <w:lang w:eastAsia="ko-KR"/>
        </w:rPr>
        <w:tab/>
        <w:t xml:space="preserve">If the AMF is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for unauthenticated UEs and the UE indicated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the AMF skips the authentication and security setup or the AMF accepts that the authentication may fail and continues the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procedure.</w:t>
      </w:r>
    </w:p>
    <w:p w14:paraId="204B3506" w14:textId="77777777" w:rsidR="00055136" w:rsidRPr="00140E21" w:rsidRDefault="00055136" w:rsidP="00055136">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w:t>
      </w:r>
      <w:r w:rsidR="0033144B" w:rsidRPr="00140E21">
        <w:rPr>
          <w:lang w:eastAsia="ko-KR"/>
        </w:rPr>
        <w:t xml:space="preserve"> N3IWF key</w:t>
      </w:r>
      <w:r w:rsidRPr="00140E21">
        <w:rPr>
          <w:lang w:eastAsia="ko-KR"/>
        </w:rPr>
        <w:t xml:space="preserve">, per </w:t>
      </w:r>
      <w:r w:rsidR="00482131" w:rsidRPr="00140E21">
        <w:rPr>
          <w:lang w:eastAsia="ko-KR"/>
        </w:rPr>
        <w:t>TS</w:t>
      </w:r>
      <w:r w:rsidR="00482131">
        <w:rPr>
          <w:lang w:eastAsia="ko-KR"/>
        </w:rPr>
        <w:t> </w:t>
      </w:r>
      <w:r w:rsidR="00482131" w:rsidRPr="00140E21">
        <w:rPr>
          <w:lang w:eastAsia="ko-KR"/>
        </w:rPr>
        <w:t>33.501</w:t>
      </w:r>
      <w:r w:rsidR="00482131">
        <w:rPr>
          <w:lang w:eastAsia="ko-KR"/>
        </w:rPr>
        <w:t> </w:t>
      </w:r>
      <w:r w:rsidR="00482131" w:rsidRPr="00140E21">
        <w:rPr>
          <w:lang w:eastAsia="ko-KR"/>
        </w:rPr>
        <w:t>[</w:t>
      </w:r>
      <w:r w:rsidRPr="00140E21">
        <w:rPr>
          <w:lang w:eastAsia="ko-KR"/>
        </w:rPr>
        <w:t>15], and shall provide it to the N3IWF after the authentication completion using a</w:t>
      </w:r>
      <w:r w:rsidR="0033144B" w:rsidRPr="00140E21">
        <w:rPr>
          <w:lang w:eastAsia="ko-KR"/>
        </w:rPr>
        <w:t>n NGAP Initial Context Setup</w:t>
      </w:r>
      <w:r w:rsidRPr="00140E21">
        <w:rPr>
          <w:lang w:eastAsia="ko-KR"/>
        </w:rPr>
        <w:t xml:space="preserve"> Request message as in the regular registration procedure.</w:t>
      </w:r>
    </w:p>
    <w:p w14:paraId="003DF57C" w14:textId="77777777" w:rsidR="00055136" w:rsidRPr="00140E21" w:rsidRDefault="00055136" w:rsidP="00055136">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w:t>
      </w:r>
      <w:r w:rsidR="0033144B" w:rsidRPr="00140E21">
        <w:rPr>
          <w:lang w:eastAsia="ko-KR"/>
        </w:rPr>
        <w:t>n N3IWF key</w:t>
      </w:r>
      <w:r w:rsidRPr="00140E21">
        <w:rPr>
          <w:lang w:eastAsia="ko-KR"/>
        </w:rPr>
        <w:t xml:space="preserve"> and shall provide it to the N3IWF after the authentication completion (whenever authentication has failed or has been skipped) using a</w:t>
      </w:r>
      <w:r w:rsidR="0033144B" w:rsidRPr="00140E21">
        <w:rPr>
          <w:lang w:eastAsia="ko-KR"/>
        </w:rPr>
        <w:t>n NGAP Initial Context Setup</w:t>
      </w:r>
      <w:r w:rsidRPr="00140E21">
        <w:rPr>
          <w:lang w:eastAsia="ko-KR"/>
        </w:rPr>
        <w:t xml:space="preserve"> Request message. The N3IWF shall use it to complete IKE SA establishment, and shall acknowledge the AMF by sending a</w:t>
      </w:r>
      <w:r w:rsidR="0033144B" w:rsidRPr="00140E21">
        <w:rPr>
          <w:lang w:eastAsia="ko-KR"/>
        </w:rPr>
        <w:t>n NGAP Initial Context Setup</w:t>
      </w:r>
      <w:r w:rsidRPr="00140E21">
        <w:rPr>
          <w:lang w:eastAsia="ko-KR"/>
        </w:rPr>
        <w:t xml:space="preserve"> Response message.</w:t>
      </w:r>
    </w:p>
    <w:p w14:paraId="63FF4267" w14:textId="77777777" w:rsidR="00055136" w:rsidRPr="00140E21" w:rsidRDefault="00055136" w:rsidP="00055136">
      <w:pPr>
        <w:pStyle w:val="NO"/>
        <w:rPr>
          <w:lang w:eastAsia="ko-KR"/>
        </w:rPr>
      </w:pPr>
      <w:r w:rsidRPr="00140E21">
        <w:rPr>
          <w:lang w:eastAsia="ko-KR"/>
        </w:rPr>
        <w:t>NOTE:</w:t>
      </w:r>
      <w:r w:rsidRPr="00140E21">
        <w:rPr>
          <w:lang w:eastAsia="ko-KR"/>
        </w:rPr>
        <w:tab/>
        <w:t xml:space="preserve">Per </w:t>
      </w:r>
      <w:r w:rsidR="00482131" w:rsidRPr="00140E21">
        <w:rPr>
          <w:lang w:eastAsia="ko-KR"/>
        </w:rPr>
        <w:t>TS</w:t>
      </w:r>
      <w:r w:rsidR="00482131">
        <w:rPr>
          <w:lang w:eastAsia="ko-KR"/>
        </w:rPr>
        <w:t> </w:t>
      </w:r>
      <w:r w:rsidR="00482131" w:rsidRPr="00140E21">
        <w:rPr>
          <w:lang w:eastAsia="ko-KR"/>
        </w:rPr>
        <w:t>33.501</w:t>
      </w:r>
      <w:r w:rsidR="00482131">
        <w:rPr>
          <w:lang w:eastAsia="ko-KR"/>
        </w:rPr>
        <w:t> </w:t>
      </w:r>
      <w:r w:rsidR="00482131"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52A357A3" w14:textId="77777777" w:rsidR="00055136" w:rsidRPr="00140E21" w:rsidRDefault="00055136" w:rsidP="00055136">
      <w:pPr>
        <w:pStyle w:val="B1"/>
        <w:rPr>
          <w:lang w:eastAsia="ko-KR"/>
        </w:rPr>
      </w:pPr>
      <w:r w:rsidRPr="00140E21">
        <w:rPr>
          <w:lang w:eastAsia="ko-KR"/>
        </w:rPr>
        <w:lastRenderedPageBreak/>
        <w:t>-</w:t>
      </w:r>
      <w:r w:rsidRPr="00140E21">
        <w:rPr>
          <w:lang w:eastAsia="ko-KR"/>
        </w:rPr>
        <w:tab/>
        <w:t xml:space="preserve">As in step 14 of figure 4.2.2.2.2-1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if the UE was not successfully authenticated, the AMF shall not update the UDM. Also for an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not check for access restrictions, regional restrictions or subscription restrictions.</w:t>
      </w:r>
    </w:p>
    <w:p w14:paraId="5F65F7DB" w14:textId="0B86E2AC" w:rsidR="00055136" w:rsidRPr="00140E21" w:rsidRDefault="00055136" w:rsidP="00055136">
      <w:pPr>
        <w:pStyle w:val="B1"/>
        <w:rPr>
          <w:lang w:eastAsia="ko-KR"/>
        </w:rPr>
      </w:pPr>
      <w:r w:rsidRPr="00140E21">
        <w:rPr>
          <w:lang w:eastAsia="ko-KR"/>
        </w:rPr>
        <w:t>-</w:t>
      </w:r>
      <w:r w:rsidRPr="00140E21">
        <w:rPr>
          <w:lang w:eastAsia="ko-KR"/>
        </w:rPr>
        <w:tab/>
      </w:r>
      <w:r w:rsidR="002326CA" w:rsidRPr="00140E21">
        <w:rPr>
          <w:lang w:eastAsia="ko-KR"/>
        </w:rPr>
        <w:t>Steps</w:t>
      </w:r>
      <w:r w:rsidRPr="00140E21">
        <w:rPr>
          <w:lang w:eastAsia="ko-KR"/>
        </w:rPr>
        <w:t xml:space="preserve"> 16 </w:t>
      </w:r>
      <w:r w:rsidR="002326CA" w:rsidRPr="00140E21">
        <w:rPr>
          <w:lang w:eastAsia="ko-KR"/>
        </w:rPr>
        <w:t>and 2</w:t>
      </w:r>
      <w:ins w:id="1330" w:author="23.502_CR2374_(Rel-16)_5WWC" w:date="2020-09-21T08:55:00Z">
        <w:r w:rsidR="00A04D3D">
          <w:rPr>
            <w:lang w:eastAsia="ko-KR"/>
          </w:rPr>
          <w:t>1</w:t>
        </w:r>
      </w:ins>
      <w:del w:id="1331" w:author="23.502_CR2374_(Rel-16)_5WWC" w:date="2020-09-21T08:55:00Z">
        <w:r w:rsidR="002326CA" w:rsidRPr="00140E21" w:rsidDel="00A04D3D">
          <w:rPr>
            <w:lang w:eastAsia="ko-KR"/>
          </w:rPr>
          <w:delText>2</w:delText>
        </w:r>
      </w:del>
      <w:r w:rsidR="002326CA" w:rsidRPr="00140E21">
        <w:rPr>
          <w:lang w:eastAsia="ko-KR"/>
        </w:rPr>
        <w:t xml:space="preserve">b </w:t>
      </w:r>
      <w:r w:rsidRPr="00140E21">
        <w:rPr>
          <w:lang w:eastAsia="ko-KR"/>
        </w:rPr>
        <w:t xml:space="preserve">of figure 4.2.2.2.2-1 </w:t>
      </w:r>
      <w:r w:rsidR="002326CA" w:rsidRPr="00140E21">
        <w:rPr>
          <w:lang w:eastAsia="ko-KR"/>
        </w:rPr>
        <w:t>are</w:t>
      </w:r>
      <w:r w:rsidRPr="00140E21">
        <w:rPr>
          <w:lang w:eastAsia="ko-KR"/>
        </w:rPr>
        <w:t xml:space="preserve"> not performed since </w:t>
      </w:r>
      <w:r w:rsidR="002326CA" w:rsidRPr="00140E21">
        <w:rPr>
          <w:lang w:eastAsia="ko-KR"/>
        </w:rPr>
        <w:t xml:space="preserve">AM and </w:t>
      </w:r>
      <w:r w:rsidRPr="00140E21">
        <w:rPr>
          <w:lang w:eastAsia="ko-KR"/>
        </w:rPr>
        <w:t xml:space="preserve">UE policy for the UE </w:t>
      </w:r>
      <w:r w:rsidR="002326CA" w:rsidRPr="00140E21">
        <w:rPr>
          <w:lang w:eastAsia="ko-KR"/>
        </w:rPr>
        <w:t>are</w:t>
      </w:r>
      <w:r w:rsidRPr="00140E21">
        <w:rPr>
          <w:lang w:eastAsia="ko-KR"/>
        </w:rPr>
        <w:t xml:space="preserve"> not required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14:paraId="65E27F1F" w14:textId="77777777" w:rsidR="00FA2086" w:rsidRPr="00140E21" w:rsidRDefault="00FA2086" w:rsidP="00FA2086">
      <w:pPr>
        <w:pStyle w:val="Heading3"/>
        <w:rPr>
          <w:lang w:val="en-GB" w:eastAsia="ko-KR"/>
        </w:rPr>
      </w:pPr>
      <w:bookmarkStart w:id="1332" w:name="_Toc20204125"/>
      <w:bookmarkStart w:id="1333" w:name="_Toc27894813"/>
      <w:bookmarkStart w:id="1334" w:name="_Toc36191883"/>
      <w:bookmarkStart w:id="1335" w:name="_Toc45192973"/>
      <w:bookmarkStart w:id="1336" w:name="_Toc47592605"/>
      <w:r w:rsidRPr="00140E21">
        <w:rPr>
          <w:lang w:val="en-GB" w:eastAsia="ko-KR"/>
        </w:rPr>
        <w:t>4.12.3</w:t>
      </w:r>
      <w:r w:rsidRPr="00140E21">
        <w:rPr>
          <w:lang w:val="en-GB" w:eastAsia="ko-KR"/>
        </w:rPr>
        <w:tab/>
        <w:t xml:space="preserve">Deregistration procedure </w:t>
      </w:r>
      <w:r w:rsidRPr="00140E21">
        <w:rPr>
          <w:lang w:val="en-GB"/>
        </w:rPr>
        <w:t>for untrusted non-3gpp access</w:t>
      </w:r>
      <w:bookmarkEnd w:id="1332"/>
      <w:bookmarkEnd w:id="1333"/>
      <w:bookmarkEnd w:id="1334"/>
      <w:bookmarkEnd w:id="1335"/>
      <w:bookmarkEnd w:id="1336"/>
    </w:p>
    <w:p w14:paraId="3D33BE0D" w14:textId="77777777" w:rsidR="001C3373" w:rsidRDefault="001C3373" w:rsidP="00D145EA">
      <w:pPr>
        <w:pStyle w:val="TH"/>
      </w:pPr>
      <w:r>
        <w:object w:dxaOrig="10185" w:dyaOrig="5647" w14:anchorId="2B08FD6D">
          <v:shape id="_x0000_i1118" type="#_x0000_t75" style="width:444.9pt;height:246.65pt" o:ole="">
            <v:imagedata r:id="rId197" o:title=""/>
          </v:shape>
          <o:OLEObject Type="Embed" ProgID="Visio.Drawing.11" ShapeID="_x0000_i1118" DrawAspect="Content" ObjectID="_1662191697" r:id="rId198"/>
        </w:object>
      </w:r>
    </w:p>
    <w:p w14:paraId="050EC0E2" w14:textId="77777777" w:rsidR="00FA2086" w:rsidRPr="00140E21" w:rsidRDefault="00FA2086" w:rsidP="00FA2086">
      <w:pPr>
        <w:pStyle w:val="TF"/>
      </w:pPr>
      <w:r w:rsidRPr="00140E21">
        <w:t>Figure 4.12.3-1: Deregistration procedure for untrusted non-3gpp access</w:t>
      </w:r>
    </w:p>
    <w:p w14:paraId="220A4E82" w14:textId="77777777" w:rsidR="00FA2086" w:rsidRPr="00140E21" w:rsidRDefault="00FA2086" w:rsidP="00FA2086">
      <w:pPr>
        <w:pStyle w:val="B1"/>
        <w:rPr>
          <w:lang w:eastAsia="ko-KR"/>
        </w:rPr>
      </w:pPr>
      <w:r w:rsidRPr="00140E21">
        <w:rPr>
          <w:lang w:eastAsia="ko-KR"/>
        </w:rPr>
        <w:t>1.</w:t>
      </w:r>
      <w:r w:rsidRPr="00140E21">
        <w:rPr>
          <w:lang w:eastAsia="ko-KR"/>
        </w:rPr>
        <w:tab/>
        <w:t>The Deregistration procedure is triggered by one of the events:</w:t>
      </w:r>
    </w:p>
    <w:p w14:paraId="007291BE" w14:textId="77777777" w:rsidR="00FA2086" w:rsidRPr="00140E21" w:rsidRDefault="00FA2086" w:rsidP="00FA2086">
      <w:pPr>
        <w:pStyle w:val="B2"/>
        <w:rPr>
          <w:lang w:eastAsia="ko-KR"/>
        </w:rPr>
      </w:pPr>
      <w:r w:rsidRPr="00140E21">
        <w:rPr>
          <w:lang w:eastAsia="ko-KR"/>
        </w:rPr>
        <w:t>1a.</w:t>
      </w:r>
      <w:r w:rsidRPr="00140E21">
        <w:rPr>
          <w:lang w:eastAsia="ko-KR"/>
        </w:rPr>
        <w:tab/>
        <w:t xml:space="preserve">For UE-initiated Deregistration as in steps from </w:t>
      </w:r>
      <w:r w:rsidR="0026561A" w:rsidRPr="00140E21">
        <w:rPr>
          <w:lang w:eastAsia="ko-KR"/>
        </w:rPr>
        <w:t>1 to 7</w:t>
      </w:r>
      <w:r w:rsidRPr="00140E21">
        <w:rPr>
          <w:lang w:eastAsia="ko-KR"/>
        </w:rPr>
        <w:t xml:space="preserve"> of Figures 4.2.2.3.</w:t>
      </w:r>
      <w:r w:rsidR="0026561A" w:rsidRPr="00140E21">
        <w:rPr>
          <w:lang w:eastAsia="ko-KR"/>
        </w:rPr>
        <w:t>2-</w:t>
      </w:r>
      <w:r w:rsidRPr="00140E21">
        <w:rPr>
          <w:lang w:eastAsia="ko-KR"/>
        </w:rPr>
        <w:t>1.</w:t>
      </w:r>
    </w:p>
    <w:p w14:paraId="464DE88F" w14:textId="77777777" w:rsidR="00CE7224" w:rsidRPr="00140E21" w:rsidRDefault="00FA2086" w:rsidP="00CE7224">
      <w:pPr>
        <w:pStyle w:val="B2"/>
        <w:rPr>
          <w:lang w:eastAsia="ko-KR"/>
        </w:rPr>
      </w:pPr>
      <w:r w:rsidRPr="00140E21">
        <w:rPr>
          <w:lang w:eastAsia="ko-KR"/>
        </w:rPr>
        <w:t>1b.</w:t>
      </w:r>
      <w:r w:rsidRPr="00140E21">
        <w:rPr>
          <w:lang w:eastAsia="ko-KR"/>
        </w:rPr>
        <w:tab/>
      </w:r>
      <w:r w:rsidR="00CE7224" w:rsidRPr="00140E21">
        <w:rPr>
          <w:lang w:eastAsia="ko-KR"/>
        </w:rPr>
        <w:t>For network initiated deregistration as in steps from 1 to 6 of Figure 4.2.2.3.3-1.</w:t>
      </w:r>
    </w:p>
    <w:p w14:paraId="35DF9B2E" w14:textId="77777777" w:rsidR="00CE7224" w:rsidRPr="00140E21" w:rsidRDefault="00CE7224" w:rsidP="00CE7224">
      <w:pPr>
        <w:pStyle w:val="B2"/>
        <w:rPr>
          <w:lang w:eastAsia="ko-KR"/>
        </w:rPr>
      </w:pPr>
      <w:r w:rsidRPr="00140E21">
        <w:rPr>
          <w:lang w:eastAsia="ko-KR"/>
        </w:rPr>
        <w:t>If the UE is in CM-CONNECTED state either in 3GPP access, non-3GPP access or both,</w:t>
      </w:r>
    </w:p>
    <w:p w14:paraId="5E5101DC" w14:textId="77777777" w:rsidR="00CE7224" w:rsidRPr="00140E21" w:rsidRDefault="00CE7224" w:rsidP="00CE722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64C14011" w14:textId="77777777" w:rsidR="00FA2086" w:rsidRPr="00140E21" w:rsidRDefault="00CE7224" w:rsidP="00071BF2">
      <w:pPr>
        <w:pStyle w:val="B3"/>
        <w:rPr>
          <w:lang w:eastAsia="ko-KR"/>
        </w:rPr>
      </w:pPr>
      <w:r w:rsidRPr="00140E21">
        <w:rPr>
          <w:lang w:eastAsia="ko-KR"/>
        </w:rPr>
        <w:t>-</w:t>
      </w:r>
      <w:r w:rsidRPr="00140E21">
        <w:rPr>
          <w:lang w:eastAsia="ko-KR"/>
        </w:rPr>
        <w:tab/>
        <w:t xml:space="preserve">the UDM may want to request the deletion of the subscribers RM contexts and </w:t>
      </w:r>
      <w:r w:rsidR="00823811" w:rsidRPr="00140E21">
        <w:rPr>
          <w:lang w:eastAsia="ko-KR"/>
        </w:rPr>
        <w:t>PDU Session</w:t>
      </w:r>
      <w:r w:rsidRPr="00140E21">
        <w:rPr>
          <w:lang w:eastAsia="ko-KR"/>
        </w:rPr>
        <w:t>s with the reason for removal set to subscription withdrawn to the registered AMF as in step 1 of Figure 4.2.2.3.3-1.</w:t>
      </w:r>
    </w:p>
    <w:p w14:paraId="64C3C2A3" w14:textId="77777777" w:rsidR="00FA2086" w:rsidRPr="00140E21" w:rsidRDefault="00FA2086" w:rsidP="00FA2086">
      <w:pPr>
        <w:pStyle w:val="B1"/>
        <w:rPr>
          <w:lang w:eastAsia="ko-KR"/>
        </w:rPr>
      </w:pPr>
      <w:r w:rsidRPr="00140E21">
        <w:rPr>
          <w:lang w:eastAsia="ko-KR"/>
        </w:rPr>
        <w:t>2.</w:t>
      </w:r>
      <w:r w:rsidRPr="00140E21">
        <w:rPr>
          <w:lang w:eastAsia="ko-KR"/>
        </w:rPr>
        <w:tab/>
      </w:r>
      <w:r w:rsidR="00CE7224" w:rsidRPr="00140E21">
        <w:rPr>
          <w:lang w:eastAsia="ko-KR"/>
        </w:rPr>
        <w:t xml:space="preserve">AMF to N3IWF: </w:t>
      </w:r>
      <w:r w:rsidRPr="00140E21">
        <w:rPr>
          <w:lang w:eastAsia="ko-KR"/>
        </w:rPr>
        <w:t xml:space="preserve">The AMF sends a N2 Context UE Release Command message to the N3IWF </w:t>
      </w:r>
      <w:r w:rsidR="00CE7224" w:rsidRPr="00140E21">
        <w:rPr>
          <w:lang w:eastAsia="ko-KR"/>
        </w:rPr>
        <w:t xml:space="preserve">with the cause set to Deregistration to release N2 signalling </w:t>
      </w:r>
      <w:r w:rsidRPr="00140E21">
        <w:rPr>
          <w:lang w:eastAsia="ko-KR"/>
        </w:rPr>
        <w:t xml:space="preserve">as defined in step </w:t>
      </w:r>
      <w:r w:rsidR="00CE7224" w:rsidRPr="00140E21">
        <w:rPr>
          <w:lang w:eastAsia="ko-KR"/>
        </w:rPr>
        <w:t>4</w:t>
      </w:r>
      <w:r w:rsidRPr="00140E21">
        <w:rPr>
          <w:lang w:eastAsia="ko-KR"/>
        </w:rPr>
        <w:t xml:space="preserve"> of clause 4.</w:t>
      </w:r>
      <w:r w:rsidR="00CE7224" w:rsidRPr="00140E21">
        <w:rPr>
          <w:lang w:eastAsia="ko-KR"/>
        </w:rPr>
        <w:t>12.4.2</w:t>
      </w:r>
      <w:r w:rsidRPr="00140E21">
        <w:rPr>
          <w:lang w:eastAsia="ko-KR"/>
        </w:rPr>
        <w:t>.</w:t>
      </w:r>
    </w:p>
    <w:p w14:paraId="450EC7B9" w14:textId="77777777" w:rsidR="00FA2086" w:rsidRPr="00140E21" w:rsidRDefault="00FA2086" w:rsidP="00FA2086">
      <w:pPr>
        <w:pStyle w:val="B1"/>
        <w:rPr>
          <w:lang w:eastAsia="ko-KR"/>
        </w:rPr>
      </w:pPr>
      <w:r w:rsidRPr="00140E21">
        <w:rPr>
          <w:lang w:eastAsia="ko-KR"/>
        </w:rPr>
        <w:t>3.</w:t>
      </w:r>
      <w:r w:rsidRPr="00140E21">
        <w:rPr>
          <w:lang w:eastAsia="ko-KR"/>
        </w:rPr>
        <w:tab/>
      </w:r>
      <w:r w:rsidR="00CE7224" w:rsidRPr="00140E21">
        <w:rPr>
          <w:lang w:eastAsia="ko-KR"/>
        </w:rPr>
        <w:t xml:space="preserve">N3IWF to UE: </w:t>
      </w:r>
      <w:r w:rsidRPr="00140E21">
        <w:rPr>
          <w:lang w:eastAsia="ko-KR"/>
        </w:rPr>
        <w:t>The N3IWF</w:t>
      </w:r>
      <w:r w:rsidR="001C3373">
        <w:rPr>
          <w:lang w:eastAsia="ko-KR"/>
        </w:rPr>
        <w:t xml:space="preserve"> </w:t>
      </w:r>
      <w:r w:rsidRPr="00140E21">
        <w:rPr>
          <w:lang w:eastAsia="ko-KR"/>
        </w:rPr>
        <w:t xml:space="preserve">sends INFORMATIONAL </w:t>
      </w:r>
      <w:r w:rsidR="001C3373">
        <w:rPr>
          <w:lang w:eastAsia="ko-KR"/>
        </w:rPr>
        <w:t xml:space="preserve">Request </w:t>
      </w:r>
      <w:r w:rsidRPr="00140E21">
        <w:rPr>
          <w:lang w:eastAsia="ko-KR"/>
        </w:rPr>
        <w:t xml:space="preserve">(Delete payload) message to the UE. </w:t>
      </w:r>
      <w:r w:rsidR="001C3373">
        <w:rPr>
          <w:lang w:eastAsia="ko-KR"/>
        </w:rPr>
        <w:t xml:space="preserve">The </w:t>
      </w:r>
      <w:r w:rsidRPr="00140E21">
        <w:rPr>
          <w:lang w:eastAsia="ko-KR"/>
        </w:rPr>
        <w:t>Delete payload is included to indicate the release of the IKE SA.</w:t>
      </w:r>
    </w:p>
    <w:p w14:paraId="6310DC3F" w14:textId="77777777" w:rsidR="00FA2086" w:rsidRPr="00140E21" w:rsidRDefault="00FA2086" w:rsidP="00FA2086">
      <w:pPr>
        <w:pStyle w:val="B1"/>
        <w:rPr>
          <w:lang w:eastAsia="ko-KR"/>
        </w:rPr>
      </w:pPr>
      <w:r w:rsidRPr="00140E21">
        <w:rPr>
          <w:lang w:eastAsia="ko-KR"/>
        </w:rPr>
        <w:t>4.</w:t>
      </w:r>
      <w:r w:rsidRPr="00140E21">
        <w:rPr>
          <w:lang w:eastAsia="ko-KR"/>
        </w:rPr>
        <w:tab/>
      </w:r>
      <w:r w:rsidR="00CE7224" w:rsidRPr="00140E21">
        <w:rPr>
          <w:lang w:eastAsia="ko-KR"/>
        </w:rPr>
        <w:t xml:space="preserve">UE to N3IWF: </w:t>
      </w:r>
      <w:r w:rsidRPr="00140E21">
        <w:rPr>
          <w:lang w:eastAsia="ko-KR"/>
        </w:rPr>
        <w:t xml:space="preserve">The UE sends an empty INFORMATIONAL </w:t>
      </w:r>
      <w:r w:rsidR="001C3373">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18DE4723" w14:textId="77777777" w:rsidR="00FA2086" w:rsidRPr="00140E21" w:rsidRDefault="00FA2086" w:rsidP="00FA2086">
      <w:pPr>
        <w:pStyle w:val="B1"/>
        <w:rPr>
          <w:lang w:eastAsia="ko-KR"/>
        </w:rPr>
      </w:pPr>
      <w:r w:rsidRPr="00140E21">
        <w:rPr>
          <w:lang w:eastAsia="ko-KR"/>
        </w:rPr>
        <w:t>5.</w:t>
      </w:r>
      <w:r w:rsidRPr="00140E21">
        <w:rPr>
          <w:lang w:eastAsia="ko-KR"/>
        </w:rPr>
        <w:tab/>
      </w:r>
      <w:r w:rsidR="00CE7224" w:rsidRPr="00140E21">
        <w:rPr>
          <w:lang w:eastAsia="ko-KR"/>
        </w:rPr>
        <w:t xml:space="preserve">N3IWF to AMF: </w:t>
      </w:r>
      <w:r w:rsidRPr="00140E21">
        <w:rPr>
          <w:lang w:eastAsia="ko-KR"/>
        </w:rPr>
        <w:t>The N3IWF acknowledges the N2 UE Context Release Command message by sending N2 UE Context Release Complete message to the AMF</w:t>
      </w:r>
      <w:r w:rsidR="00CE7224" w:rsidRPr="00140E21">
        <w:rPr>
          <w:lang w:eastAsia="ko-KR"/>
        </w:rPr>
        <w:t xml:space="preserve"> as defined in step 7 of c</w:t>
      </w:r>
      <w:r w:rsidR="00506743" w:rsidRPr="00140E21">
        <w:rPr>
          <w:lang w:eastAsia="ko-KR"/>
        </w:rPr>
        <w:t>lause 4</w:t>
      </w:r>
      <w:r w:rsidR="00CE7224" w:rsidRPr="00140E21">
        <w:rPr>
          <w:lang w:eastAsia="ko-KR"/>
        </w:rPr>
        <w:t>.12.4.2</w:t>
      </w:r>
      <w:r w:rsidRPr="00140E21">
        <w:rPr>
          <w:lang w:eastAsia="ko-KR"/>
        </w:rPr>
        <w:t>.</w:t>
      </w:r>
    </w:p>
    <w:p w14:paraId="225BD2EC" w14:textId="77777777" w:rsidR="00FA2086" w:rsidRPr="00140E21" w:rsidRDefault="00FA2086" w:rsidP="00FA2086">
      <w:pPr>
        <w:pStyle w:val="Heading3"/>
        <w:rPr>
          <w:lang w:val="en-GB"/>
        </w:rPr>
      </w:pPr>
      <w:bookmarkStart w:id="1337" w:name="_Toc20204126"/>
      <w:bookmarkStart w:id="1338" w:name="_Toc27894814"/>
      <w:bookmarkStart w:id="1339" w:name="_Toc36191884"/>
      <w:bookmarkStart w:id="1340" w:name="_Toc45192974"/>
      <w:bookmarkStart w:id="1341" w:name="_Toc47592606"/>
      <w:r w:rsidRPr="00140E21">
        <w:rPr>
          <w:lang w:val="en-GB"/>
        </w:rPr>
        <w:lastRenderedPageBreak/>
        <w:t>4.12.4</w:t>
      </w:r>
      <w:r w:rsidRPr="00140E21">
        <w:rPr>
          <w:lang w:val="en-GB"/>
        </w:rPr>
        <w:tab/>
        <w:t>N2 procedures via Untrusted non-3GPP Access</w:t>
      </w:r>
      <w:bookmarkEnd w:id="1337"/>
      <w:bookmarkEnd w:id="1338"/>
      <w:bookmarkEnd w:id="1339"/>
      <w:bookmarkEnd w:id="1340"/>
      <w:bookmarkEnd w:id="1341"/>
    </w:p>
    <w:p w14:paraId="37B76CF8" w14:textId="77777777" w:rsidR="00FA2086" w:rsidRPr="00140E21" w:rsidRDefault="00FA2086" w:rsidP="00FA2086">
      <w:pPr>
        <w:pStyle w:val="Heading4"/>
        <w:rPr>
          <w:lang w:val="en-GB"/>
        </w:rPr>
      </w:pPr>
      <w:bookmarkStart w:id="1342" w:name="_Toc20204127"/>
      <w:bookmarkStart w:id="1343" w:name="_Toc27894815"/>
      <w:bookmarkStart w:id="1344" w:name="_Toc36191885"/>
      <w:bookmarkStart w:id="1345" w:name="_Toc45192975"/>
      <w:bookmarkStart w:id="1346" w:name="_Toc47592607"/>
      <w:r w:rsidRPr="00140E21">
        <w:rPr>
          <w:lang w:val="en-GB"/>
        </w:rPr>
        <w:t>4.12.4.1</w:t>
      </w:r>
      <w:r w:rsidRPr="00140E21">
        <w:rPr>
          <w:lang w:val="en-GB"/>
        </w:rPr>
        <w:tab/>
        <w:t>Service Request procedures via Untrusted non-3GPP Access</w:t>
      </w:r>
      <w:bookmarkEnd w:id="1342"/>
      <w:bookmarkEnd w:id="1343"/>
      <w:bookmarkEnd w:id="1344"/>
      <w:bookmarkEnd w:id="1345"/>
      <w:bookmarkEnd w:id="1346"/>
    </w:p>
    <w:p w14:paraId="12DC39A4" w14:textId="77777777" w:rsidR="00FA2086" w:rsidRPr="00140E21" w:rsidRDefault="00FA2086" w:rsidP="00FA2086">
      <w:r w:rsidRPr="00140E21">
        <w:t>The Service Request procedure via Untrusted non-3GPP Access shall be used by a UE in CM-IDLE state over non-3GPP access to request the re-establishment of</w:t>
      </w:r>
      <w:r w:rsidR="00AA3AD1" w:rsidRPr="00140E21">
        <w:t xml:space="preserve"> the</w:t>
      </w:r>
      <w:r w:rsidRPr="00140E21">
        <w:t xml:space="preserve"> </w:t>
      </w:r>
      <w:r w:rsidR="00AA3AD1" w:rsidRPr="00140E21">
        <w:t>NAS</w:t>
      </w:r>
      <w:r w:rsidRPr="00140E21">
        <w:t xml:space="preserve"> signalling </w:t>
      </w:r>
      <w:r w:rsidR="00AA3AD1" w:rsidRPr="00140E21">
        <w:t xml:space="preserve">connection </w:t>
      </w:r>
      <w:r w:rsidRPr="00140E21">
        <w:t xml:space="preserve">and the re-establishment of the user plane for all </w:t>
      </w:r>
      <w:r w:rsidR="00AA3AD1" w:rsidRPr="00140E21">
        <w:t xml:space="preserve">or some of </w:t>
      </w:r>
      <w:r w:rsidRPr="00140E21">
        <w:t>the PDU Sessions which are associated to non-3GPP access.</w:t>
      </w:r>
    </w:p>
    <w:p w14:paraId="259C105D" w14:textId="77777777" w:rsidR="00EB4705" w:rsidRPr="00140E21" w:rsidRDefault="00EB4705" w:rsidP="00EB4705">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6F2C73B5" w14:textId="77777777" w:rsidR="00FA2086" w:rsidRPr="00140E21" w:rsidRDefault="00EB4705" w:rsidP="00FA2086">
      <w:r w:rsidRPr="00140E21">
        <w:t xml:space="preserve">When the UE is in CM-IDLE state over non-3GPP access, the </w:t>
      </w:r>
      <w:r w:rsidR="00FA2086" w:rsidRPr="00140E21">
        <w:t>Service Request procedure via Untrusted non-3GPP Access is as described in clause 4.2.3.2 (UE Triggered Service Request) with the following exceptions:</w:t>
      </w:r>
    </w:p>
    <w:p w14:paraId="175FE23D" w14:textId="77777777" w:rsidR="00FA2086" w:rsidRPr="00140E21" w:rsidRDefault="00FA2086" w:rsidP="00487684">
      <w:pPr>
        <w:pStyle w:val="B1"/>
      </w:pPr>
      <w:r w:rsidRPr="00140E21">
        <w:t>-</w:t>
      </w:r>
      <w:r w:rsidRPr="00140E21">
        <w:tab/>
        <w:t>The Service Request procedure is never a response to a Paging, i.e. there is no Network Triggered Service Request procedure via Untrusted non-3GPP Access</w:t>
      </w:r>
      <w:r w:rsidR="0056362C" w:rsidRPr="00140E21">
        <w:t>.</w:t>
      </w:r>
    </w:p>
    <w:p w14:paraId="5476FED3" w14:textId="77777777" w:rsidR="0056362C" w:rsidRPr="00140E21" w:rsidRDefault="0056362C" w:rsidP="0056362C">
      <w:pPr>
        <w:pStyle w:val="B1"/>
      </w:pPr>
      <w:r w:rsidRPr="00140E21">
        <w:t>-</w:t>
      </w:r>
      <w:r w:rsidRPr="00140E21">
        <w:tab/>
        <w:t>The (R)AN corresponds to an N3IWF.</w:t>
      </w:r>
    </w:p>
    <w:p w14:paraId="741AB51F" w14:textId="77777777" w:rsidR="0056362C" w:rsidRPr="00140E21" w:rsidRDefault="0056362C" w:rsidP="0056362C">
      <w:pPr>
        <w:pStyle w:val="B1"/>
      </w:pPr>
      <w:r w:rsidRPr="00140E21">
        <w:t>-</w:t>
      </w:r>
      <w:r w:rsidRPr="00140E21">
        <w:tab/>
        <w:t>The UE establishes a "signalling IPsec SA" with the N3IWF by using the procedure specified in c</w:t>
      </w:r>
      <w:r w:rsidR="00506743" w:rsidRPr="00140E21">
        <w:t>lause 4</w:t>
      </w:r>
      <w:r w:rsidRPr="00140E21">
        <w:t>.12.2 for the registration via untrusted non-3GPP access. In particular, the UE includes the Service Request and the AN parameters in an EAP-5G packet, which is further encapsulated in an IKE_AUTH request.</w:t>
      </w:r>
    </w:p>
    <w:p w14:paraId="3FA3699D" w14:textId="77777777" w:rsidR="0083182B" w:rsidRPr="00140E21" w:rsidRDefault="0083182B" w:rsidP="0056362C">
      <w:pPr>
        <w:pStyle w:val="B1"/>
      </w:pPr>
      <w:r w:rsidRPr="00140E21">
        <w:t>-</w:t>
      </w:r>
      <w:r w:rsidRPr="00140E21">
        <w:tab/>
        <w:t>The AN parameters include the Selected PLMN ID</w:t>
      </w:r>
      <w:r w:rsidR="008E4222">
        <w:t xml:space="preserve"> (or PLMN ID and NID, see </w:t>
      </w:r>
      <w:r w:rsidR="00482131">
        <w:t>TS 23.501 [</w:t>
      </w:r>
      <w:r w:rsidR="008E4222">
        <w:t>2], clause 5.30)</w:t>
      </w:r>
      <w:r w:rsidRPr="00140E21">
        <w:t xml:space="preserve"> and Establishment cause. The Establishment cause provides the reason for requesting a signalling connection with the 5GC.</w:t>
      </w:r>
      <w:r w:rsidR="00DA202D" w:rsidRPr="00140E21">
        <w:t xml:space="preserve"> The UE includes GUAMI information in the AN parameters. The N3IWF selects the AMF according to GUAMI information.</w:t>
      </w:r>
    </w:p>
    <w:p w14:paraId="7B176F8B" w14:textId="77777777" w:rsidR="0083182B" w:rsidRPr="00140E21" w:rsidRDefault="0083182B" w:rsidP="0056362C">
      <w:pPr>
        <w:pStyle w:val="B1"/>
      </w:pPr>
      <w:r w:rsidRPr="00140E21">
        <w:t>-</w:t>
      </w:r>
      <w:r w:rsidRPr="00140E21">
        <w:tab/>
        <w:t>The N2 parameters sent from N3IWF to AMF include the Establishment cause.</w:t>
      </w:r>
    </w:p>
    <w:p w14:paraId="4D1F1A96" w14:textId="77777777"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14:paraId="3D4BC655" w14:textId="77777777" w:rsidR="0056362C" w:rsidRPr="00140E21" w:rsidRDefault="0056362C" w:rsidP="0056362C">
      <w:r w:rsidRPr="00140E21">
        <w:t>When the UE is in CM-CONNECTED state over non-3GPP access, the Service Request procedure via Untrusted non-3GPP Access is as described in clause 4.2.3.</w:t>
      </w:r>
      <w:r w:rsidR="00692093" w:rsidRPr="00140E21">
        <w:t>2</w:t>
      </w:r>
      <w:r w:rsidRPr="00140E21">
        <w:t xml:space="preserve"> (UE Triggered Service Request) with the following exceptions:</w:t>
      </w:r>
    </w:p>
    <w:p w14:paraId="1F047C8E" w14:textId="77777777" w:rsidR="0056362C" w:rsidRPr="00140E21" w:rsidRDefault="0056362C" w:rsidP="0056362C">
      <w:pPr>
        <w:pStyle w:val="B1"/>
      </w:pPr>
      <w:r w:rsidRPr="00140E21">
        <w:t>-</w:t>
      </w:r>
      <w:r w:rsidRPr="00140E21">
        <w:tab/>
        <w:t>All NAS signalling exchanged between the UE and network is transferred within the established "signalling IPsec SA".</w:t>
      </w:r>
    </w:p>
    <w:p w14:paraId="0A2B069E" w14:textId="77777777" w:rsidR="0056362C" w:rsidRPr="00140E21" w:rsidRDefault="0056362C" w:rsidP="0056362C">
      <w:pPr>
        <w:pStyle w:val="B1"/>
      </w:pPr>
      <w:r w:rsidRPr="00140E21">
        <w:t>-</w:t>
      </w:r>
      <w:r w:rsidRPr="00140E21">
        <w:tab/>
        <w:t>The (R)AN corresponds to an N3IWF.</w:t>
      </w:r>
    </w:p>
    <w:p w14:paraId="2FA98343" w14:textId="77777777"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14:paraId="151D6D18" w14:textId="77777777" w:rsidR="0056362C" w:rsidRPr="00140E21" w:rsidRDefault="0056362C" w:rsidP="00DA202D">
      <w:r w:rsidRPr="00140E21">
        <w:t>When the UE is in CM-CONNECTED state over non-3GPP access and the network receives downlink data for a PDU Session over non-3GPP access that has no user plane, the steps 1-4a in clause 4.2.3.</w:t>
      </w:r>
      <w:r w:rsidR="00692093" w:rsidRPr="00140E21">
        <w:t>3</w:t>
      </w:r>
      <w:r w:rsidRPr="00140E21">
        <w:t xml:space="preserve"> (Network Triggered Service Request) shall be performed with the following exceptions:</w:t>
      </w:r>
    </w:p>
    <w:p w14:paraId="24EEFDB3" w14:textId="77777777" w:rsidR="0056362C" w:rsidRPr="00140E21" w:rsidRDefault="0056362C" w:rsidP="0056362C">
      <w:pPr>
        <w:pStyle w:val="B1"/>
      </w:pPr>
      <w:r w:rsidRPr="00140E21">
        <w:t>-</w:t>
      </w:r>
      <w:r w:rsidRPr="00140E21">
        <w:tab/>
        <w:t>The (R)AN corresponds to an N3IWF.</w:t>
      </w:r>
    </w:p>
    <w:p w14:paraId="7F87768B" w14:textId="77777777" w:rsidR="0056362C" w:rsidRPr="00140E21" w:rsidRDefault="0056362C" w:rsidP="0056362C">
      <w:pPr>
        <w:pStyle w:val="B1"/>
      </w:pPr>
      <w:r w:rsidRPr="00140E21">
        <w:t>-</w:t>
      </w:r>
      <w:r w:rsidRPr="00140E21">
        <w:tab/>
        <w:t>The user plane between the UE and N3IWF is established (in step 4a)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14:paraId="0ADBAD62" w14:textId="77777777" w:rsidR="00FA2086" w:rsidRPr="00140E21" w:rsidRDefault="00FA2086" w:rsidP="00FA2086">
      <w:pPr>
        <w:pStyle w:val="Heading4"/>
        <w:rPr>
          <w:rFonts w:eastAsia="SimSun"/>
          <w:lang w:val="en-GB" w:eastAsia="zh-CN"/>
        </w:rPr>
      </w:pPr>
      <w:bookmarkStart w:id="1347" w:name="_Toc20204128"/>
      <w:bookmarkStart w:id="1348" w:name="_Toc27894816"/>
      <w:bookmarkStart w:id="1349" w:name="_Toc36191886"/>
      <w:bookmarkStart w:id="1350" w:name="_Toc45192976"/>
      <w:bookmarkStart w:id="1351" w:name="_Toc47592608"/>
      <w:r w:rsidRPr="00140E21">
        <w:rPr>
          <w:lang w:val="en-GB"/>
        </w:rPr>
        <w:t>4</w:t>
      </w:r>
      <w:r w:rsidRPr="00140E21">
        <w:rPr>
          <w:rFonts w:eastAsia="SimSun"/>
          <w:lang w:val="en-GB" w:eastAsia="zh-CN"/>
        </w:rPr>
        <w:t>.</w:t>
      </w:r>
      <w:r w:rsidRPr="00140E21">
        <w:rPr>
          <w:lang w:val="en-GB"/>
        </w:rPr>
        <w:t>1</w:t>
      </w:r>
      <w:r w:rsidRPr="00140E21">
        <w:rPr>
          <w:rFonts w:eastAsia="SimSun"/>
          <w:lang w:val="en-GB" w:eastAsia="zh-CN"/>
        </w:rPr>
        <w:t>2.4.2</w:t>
      </w:r>
      <w:r w:rsidRPr="00140E21">
        <w:rPr>
          <w:rFonts w:eastAsia="SimSun"/>
          <w:lang w:val="en-GB" w:eastAsia="zh-CN"/>
        </w:rPr>
        <w:tab/>
        <w:t>Procedure for the UE context release in the N3IWF</w:t>
      </w:r>
      <w:bookmarkEnd w:id="1347"/>
      <w:bookmarkEnd w:id="1348"/>
      <w:bookmarkEnd w:id="1349"/>
      <w:bookmarkEnd w:id="1350"/>
      <w:bookmarkEnd w:id="1351"/>
    </w:p>
    <w:p w14:paraId="289737E2" w14:textId="77777777" w:rsidR="00FA2086" w:rsidRPr="00140E21" w:rsidRDefault="00FA2086" w:rsidP="00FA2086">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4C47A42E" w14:textId="77777777" w:rsidR="00FA2086" w:rsidRPr="00140E21" w:rsidRDefault="00FA2086" w:rsidP="00FA2086">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737252B2" w14:textId="77777777" w:rsidR="00FA2086" w:rsidRPr="00140E21" w:rsidRDefault="00FA2086" w:rsidP="00FA2086">
      <w:pPr>
        <w:pStyle w:val="TH"/>
        <w:rPr>
          <w:rFonts w:eastAsia="SimSun"/>
          <w:lang w:eastAsia="zh-CN"/>
        </w:rPr>
      </w:pPr>
      <w:r w:rsidRPr="00140E21">
        <w:object w:dxaOrig="8956" w:dyaOrig="5476" w14:anchorId="12EF0B8D">
          <v:shape id="_x0000_i1119" type="#_x0000_t75" style="width:447.6pt;height:274.05pt" o:ole="">
            <v:imagedata r:id="rId199" o:title=""/>
          </v:shape>
          <o:OLEObject Type="Embed" ProgID="Visio.Drawing.15" ShapeID="_x0000_i1119" DrawAspect="Content" ObjectID="_1662191698" r:id="rId200"/>
        </w:object>
      </w:r>
    </w:p>
    <w:p w14:paraId="03DB7CA4" w14:textId="77777777" w:rsidR="00FA2086" w:rsidRPr="00140E21" w:rsidRDefault="00FA2086" w:rsidP="00FA2086">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16494A5D" w14:textId="77777777" w:rsidR="00FA2086" w:rsidRPr="00140E21" w:rsidRDefault="00FA2086" w:rsidP="00FA2086">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14B6A0C3" w14:textId="77777777" w:rsidR="00FA2086" w:rsidRPr="00140E21" w:rsidRDefault="00FA2086" w:rsidP="00FA2086">
      <w:pPr>
        <w:pStyle w:val="B1"/>
        <w:rPr>
          <w:lang w:eastAsia="zh-CN"/>
        </w:rPr>
      </w:pPr>
      <w:r w:rsidRPr="00140E21">
        <w:t>2.</w:t>
      </w:r>
      <w:r w:rsidRPr="00140E21">
        <w:tab/>
        <w:t>T</w:t>
      </w:r>
      <w:r w:rsidRPr="00140E21">
        <w:rPr>
          <w:lang w:eastAsia="zh-CN"/>
        </w:rPr>
        <w:t>he N3IWF detects that the UE is not reachable.</w:t>
      </w:r>
    </w:p>
    <w:p w14:paraId="3D421D8D" w14:textId="77777777" w:rsidR="00FA2086" w:rsidRPr="00140E21" w:rsidRDefault="00FA2086" w:rsidP="00FA2086">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2C74735B" w14:textId="77777777" w:rsidR="00FA2086" w:rsidRPr="00140E21" w:rsidRDefault="00FA2086" w:rsidP="00FA2086">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0A7A2854" w14:textId="77777777" w:rsidR="00FA2086" w:rsidRPr="00140E21" w:rsidRDefault="00FA2086" w:rsidP="00FA2086">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0B69CFD2" w14:textId="77777777" w:rsidR="00FA2086" w:rsidRPr="00140E21" w:rsidRDefault="00FA2086" w:rsidP="00FA2086">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xml:space="preserve">] indicating to release the IKE SA and any </w:t>
      </w:r>
      <w:r w:rsidR="00A76E6B" w:rsidRPr="00140E21">
        <w:rPr>
          <w:lang w:eastAsia="zh-CN"/>
        </w:rPr>
        <w:t>C</w:t>
      </w:r>
      <w:r w:rsidRPr="00140E21">
        <w:rPr>
          <w:lang w:eastAsia="zh-CN"/>
        </w:rPr>
        <w:t>hild IPSec SA if existing. The N3IWF sends to the UE the indication of the release reason if received in step 4.</w:t>
      </w:r>
    </w:p>
    <w:p w14:paraId="755672B1" w14:textId="77777777" w:rsidR="00FA2086" w:rsidRPr="00140E21" w:rsidRDefault="00FA2086" w:rsidP="00FA2086">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107AF47A" w14:textId="77777777" w:rsidR="00FA2086" w:rsidRPr="00140E21" w:rsidRDefault="00FA2086" w:rsidP="00FA2086">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w:t>
      </w:r>
      <w:r w:rsidR="001F2135" w:rsidRPr="00140E21">
        <w:rPr>
          <w:lang w:eastAsia="zh-CN"/>
        </w:rPr>
        <w:t xml:space="preserve"> </w:t>
      </w:r>
      <w:r w:rsidRPr="00140E21">
        <w:rPr>
          <w:lang w:eastAsia="zh-CN"/>
        </w:rPr>
        <w:t>(list of PDU Session ID(s) with active N3 user plane) to the AMF as in step 4 defined in c</w:t>
      </w:r>
      <w:r w:rsidR="00506743" w:rsidRPr="00140E21">
        <w:rPr>
          <w:lang w:eastAsia="zh-CN"/>
        </w:rPr>
        <w:t>lause 4</w:t>
      </w:r>
      <w:r w:rsidRPr="00140E21">
        <w:rPr>
          <w:lang w:eastAsia="zh-CN"/>
        </w:rPr>
        <w:t>.2.6. The AMF marks the UE as CM-IDLE state in untrusted non-3GPP access.</w:t>
      </w:r>
    </w:p>
    <w:p w14:paraId="5801AFAE" w14:textId="77777777" w:rsidR="00FA2086" w:rsidRPr="00140E21" w:rsidRDefault="00FA2086" w:rsidP="00FA2086">
      <w:pPr>
        <w:pStyle w:val="B1"/>
      </w:pPr>
      <w:r w:rsidRPr="00140E21">
        <w:t>8.</w:t>
      </w:r>
      <w:r w:rsidRPr="00140E21">
        <w:tab/>
        <w:t>For each of the PDU Sessions in the N2 UE Context Release Complete, the steps 5 to 7 in c</w:t>
      </w:r>
      <w:r w:rsidR="00506743" w:rsidRPr="00140E21">
        <w:t>lause 4</w:t>
      </w:r>
      <w:r w:rsidRPr="00140E21">
        <w:t>.2.6 are performed (PDU Session Update SM Context). After the AMF receives the Nsmf_PDUSession_UpdateSMContext</w:t>
      </w:r>
      <w:r w:rsidR="00C643C0" w:rsidRPr="00140E21">
        <w:t xml:space="preserve"> Response</w:t>
      </w:r>
      <w:r w:rsidRPr="00140E21">
        <w:t xml:space="preserve"> as in step 7 of c</w:t>
      </w:r>
      <w:r w:rsidR="00506743" w:rsidRPr="00140E21">
        <w:t>lause 4</w:t>
      </w:r>
      <w:r w:rsidRPr="00140E21">
        <w:t>.2.6, the AMF considers the N3 connection as released. If list of PDU Session ID(s) with active N3 user plane is included in step 3, then this step is performed before step 4.</w:t>
      </w:r>
    </w:p>
    <w:p w14:paraId="53BD8B5D" w14:textId="77777777" w:rsidR="00EB543D" w:rsidRPr="00140E21" w:rsidRDefault="00EB543D" w:rsidP="00EB543D">
      <w:pPr>
        <w:pStyle w:val="Heading4"/>
        <w:rPr>
          <w:lang w:val="en-GB"/>
        </w:rPr>
      </w:pPr>
      <w:bookmarkStart w:id="1352" w:name="_Toc20204129"/>
      <w:bookmarkStart w:id="1353" w:name="_Toc27894817"/>
      <w:bookmarkStart w:id="1354" w:name="_Toc36191887"/>
      <w:bookmarkStart w:id="1355" w:name="_Toc45192977"/>
      <w:bookmarkStart w:id="1356" w:name="_Toc47592609"/>
      <w:r w:rsidRPr="00140E21">
        <w:rPr>
          <w:lang w:val="en-GB"/>
        </w:rPr>
        <w:lastRenderedPageBreak/>
        <w:t>4.12.4.3</w:t>
      </w:r>
      <w:r w:rsidRPr="00140E21">
        <w:rPr>
          <w:lang w:val="en-GB"/>
        </w:rPr>
        <w:tab/>
        <w:t>CN-initiated selective deactivation of UP connection of an existing PDU Session associated with Untrusted non-3GPP Access</w:t>
      </w:r>
      <w:bookmarkEnd w:id="1352"/>
      <w:bookmarkEnd w:id="1353"/>
      <w:bookmarkEnd w:id="1354"/>
      <w:bookmarkEnd w:id="1355"/>
      <w:bookmarkEnd w:id="1356"/>
    </w:p>
    <w:p w14:paraId="299850DE" w14:textId="77777777" w:rsidR="00EB543D" w:rsidRPr="00140E21" w:rsidRDefault="00EB543D" w:rsidP="00EB543D">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53632592" w14:textId="77777777" w:rsidR="00EB543D" w:rsidRPr="00140E21" w:rsidRDefault="00EB543D" w:rsidP="00EB543D">
      <w:pPr>
        <w:pStyle w:val="B1"/>
      </w:pPr>
      <w:r w:rsidRPr="00140E21">
        <w:t>-</w:t>
      </w:r>
      <w:r w:rsidRPr="00140E21">
        <w:tab/>
        <w:t>The NG-RAN corresponds to an N3IWF.</w:t>
      </w:r>
    </w:p>
    <w:p w14:paraId="1DA53279" w14:textId="77777777" w:rsidR="00EB543D" w:rsidRPr="00140E21" w:rsidRDefault="00EB543D" w:rsidP="00EB543D">
      <w:pPr>
        <w:pStyle w:val="B1"/>
      </w:pPr>
      <w:r w:rsidRPr="00140E21">
        <w:t>-</w:t>
      </w:r>
      <w:r w:rsidRPr="00140E21">
        <w:tab/>
        <w:t xml:space="preserve">The user plane between the UE and N3IWF, i.e. </w:t>
      </w:r>
      <w:r w:rsidR="00A76E6B" w:rsidRPr="00140E21">
        <w:t>C</w:t>
      </w:r>
      <w:r w:rsidRPr="00140E21">
        <w:t>hild SA(s) for the PDU Session, is released not with RRC signalling but with IKEv2 signalling, as specified in clause 4.12.7.</w:t>
      </w:r>
    </w:p>
    <w:p w14:paraId="658E1D07" w14:textId="77777777" w:rsidR="00FA2086" w:rsidRPr="00140E21" w:rsidRDefault="00FA2086" w:rsidP="00FA2086">
      <w:pPr>
        <w:pStyle w:val="Heading3"/>
        <w:rPr>
          <w:lang w:val="en-GB"/>
        </w:rPr>
      </w:pPr>
      <w:bookmarkStart w:id="1357" w:name="_Toc20204130"/>
      <w:bookmarkStart w:id="1358" w:name="_Toc27894818"/>
      <w:bookmarkStart w:id="1359" w:name="_Toc36191888"/>
      <w:bookmarkStart w:id="1360" w:name="_Toc45192978"/>
      <w:bookmarkStart w:id="1361" w:name="_Toc47592610"/>
      <w:r w:rsidRPr="00140E21">
        <w:rPr>
          <w:lang w:val="en-GB"/>
        </w:rPr>
        <w:t>4.12.5</w:t>
      </w:r>
      <w:r w:rsidRPr="00140E21">
        <w:rPr>
          <w:lang w:val="en-GB"/>
        </w:rPr>
        <w:tab/>
        <w:t>UE Requested PDU Session Establishment via Untrusted non-3GPP Access</w:t>
      </w:r>
      <w:bookmarkEnd w:id="1357"/>
      <w:bookmarkEnd w:id="1358"/>
      <w:bookmarkEnd w:id="1359"/>
      <w:bookmarkEnd w:id="1360"/>
      <w:bookmarkEnd w:id="1361"/>
    </w:p>
    <w:p w14:paraId="17FC83EA" w14:textId="77777777" w:rsidR="00FA2086" w:rsidRPr="00140E21" w:rsidRDefault="00FA2086" w:rsidP="00FA2086">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D5D70D6" w14:textId="77777777"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rsidRPr="00140E21">
        <w:t>V-SMF</w:t>
      </w:r>
      <w:r w:rsidRPr="00140E21">
        <w:t xml:space="preserve"> and associated UPF in VPLMN in the following procedure is located in the PLMN of the N3IWF.</w:t>
      </w:r>
    </w:p>
    <w:p w14:paraId="14BEB0DD" w14:textId="77777777" w:rsidR="00FA2086" w:rsidRPr="00140E21" w:rsidRDefault="00FA2086" w:rsidP="00FA2086">
      <w:r w:rsidRPr="00140E21">
        <w:t xml:space="preserve">The procedure below is based on the PDU Session </w:t>
      </w:r>
      <w:r w:rsidR="00823811" w:rsidRPr="00140E21">
        <w:t>Establishment procedure</w:t>
      </w:r>
      <w:r w:rsidRPr="00140E21">
        <w:t xml:space="preserve"> specified in clause 4.3.2.2.1 (for non-roaming and roaming with LBO) and the PDU Session </w:t>
      </w:r>
      <w:r w:rsidR="00823811" w:rsidRPr="00140E21">
        <w:t>Establishment procedure</w:t>
      </w:r>
      <w:r w:rsidRPr="00140E21">
        <w:t xml:space="preserve"> specified in clause 4.3.2.2.2 (for home-routed roaming).</w:t>
      </w:r>
    </w:p>
    <w:p w14:paraId="7293D012" w14:textId="77777777" w:rsidR="00957253" w:rsidRDefault="006A1BC4" w:rsidP="001D471F">
      <w:pPr>
        <w:pStyle w:val="TH"/>
      </w:pPr>
      <w:r>
        <w:object w:dxaOrig="11280" w:dyaOrig="8175" w14:anchorId="779AE89A">
          <v:shape id="_x0000_i1120" type="#_x0000_t75" style="width:480.9pt;height:348.2pt" o:ole="">
            <v:imagedata r:id="rId201" o:title=""/>
          </v:shape>
          <o:OLEObject Type="Embed" ProgID="Visio.Drawing.11" ShapeID="_x0000_i1120" DrawAspect="Content" ObjectID="_1662191699" r:id="rId202"/>
        </w:object>
      </w:r>
    </w:p>
    <w:p w14:paraId="2BA22ED0" w14:textId="77777777" w:rsidR="00FA2086" w:rsidRPr="00140E21" w:rsidRDefault="00FA2086" w:rsidP="00FA2086">
      <w:pPr>
        <w:pStyle w:val="TF"/>
      </w:pPr>
      <w:r w:rsidRPr="00140E21">
        <w:t>Figure 4.12.5-1: PDU Session establishment via untrusted non-3GPP access</w:t>
      </w:r>
    </w:p>
    <w:p w14:paraId="07EAA72D" w14:textId="77777777" w:rsidR="00FA2086" w:rsidRPr="00140E21" w:rsidRDefault="00FA2086" w:rsidP="00FA2086">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01C1302" w14:textId="77777777" w:rsidR="00FA2086" w:rsidRPr="00140E21" w:rsidRDefault="00FA2086" w:rsidP="00FA2086">
      <w:pPr>
        <w:pStyle w:val="B1"/>
      </w:pPr>
      <w:r w:rsidRPr="00140E21">
        <w:t>2a.</w:t>
      </w:r>
      <w:r w:rsidRPr="00140E21">
        <w:tab/>
        <w:t>In</w:t>
      </w:r>
      <w:r w:rsidR="00E77E6B">
        <w:t xml:space="preserve"> the</w:t>
      </w:r>
      <w:r w:rsidRPr="00140E21">
        <w:t xml:space="preserve"> case of non-roaming or roaming with Local Breakout, steps 2-1</w:t>
      </w:r>
      <w:r w:rsidR="008517DF" w:rsidRPr="00140E21">
        <w:t>1</w:t>
      </w:r>
      <w:r w:rsidRPr="00140E21">
        <w:t xml:space="preserve"> specified in clause 4.3.2.2.1are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steps 2-14 specified in clause 4.3.2.2.2 are executed according to the PDU Session Establishment procedure over 3GPP access.</w:t>
      </w:r>
    </w:p>
    <w:p w14:paraId="60120D44" w14:textId="77777777" w:rsidR="00FA2086" w:rsidRPr="00140E21" w:rsidRDefault="00FA2086" w:rsidP="00FA2086">
      <w:pPr>
        <w:pStyle w:val="B1"/>
      </w:pPr>
      <w:r w:rsidRPr="00140E21">
        <w:t>2b.</w:t>
      </w:r>
      <w:r w:rsidRPr="00140E21">
        <w:tab/>
        <w:t>As described in step</w:t>
      </w:r>
      <w:r w:rsidR="006B65F7" w:rsidRPr="00140E21">
        <w:t> 12</w:t>
      </w:r>
      <w:r w:rsidRPr="00140E21">
        <w:t xml:space="preserve"> of clause 4.3.2.2.1, the AMF shall send a N2 PDU Session Request message to N3IWF to establish the access resources for this PDU Session.</w:t>
      </w:r>
    </w:p>
    <w:p w14:paraId="2F93C5DE" w14:textId="77777777" w:rsidR="00FA2086" w:rsidRPr="00140E21" w:rsidRDefault="00FA2086" w:rsidP="00FA2086">
      <w:pPr>
        <w:pStyle w:val="B1"/>
      </w:pPr>
      <w:r w:rsidRPr="00140E21">
        <w:t>3.</w:t>
      </w:r>
      <w:r w:rsidRPr="00140E21">
        <w:tab/>
        <w:t xml:space="preserve">Based on its own policies and configuration, and based on the QoS profiles received in the previous step, the N3IWF shall determine the number of IPsec </w:t>
      </w:r>
      <w:r w:rsidR="00A76E6B" w:rsidRPr="00140E21">
        <w:t>C</w:t>
      </w:r>
      <w:r w:rsidRPr="00140E21">
        <w:t xml:space="preserve">hild SAs to establish and the QoS profiles associated with each IPsec </w:t>
      </w:r>
      <w:r w:rsidR="00A76E6B" w:rsidRPr="00140E21">
        <w:t>C</w:t>
      </w:r>
      <w:r w:rsidRPr="00140E21">
        <w:t xml:space="preserve">hild SA. For example, the N3IWF may decide to establish one IPsec </w:t>
      </w:r>
      <w:r w:rsidR="00A76E6B" w:rsidRPr="00140E21">
        <w:t>C</w:t>
      </w:r>
      <w:r w:rsidRPr="00140E21">
        <w:t xml:space="preserve">hild SA and associate all QoS profiles with this IPsec </w:t>
      </w:r>
      <w:r w:rsidR="00A76E6B" w:rsidRPr="00140E21">
        <w:t>C</w:t>
      </w:r>
      <w:r w:rsidRPr="00140E21">
        <w:t xml:space="preserve">hild SA. In this case, all QoS Flows of the PDU Session would be transferred over one IPsec </w:t>
      </w:r>
      <w:r w:rsidR="00A76E6B" w:rsidRPr="00140E21">
        <w:t>C</w:t>
      </w:r>
      <w:r w:rsidRPr="00140E21">
        <w:t>hild SA.</w:t>
      </w:r>
    </w:p>
    <w:p w14:paraId="531A9928" w14:textId="77777777" w:rsidR="00957253" w:rsidRDefault="00FA2086" w:rsidP="00FA2086">
      <w:pPr>
        <w:pStyle w:val="B1"/>
      </w:pPr>
      <w:r w:rsidRPr="00140E21">
        <w:t>4a.</w:t>
      </w:r>
      <w:r w:rsidRPr="00140E21">
        <w:tab/>
        <w:t xml:space="preserve">The N3IWF shall send to UE an IKE Create_Child_SA request according to the IKEv2 specification in RFC 7296 [3] to establish the first IPsec </w:t>
      </w:r>
      <w:r w:rsidR="00A76E6B" w:rsidRPr="00140E21">
        <w:t>C</w:t>
      </w:r>
      <w:r w:rsidRPr="00140E21">
        <w:t>hild SA for the PDU Session.</w:t>
      </w:r>
      <w:r w:rsidR="00D66C10" w:rsidRPr="00140E21">
        <w:t xml:space="preserve"> The IKE Create_Child_SA request indicates that the requested IPsec </w:t>
      </w:r>
      <w:r w:rsidR="00A76E6B" w:rsidRPr="00140E21">
        <w:t>C</w:t>
      </w:r>
      <w:r w:rsidR="00D66C10" w:rsidRPr="00140E21">
        <w:t>hild SA shall operate in tunnel mode.</w:t>
      </w:r>
      <w:r w:rsidRPr="00140E21">
        <w:t xml:space="preserve"> This request shall include a 3GPP-specific Notify payload which contains (a) the Q</w:t>
      </w:r>
      <w:r w:rsidR="00A57A85" w:rsidRPr="00140E21">
        <w:t>FI</w:t>
      </w:r>
      <w:r w:rsidRPr="00140E21">
        <w:t xml:space="preserve">(s) associated with the </w:t>
      </w:r>
      <w:r w:rsidR="00A76E6B" w:rsidRPr="00140E21">
        <w:t>C</w:t>
      </w:r>
      <w:r w:rsidRPr="00140E21">
        <w:t>hild SA</w:t>
      </w:r>
      <w:r w:rsidR="00D66C10" w:rsidRPr="00140E21">
        <w:t>,</w:t>
      </w:r>
      <w:r w:rsidRPr="00140E21">
        <w:t xml:space="preserve"> (b) the identity of the PDU Session associated with this </w:t>
      </w:r>
      <w:r w:rsidR="00A76E6B" w:rsidRPr="00140E21">
        <w:t>C</w:t>
      </w:r>
      <w:r w:rsidRPr="00140E21">
        <w:t>hild SA</w:t>
      </w:r>
      <w:r w:rsidR="00D66C10" w:rsidRPr="00140E21">
        <w:t>,</w:t>
      </w:r>
      <w:r w:rsidRPr="00140E21">
        <w:t xml:space="preserve"> (c) optionally</w:t>
      </w:r>
      <w:r w:rsidR="00D66C10" w:rsidRPr="00140E21">
        <w:t>,</w:t>
      </w:r>
      <w:r w:rsidRPr="00140E21">
        <w:t xml:space="preserve"> a DSCP value associated with the </w:t>
      </w:r>
      <w:r w:rsidR="00A76E6B" w:rsidRPr="00140E21">
        <w:t>C</w:t>
      </w:r>
      <w:r w:rsidRPr="00140E21">
        <w:t>hild SA</w:t>
      </w:r>
      <w:r w:rsidR="00A76E6B" w:rsidRPr="00140E21">
        <w:t>,</w:t>
      </w:r>
      <w:r w:rsidR="00D66C10" w:rsidRPr="00140E21">
        <w:t xml:space="preserve"> (d)</w:t>
      </w:r>
      <w:r w:rsidR="00A76E6B" w:rsidRPr="00140E21">
        <w:t xml:space="preserve"> optionally a Default Child SA indication, and (e)</w:t>
      </w:r>
      <w:r w:rsidR="00957253">
        <w:t xml:space="preserve"> optionally, the Additional QoS Information specified in clause 4.12a.5</w:t>
      </w:r>
    </w:p>
    <w:p w14:paraId="3E72869F" w14:textId="77777777" w:rsidR="00D66C10" w:rsidRPr="00140E21" w:rsidRDefault="00957253" w:rsidP="00FA2086">
      <w:pPr>
        <w:pStyle w:val="B1"/>
      </w:pPr>
      <w:r>
        <w:tab/>
        <w:t xml:space="preserve">The IKE Create_Child_SA request shall also include another 3GPP-specific Notify payload, which contains </w:t>
      </w:r>
      <w:r w:rsidR="00D66C10" w:rsidRPr="00140E21">
        <w:t>the UP_IP_ADDRESS</w:t>
      </w:r>
      <w:r>
        <w:t xml:space="preserve"> that</w:t>
      </w:r>
      <w:r w:rsidR="00D66C10" w:rsidRPr="00140E21">
        <w:t xml:space="preserve"> is specified in step 8 below.</w:t>
      </w:r>
    </w:p>
    <w:p w14:paraId="4AA35B9A" w14:textId="77777777" w:rsidR="00FA2086" w:rsidRPr="00140E21" w:rsidRDefault="00D66C10" w:rsidP="00FA2086">
      <w:pPr>
        <w:pStyle w:val="B1"/>
      </w:pPr>
      <w:r w:rsidRPr="00140E21">
        <w:tab/>
      </w:r>
      <w:r w:rsidR="00FA2086" w:rsidRPr="00140E21">
        <w:t xml:space="preserve">If a DSCP value is included, then the UE and the N3IWF shall mark all IP packets sent over this </w:t>
      </w:r>
      <w:r w:rsidR="00A76E6B" w:rsidRPr="00140E21">
        <w:t>C</w:t>
      </w:r>
      <w:r w:rsidR="00FA2086" w:rsidRPr="00140E21">
        <w:t>hild SA with this DSCP value.</w:t>
      </w:r>
      <w:r w:rsidR="00A76E6B" w:rsidRPr="00140E21">
        <w:t xml:space="preserve"> There shall be one and only one Default Child SA per PDU session. The UE shall send all QoS Flows to this Child SA for which there is no mapping information to a specific Child SA.</w:t>
      </w:r>
      <w:r w:rsidR="00FA2086" w:rsidRPr="00140E21">
        <w:t xml:space="preserve"> The IKE Create_Child_SA request also contains other information (according to RFC 7296 [3]) such as the SA payload, the Traffic Selectors (TS) for the N3IWF and the UE, etc.</w:t>
      </w:r>
    </w:p>
    <w:p w14:paraId="77FDF49D" w14:textId="77777777" w:rsidR="00957253" w:rsidRDefault="00957253" w:rsidP="00FA2086">
      <w:pPr>
        <w:pStyle w:val="B1"/>
      </w:pPr>
      <w:r>
        <w:tab/>
        <w:t>After receiving the IKE Create_Child_SA request, if the Additional QoS Information is received, the UE may reserve non-3GPP access network resources according to the Additional QoS Information.</w:t>
      </w:r>
    </w:p>
    <w:p w14:paraId="649E2AC9" w14:textId="77777777" w:rsidR="00FA2086" w:rsidRPr="00140E21" w:rsidRDefault="00FA2086" w:rsidP="00FA2086">
      <w:pPr>
        <w:pStyle w:val="B1"/>
      </w:pPr>
      <w:r w:rsidRPr="00140E21">
        <w:t>4b.</w:t>
      </w:r>
      <w:r w:rsidRPr="00140E21">
        <w:tab/>
        <w:t xml:space="preserve">If the UE accepts the new IPsec </w:t>
      </w:r>
      <w:r w:rsidR="00A76E6B" w:rsidRPr="00140E21">
        <w:t>C</w:t>
      </w:r>
      <w:r w:rsidRPr="00140E21">
        <w:t xml:space="preserve">hild SA, the UE shall send an IKE Create_Child_SA response according to the IKEv2 specification in RFC 7296 [3]. During the IPsec </w:t>
      </w:r>
      <w:r w:rsidR="00A76E6B" w:rsidRPr="00140E21">
        <w:t>C</w:t>
      </w:r>
      <w:r w:rsidRPr="00140E21">
        <w:t>hild SA establishment the UE shall not be assigned an IP address.</w:t>
      </w:r>
    </w:p>
    <w:p w14:paraId="22DC55AF" w14:textId="77777777" w:rsidR="00FA2086" w:rsidRPr="00140E21" w:rsidRDefault="00FA2086" w:rsidP="00FA2086">
      <w:pPr>
        <w:pStyle w:val="B1"/>
      </w:pPr>
      <w:r w:rsidRPr="00140E21">
        <w:t>4c-4d.</w:t>
      </w:r>
      <w:r w:rsidRPr="00140E21">
        <w:tab/>
        <w:t xml:space="preserve">If in step 3 the N3IWF determined to establish multiple IPsec </w:t>
      </w:r>
      <w:r w:rsidR="00A76E6B" w:rsidRPr="00140E21">
        <w:t>C</w:t>
      </w:r>
      <w:r w:rsidRPr="00140E21">
        <w:t xml:space="preserve">hild SAs for the PDU Session, then additional IPsec </w:t>
      </w:r>
      <w:r w:rsidR="00A76E6B" w:rsidRPr="00140E21">
        <w:t>C</w:t>
      </w:r>
      <w:r w:rsidRPr="00140E21">
        <w:t>hild SAs shall be established, each one associated with one or more Q</w:t>
      </w:r>
      <w:r w:rsidR="00D66C10" w:rsidRPr="00140E21">
        <w:t>FI(s)</w:t>
      </w:r>
      <w:r w:rsidR="00957253">
        <w:t>, optionally with a DSCP value,</w:t>
      </w:r>
      <w:r w:rsidR="00D66C10" w:rsidRPr="00140E21">
        <w:t xml:space="preserve"> with a UP_IP_ADDRESS</w:t>
      </w:r>
      <w:r w:rsidR="00957253">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14:paraId="79CFED4B" w14:textId="77777777" w:rsidR="00FA2086" w:rsidRPr="00140E21" w:rsidRDefault="00FA2086" w:rsidP="00FA2086">
      <w:pPr>
        <w:pStyle w:val="B1"/>
      </w:pPr>
      <w:r w:rsidRPr="00140E21">
        <w:t>5.</w:t>
      </w:r>
      <w:r w:rsidRPr="00140E21">
        <w:tab/>
        <w:t xml:space="preserve">After all IPsec </w:t>
      </w:r>
      <w:r w:rsidR="00A76E6B" w:rsidRPr="00140E21">
        <w:t>C</w:t>
      </w:r>
      <w:r w:rsidRPr="00140E21">
        <w:t>hild SAs are established, the N3IWF shall forward to UE via the</w:t>
      </w:r>
      <w:r w:rsidR="00D66C10" w:rsidRPr="00140E21">
        <w:t xml:space="preserve"> signalling</w:t>
      </w:r>
      <w:r w:rsidRPr="00140E21">
        <w:t xml:space="preserve"> IPsec SA</w:t>
      </w:r>
      <w:r w:rsidR="00D66C10" w:rsidRPr="00140E21">
        <w:t xml:space="preserve"> (see clause 4.12.2.2)</w:t>
      </w:r>
      <w:r w:rsidRPr="00140E21">
        <w:t xml:space="preserve"> the PDU Session Establishment Accept message received in step 2b.</w:t>
      </w:r>
    </w:p>
    <w:p w14:paraId="38CF4477" w14:textId="77777777" w:rsidR="00FA2086" w:rsidRPr="00140E21" w:rsidRDefault="00FA2086" w:rsidP="00FA2086">
      <w:pPr>
        <w:pStyle w:val="B1"/>
      </w:pPr>
      <w:r w:rsidRPr="00140E21">
        <w:t>6.</w:t>
      </w:r>
      <w:r w:rsidRPr="00140E21">
        <w:tab/>
        <w:t>The N3IWF shall send to AMF an N2 PDU Session</w:t>
      </w:r>
      <w:r w:rsidR="006A1BC4">
        <w:t xml:space="preserve"> Response</w:t>
      </w:r>
      <w:r w:rsidRPr="00140E21">
        <w:t>.</w:t>
      </w:r>
    </w:p>
    <w:p w14:paraId="02826A91" w14:textId="77777777" w:rsidR="00FA2086" w:rsidRPr="00140E21" w:rsidRDefault="00FA2086" w:rsidP="00FA2086">
      <w:pPr>
        <w:pStyle w:val="B1"/>
      </w:pPr>
      <w:r w:rsidRPr="00140E21">
        <w:t>7.</w:t>
      </w:r>
      <w:r w:rsidRPr="00140E21">
        <w:tab/>
        <w:t>In</w:t>
      </w:r>
      <w:r w:rsidR="00E77E6B">
        <w:t xml:space="preserve"> the</w:t>
      </w:r>
      <w:r w:rsidRPr="00140E21">
        <w:t xml:space="preserve"> case of non-roaming or roaming with Local Breakout, all steps specified in clause 4.3.2.2.1 after step 1</w:t>
      </w:r>
      <w:r w:rsidR="00A57A85" w:rsidRPr="00140E21">
        <w:t>4</w:t>
      </w:r>
      <w:r w:rsidRPr="00140E21">
        <w:t xml:space="preserve"> 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all steps specified in clause 4.3.2.2.2 after step 1</w:t>
      </w:r>
      <w:r w:rsidR="00A57A85" w:rsidRPr="00140E21">
        <w:t>8</w:t>
      </w:r>
      <w:r w:rsidRPr="00140E21">
        <w:t xml:space="preserve"> are executed according to the PDU Session Establishment procedure over 3GPP access.</w:t>
      </w:r>
    </w:p>
    <w:p w14:paraId="603EEE47" w14:textId="77777777" w:rsidR="00FA2086" w:rsidRPr="00140E21" w:rsidRDefault="00FA2086" w:rsidP="00FA2086">
      <w:pPr>
        <w:pStyle w:val="B1"/>
      </w:pPr>
      <w:r w:rsidRPr="00140E21">
        <w:t>8.</w:t>
      </w:r>
      <w:r w:rsidRPr="00140E21">
        <w:tab/>
        <w:t>On the user-plane:</w:t>
      </w:r>
    </w:p>
    <w:p w14:paraId="6947FD13" w14:textId="77777777" w:rsidR="00FA2086" w:rsidRPr="00140E21" w:rsidRDefault="00FA2086" w:rsidP="00FA2086">
      <w:pPr>
        <w:pStyle w:val="B2"/>
      </w:pPr>
      <w:r w:rsidRPr="00140E21">
        <w:t>-</w:t>
      </w:r>
      <w:r w:rsidRPr="00140E21">
        <w:tab/>
        <w:t>When the UE has to transmit an UL PDU, the UE shall determine the Q</w:t>
      </w:r>
      <w:r w:rsidR="0065475B" w:rsidRPr="00140E21">
        <w:t>FI</w:t>
      </w:r>
      <w:r w:rsidRPr="00140E21">
        <w:t xml:space="preserve"> associated with the UL PDU (by using the QoS rules of the PDU Session), it shall encapsulate the UL PDU inside a GRE packet and shall forward the GRE packet to N3IWF via the IPsec </w:t>
      </w:r>
      <w:r w:rsidR="00A76E6B" w:rsidRPr="00140E21">
        <w:t>C</w:t>
      </w:r>
      <w:r w:rsidRPr="00140E21">
        <w:t>hild SA associated with this Q</w:t>
      </w:r>
      <w:r w:rsidR="0065475B" w:rsidRPr="00140E21">
        <w:t>FI</w:t>
      </w:r>
      <w:r w:rsidRPr="00140E21">
        <w:t>. The header of the GRE packet carries the Q</w:t>
      </w:r>
      <w:r w:rsidR="0065475B" w:rsidRPr="00140E21">
        <w:t>FI</w:t>
      </w:r>
      <w:r w:rsidRPr="00140E21">
        <w:t xml:space="preserve"> associated with the UL PDU.</w:t>
      </w:r>
      <w:r w:rsidR="00D66C10" w:rsidRPr="00140E21">
        <w:t xml:space="preserve"> The UE shall encapsulate the GRE packet into an IP packet with source address the "inner" IP address of the UE and destination address the UP_IP_ADDRESS associated with the </w:t>
      </w:r>
      <w:r w:rsidR="00A76E6B" w:rsidRPr="00140E21">
        <w:t>C</w:t>
      </w:r>
      <w:r w:rsidR="00D66C10" w:rsidRPr="00140E21">
        <w:t>hild SA.</w:t>
      </w:r>
    </w:p>
    <w:p w14:paraId="09C4A63C" w14:textId="77777777" w:rsidR="00FA2086" w:rsidRPr="00140E21" w:rsidRDefault="00FA2086" w:rsidP="00FA2086">
      <w:pPr>
        <w:pStyle w:val="B2"/>
      </w:pPr>
      <w:r w:rsidRPr="00140E21">
        <w:lastRenderedPageBreak/>
        <w:t>-</w:t>
      </w:r>
      <w:r w:rsidRPr="00140E21">
        <w:tab/>
        <w:t>When the N3IWF receives a DL PDU via N3, the N3IWF uses the Q</w:t>
      </w:r>
      <w:r w:rsidR="0065475B" w:rsidRPr="00140E21">
        <w:t>FI</w:t>
      </w:r>
      <w:r w:rsidRPr="00140E21">
        <w:t xml:space="preserve"> and the identity of the PDU Session in order to determine the IPsec </w:t>
      </w:r>
      <w:r w:rsidR="00A76E6B" w:rsidRPr="00140E21">
        <w:t>C</w:t>
      </w:r>
      <w:r w:rsidRPr="00140E21">
        <w:t>hild SA to use for sending the DL PDU over NWu. The N3IWK encapsulates the DL PDU inside a GRE packet and copies the Q</w:t>
      </w:r>
      <w:r w:rsidR="0065475B" w:rsidRPr="00140E21">
        <w:t>FI</w:t>
      </w:r>
      <w:r w:rsidRPr="00140E21">
        <w:t xml:space="preserve"> in the header of the GRE packet. The N3IWF may include also in the GRE header a Reflective QoS Indicator (RQI), which shall be used by the UE to enable reflective QoS.</w:t>
      </w:r>
      <w:r w:rsidR="00D66C10" w:rsidRPr="00140E21">
        <w:t xml:space="preserve"> The N3IWF shall encapsulate the GRE packet into an IP packet with source address the UP_IP_ADDRESS associated with the </w:t>
      </w:r>
      <w:r w:rsidR="00A76E6B" w:rsidRPr="00140E21">
        <w:t>C</w:t>
      </w:r>
      <w:r w:rsidR="00D66C10" w:rsidRPr="00140E21">
        <w:t>hild SA and destination address the "inner" IP address of the UE.</w:t>
      </w:r>
    </w:p>
    <w:p w14:paraId="582A0797" w14:textId="77777777" w:rsidR="00FA2086" w:rsidRPr="00140E21" w:rsidRDefault="00FA2086" w:rsidP="00FA2086">
      <w:pPr>
        <w:pStyle w:val="Heading3"/>
        <w:rPr>
          <w:noProof/>
          <w:lang w:val="en-GB" w:eastAsia="zh-CN"/>
        </w:rPr>
      </w:pPr>
      <w:bookmarkStart w:id="1362" w:name="_Toc20204131"/>
      <w:bookmarkStart w:id="1363" w:name="_Toc27894819"/>
      <w:bookmarkStart w:id="1364" w:name="_Toc36191889"/>
      <w:bookmarkStart w:id="1365" w:name="_Toc45192979"/>
      <w:bookmarkStart w:id="1366" w:name="_Toc47592611"/>
      <w:r w:rsidRPr="00140E21">
        <w:rPr>
          <w:lang w:val="en-GB"/>
        </w:rPr>
        <w:t>4.</w:t>
      </w:r>
      <w:r w:rsidRPr="00140E21">
        <w:rPr>
          <w:rFonts w:eastAsia="SimSun"/>
          <w:lang w:val="en-GB" w:eastAsia="zh-CN"/>
        </w:rPr>
        <w:t>12.6</w:t>
      </w:r>
      <w:r w:rsidRPr="00140E21">
        <w:rPr>
          <w:rFonts w:eastAsia="SimSun"/>
          <w:lang w:val="en-GB" w:eastAsia="zh-CN"/>
        </w:rPr>
        <w:tab/>
      </w:r>
      <w:r w:rsidRPr="00140E21">
        <w:rPr>
          <w:noProof/>
          <w:lang w:val="en-GB" w:eastAsia="zh-CN"/>
        </w:rPr>
        <w:t>UE or Network Requested PDU Session Modification via Untrusted non-3GPP access</w:t>
      </w:r>
      <w:bookmarkEnd w:id="1362"/>
      <w:bookmarkEnd w:id="1363"/>
      <w:bookmarkEnd w:id="1364"/>
      <w:bookmarkEnd w:id="1365"/>
      <w:bookmarkEnd w:id="1366"/>
    </w:p>
    <w:p w14:paraId="5F7203BF" w14:textId="77777777" w:rsidR="00FA2086" w:rsidRPr="00140E21" w:rsidRDefault="00FA2086" w:rsidP="00FA2086">
      <w:r w:rsidRPr="00140E21">
        <w:rPr>
          <w:lang w:eastAsia="zh-CN"/>
        </w:rPr>
        <w:t xml:space="preserve">The UE or network requested PDU Session </w:t>
      </w:r>
      <w:r w:rsidR="00823811" w:rsidRPr="00140E21">
        <w:rPr>
          <w:lang w:eastAsia="zh-CN"/>
        </w:rPr>
        <w:t>Modification procedure</w:t>
      </w:r>
      <w:r w:rsidRPr="00140E21">
        <w:rPr>
          <w:lang w:eastAsia="zh-CN"/>
        </w:rPr>
        <w:t xml:space="preserve"> via untrusted non-3GPP access is depicted in figure 4.12.6-1. </w:t>
      </w:r>
      <w:r w:rsidRPr="00140E21">
        <w:t>The procedure applies in non-roaming, roaming with LBO as well as in home-routed roaming scenarios.</w:t>
      </w:r>
    </w:p>
    <w:p w14:paraId="340692B3" w14:textId="77777777" w:rsidR="00FA2086" w:rsidRPr="00140E21" w:rsidRDefault="00FA2086" w:rsidP="00FA2086">
      <w:r w:rsidRPr="00140E21">
        <w:t>For non-roaming and LBO scenarios, the functional entities in the following procedures are located in the PLMN of the N3IWF.</w:t>
      </w:r>
    </w:p>
    <w:p w14:paraId="7B36AE79" w14:textId="77777777" w:rsidR="00FA2086" w:rsidRPr="00140E21" w:rsidRDefault="00FA2086" w:rsidP="00FA2086">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7BD042CD" w14:textId="77777777" w:rsidR="003D79B3" w:rsidRPr="00140E21" w:rsidRDefault="003D79B3" w:rsidP="003D79B3">
      <w:pPr>
        <w:pStyle w:val="TH"/>
      </w:pPr>
      <w:r w:rsidRPr="00140E21">
        <w:object w:dxaOrig="24721" w:dyaOrig="20436" w14:anchorId="0CDA479F">
          <v:shape id="_x0000_i1121" type="#_x0000_t75" style="width:480.9pt;height:397.6pt" o:ole="">
            <v:imagedata r:id="rId203" o:title=""/>
          </v:shape>
          <o:OLEObject Type="Embed" ProgID="Visio.Drawing.11" ShapeID="_x0000_i1121" DrawAspect="Content" ObjectID="_1662191700" r:id="rId204"/>
        </w:object>
      </w:r>
    </w:p>
    <w:p w14:paraId="7F9FB392" w14:textId="77777777" w:rsidR="00FA2086" w:rsidRPr="00140E21" w:rsidRDefault="00FA2086" w:rsidP="00FA2086">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2CB8E70B" w14:textId="77777777" w:rsidR="00FA2086" w:rsidRPr="00140E21" w:rsidRDefault="00FA2086" w:rsidP="00FA2086">
      <w:pPr>
        <w:pStyle w:val="B1"/>
        <w:rPr>
          <w:lang w:eastAsia="zh-CN"/>
        </w:rPr>
      </w:pPr>
      <w:r w:rsidRPr="00140E21">
        <w:rPr>
          <w:lang w:eastAsia="zh-CN"/>
        </w:rPr>
        <w:t>1.</w:t>
      </w:r>
      <w:r w:rsidRPr="00140E21">
        <w:rPr>
          <w:lang w:eastAsia="zh-CN"/>
        </w:rPr>
        <w:tab/>
        <w:t xml:space="preserve">If the PDU Session </w:t>
      </w:r>
      <w:r w:rsidR="00DC0BC6" w:rsidRPr="00140E21">
        <w:rPr>
          <w:lang w:eastAsia="zh-CN"/>
        </w:rPr>
        <w:t>Modification</w:t>
      </w:r>
      <w:r w:rsidRPr="00140E21">
        <w:rPr>
          <w:lang w:eastAsia="zh-CN"/>
        </w:rPr>
        <w:t xml:space="preserve"> procedure is initiated by the UE, the UE shall send a PDU Session </w:t>
      </w:r>
      <w:r w:rsidR="00DC0BC6" w:rsidRPr="00140E21">
        <w:rPr>
          <w:rFonts w:eastAsia="Malgun Gothic"/>
        </w:rPr>
        <w:t xml:space="preserve">Modification Request </w:t>
      </w:r>
      <w:r w:rsidRPr="00140E21">
        <w:rPr>
          <w:lang w:eastAsia="zh-CN"/>
        </w:rPr>
        <w:t>message</w:t>
      </w:r>
      <w:r w:rsidR="00DC0BC6" w:rsidRPr="00140E21">
        <w:rPr>
          <w:lang w:eastAsia="zh-CN"/>
        </w:rPr>
        <w:t xml:space="preserve"> to </w:t>
      </w:r>
      <w:r w:rsidR="00DC0BC6"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w:t>
      </w:r>
      <w:r w:rsidR="003D79B3" w:rsidRPr="00140E21">
        <w:rPr>
          <w:lang w:eastAsia="zh-CN"/>
        </w:rPr>
        <w:t xml:space="preserve">IPsec </w:t>
      </w:r>
      <w:r w:rsidRPr="00140E21">
        <w:rPr>
          <w:lang w:eastAsia="zh-CN"/>
        </w:rPr>
        <w:t xml:space="preserve">SA for NAS signalling. The N3IWF shall transparently forward the PDU Session </w:t>
      </w:r>
      <w:r w:rsidR="00DC0BC6" w:rsidRPr="00140E21">
        <w:rPr>
          <w:rFonts w:eastAsia="Malgun Gothic"/>
        </w:rPr>
        <w:t xml:space="preserve">Modification Request </w:t>
      </w:r>
      <w:r w:rsidRPr="00140E21">
        <w:rPr>
          <w:lang w:eastAsia="zh-CN"/>
        </w:rPr>
        <w:t>to AMF/SMF.</w:t>
      </w:r>
    </w:p>
    <w:p w14:paraId="4C846657" w14:textId="77777777" w:rsidR="00FA2086" w:rsidRPr="00140E21" w:rsidRDefault="00FA2086" w:rsidP="00FA2086">
      <w:pPr>
        <w:pStyle w:val="B1"/>
        <w:rPr>
          <w:lang w:eastAsia="zh-CN"/>
        </w:rPr>
      </w:pPr>
      <w:r w:rsidRPr="00140E21">
        <w:rPr>
          <w:lang w:eastAsia="zh-CN"/>
        </w:rPr>
        <w:t>2.</w:t>
      </w:r>
      <w:r w:rsidRPr="00140E21">
        <w:rPr>
          <w:lang w:eastAsia="zh-CN"/>
        </w:rPr>
        <w:tab/>
        <w:t>In</w:t>
      </w:r>
      <w:r w:rsidR="00E77E6B">
        <w:rPr>
          <w:lang w:eastAsia="zh-CN"/>
        </w:rPr>
        <w:t xml:space="preserve"> the</w:t>
      </w:r>
      <w:r w:rsidRPr="00140E21">
        <w:rPr>
          <w:lang w:eastAsia="zh-CN"/>
        </w:rPr>
        <w:t xml:space="preserve"> case of non-roaming or LBO, the steps 1a (from AMF) to 1</w:t>
      </w:r>
      <w:r w:rsidR="006140B4" w:rsidRPr="00140E21">
        <w:rPr>
          <w:lang w:eastAsia="zh-CN"/>
        </w:rPr>
        <w:t>e</w:t>
      </w:r>
      <w:r w:rsidRPr="00140E21">
        <w:rPr>
          <w:lang w:eastAsia="zh-CN"/>
        </w:rPr>
        <w:t xml:space="preserve"> and steps 2-3 as per the PDU Session Modification procedure in c</w:t>
      </w:r>
      <w:r w:rsidR="00506743" w:rsidRPr="00140E21">
        <w:rPr>
          <w:lang w:eastAsia="zh-CN"/>
        </w:rPr>
        <w:t>lause 4</w:t>
      </w:r>
      <w:r w:rsidRPr="00140E21">
        <w:rPr>
          <w:lang w:eastAsia="zh-CN"/>
        </w:rPr>
        <w:t>.3.3.2 are executed.</w:t>
      </w:r>
    </w:p>
    <w:p w14:paraId="0E56ED2D" w14:textId="77777777" w:rsidR="00FA2086" w:rsidRPr="00140E21" w:rsidRDefault="00FA2086"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home-routed, the steps 1a (from AMF) to 1d and steps 2-3 as per the PDU Session Modification procedure in c</w:t>
      </w:r>
      <w:r w:rsidR="00506743" w:rsidRPr="00140E21">
        <w:rPr>
          <w:lang w:eastAsia="zh-CN"/>
        </w:rPr>
        <w:t>lause 4</w:t>
      </w:r>
      <w:r w:rsidRPr="00140E21">
        <w:rPr>
          <w:lang w:eastAsia="zh-CN"/>
        </w:rPr>
        <w:t>.3.3.3 are executed.</w:t>
      </w:r>
    </w:p>
    <w:p w14:paraId="37D59B75" w14:textId="77777777" w:rsidR="00FA2086" w:rsidRPr="00140E21" w:rsidRDefault="00FA2086" w:rsidP="00FA2086">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Request (</w:t>
      </w:r>
      <w:r w:rsidRPr="00140E21">
        <w:t>N2 SM information received from SMF, NAS message) message to the</w:t>
      </w:r>
      <w:r w:rsidR="00957253">
        <w:t xml:space="preserve"> </w:t>
      </w:r>
      <w:r w:rsidRPr="00140E21">
        <w:rPr>
          <w:lang w:eastAsia="zh-CN"/>
        </w:rPr>
        <w:t>N3IWF</w:t>
      </w:r>
      <w:r w:rsidRPr="00140E21">
        <w:t>. This step is the same as step 4 in c</w:t>
      </w:r>
      <w:r w:rsidR="00506743" w:rsidRPr="00140E21">
        <w:t>lause 4</w:t>
      </w:r>
      <w:r w:rsidRPr="00140E21">
        <w:t>.3.3.2 (for non-roaming and roaming with Local Breakout) and step 5 in c</w:t>
      </w:r>
      <w:r w:rsidR="00506743" w:rsidRPr="00140E21">
        <w:t>lause 4</w:t>
      </w:r>
      <w:r w:rsidRPr="00140E21">
        <w:t>.3.3.3 (for home-routed roaming).</w:t>
      </w:r>
    </w:p>
    <w:p w14:paraId="18B9B59E" w14:textId="77777777" w:rsidR="00FA2086" w:rsidRPr="00140E21" w:rsidRDefault="00FA2086" w:rsidP="00FA2086">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w:t>
      </w:r>
      <w:r w:rsidR="003D79B3" w:rsidRPr="00140E21">
        <w:t xml:space="preserve"> Based on the N2 SM information received from the SMF, the N3IWF may perform</w:t>
      </w:r>
      <w:r w:rsidR="00957253">
        <w:t xml:space="preserve"> one of the</w:t>
      </w:r>
      <w:r w:rsidR="003D79B3" w:rsidRPr="00140E21">
        <w:t xml:space="preserve"> following:</w:t>
      </w:r>
    </w:p>
    <w:p w14:paraId="27792745" w14:textId="77777777" w:rsidR="003D79B3" w:rsidRPr="00140E21" w:rsidRDefault="003D79B3" w:rsidP="003D79B3">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sidR="00957253">
        <w:rPr>
          <w:lang w:eastAsia="zh-CN"/>
        </w:rPr>
        <w:t>,</w:t>
      </w:r>
      <w:r w:rsidRPr="00140E21">
        <w:rPr>
          <w:lang w:eastAsia="zh-CN"/>
        </w:rPr>
        <w:t xml:space="preserve"> the QFI(s)</w:t>
      </w:r>
      <w:r w:rsidR="00957253">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14:paraId="6DE456BC" w14:textId="77777777" w:rsidR="003D79B3" w:rsidRPr="00140E21" w:rsidRDefault="003D79B3" w:rsidP="003D79B3">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sidR="00957253">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14:paraId="6BE04DE0" w14:textId="77777777" w:rsidR="003D79B3" w:rsidRPr="00140E21" w:rsidRDefault="003D79B3" w:rsidP="003D79B3">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sidR="00957253">
        <w:rPr>
          <w:lang w:eastAsia="zh-CN"/>
        </w:rPr>
        <w:t>AL</w:t>
      </w:r>
      <w:r w:rsidRPr="00140E21">
        <w:rPr>
          <w:lang w:eastAsia="zh-CN"/>
        </w:rPr>
        <w:t xml:space="preserve"> request message, which includes a Delete payload.</w:t>
      </w:r>
    </w:p>
    <w:p w14:paraId="171873A7" w14:textId="77777777" w:rsidR="003D79B3" w:rsidRPr="00140E21" w:rsidRDefault="003D79B3" w:rsidP="003D79B3">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0198917" w14:textId="77777777" w:rsidR="00FA2086" w:rsidRPr="00140E21" w:rsidRDefault="00FA2086" w:rsidP="00FA2086">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0EACEC68" w14:textId="77777777"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In</w:t>
      </w:r>
      <w:r w:rsidR="00E77E6B">
        <w:rPr>
          <w:lang w:eastAsia="zh-CN"/>
        </w:rPr>
        <w:t xml:space="preserve"> the</w:t>
      </w:r>
      <w:r w:rsidRPr="00140E21">
        <w:rPr>
          <w:lang w:eastAsia="zh-CN"/>
        </w:rPr>
        <w:t xml:space="preserve"> case of non-roaming or LBO, step 7 as per the PDU Session Modification procedure in c</w:t>
      </w:r>
      <w:r w:rsidR="00506743" w:rsidRPr="00140E21">
        <w:rPr>
          <w:lang w:eastAsia="zh-CN"/>
        </w:rPr>
        <w:t>lause 4</w:t>
      </w:r>
      <w:r w:rsidRPr="00140E21">
        <w:rPr>
          <w:lang w:eastAsia="zh-CN"/>
        </w:rPr>
        <w:t>.3.3.2 is executed. In</w:t>
      </w:r>
      <w:r w:rsidR="00E77E6B">
        <w:rPr>
          <w:lang w:eastAsia="zh-CN"/>
        </w:rPr>
        <w:t xml:space="preserve"> the</w:t>
      </w:r>
      <w:r w:rsidRPr="00140E21">
        <w:rPr>
          <w:lang w:eastAsia="zh-CN"/>
        </w:rPr>
        <w:t xml:space="preserve"> case of home-routed, the steps 8-10 as per the PDU Session Modification procedure in c</w:t>
      </w:r>
      <w:r w:rsidR="00506743" w:rsidRPr="00140E21">
        <w:rPr>
          <w:lang w:eastAsia="zh-CN"/>
        </w:rPr>
        <w:t>lause 4</w:t>
      </w:r>
      <w:r w:rsidRPr="00140E21">
        <w:rPr>
          <w:lang w:eastAsia="zh-CN"/>
        </w:rPr>
        <w:t>.3.3.3 are executed.</w:t>
      </w:r>
    </w:p>
    <w:p w14:paraId="1AF61C56" w14:textId="77777777" w:rsidR="00FA2086" w:rsidRPr="00140E21" w:rsidRDefault="00FA2086" w:rsidP="00FA2086">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6EA9DED0" w14:textId="77777777" w:rsidR="00FA2086" w:rsidRPr="00140E21" w:rsidRDefault="00FA2086" w:rsidP="00FA2086">
      <w:pPr>
        <w:pStyle w:val="B1"/>
        <w:rPr>
          <w:lang w:eastAsia="zh-CN"/>
        </w:rPr>
      </w:pPr>
      <w:r w:rsidRPr="00140E21">
        <w:rPr>
          <w:lang w:eastAsia="ko-KR"/>
        </w:rPr>
        <w:tab/>
        <w:t>Steps 4a/4c and step 7 may happen consecutively. Steps 7b map happen before step 4b/4d.</w:t>
      </w:r>
    </w:p>
    <w:p w14:paraId="05D5CE06" w14:textId="77777777" w:rsidR="00FA2086" w:rsidRPr="00140E21" w:rsidRDefault="00FA2086" w:rsidP="00FA2086">
      <w:pPr>
        <w:pStyle w:val="B1"/>
        <w:rPr>
          <w:lang w:eastAsia="zh-CN"/>
        </w:rPr>
      </w:pPr>
      <w:r w:rsidRPr="00140E21">
        <w:rPr>
          <w:lang w:eastAsia="zh-CN"/>
        </w:rPr>
        <w:t>8.</w:t>
      </w:r>
      <w:r w:rsidRPr="00140E21">
        <w:rPr>
          <w:lang w:eastAsia="zh-CN"/>
        </w:rPr>
        <w:tab/>
        <w:t>The N3IWF forwards the NAS message to the AMF.</w:t>
      </w:r>
    </w:p>
    <w:p w14:paraId="764D646A" w14:textId="77777777" w:rsidR="00FA2086" w:rsidRPr="00140E21" w:rsidRDefault="00FA2086" w:rsidP="00FA2086">
      <w:pPr>
        <w:pStyle w:val="B1"/>
        <w:rPr>
          <w:lang w:eastAsia="zh-CN"/>
        </w:rPr>
      </w:pPr>
      <w:r w:rsidRPr="00140E21">
        <w:rPr>
          <w:lang w:eastAsia="zh-CN"/>
        </w:rPr>
        <w:t>9.</w:t>
      </w:r>
      <w:r w:rsidRPr="00140E21">
        <w:rPr>
          <w:lang w:eastAsia="zh-CN"/>
        </w:rPr>
        <w:tab/>
        <w:t>For non-roaming and roaming with LBO, all the steps after step </w:t>
      </w:r>
      <w:r w:rsidR="001C527F" w:rsidRPr="00140E21">
        <w:rPr>
          <w:lang w:eastAsia="zh-CN"/>
        </w:rPr>
        <w:t>10</w:t>
      </w:r>
      <w:r w:rsidRPr="00140E21">
        <w:rPr>
          <w:lang w:eastAsia="zh-CN"/>
        </w:rPr>
        <w:t xml:space="preserve"> in clause 4.3.3.2 are executed according to the general PDU Session Modification procedure. For home-routed roaming, all steps after step </w:t>
      </w:r>
      <w:r w:rsidR="001C527F" w:rsidRPr="00140E21">
        <w:rPr>
          <w:lang w:eastAsia="zh-CN"/>
        </w:rPr>
        <w:t>13</w:t>
      </w:r>
      <w:r w:rsidRPr="00140E21">
        <w:rPr>
          <w:lang w:eastAsia="zh-CN"/>
        </w:rPr>
        <w:t xml:space="preserve"> in clause 4.3.3.3 are executed according to the general PDU Session Modification procedure.</w:t>
      </w:r>
    </w:p>
    <w:p w14:paraId="1212251B" w14:textId="77777777" w:rsidR="00FA2086" w:rsidRPr="00140E21" w:rsidRDefault="00FA2086" w:rsidP="00FA2086">
      <w:pPr>
        <w:pStyle w:val="Heading3"/>
        <w:rPr>
          <w:rFonts w:eastAsia="SimSun"/>
          <w:lang w:val="en-GB" w:eastAsia="zh-CN"/>
        </w:rPr>
      </w:pPr>
      <w:bookmarkStart w:id="1367" w:name="_Toc20204132"/>
      <w:bookmarkStart w:id="1368" w:name="_Toc27894820"/>
      <w:bookmarkStart w:id="1369" w:name="_Toc36191890"/>
      <w:bookmarkStart w:id="1370" w:name="_Toc45192980"/>
      <w:bookmarkStart w:id="1371" w:name="_Toc47592612"/>
      <w:r w:rsidRPr="00140E21">
        <w:rPr>
          <w:rFonts w:eastAsia="SimSun"/>
          <w:lang w:val="en-GB" w:eastAsia="zh-CN"/>
        </w:rPr>
        <w:t>4.12.7</w:t>
      </w:r>
      <w:r w:rsidRPr="00140E21">
        <w:rPr>
          <w:rFonts w:eastAsia="SimSun"/>
          <w:lang w:val="en-GB" w:eastAsia="zh-CN"/>
        </w:rPr>
        <w:tab/>
        <w:t>UE</w:t>
      </w:r>
      <w:r w:rsidR="00991AC2" w:rsidRPr="00140E21">
        <w:rPr>
          <w:rFonts w:eastAsia="SimSun"/>
          <w:lang w:val="en-GB" w:eastAsia="zh-CN"/>
        </w:rPr>
        <w:t xml:space="preserve"> or network</w:t>
      </w:r>
      <w:r w:rsidRPr="00140E21">
        <w:rPr>
          <w:rFonts w:eastAsia="SimSun"/>
          <w:lang w:val="en-GB" w:eastAsia="zh-CN"/>
        </w:rPr>
        <w:t xml:space="preserve"> Requested </w:t>
      </w:r>
      <w:r w:rsidRPr="00140E21">
        <w:rPr>
          <w:lang w:val="en-GB"/>
        </w:rPr>
        <w:t>PDU Session R</w:t>
      </w:r>
      <w:r w:rsidRPr="00140E21">
        <w:rPr>
          <w:rFonts w:eastAsia="SimSun"/>
          <w:lang w:val="en-GB" w:eastAsia="zh-CN"/>
        </w:rPr>
        <w:t>elease via Untrusted non-3GPP access</w:t>
      </w:r>
      <w:bookmarkEnd w:id="1367"/>
      <w:bookmarkEnd w:id="1368"/>
      <w:bookmarkEnd w:id="1369"/>
      <w:bookmarkEnd w:id="1370"/>
      <w:bookmarkEnd w:id="1371"/>
    </w:p>
    <w:p w14:paraId="5D26342E" w14:textId="77777777" w:rsidR="00FA2086" w:rsidRPr="00140E21" w:rsidRDefault="00FA2086" w:rsidP="00FA2086">
      <w:r w:rsidRPr="00140E21">
        <w:rPr>
          <w:rFonts w:eastAsia="MS Mincho"/>
        </w:rPr>
        <w:t>C</w:t>
      </w:r>
      <w:r w:rsidR="00506743" w:rsidRPr="00140E21">
        <w:rPr>
          <w:rFonts w:eastAsia="MS Mincho"/>
        </w:rPr>
        <w:t>lause 4</w:t>
      </w:r>
      <w:r w:rsidRPr="00140E21">
        <w:rPr>
          <w:rFonts w:eastAsia="MS Mincho"/>
        </w:rPr>
        <w:t>.12.7 specifies</w:t>
      </w:r>
      <w:r w:rsidRPr="00140E21">
        <w:t xml:space="preserve"> how a UE</w:t>
      </w:r>
      <w:r w:rsidR="00991AC2" w:rsidRPr="00140E21">
        <w:t xml:space="preserve"> or network</w:t>
      </w:r>
      <w:r w:rsidRPr="00140E21">
        <w:t xml:space="preserve"> can release a PDU Session via an untrusted non-3GPP access network. The</w:t>
      </w:r>
      <w:r w:rsidR="00991AC2" w:rsidRPr="00140E21">
        <w:t xml:space="preserve"> UE requested PDU Session Release</w:t>
      </w:r>
      <w:r w:rsidRPr="00140E21">
        <w:t xml:space="preserve"> procedure</w:t>
      </w:r>
      <w:r w:rsidR="00991AC2" w:rsidRPr="00140E21">
        <w:t xml:space="preserve"> via Untrusted non-3GPP access</w:t>
      </w:r>
      <w:r w:rsidRPr="00140E21">
        <w:t xml:space="preserve"> applies in non-roaming, roaming with LBO as well as in home-routed roaming scenarios.</w:t>
      </w:r>
    </w:p>
    <w:p w14:paraId="1DACAB78" w14:textId="77777777"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 xml:space="preserve">For home-routed roaming scenarios, the AMF, </w:t>
      </w:r>
      <w:r w:rsidR="00CD6F15" w:rsidRPr="00140E21">
        <w:t>V-SMF</w:t>
      </w:r>
      <w:r w:rsidRPr="00140E21">
        <w:t xml:space="preserve"> and associated UPF in VPLMN in the following procedure is located in the PLMN of the N3IWF.</w:t>
      </w:r>
    </w:p>
    <w:p w14:paraId="043ADD82" w14:textId="77777777" w:rsidR="00FA2086" w:rsidRPr="00140E21" w:rsidRDefault="00FA2086" w:rsidP="00FA2086">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n</w:t>
      </w:r>
      <w:r w:rsidR="001F2135" w:rsidRPr="00140E21">
        <w:rPr>
          <w:lang w:eastAsia="ko-KR"/>
        </w:rPr>
        <w:t xml:space="preserve"> </w:t>
      </w:r>
      <w:r w:rsidRPr="00140E21">
        <w:rPr>
          <w:lang w:eastAsia="ko-KR"/>
        </w:rPr>
        <w:t xml:space="preserve">non-3GPP access is not available </w:t>
      </w:r>
      <w:r w:rsidRPr="00140E21">
        <w:rPr>
          <w:rFonts w:eastAsia="Malgun Gothic"/>
          <w:lang w:eastAsia="ko-KR"/>
        </w:rPr>
        <w:t>to the UE (e.g. due to out of non-3GPP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372" w:name="_MON_1607964575"/>
    <w:bookmarkEnd w:id="1372"/>
    <w:p w14:paraId="61507F91" w14:textId="77777777" w:rsidR="006D5AEF" w:rsidRPr="00140E21" w:rsidRDefault="006D5AEF" w:rsidP="001E6825">
      <w:pPr>
        <w:pStyle w:val="TH"/>
      </w:pPr>
      <w:r w:rsidRPr="00140E21">
        <w:object w:dxaOrig="9044" w:dyaOrig="8001" w14:anchorId="2CFA52FD">
          <v:shape id="_x0000_i1122" type="#_x0000_t75" style="width:452.4pt;height:400.85pt" o:ole="">
            <v:imagedata r:id="rId205" o:title=""/>
          </v:shape>
          <o:OLEObject Type="Embed" ProgID="Word.Picture.8" ShapeID="_x0000_i1122" DrawAspect="Content" ObjectID="_1662191701" r:id="rId206"/>
        </w:object>
      </w:r>
    </w:p>
    <w:p w14:paraId="683AD87B" w14:textId="77777777" w:rsidR="00FA2086" w:rsidRPr="00140E21" w:rsidRDefault="00FA2086" w:rsidP="00FA2086">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348FDBB9" w14:textId="77777777" w:rsidR="00FA2086" w:rsidRPr="00140E21" w:rsidRDefault="00FA2086" w:rsidP="00FA2086">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0DED1769" w14:textId="77777777" w:rsidR="00FA2086" w:rsidRPr="00140E21" w:rsidRDefault="00FA2086" w:rsidP="00FA2086">
      <w:pPr>
        <w:pStyle w:val="B1"/>
        <w:rPr>
          <w:lang w:eastAsia="zh-CN"/>
        </w:rPr>
      </w:pPr>
      <w:r w:rsidRPr="00140E21">
        <w:t>2.</w:t>
      </w:r>
      <w:r w:rsidRPr="00140E21">
        <w:tab/>
        <w:t>The UE sends a</w:t>
      </w:r>
      <w:r w:rsidR="00D45B67" w:rsidRPr="00140E21">
        <w:t xml:space="preserve"> NAS message (N1 SM container (PDU Session Release Request), PDU Session ID)</w:t>
      </w:r>
      <w:r w:rsidRPr="00140E21">
        <w:t xml:space="preserve"> to </w:t>
      </w:r>
      <w:r w:rsidRPr="00140E21">
        <w:rPr>
          <w:lang w:eastAsia="zh-CN"/>
        </w:rPr>
        <w:t xml:space="preserve">the </w:t>
      </w:r>
      <w:r w:rsidR="00D45B67" w:rsidRPr="00140E21">
        <w:rPr>
          <w:lang w:eastAsia="zh-CN"/>
        </w:rPr>
        <w:t xml:space="preserve">AMF </w:t>
      </w:r>
      <w:r w:rsidRPr="00140E21">
        <w:rPr>
          <w:lang w:eastAsia="zh-CN"/>
        </w:rPr>
        <w:t xml:space="preserve">via the </w:t>
      </w:r>
      <w:r w:rsidRPr="00140E21">
        <w:t>N3IWF as defined in clause 4.3.4</w:t>
      </w:r>
      <w:r w:rsidRPr="00140E21">
        <w:rPr>
          <w:lang w:eastAsia="zh-CN"/>
        </w:rPr>
        <w:t>.</w:t>
      </w:r>
    </w:p>
    <w:p w14:paraId="5BA7CA65" w14:textId="77777777" w:rsidR="00FA2086" w:rsidRPr="00140E21" w:rsidRDefault="00FA2086" w:rsidP="00FA2086">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4F0C67D2" w14:textId="77777777" w:rsidR="00FA2086" w:rsidRPr="00140E21" w:rsidRDefault="00FA2086" w:rsidP="00FA2086">
      <w:pPr>
        <w:pStyle w:val="B1"/>
      </w:pPr>
      <w:r w:rsidRPr="00140E21">
        <w:rPr>
          <w:lang w:eastAsia="zh-CN"/>
        </w:rPr>
        <w:t>4</w:t>
      </w:r>
      <w:r w:rsidRPr="00140E21">
        <w:t>.</w:t>
      </w:r>
      <w:r w:rsidRPr="00140E21">
        <w:tab/>
        <w:t>This step is the same as step 4 in c</w:t>
      </w:r>
      <w:r w:rsidR="00506743" w:rsidRPr="00140E21">
        <w:t>lause 4</w:t>
      </w:r>
      <w:r w:rsidRPr="00140E21">
        <w:t>.3.4.2 (non-roaming and LBO) and step 6 in c</w:t>
      </w:r>
      <w:r w:rsidR="00506743" w:rsidRPr="00140E21">
        <w:t>lause 4</w:t>
      </w:r>
      <w:r w:rsidRPr="00140E21">
        <w:t>.3.4.3 (home-routed roaming).</w:t>
      </w:r>
    </w:p>
    <w:p w14:paraId="29F7C90B" w14:textId="77777777" w:rsidR="006D5AEF" w:rsidRPr="00140E21" w:rsidRDefault="006D5AEF" w:rsidP="00FA2086">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14:paraId="21E87819" w14:textId="77777777" w:rsidR="00FA2086" w:rsidRPr="00140E21" w:rsidRDefault="00FA2086" w:rsidP="00FA2086">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6E542D66" w14:textId="77777777"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2E5E857C" w14:textId="77777777" w:rsidR="00FA2086" w:rsidRPr="00140E21" w:rsidRDefault="00FA2086" w:rsidP="00FA2086">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w:t>
      </w:r>
      <w:r w:rsidR="00506743" w:rsidRPr="00140E21">
        <w:t>lause 4</w:t>
      </w:r>
      <w:r w:rsidRPr="00140E21">
        <w:t>.3.4.3 (home-routed roaming).</w:t>
      </w:r>
    </w:p>
    <w:p w14:paraId="7B33C162" w14:textId="77777777" w:rsidR="00FA2086" w:rsidRPr="00140E21" w:rsidRDefault="00FA2086" w:rsidP="00FA2086">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B8EB68E" w14:textId="77777777" w:rsidR="00FA2086" w:rsidRPr="00140E21" w:rsidRDefault="00FA2086" w:rsidP="00FA2086">
      <w:pPr>
        <w:pStyle w:val="B1"/>
      </w:pPr>
      <w:r w:rsidRPr="00140E21">
        <w:t>9.</w:t>
      </w:r>
      <w:r w:rsidRPr="00140E21">
        <w:tab/>
        <w:t>The N3IWF delivers the NAS message</w:t>
      </w:r>
      <w:r w:rsidR="00D45B67" w:rsidRPr="00140E21">
        <w:t xml:space="preserve"> (N1 SM container</w:t>
      </w:r>
      <w:r w:rsidRPr="00140E21">
        <w:t xml:space="preserve"> (PDU Session Release Command)</w:t>
      </w:r>
      <w:r w:rsidR="00D45B67" w:rsidRPr="00140E21">
        <w:t>, PDU Session ID, Cause)</w:t>
      </w:r>
      <w:r w:rsidRPr="00140E21">
        <w:t xml:space="preserve"> to the UE.</w:t>
      </w:r>
    </w:p>
    <w:p w14:paraId="7CFE1310" w14:textId="77777777" w:rsidR="00FA2086" w:rsidRPr="00140E21" w:rsidRDefault="00FA2086" w:rsidP="00FA2086">
      <w:pPr>
        <w:pStyle w:val="B1"/>
      </w:pPr>
      <w:r w:rsidRPr="00140E21">
        <w:rPr>
          <w:lang w:eastAsia="zh-CN"/>
        </w:rPr>
        <w:t>10.</w:t>
      </w:r>
      <w:r w:rsidRPr="00140E21">
        <w:tab/>
        <w:t>The UE sends a NAS message</w:t>
      </w:r>
      <w:r w:rsidR="00D45B67" w:rsidRPr="00140E21">
        <w:t xml:space="preserve"> (N1 SM container</w:t>
      </w:r>
      <w:r w:rsidRPr="00140E21">
        <w:t xml:space="preserve"> (PDU Session Release Ack)</w:t>
      </w:r>
      <w:r w:rsidR="00D45B67" w:rsidRPr="00140E21">
        <w:t>, PDU Session ID)</w:t>
      </w:r>
      <w:r w:rsidRPr="00140E21">
        <w:t xml:space="preserve"> to the N3IWF.</w:t>
      </w:r>
    </w:p>
    <w:p w14:paraId="3A2E56D5" w14:textId="77777777" w:rsidR="00FA2086" w:rsidRPr="00140E21" w:rsidRDefault="00FA2086" w:rsidP="00FA2086">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w:t>
      </w:r>
      <w:r w:rsidR="00506743" w:rsidRPr="00140E21">
        <w:t>lause 4</w:t>
      </w:r>
      <w:r w:rsidRPr="00140E21">
        <w:t>.3.4.3 (home-routed roaming).</w:t>
      </w:r>
    </w:p>
    <w:p w14:paraId="1EC5F356" w14:textId="77777777" w:rsidR="00FA2086" w:rsidRPr="00140E21" w:rsidRDefault="00FA2086" w:rsidP="00FA2086">
      <w:pPr>
        <w:pStyle w:val="B1"/>
        <w:rPr>
          <w:lang w:eastAsia="zh-CN"/>
        </w:rPr>
      </w:pPr>
      <w:r w:rsidRPr="00140E21">
        <w:rPr>
          <w:lang w:eastAsia="ko-KR"/>
        </w:rPr>
        <w:tab/>
        <w:t>Steps 5 and 9 may happen consecutively. Step 10 may happen before step 6.</w:t>
      </w:r>
    </w:p>
    <w:p w14:paraId="2B14E86F" w14:textId="77777777" w:rsidR="00FA2086" w:rsidRPr="00140E21" w:rsidRDefault="00FA2086" w:rsidP="00FA2086">
      <w:pPr>
        <w:pStyle w:val="B1"/>
      </w:pPr>
      <w:r w:rsidRPr="00140E21">
        <w:rPr>
          <w:lang w:eastAsia="zh-CN"/>
        </w:rPr>
        <w:t>12.</w:t>
      </w:r>
      <w:r w:rsidRPr="00140E21">
        <w:rPr>
          <w:lang w:eastAsia="zh-CN"/>
        </w:rPr>
        <w:tab/>
        <w:t xml:space="preserve">For non-roaming and roaming with LBO, all steps after step </w:t>
      </w:r>
      <w:r w:rsidR="00B96C53" w:rsidRPr="00140E21">
        <w:rPr>
          <w:lang w:eastAsia="zh-CN"/>
        </w:rPr>
        <w:t>10</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sidR="00E77E6B">
        <w:rPr>
          <w:lang w:eastAsia="zh-CN"/>
        </w:rPr>
        <w:t xml:space="preserve"> the</w:t>
      </w:r>
      <w:r w:rsidRPr="00140E21">
        <w:rPr>
          <w:lang w:eastAsia="zh-CN"/>
        </w:rPr>
        <w:t xml:space="preserve"> case of home-routed roaming, all steps after step 1</w:t>
      </w:r>
      <w:r w:rsidR="00B96C53" w:rsidRPr="00140E21">
        <w:rPr>
          <w:lang w:eastAsia="zh-CN"/>
        </w:rPr>
        <w:t>2</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5C25BB05" w14:textId="77777777" w:rsidR="00991AC2" w:rsidRPr="00140E21" w:rsidRDefault="00991AC2" w:rsidP="00991AC2">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E84A0B5" w14:textId="77777777" w:rsidR="00991AC2" w:rsidRPr="00140E21" w:rsidRDefault="00991AC2" w:rsidP="00991AC2">
      <w:pPr>
        <w:pStyle w:val="B1"/>
        <w:rPr>
          <w:lang w:eastAsia="zh-CN"/>
        </w:rPr>
      </w:pPr>
      <w:r w:rsidRPr="00140E21">
        <w:rPr>
          <w:lang w:eastAsia="zh-CN"/>
        </w:rPr>
        <w:t>-</w:t>
      </w:r>
      <w:r w:rsidRPr="00140E21">
        <w:rPr>
          <w:lang w:eastAsia="zh-CN"/>
        </w:rPr>
        <w:tab/>
        <w:t>The (R)AN corresponds to an N3IWF.</w:t>
      </w:r>
    </w:p>
    <w:p w14:paraId="31161D31" w14:textId="77777777" w:rsidR="00991AC2" w:rsidRPr="00140E21" w:rsidRDefault="00991AC2" w:rsidP="00991AC2">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386AA7AF" w14:textId="77777777" w:rsidR="00991AC2" w:rsidRPr="00140E21" w:rsidRDefault="00991AC2" w:rsidP="00991AC2">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6EAFB7F8" w14:textId="77777777" w:rsidR="00F34544" w:rsidRPr="00140E21" w:rsidRDefault="00F34544" w:rsidP="00F34544">
      <w:pPr>
        <w:pStyle w:val="Heading3"/>
        <w:rPr>
          <w:lang w:val="en-GB" w:eastAsia="zh-CN"/>
        </w:rPr>
      </w:pPr>
      <w:bookmarkStart w:id="1373" w:name="_Toc20204133"/>
      <w:bookmarkStart w:id="1374" w:name="_Toc27894821"/>
      <w:bookmarkStart w:id="1375" w:name="_Toc36191891"/>
      <w:bookmarkStart w:id="1376" w:name="_Toc45192981"/>
      <w:bookmarkStart w:id="1377" w:name="_Toc47592613"/>
      <w:r w:rsidRPr="00140E21">
        <w:rPr>
          <w:lang w:val="en-GB" w:eastAsia="zh-CN"/>
        </w:rPr>
        <w:t>4.12.8</w:t>
      </w:r>
      <w:r w:rsidRPr="00140E21">
        <w:rPr>
          <w:lang w:val="en-GB" w:eastAsia="zh-CN"/>
        </w:rPr>
        <w:tab/>
        <w:t>Mobility from a non-geographically selected AMF to a geographically selected AMF</w:t>
      </w:r>
      <w:bookmarkEnd w:id="1373"/>
      <w:bookmarkEnd w:id="1374"/>
      <w:bookmarkEnd w:id="1375"/>
      <w:bookmarkEnd w:id="1376"/>
      <w:bookmarkEnd w:id="1377"/>
    </w:p>
    <w:p w14:paraId="6631854D" w14:textId="77777777" w:rsidR="00F34544" w:rsidRPr="00140E21" w:rsidRDefault="00F34544" w:rsidP="00F34544">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coverage or because only non-geographically selectable N3IWF are deployed) gets 3GPP access and is now to be served by an AMF selected </w:t>
      </w:r>
      <w:r w:rsidRPr="00140E21">
        <w:rPr>
          <w:lang w:eastAsia="zh-CN"/>
        </w:rPr>
        <w:t xml:space="preserve">in the same PLMN </w:t>
      </w:r>
      <w:r w:rsidRPr="00140E21">
        <w:t xml:space="preserve">by the </w:t>
      </w:r>
      <w:r w:rsidR="00B917A9" w:rsidRPr="00140E21">
        <w:t>NG-</w:t>
      </w:r>
      <w:r w:rsidRPr="00140E21">
        <w:t>RAN based on geographical criteria.</w:t>
      </w:r>
    </w:p>
    <w:p w14:paraId="14D3BD82" w14:textId="77777777" w:rsidR="00B917A9" w:rsidRPr="00140E21" w:rsidRDefault="00B917A9" w:rsidP="00B917A9">
      <w:pPr>
        <w:pStyle w:val="TH"/>
      </w:pPr>
      <w:r w:rsidRPr="00140E21">
        <w:object w:dxaOrig="9556" w:dyaOrig="3015" w14:anchorId="1A4E7E8B">
          <v:shape id="_x0000_i1123" type="#_x0000_t75" style="width:437.9pt;height:139.15pt" o:ole="">
            <v:imagedata r:id="rId207" o:title=""/>
          </v:shape>
          <o:OLEObject Type="Embed" ProgID="Visio.Drawing.11" ShapeID="_x0000_i1123" DrawAspect="Content" ObjectID="_1662191702" r:id="rId208"/>
        </w:object>
      </w:r>
    </w:p>
    <w:p w14:paraId="1A19D23C" w14:textId="77777777" w:rsidR="00F34544" w:rsidRPr="00140E21" w:rsidRDefault="00F34544" w:rsidP="00F34544">
      <w:pPr>
        <w:pStyle w:val="TF"/>
        <w:rPr>
          <w:lang w:eastAsia="zh-CN"/>
        </w:rPr>
      </w:pPr>
      <w:r w:rsidRPr="00140E21">
        <w:t xml:space="preserve">Figure 4.12.8-1: </w:t>
      </w:r>
      <w:r w:rsidRPr="00140E21">
        <w:rPr>
          <w:lang w:eastAsia="zh-CN"/>
        </w:rPr>
        <w:t>Mobility from a non-geographically selected AMF to a geographically selected AMF</w:t>
      </w:r>
    </w:p>
    <w:p w14:paraId="6BA30F80" w14:textId="77777777" w:rsidR="00055136" w:rsidRPr="00140E21" w:rsidRDefault="00055136" w:rsidP="00F34544">
      <w:pPr>
        <w:pStyle w:val="B1"/>
      </w:pPr>
      <w:r w:rsidRPr="00140E21">
        <w:lastRenderedPageBreak/>
        <w:t>1.</w:t>
      </w:r>
      <w:r w:rsidRPr="00140E21">
        <w:tab/>
        <w:t>The UE registers over non-3GPP access, as described in clause 4.12.2. During this procedure:</w:t>
      </w:r>
    </w:p>
    <w:p w14:paraId="69969B2E" w14:textId="77777777" w:rsidR="00055136" w:rsidRPr="00140E21" w:rsidRDefault="00055136" w:rsidP="00055136">
      <w:pPr>
        <w:pStyle w:val="B2"/>
      </w:pPr>
      <w:r w:rsidRPr="00140E21">
        <w:t>a</w:t>
      </w:r>
      <w:r w:rsidRPr="00140E21">
        <w:tab/>
        <w:t>An AMF (source AMF) is selected by the N3IWF in step 6a, based on non</w:t>
      </w:r>
      <w:r w:rsidR="00AE5D05" w:rsidRPr="00140E21">
        <w:t>-</w:t>
      </w:r>
      <w:r w:rsidRPr="00140E21">
        <w:t>geographical criteria (e.g. because the UE has no 3GPP coverage or because only non-geographically selectable N3IWF are deployed).</w:t>
      </w:r>
    </w:p>
    <w:p w14:paraId="51CC3350" w14:textId="77777777" w:rsidR="00055136" w:rsidRPr="00140E21" w:rsidRDefault="00055136" w:rsidP="00055136">
      <w:pPr>
        <w:pStyle w:val="B2"/>
      </w:pPr>
      <w:r w:rsidRPr="00140E21">
        <w:t>b</w:t>
      </w:r>
      <w:r w:rsidRPr="00140E21">
        <w:tab/>
        <w:t>The UE receives, within the Registration Accept message, a 5G-GUTI containing a GUAMI</w:t>
      </w:r>
      <w:r w:rsidR="00AE5D05" w:rsidRPr="00140E21">
        <w:t xml:space="preserve"> of the</w:t>
      </w:r>
      <w:r w:rsidRPr="00140E21">
        <w:t xml:space="preserve"> non-geographically selected AMF. The UE also receives an Allowed NSSAI</w:t>
      </w:r>
      <w:r w:rsidR="00A3003E" w:rsidRPr="00140E21">
        <w:t xml:space="preserve"> and optionally Mapping Of Allowed NSSAI</w:t>
      </w:r>
      <w:r w:rsidRPr="00140E21">
        <w:t>.</w:t>
      </w:r>
    </w:p>
    <w:p w14:paraId="21D96AB7" w14:textId="77777777" w:rsidR="00F34544" w:rsidRPr="00140E21" w:rsidRDefault="00F34544" w:rsidP="00F34544">
      <w:pPr>
        <w:pStyle w:val="B1"/>
      </w:pPr>
      <w:r w:rsidRPr="00140E21">
        <w:t>2.</w:t>
      </w:r>
      <w:r w:rsidRPr="00140E21">
        <w:tab/>
        <w:t xml:space="preserve">The UE may activate </w:t>
      </w:r>
      <w:r w:rsidR="00823811" w:rsidRPr="00140E21">
        <w:t>PDU Session</w:t>
      </w:r>
      <w:r w:rsidRPr="00140E21">
        <w:t>s over non-3GPP access, as described in c</w:t>
      </w:r>
      <w:r w:rsidR="00506743" w:rsidRPr="00140E21">
        <w:t>lause 4</w:t>
      </w:r>
      <w:r w:rsidRPr="00140E21">
        <w:t>.12.5.</w:t>
      </w:r>
    </w:p>
    <w:p w14:paraId="2CDFC27A" w14:textId="77777777" w:rsidR="00F34544" w:rsidRPr="00140E21" w:rsidRDefault="00F34544" w:rsidP="00F34544">
      <w:pPr>
        <w:pStyle w:val="B1"/>
      </w:pPr>
      <w:r w:rsidRPr="00140E21">
        <w:t>3.</w:t>
      </w:r>
      <w:r w:rsidRPr="00140E21">
        <w:tab/>
        <w:t>The UE gets 3GPP access and issues a Registration Request over 3GPP access as defined in step 1 of Figure 4.2.2.2.2-1, providing its 5G-GUTI.</w:t>
      </w:r>
    </w:p>
    <w:p w14:paraId="1F348D8D" w14:textId="77777777" w:rsidR="00F34544" w:rsidRPr="00140E21" w:rsidRDefault="00F34544" w:rsidP="00F34544">
      <w:pPr>
        <w:pStyle w:val="B1"/>
      </w:pPr>
      <w:r w:rsidRPr="00140E21">
        <w:rPr>
          <w:lang w:eastAsia="zh-CN"/>
        </w:rPr>
        <w:tab/>
        <w:t xml:space="preserve">If the 5G-GUTI does not indicate an AMF of the same Region ID as that of the </w:t>
      </w:r>
      <w:r w:rsidR="00B917A9" w:rsidRPr="00140E21">
        <w:rPr>
          <w:lang w:eastAsia="zh-CN"/>
        </w:rPr>
        <w:t>NG-</w:t>
      </w:r>
      <w:r w:rsidRPr="00140E21">
        <w:rPr>
          <w:lang w:eastAsia="zh-CN"/>
        </w:rPr>
        <w:t xml:space="preserve">RAN, the </w:t>
      </w:r>
      <w:r w:rsidR="00B917A9" w:rsidRPr="00140E21">
        <w:rPr>
          <w:lang w:eastAsia="zh-CN"/>
        </w:rPr>
        <w:t>NG-R</w:t>
      </w:r>
      <w:r w:rsidRPr="00140E21">
        <w:rPr>
          <w:lang w:eastAsia="zh-CN"/>
        </w:rPr>
        <w:t xml:space="preserve">AN selects an AMF Set and an AMF in the AMF Set </w:t>
      </w:r>
      <w:r w:rsidRPr="00140E21">
        <w:t xml:space="preserve">as described in </w:t>
      </w:r>
      <w:r w:rsidR="00482131" w:rsidRPr="00140E21">
        <w:t>TS</w:t>
      </w:r>
      <w:r w:rsidR="00482131">
        <w:t> </w:t>
      </w:r>
      <w:r w:rsidR="00482131" w:rsidRPr="00140E21">
        <w:t>23.501</w:t>
      </w:r>
      <w:r w:rsidR="00482131">
        <w:t> </w:t>
      </w:r>
      <w:r w:rsidR="00482131" w:rsidRPr="00140E21">
        <w:t>[</w:t>
      </w:r>
      <w:r w:rsidRPr="00140E21">
        <w:t>2], clause </w:t>
      </w:r>
      <w:r w:rsidRPr="00140E21">
        <w:rPr>
          <w:lang w:eastAsia="zh-CN"/>
        </w:rPr>
        <w:t>6.3.5.</w:t>
      </w:r>
    </w:p>
    <w:p w14:paraId="3E271BC9" w14:textId="77777777" w:rsidR="00F34544" w:rsidRPr="00140E21" w:rsidRDefault="00F34544" w:rsidP="00F34544">
      <w:pPr>
        <w:pStyle w:val="B1"/>
      </w:pPr>
      <w:r w:rsidRPr="00140E21">
        <w:tab/>
        <w:t>Steps 3 to 22 of Figure 4.2.2.2.2-1 take place including following aspects:</w:t>
      </w:r>
    </w:p>
    <w:p w14:paraId="7D61C562" w14:textId="77777777" w:rsidR="00F34544" w:rsidRPr="00140E21" w:rsidRDefault="00F34544" w:rsidP="00F3454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2ADE38DD" w14:textId="77777777" w:rsidR="00F34544" w:rsidRPr="00140E21" w:rsidRDefault="00F34544" w:rsidP="00F3454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2A383E4B" w14:textId="77777777" w:rsidR="00F34544" w:rsidRPr="00140E21" w:rsidRDefault="00F34544" w:rsidP="00F3454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ABA8C13" w14:textId="77777777" w:rsidR="00F34544" w:rsidRPr="00140E21" w:rsidRDefault="00F34544" w:rsidP="00F34544">
      <w:pPr>
        <w:pStyle w:val="B2"/>
      </w:pPr>
      <w:r w:rsidRPr="00140E21">
        <w:t>-</w:t>
      </w:r>
      <w:r w:rsidRPr="00140E21">
        <w:tab/>
        <w:t>in step 21 of Figure 4.2.2.2.2-1, the Registration Accept message shall include the updated 5G-GUTI that the UE will use to update its 3GPP and non-3GPP registration contexts.</w:t>
      </w:r>
    </w:p>
    <w:p w14:paraId="719CA405" w14:textId="77777777" w:rsidR="008034DE" w:rsidRPr="00140E21" w:rsidRDefault="008034DE" w:rsidP="00FA2086">
      <w:pPr>
        <w:pStyle w:val="Heading2"/>
      </w:pPr>
      <w:bookmarkStart w:id="1378" w:name="_Toc20204134"/>
      <w:bookmarkStart w:id="1379" w:name="_Toc27894822"/>
      <w:bookmarkStart w:id="1380" w:name="_Toc36191892"/>
      <w:bookmarkStart w:id="1381" w:name="_Toc45192982"/>
      <w:bookmarkStart w:id="1382" w:name="_Toc47592614"/>
      <w:r w:rsidRPr="00140E21">
        <w:t>4.12a</w:t>
      </w:r>
      <w:r w:rsidRPr="00140E21">
        <w:tab/>
        <w:t>Procedures for Trusted non-3GPP access</w:t>
      </w:r>
      <w:bookmarkEnd w:id="1378"/>
      <w:bookmarkEnd w:id="1379"/>
      <w:bookmarkEnd w:id="1380"/>
      <w:bookmarkEnd w:id="1381"/>
      <w:bookmarkEnd w:id="1382"/>
    </w:p>
    <w:p w14:paraId="214D3BF8" w14:textId="77777777" w:rsidR="008034DE" w:rsidRPr="00140E21" w:rsidRDefault="008034DE" w:rsidP="001E6825">
      <w:pPr>
        <w:pStyle w:val="Heading3"/>
        <w:rPr>
          <w:lang w:val="en-GB"/>
        </w:rPr>
      </w:pPr>
      <w:bookmarkStart w:id="1383" w:name="_Toc20204135"/>
      <w:bookmarkStart w:id="1384" w:name="_Toc27894823"/>
      <w:bookmarkStart w:id="1385" w:name="_Toc36191893"/>
      <w:bookmarkStart w:id="1386" w:name="_Toc45192983"/>
      <w:bookmarkStart w:id="1387" w:name="_Toc47592615"/>
      <w:r w:rsidRPr="00140E21">
        <w:rPr>
          <w:lang w:val="en-GB"/>
        </w:rPr>
        <w:t>4.12a.1</w:t>
      </w:r>
      <w:r w:rsidRPr="00140E21">
        <w:rPr>
          <w:lang w:val="en-GB"/>
        </w:rPr>
        <w:tab/>
        <w:t>General</w:t>
      </w:r>
      <w:bookmarkEnd w:id="1383"/>
      <w:bookmarkEnd w:id="1384"/>
      <w:bookmarkEnd w:id="1385"/>
      <w:bookmarkEnd w:id="1386"/>
      <w:bookmarkEnd w:id="1387"/>
    </w:p>
    <w:p w14:paraId="2B025F27" w14:textId="77777777" w:rsidR="008034DE" w:rsidRPr="00140E21" w:rsidRDefault="008034DE" w:rsidP="008034DE">
      <w:r w:rsidRPr="00140E21">
        <w:t>Clause 4.12a defines the procedures to support trusted non-3GPP access by describing the differences compared to the defined procedures in other clauses.</w:t>
      </w:r>
    </w:p>
    <w:p w14:paraId="15092EA4" w14:textId="77777777" w:rsidR="008034DE" w:rsidRPr="00140E21" w:rsidRDefault="008034DE" w:rsidP="008034DE">
      <w:pPr>
        <w:pStyle w:val="Heading3"/>
        <w:rPr>
          <w:lang w:val="en-GB"/>
        </w:rPr>
      </w:pPr>
      <w:bookmarkStart w:id="1388" w:name="_Toc20204136"/>
      <w:bookmarkStart w:id="1389" w:name="_Toc27894824"/>
      <w:bookmarkStart w:id="1390" w:name="_Toc36191894"/>
      <w:bookmarkStart w:id="1391" w:name="_Toc45192984"/>
      <w:bookmarkStart w:id="1392" w:name="_Toc47592616"/>
      <w:r w:rsidRPr="00140E21">
        <w:rPr>
          <w:lang w:val="en-GB"/>
        </w:rPr>
        <w:t>4.12a.2</w:t>
      </w:r>
      <w:r w:rsidRPr="00140E21">
        <w:rPr>
          <w:lang w:val="en-GB"/>
        </w:rPr>
        <w:tab/>
        <w:t>Registration via Trusted non-3GPP Access</w:t>
      </w:r>
      <w:bookmarkEnd w:id="1388"/>
      <w:bookmarkEnd w:id="1389"/>
      <w:bookmarkEnd w:id="1390"/>
      <w:bookmarkEnd w:id="1391"/>
      <w:bookmarkEnd w:id="1392"/>
    </w:p>
    <w:p w14:paraId="1C4F0A65" w14:textId="77777777" w:rsidR="008034DE" w:rsidRPr="00140E21" w:rsidRDefault="008034DE" w:rsidP="008034DE">
      <w:pPr>
        <w:pStyle w:val="Heading4"/>
        <w:rPr>
          <w:lang w:val="en-GB"/>
        </w:rPr>
      </w:pPr>
      <w:bookmarkStart w:id="1393" w:name="_Toc20204137"/>
      <w:bookmarkStart w:id="1394" w:name="_Toc27894825"/>
      <w:bookmarkStart w:id="1395" w:name="_Toc36191895"/>
      <w:bookmarkStart w:id="1396" w:name="_Toc45192985"/>
      <w:bookmarkStart w:id="1397" w:name="_Toc47592617"/>
      <w:r w:rsidRPr="00140E21">
        <w:rPr>
          <w:lang w:val="en-GB"/>
        </w:rPr>
        <w:t>4.12a.2.1</w:t>
      </w:r>
      <w:r w:rsidRPr="00140E21">
        <w:rPr>
          <w:lang w:val="en-GB"/>
        </w:rPr>
        <w:tab/>
        <w:t>General</w:t>
      </w:r>
      <w:bookmarkEnd w:id="1393"/>
      <w:bookmarkEnd w:id="1394"/>
      <w:bookmarkEnd w:id="1395"/>
      <w:bookmarkEnd w:id="1396"/>
      <w:bookmarkEnd w:id="1397"/>
    </w:p>
    <w:p w14:paraId="1F4E7CBD" w14:textId="77777777" w:rsidR="008034DE" w:rsidRPr="00140E21" w:rsidRDefault="008034DE" w:rsidP="008034DE">
      <w:r w:rsidRPr="00140E21">
        <w:t>Clause 4.12a.2 specifies how a UE can register to 5GC via a trusted non-3GPP access network.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21143368" w14:textId="77777777" w:rsidR="008034DE" w:rsidRPr="00140E21" w:rsidRDefault="008034DE" w:rsidP="008034DE">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1F04E0F8" w14:textId="77777777" w:rsidR="008034DE" w:rsidRPr="00140E21" w:rsidRDefault="008034DE" w:rsidP="001E6825">
      <w:pPr>
        <w:pStyle w:val="Heading4"/>
        <w:rPr>
          <w:lang w:val="en-GB"/>
        </w:rPr>
      </w:pPr>
      <w:bookmarkStart w:id="1398" w:name="_Toc20204138"/>
      <w:bookmarkStart w:id="1399" w:name="_Toc27894826"/>
      <w:bookmarkStart w:id="1400" w:name="_Toc36191896"/>
      <w:bookmarkStart w:id="1401" w:name="_Toc45192986"/>
      <w:bookmarkStart w:id="1402" w:name="_Toc47592618"/>
      <w:r w:rsidRPr="00140E21">
        <w:rPr>
          <w:lang w:val="en-GB"/>
        </w:rPr>
        <w:t>4.12a.2.2</w:t>
      </w:r>
      <w:r w:rsidRPr="00140E21">
        <w:rPr>
          <w:lang w:val="en-GB"/>
        </w:rPr>
        <w:tab/>
        <w:t>Registration procedure for trusted non-3GPP access</w:t>
      </w:r>
      <w:bookmarkEnd w:id="1398"/>
      <w:bookmarkEnd w:id="1399"/>
      <w:bookmarkEnd w:id="1400"/>
      <w:bookmarkEnd w:id="1401"/>
      <w:bookmarkEnd w:id="1402"/>
    </w:p>
    <w:p w14:paraId="193748D0" w14:textId="77777777" w:rsidR="008034DE" w:rsidRPr="00140E21" w:rsidRDefault="008034DE" w:rsidP="008034DE">
      <w:r w:rsidRPr="00140E21">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78F1084F" w14:textId="79747003" w:rsidR="0028376C" w:rsidDel="00A04D3D" w:rsidRDefault="0028376C" w:rsidP="00C22561">
      <w:pPr>
        <w:pStyle w:val="TH"/>
        <w:rPr>
          <w:del w:id="1403" w:author="23.502_CR2364_(Rel-16 )_5WWC" w:date="2020-09-21T08:32:00Z"/>
        </w:rPr>
      </w:pPr>
      <w:del w:id="1404" w:author="23.502_CR2364_(Rel-16 )_5WWC" w:date="2020-09-21T08:32:00Z">
        <w:r w:rsidRPr="00E7621E" w:rsidDel="00A04D3D">
          <w:object w:dxaOrig="10590" w:dyaOrig="14970" w14:anchorId="50594AAD">
            <v:shape id="_x0000_i1124" type="#_x0000_t75" style="width:481.95pt;height:680.25pt" o:ole="">
              <v:imagedata r:id="rId209" o:title=""/>
            </v:shape>
            <o:OLEObject Type="Embed" ProgID="Visio.Drawing.15" ShapeID="_x0000_i1124" DrawAspect="Content" ObjectID="_1662191703" r:id="rId210"/>
          </w:object>
        </w:r>
      </w:del>
    </w:p>
    <w:p w14:paraId="4E7CA4C6" w14:textId="635B6AA4" w:rsidR="00A04D3D" w:rsidRDefault="00A04D3D" w:rsidP="00A04D3D">
      <w:pPr>
        <w:pStyle w:val="TH"/>
        <w:rPr>
          <w:ins w:id="1405" w:author="23.502_CR2364_(Rel-16 )_5WWC" w:date="2020-09-21T08:32:00Z"/>
        </w:rPr>
        <w:pPrChange w:id="1406" w:author="23.502_CR2364_(Rel-16 )_5WWC" w:date="2020-09-21T08:32:00Z">
          <w:pPr>
            <w:pStyle w:val="TF"/>
          </w:pPr>
        </w:pPrChange>
      </w:pPr>
      <w:ins w:id="1407" w:author="23.502_CR2364_(Rel-16 )_5WWC" w:date="2020-09-21T08:32:00Z">
        <w:r>
          <w:object w:dxaOrig="10596" w:dyaOrig="14976" w14:anchorId="2FEDC9F1">
            <v:shape id="_x0000_i1236" type="#_x0000_t75" style="width:481.45pt;height:680.8pt" o:ole="">
              <v:imagedata r:id="rId211" o:title=""/>
            </v:shape>
            <o:OLEObject Type="Embed" ProgID="Visio.Drawing.15" ShapeID="_x0000_i1236" DrawAspect="Content" ObjectID="_1662191704" r:id="rId212"/>
          </w:object>
        </w:r>
      </w:ins>
    </w:p>
    <w:p w14:paraId="51D8BA1B" w14:textId="02FA1177" w:rsidR="008034DE" w:rsidRPr="00140E21" w:rsidRDefault="008034DE" w:rsidP="008034DE">
      <w:pPr>
        <w:pStyle w:val="TF"/>
      </w:pPr>
      <w:r w:rsidRPr="00140E21">
        <w:t>Figure 4.12a.2.2-1: Registration via trusted non-3GPP access</w:t>
      </w:r>
    </w:p>
    <w:p w14:paraId="02687DF2" w14:textId="77777777" w:rsidR="008034DE" w:rsidRPr="00140E21" w:rsidRDefault="008034DE" w:rsidP="008034DE">
      <w:pPr>
        <w:pStyle w:val="B1"/>
      </w:pPr>
      <w:r w:rsidRPr="00140E21">
        <w:lastRenderedPageBreak/>
        <w:t>0.</w:t>
      </w:r>
      <w:r w:rsidRPr="00140E21">
        <w:tab/>
        <w:t xml:space="preserve">The UE selects a PLMN and a TNAN for connecting to this PLMN by using the Trusted Non-3GPP Access Network selection procedure specified in </w:t>
      </w:r>
      <w:r w:rsidR="00482131" w:rsidRPr="00140E21">
        <w:t>TS</w:t>
      </w:r>
      <w:r w:rsidR="00482131">
        <w:t> </w:t>
      </w:r>
      <w:r w:rsidR="00482131" w:rsidRPr="00140E21">
        <w:t>23.501</w:t>
      </w:r>
      <w:r w:rsidR="00482131">
        <w:t> </w:t>
      </w:r>
      <w:r w:rsidR="00482131" w:rsidRPr="00140E21">
        <w:t>[</w:t>
      </w:r>
      <w:r w:rsidRPr="00140E21">
        <w:t>2] clause 6.3.12. During this procedure, the UE discovers the PLMNs with which the TNAN supports trusted connectivity (e.g. "5G connectivity").</w:t>
      </w:r>
    </w:p>
    <w:p w14:paraId="7DB4621C" w14:textId="77777777" w:rsidR="008034DE" w:rsidRPr="00140E21" w:rsidRDefault="008034DE" w:rsidP="008034DE">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0C24CB08" w14:textId="77777777" w:rsidR="008034DE" w:rsidRPr="00140E21" w:rsidRDefault="008034DE" w:rsidP="008034DE">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rsidR="00163AD2">
        <w:t>any_username</w:t>
      </w:r>
      <w:r w:rsidRPr="00140E21">
        <w:t>&gt;@nai.5gc. mnc&lt;MNC&gt;.mcc&lt;MCC&gt;.3gppnetwork.org". This NAI triggers the TNAP to send an AAA request to a TNGF, which operates as an AAA proxy. Between the TNAP and TNGF the EAP packets are encapsulated into AAA messages.</w:t>
      </w:r>
      <w:r w:rsidR="00DE108C" w:rsidRPr="00140E21">
        <w:t xml:space="preserve"> The AAA request also include the TNAP identifier, which can be treated as the User Location Information.</w:t>
      </w:r>
    </w:p>
    <w:p w14:paraId="7A8DA9E0" w14:textId="77777777" w:rsidR="008034DE" w:rsidRPr="00140E21" w:rsidRDefault="008034DE" w:rsidP="008034DE">
      <w:pPr>
        <w:pStyle w:val="B1"/>
      </w:pPr>
      <w:r w:rsidRPr="00140E21">
        <w:t>4-10.</w:t>
      </w:r>
      <w:r w:rsidRPr="00140E21">
        <w:tab/>
        <w:t>An EAP-5G procedure is executed as the one specified in clause 4.12.2.2 for the untrusted non-3GPP access with the following modifications:</w:t>
      </w:r>
    </w:p>
    <w:p w14:paraId="27BAEA84" w14:textId="77777777" w:rsidR="008034DE" w:rsidRPr="00140E21" w:rsidRDefault="008034DE" w:rsidP="008034DE">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482131" w:rsidRPr="00140E21">
        <w:t>TS</w:t>
      </w:r>
      <w:r w:rsidR="00482131">
        <w:t> </w:t>
      </w:r>
      <w:r w:rsidR="00482131" w:rsidRPr="00140E21">
        <w:t>33.501</w:t>
      </w:r>
      <w:r w:rsidR="00482131">
        <w:t> </w:t>
      </w:r>
      <w:r w:rsidR="00482131" w:rsidRPr="00140E21">
        <w:t>[</w:t>
      </w:r>
      <w:r w:rsidRPr="00140E21">
        <w:t>15].</w:t>
      </w:r>
    </w:p>
    <w:p w14:paraId="48C39269" w14:textId="77777777" w:rsidR="00D1644D" w:rsidRDefault="00D1644D" w:rsidP="008034DE">
      <w:pPr>
        <w:pStyle w:val="B2"/>
      </w:pPr>
      <w:r>
        <w:t>-</w:t>
      </w:r>
      <w:r>
        <w:tab/>
        <w:t xml:space="preserve">In step 5 the UE shall include the Requested NSSAI in the AN parameters only if allowed, according to the conditions defined in </w:t>
      </w:r>
      <w:r w:rsidR="00482131">
        <w:t>TS 23.501 [</w:t>
      </w:r>
      <w:r>
        <w:t>2], clause 5.15.9, for the trusted non-3GPP access.</w:t>
      </w:r>
      <w:r w:rsidR="0028376C">
        <w:t xml:space="preserve"> The UE shall also include a UE Id in the AN parameters, e.g. a 5G-GUTI if available from a prior registration to the same PLMN.</w:t>
      </w:r>
    </w:p>
    <w:p w14:paraId="11D4926D" w14:textId="77777777" w:rsidR="0028376C" w:rsidRDefault="0028376C" w:rsidP="008034DE">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the TNGF shall send message 10b containing the EAP-Success packet.</w:t>
      </w:r>
    </w:p>
    <w:p w14:paraId="23020FA1" w14:textId="77777777" w:rsidR="008034DE" w:rsidRPr="00140E21" w:rsidRDefault="008034DE" w:rsidP="008034DE">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211E5786" w14:textId="77777777" w:rsidR="008034DE" w:rsidRPr="00140E21" w:rsidRDefault="008034DE" w:rsidP="008034DE">
      <w:pPr>
        <w:pStyle w:val="B1"/>
      </w:pPr>
      <w:r w:rsidRPr="00140E21">
        <w:t>12.</w:t>
      </w:r>
      <w:r w:rsidRPr="00140E21">
        <w:tab/>
        <w:t>The UE receives IP configuration from the TNAN, e.g. with DHCP.</w:t>
      </w:r>
    </w:p>
    <w:p w14:paraId="241086D3" w14:textId="77777777" w:rsidR="008034DE" w:rsidRPr="00140E21" w:rsidRDefault="008034DE" w:rsidP="008034DE">
      <w:pPr>
        <w:pStyle w:val="B1"/>
      </w:pPr>
      <w:r w:rsidRPr="00140E21">
        <w:t>13.</w:t>
      </w:r>
      <w:r w:rsidRPr="00140E21">
        <w:tab/>
        <w:t>At this point, the UE has successfully connected to the TNAN and has obtained IP configuration. The UE sets up a secure NWt connection with the TNGF as follows:</w:t>
      </w:r>
    </w:p>
    <w:p w14:paraId="291109A5" w14:textId="77777777" w:rsidR="008034DE" w:rsidRPr="00140E21" w:rsidRDefault="008034DE" w:rsidP="008034DE">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w:t>
      </w:r>
      <w:r w:rsidR="0028376C">
        <w:t xml:space="preserve"> be the same as the UE Id included in the AN paramaters in step 5. This</w:t>
      </w:r>
      <w:r w:rsidRPr="00140E21">
        <w:t xml:space="preserve"> enable</w:t>
      </w:r>
      <w:r w:rsidR="0028376C">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0DABD33D" w14:textId="77777777" w:rsidR="008034DE" w:rsidRPr="00140E21" w:rsidRDefault="008034DE" w:rsidP="008034DE">
      <w:pPr>
        <w:pStyle w:val="B1"/>
      </w:pPr>
      <w:r w:rsidRPr="00140E21">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13D38BE7" w14:textId="77777777" w:rsidR="008034DE" w:rsidRPr="00140E21" w:rsidRDefault="008034DE" w:rsidP="008034DE">
      <w:pPr>
        <w:pStyle w:val="B1"/>
      </w:pPr>
      <w:r w:rsidRPr="00140E21">
        <w:tab/>
        <w:t xml:space="preserve">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w:t>
      </w:r>
      <w:r w:rsidRPr="00140E21">
        <w:lastRenderedPageBreak/>
        <w:t>the NAS_IP_ADDRESS. The TNGF shall send NAS messages within TCP/IP packets with source address the NAS_IP_ADDRESS and destination address the "inner" IP address of the UE.</w:t>
      </w:r>
    </w:p>
    <w:p w14:paraId="35AACDFF" w14:textId="77777777" w:rsidR="008034DE" w:rsidRPr="00140E21" w:rsidRDefault="008034DE" w:rsidP="008034DE">
      <w:pPr>
        <w:pStyle w:val="B1"/>
      </w:pPr>
      <w:r w:rsidRPr="00140E21">
        <w:tab/>
        <w:t>This concludes the setup of the NWt connection between the UE and the TNGF. All subsequent NAS messages between UE and TNGF are carried over this NWt connection (i.e. encapsulated in TCP/IP/ESP).</w:t>
      </w:r>
    </w:p>
    <w:p w14:paraId="74AD8880" w14:textId="77777777" w:rsidR="008034DE" w:rsidRPr="00140E21" w:rsidRDefault="008034DE" w:rsidP="008034DE">
      <w:pPr>
        <w:pStyle w:val="B1"/>
      </w:pPr>
      <w:r w:rsidRPr="00140E21">
        <w:t>14.</w:t>
      </w:r>
      <w:r w:rsidRPr="00140E21">
        <w:tab/>
        <w:t>After the NWt connection is successfully established, the TNGF responds to AMF with an N2 Initial Context Setup Response message.</w:t>
      </w:r>
    </w:p>
    <w:p w14:paraId="405A80AC" w14:textId="77777777" w:rsidR="008034DE" w:rsidRPr="00140E21" w:rsidRDefault="008034DE" w:rsidP="008034DE">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7F56D93B" w14:textId="4D9C2893" w:rsidR="00A04D3D" w:rsidRDefault="00A04D3D" w:rsidP="00A04D3D">
      <w:pPr>
        <w:pStyle w:val="Heading4"/>
        <w:rPr>
          <w:ins w:id="1408" w:author="23.502_CR2374_(Rel-16)_5WWC" w:date="2020-09-21T08:55:00Z"/>
        </w:rPr>
      </w:pPr>
      <w:bookmarkStart w:id="1409" w:name="_Toc20204139"/>
      <w:bookmarkStart w:id="1410" w:name="_Toc27894827"/>
      <w:bookmarkStart w:id="1411" w:name="_Toc36191897"/>
      <w:bookmarkStart w:id="1412" w:name="_Toc45192987"/>
      <w:bookmarkStart w:id="1413" w:name="_Toc47592619"/>
      <w:ins w:id="1414" w:author="23.502_CR2374_(Rel-16)_5WWC" w:date="2020-09-21T08:55:00Z">
        <w:r>
          <w:t>4.12a.2.3</w:t>
        </w:r>
        <w:r>
          <w:tab/>
          <w:t>Emergency Registration for trusted non-3GPP Access</w:t>
        </w:r>
      </w:ins>
    </w:p>
    <w:p w14:paraId="183C79F0" w14:textId="77777777" w:rsidR="00A04D3D" w:rsidRDefault="00A04D3D" w:rsidP="00A04D3D">
      <w:pPr>
        <w:rPr>
          <w:ins w:id="1415" w:author="23.502_CR2374_(Rel-16)_5WWC" w:date="2020-09-21T08:56:00Z"/>
          <w:lang w:val="x-none"/>
        </w:rPr>
      </w:pPr>
      <w:ins w:id="1416" w:author="23.502_CR2374_(Rel-16)_5WWC" w:date="2020-09-21T08:56:00Z">
        <w:r>
          <w:rPr>
            <w:lang w:val="x-none"/>
          </w:rPr>
          <w:t>Emergency Registration procedure for trusted non-3GPP access shall be supported as specified in clause 4.12.2.3 for untrusted non-3GPP access with the following differences:</w:t>
        </w:r>
      </w:ins>
    </w:p>
    <w:p w14:paraId="2D1E9D8C" w14:textId="77777777" w:rsidR="00A04D3D" w:rsidRDefault="00A04D3D" w:rsidP="00A04D3D">
      <w:pPr>
        <w:pStyle w:val="B1"/>
        <w:rPr>
          <w:ins w:id="1417" w:author="23.502_CR2374_(Rel-16)_5WWC" w:date="2020-09-21T08:56:00Z"/>
        </w:rPr>
        <w:pPrChange w:id="1418" w:author="23.502_CR2374_(Rel-16)_5WWC" w:date="2020-09-21T08:56:00Z">
          <w:pPr/>
        </w:pPrChange>
      </w:pPr>
      <w:ins w:id="1419" w:author="23.502_CR2374_(Rel-16)_5WWC" w:date="2020-09-21T08:56:00Z">
        <w:r>
          <w:t>-</w:t>
        </w:r>
        <w:r>
          <w:tab/>
          <w:t>The regular registration shall refer to clause 4.12a.2.</w:t>
        </w:r>
      </w:ins>
    </w:p>
    <w:p w14:paraId="62500FF7" w14:textId="77777777" w:rsidR="00A04D3D" w:rsidRDefault="00A04D3D" w:rsidP="00A04D3D">
      <w:pPr>
        <w:pStyle w:val="B1"/>
        <w:rPr>
          <w:ins w:id="1420" w:author="23.502_CR2374_(Rel-16)_5WWC" w:date="2020-09-21T08:56:00Z"/>
        </w:rPr>
        <w:pPrChange w:id="1421" w:author="23.502_CR2374_(Rel-16)_5WWC" w:date="2020-09-21T08:56:00Z">
          <w:pPr/>
        </w:pPrChange>
      </w:pPr>
      <w:ins w:id="1422" w:author="23.502_CR2374_(Rel-16)_5WWC" w:date="2020-09-21T08:56:00Z">
        <w:r>
          <w:t>-</w:t>
        </w:r>
        <w:r>
          <w:tab/>
          <w:t>The N3IWF is substituted by the TNGF.</w:t>
        </w:r>
      </w:ins>
    </w:p>
    <w:p w14:paraId="63807A3B" w14:textId="77777777" w:rsidR="00A04D3D" w:rsidRDefault="00A04D3D" w:rsidP="00A04D3D">
      <w:pPr>
        <w:pStyle w:val="B1"/>
        <w:rPr>
          <w:ins w:id="1423" w:author="23.502_CR2374_(Rel-16)_5WWC" w:date="2020-09-21T08:56:00Z"/>
        </w:rPr>
        <w:pPrChange w:id="1424" w:author="23.502_CR2374_(Rel-16)_5WWC" w:date="2020-09-21T08:56:00Z">
          <w:pPr/>
        </w:pPrChange>
      </w:pPr>
      <w:ins w:id="1425" w:author="23.502_CR2374_(Rel-16)_5WWC" w:date="2020-09-21T08:56:00Z">
        <w:r>
          <w:t>-</w:t>
        </w:r>
        <w:r>
          <w:tab/>
          <w:t>The N3IWF key is substituted by the TNGF key.</w:t>
        </w:r>
      </w:ins>
    </w:p>
    <w:p w14:paraId="6B072F28" w14:textId="119E4201" w:rsidR="008034DE" w:rsidRPr="00140E21" w:rsidRDefault="008034DE" w:rsidP="001E6825">
      <w:pPr>
        <w:pStyle w:val="Heading3"/>
        <w:rPr>
          <w:lang w:val="en-GB"/>
        </w:rPr>
      </w:pPr>
      <w:r w:rsidRPr="00140E21">
        <w:rPr>
          <w:lang w:val="en-GB"/>
        </w:rPr>
        <w:t>4.12a.3</w:t>
      </w:r>
      <w:r w:rsidRPr="00140E21">
        <w:rPr>
          <w:lang w:val="en-GB"/>
        </w:rPr>
        <w:tab/>
        <w:t>Deregistration procedure for Trusted non-3GPP access</w:t>
      </w:r>
      <w:bookmarkEnd w:id="1409"/>
      <w:bookmarkEnd w:id="1410"/>
      <w:bookmarkEnd w:id="1411"/>
      <w:bookmarkEnd w:id="1412"/>
      <w:bookmarkEnd w:id="1413"/>
    </w:p>
    <w:p w14:paraId="0DA90839" w14:textId="77777777" w:rsidR="008034DE" w:rsidRPr="00140E21" w:rsidRDefault="001C3373" w:rsidP="008034DE">
      <w:r>
        <w:t>The Deregistration procedure via trusted non-3GPP access shall be supported as specified in clause 4.12.3 for the untrusted non-3GPP access with the following modifications:</w:t>
      </w:r>
    </w:p>
    <w:p w14:paraId="28AD1B65" w14:textId="77777777" w:rsidR="001C3373" w:rsidRDefault="001C3373" w:rsidP="001C3373">
      <w:pPr>
        <w:pStyle w:val="B1"/>
      </w:pPr>
      <w:r>
        <w:t>-</w:t>
      </w:r>
      <w:r>
        <w:tab/>
        <w:t>The untrusted non-3GPP access is substituted by a trusted non-3GPP access point (TNAP).</w:t>
      </w:r>
    </w:p>
    <w:p w14:paraId="1400BD5F" w14:textId="77777777" w:rsidR="001C3373" w:rsidRDefault="001C3373" w:rsidP="001C3373">
      <w:pPr>
        <w:pStyle w:val="B1"/>
      </w:pPr>
      <w:r>
        <w:t>-</w:t>
      </w:r>
      <w:r>
        <w:tab/>
        <w:t>The N3IWF is substituted by the TNGF.</w:t>
      </w:r>
    </w:p>
    <w:p w14:paraId="7B6DAA84" w14:textId="77777777" w:rsidR="001C3373" w:rsidRDefault="001C3373" w:rsidP="001C3373">
      <w:pPr>
        <w:pStyle w:val="B1"/>
      </w:pPr>
      <w:r>
        <w:t>-</w:t>
      </w:r>
      <w:r>
        <w:tab/>
        <w:t>If the UE has reserved QoS resources over non-3GPP access by using the Additional QoS Information (specified in clause 4.12a.5), then the UE shall release these resources.</w:t>
      </w:r>
    </w:p>
    <w:p w14:paraId="39339552" w14:textId="77777777" w:rsidR="008034DE" w:rsidRPr="00140E21" w:rsidRDefault="008034DE" w:rsidP="001E6825">
      <w:pPr>
        <w:pStyle w:val="Heading3"/>
        <w:rPr>
          <w:lang w:val="en-GB"/>
        </w:rPr>
      </w:pPr>
      <w:bookmarkStart w:id="1426" w:name="_Toc20204140"/>
      <w:bookmarkStart w:id="1427" w:name="_Toc27894828"/>
      <w:bookmarkStart w:id="1428" w:name="_Toc36191898"/>
      <w:bookmarkStart w:id="1429" w:name="_Toc45192988"/>
      <w:bookmarkStart w:id="1430" w:name="_Toc47592620"/>
      <w:r w:rsidRPr="00140E21">
        <w:rPr>
          <w:lang w:val="en-GB"/>
        </w:rPr>
        <w:t>4.12a.4</w:t>
      </w:r>
      <w:r w:rsidRPr="00140E21">
        <w:rPr>
          <w:lang w:val="en-GB"/>
        </w:rPr>
        <w:tab/>
        <w:t>N2 procedures via Trusted non-3GPP Access</w:t>
      </w:r>
      <w:bookmarkEnd w:id="1426"/>
      <w:bookmarkEnd w:id="1427"/>
      <w:bookmarkEnd w:id="1428"/>
      <w:bookmarkEnd w:id="1429"/>
      <w:bookmarkEnd w:id="1430"/>
    </w:p>
    <w:p w14:paraId="0AF43EF0" w14:textId="77777777" w:rsidR="008034DE" w:rsidRPr="00140E21" w:rsidRDefault="00CF474C" w:rsidP="003E4F19">
      <w:pPr>
        <w:pStyle w:val="Heading4"/>
        <w:rPr>
          <w:lang w:val="en-GB"/>
        </w:rPr>
      </w:pPr>
      <w:bookmarkStart w:id="1431" w:name="_Toc20204141"/>
      <w:bookmarkStart w:id="1432" w:name="_Toc27894829"/>
      <w:bookmarkStart w:id="1433" w:name="_Toc36191899"/>
      <w:bookmarkStart w:id="1434" w:name="_Toc45192989"/>
      <w:bookmarkStart w:id="1435" w:name="_Toc47592621"/>
      <w:r w:rsidRPr="00140E21">
        <w:rPr>
          <w:lang w:val="en-GB"/>
        </w:rPr>
        <w:t>4.12a.4.1</w:t>
      </w:r>
      <w:r w:rsidRPr="00140E21">
        <w:rPr>
          <w:lang w:val="en-GB"/>
        </w:rPr>
        <w:tab/>
        <w:t>Service Request procedures via Trusted non-3GPP Access</w:t>
      </w:r>
      <w:bookmarkEnd w:id="1431"/>
      <w:bookmarkEnd w:id="1432"/>
      <w:bookmarkEnd w:id="1433"/>
      <w:bookmarkEnd w:id="1434"/>
      <w:bookmarkEnd w:id="1435"/>
    </w:p>
    <w:p w14:paraId="571F2FFD" w14:textId="77777777" w:rsidR="00CF474C" w:rsidRPr="00140E21" w:rsidRDefault="00CF474C" w:rsidP="00CF474C">
      <w:r w:rsidRPr="00140E21">
        <w:t>The Service Request procedure via trusted non-3GPP access shall be supported as specified in clause 4.12.4.1 for the untrusted non-3GPP access with the following modifications:</w:t>
      </w:r>
    </w:p>
    <w:p w14:paraId="6280DC98" w14:textId="77777777" w:rsidR="00CF474C" w:rsidRPr="00140E21" w:rsidRDefault="00CF474C" w:rsidP="003E4F19">
      <w:pPr>
        <w:pStyle w:val="B1"/>
      </w:pPr>
      <w:r w:rsidRPr="00140E21">
        <w:t>-</w:t>
      </w:r>
      <w:r w:rsidRPr="00140E21">
        <w:tab/>
        <w:t>The untrusted non-3GPP access is substituted by a trusted non-3GPP access.</w:t>
      </w:r>
    </w:p>
    <w:p w14:paraId="049B8B57" w14:textId="77777777" w:rsidR="00CF474C" w:rsidRPr="00140E21" w:rsidRDefault="00CF474C" w:rsidP="003E4F19">
      <w:pPr>
        <w:pStyle w:val="B1"/>
      </w:pPr>
      <w:r w:rsidRPr="00140E21">
        <w:t>-</w:t>
      </w:r>
      <w:r w:rsidRPr="00140E21">
        <w:tab/>
        <w:t>The N3IWF is substituted by the TNGF.</w:t>
      </w:r>
    </w:p>
    <w:p w14:paraId="5E3D2D18" w14:textId="77777777" w:rsidR="00CF474C" w:rsidRPr="00140E21" w:rsidRDefault="00CF474C" w:rsidP="003E4F19">
      <w:pPr>
        <w:pStyle w:val="B1"/>
      </w:pPr>
      <w:r w:rsidRPr="00140E21">
        <w:t>-</w:t>
      </w:r>
      <w:r w:rsidRPr="00140E21">
        <w:tab/>
        <w:t>The user plane between the UE and TNGF is established with IKEv2 signalling, as specified in clause 4.12a.5 (i.e. by using an IKEv2 Create_Child_SA exchange).</w:t>
      </w:r>
      <w:r w:rsidR="00FF6F7A">
        <w:t xml:space="preserve"> The IKEv2 Create Child SA Request shall include the Additional QoS Information to reserve non-3GPP specific QoS resources as defined in clause 4.12a.5.</w:t>
      </w:r>
    </w:p>
    <w:p w14:paraId="6BF7DD2A" w14:textId="77777777" w:rsidR="00CF474C" w:rsidRPr="00140E21" w:rsidRDefault="00CF474C" w:rsidP="003E4F19">
      <w:pPr>
        <w:pStyle w:val="Heading4"/>
        <w:rPr>
          <w:lang w:val="en-GB"/>
        </w:rPr>
      </w:pPr>
      <w:bookmarkStart w:id="1436" w:name="_Toc20204142"/>
      <w:bookmarkStart w:id="1437" w:name="_Toc27894830"/>
      <w:bookmarkStart w:id="1438" w:name="_Toc36191900"/>
      <w:bookmarkStart w:id="1439" w:name="_Toc45192990"/>
      <w:bookmarkStart w:id="1440" w:name="_Toc47592622"/>
      <w:r w:rsidRPr="00140E21">
        <w:rPr>
          <w:lang w:val="en-GB"/>
        </w:rPr>
        <w:t>4.12a.4.2</w:t>
      </w:r>
      <w:r w:rsidRPr="00140E21">
        <w:rPr>
          <w:lang w:val="en-GB"/>
        </w:rPr>
        <w:tab/>
        <w:t>Procedure for the UE context release in the TNGF</w:t>
      </w:r>
      <w:bookmarkEnd w:id="1436"/>
      <w:bookmarkEnd w:id="1437"/>
      <w:bookmarkEnd w:id="1438"/>
      <w:bookmarkEnd w:id="1439"/>
      <w:bookmarkEnd w:id="1440"/>
    </w:p>
    <w:p w14:paraId="1EEC803B" w14:textId="77777777" w:rsidR="00CF474C" w:rsidRPr="00140E21" w:rsidRDefault="00CF474C" w:rsidP="00CF474C">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72002787" w14:textId="77777777" w:rsidR="00CF474C" w:rsidRPr="00140E21" w:rsidRDefault="00CF474C" w:rsidP="003E4F19">
      <w:pPr>
        <w:pStyle w:val="B1"/>
      </w:pPr>
      <w:r w:rsidRPr="00140E21">
        <w:t>-</w:t>
      </w:r>
      <w:r w:rsidRPr="00140E21">
        <w:tab/>
        <w:t>The untrusted non-3GPP access is substituted by a trusted non-3GPP access point (TNAP).</w:t>
      </w:r>
    </w:p>
    <w:p w14:paraId="0AF96CEB" w14:textId="77777777" w:rsidR="00CF474C" w:rsidRPr="00140E21" w:rsidRDefault="00CF474C" w:rsidP="003E4F19">
      <w:pPr>
        <w:pStyle w:val="B1"/>
      </w:pPr>
      <w:r w:rsidRPr="00140E21">
        <w:t>-</w:t>
      </w:r>
      <w:r w:rsidRPr="00140E21">
        <w:tab/>
        <w:t>The N3IWF is substituted by the TNGF.</w:t>
      </w:r>
    </w:p>
    <w:p w14:paraId="1DD4250D" w14:textId="77777777" w:rsidR="00FF6F7A" w:rsidRDefault="00FF6F7A" w:rsidP="00FF6F7A">
      <w:pPr>
        <w:pStyle w:val="B1"/>
      </w:pPr>
      <w:r>
        <w:t>-</w:t>
      </w:r>
      <w:r>
        <w:tab/>
        <w:t>If the UE has reserved any non-3GPP specific QoS resources, the UE releases these resources when the IKEv2 Child SA is released.</w:t>
      </w:r>
    </w:p>
    <w:p w14:paraId="6E9E279B" w14:textId="77777777" w:rsidR="00CF474C" w:rsidRPr="00140E21" w:rsidRDefault="00CF474C" w:rsidP="003E4F19">
      <w:pPr>
        <w:pStyle w:val="Heading4"/>
        <w:rPr>
          <w:lang w:val="en-GB"/>
        </w:rPr>
      </w:pPr>
      <w:bookmarkStart w:id="1441" w:name="_Toc20204143"/>
      <w:bookmarkStart w:id="1442" w:name="_Toc27894831"/>
      <w:bookmarkStart w:id="1443" w:name="_Toc36191901"/>
      <w:bookmarkStart w:id="1444" w:name="_Toc45192991"/>
      <w:bookmarkStart w:id="1445" w:name="_Toc47592623"/>
      <w:r w:rsidRPr="00140E21">
        <w:rPr>
          <w:lang w:val="en-GB"/>
        </w:rPr>
        <w:lastRenderedPageBreak/>
        <w:t>4.12a.4.3</w:t>
      </w:r>
      <w:r w:rsidRPr="00140E21">
        <w:rPr>
          <w:lang w:val="en-GB"/>
        </w:rPr>
        <w:tab/>
        <w:t>CN-initiated selective deactivation of UP connection of an existing PDU Session associated with Trusted non-3GPP Access</w:t>
      </w:r>
      <w:bookmarkEnd w:id="1441"/>
      <w:bookmarkEnd w:id="1442"/>
      <w:bookmarkEnd w:id="1443"/>
      <w:bookmarkEnd w:id="1444"/>
      <w:bookmarkEnd w:id="1445"/>
    </w:p>
    <w:p w14:paraId="446254E0" w14:textId="77777777" w:rsidR="00CF474C" w:rsidRPr="00140E21" w:rsidRDefault="00CF474C" w:rsidP="00CF474C">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0B5F010D" w14:textId="77777777" w:rsidR="00CF474C" w:rsidRPr="00140E21" w:rsidRDefault="00CF474C" w:rsidP="003E4F19">
      <w:pPr>
        <w:pStyle w:val="B1"/>
      </w:pPr>
      <w:r w:rsidRPr="00140E21">
        <w:t>-</w:t>
      </w:r>
      <w:r w:rsidRPr="00140E21">
        <w:tab/>
        <w:t>The NG-RAN corresponds to a TNAN including a TNGF.</w:t>
      </w:r>
    </w:p>
    <w:p w14:paraId="56B803DF" w14:textId="77777777" w:rsidR="00CF474C" w:rsidRPr="00140E21" w:rsidRDefault="00CF474C" w:rsidP="003E4F19">
      <w:pPr>
        <w:pStyle w:val="B1"/>
      </w:pPr>
      <w:r w:rsidRPr="00140E21">
        <w:t>-</w:t>
      </w:r>
      <w:r w:rsidRPr="00140E21">
        <w:tab/>
        <w:t>The user plane between the UE and TNGF, i.e. Child SA(s) for the PDU Session, is released not with RRC signalling but with IKEv2 signalling, as specified in clause 4.12a.7.</w:t>
      </w:r>
    </w:p>
    <w:p w14:paraId="6C796C08" w14:textId="77777777" w:rsidR="00FF6F7A" w:rsidRDefault="00FF6F7A" w:rsidP="00FF6F7A">
      <w:pPr>
        <w:pStyle w:val="B1"/>
      </w:pPr>
      <w:r>
        <w:t>-</w:t>
      </w:r>
      <w:r>
        <w:tab/>
        <w:t>If the UE has reserved any non-3GPP specific QoS resources, the UE releases these resources when the IKEv2 Child SA is released.</w:t>
      </w:r>
    </w:p>
    <w:p w14:paraId="09326FF0" w14:textId="77777777" w:rsidR="00C6558C" w:rsidRPr="00140E21" w:rsidRDefault="00C6558C" w:rsidP="00C6558C">
      <w:pPr>
        <w:pStyle w:val="Heading3"/>
        <w:rPr>
          <w:lang w:val="en-GB"/>
        </w:rPr>
      </w:pPr>
      <w:bookmarkStart w:id="1446" w:name="_Toc20204144"/>
      <w:bookmarkStart w:id="1447" w:name="_Toc27894832"/>
      <w:bookmarkStart w:id="1448" w:name="_Toc36191902"/>
      <w:bookmarkStart w:id="1449" w:name="_Toc45192992"/>
      <w:bookmarkStart w:id="1450" w:name="_Toc47592624"/>
      <w:r w:rsidRPr="00140E21">
        <w:rPr>
          <w:lang w:val="en-GB"/>
        </w:rPr>
        <w:t>4.12a.5</w:t>
      </w:r>
      <w:r w:rsidRPr="00140E21">
        <w:rPr>
          <w:lang w:val="en-GB"/>
        </w:rPr>
        <w:tab/>
        <w:t>UE Requested PDU Session Establishment via Trusted non-3GPP Access</w:t>
      </w:r>
      <w:bookmarkEnd w:id="1446"/>
      <w:bookmarkEnd w:id="1447"/>
      <w:bookmarkEnd w:id="1448"/>
      <w:bookmarkEnd w:id="1449"/>
      <w:bookmarkEnd w:id="1450"/>
    </w:p>
    <w:p w14:paraId="6EFCF592" w14:textId="77777777" w:rsidR="00C6558C" w:rsidRPr="00140E21" w:rsidRDefault="00C6558C" w:rsidP="00C6558C">
      <w:r w:rsidRPr="00140E21">
        <w:t>After the UE registers to 5GC via trusted non-3GPP access, the UE may request a PDU Session establishment by using the same procedure as the one specified in clause 4.12.5 for untrusted non-3GPP access, with the following modifications:</w:t>
      </w:r>
    </w:p>
    <w:p w14:paraId="7965C265" w14:textId="77777777" w:rsidR="00C6558C" w:rsidRPr="00140E21" w:rsidRDefault="00C6558C" w:rsidP="001E6825">
      <w:pPr>
        <w:pStyle w:val="B1"/>
      </w:pPr>
      <w:r w:rsidRPr="00140E21">
        <w:t>-</w:t>
      </w:r>
      <w:r w:rsidRPr="00140E21">
        <w:tab/>
        <w:t>The N3IWF in Figure 4.12.5-1 should be substituted with a TNGF and the Untrusted non-3GPP access should be substituted with a Trusted non-3GPP Access Point (TNAP).</w:t>
      </w:r>
    </w:p>
    <w:p w14:paraId="4FDF8D4F" w14:textId="77777777" w:rsidR="006A1BC4" w:rsidRDefault="006A1BC4" w:rsidP="001E6825">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4E3CE9D6" w14:textId="77777777" w:rsidR="00C6558C" w:rsidRPr="00140E21" w:rsidRDefault="00C6558C" w:rsidP="001E6825">
      <w:pPr>
        <w:pStyle w:val="B1"/>
      </w:pPr>
      <w:r w:rsidRPr="00140E21">
        <w:t>-</w:t>
      </w:r>
      <w:r w:rsidRPr="00140E21">
        <w:tab/>
        <w:t>The IKEv2 Create Child SA Request message that is sent by the TNGF to UE (in steps 4a and 4c), in order to establish a child SA for one or more QoS flows, shall also include</w:t>
      </w:r>
      <w:r w:rsidR="00B84528" w:rsidRPr="00140E21">
        <w:t xml:space="preserve"> Additional QoS Information. The Additional QoS Information shall contain:</w:t>
      </w:r>
    </w:p>
    <w:p w14:paraId="11E3A44A" w14:textId="77777777" w:rsidR="00B84528" w:rsidRPr="00140E21" w:rsidRDefault="00B84528" w:rsidP="00B84528">
      <w:pPr>
        <w:pStyle w:val="B1"/>
      </w:pPr>
      <w:r w:rsidRPr="00140E21">
        <w:t>a)</w:t>
      </w:r>
      <w:r w:rsidRPr="00140E21">
        <w:tab/>
        <w:t>If the IPsec child SA carries a GBR flow: QoS Characteristics and GBR QoS Flow Information:</w:t>
      </w:r>
    </w:p>
    <w:p w14:paraId="652273C9" w14:textId="77777777" w:rsidR="00B84528" w:rsidRPr="00140E21" w:rsidRDefault="00B84528" w:rsidP="003E4F19">
      <w:pPr>
        <w:pStyle w:val="B2"/>
      </w:pPr>
      <w:r w:rsidRPr="00140E21">
        <w:t>-</w:t>
      </w:r>
      <w:r w:rsidRPr="00140E21">
        <w:tab/>
        <w:t xml:space="preserve">The QoS Characteristics are associated with the 5QI of the GBR flow and are defined in </w:t>
      </w:r>
      <w:r w:rsidR="00482131" w:rsidRPr="00140E21">
        <w:t>TS</w:t>
      </w:r>
      <w:r w:rsidR="00482131">
        <w:t> </w:t>
      </w:r>
      <w:r w:rsidR="00482131" w:rsidRPr="00140E21">
        <w:t>23.501</w:t>
      </w:r>
      <w:r w:rsidR="00482131">
        <w:t> </w:t>
      </w:r>
      <w:r w:rsidR="00482131" w:rsidRPr="00140E21">
        <w:t>[</w:t>
      </w:r>
      <w:r w:rsidRPr="00140E21">
        <w:t>2], clause 5.7.3. The TNGF either receives the QoS Characteristics via the N2 interface (in</w:t>
      </w:r>
      <w:r w:rsidR="00E77E6B">
        <w:t xml:space="preserve"> the</w:t>
      </w:r>
      <w:r w:rsidRPr="00140E21">
        <w:t xml:space="preserve"> case of a dynamically assigned 5QI), or is pre-configured with the QoS Characteristics (in</w:t>
      </w:r>
      <w:r w:rsidR="00E77E6B">
        <w:t xml:space="preserve"> the</w:t>
      </w:r>
      <w:r w:rsidRPr="00140E21">
        <w:t xml:space="preserve"> case of a standardized 5QI).</w:t>
      </w:r>
    </w:p>
    <w:p w14:paraId="75C0DC1B" w14:textId="77777777" w:rsidR="00B84528" w:rsidRPr="00140E21" w:rsidRDefault="00B84528" w:rsidP="003E4F19">
      <w:pPr>
        <w:pStyle w:val="B2"/>
      </w:pPr>
      <w:r w:rsidRPr="00140E21">
        <w:t>-</w:t>
      </w:r>
      <w:r w:rsidRPr="00140E21">
        <w:tab/>
        <w:t xml:space="preserve">The GBR QoS Flow Information (defined in </w:t>
      </w:r>
      <w:r w:rsidR="00482131" w:rsidRPr="00140E21">
        <w:t>TS</w:t>
      </w:r>
      <w:r w:rsidR="00482131">
        <w:t> </w:t>
      </w:r>
      <w:r w:rsidR="00482131" w:rsidRPr="00140E21">
        <w:t>38.413</w:t>
      </w:r>
      <w:r w:rsidR="00482131">
        <w:t> </w:t>
      </w:r>
      <w:r w:rsidR="00482131" w:rsidRPr="00140E21">
        <w:t>[</w:t>
      </w:r>
      <w:r w:rsidRPr="00140E21">
        <w:t>10]) is part of the QoS Profile received via the N2 interface and contains: MFBR, GFBR, optionally a Notification Control, and optionally Maximum Packet Loss Rate. The Notification Control is not used by the UE.</w:t>
      </w:r>
    </w:p>
    <w:p w14:paraId="02C8DBD8" w14:textId="77777777" w:rsidR="00B84528" w:rsidRPr="00140E21" w:rsidRDefault="00B84528" w:rsidP="00B84528">
      <w:pPr>
        <w:pStyle w:val="B1"/>
      </w:pPr>
      <w:r w:rsidRPr="00140E21">
        <w:t>b)</w:t>
      </w:r>
      <w:r w:rsidRPr="00140E21">
        <w:tab/>
        <w:t>If the IPsec child SA carries a non-GBR flow: QoS Characteristics:</w:t>
      </w:r>
    </w:p>
    <w:p w14:paraId="6EA68D76" w14:textId="77777777" w:rsidR="00B84528" w:rsidRPr="00140E21" w:rsidRDefault="00B84528" w:rsidP="003E4F19">
      <w:pPr>
        <w:pStyle w:val="B2"/>
      </w:pPr>
      <w:r w:rsidRPr="00140E21">
        <w:t>-</w:t>
      </w:r>
      <w:r w:rsidRPr="00140E21">
        <w:tab/>
        <w:t>The QoS Characteristics are defined in bullet a) above.</w:t>
      </w:r>
    </w:p>
    <w:p w14:paraId="068DD738" w14:textId="77777777" w:rsidR="00B84528" w:rsidRPr="00140E21" w:rsidRDefault="00B84528" w:rsidP="00B84528">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0A862064" w14:textId="77777777" w:rsidR="00B84528" w:rsidRPr="00140E21" w:rsidRDefault="00B84528" w:rsidP="003E4F19">
      <w:pPr>
        <w:pStyle w:val="NO"/>
      </w:pPr>
      <w:r w:rsidRPr="00140E21">
        <w:t>NOTE:</w:t>
      </w:r>
      <w:r w:rsidRPr="00140E21">
        <w:tab/>
        <w:t>The above behaviour of the TNGF does not create any impact on the N2 interface.</w:t>
      </w:r>
    </w:p>
    <w:p w14:paraId="569553C6" w14:textId="77777777" w:rsidR="00C6558C" w:rsidRPr="00140E21" w:rsidRDefault="00C6558C" w:rsidP="001E6825">
      <w:pPr>
        <w:pStyle w:val="B1"/>
      </w:pPr>
      <w:r w:rsidRPr="00140E21">
        <w:t>-</w:t>
      </w:r>
      <w:r w:rsidRPr="00140E21">
        <w:tab/>
        <w:t>After receiving an IKEv2 Create Child SA Request message, the UE shall use the</w:t>
      </w:r>
      <w:r w:rsidR="00B84528" w:rsidRPr="00140E21">
        <w:t xml:space="preserve"> Additional QoS Information</w:t>
      </w:r>
      <w:r w:rsidRPr="00140E21">
        <w:t xml:space="preserve">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39BBBCA7" w14:textId="77777777" w:rsidR="00C6558C" w:rsidRPr="00140E21" w:rsidRDefault="00C6558C" w:rsidP="001E6825">
      <w:pPr>
        <w:pStyle w:val="B1"/>
      </w:pPr>
      <w:r w:rsidRPr="00140E21">
        <w:lastRenderedPageBreak/>
        <w:t>-</w:t>
      </w:r>
      <w:r w:rsidRPr="00140E21">
        <w:tab/>
        <w:t>If the UE fails to reserve QoS resources over non-3GPP access for the QoS flows associated with the child SA (e.g. because the non-3GPP access network rejects the allocation of the requested bit rates), the UE shall reject the IKEv2 Child SA Request.</w:t>
      </w:r>
    </w:p>
    <w:p w14:paraId="724137D2" w14:textId="77777777" w:rsidR="00B84528" w:rsidRPr="00140E21" w:rsidRDefault="00B84528" w:rsidP="00B84528">
      <w:pPr>
        <w:pStyle w:val="Heading3"/>
        <w:rPr>
          <w:lang w:val="en-GB"/>
        </w:rPr>
      </w:pPr>
      <w:bookmarkStart w:id="1451" w:name="_Toc20204145"/>
      <w:bookmarkStart w:id="1452" w:name="_Toc27894833"/>
      <w:bookmarkStart w:id="1453" w:name="_Toc36191903"/>
      <w:bookmarkStart w:id="1454" w:name="_Toc45192993"/>
      <w:bookmarkStart w:id="1455" w:name="_Toc47592625"/>
      <w:r w:rsidRPr="00140E21">
        <w:rPr>
          <w:lang w:val="en-GB"/>
        </w:rPr>
        <w:t>4.12a.6</w:t>
      </w:r>
      <w:r w:rsidRPr="00140E21">
        <w:rPr>
          <w:lang w:val="en-GB"/>
        </w:rPr>
        <w:tab/>
        <w:t>UE or network Requested PDU Session Modification via Trusted non-3GPP access</w:t>
      </w:r>
      <w:bookmarkEnd w:id="1451"/>
      <w:bookmarkEnd w:id="1452"/>
      <w:bookmarkEnd w:id="1453"/>
      <w:bookmarkEnd w:id="1454"/>
      <w:bookmarkEnd w:id="1455"/>
    </w:p>
    <w:p w14:paraId="4B07555F" w14:textId="77777777" w:rsidR="00B84528" w:rsidRPr="00140E21" w:rsidRDefault="00B84528" w:rsidP="00B84528">
      <w:r w:rsidRPr="00140E21">
        <w:t>The UE or network requested PDU Session Modification procedure via trusted non-3GPP access is the same procedure as the one specified in clause 4.12.6 for untrusted non-3GPP access, with the following modifications:</w:t>
      </w:r>
    </w:p>
    <w:p w14:paraId="7362EE82" w14:textId="77777777" w:rsidR="00B84528" w:rsidRPr="00140E21" w:rsidRDefault="00B84528" w:rsidP="003E4F19">
      <w:pPr>
        <w:pStyle w:val="B1"/>
      </w:pPr>
      <w:r w:rsidRPr="00140E21">
        <w:t>-</w:t>
      </w:r>
      <w:r w:rsidRPr="00140E21">
        <w:tab/>
        <w:t>The N3IWF in Figure 4.12.6-1 should be substituted with a TNGF and the Untrusted non-3GPP access should be substituted with a Trusted non-3GPP Access Point (TNAP).</w:t>
      </w:r>
    </w:p>
    <w:p w14:paraId="3564D8A1" w14:textId="77777777" w:rsidR="00B84528" w:rsidRPr="00140E21" w:rsidRDefault="00B84528" w:rsidP="003E4F19">
      <w:pPr>
        <w:pStyle w:val="B1"/>
      </w:pPr>
      <w:r w:rsidRPr="00140E21">
        <w:t>-</w:t>
      </w:r>
      <w:r w:rsidRPr="00140E21">
        <w:tab/>
        <w:t>The IKEv2 Create Child SA Request sent by the TNGF in step 4a, in order to create new QoS flow(s) for the PDU Session, shall include the Additional QoS Information defined in clause 4.12a.5.</w:t>
      </w:r>
      <w:r w:rsidR="00FF6F7A">
        <w:t xml:space="preserve"> If the UE decides to reserve QoS resources over non-3GPP access for the QoS flows associated with the Child SA but fails to reserve these resources, the UE shall reject the IKEv2 Child SA Request.</w:t>
      </w:r>
    </w:p>
    <w:p w14:paraId="78D76570" w14:textId="77777777" w:rsidR="00B84528" w:rsidRPr="00140E21" w:rsidRDefault="00B84528" w:rsidP="003E4F19">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rsidR="00FF6F7A">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7A5B686E" w14:textId="77777777" w:rsidR="00FF6F7A" w:rsidRDefault="00FF6F7A" w:rsidP="00FF6F7A">
      <w:pPr>
        <w:pStyle w:val="B1"/>
      </w:pPr>
      <w:r>
        <w:t>-</w:t>
      </w:r>
      <w:r>
        <w:tab/>
        <w:t>The IKEv2 Informational Request sent by the TNGF in step 4c to release an existing IKEv2 Child SA shall trigger the UE to release the resources reserved over non-3GPP access for this IKEv2 Child SA.</w:t>
      </w:r>
    </w:p>
    <w:p w14:paraId="1FC22FC9" w14:textId="77777777" w:rsidR="00FF6F7A" w:rsidRDefault="00FF6F7A" w:rsidP="00FF6F7A">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7AFF42E" w14:textId="77777777" w:rsidR="00CF474C" w:rsidRPr="00140E21" w:rsidRDefault="00CF474C" w:rsidP="00CF474C">
      <w:pPr>
        <w:pStyle w:val="Heading3"/>
        <w:rPr>
          <w:lang w:val="en-GB"/>
        </w:rPr>
      </w:pPr>
      <w:bookmarkStart w:id="1456" w:name="_Toc20204146"/>
      <w:bookmarkStart w:id="1457" w:name="_Toc27894834"/>
      <w:bookmarkStart w:id="1458" w:name="_Toc36191904"/>
      <w:bookmarkStart w:id="1459" w:name="_Toc45192994"/>
      <w:bookmarkStart w:id="1460" w:name="_Toc47592626"/>
      <w:r w:rsidRPr="00140E21">
        <w:rPr>
          <w:lang w:val="en-GB"/>
        </w:rPr>
        <w:t>4.12a.7</w:t>
      </w:r>
      <w:r w:rsidRPr="00140E21">
        <w:rPr>
          <w:lang w:val="en-GB"/>
        </w:rPr>
        <w:tab/>
        <w:t>UE or network Requested PDU Session Release via Trusted non-3GPP access</w:t>
      </w:r>
      <w:bookmarkEnd w:id="1456"/>
      <w:bookmarkEnd w:id="1457"/>
      <w:bookmarkEnd w:id="1458"/>
      <w:bookmarkEnd w:id="1459"/>
      <w:bookmarkEnd w:id="1460"/>
    </w:p>
    <w:p w14:paraId="34377176" w14:textId="77777777" w:rsidR="00CF474C" w:rsidRPr="00140E21" w:rsidRDefault="00CF474C" w:rsidP="00CF474C">
      <w:r w:rsidRPr="00140E21">
        <w:t>The UE or the network can release a PDU Session via a trusted non-3GPP access network as specified in clause 4.12.7 for the untrusted non-3GPP access with the following modifications:</w:t>
      </w:r>
    </w:p>
    <w:p w14:paraId="4E08934F" w14:textId="77777777" w:rsidR="00CF474C" w:rsidRPr="00140E21" w:rsidRDefault="00CF474C" w:rsidP="003E4F19">
      <w:pPr>
        <w:pStyle w:val="B1"/>
      </w:pPr>
      <w:r w:rsidRPr="00140E21">
        <w:t>-</w:t>
      </w:r>
      <w:r w:rsidRPr="00140E21">
        <w:tab/>
        <w:t>The untrusted non-3GPP access is substituted by a trusted non-3GPP access point (TNAP).</w:t>
      </w:r>
    </w:p>
    <w:p w14:paraId="3A081691" w14:textId="77777777" w:rsidR="00CF474C" w:rsidRPr="00140E21" w:rsidRDefault="00CF474C" w:rsidP="003E4F19">
      <w:pPr>
        <w:pStyle w:val="B1"/>
      </w:pPr>
      <w:r w:rsidRPr="00140E21">
        <w:t>-</w:t>
      </w:r>
      <w:r w:rsidRPr="00140E21">
        <w:tab/>
        <w:t>The N3IWF is substituted by the TNGF.</w:t>
      </w:r>
    </w:p>
    <w:p w14:paraId="63567C7C" w14:textId="77777777" w:rsidR="00FF6F7A" w:rsidRDefault="00FF6F7A" w:rsidP="00FF6F7A">
      <w:pPr>
        <w:pStyle w:val="B1"/>
      </w:pPr>
      <w:r>
        <w:t>-</w:t>
      </w:r>
      <w:r>
        <w:tab/>
        <w:t>If the UE reserved any non-3GPP specific QoS resources, the UE releases these resources when the IKEv2 Child SA is released.</w:t>
      </w:r>
    </w:p>
    <w:p w14:paraId="07F289A7" w14:textId="77777777" w:rsidR="00CF474C" w:rsidRPr="00140E21" w:rsidRDefault="00CF474C" w:rsidP="003E4F19">
      <w:pPr>
        <w:pStyle w:val="Heading3"/>
        <w:rPr>
          <w:lang w:val="en-GB"/>
        </w:rPr>
      </w:pPr>
      <w:bookmarkStart w:id="1461" w:name="_Toc20204147"/>
      <w:bookmarkStart w:id="1462" w:name="_Toc27894835"/>
      <w:bookmarkStart w:id="1463" w:name="_Toc36191905"/>
      <w:bookmarkStart w:id="1464" w:name="_Toc45192995"/>
      <w:bookmarkStart w:id="1465" w:name="_Toc47592627"/>
      <w:r w:rsidRPr="00140E21">
        <w:rPr>
          <w:lang w:val="en-GB"/>
        </w:rPr>
        <w:t>4.12a.8</w:t>
      </w:r>
      <w:r w:rsidRPr="00140E21">
        <w:rPr>
          <w:lang w:val="en-GB"/>
        </w:rPr>
        <w:tab/>
        <w:t>Mobility from a non-geographically selected AMF to a geographically selected AMF</w:t>
      </w:r>
      <w:bookmarkEnd w:id="1461"/>
      <w:bookmarkEnd w:id="1462"/>
      <w:bookmarkEnd w:id="1463"/>
      <w:bookmarkEnd w:id="1464"/>
      <w:bookmarkEnd w:id="1465"/>
    </w:p>
    <w:p w14:paraId="7E976EA8" w14:textId="77777777" w:rsidR="00CF474C" w:rsidRPr="00140E21" w:rsidRDefault="00CF474C" w:rsidP="00CF474C">
      <w:r w:rsidRPr="00140E21">
        <w:t>The procedure specified in clause 4.12.8 for untrusted non-3GPP access applies also to the trusted non-3GPP access with the following modifications:</w:t>
      </w:r>
    </w:p>
    <w:p w14:paraId="127D1C91" w14:textId="77777777" w:rsidR="00CF474C" w:rsidRPr="00140E21" w:rsidRDefault="00CF474C" w:rsidP="003E4F19">
      <w:pPr>
        <w:pStyle w:val="B1"/>
      </w:pPr>
      <w:r w:rsidRPr="00140E21">
        <w:t>-</w:t>
      </w:r>
      <w:r w:rsidRPr="00140E21">
        <w:tab/>
        <w:t>The untrusted non-3GPP access is substituted by a trusted non-3GPP access point (TNAP).</w:t>
      </w:r>
    </w:p>
    <w:p w14:paraId="64BDB220" w14:textId="77777777" w:rsidR="00CF474C" w:rsidRPr="00140E21" w:rsidRDefault="00CF474C" w:rsidP="003E4F19">
      <w:pPr>
        <w:pStyle w:val="B1"/>
      </w:pPr>
      <w:r w:rsidRPr="00140E21">
        <w:t>-</w:t>
      </w:r>
      <w:r w:rsidRPr="00140E21">
        <w:tab/>
        <w:t>The N3IWF is substituted by the TNGF.</w:t>
      </w:r>
    </w:p>
    <w:p w14:paraId="5C677274" w14:textId="77777777" w:rsidR="00CF474C" w:rsidRPr="00140E21" w:rsidRDefault="00CF474C" w:rsidP="003E4F19">
      <w:pPr>
        <w:pStyle w:val="B1"/>
      </w:pPr>
      <w:r w:rsidRPr="00140E21">
        <w:t>-</w:t>
      </w:r>
      <w:r w:rsidRPr="00140E21">
        <w:tab/>
        <w:t>The PDU Session is activated in step 2 as specified in clause 4.12a.5.</w:t>
      </w:r>
    </w:p>
    <w:p w14:paraId="079EBD83" w14:textId="77777777" w:rsidR="00CF474C" w:rsidRPr="00140E21" w:rsidRDefault="00CF474C" w:rsidP="003E4F19">
      <w:pPr>
        <w:pStyle w:val="Heading3"/>
        <w:rPr>
          <w:lang w:val="en-GB"/>
        </w:rPr>
      </w:pPr>
      <w:bookmarkStart w:id="1466" w:name="_Toc20204148"/>
      <w:bookmarkStart w:id="1467" w:name="_Toc27894836"/>
      <w:bookmarkStart w:id="1468" w:name="_Toc36191906"/>
      <w:bookmarkStart w:id="1469" w:name="_Toc45192996"/>
      <w:bookmarkStart w:id="1470" w:name="_Toc47592628"/>
      <w:r w:rsidRPr="00140E21">
        <w:rPr>
          <w:lang w:val="en-GB"/>
        </w:rPr>
        <w:lastRenderedPageBreak/>
        <w:t>4.12a.9</w:t>
      </w:r>
      <w:r w:rsidRPr="00140E21">
        <w:rPr>
          <w:lang w:val="en-GB"/>
        </w:rPr>
        <w:tab/>
        <w:t>Support of EAP Re-Authentication</w:t>
      </w:r>
      <w:bookmarkEnd w:id="1466"/>
      <w:bookmarkEnd w:id="1467"/>
      <w:bookmarkEnd w:id="1468"/>
      <w:bookmarkEnd w:id="1469"/>
      <w:bookmarkEnd w:id="1470"/>
    </w:p>
    <w:p w14:paraId="6FD8F73F" w14:textId="77777777" w:rsidR="00CF474C" w:rsidRPr="00140E21" w:rsidRDefault="00CF474C" w:rsidP="00CF474C">
      <w:r w:rsidRPr="00140E21">
        <w:t>The EAP Re-authentication Protocol (ERP) may be used, as specified in RFC 6696 [59], in order enable the UE move from a source TNAP to a target TNAP within the area of the same TNGF without a need to perform a full authentication.</w:t>
      </w:r>
    </w:p>
    <w:p w14:paraId="71920F9D" w14:textId="77777777" w:rsidR="00CF474C" w:rsidRPr="00140E21" w:rsidRDefault="00CF474C" w:rsidP="00CF474C">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0B6DF140" w14:textId="77777777" w:rsidR="00CF474C" w:rsidRPr="00140E21" w:rsidRDefault="00CF474C" w:rsidP="003E4F19">
      <w:pPr>
        <w:pStyle w:val="B1"/>
      </w:pPr>
      <w:r w:rsidRPr="00140E21">
        <w:t>-</w:t>
      </w:r>
      <w:r w:rsidRPr="00140E21">
        <w:tab/>
        <w:t>The TNGF shall implement the functionality as a local EAP Re-authentication (ER) server.</w:t>
      </w:r>
    </w:p>
    <w:p w14:paraId="13CCD76E" w14:textId="77777777" w:rsidR="00CF474C" w:rsidRPr="00140E21" w:rsidRDefault="00CF474C" w:rsidP="003E4F19">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34714CC3" w14:textId="77777777" w:rsidR="00CF474C" w:rsidRPr="00140E21" w:rsidRDefault="00CF474C" w:rsidP="003E4F19">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799A9859" w14:textId="77777777" w:rsidR="00CF474C" w:rsidRPr="00140E21" w:rsidRDefault="00CF474C" w:rsidP="003E4F19">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3AD3816C" w14:textId="77777777" w:rsidR="00CF474C" w:rsidRPr="00140E21" w:rsidRDefault="00CF474C" w:rsidP="003E4F19">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5F18E612" w14:textId="77777777" w:rsidR="00CF474C" w:rsidRPr="00140E21" w:rsidRDefault="00CF474C" w:rsidP="003E4F19">
      <w:pPr>
        <w:pStyle w:val="NO"/>
      </w:pPr>
      <w:r w:rsidRPr="00140E21">
        <w:t>NOTE:</w:t>
      </w:r>
      <w:r w:rsidRPr="00140E21">
        <w:tab/>
        <w:t>It is expected that SA WG3 will confirm the above steps and will define how the re-authentication root key (rRK) is created.</w:t>
      </w:r>
    </w:p>
    <w:p w14:paraId="593F3893" w14:textId="77777777" w:rsidR="00CF474C" w:rsidRPr="00140E21" w:rsidRDefault="00CF474C" w:rsidP="00CF474C">
      <w:r w:rsidRPr="00140E21">
        <w:t>After the 5GC registration with ERP implicit bootstrapping is completed, the EAP re-authentication can be applied during a mobility event as shown in the figure below.</w:t>
      </w:r>
    </w:p>
    <w:p w14:paraId="696A38CA" w14:textId="77777777" w:rsidR="00CF474C" w:rsidRPr="00140E21" w:rsidRDefault="00CF474C" w:rsidP="00CF474C">
      <w:pPr>
        <w:pStyle w:val="TH"/>
      </w:pPr>
      <w:r w:rsidRPr="00140E21">
        <w:object w:dxaOrig="9924" w:dyaOrig="4317" w14:anchorId="0C92A0D3">
          <v:shape id="_x0000_i1125" type="#_x0000_t75" style="width:482.5pt;height:209.55pt" o:ole="">
            <v:imagedata r:id="rId213" o:title=""/>
          </v:shape>
          <o:OLEObject Type="Embed" ProgID="Visio.Drawing.11" ShapeID="_x0000_i1125" DrawAspect="Content" ObjectID="_1662191705" r:id="rId214"/>
        </w:object>
      </w:r>
    </w:p>
    <w:p w14:paraId="2B1191F9" w14:textId="77777777" w:rsidR="00CF474C" w:rsidRPr="00140E21" w:rsidRDefault="00CF474C" w:rsidP="00CF474C">
      <w:pPr>
        <w:pStyle w:val="TF"/>
      </w:pPr>
      <w:r w:rsidRPr="00140E21">
        <w:t>Figure 4.12a.9-1: ERP Exchange when the UE moves to another TNAP</w:t>
      </w:r>
    </w:p>
    <w:p w14:paraId="5C19C935" w14:textId="77777777" w:rsidR="00CF474C" w:rsidRPr="00140E21" w:rsidRDefault="00CF474C" w:rsidP="00CF474C">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6448E898" w14:textId="77777777" w:rsidR="00CF474C" w:rsidRPr="00140E21" w:rsidRDefault="00CF474C" w:rsidP="00CF474C">
      <w:pPr>
        <w:pStyle w:val="B1"/>
      </w:pPr>
      <w:r w:rsidRPr="00140E21">
        <w:t>-</w:t>
      </w:r>
      <w:r w:rsidRPr="00140E21">
        <w:tab/>
        <w:t>The UE derives the same EAP re-authentication keys (e.g. in step 3) as those derived by TNGF during the 5GC registration procedure.</w:t>
      </w:r>
    </w:p>
    <w:p w14:paraId="5C0FF01A" w14:textId="77777777" w:rsidR="00CF474C" w:rsidRPr="00140E21" w:rsidRDefault="00CF474C" w:rsidP="00CF474C">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6A7AE9F6" w14:textId="77777777" w:rsidR="00CF474C" w:rsidRPr="00140E21" w:rsidRDefault="00CF474C" w:rsidP="00CF474C">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086E7E61" w14:textId="77777777" w:rsidR="00FF6F7A" w:rsidRDefault="00FF6F7A" w:rsidP="00FF6F7A">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11F2F3F5" w14:textId="77777777" w:rsidR="00AB79B5" w:rsidRPr="00140E21" w:rsidRDefault="00AB79B5" w:rsidP="00FA2086">
      <w:pPr>
        <w:pStyle w:val="Heading2"/>
      </w:pPr>
      <w:bookmarkStart w:id="1471" w:name="_Toc20204149"/>
      <w:bookmarkStart w:id="1472" w:name="_Toc27894837"/>
      <w:bookmarkStart w:id="1473" w:name="_Toc36191907"/>
      <w:bookmarkStart w:id="1474" w:name="_Toc45192997"/>
      <w:bookmarkStart w:id="1475" w:name="_Toc47592629"/>
      <w:r w:rsidRPr="00140E21">
        <w:t>4.12b</w:t>
      </w:r>
      <w:r w:rsidRPr="00140E21">
        <w:tab/>
        <w:t>Procedures for devices that do not support 5GC NAS over WLAN access</w:t>
      </w:r>
      <w:bookmarkEnd w:id="1471"/>
      <w:bookmarkEnd w:id="1472"/>
      <w:bookmarkEnd w:id="1473"/>
      <w:bookmarkEnd w:id="1474"/>
      <w:bookmarkEnd w:id="1475"/>
    </w:p>
    <w:p w14:paraId="3085B1A1" w14:textId="77777777" w:rsidR="00AB79B5" w:rsidRPr="00140E21" w:rsidRDefault="00CF474C" w:rsidP="00CF474C">
      <w:pPr>
        <w:pStyle w:val="Heading3"/>
        <w:rPr>
          <w:lang w:val="en-GB"/>
        </w:rPr>
      </w:pPr>
      <w:bookmarkStart w:id="1476" w:name="_Toc20204150"/>
      <w:bookmarkStart w:id="1477" w:name="_Toc27894838"/>
      <w:bookmarkStart w:id="1478" w:name="_Toc36191908"/>
      <w:bookmarkStart w:id="1479" w:name="_Toc45192998"/>
      <w:bookmarkStart w:id="1480" w:name="_Toc47592630"/>
      <w:r w:rsidRPr="00140E21">
        <w:rPr>
          <w:lang w:val="en-GB"/>
        </w:rPr>
        <w:t>4.12b.1</w:t>
      </w:r>
      <w:r w:rsidRPr="00140E21">
        <w:rPr>
          <w:lang w:val="en-GB"/>
        </w:rPr>
        <w:tab/>
        <w:t>General</w:t>
      </w:r>
      <w:bookmarkEnd w:id="1476"/>
      <w:bookmarkEnd w:id="1477"/>
      <w:bookmarkEnd w:id="1478"/>
      <w:bookmarkEnd w:id="1479"/>
      <w:bookmarkEnd w:id="1480"/>
    </w:p>
    <w:p w14:paraId="13FC4D1A" w14:textId="77777777" w:rsidR="00CF474C" w:rsidRPr="00140E21" w:rsidRDefault="00CF474C" w:rsidP="00CF474C">
      <w:r w:rsidRPr="00140E21">
        <w:t xml:space="preserve">As specified in </w:t>
      </w:r>
      <w:r w:rsidR="00482131" w:rsidRPr="00140E21">
        <w:t>TS</w:t>
      </w:r>
      <w:r w:rsidR="00482131">
        <w:t> </w:t>
      </w:r>
      <w:r w:rsidR="00482131" w:rsidRPr="00140E21">
        <w:t>23.501</w:t>
      </w:r>
      <w:r w:rsidR="00482131">
        <w:t> </w:t>
      </w:r>
      <w:r w:rsidR="00482131" w:rsidRPr="00140E21">
        <w:t>[</w:t>
      </w:r>
      <w:r w:rsidRPr="00140E21">
        <w:t>2] clause 4.2.8.5, devices that do not support 5GC NAS signalling over WLAN access (referred to as "Non-5G-Capable over WLAN" devices, or N5CW devices for short), may access 5GC in a PLMN via a trusted WLAN access network that supports a Trusted WLAN Interworking Function (TWIF). The following clause specifies how a N5CW device can be registered to 5GC and how it can send data via a PDU Session.</w:t>
      </w:r>
    </w:p>
    <w:p w14:paraId="5126893B" w14:textId="77777777" w:rsidR="00CF474C" w:rsidRPr="00140E21" w:rsidRDefault="00CF474C" w:rsidP="00CF474C">
      <w:r w:rsidRPr="00140E21">
        <w:t>A N5CW device may be 5G-capable over 3GPP access, in which case it is also a 5G UE over 3GPP access.</w:t>
      </w:r>
    </w:p>
    <w:p w14:paraId="4E6B6B68" w14:textId="77777777" w:rsidR="00CF474C" w:rsidRPr="00140E21" w:rsidRDefault="00CF474C" w:rsidP="003E4F19">
      <w:pPr>
        <w:pStyle w:val="Heading3"/>
        <w:rPr>
          <w:lang w:val="en-GB"/>
        </w:rPr>
      </w:pPr>
      <w:bookmarkStart w:id="1481" w:name="_Toc20204151"/>
      <w:bookmarkStart w:id="1482" w:name="_Toc27894839"/>
      <w:bookmarkStart w:id="1483" w:name="_Toc36191909"/>
      <w:bookmarkStart w:id="1484" w:name="_Toc45192999"/>
      <w:bookmarkStart w:id="1485" w:name="_Toc47592631"/>
      <w:r w:rsidRPr="00140E21">
        <w:rPr>
          <w:lang w:val="en-GB"/>
        </w:rPr>
        <w:t>4.12b.2</w:t>
      </w:r>
      <w:r w:rsidRPr="00140E21">
        <w:rPr>
          <w:lang w:val="en-GB"/>
        </w:rPr>
        <w:tab/>
        <w:t>Initial Registration &amp; PDU Session Establishment</w:t>
      </w:r>
      <w:bookmarkEnd w:id="1481"/>
      <w:bookmarkEnd w:id="1482"/>
      <w:bookmarkEnd w:id="1483"/>
      <w:bookmarkEnd w:id="1484"/>
      <w:bookmarkEnd w:id="1485"/>
    </w:p>
    <w:p w14:paraId="0A045FDB" w14:textId="77777777" w:rsidR="00CF474C" w:rsidRPr="00140E21" w:rsidRDefault="00CF474C" w:rsidP="00CF474C">
      <w:r w:rsidRPr="00140E21">
        <w:t>Figure 4.12b.2-1 illustrates how the N5CW device can connect to a trusted WLAN access network and simultaneously register to a 5G core network. A single EAP-based authentication procedure is executed for connecting the N5CW device to the trusted WLAN access network and for registering the N5CW device to the 5G core network.</w:t>
      </w:r>
    </w:p>
    <w:p w14:paraId="64DE1DB0" w14:textId="77777777" w:rsidR="00CF474C" w:rsidRPr="00140E21" w:rsidRDefault="00CF474C" w:rsidP="00CF474C">
      <w:pPr>
        <w:pStyle w:val="TH"/>
      </w:pPr>
      <w:r w:rsidRPr="00140E21">
        <w:object w:dxaOrig="10742" w:dyaOrig="16257" w14:anchorId="70306730">
          <v:shape id="_x0000_i1126" type="#_x0000_t75" style="width:471.75pt;height:713.55pt" o:ole="">
            <v:imagedata r:id="rId215" o:title=""/>
          </v:shape>
          <o:OLEObject Type="Embed" ProgID="Visio.Drawing.11" ShapeID="_x0000_i1126" DrawAspect="Content" ObjectID="_1662191706" r:id="rId216"/>
        </w:object>
      </w:r>
    </w:p>
    <w:p w14:paraId="3825CD91" w14:textId="77777777" w:rsidR="00CF474C" w:rsidRPr="00140E21" w:rsidRDefault="00CF474C" w:rsidP="00CF474C">
      <w:pPr>
        <w:pStyle w:val="TF"/>
      </w:pPr>
      <w:r w:rsidRPr="00140E21">
        <w:lastRenderedPageBreak/>
        <w:t>Figure 4.12b.2-1: Initial registration and PDU session establishment</w:t>
      </w:r>
    </w:p>
    <w:p w14:paraId="1D4C0B58" w14:textId="77777777" w:rsidR="00CF474C" w:rsidRPr="00140E21" w:rsidRDefault="00CF474C" w:rsidP="00CF474C">
      <w:pPr>
        <w:pStyle w:val="B1"/>
      </w:pPr>
      <w:r w:rsidRPr="00140E21">
        <w:t>0.</w:t>
      </w:r>
      <w:r w:rsidRPr="00140E21">
        <w:tab/>
        <w:t xml:space="preserve">The N5CW device selects a PLMN and a trusted WLAN that supports "5G connectivity-without-NAS" to this PLMN by using the procedure specified in </w:t>
      </w:r>
      <w:r w:rsidR="00482131" w:rsidRPr="00140E21">
        <w:t>TS</w:t>
      </w:r>
      <w:r w:rsidR="00482131">
        <w:t> </w:t>
      </w:r>
      <w:r w:rsidR="00482131" w:rsidRPr="00140E21">
        <w:t>23.501</w:t>
      </w:r>
      <w:r w:rsidR="00482131">
        <w:t> </w:t>
      </w:r>
      <w:r w:rsidR="00482131" w:rsidRPr="00140E21">
        <w:t>[</w:t>
      </w:r>
      <w:r w:rsidRPr="00140E21">
        <w:t>2] clause 6.3.12a, "Access Network selection for devices that do not support 5GC NAS over WLAN".</w:t>
      </w:r>
    </w:p>
    <w:p w14:paraId="095BF661" w14:textId="77777777" w:rsidR="00CF474C" w:rsidRPr="00140E21" w:rsidRDefault="00CF474C" w:rsidP="003E4F19">
      <w:r w:rsidRPr="00140E21">
        <w:t>Steps 1-10:</w:t>
      </w:r>
      <w:r w:rsidRPr="00140E21">
        <w:tab/>
        <w:t>Initial registration to 5GC.</w:t>
      </w:r>
    </w:p>
    <w:p w14:paraId="28079EB0" w14:textId="77777777" w:rsidR="00CF474C" w:rsidRPr="00140E21" w:rsidRDefault="00CF474C" w:rsidP="00CF474C">
      <w:pPr>
        <w:pStyle w:val="B1"/>
      </w:pPr>
      <w:r w:rsidRPr="00140E21">
        <w:t>1.</w:t>
      </w:r>
      <w:r w:rsidRPr="00140E21">
        <w:tab/>
        <w:t>The N5CW device associates with the selected trusted WLAN and the EAP authentication procedure is initiated.</w:t>
      </w:r>
    </w:p>
    <w:p w14:paraId="475F894C" w14:textId="77777777" w:rsidR="00CF474C" w:rsidRPr="00140E21" w:rsidRDefault="00CF474C" w:rsidP="00CF474C">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3D196915" w14:textId="43000A9E" w:rsidR="001274EA" w:rsidRDefault="001274EA" w:rsidP="00CF474C">
      <w:pPr>
        <w:pStyle w:val="B1"/>
        <w:rPr>
          <w:ins w:id="1486" w:author="23.502_CR2376R1_(Rel-16)_5WWC" w:date="2020-09-21T09:54:00Z"/>
        </w:rPr>
      </w:pPr>
      <w:ins w:id="1487" w:author="23.502_CR2376R1_(Rel-16)_5WWC" w:date="2020-09-21T09:54:00Z">
        <w:r>
          <w:tab/>
          <w:t>If the N5CW device has not registered over 3GPP access to 5GC of the selected PLMN when the above procedure is initiated, then the NAI includes the SUCI as specified in TS 23.003 [33] clause 28.7.7. For example, NAI=type1.rid678.schid0.useriduser17@nai.5gc-nn.mnc123.mcc45.3gppnetwork.org.</w:t>
        </w:r>
      </w:ins>
    </w:p>
    <w:p w14:paraId="37230DC3" w14:textId="675D1BC2" w:rsidR="00CF474C" w:rsidRPr="00140E21" w:rsidRDefault="00CF474C" w:rsidP="00CF474C">
      <w:pPr>
        <w:pStyle w:val="B1"/>
      </w:pPr>
      <w:r w:rsidRPr="00140E21">
        <w:tab/>
        <w:t>If the N5CW device has registered to 5GC over 3GPP access</w:t>
      </w:r>
      <w:ins w:id="1488" w:author="23.502_CR2376R1_(Rel-16)_5WWC" w:date="2020-09-21T09:54:00Z">
        <w:r w:rsidR="001274EA">
          <w:t xml:space="preserve"> to 5GC of the selected PLMN</w:t>
        </w:r>
      </w:ins>
      <w:r w:rsidRPr="00140E21">
        <w:t xml:space="preserve"> (i.e</w:t>
      </w:r>
      <w:ins w:id="1489" w:author="23.502_CR2376R1_(Rel-16)_5WWC" w:date="2020-09-21T09:54:00Z">
        <w:r w:rsidR="001274EA">
          <w:t>.</w:t>
        </w:r>
      </w:ins>
      <w:del w:id="1490" w:author="23.502_CR2376R1_(Rel-16)_5WWC" w:date="2020-09-21T09:54:00Z">
        <w:r w:rsidRPr="00140E21" w:rsidDel="001274EA">
          <w:delText>,</w:delText>
        </w:r>
      </w:del>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56D3D3EB" w14:textId="77777777" w:rsidR="00CF474C" w:rsidRPr="00140E21" w:rsidRDefault="00CF474C" w:rsidP="00CF474C">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1775D5A9" w14:textId="77777777" w:rsidR="00CF474C" w:rsidRPr="00140E21" w:rsidRDefault="00CF474C" w:rsidP="00CF474C">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1E926E77" w14:textId="77777777" w:rsidR="00CF474C" w:rsidRPr="00140E21" w:rsidRDefault="00CF474C" w:rsidP="00CF474C">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72A49C4D" w14:textId="77777777" w:rsidR="00CF474C" w:rsidRPr="00140E21" w:rsidRDefault="00CF474C" w:rsidP="00CF474C">
      <w:pPr>
        <w:pStyle w:val="B1"/>
      </w:pPr>
      <w:r w:rsidRPr="00140E21">
        <w:t>5.</w:t>
      </w:r>
      <w:r w:rsidRPr="00140E21">
        <w:tab/>
        <w:t>The AMF triggers an authentication procedure by sending a request to AUSF indicating the AN type.</w:t>
      </w:r>
    </w:p>
    <w:p w14:paraId="300D2458" w14:textId="77777777" w:rsidR="00CF474C" w:rsidRPr="00140E21" w:rsidRDefault="00CF474C" w:rsidP="00CF474C">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482131" w:rsidRPr="00140E21">
        <w:t>TS</w:t>
      </w:r>
      <w:r w:rsidR="00482131">
        <w:t> </w:t>
      </w:r>
      <w:r w:rsidR="00482131" w:rsidRPr="00140E21">
        <w:t>33.501</w:t>
      </w:r>
      <w:r w:rsidR="00482131">
        <w:t> </w:t>
      </w:r>
      <w:r w:rsidR="00482131" w:rsidRPr="00140E21">
        <w:t>[</w:t>
      </w:r>
      <w:r w:rsidRPr="00140E21">
        <w:t>15].</w:t>
      </w:r>
    </w:p>
    <w:p w14:paraId="03380CE1" w14:textId="77777777" w:rsidR="00CF474C" w:rsidRPr="00140E21" w:rsidRDefault="00CF474C" w:rsidP="00CF474C">
      <w:pPr>
        <w:pStyle w:val="B1"/>
      </w:pPr>
      <w:r w:rsidRPr="00140E21">
        <w:t>7.</w:t>
      </w:r>
      <w:r w:rsidRPr="00140E21">
        <w:tab/>
        <w:t>After a successful authentication, the AUSF sends to AMF the EAP-Success message and the created SEAF key. The AMF derives an AN key from the received SEAF key.</w:t>
      </w:r>
    </w:p>
    <w:p w14:paraId="1852BD1A" w14:textId="77777777" w:rsidR="00CF474C" w:rsidRPr="00140E21" w:rsidRDefault="00CF474C" w:rsidP="00CF474C">
      <w:pPr>
        <w:pStyle w:val="B1"/>
      </w:pPr>
      <w:r w:rsidRPr="00140E21">
        <w:t>8.</w:t>
      </w:r>
      <w:r w:rsidRPr="00140E21">
        <w:tab/>
        <w:t>The NAS Security Mode Command (SMC) is sent from the AMF to the TWIF. The selected NAS security algorithms of integrity protection and ciphering are set to NULL.</w:t>
      </w:r>
    </w:p>
    <w:p w14:paraId="392D4C1D" w14:textId="77777777" w:rsidR="00CF474C" w:rsidRPr="00140E21" w:rsidRDefault="00CF474C" w:rsidP="00CF474C">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9CDD1D3" w14:textId="77777777" w:rsidR="00CF474C" w:rsidRPr="00140E21" w:rsidRDefault="00CF474C" w:rsidP="00CF474C">
      <w:pPr>
        <w:pStyle w:val="B1"/>
      </w:pPr>
      <w:r w:rsidRPr="00140E21">
        <w:t>10.</w:t>
      </w:r>
      <w:r w:rsidRPr="00140E21">
        <w:tab/>
        <w:t>Finally, the AMF sends a Registration Accept message to TWIF. At this point, the N5CW device is connected to the WLAN access network and is registered to 5GC.</w:t>
      </w:r>
    </w:p>
    <w:p w14:paraId="07F7449A" w14:textId="77777777" w:rsidR="00CF474C" w:rsidRPr="00140E21" w:rsidRDefault="00CF474C" w:rsidP="003E4F19">
      <w:r w:rsidRPr="00140E21">
        <w:t>Steps 20-21:</w:t>
      </w:r>
      <w:r w:rsidRPr="00140E21">
        <w:tab/>
        <w:t>PDU Session Establishment.</w:t>
      </w:r>
    </w:p>
    <w:p w14:paraId="340F7D38" w14:textId="77777777" w:rsidR="00CF474C" w:rsidRPr="00140E21" w:rsidRDefault="00CF474C" w:rsidP="00CF474C">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5143ACCD" w14:textId="77777777" w:rsidR="00CF474C" w:rsidRPr="00140E21" w:rsidRDefault="00CF474C" w:rsidP="00CF474C">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2C491E0C" w14:textId="77777777" w:rsidR="00CF474C" w:rsidRPr="00140E21" w:rsidRDefault="00CF474C" w:rsidP="00CF474C">
      <w:pPr>
        <w:pStyle w:val="B1"/>
      </w:pPr>
      <w:r w:rsidRPr="00140E21">
        <w:t>21.</w:t>
      </w:r>
      <w:r w:rsidRPr="00140E21">
        <w:tab/>
        <w:t>The AMF sends upon request of the SMF an N2 PDU Session Request message to TWIF in order to reserve the appropriate access network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C128994" w14:textId="77777777" w:rsidR="00CF474C" w:rsidRPr="00140E21" w:rsidRDefault="00CF474C" w:rsidP="00CF474C">
      <w:pPr>
        <w:pStyle w:val="B1"/>
      </w:pPr>
      <w:r w:rsidRPr="00140E21">
        <w:tab/>
        <w:t>After the establishment of the PDU session, the TWIF assigns IP configuration data to N5CW device (e.g. with DHCP). The IP address assigned to N5CW device is the IP address allocated to the PDU session.</w:t>
      </w:r>
    </w:p>
    <w:p w14:paraId="3E34B6BA" w14:textId="77777777" w:rsidR="00CF474C" w:rsidRPr="00140E21" w:rsidRDefault="00CF474C" w:rsidP="003E4F19">
      <w:r w:rsidRPr="00140E21">
        <w:t>Step 25:</w:t>
      </w:r>
      <w:r w:rsidRPr="00140E21">
        <w:tab/>
        <w:t>User plane communication.</w:t>
      </w:r>
    </w:p>
    <w:p w14:paraId="0752CDBF" w14:textId="77777777" w:rsidR="00CF474C" w:rsidRPr="00140E21" w:rsidRDefault="00CF474C" w:rsidP="00CF474C">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0EABD981" w14:textId="77777777" w:rsidR="00CF474C" w:rsidRPr="00140E21" w:rsidRDefault="00CF474C" w:rsidP="00CF474C">
      <w:pPr>
        <w:pStyle w:val="B1"/>
      </w:pPr>
      <w:r w:rsidRPr="00140E21">
        <w:tab/>
        <w:t xml:space="preserve">The TWIF may receive URSP rules (see </w:t>
      </w:r>
      <w:r w:rsidR="00482131" w:rsidRPr="00140E21">
        <w:t>TS</w:t>
      </w:r>
      <w:r w:rsidR="00482131">
        <w:t> </w:t>
      </w:r>
      <w:r w:rsidR="00482131" w:rsidRPr="00140E21">
        <w:t>23.503</w:t>
      </w:r>
      <w:r w:rsidR="00482131">
        <w:t> </w:t>
      </w:r>
      <w:r w:rsidR="00482131" w:rsidRPr="00140E21">
        <w:t>[</w:t>
      </w:r>
      <w:r w:rsidRPr="00140E21">
        <w:t>20]), which indicate the traffic that should be offloaded locally by TWIF (sent outside the PDU session) and the traffic that should be sent inside the PDU session.</w:t>
      </w:r>
    </w:p>
    <w:p w14:paraId="71C3D76B" w14:textId="77777777" w:rsidR="00CF474C" w:rsidRPr="00140E21" w:rsidRDefault="00CF474C" w:rsidP="003E4F19">
      <w:r w:rsidRPr="00140E21">
        <w:t>The above procedure supports only one PDU session per N5CW device whose parameters are either configured for all N5CW devices in the TWIF or are derived from default values in the N5CW device susbscription.</w:t>
      </w:r>
    </w:p>
    <w:p w14:paraId="012C0E80" w14:textId="77777777" w:rsidR="006A1BC4" w:rsidRDefault="006A1BC4" w:rsidP="006A1BC4">
      <w:bookmarkStart w:id="1491" w:name="_Toc20204152"/>
      <w:r>
        <w:t>If the TWIF is co-located with one or more local UPFs then:</w:t>
      </w:r>
    </w:p>
    <w:p w14:paraId="1234E3E6" w14:textId="77777777" w:rsidR="006A1BC4" w:rsidRDefault="006A1BC4" w:rsidP="001D471F">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1217A628" w14:textId="77777777" w:rsidR="006A1BC4" w:rsidRDefault="006A1BC4" w:rsidP="001D471F">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304E02F8" w14:textId="77777777" w:rsidR="00705CD2" w:rsidRDefault="00705CD2" w:rsidP="00705CD2">
      <w:pPr>
        <w:pStyle w:val="Heading3"/>
        <w:rPr>
          <w:lang w:val="en-GB"/>
        </w:rPr>
      </w:pPr>
      <w:bookmarkStart w:id="1492" w:name="_Toc36191910"/>
      <w:bookmarkStart w:id="1493" w:name="_Toc45193000"/>
      <w:bookmarkStart w:id="1494" w:name="_Toc47592632"/>
      <w:bookmarkStart w:id="1495" w:name="_Toc27894840"/>
      <w:r>
        <w:rPr>
          <w:lang w:val="en-GB"/>
        </w:rPr>
        <w:t>4.12b.3</w:t>
      </w:r>
      <w:r>
        <w:rPr>
          <w:lang w:val="en-GB"/>
        </w:rPr>
        <w:tab/>
        <w:t>Deregistration procedure</w:t>
      </w:r>
      <w:bookmarkEnd w:id="1492"/>
      <w:bookmarkEnd w:id="1493"/>
      <w:bookmarkEnd w:id="1494"/>
    </w:p>
    <w:p w14:paraId="3BD4A94A" w14:textId="77777777" w:rsidR="00705CD2" w:rsidRDefault="00705CD2" w:rsidP="00705CD2">
      <w:r>
        <w:t>The Deregistration procedure for devices (N5CW devices) that do not support 5G NAS signalling over WLAN access shall be supported as specified in clause 4.12a.3 for the trusted non-3GPP access with the following modifications:</w:t>
      </w:r>
    </w:p>
    <w:p w14:paraId="686F5F20" w14:textId="77777777" w:rsidR="00705CD2" w:rsidRDefault="00705CD2" w:rsidP="005A1DC9">
      <w:pPr>
        <w:pStyle w:val="B1"/>
      </w:pPr>
      <w:r>
        <w:t>-</w:t>
      </w:r>
      <w:r>
        <w:tab/>
        <w:t>The TNAP is substituted by a trusted WLAN access point (TWAP).</w:t>
      </w:r>
    </w:p>
    <w:p w14:paraId="13A12BB0" w14:textId="77777777" w:rsidR="00705CD2" w:rsidRDefault="00705CD2" w:rsidP="005A1DC9">
      <w:pPr>
        <w:pStyle w:val="B1"/>
      </w:pPr>
      <w:r>
        <w:t>-</w:t>
      </w:r>
      <w:r>
        <w:tab/>
        <w:t>The TNGF is substituted by the Trusted WLAN Interworking Function (TWIF).</w:t>
      </w:r>
    </w:p>
    <w:p w14:paraId="2915C958" w14:textId="77777777" w:rsidR="00705CD2" w:rsidRDefault="00705CD2" w:rsidP="005A1DC9">
      <w:pPr>
        <w:pStyle w:val="B1"/>
      </w:pPr>
      <w:r>
        <w:t>-</w:t>
      </w:r>
      <w:r>
        <w:tab/>
        <w:t>The TWIF sends and receives NAS deregistration request/accept messages on behalf of N5CW device.</w:t>
      </w:r>
    </w:p>
    <w:p w14:paraId="43D9F69B" w14:textId="77777777" w:rsidR="00705CD2" w:rsidRDefault="00705CD2" w:rsidP="005A1DC9">
      <w:pPr>
        <w:pStyle w:val="B1"/>
      </w:pPr>
      <w:r>
        <w:t>-</w:t>
      </w:r>
      <w:r>
        <w:tab/>
        <w:t>For both UE/Network-initiated deregistration procedures, the TWIF may initiate the release of Yt connection between the N5CW device and TWIF.</w:t>
      </w:r>
    </w:p>
    <w:p w14:paraId="1BD676A5" w14:textId="77777777" w:rsidR="00705CD2" w:rsidRDefault="00705CD2" w:rsidP="005A1DC9">
      <w:pPr>
        <w:pStyle w:val="B1"/>
      </w:pPr>
      <w:r>
        <w:t>-</w:t>
      </w:r>
      <w:r>
        <w:tab/>
        <w:t>UE-initiated deregistration procedure can be initiated by the TWIF, when it has lost connectivity to the N5CW device.</w:t>
      </w:r>
    </w:p>
    <w:p w14:paraId="0D9265B8" w14:textId="77777777" w:rsidR="00705CD2" w:rsidRDefault="00705CD2" w:rsidP="00705CD2">
      <w:pPr>
        <w:pStyle w:val="Heading3"/>
        <w:rPr>
          <w:lang w:val="en-GB"/>
        </w:rPr>
      </w:pPr>
      <w:bookmarkStart w:id="1496" w:name="_Toc36191911"/>
      <w:bookmarkStart w:id="1497" w:name="_Toc45193001"/>
      <w:bookmarkStart w:id="1498" w:name="_Toc47592633"/>
      <w:r>
        <w:rPr>
          <w:lang w:val="en-GB"/>
        </w:rPr>
        <w:t>4.12b.4</w:t>
      </w:r>
      <w:r>
        <w:rPr>
          <w:lang w:val="en-GB"/>
        </w:rPr>
        <w:tab/>
        <w:t>N2 procedures</w:t>
      </w:r>
      <w:bookmarkEnd w:id="1496"/>
      <w:bookmarkEnd w:id="1497"/>
      <w:bookmarkEnd w:id="1498"/>
    </w:p>
    <w:p w14:paraId="44550C26" w14:textId="77777777" w:rsidR="00705CD2" w:rsidRPr="005A1DC9" w:rsidRDefault="00705CD2" w:rsidP="005A1DC9">
      <w:pPr>
        <w:pStyle w:val="Heading4"/>
      </w:pPr>
      <w:bookmarkStart w:id="1499" w:name="_Toc36191912"/>
      <w:bookmarkStart w:id="1500" w:name="_Toc45193002"/>
      <w:bookmarkStart w:id="1501" w:name="_Toc47592634"/>
      <w:r>
        <w:t>4.12b.4.1</w:t>
      </w:r>
      <w:r>
        <w:tab/>
        <w:t>Service Request procedures</w:t>
      </w:r>
      <w:bookmarkEnd w:id="1499"/>
      <w:bookmarkEnd w:id="1500"/>
      <w:bookmarkEnd w:id="1501"/>
    </w:p>
    <w:p w14:paraId="0DBFF283" w14:textId="77777777" w:rsidR="00705CD2" w:rsidRDefault="00705CD2" w:rsidP="00705CD2">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17C743DD" w14:textId="77777777" w:rsidR="00705CD2" w:rsidRDefault="00705CD2" w:rsidP="00705CD2">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52833892" w14:textId="77777777" w:rsidR="00705CD2" w:rsidRDefault="00705CD2" w:rsidP="00705CD2">
      <w:r>
        <w:t>This Service Request procedure shall be supported as specified in clause 4.12a.4.1 for the trusted non-3GPP access with the following modifications:</w:t>
      </w:r>
    </w:p>
    <w:p w14:paraId="0F1E173A" w14:textId="77777777" w:rsidR="00705CD2" w:rsidRDefault="00705CD2" w:rsidP="005A1DC9">
      <w:pPr>
        <w:pStyle w:val="B1"/>
      </w:pPr>
      <w:r>
        <w:t>-</w:t>
      </w:r>
      <w:r>
        <w:tab/>
        <w:t>The trusted non-3GPP access is substituted by a trusted WLAN access point (TWAP).</w:t>
      </w:r>
    </w:p>
    <w:p w14:paraId="106DCBEA" w14:textId="77777777" w:rsidR="00705CD2" w:rsidRDefault="00705CD2" w:rsidP="005A1DC9">
      <w:pPr>
        <w:pStyle w:val="B1"/>
      </w:pPr>
      <w:r>
        <w:t>-</w:t>
      </w:r>
      <w:r>
        <w:tab/>
        <w:t>The TNGF is substituted by the TWIF.</w:t>
      </w:r>
    </w:p>
    <w:p w14:paraId="5F347A31" w14:textId="77777777" w:rsidR="00705CD2" w:rsidRDefault="00705CD2" w:rsidP="005A1DC9">
      <w:pPr>
        <w:pStyle w:val="B1"/>
      </w:pPr>
      <w:r>
        <w:t>-</w:t>
      </w:r>
      <w:r>
        <w:tab/>
        <w:t>The TWIF sends and receives NAS messages on behalf of N5CW device.</w:t>
      </w:r>
    </w:p>
    <w:p w14:paraId="7B408DC0" w14:textId="77777777" w:rsidR="00705CD2" w:rsidRDefault="00705CD2" w:rsidP="005A1DC9">
      <w:pPr>
        <w:pStyle w:val="B1"/>
      </w:pPr>
      <w:r>
        <w:t>-</w:t>
      </w:r>
      <w:r>
        <w:tab/>
        <w:t>The user plane between the N5CW device and TWIF is established with Yt connection instead of IKEv2 signalling.</w:t>
      </w:r>
    </w:p>
    <w:p w14:paraId="768B0ACA" w14:textId="77777777" w:rsidR="00705CD2" w:rsidRPr="00666EA6" w:rsidRDefault="00705CD2" w:rsidP="00705CD2">
      <w:pPr>
        <w:pStyle w:val="Heading4"/>
      </w:pPr>
      <w:bookmarkStart w:id="1502" w:name="_Toc36191913"/>
      <w:bookmarkStart w:id="1503" w:name="_Toc45193003"/>
      <w:bookmarkStart w:id="1504" w:name="_Toc47592635"/>
      <w:r>
        <w:t>4.12b.4.2</w:t>
      </w:r>
      <w:r>
        <w:tab/>
        <w:t>Procedure for the UE context release in the TWIF</w:t>
      </w:r>
      <w:bookmarkEnd w:id="1502"/>
      <w:bookmarkEnd w:id="1503"/>
      <w:bookmarkEnd w:id="1504"/>
    </w:p>
    <w:p w14:paraId="4F29D3F4" w14:textId="77777777" w:rsidR="00705CD2" w:rsidRDefault="00705CD2" w:rsidP="00705CD2">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12B51920" w14:textId="77777777" w:rsidR="00705CD2" w:rsidRDefault="00705CD2" w:rsidP="005A1DC9">
      <w:pPr>
        <w:pStyle w:val="B1"/>
      </w:pPr>
      <w:r>
        <w:t>-</w:t>
      </w:r>
      <w:r>
        <w:tab/>
        <w:t>The trusted non-3GPP access is substituted by a TWAP.</w:t>
      </w:r>
    </w:p>
    <w:p w14:paraId="4891A02A" w14:textId="77777777" w:rsidR="00705CD2" w:rsidRDefault="00705CD2" w:rsidP="005A1DC9">
      <w:pPr>
        <w:pStyle w:val="B1"/>
      </w:pPr>
      <w:r>
        <w:t>-</w:t>
      </w:r>
      <w:r>
        <w:tab/>
        <w:t>The TNGF is substituted by the TWIF.</w:t>
      </w:r>
    </w:p>
    <w:p w14:paraId="15BA464C" w14:textId="77777777" w:rsidR="00705CD2" w:rsidRDefault="00705CD2" w:rsidP="005A1DC9">
      <w:pPr>
        <w:pStyle w:val="B1"/>
      </w:pPr>
      <w:r>
        <w:t>-</w:t>
      </w:r>
      <w:r>
        <w:tab/>
        <w:t>The TWIF may initiate the release of Yt connection between the N5CW device and TWIF.</w:t>
      </w:r>
    </w:p>
    <w:p w14:paraId="26279FB0" w14:textId="77777777" w:rsidR="00705CD2" w:rsidRPr="00666EA6" w:rsidRDefault="00705CD2" w:rsidP="00705CD2">
      <w:pPr>
        <w:pStyle w:val="Heading4"/>
      </w:pPr>
      <w:bookmarkStart w:id="1505" w:name="_Toc36191914"/>
      <w:bookmarkStart w:id="1506" w:name="_Toc45193004"/>
      <w:bookmarkStart w:id="1507" w:name="_Toc47592636"/>
      <w:r>
        <w:t>4.12b.4.3</w:t>
      </w:r>
      <w:r>
        <w:tab/>
        <w:t>CN-initiated selective deactivation of UP connection of an existing PDU Session</w:t>
      </w:r>
      <w:bookmarkEnd w:id="1505"/>
      <w:bookmarkEnd w:id="1506"/>
      <w:bookmarkEnd w:id="1507"/>
    </w:p>
    <w:p w14:paraId="5925E0C1" w14:textId="77777777" w:rsidR="00705CD2" w:rsidRDefault="00705CD2" w:rsidP="00705CD2">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D2C2056" w14:textId="77777777" w:rsidR="00705CD2" w:rsidRDefault="00705CD2" w:rsidP="005A1DC9">
      <w:pPr>
        <w:pStyle w:val="B1"/>
      </w:pPr>
      <w:r>
        <w:t>-</w:t>
      </w:r>
      <w:r>
        <w:tab/>
        <w:t>The NG-RAN corresponds to a TNAN including a TWIF.</w:t>
      </w:r>
    </w:p>
    <w:p w14:paraId="40E13D03" w14:textId="77777777" w:rsidR="00705CD2" w:rsidRDefault="00705CD2" w:rsidP="005A1DC9">
      <w:pPr>
        <w:pStyle w:val="B1"/>
      </w:pPr>
      <w:r>
        <w:t>-</w:t>
      </w:r>
      <w:r>
        <w:tab/>
        <w:t>The user plane between the N5CW device and TWIF is released without neither RRC signalling nor IKEv2 signalling.</w:t>
      </w:r>
    </w:p>
    <w:p w14:paraId="1BEE77A8" w14:textId="77777777" w:rsidR="00FA2086" w:rsidRPr="00140E21" w:rsidRDefault="00FA2086" w:rsidP="00FA2086">
      <w:pPr>
        <w:pStyle w:val="Heading2"/>
      </w:pPr>
      <w:bookmarkStart w:id="1508" w:name="_Toc36191915"/>
      <w:bookmarkStart w:id="1509" w:name="_Toc45193005"/>
      <w:bookmarkStart w:id="1510" w:name="_Toc47592637"/>
      <w:r w:rsidRPr="00140E21">
        <w:t>4.13</w:t>
      </w:r>
      <w:r w:rsidRPr="00140E21">
        <w:tab/>
        <w:t>Specific services</w:t>
      </w:r>
      <w:bookmarkEnd w:id="1491"/>
      <w:bookmarkEnd w:id="1495"/>
      <w:bookmarkEnd w:id="1508"/>
      <w:bookmarkEnd w:id="1509"/>
      <w:bookmarkEnd w:id="1510"/>
    </w:p>
    <w:p w14:paraId="26711A29" w14:textId="77777777" w:rsidR="00FA2086" w:rsidRPr="00140E21" w:rsidRDefault="00FA2086" w:rsidP="00FA2086">
      <w:pPr>
        <w:pStyle w:val="Heading3"/>
        <w:rPr>
          <w:lang w:val="en-GB"/>
        </w:rPr>
      </w:pPr>
      <w:bookmarkStart w:id="1511" w:name="_Toc20204153"/>
      <w:bookmarkStart w:id="1512" w:name="_Toc27894841"/>
      <w:bookmarkStart w:id="1513" w:name="_Toc36191916"/>
      <w:bookmarkStart w:id="1514" w:name="_Toc45193006"/>
      <w:bookmarkStart w:id="1515" w:name="_Toc47592638"/>
      <w:r w:rsidRPr="00140E21">
        <w:rPr>
          <w:lang w:val="en-GB"/>
        </w:rPr>
        <w:t>4.13.1</w:t>
      </w:r>
      <w:r w:rsidRPr="00140E21">
        <w:rPr>
          <w:lang w:val="en-GB"/>
        </w:rPr>
        <w:tab/>
        <w:t>General</w:t>
      </w:r>
      <w:bookmarkEnd w:id="1511"/>
      <w:bookmarkEnd w:id="1512"/>
      <w:bookmarkEnd w:id="1513"/>
      <w:bookmarkEnd w:id="1514"/>
      <w:bookmarkEnd w:id="1515"/>
    </w:p>
    <w:p w14:paraId="5C055E3A" w14:textId="77777777" w:rsidR="00FA2086" w:rsidRPr="00140E21" w:rsidRDefault="00FA2086" w:rsidP="00171E51">
      <w:r w:rsidRPr="00140E21">
        <w:t>C</w:t>
      </w:r>
      <w:r w:rsidR="00506743" w:rsidRPr="00140E21">
        <w:t>lause 4</w:t>
      </w:r>
      <w:r w:rsidRPr="00140E21">
        <w:t>.13 defines the additional procedures or additions to the existing procedures to support specific services such as SMS over NAS.</w:t>
      </w:r>
    </w:p>
    <w:p w14:paraId="54FCADE9" w14:textId="77777777" w:rsidR="009A5720" w:rsidRPr="00140E21" w:rsidRDefault="009A5720" w:rsidP="009A5720">
      <w:pPr>
        <w:pStyle w:val="Heading3"/>
        <w:rPr>
          <w:lang w:val="en-GB"/>
        </w:rPr>
      </w:pPr>
      <w:bookmarkStart w:id="1516" w:name="_Toc20204154"/>
      <w:bookmarkStart w:id="1517" w:name="_Toc27894842"/>
      <w:bookmarkStart w:id="1518" w:name="_Toc36191917"/>
      <w:bookmarkStart w:id="1519" w:name="_Toc45193007"/>
      <w:bookmarkStart w:id="1520" w:name="_Toc47592639"/>
      <w:r w:rsidRPr="00140E21">
        <w:rPr>
          <w:lang w:val="en-GB"/>
        </w:rPr>
        <w:t>4.13.</w:t>
      </w:r>
      <w:r w:rsidR="00171E51" w:rsidRPr="00140E21">
        <w:rPr>
          <w:lang w:val="en-GB"/>
        </w:rPr>
        <w:t>2</w:t>
      </w:r>
      <w:r w:rsidRPr="00140E21">
        <w:rPr>
          <w:lang w:val="en-GB"/>
        </w:rPr>
        <w:tab/>
        <w:t>Application Triggering</w:t>
      </w:r>
      <w:bookmarkEnd w:id="1516"/>
      <w:bookmarkEnd w:id="1517"/>
      <w:bookmarkEnd w:id="1518"/>
      <w:bookmarkEnd w:id="1519"/>
      <w:bookmarkEnd w:id="1520"/>
    </w:p>
    <w:p w14:paraId="7CA8B17C" w14:textId="77777777" w:rsidR="009A5720" w:rsidRPr="00140E21" w:rsidRDefault="009A5720" w:rsidP="009A5720">
      <w:pPr>
        <w:pStyle w:val="Heading4"/>
        <w:rPr>
          <w:lang w:val="en-GB" w:eastAsia="zh-CN"/>
        </w:rPr>
      </w:pPr>
      <w:bookmarkStart w:id="1521" w:name="_Toc20204155"/>
      <w:bookmarkStart w:id="1522" w:name="_Toc27894843"/>
      <w:bookmarkStart w:id="1523" w:name="_Toc36191918"/>
      <w:bookmarkStart w:id="1524" w:name="_Toc45193008"/>
      <w:bookmarkStart w:id="1525" w:name="_Toc47592640"/>
      <w:r w:rsidRPr="00140E21">
        <w:rPr>
          <w:lang w:val="en-GB" w:eastAsia="zh-CN"/>
        </w:rPr>
        <w:t>4.13.</w:t>
      </w:r>
      <w:r w:rsidR="00171E51" w:rsidRPr="00140E21">
        <w:rPr>
          <w:lang w:val="en-GB" w:eastAsia="zh-CN"/>
        </w:rPr>
        <w:t>2</w:t>
      </w:r>
      <w:r w:rsidRPr="00140E21">
        <w:rPr>
          <w:lang w:val="en-GB" w:eastAsia="zh-CN"/>
        </w:rPr>
        <w:t>.1</w:t>
      </w:r>
      <w:r w:rsidRPr="00140E21">
        <w:rPr>
          <w:lang w:val="en-GB" w:eastAsia="zh-CN"/>
        </w:rPr>
        <w:tab/>
        <w:t>General</w:t>
      </w:r>
      <w:bookmarkEnd w:id="1521"/>
      <w:bookmarkEnd w:id="1522"/>
      <w:bookmarkEnd w:id="1523"/>
      <w:bookmarkEnd w:id="1524"/>
      <w:bookmarkEnd w:id="1525"/>
    </w:p>
    <w:p w14:paraId="6EADED30" w14:textId="77777777" w:rsidR="009A5720" w:rsidRPr="00140E21" w:rsidRDefault="009A5720" w:rsidP="009A5720">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2171301E" w14:textId="77777777" w:rsidR="009A5720" w:rsidRPr="00140E21" w:rsidRDefault="009A5720" w:rsidP="009A5720">
      <w:pPr>
        <w:pStyle w:val="Heading4"/>
        <w:rPr>
          <w:lang w:val="en-GB"/>
        </w:rPr>
      </w:pPr>
      <w:bookmarkStart w:id="1526" w:name="_Toc20204156"/>
      <w:bookmarkStart w:id="1527" w:name="_Toc27894844"/>
      <w:bookmarkStart w:id="1528" w:name="_Toc36191919"/>
      <w:bookmarkStart w:id="1529" w:name="_Toc45193009"/>
      <w:bookmarkStart w:id="1530" w:name="_Toc47592641"/>
      <w:r w:rsidRPr="00140E21">
        <w:rPr>
          <w:lang w:val="en-GB" w:eastAsia="zh-CN"/>
        </w:rPr>
        <w:lastRenderedPageBreak/>
        <w:t>4.13.</w:t>
      </w:r>
      <w:r w:rsidR="00171E51" w:rsidRPr="00140E21">
        <w:rPr>
          <w:lang w:val="en-GB" w:eastAsia="zh-CN"/>
        </w:rPr>
        <w:t>2</w:t>
      </w:r>
      <w:r w:rsidRPr="00140E21">
        <w:rPr>
          <w:lang w:val="en-GB" w:eastAsia="zh-CN"/>
        </w:rPr>
        <w:t>.2</w:t>
      </w:r>
      <w:r w:rsidRPr="00140E21">
        <w:rPr>
          <w:lang w:val="en-GB" w:eastAsia="zh-CN"/>
        </w:rPr>
        <w:tab/>
      </w:r>
      <w:r w:rsidRPr="00140E21">
        <w:rPr>
          <w:lang w:val="en-GB"/>
        </w:rPr>
        <w:t>The procedure of "Application</w:t>
      </w:r>
      <w:r w:rsidRPr="00140E21" w:rsidDel="00E622D4">
        <w:rPr>
          <w:lang w:val="en-GB"/>
        </w:rPr>
        <w:t xml:space="preserve"> </w:t>
      </w:r>
      <w:r w:rsidRPr="00140E21">
        <w:rPr>
          <w:lang w:val="en-GB" w:eastAsia="zh-CN"/>
        </w:rPr>
        <w:t>Triggering</w:t>
      </w:r>
      <w:r w:rsidRPr="00140E21">
        <w:rPr>
          <w:lang w:val="en-GB"/>
        </w:rPr>
        <w:t xml:space="preserve">" </w:t>
      </w:r>
      <w:r w:rsidRPr="00140E21">
        <w:rPr>
          <w:lang w:val="en-GB" w:eastAsia="zh-CN"/>
        </w:rPr>
        <w:t>S</w:t>
      </w:r>
      <w:r w:rsidRPr="00140E21">
        <w:rPr>
          <w:lang w:val="en-GB"/>
        </w:rPr>
        <w:t>ervice</w:t>
      </w:r>
      <w:bookmarkEnd w:id="1526"/>
      <w:bookmarkEnd w:id="1527"/>
      <w:bookmarkEnd w:id="1528"/>
      <w:bookmarkEnd w:id="1529"/>
      <w:bookmarkEnd w:id="1530"/>
    </w:p>
    <w:p w14:paraId="0E4FB51C" w14:textId="77777777" w:rsidR="00B917A9" w:rsidRPr="00140E21" w:rsidRDefault="00B917A9" w:rsidP="00B917A9">
      <w:pPr>
        <w:pStyle w:val="TH"/>
      </w:pPr>
      <w:r w:rsidRPr="00140E21">
        <w:object w:dxaOrig="11052" w:dyaOrig="10884" w14:anchorId="0BF3808C">
          <v:shape id="_x0000_i1127" type="#_x0000_t75" style="width:481.95pt;height:474.45pt" o:ole="">
            <v:imagedata r:id="rId217" o:title=""/>
          </v:shape>
          <o:OLEObject Type="Embed" ProgID="Visio.Drawing.15" ShapeID="_x0000_i1127" DrawAspect="Content" ObjectID="_1662191707" r:id="rId218"/>
        </w:object>
      </w:r>
    </w:p>
    <w:p w14:paraId="22E3AE38" w14:textId="77777777" w:rsidR="009A5720" w:rsidRPr="00140E21" w:rsidRDefault="009A5720" w:rsidP="009A5720">
      <w:pPr>
        <w:pStyle w:val="TF"/>
      </w:pPr>
      <w:r w:rsidRPr="00140E21">
        <w:t xml:space="preserve">Figure </w:t>
      </w:r>
      <w:r w:rsidR="00171E51" w:rsidRPr="00140E21">
        <w:t>4</w:t>
      </w:r>
      <w:r w:rsidRPr="00140E21">
        <w:t>.1</w:t>
      </w:r>
      <w:r w:rsidR="00171E51" w:rsidRPr="00140E21">
        <w:t>3</w:t>
      </w:r>
      <w:r w:rsidRPr="00140E21">
        <w:t>.</w:t>
      </w:r>
      <w:r w:rsidR="00171E51" w:rsidRPr="00140E21">
        <w:t>2.2</w:t>
      </w:r>
      <w:r w:rsidRPr="00140E21">
        <w:t>-1: Device triggering procedure via Nnef</w:t>
      </w:r>
    </w:p>
    <w:p w14:paraId="139F52EB" w14:textId="77777777" w:rsidR="009A5720" w:rsidRPr="00140E21" w:rsidRDefault="009A5720" w:rsidP="009A5720">
      <w:pPr>
        <w:pStyle w:val="B1"/>
      </w:pPr>
      <w:r w:rsidRPr="00140E21">
        <w:t>1.</w:t>
      </w:r>
      <w:r w:rsidRPr="00140E21">
        <w:tab/>
        <w:t>The AF determines the need to trigger the device. If the AF has no contact details for the NEF,</w:t>
      </w:r>
      <w:r w:rsidR="00B917A9" w:rsidRPr="00140E21">
        <w:t xml:space="preserve"> it shall discover and select NEF services</w:t>
      </w:r>
      <w:r w:rsidRPr="00140E21">
        <w:t>.</w:t>
      </w:r>
    </w:p>
    <w:p w14:paraId="623CBA2A" w14:textId="77777777" w:rsidR="009A5720" w:rsidRPr="00140E21" w:rsidRDefault="009A5720" w:rsidP="009A5720">
      <w:pPr>
        <w:pStyle w:val="B1"/>
      </w:pPr>
      <w:r w:rsidRPr="00140E21">
        <w:t>2.</w:t>
      </w:r>
      <w:r w:rsidRPr="00140E21">
        <w:tab/>
        <w:t>The AF invokes the Nnef_Trigger_</w:t>
      </w:r>
      <w:r w:rsidR="0083182B" w:rsidRPr="00140E21">
        <w:t>Delivery</w:t>
      </w:r>
      <w:r w:rsidR="00247EDD" w:rsidRPr="00140E21">
        <w:t xml:space="preserve"> </w:t>
      </w:r>
      <w:r w:rsidR="0083182B" w:rsidRPr="00140E21">
        <w:t>r</w:t>
      </w:r>
      <w:r w:rsidRPr="00140E21">
        <w:t>equest service.</w:t>
      </w:r>
    </w:p>
    <w:p w14:paraId="4EBED152" w14:textId="77777777" w:rsidR="009A5720" w:rsidRPr="00140E21" w:rsidRDefault="009A5720" w:rsidP="009A5720">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w:t>
      </w:r>
      <w:r w:rsidR="00247EDD" w:rsidRPr="00140E21">
        <w:t xml:space="preserve">Delivery </w:t>
      </w:r>
      <w:r w:rsidRPr="00140E21">
        <w:t>response with a cause value indicating the reason for the failure condition and the flow stops at this step. Otherwise, the flow continues with step 4.</w:t>
      </w:r>
    </w:p>
    <w:p w14:paraId="09711E7E" w14:textId="77777777" w:rsidR="009A5720" w:rsidRPr="00140E21" w:rsidRDefault="009A5720" w:rsidP="009A5720">
      <w:pPr>
        <w:pStyle w:val="B1"/>
      </w:pPr>
      <w:r w:rsidRPr="00140E21">
        <w:t>4.</w:t>
      </w:r>
      <w:r w:rsidRPr="00140E21">
        <w:tab/>
        <w:t xml:space="preserve">The NEF invokes </w:t>
      </w:r>
      <w:r w:rsidR="0083182B" w:rsidRPr="00140E21">
        <w:t xml:space="preserve">Nudm_SDM_Get </w:t>
      </w:r>
      <w:r w:rsidRPr="00140E21">
        <w:t>(</w:t>
      </w:r>
      <w:r w:rsidR="0083182B" w:rsidRPr="00140E21">
        <w:t xml:space="preserve">Identifier Translation, </w:t>
      </w:r>
      <w:r w:rsidRPr="00140E21">
        <w:t>GPSI and AF Identifier) to resolve the GPSI to SUPI</w:t>
      </w:r>
      <w:r w:rsidR="0083182B" w:rsidRPr="00140E21">
        <w:t xml:space="preserve"> when the AF is authorized to trigger the UE</w:t>
      </w:r>
      <w:r w:rsidRPr="00140E21">
        <w:t>.</w:t>
      </w:r>
    </w:p>
    <w:p w14:paraId="53AB8A3C" w14:textId="77777777" w:rsidR="009A5720" w:rsidRPr="00140E21" w:rsidRDefault="009A5720" w:rsidP="009A5720">
      <w:pPr>
        <w:pStyle w:val="NO"/>
      </w:pPr>
      <w:r w:rsidRPr="00140E21">
        <w:t>NOTE</w:t>
      </w:r>
      <w:r w:rsidR="00BD1DCD" w:rsidRPr="00140E21">
        <w:t> </w:t>
      </w:r>
      <w:r w:rsidR="0083182B" w:rsidRPr="00140E21">
        <w:t>1</w:t>
      </w:r>
      <w:r w:rsidRPr="00140E21">
        <w:t>:</w:t>
      </w:r>
      <w:r w:rsidRPr="00140E21">
        <w:tab/>
        <w:t>Optionally, mapping from GPSI</w:t>
      </w:r>
      <w:r w:rsidR="0083182B" w:rsidRPr="00140E21">
        <w:t xml:space="preserve"> (External Id)</w:t>
      </w:r>
      <w:r w:rsidRPr="00140E21">
        <w:t xml:space="preserve"> to </w:t>
      </w:r>
      <w:r w:rsidR="0083182B" w:rsidRPr="00140E21">
        <w:t>GPSI (</w:t>
      </w:r>
      <w:r w:rsidRPr="00140E21">
        <w:t>MSISDN</w:t>
      </w:r>
      <w:r w:rsidR="0083182B" w:rsidRPr="00140E21">
        <w:t>)</w:t>
      </w:r>
      <w:r w:rsidRPr="00140E21">
        <w:t xml:space="preserve"> is also provided for legacy SMS infrastructure not supporting MSISDN-less SMS.</w:t>
      </w:r>
    </w:p>
    <w:p w14:paraId="76E2FE0E" w14:textId="77777777" w:rsidR="009A5720" w:rsidRPr="00140E21" w:rsidRDefault="009A5720" w:rsidP="009A5720">
      <w:pPr>
        <w:pStyle w:val="B1"/>
      </w:pPr>
      <w:r w:rsidRPr="00140E21">
        <w:lastRenderedPageBreak/>
        <w:t>5.</w:t>
      </w:r>
      <w:r w:rsidR="00055136" w:rsidRPr="00140E21">
        <w:tab/>
      </w:r>
      <w:r w:rsidR="0083182B" w:rsidRPr="00140E21">
        <w:t xml:space="preserve">The UDM may invoke the Nudr_DM_Query service to retrieve a list of AF's that are allowed to trigger the UE and determines, based on UDM policy, which identifier (SUPI or MSISDN) should be used to trigger the UE. </w:t>
      </w:r>
      <w:r w:rsidRPr="00140E21">
        <w:t>The UD</w:t>
      </w:r>
      <w:r w:rsidR="0083182B" w:rsidRPr="00140E21">
        <w:t>M</w:t>
      </w:r>
      <w:r w:rsidRPr="00140E21">
        <w:t xml:space="preserve"> provides a </w:t>
      </w:r>
      <w:r w:rsidR="0083182B" w:rsidRPr="00140E21">
        <w:t xml:space="preserve">Nudm_SDM_Get </w:t>
      </w:r>
      <w:r w:rsidRPr="00140E21">
        <w:t>response (SUPI</w:t>
      </w:r>
      <w:r w:rsidR="0083182B" w:rsidRPr="00140E21">
        <w:t>, optionally</w:t>
      </w:r>
      <w:r w:rsidRPr="00140E21">
        <w:t xml:space="preserve"> MSISDN. If the AF is not allowed to send a trigger message to this UE, or there is no valid subscription information</w:t>
      </w:r>
      <w:r w:rsidR="0083182B" w:rsidRPr="00140E21">
        <w:t xml:space="preserve"> for this user</w:t>
      </w:r>
      <w:r w:rsidRPr="00140E21">
        <w:t>, the NEF sends an Nnef_Trigger_</w:t>
      </w:r>
      <w:r w:rsidR="00247EDD" w:rsidRPr="00140E21">
        <w:t xml:space="preserve">Delivery </w:t>
      </w:r>
      <w:r w:rsidRPr="00140E21">
        <w:t>response with a cause value indicating the reason for the failure condition and the flow stops at this step. Otherwise this flow continues with step 6.</w:t>
      </w:r>
    </w:p>
    <w:p w14:paraId="7D394C41" w14:textId="77777777" w:rsidR="0083182B" w:rsidRPr="00140E21" w:rsidRDefault="0083182B" w:rsidP="0083182B">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1A2F4C7B" w14:textId="77777777" w:rsidR="0083182B" w:rsidRPr="00140E21" w:rsidRDefault="0083182B" w:rsidP="009A5720">
      <w:pPr>
        <w:pStyle w:val="B1"/>
      </w:pPr>
      <w:r w:rsidRPr="00140E21">
        <w:t>6.</w:t>
      </w:r>
      <w:r w:rsidRPr="00140E21">
        <w:tab/>
        <w:t>The NEF invokes Nudm_UECM_Get (</w:t>
      </w:r>
      <w:r w:rsidR="0011638F">
        <w:t xml:space="preserve">GPSI, </w:t>
      </w:r>
      <w:r w:rsidRPr="00140E21">
        <w:t>SMS) to retrieve the UE SMSF identities.</w:t>
      </w:r>
    </w:p>
    <w:p w14:paraId="2395CFB2" w14:textId="77777777" w:rsidR="0083182B" w:rsidRPr="00140E21" w:rsidRDefault="0083182B" w:rsidP="009A5720">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454D9E4E" w14:textId="77777777" w:rsidR="0083182B" w:rsidRPr="00140E21" w:rsidRDefault="0083182B" w:rsidP="0083182B">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4DBEEA7B" w14:textId="77777777" w:rsidR="009A5720" w:rsidRPr="00140E21" w:rsidRDefault="0083182B" w:rsidP="009A5720">
      <w:pPr>
        <w:pStyle w:val="B1"/>
      </w:pPr>
      <w:r w:rsidRPr="00140E21">
        <w:t>8</w:t>
      </w:r>
      <w:r w:rsidR="009A5720" w:rsidRPr="00140E21">
        <w:t>.</w:t>
      </w:r>
      <w:r w:rsidR="009A5720" w:rsidRPr="00140E21">
        <w:tab/>
        <w:t xml:space="preserve">The NEF selects a suitable SMS-SC based on configured information. The NEF acts as an MTC-IWF and sends a Submit Trigger (GPSI, SUPI, AF Identifier, trigger reference number, validity period, priority, </w:t>
      </w:r>
      <w:r w:rsidRPr="00140E21">
        <w:t xml:space="preserve">SMSF </w:t>
      </w:r>
      <w:r w:rsidR="009A5720" w:rsidRPr="00140E21">
        <w:t>serving node ID(s) (if available</w:t>
      </w:r>
      <w:r w:rsidRPr="00140E21">
        <w:t>, are obtained</w:t>
      </w:r>
      <w:r w:rsidR="009A5720" w:rsidRPr="00140E21">
        <w:t xml:space="preserve"> from UD</w:t>
      </w:r>
      <w:r w:rsidRPr="00140E21">
        <w:t>M in step 7</w:t>
      </w:r>
      <w:r w:rsidR="009A5720" w:rsidRPr="00140E21">
        <w:t>), SMS Application port ID, trigger payload, Trigger Indication) message to the SMS-SC.</w:t>
      </w:r>
    </w:p>
    <w:p w14:paraId="303649D9" w14:textId="77777777" w:rsidR="009A5720" w:rsidRPr="00140E21" w:rsidRDefault="009A5720" w:rsidP="009A5720">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2DBBE984" w14:textId="77777777" w:rsidR="009A5720" w:rsidRPr="00140E21" w:rsidRDefault="0083182B" w:rsidP="009A5720">
      <w:pPr>
        <w:pStyle w:val="B1"/>
      </w:pPr>
      <w:r w:rsidRPr="00140E21">
        <w:t>9</w:t>
      </w:r>
      <w:r w:rsidR="009A5720" w:rsidRPr="00140E21">
        <w:t>.</w:t>
      </w:r>
      <w:r w:rsidR="009A5720" w:rsidRPr="00140E21">
        <w:tab/>
        <w:t>The SMS-SC sends a Submit Trigger Confirm message to the NEF to confirm that the submission of the SMS has been accepted by the SMS-SC.</w:t>
      </w:r>
    </w:p>
    <w:p w14:paraId="1CFA4512" w14:textId="77777777" w:rsidR="009A5720" w:rsidRPr="00140E21" w:rsidRDefault="0083182B" w:rsidP="009A5720">
      <w:pPr>
        <w:pStyle w:val="B1"/>
      </w:pPr>
      <w:r w:rsidRPr="00140E21">
        <w:t>10</w:t>
      </w:r>
      <w:r w:rsidR="009A5720" w:rsidRPr="00140E21">
        <w:t>.</w:t>
      </w:r>
      <w:r w:rsidR="009A5720" w:rsidRPr="00140E21">
        <w:tab/>
        <w:t>The NEF sends a Nnef_Trigger_</w:t>
      </w:r>
      <w:r w:rsidRPr="00140E21">
        <w:t>Delivery</w:t>
      </w:r>
      <w:r w:rsidR="009A5720" w:rsidRPr="00140E21">
        <w:t xml:space="preserve"> response to the AF to indicate if the Device Trigger Request has been accepted for delivery to the UE.</w:t>
      </w:r>
    </w:p>
    <w:p w14:paraId="48388E64" w14:textId="77777777" w:rsidR="009A5720" w:rsidRPr="00140E21" w:rsidRDefault="0083182B" w:rsidP="009A5720">
      <w:pPr>
        <w:pStyle w:val="B1"/>
      </w:pPr>
      <w:r w:rsidRPr="00140E21">
        <w:t>11</w:t>
      </w:r>
      <w:r w:rsidR="009A5720" w:rsidRPr="00140E21">
        <w:t>.</w:t>
      </w:r>
      <w:r w:rsidR="009A5720" w:rsidRPr="00140E21">
        <w:tab/>
        <w:t>The SMS_SC performs MT SMS delivery as defined in </w:t>
      </w:r>
      <w:r w:rsidR="009A5720" w:rsidRPr="00140E21">
        <w:rPr>
          <w:lang w:eastAsia="zh-CN"/>
        </w:rPr>
        <w:t>c</w:t>
      </w:r>
      <w:r w:rsidR="00506743" w:rsidRPr="00140E21">
        <w:rPr>
          <w:lang w:eastAsia="zh-CN"/>
        </w:rPr>
        <w:t>lause 4</w:t>
      </w:r>
      <w:r w:rsidR="009A5720" w:rsidRPr="00140E21">
        <w:rPr>
          <w:lang w:eastAsia="zh-CN"/>
        </w:rPr>
        <w:t xml:space="preserve">.13.3. The SMS-SC may provide the </w:t>
      </w:r>
      <w:r w:rsidR="009A5720" w:rsidRPr="00140E21">
        <w:t>routing information that it received in step 6 to SMS-GMSC to avoid UDM interrogation</w:t>
      </w:r>
      <w:r w:rsidR="009A5720" w:rsidRPr="00140E21">
        <w:rPr>
          <w:lang w:eastAsia="zh-CN"/>
        </w:rPr>
        <w:t xml:space="preserve">. </w:t>
      </w:r>
      <w:r w:rsidR="009A5720" w:rsidRPr="00140E21">
        <w:t xml:space="preserve">The SMS-SC generates the necessary CDR information and includes the AF Identifier. The SMS Application port ID, which is included in the SM User Data Header, and the Trigger Indication are included in the </w:t>
      </w:r>
      <w:r w:rsidR="009A5720" w:rsidRPr="00140E21">
        <w:rPr>
          <w:noProof/>
        </w:rPr>
        <w:t>CDRs</w:t>
      </w:r>
      <w:r w:rsidR="009A5720" w:rsidRPr="00140E21">
        <w:t xml:space="preserve"> in order to enable differentiated charging. The SMS-SC stores the trigger payload, without routing information. If the message delivery fails and is attempted to be delivered again, UDM interrogation will be performed.</w:t>
      </w:r>
      <w:r w:rsidR="009A5720" w:rsidRPr="00140E21">
        <w:rPr>
          <w:lang w:eastAsia="zh-CN"/>
        </w:rPr>
        <w:t xml:space="preserve"> </w:t>
      </w:r>
      <w:r w:rsidR="009A5720"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009A5720" w:rsidRPr="00140E21">
        <w:rPr>
          <w:noProof/>
        </w:rPr>
        <w:t xml:space="preserve"> IP-SM-GWs</w:t>
      </w:r>
      <w:r w:rsidR="009A5720" w:rsidRPr="00140E21">
        <w:t>. The UDM may include up to four serving node identities (MSC or MME, SGSN, IP-SM-GW, AMF) in the response to SMS-GMSC.</w:t>
      </w:r>
    </w:p>
    <w:p w14:paraId="3CBB7DC7" w14:textId="77777777" w:rsidR="009A5720" w:rsidRPr="00140E21" w:rsidRDefault="009A5720" w:rsidP="009A5720">
      <w:pPr>
        <w:pStyle w:val="B1"/>
      </w:pPr>
      <w:r w:rsidRPr="00140E21">
        <w:t>1</w:t>
      </w:r>
      <w:r w:rsidR="0083182B" w:rsidRPr="00140E21">
        <w:t>2</w:t>
      </w:r>
      <w:r w:rsidRPr="00140E21">
        <w:t>.</w:t>
      </w:r>
      <w:r w:rsidR="0083182B" w:rsidRPr="00140E21">
        <w:tab/>
      </w:r>
      <w:r w:rsidRPr="00140E21">
        <w:t>If the message delivery fails (either directly or when validity period of the trigger message expires) or when the message delivery succeeds, the SMS-SC shall send a Message Delivery Report (cause code, trigger reference number, AF Identifier) to the NEF.</w:t>
      </w:r>
    </w:p>
    <w:p w14:paraId="7FD500E6" w14:textId="77777777" w:rsidR="009A5720" w:rsidRPr="00140E21" w:rsidRDefault="009A5720" w:rsidP="009A5720">
      <w:pPr>
        <w:pStyle w:val="B1"/>
      </w:pPr>
      <w:r w:rsidRPr="00140E21">
        <w:t>1</w:t>
      </w:r>
      <w:r w:rsidR="0083182B" w:rsidRPr="00140E21">
        <w:t>3</w:t>
      </w:r>
      <w:r w:rsidRPr="00140E21">
        <w:t>.</w:t>
      </w:r>
      <w:r w:rsidR="0083182B" w:rsidRPr="00140E21">
        <w:tab/>
      </w:r>
      <w:r w:rsidRPr="00140E21">
        <w:t>The NEF provides a Nnef_Trigger_</w:t>
      </w:r>
      <w:r w:rsidR="0083182B" w:rsidRPr="00140E21">
        <w:t>Delivery</w:t>
      </w:r>
      <w:r w:rsidRPr="00140E21">
        <w:t>Notify message to the AF with a Delivery Report indicating the trigger delivery outcome (e.g. succeeded, unknown or failed and the reason for the failure). The NEF generates the necessary CDR information including the GPSI and AF Identifier.</w:t>
      </w:r>
    </w:p>
    <w:p w14:paraId="29906DF1" w14:textId="77777777" w:rsidR="009A5720" w:rsidRPr="00140E21" w:rsidRDefault="009A5720" w:rsidP="009A5720">
      <w:pPr>
        <w:pStyle w:val="B1"/>
      </w:pPr>
      <w:r w:rsidRPr="00140E21">
        <w:t>1</w:t>
      </w:r>
      <w:r w:rsidR="0083182B" w:rsidRPr="00140E21">
        <w:t>4</w:t>
      </w:r>
      <w:r w:rsidRPr="00140E21">
        <w:t>.</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4D69018" w14:textId="77777777" w:rsidR="00FA2086" w:rsidRPr="00140E21" w:rsidRDefault="00FA2086" w:rsidP="00FA2086">
      <w:pPr>
        <w:pStyle w:val="Heading3"/>
        <w:rPr>
          <w:lang w:val="en-GB"/>
        </w:rPr>
      </w:pPr>
      <w:bookmarkStart w:id="1531" w:name="_Toc20204157"/>
      <w:bookmarkStart w:id="1532" w:name="_Toc27894845"/>
      <w:bookmarkStart w:id="1533" w:name="_Toc36191920"/>
      <w:bookmarkStart w:id="1534" w:name="_Toc45193010"/>
      <w:bookmarkStart w:id="1535" w:name="_Toc47592642"/>
      <w:r w:rsidRPr="00140E21">
        <w:rPr>
          <w:lang w:val="en-GB"/>
        </w:rPr>
        <w:lastRenderedPageBreak/>
        <w:t>4.13.3</w:t>
      </w:r>
      <w:r w:rsidRPr="00140E21">
        <w:rPr>
          <w:lang w:val="en-GB"/>
        </w:rPr>
        <w:tab/>
        <w:t>SMS over NAS procedures</w:t>
      </w:r>
      <w:bookmarkEnd w:id="1531"/>
      <w:bookmarkEnd w:id="1532"/>
      <w:bookmarkEnd w:id="1533"/>
      <w:bookmarkEnd w:id="1534"/>
      <w:bookmarkEnd w:id="1535"/>
    </w:p>
    <w:p w14:paraId="56629E84" w14:textId="77777777" w:rsidR="00FA2086" w:rsidRPr="00140E21" w:rsidRDefault="00FA2086" w:rsidP="00FA2086">
      <w:pPr>
        <w:pStyle w:val="Heading4"/>
        <w:rPr>
          <w:lang w:val="en-GB"/>
        </w:rPr>
      </w:pPr>
      <w:bookmarkStart w:id="1536" w:name="_Toc20204158"/>
      <w:bookmarkStart w:id="1537" w:name="_Toc27894846"/>
      <w:bookmarkStart w:id="1538" w:name="_Toc36191921"/>
      <w:bookmarkStart w:id="1539" w:name="_Toc45193011"/>
      <w:bookmarkStart w:id="1540" w:name="_Toc47592643"/>
      <w:r w:rsidRPr="00140E21">
        <w:rPr>
          <w:lang w:val="en-GB"/>
        </w:rPr>
        <w:t>4.13.3.1</w:t>
      </w:r>
      <w:r w:rsidRPr="00140E21">
        <w:rPr>
          <w:lang w:val="en-GB"/>
        </w:rPr>
        <w:tab/>
        <w:t>Registration procedures for SMS over NAS</w:t>
      </w:r>
      <w:bookmarkEnd w:id="1536"/>
      <w:bookmarkEnd w:id="1537"/>
      <w:bookmarkEnd w:id="1538"/>
      <w:bookmarkEnd w:id="1539"/>
      <w:bookmarkEnd w:id="1540"/>
    </w:p>
    <w:p w14:paraId="206817D4" w14:textId="77777777" w:rsidR="0011638F" w:rsidRDefault="0011638F" w:rsidP="00C22561">
      <w:pPr>
        <w:pStyle w:val="TH"/>
      </w:pPr>
      <w:r w:rsidRPr="00CE5A36">
        <w:object w:dxaOrig="10600" w:dyaOrig="10960" w14:anchorId="179721C0">
          <v:shape id="_x0000_i1128" type="#_x0000_t75" style="width:391.7pt;height:406.75pt" o:ole="">
            <v:imagedata r:id="rId219" o:title=""/>
          </v:shape>
          <o:OLEObject Type="Embed" ProgID="Visio.Drawing.11" ShapeID="_x0000_i1128" DrawAspect="Content" ObjectID="_1662191708" r:id="rId220"/>
        </w:object>
      </w:r>
    </w:p>
    <w:p w14:paraId="5466ECBE" w14:textId="77777777" w:rsidR="00FA2086" w:rsidRPr="00140E21" w:rsidRDefault="00FA2086" w:rsidP="00FA2086">
      <w:pPr>
        <w:pStyle w:val="TF"/>
      </w:pPr>
      <w:r w:rsidRPr="00140E21">
        <w:t>Figure 4.13.3.1-1: Registration procedure supporting SMS over NAS</w:t>
      </w:r>
    </w:p>
    <w:p w14:paraId="0B950EDE" w14:textId="77777777" w:rsidR="00FA2086" w:rsidRPr="00140E21" w:rsidRDefault="00FA2086" w:rsidP="00FA2086">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706805F4" w14:textId="77777777" w:rsidR="007D6356" w:rsidRPr="00140E21" w:rsidRDefault="00FA2086" w:rsidP="00FA2086">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xml:space="preserve">. </w:t>
      </w:r>
      <w:r w:rsidR="007D6356" w:rsidRPr="00140E21">
        <w:rPr>
          <w:lang w:eastAsia="zh-CN"/>
        </w:rPr>
        <w:t>The AMF may retrieve the SMS Subscription data</w:t>
      </w:r>
      <w:r w:rsidR="00225B2A" w:rsidRPr="00140E21">
        <w:rPr>
          <w:lang w:eastAsia="zh-CN"/>
        </w:rPr>
        <w:t xml:space="preserve"> and UE Context in SMSF</w:t>
      </w:r>
      <w:r w:rsidR="006F7C09" w:rsidRPr="00140E21">
        <w:rPr>
          <w:lang w:eastAsia="zh-CN"/>
        </w:rPr>
        <w:t xml:space="preserve"> data</w:t>
      </w:r>
      <w:r w:rsidR="007D6356" w:rsidRPr="00140E21">
        <w:rPr>
          <w:lang w:eastAsia="zh-CN"/>
        </w:rPr>
        <w:t xml:space="preserve"> using Nudm_SDM_Get. This requires that UDM may retrieve this information from UDR by Nudr_DM_Query.</w:t>
      </w:r>
      <w:r w:rsidR="006F7C09" w:rsidRPr="00140E21">
        <w:rPr>
          <w:lang w:eastAsia="zh-CN"/>
        </w:rPr>
        <w:t xml:space="preserve"> The UDM includes the SMSF information in the Nudm_SDM_Get response message if the stored SMSF belongs to the same PLMN of the AMF.</w:t>
      </w:r>
      <w:r w:rsidR="007D6356" w:rsidRPr="00140E21">
        <w:rPr>
          <w:lang w:eastAsia="zh-CN"/>
        </w:rPr>
        <w:t xml:space="preserve"> After a successful response is received</w:t>
      </w:r>
      <w:r w:rsidR="006F7C09" w:rsidRPr="00140E21">
        <w:rPr>
          <w:lang w:eastAsia="zh-CN"/>
        </w:rPr>
        <w:t xml:space="preserve"> and if SMS service is allowed</w:t>
      </w:r>
      <w:r w:rsidR="007D6356" w:rsidRPr="00140E21">
        <w:rPr>
          <w:lang w:eastAsia="zh-CN"/>
        </w:rPr>
        <w:t>, the AMF subscribes to be notified using Nudm_SDM_Subscribe when the SMS Subscription data is modified, and UDM may subscribe to UDR by Nudr_DM_Subscribe.</w:t>
      </w:r>
    </w:p>
    <w:p w14:paraId="61B96164" w14:textId="77777777" w:rsidR="00FA2086" w:rsidRPr="00140E21" w:rsidRDefault="007D6356" w:rsidP="00FA2086">
      <w:pPr>
        <w:pStyle w:val="B1"/>
        <w:rPr>
          <w:lang w:eastAsia="zh-CN"/>
        </w:rPr>
      </w:pPr>
      <w:r w:rsidRPr="00140E21">
        <w:rPr>
          <w:lang w:eastAsia="zh-CN"/>
        </w:rPr>
        <w:tab/>
      </w:r>
      <w:r w:rsidR="00225B2A" w:rsidRPr="00140E21">
        <w:rPr>
          <w:lang w:eastAsia="zh-CN"/>
        </w:rPr>
        <w:t xml:space="preserve">The AMF can also receive UE context information containing SMSF Information from old AMF. </w:t>
      </w:r>
      <w:r w:rsidR="00FA2086" w:rsidRPr="00140E21">
        <w:rPr>
          <w:lang w:eastAsia="zh-CN"/>
        </w:rPr>
        <w:t xml:space="preserve">When </w:t>
      </w:r>
      <w:r w:rsidR="00FA2086" w:rsidRPr="00140E21">
        <w:t>AMF re</w:t>
      </w:r>
      <w:r w:rsidR="001251C2" w:rsidRPr="00140E21">
        <w:t>-al</w:t>
      </w:r>
      <w:r w:rsidR="00FA2086" w:rsidRPr="00140E21">
        <w:t>location</w:t>
      </w:r>
      <w:r w:rsidR="00FA2086" w:rsidRPr="00140E21">
        <w:rPr>
          <w:lang w:eastAsia="zh-CN"/>
        </w:rPr>
        <w:t xml:space="preserve"> happens during the Registration procedure</w:t>
      </w:r>
      <w:r w:rsidR="00FA2086" w:rsidRPr="00140E21">
        <w:t>, the old AMF transfers SMSF</w:t>
      </w:r>
      <w:r w:rsidR="00225B2A" w:rsidRPr="00140E21">
        <w:t xml:space="preserve"> Information</w:t>
      </w:r>
      <w:r w:rsidR="00FA2086" w:rsidRPr="00140E21">
        <w:t xml:space="preserve"> to the new AMF as part of UE context in step 5 of Figure 4.2.2.2.2-1.</w:t>
      </w:r>
    </w:p>
    <w:p w14:paraId="1FDA2DFE" w14:textId="77777777" w:rsidR="00C26E41" w:rsidRDefault="00C26E41" w:rsidP="005A1DC9">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10233BFF" w14:textId="77777777" w:rsidR="00FA2086" w:rsidRPr="00140E21" w:rsidRDefault="00FA2086" w:rsidP="00FA2086">
      <w:pPr>
        <w:pStyle w:val="B1"/>
        <w:rPr>
          <w:lang w:eastAsia="zh-CN"/>
        </w:rPr>
      </w:pPr>
      <w:r w:rsidRPr="00140E21">
        <w:rPr>
          <w:lang w:eastAsia="zh-CN"/>
        </w:rPr>
        <w:t>3.</w:t>
      </w:r>
      <w:r w:rsidRPr="00140E21">
        <w:rPr>
          <w:lang w:eastAsia="zh-CN"/>
        </w:rPr>
        <w:tab/>
        <w:t>If the "SMS supported" indication is included in the Registration Request, the AMF checks</w:t>
      </w:r>
      <w:r w:rsidR="00225B2A" w:rsidRPr="00140E21">
        <w:rPr>
          <w:lang w:eastAsia="zh-CN"/>
        </w:rPr>
        <w:t xml:space="preserve"> in the</w:t>
      </w:r>
      <w:r w:rsidRPr="00140E21">
        <w:rPr>
          <w:lang w:eastAsia="zh-CN"/>
        </w:rPr>
        <w:t xml:space="preserve"> SMS </w:t>
      </w:r>
      <w:r w:rsidR="007D6356" w:rsidRPr="00140E21">
        <w:rPr>
          <w:lang w:eastAsia="zh-CN"/>
        </w:rPr>
        <w:t>Subscription data</w:t>
      </w:r>
      <w:r w:rsidR="00225B2A" w:rsidRPr="00140E21">
        <w:rPr>
          <w:lang w:eastAsia="zh-CN"/>
        </w:rPr>
        <w:t xml:space="preserve"> that was received in step 2</w:t>
      </w:r>
      <w:r w:rsidRPr="00140E21">
        <w:rPr>
          <w:lang w:eastAsia="zh-CN"/>
        </w:rPr>
        <w:t xml:space="preserve"> whether the SMS service is allowed to the UE. If </w:t>
      </w:r>
      <w:r w:rsidR="00FD6AD8" w:rsidRPr="00140E21">
        <w:rPr>
          <w:lang w:eastAsia="zh-CN"/>
        </w:rPr>
        <w:t xml:space="preserve">SMS service is allowed </w:t>
      </w:r>
      <w:r w:rsidRPr="00140E21">
        <w:rPr>
          <w:lang w:eastAsia="zh-CN"/>
        </w:rPr>
        <w:t>and the UE context</w:t>
      </w:r>
      <w:r w:rsidR="00225B2A" w:rsidRPr="00140E21">
        <w:rPr>
          <w:lang w:eastAsia="zh-CN"/>
        </w:rPr>
        <w:t xml:space="preserve"> received in step 2</w:t>
      </w:r>
      <w:r w:rsidRPr="00140E21">
        <w:rPr>
          <w:lang w:eastAsia="zh-CN"/>
        </w:rPr>
        <w:t xml:space="preserve"> include</w:t>
      </w:r>
      <w:r w:rsidR="00FD6AD8" w:rsidRPr="00140E21">
        <w:rPr>
          <w:lang w:eastAsia="zh-CN"/>
        </w:rPr>
        <w:t>s</w:t>
      </w:r>
      <w:r w:rsidRPr="00140E21">
        <w:rPr>
          <w:lang w:eastAsia="zh-CN"/>
        </w:rPr>
        <w:t xml:space="preserve"> an available SMSF of the serving PLMN, the AMF</w:t>
      </w:r>
      <w:r w:rsidR="00FD6AD8" w:rsidRPr="00140E21">
        <w:rPr>
          <w:lang w:eastAsia="zh-CN"/>
        </w:rPr>
        <w:t xml:space="preserve"> activates this SMSF </w:t>
      </w:r>
      <w:r w:rsidR="00225B2A" w:rsidRPr="00140E21">
        <w:rPr>
          <w:lang w:eastAsia="zh-CN"/>
        </w:rPr>
        <w:t>A</w:t>
      </w:r>
      <w:r w:rsidR="00FD6AD8" w:rsidRPr="00140E21">
        <w:rPr>
          <w:lang w:eastAsia="zh-CN"/>
        </w:rPr>
        <w:t>ddress and continues the registration procedure. If SMS service is allowed</w:t>
      </w:r>
      <w:r w:rsidR="00225B2A" w:rsidRPr="00140E21">
        <w:rPr>
          <w:lang w:eastAsia="zh-CN"/>
        </w:rPr>
        <w:t xml:space="preserve"> but</w:t>
      </w:r>
      <w:r w:rsidR="00FD6AD8" w:rsidRPr="00140E21">
        <w:rPr>
          <w:lang w:eastAsia="zh-CN"/>
        </w:rPr>
        <w:t xml:space="preserve"> an SMSF of the serving PLMN</w:t>
      </w:r>
      <w:r w:rsidR="00225B2A" w:rsidRPr="00140E21">
        <w:rPr>
          <w:lang w:eastAsia="zh-CN"/>
        </w:rPr>
        <w:t xml:space="preserve"> was not received in step 2</w:t>
      </w:r>
      <w:r w:rsidR="00FD6AD8" w:rsidRPr="00140E21">
        <w:rPr>
          <w:lang w:eastAsia="zh-CN"/>
        </w:rPr>
        <w:t>, the AMF</w:t>
      </w:r>
      <w:r w:rsidRPr="00140E21">
        <w:rPr>
          <w:lang w:eastAsia="zh-CN"/>
        </w:rPr>
        <w:t xml:space="preserve"> discovers and selects an SMSF to serve the UE</w:t>
      </w:r>
      <w:r w:rsidR="007D6356" w:rsidRPr="00140E21">
        <w:rPr>
          <w:lang w:eastAsia="zh-CN"/>
        </w:rPr>
        <w:t xml:space="preserve"> as described in clause 6.3.10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7D6356" w:rsidRPr="00140E21">
        <w:rPr>
          <w:lang w:eastAsia="zh-CN"/>
        </w:rPr>
        <w:t>2]</w:t>
      </w:r>
      <w:r w:rsidRPr="00140E21">
        <w:rPr>
          <w:lang w:eastAsia="zh-CN"/>
        </w:rPr>
        <w:t>.</w:t>
      </w:r>
    </w:p>
    <w:p w14:paraId="32C16D7E" w14:textId="77777777" w:rsidR="00FA2086" w:rsidRPr="00140E21" w:rsidRDefault="00FA2086" w:rsidP="00FA2086">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41925C08" w14:textId="77777777" w:rsidR="00FA2086" w:rsidRPr="00140E21" w:rsidRDefault="00F27F46" w:rsidP="00FA2086">
      <w:pPr>
        <w:pStyle w:val="B1"/>
        <w:rPr>
          <w:lang w:eastAsia="zh-CN"/>
        </w:rPr>
      </w:pPr>
      <w:r w:rsidRPr="00140E21">
        <w:rPr>
          <w:lang w:eastAsia="zh-CN"/>
        </w:rPr>
        <w:t>5</w:t>
      </w:r>
      <w:r w:rsidR="00FA2086" w:rsidRPr="00140E21">
        <w:rPr>
          <w:lang w:eastAsia="zh-CN"/>
        </w:rPr>
        <w:t>.</w:t>
      </w:r>
      <w:r w:rsidR="00FA2086" w:rsidRPr="00140E21">
        <w:rPr>
          <w:lang w:eastAsia="zh-CN"/>
        </w:rPr>
        <w:tab/>
        <w:t>The AMF invokes Nsmsf_SMService_Activate service operation</w:t>
      </w:r>
      <w:r w:rsidR="00FA2086" w:rsidRPr="00140E21" w:rsidDel="001265AF">
        <w:rPr>
          <w:lang w:eastAsia="zh-CN"/>
        </w:rPr>
        <w:t xml:space="preserve"> </w:t>
      </w:r>
      <w:r w:rsidR="00FA2086" w:rsidRPr="00140E21">
        <w:rPr>
          <w:lang w:eastAsia="zh-CN"/>
        </w:rPr>
        <w:t xml:space="preserve">from the SMSF. The invocation includes AMF address, </w:t>
      </w:r>
      <w:r w:rsidR="0073347B" w:rsidRPr="00140E21">
        <w:rPr>
          <w:lang w:eastAsia="zh-CN"/>
        </w:rPr>
        <w:t>Access Type,</w:t>
      </w:r>
      <w:r w:rsidR="00992E87">
        <w:rPr>
          <w:lang w:eastAsia="zh-CN"/>
        </w:rPr>
        <w:t xml:space="preserve"> RAT Type,</w:t>
      </w:r>
      <w:r w:rsidR="00A76244" w:rsidRPr="00140E21">
        <w:rPr>
          <w:lang w:eastAsia="zh-CN"/>
        </w:rPr>
        <w:t xml:space="preserve"> Trace Requirements,</w:t>
      </w:r>
      <w:r w:rsidR="0073347B" w:rsidRPr="00140E21">
        <w:rPr>
          <w:lang w:eastAsia="zh-CN"/>
        </w:rPr>
        <w:t xml:space="preserve"> </w:t>
      </w:r>
      <w:r w:rsidR="00FA2086" w:rsidRPr="00140E21">
        <w:rPr>
          <w:lang w:eastAsia="zh-CN"/>
        </w:rPr>
        <w:t>GPSI (if available) and SUPI. AMF uses the SMSF</w:t>
      </w:r>
      <w:r w:rsidR="00225B2A" w:rsidRPr="00140E21">
        <w:rPr>
          <w:lang w:eastAsia="zh-CN"/>
        </w:rPr>
        <w:t xml:space="preserve"> Information</w:t>
      </w:r>
      <w:r w:rsidR="00FA2086" w:rsidRPr="00140E21">
        <w:rPr>
          <w:lang w:eastAsia="zh-CN"/>
        </w:rPr>
        <w:t xml:space="preserve"> derived from step</w:t>
      </w:r>
      <w:r w:rsidR="00A76244" w:rsidRPr="00140E21">
        <w:rPr>
          <w:lang w:eastAsia="zh-CN"/>
        </w:rPr>
        <w:t> </w:t>
      </w:r>
      <w:r w:rsidR="00FA2086" w:rsidRPr="00140E21">
        <w:rPr>
          <w:lang w:eastAsia="zh-CN"/>
        </w:rPr>
        <w:t>3.</w:t>
      </w:r>
      <w:r w:rsidR="00A76244" w:rsidRPr="00140E21">
        <w:rPr>
          <w:lang w:eastAsia="zh-CN"/>
        </w:rPr>
        <w:t xml:space="preserve"> Trace Requirements is provided if it has been received by AMF as part of subscription data.</w:t>
      </w:r>
    </w:p>
    <w:p w14:paraId="26E16FE8" w14:textId="77777777" w:rsidR="00FA2086" w:rsidRPr="00140E21" w:rsidRDefault="00F27F46" w:rsidP="00FA2086">
      <w:pPr>
        <w:pStyle w:val="B1"/>
      </w:pPr>
      <w:r w:rsidRPr="00140E21">
        <w:t>6</w:t>
      </w:r>
      <w:r w:rsidR="00FA2086" w:rsidRPr="00140E21">
        <w:t>.</w:t>
      </w:r>
      <w:r w:rsidR="00FA2086" w:rsidRPr="00140E21">
        <w:tab/>
        <w:t xml:space="preserve">The SMSF discovers a UDM as described in </w:t>
      </w:r>
      <w:r w:rsidR="00482131" w:rsidRPr="00140E21">
        <w:t>TS</w:t>
      </w:r>
      <w:r w:rsidR="00482131">
        <w:t> </w:t>
      </w:r>
      <w:r w:rsidR="00482131" w:rsidRPr="00140E21">
        <w:t>23.501</w:t>
      </w:r>
      <w:r w:rsidR="00482131">
        <w:t> </w:t>
      </w:r>
      <w:r w:rsidR="00482131" w:rsidRPr="00140E21">
        <w:t>[</w:t>
      </w:r>
      <w:r w:rsidR="00FA2086" w:rsidRPr="00140E21">
        <w:t>2], clause 6.3.8.</w:t>
      </w:r>
    </w:p>
    <w:p w14:paraId="318ED852" w14:textId="77777777" w:rsidR="009F6B64" w:rsidRPr="00140E21" w:rsidRDefault="00F27F46" w:rsidP="00FA2086">
      <w:pPr>
        <w:pStyle w:val="B1"/>
        <w:rPr>
          <w:lang w:eastAsia="zh-CN"/>
        </w:rPr>
      </w:pPr>
      <w:r w:rsidRPr="00140E21">
        <w:rPr>
          <w:lang w:eastAsia="zh-CN"/>
        </w:rPr>
        <w:t>7</w:t>
      </w:r>
      <w:r w:rsidR="00FA2086" w:rsidRPr="00140E21">
        <w:rPr>
          <w:lang w:eastAsia="zh-CN"/>
        </w:rPr>
        <w:t>a.</w:t>
      </w:r>
      <w:r w:rsidR="00FA2086" w:rsidRPr="00140E21">
        <w:rPr>
          <w:lang w:eastAsia="zh-CN"/>
        </w:rPr>
        <w:tab/>
        <w:t>If the UE context</w:t>
      </w:r>
      <w:r w:rsidR="006D1D67" w:rsidRPr="00140E21">
        <w:rPr>
          <w:lang w:eastAsia="zh-CN"/>
        </w:rPr>
        <w:t xml:space="preserve"> for the current Access Type</w:t>
      </w:r>
      <w:r w:rsidR="00FA2086" w:rsidRPr="00140E21">
        <w:rPr>
          <w:lang w:eastAsia="zh-CN"/>
        </w:rPr>
        <w:t xml:space="preserve"> already exists in the SMSF, the SMSF shall replace the old AMF address with the new AMF address.</w:t>
      </w:r>
    </w:p>
    <w:p w14:paraId="500D8EBD" w14:textId="77777777" w:rsidR="0011638F" w:rsidRDefault="009F6B64" w:rsidP="00FA2086">
      <w:pPr>
        <w:pStyle w:val="B1"/>
        <w:rPr>
          <w:lang w:eastAsia="zh-CN"/>
        </w:rPr>
      </w:pPr>
      <w:r w:rsidRPr="00140E21">
        <w:rPr>
          <w:lang w:eastAsia="zh-CN"/>
        </w:rPr>
        <w:tab/>
      </w:r>
      <w:r w:rsidR="00FA2086" w:rsidRPr="00140E21">
        <w:rPr>
          <w:lang w:eastAsia="zh-CN"/>
        </w:rPr>
        <w:t xml:space="preserve">Otherwise, the SMSF </w:t>
      </w:r>
      <w:r w:rsidR="00FA2086" w:rsidRPr="00140E21">
        <w:t>registers with the UDM using Nudm_UECM_Registration</w:t>
      </w:r>
      <w:r w:rsidR="0073347B" w:rsidRPr="00140E21">
        <w:rPr>
          <w:lang w:eastAsia="zh-CN"/>
        </w:rPr>
        <w:t xml:space="preserve"> with Access Type</w:t>
      </w:r>
      <w:r w:rsidRPr="00140E21">
        <w:rPr>
          <w:lang w:eastAsia="zh-CN"/>
        </w:rPr>
        <w:t xml:space="preserve">. </w:t>
      </w:r>
      <w:r w:rsidR="006F7C09" w:rsidRPr="00140E21">
        <w:rPr>
          <w:lang w:eastAsia="zh-CN"/>
        </w:rPr>
        <w:t xml:space="preserve">As a result, the UDM stores the following information: SUPI, SMSF identity, SMSF address, Access Type in UE Context in SMSF data. The UDM may further store SMSF Information in UDR </w:t>
      </w:r>
      <w:r w:rsidRPr="00140E21">
        <w:rPr>
          <w:lang w:eastAsia="zh-CN"/>
        </w:rPr>
        <w:t xml:space="preserve">by Nudr_DM_Update (SUPI, Subscription Data, </w:t>
      </w:r>
      <w:r w:rsidR="006F7C09" w:rsidRPr="00140E21">
        <w:rPr>
          <w:lang w:eastAsia="zh-CN"/>
        </w:rPr>
        <w:t>UE Context in SMSF data</w:t>
      </w:r>
      <w:r w:rsidRPr="00140E21">
        <w:rPr>
          <w:lang w:eastAsia="zh-CN"/>
        </w:rPr>
        <w:t>).</w:t>
      </w:r>
    </w:p>
    <w:p w14:paraId="3329D768" w14:textId="77777777" w:rsidR="00FA2086" w:rsidRPr="00140E21" w:rsidRDefault="0011638F" w:rsidP="00FA2086">
      <w:pPr>
        <w:pStyle w:val="B1"/>
        <w:rPr>
          <w:lang w:eastAsia="zh-CN"/>
        </w:rPr>
      </w:pPr>
      <w:r>
        <w:t>7b-7c</w:t>
      </w:r>
      <w:r>
        <w:tab/>
      </w:r>
      <w:r w:rsidR="00FA2086" w:rsidRPr="00140E21">
        <w:t>SMSF retrieves SMS</w:t>
      </w:r>
      <w:r w:rsidR="009F6B64" w:rsidRPr="00140E21">
        <w:t xml:space="preserve"> Management Subscription</w:t>
      </w:r>
      <w:r w:rsidR="00FA2086" w:rsidRPr="00140E21">
        <w:t xml:space="preserve"> data</w:t>
      </w:r>
      <w:r w:rsidR="009F6B64" w:rsidRPr="00140E21">
        <w:t xml:space="preserve"> (e.g., SMS teleservice, SMS barring list)</w:t>
      </w:r>
      <w:r w:rsidR="00FA2086" w:rsidRPr="00140E21">
        <w:t xml:space="preserve"> using Nudm_SDM_Get and</w:t>
      </w:r>
      <w:r w:rsidR="009F6B64" w:rsidRPr="00140E21">
        <w:t xml:space="preserve"> this requires that UDM may get this information from UDR by Nudr_DM_Query (SUPI, Subscription Data, SMS Management Subscription data). After a successful response is received, the SMSF</w:t>
      </w:r>
      <w:r w:rsidR="00FA2086" w:rsidRPr="00140E21">
        <w:t xml:space="preserve"> subscribes to be notified</w:t>
      </w:r>
      <w:r w:rsidR="009F6B64" w:rsidRPr="00140E21">
        <w:t xml:space="preserve"> using Nudm_SDM_Subscribe</w:t>
      </w:r>
      <w:r w:rsidR="00FA2086" w:rsidRPr="00140E21">
        <w:t xml:space="preserve"> when the SMS</w:t>
      </w:r>
      <w:r w:rsidR="009F6B64" w:rsidRPr="00140E21">
        <w:t xml:space="preserve"> Management Subscription</w:t>
      </w:r>
      <w:r w:rsidR="00FA2086" w:rsidRPr="00140E21">
        <w:t xml:space="preserve"> data is modified</w:t>
      </w:r>
      <w:r w:rsidR="009F6B64" w:rsidRPr="00140E21">
        <w:t xml:space="preserve"> and UDM may subscribe to notifications from UDR by Nudr_DM_Subscribe</w:t>
      </w:r>
      <w:r w:rsidR="00FA2086" w:rsidRPr="00140E21">
        <w:rPr>
          <w:lang w:eastAsia="zh-CN"/>
        </w:rPr>
        <w:t>.</w:t>
      </w:r>
    </w:p>
    <w:p w14:paraId="67397616" w14:textId="77777777" w:rsidR="00FA2086" w:rsidRPr="00140E21" w:rsidRDefault="00FA2086" w:rsidP="00FA2086">
      <w:pPr>
        <w:pStyle w:val="B1"/>
        <w:rPr>
          <w:lang w:eastAsia="zh-CN"/>
        </w:rPr>
      </w:pPr>
      <w:r w:rsidRPr="00140E21">
        <w:rPr>
          <w:lang w:eastAsia="zh-CN"/>
        </w:rPr>
        <w:tab/>
        <w:t>SMSF also creates a UE context to store the SMS subscription information and the AMF address that is serving this UE.</w:t>
      </w:r>
    </w:p>
    <w:p w14:paraId="22742ADF" w14:textId="77777777" w:rsidR="00C26E41" w:rsidRDefault="00C26E41" w:rsidP="005A1DC9">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5D9D70AC" w14:textId="77777777" w:rsidR="00FA2086" w:rsidRPr="00140E21" w:rsidRDefault="00F27F46" w:rsidP="00FA2086">
      <w:pPr>
        <w:pStyle w:val="B1"/>
        <w:rPr>
          <w:lang w:eastAsia="zh-CN"/>
        </w:rPr>
      </w:pPr>
      <w:r w:rsidRPr="00140E21">
        <w:rPr>
          <w:lang w:eastAsia="zh-CN"/>
        </w:rPr>
        <w:t>8</w:t>
      </w:r>
      <w:r w:rsidR="00FA2086" w:rsidRPr="00140E21">
        <w:rPr>
          <w:lang w:eastAsia="zh-CN"/>
        </w:rPr>
        <w:t>.</w:t>
      </w:r>
      <w:r w:rsidR="00FA2086" w:rsidRPr="00140E21">
        <w:rPr>
          <w:lang w:eastAsia="zh-CN"/>
        </w:rPr>
        <w:tab/>
        <w:t>The SMSF responds back to the AMF with Nsmsf_SMService_Activate service operation response message. The AMF stores the SMSF</w:t>
      </w:r>
      <w:r w:rsidR="00225B2A" w:rsidRPr="00140E21">
        <w:rPr>
          <w:lang w:eastAsia="zh-CN"/>
        </w:rPr>
        <w:t xml:space="preserve"> Information</w:t>
      </w:r>
      <w:r w:rsidR="00FA2086" w:rsidRPr="00140E21">
        <w:rPr>
          <w:lang w:eastAsia="zh-CN"/>
        </w:rPr>
        <w:t xml:space="preserve"> received as part of the UE context.</w:t>
      </w:r>
    </w:p>
    <w:p w14:paraId="7BF85125" w14:textId="77777777" w:rsidR="00F27F46" w:rsidRPr="00140E21" w:rsidRDefault="00F27F46" w:rsidP="00F27F46">
      <w:pPr>
        <w:pStyle w:val="B1"/>
        <w:rPr>
          <w:lang w:eastAsia="zh-CN"/>
        </w:rPr>
      </w:pPr>
      <w:r w:rsidRPr="00140E21">
        <w:rPr>
          <w:lang w:eastAsia="zh-CN"/>
        </w:rPr>
        <w:t>9.</w:t>
      </w:r>
      <w:r w:rsidRPr="00140E21">
        <w:rPr>
          <w:lang w:eastAsia="zh-CN"/>
        </w:rPr>
        <w:tab/>
        <w:t>The AMF includes the "SMS</w:t>
      </w:r>
      <w:r w:rsidR="00CB2E5F" w:rsidRPr="00140E21">
        <w:rPr>
          <w:lang w:eastAsia="zh-CN"/>
        </w:rPr>
        <w:t xml:space="preserve"> allowed</w:t>
      </w:r>
      <w:r w:rsidRPr="00140E21">
        <w:rPr>
          <w:lang w:eastAsia="zh-CN"/>
        </w:rPr>
        <w:t>"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004DF068" w14:textId="77777777" w:rsidR="00F27F46" w:rsidRPr="00140E21" w:rsidRDefault="00F27F46" w:rsidP="00F27F46">
      <w:pPr>
        <w:pStyle w:val="B1"/>
        <w:rPr>
          <w:lang w:eastAsia="zh-CN"/>
        </w:rPr>
      </w:pPr>
      <w:r w:rsidRPr="00140E21">
        <w:rPr>
          <w:lang w:eastAsia="zh-CN"/>
        </w:rPr>
        <w:tab/>
      </w:r>
      <w:r w:rsidRPr="00140E21">
        <w:t>The "SMS</w:t>
      </w:r>
      <w:r w:rsidR="00CB2E5F" w:rsidRPr="00140E21">
        <w:t xml:space="preserve"> allowed</w:t>
      </w:r>
      <w:r w:rsidRPr="00140E21">
        <w:t>" indication in the Registration Accept message indicates to the UE whether the network allows the SMS message delivery over NAS.</w:t>
      </w:r>
    </w:p>
    <w:p w14:paraId="490C71EA" w14:textId="77777777" w:rsidR="00FA2086" w:rsidRPr="00140E21" w:rsidRDefault="00FA2086" w:rsidP="00FA2086">
      <w:pPr>
        <w:pStyle w:val="Heading4"/>
        <w:rPr>
          <w:lang w:val="en-GB"/>
        </w:rPr>
      </w:pPr>
      <w:bookmarkStart w:id="1541" w:name="_Toc20204159"/>
      <w:bookmarkStart w:id="1542" w:name="_Toc27894847"/>
      <w:bookmarkStart w:id="1543" w:name="_Toc36191922"/>
      <w:bookmarkStart w:id="1544" w:name="_Toc45193012"/>
      <w:bookmarkStart w:id="1545" w:name="_Toc47592644"/>
      <w:r w:rsidRPr="00140E21">
        <w:rPr>
          <w:lang w:val="en-GB"/>
        </w:rPr>
        <w:t>4.13.3.2</w:t>
      </w:r>
      <w:r w:rsidRPr="00140E21">
        <w:rPr>
          <w:lang w:val="en-GB"/>
        </w:rPr>
        <w:tab/>
        <w:t>Deregistration procedures for SMS over NAS</w:t>
      </w:r>
      <w:bookmarkEnd w:id="1541"/>
      <w:bookmarkEnd w:id="1542"/>
      <w:bookmarkEnd w:id="1543"/>
      <w:bookmarkEnd w:id="1544"/>
      <w:bookmarkEnd w:id="1545"/>
    </w:p>
    <w:p w14:paraId="7D7AF752" w14:textId="77777777" w:rsidR="009E5A6A" w:rsidRDefault="00FA2086" w:rsidP="00FA2086">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sidR="009E5A6A">
        <w:rPr>
          <w:lang w:eastAsia="zh-CN"/>
        </w:rPr>
        <w:t xml:space="preserve"> on specific Access Type(s)</w:t>
      </w:r>
      <w:r w:rsidR="00181E20" w:rsidRPr="00140E21">
        <w:rPr>
          <w:rFonts w:eastAsia="SimSun"/>
          <w:lang w:eastAsia="zh-CN"/>
        </w:rPr>
        <w:t xml:space="preserve"> or AMF receives Deregistration Notification from UDM</w:t>
      </w:r>
      <w:r w:rsidR="009E5A6A">
        <w:rPr>
          <w:rFonts w:eastAsia="SimSun"/>
          <w:lang w:eastAsia="zh-CN"/>
        </w:rPr>
        <w:t xml:space="preserve"> for specific Access Type(s)</w:t>
      </w:r>
      <w:r w:rsidR="00181E20" w:rsidRPr="00140E21">
        <w:rPr>
          <w:rFonts w:eastAsia="SimSun"/>
          <w:lang w:eastAsia="zh-CN"/>
        </w:rPr>
        <w:t xml:space="preserve"> indicating UE Initial Registration, Subscription Withdrawn or 5GS to EPS Mobility as specified in c</w:t>
      </w:r>
      <w:r w:rsidR="00506743" w:rsidRPr="00140E21">
        <w:rPr>
          <w:rFonts w:eastAsia="SimSun"/>
          <w:lang w:eastAsia="zh-CN"/>
        </w:rPr>
        <w:t>lause 5</w:t>
      </w:r>
      <w:r w:rsidR="00181E20" w:rsidRPr="00140E21">
        <w:rPr>
          <w:rFonts w:eastAsia="SimSun"/>
          <w:lang w:eastAsia="zh-CN"/>
        </w:rPr>
        <w:t>.2.3.2.2</w:t>
      </w:r>
      <w:r w:rsidRPr="00140E21">
        <w:rPr>
          <w:lang w:eastAsia="zh-CN"/>
        </w:rPr>
        <w:t>,</w:t>
      </w:r>
      <w:r w:rsidR="00D66C10" w:rsidRPr="00140E21">
        <w:rPr>
          <w:lang w:eastAsia="zh-CN"/>
        </w:rPr>
        <w:t xml:space="preserve"> </w:t>
      </w:r>
      <w:r w:rsidR="009E5A6A">
        <w:rPr>
          <w:lang w:eastAsia="zh-CN"/>
        </w:rPr>
        <w:t>then:</w:t>
      </w:r>
    </w:p>
    <w:p w14:paraId="716F00CB" w14:textId="580BAEA1" w:rsidR="009E5A6A" w:rsidRDefault="009E5A6A" w:rsidP="009E5A6A">
      <w:pPr>
        <w:pStyle w:val="B1"/>
      </w:pPr>
      <w:r>
        <w:t>-</w:t>
      </w:r>
      <w:r>
        <w:tab/>
      </w:r>
      <w:r w:rsidR="00D66C10" w:rsidRPr="00140E21">
        <w:t>AMF may</w:t>
      </w:r>
      <w:r>
        <w:t>, if the UE is not registered at other Access Type</w:t>
      </w:r>
      <w:del w:id="1546" w:author="23.502_CR2368R1_(Rel-16)_5GS_Ph1" w:date="2020-09-21T08:35:00Z">
        <w:r w:rsidDel="00A04D3D">
          <w:delText xml:space="preserve"> for SMS over NAS service</w:delText>
        </w:r>
      </w:del>
      <w:r>
        <w:t xml:space="preserve"> at the AMF any more,</w:t>
      </w:r>
      <w:r w:rsidR="00D66C10" w:rsidRPr="00140E21">
        <w:t xml:space="preserve"> unsubscribe from SMS Subscription data changes notification with the UDM by means of the Nudm_SDM_Unsubscribe service operation.</w:t>
      </w:r>
      <w:del w:id="1547" w:author="23.502_CR2368R1_(Rel-16)_5GS_Ph1" w:date="2020-09-21T08:35:00Z">
        <w:r w:rsidR="00D66C10" w:rsidRPr="00140E21" w:rsidDel="00A04D3D">
          <w:delText xml:space="preserve"> The UDM may remove the corresponding subscription of data change notification in UDR by Nudr_D</w:delText>
        </w:r>
        <w:r w:rsidDel="00A04D3D">
          <w:delText>M</w:delText>
        </w:r>
        <w:r w:rsidR="00D66C10" w:rsidRPr="00140E21" w:rsidDel="00A04D3D">
          <w:delText>_Unsubscribe service operation.</w:delText>
        </w:r>
      </w:del>
    </w:p>
    <w:p w14:paraId="4A7E5D43" w14:textId="47232B10" w:rsidR="009E5A6A" w:rsidRDefault="009E5A6A" w:rsidP="009E5A6A">
      <w:pPr>
        <w:pStyle w:val="B1"/>
      </w:pPr>
      <w:r>
        <w:t>-</w:t>
      </w:r>
      <w:r>
        <w:tab/>
      </w:r>
      <w:r w:rsidR="00FA2086" w:rsidRPr="00140E21">
        <w:t>AMF</w:t>
      </w:r>
      <w:r w:rsidR="00FA2086" w:rsidRPr="00140E21">
        <w:rPr>
          <w:rFonts w:eastAsia="SimSun"/>
        </w:rPr>
        <w:t xml:space="preserve"> </w:t>
      </w:r>
      <w:r w:rsidR="006E4674" w:rsidRPr="00140E21">
        <w:t>invokes</w:t>
      </w:r>
      <w:del w:id="1548" w:author="23.502_CR2368R1_(Rel-16)_5GS_Ph1" w:date="2020-09-21T08:35:00Z">
        <w:r w:rsidDel="00A04D3D">
          <w:delText>, for the impacted Access Type(s),</w:delText>
        </w:r>
      </w:del>
      <w:r w:rsidR="006E4674" w:rsidRPr="00140E21">
        <w:t xml:space="preserve"> Nsmsf_SMService_Deactivate service operation to trigger the release of UE Context for SMS on SMSF</w:t>
      </w:r>
      <w:ins w:id="1549" w:author="23.502_CR2368R1_(Rel-16)_5GS_Ph1" w:date="2020-09-21T08:36:00Z">
        <w:r w:rsidR="00A04D3D">
          <w:t xml:space="preserve"> for the impacted Access Type(s)</w:t>
        </w:r>
      </w:ins>
      <w:r w:rsidR="008517DF" w:rsidRPr="00140E21">
        <w:t xml:space="preserve"> based on local configurations</w:t>
      </w:r>
      <w:r w:rsidR="006E4674" w:rsidRPr="00140E21">
        <w:t>.</w:t>
      </w:r>
    </w:p>
    <w:p w14:paraId="6CCCB45F" w14:textId="2B37EB8A" w:rsidR="009E5A6A" w:rsidRDefault="009E5A6A" w:rsidP="009E5A6A">
      <w:pPr>
        <w:pStyle w:val="B1"/>
      </w:pPr>
      <w:r>
        <w:lastRenderedPageBreak/>
        <w:t>-</w:t>
      </w:r>
      <w:r>
        <w:tab/>
      </w:r>
      <w:r w:rsidR="00FD6AD8" w:rsidRPr="00140E21">
        <w:t>AMF may</w:t>
      </w:r>
      <w:r>
        <w:t xml:space="preserve">, if the UE is not registered at other Access Type </w:t>
      </w:r>
      <w:del w:id="1550" w:author="23.502_CR2368R1_(Rel-16)_5GS_Ph1" w:date="2020-09-21T08:36:00Z">
        <w:r w:rsidDel="00A04D3D">
          <w:delText xml:space="preserve">for SMS over NAS service </w:delText>
        </w:r>
      </w:del>
      <w:r>
        <w:t>at the AMF anymore,</w:t>
      </w:r>
      <w:r w:rsidR="00FD6AD8" w:rsidRPr="00140E21">
        <w:t xml:space="preserve"> delete or deactivate the stored SMSF address in its UE Context.</w:t>
      </w:r>
    </w:p>
    <w:p w14:paraId="043082F9" w14:textId="6321EFBC" w:rsidR="009E5A6A" w:rsidRDefault="009E5A6A" w:rsidP="009E5A6A">
      <w:pPr>
        <w:pStyle w:val="B1"/>
        <w:rPr>
          <w:rFonts w:eastAsia="SimSun"/>
        </w:rPr>
      </w:pPr>
      <w:r>
        <w:t>-</w:t>
      </w:r>
      <w:r>
        <w:tab/>
      </w:r>
      <w:r w:rsidR="00D66C10"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00D66C10" w:rsidRPr="00140E21">
        <w:t>.</w:t>
      </w:r>
      <w:del w:id="1551" w:author="23.502_CR2368R1_(Rel-16)_5GS_Ph1" w:date="2020-09-21T08:36:00Z">
        <w:r w:rsidR="00D66C10" w:rsidRPr="00140E21" w:rsidDel="00A04D3D">
          <w:delText xml:space="preserve"> The UDM may remove the corresponding subscription of data change notification in UDR by Nudr_D</w:delText>
        </w:r>
        <w:r w:rsidDel="00A04D3D">
          <w:delText>M</w:delText>
        </w:r>
        <w:r w:rsidR="00D66C10" w:rsidRPr="00140E21" w:rsidDel="00A04D3D">
          <w:delText>_Unsubscribe service operation.</w:delText>
        </w:r>
      </w:del>
    </w:p>
    <w:p w14:paraId="541D31A5" w14:textId="244328E1" w:rsidR="009E5A6A" w:rsidRDefault="009E5A6A" w:rsidP="009E5A6A">
      <w:pPr>
        <w:pStyle w:val="B1"/>
      </w:pPr>
      <w:r>
        <w:rPr>
          <w:rFonts w:eastAsia="SimSun"/>
        </w:rPr>
        <w:t>-</w:t>
      </w:r>
      <w:r>
        <w:rPr>
          <w:rFonts w:eastAsia="SimSun"/>
        </w:rPr>
        <w:tab/>
      </w:r>
      <w:r w:rsidR="00FA2086" w:rsidRPr="00140E21">
        <w:rPr>
          <w:rFonts w:eastAsia="SimSun"/>
        </w:rPr>
        <w:t>The SMSF shall invoke Nudm_UECM_Deregistration</w:t>
      </w:r>
      <w:r w:rsidR="00744C75" w:rsidRPr="00140E21">
        <w:rPr>
          <w:rFonts w:eastAsia="SimSun"/>
        </w:rPr>
        <w:t xml:space="preserve"> (SUPI, NF ID, Access Type)</w:t>
      </w:r>
      <w:r w:rsidR="00FA2086" w:rsidRPr="00140E21">
        <w:rPr>
          <w:rFonts w:eastAsia="SimSun"/>
        </w:rPr>
        <w:t xml:space="preserve"> service operation from UDM</w:t>
      </w:r>
      <w:r w:rsidR="00FA2086" w:rsidRPr="00140E21">
        <w:t xml:space="preserve"> to trigger UDM to delete SMSF address of the UE</w:t>
      </w:r>
      <w:r>
        <w:t xml:space="preserve"> for the impacted Access Type(s)</w:t>
      </w:r>
      <w:r w:rsidR="00FA2086" w:rsidRPr="00140E21">
        <w:t>.</w:t>
      </w:r>
      <w:ins w:id="1552" w:author="23.502_CR2368R1_(Rel-16)_5GS_Ph1" w:date="2020-09-21T08:36:00Z">
        <w:r w:rsidR="00A04D3D">
          <w:t xml:space="preserve"> The SMSF also removes the UE Context for SMS for the impacted Access Type(s), including AMF address.</w:t>
        </w:r>
      </w:ins>
    </w:p>
    <w:p w14:paraId="7F0660B4" w14:textId="2EDD1C3D" w:rsidR="00FA2086" w:rsidRPr="00140E21" w:rsidRDefault="009E5A6A" w:rsidP="00C22561">
      <w:pPr>
        <w:pStyle w:val="B1"/>
      </w:pPr>
      <w:r>
        <w:t>-</w:t>
      </w:r>
      <w:r>
        <w:tab/>
      </w:r>
      <w:r w:rsidR="009F6B64" w:rsidRPr="00140E21">
        <w:t>The UDM may update UE context in SMSF in UDR by Nudr_D</w:t>
      </w:r>
      <w:r>
        <w:t>M</w:t>
      </w:r>
      <w:r w:rsidR="009F6B64" w:rsidRPr="00140E21">
        <w:t>_Update (SUPI, Subscription Data, SMS Subscription data, SMSF address).</w:t>
      </w:r>
      <w:del w:id="1553" w:author="23.502_CR2368R1_(Rel-16)_5GS_Ph1" w:date="2020-09-21T08:36:00Z">
        <w:r w:rsidR="00FA2086" w:rsidRPr="00140E21" w:rsidDel="00A04D3D">
          <w:delText xml:space="preserve"> The SMSF also removes the </w:delText>
        </w:r>
        <w:r w:rsidR="00156D0D" w:rsidRPr="00140E21" w:rsidDel="00A04D3D">
          <w:delText>UE Context for SMS</w:delText>
        </w:r>
        <w:r w:rsidDel="00A04D3D">
          <w:delText xml:space="preserve"> for the impacted Access Type(s)</w:delText>
        </w:r>
        <w:r w:rsidR="00156D0D" w:rsidRPr="00140E21" w:rsidDel="00A04D3D">
          <w:delText>, including AMF address</w:delText>
        </w:r>
        <w:r w:rsidR="00FA2086" w:rsidRPr="00140E21" w:rsidDel="00A04D3D">
          <w:delText>.</w:delText>
        </w:r>
      </w:del>
      <w:ins w:id="1554" w:author="23.502_CR2368R1_(Rel-16)_5GS_Ph1" w:date="2020-09-21T08:36:00Z">
        <w:r w:rsidR="00A04D3D">
          <w:t xml:space="preserve"> The UDM may remove the corresponding subscription of data change notification in UDR by Nudr_DM_Unsubscribe service operation.</w:t>
        </w:r>
      </w:ins>
    </w:p>
    <w:p w14:paraId="32B8CA75" w14:textId="77777777" w:rsidR="00FA2086" w:rsidRPr="00140E21" w:rsidRDefault="00FA2086" w:rsidP="00FA2086">
      <w:pPr>
        <w:pStyle w:val="Heading4"/>
        <w:rPr>
          <w:lang w:val="en-GB"/>
        </w:rPr>
      </w:pPr>
      <w:bookmarkStart w:id="1555" w:name="_Toc20204160"/>
      <w:bookmarkStart w:id="1556" w:name="_Toc27894848"/>
      <w:bookmarkStart w:id="1557" w:name="_Toc36191923"/>
      <w:bookmarkStart w:id="1558" w:name="_Toc45193013"/>
      <w:bookmarkStart w:id="1559" w:name="_Toc47592645"/>
      <w:r w:rsidRPr="00140E21">
        <w:rPr>
          <w:lang w:val="en-GB"/>
        </w:rPr>
        <w:t>4.13.3.3</w:t>
      </w:r>
      <w:r w:rsidRPr="00140E21">
        <w:rPr>
          <w:lang w:val="en-GB"/>
        </w:rPr>
        <w:tab/>
        <w:t>MO SMS over NAS in CM-IDLE (baseline)</w:t>
      </w:r>
      <w:bookmarkEnd w:id="1555"/>
      <w:bookmarkEnd w:id="1556"/>
      <w:bookmarkEnd w:id="1557"/>
      <w:bookmarkEnd w:id="1558"/>
      <w:bookmarkEnd w:id="1559"/>
    </w:p>
    <w:p w14:paraId="763BC816" w14:textId="77777777" w:rsidR="00FA2086" w:rsidRPr="00140E21" w:rsidRDefault="00FA2086" w:rsidP="00FA2086">
      <w:pPr>
        <w:pStyle w:val="TH"/>
      </w:pPr>
      <w:r w:rsidRPr="00140E21">
        <w:object w:dxaOrig="7231" w:dyaOrig="6630" w14:anchorId="1BF680A5">
          <v:shape id="_x0000_i1129" type="#_x0000_t75" style="width:361.05pt;height:332.05pt" o:ole="">
            <v:imagedata r:id="rId221" o:title=""/>
          </v:shape>
          <o:OLEObject Type="Embed" ProgID="Visio.Drawing.11" ShapeID="_x0000_i1129" DrawAspect="Content" ObjectID="_1662191709" r:id="rId222"/>
        </w:object>
      </w:r>
    </w:p>
    <w:p w14:paraId="6E77EF2C" w14:textId="77777777" w:rsidR="00FA2086" w:rsidRPr="00140E21" w:rsidRDefault="00FA2086" w:rsidP="00FA2086">
      <w:pPr>
        <w:pStyle w:val="TF"/>
      </w:pPr>
      <w:r w:rsidRPr="00140E21">
        <w:t>Figure 4.13.3.3-1: MO SMS over NAS</w:t>
      </w:r>
    </w:p>
    <w:p w14:paraId="0A1F5C81" w14:textId="77777777" w:rsidR="00FA2086" w:rsidRPr="00140E21" w:rsidRDefault="00FA2086" w:rsidP="00FA2086">
      <w:pPr>
        <w:pStyle w:val="B1"/>
        <w:rPr>
          <w:lang w:eastAsia="zh-CN"/>
        </w:rPr>
      </w:pPr>
      <w:r w:rsidRPr="00140E21">
        <w:rPr>
          <w:lang w:eastAsia="zh-CN"/>
        </w:rPr>
        <w:t>1.</w:t>
      </w:r>
      <w:r w:rsidRPr="00140E21">
        <w:rPr>
          <w:lang w:eastAsia="zh-CN"/>
        </w:rPr>
        <w:tab/>
        <w:t xml:space="preserve">The UE performs domain selection for UE originating SMS as defined in </w:t>
      </w:r>
      <w:r w:rsidR="0073347B" w:rsidRPr="00140E21">
        <w:rPr>
          <w:lang w:eastAsia="zh-CN"/>
        </w:rPr>
        <w:t>c</w:t>
      </w:r>
      <w:r w:rsidR="00506743" w:rsidRPr="00140E21">
        <w:rPr>
          <w:lang w:eastAsia="zh-CN"/>
        </w:rPr>
        <w:t>lause </w:t>
      </w:r>
      <w:r w:rsidR="00506743" w:rsidRPr="00140E21">
        <w:t>5</w:t>
      </w:r>
      <w:r w:rsidR="0073347B" w:rsidRPr="00140E21">
        <w:t>.16.3.8</w:t>
      </w:r>
      <w:r w:rsidR="0073347B" w:rsidRPr="00140E21">
        <w:rPr>
          <w:lang w:eastAsia="zh-CN"/>
        </w:rPr>
        <w:t xml:space="preserve">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73347B" w:rsidRPr="00140E21">
        <w:rPr>
          <w:lang w:eastAsia="zh-CN"/>
        </w:rPr>
        <w:t>2</w:t>
      </w:r>
      <w:r w:rsidRPr="00140E21">
        <w:rPr>
          <w:lang w:eastAsia="zh-CN"/>
        </w:rPr>
        <w:t xml:space="preserve">]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702C7B88" w14:textId="77777777" w:rsidR="00FA2086" w:rsidRPr="00140E21" w:rsidRDefault="00FA2086" w:rsidP="00FA2086">
      <w:pPr>
        <w:pStyle w:val="B1"/>
      </w:pPr>
      <w:r w:rsidRPr="00140E21">
        <w:rPr>
          <w:lang w:eastAsia="zh-CN"/>
        </w:rPr>
        <w:t>2a.</w:t>
      </w:r>
      <w:r w:rsidRPr="00140E21">
        <w:rPr>
          <w:lang w:eastAsia="zh-CN"/>
        </w:rPr>
        <w:tab/>
      </w:r>
      <w:r w:rsidRPr="00140E21">
        <w:t xml:space="preserve">The UE builds the SMS message to be sent as defined in </w:t>
      </w:r>
      <w:r w:rsidR="00482131" w:rsidRPr="00140E21">
        <w:t>TS</w:t>
      </w:r>
      <w:r w:rsidR="00482131">
        <w:t> </w:t>
      </w:r>
      <w:r w:rsidR="00482131" w:rsidRPr="00140E21">
        <w:t>23.040</w:t>
      </w:r>
      <w:r w:rsidR="00482131">
        <w:t> </w:t>
      </w:r>
      <w:r w:rsidR="00482131"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758BF2DC" w14:textId="77777777" w:rsidR="00FA2086" w:rsidRPr="00140E21" w:rsidRDefault="00FA2086" w:rsidP="00FA2086">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w:t>
      </w:r>
      <w:r w:rsidRPr="00140E21">
        <w:lastRenderedPageBreak/>
        <w:t>record, the AMF adds the IMEISV,</w:t>
      </w:r>
      <w:r w:rsidR="00A615A2" w:rsidRPr="00140E21">
        <w:t xml:space="preserve"> the current UE Location Information (ULI) of the UE as defined in </w:t>
      </w:r>
      <w:r w:rsidR="00482131" w:rsidRPr="00140E21">
        <w:t>TS</w:t>
      </w:r>
      <w:r w:rsidR="00482131">
        <w:t> </w:t>
      </w:r>
      <w:r w:rsidR="00482131" w:rsidRPr="00140E21">
        <w:t>23.</w:t>
      </w:r>
      <w:r w:rsidR="00482131" w:rsidRPr="00140E21">
        <w:rPr>
          <w:lang w:eastAsia="zh-CN"/>
        </w:rPr>
        <w:t>501</w:t>
      </w:r>
      <w:r w:rsidR="00482131">
        <w:t> </w:t>
      </w:r>
      <w:r w:rsidR="00482131"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t>, and, if the UE has sent the SMS via 3GPP access,</w:t>
      </w:r>
      <w:r w:rsidRPr="00140E21">
        <w:t xml:space="preserve"> the local time zone.</w:t>
      </w:r>
    </w:p>
    <w:p w14:paraId="14F0D5D7" w14:textId="77777777" w:rsidR="00FA2086" w:rsidRPr="00140E21" w:rsidRDefault="00FA2086" w:rsidP="00FA2086">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76484C94" w14:textId="77777777" w:rsidR="00FA2086" w:rsidRPr="00140E21" w:rsidRDefault="00FA2086" w:rsidP="00FA2086">
      <w:pPr>
        <w:pStyle w:val="B1"/>
      </w:pPr>
      <w:r w:rsidRPr="00140E21">
        <w:rPr>
          <w:lang w:eastAsia="zh-CN"/>
        </w:rPr>
        <w:t>2d.</w:t>
      </w:r>
      <w:r w:rsidRPr="00140E21">
        <w:rPr>
          <w:lang w:eastAsia="zh-CN"/>
        </w:rPr>
        <w:tab/>
        <w:t>The AMF forwards the SMS ack message from the SMSF to the UE using downlink unit data message.</w:t>
      </w:r>
    </w:p>
    <w:p w14:paraId="4EAEC1CD" w14:textId="77777777" w:rsidR="00A21D21" w:rsidRPr="00140E21" w:rsidRDefault="00A21D21" w:rsidP="00FA2086">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482131" w:rsidRPr="00140E21">
        <w:rPr>
          <w:lang w:eastAsia="zh-CN"/>
        </w:rPr>
        <w:t>TS</w:t>
      </w:r>
      <w:r w:rsidR="00482131">
        <w:rPr>
          <w:lang w:eastAsia="zh-CN"/>
        </w:rPr>
        <w:t> </w:t>
      </w:r>
      <w:r w:rsidR="00482131" w:rsidRPr="00140E21">
        <w:rPr>
          <w:lang w:eastAsia="zh-CN"/>
        </w:rPr>
        <w:t>23.040</w:t>
      </w:r>
      <w:r w:rsidR="00482131">
        <w:rPr>
          <w:lang w:eastAsia="zh-CN"/>
        </w:rPr>
        <w:t> </w:t>
      </w:r>
      <w:r w:rsidR="00482131" w:rsidRPr="00140E21">
        <w:rPr>
          <w:lang w:eastAsia="zh-CN"/>
        </w:rPr>
        <w:t>[</w:t>
      </w:r>
      <w:r w:rsidRPr="00140E21">
        <w:rPr>
          <w:lang w:eastAsia="zh-CN"/>
        </w:rPr>
        <w:t>7] applies.</w:t>
      </w:r>
    </w:p>
    <w:p w14:paraId="214DAF04" w14:textId="77777777" w:rsidR="00FA2086" w:rsidRPr="00140E21" w:rsidRDefault="00FA2086" w:rsidP="00FA2086">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rsidR="000A5955">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3C3FE241" w14:textId="77777777" w:rsidR="00FA2086" w:rsidRPr="00140E21" w:rsidRDefault="00FA2086" w:rsidP="00FA2086">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14:paraId="79D79B1F" w14:textId="77777777" w:rsidR="00FA2086" w:rsidRPr="00140E21" w:rsidRDefault="00FA2086" w:rsidP="00FA2086">
      <w:pPr>
        <w:pStyle w:val="B1"/>
        <w:rPr>
          <w:lang w:eastAsia="zh-CN"/>
        </w:rPr>
      </w:pPr>
      <w:r w:rsidRPr="00140E21">
        <w:rPr>
          <w:lang w:eastAsia="zh-CN"/>
        </w:rPr>
        <w:tab/>
        <w:t>If the UE has more than one SMS message to send, the AMF and SMSF forwards SMS /SMS ack/submit report the same way as described in step 2a-6b.</w:t>
      </w:r>
    </w:p>
    <w:p w14:paraId="5F66E75A" w14:textId="77777777" w:rsidR="00FA2086" w:rsidRPr="00140E21" w:rsidRDefault="00FA2086" w:rsidP="00FA2086">
      <w:pPr>
        <w:pStyle w:val="B1"/>
        <w:rPr>
          <w:lang w:eastAsia="zh-CN"/>
        </w:rPr>
      </w:pPr>
      <w:r w:rsidRPr="00140E21">
        <w:rPr>
          <w:lang w:eastAsia="zh-CN"/>
        </w:rPr>
        <w:t>6c-6d.</w:t>
      </w:r>
      <w:r w:rsidRPr="00140E21">
        <w:rPr>
          <w:lang w:eastAsia="zh-CN"/>
        </w:rPr>
        <w:tab/>
        <w:t xml:space="preserve">When no more SMS is to be sent, UE returns a CP-ack as defined in </w:t>
      </w:r>
      <w:r w:rsidR="00482131" w:rsidRPr="00140E21">
        <w:rPr>
          <w:lang w:eastAsia="zh-CN"/>
        </w:rPr>
        <w:t>TS</w:t>
      </w:r>
      <w:r w:rsidR="00482131">
        <w:rPr>
          <w:lang w:eastAsia="zh-CN"/>
        </w:rPr>
        <w:t> </w:t>
      </w:r>
      <w:r w:rsidR="00482131" w:rsidRPr="00140E21">
        <w:rPr>
          <w:lang w:eastAsia="zh-CN"/>
        </w:rPr>
        <w:t>23.040</w:t>
      </w:r>
      <w:r w:rsidR="00482131">
        <w:rPr>
          <w:lang w:eastAsia="zh-CN"/>
        </w:rPr>
        <w:t> </w:t>
      </w:r>
      <w:r w:rsidR="00482131" w:rsidRPr="00140E21">
        <w:rPr>
          <w:lang w:eastAsia="zh-CN"/>
        </w:rPr>
        <w:t>[</w:t>
      </w:r>
      <w:r w:rsidRPr="00140E21">
        <w:rPr>
          <w:lang w:eastAsia="zh-CN"/>
        </w:rPr>
        <w:t>7] to SMSF. The AMF forwards the SMS ack message by invoking Nsmsf_SMService_UplinkSMS service operation to SMSF.</w:t>
      </w:r>
    </w:p>
    <w:p w14:paraId="09C6418A" w14:textId="77777777" w:rsidR="00FA2086" w:rsidRPr="00140E21" w:rsidRDefault="00FA2086" w:rsidP="00FA2086">
      <w:pPr>
        <w:pStyle w:val="Heading4"/>
        <w:rPr>
          <w:lang w:val="en-GB"/>
        </w:rPr>
      </w:pPr>
      <w:bookmarkStart w:id="1560" w:name="_Toc20204161"/>
      <w:bookmarkStart w:id="1561" w:name="_Toc27894849"/>
      <w:bookmarkStart w:id="1562" w:name="_Toc36191924"/>
      <w:bookmarkStart w:id="1563" w:name="_Toc45193014"/>
      <w:bookmarkStart w:id="1564" w:name="_Toc47592646"/>
      <w:r w:rsidRPr="00140E21">
        <w:rPr>
          <w:lang w:val="en-GB"/>
        </w:rPr>
        <w:t>4.13.3.4</w:t>
      </w:r>
      <w:r w:rsidR="00EF3548" w:rsidRPr="00140E21">
        <w:rPr>
          <w:lang w:val="en-GB"/>
        </w:rPr>
        <w:tab/>
        <w:t>Void</w:t>
      </w:r>
      <w:bookmarkEnd w:id="1560"/>
      <w:bookmarkEnd w:id="1561"/>
      <w:bookmarkEnd w:id="1562"/>
      <w:bookmarkEnd w:id="1563"/>
      <w:bookmarkEnd w:id="1564"/>
    </w:p>
    <w:p w14:paraId="15CCF672" w14:textId="77777777" w:rsidR="00FA2086" w:rsidRPr="00140E21" w:rsidRDefault="00FA2086" w:rsidP="00FA2086"/>
    <w:p w14:paraId="73172670" w14:textId="77777777" w:rsidR="00FA2086" w:rsidRPr="00140E21" w:rsidRDefault="00FA2086" w:rsidP="00FA2086">
      <w:pPr>
        <w:pStyle w:val="Heading4"/>
        <w:rPr>
          <w:lang w:val="en-GB"/>
        </w:rPr>
      </w:pPr>
      <w:bookmarkStart w:id="1565" w:name="_Toc20204162"/>
      <w:bookmarkStart w:id="1566" w:name="_Toc27894850"/>
      <w:bookmarkStart w:id="1567" w:name="_Toc36191925"/>
      <w:bookmarkStart w:id="1568" w:name="_Toc45193015"/>
      <w:bookmarkStart w:id="1569" w:name="_Toc47592647"/>
      <w:r w:rsidRPr="00140E21">
        <w:rPr>
          <w:lang w:val="en-GB"/>
        </w:rPr>
        <w:t>4.13.3.5</w:t>
      </w:r>
      <w:r w:rsidRPr="00140E21">
        <w:rPr>
          <w:lang w:val="en-GB"/>
        </w:rPr>
        <w:tab/>
        <w:t>MO SMS over NAS in CM-CONNECTED</w:t>
      </w:r>
      <w:bookmarkEnd w:id="1565"/>
      <w:bookmarkEnd w:id="1566"/>
      <w:bookmarkEnd w:id="1567"/>
      <w:bookmarkEnd w:id="1568"/>
      <w:bookmarkEnd w:id="1569"/>
    </w:p>
    <w:p w14:paraId="5A2A8B46" w14:textId="77777777" w:rsidR="00FA2086" w:rsidRPr="00140E21" w:rsidRDefault="00FA2086" w:rsidP="00FA2086">
      <w:pPr>
        <w:rPr>
          <w:lang w:eastAsia="zh-CN"/>
        </w:rPr>
      </w:pPr>
      <w:r w:rsidRPr="00140E21">
        <w:t xml:space="preserve">MO SMS in CM-CONNECTED </w:t>
      </w:r>
      <w:r w:rsidR="00A3003E" w:rsidRPr="00140E21">
        <w:t xml:space="preserve">State </w:t>
      </w:r>
      <w:r w:rsidRPr="00140E21">
        <w:t xml:space="preserve">procedure is specified by reusing the MO SMS in CM-IDLE </w:t>
      </w:r>
      <w:r w:rsidR="00A3003E" w:rsidRPr="00140E21">
        <w:t xml:space="preserve">State </w:t>
      </w:r>
      <w:r w:rsidRPr="00140E21">
        <w:t xml:space="preserve">without the </w:t>
      </w:r>
      <w:r w:rsidRPr="00140E21">
        <w:rPr>
          <w:lang w:eastAsia="zh-CN"/>
        </w:rPr>
        <w:t>UE Triggered Service Request procedure.</w:t>
      </w:r>
    </w:p>
    <w:p w14:paraId="2D2DEE8C" w14:textId="77777777" w:rsidR="00FA2086" w:rsidRPr="00140E21" w:rsidRDefault="00FA2086" w:rsidP="00FA2086">
      <w:pPr>
        <w:pStyle w:val="Heading4"/>
        <w:rPr>
          <w:lang w:val="en-GB"/>
        </w:rPr>
      </w:pPr>
      <w:bookmarkStart w:id="1570" w:name="_Toc20204163"/>
      <w:bookmarkStart w:id="1571" w:name="_Toc27894851"/>
      <w:bookmarkStart w:id="1572" w:name="_Toc36191926"/>
      <w:bookmarkStart w:id="1573" w:name="_Toc45193016"/>
      <w:bookmarkStart w:id="1574" w:name="_Toc47592648"/>
      <w:r w:rsidRPr="00140E21">
        <w:rPr>
          <w:lang w:val="en-GB"/>
        </w:rPr>
        <w:lastRenderedPageBreak/>
        <w:t>4.13.3.6</w:t>
      </w:r>
      <w:r w:rsidRPr="00140E21">
        <w:rPr>
          <w:lang w:val="en-GB"/>
        </w:rPr>
        <w:tab/>
        <w:t>MT SMS over NAS in CM-IDLE state via 3GPP access</w:t>
      </w:r>
      <w:bookmarkEnd w:id="1570"/>
      <w:bookmarkEnd w:id="1571"/>
      <w:bookmarkEnd w:id="1572"/>
      <w:bookmarkEnd w:id="1573"/>
      <w:bookmarkEnd w:id="1574"/>
    </w:p>
    <w:p w14:paraId="56253CD6" w14:textId="77777777" w:rsidR="00FA2086" w:rsidRPr="00140E21" w:rsidRDefault="00FA2086" w:rsidP="00FA2086">
      <w:pPr>
        <w:pStyle w:val="TH"/>
      </w:pPr>
      <w:r w:rsidRPr="00140E21">
        <w:object w:dxaOrig="9510" w:dyaOrig="9720" w14:anchorId="5AB1EEC4">
          <v:shape id="_x0000_i1130" type="#_x0000_t75" style="width:475pt;height:486.25pt" o:ole="">
            <v:imagedata r:id="rId223" o:title=""/>
          </v:shape>
          <o:OLEObject Type="Embed" ProgID="Visio.Drawing.15" ShapeID="_x0000_i1130" DrawAspect="Content" ObjectID="_1662191710" r:id="rId224"/>
        </w:object>
      </w:r>
    </w:p>
    <w:p w14:paraId="6D9BBE9F" w14:textId="77777777" w:rsidR="00FA2086" w:rsidRPr="00140E21" w:rsidRDefault="00FA2086" w:rsidP="00FA2086">
      <w:pPr>
        <w:pStyle w:val="TF"/>
      </w:pPr>
      <w:r w:rsidRPr="00140E21">
        <w:t>Figure 4.13.3.6-1: MT SMS over NAS in CM_IDLE state via 3GPP access</w:t>
      </w:r>
    </w:p>
    <w:p w14:paraId="0AECD4A6" w14:textId="77777777" w:rsidR="00FA2086" w:rsidRPr="00140E21" w:rsidRDefault="00FA2086" w:rsidP="00FA2086">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482131" w:rsidRPr="00140E21">
        <w:rPr>
          <w:lang w:eastAsia="zh-CN"/>
        </w:rPr>
        <w:t>TS</w:t>
      </w:r>
      <w:r w:rsidR="00482131">
        <w:rPr>
          <w:lang w:eastAsia="zh-CN"/>
        </w:rPr>
        <w:t> </w:t>
      </w:r>
      <w:r w:rsidR="00482131" w:rsidRPr="00140E21">
        <w:rPr>
          <w:lang w:eastAsia="zh-CN"/>
        </w:rPr>
        <w:t>23.040</w:t>
      </w:r>
      <w:r w:rsidR="00482131">
        <w:rPr>
          <w:lang w:eastAsia="zh-CN"/>
        </w:rPr>
        <w:t> </w:t>
      </w:r>
      <w:r w:rsidR="00482131" w:rsidRPr="00140E21">
        <w:rPr>
          <w:lang w:eastAsia="zh-CN"/>
        </w:rPr>
        <w:t>[</w:t>
      </w:r>
      <w:r w:rsidRPr="00140E21">
        <w:rPr>
          <w:lang w:eastAsia="zh-CN"/>
        </w:rPr>
        <w:t>7].</w:t>
      </w:r>
      <w:r w:rsidR="0073347B" w:rsidRPr="00140E21">
        <w:rPr>
          <w:lang w:eastAsia="zh-CN"/>
        </w:rPr>
        <w:t xml:space="preserve"> If there are two AMFs serving the UE, one is for 3GPP access and another is for non-3GPP access, there are two SMSF addresses stored in UDM</w:t>
      </w:r>
      <w:r w:rsidR="009F6B64" w:rsidRPr="00140E21">
        <w:rPr>
          <w:lang w:eastAsia="zh-CN"/>
        </w:rPr>
        <w:t>/UDR</w:t>
      </w:r>
      <w:r w:rsidR="0073347B" w:rsidRPr="00140E21">
        <w:rPr>
          <w:lang w:eastAsia="zh-CN"/>
        </w:rPr>
        <w:t>. The UDM shall return both SMSF addresses.</w:t>
      </w:r>
    </w:p>
    <w:p w14:paraId="3AA69396" w14:textId="77777777" w:rsidR="00FA2086" w:rsidRPr="00140E21" w:rsidRDefault="00FA2086" w:rsidP="00FA2086">
      <w:pPr>
        <w:pStyle w:val="B1"/>
        <w:rPr>
          <w:lang w:eastAsia="zh-CN"/>
        </w:rPr>
      </w:pPr>
      <w:r w:rsidRPr="00140E21">
        <w:rPr>
          <w:lang w:eastAsia="zh-CN"/>
        </w:rPr>
        <w:t>4.</w:t>
      </w:r>
      <w:r w:rsidRPr="00140E21">
        <w:rPr>
          <w:lang w:eastAsia="zh-CN"/>
        </w:rPr>
        <w:tab/>
      </w:r>
      <w:r w:rsidR="00A21D21" w:rsidRPr="00140E21">
        <w:rPr>
          <w:lang w:eastAsia="zh-CN"/>
        </w:rPr>
        <w:t xml:space="preserve">The SMSF checks the SMS management subscription data. If SMS delivery is allowed, </w:t>
      </w:r>
      <w:r w:rsidRPr="00140E21">
        <w:rPr>
          <w:lang w:eastAsia="zh-CN"/>
        </w:rPr>
        <w:t>SMSF invokes Namf_MT_EnableUEReachability service operation to AMF. AMF pages the UE using the procedure defined in clause 4.2.3.4. The UE responds to the page with Service Request procedure.</w:t>
      </w:r>
    </w:p>
    <w:p w14:paraId="2378AC93" w14:textId="77777777" w:rsidR="0073347B" w:rsidRPr="00140E21" w:rsidRDefault="00FA2086" w:rsidP="0073347B">
      <w:pPr>
        <w:pStyle w:val="B1"/>
        <w:rPr>
          <w:lang w:eastAsia="zh-CN"/>
        </w:rPr>
      </w:pPr>
      <w:r w:rsidRPr="00140E21">
        <w:tab/>
        <w:t>If the AMF indicates SMSF that UE is not reachable, the procedure of the unsuccessful Mobile terminating SMS delivery described in c</w:t>
      </w:r>
      <w:r w:rsidR="00506743" w:rsidRPr="00140E21">
        <w:t>lause 4</w:t>
      </w:r>
      <w:r w:rsidRPr="00140E21">
        <w:t>.13.3.9 is performed and the following steps are skipped.</w:t>
      </w:r>
    </w:p>
    <w:p w14:paraId="67813707" w14:textId="77777777" w:rsidR="00FA2086" w:rsidRPr="00140E21" w:rsidRDefault="0073347B" w:rsidP="0073347B">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 xml:space="preserve">s the </w:t>
      </w:r>
      <w:r w:rsidR="00721BFB" w:rsidRPr="00140E21">
        <w:rPr>
          <w:lang w:eastAsia="zh-CN"/>
        </w:rPr>
        <w:t>A</w:t>
      </w:r>
      <w:r w:rsidRPr="00140E21">
        <w:rPr>
          <w:lang w:eastAsia="zh-CN"/>
        </w:rPr>
        <w:t xml:space="preserve">ccess </w:t>
      </w:r>
      <w:r w:rsidR="00721BFB" w:rsidRPr="00140E21">
        <w:rPr>
          <w:lang w:eastAsia="zh-CN"/>
        </w:rPr>
        <w:t>T</w:t>
      </w:r>
      <w:r w:rsidRPr="00140E21">
        <w:rPr>
          <w:lang w:eastAsia="zh-CN"/>
        </w:rPr>
        <w:t>ype to transfer the MT-SMS based on operator local policy.</w:t>
      </w:r>
    </w:p>
    <w:p w14:paraId="6328E726" w14:textId="77777777" w:rsidR="00FA2086" w:rsidRPr="00140E21" w:rsidRDefault="00FA2086" w:rsidP="00FA2086">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482131" w:rsidRPr="00140E21">
        <w:t>TS</w:t>
      </w:r>
      <w:r w:rsidR="00482131">
        <w:t> </w:t>
      </w:r>
      <w:r w:rsidR="00482131" w:rsidRPr="00140E21">
        <w:t>23.040</w:t>
      </w:r>
      <w:r w:rsidR="00482131">
        <w:t> </w:t>
      </w:r>
      <w:r w:rsidR="00482131"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33389451" w14:textId="77777777" w:rsidR="00FA2086" w:rsidRPr="00140E21" w:rsidRDefault="00FA2086" w:rsidP="00FA2086">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00A615A2" w:rsidRPr="00140E21">
        <w:t xml:space="preserve">current UE Location Information (ULI) of the UE as defined in </w:t>
      </w:r>
      <w:r w:rsidR="00482131" w:rsidRPr="00140E21">
        <w:t>TS</w:t>
      </w:r>
      <w:r w:rsidR="00482131">
        <w:t> </w:t>
      </w:r>
      <w:r w:rsidR="00482131" w:rsidRPr="00140E21">
        <w:t>23.</w:t>
      </w:r>
      <w:r w:rsidR="00482131" w:rsidRPr="00140E21">
        <w:rPr>
          <w:lang w:eastAsia="zh-CN"/>
        </w:rPr>
        <w:t>501</w:t>
      </w:r>
      <w:r w:rsidR="00482131">
        <w:t> </w:t>
      </w:r>
      <w:r w:rsidR="00482131"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rPr>
          <w:lang w:eastAsia="zh-CN"/>
        </w:rPr>
        <w:t xml:space="preserve"> and, if the SMS is delivered to the UE via 3GPP access, the </w:t>
      </w:r>
      <w:r w:rsidRPr="00140E21">
        <w:rPr>
          <w:lang w:eastAsia="zh-CN"/>
        </w:rPr>
        <w:t>local time zone</w:t>
      </w:r>
      <w:r w:rsidRPr="00140E21">
        <w:t>.</w:t>
      </w:r>
    </w:p>
    <w:p w14:paraId="1C9EB667" w14:textId="77777777" w:rsidR="00FA2086" w:rsidRPr="00140E21" w:rsidRDefault="00FA2086" w:rsidP="00FA2086">
      <w:pPr>
        <w:pStyle w:val="B1"/>
      </w:pPr>
      <w:r w:rsidRPr="00140E21">
        <w:rPr>
          <w:lang w:eastAsia="zh-CN"/>
        </w:rPr>
        <w:t>6a-6b.</w:t>
      </w:r>
      <w:r w:rsidRPr="00140E21">
        <w:rPr>
          <w:lang w:eastAsia="zh-CN"/>
        </w:rPr>
        <w:tab/>
        <w:t xml:space="preserve">The UE </w:t>
      </w:r>
      <w:r w:rsidRPr="00140E21">
        <w:t xml:space="preserve">returns a delivery report as defined in </w:t>
      </w:r>
      <w:r w:rsidR="00482131" w:rsidRPr="00140E21">
        <w:t>TS</w:t>
      </w:r>
      <w:r w:rsidR="00482131">
        <w:t> </w:t>
      </w:r>
      <w:r w:rsidR="00482131" w:rsidRPr="00140E21">
        <w:t>23.040</w:t>
      </w:r>
      <w:r w:rsidR="00482131">
        <w:t> </w:t>
      </w:r>
      <w:r w:rsidR="00482131"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0FC85221" w14:textId="77777777" w:rsidR="00FA2086" w:rsidRPr="00140E21" w:rsidRDefault="00FA2086" w:rsidP="00FA2086">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1303851F" w14:textId="77777777" w:rsidR="00FA2086" w:rsidRPr="00140E21" w:rsidRDefault="00FA2086" w:rsidP="00FA2086">
      <w:pPr>
        <w:pStyle w:val="B1"/>
        <w:rPr>
          <w:lang w:eastAsia="zh-CN"/>
        </w:rPr>
      </w:pPr>
      <w:r w:rsidRPr="00140E21">
        <w:tab/>
        <w:t>I</w:t>
      </w:r>
      <w:r w:rsidR="000A5955">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0916B488" w14:textId="77777777" w:rsidR="00FA2086" w:rsidRPr="00140E21" w:rsidRDefault="00FA2086" w:rsidP="00FA2086">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14:paraId="471876B5" w14:textId="77777777" w:rsidR="00FA2086" w:rsidRPr="00140E21" w:rsidRDefault="00FA2086" w:rsidP="00FA2086">
      <w:pPr>
        <w:pStyle w:val="B1"/>
      </w:pPr>
      <w:r w:rsidRPr="00140E21">
        <w:t>7.</w:t>
      </w:r>
      <w:r w:rsidRPr="00140E21">
        <w:tab/>
        <w:t xml:space="preserve">In parallel to steps 6c and 6d, the SMSF delivers the delivery report to SC as defined in </w:t>
      </w:r>
      <w:r w:rsidR="00482131" w:rsidRPr="00140E21">
        <w:t>TS</w:t>
      </w:r>
      <w:r w:rsidR="00482131">
        <w:t> </w:t>
      </w:r>
      <w:r w:rsidR="00482131" w:rsidRPr="00140E21">
        <w:t>23.040</w:t>
      </w:r>
      <w:r w:rsidR="00482131">
        <w:t> </w:t>
      </w:r>
      <w:r w:rsidR="00482131" w:rsidRPr="00140E21">
        <w:t>[</w:t>
      </w:r>
      <w:r w:rsidRPr="00140E21">
        <w:t>7].</w:t>
      </w:r>
    </w:p>
    <w:p w14:paraId="108EEB87" w14:textId="77777777" w:rsidR="00FA2086" w:rsidRPr="00140E21" w:rsidRDefault="00FA2086" w:rsidP="00FA2086">
      <w:pPr>
        <w:pStyle w:val="Heading4"/>
        <w:rPr>
          <w:lang w:val="en-GB"/>
        </w:rPr>
      </w:pPr>
      <w:bookmarkStart w:id="1575" w:name="_Toc20204164"/>
      <w:bookmarkStart w:id="1576" w:name="_Toc27894852"/>
      <w:bookmarkStart w:id="1577" w:name="_Toc36191927"/>
      <w:bookmarkStart w:id="1578" w:name="_Toc45193017"/>
      <w:bookmarkStart w:id="1579" w:name="_Toc47592649"/>
      <w:r w:rsidRPr="00140E21">
        <w:rPr>
          <w:lang w:val="en-GB"/>
        </w:rPr>
        <w:t>4.13.3.7</w:t>
      </w:r>
      <w:r w:rsidRPr="00140E21">
        <w:rPr>
          <w:lang w:val="en-GB"/>
        </w:rPr>
        <w:tab/>
        <w:t>MT SMS over NAS in CM-CONNECTED state via 3GPP access</w:t>
      </w:r>
      <w:bookmarkEnd w:id="1575"/>
      <w:bookmarkEnd w:id="1576"/>
      <w:bookmarkEnd w:id="1577"/>
      <w:bookmarkEnd w:id="1578"/>
      <w:bookmarkEnd w:id="1579"/>
    </w:p>
    <w:p w14:paraId="55EE517D" w14:textId="77777777" w:rsidR="00FA2086" w:rsidRPr="00140E21" w:rsidRDefault="00FA2086" w:rsidP="00FA2086">
      <w:r w:rsidRPr="00140E21">
        <w:t>MT SMS in CM-CONNECTED procedure is specified by reusing the MT SMS in CM-IDLE state with the following modification:</w:t>
      </w:r>
    </w:p>
    <w:p w14:paraId="32B91223" w14:textId="77777777" w:rsidR="00FA2086" w:rsidRPr="00140E21" w:rsidRDefault="00FA2086" w:rsidP="00FA2086">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00F98782" w14:textId="77777777" w:rsidR="00FA2086" w:rsidRPr="00140E21" w:rsidRDefault="00FA2086" w:rsidP="00FA2086">
      <w:pPr>
        <w:pStyle w:val="B1"/>
        <w:rPr>
          <w:lang w:eastAsia="zh-CN"/>
        </w:rPr>
      </w:pPr>
      <w:r w:rsidRPr="00140E21">
        <w:rPr>
          <w:lang w:eastAsia="zh-CN"/>
        </w:rPr>
        <w:t>-</w:t>
      </w:r>
      <w:r w:rsidRPr="00140E21">
        <w:rPr>
          <w:lang w:eastAsia="zh-CN"/>
        </w:rPr>
        <w:tab/>
      </w:r>
      <w:r w:rsidRPr="00140E21">
        <w:t>If the delivery of the NAS PDU containing the SMS fails e.g. i</w:t>
      </w:r>
      <w:r w:rsidR="000A5955">
        <w:t xml:space="preserve">f </w:t>
      </w:r>
      <w:r w:rsidRPr="00140E21">
        <w:t xml:space="preserve">the UE is in RRC Inactive and </w:t>
      </w:r>
      <w:r w:rsidR="00B917A9" w:rsidRPr="00140E21">
        <w:t>NG-</w:t>
      </w:r>
      <w:r w:rsidRPr="00140E21">
        <w:t xml:space="preserve">RAN paging was not successful, the </w:t>
      </w:r>
      <w:r w:rsidR="00B917A9" w:rsidRPr="00140E21">
        <w:t>NG-</w:t>
      </w:r>
      <w:r w:rsidRPr="00140E21">
        <w:t>RAN initiate the UE context release in the AN procedure and provide notification of non-delivery to the AMF. The AMF provides an indication of non-delivery to the SMSF.</w:t>
      </w:r>
    </w:p>
    <w:p w14:paraId="7FD041F1" w14:textId="77777777" w:rsidR="00FA2086" w:rsidRPr="00140E21" w:rsidRDefault="00FA2086" w:rsidP="00FA2086">
      <w:pPr>
        <w:pStyle w:val="Heading4"/>
        <w:rPr>
          <w:lang w:val="en-GB"/>
        </w:rPr>
      </w:pPr>
      <w:bookmarkStart w:id="1580" w:name="_Toc20204165"/>
      <w:bookmarkStart w:id="1581" w:name="_Toc27894853"/>
      <w:bookmarkStart w:id="1582" w:name="_Toc36191928"/>
      <w:bookmarkStart w:id="1583" w:name="_Toc45193018"/>
      <w:bookmarkStart w:id="1584" w:name="_Toc47592650"/>
      <w:r w:rsidRPr="00140E21">
        <w:rPr>
          <w:lang w:val="en-GB"/>
        </w:rPr>
        <w:t>4.13.3.8</w:t>
      </w:r>
      <w:r w:rsidRPr="00140E21">
        <w:rPr>
          <w:lang w:val="en-GB"/>
        </w:rPr>
        <w:tab/>
        <w:t>MT SMS over NAS via non-3GPP access</w:t>
      </w:r>
      <w:bookmarkEnd w:id="1580"/>
      <w:bookmarkEnd w:id="1581"/>
      <w:bookmarkEnd w:id="1582"/>
      <w:bookmarkEnd w:id="1583"/>
      <w:bookmarkEnd w:id="1584"/>
    </w:p>
    <w:p w14:paraId="737EB1D6" w14:textId="77777777" w:rsidR="00FA2086" w:rsidRPr="00140E21" w:rsidRDefault="00FA2086" w:rsidP="00FA2086">
      <w:r w:rsidRPr="00140E21">
        <w:t>MT SMS procedure via non-3GPP access is specified by reusing the MT SMS via 3GPP access in CM-CONNECTED state with the following modification:</w:t>
      </w:r>
    </w:p>
    <w:p w14:paraId="5E794AB6" w14:textId="77777777" w:rsidR="00FA2086" w:rsidRPr="00140E21" w:rsidRDefault="00FA2086" w:rsidP="00FA2086">
      <w:pPr>
        <w:pStyle w:val="B1"/>
        <w:rPr>
          <w:lang w:eastAsia="zh-CN"/>
        </w:rPr>
      </w:pPr>
      <w:r w:rsidRPr="00140E21">
        <w:rPr>
          <w:lang w:eastAsia="zh-CN"/>
        </w:rPr>
        <w:t>-</w:t>
      </w:r>
      <w:r w:rsidRPr="00140E21">
        <w:rPr>
          <w:lang w:eastAsia="zh-CN"/>
        </w:rPr>
        <w:tab/>
        <w:t xml:space="preserve">If the UE access to the network via both </w:t>
      </w:r>
      <w:r w:rsidRPr="00140E21">
        <w:t>3GPP and non-3GPP accesses and the AMF determines to deliver MT-SMS via non-3GPP access based on operator policy in step 4, the NAS messages is transferred via non-3GPP access network.</w:t>
      </w:r>
    </w:p>
    <w:p w14:paraId="6E341E94" w14:textId="77777777" w:rsidR="00FA2086" w:rsidRPr="00140E21" w:rsidRDefault="00FA2086" w:rsidP="00FA2086">
      <w:pPr>
        <w:pStyle w:val="Heading4"/>
        <w:rPr>
          <w:lang w:val="en-GB"/>
        </w:rPr>
      </w:pPr>
      <w:bookmarkStart w:id="1585" w:name="_Toc20204166"/>
      <w:bookmarkStart w:id="1586" w:name="_Toc27894854"/>
      <w:bookmarkStart w:id="1587" w:name="_Toc36191929"/>
      <w:bookmarkStart w:id="1588" w:name="_Toc45193019"/>
      <w:bookmarkStart w:id="1589" w:name="_Toc47592651"/>
      <w:r w:rsidRPr="00140E21">
        <w:rPr>
          <w:lang w:val="en-GB"/>
        </w:rPr>
        <w:t>4.13.3.9</w:t>
      </w:r>
      <w:r w:rsidRPr="00140E21">
        <w:rPr>
          <w:lang w:val="en-GB"/>
        </w:rPr>
        <w:tab/>
        <w:t xml:space="preserve">Unsuccessful Mobile terminating SMS delivery </w:t>
      </w:r>
      <w:r w:rsidR="000D417C">
        <w:rPr>
          <w:lang w:val="en-GB"/>
        </w:rPr>
        <w:t>re-</w:t>
      </w:r>
      <w:r w:rsidRPr="00140E21">
        <w:rPr>
          <w:lang w:val="en-GB"/>
        </w:rPr>
        <w:t>attempt</w:t>
      </w:r>
      <w:bookmarkEnd w:id="1585"/>
      <w:bookmarkEnd w:id="1586"/>
      <w:bookmarkEnd w:id="1587"/>
      <w:bookmarkEnd w:id="1588"/>
      <w:bookmarkEnd w:id="1589"/>
    </w:p>
    <w:p w14:paraId="6085F446" w14:textId="77777777" w:rsidR="00FA2086" w:rsidRPr="00140E21" w:rsidRDefault="00FA2086" w:rsidP="00FA2086">
      <w:r w:rsidRPr="00140E21">
        <w:t>The procedure of Unsuccessful Mobile terminating SMS delivery</w:t>
      </w:r>
      <w:r w:rsidR="000D417C">
        <w:t xml:space="preserve"> re-attempt</w:t>
      </w:r>
      <w:r w:rsidRPr="00140E21">
        <w:t xml:space="preserve"> is defined as follows:</w:t>
      </w:r>
    </w:p>
    <w:p w14:paraId="0DF8F979" w14:textId="77777777" w:rsidR="00744049" w:rsidRPr="00140E21" w:rsidRDefault="00744049" w:rsidP="00FA2086">
      <w:pPr>
        <w:pStyle w:val="B1"/>
      </w:pPr>
      <w:r w:rsidRPr="00140E21">
        <w:t>-</w:t>
      </w:r>
      <w:r w:rsidRPr="00140E21">
        <w:tab/>
        <w:t>If the UE is registered over both 3GPP access and non-3GPP access</w:t>
      </w:r>
      <w:r w:rsidR="0033144B" w:rsidRPr="00140E21">
        <w:t xml:space="preserve"> in the same AMF (i.e. the UE is registered in the same PLMN for both access types)</w:t>
      </w:r>
      <w:r w:rsidRPr="00140E21">
        <w:t>:</w:t>
      </w:r>
    </w:p>
    <w:p w14:paraId="23875AD8" w14:textId="77777777" w:rsidR="00744049" w:rsidRPr="00140E21" w:rsidRDefault="00744049" w:rsidP="00744049">
      <w:pPr>
        <w:pStyle w:val="B2"/>
      </w:pPr>
      <w:r w:rsidRPr="00140E21">
        <w:t>-</w:t>
      </w:r>
      <w:r w:rsidRPr="00140E21">
        <w:tab/>
        <w:t>if the MT-SMS delivery over one Access Type has failed, the AMF, based on operator local policy, may re-attempt the MT-SMS delivery over the other Access Type</w:t>
      </w:r>
      <w:r w:rsidR="0033144B" w:rsidRPr="00140E21">
        <w:t xml:space="preserve"> before indicating failure to SMSF</w:t>
      </w:r>
      <w:r w:rsidRPr="00140E21">
        <w:t>;</w:t>
      </w:r>
    </w:p>
    <w:p w14:paraId="1AB4D9AD" w14:textId="77777777" w:rsidR="00744049" w:rsidRPr="00140E21" w:rsidRDefault="00744049" w:rsidP="00744049">
      <w:pPr>
        <w:pStyle w:val="B2"/>
      </w:pPr>
      <w:r w:rsidRPr="00140E21">
        <w:t>-</w:t>
      </w:r>
      <w:r w:rsidRPr="00140E21">
        <w:tab/>
        <w:t>if the MT-SMS delivery on both Access Types has failed, the AMF shall inform the SMSF immediately.</w:t>
      </w:r>
    </w:p>
    <w:p w14:paraId="270F8715" w14:textId="77777777" w:rsidR="0054488C" w:rsidRPr="00140E21" w:rsidRDefault="00FA2086" w:rsidP="00FA2086">
      <w:pPr>
        <w:pStyle w:val="B1"/>
      </w:pPr>
      <w:r w:rsidRPr="00140E21">
        <w:t>-</w:t>
      </w:r>
      <w:r w:rsidRPr="00140E21">
        <w:tab/>
        <w:t xml:space="preserve">If the AMF informs the SMSF that it cannot deliver </w:t>
      </w:r>
      <w:r w:rsidR="00744049" w:rsidRPr="00140E21">
        <w:t xml:space="preserve">the </w:t>
      </w:r>
      <w:r w:rsidRPr="00140E21">
        <w:t>MT-SMS to</w:t>
      </w:r>
      <w:r w:rsidR="00744049" w:rsidRPr="00140E21">
        <w:t xml:space="preserve"> the</w:t>
      </w:r>
      <w:r w:rsidRPr="00140E21">
        <w:t xml:space="preserve"> UE,</w:t>
      </w:r>
      <w:r w:rsidR="00991AC2" w:rsidRPr="00140E21">
        <w:t xml:space="preserve"> the SMSF sends a failure report to the first SMS-GMSC (which can be co-located with IP-SM-GW or SMS Router) as defined in </w:t>
      </w:r>
      <w:r w:rsidR="00482131" w:rsidRPr="00140E21">
        <w:t>TS</w:t>
      </w:r>
      <w:r w:rsidR="00482131">
        <w:t> </w:t>
      </w:r>
      <w:r w:rsidR="00482131" w:rsidRPr="00140E21">
        <w:t>23.040</w:t>
      </w:r>
      <w:r w:rsidR="00482131">
        <w:t> </w:t>
      </w:r>
      <w:r w:rsidR="00482131" w:rsidRPr="00140E21">
        <w:t>[</w:t>
      </w:r>
      <w:r w:rsidR="00991AC2" w:rsidRPr="00140E21">
        <w:t>7].</w:t>
      </w:r>
      <w:r w:rsidR="0033144B" w:rsidRPr="00140E21">
        <w:t xml:space="preserve"> If </w:t>
      </w:r>
      <w:r w:rsidR="0033144B" w:rsidRPr="00140E21">
        <w:lastRenderedPageBreak/>
        <w:t>the SMS-GMSC has more than one entity for SMS transport towards the UE, then upon receiving MT-SMS failure report, the SMS-GMSC, based on operator local policy, may re-attempt the MT-SMS delivery via the other entity.</w:t>
      </w:r>
    </w:p>
    <w:p w14:paraId="19BE042D" w14:textId="77777777" w:rsidR="00FA2086" w:rsidRPr="00140E21" w:rsidRDefault="0054488C" w:rsidP="00487684">
      <w:pPr>
        <w:pStyle w:val="B1"/>
      </w:pPr>
      <w:r w:rsidRPr="00140E21">
        <w:t>-</w:t>
      </w:r>
      <w:r w:rsidRPr="00140E21">
        <w:tab/>
      </w:r>
      <w:r w:rsidR="00FA2086" w:rsidRPr="00140E21">
        <w:t>After the first SMS-GMSC informs the UDM/HSS that the UE is not able to receive MT</w:t>
      </w:r>
      <w:r w:rsidR="00744049" w:rsidRPr="00140E21">
        <w:t>-</w:t>
      </w:r>
      <w:r w:rsidR="00FA2086" w:rsidRPr="00140E21">
        <w:t>SMS, the UDM shall set its internal</w:t>
      </w:r>
      <w:r w:rsidR="008938AE" w:rsidRPr="00140E21">
        <w:t xml:space="preserve"> URRP-AMF flag</w:t>
      </w:r>
      <w:r w:rsidR="00FA2086" w:rsidRPr="00140E21">
        <w:t>.</w:t>
      </w:r>
    </w:p>
    <w:p w14:paraId="29B2FA21" w14:textId="77777777" w:rsidR="00FA2086" w:rsidRPr="00140E21" w:rsidRDefault="00FA2086" w:rsidP="00FA2086">
      <w:pPr>
        <w:pStyle w:val="B1"/>
      </w:pPr>
      <w:r w:rsidRPr="00140E21">
        <w:t>-</w:t>
      </w:r>
      <w:r w:rsidRPr="00140E21">
        <w:tab/>
        <w:t>If</w:t>
      </w:r>
      <w:r w:rsidR="000D417C">
        <w:t xml:space="preserve"> the UE is registered in an AMF and</w:t>
      </w:r>
      <w:r w:rsidRPr="00140E21">
        <w:t xml:space="preserve"> the UDM has not subscribed</w:t>
      </w:r>
      <w:r w:rsidR="000D417C">
        <w:t xml:space="preserve"> to</w:t>
      </w:r>
      <w:r w:rsidRPr="00140E21">
        <w:t xml:space="preserve"> UE Reachability Notification</w:t>
      </w:r>
      <w:r w:rsidR="000D417C">
        <w:t xml:space="preserve"> in the AMF yet, the UDM </w:t>
      </w:r>
      <w:r w:rsidRPr="00140E21">
        <w:t>immediately initiates a subscription procedure as specified in clause 4.2.5.2.</w:t>
      </w:r>
    </w:p>
    <w:p w14:paraId="52329E47" w14:textId="77777777" w:rsidR="00FA2086" w:rsidRPr="00140E21" w:rsidRDefault="00FA2086" w:rsidP="00FA2086">
      <w:pPr>
        <w:pStyle w:val="B1"/>
      </w:pPr>
      <w:r w:rsidRPr="00140E21">
        <w:t>-</w:t>
      </w:r>
      <w:r w:rsidRPr="00140E21">
        <w:tab/>
        <w:t>When</w:t>
      </w:r>
      <w:r w:rsidR="00744049" w:rsidRPr="00140E21">
        <w:t xml:space="preserve"> the</w:t>
      </w:r>
      <w:r w:rsidRPr="00140E21">
        <w:t xml:space="preserve"> AMF detects UE activities, it notifies </w:t>
      </w:r>
      <w:r w:rsidRPr="00140E21">
        <w:rPr>
          <w:lang w:eastAsia="zh-CN"/>
        </w:rPr>
        <w:t>UDM</w:t>
      </w:r>
      <w:r w:rsidRPr="00140E21" w:rsidDel="004803B8">
        <w:t xml:space="preserve"> </w:t>
      </w:r>
      <w:r w:rsidRPr="00140E21">
        <w:t xml:space="preserve">with UE Activity Notification as described in clause 4.2.5.3. </w:t>
      </w:r>
      <w:r w:rsidR="0011638F">
        <w:t xml:space="preserve">If the UE is registered in an SMSF, the </w:t>
      </w:r>
      <w:r w:rsidRPr="00140E21">
        <w:t>UDM clears its</w:t>
      </w:r>
      <w:r w:rsidR="008938AE" w:rsidRPr="00140E21">
        <w:t xml:space="preserve"> URRP-AMF flag</w:t>
      </w:r>
      <w:r w:rsidRPr="00140E21">
        <w:t xml:space="preserve"> and alerts related SCs to retry MT</w:t>
      </w:r>
      <w:r w:rsidR="00744049" w:rsidRPr="00140E21">
        <w:t>-</w:t>
      </w:r>
      <w:r w:rsidRPr="00140E21">
        <w:t>SMS delivery.</w:t>
      </w:r>
      <w:r w:rsidR="0011638F">
        <w:t xml:space="preserve"> Otherwise, if the UE is not registered in an SMSF, the UDM clears its URRP-AMF flag and sets the SMSF registration notification flag to notify the SC upon subsequent SMSF registration for the UE.</w:t>
      </w:r>
    </w:p>
    <w:p w14:paraId="7AEEDEE9" w14:textId="77777777" w:rsidR="000D417C" w:rsidRDefault="000D417C" w:rsidP="000D417C">
      <w:pPr>
        <w:pStyle w:val="B1"/>
      </w:pPr>
      <w:bookmarkStart w:id="1590" w:name="_Toc20204167"/>
      <w:r>
        <w:t>-</w:t>
      </w:r>
      <w:r>
        <w:tab/>
        <w:t xml:space="preserve">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w:t>
      </w:r>
      <w:r w:rsidR="00482131">
        <w:t>TS 23.040 [</w:t>
      </w:r>
      <w:r>
        <w:t>7]. The UDM also sets an internal SMSF registration notification flag to notify the SC upon subsequent SMSF registration for the UE.</w:t>
      </w:r>
    </w:p>
    <w:p w14:paraId="38EA77AC" w14:textId="77777777" w:rsidR="000D417C" w:rsidRDefault="000D417C" w:rsidP="000D417C">
      <w:pPr>
        <w:pStyle w:val="B1"/>
      </w:pPr>
      <w:r>
        <w:tab/>
        <w:t>When the UDM receives an Nudm_UECM_Registration Request from an SMSF for a UE for which the SMSF registration notification flag is set, the UDM clears the flag and alerts the related SCs to retry the MT-SMS delivery.</w:t>
      </w:r>
    </w:p>
    <w:p w14:paraId="15FDD209" w14:textId="77777777" w:rsidR="000D417C" w:rsidRDefault="000D417C" w:rsidP="001D471F">
      <w:pPr>
        <w:pStyle w:val="NO"/>
      </w:pPr>
      <w:r>
        <w:t>NOTE:</w:t>
      </w:r>
      <w:r>
        <w:tab/>
        <w:t>This scenario assumes that the UE is not in 2G/3G/4G coverage.</w:t>
      </w:r>
    </w:p>
    <w:p w14:paraId="456F60DC" w14:textId="77777777" w:rsidR="00FA2086" w:rsidRPr="00140E21" w:rsidRDefault="00FA2086" w:rsidP="00FA2086">
      <w:pPr>
        <w:pStyle w:val="Heading3"/>
        <w:rPr>
          <w:lang w:val="en-GB"/>
        </w:rPr>
      </w:pPr>
      <w:bookmarkStart w:id="1591" w:name="_Toc27894855"/>
      <w:bookmarkStart w:id="1592" w:name="_Toc36191930"/>
      <w:bookmarkStart w:id="1593" w:name="_Toc45193020"/>
      <w:bookmarkStart w:id="1594" w:name="_Toc47592652"/>
      <w:r w:rsidRPr="00140E21">
        <w:rPr>
          <w:lang w:val="en-GB"/>
        </w:rPr>
        <w:t>4.13.</w:t>
      </w:r>
      <w:r w:rsidR="00A52144" w:rsidRPr="00140E21">
        <w:rPr>
          <w:lang w:val="en-GB"/>
        </w:rPr>
        <w:t>4</w:t>
      </w:r>
      <w:r w:rsidRPr="00140E21">
        <w:rPr>
          <w:lang w:val="en-GB"/>
        </w:rPr>
        <w:tab/>
        <w:t xml:space="preserve">Emergency </w:t>
      </w:r>
      <w:r w:rsidR="00C15018" w:rsidRPr="00140E21">
        <w:rPr>
          <w:lang w:val="en-GB"/>
        </w:rPr>
        <w:t>S</w:t>
      </w:r>
      <w:r w:rsidRPr="00140E21">
        <w:rPr>
          <w:lang w:val="en-GB"/>
        </w:rPr>
        <w:t>ervices</w:t>
      </w:r>
      <w:bookmarkEnd w:id="1590"/>
      <w:bookmarkEnd w:id="1591"/>
      <w:bookmarkEnd w:id="1592"/>
      <w:bookmarkEnd w:id="1593"/>
      <w:bookmarkEnd w:id="1594"/>
    </w:p>
    <w:p w14:paraId="5CE3BD99" w14:textId="77777777" w:rsidR="001601E8" w:rsidRPr="00140E21" w:rsidRDefault="001601E8" w:rsidP="001601E8">
      <w:pPr>
        <w:pStyle w:val="Heading4"/>
        <w:rPr>
          <w:lang w:val="en-GB"/>
        </w:rPr>
      </w:pPr>
      <w:bookmarkStart w:id="1595" w:name="_Toc20204168"/>
      <w:bookmarkStart w:id="1596" w:name="_Toc27894856"/>
      <w:bookmarkStart w:id="1597" w:name="_Toc36191931"/>
      <w:bookmarkStart w:id="1598" w:name="_Toc45193021"/>
      <w:bookmarkStart w:id="1599" w:name="_Toc47592653"/>
      <w:r w:rsidRPr="00140E21">
        <w:rPr>
          <w:lang w:val="en-GB"/>
        </w:rPr>
        <w:t>4.13.</w:t>
      </w:r>
      <w:r w:rsidR="00A52144" w:rsidRPr="00140E21">
        <w:rPr>
          <w:lang w:val="en-GB"/>
        </w:rPr>
        <w:t>4</w:t>
      </w:r>
      <w:r w:rsidRPr="00140E21">
        <w:rPr>
          <w:lang w:val="en-GB"/>
        </w:rPr>
        <w:t>.1</w:t>
      </w:r>
      <w:r w:rsidRPr="00140E21">
        <w:rPr>
          <w:lang w:val="en-GB"/>
        </w:rPr>
        <w:tab/>
        <w:t>General</w:t>
      </w:r>
      <w:bookmarkEnd w:id="1595"/>
      <w:bookmarkEnd w:id="1596"/>
      <w:bookmarkEnd w:id="1597"/>
      <w:bookmarkEnd w:id="1598"/>
      <w:bookmarkEnd w:id="1599"/>
    </w:p>
    <w:p w14:paraId="27ED8314" w14:textId="77777777" w:rsidR="001601E8" w:rsidRPr="00140E21" w:rsidRDefault="001601E8" w:rsidP="001601E8">
      <w:r w:rsidRPr="00140E21">
        <w:t xml:space="preserve">If the 5GS supports </w:t>
      </w:r>
      <w:r w:rsidR="00C15018" w:rsidRPr="00140E21">
        <w:t>E</w:t>
      </w:r>
      <w:r w:rsidRPr="00140E21">
        <w:t xml:space="preserve">mergency </w:t>
      </w:r>
      <w:r w:rsidR="00C15018" w:rsidRPr="00140E21">
        <w:t>S</w:t>
      </w:r>
      <w:r w:rsidRPr="00140E21">
        <w:t>ervices, the support is indicated to UE via the Registration Accept message on per-TA</w:t>
      </w:r>
      <w:r w:rsidR="000512C7" w:rsidRPr="00140E21">
        <w:t>-list</w:t>
      </w:r>
      <w:r w:rsidRPr="00140E21">
        <w:t xml:space="preserve"> and per-RAT basis, as described in </w:t>
      </w:r>
      <w:r w:rsidR="00482131" w:rsidRPr="00140E21">
        <w:t>TS</w:t>
      </w:r>
      <w:r w:rsidR="00482131">
        <w:t> </w:t>
      </w:r>
      <w:r w:rsidR="00482131" w:rsidRPr="00140E21">
        <w:t>23.501</w:t>
      </w:r>
      <w:r w:rsidR="00482131">
        <w:t> </w:t>
      </w:r>
      <w:r w:rsidR="00482131" w:rsidRPr="00140E21">
        <w:t>[</w:t>
      </w:r>
      <w:r w:rsidRPr="00140E21">
        <w:t>2].</w:t>
      </w:r>
    </w:p>
    <w:p w14:paraId="5DCA70B4" w14:textId="77777777" w:rsidR="000512C7" w:rsidRPr="00140E21" w:rsidRDefault="000512C7" w:rsidP="001601E8">
      <w:r w:rsidRPr="00140E21">
        <w:t xml:space="preserve">If the 5GS supports Emergency Services Fallback, the support is indicated to UE via the Registration Accept message on per-TA-list and per-RAT basis, as described in </w:t>
      </w:r>
      <w:r w:rsidR="00482131" w:rsidRPr="00140E21">
        <w:t>TS</w:t>
      </w:r>
      <w:r w:rsidR="00482131">
        <w:t> </w:t>
      </w:r>
      <w:r w:rsidR="00482131" w:rsidRPr="00140E21">
        <w:t>23.501</w:t>
      </w:r>
      <w:r w:rsidR="00482131">
        <w:t> </w:t>
      </w:r>
      <w:r w:rsidR="00482131" w:rsidRPr="00140E21">
        <w:t>[</w:t>
      </w:r>
      <w:r w:rsidRPr="00140E21">
        <w:t>2].</w:t>
      </w:r>
    </w:p>
    <w:p w14:paraId="3A528C72" w14:textId="77777777" w:rsidR="00051772" w:rsidRPr="00140E21" w:rsidRDefault="00051772" w:rsidP="001601E8">
      <w:r w:rsidRPr="00140E21">
        <w:t xml:space="preserve">The UE shall follow the domain selection rules for emergency session attempts as described in </w:t>
      </w:r>
      <w:r w:rsidR="00482131" w:rsidRPr="00140E21">
        <w:t>TS</w:t>
      </w:r>
      <w:r w:rsidR="00482131">
        <w:t> </w:t>
      </w:r>
      <w:r w:rsidR="00482131" w:rsidRPr="00140E21">
        <w:t>23.167</w:t>
      </w:r>
      <w:r w:rsidR="00482131">
        <w:t> </w:t>
      </w:r>
      <w:r w:rsidR="00482131" w:rsidRPr="00140E21">
        <w:t>[</w:t>
      </w:r>
      <w:r w:rsidRPr="00140E21">
        <w:t>28].</w:t>
      </w:r>
    </w:p>
    <w:p w14:paraId="0BE2D034" w14:textId="77777777" w:rsidR="001601E8" w:rsidRPr="00140E21" w:rsidRDefault="001601E8" w:rsidP="001601E8">
      <w:r w:rsidRPr="00140E21">
        <w:t xml:space="preserve">If the 5GC has indicated </w:t>
      </w:r>
      <w:r w:rsidR="00C15018" w:rsidRPr="00140E21">
        <w:t>E</w:t>
      </w:r>
      <w:r w:rsidRPr="00140E21">
        <w:t xml:space="preserve">mergency </w:t>
      </w:r>
      <w:r w:rsidR="00C15018" w:rsidRPr="00140E21">
        <w:t>S</w:t>
      </w:r>
      <w:r w:rsidRPr="00140E21">
        <w:t>ervices</w:t>
      </w:r>
      <w:r w:rsidR="00C15018" w:rsidRPr="00140E21">
        <w:t xml:space="preserve"> Fallback</w:t>
      </w:r>
      <w:r w:rsidRPr="00140E21">
        <w:t xml:space="preserve"> support for the TA and RAT where the UE is currently camping, and if the UE supports emergency services fallback, the UE shall initiate the Emergency </w:t>
      </w:r>
      <w:r w:rsidR="00C15018" w:rsidRPr="00140E21">
        <w:t>S</w:t>
      </w:r>
      <w:r w:rsidRPr="00140E21">
        <w:t xml:space="preserve">ervices </w:t>
      </w:r>
      <w:r w:rsidR="00C15018" w:rsidRPr="00140E21">
        <w:t>F</w:t>
      </w:r>
      <w:r w:rsidRPr="00140E21">
        <w:t>allback procedure described in c</w:t>
      </w:r>
      <w:r w:rsidR="00506743" w:rsidRPr="00140E21">
        <w:t>lause 4</w:t>
      </w:r>
      <w:r w:rsidRPr="00140E21">
        <w:t>.13.</w:t>
      </w:r>
      <w:r w:rsidR="00051772" w:rsidRPr="00140E21">
        <w:t>4.</w:t>
      </w:r>
      <w:r w:rsidRPr="00140E21">
        <w:t>2.</w:t>
      </w:r>
    </w:p>
    <w:p w14:paraId="175A05C1" w14:textId="77777777" w:rsidR="00C15018" w:rsidRPr="00140E21" w:rsidRDefault="00C15018" w:rsidP="001601E8">
      <w:r w:rsidRPr="00140E21">
        <w:t>At QoS Flow establishment request for Emergency Services, the procedure described in clause 4.13.</w:t>
      </w:r>
      <w:r w:rsidR="00AF7554" w:rsidRPr="00140E21">
        <w:t xml:space="preserve">6.2 </w:t>
      </w:r>
      <w:r w:rsidRPr="00140E21">
        <w:t>Inter RAT Fallback in 5GC for IMS voice or the procedure described in clause 4.13</w:t>
      </w:r>
      <w:r w:rsidR="000562EB" w:rsidRPr="00140E21">
        <w:t>.6.1</w:t>
      </w:r>
      <w:r w:rsidRPr="00140E21">
        <w:t xml:space="preserve"> EPS fallback for IMS voice may be triggered by the network, when configured.</w:t>
      </w:r>
    </w:p>
    <w:p w14:paraId="739B6CB1" w14:textId="77777777" w:rsidR="001601E8" w:rsidRPr="00140E21" w:rsidRDefault="001601E8" w:rsidP="001601E8">
      <w:pPr>
        <w:pStyle w:val="Heading4"/>
        <w:rPr>
          <w:lang w:val="en-GB"/>
        </w:rPr>
      </w:pPr>
      <w:bookmarkStart w:id="1600" w:name="_Toc20204169"/>
      <w:bookmarkStart w:id="1601" w:name="_Toc27894857"/>
      <w:bookmarkStart w:id="1602" w:name="_Toc36191932"/>
      <w:bookmarkStart w:id="1603" w:name="_Toc45193022"/>
      <w:bookmarkStart w:id="1604" w:name="_Toc47592654"/>
      <w:r w:rsidRPr="00140E21">
        <w:rPr>
          <w:lang w:val="en-GB"/>
        </w:rPr>
        <w:t>4.13.</w:t>
      </w:r>
      <w:r w:rsidR="000312B1" w:rsidRPr="00140E21">
        <w:rPr>
          <w:lang w:val="en-GB"/>
        </w:rPr>
        <w:t>4</w:t>
      </w:r>
      <w:r w:rsidRPr="00140E21">
        <w:rPr>
          <w:lang w:val="en-GB"/>
        </w:rPr>
        <w:t>.2</w:t>
      </w:r>
      <w:r w:rsidRPr="00140E21">
        <w:rPr>
          <w:lang w:val="en-GB"/>
        </w:rPr>
        <w:tab/>
        <w:t xml:space="preserve">Emergency </w:t>
      </w:r>
      <w:r w:rsidR="000562EB" w:rsidRPr="00140E21">
        <w:rPr>
          <w:lang w:val="en-GB"/>
        </w:rPr>
        <w:t>S</w:t>
      </w:r>
      <w:r w:rsidRPr="00140E21">
        <w:rPr>
          <w:lang w:val="en-GB"/>
        </w:rPr>
        <w:t xml:space="preserve">ervices </w:t>
      </w:r>
      <w:r w:rsidR="000562EB" w:rsidRPr="00140E21">
        <w:rPr>
          <w:lang w:val="en-GB"/>
        </w:rPr>
        <w:t>F</w:t>
      </w:r>
      <w:r w:rsidRPr="00140E21">
        <w:rPr>
          <w:lang w:val="en-GB"/>
        </w:rPr>
        <w:t>allback</w:t>
      </w:r>
      <w:bookmarkEnd w:id="1600"/>
      <w:bookmarkEnd w:id="1601"/>
      <w:bookmarkEnd w:id="1602"/>
      <w:bookmarkEnd w:id="1603"/>
      <w:bookmarkEnd w:id="1604"/>
    </w:p>
    <w:p w14:paraId="2CA5A941" w14:textId="77777777" w:rsidR="001601E8" w:rsidRPr="00140E21" w:rsidRDefault="001601E8" w:rsidP="001601E8">
      <w:r w:rsidRPr="00140E21">
        <w:t>The call flow in Figure 4.13.</w:t>
      </w:r>
      <w:r w:rsidR="00051772" w:rsidRPr="00140E21">
        <w:t>4</w:t>
      </w:r>
      <w:r w:rsidRPr="00140E21">
        <w:t>.2-1 describes the procedure for emergency services fallback.</w:t>
      </w:r>
    </w:p>
    <w:p w14:paraId="6A5AEC44" w14:textId="77777777" w:rsidR="00D20566" w:rsidRPr="00140E21" w:rsidRDefault="00D20566" w:rsidP="00D20566">
      <w:pPr>
        <w:pStyle w:val="TH"/>
      </w:pPr>
      <w:r w:rsidRPr="00140E21">
        <w:object w:dxaOrig="12614" w:dyaOrig="8010" w14:anchorId="7721B136">
          <v:shape id="_x0000_i1131" type="#_x0000_t75" style="width:477.65pt;height:320.25pt" o:ole="">
            <v:imagedata r:id="rId225" o:title="" cropleft="1767f" cropright="1767f"/>
          </v:shape>
          <o:OLEObject Type="Embed" ProgID="Visio.Drawing.11" ShapeID="_x0000_i1131" DrawAspect="Content" ObjectID="_1662191711" r:id="rId226"/>
        </w:object>
      </w:r>
    </w:p>
    <w:p w14:paraId="3D26DBBF" w14:textId="77777777" w:rsidR="001601E8" w:rsidRPr="00140E21" w:rsidRDefault="001601E8" w:rsidP="0015063B">
      <w:pPr>
        <w:pStyle w:val="TF"/>
      </w:pPr>
      <w:r w:rsidRPr="00140E21">
        <w:t>Figure 4.13.</w:t>
      </w:r>
      <w:r w:rsidR="000312B1" w:rsidRPr="00140E21">
        <w:t>4</w:t>
      </w:r>
      <w:r w:rsidRPr="00140E21">
        <w:t xml:space="preserve">.2-1: Emergency </w:t>
      </w:r>
      <w:r w:rsidR="000562EB" w:rsidRPr="00140E21">
        <w:t>S</w:t>
      </w:r>
      <w:r w:rsidRPr="00140E21">
        <w:t xml:space="preserve">ervices </w:t>
      </w:r>
      <w:r w:rsidR="000562EB" w:rsidRPr="00140E21">
        <w:t>F</w:t>
      </w:r>
      <w:r w:rsidRPr="00140E21">
        <w:t>allback</w:t>
      </w:r>
    </w:p>
    <w:p w14:paraId="16C90F92" w14:textId="77777777" w:rsidR="001601E8" w:rsidRPr="00140E21" w:rsidRDefault="001601E8" w:rsidP="001601E8">
      <w:pPr>
        <w:pStyle w:val="B1"/>
      </w:pPr>
      <w:r w:rsidRPr="00140E21">
        <w:t>1.</w:t>
      </w:r>
      <w:r w:rsidRPr="00140E21">
        <w:tab/>
        <w:t>UE camps on E-UTRA or NR cell in the 5GS (in either CM_IDLE or CM_CONNECTED state).</w:t>
      </w:r>
    </w:p>
    <w:p w14:paraId="3A671E12" w14:textId="77777777" w:rsidR="001601E8" w:rsidRPr="00140E21" w:rsidRDefault="001601E8" w:rsidP="001601E8">
      <w:pPr>
        <w:pStyle w:val="B1"/>
      </w:pPr>
      <w:r w:rsidRPr="00140E21">
        <w:t>2.</w:t>
      </w:r>
      <w:r w:rsidRPr="00140E21">
        <w:tab/>
        <w:t>UE has a pending IMS emergency session request (e.g. voice) from the upper layers.</w:t>
      </w:r>
    </w:p>
    <w:p w14:paraId="20F95DB3" w14:textId="77777777" w:rsidR="001601E8" w:rsidRPr="00140E21" w:rsidRDefault="001601E8" w:rsidP="001601E8">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rsidR="00594635">
        <w:t xml:space="preserve"> The UE is not required to include the PDU Sessions that are not relevant for the emergency service in the List Of PDU Sessions to be Activated in the Service Request for the emergency service.</w:t>
      </w:r>
    </w:p>
    <w:p w14:paraId="198C689B" w14:textId="77777777" w:rsidR="00594635" w:rsidRDefault="00594635" w:rsidP="005A1DC9">
      <w:pPr>
        <w:pStyle w:val="NO"/>
      </w:pPr>
      <w:r>
        <w:t>NOTE 1:</w:t>
      </w:r>
      <w:r>
        <w:tab/>
        <w:t>If the UE includes PDU Sessions to be Activated in the Service Request for the emergency service, it will delay the Emergency Services Fallback procedure.</w:t>
      </w:r>
    </w:p>
    <w:p w14:paraId="3A95CE36" w14:textId="77777777" w:rsidR="001601E8" w:rsidRPr="00140E21" w:rsidRDefault="001601E8" w:rsidP="001601E8">
      <w:pPr>
        <w:pStyle w:val="B1"/>
      </w:pPr>
      <w:r w:rsidRPr="00140E21">
        <w:t>4.</w:t>
      </w:r>
      <w:r w:rsidRPr="00140E21">
        <w:tab/>
        <w:t xml:space="preserve">5GC triggers a request for Emergency </w:t>
      </w:r>
      <w:r w:rsidR="000562EB" w:rsidRPr="00140E21">
        <w:t>S</w:t>
      </w:r>
      <w:r w:rsidRPr="00140E21">
        <w:t xml:space="preserve">ervices </w:t>
      </w:r>
      <w:r w:rsidR="000562EB" w:rsidRPr="00140E21">
        <w:t>F</w:t>
      </w:r>
      <w:r w:rsidRPr="00140E21">
        <w:t>allback by executing an NG-AP procedure in which it indicates to NG-RAN that this is a fallback for emergency services.</w:t>
      </w:r>
      <w:r w:rsidR="002D2F80" w:rsidRPr="00140E21">
        <w:t xml:space="preserve"> The AMF based on the support of Emergency Services in EPC or 5GC may indicate the target CN for the RAN node to know whether inter-RAT fallback or inter-system fallback is to be performed.</w:t>
      </w:r>
      <w:r w:rsidR="00602470" w:rsidRPr="00140E21">
        <w:t xml:space="preserve"> When AMF initiates Redirection for UE(s) that have been successfully authenticated, AMF includes the security context in the request to trigger fallback towards NG-RAN.</w:t>
      </w:r>
    </w:p>
    <w:p w14:paraId="2014C789" w14:textId="77777777" w:rsidR="001601E8" w:rsidRPr="00140E21" w:rsidRDefault="001601E8" w:rsidP="001601E8">
      <w:pPr>
        <w:pStyle w:val="B1"/>
      </w:pPr>
      <w:r w:rsidRPr="00140E21">
        <w:t>5.</w:t>
      </w:r>
      <w:r w:rsidRPr="00140E21">
        <w:tab/>
      </w:r>
      <w:r w:rsidR="002D2F80" w:rsidRPr="00140E21">
        <w:t xml:space="preserve">Based on the target CN </w:t>
      </w:r>
      <w:r w:rsidR="0013343C">
        <w:t xml:space="preserve">if </w:t>
      </w:r>
      <w:r w:rsidR="002D2F80" w:rsidRPr="00140E21">
        <w:t>indicated in message 4</w:t>
      </w:r>
      <w:r w:rsidR="0013343C">
        <w:t xml:space="preserve"> or otherwise based on the RAN configuration</w:t>
      </w:r>
      <w:r w:rsidR="002D2F80" w:rsidRPr="00140E21">
        <w:t xml:space="preserve">, one </w:t>
      </w:r>
      <w:r w:rsidRPr="00140E21">
        <w:t>of the following</w:t>
      </w:r>
      <w:r w:rsidR="00051772" w:rsidRPr="00140E21">
        <w:t xml:space="preserve"> procedures is executed by NG-RAN</w:t>
      </w:r>
      <w:r w:rsidRPr="00140E21">
        <w:t>:</w:t>
      </w:r>
    </w:p>
    <w:p w14:paraId="5837850C" w14:textId="77777777" w:rsidR="001601E8" w:rsidRPr="00140E21" w:rsidRDefault="001601E8" w:rsidP="001601E8">
      <w:pPr>
        <w:pStyle w:val="B2"/>
      </w:pPr>
      <w:r w:rsidRPr="00140E21">
        <w:t>5a.</w:t>
      </w:r>
      <w:r w:rsidRPr="00140E21">
        <w:tab/>
        <w:t>NG-RAN initiates handover</w:t>
      </w:r>
      <w:r w:rsidR="000562EB" w:rsidRPr="00140E21">
        <w:t xml:space="preserve"> (see clause 4.9.1.3)</w:t>
      </w:r>
      <w:r w:rsidR="00D20566" w:rsidRPr="00140E21">
        <w:t xml:space="preserve"> or redirection</w:t>
      </w:r>
      <w:r w:rsidRPr="00140E21">
        <w:t xml:space="preserve"> to a 5GC-connected E-UTRAN cell</w:t>
      </w:r>
      <w:r w:rsidR="00051772" w:rsidRPr="00140E21">
        <w:t>, if UE is currently camped on NR</w:t>
      </w:r>
      <w:r w:rsidRPr="00140E21">
        <w:t>.</w:t>
      </w:r>
    </w:p>
    <w:p w14:paraId="64F7F2A0" w14:textId="77777777" w:rsidR="001601E8" w:rsidRPr="00140E21" w:rsidRDefault="001601E8" w:rsidP="001601E8">
      <w:pPr>
        <w:pStyle w:val="B2"/>
      </w:pPr>
      <w:r w:rsidRPr="00140E21">
        <w:t>5b. NG-RAN initiates handover</w:t>
      </w:r>
      <w:r w:rsidR="000562EB" w:rsidRPr="00140E21">
        <w:t xml:space="preserve"> (see clause 4.11.1.2.1)</w:t>
      </w:r>
      <w:r w:rsidRPr="00140E21">
        <w:t xml:space="preserve"> or redirection to</w:t>
      </w:r>
      <w:r w:rsidR="00051772" w:rsidRPr="00140E21">
        <w:t xml:space="preserve"> E-UTRAN connected to</w:t>
      </w:r>
      <w:r w:rsidRPr="00140E21">
        <w:t xml:space="preserve"> EPS.</w:t>
      </w:r>
      <w:r w:rsidR="00602470" w:rsidRPr="00140E21">
        <w:t xml:space="preserve"> NG-RAN uses the security context provided by the AMF to secure the redirection procedure.</w:t>
      </w:r>
    </w:p>
    <w:p w14:paraId="1723D917" w14:textId="77777777" w:rsidR="002D2F80" w:rsidRPr="00140E21" w:rsidRDefault="002D2F80" w:rsidP="001601E8">
      <w:pPr>
        <w:pStyle w:val="B1"/>
      </w:pPr>
      <w:r w:rsidRPr="00140E21">
        <w:tab/>
        <w:t>If the redirection procedure is used either in 5a or 5b the target CN</w:t>
      </w:r>
      <w:r w:rsidR="009120F3">
        <w:t xml:space="preserve"> type (EPC or 5GC)</w:t>
      </w:r>
      <w:r w:rsidRPr="00140E21">
        <w:t xml:space="preserve"> is also conveyed to the UE in order to be able to perform the appropriate NAS procedures (S1 or N1 Mode).</w:t>
      </w:r>
      <w:r w:rsidR="00D26A0E" w:rsidRPr="00140E21">
        <w:t xml:space="preserve"> The UE uses the emergency indication in the RRC message as specified in clause 6.2.2 of </w:t>
      </w:r>
      <w:r w:rsidR="00482131" w:rsidRPr="00140E21">
        <w:t>TS</w:t>
      </w:r>
      <w:r w:rsidR="00482131">
        <w:t> </w:t>
      </w:r>
      <w:r w:rsidR="00482131" w:rsidRPr="00140E21">
        <w:t>36.331</w:t>
      </w:r>
      <w:r w:rsidR="00482131">
        <w:t> </w:t>
      </w:r>
      <w:r w:rsidR="00482131" w:rsidRPr="00140E21">
        <w:t>[</w:t>
      </w:r>
      <w:r w:rsidR="00D26A0E" w:rsidRPr="00140E21">
        <w:t>16] and E-UTRAN provides the emergency indication to AMF</w:t>
      </w:r>
      <w:r w:rsidR="009120F3">
        <w:t xml:space="preserve"> (during Registration triggered by</w:t>
      </w:r>
      <w:r w:rsidR="00D26A0E" w:rsidRPr="00140E21">
        <w:t xml:space="preserve"> step 5a</w:t>
      </w:r>
      <w:r w:rsidR="009120F3">
        <w:t>)</w:t>
      </w:r>
      <w:r w:rsidR="00D26A0E" w:rsidRPr="00140E21">
        <w:t xml:space="preserve"> and MME</w:t>
      </w:r>
      <w:r w:rsidR="009120F3">
        <w:t xml:space="preserve"> (during</w:t>
      </w:r>
      <w:r w:rsidR="00D26A0E" w:rsidRPr="00140E21">
        <w:t xml:space="preserve"> Tracking Area Update</w:t>
      </w:r>
      <w:r w:rsidR="009120F3">
        <w:t xml:space="preserve"> triggered by step 5b)</w:t>
      </w:r>
      <w:r w:rsidR="00D26A0E" w:rsidRPr="00140E21">
        <w:t>.</w:t>
      </w:r>
      <w:r w:rsidR="000512C7" w:rsidRPr="00140E21">
        <w:t xml:space="preserve"> </w:t>
      </w:r>
      <w:r w:rsidR="009120F3">
        <w:t xml:space="preserve">Both the Registration and the </w:t>
      </w:r>
      <w:r w:rsidR="000512C7" w:rsidRPr="00140E21">
        <w:t>Tracking Area Update</w:t>
      </w:r>
      <w:r w:rsidR="009120F3">
        <w:t xml:space="preserve"> requests</w:t>
      </w:r>
      <w:r w:rsidR="000512C7" w:rsidRPr="00140E21">
        <w:t xml:space="preserve"> should contain</w:t>
      </w:r>
      <w:r w:rsidR="009120F3">
        <w:t xml:space="preserve"> </w:t>
      </w:r>
      <w:r w:rsidR="009120F3">
        <w:lastRenderedPageBreak/>
        <w:t>Follow-on request and active flag respectively to indicate</w:t>
      </w:r>
      <w:r w:rsidR="000512C7" w:rsidRPr="00140E21">
        <w:t xml:space="preserve"> that the UE has "user data pending".</w:t>
      </w:r>
      <w:r w:rsidR="00D26A0E" w:rsidRPr="00140E21">
        <w:t xml:space="preserve"> For the handover procedure used in step 5b see clause 4.11.1.2.1, step 1.</w:t>
      </w:r>
    </w:p>
    <w:p w14:paraId="554C0F96" w14:textId="77777777" w:rsidR="000512C7" w:rsidRPr="00140E21" w:rsidRDefault="000512C7" w:rsidP="001601E8">
      <w:pPr>
        <w:pStyle w:val="B1"/>
      </w:pPr>
      <w:r w:rsidRPr="00140E21">
        <w:tab/>
        <w:t>In step 5b, if the MME does not support emergency services for that UE, the MME should act such</w:t>
      </w:r>
      <w:r w:rsidR="009120F3">
        <w:t xml:space="preserve"> that</w:t>
      </w:r>
      <w:r w:rsidRPr="00140E21">
        <w:t xml:space="preserve"> the</w:t>
      </w:r>
      <w:r w:rsidR="009120F3">
        <w:t xml:space="preserve"> call for</w:t>
      </w:r>
      <w:r w:rsidRPr="00140E21">
        <w:t xml:space="preserve"> emergency </w:t>
      </w:r>
      <w:r w:rsidR="009120F3">
        <w:t xml:space="preserve">service </w:t>
      </w:r>
      <w:r w:rsidRPr="00140E21">
        <w:t xml:space="preserve">is likely to succeed promptly, e.g., if the UE successfully completed a combined TA/LA Update with the network, by using the CSFB procedures specified in </w:t>
      </w:r>
      <w:r w:rsidR="00482131" w:rsidRPr="00140E21">
        <w:t>TS</w:t>
      </w:r>
      <w:r w:rsidR="00482131">
        <w:t> </w:t>
      </w:r>
      <w:r w:rsidR="00482131" w:rsidRPr="00140E21">
        <w:t>23.272</w:t>
      </w:r>
      <w:r w:rsidR="00482131">
        <w:t> </w:t>
      </w:r>
      <w:r w:rsidR="00482131" w:rsidRPr="00140E21">
        <w:t>[</w:t>
      </w:r>
      <w:r w:rsidRPr="00140E21">
        <w:t>61].</w:t>
      </w:r>
    </w:p>
    <w:p w14:paraId="61FECB3A" w14:textId="77777777" w:rsidR="000512C7" w:rsidRPr="00140E21" w:rsidRDefault="000512C7" w:rsidP="003E4F19">
      <w:pPr>
        <w:pStyle w:val="NO"/>
      </w:pPr>
      <w:r w:rsidRPr="00140E21">
        <w:t>NOTE</w:t>
      </w:r>
      <w:r w:rsidR="00594635">
        <w:t> 2</w:t>
      </w:r>
      <w:r w:rsidRPr="00140E21">
        <w:t>:</w:t>
      </w:r>
      <w:r w:rsidRPr="00140E21">
        <w:tab/>
        <w:t xml:space="preserve">If such a combined TA/LA Update is not successful, or the UE did not request a combined update, then, as specified in </w:t>
      </w:r>
      <w:r w:rsidR="00482131" w:rsidRPr="00140E21">
        <w:t>TS</w:t>
      </w:r>
      <w:r w:rsidR="00482131">
        <w:t> </w:t>
      </w:r>
      <w:r w:rsidR="00482131" w:rsidRPr="00140E21">
        <w:t>23.167</w:t>
      </w:r>
      <w:r w:rsidR="00482131">
        <w:t> </w:t>
      </w:r>
      <w:r w:rsidR="00482131" w:rsidRPr="00140E21">
        <w:t>[</w:t>
      </w:r>
      <w:r w:rsidRPr="00140E21">
        <w:t>28], the UE autonomously selects a RAT that may (but which might not) support the CS domain.</w:t>
      </w:r>
    </w:p>
    <w:p w14:paraId="06C752D4" w14:textId="77777777" w:rsidR="001601E8" w:rsidRPr="00140E21" w:rsidRDefault="001601E8" w:rsidP="001601E8">
      <w:pPr>
        <w:pStyle w:val="B1"/>
      </w:pPr>
      <w:r w:rsidRPr="00140E21">
        <w:t>6.</w:t>
      </w:r>
      <w:r w:rsidRPr="00140E21">
        <w:tab/>
        <w:t>After handover</w:t>
      </w:r>
      <w:r w:rsidR="00B33908">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482131" w:rsidRPr="00140E21">
        <w:t>TS</w:t>
      </w:r>
      <w:r w:rsidR="00482131">
        <w:t> </w:t>
      </w:r>
      <w:r w:rsidR="00482131" w:rsidRPr="00140E21">
        <w:t>23.167</w:t>
      </w:r>
      <w:r w:rsidR="00482131">
        <w:t> </w:t>
      </w:r>
      <w:r w:rsidR="00482131" w:rsidRPr="00140E21">
        <w:t>[</w:t>
      </w:r>
      <w:r w:rsidR="00E91AC5" w:rsidRPr="00140E21">
        <w:t>28</w:t>
      </w:r>
      <w:r w:rsidRPr="00140E21">
        <w:t>].</w:t>
      </w:r>
    </w:p>
    <w:p w14:paraId="27C151EE" w14:textId="77777777" w:rsidR="00A635A3" w:rsidRPr="00140E21" w:rsidRDefault="00E91AC5" w:rsidP="00E91AC5">
      <w:pPr>
        <w:pStyle w:val="Heading3"/>
        <w:rPr>
          <w:lang w:val="en-GB"/>
        </w:rPr>
      </w:pPr>
      <w:bookmarkStart w:id="1605" w:name="_Toc20204170"/>
      <w:bookmarkStart w:id="1606" w:name="_Toc27894858"/>
      <w:bookmarkStart w:id="1607" w:name="_Toc36191933"/>
      <w:bookmarkStart w:id="1608" w:name="_Toc45193023"/>
      <w:bookmarkStart w:id="1609" w:name="_Toc47592655"/>
      <w:r w:rsidRPr="00140E21">
        <w:rPr>
          <w:lang w:val="en-GB"/>
        </w:rPr>
        <w:t>4.13.5</w:t>
      </w:r>
      <w:r w:rsidRPr="00140E21">
        <w:rPr>
          <w:lang w:val="en-GB"/>
        </w:rPr>
        <w:tab/>
        <w:t>Location Services procedures</w:t>
      </w:r>
      <w:bookmarkEnd w:id="1605"/>
      <w:bookmarkEnd w:id="1606"/>
      <w:bookmarkEnd w:id="1607"/>
      <w:bookmarkEnd w:id="1608"/>
      <w:bookmarkEnd w:id="1609"/>
    </w:p>
    <w:p w14:paraId="3E70D2CE" w14:textId="77777777" w:rsidR="006175F3" w:rsidRPr="00140E21" w:rsidRDefault="006175F3" w:rsidP="00E91AC5">
      <w:pPr>
        <w:pStyle w:val="Heading4"/>
        <w:rPr>
          <w:lang w:val="en-GB"/>
        </w:rPr>
      </w:pPr>
      <w:bookmarkStart w:id="1610" w:name="_Toc20204171"/>
      <w:bookmarkStart w:id="1611" w:name="_Toc27894859"/>
      <w:bookmarkStart w:id="1612" w:name="_Toc36191934"/>
      <w:bookmarkStart w:id="1613" w:name="_Toc45193024"/>
      <w:bookmarkStart w:id="1614" w:name="_Toc47592656"/>
      <w:r w:rsidRPr="00140E21">
        <w:rPr>
          <w:lang w:val="en-GB"/>
        </w:rPr>
        <w:t>4.13.5.0</w:t>
      </w:r>
      <w:r w:rsidRPr="00140E21">
        <w:rPr>
          <w:lang w:val="en-GB"/>
        </w:rPr>
        <w:tab/>
        <w:t>General</w:t>
      </w:r>
      <w:bookmarkEnd w:id="1610"/>
      <w:bookmarkEnd w:id="1611"/>
      <w:bookmarkEnd w:id="1612"/>
      <w:bookmarkEnd w:id="1613"/>
      <w:bookmarkEnd w:id="1614"/>
    </w:p>
    <w:p w14:paraId="0953FD49" w14:textId="77777777" w:rsidR="006175F3" w:rsidRPr="00140E21" w:rsidRDefault="006175F3" w:rsidP="001E6825">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14:paraId="762881D4" w14:textId="77777777" w:rsidR="00A635A3" w:rsidRPr="00140E21" w:rsidRDefault="00A635A3" w:rsidP="00E91AC5">
      <w:pPr>
        <w:pStyle w:val="Heading4"/>
        <w:rPr>
          <w:lang w:val="en-GB"/>
        </w:rPr>
      </w:pPr>
      <w:bookmarkStart w:id="1615" w:name="_Toc20204172"/>
      <w:bookmarkStart w:id="1616" w:name="_Toc27894860"/>
      <w:bookmarkStart w:id="1617" w:name="_Toc36191935"/>
      <w:bookmarkStart w:id="1618" w:name="_Toc45193025"/>
      <w:bookmarkStart w:id="1619" w:name="_Toc47592657"/>
      <w:r w:rsidRPr="00140E21">
        <w:rPr>
          <w:lang w:val="en-GB"/>
        </w:rPr>
        <w:t>4.13.</w:t>
      </w:r>
      <w:r w:rsidR="005D47CB" w:rsidRPr="00140E21">
        <w:rPr>
          <w:lang w:val="en-GB"/>
        </w:rPr>
        <w:t>5</w:t>
      </w:r>
      <w:r w:rsidRPr="00140E21">
        <w:rPr>
          <w:lang w:val="en-GB"/>
        </w:rPr>
        <w:t>.1</w:t>
      </w:r>
      <w:r w:rsidRPr="00140E21">
        <w:rPr>
          <w:lang w:val="en-GB"/>
        </w:rPr>
        <w:tab/>
        <w:t>5GC-NI-LR Procedure</w:t>
      </w:r>
      <w:bookmarkEnd w:id="1615"/>
      <w:bookmarkEnd w:id="1616"/>
      <w:bookmarkEnd w:id="1617"/>
      <w:bookmarkEnd w:id="1618"/>
      <w:bookmarkEnd w:id="1619"/>
    </w:p>
    <w:p w14:paraId="0B099795" w14:textId="77777777"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14:paraId="0A08E275" w14:textId="77777777" w:rsidR="00A635A3" w:rsidRPr="00140E21" w:rsidRDefault="00E91AC5" w:rsidP="00A635A3">
      <w:pPr>
        <w:pStyle w:val="Heading4"/>
        <w:rPr>
          <w:lang w:val="en-GB"/>
        </w:rPr>
      </w:pPr>
      <w:bookmarkStart w:id="1620" w:name="_Toc20204173"/>
      <w:bookmarkStart w:id="1621" w:name="_Toc27894861"/>
      <w:bookmarkStart w:id="1622" w:name="_Toc36191936"/>
      <w:bookmarkStart w:id="1623" w:name="_Toc45193026"/>
      <w:bookmarkStart w:id="1624" w:name="_Toc47592658"/>
      <w:r w:rsidRPr="00140E21">
        <w:rPr>
          <w:lang w:val="en-GB"/>
        </w:rPr>
        <w:t>4.13.5</w:t>
      </w:r>
      <w:r w:rsidR="00A635A3" w:rsidRPr="00140E21">
        <w:rPr>
          <w:lang w:val="en-GB"/>
        </w:rPr>
        <w:t>.2</w:t>
      </w:r>
      <w:r w:rsidR="00A635A3" w:rsidRPr="00140E21">
        <w:rPr>
          <w:lang w:val="en-GB"/>
        </w:rPr>
        <w:tab/>
        <w:t>5GC-MT-LR Procedure without UDM Query</w:t>
      </w:r>
      <w:bookmarkEnd w:id="1620"/>
      <w:bookmarkEnd w:id="1621"/>
      <w:bookmarkEnd w:id="1622"/>
      <w:bookmarkEnd w:id="1623"/>
      <w:bookmarkEnd w:id="1624"/>
    </w:p>
    <w:p w14:paraId="11E4663E" w14:textId="77777777"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14:paraId="023313CC" w14:textId="77777777" w:rsidR="00A635A3" w:rsidRPr="00140E21" w:rsidRDefault="00E91AC5" w:rsidP="00A635A3">
      <w:pPr>
        <w:pStyle w:val="Heading4"/>
        <w:rPr>
          <w:lang w:val="en-GB"/>
        </w:rPr>
      </w:pPr>
      <w:bookmarkStart w:id="1625" w:name="_Toc20204174"/>
      <w:bookmarkStart w:id="1626" w:name="_Toc27894862"/>
      <w:bookmarkStart w:id="1627" w:name="_Toc36191937"/>
      <w:bookmarkStart w:id="1628" w:name="_Toc45193027"/>
      <w:bookmarkStart w:id="1629" w:name="_Toc47592659"/>
      <w:r w:rsidRPr="00140E21">
        <w:rPr>
          <w:lang w:val="en-GB"/>
        </w:rPr>
        <w:t>4.13.5</w:t>
      </w:r>
      <w:r w:rsidR="00A635A3" w:rsidRPr="00140E21">
        <w:rPr>
          <w:lang w:val="en-GB"/>
        </w:rPr>
        <w:t>.3</w:t>
      </w:r>
      <w:r w:rsidR="00A635A3" w:rsidRPr="00140E21">
        <w:rPr>
          <w:lang w:val="en-GB"/>
        </w:rPr>
        <w:tab/>
        <w:t>5GC-MT-LR Procedure</w:t>
      </w:r>
      <w:bookmarkEnd w:id="1625"/>
      <w:bookmarkEnd w:id="1626"/>
      <w:bookmarkEnd w:id="1627"/>
      <w:bookmarkEnd w:id="1628"/>
      <w:bookmarkEnd w:id="1629"/>
    </w:p>
    <w:p w14:paraId="7C8B2038" w14:textId="77777777"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14:paraId="005FFD82" w14:textId="77777777" w:rsidR="00A635A3" w:rsidRPr="00140E21" w:rsidRDefault="00E91AC5" w:rsidP="00A635A3">
      <w:pPr>
        <w:pStyle w:val="Heading4"/>
        <w:rPr>
          <w:lang w:val="en-GB"/>
        </w:rPr>
      </w:pPr>
      <w:bookmarkStart w:id="1630" w:name="_Toc20204175"/>
      <w:bookmarkStart w:id="1631" w:name="_Toc27894863"/>
      <w:bookmarkStart w:id="1632" w:name="_Toc36191938"/>
      <w:bookmarkStart w:id="1633" w:name="_Toc45193028"/>
      <w:bookmarkStart w:id="1634" w:name="_Toc47592660"/>
      <w:r w:rsidRPr="00140E21">
        <w:rPr>
          <w:lang w:val="en-GB"/>
        </w:rPr>
        <w:t>4.13.5</w:t>
      </w:r>
      <w:r w:rsidR="00A635A3" w:rsidRPr="00140E21">
        <w:rPr>
          <w:lang w:val="en-GB"/>
        </w:rPr>
        <w:t>.4</w:t>
      </w:r>
      <w:r w:rsidR="00A635A3" w:rsidRPr="00140E21">
        <w:rPr>
          <w:lang w:val="en-GB"/>
        </w:rPr>
        <w:tab/>
        <w:t>UE Assisted and UE Based Positioning Procedure</w:t>
      </w:r>
      <w:bookmarkEnd w:id="1630"/>
      <w:bookmarkEnd w:id="1631"/>
      <w:bookmarkEnd w:id="1632"/>
      <w:bookmarkEnd w:id="1633"/>
      <w:bookmarkEnd w:id="1634"/>
    </w:p>
    <w:p w14:paraId="7D8D23B0" w14:textId="77777777"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14:paraId="2A9F1160" w14:textId="77777777" w:rsidR="00A635A3" w:rsidRPr="00140E21" w:rsidRDefault="00E91AC5" w:rsidP="00A635A3">
      <w:pPr>
        <w:pStyle w:val="Heading4"/>
        <w:rPr>
          <w:lang w:val="en-GB"/>
        </w:rPr>
      </w:pPr>
      <w:bookmarkStart w:id="1635" w:name="_Toc20204176"/>
      <w:bookmarkStart w:id="1636" w:name="_Toc27894864"/>
      <w:bookmarkStart w:id="1637" w:name="_Toc36191939"/>
      <w:bookmarkStart w:id="1638" w:name="_Toc45193029"/>
      <w:bookmarkStart w:id="1639" w:name="_Toc47592661"/>
      <w:r w:rsidRPr="00140E21">
        <w:rPr>
          <w:lang w:val="en-GB"/>
        </w:rPr>
        <w:t>4.13.5</w:t>
      </w:r>
      <w:r w:rsidR="00A635A3" w:rsidRPr="00140E21">
        <w:rPr>
          <w:lang w:val="en-GB"/>
        </w:rPr>
        <w:t>.5</w:t>
      </w:r>
      <w:r w:rsidR="00A635A3" w:rsidRPr="00140E21">
        <w:rPr>
          <w:lang w:val="en-GB"/>
        </w:rPr>
        <w:tab/>
        <w:t>Network Assisted Positioning Procedure</w:t>
      </w:r>
      <w:bookmarkEnd w:id="1635"/>
      <w:bookmarkEnd w:id="1636"/>
      <w:bookmarkEnd w:id="1637"/>
      <w:bookmarkEnd w:id="1638"/>
      <w:bookmarkEnd w:id="1639"/>
    </w:p>
    <w:p w14:paraId="336A4A18" w14:textId="77777777"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14:paraId="0FA959BB" w14:textId="77777777" w:rsidR="00A635A3" w:rsidRPr="00140E21" w:rsidRDefault="00E91AC5" w:rsidP="00A635A3">
      <w:pPr>
        <w:pStyle w:val="Heading4"/>
        <w:rPr>
          <w:lang w:val="en-GB"/>
        </w:rPr>
      </w:pPr>
      <w:bookmarkStart w:id="1640" w:name="_Toc20204177"/>
      <w:bookmarkStart w:id="1641" w:name="_Toc27894865"/>
      <w:bookmarkStart w:id="1642" w:name="_Toc36191940"/>
      <w:bookmarkStart w:id="1643" w:name="_Toc45193030"/>
      <w:bookmarkStart w:id="1644" w:name="_Toc47592662"/>
      <w:r w:rsidRPr="00140E21">
        <w:rPr>
          <w:lang w:val="en-GB"/>
        </w:rPr>
        <w:t>4.13.5</w:t>
      </w:r>
      <w:r w:rsidR="00A635A3" w:rsidRPr="00140E21">
        <w:rPr>
          <w:lang w:val="en-GB"/>
        </w:rPr>
        <w:t>.6</w:t>
      </w:r>
      <w:r w:rsidR="00A635A3" w:rsidRPr="00140E21">
        <w:rPr>
          <w:lang w:val="en-GB"/>
        </w:rPr>
        <w:tab/>
        <w:t>Obtaining Non-UE Associated Network Assistance Data</w:t>
      </w:r>
      <w:bookmarkEnd w:id="1640"/>
      <w:bookmarkEnd w:id="1641"/>
      <w:bookmarkEnd w:id="1642"/>
      <w:bookmarkEnd w:id="1643"/>
      <w:bookmarkEnd w:id="1644"/>
    </w:p>
    <w:p w14:paraId="6EE41AB2" w14:textId="77777777"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14:paraId="3FE10E9B" w14:textId="77777777" w:rsidR="00A635A3" w:rsidRPr="00140E21" w:rsidRDefault="00E91AC5" w:rsidP="00A635A3">
      <w:pPr>
        <w:pStyle w:val="Heading4"/>
        <w:rPr>
          <w:lang w:val="en-GB"/>
        </w:rPr>
      </w:pPr>
      <w:bookmarkStart w:id="1645" w:name="_Toc20204178"/>
      <w:bookmarkStart w:id="1646" w:name="_Toc27894866"/>
      <w:bookmarkStart w:id="1647" w:name="_Toc36191941"/>
      <w:bookmarkStart w:id="1648" w:name="_Toc45193031"/>
      <w:bookmarkStart w:id="1649" w:name="_Toc47592663"/>
      <w:r w:rsidRPr="00140E21">
        <w:rPr>
          <w:lang w:val="en-GB"/>
        </w:rPr>
        <w:t>4.13.5</w:t>
      </w:r>
      <w:r w:rsidR="00A635A3" w:rsidRPr="00140E21">
        <w:rPr>
          <w:lang w:val="en-GB"/>
        </w:rPr>
        <w:t>.7</w:t>
      </w:r>
      <w:r w:rsidR="00A635A3" w:rsidRPr="00140E21">
        <w:rPr>
          <w:lang w:val="en-GB"/>
        </w:rPr>
        <w:tab/>
        <w:t>Location continuity for Handover of an Emergency session from NG-RAN</w:t>
      </w:r>
      <w:bookmarkEnd w:id="1645"/>
      <w:bookmarkEnd w:id="1646"/>
      <w:bookmarkEnd w:id="1647"/>
      <w:bookmarkEnd w:id="1648"/>
      <w:bookmarkEnd w:id="1649"/>
    </w:p>
    <w:p w14:paraId="37FA3889" w14:textId="77777777" w:rsidR="006175F3" w:rsidRPr="00140E21" w:rsidRDefault="006175F3" w:rsidP="006175F3">
      <w:r w:rsidRPr="00140E21">
        <w:t xml:space="preserve">Location Service procedures are defined in </w:t>
      </w:r>
      <w:r w:rsidR="00482131" w:rsidRPr="00140E21">
        <w:t>TS</w:t>
      </w:r>
      <w:r w:rsidR="00482131">
        <w:t> </w:t>
      </w:r>
      <w:r w:rsidR="00482131" w:rsidRPr="00140E21">
        <w:t>23.273</w:t>
      </w:r>
      <w:r w:rsidR="00482131">
        <w:t> </w:t>
      </w:r>
      <w:r w:rsidR="00482131" w:rsidRPr="00140E21">
        <w:t>[</w:t>
      </w:r>
      <w:r w:rsidRPr="00140E21">
        <w:t>51].</w:t>
      </w:r>
    </w:p>
    <w:p w14:paraId="1557ACA6" w14:textId="77777777" w:rsidR="000562EB" w:rsidRPr="00140E21" w:rsidRDefault="000562EB" w:rsidP="000562EB">
      <w:pPr>
        <w:pStyle w:val="Heading3"/>
        <w:rPr>
          <w:lang w:val="en-GB"/>
        </w:rPr>
      </w:pPr>
      <w:bookmarkStart w:id="1650" w:name="_Toc20204179"/>
      <w:bookmarkStart w:id="1651" w:name="_Toc27894867"/>
      <w:bookmarkStart w:id="1652" w:name="_Toc36191942"/>
      <w:bookmarkStart w:id="1653" w:name="_Toc45193032"/>
      <w:bookmarkStart w:id="1654" w:name="_Toc47592664"/>
      <w:r w:rsidRPr="00140E21">
        <w:rPr>
          <w:lang w:val="en-GB"/>
        </w:rPr>
        <w:t>4.13.6</w:t>
      </w:r>
      <w:r w:rsidRPr="00140E21">
        <w:rPr>
          <w:lang w:val="en-GB"/>
        </w:rPr>
        <w:tab/>
        <w:t>Support of IMS Voice</w:t>
      </w:r>
      <w:bookmarkEnd w:id="1650"/>
      <w:bookmarkEnd w:id="1651"/>
      <w:bookmarkEnd w:id="1652"/>
      <w:bookmarkEnd w:id="1653"/>
      <w:bookmarkEnd w:id="1654"/>
    </w:p>
    <w:p w14:paraId="5F871DB7" w14:textId="77777777" w:rsidR="000562EB" w:rsidRPr="00140E21" w:rsidRDefault="000562EB" w:rsidP="000562EB">
      <w:pPr>
        <w:pStyle w:val="Heading4"/>
        <w:rPr>
          <w:lang w:val="en-GB"/>
        </w:rPr>
      </w:pPr>
      <w:bookmarkStart w:id="1655" w:name="_Toc20204180"/>
      <w:bookmarkStart w:id="1656" w:name="_Toc27894868"/>
      <w:bookmarkStart w:id="1657" w:name="_Toc36191943"/>
      <w:bookmarkStart w:id="1658" w:name="_Toc45193033"/>
      <w:bookmarkStart w:id="1659" w:name="_Toc47592665"/>
      <w:r w:rsidRPr="00140E21">
        <w:rPr>
          <w:lang w:val="en-GB"/>
        </w:rPr>
        <w:t>4.13.6.1</w:t>
      </w:r>
      <w:r w:rsidRPr="00140E21">
        <w:rPr>
          <w:lang w:val="en-GB"/>
        </w:rPr>
        <w:tab/>
        <w:t>EPS fallback for IMS voice</w:t>
      </w:r>
      <w:bookmarkEnd w:id="1655"/>
      <w:bookmarkEnd w:id="1656"/>
      <w:bookmarkEnd w:id="1657"/>
      <w:bookmarkEnd w:id="1658"/>
      <w:bookmarkEnd w:id="1659"/>
    </w:p>
    <w:p w14:paraId="5D8BE546" w14:textId="77777777" w:rsidR="008B38EB" w:rsidRPr="00140E21" w:rsidRDefault="008B38EB" w:rsidP="008B38EB">
      <w:r w:rsidRPr="00140E21">
        <w:t>Figure 4.13.6.1-1 describes the EPS fallback procedure for IMS voice.</w:t>
      </w:r>
    </w:p>
    <w:p w14:paraId="5AE78891" w14:textId="77777777" w:rsidR="008B38EB" w:rsidRPr="00140E21" w:rsidRDefault="008B38EB" w:rsidP="008B38EB">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rsidRPr="00140E21">
        <w:t>10</w:t>
      </w:r>
      <w:r w:rsidRPr="00140E21">
        <w:t xml:space="preserve"> in </w:t>
      </w:r>
      <w:r w:rsidR="00482131" w:rsidRPr="00140E21">
        <w:t>TS</w:t>
      </w:r>
      <w:r w:rsidR="00482131">
        <w:t> </w:t>
      </w:r>
      <w:r w:rsidR="00482131" w:rsidRPr="00140E21">
        <w:t>23.501</w:t>
      </w:r>
      <w:r w:rsidR="00482131">
        <w:t> </w:t>
      </w:r>
      <w:r w:rsidR="00482131" w:rsidRPr="00140E21">
        <w:t>[</w:t>
      </w:r>
      <w:r w:rsidRPr="00140E21">
        <w:t xml:space="preserve">2] and the UE has registered in the IMS. If N26 </w:t>
      </w:r>
      <w:r w:rsidRPr="00140E21">
        <w:lastRenderedPageBreak/>
        <w:t xml:space="preserve">is not supported, the serving PLMN AMF sends an indication towards the UE during the Registration procedure that interworking without N26 is supported, see clause 5.17.2.3.1 in </w:t>
      </w:r>
      <w:r w:rsidR="00482131" w:rsidRPr="00140E21">
        <w:t>TS</w:t>
      </w:r>
      <w:r w:rsidR="00482131">
        <w:t> </w:t>
      </w:r>
      <w:r w:rsidR="00482131" w:rsidRPr="00140E21">
        <w:t>23.501</w:t>
      </w:r>
      <w:r w:rsidR="00482131">
        <w:t> </w:t>
      </w:r>
      <w:r w:rsidR="00482131" w:rsidRPr="00140E21">
        <w:t>[</w:t>
      </w:r>
      <w:r w:rsidRPr="00140E21">
        <w:t>2].</w:t>
      </w:r>
    </w:p>
    <w:bookmarkStart w:id="1660" w:name="_MON_1640577999"/>
    <w:bookmarkEnd w:id="1660"/>
    <w:p w14:paraId="7F6F1038" w14:textId="77777777" w:rsidR="0004220D" w:rsidRDefault="0004220D" w:rsidP="005A1DC9">
      <w:pPr>
        <w:pStyle w:val="TH"/>
      </w:pPr>
      <w:r w:rsidRPr="00486F00">
        <w:object w:dxaOrig="10018" w:dyaOrig="7288" w14:anchorId="629866EA">
          <v:shape id="_x0000_i1132" type="#_x0000_t75" style="width:403pt;height:293.9pt" o:ole="">
            <v:imagedata r:id="rId227" o:title=""/>
          </v:shape>
          <o:OLEObject Type="Embed" ProgID="Word.Picture.8" ShapeID="_x0000_i1132" DrawAspect="Content" ObjectID="_1662191712" r:id="rId228"/>
        </w:object>
      </w:r>
    </w:p>
    <w:p w14:paraId="62CE239C" w14:textId="77777777" w:rsidR="008B38EB" w:rsidRPr="00140E21" w:rsidRDefault="008B38EB" w:rsidP="008B38EB">
      <w:pPr>
        <w:pStyle w:val="TF"/>
      </w:pPr>
      <w:r w:rsidRPr="00140E21">
        <w:t>Figure 4.13.6.1-1: EPS Fallback for IMS voice</w:t>
      </w:r>
    </w:p>
    <w:p w14:paraId="19390DD6" w14:textId="77777777" w:rsidR="008B38EB" w:rsidRPr="00140E21" w:rsidRDefault="008B38EB" w:rsidP="008B38EB">
      <w:pPr>
        <w:pStyle w:val="B1"/>
      </w:pPr>
      <w:r w:rsidRPr="00140E21">
        <w:t>1.</w:t>
      </w:r>
      <w:r w:rsidRPr="00140E21">
        <w:tab/>
        <w:t>UE camps on NG-RAN in the 5GS and an MO or MT IMS voice session establishment has been initiated.</w:t>
      </w:r>
    </w:p>
    <w:p w14:paraId="3CD48F61" w14:textId="77777777" w:rsidR="008B38EB" w:rsidRPr="00140E21" w:rsidRDefault="008B38EB" w:rsidP="008B38EB">
      <w:pPr>
        <w:pStyle w:val="B1"/>
      </w:pPr>
      <w:r w:rsidRPr="00140E21">
        <w:t>2.</w:t>
      </w:r>
      <w:r w:rsidRPr="00140E21">
        <w:tab/>
        <w:t>Network initiated PDU Session modification to setup QoS flow for voice reaches the NG-RAN (see N2 PDU Session Request in clause 4.3.3).</w:t>
      </w:r>
    </w:p>
    <w:p w14:paraId="418D3E66" w14:textId="77777777" w:rsidR="008B38EB" w:rsidRPr="00140E21" w:rsidRDefault="008B38EB" w:rsidP="008B38EB">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w:t>
      </w:r>
      <w:r w:rsidR="007D056C" w:rsidRPr="00140E21">
        <w:t xml:space="preserve"> (received as part of initial context setup as defined in </w:t>
      </w:r>
      <w:r w:rsidR="00482131" w:rsidRPr="00140E21">
        <w:t>TS</w:t>
      </w:r>
      <w:r w:rsidR="00482131">
        <w:t> </w:t>
      </w:r>
      <w:r w:rsidR="00482131" w:rsidRPr="00140E21">
        <w:t>38.413</w:t>
      </w:r>
      <w:r w:rsidR="00482131">
        <w:t> </w:t>
      </w:r>
      <w:r w:rsidR="00482131" w:rsidRPr="00140E21">
        <w:t>[</w:t>
      </w:r>
      <w:r w:rsidR="007D056C" w:rsidRPr="00140E21">
        <w:t>10])</w:t>
      </w:r>
      <w:r w:rsidRPr="00140E21">
        <w:t>, network configuration (e.g. N26 availability configuration) and radio conditions. If NG-RAN decides not to trigger fallback to EPS, then the procedure stops here and following steps are not executed.</w:t>
      </w:r>
    </w:p>
    <w:p w14:paraId="629FB7CD" w14:textId="77777777" w:rsidR="008B38EB" w:rsidRPr="00140E21" w:rsidRDefault="008B38EB" w:rsidP="008B38EB">
      <w:pPr>
        <w:pStyle w:val="B1"/>
      </w:pPr>
      <w:r w:rsidRPr="00140E21">
        <w:tab/>
        <w:t>NG-RAN may initiate measurement report solicitation from the UE including E-UTRAN as target.</w:t>
      </w:r>
    </w:p>
    <w:p w14:paraId="245B3121" w14:textId="77777777" w:rsidR="008B38EB" w:rsidRPr="00140E21" w:rsidRDefault="008B38EB" w:rsidP="008B38EB">
      <w:pPr>
        <w:pStyle w:val="NO"/>
      </w:pPr>
      <w:r w:rsidRPr="00140E21">
        <w:t>NOTE</w:t>
      </w:r>
      <w:r w:rsidR="008057DE" w:rsidRPr="00140E21">
        <w:t xml:space="preserve"> 1</w:t>
      </w:r>
      <w:r w:rsidRPr="00140E21">
        <w:t>:</w:t>
      </w:r>
      <w:r w:rsidRPr="00140E21">
        <w:tab/>
        <w:t>If AMF has indicated that "Redirection for EPS fallback for voice is not possible", then AN Release via inter-system redirection to EPS is not performed in step 5.</w:t>
      </w:r>
    </w:p>
    <w:p w14:paraId="597889EA" w14:textId="77777777" w:rsidR="008B38EB" w:rsidRPr="00140E21" w:rsidRDefault="008B38EB" w:rsidP="008B38EB">
      <w:pPr>
        <w:pStyle w:val="B1"/>
      </w:pPr>
      <w:r w:rsidRPr="00140E21">
        <w:t>4.</w:t>
      </w:r>
      <w:r w:rsidRPr="00140E21">
        <w:tab/>
        <w:t>NG-RAN responds indicating rejection of the PDU Session modification to setup QoS flow for IMS voice received in step 2 by PDU Session</w:t>
      </w:r>
      <w:r w:rsidR="00E77E6B">
        <w:t xml:space="preserve"> Modification</w:t>
      </w:r>
      <w:r w:rsidRPr="00140E21">
        <w:t xml:space="preserve"> Response message towards the</w:t>
      </w:r>
      <w:r w:rsidR="00EF3548" w:rsidRPr="00140E21">
        <w:t xml:space="preserve"> PGW-C+SMF</w:t>
      </w:r>
      <w:r w:rsidR="000621F2" w:rsidRPr="00140E21">
        <w:t xml:space="preserve"> (or H-SMF+P-GW-C via V-SMF, in </w:t>
      </w:r>
      <w:r w:rsidR="00E77E6B">
        <w:t xml:space="preserve">the </w:t>
      </w:r>
      <w:r w:rsidR="000621F2" w:rsidRPr="00140E21">
        <w:t>case of</w:t>
      </w:r>
      <w:r w:rsidR="00E77E6B">
        <w:t xml:space="preserve"> home routed</w:t>
      </w:r>
      <w:r w:rsidR="000621F2" w:rsidRPr="00140E21">
        <w:t xml:space="preserve"> roaming scenario) via AMF</w:t>
      </w:r>
      <w:r w:rsidRPr="00140E21">
        <w:t xml:space="preserve"> with an indication that mobility due to fallback for IMS voice is ongoing.</w:t>
      </w:r>
      <w:r w:rsidR="008057DE" w:rsidRPr="00140E21">
        <w:t xml:space="preserve"> The PGW-C+SMF maintains the PCC rule(s) associated with the QoS Flow(s)</w:t>
      </w:r>
      <w:r w:rsidR="00E77E6B">
        <w:t xml:space="preserve"> and reports the EPS Fallback event to the PCF if PCF has subscribed to this event</w:t>
      </w:r>
      <w:r w:rsidR="008057DE" w:rsidRPr="00140E21">
        <w:t>.</w:t>
      </w:r>
    </w:p>
    <w:p w14:paraId="004FC86D" w14:textId="77777777" w:rsidR="008B38EB" w:rsidRPr="00140E21" w:rsidRDefault="008B38EB" w:rsidP="008B38EB">
      <w:pPr>
        <w:pStyle w:val="B1"/>
      </w:pPr>
      <w:r w:rsidRPr="00140E21">
        <w:t>5.</w:t>
      </w:r>
      <w:r w:rsidRPr="00140E21">
        <w:tab/>
        <w:t>NG-RAN initiates either handover (see clause 4.11.1.2.1), or AN Release via inter-system redirection to EPS (see clause 4.2.6</w:t>
      </w:r>
      <w:r w:rsidR="008057DE" w:rsidRPr="00140E21">
        <w:t xml:space="preserve"> and clause </w:t>
      </w:r>
      <w:r w:rsidR="008057DE" w:rsidRPr="00140E21">
        <w:rPr>
          <w:lang w:eastAsia="zh-CN"/>
        </w:rPr>
        <w:t>4.11.1.3.2</w:t>
      </w:r>
      <w:r w:rsidRPr="00140E21">
        <w:t>), taking into account UE capabilities.</w:t>
      </w:r>
      <w:r w:rsidR="008057DE" w:rsidRPr="00140E21">
        <w:t xml:space="preserve"> The PGW-C+SMF reports change of the RAT type if subscribed by PCF as specified in clause 4.11.1.2.1, or clause 4.11.1.3.2.6.</w:t>
      </w:r>
      <w:r w:rsidR="008057DE" w:rsidRPr="00140E21">
        <w:tab/>
        <w:t>When the UE is connected to EPS, either 6a or 6b is executed</w:t>
      </w:r>
    </w:p>
    <w:p w14:paraId="0FC8BF17" w14:textId="77777777" w:rsidR="008B38EB" w:rsidRPr="00140E21" w:rsidRDefault="008B38EB" w:rsidP="008B38EB">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14:paraId="23577F65" w14:textId="77777777" w:rsidR="008B38EB" w:rsidRPr="00140E21" w:rsidRDefault="008B38EB" w:rsidP="008B38EB">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w:t>
      </w:r>
      <w:r w:rsidRPr="00140E21">
        <w:lastRenderedPageBreak/>
        <w:t xml:space="preserve">clause 5.3.2.1 of </w:t>
      </w:r>
      <w:r w:rsidR="00482131" w:rsidRPr="00140E21">
        <w:t>TS</w:t>
      </w:r>
      <w:r w:rsidR="00482131">
        <w:t> </w:t>
      </w:r>
      <w:r w:rsidR="00482131" w:rsidRPr="00140E21">
        <w:t>23.401</w:t>
      </w:r>
      <w:r w:rsidR="00482131">
        <w:t> </w:t>
      </w:r>
      <w:r w:rsidR="00482131" w:rsidRPr="00140E21">
        <w:t>[</w:t>
      </w:r>
      <w:r w:rsidRPr="00140E21">
        <w:t>13] and has received the indication that interworking without N26 is supported</w:t>
      </w:r>
      <w:r w:rsidR="00EB543D" w:rsidRPr="00140E21">
        <w:t>,</w:t>
      </w:r>
      <w:r w:rsidRPr="00140E21">
        <w:t xml:space="preserve"> then the UE initiates Attach with PDN connectivity request with request type "handover".</w:t>
      </w:r>
    </w:p>
    <w:p w14:paraId="6EBF03B6" w14:textId="77777777" w:rsidR="00D26A0E" w:rsidRPr="00140E21" w:rsidRDefault="00D26A0E" w:rsidP="008057DE">
      <w:pPr>
        <w:pStyle w:val="B1"/>
      </w:pPr>
      <w:r w:rsidRPr="00140E21">
        <w:tab/>
        <w:t xml:space="preserve">In inter-system redirection, the UE uses the emergency indication in the RRC message as specified in clause 6.2.2 of </w:t>
      </w:r>
      <w:r w:rsidR="00482131" w:rsidRPr="00140E21">
        <w:t>TS</w:t>
      </w:r>
      <w:r w:rsidR="00482131">
        <w:t> </w:t>
      </w:r>
      <w:r w:rsidR="00482131" w:rsidRPr="00140E21">
        <w:t>36.331</w:t>
      </w:r>
      <w:r w:rsidR="00482131">
        <w:t> </w:t>
      </w:r>
      <w:r w:rsidR="00482131" w:rsidRPr="00140E21">
        <w:t>[</w:t>
      </w:r>
      <w:r w:rsidRPr="00140E21">
        <w:t>16] and E-UTRAN provides the emergency indication to MME during Tracking Area Update or Attach procedure. For the handover procedure see clause 4.11.1.2.1, step 1.</w:t>
      </w:r>
    </w:p>
    <w:p w14:paraId="30FE4E1C" w14:textId="77777777" w:rsidR="008057DE" w:rsidRPr="00140E21" w:rsidRDefault="008B38EB" w:rsidP="008057DE">
      <w:pPr>
        <w:pStyle w:val="B1"/>
      </w:pPr>
      <w:r w:rsidRPr="00140E21">
        <w:t>7.</w:t>
      </w:r>
      <w:r w:rsidRPr="00140E21">
        <w:tab/>
        <w:t>After completion of the mobility procedure to EPS</w:t>
      </w:r>
      <w:r w:rsidR="008057DE" w:rsidRPr="00140E21">
        <w:t xml:space="preserve"> or as part of the 5GS to EPS handover procedure (see clause 4.11.1.2.1),</w:t>
      </w:r>
      <w:r w:rsidRPr="00140E21">
        <w:t xml:space="preserve"> the SMF/PGW re-initiates the setup</w:t>
      </w:r>
      <w:r w:rsidR="009A29DE">
        <w:t xml:space="preserve"> of the dedicated bearer(s) for the maintained PCC rule(s) in step 4 including</w:t>
      </w:r>
      <w:r w:rsidRPr="00140E21">
        <w:t xml:space="preserve"> of the dedicated bearer for IMS voice</w:t>
      </w:r>
      <w:r w:rsidR="008057DE" w:rsidRPr="00140E21">
        <w:t>, mapping the 5G QoS to EPC QoS parameters.</w:t>
      </w:r>
      <w:r w:rsidRPr="00140E21">
        <w:t xml:space="preserve"> The</w:t>
      </w:r>
      <w:r w:rsidR="00F92931" w:rsidRPr="00140E21">
        <w:t xml:space="preserve"> PGW-C+SMF</w:t>
      </w:r>
      <w:r w:rsidRPr="00140E21">
        <w:t xml:space="preserve"> behaves as specified in clause 4.9.1.3.1.</w:t>
      </w:r>
      <w:r w:rsidR="008057DE" w:rsidRPr="00140E21">
        <w:t xml:space="preserve"> The PGW-C+SMF reports about Successful Resource Allocation and Access Network Information if subscribed by PCF.</w:t>
      </w:r>
    </w:p>
    <w:p w14:paraId="27075EB7" w14:textId="77777777" w:rsidR="0004220D" w:rsidRDefault="0004220D" w:rsidP="008B38EB">
      <w:r>
        <w:t xml:space="preserve">The IMS signalling related to IMS voice call establishment continues after step 1 as specified in the </w:t>
      </w:r>
      <w:r w:rsidR="00482131">
        <w:t>TS 23.228 [</w:t>
      </w:r>
      <w:r>
        <w:t>55].</w:t>
      </w:r>
    </w:p>
    <w:p w14:paraId="60C96473" w14:textId="77777777" w:rsidR="008B38EB" w:rsidRPr="00140E21" w:rsidRDefault="008B38EB" w:rsidP="008B38EB">
      <w:r w:rsidRPr="00140E21">
        <w:t>At least for the duration of the voice call in EPS the E-UTRAN is configured to not trigger any handover to 5GS.</w:t>
      </w:r>
    </w:p>
    <w:p w14:paraId="291F850B" w14:textId="77777777" w:rsidR="008B38EB" w:rsidRPr="00140E21" w:rsidRDefault="008B38EB" w:rsidP="008B38EB">
      <w:pPr>
        <w:pStyle w:val="Heading4"/>
        <w:rPr>
          <w:lang w:val="en-GB"/>
        </w:rPr>
      </w:pPr>
      <w:bookmarkStart w:id="1661" w:name="_Toc20204181"/>
      <w:bookmarkStart w:id="1662" w:name="_Toc27894869"/>
      <w:bookmarkStart w:id="1663" w:name="_Toc36191944"/>
      <w:bookmarkStart w:id="1664" w:name="_Toc45193034"/>
      <w:bookmarkStart w:id="1665" w:name="_Toc47592666"/>
      <w:r w:rsidRPr="00140E21">
        <w:rPr>
          <w:lang w:val="en-GB"/>
        </w:rPr>
        <w:t>4.13.6.2</w:t>
      </w:r>
      <w:r w:rsidRPr="00140E21">
        <w:rPr>
          <w:lang w:val="en-GB"/>
        </w:rPr>
        <w:tab/>
        <w:t>Inter RAT Fallback in 5GC for IMS voice</w:t>
      </w:r>
      <w:bookmarkEnd w:id="1661"/>
      <w:bookmarkEnd w:id="1662"/>
      <w:bookmarkEnd w:id="1663"/>
      <w:bookmarkEnd w:id="1664"/>
      <w:bookmarkEnd w:id="1665"/>
    </w:p>
    <w:p w14:paraId="393FB4BD" w14:textId="77777777" w:rsidR="008B38EB" w:rsidRPr="00140E21" w:rsidRDefault="008B38EB" w:rsidP="008B38EB">
      <w:r w:rsidRPr="00140E21">
        <w:t>Figure 4.13.6.2-1 describes the RAT fallback procedure in 5GC for IMS voice.</w:t>
      </w:r>
    </w:p>
    <w:p w14:paraId="5C0583E9" w14:textId="77777777" w:rsidR="008B38EB" w:rsidRPr="00140E21" w:rsidRDefault="008B38EB" w:rsidP="008B38EB">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rsidRPr="00140E21">
        <w:t>10</w:t>
      </w:r>
      <w:r w:rsidRPr="00140E21">
        <w:t xml:space="preserve"> in </w:t>
      </w:r>
      <w:r w:rsidR="00482131" w:rsidRPr="00140E21">
        <w:t>TS</w:t>
      </w:r>
      <w:r w:rsidR="00482131">
        <w:t> </w:t>
      </w:r>
      <w:r w:rsidR="00482131" w:rsidRPr="00140E21">
        <w:t>23.501</w:t>
      </w:r>
      <w:r w:rsidR="00482131">
        <w:t> </w:t>
      </w:r>
      <w:r w:rsidR="00482131" w:rsidRPr="00140E21">
        <w:t>[</w:t>
      </w:r>
      <w:r w:rsidRPr="00140E21">
        <w:t>2] and the UE has registered in the IMS.</w:t>
      </w:r>
    </w:p>
    <w:bookmarkStart w:id="1666" w:name="_MON_1646644333"/>
    <w:bookmarkEnd w:id="1666"/>
    <w:p w14:paraId="5AA265E6" w14:textId="77777777" w:rsidR="007F3520" w:rsidRDefault="007F3520" w:rsidP="005A1DC9">
      <w:pPr>
        <w:pStyle w:val="TH"/>
      </w:pPr>
      <w:r w:rsidRPr="00140E21">
        <w:object w:dxaOrig="6028" w:dyaOrig="6282" w14:anchorId="0BB11A6B">
          <v:shape id="_x0000_i1133" type="#_x0000_t75" style="width:300.35pt;height:284.8pt" o:ole="">
            <v:imagedata r:id="rId229" o:title="" cropbottom="5920f"/>
          </v:shape>
          <o:OLEObject Type="Embed" ProgID="Word.Picture.8" ShapeID="_x0000_i1133" DrawAspect="Content" ObjectID="_1662191713" r:id="rId230"/>
        </w:object>
      </w:r>
    </w:p>
    <w:p w14:paraId="232C03BF" w14:textId="77777777" w:rsidR="008B38EB" w:rsidRPr="00140E21" w:rsidRDefault="008034A3" w:rsidP="008B38EB">
      <w:pPr>
        <w:pStyle w:val="TF"/>
      </w:pPr>
      <w:r w:rsidRPr="00140E21">
        <w:t>Figure 4.13.6.2-1: RAT Fallback for</w:t>
      </w:r>
      <w:r w:rsidR="00EB543D" w:rsidRPr="00140E21">
        <w:t xml:space="preserve"> IMS</w:t>
      </w:r>
      <w:r w:rsidRPr="00140E21">
        <w:t xml:space="preserve"> voice</w:t>
      </w:r>
    </w:p>
    <w:p w14:paraId="6A986C08" w14:textId="77777777" w:rsidR="008034A3" w:rsidRPr="00140E21" w:rsidRDefault="008034A3" w:rsidP="008B38EB">
      <w:pPr>
        <w:pStyle w:val="B1"/>
      </w:pPr>
      <w:r w:rsidRPr="00140E21">
        <w:t>1.</w:t>
      </w:r>
      <w:r w:rsidRPr="00140E21">
        <w:tab/>
        <w:t>UE camps on source NG-RAN in the 5GS and an MO or MT IMS voice session establishment has been initiated.</w:t>
      </w:r>
    </w:p>
    <w:p w14:paraId="74757134" w14:textId="77777777" w:rsidR="008034A3" w:rsidRPr="00140E21" w:rsidRDefault="008034A3" w:rsidP="008B38EB">
      <w:pPr>
        <w:pStyle w:val="B1"/>
      </w:pPr>
      <w:r w:rsidRPr="00140E21">
        <w:t>2.</w:t>
      </w:r>
      <w:r w:rsidRPr="00140E21">
        <w:tab/>
        <w:t>Network initiated PDU Session modification to setup QoS flow for IMS voice reaches the source NG-RAN (see N2 PDU Session Request in clause 4.3.3).</w:t>
      </w:r>
    </w:p>
    <w:p w14:paraId="5884D339" w14:textId="77777777" w:rsidR="008034A3" w:rsidRPr="00140E21" w:rsidRDefault="008034A3" w:rsidP="008B38EB">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AA80AF2" w14:textId="77777777" w:rsidR="00EB543D" w:rsidRPr="00140E21" w:rsidRDefault="00EB543D" w:rsidP="008B38EB">
      <w:pPr>
        <w:pStyle w:val="B1"/>
      </w:pPr>
      <w:r w:rsidRPr="00140E21">
        <w:tab/>
        <w:t>Source NG-RAN may initiate measurement report solicitation from the UE including target NG-RAN.</w:t>
      </w:r>
    </w:p>
    <w:p w14:paraId="1BB8CC92" w14:textId="77777777" w:rsidR="008034A3" w:rsidRPr="00140E21" w:rsidRDefault="008034A3" w:rsidP="008B38EB">
      <w:pPr>
        <w:pStyle w:val="B1"/>
      </w:pPr>
      <w:r w:rsidRPr="00140E21">
        <w:lastRenderedPageBreak/>
        <w:t>4.</w:t>
      </w:r>
      <w:r w:rsidRPr="00140E21">
        <w:tab/>
        <w:t>Source NG-RAN responds indicating rejection of the PDU Session modification to setup QoS flow for IMS voice received in step 2 by PDU Session Response message towards the SMF</w:t>
      </w:r>
      <w:r w:rsidR="000621F2" w:rsidRPr="00140E21">
        <w:t xml:space="preserve"> (or V-SMF, in</w:t>
      </w:r>
      <w:r w:rsidR="00E77E6B">
        <w:t xml:space="preserve"> the</w:t>
      </w:r>
      <w:r w:rsidR="000621F2" w:rsidRPr="00140E21">
        <w:t xml:space="preserve"> case of roaming scenario) via AMF</w:t>
      </w:r>
      <w:r w:rsidRPr="00140E21">
        <w:t xml:space="preserve"> with an indication that mobility due to fallback for IMS voice is ongoing.</w:t>
      </w:r>
      <w:r w:rsidR="008057DE" w:rsidRPr="00140E21">
        <w:t xml:space="preserve"> The SMF maintains the PCC rule(s) associated with the QoS Flow(s).</w:t>
      </w:r>
    </w:p>
    <w:p w14:paraId="1B8CAAD3" w14:textId="77777777" w:rsidR="008034A3" w:rsidRPr="00140E21" w:rsidRDefault="00EB543D" w:rsidP="008B38EB">
      <w:pPr>
        <w:pStyle w:val="B1"/>
      </w:pPr>
      <w:r w:rsidRPr="00140E21">
        <w:t>5</w:t>
      </w:r>
      <w:r w:rsidR="008034A3" w:rsidRPr="00140E21">
        <w:t>.</w:t>
      </w:r>
      <w:r w:rsidR="008034A3" w:rsidRPr="00140E21">
        <w:tab/>
        <w:t xml:space="preserve">Source NG-RAN initiates Xn based </w:t>
      </w:r>
      <w:r w:rsidRPr="00140E21">
        <w:t>I</w:t>
      </w:r>
      <w:r w:rsidR="008034A3" w:rsidRPr="00140E21">
        <w:t>nter NG-RAN handover (see clause 4.9.1.2) or N2 based inter NG-RAN handover (see clause 4.9.1.3), or redirection to E-UTRA connected to 5GC</w:t>
      </w:r>
      <w:r w:rsidRPr="00140E21">
        <w:t xml:space="preserve"> (see clause 4.2.6)</w:t>
      </w:r>
      <w:r w:rsidR="008034A3" w:rsidRPr="00140E21">
        <w:t>.</w:t>
      </w:r>
      <w:r w:rsidR="008057DE" w:rsidRPr="00140E21">
        <w:t xml:space="preserve"> The SMF reports change of the RAT type if subscribed by PCF.</w:t>
      </w:r>
    </w:p>
    <w:p w14:paraId="7E821373" w14:textId="77777777" w:rsidR="008057DE" w:rsidRPr="00140E21" w:rsidRDefault="00EB543D" w:rsidP="008057DE">
      <w:pPr>
        <w:pStyle w:val="B1"/>
      </w:pPr>
      <w:r w:rsidRPr="00140E21">
        <w:t>6</w:t>
      </w:r>
      <w:r w:rsidR="008034A3" w:rsidRPr="00140E21">
        <w:t>.</w:t>
      </w:r>
      <w:r w:rsidR="008034A3" w:rsidRPr="00140E21">
        <w:tab/>
        <w:t xml:space="preserve">After completion of the </w:t>
      </w:r>
      <w:r w:rsidRPr="00140E21">
        <w:t xml:space="preserve">Inter </w:t>
      </w:r>
      <w:r w:rsidR="008034A3" w:rsidRPr="00140E21">
        <w:t>NG-RAN (inter-RAT) handover</w:t>
      </w:r>
      <w:r w:rsidRPr="00140E21">
        <w:t xml:space="preserve"> or redirection to E-UTRA connected to 5GC</w:t>
      </w:r>
      <w:r w:rsidR="008034A3" w:rsidRPr="00140E21">
        <w:t>, the SMF re-initiates the</w:t>
      </w:r>
      <w:r w:rsidRPr="00140E21">
        <w:t xml:space="preserve"> PDU Session modification to setup QoS flow for IMS voice</w:t>
      </w:r>
      <w:r w:rsidR="008034A3" w:rsidRPr="00140E21">
        <w:t>.</w:t>
      </w:r>
      <w:r w:rsidR="008057DE" w:rsidRPr="00140E21">
        <w:t xml:space="preserve"> The SMF reports about Successful Resource Allocation and Access Network Information if subscribed by PCF.</w:t>
      </w:r>
    </w:p>
    <w:p w14:paraId="5F3128D3" w14:textId="77777777" w:rsidR="007F3520" w:rsidRDefault="007F3520" w:rsidP="008034A3">
      <w:r>
        <w:t xml:space="preserve">The IMS signalling related to IMS voice call establishment continues after step 1 as specified in </w:t>
      </w:r>
      <w:r w:rsidR="00482131">
        <w:t>TS 23.228 [</w:t>
      </w:r>
      <w:r>
        <w:t>55].</w:t>
      </w:r>
    </w:p>
    <w:p w14:paraId="7BF7FED7" w14:textId="77777777" w:rsidR="008B38EB" w:rsidRPr="00140E21" w:rsidRDefault="008034A3" w:rsidP="008034A3">
      <w:r w:rsidRPr="00140E21">
        <w:t>At least for the duration of the IMS voice call the target NG-RAN is configured to not trigger inter NG-RAN handover back to source NG-RAN.</w:t>
      </w:r>
    </w:p>
    <w:p w14:paraId="73F8764A" w14:textId="77777777" w:rsidR="00D257CF" w:rsidRDefault="00D257CF" w:rsidP="00D257CF">
      <w:pPr>
        <w:pStyle w:val="Heading4"/>
        <w:rPr>
          <w:lang w:val="en-GB"/>
        </w:rPr>
      </w:pPr>
      <w:bookmarkStart w:id="1667" w:name="_Toc27894870"/>
      <w:bookmarkStart w:id="1668" w:name="_Toc36191945"/>
      <w:bookmarkStart w:id="1669" w:name="_Toc45193035"/>
      <w:bookmarkStart w:id="1670" w:name="_Toc47592667"/>
      <w:bookmarkStart w:id="1671" w:name="_Toc20204182"/>
      <w:r>
        <w:rPr>
          <w:lang w:val="en-GB"/>
        </w:rPr>
        <w:t>4.13.6.3</w:t>
      </w:r>
      <w:r>
        <w:rPr>
          <w:lang w:val="en-GB"/>
        </w:rPr>
        <w:tab/>
        <w:t>Transfer of PDU session used for IMS voice from non-3GPP access to 5GS</w:t>
      </w:r>
      <w:bookmarkEnd w:id="1667"/>
      <w:bookmarkEnd w:id="1668"/>
      <w:bookmarkEnd w:id="1669"/>
      <w:bookmarkEnd w:id="1670"/>
    </w:p>
    <w:bookmarkStart w:id="1672" w:name="_MON_1635719192"/>
    <w:bookmarkEnd w:id="1672"/>
    <w:p w14:paraId="1DDEDC36" w14:textId="77777777" w:rsidR="00D257CF" w:rsidRDefault="00D257CF" w:rsidP="00D257CF">
      <w:pPr>
        <w:pStyle w:val="TH"/>
      </w:pPr>
      <w:r>
        <w:object w:dxaOrig="9498" w:dyaOrig="4223" w14:anchorId="244F3491">
          <v:shape id="_x0000_i1134" type="#_x0000_t75" style="width:475.5pt;height:211.15pt" o:ole="">
            <v:imagedata r:id="rId231" o:title=""/>
          </v:shape>
          <o:OLEObject Type="Embed" ProgID="Word.Document.12" ShapeID="_x0000_i1134" DrawAspect="Content" ObjectID="_1662191714" r:id="rId232">
            <o:FieldCodes>\s</o:FieldCodes>
          </o:OLEObject>
        </w:object>
      </w:r>
    </w:p>
    <w:p w14:paraId="09B2C9AE" w14:textId="77777777" w:rsidR="00D257CF" w:rsidRDefault="00D257CF" w:rsidP="00D257CF">
      <w:pPr>
        <w:pStyle w:val="TF"/>
      </w:pPr>
      <w:r>
        <w:t>Figure 4.13.6.3-1: Transfer of PDU session used for IMS voice from non-3GPP access to 5GS</w:t>
      </w:r>
    </w:p>
    <w:p w14:paraId="2AEFC552" w14:textId="77777777" w:rsidR="00D257CF" w:rsidRDefault="00D257CF" w:rsidP="001D471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4B719B9A" w14:textId="77777777" w:rsidR="00D257CF" w:rsidRDefault="00D257CF" w:rsidP="001D471F">
      <w:r>
        <w:t>Steps 1, 2 and 3 apply to either of the above two cases.</w:t>
      </w:r>
    </w:p>
    <w:p w14:paraId="606B415A" w14:textId="77777777" w:rsidR="00D257CF" w:rsidRDefault="00D257CF" w:rsidP="00D257CF">
      <w:pPr>
        <w:pStyle w:val="B1"/>
      </w:pPr>
      <w:r>
        <w:t>1.</w:t>
      </w:r>
      <w:r>
        <w:tab/>
        <w:t>UE has ongoing IMS voice session via non-3GPP access using ePDG or N3IWF. UE is triggered to move to 3GPP access and camps in NG-RAN.</w:t>
      </w:r>
    </w:p>
    <w:p w14:paraId="0DB714CE" w14:textId="77777777" w:rsidR="00D257CF" w:rsidRDefault="00D257CF" w:rsidP="00D257CF">
      <w:pPr>
        <w:pStyle w:val="B1"/>
      </w:pPr>
      <w:r>
        <w:t>2. If the UE is not registered via 3GPP access, the UE shall initiate Registration procedure as defined in clause 4.2.2.2.2.</w:t>
      </w:r>
    </w:p>
    <w:p w14:paraId="43A5E705" w14:textId="77777777" w:rsidR="00D257CF" w:rsidRDefault="00D257CF" w:rsidP="00D257CF">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14:paraId="4E9C8FE5" w14:textId="77777777" w:rsidR="00130A4E" w:rsidRDefault="00130A4E" w:rsidP="00130A4E">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67491F4D" w14:textId="77777777" w:rsidR="00D257CF" w:rsidRDefault="00D257CF" w:rsidP="00D257CF">
      <w:pPr>
        <w:pStyle w:val="B1"/>
      </w:pPr>
      <w:r>
        <w:lastRenderedPageBreak/>
        <w:t>4.</w:t>
      </w:r>
      <w:r>
        <w:tab/>
        <w:t xml:space="preserve">NG-RAN may decide to trigger EPS or inter-RAT fallback, taking into account UE capabilities, indication from AMF that "Redirection for EPS fallback for voice is possible" (received as part of initial context setup as defined in </w:t>
      </w:r>
      <w:r w:rsidR="00482131">
        <w:t>TS 38.413 [</w:t>
      </w:r>
      <w:r>
        <w:t>10]), network configuration (e.g. N26 availability configuration) and radio conditions. NG-RAN may initiate measurement report solicitation from the UE including E-UTRA as target.</w:t>
      </w:r>
    </w:p>
    <w:p w14:paraId="7B42C860" w14:textId="77777777" w:rsidR="00D257CF" w:rsidRDefault="00D257CF" w:rsidP="00D257CF">
      <w:pPr>
        <w:pStyle w:val="B1"/>
      </w:pPr>
      <w:r>
        <w:tab/>
        <w:t>If NG-RAN does not trigger EPS or inter-RAT fallback, then the procedure stops here and following steps are not executed.</w:t>
      </w:r>
    </w:p>
    <w:p w14:paraId="4C0E114C" w14:textId="77777777" w:rsidR="00D257CF" w:rsidRDefault="00D257CF" w:rsidP="00D257CF">
      <w:pPr>
        <w:pStyle w:val="B1"/>
      </w:pPr>
      <w:r>
        <w:t>5.</w:t>
      </w:r>
      <w:r>
        <w:tab/>
        <w:t>NG-RAN responds indicating rejection to set up the QoS flow for IMS voice received in step 3 towards the PGW-C+SMF (or H-SMF+P-GW-C via V-SMF, in</w:t>
      </w:r>
      <w:r w:rsidR="00E77E6B">
        <w:t xml:space="preserve"> the</w:t>
      </w:r>
      <w:r>
        <w:t xml:space="preserve"> case of roaming scenario) via AMF with and indication that mobility due to fallback for IMS voice is ongoing.</w:t>
      </w:r>
      <w:r w:rsidR="00963B59">
        <w:t xml:space="preserve"> The PGW-C+SMF reports the EPS Fallback event to the PCF if the PCF has subscribed to this event.</w:t>
      </w:r>
      <w:r>
        <w:t xml:space="preserve"> The PGW-C+SMF executes the release of resources in non-3GPP AN as specified in clause 4.11.4.1 and clauses 4.9.2.1 and 4.9.2.3.</w:t>
      </w:r>
    </w:p>
    <w:p w14:paraId="52BA655A" w14:textId="77777777" w:rsidR="00D257CF" w:rsidRDefault="00D257CF" w:rsidP="001D471F">
      <w:pPr>
        <w:pStyle w:val="NO"/>
      </w:pPr>
      <w:r>
        <w:t>NOTE</w:t>
      </w:r>
      <w:r w:rsidR="00130A4E">
        <w:t> 2</w:t>
      </w:r>
      <w:r>
        <w:t>:</w:t>
      </w:r>
      <w:r>
        <w:tab/>
        <w:t>The timing of executing the release of resources in non-3GPP AN will depend on whether NG-RAN decides to trigger EPS or inter-RAT fallback but will take place at least after step 5.</w:t>
      </w:r>
    </w:p>
    <w:p w14:paraId="53CF183E" w14:textId="77777777" w:rsidR="00D257CF" w:rsidRDefault="00D257CF" w:rsidP="00D257CF">
      <w:pPr>
        <w:pStyle w:val="B1"/>
      </w:pPr>
      <w:r>
        <w:tab/>
        <w:t>If EPS fallback is triggered steps 5-7 from clause 4.13.6.1 are executed. If inter-RAT Fallback for IMS voice is triggered steps 5-6 from clause 4.13.6.2 are executed.</w:t>
      </w:r>
    </w:p>
    <w:p w14:paraId="4AE1E79A" w14:textId="77777777" w:rsidR="00C92F18" w:rsidRPr="00140E21" w:rsidRDefault="00C92F18" w:rsidP="00C92F18">
      <w:pPr>
        <w:pStyle w:val="Heading3"/>
        <w:rPr>
          <w:lang w:val="en-GB"/>
        </w:rPr>
      </w:pPr>
      <w:bookmarkStart w:id="1673" w:name="_Toc27894871"/>
      <w:bookmarkStart w:id="1674" w:name="_Toc36191946"/>
      <w:bookmarkStart w:id="1675" w:name="_Toc45193036"/>
      <w:bookmarkStart w:id="1676" w:name="_Toc47592668"/>
      <w:r w:rsidRPr="00140E21">
        <w:rPr>
          <w:lang w:val="en-GB"/>
        </w:rPr>
        <w:t>4.13.7</w:t>
      </w:r>
      <w:r w:rsidRPr="00140E21">
        <w:rPr>
          <w:lang w:val="en-GB"/>
        </w:rPr>
        <w:tab/>
        <w:t>MSISDN-less MO SMS</w:t>
      </w:r>
      <w:bookmarkEnd w:id="1671"/>
      <w:bookmarkEnd w:id="1673"/>
      <w:bookmarkEnd w:id="1674"/>
      <w:bookmarkEnd w:id="1675"/>
      <w:bookmarkEnd w:id="1676"/>
    </w:p>
    <w:p w14:paraId="577EDA0F" w14:textId="77777777" w:rsidR="00C92F18" w:rsidRPr="00140E21" w:rsidRDefault="00C92F18" w:rsidP="00C92F18">
      <w:pPr>
        <w:pStyle w:val="Heading4"/>
        <w:rPr>
          <w:lang w:val="en-GB"/>
        </w:rPr>
      </w:pPr>
      <w:bookmarkStart w:id="1677" w:name="_Toc20204183"/>
      <w:bookmarkStart w:id="1678" w:name="_Toc27894872"/>
      <w:bookmarkStart w:id="1679" w:name="_Toc36191947"/>
      <w:bookmarkStart w:id="1680" w:name="_Toc45193037"/>
      <w:bookmarkStart w:id="1681" w:name="_Toc47592669"/>
      <w:r w:rsidRPr="00140E21">
        <w:rPr>
          <w:lang w:val="en-GB"/>
        </w:rPr>
        <w:t>4.13.7.1</w:t>
      </w:r>
      <w:r w:rsidRPr="00140E21">
        <w:rPr>
          <w:lang w:val="en-GB"/>
        </w:rPr>
        <w:tab/>
        <w:t>General</w:t>
      </w:r>
      <w:bookmarkEnd w:id="1677"/>
      <w:bookmarkEnd w:id="1678"/>
      <w:bookmarkEnd w:id="1679"/>
      <w:bookmarkEnd w:id="1680"/>
      <w:bookmarkEnd w:id="1681"/>
    </w:p>
    <w:p w14:paraId="3880467E" w14:textId="77777777" w:rsidR="00C92F18" w:rsidRPr="00140E21" w:rsidRDefault="00C92F18" w:rsidP="00C92F18">
      <w:r w:rsidRPr="00140E21">
        <w:t>The Nnef_MSISDN-less_MO_SMS service is used by the NEF to send the MSISDN-less MO SMS to the AF.</w:t>
      </w:r>
    </w:p>
    <w:p w14:paraId="2C1D2FD5" w14:textId="77777777" w:rsidR="00C92F18" w:rsidRPr="00140E21" w:rsidRDefault="00C92F18" w:rsidP="001E6825">
      <w:pPr>
        <w:pStyle w:val="Heading4"/>
        <w:rPr>
          <w:lang w:val="en-GB"/>
        </w:rPr>
      </w:pPr>
      <w:bookmarkStart w:id="1682" w:name="_Toc20204184"/>
      <w:bookmarkStart w:id="1683" w:name="_Toc27894873"/>
      <w:bookmarkStart w:id="1684" w:name="_Toc36191948"/>
      <w:bookmarkStart w:id="1685" w:name="_Toc45193038"/>
      <w:bookmarkStart w:id="1686" w:name="_Toc47592670"/>
      <w:r w:rsidRPr="00140E21">
        <w:rPr>
          <w:lang w:val="en-GB"/>
        </w:rPr>
        <w:t>4.13.7.2</w:t>
      </w:r>
      <w:r w:rsidRPr="00140E21">
        <w:rPr>
          <w:lang w:val="en-GB"/>
        </w:rPr>
        <w:tab/>
        <w:t>The procedure of MSISDN-less MO SMS Service</w:t>
      </w:r>
      <w:bookmarkEnd w:id="1682"/>
      <w:bookmarkEnd w:id="1683"/>
      <w:bookmarkEnd w:id="1684"/>
      <w:bookmarkEnd w:id="1685"/>
      <w:bookmarkEnd w:id="1686"/>
    </w:p>
    <w:p w14:paraId="76C0D2F8" w14:textId="77777777" w:rsidR="00C92F18" w:rsidRPr="00140E21" w:rsidRDefault="00C92F18" w:rsidP="00C92F18">
      <w:pPr>
        <w:pStyle w:val="TH"/>
      </w:pPr>
      <w:r w:rsidRPr="00140E21">
        <w:object w:dxaOrig="11161" w:dyaOrig="7036" w14:anchorId="0DA07346">
          <v:shape id="_x0000_i1135" type="#_x0000_t75" style="width:481.45pt;height:303.6pt" o:ole="">
            <v:imagedata r:id="rId233" o:title=""/>
          </v:shape>
          <o:OLEObject Type="Embed" ProgID="Visio.Drawing.15" ShapeID="_x0000_i1135" DrawAspect="Content" ObjectID="_1662191715" r:id="rId234"/>
        </w:object>
      </w:r>
    </w:p>
    <w:p w14:paraId="5E6A7711" w14:textId="77777777" w:rsidR="00C92F18" w:rsidRPr="00140E21" w:rsidRDefault="00C92F18" w:rsidP="00C92F18">
      <w:pPr>
        <w:pStyle w:val="TF"/>
      </w:pPr>
      <w:r w:rsidRPr="00140E21">
        <w:t>Figure 4.13.7.2-1: MSISDN-less MO SMS procedure via Nnef</w:t>
      </w:r>
    </w:p>
    <w:p w14:paraId="3566B47F" w14:textId="77777777" w:rsidR="00C92F18" w:rsidRPr="00140E21" w:rsidRDefault="00C92F18" w:rsidP="00C92F18">
      <w:pPr>
        <w:pStyle w:val="B1"/>
      </w:pPr>
      <w:r w:rsidRPr="00140E21">
        <w:t>1.</w:t>
      </w:r>
      <w:r w:rsidRPr="00140E21">
        <w:tab/>
        <w:t>The UE uses SMS over NAS procedures in clause 4.13.3 to send an SMS to the AF.</w:t>
      </w:r>
    </w:p>
    <w:p w14:paraId="40274680" w14:textId="77777777" w:rsidR="00C92F18" w:rsidRPr="00140E21" w:rsidRDefault="00C92F18" w:rsidP="00C92F18">
      <w:pPr>
        <w:pStyle w:val="B1"/>
      </w:pPr>
      <w:r w:rsidRPr="00140E21">
        <w:lastRenderedPageBreak/>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3DC87896" w14:textId="77777777" w:rsidR="00C92F18" w:rsidRPr="00140E21" w:rsidRDefault="00C92F18" w:rsidP="00C92F18">
      <w:pPr>
        <w:pStyle w:val="B1"/>
      </w:pPr>
      <w:r w:rsidRPr="00140E21">
        <w:tab/>
        <w:t>For MSISDN-less subscription, the dummy MSISDN is used. This MSISDN and the IMSI of the UE are sent to SMS-SC.</w:t>
      </w:r>
    </w:p>
    <w:p w14:paraId="4EC6F566" w14:textId="77777777" w:rsidR="00C92F18" w:rsidRPr="00140E21" w:rsidRDefault="00C92F18" w:rsidP="00C92F18">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41C11AE7" w14:textId="77777777" w:rsidR="00C92F18" w:rsidRPr="00140E21" w:rsidRDefault="00C92F18" w:rsidP="00C92F18">
      <w:pPr>
        <w:pStyle w:val="B1"/>
      </w:pPr>
      <w:r w:rsidRPr="00140E21">
        <w:t>3.</w:t>
      </w:r>
      <w:r w:rsidRPr="00140E21">
        <w:tab/>
        <w:t>The NEF invokes Nudm_SDM_Get (Identifier Translation, IMSI, Application Port ID, AF Identifier) to resolve the IMSI and Application Port ID to a GPSI (External Id).</w:t>
      </w:r>
    </w:p>
    <w:p w14:paraId="2831E962" w14:textId="77777777" w:rsidR="00C92F18" w:rsidRPr="00140E21" w:rsidRDefault="00C92F18" w:rsidP="00C92F18">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1DD329CC" w14:textId="77777777" w:rsidR="00C92F18" w:rsidRPr="00140E21" w:rsidRDefault="00C92F18" w:rsidP="00C92F18">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48F73EBE" w14:textId="77777777" w:rsidR="00C92F18" w:rsidRPr="00140E21" w:rsidRDefault="00C92F18" w:rsidP="00C92F18">
      <w:pPr>
        <w:pStyle w:val="B1"/>
      </w:pPr>
      <w:r w:rsidRPr="00140E21">
        <w:t>6.</w:t>
      </w:r>
      <w:r w:rsidRPr="00140E21">
        <w:tab/>
        <w:t>The NEF, acting as an MTC-IWF, returns a success or failure delivery indication to SMS-SC.</w:t>
      </w:r>
    </w:p>
    <w:p w14:paraId="502ECB60" w14:textId="77777777" w:rsidR="00C92F18" w:rsidRPr="00140E21" w:rsidRDefault="00C92F18" w:rsidP="00C92F18">
      <w:pPr>
        <w:pStyle w:val="B1"/>
      </w:pPr>
      <w:r w:rsidRPr="00140E21">
        <w:t>7.</w:t>
      </w:r>
      <w:r w:rsidRPr="00140E21">
        <w:tab/>
        <w:t xml:space="preserve">SMS-SC indicates success/failure back to UE using existing SMS delivery report defined in </w:t>
      </w:r>
      <w:r w:rsidR="00482131" w:rsidRPr="00140E21">
        <w:t>TS</w:t>
      </w:r>
      <w:r w:rsidR="00482131">
        <w:t> </w:t>
      </w:r>
      <w:r w:rsidR="00482131" w:rsidRPr="00140E21">
        <w:t>23.040</w:t>
      </w:r>
      <w:r w:rsidR="00482131">
        <w:t> </w:t>
      </w:r>
      <w:r w:rsidR="00482131" w:rsidRPr="00140E21">
        <w:t>[</w:t>
      </w:r>
      <w:r w:rsidR="00563C76" w:rsidRPr="00140E21">
        <w:t>7</w:t>
      </w:r>
      <w:r w:rsidRPr="00140E21">
        <w:t>].</w:t>
      </w:r>
    </w:p>
    <w:p w14:paraId="2E3CFF3D" w14:textId="77777777" w:rsidR="00D74C6D" w:rsidRPr="00140E21" w:rsidRDefault="00D74C6D" w:rsidP="00D74C6D">
      <w:pPr>
        <w:pStyle w:val="Heading3"/>
        <w:rPr>
          <w:lang w:val="en-GB"/>
        </w:rPr>
      </w:pPr>
      <w:bookmarkStart w:id="1687" w:name="_Toc20204185"/>
      <w:bookmarkStart w:id="1688" w:name="_Toc27894874"/>
      <w:bookmarkStart w:id="1689" w:name="_Toc36191949"/>
      <w:bookmarkStart w:id="1690" w:name="_Toc45193039"/>
      <w:bookmarkStart w:id="1691" w:name="_Toc47592671"/>
      <w:r w:rsidRPr="00140E21">
        <w:rPr>
          <w:lang w:val="en-GB"/>
        </w:rPr>
        <w:t>4.13.8</w:t>
      </w:r>
      <w:r w:rsidRPr="00140E21">
        <w:rPr>
          <w:lang w:val="en-GB"/>
        </w:rPr>
        <w:tab/>
        <w:t>Support of 5G LAN-type service</w:t>
      </w:r>
      <w:bookmarkEnd w:id="1687"/>
      <w:bookmarkEnd w:id="1688"/>
      <w:bookmarkEnd w:id="1689"/>
      <w:bookmarkEnd w:id="1690"/>
      <w:bookmarkEnd w:id="1691"/>
    </w:p>
    <w:p w14:paraId="75188712" w14:textId="77777777" w:rsidR="00D74C6D" w:rsidRPr="00140E21" w:rsidRDefault="00D74C6D" w:rsidP="00D74C6D">
      <w:pPr>
        <w:pStyle w:val="Heading4"/>
        <w:rPr>
          <w:lang w:val="en-GB"/>
        </w:rPr>
      </w:pPr>
      <w:bookmarkStart w:id="1692" w:name="_Toc20204186"/>
      <w:bookmarkStart w:id="1693" w:name="_Toc27894875"/>
      <w:bookmarkStart w:id="1694" w:name="_Toc36191950"/>
      <w:bookmarkStart w:id="1695" w:name="_Toc45193040"/>
      <w:bookmarkStart w:id="1696" w:name="_Toc47592672"/>
      <w:r w:rsidRPr="00140E21">
        <w:rPr>
          <w:lang w:val="en-GB"/>
        </w:rPr>
        <w:t>4.13.8.1</w:t>
      </w:r>
      <w:r w:rsidRPr="00140E21">
        <w:rPr>
          <w:lang w:val="en-GB"/>
        </w:rPr>
        <w:tab/>
        <w:t>Support of 5G</w:t>
      </w:r>
      <w:r w:rsidR="00B160FB">
        <w:rPr>
          <w:lang w:val="en-GB"/>
        </w:rPr>
        <w:t xml:space="preserve"> VN</w:t>
      </w:r>
      <w:r w:rsidRPr="00140E21">
        <w:rPr>
          <w:lang w:val="en-GB"/>
        </w:rPr>
        <w:t xml:space="preserve"> group management</w:t>
      </w:r>
      <w:bookmarkEnd w:id="1692"/>
      <w:bookmarkEnd w:id="1693"/>
      <w:bookmarkEnd w:id="1694"/>
      <w:bookmarkEnd w:id="1695"/>
      <w:bookmarkEnd w:id="1696"/>
    </w:p>
    <w:p w14:paraId="4902BB6B" w14:textId="77777777" w:rsidR="00D74C6D" w:rsidRPr="00140E21" w:rsidRDefault="00D74C6D" w:rsidP="001E6825">
      <w:r w:rsidRPr="00140E21">
        <w:t>The information of 5G</w:t>
      </w:r>
      <w:r w:rsidR="00B160FB">
        <w:t xml:space="preserve"> VN</w:t>
      </w:r>
      <w:r w:rsidRPr="00140E21">
        <w:t xml:space="preserve"> group is provided by the AF to the NEF and is stored in the UDR, by using the NEF service operations information flow procedure described in clause 4.15.6.2.</w:t>
      </w:r>
    </w:p>
    <w:p w14:paraId="08DCD7B5" w14:textId="77777777" w:rsidR="00E77E6B" w:rsidRDefault="00E77E6B" w:rsidP="005A1DC9">
      <w:pPr>
        <w:pStyle w:val="Heading4"/>
      </w:pPr>
      <w:bookmarkStart w:id="1697" w:name="_Toc36191951"/>
      <w:bookmarkStart w:id="1698" w:name="_Toc45193041"/>
      <w:bookmarkStart w:id="1699" w:name="_Toc47592673"/>
      <w:bookmarkStart w:id="1700" w:name="_Toc20204187"/>
      <w:bookmarkStart w:id="1701" w:name="_Toc27894876"/>
      <w:r>
        <w:t>4.13.8.2</w:t>
      </w:r>
      <w:r>
        <w:tab/>
        <w:t>Support of 5G VN group communication</w:t>
      </w:r>
      <w:bookmarkEnd w:id="1697"/>
      <w:bookmarkEnd w:id="1698"/>
      <w:bookmarkEnd w:id="1699"/>
    </w:p>
    <w:p w14:paraId="1B4BFA72" w14:textId="77777777" w:rsidR="00E77E6B" w:rsidRDefault="00E77E6B" w:rsidP="005A1DC9">
      <w:pPr>
        <w:pStyle w:val="Heading5"/>
      </w:pPr>
      <w:bookmarkStart w:id="1702" w:name="_Toc36191952"/>
      <w:bookmarkStart w:id="1703" w:name="_Toc45193042"/>
      <w:bookmarkStart w:id="1704" w:name="_Toc47592674"/>
      <w:r>
        <w:t>4.13.8.2.1</w:t>
      </w:r>
      <w:r>
        <w:tab/>
        <w:t>General</w:t>
      </w:r>
      <w:bookmarkEnd w:id="1702"/>
      <w:bookmarkEnd w:id="1703"/>
      <w:bookmarkEnd w:id="1704"/>
    </w:p>
    <w:p w14:paraId="4CD3AA06" w14:textId="77777777" w:rsidR="00E77E6B" w:rsidRDefault="00E77E6B" w:rsidP="00E77E6B">
      <w:r>
        <w:t>This clause specifies the procedures for 5G VN group communication.</w:t>
      </w:r>
    </w:p>
    <w:p w14:paraId="6F2E9460" w14:textId="77777777" w:rsidR="00E77E6B" w:rsidRDefault="00E77E6B" w:rsidP="005A1DC9">
      <w:pPr>
        <w:pStyle w:val="Heading5"/>
      </w:pPr>
      <w:bookmarkStart w:id="1705" w:name="_Toc36191953"/>
      <w:bookmarkStart w:id="1706" w:name="_Toc45193043"/>
      <w:bookmarkStart w:id="1707" w:name="_Toc47592675"/>
      <w:r>
        <w:t>4.13.8.2.2</w:t>
      </w:r>
      <w:r>
        <w:tab/>
        <w:t>group-level N4 session management procedures</w:t>
      </w:r>
      <w:bookmarkEnd w:id="1705"/>
      <w:bookmarkEnd w:id="1706"/>
      <w:bookmarkEnd w:id="1707"/>
    </w:p>
    <w:p w14:paraId="68FF0BCD" w14:textId="77777777" w:rsidR="00E77E6B" w:rsidRDefault="00E77E6B" w:rsidP="00E77E6B">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B74AB17" w14:textId="77777777" w:rsidR="00E77E6B" w:rsidRDefault="00E77E6B" w:rsidP="00E77E6B">
      <w:r>
        <w:t>In the case of N19-based forwarding is applied, the followings apply for the PDU Sessions targeting the (DNN, S-NSSAI) associated with a 5G VN group:</w:t>
      </w:r>
    </w:p>
    <w:p w14:paraId="65D44F3F" w14:textId="77777777" w:rsidR="00E77E6B" w:rsidRDefault="00E77E6B" w:rsidP="005A1DC9">
      <w:pPr>
        <w:pStyle w:val="B1"/>
      </w:pPr>
      <w:r>
        <w:t>-</w:t>
      </w:r>
      <w:r>
        <w:tab/>
        <w:t>If the PDU Sessions targeting the same 5G VN group are anchored at different UPFs, the SMF shall create the group-level N4 Session in each invovled UPF via N4 Session Establishment procedure (clause 4.4.1.2) in order to establish N19 tunnel(s) between the UPFs and install the N4 rules.</w:t>
      </w:r>
    </w:p>
    <w:p w14:paraId="1CF0FF14" w14:textId="77777777" w:rsidR="00E77E6B" w:rsidRDefault="00E77E6B" w:rsidP="005A1DC9">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647657EA" w14:textId="77777777" w:rsidR="00E77E6B" w:rsidRDefault="00E77E6B" w:rsidP="005A1DC9">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2B1787F2" w14:textId="77777777" w:rsidR="00FA2086" w:rsidRPr="00140E21" w:rsidRDefault="00FA2086" w:rsidP="00FA2086">
      <w:pPr>
        <w:pStyle w:val="Heading2"/>
      </w:pPr>
      <w:bookmarkStart w:id="1708" w:name="_Toc36191954"/>
      <w:bookmarkStart w:id="1709" w:name="_Toc45193044"/>
      <w:bookmarkStart w:id="1710" w:name="_Toc47592676"/>
      <w:r w:rsidRPr="00140E21">
        <w:lastRenderedPageBreak/>
        <w:t>4.14</w:t>
      </w:r>
      <w:r w:rsidRPr="00140E21">
        <w:tab/>
        <w:t>Support for Dual Connectivity</w:t>
      </w:r>
      <w:bookmarkEnd w:id="1700"/>
      <w:bookmarkEnd w:id="1701"/>
      <w:bookmarkEnd w:id="1708"/>
      <w:bookmarkEnd w:id="1709"/>
      <w:bookmarkEnd w:id="1710"/>
    </w:p>
    <w:p w14:paraId="40C723E2" w14:textId="77777777" w:rsidR="00FA2086" w:rsidRPr="00140E21" w:rsidRDefault="00FA2086" w:rsidP="00FA2086">
      <w:pPr>
        <w:pStyle w:val="Heading3"/>
        <w:rPr>
          <w:lang w:val="en-GB"/>
        </w:rPr>
      </w:pPr>
      <w:bookmarkStart w:id="1711" w:name="_Toc20204188"/>
      <w:bookmarkStart w:id="1712" w:name="_Toc27894877"/>
      <w:bookmarkStart w:id="1713" w:name="_Toc36191955"/>
      <w:bookmarkStart w:id="1714" w:name="_Toc45193045"/>
      <w:bookmarkStart w:id="1715" w:name="_Toc47592677"/>
      <w:r w:rsidRPr="00140E21">
        <w:rPr>
          <w:lang w:val="en-GB"/>
        </w:rPr>
        <w:t>4.14.1</w:t>
      </w:r>
      <w:r w:rsidRPr="00140E21">
        <w:rPr>
          <w:lang w:val="en-GB"/>
        </w:rPr>
        <w:tab/>
        <w:t>RAN Initiated QoS Flow Mobility</w:t>
      </w:r>
      <w:bookmarkEnd w:id="1711"/>
      <w:bookmarkEnd w:id="1712"/>
      <w:bookmarkEnd w:id="1713"/>
      <w:bookmarkEnd w:id="1714"/>
      <w:bookmarkEnd w:id="1715"/>
    </w:p>
    <w:p w14:paraId="32B86E31" w14:textId="77777777" w:rsidR="00FA2086" w:rsidRPr="00140E21" w:rsidRDefault="00FA2086" w:rsidP="00FA2086">
      <w:r w:rsidRPr="00140E21">
        <w:t>This procedure is used to transfer QoS Flows to and from Secondary RAN Node. During this procedure, the SMF and UPF are never re</w:t>
      </w:r>
      <w:r w:rsidR="001251C2" w:rsidRPr="00140E21">
        <w:t>-al</w:t>
      </w:r>
      <w:r w:rsidRPr="00140E21">
        <w:t>located. The UPF referred in this clause 4.14.1 is the UPF which terminates N3 interface in the 5GC. The presence of IP connectivity between the UPF and the Master RAN node, as well as between the UPF and the Secondary RAN node is assumed.</w:t>
      </w:r>
    </w:p>
    <w:p w14:paraId="68682684" w14:textId="77777777" w:rsidR="00FA2086" w:rsidRPr="00140E21" w:rsidRDefault="00FA2086" w:rsidP="00FA2086">
      <w:r w:rsidRPr="00140E21">
        <w:t>If QoS Flows for multiple PDU Sessions need to be transferred to or from Secondary RAN Node, the procedure shown in the Figure 4.14.1-1 below is repeated for each PDU Session.</w:t>
      </w:r>
    </w:p>
    <w:bookmarkStart w:id="1716" w:name="_MON_1575294779"/>
    <w:bookmarkEnd w:id="1716"/>
    <w:p w14:paraId="7E9A7230" w14:textId="77777777" w:rsidR="00310FC4" w:rsidRPr="00140E21" w:rsidRDefault="00310FC4" w:rsidP="00310FC4">
      <w:pPr>
        <w:pStyle w:val="TH"/>
      </w:pPr>
      <w:r w:rsidRPr="00140E21">
        <w:object w:dxaOrig="8820" w:dyaOrig="7269" w14:anchorId="5F72FAAD">
          <v:shape id="_x0000_i1136" type="#_x0000_t75" style="width:432.55pt;height:354.65pt" o:ole="">
            <v:imagedata r:id="rId235" o:title=""/>
          </v:shape>
          <o:OLEObject Type="Embed" ProgID="Word.Picture.8" ShapeID="_x0000_i1136" DrawAspect="Content" ObjectID="_1662191716" r:id="rId236"/>
        </w:object>
      </w:r>
    </w:p>
    <w:p w14:paraId="061B8C49" w14:textId="77777777" w:rsidR="00FA2086" w:rsidRPr="00140E21" w:rsidRDefault="00FA2086" w:rsidP="00FA2086">
      <w:pPr>
        <w:pStyle w:val="TF"/>
      </w:pPr>
      <w:r w:rsidRPr="00140E21">
        <w:t>Figure 4.14.1-1: NG-RAN initiated QoS Flow mobility</w:t>
      </w:r>
      <w:r w:rsidRPr="00140E21" w:rsidDel="005269DE">
        <w:t xml:space="preserve"> </w:t>
      </w:r>
      <w:r w:rsidRPr="00140E21">
        <w:t>procedure</w:t>
      </w:r>
    </w:p>
    <w:p w14:paraId="69E16EE9" w14:textId="77777777" w:rsidR="00FA2086" w:rsidRPr="00140E21" w:rsidRDefault="00FA2086" w:rsidP="00FA2086">
      <w:pPr>
        <w:pStyle w:val="B1"/>
      </w:pPr>
      <w:r w:rsidRPr="00140E21">
        <w:t>1.</w:t>
      </w:r>
      <w:r w:rsidRPr="00140E21">
        <w:tab/>
        <w:t>The Master RAN node sends a N2 QoS Flow mobility</w:t>
      </w:r>
      <w:r w:rsidRPr="00140E21" w:rsidDel="005269DE">
        <w:t xml:space="preserve"> </w:t>
      </w:r>
      <w:r w:rsidRPr="00140E21">
        <w:t>Indication (PDU Session ID, QFI(s), AN Tunnel Info</w:t>
      </w:r>
      <w:r w:rsidR="00D1644D">
        <w:t>, User Location Information</w:t>
      </w:r>
      <w:r w:rsidRPr="00140E21">
        <w:t xml:space="preserve">) message to the AMF. AN Tunnel Info includes the new RAN tunnel endpoint for the QFI(s) for which the AN </w:t>
      </w:r>
      <w:r w:rsidR="00B917A9" w:rsidRPr="00140E21">
        <w:t>T</w:t>
      </w:r>
      <w:r w:rsidRPr="00140E21">
        <w:t xml:space="preserve">unnel </w:t>
      </w:r>
      <w:r w:rsidR="00B917A9" w:rsidRPr="00140E21">
        <w:t>I</w:t>
      </w:r>
      <w:r w:rsidRPr="00140E21">
        <w:t>nfo shall be modified.</w:t>
      </w:r>
      <w:r w:rsidR="00D1644D">
        <w:t xml:space="preserve"> The User Location Information shall include the serving cell's ID and, if Dual Connectivity is activated for the UE, the PSCell ID.</w:t>
      </w:r>
    </w:p>
    <w:p w14:paraId="0868C8CC" w14:textId="77777777" w:rsidR="00FA2086" w:rsidRPr="00140E21" w:rsidRDefault="00FA2086" w:rsidP="00FA2086">
      <w:pPr>
        <w:pStyle w:val="B1"/>
      </w:pPr>
      <w:r w:rsidRPr="00140E21">
        <w:t>2.</w:t>
      </w:r>
      <w:r w:rsidRPr="00140E21">
        <w:tab/>
        <w:t>AMF</w:t>
      </w:r>
      <w:r w:rsidR="00310FC4" w:rsidRPr="00140E21">
        <w:t xml:space="preserve"> to SMF: Nsmf_PDUSession_UpdateSMContext reques</w:t>
      </w:r>
      <w:r w:rsidRPr="00140E21">
        <w:t xml:space="preserve"> </w:t>
      </w:r>
      <w:r w:rsidR="00524D85" w:rsidRPr="00140E21">
        <w:t>(</w:t>
      </w:r>
      <w:r w:rsidRPr="00140E21">
        <w:t>N2 QoS Flow mobility</w:t>
      </w:r>
      <w:r w:rsidRPr="00140E21" w:rsidDel="005269DE">
        <w:t xml:space="preserve"> </w:t>
      </w:r>
      <w:r w:rsidRPr="00140E21">
        <w:t>Indication message PDU Session ID</w:t>
      </w:r>
      <w:r w:rsidR="00524D85" w:rsidRPr="00140E21">
        <w:t>)</w:t>
      </w:r>
      <w:r w:rsidRPr="00140E21">
        <w:t>.</w:t>
      </w:r>
    </w:p>
    <w:p w14:paraId="36EC0005" w14:textId="77777777" w:rsidR="00FA2086" w:rsidRPr="00140E21" w:rsidRDefault="00FA2086" w:rsidP="00FA2086">
      <w:pPr>
        <w:pStyle w:val="B1"/>
      </w:pPr>
      <w:r w:rsidRPr="00140E21">
        <w:t>3.</w:t>
      </w:r>
      <w:r w:rsidRPr="00140E21">
        <w:tab/>
        <w:t>The SMF sends an N4 Session Modification Request (PDU Session ID(s), QFI(s), AN Tunnel Info for downlink user plane) message to the UPF.</w:t>
      </w:r>
    </w:p>
    <w:p w14:paraId="16C9855A" w14:textId="77777777" w:rsidR="00FA2086" w:rsidRPr="00140E21" w:rsidRDefault="00FA2086" w:rsidP="00FA2086">
      <w:pPr>
        <w:pStyle w:val="B1"/>
      </w:pPr>
      <w:r w:rsidRPr="00140E21">
        <w:t>4.</w:t>
      </w:r>
      <w:r w:rsidRPr="00140E21">
        <w:tab/>
        <w:t>The UPF returns an N4 Session Modification Response (CN Tunnel Info for uplink traffic) message to the SMF after requested QFIs are switched.</w:t>
      </w:r>
    </w:p>
    <w:p w14:paraId="4C0D96C0" w14:textId="77777777" w:rsidR="00FA2086" w:rsidRPr="00140E21" w:rsidRDefault="00FA2086" w:rsidP="00FA2086">
      <w:pPr>
        <w:pStyle w:val="B1"/>
      </w:pPr>
      <w:r w:rsidRPr="00140E21">
        <w:t>NOTE:</w:t>
      </w:r>
      <w:r w:rsidRPr="00140E21">
        <w:tab/>
        <w:t>Step 7 can occur any time after receipt of N4 Session Modification Response at the SMF.</w:t>
      </w:r>
    </w:p>
    <w:p w14:paraId="405D2169" w14:textId="77777777" w:rsidR="00FA2086" w:rsidRPr="00140E21" w:rsidRDefault="00FA2086" w:rsidP="00FA2086">
      <w:pPr>
        <w:pStyle w:val="B1"/>
      </w:pPr>
      <w:r w:rsidRPr="00140E21">
        <w:lastRenderedPageBreak/>
        <w:t>5.</w:t>
      </w:r>
      <w:r w:rsidRPr="00140E21">
        <w:tab/>
        <w:t>SMF</w:t>
      </w:r>
      <w:r w:rsidR="00524D85" w:rsidRPr="00140E21">
        <w:t xml:space="preserve"> to AMF: Nsmf_PDUSession_UpdateSMContext response (N2 SM information</w:t>
      </w:r>
      <w:r w:rsidRPr="00140E21">
        <w:t xml:space="preserve"> (CN Tunnel Info for uplink traffic)</w:t>
      </w:r>
      <w:r w:rsidR="00524D85" w:rsidRPr="00140E21">
        <w:t>)</w:t>
      </w:r>
      <w:r w:rsidRPr="00140E21">
        <w:t xml:space="preserve">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4FD794EE" w14:textId="77777777" w:rsidR="00FA2086" w:rsidRPr="00140E21" w:rsidRDefault="00FA2086" w:rsidP="00FA2086">
      <w:pPr>
        <w:pStyle w:val="B1"/>
      </w:pPr>
      <w:r w:rsidRPr="00140E21">
        <w:t>6.</w:t>
      </w:r>
      <w:r w:rsidRPr="00140E21">
        <w:tab/>
        <w:t xml:space="preserve">In order to assist the reordering function in the Master RAN node and/or Secondary RAN node, </w:t>
      </w:r>
      <w:r w:rsidR="003A6124" w:rsidRPr="00140E21">
        <w:t xml:space="preserve">for each affected N3 tunnel </w:t>
      </w:r>
      <w:r w:rsidRPr="00140E21">
        <w:t xml:space="preserve">the UPF sends one or more "end marker" packets on the old tunnel immediately after switching the tunnel for the QFI. The UPF starts sending downlink packets to the Target </w:t>
      </w:r>
      <w:r w:rsidR="00B917A9" w:rsidRPr="00140E21">
        <w:t>NG-</w:t>
      </w:r>
      <w:r w:rsidRPr="00140E21">
        <w:t>RAN.</w:t>
      </w:r>
    </w:p>
    <w:p w14:paraId="1C795BDC" w14:textId="77777777" w:rsidR="00FA2086" w:rsidRPr="00140E21" w:rsidRDefault="00FA2086" w:rsidP="00FA2086">
      <w:pPr>
        <w:pStyle w:val="B1"/>
      </w:pPr>
      <w:r w:rsidRPr="00140E21">
        <w:t>7.</w:t>
      </w:r>
      <w:r w:rsidRPr="00140E21">
        <w:tab/>
        <w:t>The AMF relays message 5 to the Master RAN node.</w:t>
      </w:r>
    </w:p>
    <w:p w14:paraId="76C5C1E3" w14:textId="77777777" w:rsidR="00FA2086" w:rsidRPr="00140E21" w:rsidRDefault="00FA2086" w:rsidP="00FA2086">
      <w:pPr>
        <w:pStyle w:val="Heading2"/>
        <w:rPr>
          <w:rFonts w:eastAsia="SimSun"/>
        </w:rPr>
      </w:pPr>
      <w:bookmarkStart w:id="1717" w:name="_Toc20204189"/>
      <w:bookmarkStart w:id="1718" w:name="_Toc27894878"/>
      <w:bookmarkStart w:id="1719" w:name="_Toc36191956"/>
      <w:bookmarkStart w:id="1720" w:name="_Toc45193046"/>
      <w:bookmarkStart w:id="1721" w:name="_Toc47592678"/>
      <w:r w:rsidRPr="00140E21">
        <w:rPr>
          <w:rFonts w:eastAsia="SimSun"/>
        </w:rPr>
        <w:t>4.15</w:t>
      </w:r>
      <w:r w:rsidRPr="00140E21">
        <w:rPr>
          <w:rFonts w:eastAsia="SimSun"/>
        </w:rPr>
        <w:tab/>
        <w:t>Network Exposure</w:t>
      </w:r>
      <w:bookmarkEnd w:id="1717"/>
      <w:bookmarkEnd w:id="1718"/>
      <w:bookmarkEnd w:id="1719"/>
      <w:bookmarkEnd w:id="1720"/>
      <w:bookmarkEnd w:id="1721"/>
    </w:p>
    <w:p w14:paraId="1BAC1FCC" w14:textId="77777777" w:rsidR="00FA2086" w:rsidRPr="00140E21" w:rsidRDefault="00FA2086" w:rsidP="00FA2086">
      <w:pPr>
        <w:pStyle w:val="Heading3"/>
        <w:rPr>
          <w:rFonts w:eastAsia="SimSun"/>
          <w:lang w:val="en-GB"/>
        </w:rPr>
      </w:pPr>
      <w:bookmarkStart w:id="1722" w:name="_Toc20204190"/>
      <w:bookmarkStart w:id="1723" w:name="_Toc27894879"/>
      <w:bookmarkStart w:id="1724" w:name="_Toc36191957"/>
      <w:bookmarkStart w:id="1725" w:name="_Toc45193047"/>
      <w:bookmarkStart w:id="1726" w:name="_Toc47592679"/>
      <w:r w:rsidRPr="00140E21">
        <w:rPr>
          <w:rFonts w:eastAsia="SimSun"/>
          <w:lang w:val="en-GB"/>
        </w:rPr>
        <w:t>4.15.1</w:t>
      </w:r>
      <w:r w:rsidRPr="00140E21">
        <w:rPr>
          <w:rFonts w:eastAsia="SimSun"/>
          <w:lang w:val="en-GB"/>
        </w:rPr>
        <w:tab/>
        <w:t>General</w:t>
      </w:r>
      <w:bookmarkEnd w:id="1722"/>
      <w:bookmarkEnd w:id="1723"/>
      <w:bookmarkEnd w:id="1724"/>
      <w:bookmarkEnd w:id="1725"/>
      <w:bookmarkEnd w:id="1726"/>
    </w:p>
    <w:p w14:paraId="354C922D" w14:textId="77777777" w:rsidR="00B24732" w:rsidRPr="00140E21" w:rsidRDefault="00B24732" w:rsidP="00B24732">
      <w:r w:rsidRPr="00140E21">
        <w:t>The network capability exposure comprises</w:t>
      </w:r>
    </w:p>
    <w:p w14:paraId="5590A39C" w14:textId="77777777" w:rsidR="00B24732" w:rsidRPr="00140E21" w:rsidRDefault="00B24732" w:rsidP="00B24732">
      <w:pPr>
        <w:pStyle w:val="B1"/>
      </w:pPr>
      <w:r w:rsidRPr="00140E21">
        <w:t>-</w:t>
      </w:r>
      <w:r w:rsidRPr="00140E21">
        <w:tab/>
        <w:t>Exposure of network events externally as well as internally towards core network NFs;</w:t>
      </w:r>
    </w:p>
    <w:p w14:paraId="28E17AA7" w14:textId="77777777" w:rsidR="00B24732" w:rsidRPr="00140E21" w:rsidRDefault="00B24732" w:rsidP="00B24732">
      <w:pPr>
        <w:pStyle w:val="B1"/>
      </w:pPr>
      <w:r w:rsidRPr="00140E21">
        <w:t>-</w:t>
      </w:r>
      <w:r w:rsidRPr="00140E21">
        <w:tab/>
        <w:t>Exposure of provisioning capability towards external functions;</w:t>
      </w:r>
    </w:p>
    <w:p w14:paraId="6D2B307B" w14:textId="77777777" w:rsidR="00B24732" w:rsidRPr="00140E21" w:rsidRDefault="00B24732" w:rsidP="00B24732">
      <w:pPr>
        <w:pStyle w:val="B1"/>
      </w:pPr>
      <w:r w:rsidRPr="00140E21">
        <w:t>-</w:t>
      </w:r>
      <w:r w:rsidRPr="00140E21">
        <w:tab/>
        <w:t>Exposure of policy and charging capabilities towards external functions;</w:t>
      </w:r>
    </w:p>
    <w:p w14:paraId="2CEFDA64" w14:textId="77777777" w:rsidR="00B24732" w:rsidRPr="00140E21" w:rsidRDefault="00B24732" w:rsidP="00B24732">
      <w:pPr>
        <w:pStyle w:val="B1"/>
      </w:pPr>
      <w:r w:rsidRPr="00140E21">
        <w:t>-</w:t>
      </w:r>
      <w:r w:rsidRPr="00140E21">
        <w:tab/>
        <w:t>Exposure of core network internal capabilities for analytics.</w:t>
      </w:r>
    </w:p>
    <w:p w14:paraId="089A03FA" w14:textId="77777777" w:rsidR="0045461E" w:rsidRPr="00140E21" w:rsidRDefault="0045461E" w:rsidP="0045461E">
      <w:pPr>
        <w:pStyle w:val="B1"/>
      </w:pPr>
      <w:r w:rsidRPr="00140E21">
        <w:t>-</w:t>
      </w:r>
      <w:r w:rsidRPr="00140E21">
        <w:tab/>
        <w:t>Exposure of analytics to external party.</w:t>
      </w:r>
    </w:p>
    <w:p w14:paraId="1797328A" w14:textId="77777777" w:rsidR="0045461E" w:rsidRPr="00140E21" w:rsidRDefault="0045461E" w:rsidP="0045461E">
      <w:pPr>
        <w:pStyle w:val="B1"/>
      </w:pPr>
      <w:r w:rsidRPr="00140E21">
        <w:t>-</w:t>
      </w:r>
      <w:r w:rsidRPr="00140E21">
        <w:tab/>
        <w:t>Retrieval of data from external party by NWDAF.</w:t>
      </w:r>
    </w:p>
    <w:p w14:paraId="1E7A8BC3" w14:textId="77777777" w:rsidR="00191621" w:rsidRPr="00140E21" w:rsidRDefault="00191621" w:rsidP="00B24732">
      <w:r w:rsidRPr="00140E21">
        <w:t>When subscribing to event reporting the NF</w:t>
      </w:r>
      <w:r w:rsidR="00022E7E" w:rsidRPr="00140E21">
        <w:t xml:space="preserve"> consumer</w:t>
      </w:r>
      <w:r w:rsidRPr="00140E21">
        <w:t>(s) provide:</w:t>
      </w:r>
    </w:p>
    <w:p w14:paraId="5E507115" w14:textId="77777777" w:rsidR="00191621" w:rsidRPr="00140E21" w:rsidRDefault="00191621" w:rsidP="00191621">
      <w:pPr>
        <w:pStyle w:val="B1"/>
      </w:pPr>
      <w:r w:rsidRPr="00140E21">
        <w:t>-</w:t>
      </w:r>
      <w:r w:rsidRPr="00140E21">
        <w:tab/>
        <w:t xml:space="preserve">One or multiple Event ID(s). An Event ID identifies the type of event being subscribed to (e.g. PDU Session </w:t>
      </w:r>
      <w:r w:rsidR="0022190F">
        <w:t>R</w:t>
      </w:r>
      <w:r w:rsidRPr="00140E21">
        <w:t>elease, UE mobility out of an Area of Interest, etc.).</w:t>
      </w:r>
    </w:p>
    <w:p w14:paraId="4F0F2A24" w14:textId="77777777" w:rsidR="00191621" w:rsidRPr="00140E21" w:rsidRDefault="00191621" w:rsidP="00191621">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13D0760E" w14:textId="77777777" w:rsidR="00191621" w:rsidRPr="00140E21" w:rsidRDefault="00191621" w:rsidP="00191621">
      <w:pPr>
        <w:pStyle w:val="B1"/>
      </w:pPr>
      <w:r w:rsidRPr="00140E21">
        <w:t>-</w:t>
      </w:r>
      <w:r w:rsidRPr="00140E21">
        <w:tab/>
        <w:t xml:space="preserve">Event Reporting Information described in the Table 4.15.1-1 below. Within a subscription all Event ID(s) are associated with </w:t>
      </w:r>
      <w:r w:rsidR="00A615A2" w:rsidRPr="00140E21">
        <w:t>a</w:t>
      </w:r>
      <w:r w:rsidRPr="00140E21">
        <w:t xml:space="preserve"> unique Event Reporting Information.</w:t>
      </w:r>
    </w:p>
    <w:p w14:paraId="3F4DBBCC" w14:textId="77777777" w:rsidR="00191621" w:rsidRPr="00140E21" w:rsidRDefault="00191621" w:rsidP="00191621">
      <w:pPr>
        <w:pStyle w:val="B1"/>
      </w:pPr>
      <w:r w:rsidRPr="00140E21">
        <w:t>-</w:t>
      </w:r>
      <w:r w:rsidRPr="00140E21">
        <w:tab/>
      </w:r>
      <w:r w:rsidR="00834351">
        <w:t>Target of Event Reporting</w:t>
      </w:r>
      <w:r w:rsidRPr="00140E21">
        <w:t>: this may indicate a specific UE or PDU Session, a group of UE(s) or any UE (i.e. all UEs), Within a subscription all Event ID (s) are associated with the same</w:t>
      </w:r>
      <w:r w:rsidR="00834351">
        <w:t xml:space="preserve"> Target of Event Reporting</w:t>
      </w:r>
      <w:r w:rsidRPr="00140E21">
        <w:t xml:space="preserve"> (possibly corresponding to multiple UE or multiple PDU Sessions).</w:t>
      </w:r>
    </w:p>
    <w:p w14:paraId="242A4A3E" w14:textId="77777777" w:rsidR="00191621" w:rsidRPr="00140E21" w:rsidRDefault="00191621" w:rsidP="00191621">
      <w:pPr>
        <w:pStyle w:val="B1"/>
      </w:pPr>
      <w:r w:rsidRPr="00140E21">
        <w:t>-</w:t>
      </w:r>
      <w:r w:rsidRPr="00140E21">
        <w:tab/>
        <w:t xml:space="preserve">A Notification Target Address (+ Notification Correlation ID) allowing </w:t>
      </w:r>
      <w:r w:rsidR="00022E7E" w:rsidRPr="00140E21">
        <w:t xml:space="preserve">the Event Receving NF </w:t>
      </w:r>
      <w:r w:rsidRPr="00140E21">
        <w:t>to correlate notifications received from the Event provider with this subscription. A subscription is associated with an unique Notification Target Address (+ Notification Correlation ID).</w:t>
      </w:r>
      <w:r w:rsidR="00022E7E" w:rsidRPr="00140E2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56EEACB" w14:textId="77777777" w:rsidR="00277283" w:rsidRPr="00140E21" w:rsidRDefault="00277283" w:rsidP="00277283">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0B321F0D" w14:textId="77777777" w:rsidR="00191621" w:rsidRPr="00140E21" w:rsidRDefault="00191621" w:rsidP="00B24732">
      <w:r w:rsidRPr="00140E21">
        <w:lastRenderedPageBreak/>
        <w:t>When the subscription is accepted by the Event provider NF, the consumer NF receives from the event provider NF an identifier (Subscription Correlation ID) allowing to further manage (modify, delete) this subscription.</w:t>
      </w:r>
    </w:p>
    <w:p w14:paraId="1CDDFD22" w14:textId="77777777" w:rsidR="00191621" w:rsidRPr="00140E21" w:rsidRDefault="00191621" w:rsidP="00191621">
      <w:pPr>
        <w:pStyle w:val="NO"/>
      </w:pPr>
      <w:r w:rsidRPr="00140E21">
        <w:t>NOTE</w:t>
      </w:r>
      <w:r w:rsidR="001144E4" w:rsidRPr="00140E21">
        <w:t> 1</w:t>
      </w:r>
      <w:r w:rsidRPr="00140E21">
        <w:t>:</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0B44B8CD" w14:textId="77777777" w:rsidR="00191621" w:rsidRPr="00140E21" w:rsidRDefault="00191621" w:rsidP="00B24732">
      <w:r w:rsidRPr="00140E21">
        <w:t>The consumer NF may use an operation dedicated to subscription modification to add or remove Event ID(s) to this subscription or to modify Event Filter Information.</w:t>
      </w:r>
    </w:p>
    <w:p w14:paraId="667253D5" w14:textId="77777777" w:rsidR="00B24732" w:rsidRPr="00140E21" w:rsidRDefault="00B24732" w:rsidP="00B24732">
      <w:pPr>
        <w:rPr>
          <w:lang w:eastAsia="zh-CN"/>
        </w:rPr>
      </w:pPr>
      <w:r w:rsidRPr="00140E21">
        <w:t>Events are subscribed by the consumer</w:t>
      </w:r>
      <w:r w:rsidR="00191621" w:rsidRPr="00140E21">
        <w:t xml:space="preserve"> NF(</w:t>
      </w:r>
      <w:r w:rsidRPr="00140E21">
        <w:t>s</w:t>
      </w:r>
      <w:r w:rsidR="00191621" w:rsidRPr="00140E21">
        <w:t>)</w:t>
      </w:r>
      <w:r w:rsidRPr="00140E21">
        <w:t xml:space="preserve"> by providing Event Filters. </w:t>
      </w:r>
      <w:r w:rsidRPr="00140E21">
        <w:rPr>
          <w:lang w:eastAsia="zh-CN"/>
        </w:rPr>
        <w:t xml:space="preserve">The </w:t>
      </w:r>
      <w:r w:rsidR="00A615A2" w:rsidRPr="00140E21">
        <w:rPr>
          <w:lang w:eastAsia="zh-CN"/>
        </w:rPr>
        <w:t>contents</w:t>
      </w:r>
      <w:r w:rsidRPr="00140E21">
        <w:rPr>
          <w:lang w:eastAsia="zh-CN"/>
        </w:rPr>
        <w:t xml:space="preserve"> of the Event</w:t>
      </w:r>
      <w:r w:rsidR="00191621" w:rsidRPr="00140E21">
        <w:rPr>
          <w:lang w:eastAsia="zh-CN"/>
        </w:rPr>
        <w:t xml:space="preserve"> Reporting Information</w:t>
      </w:r>
      <w:r w:rsidR="00A615A2" w:rsidRPr="00140E21">
        <w:rPr>
          <w:lang w:eastAsia="zh-CN"/>
        </w:rPr>
        <w:t xml:space="preserve"> along with the presence requirement of each information element</w:t>
      </w:r>
      <w:r w:rsidR="00191621" w:rsidRPr="00140E21">
        <w:rPr>
          <w:lang w:eastAsia="zh-CN"/>
        </w:rPr>
        <w:t xml:space="preserve"> is</w:t>
      </w:r>
      <w:r w:rsidRPr="00140E21">
        <w:rPr>
          <w:lang w:eastAsia="zh-CN"/>
        </w:rPr>
        <w:t xml:space="preserve"> described in Table 4.15.1-1.</w:t>
      </w:r>
    </w:p>
    <w:p w14:paraId="4B06F788" w14:textId="77777777" w:rsidR="00B24732" w:rsidRPr="00140E21" w:rsidRDefault="00B24732" w:rsidP="00B24732">
      <w:pPr>
        <w:pStyle w:val="TH"/>
      </w:pPr>
      <w:r w:rsidRPr="00140E21">
        <w:t>Table 4.15.1-1: Event</w:t>
      </w:r>
      <w:r w:rsidR="00191621" w:rsidRPr="00140E21">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140E21" w14:paraId="75E4B922" w14:textId="77777777" w:rsidTr="00A615A2">
        <w:tc>
          <w:tcPr>
            <w:tcW w:w="3510" w:type="dxa"/>
          </w:tcPr>
          <w:p w14:paraId="6552FE7C" w14:textId="77777777" w:rsidR="00A615A2" w:rsidRPr="00140E21" w:rsidRDefault="00A615A2" w:rsidP="008503A7">
            <w:pPr>
              <w:pStyle w:val="TAH"/>
            </w:pPr>
            <w:r w:rsidRPr="00140E21">
              <w:t>Event Reporting Information Parameter</w:t>
            </w:r>
          </w:p>
        </w:tc>
        <w:tc>
          <w:tcPr>
            <w:tcW w:w="4962" w:type="dxa"/>
          </w:tcPr>
          <w:p w14:paraId="3BF9D255" w14:textId="77777777" w:rsidR="00A615A2" w:rsidRPr="00140E21" w:rsidRDefault="00A615A2" w:rsidP="008503A7">
            <w:pPr>
              <w:pStyle w:val="TAH"/>
            </w:pPr>
            <w:r w:rsidRPr="00140E21">
              <w:t>Description</w:t>
            </w:r>
          </w:p>
        </w:tc>
        <w:tc>
          <w:tcPr>
            <w:tcW w:w="1385" w:type="dxa"/>
          </w:tcPr>
          <w:p w14:paraId="7A06E74F" w14:textId="77777777" w:rsidR="00A615A2" w:rsidRPr="00140E21" w:rsidRDefault="00A615A2" w:rsidP="008503A7">
            <w:pPr>
              <w:pStyle w:val="TAH"/>
            </w:pPr>
            <w:r w:rsidRPr="00140E21">
              <w:t>Presence requirement</w:t>
            </w:r>
          </w:p>
        </w:tc>
      </w:tr>
      <w:tr w:rsidR="00A615A2" w:rsidRPr="00140E21" w14:paraId="2FD7296A" w14:textId="77777777" w:rsidTr="00A615A2">
        <w:tc>
          <w:tcPr>
            <w:tcW w:w="3510" w:type="dxa"/>
          </w:tcPr>
          <w:p w14:paraId="629F3BDE" w14:textId="77777777" w:rsidR="00A615A2" w:rsidRPr="00140E21" w:rsidRDefault="00A615A2" w:rsidP="008503A7">
            <w:pPr>
              <w:pStyle w:val="TAL"/>
            </w:pPr>
            <w:r w:rsidRPr="00140E21">
              <w:t>Event reporting mode</w:t>
            </w:r>
          </w:p>
        </w:tc>
        <w:tc>
          <w:tcPr>
            <w:tcW w:w="4962" w:type="dxa"/>
          </w:tcPr>
          <w:p w14:paraId="11C8B0DB" w14:textId="77777777" w:rsidR="00A615A2" w:rsidRPr="00140E21" w:rsidRDefault="00A615A2" w:rsidP="00191621">
            <w:pPr>
              <w:pStyle w:val="TAL"/>
            </w:pPr>
            <w:r w:rsidRPr="00140E21">
              <w:t>Mode of reporting - e.g reporting up to a maximum number of reports, periodic reporting along with periodicity, reporting up to a maximum duration</w:t>
            </w:r>
          </w:p>
        </w:tc>
        <w:tc>
          <w:tcPr>
            <w:tcW w:w="1385" w:type="dxa"/>
          </w:tcPr>
          <w:p w14:paraId="5B35890A" w14:textId="77777777" w:rsidR="00A615A2" w:rsidRPr="00140E21" w:rsidRDefault="00A615A2" w:rsidP="00191621">
            <w:pPr>
              <w:pStyle w:val="TAL"/>
            </w:pPr>
            <w:r w:rsidRPr="00140E21">
              <w:t>mandatory</w:t>
            </w:r>
          </w:p>
        </w:tc>
      </w:tr>
      <w:tr w:rsidR="00A615A2" w:rsidRPr="00140E21" w14:paraId="6794923A" w14:textId="77777777" w:rsidTr="00A615A2">
        <w:tc>
          <w:tcPr>
            <w:tcW w:w="3510" w:type="dxa"/>
          </w:tcPr>
          <w:p w14:paraId="6C5C86BF" w14:textId="77777777" w:rsidR="00A615A2" w:rsidRPr="00140E21" w:rsidRDefault="00A615A2" w:rsidP="008503A7">
            <w:pPr>
              <w:pStyle w:val="TAL"/>
            </w:pPr>
            <w:r w:rsidRPr="00140E21">
              <w:t>Maximum number of reports</w:t>
            </w:r>
          </w:p>
        </w:tc>
        <w:tc>
          <w:tcPr>
            <w:tcW w:w="4962" w:type="dxa"/>
          </w:tcPr>
          <w:p w14:paraId="34AA32EA" w14:textId="77777777" w:rsidR="00A615A2" w:rsidRPr="00140E21" w:rsidRDefault="00A615A2" w:rsidP="00191621">
            <w:pPr>
              <w:pStyle w:val="TAL"/>
            </w:pPr>
            <w:r w:rsidRPr="00140E21">
              <w:t>Maximum number of reports after which the event subscription ceases to exist</w:t>
            </w:r>
          </w:p>
        </w:tc>
        <w:tc>
          <w:tcPr>
            <w:tcW w:w="1385" w:type="dxa"/>
          </w:tcPr>
          <w:p w14:paraId="007019A5" w14:textId="77777777" w:rsidR="00A615A2" w:rsidRPr="00140E21" w:rsidRDefault="00A615A2" w:rsidP="00191621">
            <w:pPr>
              <w:pStyle w:val="TAL"/>
            </w:pPr>
            <w:r w:rsidRPr="00140E21">
              <w:t>(see NOTE</w:t>
            </w:r>
            <w:r w:rsidRPr="00140E21">
              <w:rPr>
                <w:lang w:eastAsia="zh-CN"/>
              </w:rPr>
              <w:t> 2</w:t>
            </w:r>
            <w:r w:rsidRPr="00140E21">
              <w:t>)</w:t>
            </w:r>
          </w:p>
        </w:tc>
      </w:tr>
      <w:tr w:rsidR="00A615A2" w:rsidRPr="00140E21" w14:paraId="5A92A12E" w14:textId="77777777" w:rsidTr="00A615A2">
        <w:tc>
          <w:tcPr>
            <w:tcW w:w="3510" w:type="dxa"/>
          </w:tcPr>
          <w:p w14:paraId="49BA9942" w14:textId="77777777" w:rsidR="00A615A2" w:rsidRPr="00140E21" w:rsidRDefault="00A615A2" w:rsidP="00A615A2">
            <w:pPr>
              <w:pStyle w:val="TAL"/>
            </w:pPr>
            <w:r w:rsidRPr="00140E21">
              <w:t>Maximum duration of reporting</w:t>
            </w:r>
          </w:p>
        </w:tc>
        <w:tc>
          <w:tcPr>
            <w:tcW w:w="4962" w:type="dxa"/>
          </w:tcPr>
          <w:p w14:paraId="16964448" w14:textId="77777777" w:rsidR="00A615A2" w:rsidRPr="00140E21" w:rsidRDefault="00A615A2" w:rsidP="00A615A2">
            <w:pPr>
              <w:pStyle w:val="TAL"/>
            </w:pPr>
            <w:r w:rsidRPr="00140E21">
              <w:t>Maximum duration after which the event subscription ceases to exist</w:t>
            </w:r>
          </w:p>
        </w:tc>
        <w:tc>
          <w:tcPr>
            <w:tcW w:w="1385" w:type="dxa"/>
          </w:tcPr>
          <w:p w14:paraId="1DC646B0" w14:textId="77777777" w:rsidR="00A615A2" w:rsidRPr="00140E21" w:rsidRDefault="00A615A2" w:rsidP="00A615A2">
            <w:pPr>
              <w:pStyle w:val="TAL"/>
            </w:pPr>
            <w:r w:rsidRPr="00140E21">
              <w:t>(see NOTE</w:t>
            </w:r>
            <w:r w:rsidRPr="00140E21">
              <w:rPr>
                <w:lang w:eastAsia="zh-CN"/>
              </w:rPr>
              <w:t> 2</w:t>
            </w:r>
            <w:r w:rsidRPr="00140E21">
              <w:t>)</w:t>
            </w:r>
          </w:p>
        </w:tc>
      </w:tr>
      <w:tr w:rsidR="00A615A2" w:rsidRPr="00140E21" w14:paraId="50A650B1" w14:textId="77777777" w:rsidTr="00A615A2">
        <w:tc>
          <w:tcPr>
            <w:tcW w:w="3510" w:type="dxa"/>
          </w:tcPr>
          <w:p w14:paraId="463E5A58" w14:textId="77777777" w:rsidR="00A615A2" w:rsidRPr="00140E21" w:rsidRDefault="00A615A2" w:rsidP="00A615A2">
            <w:pPr>
              <w:pStyle w:val="TAL"/>
            </w:pPr>
            <w:r w:rsidRPr="00140E21">
              <w:t>Immediate reporting flag</w:t>
            </w:r>
          </w:p>
        </w:tc>
        <w:tc>
          <w:tcPr>
            <w:tcW w:w="4962" w:type="dxa"/>
          </w:tcPr>
          <w:p w14:paraId="611CCCBD" w14:textId="77777777" w:rsidR="00A615A2" w:rsidRPr="00140E21" w:rsidRDefault="00A615A2" w:rsidP="00A615A2">
            <w:pPr>
              <w:pStyle w:val="TAL"/>
            </w:pPr>
            <w:r w:rsidRPr="00140E21">
              <w:t>The Event provider NF notifies the current status of the subscribed event, if available, immediately to the consumer NF.</w:t>
            </w:r>
          </w:p>
        </w:tc>
        <w:tc>
          <w:tcPr>
            <w:tcW w:w="1385" w:type="dxa"/>
          </w:tcPr>
          <w:p w14:paraId="28E768A5" w14:textId="77777777" w:rsidR="00A615A2" w:rsidRPr="00140E21" w:rsidRDefault="00A615A2" w:rsidP="00A615A2">
            <w:pPr>
              <w:pStyle w:val="TAL"/>
            </w:pPr>
          </w:p>
        </w:tc>
      </w:tr>
      <w:tr w:rsidR="00C6558C" w:rsidRPr="00140E21" w14:paraId="01971F16" w14:textId="77777777" w:rsidTr="00DB4586">
        <w:tc>
          <w:tcPr>
            <w:tcW w:w="3510" w:type="dxa"/>
          </w:tcPr>
          <w:p w14:paraId="17726C79" w14:textId="77777777" w:rsidR="00C6558C" w:rsidRPr="00140E21" w:rsidRDefault="00C6558C" w:rsidP="00DB4586">
            <w:pPr>
              <w:pStyle w:val="TAL"/>
            </w:pPr>
            <w:r w:rsidRPr="00140E21">
              <w:t>Sampling ratio</w:t>
            </w:r>
          </w:p>
        </w:tc>
        <w:tc>
          <w:tcPr>
            <w:tcW w:w="4962" w:type="dxa"/>
          </w:tcPr>
          <w:p w14:paraId="1BB80D17" w14:textId="77777777" w:rsidR="00C6558C" w:rsidRPr="00140E21" w:rsidRDefault="00C6558C" w:rsidP="00DB4586">
            <w:pPr>
              <w:pStyle w:val="TAL"/>
            </w:pPr>
            <w:r w:rsidRPr="00140E21">
              <w:t>Percentage of sampling (1%..100%) among impacted UEs.</w:t>
            </w:r>
          </w:p>
        </w:tc>
        <w:tc>
          <w:tcPr>
            <w:tcW w:w="1385" w:type="dxa"/>
          </w:tcPr>
          <w:p w14:paraId="7EDAE87E" w14:textId="77777777" w:rsidR="00C6558C" w:rsidRPr="00140E21" w:rsidRDefault="00C6558C" w:rsidP="00DB4586">
            <w:pPr>
              <w:pStyle w:val="TAL"/>
            </w:pPr>
            <w:r w:rsidRPr="00140E21">
              <w:t>optional</w:t>
            </w:r>
          </w:p>
          <w:p w14:paraId="2F16325E" w14:textId="77777777" w:rsidR="00C6558C" w:rsidRPr="00140E21" w:rsidRDefault="00C6558C" w:rsidP="00DB4586">
            <w:pPr>
              <w:pStyle w:val="TAL"/>
            </w:pPr>
            <w:r w:rsidRPr="00140E21">
              <w:t>(see NOTE 3)</w:t>
            </w:r>
          </w:p>
        </w:tc>
      </w:tr>
      <w:tr w:rsidR="00DE108C" w:rsidRPr="00140E21" w14:paraId="72B7C273" w14:textId="77777777" w:rsidTr="001D2777">
        <w:tc>
          <w:tcPr>
            <w:tcW w:w="3510" w:type="dxa"/>
          </w:tcPr>
          <w:p w14:paraId="1D9047CA" w14:textId="77777777" w:rsidR="00DE108C" w:rsidRPr="00140E21" w:rsidRDefault="00DE108C" w:rsidP="001D2777">
            <w:pPr>
              <w:pStyle w:val="TAL"/>
            </w:pPr>
            <w:r w:rsidRPr="00140E21">
              <w:t>Group Reporting Guard Time</w:t>
            </w:r>
          </w:p>
        </w:tc>
        <w:tc>
          <w:tcPr>
            <w:tcW w:w="4962" w:type="dxa"/>
          </w:tcPr>
          <w:p w14:paraId="431EDE16" w14:textId="77777777" w:rsidR="00DE108C" w:rsidRPr="00140E21" w:rsidRDefault="00DE108C" w:rsidP="001D2777">
            <w:pPr>
              <w:pStyle w:val="TAL"/>
            </w:pPr>
            <w:r w:rsidRPr="00140E21">
              <w:t>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w:t>
            </w:r>
          </w:p>
        </w:tc>
        <w:tc>
          <w:tcPr>
            <w:tcW w:w="1385" w:type="dxa"/>
          </w:tcPr>
          <w:p w14:paraId="123ABED6" w14:textId="77777777" w:rsidR="00DE108C" w:rsidRPr="00140E21" w:rsidRDefault="00DE108C" w:rsidP="001D2777">
            <w:pPr>
              <w:pStyle w:val="TAL"/>
            </w:pPr>
            <w:r w:rsidRPr="00140E21">
              <w:t>optional</w:t>
            </w:r>
          </w:p>
        </w:tc>
      </w:tr>
      <w:tr w:rsidR="00A615A2" w:rsidRPr="00140E21" w14:paraId="47D22BD7" w14:textId="77777777" w:rsidTr="001575A4">
        <w:tc>
          <w:tcPr>
            <w:tcW w:w="9857" w:type="dxa"/>
            <w:gridSpan w:val="3"/>
          </w:tcPr>
          <w:p w14:paraId="0EABA426" w14:textId="77777777" w:rsidR="00A615A2" w:rsidRPr="00140E21" w:rsidRDefault="00A615A2" w:rsidP="00A615A2">
            <w:pPr>
              <w:pStyle w:val="TAN"/>
            </w:pPr>
            <w:r w:rsidRPr="00140E21">
              <w:t>NOTE 2:</w:t>
            </w:r>
            <w:r w:rsidRPr="00140E21">
              <w:tab/>
              <w:t>The requester shall include 2) Maximum number of reports or 3) Maximum duration of reporting, or both, depending on 1) Event reporting mode.</w:t>
            </w:r>
          </w:p>
          <w:p w14:paraId="69C50EB5" w14:textId="77777777" w:rsidR="00C6558C" w:rsidRPr="00140E21" w:rsidRDefault="00C6558C" w:rsidP="00A615A2">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64E8BB22" w14:textId="77777777" w:rsidR="00191621" w:rsidRPr="00140E21" w:rsidRDefault="00191621" w:rsidP="00191621">
      <w:pPr>
        <w:pStyle w:val="FP"/>
      </w:pPr>
    </w:p>
    <w:p w14:paraId="4F5FF3FF" w14:textId="77777777" w:rsidR="00191621" w:rsidRPr="00140E21" w:rsidRDefault="00191621" w:rsidP="00191621">
      <w:pPr>
        <w:pStyle w:val="NO"/>
      </w:pPr>
      <w:r w:rsidRPr="00140E21">
        <w:t>NOTE </w:t>
      </w:r>
      <w:r w:rsidR="00C6558C" w:rsidRPr="00140E21">
        <w:t>4</w:t>
      </w:r>
      <w:r w:rsidRPr="00140E21">
        <w:t>:</w:t>
      </w:r>
      <w:r w:rsidRPr="00140E21">
        <w:tab/>
        <w:t>Explicit unsubscribe by the NF consumer is still possible.</w:t>
      </w:r>
    </w:p>
    <w:p w14:paraId="2F206603" w14:textId="77777777" w:rsidR="009F3F1A" w:rsidRPr="00140E21" w:rsidRDefault="009F3F1A" w:rsidP="00191621">
      <w:r w:rsidRPr="00140E21">
        <w:t>Maximum number of reports is applicable to the subscription to one UE or a group of UE(s). When the subscription is applied to a group of UE(s), the parameter is applied to each individual member UE. The count of number of report</w:t>
      </w:r>
      <w:r w:rsidR="00B84528" w:rsidRPr="00140E21">
        <w:t>s</w:t>
      </w:r>
      <w:r w:rsidRPr="00140E21">
        <w:t xml:space="preserve"> is per</w:t>
      </w:r>
      <w:r w:rsidR="00B84528" w:rsidRPr="00140E21">
        <w:t xml:space="preserve"> Event Type</w:t>
      </w:r>
      <w:r w:rsidRPr="00140E21">
        <w:t xml:space="preserve"> granularity.</w:t>
      </w:r>
    </w:p>
    <w:p w14:paraId="08F65BE8" w14:textId="77777777" w:rsidR="009F3F1A" w:rsidRPr="00140E21" w:rsidRDefault="009F3F1A" w:rsidP="00191621">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6E308C73" w14:textId="77777777" w:rsidR="009F3F1A" w:rsidRPr="00140E21" w:rsidRDefault="009F3F1A" w:rsidP="00191621">
      <w:r w:rsidRPr="00140E21">
        <w:t xml:space="preserve">If for a given subscription both Maximum Number of reports and </w:t>
      </w:r>
      <w:r w:rsidR="00A615A2" w:rsidRPr="00140E21">
        <w:t>Maximum</w:t>
      </w:r>
      <w:r w:rsidRPr="00140E21">
        <w:t xml:space="preserve"> duration of reporting are included then the subscription is considered to expire as soon as one of the conditions is met.</w:t>
      </w:r>
    </w:p>
    <w:p w14:paraId="57890852" w14:textId="77777777" w:rsidR="00C6558C" w:rsidRPr="00140E21" w:rsidRDefault="00C6558C" w:rsidP="00191621">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3F110509" w14:textId="77777777" w:rsidR="00DE108C" w:rsidRPr="00140E21" w:rsidRDefault="00DE108C" w:rsidP="00191621">
      <w:r w:rsidRPr="00140E21">
        <w:t>Group Reporting Guard Time is an optional 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0AFAFC8B" w14:textId="77777777" w:rsidR="00191621" w:rsidRPr="00140E21" w:rsidRDefault="00A615A2" w:rsidP="00191621">
      <w:r w:rsidRPr="00140E21">
        <w:lastRenderedPageBreak/>
        <w:t>Table 4.15.1-1 indicates the presence requirements for</w:t>
      </w:r>
      <w:r w:rsidR="00191621" w:rsidRPr="00140E21">
        <w:t xml:space="preserve"> the Event Reporting Information</w:t>
      </w:r>
      <w:r w:rsidRPr="00140E21">
        <w:t>.</w:t>
      </w:r>
    </w:p>
    <w:p w14:paraId="59B724E8" w14:textId="77777777" w:rsidR="00191621" w:rsidRPr="00140E21" w:rsidRDefault="00191621" w:rsidP="00191621">
      <w:r w:rsidRPr="00140E21">
        <w:t>Corresponding notifications contain at least the Notification Correlation ID together with the Event ID and the individual target (e.g. UE or PDU Session ID) associated with the notification.</w:t>
      </w:r>
    </w:p>
    <w:p w14:paraId="620FABE6" w14:textId="77777777" w:rsidR="009F3F1A" w:rsidRPr="00140E21" w:rsidRDefault="009F3F1A" w:rsidP="00B24732">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E428BAC" w14:textId="77777777" w:rsidR="00B24732" w:rsidRPr="00140E21" w:rsidRDefault="00B24732" w:rsidP="00B24732">
      <w:pPr>
        <w:rPr>
          <w:rFonts w:eastAsia="SimSun"/>
        </w:rPr>
      </w:pPr>
      <w:r w:rsidRPr="00140E21">
        <w:t>The following clauses describe the external exposure of network capabilities and core network internal event and capability exposure.</w:t>
      </w:r>
    </w:p>
    <w:p w14:paraId="29F4F54A" w14:textId="77777777" w:rsidR="007F0EB1" w:rsidRPr="00140E21" w:rsidRDefault="007F0EB1" w:rsidP="007F0EB1">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3572ED61" w14:textId="77777777" w:rsidR="00B84528" w:rsidRPr="00140E21" w:rsidRDefault="00B84528" w:rsidP="00B84528">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14:paraId="15095F62" w14:textId="77777777" w:rsidR="00B84528" w:rsidRPr="00140E21" w:rsidRDefault="00B84528" w:rsidP="003E4F19">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239CEE79" w14:textId="77777777" w:rsidR="00FA2086" w:rsidRPr="00140E21" w:rsidRDefault="00FA2086" w:rsidP="00FA2086">
      <w:pPr>
        <w:pStyle w:val="Heading3"/>
        <w:rPr>
          <w:lang w:val="en-GB"/>
        </w:rPr>
      </w:pPr>
      <w:bookmarkStart w:id="1727" w:name="_Toc20204191"/>
      <w:bookmarkStart w:id="1728" w:name="_Toc27894880"/>
      <w:bookmarkStart w:id="1729" w:name="_Toc36191958"/>
      <w:bookmarkStart w:id="1730" w:name="_Toc45193048"/>
      <w:bookmarkStart w:id="1731" w:name="_Toc47592680"/>
      <w:r w:rsidRPr="00140E21">
        <w:rPr>
          <w:rFonts w:eastAsia="SimSun"/>
          <w:lang w:val="en-GB"/>
        </w:rPr>
        <w:t>4.15.2</w:t>
      </w:r>
      <w:r w:rsidRPr="00140E21">
        <w:rPr>
          <w:rFonts w:eastAsia="SimSun"/>
          <w:lang w:val="en-GB"/>
        </w:rPr>
        <w:tab/>
      </w:r>
      <w:r w:rsidRPr="00140E21">
        <w:rPr>
          <w:lang w:val="en-GB"/>
        </w:rPr>
        <w:t>External Exposure of Network Capabilities</w:t>
      </w:r>
      <w:bookmarkEnd w:id="1727"/>
      <w:bookmarkEnd w:id="1728"/>
      <w:bookmarkEnd w:id="1729"/>
      <w:bookmarkEnd w:id="1730"/>
      <w:bookmarkEnd w:id="1731"/>
    </w:p>
    <w:p w14:paraId="56755074" w14:textId="77777777" w:rsidR="00FA2086" w:rsidRPr="00140E21" w:rsidRDefault="00FA2086" w:rsidP="00FA2086">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w:t>
      </w:r>
      <w:r w:rsidR="005122BF" w:rsidRPr="00140E21">
        <w:rPr>
          <w:rFonts w:eastAsia="SimSun"/>
          <w:lang w:eastAsia="ko-KR"/>
        </w:rPr>
        <w:t>, network status reporting capability</w:t>
      </w:r>
      <w:r w:rsidR="0045461E" w:rsidRPr="00140E21">
        <w:rPr>
          <w:rFonts w:eastAsia="SimSun"/>
          <w:lang w:eastAsia="ko-KR"/>
        </w:rPr>
        <w:t xml:space="preserve"> and Analytics reporting capability</w:t>
      </w:r>
      <w:r w:rsidRPr="00140E21">
        <w:rPr>
          <w:rFonts w:eastAsia="SimSun"/>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r w:rsidR="0045461E" w:rsidRPr="00140E21">
        <w:rPr>
          <w:rFonts w:eastAsia="SimSun"/>
          <w:lang w:eastAsia="ko-KR"/>
        </w:rPr>
        <w:t xml:space="preserve"> The Analytics capability is for allowing external party to acquire analytics information generated by 5G System.</w:t>
      </w:r>
    </w:p>
    <w:p w14:paraId="6D9C4A54" w14:textId="77777777" w:rsidR="0045461E" w:rsidRPr="00140E21" w:rsidRDefault="0045461E" w:rsidP="001E6825">
      <w:pPr>
        <w:rPr>
          <w:rFonts w:eastAsia="SimSun"/>
        </w:rPr>
      </w:pPr>
      <w:r w:rsidRPr="00140E21">
        <w:rPr>
          <w:rFonts w:eastAsia="SimSun"/>
        </w:rPr>
        <w:t xml:space="preserve">The details for the External Exposure of Analytics capabilities as well as interactions between NEF, external party and NWDAF are described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50].</w:t>
      </w:r>
    </w:p>
    <w:p w14:paraId="1FDC70B4" w14:textId="77777777" w:rsidR="003763AB" w:rsidRPr="00140E21" w:rsidRDefault="003763AB" w:rsidP="003763AB">
      <w:pPr>
        <w:pStyle w:val="Heading3"/>
        <w:rPr>
          <w:lang w:val="en-GB"/>
        </w:rPr>
      </w:pPr>
      <w:bookmarkStart w:id="1732" w:name="_Toc20204192"/>
      <w:bookmarkStart w:id="1733" w:name="_Toc27894881"/>
      <w:bookmarkStart w:id="1734" w:name="_Toc36191959"/>
      <w:bookmarkStart w:id="1735" w:name="_Toc45193049"/>
      <w:bookmarkStart w:id="1736" w:name="_Toc47592681"/>
      <w:r w:rsidRPr="00140E21">
        <w:rPr>
          <w:lang w:val="en-GB"/>
        </w:rPr>
        <w:t>4.15.2a</w:t>
      </w:r>
      <w:r w:rsidRPr="00140E21">
        <w:rPr>
          <w:lang w:val="en-GB"/>
        </w:rPr>
        <w:tab/>
        <w:t>Data Collection from an AF</w:t>
      </w:r>
      <w:bookmarkEnd w:id="1732"/>
      <w:bookmarkEnd w:id="1733"/>
      <w:bookmarkEnd w:id="1734"/>
      <w:bookmarkEnd w:id="1735"/>
      <w:bookmarkEnd w:id="1736"/>
    </w:p>
    <w:p w14:paraId="66DC6A5A" w14:textId="77777777" w:rsidR="003763AB" w:rsidRPr="00140E21" w:rsidRDefault="003763AB" w:rsidP="003E4F19">
      <w:r w:rsidRPr="00140E21">
        <w:t xml:space="preserve">The Network Exposure Function (NEF) supports the capability to collect data from an AF as specified in </w:t>
      </w:r>
      <w:r w:rsidR="00482131" w:rsidRPr="00140E21">
        <w:t>TS</w:t>
      </w:r>
      <w:r w:rsidR="00482131">
        <w:t> </w:t>
      </w:r>
      <w:r w:rsidR="00482131" w:rsidRPr="00140E21">
        <w:t>23.501</w:t>
      </w:r>
      <w:r w:rsidR="00482131">
        <w:t> </w:t>
      </w:r>
      <w:r w:rsidR="00482131" w:rsidRPr="00140E21">
        <w:t>[</w:t>
      </w:r>
      <w:r w:rsidRPr="00140E21">
        <w:t>2].</w:t>
      </w:r>
    </w:p>
    <w:p w14:paraId="30E8EB0B" w14:textId="77777777" w:rsidR="00FA2086" w:rsidRPr="00140E21" w:rsidRDefault="00FA2086" w:rsidP="00FA2086">
      <w:pPr>
        <w:pStyle w:val="Heading3"/>
        <w:rPr>
          <w:rFonts w:eastAsia="SimSun"/>
          <w:lang w:val="en-GB"/>
        </w:rPr>
      </w:pPr>
      <w:bookmarkStart w:id="1737" w:name="_Toc20204193"/>
      <w:bookmarkStart w:id="1738" w:name="_Toc27894882"/>
      <w:bookmarkStart w:id="1739" w:name="_Toc36191960"/>
      <w:bookmarkStart w:id="1740" w:name="_Toc45193050"/>
      <w:bookmarkStart w:id="1741" w:name="_Toc47592682"/>
      <w:r w:rsidRPr="00140E21">
        <w:rPr>
          <w:rFonts w:eastAsia="SimSun"/>
          <w:lang w:val="en-GB"/>
        </w:rPr>
        <w:t>4.15.3</w:t>
      </w:r>
      <w:r w:rsidRPr="00140E21">
        <w:rPr>
          <w:rFonts w:eastAsia="SimSun"/>
          <w:lang w:val="en-GB"/>
        </w:rPr>
        <w:tab/>
        <w:t>Event Exposure using NEF</w:t>
      </w:r>
      <w:bookmarkEnd w:id="1737"/>
      <w:bookmarkEnd w:id="1738"/>
      <w:bookmarkEnd w:id="1739"/>
      <w:bookmarkEnd w:id="1740"/>
      <w:bookmarkEnd w:id="1741"/>
    </w:p>
    <w:p w14:paraId="728DD17F" w14:textId="77777777" w:rsidR="00FA2086" w:rsidRPr="00140E21" w:rsidRDefault="00FA2086" w:rsidP="00FA2086">
      <w:pPr>
        <w:pStyle w:val="Heading4"/>
        <w:rPr>
          <w:lang w:val="en-GB"/>
        </w:rPr>
      </w:pPr>
      <w:bookmarkStart w:id="1742" w:name="_Toc20204194"/>
      <w:bookmarkStart w:id="1743" w:name="_Toc27894883"/>
      <w:bookmarkStart w:id="1744" w:name="_Toc36191961"/>
      <w:bookmarkStart w:id="1745" w:name="_Toc45193051"/>
      <w:bookmarkStart w:id="1746" w:name="_Toc47592683"/>
      <w:r w:rsidRPr="00140E21">
        <w:rPr>
          <w:lang w:val="en-GB"/>
        </w:rPr>
        <w:t>4.15.3.1</w:t>
      </w:r>
      <w:r w:rsidRPr="00140E21">
        <w:rPr>
          <w:lang w:val="en-GB"/>
        </w:rPr>
        <w:tab/>
        <w:t>Monitoring Events</w:t>
      </w:r>
      <w:bookmarkEnd w:id="1742"/>
      <w:bookmarkEnd w:id="1743"/>
      <w:bookmarkEnd w:id="1744"/>
      <w:bookmarkEnd w:id="1745"/>
      <w:bookmarkEnd w:id="1746"/>
    </w:p>
    <w:p w14:paraId="45AAE06F" w14:textId="77777777" w:rsidR="00FA2086" w:rsidRPr="00140E21" w:rsidRDefault="00FA2086" w:rsidP="00FA2086">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4770E05C" w14:textId="77777777" w:rsidR="00DE108C" w:rsidRPr="00140E21" w:rsidRDefault="00FA2086" w:rsidP="00FA2086">
      <w:pPr>
        <w:rPr>
          <w:rFonts w:eastAsia="SimSun"/>
        </w:rPr>
      </w:pPr>
      <w:r w:rsidRPr="00140E21">
        <w:rPr>
          <w:rFonts w:eastAsia="SimSun"/>
        </w:rPr>
        <w:t>To support monitoring features in roaming scenarios, a roaming agreement needs to be made between the HPLMN and the VPLMN</w:t>
      </w:r>
      <w:r w:rsidR="00DE108C" w:rsidRPr="00140E21">
        <w:rPr>
          <w:rFonts w:eastAsia="SimSun"/>
        </w:rPr>
        <w:t xml:space="preserve">. If </w:t>
      </w:r>
      <w:r w:rsidR="00BA1378">
        <w:rPr>
          <w:rFonts w:eastAsia="SimSun"/>
        </w:rPr>
        <w:t>the AMF/</w:t>
      </w:r>
      <w:r w:rsidR="00DE108C" w:rsidRPr="00140E21">
        <w:rPr>
          <w:rFonts w:eastAsia="SimSun"/>
        </w:rPr>
        <w:t>SMF in the VPLMN</w:t>
      </w:r>
      <w:r w:rsidR="00BA1378">
        <w:rPr>
          <w:rFonts w:eastAsia="SimSun"/>
        </w:rPr>
        <w:t xml:space="preserve"> determine that normalisation of a an event report is required, the AMF/SMF normalises the event report before sending it to the NEF</w:t>
      </w:r>
      <w:r w:rsidRPr="00140E21">
        <w:rPr>
          <w:rFonts w:eastAsia="SimSun"/>
        </w:rPr>
        <w:t>.</w:t>
      </w:r>
    </w:p>
    <w:p w14:paraId="505C01B0" w14:textId="77777777" w:rsidR="00FA2086" w:rsidRPr="00140E21" w:rsidRDefault="00FA2086" w:rsidP="00FA2086">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0045461E" w:rsidRPr="00140E21">
        <w:rPr>
          <w:lang w:eastAsia="ko-KR"/>
        </w:rPr>
        <w:t>,</w:t>
      </w:r>
      <w:r w:rsidRPr="00140E21">
        <w:rPr>
          <w:rFonts w:eastAsia="SimSun"/>
        </w:rPr>
        <w:t xml:space="preserve"> the </w:t>
      </w:r>
      <w:r w:rsidRPr="00140E21">
        <w:rPr>
          <w:lang w:eastAsia="ko-KR"/>
        </w:rPr>
        <w:t>AMF</w:t>
      </w:r>
      <w:r w:rsidR="00DE108C" w:rsidRPr="00140E21">
        <w:rPr>
          <w:lang w:eastAsia="ko-KR"/>
        </w:rPr>
        <w:t>, the SMF</w:t>
      </w:r>
      <w:r w:rsidR="0045461E"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0045461E" w:rsidRPr="00140E21">
        <w:rPr>
          <w:lang w:eastAsia="ko-KR"/>
        </w:rPr>
        <w:t>,</w:t>
      </w:r>
      <w:r w:rsidRPr="00140E21">
        <w:rPr>
          <w:rFonts w:eastAsia="SimSun"/>
        </w:rPr>
        <w:t xml:space="preserve"> </w:t>
      </w:r>
      <w:r w:rsidRPr="00140E21">
        <w:rPr>
          <w:lang w:eastAsia="ko-KR"/>
        </w:rPr>
        <w:t>AMF</w:t>
      </w:r>
      <w:r w:rsidR="00DE108C" w:rsidRPr="00140E21">
        <w:rPr>
          <w:lang w:eastAsia="ko-KR"/>
        </w:rPr>
        <w:t>, SMF</w:t>
      </w:r>
      <w:r w:rsidR="0045461E"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sidR="007228AC">
        <w:rPr>
          <w:lang w:eastAsia="ko-KR"/>
        </w:rPr>
        <w:t>, SMF</w:t>
      </w:r>
      <w:r w:rsidR="0045461E"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w:t>
      </w:r>
      <w:r w:rsidR="0045461E" w:rsidRPr="00140E21">
        <w:rPr>
          <w:lang w:eastAsia="ko-KR"/>
        </w:rPr>
        <w:t>,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74B995BA" w14:textId="77777777" w:rsidR="00FA2086" w:rsidRPr="00140E21" w:rsidRDefault="00FA2086" w:rsidP="00FA2086">
      <w:pPr>
        <w:rPr>
          <w:lang w:eastAsia="ko-KR"/>
        </w:rPr>
      </w:pPr>
      <w:r w:rsidRPr="00140E21">
        <w:rPr>
          <w:lang w:eastAsia="ko-KR"/>
        </w:rPr>
        <w:t xml:space="preserve">The following table </w:t>
      </w:r>
      <w:r w:rsidR="00FA0A8A">
        <w:rPr>
          <w:lang w:eastAsia="ko-KR"/>
        </w:rPr>
        <w:t xml:space="preserve">enumerates </w:t>
      </w:r>
      <w:r w:rsidRPr="00140E21">
        <w:rPr>
          <w:lang w:eastAsia="ko-KR"/>
        </w:rPr>
        <w:t>the monitoring events</w:t>
      </w:r>
      <w:r w:rsidR="00FA0A8A">
        <w:rPr>
          <w:lang w:eastAsia="ko-KR"/>
        </w:rPr>
        <w:t xml:space="preserve"> and their detection criteria</w:t>
      </w:r>
      <w:r w:rsidRPr="00140E21">
        <w:rPr>
          <w:lang w:eastAsia="ko-KR"/>
        </w:rPr>
        <w:t>:</w:t>
      </w:r>
    </w:p>
    <w:p w14:paraId="0EB1E3C7" w14:textId="77777777" w:rsidR="00FA2086" w:rsidRPr="00140E21" w:rsidRDefault="00FA2086" w:rsidP="00FA2086">
      <w:pPr>
        <w:pStyle w:val="TH"/>
        <w:rPr>
          <w:rFonts w:eastAsia="SimSun"/>
        </w:rPr>
      </w:pPr>
      <w:r w:rsidRPr="00140E21">
        <w:rPr>
          <w:rFonts w:eastAsia="SimSun"/>
        </w:rPr>
        <w:lastRenderedPageBreak/>
        <w:t xml:space="preserve">Table 4.15.3.1-1: </w:t>
      </w:r>
      <w:r w:rsidRPr="00140E21">
        <w:rPr>
          <w:lang w:eastAsia="ko-KR"/>
        </w:rPr>
        <w:t>List of event</w:t>
      </w:r>
      <w:r w:rsidR="00FA0A8A">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140E21" w14:paraId="4491068C" w14:textId="77777777" w:rsidTr="004F10EA">
        <w:tc>
          <w:tcPr>
            <w:tcW w:w="3450" w:type="dxa"/>
            <w:shd w:val="clear" w:color="auto" w:fill="auto"/>
          </w:tcPr>
          <w:p w14:paraId="597C0FA6" w14:textId="77777777" w:rsidR="00FA2086" w:rsidRPr="00140E21" w:rsidRDefault="00FA2086" w:rsidP="004F10EA">
            <w:pPr>
              <w:pStyle w:val="TAH"/>
              <w:rPr>
                <w:lang w:eastAsia="ko-KR"/>
              </w:rPr>
            </w:pPr>
            <w:r w:rsidRPr="00140E21">
              <w:rPr>
                <w:lang w:eastAsia="ko-KR"/>
              </w:rPr>
              <w:lastRenderedPageBreak/>
              <w:t>Event</w:t>
            </w:r>
          </w:p>
        </w:tc>
        <w:tc>
          <w:tcPr>
            <w:tcW w:w="3197" w:type="dxa"/>
            <w:shd w:val="clear" w:color="auto" w:fill="auto"/>
          </w:tcPr>
          <w:p w14:paraId="077142A7" w14:textId="77777777" w:rsidR="00FA2086" w:rsidRPr="00140E21" w:rsidRDefault="00FA0A8A" w:rsidP="004F10EA">
            <w:pPr>
              <w:pStyle w:val="TAH"/>
              <w:rPr>
                <w:lang w:eastAsia="ko-KR"/>
              </w:rPr>
            </w:pPr>
            <w:r>
              <w:rPr>
                <w:lang w:eastAsia="ko-KR"/>
              </w:rPr>
              <w:t>Detection criteria</w:t>
            </w:r>
          </w:p>
        </w:tc>
        <w:tc>
          <w:tcPr>
            <w:tcW w:w="2929" w:type="dxa"/>
            <w:shd w:val="clear" w:color="auto" w:fill="auto"/>
          </w:tcPr>
          <w:p w14:paraId="1F16B100" w14:textId="77777777" w:rsidR="00FA2086" w:rsidRPr="00140E21" w:rsidRDefault="00FA2086" w:rsidP="004F10EA">
            <w:pPr>
              <w:pStyle w:val="TAH"/>
              <w:rPr>
                <w:lang w:eastAsia="ko-KR"/>
              </w:rPr>
            </w:pPr>
            <w:r w:rsidRPr="00140E21">
              <w:rPr>
                <w:lang w:eastAsia="ko-KR"/>
              </w:rPr>
              <w:t>Which NF detects the event</w:t>
            </w:r>
          </w:p>
        </w:tc>
      </w:tr>
      <w:tr w:rsidR="00FA2086" w:rsidRPr="00140E21" w14:paraId="093A2960" w14:textId="77777777" w:rsidTr="004F10EA">
        <w:tc>
          <w:tcPr>
            <w:tcW w:w="3450" w:type="dxa"/>
            <w:shd w:val="clear" w:color="auto" w:fill="auto"/>
          </w:tcPr>
          <w:p w14:paraId="0AB4EF85" w14:textId="77777777" w:rsidR="00FA2086" w:rsidRPr="00140E21" w:rsidRDefault="00FA2086" w:rsidP="004F10EA">
            <w:pPr>
              <w:pStyle w:val="TAL"/>
              <w:rPr>
                <w:lang w:eastAsia="ko-KR"/>
              </w:rPr>
            </w:pPr>
            <w:r w:rsidRPr="00140E21">
              <w:rPr>
                <w:lang w:eastAsia="ko-KR"/>
              </w:rPr>
              <w:t>Loss of Connectivity</w:t>
            </w:r>
          </w:p>
        </w:tc>
        <w:tc>
          <w:tcPr>
            <w:tcW w:w="3197" w:type="dxa"/>
            <w:shd w:val="clear" w:color="auto" w:fill="auto"/>
          </w:tcPr>
          <w:p w14:paraId="5A557FCE" w14:textId="77777777" w:rsidR="00FA2086" w:rsidRDefault="00FA2086" w:rsidP="004F10EA">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w:t>
            </w:r>
            <w:r w:rsidR="00DE108C" w:rsidRPr="00140E21">
              <w:rPr>
                <w:rFonts w:eastAsia="SimSun"/>
              </w:rPr>
              <w:t xml:space="preserve"> (see NOTE 4)</w:t>
            </w:r>
            <w:r w:rsidRPr="00140E21">
              <w:rPr>
                <w:lang w:eastAsia="ko-KR"/>
              </w:rPr>
              <w:t>.</w:t>
            </w:r>
          </w:p>
          <w:p w14:paraId="1D14EE69" w14:textId="77777777" w:rsidR="00FA0A8A" w:rsidRPr="00140E21" w:rsidRDefault="00FA0A8A" w:rsidP="004F10EA">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w:t>
            </w:r>
            <w:r w:rsidR="008C52EA">
              <w:rPr>
                <w:lang w:eastAsia="ko-KR"/>
              </w:rPr>
              <w:t xml:space="preserve"> (see NOTE 7)</w:t>
            </w:r>
            <w:r>
              <w:rPr>
                <w:lang w:eastAsia="ko-KR"/>
              </w:rPr>
              <w:t>.</w:t>
            </w:r>
          </w:p>
        </w:tc>
        <w:tc>
          <w:tcPr>
            <w:tcW w:w="2929" w:type="dxa"/>
            <w:shd w:val="clear" w:color="auto" w:fill="auto"/>
          </w:tcPr>
          <w:p w14:paraId="470AED30" w14:textId="77777777" w:rsidR="00FA2086" w:rsidRPr="00140E21" w:rsidRDefault="00FA2086" w:rsidP="004F10EA">
            <w:pPr>
              <w:pStyle w:val="TAL"/>
              <w:rPr>
                <w:lang w:eastAsia="ko-KR"/>
              </w:rPr>
            </w:pPr>
            <w:r w:rsidRPr="00140E21">
              <w:rPr>
                <w:lang w:eastAsia="ko-KR"/>
              </w:rPr>
              <w:t>AMF</w:t>
            </w:r>
          </w:p>
        </w:tc>
      </w:tr>
      <w:tr w:rsidR="00FA2086" w:rsidRPr="00140E21" w14:paraId="78938753" w14:textId="77777777" w:rsidTr="004F10EA">
        <w:tc>
          <w:tcPr>
            <w:tcW w:w="3450" w:type="dxa"/>
            <w:shd w:val="clear" w:color="auto" w:fill="auto"/>
          </w:tcPr>
          <w:p w14:paraId="175200AC" w14:textId="77777777" w:rsidR="00FA2086" w:rsidRPr="00140E21" w:rsidRDefault="00FA2086" w:rsidP="004F10EA">
            <w:pPr>
              <w:pStyle w:val="TAL"/>
              <w:rPr>
                <w:lang w:eastAsia="ko-KR"/>
              </w:rPr>
            </w:pPr>
            <w:r w:rsidRPr="00140E21">
              <w:rPr>
                <w:lang w:eastAsia="ko-KR"/>
              </w:rPr>
              <w:t>UE reachability</w:t>
            </w:r>
          </w:p>
        </w:tc>
        <w:tc>
          <w:tcPr>
            <w:tcW w:w="3197" w:type="dxa"/>
            <w:shd w:val="clear" w:color="auto" w:fill="auto"/>
          </w:tcPr>
          <w:p w14:paraId="3FF0942F" w14:textId="77777777" w:rsidR="00FA0A8A" w:rsidRDefault="00FA0A8A" w:rsidP="00A3003E">
            <w:pPr>
              <w:pStyle w:val="TAL"/>
              <w:rPr>
                <w:lang w:eastAsia="ko-KR"/>
              </w:rPr>
            </w:pPr>
            <w:r>
              <w:rPr>
                <w:lang w:eastAsia="ko-KR"/>
              </w:rPr>
              <w:t>D</w:t>
            </w:r>
            <w:r w:rsidR="00FA2086" w:rsidRPr="00140E21">
              <w:rPr>
                <w:lang w:eastAsia="ko-KR"/>
              </w:rPr>
              <w:t xml:space="preserve">etected when the UE transitions to </w:t>
            </w:r>
            <w:r w:rsidR="00A3003E" w:rsidRPr="00140E21">
              <w:rPr>
                <w:lang w:eastAsia="ko-KR"/>
              </w:rPr>
              <w:t>CM-</w:t>
            </w:r>
            <w:r w:rsidR="00FA2086" w:rsidRPr="00140E21">
              <w:rPr>
                <w:lang w:eastAsia="ko-KR"/>
              </w:rPr>
              <w:t xml:space="preserve">CONNECTED </w:t>
            </w:r>
            <w:r w:rsidR="00A3003E" w:rsidRPr="00140E21">
              <w:rPr>
                <w:lang w:eastAsia="ko-KR"/>
              </w:rPr>
              <w:t xml:space="preserve">state </w:t>
            </w:r>
            <w:r w:rsidR="00FA2086" w:rsidRPr="00140E21">
              <w:rPr>
                <w:lang w:eastAsia="ko-KR"/>
              </w:rPr>
              <w:t>or when the UE will become reachable for paging, e.g., Periodic Registration Update timer.</w:t>
            </w:r>
            <w:r>
              <w:rPr>
                <w:lang w:eastAsia="ko-KR"/>
              </w:rPr>
              <w:t xml:space="preserve"> It indicates when the UE becomes reachable for sending downlink data to the UE.</w:t>
            </w:r>
          </w:p>
          <w:p w14:paraId="0B71B6C7" w14:textId="77777777" w:rsidR="00FA0A8A" w:rsidRDefault="00FA0A8A" w:rsidP="00A3003E">
            <w:pPr>
              <w:pStyle w:val="TAL"/>
              <w:rPr>
                <w:lang w:eastAsia="ko-KR"/>
              </w:rPr>
            </w:pPr>
            <w:r>
              <w:rPr>
                <w:lang w:eastAsia="ko-KR"/>
              </w:rPr>
              <w:t>The AF may provide the following parameters:</w:t>
            </w:r>
          </w:p>
          <w:p w14:paraId="247DB2C2" w14:textId="77777777" w:rsidR="00FA0A8A" w:rsidRDefault="00FA0A8A" w:rsidP="001D471F">
            <w:pPr>
              <w:pStyle w:val="TAL"/>
              <w:ind w:left="236" w:hanging="236"/>
              <w:rPr>
                <w:lang w:eastAsia="ko-KR"/>
              </w:rPr>
            </w:pPr>
            <w:r>
              <w:rPr>
                <w:lang w:eastAsia="ko-KR"/>
              </w:rPr>
              <w:t>1)</w:t>
            </w:r>
            <w:r>
              <w:rPr>
                <w:lang w:eastAsia="ko-KR"/>
              </w:rPr>
              <w:tab/>
              <w:t>Maximum Latency;</w:t>
            </w:r>
          </w:p>
          <w:p w14:paraId="053F7461" w14:textId="77777777" w:rsidR="00FA0A8A" w:rsidRDefault="00FA0A8A" w:rsidP="001D471F">
            <w:pPr>
              <w:pStyle w:val="TAL"/>
              <w:ind w:left="236" w:hanging="236"/>
              <w:rPr>
                <w:lang w:eastAsia="ko-KR"/>
              </w:rPr>
            </w:pPr>
            <w:r>
              <w:rPr>
                <w:lang w:eastAsia="ko-KR"/>
              </w:rPr>
              <w:t>2)</w:t>
            </w:r>
            <w:r>
              <w:rPr>
                <w:lang w:eastAsia="ko-KR"/>
              </w:rPr>
              <w:tab/>
              <w:t>Maximum Response Time;</w:t>
            </w:r>
          </w:p>
          <w:p w14:paraId="1A1FC724" w14:textId="77777777" w:rsidR="00FA2086" w:rsidRDefault="00FA0A8A" w:rsidP="001D471F">
            <w:pPr>
              <w:pStyle w:val="TAL"/>
              <w:ind w:left="236" w:hanging="236"/>
              <w:rPr>
                <w:ins w:id="1747" w:author="23.502_CR2380R1_(Rel-16)_5GS_Ph1" w:date="2020-09-21T10:03:00Z"/>
                <w:lang w:eastAsia="ko-KR"/>
              </w:rPr>
            </w:pPr>
            <w:r>
              <w:rPr>
                <w:lang w:eastAsia="ko-KR"/>
              </w:rPr>
              <w:t>3)</w:t>
            </w:r>
            <w:r>
              <w:rPr>
                <w:lang w:eastAsia="ko-KR"/>
              </w:rPr>
              <w:tab/>
              <w:t>Suggested number of downlink packets. (see NOTE 5</w:t>
            </w:r>
            <w:r w:rsidR="008C52EA">
              <w:rPr>
                <w:lang w:eastAsia="ko-KR"/>
              </w:rPr>
              <w:t xml:space="preserve"> and NOTE 7</w:t>
            </w:r>
            <w:r>
              <w:rPr>
                <w:lang w:eastAsia="ko-KR"/>
              </w:rPr>
              <w:t>).</w:t>
            </w:r>
          </w:p>
          <w:p w14:paraId="6E604DAE" w14:textId="565AEE62" w:rsidR="001274EA" w:rsidRPr="00140E21" w:rsidRDefault="001274EA" w:rsidP="001274EA">
            <w:pPr>
              <w:pStyle w:val="TAL"/>
              <w:pPrChange w:id="1748" w:author="23.502_CR2380R1_(Rel-16)_5GS_Ph1" w:date="2020-09-21T10:03:00Z">
                <w:pPr>
                  <w:pStyle w:val="TAL"/>
                  <w:ind w:left="236" w:hanging="236"/>
                </w:pPr>
              </w:pPrChange>
            </w:pPr>
            <w:ins w:id="1749" w:author="23.502_CR2380R1_(Rel-16)_5GS_Ph1" w:date="2020-09-21T10:03:00Z">
              <w:r>
                <w:t>This event requires the Reachability Filter set to UE reachable for DL traffic" (see clause 5.2.2.3.1-1). For the usage of this event, see clauses 4.2.5.2 and 4.2.5.3.</w:t>
              </w:r>
            </w:ins>
          </w:p>
        </w:tc>
        <w:tc>
          <w:tcPr>
            <w:tcW w:w="2929" w:type="dxa"/>
            <w:shd w:val="clear" w:color="auto" w:fill="auto"/>
          </w:tcPr>
          <w:p w14:paraId="7F90FEFF" w14:textId="77777777" w:rsidR="00FA2086" w:rsidRPr="00140E21" w:rsidRDefault="00FA2086" w:rsidP="006A1BC4">
            <w:pPr>
              <w:pStyle w:val="TAL"/>
              <w:rPr>
                <w:lang w:eastAsia="ko-KR"/>
              </w:rPr>
            </w:pPr>
            <w:r w:rsidRPr="00140E21">
              <w:rPr>
                <w:lang w:eastAsia="ko-KR"/>
              </w:rPr>
              <w:t>AMF</w:t>
            </w:r>
            <w:r w:rsidR="00A01590">
              <w:rPr>
                <w:lang w:eastAsia="ko-KR"/>
              </w:rPr>
              <w:t>, UDM</w:t>
            </w:r>
          </w:p>
        </w:tc>
      </w:tr>
      <w:tr w:rsidR="00FA2086" w:rsidRPr="00140E21" w14:paraId="7D5F5702" w14:textId="77777777" w:rsidTr="004F10EA">
        <w:tc>
          <w:tcPr>
            <w:tcW w:w="3450" w:type="dxa"/>
            <w:shd w:val="clear" w:color="auto" w:fill="auto"/>
          </w:tcPr>
          <w:p w14:paraId="4EBB83BF" w14:textId="77777777" w:rsidR="00FA2086" w:rsidRPr="00140E21" w:rsidRDefault="00FA2086" w:rsidP="004F10EA">
            <w:pPr>
              <w:pStyle w:val="TAL"/>
              <w:rPr>
                <w:lang w:eastAsia="ko-KR"/>
              </w:rPr>
            </w:pPr>
            <w:r w:rsidRPr="00140E21">
              <w:rPr>
                <w:lang w:eastAsia="ko-KR"/>
              </w:rPr>
              <w:t>Location Reporting</w:t>
            </w:r>
          </w:p>
        </w:tc>
        <w:tc>
          <w:tcPr>
            <w:tcW w:w="3197" w:type="dxa"/>
            <w:shd w:val="clear" w:color="auto" w:fill="auto"/>
          </w:tcPr>
          <w:p w14:paraId="0ABA1553" w14:textId="77777777" w:rsidR="00FA0A8A" w:rsidRDefault="00FA0A8A" w:rsidP="004F10EA">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1FD0C9F3" w14:textId="77777777" w:rsidR="0045461E" w:rsidRPr="00140E21" w:rsidRDefault="00FA2086" w:rsidP="004F10EA">
            <w:pPr>
              <w:pStyle w:val="TAL"/>
              <w:rPr>
                <w:rFonts w:eastAsia="SimSun"/>
              </w:rPr>
            </w:pPr>
            <w:r w:rsidRPr="00140E21">
              <w:rPr>
                <w:lang w:eastAsia="ko-KR"/>
              </w:rPr>
              <w:t>It indicates e</w:t>
            </w:r>
            <w:r w:rsidRPr="00140E21">
              <w:rPr>
                <w:rFonts w:eastAsia="SimSun"/>
              </w:rPr>
              <w:t>ither the Current Location or the Last Known Location of a UE.</w:t>
            </w:r>
          </w:p>
          <w:p w14:paraId="27E03CFB" w14:textId="77777777" w:rsidR="0045461E" w:rsidRPr="00140E21" w:rsidRDefault="0045461E" w:rsidP="004F10EA">
            <w:pPr>
              <w:pStyle w:val="TAL"/>
              <w:rPr>
                <w:rFonts w:eastAsia="SimSun"/>
              </w:rPr>
            </w:pPr>
            <w:r w:rsidRPr="00140E21">
              <w:rPr>
                <w:rFonts w:eastAsia="SimSun"/>
              </w:rPr>
              <w:t>When AMF is the detecting NF:</w:t>
            </w:r>
          </w:p>
          <w:p w14:paraId="60902A85" w14:textId="77777777" w:rsidR="00FA2086" w:rsidRPr="00140E21" w:rsidRDefault="00FA2086" w:rsidP="004F10EA">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w:t>
            </w:r>
            <w:r w:rsidR="0045461E" w:rsidRPr="00140E21">
              <w:rPr>
                <w:lang w:eastAsia="ko-KR"/>
              </w:rPr>
              <w:t xml:space="preserve"> Last Known Location only</w:t>
            </w:r>
            <w:r w:rsidRPr="00140E21">
              <w:rPr>
                <w:lang w:eastAsia="ko-KR"/>
              </w:rPr>
              <w:t xml:space="preserve"> </w:t>
            </w:r>
            <w:r w:rsidRPr="00140E21">
              <w:rPr>
                <w:rFonts w:eastAsia="SimSun"/>
              </w:rPr>
              <w:t>One-time Reporting is supported</w:t>
            </w:r>
          </w:p>
          <w:p w14:paraId="15BC1925" w14:textId="77777777" w:rsidR="0045461E" w:rsidRPr="00140E21" w:rsidRDefault="0045461E" w:rsidP="004F10EA">
            <w:pPr>
              <w:pStyle w:val="TAL"/>
              <w:rPr>
                <w:lang w:eastAsia="ko-KR"/>
              </w:rPr>
            </w:pPr>
            <w:r w:rsidRPr="00140E21">
              <w:rPr>
                <w:lang w:eastAsia="ko-KR"/>
              </w:rPr>
              <w:t>When GMLC is the detecting NF:</w:t>
            </w:r>
          </w:p>
          <w:p w14:paraId="6C1D5856" w14:textId="77777777" w:rsidR="0045461E" w:rsidRPr="00140E21" w:rsidRDefault="0045461E" w:rsidP="004F10EA">
            <w:pPr>
              <w:pStyle w:val="TAL"/>
              <w:rPr>
                <w:lang w:eastAsia="ko-KR"/>
              </w:rPr>
            </w:pPr>
            <w:r w:rsidRPr="00140E21">
              <w:rPr>
                <w:lang w:eastAsia="ko-KR"/>
              </w:rPr>
              <w:t>Immediate and Deferred Location Reporting is supported. For Deferred Location Reporting the event types UE availability, Area, Periodic Locat</w:t>
            </w:r>
            <w:r w:rsidR="006A1BC4">
              <w:rPr>
                <w:lang w:eastAsia="ko-KR"/>
              </w:rPr>
              <w:t>i</w:t>
            </w:r>
            <w:r w:rsidRPr="00140E21">
              <w:rPr>
                <w:lang w:eastAsia="ko-KR"/>
              </w:rPr>
              <w:t>on and Motion are supported.</w:t>
            </w:r>
          </w:p>
        </w:tc>
        <w:tc>
          <w:tcPr>
            <w:tcW w:w="2929" w:type="dxa"/>
            <w:shd w:val="clear" w:color="auto" w:fill="auto"/>
          </w:tcPr>
          <w:p w14:paraId="3CD2C86A" w14:textId="77777777" w:rsidR="00FA2086" w:rsidRPr="00140E21" w:rsidRDefault="00FA2086" w:rsidP="004F10EA">
            <w:pPr>
              <w:pStyle w:val="TAL"/>
              <w:rPr>
                <w:lang w:eastAsia="ko-KR"/>
              </w:rPr>
            </w:pPr>
            <w:r w:rsidRPr="00140E21">
              <w:rPr>
                <w:lang w:eastAsia="ko-KR"/>
              </w:rPr>
              <w:t>AMF</w:t>
            </w:r>
            <w:r w:rsidR="0045461E" w:rsidRPr="00140E21">
              <w:rPr>
                <w:lang w:eastAsia="ko-KR"/>
              </w:rPr>
              <w:t>, GMLC</w:t>
            </w:r>
          </w:p>
        </w:tc>
      </w:tr>
      <w:tr w:rsidR="00FA2086" w:rsidRPr="00140E21" w14:paraId="505F4AAD" w14:textId="77777777" w:rsidTr="004F10EA">
        <w:tc>
          <w:tcPr>
            <w:tcW w:w="3450" w:type="dxa"/>
            <w:shd w:val="clear" w:color="auto" w:fill="auto"/>
          </w:tcPr>
          <w:p w14:paraId="4D99D306" w14:textId="77777777" w:rsidR="00FA2086" w:rsidRPr="00140E21" w:rsidRDefault="00FA2086" w:rsidP="004F10EA">
            <w:pPr>
              <w:pStyle w:val="TAL"/>
              <w:rPr>
                <w:lang w:eastAsia="ko-KR"/>
              </w:rPr>
            </w:pPr>
            <w:r w:rsidRPr="00140E21">
              <w:rPr>
                <w:lang w:eastAsia="ko-KR"/>
              </w:rPr>
              <w:t>Change of SUPI-PEI association</w:t>
            </w:r>
          </w:p>
        </w:tc>
        <w:tc>
          <w:tcPr>
            <w:tcW w:w="3197" w:type="dxa"/>
            <w:shd w:val="clear" w:color="auto" w:fill="auto"/>
          </w:tcPr>
          <w:p w14:paraId="21416B38" w14:textId="77777777" w:rsidR="00FA2086" w:rsidRPr="00140E21" w:rsidRDefault="00FA0A8A" w:rsidP="004F10EA">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65BAF53E" w14:textId="77777777" w:rsidR="00FA2086" w:rsidRPr="00140E21" w:rsidRDefault="00FA2086" w:rsidP="004F10EA">
            <w:pPr>
              <w:pStyle w:val="TAL"/>
              <w:rPr>
                <w:lang w:eastAsia="ko-KR"/>
              </w:rPr>
            </w:pPr>
            <w:r w:rsidRPr="00140E21">
              <w:rPr>
                <w:lang w:eastAsia="ko-KR"/>
              </w:rPr>
              <w:t>UDM</w:t>
            </w:r>
          </w:p>
        </w:tc>
      </w:tr>
      <w:tr w:rsidR="00FA2086" w:rsidRPr="00140E21" w14:paraId="7D101040" w14:textId="77777777" w:rsidTr="004F10EA">
        <w:tc>
          <w:tcPr>
            <w:tcW w:w="3450" w:type="dxa"/>
            <w:shd w:val="clear" w:color="auto" w:fill="auto"/>
          </w:tcPr>
          <w:p w14:paraId="72C0B20D" w14:textId="77777777" w:rsidR="00FA2086" w:rsidRPr="00140E21" w:rsidRDefault="00FA2086" w:rsidP="004F10EA">
            <w:pPr>
              <w:pStyle w:val="TAL"/>
              <w:rPr>
                <w:lang w:eastAsia="ko-KR"/>
              </w:rPr>
            </w:pPr>
            <w:r w:rsidRPr="00140E21">
              <w:rPr>
                <w:lang w:eastAsia="ko-KR"/>
              </w:rPr>
              <w:lastRenderedPageBreak/>
              <w:t>Roaming status</w:t>
            </w:r>
          </w:p>
        </w:tc>
        <w:tc>
          <w:tcPr>
            <w:tcW w:w="3197" w:type="dxa"/>
            <w:shd w:val="clear" w:color="auto" w:fill="auto"/>
          </w:tcPr>
          <w:p w14:paraId="657B8971" w14:textId="77777777" w:rsidR="00FA2086" w:rsidRPr="00140E21" w:rsidRDefault="00FA0A8A" w:rsidP="004F10EA">
            <w:pPr>
              <w:pStyle w:val="TAL"/>
              <w:rPr>
                <w:lang w:eastAsia="ko-KR"/>
              </w:rPr>
            </w:pPr>
            <w:r>
              <w:rPr>
                <w:lang w:eastAsia="ko-KR"/>
              </w:rPr>
              <w:t xml:space="preserve">This event is detected when the </w:t>
            </w:r>
            <w:r w:rsidR="00FA2086" w:rsidRPr="00140E21">
              <w:rPr>
                <w:rFonts w:eastAsia="SimSun"/>
              </w:rPr>
              <w:t xml:space="preserve">UE's current roaming status </w:t>
            </w:r>
            <w:r w:rsidR="00FA2086" w:rsidRPr="00140E21">
              <w:rPr>
                <w:lang w:eastAsia="ko-KR"/>
              </w:rPr>
              <w:t>(</w:t>
            </w:r>
            <w:r w:rsidR="00FA2086" w:rsidRPr="00140E21">
              <w:rPr>
                <w:rFonts w:eastAsia="SimSun"/>
              </w:rPr>
              <w:t xml:space="preserve">the serving PLMN and/or whether the UE is in its HPLMN) and </w:t>
            </w:r>
            <w:r w:rsidR="00FA2086" w:rsidRPr="00140E21">
              <w:rPr>
                <w:lang w:eastAsia="ko-KR"/>
              </w:rPr>
              <w:t>notification</w:t>
            </w:r>
            <w:r w:rsidR="00FA2086" w:rsidRPr="00140E21">
              <w:rPr>
                <w:rFonts w:eastAsia="SimSun"/>
              </w:rPr>
              <w:t xml:space="preserve"> when that status changes. </w:t>
            </w:r>
            <w:r w:rsidR="00FA2086" w:rsidRPr="00140E21">
              <w:rPr>
                <w:lang w:eastAsia="ko-KR"/>
              </w:rPr>
              <w:t>(see NOTE 2)</w:t>
            </w:r>
            <w:r>
              <w:rPr>
                <w:lang w:eastAsia="ko-KR"/>
              </w:rPr>
              <w:t>.</w:t>
            </w:r>
          </w:p>
        </w:tc>
        <w:tc>
          <w:tcPr>
            <w:tcW w:w="2929" w:type="dxa"/>
            <w:shd w:val="clear" w:color="auto" w:fill="auto"/>
          </w:tcPr>
          <w:p w14:paraId="4F54A378" w14:textId="77777777" w:rsidR="00FA2086" w:rsidRPr="00140E21" w:rsidRDefault="00FA2086" w:rsidP="004F10EA">
            <w:pPr>
              <w:pStyle w:val="TAL"/>
              <w:rPr>
                <w:lang w:eastAsia="ko-KR"/>
              </w:rPr>
            </w:pPr>
            <w:r w:rsidRPr="00140E21">
              <w:rPr>
                <w:lang w:eastAsia="ko-KR"/>
              </w:rPr>
              <w:t>UDM</w:t>
            </w:r>
          </w:p>
        </w:tc>
      </w:tr>
      <w:tr w:rsidR="00FA2086" w:rsidRPr="00140E21" w14:paraId="1D234FE7" w14:textId="77777777" w:rsidTr="004F10EA">
        <w:tc>
          <w:tcPr>
            <w:tcW w:w="3450" w:type="dxa"/>
            <w:shd w:val="clear" w:color="auto" w:fill="auto"/>
          </w:tcPr>
          <w:p w14:paraId="6C4C6966" w14:textId="77777777" w:rsidR="00FA2086" w:rsidRPr="00140E21" w:rsidRDefault="00FA2086" w:rsidP="004F10EA">
            <w:pPr>
              <w:pStyle w:val="TAL"/>
              <w:rPr>
                <w:lang w:eastAsia="ko-KR"/>
              </w:rPr>
            </w:pPr>
            <w:r w:rsidRPr="00140E21">
              <w:rPr>
                <w:lang w:eastAsia="ko-KR"/>
              </w:rPr>
              <w:t>Communication failure</w:t>
            </w:r>
          </w:p>
        </w:tc>
        <w:tc>
          <w:tcPr>
            <w:tcW w:w="3197" w:type="dxa"/>
            <w:shd w:val="clear" w:color="auto" w:fill="auto"/>
          </w:tcPr>
          <w:p w14:paraId="4A745B86" w14:textId="77777777" w:rsidR="00FA2086" w:rsidRPr="00140E21" w:rsidRDefault="00FA0A8A" w:rsidP="004F10EA">
            <w:pPr>
              <w:pStyle w:val="TAL"/>
              <w:rPr>
                <w:lang w:eastAsia="ko-KR"/>
              </w:rPr>
            </w:pPr>
            <w:r>
              <w:rPr>
                <w:lang w:eastAsia="ko-KR"/>
              </w:rPr>
              <w:t xml:space="preserve">This event is detected when RAN or NAS level failure is detected based on connection release and it </w:t>
            </w:r>
            <w:r w:rsidR="00FA2086" w:rsidRPr="00140E21">
              <w:rPr>
                <w:lang w:eastAsia="ko-KR"/>
              </w:rPr>
              <w:t>identifie</w:t>
            </w:r>
            <w:r>
              <w:rPr>
                <w:lang w:eastAsia="ko-KR"/>
              </w:rPr>
              <w:t>s</w:t>
            </w:r>
            <w:r w:rsidR="00FA2086" w:rsidRPr="00140E21">
              <w:rPr>
                <w:lang w:eastAsia="ko-KR"/>
              </w:rPr>
              <w:t xml:space="preserve"> RAN/NAS release code</w:t>
            </w:r>
            <w:r>
              <w:rPr>
                <w:lang w:eastAsia="ko-KR"/>
              </w:rPr>
              <w:t>.</w:t>
            </w:r>
          </w:p>
        </w:tc>
        <w:tc>
          <w:tcPr>
            <w:tcW w:w="2929" w:type="dxa"/>
            <w:shd w:val="clear" w:color="auto" w:fill="auto"/>
          </w:tcPr>
          <w:p w14:paraId="6CE80C0D" w14:textId="77777777" w:rsidR="00FA2086" w:rsidRPr="00140E21" w:rsidRDefault="00FA2086" w:rsidP="004F10EA">
            <w:pPr>
              <w:pStyle w:val="TAL"/>
              <w:rPr>
                <w:lang w:eastAsia="ko-KR"/>
              </w:rPr>
            </w:pPr>
            <w:r w:rsidRPr="00140E21">
              <w:rPr>
                <w:lang w:eastAsia="ko-KR"/>
              </w:rPr>
              <w:t>AMF</w:t>
            </w:r>
          </w:p>
        </w:tc>
      </w:tr>
      <w:tr w:rsidR="00FA2086" w:rsidRPr="00140E21" w14:paraId="0139C8BB" w14:textId="77777777" w:rsidTr="004F10EA">
        <w:tc>
          <w:tcPr>
            <w:tcW w:w="3450" w:type="dxa"/>
            <w:shd w:val="clear" w:color="auto" w:fill="auto"/>
          </w:tcPr>
          <w:p w14:paraId="6EBD0A16" w14:textId="77777777" w:rsidR="00FA2086" w:rsidRPr="00140E21" w:rsidRDefault="00FA2086" w:rsidP="004F10EA">
            <w:pPr>
              <w:pStyle w:val="TAL"/>
              <w:rPr>
                <w:lang w:eastAsia="ko-KR"/>
              </w:rPr>
            </w:pPr>
            <w:r w:rsidRPr="00140E21">
              <w:rPr>
                <w:lang w:eastAsia="ko-KR"/>
              </w:rPr>
              <w:t xml:space="preserve">Availability after </w:t>
            </w:r>
            <w:r w:rsidR="004467B6" w:rsidRPr="00140E21">
              <w:rPr>
                <w:lang w:eastAsia="ko-KR"/>
              </w:rPr>
              <w:t xml:space="preserve">Downlink Data Notification </w:t>
            </w:r>
            <w:r w:rsidRPr="00140E21">
              <w:rPr>
                <w:lang w:eastAsia="ko-KR"/>
              </w:rPr>
              <w:t>failure</w:t>
            </w:r>
          </w:p>
        </w:tc>
        <w:tc>
          <w:tcPr>
            <w:tcW w:w="3197" w:type="dxa"/>
            <w:shd w:val="clear" w:color="auto" w:fill="auto"/>
          </w:tcPr>
          <w:p w14:paraId="6538DE88" w14:textId="77777777" w:rsidR="00FA2086" w:rsidRPr="00140E21" w:rsidRDefault="00FA0A8A" w:rsidP="004F10EA">
            <w:pPr>
              <w:pStyle w:val="TAL"/>
              <w:rPr>
                <w:lang w:eastAsia="ko-KR"/>
              </w:rPr>
            </w:pPr>
            <w:r>
              <w:rPr>
                <w:lang w:eastAsia="ko-KR"/>
              </w:rPr>
              <w:t>This event is detected when the UE becomes reachable again after</w:t>
            </w:r>
            <w:r w:rsidR="007228AC">
              <w:rPr>
                <w:lang w:eastAsia="ko-KR"/>
              </w:rPr>
              <w:t xml:space="preserve"> downlink</w:t>
            </w:r>
            <w:r>
              <w:rPr>
                <w:lang w:eastAsia="ko-KR"/>
              </w:rPr>
              <w:t xml:space="preserve"> data delivery failure.</w:t>
            </w:r>
          </w:p>
        </w:tc>
        <w:tc>
          <w:tcPr>
            <w:tcW w:w="2929" w:type="dxa"/>
            <w:shd w:val="clear" w:color="auto" w:fill="auto"/>
          </w:tcPr>
          <w:p w14:paraId="51BE0104" w14:textId="77777777" w:rsidR="00FA2086" w:rsidRPr="00140E21" w:rsidRDefault="00FA2086" w:rsidP="004F10EA">
            <w:pPr>
              <w:pStyle w:val="TAL"/>
              <w:rPr>
                <w:lang w:eastAsia="ko-KR"/>
              </w:rPr>
            </w:pPr>
            <w:r w:rsidRPr="00140E21">
              <w:rPr>
                <w:lang w:eastAsia="ko-KR"/>
              </w:rPr>
              <w:t>AMF</w:t>
            </w:r>
          </w:p>
        </w:tc>
      </w:tr>
      <w:tr w:rsidR="003D5B56" w:rsidRPr="00140E21" w14:paraId="7E79CCD8" w14:textId="77777777" w:rsidTr="003D5B56">
        <w:tc>
          <w:tcPr>
            <w:tcW w:w="3450" w:type="dxa"/>
            <w:shd w:val="clear" w:color="auto" w:fill="auto"/>
          </w:tcPr>
          <w:p w14:paraId="20D64BFB" w14:textId="77777777" w:rsidR="003D5B56" w:rsidRPr="00140E21" w:rsidRDefault="003D5B56" w:rsidP="003D5B56">
            <w:pPr>
              <w:pStyle w:val="TAL"/>
              <w:rPr>
                <w:lang w:eastAsia="ko-KR"/>
              </w:rPr>
            </w:pPr>
            <w:r>
              <w:rPr>
                <w:lang w:eastAsia="ko-KR"/>
              </w:rPr>
              <w:t>PDU Session Status</w:t>
            </w:r>
          </w:p>
        </w:tc>
        <w:tc>
          <w:tcPr>
            <w:tcW w:w="3197" w:type="dxa"/>
            <w:shd w:val="clear" w:color="auto" w:fill="auto"/>
          </w:tcPr>
          <w:p w14:paraId="582DAFCE" w14:textId="77777777" w:rsidR="003D5B56" w:rsidRPr="00140E21" w:rsidRDefault="003D5B56" w:rsidP="003D5B56">
            <w:pPr>
              <w:pStyle w:val="TAL"/>
              <w:rPr>
                <w:lang w:eastAsia="ko-KR"/>
              </w:rPr>
            </w:pPr>
            <w:r>
              <w:rPr>
                <w:lang w:eastAsia="ko-KR"/>
              </w:rPr>
              <w:t>This event is detected when PDU session is established or released. (see NOTE 6)</w:t>
            </w:r>
          </w:p>
        </w:tc>
        <w:tc>
          <w:tcPr>
            <w:tcW w:w="2929" w:type="dxa"/>
            <w:shd w:val="clear" w:color="auto" w:fill="auto"/>
          </w:tcPr>
          <w:p w14:paraId="6BBE4C16" w14:textId="77777777" w:rsidR="003D5B56" w:rsidRPr="00140E21" w:rsidRDefault="003D5B56" w:rsidP="003D5B56">
            <w:pPr>
              <w:pStyle w:val="TAL"/>
              <w:rPr>
                <w:lang w:eastAsia="ko-KR"/>
              </w:rPr>
            </w:pPr>
            <w:r>
              <w:rPr>
                <w:lang w:eastAsia="ko-KR"/>
              </w:rPr>
              <w:t>SMF</w:t>
            </w:r>
          </w:p>
        </w:tc>
      </w:tr>
      <w:tr w:rsidR="00FA2086" w:rsidRPr="00140E21" w14:paraId="55793D75" w14:textId="77777777" w:rsidTr="004F10EA">
        <w:trPr>
          <w:trHeight w:val="490"/>
        </w:trPr>
        <w:tc>
          <w:tcPr>
            <w:tcW w:w="3450" w:type="dxa"/>
            <w:shd w:val="clear" w:color="auto" w:fill="auto"/>
          </w:tcPr>
          <w:p w14:paraId="21B46731" w14:textId="77777777" w:rsidR="00FA2086" w:rsidRPr="00140E21" w:rsidRDefault="00FA2086" w:rsidP="004F10EA">
            <w:pPr>
              <w:pStyle w:val="TAL"/>
              <w:rPr>
                <w:lang w:eastAsia="ko-KR"/>
              </w:rPr>
            </w:pPr>
            <w:r w:rsidRPr="00140E21">
              <w:rPr>
                <w:lang w:eastAsia="ko-KR"/>
              </w:rPr>
              <w:t>Number of UEs present in a geographical area</w:t>
            </w:r>
          </w:p>
        </w:tc>
        <w:tc>
          <w:tcPr>
            <w:tcW w:w="3197" w:type="dxa"/>
            <w:shd w:val="clear" w:color="auto" w:fill="auto"/>
          </w:tcPr>
          <w:p w14:paraId="20E78BDC" w14:textId="77777777" w:rsidR="00FA0A8A" w:rsidRDefault="00FA0A8A" w:rsidP="004F10EA">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6DED2E37" w14:textId="77777777" w:rsidR="00FA2086" w:rsidRPr="00140E21" w:rsidRDefault="00FA2086" w:rsidP="004F10EA">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3F12F622" w14:textId="77777777" w:rsidR="00FA2086" w:rsidRPr="00140E21" w:rsidRDefault="00FA2086" w:rsidP="004F10EA">
            <w:pPr>
              <w:pStyle w:val="TAL"/>
              <w:rPr>
                <w:lang w:eastAsia="ko-KR"/>
              </w:rPr>
            </w:pPr>
            <w:r w:rsidRPr="00140E21">
              <w:rPr>
                <w:lang w:eastAsia="ko-KR"/>
              </w:rPr>
              <w:t>AMF</w:t>
            </w:r>
          </w:p>
        </w:tc>
      </w:tr>
      <w:tr w:rsidR="00D742F4" w:rsidRPr="00140E21" w14:paraId="75302B73" w14:textId="77777777" w:rsidTr="00723E23">
        <w:trPr>
          <w:trHeight w:val="490"/>
        </w:trPr>
        <w:tc>
          <w:tcPr>
            <w:tcW w:w="3450" w:type="dxa"/>
            <w:shd w:val="clear" w:color="auto" w:fill="auto"/>
          </w:tcPr>
          <w:p w14:paraId="273799CE" w14:textId="77777777" w:rsidR="00D742F4" w:rsidRPr="00140E21" w:rsidRDefault="00D742F4" w:rsidP="00723E23">
            <w:pPr>
              <w:pStyle w:val="TAL"/>
              <w:rPr>
                <w:lang w:eastAsia="ko-KR"/>
              </w:rPr>
            </w:pPr>
            <w:r w:rsidRPr="00140E21">
              <w:rPr>
                <w:lang w:eastAsia="ko-KR"/>
              </w:rPr>
              <w:t>CN Type change</w:t>
            </w:r>
          </w:p>
        </w:tc>
        <w:tc>
          <w:tcPr>
            <w:tcW w:w="3197" w:type="dxa"/>
            <w:shd w:val="clear" w:color="auto" w:fill="auto"/>
          </w:tcPr>
          <w:p w14:paraId="1B1447AF" w14:textId="77777777" w:rsidR="00D742F4" w:rsidRPr="00140E21" w:rsidRDefault="00FA0A8A" w:rsidP="00723E23">
            <w:pPr>
              <w:pStyle w:val="TAL"/>
              <w:rPr>
                <w:lang w:eastAsia="ko-KR"/>
              </w:rPr>
            </w:pPr>
            <w:r>
              <w:rPr>
                <w:lang w:eastAsia="ko-KR"/>
              </w:rPr>
              <w:t xml:space="preserve">The event is detected when the UE moves between EPC and 5GC. </w:t>
            </w:r>
            <w:r w:rsidR="00D742F4"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740EC1DD" w14:textId="77777777" w:rsidR="00D742F4" w:rsidRPr="00140E21" w:rsidRDefault="00D742F4" w:rsidP="00723E23">
            <w:pPr>
              <w:pStyle w:val="TAL"/>
              <w:rPr>
                <w:lang w:eastAsia="ko-KR"/>
              </w:rPr>
            </w:pPr>
            <w:r w:rsidRPr="00140E21">
              <w:rPr>
                <w:lang w:eastAsia="ko-KR"/>
              </w:rPr>
              <w:t>UDM</w:t>
            </w:r>
          </w:p>
        </w:tc>
      </w:tr>
      <w:tr w:rsidR="00C6558C" w:rsidRPr="00140E21" w14:paraId="333D3A21" w14:textId="77777777" w:rsidTr="00DB4586">
        <w:trPr>
          <w:trHeight w:val="490"/>
        </w:trPr>
        <w:tc>
          <w:tcPr>
            <w:tcW w:w="3450" w:type="dxa"/>
            <w:shd w:val="clear" w:color="auto" w:fill="auto"/>
          </w:tcPr>
          <w:p w14:paraId="53FFD7D5" w14:textId="77777777" w:rsidR="00C6558C" w:rsidRPr="00140E21" w:rsidRDefault="00C6558C" w:rsidP="00DB4586">
            <w:pPr>
              <w:pStyle w:val="TAL"/>
              <w:rPr>
                <w:lang w:eastAsia="ko-KR"/>
              </w:rPr>
            </w:pPr>
            <w:r w:rsidRPr="00140E21">
              <w:rPr>
                <w:lang w:eastAsia="ko-KR"/>
              </w:rPr>
              <w:t>Downlink data delivery status</w:t>
            </w:r>
          </w:p>
        </w:tc>
        <w:tc>
          <w:tcPr>
            <w:tcW w:w="3197" w:type="dxa"/>
            <w:shd w:val="clear" w:color="auto" w:fill="auto"/>
          </w:tcPr>
          <w:p w14:paraId="1907E65D" w14:textId="77777777" w:rsidR="00C6558C" w:rsidRPr="00140E21" w:rsidRDefault="00C6558C" w:rsidP="00DB4586">
            <w:pPr>
              <w:pStyle w:val="TAL"/>
              <w:rPr>
                <w:lang w:eastAsia="ko-KR"/>
              </w:rPr>
            </w:pPr>
            <w:r w:rsidRPr="00140E21">
              <w:rPr>
                <w:lang w:eastAsia="ko-KR"/>
              </w:rPr>
              <w:t>It indicates the downlink data delivery status in the core network. Events</w:t>
            </w:r>
            <w:r w:rsidR="00FA0A8A">
              <w:rPr>
                <w:lang w:eastAsia="ko-KR"/>
              </w:rPr>
              <w:t xml:space="preserve"> are reported at the first occurrence of packets being buffered, transmitted or discarded, including:</w:t>
            </w:r>
          </w:p>
          <w:p w14:paraId="5F1D4B69" w14:textId="77777777" w:rsidR="00C6558C" w:rsidRPr="00140E21" w:rsidRDefault="00C6558C" w:rsidP="00C6558C">
            <w:pPr>
              <w:pStyle w:val="TAL"/>
              <w:ind w:left="236" w:hanging="236"/>
              <w:rPr>
                <w:lang w:eastAsia="ko-KR"/>
              </w:rPr>
            </w:pPr>
            <w:r w:rsidRPr="00140E21">
              <w:rPr>
                <w:lang w:eastAsia="ko-KR"/>
              </w:rPr>
              <w:t>-</w:t>
            </w:r>
            <w:r w:rsidRPr="00140E21">
              <w:rPr>
                <w:lang w:eastAsia="ko-KR"/>
              </w:rPr>
              <w:tab/>
              <w:t>Downlink data in extended buffering, including:</w:t>
            </w:r>
          </w:p>
          <w:p w14:paraId="01E2DBE2" w14:textId="77777777" w:rsidR="00C6558C" w:rsidRPr="00140E21" w:rsidRDefault="00C6558C" w:rsidP="00C6558C">
            <w:pPr>
              <w:pStyle w:val="TAL"/>
              <w:ind w:left="519" w:hanging="236"/>
              <w:rPr>
                <w:lang w:eastAsia="ko-KR"/>
              </w:rPr>
            </w:pPr>
            <w:r w:rsidRPr="00140E21">
              <w:rPr>
                <w:lang w:eastAsia="ko-KR"/>
              </w:rPr>
              <w:t>-</w:t>
            </w:r>
            <w:r w:rsidRPr="00140E21">
              <w:rPr>
                <w:lang w:eastAsia="ko-KR"/>
              </w:rPr>
              <w:tab/>
            </w:r>
            <w:r w:rsidR="00FA0A8A">
              <w:rPr>
                <w:lang w:eastAsia="ko-KR"/>
              </w:rPr>
              <w:t>First d</w:t>
            </w:r>
            <w:r w:rsidRPr="00140E21">
              <w:rPr>
                <w:lang w:eastAsia="ko-KR"/>
              </w:rPr>
              <w:t>ata packet buffered event</w:t>
            </w:r>
          </w:p>
          <w:p w14:paraId="771A0D51" w14:textId="77777777" w:rsidR="00C6558C" w:rsidRPr="00140E21" w:rsidRDefault="00C6558C" w:rsidP="00C6558C">
            <w:pPr>
              <w:pStyle w:val="TAL"/>
              <w:ind w:left="519" w:hanging="236"/>
              <w:rPr>
                <w:lang w:eastAsia="ko-KR"/>
              </w:rPr>
            </w:pPr>
            <w:r w:rsidRPr="00140E21">
              <w:rPr>
                <w:lang w:eastAsia="ko-KR"/>
              </w:rPr>
              <w:t>-</w:t>
            </w:r>
            <w:r w:rsidRPr="00140E21">
              <w:rPr>
                <w:lang w:eastAsia="ko-KR"/>
              </w:rPr>
              <w:tab/>
              <w:t>Estimated buffering time, as per clause 4.2.3.3</w:t>
            </w:r>
          </w:p>
          <w:p w14:paraId="3D7DE0AD" w14:textId="77777777" w:rsidR="00C6558C" w:rsidRPr="00140E21" w:rsidRDefault="00C6558C" w:rsidP="00C6558C">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transmitted event</w:t>
            </w:r>
          </w:p>
          <w:p w14:paraId="21212E2F" w14:textId="77777777" w:rsidR="00C6558C" w:rsidRPr="00140E21" w:rsidRDefault="00C6558C" w:rsidP="001E6825">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discarded event</w:t>
            </w:r>
          </w:p>
        </w:tc>
        <w:tc>
          <w:tcPr>
            <w:tcW w:w="2929" w:type="dxa"/>
            <w:shd w:val="clear" w:color="auto" w:fill="auto"/>
          </w:tcPr>
          <w:p w14:paraId="10F572AE" w14:textId="77777777" w:rsidR="00C6558C" w:rsidRPr="00140E21" w:rsidRDefault="00C6558C" w:rsidP="00DB4586">
            <w:pPr>
              <w:pStyle w:val="TAL"/>
              <w:rPr>
                <w:lang w:eastAsia="ko-KR"/>
              </w:rPr>
            </w:pPr>
            <w:r w:rsidRPr="00140E21">
              <w:rPr>
                <w:lang w:eastAsia="ko-KR"/>
              </w:rPr>
              <w:t>SMF</w:t>
            </w:r>
          </w:p>
        </w:tc>
      </w:tr>
      <w:tr w:rsidR="006A1BC4" w:rsidRPr="00140E21" w14:paraId="4509DEE1" w14:textId="77777777" w:rsidTr="00A10D73">
        <w:trPr>
          <w:trHeight w:val="490"/>
        </w:trPr>
        <w:tc>
          <w:tcPr>
            <w:tcW w:w="3450" w:type="dxa"/>
            <w:shd w:val="clear" w:color="auto" w:fill="auto"/>
          </w:tcPr>
          <w:p w14:paraId="4EEBD150" w14:textId="77777777" w:rsidR="006A1BC4" w:rsidRPr="00140E21" w:rsidRDefault="006A1BC4" w:rsidP="00A10D73">
            <w:pPr>
              <w:pStyle w:val="TAL"/>
              <w:rPr>
                <w:lang w:eastAsia="ko-KR"/>
              </w:rPr>
            </w:pPr>
            <w:r>
              <w:rPr>
                <w:lang w:eastAsia="ko-KR"/>
              </w:rPr>
              <w:t>UE reachability for SMS delivery</w:t>
            </w:r>
          </w:p>
        </w:tc>
        <w:tc>
          <w:tcPr>
            <w:tcW w:w="3197" w:type="dxa"/>
            <w:shd w:val="clear" w:color="auto" w:fill="auto"/>
          </w:tcPr>
          <w:p w14:paraId="47C9D549" w14:textId="77777777" w:rsidR="006A1BC4" w:rsidRPr="00140E21" w:rsidRDefault="006A1BC4" w:rsidP="0011638F">
            <w:pPr>
              <w:pStyle w:val="TAL"/>
            </w:pPr>
            <w:r>
              <w:t>This event is detected when an SMSF is registered for a UE</w:t>
            </w:r>
            <w:r w:rsidR="0011638F">
              <w:t xml:space="preserve"> and the UE is reachable as determined by the AMF and the UDM</w:t>
            </w:r>
            <w:r>
              <w:t>. This enables the UE to receive an SMS.</w:t>
            </w:r>
            <w:r w:rsidR="0011638F">
              <w:t xml:space="preserve"> See clauses 4.2.5.2 and 4.2.5.3.</w:t>
            </w:r>
          </w:p>
        </w:tc>
        <w:tc>
          <w:tcPr>
            <w:tcW w:w="2929" w:type="dxa"/>
            <w:shd w:val="clear" w:color="auto" w:fill="auto"/>
          </w:tcPr>
          <w:p w14:paraId="25082897" w14:textId="77777777" w:rsidR="006A1BC4" w:rsidRPr="00140E21" w:rsidRDefault="006A1BC4" w:rsidP="00A10D73">
            <w:pPr>
              <w:pStyle w:val="TAL"/>
              <w:rPr>
                <w:lang w:eastAsia="ko-KR"/>
              </w:rPr>
            </w:pPr>
            <w:r>
              <w:rPr>
                <w:lang w:eastAsia="ko-KR"/>
              </w:rPr>
              <w:t>UDM</w:t>
            </w:r>
          </w:p>
        </w:tc>
      </w:tr>
      <w:tr w:rsidR="00FA2086" w:rsidRPr="00140E21" w14:paraId="4C0C72F4" w14:textId="77777777" w:rsidTr="004F10EA">
        <w:trPr>
          <w:trHeight w:val="150"/>
        </w:trPr>
        <w:tc>
          <w:tcPr>
            <w:tcW w:w="9576" w:type="dxa"/>
            <w:gridSpan w:val="3"/>
            <w:shd w:val="clear" w:color="auto" w:fill="auto"/>
          </w:tcPr>
          <w:p w14:paraId="26B83628" w14:textId="77777777" w:rsidR="00FA2086" w:rsidRPr="00140E21" w:rsidRDefault="00FA2086" w:rsidP="004F10EA">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w:t>
            </w:r>
            <w:r w:rsidR="0045461E" w:rsidRPr="00140E21">
              <w:rPr>
                <w:rFonts w:eastAsia="SimSun"/>
              </w:rPr>
              <w:t xml:space="preserve"> or</w:t>
            </w:r>
            <w:r w:rsidRPr="00140E21">
              <w:rPr>
                <w:rFonts w:eastAsia="SimSun"/>
              </w:rPr>
              <w:t xml:space="preserve"> TA level</w:t>
            </w:r>
            <w:r w:rsidR="0045461E" w:rsidRPr="00140E21">
              <w:rPr>
                <w:rFonts w:eastAsia="SimSun"/>
              </w:rPr>
              <w:t>. The granularity can also be expressed by</w:t>
            </w:r>
            <w:r w:rsidRPr="00140E21">
              <w:rPr>
                <w:rFonts w:eastAsia="SimSun"/>
              </w:rPr>
              <w:t xml:space="preserve"> other formats</w:t>
            </w:r>
            <w:r w:rsidR="0045461E" w:rsidRPr="00140E21">
              <w:rPr>
                <w:rFonts w:eastAsia="SimSun"/>
              </w:rPr>
              <w:t xml:space="preserve"> such as geodetic uncertainty</w:t>
            </w:r>
            <w:r w:rsidRPr="00140E21">
              <w:rPr>
                <w:rFonts w:eastAsia="SimSun"/>
              </w:rPr>
              <w:t xml:space="preserve"> shapes (e.g. polygons, circles, etc.) or civic addresses (e.g. streets, districts, etc.)</w:t>
            </w:r>
            <w:r w:rsidRPr="00140E21">
              <w:rPr>
                <w:lang w:eastAsia="ko-KR"/>
              </w:rPr>
              <w:t xml:space="preserve"> which can be mapped by NEF</w:t>
            </w:r>
            <w:r w:rsidR="0045461E" w:rsidRPr="00140E21">
              <w:rPr>
                <w:lang w:eastAsia="ko-KR"/>
              </w:rPr>
              <w:t xml:space="preserve"> to AMF specific granularity levels</w:t>
            </w:r>
            <w:r w:rsidRPr="00140E21">
              <w:rPr>
                <w:rFonts w:eastAsia="SimSun"/>
              </w:rPr>
              <w:t>.</w:t>
            </w:r>
          </w:p>
          <w:p w14:paraId="04025CE6" w14:textId="77777777" w:rsidR="00FA2086" w:rsidRPr="00140E21" w:rsidRDefault="00FA2086" w:rsidP="004F10EA">
            <w:pPr>
              <w:pStyle w:val="TAN"/>
              <w:rPr>
                <w:rFonts w:eastAsia="SimSun"/>
              </w:rPr>
            </w:pPr>
            <w:r w:rsidRPr="00140E21">
              <w:rPr>
                <w:rFonts w:eastAsia="SimSun"/>
              </w:rPr>
              <w:t>NOTE 2:</w:t>
            </w:r>
            <w:r w:rsidRPr="00140E21">
              <w:rPr>
                <w:rFonts w:eastAsia="SimSun"/>
              </w:rPr>
              <w:tab/>
              <w:t>Roaming status means whether the UE is in HPLMN or VPLMN.</w:t>
            </w:r>
          </w:p>
          <w:p w14:paraId="69B29827" w14:textId="77777777" w:rsidR="00FA2086" w:rsidRPr="00140E21" w:rsidRDefault="00D742F4" w:rsidP="004F10EA">
            <w:pPr>
              <w:pStyle w:val="TAN"/>
              <w:rPr>
                <w:lang w:eastAsia="ko-KR"/>
              </w:rPr>
            </w:pPr>
            <w:r w:rsidRPr="00140E21">
              <w:rPr>
                <w:lang w:eastAsia="ko-KR"/>
              </w:rPr>
              <w:t>NOTE 3:</w:t>
            </w:r>
            <w:r w:rsidRPr="00140E21">
              <w:rPr>
                <w:lang w:eastAsia="ko-KR"/>
              </w:rPr>
              <w:tab/>
              <w:t>CN type of CN Type change event is defined in clause 5.17.5.1 of TS 23.501 [2].</w:t>
            </w:r>
          </w:p>
          <w:p w14:paraId="0383FDA4" w14:textId="77777777" w:rsidR="00DE108C" w:rsidRDefault="00DE108C" w:rsidP="004F10EA">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sidR="00FA0A8A">
              <w:rPr>
                <w:lang w:eastAsia="ko-KR"/>
              </w:rPr>
              <w:t xml:space="preserve"> Detection Time</w:t>
            </w:r>
            <w:r w:rsidRPr="00140E21">
              <w:rPr>
                <w:lang w:eastAsia="ko-KR"/>
              </w:rPr>
              <w:t>, since the value of the mobile reachable timer is larger than the value of the periodic registration timer.</w:t>
            </w:r>
          </w:p>
          <w:p w14:paraId="79A63E83" w14:textId="77777777" w:rsidR="00FA0A8A" w:rsidRDefault="00FA0A8A" w:rsidP="004F10EA">
            <w:pPr>
              <w:pStyle w:val="TAN"/>
              <w:rPr>
                <w:lang w:eastAsia="ko-KR"/>
              </w:rPr>
            </w:pPr>
            <w:r>
              <w:rPr>
                <w:lang w:eastAsia="ko-KR"/>
              </w:rPr>
              <w:t>NOTE 5:</w:t>
            </w:r>
            <w:r>
              <w:rPr>
                <w:lang w:eastAsia="ko-KR"/>
              </w:rPr>
              <w:tab/>
              <w:t>Maximum Latency, Maximum Response Time and Suggested number of downlink packets are defined in clause 4.15.6.3a.</w:t>
            </w:r>
          </w:p>
          <w:p w14:paraId="79B921CB" w14:textId="77777777" w:rsidR="003D5B56" w:rsidRDefault="003D5B56" w:rsidP="004F10EA">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4E5272D7" w14:textId="77777777" w:rsidR="008C52EA" w:rsidRPr="00140E21" w:rsidRDefault="008C52EA" w:rsidP="004F10EA">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14A2D41C" w14:textId="77777777" w:rsidR="00FA2086" w:rsidRPr="00140E21" w:rsidRDefault="00FA2086" w:rsidP="00FA2086">
      <w:pPr>
        <w:rPr>
          <w:lang w:eastAsia="ko-KR"/>
        </w:rPr>
      </w:pPr>
    </w:p>
    <w:p w14:paraId="45AFE501" w14:textId="77777777" w:rsidR="00FA2086" w:rsidRPr="00140E21" w:rsidRDefault="00FA2086" w:rsidP="00FA2086">
      <w:pPr>
        <w:pStyle w:val="Heading4"/>
        <w:rPr>
          <w:rFonts w:eastAsia="SimSun"/>
          <w:lang w:val="en-GB" w:eastAsia="ko-KR"/>
        </w:rPr>
      </w:pPr>
      <w:bookmarkStart w:id="1750" w:name="_Toc20204195"/>
      <w:bookmarkStart w:id="1751" w:name="_Toc27894884"/>
      <w:bookmarkStart w:id="1752" w:name="_Toc36191962"/>
      <w:bookmarkStart w:id="1753" w:name="_Toc45193052"/>
      <w:bookmarkStart w:id="1754" w:name="_Toc47592684"/>
      <w:r w:rsidRPr="00140E21">
        <w:rPr>
          <w:lang w:val="en-GB"/>
        </w:rPr>
        <w:t>4.15.3.2</w:t>
      </w:r>
      <w:r w:rsidRPr="00140E21">
        <w:rPr>
          <w:lang w:val="en-GB"/>
        </w:rPr>
        <w:tab/>
        <w:t>Information flows</w:t>
      </w:r>
      <w:bookmarkEnd w:id="1750"/>
      <w:bookmarkEnd w:id="1751"/>
      <w:bookmarkEnd w:id="1752"/>
      <w:bookmarkEnd w:id="1753"/>
      <w:bookmarkEnd w:id="1754"/>
    </w:p>
    <w:p w14:paraId="07F11F00" w14:textId="77777777" w:rsidR="00FA2086" w:rsidRPr="00140E21" w:rsidRDefault="00FA2086" w:rsidP="00FA2086">
      <w:pPr>
        <w:pStyle w:val="Heading5"/>
        <w:rPr>
          <w:rFonts w:eastAsia="SimSun"/>
          <w:lang w:val="en-GB"/>
        </w:rPr>
      </w:pPr>
      <w:bookmarkStart w:id="1755" w:name="_Toc20204196"/>
      <w:bookmarkStart w:id="1756" w:name="_Toc27894885"/>
      <w:bookmarkStart w:id="1757" w:name="_Toc36191963"/>
      <w:bookmarkStart w:id="1758" w:name="_Toc45193053"/>
      <w:bookmarkStart w:id="1759" w:name="_Toc47592685"/>
      <w:r w:rsidRPr="00140E21">
        <w:rPr>
          <w:rFonts w:eastAsia="SimSun"/>
          <w:lang w:val="en-GB"/>
        </w:rPr>
        <w:t>4.15.3.2.1</w:t>
      </w:r>
      <w:r w:rsidRPr="00140E21">
        <w:rPr>
          <w:rFonts w:eastAsia="SimSun"/>
          <w:lang w:val="en-GB"/>
        </w:rPr>
        <w:tab/>
        <w:t>AMF service operations information flow</w:t>
      </w:r>
      <w:bookmarkEnd w:id="1755"/>
      <w:bookmarkEnd w:id="1756"/>
      <w:bookmarkEnd w:id="1757"/>
      <w:bookmarkEnd w:id="1758"/>
      <w:bookmarkEnd w:id="1759"/>
    </w:p>
    <w:p w14:paraId="483EE8FD" w14:textId="77777777" w:rsidR="0033144B" w:rsidRPr="00140E21" w:rsidRDefault="0033144B" w:rsidP="0033144B">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760" w:name="_MON_1591014034"/>
    <w:bookmarkEnd w:id="1760"/>
    <w:p w14:paraId="307D0F46" w14:textId="77777777" w:rsidR="0033144B" w:rsidRPr="00140E21" w:rsidRDefault="0033144B" w:rsidP="0033144B">
      <w:pPr>
        <w:pStyle w:val="TH"/>
        <w:rPr>
          <w:rFonts w:eastAsia="SimSun"/>
        </w:rPr>
      </w:pPr>
      <w:r w:rsidRPr="00140E21">
        <w:rPr>
          <w:lang w:eastAsia="zh-CN"/>
        </w:rPr>
        <w:object w:dxaOrig="7443" w:dyaOrig="2904" w14:anchorId="5907AC2B">
          <v:shape id="_x0000_i1137" type="#_x0000_t75" style="width:371.3pt;height:145.6pt" o:ole="">
            <v:imagedata r:id="rId237" o:title=""/>
          </v:shape>
          <o:OLEObject Type="Embed" ProgID="Word.Picture.8" ShapeID="_x0000_i1137" DrawAspect="Content" ObjectID="_1662191717" r:id="rId238"/>
        </w:object>
      </w:r>
    </w:p>
    <w:p w14:paraId="48BFB058" w14:textId="77777777" w:rsidR="00FA2086" w:rsidRPr="00140E21" w:rsidRDefault="00FA2086" w:rsidP="00055136">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Namf_EventExposure_</w:t>
      </w:r>
      <w:r w:rsidR="00AF0C75"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AF0C75" w:rsidRPr="00140E21">
        <w:rPr>
          <w:rFonts w:eastAsia="SimSun"/>
          <w:lang w:eastAsia="zh-CN"/>
        </w:rPr>
        <w:t>N</w:t>
      </w:r>
      <w:r w:rsidRPr="00140E21">
        <w:rPr>
          <w:rFonts w:eastAsia="SimSun"/>
          <w:lang w:eastAsia="zh-CN"/>
        </w:rPr>
        <w:t xml:space="preserve">otify </w:t>
      </w:r>
      <w:r w:rsidRPr="00140E21">
        <w:rPr>
          <w:rFonts w:eastAsia="SimSun"/>
        </w:rPr>
        <w:t>operations</w:t>
      </w:r>
    </w:p>
    <w:p w14:paraId="7CDCF77B" w14:textId="77777777" w:rsidR="00FA2086" w:rsidRPr="00140E21" w:rsidRDefault="00FA2086" w:rsidP="00FA2086">
      <w:pPr>
        <w:pStyle w:val="B1"/>
      </w:pPr>
      <w:r w:rsidRPr="00140E21">
        <w:t>1.</w:t>
      </w:r>
      <w:r w:rsidRPr="00140E21">
        <w:tab/>
        <w:t>A NEF sends a request to subscribe to</w:t>
      </w:r>
      <w:r w:rsidR="00191621" w:rsidRPr="00140E21">
        <w:t xml:space="preserve"> a (set of) Event ID(s)</w:t>
      </w:r>
      <w:r w:rsidRPr="00140E21">
        <w:t xml:space="preserve"> in AMF in Namf_EventExposure_</w:t>
      </w:r>
      <w:r w:rsidR="00AF0C75" w:rsidRPr="00140E21">
        <w:t>S</w:t>
      </w:r>
      <w:r w:rsidRPr="00140E21">
        <w:t>ubs</w:t>
      </w:r>
      <w:r w:rsidR="00AF0C75" w:rsidRPr="00140E21">
        <w:t>cribe</w:t>
      </w:r>
      <w:r w:rsidRPr="00140E21">
        <w:t xml:space="preserve"> request. The NEF could be the same NF subscribing to receive the event notification reports (i.e. Event Receiving NF) or it could be a different NF. The N</w:t>
      </w:r>
      <w:r w:rsidR="00022E7E" w:rsidRPr="00140E21">
        <w:t>E</w:t>
      </w:r>
      <w:r w:rsidRPr="00140E21">
        <w:t>F subscribes to one or several Event(s) (identified by Event I</w:t>
      </w:r>
      <w:r w:rsidR="00191621" w:rsidRPr="00140E21">
        <w:t>D</w:t>
      </w:r>
      <w:r w:rsidRPr="00140E21">
        <w:t>)</w:t>
      </w:r>
      <w:r w:rsidR="00022E7E" w:rsidRPr="00140E21">
        <w:t xml:space="preserve"> and provides the associated notification endpoin</w:t>
      </w:r>
      <w:r w:rsidR="0033144B" w:rsidRPr="00140E21">
        <w:t>t</w:t>
      </w:r>
      <w:r w:rsidR="00022E7E" w:rsidRPr="00140E21">
        <w:t xml:space="preserve"> of the Event Receiving NF. </w:t>
      </w:r>
      <w:r w:rsidR="00BA1378">
        <w:t xml:space="preserve">If </w:t>
      </w:r>
      <w:r w:rsidR="00022E7E" w:rsidRPr="00140E21">
        <w:t>the NEF itself is not the Event Receiving NF, the NEF shall additionally provide the notification endpoint of itself besides the notification endpoint of Event Receiving NF. Each notification endpoint is associated with the related (set of) Event ID(s).</w:t>
      </w:r>
      <w:r w:rsidR="00BA1378">
        <w:t xml:space="preserve"> </w:t>
      </w:r>
      <w:r w:rsidR="00022E7E" w:rsidRPr="00140E21">
        <w:t>This is to assure the NEF can receive the notification of subscription change related event (e.g. Subscripiont Correlation ID Change)</w:t>
      </w:r>
      <w:r w:rsidRPr="00140E21">
        <w:t>.</w:t>
      </w:r>
    </w:p>
    <w:p w14:paraId="440F2FE1" w14:textId="77777777"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If the reporting event subscription is authorized by the AMF, the AMF records the association of the event trigger and the requester identity.</w:t>
      </w:r>
    </w:p>
    <w:p w14:paraId="15ACB0DE" w14:textId="77777777" w:rsidR="00FA2086" w:rsidRPr="00140E21" w:rsidRDefault="00FA2086" w:rsidP="00FA2086">
      <w:pPr>
        <w:pStyle w:val="B1"/>
      </w:pPr>
      <w:r w:rsidRPr="00140E21">
        <w:t>2.</w:t>
      </w:r>
      <w:r w:rsidRPr="00140E21">
        <w:tab/>
        <w:t>AMF acknowledges the execution of Namf_EventExposure_</w:t>
      </w:r>
      <w:r w:rsidR="00AF0C75" w:rsidRPr="00140E21">
        <w:t>S</w:t>
      </w:r>
      <w:r w:rsidRPr="00140E21">
        <w:t>ubs</w:t>
      </w:r>
      <w:r w:rsidR="00AF0C75" w:rsidRPr="00140E21">
        <w:t>cribe</w:t>
      </w:r>
      <w:r w:rsidRPr="00140E21">
        <w:t>.</w:t>
      </w:r>
    </w:p>
    <w:p w14:paraId="1D09FE3B" w14:textId="77777777" w:rsidR="00FA2086" w:rsidRPr="00140E21" w:rsidRDefault="00FA2086" w:rsidP="00FA2086">
      <w:pPr>
        <w:pStyle w:val="B1"/>
      </w:pPr>
      <w:r w:rsidRPr="00140E21">
        <w:t>3.</w:t>
      </w:r>
      <w:r w:rsidRPr="00140E21">
        <w:tab/>
      </w:r>
      <w:r w:rsidR="0033144B" w:rsidRPr="00140E21">
        <w:t xml:space="preserve">[Conditional - depending on the Event] </w:t>
      </w:r>
      <w:r w:rsidRPr="00140E21">
        <w:t>The AMF detects the monitored event occurs and sends the event report by means of Namf_EventExposure_</w:t>
      </w:r>
      <w:r w:rsidR="00AF0C75" w:rsidRPr="00140E21">
        <w:t>N</w:t>
      </w:r>
      <w:r w:rsidRPr="00140E21">
        <w:t>otif</w:t>
      </w:r>
      <w:r w:rsidR="00AF0C75" w:rsidRPr="00140E21">
        <w:t>y</w:t>
      </w:r>
      <w:r w:rsidRPr="00140E21">
        <w:t xml:space="preserve"> message, to the</w:t>
      </w:r>
      <w:r w:rsidR="00022E7E" w:rsidRPr="00140E21">
        <w:t xml:space="preserve"> notification endpoint of the</w:t>
      </w:r>
      <w:r w:rsidRPr="00140E21">
        <w:t xml:space="preserve"> Event Receiving NF.</w:t>
      </w:r>
    </w:p>
    <w:p w14:paraId="236ADF26" w14:textId="77777777" w:rsidR="00022E7E" w:rsidRPr="00140E21" w:rsidRDefault="00022E7E" w:rsidP="00022E7E">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55FF73BE" w14:textId="77777777" w:rsidR="00FA2086" w:rsidRPr="00140E21" w:rsidRDefault="00FA2086" w:rsidP="00FA2086">
      <w:pPr>
        <w:pStyle w:val="Heading5"/>
        <w:rPr>
          <w:rFonts w:eastAsia="SimSun"/>
          <w:lang w:val="en-GB"/>
        </w:rPr>
      </w:pPr>
      <w:bookmarkStart w:id="1761" w:name="_Toc20204197"/>
      <w:bookmarkStart w:id="1762" w:name="_Toc27894886"/>
      <w:bookmarkStart w:id="1763" w:name="_Toc36191964"/>
      <w:bookmarkStart w:id="1764" w:name="_Toc45193054"/>
      <w:bookmarkStart w:id="1765" w:name="_Toc47592686"/>
      <w:r w:rsidRPr="00140E21">
        <w:rPr>
          <w:rFonts w:eastAsia="SimSun"/>
          <w:lang w:val="en-GB"/>
        </w:rPr>
        <w:lastRenderedPageBreak/>
        <w:t>4.15.3.2.2</w:t>
      </w:r>
      <w:r w:rsidRPr="00140E21">
        <w:rPr>
          <w:rFonts w:eastAsia="SimSun"/>
          <w:lang w:val="en-GB"/>
        </w:rPr>
        <w:tab/>
        <w:t>UDM service operations information flow</w:t>
      </w:r>
      <w:bookmarkEnd w:id="1761"/>
      <w:bookmarkEnd w:id="1762"/>
      <w:bookmarkEnd w:id="1763"/>
      <w:bookmarkEnd w:id="1764"/>
      <w:bookmarkEnd w:id="1765"/>
    </w:p>
    <w:p w14:paraId="4408300B" w14:textId="77777777" w:rsidR="0033144B" w:rsidRPr="00140E21" w:rsidRDefault="0033144B" w:rsidP="0033144B">
      <w:pPr>
        <w:rPr>
          <w:lang w:eastAsia="zh-CN"/>
        </w:rPr>
      </w:pPr>
      <w:r w:rsidRPr="00140E21">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140E21">
        <w:rPr>
          <w:lang w:eastAsia="zh-CN"/>
        </w:rPr>
        <w:t>subscription to cancel.</w:t>
      </w:r>
      <w:r w:rsidRPr="00140E21">
        <w:rPr>
          <w:lang w:eastAsia="zh-CN"/>
        </w:rPr>
        <w:t xml:space="preserve"> The notification steps 4 and 5 are not applicable in cancellation case.</w:t>
      </w:r>
    </w:p>
    <w:p w14:paraId="0927DEAE" w14:textId="77777777" w:rsidR="00EE69D4" w:rsidRPr="00140E21" w:rsidRDefault="00EE69D4" w:rsidP="00EE69D4">
      <w:pPr>
        <w:pStyle w:val="TH"/>
        <w:rPr>
          <w:rFonts w:eastAsia="SimSun"/>
        </w:rPr>
      </w:pPr>
      <w:r w:rsidRPr="00140E21">
        <w:rPr>
          <w:lang w:eastAsia="zh-CN"/>
        </w:rPr>
        <w:object w:dxaOrig="7631" w:dyaOrig="5890" w14:anchorId="1664C7FD">
          <v:shape id="_x0000_i1138" type="#_x0000_t75" style="width:380.95pt;height:294.45pt" o:ole="">
            <v:imagedata r:id="rId239" o:title=""/>
          </v:shape>
          <o:OLEObject Type="Embed" ProgID="Visio.Drawing.15" ShapeID="_x0000_i1138" DrawAspect="Content" ObjectID="_1662191718" r:id="rId240"/>
        </w:object>
      </w:r>
    </w:p>
    <w:p w14:paraId="59967407" w14:textId="77777777" w:rsidR="00FA2086" w:rsidRPr="00140E21" w:rsidRDefault="00FA2086" w:rsidP="00FA2086">
      <w:pPr>
        <w:pStyle w:val="TF"/>
        <w:rPr>
          <w:rFonts w:eastAsia="SimSun"/>
        </w:rPr>
      </w:pPr>
      <w:r w:rsidRPr="00140E21">
        <w:rPr>
          <w:rFonts w:eastAsia="SimSun"/>
        </w:rPr>
        <w:t xml:space="preserve">Figure 4.15.3.2.2-1: </w:t>
      </w:r>
      <w:r w:rsidRPr="00140E21">
        <w:rPr>
          <w:rFonts w:eastAsia="SimSun"/>
          <w:lang w:eastAsia="zh-CN"/>
        </w:rPr>
        <w:t>Nudm_EventExposure_</w:t>
      </w:r>
      <w:r w:rsidR="00B7423D"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B7423D" w:rsidRPr="00140E21">
        <w:rPr>
          <w:rFonts w:eastAsia="SimSun"/>
          <w:lang w:eastAsia="zh-CN"/>
        </w:rPr>
        <w:t>N</w:t>
      </w:r>
      <w:r w:rsidRPr="00140E21">
        <w:rPr>
          <w:rFonts w:eastAsia="SimSun"/>
          <w:lang w:eastAsia="zh-CN"/>
        </w:rPr>
        <w:t xml:space="preserve">otify </w:t>
      </w:r>
      <w:r w:rsidRPr="00140E21">
        <w:rPr>
          <w:rFonts w:eastAsia="SimSun"/>
        </w:rPr>
        <w:t>operations</w:t>
      </w:r>
    </w:p>
    <w:p w14:paraId="7BEE20EF" w14:textId="77777777" w:rsidR="00FA2086" w:rsidRPr="00140E21" w:rsidRDefault="00FA2086" w:rsidP="00FA2086">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 xml:space="preserve"> request.</w:t>
      </w:r>
      <w:r w:rsidR="00022E7E" w:rsidRPr="00140E21">
        <w:rPr>
          <w:lang w:eastAsia="zh-CN"/>
        </w:rPr>
        <w:t xml:space="preserve"> The NEF subscribes to one or several Event(s) (identified by Event ID) and provides the associated notification endpoin</w:t>
      </w:r>
      <w:r w:rsidR="0033144B" w:rsidRPr="00140E21">
        <w:rPr>
          <w:lang w:eastAsia="zh-CN"/>
        </w:rPr>
        <w:t>t</w:t>
      </w:r>
      <w:r w:rsidR="00022E7E" w:rsidRPr="00140E21">
        <w:rPr>
          <w:lang w:eastAsia="zh-CN"/>
        </w:rPr>
        <w:t xml:space="preserve"> of the NEF.</w:t>
      </w:r>
    </w:p>
    <w:p w14:paraId="79725C58" w14:textId="77777777" w:rsidR="00FA2086" w:rsidRPr="00140E21" w:rsidRDefault="00FA2086" w:rsidP="00FA2086">
      <w:pPr>
        <w:pStyle w:val="B1"/>
        <w:rPr>
          <w:lang w:eastAsia="zh-CN"/>
        </w:rPr>
      </w:pPr>
      <w:r w:rsidRPr="00140E21">
        <w:rPr>
          <w:lang w:eastAsia="zh-CN"/>
        </w:rPr>
        <w:tab/>
      </w:r>
      <w:r w:rsidR="00191621" w:rsidRPr="00140E21">
        <w:rPr>
          <w:lang w:eastAsia="zh-CN"/>
        </w:rPr>
        <w:t xml:space="preserve">Event </w:t>
      </w:r>
      <w:r w:rsidRPr="00140E21">
        <w:rPr>
          <w:lang w:eastAsia="zh-CN"/>
        </w:rPr>
        <w:t xml:space="preserve">Reporting </w:t>
      </w:r>
      <w:r w:rsidR="00191621" w:rsidRPr="00140E21">
        <w:rPr>
          <w:lang w:eastAsia="zh-CN"/>
        </w:rPr>
        <w:t xml:space="preserve">Information </w:t>
      </w:r>
      <w:r w:rsidRPr="00140E21">
        <w:rPr>
          <w:lang w:eastAsia="zh-CN"/>
        </w:rPr>
        <w:t>defines the type of reporting requested. If the reporting event subscription is authorized by the UDM, the UDM records the association of the event trigger and the requester identity.</w:t>
      </w:r>
    </w:p>
    <w:p w14:paraId="334D8EFC" w14:textId="77777777" w:rsidR="009F3F1A" w:rsidRPr="00140E21" w:rsidRDefault="009F3F1A" w:rsidP="00FA2086">
      <w:pPr>
        <w:pStyle w:val="B1"/>
        <w:rPr>
          <w:lang w:eastAsia="zh-CN"/>
        </w:rPr>
      </w:pPr>
      <w:r w:rsidRPr="00140E21">
        <w:rPr>
          <w:lang w:eastAsia="zh-CN"/>
        </w:rPr>
        <w:tab/>
        <w:t xml:space="preserve">The subscription may include Maximum number of reports and/or Maximum duration of </w:t>
      </w:r>
      <w:r w:rsidR="00EE69D4" w:rsidRPr="00140E21">
        <w:rPr>
          <w:lang w:eastAsia="zh-CN"/>
        </w:rPr>
        <w:t>reporting</w:t>
      </w:r>
      <w:r w:rsidRPr="00140E21">
        <w:rPr>
          <w:lang w:eastAsia="zh-CN"/>
        </w:rPr>
        <w:t xml:space="preserve"> IE.</w:t>
      </w:r>
    </w:p>
    <w:p w14:paraId="41732C7E" w14:textId="77777777" w:rsidR="00FA2086" w:rsidRPr="00140E21" w:rsidRDefault="00FA2086" w:rsidP="00FA2086">
      <w:pPr>
        <w:pStyle w:val="B1"/>
        <w:rPr>
          <w:lang w:eastAsia="zh-CN"/>
        </w:rPr>
      </w:pPr>
      <w:r w:rsidRPr="00140E21">
        <w:rPr>
          <w:lang w:eastAsia="zh-CN"/>
        </w:rPr>
        <w:t>2a.</w:t>
      </w:r>
      <w:r w:rsidRPr="00140E21">
        <w:rPr>
          <w:lang w:eastAsia="zh-CN"/>
        </w:rPr>
        <w:tab/>
        <w:t>[Conditional] Some events (e.g. loss of connectivity), require that UDM sends Namf_EventExposure</w:t>
      </w:r>
      <w:r w:rsidR="001D459A" w:rsidRPr="00140E21">
        <w:rPr>
          <w:lang w:eastAsia="zh-CN"/>
        </w:rPr>
        <w:t>_Subscribe</w:t>
      </w:r>
      <w:r w:rsidRPr="00140E21">
        <w:rPr>
          <w:lang w:eastAsia="zh-CN"/>
        </w:rPr>
        <w:t xml:space="preserve"> request to the AMF</w:t>
      </w:r>
      <w:r w:rsidR="001D459A" w:rsidRPr="00140E21">
        <w:rPr>
          <w:lang w:eastAsia="zh-CN"/>
        </w:rPr>
        <w:t xml:space="preserve"> serving that UE</w:t>
      </w:r>
      <w:r w:rsidRPr="00140E21">
        <w:rPr>
          <w:lang w:eastAsia="zh-CN"/>
        </w:rPr>
        <w:t>.</w:t>
      </w:r>
      <w:r w:rsidR="00022E7E" w:rsidRPr="00140E21">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sidRPr="00140E21">
        <w:rPr>
          <w:lang w:eastAsia="zh-CN"/>
        </w:rPr>
        <w:t xml:space="preserve"> </w:t>
      </w:r>
      <w:r w:rsidR="00022E7E" w:rsidRPr="00140E21">
        <w:rPr>
          <w:lang w:eastAsia="zh-CN"/>
        </w:rPr>
        <w:t>This is to assure the UDM can receive the notification of subscription change related event.</w:t>
      </w:r>
    </w:p>
    <w:p w14:paraId="7A7EBA88" w14:textId="77777777" w:rsidR="009F3F1A" w:rsidRPr="00140E21" w:rsidRDefault="009F3F1A" w:rsidP="00FA2086">
      <w:pPr>
        <w:pStyle w:val="B1"/>
        <w:rPr>
          <w:lang w:eastAsia="zh-CN"/>
        </w:rPr>
      </w:pPr>
      <w:r w:rsidRPr="00140E21">
        <w:rPr>
          <w:lang w:eastAsia="zh-CN"/>
        </w:rPr>
        <w:tab/>
        <w:t>The UDM sends the Namf_EventExposure</w:t>
      </w:r>
      <w:r w:rsidR="001D459A" w:rsidRPr="00140E21">
        <w:rPr>
          <w:lang w:eastAsia="zh-CN"/>
        </w:rPr>
        <w:t>_Subscribe</w:t>
      </w:r>
      <w:r w:rsidRPr="00140E21">
        <w:rPr>
          <w:lang w:eastAsia="zh-CN"/>
        </w:rPr>
        <w:t xml:space="preserve"> request to</w:t>
      </w:r>
      <w:r w:rsidR="001D459A" w:rsidRPr="00140E21">
        <w:rPr>
          <w:lang w:eastAsia="zh-CN"/>
        </w:rPr>
        <w:t xml:space="preserve"> all serving</w:t>
      </w:r>
      <w:r w:rsidRPr="00140E21">
        <w:rPr>
          <w:lang w:eastAsia="zh-CN"/>
        </w:rPr>
        <w:t xml:space="preserve"> AMF</w:t>
      </w:r>
      <w:r w:rsidR="001D459A" w:rsidRPr="00140E21">
        <w:rPr>
          <w:lang w:eastAsia="zh-CN"/>
        </w:rPr>
        <w:t>(s) (if</w:t>
      </w:r>
      <w:r w:rsidRPr="00140E21">
        <w:rPr>
          <w:lang w:eastAsia="zh-CN"/>
        </w:rPr>
        <w:t xml:space="preserve"> </w:t>
      </w:r>
      <w:r w:rsidR="00EE69D4" w:rsidRPr="00140E21">
        <w:rPr>
          <w:lang w:eastAsia="zh-CN"/>
        </w:rPr>
        <w:t>subscription</w:t>
      </w:r>
      <w:r w:rsidRPr="00140E21">
        <w:rPr>
          <w:lang w:eastAsia="zh-CN"/>
        </w:rPr>
        <w:t xml:space="preserve"> applie</w:t>
      </w:r>
      <w:r w:rsidR="001D459A" w:rsidRPr="00140E21">
        <w:rPr>
          <w:lang w:eastAsia="zh-CN"/>
        </w:rPr>
        <w:t xml:space="preserve">s </w:t>
      </w:r>
      <w:r w:rsidRPr="00140E21">
        <w:rPr>
          <w:lang w:eastAsia="zh-CN"/>
        </w:rPr>
        <w:t>to a UE or a group of UE(s)</w:t>
      </w:r>
      <w:r w:rsidR="001D459A" w:rsidRPr="00140E21">
        <w:rPr>
          <w:lang w:eastAsia="zh-CN"/>
        </w:rPr>
        <w:t>)</w:t>
      </w:r>
      <w:r w:rsidRPr="00140E21">
        <w:rPr>
          <w:lang w:eastAsia="zh-CN"/>
        </w:rPr>
        <w:t>, or to all the AMF</w:t>
      </w:r>
      <w:r w:rsidR="001D459A" w:rsidRPr="00140E21">
        <w:rPr>
          <w:lang w:eastAsia="zh-CN"/>
        </w:rPr>
        <w:t>(s)</w:t>
      </w:r>
      <w:r w:rsidRPr="00140E21">
        <w:rPr>
          <w:lang w:eastAsia="zh-CN"/>
        </w:rPr>
        <w:t xml:space="preserve"> in </w:t>
      </w:r>
      <w:r w:rsidR="001D459A" w:rsidRPr="00140E21">
        <w:rPr>
          <w:lang w:eastAsia="zh-CN"/>
        </w:rPr>
        <w:t xml:space="preserve">the same </w:t>
      </w:r>
      <w:r w:rsidRPr="00140E21">
        <w:rPr>
          <w:lang w:eastAsia="zh-CN"/>
        </w:rPr>
        <w:t>PLMN</w:t>
      </w:r>
      <w:r w:rsidR="001D459A" w:rsidRPr="00140E21">
        <w:rPr>
          <w:lang w:eastAsia="zh-CN"/>
        </w:rPr>
        <w:t xml:space="preserve"> as UDM (if</w:t>
      </w:r>
      <w:r w:rsidRPr="00140E21">
        <w:rPr>
          <w:lang w:eastAsia="zh-CN"/>
        </w:rPr>
        <w:t xml:space="preserve"> subscription applie</w:t>
      </w:r>
      <w:r w:rsidR="001D459A" w:rsidRPr="00140E21">
        <w:rPr>
          <w:lang w:eastAsia="zh-CN"/>
        </w:rPr>
        <w:t xml:space="preserve">s </w:t>
      </w:r>
      <w:r w:rsidRPr="00140E21">
        <w:rPr>
          <w:lang w:eastAsia="zh-CN"/>
        </w:rPr>
        <w:t>to any UE</w:t>
      </w:r>
      <w:r w:rsidR="001D459A" w:rsidRPr="00140E21">
        <w:rPr>
          <w:lang w:eastAsia="zh-CN"/>
        </w:rPr>
        <w:t>)</w:t>
      </w:r>
      <w:r w:rsidRPr="00140E21">
        <w:rPr>
          <w:lang w:eastAsia="zh-CN"/>
        </w:rPr>
        <w:t>.</w:t>
      </w:r>
    </w:p>
    <w:p w14:paraId="6AC6EEA9" w14:textId="77777777"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CBEC1F4" w14:textId="77777777" w:rsidR="00370947" w:rsidRPr="00140E21" w:rsidRDefault="00370947" w:rsidP="00370947">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14:paraId="6D239185" w14:textId="77777777" w:rsidR="00FA2086" w:rsidRPr="00140E21" w:rsidRDefault="00FA2086" w:rsidP="00FA2086">
      <w:pPr>
        <w:pStyle w:val="B1"/>
        <w:rPr>
          <w:lang w:eastAsia="zh-CN"/>
        </w:rPr>
      </w:pPr>
      <w:r w:rsidRPr="00140E21">
        <w:rPr>
          <w:lang w:eastAsia="zh-CN"/>
        </w:rPr>
        <w:t>2b.</w:t>
      </w:r>
      <w:r w:rsidRPr="00140E21">
        <w:rPr>
          <w:lang w:eastAsia="zh-CN"/>
        </w:rPr>
        <w:tab/>
        <w:t>[Conditional] AMF acknowledges the execution of Namf_EventExposure_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14:paraId="08927A1B" w14:textId="77777777" w:rsidR="00FA2086" w:rsidRPr="00140E21" w:rsidRDefault="00FA2086" w:rsidP="00FA2086">
      <w:pPr>
        <w:pStyle w:val="B1"/>
        <w:rPr>
          <w:lang w:eastAsia="zh-CN"/>
        </w:rPr>
      </w:pPr>
      <w:r w:rsidRPr="00140E21">
        <w:rPr>
          <w:lang w:eastAsia="zh-CN"/>
        </w:rPr>
        <w:t>3.</w:t>
      </w:r>
      <w:r w:rsidRPr="00140E21">
        <w:rPr>
          <w:lang w:eastAsia="zh-CN"/>
        </w:rPr>
        <w:tab/>
        <w:t>UDM acknowledges the execution of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14:paraId="766308BD" w14:textId="77777777" w:rsidR="009F3F1A" w:rsidRPr="00140E21" w:rsidRDefault="009F3F1A" w:rsidP="00FA2086">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 within this group is included in the acknowledgement.</w:t>
      </w:r>
    </w:p>
    <w:p w14:paraId="50533DEF" w14:textId="77777777" w:rsidR="00FA2086" w:rsidRPr="00140E21" w:rsidRDefault="00FA2086" w:rsidP="00FA2086">
      <w:pPr>
        <w:pStyle w:val="B1"/>
        <w:rPr>
          <w:lang w:eastAsia="zh-CN"/>
        </w:rPr>
      </w:pPr>
      <w:r w:rsidRPr="00140E21">
        <w:rPr>
          <w:lang w:eastAsia="zh-CN"/>
        </w:rPr>
        <w:t>4a</w:t>
      </w:r>
      <w:r w:rsidR="00EE69D4" w:rsidRPr="00140E21">
        <w:rPr>
          <w:lang w:eastAsia="zh-CN"/>
        </w:rPr>
        <w:t xml:space="preserve"> - 4b</w:t>
      </w:r>
      <w:r w:rsidRPr="00140E21">
        <w:rPr>
          <w:lang w:eastAsia="zh-CN"/>
        </w:rPr>
        <w:t>.</w:t>
      </w:r>
      <w:r w:rsidRPr="00140E21">
        <w:rPr>
          <w:lang w:eastAsia="zh-CN"/>
        </w:rPr>
        <w:tab/>
      </w:r>
      <w:r w:rsidR="0033144B" w:rsidRPr="00140E21">
        <w:rPr>
          <w:lang w:eastAsia="zh-CN"/>
        </w:rPr>
        <w:t xml:space="preserve">[Conditional - depending on the Event] </w:t>
      </w:r>
      <w:r w:rsidRPr="00140E21">
        <w:rPr>
          <w:lang w:eastAsia="zh-CN"/>
        </w:rPr>
        <w:t>The UDM detects the monitored event occurs and sends the event report, by means of Nudm_EventExposure_</w:t>
      </w:r>
      <w:r w:rsidR="00B7423D" w:rsidRPr="00140E21">
        <w:rPr>
          <w:lang w:eastAsia="zh-CN"/>
        </w:rPr>
        <w:t>N</w:t>
      </w:r>
      <w:r w:rsidRPr="00140E21">
        <w:rPr>
          <w:lang w:eastAsia="zh-CN"/>
        </w:rPr>
        <w:t>otif</w:t>
      </w:r>
      <w:r w:rsidR="00B7423D" w:rsidRPr="00140E21">
        <w:rPr>
          <w:lang w:eastAsia="zh-CN"/>
        </w:rPr>
        <w:t>y</w:t>
      </w:r>
      <w:r w:rsidRPr="00140E21">
        <w:rPr>
          <w:lang w:eastAsia="zh-CN"/>
        </w:rPr>
        <w:t xml:space="preserve"> message, to</w:t>
      </w:r>
      <w:r w:rsidR="00022E7E" w:rsidRPr="00140E21">
        <w:rPr>
          <w:lang w:eastAsia="zh-CN"/>
        </w:rPr>
        <w:t xml:space="preserve"> the associated notification endp</w:t>
      </w:r>
      <w:r w:rsidR="0033144B" w:rsidRPr="00140E21">
        <w:rPr>
          <w:lang w:eastAsia="zh-CN"/>
        </w:rPr>
        <w:t>o</w:t>
      </w:r>
      <w:r w:rsidR="00022E7E" w:rsidRPr="00140E21">
        <w:rPr>
          <w:lang w:eastAsia="zh-CN"/>
        </w:rPr>
        <w:t>int of the NEF</w:t>
      </w:r>
      <w:r w:rsidR="00EE69D4" w:rsidRPr="00140E21">
        <w:rPr>
          <w:lang w:eastAsia="zh-CN"/>
        </w:rPr>
        <w:t>, along with the time stamp.</w:t>
      </w:r>
      <w:r w:rsidR="00EE69D4" w:rsidRPr="00140E21">
        <w:t xml:space="preserve"> NEF may store the information in the UDR along with the time stamp using either Nudr_DM_Create or Nudr_DM_Update service operation as appropriate</w:t>
      </w:r>
      <w:r w:rsidRPr="00140E21">
        <w:rPr>
          <w:lang w:eastAsia="zh-CN"/>
        </w:rPr>
        <w:t>.</w:t>
      </w:r>
    </w:p>
    <w:p w14:paraId="247BDCA8" w14:textId="77777777" w:rsidR="00FA2086" w:rsidRPr="00140E21" w:rsidRDefault="00EE69D4" w:rsidP="00FA2086">
      <w:pPr>
        <w:pStyle w:val="B1"/>
        <w:rPr>
          <w:lang w:eastAsia="zh-CN"/>
        </w:rPr>
      </w:pPr>
      <w:r w:rsidRPr="00140E21">
        <w:rPr>
          <w:lang w:eastAsia="zh-CN"/>
        </w:rPr>
        <w:t>4c - 4d</w:t>
      </w:r>
      <w:r w:rsidR="00FA2086" w:rsidRPr="00140E21">
        <w:rPr>
          <w:lang w:eastAsia="zh-CN"/>
        </w:rPr>
        <w:t>.</w:t>
      </w:r>
      <w:r w:rsidR="00FA2086" w:rsidRPr="00140E21">
        <w:rPr>
          <w:lang w:eastAsia="zh-CN"/>
        </w:rPr>
        <w:tab/>
        <w:t xml:space="preserve">[Conditional - </w:t>
      </w:r>
      <w:r w:rsidR="00FA2086" w:rsidRPr="00140E21">
        <w:t>depending on the Event</w:t>
      </w:r>
      <w:r w:rsidR="00FA2086" w:rsidRPr="00140E21">
        <w:rPr>
          <w:lang w:eastAsia="zh-CN"/>
        </w:rPr>
        <w:t>] The AMF detects the monitored event occurs and sends the event report, by means of Namf_EventExposure_</w:t>
      </w:r>
      <w:r w:rsidR="0077327A" w:rsidRPr="00140E21">
        <w:rPr>
          <w:lang w:eastAsia="zh-CN"/>
        </w:rPr>
        <w:t>N</w:t>
      </w:r>
      <w:r w:rsidR="00FA2086" w:rsidRPr="00140E21">
        <w:rPr>
          <w:lang w:eastAsia="zh-CN"/>
        </w:rPr>
        <w:t>otif</w:t>
      </w:r>
      <w:r w:rsidR="0077327A" w:rsidRPr="00140E21">
        <w:rPr>
          <w:lang w:eastAsia="zh-CN"/>
        </w:rPr>
        <w:t>y</w:t>
      </w:r>
      <w:r w:rsidR="00FA2086" w:rsidRPr="00140E21">
        <w:rPr>
          <w:lang w:eastAsia="zh-CN"/>
        </w:rPr>
        <w:t xml:space="preserve"> message, to the</w:t>
      </w:r>
      <w:r w:rsidR="00022E7E" w:rsidRPr="00140E21">
        <w:rPr>
          <w:lang w:eastAsia="zh-CN"/>
        </w:rPr>
        <w:t xml:space="preserve"> associated notification endp</w:t>
      </w:r>
      <w:r w:rsidR="0033144B" w:rsidRPr="00140E21">
        <w:rPr>
          <w:lang w:eastAsia="zh-CN"/>
        </w:rPr>
        <w:t>o</w:t>
      </w:r>
      <w:r w:rsidR="00022E7E" w:rsidRPr="00140E21">
        <w:rPr>
          <w:lang w:eastAsia="zh-CN"/>
        </w:rPr>
        <w:t>int of the NEF</w:t>
      </w:r>
      <w:r w:rsidRPr="00140E21">
        <w:rPr>
          <w:lang w:eastAsia="zh-CN"/>
        </w:rPr>
        <w:t>, along with the time stamp.</w:t>
      </w:r>
      <w:r w:rsidRPr="00140E21">
        <w:t xml:space="preserve"> NEF may store the information in the UDR along with the time stamp using either Nudr_DM_Create or Nudr_DM_Update service operation as appropriate</w:t>
      </w:r>
      <w:r w:rsidR="00FA2086" w:rsidRPr="00140E21">
        <w:rPr>
          <w:lang w:eastAsia="zh-CN"/>
        </w:rPr>
        <w:t>.</w:t>
      </w:r>
    </w:p>
    <w:p w14:paraId="3ECCE2E9" w14:textId="77777777" w:rsidR="009F3F1A" w:rsidRPr="00140E21" w:rsidRDefault="009F3F1A" w:rsidP="00022E7E">
      <w:pPr>
        <w:pStyle w:val="B1"/>
        <w:rPr>
          <w:rFonts w:eastAsia="SimSun"/>
        </w:rPr>
      </w:pPr>
      <w:r w:rsidRPr="00140E21">
        <w:rPr>
          <w:rFonts w:eastAsia="SimSun"/>
        </w:rPr>
        <w:tab/>
        <w:t>If the AMF has a maximum number of reports stored for the UE, the AMF shall decrease its value by one for the reported event.</w:t>
      </w:r>
    </w:p>
    <w:p w14:paraId="5529E23B" w14:textId="77777777"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when the maximum number of reports is reached and if the subscription is applied to a UE, The NEF unsubscribes the monitoring event(s) to the UDM and the UDM unsubscribes the monitoring event(s) to AMF</w:t>
      </w:r>
      <w:r w:rsidR="001D459A" w:rsidRPr="00140E21">
        <w:rPr>
          <w:rFonts w:eastAsia="SimSun"/>
        </w:rPr>
        <w:t xml:space="preserve"> serving that</w:t>
      </w:r>
      <w:r w:rsidRPr="00140E21">
        <w:rPr>
          <w:rFonts w:eastAsia="SimSun"/>
        </w:rPr>
        <w:t xml:space="preserve"> UE.</w:t>
      </w:r>
    </w:p>
    <w:p w14:paraId="42D8C641" w14:textId="77777777"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sidRPr="00140E21">
        <w:rPr>
          <w:rFonts w:eastAsia="SimSun"/>
        </w:rPr>
        <w:t xml:space="preserve">all </w:t>
      </w:r>
      <w:r w:rsidRPr="00140E21">
        <w:rPr>
          <w:rFonts w:eastAsia="SimSun"/>
        </w:rPr>
        <w:t>AMF</w:t>
      </w:r>
      <w:r w:rsidR="001D459A" w:rsidRPr="00140E21">
        <w:rPr>
          <w:rFonts w:eastAsia="SimSun"/>
        </w:rPr>
        <w:t>(s) serving the UEs belonging to</w:t>
      </w:r>
      <w:r w:rsidRPr="00140E21">
        <w:rPr>
          <w:rFonts w:eastAsia="SimSun"/>
        </w:rPr>
        <w:t xml:space="preserve"> that group.</w:t>
      </w:r>
    </w:p>
    <w:p w14:paraId="113A76C5" w14:textId="77777777" w:rsidR="009F3F1A" w:rsidRPr="00140E21" w:rsidRDefault="009F3F1A" w:rsidP="00022E7E">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AEB1E2A" w14:textId="77777777" w:rsidR="00022E7E" w:rsidRPr="00140E21" w:rsidRDefault="00022E7E" w:rsidP="00022E7E">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14:paraId="78F0E661" w14:textId="77777777" w:rsidR="00FA2086" w:rsidRPr="00140E21" w:rsidRDefault="00FA2086" w:rsidP="00FA2086">
      <w:pPr>
        <w:pStyle w:val="Heading5"/>
        <w:rPr>
          <w:rFonts w:eastAsia="SimSun"/>
          <w:lang w:val="en-GB"/>
        </w:rPr>
      </w:pPr>
      <w:bookmarkStart w:id="1766" w:name="_Toc20204198"/>
      <w:bookmarkStart w:id="1767" w:name="_Toc27894887"/>
      <w:bookmarkStart w:id="1768" w:name="_Toc36191965"/>
      <w:bookmarkStart w:id="1769" w:name="_Toc45193055"/>
      <w:bookmarkStart w:id="1770" w:name="_Toc47592687"/>
      <w:r w:rsidRPr="00140E21">
        <w:rPr>
          <w:rFonts w:eastAsia="SimSun"/>
          <w:lang w:val="en-GB"/>
        </w:rPr>
        <w:t>4.15.3.2.3</w:t>
      </w:r>
      <w:r w:rsidRPr="00140E21">
        <w:rPr>
          <w:rFonts w:eastAsia="SimSun"/>
          <w:lang w:val="en-GB"/>
        </w:rPr>
        <w:tab/>
        <w:t>NEF service operations information flow</w:t>
      </w:r>
      <w:bookmarkEnd w:id="1766"/>
      <w:bookmarkEnd w:id="1767"/>
      <w:bookmarkEnd w:id="1768"/>
      <w:bookmarkEnd w:id="1769"/>
      <w:bookmarkEnd w:id="1770"/>
    </w:p>
    <w:p w14:paraId="4CC30F20" w14:textId="77777777" w:rsidR="0033144B" w:rsidRPr="00140E21" w:rsidRDefault="0033144B" w:rsidP="0033144B">
      <w:pPr>
        <w:rPr>
          <w:lang w:eastAsia="zh-CN"/>
        </w:rPr>
      </w:pPr>
      <w:r w:rsidRPr="00140E21">
        <w:rPr>
          <w:lang w:eastAsia="zh-CN"/>
        </w:rPr>
        <w:t xml:space="preserve">The procedure is used by the </w:t>
      </w:r>
      <w:r w:rsidR="00EE69D4" w:rsidRPr="00140E21">
        <w:rPr>
          <w:lang w:eastAsia="zh-CN"/>
        </w:rPr>
        <w:t>AF</w:t>
      </w:r>
      <w:r w:rsidRPr="00140E21">
        <w:rPr>
          <w:lang w:eastAsia="zh-CN"/>
        </w:rPr>
        <w:t xml:space="preserve"> to subscribe to notifications and to explicitly cancel a previous subscription. Cancelling is done by sending Nnef_EventExposure_Unsubscribe request identifying the </w:t>
      </w:r>
      <w:r w:rsidR="00EE69D4" w:rsidRPr="00140E21">
        <w:rPr>
          <w:lang w:eastAsia="zh-CN"/>
        </w:rPr>
        <w:t>subscription to cancel</w:t>
      </w:r>
      <w:r w:rsidRPr="00140E21">
        <w:rPr>
          <w:lang w:eastAsia="zh-CN"/>
        </w:rPr>
        <w:t xml:space="preserve"> with Subscription Correlation ID. The notification steps 6 to 8 are not applicable in cancellation case.</w:t>
      </w:r>
    </w:p>
    <w:p w14:paraId="72280A13" w14:textId="77777777" w:rsidR="003D5B56" w:rsidRDefault="003D5B56" w:rsidP="001D471F">
      <w:pPr>
        <w:pStyle w:val="TH"/>
        <w:rPr>
          <w:rFonts w:eastAsia="SimSun"/>
        </w:rPr>
      </w:pPr>
      <w:r>
        <w:object w:dxaOrig="9518" w:dyaOrig="8410" w14:anchorId="3358EAA3">
          <v:shape id="_x0000_i1139" type="#_x0000_t75" style="width:475.5pt;height:419.65pt" o:ole="">
            <v:imagedata r:id="rId241" o:title=""/>
          </v:shape>
          <o:OLEObject Type="Embed" ProgID="Word.Picture.8" ShapeID="_x0000_i1139" DrawAspect="Content" ObjectID="_1662191719" r:id="rId242"/>
        </w:object>
      </w:r>
    </w:p>
    <w:p w14:paraId="051777BD" w14:textId="77777777" w:rsidR="00FA2086" w:rsidRPr="00140E21" w:rsidRDefault="00FA2086" w:rsidP="00FA2086">
      <w:pPr>
        <w:pStyle w:val="TF"/>
        <w:rPr>
          <w:rFonts w:eastAsia="SimSun"/>
        </w:rPr>
      </w:pPr>
      <w:r w:rsidRPr="00140E21">
        <w:rPr>
          <w:rFonts w:eastAsia="SimSun"/>
        </w:rPr>
        <w:t>Figure 4.15.3.2.3-1: Nnef_EventExposure_</w:t>
      </w:r>
      <w:r w:rsidR="00586651" w:rsidRPr="00140E21">
        <w:rPr>
          <w:rFonts w:eastAsia="SimSun"/>
        </w:rPr>
        <w:t>S</w:t>
      </w:r>
      <w:r w:rsidRPr="00140E21">
        <w:rPr>
          <w:rFonts w:eastAsia="SimSun"/>
        </w:rPr>
        <w:t>ubscribe</w:t>
      </w:r>
      <w:r w:rsidR="0033144B" w:rsidRPr="00140E21">
        <w:rPr>
          <w:rFonts w:eastAsia="SimSun"/>
        </w:rPr>
        <w:t>, Unsubscribe</w:t>
      </w:r>
      <w:r w:rsidRPr="00140E21">
        <w:rPr>
          <w:rFonts w:eastAsia="SimSun"/>
        </w:rPr>
        <w:t xml:space="preserve"> and </w:t>
      </w:r>
      <w:r w:rsidR="00586651" w:rsidRPr="00140E21">
        <w:rPr>
          <w:rFonts w:eastAsia="SimSun"/>
        </w:rPr>
        <w:t>N</w:t>
      </w:r>
      <w:r w:rsidRPr="00140E21">
        <w:rPr>
          <w:rFonts w:eastAsia="SimSun"/>
        </w:rPr>
        <w:t>otify operations</w:t>
      </w:r>
    </w:p>
    <w:p w14:paraId="70593273" w14:textId="77777777" w:rsidR="00FA2086" w:rsidRPr="00140E21" w:rsidRDefault="00FA2086" w:rsidP="00FA2086">
      <w:pPr>
        <w:pStyle w:val="B1"/>
      </w:pPr>
      <w:r w:rsidRPr="00140E21">
        <w:t>1.</w:t>
      </w:r>
      <w:r w:rsidRPr="00140E21">
        <w:tab/>
        <w:t xml:space="preserve">The </w:t>
      </w:r>
      <w:r w:rsidR="00EE69D4" w:rsidRPr="00140E21">
        <w:t>AF</w:t>
      </w:r>
      <w:r w:rsidR="00022E7E" w:rsidRPr="00140E21">
        <w:t xml:space="preserve"> </w:t>
      </w:r>
      <w:r w:rsidRPr="00140E21">
        <w:t>subscribes to one or several</w:t>
      </w:r>
      <w:r w:rsidR="00022E7E" w:rsidRPr="00140E21">
        <w:t xml:space="preserve"> Event(s) (identified by Event ID) and provides the associated notification endpoin</w:t>
      </w:r>
      <w:r w:rsidR="0033144B" w:rsidRPr="00140E21">
        <w:t>t</w:t>
      </w:r>
      <w:r w:rsidR="00022E7E" w:rsidRPr="00140E21">
        <w:t xml:space="preserve"> of the </w:t>
      </w:r>
      <w:r w:rsidR="00EE69D4" w:rsidRPr="00140E21">
        <w:t>AF</w:t>
      </w:r>
      <w:r w:rsidRPr="00140E21">
        <w:t xml:space="preserve"> by sending Nnef_EventExposure_</w:t>
      </w:r>
      <w:r w:rsidR="00586651" w:rsidRPr="00140E21">
        <w:t>S</w:t>
      </w:r>
      <w:r w:rsidRPr="00140E21">
        <w:t>ubs</w:t>
      </w:r>
      <w:r w:rsidR="00586651" w:rsidRPr="00140E21">
        <w:t>cribe</w:t>
      </w:r>
      <w:r w:rsidRPr="00140E21">
        <w:t xml:space="preserve"> request.</w:t>
      </w:r>
    </w:p>
    <w:p w14:paraId="28F146BC" w14:textId="77777777"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sidRPr="00140E21">
        <w:t xml:space="preserve"> The subscription may also include Maximum number of reports and/or Maximum duration of reporting IE.</w:t>
      </w:r>
    </w:p>
    <w:p w14:paraId="4B3375EF" w14:textId="77777777" w:rsidR="00FA2086" w:rsidRPr="00140E21" w:rsidRDefault="00FA2086" w:rsidP="00FA2086">
      <w:pPr>
        <w:pStyle w:val="B1"/>
      </w:pPr>
      <w:r w:rsidRPr="00140E21">
        <w:t>2.</w:t>
      </w:r>
      <w:r w:rsidRPr="00140E21">
        <w:tab/>
      </w:r>
      <w:r w:rsidR="0033144B" w:rsidRPr="00140E21">
        <w:t xml:space="preserve">[Conditional - depending on authorization in step 1] </w:t>
      </w:r>
      <w:r w:rsidRPr="00140E21">
        <w:t>The NEF subscribes to received Event(s)</w:t>
      </w:r>
      <w:r w:rsidR="00022E7E" w:rsidRPr="00140E21">
        <w:t xml:space="preserve"> (identified by Event ID) and provides the associated notification endpoin</w:t>
      </w:r>
      <w:r w:rsidR="0033144B" w:rsidRPr="00140E21">
        <w:t>t</w:t>
      </w:r>
      <w:r w:rsidR="00022E7E" w:rsidRPr="00140E21">
        <w:t xml:space="preserve"> of the NEF</w:t>
      </w:r>
      <w:r w:rsidRPr="00140E21">
        <w:t xml:space="preserve"> to UDM by sending Nudm_EventExposure_</w:t>
      </w:r>
      <w:r w:rsidR="00586651" w:rsidRPr="00140E21">
        <w:t>S</w:t>
      </w:r>
      <w:r w:rsidRPr="00140E21">
        <w:t>ubs</w:t>
      </w:r>
      <w:r w:rsidR="00586651" w:rsidRPr="00140E21">
        <w:t>cribe</w:t>
      </w:r>
      <w:r w:rsidRPr="00140E21">
        <w:t xml:space="preserve"> request.</w:t>
      </w:r>
      <w:r w:rsidR="00B91650">
        <w:t xml:space="preserve"> The NEF maps the AF-Identifier into DNN and S-NSSAI combination based on local configuration, and include DNN, S-NSSAI in the request.</w:t>
      </w:r>
    </w:p>
    <w:p w14:paraId="10403149" w14:textId="77777777" w:rsidR="00FA2086" w:rsidRPr="00140E21" w:rsidRDefault="00FA2086" w:rsidP="00FA2086">
      <w:pPr>
        <w:pStyle w:val="B1"/>
      </w:pPr>
      <w:r w:rsidRPr="00140E21">
        <w:tab/>
        <w:t>If the reporting event subscription is authorized by the UDM, the UDM records the association of the event trigger and the requester identity. Otherwise, the UDM continues in step 4 indicating failure.</w:t>
      </w:r>
    </w:p>
    <w:p w14:paraId="09AF80BC" w14:textId="77777777" w:rsidR="00EE69D4" w:rsidRPr="00140E21" w:rsidRDefault="00FA2086" w:rsidP="00EE69D4">
      <w:pPr>
        <w:pStyle w:val="B1"/>
      </w:pPr>
      <w:r w:rsidRPr="00140E21">
        <w:t>3a.</w:t>
      </w:r>
      <w:r w:rsidRPr="00140E21">
        <w:tab/>
        <w:t>[Conditional] If the requested event (e.g. monitoring of Loss of Connectivity) requires AMF assistance, then the UDM sends the Namf_EventExposure_</w:t>
      </w:r>
      <w:r w:rsidR="00586651" w:rsidRPr="00140E21">
        <w:t>S</w:t>
      </w:r>
      <w:r w:rsidRPr="00140E21">
        <w:t>ubs</w:t>
      </w:r>
      <w:r w:rsidR="00586651" w:rsidRPr="00140E21">
        <w:t>cribe</w:t>
      </w:r>
      <w:r w:rsidRPr="00140E21">
        <w:t xml:space="preserve"> to the AMF serving the requested user.</w:t>
      </w:r>
      <w:r w:rsidR="00022E7E" w:rsidRPr="00140E21">
        <w:t xml:space="preserve"> </w:t>
      </w:r>
      <w:r w:rsidR="00EE69D4" w:rsidRPr="00140E21">
        <w:t>The UDM sends the Namf_EventExposure_Subscribe request to the all serving AMF(s) (if subscription applies to a UE or a group of UE(s)), or all the AMF in the same PLMN as the UDM (if subscription applies to any UE).</w:t>
      </w:r>
    </w:p>
    <w:p w14:paraId="2CEA5D27" w14:textId="77777777" w:rsidR="00FA2086" w:rsidRPr="00140E21" w:rsidRDefault="00EE69D4" w:rsidP="00EE69D4">
      <w:pPr>
        <w:pStyle w:val="B1"/>
      </w:pPr>
      <w:r w:rsidRPr="00140E21">
        <w:lastRenderedPageBreak/>
        <w:tab/>
      </w:r>
      <w:r w:rsidR="00022E7E" w:rsidRPr="00140E21">
        <w:t>As the UDM itself is not the Event Receiving NF, the UDM shall additionally provide the notification endpoint of itself besides the notification endpoint of NEF. Each notification endpoint is associated with the related (set of) Event ID(s).</w:t>
      </w:r>
      <w:r w:rsidR="00B91650">
        <w:t xml:space="preserve"> </w:t>
      </w:r>
      <w:r w:rsidR="00022E7E" w:rsidRPr="00140E21">
        <w:t>This is to assure the UDM can receive the notification of subscription change related event.</w:t>
      </w:r>
    </w:p>
    <w:p w14:paraId="36046521" w14:textId="77777777"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1A87329" w14:textId="77777777" w:rsidR="00370947" w:rsidRPr="00140E21" w:rsidRDefault="00370947" w:rsidP="00370947">
      <w:pPr>
        <w:pStyle w:val="NO"/>
      </w:pPr>
      <w:r w:rsidRPr="00140E21">
        <w:t>NOTE</w:t>
      </w:r>
      <w:r w:rsidR="00C84A77" w:rsidRPr="00140E21">
        <w:t> 1</w:t>
      </w:r>
      <w:r w:rsidRPr="00140E21">
        <w:t>:</w:t>
      </w:r>
      <w:r w:rsidRPr="00140E21">
        <w:tab/>
        <w:t>The same notification endpoint of UDM is to help the AMF identify whether the subscription for the requested group event is same or not when a new group member UE is registered.</w:t>
      </w:r>
    </w:p>
    <w:p w14:paraId="1656D360" w14:textId="77777777" w:rsidR="00FA2086" w:rsidRPr="00140E21" w:rsidRDefault="00FA2086" w:rsidP="00FA2086">
      <w:pPr>
        <w:pStyle w:val="B1"/>
      </w:pPr>
      <w:r w:rsidRPr="00140E21">
        <w:t>3b.</w:t>
      </w:r>
      <w:r w:rsidRPr="00140E21">
        <w:tab/>
        <w:t>[Conditional] AMF acknowledges the execution of Namf_EventExposure_</w:t>
      </w:r>
      <w:r w:rsidR="00586651" w:rsidRPr="00140E21">
        <w:t>S</w:t>
      </w:r>
      <w:r w:rsidRPr="00140E21">
        <w:t>ubs</w:t>
      </w:r>
      <w:r w:rsidR="00586651" w:rsidRPr="00140E21">
        <w:t>cribe</w:t>
      </w:r>
      <w:r w:rsidRPr="00140E21">
        <w:t>.</w:t>
      </w:r>
    </w:p>
    <w:p w14:paraId="1BF7B76F" w14:textId="77777777" w:rsidR="00C84A77" w:rsidRPr="00140E21" w:rsidRDefault="00C84A77" w:rsidP="00FA2086">
      <w:pPr>
        <w:pStyle w:val="B1"/>
      </w:pPr>
      <w:r w:rsidRPr="00140E21">
        <w:t>3c.</w:t>
      </w:r>
      <w:r w:rsidRPr="00140E21">
        <w:tab/>
        <w:t>[Conditional] If the requested event (e.g.</w:t>
      </w:r>
      <w:r w:rsidR="003D5B56">
        <w:t xml:space="preserve"> PDU Session Status</w:t>
      </w:r>
      <w:r w:rsidRPr="00140E21">
        <w:t>) requires SMF assistance, then</w:t>
      </w:r>
      <w:r w:rsidR="003D5B56">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0944E196" w14:textId="77777777" w:rsidR="00C84A77" w:rsidRPr="00140E21" w:rsidRDefault="00C84A77" w:rsidP="001E6825">
      <w:pPr>
        <w:pStyle w:val="NO"/>
      </w:pPr>
      <w:r w:rsidRPr="00140E21">
        <w:t>NOTE 2:</w:t>
      </w:r>
      <w:r w:rsidRPr="00140E21">
        <w:tab/>
        <w:t>In the home routed case, the UDM sends the subscription to the V-SMF via the H-SMF.</w:t>
      </w:r>
    </w:p>
    <w:p w14:paraId="328EFD2D" w14:textId="77777777" w:rsidR="00C84A77" w:rsidRPr="00140E21" w:rsidRDefault="00C84A77" w:rsidP="00FA2086">
      <w:pPr>
        <w:pStyle w:val="B1"/>
      </w:pPr>
      <w:r w:rsidRPr="00140E21">
        <w:t>3d.</w:t>
      </w:r>
      <w:r w:rsidRPr="00140E21">
        <w:tab/>
        <w:t>[Conditional] The SMF acknowledges the execution of Nsmf_EventExposure_Subscribe.</w:t>
      </w:r>
    </w:p>
    <w:p w14:paraId="32937E57" w14:textId="77777777" w:rsidR="00FA2086" w:rsidRPr="00140E21" w:rsidRDefault="00FA2086" w:rsidP="00FA2086">
      <w:pPr>
        <w:pStyle w:val="B1"/>
      </w:pPr>
      <w:r w:rsidRPr="00140E21">
        <w:t>4.</w:t>
      </w:r>
      <w:r w:rsidRPr="00140E21">
        <w:tab/>
      </w:r>
      <w:r w:rsidR="0033144B" w:rsidRPr="00140E21">
        <w:t xml:space="preserve">[Conditional] </w:t>
      </w:r>
      <w:r w:rsidRPr="00140E21">
        <w:t>UDM acknowledges the execution of Nudm_EventExposure_</w:t>
      </w:r>
      <w:r w:rsidR="00CC66E7" w:rsidRPr="00140E21">
        <w:t>S</w:t>
      </w:r>
      <w:r w:rsidRPr="00140E21">
        <w:t>ubs</w:t>
      </w:r>
      <w:r w:rsidR="00CC66E7" w:rsidRPr="00140E21">
        <w:t>cribe</w:t>
      </w:r>
      <w:r w:rsidR="00713D61" w:rsidRPr="00140E21">
        <w:t>.</w:t>
      </w:r>
    </w:p>
    <w:p w14:paraId="5F62A506" w14:textId="77777777" w:rsidR="009F3F1A" w:rsidRPr="00140E21" w:rsidRDefault="009F3F1A" w:rsidP="00FA2086">
      <w:pPr>
        <w:pStyle w:val="B1"/>
      </w:pPr>
      <w:r w:rsidRPr="00140E21">
        <w:tab/>
        <w:t>If the subscription is applicable to a group of UE(s) and the Maximum number of reports is included in the Event Report information in step 1, the Number of UEs is included in the acknowledgement.</w:t>
      </w:r>
    </w:p>
    <w:p w14:paraId="6661B3B7" w14:textId="77777777" w:rsidR="00FA2086" w:rsidRPr="00140E21" w:rsidRDefault="00FA2086" w:rsidP="00FA2086">
      <w:pPr>
        <w:pStyle w:val="B1"/>
      </w:pPr>
      <w:r w:rsidRPr="00140E21">
        <w:t>5.</w:t>
      </w:r>
      <w:r w:rsidRPr="00140E21">
        <w:tab/>
        <w:t>NEF acknowledges the execution of Nnef_EventExposure_</w:t>
      </w:r>
      <w:r w:rsidR="00CC66E7" w:rsidRPr="00140E21">
        <w:t>S</w:t>
      </w:r>
      <w:r w:rsidRPr="00140E21">
        <w:t>ubs</w:t>
      </w:r>
      <w:r w:rsidR="00CC66E7" w:rsidRPr="00140E21">
        <w:t>cribe</w:t>
      </w:r>
      <w:r w:rsidRPr="00140E21">
        <w:t xml:space="preserve"> to the requester that initiated the request.</w:t>
      </w:r>
    </w:p>
    <w:p w14:paraId="4D3859D5" w14:textId="77777777" w:rsidR="00FA2086" w:rsidRPr="00140E21" w:rsidRDefault="00FA2086" w:rsidP="00FA2086">
      <w:pPr>
        <w:pStyle w:val="B1"/>
      </w:pPr>
      <w:r w:rsidRPr="00140E21">
        <w:t>6a</w:t>
      </w:r>
      <w:r w:rsidR="00661F19" w:rsidRPr="00140E21">
        <w:t xml:space="preserve"> - 6b</w:t>
      </w:r>
      <w:r w:rsidRPr="00140E21">
        <w:t>.</w:t>
      </w:r>
      <w:r w:rsidRPr="00140E21">
        <w:tab/>
      </w:r>
      <w:r w:rsidR="0033144B" w:rsidRPr="00140E21">
        <w:t xml:space="preserve">[Conditional - depending on the Event] </w:t>
      </w:r>
      <w:r w:rsidRPr="00140E21">
        <w:t>The UDM (depending on the Event) detects the event occurs and sends the event report, by means of Nudm_EventExposure_</w:t>
      </w:r>
      <w:r w:rsidR="00CC66E7" w:rsidRPr="00140E21">
        <w:t>N</w:t>
      </w:r>
      <w:r w:rsidRPr="00140E21">
        <w:t>otif</w:t>
      </w:r>
      <w:r w:rsidR="00CC66E7" w:rsidRPr="00140E21">
        <w:t>y</w:t>
      </w:r>
      <w:r w:rsidRPr="00140E21">
        <w:t xml:space="preserve"> message to the</w:t>
      </w:r>
      <w:r w:rsidR="00022E7E" w:rsidRPr="00140E21">
        <w:t xml:space="preserve"> associated notification endp</w:t>
      </w:r>
      <w:r w:rsidR="0033144B" w:rsidRPr="00140E21">
        <w:t>o</w:t>
      </w:r>
      <w:r w:rsidR="00022E7E" w:rsidRPr="00140E21">
        <w:t>int of the</w:t>
      </w:r>
      <w:r w:rsidRPr="00140E21">
        <w:t xml:space="preserve"> NEF</w:t>
      </w:r>
      <w:r w:rsidR="00661F19" w:rsidRPr="00140E21">
        <w:rPr>
          <w:lang w:eastAsia="zh-CN"/>
        </w:rPr>
        <w:t xml:space="preserve"> along with the time stamp</w:t>
      </w:r>
      <w:r w:rsidR="00661F19" w:rsidRPr="00140E21">
        <w:t>. NEF may store the information in the UDR along with the time stamp using either Nudr_DM_Create or Nudr_DM_Update service operation as appropriate</w:t>
      </w:r>
      <w:r w:rsidRPr="00140E21">
        <w:t>.</w:t>
      </w:r>
    </w:p>
    <w:p w14:paraId="05DB1EDE" w14:textId="77777777" w:rsidR="00FA2086" w:rsidRPr="00140E21" w:rsidRDefault="00661F19" w:rsidP="00FA2086">
      <w:pPr>
        <w:pStyle w:val="B1"/>
      </w:pPr>
      <w:r w:rsidRPr="00140E21">
        <w:t>6c - 6d</w:t>
      </w:r>
      <w:r w:rsidR="00FA2086" w:rsidRPr="00140E21">
        <w:t>.</w:t>
      </w:r>
      <w:r w:rsidR="00FA2086" w:rsidRPr="00140E21">
        <w:tab/>
      </w:r>
      <w:r w:rsidR="00FA2086" w:rsidRPr="00140E21">
        <w:rPr>
          <w:lang w:eastAsia="zh-CN"/>
        </w:rPr>
        <w:t xml:space="preserve">[Conditional - </w:t>
      </w:r>
      <w:r w:rsidR="00FA2086" w:rsidRPr="00140E21">
        <w:t>depending on the Event</w:t>
      </w:r>
      <w:r w:rsidR="00FA2086" w:rsidRPr="00140E21">
        <w:rPr>
          <w:lang w:eastAsia="zh-CN"/>
        </w:rPr>
        <w:t xml:space="preserve">] </w:t>
      </w:r>
      <w:r w:rsidR="00FA2086" w:rsidRPr="00140E21">
        <w:t>The AMF detects the event occurs and sends the event report, by means of Namf_EventExposure_</w:t>
      </w:r>
      <w:r w:rsidR="00CC66E7" w:rsidRPr="00140E21">
        <w:t>N</w:t>
      </w:r>
      <w:r w:rsidR="00FA2086" w:rsidRPr="00140E21">
        <w:t>otif</w:t>
      </w:r>
      <w:r w:rsidR="00CC66E7" w:rsidRPr="00140E21">
        <w:t>y</w:t>
      </w:r>
      <w:r w:rsidR="00FA2086" w:rsidRPr="00140E21">
        <w:t xml:space="preserve"> message to</w:t>
      </w:r>
      <w:r w:rsidR="00022E7E" w:rsidRPr="00140E21">
        <w:t xml:space="preserve"> associated notification endp</w:t>
      </w:r>
      <w:r w:rsidR="0033144B" w:rsidRPr="00140E21">
        <w:t>o</w:t>
      </w:r>
      <w:r w:rsidR="00022E7E" w:rsidRPr="00140E21">
        <w:t>int of</w:t>
      </w:r>
      <w:r w:rsidR="00FA2086" w:rsidRPr="00140E21">
        <w:t xml:space="preserve"> the NEF</w:t>
      </w:r>
      <w:r w:rsidRPr="00140E21">
        <w:t xml:space="preserve"> along with the time stamp. NEF may store the information in the UDR along with the time stamp using either Nudr_DM_Create or Nudr_DM_Update service operation as appropriate</w:t>
      </w:r>
      <w:r w:rsidR="00FA2086" w:rsidRPr="00140E21">
        <w:t>.</w:t>
      </w:r>
    </w:p>
    <w:p w14:paraId="423BDFFF" w14:textId="77777777" w:rsidR="009F3F1A" w:rsidRPr="00140E21" w:rsidRDefault="009F3F1A" w:rsidP="00FA2086">
      <w:pPr>
        <w:pStyle w:val="B1"/>
      </w:pPr>
      <w:r w:rsidRPr="00140E21">
        <w:tab/>
        <w:t>If the AMF has a maximum number of reports stored for the UE or the individual member UE</w:t>
      </w:r>
      <w:r w:rsidR="001D459A" w:rsidRPr="00140E21">
        <w:t xml:space="preserve">, </w:t>
      </w:r>
      <w:r w:rsidRPr="00140E21">
        <w:t>the AMF shall decrease its value by one for the reported event.</w:t>
      </w:r>
    </w:p>
    <w:p w14:paraId="0E0D2011" w14:textId="77777777" w:rsidR="009F3F1A" w:rsidRPr="00140E21" w:rsidRDefault="009F3F1A" w:rsidP="00FA2086">
      <w:pPr>
        <w:pStyle w:val="B1"/>
      </w:pPr>
      <w:r w:rsidRPr="00140E21">
        <w:tab/>
        <w:t>For both step 6a and step 6b, when the maximum number of reports is reached and if the subscription is applied to a UE, The NEF unsubscribes the monitoring event(s) to the UDM and the UDM unsubscribes the monitoring event(s) to AMF</w:t>
      </w:r>
      <w:r w:rsidR="001D459A" w:rsidRPr="00140E21">
        <w:t xml:space="preserve"> serving</w:t>
      </w:r>
      <w:r w:rsidRPr="00140E21">
        <w:t xml:space="preserve"> for th</w:t>
      </w:r>
      <w:r w:rsidR="001D459A" w:rsidRPr="00140E21">
        <w:t xml:space="preserve">at </w:t>
      </w:r>
      <w:r w:rsidRPr="00140E21">
        <w:t>UE.</w:t>
      </w:r>
    </w:p>
    <w:p w14:paraId="2893EB44" w14:textId="77777777" w:rsidR="009F3F1A" w:rsidRPr="00140E21" w:rsidRDefault="009F3F1A" w:rsidP="00FA2086">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sidRPr="00140E21">
        <w:t xml:space="preserve"> all</w:t>
      </w:r>
      <w:r w:rsidRPr="00140E21">
        <w:t xml:space="preserve"> AMF</w:t>
      </w:r>
      <w:r w:rsidR="001D459A" w:rsidRPr="00140E21">
        <w:t>(s) serving the UEs belonging to</w:t>
      </w:r>
      <w:r w:rsidRPr="00140E21">
        <w:t xml:space="preserve"> that group.</w:t>
      </w:r>
    </w:p>
    <w:p w14:paraId="4DB5674B" w14:textId="77777777" w:rsidR="009F3F1A" w:rsidRPr="00140E21" w:rsidRDefault="009F3F1A" w:rsidP="00FA2086">
      <w:pPr>
        <w:pStyle w:val="B1"/>
      </w:pPr>
      <w:r w:rsidRPr="00140E21">
        <w:tab/>
        <w:t>When the Maximum duration of reporting expires in the NEF, the UDM and the AMF, then each of these nodes shall locally unsubscribe the monitoring event.</w:t>
      </w:r>
    </w:p>
    <w:p w14:paraId="43488F0C" w14:textId="77777777" w:rsidR="003D5B56" w:rsidRDefault="003D5B56" w:rsidP="00FA2086">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1A4A14A" w14:textId="77777777" w:rsidR="00FA2086" w:rsidRPr="00140E21" w:rsidRDefault="00FA2086" w:rsidP="00FA2086">
      <w:pPr>
        <w:pStyle w:val="B1"/>
      </w:pPr>
      <w:r w:rsidRPr="00140E21">
        <w:t>7.</w:t>
      </w:r>
      <w:r w:rsidRPr="00140E21">
        <w:tab/>
      </w:r>
      <w:r w:rsidR="0033144B" w:rsidRPr="00140E21">
        <w:t>[Conditional - depending on the Event in step</w:t>
      </w:r>
      <w:r w:rsidR="00C84A77" w:rsidRPr="00140E21">
        <w:t>s</w:t>
      </w:r>
      <w:r w:rsidR="0033144B" w:rsidRPr="00140E21">
        <w:t> 6a</w:t>
      </w:r>
      <w:r w:rsidR="00C84A77" w:rsidRPr="00140E21">
        <w:t>-6f</w:t>
      </w:r>
      <w:r w:rsidR="0033144B" w:rsidRPr="00140E21">
        <w:t xml:space="preserve">] </w:t>
      </w:r>
      <w:r w:rsidRPr="00140E21">
        <w:t xml:space="preserve">The NEF forwards to the </w:t>
      </w:r>
      <w:r w:rsidR="00661F19" w:rsidRPr="00140E21">
        <w:t>AF</w:t>
      </w:r>
      <w:r w:rsidRPr="00140E21">
        <w:t xml:space="preserve"> the reporting event received by either Nudm_EventExposure_</w:t>
      </w:r>
      <w:r w:rsidR="00CC66E7" w:rsidRPr="00140E21">
        <w:t>N</w:t>
      </w:r>
      <w:r w:rsidRPr="00140E21">
        <w:t>otif</w:t>
      </w:r>
      <w:r w:rsidR="00CC66E7" w:rsidRPr="00140E21">
        <w:t>y</w:t>
      </w:r>
      <w:r w:rsidRPr="00140E21">
        <w:t xml:space="preserve"> and/or Namf_EventExposure_</w:t>
      </w:r>
      <w:r w:rsidR="00CC66E7" w:rsidRPr="00140E21">
        <w:t>N</w:t>
      </w:r>
      <w:r w:rsidRPr="00140E21">
        <w:t>otif</w:t>
      </w:r>
      <w:r w:rsidR="00CC66E7" w:rsidRPr="00140E21">
        <w:t>y</w:t>
      </w:r>
      <w:r w:rsidRPr="00140E21">
        <w:t>.</w:t>
      </w:r>
      <w:r w:rsidR="003D5B56">
        <w:t xml:space="preserve"> In the case of the PDU Session Status event, the NEF maps it to an PDN Connectivity Status notification when reporting to the AF.</w:t>
      </w:r>
    </w:p>
    <w:p w14:paraId="33CC7D3C" w14:textId="77777777" w:rsidR="00022E7E" w:rsidRPr="00140E21" w:rsidRDefault="00022E7E" w:rsidP="00022E7E">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14:paraId="46ED291C" w14:textId="77777777" w:rsidR="00DE108C" w:rsidRPr="00140E21" w:rsidRDefault="00DE108C" w:rsidP="00FA2086">
      <w:pPr>
        <w:pStyle w:val="Heading5"/>
        <w:rPr>
          <w:rFonts w:eastAsia="SimSun"/>
          <w:lang w:val="en-GB"/>
        </w:rPr>
      </w:pPr>
      <w:bookmarkStart w:id="1771" w:name="_Toc20204199"/>
      <w:bookmarkStart w:id="1772" w:name="_Toc27894888"/>
      <w:bookmarkStart w:id="1773" w:name="_Toc36191966"/>
      <w:bookmarkStart w:id="1774" w:name="_Toc45193056"/>
      <w:bookmarkStart w:id="1775" w:name="_Toc47592688"/>
      <w:r w:rsidRPr="00140E21">
        <w:rPr>
          <w:rFonts w:eastAsia="SimSun"/>
          <w:lang w:val="en-GB"/>
        </w:rPr>
        <w:lastRenderedPageBreak/>
        <w:t>4.15.3.2.3a</w:t>
      </w:r>
      <w:r w:rsidR="00BA1378">
        <w:rPr>
          <w:rFonts w:eastAsia="SimSun"/>
          <w:lang w:val="en-GB"/>
        </w:rPr>
        <w:tab/>
        <w:t>Void</w:t>
      </w:r>
      <w:bookmarkEnd w:id="1771"/>
      <w:bookmarkEnd w:id="1772"/>
      <w:bookmarkEnd w:id="1773"/>
      <w:bookmarkEnd w:id="1774"/>
      <w:bookmarkEnd w:id="1775"/>
    </w:p>
    <w:p w14:paraId="134EE780" w14:textId="77777777" w:rsidR="00DE108C" w:rsidRPr="00140E21" w:rsidRDefault="00DE108C" w:rsidP="00DE108C">
      <w:pPr>
        <w:rPr>
          <w:rFonts w:eastAsia="SimSun"/>
        </w:rPr>
      </w:pPr>
    </w:p>
    <w:p w14:paraId="5513C22F" w14:textId="77777777" w:rsidR="003D5B56" w:rsidRDefault="003D5B56" w:rsidP="003D5B56">
      <w:pPr>
        <w:pStyle w:val="Heading5"/>
        <w:rPr>
          <w:rFonts w:eastAsia="SimSun"/>
          <w:lang w:val="en-GB"/>
        </w:rPr>
      </w:pPr>
      <w:bookmarkStart w:id="1776" w:name="_Toc27894889"/>
      <w:bookmarkStart w:id="1777" w:name="_Toc36191967"/>
      <w:bookmarkStart w:id="1778" w:name="_Toc45193057"/>
      <w:bookmarkStart w:id="1779" w:name="_Toc47592689"/>
      <w:bookmarkStart w:id="1780" w:name="_Toc20204200"/>
      <w:r>
        <w:rPr>
          <w:rFonts w:eastAsia="SimSun"/>
          <w:lang w:val="en-GB"/>
        </w:rPr>
        <w:t>4.15.3.2.3b</w:t>
      </w:r>
      <w:r>
        <w:rPr>
          <w:rFonts w:eastAsia="SimSun"/>
          <w:lang w:val="en-GB"/>
        </w:rPr>
        <w:tab/>
        <w:t>Specific NEF service operations information flow for loss of connectivity and UE reachability</w:t>
      </w:r>
      <w:bookmarkEnd w:id="1776"/>
      <w:bookmarkEnd w:id="1777"/>
      <w:bookmarkEnd w:id="1778"/>
      <w:bookmarkEnd w:id="1779"/>
    </w:p>
    <w:p w14:paraId="720D771D" w14:textId="77777777" w:rsidR="003D5B56" w:rsidRDefault="003D5B56" w:rsidP="003D5B56">
      <w:pPr>
        <w:rPr>
          <w:rFonts w:eastAsia="SimSun"/>
        </w:rPr>
      </w:pPr>
      <w:r>
        <w:rPr>
          <w:rFonts w:eastAsia="SimSun"/>
        </w:rPr>
        <w:t>The procedure is used by the AF to subscribe to notifications and to explicitly cancel a previous subscription for loss of connectivity and UE reachability.</w:t>
      </w:r>
    </w:p>
    <w:p w14:paraId="099F7EE9" w14:textId="77777777" w:rsidR="003D5B56" w:rsidRDefault="003D5B56" w:rsidP="003D5B56">
      <w:pPr>
        <w:pStyle w:val="TH"/>
        <w:rPr>
          <w:rFonts w:eastAsia="SimSun"/>
        </w:rPr>
      </w:pPr>
      <w:r>
        <w:object w:dxaOrig="10020" w:dyaOrig="6540" w14:anchorId="752E2BC1">
          <v:shape id="_x0000_i1140" type="#_x0000_t75" style="width:481.45pt;height:314.35pt" o:ole="">
            <v:imagedata r:id="rId243" o:title=""/>
          </v:shape>
          <o:OLEObject Type="Embed" ProgID="Visio.Drawing.15" ShapeID="_x0000_i1140" DrawAspect="Content" ObjectID="_1662191720" r:id="rId244"/>
        </w:object>
      </w:r>
    </w:p>
    <w:p w14:paraId="46D46F5C" w14:textId="77777777" w:rsidR="003D5B56" w:rsidRDefault="003D5B56" w:rsidP="003D5B56">
      <w:pPr>
        <w:pStyle w:val="TF"/>
        <w:rPr>
          <w:rFonts w:eastAsia="SimSun"/>
        </w:rPr>
      </w:pPr>
      <w:r>
        <w:rPr>
          <w:rFonts w:eastAsia="SimSun"/>
        </w:rPr>
        <w:t>Figure 4.15.3.2.3b-1: Nnef_EventExposure_Subscribe, Unsubscribe and Notify operations or loss of connectivity and UE reachability</w:t>
      </w:r>
    </w:p>
    <w:p w14:paraId="5EC0F788" w14:textId="77777777" w:rsidR="003D5B56" w:rsidRDefault="003D5B56" w:rsidP="003D5B56">
      <w:pPr>
        <w:pStyle w:val="B1"/>
        <w:rPr>
          <w:rFonts w:eastAsia="SimSun"/>
        </w:rPr>
      </w:pPr>
      <w:r>
        <w:rPr>
          <w:rFonts w:eastAsia="SimSun"/>
        </w:rPr>
        <w:t>1.</w:t>
      </w:r>
      <w:r>
        <w:rPr>
          <w:rFonts w:eastAsia="SimSun"/>
        </w:rPr>
        <w:tab/>
        <w:t>Step 1 to step 3b of Figure 4.15.3.2.3-1 are performed with the following differences:</w:t>
      </w:r>
    </w:p>
    <w:p w14:paraId="2BE517D1" w14:textId="77777777" w:rsidR="003D5B56" w:rsidRDefault="003D5B56" w:rsidP="001D471F">
      <w:pPr>
        <w:pStyle w:val="B2"/>
        <w:rPr>
          <w:rFonts w:eastAsia="SimSun"/>
        </w:rPr>
      </w:pPr>
      <w:r>
        <w:rPr>
          <w:rFonts w:eastAsia="SimSun"/>
        </w:rPr>
        <w:t>-</w:t>
      </w:r>
      <w:r>
        <w:rPr>
          <w:rFonts w:eastAsia="SimSun"/>
        </w:rPr>
        <w:tab/>
        <w:t>For Loss of Connectivity, the subscription request may include Maximum Detection Time</w:t>
      </w:r>
      <w:r w:rsidR="008C52EA">
        <w:rPr>
          <w:rFonts w:eastAsia="SimSun"/>
        </w:rPr>
        <w:t xml:space="preserve"> (see Table 4.15.3.1-1)</w:t>
      </w:r>
      <w:r>
        <w:rPr>
          <w:rFonts w:eastAsia="SimSun"/>
        </w:rPr>
        <w:t>.</w:t>
      </w:r>
    </w:p>
    <w:p w14:paraId="0ECF66A0" w14:textId="77777777" w:rsidR="003D5B56" w:rsidRDefault="003D5B56" w:rsidP="001D471F">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w:t>
      </w:r>
      <w:r w:rsidR="008C52EA">
        <w:rPr>
          <w:rFonts w:eastAsia="SimSun"/>
        </w:rPr>
        <w:t xml:space="preserve"> (see Table 4.15.3.1-1)</w:t>
      </w:r>
      <w:r>
        <w:rPr>
          <w:rFonts w:eastAsia="SimSun"/>
        </w:rPr>
        <w:t>.</w:t>
      </w:r>
    </w:p>
    <w:p w14:paraId="45A0B65B" w14:textId="77777777" w:rsidR="008C52EA" w:rsidRDefault="008C52EA" w:rsidP="00C22561">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41809DAC" w14:textId="77777777" w:rsidR="003D5B56" w:rsidRDefault="003D5B56" w:rsidP="003D5B56">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7E2D9670" w14:textId="77777777" w:rsidR="008C52EA" w:rsidRDefault="008C52EA" w:rsidP="003D5B56">
      <w:pPr>
        <w:pStyle w:val="B1"/>
        <w:rPr>
          <w:rFonts w:eastAsia="SimSun"/>
        </w:rPr>
      </w:pPr>
      <w:r>
        <w:rPr>
          <w:rFonts w:eastAsia="SimSun"/>
        </w:rPr>
        <w:lastRenderedPageBreak/>
        <w:tab/>
        <w:t>If Nudm_EventExposure_Unsubscribe request is performed in step 1, the UDM shall recalculate the subscribed periodic registration timer based on the remaining event subscriptions and/or Network Configurations.</w:t>
      </w:r>
    </w:p>
    <w:p w14:paraId="35F1476A" w14:textId="77777777" w:rsidR="003D5B56" w:rsidRDefault="003D5B56" w:rsidP="003D5B56">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w:t>
      </w:r>
      <w:r w:rsidR="004C75DB">
        <w:rPr>
          <w:rFonts w:eastAsia="SimSun"/>
        </w:rPr>
        <w:t xml:space="preserv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044D89C0" w14:textId="77777777" w:rsidR="004C75DB" w:rsidRDefault="004C75DB" w:rsidP="003D5B56">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DAA2EDE" w14:textId="77777777" w:rsidR="004C75DB" w:rsidRDefault="003D5B56" w:rsidP="003D5B56">
      <w:pPr>
        <w:pStyle w:val="B1"/>
        <w:rPr>
          <w:rFonts w:eastAsia="SimSun"/>
        </w:rPr>
      </w:pPr>
      <w:r>
        <w:rPr>
          <w:rFonts w:eastAsia="SimSun"/>
        </w:rPr>
        <w:tab/>
        <w:t>If the subscribed periodic registration timer</w:t>
      </w:r>
      <w:r w:rsidR="004C75DB">
        <w:rPr>
          <w:rFonts w:eastAsia="SimSun"/>
        </w:rPr>
        <w:t xml:space="preserve"> or the </w:t>
      </w:r>
      <w:r>
        <w:rPr>
          <w:rFonts w:eastAsia="SimSun"/>
        </w:rPr>
        <w:t>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74D4C340" w14:textId="77777777" w:rsidR="003D5B56" w:rsidRDefault="004C75DB" w:rsidP="003D5B56">
      <w:pPr>
        <w:pStyle w:val="B1"/>
        <w:rPr>
          <w:rFonts w:eastAsia="SimSun"/>
        </w:rPr>
      </w:pPr>
      <w:r>
        <w:rPr>
          <w:rFonts w:eastAsia="SimSun"/>
        </w:rPr>
        <w:tab/>
        <w:t>If the suggested number of downlink packets are set or modified, the UDM sends the Nudm_SDM_Notification request to related serving SMF(s)</w:t>
      </w:r>
      <w:r w:rsidR="003D5B56">
        <w:rPr>
          <w:rFonts w:eastAsia="SimSun"/>
        </w:rPr>
        <w:t>. The SMF configures the data buffer at the SMF/UPF according the suggested number of downlink packets.</w:t>
      </w:r>
    </w:p>
    <w:p w14:paraId="21536ED4" w14:textId="77777777" w:rsidR="003D5B56" w:rsidRDefault="003D5B56" w:rsidP="003D5B56">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18CF892B" w14:textId="77777777" w:rsidR="003D5B56" w:rsidRDefault="003D5B56" w:rsidP="003D5B56">
      <w:pPr>
        <w:pStyle w:val="B1"/>
        <w:rPr>
          <w:rFonts w:eastAsia="SimSun"/>
        </w:rPr>
      </w:pPr>
      <w:r>
        <w:rPr>
          <w:rFonts w:eastAsia="SimSun"/>
        </w:rPr>
        <w:t>3.</w:t>
      </w:r>
      <w:r>
        <w:rPr>
          <w:rFonts w:eastAsia="SimSun"/>
        </w:rPr>
        <w:tab/>
        <w:t>Step 4 to step 5 of Figure 4.15.3.2.3-1 are performed.</w:t>
      </w:r>
    </w:p>
    <w:p w14:paraId="6CCDFB67" w14:textId="77777777" w:rsidR="003D5B56" w:rsidRDefault="003D5B56" w:rsidP="003D5B56">
      <w:pPr>
        <w:pStyle w:val="B1"/>
        <w:rPr>
          <w:rFonts w:eastAsia="SimSun"/>
        </w:rPr>
      </w:pPr>
      <w:r>
        <w:rPr>
          <w:rFonts w:eastAsia="SimSun"/>
        </w:rPr>
        <w:t>4.</w:t>
      </w:r>
      <w:r>
        <w:rPr>
          <w:rFonts w:eastAsia="SimSun"/>
        </w:rPr>
        <w:tab/>
        <w:t>Step 6c to step 6d of Figure 4.15.3.2.3-1 are performed with the following differences:</w:t>
      </w:r>
    </w:p>
    <w:p w14:paraId="353294E1" w14:textId="77777777" w:rsidR="003D5B56" w:rsidRDefault="003D5B56" w:rsidP="001D471F">
      <w:pPr>
        <w:pStyle w:val="B2"/>
        <w:rPr>
          <w:rFonts w:eastAsia="SimSun"/>
        </w:rPr>
      </w:pPr>
      <w:r>
        <w:rPr>
          <w:rFonts w:eastAsia="SimSun"/>
        </w:rPr>
        <w:t>-</w:t>
      </w:r>
      <w:r>
        <w:rPr>
          <w:rFonts w:eastAsia="SimSun"/>
        </w:rPr>
        <w:tab/>
        <w:t>For Loss of Connectivity, the event is detected when the mobile reachability timer expires.</w:t>
      </w:r>
    </w:p>
    <w:p w14:paraId="70865C51" w14:textId="77777777" w:rsidR="003D5B56" w:rsidRDefault="003D5B56" w:rsidP="001D471F">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6D9094CC" w14:textId="77777777" w:rsidR="003D5B56" w:rsidRDefault="003D5B56" w:rsidP="003D5B56">
      <w:pPr>
        <w:pStyle w:val="B1"/>
        <w:rPr>
          <w:rFonts w:eastAsia="SimSun"/>
        </w:rPr>
      </w:pPr>
      <w:r>
        <w:rPr>
          <w:rFonts w:eastAsia="SimSun"/>
        </w:rPr>
        <w:t>5.</w:t>
      </w:r>
      <w:r>
        <w:rPr>
          <w:rFonts w:eastAsia="SimSun"/>
        </w:rPr>
        <w:tab/>
        <w:t>Step 8 of Figure 4.15.3.2.3-1 is performed.</w:t>
      </w:r>
    </w:p>
    <w:p w14:paraId="5EA93C3C" w14:textId="77777777" w:rsidR="00FA2086" w:rsidRPr="00140E21" w:rsidRDefault="00FA2086" w:rsidP="00FA2086">
      <w:pPr>
        <w:pStyle w:val="Heading5"/>
        <w:rPr>
          <w:rFonts w:eastAsia="SimSun"/>
          <w:lang w:val="en-GB"/>
        </w:rPr>
      </w:pPr>
      <w:bookmarkStart w:id="1781" w:name="_Toc27894890"/>
      <w:bookmarkStart w:id="1782" w:name="_Toc36191968"/>
      <w:bookmarkStart w:id="1783" w:name="_Toc45193058"/>
      <w:bookmarkStart w:id="1784" w:name="_Toc47592690"/>
      <w:r w:rsidRPr="00140E21">
        <w:rPr>
          <w:rFonts w:eastAsia="SimSun"/>
          <w:lang w:val="en-GB"/>
        </w:rPr>
        <w:t>4.15.3.2.4</w:t>
      </w:r>
      <w:r w:rsidRPr="00140E21">
        <w:rPr>
          <w:rFonts w:eastAsia="SimSun"/>
          <w:lang w:val="en-GB"/>
        </w:rPr>
        <w:tab/>
        <w:t>Exposure with bulk subscription</w:t>
      </w:r>
      <w:bookmarkEnd w:id="1780"/>
      <w:bookmarkEnd w:id="1781"/>
      <w:bookmarkEnd w:id="1782"/>
      <w:bookmarkEnd w:id="1783"/>
      <w:bookmarkEnd w:id="1784"/>
    </w:p>
    <w:p w14:paraId="1D78B9D1" w14:textId="77777777" w:rsidR="00191621" w:rsidRPr="00140E21" w:rsidRDefault="00FA2086" w:rsidP="00FA2086">
      <w:pPr>
        <w:rPr>
          <w:rFonts w:eastAsia="SimSun"/>
          <w:lang w:eastAsia="zh-CN"/>
        </w:rPr>
      </w:pPr>
      <w:r w:rsidRPr="00140E21">
        <w:rPr>
          <w:rFonts w:eastAsia="SimSun"/>
          <w:lang w:eastAsia="zh-CN"/>
        </w:rPr>
        <w:t xml:space="preserve">Based on operator configuration NEF may perform bulk subscription with the NFs that provides necessary services. </w:t>
      </w:r>
      <w:r w:rsidR="00191621" w:rsidRPr="00140E21">
        <w:rPr>
          <w:rFonts w:eastAsia="SimSun"/>
          <w:lang w:eastAsia="zh-CN"/>
        </w:rPr>
        <w:t>This feature is controlled by local policies of the NEF that control which events (set of Event ID(s)) and UE(s) are target of a bulk subscription.</w:t>
      </w:r>
    </w:p>
    <w:p w14:paraId="3B7D4F9B" w14:textId="77777777" w:rsidR="00FA2086" w:rsidRPr="00140E21" w:rsidRDefault="00FA2086" w:rsidP="00FA2086">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w:t>
      </w:r>
      <w:r w:rsidR="00191621" w:rsidRPr="00140E21">
        <w:t>.</w:t>
      </w:r>
      <w:r w:rsidRPr="00140E21">
        <w:t xml:space="preserve"> Upon receiving bulk subscription from the NEF, the NFs store this information. Whenever the corresponding event(s) occur for the requested UE(s) as in bulk subscription request, NFs notify the NEF with the requested information.</w:t>
      </w:r>
    </w:p>
    <w:p w14:paraId="5163CE7D" w14:textId="77777777" w:rsidR="00FA2086" w:rsidRPr="00140E21" w:rsidRDefault="00FA2086" w:rsidP="00FA2086">
      <w:pPr>
        <w:rPr>
          <w:rFonts w:eastAsia="SimSun"/>
          <w:lang w:eastAsia="zh-CN"/>
        </w:rPr>
      </w:pPr>
      <w:r w:rsidRPr="00140E21">
        <w:rPr>
          <w:rFonts w:eastAsia="SimSun"/>
          <w:lang w:eastAsia="zh-CN"/>
        </w:rPr>
        <w:t>The following call flow shows how network exposure can happen for one UE, group</w:t>
      </w:r>
      <w:r w:rsidR="00191621" w:rsidRPr="00140E21">
        <w:rPr>
          <w:rFonts w:eastAsia="SimSun"/>
          <w:lang w:eastAsia="zh-CN"/>
        </w:rPr>
        <w:t>s</w:t>
      </w:r>
      <w:r w:rsidRPr="00140E21">
        <w:rPr>
          <w:rFonts w:eastAsia="SimSun"/>
          <w:lang w:eastAsia="zh-CN"/>
        </w:rPr>
        <w:t xml:space="preserve"> of UE(s) (</w:t>
      </w:r>
      <w:r w:rsidRPr="00140E21">
        <w:t>e.g. identifying a certain type of UEs such as IoT UEs</w:t>
      </w:r>
      <w:r w:rsidRPr="00140E21">
        <w:rPr>
          <w:rFonts w:eastAsia="SimSun"/>
          <w:lang w:eastAsia="zh-CN"/>
        </w:rPr>
        <w:t>) or any UE.</w:t>
      </w:r>
    </w:p>
    <w:p w14:paraId="7CF581CD" w14:textId="77777777" w:rsidR="00D26A0E" w:rsidRPr="00140E21" w:rsidRDefault="00D26A0E" w:rsidP="001E6825">
      <w:pPr>
        <w:pStyle w:val="TH"/>
      </w:pPr>
      <w:r w:rsidRPr="00140E21">
        <w:object w:dxaOrig="8671" w:dyaOrig="7965" w14:anchorId="07518254">
          <v:shape id="_x0000_i1141" type="#_x0000_t75" style="width:433.6pt;height:397.6pt" o:ole="">
            <v:imagedata r:id="rId245" o:title=""/>
          </v:shape>
          <o:OLEObject Type="Embed" ProgID="Visio.Drawing.11" ShapeID="_x0000_i1141" DrawAspect="Content" ObjectID="_1662191721" r:id="rId246"/>
        </w:object>
      </w:r>
    </w:p>
    <w:p w14:paraId="718180FE" w14:textId="77777777" w:rsidR="00FA2086" w:rsidRPr="00140E21" w:rsidRDefault="00FA2086" w:rsidP="00FA2086">
      <w:pPr>
        <w:pStyle w:val="TF"/>
      </w:pPr>
      <w:r w:rsidRPr="00140E21">
        <w:t>Figure 4.15.3.2.4-1: NF registration/status notification and Exposure with bulk subscription</w:t>
      </w:r>
    </w:p>
    <w:p w14:paraId="103E834B" w14:textId="77777777" w:rsidR="00FA2086" w:rsidRPr="00140E21" w:rsidRDefault="00FA2086" w:rsidP="00FA2086">
      <w:pPr>
        <w:pStyle w:val="B1"/>
      </w:pPr>
      <w:r w:rsidRPr="00140E21">
        <w:t>1.</w:t>
      </w:r>
      <w:r w:rsidRPr="00140E21">
        <w:tab/>
        <w:t>NEF registers with the NRF for any newly registered NF along with its NF services.</w:t>
      </w:r>
    </w:p>
    <w:p w14:paraId="493F80D4" w14:textId="77777777" w:rsidR="00FA2086" w:rsidRPr="00140E21" w:rsidRDefault="00FA2086" w:rsidP="00FA2086">
      <w:pPr>
        <w:pStyle w:val="B1"/>
      </w:pPr>
      <w:r w:rsidRPr="00140E21">
        <w:t>2.</w:t>
      </w:r>
      <w:r w:rsidRPr="00140E21">
        <w:tab/>
        <w:t>When an NF instantiates, it registers itself along with the supported NF services with the NRF.</w:t>
      </w:r>
    </w:p>
    <w:p w14:paraId="243E21C7" w14:textId="77777777" w:rsidR="00FA2086" w:rsidRPr="00140E21" w:rsidRDefault="00FA2086" w:rsidP="00FA2086">
      <w:pPr>
        <w:pStyle w:val="B1"/>
      </w:pPr>
      <w:r w:rsidRPr="00140E21">
        <w:t>3.</w:t>
      </w:r>
      <w:r w:rsidRPr="00140E21">
        <w:tab/>
        <w:t>NRF acknowledges the registration</w:t>
      </w:r>
    </w:p>
    <w:p w14:paraId="7EA2A42F" w14:textId="77777777" w:rsidR="00FA2086" w:rsidRPr="00140E21" w:rsidRDefault="00FA2086" w:rsidP="00FA2086">
      <w:pPr>
        <w:pStyle w:val="B1"/>
      </w:pPr>
      <w:r w:rsidRPr="00140E21">
        <w:t>4.</w:t>
      </w:r>
      <w:r w:rsidRPr="00140E21">
        <w:tab/>
        <w:t>NRF notifies the NEF with the newly registered NF along with the supported NF services.</w:t>
      </w:r>
    </w:p>
    <w:p w14:paraId="4081978F" w14:textId="77777777" w:rsidR="00FA2086" w:rsidRPr="00140E21" w:rsidRDefault="00FA2086" w:rsidP="00FA2086">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46A025C9" w14:textId="77777777" w:rsidR="00FA2086" w:rsidRPr="00140E21" w:rsidRDefault="00FA2086" w:rsidP="00FA2086">
      <w:pPr>
        <w:pStyle w:val="B1"/>
      </w:pPr>
      <w:r w:rsidRPr="00140E21">
        <w:t>6 - 7.</w:t>
      </w:r>
      <w:r w:rsidRPr="00140E21">
        <w:tab/>
        <w:t>When the event trigger happens, NF notifies the requested information towards</w:t>
      </w:r>
      <w:r w:rsidR="000626EC" w:rsidRPr="00140E21">
        <w:t xml:space="preserve"> the subscribing</w:t>
      </w:r>
      <w:r w:rsidRPr="00140E21">
        <w:t xml:space="preserve"> NEF</w:t>
      </w:r>
      <w:r w:rsidR="00396E7A" w:rsidRPr="00140E21">
        <w:t xml:space="preserve"> along with the time stamp</w:t>
      </w:r>
      <w:r w:rsidRPr="00140E21">
        <w:t>. NEF may store the information in the UDR</w:t>
      </w:r>
      <w:r w:rsidR="00396E7A" w:rsidRPr="00140E21">
        <w:t xml:space="preserve"> along with the time stamp</w:t>
      </w:r>
      <w:r w:rsidR="000626EC" w:rsidRPr="00140E21">
        <w:t xml:space="preserve"> using either Nudr_DM_Create or Nudr_DM_Update service operation as appropriate</w:t>
      </w:r>
      <w:r w:rsidRPr="00140E21">
        <w:t>.</w:t>
      </w:r>
    </w:p>
    <w:p w14:paraId="08D66BE3" w14:textId="77777777" w:rsidR="00FA2086" w:rsidRPr="00140E21" w:rsidRDefault="00FA2086" w:rsidP="00FA2086">
      <w:pPr>
        <w:pStyle w:val="B1"/>
      </w:pPr>
      <w:r w:rsidRPr="00140E21">
        <w:t>8.</w:t>
      </w:r>
      <w:r w:rsidRPr="00140E21">
        <w:tab/>
        <w:t>Application registers with the NEF for a certain event identified by event filters.</w:t>
      </w:r>
      <w:r w:rsidR="002D2F80" w:rsidRPr="00140E21">
        <w:t xml:space="preserve"> If the registration for the event is authorized by the NEF, the NEF records the association of the event and the requester identity.</w:t>
      </w:r>
    </w:p>
    <w:p w14:paraId="24F58B1B" w14:textId="77777777" w:rsidR="00FA2086" w:rsidRPr="00140E21" w:rsidRDefault="00FA2086" w:rsidP="00FA2086">
      <w:pPr>
        <w:pStyle w:val="B1"/>
      </w:pPr>
      <w:r w:rsidRPr="00140E21">
        <w:t>9 - 10.</w:t>
      </w:r>
      <w:r w:rsidR="000626EC" w:rsidRPr="00140E21">
        <w:tab/>
      </w:r>
      <w:r w:rsidRPr="00140E21">
        <w:t>When the event trigger happens, NF notifies the requested information towards</w:t>
      </w:r>
      <w:r w:rsidR="000626EC" w:rsidRPr="00140E21">
        <w:t xml:space="preserve"> the subscribing</w:t>
      </w:r>
      <w:r w:rsidRPr="00140E21">
        <w:t xml:space="preserve"> NEF. NEF may store the information in the UDR</w:t>
      </w:r>
      <w:r w:rsidR="000626EC" w:rsidRPr="00140E21">
        <w:t xml:space="preserve"> using either Nudr_DM_Create or Nudr_DM_Update service operation as appropriate</w:t>
      </w:r>
      <w:r w:rsidRPr="00140E21">
        <w:t>.</w:t>
      </w:r>
    </w:p>
    <w:p w14:paraId="7AE641A7" w14:textId="77777777" w:rsidR="00FA2086" w:rsidRPr="00140E21" w:rsidRDefault="00FA2086" w:rsidP="00FA2086">
      <w:pPr>
        <w:pStyle w:val="B1"/>
      </w:pPr>
      <w:r w:rsidRPr="00140E21">
        <w:t>11a-b.</w:t>
      </w:r>
      <w:r w:rsidRPr="00140E21">
        <w:tab/>
        <w:t>NEF reads from UDR</w:t>
      </w:r>
      <w:r w:rsidR="000626EC" w:rsidRPr="00140E21">
        <w:t xml:space="preserve"> with Nudr_DM_Query,</w:t>
      </w:r>
      <w:r w:rsidRPr="00140E21">
        <w:t xml:space="preserve"> and notifies the application</w:t>
      </w:r>
      <w:r w:rsidR="00396E7A" w:rsidRPr="00140E21">
        <w:t xml:space="preserve"> along with the time stamp</w:t>
      </w:r>
      <w:r w:rsidRPr="00140E21">
        <w:t xml:space="preserve"> for the corresponding subscribed events.</w:t>
      </w:r>
    </w:p>
    <w:p w14:paraId="6E71A25F" w14:textId="77777777" w:rsidR="00C6558C" w:rsidRPr="00140E21" w:rsidRDefault="00C6558C" w:rsidP="00C6558C">
      <w:pPr>
        <w:pStyle w:val="Heading5"/>
        <w:rPr>
          <w:lang w:val="en-GB"/>
        </w:rPr>
      </w:pPr>
      <w:bookmarkStart w:id="1785" w:name="_Toc20204201"/>
      <w:bookmarkStart w:id="1786" w:name="_Toc27894891"/>
      <w:bookmarkStart w:id="1787" w:name="_Toc36191969"/>
      <w:bookmarkStart w:id="1788" w:name="_Toc45193059"/>
      <w:bookmarkStart w:id="1789" w:name="_Toc47592691"/>
      <w:r w:rsidRPr="00140E21">
        <w:rPr>
          <w:lang w:val="en-GB"/>
        </w:rPr>
        <w:lastRenderedPageBreak/>
        <w:t>4.15.3.2.5</w:t>
      </w:r>
      <w:r w:rsidRPr="00140E21">
        <w:rPr>
          <w:lang w:val="en-GB"/>
        </w:rPr>
        <w:tab/>
        <w:t>Information flow for downlink data delivery status</w:t>
      </w:r>
      <w:r w:rsidR="00FB38CB">
        <w:rPr>
          <w:lang w:val="en-GB"/>
        </w:rPr>
        <w:t xml:space="preserve"> with SMF buffering</w:t>
      </w:r>
      <w:bookmarkEnd w:id="1785"/>
      <w:bookmarkEnd w:id="1786"/>
      <w:bookmarkEnd w:id="1787"/>
      <w:bookmarkEnd w:id="1788"/>
      <w:bookmarkEnd w:id="1789"/>
    </w:p>
    <w:p w14:paraId="186EF659" w14:textId="77777777" w:rsidR="00FB38CB" w:rsidRDefault="00FB38CB" w:rsidP="00FB38CB">
      <w:r>
        <w:t>The procedure is used if the SMF requests the UPF to forward</w:t>
      </w:r>
      <w:r w:rsidR="00FA0A8A">
        <w:t xml:space="preserve"> downlink data</w:t>
      </w:r>
      <w:r>
        <w:t xml:space="preserve"> packets that are subject of extended buffering in the SMF. The procedure describes a mechanism for the Application Function to subscribe</w:t>
      </w:r>
      <w:r w:rsidR="00FA0A8A">
        <w:t xml:space="preserve"> downlink</w:t>
      </w:r>
      <w:r>
        <w:t xml:space="preserve"> data delivery status notifications. The</w:t>
      </w:r>
      <w:r w:rsidR="00FA0A8A">
        <w:t xml:space="preserve"> downlink</w:t>
      </w:r>
      <w:r>
        <w:t xml:space="preserve"> data delivery status notifications relates to high latency communication, see also clauses 4.24.2 and 4.2.3.3.</w:t>
      </w:r>
    </w:p>
    <w:p w14:paraId="73ED7418" w14:textId="77777777" w:rsidR="00FA0A8A" w:rsidRDefault="00FA0A8A" w:rsidP="00FB38CB">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778BACA9" w14:textId="77777777" w:rsidR="00FA0A8A" w:rsidRDefault="00FA0A8A" w:rsidP="001D471F">
      <w:pPr>
        <w:pStyle w:val="TH"/>
      </w:pPr>
      <w:r>
        <w:object w:dxaOrig="10545" w:dyaOrig="4605" w14:anchorId="5D0183B1">
          <v:shape id="_x0000_i1142" type="#_x0000_t75" style="width:383.1pt;height:183.75pt" o:ole="">
            <v:imagedata r:id="rId247" o:title=""/>
          </v:shape>
          <o:OLEObject Type="Embed" ProgID="Visio.Drawing.11" ShapeID="_x0000_i1142" DrawAspect="Content" ObjectID="_1662191722" r:id="rId248"/>
        </w:object>
      </w:r>
    </w:p>
    <w:p w14:paraId="446BB79F" w14:textId="77777777" w:rsidR="00C6558C" w:rsidRPr="00140E21" w:rsidRDefault="00C6558C" w:rsidP="00C6558C">
      <w:pPr>
        <w:pStyle w:val="TF"/>
      </w:pPr>
      <w:r w:rsidRPr="00140E21">
        <w:t>Figure 4.15.3.2.5-1: Information flow for downlink data delivery status</w:t>
      </w:r>
      <w:r w:rsidR="00FB38CB">
        <w:t xml:space="preserve"> with SMF buffering</w:t>
      </w:r>
    </w:p>
    <w:p w14:paraId="73701BB6" w14:textId="77777777" w:rsidR="00FB38CB" w:rsidRDefault="00FB38CB" w:rsidP="00C6558C">
      <w:pPr>
        <w:pStyle w:val="B1"/>
      </w:pPr>
      <w:r>
        <w:t>0.</w:t>
      </w:r>
      <w:r>
        <w:tab/>
      </w:r>
      <w:r w:rsidR="00FA0A8A">
        <w:t xml:space="preserve">The </w:t>
      </w:r>
      <w:r>
        <w:t>SMF (in the no</w:t>
      </w:r>
      <w:r w:rsidR="00FA0A8A">
        <w:t>n</w:t>
      </w:r>
      <w:r>
        <w:t>-roaming case the SMF</w:t>
      </w:r>
      <w:r w:rsidR="00594635">
        <w:t>,</w:t>
      </w:r>
      <w:r>
        <w:t xml:space="preserve"> in the roaming case the V-SMF</w:t>
      </w:r>
      <w:r w:rsidR="00594635">
        <w:t>, in the case of PDU session with I-SMF the I-SMF</w:t>
      </w:r>
      <w:r>
        <w:t>) configures the relevant UPF to forward</w:t>
      </w:r>
      <w:r w:rsidR="00FA0A8A">
        <w:t xml:space="preserve"> downlink data</w:t>
      </w:r>
      <w:r>
        <w:t xml:space="preserve"> packets</w:t>
      </w:r>
      <w:r w:rsidR="00FA0A8A">
        <w:t xml:space="preserve"> towards the SMF as described in clause 5.8.3 in 23.501 [2]</w:t>
      </w:r>
      <w:r>
        <w:t>. The SMF decides to apply this behavior based on the "expected UE behaviour". Alternatively, step 0 is triggered by step 3,</w:t>
      </w:r>
    </w:p>
    <w:p w14:paraId="2EE403DD" w14:textId="77777777" w:rsidR="00FB38CB" w:rsidRDefault="00FB38CB" w:rsidP="00C6558C">
      <w:pPr>
        <w:pStyle w:val="B1"/>
      </w:pPr>
      <w:r>
        <w:t>1.</w:t>
      </w:r>
      <w:r>
        <w:tab/>
      </w:r>
      <w:r w:rsidR="00FA0A8A">
        <w:t xml:space="preserve">The </w:t>
      </w:r>
      <w:r>
        <w:t>AF sends Nnef_EventExposure_Subscribe Request to NEF requesting</w:t>
      </w:r>
      <w:r w:rsidR="00FA0A8A">
        <w:t xml:space="preserve"> notification for event "Downlink</w:t>
      </w:r>
      <w:r>
        <w:t xml:space="preserve"> data delivery status</w:t>
      </w:r>
      <w:r w:rsidR="00FA0A8A">
        <w:t>" with traffic descriptor (e.g. the source of the downlink IP or Ethernet traffic)</w:t>
      </w:r>
      <w:r>
        <w:t xml:space="preserve"> for a UE or group of UEs.</w:t>
      </w:r>
      <w:r w:rsidR="00FA0A8A">
        <w:t xml:space="preserve"> If the reporting event subscription is authorized by the NEF, the NEF records the association of the event trigger and the requester identity.</w:t>
      </w:r>
      <w:r>
        <w:t xml:space="preserve"> The Downlink</w:t>
      </w:r>
      <w:r w:rsidR="00FA0A8A">
        <w:t xml:space="preserve"> data</w:t>
      </w:r>
      <w:r>
        <w:t xml:space="preserve"> delivery status events include:</w:t>
      </w:r>
    </w:p>
    <w:p w14:paraId="7C74FABE" w14:textId="77777777" w:rsidR="00FB38CB" w:rsidRDefault="00FB38CB" w:rsidP="00D145EA">
      <w:pPr>
        <w:pStyle w:val="B2"/>
      </w:pPr>
      <w:r>
        <w:t>-</w:t>
      </w:r>
      <w:r>
        <w:tab/>
        <w:t>First downlink Packet in extended buffering event:</w:t>
      </w:r>
    </w:p>
    <w:p w14:paraId="2EC4337A" w14:textId="77777777" w:rsidR="00FB38CB" w:rsidRDefault="00FB38CB" w:rsidP="00D145EA">
      <w:pPr>
        <w:pStyle w:val="B3"/>
      </w:pPr>
      <w:r>
        <w:t>-</w:t>
      </w:r>
      <w:r>
        <w:tab/>
        <w:t>This event is triggered when the first new downlink data packet is buffered with extended buffering matching the</w:t>
      </w:r>
      <w:r w:rsidR="00FA0A8A">
        <w:t xml:space="preserve"> traffic descriptor</w:t>
      </w:r>
      <w:r>
        <w:t>.</w:t>
      </w:r>
    </w:p>
    <w:p w14:paraId="37F78AE4" w14:textId="77777777" w:rsidR="00FB38CB" w:rsidRDefault="00FB38CB" w:rsidP="00D145EA">
      <w:pPr>
        <w:pStyle w:val="B3"/>
      </w:pPr>
      <w:r>
        <w:t>-</w:t>
      </w:r>
      <w:r>
        <w:tab/>
        <w:t>in notifications about this Downlink</w:t>
      </w:r>
      <w:r w:rsidR="00FA0A8A">
        <w:t xml:space="preserve"> data</w:t>
      </w:r>
      <w:r>
        <w:t xml:space="preserve"> delivery status, the SMF provides the Extended Buffering time as determined in clause 4.2.3.3.</w:t>
      </w:r>
    </w:p>
    <w:p w14:paraId="2E980FD1" w14:textId="77777777" w:rsidR="00FB38CB" w:rsidRDefault="00FB38CB" w:rsidP="00D145EA">
      <w:pPr>
        <w:pStyle w:val="B2"/>
      </w:pPr>
      <w:r>
        <w:t>-</w:t>
      </w:r>
      <w:r>
        <w:tab/>
        <w:t>First downlink Packet discarded:</w:t>
      </w:r>
    </w:p>
    <w:p w14:paraId="1AA3873D" w14:textId="77777777" w:rsidR="00FB38CB" w:rsidRDefault="00FB38CB" w:rsidP="00D145EA">
      <w:pPr>
        <w:pStyle w:val="B3"/>
      </w:pPr>
      <w:r>
        <w:t>-</w:t>
      </w:r>
      <w:r>
        <w:tab/>
        <w:t>This event occurs when the first packet matching the</w:t>
      </w:r>
      <w:r w:rsidR="00FA0A8A">
        <w:t xml:space="preserve"> traffic descriptor</w:t>
      </w:r>
      <w:r>
        <w:t xml:space="preserve"> is </w:t>
      </w:r>
      <w:r w:rsidR="00FA0A8A">
        <w:t xml:space="preserve">discarded </w:t>
      </w:r>
      <w:r>
        <w:t>because the Extended Buffering time, as determined by the SMF, expires or the amount of downlink data to be buffered is exceeded.</w:t>
      </w:r>
    </w:p>
    <w:p w14:paraId="0E87FF7D" w14:textId="77777777" w:rsidR="00FB38CB" w:rsidRDefault="00FB38CB" w:rsidP="00D145EA">
      <w:pPr>
        <w:pStyle w:val="B2"/>
      </w:pPr>
      <w:r>
        <w:t>-</w:t>
      </w:r>
      <w:r>
        <w:tab/>
        <w:t>First Downlink Packet transmitted:</w:t>
      </w:r>
    </w:p>
    <w:p w14:paraId="12610719" w14:textId="77777777" w:rsidR="00FB38CB" w:rsidRDefault="00FB38CB" w:rsidP="00D145EA">
      <w:pPr>
        <w:pStyle w:val="B3"/>
      </w:pPr>
      <w:r>
        <w:t>-</w:t>
      </w:r>
      <w:r>
        <w:tab/>
        <w:t>This event occurs when the first packet matching the</w:t>
      </w:r>
      <w:r w:rsidR="00FA0A8A">
        <w:t xml:space="preserve"> traffic descriptor</w:t>
      </w:r>
      <w:r>
        <w:t xml:space="preserve"> is transmitted after previous buffering or discarding of corresponding packet(s) because the UE of the PDU Session becomes ACTIVE, and buffered data can be delivered to UE according to clause 4.2.3.3.</w:t>
      </w:r>
    </w:p>
    <w:p w14:paraId="2F5A15C3" w14:textId="77777777" w:rsidR="00FB38CB" w:rsidRDefault="00FB38CB" w:rsidP="00C6558C">
      <w:pPr>
        <w:pStyle w:val="B1"/>
      </w:pPr>
      <w:r>
        <w:t>2.</w:t>
      </w:r>
      <w:r>
        <w:tab/>
      </w:r>
      <w:r w:rsidR="00FA0A8A">
        <w:t xml:space="preserve">The </w:t>
      </w:r>
      <w:r>
        <w:t>NEF sends the Nudm_EventExposure_Subscribe Request to UDM. Identifier of the UE or group of UEs, the</w:t>
      </w:r>
      <w:r w:rsidR="00FA0A8A">
        <w:t xml:space="preserve"> traffic descriptor</w:t>
      </w:r>
      <w:r>
        <w:t>, monitoring event received from AF in step 1, and notification endpoint</w:t>
      </w:r>
      <w:r w:rsidR="00FA0A8A">
        <w:t xml:space="preserve"> of the NEF</w:t>
      </w:r>
      <w:r>
        <w:t xml:space="preserve"> are included in the message.</w:t>
      </w:r>
      <w:r w:rsidR="00FA0A8A">
        <w:t xml:space="preserve"> If the reporting event subscription is authorized by the UDM, the UDM records the </w:t>
      </w:r>
      <w:r w:rsidR="00FA0A8A">
        <w:lastRenderedPageBreak/>
        <w:t>association of the event trigger and the requester identity. Otherwise, the UDM continues in step 5 indicating failure.</w:t>
      </w:r>
    </w:p>
    <w:p w14:paraId="2E019EDA" w14:textId="77777777" w:rsidR="00FB38CB" w:rsidRDefault="00FB38CB" w:rsidP="00C6558C">
      <w:pPr>
        <w:pStyle w:val="B1"/>
      </w:pPr>
      <w:r>
        <w:t>3.</w:t>
      </w:r>
      <w:r>
        <w:tab/>
      </w:r>
      <w:r w:rsidR="00FA0A8A">
        <w:t xml:space="preserve">The </w:t>
      </w:r>
      <w:r>
        <w:t>UDM sends the Nsmf_EventExposure_Subscribe Request message to each SMF where at least one UE identified in step 2 has a PDU session established</w:t>
      </w:r>
      <w:r w:rsidR="00594635">
        <w:t>.</w:t>
      </w:r>
      <w:r w:rsidR="00FA0A8A">
        <w:t xml:space="preserve"> </w:t>
      </w:r>
      <w:r w:rsidR="00594635">
        <w:t>I</w:t>
      </w:r>
      <w:r w:rsidR="00FA0A8A">
        <w:t>f the UDM is able to derive the applicable DNN and S-NSSAI from the traffic descriptor via configured information, the UDM may send Nsmf_EventExposure_Subscribe Request messages only to SMFs with PDU sessions with that DNN and S-NSSAI for such UEs</w:t>
      </w:r>
      <w:r>
        <w:t xml:space="preserve"> and includes</w:t>
      </w:r>
      <w:r w:rsidR="00FA0A8A">
        <w:t xml:space="preserve"> the</w:t>
      </w:r>
      <w:r>
        <w:t xml:space="preserve"> </w:t>
      </w:r>
      <w:r w:rsidR="00FA0A8A">
        <w:t>I</w:t>
      </w:r>
      <w:r>
        <w:t>dentifier of the UE or Internal-Group-Id,</w:t>
      </w:r>
      <w:r w:rsidR="00FA0A8A">
        <w:t xml:space="preserve"> traffic descriptor</w:t>
      </w:r>
      <w:r>
        <w:t>, monitoring event and the notification endpoint of NEF received in step 2</w:t>
      </w:r>
      <w:r w:rsidR="00FA0A8A">
        <w:t xml:space="preserve"> are included in the message</w:t>
      </w:r>
      <w:r>
        <w:t>. If the UDM becomes aware that such a UE has a PDU session established</w:t>
      </w:r>
      <w:r w:rsidR="00FA0A8A">
        <w:t xml:space="preserve"> with the DNN and S-NSSAI corresponding to the traffic descriptor</w:t>
      </w:r>
      <w:r>
        <w:t xml:space="preserve"> at a later time than when receiving step 2, the UDM then executes step 3.</w:t>
      </w:r>
    </w:p>
    <w:p w14:paraId="0F37CFD7" w14:textId="77777777" w:rsidR="00FA0A8A" w:rsidRDefault="00FA0A8A" w:rsidP="00C6558C">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6B2D18E2" w14:textId="77777777" w:rsidR="00FB38CB" w:rsidRDefault="00FB38CB" w:rsidP="00C6558C">
      <w:pPr>
        <w:pStyle w:val="B1"/>
      </w:pPr>
      <w:r>
        <w:t>4.</w:t>
      </w:r>
      <w:r>
        <w:tab/>
      </w:r>
      <w:r w:rsidR="00FA0A8A">
        <w:t xml:space="preserve">The </w:t>
      </w:r>
      <w:r>
        <w:t>SMF sends the Nsmf_EventExposure_Subscribe Response message to</w:t>
      </w:r>
      <w:r w:rsidR="00FA0A8A">
        <w:t xml:space="preserve"> the</w:t>
      </w:r>
      <w:r>
        <w:t xml:space="preserve"> UDM.</w:t>
      </w:r>
    </w:p>
    <w:p w14:paraId="3C2095A1" w14:textId="77777777" w:rsidR="00FB38CB" w:rsidRDefault="00FB38CB" w:rsidP="00C6558C">
      <w:pPr>
        <w:pStyle w:val="B1"/>
      </w:pPr>
      <w:r>
        <w:t>5.</w:t>
      </w:r>
      <w:r>
        <w:tab/>
      </w:r>
      <w:r w:rsidR="00FA0A8A">
        <w:t xml:space="preserve">The </w:t>
      </w:r>
      <w:r>
        <w:t>UDM send sends the Nsmf_EventExposure_Subscribe response message to</w:t>
      </w:r>
      <w:r w:rsidR="00FA0A8A">
        <w:t xml:space="preserve"> the</w:t>
      </w:r>
      <w:r>
        <w:t xml:space="preserve"> NEF.</w:t>
      </w:r>
    </w:p>
    <w:p w14:paraId="49192152" w14:textId="77777777" w:rsidR="00FB38CB" w:rsidRDefault="00FB38CB" w:rsidP="00C6558C">
      <w:pPr>
        <w:pStyle w:val="B1"/>
      </w:pPr>
      <w:r>
        <w:t>6.</w:t>
      </w:r>
      <w:r>
        <w:tab/>
      </w:r>
      <w:r w:rsidR="00FA0A8A">
        <w:t xml:space="preserve">The </w:t>
      </w:r>
      <w:r>
        <w:t>NEF sends the Nsmf_EventExposure_Subscribe response to</w:t>
      </w:r>
      <w:r w:rsidR="00FA0A8A">
        <w:t xml:space="preserve"> the</w:t>
      </w:r>
      <w:r>
        <w:t xml:space="preserve"> AF.</w:t>
      </w:r>
    </w:p>
    <w:p w14:paraId="64202CD7" w14:textId="77777777" w:rsidR="00FB38CB" w:rsidRDefault="00FB38CB" w:rsidP="00C6558C">
      <w:pPr>
        <w:pStyle w:val="B1"/>
      </w:pPr>
      <w:r>
        <w:t>7.</w:t>
      </w:r>
      <w:r>
        <w:tab/>
        <w:t>The SMF detects a change in Downlink</w:t>
      </w:r>
      <w:r w:rsidR="00FA0A8A">
        <w:t xml:space="preserve"> Data</w:t>
      </w:r>
      <w:r>
        <w:t xml:space="preserve"> Delivery Status event as described in clause 4.2.3. The SMF becomes aware that Downlink Packet(s) require extended buffering via a Namf_Communication_N1N2MessageTransfer service operation</w:t>
      </w:r>
      <w:r w:rsidR="00FA0A8A">
        <w:t xml:space="preserve"> with the AMF</w:t>
      </w:r>
      <w:r>
        <w:t>. If the SMF decides to discard packets, the "Downlink Packet(s) discarded event" is detected. The SMF detects that previously buffered packets can be transmitted by the fact that the related PDU session becomes ACTIVE.</w:t>
      </w:r>
    </w:p>
    <w:p w14:paraId="41651D15" w14:textId="77777777" w:rsidR="00C6558C" w:rsidRPr="00140E21" w:rsidRDefault="00C6558C" w:rsidP="00C6558C">
      <w:pPr>
        <w:pStyle w:val="B1"/>
      </w:pPr>
      <w:r w:rsidRPr="00140E21">
        <w:t>8.</w:t>
      </w:r>
      <w:r w:rsidRPr="00140E21">
        <w:tab/>
        <w:t>The SMF sends the Nsmf_EventExposure_Notify with Downlink Delivery Status event message to NEF.</w:t>
      </w:r>
    </w:p>
    <w:p w14:paraId="5F197476" w14:textId="77777777" w:rsidR="00C6558C" w:rsidRPr="00140E21" w:rsidRDefault="00C6558C" w:rsidP="00C6558C">
      <w:pPr>
        <w:pStyle w:val="B1"/>
      </w:pPr>
      <w:r w:rsidRPr="00140E21">
        <w:t>9.</w:t>
      </w:r>
      <w:r w:rsidRPr="00140E21">
        <w:tab/>
        <w:t>The NEF sends Nnef_EventExposure_Notify with Downlink Delivery Status event message to AF.</w:t>
      </w:r>
    </w:p>
    <w:p w14:paraId="6E95B7CB" w14:textId="77777777" w:rsidR="0045461E" w:rsidRPr="00140E21" w:rsidRDefault="0045461E" w:rsidP="0045461E">
      <w:pPr>
        <w:pStyle w:val="Heading5"/>
        <w:rPr>
          <w:lang w:val="en-GB"/>
        </w:rPr>
      </w:pPr>
      <w:bookmarkStart w:id="1790" w:name="_Toc20204202"/>
      <w:bookmarkStart w:id="1791" w:name="_Toc27894892"/>
      <w:bookmarkStart w:id="1792" w:name="_Toc36191970"/>
      <w:bookmarkStart w:id="1793" w:name="_Toc45193060"/>
      <w:bookmarkStart w:id="1794" w:name="_Toc47592692"/>
      <w:r w:rsidRPr="00140E21">
        <w:rPr>
          <w:lang w:val="en-GB"/>
        </w:rPr>
        <w:t>4.15.3.2.6</w:t>
      </w:r>
      <w:r w:rsidRPr="00140E21">
        <w:rPr>
          <w:lang w:val="en-GB"/>
        </w:rPr>
        <w:tab/>
        <w:t>GMLC service operations information flow</w:t>
      </w:r>
      <w:bookmarkEnd w:id="1790"/>
      <w:bookmarkEnd w:id="1791"/>
      <w:bookmarkEnd w:id="1792"/>
      <w:bookmarkEnd w:id="1793"/>
      <w:bookmarkEnd w:id="1794"/>
    </w:p>
    <w:p w14:paraId="00B8DA4A" w14:textId="77777777" w:rsidR="0045461E" w:rsidRPr="00140E21" w:rsidRDefault="0045461E" w:rsidP="001E6825">
      <w:r w:rsidRPr="00140E21">
        <w:t xml:space="preserve">The procedure is used by the NF to subscribe to notifications and to explicitly cancel a previous subscription. The GMLC service operations information flow is defined in clause 6.1.2 and clause 6.3 of </w:t>
      </w:r>
      <w:r w:rsidR="00482131" w:rsidRPr="00140E21">
        <w:t>TS</w:t>
      </w:r>
      <w:r w:rsidR="00482131">
        <w:t> </w:t>
      </w:r>
      <w:r w:rsidR="00482131" w:rsidRPr="00140E21">
        <w:t>23.273</w:t>
      </w:r>
      <w:r w:rsidR="00482131">
        <w:t> </w:t>
      </w:r>
      <w:r w:rsidR="00482131" w:rsidRPr="00140E21">
        <w:t>[</w:t>
      </w:r>
      <w:r w:rsidRPr="00140E21">
        <w:t>51].</w:t>
      </w:r>
    </w:p>
    <w:p w14:paraId="4E9AFFF4" w14:textId="77777777" w:rsidR="003D5B56" w:rsidRDefault="003D5B56" w:rsidP="003D5B56">
      <w:pPr>
        <w:pStyle w:val="Heading5"/>
        <w:rPr>
          <w:lang w:val="en-GB"/>
        </w:rPr>
      </w:pPr>
      <w:bookmarkStart w:id="1795" w:name="_Toc27894893"/>
      <w:bookmarkStart w:id="1796" w:name="_Toc36191971"/>
      <w:bookmarkStart w:id="1797" w:name="_Toc45193061"/>
      <w:bookmarkStart w:id="1798" w:name="_Toc47592693"/>
      <w:bookmarkStart w:id="1799" w:name="_Toc20204203"/>
      <w:r>
        <w:rPr>
          <w:lang w:val="en-GB"/>
        </w:rPr>
        <w:t>4.15.3.2.7</w:t>
      </w:r>
      <w:r>
        <w:rPr>
          <w:lang w:val="en-GB"/>
        </w:rPr>
        <w:tab/>
        <w:t>Information flow for Availability after DDN Failure with SMF buffering</w:t>
      </w:r>
      <w:bookmarkEnd w:id="1795"/>
      <w:bookmarkEnd w:id="1796"/>
      <w:bookmarkEnd w:id="1797"/>
      <w:bookmarkEnd w:id="1798"/>
    </w:p>
    <w:p w14:paraId="2B5A20E4" w14:textId="77777777" w:rsidR="003D5B56" w:rsidRDefault="003D5B56" w:rsidP="003D5B56">
      <w:r>
        <w:t xml:space="preserve">The procedure is used if the SMF requests the UPF to forward packets that are subject of buffering in the SMF. The procedure describes a mechanism for the Application Function to subscribe to notifications about availability after downlink data notification failure. The </w:t>
      </w:r>
      <w:r w:rsidR="001E210B">
        <w:t>A</w:t>
      </w:r>
      <w:r>
        <w:t xml:space="preserve">vailability after </w:t>
      </w:r>
      <w:r w:rsidR="001E210B">
        <w:t>D</w:t>
      </w:r>
      <w:r>
        <w:t xml:space="preserve">ownlink </w:t>
      </w:r>
      <w:r w:rsidR="001E210B">
        <w:t>D</w:t>
      </w:r>
      <w:r>
        <w:t xml:space="preserve">ata </w:t>
      </w:r>
      <w:r w:rsidR="001E210B">
        <w:t xml:space="preserve">Notification </w:t>
      </w:r>
      <w:r>
        <w:t>failure</w:t>
      </w:r>
      <w:r w:rsidR="001E210B">
        <w:t xml:space="preserve"> event is related</w:t>
      </w:r>
      <w:r>
        <w:t xml:space="preserve"> to high latency communication, see also clauses 4.24.2 and 4.2.3.3.</w:t>
      </w:r>
    </w:p>
    <w:p w14:paraId="3BAC8353" w14:textId="77777777" w:rsidR="003D5B56" w:rsidRDefault="003D5B56" w:rsidP="003D5B56">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14:paraId="6436DF57" w14:textId="77777777" w:rsidR="001E210B" w:rsidRDefault="001E210B" w:rsidP="005A1DC9">
      <w:pPr>
        <w:pStyle w:val="TH"/>
      </w:pPr>
      <w:r w:rsidRPr="003E4093">
        <w:object w:dxaOrig="10691" w:dyaOrig="6731" w14:anchorId="1E25F977">
          <v:shape id="_x0000_i1143" type="#_x0000_t75" style="width:479.8pt;height:275.65pt" o:ole="">
            <v:imagedata r:id="rId249" o:title="" cropbottom="5938f"/>
          </v:shape>
          <o:OLEObject Type="Embed" ProgID="Visio.Drawing.11" ShapeID="_x0000_i1143" DrawAspect="Content" ObjectID="_1662191723" r:id="rId250"/>
        </w:object>
      </w:r>
    </w:p>
    <w:p w14:paraId="282304CB" w14:textId="77777777" w:rsidR="003D5B56" w:rsidRDefault="003D5B56" w:rsidP="003D5B56">
      <w:pPr>
        <w:pStyle w:val="TF"/>
      </w:pPr>
      <w:r>
        <w:t>Figure 4.15.3.2.7-1: Information flow for availability after DDN Failure with SMF buffering</w:t>
      </w:r>
    </w:p>
    <w:p w14:paraId="627BA0B5" w14:textId="77777777" w:rsidR="003D5B56" w:rsidRDefault="003D5B56" w:rsidP="003D5B56">
      <w:pPr>
        <w:pStyle w:val="B1"/>
      </w:pPr>
      <w:r>
        <w:t>0.</w:t>
      </w:r>
      <w:r>
        <w:tab/>
        <w:t>The SMF (in the no-roaming case the H-SMF. in the roaming case the V-SMF</w:t>
      </w:r>
      <w:r w:rsidR="001E210B">
        <w:t>, in the case of PDU session with I-SMF the I-SMF</w:t>
      </w:r>
      <w:r>
        <w:t>) configures the relevant UPF to forward packets to the SMF as described in clause 5.8.3 in 23.501 [2]. The SMF decides to apply this behavior based on the "expected UE behaviour". Alternatively, step 0 is triggered by step 5.</w:t>
      </w:r>
    </w:p>
    <w:p w14:paraId="3BD12C1A" w14:textId="77777777" w:rsidR="003D5B56" w:rsidRDefault="003D5B56" w:rsidP="003D5B56">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6295ADF2" w14:textId="77777777" w:rsidR="003D5B56" w:rsidRDefault="003D5B56" w:rsidP="003D5B56">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233F0837" w14:textId="77777777" w:rsidR="003D5B56" w:rsidRDefault="003D5B56" w:rsidP="003D5B56">
      <w:pPr>
        <w:pStyle w:val="B1"/>
      </w:pPr>
      <w:r>
        <w:t>3.</w:t>
      </w:r>
      <w:r>
        <w:tab/>
        <w:t>The UDM sends Namf_EventExposure_Subscribe messages to the AMF(s) which serve the UE(s) identified in step2 to subscribe to "Availability after DDN Failure".</w:t>
      </w:r>
      <w:r w:rsidR="001E210B">
        <w:t xml:space="preserve"> The UDM includes the DNN and S-NSSAI as well as the Traffic Descriptor if available</w:t>
      </w:r>
      <w:r>
        <w:t xml:space="preserve"> A separate subscription is used for each UE. The NEF notification endpoint received in step 2 is included in the message. If the UDM becomes aware that such a UE is registered at a later time than when receiving step 2, the UDM then executes step 3.</w:t>
      </w:r>
    </w:p>
    <w:p w14:paraId="442ADDA7" w14:textId="77777777" w:rsidR="003D5B56" w:rsidRDefault="003D5B56" w:rsidP="003D5B56">
      <w:pPr>
        <w:pStyle w:val="B1"/>
      </w:pPr>
      <w:r>
        <w:t>4.</w:t>
      </w:r>
      <w:r>
        <w:tab/>
        <w:t>The AMF acknowledges the execution of Namf_EventExposure_Subscribe.</w:t>
      </w:r>
    </w:p>
    <w:p w14:paraId="3B8627EF" w14:textId="77777777" w:rsidR="001E210B" w:rsidRDefault="001E210B" w:rsidP="001E210B">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24B6D49E" w14:textId="77777777" w:rsidR="001E210B" w:rsidRDefault="001E210B" w:rsidP="001E210B">
      <w:pPr>
        <w:pStyle w:val="B1"/>
      </w:pPr>
      <w:r>
        <w:tab/>
        <w:t>In the case of home-routed PDU session or PDU session with I-SMF, the AMF sends Nsmf_PDUSession_UpdateSMContext Request message(s) to the related V-SMF(s) or I SMF(s). Steps 9-10 are performed by those V-SMF(s) or I-SMF(s).</w:t>
      </w:r>
    </w:p>
    <w:p w14:paraId="15076E3E" w14:textId="77777777" w:rsidR="003D5B56" w:rsidRDefault="003D5B56" w:rsidP="003D5B56">
      <w:pPr>
        <w:pStyle w:val="B1"/>
      </w:pPr>
      <w:r>
        <w:t>6.</w:t>
      </w:r>
      <w:r>
        <w:tab/>
        <w:t xml:space="preserve">The </w:t>
      </w:r>
      <w:r w:rsidR="001E210B">
        <w:t>(I/V-)</w:t>
      </w:r>
      <w:r>
        <w:t>SMF sends the</w:t>
      </w:r>
      <w:r w:rsidR="001E210B">
        <w:t xml:space="preserve"> Nsmf_PDUSession_UpdateSMContext</w:t>
      </w:r>
      <w:r>
        <w:t xml:space="preserve"> response message to the</w:t>
      </w:r>
      <w:r w:rsidR="001E210B">
        <w:t xml:space="preserve"> AMF</w:t>
      </w:r>
      <w:r>
        <w:t>.</w:t>
      </w:r>
    </w:p>
    <w:p w14:paraId="591D06E1" w14:textId="77777777" w:rsidR="001E210B" w:rsidRDefault="001E210B" w:rsidP="005A1DC9">
      <w:pPr>
        <w:pStyle w:val="NO"/>
      </w:pPr>
      <w:r>
        <w:lastRenderedPageBreak/>
        <w:t>NOTE:</w:t>
      </w:r>
      <w:r>
        <w:tab/>
        <w:t>Step 7 can happen any time after step 4.</w:t>
      </w:r>
    </w:p>
    <w:p w14:paraId="499DD515" w14:textId="77777777" w:rsidR="003D5B56" w:rsidRDefault="003D5B56" w:rsidP="003D5B56">
      <w:pPr>
        <w:pStyle w:val="B1"/>
      </w:pPr>
      <w:r>
        <w:t>7.</w:t>
      </w:r>
      <w:r>
        <w:tab/>
        <w:t>The UDM sends the Nudm_EventExposure_Subscribe response to the NEF.</w:t>
      </w:r>
    </w:p>
    <w:p w14:paraId="47045D52" w14:textId="77777777" w:rsidR="003D5B56" w:rsidRDefault="003D5B56" w:rsidP="003D5B56">
      <w:pPr>
        <w:pStyle w:val="B1"/>
      </w:pPr>
      <w:r>
        <w:t>8.</w:t>
      </w:r>
      <w:r>
        <w:tab/>
        <w:t>The NEF sends the Nsmf_EventExposure_Subscribe response to the AF.</w:t>
      </w:r>
    </w:p>
    <w:p w14:paraId="0D7CF2B3" w14:textId="77777777" w:rsidR="003D5B56" w:rsidRDefault="003D5B56" w:rsidP="003D5B56">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w:t>
      </w:r>
      <w:r w:rsidR="001E210B">
        <w:t xml:space="preserve"> DDN Failure due to</w:t>
      </w:r>
      <w:r>
        <w:t xml:space="preserve"> any traffic from an AF</w:t>
      </w:r>
      <w:r w:rsidR="001E210B">
        <w:t xml:space="preserve"> is to be notified to the AMF</w:t>
      </w:r>
      <w:r>
        <w:t xml:space="preserve"> and if so, the SMF sends the</w:t>
      </w:r>
      <w:r w:rsidR="001E210B">
        <w:t xml:space="preserve"> DDN Failure status</w:t>
      </w:r>
      <w:r>
        <w:t>, by means of</w:t>
      </w:r>
      <w:r w:rsidR="001E210B">
        <w:t xml:space="preserve"> Nsmf_PDUSession_SMContextStatusNotify</w:t>
      </w:r>
      <w:r>
        <w:t xml:space="preserve"> message including NEF</w:t>
      </w:r>
      <w:r w:rsidR="001E210B">
        <w:t xml:space="preserve"> Correlation</w:t>
      </w:r>
      <w:r>
        <w:t xml:space="preserve"> ID, to the AMF.If the UE is not reachable after the AMF received the</w:t>
      </w:r>
      <w:r w:rsidR="001E210B">
        <w:t xml:space="preserve"> DDN Failure</w:t>
      </w:r>
      <w:r>
        <w:t xml:space="preserve"> notification from the SMF, the AMF shall set a Notify-on-available-after-DDN-failure flag corresponding to the NEF </w:t>
      </w:r>
      <w:r w:rsidR="001E210B">
        <w:t xml:space="preserve">Correlation </w:t>
      </w:r>
      <w:r>
        <w:t>ID.</w:t>
      </w:r>
    </w:p>
    <w:p w14:paraId="0D7783B0" w14:textId="77777777" w:rsidR="003D5B56" w:rsidRDefault="003D5B56" w:rsidP="003D5B56">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3D03B56E" w14:textId="77777777" w:rsidR="003D5B56" w:rsidRDefault="003D5B56" w:rsidP="003D5B56">
      <w:pPr>
        <w:pStyle w:val="B1"/>
      </w:pPr>
      <w:r>
        <w:t>13.</w:t>
      </w:r>
      <w:r>
        <w:tab/>
        <w:t>The NEF sends Nnef_EventExposure_Notify message with the "Availability after DDN Failure" event to AF.</w:t>
      </w:r>
    </w:p>
    <w:p w14:paraId="5254032B" w14:textId="77777777" w:rsidR="00594635" w:rsidRDefault="00594635" w:rsidP="00594635">
      <w:pPr>
        <w:pStyle w:val="Heading5"/>
      </w:pPr>
      <w:bookmarkStart w:id="1800" w:name="_Toc36191972"/>
      <w:bookmarkStart w:id="1801" w:name="_Toc45193062"/>
      <w:bookmarkStart w:id="1802" w:name="_Toc47592694"/>
      <w:bookmarkStart w:id="1803" w:name="_Toc27894894"/>
      <w:r>
        <w:t>4.15.3.2.8</w:t>
      </w:r>
      <w:r>
        <w:tab/>
        <w:t>Information flow for downlink data delivery status with UPF buffering</w:t>
      </w:r>
      <w:bookmarkEnd w:id="1800"/>
      <w:bookmarkEnd w:id="1801"/>
      <w:bookmarkEnd w:id="1802"/>
    </w:p>
    <w:p w14:paraId="7C0A6A06" w14:textId="77777777" w:rsidR="00594635" w:rsidRDefault="00594635" w:rsidP="00594635">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14:paraId="36926D7A" w14:textId="77777777" w:rsidR="00594635" w:rsidRDefault="00594635" w:rsidP="00594635">
      <w:pPr>
        <w:rPr>
          <w:lang w:val="x-none"/>
        </w:rPr>
      </w:pPr>
      <w:r>
        <w:rPr>
          <w:lang w:val="x-none"/>
        </w:rPr>
        <w:t>Cancelling is done by sending Nnef_EventExposure_Unsubscribe request identifying the subscription to cancel with Subscription Correlation ID.</w:t>
      </w:r>
    </w:p>
    <w:p w14:paraId="2A7EC08E" w14:textId="77777777" w:rsidR="00594635" w:rsidRDefault="00594635" w:rsidP="00594635">
      <w:pPr>
        <w:pStyle w:val="TH"/>
      </w:pPr>
      <w:r>
        <w:object w:dxaOrig="10545" w:dyaOrig="4140" w14:anchorId="31E00DBE">
          <v:shape id="_x0000_i1144" type="#_x0000_t75" style="width:352.5pt;height:151pt" o:ole="">
            <v:imagedata r:id="rId251" o:title=""/>
          </v:shape>
          <o:OLEObject Type="Embed" ProgID="Visio.Drawing.11" ShapeID="_x0000_i1144" DrawAspect="Content" ObjectID="_1662191724" r:id="rId252"/>
        </w:object>
      </w:r>
    </w:p>
    <w:p w14:paraId="5BADDC41" w14:textId="77777777" w:rsidR="00594635" w:rsidRDefault="00594635" w:rsidP="00594635">
      <w:pPr>
        <w:pStyle w:val="TF"/>
      </w:pPr>
      <w:r>
        <w:t>Figure 4.15.3.2.8-1: Information flow for downlink data delivery status with UPF buffering</w:t>
      </w:r>
    </w:p>
    <w:p w14:paraId="37E78D32" w14:textId="77777777" w:rsidR="00594635" w:rsidRDefault="00594635" w:rsidP="00594635">
      <w:pPr>
        <w:pStyle w:val="B1"/>
      </w:pPr>
      <w:r>
        <w:t>1.</w:t>
      </w:r>
      <w:r>
        <w:tab/>
        <w:t>AF interacts with NEF to subscribe DDD status as described in clause 4.15.3.2.5.</w:t>
      </w:r>
    </w:p>
    <w:p w14:paraId="49207A00" w14:textId="18B9E14E" w:rsidR="00594635" w:rsidRDefault="00594635" w:rsidP="00594635">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w:t>
      </w:r>
      <w:r w:rsidR="005A1DC9">
        <w:t>.</w:t>
      </w:r>
      <w:r>
        <w:t xml:space="preserve">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w:t>
      </w:r>
      <w:ins w:id="1804" w:author="23.502_CR2398R1_(Rel-16)_5G_CIoT" w:date="2020-09-21T10:47:00Z">
        <w:r w:rsidR="006A738C">
          <w:t xml:space="preserve"> the</w:t>
        </w:r>
      </w:ins>
      <w:r>
        <w:t xml:space="preserve"> SMF requests PCC Rules </w:t>
      </w:r>
      <w:del w:id="1805" w:author="23.502_CR2398R1_(Rel-16)_5G_CIoT" w:date="2020-09-21T10:47:00Z">
        <w:r w:rsidDel="006A738C">
          <w:delText xml:space="preserve">to </w:delText>
        </w:r>
      </w:del>
      <w:ins w:id="1806" w:author="23.502_CR2398R1_(Rel-16)_5G_CIoT" w:date="2020-09-21T10:47:00Z">
        <w:r w:rsidR="006A738C">
          <w:t xml:space="preserve">from </w:t>
        </w:r>
      </w:ins>
      <w:r>
        <w:t>the PCF before contacting the UPF</w:t>
      </w:r>
      <w:ins w:id="1807" w:author="23.502_CR2398R1_(Rel-16)_5G_CIoT" w:date="2020-09-21T10:47:00Z">
        <w:r w:rsidR="006A738C">
          <w:t>; the PCF then provides PCC rule(s) taking into consideration the traffic descriptor for the subscribed DDN status event</w:t>
        </w:r>
      </w:ins>
      <w:r>
        <w:t>.</w:t>
      </w:r>
    </w:p>
    <w:p w14:paraId="7DF52CBC" w14:textId="77777777" w:rsidR="00594635" w:rsidRDefault="00594635" w:rsidP="00594635">
      <w:pPr>
        <w:pStyle w:val="B1"/>
      </w:pPr>
      <w:r>
        <w:lastRenderedPageBreak/>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14:paraId="41C2273A" w14:textId="77777777" w:rsidR="00594635" w:rsidRDefault="00594635" w:rsidP="00594635">
      <w:pPr>
        <w:pStyle w:val="B1"/>
      </w:pPr>
      <w:r>
        <w:t>4.</w:t>
      </w:r>
      <w:r>
        <w:tab/>
        <w:t>The SMF sends the Nsmf_EventExposure_Notify with Downlink Delivery Status event message to NEF.</w:t>
      </w:r>
    </w:p>
    <w:p w14:paraId="5067AA85" w14:textId="77777777" w:rsidR="00594635" w:rsidRDefault="00594635" w:rsidP="00594635">
      <w:pPr>
        <w:pStyle w:val="B1"/>
      </w:pPr>
      <w:r>
        <w:t>5.</w:t>
      </w:r>
      <w:r>
        <w:tab/>
        <w:t>The NEF sends Nnef_EventExposure_Notify with Downlink Delivery Status event message to AF.</w:t>
      </w:r>
    </w:p>
    <w:p w14:paraId="340590FA" w14:textId="77777777" w:rsidR="00ED0378" w:rsidRDefault="00ED0378" w:rsidP="005A1DC9">
      <w:pPr>
        <w:pStyle w:val="Heading5"/>
      </w:pPr>
      <w:bookmarkStart w:id="1808" w:name="_Toc36191973"/>
      <w:bookmarkStart w:id="1809" w:name="_Toc45193063"/>
      <w:bookmarkStart w:id="1810" w:name="_Toc47592695"/>
      <w:r>
        <w:t>4.15.3.2.9</w:t>
      </w:r>
      <w:r>
        <w:tab/>
        <w:t>Information flow for Availability after DDN Failure with UPF buffering</w:t>
      </w:r>
      <w:bookmarkEnd w:id="1808"/>
      <w:bookmarkEnd w:id="1809"/>
      <w:bookmarkEnd w:id="1810"/>
    </w:p>
    <w:p w14:paraId="5497866F" w14:textId="77777777" w:rsidR="00ED0378" w:rsidRDefault="00ED0378" w:rsidP="00ED0378">
      <w:r>
        <w:t>The procedure is used if the SMF requests the UPF to buffer packets. The procedure describes a mechanism for the Application Function to subscribe to notifications about availability after DDN failure.</w:t>
      </w:r>
    </w:p>
    <w:p w14:paraId="540D3254" w14:textId="15707AAD" w:rsidR="00ED0378" w:rsidRDefault="00ED0378" w:rsidP="00ED0378">
      <w:r>
        <w:t>Cancelling is done by sending Nnef_EventExposure_Unsubscribe request identifying the subscription to cancel with Subscription Correlation ID.</w:t>
      </w:r>
      <w:ins w:id="1811" w:author="23.502_CR2372R1 _(Rel-16)_5G_CIoT" w:date="2020-09-21T08:43:00Z">
        <w:r w:rsidR="00A04D3D">
          <w:t xml:space="preserve"> Steps 2 to 7 are not applicable in the cancellation case.</w:t>
        </w:r>
      </w:ins>
    </w:p>
    <w:p w14:paraId="1950B0D6" w14:textId="3A9CB273" w:rsidR="00D7091D" w:rsidDel="00A04D3D" w:rsidRDefault="00D7091D" w:rsidP="00C22561">
      <w:pPr>
        <w:pStyle w:val="TH"/>
        <w:rPr>
          <w:del w:id="1812" w:author="23.502_CR2372R1 _(Rel-16)_5G_CIoT" w:date="2020-09-21T08:43:00Z"/>
        </w:rPr>
      </w:pPr>
      <w:del w:id="1813" w:author="23.502_CR2372R1 _(Rel-16)_5G_CIoT" w:date="2020-09-21T08:43:00Z">
        <w:r w:rsidRPr="003E6726" w:rsidDel="00A04D3D">
          <w:object w:dxaOrig="12015" w:dyaOrig="5685" w14:anchorId="7B7BFEBF">
            <v:shape id="_x0000_i1145" type="#_x0000_t75" style="width:479.3pt;height:226.75pt" o:ole="">
              <v:imagedata r:id="rId253" o:title=""/>
            </v:shape>
            <o:OLEObject Type="Embed" ProgID="Visio.Drawing.15" ShapeID="_x0000_i1145" DrawAspect="Content" ObjectID="_1662191725" r:id="rId254"/>
          </w:object>
        </w:r>
      </w:del>
    </w:p>
    <w:p w14:paraId="6B660750" w14:textId="07922F5E" w:rsidR="00A04D3D" w:rsidRDefault="00A04D3D" w:rsidP="00A04D3D">
      <w:pPr>
        <w:pStyle w:val="TH"/>
        <w:rPr>
          <w:ins w:id="1814" w:author="23.502_CR2372R1 _(Rel-16)_5G_CIoT" w:date="2020-09-21T08:43:00Z"/>
        </w:rPr>
        <w:pPrChange w:id="1815" w:author="23.502_CR2372R1 _(Rel-16)_5G_CIoT" w:date="2020-09-21T08:43:00Z">
          <w:pPr>
            <w:pStyle w:val="TF"/>
          </w:pPr>
        </w:pPrChange>
      </w:pPr>
      <w:ins w:id="1816" w:author="23.502_CR2372R1 _(Rel-16)_5G_CIoT" w:date="2020-09-21T08:43:00Z">
        <w:r w:rsidRPr="003E6726">
          <w:object w:dxaOrig="12021" w:dyaOrig="5700" w14:anchorId="4433856B">
            <v:shape id="_x0000_i1239" type="#_x0000_t75" style="width:480.35pt;height:226.75pt" o:ole="">
              <v:imagedata r:id="rId255" o:title=""/>
            </v:shape>
            <o:OLEObject Type="Embed" ProgID="Visio.Drawing.15" ShapeID="_x0000_i1239" DrawAspect="Content" ObjectID="_1662191726" r:id="rId256"/>
          </w:object>
        </w:r>
      </w:ins>
    </w:p>
    <w:p w14:paraId="479CBFEF" w14:textId="2876AA0A" w:rsidR="00ED0378" w:rsidRDefault="00ED0378" w:rsidP="00ED0378">
      <w:pPr>
        <w:pStyle w:val="TF"/>
      </w:pPr>
      <w:r>
        <w:t>Figure 4.15.3.2.9-1: Information flow for availability after DDN Failure event with UPF buffering</w:t>
      </w:r>
    </w:p>
    <w:p w14:paraId="637C0485" w14:textId="77777777" w:rsidR="00ED0378" w:rsidRDefault="00ED0378" w:rsidP="00ED0378">
      <w:pPr>
        <w:pStyle w:val="B1"/>
      </w:pPr>
      <w:r>
        <w:t>1.</w:t>
      </w:r>
      <w:r>
        <w:tab/>
        <w:t>AF interacts with NEF to subscribe availability after DDN failure subscription procedure as described in clause 4.15.3.2.7.</w:t>
      </w:r>
    </w:p>
    <w:p w14:paraId="27C65436" w14:textId="2BDD773C" w:rsidR="00D7091D" w:rsidRDefault="00ED0378" w:rsidP="00ED0378">
      <w:pPr>
        <w:pStyle w:val="B1"/>
      </w:pPr>
      <w:r>
        <w:lastRenderedPageBreak/>
        <w:t>2.</w:t>
      </w:r>
      <w:r>
        <w:tab/>
      </w:r>
      <w:del w:id="1817" w:author="23.502_CR2372R1 _(Rel-16)_5G_CIoT" w:date="2020-09-21T08:43:00Z">
        <w:r w:rsidDel="00A04D3D">
          <w:delText xml:space="preserve">If the SMF is informed the UE is unreachable via a Namf_Communication_N1N2MessageTransfer service operation, the </w:delText>
        </w:r>
      </w:del>
      <w:ins w:id="1818" w:author="23.502_CR2372R1 _(Rel-16)_5G_CIoT" w:date="2020-09-21T08:43:00Z">
        <w:r w:rsidR="00A04D3D">
          <w:t xml:space="preserve">The </w:t>
        </w:r>
      </w:ins>
      <w:r>
        <w:t xml:space="preserve">SMF provides the Traffic Descriptor in the PDR and requests the UPF to report when there are corresponding </w:t>
      </w:r>
      <w:del w:id="1819" w:author="23.502_CR2372R1 _(Rel-16)_5G_CIoT" w:date="2020-09-21T08:44:00Z">
        <w:r w:rsidDel="00A04D3D">
          <w:delText xml:space="preserve">discarded </w:delText>
        </w:r>
      </w:del>
      <w:ins w:id="1820" w:author="23.502_CR2372R1 _(Rel-16)_5G_CIoT" w:date="2020-09-21T08:44:00Z">
        <w:r w:rsidR="00A04D3D">
          <w:t xml:space="preserve">downlink </w:t>
        </w:r>
      </w:ins>
      <w:r>
        <w:t>packets</w:t>
      </w:r>
      <w:ins w:id="1821" w:author="23.502_CR2372R1 _(Rel-16)_5G_CIoT" w:date="2020-09-21T08:44:00Z">
        <w:r w:rsidR="00A04D3D">
          <w:t xml:space="preserve"> received</w:t>
        </w:r>
      </w:ins>
      <w:r>
        <w:t xml:space="preserve"> in the UPF</w:t>
      </w:r>
      <w:r w:rsidR="00D7091D">
        <w:t xml:space="preserve"> as described in clause 5.8.3 in 23.501 [2].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w:t>
      </w:r>
      <w:ins w:id="1822" w:author="23.502_CR2372R1 _(Rel-16)_5G_CIoT" w:date="2020-09-21T08:44:00Z">
        <w:r w:rsidR="00A04D3D">
          <w:t xml:space="preserve"> notification or drop</w:t>
        </w:r>
      </w:ins>
      <w:r w:rsidR="00D7091D">
        <w:t xml:space="preserve"> notification action within</w:t>
      </w:r>
      <w:ins w:id="1823" w:author="23.502_CR2372R1 _(Rel-16)_5G_CIoT" w:date="2020-09-21T08:44:00Z">
        <w:r w:rsidR="00A04D3D">
          <w:t>, depending on whether the SMF is aware of UE being unreachable and if so what action the SMF has indicated to the UPF as specified in step 3c of clause 4.2.3.3</w:t>
        </w:r>
      </w:ins>
      <w:r w:rsidR="00D7091D">
        <w:t>.</w:t>
      </w:r>
    </w:p>
    <w:p w14:paraId="7E9952B0" w14:textId="7BDB2DB4" w:rsidR="00D7091D" w:rsidRDefault="00D7091D" w:rsidP="00ED0378">
      <w:pPr>
        <w:pStyle w:val="B1"/>
      </w:pPr>
      <w:r>
        <w:tab/>
        <w:t>If PCC is used. the SMF checks if the Policy Control Trigger Request are set to report the reception of a subscription to DDN failure</w:t>
      </w:r>
      <w:ins w:id="1824" w:author="23.502_CR2398R1_(Rel-16)_5G_CIoT" w:date="2020-09-21T10:48:00Z">
        <w:r w:rsidR="006A738C">
          <w:t xml:space="preserve"> notifications</w:t>
        </w:r>
      </w:ins>
      <w:r>
        <w:t xml:space="preserve"> and then the SMF requests PCC Rules </w:t>
      </w:r>
      <w:del w:id="1825" w:author="23.502_CR2398R1_(Rel-16)_5G_CIoT" w:date="2020-09-21T10:48:00Z">
        <w:r w:rsidDel="006A738C">
          <w:delText xml:space="preserve">to </w:delText>
        </w:r>
      </w:del>
      <w:ins w:id="1826" w:author="23.502_CR2398R1_(Rel-16)_5G_CIoT" w:date="2020-09-21T10:48:00Z">
        <w:r w:rsidR="006A738C">
          <w:t xml:space="preserve">from </w:t>
        </w:r>
      </w:ins>
      <w:r>
        <w:t>the PCF before contacting the UPF; the PCF then provides PCC rule(s) taking into consideration the traffic descriptor for the subscribed DDN failure event.</w:t>
      </w:r>
    </w:p>
    <w:p w14:paraId="1725F327" w14:textId="77777777" w:rsidR="00A04D3D" w:rsidRDefault="00D7091D" w:rsidP="00ED0378">
      <w:pPr>
        <w:pStyle w:val="B1"/>
        <w:rPr>
          <w:ins w:id="1827" w:author="23.502_CR2372R1 _(Rel-16)_5G_CIoT" w:date="2020-09-21T08:47:00Z"/>
        </w:rPr>
      </w:pPr>
      <w:r>
        <w:t>3-4.</w:t>
      </w:r>
      <w:r>
        <w:tab/>
      </w:r>
      <w:r w:rsidR="00ED0378">
        <w:t>When</w:t>
      </w:r>
      <w:ins w:id="1828" w:author="23.502_CR2372R1 _(Rel-16)_5G_CIoT" w:date="2020-09-21T08:45:00Z">
        <w:r w:rsidR="00A04D3D">
          <w:t xml:space="preserve"> downlink packet is received in the UPF, if in step 2 the SMF indicated drop notification to</w:t>
        </w:r>
      </w:ins>
      <w:r w:rsidR="00ED0378">
        <w:t xml:space="preserve"> the UPF</w:t>
      </w:r>
      <w:ins w:id="1829" w:author="23.502_CR2372R1 _(Rel-16)_5G_CIoT" w:date="2020-09-21T08:45:00Z">
        <w:r w:rsidR="00A04D3D">
          <w:t>, the UPF notifies the SMF if the discarded</w:t>
        </w:r>
      </w:ins>
      <w:del w:id="1830" w:author="23.502_CR2372R1 _(Rel-16)_5G_CIoT" w:date="2020-09-21T08:45:00Z">
        <w:r w:rsidR="00ED0378" w:rsidDel="00A04D3D">
          <w:delText xml:space="preserve"> determines to discard</w:delText>
        </w:r>
      </w:del>
      <w:r w:rsidR="00ED0378">
        <w:t xml:space="preserve"> DL data match</w:t>
      </w:r>
      <w:ins w:id="1831" w:author="23.502_CR2372R1 _(Rel-16)_5G_CIoT" w:date="2020-09-21T08:45:00Z">
        <w:r w:rsidR="00A04D3D">
          <w:t xml:space="preserve">es </w:t>
        </w:r>
      </w:ins>
      <w:del w:id="1832" w:author="23.502_CR2372R1 _(Rel-16)_5G_CIoT" w:date="2020-09-21T08:45:00Z">
        <w:r w:rsidR="00ED0378" w:rsidDel="00A04D3D">
          <w:delText xml:space="preserve">ing </w:delText>
        </w:r>
      </w:del>
      <w:r w:rsidR="00ED0378">
        <w:t>the</w:t>
      </w:r>
      <w:ins w:id="1833" w:author="23.502_CR2372R1 _(Rel-16)_5G_CIoT" w:date="2020-09-21T08:46:00Z">
        <w:r w:rsidR="00A04D3D">
          <w:t xml:space="preserve"> traffic descriptor provided in step 2</w:t>
        </w:r>
      </w:ins>
      <w:del w:id="1834" w:author="23.502_CR2372R1 _(Rel-16)_5G_CIoT" w:date="2020-09-21T08:46:00Z">
        <w:r w:rsidR="00ED0378" w:rsidDel="00A04D3D">
          <w:delText xml:space="preserve"> received PDR, it reports the corresponding event to the SMF</w:delText>
        </w:r>
      </w:del>
      <w:r w:rsidR="00ED0378">
        <w:t xml:space="preserve"> and the SMF </w:t>
      </w:r>
      <w:del w:id="1835" w:author="23.502_CR2372R1 _(Rel-16)_5G_CIoT" w:date="2020-09-21T08:46:00Z">
        <w:r w:rsidR="00ED0378" w:rsidDel="00A04D3D">
          <w:delText xml:space="preserve">sends the event </w:delText>
        </w:r>
      </w:del>
      <w:r w:rsidR="00ED0378">
        <w:t>reports the DDN Failure status with NEF Correlation ID, by means of Nsmf_PDUSession_SMContextStatusNotify</w:t>
      </w:r>
      <w:del w:id="1836" w:author="23.502_CR2372R1 _(Rel-16)_5G_CIoT" w:date="2020-09-21T08:46:00Z">
        <w:r w:rsidR="00ED0378" w:rsidDel="00A04D3D">
          <w:delText xml:space="preserve"> Nsmf_EventExposure_Notify</w:delText>
        </w:r>
      </w:del>
      <w:r w:rsidR="00ED0378">
        <w:t xml:space="preserve"> message, to the AMF indicated as notification endpoint.</w:t>
      </w:r>
    </w:p>
    <w:p w14:paraId="338DE963" w14:textId="12F97E47" w:rsidR="00A04D3D" w:rsidRDefault="00A04D3D" w:rsidP="00ED0378">
      <w:pPr>
        <w:pStyle w:val="B1"/>
        <w:rPr>
          <w:ins w:id="1837" w:author="23.502_CR2372R1 _(Rel-16)_5G_CIoT" w:date="2020-09-21T08:47:00Z"/>
        </w:rPr>
      </w:pPr>
      <w:ins w:id="1838" w:author="23.502_CR2372R1 _(Rel-16)_5G_CIoT" w:date="2020-09-21T08:47:00Z">
        <w:r>
          <w:tab/>
          <w:t>When downlink packet is received in the UPF, if in step 2 the SMF indicated buffer notification to the UPF, the UPF notifies the SMF if the buffered packet matches the traffic descriptor provided in step 2, the SMF initiates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ins>
    </w:p>
    <w:p w14:paraId="5B06172E" w14:textId="7B275719" w:rsidR="00ED0378" w:rsidRDefault="00ED0378" w:rsidP="00ED0378">
      <w:pPr>
        <w:pStyle w:val="B1"/>
      </w:pPr>
      <w:del w:id="1839" w:author="23.502_CR2372R1 _(Rel-16)_5G_CIoT" w:date="2020-09-21T08:47:00Z">
        <w:r w:rsidDel="00A04D3D">
          <w:delText xml:space="preserve"> If the UE is not reachable after </w:delText>
        </w:r>
      </w:del>
      <w:ins w:id="1840" w:author="23.502_CR2372R1 _(Rel-16)_5G_CIoT" w:date="2020-09-21T08:47:00Z">
        <w:r w:rsidR="00A04D3D">
          <w:tab/>
          <w:t xml:space="preserve">When </w:t>
        </w:r>
      </w:ins>
      <w:r>
        <w:t>the AMF receive</w:t>
      </w:r>
      <w:ins w:id="1841" w:author="23.502_CR2372R1 _(Rel-16)_5G_CIoT" w:date="2020-09-21T08:47:00Z">
        <w:r w:rsidR="00A04D3D">
          <w:t>s</w:t>
        </w:r>
      </w:ins>
      <w:ins w:id="1842" w:author="23.502_CR2372R1 _(Rel-16)_5G_CIoT" w:date="2020-09-21T08:48:00Z">
        <w:r w:rsidR="00A04D3D">
          <w:t xml:space="preserve"> DDN Failure status</w:t>
        </w:r>
      </w:ins>
      <w:ins w:id="1843" w:author="23.502_CR2372R1 _(Rel-16)_5G_CIoT" w:date="2020-09-21T08:47:00Z">
        <w:r w:rsidR="00A04D3D">
          <w:t xml:space="preserve"> </w:t>
        </w:r>
      </w:ins>
      <w:del w:id="1844" w:author="23.502_CR2372R1 _(Rel-16)_5G_CIoT" w:date="2020-09-21T08:47:00Z">
        <w:r w:rsidDel="00A04D3D">
          <w:delText xml:space="preserve">d </w:delText>
        </w:r>
      </w:del>
      <w:del w:id="1845" w:author="23.502_CR2372R1 _(Rel-16)_5G_CIoT" w:date="2020-09-21T08:48:00Z">
        <w:r w:rsidDel="00A04D3D">
          <w:delText>the notification</w:delText>
        </w:r>
      </w:del>
      <w:r>
        <w:t xml:space="preserve"> from the SMF, the AMF shall set a Notify-on-available-after-DDN-failure flag corresponding to the Notification Correlation Id and the identifier of the UE if available.</w:t>
      </w:r>
    </w:p>
    <w:p w14:paraId="13B4399F" w14:textId="21F77420" w:rsidR="00ED0378" w:rsidRDefault="00ED0378" w:rsidP="00ED0378">
      <w:pPr>
        <w:pStyle w:val="B1"/>
      </w:pPr>
      <w:r>
        <w:t>5</w:t>
      </w:r>
      <w:r w:rsidR="00D7091D">
        <w:t>-6</w:t>
      </w:r>
      <w:r>
        <w:t>.</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w:t>
      </w:r>
      <w:ins w:id="1846" w:author="23.502_CR2372R1 _(Rel-16)_5G_CIoT" w:date="2020-09-21T08:48:00Z">
        <w:r w:rsidR="00A04D3D">
          <w:t>1</w:t>
        </w:r>
      </w:ins>
      <w:del w:id="1847" w:author="23.502_CR2372R1 _(Rel-16)_5G_CIoT" w:date="2020-09-21T08:48:00Z">
        <w:r w:rsidDel="00A04D3D">
          <w:delText>3</w:delText>
        </w:r>
      </w:del>
      <w:r>
        <w:t>. In this way, only the AF(s) for which DL traffic transmission failed are notified.</w:t>
      </w:r>
    </w:p>
    <w:p w14:paraId="0413508C" w14:textId="77777777" w:rsidR="00ED0378" w:rsidRDefault="00D7091D" w:rsidP="00ED0378">
      <w:pPr>
        <w:pStyle w:val="B1"/>
      </w:pPr>
      <w:r>
        <w:t>7</w:t>
      </w:r>
      <w:r w:rsidR="00ED0378">
        <w:t>.</w:t>
      </w:r>
      <w:r w:rsidR="00ED0378">
        <w:tab/>
        <w:t>The NEF sends Nnef_EventExposure_Notify message with the "Availability after DDN Failure" event to AF.</w:t>
      </w:r>
    </w:p>
    <w:p w14:paraId="7405BEC8" w14:textId="57906F41" w:rsidR="00ED0378" w:rsidRPr="005A1DC9" w:rsidDel="00A04D3D" w:rsidRDefault="00ED0378" w:rsidP="005A1DC9">
      <w:pPr>
        <w:rPr>
          <w:del w:id="1848" w:author="23.502_CR2372R1 _(Rel-16)_5G_CIoT" w:date="2020-09-21T08:48:00Z"/>
        </w:rPr>
      </w:pPr>
    </w:p>
    <w:p w14:paraId="1B74FA24" w14:textId="77777777" w:rsidR="00D257CF" w:rsidRDefault="00D257CF" w:rsidP="00D257CF">
      <w:pPr>
        <w:pStyle w:val="Heading4"/>
        <w:rPr>
          <w:lang w:val="en-GB"/>
        </w:rPr>
      </w:pPr>
      <w:bookmarkStart w:id="1849" w:name="_Toc36191974"/>
      <w:bookmarkStart w:id="1850" w:name="_Toc45193064"/>
      <w:bookmarkStart w:id="1851" w:name="_Toc47592696"/>
      <w:r>
        <w:rPr>
          <w:lang w:val="en-GB"/>
        </w:rPr>
        <w:t>4.15.3.3</w:t>
      </w:r>
      <w:r w:rsidR="00ED0378">
        <w:rPr>
          <w:lang w:val="en-GB"/>
        </w:rPr>
        <w:tab/>
        <w:t>Void</w:t>
      </w:r>
      <w:bookmarkEnd w:id="1803"/>
      <w:bookmarkEnd w:id="1849"/>
      <w:bookmarkEnd w:id="1850"/>
      <w:bookmarkEnd w:id="1851"/>
    </w:p>
    <w:p w14:paraId="71ACF7BD" w14:textId="77777777" w:rsidR="00D257CF" w:rsidRDefault="00D257CF" w:rsidP="00D257CF"/>
    <w:p w14:paraId="13A90480" w14:textId="77777777" w:rsidR="00FA2086" w:rsidRPr="00140E21" w:rsidRDefault="00FA2086" w:rsidP="00FA2086">
      <w:pPr>
        <w:pStyle w:val="Heading3"/>
        <w:rPr>
          <w:lang w:val="en-GB"/>
        </w:rPr>
      </w:pPr>
      <w:bookmarkStart w:id="1852" w:name="_Toc27894895"/>
      <w:bookmarkStart w:id="1853" w:name="_Toc36191975"/>
      <w:bookmarkStart w:id="1854" w:name="_Toc45193065"/>
      <w:bookmarkStart w:id="1855" w:name="_Toc47592697"/>
      <w:r w:rsidRPr="00140E21">
        <w:rPr>
          <w:lang w:val="en-GB"/>
        </w:rPr>
        <w:t>4.15.4</w:t>
      </w:r>
      <w:r w:rsidRPr="00140E21">
        <w:rPr>
          <w:lang w:val="en-GB"/>
        </w:rPr>
        <w:tab/>
        <w:t>Core Network Internal Event Exposure</w:t>
      </w:r>
      <w:bookmarkEnd w:id="1799"/>
      <w:bookmarkEnd w:id="1852"/>
      <w:bookmarkEnd w:id="1853"/>
      <w:bookmarkEnd w:id="1854"/>
      <w:bookmarkEnd w:id="1855"/>
    </w:p>
    <w:p w14:paraId="561E5946" w14:textId="77777777" w:rsidR="00B24732" w:rsidRPr="00140E21" w:rsidRDefault="00B24732" w:rsidP="00B24732">
      <w:pPr>
        <w:pStyle w:val="Heading4"/>
        <w:rPr>
          <w:lang w:val="en-GB"/>
        </w:rPr>
      </w:pPr>
      <w:bookmarkStart w:id="1856" w:name="_Toc20204204"/>
      <w:bookmarkStart w:id="1857" w:name="_Toc27894896"/>
      <w:bookmarkStart w:id="1858" w:name="_Toc36191976"/>
      <w:bookmarkStart w:id="1859" w:name="_Toc45193066"/>
      <w:bookmarkStart w:id="1860" w:name="_Toc47592698"/>
      <w:r w:rsidRPr="00140E21">
        <w:rPr>
          <w:lang w:val="en-GB"/>
        </w:rPr>
        <w:t>4.15.4.1</w:t>
      </w:r>
      <w:r w:rsidRPr="00140E21">
        <w:rPr>
          <w:lang w:val="en-GB"/>
        </w:rPr>
        <w:tab/>
        <w:t>General</w:t>
      </w:r>
      <w:bookmarkEnd w:id="1856"/>
      <w:bookmarkEnd w:id="1857"/>
      <w:bookmarkEnd w:id="1858"/>
      <w:bookmarkEnd w:id="1859"/>
      <w:bookmarkEnd w:id="1860"/>
    </w:p>
    <w:p w14:paraId="6553A3CD" w14:textId="77777777" w:rsidR="00B24732" w:rsidRPr="00140E21" w:rsidRDefault="00B24732" w:rsidP="00B24732">
      <w:r w:rsidRPr="00140E21">
        <w:t>The exposure of events internally within the 3GPP NFs are explained in the following clauses. Only the event notifications that are independent of the ongoing system procedure are specified in this clause. For the event notifications that are part of the system procedure, see the system procedure descriptions under c</w:t>
      </w:r>
      <w:r w:rsidR="00506743" w:rsidRPr="00140E21">
        <w:t>lause 4</w:t>
      </w:r>
      <w:r w:rsidRPr="00140E21">
        <w:t>.2 to c</w:t>
      </w:r>
      <w:r w:rsidR="00506743" w:rsidRPr="00140E21">
        <w:t>lause 4</w:t>
      </w:r>
      <w:r w:rsidRPr="00140E21">
        <w:t>.14.</w:t>
      </w:r>
    </w:p>
    <w:p w14:paraId="54BFD35A" w14:textId="77777777" w:rsidR="00B24732" w:rsidRPr="00140E21" w:rsidRDefault="00B24732" w:rsidP="00B24732">
      <w:pPr>
        <w:pStyle w:val="Heading4"/>
        <w:rPr>
          <w:lang w:val="en-GB"/>
        </w:rPr>
      </w:pPr>
      <w:bookmarkStart w:id="1861" w:name="_Toc20204205"/>
      <w:bookmarkStart w:id="1862" w:name="_Toc27894897"/>
      <w:bookmarkStart w:id="1863" w:name="_Toc36191977"/>
      <w:bookmarkStart w:id="1864" w:name="_Toc45193067"/>
      <w:bookmarkStart w:id="1865" w:name="_Toc47592699"/>
      <w:r w:rsidRPr="00140E21">
        <w:rPr>
          <w:lang w:val="en-GB"/>
        </w:rPr>
        <w:t>4.15.4.2</w:t>
      </w:r>
      <w:r w:rsidRPr="00140E21">
        <w:rPr>
          <w:lang w:val="en-GB"/>
        </w:rPr>
        <w:tab/>
        <w:t>Exposure of Mobility Events from AMF</w:t>
      </w:r>
      <w:bookmarkEnd w:id="1861"/>
      <w:bookmarkEnd w:id="1862"/>
      <w:bookmarkEnd w:id="1863"/>
      <w:bookmarkEnd w:id="1864"/>
      <w:bookmarkEnd w:id="1865"/>
    </w:p>
    <w:p w14:paraId="5E1C0267" w14:textId="77777777" w:rsidR="00B24732" w:rsidRPr="00140E21" w:rsidRDefault="00B24732" w:rsidP="00B24732">
      <w:r w:rsidRPr="00140E21">
        <w:t>The AMF invokes the Namf_EventExposure_Notify to provide mobility related events to NF consumers that have subscribed for the events by invoking Namf_EventExposure_Subscribe, in the following scenarios</w:t>
      </w:r>
      <w:r w:rsidR="0034072B" w:rsidRPr="00140E21">
        <w:t xml:space="preserve"> listed below and after Namf_EventExposure_Subscribe service operation</w:t>
      </w:r>
      <w:r w:rsidRPr="00140E21">
        <w:t>.</w:t>
      </w:r>
    </w:p>
    <w:p w14:paraId="73951A08" w14:textId="77777777" w:rsidR="001C1A3C" w:rsidRPr="00140E21" w:rsidRDefault="001C1A3C" w:rsidP="00B24732">
      <w:pPr>
        <w:pStyle w:val="B1"/>
      </w:pPr>
      <w:r w:rsidRPr="00140E21">
        <w:lastRenderedPageBreak/>
        <w:t>-</w:t>
      </w:r>
      <w:r w:rsidRPr="00140E21">
        <w:tab/>
        <w:t>During Registration procedure, Inter NG-RAN node N2 based handover procedure, when there is a change of AMF</w:t>
      </w:r>
      <w:r w:rsidR="000D2D93" w:rsidRPr="00140E21">
        <w:t xml:space="preserve"> (within the same AMF Set or across the AMF Set)</w:t>
      </w:r>
      <w:r w:rsidRPr="00140E21">
        <w:t xml:space="preserve">, the new AMF receives all event subscriptions from old AMF or UDSF. </w:t>
      </w:r>
      <w:r w:rsidR="00370947" w:rsidRPr="00140E21">
        <w:t>For</w:t>
      </w:r>
      <w:r w:rsidRPr="00140E21">
        <w:t xml:space="preserve"> each event subscription</w:t>
      </w:r>
      <w:r w:rsidR="00370947" w:rsidRPr="00140E21">
        <w:t>:</w:t>
      </w:r>
    </w:p>
    <w:p w14:paraId="3A14A556" w14:textId="77777777" w:rsidR="00370947" w:rsidRPr="00140E21" w:rsidRDefault="00370947" w:rsidP="00370947">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517949B" w14:textId="77777777" w:rsidR="00370947" w:rsidRPr="00140E21" w:rsidRDefault="00370947" w:rsidP="00370947">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rsidR="005A1DC9">
        <w:t xml:space="preserve"> </w:t>
      </w:r>
      <w:r w:rsidRPr="00140E21">
        <w:t>associated with the addition of Subscription Correlation ID event.</w:t>
      </w:r>
    </w:p>
    <w:p w14:paraId="34ACD946" w14:textId="77777777" w:rsidR="00B24732" w:rsidRPr="00140E21" w:rsidRDefault="00B24732" w:rsidP="00B24732">
      <w:pPr>
        <w:pStyle w:val="B1"/>
      </w:pPr>
      <w:r w:rsidRPr="00140E21">
        <w:t>-</w:t>
      </w:r>
      <w:r w:rsidRPr="00140E21">
        <w:tab/>
        <w:t xml:space="preserve">During Registration procedure, when there is a change of AMF, the </w:t>
      </w:r>
      <w:r w:rsidRPr="00140E21">
        <w:rPr>
          <w:lang w:eastAsia="zh-CN"/>
        </w:rPr>
        <w:t>new AMF notifies each</w:t>
      </w:r>
      <w:r w:rsidR="004467B6" w:rsidRPr="00140E21">
        <w:rPr>
          <w:lang w:eastAsia="zh-CN"/>
        </w:rPr>
        <w:t xml:space="preserve"> NF that has subscribed for UE reachability event</w:t>
      </w:r>
      <w:r w:rsidRPr="00140E21">
        <w:rPr>
          <w:lang w:eastAsia="zh-CN"/>
        </w:rPr>
        <w:t xml:space="preserve"> about the UE reachability status.</w:t>
      </w:r>
    </w:p>
    <w:p w14:paraId="66181989" w14:textId="77777777" w:rsidR="00B24732" w:rsidRPr="00140E21" w:rsidRDefault="00B24732" w:rsidP="00B24732">
      <w:pPr>
        <w:pStyle w:val="B1"/>
      </w:pPr>
      <w:r w:rsidRPr="00140E21">
        <w:t>-</w:t>
      </w:r>
      <w:r w:rsidRPr="00140E21">
        <w:tab/>
        <w:t>During Registration, Handover, UE Triggered Service Request procedure in CM-IDLE state, Location Reporting,</w:t>
      </w:r>
      <w:r w:rsidR="002D2F80" w:rsidRPr="00140E21">
        <w:t xml:space="preserve"> N2 Notification</w:t>
      </w:r>
      <w:r w:rsidRPr="00140E21">
        <w:t xml:space="preserve"> and AN Release procedures, the AMF determines the UE presence in </w:t>
      </w:r>
      <w:r w:rsidR="00310FC4" w:rsidRPr="00140E21">
        <w:t xml:space="preserve">Area Of Interest </w:t>
      </w:r>
      <w:r w:rsidRPr="00140E21">
        <w:rPr>
          <w:lang w:eastAsia="zh-CN"/>
        </w:rPr>
        <w:t xml:space="preserve">(i.e. IN, OUT or UNKNOWN status ) </w:t>
      </w:r>
      <w:r w:rsidRPr="00140E21">
        <w:t>as</w:t>
      </w:r>
      <w:r w:rsidR="002D2F80" w:rsidRPr="00140E21">
        <w:t xml:space="preserve"> described in Annex D.1</w:t>
      </w:r>
      <w:r w:rsidRPr="00140E21">
        <w:t xml:space="preserve"> and notifies the NF Consumers of the UE presence in </w:t>
      </w:r>
      <w:r w:rsidR="00310FC4" w:rsidRPr="00140E21">
        <w:t xml:space="preserve">an Area Of Interest </w:t>
      </w:r>
      <w:r w:rsidRPr="00140E21">
        <w:t xml:space="preserve">if the NF </w:t>
      </w:r>
      <w:r w:rsidRPr="00140E21">
        <w:rPr>
          <w:lang w:eastAsia="zh-CN"/>
        </w:rPr>
        <w:t>consumers</w:t>
      </w:r>
      <w:r w:rsidRPr="00140E21">
        <w:t xml:space="preserve"> (e.g. SMF) had subscribed for</w:t>
      </w:r>
      <w:r w:rsidR="00310FC4" w:rsidRPr="00140E21">
        <w:t xml:space="preserve"> this Area Of Interest</w:t>
      </w:r>
      <w:r w:rsidRPr="00140E21">
        <w:t xml:space="preserve">, and if the UE presence in </w:t>
      </w:r>
      <w:r w:rsidR="00310FC4" w:rsidRPr="00140E21">
        <w:t xml:space="preserve">Area Of Interest </w:t>
      </w:r>
      <w:r w:rsidRPr="00140E21">
        <w:t>is different from the one reported earlier</w:t>
      </w:r>
      <w:r w:rsidR="002D2F80" w:rsidRPr="00140E21">
        <w:t>.</w:t>
      </w:r>
    </w:p>
    <w:p w14:paraId="45988512" w14:textId="77777777" w:rsidR="00B24732" w:rsidRPr="00140E21" w:rsidRDefault="00B24732" w:rsidP="00B24732">
      <w:pPr>
        <w:pStyle w:val="B1"/>
      </w:pPr>
      <w:r w:rsidRPr="00140E21">
        <w:t>-</w:t>
      </w:r>
      <w:r w:rsidRPr="00140E21">
        <w:tab/>
        <w:t>During Registration</w:t>
      </w:r>
      <w:r w:rsidR="004467B6" w:rsidRPr="00140E21">
        <w:t xml:space="preserve"> and Handover</w:t>
      </w:r>
      <w:r w:rsidRPr="00140E21">
        <w:t xml:space="preserve"> procedure</w:t>
      </w:r>
      <w:r w:rsidR="004467B6" w:rsidRPr="00140E21">
        <w:t xml:space="preserve"> or during Service Area Restriction update by UDM or PCF</w:t>
      </w:r>
      <w:r w:rsidR="00F42249" w:rsidRPr="00140E21">
        <w:t>,</w:t>
      </w:r>
      <w:r w:rsidRPr="00140E21">
        <w:t xml:space="preserve"> if the UE is moving from an </w:t>
      </w:r>
      <w:r w:rsidR="00F42249" w:rsidRPr="00140E21">
        <w:t>A</w:t>
      </w:r>
      <w:r w:rsidRPr="00140E21">
        <w:t xml:space="preserve">llowed </w:t>
      </w:r>
      <w:r w:rsidR="00F42249" w:rsidRPr="00140E21">
        <w:t>A</w:t>
      </w:r>
      <w:r w:rsidRPr="00140E21">
        <w:t xml:space="preserve">rea to a Non-Allowed Area, </w:t>
      </w:r>
      <w:r w:rsidRPr="00140E21">
        <w:rPr>
          <w:lang w:eastAsia="ko-KR"/>
        </w:rPr>
        <w:t xml:space="preserve">then </w:t>
      </w:r>
      <w:r w:rsidRPr="00140E21">
        <w:t xml:space="preserve">the AMF </w:t>
      </w:r>
      <w:r w:rsidRPr="00140E21">
        <w:rPr>
          <w:lang w:eastAsia="ko-KR"/>
        </w:rPr>
        <w:t>informs all the NF consumers</w:t>
      </w:r>
      <w:r w:rsidR="00F42249" w:rsidRPr="00140E21">
        <w:rPr>
          <w:lang w:eastAsia="ko-KR"/>
        </w:rPr>
        <w:t xml:space="preserve"> (e.g. SMF)</w:t>
      </w:r>
      <w:r w:rsidR="004467B6" w:rsidRPr="00140E21">
        <w:rPr>
          <w:lang w:eastAsia="ko-KR"/>
        </w:rPr>
        <w:t>, that have subscribed for UE reachability event,</w:t>
      </w:r>
      <w:r w:rsidRPr="00140E21">
        <w:rPr>
          <w:lang w:eastAsia="ko-KR"/>
        </w:rPr>
        <w:t xml:space="preserve"> that the UE is </w:t>
      </w:r>
      <w:r w:rsidRPr="00140E21">
        <w:rPr>
          <w:lang w:eastAsia="zh-CN"/>
        </w:rPr>
        <w:t>reachable only for regulatory prioritized service</w:t>
      </w:r>
      <w:r w:rsidRPr="00140E21">
        <w:rPr>
          <w:lang w:eastAsia="ko-KR"/>
        </w:rPr>
        <w:t>.</w:t>
      </w:r>
      <w:r w:rsidR="00C21367" w:rsidRPr="00140E21">
        <w:rPr>
          <w:lang w:eastAsia="ko-KR"/>
        </w:rPr>
        <w:t xml:space="preserve"> The SMF shall explicitly subscribe UE reachability unless the established PDU Session is related to regulatory prioritized service.</w:t>
      </w:r>
    </w:p>
    <w:p w14:paraId="0735D763" w14:textId="77777777" w:rsidR="00B24732" w:rsidRPr="00140E21" w:rsidRDefault="00B24732" w:rsidP="00B24732">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w:t>
      </w:r>
      <w:r w:rsidR="004467B6" w:rsidRPr="00140E21">
        <w:rPr>
          <w:lang w:eastAsia="zh-CN"/>
        </w:rPr>
        <w:t>, that have subscribed for UE reachability event,</w:t>
      </w:r>
      <w:r w:rsidRPr="00140E21">
        <w:rPr>
          <w:lang w:eastAsia="zh-CN"/>
        </w:rPr>
        <w:t xml:space="preserve"> that the UE is reachable if the UE enters into Allowed Area</w:t>
      </w:r>
      <w:r w:rsidR="004467B6" w:rsidRPr="00140E21">
        <w:rPr>
          <w:lang w:eastAsia="zh-CN"/>
        </w:rPr>
        <w:t>.</w:t>
      </w:r>
    </w:p>
    <w:p w14:paraId="3794AE42" w14:textId="77777777" w:rsidR="00B24732" w:rsidRPr="00140E21" w:rsidRDefault="00B24732" w:rsidP="00B24732">
      <w:pPr>
        <w:pStyle w:val="B1"/>
      </w:pPr>
      <w:r w:rsidRPr="00140E21">
        <w:t>-</w:t>
      </w:r>
      <w:r w:rsidRPr="00140E21">
        <w:tab/>
      </w:r>
      <w:r w:rsidR="00F42249" w:rsidRPr="00140E21">
        <w:t xml:space="preserve">During Registration procedure and Service Request procedure, if </w:t>
      </w:r>
      <w:r w:rsidRPr="00140E21">
        <w:t>the AMF had notified an SMF earlier of the UE being unreachable and that SMF need not invoke Namf_Communication_N1N2MessageTransfer to the AMF due to DL data notifications, the AMF informs the SMF when the UE becomes reachable.</w:t>
      </w:r>
    </w:p>
    <w:p w14:paraId="5DEDE3C8" w14:textId="77777777" w:rsidR="00F65EDE" w:rsidRPr="00140E21" w:rsidRDefault="00F65EDE" w:rsidP="00B24732">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0A484647" w14:textId="77777777" w:rsidR="001C3373" w:rsidRDefault="001C3373" w:rsidP="003E4F19">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14:paraId="11BCC45F" w14:textId="77777777" w:rsidR="001C3373" w:rsidRDefault="001C3373" w:rsidP="003E4F19">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14:paraId="11C63B4B" w14:textId="77777777" w:rsidR="009A29DE" w:rsidRDefault="009A29DE" w:rsidP="00B24732">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7CDD6A5C" w14:textId="77777777" w:rsidR="00B24732" w:rsidRPr="00140E21" w:rsidRDefault="00B24732" w:rsidP="00B24732">
      <w:pPr>
        <w:pStyle w:val="B1"/>
      </w:pPr>
      <w:r w:rsidRPr="00140E21">
        <w:t>-</w:t>
      </w:r>
      <w:r w:rsidRPr="00140E21">
        <w:tab/>
        <w:t>During Registration procedure</w:t>
      </w:r>
      <w:r w:rsidR="004467B6" w:rsidRPr="00140E21">
        <w:t>, Handover without Registration procedure,</w:t>
      </w:r>
      <w:r w:rsidRPr="00140E21">
        <w:t xml:space="preserve"> and Service Request procedure, if the NF consumers had subscribed for UE reachability status, the AMF notifies the UE reachability status changes.</w:t>
      </w:r>
    </w:p>
    <w:p w14:paraId="55463B83" w14:textId="77777777" w:rsidR="00B24732" w:rsidRPr="00140E21" w:rsidRDefault="00B24732" w:rsidP="00B24732">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14:paraId="0266069B" w14:textId="77777777" w:rsidR="00B24732" w:rsidRPr="00140E21" w:rsidRDefault="00B24732" w:rsidP="00B24732">
      <w:pPr>
        <w:pStyle w:val="B1"/>
      </w:pPr>
      <w:r w:rsidRPr="00140E21">
        <w:lastRenderedPageBreak/>
        <w:t>-</w:t>
      </w:r>
      <w:r w:rsidRPr="00140E21">
        <w:tab/>
        <w:t>If the UDM had subscribed for UE reachability event notification either to be reported to the UDM or to an NF consumer directly, then the AMF notifies the UE reachability event to the UDM or to the NF consumer as specified in c</w:t>
      </w:r>
      <w:r w:rsidR="00506743" w:rsidRPr="00140E21">
        <w:t>lause 4</w:t>
      </w:r>
      <w:r w:rsidRPr="00140E21">
        <w:t>.2.5.2.</w:t>
      </w:r>
    </w:p>
    <w:p w14:paraId="1F181F02" w14:textId="77777777" w:rsidR="00BF5268" w:rsidRPr="00140E21" w:rsidRDefault="00BF5268" w:rsidP="00BF5268">
      <w:pPr>
        <w:pStyle w:val="B1"/>
      </w:pPr>
      <w:bookmarkStart w:id="1866" w:name="_Toc20204206"/>
      <w:bookmarkStart w:id="1867" w:name="_Toc27894898"/>
      <w:bookmarkStart w:id="1868" w:name="_Toc36191978"/>
      <w:r>
        <w:t>-</w:t>
      </w:r>
      <w:r>
        <w:tab/>
        <w:t>If UE's TAC is already known by the AMF, then, the AMF notifies UE TAC to the NF consumers (e.g. to NWDAF). If UE TAC is unknown, then the AMF notifies the UE TAC when it obtained the UE TAC from the UE.</w:t>
      </w:r>
    </w:p>
    <w:p w14:paraId="7B6A5A21" w14:textId="77777777" w:rsidR="00FA2086" w:rsidRPr="00140E21" w:rsidRDefault="00FA2086" w:rsidP="00FA2086">
      <w:pPr>
        <w:pStyle w:val="Heading3"/>
        <w:rPr>
          <w:lang w:val="en-GB"/>
        </w:rPr>
      </w:pPr>
      <w:bookmarkStart w:id="1869" w:name="_Toc45193068"/>
      <w:bookmarkStart w:id="1870" w:name="_Toc47592700"/>
      <w:r w:rsidRPr="00140E21">
        <w:rPr>
          <w:lang w:val="en-GB"/>
        </w:rPr>
        <w:t>4.15.5</w:t>
      </w:r>
      <w:r w:rsidR="00191621" w:rsidRPr="00140E21">
        <w:rPr>
          <w:lang w:val="en-GB"/>
        </w:rPr>
        <w:tab/>
        <w:t>Void</w:t>
      </w:r>
      <w:bookmarkEnd w:id="1866"/>
      <w:bookmarkEnd w:id="1867"/>
      <w:bookmarkEnd w:id="1868"/>
      <w:bookmarkEnd w:id="1869"/>
      <w:bookmarkEnd w:id="1870"/>
    </w:p>
    <w:p w14:paraId="3A10A2FE" w14:textId="77777777" w:rsidR="00FA2086" w:rsidRPr="00140E21" w:rsidRDefault="00FA2086" w:rsidP="00FA2086">
      <w:pPr>
        <w:rPr>
          <w:rFonts w:eastAsia="SimSun"/>
          <w:lang w:eastAsia="zh-CN"/>
        </w:rPr>
      </w:pPr>
    </w:p>
    <w:p w14:paraId="2B49BF9E" w14:textId="77777777" w:rsidR="00FA2086" w:rsidRPr="00140E21" w:rsidRDefault="00FA2086" w:rsidP="00FA2086">
      <w:pPr>
        <w:pStyle w:val="Heading3"/>
        <w:rPr>
          <w:lang w:val="en-GB"/>
        </w:rPr>
      </w:pPr>
      <w:bookmarkStart w:id="1871" w:name="_Toc20204207"/>
      <w:bookmarkStart w:id="1872" w:name="_Toc27894899"/>
      <w:bookmarkStart w:id="1873" w:name="_Toc36191979"/>
      <w:bookmarkStart w:id="1874" w:name="_Toc45193069"/>
      <w:bookmarkStart w:id="1875" w:name="_Toc47592701"/>
      <w:r w:rsidRPr="00140E21">
        <w:rPr>
          <w:lang w:val="en-GB"/>
        </w:rPr>
        <w:t>4.15.6</w:t>
      </w:r>
      <w:r w:rsidRPr="00140E21">
        <w:rPr>
          <w:lang w:val="en-GB"/>
        </w:rPr>
        <w:tab/>
        <w:t>External Parameter Provisioning</w:t>
      </w:r>
      <w:bookmarkEnd w:id="1871"/>
      <w:bookmarkEnd w:id="1872"/>
      <w:bookmarkEnd w:id="1873"/>
      <w:bookmarkEnd w:id="1874"/>
      <w:bookmarkEnd w:id="1875"/>
    </w:p>
    <w:p w14:paraId="4748E5F7" w14:textId="77777777" w:rsidR="00FA2086" w:rsidRPr="00140E21" w:rsidRDefault="00FA2086" w:rsidP="00FA2086">
      <w:pPr>
        <w:pStyle w:val="Heading4"/>
        <w:rPr>
          <w:lang w:val="en-GB"/>
        </w:rPr>
      </w:pPr>
      <w:bookmarkStart w:id="1876" w:name="_Toc20204208"/>
      <w:bookmarkStart w:id="1877" w:name="_Toc27894900"/>
      <w:bookmarkStart w:id="1878" w:name="_Toc36191980"/>
      <w:bookmarkStart w:id="1879" w:name="_Toc45193070"/>
      <w:bookmarkStart w:id="1880" w:name="_Toc47592702"/>
      <w:r w:rsidRPr="00140E21">
        <w:rPr>
          <w:lang w:val="en-GB"/>
        </w:rPr>
        <w:t>4.15.6.1</w:t>
      </w:r>
      <w:r w:rsidRPr="00140E21">
        <w:rPr>
          <w:lang w:val="en-GB"/>
        </w:rPr>
        <w:tab/>
        <w:t>General</w:t>
      </w:r>
      <w:bookmarkEnd w:id="1876"/>
      <w:bookmarkEnd w:id="1877"/>
      <w:bookmarkEnd w:id="1878"/>
      <w:bookmarkEnd w:id="1879"/>
      <w:bookmarkEnd w:id="1880"/>
    </w:p>
    <w:p w14:paraId="52AB1F34" w14:textId="77777777" w:rsidR="00FA2086" w:rsidRPr="00140E21" w:rsidRDefault="00FA2086" w:rsidP="00FA2086">
      <w:pPr>
        <w:rPr>
          <w:lang w:eastAsia="ko-KR"/>
        </w:rPr>
      </w:pPr>
      <w:r w:rsidRPr="00140E21">
        <w:rPr>
          <w:lang w:eastAsia="ko-KR"/>
        </w:rPr>
        <w:t>Provisioning capability allows an external party to provision the information</w:t>
      </w:r>
      <w:r w:rsidR="00D74C6D" w:rsidRPr="00140E21">
        <w:rPr>
          <w:lang w:eastAsia="ko-KR"/>
        </w:rPr>
        <w:t>,</w:t>
      </w:r>
      <w:r w:rsidR="00027F54" w:rsidRPr="00140E21">
        <w:rPr>
          <w:lang w:eastAsia="ko-KR"/>
        </w:rPr>
        <w:t xml:space="preserve"> such as expected UE behaviour and service specific parameters</w:t>
      </w:r>
      <w:r w:rsidR="00D74C6D" w:rsidRPr="00140E21">
        <w:rPr>
          <w:lang w:eastAsia="ko-KR"/>
        </w:rPr>
        <w:t>, or the 5G</w:t>
      </w:r>
      <w:r w:rsidR="0043489E" w:rsidRPr="00140E21">
        <w:rPr>
          <w:lang w:eastAsia="ko-KR"/>
        </w:rPr>
        <w:t xml:space="preserve"> VN</w:t>
      </w:r>
      <w:r w:rsidR="00D74C6D" w:rsidRPr="00140E21">
        <w:rPr>
          <w:lang w:eastAsia="ko-KR"/>
        </w:rPr>
        <w:t xml:space="preserve"> group information</w:t>
      </w:r>
      <w:r w:rsidRPr="00140E21">
        <w:rPr>
          <w:lang w:eastAsia="ko-KR"/>
        </w:rPr>
        <w:t xml:space="preserve"> to 5G network functions. </w:t>
      </w:r>
      <w:r w:rsidR="00D74C6D" w:rsidRPr="00140E21">
        <w:rPr>
          <w:lang w:eastAsia="ko-KR"/>
        </w:rPr>
        <w:t xml:space="preserve">In the case of provisioning the expected UE behavioural information, the </w:t>
      </w:r>
      <w:r w:rsidR="00027F54" w:rsidRPr="00140E21">
        <w:rPr>
          <w:lang w:eastAsia="ko-KR"/>
        </w:rPr>
        <w:t>expected UE behavioural</w:t>
      </w:r>
      <w:r w:rsidRPr="00140E21">
        <w:rPr>
          <w:lang w:eastAsia="ko-KR"/>
        </w:rPr>
        <w:t xml:space="preserve"> information consists of information on expected UE movement and communication characteristics.</w:t>
      </w:r>
      <w:r w:rsidR="00D74C6D" w:rsidRPr="00140E21">
        <w:rPr>
          <w:lang w:eastAsia="ko-KR"/>
        </w:rPr>
        <w:t xml:space="preserve"> In the case of provisioning the 5G</w:t>
      </w:r>
      <w:r w:rsidR="0043489E" w:rsidRPr="00140E21">
        <w:rPr>
          <w:lang w:eastAsia="ko-KR"/>
        </w:rPr>
        <w:t xml:space="preserve"> VN</w:t>
      </w:r>
      <w:r w:rsidR="00D74C6D" w:rsidRPr="00140E21">
        <w:rPr>
          <w:lang w:eastAsia="ko-KR"/>
        </w:rPr>
        <w:t xml:space="preserve"> group information the provisioning information consists of information on 5G</w:t>
      </w:r>
      <w:r w:rsidR="0043489E" w:rsidRPr="00140E21">
        <w:rPr>
          <w:lang w:eastAsia="ko-KR"/>
        </w:rPr>
        <w:t xml:space="preserve"> VN</w:t>
      </w:r>
      <w:r w:rsidR="00D74C6D" w:rsidRPr="00140E21">
        <w:rPr>
          <w:lang w:eastAsia="ko-KR"/>
        </w:rPr>
        <w:t xml:space="preserve"> group.</w:t>
      </w:r>
      <w:r w:rsidR="00027F54" w:rsidRPr="00140E21">
        <w:rPr>
          <w:lang w:eastAsia="ko-KR"/>
        </w:rPr>
        <w:t xml:space="preserve"> The service specific information consists of information to support the specific service in 5G system.</w:t>
      </w:r>
      <w:r w:rsidRPr="00140E21">
        <w:rPr>
          <w:lang w:eastAsia="ko-KR"/>
        </w:rPr>
        <w:t xml:space="preserve"> Provisioned data can be used by the other NFs.</w:t>
      </w:r>
    </w:p>
    <w:p w14:paraId="09D8EC01" w14:textId="77777777" w:rsidR="00FA2086" w:rsidRPr="00140E21" w:rsidRDefault="00FA2086" w:rsidP="00FA2086">
      <w:pPr>
        <w:pStyle w:val="Heading4"/>
        <w:rPr>
          <w:lang w:val="en-GB"/>
        </w:rPr>
      </w:pPr>
      <w:bookmarkStart w:id="1881" w:name="_Toc20204209"/>
      <w:bookmarkStart w:id="1882" w:name="_Toc27894901"/>
      <w:bookmarkStart w:id="1883" w:name="_Toc36191981"/>
      <w:bookmarkStart w:id="1884" w:name="_Toc45193071"/>
      <w:bookmarkStart w:id="1885" w:name="_Toc47592703"/>
      <w:r w:rsidRPr="00140E21">
        <w:rPr>
          <w:lang w:val="en-GB"/>
        </w:rPr>
        <w:t>4.15.6.2</w:t>
      </w:r>
      <w:r w:rsidRPr="00140E21">
        <w:rPr>
          <w:lang w:val="en-GB"/>
        </w:rPr>
        <w:tab/>
        <w:t>NEF service operations information flow</w:t>
      </w:r>
      <w:bookmarkEnd w:id="1881"/>
      <w:bookmarkEnd w:id="1882"/>
      <w:bookmarkEnd w:id="1883"/>
      <w:bookmarkEnd w:id="1884"/>
      <w:bookmarkEnd w:id="1885"/>
    </w:p>
    <w:p w14:paraId="61E29B3B" w14:textId="77777777" w:rsidR="00B160FB" w:rsidRDefault="00B160FB" w:rsidP="00D145EA">
      <w:pPr>
        <w:pStyle w:val="TH"/>
        <w:rPr>
          <w:rFonts w:eastAsia="SimSun"/>
        </w:rPr>
      </w:pPr>
      <w:r w:rsidRPr="0072691E">
        <w:object w:dxaOrig="12766" w:dyaOrig="8491" w14:anchorId="5EE8E596">
          <v:shape id="_x0000_i1146" type="#_x0000_t75" style="width:457.25pt;height:303.05pt" o:ole="">
            <v:imagedata r:id="rId257" o:title="" cropbottom="21267f" cropright="21162f"/>
          </v:shape>
          <o:OLEObject Type="Embed" ProgID="Visio.Drawing.11" ShapeID="_x0000_i1146" DrawAspect="Content" ObjectID="_1662191727" r:id="rId258"/>
        </w:object>
      </w:r>
    </w:p>
    <w:p w14:paraId="4D6A2177" w14:textId="77777777" w:rsidR="00FA2086" w:rsidRPr="00140E21" w:rsidRDefault="00FA2086" w:rsidP="00FA2086">
      <w:pPr>
        <w:pStyle w:val="TF"/>
        <w:rPr>
          <w:rFonts w:eastAsia="SimSun"/>
        </w:rPr>
      </w:pPr>
      <w:r w:rsidRPr="00140E21">
        <w:rPr>
          <w:rFonts w:eastAsia="SimSun"/>
        </w:rPr>
        <w:t>Figure 4.15.6.</w:t>
      </w:r>
      <w:r w:rsidR="008378E2" w:rsidRPr="00140E21">
        <w:rPr>
          <w:rFonts w:eastAsia="SimSun"/>
        </w:rPr>
        <w:t>2</w:t>
      </w:r>
      <w:r w:rsidRPr="00140E21">
        <w:rPr>
          <w:rFonts w:eastAsia="SimSun"/>
        </w:rPr>
        <w:t xml:space="preserve">-1: </w:t>
      </w:r>
      <w:r w:rsidR="00B160FB">
        <w:rPr>
          <w:rFonts w:eastAsia="SimSun"/>
        </w:rPr>
        <w:t xml:space="preserve">Nnef_ParameterProvision_Create / </w:t>
      </w:r>
      <w:r w:rsidRPr="00140E21">
        <w:rPr>
          <w:rFonts w:eastAsia="SimSun"/>
        </w:rPr>
        <w:t>Nnef_ParameterProvision_</w:t>
      </w:r>
      <w:r w:rsidR="00B160FB">
        <w:rPr>
          <w:rFonts w:eastAsia="SimSun"/>
        </w:rPr>
        <w:t>U</w:t>
      </w:r>
      <w:r w:rsidRPr="00140E21">
        <w:rPr>
          <w:rFonts w:eastAsia="SimSun"/>
        </w:rPr>
        <w:t>pdate</w:t>
      </w:r>
      <w:r w:rsidR="00B160FB">
        <w:rPr>
          <w:rFonts w:eastAsia="SimSun"/>
        </w:rPr>
        <w:t xml:space="preserve"> / Nnef_ParameterProvision_Delete</w:t>
      </w:r>
      <w:r w:rsidRPr="00140E21">
        <w:rPr>
          <w:rFonts w:eastAsia="SimSun"/>
        </w:rPr>
        <w:t xml:space="preserve"> request/response operations</w:t>
      </w:r>
    </w:p>
    <w:p w14:paraId="7B92B5CF" w14:textId="77777777" w:rsidR="000626EC" w:rsidRPr="00140E21" w:rsidRDefault="000626EC" w:rsidP="00FA2086">
      <w:pPr>
        <w:pStyle w:val="B1"/>
        <w:rPr>
          <w:rFonts w:eastAsia="SimSun"/>
        </w:rPr>
      </w:pPr>
      <w:r w:rsidRPr="00140E21">
        <w:rPr>
          <w:rFonts w:eastAsia="SimSun"/>
        </w:rPr>
        <w:t>0.</w:t>
      </w:r>
      <w:r w:rsidRPr="00140E21">
        <w:rPr>
          <w:rFonts w:eastAsia="SimSun"/>
        </w:rPr>
        <w:tab/>
        <w:t>NF subscribes to UDM notifications of</w:t>
      </w:r>
      <w:r w:rsidR="00C63286">
        <w:rPr>
          <w:rFonts w:eastAsia="SimSun"/>
        </w:rPr>
        <w:t xml:space="preserve"> UE and/or Group Subscription data</w:t>
      </w:r>
      <w:r w:rsidRPr="00140E21">
        <w:rPr>
          <w:rFonts w:eastAsia="SimSun"/>
        </w:rPr>
        <w:t xml:space="preserve"> updates.</w:t>
      </w:r>
    </w:p>
    <w:p w14:paraId="4655AF66" w14:textId="77777777" w:rsidR="00C63286" w:rsidRDefault="00C63286" w:rsidP="001D471F">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482131">
        <w:rPr>
          <w:rFonts w:eastAsia="SimSun"/>
        </w:rPr>
        <w:t>TS 29.503 [</w:t>
      </w:r>
      <w:r>
        <w:rPr>
          <w:rFonts w:eastAsia="SimSun"/>
        </w:rPr>
        <w:t>52].</w:t>
      </w:r>
    </w:p>
    <w:p w14:paraId="6036B6CB" w14:textId="77777777" w:rsidR="00276503" w:rsidRPr="00140E21" w:rsidRDefault="00276503" w:rsidP="00FA2086">
      <w:pPr>
        <w:pStyle w:val="B1"/>
        <w:rPr>
          <w:rFonts w:eastAsia="SimSun"/>
        </w:rPr>
      </w:pPr>
      <w:r w:rsidRPr="00140E21">
        <w:rPr>
          <w:rFonts w:eastAsia="SimSun"/>
        </w:rPr>
        <w:lastRenderedPageBreak/>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 xml:space="preserve">50] clause 6.1.1.2. The Analytics Id is set to any of the values specified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50] clause 6.7.1.</w:t>
      </w:r>
    </w:p>
    <w:p w14:paraId="2E0F6250" w14:textId="77777777" w:rsidR="00276503" w:rsidRPr="00140E21" w:rsidRDefault="00276503" w:rsidP="00FA2086">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1F3B655D" w14:textId="77777777" w:rsidR="00FA2086" w:rsidRPr="00140E21" w:rsidRDefault="00FA2086" w:rsidP="00FA2086">
      <w:pPr>
        <w:pStyle w:val="B1"/>
        <w:rPr>
          <w:rFonts w:eastAsia="SimSun"/>
        </w:rPr>
      </w:pPr>
      <w:r w:rsidRPr="00140E21">
        <w:rPr>
          <w:rFonts w:eastAsia="SimSun"/>
        </w:rPr>
        <w:t>1.</w:t>
      </w:r>
      <w:r w:rsidRPr="00140E21">
        <w:rPr>
          <w:rFonts w:eastAsia="SimSun"/>
        </w:rPr>
        <w:tab/>
      </w:r>
      <w:r w:rsidR="0043489E" w:rsidRPr="00140E21">
        <w:rPr>
          <w:rFonts w:eastAsia="SimSun"/>
        </w:rPr>
        <w:t xml:space="preserve">The </w:t>
      </w:r>
      <w:r w:rsidRPr="00140E21">
        <w:rPr>
          <w:rFonts w:eastAsia="SimSun"/>
        </w:rPr>
        <w:t>AF provides one or more parameter(s) to be</w:t>
      </w:r>
      <w:r w:rsidR="0043489E" w:rsidRPr="00140E21">
        <w:rPr>
          <w:rFonts w:eastAsia="SimSun"/>
        </w:rPr>
        <w:t xml:space="preserve"> created or</w:t>
      </w:r>
      <w:r w:rsidRPr="00140E21">
        <w:rPr>
          <w:rFonts w:eastAsia="SimSun"/>
        </w:rPr>
        <w:t xml:space="preserve"> updated in</w:t>
      </w:r>
      <w:r w:rsidR="0043489E" w:rsidRPr="00140E21">
        <w:rPr>
          <w:rFonts w:eastAsia="SimSun"/>
        </w:rPr>
        <w:t xml:space="preserve"> a Nnef_ParameterProvision_Create or</w:t>
      </w:r>
      <w:r w:rsidRPr="00140E21">
        <w:rPr>
          <w:rFonts w:eastAsia="SimSun"/>
        </w:rPr>
        <w:t xml:space="preserve"> Nnef_ParameterProvision_Update</w:t>
      </w:r>
      <w:r w:rsidR="00B160FB">
        <w:rPr>
          <w:rFonts w:eastAsia="SimSun"/>
        </w:rPr>
        <w:t xml:space="preserve"> or Nnef_ParameterProvision_Delete</w:t>
      </w:r>
      <w:r w:rsidR="008034A3" w:rsidRPr="00140E21">
        <w:rPr>
          <w:rFonts w:eastAsia="SimSun"/>
        </w:rPr>
        <w:t xml:space="preserve"> </w:t>
      </w:r>
      <w:r w:rsidRPr="00140E21">
        <w:rPr>
          <w:rFonts w:eastAsia="SimSun"/>
        </w:rPr>
        <w:t>Request to the NEF.</w:t>
      </w:r>
    </w:p>
    <w:p w14:paraId="44AC7382" w14:textId="77777777" w:rsidR="00FA2086" w:rsidRPr="00140E21" w:rsidRDefault="00FA2086" w:rsidP="00FA2086">
      <w:pPr>
        <w:pStyle w:val="B1"/>
        <w:rPr>
          <w:rFonts w:eastAsia="SimSun"/>
        </w:rPr>
      </w:pPr>
      <w:r w:rsidRPr="00140E21">
        <w:rPr>
          <w:rFonts w:eastAsia="SimSun"/>
        </w:rPr>
        <w:tab/>
        <w:t xml:space="preserve">The </w:t>
      </w:r>
      <w:r w:rsidR="00500616" w:rsidRPr="00140E21">
        <w:rPr>
          <w:rFonts w:eastAsia="SimSun"/>
        </w:rPr>
        <w:t xml:space="preserve">GPSI </w:t>
      </w:r>
      <w:r w:rsidRPr="00140E21">
        <w:rPr>
          <w:rFonts w:eastAsia="SimSun"/>
        </w:rPr>
        <w:t>identifies the UE and the Transaction Reference ID identifies the transaction request between NEF and AF.</w:t>
      </w:r>
      <w:r w:rsidR="006A1BC4">
        <w:rPr>
          <w:rFonts w:eastAsia="SimSun"/>
        </w:rPr>
        <w:t xml:space="preserve"> For the case of Nnef_ParameterProvision_Create, The NEF assigns a Transaction Reference ID to the Nnef_ParameterProvision_Create request.</w:t>
      </w:r>
    </w:p>
    <w:p w14:paraId="26D80A16" w14:textId="77777777" w:rsidR="006A1BC4" w:rsidRDefault="006A1BC4" w:rsidP="00FA2086">
      <w:pPr>
        <w:pStyle w:val="B1"/>
        <w:rPr>
          <w:rFonts w:eastAsia="SimSun"/>
        </w:rPr>
      </w:pPr>
      <w:r>
        <w:rPr>
          <w:rFonts w:eastAsia="SimSun"/>
        </w:rPr>
        <w:tab/>
        <w:t>NEF checks whether the requestor is allowed to perform the requested service operation by checking requestor's identifier (i.e. AF ID).</w:t>
      </w:r>
    </w:p>
    <w:p w14:paraId="4907A8E3" w14:textId="77777777" w:rsidR="0043489E" w:rsidRPr="00140E21" w:rsidRDefault="0043489E" w:rsidP="00FA2086">
      <w:pPr>
        <w:pStyle w:val="B1"/>
        <w:rPr>
          <w:rFonts w:eastAsia="SimSun"/>
        </w:rPr>
      </w:pPr>
      <w:r w:rsidRPr="00140E21">
        <w:rPr>
          <w:rFonts w:eastAsia="SimSun"/>
        </w:rPr>
        <w:tab/>
        <w:t>For a Create request associated with a 5G VN group, the External</w:t>
      </w:r>
      <w:r w:rsidR="00B160FB">
        <w:rPr>
          <w:rFonts w:eastAsia="SimSun"/>
        </w:rPr>
        <w:t xml:space="preserve"> Group ID</w:t>
      </w:r>
      <w:r w:rsidRPr="00140E21">
        <w:rPr>
          <w:rFonts w:eastAsia="SimSun"/>
        </w:rPr>
        <w:t xml:space="preserve"> identifies the </w:t>
      </w:r>
      <w:r w:rsidR="00B160FB">
        <w:rPr>
          <w:rFonts w:eastAsia="SimSun"/>
        </w:rPr>
        <w:t xml:space="preserve">5G VN </w:t>
      </w:r>
      <w:r w:rsidRPr="00140E21">
        <w:rPr>
          <w:rFonts w:eastAsia="SimSun"/>
        </w:rPr>
        <w:t>Group.</w:t>
      </w:r>
    </w:p>
    <w:p w14:paraId="45E6DD76" w14:textId="77777777" w:rsidR="00D74C6D" w:rsidRPr="00140E21" w:rsidRDefault="00D74C6D" w:rsidP="00FA2086">
      <w:pPr>
        <w:pStyle w:val="B1"/>
        <w:rPr>
          <w:rFonts w:eastAsia="SimSun"/>
        </w:rPr>
      </w:pPr>
      <w:r w:rsidRPr="00140E21">
        <w:rPr>
          <w:rFonts w:eastAsia="SimSun"/>
        </w:rPr>
        <w:tab/>
        <w:t>The payload of the Nnef_ParameterProvision_Update Request includes one or more of the following parameters:</w:t>
      </w:r>
    </w:p>
    <w:p w14:paraId="44CADF45" w14:textId="77777777" w:rsidR="00D74C6D" w:rsidRPr="00140E21" w:rsidRDefault="00D74C6D" w:rsidP="001E6825">
      <w:pPr>
        <w:pStyle w:val="B2"/>
        <w:rPr>
          <w:rFonts w:eastAsia="SimSun"/>
        </w:rPr>
      </w:pPr>
      <w:r w:rsidRPr="00140E21">
        <w:rPr>
          <w:rFonts w:eastAsia="SimSun"/>
        </w:rPr>
        <w:t>-</w:t>
      </w:r>
      <w:r w:rsidRPr="00140E21">
        <w:rPr>
          <w:rFonts w:eastAsia="SimSun"/>
        </w:rPr>
        <w:tab/>
        <w:t>Expected UE Behaviour parameters (see clause 4.15.6.3), or</w:t>
      </w:r>
    </w:p>
    <w:p w14:paraId="35E42705" w14:textId="77777777" w:rsidR="00D74C6D" w:rsidRPr="00140E21" w:rsidRDefault="00D74C6D" w:rsidP="001E6825">
      <w:pPr>
        <w:pStyle w:val="B2"/>
        <w:rPr>
          <w:rFonts w:eastAsia="SimSun"/>
        </w:rPr>
      </w:pPr>
      <w:r w:rsidRPr="00140E21">
        <w:rPr>
          <w:rFonts w:eastAsia="SimSun"/>
        </w:rPr>
        <w:t>-</w:t>
      </w:r>
      <w:r w:rsidRPr="00140E21">
        <w:rPr>
          <w:rFonts w:eastAsia="SimSun"/>
        </w:rPr>
        <w:tab/>
        <w:t>Network Configuration parameters (see clause 4.15.6.3a)</w:t>
      </w:r>
      <w:r w:rsidR="0043489E" w:rsidRPr="00140E21">
        <w:rPr>
          <w:rFonts w:eastAsia="SimSun"/>
        </w:rPr>
        <w:t>, or</w:t>
      </w:r>
    </w:p>
    <w:p w14:paraId="0CB9B333" w14:textId="77777777" w:rsidR="0043489E" w:rsidRPr="00140E21" w:rsidRDefault="0043489E" w:rsidP="003E4F19">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4B1C70D6" w14:textId="77777777" w:rsidR="0043489E" w:rsidRPr="00140E21" w:rsidRDefault="0043489E" w:rsidP="003E4F19">
      <w:pPr>
        <w:pStyle w:val="B2"/>
        <w:rPr>
          <w:rFonts w:eastAsia="SimSun"/>
        </w:rPr>
      </w:pPr>
      <w:r w:rsidRPr="00140E21">
        <w:rPr>
          <w:rFonts w:eastAsia="SimSun"/>
        </w:rPr>
        <w:t>-</w:t>
      </w:r>
      <w:r w:rsidRPr="00140E21">
        <w:rPr>
          <w:rFonts w:eastAsia="SimSun"/>
        </w:rPr>
        <w:tab/>
        <w:t>5G VN group membership management parameters (see clause 4.15.6.3c).</w:t>
      </w:r>
    </w:p>
    <w:p w14:paraId="1D219C42" w14:textId="77777777" w:rsidR="00387CBD" w:rsidRDefault="00387CBD" w:rsidP="00D145EA">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482131">
        <w:rPr>
          <w:rFonts w:eastAsia="SimSun"/>
        </w:rPr>
        <w:t>TS 23.273 [</w:t>
      </w:r>
      <w:r>
        <w:rPr>
          <w:rFonts w:eastAsia="SimSun"/>
        </w:rPr>
        <w:t>51] clause 7.1)</w:t>
      </w:r>
    </w:p>
    <w:p w14:paraId="2D7453A3" w14:textId="77777777" w:rsidR="0043489E" w:rsidRPr="00140E21" w:rsidRDefault="0043489E" w:rsidP="00FA2086">
      <w:pPr>
        <w:pStyle w:val="B1"/>
        <w:rPr>
          <w:rFonts w:eastAsia="SimSun"/>
        </w:rPr>
      </w:pPr>
      <w:r w:rsidRPr="00140E21">
        <w:rPr>
          <w:rFonts w:eastAsia="SimSun"/>
        </w:rPr>
        <w:tab/>
        <w:t>The AF may request to delete 5G VN configuration by sending Nnef_ParameterProvision_Delete to the NEF.</w:t>
      </w:r>
    </w:p>
    <w:p w14:paraId="62B96EE0" w14:textId="77777777" w:rsidR="00FA2086" w:rsidRPr="00140E21" w:rsidRDefault="00FA2086" w:rsidP="00FA2086">
      <w:pPr>
        <w:pStyle w:val="B1"/>
        <w:rPr>
          <w:rFonts w:eastAsia="SimSun"/>
        </w:rPr>
      </w:pPr>
      <w:r w:rsidRPr="00140E21">
        <w:rPr>
          <w:rFonts w:eastAsia="SimSun"/>
        </w:rPr>
        <w:t>2.</w:t>
      </w:r>
      <w:r w:rsidRPr="00140E21">
        <w:rPr>
          <w:rFonts w:eastAsia="SimSun"/>
        </w:rPr>
        <w:tab/>
        <w:t>If the AF is authorised by the NEF to provision the parameters, the NEF requests to</w:t>
      </w:r>
      <w:r w:rsidR="0043489E" w:rsidRPr="00140E21">
        <w:rPr>
          <w:rFonts w:eastAsia="SimSun"/>
        </w:rPr>
        <w:t xml:space="preserve"> create,</w:t>
      </w:r>
      <w:r w:rsidRPr="00140E21">
        <w:rPr>
          <w:rFonts w:eastAsia="SimSun"/>
        </w:rPr>
        <w:t xml:space="preserve"> update</w:t>
      </w:r>
      <w:r w:rsidRPr="00140E21">
        <w:rPr>
          <w:rFonts w:eastAsia="SimSun"/>
          <w:lang w:eastAsia="zh-CN"/>
        </w:rPr>
        <w:t xml:space="preserve"> and store</w:t>
      </w:r>
      <w:r w:rsidR="0043489E" w:rsidRPr="00140E21">
        <w:rPr>
          <w:rFonts w:eastAsia="SimSun"/>
          <w:lang w:eastAsia="zh-CN"/>
        </w:rPr>
        <w:t>,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sidR="00B160FB">
        <w:rPr>
          <w:rFonts w:eastAsia="SimSun"/>
        </w:rPr>
        <w:t xml:space="preserve"> Nudm_ParameterProvision_Create,</w:t>
      </w:r>
      <w:r w:rsidR="008034A3" w:rsidRPr="00140E21">
        <w:rPr>
          <w:rFonts w:eastAsia="SimSun"/>
        </w:rPr>
        <w:t xml:space="preserve"> Nudm_ParameterProvision_Update</w:t>
      </w:r>
      <w:r w:rsidR="0043489E" w:rsidRPr="00140E21">
        <w:rPr>
          <w:rFonts w:eastAsia="SimSun"/>
        </w:rPr>
        <w:t xml:space="preserve"> </w:t>
      </w:r>
      <w:r w:rsidR="00B160FB">
        <w:rPr>
          <w:rFonts w:eastAsia="SimSun"/>
        </w:rPr>
        <w:t xml:space="preserve">or </w:t>
      </w:r>
      <w:r w:rsidR="0043489E" w:rsidRPr="00140E21">
        <w:rPr>
          <w:rFonts w:eastAsia="SimSun"/>
        </w:rPr>
        <w:t>Nudm_ParameterProvision_Delete</w:t>
      </w:r>
      <w:r w:rsidR="008034A3" w:rsidRPr="00140E21">
        <w:rPr>
          <w:rFonts w:eastAsia="SimSun"/>
        </w:rPr>
        <w:t xml:space="preserve"> Request message</w:t>
      </w:r>
      <w:r w:rsidRPr="00140E21">
        <w:rPr>
          <w:rFonts w:eastAsia="SimSun"/>
        </w:rPr>
        <w:t>, the message includes the provisioned data and NEF reference ID.</w:t>
      </w:r>
    </w:p>
    <w:p w14:paraId="7EDF7F55" w14:textId="77777777" w:rsidR="00FA2086" w:rsidRPr="00140E21" w:rsidRDefault="00FA2086" w:rsidP="00FA2086">
      <w:pPr>
        <w:pStyle w:val="B1"/>
      </w:pPr>
      <w:r w:rsidRPr="00140E21">
        <w:tab/>
        <w:t xml:space="preserve">If the </w:t>
      </w:r>
      <w:r w:rsidR="000A5955">
        <w:t xml:space="preserve">AF </w:t>
      </w:r>
      <w:r w:rsidRPr="00140E21">
        <w:t>is not authorised to provision</w:t>
      </w:r>
      <w:r w:rsidR="000A5955">
        <w:t xml:space="preserve"> the parameters</w:t>
      </w:r>
      <w:r w:rsidRPr="00140E21">
        <w:t>, then the NEF continues in step</w:t>
      </w:r>
      <w:r w:rsidR="008034A3" w:rsidRPr="00140E21">
        <w:t> 6</w:t>
      </w:r>
      <w:r w:rsidRPr="00140E21">
        <w:t xml:space="preserve"> indicating the reason to failure in Nnef_ParameterProvision_</w:t>
      </w:r>
      <w:r w:rsidR="0043489E" w:rsidRPr="00140E21">
        <w:t>Create/</w:t>
      </w:r>
      <w:r w:rsidRPr="00140E21">
        <w:t>Update</w:t>
      </w:r>
      <w:r w:rsidR="0043489E" w:rsidRPr="00140E21">
        <w:t>/Delete</w:t>
      </w:r>
      <w:r w:rsidR="008034A3" w:rsidRPr="00140E21">
        <w:t xml:space="preserve"> Response message</w:t>
      </w:r>
      <w:r w:rsidRPr="00140E21">
        <w:t>.</w:t>
      </w:r>
      <w:r w:rsidR="00B160FB">
        <w:t xml:space="preserve"> Step 7 does not apply in this case.</w:t>
      </w:r>
    </w:p>
    <w:p w14:paraId="5F24D8A9" w14:textId="77777777" w:rsidR="008034A3" w:rsidRPr="00140E21" w:rsidRDefault="008034A3" w:rsidP="008034A3">
      <w:pPr>
        <w:pStyle w:val="NO"/>
        <w:rPr>
          <w:rFonts w:eastAsia="SimSun"/>
        </w:rPr>
      </w:pPr>
      <w:r w:rsidRPr="00140E21">
        <w:rPr>
          <w:rFonts w:eastAsia="SimSun"/>
        </w:rPr>
        <w:t>NOTE</w:t>
      </w:r>
      <w:r w:rsidR="00D8286B" w:rsidRPr="00140E21">
        <w:rPr>
          <w:rFonts w:eastAsia="SimSun"/>
        </w:rPr>
        <w:t> </w:t>
      </w:r>
      <w:r w:rsidR="00C63286">
        <w:rPr>
          <w:rFonts w:eastAsia="SimSun"/>
        </w:rPr>
        <w:t>2</w:t>
      </w:r>
      <w:r w:rsidRPr="00140E21">
        <w:rPr>
          <w:rFonts w:eastAsia="SimSun"/>
        </w:rPr>
        <w:t>:</w:t>
      </w:r>
      <w:r w:rsidRPr="00140E21">
        <w:rPr>
          <w:rFonts w:eastAsia="SimSun"/>
        </w:rPr>
        <w:tab/>
        <w:t>For non-roaming case and no authorisation or validation by the UDM required</w:t>
      </w:r>
      <w:r w:rsidR="0043489E" w:rsidRPr="00140E21">
        <w:rPr>
          <w:rFonts w:eastAsia="SimSun"/>
        </w:rPr>
        <w:t xml:space="preserve"> and if the request is not associated with a 5G VN group</w:t>
      </w:r>
      <w:r w:rsidRPr="00140E21">
        <w:rPr>
          <w:rFonts w:eastAsia="SimSun"/>
        </w:rPr>
        <w:t>, the NEF can directly forward the external parameter to the UDR via Nudr_DM_Update Request message. And in this case, the UDR responds to NEF via Nudr_DM_Update Response message.</w:t>
      </w:r>
    </w:p>
    <w:p w14:paraId="2398C41B" w14:textId="77777777" w:rsidR="0034072B" w:rsidRPr="00140E21" w:rsidRDefault="0034072B" w:rsidP="00FA2086">
      <w:pPr>
        <w:pStyle w:val="B1"/>
        <w:rPr>
          <w:rFonts w:eastAsia="SimSun"/>
        </w:rPr>
      </w:pPr>
      <w:r w:rsidRPr="00140E21">
        <w:rPr>
          <w:rFonts w:eastAsia="SimSun"/>
        </w:rPr>
        <w:t>3.</w:t>
      </w:r>
      <w:r w:rsidRPr="00140E21">
        <w:rPr>
          <w:rFonts w:eastAsia="SimSun"/>
        </w:rPr>
        <w:tab/>
        <w:t>UDM may read from UDR, by means of Nudr_DM_Query, corresponding subscri</w:t>
      </w:r>
      <w:r w:rsidR="00C63286">
        <w:rPr>
          <w:rFonts w:eastAsia="SimSun"/>
        </w:rPr>
        <w:t xml:space="preserve">ption </w:t>
      </w:r>
      <w:r w:rsidRPr="00140E21">
        <w:rPr>
          <w:rFonts w:eastAsia="SimSun"/>
        </w:rPr>
        <w:t>information in order to validate required data updates and authorize these changes for this subscriber</w:t>
      </w:r>
      <w:r w:rsidR="00C63286">
        <w:rPr>
          <w:rFonts w:eastAsia="SimSun"/>
        </w:rPr>
        <w:t xml:space="preserve"> or Group</w:t>
      </w:r>
      <w:r w:rsidRPr="00140E21">
        <w:rPr>
          <w:rFonts w:eastAsia="SimSun"/>
        </w:rPr>
        <w:t xml:space="preserve"> for the corresponding AF.</w:t>
      </w:r>
    </w:p>
    <w:p w14:paraId="36A80B30" w14:textId="77777777" w:rsidR="008034A3" w:rsidRPr="00140E21" w:rsidRDefault="0034072B" w:rsidP="00FA2086">
      <w:pPr>
        <w:pStyle w:val="B1"/>
        <w:rPr>
          <w:rFonts w:eastAsia="SimSun"/>
        </w:rPr>
      </w:pPr>
      <w:r w:rsidRPr="00140E21">
        <w:rPr>
          <w:rFonts w:eastAsia="SimSun"/>
        </w:rPr>
        <w:t>4</w:t>
      </w:r>
      <w:r w:rsidR="008034A3" w:rsidRPr="00140E21">
        <w:rPr>
          <w:rFonts w:eastAsia="SimSun"/>
        </w:rPr>
        <w:t>.</w:t>
      </w:r>
      <w:r w:rsidR="008034A3" w:rsidRPr="00140E21">
        <w:rPr>
          <w:rFonts w:eastAsia="SimSun"/>
        </w:rPr>
        <w:tab/>
        <w:t>If the AF is authorised by the UDM to provision the parameters</w:t>
      </w:r>
      <w:r w:rsidRPr="00140E21">
        <w:rPr>
          <w:rFonts w:eastAsia="SimSun"/>
        </w:rPr>
        <w:t xml:space="preserve"> for this subscriber</w:t>
      </w:r>
      <w:r w:rsidR="008034A3" w:rsidRPr="00140E21">
        <w:rPr>
          <w:rFonts w:eastAsia="SimSun"/>
        </w:rPr>
        <w:t>, the UDM resolves the GPSI to SUPI, and requests to</w:t>
      </w:r>
      <w:r w:rsidR="0043489E" w:rsidRPr="00140E21">
        <w:rPr>
          <w:rFonts w:eastAsia="SimSun"/>
        </w:rPr>
        <w:t xml:space="preserve"> create,</w:t>
      </w:r>
      <w:r w:rsidR="008034A3" w:rsidRPr="00140E21">
        <w:rPr>
          <w:rFonts w:eastAsia="SimSun"/>
        </w:rPr>
        <w:t xml:space="preserve"> update</w:t>
      </w:r>
      <w:r w:rsidR="0043489E" w:rsidRPr="00140E21">
        <w:rPr>
          <w:rFonts w:eastAsia="SimSun"/>
        </w:rPr>
        <w:t xml:space="preserve"> or delete</w:t>
      </w:r>
      <w:r w:rsidR="008034A3" w:rsidRPr="00140E21">
        <w:rPr>
          <w:rFonts w:eastAsia="SimSun"/>
        </w:rPr>
        <w:t xml:space="preserve"> the provisioned parameters as part of the subscriber data via Nudr_DM_</w:t>
      </w:r>
      <w:r w:rsidR="0043489E" w:rsidRPr="00140E21">
        <w:rPr>
          <w:rFonts w:eastAsia="SimSun"/>
        </w:rPr>
        <w:t>Create/</w:t>
      </w:r>
      <w:r w:rsidR="008034A3" w:rsidRPr="00140E21">
        <w:rPr>
          <w:rFonts w:eastAsia="SimSun"/>
        </w:rPr>
        <w:t>Update</w:t>
      </w:r>
      <w:r w:rsidR="0043489E" w:rsidRPr="00140E21">
        <w:rPr>
          <w:rFonts w:eastAsia="SimSun"/>
        </w:rPr>
        <w:t>/Delete</w:t>
      </w:r>
      <w:r w:rsidR="008034A3" w:rsidRPr="00140E21">
        <w:rPr>
          <w:rFonts w:eastAsia="SimSun"/>
        </w:rPr>
        <w:t xml:space="preserve"> Request message, the message includes the provisioned data.</w:t>
      </w:r>
    </w:p>
    <w:p w14:paraId="67C1FFEF" w14:textId="77777777" w:rsidR="0043489E" w:rsidRPr="00140E21" w:rsidRDefault="0043489E" w:rsidP="00FA2086">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sidR="000A5955">
        <w:rPr>
          <w:rFonts w:eastAsia="SimSun"/>
        </w:rPr>
        <w:t xml:space="preserve">f </w:t>
      </w:r>
      <w:r w:rsidRPr="00140E21">
        <w:rPr>
          <w:rFonts w:eastAsia="SimSun"/>
        </w:rPr>
        <w:t>the list of 5G VN group members is changed or i</w:t>
      </w:r>
      <w:r w:rsidR="000A5955">
        <w:rPr>
          <w:rFonts w:eastAsia="SimSun"/>
        </w:rPr>
        <w:t xml:space="preserve">f </w:t>
      </w:r>
      <w:r w:rsidRPr="00140E21">
        <w:rPr>
          <w:rFonts w:eastAsia="SimSun"/>
        </w:rPr>
        <w:t>5G VN group</w:t>
      </w:r>
      <w:r w:rsidR="000A5955">
        <w:rPr>
          <w:rFonts w:eastAsia="SimSun"/>
        </w:rPr>
        <w:t xml:space="preserve"> data</w:t>
      </w:r>
      <w:r w:rsidRPr="00140E21">
        <w:rPr>
          <w:rFonts w:eastAsia="SimSun"/>
        </w:rPr>
        <w:t xml:space="preserve"> has changed, the UDM updates the </w:t>
      </w:r>
      <w:r w:rsidR="00C63286">
        <w:rPr>
          <w:rFonts w:eastAsia="SimSun"/>
        </w:rPr>
        <w:t xml:space="preserve">UE and/or Group </w:t>
      </w:r>
      <w:r w:rsidRPr="00140E21">
        <w:rPr>
          <w:rFonts w:eastAsia="SimSun"/>
        </w:rPr>
        <w:t>subscription</w:t>
      </w:r>
      <w:r w:rsidR="00C63286">
        <w:rPr>
          <w:rFonts w:eastAsia="SimSun"/>
        </w:rPr>
        <w:t xml:space="preserve"> data</w:t>
      </w:r>
      <w:r w:rsidRPr="00140E21">
        <w:rPr>
          <w:rFonts w:eastAsia="SimSun"/>
        </w:rPr>
        <w:t xml:space="preserve"> according to the AF/NEF request.</w:t>
      </w:r>
    </w:p>
    <w:p w14:paraId="18846951" w14:textId="77777777" w:rsidR="0034072B" w:rsidRPr="00140E21" w:rsidRDefault="0034072B" w:rsidP="00FA2086">
      <w:pPr>
        <w:pStyle w:val="B1"/>
        <w:rPr>
          <w:rFonts w:eastAsia="SimSun"/>
        </w:rPr>
      </w:pPr>
      <w:r w:rsidRPr="00140E21">
        <w:rPr>
          <w:rFonts w:eastAsia="SimSun"/>
        </w:rPr>
        <w:tab/>
        <w:t>UDR stores the provisioned data as part of the</w:t>
      </w:r>
      <w:r w:rsidR="00C63286">
        <w:rPr>
          <w:rFonts w:eastAsia="SimSun"/>
        </w:rPr>
        <w:t xml:space="preserve"> UE and/or Group</w:t>
      </w:r>
      <w:r w:rsidRPr="00140E21">
        <w:rPr>
          <w:rFonts w:eastAsia="SimSun"/>
        </w:rPr>
        <w:t xml:space="preserve"> subscription data and responds with Nudr_DM_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message.</w:t>
      </w:r>
    </w:p>
    <w:p w14:paraId="2AC8F4B6" w14:textId="77777777" w:rsidR="006A1BC4" w:rsidRDefault="006A1BC4" w:rsidP="00FA2086">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7A60AB00" w14:textId="77777777" w:rsidR="008034A3" w:rsidRPr="00140E21" w:rsidRDefault="008034A3" w:rsidP="00FA2086">
      <w:pPr>
        <w:pStyle w:val="B1"/>
        <w:rPr>
          <w:rFonts w:eastAsia="SimSun"/>
        </w:rPr>
      </w:pPr>
      <w:r w:rsidRPr="00140E21">
        <w:rPr>
          <w:rFonts w:eastAsia="SimSun"/>
        </w:rPr>
        <w:lastRenderedPageBreak/>
        <w:tab/>
        <w:t xml:space="preserve">If the </w:t>
      </w:r>
      <w:r w:rsidR="000A5955">
        <w:rPr>
          <w:rFonts w:eastAsia="SimSun"/>
        </w:rPr>
        <w:t xml:space="preserve">AF </w:t>
      </w:r>
      <w:r w:rsidRPr="00140E21">
        <w:rPr>
          <w:rFonts w:eastAsia="SimSun"/>
        </w:rPr>
        <w:t>is not authorised to provision</w:t>
      </w:r>
      <w:r w:rsidR="000A5955">
        <w:rPr>
          <w:rFonts w:eastAsia="SimSun"/>
        </w:rPr>
        <w:t xml:space="preserve"> the parameters</w:t>
      </w:r>
      <w:r w:rsidRPr="00140E21">
        <w:rPr>
          <w:rFonts w:eastAsia="SimSun"/>
        </w:rPr>
        <w:t>, then the UDM continues in step 5 indicating the reason to failure in Nudm_ParameterProvision_Update Response message</w:t>
      </w:r>
      <w:r w:rsidR="00D8286B" w:rsidRPr="00140E21">
        <w:rPr>
          <w:rFonts w:eastAsia="SimSun"/>
        </w:rPr>
        <w:t xml:space="preserve"> and step</w:t>
      </w:r>
      <w:r w:rsidR="005A1DC9">
        <w:rPr>
          <w:rFonts w:eastAsia="SimSun"/>
        </w:rPr>
        <w:t> </w:t>
      </w:r>
      <w:r w:rsidR="000626EC" w:rsidRPr="00140E21">
        <w:rPr>
          <w:rFonts w:eastAsia="SimSun"/>
        </w:rPr>
        <w:t xml:space="preserve">7 is </w:t>
      </w:r>
      <w:r w:rsidR="00D8286B" w:rsidRPr="00140E21">
        <w:rPr>
          <w:rFonts w:eastAsia="SimSun"/>
        </w:rPr>
        <w:t>not executed</w:t>
      </w:r>
      <w:r w:rsidRPr="00140E21">
        <w:rPr>
          <w:rFonts w:eastAsia="SimSun"/>
        </w:rPr>
        <w:t>.</w:t>
      </w:r>
    </w:p>
    <w:p w14:paraId="698D2ABD" w14:textId="77777777" w:rsidR="00D74C6D" w:rsidRPr="00140E21" w:rsidRDefault="00D74C6D" w:rsidP="00FA2086">
      <w:pPr>
        <w:pStyle w:val="B1"/>
        <w:rPr>
          <w:rFonts w:eastAsia="SimSun"/>
        </w:rPr>
      </w:pPr>
      <w:r w:rsidRPr="00140E21">
        <w:rPr>
          <w:rFonts w:eastAsia="SimSun"/>
        </w:rPr>
        <w:tab/>
        <w:t>The UDM classifies the received parameters (i.e. Expected UE Behaviour parameters or the Network Configuration parameters</w:t>
      </w:r>
      <w:r w:rsidR="0043489E" w:rsidRPr="00140E21">
        <w:rPr>
          <w:rFonts w:eastAsia="SimSun"/>
        </w:rPr>
        <w:t xml:space="preserve"> or the 5G VN configuration parameters</w:t>
      </w:r>
      <w:r w:rsidR="00387CBD">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67AD8BB8" w14:textId="77777777" w:rsidR="00D74C6D" w:rsidRPr="00140E21" w:rsidRDefault="00D74C6D" w:rsidP="00FA2086">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07D603BD" w14:textId="77777777" w:rsidR="00852D0D" w:rsidRPr="00140E21" w:rsidRDefault="00852D0D" w:rsidP="00FA2086">
      <w:pPr>
        <w:pStyle w:val="B1"/>
        <w:rPr>
          <w:rFonts w:eastAsia="SimSun"/>
        </w:rPr>
      </w:pPr>
      <w:r w:rsidRPr="00140E21">
        <w:rPr>
          <w:rFonts w:eastAsia="SimSun"/>
        </w:rPr>
        <w:t>5.</w:t>
      </w:r>
      <w:r w:rsidRPr="00140E21">
        <w:rPr>
          <w:rFonts w:eastAsia="SimSun"/>
        </w:rPr>
        <w:tab/>
        <w:t>UDM responds the request with Nudm_ParameterProvision_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If the procedure failed, the cause value indicates the reason.</w:t>
      </w:r>
    </w:p>
    <w:p w14:paraId="385A20BC" w14:textId="77777777" w:rsidR="00FA2086" w:rsidRPr="00140E21" w:rsidRDefault="00852D0D" w:rsidP="00FA2086">
      <w:pPr>
        <w:pStyle w:val="B1"/>
      </w:pPr>
      <w:r w:rsidRPr="00140E21">
        <w:rPr>
          <w:rFonts w:eastAsia="SimSun"/>
        </w:rPr>
        <w:t>6</w:t>
      </w:r>
      <w:r w:rsidR="00FA2086" w:rsidRPr="00140E21">
        <w:rPr>
          <w:rFonts w:eastAsia="SimSun"/>
        </w:rPr>
        <w:t>.</w:t>
      </w:r>
      <w:r w:rsidR="00FA2086" w:rsidRPr="00140E21">
        <w:rPr>
          <w:rFonts w:eastAsia="SimSun"/>
        </w:rPr>
        <w:tab/>
        <w:t>NEF responds the request with</w:t>
      </w:r>
      <w:r w:rsidRPr="00140E21">
        <w:rPr>
          <w:rFonts w:eastAsia="SimSun"/>
        </w:rPr>
        <w:t xml:space="preserve"> Nnef_ParameterProvision_</w:t>
      </w:r>
      <w:r w:rsidR="00B160FB">
        <w:rPr>
          <w:rFonts w:eastAsia="SimSun"/>
        </w:rPr>
        <w:t>Create/</w:t>
      </w:r>
      <w:r w:rsidRPr="00140E21">
        <w:rPr>
          <w:rFonts w:eastAsia="SimSun"/>
        </w:rPr>
        <w:t>Update</w:t>
      </w:r>
      <w:r w:rsidR="00B160FB">
        <w:rPr>
          <w:rFonts w:eastAsia="SimSun"/>
        </w:rPr>
        <w:t>/Delete</w:t>
      </w:r>
      <w:r w:rsidRPr="00140E21">
        <w:rPr>
          <w:rFonts w:eastAsia="SimSun"/>
        </w:rPr>
        <w:t xml:space="preserve"> Response</w:t>
      </w:r>
      <w:r w:rsidR="00FA2086" w:rsidRPr="00140E21">
        <w:rPr>
          <w:rFonts w:eastAsia="SimSun"/>
        </w:rPr>
        <w:t>. If the procedure failed, the cause value indicates the reason.</w:t>
      </w:r>
    </w:p>
    <w:p w14:paraId="74A6932D" w14:textId="77777777" w:rsidR="00FA2086" w:rsidRPr="00140E21" w:rsidRDefault="000626EC" w:rsidP="00FA2086">
      <w:pPr>
        <w:pStyle w:val="B1"/>
      </w:pPr>
      <w:r w:rsidRPr="00140E21">
        <w:rPr>
          <w:rFonts w:eastAsia="SimSun"/>
          <w:lang w:eastAsia="zh-CN"/>
        </w:rPr>
        <w:t>7</w:t>
      </w:r>
      <w:r w:rsidR="00FA2086" w:rsidRPr="00140E21">
        <w:rPr>
          <w:rFonts w:eastAsia="SimSun"/>
        </w:rPr>
        <w:t>.</w:t>
      </w:r>
      <w:r w:rsidR="00FA2086" w:rsidRPr="00140E21">
        <w:rPr>
          <w:rFonts w:eastAsia="SimSun"/>
        </w:rPr>
        <w:tab/>
      </w:r>
      <w:r w:rsidRPr="00140E21">
        <w:rPr>
          <w:rFonts w:eastAsia="SimSun"/>
        </w:rPr>
        <w:t xml:space="preserve">[Conditional this </w:t>
      </w:r>
      <w:r w:rsidR="00D8286B" w:rsidRPr="00140E21">
        <w:rPr>
          <w:rFonts w:eastAsia="SimSun"/>
        </w:rPr>
        <w:t>step</w:t>
      </w:r>
      <w:r w:rsidRPr="00140E21">
        <w:rPr>
          <w:rFonts w:eastAsia="SimSun"/>
        </w:rPr>
        <w:t xml:space="preserve"> </w:t>
      </w:r>
      <w:r w:rsidR="00D8286B" w:rsidRPr="00140E21">
        <w:rPr>
          <w:rFonts w:eastAsia="SimSun"/>
        </w:rPr>
        <w:t xml:space="preserve">occurs only after successful </w:t>
      </w:r>
      <w:r w:rsidRPr="00140E21">
        <w:rPr>
          <w:rFonts w:eastAsia="SimSun"/>
        </w:rPr>
        <w:t>step </w:t>
      </w:r>
      <w:r w:rsidR="00D8286B" w:rsidRPr="00140E21">
        <w:rPr>
          <w:rFonts w:eastAsia="SimSun"/>
        </w:rPr>
        <w:t>4</w:t>
      </w:r>
      <w:r w:rsidRPr="00140E21">
        <w:rPr>
          <w:rFonts w:eastAsia="SimSun"/>
        </w:rPr>
        <w:t>]</w:t>
      </w:r>
      <w:r w:rsidR="00D8286B" w:rsidRPr="00140E21">
        <w:rPr>
          <w:rFonts w:eastAsia="SimSun"/>
        </w:rPr>
        <w:t xml:space="preserve"> </w:t>
      </w:r>
      <w:r w:rsidR="00FA2086" w:rsidRPr="00140E21">
        <w:rPr>
          <w:rFonts w:eastAsia="SimSun"/>
        </w:rPr>
        <w:t>UDM notif</w:t>
      </w:r>
      <w:r w:rsidRPr="00140E21">
        <w:rPr>
          <w:rFonts w:eastAsia="SimSun"/>
        </w:rPr>
        <w:t xml:space="preserve">ies </w:t>
      </w:r>
      <w:r w:rsidR="00FA2086" w:rsidRPr="00140E21">
        <w:rPr>
          <w:rFonts w:eastAsia="SimSun"/>
        </w:rPr>
        <w:t xml:space="preserve">the </w:t>
      </w:r>
      <w:r w:rsidR="00D8286B" w:rsidRPr="00140E21">
        <w:rPr>
          <w:rFonts w:eastAsia="SimSun"/>
        </w:rPr>
        <w:t xml:space="preserve">subscribed </w:t>
      </w:r>
      <w:r w:rsidR="00FA2086" w:rsidRPr="00140E21">
        <w:rPr>
          <w:rFonts w:eastAsia="SimSun"/>
        </w:rPr>
        <w:t>Network Function (e.g., AMF) of the updated</w:t>
      </w:r>
      <w:r w:rsidR="00C63286">
        <w:rPr>
          <w:rFonts w:eastAsia="SimSun"/>
        </w:rPr>
        <w:t xml:space="preserve"> UE and/or Group</w:t>
      </w:r>
      <w:r w:rsidR="00FA2086" w:rsidRPr="00140E21">
        <w:rPr>
          <w:rFonts w:eastAsia="SimSun"/>
        </w:rPr>
        <w:t xml:space="preserve"> subscri</w:t>
      </w:r>
      <w:r w:rsidR="00C63286">
        <w:rPr>
          <w:rFonts w:eastAsia="SimSun"/>
        </w:rPr>
        <w:t xml:space="preserve">ption </w:t>
      </w:r>
      <w:r w:rsidR="00FA2086" w:rsidRPr="00140E21">
        <w:rPr>
          <w:rFonts w:eastAsia="SimSun"/>
        </w:rPr>
        <w:t xml:space="preserve">data via </w:t>
      </w:r>
      <w:r w:rsidR="00FA2086" w:rsidRPr="00140E21">
        <w:t>Nudm_SDM_Notification Notify message.</w:t>
      </w:r>
    </w:p>
    <w:p w14:paraId="35691F1B" w14:textId="77777777" w:rsidR="00D74C6D" w:rsidRPr="00140E21" w:rsidRDefault="00D74C6D" w:rsidP="001E6825">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sidR="00FA0A8A">
        <w:rPr>
          <w:rFonts w:eastAsia="SimSun"/>
          <w:lang w:eastAsia="zh-CN"/>
        </w:rPr>
        <w:t xml:space="preserve"> in the Expected UE Behaviour</w:t>
      </w:r>
      <w:r w:rsidRPr="00140E21">
        <w:rPr>
          <w:rFonts w:eastAsia="SimSun"/>
          <w:lang w:eastAsia="zh-CN"/>
        </w:rPr>
        <w:t>, if necessary. The AMF uses the received AMF-Associated parameters to derive the appropriate UE configuration of the NAS parameters and to derive Core Network assisted RAN parameters. The AMF may determine a Registration area based on parameters Stationary indication or Expected UE Moving Trajectory.</w:t>
      </w:r>
    </w:p>
    <w:p w14:paraId="1CDB2F18" w14:textId="77777777" w:rsidR="00D74C6D" w:rsidRPr="00140E21" w:rsidRDefault="00D74C6D" w:rsidP="001E6825">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SMF-Associated parameter set, DNN/S-NSSAI, etc.) service operation.</w:t>
      </w:r>
    </w:p>
    <w:p w14:paraId="1FAA6EDB" w14:textId="77777777" w:rsidR="00D74C6D" w:rsidRPr="00140E21" w:rsidRDefault="00D74C6D" w:rsidP="001E6825">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sidR="00FA0A8A">
        <w:rPr>
          <w:rFonts w:eastAsia="SimSun"/>
          <w:lang w:eastAsia="zh-CN"/>
        </w:rPr>
        <w:t xml:space="preserve"> in the Expected UE behaviour</w:t>
      </w:r>
      <w:r w:rsidRPr="00140E21">
        <w:rPr>
          <w:rFonts w:eastAsia="SimSun"/>
          <w:lang w:eastAsia="zh-CN"/>
        </w:rPr>
        <w:t xml:space="preserve"> and merges the parameter set(s), if necessary. The SMF </w:t>
      </w:r>
      <w:r w:rsidR="00B160FB">
        <w:rPr>
          <w:rFonts w:eastAsia="SimSun"/>
          <w:lang w:eastAsia="zh-CN"/>
        </w:rPr>
        <w:t xml:space="preserve">may </w:t>
      </w:r>
      <w:r w:rsidRPr="00140E21">
        <w:rPr>
          <w:rFonts w:eastAsia="SimSun"/>
          <w:lang w:eastAsia="zh-CN"/>
        </w:rPr>
        <w:t>use the SMF-Associated parameters as follows:</w:t>
      </w:r>
    </w:p>
    <w:p w14:paraId="686B97CE" w14:textId="77777777"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sidR="00B160FB">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02ABA849" w14:textId="77777777"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63A1F5" w14:textId="77777777" w:rsidR="002D2F80" w:rsidRPr="00140E21" w:rsidRDefault="002D2F80" w:rsidP="002D2F80">
      <w:pPr>
        <w:pStyle w:val="NO"/>
        <w:rPr>
          <w:rFonts w:eastAsia="SimSun"/>
          <w:lang w:eastAsia="zh-CN"/>
        </w:rPr>
      </w:pPr>
      <w:r w:rsidRPr="00140E21">
        <w:rPr>
          <w:rFonts w:eastAsia="SimSun"/>
          <w:lang w:eastAsia="zh-CN"/>
        </w:rPr>
        <w:t>NOTE </w:t>
      </w:r>
      <w:r w:rsidR="00C63286">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w:t>
      </w:r>
      <w:r w:rsidR="0043489E" w:rsidRPr="00140E21">
        <w:rPr>
          <w:rFonts w:eastAsia="SimSun"/>
          <w:lang w:eastAsia="zh-CN"/>
        </w:rPr>
        <w:t>i</w:t>
      </w:r>
      <w:r w:rsidRPr="00140E21">
        <w:rPr>
          <w:rFonts w:eastAsia="SimSun"/>
          <w:lang w:eastAsia="zh-CN"/>
        </w:rPr>
        <w:t>ate.</w:t>
      </w:r>
    </w:p>
    <w:p w14:paraId="1F48F8A5" w14:textId="77777777" w:rsidR="00FA2086" w:rsidRPr="00140E21" w:rsidRDefault="00FA2086" w:rsidP="00FA2086">
      <w:pPr>
        <w:pStyle w:val="Heading4"/>
        <w:rPr>
          <w:lang w:val="en-GB" w:eastAsia="zh-CN"/>
        </w:rPr>
      </w:pPr>
      <w:bookmarkStart w:id="1886" w:name="_Toc20204210"/>
      <w:bookmarkStart w:id="1887" w:name="_Toc27894902"/>
      <w:bookmarkStart w:id="1888" w:name="_Toc36191982"/>
      <w:bookmarkStart w:id="1889" w:name="_Toc45193072"/>
      <w:bookmarkStart w:id="1890" w:name="_Toc47592704"/>
      <w:r w:rsidRPr="00140E21">
        <w:rPr>
          <w:lang w:val="en-GB" w:eastAsia="zh-CN"/>
        </w:rPr>
        <w:t>4.15.6.3</w:t>
      </w:r>
      <w:r w:rsidRPr="00140E21">
        <w:rPr>
          <w:lang w:val="en-GB" w:eastAsia="zh-CN"/>
        </w:rPr>
        <w:tab/>
        <w:t xml:space="preserve">Expected UE </w:t>
      </w:r>
      <w:r w:rsidRPr="00140E21">
        <w:rPr>
          <w:rFonts w:eastAsia="SimSun"/>
          <w:lang w:val="en-GB" w:eastAsia="zh-CN"/>
        </w:rPr>
        <w:t>B</w:t>
      </w:r>
      <w:r w:rsidRPr="00140E21">
        <w:rPr>
          <w:lang w:val="en-GB" w:eastAsia="zh-CN"/>
        </w:rPr>
        <w:t xml:space="preserve">ehaviour </w:t>
      </w:r>
      <w:r w:rsidRPr="00140E21">
        <w:rPr>
          <w:rFonts w:eastAsia="SimSun"/>
          <w:lang w:val="en-GB" w:eastAsia="zh-CN"/>
        </w:rPr>
        <w:t>p</w:t>
      </w:r>
      <w:r w:rsidRPr="00140E21">
        <w:rPr>
          <w:lang w:val="en-GB" w:eastAsia="zh-CN"/>
        </w:rPr>
        <w:t>arameters</w:t>
      </w:r>
      <w:bookmarkEnd w:id="1886"/>
      <w:bookmarkEnd w:id="1887"/>
      <w:bookmarkEnd w:id="1888"/>
      <w:bookmarkEnd w:id="1889"/>
      <w:bookmarkEnd w:id="1890"/>
    </w:p>
    <w:p w14:paraId="4D7784BE" w14:textId="77777777" w:rsidR="00FA2086" w:rsidRPr="00140E21" w:rsidRDefault="00FA2086" w:rsidP="00FA2086">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w:t>
      </w:r>
      <w:r w:rsidR="00506743" w:rsidRPr="00140E21">
        <w:rPr>
          <w:rFonts w:eastAsia="SimSun"/>
        </w:rPr>
        <w:t>lause 4</w:t>
      </w:r>
      <w:r w:rsidRPr="00140E21">
        <w:rPr>
          <w:rFonts w:eastAsia="SimSun"/>
        </w:rPr>
        <w:t>.15.</w:t>
      </w:r>
      <w:r w:rsidR="00F315C5" w:rsidRPr="00140E21">
        <w:rPr>
          <w:rFonts w:eastAsia="SimSun"/>
        </w:rPr>
        <w:t>6</w:t>
      </w:r>
      <w:r w:rsidRPr="00140E21">
        <w:rPr>
          <w:rFonts w:eastAsia="SimSun"/>
        </w:rPr>
        <w:t>.2.</w:t>
      </w:r>
    </w:p>
    <w:p w14:paraId="7D2C4CB4" w14:textId="77777777" w:rsidR="006A1BC4" w:rsidRDefault="006A1BC4" w:rsidP="001D471F">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w:t>
      </w:r>
      <w:r>
        <w:rPr>
          <w:rFonts w:eastAsia="Malgun Gothic"/>
        </w:rPr>
        <w:lastRenderedPageBreak/>
        <w:t xml:space="preserve">specific PDU session. AMF and SMF uses the Expected UE Behaviour parameters as described in clause 5.4.6.2 in </w:t>
      </w:r>
      <w:r w:rsidR="00482131">
        <w:rPr>
          <w:rFonts w:eastAsia="Malgun Gothic"/>
        </w:rPr>
        <w:t>TS 23.501 [</w:t>
      </w:r>
      <w:r>
        <w:rPr>
          <w:rFonts w:eastAsia="Malgun Gothic"/>
        </w:rPr>
        <w:t>2].</w:t>
      </w:r>
    </w:p>
    <w:p w14:paraId="278793DF" w14:textId="77777777" w:rsidR="00F315C5" w:rsidRPr="00140E21" w:rsidRDefault="00F315C5" w:rsidP="005C2AF3">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140E21" w14:paraId="291EB2E8" w14:textId="77777777" w:rsidTr="005C2AF3">
        <w:tc>
          <w:tcPr>
            <w:tcW w:w="2977" w:type="dxa"/>
          </w:tcPr>
          <w:p w14:paraId="17409CDE" w14:textId="77777777" w:rsidR="00F315C5" w:rsidRPr="00140E21" w:rsidRDefault="00F315C5" w:rsidP="001E6825">
            <w:pPr>
              <w:pStyle w:val="TAH"/>
              <w:rPr>
                <w:rFonts w:eastAsia="Malgun Gothic"/>
              </w:rPr>
            </w:pPr>
            <w:r w:rsidRPr="00140E21">
              <w:rPr>
                <w:rFonts w:eastAsia="Malgun Gothic"/>
              </w:rPr>
              <w:t>Expected UE Behaviour parameter</w:t>
            </w:r>
          </w:p>
        </w:tc>
        <w:tc>
          <w:tcPr>
            <w:tcW w:w="4678" w:type="dxa"/>
          </w:tcPr>
          <w:p w14:paraId="24CEB5BC" w14:textId="77777777" w:rsidR="00F315C5" w:rsidRPr="00140E21" w:rsidRDefault="00F315C5" w:rsidP="001E6825">
            <w:pPr>
              <w:pStyle w:val="TAH"/>
              <w:rPr>
                <w:rFonts w:eastAsia="Malgun Gothic"/>
              </w:rPr>
            </w:pPr>
            <w:r w:rsidRPr="00140E21">
              <w:rPr>
                <w:rFonts w:eastAsia="Malgun Gothic"/>
              </w:rPr>
              <w:t>Description</w:t>
            </w:r>
          </w:p>
        </w:tc>
      </w:tr>
      <w:tr w:rsidR="00F315C5" w:rsidRPr="00140E21" w14:paraId="54D0D1A4" w14:textId="77777777" w:rsidTr="005C2AF3">
        <w:tc>
          <w:tcPr>
            <w:tcW w:w="2977" w:type="dxa"/>
          </w:tcPr>
          <w:p w14:paraId="19C23E4F" w14:textId="77777777" w:rsidR="00F315C5" w:rsidRPr="00140E21" w:rsidRDefault="00F315C5" w:rsidP="005C2AF3">
            <w:pPr>
              <w:pStyle w:val="TAL"/>
              <w:rPr>
                <w:rFonts w:eastAsia="Malgun Gothic"/>
              </w:rPr>
            </w:pPr>
            <w:r w:rsidRPr="00140E21">
              <w:rPr>
                <w:rFonts w:eastAsia="Malgun Gothic"/>
              </w:rPr>
              <w:t>Expected UE Moving Trajectory</w:t>
            </w:r>
          </w:p>
        </w:tc>
        <w:tc>
          <w:tcPr>
            <w:tcW w:w="4678" w:type="dxa"/>
          </w:tcPr>
          <w:p w14:paraId="4BDD0FE0" w14:textId="77777777" w:rsidR="00F315C5" w:rsidRPr="00140E21" w:rsidRDefault="00F315C5" w:rsidP="005C2AF3">
            <w:pPr>
              <w:pStyle w:val="TAL"/>
              <w:rPr>
                <w:rFonts w:eastAsia="Malgun Gothic"/>
              </w:rPr>
            </w:pPr>
            <w:r w:rsidRPr="00140E21">
              <w:rPr>
                <w:rFonts w:eastAsia="Malgun Gothic"/>
              </w:rPr>
              <w:t>Identifies the UE</w:t>
            </w:r>
            <w:r w:rsidR="00055136" w:rsidRPr="00140E21">
              <w:rPr>
                <w:rFonts w:eastAsia="Malgun Gothic"/>
              </w:rPr>
              <w:t>'</w:t>
            </w:r>
            <w:r w:rsidRPr="00140E21">
              <w:rPr>
                <w:rFonts w:eastAsia="Malgun Gothic"/>
              </w:rPr>
              <w:t>s expected geographical movement</w:t>
            </w:r>
          </w:p>
          <w:p w14:paraId="7AB6E089" w14:textId="77777777" w:rsidR="00F315C5" w:rsidRPr="00140E21" w:rsidRDefault="00F315C5" w:rsidP="005C2AF3">
            <w:pPr>
              <w:pStyle w:val="TAL"/>
              <w:rPr>
                <w:rFonts w:eastAsia="Malgun Gothic"/>
              </w:rPr>
            </w:pPr>
            <w:r w:rsidRPr="00140E21">
              <w:rPr>
                <w:rFonts w:eastAsia="Malgun Gothic"/>
              </w:rPr>
              <w:t>Example: A planned path of movement</w:t>
            </w:r>
          </w:p>
        </w:tc>
      </w:tr>
      <w:tr w:rsidR="00723E23" w:rsidRPr="00140E21" w14:paraId="292858EE" w14:textId="77777777" w:rsidTr="005C2AF3">
        <w:tc>
          <w:tcPr>
            <w:tcW w:w="2977" w:type="dxa"/>
          </w:tcPr>
          <w:p w14:paraId="6A0773BE" w14:textId="77777777" w:rsidR="00723E23" w:rsidRPr="00140E21" w:rsidRDefault="00723E23" w:rsidP="001E6825">
            <w:pPr>
              <w:pStyle w:val="TAL"/>
              <w:rPr>
                <w:rFonts w:eastAsia="Malgun Gothic"/>
                <w:lang w:eastAsia="en-US"/>
              </w:rPr>
            </w:pPr>
            <w:r w:rsidRPr="00140E21">
              <w:t>Stationary Indication</w:t>
            </w:r>
          </w:p>
        </w:tc>
        <w:tc>
          <w:tcPr>
            <w:tcW w:w="4678" w:type="dxa"/>
          </w:tcPr>
          <w:p w14:paraId="3AF020D5" w14:textId="77777777" w:rsidR="00723E23" w:rsidRPr="00140E21" w:rsidRDefault="00723E23" w:rsidP="001E6825">
            <w:pPr>
              <w:pStyle w:val="TAL"/>
              <w:rPr>
                <w:rFonts w:eastAsia="Malgun Gothic"/>
                <w:lang w:eastAsia="en-US"/>
              </w:rPr>
            </w:pPr>
            <w:r w:rsidRPr="00140E21">
              <w:t>Identifies whether the UE is stationary or mobile [optional]</w:t>
            </w:r>
          </w:p>
        </w:tc>
      </w:tr>
      <w:tr w:rsidR="00723E23" w:rsidRPr="00140E21" w14:paraId="44A3ED31" w14:textId="77777777" w:rsidTr="005C2AF3">
        <w:tc>
          <w:tcPr>
            <w:tcW w:w="2977" w:type="dxa"/>
          </w:tcPr>
          <w:p w14:paraId="0BE87C3B" w14:textId="77777777" w:rsidR="00723E23" w:rsidRPr="00140E21" w:rsidRDefault="00723E23" w:rsidP="001E6825">
            <w:pPr>
              <w:pStyle w:val="TAL"/>
            </w:pPr>
            <w:r w:rsidRPr="00140E21">
              <w:t>Communication Duration Time</w:t>
            </w:r>
          </w:p>
        </w:tc>
        <w:tc>
          <w:tcPr>
            <w:tcW w:w="4678" w:type="dxa"/>
          </w:tcPr>
          <w:p w14:paraId="70F287C5" w14:textId="77777777" w:rsidR="00723E23" w:rsidRPr="00140E21" w:rsidRDefault="00723E23" w:rsidP="001E6825">
            <w:pPr>
              <w:pStyle w:val="TOC7"/>
              <w:ind w:left="0" w:firstLine="0"/>
            </w:pPr>
            <w:r w:rsidRPr="00140E21">
              <w:t>Indicates for how long the UE will normally stay in CM-Connected for data transmission.</w:t>
            </w:r>
          </w:p>
          <w:p w14:paraId="234F9471" w14:textId="77777777" w:rsidR="00723E23" w:rsidRPr="00140E21" w:rsidRDefault="00723E23" w:rsidP="001E6825">
            <w:pPr>
              <w:pStyle w:val="TOC7"/>
            </w:pPr>
            <w:r w:rsidRPr="00140E21">
              <w:t>Example: 5 minutes.</w:t>
            </w:r>
          </w:p>
          <w:p w14:paraId="3EFE80E7" w14:textId="77777777" w:rsidR="00723E23" w:rsidRPr="00140E21" w:rsidRDefault="00723E23" w:rsidP="001E6825">
            <w:pPr>
              <w:pStyle w:val="TAL"/>
            </w:pPr>
            <w:r w:rsidRPr="00140E21">
              <w:t>[optional]</w:t>
            </w:r>
          </w:p>
        </w:tc>
      </w:tr>
      <w:tr w:rsidR="00723E23" w:rsidRPr="00140E21" w14:paraId="1AA3F1CD" w14:textId="77777777" w:rsidTr="005C2AF3">
        <w:tc>
          <w:tcPr>
            <w:tcW w:w="2977" w:type="dxa"/>
          </w:tcPr>
          <w:p w14:paraId="5FCF5162" w14:textId="77777777" w:rsidR="00723E23" w:rsidRPr="00140E21" w:rsidRDefault="00723E23" w:rsidP="001E6825">
            <w:pPr>
              <w:pStyle w:val="TAL"/>
            </w:pPr>
            <w:r w:rsidRPr="00140E21">
              <w:t>Periodic Time</w:t>
            </w:r>
          </w:p>
        </w:tc>
        <w:tc>
          <w:tcPr>
            <w:tcW w:w="4678" w:type="dxa"/>
          </w:tcPr>
          <w:p w14:paraId="2F71FB9D" w14:textId="77777777" w:rsidR="00723E23" w:rsidRPr="00140E21" w:rsidRDefault="00723E23" w:rsidP="001E6825">
            <w:pPr>
              <w:pStyle w:val="TAL"/>
            </w:pPr>
            <w:r w:rsidRPr="00140E21">
              <w:t>Interval Time of periodic communication</w:t>
            </w:r>
          </w:p>
          <w:p w14:paraId="42CE75CD" w14:textId="77777777" w:rsidR="00723E23" w:rsidRPr="00140E21" w:rsidRDefault="00723E23" w:rsidP="001E6825">
            <w:pPr>
              <w:pStyle w:val="TAL"/>
            </w:pPr>
            <w:r w:rsidRPr="00140E21">
              <w:t>Example: every hour.</w:t>
            </w:r>
          </w:p>
          <w:p w14:paraId="058A030E" w14:textId="77777777" w:rsidR="00723E23" w:rsidRPr="00140E21" w:rsidRDefault="00723E23" w:rsidP="001E6825">
            <w:pPr>
              <w:pStyle w:val="TAL"/>
            </w:pPr>
            <w:r w:rsidRPr="00140E21">
              <w:t>[optional]</w:t>
            </w:r>
          </w:p>
        </w:tc>
      </w:tr>
      <w:tr w:rsidR="00723E23" w:rsidRPr="00140E21" w14:paraId="59F9098A" w14:textId="77777777" w:rsidTr="005C2AF3">
        <w:tc>
          <w:tcPr>
            <w:tcW w:w="2977" w:type="dxa"/>
          </w:tcPr>
          <w:p w14:paraId="1E80046A" w14:textId="77777777" w:rsidR="00723E23" w:rsidRPr="00140E21" w:rsidRDefault="00723E23" w:rsidP="001E6825">
            <w:pPr>
              <w:pStyle w:val="TAL"/>
            </w:pPr>
            <w:r w:rsidRPr="00140E21">
              <w:t>Scheduled Communication Time</w:t>
            </w:r>
          </w:p>
        </w:tc>
        <w:tc>
          <w:tcPr>
            <w:tcW w:w="4678" w:type="dxa"/>
          </w:tcPr>
          <w:p w14:paraId="3036202A" w14:textId="77777777" w:rsidR="00723E23" w:rsidRPr="00140E21" w:rsidRDefault="00723E23" w:rsidP="001E6825">
            <w:pPr>
              <w:pStyle w:val="TAL"/>
            </w:pPr>
            <w:r w:rsidRPr="00140E21">
              <w:t>Time and day of the week when the UE is available for communication.</w:t>
            </w:r>
          </w:p>
          <w:p w14:paraId="277CB3F1" w14:textId="77777777" w:rsidR="00723E23" w:rsidRPr="00140E21" w:rsidRDefault="00723E23" w:rsidP="001E6825">
            <w:pPr>
              <w:pStyle w:val="TAL"/>
            </w:pPr>
            <w:r w:rsidRPr="00140E21">
              <w:t>Example: Time: 13:00-20:00, Day: Monday.</w:t>
            </w:r>
          </w:p>
          <w:p w14:paraId="760FDF5E" w14:textId="77777777" w:rsidR="00723E23" w:rsidRPr="00140E21" w:rsidRDefault="00723E23" w:rsidP="001E6825">
            <w:pPr>
              <w:pStyle w:val="TAL"/>
            </w:pPr>
            <w:r w:rsidRPr="00140E21">
              <w:t>[optional]</w:t>
            </w:r>
          </w:p>
        </w:tc>
      </w:tr>
      <w:tr w:rsidR="00723E23" w:rsidRPr="00140E21" w14:paraId="1F93B452" w14:textId="77777777" w:rsidTr="005C2AF3">
        <w:tc>
          <w:tcPr>
            <w:tcW w:w="2977" w:type="dxa"/>
          </w:tcPr>
          <w:p w14:paraId="41EFDEA8" w14:textId="77777777" w:rsidR="00723E23" w:rsidRPr="00140E21" w:rsidRDefault="00723E23" w:rsidP="001E6825">
            <w:pPr>
              <w:pStyle w:val="TAL"/>
            </w:pPr>
            <w:r w:rsidRPr="00140E21">
              <w:t>Battery Indication</w:t>
            </w:r>
          </w:p>
        </w:tc>
        <w:tc>
          <w:tcPr>
            <w:tcW w:w="4678" w:type="dxa"/>
          </w:tcPr>
          <w:p w14:paraId="2A3D9F9C" w14:textId="77777777" w:rsidR="00723E23" w:rsidRPr="00140E21" w:rsidRDefault="00723E23" w:rsidP="001E6825">
            <w:pPr>
              <w:pStyle w:val="TAL"/>
            </w:pPr>
            <w:r w:rsidRPr="00140E21">
              <w:t>Identifies power consumption criticality for the UE: if the UE is battery powered with not rechargeable/not replaceable battery, battery powered with rechargeable/replaceable battery, or not battery powered.</w:t>
            </w:r>
          </w:p>
          <w:p w14:paraId="1920EF94" w14:textId="77777777" w:rsidR="00723E23" w:rsidRPr="00140E21" w:rsidRDefault="00723E23" w:rsidP="001E6825">
            <w:pPr>
              <w:pStyle w:val="TAL"/>
            </w:pPr>
            <w:r w:rsidRPr="00140E21">
              <w:t>[optional]</w:t>
            </w:r>
          </w:p>
        </w:tc>
      </w:tr>
      <w:tr w:rsidR="00723E23" w:rsidRPr="00140E21" w14:paraId="52D04A26" w14:textId="77777777" w:rsidTr="005C2AF3">
        <w:tc>
          <w:tcPr>
            <w:tcW w:w="2977" w:type="dxa"/>
          </w:tcPr>
          <w:p w14:paraId="00796012" w14:textId="77777777" w:rsidR="00723E23" w:rsidRPr="00140E21" w:rsidRDefault="00723E23" w:rsidP="001E6825">
            <w:pPr>
              <w:pStyle w:val="TAL"/>
            </w:pPr>
            <w:r w:rsidRPr="00140E21">
              <w:t>Traffic Profile</w:t>
            </w:r>
          </w:p>
        </w:tc>
        <w:tc>
          <w:tcPr>
            <w:tcW w:w="4678" w:type="dxa"/>
          </w:tcPr>
          <w:p w14:paraId="4B674172" w14:textId="77777777" w:rsidR="00723E23" w:rsidRPr="00140E21" w:rsidRDefault="00723E23" w:rsidP="001E6825">
            <w:pPr>
              <w:pStyle w:val="TAL"/>
            </w:pPr>
            <w:r w:rsidRPr="00140E21">
              <w:t>Identifies the type of data transmission: single packet transmission (UL or DL), dual packet transmission (UL with subsequent DL or DL with subsequent UL), multiple packets transmission</w:t>
            </w:r>
          </w:p>
          <w:p w14:paraId="53468104" w14:textId="77777777" w:rsidR="00723E23" w:rsidRPr="00140E21" w:rsidRDefault="00723E23" w:rsidP="001E6825">
            <w:pPr>
              <w:pStyle w:val="TAL"/>
            </w:pPr>
            <w:r w:rsidRPr="00140E21">
              <w:t>[optional]</w:t>
            </w:r>
          </w:p>
        </w:tc>
      </w:tr>
      <w:tr w:rsidR="00723E23" w:rsidRPr="00140E21" w14:paraId="7065F01C" w14:textId="77777777" w:rsidTr="005C2AF3">
        <w:tc>
          <w:tcPr>
            <w:tcW w:w="2977" w:type="dxa"/>
          </w:tcPr>
          <w:p w14:paraId="1BB96986" w14:textId="77777777" w:rsidR="00723E23" w:rsidRPr="00140E21" w:rsidRDefault="00723E23" w:rsidP="001E6825">
            <w:pPr>
              <w:pStyle w:val="TAL"/>
            </w:pPr>
            <w:r w:rsidRPr="00140E21">
              <w:t>Scheduled Communication Type</w:t>
            </w:r>
          </w:p>
        </w:tc>
        <w:tc>
          <w:tcPr>
            <w:tcW w:w="4678" w:type="dxa"/>
          </w:tcPr>
          <w:p w14:paraId="33120BBA" w14:textId="77777777" w:rsidR="00723E23" w:rsidRPr="00140E21" w:rsidRDefault="00723E23" w:rsidP="001E6825">
            <w:pPr>
              <w:pStyle w:val="TAL"/>
            </w:pPr>
            <w:r w:rsidRPr="00140E21">
              <w:t>Indicates that the Scheduled Communication Type is Downlink only or Uplink only or Bi-directional [To be used together with Scheduled Communication Time]</w:t>
            </w:r>
          </w:p>
          <w:p w14:paraId="5658B470" w14:textId="77777777" w:rsidR="00723E23" w:rsidRPr="00140E21" w:rsidRDefault="00723E23" w:rsidP="001E6825">
            <w:pPr>
              <w:pStyle w:val="TAL"/>
            </w:pPr>
            <w:r w:rsidRPr="00140E21">
              <w:t>Example: &lt;Scheduled Communication Time&gt;, DL only.</w:t>
            </w:r>
          </w:p>
          <w:p w14:paraId="240F0CAC" w14:textId="77777777" w:rsidR="00723E23" w:rsidRPr="00140E21" w:rsidRDefault="00723E23" w:rsidP="001E6825">
            <w:pPr>
              <w:pStyle w:val="TAL"/>
            </w:pPr>
            <w:r w:rsidRPr="00140E21">
              <w:t xml:space="preserve">[optional] </w:t>
            </w:r>
          </w:p>
        </w:tc>
      </w:tr>
      <w:tr w:rsidR="00A53505" w:rsidRPr="00140E21" w14:paraId="4325FCCC" w14:textId="77777777" w:rsidTr="005C2AF3">
        <w:trPr>
          <w:ins w:id="1891" w:author="23.502_CR2346R1_(Rel-16)_eNA" w:date="2020-09-21T07:49:00Z"/>
        </w:trPr>
        <w:tc>
          <w:tcPr>
            <w:tcW w:w="2977" w:type="dxa"/>
          </w:tcPr>
          <w:p w14:paraId="1DBF9020" w14:textId="3347DBFE" w:rsidR="00A53505" w:rsidRPr="00140E21" w:rsidRDefault="00A53505" w:rsidP="001E6825">
            <w:pPr>
              <w:pStyle w:val="TAL"/>
              <w:rPr>
                <w:ins w:id="1892" w:author="23.502_CR2346R1_(Rel-16)_eNA" w:date="2020-09-21T07:49:00Z"/>
              </w:rPr>
            </w:pPr>
            <w:ins w:id="1893" w:author="23.502_CR2346R1_(Rel-16)_eNA" w:date="2020-09-21T07:49:00Z">
              <w:r>
                <w:t>Expected Time and Day of Week in Trajectory</w:t>
              </w:r>
            </w:ins>
          </w:p>
        </w:tc>
        <w:tc>
          <w:tcPr>
            <w:tcW w:w="4678" w:type="dxa"/>
          </w:tcPr>
          <w:p w14:paraId="4EBD68F4" w14:textId="77777777" w:rsidR="00A53505" w:rsidRDefault="00A53505" w:rsidP="001E6825">
            <w:pPr>
              <w:pStyle w:val="TAL"/>
              <w:rPr>
                <w:ins w:id="1894" w:author="23.502_CR2346R1_(Rel-16)_eNA" w:date="2020-09-21T07:49:00Z"/>
              </w:rPr>
            </w:pPr>
            <w:ins w:id="1895" w:author="23.502_CR2346R1_(Rel-16)_eNA" w:date="2020-09-21T07:49:00Z">
              <w:r>
                <w:t>Identifies the time and day of week when the UE is expected to be at each location included in the Expected UE Moving Trajectory.</w:t>
              </w:r>
            </w:ins>
          </w:p>
          <w:p w14:paraId="5908D6D1" w14:textId="78EBE62E" w:rsidR="00A53505" w:rsidRPr="00140E21" w:rsidRDefault="00A53505" w:rsidP="001E6825">
            <w:pPr>
              <w:pStyle w:val="TAL"/>
              <w:rPr>
                <w:ins w:id="1896" w:author="23.502_CR2346R1_(Rel-16)_eNA" w:date="2020-09-21T07:49:00Z"/>
              </w:rPr>
            </w:pPr>
            <w:ins w:id="1897" w:author="23.502_CR2346R1_(Rel-16)_eNA" w:date="2020-09-21T07:49:00Z">
              <w:r>
                <w:t>[optional]</w:t>
              </w:r>
            </w:ins>
          </w:p>
        </w:tc>
      </w:tr>
    </w:tbl>
    <w:p w14:paraId="11B942E8" w14:textId="77777777" w:rsidR="00723E23" w:rsidRPr="00140E21" w:rsidRDefault="00723E23" w:rsidP="00F315C5"/>
    <w:p w14:paraId="0B4884F1" w14:textId="66064449" w:rsidR="00723E23" w:rsidRPr="00140E21" w:rsidRDefault="00723E23" w:rsidP="00723E23">
      <w:r w:rsidRPr="00140E21">
        <w:t>The Expected UE Moving Trajectory</w:t>
      </w:r>
      <w:ins w:id="1898" w:author="23.502_CR2346R1_(Rel-16)_eNA" w:date="2020-09-21T07:49:00Z">
        <w:r w:rsidR="00A53505">
          <w:t xml:space="preserve"> and the Expected Time and Day of Week in Trajectory</w:t>
        </w:r>
      </w:ins>
      <w:r w:rsidRPr="00140E21">
        <w:t xml:space="preserve"> may be used by the AMF. All other parameters may be used by the AMF and by the SMF.</w:t>
      </w:r>
    </w:p>
    <w:p w14:paraId="7820D00A" w14:textId="77777777" w:rsidR="00723E23" w:rsidRPr="00140E21" w:rsidRDefault="00723E23" w:rsidP="00723E23">
      <w:r w:rsidRPr="00140E21">
        <w:t xml:space="preserve">The Scheduled Communication Type and the Traffic Profile should not be used by the AMF to release the UE when NAS Release Assistance </w:t>
      </w:r>
      <w:r w:rsidR="009E04AD">
        <w:t xml:space="preserve">Information </w:t>
      </w:r>
      <w:r w:rsidRPr="00140E21">
        <w:t>from the UE is available.</w:t>
      </w:r>
    </w:p>
    <w:p w14:paraId="1DD9FC35" w14:textId="77777777" w:rsidR="00723E23" w:rsidRPr="00140E21" w:rsidRDefault="00723E23" w:rsidP="00723E23">
      <w:r w:rsidRPr="00140E21">
        <w:t>In the case of NB-IoT UEs, the parameters may be forwarded to the RAN to allow optimisation of Uu resource allocation for NB-IoT UE differentiation.</w:t>
      </w:r>
    </w:p>
    <w:p w14:paraId="4EAD385F" w14:textId="77777777" w:rsidR="00D74C6D" w:rsidRPr="00140E21" w:rsidRDefault="00D74C6D" w:rsidP="00CE5242">
      <w:pPr>
        <w:pStyle w:val="Heading4"/>
        <w:rPr>
          <w:lang w:val="en-GB" w:eastAsia="zh-CN"/>
        </w:rPr>
      </w:pPr>
      <w:bookmarkStart w:id="1899" w:name="_Toc20204211"/>
      <w:bookmarkStart w:id="1900" w:name="_Toc27894903"/>
      <w:bookmarkStart w:id="1901" w:name="_Toc36191983"/>
      <w:bookmarkStart w:id="1902" w:name="_Toc45193073"/>
      <w:bookmarkStart w:id="1903" w:name="_Toc47592705"/>
      <w:r w:rsidRPr="00140E21">
        <w:rPr>
          <w:lang w:val="en-GB" w:eastAsia="zh-CN"/>
        </w:rPr>
        <w:t>4.15.6.3a</w:t>
      </w:r>
      <w:r w:rsidRPr="00140E21">
        <w:rPr>
          <w:lang w:val="en-GB" w:eastAsia="zh-CN"/>
        </w:rPr>
        <w:tab/>
        <w:t>Network Configuration parameters</w:t>
      </w:r>
      <w:bookmarkEnd w:id="1899"/>
      <w:bookmarkEnd w:id="1900"/>
      <w:bookmarkEnd w:id="1901"/>
      <w:bookmarkEnd w:id="1902"/>
      <w:bookmarkEnd w:id="1903"/>
    </w:p>
    <w:p w14:paraId="66587A6A" w14:textId="77777777" w:rsidR="00D74C6D" w:rsidRPr="00140E21" w:rsidRDefault="00D74C6D" w:rsidP="00D74C6D">
      <w:pPr>
        <w:rPr>
          <w:lang w:eastAsia="zh-CN"/>
        </w:rPr>
      </w:pPr>
      <w:r w:rsidRPr="00140E21">
        <w:rPr>
          <w:lang w:eastAsia="zh-CN"/>
        </w:rPr>
        <w:t>The Network Configuration parameters are the parameters sent from an AF by invoking the Nnef_ParameterProvision Service as described in clause 4.15.6.2.</w:t>
      </w:r>
    </w:p>
    <w:p w14:paraId="6B5D0F8B" w14:textId="77777777" w:rsidR="00D74C6D" w:rsidRPr="00140E21" w:rsidRDefault="00D74C6D" w:rsidP="00D74C6D">
      <w:pPr>
        <w:rPr>
          <w:lang w:eastAsia="zh-CN"/>
        </w:rPr>
      </w:pPr>
      <w:r w:rsidRPr="00140E21">
        <w:rPr>
          <w:lang w:eastAsia="zh-CN"/>
        </w:rPr>
        <w:t>The Network Configuration parameters are described in Table 4.15.6.3a-1.</w:t>
      </w:r>
    </w:p>
    <w:p w14:paraId="6C2A3BEF" w14:textId="77777777" w:rsidR="00D74C6D" w:rsidRPr="00140E21" w:rsidRDefault="00D74C6D" w:rsidP="001E6825">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74C6D" w:rsidRPr="00140E21" w14:paraId="4E4FFDEA" w14:textId="77777777" w:rsidTr="00DB4586">
        <w:tc>
          <w:tcPr>
            <w:tcW w:w="2977" w:type="dxa"/>
          </w:tcPr>
          <w:p w14:paraId="2B4A2428" w14:textId="77777777" w:rsidR="00D74C6D" w:rsidRPr="00140E21" w:rsidRDefault="00D74C6D" w:rsidP="00DB4586">
            <w:pPr>
              <w:pStyle w:val="TAH"/>
              <w:rPr>
                <w:rFonts w:eastAsia="Malgun Gothic"/>
              </w:rPr>
            </w:pPr>
            <w:r w:rsidRPr="00140E21">
              <w:rPr>
                <w:rFonts w:eastAsia="Malgun Gothic"/>
              </w:rPr>
              <w:t>Network Configuration parameter</w:t>
            </w:r>
          </w:p>
        </w:tc>
        <w:tc>
          <w:tcPr>
            <w:tcW w:w="4678" w:type="dxa"/>
          </w:tcPr>
          <w:p w14:paraId="5659CE66" w14:textId="77777777" w:rsidR="00D74C6D" w:rsidRPr="00140E21" w:rsidRDefault="00D74C6D" w:rsidP="00DB4586">
            <w:pPr>
              <w:pStyle w:val="TAH"/>
              <w:rPr>
                <w:rFonts w:eastAsia="Malgun Gothic"/>
              </w:rPr>
            </w:pPr>
            <w:r w:rsidRPr="00140E21">
              <w:rPr>
                <w:rFonts w:eastAsia="Malgun Gothic"/>
              </w:rPr>
              <w:t>Description</w:t>
            </w:r>
          </w:p>
        </w:tc>
      </w:tr>
      <w:tr w:rsidR="00D74C6D" w:rsidRPr="00140E21" w14:paraId="7FFB0260" w14:textId="77777777" w:rsidTr="00DB4586">
        <w:tc>
          <w:tcPr>
            <w:tcW w:w="2977" w:type="dxa"/>
          </w:tcPr>
          <w:p w14:paraId="6DCCD232" w14:textId="77777777" w:rsidR="00D74C6D" w:rsidRPr="00140E21" w:rsidRDefault="00D74C6D" w:rsidP="00DB4586">
            <w:pPr>
              <w:pStyle w:val="TAL"/>
              <w:rPr>
                <w:rFonts w:eastAsia="Malgun Gothic"/>
              </w:rPr>
            </w:pPr>
            <w:r w:rsidRPr="00140E21">
              <w:rPr>
                <w:rFonts w:eastAsia="Malgun Gothic"/>
              </w:rPr>
              <w:t>Maximum Response Time</w:t>
            </w:r>
          </w:p>
        </w:tc>
        <w:tc>
          <w:tcPr>
            <w:tcW w:w="4678" w:type="dxa"/>
          </w:tcPr>
          <w:p w14:paraId="65A8C059" w14:textId="77777777" w:rsidR="00D74C6D" w:rsidRPr="00140E21" w:rsidRDefault="00D74C6D" w:rsidP="00DB4586">
            <w:pPr>
              <w:pStyle w:val="TAL"/>
              <w:rPr>
                <w:rFonts w:eastAsia="Malgun Gothic"/>
              </w:rPr>
            </w:pPr>
            <w:r w:rsidRPr="00140E21">
              <w:rPr>
                <w:rFonts w:eastAsia="Malgun Gothic"/>
              </w:rPr>
              <w:t>Identifies the time for which the UE stays reachable to allow the AF to reliably deliver the required downlink data.</w:t>
            </w:r>
          </w:p>
          <w:p w14:paraId="15E7FDA9" w14:textId="77777777" w:rsidR="00D74C6D" w:rsidRPr="00140E21" w:rsidRDefault="00D74C6D" w:rsidP="00DB4586">
            <w:pPr>
              <w:pStyle w:val="TAL"/>
              <w:rPr>
                <w:rFonts w:eastAsia="Malgun Gothic"/>
              </w:rPr>
            </w:pPr>
            <w:r w:rsidRPr="00140E21">
              <w:rPr>
                <w:rFonts w:eastAsia="Malgun Gothic"/>
              </w:rPr>
              <w:t>[optional]</w:t>
            </w:r>
          </w:p>
        </w:tc>
      </w:tr>
      <w:tr w:rsidR="00D74C6D" w:rsidRPr="00140E21" w14:paraId="275CA88D" w14:textId="77777777" w:rsidTr="00DB4586">
        <w:tc>
          <w:tcPr>
            <w:tcW w:w="2977" w:type="dxa"/>
          </w:tcPr>
          <w:p w14:paraId="5B970FBD" w14:textId="77777777" w:rsidR="00D74C6D" w:rsidRPr="00140E21" w:rsidRDefault="00D74C6D" w:rsidP="00DB4586">
            <w:pPr>
              <w:pStyle w:val="TAL"/>
              <w:rPr>
                <w:rFonts w:eastAsia="Malgun Gothic"/>
              </w:rPr>
            </w:pPr>
            <w:r w:rsidRPr="00140E21">
              <w:rPr>
                <w:rFonts w:eastAsia="Malgun Gothic"/>
              </w:rPr>
              <w:t>Maximum Latency</w:t>
            </w:r>
          </w:p>
        </w:tc>
        <w:tc>
          <w:tcPr>
            <w:tcW w:w="4678" w:type="dxa"/>
          </w:tcPr>
          <w:p w14:paraId="4D43B108" w14:textId="77777777" w:rsidR="00D74C6D" w:rsidRPr="00140E21" w:rsidRDefault="00D74C6D" w:rsidP="00DB4586">
            <w:pPr>
              <w:pStyle w:val="TAL"/>
              <w:rPr>
                <w:rFonts w:eastAsia="Malgun Gothic"/>
              </w:rPr>
            </w:pPr>
            <w:r w:rsidRPr="00140E21">
              <w:rPr>
                <w:rFonts w:eastAsia="Malgun Gothic"/>
              </w:rPr>
              <w:t>Identifies maximum delay acceptable for downlink data transfers.</w:t>
            </w:r>
          </w:p>
          <w:p w14:paraId="38EB64E9" w14:textId="77777777" w:rsidR="00D74C6D" w:rsidRPr="00140E21" w:rsidRDefault="00D74C6D" w:rsidP="00DB4586">
            <w:pPr>
              <w:pStyle w:val="TAL"/>
              <w:rPr>
                <w:rFonts w:eastAsia="Malgun Gothic"/>
              </w:rPr>
            </w:pPr>
            <w:r w:rsidRPr="00140E21">
              <w:rPr>
                <w:rFonts w:eastAsia="Malgun Gothic"/>
              </w:rPr>
              <w:t>Example: in order of 1 minute to multiple hours.</w:t>
            </w:r>
          </w:p>
          <w:p w14:paraId="398B12CA" w14:textId="77777777" w:rsidR="00D74C6D" w:rsidRPr="00140E21" w:rsidRDefault="00D74C6D" w:rsidP="00DB4586">
            <w:pPr>
              <w:pStyle w:val="TAL"/>
              <w:rPr>
                <w:rFonts w:eastAsia="Malgun Gothic"/>
              </w:rPr>
            </w:pPr>
            <w:r w:rsidRPr="00140E21">
              <w:rPr>
                <w:rFonts w:eastAsia="Malgun Gothic"/>
              </w:rPr>
              <w:t>[optional]</w:t>
            </w:r>
          </w:p>
        </w:tc>
      </w:tr>
      <w:tr w:rsidR="00D74C6D" w:rsidRPr="00140E21" w14:paraId="4C90209E" w14:textId="77777777" w:rsidTr="00DB4586">
        <w:tc>
          <w:tcPr>
            <w:tcW w:w="2977" w:type="dxa"/>
          </w:tcPr>
          <w:p w14:paraId="28BAE28B" w14:textId="77777777" w:rsidR="00D74C6D" w:rsidRPr="00140E21" w:rsidRDefault="00D74C6D" w:rsidP="00DB4586">
            <w:pPr>
              <w:pStyle w:val="TAL"/>
              <w:rPr>
                <w:rFonts w:eastAsia="Malgun Gothic"/>
              </w:rPr>
            </w:pPr>
            <w:r w:rsidRPr="00140E21">
              <w:rPr>
                <w:rFonts w:eastAsia="Malgun Gothic"/>
              </w:rPr>
              <w:t>Suggested Number of Downlink Packets</w:t>
            </w:r>
          </w:p>
        </w:tc>
        <w:tc>
          <w:tcPr>
            <w:tcW w:w="4678" w:type="dxa"/>
          </w:tcPr>
          <w:p w14:paraId="2491C69D" w14:textId="77777777" w:rsidR="00D74C6D" w:rsidRPr="00140E21" w:rsidRDefault="00D74C6D" w:rsidP="00DB4586">
            <w:pPr>
              <w:pStyle w:val="TAL"/>
              <w:rPr>
                <w:rFonts w:eastAsia="Malgun Gothic"/>
              </w:rPr>
            </w:pPr>
            <w:r w:rsidRPr="00140E21">
              <w:rPr>
                <w:rFonts w:eastAsia="Malgun Gothic"/>
              </w:rPr>
              <w:t xml:space="preserve">Identifies the number of packets that the core network is </w:t>
            </w:r>
            <w:r w:rsidR="00DE108C" w:rsidRPr="00140E21">
              <w:rPr>
                <w:rFonts w:eastAsia="Malgun Gothic"/>
              </w:rPr>
              <w:t xml:space="preserve">suggested </w:t>
            </w:r>
            <w:r w:rsidRPr="00140E21">
              <w:rPr>
                <w:rFonts w:eastAsia="Malgun Gothic"/>
              </w:rPr>
              <w:t>to buffer i</w:t>
            </w:r>
            <w:r w:rsidR="000A5955">
              <w:rPr>
                <w:rFonts w:eastAsia="Malgun Gothic"/>
              </w:rPr>
              <w:t xml:space="preserve">f </w:t>
            </w:r>
            <w:r w:rsidRPr="00140E21">
              <w:rPr>
                <w:rFonts w:eastAsia="Malgun Gothic"/>
              </w:rPr>
              <w:t>the UE is not reachable.</w:t>
            </w:r>
          </w:p>
          <w:p w14:paraId="077D3FE4" w14:textId="77777777" w:rsidR="00D74C6D" w:rsidRPr="00140E21" w:rsidRDefault="00D74C6D" w:rsidP="00DB4586">
            <w:pPr>
              <w:pStyle w:val="TAL"/>
              <w:rPr>
                <w:rFonts w:eastAsia="Malgun Gothic"/>
              </w:rPr>
            </w:pPr>
            <w:r w:rsidRPr="00140E21">
              <w:rPr>
                <w:rFonts w:eastAsia="Malgun Gothic"/>
              </w:rPr>
              <w:t>Example: 5 packets.</w:t>
            </w:r>
          </w:p>
          <w:p w14:paraId="6B08D2E9" w14:textId="77777777" w:rsidR="00D74C6D" w:rsidRPr="00140E21" w:rsidRDefault="00D74C6D" w:rsidP="00DB4586">
            <w:pPr>
              <w:pStyle w:val="TAL"/>
              <w:rPr>
                <w:rFonts w:eastAsia="Malgun Gothic"/>
              </w:rPr>
            </w:pPr>
            <w:r w:rsidRPr="00140E21">
              <w:rPr>
                <w:rFonts w:eastAsia="Malgun Gothic"/>
              </w:rPr>
              <w:t>[optional]</w:t>
            </w:r>
          </w:p>
        </w:tc>
      </w:tr>
    </w:tbl>
    <w:p w14:paraId="50401D7F" w14:textId="77777777" w:rsidR="00D74C6D" w:rsidRPr="00140E21" w:rsidRDefault="00D74C6D" w:rsidP="00D74C6D">
      <w:pPr>
        <w:rPr>
          <w:lang w:eastAsia="zh-CN"/>
        </w:rPr>
      </w:pPr>
    </w:p>
    <w:p w14:paraId="46B871A5" w14:textId="77777777" w:rsidR="00D74C6D" w:rsidRPr="00140E21" w:rsidRDefault="00D74C6D" w:rsidP="00D74C6D">
      <w:pPr>
        <w:rPr>
          <w:lang w:eastAsia="zh-CN"/>
        </w:rPr>
      </w:pPr>
      <w:r w:rsidRPr="00140E21">
        <w:rPr>
          <w:lang w:eastAsia="zh-CN"/>
        </w:rPr>
        <w:t>The parameters Maximum Response Time and Maximum Latency are classified in the UDM as AMF-Associated parameters and sent to the AMF.</w:t>
      </w:r>
    </w:p>
    <w:p w14:paraId="2CEC9EFC" w14:textId="77777777" w:rsidR="00D74C6D" w:rsidRPr="00140E21" w:rsidRDefault="00D74C6D" w:rsidP="00D74C6D">
      <w:pPr>
        <w:rPr>
          <w:lang w:eastAsia="zh-CN"/>
        </w:rPr>
      </w:pPr>
      <w:r w:rsidRPr="00140E21">
        <w:rPr>
          <w:lang w:eastAsia="zh-CN"/>
        </w:rPr>
        <w:t>The AMF may use the Maximum Latency parameter to configure the time between UE reachability events (e.g. MICO mode duration, Periodic Registration Timer value).</w:t>
      </w:r>
    </w:p>
    <w:p w14:paraId="0C9BED6F" w14:textId="77777777" w:rsidR="00D74C6D" w:rsidRPr="00140E21" w:rsidRDefault="00D74C6D" w:rsidP="00D74C6D">
      <w:pPr>
        <w:rPr>
          <w:lang w:eastAsia="zh-CN"/>
        </w:rPr>
      </w:pPr>
      <w:r w:rsidRPr="00140E21">
        <w:rPr>
          <w:lang w:eastAsia="zh-CN"/>
        </w:rPr>
        <w:t>The AMF may use the Maximum Response Time parameter as guide to configure:</w:t>
      </w:r>
    </w:p>
    <w:p w14:paraId="54F08487" w14:textId="77777777" w:rsidR="00D74C6D" w:rsidRPr="00140E21" w:rsidRDefault="00D74C6D" w:rsidP="001E6825">
      <w:pPr>
        <w:pStyle w:val="B1"/>
        <w:rPr>
          <w:lang w:eastAsia="zh-CN"/>
        </w:rPr>
      </w:pPr>
      <w:r w:rsidRPr="00140E21">
        <w:rPr>
          <w:lang w:eastAsia="zh-CN"/>
        </w:rPr>
        <w:t>-</w:t>
      </w:r>
      <w:r w:rsidRPr="00140E21">
        <w:rPr>
          <w:lang w:eastAsia="zh-CN"/>
        </w:rPr>
        <w:tab/>
        <w:t>Active Time or Extended Connected time for MICO mode;</w:t>
      </w:r>
    </w:p>
    <w:p w14:paraId="2A191AA4" w14:textId="77777777" w:rsidR="00D74C6D" w:rsidRPr="00140E21" w:rsidRDefault="00D74C6D" w:rsidP="001E6825">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201FD920" w14:textId="77777777" w:rsidR="003D5B56" w:rsidRDefault="003D5B56" w:rsidP="00DE108C">
      <w:pPr>
        <w:rPr>
          <w:lang w:eastAsia="zh-CN"/>
        </w:rPr>
      </w:pPr>
      <w:r>
        <w:rPr>
          <w:lang w:eastAsia="zh-CN"/>
        </w:rPr>
        <w:t>If the UDM received multiple Network Configuration request</w:t>
      </w:r>
      <w:r w:rsidR="004C75DB">
        <w:rPr>
          <w:lang w:eastAsia="zh-CN"/>
        </w:rPr>
        <w:t>s</w:t>
      </w:r>
      <w:r>
        <w:rPr>
          <w:lang w:eastAsia="zh-CN"/>
        </w:rPr>
        <w:t xml:space="preserve">, the UDM shall accept the request as long as the Maximum Latency (if received) and/or the Maximum Response Time (if received) are within the range defined by operator policies. The UDM shall </w:t>
      </w:r>
      <w:r w:rsidR="004C75DB">
        <w:rPr>
          <w:lang w:eastAsia="zh-CN"/>
        </w:rPr>
        <w:t xml:space="preserve">use </w:t>
      </w:r>
      <w:r>
        <w:rPr>
          <w:lang w:eastAsia="zh-CN"/>
        </w:rPr>
        <w:t>the minimum value of Maximum Latency(s) and/or the maximum value of Maximum Response Time(s) as the AMF-Associated parameters. If the configured value is changed comparing to the one last time sent to the AMF, the UDM notify the AMF of the updated value via Nudm_SDM_Notification message.</w:t>
      </w:r>
      <w:r w:rsidR="004C75DB">
        <w:rPr>
          <w:lang w:eastAsia="zh-CN"/>
        </w:rPr>
        <w:t xml:space="preserve"> If there is a deletion of Network Configuration request, the UDM re-calculates the values (see step 2 in clause 4.15.3.2.3b) and notify the AMF if needed.</w:t>
      </w:r>
    </w:p>
    <w:p w14:paraId="00D96869" w14:textId="77777777" w:rsidR="00DE108C" w:rsidRPr="00140E21" w:rsidRDefault="00DE108C" w:rsidP="00DE108C">
      <w:pPr>
        <w:rPr>
          <w:lang w:eastAsia="zh-CN"/>
        </w:rPr>
      </w:pPr>
      <w:r w:rsidRPr="00140E21">
        <w:rPr>
          <w:lang w:eastAsia="zh-CN"/>
        </w:rPr>
        <w:t>The Suggested Number of Downlink Packets is classified as SMF-Associated parameter.</w:t>
      </w:r>
      <w:r w:rsidR="004C75DB">
        <w:rPr>
          <w:lang w:eastAsia="zh-CN"/>
        </w:rPr>
        <w:t xml:space="preserve"> If the NEF is providing DNN and S-NSSAI as specified in clause 4.15.3.2.3, then the UDM is able to associate the parameters with subscribed DNN and S-NSSAI, and provides the SMF-associated parameters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sidR="00E77E6B">
        <w:rPr>
          <w:lang w:eastAsia="zh-CN"/>
        </w:rPr>
        <w:t xml:space="preserve"> the</w:t>
      </w:r>
      <w:r w:rsidRPr="00140E21">
        <w:rPr>
          <w:lang w:eastAsia="zh-CN"/>
        </w:rPr>
        <w:t xml:space="preserve"> case of UPF anchored PDU sessions) or in the NEF (in</w:t>
      </w:r>
      <w:r w:rsidR="00E77E6B">
        <w:rPr>
          <w:lang w:eastAsia="zh-CN"/>
        </w:rPr>
        <w:t xml:space="preserve"> the</w:t>
      </w:r>
      <w:r w:rsidRPr="00140E21">
        <w:rPr>
          <w:lang w:eastAsia="zh-CN"/>
        </w:rPr>
        <w:t xml:space="preserve"> case of NEF anchored PDU session) when the UE is not reachable and extended buffering of downlink data is activated.</w:t>
      </w:r>
    </w:p>
    <w:p w14:paraId="2F873812" w14:textId="77777777" w:rsidR="00D74C6D" w:rsidRPr="00140E21" w:rsidRDefault="00D74C6D" w:rsidP="00D74C6D">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14:paraId="717EDFA8" w14:textId="77777777" w:rsidR="0043489E" w:rsidRPr="00140E21" w:rsidRDefault="0043489E" w:rsidP="00CE5242">
      <w:pPr>
        <w:pStyle w:val="Heading4"/>
        <w:rPr>
          <w:lang w:val="en-GB" w:eastAsia="zh-CN"/>
        </w:rPr>
      </w:pPr>
      <w:bookmarkStart w:id="1904" w:name="_Toc20204212"/>
      <w:bookmarkStart w:id="1905" w:name="_Toc27894904"/>
      <w:bookmarkStart w:id="1906" w:name="_Toc36191984"/>
      <w:bookmarkStart w:id="1907" w:name="_Toc45193074"/>
      <w:bookmarkStart w:id="1908" w:name="_Toc47592706"/>
      <w:r w:rsidRPr="00140E21">
        <w:rPr>
          <w:lang w:val="en-GB" w:eastAsia="zh-CN"/>
        </w:rPr>
        <w:t>4.15.6.3b</w:t>
      </w:r>
      <w:r w:rsidRPr="00140E21">
        <w:rPr>
          <w:lang w:val="en-GB" w:eastAsia="zh-CN"/>
        </w:rPr>
        <w:tab/>
        <w:t>5G VN group data</w:t>
      </w:r>
      <w:bookmarkEnd w:id="1904"/>
      <w:bookmarkEnd w:id="1905"/>
      <w:bookmarkEnd w:id="1906"/>
      <w:bookmarkEnd w:id="1907"/>
      <w:bookmarkEnd w:id="1908"/>
    </w:p>
    <w:p w14:paraId="2B572290" w14:textId="77777777" w:rsidR="0043489E" w:rsidRPr="00140E21" w:rsidRDefault="0043489E" w:rsidP="0043489E">
      <w:pPr>
        <w:rPr>
          <w:lang w:eastAsia="zh-CN"/>
        </w:rPr>
      </w:pPr>
      <w:r w:rsidRPr="00140E21">
        <w:rPr>
          <w:lang w:eastAsia="zh-CN"/>
        </w:rPr>
        <w:t>The 5G VN group data is described in Table 4.15.6.3b-1.</w:t>
      </w:r>
    </w:p>
    <w:p w14:paraId="48D5A72F" w14:textId="77777777" w:rsidR="0043489E" w:rsidRPr="00140E21" w:rsidRDefault="0043489E" w:rsidP="003E4F19">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14:paraId="67B3C324" w14:textId="77777777" w:rsidTr="00C80007">
        <w:tc>
          <w:tcPr>
            <w:tcW w:w="2977" w:type="dxa"/>
          </w:tcPr>
          <w:p w14:paraId="477B8ABE" w14:textId="77777777" w:rsidR="0043489E" w:rsidRPr="00140E21" w:rsidRDefault="0043489E" w:rsidP="00C80007">
            <w:pPr>
              <w:pStyle w:val="TAH"/>
              <w:rPr>
                <w:rFonts w:eastAsia="Malgun Gothic"/>
              </w:rPr>
            </w:pPr>
            <w:r w:rsidRPr="00140E21">
              <w:rPr>
                <w:rFonts w:eastAsia="Malgun Gothic"/>
              </w:rPr>
              <w:t>Parameters</w:t>
            </w:r>
          </w:p>
        </w:tc>
        <w:tc>
          <w:tcPr>
            <w:tcW w:w="4678" w:type="dxa"/>
          </w:tcPr>
          <w:p w14:paraId="69867E9A" w14:textId="77777777" w:rsidR="0043489E" w:rsidRPr="00140E21" w:rsidRDefault="0043489E" w:rsidP="00C80007">
            <w:pPr>
              <w:pStyle w:val="TAH"/>
              <w:rPr>
                <w:rFonts w:eastAsia="Malgun Gothic"/>
              </w:rPr>
            </w:pPr>
            <w:r w:rsidRPr="00140E21">
              <w:rPr>
                <w:rFonts w:eastAsia="Malgun Gothic"/>
              </w:rPr>
              <w:t>Description</w:t>
            </w:r>
          </w:p>
        </w:tc>
      </w:tr>
      <w:tr w:rsidR="0043489E" w:rsidRPr="00140E21" w14:paraId="7FEC003D" w14:textId="77777777" w:rsidTr="00C80007">
        <w:tc>
          <w:tcPr>
            <w:tcW w:w="2977" w:type="dxa"/>
          </w:tcPr>
          <w:p w14:paraId="76523D2D" w14:textId="77777777" w:rsidR="0043489E" w:rsidRPr="00140E21" w:rsidRDefault="0043489E" w:rsidP="00C80007">
            <w:pPr>
              <w:pStyle w:val="TAL"/>
              <w:rPr>
                <w:rFonts w:eastAsia="Malgun Gothic"/>
              </w:rPr>
            </w:pPr>
            <w:r w:rsidRPr="00140E21">
              <w:rPr>
                <w:rFonts w:eastAsia="Malgun Gothic"/>
              </w:rPr>
              <w:t>DNN</w:t>
            </w:r>
          </w:p>
        </w:tc>
        <w:tc>
          <w:tcPr>
            <w:tcW w:w="4678" w:type="dxa"/>
          </w:tcPr>
          <w:p w14:paraId="4C01E647" w14:textId="77777777" w:rsidR="0043489E" w:rsidRPr="00140E21" w:rsidRDefault="0043489E" w:rsidP="00C80007">
            <w:pPr>
              <w:pStyle w:val="TAL"/>
              <w:rPr>
                <w:rFonts w:eastAsia="Malgun Gothic"/>
              </w:rPr>
            </w:pPr>
            <w:r w:rsidRPr="00140E21">
              <w:rPr>
                <w:rFonts w:eastAsia="Malgun Gothic"/>
              </w:rPr>
              <w:t>DNN for the 5G VN group</w:t>
            </w:r>
          </w:p>
        </w:tc>
      </w:tr>
      <w:tr w:rsidR="0043489E" w:rsidRPr="00140E21" w14:paraId="781C26AF" w14:textId="77777777" w:rsidTr="00C80007">
        <w:tc>
          <w:tcPr>
            <w:tcW w:w="2977" w:type="dxa"/>
          </w:tcPr>
          <w:p w14:paraId="1BD22B2F" w14:textId="77777777" w:rsidR="0043489E" w:rsidRPr="00140E21" w:rsidRDefault="0043489E" w:rsidP="00C80007">
            <w:pPr>
              <w:pStyle w:val="TAL"/>
              <w:rPr>
                <w:rFonts w:eastAsia="Malgun Gothic"/>
              </w:rPr>
            </w:pPr>
            <w:r w:rsidRPr="00140E21">
              <w:rPr>
                <w:rFonts w:eastAsia="Malgun Gothic"/>
              </w:rPr>
              <w:t>S-NSSAI</w:t>
            </w:r>
          </w:p>
        </w:tc>
        <w:tc>
          <w:tcPr>
            <w:tcW w:w="4678" w:type="dxa"/>
          </w:tcPr>
          <w:p w14:paraId="68CF69D6" w14:textId="77777777" w:rsidR="0043489E" w:rsidRPr="00140E21" w:rsidRDefault="0043489E" w:rsidP="00C80007">
            <w:pPr>
              <w:pStyle w:val="TAL"/>
              <w:rPr>
                <w:rFonts w:eastAsia="Malgun Gothic"/>
              </w:rPr>
            </w:pPr>
            <w:r w:rsidRPr="00140E21">
              <w:rPr>
                <w:rFonts w:eastAsia="Malgun Gothic"/>
              </w:rPr>
              <w:t xml:space="preserve">S-NSSAI </w:t>
            </w:r>
            <w:r w:rsidR="00B160FB">
              <w:rPr>
                <w:rFonts w:eastAsia="Malgun Gothic"/>
              </w:rPr>
              <w:t xml:space="preserve">for </w:t>
            </w:r>
            <w:r w:rsidRPr="00140E21">
              <w:rPr>
                <w:rFonts w:eastAsia="Malgun Gothic"/>
              </w:rPr>
              <w:t>the 5G VN group</w:t>
            </w:r>
          </w:p>
        </w:tc>
      </w:tr>
      <w:tr w:rsidR="0043489E" w:rsidRPr="00140E21" w14:paraId="0F704246" w14:textId="77777777" w:rsidTr="00C80007">
        <w:tc>
          <w:tcPr>
            <w:tcW w:w="2977" w:type="dxa"/>
          </w:tcPr>
          <w:p w14:paraId="6B04EFA6" w14:textId="77777777" w:rsidR="0043489E" w:rsidRPr="00140E21" w:rsidRDefault="0043489E" w:rsidP="00C80007">
            <w:pPr>
              <w:pStyle w:val="TAL"/>
              <w:rPr>
                <w:rFonts w:eastAsia="Malgun Gothic"/>
              </w:rPr>
            </w:pPr>
            <w:r w:rsidRPr="00140E21">
              <w:rPr>
                <w:rFonts w:eastAsia="Malgun Gothic"/>
              </w:rPr>
              <w:t>PDU Session Type</w:t>
            </w:r>
          </w:p>
        </w:tc>
        <w:tc>
          <w:tcPr>
            <w:tcW w:w="4678" w:type="dxa"/>
          </w:tcPr>
          <w:p w14:paraId="376A98AF" w14:textId="77777777" w:rsidR="0043489E" w:rsidRPr="00140E21" w:rsidRDefault="0043489E" w:rsidP="00C80007">
            <w:pPr>
              <w:pStyle w:val="TAL"/>
              <w:rPr>
                <w:rFonts w:eastAsia="Malgun Gothic"/>
              </w:rPr>
            </w:pPr>
            <w:r w:rsidRPr="00140E21">
              <w:rPr>
                <w:rFonts w:eastAsia="Malgun Gothic"/>
              </w:rPr>
              <w:t>PDU Session Types allowed for 5G VN group</w:t>
            </w:r>
          </w:p>
        </w:tc>
      </w:tr>
      <w:tr w:rsidR="0043489E" w:rsidRPr="00140E21" w14:paraId="6C494BEE" w14:textId="77777777" w:rsidTr="00C80007">
        <w:tc>
          <w:tcPr>
            <w:tcW w:w="2977" w:type="dxa"/>
          </w:tcPr>
          <w:p w14:paraId="60AB42F5" w14:textId="77777777" w:rsidR="0043489E" w:rsidRPr="00140E21" w:rsidRDefault="0043489E" w:rsidP="00C80007">
            <w:pPr>
              <w:pStyle w:val="TAL"/>
              <w:rPr>
                <w:rFonts w:eastAsia="Malgun Gothic"/>
              </w:rPr>
            </w:pPr>
            <w:r w:rsidRPr="00140E21">
              <w:rPr>
                <w:rFonts w:eastAsia="Malgun Gothic"/>
              </w:rPr>
              <w:t>Application descriptor</w:t>
            </w:r>
          </w:p>
        </w:tc>
        <w:tc>
          <w:tcPr>
            <w:tcW w:w="4678" w:type="dxa"/>
          </w:tcPr>
          <w:p w14:paraId="25348E71" w14:textId="77777777" w:rsidR="0043489E" w:rsidRPr="00140E21" w:rsidRDefault="0043489E" w:rsidP="00C80007">
            <w:pPr>
              <w:pStyle w:val="TAL"/>
              <w:rPr>
                <w:rFonts w:eastAsia="Malgun Gothic"/>
              </w:rPr>
            </w:pPr>
            <w:r w:rsidRPr="00140E21">
              <w:rPr>
                <w:rFonts w:eastAsia="Malgun Gothic"/>
              </w:rPr>
              <w:t>The</w:t>
            </w:r>
            <w:r w:rsidR="000A5955">
              <w:rPr>
                <w:rFonts w:eastAsia="Malgun Gothic"/>
              </w:rPr>
              <w:t>re</w:t>
            </w:r>
            <w:r w:rsidRPr="00140E21">
              <w:rPr>
                <w:rFonts w:eastAsia="Malgun Gothic"/>
              </w:rPr>
              <w:t xml:space="preserve"> may be multiple instances of this information; this information may be used to build URSP sent to</w:t>
            </w:r>
            <w:r w:rsidR="00B160FB">
              <w:rPr>
                <w:rFonts w:eastAsia="Malgun Gothic"/>
              </w:rPr>
              <w:t xml:space="preserve"> 5G VN</w:t>
            </w:r>
            <w:r w:rsidRPr="00140E21">
              <w:rPr>
                <w:rFonts w:eastAsia="Malgun Gothic"/>
              </w:rPr>
              <w:t xml:space="preserve"> group members</w:t>
            </w:r>
            <w:r w:rsidR="000A5955">
              <w:rPr>
                <w:rFonts w:eastAsia="Malgun Gothic"/>
              </w:rPr>
              <w:t xml:space="preserve"> (NOTE 1)</w:t>
            </w:r>
          </w:p>
        </w:tc>
      </w:tr>
      <w:tr w:rsidR="007228AC" w:rsidRPr="00140E21" w14:paraId="3BA97CCE" w14:textId="77777777" w:rsidTr="00C80007">
        <w:tc>
          <w:tcPr>
            <w:tcW w:w="2977" w:type="dxa"/>
          </w:tcPr>
          <w:p w14:paraId="52F2E338" w14:textId="77777777" w:rsidR="007228AC" w:rsidRPr="00140E21" w:rsidRDefault="007228AC" w:rsidP="00C80007">
            <w:pPr>
              <w:pStyle w:val="TAL"/>
              <w:rPr>
                <w:rFonts w:eastAsia="Malgun Gothic"/>
              </w:rPr>
            </w:pPr>
            <w:r>
              <w:rPr>
                <w:rFonts w:eastAsia="Malgun Gothic"/>
              </w:rPr>
              <w:t>Information related with secondary authentication / authorization</w:t>
            </w:r>
          </w:p>
        </w:tc>
        <w:tc>
          <w:tcPr>
            <w:tcW w:w="4678" w:type="dxa"/>
          </w:tcPr>
          <w:p w14:paraId="4B03BBA0" w14:textId="77777777" w:rsidR="007228AC" w:rsidRDefault="007228AC" w:rsidP="00C80007">
            <w:pPr>
              <w:pStyle w:val="TAL"/>
              <w:rPr>
                <w:rFonts w:eastAsia="Malgun Gothic"/>
              </w:rPr>
            </w:pPr>
            <w:r>
              <w:rPr>
                <w:rFonts w:eastAsia="Malgun Gothic"/>
              </w:rPr>
              <w:t>This may indicate:</w:t>
            </w:r>
          </w:p>
          <w:p w14:paraId="6941D29F" w14:textId="77777777" w:rsidR="007228AC" w:rsidRDefault="007228AC" w:rsidP="0061495E">
            <w:pPr>
              <w:pStyle w:val="TAL"/>
              <w:ind w:left="346" w:hanging="346"/>
              <w:rPr>
                <w:rFonts w:eastAsia="Malgun Gothic"/>
              </w:rPr>
            </w:pPr>
            <w:r>
              <w:rPr>
                <w:rFonts w:eastAsia="Malgun Gothic"/>
              </w:rPr>
              <w:t>-</w:t>
            </w:r>
            <w:r>
              <w:rPr>
                <w:rFonts w:eastAsia="Malgun Gothic"/>
              </w:rPr>
              <w:tab/>
              <w:t>the need for secondary authentication</w:t>
            </w:r>
            <w:r w:rsidR="0061495E">
              <w:rPr>
                <w:rFonts w:eastAsia="Malgun Gothic"/>
              </w:rPr>
              <w:t>/</w:t>
            </w:r>
            <w:r>
              <w:rPr>
                <w:rFonts w:eastAsia="Malgun Gothic"/>
              </w:rPr>
              <w:t>authorization (as defined in TS 23.501 [2] clause 5.6);</w:t>
            </w:r>
          </w:p>
          <w:p w14:paraId="1D3A1460" w14:textId="77777777" w:rsidR="007228AC" w:rsidRDefault="007228AC" w:rsidP="005A1DC9">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82C6EF4" w14:textId="77777777" w:rsidR="007228AC" w:rsidRPr="00140E21" w:rsidRDefault="007228AC">
            <w:pPr>
              <w:pStyle w:val="TAL"/>
              <w:rPr>
                <w:rFonts w:eastAsia="Malgun Gothic"/>
              </w:rPr>
            </w:pPr>
            <w:r>
              <w:rPr>
                <w:rFonts w:eastAsia="Malgun Gothic"/>
              </w:rPr>
              <w:t>If at least one of secondary authentication</w:t>
            </w:r>
            <w:r w:rsidR="0061495E">
              <w:rPr>
                <w:rFonts w:eastAsia="Malgun Gothic"/>
              </w:rPr>
              <w:t>/</w:t>
            </w:r>
            <w:r>
              <w:rPr>
                <w:rFonts w:eastAsia="Malgun Gothic"/>
              </w:rPr>
              <w:t>authorization or DN-AAA UE IP address allocation is needed, the AF may provide DN-AAA server addressing information.</w:t>
            </w:r>
          </w:p>
        </w:tc>
      </w:tr>
      <w:tr w:rsidR="000A5955" w:rsidRPr="00140E21" w14:paraId="70C9771E" w14:textId="77777777" w:rsidTr="00D1644D">
        <w:tc>
          <w:tcPr>
            <w:tcW w:w="7655" w:type="dxa"/>
            <w:gridSpan w:val="2"/>
          </w:tcPr>
          <w:p w14:paraId="7025AF78" w14:textId="77777777" w:rsidR="000A5955" w:rsidRDefault="000A5955" w:rsidP="005A1DC9">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7BEBA2B8" w14:textId="77777777" w:rsidR="0043489E" w:rsidRPr="00140E21" w:rsidRDefault="0043489E" w:rsidP="0043489E">
      <w:pPr>
        <w:rPr>
          <w:lang w:eastAsia="zh-CN"/>
        </w:rPr>
      </w:pPr>
    </w:p>
    <w:p w14:paraId="19CE718B" w14:textId="77777777" w:rsidR="0043489E" w:rsidRPr="00140E21" w:rsidRDefault="0043489E" w:rsidP="0043489E">
      <w:pPr>
        <w:rPr>
          <w:lang w:eastAsia="zh-CN"/>
        </w:rPr>
      </w:pPr>
      <w:r w:rsidRPr="00140E21">
        <w:rPr>
          <w:lang w:eastAsia="zh-CN"/>
        </w:rPr>
        <w:t>The information described in Table 4.15.6.3b-1 corresponds to 5G VN group data that an AF may provide together with External Group ID.</w:t>
      </w:r>
    </w:p>
    <w:p w14:paraId="1FE6AF59" w14:textId="77777777" w:rsidR="0043489E" w:rsidRPr="00140E21" w:rsidRDefault="0043489E" w:rsidP="0043489E">
      <w:pPr>
        <w:pStyle w:val="Heading4"/>
        <w:rPr>
          <w:lang w:val="en-GB" w:eastAsia="zh-CN"/>
        </w:rPr>
      </w:pPr>
      <w:bookmarkStart w:id="1909" w:name="_Toc20204213"/>
      <w:bookmarkStart w:id="1910" w:name="_Toc27894905"/>
      <w:bookmarkStart w:id="1911" w:name="_Toc36191985"/>
      <w:bookmarkStart w:id="1912" w:name="_Toc45193075"/>
      <w:bookmarkStart w:id="1913" w:name="_Toc47592707"/>
      <w:r w:rsidRPr="00140E21">
        <w:rPr>
          <w:lang w:val="en-GB" w:eastAsia="zh-CN"/>
        </w:rPr>
        <w:t>4.15.6.3c</w:t>
      </w:r>
      <w:r w:rsidRPr="00140E21">
        <w:rPr>
          <w:lang w:val="en-GB" w:eastAsia="zh-CN"/>
        </w:rPr>
        <w:tab/>
        <w:t>5G VN Group membership management parameters</w:t>
      </w:r>
      <w:bookmarkEnd w:id="1909"/>
      <w:bookmarkEnd w:id="1910"/>
      <w:bookmarkEnd w:id="1911"/>
      <w:bookmarkEnd w:id="1912"/>
      <w:bookmarkEnd w:id="1913"/>
    </w:p>
    <w:p w14:paraId="6FE1B89B" w14:textId="77777777" w:rsidR="0043489E" w:rsidRPr="00140E21" w:rsidRDefault="0043489E" w:rsidP="0043489E">
      <w:pPr>
        <w:rPr>
          <w:lang w:eastAsia="zh-CN"/>
        </w:rPr>
      </w:pPr>
      <w:r w:rsidRPr="00140E21">
        <w:rPr>
          <w:lang w:eastAsia="zh-CN"/>
        </w:rPr>
        <w:t>5G VN group membership management parameters</w:t>
      </w:r>
      <w:r w:rsidR="00B160FB">
        <w:rPr>
          <w:lang w:eastAsia="zh-CN"/>
        </w:rPr>
        <w:t xml:space="preserve"> that an AF may provide</w:t>
      </w:r>
      <w:r w:rsidRPr="00140E21">
        <w:rPr>
          <w:lang w:eastAsia="zh-CN"/>
        </w:rPr>
        <w:t xml:space="preserve"> are described in Table 4.15.6.3c-1.</w:t>
      </w:r>
    </w:p>
    <w:p w14:paraId="4173F2E4" w14:textId="77777777" w:rsidR="0043489E" w:rsidRPr="00140E21" w:rsidRDefault="0043489E" w:rsidP="003E4F19">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14:paraId="305B247C" w14:textId="77777777" w:rsidTr="00C80007">
        <w:tc>
          <w:tcPr>
            <w:tcW w:w="2977" w:type="dxa"/>
          </w:tcPr>
          <w:p w14:paraId="1839F3EA" w14:textId="77777777" w:rsidR="0043489E" w:rsidRPr="00140E21" w:rsidRDefault="0043489E" w:rsidP="00C80007">
            <w:pPr>
              <w:pStyle w:val="TAH"/>
              <w:rPr>
                <w:rFonts w:eastAsia="Malgun Gothic"/>
              </w:rPr>
            </w:pPr>
            <w:r w:rsidRPr="00140E21">
              <w:rPr>
                <w:rFonts w:eastAsia="Malgun Gothic"/>
              </w:rPr>
              <w:t>Parameters</w:t>
            </w:r>
          </w:p>
        </w:tc>
        <w:tc>
          <w:tcPr>
            <w:tcW w:w="4678" w:type="dxa"/>
          </w:tcPr>
          <w:p w14:paraId="024F1EBF" w14:textId="77777777" w:rsidR="0043489E" w:rsidRPr="00140E21" w:rsidRDefault="0043489E" w:rsidP="00C80007">
            <w:pPr>
              <w:pStyle w:val="TAH"/>
              <w:rPr>
                <w:rFonts w:eastAsia="Malgun Gothic"/>
              </w:rPr>
            </w:pPr>
            <w:r w:rsidRPr="00140E21">
              <w:rPr>
                <w:rFonts w:eastAsia="Malgun Gothic"/>
              </w:rPr>
              <w:t>Description</w:t>
            </w:r>
          </w:p>
        </w:tc>
      </w:tr>
      <w:tr w:rsidR="0043489E" w:rsidRPr="00140E21" w14:paraId="48E64110" w14:textId="77777777" w:rsidTr="00C80007">
        <w:tc>
          <w:tcPr>
            <w:tcW w:w="2977" w:type="dxa"/>
          </w:tcPr>
          <w:p w14:paraId="33936B23" w14:textId="77777777" w:rsidR="0043489E" w:rsidRPr="00140E21" w:rsidRDefault="0043489E" w:rsidP="00C80007">
            <w:pPr>
              <w:pStyle w:val="TAL"/>
              <w:rPr>
                <w:rFonts w:eastAsia="Malgun Gothic"/>
              </w:rPr>
            </w:pPr>
            <w:r w:rsidRPr="00140E21">
              <w:rPr>
                <w:rFonts w:eastAsia="Malgun Gothic"/>
              </w:rPr>
              <w:t>List of GPSI</w:t>
            </w:r>
          </w:p>
        </w:tc>
        <w:tc>
          <w:tcPr>
            <w:tcW w:w="4678" w:type="dxa"/>
          </w:tcPr>
          <w:p w14:paraId="3981F023" w14:textId="77777777" w:rsidR="0043489E" w:rsidRPr="00140E21" w:rsidRDefault="0043489E" w:rsidP="00C80007">
            <w:pPr>
              <w:pStyle w:val="TAL"/>
              <w:rPr>
                <w:rFonts w:eastAsia="Malgun Gothic"/>
              </w:rPr>
            </w:pPr>
            <w:r w:rsidRPr="00140E21">
              <w:rPr>
                <w:rFonts w:eastAsia="Malgun Gothic"/>
              </w:rPr>
              <w:t>List of 5G VN Group members, each member is identified by GPSI</w:t>
            </w:r>
          </w:p>
        </w:tc>
      </w:tr>
      <w:tr w:rsidR="0043489E" w:rsidRPr="00140E21" w14:paraId="56964219" w14:textId="77777777" w:rsidTr="00C80007">
        <w:tc>
          <w:tcPr>
            <w:tcW w:w="2977" w:type="dxa"/>
          </w:tcPr>
          <w:p w14:paraId="445ACE31" w14:textId="77777777" w:rsidR="0043489E" w:rsidRPr="00140E21" w:rsidRDefault="0043489E" w:rsidP="00C80007">
            <w:pPr>
              <w:pStyle w:val="TAL"/>
              <w:rPr>
                <w:rFonts w:eastAsia="Malgun Gothic"/>
              </w:rPr>
            </w:pPr>
            <w:r w:rsidRPr="00140E21">
              <w:rPr>
                <w:rFonts w:eastAsia="Malgun Gothic"/>
              </w:rPr>
              <w:t>External Group ID</w:t>
            </w:r>
          </w:p>
        </w:tc>
        <w:tc>
          <w:tcPr>
            <w:tcW w:w="4678" w:type="dxa"/>
          </w:tcPr>
          <w:p w14:paraId="6AA4FD4C" w14:textId="77777777" w:rsidR="0043489E" w:rsidRPr="00140E21" w:rsidRDefault="0043489E" w:rsidP="00C80007">
            <w:pPr>
              <w:pStyle w:val="TAL"/>
              <w:rPr>
                <w:rFonts w:eastAsia="Malgun Gothic"/>
              </w:rPr>
            </w:pPr>
            <w:r w:rsidRPr="00140E21">
              <w:rPr>
                <w:rFonts w:eastAsia="Malgun Gothic"/>
              </w:rPr>
              <w:t>A identifier for 5G VN group</w:t>
            </w:r>
          </w:p>
        </w:tc>
      </w:tr>
    </w:tbl>
    <w:p w14:paraId="5D728BBA" w14:textId="77777777" w:rsidR="0043489E" w:rsidRPr="00140E21" w:rsidRDefault="0043489E" w:rsidP="003E4F19">
      <w:pPr>
        <w:rPr>
          <w:lang w:eastAsia="zh-CN"/>
        </w:rPr>
      </w:pPr>
    </w:p>
    <w:p w14:paraId="0E6745D3" w14:textId="77777777" w:rsidR="00CE5242" w:rsidRPr="00140E21" w:rsidRDefault="00CE5242" w:rsidP="00CE5242">
      <w:pPr>
        <w:pStyle w:val="Heading4"/>
        <w:rPr>
          <w:lang w:val="en-GB" w:eastAsia="zh-CN"/>
        </w:rPr>
      </w:pPr>
      <w:bookmarkStart w:id="1914" w:name="_Toc20204214"/>
      <w:bookmarkStart w:id="1915" w:name="_Toc27894906"/>
      <w:bookmarkStart w:id="1916" w:name="_Toc36191986"/>
      <w:bookmarkStart w:id="1917" w:name="_Toc45193076"/>
      <w:bookmarkStart w:id="1918" w:name="_Toc47592708"/>
      <w:r w:rsidRPr="00140E21">
        <w:rPr>
          <w:lang w:val="en-GB" w:eastAsia="zh-CN"/>
        </w:rPr>
        <w:t>4.15.6.4</w:t>
      </w:r>
      <w:r w:rsidRPr="00140E21">
        <w:rPr>
          <w:lang w:val="en-GB" w:eastAsia="zh-CN"/>
        </w:rPr>
        <w:tab/>
        <w:t>Set a chargeable party at AF session setup</w:t>
      </w:r>
      <w:bookmarkEnd w:id="1914"/>
      <w:bookmarkEnd w:id="1915"/>
      <w:bookmarkEnd w:id="1916"/>
      <w:bookmarkEnd w:id="1917"/>
      <w:bookmarkEnd w:id="1918"/>
    </w:p>
    <w:p w14:paraId="2AEE6EAB" w14:textId="77777777" w:rsidR="00CE5242" w:rsidRPr="00140E21" w:rsidRDefault="00CE5242" w:rsidP="00CE5242">
      <w:pPr>
        <w:pStyle w:val="TH"/>
        <w:rPr>
          <w:lang w:eastAsia="zh-CN"/>
        </w:rPr>
      </w:pPr>
      <w:r w:rsidRPr="00140E21">
        <w:object w:dxaOrig="6057" w:dyaOrig="4994" w14:anchorId="27BCA39B">
          <v:shape id="_x0000_i1147" type="#_x0000_t75" style="width:302.5pt;height:250.95pt" o:ole="">
            <v:imagedata r:id="rId259" o:title=""/>
          </v:shape>
          <o:OLEObject Type="Embed" ProgID="Word.Picture.8" ShapeID="_x0000_i1147" DrawAspect="Content" ObjectID="_1662191728" r:id="rId260"/>
        </w:object>
      </w:r>
    </w:p>
    <w:p w14:paraId="181866BF" w14:textId="77777777" w:rsidR="00CE5242" w:rsidRPr="00140E21" w:rsidRDefault="00CE5242" w:rsidP="00CE5242">
      <w:pPr>
        <w:pStyle w:val="TF"/>
        <w:rPr>
          <w:lang w:eastAsia="zh-CN"/>
        </w:rPr>
      </w:pPr>
      <w:r w:rsidRPr="00140E21">
        <w:rPr>
          <w:lang w:eastAsia="zh-CN"/>
        </w:rPr>
        <w:t>Figure 4.15.6.4-1: Set the chargeable party at AF session set-up</w:t>
      </w:r>
    </w:p>
    <w:p w14:paraId="7B2A71F1" w14:textId="77777777" w:rsidR="00CE5242" w:rsidRPr="00140E21" w:rsidRDefault="00CE5242" w:rsidP="00CE5242">
      <w:pPr>
        <w:pStyle w:val="B1"/>
        <w:rPr>
          <w:lang w:eastAsia="zh-CN"/>
        </w:rPr>
      </w:pPr>
      <w:r w:rsidRPr="00140E21">
        <w:rPr>
          <w:lang w:eastAsia="zh-CN"/>
        </w:rPr>
        <w:lastRenderedPageBreak/>
        <w:t>1.</w:t>
      </w:r>
      <w:r w:rsidRPr="00140E21">
        <w:rPr>
          <w:lang w:eastAsia="zh-CN"/>
        </w:rPr>
        <w:tab/>
        <w:t>When setting up the connection between</w:t>
      </w:r>
      <w:r w:rsidR="00FA0A8A">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sidR="00FA0A8A">
        <w:rPr>
          <w:lang w:eastAsia="zh-CN"/>
        </w:rPr>
        <w:t xml:space="preserve"> Flow description(s)</w:t>
      </w:r>
      <w:r w:rsidRPr="00140E21">
        <w:rPr>
          <w:lang w:eastAsia="zh-CN"/>
        </w:rPr>
        <w:t>, Sponsor Information,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started or stopped,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NEF asssigns a Transaction Reference ID to the Nnef_ChargeableParty_Create request.</w:t>
      </w:r>
    </w:p>
    <w:p w14:paraId="26623279" w14:textId="77777777" w:rsidR="00CE5242" w:rsidRPr="00140E21" w:rsidRDefault="00CE5242" w:rsidP="00CE5242">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2037129E" w14:textId="77777777"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7BD1F5E3" w14:textId="77777777"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14:paraId="40D2F209" w14:textId="77777777"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79C24C0" w14:textId="77777777" w:rsidR="00CE5242" w:rsidRPr="00140E21" w:rsidRDefault="00CE5242" w:rsidP="00CE5242">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C3ABFA7" w14:textId="77777777" w:rsidR="00CE5242" w:rsidRPr="00140E21" w:rsidRDefault="00CE5242" w:rsidP="00CE5242">
      <w:pPr>
        <w:pStyle w:val="Heading4"/>
        <w:rPr>
          <w:lang w:val="en-GB" w:eastAsia="zh-CN"/>
        </w:rPr>
      </w:pPr>
      <w:bookmarkStart w:id="1919" w:name="_Toc20204215"/>
      <w:bookmarkStart w:id="1920" w:name="_Toc27894907"/>
      <w:bookmarkStart w:id="1921" w:name="_Toc36191987"/>
      <w:bookmarkStart w:id="1922" w:name="_Toc45193077"/>
      <w:bookmarkStart w:id="1923" w:name="_Toc47592709"/>
      <w:r w:rsidRPr="00140E21">
        <w:rPr>
          <w:lang w:val="en-GB" w:eastAsia="zh-CN"/>
        </w:rPr>
        <w:t>4.15.6.5</w:t>
      </w:r>
      <w:r w:rsidRPr="00140E21">
        <w:rPr>
          <w:lang w:val="en-GB" w:eastAsia="zh-CN"/>
        </w:rPr>
        <w:tab/>
        <w:t>Change the chargeable party during the session</w:t>
      </w:r>
      <w:bookmarkEnd w:id="1919"/>
      <w:bookmarkEnd w:id="1920"/>
      <w:bookmarkEnd w:id="1921"/>
      <w:bookmarkEnd w:id="1922"/>
      <w:bookmarkEnd w:id="1923"/>
    </w:p>
    <w:p w14:paraId="34D744B5" w14:textId="77777777" w:rsidR="00CE5242" w:rsidRPr="00140E21" w:rsidRDefault="00CE5242" w:rsidP="00CE5242">
      <w:pPr>
        <w:pStyle w:val="TH"/>
        <w:rPr>
          <w:lang w:eastAsia="zh-CN"/>
        </w:rPr>
      </w:pPr>
      <w:r w:rsidRPr="00140E21">
        <w:object w:dxaOrig="6057" w:dyaOrig="4994" w14:anchorId="0ADD2B4F">
          <v:shape id="_x0000_i1148" type="#_x0000_t75" style="width:302.5pt;height:250.95pt" o:ole="">
            <v:imagedata r:id="rId261" o:title=""/>
          </v:shape>
          <o:OLEObject Type="Embed" ProgID="Word.Picture.8" ShapeID="_x0000_i1148" DrawAspect="Content" ObjectID="_1662191729" r:id="rId262"/>
        </w:object>
      </w:r>
    </w:p>
    <w:p w14:paraId="4173A1D4" w14:textId="77777777" w:rsidR="00CE5242" w:rsidRPr="00140E21" w:rsidRDefault="00CE5242" w:rsidP="00CE5242">
      <w:pPr>
        <w:pStyle w:val="TF"/>
        <w:rPr>
          <w:lang w:eastAsia="zh-CN"/>
        </w:rPr>
      </w:pPr>
      <w:r w:rsidRPr="00140E21">
        <w:rPr>
          <w:lang w:eastAsia="zh-CN"/>
        </w:rPr>
        <w:t>Figure 4.15.6.5-1: Change the chargeable party during the session</w:t>
      </w:r>
    </w:p>
    <w:p w14:paraId="0C142633" w14:textId="77777777" w:rsidR="00CE5242" w:rsidRPr="00140E21" w:rsidRDefault="00CE5242" w:rsidP="00CE5242">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enabled or disabled,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7C0A2061" w14:textId="77777777" w:rsidR="00CE5242" w:rsidRPr="00140E21" w:rsidRDefault="00CE5242" w:rsidP="00CE5242">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2B892FBC" w14:textId="77777777"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8F91AEF" w14:textId="77777777"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14:paraId="178B2249" w14:textId="77777777"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4FAF0DBB" w14:textId="77777777" w:rsidR="00CE5242" w:rsidRPr="00140E21" w:rsidRDefault="00CE5242" w:rsidP="00CE5242">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9AE9627" w14:textId="77777777" w:rsidR="00CE5242" w:rsidRPr="00140E21" w:rsidRDefault="00CE5242" w:rsidP="00CE5242">
      <w:pPr>
        <w:pStyle w:val="Heading4"/>
        <w:rPr>
          <w:lang w:val="en-GB" w:eastAsia="zh-CN"/>
        </w:rPr>
      </w:pPr>
      <w:bookmarkStart w:id="1924" w:name="_Toc20204216"/>
      <w:bookmarkStart w:id="1925" w:name="_Toc27894908"/>
      <w:bookmarkStart w:id="1926" w:name="_Toc36191988"/>
      <w:bookmarkStart w:id="1927" w:name="_Toc45193078"/>
      <w:bookmarkStart w:id="1928" w:name="_Toc47592710"/>
      <w:r w:rsidRPr="00140E21">
        <w:rPr>
          <w:lang w:val="en-GB" w:eastAsia="zh-CN"/>
        </w:rPr>
        <w:t>4.15.6.6</w:t>
      </w:r>
      <w:r w:rsidRPr="00140E21">
        <w:rPr>
          <w:lang w:val="en-GB" w:eastAsia="zh-CN"/>
        </w:rPr>
        <w:tab/>
        <w:t>Setting up an AF session with required QoS procedure</w:t>
      </w:r>
      <w:bookmarkEnd w:id="1924"/>
      <w:bookmarkEnd w:id="1925"/>
      <w:bookmarkEnd w:id="1926"/>
      <w:bookmarkEnd w:id="1927"/>
      <w:bookmarkEnd w:id="1928"/>
    </w:p>
    <w:bookmarkStart w:id="1929" w:name="_MON_1647424462"/>
    <w:bookmarkEnd w:id="1929"/>
    <w:p w14:paraId="09C31A22" w14:textId="77777777" w:rsidR="00526202" w:rsidRDefault="00526202" w:rsidP="00C22561">
      <w:pPr>
        <w:pStyle w:val="TH"/>
      </w:pPr>
      <w:r w:rsidRPr="00220380">
        <w:object w:dxaOrig="6057" w:dyaOrig="4994" w14:anchorId="61D31970">
          <v:shape id="_x0000_i1149" type="#_x0000_t75" style="width:302.5pt;height:250.95pt" o:ole="">
            <v:imagedata r:id="rId263" o:title=""/>
          </v:shape>
          <o:OLEObject Type="Embed" ProgID="Word.Picture.8" ShapeID="_x0000_i1149" DrawAspect="Content" ObjectID="_1662191730" r:id="rId264"/>
        </w:object>
      </w:r>
    </w:p>
    <w:p w14:paraId="1CCE342A" w14:textId="77777777" w:rsidR="00CE5242" w:rsidRPr="00140E21" w:rsidRDefault="00CE5242" w:rsidP="00CE5242">
      <w:pPr>
        <w:pStyle w:val="TF"/>
        <w:rPr>
          <w:lang w:eastAsia="zh-CN"/>
        </w:rPr>
      </w:pPr>
      <w:r w:rsidRPr="00140E21">
        <w:rPr>
          <w:lang w:eastAsia="zh-CN"/>
        </w:rPr>
        <w:t>Figure 4.15.6.6-1: Setting up an AF session with required QoS procedure</w:t>
      </w:r>
    </w:p>
    <w:p w14:paraId="2DB3F05F" w14:textId="77777777" w:rsidR="00CE5242" w:rsidRPr="00140E21" w:rsidRDefault="00CE5242" w:rsidP="00CE5242">
      <w:pPr>
        <w:pStyle w:val="B1"/>
        <w:rPr>
          <w:lang w:eastAsia="zh-CN"/>
        </w:rPr>
      </w:pPr>
      <w:r w:rsidRPr="00140E21">
        <w:rPr>
          <w:lang w:eastAsia="zh-CN"/>
        </w:rPr>
        <w:t>1.</w:t>
      </w:r>
      <w:r w:rsidRPr="00140E21">
        <w:rPr>
          <w:lang w:eastAsia="zh-CN"/>
        </w:rPr>
        <w:tab/>
      </w:r>
      <w:r w:rsidR="00FA0A8A">
        <w:rPr>
          <w:lang w:eastAsia="zh-CN"/>
        </w:rPr>
        <w:t xml:space="preserve">The </w:t>
      </w:r>
      <w:r w:rsidRPr="00140E21">
        <w:rPr>
          <w:lang w:eastAsia="zh-CN"/>
        </w:rPr>
        <w:t>AF sends</w:t>
      </w:r>
      <w:r w:rsidR="00FA0A8A">
        <w:rPr>
          <w:lang w:eastAsia="zh-CN"/>
        </w:rPr>
        <w:t xml:space="preserve"> a request to reserve resources for an AF session using</w:t>
      </w:r>
      <w:r w:rsidRPr="00140E21">
        <w:rPr>
          <w:lang w:eastAsia="zh-CN"/>
        </w:rPr>
        <w:t xml:space="preserve"> Nnef_AFsessionWithQoS_Create request message (UE address, AF Identifier,</w:t>
      </w:r>
      <w:r w:rsidR="00FA0A8A">
        <w:rPr>
          <w:lang w:eastAsia="zh-CN"/>
        </w:rPr>
        <w:t xml:space="preserve"> Flow description(s)</w:t>
      </w:r>
      <w:r w:rsidRPr="00140E21">
        <w:rPr>
          <w:lang w:eastAsia="zh-CN"/>
        </w:rPr>
        <w:t>, QoS reference</w:t>
      </w:r>
      <w:r w:rsidR="00F247ED">
        <w:rPr>
          <w:lang w:eastAsia="zh-CN"/>
        </w:rPr>
        <w:t xml:space="preserve">, </w:t>
      </w:r>
      <w:r w:rsidR="00526202">
        <w:rPr>
          <w:lang w:eastAsia="zh-CN"/>
        </w:rPr>
        <w:t xml:space="preserve">(optional) </w:t>
      </w:r>
      <w:r w:rsidR="00F247ED">
        <w:rPr>
          <w:lang w:eastAsia="zh-CN"/>
        </w:rPr>
        <w:t>Alternative Service Requirement</w:t>
      </w:r>
      <w:r w:rsidR="00D257CF">
        <w:rPr>
          <w:lang w:eastAsia="zh-CN"/>
        </w:rPr>
        <w:t>s</w:t>
      </w:r>
      <w:r w:rsidR="00526202">
        <w:rPr>
          <w:lang w:eastAsia="zh-CN"/>
        </w:rPr>
        <w:t xml:space="preserve">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6B19406E" w14:textId="77777777" w:rsidR="00CE5242" w:rsidRPr="00140E21" w:rsidRDefault="00CE5242" w:rsidP="00CE5242">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2C9A696" w14:textId="77777777"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and provides</w:t>
      </w:r>
      <w:r w:rsidR="007B7A2D" w:rsidRPr="00140E21">
        <w:rPr>
          <w:lang w:eastAsia="zh-CN"/>
        </w:rPr>
        <w:t xml:space="preserve"> UE</w:t>
      </w:r>
      <w:r w:rsidRPr="00140E21">
        <w:rPr>
          <w:lang w:eastAsia="zh-CN"/>
        </w:rPr>
        <w:t xml:space="preserve"> </w:t>
      </w:r>
      <w:r w:rsidR="007B7A2D" w:rsidRPr="00140E21">
        <w:rPr>
          <w:lang w:eastAsia="zh-CN"/>
        </w:rPr>
        <w:t>address</w:t>
      </w:r>
      <w:r w:rsidRPr="00140E21">
        <w:rPr>
          <w:lang w:eastAsia="zh-CN"/>
        </w:rPr>
        <w:t xml:space="preserve">, </w:t>
      </w:r>
      <w:r w:rsidR="007B7A2D" w:rsidRPr="00140E21">
        <w:rPr>
          <w:lang w:eastAsia="zh-CN"/>
        </w:rPr>
        <w:t>AF Identifier,</w:t>
      </w:r>
      <w:r w:rsidR="00FA0A8A">
        <w:rPr>
          <w:lang w:eastAsia="zh-CN"/>
        </w:rPr>
        <w:t xml:space="preserve"> Flow description(s)</w:t>
      </w:r>
      <w:r w:rsidR="00526202">
        <w:rPr>
          <w:lang w:eastAsia="zh-CN"/>
        </w:rPr>
        <w:t>,</w:t>
      </w:r>
      <w:r w:rsidR="007B7A2D" w:rsidRPr="00140E21">
        <w:rPr>
          <w:lang w:eastAsia="zh-CN"/>
        </w:rPr>
        <w:t xml:space="preserve"> the QoS reference</w:t>
      </w:r>
      <w:r w:rsidR="00526202">
        <w:rPr>
          <w:lang w:eastAsia="zh-CN"/>
        </w:rPr>
        <w:t xml:space="preserve"> and the optional Alternative Service Requirements (containing one or more QoS reference parameters in a prioritized order). Any</w:t>
      </w:r>
      <w:r w:rsidR="007B7A2D" w:rsidRPr="00140E21">
        <w:rPr>
          <w:lang w:eastAsia="zh-CN"/>
        </w:rPr>
        <w:t xml:space="preserve"> optionally received period of time or traffic volume is</w:t>
      </w:r>
      <w:r w:rsidR="00526202">
        <w:rPr>
          <w:lang w:eastAsia="zh-CN"/>
        </w:rPr>
        <w:t xml:space="preserve"> also included and</w:t>
      </w:r>
      <w:r w:rsidR="007B7A2D" w:rsidRPr="00140E21">
        <w:rPr>
          <w:lang w:eastAsia="zh-CN"/>
        </w:rPr>
        <w:t xml:space="preserve"> mapped to </w:t>
      </w:r>
      <w:r w:rsidRPr="00140E21">
        <w:rPr>
          <w:lang w:eastAsia="zh-CN"/>
        </w:rPr>
        <w:t xml:space="preserve">sponsored data connectivity information (as defined in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rPr>
          <w:lang w:eastAsia="zh-CN"/>
        </w:rPr>
        <w:t>[</w:t>
      </w:r>
      <w:r w:rsidRPr="00140E21">
        <w:rPr>
          <w:lang w:eastAsia="zh-CN"/>
        </w:rPr>
        <w:t>2</w:t>
      </w:r>
      <w:r w:rsidR="007024FD" w:rsidRPr="00140E21">
        <w:rPr>
          <w:lang w:eastAsia="zh-CN"/>
        </w:rPr>
        <w:t>4</w:t>
      </w:r>
      <w:r w:rsidRPr="00140E21">
        <w:rPr>
          <w:lang w:eastAsia="zh-CN"/>
        </w:rPr>
        <w:t>]</w:t>
      </w:r>
      <w:r w:rsidR="00F247ED">
        <w:rPr>
          <w:lang w:eastAsia="zh-CN"/>
        </w:rPr>
        <w:t>)</w:t>
      </w:r>
      <w:r w:rsidRPr="00140E21">
        <w:rPr>
          <w:lang w:eastAsia="zh-CN"/>
        </w:rPr>
        <w:t>.</w:t>
      </w:r>
    </w:p>
    <w:p w14:paraId="4D088E40" w14:textId="77777777" w:rsidR="0087163D" w:rsidRDefault="0087163D" w:rsidP="001D471F">
      <w:pPr>
        <w:pStyle w:val="B1"/>
      </w:pPr>
      <w:r>
        <w:t>4.</w:t>
      </w:r>
      <w:r>
        <w:tab/>
        <w:t>The PCF determines whether the request is authorized and notifies the NEF if the request is not authorized.</w:t>
      </w:r>
    </w:p>
    <w:p w14:paraId="5C460B35" w14:textId="77777777" w:rsidR="00CE5242" w:rsidRPr="00140E21" w:rsidRDefault="00CE5242" w:rsidP="001D471F">
      <w:pPr>
        <w:pStyle w:val="B1"/>
      </w:pPr>
      <w:r w:rsidRPr="00140E21">
        <w:lastRenderedPageBreak/>
        <w:tab/>
      </w:r>
      <w:r w:rsidR="0087163D">
        <w:t xml:space="preserve">If the request is authorized, the </w:t>
      </w:r>
      <w:r w:rsidRPr="00140E21">
        <w:t>PCF derives the required QoS</w:t>
      </w:r>
      <w:r w:rsidR="00F247ED">
        <w:t xml:space="preserve"> parameters</w:t>
      </w:r>
      <w:r w:rsidRPr="00140E21">
        <w:t xml:space="preserve"> based on the information provided by the NEF and determines whether this QoS is allowed (according to the PCF configuration for this AF), and notifies the result to the NEF.</w:t>
      </w:r>
      <w:r w:rsidR="00F247ED">
        <w:t xml:space="preserve"> In addition, if the Alternative Service Requirement</w:t>
      </w:r>
      <w:r w:rsidR="00D257CF">
        <w:t xml:space="preserve">s </w:t>
      </w:r>
      <w:r w:rsidR="00F247ED">
        <w:t>are provided, the PCF derives the Alternative QoS parameter set(s)</w:t>
      </w:r>
      <w:r w:rsidR="00D257CF">
        <w:t xml:space="preserve"> from the one or more QoS reference parameters</w:t>
      </w:r>
      <w:r w:rsidR="00526202">
        <w:t xml:space="preserve"> contained in the Alternative Service Requirements</w:t>
      </w:r>
      <w:r w:rsidR="00D257CF">
        <w:t xml:space="preserve"> in the same prioritized order</w:t>
      </w:r>
      <w:r w:rsidR="00F247ED">
        <w:t xml:space="preserve"> (as defined in </w:t>
      </w:r>
      <w:r w:rsidR="00482131">
        <w:t>TS 23.503 [</w:t>
      </w:r>
      <w:r w:rsidR="00F247ED">
        <w:t>20]).</w:t>
      </w:r>
    </w:p>
    <w:p w14:paraId="0628E7EB" w14:textId="77777777" w:rsidR="0087163D" w:rsidRDefault="0087163D" w:rsidP="00CE5242">
      <w:pPr>
        <w:pStyle w:val="B1"/>
        <w:rPr>
          <w:lang w:eastAsia="zh-CN"/>
        </w:rPr>
      </w:pPr>
      <w:r>
        <w:rPr>
          <w:lang w:eastAsia="zh-CN"/>
        </w:rPr>
        <w:tab/>
        <w:t>If the request is not authorized,</w:t>
      </w:r>
      <w:r w:rsidR="00526202">
        <w:rPr>
          <w:lang w:eastAsia="zh-CN"/>
        </w:rPr>
        <w:t xml:space="preserve"> or</w:t>
      </w:r>
      <w:r>
        <w:rPr>
          <w:lang w:eastAsia="zh-CN"/>
        </w:rPr>
        <w:t xml:space="preserve"> the required QoS is not allowed, NEF responds to the AF in step 5 with a Result value indicating the failure cause.</w:t>
      </w:r>
    </w:p>
    <w:p w14:paraId="6A55D8EB" w14:textId="77777777" w:rsidR="00CE5242" w:rsidRPr="00140E21" w:rsidRDefault="00CE5242" w:rsidP="00CE5242">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7A6F9233" w14:textId="77777777" w:rsidR="00040B52" w:rsidRDefault="00040B52" w:rsidP="00040B52">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482131">
        <w:rPr>
          <w:lang w:eastAsia="zh-CN"/>
        </w:rPr>
        <w:t>TS 23.503 [</w:t>
      </w:r>
      <w:r>
        <w:rPr>
          <w:lang w:eastAsia="zh-CN"/>
        </w:rPr>
        <w:t>20].</w:t>
      </w:r>
    </w:p>
    <w:p w14:paraId="25489EC6" w14:textId="77777777" w:rsidR="00040B52" w:rsidRDefault="00040B52" w:rsidP="00040B52">
      <w:pPr>
        <w:pStyle w:val="B1"/>
        <w:rPr>
          <w:lang w:eastAsia="zh-CN"/>
        </w:rPr>
      </w:pPr>
      <w:r>
        <w:rPr>
          <w:lang w:eastAsia="zh-CN"/>
        </w:rPr>
        <w:t>7.</w:t>
      </w:r>
      <w:r>
        <w:rPr>
          <w:lang w:eastAsia="zh-CN"/>
        </w:rPr>
        <w:tab/>
        <w:t>When the event condition is met,</w:t>
      </w:r>
      <w:r w:rsidR="00526202">
        <w:rPr>
          <w:lang w:eastAsia="zh-CN"/>
        </w:rPr>
        <w:t xml:space="preserve"> e.g. that the establishment of the transmission resources corresponding to the QoS update succeeded or failed,</w:t>
      </w:r>
      <w:r>
        <w:rPr>
          <w:lang w:eastAsia="zh-CN"/>
        </w:rPr>
        <w:t xml:space="preserve"> the PCF sends Npcf_PolicyAuthorization_Notify message to the NEF notifying about the event.</w:t>
      </w:r>
    </w:p>
    <w:p w14:paraId="6DFFC94D" w14:textId="77777777" w:rsidR="00040B52" w:rsidRDefault="00040B52" w:rsidP="00040B52">
      <w:pPr>
        <w:pStyle w:val="B1"/>
        <w:rPr>
          <w:lang w:eastAsia="zh-CN"/>
        </w:rPr>
      </w:pPr>
      <w:r>
        <w:rPr>
          <w:lang w:eastAsia="zh-CN"/>
        </w:rPr>
        <w:t>8.</w:t>
      </w:r>
      <w:r>
        <w:rPr>
          <w:lang w:eastAsia="zh-CN"/>
        </w:rPr>
        <w:tab/>
        <w:t>The NEF sends Nnef_AFsessionWithQoS_Notify message with the event reported by the PCF to the AF.</w:t>
      </w:r>
    </w:p>
    <w:p w14:paraId="08DA71BB" w14:textId="77777777" w:rsidR="00D257CF" w:rsidRPr="00140E21" w:rsidRDefault="00D257CF" w:rsidP="00D257CF">
      <w:pPr>
        <w:rPr>
          <w:lang w:eastAsia="zh-CN"/>
        </w:rPr>
      </w:pPr>
      <w:bookmarkStart w:id="1930"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3F49D5FF" w14:textId="77777777" w:rsidR="0087163D" w:rsidRDefault="0087163D" w:rsidP="00027F54">
      <w:pPr>
        <w:pStyle w:val="Heading4"/>
        <w:rPr>
          <w:lang w:val="en-GB" w:eastAsia="zh-CN"/>
        </w:rPr>
      </w:pPr>
      <w:bookmarkStart w:id="1931" w:name="_Toc36191989"/>
      <w:bookmarkStart w:id="1932" w:name="_Toc45193079"/>
      <w:bookmarkStart w:id="1933" w:name="_Toc47592711"/>
      <w:bookmarkStart w:id="1934" w:name="_Toc27894909"/>
      <w:r>
        <w:rPr>
          <w:lang w:val="en-GB" w:eastAsia="zh-CN"/>
        </w:rPr>
        <w:t>4.15.6.6a</w:t>
      </w:r>
      <w:r>
        <w:rPr>
          <w:lang w:val="en-GB" w:eastAsia="zh-CN"/>
        </w:rPr>
        <w:tab/>
        <w:t>AF session with required QoS update procedure</w:t>
      </w:r>
      <w:bookmarkEnd w:id="1931"/>
      <w:bookmarkEnd w:id="1932"/>
      <w:bookmarkEnd w:id="1933"/>
    </w:p>
    <w:p w14:paraId="0EA360EC" w14:textId="77777777" w:rsidR="00526202" w:rsidRDefault="00526202" w:rsidP="00C22561">
      <w:pPr>
        <w:pStyle w:val="TH"/>
      </w:pPr>
      <w:r w:rsidRPr="00220380">
        <w:object w:dxaOrig="5670" w:dyaOrig="4185" w14:anchorId="7A83D02D">
          <v:shape id="_x0000_i1150" type="#_x0000_t75" style="width:284.8pt;height:210.65pt" o:ole="">
            <v:imagedata r:id="rId265" o:title=""/>
          </v:shape>
          <o:OLEObject Type="Embed" ProgID="Visio.Drawing.15" ShapeID="_x0000_i1150" DrawAspect="Content" ObjectID="_1662191731" r:id="rId266"/>
        </w:object>
      </w:r>
    </w:p>
    <w:p w14:paraId="2CC9E393" w14:textId="77777777" w:rsidR="0087163D" w:rsidRDefault="0087163D" w:rsidP="0087163D">
      <w:pPr>
        <w:pStyle w:val="TF"/>
      </w:pPr>
      <w:r>
        <w:t>Figure 4.15.6.6a-1: AF session with required QoS update procedure</w:t>
      </w:r>
    </w:p>
    <w:p w14:paraId="582C4DD3" w14:textId="77777777" w:rsidR="0087163D" w:rsidRDefault="0087163D" w:rsidP="0087163D">
      <w:pPr>
        <w:pStyle w:val="B1"/>
      </w:pPr>
      <w:r>
        <w:t>1.</w:t>
      </w:r>
      <w:r>
        <w:tab/>
        <w:t>For an established AF session with required QoS, the AF may send a Nnef_AFsessionWithQoS_Update request message (AF Identifier, Transaction Reference ID, [Flow description(s)], [QoS reference], [Alternative Service Requirements</w:t>
      </w:r>
      <w:r w:rsidR="00526202">
        <w:t xml:space="preserve"> (containing one or more QoS reference parameters in a prioritized order)</w:t>
      </w:r>
      <w:r>
        <w:t>]) to NEF for updating the reserved resources.</w:t>
      </w:r>
      <w:r w:rsidR="00526202">
        <w:t xml:space="preserve"> Optionally, a period of time or a traffic volume for the requested QoS can be included in the AF request.</w:t>
      </w:r>
      <w:r>
        <w:t xml:space="preserve"> The Transaction Reference ID provided in the AF session with required QoS update request message is set to the Transaction Reference ID that was assigned, by the NEF, to the Nnef_AFsessionWithQoS_Create request message.</w:t>
      </w:r>
    </w:p>
    <w:p w14:paraId="36B2862C" w14:textId="77777777" w:rsidR="0087163D" w:rsidRDefault="0087163D" w:rsidP="0087163D">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79D21CC0" w14:textId="77777777" w:rsidR="0087163D" w:rsidRDefault="0087163D" w:rsidP="0087163D">
      <w:pPr>
        <w:pStyle w:val="B1"/>
      </w:pPr>
      <w:r>
        <w:t>3.</w:t>
      </w:r>
      <w:r>
        <w:tab/>
        <w:t>The NEF interacts with the PCF by triggering a Npcf_PolicyAuthorization_Update request and provides UE address, AF Identifier, Flow description(s)</w:t>
      </w:r>
      <w:r w:rsidR="00526202">
        <w:t>,</w:t>
      </w:r>
      <w:r>
        <w:t xml:space="preserve"> the QoS reference</w:t>
      </w:r>
      <w:r w:rsidR="00526202">
        <w:t xml:space="preserve"> and the optional Alternative Service Requirements (containing one or more QoS reference parameters in a prioritized order). Any optionally received period of time </w:t>
      </w:r>
      <w:r w:rsidR="00526202">
        <w:lastRenderedPageBreak/>
        <w:t xml:space="preserve">or traffic volume is also included and mapped to sponsored data connectivity information (as defined in </w:t>
      </w:r>
      <w:r w:rsidR="00482131">
        <w:t>TS 23.203 [</w:t>
      </w:r>
      <w:r w:rsidR="00526202">
        <w:t>24])</w:t>
      </w:r>
      <w:r>
        <w:t>.</w:t>
      </w:r>
    </w:p>
    <w:p w14:paraId="0CA5D8A1" w14:textId="77777777" w:rsidR="0087163D" w:rsidRDefault="0087163D" w:rsidP="0087163D">
      <w:pPr>
        <w:pStyle w:val="B1"/>
      </w:pPr>
      <w:r>
        <w:t>4.</w:t>
      </w:r>
      <w:r>
        <w:tab/>
        <w:t>The PCF determines whether the request is authorized.</w:t>
      </w:r>
    </w:p>
    <w:p w14:paraId="51745B19" w14:textId="77777777" w:rsidR="00526202" w:rsidRDefault="0087163D" w:rsidP="0087163D">
      <w:pPr>
        <w:pStyle w:val="B1"/>
      </w:pPr>
      <w:r>
        <w:tab/>
        <w:t>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w:t>
      </w:r>
      <w:r w:rsidR="00526202">
        <w:t xml:space="preserve"> contained in the Alternative Service Requirements</w:t>
      </w:r>
      <w:r>
        <w:t xml:space="preserve"> in the same prioritized order (as defined in </w:t>
      </w:r>
      <w:r w:rsidR="00482131">
        <w:t>TS 23.503 [</w:t>
      </w:r>
      <w:r>
        <w:t>20]).</w:t>
      </w:r>
    </w:p>
    <w:p w14:paraId="77D7BA47" w14:textId="77777777" w:rsidR="0087163D" w:rsidRDefault="0087163D" w:rsidP="0087163D">
      <w:pPr>
        <w:pStyle w:val="B1"/>
      </w:pPr>
      <w:r>
        <w:tab/>
        <w:t>If the request is not authorized or the required QoS is not allowed, NEF responds to the AF in step 5 with a Result value indicating the failure cause.</w:t>
      </w:r>
    </w:p>
    <w:p w14:paraId="2A121AB9" w14:textId="77777777" w:rsidR="0087163D" w:rsidRDefault="0087163D" w:rsidP="0087163D">
      <w:pPr>
        <w:pStyle w:val="B1"/>
      </w:pPr>
      <w:r>
        <w:t>5.</w:t>
      </w:r>
      <w:r>
        <w:tab/>
        <w:t>The NEF sends a Nnef_AFsessionWithQoS_Update response message (Transaction Reference ID, Result) to the AF. Result indicates whether the request is granted or not.</w:t>
      </w:r>
    </w:p>
    <w:p w14:paraId="1397F876" w14:textId="77777777" w:rsidR="0087163D" w:rsidRDefault="00526202" w:rsidP="0087163D">
      <w:pPr>
        <w:pStyle w:val="B1"/>
      </w:pPr>
      <w:r>
        <w:t>6.</w:t>
      </w:r>
      <w:r w:rsidR="0087163D">
        <w:tab/>
        <w:t xml:space="preserve">The PCF </w:t>
      </w:r>
      <w:r>
        <w:t xml:space="preserve">sends Npcf_PolicyAuthorization_Notify message to </w:t>
      </w:r>
      <w:r w:rsidR="0087163D">
        <w:t xml:space="preserve">the NEF when the modification </w:t>
      </w:r>
      <w:r>
        <w:t xml:space="preserve">of the </w:t>
      </w:r>
      <w:r w:rsidR="0087163D">
        <w:t>transmission resources corresponding to the QoS update succeed</w:t>
      </w:r>
      <w:r>
        <w:t xml:space="preserve">ed </w:t>
      </w:r>
      <w:r w:rsidR="0087163D">
        <w:t>or fail</w:t>
      </w:r>
      <w:r>
        <w:t>ed</w:t>
      </w:r>
      <w:r w:rsidR="0087163D">
        <w:t>.</w:t>
      </w:r>
    </w:p>
    <w:p w14:paraId="482384C2" w14:textId="77777777" w:rsidR="00526202" w:rsidRDefault="00526202" w:rsidP="00526202">
      <w:pPr>
        <w:pStyle w:val="B1"/>
      </w:pPr>
      <w:bookmarkStart w:id="1935" w:name="_Toc36191990"/>
      <w:r>
        <w:t>7.</w:t>
      </w:r>
      <w:r>
        <w:tab/>
        <w:t>The NEF sends Nnef_AFsessionWithQoS_Notify message with the event reported by the PCF to the AF.</w:t>
      </w:r>
    </w:p>
    <w:p w14:paraId="15A8E1AB" w14:textId="77777777" w:rsidR="00027F54" w:rsidRPr="00140E21" w:rsidRDefault="00027F54" w:rsidP="00027F54">
      <w:pPr>
        <w:pStyle w:val="Heading4"/>
        <w:rPr>
          <w:lang w:val="en-GB" w:eastAsia="zh-CN"/>
        </w:rPr>
      </w:pPr>
      <w:bookmarkStart w:id="1936" w:name="_Toc45193080"/>
      <w:bookmarkStart w:id="1937" w:name="_Toc47592712"/>
      <w:r w:rsidRPr="00140E21">
        <w:rPr>
          <w:lang w:val="en-GB" w:eastAsia="zh-CN"/>
        </w:rPr>
        <w:t>4.15.6.7</w:t>
      </w:r>
      <w:r w:rsidRPr="00140E21">
        <w:rPr>
          <w:lang w:val="en-GB" w:eastAsia="zh-CN"/>
        </w:rPr>
        <w:tab/>
        <w:t>Service specific parameter provisioning</w:t>
      </w:r>
      <w:bookmarkEnd w:id="1930"/>
      <w:bookmarkEnd w:id="1934"/>
      <w:bookmarkEnd w:id="1935"/>
      <w:bookmarkEnd w:id="1936"/>
      <w:bookmarkEnd w:id="1937"/>
    </w:p>
    <w:p w14:paraId="0AE612C6" w14:textId="77777777" w:rsidR="00027F54" w:rsidRPr="00140E21" w:rsidRDefault="00027F54" w:rsidP="00027F54">
      <w:pPr>
        <w:rPr>
          <w:lang w:eastAsia="zh-CN"/>
        </w:rPr>
      </w:pPr>
      <w:r w:rsidRPr="00140E21">
        <w:rPr>
          <w:lang w:eastAsia="zh-CN"/>
        </w:rPr>
        <w:t>This clause describes the procecures for enabling the AF to provide service specific parameters to 5G system via NEF.</w:t>
      </w:r>
    </w:p>
    <w:p w14:paraId="376AEB81" w14:textId="77777777" w:rsidR="00027F54" w:rsidRPr="00140E21" w:rsidRDefault="00027F54" w:rsidP="00027F54">
      <w:pPr>
        <w:rPr>
          <w:lang w:eastAsia="zh-CN"/>
        </w:rPr>
      </w:pPr>
      <w:r w:rsidRPr="00140E21">
        <w:rPr>
          <w:lang w:eastAsia="zh-CN"/>
        </w:rPr>
        <w:t>The AF may issue requests on behalf of applications not owned by the PLMN serving the UE.</w:t>
      </w:r>
    </w:p>
    <w:p w14:paraId="1BD988D6" w14:textId="77777777" w:rsidR="00027F54" w:rsidRPr="00140E21" w:rsidRDefault="00027F54" w:rsidP="001E6825">
      <w:pPr>
        <w:pStyle w:val="NO"/>
        <w:rPr>
          <w:lang w:eastAsia="zh-CN"/>
        </w:rPr>
      </w:pPr>
      <w:r w:rsidRPr="00140E21">
        <w:rPr>
          <w:lang w:eastAsia="zh-CN"/>
        </w:rPr>
        <w:t>NOTE</w:t>
      </w:r>
      <w:r w:rsidR="00FA0A8A">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482131" w:rsidRPr="00140E21">
        <w:rPr>
          <w:lang w:eastAsia="zh-CN"/>
        </w:rPr>
        <w:t>TS</w:t>
      </w:r>
      <w:r w:rsidR="00482131">
        <w:rPr>
          <w:lang w:eastAsia="zh-CN"/>
        </w:rPr>
        <w:t> </w:t>
      </w:r>
      <w:r w:rsidR="00482131" w:rsidRPr="00140E21">
        <w:rPr>
          <w:lang w:eastAsia="zh-CN"/>
        </w:rPr>
        <w:t>23.222</w:t>
      </w:r>
      <w:r w:rsidR="00482131">
        <w:rPr>
          <w:lang w:eastAsia="zh-CN"/>
        </w:rPr>
        <w:t> </w:t>
      </w:r>
      <w:r w:rsidR="00482131" w:rsidRPr="00140E21">
        <w:rPr>
          <w:lang w:eastAsia="zh-CN"/>
        </w:rPr>
        <w:t>[</w:t>
      </w:r>
      <w:r w:rsidR="00C92BC0" w:rsidRPr="00140E21">
        <w:rPr>
          <w:lang w:eastAsia="zh-CN"/>
        </w:rPr>
        <w:t>54</w:t>
      </w:r>
      <w:r w:rsidRPr="00140E21">
        <w:rPr>
          <w:lang w:eastAsia="zh-CN"/>
        </w:rPr>
        <w:t>].</w:t>
      </w:r>
    </w:p>
    <w:p w14:paraId="03632C79" w14:textId="77777777" w:rsidR="00027F54" w:rsidRPr="00140E21" w:rsidRDefault="00027F54" w:rsidP="00027F54">
      <w:pPr>
        <w:rPr>
          <w:lang w:eastAsia="zh-CN"/>
        </w:rPr>
      </w:pPr>
      <w:r w:rsidRPr="00140E21">
        <w:rPr>
          <w:lang w:eastAsia="zh-CN"/>
        </w:rPr>
        <w:t>The AF request sent to the NEF contains the information as below:</w:t>
      </w:r>
    </w:p>
    <w:p w14:paraId="0EADD050" w14:textId="77777777" w:rsidR="00027F54" w:rsidRPr="00140E21" w:rsidRDefault="00027F54" w:rsidP="00027F54">
      <w:pPr>
        <w:pStyle w:val="B1"/>
        <w:rPr>
          <w:lang w:eastAsia="zh-CN"/>
        </w:rPr>
      </w:pPr>
      <w:r w:rsidRPr="00140E21">
        <w:rPr>
          <w:lang w:eastAsia="zh-CN"/>
        </w:rPr>
        <w:t>1)-</w:t>
      </w:r>
      <w:r w:rsidRPr="00140E21">
        <w:rPr>
          <w:lang w:eastAsia="zh-CN"/>
        </w:rPr>
        <w:tab/>
        <w:t>Service Description.</w:t>
      </w:r>
    </w:p>
    <w:p w14:paraId="3D1D42F0" w14:textId="77777777" w:rsidR="00027F54" w:rsidRPr="00140E21" w:rsidRDefault="00027F54" w:rsidP="00027F5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w:t>
      </w:r>
      <w:r w:rsidR="00D742F4" w:rsidRPr="00140E21">
        <w:rPr>
          <w:lang w:eastAsia="zh-CN"/>
        </w:rPr>
        <w:t>i</w:t>
      </w:r>
      <w:r w:rsidRPr="00140E21">
        <w:rPr>
          <w:lang w:eastAsia="zh-CN"/>
        </w:rPr>
        <w:t>er or an application identifier.</w:t>
      </w:r>
    </w:p>
    <w:p w14:paraId="269DBBAB" w14:textId="77777777" w:rsidR="00027F54" w:rsidRPr="00140E21" w:rsidRDefault="00027F54" w:rsidP="00027F54">
      <w:pPr>
        <w:pStyle w:val="B1"/>
        <w:rPr>
          <w:lang w:eastAsia="zh-CN"/>
        </w:rPr>
      </w:pPr>
      <w:r w:rsidRPr="00140E21">
        <w:rPr>
          <w:lang w:eastAsia="zh-CN"/>
        </w:rPr>
        <w:t>2)</w:t>
      </w:r>
      <w:r w:rsidRPr="00140E21">
        <w:rPr>
          <w:lang w:eastAsia="zh-CN"/>
        </w:rPr>
        <w:tab/>
        <w:t>Service Parameters.</w:t>
      </w:r>
    </w:p>
    <w:p w14:paraId="0C3557BB" w14:textId="77777777" w:rsidR="00027F54" w:rsidRPr="00140E21" w:rsidRDefault="00027F54" w:rsidP="00027F5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757354C8" w14:textId="77777777" w:rsidR="00027F54" w:rsidRPr="00140E21" w:rsidRDefault="00027F54" w:rsidP="00027F54">
      <w:pPr>
        <w:pStyle w:val="B1"/>
        <w:rPr>
          <w:lang w:eastAsia="zh-CN"/>
        </w:rPr>
      </w:pPr>
      <w:r w:rsidRPr="00140E21">
        <w:rPr>
          <w:lang w:eastAsia="zh-CN"/>
        </w:rPr>
        <w:t>3)</w:t>
      </w:r>
      <w:r w:rsidRPr="00140E21">
        <w:rPr>
          <w:lang w:eastAsia="zh-CN"/>
        </w:rPr>
        <w:tab/>
        <w:t>Target UE(s) or a group of UEs.</w:t>
      </w:r>
    </w:p>
    <w:p w14:paraId="6488712B" w14:textId="77777777" w:rsidR="00027F54" w:rsidRPr="00140E21" w:rsidRDefault="00027F54" w:rsidP="00027F5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482131" w:rsidRPr="00140E21">
        <w:rPr>
          <w:lang w:eastAsia="zh-CN"/>
        </w:rPr>
        <w:t>TS</w:t>
      </w:r>
      <w:r w:rsidR="00482131">
        <w:rPr>
          <w:lang w:eastAsia="zh-CN"/>
        </w:rPr>
        <w:t> </w:t>
      </w:r>
      <w:r w:rsidR="00482131" w:rsidRPr="00140E21">
        <w:rPr>
          <w:lang w:eastAsia="zh-CN"/>
        </w:rPr>
        <w:t>23.682</w:t>
      </w:r>
      <w:r w:rsidR="00482131">
        <w:rPr>
          <w:lang w:eastAsia="zh-CN"/>
        </w:rPr>
        <w:t> </w:t>
      </w:r>
      <w:r w:rsidR="00482131" w:rsidRPr="00140E21">
        <w:rPr>
          <w:lang w:eastAsia="zh-CN"/>
        </w:rPr>
        <w:t>[</w:t>
      </w:r>
      <w:r w:rsidR="00563C76" w:rsidRPr="00140E21">
        <w:rPr>
          <w:lang w:eastAsia="zh-CN"/>
        </w:rPr>
        <w:t>23</w:t>
      </w:r>
      <w:r w:rsidRPr="00140E21">
        <w:rPr>
          <w:lang w:eastAsia="zh-CN"/>
        </w:rPr>
        <w:t>]. If identifiers of target UE(s) or a group of UEs are not provided, then the Service Parameters shall be delived to any UEs using the service identified by the Service Description.</w:t>
      </w:r>
    </w:p>
    <w:p w14:paraId="616A69D7" w14:textId="77777777" w:rsidR="00027F54" w:rsidRPr="00140E21" w:rsidRDefault="00027F54" w:rsidP="00027F54">
      <w:pPr>
        <w:rPr>
          <w:lang w:eastAsia="zh-CN"/>
        </w:rPr>
      </w:pPr>
      <w:r w:rsidRPr="00140E21">
        <w:rPr>
          <w:lang w:eastAsia="zh-CN"/>
        </w:rPr>
        <w:t>The NEF authorizes the AF request received from the AF and stores the information in the UDR</w:t>
      </w:r>
      <w:r w:rsidR="00FA0A8A">
        <w:rPr>
          <w:lang w:eastAsia="zh-CN"/>
        </w:rPr>
        <w:t xml:space="preserve"> as "Application Data"</w:t>
      </w:r>
      <w:r w:rsidRPr="00140E21">
        <w:rPr>
          <w:lang w:eastAsia="zh-CN"/>
        </w:rPr>
        <w:t>. The Service Parameters are delivered to the targeted UE</w:t>
      </w:r>
      <w:r w:rsidR="00FA0A8A">
        <w:rPr>
          <w:lang w:eastAsia="zh-CN"/>
        </w:rPr>
        <w:t xml:space="preserve"> by the PCF</w:t>
      </w:r>
      <w:r w:rsidRPr="00140E21">
        <w:rPr>
          <w:lang w:eastAsia="zh-CN"/>
        </w:rPr>
        <w:t xml:space="preserve"> when the UE is reachable.</w:t>
      </w:r>
    </w:p>
    <w:p w14:paraId="4A6B5A89" w14:textId="77777777" w:rsidR="00027F54" w:rsidRPr="00140E21" w:rsidRDefault="00027F54" w:rsidP="00027F5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137D1629" w14:textId="77777777" w:rsidR="00027F54" w:rsidRPr="00140E21" w:rsidRDefault="00027F54" w:rsidP="00027F54">
      <w:pPr>
        <w:pStyle w:val="TH"/>
        <w:rPr>
          <w:lang w:eastAsia="zh-CN"/>
        </w:rPr>
      </w:pPr>
      <w:r w:rsidRPr="00140E21">
        <w:rPr>
          <w:rFonts w:eastAsia="Malgun Gothic"/>
        </w:rPr>
        <w:object w:dxaOrig="17370" w:dyaOrig="6150" w14:anchorId="2DD63D2B">
          <v:shape id="_x0000_i1151" type="#_x0000_t75" style="width:480.35pt;height:170.35pt" o:ole="">
            <v:imagedata r:id="rId267" o:title=""/>
          </v:shape>
          <o:OLEObject Type="Embed" ProgID="Visio.Drawing.15" ShapeID="_x0000_i1151" DrawAspect="Content" ObjectID="_1662191732" r:id="rId268"/>
        </w:object>
      </w:r>
    </w:p>
    <w:p w14:paraId="40C7D4F2" w14:textId="77777777" w:rsidR="00027F54" w:rsidRPr="00140E21" w:rsidRDefault="00027F54" w:rsidP="00027F54">
      <w:pPr>
        <w:pStyle w:val="TF"/>
        <w:rPr>
          <w:lang w:eastAsia="zh-CN"/>
        </w:rPr>
      </w:pPr>
      <w:r w:rsidRPr="00140E21">
        <w:rPr>
          <w:lang w:eastAsia="zh-CN"/>
        </w:rPr>
        <w:t>Figure 4.15.6.7-1: Service specific information provisioning</w:t>
      </w:r>
    </w:p>
    <w:p w14:paraId="4D412EA4" w14:textId="77777777" w:rsidR="00027F54" w:rsidRPr="00140E21" w:rsidRDefault="00027F54" w:rsidP="00027F5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58A7248A" w14:textId="77777777" w:rsidR="00027F54" w:rsidRPr="00140E21" w:rsidRDefault="00027F54" w:rsidP="00027F5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1F31AF9B" w14:textId="77777777" w:rsidR="00027F54" w:rsidRPr="00140E21" w:rsidRDefault="00027F54" w:rsidP="00027F54">
      <w:pPr>
        <w:pStyle w:val="B1"/>
        <w:rPr>
          <w:lang w:eastAsia="zh-CN"/>
        </w:rPr>
      </w:pPr>
      <w:r w:rsidRPr="00140E21">
        <w:rPr>
          <w:lang w:eastAsia="zh-CN"/>
        </w:rPr>
        <w:tab/>
        <w:t>The content of this service operation (AF request) includes the information described in clause 5.2.6.11.</w:t>
      </w:r>
    </w:p>
    <w:p w14:paraId="502A8F3F" w14:textId="77777777" w:rsidR="00027F54" w:rsidRPr="00140E21" w:rsidRDefault="00027F54" w:rsidP="00027F54">
      <w:pPr>
        <w:pStyle w:val="B1"/>
        <w:rPr>
          <w:lang w:eastAsia="zh-CN"/>
        </w:rPr>
      </w:pPr>
      <w:r w:rsidRPr="00140E21">
        <w:rPr>
          <w:lang w:eastAsia="zh-CN"/>
        </w:rPr>
        <w:t>2.</w:t>
      </w:r>
      <w:r w:rsidRPr="00140E21">
        <w:rPr>
          <w:lang w:eastAsia="zh-CN"/>
        </w:rPr>
        <w:tab/>
        <w:t>The AF sends its request to the NEF. The NEF authorizes the AF request.</w:t>
      </w:r>
      <w:r w:rsidR="00FA0A8A">
        <w:rPr>
          <w:lang w:eastAsia="zh-CN"/>
        </w:rPr>
        <w:t xml:space="preserve"> The NEF performs the following mappings:</w:t>
      </w:r>
    </w:p>
    <w:p w14:paraId="0BC637BC" w14:textId="77777777" w:rsidR="00FA0A8A" w:rsidRDefault="00FA0A8A" w:rsidP="001D471F">
      <w:pPr>
        <w:pStyle w:val="B2"/>
      </w:pPr>
      <w:r>
        <w:t>-</w:t>
      </w:r>
      <w:r>
        <w:tab/>
        <w:t>Map the AF-Service-Identifier into DNN and S-NSSAI combination, determined by local configuration.</w:t>
      </w:r>
    </w:p>
    <w:p w14:paraId="4E54E496" w14:textId="77777777" w:rsidR="00FA0A8A" w:rsidRDefault="00FA0A8A" w:rsidP="001D471F">
      <w:pPr>
        <w:pStyle w:val="B2"/>
      </w:pPr>
      <w:r>
        <w:t>-</w:t>
      </w:r>
      <w:r>
        <w:tab/>
        <w:t>Map the GPSI in Target UE Identifier into SUPI, according to information received from UDM.</w:t>
      </w:r>
    </w:p>
    <w:p w14:paraId="29D23EA9" w14:textId="77777777" w:rsidR="00FA0A8A" w:rsidRDefault="00FA0A8A" w:rsidP="001D471F">
      <w:pPr>
        <w:pStyle w:val="B2"/>
      </w:pPr>
      <w:r>
        <w:t>-</w:t>
      </w:r>
      <w:r>
        <w:tab/>
        <w:t>Map the External Group Identifier in Target UE Identifier into Internal Group Identifier, according to information received from UDM.</w:t>
      </w:r>
    </w:p>
    <w:p w14:paraId="01BAB004" w14:textId="77777777" w:rsidR="00027F54" w:rsidRPr="00140E21" w:rsidRDefault="00027F54" w:rsidP="00027F54">
      <w:pPr>
        <w:pStyle w:val="B1"/>
        <w:rPr>
          <w:lang w:eastAsia="zh-CN"/>
        </w:rPr>
      </w:pPr>
      <w:r w:rsidRPr="00140E21">
        <w:rPr>
          <w:lang w:eastAsia="zh-CN"/>
        </w:rPr>
        <w:tab/>
        <w:t>(in the case of Nnef_ServiceParameter_Create): The NEF assigns a Transaction Reference ID to the Nnef_ServiceParameter_Create request.</w:t>
      </w:r>
    </w:p>
    <w:p w14:paraId="71FF3C07" w14:textId="77777777" w:rsidR="00027F54" w:rsidRPr="00140E21" w:rsidRDefault="00027F54" w:rsidP="00027F5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sidR="00FA0A8A">
        <w:rPr>
          <w:lang w:eastAsia="zh-CN"/>
        </w:rPr>
        <w:t xml:space="preserve"> as the "Application Data" (Data Subset setting to "Service specific information")</w:t>
      </w:r>
      <w:r w:rsidRPr="00140E21">
        <w:rPr>
          <w:lang w:eastAsia="zh-CN"/>
        </w:rPr>
        <w:t xml:space="preserve"> together with the assigned Transaction Reference ID.</w:t>
      </w:r>
    </w:p>
    <w:p w14:paraId="67AEC9AF" w14:textId="77777777" w:rsidR="00027F54" w:rsidRPr="00140E21" w:rsidRDefault="00027F54" w:rsidP="00027F54">
      <w:pPr>
        <w:pStyle w:val="B1"/>
        <w:rPr>
          <w:lang w:eastAsia="zh-CN"/>
        </w:rPr>
      </w:pPr>
      <w:r w:rsidRPr="00140E21">
        <w:rPr>
          <w:lang w:eastAsia="zh-CN"/>
        </w:rPr>
        <w:tab/>
        <w:t>(in the case of Nnef_ServiceParameter_delete): The NEF deletes the AF request information from the UDR.</w:t>
      </w:r>
    </w:p>
    <w:p w14:paraId="377C3A22" w14:textId="77777777" w:rsidR="00027F54" w:rsidRPr="00140E21" w:rsidRDefault="00027F54" w:rsidP="00027F54">
      <w:pPr>
        <w:pStyle w:val="B1"/>
        <w:rPr>
          <w:lang w:eastAsia="zh-CN"/>
        </w:rPr>
      </w:pPr>
      <w:r w:rsidRPr="00140E21">
        <w:rPr>
          <w:lang w:eastAsia="zh-CN"/>
        </w:rPr>
        <w:t>4.</w:t>
      </w:r>
      <w:r w:rsidRPr="00140E21">
        <w:rPr>
          <w:lang w:eastAsia="zh-CN"/>
        </w:rPr>
        <w:tab/>
        <w:t>The NEF responds to the AF. In</w:t>
      </w:r>
      <w:r w:rsidR="00E77E6B">
        <w:rPr>
          <w:lang w:eastAsia="zh-CN"/>
        </w:rPr>
        <w:t xml:space="preserve"> the</w:t>
      </w:r>
      <w:r w:rsidRPr="00140E21">
        <w:rPr>
          <w:lang w:eastAsia="zh-CN"/>
        </w:rPr>
        <w:t xml:space="preserve"> case of Nnef_ServiceParameter_Create response message, the response message includes the assigned Transaction Reference ID.</w:t>
      </w:r>
    </w:p>
    <w:p w14:paraId="33CEF1FC" w14:textId="77777777" w:rsidR="00027F54" w:rsidRPr="00140E21" w:rsidRDefault="00027F54" w:rsidP="001E6825">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sidR="00FA0A8A">
        <w:rPr>
          <w:lang w:eastAsia="zh-CN"/>
        </w:rPr>
        <w:t>, Data Set setting to "Application Data", Data Subset setting to "Service specific information"</w:t>
      </w:r>
      <w:r w:rsidRPr="00140E21">
        <w:rPr>
          <w:lang w:eastAsia="zh-CN"/>
        </w:rPr>
        <w:t>) at step 0, the following steps are performed:</w:t>
      </w:r>
    </w:p>
    <w:p w14:paraId="25261CE7" w14:textId="77777777" w:rsidR="00027F54" w:rsidRPr="00140E21" w:rsidRDefault="00027F54" w:rsidP="00027F54">
      <w:pPr>
        <w:pStyle w:val="B1"/>
        <w:rPr>
          <w:lang w:eastAsia="zh-CN"/>
        </w:rPr>
      </w:pPr>
      <w:r w:rsidRPr="00140E21">
        <w:rPr>
          <w:lang w:eastAsia="zh-CN"/>
        </w:rPr>
        <w:t>5.</w:t>
      </w:r>
      <w:r w:rsidRPr="00140E21">
        <w:rPr>
          <w:lang w:eastAsia="zh-CN"/>
        </w:rPr>
        <w:tab/>
        <w:t>The PCF(s) receive(s) a Nudr_DM_Notify notification of data change from the UDR.</w:t>
      </w:r>
    </w:p>
    <w:p w14:paraId="422F80EA" w14:textId="77777777" w:rsidR="00FA0A8A" w:rsidRDefault="00FA0A8A" w:rsidP="001D471F">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33717749" w14:textId="77777777" w:rsidR="00027F54" w:rsidRPr="00140E21" w:rsidRDefault="00027F54" w:rsidP="00027F54">
      <w:pPr>
        <w:pStyle w:val="B1"/>
        <w:rPr>
          <w:lang w:eastAsia="zh-CN"/>
        </w:rPr>
      </w:pPr>
      <w:r w:rsidRPr="00140E21">
        <w:rPr>
          <w:lang w:eastAsia="zh-CN"/>
        </w:rPr>
        <w:t>6.</w:t>
      </w:r>
      <w:r w:rsidRPr="00140E21">
        <w:rPr>
          <w:lang w:eastAsia="zh-CN"/>
        </w:rPr>
        <w:tab/>
        <w:t>The PCF initiates UE Policy delivery as specified in clause 4.2.4.3.</w:t>
      </w:r>
    </w:p>
    <w:p w14:paraId="22FA030A" w14:textId="77777777" w:rsidR="00CF474C" w:rsidRPr="00140E21" w:rsidRDefault="00CF474C" w:rsidP="00CF474C">
      <w:pPr>
        <w:pStyle w:val="Heading4"/>
        <w:rPr>
          <w:rFonts w:eastAsia="SimSun"/>
          <w:lang w:val="en-GB"/>
        </w:rPr>
      </w:pPr>
      <w:bookmarkStart w:id="1938" w:name="_Toc20204218"/>
      <w:bookmarkStart w:id="1939" w:name="_Toc27894910"/>
      <w:bookmarkStart w:id="1940" w:name="_Toc36191991"/>
      <w:bookmarkStart w:id="1941" w:name="_Toc45193081"/>
      <w:bookmarkStart w:id="1942" w:name="_Toc47592713"/>
      <w:r w:rsidRPr="00140E21">
        <w:rPr>
          <w:rFonts w:eastAsia="SimSun"/>
          <w:lang w:val="en-GB"/>
        </w:rPr>
        <w:lastRenderedPageBreak/>
        <w:t>4.15.6.8</w:t>
      </w:r>
      <w:r w:rsidRPr="00140E21">
        <w:rPr>
          <w:rFonts w:eastAsia="SimSun"/>
          <w:lang w:val="en-GB"/>
        </w:rPr>
        <w:tab/>
        <w:t>Set a policy for a future AF session</w:t>
      </w:r>
      <w:bookmarkEnd w:id="1938"/>
      <w:bookmarkEnd w:id="1939"/>
      <w:bookmarkEnd w:id="1940"/>
      <w:bookmarkEnd w:id="1941"/>
      <w:bookmarkEnd w:id="1942"/>
    </w:p>
    <w:p w14:paraId="6C53501A" w14:textId="77777777" w:rsidR="00CF474C" w:rsidRPr="00140E21" w:rsidRDefault="00CF474C" w:rsidP="00CF474C">
      <w:pPr>
        <w:pStyle w:val="TH"/>
        <w:rPr>
          <w:rFonts w:eastAsia="SimSun"/>
        </w:rPr>
      </w:pPr>
      <w:r w:rsidRPr="00140E21">
        <w:rPr>
          <w:b w:val="0"/>
        </w:rPr>
        <w:object w:dxaOrig="7620" w:dyaOrig="5111" w14:anchorId="0EF566FA">
          <v:shape id="_x0000_i1152" type="#_x0000_t75" style="width:380.4pt;height:256.85pt" o:ole="">
            <v:imagedata r:id="rId269" o:title=""/>
          </v:shape>
          <o:OLEObject Type="Embed" ProgID="Visio.Drawing.11" ShapeID="_x0000_i1152" DrawAspect="Content" ObjectID="_1662191733" r:id="rId270"/>
        </w:object>
      </w:r>
    </w:p>
    <w:p w14:paraId="5334DB7F" w14:textId="77777777" w:rsidR="00CF474C" w:rsidRPr="00140E21" w:rsidRDefault="00CF474C" w:rsidP="00CF474C">
      <w:pPr>
        <w:pStyle w:val="TF"/>
        <w:rPr>
          <w:rFonts w:eastAsia="SimSun"/>
        </w:rPr>
      </w:pPr>
      <w:r w:rsidRPr="00140E21">
        <w:rPr>
          <w:rFonts w:eastAsia="SimSun"/>
        </w:rPr>
        <w:t>Figure 4.15.6.8-1: Set a policy for a future AF session</w:t>
      </w:r>
    </w:p>
    <w:p w14:paraId="2DD58043" w14:textId="77777777" w:rsidR="00CF474C" w:rsidRPr="00140E21" w:rsidRDefault="00CF474C" w:rsidP="00CF474C">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72A65E1B" w14:textId="77777777" w:rsidR="00CF474C" w:rsidRPr="00140E21" w:rsidRDefault="00CF474C" w:rsidP="00CF474C">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737534DB" w14:textId="77777777" w:rsidR="00CF474C" w:rsidRPr="00140E21" w:rsidRDefault="00CF474C" w:rsidP="00CF474C">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7279A9EB" w14:textId="77777777" w:rsidR="00CF474C" w:rsidRPr="00140E21" w:rsidRDefault="00CF474C" w:rsidP="00CF474C">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4078A005" w14:textId="77777777" w:rsidR="00CF474C" w:rsidRPr="00140E21" w:rsidRDefault="00CF474C" w:rsidP="00CF474C">
      <w:pPr>
        <w:pStyle w:val="B1"/>
        <w:rPr>
          <w:rFonts w:eastAsia="SimSun"/>
        </w:rPr>
      </w:pPr>
      <w:r w:rsidRPr="00140E21">
        <w:rPr>
          <w:rFonts w:eastAsia="SimSun"/>
        </w:rPr>
        <w:t>4b.</w:t>
      </w:r>
      <w:r w:rsidRPr="00140E21">
        <w:rPr>
          <w:rFonts w:eastAsia="SimSun"/>
        </w:rPr>
        <w:tab/>
        <w:t>The NEF responds to the the Nnef_ApplyPolicy_Create Request (Transaction Reference ID).</w:t>
      </w:r>
    </w:p>
    <w:p w14:paraId="6E9FBF33" w14:textId="77777777" w:rsidR="00CF474C" w:rsidRPr="00140E21" w:rsidRDefault="00CF474C" w:rsidP="00CF474C">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0176EA23" w14:textId="77777777" w:rsidR="005122BF" w:rsidRPr="00140E21" w:rsidRDefault="005122BF" w:rsidP="005122BF">
      <w:pPr>
        <w:pStyle w:val="Heading3"/>
        <w:rPr>
          <w:rFonts w:eastAsia="SimSun"/>
          <w:lang w:val="en-GB"/>
        </w:rPr>
      </w:pPr>
      <w:bookmarkStart w:id="1943" w:name="_Toc20204219"/>
      <w:bookmarkStart w:id="1944" w:name="_Toc27894911"/>
      <w:bookmarkStart w:id="1945" w:name="_Toc36191992"/>
      <w:bookmarkStart w:id="1946" w:name="_Toc45193082"/>
      <w:bookmarkStart w:id="1947" w:name="_Toc47592714"/>
      <w:r w:rsidRPr="00140E21">
        <w:rPr>
          <w:rFonts w:eastAsia="SimSun"/>
          <w:lang w:val="en-GB"/>
        </w:rPr>
        <w:t>4.15.7</w:t>
      </w:r>
      <w:r w:rsidRPr="00140E21">
        <w:rPr>
          <w:rFonts w:eastAsia="SimSun"/>
          <w:lang w:val="en-GB"/>
        </w:rPr>
        <w:tab/>
        <w:t>Network status reporting</w:t>
      </w:r>
      <w:bookmarkEnd w:id="1943"/>
      <w:bookmarkEnd w:id="1944"/>
      <w:bookmarkEnd w:id="1945"/>
      <w:bookmarkEnd w:id="1946"/>
      <w:bookmarkEnd w:id="1947"/>
    </w:p>
    <w:p w14:paraId="4A00F5B0" w14:textId="77777777" w:rsidR="005122BF" w:rsidRPr="00140E21" w:rsidRDefault="005122BF" w:rsidP="005122BF">
      <w:pPr>
        <w:rPr>
          <w:rFonts w:eastAsia="SimSun"/>
        </w:rPr>
      </w:pPr>
      <w:r w:rsidRPr="00140E21">
        <w:rPr>
          <w:rFonts w:eastAsia="SimSun"/>
        </w:rPr>
        <w:t>This clause contains the detailed description and the procedures for the network status reporting capability.</w:t>
      </w:r>
    </w:p>
    <w:p w14:paraId="21DE4AE4" w14:textId="77777777" w:rsidR="005122BF" w:rsidRPr="00140E21" w:rsidRDefault="005122BF" w:rsidP="005122BF">
      <w:pPr>
        <w:rPr>
          <w:rFonts w:eastAsia="SimSun"/>
        </w:rPr>
      </w:pPr>
      <w:r w:rsidRPr="00140E21">
        <w:rPr>
          <w:rFonts w:eastAsia="SimSun"/>
        </w:rPr>
        <w:t>An AF may request for being notified about the network status, in a specific geographical area or for a specific UE.</w:t>
      </w:r>
    </w:p>
    <w:p w14:paraId="67EBC59F" w14:textId="77777777" w:rsidR="005122BF" w:rsidRPr="00140E21" w:rsidRDefault="005122BF" w:rsidP="005122BF">
      <w:pPr>
        <w:rPr>
          <w:rFonts w:eastAsia="SimSun"/>
        </w:rPr>
      </w:pPr>
      <w:r w:rsidRPr="00140E21">
        <w:rPr>
          <w:rFonts w:eastAsia="SimSun"/>
        </w:rPr>
        <w:t>The following methods are supported:</w:t>
      </w:r>
    </w:p>
    <w:p w14:paraId="5B0958D3" w14:textId="77777777"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10A17E5B" w14:textId="77777777"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1E792B86" w14:textId="77777777" w:rsidR="00BF5268" w:rsidRDefault="00BF5268" w:rsidP="005122BF">
      <w:pPr>
        <w:rPr>
          <w:rFonts w:eastAsia="SimSun"/>
        </w:rPr>
      </w:pPr>
      <w:r>
        <w:rPr>
          <w:rFonts w:eastAsia="SimSun"/>
        </w:rPr>
        <w:lastRenderedPageBreak/>
        <w:t xml:space="preserve">The procedure as described in clause 6.1.1.2 or clause 6.1.2.2 in </w:t>
      </w:r>
      <w:r w:rsidR="00482131">
        <w:rPr>
          <w:rFonts w:eastAsia="SimSun"/>
        </w:rPr>
        <w:t>TS 23.288 [</w:t>
      </w:r>
      <w:r>
        <w:rPr>
          <w:rFonts w:eastAsia="SimSun"/>
        </w:rPr>
        <w:t>50] is used by an AF to retrieve Network Status Result (NSR) from the network for a specific geographic area or for a specific UE.</w:t>
      </w:r>
    </w:p>
    <w:p w14:paraId="29876B94" w14:textId="77777777" w:rsidR="005122BF" w:rsidRPr="00140E21" w:rsidRDefault="005122BF" w:rsidP="005122BF">
      <w:pPr>
        <w:rPr>
          <w:rFonts w:eastAsia="SimSun"/>
        </w:rPr>
      </w:pPr>
      <w:r w:rsidRPr="00140E21">
        <w:rPr>
          <w:rFonts w:eastAsia="SimSun"/>
        </w:rPr>
        <w:t>After receiving the request for network status notification from the AF, the NEF retrieves user data congestion analytics</w:t>
      </w:r>
      <w:r w:rsidR="00BF5268">
        <w:rPr>
          <w:rFonts w:eastAsia="SimSun"/>
        </w:rPr>
        <w:t xml:space="preserve"> </w:t>
      </w:r>
      <w:r w:rsidRPr="00140E21">
        <w:rPr>
          <w:rFonts w:eastAsia="SimSun"/>
        </w:rPr>
        <w:t xml:space="preserve">information from NWDAF, as defined in </w:t>
      </w:r>
      <w:r w:rsidR="00482131" w:rsidRPr="00140E21">
        <w:rPr>
          <w:rFonts w:eastAsia="SimSun"/>
        </w:rPr>
        <w:t>TS</w:t>
      </w:r>
      <w:r w:rsidR="00482131">
        <w:rPr>
          <w:rFonts w:eastAsia="SimSun"/>
        </w:rPr>
        <w:t> </w:t>
      </w:r>
      <w:r w:rsidR="00482131" w:rsidRPr="00140E21">
        <w:rPr>
          <w:rFonts w:eastAsia="SimSun"/>
        </w:rPr>
        <w:t>23.288</w:t>
      </w:r>
      <w:r w:rsidR="00482131">
        <w:rPr>
          <w:rFonts w:eastAsia="SimSun"/>
        </w:rPr>
        <w:t> </w:t>
      </w:r>
      <w:r w:rsidR="00482131" w:rsidRPr="00140E21">
        <w:rPr>
          <w:rFonts w:eastAsia="SimSun"/>
        </w:rPr>
        <w:t>[</w:t>
      </w:r>
      <w:r w:rsidRPr="00140E21">
        <w:rPr>
          <w:rFonts w:eastAsia="SimSun"/>
        </w:rPr>
        <w:t>50].</w:t>
      </w:r>
    </w:p>
    <w:p w14:paraId="4B36D393" w14:textId="77777777" w:rsidR="005122BF" w:rsidRPr="00140E21" w:rsidRDefault="005122BF" w:rsidP="005122BF">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115F7AD5" w14:textId="77777777" w:rsidR="005122BF" w:rsidRPr="00140E21" w:rsidRDefault="005122BF" w:rsidP="003E4F19">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16F7FB59" w14:textId="77777777" w:rsidR="005122BF" w:rsidRPr="00140E21" w:rsidRDefault="005122BF" w:rsidP="005122BF">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2724120" w14:textId="77777777" w:rsidR="005122BF" w:rsidRPr="00140E21" w:rsidRDefault="005122BF" w:rsidP="003E4F19">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4394084" w14:textId="77777777" w:rsidR="00FA2086" w:rsidRPr="00140E21" w:rsidRDefault="00FA2086" w:rsidP="00FA2086">
      <w:pPr>
        <w:pStyle w:val="Heading2"/>
        <w:rPr>
          <w:lang w:eastAsia="zh-CN"/>
        </w:rPr>
      </w:pPr>
      <w:bookmarkStart w:id="1948" w:name="_Toc20204220"/>
      <w:bookmarkStart w:id="1949" w:name="_Toc27894912"/>
      <w:bookmarkStart w:id="1950" w:name="_Toc36191993"/>
      <w:bookmarkStart w:id="1951" w:name="_Toc45193083"/>
      <w:bookmarkStart w:id="1952" w:name="_Toc47592715"/>
      <w:r w:rsidRPr="00140E21">
        <w:rPr>
          <w:lang w:eastAsia="zh-CN"/>
        </w:rPr>
        <w:t>4.16</w:t>
      </w:r>
      <w:r w:rsidRPr="00140E21">
        <w:rPr>
          <w:lang w:eastAsia="zh-CN"/>
        </w:rPr>
        <w:tab/>
        <w:t>Procedures and flows for Policy Framework</w:t>
      </w:r>
      <w:bookmarkEnd w:id="1948"/>
      <w:bookmarkEnd w:id="1949"/>
      <w:bookmarkEnd w:id="1950"/>
      <w:bookmarkEnd w:id="1951"/>
      <w:bookmarkEnd w:id="1952"/>
    </w:p>
    <w:p w14:paraId="136CE445" w14:textId="77777777" w:rsidR="00FA2086" w:rsidRPr="00140E21" w:rsidRDefault="00FA2086" w:rsidP="00FA2086">
      <w:pPr>
        <w:pStyle w:val="Heading3"/>
        <w:rPr>
          <w:rFonts w:eastAsia="SimSun"/>
          <w:lang w:val="en-GB"/>
        </w:rPr>
      </w:pPr>
      <w:bookmarkStart w:id="1953" w:name="_Toc20204221"/>
      <w:bookmarkStart w:id="1954" w:name="_Toc27894913"/>
      <w:bookmarkStart w:id="1955" w:name="_Toc36191994"/>
      <w:bookmarkStart w:id="1956" w:name="_Toc45193084"/>
      <w:bookmarkStart w:id="1957" w:name="_Toc47592716"/>
      <w:r w:rsidRPr="00140E21">
        <w:rPr>
          <w:rFonts w:eastAsia="SimSun"/>
          <w:lang w:val="en-GB"/>
        </w:rPr>
        <w:t>4.16.1</w:t>
      </w:r>
      <w:r w:rsidRPr="00140E21">
        <w:rPr>
          <w:rFonts w:eastAsia="SimSun"/>
          <w:lang w:val="en-GB"/>
        </w:rPr>
        <w:tab/>
      </w:r>
      <w:r w:rsidR="00096D5B" w:rsidRPr="00140E21">
        <w:rPr>
          <w:rFonts w:eastAsia="SimSun"/>
          <w:lang w:val="en-GB"/>
        </w:rPr>
        <w:t xml:space="preserve">AM </w:t>
      </w:r>
      <w:r w:rsidR="00BF1B6A" w:rsidRPr="00140E21">
        <w:rPr>
          <w:lang w:val="en-GB"/>
        </w:rPr>
        <w:t>Policy Association</w:t>
      </w:r>
      <w:r w:rsidRPr="00140E21">
        <w:rPr>
          <w:rFonts w:eastAsia="SimSun"/>
          <w:lang w:val="en-GB"/>
        </w:rPr>
        <w:t xml:space="preserve"> Establishment</w:t>
      </w:r>
      <w:bookmarkEnd w:id="1953"/>
      <w:bookmarkEnd w:id="1954"/>
      <w:bookmarkEnd w:id="1955"/>
      <w:bookmarkEnd w:id="1956"/>
      <w:bookmarkEnd w:id="1957"/>
    </w:p>
    <w:p w14:paraId="537DD626" w14:textId="77777777" w:rsidR="00FA2086" w:rsidRPr="00140E21" w:rsidRDefault="00FA2086" w:rsidP="00FA2086">
      <w:pPr>
        <w:pStyle w:val="Heading4"/>
        <w:rPr>
          <w:rFonts w:eastAsia="SimSun"/>
          <w:lang w:val="en-GB"/>
        </w:rPr>
      </w:pPr>
      <w:bookmarkStart w:id="1958" w:name="_Toc20204222"/>
      <w:bookmarkStart w:id="1959" w:name="_Toc27894914"/>
      <w:bookmarkStart w:id="1960" w:name="_Toc36191995"/>
      <w:bookmarkStart w:id="1961" w:name="_Toc45193085"/>
      <w:bookmarkStart w:id="1962" w:name="_Toc47592717"/>
      <w:r w:rsidRPr="00140E21">
        <w:rPr>
          <w:rFonts w:eastAsia="SimSun"/>
          <w:lang w:val="en-GB"/>
        </w:rPr>
        <w:t>4.16.1.1</w:t>
      </w:r>
      <w:r w:rsidRPr="00140E21">
        <w:rPr>
          <w:rFonts w:eastAsia="SimSun"/>
          <w:lang w:val="en-GB"/>
        </w:rPr>
        <w:tab/>
        <w:t>General</w:t>
      </w:r>
      <w:bookmarkEnd w:id="1958"/>
      <w:bookmarkEnd w:id="1959"/>
      <w:bookmarkEnd w:id="1960"/>
      <w:bookmarkEnd w:id="1961"/>
      <w:bookmarkEnd w:id="1962"/>
    </w:p>
    <w:p w14:paraId="1D8D5AA8" w14:textId="77777777" w:rsidR="00FA2086" w:rsidRPr="00140E21" w:rsidRDefault="00FA2086" w:rsidP="00FA2086">
      <w:r w:rsidRPr="00140E21">
        <w:t xml:space="preserve">There are </w:t>
      </w:r>
      <w:r w:rsidR="00743097" w:rsidRPr="00140E21">
        <w:t xml:space="preserve">three </w:t>
      </w:r>
      <w:r w:rsidRPr="00140E21">
        <w:t>cases considered for</w:t>
      </w:r>
      <w:r w:rsidR="00096D5B" w:rsidRPr="00140E21">
        <w:t xml:space="preserve"> AM</w:t>
      </w:r>
      <w:r w:rsidRPr="00140E21">
        <w:t xml:space="preserve"> </w:t>
      </w:r>
      <w:r w:rsidR="00D5469D" w:rsidRPr="00140E21">
        <w:rPr>
          <w:lang w:eastAsia="zh-CN"/>
        </w:rPr>
        <w:t>Policy Association</w:t>
      </w:r>
      <w:r w:rsidRPr="00140E21">
        <w:t xml:space="preserve"> Establishment:</w:t>
      </w:r>
    </w:p>
    <w:p w14:paraId="52DB9341" w14:textId="77777777" w:rsidR="00FA2086" w:rsidRPr="00140E21" w:rsidRDefault="00FA2086" w:rsidP="00FA2086">
      <w:pPr>
        <w:pStyle w:val="B1"/>
      </w:pPr>
      <w:r w:rsidRPr="00140E21">
        <w:t>1.</w:t>
      </w:r>
      <w:r w:rsidRPr="00140E21">
        <w:tab/>
      </w:r>
      <w:r w:rsidRPr="00140E21">
        <w:rPr>
          <w:lang w:eastAsia="zh-CN"/>
        </w:rPr>
        <w:t>UE</w:t>
      </w:r>
      <w:r w:rsidR="00743097" w:rsidRPr="00140E21">
        <w:rPr>
          <w:lang w:eastAsia="zh-CN"/>
        </w:rPr>
        <w:t xml:space="preserve"> initial</w:t>
      </w:r>
      <w:r w:rsidRPr="00140E21">
        <w:rPr>
          <w:lang w:eastAsia="zh-CN"/>
        </w:rPr>
        <w:t xml:space="preserve"> </w:t>
      </w:r>
      <w:r w:rsidRPr="00140E21">
        <w:t>registr</w:t>
      </w:r>
      <w:r w:rsidRPr="00140E21">
        <w:rPr>
          <w:lang w:eastAsia="zh-CN"/>
        </w:rPr>
        <w:t>ation</w:t>
      </w:r>
      <w:r w:rsidRPr="00140E21">
        <w:t xml:space="preserve"> with the network</w:t>
      </w:r>
      <w:r w:rsidRPr="00140E21">
        <w:rPr>
          <w:lang w:eastAsia="zh-CN"/>
        </w:rPr>
        <w:t>.</w:t>
      </w:r>
    </w:p>
    <w:p w14:paraId="4CAD159B" w14:textId="77777777" w:rsidR="00743097" w:rsidRPr="00140E21" w:rsidRDefault="00EA44ED" w:rsidP="00743097">
      <w:pPr>
        <w:pStyle w:val="B1"/>
        <w:rPr>
          <w:lang w:eastAsia="zh-CN"/>
        </w:rPr>
      </w:pPr>
      <w:r w:rsidRPr="00140E21">
        <w:t>2</w:t>
      </w:r>
      <w:r w:rsidR="00743097" w:rsidRPr="00140E21">
        <w:t>.</w:t>
      </w:r>
      <w:r w:rsidR="00743097" w:rsidRPr="00140E21">
        <w:tab/>
        <w:t>The AMF re</w:t>
      </w:r>
      <w:r w:rsidR="001251C2" w:rsidRPr="00140E21">
        <w:t>-al</w:t>
      </w:r>
      <w:r w:rsidR="00743097" w:rsidRPr="00140E21">
        <w:t>location with PCF change in handover procedure and registration procedure.</w:t>
      </w:r>
    </w:p>
    <w:p w14:paraId="2722B1DA" w14:textId="77777777" w:rsidR="007D056C" w:rsidRPr="00140E21" w:rsidRDefault="007D056C" w:rsidP="001E6825">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790DCA2A" w14:textId="77777777" w:rsidR="00FA2086" w:rsidRPr="00140E21" w:rsidRDefault="00FA2086" w:rsidP="00FA2086">
      <w:pPr>
        <w:pStyle w:val="Heading4"/>
        <w:rPr>
          <w:rFonts w:eastAsia="SimSun"/>
          <w:lang w:val="en-GB"/>
        </w:rPr>
      </w:pPr>
      <w:bookmarkStart w:id="1963" w:name="_Toc20204223"/>
      <w:bookmarkStart w:id="1964" w:name="_Toc27894915"/>
      <w:bookmarkStart w:id="1965" w:name="_Toc36191996"/>
      <w:bookmarkStart w:id="1966" w:name="_Toc45193086"/>
      <w:bookmarkStart w:id="1967" w:name="_Toc47592718"/>
      <w:r w:rsidRPr="00140E21">
        <w:rPr>
          <w:rFonts w:eastAsia="SimSun"/>
          <w:lang w:val="en-GB"/>
        </w:rPr>
        <w:t>4.16.1.2</w:t>
      </w:r>
      <w:r w:rsidRPr="00140E21">
        <w:rPr>
          <w:rFonts w:eastAsia="SimSun"/>
          <w:lang w:val="en-GB"/>
        </w:rPr>
        <w:tab/>
      </w:r>
      <w:r w:rsidR="00935D4D" w:rsidRPr="00140E21">
        <w:rPr>
          <w:rFonts w:eastAsia="SimSun"/>
          <w:lang w:val="en-GB"/>
        </w:rPr>
        <w:t xml:space="preserve">AM </w:t>
      </w:r>
      <w:r w:rsidR="00D5469D" w:rsidRPr="00140E21">
        <w:rPr>
          <w:rFonts w:eastAsia="SimSun"/>
          <w:lang w:val="en-GB"/>
        </w:rPr>
        <w:t>Policy Association</w:t>
      </w:r>
      <w:r w:rsidRPr="00140E21">
        <w:rPr>
          <w:rFonts w:eastAsia="SimSun"/>
          <w:lang w:val="en-GB"/>
        </w:rPr>
        <w:t xml:space="preserve"> Establishment</w:t>
      </w:r>
      <w:r w:rsidR="00743097" w:rsidRPr="00140E21">
        <w:rPr>
          <w:rFonts w:eastAsia="SimSun"/>
          <w:lang w:val="en-GB"/>
        </w:rPr>
        <w:t xml:space="preserve"> with new Selected PCF</w:t>
      </w:r>
      <w:bookmarkEnd w:id="1963"/>
      <w:bookmarkEnd w:id="1964"/>
      <w:bookmarkEnd w:id="1965"/>
      <w:bookmarkEnd w:id="1966"/>
      <w:bookmarkEnd w:id="1967"/>
    </w:p>
    <w:bookmarkStart w:id="1968" w:name="_MON_1592305003"/>
    <w:bookmarkEnd w:id="1968"/>
    <w:p w14:paraId="2111A286" w14:textId="77777777" w:rsidR="00D1444C" w:rsidRPr="00140E21" w:rsidRDefault="00D1444C" w:rsidP="00D1444C">
      <w:pPr>
        <w:pStyle w:val="TH"/>
      </w:pPr>
      <w:r w:rsidRPr="00140E21">
        <w:object w:dxaOrig="6549" w:dyaOrig="3702" w14:anchorId="777C3BD1">
          <v:shape id="_x0000_i1153" type="#_x0000_t75" style="width:326.15pt;height:185.35pt" o:ole="">
            <v:imagedata r:id="rId271" o:title=""/>
          </v:shape>
          <o:OLEObject Type="Embed" ProgID="Word.Picture.8" ShapeID="_x0000_i1153" DrawAspect="Content" ObjectID="_1662191734" r:id="rId272"/>
        </w:object>
      </w:r>
    </w:p>
    <w:p w14:paraId="3C94AC7F" w14:textId="77777777" w:rsidR="00FA2086" w:rsidRPr="00140E21" w:rsidRDefault="00FA2086" w:rsidP="00FA2086">
      <w:pPr>
        <w:pStyle w:val="TF"/>
        <w:rPr>
          <w:lang w:eastAsia="zh-CN"/>
        </w:rPr>
      </w:pPr>
      <w:r w:rsidRPr="00140E21">
        <w:t xml:space="preserve">Figure 4.16.1.2-1: </w:t>
      </w:r>
      <w:bookmarkStart w:id="1969" w:name="_Hlk500404818"/>
      <w:r w:rsidR="00935D4D" w:rsidRPr="00140E21">
        <w:t xml:space="preserve">AM </w:t>
      </w:r>
      <w:r w:rsidR="00D5469D" w:rsidRPr="00140E21">
        <w:rPr>
          <w:lang w:eastAsia="zh-CN"/>
        </w:rPr>
        <w:t>Policy Association</w:t>
      </w:r>
      <w:bookmarkEnd w:id="1969"/>
      <w:r w:rsidRPr="00140E21">
        <w:t xml:space="preserve"> Establishment</w:t>
      </w:r>
      <w:r w:rsidR="00743097" w:rsidRPr="00140E21">
        <w:t xml:space="preserve"> with new Selected PCF</w:t>
      </w:r>
    </w:p>
    <w:p w14:paraId="2EAA585C" w14:textId="77777777" w:rsidR="00FA2086" w:rsidRPr="00140E21" w:rsidRDefault="00FA2086" w:rsidP="00FA2086">
      <w:pPr>
        <w:rPr>
          <w:lang w:eastAsia="zh-CN"/>
        </w:rPr>
      </w:pPr>
      <w:r w:rsidRPr="00140E21">
        <w:t>This procedure concerns both roaming and non-roaming scenarios.</w:t>
      </w:r>
    </w:p>
    <w:p w14:paraId="580C7B31" w14:textId="77777777" w:rsidR="00FA2086" w:rsidRPr="00140E21" w:rsidRDefault="00FA2086" w:rsidP="00FA2086">
      <w:r w:rsidRPr="00140E21">
        <w:t>In the non-roaming case the</w:t>
      </w:r>
      <w:r w:rsidR="00D1444C" w:rsidRPr="00140E21">
        <w:t xml:space="preserve"> role of the</w:t>
      </w:r>
      <w:r w:rsidRPr="00140E21">
        <w:t xml:space="preserve"> V-PCF is performed by the PCF. For the roaming scenarios, the V-PCF interacts with the AMF</w:t>
      </w:r>
      <w:r w:rsidR="00D1444C" w:rsidRPr="00140E21">
        <w:t>.</w:t>
      </w:r>
    </w:p>
    <w:p w14:paraId="71DEE25C" w14:textId="77777777" w:rsidR="00FA2086" w:rsidRPr="00140E21" w:rsidRDefault="00FA2086" w:rsidP="00FA2086">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 xml:space="preserve">decides to establish </w:t>
      </w:r>
      <w:r w:rsidR="00935D4D" w:rsidRPr="00140E21">
        <w:rPr>
          <w:lang w:eastAsia="zh-CN"/>
        </w:rPr>
        <w:t xml:space="preserve">AM </w:t>
      </w:r>
      <w:r w:rsidR="00D5469D" w:rsidRPr="00140E21">
        <w:rPr>
          <w:lang w:eastAsia="zh-CN"/>
        </w:rPr>
        <w:t xml:space="preserve">Policy Association </w:t>
      </w:r>
      <w:r w:rsidRPr="00140E21">
        <w:rPr>
          <w:lang w:eastAsia="zh-CN"/>
        </w:rPr>
        <w:t>with the (V-)PCF</w:t>
      </w:r>
      <w:r w:rsidRPr="00140E21">
        <w:t xml:space="preserve"> then steps 2 to 3 are performed under the conditions described below.</w:t>
      </w:r>
    </w:p>
    <w:p w14:paraId="0E9EE247" w14:textId="77777777" w:rsidR="00FA2086" w:rsidRPr="00140E21" w:rsidRDefault="00FA2086" w:rsidP="00FA2086">
      <w:pPr>
        <w:pStyle w:val="B1"/>
        <w:rPr>
          <w:lang w:eastAsia="zh-CN"/>
        </w:rPr>
      </w:pPr>
      <w:r w:rsidRPr="00140E21">
        <w:rPr>
          <w:lang w:eastAsia="zh-CN"/>
        </w:rPr>
        <w:t>2.</w:t>
      </w:r>
      <w:r w:rsidRPr="00140E21">
        <w:rPr>
          <w:lang w:eastAsia="zh-CN"/>
        </w:rPr>
        <w:tab/>
        <w:t xml:space="preserve">[Conditional] </w:t>
      </w:r>
      <w:r w:rsidR="00CC2649" w:rsidRPr="00140E21">
        <w:rPr>
          <w:lang w:eastAsia="zh-CN"/>
        </w:rPr>
        <w:t xml:space="preserve">If the AMF has not yet obtained Access and Mobility policy for the UE or if the Access and Mobility policy in the AMF are no longer valid, the AMF requests the PCF to apply operator policies for the UE from the PCF. </w:t>
      </w:r>
      <w:r w:rsidRPr="00140E21">
        <w:rPr>
          <w:lang w:eastAsia="zh-CN"/>
        </w:rPr>
        <w:t>The AMF sends Npcf_AMPolicyControl_</w:t>
      </w:r>
      <w:r w:rsidR="00935D4D" w:rsidRPr="00140E21">
        <w:rPr>
          <w:lang w:eastAsia="zh-CN"/>
        </w:rPr>
        <w:t>Create</w:t>
      </w:r>
      <w:r w:rsidRPr="00140E21">
        <w:rPr>
          <w:lang w:eastAsia="zh-CN"/>
        </w:rPr>
        <w:t xml:space="preserve"> to the (V-)PCF to</w:t>
      </w:r>
      <w:r w:rsidR="00935D4D" w:rsidRPr="00140E21">
        <w:rPr>
          <w:lang w:eastAsia="zh-CN"/>
        </w:rPr>
        <w:t xml:space="preserve"> establish an AM policy control association with the (V-)PCF</w:t>
      </w:r>
      <w:r w:rsidRPr="00140E21">
        <w:rPr>
          <w:lang w:eastAsia="zh-CN"/>
        </w:rPr>
        <w:t>. The request includes the following information: SUPI,</w:t>
      </w:r>
      <w:r w:rsidR="00935D4D" w:rsidRPr="00140E21">
        <w:rPr>
          <w:lang w:eastAsia="zh-CN"/>
        </w:rPr>
        <w:t xml:space="preserve"> Internal Group (see clause 5.9.7 of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935D4D" w:rsidRPr="00140E21">
        <w:rPr>
          <w:lang w:eastAsia="zh-CN"/>
        </w:rPr>
        <w:t>2]),</w:t>
      </w:r>
      <w:r w:rsidRPr="00140E21">
        <w:rPr>
          <w:lang w:eastAsia="zh-CN"/>
        </w:rPr>
        <w:t xml:space="preserve"> subscription notification indication and, if available, Service Area Restrictions, </w:t>
      </w:r>
      <w:r w:rsidRPr="00140E21">
        <w:t>RFSP index</w:t>
      </w:r>
      <w:r w:rsidR="00396E7A" w:rsidRPr="00140E21">
        <w:t>,</w:t>
      </w:r>
      <w:r w:rsidR="00276503" w:rsidRPr="00140E21">
        <w:t xml:space="preserve"> Subscribed UE-AMBR,</w:t>
      </w:r>
      <w:r w:rsidR="00396E7A" w:rsidRPr="00140E21">
        <w:t xml:space="preserve"> the Allowed NSSAI</w:t>
      </w:r>
      <w:r w:rsidRPr="00140E21">
        <w:rPr>
          <w:lang w:eastAsia="zh-CN"/>
        </w:rPr>
        <w:t>, GPSI which are retrieved from the UDM during the update location procedure, and may include Access Type and RAT</w:t>
      </w:r>
      <w:r w:rsidR="00992E87">
        <w:rPr>
          <w:lang w:eastAsia="zh-CN"/>
        </w:rPr>
        <w:t xml:space="preserve"> Type</w:t>
      </w:r>
      <w:r w:rsidRPr="00140E21">
        <w:rPr>
          <w:lang w:eastAsia="zh-CN"/>
        </w:rPr>
        <w:t>, PEI, ULI, UE time zone,</w:t>
      </w:r>
      <w:r w:rsidR="00D1444C" w:rsidRPr="00140E21">
        <w:rPr>
          <w:lang w:eastAsia="zh-CN"/>
        </w:rPr>
        <w:t xml:space="preserve"> and</w:t>
      </w:r>
      <w:r w:rsidRPr="00140E21">
        <w:rPr>
          <w:lang w:eastAsia="zh-CN"/>
        </w:rPr>
        <w:t xml:space="preserve"> Serving Network</w:t>
      </w:r>
      <w:r w:rsidR="00BB062B">
        <w:rPr>
          <w:lang w:eastAsia="zh-CN"/>
        </w:rPr>
        <w:t xml:space="preserve"> (PLMN ID, or PLMN ID and NID, see clause 5.34 of </w:t>
      </w:r>
      <w:r w:rsidR="00482131">
        <w:rPr>
          <w:lang w:eastAsia="zh-CN"/>
        </w:rPr>
        <w:t>TS 23.501 [</w:t>
      </w:r>
      <w:r w:rsidR="00BB062B">
        <w:rPr>
          <w:lang w:eastAsia="zh-CN"/>
        </w:rPr>
        <w:t>2])</w:t>
      </w:r>
      <w:r w:rsidRPr="00140E21">
        <w:rPr>
          <w:lang w:eastAsia="zh-CN"/>
        </w:rPr>
        <w:t>.</w:t>
      </w:r>
    </w:p>
    <w:p w14:paraId="005B8534" w14:textId="77777777" w:rsidR="00D1444C" w:rsidRPr="00140E21" w:rsidRDefault="00D1444C" w:rsidP="00187F20">
      <w:pPr>
        <w:pStyle w:val="B1"/>
      </w:pPr>
      <w:r w:rsidRPr="00140E21">
        <w:t>3.</w:t>
      </w:r>
      <w:r w:rsidRPr="00140E21">
        <w:tab/>
        <w:t xml:space="preserve">The </w:t>
      </w:r>
      <w:r w:rsidR="007D056C" w:rsidRPr="00140E21">
        <w:t>(</w:t>
      </w:r>
      <w:r w:rsidRPr="00140E21">
        <w:t>V</w:t>
      </w:r>
      <w:r w:rsidR="007D056C" w:rsidRPr="00140E21">
        <w:t>)</w:t>
      </w:r>
      <w:r w:rsidRPr="00140E21">
        <w:t xml:space="preserve">-PCF responds to the Npcf_AMPolicyControl_Create service operation. The </w:t>
      </w:r>
      <w:r w:rsidR="007D056C" w:rsidRPr="00140E21">
        <w:t>(</w:t>
      </w:r>
      <w:r w:rsidRPr="00140E21">
        <w:t>V</w:t>
      </w:r>
      <w:r w:rsidR="007D056C" w:rsidRPr="00140E21">
        <w:t>)</w:t>
      </w:r>
      <w:r w:rsidRPr="00140E21">
        <w:t xml:space="preserve">-PCF provides Access and mobility related policy information (e.g. Service Area Restrictions) as defined in clause 6.5 of </w:t>
      </w:r>
      <w:r w:rsidR="00482131" w:rsidRPr="00140E21">
        <w:t>TS</w:t>
      </w:r>
      <w:r w:rsidR="00482131">
        <w:t> </w:t>
      </w:r>
      <w:r w:rsidR="00482131" w:rsidRPr="00140E21">
        <w:t>23.503</w:t>
      </w:r>
      <w:r w:rsidR="00482131">
        <w:t> </w:t>
      </w:r>
      <w:r w:rsidR="00482131" w:rsidRPr="00140E21">
        <w:t>[</w:t>
      </w:r>
      <w:r w:rsidRPr="00140E21">
        <w:t xml:space="preserve">20]. In addition, </w:t>
      </w:r>
      <w:r w:rsidR="007D056C" w:rsidRPr="00140E21">
        <w:t>(</w:t>
      </w:r>
      <w:r w:rsidRPr="00140E21">
        <w:t>V</w:t>
      </w:r>
      <w:r w:rsidR="007D056C" w:rsidRPr="00140E21">
        <w:t>)</w:t>
      </w:r>
      <w:r w:rsidRPr="00140E21">
        <w:t>-PCF can provide Policy Control Request Trigger of AM Policy Association to AMF.</w:t>
      </w:r>
    </w:p>
    <w:p w14:paraId="5211D356" w14:textId="77777777" w:rsidR="00187F20" w:rsidRPr="00140E21" w:rsidRDefault="00F93DB9" w:rsidP="00187F20">
      <w:pPr>
        <w:pStyle w:val="B1"/>
      </w:pPr>
      <w:r w:rsidRPr="00140E21">
        <w:tab/>
      </w:r>
      <w:r w:rsidR="00FA2086" w:rsidRPr="00140E21">
        <w:t xml:space="preserve">The AMF is implicitly subscribed in the </w:t>
      </w:r>
      <w:r w:rsidR="007D056C" w:rsidRPr="00140E21">
        <w:t>(V-)</w:t>
      </w:r>
      <w:r w:rsidR="00FA2086" w:rsidRPr="00140E21">
        <w:t>PCF to be notified of changes in the policies.</w:t>
      </w:r>
    </w:p>
    <w:p w14:paraId="10E573F8" w14:textId="77777777" w:rsidR="00FA2086" w:rsidRPr="00140E21" w:rsidRDefault="00FA2086" w:rsidP="00FA2086">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w:t>
      </w:r>
      <w:r w:rsidR="000D2D93" w:rsidRPr="00140E21">
        <w:rPr>
          <w:lang w:eastAsia="zh-CN"/>
        </w:rPr>
        <w:t xml:space="preserve"> and Policy Control Request Trigger of AM Policy Association</w:t>
      </w:r>
      <w:r w:rsidRPr="00140E21">
        <w:rPr>
          <w:lang w:eastAsia="zh-CN"/>
        </w:rPr>
        <w:t>, provisioning Service Area Restrictions to the UE and provisioning the RFSP index</w:t>
      </w:r>
      <w:r w:rsidR="00276503" w:rsidRPr="00140E21">
        <w:rPr>
          <w:lang w:eastAsia="zh-CN"/>
        </w:rPr>
        <w:t>, the UE-AMBR</w:t>
      </w:r>
      <w:r w:rsidRPr="00140E21">
        <w:rPr>
          <w:lang w:eastAsia="zh-CN"/>
        </w:rPr>
        <w:t xml:space="preserve"> and Service Area Restrictions to the </w:t>
      </w:r>
      <w:r w:rsidR="00B917A9" w:rsidRPr="00140E21">
        <w:rPr>
          <w:lang w:eastAsia="zh-CN"/>
        </w:rPr>
        <w:t>NG-</w:t>
      </w:r>
      <w:r w:rsidRPr="00140E21">
        <w:rPr>
          <w:lang w:eastAsia="zh-CN"/>
        </w:rPr>
        <w:t xml:space="preserve">RAN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14:paraId="4D9EBE45" w14:textId="77777777" w:rsidR="00FA2086" w:rsidRPr="00140E21" w:rsidRDefault="00FA2086" w:rsidP="00FA2086">
      <w:pPr>
        <w:pStyle w:val="Heading4"/>
        <w:rPr>
          <w:lang w:val="en-GB" w:eastAsia="zh-CN"/>
        </w:rPr>
      </w:pPr>
      <w:bookmarkStart w:id="1970" w:name="_Toc20204224"/>
      <w:bookmarkStart w:id="1971" w:name="_Toc27894916"/>
      <w:bookmarkStart w:id="1972" w:name="_Toc36191997"/>
      <w:bookmarkStart w:id="1973" w:name="_Toc45193087"/>
      <w:bookmarkStart w:id="1974" w:name="_Toc47592719"/>
      <w:r w:rsidRPr="00140E21">
        <w:rPr>
          <w:lang w:val="en-GB" w:eastAsia="zh-CN"/>
        </w:rPr>
        <w:t>4.16.1.3</w:t>
      </w:r>
      <w:r w:rsidR="00EA44ED" w:rsidRPr="00140E21">
        <w:rPr>
          <w:lang w:val="en-GB" w:eastAsia="zh-CN"/>
        </w:rPr>
        <w:tab/>
        <w:t>Void</w:t>
      </w:r>
      <w:bookmarkEnd w:id="1970"/>
      <w:bookmarkEnd w:id="1971"/>
      <w:bookmarkEnd w:id="1972"/>
      <w:bookmarkEnd w:id="1973"/>
      <w:bookmarkEnd w:id="1974"/>
    </w:p>
    <w:p w14:paraId="5DF63A5A" w14:textId="77777777" w:rsidR="00BC76E5" w:rsidRPr="00140E21" w:rsidRDefault="00BC76E5" w:rsidP="00BC76E5">
      <w:pPr>
        <w:rPr>
          <w:rFonts w:eastAsia="SimSun"/>
          <w:lang w:eastAsia="zh-CN"/>
        </w:rPr>
      </w:pPr>
    </w:p>
    <w:p w14:paraId="4A296E01" w14:textId="77777777" w:rsidR="00FA2086" w:rsidRPr="00140E21" w:rsidRDefault="00FA2086" w:rsidP="00FA2086">
      <w:pPr>
        <w:pStyle w:val="Heading3"/>
        <w:rPr>
          <w:lang w:val="en-GB" w:eastAsia="zh-CN"/>
        </w:rPr>
      </w:pPr>
      <w:bookmarkStart w:id="1975" w:name="_Toc20204225"/>
      <w:bookmarkStart w:id="1976" w:name="_Toc27894917"/>
      <w:bookmarkStart w:id="1977" w:name="_Toc36191998"/>
      <w:bookmarkStart w:id="1978" w:name="_Toc45193088"/>
      <w:bookmarkStart w:id="1979" w:name="_Toc47592720"/>
      <w:r w:rsidRPr="00140E21">
        <w:rPr>
          <w:lang w:val="en-GB" w:eastAsia="zh-CN"/>
        </w:rPr>
        <w:t>4.16.2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bookmarkEnd w:id="1975"/>
      <w:bookmarkEnd w:id="1976"/>
      <w:bookmarkEnd w:id="1977"/>
      <w:bookmarkEnd w:id="1978"/>
      <w:bookmarkEnd w:id="1979"/>
    </w:p>
    <w:p w14:paraId="326DF800" w14:textId="77777777" w:rsidR="000D2D93" w:rsidRPr="00140E21" w:rsidRDefault="000D2D93" w:rsidP="000D2D93">
      <w:pPr>
        <w:pStyle w:val="Heading4"/>
        <w:rPr>
          <w:lang w:val="en-GB"/>
        </w:rPr>
      </w:pPr>
      <w:bookmarkStart w:id="1980" w:name="_Toc20204226"/>
      <w:bookmarkStart w:id="1981" w:name="_Toc27894918"/>
      <w:bookmarkStart w:id="1982" w:name="_Toc36191999"/>
      <w:bookmarkStart w:id="1983" w:name="_Toc45193089"/>
      <w:bookmarkStart w:id="1984" w:name="_Toc47592721"/>
      <w:r w:rsidRPr="00140E21">
        <w:rPr>
          <w:lang w:val="en-GB"/>
        </w:rPr>
        <w:t>4.16.2.0</w:t>
      </w:r>
      <w:r w:rsidRPr="00140E21">
        <w:rPr>
          <w:lang w:val="en-GB"/>
        </w:rPr>
        <w:tab/>
        <w:t>General</w:t>
      </w:r>
      <w:bookmarkEnd w:id="1980"/>
      <w:bookmarkEnd w:id="1981"/>
      <w:bookmarkEnd w:id="1982"/>
      <w:bookmarkEnd w:id="1983"/>
      <w:bookmarkEnd w:id="1984"/>
    </w:p>
    <w:p w14:paraId="3FCFF775" w14:textId="77777777" w:rsidR="00FA2086" w:rsidRPr="00140E21" w:rsidRDefault="00FA2086" w:rsidP="00FA2086">
      <w:r w:rsidRPr="00140E21">
        <w:t xml:space="preserve">There are </w:t>
      </w:r>
      <w:r w:rsidR="00EA44ED" w:rsidRPr="00140E21">
        <w:t xml:space="preserve">three </w:t>
      </w:r>
      <w:r w:rsidRPr="00140E21">
        <w:t xml:space="preserve">cases considered for </w:t>
      </w:r>
      <w:r w:rsidR="007C454D" w:rsidRPr="00140E21">
        <w:t xml:space="preserve">AM </w:t>
      </w:r>
      <w:r w:rsidR="00D5469D" w:rsidRPr="00140E21">
        <w:rPr>
          <w:lang w:eastAsia="zh-CN"/>
        </w:rPr>
        <w:t>Policy Association</w:t>
      </w:r>
      <w:r w:rsidRPr="00140E21">
        <w:t xml:space="preserve"> </w:t>
      </w:r>
      <w:r w:rsidRPr="00140E21">
        <w:rPr>
          <w:lang w:eastAsia="zh-CN"/>
        </w:rPr>
        <w:t>Modification</w:t>
      </w:r>
      <w:r w:rsidRPr="00140E21">
        <w:t>:</w:t>
      </w:r>
    </w:p>
    <w:p w14:paraId="28552D14" w14:textId="77777777" w:rsidR="007C454D" w:rsidRPr="00140E21" w:rsidRDefault="007C454D" w:rsidP="007C454D">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6AF2F7B" w14:textId="77777777" w:rsidR="007C454D" w:rsidRPr="00140E21" w:rsidRDefault="007C454D" w:rsidP="007C454D">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69BD6C01" w14:textId="77777777" w:rsidR="00EA44ED" w:rsidRPr="00140E21" w:rsidRDefault="00EA44ED" w:rsidP="00EA44ED">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22E558E7" w14:textId="77777777" w:rsidR="00FA2086" w:rsidRPr="00140E21" w:rsidRDefault="00FA2086" w:rsidP="00FA2086">
      <w:pPr>
        <w:pStyle w:val="Heading4"/>
        <w:rPr>
          <w:lang w:val="en-GB" w:eastAsia="zh-CN"/>
        </w:rPr>
      </w:pPr>
      <w:bookmarkStart w:id="1985" w:name="_Toc20204227"/>
      <w:bookmarkStart w:id="1986" w:name="_Toc27894919"/>
      <w:bookmarkStart w:id="1987" w:name="_Toc36192000"/>
      <w:bookmarkStart w:id="1988" w:name="_Toc45193090"/>
      <w:bookmarkStart w:id="1989" w:name="_Toc47592722"/>
      <w:r w:rsidRPr="00140E21">
        <w:rPr>
          <w:lang w:val="en-GB" w:eastAsia="zh-CN"/>
        </w:rPr>
        <w:t>4.16.2.1</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AMF</w:t>
      </w:r>
      <w:bookmarkEnd w:id="1985"/>
      <w:bookmarkEnd w:id="1986"/>
      <w:bookmarkEnd w:id="1987"/>
      <w:bookmarkEnd w:id="1988"/>
      <w:bookmarkEnd w:id="1989"/>
    </w:p>
    <w:p w14:paraId="53905708" w14:textId="77777777" w:rsidR="00EA44ED" w:rsidRPr="00140E21" w:rsidRDefault="00EA44ED" w:rsidP="00EA44ED">
      <w:pPr>
        <w:pStyle w:val="Heading5"/>
        <w:rPr>
          <w:lang w:val="en-GB" w:eastAsia="zh-CN"/>
        </w:rPr>
      </w:pPr>
      <w:bookmarkStart w:id="1990" w:name="_Toc20204228"/>
      <w:bookmarkStart w:id="1991" w:name="_Toc27894920"/>
      <w:bookmarkStart w:id="1992" w:name="_Toc36192001"/>
      <w:bookmarkStart w:id="1993" w:name="_Toc45193091"/>
      <w:bookmarkStart w:id="1994" w:name="_Toc47592723"/>
      <w:r w:rsidRPr="00140E21">
        <w:rPr>
          <w:lang w:val="en-GB" w:eastAsia="zh-CN"/>
        </w:rPr>
        <w:t>4.16.2.1.1</w:t>
      </w:r>
      <w:r w:rsidRPr="00140E21">
        <w:rPr>
          <w:lang w:val="en-GB" w:eastAsia="zh-CN"/>
        </w:rPr>
        <w:tab/>
        <w:t>AM Policy Association Modification initiated by the AMF without AMF relocation</w:t>
      </w:r>
      <w:bookmarkEnd w:id="1990"/>
      <w:bookmarkEnd w:id="1991"/>
      <w:bookmarkEnd w:id="1992"/>
      <w:bookmarkEnd w:id="1993"/>
      <w:bookmarkEnd w:id="1994"/>
    </w:p>
    <w:p w14:paraId="6367A1D3" w14:textId="77777777" w:rsidR="00FA2086" w:rsidRPr="00140E21" w:rsidRDefault="00FA2086" w:rsidP="00FA2086">
      <w:pPr>
        <w:rPr>
          <w:lang w:eastAsia="zh-CN"/>
        </w:rPr>
      </w:pPr>
      <w:r w:rsidRPr="00140E21">
        <w:rPr>
          <w:lang w:eastAsia="zh-CN"/>
        </w:rPr>
        <w:t>This procedure is applicable to</w:t>
      </w:r>
      <w:r w:rsidR="007C454D" w:rsidRPr="00140E21">
        <w:rPr>
          <w:lang w:eastAsia="zh-CN"/>
        </w:rPr>
        <w:t xml:space="preserve"> Case A</w:t>
      </w:r>
      <w:r w:rsidRPr="00140E21">
        <w:rPr>
          <w:lang w:eastAsia="zh-CN"/>
        </w:rPr>
        <w:t>.</w:t>
      </w:r>
    </w:p>
    <w:bookmarkStart w:id="1995" w:name="_MON_1592414610"/>
    <w:bookmarkEnd w:id="1995"/>
    <w:p w14:paraId="19B80647" w14:textId="77777777" w:rsidR="00D1444C" w:rsidRPr="00140E21" w:rsidRDefault="00D1444C" w:rsidP="00D1444C">
      <w:pPr>
        <w:pStyle w:val="TH"/>
      </w:pPr>
      <w:r w:rsidRPr="00140E21">
        <w:object w:dxaOrig="4912" w:dyaOrig="5238" w14:anchorId="740FA733">
          <v:shape id="_x0000_i1154" type="#_x0000_t75" style="width:245pt;height:262.75pt" o:ole="">
            <v:imagedata r:id="rId273" o:title=""/>
          </v:shape>
          <o:OLEObject Type="Embed" ProgID="Word.Picture.8" ShapeID="_x0000_i1154" DrawAspect="Content" ObjectID="_1662191735" r:id="rId274"/>
        </w:object>
      </w:r>
    </w:p>
    <w:p w14:paraId="43D5977A" w14:textId="77777777" w:rsidR="00FA2086" w:rsidRPr="00140E21" w:rsidRDefault="00FA2086" w:rsidP="00FA2086">
      <w:pPr>
        <w:pStyle w:val="TF"/>
      </w:pPr>
      <w:r w:rsidRPr="00140E21">
        <w:t>Figure 4.16.2.1</w:t>
      </w:r>
      <w:r w:rsidR="00EA44ED" w:rsidRPr="00140E21">
        <w:t>.1</w:t>
      </w:r>
      <w:r w:rsidRPr="00140E21">
        <w:t>-1:</w:t>
      </w:r>
      <w:r w:rsidR="007C454D" w:rsidRPr="00140E21">
        <w:t xml:space="preserve"> AM </w:t>
      </w:r>
      <w:r w:rsidR="00D5469D" w:rsidRPr="00140E21">
        <w:t>Policy Association</w:t>
      </w:r>
      <w:r w:rsidRPr="00140E21">
        <w:t xml:space="preserve"> Modification</w:t>
      </w:r>
      <w:r w:rsidR="007C454D" w:rsidRPr="00140E21">
        <w:t xml:space="preserve"> initiated by the AMF</w:t>
      </w:r>
    </w:p>
    <w:p w14:paraId="7420FA4F" w14:textId="77777777" w:rsidR="00FA2086" w:rsidRPr="00140E21" w:rsidRDefault="00FA2086" w:rsidP="00FA2086">
      <w:pPr>
        <w:rPr>
          <w:lang w:eastAsia="zh-CN"/>
        </w:rPr>
      </w:pPr>
      <w:r w:rsidRPr="00140E21">
        <w:t>This procedure concerns both roaming and non-roaming scenarios.</w:t>
      </w:r>
    </w:p>
    <w:p w14:paraId="302FA47B" w14:textId="77777777" w:rsidR="00D1444C" w:rsidRPr="00140E21" w:rsidRDefault="00D1444C" w:rsidP="00FA2086">
      <w:r w:rsidRPr="00140E21">
        <w:t>In the non-roaming case the role of the V-PCF is performed by the PCF. For the roaming scenarios, the V-PCF interacts with the AMF.</w:t>
      </w:r>
    </w:p>
    <w:p w14:paraId="2EC5DF39" w14:textId="77777777" w:rsidR="007C454D" w:rsidRPr="00140E21" w:rsidRDefault="007C454D" w:rsidP="00FA2086">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78114DB1" w14:textId="77777777" w:rsidR="00FA2086" w:rsidRPr="00140E21" w:rsidRDefault="007C454D" w:rsidP="00FA2086">
      <w:pPr>
        <w:pStyle w:val="B1"/>
      </w:pPr>
      <w:r w:rsidRPr="00140E21">
        <w:rPr>
          <w:lang w:eastAsia="zh-CN"/>
        </w:rPr>
        <w:t>2</w:t>
      </w:r>
      <w:r w:rsidR="00FA2086" w:rsidRPr="00140E21">
        <w:rPr>
          <w:lang w:eastAsia="zh-CN"/>
        </w:rPr>
        <w:t>.</w:t>
      </w:r>
      <w:r w:rsidR="00FA2086" w:rsidRPr="00140E21">
        <w:rPr>
          <w:lang w:eastAsia="zh-CN"/>
        </w:rPr>
        <w:tab/>
      </w:r>
      <w:r w:rsidR="00FA2086" w:rsidRPr="00140E21">
        <w:t xml:space="preserve">The </w:t>
      </w:r>
      <w:r w:rsidR="007D056C" w:rsidRPr="00140E21">
        <w:t>(V-)</w:t>
      </w:r>
      <w:r w:rsidR="00FA2086" w:rsidRPr="00140E21">
        <w:t>PCF</w:t>
      </w:r>
      <w:r w:rsidRPr="00140E21">
        <w:t xml:space="preserve"> stores the information received in step 1 and</w:t>
      </w:r>
      <w:r w:rsidR="00FA2086" w:rsidRPr="00140E21">
        <w:t xml:space="preserve"> makes the policy decision.</w:t>
      </w:r>
    </w:p>
    <w:p w14:paraId="4ADE8426" w14:textId="77777777" w:rsidR="00FA2086" w:rsidRPr="00140E21" w:rsidRDefault="007C454D" w:rsidP="00FA2086">
      <w:pPr>
        <w:pStyle w:val="B1"/>
        <w:rPr>
          <w:lang w:eastAsia="zh-CN"/>
        </w:rPr>
      </w:pPr>
      <w:r w:rsidRPr="00140E21">
        <w:rPr>
          <w:lang w:eastAsia="zh-CN"/>
        </w:rPr>
        <w:t>3</w:t>
      </w:r>
      <w:r w:rsidR="00FA2086" w:rsidRPr="00140E21">
        <w:rPr>
          <w:lang w:eastAsia="zh-CN"/>
        </w:rPr>
        <w:t>.</w:t>
      </w:r>
      <w:r w:rsidRPr="00140E21">
        <w:rPr>
          <w:lang w:eastAsia="zh-CN"/>
        </w:rPr>
        <w:tab/>
      </w:r>
      <w:r w:rsidR="00FA2086" w:rsidRPr="00140E21">
        <w:rPr>
          <w:lang w:eastAsia="zh-CN"/>
        </w:rPr>
        <w:t xml:space="preserve">The </w:t>
      </w:r>
      <w:r w:rsidR="007D056C" w:rsidRPr="00140E21">
        <w:rPr>
          <w:lang w:eastAsia="zh-CN"/>
        </w:rPr>
        <w:t>(V-)</w:t>
      </w:r>
      <w:r w:rsidR="00FA2086" w:rsidRPr="00140E21">
        <w:rPr>
          <w:lang w:eastAsia="zh-CN"/>
        </w:rPr>
        <w:t xml:space="preserve">PCF </w:t>
      </w:r>
      <w:r w:rsidRPr="00140E21">
        <w:rPr>
          <w:lang w:eastAsia="zh-CN"/>
        </w:rPr>
        <w:t xml:space="preserve">responds to </w:t>
      </w:r>
      <w:r w:rsidR="00FA2086" w:rsidRPr="00140E21">
        <w:rPr>
          <w:lang w:eastAsia="zh-CN"/>
        </w:rPr>
        <w:t>the AMF of the updated Access and Mobility related policy control information</w:t>
      </w:r>
      <w:r w:rsidR="00276503" w:rsidRPr="00140E21">
        <w:rPr>
          <w:lang w:eastAsia="zh-CN"/>
        </w:rPr>
        <w:t xml:space="preserve"> as defined in clause 6.5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276503" w:rsidRPr="00140E21">
        <w:rPr>
          <w:lang w:eastAsia="zh-CN"/>
        </w:rPr>
        <w:t>20]</w:t>
      </w:r>
      <w:r w:rsidRPr="00140E21">
        <w:rPr>
          <w:lang w:eastAsia="zh-CN"/>
        </w:rPr>
        <w:t xml:space="preserve"> and the updated Policy Control Request Trigger parameters</w:t>
      </w:r>
      <w:r w:rsidR="00FA2086" w:rsidRPr="00140E21">
        <w:rPr>
          <w:lang w:eastAsia="zh-CN"/>
        </w:rPr>
        <w:t>.</w:t>
      </w:r>
    </w:p>
    <w:p w14:paraId="55808197" w14:textId="77777777" w:rsidR="00FA2086" w:rsidRPr="00140E21" w:rsidRDefault="007C454D" w:rsidP="00FA2086">
      <w:pPr>
        <w:pStyle w:val="B1"/>
        <w:rPr>
          <w:lang w:eastAsia="zh-CN"/>
        </w:rPr>
      </w:pPr>
      <w:r w:rsidRPr="00140E21">
        <w:rPr>
          <w:lang w:eastAsia="zh-CN"/>
        </w:rPr>
        <w:t>4</w:t>
      </w:r>
      <w:r w:rsidR="00FA2086" w:rsidRPr="00140E21">
        <w:rPr>
          <w:lang w:eastAsia="zh-CN"/>
        </w:rPr>
        <w:t>.</w:t>
      </w:r>
      <w:r w:rsidR="00FA2086" w:rsidRPr="00140E21">
        <w:rPr>
          <w:lang w:eastAsia="zh-CN"/>
        </w:rPr>
        <w:tab/>
        <w:t>The AMF deploys the access and mobility control policy,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the Service Area Restrictions to the UE</w:t>
      </w:r>
      <w:r w:rsidR="007D056C" w:rsidRPr="00140E21">
        <w:rPr>
          <w:lang w:eastAsia="zh-CN"/>
        </w:rPr>
        <w:t xml:space="preserve"> and provisioning the RFSP index</w:t>
      </w:r>
      <w:r w:rsidR="00276503" w:rsidRPr="00140E21">
        <w:rPr>
          <w:lang w:eastAsia="zh-CN"/>
        </w:rPr>
        <w:t>, UE-AMBR</w:t>
      </w:r>
      <w:r w:rsidR="007D056C" w:rsidRPr="00140E21">
        <w:rPr>
          <w:lang w:eastAsia="zh-CN"/>
        </w:rPr>
        <w:t xml:space="preserve"> and Service Area Restrictions to the NG-RAN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7D056C" w:rsidRPr="00140E21">
        <w:rPr>
          <w:lang w:eastAsia="zh-CN"/>
        </w:rPr>
        <w:t>2]</w:t>
      </w:r>
      <w:r w:rsidR="00FA2086" w:rsidRPr="00140E21">
        <w:rPr>
          <w:lang w:eastAsia="zh-CN"/>
        </w:rPr>
        <w:t>.</w:t>
      </w:r>
    </w:p>
    <w:p w14:paraId="3DF86B40" w14:textId="77777777" w:rsidR="00EA44ED" w:rsidRPr="00140E21" w:rsidRDefault="00EA44ED" w:rsidP="00EA44ED">
      <w:pPr>
        <w:pStyle w:val="Heading5"/>
        <w:rPr>
          <w:lang w:val="en-GB" w:eastAsia="zh-CN"/>
        </w:rPr>
      </w:pPr>
      <w:bookmarkStart w:id="1996" w:name="_Toc20204229"/>
      <w:bookmarkStart w:id="1997" w:name="_Toc27894921"/>
      <w:bookmarkStart w:id="1998" w:name="_Toc36192002"/>
      <w:bookmarkStart w:id="1999" w:name="_Toc45193092"/>
      <w:bookmarkStart w:id="2000" w:name="_Toc47592724"/>
      <w:r w:rsidRPr="00140E21">
        <w:rPr>
          <w:lang w:val="en-GB" w:eastAsia="zh-CN"/>
        </w:rPr>
        <w:t>4.16.2.1.2</w:t>
      </w:r>
      <w:r w:rsidRPr="00140E21">
        <w:rPr>
          <w:lang w:val="en-GB" w:eastAsia="zh-CN"/>
        </w:rPr>
        <w:tab/>
        <w:t>AM Policy Association Modification with old PCF during AMF relocation</w:t>
      </w:r>
      <w:bookmarkEnd w:id="1996"/>
      <w:bookmarkEnd w:id="1997"/>
      <w:bookmarkEnd w:id="1998"/>
      <w:bookmarkEnd w:id="1999"/>
      <w:bookmarkEnd w:id="2000"/>
    </w:p>
    <w:p w14:paraId="7E375794" w14:textId="77777777" w:rsidR="00EA44ED" w:rsidRPr="00140E21" w:rsidRDefault="00EA44ED" w:rsidP="00EA44ED">
      <w:pPr>
        <w:rPr>
          <w:lang w:eastAsia="zh-CN"/>
        </w:rPr>
      </w:pPr>
      <w:r w:rsidRPr="00140E21">
        <w:rPr>
          <w:lang w:eastAsia="zh-CN"/>
        </w:rPr>
        <w:t>This procedure is applicable to Case C. In this case, AMF relocation is performed without PCF change in handover procedure and registration procedure.</w:t>
      </w:r>
    </w:p>
    <w:p w14:paraId="2C27C719" w14:textId="77777777" w:rsidR="00105AB3" w:rsidRPr="00140E21" w:rsidRDefault="00105AB3" w:rsidP="00105AB3">
      <w:pPr>
        <w:pStyle w:val="TH"/>
      </w:pPr>
    </w:p>
    <w:bookmarkStart w:id="2001" w:name="_MON_1599807680"/>
    <w:bookmarkEnd w:id="2001"/>
    <w:p w14:paraId="0D0DC727" w14:textId="77777777" w:rsidR="00105AB3" w:rsidRPr="00140E21" w:rsidRDefault="00105AB3" w:rsidP="00105AB3">
      <w:pPr>
        <w:pStyle w:val="TH"/>
      </w:pPr>
      <w:r w:rsidRPr="00140E21">
        <w:object w:dxaOrig="8713" w:dyaOrig="4518" w14:anchorId="178E4D7C">
          <v:shape id="_x0000_i1155" type="#_x0000_t75" style="width:435.2pt;height:226.75pt" o:ole="">
            <v:imagedata r:id="rId275" o:title=""/>
          </v:shape>
          <o:OLEObject Type="Embed" ProgID="Word.Picture.8" ShapeID="_x0000_i1155" DrawAspect="Content" ObjectID="_1662191736" r:id="rId276"/>
        </w:object>
      </w:r>
    </w:p>
    <w:p w14:paraId="649DD811" w14:textId="77777777" w:rsidR="00EA44ED" w:rsidRPr="00140E21" w:rsidRDefault="00EA44ED" w:rsidP="00EA44ED">
      <w:pPr>
        <w:pStyle w:val="TF"/>
        <w:rPr>
          <w:lang w:eastAsia="zh-CN"/>
        </w:rPr>
      </w:pPr>
      <w:r w:rsidRPr="00140E21">
        <w:rPr>
          <w:lang w:eastAsia="zh-CN"/>
        </w:rPr>
        <w:t>Figure 4.16.2.1.2-1:</w:t>
      </w:r>
      <w:r w:rsidR="00105AB3" w:rsidRPr="00140E21">
        <w:rPr>
          <w:lang w:eastAsia="zh-CN"/>
        </w:rPr>
        <w:t xml:space="preserve"> AM</w:t>
      </w:r>
      <w:r w:rsidRPr="00140E21">
        <w:rPr>
          <w:lang w:eastAsia="zh-CN"/>
        </w:rPr>
        <w:t xml:space="preserve"> Policy Association Modification with the old PCF during AMF relocation</w:t>
      </w:r>
    </w:p>
    <w:p w14:paraId="1676E729" w14:textId="77777777" w:rsidR="00EA44ED" w:rsidRPr="00140E21" w:rsidRDefault="00EA44ED" w:rsidP="00EA44ED">
      <w:pPr>
        <w:rPr>
          <w:lang w:eastAsia="zh-CN"/>
        </w:rPr>
      </w:pPr>
      <w:r w:rsidRPr="00140E21">
        <w:rPr>
          <w:lang w:eastAsia="zh-CN"/>
        </w:rPr>
        <w:t>This procedure concerns both roaming and non-roaming scenarios.</w:t>
      </w:r>
    </w:p>
    <w:p w14:paraId="6A8EC158" w14:textId="77777777" w:rsidR="00EA44ED" w:rsidRPr="00140E21" w:rsidRDefault="00EA44ED" w:rsidP="00EA44ED">
      <w:pPr>
        <w:rPr>
          <w:lang w:eastAsia="zh-CN"/>
        </w:rPr>
      </w:pPr>
      <w:r w:rsidRPr="00140E21">
        <w:rPr>
          <w:lang w:eastAsia="zh-CN"/>
        </w:rPr>
        <w:t xml:space="preserve">In the non-roaming case the </w:t>
      </w:r>
      <w:r w:rsidR="00105AB3" w:rsidRPr="00140E21">
        <w:t xml:space="preserve">role of the </w:t>
      </w:r>
      <w:r w:rsidRPr="00140E21">
        <w:rPr>
          <w:lang w:eastAsia="zh-CN"/>
        </w:rPr>
        <w:t xml:space="preserve">V-PCF is </w:t>
      </w:r>
      <w:r w:rsidR="00105AB3" w:rsidRPr="00140E21">
        <w:t>performed by the PCF. For</w:t>
      </w:r>
      <w:r w:rsidRPr="00140E21">
        <w:rPr>
          <w:lang w:eastAsia="zh-CN"/>
        </w:rPr>
        <w:t xml:space="preserve"> the roaming </w:t>
      </w:r>
      <w:r w:rsidR="00105AB3" w:rsidRPr="00140E21">
        <w:t>scenarios,</w:t>
      </w:r>
      <w:r w:rsidRPr="00140E21">
        <w:rPr>
          <w:lang w:eastAsia="zh-CN"/>
        </w:rPr>
        <w:t xml:space="preserve"> the V-PCF interacts with the </w:t>
      </w:r>
      <w:r w:rsidR="00105AB3" w:rsidRPr="00140E21">
        <w:t>AMF.</w:t>
      </w:r>
      <w:r w:rsidR="00105AB3" w:rsidRPr="00140E21">
        <w:rPr>
          <w:lang w:eastAsia="zh-CN"/>
        </w:rPr>
        <w:t>:</w:t>
      </w:r>
    </w:p>
    <w:p w14:paraId="019C48AE" w14:textId="77777777" w:rsidR="00EA44ED" w:rsidRPr="00140E21" w:rsidRDefault="00EA44ED" w:rsidP="00EA44ED">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639CEA6A" w14:textId="77777777" w:rsidR="00EA44ED" w:rsidRPr="00140E21" w:rsidRDefault="00EA44ED" w:rsidP="00EA44ED">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15D9CEFC" w14:textId="77777777" w:rsidR="00EA44ED" w:rsidRPr="00140E21" w:rsidRDefault="00EA44ED" w:rsidP="00EA44ED">
      <w:pPr>
        <w:pStyle w:val="B1"/>
        <w:rPr>
          <w:lang w:eastAsia="zh-CN"/>
        </w:rPr>
      </w:pPr>
      <w:r w:rsidRPr="00140E21">
        <w:rPr>
          <w:lang w:eastAsia="zh-CN"/>
        </w:rPr>
        <w:t>3.</w:t>
      </w:r>
      <w:r w:rsidRPr="00140E21">
        <w:rPr>
          <w:lang w:eastAsia="zh-CN"/>
        </w:rPr>
        <w:tab/>
        <w:t xml:space="preserve">The new AMF sends Npcf_AMPolicyControl_Update to the </w:t>
      </w:r>
      <w:r w:rsidR="00105AB3" w:rsidRPr="00140E21">
        <w:rPr>
          <w:lang w:eastAsia="zh-CN"/>
        </w:rPr>
        <w:t>(V-)</w:t>
      </w:r>
      <w:r w:rsidRPr="00140E21">
        <w:rPr>
          <w:lang w:eastAsia="zh-CN"/>
        </w:rPr>
        <w:t xml:space="preserve">PCF to update the AM policy association with the </w:t>
      </w:r>
      <w:r w:rsidR="00105AB3" w:rsidRPr="00140E21">
        <w:rPr>
          <w:lang w:eastAsia="zh-CN"/>
        </w:rPr>
        <w:t>(V-)</w:t>
      </w:r>
      <w:r w:rsidRPr="00140E21">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E21">
        <w:rPr>
          <w:lang w:eastAsia="zh-CN"/>
        </w:rPr>
        <w:t>(V-)</w:t>
      </w:r>
      <w:r w:rsidRPr="00140E21">
        <w:rPr>
          <w:lang w:eastAsia="zh-CN"/>
        </w:rPr>
        <w:t>PCF updates the stored information provided by the old AMF with the information provided by the new AMF.</w:t>
      </w:r>
    </w:p>
    <w:p w14:paraId="5FE65CC2" w14:textId="77777777" w:rsidR="00EA44ED" w:rsidRPr="00140E21" w:rsidRDefault="00EA44ED" w:rsidP="00EA44ED">
      <w:pPr>
        <w:pStyle w:val="B1"/>
        <w:rPr>
          <w:lang w:eastAsia="zh-CN"/>
        </w:rPr>
      </w:pPr>
      <w:r w:rsidRPr="00140E21">
        <w:rPr>
          <w:lang w:eastAsia="zh-CN"/>
        </w:rPr>
        <w:t>4.</w:t>
      </w:r>
      <w:r w:rsidRPr="00140E21">
        <w:rPr>
          <w:lang w:eastAsia="zh-CN"/>
        </w:rPr>
        <w:tab/>
        <w:t xml:space="preserve">The </w:t>
      </w:r>
      <w:r w:rsidR="00105AB3" w:rsidRPr="00140E21">
        <w:rPr>
          <w:lang w:eastAsia="zh-CN"/>
        </w:rPr>
        <w:t>(V-)</w:t>
      </w:r>
      <w:r w:rsidRPr="00140E21">
        <w:rPr>
          <w:lang w:eastAsia="zh-CN"/>
        </w:rPr>
        <w:t xml:space="preserve">PCF may update the policy decision based on the information provided by the new AMF. </w:t>
      </w:r>
    </w:p>
    <w:p w14:paraId="238155B2" w14:textId="77777777" w:rsidR="00EA44ED" w:rsidRPr="00140E21" w:rsidRDefault="00EA44ED" w:rsidP="00EA44ED">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w:t>
      </w:r>
      <w:r w:rsidR="00276503" w:rsidRPr="00140E21">
        <w:rPr>
          <w:lang w:eastAsia="zh-CN"/>
        </w:rPr>
        <w:t>, UE-AMBR</w:t>
      </w:r>
      <w:r w:rsidRPr="00140E21">
        <w:rPr>
          <w:lang w:eastAsia="zh-CN"/>
        </w:rPr>
        <w:t xml:space="preserve"> and Service Area Restrictions to the NG-RAN.</w:t>
      </w:r>
    </w:p>
    <w:p w14:paraId="33C151A0" w14:textId="77777777" w:rsidR="00FA2086" w:rsidRPr="00140E21" w:rsidRDefault="00FA2086" w:rsidP="00FA2086">
      <w:pPr>
        <w:pStyle w:val="Heading4"/>
        <w:rPr>
          <w:lang w:val="en-GB" w:eastAsia="zh-CN"/>
        </w:rPr>
      </w:pPr>
      <w:bookmarkStart w:id="2002" w:name="_Toc20204230"/>
      <w:bookmarkStart w:id="2003" w:name="_Toc27894922"/>
      <w:bookmarkStart w:id="2004" w:name="_Toc36192003"/>
      <w:bookmarkStart w:id="2005" w:name="_Toc45193093"/>
      <w:bookmarkStart w:id="2006" w:name="_Toc47592725"/>
      <w:r w:rsidRPr="00140E21">
        <w:rPr>
          <w:lang w:val="en-GB" w:eastAsia="zh-CN"/>
        </w:rPr>
        <w:lastRenderedPageBreak/>
        <w:t>4.16.2.2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PCF</w:t>
      </w:r>
      <w:bookmarkEnd w:id="2002"/>
      <w:bookmarkEnd w:id="2003"/>
      <w:bookmarkEnd w:id="2004"/>
      <w:bookmarkEnd w:id="2005"/>
      <w:bookmarkEnd w:id="2006"/>
    </w:p>
    <w:p w14:paraId="1A65374D" w14:textId="77777777" w:rsidR="00FA2086" w:rsidRPr="00140E21" w:rsidRDefault="00FA2086" w:rsidP="00FA2086">
      <w:pPr>
        <w:keepNext/>
        <w:rPr>
          <w:lang w:eastAsia="zh-CN"/>
        </w:rPr>
      </w:pPr>
      <w:r w:rsidRPr="00140E21">
        <w:rPr>
          <w:lang w:eastAsia="zh-CN"/>
        </w:rPr>
        <w:t xml:space="preserve">This procedure is applicable to </w:t>
      </w:r>
      <w:r w:rsidR="007C454D" w:rsidRPr="00140E21">
        <w:rPr>
          <w:lang w:eastAsia="zh-CN"/>
        </w:rPr>
        <w:t xml:space="preserve">AM </w:t>
      </w:r>
      <w:r w:rsidR="00D5469D" w:rsidRPr="00140E21">
        <w:rPr>
          <w:lang w:eastAsia="zh-CN"/>
        </w:rPr>
        <w:t>Policy Association</w:t>
      </w:r>
      <w:r w:rsidRPr="00140E21">
        <w:rPr>
          <w:lang w:eastAsia="zh-CN"/>
        </w:rPr>
        <w:t xml:space="preserve"> modification due to</w:t>
      </w:r>
      <w:r w:rsidR="007C454D" w:rsidRPr="00140E21">
        <w:rPr>
          <w:lang w:eastAsia="zh-CN"/>
        </w:rPr>
        <w:t xml:space="preserve"> Case B</w:t>
      </w:r>
      <w:r w:rsidRPr="00140E21">
        <w:rPr>
          <w:lang w:eastAsia="zh-CN"/>
        </w:rPr>
        <w:t>.</w:t>
      </w:r>
    </w:p>
    <w:bookmarkStart w:id="2007" w:name="_MON_1592305935"/>
    <w:bookmarkEnd w:id="2007"/>
    <w:p w14:paraId="38074616" w14:textId="77777777" w:rsidR="00D1444C" w:rsidRPr="00140E21" w:rsidRDefault="00D1444C" w:rsidP="00D1444C">
      <w:pPr>
        <w:pStyle w:val="TH"/>
      </w:pPr>
      <w:r w:rsidRPr="00140E21">
        <w:object w:dxaOrig="6473" w:dyaOrig="4336" w14:anchorId="493F4E8F">
          <v:shape id="_x0000_i1156" type="#_x0000_t75" style="width:323.45pt;height:216.55pt" o:ole="">
            <v:imagedata r:id="rId277" o:title=""/>
          </v:shape>
          <o:OLEObject Type="Embed" ProgID="Word.Picture.8" ShapeID="_x0000_i1156" DrawAspect="Content" ObjectID="_1662191737" r:id="rId278"/>
        </w:object>
      </w:r>
    </w:p>
    <w:p w14:paraId="0A188DEA" w14:textId="77777777" w:rsidR="00FA2086" w:rsidRPr="00140E21" w:rsidRDefault="00FA2086" w:rsidP="00FA2086">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w:t>
      </w:r>
      <w:r w:rsidR="005D1DBE" w:rsidRPr="00140E21">
        <w:t xml:space="preserve">AM </w:t>
      </w:r>
      <w:r w:rsidR="00D5469D" w:rsidRPr="00140E21">
        <w:rPr>
          <w:lang w:eastAsia="zh-CN"/>
        </w:rPr>
        <w:t>Policy Association</w:t>
      </w:r>
      <w:r w:rsidRPr="00140E21">
        <w:rPr>
          <w:lang w:eastAsia="zh-CN"/>
        </w:rPr>
        <w:t xml:space="preserve"> Modification</w:t>
      </w:r>
      <w:r w:rsidR="005D1DBE" w:rsidRPr="00140E21">
        <w:rPr>
          <w:lang w:eastAsia="zh-CN"/>
        </w:rPr>
        <w:t xml:space="preserve"> initiated by the PCF</w:t>
      </w:r>
    </w:p>
    <w:p w14:paraId="6B090E44" w14:textId="77777777" w:rsidR="00FA2086" w:rsidRPr="00140E21" w:rsidRDefault="00FA2086" w:rsidP="00FA2086">
      <w:pPr>
        <w:rPr>
          <w:lang w:eastAsia="zh-CN"/>
        </w:rPr>
      </w:pPr>
      <w:r w:rsidRPr="00140E21">
        <w:t>This procedure concerns both roaming and non-roaming scenarios.</w:t>
      </w:r>
    </w:p>
    <w:p w14:paraId="557532C0" w14:textId="77777777" w:rsidR="00D1444C" w:rsidRPr="00140E21" w:rsidRDefault="00D1444C" w:rsidP="00D1444C">
      <w:r w:rsidRPr="00140E21">
        <w:t>In the non-roaming case the role of the V-PCF is performed by the PCF. For the roaming scenarios, the V-PCF interacts with the AMF.</w:t>
      </w:r>
    </w:p>
    <w:p w14:paraId="0C28C6E5" w14:textId="77777777" w:rsidR="00F93DB9" w:rsidRPr="00140E21" w:rsidRDefault="00F93DB9" w:rsidP="00F93DB9">
      <w:pPr>
        <w:pStyle w:val="NO"/>
      </w:pPr>
      <w:r w:rsidRPr="00140E21">
        <w:t>NOTE:</w:t>
      </w:r>
      <w:r w:rsidRPr="00140E21">
        <w:tab/>
        <w:t>The V-PCF stores the access and mobility control policy information provided to the AMF.</w:t>
      </w:r>
    </w:p>
    <w:p w14:paraId="1362FC30" w14:textId="77777777" w:rsidR="005D1DBE" w:rsidRPr="00140E21" w:rsidRDefault="005D1DBE" w:rsidP="00FA2086">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57716B5E" w14:textId="77777777" w:rsidR="00D1444C" w:rsidRPr="00140E21" w:rsidRDefault="00D1444C" w:rsidP="00F8435B">
      <w:pPr>
        <w:pStyle w:val="B1"/>
        <w:rPr>
          <w:lang w:eastAsia="zh-CN"/>
        </w:rPr>
      </w:pPr>
      <w:r w:rsidRPr="00140E21">
        <w:rPr>
          <w:lang w:eastAsia="zh-CN"/>
        </w:rPr>
        <w:t>2.</w:t>
      </w:r>
      <w:r w:rsidRPr="00140E21">
        <w:rPr>
          <w:lang w:eastAsia="zh-CN"/>
        </w:rPr>
        <w:tab/>
        <w:t>The (V-)PCF makes a policy decision.</w:t>
      </w:r>
    </w:p>
    <w:p w14:paraId="3530DC40" w14:textId="77777777" w:rsidR="00D1444C" w:rsidRPr="00140E21" w:rsidRDefault="00D1444C" w:rsidP="00F8435B">
      <w:pPr>
        <w:pStyle w:val="B1"/>
        <w:rPr>
          <w:lang w:eastAsia="zh-CN"/>
        </w:rPr>
      </w:pPr>
      <w:r w:rsidRPr="00140E21">
        <w:rPr>
          <w:lang w:eastAsia="zh-CN"/>
        </w:rPr>
        <w:t>3.</w:t>
      </w:r>
      <w:r w:rsidRPr="00140E21">
        <w:rPr>
          <w:lang w:eastAsia="zh-CN"/>
        </w:rPr>
        <w:tab/>
        <w:t>The (V-)PCF sends Npcf_UpdateNotify including</w:t>
      </w:r>
      <w:r w:rsidR="008938AE" w:rsidRPr="00140E21">
        <w:rPr>
          <w:lang w:eastAsia="zh-CN"/>
        </w:rPr>
        <w:t xml:space="preserve"> AM Policy Association ID associated with the SUPI defined in </w:t>
      </w:r>
      <w:r w:rsidR="00482131" w:rsidRPr="00140E21">
        <w:rPr>
          <w:lang w:eastAsia="zh-CN"/>
        </w:rPr>
        <w:t>TS</w:t>
      </w:r>
      <w:r w:rsidR="00482131">
        <w:rPr>
          <w:lang w:eastAsia="zh-CN"/>
        </w:rPr>
        <w:t> </w:t>
      </w:r>
      <w:r w:rsidR="00482131" w:rsidRPr="00140E21">
        <w:rPr>
          <w:lang w:eastAsia="zh-CN"/>
        </w:rPr>
        <w:t>29.507</w:t>
      </w:r>
      <w:r w:rsidR="00482131">
        <w:rPr>
          <w:lang w:eastAsia="zh-CN"/>
        </w:rPr>
        <w:t> </w:t>
      </w:r>
      <w:r w:rsidR="00482131" w:rsidRPr="00140E21">
        <w:rPr>
          <w:lang w:eastAsia="zh-CN"/>
        </w:rPr>
        <w:t>[</w:t>
      </w:r>
      <w:r w:rsidR="008938AE" w:rsidRPr="00140E21">
        <w:rPr>
          <w:lang w:eastAsia="zh-CN"/>
        </w:rPr>
        <w:t>32]</w:t>
      </w:r>
      <w:r w:rsidRPr="00140E21">
        <w:rPr>
          <w:lang w:eastAsia="zh-CN"/>
        </w:rPr>
        <w:t>, Service Area Restrictions</w:t>
      </w:r>
      <w:r w:rsidR="00276503" w:rsidRPr="00140E21">
        <w:rPr>
          <w:lang w:eastAsia="zh-CN"/>
        </w:rPr>
        <w:t>, UE-AMBR</w:t>
      </w:r>
      <w:r w:rsidRPr="00140E21">
        <w:rPr>
          <w:lang w:eastAsia="zh-CN"/>
        </w:rPr>
        <w:t xml:space="preserve"> or RFSP</w:t>
      </w:r>
      <w:r w:rsidR="007D056C" w:rsidRPr="00140E21">
        <w:rPr>
          <w:lang w:eastAsia="zh-CN"/>
        </w:rPr>
        <w:t xml:space="preserve"> index</w:t>
      </w:r>
      <w:r w:rsidRPr="00140E21">
        <w:rPr>
          <w:lang w:eastAsia="zh-CN"/>
        </w:rPr>
        <w:t>.</w:t>
      </w:r>
    </w:p>
    <w:p w14:paraId="2E7E5AB1" w14:textId="77777777" w:rsidR="00FA2086" w:rsidRPr="00140E21" w:rsidRDefault="005D1DBE"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AMF deploys the </w:t>
      </w:r>
      <w:r w:rsidR="00FA2086" w:rsidRPr="00140E21">
        <w:t>Access and mobility related policy information</w:t>
      </w:r>
      <w:r w:rsidR="00FA2086" w:rsidRPr="00140E21">
        <w:rPr>
          <w:lang w:eastAsia="zh-CN"/>
        </w:rPr>
        <w:t>,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of the Service Area Restrictions</w:t>
      </w:r>
      <w:r w:rsidR="007D056C" w:rsidRPr="00140E21">
        <w:rPr>
          <w:lang w:eastAsia="zh-CN"/>
        </w:rPr>
        <w:t xml:space="preserve"> to the UE</w:t>
      </w:r>
      <w:r w:rsidR="00FA2086" w:rsidRPr="00140E21">
        <w:rPr>
          <w:lang w:eastAsia="zh-CN"/>
        </w:rPr>
        <w:t xml:space="preserve"> and provisioning the RFSP index</w:t>
      </w:r>
      <w:r w:rsidR="00276503" w:rsidRPr="00140E21">
        <w:rPr>
          <w:lang w:eastAsia="zh-CN"/>
        </w:rPr>
        <w:t>, UE-AMBR</w:t>
      </w:r>
      <w:r w:rsidR="00FA2086" w:rsidRPr="00140E21">
        <w:rPr>
          <w:lang w:eastAsia="zh-CN"/>
        </w:rPr>
        <w:t xml:space="preserve"> and Service Area Restrictions to the NG-RAN.</w:t>
      </w:r>
    </w:p>
    <w:p w14:paraId="406A112B" w14:textId="77777777" w:rsidR="00FA2086" w:rsidRPr="00140E21" w:rsidRDefault="00FA2086" w:rsidP="00FA2086">
      <w:pPr>
        <w:pStyle w:val="Heading3"/>
        <w:rPr>
          <w:lang w:val="en-GB" w:eastAsia="zh-CN"/>
        </w:rPr>
      </w:pPr>
      <w:bookmarkStart w:id="2008" w:name="_Toc20204231"/>
      <w:bookmarkStart w:id="2009" w:name="_Toc27894923"/>
      <w:bookmarkStart w:id="2010" w:name="_Toc36192004"/>
      <w:bookmarkStart w:id="2011" w:name="_Toc45193094"/>
      <w:bookmarkStart w:id="2012" w:name="_Toc47592726"/>
      <w:r w:rsidRPr="00140E21">
        <w:rPr>
          <w:lang w:val="en-GB" w:eastAsia="zh-CN"/>
        </w:rPr>
        <w:t>4.16.3</w:t>
      </w:r>
      <w:r w:rsidRPr="00140E21">
        <w:rPr>
          <w:lang w:val="en-GB" w:eastAsia="zh-CN"/>
        </w:rPr>
        <w:tab/>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2008"/>
      <w:bookmarkEnd w:id="2009"/>
      <w:bookmarkEnd w:id="2010"/>
      <w:bookmarkEnd w:id="2011"/>
      <w:bookmarkEnd w:id="2012"/>
    </w:p>
    <w:p w14:paraId="4021626E" w14:textId="77777777" w:rsidR="00FA2086" w:rsidRPr="00140E21" w:rsidRDefault="00FA2086" w:rsidP="00FA2086">
      <w:pPr>
        <w:pStyle w:val="Heading4"/>
        <w:rPr>
          <w:lang w:val="en-GB" w:eastAsia="zh-CN"/>
        </w:rPr>
      </w:pPr>
      <w:bookmarkStart w:id="2013" w:name="_Toc20204232"/>
      <w:bookmarkStart w:id="2014" w:name="_Toc27894924"/>
      <w:bookmarkStart w:id="2015" w:name="_Toc36192005"/>
      <w:bookmarkStart w:id="2016" w:name="_Toc45193095"/>
      <w:bookmarkStart w:id="2017" w:name="_Toc47592727"/>
      <w:r w:rsidRPr="00140E21">
        <w:rPr>
          <w:lang w:val="en-GB" w:eastAsia="zh-CN"/>
        </w:rPr>
        <w:t>4.16.3.1</w:t>
      </w:r>
      <w:r w:rsidRPr="00140E21">
        <w:rPr>
          <w:lang w:val="en-GB" w:eastAsia="zh-CN"/>
        </w:rPr>
        <w:tab/>
        <w:t>General</w:t>
      </w:r>
      <w:bookmarkEnd w:id="2013"/>
      <w:bookmarkEnd w:id="2014"/>
      <w:bookmarkEnd w:id="2015"/>
      <w:bookmarkEnd w:id="2016"/>
      <w:bookmarkEnd w:id="2017"/>
    </w:p>
    <w:p w14:paraId="5BC9FE8F" w14:textId="77777777" w:rsidR="00FA2086" w:rsidRPr="00140E21" w:rsidRDefault="00FA2086" w:rsidP="00FA2086">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w:t>
      </w:r>
      <w:r w:rsidR="005D1DBE" w:rsidRPr="00140E21">
        <w:t xml:space="preserve">AM </w:t>
      </w:r>
      <w:r w:rsidR="006D590E" w:rsidRPr="00140E21">
        <w:rPr>
          <w:lang w:eastAsia="zh-CN"/>
        </w:rPr>
        <w:t>Policy Association</w:t>
      </w:r>
      <w:r w:rsidRPr="00140E21">
        <w:t xml:space="preserve"> </w:t>
      </w:r>
      <w:r w:rsidRPr="00140E21">
        <w:rPr>
          <w:lang w:eastAsia="zh-CN"/>
        </w:rPr>
        <w:t>Termination</w:t>
      </w:r>
      <w:r w:rsidRPr="00140E21">
        <w:t>:</w:t>
      </w:r>
    </w:p>
    <w:p w14:paraId="6F37A3AA" w14:textId="77777777" w:rsidR="00FA2086" w:rsidRPr="00140E21" w:rsidRDefault="007D056C" w:rsidP="00FA2086">
      <w:pPr>
        <w:pStyle w:val="B1"/>
        <w:rPr>
          <w:lang w:eastAsia="zh-CN"/>
        </w:rPr>
      </w:pPr>
      <w:r w:rsidRPr="00140E21">
        <w:rPr>
          <w:lang w:eastAsia="zh-CN"/>
        </w:rPr>
        <w:t>1.</w:t>
      </w:r>
      <w:r w:rsidR="00FA2086" w:rsidRPr="00140E21">
        <w:rPr>
          <w:lang w:eastAsia="zh-CN"/>
        </w:rPr>
        <w:tab/>
        <w:t>UE Deregistration from the network</w:t>
      </w:r>
      <w:r w:rsidR="004B5C7E" w:rsidRPr="00140E21">
        <w:rPr>
          <w:lang w:eastAsia="zh-CN"/>
        </w:rPr>
        <w:t>.</w:t>
      </w:r>
    </w:p>
    <w:p w14:paraId="448EAA4B" w14:textId="77777777" w:rsidR="0008745C" w:rsidRPr="00140E21" w:rsidRDefault="007D056C" w:rsidP="0008745C">
      <w:pPr>
        <w:pStyle w:val="B1"/>
        <w:rPr>
          <w:lang w:eastAsia="zh-CN"/>
        </w:rPr>
      </w:pPr>
      <w:r w:rsidRPr="00140E21">
        <w:rPr>
          <w:lang w:eastAsia="zh-CN"/>
        </w:rPr>
        <w:t>2.</w:t>
      </w:r>
      <w:r w:rsidR="0008745C" w:rsidRPr="00140E21">
        <w:rPr>
          <w:lang w:eastAsia="zh-CN"/>
        </w:rPr>
        <w:tab/>
        <w:t>The mobility with change of AMF (e.g. new AMF is in different PLMN</w:t>
      </w:r>
      <w:r w:rsidR="00AF7554" w:rsidRPr="00140E21">
        <w:rPr>
          <w:lang w:eastAsia="zh-CN"/>
        </w:rPr>
        <w:t xml:space="preserve"> or new AMF in the same PLMN</w:t>
      </w:r>
      <w:r w:rsidR="0008745C" w:rsidRPr="00140E21">
        <w:rPr>
          <w:lang w:eastAsia="zh-CN"/>
        </w:rPr>
        <w:t>).</w:t>
      </w:r>
    </w:p>
    <w:p w14:paraId="3027CAB3" w14:textId="77777777" w:rsidR="007D056C" w:rsidRPr="00140E21" w:rsidRDefault="007D056C" w:rsidP="001E6825">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01980B80" w14:textId="77777777" w:rsidR="00FA2086" w:rsidRPr="00140E21" w:rsidRDefault="00FA2086" w:rsidP="00FA2086">
      <w:pPr>
        <w:pStyle w:val="Heading4"/>
        <w:rPr>
          <w:lang w:val="en-GB" w:eastAsia="zh-CN"/>
        </w:rPr>
      </w:pPr>
      <w:bookmarkStart w:id="2018" w:name="_Toc20204233"/>
      <w:bookmarkStart w:id="2019" w:name="_Toc27894925"/>
      <w:bookmarkStart w:id="2020" w:name="_Toc36192006"/>
      <w:bookmarkStart w:id="2021" w:name="_Toc45193096"/>
      <w:bookmarkStart w:id="2022" w:name="_Toc47592728"/>
      <w:r w:rsidRPr="00140E21">
        <w:rPr>
          <w:lang w:val="en-GB" w:eastAsia="zh-CN"/>
        </w:rPr>
        <w:lastRenderedPageBreak/>
        <w:t>4.16.3.2</w:t>
      </w:r>
      <w:r w:rsidRPr="00140E21">
        <w:rPr>
          <w:lang w:val="en-GB" w:eastAsia="zh-CN"/>
        </w:rPr>
        <w:tab/>
        <w:t xml:space="preserve">AMF-initiated </w:t>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2018"/>
      <w:bookmarkEnd w:id="2019"/>
      <w:bookmarkEnd w:id="2020"/>
      <w:bookmarkEnd w:id="2021"/>
      <w:bookmarkEnd w:id="2022"/>
    </w:p>
    <w:p w14:paraId="40FDD224" w14:textId="77777777" w:rsidR="00D1444C" w:rsidRPr="00140E21" w:rsidRDefault="00D1444C" w:rsidP="00D1444C">
      <w:pPr>
        <w:pStyle w:val="TH"/>
      </w:pPr>
      <w:r w:rsidRPr="00140E21">
        <w:object w:dxaOrig="6531" w:dyaOrig="4702" w14:anchorId="1CB5ACDA">
          <v:shape id="_x0000_i1157" type="#_x0000_t75" style="width:326.7pt;height:235.35pt" o:ole="">
            <v:imagedata r:id="rId279" o:title=""/>
          </v:shape>
          <o:OLEObject Type="Embed" ProgID="Word.Picture.8" ShapeID="_x0000_i1157" DrawAspect="Content" ObjectID="_1662191738" r:id="rId280"/>
        </w:object>
      </w:r>
    </w:p>
    <w:p w14:paraId="64738219" w14:textId="77777777" w:rsidR="00FA2086" w:rsidRPr="00140E21" w:rsidRDefault="00FA2086" w:rsidP="00FA2086">
      <w:pPr>
        <w:pStyle w:val="TF"/>
        <w:rPr>
          <w:lang w:eastAsia="zh-CN"/>
        </w:rPr>
      </w:pPr>
      <w:r w:rsidRPr="00140E21">
        <w:t>Figure 4.16.</w:t>
      </w:r>
      <w:r w:rsidRPr="00140E21">
        <w:rPr>
          <w:lang w:eastAsia="zh-CN"/>
        </w:rPr>
        <w:t>3.2</w:t>
      </w:r>
      <w:r w:rsidRPr="00140E21">
        <w:t xml:space="preserve">-1: </w:t>
      </w:r>
      <w:r w:rsidRPr="00140E21">
        <w:rPr>
          <w:lang w:eastAsia="zh-CN"/>
        </w:rPr>
        <w:t xml:space="preserve">AMF-initiated </w:t>
      </w:r>
      <w:r w:rsidR="005D1DBE" w:rsidRPr="00140E21">
        <w:rPr>
          <w:lang w:eastAsia="zh-CN"/>
        </w:rPr>
        <w:t xml:space="preserve">AM </w:t>
      </w:r>
      <w:r w:rsidR="006D590E" w:rsidRPr="00140E21">
        <w:rPr>
          <w:lang w:eastAsia="zh-CN"/>
        </w:rPr>
        <w:t>Policy Association</w:t>
      </w:r>
      <w:r w:rsidRPr="00140E21">
        <w:rPr>
          <w:lang w:eastAsia="zh-CN"/>
        </w:rPr>
        <w:t xml:space="preserve"> Termination</w:t>
      </w:r>
    </w:p>
    <w:p w14:paraId="3E52E847" w14:textId="77777777" w:rsidR="00FA2086" w:rsidRPr="00140E21" w:rsidRDefault="00FA2086" w:rsidP="00FA2086">
      <w:r w:rsidRPr="00140E21">
        <w:t>This procedure concerns both roaming and non-roaming scenarios.</w:t>
      </w:r>
    </w:p>
    <w:p w14:paraId="0DA5B48D" w14:textId="77777777" w:rsidR="00D1444C" w:rsidRPr="00140E21" w:rsidRDefault="00D1444C" w:rsidP="00FA2086">
      <w:r w:rsidRPr="00140E21">
        <w:t>In the non-roaming case the role of the V-PCF is performed by the PCF. For the roaming scenarios, the V-PCF interacts with the AMF.</w:t>
      </w:r>
    </w:p>
    <w:p w14:paraId="290C4703" w14:textId="77777777" w:rsidR="00FA2086" w:rsidRPr="00140E21" w:rsidRDefault="00FA2086" w:rsidP="00FA2086">
      <w:pPr>
        <w:pStyle w:val="B1"/>
        <w:rPr>
          <w:lang w:eastAsia="zh-CN"/>
        </w:rPr>
      </w:pPr>
      <w:r w:rsidRPr="00140E21">
        <w:rPr>
          <w:lang w:eastAsia="zh-CN"/>
        </w:rPr>
        <w:t>1.</w:t>
      </w:r>
      <w:r w:rsidRPr="00140E21">
        <w:rPr>
          <w:lang w:eastAsia="zh-CN"/>
        </w:rPr>
        <w:tab/>
        <w:t xml:space="preserve">The AMF decides to terminate the </w:t>
      </w:r>
      <w:r w:rsidR="005D1DBE" w:rsidRPr="00140E21">
        <w:rPr>
          <w:lang w:eastAsia="zh-CN"/>
        </w:rPr>
        <w:t xml:space="preserve">AM </w:t>
      </w:r>
      <w:r w:rsidR="006D590E" w:rsidRPr="00140E21">
        <w:rPr>
          <w:lang w:eastAsia="zh-CN"/>
        </w:rPr>
        <w:t>Policy Association</w:t>
      </w:r>
      <w:r w:rsidRPr="00140E21">
        <w:rPr>
          <w:lang w:eastAsia="zh-CN"/>
        </w:rPr>
        <w:t xml:space="preserve"> during Deregistration procedure or due to mobility with change of AMF </w:t>
      </w:r>
      <w:r w:rsidR="00105AB3" w:rsidRPr="00140E21">
        <w:rPr>
          <w:lang w:eastAsia="zh-CN"/>
        </w:rPr>
        <w:t xml:space="preserve">and (V-)PCF </w:t>
      </w:r>
      <w:r w:rsidRPr="00140E21">
        <w:rPr>
          <w:lang w:eastAsia="zh-CN"/>
        </w:rPr>
        <w:t>in the registration</w:t>
      </w:r>
      <w:r w:rsidR="00105AB3" w:rsidRPr="00140E21">
        <w:rPr>
          <w:lang w:eastAsia="zh-CN"/>
        </w:rPr>
        <w:t xml:space="preserve"> procedure or handover</w:t>
      </w:r>
      <w:r w:rsidRPr="00140E21">
        <w:rPr>
          <w:lang w:eastAsia="zh-CN"/>
        </w:rPr>
        <w:t xml:space="preserve"> procedure, then if a </w:t>
      </w:r>
      <w:r w:rsidR="005D1DBE" w:rsidRPr="00140E21">
        <w:rPr>
          <w:lang w:eastAsia="zh-CN"/>
        </w:rPr>
        <w:t xml:space="preserve">AM </w:t>
      </w:r>
      <w:r w:rsidR="006D590E" w:rsidRPr="00140E21">
        <w:rPr>
          <w:lang w:eastAsia="zh-CN"/>
        </w:rPr>
        <w:t>Policy Association</w:t>
      </w:r>
      <w:r w:rsidRPr="00140E21">
        <w:rPr>
          <w:lang w:eastAsia="zh-CN"/>
        </w:rPr>
        <w:t xml:space="preserve"> was established with the (V-)PCF steps 2 to 3 are performed.</w:t>
      </w:r>
    </w:p>
    <w:p w14:paraId="570D03FF" w14:textId="77777777" w:rsidR="00FA2086" w:rsidRPr="00140E21" w:rsidRDefault="00FA2086" w:rsidP="00FA2086">
      <w:pPr>
        <w:pStyle w:val="B1"/>
        <w:rPr>
          <w:lang w:eastAsia="zh-CN"/>
        </w:rPr>
      </w:pPr>
      <w:r w:rsidRPr="00140E21">
        <w:rPr>
          <w:lang w:eastAsia="zh-CN"/>
        </w:rPr>
        <w:t>2.</w:t>
      </w:r>
      <w:r w:rsidRPr="00140E21">
        <w:rPr>
          <w:lang w:eastAsia="zh-CN"/>
        </w:rPr>
        <w:tab/>
        <w:t>The AMF sends the Npcf_AMPolicyControl_Delete</w:t>
      </w:r>
      <w:r w:rsidR="001F2135" w:rsidRPr="00140E21">
        <w:rPr>
          <w:lang w:eastAsia="zh-CN"/>
        </w:rPr>
        <w:t xml:space="preserve"> </w:t>
      </w:r>
      <w:r w:rsidRPr="00140E21">
        <w:rPr>
          <w:lang w:eastAsia="zh-CN"/>
        </w:rPr>
        <w:t>service operation including</w:t>
      </w:r>
      <w:r w:rsidR="008938AE" w:rsidRPr="00140E21">
        <w:rPr>
          <w:lang w:eastAsia="zh-CN"/>
        </w:rPr>
        <w:t xml:space="preserve"> AM Policy Association ID</w:t>
      </w:r>
      <w:r w:rsidRPr="00140E21">
        <w:rPr>
          <w:lang w:eastAsia="zh-CN"/>
        </w:rPr>
        <w:t xml:space="preserve"> to the (V-)PCF.</w:t>
      </w:r>
    </w:p>
    <w:p w14:paraId="295F3989" w14:textId="77777777" w:rsidR="00FA2086" w:rsidRPr="00140E21" w:rsidRDefault="00FA2086" w:rsidP="00FA2086">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52F05D3" w14:textId="77777777" w:rsidR="00FA2086" w:rsidRPr="00140E21" w:rsidRDefault="00FA2086" w:rsidP="00FA2086">
      <w:pPr>
        <w:pStyle w:val="B1"/>
        <w:rPr>
          <w:lang w:eastAsia="zh-CN"/>
        </w:rPr>
      </w:pPr>
      <w:r w:rsidRPr="00140E21">
        <w:rPr>
          <w:lang w:eastAsia="zh-CN"/>
        </w:rPr>
        <w:t>4.</w:t>
      </w:r>
      <w:r w:rsidRPr="00140E21">
        <w:rPr>
          <w:lang w:eastAsia="zh-CN"/>
        </w:rPr>
        <w:tab/>
        <w:t>The AMF removes the</w:t>
      </w:r>
      <w:r w:rsidR="00D1444C" w:rsidRPr="00140E21">
        <w:rPr>
          <w:lang w:eastAsia="zh-CN"/>
        </w:rPr>
        <w:t xml:space="preserve"> AM</w:t>
      </w:r>
      <w:r w:rsidR="000D6C34" w:rsidRPr="00140E21">
        <w:rPr>
          <w:lang w:eastAsia="zh-CN"/>
        </w:rPr>
        <w:t xml:space="preserve"> Policy Association for this UE, including the</w:t>
      </w:r>
      <w:r w:rsidRPr="00140E21">
        <w:rPr>
          <w:lang w:eastAsia="zh-CN"/>
        </w:rPr>
        <w:t xml:space="preserve"> Access and Mobility Control Policy related to the UE. The AMF deletes the subscription to AMF detected events</w:t>
      </w:r>
      <w:r w:rsidR="000D6C34" w:rsidRPr="00140E21">
        <w:rPr>
          <w:lang w:eastAsia="zh-CN"/>
        </w:rPr>
        <w:t xml:space="preserve"> requested</w:t>
      </w:r>
      <w:r w:rsidRPr="00140E21">
        <w:rPr>
          <w:lang w:eastAsia="zh-CN"/>
        </w:rPr>
        <w:t xml:space="preserve"> for that</w:t>
      </w:r>
      <w:r w:rsidR="000D6C34" w:rsidRPr="00140E21">
        <w:rPr>
          <w:lang w:eastAsia="zh-CN"/>
        </w:rPr>
        <w:t xml:space="preserve"> Policy Association</w:t>
      </w:r>
      <w:r w:rsidRPr="00140E21">
        <w:rPr>
          <w:lang w:eastAsia="zh-CN"/>
        </w:rPr>
        <w:t>.</w:t>
      </w:r>
    </w:p>
    <w:p w14:paraId="37FF4D50" w14:textId="77777777" w:rsidR="000D6C34" w:rsidRPr="00140E21" w:rsidRDefault="000D6C34" w:rsidP="000D6C34">
      <w:pPr>
        <w:pStyle w:val="Heading4"/>
        <w:rPr>
          <w:lang w:val="en-GB" w:eastAsia="zh-CN"/>
        </w:rPr>
      </w:pPr>
      <w:bookmarkStart w:id="2023" w:name="_Toc20204234"/>
      <w:bookmarkStart w:id="2024" w:name="_Toc27894926"/>
      <w:bookmarkStart w:id="2025" w:name="_Toc36192007"/>
      <w:bookmarkStart w:id="2026" w:name="_Toc45193097"/>
      <w:bookmarkStart w:id="2027" w:name="_Toc47592729"/>
      <w:r w:rsidRPr="00140E21">
        <w:rPr>
          <w:lang w:val="en-GB" w:eastAsia="zh-CN"/>
        </w:rPr>
        <w:t>4.16.3.3</w:t>
      </w:r>
      <w:r w:rsidR="00D1444C" w:rsidRPr="00140E21">
        <w:rPr>
          <w:lang w:val="en-GB" w:eastAsia="zh-CN"/>
        </w:rPr>
        <w:tab/>
        <w:t>Void</w:t>
      </w:r>
      <w:bookmarkEnd w:id="2023"/>
      <w:bookmarkEnd w:id="2024"/>
      <w:bookmarkEnd w:id="2025"/>
      <w:bookmarkEnd w:id="2026"/>
      <w:bookmarkEnd w:id="2027"/>
    </w:p>
    <w:p w14:paraId="5845D1D9" w14:textId="77777777" w:rsidR="000D6C34" w:rsidRPr="00140E21" w:rsidRDefault="000D6C34" w:rsidP="000D6C34">
      <w:pPr>
        <w:rPr>
          <w:lang w:eastAsia="zh-CN"/>
        </w:rPr>
      </w:pPr>
    </w:p>
    <w:p w14:paraId="09905F3B" w14:textId="77777777" w:rsidR="00FA2086" w:rsidRPr="00140E21" w:rsidRDefault="00FA2086" w:rsidP="00FA2086">
      <w:pPr>
        <w:pStyle w:val="Heading3"/>
        <w:rPr>
          <w:lang w:val="en-GB"/>
        </w:rPr>
      </w:pPr>
      <w:bookmarkStart w:id="2028" w:name="_Toc20204235"/>
      <w:bookmarkStart w:id="2029" w:name="_Toc27894927"/>
      <w:bookmarkStart w:id="2030" w:name="_Toc36192008"/>
      <w:bookmarkStart w:id="2031" w:name="_Toc45193098"/>
      <w:bookmarkStart w:id="2032" w:name="_Toc47592730"/>
      <w:r w:rsidRPr="00140E21">
        <w:rPr>
          <w:lang w:val="en-GB" w:eastAsia="zh-CN"/>
        </w:rPr>
        <w:lastRenderedPageBreak/>
        <w:t>4.16.4</w:t>
      </w:r>
      <w:r w:rsidRPr="00140E21">
        <w:rPr>
          <w:lang w:val="en-GB" w:eastAsia="zh-CN"/>
        </w:rPr>
        <w:tab/>
      </w:r>
      <w:r w:rsidR="00096D5B" w:rsidRPr="00140E21">
        <w:rPr>
          <w:lang w:val="en-GB" w:eastAsia="zh-CN"/>
        </w:rPr>
        <w:t xml:space="preserve">SM </w:t>
      </w:r>
      <w:r w:rsidR="00665F23" w:rsidRPr="00140E21">
        <w:rPr>
          <w:lang w:val="en-GB"/>
        </w:rPr>
        <w:t>Policy</w:t>
      </w:r>
      <w:r w:rsidR="00096D5B" w:rsidRPr="00140E21">
        <w:rPr>
          <w:lang w:val="en-GB"/>
        </w:rPr>
        <w:t xml:space="preserve"> Association</w:t>
      </w:r>
      <w:r w:rsidRPr="00140E21">
        <w:rPr>
          <w:lang w:val="en-GB"/>
        </w:rPr>
        <w:t xml:space="preserve"> Establishment</w:t>
      </w:r>
      <w:bookmarkEnd w:id="2028"/>
      <w:bookmarkEnd w:id="2029"/>
      <w:bookmarkEnd w:id="2030"/>
      <w:bookmarkEnd w:id="2031"/>
      <w:bookmarkEnd w:id="2032"/>
    </w:p>
    <w:bookmarkStart w:id="2033" w:name="_MON_1580205684"/>
    <w:bookmarkEnd w:id="2033"/>
    <w:p w14:paraId="02A21568" w14:textId="77777777" w:rsidR="00840CDB" w:rsidRPr="00140E21" w:rsidRDefault="00840CDB" w:rsidP="00840CDB">
      <w:pPr>
        <w:pStyle w:val="TH"/>
      </w:pPr>
      <w:r w:rsidRPr="00140E21">
        <w:rPr>
          <w:rFonts w:ascii="Times New Roman" w:hAnsi="Times New Roman"/>
        </w:rPr>
        <w:object w:dxaOrig="5850" w:dyaOrig="6258" w14:anchorId="00B4E610">
          <v:shape id="_x0000_i1158" type="#_x0000_t75" style="width:292.85pt;height:313.25pt" o:ole="">
            <v:imagedata r:id="rId281" o:title=""/>
          </v:shape>
          <o:OLEObject Type="Embed" ProgID="Word.Picture.8" ShapeID="_x0000_i1158" DrawAspect="Content" ObjectID="_1662191739" r:id="rId282"/>
        </w:object>
      </w:r>
    </w:p>
    <w:p w14:paraId="1F1BE863" w14:textId="77777777" w:rsidR="00FA2086" w:rsidRPr="00140E21" w:rsidRDefault="00FA2086" w:rsidP="00FA2086">
      <w:pPr>
        <w:pStyle w:val="TF"/>
      </w:pPr>
      <w:r w:rsidRPr="00140E21">
        <w:t xml:space="preserve">Figure 4.16.4-1: </w:t>
      </w:r>
      <w:r w:rsidR="00096D5B" w:rsidRPr="00140E21">
        <w:t xml:space="preserve">SM </w:t>
      </w:r>
      <w:r w:rsidR="005A102A" w:rsidRPr="00140E21">
        <w:t>Policy</w:t>
      </w:r>
      <w:r w:rsidR="00096D5B" w:rsidRPr="00140E21">
        <w:t xml:space="preserve"> Association</w:t>
      </w:r>
      <w:r w:rsidRPr="00140E21">
        <w:t xml:space="preserve"> Establishment</w:t>
      </w:r>
    </w:p>
    <w:p w14:paraId="0CAEDAE3" w14:textId="77777777" w:rsidR="00FA2086" w:rsidRPr="00140E21" w:rsidRDefault="00FA2086" w:rsidP="00FA2086">
      <w:pPr>
        <w:rPr>
          <w:lang w:eastAsia="zh-CN"/>
        </w:rPr>
      </w:pPr>
      <w:r w:rsidRPr="00140E21">
        <w:t>This procedure concerns both roaming and non-roaming scenarios.</w:t>
      </w:r>
    </w:p>
    <w:p w14:paraId="2B0FF46F" w14:textId="77777777" w:rsidR="00FA2086" w:rsidRPr="00140E21" w:rsidRDefault="00FA2086" w:rsidP="00FA2086">
      <w:r w:rsidRPr="00140E21">
        <w:t>In the non-roaming case the V-PCF is not involved. In the local breakout roaming case, the H-PCF is not involved. In the home routed roaming case, the V-PCF is not involved and the H-PCF</w:t>
      </w:r>
      <w:r w:rsidR="000A2125" w:rsidRPr="00140E21">
        <w:t xml:space="preserve"> interacts with</w:t>
      </w:r>
      <w:r w:rsidRPr="00140E21">
        <w:t xml:space="preserve"> the H-SMF.</w:t>
      </w:r>
    </w:p>
    <w:p w14:paraId="1E21021F" w14:textId="77777777" w:rsidR="00FA2086" w:rsidRPr="00140E21" w:rsidRDefault="00435012" w:rsidP="00435012">
      <w:pPr>
        <w:rPr>
          <w:lang w:eastAsia="zh-CN"/>
        </w:rPr>
      </w:pPr>
      <w:r w:rsidRPr="00140E21">
        <w:rPr>
          <w:lang w:eastAsia="zh-CN"/>
        </w:rPr>
        <w:t xml:space="preserve">This procedure is used in </w:t>
      </w:r>
      <w:r w:rsidR="00FA2086" w:rsidRPr="00140E21">
        <w:rPr>
          <w:lang w:eastAsia="zh-CN"/>
        </w:rPr>
        <w:t>UE requests a PDU Session Establishment as explained in clause 4.3.2.2.1, for non-roaming and local breakout roaming. For home-routed roaming, as explained in clause 4.3.2.2.2.</w:t>
      </w:r>
    </w:p>
    <w:p w14:paraId="735B10C9" w14:textId="77777777" w:rsidR="00DA202D" w:rsidRPr="00140E21" w:rsidRDefault="00DA202D" w:rsidP="00DA202D">
      <w:pPr>
        <w:rPr>
          <w:lang w:eastAsia="zh-CN"/>
        </w:rPr>
      </w:pPr>
      <w:r w:rsidRPr="00140E21">
        <w:rPr>
          <w:lang w:eastAsia="zh-CN"/>
        </w:rPr>
        <w:t>For local breakout roaming, the interaction with HPLMN (e.g. step 3) is not used. In local breakout roaming, the V-PCF interacts with the UDR of the VPLMN.</w:t>
      </w:r>
    </w:p>
    <w:p w14:paraId="079FF1B3" w14:textId="77777777" w:rsidR="00FA2086" w:rsidRPr="00140E21" w:rsidRDefault="00BE2CF6" w:rsidP="00FA2086">
      <w:pPr>
        <w:pStyle w:val="B1"/>
        <w:rPr>
          <w:lang w:eastAsia="zh-CN"/>
        </w:rPr>
      </w:pPr>
      <w:r w:rsidRPr="00140E21">
        <w:rPr>
          <w:lang w:eastAsia="zh-CN"/>
        </w:rPr>
        <w:t>1</w:t>
      </w:r>
      <w:r w:rsidR="00FA2086" w:rsidRPr="00140E21">
        <w:rPr>
          <w:lang w:eastAsia="zh-CN"/>
        </w:rPr>
        <w:t>.</w:t>
      </w:r>
      <w:r w:rsidR="00FA2086" w:rsidRPr="00140E21">
        <w:rPr>
          <w:lang w:eastAsia="zh-CN"/>
        </w:rPr>
        <w:tab/>
        <w:t>The SMF determines that the PCC authorization is required and</w:t>
      </w:r>
      <w:r w:rsidR="000A2125" w:rsidRPr="00140E21">
        <w:rPr>
          <w:lang w:eastAsia="zh-CN"/>
        </w:rPr>
        <w:t xml:space="preserve"> requests to</w:t>
      </w:r>
      <w:r w:rsidR="00FA2086" w:rsidRPr="00140E21">
        <w:rPr>
          <w:lang w:eastAsia="zh-CN"/>
        </w:rPr>
        <w:t xml:space="preserve"> establish</w:t>
      </w:r>
      <w:r w:rsidR="000A2125" w:rsidRPr="00140E21">
        <w:rPr>
          <w:lang w:eastAsia="zh-CN"/>
        </w:rPr>
        <w:t xml:space="preserve"> an SM Policy Association</w:t>
      </w:r>
      <w:r w:rsidR="00FA2086" w:rsidRPr="00140E21">
        <w:rPr>
          <w:lang w:eastAsia="zh-CN"/>
        </w:rPr>
        <w:t xml:space="preserve"> with the PCF by invoking Npcf_SMPolicyControl_</w:t>
      </w:r>
      <w:r w:rsidR="000A2125" w:rsidRPr="00140E21">
        <w:rPr>
          <w:lang w:eastAsia="zh-CN"/>
        </w:rPr>
        <w:t>Create</w:t>
      </w:r>
      <w:r w:rsidR="00FA2086" w:rsidRPr="00140E21">
        <w:rPr>
          <w:lang w:eastAsia="zh-CN"/>
        </w:rPr>
        <w:t xml:space="preserve"> operation (see clause 5.2.5.4.2). The SMF includes the following information: SUPI, PDU Session id, </w:t>
      </w:r>
      <w:r w:rsidR="00191A45" w:rsidRPr="00140E21">
        <w:rPr>
          <w:lang w:eastAsia="zh-CN"/>
        </w:rPr>
        <w:t>PDU Session Type,</w:t>
      </w:r>
      <w:r w:rsidR="00A76244" w:rsidRPr="00140E21">
        <w:rPr>
          <w:lang w:eastAsia="zh-CN"/>
        </w:rPr>
        <w:t xml:space="preserve"> S-NSSAI, NSI ID (if available),</w:t>
      </w:r>
      <w:r w:rsidR="00191A45" w:rsidRPr="00140E21">
        <w:rPr>
          <w:lang w:eastAsia="zh-CN"/>
        </w:rPr>
        <w:t xml:space="preserve"> </w:t>
      </w:r>
      <w:r w:rsidR="00FA2086" w:rsidRPr="00140E21">
        <w:rPr>
          <w:lang w:eastAsia="zh-CN"/>
        </w:rPr>
        <w:t>DNN</w:t>
      </w:r>
      <w:r w:rsidR="00EE5BEA" w:rsidRPr="00140E21">
        <w:rPr>
          <w:lang w:eastAsia="zh-CN"/>
        </w:rPr>
        <w:t>,</w:t>
      </w:r>
      <w:r w:rsidR="00C84D52">
        <w:rPr>
          <w:lang w:eastAsia="zh-CN"/>
        </w:rPr>
        <w:t xml:space="preserve"> DNN Selection Mode,</w:t>
      </w:r>
      <w:r w:rsidR="00EE5BEA" w:rsidRPr="00140E21">
        <w:rPr>
          <w:lang w:eastAsia="zh-CN"/>
        </w:rPr>
        <w:t xml:space="preserve"> </w:t>
      </w:r>
      <w:r w:rsidR="00EE5BEA" w:rsidRPr="00140E21">
        <w:rPr>
          <w:rFonts w:eastAsia="DengXian"/>
        </w:rPr>
        <w:t>GPSI (if available)</w:t>
      </w:r>
      <w:r w:rsidR="00FA2086" w:rsidRPr="00140E21">
        <w:rPr>
          <w:lang w:eastAsia="zh-CN"/>
        </w:rPr>
        <w:t xml:space="preserve">, Access </w:t>
      </w:r>
      <w:r w:rsidR="000A2125" w:rsidRPr="00140E21">
        <w:rPr>
          <w:lang w:eastAsia="zh-CN"/>
        </w:rPr>
        <w:t>T</w:t>
      </w:r>
      <w:r w:rsidR="00FA2086" w:rsidRPr="00140E21">
        <w:rPr>
          <w:lang w:eastAsia="zh-CN"/>
        </w:rPr>
        <w:t>ype,</w:t>
      </w:r>
      <w:r w:rsidR="00992E87">
        <w:rPr>
          <w:lang w:eastAsia="zh-CN"/>
        </w:rPr>
        <w:t xml:space="preserve"> RAT Type,</w:t>
      </w:r>
      <w:r w:rsidR="00FA2086" w:rsidRPr="00140E21">
        <w:rPr>
          <w:lang w:eastAsia="zh-CN"/>
        </w:rPr>
        <w:t xml:space="preserve"> AMF instance identifier and if available, the IPv4 address and/or IPv6 network prefix, PEI, User Location Information, UE Time Zone, Serving Network</w:t>
      </w:r>
      <w:r w:rsidR="00BB062B">
        <w:rPr>
          <w:lang w:eastAsia="zh-CN"/>
        </w:rPr>
        <w:t xml:space="preserve"> (PLMN ID, or PLMN ID and NID, see clause 5.34 of </w:t>
      </w:r>
      <w:r w:rsidR="00482131">
        <w:rPr>
          <w:lang w:eastAsia="zh-CN"/>
        </w:rPr>
        <w:t>TS 23.501 [</w:t>
      </w:r>
      <w:r w:rsidR="00BB062B">
        <w:rPr>
          <w:lang w:eastAsia="zh-CN"/>
        </w:rPr>
        <w:t>2])</w:t>
      </w:r>
      <w:r w:rsidR="00FA2086" w:rsidRPr="00140E21">
        <w:rPr>
          <w:lang w:eastAsia="zh-CN"/>
        </w:rPr>
        <w:t xml:space="preserve">, </w:t>
      </w:r>
      <w:r w:rsidR="000A2125" w:rsidRPr="00140E21">
        <w:rPr>
          <w:lang w:eastAsia="zh-CN"/>
        </w:rPr>
        <w:t>C</w:t>
      </w:r>
      <w:r w:rsidR="00FA2086" w:rsidRPr="00140E21">
        <w:rPr>
          <w:lang w:eastAsia="zh-CN"/>
        </w:rPr>
        <w:t>harging</w:t>
      </w:r>
      <w:r w:rsidR="000A2125" w:rsidRPr="00140E21">
        <w:rPr>
          <w:lang w:eastAsia="zh-CN"/>
        </w:rPr>
        <w:t xml:space="preserve"> Characteristics</w:t>
      </w:r>
      <w:r w:rsidR="00FA2086" w:rsidRPr="00140E21">
        <w:rPr>
          <w:lang w:eastAsia="zh-CN"/>
        </w:rPr>
        <w:t>, Session AMBR, default QoS information</w:t>
      </w:r>
      <w:r w:rsidR="000A2125" w:rsidRPr="00140E21">
        <w:rPr>
          <w:lang w:eastAsia="zh-CN"/>
        </w:rPr>
        <w:t>,</w:t>
      </w:r>
      <w:r w:rsidR="00A76244" w:rsidRPr="00140E21">
        <w:rPr>
          <w:lang w:eastAsia="zh-CN"/>
        </w:rPr>
        <w:t xml:space="preserve"> Trace Requirements,</w:t>
      </w:r>
      <w:r w:rsidR="000A2125" w:rsidRPr="00140E21">
        <w:rPr>
          <w:lang w:eastAsia="zh-CN"/>
        </w:rPr>
        <w:t xml:space="preserve"> Internal Group Identifier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0A2125" w:rsidRPr="00140E21">
        <w:rPr>
          <w:lang w:eastAsia="zh-CN"/>
        </w:rPr>
        <w:t>2], clause 5.9.7)</w:t>
      </w:r>
      <w:r w:rsidR="00FA2086" w:rsidRPr="00140E21">
        <w:rPr>
          <w:lang w:eastAsia="zh-CN"/>
        </w:rPr>
        <w:t>.</w:t>
      </w:r>
    </w:p>
    <w:p w14:paraId="1E080B1D" w14:textId="77777777" w:rsidR="00A76244" w:rsidRPr="00140E21" w:rsidRDefault="00A76244" w:rsidP="005A102A">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359F1C05" w14:textId="77777777" w:rsidR="00C84D52" w:rsidRDefault="00C84D52" w:rsidP="005A102A">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3402C668" w14:textId="77777777" w:rsidR="005A102A" w:rsidRPr="00140E21" w:rsidRDefault="005A102A" w:rsidP="005A102A">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w:t>
      </w:r>
      <w:r w:rsidR="009F6B64" w:rsidRPr="00140E21">
        <w:rPr>
          <w:lang w:eastAsia="zh-CN"/>
        </w:rPr>
        <w:t xml:space="preserve"> (SUPI,</w:t>
      </w:r>
      <w:r w:rsidR="006D1D73" w:rsidRPr="00140E21">
        <w:rPr>
          <w:lang w:eastAsia="zh-CN"/>
        </w:rPr>
        <w:t xml:space="preserve"> DNN, S-NSSAI,</w:t>
      </w:r>
      <w:r w:rsidR="009F6B64" w:rsidRPr="00140E21">
        <w:rPr>
          <w:lang w:eastAsia="zh-CN"/>
        </w:rPr>
        <w:t xml:space="preserve"> Policy Data,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 in order to receive the information related to the </w:t>
      </w:r>
      <w:r w:rsidR="00823811" w:rsidRPr="00140E21">
        <w:rPr>
          <w:lang w:eastAsia="zh-CN"/>
        </w:rPr>
        <w:t>PDU Session</w:t>
      </w:r>
      <w:r w:rsidRPr="00140E21">
        <w:rPr>
          <w:lang w:eastAsia="zh-CN"/>
        </w:rPr>
        <w:t>. The PCF may request notifications from the UDR on changes in the subscription information by invoking Nudr_</w:t>
      </w:r>
      <w:r w:rsidRPr="00140E21">
        <w:rPr>
          <w:rFonts w:eastAsia="SimSun"/>
          <w:lang w:eastAsia="zh-CN"/>
        </w:rPr>
        <w:t>DM</w:t>
      </w:r>
      <w:r w:rsidRPr="00140E21">
        <w:rPr>
          <w:lang w:eastAsia="zh-CN"/>
        </w:rPr>
        <w:t>_Subscribe</w:t>
      </w:r>
      <w:r w:rsidR="009F6B64" w:rsidRPr="00140E21">
        <w:rPr>
          <w:lang w:eastAsia="zh-CN"/>
        </w:rPr>
        <w:t xml:space="preserve"> (Policy Data,</w:t>
      </w:r>
      <w:r w:rsidR="006D1D73" w:rsidRPr="00140E21">
        <w:rPr>
          <w:lang w:eastAsia="zh-CN"/>
        </w:rPr>
        <w:t xml:space="preserve"> SUPI, DNN, S-NSSAI,</w:t>
      </w:r>
      <w:r w:rsidR="009F6B64" w:rsidRPr="00140E21">
        <w:rPr>
          <w:lang w:eastAsia="zh-CN"/>
        </w:rPr>
        <w:t xml:space="preserve"> Notification Target Address (+ Notification </w:t>
      </w:r>
      <w:r w:rsidR="009F6B64" w:rsidRPr="00140E21">
        <w:rPr>
          <w:lang w:eastAsia="zh-CN"/>
        </w:rPr>
        <w:lastRenderedPageBreak/>
        <w:t>Correlation Id), Event Reporting Information (continuous reporting),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w:t>
      </w:r>
    </w:p>
    <w:p w14:paraId="69824E68" w14:textId="77777777" w:rsidR="005A102A" w:rsidRPr="00140E21" w:rsidRDefault="005A102A" w:rsidP="005A102A">
      <w:pPr>
        <w:pStyle w:val="B1"/>
        <w:rPr>
          <w:lang w:eastAsia="zh-CN"/>
        </w:rPr>
      </w:pPr>
      <w:r w:rsidRPr="00140E21">
        <w:rPr>
          <w:lang w:eastAsia="zh-CN"/>
        </w:rPr>
        <w:t>3.</w:t>
      </w:r>
      <w:r w:rsidRPr="00140E21">
        <w:rPr>
          <w:lang w:eastAsia="zh-CN"/>
        </w:rPr>
        <w:tab/>
        <w:t xml:space="preserve">If the PCF determines that the policy decision depends on the status of the policy counters available at the </w:t>
      </w:r>
      <w:r w:rsidR="00500616" w:rsidRPr="00140E21">
        <w:rPr>
          <w:lang w:eastAsia="zh-CN"/>
        </w:rPr>
        <w:t xml:space="preserve">CHF </w:t>
      </w:r>
      <w:r w:rsidRPr="00140E21">
        <w:rPr>
          <w:lang w:eastAsia="zh-CN"/>
        </w:rPr>
        <w:t>and such reporting is not established for the subscriber, the PCF initiates an Initial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.2. If policy counter status reporting is already established for the subscriber, and the PCF determines that the status of additional policy counters are required, the PCF initiates an Intermediate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.3.</w:t>
      </w:r>
    </w:p>
    <w:p w14:paraId="4706E8B0" w14:textId="77777777" w:rsidR="00FA2086" w:rsidRPr="00140E21" w:rsidRDefault="005A102A"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PCF makes the authorization and </w:t>
      </w:r>
      <w:r w:rsidR="000A2125" w:rsidRPr="00140E21">
        <w:rPr>
          <w:lang w:eastAsia="zh-CN"/>
        </w:rPr>
        <w:t xml:space="preserve">the </w:t>
      </w:r>
      <w:r w:rsidR="00FA2086" w:rsidRPr="00140E21">
        <w:rPr>
          <w:lang w:eastAsia="zh-CN"/>
        </w:rPr>
        <w:t>policy decision.</w:t>
      </w:r>
      <w:r w:rsidR="00DE108C" w:rsidRPr="00140E21">
        <w:rPr>
          <w:lang w:eastAsia="zh-CN"/>
        </w:rPr>
        <w:t xml:space="preserve"> The PCF may reject Npcf_SMPolicyControl_Create request when Validation condition is not satisfied. (see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DE108C" w:rsidRPr="00140E21">
        <w:rPr>
          <w:lang w:eastAsia="zh-CN"/>
        </w:rPr>
        <w:t>20], clause 6.1.2.4).</w:t>
      </w:r>
    </w:p>
    <w:p w14:paraId="6F1979E8" w14:textId="77777777" w:rsidR="00D45904" w:rsidRDefault="00D45904" w:rsidP="00FA2086">
      <w:pPr>
        <w:pStyle w:val="B1"/>
        <w:rPr>
          <w:lang w:eastAsia="zh-CN"/>
        </w:rPr>
      </w:pPr>
      <w:r>
        <w:rPr>
          <w:lang w:eastAsia="zh-CN"/>
        </w:rPr>
        <w:tab/>
        <w:t>PCF may invoke Nbsf_Management_Register service operation to create the binding information in BSF.</w:t>
      </w:r>
    </w:p>
    <w:p w14:paraId="3F66AE8B" w14:textId="77777777" w:rsidR="00FA2086" w:rsidRPr="00140E21" w:rsidRDefault="005A102A" w:rsidP="00FA2086">
      <w:pPr>
        <w:pStyle w:val="B1"/>
        <w:rPr>
          <w:lang w:eastAsia="zh-CN"/>
        </w:rPr>
      </w:pPr>
      <w:r w:rsidRPr="00140E21">
        <w:rPr>
          <w:lang w:eastAsia="zh-CN"/>
        </w:rPr>
        <w:t>5</w:t>
      </w:r>
      <w:r w:rsidR="00FA2086" w:rsidRPr="00140E21">
        <w:rPr>
          <w:lang w:eastAsia="zh-CN"/>
        </w:rPr>
        <w:t>.</w:t>
      </w:r>
      <w:r w:rsidR="00FA2086" w:rsidRPr="00140E21">
        <w:rPr>
          <w:lang w:eastAsia="zh-CN"/>
        </w:rPr>
        <w:tab/>
        <w:t xml:space="preserve">The PCF </w:t>
      </w:r>
      <w:r w:rsidR="000A2125" w:rsidRPr="00140E21">
        <w:rPr>
          <w:lang w:eastAsia="zh-CN"/>
        </w:rPr>
        <w:t xml:space="preserve">answers with a Npcf_SMPolicyControl_Create response; in its response </w:t>
      </w:r>
      <w:r w:rsidR="00FA2086" w:rsidRPr="00140E21">
        <w:rPr>
          <w:lang w:eastAsia="zh-CN"/>
        </w:rPr>
        <w:t>the</w:t>
      </w:r>
      <w:r w:rsidR="000A2125" w:rsidRPr="00140E21">
        <w:rPr>
          <w:lang w:eastAsia="zh-CN"/>
        </w:rPr>
        <w:t xml:space="preserve"> PCF may provide policy information defined in clause 5.2.5.4 (and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0A2125" w:rsidRPr="00140E21">
        <w:rPr>
          <w:lang w:eastAsia="zh-CN"/>
        </w:rPr>
        <w:t>20])</w:t>
      </w:r>
      <w:r w:rsidR="00FA2086" w:rsidRPr="00140E21">
        <w:rPr>
          <w:lang w:eastAsia="zh-CN"/>
        </w:rPr>
        <w:t>. The SMF enforces the decision. The SMF implicitly subscribes to changes in the policy decisions.</w:t>
      </w:r>
    </w:p>
    <w:p w14:paraId="6142EEAC" w14:textId="77777777" w:rsidR="000A2125" w:rsidRPr="00140E21" w:rsidRDefault="000A2125" w:rsidP="000A2125">
      <w:pPr>
        <w:pStyle w:val="NO"/>
        <w:rPr>
          <w:lang w:eastAsia="zh-CN"/>
        </w:rPr>
      </w:pPr>
      <w:r w:rsidRPr="00140E21">
        <w:rPr>
          <w:lang w:eastAsia="zh-CN"/>
        </w:rPr>
        <w:t>NOTE:</w:t>
      </w:r>
      <w:r w:rsidRPr="00140E21">
        <w:rPr>
          <w:lang w:eastAsia="zh-CN"/>
        </w:rPr>
        <w:tab/>
        <w:t>After this step the PCF can subscribe to SMF events associated with the PDU Session.</w:t>
      </w:r>
    </w:p>
    <w:p w14:paraId="5FCB3711" w14:textId="77777777" w:rsidR="00FA2086" w:rsidRPr="00140E21" w:rsidRDefault="00FA2086" w:rsidP="00FA2086">
      <w:pPr>
        <w:pStyle w:val="Heading3"/>
        <w:rPr>
          <w:lang w:val="en-GB" w:eastAsia="zh-CN"/>
        </w:rPr>
      </w:pPr>
      <w:bookmarkStart w:id="2034" w:name="_Toc20204236"/>
      <w:bookmarkStart w:id="2035" w:name="_Toc27894928"/>
      <w:bookmarkStart w:id="2036" w:name="_Toc36192009"/>
      <w:bookmarkStart w:id="2037" w:name="_Toc45193099"/>
      <w:bookmarkStart w:id="2038" w:name="_Toc47592731"/>
      <w:r w:rsidRPr="00140E21">
        <w:rPr>
          <w:lang w:val="en-GB" w:eastAsia="zh-CN"/>
        </w:rPr>
        <w:t>4.16.5</w:t>
      </w:r>
      <w:r w:rsidRPr="00140E21">
        <w:rPr>
          <w:lang w:val="en-GB" w:eastAsia="zh-CN"/>
        </w:rPr>
        <w:tab/>
      </w:r>
      <w:r w:rsidR="00096D5B" w:rsidRPr="00140E21">
        <w:rPr>
          <w:lang w:val="en-GB" w:eastAsia="zh-CN"/>
        </w:rPr>
        <w:t xml:space="preserve">SM </w:t>
      </w:r>
      <w:r w:rsidR="005A102A" w:rsidRPr="00140E21">
        <w:rPr>
          <w:lang w:val="en-GB"/>
        </w:rPr>
        <w:t>Policy</w:t>
      </w:r>
      <w:r w:rsidR="00096D5B" w:rsidRPr="00140E21">
        <w:rPr>
          <w:lang w:val="en-GB"/>
        </w:rPr>
        <w:t xml:space="preserve"> Association</w:t>
      </w:r>
      <w:r w:rsidRPr="00140E21">
        <w:rPr>
          <w:lang w:val="en-GB"/>
        </w:rPr>
        <w:t xml:space="preserve"> Modification</w:t>
      </w:r>
      <w:bookmarkEnd w:id="2034"/>
      <w:bookmarkEnd w:id="2035"/>
      <w:bookmarkEnd w:id="2036"/>
      <w:bookmarkEnd w:id="2037"/>
      <w:bookmarkEnd w:id="2038"/>
    </w:p>
    <w:p w14:paraId="120C6750" w14:textId="77777777" w:rsidR="000A2125" w:rsidRPr="00140E21" w:rsidRDefault="000A2125" w:rsidP="000A2125">
      <w:pPr>
        <w:pStyle w:val="Heading4"/>
        <w:rPr>
          <w:lang w:val="en-GB" w:eastAsia="zh-CN"/>
        </w:rPr>
      </w:pPr>
      <w:bookmarkStart w:id="2039" w:name="_Toc20204237"/>
      <w:bookmarkStart w:id="2040" w:name="_Toc27894929"/>
      <w:bookmarkStart w:id="2041" w:name="_Toc36192010"/>
      <w:bookmarkStart w:id="2042" w:name="_Toc45193100"/>
      <w:bookmarkStart w:id="2043" w:name="_Toc47592732"/>
      <w:r w:rsidRPr="00140E21">
        <w:rPr>
          <w:lang w:val="en-GB" w:eastAsia="zh-CN"/>
        </w:rPr>
        <w:t>4.16.5.0</w:t>
      </w:r>
      <w:r w:rsidRPr="00140E21">
        <w:rPr>
          <w:lang w:val="en-GB" w:eastAsia="zh-CN"/>
        </w:rPr>
        <w:tab/>
        <w:t>General</w:t>
      </w:r>
      <w:bookmarkEnd w:id="2039"/>
      <w:bookmarkEnd w:id="2040"/>
      <w:bookmarkEnd w:id="2041"/>
      <w:bookmarkEnd w:id="2042"/>
      <w:bookmarkEnd w:id="2043"/>
    </w:p>
    <w:p w14:paraId="00E41D44" w14:textId="77777777" w:rsidR="000A2125" w:rsidRPr="00140E21" w:rsidRDefault="000A2125" w:rsidP="000A2125">
      <w:pPr>
        <w:rPr>
          <w:lang w:eastAsia="zh-CN"/>
        </w:rPr>
      </w:pPr>
      <w:r w:rsidRPr="00140E21">
        <w:rPr>
          <w:lang w:eastAsia="zh-CN"/>
        </w:rPr>
        <w:t xml:space="preserve">The following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procedures concern both roaming and non-roaming scenarios.</w:t>
      </w:r>
    </w:p>
    <w:p w14:paraId="4A436BD4" w14:textId="77777777" w:rsidR="000A2125" w:rsidRPr="00140E21" w:rsidRDefault="000A2125" w:rsidP="000A2125">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178C91B7" w14:textId="77777777" w:rsidR="000A2125" w:rsidRPr="00140E21" w:rsidRDefault="000A2125" w:rsidP="000A2125">
      <w:pPr>
        <w:rPr>
          <w:lang w:eastAsia="zh-CN"/>
        </w:rPr>
      </w:pPr>
      <w:r w:rsidRPr="00140E21">
        <w:rPr>
          <w:lang w:eastAsia="zh-CN"/>
        </w:rPr>
        <w:t xml:space="preserve">The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 may be initiated either by the SMF or by the PCF.</w:t>
      </w:r>
    </w:p>
    <w:p w14:paraId="06BED56D" w14:textId="77777777" w:rsidR="000A2125" w:rsidRPr="00140E21" w:rsidRDefault="000A2125" w:rsidP="000A2125">
      <w:pPr>
        <w:pStyle w:val="Heading4"/>
        <w:rPr>
          <w:lang w:val="en-GB" w:eastAsia="zh-CN"/>
        </w:rPr>
      </w:pPr>
      <w:bookmarkStart w:id="2044" w:name="_Toc20204238"/>
      <w:bookmarkStart w:id="2045" w:name="_Toc27894930"/>
      <w:bookmarkStart w:id="2046" w:name="_Toc36192011"/>
      <w:bookmarkStart w:id="2047" w:name="_Toc45193101"/>
      <w:bookmarkStart w:id="2048" w:name="_Toc47592733"/>
      <w:r w:rsidRPr="00140E21">
        <w:rPr>
          <w:lang w:val="en-GB" w:eastAsia="zh-CN"/>
        </w:rPr>
        <w:t>4.16.5.1</w:t>
      </w:r>
      <w:r w:rsidRPr="00140E21">
        <w:rPr>
          <w:lang w:val="en-GB" w:eastAsia="zh-CN"/>
        </w:rPr>
        <w:tab/>
        <w:t>SMF initiated</w:t>
      </w:r>
      <w:r w:rsidR="00096D5B" w:rsidRPr="00140E21">
        <w:rPr>
          <w:lang w:val="en-GB" w:eastAsia="zh-CN"/>
        </w:rPr>
        <w:t xml:space="preserve"> SM</w:t>
      </w:r>
      <w:r w:rsidRPr="00140E21">
        <w:rPr>
          <w:lang w:val="en-GB" w:eastAsia="zh-CN"/>
        </w:rPr>
        <w:t xml:space="preserve"> Policy</w:t>
      </w:r>
      <w:r w:rsidR="00096D5B" w:rsidRPr="00140E21">
        <w:rPr>
          <w:lang w:val="en-GB" w:eastAsia="zh-CN"/>
        </w:rPr>
        <w:t xml:space="preserve"> Association</w:t>
      </w:r>
      <w:r w:rsidRPr="00140E21">
        <w:rPr>
          <w:lang w:val="en-GB" w:eastAsia="zh-CN"/>
        </w:rPr>
        <w:t xml:space="preserve"> Modification</w:t>
      </w:r>
      <w:bookmarkEnd w:id="2044"/>
      <w:bookmarkEnd w:id="2045"/>
      <w:bookmarkEnd w:id="2046"/>
      <w:bookmarkEnd w:id="2047"/>
      <w:bookmarkEnd w:id="2048"/>
    </w:p>
    <w:p w14:paraId="620E760F" w14:textId="77777777" w:rsidR="000A2125" w:rsidRPr="00140E21" w:rsidRDefault="000A2125" w:rsidP="000A2125">
      <w:pPr>
        <w:rPr>
          <w:lang w:eastAsia="zh-CN"/>
        </w:rPr>
      </w:pPr>
      <w:r w:rsidRPr="00140E21">
        <w:rPr>
          <w:lang w:eastAsia="zh-CN"/>
        </w:rPr>
        <w:t xml:space="preserve">The SMF may initiate the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i</w:t>
      </w:r>
      <w:r w:rsidR="000A5955">
        <w:rPr>
          <w:lang w:eastAsia="zh-CN"/>
        </w:rPr>
        <w:t xml:space="preserve">f </w:t>
      </w:r>
      <w:r w:rsidRPr="00140E21">
        <w:rPr>
          <w:lang w:eastAsia="zh-CN"/>
        </w:rPr>
        <w:t>a Policy Control Request Trigger is met.</w:t>
      </w:r>
    </w:p>
    <w:bookmarkStart w:id="2049" w:name="_MON_1608733684"/>
    <w:bookmarkEnd w:id="2049"/>
    <w:p w14:paraId="5FD417E1" w14:textId="77777777" w:rsidR="00291394" w:rsidRPr="00140E21" w:rsidRDefault="00291394" w:rsidP="001E6825">
      <w:pPr>
        <w:pStyle w:val="TH"/>
        <w:rPr>
          <w:lang w:eastAsia="zh-CN"/>
        </w:rPr>
      </w:pPr>
      <w:r w:rsidRPr="00140E21">
        <w:object w:dxaOrig="8717" w:dyaOrig="2983" w14:anchorId="36EAB680">
          <v:shape id="_x0000_i1159" type="#_x0000_t75" style="width:436.3pt;height:148.85pt" o:ole="">
            <v:imagedata r:id="rId283" o:title=""/>
          </v:shape>
          <o:OLEObject Type="Embed" ProgID="Word.Picture.8" ShapeID="_x0000_i1159" DrawAspect="Content" ObjectID="_1662191740" r:id="rId284"/>
        </w:object>
      </w:r>
    </w:p>
    <w:p w14:paraId="66A50B4C" w14:textId="77777777" w:rsidR="000A2125" w:rsidRPr="00140E21" w:rsidRDefault="000A2125" w:rsidP="000A2125">
      <w:pPr>
        <w:pStyle w:val="TF"/>
        <w:rPr>
          <w:lang w:eastAsia="zh-CN"/>
        </w:rPr>
      </w:pPr>
      <w:r w:rsidRPr="00140E21">
        <w:rPr>
          <w:lang w:eastAsia="zh-CN"/>
        </w:rPr>
        <w:t>Figure 4.16.5.1-1: SMF initiated</w:t>
      </w:r>
      <w:r w:rsidR="00096D5B" w:rsidRPr="00140E21">
        <w:rPr>
          <w:lang w:eastAsia="zh-CN"/>
        </w:rPr>
        <w:t xml:space="preserve"> SM</w:t>
      </w:r>
      <w:r w:rsidRPr="00140E21">
        <w:rPr>
          <w:lang w:eastAsia="zh-CN"/>
        </w:rPr>
        <w:t xml:space="preserve"> Policy</w:t>
      </w:r>
      <w:r w:rsidR="00096D5B" w:rsidRPr="00140E21">
        <w:rPr>
          <w:lang w:eastAsia="zh-CN"/>
        </w:rPr>
        <w:t xml:space="preserve"> Association</w:t>
      </w:r>
      <w:r w:rsidRPr="00140E21">
        <w:rPr>
          <w:lang w:eastAsia="zh-CN"/>
        </w:rPr>
        <w:t xml:space="preserve"> Modification</w:t>
      </w:r>
    </w:p>
    <w:p w14:paraId="64AF4669" w14:textId="77777777" w:rsidR="00DA202D" w:rsidRPr="00140E21" w:rsidRDefault="00DA202D" w:rsidP="00DA202D">
      <w:pPr>
        <w:rPr>
          <w:lang w:eastAsia="zh-CN"/>
        </w:rPr>
      </w:pPr>
      <w:r w:rsidRPr="00140E21">
        <w:rPr>
          <w:lang w:eastAsia="zh-CN"/>
        </w:rPr>
        <w:t>For local breakout roaming, the interaction with HPLMN (e.g. step 2) is not used. In local breakout roaming, the V-PCF interacts with the UDR of the VPLMN.</w:t>
      </w:r>
    </w:p>
    <w:p w14:paraId="332D2840" w14:textId="77777777" w:rsidR="000A2125" w:rsidRPr="00140E21" w:rsidRDefault="000A2125" w:rsidP="000A2125">
      <w:pPr>
        <w:pStyle w:val="B1"/>
        <w:rPr>
          <w:lang w:eastAsia="zh-CN"/>
        </w:rPr>
      </w:pPr>
      <w:r w:rsidRPr="00140E21">
        <w:rPr>
          <w:lang w:eastAsia="zh-CN"/>
        </w:rPr>
        <w:t>1.</w:t>
      </w:r>
      <w:r w:rsidRPr="00140E21">
        <w:rPr>
          <w:lang w:eastAsia="zh-CN"/>
        </w:rPr>
        <w:tab/>
        <w:t xml:space="preserve">When a Policy Control Request Trigger condition is met the SMF requests to update (Npcf_SMPolicyControl_Update) the </w:t>
      </w:r>
      <w:r w:rsidR="00096D5B" w:rsidRPr="00140E21">
        <w:rPr>
          <w:lang w:eastAsia="zh-CN"/>
        </w:rPr>
        <w:t xml:space="preserve">SM </w:t>
      </w:r>
      <w:r w:rsidRPr="00140E21">
        <w:rPr>
          <w:lang w:eastAsia="zh-CN"/>
        </w:rPr>
        <w:t xml:space="preserve">Policy </w:t>
      </w:r>
      <w:r w:rsidR="00096D5B" w:rsidRPr="00140E21">
        <w:rPr>
          <w:lang w:eastAsia="zh-CN"/>
        </w:rPr>
        <w:t>A</w:t>
      </w:r>
      <w:r w:rsidRPr="00140E21">
        <w:rPr>
          <w:lang w:eastAsia="zh-CN"/>
        </w:rPr>
        <w:t>ssociation and provides information on the conditions that have been met.</w:t>
      </w:r>
    </w:p>
    <w:p w14:paraId="666DED9F" w14:textId="77777777" w:rsidR="00D45904" w:rsidRDefault="00D45904" w:rsidP="000A2125">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482131">
        <w:rPr>
          <w:lang w:eastAsia="zh-CN"/>
        </w:rPr>
        <w:t>TS 23.501 [</w:t>
      </w:r>
      <w:r>
        <w:rPr>
          <w:lang w:eastAsia="zh-CN"/>
        </w:rPr>
        <w:t>2]).</w:t>
      </w:r>
    </w:p>
    <w:p w14:paraId="2241ECD1" w14:textId="77777777" w:rsidR="00D45904" w:rsidRDefault="00FF1E0F" w:rsidP="000A2125">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626D1A9" w14:textId="77777777" w:rsidR="0028376C" w:rsidRDefault="00D45904" w:rsidP="000A2125">
      <w:pPr>
        <w:pStyle w:val="B1"/>
        <w:rPr>
          <w:lang w:eastAsia="zh-CN"/>
        </w:rPr>
      </w:pPr>
      <w:r>
        <w:rPr>
          <w:lang w:eastAsia="zh-CN"/>
        </w:rPr>
        <w:lastRenderedPageBreak/>
        <w:tab/>
        <w:t xml:space="preserve">When integration with TSN applies (see clause 5.28 in </w:t>
      </w:r>
      <w:r w:rsidR="00482131">
        <w:rPr>
          <w:lang w:eastAsia="zh-CN"/>
        </w:rPr>
        <w:t>TS 23.501 [</w:t>
      </w:r>
      <w:r>
        <w:rPr>
          <w:lang w:eastAsia="zh-CN"/>
        </w:rPr>
        <w:t xml:space="preserve">2]), the </w:t>
      </w:r>
      <w:r w:rsidR="0076272A">
        <w:rPr>
          <w:lang w:eastAsia="zh-CN"/>
        </w:rPr>
        <w:t>AF may provide a Port Management Information Container, MAC address reported for the PDU Session and related port number in response.</w:t>
      </w:r>
      <w:r>
        <w:rPr>
          <w:lang w:eastAsia="zh-CN"/>
        </w:rPr>
        <w:t xml:space="preserve"> </w:t>
      </w:r>
      <w:r w:rsidR="0076272A">
        <w:rPr>
          <w:lang w:eastAsia="zh-CN"/>
        </w:rPr>
        <w:t>If the SMF has reported that a manageable Ethernet port has been detected and no AF session exists for this PDU session yet, then the PCF informs a pre-configured AF using the Npcf_PolicyAuthorization_Notify service operation of</w:t>
      </w:r>
      <w:r w:rsidR="00E77E6B">
        <w:rPr>
          <w:lang w:eastAsia="zh-CN"/>
        </w:rPr>
        <w:t xml:space="preserve"> 5GS Bridge ID,</w:t>
      </w:r>
      <w:r w:rsidR="0076272A">
        <w:rPr>
          <w:lang w:eastAsia="zh-CN"/>
        </w:rPr>
        <w:t xml:space="preserve"> the port number</w:t>
      </w:r>
      <w:r w:rsidR="00E77E6B">
        <w:rPr>
          <w:lang w:eastAsia="zh-CN"/>
        </w:rPr>
        <w:t xml:space="preserve"> of the DS-TT Ethernet port,</w:t>
      </w:r>
      <w:r w:rsidR="0076272A">
        <w:rPr>
          <w:lang w:eastAsia="zh-CN"/>
        </w:rPr>
        <w:t xml:space="preserve"> and MAC address of the</w:t>
      </w:r>
      <w:r w:rsidR="00E77E6B">
        <w:rPr>
          <w:lang w:eastAsia="zh-CN"/>
        </w:rPr>
        <w:t xml:space="preserve"> DS-TT</w:t>
      </w:r>
      <w:r w:rsidR="0076272A">
        <w:rPr>
          <w:lang w:eastAsia="zh-CN"/>
        </w:rPr>
        <w:t xml:space="preserve"> Ethernet port for the PDU Session.</w:t>
      </w:r>
    </w:p>
    <w:p w14:paraId="2A462207" w14:textId="77777777" w:rsidR="0028376C" w:rsidRDefault="0028376C" w:rsidP="000A2125">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5F943404" w14:textId="58828ABB" w:rsidR="0076272A" w:rsidRDefault="0028376C" w:rsidP="000A2125">
      <w:pPr>
        <w:pStyle w:val="B1"/>
        <w:rPr>
          <w:lang w:eastAsia="zh-CN"/>
        </w:rPr>
      </w:pPr>
      <w:r>
        <w:rPr>
          <w:lang w:eastAsia="zh-CN"/>
        </w:rPr>
        <w:tab/>
      </w:r>
      <w:r w:rsidR="0076272A">
        <w:rPr>
          <w:lang w:eastAsia="zh-CN"/>
        </w:rPr>
        <w:t>If the SMF has reported UE-DS-TT Residence Time</w:t>
      </w:r>
      <w:ins w:id="2050" w:author="23.502_CR2396R1_(Rel-16)_Vertical_LAN" w:date="2020-09-21T10:31:00Z">
        <w:r w:rsidR="001274EA">
          <w:rPr>
            <w:lang w:eastAsia="zh-CN"/>
          </w:rPr>
          <w:t xml:space="preserve"> or PMIC with port number or BMIC</w:t>
        </w:r>
      </w:ins>
      <w:del w:id="2051" w:author="23.502_CR2396R1_(Rel-16)_Vertical_LAN" w:date="2020-09-21T10:31:00Z">
        <w:r w:rsidR="00E77E6B" w:rsidDel="001274EA">
          <w:rPr>
            <w:lang w:eastAsia="zh-CN"/>
          </w:rPr>
          <w:delText xml:space="preserve"> and/or port numbers of the serving NW-TT Ethernet port(s)</w:delText>
        </w:r>
      </w:del>
      <w:r w:rsidR="00E77E6B">
        <w:rPr>
          <w:lang w:eastAsia="zh-CN"/>
        </w:rPr>
        <w:t>,</w:t>
      </w:r>
      <w:r w:rsidR="0076272A">
        <w:rPr>
          <w:lang w:eastAsia="zh-CN"/>
        </w:rPr>
        <w:t xml:space="preserve"> then the PCF also provides the</w:t>
      </w:r>
      <w:ins w:id="2052" w:author="23.502_CR2396R1_(Rel-16)_Vertical_LAN" w:date="2020-09-21T10:31:00Z">
        <w:r w:rsidR="001274EA">
          <w:rPr>
            <w:lang w:eastAsia="zh-CN"/>
          </w:rPr>
          <w:t>se information elements</w:t>
        </w:r>
      </w:ins>
      <w:del w:id="2053" w:author="23.502_CR2396R1_(Rel-16)_Vertical_LAN" w:date="2020-09-21T10:31:00Z">
        <w:r w:rsidR="0076272A" w:rsidDel="001274EA">
          <w:rPr>
            <w:lang w:eastAsia="zh-CN"/>
          </w:rPr>
          <w:delText xml:space="preserve"> UE-DS-TT Residence Time</w:delText>
        </w:r>
        <w:r w:rsidR="00E77E6B" w:rsidDel="001274EA">
          <w:rPr>
            <w:lang w:eastAsia="zh-CN"/>
          </w:rPr>
          <w:delText xml:space="preserve"> and/or port numbers of the serving NW-TT Ethernet port(s)</w:delText>
        </w:r>
      </w:del>
      <w:r w:rsidR="0076272A">
        <w:rPr>
          <w:lang w:eastAsia="zh-CN"/>
        </w:rPr>
        <w:t xml:space="preserve"> to the AF</w:t>
      </w:r>
      <w:r w:rsidR="00E77E6B">
        <w:rPr>
          <w:lang w:eastAsia="zh-CN"/>
        </w:rPr>
        <w:t>, the AF calculates the bridge delay for each port pair, i.e. composed of (DS-TT Ethernet port, NW-TT Ethernet port), using the UE-DS-TT Residence Time for all NW-TT Ethernet ports serving</w:t>
      </w:r>
      <w:ins w:id="2054" w:author="23.502_CR2396R1_(Rel-16)_Vertical_LAN" w:date="2020-09-21T10:31:00Z">
        <w:r w:rsidR="001274EA">
          <w:rPr>
            <w:lang w:eastAsia="zh-CN"/>
          </w:rPr>
          <w:t xml:space="preserve"> </w:t>
        </w:r>
      </w:ins>
      <w:ins w:id="2055" w:author="23.502_CR2396R1_(Rel-16)_Vertical_LAN" w:date="2020-09-21T10:32:00Z">
        <w:r w:rsidR="001274EA">
          <w:rPr>
            <w:lang w:eastAsia="zh-CN"/>
          </w:rPr>
          <w:t>5GS bridge indicated by the 5GS Bridge ID</w:t>
        </w:r>
      </w:ins>
      <w:del w:id="2056" w:author="23.502_CR2396R1_(Rel-16)_Vertical_LAN" w:date="2020-09-21T10:32:00Z">
        <w:r w:rsidR="00E77E6B" w:rsidDel="001274EA">
          <w:rPr>
            <w:lang w:eastAsia="zh-CN"/>
          </w:rPr>
          <w:delText xml:space="preserve"> the PDU session</w:delText>
        </w:r>
      </w:del>
      <w:r w:rsidR="0076272A">
        <w:rPr>
          <w:lang w:eastAsia="zh-CN"/>
        </w:rPr>
        <w:t>.</w:t>
      </w:r>
    </w:p>
    <w:p w14:paraId="539C769C" w14:textId="77777777" w:rsidR="000A2125" w:rsidRPr="00140E21" w:rsidRDefault="00FF1E0F" w:rsidP="000A2125">
      <w:pPr>
        <w:pStyle w:val="B1"/>
        <w:rPr>
          <w:lang w:eastAsia="zh-CN"/>
        </w:rPr>
      </w:pPr>
      <w:r w:rsidRPr="00140E21">
        <w:rPr>
          <w:lang w:eastAsia="zh-CN"/>
        </w:rPr>
        <w:t>3</w:t>
      </w:r>
      <w:r w:rsidR="000A2125" w:rsidRPr="00140E21">
        <w:rPr>
          <w:lang w:eastAsia="zh-CN"/>
        </w:rPr>
        <w:t>.</w:t>
      </w:r>
      <w:r w:rsidR="000A2125"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347F33DC" w14:textId="77777777" w:rsidR="000A2125" w:rsidRPr="00140E21" w:rsidRDefault="00FF1E0F" w:rsidP="000A2125">
      <w:pPr>
        <w:pStyle w:val="B1"/>
        <w:rPr>
          <w:lang w:eastAsia="zh-CN"/>
        </w:rPr>
      </w:pPr>
      <w:r w:rsidRPr="00140E21">
        <w:rPr>
          <w:lang w:eastAsia="zh-CN"/>
        </w:rPr>
        <w:t>4</w:t>
      </w:r>
      <w:r w:rsidR="000A2125" w:rsidRPr="00140E21">
        <w:rPr>
          <w:lang w:eastAsia="zh-CN"/>
        </w:rPr>
        <w:t>.</w:t>
      </w:r>
      <w:r w:rsidR="000A2125" w:rsidRPr="00140E21">
        <w:rPr>
          <w:lang w:eastAsia="zh-CN"/>
        </w:rPr>
        <w:tab/>
        <w:t>The PCF makes a policy decision</w:t>
      </w:r>
      <w:r w:rsidR="00391C6D" w:rsidRPr="00140E21">
        <w:rPr>
          <w:lang w:eastAsia="zh-CN"/>
        </w:rPr>
        <w:t xml:space="preserve"> as described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391C6D" w:rsidRPr="00140E21">
        <w:rPr>
          <w:lang w:eastAsia="zh-CN"/>
        </w:rPr>
        <w:t>20]</w:t>
      </w:r>
      <w:r w:rsidR="000A2125" w:rsidRPr="00140E21">
        <w:rPr>
          <w:lang w:eastAsia="zh-CN"/>
        </w:rPr>
        <w:t>. The PCF may determine that updated or new policy information needs to be sent to the SMF.</w:t>
      </w:r>
    </w:p>
    <w:p w14:paraId="0EF55C10" w14:textId="77777777" w:rsidR="006D1D73" w:rsidRPr="00140E21" w:rsidRDefault="006D1D73" w:rsidP="000A2125">
      <w:pPr>
        <w:pStyle w:val="B1"/>
        <w:rPr>
          <w:lang w:eastAsia="zh-CN"/>
        </w:rPr>
      </w:pPr>
      <w:r w:rsidRPr="00140E21">
        <w:rPr>
          <w:lang w:eastAsia="zh-CN"/>
        </w:rPr>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14:paraId="75D97CD2" w14:textId="77777777" w:rsidR="006D1D73" w:rsidRPr="00140E21" w:rsidRDefault="006D1D73" w:rsidP="000A2125">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14:paraId="3396682B" w14:textId="77777777" w:rsidR="00D45904" w:rsidRDefault="00D45904" w:rsidP="000A2125">
      <w:pPr>
        <w:pStyle w:val="B1"/>
        <w:rPr>
          <w:lang w:eastAsia="zh-CN"/>
        </w:rPr>
      </w:pPr>
      <w:r>
        <w:rPr>
          <w:lang w:eastAsia="zh-CN"/>
        </w:rPr>
        <w:tab/>
        <w:t>When new PCF instance is selected in step 1, the new PCF should invoke Nbsf_Management_Update service operation to update the binding information in BSF.</w:t>
      </w:r>
    </w:p>
    <w:p w14:paraId="2C271868" w14:textId="77777777" w:rsidR="000A2125" w:rsidRPr="00140E21" w:rsidRDefault="00FF1E0F" w:rsidP="000A2125">
      <w:pPr>
        <w:pStyle w:val="B1"/>
        <w:rPr>
          <w:lang w:eastAsia="zh-CN"/>
        </w:rPr>
      </w:pPr>
      <w:r w:rsidRPr="00140E21">
        <w:rPr>
          <w:lang w:eastAsia="zh-CN"/>
        </w:rPr>
        <w:t>5</w:t>
      </w:r>
      <w:r w:rsidR="000A2125" w:rsidRPr="00140E21">
        <w:rPr>
          <w:lang w:eastAsia="zh-CN"/>
        </w:rPr>
        <w:t>.</w:t>
      </w:r>
      <w:r w:rsidR="000A2125" w:rsidRPr="00140E21">
        <w:rPr>
          <w:lang w:eastAsia="zh-CN"/>
        </w:rPr>
        <w:tab/>
        <w:t>The PCF answers with a Npcf_SMPolicyControl_Update response with updated policy information about the PDU Session determined in step </w:t>
      </w:r>
      <w:r w:rsidR="00CD5267">
        <w:rPr>
          <w:lang w:eastAsia="zh-CN"/>
        </w:rPr>
        <w:t>4</w:t>
      </w:r>
      <w:r w:rsidR="000A2125" w:rsidRPr="00140E21">
        <w:rPr>
          <w:lang w:eastAsia="zh-CN"/>
        </w:rPr>
        <w:t>.</w:t>
      </w:r>
    </w:p>
    <w:p w14:paraId="72E01F00" w14:textId="77777777" w:rsidR="000A2125" w:rsidRPr="00140E21" w:rsidRDefault="000A2125" w:rsidP="000A2125">
      <w:pPr>
        <w:pStyle w:val="Heading4"/>
        <w:rPr>
          <w:lang w:val="en-GB" w:eastAsia="zh-CN"/>
        </w:rPr>
      </w:pPr>
      <w:bookmarkStart w:id="2057" w:name="_Toc20204239"/>
      <w:bookmarkStart w:id="2058" w:name="_Toc27894931"/>
      <w:bookmarkStart w:id="2059" w:name="_Toc36192012"/>
      <w:bookmarkStart w:id="2060" w:name="_Toc45193102"/>
      <w:bookmarkStart w:id="2061" w:name="_Toc47592734"/>
      <w:r w:rsidRPr="00140E21">
        <w:rPr>
          <w:lang w:val="en-GB" w:eastAsia="zh-CN"/>
        </w:rPr>
        <w:t>4.16.5.2</w:t>
      </w:r>
      <w:r w:rsidRPr="00140E21">
        <w:rPr>
          <w:lang w:val="en-GB" w:eastAsia="zh-CN"/>
        </w:rPr>
        <w:tab/>
        <w:t xml:space="preserve">PCF initiated </w:t>
      </w:r>
      <w:r w:rsidR="00096D5B" w:rsidRPr="00140E21">
        <w:rPr>
          <w:lang w:val="en-GB" w:eastAsia="zh-CN"/>
        </w:rPr>
        <w:t xml:space="preserve">SM </w:t>
      </w:r>
      <w:r w:rsidRPr="00140E21">
        <w:rPr>
          <w:lang w:val="en-GB" w:eastAsia="zh-CN"/>
        </w:rPr>
        <w:t xml:space="preserve">Policy </w:t>
      </w:r>
      <w:r w:rsidR="00096D5B" w:rsidRPr="00140E21">
        <w:rPr>
          <w:lang w:val="en-GB" w:eastAsia="zh-CN"/>
        </w:rPr>
        <w:t xml:space="preserve">Association </w:t>
      </w:r>
      <w:r w:rsidRPr="00140E21">
        <w:rPr>
          <w:lang w:val="en-GB" w:eastAsia="zh-CN"/>
        </w:rPr>
        <w:t>Modification</w:t>
      </w:r>
      <w:bookmarkEnd w:id="2057"/>
      <w:bookmarkEnd w:id="2058"/>
      <w:bookmarkEnd w:id="2059"/>
      <w:bookmarkEnd w:id="2060"/>
      <w:bookmarkEnd w:id="2061"/>
    </w:p>
    <w:p w14:paraId="1B123F4F" w14:textId="77777777" w:rsidR="000A2125" w:rsidRPr="00140E21" w:rsidRDefault="000A2125" w:rsidP="000A2125">
      <w:pPr>
        <w:rPr>
          <w:lang w:eastAsia="zh-CN"/>
        </w:rPr>
      </w:pPr>
      <w:r w:rsidRPr="00140E21">
        <w:rPr>
          <w:lang w:eastAsia="zh-CN"/>
        </w:rPr>
        <w:t xml:space="preserve">The PCF may initiate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based on local decision or triggered by other peers of the PCF (AF, CHF, UDR).</w:t>
      </w:r>
    </w:p>
    <w:bookmarkStart w:id="2062" w:name="_MON_1608747944"/>
    <w:bookmarkEnd w:id="2062"/>
    <w:p w14:paraId="26137A5D" w14:textId="77777777" w:rsidR="00291394" w:rsidRPr="00140E21" w:rsidRDefault="00291394" w:rsidP="001E6825">
      <w:pPr>
        <w:pStyle w:val="TH"/>
        <w:rPr>
          <w:lang w:eastAsia="zh-CN"/>
        </w:rPr>
      </w:pPr>
      <w:r w:rsidRPr="00140E21">
        <w:object w:dxaOrig="7754" w:dyaOrig="5827" w14:anchorId="6568194D">
          <v:shape id="_x0000_i1160" type="#_x0000_t75" style="width:387.4pt;height:290.15pt" o:ole="">
            <v:imagedata r:id="rId285" o:title=""/>
          </v:shape>
          <o:OLEObject Type="Embed" ProgID="Word.Picture.8" ShapeID="_x0000_i1160" DrawAspect="Content" ObjectID="_1662191741" r:id="rId286"/>
        </w:object>
      </w:r>
    </w:p>
    <w:p w14:paraId="544A1242" w14:textId="77777777" w:rsidR="000A2125" w:rsidRPr="00140E21" w:rsidRDefault="000A2125" w:rsidP="000A2125">
      <w:pPr>
        <w:pStyle w:val="TF"/>
        <w:rPr>
          <w:lang w:eastAsia="zh-CN"/>
        </w:rPr>
      </w:pPr>
      <w:r w:rsidRPr="00140E21">
        <w:rPr>
          <w:lang w:eastAsia="zh-CN"/>
        </w:rPr>
        <w:t xml:space="preserve">Figure 4.16.5.2-1: PCF initiated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w:t>
      </w:r>
    </w:p>
    <w:p w14:paraId="38AB4AF7" w14:textId="77777777" w:rsidR="000A2125" w:rsidRPr="00140E21" w:rsidRDefault="000A2125" w:rsidP="000A2125">
      <w:pPr>
        <w:rPr>
          <w:lang w:eastAsia="zh-CN"/>
        </w:rPr>
      </w:pPr>
      <w:r w:rsidRPr="00140E21">
        <w:rPr>
          <w:lang w:eastAsia="zh-CN"/>
        </w:rPr>
        <w:t>This procedure may be triggered by a local decision of the PCF or based on triggers from other peers of the PCF (AF, CHF, UDR):</w:t>
      </w:r>
    </w:p>
    <w:p w14:paraId="1E67A92B" w14:textId="77777777" w:rsidR="00DA202D" w:rsidRPr="00140E21" w:rsidRDefault="00DA202D" w:rsidP="00DA202D">
      <w:pPr>
        <w:rPr>
          <w:lang w:eastAsia="zh-CN"/>
        </w:rPr>
      </w:pPr>
      <w:r w:rsidRPr="00140E21">
        <w:rPr>
          <w:lang w:eastAsia="zh-CN"/>
        </w:rPr>
        <w:t>For local breakout roaming, the interaction with HPLMN (e.g. step 1b and step 2) is not used. In local breakout roaming, the V-PCF interacts with the UDR of the VPLMN.</w:t>
      </w:r>
    </w:p>
    <w:p w14:paraId="09D19C62" w14:textId="77777777" w:rsidR="000A2125" w:rsidRPr="00140E21" w:rsidRDefault="000A2125" w:rsidP="000A2125">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w:t>
      </w:r>
      <w:r w:rsidR="00692093" w:rsidRPr="00140E21">
        <w:rPr>
          <w:lang w:eastAsia="zh-CN"/>
        </w:rPr>
        <w:t>, by invoking Npcf_PolicyAuthorization_Create Request or Npcf_PolicyAuthorization_Update Request service operation</w:t>
      </w:r>
      <w:r w:rsidRPr="00140E21">
        <w:rPr>
          <w:lang w:eastAsia="zh-CN"/>
        </w:rPr>
        <w:t>. The PCF responds to the AF.</w:t>
      </w:r>
    </w:p>
    <w:p w14:paraId="49691333" w14:textId="77777777" w:rsidR="000A2125" w:rsidRPr="00140E21" w:rsidRDefault="000A2125" w:rsidP="000A2125">
      <w:pPr>
        <w:pStyle w:val="B1"/>
        <w:rPr>
          <w:lang w:eastAsia="zh-CN"/>
        </w:rPr>
      </w:pPr>
      <w:r w:rsidRPr="00140E21">
        <w:rPr>
          <w:lang w:eastAsia="zh-CN"/>
        </w:rPr>
        <w:t>1b. Alternatively, optionally, the CHF provides a Spending Limit Report to the PCF as described in clause 4.16.8. and responds to the CHF.</w:t>
      </w:r>
    </w:p>
    <w:p w14:paraId="5F125CD3" w14:textId="77777777" w:rsidR="000A2125" w:rsidRPr="00140E21" w:rsidRDefault="000A2125" w:rsidP="000A2125">
      <w:pPr>
        <w:pStyle w:val="B1"/>
        <w:rPr>
          <w:lang w:eastAsia="zh-CN"/>
        </w:rPr>
      </w:pPr>
      <w:r w:rsidRPr="00140E21">
        <w:rPr>
          <w:lang w:eastAsia="zh-CN"/>
        </w:rPr>
        <w:t>1c</w:t>
      </w:r>
      <w:r w:rsidRPr="00140E21">
        <w:rPr>
          <w:lang w:eastAsia="zh-CN"/>
        </w:rPr>
        <w:tab/>
        <w:t>Alternatively, optionally, the UDR notifies the PCF about a policy subscription change</w:t>
      </w:r>
      <w:r w:rsidR="006D1D73" w:rsidRPr="00140E21">
        <w:rPr>
          <w:lang w:eastAsia="zh-CN"/>
        </w:rPr>
        <w:t xml:space="preserve"> by invoking Nudr_DM_Notify (Notification correlation Id, Policy Data, SUPI, updated data, "PDU Session Policy Control Data" | "</w:t>
      </w:r>
      <w:r w:rsidR="00C84D52">
        <w:rPr>
          <w:lang w:eastAsia="zh-CN"/>
        </w:rPr>
        <w:t>Remaining allowed Usage data</w:t>
      </w:r>
      <w:r w:rsidR="006D1D73" w:rsidRPr="00140E21">
        <w:rPr>
          <w:lang w:eastAsia="zh-CN"/>
        </w:rPr>
        <w:t>")</w:t>
      </w:r>
      <w:r w:rsidRPr="00140E21">
        <w:rPr>
          <w:lang w:eastAsia="zh-CN"/>
        </w:rPr>
        <w:t>; The PCF responds to the UDR.</w:t>
      </w:r>
    </w:p>
    <w:p w14:paraId="5E7FE790" w14:textId="77777777" w:rsidR="000A2125" w:rsidRPr="00140E21" w:rsidRDefault="000A2125" w:rsidP="000A2125">
      <w:pPr>
        <w:pStyle w:val="B1"/>
        <w:rPr>
          <w:lang w:eastAsia="zh-CN"/>
        </w:rPr>
      </w:pPr>
      <w:r w:rsidRPr="00140E21">
        <w:rPr>
          <w:lang w:eastAsia="zh-CN"/>
        </w:rPr>
        <w:t>1d</w:t>
      </w:r>
      <w:r w:rsidRPr="00140E21">
        <w:rPr>
          <w:lang w:eastAsia="zh-CN"/>
        </w:rPr>
        <w:tab/>
        <w:t>Alternatively, optionally, some internal event (e.g. timer</w:t>
      </w:r>
      <w:r w:rsidR="003D5B56">
        <w:rPr>
          <w:lang w:eastAsia="zh-CN"/>
        </w:rPr>
        <w:t>, or local decision based on information received from NWDAF</w:t>
      </w:r>
      <w:r w:rsidRPr="00140E21">
        <w:rPr>
          <w:lang w:eastAsia="zh-CN"/>
        </w:rPr>
        <w:t>) occurs at the PCF.</w:t>
      </w:r>
    </w:p>
    <w:p w14:paraId="6BE36224" w14:textId="77777777" w:rsidR="000A2125" w:rsidRPr="00140E21" w:rsidRDefault="000A2125" w:rsidP="000A2125">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38EF53" w14:textId="77777777" w:rsidR="000A2125" w:rsidRPr="00140E21" w:rsidRDefault="000A2125" w:rsidP="000A2125">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5C41FA86" w14:textId="77777777" w:rsidR="000A2125" w:rsidRPr="00140E21" w:rsidRDefault="000A2125" w:rsidP="000A2125">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6A34C96F" w14:textId="77777777" w:rsidR="00EF3548" w:rsidRPr="00140E21" w:rsidRDefault="00EF3548" w:rsidP="000A2125">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0620909A" w14:textId="77777777" w:rsidR="000A2125" w:rsidRPr="00140E21" w:rsidRDefault="000A2125" w:rsidP="000A2125">
      <w:pPr>
        <w:pStyle w:val="B1"/>
        <w:rPr>
          <w:lang w:eastAsia="zh-CN"/>
        </w:rPr>
      </w:pPr>
      <w:r w:rsidRPr="00140E21">
        <w:rPr>
          <w:lang w:eastAsia="zh-CN"/>
        </w:rPr>
        <w:t>4.</w:t>
      </w:r>
      <w:r w:rsidRPr="00140E21">
        <w:rPr>
          <w:lang w:eastAsia="zh-CN"/>
        </w:rPr>
        <w:tab/>
        <w:t>If the PCF has determined that SMF needs updated policy information in step 3</w:t>
      </w:r>
      <w:r w:rsidR="00CD5267">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2A581F4A" w14:textId="77777777" w:rsidR="000A2125" w:rsidRPr="00140E21" w:rsidRDefault="000A2125" w:rsidP="000A2125">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11B52E55" w14:textId="77777777" w:rsidR="00D45904" w:rsidRPr="00140E21" w:rsidRDefault="00D45904" w:rsidP="00D45904">
      <w:pPr>
        <w:pStyle w:val="B1"/>
        <w:rPr>
          <w:lang w:eastAsia="zh-CN"/>
        </w:rPr>
      </w:pPr>
      <w:bookmarkStart w:id="2063" w:name="_Toc20204240"/>
      <w:r>
        <w:rPr>
          <w:lang w:eastAsia="zh-CN"/>
        </w:rPr>
        <w:tab/>
        <w:t>If the Npcf_SMPolicyControl_UpdateNotify request is received from new PCF instance in the PCF Set, the SMF store the SM policy association towards the new PCF instance.</w:t>
      </w:r>
    </w:p>
    <w:p w14:paraId="6EBF1B30" w14:textId="77777777" w:rsidR="00FA2086" w:rsidRPr="00140E21" w:rsidRDefault="00FA2086" w:rsidP="00FA2086">
      <w:pPr>
        <w:pStyle w:val="Heading3"/>
        <w:rPr>
          <w:lang w:val="en-GB" w:eastAsia="zh-CN"/>
        </w:rPr>
      </w:pPr>
      <w:bookmarkStart w:id="2064" w:name="_Toc27894932"/>
      <w:bookmarkStart w:id="2065" w:name="_Toc36192013"/>
      <w:bookmarkStart w:id="2066" w:name="_Toc45193103"/>
      <w:bookmarkStart w:id="2067" w:name="_Toc47592735"/>
      <w:r w:rsidRPr="00140E21">
        <w:rPr>
          <w:lang w:val="en-GB" w:eastAsia="zh-CN"/>
        </w:rPr>
        <w:t>4.16.6</w:t>
      </w:r>
      <w:r w:rsidRPr="00140E21">
        <w:rPr>
          <w:lang w:val="en-GB" w:eastAsia="zh-CN"/>
        </w:rPr>
        <w:tab/>
      </w:r>
      <w:r w:rsidR="00096D5B" w:rsidRPr="00140E21">
        <w:rPr>
          <w:lang w:val="en-GB"/>
        </w:rPr>
        <w:t xml:space="preserve">SM </w:t>
      </w:r>
      <w:r w:rsidR="00407BB5" w:rsidRPr="00140E21">
        <w:rPr>
          <w:lang w:val="en-GB"/>
        </w:rPr>
        <w:t>Policy</w:t>
      </w:r>
      <w:r w:rsidRPr="00140E21">
        <w:rPr>
          <w:lang w:val="en-GB" w:eastAsia="zh-CN"/>
        </w:rPr>
        <w:t xml:space="preserve"> </w:t>
      </w:r>
      <w:r w:rsidR="00096D5B" w:rsidRPr="00140E21">
        <w:rPr>
          <w:lang w:val="en-GB" w:eastAsia="zh-CN"/>
        </w:rPr>
        <w:t xml:space="preserve">Association </w:t>
      </w:r>
      <w:r w:rsidR="00407BB5" w:rsidRPr="00140E21">
        <w:rPr>
          <w:lang w:val="en-GB" w:eastAsia="zh-CN"/>
        </w:rPr>
        <w:t>T</w:t>
      </w:r>
      <w:r w:rsidRPr="00140E21">
        <w:rPr>
          <w:lang w:val="en-GB" w:eastAsia="zh-CN"/>
        </w:rPr>
        <w:t>ermination</w:t>
      </w:r>
      <w:bookmarkEnd w:id="2063"/>
      <w:bookmarkEnd w:id="2064"/>
      <w:bookmarkEnd w:id="2065"/>
      <w:bookmarkEnd w:id="2066"/>
      <w:bookmarkEnd w:id="2067"/>
    </w:p>
    <w:bookmarkStart w:id="2068" w:name="_MON_1608748503"/>
    <w:bookmarkEnd w:id="2068"/>
    <w:p w14:paraId="3482F600" w14:textId="77777777" w:rsidR="00291394" w:rsidRPr="00140E21" w:rsidRDefault="00291394" w:rsidP="001E6825">
      <w:pPr>
        <w:pStyle w:val="TH"/>
      </w:pPr>
      <w:r w:rsidRPr="00140E21">
        <w:object w:dxaOrig="9923" w:dyaOrig="6518" w14:anchorId="659F8B3E">
          <v:shape id="_x0000_i1161" type="#_x0000_t75" style="width:448.65pt;height:326.15pt" o:ole="">
            <v:imagedata r:id="rId287" o:title="" cropleft="3744f" cropright="2621f"/>
          </v:shape>
          <o:OLEObject Type="Embed" ProgID="Word.Picture.8" ShapeID="_x0000_i1161" DrawAspect="Content" ObjectID="_1662191742" r:id="rId288"/>
        </w:object>
      </w:r>
    </w:p>
    <w:p w14:paraId="1F2437B1" w14:textId="77777777" w:rsidR="00FA2086" w:rsidRPr="00140E21" w:rsidRDefault="00FA2086" w:rsidP="00FA2086">
      <w:pPr>
        <w:pStyle w:val="TF"/>
      </w:pPr>
      <w:r w:rsidRPr="00140E21">
        <w:t xml:space="preserve">Figure 4.16.6-1: </w:t>
      </w:r>
      <w:r w:rsidR="00096D5B" w:rsidRPr="00140E21">
        <w:t xml:space="preserve">SM </w:t>
      </w:r>
      <w:r w:rsidR="00407BB5" w:rsidRPr="00140E21">
        <w:t>Policy</w:t>
      </w:r>
      <w:r w:rsidRPr="00140E21">
        <w:t xml:space="preserve"> </w:t>
      </w:r>
      <w:r w:rsidR="00096D5B" w:rsidRPr="00140E21">
        <w:t xml:space="preserve">Association </w:t>
      </w:r>
      <w:r w:rsidR="00407BB5" w:rsidRPr="00140E21">
        <w:t>T</w:t>
      </w:r>
      <w:r w:rsidRPr="00140E21">
        <w:t>ermination</w:t>
      </w:r>
    </w:p>
    <w:p w14:paraId="4B794509" w14:textId="77777777" w:rsidR="00FA2086" w:rsidRPr="00140E21" w:rsidRDefault="00FA2086" w:rsidP="00FA2086">
      <w:pPr>
        <w:rPr>
          <w:lang w:eastAsia="zh-CN"/>
        </w:rPr>
      </w:pPr>
      <w:r w:rsidRPr="00140E21">
        <w:t>This procedure concerns both roaming and non-roaming scenarios.</w:t>
      </w:r>
    </w:p>
    <w:p w14:paraId="065A4BE8" w14:textId="77777777" w:rsidR="00FA2086" w:rsidRPr="00140E21" w:rsidRDefault="00FA2086" w:rsidP="00FA2086">
      <w:r w:rsidRPr="00140E21">
        <w:t>In the non-roaming case the V-PCF is not involved. In the local breakout roaming case, the H-PCF is not involved. In the home routed roaming case, the V-PCF is not involved and the H-PCF interacts only with the H-SMF.</w:t>
      </w:r>
    </w:p>
    <w:p w14:paraId="511EAA65" w14:textId="77777777" w:rsidR="000A2125" w:rsidRPr="00140E21" w:rsidRDefault="000A2125" w:rsidP="000A2125">
      <w:pPr>
        <w:rPr>
          <w:lang w:eastAsia="zh-CN"/>
        </w:rPr>
      </w:pPr>
      <w:r w:rsidRPr="00140E21">
        <w:rPr>
          <w:lang w:eastAsia="zh-CN"/>
        </w:rPr>
        <w:t>The procedure for Session Management Policy Termination may be initiated by:</w:t>
      </w:r>
    </w:p>
    <w:p w14:paraId="207BB77D" w14:textId="77777777"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A) the PCF.</w:t>
      </w:r>
    </w:p>
    <w:p w14:paraId="453B053C" w14:textId="77777777"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B) the SMF.</w:t>
      </w:r>
    </w:p>
    <w:p w14:paraId="0444ABF0" w14:textId="77777777" w:rsidR="00DA202D" w:rsidRPr="00140E21" w:rsidRDefault="00DA202D" w:rsidP="00DA202D">
      <w:pPr>
        <w:rPr>
          <w:lang w:eastAsia="zh-CN"/>
        </w:rPr>
      </w:pPr>
      <w:r w:rsidRPr="00140E21">
        <w:rPr>
          <w:lang w:eastAsia="zh-CN"/>
        </w:rPr>
        <w:t>For local breakout roaming, the interaction with HPLMN (e.g. step 6) is not used. In local breakout roaming, the V-PCF interacts with the UDR of the VPLMN.</w:t>
      </w:r>
    </w:p>
    <w:p w14:paraId="5984C132" w14:textId="77777777" w:rsidR="00FA2086" w:rsidRPr="00140E21" w:rsidRDefault="00FA2086" w:rsidP="00FA2086">
      <w:pPr>
        <w:pStyle w:val="B1"/>
        <w:rPr>
          <w:lang w:eastAsia="zh-CN"/>
        </w:rPr>
      </w:pPr>
      <w:r w:rsidRPr="00140E21">
        <w:rPr>
          <w:lang w:eastAsia="zh-CN"/>
        </w:rPr>
        <w:t>1.</w:t>
      </w:r>
      <w:r w:rsidRPr="00140E21">
        <w:rPr>
          <w:lang w:eastAsia="zh-CN"/>
        </w:rPr>
        <w:tab/>
      </w:r>
      <w:r w:rsidR="000A2125" w:rsidRPr="00140E21">
        <w:rPr>
          <w:lang w:eastAsia="zh-CN"/>
        </w:rPr>
        <w:t xml:space="preserve">(Case A) </w:t>
      </w:r>
      <w:r w:rsidR="00407BB5" w:rsidRPr="00140E21">
        <w:rPr>
          <w:lang w:eastAsia="ko-KR"/>
        </w:rPr>
        <w:t xml:space="preserve">The PCF may invoke the Npcf_SMPolicyControl_UpdateNotify service operation to request the release of </w:t>
      </w:r>
      <w:r w:rsidR="00407BB5" w:rsidRPr="00140E21">
        <w:rPr>
          <w:lang w:eastAsia="zh-CN"/>
        </w:rPr>
        <w:t>a</w:t>
      </w:r>
      <w:r w:rsidR="00407BB5" w:rsidRPr="00140E21">
        <w:rPr>
          <w:lang w:eastAsia="ko-KR"/>
        </w:rPr>
        <w:t xml:space="preserve"> PDU Session</w:t>
      </w:r>
      <w:r w:rsidR="00407BB5" w:rsidRPr="00140E21">
        <w:rPr>
          <w:lang w:eastAsia="zh-CN"/>
        </w:rPr>
        <w:t>.</w:t>
      </w:r>
      <w:r w:rsidR="000A2125" w:rsidRPr="00140E21">
        <w:rPr>
          <w:lang w:eastAsia="zh-CN"/>
        </w:rPr>
        <w:t xml:space="preserve"> The SMF acknowledges the request.</w:t>
      </w:r>
    </w:p>
    <w:p w14:paraId="54F47F0B" w14:textId="77777777" w:rsidR="000A2125" w:rsidRPr="00140E21" w:rsidRDefault="000A2125" w:rsidP="00FA2086">
      <w:pPr>
        <w:pStyle w:val="B1"/>
        <w:rPr>
          <w:lang w:eastAsia="zh-CN"/>
        </w:rPr>
      </w:pPr>
      <w:r w:rsidRPr="00140E21">
        <w:rPr>
          <w:lang w:eastAsia="zh-CN"/>
        </w:rPr>
        <w:tab/>
        <w:t>The rest of the procedure corresponds to both Case A &amp;B.</w:t>
      </w:r>
    </w:p>
    <w:p w14:paraId="42BAA7B5" w14:textId="77777777" w:rsidR="00FA2086" w:rsidRPr="00140E21" w:rsidRDefault="00FA2086" w:rsidP="00FA2086">
      <w:pPr>
        <w:pStyle w:val="B1"/>
        <w:rPr>
          <w:lang w:eastAsia="zh-CN"/>
        </w:rPr>
      </w:pPr>
      <w:r w:rsidRPr="00140E21">
        <w:rPr>
          <w:lang w:eastAsia="zh-CN"/>
        </w:rPr>
        <w:t>2.</w:t>
      </w:r>
      <w:r w:rsidRPr="00140E21">
        <w:rPr>
          <w:lang w:eastAsia="zh-CN"/>
        </w:rPr>
        <w:tab/>
        <w:t xml:space="preserve">The SMF </w:t>
      </w:r>
      <w:r w:rsidR="00407BB5" w:rsidRPr="00140E21">
        <w:rPr>
          <w:lang w:eastAsia="zh-CN"/>
        </w:rPr>
        <w:t xml:space="preserve">may </w:t>
      </w:r>
      <w:r w:rsidRPr="00140E21">
        <w:rPr>
          <w:lang w:eastAsia="zh-CN"/>
        </w:rPr>
        <w:t>invoke the Npcf_SMPolicyControl_Delete service operation to</w:t>
      </w:r>
      <w:r w:rsidR="000A2125" w:rsidRPr="00140E21">
        <w:rPr>
          <w:lang w:eastAsia="zh-CN"/>
        </w:rPr>
        <w:t xml:space="preserve"> request the</w:t>
      </w:r>
      <w:r w:rsidRPr="00140E21">
        <w:rPr>
          <w:lang w:eastAsia="zh-CN"/>
        </w:rPr>
        <w:t xml:space="preserve"> delet</w:t>
      </w:r>
      <w:r w:rsidR="000A2125" w:rsidRPr="00140E21">
        <w:rPr>
          <w:lang w:eastAsia="zh-CN"/>
        </w:rPr>
        <w:t>ion of</w:t>
      </w:r>
      <w:r w:rsidRPr="00140E21">
        <w:rPr>
          <w:lang w:eastAsia="zh-CN"/>
        </w:rPr>
        <w:t xml:space="preserve"> the </w:t>
      </w:r>
      <w:r w:rsidR="000A2125" w:rsidRPr="00140E21">
        <w:rPr>
          <w:lang w:eastAsia="zh-CN"/>
        </w:rPr>
        <w:t xml:space="preserve">SM Policy Association with </w:t>
      </w:r>
      <w:r w:rsidRPr="00140E21">
        <w:rPr>
          <w:lang w:eastAsia="zh-CN"/>
        </w:rPr>
        <w:t>the PCF. The SMF provides relevant information to the PCF.</w:t>
      </w:r>
    </w:p>
    <w:p w14:paraId="0DC09503" w14:textId="77777777" w:rsidR="00FA2086" w:rsidRPr="00140E21" w:rsidRDefault="00FA2086" w:rsidP="00FA2086">
      <w:pPr>
        <w:pStyle w:val="B1"/>
        <w:rPr>
          <w:lang w:eastAsia="zh-CN"/>
        </w:rPr>
      </w:pPr>
      <w:r w:rsidRPr="00140E21">
        <w:rPr>
          <w:lang w:eastAsia="zh-CN"/>
        </w:rPr>
        <w:t>3.</w:t>
      </w:r>
      <w:r w:rsidRPr="00140E21">
        <w:rPr>
          <w:lang w:eastAsia="zh-CN"/>
        </w:rPr>
        <w:tab/>
      </w:r>
      <w:r w:rsidR="00407BB5" w:rsidRPr="00140E21">
        <w:rPr>
          <w:lang w:eastAsia="zh-CN"/>
        </w:rPr>
        <w:t>When receiving the request from step2, t</w:t>
      </w:r>
      <w:r w:rsidRPr="00140E21">
        <w:rPr>
          <w:lang w:eastAsia="zh-CN"/>
        </w:rPr>
        <w:t>he PCF finds the PCC Rules that require an AF to be notified and removes PCC Rules for the PDU Session.</w:t>
      </w:r>
    </w:p>
    <w:p w14:paraId="302147CB" w14:textId="77777777" w:rsidR="006D1D73" w:rsidRPr="00140E21" w:rsidRDefault="006D1D73" w:rsidP="00FA2086">
      <w:pPr>
        <w:pStyle w:val="B1"/>
        <w:rPr>
          <w:lang w:eastAsia="zh-CN"/>
        </w:rPr>
      </w:pPr>
      <w:r w:rsidRPr="00140E21">
        <w:rPr>
          <w:lang w:eastAsia="zh-CN"/>
        </w:rPr>
        <w:lastRenderedPageBreak/>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14:paraId="07CBF6F7" w14:textId="77777777" w:rsidR="006D1D73" w:rsidRPr="00140E21" w:rsidRDefault="006D1D73" w:rsidP="00FA2086">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14:paraId="36CE0865" w14:textId="77777777" w:rsidR="00FA2086" w:rsidRPr="00140E21" w:rsidRDefault="00FA2086" w:rsidP="00FA2086">
      <w:pPr>
        <w:pStyle w:val="B1"/>
        <w:rPr>
          <w:lang w:eastAsia="zh-CN"/>
        </w:rPr>
      </w:pPr>
      <w:r w:rsidRPr="00140E21">
        <w:rPr>
          <w:lang w:eastAsia="zh-CN"/>
        </w:rPr>
        <w:t>4.</w:t>
      </w:r>
      <w:r w:rsidRPr="00140E21">
        <w:rPr>
          <w:lang w:eastAsia="zh-CN"/>
        </w:rPr>
        <w:tab/>
        <w:t xml:space="preserve">The SMF removes all </w:t>
      </w:r>
      <w:r w:rsidR="000A2125" w:rsidRPr="00140E21">
        <w:rPr>
          <w:lang w:eastAsia="zh-CN"/>
        </w:rPr>
        <w:t xml:space="preserve">policy information about the PDU Session </w:t>
      </w:r>
      <w:r w:rsidRPr="00140E21">
        <w:rPr>
          <w:lang w:eastAsia="zh-CN"/>
        </w:rPr>
        <w:t>associated with the PDU Session.</w:t>
      </w:r>
    </w:p>
    <w:p w14:paraId="1924DA0B" w14:textId="77777777" w:rsidR="00FA2086" w:rsidRPr="00140E21" w:rsidRDefault="00FA2086" w:rsidP="00FA2086">
      <w:pPr>
        <w:pStyle w:val="B1"/>
      </w:pPr>
      <w:r w:rsidRPr="00140E21">
        <w:rPr>
          <w:lang w:eastAsia="zh-CN"/>
        </w:rPr>
        <w:t>5.</w:t>
      </w:r>
      <w:r w:rsidRPr="00140E21">
        <w:rPr>
          <w:lang w:eastAsia="zh-CN"/>
        </w:rPr>
        <w:tab/>
        <w:t xml:space="preserve">The PCF notifies the AF as explained in clause 7.3.1 steps 6-7 of </w:t>
      </w:r>
      <w:r w:rsidR="00482131" w:rsidRPr="00140E21">
        <w:rPr>
          <w:lang w:eastAsia="zh-CN"/>
        </w:rPr>
        <w:t>TS</w:t>
      </w:r>
      <w:r w:rsidR="00482131">
        <w:rPr>
          <w:lang w:eastAsia="zh-CN"/>
        </w:rPr>
        <w:t> </w:t>
      </w:r>
      <w:r w:rsidR="00482131" w:rsidRPr="00140E21">
        <w:rPr>
          <w:lang w:eastAsia="zh-CN"/>
        </w:rPr>
        <w:t>23.203</w:t>
      </w:r>
      <w:r w:rsidR="00482131">
        <w:rPr>
          <w:lang w:eastAsia="zh-CN"/>
        </w:rPr>
        <w:t> </w:t>
      </w:r>
      <w:r w:rsidR="00482131" w:rsidRPr="00140E21">
        <w:t>[</w:t>
      </w:r>
      <w:r w:rsidRPr="00140E21">
        <w:t>24].</w:t>
      </w:r>
    </w:p>
    <w:p w14:paraId="35CD992F" w14:textId="77777777" w:rsidR="00F93DB9" w:rsidRPr="00140E21" w:rsidRDefault="00F93DB9" w:rsidP="00407BB5">
      <w:pPr>
        <w:pStyle w:val="B1"/>
        <w:rPr>
          <w:lang w:eastAsia="zh-CN"/>
        </w:rPr>
      </w:pPr>
      <w:r w:rsidRPr="00140E21">
        <w:rPr>
          <w:lang w:eastAsia="zh-CN"/>
        </w:rPr>
        <w:tab/>
        <w:t>PCF may invoke Nbsf_Management_Deregister service operation to delete the binding created in BSF.</w:t>
      </w:r>
    </w:p>
    <w:p w14:paraId="2B7A7AF7" w14:textId="77777777" w:rsidR="00407BB5" w:rsidRPr="00140E21" w:rsidRDefault="00407BB5" w:rsidP="00407BB5">
      <w:pPr>
        <w:pStyle w:val="B1"/>
        <w:rPr>
          <w:lang w:eastAsia="zh-CN"/>
        </w:rPr>
      </w:pPr>
      <w:r w:rsidRPr="00140E21">
        <w:rPr>
          <w:lang w:eastAsia="zh-CN"/>
        </w:rPr>
        <w:t>6.</w:t>
      </w:r>
      <w:r w:rsidRPr="00140E21">
        <w:rPr>
          <w:lang w:eastAsia="zh-CN"/>
        </w:rPr>
        <w:tab/>
      </w:r>
      <w:r w:rsidR="000A2125" w:rsidRPr="00140E21">
        <w:rPr>
          <w:lang w:eastAsia="zh-CN"/>
        </w:rPr>
        <w:t>The PCF may invoke the procedure defined in clause 4.16.8 to unsubscribe to policy counter status reporting (</w:t>
      </w:r>
      <w:r w:rsidRPr="00140E21">
        <w:rPr>
          <w:lang w:eastAsia="zh-CN"/>
        </w:rPr>
        <w:t xml:space="preserve">If this is the last </w:t>
      </w:r>
      <w:r w:rsidR="00823811" w:rsidRPr="00140E21">
        <w:rPr>
          <w:lang w:eastAsia="zh-CN"/>
        </w:rPr>
        <w:t>PDU Session</w:t>
      </w:r>
      <w:r w:rsidRPr="00140E21">
        <w:rPr>
          <w:lang w:eastAsia="zh-CN"/>
        </w:rPr>
        <w:t xml:space="preserve"> for this subscriber requiring policy counter status reporting</w:t>
      </w:r>
      <w:r w:rsidR="000A2125" w:rsidRPr="00140E21">
        <w:rPr>
          <w:lang w:eastAsia="zh-CN"/>
        </w:rPr>
        <w:t>) or to modify the subscription to policy counter status reporting</w:t>
      </w:r>
      <w:r w:rsidRPr="00140E21">
        <w:rPr>
          <w:lang w:eastAsia="zh-CN"/>
        </w:rPr>
        <w:t xml:space="preserve">, </w:t>
      </w:r>
      <w:r w:rsidR="000A2125" w:rsidRPr="00140E21">
        <w:rPr>
          <w:lang w:eastAsia="zh-CN"/>
        </w:rPr>
        <w:t xml:space="preserve">(if </w:t>
      </w:r>
      <w:r w:rsidRPr="00140E21">
        <w:rPr>
          <w:lang w:eastAsia="zh-CN"/>
        </w:rPr>
        <w:t xml:space="preserve">any </w:t>
      </w:r>
      <w:r w:rsidR="000A2125" w:rsidRPr="00140E21">
        <w:rPr>
          <w:lang w:eastAsia="zh-CN"/>
        </w:rPr>
        <w:t xml:space="preserve">remaining </w:t>
      </w:r>
      <w:r w:rsidRPr="00140E21">
        <w:rPr>
          <w:lang w:eastAsia="zh-CN"/>
        </w:rPr>
        <w:t xml:space="preserve">existing </w:t>
      </w:r>
      <w:r w:rsidR="00823811" w:rsidRPr="00140E21">
        <w:rPr>
          <w:lang w:eastAsia="zh-CN"/>
        </w:rPr>
        <w:t>PDU Session</w:t>
      </w:r>
      <w:r w:rsidRPr="00140E21">
        <w:rPr>
          <w:lang w:eastAsia="zh-CN"/>
        </w:rPr>
        <w:t>s for this subscriber require</w:t>
      </w:r>
      <w:r w:rsidR="000A2125" w:rsidRPr="00140E21">
        <w:rPr>
          <w:lang w:eastAsia="zh-CN"/>
        </w:rPr>
        <w:t>s</w:t>
      </w:r>
      <w:r w:rsidRPr="00140E21">
        <w:rPr>
          <w:lang w:eastAsia="zh-CN"/>
        </w:rPr>
        <w:t xml:space="preserve"> policy counter status reporting</w:t>
      </w:r>
      <w:r w:rsidR="000A2125" w:rsidRPr="00140E21">
        <w:rPr>
          <w:lang w:eastAsia="zh-CN"/>
        </w:rPr>
        <w:t>)</w:t>
      </w:r>
      <w:r w:rsidRPr="00140E21">
        <w:rPr>
          <w:lang w:eastAsia="zh-CN"/>
        </w:rPr>
        <w:t>.</w:t>
      </w:r>
    </w:p>
    <w:p w14:paraId="14CC15DF" w14:textId="77777777" w:rsidR="00FA2086" w:rsidRPr="00140E21" w:rsidRDefault="00407BB5" w:rsidP="00FA2086">
      <w:pPr>
        <w:pStyle w:val="B1"/>
        <w:rPr>
          <w:lang w:eastAsia="zh-CN"/>
        </w:rPr>
      </w:pPr>
      <w:r w:rsidRPr="00140E21">
        <w:rPr>
          <w:lang w:eastAsia="zh-CN"/>
        </w:rPr>
        <w:t>7</w:t>
      </w:r>
      <w:r w:rsidR="00FA2086" w:rsidRPr="00140E21">
        <w:rPr>
          <w:lang w:eastAsia="zh-CN"/>
        </w:rPr>
        <w:t>.</w:t>
      </w:r>
      <w:r w:rsidR="00FA2086"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746FD211" w14:textId="77777777" w:rsidR="00407BB5" w:rsidRPr="00140E21" w:rsidRDefault="00407BB5" w:rsidP="00FA2086">
      <w:pPr>
        <w:pStyle w:val="B1"/>
        <w:rPr>
          <w:lang w:eastAsia="zh-CN"/>
        </w:rPr>
      </w:pPr>
      <w:r w:rsidRPr="00140E21">
        <w:rPr>
          <w:lang w:eastAsia="zh-CN"/>
        </w:rPr>
        <w:t>8.</w:t>
      </w:r>
      <w:r w:rsidRPr="00140E21">
        <w:rPr>
          <w:lang w:eastAsia="zh-CN"/>
        </w:rPr>
        <w:tab/>
        <w:t>The PCF</w:t>
      </w:r>
      <w:r w:rsidR="000A2125" w:rsidRPr="00140E21">
        <w:rPr>
          <w:lang w:eastAsia="zh-CN"/>
        </w:rPr>
        <w:t xml:space="preserve"> may (e.g. if it is the last PDU Session on the (DNN, S-NSSAI) couple)</w:t>
      </w:r>
      <w:r w:rsidRPr="00140E21">
        <w:rPr>
          <w:lang w:eastAsia="zh-CN"/>
        </w:rPr>
        <w:t xml:space="preserve"> unsubscribe</w:t>
      </w:r>
      <w:r w:rsidR="000A2125" w:rsidRPr="00140E21">
        <w:rPr>
          <w:lang w:eastAsia="zh-CN"/>
        </w:rPr>
        <w:t xml:space="preserve"> to</w:t>
      </w:r>
      <w:r w:rsidRPr="00140E21">
        <w:rPr>
          <w:lang w:eastAsia="zh-CN"/>
        </w:rPr>
        <w:t xml:space="preserve"> the notification of the </w:t>
      </w:r>
      <w:r w:rsidR="00823811" w:rsidRPr="00140E21">
        <w:rPr>
          <w:lang w:eastAsia="zh-CN"/>
        </w:rPr>
        <w:t>PDU Session</w:t>
      </w:r>
      <w:r w:rsidRPr="00140E21">
        <w:rPr>
          <w:lang w:eastAsia="zh-CN"/>
        </w:rPr>
        <w:t xml:space="preserve"> related data modification from the UDR by invoking Nudr_</w:t>
      </w:r>
      <w:r w:rsidRPr="00140E21">
        <w:rPr>
          <w:rFonts w:eastAsia="SimSun"/>
          <w:lang w:eastAsia="zh-CN"/>
        </w:rPr>
        <w:t>DM</w:t>
      </w:r>
      <w:r w:rsidRPr="00140E21">
        <w:rPr>
          <w:lang w:eastAsia="zh-CN"/>
        </w:rPr>
        <w:t>_</w:t>
      </w:r>
      <w:r w:rsidR="000A2125" w:rsidRPr="00140E21">
        <w:rPr>
          <w:lang w:eastAsia="zh-CN"/>
        </w:rPr>
        <w:t>Uns</w:t>
      </w:r>
      <w:r w:rsidRPr="00140E21">
        <w:rPr>
          <w:lang w:eastAsia="zh-CN"/>
        </w:rPr>
        <w:t>ubscribe</w:t>
      </w:r>
      <w:r w:rsidR="009F6B64" w:rsidRPr="00140E21">
        <w:rPr>
          <w:lang w:eastAsia="zh-CN"/>
        </w:rPr>
        <w:t xml:space="preserve"> (Subscription Correlation Id)</w:t>
      </w:r>
      <w:r w:rsidRPr="00140E21">
        <w:rPr>
          <w:lang w:eastAsia="zh-CN"/>
        </w:rPr>
        <w:t xml:space="preserve"> if it ha</w:t>
      </w:r>
      <w:r w:rsidR="000A2125" w:rsidRPr="00140E21">
        <w:rPr>
          <w:lang w:eastAsia="zh-CN"/>
        </w:rPr>
        <w:t>d</w:t>
      </w:r>
      <w:r w:rsidRPr="00140E21">
        <w:rPr>
          <w:lang w:eastAsia="zh-CN"/>
        </w:rPr>
        <w:t xml:space="preserve"> subscribed such notification.</w:t>
      </w:r>
    </w:p>
    <w:p w14:paraId="00DAD003" w14:textId="77777777" w:rsidR="00FA2086" w:rsidRPr="00140E21" w:rsidRDefault="00FA2086" w:rsidP="00FA2086">
      <w:pPr>
        <w:pStyle w:val="Heading3"/>
        <w:rPr>
          <w:lang w:val="en-GB" w:eastAsia="zh-CN"/>
        </w:rPr>
      </w:pPr>
      <w:bookmarkStart w:id="2069" w:name="_Toc20204241"/>
      <w:bookmarkStart w:id="2070" w:name="_Toc27894933"/>
      <w:bookmarkStart w:id="2071" w:name="_Toc36192014"/>
      <w:bookmarkStart w:id="2072" w:name="_Toc45193104"/>
      <w:bookmarkStart w:id="2073" w:name="_Toc47592736"/>
      <w:bookmarkStart w:id="2074" w:name="_Hlk500260650"/>
      <w:r w:rsidRPr="00140E21">
        <w:rPr>
          <w:lang w:val="en-GB" w:eastAsia="zh-CN"/>
        </w:rPr>
        <w:t>4.16.7</w:t>
      </w:r>
      <w:r w:rsidRPr="00140E21">
        <w:rPr>
          <w:lang w:val="en-GB" w:eastAsia="zh-CN"/>
        </w:rPr>
        <w:tab/>
        <w:t>Negotiations for future background data transfer</w:t>
      </w:r>
      <w:bookmarkEnd w:id="2069"/>
      <w:bookmarkEnd w:id="2070"/>
      <w:bookmarkEnd w:id="2071"/>
      <w:bookmarkEnd w:id="2072"/>
      <w:bookmarkEnd w:id="2073"/>
    </w:p>
    <w:p w14:paraId="656AC40D" w14:textId="77777777" w:rsidR="00FA2086" w:rsidRPr="00140E21" w:rsidRDefault="00FA2086" w:rsidP="00FA2086">
      <w:pPr>
        <w:pStyle w:val="Heading4"/>
        <w:rPr>
          <w:lang w:val="en-GB" w:eastAsia="zh-CN"/>
        </w:rPr>
      </w:pPr>
      <w:bookmarkStart w:id="2075" w:name="_Toc20204242"/>
      <w:bookmarkStart w:id="2076" w:name="_Toc27894934"/>
      <w:bookmarkStart w:id="2077" w:name="_Toc36192015"/>
      <w:bookmarkStart w:id="2078" w:name="_Toc45193105"/>
      <w:bookmarkStart w:id="2079" w:name="_Toc47592737"/>
      <w:bookmarkEnd w:id="2074"/>
      <w:r w:rsidRPr="00140E21">
        <w:rPr>
          <w:lang w:val="en-GB" w:eastAsia="zh-CN"/>
        </w:rPr>
        <w:t>4.16.7.1</w:t>
      </w:r>
      <w:r w:rsidRPr="00140E21">
        <w:rPr>
          <w:lang w:val="en-GB" w:eastAsia="zh-CN"/>
        </w:rPr>
        <w:tab/>
        <w:t>General</w:t>
      </w:r>
      <w:bookmarkEnd w:id="2075"/>
      <w:bookmarkEnd w:id="2076"/>
      <w:bookmarkEnd w:id="2077"/>
      <w:bookmarkEnd w:id="2078"/>
      <w:bookmarkEnd w:id="2079"/>
    </w:p>
    <w:p w14:paraId="4BF01312" w14:textId="77777777" w:rsidR="00FA2086" w:rsidRPr="00140E21" w:rsidRDefault="00E66D86" w:rsidP="00FA2086">
      <w:r w:rsidRPr="00140E21">
        <w:t xml:space="preserve">The </w:t>
      </w:r>
      <w:r w:rsidR="00FA2086" w:rsidRPr="00140E21">
        <w:t>procedure</w:t>
      </w:r>
      <w:r w:rsidRPr="00140E21">
        <w:t xml:space="preserve"> for future background data transfer as specified in clause 4.16.7.2</w:t>
      </w:r>
      <w:r w:rsidR="00FA2086" w:rsidRPr="00140E21">
        <w:t xml:space="preserve"> enables the negotiation between the NEF and the H-PCF about the transfer policies for the future background data transfer (as described in clause 6.1.2.</w:t>
      </w:r>
      <w:r w:rsidR="00C73A74" w:rsidRPr="00140E21">
        <w:t>4</w:t>
      </w:r>
      <w:r w:rsidR="00FA2086" w:rsidRPr="00140E21">
        <w:t xml:space="preserve"> in </w:t>
      </w:r>
      <w:r w:rsidR="00482131" w:rsidRPr="00140E21">
        <w:t>TS</w:t>
      </w:r>
      <w:r w:rsidR="00482131">
        <w:t> </w:t>
      </w:r>
      <w:r w:rsidR="00482131" w:rsidRPr="00140E21">
        <w:t>23.503</w:t>
      </w:r>
      <w:r w:rsidR="00482131">
        <w:t> </w:t>
      </w:r>
      <w:r w:rsidR="00482131" w:rsidRPr="00140E21">
        <w:t>[</w:t>
      </w:r>
      <w:r w:rsidR="00FA2086" w:rsidRPr="00140E21">
        <w:t>20]).</w:t>
      </w:r>
      <w:r w:rsidR="00C73A74" w:rsidRPr="00140E21">
        <w:t xml:space="preserve"> </w:t>
      </w:r>
      <w:r w:rsidR="00FA2086" w:rsidRPr="00140E21">
        <w:t>The transfer policies consist of a desired time window for the background data transfer, a reference to a charging rate for the time window</w:t>
      </w:r>
      <w:r w:rsidR="00040B52">
        <w:t>, network area information,</w:t>
      </w:r>
      <w:r w:rsidR="00FA2086" w:rsidRPr="00140E21">
        <w:t xml:space="preserve"> and optionally a maximum aggregated bitrate, as described in clause 6.1.</w:t>
      </w:r>
      <w:r w:rsidR="00040B52">
        <w:t xml:space="preserve">2.4 of </w:t>
      </w:r>
      <w:r w:rsidR="00482131">
        <w:t>TS 23.503 [</w:t>
      </w:r>
      <w:r w:rsidR="00040B52">
        <w:t>20]</w:t>
      </w:r>
      <w:r w:rsidR="00FA2086" w:rsidRPr="00140E21">
        <w:t>.</w:t>
      </w:r>
    </w:p>
    <w:p w14:paraId="54187181" w14:textId="77777777" w:rsidR="00FA2086" w:rsidRPr="00140E21" w:rsidRDefault="00FA2086" w:rsidP="00FA2086">
      <w:r w:rsidRPr="00140E21">
        <w:t>This negotiation is preliminarily conducted (when A</w:t>
      </w:r>
      <w:r w:rsidR="004C654F" w:rsidRPr="00140E21">
        <w:t>F</w:t>
      </w:r>
      <w:r w:rsidRPr="00140E21">
        <w:t xml:space="preserve"> initiates a procedure to NEF) before the UE's PDU Session establishment.</w:t>
      </w:r>
      <w:r w:rsidR="00391C6D" w:rsidRPr="00140E21">
        <w:t xml:space="preserve"> </w:t>
      </w:r>
      <w:r w:rsidR="00040B52">
        <w:t xml:space="preserve">When the AF wants to apply the Background Data Transfer Policy to an existing PDU Session, then at the time the background data transfer is about to start </w:t>
      </w:r>
      <w:r w:rsidR="00391C6D" w:rsidRPr="00140E21">
        <w:t>the AF invokes the Npcf_PolicyAuthorization_Create service directly with PCF, or via the NEF, to apply the background data transfer policy for an individual UE.</w:t>
      </w:r>
      <w:r w:rsidR="00040B52">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48C74525" w14:textId="77777777" w:rsidR="00E66D86" w:rsidRPr="00140E21" w:rsidRDefault="00E66D86" w:rsidP="001E6825">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14:paraId="1FB469C5" w14:textId="77777777" w:rsidR="00FA2086" w:rsidRPr="00140E21" w:rsidRDefault="00FA2086" w:rsidP="00FA2086">
      <w:pPr>
        <w:pStyle w:val="Heading4"/>
        <w:rPr>
          <w:lang w:val="en-GB" w:eastAsia="zh-CN"/>
        </w:rPr>
      </w:pPr>
      <w:bookmarkStart w:id="2080" w:name="_Toc20204243"/>
      <w:bookmarkStart w:id="2081" w:name="_Toc27894935"/>
      <w:bookmarkStart w:id="2082" w:name="_Toc36192016"/>
      <w:bookmarkStart w:id="2083" w:name="_Toc45193106"/>
      <w:bookmarkStart w:id="2084" w:name="_Toc47592738"/>
      <w:r w:rsidRPr="00140E21">
        <w:rPr>
          <w:lang w:val="en-GB" w:eastAsia="zh-CN"/>
        </w:rPr>
        <w:lastRenderedPageBreak/>
        <w:t>4.16.7.2</w:t>
      </w:r>
      <w:r w:rsidRPr="00140E21">
        <w:rPr>
          <w:lang w:val="en-GB" w:eastAsia="zh-CN"/>
        </w:rPr>
        <w:tab/>
        <w:t>Procedures for future background data transfer</w:t>
      </w:r>
      <w:bookmarkEnd w:id="2080"/>
      <w:bookmarkEnd w:id="2081"/>
      <w:bookmarkEnd w:id="2082"/>
      <w:bookmarkEnd w:id="2083"/>
      <w:bookmarkEnd w:id="2084"/>
    </w:p>
    <w:bookmarkStart w:id="2085" w:name="_MON_1581547308"/>
    <w:bookmarkEnd w:id="2085"/>
    <w:p w14:paraId="674A6F6C" w14:textId="77777777" w:rsidR="000059A4" w:rsidRPr="00140E21" w:rsidRDefault="000059A4" w:rsidP="000059A4">
      <w:pPr>
        <w:pStyle w:val="TH"/>
      </w:pPr>
      <w:r w:rsidRPr="00140E21">
        <w:object w:dxaOrig="8705" w:dyaOrig="5799" w14:anchorId="34ADB56C">
          <v:shape id="_x0000_i1162" type="#_x0000_t75" style="width:435.2pt;height:289.6pt" o:ole="">
            <v:imagedata r:id="rId289" o:title=""/>
          </v:shape>
          <o:OLEObject Type="Embed" ProgID="Word.Picture.8" ShapeID="_x0000_i1162" DrawAspect="Content" ObjectID="_1662191743" r:id="rId290"/>
        </w:object>
      </w:r>
    </w:p>
    <w:p w14:paraId="2DA17FAA" w14:textId="77777777" w:rsidR="00FA2086" w:rsidRPr="00140E21" w:rsidRDefault="00FA2086" w:rsidP="00FA2086">
      <w:pPr>
        <w:pStyle w:val="TF"/>
      </w:pPr>
      <w:r w:rsidRPr="00140E21">
        <w:t>Figure 4.16.7.2-1: Negotiation for future background data transfer</w:t>
      </w:r>
    </w:p>
    <w:p w14:paraId="27AB7925" w14:textId="6F7F1421" w:rsidR="000059A4" w:rsidRPr="00140E21" w:rsidRDefault="000059A4" w:rsidP="00FA2086">
      <w:pPr>
        <w:pStyle w:val="B1"/>
      </w:pPr>
      <w:r w:rsidRPr="00140E21">
        <w:t>1.</w:t>
      </w:r>
      <w:r w:rsidRPr="00140E21">
        <w:tab/>
        <w:t>The AF invokes the Nnef_BDTPNegotiation_Create</w:t>
      </w:r>
      <w:r w:rsidR="00D742F4" w:rsidRPr="00140E21">
        <w:t xml:space="preserve"> (ASP id, Number of UEs, Volume per UE, Desired time window, and optionally</w:t>
      </w:r>
      <w:r w:rsidR="00321BF2" w:rsidRPr="00140E21">
        <w:t xml:space="preserve"> External Group Identifier,</w:t>
      </w:r>
      <w:r w:rsidR="00D742F4" w:rsidRPr="00140E21">
        <w:t xml:space="preserve"> Network Area Information</w:t>
      </w:r>
      <w:r w:rsidR="006C493B" w:rsidRPr="00140E21">
        <w:t>,</w:t>
      </w:r>
      <w:r w:rsidR="008C52EA">
        <w:t xml:space="preserve"> R</w:t>
      </w:r>
      <w:r w:rsidR="006C493B" w:rsidRPr="00140E21">
        <w:t>equest for notification</w:t>
      </w:r>
      <w:r w:rsidR="00C953FE">
        <w:t xml:space="preserve">, </w:t>
      </w:r>
      <w:del w:id="2086" w:author="23.502_CR2344R1_(Rel-16)_xBDT" w:date="2020-09-21T07:27:00Z">
        <w:r w:rsidR="00C953FE" w:rsidDel="005016F3">
          <w:delText xml:space="preserve">Non-IP information </w:delText>
        </w:r>
      </w:del>
      <w:ins w:id="2087" w:author="23.502_CR2344R1_(Rel-16)_xBDT" w:date="2020-09-21T07:27:00Z">
        <w:r w:rsidR="005016F3">
          <w:t xml:space="preserve">MAC address </w:t>
        </w:r>
      </w:ins>
      <w:r w:rsidR="00C953FE">
        <w:t>or IP 3-tuple of Application server</w:t>
      </w:r>
      <w:r w:rsidR="00D742F4" w:rsidRPr="00140E21">
        <w:t>)</w:t>
      </w:r>
      <w:r w:rsidRPr="00140E21">
        <w:t>.</w:t>
      </w:r>
      <w:r w:rsidR="006C493B" w:rsidRPr="00140E21">
        <w:t xml:space="preserve"> The</w:t>
      </w:r>
      <w:r w:rsidR="008C52EA">
        <w:t xml:space="preserve"> R</w:t>
      </w:r>
      <w:r w:rsidR="006C493B" w:rsidRPr="00140E21">
        <w:t>equest for notification is an indication that BDT warning notification should be sent to the AF.</w:t>
      </w:r>
    </w:p>
    <w:p w14:paraId="785358DB" w14:textId="77777777" w:rsidR="00D742F4" w:rsidRPr="00140E21" w:rsidRDefault="00FA2086" w:rsidP="00FA2086">
      <w:pPr>
        <w:pStyle w:val="B1"/>
      </w:pPr>
      <w:r w:rsidRPr="00140E21">
        <w:t>2</w:t>
      </w:r>
      <w:r w:rsidR="00D742F4" w:rsidRPr="00140E21">
        <w:t>a</w:t>
      </w:r>
      <w:r w:rsidRPr="00140E21">
        <w:t>.</w:t>
      </w:r>
      <w:r w:rsidRPr="00140E21">
        <w:tab/>
        <w:t>Based on an AF request, the NEF</w:t>
      </w:r>
      <w:r w:rsidR="00F42249" w:rsidRPr="00140E21">
        <w:t xml:space="preserve"> </w:t>
      </w:r>
      <w:r w:rsidR="00D742F4" w:rsidRPr="00140E21">
        <w:t>requests to translate the External Group Identifier into the Internal Group Identifier using Nudm_SDM_Get (Group Identifier Translation, External Group Identifier).</w:t>
      </w:r>
    </w:p>
    <w:p w14:paraId="3084B049" w14:textId="30D457D1" w:rsidR="00FA2086" w:rsidRPr="00140E21" w:rsidRDefault="00D742F4" w:rsidP="00FA2086">
      <w:pPr>
        <w:pStyle w:val="B1"/>
      </w:pPr>
      <w:r w:rsidRPr="00140E21">
        <w:t>2b.</w:t>
      </w:r>
      <w:r w:rsidRPr="00140E21">
        <w:tab/>
        <w:t xml:space="preserve">The NEF </w:t>
      </w:r>
      <w:r w:rsidR="00F42249" w:rsidRPr="00140E21">
        <w:t xml:space="preserve">invokes the Npcf_BDTPolicyControl_Create </w:t>
      </w:r>
      <w:r w:rsidRPr="00140E21">
        <w:t>(ASP id, Number of UEs, Volume per UE, Desired time window and optionally</w:t>
      </w:r>
      <w:r w:rsidR="00321BF2" w:rsidRPr="00140E21">
        <w:t xml:space="preserve"> Internal Group Identifier,</w:t>
      </w:r>
      <w:r w:rsidRPr="00140E21">
        <w:t xml:space="preserve"> the Network Area Information</w:t>
      </w:r>
      <w:r w:rsidR="006C493B" w:rsidRPr="00140E21">
        <w:t>,</w:t>
      </w:r>
      <w:r w:rsidR="008C52EA">
        <w:t xml:space="preserve"> R</w:t>
      </w:r>
      <w:r w:rsidR="006C493B" w:rsidRPr="00140E21">
        <w:t>equest for notification</w:t>
      </w:r>
      <w:ins w:id="2088" w:author="23.502_CR2344R1_(Rel-16)_xBDT" w:date="2020-09-21T07:27:00Z">
        <w:r w:rsidR="005016F3">
          <w:t>, MAC address or IP 3-tuple of Application server</w:t>
        </w:r>
      </w:ins>
      <w:r w:rsidRPr="00140E21">
        <w:t xml:space="preserve">) </w:t>
      </w:r>
      <w:r w:rsidR="00F42249" w:rsidRPr="00140E21">
        <w:t>with</w:t>
      </w:r>
      <w:r w:rsidR="00FA2086" w:rsidRPr="00140E21">
        <w:t xml:space="preserve"> the H-PCF to authorize the creation of the policy regarding the background data transfer.</w:t>
      </w:r>
      <w:r w:rsidR="006C493B" w:rsidRPr="00140E21">
        <w:t xml:space="preserve"> If the PCF was provided with</w:t>
      </w:r>
      <w:r w:rsidR="008C52EA">
        <w:t xml:space="preserve"> R</w:t>
      </w:r>
      <w:r w:rsidR="006C493B" w:rsidRPr="00140E21">
        <w:t>equest for notification, then PCF may send BDT warning notification to the AF as described in clause 4.16.7.3.</w:t>
      </w:r>
    </w:p>
    <w:p w14:paraId="6D6BBB8E" w14:textId="77777777" w:rsidR="00FA2086" w:rsidRPr="00140E21" w:rsidRDefault="00FA2086" w:rsidP="00FA2086">
      <w:pPr>
        <w:pStyle w:val="B1"/>
      </w:pPr>
      <w:r w:rsidRPr="00140E21">
        <w:t>3</w:t>
      </w:r>
      <w:r w:rsidRPr="00140E21">
        <w:tab/>
        <w:t>The H-PCF may request from the UDR the stored</w:t>
      </w:r>
      <w:r w:rsidR="008C52EA">
        <w:t xml:space="preserve"> Background Data T</w:t>
      </w:r>
      <w:r w:rsidRPr="00140E21">
        <w:t>ransfer policies</w:t>
      </w:r>
      <w:r w:rsidR="00EF3548" w:rsidRPr="00140E21">
        <w:t xml:space="preserve"> for all the ASPs using Nudr_DM_Query (Policy Data, Backgrou</w:t>
      </w:r>
      <w:r w:rsidR="00D742F4" w:rsidRPr="00140E21">
        <w:t>n</w:t>
      </w:r>
      <w:r w:rsidR="00EF3548" w:rsidRPr="00140E21">
        <w:t>d Data Transfer) service operation</w:t>
      </w:r>
      <w:r w:rsidRPr="00140E21">
        <w:t>.</w:t>
      </w:r>
    </w:p>
    <w:p w14:paraId="59072B06" w14:textId="77777777" w:rsidR="00FA2086" w:rsidRPr="00140E21" w:rsidRDefault="00FA2086" w:rsidP="005A1DC9">
      <w:pPr>
        <w:pStyle w:val="NO"/>
      </w:pPr>
      <w:r w:rsidRPr="00140E21">
        <w:t>NOTE </w:t>
      </w:r>
      <w:r w:rsidR="00321BF2" w:rsidRPr="00140E21">
        <w:t>1</w:t>
      </w:r>
      <w:r w:rsidRPr="00140E21">
        <w:t>:</w:t>
      </w:r>
      <w:r w:rsidR="00EF3548" w:rsidRPr="00140E21">
        <w:tab/>
      </w:r>
      <w:r w:rsidRPr="00140E21">
        <w:t>I</w:t>
      </w:r>
      <w:r w:rsidR="000A5955">
        <w:t xml:space="preserve">f </w:t>
      </w:r>
      <w:r w:rsidRPr="00140E21">
        <w:t xml:space="preserve">only one PCF is deployed in the PLMN, the </w:t>
      </w:r>
      <w:r w:rsidR="008C52EA">
        <w:t>Background Data T</w:t>
      </w:r>
      <w:r w:rsidRPr="00140E21">
        <w:t>ransfer policy can be locally stored and no interaction with UDR is required.</w:t>
      </w:r>
    </w:p>
    <w:p w14:paraId="030A6983" w14:textId="77777777" w:rsidR="00FA2086" w:rsidRPr="00140E21" w:rsidRDefault="00FA2086" w:rsidP="00FA2086">
      <w:pPr>
        <w:pStyle w:val="B1"/>
      </w:pPr>
      <w:r w:rsidRPr="00140E21">
        <w:t>4.</w:t>
      </w:r>
      <w:r w:rsidRPr="00140E21">
        <w:tab/>
        <w:t xml:space="preserve">The UDR provides all the stored </w:t>
      </w:r>
      <w:r w:rsidR="008C52EA">
        <w:t>Background Data T</w:t>
      </w:r>
      <w:r w:rsidRPr="00140E21">
        <w:t>ransfer policies and</w:t>
      </w:r>
      <w:r w:rsidR="00040B52">
        <w:t xml:space="preserve"> corresponding related information (i.e. volume of data to be transferred per UE, the expected amount of UEs)</w:t>
      </w:r>
      <w:r w:rsidRPr="00140E21">
        <w:t xml:space="preserve"> to the H-PCF.</w:t>
      </w:r>
    </w:p>
    <w:p w14:paraId="417E8262" w14:textId="77777777" w:rsidR="00FA2086" w:rsidRPr="00140E21" w:rsidRDefault="00FA2086" w:rsidP="00FA2086">
      <w:pPr>
        <w:pStyle w:val="B1"/>
      </w:pPr>
      <w:r w:rsidRPr="00140E21">
        <w:t>5.</w:t>
      </w:r>
      <w:r w:rsidRPr="00140E21">
        <w:tab/>
        <w:t xml:space="preserve">The H-PCF determines, based on information provided by the AF and other available information one or more </w:t>
      </w:r>
      <w:r w:rsidR="008C52EA">
        <w:t>Background Data T</w:t>
      </w:r>
      <w:r w:rsidRPr="00140E21">
        <w:t>ransfer policies.</w:t>
      </w:r>
      <w:r w:rsidR="00D742F4" w:rsidRPr="00140E21">
        <w:t xml:space="preserve"> The PCF may interact with the NWDAF and request </w:t>
      </w:r>
      <w:r w:rsidR="008C52EA">
        <w:t xml:space="preserve">the Network Performance </w:t>
      </w:r>
      <w:r w:rsidR="00D742F4" w:rsidRPr="00140E21">
        <w:t xml:space="preserve">analytics information as defined in </w:t>
      </w:r>
      <w:r w:rsidR="00482131" w:rsidRPr="00140E21">
        <w:t>TS</w:t>
      </w:r>
      <w:r w:rsidR="00482131">
        <w:t> </w:t>
      </w:r>
      <w:r w:rsidR="00482131" w:rsidRPr="00140E21">
        <w:t>23.288</w:t>
      </w:r>
      <w:r w:rsidR="00482131">
        <w:t> </w:t>
      </w:r>
      <w:r w:rsidR="00482131" w:rsidRPr="00140E21">
        <w:t>[</w:t>
      </w:r>
      <w:r w:rsidR="00D742F4" w:rsidRPr="00140E21">
        <w:t>50].</w:t>
      </w:r>
    </w:p>
    <w:p w14:paraId="2D5CC17F" w14:textId="77777777" w:rsidR="00321BF2" w:rsidRPr="00140E21" w:rsidRDefault="00321BF2" w:rsidP="00FA2086">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482131" w:rsidRPr="00140E21">
        <w:t>TS</w:t>
      </w:r>
      <w:r w:rsidR="00482131">
        <w:t> </w:t>
      </w:r>
      <w:r w:rsidR="00482131" w:rsidRPr="00140E21">
        <w:t>23.288</w:t>
      </w:r>
      <w:r w:rsidR="00482131">
        <w:t> </w:t>
      </w:r>
      <w:r w:rsidR="00482131" w:rsidRPr="00140E21">
        <w:t>[</w:t>
      </w:r>
      <w:r w:rsidRPr="00140E21">
        <w:t>50].</w:t>
      </w:r>
    </w:p>
    <w:p w14:paraId="5A77F216" w14:textId="77777777" w:rsidR="00FA2086" w:rsidRPr="00140E21" w:rsidRDefault="00FA2086" w:rsidP="00FA2086">
      <w:pPr>
        <w:pStyle w:val="NO"/>
      </w:pPr>
      <w:r w:rsidRPr="00140E21">
        <w:t>NOTE </w:t>
      </w:r>
      <w:r w:rsidR="00D742F4" w:rsidRPr="00140E21">
        <w:t>3</w:t>
      </w:r>
      <w:r w:rsidRPr="00140E21">
        <w:t>:</w:t>
      </w:r>
      <w:r w:rsidRPr="00140E21">
        <w:tab/>
        <w:t>The maximum aggregated bitrate is not enforced in the network.</w:t>
      </w:r>
    </w:p>
    <w:p w14:paraId="468F24BC" w14:textId="77777777" w:rsidR="00FA2086" w:rsidRPr="00140E21" w:rsidRDefault="00FA2086" w:rsidP="00FA2086">
      <w:pPr>
        <w:pStyle w:val="B1"/>
      </w:pPr>
      <w:r w:rsidRPr="00140E21">
        <w:lastRenderedPageBreak/>
        <w:t>6.</w:t>
      </w:r>
      <w:r w:rsidRPr="00140E21">
        <w:tab/>
        <w:t xml:space="preserve">The H-PCF send the acknowledge message to the NEF with the acceptable </w:t>
      </w:r>
      <w:r w:rsidR="008C52EA">
        <w:t>Background Data T T</w:t>
      </w:r>
      <w:r w:rsidRPr="00140E21">
        <w:t xml:space="preserve">ransfer policies and a </w:t>
      </w:r>
      <w:r w:rsidR="00F42249" w:rsidRPr="00140E21">
        <w:t>Background Data Transfer R</w:t>
      </w:r>
      <w:r w:rsidRPr="00140E21">
        <w:t>eference ID.</w:t>
      </w:r>
    </w:p>
    <w:p w14:paraId="7C812BF7" w14:textId="77777777" w:rsidR="000059A4" w:rsidRPr="00140E21" w:rsidRDefault="000059A4" w:rsidP="00FA2086">
      <w:pPr>
        <w:pStyle w:val="B1"/>
      </w:pPr>
      <w:r w:rsidRPr="00140E21">
        <w:t>7.</w:t>
      </w:r>
      <w:r w:rsidRPr="00140E21">
        <w:tab/>
        <w:t>The NEF sends a Nnef_BDTPNegotiation_Create response to the AF to provide one or more background data transfer policies</w:t>
      </w:r>
      <w:r w:rsidR="00DE108C" w:rsidRPr="00140E21">
        <w:t xml:space="preserve"> and the Background Data Transfer Reference ID</w:t>
      </w:r>
      <w:r w:rsidRPr="00140E21">
        <w:t xml:space="preserve"> to the AF.</w:t>
      </w:r>
      <w:r w:rsidR="00DE108C" w:rsidRPr="00140E21">
        <w:t xml:space="preserve"> The AF stores the Background Data Transfer Reference ID for the future interaction with the PCF.</w:t>
      </w:r>
      <w:r w:rsidRPr="00140E21">
        <w:t xml:space="preserve"> If the NEF received only one background</w:t>
      </w:r>
      <w:r w:rsidR="00040B52">
        <w:t xml:space="preserve"> data</w:t>
      </w:r>
      <w:r w:rsidRPr="00140E21">
        <w:t xml:space="preserve"> transfer policy from the PCF, steps 8-11 are not executed and the flow proceeds to step 12. Otherwise, the flow proceeds to step 8.</w:t>
      </w:r>
    </w:p>
    <w:p w14:paraId="0280A39C" w14:textId="77777777" w:rsidR="00DE108C" w:rsidRPr="00140E21" w:rsidRDefault="00DE108C" w:rsidP="003E4F19">
      <w:pPr>
        <w:pStyle w:val="NO"/>
      </w:pPr>
      <w:r w:rsidRPr="00140E21">
        <w:t>NOTE 4:</w:t>
      </w:r>
      <w:r w:rsidRPr="00140E21">
        <w:tab/>
        <w:t xml:space="preserve">If the NEF receives only one </w:t>
      </w:r>
      <w:r w:rsidR="008C52EA">
        <w:t>Background Data T T</w:t>
      </w:r>
      <w:r w:rsidRPr="00140E21">
        <w:t>ransfer policy, the AF is not required to confirm.</w:t>
      </w:r>
    </w:p>
    <w:p w14:paraId="1C115B56" w14:textId="77777777" w:rsidR="000059A4" w:rsidRPr="00140E21" w:rsidRDefault="000059A4" w:rsidP="00FA2086">
      <w:pPr>
        <w:pStyle w:val="B1"/>
      </w:pPr>
      <w:r w:rsidRPr="00140E21">
        <w:t>8.</w:t>
      </w:r>
      <w:r w:rsidRPr="00140E21">
        <w:tab/>
        <w:t>The AF invokes the Nnef_BDTPNegotiation_Update service to provide the NEF with</w:t>
      </w:r>
      <w:r w:rsidR="00DE108C" w:rsidRPr="00140E21">
        <w:t xml:space="preserve"> Background Data Transfer Reference ID and</w:t>
      </w:r>
      <w:r w:rsidRPr="00140E21">
        <w:t xml:space="preserve"> the selected background data transfer policy.</w:t>
      </w:r>
    </w:p>
    <w:p w14:paraId="60E9A68B" w14:textId="77777777" w:rsidR="00F42249" w:rsidRPr="00140E21" w:rsidRDefault="00F42249" w:rsidP="00FA2086">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7EA70B18" w14:textId="77777777" w:rsidR="00F42249" w:rsidRPr="00140E21" w:rsidRDefault="00F42249" w:rsidP="00FA2086">
      <w:pPr>
        <w:pStyle w:val="B1"/>
      </w:pPr>
      <w:r w:rsidRPr="00140E21">
        <w:t>10.</w:t>
      </w:r>
      <w:r w:rsidRPr="00140E21">
        <w:tab/>
        <w:t>The H-PCF sends the acknowledge message to the NEF.</w:t>
      </w:r>
    </w:p>
    <w:p w14:paraId="6961876F" w14:textId="77777777" w:rsidR="00F42249" w:rsidRPr="00140E21" w:rsidRDefault="00F42249" w:rsidP="00FA2086">
      <w:pPr>
        <w:pStyle w:val="B1"/>
      </w:pPr>
      <w:r w:rsidRPr="00140E21">
        <w:t>11.</w:t>
      </w:r>
      <w:r w:rsidRPr="00140E21">
        <w:tab/>
        <w:t>The NEF sends the acknowledge message to the AF.</w:t>
      </w:r>
    </w:p>
    <w:p w14:paraId="5D95A6EE" w14:textId="350CA192" w:rsidR="00FA2086" w:rsidRPr="00140E21" w:rsidRDefault="00FA2086" w:rsidP="00FA2086">
      <w:pPr>
        <w:pStyle w:val="B1"/>
      </w:pPr>
      <w:r w:rsidRPr="00140E21">
        <w:t>12.</w:t>
      </w:r>
      <w:r w:rsidRPr="00140E21">
        <w:tab/>
        <w:t xml:space="preserve">The H-PCF stores the </w:t>
      </w:r>
      <w:r w:rsidR="00DE108C" w:rsidRPr="00140E21">
        <w:t>Background Data Transfer R</w:t>
      </w:r>
      <w:r w:rsidRPr="00140E21">
        <w:t xml:space="preserve">eference ID together with the new </w:t>
      </w:r>
      <w:r w:rsidR="008C52EA">
        <w:t>Background Data T T</w:t>
      </w:r>
      <w:r w:rsidRPr="00140E21">
        <w:t>ransfer policy</w:t>
      </w:r>
      <w:r w:rsidR="006C493B" w:rsidRPr="00140E21">
        <w:t>,</w:t>
      </w:r>
      <w:r w:rsidRPr="00140E21">
        <w:t xml:space="preserve"> the </w:t>
      </w:r>
      <w:r w:rsidR="00C953FE">
        <w:t xml:space="preserve">corresponding related information (i.e. volume of data to be transferred per UE, the expected amount of UEs), optionally </w:t>
      </w:r>
      <w:del w:id="2089" w:author="23.502_CR2344R1_(Rel-16)_xBDT" w:date="2020-09-21T07:27:00Z">
        <w:r w:rsidR="00C953FE" w:rsidDel="005016F3">
          <w:delText xml:space="preserve">Non-IP information </w:delText>
        </w:r>
      </w:del>
      <w:ins w:id="2090" w:author="23.502_CR2344R1_(Rel-16)_xBDT" w:date="2020-09-21T07:27:00Z">
        <w:r w:rsidR="005016F3">
          <w:t xml:space="preserve">MAC address </w:t>
        </w:r>
      </w:ins>
      <w:r w:rsidR="00C953FE">
        <w:t xml:space="preserve">or IP 3-tuple of Application server the </w:t>
      </w:r>
      <w:r w:rsidR="006C493B" w:rsidRPr="00140E21">
        <w:t>information of request for notification</w:t>
      </w:r>
      <w:r w:rsidR="008C52EA">
        <w:t xml:space="preserve">, together with the relevant information received from the AF (as defined in clause 6.1.2.4, </w:t>
      </w:r>
      <w:r w:rsidR="00482131">
        <w:t>TS 23.503 [</w:t>
      </w:r>
      <w:r w:rsidR="008C52EA">
        <w:t>20])</w:t>
      </w:r>
      <w:r w:rsidRPr="00140E21">
        <w:t xml:space="preserve"> in the UDR</w:t>
      </w:r>
      <w:r w:rsidR="00EF3548" w:rsidRPr="00140E21">
        <w:t xml:space="preserve"> by invoking Nudr_DM_Update (BDT Reference id, Policy Data, Background Data Transfer, updated data)</w:t>
      </w:r>
      <w:r w:rsidRPr="00140E21">
        <w:t xml:space="preserve">. This step is not executed, when the PCF decides to locally store the </w:t>
      </w:r>
      <w:r w:rsidR="008C52EA">
        <w:t>Background Data T</w:t>
      </w:r>
      <w:r w:rsidRPr="00140E21">
        <w:t>ransfer policy.</w:t>
      </w:r>
    </w:p>
    <w:p w14:paraId="5131F118" w14:textId="77777777" w:rsidR="00FA2086" w:rsidRPr="00140E21" w:rsidRDefault="00FA2086" w:rsidP="00FA2086">
      <w:pPr>
        <w:pStyle w:val="B1"/>
      </w:pPr>
      <w:r w:rsidRPr="00140E21">
        <w:t>13.</w:t>
      </w:r>
      <w:r w:rsidRPr="00140E21">
        <w:tab/>
        <w:t>The UDR sends a response to the H-PCF as its acknowledgement.</w:t>
      </w:r>
    </w:p>
    <w:p w14:paraId="03FB107F" w14:textId="77777777" w:rsidR="00E66D86" w:rsidRPr="00140E21" w:rsidRDefault="00E66D86" w:rsidP="00E66D86">
      <w:pPr>
        <w:pStyle w:val="Heading4"/>
        <w:rPr>
          <w:lang w:val="en-GB" w:eastAsia="zh-CN"/>
        </w:rPr>
      </w:pPr>
      <w:bookmarkStart w:id="2091" w:name="_Toc20204244"/>
      <w:bookmarkStart w:id="2092" w:name="_Toc27894936"/>
      <w:bookmarkStart w:id="2093" w:name="_Toc36192017"/>
      <w:bookmarkStart w:id="2094" w:name="_Toc45193107"/>
      <w:bookmarkStart w:id="2095" w:name="_Toc47592739"/>
      <w:r w:rsidRPr="00140E21">
        <w:rPr>
          <w:lang w:val="en-GB" w:eastAsia="zh-CN"/>
        </w:rPr>
        <w:lastRenderedPageBreak/>
        <w:t>4.16.7.3</w:t>
      </w:r>
      <w:r w:rsidRPr="00140E21">
        <w:rPr>
          <w:lang w:val="en-GB" w:eastAsia="zh-CN"/>
        </w:rPr>
        <w:tab/>
        <w:t>Procedure for BDT warning notification</w:t>
      </w:r>
      <w:bookmarkEnd w:id="2091"/>
      <w:bookmarkEnd w:id="2092"/>
      <w:bookmarkEnd w:id="2093"/>
      <w:bookmarkEnd w:id="2094"/>
      <w:bookmarkEnd w:id="2095"/>
    </w:p>
    <w:p w14:paraId="51B48565" w14:textId="2CF81CDD" w:rsidR="002102D9" w:rsidDel="00A50D24" w:rsidRDefault="002102D9" w:rsidP="005A1DC9">
      <w:pPr>
        <w:pStyle w:val="TH"/>
        <w:rPr>
          <w:del w:id="2096" w:author="23.502_CR2342R1_(Rel-16)_eNA" w:date="2020-09-21T07:08:00Z"/>
        </w:rPr>
      </w:pPr>
      <w:del w:id="2097" w:author="23.502_CR2342R1_(Rel-16)_eNA" w:date="2020-09-21T07:08:00Z">
        <w:r w:rsidRPr="00BA37C9" w:rsidDel="00A50D24">
          <w:rPr>
            <w:rFonts w:cs="Arial"/>
          </w:rPr>
          <w:object w:dxaOrig="11386" w:dyaOrig="12361" w14:anchorId="0715B94B">
            <v:shape id="_x0000_i1163" type="#_x0000_t75" style="width:478.75pt;height:519.05pt" o:ole="">
              <v:imagedata r:id="rId291" o:title=""/>
            </v:shape>
            <o:OLEObject Type="Embed" ProgID="Visio.Drawing.15" ShapeID="_x0000_i1163" DrawAspect="Content" ObjectID="_1662191744" r:id="rId292"/>
          </w:object>
        </w:r>
      </w:del>
    </w:p>
    <w:p w14:paraId="2BB5C0D1" w14:textId="485957E5" w:rsidR="00A50D24" w:rsidRDefault="00A50D24">
      <w:pPr>
        <w:pStyle w:val="TH"/>
        <w:rPr>
          <w:ins w:id="2098" w:author="23.502_CR2342R1_(Rel-16)_eNA" w:date="2020-09-21T07:08:00Z"/>
        </w:rPr>
        <w:pPrChange w:id="2099" w:author="23.502_CR2342R1_(Rel-16)_eNA" w:date="2020-09-21T07:08:00Z">
          <w:pPr>
            <w:pStyle w:val="TF"/>
          </w:pPr>
        </w:pPrChange>
      </w:pPr>
      <w:ins w:id="2100" w:author="23.502_CR2342R1_(Rel-16)_eNA" w:date="2020-09-21T07:08:00Z">
        <w:r>
          <w:object w:dxaOrig="22441" w:dyaOrig="24301" w14:anchorId="76B2E71E">
            <v:shape id="_x0000_i1164" type="#_x0000_t75" style="width:403pt;height:437.35pt" o:ole="">
              <v:imagedata r:id="rId293" o:title=""/>
            </v:shape>
            <o:OLEObject Type="Embed" ProgID="Visio.Drawing.15" ShapeID="_x0000_i1164" DrawAspect="Content" ObjectID="_1662191745" r:id="rId294"/>
          </w:object>
        </w:r>
      </w:ins>
    </w:p>
    <w:p w14:paraId="156E4272" w14:textId="45781B22" w:rsidR="00E66D86" w:rsidRPr="00140E21" w:rsidRDefault="00E66D86" w:rsidP="00E66D86">
      <w:pPr>
        <w:pStyle w:val="TF"/>
        <w:rPr>
          <w:lang w:eastAsia="zh-CN"/>
        </w:rPr>
      </w:pPr>
      <w:r w:rsidRPr="00140E21">
        <w:rPr>
          <w:lang w:eastAsia="zh-CN"/>
        </w:rPr>
        <w:t>Figure 4.16.7.3-1: The procedure for BDT</w:t>
      </w:r>
      <w:r w:rsidR="006C493B" w:rsidRPr="00140E21">
        <w:rPr>
          <w:lang w:eastAsia="zh-CN"/>
        </w:rPr>
        <w:t xml:space="preserve"> warning</w:t>
      </w:r>
      <w:r w:rsidRPr="00140E21">
        <w:rPr>
          <w:lang w:eastAsia="zh-CN"/>
        </w:rPr>
        <w:t xml:space="preserve"> notification</w:t>
      </w:r>
    </w:p>
    <w:p w14:paraId="41F7BF38" w14:textId="77777777" w:rsidR="00E66D86" w:rsidRPr="00140E21" w:rsidRDefault="00E66D86" w:rsidP="00E66D86">
      <w:pPr>
        <w:pStyle w:val="B1"/>
        <w:rPr>
          <w:lang w:eastAsia="zh-CN"/>
        </w:rPr>
      </w:pPr>
      <w:r w:rsidRPr="00140E21">
        <w:rPr>
          <w:lang w:eastAsia="zh-CN"/>
        </w:rPr>
        <w:t>1.</w:t>
      </w:r>
      <w:r w:rsidRPr="00140E21">
        <w:rPr>
          <w:lang w:eastAsia="zh-CN"/>
        </w:rPr>
        <w:tab/>
        <w:t xml:space="preserve">The negotiation for </w:t>
      </w:r>
      <w:r w:rsidR="003D5B56">
        <w:rPr>
          <w:lang w:eastAsia="zh-CN"/>
        </w:rPr>
        <w:t>B</w:t>
      </w:r>
      <w:r w:rsidRPr="00140E21">
        <w:rPr>
          <w:lang w:eastAsia="zh-CN"/>
        </w:rPr>
        <w:t xml:space="preserve">ackground </w:t>
      </w:r>
      <w:r w:rsidR="003D5B56">
        <w:rPr>
          <w:lang w:eastAsia="zh-CN"/>
        </w:rPr>
        <w:t>D</w:t>
      </w:r>
      <w:r w:rsidRPr="00140E21">
        <w:rPr>
          <w:lang w:eastAsia="zh-CN"/>
        </w:rPr>
        <w:t xml:space="preserve">ata </w:t>
      </w:r>
      <w:r w:rsidR="003D5B56">
        <w:rPr>
          <w:lang w:eastAsia="zh-CN"/>
        </w:rPr>
        <w:t>T</w:t>
      </w:r>
      <w:r w:rsidRPr="00140E21">
        <w:rPr>
          <w:lang w:eastAsia="zh-CN"/>
        </w:rPr>
        <w:t>ransfer</w:t>
      </w:r>
      <w:r w:rsidR="003D5B56">
        <w:rPr>
          <w:lang w:eastAsia="zh-CN"/>
        </w:rPr>
        <w:t xml:space="preserve"> (BDT)</w:t>
      </w:r>
      <w:r w:rsidRPr="00140E21">
        <w:rPr>
          <w:lang w:eastAsia="zh-CN"/>
        </w:rPr>
        <w:t xml:space="preserve"> described in clause 4.16.7.2 is completed.</w:t>
      </w:r>
      <w:r w:rsidR="008C52EA">
        <w:rPr>
          <w:lang w:eastAsia="zh-CN"/>
        </w:rPr>
        <w:t xml:space="preserve"> In addition, the PCF has subscribed to analytics on "Network Performance" from NWDAF for the area of interest and time window of a background data transfer policy following the procedure and services described in </w:t>
      </w:r>
      <w:r w:rsidR="00482131">
        <w:rPr>
          <w:lang w:eastAsia="zh-CN"/>
        </w:rPr>
        <w:t>TS 23.288 [50</w:t>
      </w:r>
      <w:r w:rsidR="008C52EA">
        <w:rPr>
          <w:lang w:eastAsia="zh-CN"/>
        </w:rPr>
        <w:t>].</w:t>
      </w:r>
    </w:p>
    <w:p w14:paraId="586F9CD6" w14:textId="77777777" w:rsidR="00E66D86" w:rsidRPr="00140E21" w:rsidRDefault="00E66D86" w:rsidP="00E66D86">
      <w:pPr>
        <w:pStyle w:val="B1"/>
        <w:rPr>
          <w:lang w:eastAsia="zh-CN"/>
        </w:rPr>
      </w:pPr>
      <w:r w:rsidRPr="00140E21">
        <w:rPr>
          <w:lang w:eastAsia="zh-CN"/>
        </w:rPr>
        <w:t>2.</w:t>
      </w:r>
      <w:r w:rsidRPr="00140E21">
        <w:rPr>
          <w:lang w:eastAsia="zh-CN"/>
        </w:rPr>
        <w:tab/>
        <w:t xml:space="preserve">The PCF </w:t>
      </w:r>
      <w:r w:rsidR="006C493B" w:rsidRPr="00140E21">
        <w:rPr>
          <w:lang w:eastAsia="zh-CN"/>
        </w:rPr>
        <w:t xml:space="preserve">is notified when </w:t>
      </w:r>
      <w:r w:rsidRPr="00140E21">
        <w:rPr>
          <w:lang w:eastAsia="zh-CN"/>
        </w:rPr>
        <w:t>the network performance in the area of interest goes below the criteria set by the operator from the NWDAF as described</w:t>
      </w:r>
      <w:r w:rsidR="008C52EA">
        <w:rPr>
          <w:lang w:eastAsia="zh-CN"/>
        </w:rPr>
        <w:t xml:space="preserve"> for the Network Performance analytics</w:t>
      </w:r>
      <w:r w:rsidRPr="00140E21">
        <w:rPr>
          <w:lang w:eastAsia="zh-CN"/>
        </w:rPr>
        <w:t xml:space="preserve"> in </w:t>
      </w:r>
      <w:r w:rsidR="00482131" w:rsidRPr="00140E21">
        <w:rPr>
          <w:lang w:eastAsia="zh-CN"/>
        </w:rPr>
        <w:t>TS</w:t>
      </w:r>
      <w:r w:rsidR="00482131">
        <w:rPr>
          <w:lang w:eastAsia="zh-CN"/>
        </w:rPr>
        <w:t> </w:t>
      </w:r>
      <w:r w:rsidR="00482131" w:rsidRPr="00140E21">
        <w:rPr>
          <w:lang w:eastAsia="zh-CN"/>
        </w:rPr>
        <w:t>23.288</w:t>
      </w:r>
      <w:r w:rsidR="00482131">
        <w:rPr>
          <w:lang w:eastAsia="zh-CN"/>
        </w:rPr>
        <w:t> </w:t>
      </w:r>
      <w:r w:rsidR="00482131" w:rsidRPr="00140E21">
        <w:rPr>
          <w:lang w:eastAsia="zh-CN"/>
        </w:rPr>
        <w:t>[</w:t>
      </w:r>
      <w:r w:rsidR="00563C76" w:rsidRPr="00140E21">
        <w:rPr>
          <w:lang w:eastAsia="zh-CN"/>
        </w:rPr>
        <w:t>50</w:t>
      </w:r>
      <w:r w:rsidRPr="00140E21">
        <w:rPr>
          <w:lang w:eastAsia="zh-CN"/>
        </w:rPr>
        <w:t>].</w:t>
      </w:r>
    </w:p>
    <w:p w14:paraId="4CE0A13F" w14:textId="77777777" w:rsidR="00E66D86" w:rsidRPr="00140E21" w:rsidRDefault="00E66D86" w:rsidP="00E66D86">
      <w:pPr>
        <w:pStyle w:val="B1"/>
        <w:rPr>
          <w:lang w:eastAsia="zh-CN"/>
        </w:rPr>
      </w:pPr>
      <w:r w:rsidRPr="00140E21">
        <w:rPr>
          <w:lang w:eastAsia="zh-CN"/>
        </w:rPr>
        <w:t>3.</w:t>
      </w:r>
      <w:r w:rsidRPr="00140E21">
        <w:rPr>
          <w:lang w:eastAsia="zh-CN"/>
        </w:rPr>
        <w:tab/>
        <w:t>The H-PCF may request from the UDR the stored</w:t>
      </w:r>
      <w:r w:rsidR="003D5B56">
        <w:rPr>
          <w:lang w:eastAsia="zh-CN"/>
        </w:rPr>
        <w:t xml:space="preserve"> BDT</w:t>
      </w:r>
      <w:r w:rsidRPr="00140E21">
        <w:rPr>
          <w:lang w:eastAsia="zh-CN"/>
        </w:rPr>
        <w:t xml:space="preserve"> policies using Nudr_DM_Query (Policy Data, Background Data Transfer) service operation</w:t>
      </w:r>
    </w:p>
    <w:p w14:paraId="6096D01E" w14:textId="77777777" w:rsidR="002102D9" w:rsidRDefault="00E66D86" w:rsidP="00E66D86">
      <w:pPr>
        <w:pStyle w:val="B1"/>
        <w:rPr>
          <w:lang w:eastAsia="zh-CN"/>
        </w:rPr>
      </w:pPr>
      <w:r w:rsidRPr="00140E21">
        <w:rPr>
          <w:lang w:eastAsia="zh-CN"/>
        </w:rPr>
        <w:t>4.</w:t>
      </w:r>
      <w:r w:rsidRPr="00140E21">
        <w:rPr>
          <w:lang w:eastAsia="zh-CN"/>
        </w:rPr>
        <w:tab/>
        <w:t xml:space="preserve">The UDR provides all the </w:t>
      </w:r>
      <w:r w:rsidR="003D5B56">
        <w:rPr>
          <w:lang w:eastAsia="zh-CN"/>
        </w:rPr>
        <w:t>B</w:t>
      </w:r>
      <w:r w:rsidRPr="00140E21">
        <w:rPr>
          <w:lang w:eastAsia="zh-CN"/>
        </w:rPr>
        <w:t xml:space="preserve">ackground </w:t>
      </w:r>
      <w:r w:rsidR="003D5B56">
        <w:rPr>
          <w:lang w:eastAsia="zh-CN"/>
        </w:rPr>
        <w:t>T</w:t>
      </w:r>
      <w:r w:rsidRPr="00140E21">
        <w:rPr>
          <w:lang w:eastAsia="zh-CN"/>
        </w:rPr>
        <w:t xml:space="preserve">ransfer </w:t>
      </w:r>
      <w:r w:rsidR="003D5B56">
        <w:rPr>
          <w:lang w:eastAsia="zh-CN"/>
        </w:rPr>
        <w:t>P</w:t>
      </w:r>
      <w:r w:rsidRPr="00140E21">
        <w:rPr>
          <w:lang w:eastAsia="zh-CN"/>
        </w:rPr>
        <w:t>olicies</w:t>
      </w:r>
      <w:r w:rsidR="008C52EA">
        <w:rPr>
          <w:lang w:eastAsia="zh-CN"/>
        </w:rPr>
        <w:t xml:space="preserve"> together with the relevant information received from the AF (as defined in clause 6.1.2.4, </w:t>
      </w:r>
      <w:r w:rsidR="00482131">
        <w:rPr>
          <w:lang w:eastAsia="zh-CN"/>
        </w:rPr>
        <w:t>TS 23.503 [</w:t>
      </w:r>
      <w:r w:rsidR="008C52EA">
        <w:rPr>
          <w:lang w:eastAsia="zh-CN"/>
        </w:rPr>
        <w:t>20])</w:t>
      </w:r>
      <w:r w:rsidRPr="00140E21">
        <w:rPr>
          <w:lang w:eastAsia="zh-CN"/>
        </w:rPr>
        <w:t xml:space="preserve"> to the H-PCF. The H-PCF</w:t>
      </w:r>
      <w:r w:rsidR="003D5B56">
        <w:rPr>
          <w:lang w:eastAsia="zh-CN"/>
        </w:rPr>
        <w:t xml:space="preserve"> identifies the BDT policies affected by the notification received from NWDAF. For each of them, the H-PCF</w:t>
      </w:r>
      <w:r w:rsidRPr="00140E21">
        <w:rPr>
          <w:lang w:eastAsia="zh-CN"/>
        </w:rPr>
        <w:t xml:space="preserve"> determines the ASP of which the background traffic will be influenced by the degradation of network performance</w:t>
      </w:r>
      <w:r w:rsidR="006C493B" w:rsidRPr="00140E21">
        <w:rPr>
          <w:lang w:eastAsia="zh-CN"/>
        </w:rPr>
        <w:t xml:space="preserve"> and which requested the H-PCF to send the notification</w:t>
      </w:r>
      <w:r w:rsidRPr="00140E21">
        <w:rPr>
          <w:lang w:eastAsia="zh-CN"/>
        </w:rPr>
        <w:t>.</w:t>
      </w:r>
      <w:r w:rsidR="003D5B56">
        <w:rPr>
          <w:lang w:eastAsia="zh-CN"/>
        </w:rPr>
        <w:t xml:space="preserve"> The PCF then decides based on operator policies, whether a new list of candidate Background Data Transfer policies </w:t>
      </w:r>
      <w:r w:rsidR="008C52EA">
        <w:rPr>
          <w:lang w:eastAsia="zh-CN"/>
        </w:rPr>
        <w:t xml:space="preserve">can </w:t>
      </w:r>
      <w:r w:rsidR="003D5B56">
        <w:rPr>
          <w:lang w:eastAsia="zh-CN"/>
        </w:rPr>
        <w:t>be calculated.</w:t>
      </w:r>
      <w:r w:rsidR="008C52EA">
        <w:rPr>
          <w:lang w:eastAsia="zh-CN"/>
        </w:rPr>
        <w:t xml:space="preserve"> If the PCF does not find any new candidate BDT policy, the previously negotiated BDT policy shall be kept and no interaction with the ASP shall occur.</w:t>
      </w:r>
    </w:p>
    <w:p w14:paraId="14BAEDC3" w14:textId="77777777" w:rsidR="002102D9" w:rsidRDefault="002102D9" w:rsidP="005A1DC9">
      <w:pPr>
        <w:pStyle w:val="NO"/>
      </w:pPr>
      <w:r>
        <w:t>NOTE 1:</w:t>
      </w:r>
      <w:r>
        <w:tab/>
        <w:t>The BDT Policies</w:t>
      </w:r>
      <w:r w:rsidR="008C52EA">
        <w:t xml:space="preserve"> of ASP which did not request to be notified are kept and no interaction with those ASPs occurs</w:t>
      </w:r>
      <w:r>
        <w:t>.</w:t>
      </w:r>
    </w:p>
    <w:p w14:paraId="624003AA" w14:textId="77617A45" w:rsidR="00E66D86" w:rsidRPr="00140E21" w:rsidRDefault="002102D9" w:rsidP="00E66D86">
      <w:pPr>
        <w:pStyle w:val="B1"/>
        <w:rPr>
          <w:lang w:eastAsia="zh-CN"/>
        </w:rPr>
      </w:pPr>
      <w:r>
        <w:rPr>
          <w:lang w:eastAsia="zh-CN"/>
        </w:rPr>
        <w:t>5</w:t>
      </w:r>
      <w:del w:id="2101" w:author="23.502_CR2342R1_(Rel-16)_eNA" w:date="2020-09-21T07:09:00Z">
        <w:r w:rsidDel="00A50D24">
          <w:rPr>
            <w:lang w:eastAsia="zh-CN"/>
          </w:rPr>
          <w:delText>-6</w:delText>
        </w:r>
      </w:del>
      <w:r>
        <w:rPr>
          <w:lang w:eastAsia="zh-CN"/>
        </w:rPr>
        <w:t>.</w:t>
      </w:r>
      <w:r>
        <w:rPr>
          <w:lang w:eastAsia="zh-CN"/>
        </w:rPr>
        <w:tab/>
      </w:r>
      <w:r w:rsidR="003D5B56">
        <w:rPr>
          <w:lang w:eastAsia="zh-CN"/>
        </w:rPr>
        <w:t>The PCF</w:t>
      </w:r>
      <w:ins w:id="2102" w:author="23.502_CR2342R1_(Rel-16)_eNA" w:date="2020-09-21T07:09:00Z">
        <w:r w:rsidR="00A50D24">
          <w:rPr>
            <w:lang w:eastAsia="zh-CN"/>
          </w:rPr>
          <w:t xml:space="preserve"> sets the BDT policy in the UDR as invalidated</w:t>
        </w:r>
      </w:ins>
      <w:del w:id="2103" w:author="23.502_CR2342R1_(Rel-16)_eNA" w:date="2020-09-21T07:09:00Z">
        <w:r w:rsidR="003D5B56" w:rsidDel="00A50D24">
          <w:rPr>
            <w:lang w:eastAsia="zh-CN"/>
          </w:rPr>
          <w:delText xml:space="preserve"> removes the BDT policy from UDR</w:delText>
        </w:r>
      </w:del>
      <w:r w:rsidR="003D5B56">
        <w:rPr>
          <w:lang w:eastAsia="zh-CN"/>
        </w:rPr>
        <w:t>.</w:t>
      </w:r>
    </w:p>
    <w:p w14:paraId="4CD988F1" w14:textId="77777777" w:rsidR="003D5B56" w:rsidRDefault="003D5B56" w:rsidP="001D471F">
      <w:pPr>
        <w:pStyle w:val="NO"/>
      </w:pPr>
      <w:r>
        <w:lastRenderedPageBreak/>
        <w:t>NOTE 1:</w:t>
      </w:r>
      <w:r>
        <w:tab/>
        <w:t>The BDT Policies that are applicable for future sessions are checked by the PCF in step 4.</w:t>
      </w:r>
    </w:p>
    <w:p w14:paraId="50676CE0" w14:textId="1641CA69" w:rsidR="00E66D86" w:rsidRPr="00140E21" w:rsidRDefault="002102D9" w:rsidP="00E66D86">
      <w:pPr>
        <w:pStyle w:val="B1"/>
        <w:rPr>
          <w:lang w:eastAsia="zh-CN"/>
        </w:rPr>
      </w:pPr>
      <w:del w:id="2104" w:author="23.502_CR2342R1_(Rel-16)_eNA" w:date="2020-09-21T07:09:00Z">
        <w:r w:rsidDel="00A50D24">
          <w:rPr>
            <w:lang w:eastAsia="zh-CN"/>
          </w:rPr>
          <w:delText>7</w:delText>
        </w:r>
      </w:del>
      <w:ins w:id="2105" w:author="23.502_CR2342R1_(Rel-16)_eNA" w:date="2020-09-21T07:09:00Z">
        <w:r w:rsidR="00A50D24">
          <w:rPr>
            <w:lang w:eastAsia="zh-CN"/>
          </w:rPr>
          <w:t>6</w:t>
        </w:r>
      </w:ins>
      <w:r w:rsidR="00E66D86" w:rsidRPr="00140E21">
        <w:rPr>
          <w:lang w:eastAsia="zh-CN"/>
        </w:rPr>
        <w:t>.</w:t>
      </w:r>
      <w:r w:rsidR="00E66D86" w:rsidRPr="00140E21">
        <w:rPr>
          <w:lang w:eastAsia="zh-CN"/>
        </w:rPr>
        <w:tab/>
        <w:t>The PCF sends the notification to the NEF by invoking Npcf_PolicyControl_Notify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14:paraId="2AC8B9B9" w14:textId="68F573B1" w:rsidR="00E66D86" w:rsidRPr="00140E21" w:rsidRDefault="002102D9" w:rsidP="00E66D86">
      <w:pPr>
        <w:pStyle w:val="B1"/>
        <w:rPr>
          <w:lang w:eastAsia="zh-CN"/>
        </w:rPr>
      </w:pPr>
      <w:del w:id="2106" w:author="23.502_CR2342R1_(Rel-16)_eNA" w:date="2020-09-21T07:09:00Z">
        <w:r w:rsidDel="00A50D24">
          <w:rPr>
            <w:lang w:eastAsia="zh-CN"/>
          </w:rPr>
          <w:delText>8</w:delText>
        </w:r>
      </w:del>
      <w:ins w:id="2107" w:author="23.502_CR2342R1_(Rel-16)_eNA" w:date="2020-09-21T07:09:00Z">
        <w:r w:rsidR="00A50D24">
          <w:rPr>
            <w:lang w:eastAsia="zh-CN"/>
          </w:rPr>
          <w:t>7</w:t>
        </w:r>
      </w:ins>
      <w:r w:rsidR="00E66D86" w:rsidRPr="00140E21">
        <w:rPr>
          <w:lang w:eastAsia="zh-CN"/>
        </w:rPr>
        <w:t>.</w:t>
      </w:r>
      <w:r w:rsidR="00E66D86" w:rsidRPr="00140E21">
        <w:rPr>
          <w:lang w:eastAsia="zh-CN"/>
        </w:rPr>
        <w:tab/>
        <w:t xml:space="preserve">The NEF </w:t>
      </w:r>
      <w:del w:id="2108" w:author="23.502_CR2342R1_(Rel-16)_eNA" w:date="2020-09-21T07:09:00Z">
        <w:r w:rsidR="00E66D86" w:rsidRPr="00140E21" w:rsidDel="00A50D24">
          <w:rPr>
            <w:lang w:eastAsia="zh-CN"/>
          </w:rPr>
          <w:delText xml:space="preserve">notifies </w:delText>
        </w:r>
      </w:del>
      <w:ins w:id="2109" w:author="23.502_CR2342R1_(Rel-16)_eNA" w:date="2020-09-21T07:09:00Z">
        <w:r w:rsidR="00A50D24">
          <w:rPr>
            <w:lang w:eastAsia="zh-CN"/>
          </w:rPr>
          <w:t xml:space="preserve">sends the BDT warning notification to </w:t>
        </w:r>
      </w:ins>
      <w:r w:rsidR="00E66D86" w:rsidRPr="00140E21">
        <w:rPr>
          <w:lang w:eastAsia="zh-CN"/>
        </w:rPr>
        <w:t>the AF by invoking Nnef_BDTPNegotiation_Notify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14:paraId="7189BAB5" w14:textId="3DA2D1B7" w:rsidR="003D5B56" w:rsidRDefault="002102D9" w:rsidP="003D5B56">
      <w:pPr>
        <w:pStyle w:val="B1"/>
        <w:rPr>
          <w:lang w:eastAsia="zh-CN"/>
        </w:rPr>
      </w:pPr>
      <w:del w:id="2110" w:author="23.502_CR2342R1_(Rel-16)_eNA" w:date="2020-09-21T07:09:00Z">
        <w:r w:rsidDel="00A50D24">
          <w:rPr>
            <w:lang w:eastAsia="zh-CN"/>
          </w:rPr>
          <w:delText>9</w:delText>
        </w:r>
      </w:del>
      <w:ins w:id="2111" w:author="23.502_CR2342R1_(Rel-16)_eNA" w:date="2020-09-21T07:09:00Z">
        <w:r w:rsidR="00A50D24">
          <w:rPr>
            <w:lang w:eastAsia="zh-CN"/>
          </w:rPr>
          <w:t>8</w:t>
        </w:r>
      </w:ins>
      <w:r w:rsidR="003D5B56">
        <w:rPr>
          <w:lang w:eastAsia="zh-CN"/>
        </w:rPr>
        <w:t>.</w:t>
      </w:r>
      <w:r w:rsidR="003D5B56">
        <w:rPr>
          <w:lang w:eastAsia="zh-CN"/>
        </w:rPr>
        <w:tab/>
        <w:t>The AF selects one of the new Background Data Transfer policies included in the candidate list in the BDT warning notification.</w:t>
      </w:r>
    </w:p>
    <w:p w14:paraId="4BCC9D0D" w14:textId="654010D8" w:rsidR="003D5B56" w:rsidDel="00A50D24" w:rsidRDefault="003D5B56" w:rsidP="001D471F">
      <w:pPr>
        <w:pStyle w:val="NO"/>
        <w:rPr>
          <w:del w:id="2112" w:author="23.502_CR2342R1_(Rel-16)_eNA" w:date="2020-09-21T07:10:00Z"/>
        </w:rPr>
      </w:pPr>
      <w:del w:id="2113" w:author="23.502_CR2342R1_(Rel-16)_eNA" w:date="2020-09-21T07:10:00Z">
        <w:r w:rsidDel="00A50D24">
          <w:delText>NOTE 2:</w:delText>
        </w:r>
        <w:r w:rsidDel="00A50D24">
          <w:tab/>
          <w:delText>If the AF doesn't select any of the new Background Data Transfer policies next steps are not executed, the previously negotiated Background Data Transfer policy becomes obsolete and not applicable any longer.</w:delText>
        </w:r>
      </w:del>
    </w:p>
    <w:p w14:paraId="03B1D9C3" w14:textId="5ADBDD85" w:rsidR="003D5B56" w:rsidRDefault="002102D9" w:rsidP="003D5B56">
      <w:pPr>
        <w:pStyle w:val="B1"/>
        <w:rPr>
          <w:lang w:eastAsia="zh-CN"/>
        </w:rPr>
      </w:pPr>
      <w:del w:id="2114" w:author="23.502_CR2342R1_(Rel-16)_eNA" w:date="2020-09-21T07:10:00Z">
        <w:r w:rsidDel="00A50D24">
          <w:rPr>
            <w:lang w:eastAsia="zh-CN"/>
          </w:rPr>
          <w:delText>10</w:delText>
        </w:r>
      </w:del>
      <w:ins w:id="2115" w:author="23.502_CR2342R1_(Rel-16)_eNA" w:date="2020-09-21T07:10:00Z">
        <w:r w:rsidR="00A50D24">
          <w:rPr>
            <w:lang w:eastAsia="zh-CN"/>
          </w:rPr>
          <w:t>9</w:t>
        </w:r>
      </w:ins>
      <w:r w:rsidR="003D5B56">
        <w:rPr>
          <w:lang w:eastAsia="zh-CN"/>
        </w:rPr>
        <w:t>.</w:t>
      </w:r>
      <w:r w:rsidR="003D5B56">
        <w:rPr>
          <w:lang w:eastAsia="zh-CN"/>
        </w:rPr>
        <w:tab/>
      </w:r>
      <w:del w:id="2116" w:author="23.502_CR2342R1_(Rel-16)_eNA" w:date="2020-09-21T07:10:00Z">
        <w:r w:rsidR="003D5B56" w:rsidDel="00A50D24">
          <w:rPr>
            <w:lang w:eastAsia="zh-CN"/>
          </w:rPr>
          <w:delText xml:space="preserve">The </w:delText>
        </w:r>
      </w:del>
      <w:ins w:id="2117" w:author="23.502_CR2342R1_(Rel-16)_eNA" w:date="2020-09-21T07:10:00Z">
        <w:r w:rsidR="00A50D24">
          <w:rPr>
            <w:lang w:eastAsia="zh-CN"/>
          </w:rPr>
          <w:t xml:space="preserve">If the AF selects any of the new Background Data Transfer policies, the </w:t>
        </w:r>
      </w:ins>
      <w:r w:rsidR="003D5B56">
        <w:rPr>
          <w:lang w:eastAsia="zh-CN"/>
        </w:rPr>
        <w:t>steps 8-13 from clause 4.16.7.2 are executed.</w:t>
      </w:r>
    </w:p>
    <w:p w14:paraId="5F12F63E" w14:textId="77777777" w:rsidR="00A50D24" w:rsidRDefault="00A50D24" w:rsidP="003D5B56">
      <w:pPr>
        <w:pStyle w:val="B1"/>
        <w:rPr>
          <w:ins w:id="2118" w:author="23.502_CR2342R1_(Rel-16)_eNA" w:date="2020-09-21T07:10:00Z"/>
          <w:lang w:eastAsia="zh-CN"/>
        </w:rPr>
      </w:pPr>
      <w:ins w:id="2119" w:author="23.502_CR2342R1_(Rel-16)_eNA" w:date="2020-09-21T07:10:00Z">
        <w:r>
          <w:rPr>
            <w:lang w:eastAsia="zh-CN"/>
          </w:rPr>
          <w:t>10.</w:t>
        </w:r>
        <w:r>
          <w:rPr>
            <w:lang w:eastAsia="zh-CN"/>
          </w:rPr>
          <w:tab/>
          <w:t>If the AF doesn't select any of the new Background Data Transfer policies, the steps 8-11 from clause 4.16.7.2 are executed, with the AF indicating that none of the candidate Background Data Transfer policies is acceptable.</w:t>
        </w:r>
      </w:ins>
    </w:p>
    <w:p w14:paraId="781D671C" w14:textId="77777777" w:rsidR="00A50D24" w:rsidRDefault="00A50D24" w:rsidP="003D5B56">
      <w:pPr>
        <w:pStyle w:val="B1"/>
        <w:rPr>
          <w:ins w:id="2120" w:author="23.502_CR2342R1_(Rel-16)_eNA" w:date="2020-09-21T07:10:00Z"/>
          <w:lang w:eastAsia="zh-CN"/>
        </w:rPr>
      </w:pPr>
      <w:ins w:id="2121" w:author="23.502_CR2342R1_(Rel-16)_eNA" w:date="2020-09-21T07:10:00Z">
        <w:r>
          <w:rPr>
            <w:lang w:eastAsia="zh-CN"/>
          </w:rPr>
          <w:t>11.-12.</w:t>
        </w:r>
        <w:r>
          <w:rPr>
            <w:lang w:eastAsia="zh-CN"/>
          </w:rPr>
          <w:tab/>
          <w:t>If the step 10 is executed, the PCF removes the BDT policy from UDR for the corresponding Background Data Transfer Reference ID.</w:t>
        </w:r>
      </w:ins>
    </w:p>
    <w:p w14:paraId="58F8D3DD" w14:textId="4D70D57D" w:rsidR="00A50D24" w:rsidRDefault="00A50D24">
      <w:pPr>
        <w:pStyle w:val="NO"/>
        <w:rPr>
          <w:ins w:id="2122" w:author="23.502_CR2342R1_(Rel-16)_eNA" w:date="2020-09-21T07:10:00Z"/>
        </w:rPr>
        <w:pPrChange w:id="2123" w:author="23.502_CR2342R1_(Rel-16)_eNA" w:date="2020-09-21T07:10:00Z">
          <w:pPr>
            <w:pStyle w:val="B1"/>
          </w:pPr>
        </w:pPrChange>
      </w:pPr>
      <w:ins w:id="2124" w:author="23.502_CR2342R1_(Rel-16)_eNA" w:date="2020-09-21T07:10:00Z">
        <w:r>
          <w:t>NOTE 2:</w:t>
        </w:r>
        <w:r>
          <w:tab/>
          <w:t>The PCF can also remove the no longer valid BDT policy after an operator configurable time for the case that the AF does not respond.</w:t>
        </w:r>
      </w:ins>
    </w:p>
    <w:p w14:paraId="58FBBFBE" w14:textId="0454CB37" w:rsidR="003D5B56" w:rsidRDefault="002102D9" w:rsidP="003D5B56">
      <w:pPr>
        <w:pStyle w:val="B1"/>
        <w:rPr>
          <w:lang w:eastAsia="zh-CN"/>
        </w:rPr>
      </w:pPr>
      <w:r>
        <w:rPr>
          <w:lang w:eastAsia="zh-CN"/>
        </w:rPr>
        <w:t>1</w:t>
      </w:r>
      <w:del w:id="2125" w:author="23.502_CR2342R1_(Rel-16)_eNA" w:date="2020-09-21T07:11:00Z">
        <w:r w:rsidDel="00A50D24">
          <w:rPr>
            <w:lang w:eastAsia="zh-CN"/>
          </w:rPr>
          <w:delText>1</w:delText>
        </w:r>
      </w:del>
      <w:ins w:id="2126" w:author="23.502_CR2342R1_(Rel-16)_eNA" w:date="2020-09-21T07:11:00Z">
        <w:r w:rsidR="00A50D24">
          <w:rPr>
            <w:lang w:eastAsia="zh-CN"/>
          </w:rPr>
          <w:t>3</w:t>
        </w:r>
      </w:ins>
      <w:r w:rsidR="003D5B56">
        <w:rPr>
          <w:lang w:eastAsia="zh-CN"/>
        </w:rPr>
        <w:t>.</w:t>
      </w:r>
      <w:r w:rsidR="003D5B56">
        <w:rPr>
          <w:lang w:eastAsia="zh-CN"/>
        </w:rPr>
        <w:tab/>
        <w:t>If there is a new Background Data Transfer policy stored in the UDR</w:t>
      </w:r>
      <w:ins w:id="2127" w:author="23.502_CR2342R1_(Rel-16)_eNA" w:date="2020-09-21T07:11:00Z">
        <w:r w:rsidR="00A50D24">
          <w:rPr>
            <w:lang w:eastAsia="zh-CN"/>
          </w:rPr>
          <w:t xml:space="preserve"> or a BDT policy removed from the UDR</w:t>
        </w:r>
      </w:ins>
      <w:r w:rsidR="003D5B56">
        <w:rPr>
          <w:lang w:eastAsia="zh-CN"/>
        </w:rPr>
        <w:t>, the PCF</w:t>
      </w:r>
      <w:r w:rsidR="008C52EA">
        <w:rPr>
          <w:lang w:eastAsia="zh-CN"/>
        </w:rPr>
        <w:t>s are</w:t>
      </w:r>
      <w:r w:rsidR="003D5B56">
        <w:rPr>
          <w:lang w:eastAsia="zh-CN"/>
        </w:rPr>
        <w:t xml:space="preserve"> notified by </w:t>
      </w:r>
      <w:r w:rsidR="008C52EA">
        <w:rPr>
          <w:lang w:eastAsia="zh-CN"/>
        </w:rPr>
        <w:t xml:space="preserve">the </w:t>
      </w:r>
      <w:r w:rsidR="003D5B56">
        <w:rPr>
          <w:lang w:eastAsia="zh-CN"/>
        </w:rPr>
        <w:t>UDR</w:t>
      </w:r>
      <w:ins w:id="2128" w:author="23.502_CR2342R1_(Rel-16)_eNA" w:date="2020-09-21T07:11:00Z">
        <w:r w:rsidR="00A50D24">
          <w:rPr>
            <w:lang w:eastAsia="zh-CN"/>
          </w:rPr>
          <w:t xml:space="preserve"> accordingly</w:t>
        </w:r>
      </w:ins>
      <w:del w:id="2129" w:author="23.502_CR2342R1_(Rel-16)_eNA" w:date="2020-09-21T07:11:00Z">
        <w:r w:rsidR="008C52EA" w:rsidDel="00A50D24">
          <w:rPr>
            <w:lang w:eastAsia="zh-CN"/>
          </w:rPr>
          <w:delText xml:space="preserve"> about the storage of the new Background Data Transfer Policy</w:delText>
        </w:r>
      </w:del>
      <w:r w:rsidR="008C52EA">
        <w:rPr>
          <w:lang w:eastAsia="zh-CN"/>
        </w:rPr>
        <w:t>. The</w:t>
      </w:r>
      <w:r w:rsidR="003D5B56">
        <w:rPr>
          <w:lang w:eastAsia="zh-CN"/>
        </w:rPr>
        <w:t xml:space="preserve"> PCF</w:t>
      </w:r>
      <w:r w:rsidR="008C52EA">
        <w:rPr>
          <w:lang w:eastAsia="zh-CN"/>
        </w:rPr>
        <w:t>s check</w:t>
      </w:r>
      <w:r w:rsidR="003D5B56">
        <w:rPr>
          <w:lang w:eastAsia="zh-CN"/>
        </w:rPr>
        <w:t xml:space="preserve"> if the</w:t>
      </w:r>
      <w:r w:rsidR="008C52EA">
        <w:rPr>
          <w:lang w:eastAsia="zh-CN"/>
        </w:rPr>
        <w:t xml:space="preserve"> corresponding</w:t>
      </w:r>
      <w:r w:rsidR="003D5B56">
        <w:rPr>
          <w:lang w:eastAsia="zh-CN"/>
        </w:rPr>
        <w:t xml:space="preserve"> URSP rules need to be updated</w:t>
      </w:r>
      <w:ins w:id="2130" w:author="23.502_CR2342R1_(Rel-16)_eNA" w:date="2020-09-21T07:11:00Z">
        <w:r w:rsidR="00A50D24">
          <w:rPr>
            <w:lang w:eastAsia="zh-CN"/>
          </w:rPr>
          <w:t xml:space="preserve"> or removed</w:t>
        </w:r>
      </w:ins>
      <w:r w:rsidR="008C52EA">
        <w:rPr>
          <w:lang w:eastAsia="zh-CN"/>
        </w:rPr>
        <w:t xml:space="preserve"> and if so, use</w:t>
      </w:r>
      <w:r w:rsidR="003D5B56">
        <w:rPr>
          <w:lang w:eastAsia="zh-CN"/>
        </w:rPr>
        <w:t xml:space="preserve"> the procedure defined in clause 4.16.12.2</w:t>
      </w:r>
      <w:r w:rsidR="008C52EA">
        <w:rPr>
          <w:lang w:eastAsia="zh-CN"/>
        </w:rPr>
        <w:t xml:space="preserve"> to update URSP rules for the relevant UEs</w:t>
      </w:r>
      <w:r w:rsidR="003D5B56">
        <w:rPr>
          <w:lang w:eastAsia="zh-CN"/>
        </w:rPr>
        <w:t>.</w:t>
      </w:r>
    </w:p>
    <w:p w14:paraId="4CF7B4D0" w14:textId="276D0415" w:rsidR="006C493B" w:rsidRPr="00140E21" w:rsidRDefault="006C493B" w:rsidP="003E4F19">
      <w:pPr>
        <w:rPr>
          <w:lang w:eastAsia="zh-CN"/>
        </w:rPr>
      </w:pPr>
      <w:r w:rsidRPr="00140E21">
        <w:rPr>
          <w:lang w:eastAsia="zh-CN"/>
        </w:rPr>
        <w:t xml:space="preserve">The AF can send </w:t>
      </w:r>
      <w:r w:rsidR="008C52EA">
        <w:rPr>
          <w:lang w:eastAsia="zh-CN"/>
        </w:rPr>
        <w:t xml:space="preserve">a Stop </w:t>
      </w:r>
      <w:r w:rsidRPr="00140E21">
        <w:rPr>
          <w:lang w:eastAsia="zh-CN"/>
        </w:rPr>
        <w:t>notification by invoking Nnef_BDTPNegotiation_Update service, when the AF requests not to receive the</w:t>
      </w:r>
      <w:ins w:id="2131" w:author="23.502_CR2342R1_(Rel-16)_eNA" w:date="2020-09-21T07:12:00Z">
        <w:r w:rsidR="00A50D24">
          <w:rPr>
            <w:lang w:eastAsia="zh-CN"/>
          </w:rPr>
          <w:t xml:space="preserve"> BDT warning</w:t>
        </w:r>
      </w:ins>
      <w:r w:rsidRPr="00140E21">
        <w:rPr>
          <w:lang w:eastAsia="zh-CN"/>
        </w:rPr>
        <w:t xml:space="preserve"> notification anymore. Then, the NEF invokes Npcf_BDTPolicyControl_Update service in order to provide this information for the H-PCF.</w:t>
      </w:r>
    </w:p>
    <w:p w14:paraId="55E072C4" w14:textId="77777777" w:rsidR="000D6C04" w:rsidRPr="00140E21" w:rsidRDefault="000D6C04" w:rsidP="000D6C04">
      <w:pPr>
        <w:pStyle w:val="Heading3"/>
        <w:rPr>
          <w:lang w:val="en-GB" w:eastAsia="zh-CN"/>
        </w:rPr>
      </w:pPr>
      <w:bookmarkStart w:id="2132" w:name="_Toc20204245"/>
      <w:bookmarkStart w:id="2133" w:name="_Toc27894937"/>
      <w:bookmarkStart w:id="2134" w:name="_Toc36192018"/>
      <w:bookmarkStart w:id="2135" w:name="_Toc45193108"/>
      <w:bookmarkStart w:id="2136" w:name="_Toc47592740"/>
      <w:r w:rsidRPr="00140E21">
        <w:rPr>
          <w:lang w:val="en-GB" w:eastAsia="zh-CN"/>
        </w:rPr>
        <w:t>4.16.8</w:t>
      </w:r>
      <w:r w:rsidRPr="00140E21">
        <w:rPr>
          <w:lang w:val="en-GB" w:eastAsia="zh-CN"/>
        </w:rPr>
        <w:tab/>
        <w:t>Procedures on interaction between PCF and</w:t>
      </w:r>
      <w:r w:rsidR="00500616" w:rsidRPr="00140E21">
        <w:rPr>
          <w:lang w:val="en-GB" w:eastAsia="zh-CN"/>
        </w:rPr>
        <w:t xml:space="preserve"> CHF</w:t>
      </w:r>
      <w:bookmarkEnd w:id="2132"/>
      <w:bookmarkEnd w:id="2133"/>
      <w:bookmarkEnd w:id="2134"/>
      <w:bookmarkEnd w:id="2135"/>
      <w:bookmarkEnd w:id="2136"/>
    </w:p>
    <w:p w14:paraId="1E9FB5ED" w14:textId="77777777" w:rsidR="00E6511C" w:rsidRPr="00140E21" w:rsidRDefault="00E6511C" w:rsidP="005218AE">
      <w:pPr>
        <w:pStyle w:val="Heading4"/>
        <w:rPr>
          <w:lang w:val="en-GB" w:eastAsia="zh-CN"/>
        </w:rPr>
      </w:pPr>
      <w:bookmarkStart w:id="2137" w:name="_Toc20204246"/>
      <w:bookmarkStart w:id="2138" w:name="_Toc27894938"/>
      <w:bookmarkStart w:id="2139" w:name="_Toc36192019"/>
      <w:bookmarkStart w:id="2140" w:name="_Toc45193109"/>
      <w:bookmarkStart w:id="2141" w:name="_Toc47592741"/>
      <w:r w:rsidRPr="00140E21">
        <w:rPr>
          <w:lang w:val="en-GB" w:eastAsia="zh-CN"/>
        </w:rPr>
        <w:t>4.</w:t>
      </w:r>
      <w:r w:rsidR="005218AE" w:rsidRPr="00140E21">
        <w:rPr>
          <w:lang w:val="en-GB" w:eastAsia="zh-CN"/>
        </w:rPr>
        <w:t>16.8</w:t>
      </w:r>
      <w:r w:rsidRPr="00140E21">
        <w:rPr>
          <w:lang w:val="en-GB" w:eastAsia="zh-CN"/>
        </w:rPr>
        <w:t>.1</w:t>
      </w:r>
      <w:r w:rsidRPr="00140E21">
        <w:rPr>
          <w:lang w:val="en-GB" w:eastAsia="zh-CN"/>
        </w:rPr>
        <w:tab/>
        <w:t>General</w:t>
      </w:r>
      <w:bookmarkEnd w:id="2137"/>
      <w:bookmarkEnd w:id="2138"/>
      <w:bookmarkEnd w:id="2139"/>
      <w:bookmarkEnd w:id="2140"/>
      <w:bookmarkEnd w:id="2141"/>
    </w:p>
    <w:p w14:paraId="70130E13" w14:textId="77777777" w:rsidR="00E6511C" w:rsidRPr="00140E21" w:rsidRDefault="00E6511C" w:rsidP="00E6511C">
      <w:pPr>
        <w:rPr>
          <w:lang w:eastAsia="zh-CN"/>
        </w:rPr>
      </w:pPr>
      <w:r w:rsidRPr="00140E21">
        <w:rPr>
          <w:lang w:eastAsia="zh-CN"/>
        </w:rPr>
        <w:t>The PCF may interact with the</w:t>
      </w:r>
      <w:r w:rsidR="00EA44ED" w:rsidRPr="00140E21">
        <w:rPr>
          <w:lang w:eastAsia="zh-CN"/>
        </w:rPr>
        <w:t xml:space="preserve"> CHF</w:t>
      </w:r>
      <w:r w:rsidRPr="00140E21">
        <w:rPr>
          <w:lang w:eastAsia="zh-CN"/>
        </w:rPr>
        <w:t xml:space="preserve"> to make PCC decisions based on spending limits. In Home Routed roaming and Non-roaming case, the H-PCF will interact with the</w:t>
      </w:r>
      <w:r w:rsidR="00EA44ED" w:rsidRPr="00140E21">
        <w:rPr>
          <w:lang w:eastAsia="zh-CN"/>
        </w:rPr>
        <w:t xml:space="preserve"> CHF</w:t>
      </w:r>
      <w:r w:rsidRPr="00140E21">
        <w:rPr>
          <w:lang w:eastAsia="zh-CN"/>
        </w:rPr>
        <w:t xml:space="preserve"> in HPLMN.</w:t>
      </w:r>
    </w:p>
    <w:p w14:paraId="260FEBF6" w14:textId="77777777" w:rsidR="00E6511C" w:rsidRPr="00140E21" w:rsidRDefault="00E6511C" w:rsidP="005218AE">
      <w:pPr>
        <w:pStyle w:val="Heading4"/>
        <w:rPr>
          <w:lang w:val="en-GB" w:eastAsia="zh-CN"/>
        </w:rPr>
      </w:pPr>
      <w:bookmarkStart w:id="2142" w:name="_Toc20204247"/>
      <w:bookmarkStart w:id="2143" w:name="_Toc27894939"/>
      <w:bookmarkStart w:id="2144" w:name="_Toc36192020"/>
      <w:bookmarkStart w:id="2145" w:name="_Toc45193110"/>
      <w:bookmarkStart w:id="2146" w:name="_Toc47592742"/>
      <w:r w:rsidRPr="00140E21">
        <w:rPr>
          <w:lang w:val="en-GB" w:eastAsia="zh-CN"/>
        </w:rPr>
        <w:t>4.16.</w:t>
      </w:r>
      <w:r w:rsidR="005218AE" w:rsidRPr="00140E21">
        <w:rPr>
          <w:lang w:val="en-GB" w:eastAsia="zh-CN"/>
        </w:rPr>
        <w:t>8</w:t>
      </w:r>
      <w:r w:rsidRPr="00140E21">
        <w:rPr>
          <w:lang w:val="en-GB" w:eastAsia="zh-CN"/>
        </w:rPr>
        <w:t>.2</w:t>
      </w:r>
      <w:r w:rsidRPr="00140E21">
        <w:rPr>
          <w:lang w:val="en-GB" w:eastAsia="zh-CN"/>
        </w:rPr>
        <w:tab/>
        <w:t>Initial Spending Limit Retrieval</w:t>
      </w:r>
      <w:bookmarkEnd w:id="2142"/>
      <w:bookmarkEnd w:id="2143"/>
      <w:bookmarkEnd w:id="2144"/>
      <w:bookmarkEnd w:id="2145"/>
      <w:bookmarkEnd w:id="2146"/>
    </w:p>
    <w:p w14:paraId="4BDBF5FD" w14:textId="77777777" w:rsidR="00E6511C" w:rsidRPr="00140E21" w:rsidRDefault="00E6511C" w:rsidP="00E6511C">
      <w:pPr>
        <w:rPr>
          <w:lang w:eastAsia="zh-CN"/>
        </w:rPr>
      </w:pPr>
      <w:r w:rsidRPr="00140E21">
        <w:rPr>
          <w:lang w:eastAsia="zh-CN"/>
        </w:rPr>
        <w:t>This clause describes the signalling flow for the PCF to retrieve the status of the policy counters available at the</w:t>
      </w:r>
      <w:r w:rsidR="00500616" w:rsidRPr="00140E21">
        <w:rPr>
          <w:lang w:eastAsia="zh-CN"/>
        </w:rPr>
        <w:t xml:space="preserve"> CHF</w:t>
      </w:r>
      <w:r w:rsidRPr="00140E21">
        <w:rPr>
          <w:lang w:eastAsia="zh-CN"/>
        </w:rPr>
        <w:t>, and to subscribe to spending limit reporting (i.e. to notifications of policy counter status changes) by the</w:t>
      </w:r>
      <w:r w:rsidR="00500616" w:rsidRPr="00140E21">
        <w:rPr>
          <w:lang w:eastAsia="zh-CN"/>
        </w:rPr>
        <w:t xml:space="preserve"> CHF</w:t>
      </w:r>
      <w:r w:rsidRPr="00140E21">
        <w:rPr>
          <w:lang w:eastAsia="zh-CN"/>
        </w:rPr>
        <w:t xml:space="preserve">. If the PCF provides the list of policy counter identifier(s), the </w:t>
      </w:r>
      <w:r w:rsidR="00500616" w:rsidRPr="00140E21">
        <w:rPr>
          <w:lang w:eastAsia="zh-CN"/>
        </w:rPr>
        <w:t xml:space="preserve">CHF </w:t>
      </w:r>
      <w:r w:rsidRPr="00140E21">
        <w:rPr>
          <w:lang w:eastAsia="zh-CN"/>
        </w:rPr>
        <w:t xml:space="preserve">returns the policy counter status per policy counter identifier provided by the PCF. If the PCF does not provide the list of policy counter identifier(s), the </w:t>
      </w:r>
      <w:r w:rsidR="00500616" w:rsidRPr="00140E21">
        <w:rPr>
          <w:lang w:eastAsia="zh-CN"/>
        </w:rPr>
        <w:t xml:space="preserve">CHF </w:t>
      </w:r>
      <w:r w:rsidRPr="00140E21">
        <w:rPr>
          <w:lang w:eastAsia="zh-CN"/>
        </w:rPr>
        <w:t>returns the policy counter status of all policy counter(s), which are available for this subscriber.</w:t>
      </w:r>
    </w:p>
    <w:p w14:paraId="5078B889" w14:textId="77777777" w:rsidR="00E6511C" w:rsidRPr="00140E21" w:rsidRDefault="00E6511C" w:rsidP="00E6511C">
      <w:pPr>
        <w:rPr>
          <w:lang w:eastAsia="zh-CN"/>
        </w:rPr>
      </w:pPr>
      <w:r w:rsidRPr="00140E21">
        <w:rPr>
          <w:lang w:eastAsia="zh-CN"/>
        </w:rPr>
        <w:t>The Initial Spending Limit Report Retrieval includes all subscriber Identifiers associated with the UE available at the PCF.</w:t>
      </w:r>
    </w:p>
    <w:p w14:paraId="424C4081" w14:textId="77777777"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500616"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2147" w:name="_MON_1582880089"/>
    <w:bookmarkEnd w:id="2147"/>
    <w:p w14:paraId="02535B73" w14:textId="77777777" w:rsidR="00500616" w:rsidRPr="00140E21" w:rsidRDefault="00500616" w:rsidP="00500616">
      <w:pPr>
        <w:pStyle w:val="TH"/>
        <w:rPr>
          <w:lang w:eastAsia="zh-CN"/>
        </w:rPr>
      </w:pPr>
      <w:r w:rsidRPr="00140E21">
        <w:rPr>
          <w:lang w:eastAsia="zh-CN"/>
        </w:rPr>
        <w:object w:dxaOrig="4120" w:dyaOrig="3344" w14:anchorId="6772298B">
          <v:shape id="_x0000_i1165" type="#_x0000_t75" style="width:177.85pt;height:2in" o:ole="">
            <v:imagedata r:id="rId295" o:title=""/>
          </v:shape>
          <o:OLEObject Type="Embed" ProgID="Word.Picture.8" ShapeID="_x0000_i1165" DrawAspect="Content" ObjectID="_1662191746" r:id="rId296"/>
        </w:object>
      </w:r>
    </w:p>
    <w:p w14:paraId="52E8024C" w14:textId="77777777" w:rsidR="00E6511C" w:rsidRPr="00140E21" w:rsidRDefault="00E6511C" w:rsidP="005218AE">
      <w:pPr>
        <w:pStyle w:val="TF"/>
        <w:rPr>
          <w:lang w:eastAsia="zh-CN"/>
        </w:rPr>
      </w:pPr>
      <w:r w:rsidRPr="00140E21">
        <w:rPr>
          <w:lang w:eastAsia="zh-CN"/>
        </w:rPr>
        <w:t>Figure 4.</w:t>
      </w:r>
      <w:r w:rsidR="005218AE" w:rsidRPr="00140E21">
        <w:rPr>
          <w:lang w:eastAsia="zh-CN"/>
        </w:rPr>
        <w:t>16.8</w:t>
      </w:r>
      <w:r w:rsidRPr="00140E21">
        <w:rPr>
          <w:lang w:eastAsia="zh-CN"/>
        </w:rPr>
        <w:t>.</w:t>
      </w:r>
      <w:r w:rsidR="00F34F37" w:rsidRPr="00140E21">
        <w:rPr>
          <w:lang w:eastAsia="zh-CN"/>
        </w:rPr>
        <w:t>2.</w:t>
      </w:r>
      <w:r w:rsidRPr="00140E21">
        <w:rPr>
          <w:lang w:eastAsia="zh-CN"/>
        </w:rPr>
        <w:t>1: Initial Spending Limit Report Retrieval</w:t>
      </w:r>
    </w:p>
    <w:p w14:paraId="29AD0E4E" w14:textId="77777777" w:rsidR="00E6511C" w:rsidRPr="00140E21" w:rsidRDefault="00E6511C" w:rsidP="005218AE">
      <w:pPr>
        <w:pStyle w:val="B1"/>
        <w:rPr>
          <w:lang w:eastAsia="zh-CN"/>
        </w:rPr>
      </w:pPr>
      <w:r w:rsidRPr="00140E21">
        <w:rPr>
          <w:lang w:eastAsia="zh-CN"/>
        </w:rPr>
        <w:t>1.</w:t>
      </w:r>
      <w:r w:rsidRPr="00140E21">
        <w:rPr>
          <w:lang w:eastAsia="zh-CN"/>
        </w:rPr>
        <w:tab/>
        <w:t xml:space="preserve">The PCF retrieves subscription information that indicates that policy decisions depend on the status of policy counter(s) held at the </w:t>
      </w:r>
      <w:r w:rsidR="00051772" w:rsidRPr="00140E21">
        <w:rPr>
          <w:lang w:eastAsia="zh-CN"/>
        </w:rPr>
        <w:t xml:space="preserve">CHF </w:t>
      </w:r>
      <w:r w:rsidRPr="00140E21">
        <w:rPr>
          <w:lang w:eastAsia="zh-CN"/>
        </w:rPr>
        <w:t>and optionally the list of policy counter identifier(s).</w:t>
      </w:r>
    </w:p>
    <w:p w14:paraId="6F0A9801" w14:textId="77777777" w:rsidR="00E6511C" w:rsidRPr="00140E21" w:rsidRDefault="00E6511C" w:rsidP="005218AE">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Nchf_SpendingLimitControl_Subscribe</w:t>
      </w:r>
      <w:r w:rsidRPr="00140E21">
        <w:rPr>
          <w:lang w:eastAsia="zh-CN"/>
        </w:rPr>
        <w:t xml:space="preserve"> if this is the first time policy counter status information is requested for the user</w:t>
      </w:r>
      <w:r w:rsidR="00051772" w:rsidRPr="00140E21">
        <w:rPr>
          <w:lang w:eastAsia="zh-CN"/>
        </w:rPr>
        <w:t xml:space="preserve"> identified by a SUPI</w:t>
      </w:r>
      <w:r w:rsidRPr="00140E21">
        <w:rPr>
          <w:lang w:eastAsia="zh-CN"/>
        </w:rPr>
        <w:t>. It includes: the subscriber ID (e.g. SUPI)</w:t>
      </w:r>
      <w:r w:rsidR="00051772" w:rsidRPr="00140E21">
        <w:rPr>
          <w:lang w:eastAsia="zh-CN"/>
        </w:rPr>
        <w:t>, the EventId "policy counter status change"</w:t>
      </w:r>
      <w:r w:rsidRPr="00140E21">
        <w:rPr>
          <w:lang w:eastAsia="zh-CN"/>
        </w:rPr>
        <w:t xml:space="preserve"> and, optionally, the list of policy counter identifier(s)</w:t>
      </w:r>
      <w:r w:rsidR="00051772" w:rsidRPr="00140E21">
        <w:rPr>
          <w:lang w:eastAsia="zh-CN"/>
        </w:rPr>
        <w:t xml:space="preserve"> as Event Filter, the Notification Target Address, Event Reporting Information (continuous reporting)</w:t>
      </w:r>
      <w:r w:rsidRPr="00140E21">
        <w:rPr>
          <w:lang w:eastAsia="zh-CN"/>
        </w:rPr>
        <w:t>.</w:t>
      </w:r>
    </w:p>
    <w:p w14:paraId="04765E1F" w14:textId="77777777" w:rsidR="00E6511C" w:rsidRPr="00140E21" w:rsidRDefault="00E6511C" w:rsidP="00E6511C">
      <w:pPr>
        <w:rPr>
          <w:lang w:eastAsia="zh-CN"/>
        </w:rPr>
      </w:pPr>
      <w:r w:rsidRPr="00140E21">
        <w:rPr>
          <w:lang w:eastAsia="zh-CN"/>
        </w:rPr>
        <w:t xml:space="preserve">The </w:t>
      </w:r>
      <w:r w:rsidR="00051772" w:rsidRPr="00140E21">
        <w:rPr>
          <w:lang w:eastAsia="zh-CN"/>
        </w:rPr>
        <w:t xml:space="preserve">CHF responds to the Nchf_SpendingLimitControl_Subscribe service operation including the Subscription Correlation Id) and as Event Information </w:t>
      </w:r>
      <w:r w:rsidRPr="00140E21">
        <w:rPr>
          <w:lang w:eastAsia="zh-CN"/>
        </w:rPr>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140E21">
        <w:rPr>
          <w:lang w:eastAsia="zh-CN"/>
        </w:rPr>
        <w:t xml:space="preserve">CHF </w:t>
      </w:r>
      <w:r w:rsidRPr="00140E21">
        <w:rPr>
          <w:lang w:eastAsia="zh-CN"/>
        </w:rPr>
        <w:t>returns the</w:t>
      </w:r>
      <w:r w:rsidR="00051772" w:rsidRPr="00140E21">
        <w:rPr>
          <w:lang w:eastAsia="zh-CN"/>
        </w:rPr>
        <w:t xml:space="preserve"> list of the</w:t>
      </w:r>
      <w:r w:rsidRPr="00140E21">
        <w:rPr>
          <w:lang w:eastAsia="zh-CN"/>
        </w:rPr>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C057333" w14:textId="77777777" w:rsidR="00E6511C" w:rsidRPr="00140E21" w:rsidRDefault="00E6511C" w:rsidP="005218AE">
      <w:pPr>
        <w:pStyle w:val="Heading4"/>
        <w:rPr>
          <w:lang w:val="en-GB" w:eastAsia="zh-CN"/>
        </w:rPr>
      </w:pPr>
      <w:bookmarkStart w:id="2148" w:name="_Toc20204248"/>
      <w:bookmarkStart w:id="2149" w:name="_Toc27894940"/>
      <w:bookmarkStart w:id="2150" w:name="_Toc36192021"/>
      <w:bookmarkStart w:id="2151" w:name="_Toc45193111"/>
      <w:bookmarkStart w:id="2152" w:name="_Toc47592743"/>
      <w:r w:rsidRPr="00140E21">
        <w:rPr>
          <w:lang w:val="en-GB" w:eastAsia="zh-CN"/>
        </w:rPr>
        <w:t>4.</w:t>
      </w:r>
      <w:r w:rsidR="005218AE" w:rsidRPr="00140E21">
        <w:rPr>
          <w:lang w:val="en-GB" w:eastAsia="zh-CN"/>
        </w:rPr>
        <w:t>16.8</w:t>
      </w:r>
      <w:r w:rsidRPr="00140E21">
        <w:rPr>
          <w:lang w:val="en-GB" w:eastAsia="zh-CN"/>
        </w:rPr>
        <w:t>.3</w:t>
      </w:r>
      <w:r w:rsidRPr="00140E21">
        <w:rPr>
          <w:lang w:val="en-GB" w:eastAsia="zh-CN"/>
        </w:rPr>
        <w:tab/>
        <w:t>Intermediate Spending Limit Report Retrieval</w:t>
      </w:r>
      <w:bookmarkEnd w:id="2148"/>
      <w:bookmarkEnd w:id="2149"/>
      <w:bookmarkEnd w:id="2150"/>
      <w:bookmarkEnd w:id="2151"/>
      <w:bookmarkEnd w:id="2152"/>
    </w:p>
    <w:p w14:paraId="08213E40" w14:textId="77777777" w:rsidR="00E6511C" w:rsidRPr="00140E21" w:rsidRDefault="00E6511C" w:rsidP="00E6511C">
      <w:pPr>
        <w:rPr>
          <w:lang w:eastAsia="zh-CN"/>
        </w:rPr>
      </w:pPr>
      <w:r w:rsidRPr="00140E21">
        <w:rPr>
          <w:lang w:eastAsia="zh-CN"/>
        </w:rPr>
        <w:t xml:space="preserve">This clause describes the signalling flow for the PCF to retrieve the status of additional policy counters available at the </w:t>
      </w:r>
      <w:r w:rsidR="00051772" w:rsidRPr="00140E21">
        <w:rPr>
          <w:lang w:eastAsia="zh-CN"/>
        </w:rPr>
        <w:t xml:space="preserve">CHF </w:t>
      </w:r>
      <w:r w:rsidRPr="00140E21">
        <w:rPr>
          <w:lang w:eastAsia="zh-CN"/>
        </w:rPr>
        <w:t xml:space="preserve">or to unsubscribe from spending limit reporting. If the PCF provides the list of policy counter identifier(s), the </w:t>
      </w:r>
      <w:r w:rsidR="00051772" w:rsidRPr="00140E21">
        <w:rPr>
          <w:lang w:eastAsia="zh-CN"/>
        </w:rPr>
        <w:t xml:space="preserve">CHF </w:t>
      </w:r>
      <w:r w:rsidRPr="00140E21">
        <w:rPr>
          <w:lang w:eastAsia="zh-CN"/>
        </w:rPr>
        <w:t>returns the policy counter status per policy counter identifier provided by the PCF.</w:t>
      </w:r>
    </w:p>
    <w:p w14:paraId="7E5DE51A" w14:textId="77777777"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051772"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2153" w:name="_MON_1582880354"/>
    <w:bookmarkEnd w:id="2153"/>
    <w:p w14:paraId="732B1E10" w14:textId="77777777" w:rsidR="00051772" w:rsidRPr="00140E21" w:rsidRDefault="00051772" w:rsidP="00051772">
      <w:pPr>
        <w:pStyle w:val="TH"/>
        <w:rPr>
          <w:lang w:eastAsia="zh-CN"/>
        </w:rPr>
      </w:pPr>
      <w:r w:rsidRPr="00140E21">
        <w:rPr>
          <w:lang w:eastAsia="zh-CN"/>
        </w:rPr>
        <w:object w:dxaOrig="4450" w:dyaOrig="3841" w14:anchorId="21B09549">
          <v:shape id="_x0000_i1166" type="#_x0000_t75" style="width:192.9pt;height:166.55pt" o:ole="">
            <v:imagedata r:id="rId297" o:title=""/>
          </v:shape>
          <o:OLEObject Type="Embed" ProgID="Word.Picture.8" ShapeID="_x0000_i1166" DrawAspect="Content" ObjectID="_1662191747" r:id="rId298"/>
        </w:object>
      </w:r>
    </w:p>
    <w:p w14:paraId="582D4352" w14:textId="77777777" w:rsidR="00E6511C" w:rsidRPr="00140E21" w:rsidRDefault="00E6511C" w:rsidP="005218AE">
      <w:pPr>
        <w:pStyle w:val="TF"/>
        <w:rPr>
          <w:lang w:eastAsia="zh-CN"/>
        </w:rPr>
      </w:pPr>
      <w:r w:rsidRPr="00140E21">
        <w:rPr>
          <w:lang w:eastAsia="zh-CN"/>
        </w:rPr>
        <w:t>Figure 4.</w:t>
      </w:r>
      <w:r w:rsidR="00F34F37" w:rsidRPr="00140E21">
        <w:rPr>
          <w:lang w:eastAsia="zh-CN"/>
        </w:rPr>
        <w:t>16.8.3.1</w:t>
      </w:r>
      <w:r w:rsidRPr="00140E21">
        <w:rPr>
          <w:lang w:eastAsia="zh-CN"/>
        </w:rPr>
        <w:t>: Intermediate Spending Limit Report Retrieval</w:t>
      </w:r>
    </w:p>
    <w:p w14:paraId="5B7C9633" w14:textId="77777777" w:rsidR="00E6511C" w:rsidRPr="00140E21" w:rsidRDefault="00E6511C" w:rsidP="005218AE">
      <w:pPr>
        <w:pStyle w:val="B1"/>
        <w:rPr>
          <w:lang w:eastAsia="zh-CN"/>
        </w:rPr>
      </w:pPr>
      <w:r w:rsidRPr="00140E21">
        <w:rPr>
          <w:lang w:eastAsia="zh-CN"/>
        </w:rPr>
        <w:t>1.</w:t>
      </w:r>
      <w:r w:rsidRPr="00140E21">
        <w:rPr>
          <w:lang w:eastAsia="zh-CN"/>
        </w:rPr>
        <w:tab/>
        <w:t xml:space="preserve">The PCF determines that policy decisions depend on the status of additional policy counter(s) held at the </w:t>
      </w:r>
      <w:r w:rsidR="00051772" w:rsidRPr="00140E21">
        <w:rPr>
          <w:lang w:eastAsia="zh-CN"/>
        </w:rPr>
        <w:t xml:space="preserve">CHF </w:t>
      </w:r>
      <w:r w:rsidRPr="00140E21">
        <w:rPr>
          <w:lang w:eastAsia="zh-CN"/>
        </w:rPr>
        <w:t>or that notifications of policy counter status changes for some policy counters are no longer required.</w:t>
      </w:r>
    </w:p>
    <w:p w14:paraId="559B1491" w14:textId="77777777" w:rsidR="005218AE" w:rsidRPr="00140E21" w:rsidRDefault="00E6511C" w:rsidP="005218AE">
      <w:pPr>
        <w:pStyle w:val="B1"/>
        <w:rPr>
          <w:lang w:eastAsia="zh-CN"/>
        </w:rPr>
      </w:pPr>
      <w:r w:rsidRPr="00140E21">
        <w:rPr>
          <w:lang w:eastAsia="zh-CN"/>
        </w:rPr>
        <w:lastRenderedPageBreak/>
        <w:t>2.</w:t>
      </w:r>
      <w:r w:rsidRPr="00140E21">
        <w:rPr>
          <w:lang w:eastAsia="zh-CN"/>
        </w:rPr>
        <w:tab/>
        <w:t>The PCF</w:t>
      </w:r>
      <w:r w:rsidR="00051772" w:rsidRPr="00140E21">
        <w:rPr>
          <w:lang w:eastAsia="zh-CN"/>
        </w:rPr>
        <w:t xml:space="preserve"> sends Nchf_SpendingLimitControl_Subscribe to the CHF</w:t>
      </w:r>
      <w:r w:rsidRPr="00140E21">
        <w:rPr>
          <w:lang w:eastAsia="zh-CN"/>
        </w:rPr>
        <w:t>, including</w:t>
      </w:r>
      <w:r w:rsidR="00051772" w:rsidRPr="00140E21">
        <w:rPr>
          <w:lang w:eastAsia="zh-CN"/>
        </w:rPr>
        <w:t xml:space="preserve"> the Subscription Correlation Id, the EventId "policy counter status change" and</w:t>
      </w:r>
      <w:r w:rsidRPr="00140E21">
        <w:rPr>
          <w:lang w:eastAsia="zh-CN"/>
        </w:rPr>
        <w:t xml:space="preserve"> an updated list of policy counter identifier(s)</w:t>
      </w:r>
      <w:r w:rsidR="00051772" w:rsidRPr="00140E21">
        <w:rPr>
          <w:lang w:eastAsia="zh-CN"/>
        </w:rPr>
        <w:t xml:space="preserve"> as EventFilters, that overrides the previously stored list of policy counter identifier(s)</w:t>
      </w:r>
      <w:r w:rsidRPr="00140E21">
        <w:rPr>
          <w:lang w:eastAsia="zh-CN"/>
        </w:rPr>
        <w:t>.</w:t>
      </w:r>
    </w:p>
    <w:p w14:paraId="3970EA0C" w14:textId="77777777" w:rsidR="00E6511C" w:rsidRPr="00140E21" w:rsidRDefault="00E6511C" w:rsidP="00487684">
      <w:pPr>
        <w:rPr>
          <w:lang w:eastAsia="zh-CN"/>
        </w:rPr>
      </w:pPr>
      <w:r w:rsidRPr="00140E21">
        <w:rPr>
          <w:lang w:eastAsia="zh-CN"/>
        </w:rPr>
        <w:t xml:space="preserve">The </w:t>
      </w:r>
      <w:r w:rsidR="00051772" w:rsidRPr="00140E21">
        <w:rPr>
          <w:lang w:eastAsia="zh-CN"/>
        </w:rPr>
        <w:t xml:space="preserve">CHF responds to the Nchf_SpendingLimitControl_Subscribe service operation and </w:t>
      </w:r>
      <w:r w:rsidRPr="00140E21">
        <w:rPr>
          <w:lang w:eastAsia="zh-CN"/>
        </w:rPr>
        <w:t>provides</w:t>
      </w:r>
      <w:r w:rsidR="00051772" w:rsidRPr="00140E21">
        <w:rPr>
          <w:lang w:eastAsia="zh-CN"/>
        </w:rPr>
        <w:t xml:space="preserve"> as Event Information</w:t>
      </w:r>
      <w:r w:rsidRPr="00140E21">
        <w:rPr>
          <w:lang w:eastAsia="zh-CN"/>
        </w:rPr>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140E21">
        <w:rPr>
          <w:lang w:eastAsia="zh-CN"/>
        </w:rPr>
        <w:t xml:space="preserve">CHF </w:t>
      </w:r>
      <w:r w:rsidRPr="00140E21">
        <w:rPr>
          <w:lang w:eastAsia="zh-CN"/>
        </w:rPr>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BCFB35D" w14:textId="77777777" w:rsidR="00E6511C" w:rsidRPr="00140E21" w:rsidRDefault="00E6511C" w:rsidP="00E76554">
      <w:pPr>
        <w:pStyle w:val="Heading4"/>
        <w:rPr>
          <w:lang w:val="en-GB" w:eastAsia="zh-CN"/>
        </w:rPr>
      </w:pPr>
      <w:bookmarkStart w:id="2154" w:name="_Toc20204249"/>
      <w:bookmarkStart w:id="2155" w:name="_Toc27894941"/>
      <w:bookmarkStart w:id="2156" w:name="_Toc36192022"/>
      <w:bookmarkStart w:id="2157" w:name="_Toc45193112"/>
      <w:bookmarkStart w:id="2158" w:name="_Toc47592744"/>
      <w:r w:rsidRPr="00140E21">
        <w:rPr>
          <w:lang w:val="en-GB" w:eastAsia="zh-CN"/>
        </w:rPr>
        <w:t>4.16.</w:t>
      </w:r>
      <w:r w:rsidR="00E76554" w:rsidRPr="00140E21">
        <w:rPr>
          <w:lang w:val="en-GB" w:eastAsia="zh-CN"/>
        </w:rPr>
        <w:t>8</w:t>
      </w:r>
      <w:r w:rsidRPr="00140E21">
        <w:rPr>
          <w:lang w:val="en-GB" w:eastAsia="zh-CN"/>
        </w:rPr>
        <w:t>.4</w:t>
      </w:r>
      <w:r w:rsidRPr="00140E21">
        <w:rPr>
          <w:lang w:val="en-GB" w:eastAsia="zh-CN"/>
        </w:rPr>
        <w:tab/>
        <w:t>Final Spending Limit Report Retrieval</w:t>
      </w:r>
      <w:bookmarkEnd w:id="2154"/>
      <w:bookmarkEnd w:id="2155"/>
      <w:bookmarkEnd w:id="2156"/>
      <w:bookmarkEnd w:id="2157"/>
      <w:bookmarkEnd w:id="2158"/>
    </w:p>
    <w:p w14:paraId="2A20CAEE" w14:textId="77777777" w:rsidR="00E6511C" w:rsidRPr="00140E21" w:rsidRDefault="00E6511C" w:rsidP="00E6511C">
      <w:pPr>
        <w:rPr>
          <w:lang w:eastAsia="zh-CN"/>
        </w:rPr>
      </w:pPr>
      <w:r w:rsidRPr="00140E21">
        <w:rPr>
          <w:lang w:eastAsia="zh-CN"/>
        </w:rPr>
        <w:t>This clause describes the signalling flow for the PCF to cancel the subscriptions to status changes for the policy counters available at the</w:t>
      </w:r>
      <w:r w:rsidR="00051772" w:rsidRPr="00140E21">
        <w:rPr>
          <w:lang w:eastAsia="zh-CN"/>
        </w:rPr>
        <w:t xml:space="preserve"> CHF</w:t>
      </w:r>
      <w:r w:rsidRPr="00140E21">
        <w:rPr>
          <w:lang w:eastAsia="zh-CN"/>
        </w:rPr>
        <w:t>.</w:t>
      </w:r>
    </w:p>
    <w:bookmarkStart w:id="2159" w:name="_MON_1582880561"/>
    <w:bookmarkEnd w:id="2159"/>
    <w:p w14:paraId="4715E5A0" w14:textId="77777777" w:rsidR="00051772" w:rsidRPr="00140E21" w:rsidRDefault="00051772" w:rsidP="00051772">
      <w:pPr>
        <w:pStyle w:val="TH"/>
        <w:rPr>
          <w:lang w:eastAsia="zh-CN"/>
        </w:rPr>
      </w:pPr>
      <w:r w:rsidRPr="00140E21">
        <w:rPr>
          <w:lang w:eastAsia="zh-CN"/>
        </w:rPr>
        <w:object w:dxaOrig="4450" w:dyaOrig="3380" w14:anchorId="0E5BD88E">
          <v:shape id="_x0000_i1167" type="#_x0000_t75" style="width:184.85pt;height:140.8pt" o:ole="">
            <v:imagedata r:id="rId299" o:title=""/>
          </v:shape>
          <o:OLEObject Type="Embed" ProgID="Word.Picture.8" ShapeID="_x0000_i1167" DrawAspect="Content" ObjectID="_1662191748" r:id="rId300"/>
        </w:object>
      </w:r>
    </w:p>
    <w:p w14:paraId="2E170ACF" w14:textId="77777777" w:rsidR="00E6511C" w:rsidRPr="00140E21" w:rsidRDefault="00E6511C" w:rsidP="00E76554">
      <w:pPr>
        <w:pStyle w:val="TF"/>
        <w:rPr>
          <w:lang w:eastAsia="zh-CN"/>
        </w:rPr>
      </w:pPr>
      <w:r w:rsidRPr="00140E21">
        <w:rPr>
          <w:lang w:eastAsia="zh-CN"/>
        </w:rPr>
        <w:t>Figure 4.</w:t>
      </w:r>
      <w:r w:rsidR="00DD5DDE" w:rsidRPr="00140E21">
        <w:rPr>
          <w:lang w:eastAsia="zh-CN"/>
        </w:rPr>
        <w:t>16.8.4.1</w:t>
      </w:r>
      <w:r w:rsidRPr="00140E21">
        <w:rPr>
          <w:lang w:eastAsia="zh-CN"/>
        </w:rPr>
        <w:t>: Final Spending Limit Report Retrieval</w:t>
      </w:r>
    </w:p>
    <w:p w14:paraId="45067F51" w14:textId="77777777" w:rsidR="00E6511C" w:rsidRPr="00140E21" w:rsidRDefault="00E6511C" w:rsidP="00E7655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254F1148" w14:textId="77777777" w:rsidR="00E6511C" w:rsidRPr="00140E21" w:rsidRDefault="00E6511C" w:rsidP="00E76554">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Nchf_SpendingLimitControl_Unsubscribe including the SubscriptionCorrelationId to the CHF</w:t>
      </w:r>
      <w:r w:rsidRPr="00140E21">
        <w:rPr>
          <w:lang w:eastAsia="zh-CN"/>
        </w:rPr>
        <w:t xml:space="preserve"> to cancel the subscription to notifications of policy counter status changes from the</w:t>
      </w:r>
      <w:r w:rsidR="00051772" w:rsidRPr="00140E21">
        <w:rPr>
          <w:lang w:eastAsia="zh-CN"/>
        </w:rPr>
        <w:t xml:space="preserve"> CHF</w:t>
      </w:r>
      <w:r w:rsidRPr="00140E21">
        <w:rPr>
          <w:lang w:eastAsia="zh-CN"/>
        </w:rPr>
        <w:t>.</w:t>
      </w:r>
    </w:p>
    <w:p w14:paraId="6556BC3D" w14:textId="77777777" w:rsidR="00E6511C"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 xml:space="preserve">The </w:t>
      </w:r>
      <w:r w:rsidRPr="00140E21">
        <w:rPr>
          <w:lang w:eastAsia="zh-CN"/>
        </w:rPr>
        <w:t xml:space="preserve">CHF </w:t>
      </w:r>
      <w:r w:rsidR="00E6511C" w:rsidRPr="00140E21">
        <w:rPr>
          <w:lang w:eastAsia="zh-CN"/>
        </w:rPr>
        <w:t xml:space="preserve">removes the PCF's subscription to spending limit reporting and </w:t>
      </w:r>
      <w:r w:rsidRPr="00140E21">
        <w:rPr>
          <w:lang w:eastAsia="zh-CN"/>
        </w:rPr>
        <w:t xml:space="preserve">responds to the Nchf_SpendingLimitControl_Unsubscribe service operation to </w:t>
      </w:r>
      <w:r w:rsidR="00E6511C" w:rsidRPr="00140E21">
        <w:rPr>
          <w:lang w:eastAsia="zh-CN"/>
        </w:rPr>
        <w:t>the PCF.</w:t>
      </w:r>
    </w:p>
    <w:p w14:paraId="4B805C22" w14:textId="77777777" w:rsidR="00E6511C" w:rsidRPr="00140E21" w:rsidRDefault="00E6511C" w:rsidP="00E76554">
      <w:pPr>
        <w:pStyle w:val="Heading4"/>
        <w:rPr>
          <w:lang w:val="en-GB" w:eastAsia="zh-CN"/>
        </w:rPr>
      </w:pPr>
      <w:bookmarkStart w:id="2160" w:name="_Toc20204250"/>
      <w:bookmarkStart w:id="2161" w:name="_Toc27894942"/>
      <w:bookmarkStart w:id="2162" w:name="_Toc36192023"/>
      <w:bookmarkStart w:id="2163" w:name="_Toc45193113"/>
      <w:bookmarkStart w:id="2164" w:name="_Toc47592745"/>
      <w:r w:rsidRPr="00140E21">
        <w:rPr>
          <w:lang w:val="en-GB" w:eastAsia="zh-CN"/>
        </w:rPr>
        <w:t>4.16.</w:t>
      </w:r>
      <w:r w:rsidR="00E76554" w:rsidRPr="00140E21">
        <w:rPr>
          <w:lang w:val="en-GB" w:eastAsia="zh-CN"/>
        </w:rPr>
        <w:t>8</w:t>
      </w:r>
      <w:r w:rsidRPr="00140E21">
        <w:rPr>
          <w:lang w:val="en-GB" w:eastAsia="zh-CN"/>
        </w:rPr>
        <w:t>.5</w:t>
      </w:r>
      <w:r w:rsidRPr="00140E21">
        <w:rPr>
          <w:lang w:val="en-GB" w:eastAsia="zh-CN"/>
        </w:rPr>
        <w:tab/>
        <w:t>Spending Limit Report</w:t>
      </w:r>
      <w:bookmarkEnd w:id="2160"/>
      <w:bookmarkEnd w:id="2161"/>
      <w:bookmarkEnd w:id="2162"/>
      <w:bookmarkEnd w:id="2163"/>
      <w:bookmarkEnd w:id="2164"/>
    </w:p>
    <w:p w14:paraId="165B5461" w14:textId="77777777" w:rsidR="00E6511C" w:rsidRPr="00140E21" w:rsidRDefault="00E6511C" w:rsidP="00E6511C">
      <w:pPr>
        <w:rPr>
          <w:lang w:eastAsia="zh-CN"/>
        </w:rPr>
      </w:pPr>
      <w:r w:rsidRPr="00140E21">
        <w:rPr>
          <w:lang w:eastAsia="zh-CN"/>
        </w:rPr>
        <w:t xml:space="preserve">This clause describes the signalling flow for the </w:t>
      </w:r>
      <w:r w:rsidR="00051772" w:rsidRPr="00140E21">
        <w:rPr>
          <w:lang w:eastAsia="zh-CN"/>
        </w:rPr>
        <w:t xml:space="preserve">CHF </w:t>
      </w:r>
      <w:r w:rsidRPr="00140E21">
        <w:rPr>
          <w:lang w:eastAsia="zh-CN"/>
        </w:rPr>
        <w:t xml:space="preserve">to notify the change of the status of the subscribed policy counters available at the </w:t>
      </w:r>
      <w:r w:rsidR="00051772" w:rsidRPr="00140E21">
        <w:rPr>
          <w:lang w:eastAsia="zh-CN"/>
        </w:rPr>
        <w:t xml:space="preserve">CHF </w:t>
      </w:r>
      <w:r w:rsidRPr="00140E21">
        <w:rPr>
          <w:lang w:eastAsia="zh-CN"/>
        </w:rPr>
        <w:t xml:space="preserve">for that subscriber. Alternatively, the signalling flow can be used by the </w:t>
      </w:r>
      <w:r w:rsidR="00051772" w:rsidRPr="00140E21">
        <w:rPr>
          <w:lang w:eastAsia="zh-CN"/>
        </w:rPr>
        <w:t xml:space="preserve">CHF </w:t>
      </w:r>
      <w:r w:rsidRPr="00140E21">
        <w:rPr>
          <w:lang w:eastAsia="zh-CN"/>
        </w:rPr>
        <w:t>to provide one or more pending statuses for a subscribed policy counter together with the time they have to be applied.</w:t>
      </w:r>
    </w:p>
    <w:bookmarkStart w:id="2165" w:name="_MON_1582880757"/>
    <w:bookmarkEnd w:id="2165"/>
    <w:p w14:paraId="48C0C06A" w14:textId="77777777" w:rsidR="00051772" w:rsidRPr="00140E21" w:rsidRDefault="00051772" w:rsidP="00051772">
      <w:pPr>
        <w:pStyle w:val="TH"/>
        <w:rPr>
          <w:lang w:eastAsia="zh-CN"/>
        </w:rPr>
      </w:pPr>
      <w:r w:rsidRPr="00140E21">
        <w:rPr>
          <w:lang w:eastAsia="zh-CN"/>
        </w:rPr>
        <w:object w:dxaOrig="4545" w:dyaOrig="3269" w14:anchorId="748F7A8D">
          <v:shape id="_x0000_i1168" type="#_x0000_t75" style="width:197.75pt;height:143.45pt" o:ole="">
            <v:imagedata r:id="rId301" o:title=""/>
          </v:shape>
          <o:OLEObject Type="Embed" ProgID="Word.Picture.8" ShapeID="_x0000_i1168" DrawAspect="Content" ObjectID="_1662191749" r:id="rId302"/>
        </w:object>
      </w:r>
    </w:p>
    <w:p w14:paraId="25A27EAC" w14:textId="77777777" w:rsidR="00E6511C" w:rsidRPr="00140E21" w:rsidRDefault="00E6511C" w:rsidP="00E6511C">
      <w:pPr>
        <w:pStyle w:val="TF"/>
        <w:rPr>
          <w:lang w:eastAsia="zh-CN"/>
        </w:rPr>
      </w:pPr>
      <w:r w:rsidRPr="00140E21">
        <w:rPr>
          <w:lang w:eastAsia="zh-CN"/>
        </w:rPr>
        <w:t>Figure 4.16.</w:t>
      </w:r>
      <w:r w:rsidR="008E363B" w:rsidRPr="00140E21">
        <w:rPr>
          <w:lang w:eastAsia="zh-CN"/>
        </w:rPr>
        <w:t>8.5.1</w:t>
      </w:r>
      <w:r w:rsidRPr="00140E21">
        <w:rPr>
          <w:lang w:eastAsia="zh-CN"/>
        </w:rPr>
        <w:t>: Spending Limit Report</w:t>
      </w:r>
    </w:p>
    <w:p w14:paraId="65E24FFE" w14:textId="77777777" w:rsidR="00E6511C" w:rsidRPr="00140E21" w:rsidRDefault="00E6511C" w:rsidP="00E6511C">
      <w:pPr>
        <w:pStyle w:val="B1"/>
        <w:rPr>
          <w:lang w:eastAsia="zh-CN"/>
        </w:rPr>
      </w:pPr>
      <w:r w:rsidRPr="00140E21">
        <w:rPr>
          <w:lang w:eastAsia="zh-CN"/>
        </w:rPr>
        <w:lastRenderedPageBreak/>
        <w:t>1.</w:t>
      </w:r>
      <w:r w:rsidRPr="00140E21">
        <w:rPr>
          <w:lang w:eastAsia="zh-CN"/>
        </w:rPr>
        <w:tab/>
        <w:t xml:space="preserve">The </w:t>
      </w:r>
      <w:r w:rsidR="00051772" w:rsidRPr="00140E21">
        <w:rPr>
          <w:lang w:eastAsia="zh-CN"/>
        </w:rPr>
        <w:t xml:space="preserve">CHF </w:t>
      </w:r>
      <w:r w:rsidRPr="00140E21">
        <w:rPr>
          <w:lang w:eastAsia="zh-CN"/>
        </w:rPr>
        <w:t xml:space="preserve">detects that the status of a policy counter(s) has changed and the PCF subscribed to notifications of changes in the status of this policy counter. Alternatively, the </w:t>
      </w:r>
      <w:r w:rsidR="00051772" w:rsidRPr="00140E21">
        <w:rPr>
          <w:lang w:eastAsia="zh-CN"/>
        </w:rPr>
        <w:t xml:space="preserve">CHF </w:t>
      </w:r>
      <w:r w:rsidRPr="00140E21">
        <w:rPr>
          <w:lang w:eastAsia="zh-CN"/>
        </w:rPr>
        <w:t>may detect that a policy counter status will change at a future point in time, and decides to instruct the PCF to apply one or more pending statuses for a requested policy counter.</w:t>
      </w:r>
    </w:p>
    <w:p w14:paraId="3623B65D" w14:textId="77777777" w:rsidR="00E6511C" w:rsidRPr="00140E21" w:rsidRDefault="00E6511C" w:rsidP="00E6511C">
      <w:pPr>
        <w:pStyle w:val="B1"/>
        <w:rPr>
          <w:lang w:eastAsia="zh-CN"/>
        </w:rPr>
      </w:pPr>
      <w:r w:rsidRPr="00140E21">
        <w:rPr>
          <w:lang w:eastAsia="zh-CN"/>
        </w:rPr>
        <w:t>2.</w:t>
      </w:r>
      <w:r w:rsidRPr="00140E21">
        <w:rPr>
          <w:lang w:eastAsia="zh-CN"/>
        </w:rPr>
        <w:tab/>
        <w:t xml:space="preserve">The </w:t>
      </w:r>
      <w:r w:rsidR="00051772" w:rsidRPr="00140E21">
        <w:rPr>
          <w:lang w:eastAsia="zh-CN"/>
        </w:rPr>
        <w:t xml:space="preserve">CHF sends Nchf_SpendingLimitControl_Notify with the SUPI, Notification Target Address, and in the Event Information </w:t>
      </w:r>
      <w:r w:rsidRPr="00140E21">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sidRPr="00140E21">
        <w:rPr>
          <w:lang w:eastAsia="zh-CN"/>
        </w:rPr>
        <w:t xml:space="preserve">CHF </w:t>
      </w:r>
      <w:r w:rsidRPr="00140E21">
        <w:rPr>
          <w:lang w:eastAsia="zh-CN"/>
        </w:rPr>
        <w:t>sends one or more pending statuses for any of the subscribed policy counters together with the time they have to be applied.</w:t>
      </w:r>
    </w:p>
    <w:p w14:paraId="1317E7A1" w14:textId="77777777" w:rsidR="000D6C04"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The PCF acknowledges</w:t>
      </w:r>
      <w:r w:rsidRPr="00140E21">
        <w:rPr>
          <w:lang w:eastAsia="zh-CN"/>
        </w:rPr>
        <w:t xml:space="preserve"> sending Nchf_SpendingLimitControl_Notify response</w:t>
      </w:r>
      <w:r w:rsidR="00E6511C" w:rsidRPr="00140E21">
        <w:rPr>
          <w:lang w:eastAsia="zh-CN"/>
        </w:rPr>
        <w:t xml:space="preserve"> and takes that information into account as input for a policy decision.</w:t>
      </w:r>
    </w:p>
    <w:p w14:paraId="171DB6CD" w14:textId="77777777" w:rsidR="00AF7554" w:rsidRPr="00140E21" w:rsidRDefault="00AF7554" w:rsidP="00AF7554">
      <w:pPr>
        <w:pStyle w:val="Heading4"/>
        <w:rPr>
          <w:rFonts w:eastAsia="Malgun Gothic"/>
          <w:lang w:val="en-GB" w:eastAsia="ja-JP"/>
        </w:rPr>
      </w:pPr>
      <w:bookmarkStart w:id="2166" w:name="_Toc20204251"/>
      <w:bookmarkStart w:id="2167" w:name="_Toc27894943"/>
      <w:bookmarkStart w:id="2168" w:name="_Toc36192024"/>
      <w:bookmarkStart w:id="2169" w:name="_Toc45193114"/>
      <w:bookmarkStart w:id="2170" w:name="_Toc47592746"/>
      <w:r w:rsidRPr="00140E21">
        <w:rPr>
          <w:rFonts w:eastAsia="Malgun Gothic"/>
          <w:lang w:val="en-GB" w:eastAsia="ja-JP"/>
        </w:rPr>
        <w:t>4.16.8.6</w:t>
      </w:r>
      <w:r w:rsidRPr="00140E21">
        <w:rPr>
          <w:rFonts w:eastAsia="Malgun Gothic"/>
          <w:lang w:val="en-GB" w:eastAsia="ja-JP"/>
        </w:rPr>
        <w:tab/>
        <w:t>CHF report the removal of the subscriber</w:t>
      </w:r>
      <w:bookmarkEnd w:id="2166"/>
      <w:bookmarkEnd w:id="2167"/>
      <w:bookmarkEnd w:id="2168"/>
      <w:bookmarkEnd w:id="2169"/>
      <w:bookmarkEnd w:id="2170"/>
    </w:p>
    <w:p w14:paraId="69FA897F" w14:textId="77777777" w:rsidR="00AF7554" w:rsidRPr="00140E21" w:rsidRDefault="00AF7554" w:rsidP="00AF7554">
      <w:pPr>
        <w:rPr>
          <w:rFonts w:eastAsia="Malgun Gothic"/>
          <w:lang w:eastAsia="ja-JP"/>
        </w:rPr>
      </w:pPr>
      <w:r w:rsidRPr="00140E21">
        <w:rPr>
          <w:rFonts w:eastAsia="Malgun Gothic"/>
          <w:lang w:eastAsia="ja-JP"/>
        </w:rPr>
        <w:t>This clause describes the signalling flow for the CHF to report the removal of the subscriber.</w:t>
      </w:r>
    </w:p>
    <w:bookmarkStart w:id="2171" w:name="_MON_1591482385"/>
    <w:bookmarkEnd w:id="2171"/>
    <w:p w14:paraId="4B79C1BA" w14:textId="77777777" w:rsidR="00AF7554" w:rsidRPr="00140E21" w:rsidRDefault="00AF7554" w:rsidP="00AF7554">
      <w:pPr>
        <w:pStyle w:val="TH"/>
        <w:rPr>
          <w:rFonts w:eastAsia="Malgun Gothic"/>
        </w:rPr>
      </w:pPr>
      <w:r w:rsidRPr="00140E21">
        <w:rPr>
          <w:b w:val="0"/>
        </w:rPr>
        <w:object w:dxaOrig="6515" w:dyaOrig="3435" w14:anchorId="3F5D718D">
          <v:shape id="_x0000_i1169" type="#_x0000_t75" style="width:284.8pt;height:151pt" o:ole="">
            <v:imagedata r:id="rId303" o:title=""/>
          </v:shape>
          <o:OLEObject Type="Embed" ProgID="Word.Picture.8" ShapeID="_x0000_i1169" DrawAspect="Content" ObjectID="_1662191750" r:id="rId304"/>
        </w:object>
      </w:r>
    </w:p>
    <w:p w14:paraId="1909C853" w14:textId="77777777" w:rsidR="00AF7554" w:rsidRPr="00140E21" w:rsidRDefault="00AF7554" w:rsidP="00AF7554">
      <w:pPr>
        <w:pStyle w:val="TF"/>
        <w:rPr>
          <w:rFonts w:eastAsia="Malgun Gothic"/>
        </w:rPr>
      </w:pPr>
      <w:r w:rsidRPr="00140E21">
        <w:rPr>
          <w:rFonts w:eastAsia="Malgun Gothic"/>
        </w:rPr>
        <w:t>Figure 4.16.8.6-1: CHF report the removal of the subscriber</w:t>
      </w:r>
    </w:p>
    <w:p w14:paraId="2756E422" w14:textId="77777777" w:rsidR="00AF7554" w:rsidRPr="00140E21" w:rsidRDefault="00AF7554" w:rsidP="00AF7554">
      <w:pPr>
        <w:pStyle w:val="B1"/>
        <w:rPr>
          <w:rFonts w:eastAsia="Malgun Gothic"/>
        </w:rPr>
      </w:pPr>
      <w:r w:rsidRPr="00140E21">
        <w:rPr>
          <w:rFonts w:eastAsia="Malgun Gothic"/>
        </w:rPr>
        <w:t>1.</w:t>
      </w:r>
      <w:r w:rsidRPr="00140E21">
        <w:rPr>
          <w:rFonts w:eastAsia="Malgun Gothic"/>
        </w:rPr>
        <w:tab/>
        <w:t>The CHF decides that a subscriber is removed.</w:t>
      </w:r>
    </w:p>
    <w:p w14:paraId="4B7AA6DF" w14:textId="77777777" w:rsidR="00AF7554" w:rsidRPr="00140E21" w:rsidRDefault="00AF7554" w:rsidP="00AF755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B608D88" w14:textId="77777777" w:rsidR="00AF7554" w:rsidRPr="00140E21" w:rsidRDefault="00AF7554" w:rsidP="00AF755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0222700E" w14:textId="77777777" w:rsidR="00AF7554" w:rsidRPr="00140E21" w:rsidRDefault="00AF7554" w:rsidP="00AF755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7E316DCC" w14:textId="77777777" w:rsidR="000C072E" w:rsidRPr="00140E21" w:rsidRDefault="000C072E" w:rsidP="00055136">
      <w:pPr>
        <w:pStyle w:val="Heading3"/>
        <w:rPr>
          <w:rFonts w:eastAsia="Malgun Gothic"/>
          <w:lang w:val="en-GB" w:eastAsia="zh-CN"/>
        </w:rPr>
      </w:pPr>
      <w:bookmarkStart w:id="2172" w:name="_Toc20204252"/>
      <w:bookmarkStart w:id="2173" w:name="_Toc27894944"/>
      <w:bookmarkStart w:id="2174" w:name="_Toc36192025"/>
      <w:bookmarkStart w:id="2175" w:name="_Toc45193115"/>
      <w:bookmarkStart w:id="2176" w:name="_Toc47592747"/>
      <w:r w:rsidRPr="00140E21">
        <w:rPr>
          <w:rFonts w:eastAsia="Malgun Gothic"/>
          <w:lang w:val="en-GB" w:eastAsia="ja-JP"/>
        </w:rPr>
        <w:lastRenderedPageBreak/>
        <w:t>4.16.9</w:t>
      </w:r>
      <w:r w:rsidRPr="00140E21">
        <w:rPr>
          <w:rFonts w:eastAsia="Malgun Gothic"/>
          <w:lang w:val="en-GB" w:eastAsia="ja-JP"/>
        </w:rPr>
        <w:tab/>
      </w:r>
      <w:r w:rsidRPr="00140E21">
        <w:rPr>
          <w:rFonts w:eastAsia="Malgun Gothic"/>
          <w:lang w:val="en-GB" w:eastAsia="zh-CN"/>
        </w:rPr>
        <w:t>Update of the subscription information in the PCF</w:t>
      </w:r>
      <w:bookmarkEnd w:id="2172"/>
      <w:bookmarkEnd w:id="2173"/>
      <w:bookmarkEnd w:id="2174"/>
      <w:bookmarkEnd w:id="2175"/>
      <w:bookmarkEnd w:id="2176"/>
    </w:p>
    <w:bookmarkStart w:id="2177" w:name="_MON_1591349683"/>
    <w:bookmarkEnd w:id="2177"/>
    <w:p w14:paraId="494E2B77" w14:textId="77777777" w:rsidR="00EA44ED" w:rsidRPr="00140E21" w:rsidRDefault="00EA44ED" w:rsidP="00EA44ED">
      <w:pPr>
        <w:pStyle w:val="TH"/>
        <w:rPr>
          <w:rFonts w:eastAsia="Malgun Gothic"/>
        </w:rPr>
      </w:pPr>
      <w:r w:rsidRPr="00140E21">
        <w:rPr>
          <w:rFonts w:eastAsia="Malgun Gothic"/>
          <w:lang w:eastAsia="zh-CN"/>
        </w:rPr>
        <w:object w:dxaOrig="7645" w:dyaOrig="5822" w14:anchorId="7EDA11A6">
          <v:shape id="_x0000_i1170" type="#_x0000_t75" style="width:382.05pt;height:291.2pt" o:ole="">
            <v:imagedata r:id="rId305" o:title=""/>
          </v:shape>
          <o:OLEObject Type="Embed" ProgID="Word.Picture.8" ShapeID="_x0000_i1170" DrawAspect="Content" ObjectID="_1662191751" r:id="rId306"/>
        </w:object>
      </w:r>
    </w:p>
    <w:p w14:paraId="56E6447A" w14:textId="77777777" w:rsidR="000C072E" w:rsidRPr="00140E21" w:rsidRDefault="000C072E" w:rsidP="007500BF">
      <w:pPr>
        <w:pStyle w:val="TF"/>
        <w:rPr>
          <w:rFonts w:eastAsia="Malgun Gothic"/>
        </w:rPr>
      </w:pPr>
      <w:r w:rsidRPr="00140E21">
        <w:rPr>
          <w:rFonts w:eastAsia="Malgun Gothic"/>
        </w:rPr>
        <w:t>Figure-4.16.9-1: Procedure for update of the subscription information in the PCF</w:t>
      </w:r>
    </w:p>
    <w:p w14:paraId="5ADDEAC3" w14:textId="77777777" w:rsidR="000C072E" w:rsidRPr="00140E21" w:rsidRDefault="000C072E" w:rsidP="000C072E">
      <w:pPr>
        <w:pStyle w:val="NO"/>
      </w:pPr>
      <w:r w:rsidRPr="00140E21">
        <w:t>NOTE:</w:t>
      </w:r>
      <w:r w:rsidR="00E77E6B">
        <w:tab/>
      </w:r>
      <w:r w:rsidRPr="00140E21">
        <w:t>The V-PCF is not used for session management related policy decisions in this procedure.</w:t>
      </w:r>
    </w:p>
    <w:p w14:paraId="0E843101" w14:textId="77777777" w:rsidR="000C072E" w:rsidRPr="00140E21" w:rsidRDefault="000C072E" w:rsidP="000C072E">
      <w:pPr>
        <w:pStyle w:val="B1"/>
        <w:rPr>
          <w:rFonts w:eastAsia="SimSun"/>
          <w:lang w:eastAsia="zh-CN"/>
        </w:rPr>
      </w:pPr>
      <w:r w:rsidRPr="00140E21">
        <w:t>0.</w:t>
      </w:r>
      <w:r w:rsidR="001F2135" w:rsidRPr="00140E21">
        <w:tab/>
      </w:r>
      <w:r w:rsidRPr="00140E21">
        <w:t>The PCF performs the subscription to notification to the profile modified in the UDR by invoking Nudr_DM_Subscribe</w:t>
      </w:r>
      <w:r w:rsidR="009F6B64" w:rsidRPr="00140E21">
        <w:t xml:space="preserve"> (Policy Data, SUPI, Notification Target Address (+ Notification Correlation Id), Event Reporting Information</w:t>
      </w:r>
      <w:r w:rsidR="00EA44ED" w:rsidRPr="00140E21">
        <w:t xml:space="preserve"> </w:t>
      </w:r>
      <w:r w:rsidR="009F6B64" w:rsidRPr="00140E21">
        <w:t>(continuous reporting), one</w:t>
      </w:r>
      <w:r w:rsidR="006D1D73" w:rsidRPr="00140E21">
        <w:t xml:space="preserve"> or several</w:t>
      </w:r>
      <w:r w:rsidR="009F6B64" w:rsidRPr="00140E21">
        <w:t xml:space="preserve"> of the following: "PDU Session Policy Control</w:t>
      </w:r>
      <w:r w:rsidR="006D1D73" w:rsidRPr="00140E21">
        <w:t xml:space="preserve"> data</w:t>
      </w:r>
      <w:r w:rsidR="009F6B64" w:rsidRPr="00140E21">
        <w:t>"</w:t>
      </w:r>
      <w:r w:rsidR="006D1D73" w:rsidRPr="00140E21">
        <w:t>, "</w:t>
      </w:r>
      <w:r w:rsidR="00C84D52">
        <w:t>Remaining allowed Usage data</w:t>
      </w:r>
      <w:r w:rsidR="006D1D73" w:rsidRPr="00140E21">
        <w:t>"</w:t>
      </w:r>
      <w:r w:rsidR="009F6B64" w:rsidRPr="00140E21">
        <w:t xml:space="preserve"> or "UE context Policy Control</w:t>
      </w:r>
      <w:r w:rsidR="006D1D73" w:rsidRPr="00140E21">
        <w:t xml:space="preserve"> data</w:t>
      </w:r>
      <w:r w:rsidR="009F6B64" w:rsidRPr="00140E21">
        <w:t>")</w:t>
      </w:r>
      <w:r w:rsidRPr="00140E21">
        <w:t xml:space="preserve"> service.</w:t>
      </w:r>
    </w:p>
    <w:p w14:paraId="0058B800" w14:textId="77777777" w:rsidR="000C072E" w:rsidRPr="00140E21" w:rsidRDefault="000C072E" w:rsidP="000C072E">
      <w:pPr>
        <w:pStyle w:val="B1"/>
      </w:pPr>
      <w:r w:rsidRPr="00140E21">
        <w:t>1.</w:t>
      </w:r>
      <w:r w:rsidRPr="00140E21">
        <w:tab/>
        <w:t>The UDR detects that the related subscription profile has been changed.</w:t>
      </w:r>
    </w:p>
    <w:p w14:paraId="66979A29" w14:textId="77777777" w:rsidR="000C072E" w:rsidRPr="00140E21" w:rsidRDefault="000C072E" w:rsidP="000C072E">
      <w:pPr>
        <w:pStyle w:val="B1"/>
      </w:pPr>
      <w:r w:rsidRPr="00140E21">
        <w:t>2.</w:t>
      </w:r>
      <w:r w:rsidRPr="00140E21">
        <w:tab/>
        <w:t xml:space="preserve">If subscribed by the PCF, the UDR notifies the PCF on the changed profile by invoking </w:t>
      </w:r>
      <w:r w:rsidRPr="00140E21">
        <w:rPr>
          <w:rFonts w:eastAsia="SimSun"/>
        </w:rPr>
        <w:t>Nudr_DM_Notify</w:t>
      </w:r>
      <w:r w:rsidR="009F6B64" w:rsidRPr="00140E21">
        <w:rPr>
          <w:rFonts w:eastAsia="SimSun"/>
        </w:rPr>
        <w:t xml:space="preserve"> (Notification Correlation Id,</w:t>
      </w:r>
      <w:r w:rsidR="006D1D73" w:rsidRPr="00140E21">
        <w:rPr>
          <w:rFonts w:eastAsia="SimSun"/>
        </w:rPr>
        <w:t xml:space="preserve"> Policy Data, SUPI,</w:t>
      </w:r>
      <w:r w:rsidR="009F6B64" w:rsidRPr="00140E21">
        <w:rPr>
          <w:rFonts w:eastAsia="SimSun"/>
        </w:rPr>
        <w:t xml:space="preserve"> updated data</w:t>
      </w:r>
      <w:r w:rsidR="006D1D73" w:rsidRPr="00140E21">
        <w:rPr>
          <w:rFonts w:eastAsia="SimSun"/>
        </w:rPr>
        <w:t xml:space="preserve"> and one or several of the following data subtypes "PDU Session Policy Control Data" or "</w:t>
      </w:r>
      <w:r w:rsidR="00C84D52">
        <w:rPr>
          <w:rFonts w:eastAsia="SimSun"/>
        </w:rPr>
        <w:t>Remaining allowed Usage data</w:t>
      </w:r>
      <w:r w:rsidR="006D1D73" w:rsidRPr="00140E21">
        <w:rPr>
          <w:rFonts w:eastAsia="SimSun"/>
        </w:rPr>
        <w:t>" or "UE Context Policy Control data"</w:t>
      </w:r>
      <w:r w:rsidR="009F6B64" w:rsidRPr="00140E21">
        <w:rPr>
          <w:rFonts w:eastAsia="SimSun"/>
        </w:rPr>
        <w:t>)</w:t>
      </w:r>
      <w:r w:rsidRPr="00140E21">
        <w:rPr>
          <w:rFonts w:eastAsia="SimSun"/>
        </w:rPr>
        <w:t xml:space="preserve"> service</w:t>
      </w:r>
      <w:r w:rsidRPr="00140E21">
        <w:t>.</w:t>
      </w:r>
    </w:p>
    <w:p w14:paraId="6101FFA5" w14:textId="77777777" w:rsidR="000C072E" w:rsidRPr="00140E21" w:rsidRDefault="000C072E" w:rsidP="000C072E">
      <w:pPr>
        <w:pStyle w:val="B1"/>
      </w:pPr>
      <w:r w:rsidRPr="00140E21">
        <w:t>3.</w:t>
      </w:r>
      <w:r w:rsidRPr="00140E21">
        <w:tab/>
        <w:t>The PCF stores the updated profile.</w:t>
      </w:r>
    </w:p>
    <w:p w14:paraId="24B9429F" w14:textId="77777777" w:rsidR="000C072E" w:rsidRPr="00140E21" w:rsidRDefault="000C072E" w:rsidP="000C072E">
      <w:pPr>
        <w:pStyle w:val="B1"/>
      </w:pPr>
      <w:r w:rsidRPr="00140E21">
        <w:t>4.</w:t>
      </w:r>
      <w:r w:rsidRPr="00140E21">
        <w:tab/>
        <w:t>If the updated subscriber profile requires the status of new policy counters available at the</w:t>
      </w:r>
      <w:r w:rsidR="00EA44ED" w:rsidRPr="00140E21">
        <w:t xml:space="preserve"> CHF</w:t>
      </w:r>
      <w:r w:rsidRPr="00140E21">
        <w:t xml:space="preserve"> then an Initial/Intermediate Spending Limit Report Retrieval is initiated by the PCF as defined in clauses 4.16.</w:t>
      </w:r>
      <w:r w:rsidR="009F6B64" w:rsidRPr="00140E21">
        <w:t>8</w:t>
      </w:r>
      <w:r w:rsidRPr="00140E21">
        <w:t>,2 and 4.16.</w:t>
      </w:r>
      <w:r w:rsidR="009F6B64" w:rsidRPr="00140E21">
        <w:t>8</w:t>
      </w:r>
      <w:r w:rsidRPr="00140E21">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sidRPr="00140E21">
        <w:t>8</w:t>
      </w:r>
      <w:r w:rsidRPr="00140E21">
        <w:t>.4.</w:t>
      </w:r>
    </w:p>
    <w:p w14:paraId="723D93E4" w14:textId="77777777" w:rsidR="000C072E" w:rsidRPr="00140E21" w:rsidRDefault="000C072E" w:rsidP="000C072E">
      <w:pPr>
        <w:pStyle w:val="B1"/>
      </w:pPr>
      <w:r w:rsidRPr="00140E21">
        <w:t>5.</w:t>
      </w:r>
      <w:r w:rsidR="001F2135" w:rsidRPr="00140E21">
        <w:tab/>
      </w:r>
      <w:r w:rsidRPr="00140E21">
        <w:t>PCF makes an authorization and policy decision.</w:t>
      </w:r>
    </w:p>
    <w:p w14:paraId="3F5F92A1" w14:textId="6AA64B14" w:rsidR="000D6C04" w:rsidRPr="00140E21" w:rsidRDefault="000C072E" w:rsidP="007500BF">
      <w:pPr>
        <w:pStyle w:val="B1"/>
      </w:pPr>
      <w:r w:rsidRPr="00140E21">
        <w:t>6.</w:t>
      </w:r>
      <w:r w:rsidRPr="00140E21">
        <w:tab/>
        <w:t xml:space="preserve">The PCF provides new session management related policy decisions to the SMF, using the Policy related interaction in </w:t>
      </w:r>
      <w:r w:rsidR="00823811" w:rsidRPr="00140E21">
        <w:t>PDU Session</w:t>
      </w:r>
      <w:r w:rsidRPr="00140E21">
        <w:t xml:space="preserve"> </w:t>
      </w:r>
      <w:r w:rsidR="00823811" w:rsidRPr="00140E21">
        <w:t>Modification procedure</w:t>
      </w:r>
      <w:r w:rsidRPr="00140E21">
        <w:t xml:space="preserve"> in clause 4.16.6, new access and mobility related policy information</w:t>
      </w:r>
      <w:del w:id="2178" w:author="23.502_CR2356_(Rel-16)_eV2XARC" w:date="2020-09-21T07:57:00Z">
        <w:r w:rsidRPr="00140E21" w:rsidDel="00A53505">
          <w:delText xml:space="preserve"> or new </w:delText>
        </w:r>
        <w:r w:rsidRPr="00140E21" w:rsidDel="00A53505">
          <w:rPr>
            <w:rFonts w:eastAsia="Malgun Gothic"/>
          </w:rPr>
          <w:delText xml:space="preserve">UE access selection and </w:delText>
        </w:r>
        <w:r w:rsidR="00823811" w:rsidRPr="00140E21" w:rsidDel="00A53505">
          <w:rPr>
            <w:rFonts w:eastAsia="Malgun Gothic"/>
          </w:rPr>
          <w:delText>PDU Session</w:delText>
        </w:r>
        <w:r w:rsidRPr="00140E21" w:rsidDel="00A53505">
          <w:rPr>
            <w:rFonts w:eastAsia="Malgun Gothic"/>
          </w:rPr>
          <w:delText xml:space="preserve"> selection related policy information</w:delText>
        </w:r>
      </w:del>
      <w:r w:rsidRPr="00140E21">
        <w:t xml:space="preserve"> to the AMF using the</w:t>
      </w:r>
      <w:ins w:id="2179" w:author="23.502_CR2356_(Rel-16)_eV2XARC" w:date="2020-09-21T07:57:00Z">
        <w:r w:rsidR="00A53505">
          <w:t xml:space="preserve"> AM Policy Association</w:t>
        </w:r>
      </w:ins>
      <w:del w:id="2180" w:author="23.502_CR2356_(Rel-16)_eV2XARC" w:date="2020-09-21T07:57:00Z">
        <w:r w:rsidRPr="00140E21" w:rsidDel="00A53505">
          <w:delText xml:space="preserve"> UE Context</w:delText>
        </w:r>
      </w:del>
      <w:r w:rsidRPr="00140E21">
        <w:t xml:space="preserve"> Modification procedure in c</w:t>
      </w:r>
      <w:r w:rsidR="00506743" w:rsidRPr="00140E21">
        <w:t>lause 4</w:t>
      </w:r>
      <w:r w:rsidRPr="00140E21">
        <w:t>.16.2</w:t>
      </w:r>
      <w:ins w:id="2181" w:author="23.502_CR2356_(Rel-16)_eV2XARC" w:date="2020-09-21T07:57:00Z">
        <w:r w:rsidR="00A53505">
          <w:t xml:space="preserve"> or new UE policy information to the AMF using the UE Policy Association Modification procedure in clause 4.16.12</w:t>
        </w:r>
      </w:ins>
      <w:r w:rsidRPr="00140E21">
        <w:t>.</w:t>
      </w:r>
    </w:p>
    <w:p w14:paraId="50890D9E" w14:textId="77777777" w:rsidR="007500BF" w:rsidRPr="00140E21" w:rsidRDefault="007500BF" w:rsidP="007500BF">
      <w:pPr>
        <w:pStyle w:val="Heading3"/>
        <w:rPr>
          <w:lang w:val="en-GB" w:eastAsia="zh-CN"/>
        </w:rPr>
      </w:pPr>
      <w:bookmarkStart w:id="2182" w:name="_Toc20204253"/>
      <w:bookmarkStart w:id="2183" w:name="_Toc27894945"/>
      <w:bookmarkStart w:id="2184" w:name="_Toc36192026"/>
      <w:bookmarkStart w:id="2185" w:name="_Toc45193116"/>
      <w:bookmarkStart w:id="2186" w:name="_Toc47592748"/>
      <w:r w:rsidRPr="00140E21">
        <w:rPr>
          <w:lang w:val="en-GB" w:eastAsia="zh-CN"/>
        </w:rPr>
        <w:lastRenderedPageBreak/>
        <w:t>4.16.10</w:t>
      </w:r>
      <w:r w:rsidR="000626EC" w:rsidRPr="00140E21">
        <w:rPr>
          <w:lang w:val="en-GB" w:eastAsia="zh-CN"/>
        </w:rPr>
        <w:tab/>
        <w:t>Void</w:t>
      </w:r>
      <w:bookmarkEnd w:id="2182"/>
      <w:bookmarkEnd w:id="2183"/>
      <w:bookmarkEnd w:id="2184"/>
      <w:bookmarkEnd w:id="2185"/>
      <w:bookmarkEnd w:id="2186"/>
    </w:p>
    <w:p w14:paraId="34DC4C27" w14:textId="77777777" w:rsidR="007500BF" w:rsidRPr="00140E21" w:rsidRDefault="007500BF" w:rsidP="007500BF"/>
    <w:p w14:paraId="02624146" w14:textId="77777777" w:rsidR="00D1444C" w:rsidRPr="00140E21" w:rsidRDefault="00D1444C" w:rsidP="00D1444C">
      <w:pPr>
        <w:pStyle w:val="Heading3"/>
        <w:rPr>
          <w:lang w:val="en-GB" w:eastAsia="zh-CN"/>
        </w:rPr>
      </w:pPr>
      <w:bookmarkStart w:id="2187" w:name="_Toc20204254"/>
      <w:bookmarkStart w:id="2188" w:name="_Toc27894946"/>
      <w:bookmarkStart w:id="2189" w:name="_Toc36192027"/>
      <w:bookmarkStart w:id="2190" w:name="_Toc45193117"/>
      <w:bookmarkStart w:id="2191" w:name="_Toc47592749"/>
      <w:r w:rsidRPr="00140E21">
        <w:rPr>
          <w:lang w:val="en-GB" w:eastAsia="zh-CN"/>
        </w:rPr>
        <w:t>4.16.11</w:t>
      </w:r>
      <w:r w:rsidRPr="00140E21">
        <w:rPr>
          <w:lang w:val="en-GB" w:eastAsia="zh-CN"/>
        </w:rPr>
        <w:tab/>
        <w:t>UE Policy Association Establishment</w:t>
      </w:r>
      <w:bookmarkEnd w:id="2187"/>
      <w:bookmarkEnd w:id="2188"/>
      <w:bookmarkEnd w:id="2189"/>
      <w:bookmarkEnd w:id="2190"/>
      <w:bookmarkEnd w:id="2191"/>
    </w:p>
    <w:p w14:paraId="0E6ECA63" w14:textId="77777777" w:rsidR="00D1444C" w:rsidRPr="00140E21" w:rsidRDefault="00D1444C" w:rsidP="00D1444C">
      <w:pPr>
        <w:rPr>
          <w:lang w:eastAsia="zh-CN"/>
        </w:rPr>
      </w:pPr>
      <w:r w:rsidRPr="00140E21">
        <w:rPr>
          <w:lang w:eastAsia="zh-CN"/>
        </w:rPr>
        <w:t>This procedure concerns the following scenarios:</w:t>
      </w:r>
    </w:p>
    <w:p w14:paraId="4B56F509" w14:textId="77777777" w:rsidR="00D1444C" w:rsidRPr="00140E21" w:rsidRDefault="00D1444C" w:rsidP="00D1444C">
      <w:pPr>
        <w:pStyle w:val="B1"/>
        <w:rPr>
          <w:lang w:eastAsia="zh-CN"/>
        </w:rPr>
      </w:pPr>
      <w:r w:rsidRPr="00140E21">
        <w:rPr>
          <w:lang w:eastAsia="zh-CN"/>
        </w:rPr>
        <w:t>1.</w:t>
      </w:r>
      <w:r w:rsidRPr="00140E21">
        <w:rPr>
          <w:lang w:eastAsia="zh-CN"/>
        </w:rPr>
        <w:tab/>
        <w:t>UE initial registration with the network.</w:t>
      </w:r>
    </w:p>
    <w:p w14:paraId="6203262C" w14:textId="77777777" w:rsidR="00D1444C" w:rsidRPr="00140E21" w:rsidRDefault="00D1444C" w:rsidP="00D1444C">
      <w:pPr>
        <w:pStyle w:val="B1"/>
        <w:rPr>
          <w:lang w:eastAsia="zh-CN"/>
        </w:rPr>
      </w:pPr>
      <w:r w:rsidRPr="00140E21">
        <w:rPr>
          <w:lang w:eastAsia="zh-CN"/>
        </w:rPr>
        <w:t>2.</w:t>
      </w:r>
      <w:r w:rsidRPr="00140E21">
        <w:rPr>
          <w:lang w:eastAsia="zh-CN"/>
        </w:rPr>
        <w:tab/>
        <w:t xml:space="preserve">The AMF </w:t>
      </w:r>
      <w:r w:rsidR="00BA1CFA" w:rsidRPr="00140E21">
        <w:rPr>
          <w:lang w:eastAsia="zh-CN"/>
        </w:rPr>
        <w:t>relocation</w:t>
      </w:r>
      <w:r w:rsidRPr="00140E21">
        <w:rPr>
          <w:lang w:eastAsia="zh-CN"/>
        </w:rPr>
        <w:t xml:space="preserve"> with PCF change in handover procedure and registration procedure.</w:t>
      </w:r>
    </w:p>
    <w:p w14:paraId="2DDC3FE6" w14:textId="77777777" w:rsidR="00105AB3" w:rsidRPr="00140E21" w:rsidRDefault="004467B6" w:rsidP="001E6825">
      <w:pPr>
        <w:pStyle w:val="B1"/>
      </w:pPr>
      <w:r w:rsidRPr="00140E21">
        <w:t>3.</w:t>
      </w:r>
      <w:r w:rsidRPr="00140E21">
        <w:tab/>
        <w:t>UE registration with 5GS when the UE moves from EPS to 5GS and there is no existing UE Policy Association between AMF and PCF for this UE.</w:t>
      </w:r>
    </w:p>
    <w:p w14:paraId="758C3331" w14:textId="77777777" w:rsidR="00291394" w:rsidRPr="00140E21" w:rsidRDefault="00291394" w:rsidP="004467B6">
      <w:pPr>
        <w:pStyle w:val="TH"/>
      </w:pPr>
      <w:r w:rsidRPr="00140E21">
        <w:object w:dxaOrig="7323" w:dyaOrig="7123" w14:anchorId="0EE40EEF">
          <v:shape id="_x0000_i1171" type="#_x0000_t75" style="width:367pt;height:354.65pt" o:ole="">
            <v:imagedata r:id="rId307" o:title=""/>
          </v:shape>
          <o:OLEObject Type="Embed" ProgID="Word.Picture.8" ShapeID="_x0000_i1171" DrawAspect="Content" ObjectID="_1662191752" r:id="rId308"/>
        </w:object>
      </w:r>
    </w:p>
    <w:p w14:paraId="1E94DA6F" w14:textId="77777777" w:rsidR="00D1444C" w:rsidRPr="00140E21" w:rsidRDefault="00D1444C" w:rsidP="00D1444C">
      <w:pPr>
        <w:pStyle w:val="TF"/>
        <w:rPr>
          <w:lang w:eastAsia="zh-CN"/>
        </w:rPr>
      </w:pPr>
      <w:r w:rsidRPr="00140E21">
        <w:rPr>
          <w:lang w:eastAsia="zh-CN"/>
        </w:rPr>
        <w:t>Figure 4.16.11-1: UE Policy Association Establishment</w:t>
      </w:r>
    </w:p>
    <w:p w14:paraId="4F8CA313" w14:textId="77777777" w:rsidR="00D1444C" w:rsidRPr="00140E21" w:rsidRDefault="00D1444C" w:rsidP="00D1444C">
      <w:pPr>
        <w:rPr>
          <w:lang w:eastAsia="zh-CN"/>
        </w:rPr>
      </w:pPr>
      <w:r w:rsidRPr="00140E21">
        <w:rPr>
          <w:lang w:eastAsia="zh-CN"/>
        </w:rPr>
        <w:t>This procedure concerns both roaming and non-roaming scenarios.</w:t>
      </w:r>
    </w:p>
    <w:p w14:paraId="6158E611" w14:textId="77777777"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2A7F1609" w14:textId="77777777" w:rsidR="00D4614D" w:rsidRDefault="00D4614D" w:rsidP="00D1444C">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87D1469" w14:textId="77777777" w:rsidR="00D4614D" w:rsidRDefault="00D4614D" w:rsidP="005A1DC9">
      <w:pPr>
        <w:pStyle w:val="NO"/>
      </w:pPr>
      <w:r>
        <w:t>NOTE 1:</w:t>
      </w:r>
      <w:r>
        <w:tab/>
        <w:t>In roaming scenario, the AMF local configuration can indicate whether UE Policy delivery is needed based on the roaming agreement with home PLMN of the UE.</w:t>
      </w:r>
    </w:p>
    <w:p w14:paraId="2184E261" w14:textId="77777777" w:rsidR="00D1444C" w:rsidRPr="00140E21" w:rsidRDefault="00D1444C" w:rsidP="00D1444C">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sidR="00BB062B">
        <w:rPr>
          <w:lang w:eastAsia="zh-CN"/>
        </w:rPr>
        <w:t xml:space="preserve"> (PLMN ID, or PLMN ID and NID, see </w:t>
      </w:r>
      <w:r w:rsidR="00BB062B">
        <w:rPr>
          <w:lang w:eastAsia="zh-CN"/>
        </w:rPr>
        <w:lastRenderedPageBreak/>
        <w:t xml:space="preserve">clause 5.34 of </w:t>
      </w:r>
      <w:r w:rsidR="00482131">
        <w:rPr>
          <w:lang w:eastAsia="zh-CN"/>
        </w:rPr>
        <w:t>TS 23.501 [</w:t>
      </w:r>
      <w:r w:rsidR="00BB062B">
        <w:rPr>
          <w:lang w:eastAsia="zh-CN"/>
        </w:rPr>
        <w:t>2])</w:t>
      </w:r>
      <w:r w:rsidR="006A1BC4">
        <w:rPr>
          <w:lang w:eastAsia="zh-CN"/>
        </w:rPr>
        <w:t>, the Internal-Group-ID-list</w:t>
      </w:r>
      <w:r w:rsidRPr="00140E21">
        <w:rPr>
          <w:lang w:eastAsia="zh-CN"/>
        </w:rPr>
        <w:t xml:space="preserve"> and UE Policy Container (the list of stored PSIs</w:t>
      </w:r>
      <w:r w:rsidR="008517D3" w:rsidRPr="00140E21">
        <w:t>, operating system identifier</w:t>
      </w:r>
      <w:r w:rsidR="0049498F" w:rsidRPr="00140E21">
        <w:t>, Indication of UE support for ANDSP</w:t>
      </w:r>
      <w:r w:rsidR="008517D3" w:rsidRPr="00140E21">
        <w:t>).</w:t>
      </w:r>
      <w:r w:rsidRPr="00140E21">
        <w:rPr>
          <w:lang w:eastAsia="zh-CN"/>
        </w:rPr>
        <w:t xml:space="preserve"> In roaming scenario, based on operator policies, the AMF may provide to the V-PCF the PCF ID of the selected H-PCF. The V-PCF contacts the H-PCF.</w:t>
      </w:r>
      <w:r w:rsidR="00291394" w:rsidRPr="00140E21">
        <w:rPr>
          <w:lang w:eastAsia="zh-CN"/>
        </w:rPr>
        <w:t xml:space="preserve"> In roaming case, steps 3 and 4 are executed, otherwise step 5 follows.</w:t>
      </w:r>
    </w:p>
    <w:p w14:paraId="01ED5BBD" w14:textId="77777777"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V-PCF forwards the information received from AMF in step 2 to the H-PCF.</w:t>
      </w:r>
      <w:r w:rsidR="00BA1CFA" w:rsidRPr="00140E21">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140E21">
        <w:t>context policy control data</w:t>
      </w:r>
      <w:r w:rsidR="00BA1CFA" w:rsidRPr="00140E21">
        <w:rPr>
          <w:lang w:eastAsia="zh-CN"/>
        </w:rPr>
        <w:t>".</w:t>
      </w:r>
    </w:p>
    <w:p w14:paraId="09E5137E" w14:textId="77777777" w:rsidR="00D1444C" w:rsidRPr="00140E21" w:rsidRDefault="00291394" w:rsidP="00D1444C">
      <w:pPr>
        <w:pStyle w:val="B1"/>
        <w:rPr>
          <w:lang w:eastAsia="zh-CN"/>
        </w:rPr>
      </w:pPr>
      <w:r w:rsidRPr="00140E21">
        <w:rPr>
          <w:lang w:eastAsia="zh-CN"/>
        </w:rPr>
        <w:t>4</w:t>
      </w:r>
      <w:r w:rsidR="00D1444C" w:rsidRPr="00140E21">
        <w:rPr>
          <w:lang w:eastAsia="zh-CN"/>
        </w:rPr>
        <w:t>.</w:t>
      </w:r>
      <w:r w:rsidR="00D1444C" w:rsidRPr="00140E21">
        <w:rPr>
          <w:lang w:eastAsia="zh-CN"/>
        </w:rPr>
        <w:tab/>
        <w:t xml:space="preserve">The H-PCF </w:t>
      </w:r>
      <w:r w:rsidRPr="00140E21">
        <w:rPr>
          <w:lang w:eastAsia="zh-CN"/>
        </w:rPr>
        <w:t xml:space="preserve">sends a Npcf_UEPolicyControl Create Response </w:t>
      </w:r>
      <w:r w:rsidR="00D1444C" w:rsidRPr="00140E21">
        <w:rPr>
          <w:lang w:eastAsia="zh-CN"/>
        </w:rPr>
        <w:t>to the V-PCF.</w:t>
      </w:r>
      <w:r w:rsidRPr="00140E21">
        <w:rPr>
          <w:lang w:eastAsia="zh-CN"/>
        </w:rPr>
        <w:t xml:space="preserve"> The H-PCF</w:t>
      </w:r>
      <w:r w:rsidR="006C493B" w:rsidRPr="00140E21">
        <w:rPr>
          <w:lang w:eastAsia="zh-CN"/>
        </w:rPr>
        <w:t xml:space="preserve"> may</w:t>
      </w:r>
      <w:r w:rsidRPr="00140E21">
        <w:rPr>
          <w:lang w:eastAsia="zh-CN"/>
        </w:rPr>
        <w:t xml:space="preserve"> provide the Policy Control Request Trigger parameters in the Npcf_UEPolicyControl Create Response.</w:t>
      </w:r>
    </w:p>
    <w:p w14:paraId="3429743C" w14:textId="77777777" w:rsidR="00291394" w:rsidRPr="00140E21" w:rsidRDefault="00291394" w:rsidP="00D1444C">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355CF9C1" w14:textId="77777777" w:rsidR="005F09B1" w:rsidRPr="00140E21" w:rsidRDefault="005F09B1" w:rsidP="00D1444C">
      <w:pPr>
        <w:pStyle w:val="B1"/>
        <w:rPr>
          <w:lang w:eastAsia="zh-CN"/>
        </w:rPr>
      </w:pPr>
      <w:r w:rsidRPr="00140E21">
        <w:rPr>
          <w:lang w:eastAsia="zh-CN"/>
        </w:rPr>
        <w:tab/>
        <w:t>The (V-)PCF also subscribes to notification of N1 message delivery of policy information to the UE</w:t>
      </w:r>
      <w:r w:rsidR="0089503A">
        <w:rPr>
          <w:lang w:eastAsia="zh-CN"/>
        </w:rPr>
        <w:t xml:space="preserve"> using Namf_Communication_N1N2MessageSubscribe service which is not shown in this figure</w:t>
      </w:r>
      <w:r w:rsidRPr="00140E21">
        <w:rPr>
          <w:lang w:eastAsia="zh-CN"/>
        </w:rPr>
        <w:t>.</w:t>
      </w:r>
    </w:p>
    <w:p w14:paraId="4AE63525" w14:textId="06D5BCD8" w:rsidR="00D1444C" w:rsidRPr="00140E21" w:rsidRDefault="00D1444C" w:rsidP="00D1444C">
      <w:pPr>
        <w:pStyle w:val="B1"/>
        <w:rPr>
          <w:lang w:eastAsia="zh-CN"/>
        </w:rPr>
      </w:pPr>
      <w:r w:rsidRPr="00140E21">
        <w:rPr>
          <w:lang w:eastAsia="zh-CN"/>
        </w:rPr>
        <w:t>6.</w:t>
      </w:r>
      <w:r w:rsidRPr="00140E21">
        <w:rPr>
          <w:lang w:eastAsia="zh-CN"/>
        </w:rPr>
        <w:tab/>
        <w:t>The (H-)PCF gets policy subscription related information and the latest list of PSIs</w:t>
      </w:r>
      <w:r w:rsidR="006C493B" w:rsidRPr="00140E21">
        <w:rPr>
          <w:lang w:eastAsia="zh-CN"/>
        </w:rPr>
        <w:t xml:space="preserve"> from the UDR using Nudr_DM_Query service operation (SUPI, Policy Data, UE context policy control data, Policy Set Entry)</w:t>
      </w:r>
      <w:r w:rsidRPr="00140E21">
        <w:rPr>
          <w:lang w:eastAsia="zh-CN"/>
        </w:rPr>
        <w:t xml:space="preserve"> if either or both are not available and makes a policy decision. </w:t>
      </w:r>
      <w:r w:rsidR="00BA1CFA" w:rsidRPr="00140E21">
        <w:rPr>
          <w:lang w:eastAsia="zh-CN"/>
        </w:rPr>
        <w:t xml:space="preserve">The </w:t>
      </w:r>
      <w:r w:rsidR="006C493B" w:rsidRPr="00140E21">
        <w:rPr>
          <w:lang w:eastAsia="zh-CN"/>
        </w:rPr>
        <w:t>(H-)</w:t>
      </w:r>
      <w:r w:rsidR="00BA1CFA" w:rsidRPr="00140E21">
        <w:rPr>
          <w:lang w:eastAsia="zh-CN"/>
        </w:rPr>
        <w:t xml:space="preserve">PCF may get the PEI, the OSId or the indication of UE support for ANDSP in the UDR using Nudr_DM_Query including DataSet "Policy Data" and Data Subset "UE </w:t>
      </w:r>
      <w:r w:rsidR="00BA1CFA" w:rsidRPr="00140E21">
        <w:t>context policy control data</w:t>
      </w:r>
      <w:r w:rsidR="00BA1CFA" w:rsidRPr="00140E21">
        <w:rPr>
          <w:lang w:eastAsia="zh-CN"/>
        </w:rPr>
        <w:t>" if the AMF relocates and the PCF changes.</w:t>
      </w:r>
      <w:r w:rsidR="006A1BC4">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00291394" w:rsidRPr="00140E21">
        <w:rPr>
          <w:lang w:eastAsia="zh-CN"/>
        </w:rPr>
        <w:t xml:space="preserve"> The </w:t>
      </w:r>
      <w:r w:rsidR="006C493B" w:rsidRPr="00140E21">
        <w:rPr>
          <w:lang w:eastAsia="zh-CN"/>
        </w:rPr>
        <w:t>(H-)</w:t>
      </w:r>
      <w:r w:rsidR="00291394" w:rsidRPr="00140E21">
        <w:rPr>
          <w:lang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6A1BC4">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00BA1CFA" w:rsidRPr="00140E21">
        <w:rPr>
          <w:lang w:eastAsia="zh-CN"/>
        </w:rPr>
        <w:t xml:space="preserve"> </w:t>
      </w:r>
      <w:r w:rsidRPr="00140E21">
        <w:rPr>
          <w:lang w:eastAsia="zh-CN"/>
        </w:rPr>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w:t>
      </w:r>
      <w:r w:rsidR="006C493B" w:rsidRPr="00140E21">
        <w:rPr>
          <w:lang w:eastAsia="zh-CN"/>
        </w:rPr>
        <w:t xml:space="preserve"> creates the UE policy container including</w:t>
      </w:r>
      <w:r w:rsidRPr="00140E21">
        <w:rPr>
          <w:lang w:eastAsia="zh-CN"/>
        </w:rPr>
        <w:t xml:space="preserve"> UE</w:t>
      </w:r>
      <w:del w:id="2192" w:author="23.502_CR2356_(Rel-16)_eV2XARC" w:date="2020-09-21T07:57:00Z">
        <w:r w:rsidRPr="00140E21" w:rsidDel="00A53505">
          <w:rPr>
            <w:lang w:eastAsia="zh-CN"/>
          </w:rPr>
          <w:delText xml:space="preserve"> access selection and PDU Session selection related</w:delText>
        </w:r>
      </w:del>
      <w:r w:rsidRPr="00140E21">
        <w:rPr>
          <w:lang w:eastAsia="zh-CN"/>
        </w:rPr>
        <w:t xml:space="preserve"> policy information as defined in clause 6.6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xml:space="preserve"> and in the case of of roaming H-PCF provides the UE policy container</w:t>
      </w:r>
      <w:r w:rsidRPr="00140E21">
        <w:rPr>
          <w:lang w:eastAsia="zh-CN"/>
        </w:rPr>
        <w:t xml:space="preserve"> in the Npcf_UEPolicyControl UpdateNotify Request.</w:t>
      </w:r>
    </w:p>
    <w:p w14:paraId="7C91AE55" w14:textId="77777777" w:rsidR="00D1444C" w:rsidRPr="00140E21" w:rsidRDefault="00D1444C" w:rsidP="00D1444C">
      <w:pPr>
        <w:pStyle w:val="B1"/>
        <w:rPr>
          <w:lang w:eastAsia="zh-CN"/>
        </w:rPr>
      </w:pPr>
      <w:r w:rsidRPr="00140E21">
        <w:rPr>
          <w:lang w:eastAsia="zh-CN"/>
        </w:rPr>
        <w:t>7.</w:t>
      </w:r>
      <w:r w:rsidRPr="00140E21">
        <w:rPr>
          <w:lang w:eastAsia="zh-CN"/>
        </w:rPr>
        <w:tab/>
        <w:t>The V-PCF sends a response to H-PCF using Npcf_UEPolicyControl UpdateNotify Response.</w:t>
      </w:r>
    </w:p>
    <w:p w14:paraId="7BD9EBF6" w14:textId="50BA7120" w:rsidR="006C493B" w:rsidRPr="00140E21" w:rsidRDefault="006C493B" w:rsidP="003E4F19">
      <w:pPr>
        <w:pStyle w:val="NO"/>
      </w:pPr>
      <w:r w:rsidRPr="00140E21">
        <w:t>NOTE</w:t>
      </w:r>
      <w:r w:rsidR="00D4614D">
        <w:t> 2</w:t>
      </w:r>
      <w:r w:rsidRPr="00140E21">
        <w:t>:</w:t>
      </w:r>
      <w:r w:rsidRPr="00140E21">
        <w:tab/>
        <w:t>Step 6 (and step 7) can be omitted. Then the (H-)PCF creates the UE policy container including UE</w:t>
      </w:r>
      <w:del w:id="2193" w:author="23.502_CR2356_(Rel-16)_eV2XARC" w:date="2020-09-21T07:58:00Z">
        <w:r w:rsidRPr="00140E21" w:rsidDel="00A53505">
          <w:delText xml:space="preserve"> access selection and PDU Session selection</w:delText>
        </w:r>
      </w:del>
      <w:r w:rsidRPr="00140E21">
        <w:t xml:space="preserve"> polices in step 2 (in</w:t>
      </w:r>
      <w:r w:rsidR="00E77E6B">
        <w:t xml:space="preserve"> the</w:t>
      </w:r>
      <w:r w:rsidRPr="00140E21">
        <w:t xml:space="preserve"> case of non-roaming) or step 3 (in</w:t>
      </w:r>
      <w:r w:rsidR="00E77E6B">
        <w:t xml:space="preserve"> the</w:t>
      </w:r>
      <w:r w:rsidRPr="00140E21">
        <w:t xml:space="preserve"> case of roaming). This means that the potential interactions with UDR as in step 6 will have to be executed in step 2 (non-roaming) or step 3 (roaming).</w:t>
      </w:r>
    </w:p>
    <w:p w14:paraId="723E2A95" w14:textId="1B92BD7B" w:rsidR="00D1444C" w:rsidRPr="00140E21" w:rsidRDefault="00291394" w:rsidP="00105AB3">
      <w:pPr>
        <w:pStyle w:val="B1"/>
        <w:rPr>
          <w:lang w:eastAsia="zh-CN"/>
        </w:rPr>
      </w:pPr>
      <w:r w:rsidRPr="00140E21">
        <w:rPr>
          <w:lang w:eastAsia="zh-CN"/>
        </w:rPr>
        <w:t>8</w:t>
      </w:r>
      <w:r w:rsidR="00D1444C" w:rsidRPr="00140E21">
        <w:rPr>
          <w:lang w:eastAsia="zh-CN"/>
        </w:rPr>
        <w:t>.</w:t>
      </w:r>
      <w:r w:rsidR="00D1444C" w:rsidRPr="00140E21">
        <w:rPr>
          <w:lang w:eastAsia="zh-CN"/>
        </w:rPr>
        <w:tab/>
      </w:r>
      <w:r w:rsidRPr="00140E21">
        <w:rPr>
          <w:lang w:eastAsia="zh-CN"/>
        </w:rPr>
        <w:t xml:space="preserve">The </w:t>
      </w:r>
      <w:r w:rsidR="00D1444C" w:rsidRPr="00140E21">
        <w:rPr>
          <w:lang w:eastAsia="zh-CN"/>
        </w:rPr>
        <w:t>(V-)PCF triggers UE Configuration Update Procedure in clause 4.2.4.3</w:t>
      </w:r>
      <w:r w:rsidR="00105AB3" w:rsidRPr="00140E21">
        <w:rPr>
          <w:lang w:eastAsia="zh-CN"/>
        </w:rPr>
        <w:t xml:space="preserve"> to sends the</w:t>
      </w:r>
      <w:r w:rsidR="006C493B" w:rsidRPr="00140E21">
        <w:rPr>
          <w:lang w:eastAsia="zh-CN"/>
        </w:rPr>
        <w:t xml:space="preserve"> UE policy container including</w:t>
      </w:r>
      <w:r w:rsidR="00105AB3" w:rsidRPr="00140E21">
        <w:rPr>
          <w:lang w:eastAsia="zh-CN"/>
        </w:rPr>
        <w:t xml:space="preserve"> UE</w:t>
      </w:r>
      <w:del w:id="2194" w:author="23.502_CR2356_(Rel-16)_eV2XARC" w:date="2020-09-21T07:58:00Z">
        <w:r w:rsidR="00105AB3" w:rsidRPr="00140E21" w:rsidDel="00A53505">
          <w:rPr>
            <w:lang w:eastAsia="zh-CN"/>
          </w:rPr>
          <w:delText xml:space="preserve"> access selection and PDU Session selection related</w:delText>
        </w:r>
      </w:del>
      <w:r w:rsidR="00105AB3" w:rsidRPr="00140E21">
        <w:rPr>
          <w:lang w:eastAsia="zh-CN"/>
        </w:rPr>
        <w:t xml:space="preserve"> policy information to the UE.</w:t>
      </w:r>
      <w:r w:rsidR="00D1444C" w:rsidRPr="00140E21">
        <w:rPr>
          <w:lang w:eastAsia="zh-CN"/>
        </w:rPr>
        <w:t xml:space="preserve"> The </w:t>
      </w:r>
      <w:r w:rsidRPr="00140E21">
        <w:rPr>
          <w:lang w:eastAsia="zh-CN"/>
        </w:rPr>
        <w:t>(V-)</w:t>
      </w:r>
      <w:r w:rsidR="00D1444C" w:rsidRPr="00140E21">
        <w:rPr>
          <w:lang w:eastAsia="zh-CN"/>
        </w:rPr>
        <w:t xml:space="preserve">PCF checks the size limit as described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D1444C" w:rsidRPr="00140E21">
        <w:rPr>
          <w:lang w:eastAsia="zh-CN"/>
        </w:rPr>
        <w:t>20] clause 6.1.2.2.2.</w:t>
      </w:r>
    </w:p>
    <w:p w14:paraId="55F49DD3" w14:textId="77777777" w:rsidR="00D1444C" w:rsidRPr="00140E21" w:rsidRDefault="00291394" w:rsidP="00D1444C">
      <w:pPr>
        <w:pStyle w:val="B1"/>
        <w:rPr>
          <w:lang w:eastAsia="zh-CN"/>
        </w:rPr>
      </w:pPr>
      <w:r w:rsidRPr="00140E21">
        <w:rPr>
          <w:lang w:eastAsia="zh-CN"/>
        </w:rPr>
        <w:t>9</w:t>
      </w:r>
      <w:r w:rsidR="00D1444C" w:rsidRPr="00140E21">
        <w:rPr>
          <w:lang w:eastAsia="zh-CN"/>
        </w:rPr>
        <w:t>.</w:t>
      </w:r>
      <w:r w:rsidR="00D1444C" w:rsidRPr="00140E21">
        <w:rPr>
          <w:lang w:eastAsia="zh-CN"/>
        </w:rPr>
        <w:tab/>
        <w:t>If the V-PCF received</w:t>
      </w:r>
      <w:r w:rsidRPr="00140E21">
        <w:rPr>
          <w:lang w:eastAsia="zh-CN"/>
        </w:rPr>
        <w:t xml:space="preserve"> notification of the reception of the UE Policy container</w:t>
      </w:r>
      <w:r w:rsidR="00D1444C" w:rsidRPr="00140E21">
        <w:rPr>
          <w:lang w:eastAsia="zh-CN"/>
        </w:rPr>
        <w:t xml:space="preserve"> then the </w:t>
      </w:r>
      <w:r w:rsidR="00105AB3" w:rsidRPr="00140E21">
        <w:rPr>
          <w:lang w:eastAsia="zh-CN"/>
        </w:rPr>
        <w:t>V-PCF</w:t>
      </w:r>
      <w:r w:rsidR="00D1444C" w:rsidRPr="00140E21">
        <w:rPr>
          <w:lang w:eastAsia="zh-CN"/>
        </w:rPr>
        <w:t xml:space="preserve"> forwards the</w:t>
      </w:r>
      <w:r w:rsidRPr="00140E21">
        <w:rPr>
          <w:lang w:eastAsia="zh-CN"/>
        </w:rPr>
        <w:t xml:space="preserve"> notification</w:t>
      </w:r>
      <w:r w:rsidR="00D1444C" w:rsidRPr="00140E21">
        <w:rPr>
          <w:lang w:eastAsia="zh-CN"/>
        </w:rPr>
        <w:t xml:space="preserve"> response of the UE to the </w:t>
      </w:r>
      <w:r w:rsidR="00105AB3" w:rsidRPr="00140E21">
        <w:rPr>
          <w:lang w:eastAsia="zh-CN"/>
        </w:rPr>
        <w:t>H-</w:t>
      </w:r>
      <w:r w:rsidR="00D1444C" w:rsidRPr="00140E21">
        <w:rPr>
          <w:lang w:eastAsia="zh-CN"/>
        </w:rPr>
        <w:t>PCF using Npcf_UEPolicyControl_Update Request.</w:t>
      </w:r>
    </w:p>
    <w:p w14:paraId="24577FB2" w14:textId="77777777" w:rsidR="00D1444C" w:rsidRPr="00140E21" w:rsidRDefault="00105AB3" w:rsidP="00D1444C">
      <w:pPr>
        <w:pStyle w:val="B1"/>
        <w:rPr>
          <w:lang w:eastAsia="zh-CN"/>
        </w:rPr>
      </w:pPr>
      <w:r w:rsidRPr="00140E21">
        <w:rPr>
          <w:lang w:eastAsia="zh-CN"/>
        </w:rPr>
        <w:t>1</w:t>
      </w:r>
      <w:r w:rsidR="00291394" w:rsidRPr="00140E21">
        <w:rPr>
          <w:lang w:eastAsia="zh-CN"/>
        </w:rPr>
        <w:t>0</w:t>
      </w:r>
      <w:r w:rsidR="00D1444C" w:rsidRPr="00140E21">
        <w:rPr>
          <w:lang w:eastAsia="zh-CN"/>
        </w:rPr>
        <w:t>.</w:t>
      </w:r>
      <w:r w:rsidR="00D1444C" w:rsidRPr="00140E21">
        <w:rPr>
          <w:lang w:eastAsia="zh-CN"/>
        </w:rPr>
        <w:tab/>
      </w:r>
      <w:r w:rsidR="00291394" w:rsidRPr="00140E21">
        <w:rPr>
          <w:lang w:eastAsia="zh-CN"/>
        </w:rPr>
        <w:t xml:space="preserve">The </w:t>
      </w:r>
      <w:r w:rsidR="00D1444C" w:rsidRPr="00140E21">
        <w:rPr>
          <w:lang w:eastAsia="zh-CN"/>
        </w:rPr>
        <w:t>H-PCF sends a response to</w:t>
      </w:r>
      <w:r w:rsidR="00291394" w:rsidRPr="00140E21">
        <w:rPr>
          <w:lang w:eastAsia="zh-CN"/>
        </w:rPr>
        <w:t xml:space="preserve"> the</w:t>
      </w:r>
      <w:r w:rsidR="00D1444C" w:rsidRPr="00140E21">
        <w:rPr>
          <w:lang w:eastAsia="zh-CN"/>
        </w:rPr>
        <w:t xml:space="preserve"> V-PCF.</w:t>
      </w:r>
    </w:p>
    <w:p w14:paraId="4BCA938C" w14:textId="77777777" w:rsidR="00D1444C" w:rsidRPr="00140E21" w:rsidRDefault="00D1444C" w:rsidP="00D1444C">
      <w:pPr>
        <w:pStyle w:val="Heading3"/>
        <w:rPr>
          <w:lang w:val="en-GB" w:eastAsia="zh-CN"/>
        </w:rPr>
      </w:pPr>
      <w:bookmarkStart w:id="2195" w:name="_Toc20204255"/>
      <w:bookmarkStart w:id="2196" w:name="_Toc27894947"/>
      <w:bookmarkStart w:id="2197" w:name="_Toc36192028"/>
      <w:bookmarkStart w:id="2198" w:name="_Toc45193118"/>
      <w:bookmarkStart w:id="2199" w:name="_Toc47592750"/>
      <w:r w:rsidRPr="00140E21">
        <w:rPr>
          <w:lang w:val="en-GB" w:eastAsia="zh-CN"/>
        </w:rPr>
        <w:t>4.16.12</w:t>
      </w:r>
      <w:r w:rsidRPr="00140E21">
        <w:rPr>
          <w:lang w:val="en-GB" w:eastAsia="zh-CN"/>
        </w:rPr>
        <w:tab/>
        <w:t>UE Policy Association Modification</w:t>
      </w:r>
      <w:bookmarkEnd w:id="2195"/>
      <w:bookmarkEnd w:id="2196"/>
      <w:bookmarkEnd w:id="2197"/>
      <w:bookmarkEnd w:id="2198"/>
      <w:bookmarkEnd w:id="2199"/>
    </w:p>
    <w:p w14:paraId="358B516E" w14:textId="77777777" w:rsidR="00D1444C" w:rsidRPr="00140E21" w:rsidRDefault="00D1444C" w:rsidP="00D1444C">
      <w:pPr>
        <w:pStyle w:val="Heading4"/>
        <w:rPr>
          <w:lang w:val="en-GB" w:eastAsia="zh-CN"/>
        </w:rPr>
      </w:pPr>
      <w:bookmarkStart w:id="2200" w:name="_Toc20204256"/>
      <w:bookmarkStart w:id="2201" w:name="_Toc27894948"/>
      <w:bookmarkStart w:id="2202" w:name="_Toc36192029"/>
      <w:bookmarkStart w:id="2203" w:name="_Toc45193119"/>
      <w:bookmarkStart w:id="2204" w:name="_Toc47592751"/>
      <w:r w:rsidRPr="00140E21">
        <w:rPr>
          <w:lang w:val="en-GB" w:eastAsia="zh-CN"/>
        </w:rPr>
        <w:t>4.16.12.1</w:t>
      </w:r>
      <w:r w:rsidRPr="00140E21">
        <w:rPr>
          <w:lang w:val="en-GB" w:eastAsia="zh-CN"/>
        </w:rPr>
        <w:tab/>
        <w:t>UE Policy Association Modification initiated by the AMF</w:t>
      </w:r>
      <w:bookmarkEnd w:id="2200"/>
      <w:bookmarkEnd w:id="2201"/>
      <w:bookmarkEnd w:id="2202"/>
      <w:bookmarkEnd w:id="2203"/>
      <w:bookmarkEnd w:id="2204"/>
    </w:p>
    <w:p w14:paraId="3CBFAE32" w14:textId="77777777" w:rsidR="003A424C" w:rsidRPr="00140E21" w:rsidRDefault="003A424C" w:rsidP="003A424C">
      <w:pPr>
        <w:pStyle w:val="Heading5"/>
        <w:rPr>
          <w:lang w:val="en-GB" w:eastAsia="zh-CN"/>
        </w:rPr>
      </w:pPr>
      <w:bookmarkStart w:id="2205" w:name="_Toc20204257"/>
      <w:bookmarkStart w:id="2206" w:name="_Toc27894949"/>
      <w:bookmarkStart w:id="2207" w:name="_Toc36192030"/>
      <w:bookmarkStart w:id="2208" w:name="_Toc45193120"/>
      <w:bookmarkStart w:id="2209" w:name="_Toc47592752"/>
      <w:r w:rsidRPr="00140E21">
        <w:rPr>
          <w:lang w:val="en-GB" w:eastAsia="zh-CN"/>
        </w:rPr>
        <w:t>4.16.12.1.1</w:t>
      </w:r>
      <w:r w:rsidRPr="00140E21">
        <w:rPr>
          <w:lang w:val="en-GB" w:eastAsia="zh-CN"/>
        </w:rPr>
        <w:tab/>
        <w:t>UE Policy Association Modification initiated by the AMF without AMF relocation</w:t>
      </w:r>
      <w:bookmarkEnd w:id="2205"/>
      <w:bookmarkEnd w:id="2206"/>
      <w:bookmarkEnd w:id="2207"/>
      <w:bookmarkEnd w:id="2208"/>
      <w:bookmarkEnd w:id="2209"/>
    </w:p>
    <w:p w14:paraId="208A87B6" w14:textId="77777777" w:rsidR="003A424C" w:rsidRPr="00140E21" w:rsidRDefault="003A424C" w:rsidP="003A424C">
      <w:pPr>
        <w:rPr>
          <w:lang w:eastAsia="zh-CN"/>
        </w:rPr>
      </w:pPr>
      <w:r w:rsidRPr="00140E21">
        <w:t>This procedure addresses the scenario where a</w:t>
      </w:r>
      <w:r w:rsidRPr="00140E21">
        <w:rPr>
          <w:lang w:eastAsia="zh-CN"/>
        </w:rPr>
        <w:t xml:space="preserve"> Policy Control Request Trigger condition is met.</w:t>
      </w:r>
    </w:p>
    <w:bookmarkStart w:id="2210" w:name="_MON_1607529013"/>
    <w:bookmarkEnd w:id="2210"/>
    <w:p w14:paraId="7D8518E5" w14:textId="77777777" w:rsidR="00291394" w:rsidRPr="00140E21" w:rsidRDefault="00291394" w:rsidP="001E6825">
      <w:pPr>
        <w:pStyle w:val="TH"/>
        <w:rPr>
          <w:lang w:eastAsia="zh-CN"/>
        </w:rPr>
      </w:pPr>
      <w:r w:rsidRPr="00140E21">
        <w:rPr>
          <w:rFonts w:eastAsia="DengXian"/>
          <w:noProof/>
        </w:rPr>
        <w:object w:dxaOrig="8505" w:dyaOrig="6943" w14:anchorId="5E1DA397">
          <v:shape id="_x0000_i1172" type="#_x0000_t75" style="width:424.5pt;height:349.25pt" o:ole="">
            <v:imagedata r:id="rId309" o:title=""/>
          </v:shape>
          <o:OLEObject Type="Embed" ProgID="Word.Picture.8" ShapeID="_x0000_i1172" DrawAspect="Content" ObjectID="_1662191753" r:id="rId310"/>
        </w:object>
      </w:r>
    </w:p>
    <w:p w14:paraId="761909D7" w14:textId="77777777" w:rsidR="00D1444C" w:rsidRPr="00140E21" w:rsidRDefault="00D1444C" w:rsidP="00D1444C">
      <w:pPr>
        <w:pStyle w:val="TF"/>
        <w:rPr>
          <w:lang w:eastAsia="zh-CN"/>
        </w:rPr>
      </w:pPr>
      <w:r w:rsidRPr="00140E21">
        <w:rPr>
          <w:lang w:eastAsia="zh-CN"/>
        </w:rPr>
        <w:t>Figure 4.16.12</w:t>
      </w:r>
      <w:r w:rsidR="003A424C" w:rsidRPr="00140E21">
        <w:t>.1</w:t>
      </w:r>
      <w:r w:rsidRPr="00140E21">
        <w:rPr>
          <w:lang w:eastAsia="zh-CN"/>
        </w:rPr>
        <w:t>.1-1: UE Policy Association Modification initiated by the AMF</w:t>
      </w:r>
    </w:p>
    <w:p w14:paraId="399B78AA" w14:textId="77777777" w:rsidR="00D1444C" w:rsidRPr="00140E21" w:rsidRDefault="00D1444C" w:rsidP="00D1444C">
      <w:pPr>
        <w:rPr>
          <w:lang w:eastAsia="zh-CN"/>
        </w:rPr>
      </w:pPr>
      <w:r w:rsidRPr="00140E21">
        <w:rPr>
          <w:lang w:eastAsia="zh-CN"/>
        </w:rPr>
        <w:t>This procedure concerns both roaming and non-roaming scenarios.</w:t>
      </w:r>
    </w:p>
    <w:p w14:paraId="1C70D977" w14:textId="77777777" w:rsidR="00D1444C" w:rsidRPr="00140E21" w:rsidRDefault="00D1444C" w:rsidP="00D1444C">
      <w:pPr>
        <w:rPr>
          <w:lang w:eastAsia="zh-CN"/>
        </w:rPr>
      </w:pPr>
      <w:r w:rsidRPr="00140E21">
        <w:rPr>
          <w:lang w:eastAsia="zh-CN"/>
        </w:rPr>
        <w:t>In the non-roaming case the V-PCF is not involved. In the roaming case, the AMF interacts with the V-PCF and the H-PCF interacts with the V-PCF.</w:t>
      </w:r>
    </w:p>
    <w:p w14:paraId="30537D8D" w14:textId="77777777" w:rsidR="00D1444C" w:rsidRPr="00140E21" w:rsidRDefault="00D1444C" w:rsidP="00D1444C">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w:t>
      </w:r>
      <w:r w:rsidR="008938AE" w:rsidRPr="00140E21">
        <w:rPr>
          <w:lang w:eastAsia="zh-CN"/>
        </w:rPr>
        <w:t xml:space="preserve">UE Policy Association ID associated with the SUPI defined in </w:t>
      </w:r>
      <w:r w:rsidR="00482131" w:rsidRPr="00140E21">
        <w:rPr>
          <w:lang w:eastAsia="zh-CN"/>
        </w:rPr>
        <w:t>TS</w:t>
      </w:r>
      <w:r w:rsidR="00482131">
        <w:rPr>
          <w:lang w:eastAsia="zh-CN"/>
        </w:rPr>
        <w:t> </w:t>
      </w:r>
      <w:r w:rsidR="00482131" w:rsidRPr="00140E21">
        <w:rPr>
          <w:lang w:eastAsia="zh-CN"/>
        </w:rPr>
        <w:t>29.525</w:t>
      </w:r>
      <w:r w:rsidR="00482131">
        <w:rPr>
          <w:lang w:eastAsia="zh-CN"/>
        </w:rPr>
        <w:t> </w:t>
      </w:r>
      <w:r w:rsidR="00482131" w:rsidRPr="00140E21">
        <w:rPr>
          <w:lang w:eastAsia="zh-CN"/>
        </w:rPr>
        <w:t>[</w:t>
      </w:r>
      <w:r w:rsidR="008938AE" w:rsidRPr="00140E21">
        <w:rPr>
          <w:lang w:eastAsia="zh-CN"/>
        </w:rPr>
        <w:t xml:space="preserve">58] </w:t>
      </w:r>
      <w:r w:rsidRPr="00140E21">
        <w:rPr>
          <w:lang w:eastAsia="zh-CN"/>
        </w:rPr>
        <w:t>and the Policy Control Request Trigger met. In roaming scenario, based on operator policies, the AMF may provide to the V-PCF the PCF ID of the selected H-PCF. The V-PCF contacts the H-PCF.</w:t>
      </w:r>
    </w:p>
    <w:p w14:paraId="0E046377" w14:textId="77777777" w:rsidR="00291394" w:rsidRPr="00140E21" w:rsidRDefault="00291394" w:rsidP="00D1444C">
      <w:pPr>
        <w:pStyle w:val="B1"/>
        <w:rPr>
          <w:lang w:eastAsia="zh-CN"/>
        </w:rPr>
      </w:pPr>
      <w:r w:rsidRPr="00140E21">
        <w:rPr>
          <w:lang w:eastAsia="zh-CN"/>
        </w:rPr>
        <w:tab/>
        <w:t>In the roaming case, steps 2 and 3 are executed, otherwise step 4 follows.</w:t>
      </w:r>
    </w:p>
    <w:p w14:paraId="59688C85" w14:textId="77777777" w:rsidR="00D1444C" w:rsidRPr="00140E21" w:rsidRDefault="00291394" w:rsidP="00D1444C">
      <w:pPr>
        <w:pStyle w:val="B1"/>
        <w:rPr>
          <w:lang w:eastAsia="zh-CN"/>
        </w:rPr>
      </w:pPr>
      <w:r w:rsidRPr="00140E21">
        <w:rPr>
          <w:lang w:eastAsia="zh-CN"/>
        </w:rPr>
        <w:t>2</w:t>
      </w:r>
      <w:r w:rsidR="00D1444C" w:rsidRPr="00140E21">
        <w:rPr>
          <w:lang w:eastAsia="zh-CN"/>
        </w:rPr>
        <w:t>.</w:t>
      </w:r>
      <w:r w:rsidR="00D1444C" w:rsidRPr="00140E21">
        <w:rPr>
          <w:lang w:eastAsia="zh-CN"/>
        </w:rPr>
        <w:tab/>
        <w:t>The V-PCF forwards the information received from AMF in step 1 to the (H-)PCF.</w:t>
      </w:r>
    </w:p>
    <w:p w14:paraId="1AE39E50" w14:textId="77777777"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H-PCF replies to the V-PCF.</w:t>
      </w:r>
    </w:p>
    <w:p w14:paraId="293D2E4B" w14:textId="77777777" w:rsidR="00291394" w:rsidRPr="00140E21" w:rsidRDefault="00291394" w:rsidP="00D1444C">
      <w:pPr>
        <w:pStyle w:val="B1"/>
        <w:rPr>
          <w:lang w:eastAsia="zh-CN"/>
        </w:rPr>
      </w:pPr>
      <w:r w:rsidRPr="00140E21">
        <w:rPr>
          <w:lang w:eastAsia="zh-CN"/>
        </w:rPr>
        <w:t>4.</w:t>
      </w:r>
      <w:r w:rsidRPr="00140E21">
        <w:rPr>
          <w:lang w:eastAsia="zh-CN"/>
        </w:rPr>
        <w:tab/>
        <w:t>The (V-) PCF sends a Npcf_UEPolicyControl Update Response to the AMF.</w:t>
      </w:r>
    </w:p>
    <w:p w14:paraId="2B25B4CF" w14:textId="26AAD48E" w:rsidR="00D1444C" w:rsidRPr="00140E21" w:rsidRDefault="00D1444C"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w:t>
      </w:r>
      <w:del w:id="2211" w:author="23.502_CR2356_(Rel-16)_eV2XARC" w:date="2020-09-21T07:58:00Z">
        <w:r w:rsidRPr="00140E21" w:rsidDel="00A53505">
          <w:rPr>
            <w:lang w:eastAsia="zh-CN"/>
          </w:rPr>
          <w:delText xml:space="preserve"> access selection and PDU Session selection related</w:delText>
        </w:r>
      </w:del>
      <w:r w:rsidRPr="00140E21">
        <w:rPr>
          <w:lang w:eastAsia="zh-CN"/>
        </w:rPr>
        <w:t xml:space="preserve"> policy information as defined in clause 6.6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14:paraId="60964090" w14:textId="77777777" w:rsidR="00D1444C" w:rsidRPr="00140E21" w:rsidRDefault="00D1444C" w:rsidP="00D1444C">
      <w:pPr>
        <w:pStyle w:val="B1"/>
        <w:rPr>
          <w:lang w:eastAsia="zh-CN"/>
        </w:rPr>
      </w:pPr>
      <w:r w:rsidRPr="00140E21">
        <w:rPr>
          <w:lang w:eastAsia="zh-CN"/>
        </w:rPr>
        <w:t>6.</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sends a response to H-PCF using Npcf_UEPolicyControl UpdateNotify Response.</w:t>
      </w:r>
    </w:p>
    <w:p w14:paraId="7F37CC92" w14:textId="77777777" w:rsidR="00D1444C" w:rsidRPr="00140E21" w:rsidRDefault="00D1444C" w:rsidP="00D1444C">
      <w:pPr>
        <w:pStyle w:val="B1"/>
        <w:rPr>
          <w:lang w:eastAsia="zh-CN"/>
        </w:rPr>
      </w:pPr>
      <w:r w:rsidRPr="00140E21">
        <w:rPr>
          <w:lang w:eastAsia="zh-CN"/>
        </w:rPr>
        <w:tab/>
        <w:t>Steps 7, 8 and 9 are the same as steps</w:t>
      </w:r>
      <w:r w:rsidR="006C493B" w:rsidRPr="00140E21">
        <w:rPr>
          <w:lang w:eastAsia="zh-CN"/>
        </w:rPr>
        <w:t xml:space="preserve"> 8, 9</w:t>
      </w:r>
      <w:r w:rsidR="00291394" w:rsidRPr="00140E21">
        <w:rPr>
          <w:lang w:eastAsia="zh-CN"/>
        </w:rPr>
        <w:t xml:space="preserve"> and 1</w:t>
      </w:r>
      <w:r w:rsidR="006C493B" w:rsidRPr="00140E21">
        <w:rPr>
          <w:lang w:eastAsia="zh-CN"/>
        </w:rPr>
        <w:t>0</w:t>
      </w:r>
      <w:r w:rsidRPr="00140E21">
        <w:rPr>
          <w:lang w:eastAsia="zh-CN"/>
        </w:rPr>
        <w:t xml:space="preserve"> of procedure UE Policy Assocaition Establishment in clause 4.16.11.</w:t>
      </w:r>
    </w:p>
    <w:p w14:paraId="1AAFEB56" w14:textId="77777777" w:rsidR="003A424C" w:rsidRPr="00140E21" w:rsidRDefault="003A424C" w:rsidP="00D1444C">
      <w:pPr>
        <w:pStyle w:val="Heading4"/>
        <w:rPr>
          <w:lang w:val="en-GB" w:eastAsia="zh-CN"/>
        </w:rPr>
      </w:pPr>
      <w:bookmarkStart w:id="2212" w:name="_Toc20204258"/>
      <w:bookmarkStart w:id="2213" w:name="_Toc27894950"/>
      <w:bookmarkStart w:id="2214" w:name="_Toc36192031"/>
      <w:bookmarkStart w:id="2215" w:name="_Toc45193121"/>
      <w:bookmarkStart w:id="2216" w:name="_Toc47592753"/>
      <w:r w:rsidRPr="00140E21">
        <w:rPr>
          <w:lang w:val="en-GB" w:eastAsia="zh-CN"/>
        </w:rPr>
        <w:lastRenderedPageBreak/>
        <w:t>4.16.12.1.2</w:t>
      </w:r>
      <w:r w:rsidRPr="00140E21">
        <w:rPr>
          <w:lang w:val="en-GB" w:eastAsia="zh-CN"/>
        </w:rPr>
        <w:tab/>
        <w:t>UE Policy Association Modification with old PCF during AMF relocation</w:t>
      </w:r>
      <w:bookmarkEnd w:id="2212"/>
      <w:bookmarkEnd w:id="2213"/>
      <w:bookmarkEnd w:id="2214"/>
      <w:bookmarkEnd w:id="2215"/>
      <w:bookmarkEnd w:id="2216"/>
    </w:p>
    <w:p w14:paraId="69E4041A" w14:textId="77777777" w:rsidR="003A424C" w:rsidRPr="00140E21" w:rsidRDefault="003A424C" w:rsidP="003A424C">
      <w:pPr>
        <w:rPr>
          <w:lang w:eastAsia="zh-CN"/>
        </w:rPr>
      </w:pPr>
      <w:r w:rsidRPr="00140E21">
        <w:rPr>
          <w:lang w:eastAsia="zh-CN"/>
        </w:rPr>
        <w:t>This procedure addresses the scenario where a UE Policy Association Modification with the old PCF during AMF relocation.</w:t>
      </w:r>
    </w:p>
    <w:p w14:paraId="6B7E4CAF" w14:textId="77777777" w:rsidR="006C493B" w:rsidRPr="00140E21" w:rsidRDefault="006C493B" w:rsidP="006C493B">
      <w:pPr>
        <w:pStyle w:val="TH"/>
      </w:pPr>
      <w:r w:rsidRPr="00140E21">
        <w:object w:dxaOrig="8611" w:dyaOrig="6726" w14:anchorId="3219BD9C">
          <v:shape id="_x0000_i1173" type="#_x0000_t75" style="width:430.4pt;height:333.65pt" o:ole="">
            <v:imagedata r:id="rId311" o:title=""/>
          </v:shape>
          <o:OLEObject Type="Embed" ProgID="Word.Picture.8" ShapeID="_x0000_i1173" DrawAspect="Content" ObjectID="_1662191754" r:id="rId312"/>
        </w:object>
      </w:r>
    </w:p>
    <w:p w14:paraId="6750BD59" w14:textId="6BD1381A" w:rsidR="003A424C" w:rsidRPr="00140E21" w:rsidRDefault="003A424C" w:rsidP="003A424C">
      <w:pPr>
        <w:pStyle w:val="TF"/>
        <w:rPr>
          <w:lang w:eastAsia="zh-CN"/>
        </w:rPr>
      </w:pPr>
      <w:r w:rsidRPr="00140E21">
        <w:rPr>
          <w:lang w:eastAsia="zh-CN"/>
        </w:rPr>
        <w:t>Figure 4.16.</w:t>
      </w:r>
      <w:ins w:id="2217" w:author="23.502_CR2356_(Rel-16)_eV2XARC" w:date="2020-09-21T08:00:00Z">
        <w:r w:rsidR="00A53505">
          <w:rPr>
            <w:lang w:eastAsia="zh-CN"/>
          </w:rPr>
          <w:t>1</w:t>
        </w:r>
      </w:ins>
      <w:r w:rsidRPr="00140E21">
        <w:rPr>
          <w:lang w:eastAsia="zh-CN"/>
        </w:rPr>
        <w:t>2.1.2-1: Policy Association Modification with the old PCF during AMF relocation</w:t>
      </w:r>
    </w:p>
    <w:p w14:paraId="1F7CEF34" w14:textId="77777777" w:rsidR="003A424C" w:rsidRPr="00140E21" w:rsidRDefault="003A424C" w:rsidP="003A424C">
      <w:pPr>
        <w:rPr>
          <w:lang w:eastAsia="zh-CN"/>
        </w:rPr>
      </w:pPr>
      <w:r w:rsidRPr="00140E21">
        <w:rPr>
          <w:lang w:eastAsia="zh-CN"/>
        </w:rPr>
        <w:t>This procedure addresses both roaming and non-roaming scenarios.</w:t>
      </w:r>
    </w:p>
    <w:p w14:paraId="16F158A3" w14:textId="77777777" w:rsidR="003A424C" w:rsidRPr="00140E21" w:rsidRDefault="003A424C" w:rsidP="003A424C">
      <w:pPr>
        <w:rPr>
          <w:lang w:eastAsia="zh-CN"/>
        </w:rPr>
      </w:pPr>
      <w:r w:rsidRPr="00140E21">
        <w:rPr>
          <w:lang w:eastAsia="zh-CN"/>
        </w:rPr>
        <w:t>In the non-roaming case the V-PCF is not involved. In the roaming case, the AMF interacts with the V-PCF and the V-PCF interacts with the H-PCF.</w:t>
      </w:r>
    </w:p>
    <w:p w14:paraId="43E22847" w14:textId="77777777" w:rsidR="003A424C" w:rsidRPr="00140E21" w:rsidRDefault="003A424C" w:rsidP="00D049D1">
      <w:pPr>
        <w:pStyle w:val="B1"/>
        <w:rPr>
          <w:lang w:eastAsia="zh-CN"/>
        </w:rPr>
      </w:pPr>
      <w:r w:rsidRPr="00140E21">
        <w:rPr>
          <w:lang w:eastAsia="zh-CN"/>
        </w:rPr>
        <w:t>1.</w:t>
      </w:r>
      <w:r w:rsidRPr="00140E21">
        <w:rPr>
          <w:lang w:eastAsia="zh-CN"/>
        </w:rPr>
        <w:tab/>
        <w:t>[C</w:t>
      </w:r>
      <w:r w:rsidR="003A2E75" w:rsidRPr="00140E21">
        <w:rPr>
          <w:lang w:eastAsia="zh-CN"/>
        </w:rPr>
        <w:t>o</w:t>
      </w:r>
      <w:r w:rsidRPr="00140E21">
        <w:rPr>
          <w:lang w:eastAsia="zh-CN"/>
        </w:rPr>
        <w:t>nditi</w:t>
      </w:r>
      <w:r w:rsidR="003A2E75" w:rsidRPr="00140E21">
        <w:rPr>
          <w:lang w:eastAsia="zh-CN"/>
        </w:rPr>
        <w:t>o</w:t>
      </w:r>
      <w:r w:rsidRPr="00140E21">
        <w:rPr>
          <w:lang w:eastAsia="zh-CN"/>
        </w:rPr>
        <w:t xml:space="preserve">nal] When the </w:t>
      </w:r>
      <w:r w:rsidR="003A2E75" w:rsidRPr="00140E21">
        <w:rPr>
          <w:lang w:eastAsia="zh-CN"/>
        </w:rPr>
        <w:t>o</w:t>
      </w:r>
      <w:r w:rsidRPr="00140E21">
        <w:rPr>
          <w:lang w:eastAsia="zh-CN"/>
        </w:rPr>
        <w:t>ld AMF and the new AMF bel</w:t>
      </w:r>
      <w:r w:rsidR="003A2E75" w:rsidRPr="00140E21">
        <w:rPr>
          <w:lang w:eastAsia="zh-CN"/>
        </w:rPr>
        <w:t>o</w:t>
      </w:r>
      <w:r w:rsidRPr="00140E21">
        <w:rPr>
          <w:lang w:eastAsia="zh-CN"/>
        </w:rPr>
        <w:t>ng t</w:t>
      </w:r>
      <w:r w:rsidR="003A2E75" w:rsidRPr="00140E21">
        <w:rPr>
          <w:lang w:eastAsia="zh-CN"/>
        </w:rPr>
        <w:t>o</w:t>
      </w:r>
      <w:r w:rsidRPr="00140E21">
        <w:rPr>
          <w:lang w:eastAsia="zh-CN"/>
        </w:rPr>
        <w:t xml:space="preserve"> the same PLMN, the </w:t>
      </w:r>
      <w:r w:rsidR="003A2E75" w:rsidRPr="00140E21">
        <w:rPr>
          <w:lang w:eastAsia="zh-CN"/>
        </w:rPr>
        <w:t>o</w:t>
      </w:r>
      <w:r w:rsidRPr="00140E21">
        <w:rPr>
          <w:lang w:eastAsia="zh-CN"/>
        </w:rPr>
        <w:t>ld AMF transfers t</w:t>
      </w:r>
      <w:r w:rsidR="003A2E75" w:rsidRPr="00140E21">
        <w:rPr>
          <w:lang w:eastAsia="zh-CN"/>
        </w:rPr>
        <w:t>o</w:t>
      </w:r>
      <w:r w:rsidRPr="00140E21">
        <w:rPr>
          <w:lang w:eastAsia="zh-CN"/>
        </w:rPr>
        <w:t xml:space="preserve"> the new AMF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inf</w:t>
      </w:r>
      <w:r w:rsidR="003A2E75" w:rsidRPr="00140E21">
        <w:rPr>
          <w:lang w:eastAsia="zh-CN"/>
        </w:rPr>
        <w:t>o</w:t>
      </w:r>
      <w:r w:rsidRPr="00140E21">
        <w:rPr>
          <w:lang w:eastAsia="zh-CN"/>
        </w:rPr>
        <w:t>rmati</w:t>
      </w:r>
      <w:r w:rsidR="003A2E75" w:rsidRPr="00140E21">
        <w:rPr>
          <w:lang w:eastAsia="zh-CN"/>
        </w:rPr>
        <w:t>o</w:t>
      </w:r>
      <w:r w:rsidRPr="00140E21">
        <w:rPr>
          <w:lang w:eastAsia="zh-CN"/>
        </w:rPr>
        <w:t>n including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trigger(s) and the PCF ID(s). F</w:t>
      </w:r>
      <w:r w:rsidR="003A2E75" w:rsidRPr="00140E21">
        <w:rPr>
          <w:lang w:eastAsia="zh-CN"/>
        </w:rPr>
        <w:t>o</w:t>
      </w:r>
      <w:r w:rsidRPr="00140E21">
        <w:rPr>
          <w:lang w:eastAsia="zh-CN"/>
        </w:rPr>
        <w:t>r the r</w:t>
      </w:r>
      <w:r w:rsidR="003A2E75" w:rsidRPr="00140E21">
        <w:rPr>
          <w:lang w:eastAsia="zh-CN"/>
        </w:rPr>
        <w:t>o</w:t>
      </w:r>
      <w:r w:rsidRPr="00140E21">
        <w:rPr>
          <w:lang w:eastAsia="zh-CN"/>
        </w:rPr>
        <w:t>aming case, the new AMF receives b</w:t>
      </w:r>
      <w:r w:rsidR="003A2E75" w:rsidRPr="00140E21">
        <w:rPr>
          <w:lang w:eastAsia="zh-CN"/>
        </w:rPr>
        <w:t>o</w:t>
      </w:r>
      <w:r w:rsidRPr="00140E21">
        <w:rPr>
          <w:lang w:eastAsia="zh-CN"/>
        </w:rPr>
        <w:t>th V-PCF ID and H-PCF ID.</w:t>
      </w:r>
    </w:p>
    <w:p w14:paraId="562FF512" w14:textId="77777777" w:rsidR="003A424C" w:rsidRPr="00140E21" w:rsidRDefault="003A424C" w:rsidP="00D049D1">
      <w:pPr>
        <w:pStyle w:val="B1"/>
        <w:rPr>
          <w:lang w:eastAsia="zh-CN"/>
        </w:rPr>
      </w:pPr>
      <w:r w:rsidRPr="00140E21">
        <w:rPr>
          <w:lang w:eastAsia="zh-CN"/>
        </w:rPr>
        <w:t>2.</w:t>
      </w:r>
      <w:r w:rsidRPr="00140E21">
        <w:rPr>
          <w:lang w:eastAsia="zh-CN"/>
        </w:rPr>
        <w:tab/>
        <w:t xml:space="preserve">Based </w:t>
      </w:r>
      <w:r w:rsidR="003A2E75" w:rsidRPr="00140E21">
        <w:rPr>
          <w:lang w:eastAsia="zh-CN"/>
        </w:rPr>
        <w:t>o</w:t>
      </w:r>
      <w:r w:rsidRPr="00140E21">
        <w:rPr>
          <w:lang w:eastAsia="zh-CN"/>
        </w:rPr>
        <w:t>n l</w:t>
      </w:r>
      <w:r w:rsidR="003A2E75" w:rsidRPr="00140E21">
        <w:rPr>
          <w:lang w:eastAsia="zh-CN"/>
        </w:rPr>
        <w:t>o</w:t>
      </w:r>
      <w:r w:rsidRPr="00140E21">
        <w:rPr>
          <w:lang w:eastAsia="zh-CN"/>
        </w:rPr>
        <w:t>cal p</w:t>
      </w:r>
      <w:r w:rsidR="003A2E75" w:rsidRPr="00140E21">
        <w:rPr>
          <w:lang w:eastAsia="zh-CN"/>
        </w:rPr>
        <w:t>o</w:t>
      </w:r>
      <w:r w:rsidRPr="00140E21">
        <w:rPr>
          <w:lang w:eastAsia="zh-CN"/>
        </w:rPr>
        <w:t>licies, the new AMF decides</w:t>
      </w:r>
      <w:r w:rsidR="006C493B" w:rsidRPr="00140E21">
        <w:rPr>
          <w:lang w:eastAsia="zh-CN"/>
        </w:rPr>
        <w:t xml:space="preserve"> to re-use the UE policy association for the</w:t>
      </w:r>
      <w:r w:rsidRPr="00140E21">
        <w:rPr>
          <w:lang w:eastAsia="zh-CN"/>
        </w:rPr>
        <w:t xml:space="preserve"> UE C</w:t>
      </w:r>
      <w:r w:rsidR="003A2E75" w:rsidRPr="00140E21">
        <w:rPr>
          <w:lang w:eastAsia="zh-CN"/>
        </w:rPr>
        <w:t>o</w:t>
      </w:r>
      <w:r w:rsidRPr="00140E21">
        <w:rPr>
          <w:lang w:eastAsia="zh-CN"/>
        </w:rPr>
        <w:t>ntext with the (V-)PCF and c</w:t>
      </w:r>
      <w:r w:rsidR="003A2E75" w:rsidRPr="00140E21">
        <w:rPr>
          <w:lang w:eastAsia="zh-CN"/>
        </w:rPr>
        <w:t>o</w:t>
      </w:r>
      <w:r w:rsidRPr="00140E21">
        <w:rPr>
          <w:lang w:eastAsia="zh-CN"/>
        </w:rPr>
        <w:t xml:space="preserve">ntacts the </w:t>
      </w:r>
      <w:r w:rsidR="006C493B" w:rsidRPr="00140E21">
        <w:rPr>
          <w:lang w:eastAsia="zh-CN"/>
        </w:rPr>
        <w:t>(</w:t>
      </w:r>
      <w:r w:rsidR="00291394" w:rsidRPr="00140E21">
        <w:rPr>
          <w:lang w:eastAsia="zh-CN"/>
        </w:rPr>
        <w:t>V</w:t>
      </w:r>
      <w:r w:rsidR="006C493B" w:rsidRPr="00140E21">
        <w:rPr>
          <w:lang w:eastAsia="zh-CN"/>
        </w:rPr>
        <w:t>)</w:t>
      </w:r>
      <w:r w:rsidR="00291394" w:rsidRPr="00140E21">
        <w:rPr>
          <w:lang w:eastAsia="zh-CN"/>
        </w:rPr>
        <w:t>-</w:t>
      </w:r>
      <w:r w:rsidRPr="00140E21">
        <w:rPr>
          <w:lang w:eastAsia="zh-CN"/>
        </w:rPr>
        <w:t>PCF identified by the PCF ID received in step 1.</w:t>
      </w:r>
    </w:p>
    <w:p w14:paraId="08D9A61C" w14:textId="77777777" w:rsidR="003A424C" w:rsidRPr="00140E21" w:rsidRDefault="003A424C" w:rsidP="00D049D1">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0C6293C" w14:textId="77777777" w:rsidR="003A424C" w:rsidRPr="00140E21" w:rsidRDefault="003A424C" w:rsidP="00D049D1">
      <w:pPr>
        <w:pStyle w:val="B1"/>
        <w:rPr>
          <w:lang w:eastAsia="zh-CN"/>
        </w:rPr>
      </w:pPr>
      <w:r w:rsidRPr="00140E21">
        <w:rPr>
          <w:lang w:eastAsia="zh-CN"/>
        </w:rPr>
        <w:t>3.</w:t>
      </w:r>
      <w:r w:rsidRPr="00140E21">
        <w:rPr>
          <w:lang w:eastAsia="zh-CN"/>
        </w:rPr>
        <w:tab/>
        <w:t>The new AMF sends Npcf_UEP</w:t>
      </w:r>
      <w:r w:rsidR="003A2E75" w:rsidRPr="00140E21">
        <w:rPr>
          <w:lang w:eastAsia="zh-CN"/>
        </w:rPr>
        <w:t>o</w:t>
      </w:r>
      <w:r w:rsidRPr="00140E21">
        <w:rPr>
          <w:lang w:eastAsia="zh-CN"/>
        </w:rPr>
        <w:t>licyC</w:t>
      </w:r>
      <w:r w:rsidR="003A2E75" w:rsidRPr="00140E21">
        <w:rPr>
          <w:lang w:eastAsia="zh-CN"/>
        </w:rPr>
        <w:t>o</w:t>
      </w:r>
      <w:r w:rsidRPr="00140E21">
        <w:rPr>
          <w:lang w:eastAsia="zh-CN"/>
        </w:rPr>
        <w:t>ntr</w:t>
      </w:r>
      <w:r w:rsidR="003A2E75" w:rsidRPr="00140E21">
        <w:rPr>
          <w:lang w:eastAsia="zh-CN"/>
        </w:rPr>
        <w:t>o</w:t>
      </w:r>
      <w:r w:rsidRPr="00140E21">
        <w:rPr>
          <w:lang w:eastAsia="zh-CN"/>
        </w:rPr>
        <w:t>l_Update t</w:t>
      </w:r>
      <w:r w:rsidR="003A2E75" w:rsidRPr="00140E21">
        <w:rPr>
          <w:lang w:eastAsia="zh-CN"/>
        </w:rPr>
        <w:t>o</w:t>
      </w:r>
      <w:r w:rsidRPr="00140E21">
        <w:rPr>
          <w:lang w:eastAsia="zh-CN"/>
        </w:rPr>
        <w:t xml:space="preserve"> the (V-)PCF t</w:t>
      </w:r>
      <w:r w:rsidR="003A2E75" w:rsidRPr="00140E21">
        <w:rPr>
          <w:lang w:eastAsia="zh-CN"/>
        </w:rPr>
        <w:t>o</w:t>
      </w:r>
      <w:r w:rsidRPr="00140E21">
        <w:rPr>
          <w:lang w:eastAsia="zh-CN"/>
        </w:rPr>
        <w:t xml:space="preserve"> update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with the (V-)PCF. If a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is met, the inf</w:t>
      </w:r>
      <w:r w:rsidR="003A2E75" w:rsidRPr="00140E21">
        <w:rPr>
          <w:lang w:eastAsia="zh-CN"/>
        </w:rPr>
        <w:t>o</w:t>
      </w:r>
      <w:r w:rsidRPr="00140E21">
        <w:rPr>
          <w:lang w:eastAsia="zh-CN"/>
        </w:rPr>
        <w:t>rmati</w:t>
      </w:r>
      <w:r w:rsidR="003A2E75" w:rsidRPr="00140E21">
        <w:rPr>
          <w:lang w:eastAsia="zh-CN"/>
        </w:rPr>
        <w:t>o</w:t>
      </w:r>
      <w:r w:rsidRPr="00140E21">
        <w:rPr>
          <w:lang w:eastAsia="zh-CN"/>
        </w:rPr>
        <w:t>n matching the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may als</w:t>
      </w:r>
      <w:r w:rsidR="003A2E75" w:rsidRPr="00140E21">
        <w:rPr>
          <w:lang w:eastAsia="zh-CN"/>
        </w:rPr>
        <w:t>o</w:t>
      </w:r>
      <w:r w:rsidRPr="00140E21">
        <w:rPr>
          <w:lang w:eastAsia="zh-CN"/>
        </w:rPr>
        <w:t xml:space="preserve"> be pr</w:t>
      </w:r>
      <w:r w:rsidR="003A2E75" w:rsidRPr="00140E21">
        <w:rPr>
          <w:lang w:eastAsia="zh-CN"/>
        </w:rPr>
        <w:t>o</w:t>
      </w:r>
      <w:r w:rsidRPr="00140E21">
        <w:rPr>
          <w:lang w:eastAsia="zh-CN"/>
        </w:rPr>
        <w:t>vided by the new AMF.</w:t>
      </w:r>
    </w:p>
    <w:p w14:paraId="6D28AAF3" w14:textId="77777777" w:rsidR="00291394" w:rsidRPr="00140E21" w:rsidRDefault="00291394" w:rsidP="00D049D1">
      <w:pPr>
        <w:pStyle w:val="B1"/>
        <w:rPr>
          <w:lang w:eastAsia="zh-CN"/>
        </w:rPr>
      </w:pPr>
      <w:r w:rsidRPr="00140E21">
        <w:rPr>
          <w:lang w:eastAsia="zh-CN"/>
        </w:rPr>
        <w:tab/>
        <w:t>In the roaming case, step 4 and 5 are executed, otherwise step 6 follows.</w:t>
      </w:r>
    </w:p>
    <w:p w14:paraId="4C332968" w14:textId="77777777" w:rsidR="003A424C" w:rsidRPr="00140E21" w:rsidRDefault="00291394" w:rsidP="00D049D1">
      <w:pPr>
        <w:pStyle w:val="B1"/>
        <w:rPr>
          <w:lang w:eastAsia="zh-CN"/>
        </w:rPr>
      </w:pPr>
      <w:r w:rsidRPr="00140E21">
        <w:rPr>
          <w:lang w:eastAsia="zh-CN"/>
        </w:rPr>
        <w:t>4</w:t>
      </w:r>
      <w:r w:rsidR="003A424C" w:rsidRPr="00140E21">
        <w:rPr>
          <w:lang w:eastAsia="zh-CN"/>
        </w:rPr>
        <w:t>.</w:t>
      </w:r>
      <w:r w:rsidR="003A424C" w:rsidRPr="00140E21">
        <w:rPr>
          <w:lang w:eastAsia="zh-CN"/>
        </w:rPr>
        <w:tab/>
        <w:t>The V-PCF forwards the information received from new AMF in step 3 to the (H-)PCF.</w:t>
      </w:r>
    </w:p>
    <w:p w14:paraId="61C861CE" w14:textId="77777777" w:rsidR="003A424C" w:rsidRPr="00140E21" w:rsidRDefault="00291394" w:rsidP="00D049D1">
      <w:pPr>
        <w:pStyle w:val="B1"/>
        <w:rPr>
          <w:lang w:eastAsia="zh-CN"/>
        </w:rPr>
      </w:pPr>
      <w:r w:rsidRPr="00140E21">
        <w:rPr>
          <w:lang w:eastAsia="zh-CN"/>
        </w:rPr>
        <w:t>5</w:t>
      </w:r>
      <w:r w:rsidR="003A424C" w:rsidRPr="00140E21">
        <w:rPr>
          <w:lang w:eastAsia="zh-CN"/>
        </w:rPr>
        <w:t>.</w:t>
      </w:r>
      <w:r w:rsidR="003A424C" w:rsidRPr="00140E21">
        <w:rPr>
          <w:lang w:eastAsia="zh-CN"/>
        </w:rPr>
        <w:tab/>
        <w:t>The H-PCF replies to the V-PCF.</w:t>
      </w:r>
    </w:p>
    <w:p w14:paraId="5F5D12AC" w14:textId="77777777" w:rsidR="00291394" w:rsidRPr="00140E21" w:rsidRDefault="00291394" w:rsidP="00D049D1">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10A22D79" w14:textId="726A63B0" w:rsidR="003A424C" w:rsidRPr="00140E21" w:rsidRDefault="003A424C" w:rsidP="00D049D1">
      <w:pPr>
        <w:pStyle w:val="B1"/>
        <w:rPr>
          <w:lang w:eastAsia="zh-CN"/>
        </w:rPr>
      </w:pPr>
      <w:r w:rsidRPr="00140E21">
        <w:rPr>
          <w:lang w:eastAsia="zh-CN"/>
        </w:rPr>
        <w:lastRenderedPageBreak/>
        <w:t>7.</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containter including</w:t>
      </w:r>
      <w:r w:rsidRPr="00140E21">
        <w:rPr>
          <w:lang w:eastAsia="zh-CN"/>
        </w:rPr>
        <w:t xml:space="preserve"> UE</w:t>
      </w:r>
      <w:del w:id="2218" w:author="23.502_CR2356_(Rel-16)_eV2XARC" w:date="2020-09-21T08:00:00Z">
        <w:r w:rsidRPr="00140E21" w:rsidDel="00A53505">
          <w:rPr>
            <w:lang w:eastAsia="zh-CN"/>
          </w:rPr>
          <w:delText xml:space="preserve"> access selection and PDU Session selection related</w:delText>
        </w:r>
      </w:del>
      <w:r w:rsidRPr="00140E21">
        <w:rPr>
          <w:lang w:eastAsia="zh-CN"/>
        </w:rPr>
        <w:t xml:space="preserve"> policy information as defined in clause 6.6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14:paraId="38B73E65" w14:textId="77777777" w:rsidR="003A424C" w:rsidRPr="00140E21" w:rsidRDefault="003A424C" w:rsidP="00D049D1">
      <w:pPr>
        <w:pStyle w:val="B1"/>
        <w:rPr>
          <w:lang w:eastAsia="zh-CN"/>
        </w:rPr>
      </w:pPr>
      <w:r w:rsidRPr="00140E21">
        <w:rPr>
          <w:lang w:eastAsia="zh-CN"/>
        </w:rPr>
        <w:t>8.</w:t>
      </w:r>
      <w:r w:rsidRPr="00140E21">
        <w:rPr>
          <w:lang w:eastAsia="zh-CN"/>
        </w:rPr>
        <w:tab/>
        <w:t>The V-PCF sends a response to H-PCF using Npcf_UEPolicyControl UpdateNotify Response.</w:t>
      </w:r>
    </w:p>
    <w:p w14:paraId="68E16E73" w14:textId="77777777" w:rsidR="003A424C" w:rsidRPr="00140E21" w:rsidRDefault="003A424C" w:rsidP="00D049D1">
      <w:pPr>
        <w:pStyle w:val="B1"/>
        <w:rPr>
          <w:lang w:eastAsia="zh-CN"/>
        </w:rPr>
      </w:pPr>
      <w:r w:rsidRPr="00140E21">
        <w:rPr>
          <w:lang w:eastAsia="zh-CN"/>
        </w:rPr>
        <w:tab/>
        <w:t>Steps 9, 10 and 11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Assocaition Establishment in clause 4.16.11.</w:t>
      </w:r>
    </w:p>
    <w:p w14:paraId="2B570FBD" w14:textId="77777777" w:rsidR="00D1444C" w:rsidRPr="00140E21" w:rsidRDefault="00D1444C" w:rsidP="00D1444C">
      <w:pPr>
        <w:pStyle w:val="Heading4"/>
        <w:rPr>
          <w:lang w:val="en-GB" w:eastAsia="zh-CN"/>
        </w:rPr>
      </w:pPr>
      <w:bookmarkStart w:id="2219" w:name="_Toc20204259"/>
      <w:bookmarkStart w:id="2220" w:name="_Toc27894951"/>
      <w:bookmarkStart w:id="2221" w:name="_Toc36192032"/>
      <w:bookmarkStart w:id="2222" w:name="_Toc45193122"/>
      <w:bookmarkStart w:id="2223" w:name="_Toc47592754"/>
      <w:r w:rsidRPr="00140E21">
        <w:rPr>
          <w:lang w:val="en-GB" w:eastAsia="zh-CN"/>
        </w:rPr>
        <w:t>4.16.12.2</w:t>
      </w:r>
      <w:r w:rsidRPr="00140E21">
        <w:rPr>
          <w:lang w:val="en-GB" w:eastAsia="zh-CN"/>
        </w:rPr>
        <w:tab/>
        <w:t>UE Policy Association Modification initiated by the PCF</w:t>
      </w:r>
      <w:bookmarkEnd w:id="2219"/>
      <w:bookmarkEnd w:id="2220"/>
      <w:bookmarkEnd w:id="2221"/>
      <w:bookmarkEnd w:id="2222"/>
      <w:bookmarkEnd w:id="2223"/>
    </w:p>
    <w:p w14:paraId="460396F5" w14:textId="77777777" w:rsidR="00291394" w:rsidRPr="00140E21" w:rsidRDefault="00291394" w:rsidP="001E6825">
      <w:pPr>
        <w:rPr>
          <w:rFonts w:eastAsia="DengXian"/>
        </w:rPr>
      </w:pPr>
      <w:bookmarkStart w:id="2224" w:name="_Hlk522748002"/>
      <w:r w:rsidRPr="00140E21">
        <w:rPr>
          <w:rFonts w:eastAsia="DengXian"/>
        </w:rPr>
        <w:t>This procedure is used to update UE policy and/or UE policy triggers.</w:t>
      </w:r>
    </w:p>
    <w:bookmarkEnd w:id="2224"/>
    <w:p w14:paraId="12C311EB" w14:textId="77777777" w:rsidR="00291394" w:rsidRPr="00140E21" w:rsidRDefault="00291394" w:rsidP="004467B6">
      <w:pPr>
        <w:pStyle w:val="TH"/>
      </w:pPr>
      <w:r w:rsidRPr="00140E21">
        <w:object w:dxaOrig="8858" w:dyaOrig="7229" w14:anchorId="208BD6C6">
          <v:shape id="_x0000_i1174" type="#_x0000_t75" style="width:442.2pt;height:362.15pt" o:ole="">
            <v:imagedata r:id="rId313" o:title=""/>
          </v:shape>
          <o:OLEObject Type="Embed" ProgID="Word.Picture.8" ShapeID="_x0000_i1174" DrawAspect="Content" ObjectID="_1662191755" r:id="rId314"/>
        </w:object>
      </w:r>
    </w:p>
    <w:p w14:paraId="609320D6" w14:textId="77777777" w:rsidR="00D1444C" w:rsidRPr="00140E21" w:rsidRDefault="00D1444C" w:rsidP="00D1444C">
      <w:pPr>
        <w:pStyle w:val="TF"/>
        <w:rPr>
          <w:lang w:eastAsia="zh-CN"/>
        </w:rPr>
      </w:pPr>
      <w:r w:rsidRPr="00140E21">
        <w:rPr>
          <w:lang w:eastAsia="zh-CN"/>
        </w:rPr>
        <w:t>Figure 4.16.12.2-1: UE Policy Association Modification initiated by the PCF</w:t>
      </w:r>
    </w:p>
    <w:p w14:paraId="075FA1FD" w14:textId="77777777" w:rsidR="00D1444C" w:rsidRPr="00140E21" w:rsidRDefault="00D1444C" w:rsidP="00D1444C">
      <w:pPr>
        <w:rPr>
          <w:lang w:eastAsia="zh-CN"/>
        </w:rPr>
      </w:pPr>
      <w:r w:rsidRPr="00140E21">
        <w:rPr>
          <w:lang w:eastAsia="zh-CN"/>
        </w:rPr>
        <w:t>This procedure concerns both roaming and non-roaming scenarios.</w:t>
      </w:r>
    </w:p>
    <w:p w14:paraId="7AD61E21" w14:textId="709D2E62" w:rsidR="00D1444C" w:rsidRPr="00140E21" w:rsidRDefault="00D1444C" w:rsidP="00D1444C">
      <w:pPr>
        <w:rPr>
          <w:lang w:eastAsia="zh-CN"/>
        </w:rPr>
      </w:pPr>
      <w:r w:rsidRPr="00140E21">
        <w:rPr>
          <w:lang w:eastAsia="zh-CN"/>
        </w:rPr>
        <w:t>In the non-roaming case the V-PCF is not involved and the role of the H-PCF is performed by the PCF. In the roaming case, the H-PCF provides UE</w:t>
      </w:r>
      <w:del w:id="2225" w:author="23.502_CR2356_(Rel-16)_eV2XARC" w:date="2020-09-21T08:01:00Z">
        <w:r w:rsidRPr="00140E21" w:rsidDel="00A53505">
          <w:rPr>
            <w:lang w:eastAsia="zh-CN"/>
          </w:rPr>
          <w:delText xml:space="preserve"> access selection and PDU Session selection</w:delText>
        </w:r>
      </w:del>
      <w:r w:rsidRPr="00140E21">
        <w:rPr>
          <w:lang w:eastAsia="zh-CN"/>
        </w:rPr>
        <w:t xml:space="preserve"> policy decision, and provides the policy to the AMF via V-PCF.</w:t>
      </w:r>
    </w:p>
    <w:p w14:paraId="034ED32D" w14:textId="77777777" w:rsidR="003A2E75" w:rsidRPr="00140E21" w:rsidRDefault="00D1444C" w:rsidP="00D1444C">
      <w:pPr>
        <w:pStyle w:val="B1"/>
        <w:rPr>
          <w:lang w:eastAsia="zh-CN"/>
        </w:rPr>
      </w:pPr>
      <w:r w:rsidRPr="00140E21">
        <w:rPr>
          <w:lang w:eastAsia="zh-CN"/>
        </w:rPr>
        <w:t>1a and 1b.</w:t>
      </w:r>
      <w:r w:rsidRPr="00140E21">
        <w:rPr>
          <w:lang w:eastAsia="zh-CN"/>
        </w:rPr>
        <w:tab/>
        <w:t>If (H-)PCF subscribed to notification of subscriber´s policy data change</w:t>
      </w:r>
      <w:r w:rsidR="006A1BC4">
        <w:rPr>
          <w:lang w:eastAsia="zh-CN"/>
        </w:rPr>
        <w:t xml:space="preserve"> or 5G VN group data change</w:t>
      </w:r>
      <w:r w:rsidRPr="00140E21">
        <w:rPr>
          <w:lang w:eastAsia="zh-CN"/>
        </w:rPr>
        <w:t xml:space="preserve"> and a change is detected, the UDR notifies that the subscriber´s policy data of a UE</w:t>
      </w:r>
      <w:r w:rsidR="006A1BC4">
        <w:rPr>
          <w:lang w:eastAsia="zh-CN"/>
        </w:rPr>
        <w:t xml:space="preserve"> or 5G VN group data</w:t>
      </w:r>
      <w:r w:rsidRPr="00140E21">
        <w:rPr>
          <w:lang w:eastAsia="zh-CN"/>
        </w:rPr>
        <w:t xml:space="preserve"> has been changed.</w:t>
      </w:r>
    </w:p>
    <w:p w14:paraId="02080A24" w14:textId="77777777" w:rsidR="00D1444C" w:rsidRPr="00140E21" w:rsidRDefault="00D1444C" w:rsidP="003A2E75">
      <w:pPr>
        <w:pStyle w:val="B1"/>
        <w:rPr>
          <w:lang w:eastAsia="zh-CN"/>
        </w:rPr>
      </w:pPr>
      <w:r w:rsidRPr="00140E21">
        <w:rPr>
          <w:lang w:eastAsia="zh-CN"/>
        </w:rPr>
        <w:tab/>
        <w:t>The UDR notifies the (H-)PCF of the updated</w:t>
      </w:r>
      <w:r w:rsidR="00291394" w:rsidRPr="00140E21">
        <w:rPr>
          <w:lang w:eastAsia="zh-CN"/>
        </w:rPr>
        <w:t xml:space="preserve"> policy control subscription information</w:t>
      </w:r>
      <w:r w:rsidRPr="00140E21">
        <w:rPr>
          <w:lang w:eastAsia="zh-CN"/>
        </w:rPr>
        <w:t xml:space="preserve"> profile via Nudr_DM_Notify (Notification correlation Id, Policy Data,</w:t>
      </w:r>
      <w:r w:rsidR="006C493B" w:rsidRPr="00140E21">
        <w:rPr>
          <w:lang w:eastAsia="zh-CN"/>
        </w:rPr>
        <w:t xml:space="preserve"> either</w:t>
      </w:r>
      <w:r w:rsidR="00291394" w:rsidRPr="00140E21">
        <w:rPr>
          <w:lang w:eastAsia="zh-CN"/>
        </w:rPr>
        <w:t xml:space="preserve"> UE context policy control data</w:t>
      </w:r>
      <w:r w:rsidR="006C493B" w:rsidRPr="00140E21">
        <w:rPr>
          <w:lang w:eastAsia="zh-CN"/>
        </w:rPr>
        <w:t xml:space="preserve"> or Policy Set Entry data or both</w:t>
      </w:r>
      <w:r w:rsidR="00291394" w:rsidRPr="00140E21">
        <w:rPr>
          <w:lang w:eastAsia="zh-CN"/>
        </w:rPr>
        <w:t>,</w:t>
      </w:r>
      <w:r w:rsidRPr="00140E21">
        <w:rPr>
          <w:lang w:eastAsia="zh-CN"/>
        </w:rPr>
        <w:t xml:space="preserve"> SUPI</w:t>
      </w:r>
      <w:r w:rsidR="006C493B" w:rsidRPr="00140E21">
        <w:rPr>
          <w:lang w:eastAsia="zh-CN"/>
        </w:rPr>
        <w:t>)</w:t>
      </w:r>
      <w:r w:rsidRPr="00140E21">
        <w:rPr>
          <w:lang w:eastAsia="zh-CN"/>
        </w:rPr>
        <w:t>,</w:t>
      </w:r>
      <w:r w:rsidR="006C493B" w:rsidRPr="00140E21">
        <w:rPr>
          <w:lang w:eastAsia="zh-CN"/>
        </w:rPr>
        <w:t xml:space="preserve"> or</w:t>
      </w:r>
    </w:p>
    <w:p w14:paraId="0979C1AE" w14:textId="77777777" w:rsidR="006A1BC4" w:rsidRDefault="006A1BC4" w:rsidP="00D1444C">
      <w:pPr>
        <w:pStyle w:val="B1"/>
        <w:rPr>
          <w:lang w:eastAsia="zh-CN"/>
        </w:rPr>
      </w:pPr>
      <w:r>
        <w:rPr>
          <w:lang w:eastAsia="zh-CN"/>
        </w:rPr>
        <w:lastRenderedPageBreak/>
        <w:tab/>
        <w:t>The UDR notifies the (H-)PCF of the updated 5G VN group data via Nudr_DM_Notify (Notification correlation Id, Group data, Internal-Group-Identifier), or</w:t>
      </w:r>
    </w:p>
    <w:p w14:paraId="1F07D5F9" w14:textId="77777777" w:rsidR="006C493B" w:rsidRPr="00140E21" w:rsidRDefault="006C493B" w:rsidP="00D1444C">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0AA8724B" w14:textId="59094DD3" w:rsidR="00D1444C" w:rsidRPr="00140E21" w:rsidRDefault="00D1444C" w:rsidP="00D1444C">
      <w:pPr>
        <w:pStyle w:val="B1"/>
        <w:rPr>
          <w:lang w:eastAsia="zh-CN"/>
        </w:rPr>
      </w:pPr>
      <w:r w:rsidRPr="00140E21">
        <w:rPr>
          <w:lang w:eastAsia="zh-CN"/>
        </w:rPr>
        <w:t>1c and 1d.</w:t>
      </w:r>
      <w:r w:rsidRPr="00140E21">
        <w:rPr>
          <w:lang w:eastAsia="zh-CN"/>
        </w:rPr>
        <w:tab/>
        <w:t>PCF determines locally that UE</w:t>
      </w:r>
      <w:del w:id="2226" w:author="23.502_CR2356_(Rel-16)_eV2XARC" w:date="2020-09-21T08:01:00Z">
        <w:r w:rsidRPr="00140E21" w:rsidDel="00A53505">
          <w:rPr>
            <w:lang w:eastAsia="zh-CN"/>
          </w:rPr>
          <w:delText xml:space="preserve"> Access selection and PDU session selection</w:delText>
        </w:r>
      </w:del>
      <w:r w:rsidRPr="00140E21">
        <w:rPr>
          <w:lang w:eastAsia="zh-CN"/>
        </w:rPr>
        <w:t xml:space="preserve"> policy information needs to be sent to the UE.</w:t>
      </w:r>
    </w:p>
    <w:p w14:paraId="7B35576C" w14:textId="77777777" w:rsidR="00D1444C" w:rsidRPr="00140E21" w:rsidRDefault="00D1444C" w:rsidP="00D1444C">
      <w:pPr>
        <w:pStyle w:val="B1"/>
        <w:rPr>
          <w:lang w:eastAsia="zh-CN"/>
        </w:rPr>
      </w:pPr>
      <w:r w:rsidRPr="00140E21">
        <w:rPr>
          <w:lang w:eastAsia="zh-CN"/>
        </w:rPr>
        <w:t>2a and 2b.</w:t>
      </w:r>
      <w:r w:rsidRPr="00140E21">
        <w:rPr>
          <w:lang w:eastAsia="zh-CN"/>
        </w:rPr>
        <w:tab/>
        <w:t>The PCF makes the policy decision.</w:t>
      </w:r>
      <w:r w:rsidR="006A1BC4">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4867C292" w14:textId="735A9FFC" w:rsidR="00D1444C" w:rsidRPr="00140E21" w:rsidRDefault="00D1444C" w:rsidP="00D1444C">
      <w:pPr>
        <w:pStyle w:val="B1"/>
        <w:rPr>
          <w:lang w:eastAsia="zh-CN"/>
        </w:rPr>
      </w:pPr>
      <w:r w:rsidRPr="00140E21">
        <w:rPr>
          <w:lang w:eastAsia="zh-CN"/>
        </w:rPr>
        <w:t>3.</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w:t>
      </w:r>
      <w:del w:id="2227" w:author="23.502_CR2356_(Rel-16)_eV2XARC" w:date="2020-09-21T08:01:00Z">
        <w:r w:rsidRPr="00140E21" w:rsidDel="00A53505">
          <w:rPr>
            <w:lang w:eastAsia="zh-CN"/>
          </w:rPr>
          <w:delText xml:space="preserve"> access selection and PDU Session selection related</w:delText>
        </w:r>
      </w:del>
      <w:r w:rsidRPr="00140E21">
        <w:rPr>
          <w:lang w:eastAsia="zh-CN"/>
        </w:rPr>
        <w:t xml:space="preserve"> policy information as defined in clause 6.1.2.2.2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6C493B" w:rsidRPr="00140E21">
        <w:rPr>
          <w:lang w:eastAsia="zh-CN"/>
        </w:rPr>
        <w:t>. In the case of roaming, the H-PCF may send the UE policy container</w:t>
      </w:r>
      <w:r w:rsidRPr="00140E21">
        <w:rPr>
          <w:lang w:eastAsia="zh-CN"/>
        </w:rPr>
        <w:t xml:space="preserve"> in the Npcf_UEPolicyControl UpdateNotify Request.</w:t>
      </w:r>
      <w:r w:rsidR="00291394" w:rsidRPr="00140E21">
        <w:rPr>
          <w:lang w:eastAsia="zh-CN"/>
        </w:rPr>
        <w:t xml:space="preserve"> The H-PCF may provide updated policy control triggers for the UE policy association.</w:t>
      </w:r>
    </w:p>
    <w:p w14:paraId="4FA02A16" w14:textId="77777777" w:rsidR="00291394" w:rsidRPr="00140E21" w:rsidRDefault="00D1444C" w:rsidP="00D1444C">
      <w:pPr>
        <w:pStyle w:val="B1"/>
        <w:rPr>
          <w:lang w:eastAsia="zh-CN"/>
        </w:rPr>
      </w:pPr>
      <w:r w:rsidRPr="00140E21">
        <w:rPr>
          <w:lang w:eastAsia="zh-CN"/>
        </w:rPr>
        <w:t>4.</w:t>
      </w:r>
      <w:r w:rsidRPr="00140E21">
        <w:rPr>
          <w:lang w:eastAsia="zh-CN"/>
        </w:rPr>
        <w:tab/>
        <w:t>The V-PCF sends a response to H-PCF using Npcf_UEPolicyControl UpdateNotify Response.</w:t>
      </w:r>
    </w:p>
    <w:p w14:paraId="4E7B8008" w14:textId="7BD0B512" w:rsidR="00291394" w:rsidRPr="00140E21" w:rsidRDefault="00291394"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provides the Policy Control Request Trigger parameters in the Npcf_UEPolicyControl UpdateNotify Request to the AMF.</w:t>
      </w:r>
      <w:r w:rsidR="006C493B" w:rsidRPr="00140E21">
        <w:rPr>
          <w:lang w:eastAsia="zh-CN"/>
        </w:rPr>
        <w:t xml:space="preserve"> In the case of roaming, the V-PCF may also provide UE</w:t>
      </w:r>
      <w:del w:id="2228" w:author="23.502_CR2356_(Rel-16)_eV2XARC" w:date="2020-09-21T08:01:00Z">
        <w:r w:rsidR="006C493B" w:rsidRPr="00140E21" w:rsidDel="00A53505">
          <w:rPr>
            <w:lang w:eastAsia="zh-CN"/>
          </w:rPr>
          <w:delText xml:space="preserve"> Acccess selection and PDU session selection related</w:delText>
        </w:r>
      </w:del>
      <w:r w:rsidR="006C493B" w:rsidRPr="00140E21">
        <w:rPr>
          <w:lang w:eastAsia="zh-CN"/>
        </w:rPr>
        <w:t xml:space="preserve"> policy information to the UE. The V-PCF may also provide updated policy control triggers for the UE policy association to the AMF.</w:t>
      </w:r>
    </w:p>
    <w:p w14:paraId="72EB9E47" w14:textId="77777777" w:rsidR="00291394" w:rsidRPr="00140E21" w:rsidRDefault="00291394" w:rsidP="00D1444C">
      <w:pPr>
        <w:pStyle w:val="B1"/>
        <w:rPr>
          <w:lang w:eastAsia="zh-CN"/>
        </w:rPr>
      </w:pPr>
      <w:r w:rsidRPr="00140E21">
        <w:rPr>
          <w:lang w:eastAsia="zh-CN"/>
        </w:rPr>
        <w:t>6.</w:t>
      </w:r>
      <w:r w:rsidRPr="00140E21">
        <w:rPr>
          <w:lang w:eastAsia="zh-CN"/>
        </w:rPr>
        <w:tab/>
        <w:t xml:space="preserve">The AMF sends a response to </w:t>
      </w:r>
      <w:r w:rsidR="006C493B" w:rsidRPr="00140E21">
        <w:rPr>
          <w:lang w:eastAsia="zh-CN"/>
        </w:rPr>
        <w:t>(</w:t>
      </w:r>
      <w:r w:rsidRPr="00140E21">
        <w:rPr>
          <w:lang w:eastAsia="zh-CN"/>
        </w:rPr>
        <w:t>V-</w:t>
      </w:r>
      <w:r w:rsidR="006C493B" w:rsidRPr="00140E21">
        <w:rPr>
          <w:lang w:eastAsia="zh-CN"/>
        </w:rPr>
        <w:t>)</w:t>
      </w:r>
      <w:r w:rsidRPr="00140E21">
        <w:rPr>
          <w:lang w:eastAsia="zh-CN"/>
        </w:rPr>
        <w:t>PCF.</w:t>
      </w:r>
    </w:p>
    <w:p w14:paraId="5423EECC" w14:textId="77777777" w:rsidR="00D1444C" w:rsidRPr="00140E21" w:rsidRDefault="00D1444C" w:rsidP="00D1444C">
      <w:pPr>
        <w:pStyle w:val="B1"/>
        <w:rPr>
          <w:lang w:eastAsia="zh-CN"/>
        </w:rPr>
      </w:pPr>
      <w:r w:rsidRPr="00140E21">
        <w:rPr>
          <w:lang w:eastAsia="zh-CN"/>
        </w:rPr>
        <w:tab/>
        <w:t>Steps</w:t>
      </w:r>
      <w:r w:rsidR="00291394" w:rsidRPr="00140E21">
        <w:rPr>
          <w:lang w:eastAsia="zh-CN"/>
        </w:rPr>
        <w:t xml:space="preserve"> 7, 8 and 9</w:t>
      </w:r>
      <w:r w:rsidRPr="00140E21">
        <w:rPr>
          <w:lang w:eastAsia="zh-CN"/>
        </w:rPr>
        <w:t xml:space="preserve">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w:t>
      </w:r>
      <w:r w:rsidR="006A1BC4">
        <w:rPr>
          <w:lang w:eastAsia="zh-CN"/>
        </w:rPr>
        <w:t xml:space="preserve">Association </w:t>
      </w:r>
      <w:r w:rsidRPr="00140E21">
        <w:rPr>
          <w:lang w:eastAsia="zh-CN"/>
        </w:rPr>
        <w:t>Establishment in clause 4.16.11.</w:t>
      </w:r>
    </w:p>
    <w:p w14:paraId="018CDC42" w14:textId="77777777" w:rsidR="00D1444C" w:rsidRPr="00140E21" w:rsidRDefault="00D1444C" w:rsidP="00D1444C">
      <w:pPr>
        <w:pStyle w:val="Heading3"/>
        <w:rPr>
          <w:lang w:val="en-GB" w:eastAsia="zh-CN"/>
        </w:rPr>
      </w:pPr>
      <w:bookmarkStart w:id="2229" w:name="_Toc20204260"/>
      <w:bookmarkStart w:id="2230" w:name="_Toc27894952"/>
      <w:bookmarkStart w:id="2231" w:name="_Toc36192033"/>
      <w:bookmarkStart w:id="2232" w:name="_Toc45193123"/>
      <w:bookmarkStart w:id="2233" w:name="_Toc47592755"/>
      <w:r w:rsidRPr="00140E21">
        <w:rPr>
          <w:lang w:val="en-GB" w:eastAsia="zh-CN"/>
        </w:rPr>
        <w:t>4.16.13</w:t>
      </w:r>
      <w:r w:rsidRPr="00140E21">
        <w:rPr>
          <w:lang w:val="en-GB" w:eastAsia="zh-CN"/>
        </w:rPr>
        <w:tab/>
        <w:t>UE Policy Association Termination</w:t>
      </w:r>
      <w:bookmarkEnd w:id="2229"/>
      <w:bookmarkEnd w:id="2230"/>
      <w:bookmarkEnd w:id="2231"/>
      <w:bookmarkEnd w:id="2232"/>
      <w:bookmarkEnd w:id="2233"/>
    </w:p>
    <w:p w14:paraId="13EA82C8" w14:textId="77777777" w:rsidR="00D1444C" w:rsidRPr="00140E21" w:rsidRDefault="00D1444C" w:rsidP="00D1444C">
      <w:pPr>
        <w:pStyle w:val="Heading4"/>
        <w:rPr>
          <w:lang w:val="en-GB" w:eastAsia="zh-CN"/>
        </w:rPr>
      </w:pPr>
      <w:bookmarkStart w:id="2234" w:name="_Toc20204261"/>
      <w:bookmarkStart w:id="2235" w:name="_Toc27894953"/>
      <w:bookmarkStart w:id="2236" w:name="_Toc36192034"/>
      <w:bookmarkStart w:id="2237" w:name="_Toc45193124"/>
      <w:bookmarkStart w:id="2238" w:name="_Toc47592756"/>
      <w:r w:rsidRPr="00140E21">
        <w:rPr>
          <w:lang w:val="en-GB" w:eastAsia="zh-CN"/>
        </w:rPr>
        <w:t>4.16.13.1</w:t>
      </w:r>
      <w:r w:rsidRPr="00140E21">
        <w:rPr>
          <w:lang w:val="en-GB" w:eastAsia="zh-CN"/>
        </w:rPr>
        <w:tab/>
        <w:t>AMF-initiated UE Policy Association Termination</w:t>
      </w:r>
      <w:bookmarkEnd w:id="2234"/>
      <w:bookmarkEnd w:id="2235"/>
      <w:bookmarkEnd w:id="2236"/>
      <w:bookmarkEnd w:id="2237"/>
      <w:bookmarkEnd w:id="2238"/>
    </w:p>
    <w:p w14:paraId="26A7EBFB" w14:textId="77777777" w:rsidR="007D056C" w:rsidRPr="00140E21" w:rsidRDefault="007D056C" w:rsidP="007D056C">
      <w:pPr>
        <w:rPr>
          <w:rFonts w:eastAsia="DengXian"/>
        </w:rPr>
      </w:pPr>
      <w:r w:rsidRPr="00140E21">
        <w:rPr>
          <w:rFonts w:eastAsia="DengXian"/>
        </w:rPr>
        <w:t>The following case is considered for UE Policy Association Termination:</w:t>
      </w:r>
    </w:p>
    <w:p w14:paraId="1314B971" w14:textId="77777777" w:rsidR="007D056C" w:rsidRPr="00140E21" w:rsidRDefault="007D056C" w:rsidP="001E6825">
      <w:pPr>
        <w:pStyle w:val="B1"/>
        <w:rPr>
          <w:rFonts w:eastAsia="DengXian"/>
        </w:rPr>
      </w:pPr>
      <w:r w:rsidRPr="00140E21">
        <w:rPr>
          <w:rFonts w:eastAsia="DengXian"/>
        </w:rPr>
        <w:t>1.</w:t>
      </w:r>
      <w:r w:rsidRPr="00140E21">
        <w:rPr>
          <w:rFonts w:eastAsia="DengXian"/>
        </w:rPr>
        <w:tab/>
        <w:t>UE Deregistration from the network.</w:t>
      </w:r>
    </w:p>
    <w:p w14:paraId="1D1AD731" w14:textId="77777777" w:rsidR="007D056C" w:rsidRPr="00140E21" w:rsidRDefault="007D056C" w:rsidP="001E6825">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9BE384C" w14:textId="77777777" w:rsidR="007D056C" w:rsidRPr="00140E21" w:rsidRDefault="007D056C" w:rsidP="001E6825">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0182945E" w14:textId="77777777" w:rsidR="00D1444C" w:rsidRPr="00140E21" w:rsidRDefault="00D1444C" w:rsidP="00D1444C">
      <w:pPr>
        <w:pStyle w:val="TH"/>
        <w:rPr>
          <w:lang w:eastAsia="zh-CN"/>
        </w:rPr>
      </w:pPr>
      <w:r w:rsidRPr="00140E21">
        <w:rPr>
          <w:rFonts w:eastAsia="DengXian"/>
          <w:noProof/>
        </w:rPr>
        <w:object w:dxaOrig="7245" w:dyaOrig="4751" w14:anchorId="2FBB4040">
          <v:shape id="_x0000_i1175" type="#_x0000_t75" style="width:362.15pt;height:238.55pt" o:ole="">
            <v:imagedata r:id="rId315" o:title=""/>
          </v:shape>
          <o:OLEObject Type="Embed" ProgID="Word.Picture.8" ShapeID="_x0000_i1175" DrawAspect="Content" ObjectID="_1662191756" r:id="rId316"/>
        </w:object>
      </w:r>
    </w:p>
    <w:p w14:paraId="09828054" w14:textId="77777777" w:rsidR="00D1444C" w:rsidRPr="00140E21" w:rsidRDefault="00D1444C" w:rsidP="00D1444C">
      <w:pPr>
        <w:pStyle w:val="TF"/>
        <w:rPr>
          <w:lang w:eastAsia="zh-CN"/>
        </w:rPr>
      </w:pPr>
      <w:r w:rsidRPr="00140E21">
        <w:rPr>
          <w:lang w:eastAsia="zh-CN"/>
        </w:rPr>
        <w:t>Figure 4.16.13.1-1: AMF-initiated UE Policy Association Termination</w:t>
      </w:r>
    </w:p>
    <w:p w14:paraId="6E81CBC0" w14:textId="77777777" w:rsidR="00D1444C" w:rsidRPr="00140E21" w:rsidRDefault="00D1444C" w:rsidP="00D1444C">
      <w:pPr>
        <w:rPr>
          <w:lang w:eastAsia="zh-CN"/>
        </w:rPr>
      </w:pPr>
      <w:r w:rsidRPr="00140E21">
        <w:rPr>
          <w:lang w:eastAsia="zh-CN"/>
        </w:rPr>
        <w:t>This procedure concerns both roaming and non-roaming scenarios.</w:t>
      </w:r>
    </w:p>
    <w:p w14:paraId="04727F69" w14:textId="77777777"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378E9FF5" w14:textId="77777777" w:rsidR="00D1444C" w:rsidRPr="00140E21" w:rsidRDefault="00D1444C" w:rsidP="00D1444C">
      <w:pPr>
        <w:pStyle w:val="B1"/>
        <w:rPr>
          <w:lang w:eastAsia="zh-CN"/>
        </w:rPr>
      </w:pPr>
      <w:r w:rsidRPr="00140E21">
        <w:rPr>
          <w:lang w:eastAsia="zh-CN"/>
        </w:rPr>
        <w:t>1.</w:t>
      </w:r>
      <w:r w:rsidRPr="00140E21">
        <w:rPr>
          <w:lang w:eastAsia="zh-CN"/>
        </w:rPr>
        <w:tab/>
        <w:t>The AMF decides to terminate the UE Policy Association.</w:t>
      </w:r>
    </w:p>
    <w:p w14:paraId="759B5869" w14:textId="77777777" w:rsidR="00D1444C" w:rsidRPr="00140E21" w:rsidRDefault="00D1444C" w:rsidP="00D1444C">
      <w:pPr>
        <w:pStyle w:val="B1"/>
        <w:rPr>
          <w:lang w:eastAsia="zh-CN"/>
        </w:rPr>
      </w:pPr>
      <w:r w:rsidRPr="00140E21">
        <w:rPr>
          <w:lang w:eastAsia="zh-CN"/>
        </w:rPr>
        <w:t>2.</w:t>
      </w:r>
      <w:r w:rsidRPr="00140E21">
        <w:rPr>
          <w:lang w:eastAsia="zh-CN"/>
        </w:rPr>
        <w:tab/>
        <w:t>The AMF sends the Npcf_UEPolicyControl_Delete service operation including</w:t>
      </w:r>
      <w:r w:rsidR="008938AE" w:rsidRPr="00140E21">
        <w:rPr>
          <w:lang w:eastAsia="zh-CN"/>
        </w:rPr>
        <w:t xml:space="preserve"> UE Policy Association ID</w:t>
      </w:r>
      <w:r w:rsidRPr="00140E21">
        <w:rPr>
          <w:lang w:eastAsia="zh-CN"/>
        </w:rPr>
        <w:t xml:space="preserve"> to the (V-)PCF.</w:t>
      </w:r>
    </w:p>
    <w:p w14:paraId="639BAF40" w14:textId="77777777" w:rsidR="00D1444C" w:rsidRPr="00140E21" w:rsidRDefault="00D1444C" w:rsidP="00D1444C">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140E21">
        <w:rPr>
          <w:lang w:eastAsia="zh-CN"/>
        </w:rPr>
        <w:t>.</w:t>
      </w:r>
    </w:p>
    <w:p w14:paraId="669F14DF" w14:textId="77777777" w:rsidR="00D1444C" w:rsidRPr="00140E21" w:rsidRDefault="00D1444C" w:rsidP="00D1444C">
      <w:pPr>
        <w:pStyle w:val="B1"/>
        <w:rPr>
          <w:lang w:eastAsia="zh-CN"/>
        </w:rPr>
      </w:pPr>
      <w:r w:rsidRPr="00140E21">
        <w:rPr>
          <w:lang w:eastAsia="zh-CN"/>
        </w:rPr>
        <w:tab/>
        <w:t>Step 4 and Step 5 apply only to the roaming case.</w:t>
      </w:r>
    </w:p>
    <w:p w14:paraId="7FF09B0E" w14:textId="77777777" w:rsidR="00D1444C" w:rsidRPr="00140E21" w:rsidRDefault="00D1444C" w:rsidP="00D1444C">
      <w:pPr>
        <w:pStyle w:val="B1"/>
        <w:rPr>
          <w:lang w:eastAsia="zh-CN"/>
        </w:rPr>
      </w:pPr>
      <w:r w:rsidRPr="00140E21">
        <w:rPr>
          <w:lang w:eastAsia="zh-CN"/>
        </w:rPr>
        <w:t>4.</w:t>
      </w:r>
      <w:r w:rsidRPr="00140E21">
        <w:rPr>
          <w:lang w:eastAsia="zh-CN"/>
        </w:rPr>
        <w:tab/>
        <w:t>The V-PCF sends the Npcf_UEPolicyControl_Delete service operation including</w:t>
      </w:r>
      <w:r w:rsidR="008938AE" w:rsidRPr="00140E21">
        <w:rPr>
          <w:lang w:eastAsia="zh-CN"/>
        </w:rPr>
        <w:t xml:space="preserve"> UE Policy Association ID</w:t>
      </w:r>
      <w:r w:rsidRPr="00140E21">
        <w:rPr>
          <w:lang w:eastAsia="zh-CN"/>
        </w:rPr>
        <w:t xml:space="preserve"> to the H-PCF.</w:t>
      </w:r>
    </w:p>
    <w:p w14:paraId="4C796571" w14:textId="77777777" w:rsidR="00D1444C" w:rsidRPr="00140E21" w:rsidRDefault="00D1444C" w:rsidP="00D1444C">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6835758B" w14:textId="77777777" w:rsidR="00D1444C" w:rsidRPr="00140E21" w:rsidRDefault="00D1444C" w:rsidP="00D1444C">
      <w:pPr>
        <w:pStyle w:val="Heading4"/>
        <w:rPr>
          <w:lang w:val="en-GB" w:eastAsia="zh-CN"/>
        </w:rPr>
      </w:pPr>
      <w:bookmarkStart w:id="2239" w:name="_Toc20204262"/>
      <w:bookmarkStart w:id="2240" w:name="_Toc27894954"/>
      <w:bookmarkStart w:id="2241" w:name="_Toc36192035"/>
      <w:bookmarkStart w:id="2242" w:name="_Toc45193125"/>
      <w:bookmarkStart w:id="2243" w:name="_Toc47592757"/>
      <w:r w:rsidRPr="00140E21">
        <w:rPr>
          <w:lang w:val="en-GB" w:eastAsia="zh-CN"/>
        </w:rPr>
        <w:lastRenderedPageBreak/>
        <w:t>4.16.13.2</w:t>
      </w:r>
      <w:r w:rsidRPr="00140E21">
        <w:rPr>
          <w:lang w:val="en-GB" w:eastAsia="zh-CN"/>
        </w:rPr>
        <w:tab/>
        <w:t>PCF-initiated UE Policy Association Termination</w:t>
      </w:r>
      <w:bookmarkEnd w:id="2239"/>
      <w:bookmarkEnd w:id="2240"/>
      <w:bookmarkEnd w:id="2241"/>
      <w:bookmarkEnd w:id="2242"/>
      <w:bookmarkEnd w:id="2243"/>
    </w:p>
    <w:p w14:paraId="65EB3900" w14:textId="77777777" w:rsidR="00EE5BEA" w:rsidRPr="00140E21" w:rsidRDefault="00EE5BEA" w:rsidP="00EE5BEA">
      <w:pPr>
        <w:pStyle w:val="TH"/>
        <w:rPr>
          <w:lang w:eastAsia="zh-CN"/>
        </w:rPr>
      </w:pPr>
      <w:r w:rsidRPr="00140E21">
        <w:rPr>
          <w:noProof/>
        </w:rPr>
        <w:object w:dxaOrig="8943" w:dyaOrig="5608" w14:anchorId="3D9C9451">
          <v:shape id="_x0000_i1176" type="#_x0000_t75" style="width:449.75pt;height:283.15pt" o:ole="">
            <v:imagedata r:id="rId317" o:title=""/>
          </v:shape>
          <o:OLEObject Type="Embed" ProgID="Word.Picture.8" ShapeID="_x0000_i1176" DrawAspect="Content" ObjectID="_1662191757" r:id="rId318"/>
        </w:object>
      </w:r>
    </w:p>
    <w:p w14:paraId="0BF6973C" w14:textId="77777777" w:rsidR="00D1444C" w:rsidRPr="00140E21" w:rsidRDefault="00D1444C" w:rsidP="00D1444C">
      <w:pPr>
        <w:pStyle w:val="TF"/>
        <w:rPr>
          <w:lang w:eastAsia="zh-CN"/>
        </w:rPr>
      </w:pPr>
      <w:r w:rsidRPr="00140E21">
        <w:rPr>
          <w:lang w:eastAsia="zh-CN"/>
        </w:rPr>
        <w:t>Figure 4.16.13.2-1: PCF-initiated UE Policy Association Termination</w:t>
      </w:r>
    </w:p>
    <w:p w14:paraId="0E14914C" w14:textId="77777777" w:rsidR="00D1444C" w:rsidRPr="00140E21" w:rsidRDefault="00D1444C" w:rsidP="00D1444C">
      <w:pPr>
        <w:rPr>
          <w:lang w:eastAsia="zh-CN"/>
        </w:rPr>
      </w:pPr>
      <w:r w:rsidRPr="00140E21">
        <w:rPr>
          <w:lang w:eastAsia="zh-CN"/>
        </w:rPr>
        <w:t>This procedure concerns both roaming and non-roaming scenarios.</w:t>
      </w:r>
    </w:p>
    <w:p w14:paraId="4616C270" w14:textId="77777777"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722E1482" w14:textId="77777777" w:rsidR="00D1444C" w:rsidRPr="00140E21" w:rsidRDefault="00D1444C" w:rsidP="00D1444C">
      <w:pPr>
        <w:rPr>
          <w:lang w:eastAsia="zh-CN"/>
        </w:rPr>
      </w:pPr>
      <w:r w:rsidRPr="00140E21">
        <w:rPr>
          <w:lang w:eastAsia="zh-CN"/>
        </w:rPr>
        <w:t>The PCF is subscribed to notification of changes in Data Set "Policy Data" for a</w:t>
      </w:r>
      <w:r w:rsidR="008938AE" w:rsidRPr="00140E21">
        <w:rPr>
          <w:lang w:eastAsia="zh-CN"/>
        </w:rPr>
        <w:t xml:space="preserve"> UE Policy Association ID</w:t>
      </w:r>
      <w:r w:rsidRPr="00140E21">
        <w:rPr>
          <w:lang w:eastAsia="zh-CN"/>
        </w:rPr>
        <w:t>.</w:t>
      </w:r>
    </w:p>
    <w:p w14:paraId="6CD5A68D" w14:textId="77777777" w:rsidR="00D1444C" w:rsidRPr="00140E21" w:rsidRDefault="00D1444C" w:rsidP="00D1444C">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5B635BA4" w14:textId="77777777" w:rsidR="00D1444C" w:rsidRPr="00140E21" w:rsidRDefault="00D1444C" w:rsidP="00D1444C">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0DBF9C7D" w14:textId="77777777" w:rsidR="00D1444C" w:rsidRPr="00140E21" w:rsidRDefault="00D1444C" w:rsidP="00D1444C">
      <w:pPr>
        <w:pStyle w:val="B1"/>
        <w:rPr>
          <w:lang w:eastAsia="zh-CN"/>
        </w:rPr>
      </w:pPr>
      <w:r w:rsidRPr="00140E21">
        <w:rPr>
          <w:lang w:eastAsia="zh-CN"/>
        </w:rPr>
        <w:t>3.</w:t>
      </w:r>
      <w:r w:rsidRPr="00140E21">
        <w:rPr>
          <w:lang w:eastAsia="zh-CN"/>
        </w:rPr>
        <w:tab/>
        <w:t>The PCF sends the Nudr_DM_Notify_Response to confirm reception and the result to UDR.</w:t>
      </w:r>
    </w:p>
    <w:p w14:paraId="0AE32F32" w14:textId="77777777" w:rsidR="00D1444C" w:rsidRPr="00140E21" w:rsidRDefault="00D1444C" w:rsidP="00D1444C">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8964517" w14:textId="77777777" w:rsidR="00D1444C" w:rsidRPr="00140E21" w:rsidRDefault="00D1444C" w:rsidP="00D1444C">
      <w:pPr>
        <w:pStyle w:val="B1"/>
        <w:rPr>
          <w:lang w:eastAsia="zh-CN"/>
        </w:rPr>
      </w:pPr>
      <w:r w:rsidRPr="00140E21">
        <w:rPr>
          <w:lang w:eastAsia="zh-CN"/>
        </w:rPr>
        <w:t>5.</w:t>
      </w:r>
      <w:r w:rsidRPr="00140E21">
        <w:rPr>
          <w:lang w:eastAsia="zh-CN"/>
        </w:rPr>
        <w:tab/>
        <w:t>The AMF acknowledges the operation.</w:t>
      </w:r>
    </w:p>
    <w:p w14:paraId="47E55879" w14:textId="77777777" w:rsidR="00D1444C" w:rsidRPr="00140E21" w:rsidRDefault="00D1444C" w:rsidP="00D1444C">
      <w:pPr>
        <w:pStyle w:val="B1"/>
        <w:rPr>
          <w:lang w:eastAsia="zh-CN"/>
        </w:rPr>
      </w:pPr>
      <w:r w:rsidRPr="00140E21">
        <w:rPr>
          <w:lang w:eastAsia="zh-CN"/>
        </w:rPr>
        <w:t>6.</w:t>
      </w:r>
      <w:r w:rsidRPr="00140E21">
        <w:rPr>
          <w:lang w:eastAsia="zh-CN"/>
        </w:rPr>
        <w:tab/>
        <w:t>Steps 2-</w:t>
      </w:r>
      <w:r w:rsidR="00EE5BEA" w:rsidRPr="00140E21">
        <w:rPr>
          <w:lang w:eastAsia="zh-CN"/>
        </w:rPr>
        <w:t>5</w:t>
      </w:r>
      <w:r w:rsidRPr="00140E21">
        <w:rPr>
          <w:lang w:eastAsia="zh-CN"/>
        </w:rPr>
        <w:t xml:space="preserve"> in clause 4.16.13.1 AMF-initiated UE Policy Association Termination are performed to remove the </w:t>
      </w:r>
      <w:r w:rsidR="00105AB3" w:rsidRPr="00140E21">
        <w:rPr>
          <w:lang w:eastAsia="zh-CN"/>
        </w:rPr>
        <w:t xml:space="preserve">UE </w:t>
      </w:r>
      <w:r w:rsidRPr="00140E21">
        <w:rPr>
          <w:lang w:eastAsia="zh-CN"/>
        </w:rPr>
        <w:t xml:space="preserve">Policy Association for this UE and the subscription to </w:t>
      </w:r>
      <w:r w:rsidR="00105AB3" w:rsidRPr="00140E21">
        <w:t>Policy Control Request</w:t>
      </w:r>
      <w:r w:rsidRPr="00140E21">
        <w:rPr>
          <w:lang w:eastAsia="zh-CN"/>
        </w:rPr>
        <w:t xml:space="preserve"> Triggers for that UE Policy Association.</w:t>
      </w:r>
    </w:p>
    <w:p w14:paraId="448000FC" w14:textId="77777777" w:rsidR="00FA2086" w:rsidRPr="00140E21" w:rsidRDefault="00FA2086" w:rsidP="00FA2086">
      <w:pPr>
        <w:pStyle w:val="Heading2"/>
        <w:rPr>
          <w:lang w:eastAsia="zh-CN"/>
        </w:rPr>
      </w:pPr>
      <w:bookmarkStart w:id="2244" w:name="_Toc20204263"/>
      <w:bookmarkStart w:id="2245" w:name="_Toc27894955"/>
      <w:bookmarkStart w:id="2246" w:name="_Toc36192036"/>
      <w:bookmarkStart w:id="2247" w:name="_Toc45193126"/>
      <w:bookmarkStart w:id="2248" w:name="_Toc47592758"/>
      <w:r w:rsidRPr="00140E21">
        <w:rPr>
          <w:lang w:eastAsia="zh-CN"/>
        </w:rPr>
        <w:t>4.17</w:t>
      </w:r>
      <w:r w:rsidRPr="00140E21">
        <w:rPr>
          <w:lang w:eastAsia="zh-CN"/>
        </w:rPr>
        <w:tab/>
        <w:t>Network Function Service Framework Procedure</w:t>
      </w:r>
      <w:bookmarkEnd w:id="2244"/>
      <w:bookmarkEnd w:id="2245"/>
      <w:bookmarkEnd w:id="2246"/>
      <w:bookmarkEnd w:id="2247"/>
      <w:bookmarkEnd w:id="2248"/>
    </w:p>
    <w:p w14:paraId="7DB29404" w14:textId="77777777" w:rsidR="00FA2086" w:rsidRPr="00140E21" w:rsidRDefault="00FA2086" w:rsidP="00FA2086">
      <w:pPr>
        <w:pStyle w:val="Heading3"/>
        <w:rPr>
          <w:lang w:val="en-GB" w:eastAsia="zh-CN"/>
        </w:rPr>
      </w:pPr>
      <w:bookmarkStart w:id="2249" w:name="_Toc20204264"/>
      <w:bookmarkStart w:id="2250" w:name="_Toc27894956"/>
      <w:bookmarkStart w:id="2251" w:name="_Toc36192037"/>
      <w:bookmarkStart w:id="2252" w:name="_Toc45193127"/>
      <w:bookmarkStart w:id="2253" w:name="_Toc47592759"/>
      <w:r w:rsidRPr="00140E21">
        <w:rPr>
          <w:lang w:val="en-GB" w:eastAsia="zh-CN"/>
        </w:rPr>
        <w:t>4.17.1</w:t>
      </w:r>
      <w:r w:rsidRPr="00140E21">
        <w:rPr>
          <w:lang w:val="en-GB" w:eastAsia="zh-CN"/>
        </w:rPr>
        <w:tab/>
        <w:t>NF service Registration</w:t>
      </w:r>
      <w:bookmarkEnd w:id="2249"/>
      <w:bookmarkEnd w:id="2250"/>
      <w:bookmarkEnd w:id="2251"/>
      <w:bookmarkEnd w:id="2252"/>
      <w:bookmarkEnd w:id="2253"/>
    </w:p>
    <w:p w14:paraId="46E560CD" w14:textId="77777777" w:rsidR="00E6782C" w:rsidRPr="00140E21" w:rsidRDefault="00E6782C" w:rsidP="00E6782C">
      <w:pPr>
        <w:pStyle w:val="NO"/>
        <w:rPr>
          <w:lang w:eastAsia="zh-CN"/>
        </w:rPr>
      </w:pPr>
      <w:r w:rsidRPr="00140E21">
        <w:rPr>
          <w:lang w:eastAsia="zh-CN"/>
        </w:rPr>
        <w:t>NOTE</w:t>
      </w:r>
      <w:r w:rsidR="005122BF" w:rsidRPr="00140E21">
        <w:rPr>
          <w:lang w:eastAsia="zh-CN"/>
        </w:rPr>
        <w:t> 1</w:t>
      </w:r>
      <w:r w:rsidRPr="00140E21">
        <w:rPr>
          <w:lang w:eastAsia="zh-CN"/>
        </w:rPr>
        <w:t>:</w:t>
      </w:r>
      <w:r w:rsidRPr="00140E21">
        <w:rPr>
          <w:lang w:eastAsia="zh-CN"/>
        </w:rPr>
        <w:tab/>
        <w:t>The term "NF service consumer" in this clause refers to the consumer of the NRF services and should not be confused with the role of the NF (consumer or producer).</w:t>
      </w:r>
    </w:p>
    <w:p w14:paraId="68BF8258" w14:textId="77777777" w:rsidR="00FA2086" w:rsidRPr="00140E21" w:rsidRDefault="00FA2086" w:rsidP="00FA2086">
      <w:pPr>
        <w:pStyle w:val="TH"/>
        <w:rPr>
          <w:rFonts w:cs="Arial"/>
          <w:lang w:eastAsia="zh-CN"/>
        </w:rPr>
      </w:pPr>
      <w:r w:rsidRPr="00140E21">
        <w:rPr>
          <w:lang w:eastAsia="zh-CN"/>
        </w:rPr>
        <w:object w:dxaOrig="6804" w:dyaOrig="3399" w14:anchorId="3AF2C2B0">
          <v:shape id="_x0000_i1177" type="#_x0000_t75" style="width:339.05pt;height:169.25pt" o:ole="">
            <v:imagedata r:id="rId319" o:title=""/>
          </v:shape>
          <o:OLEObject Type="Embed" ProgID="Word.Picture.8" ShapeID="_x0000_i1177" DrawAspect="Content" ObjectID="_1662191758" r:id="rId320"/>
        </w:object>
      </w:r>
    </w:p>
    <w:p w14:paraId="15F85D10" w14:textId="77777777" w:rsidR="00FA2086" w:rsidRPr="00140E21" w:rsidRDefault="00FA2086" w:rsidP="00FA2086">
      <w:pPr>
        <w:pStyle w:val="TF"/>
        <w:rPr>
          <w:lang w:eastAsia="zh-CN"/>
        </w:rPr>
      </w:pPr>
      <w:r w:rsidRPr="00140E21">
        <w:t>Figure 4.17.1-1: NF</w:t>
      </w:r>
      <w:r w:rsidR="00E6782C" w:rsidRPr="00140E21">
        <w:t xml:space="preserve"> Service</w:t>
      </w:r>
      <w:r w:rsidRPr="00140E21">
        <w:t xml:space="preserve"> Registration procedure</w:t>
      </w:r>
    </w:p>
    <w:p w14:paraId="7416E249" w14:textId="77777777" w:rsidR="00FA2086" w:rsidRPr="00140E21" w:rsidRDefault="00FA2086" w:rsidP="00FA2086">
      <w:pPr>
        <w:pStyle w:val="B1"/>
        <w:rPr>
          <w:lang w:eastAsia="zh-CN"/>
        </w:rPr>
      </w:pPr>
      <w:r w:rsidRPr="00140E21">
        <w:rPr>
          <w:lang w:eastAsia="zh-CN"/>
        </w:rPr>
        <w:t>1.</w:t>
      </w:r>
      <w:r w:rsidRPr="00140E21">
        <w:rPr>
          <w:lang w:eastAsia="zh-CN"/>
        </w:rPr>
        <w:tab/>
        <w:t>NF service consumer</w:t>
      </w:r>
      <w:r w:rsidR="0041361F" w:rsidRPr="00140E21">
        <w:rPr>
          <w:lang w:eastAsia="zh-CN"/>
        </w:rPr>
        <w:t>, i.</w:t>
      </w:r>
      <w:r w:rsidRPr="00140E21">
        <w:rPr>
          <w:lang w:eastAsia="zh-CN"/>
        </w:rPr>
        <w:t xml:space="preserve"> e.</w:t>
      </w:r>
      <w:r w:rsidR="0041361F" w:rsidRPr="00140E21">
        <w:rPr>
          <w:lang w:eastAsia="zh-CN"/>
        </w:rPr>
        <w:t xml:space="preserve"> an NF</w:t>
      </w:r>
      <w:r w:rsidRPr="00140E21">
        <w:rPr>
          <w:lang w:eastAsia="zh-CN"/>
        </w:rPr>
        <w:t xml:space="preserve"> instance sends Nnrf_NFManagement_NFRegister Request message</w:t>
      </w:r>
      <w:r w:rsidR="005A1DC9">
        <w:rPr>
          <w:lang w:eastAsia="zh-CN"/>
        </w:rPr>
        <w:t xml:space="preserve"> </w:t>
      </w:r>
      <w:r w:rsidRPr="00140E21">
        <w:rPr>
          <w:lang w:eastAsia="zh-CN"/>
        </w:rPr>
        <w:t xml:space="preserve">to NRF to inform the NRF of its NF profile when the NF service consumer becomes operative for the first time. </w:t>
      </w:r>
      <w:r w:rsidR="0041361F" w:rsidRPr="00140E21">
        <w:rPr>
          <w:lang w:eastAsia="zh-CN"/>
        </w:rPr>
        <w:t>See clause 5.2.7.2.2 for relevant NF profile parameters</w:t>
      </w:r>
    </w:p>
    <w:p w14:paraId="2CF4028E" w14:textId="77777777" w:rsidR="00FA2086" w:rsidRPr="00140E21" w:rsidRDefault="00FA2086" w:rsidP="00FA2086">
      <w:pPr>
        <w:pStyle w:val="NO"/>
        <w:rPr>
          <w:lang w:eastAsia="zh-CN"/>
        </w:rPr>
      </w:pPr>
      <w:r w:rsidRPr="00140E21">
        <w:t>N</w:t>
      </w:r>
      <w:r w:rsidRPr="00140E21">
        <w:rPr>
          <w:lang w:eastAsia="zh-CN"/>
        </w:rPr>
        <w:t>OTE</w:t>
      </w:r>
      <w:r w:rsidRPr="00140E21">
        <w:t> </w:t>
      </w:r>
      <w:r w:rsidR="005122BF" w:rsidRPr="00140E21">
        <w:t>2</w:t>
      </w:r>
      <w:r w:rsidRPr="00140E21">
        <w:t>:</w:t>
      </w:r>
      <w:r w:rsidRPr="00140E21">
        <w:rPr>
          <w:lang w:eastAsia="zh-CN"/>
        </w:rPr>
        <w:tab/>
      </w:r>
      <w:r w:rsidR="0041361F" w:rsidRPr="00140E21">
        <w:t>NF service consumer's</w:t>
      </w:r>
      <w:r w:rsidRPr="00140E21">
        <w:t xml:space="preserve"> NF profile </w:t>
      </w:r>
      <w:r w:rsidR="0041361F" w:rsidRPr="00140E21">
        <w:t>is</w:t>
      </w:r>
      <w:r w:rsidRPr="00140E21">
        <w:t xml:space="preserve"> configured by OAM system.</w:t>
      </w:r>
    </w:p>
    <w:p w14:paraId="2812DB21" w14:textId="77777777" w:rsidR="00FA2086" w:rsidRPr="00140E21" w:rsidRDefault="00FA2086" w:rsidP="00FA2086">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766D36C9" w14:textId="77777777" w:rsidR="00FA2086" w:rsidRPr="00140E21" w:rsidRDefault="00FA2086" w:rsidP="00FA2086">
      <w:pPr>
        <w:pStyle w:val="NO"/>
        <w:rPr>
          <w:rFonts w:eastAsia="SimSun"/>
        </w:rPr>
      </w:pPr>
      <w:r w:rsidRPr="00140E21">
        <w:rPr>
          <w:rFonts w:eastAsia="SimSun"/>
        </w:rPr>
        <w:t>NOTE</w:t>
      </w:r>
      <w:r w:rsidRPr="00140E21">
        <w:t> </w:t>
      </w:r>
      <w:r w:rsidR="005122BF" w:rsidRPr="00140E21">
        <w:t>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56DBA6E4" w14:textId="77777777" w:rsidR="00FA2086" w:rsidRPr="00140E21" w:rsidRDefault="00FA2086" w:rsidP="00FA2086">
      <w:pPr>
        <w:pStyle w:val="B1"/>
        <w:rPr>
          <w:lang w:eastAsia="zh-CN"/>
        </w:rPr>
      </w:pPr>
      <w:r w:rsidRPr="00140E21">
        <w:rPr>
          <w:lang w:eastAsia="zh-CN"/>
        </w:rPr>
        <w:t>3.</w:t>
      </w:r>
      <w:r w:rsidRPr="00140E21">
        <w:rPr>
          <w:lang w:eastAsia="zh-CN"/>
        </w:rPr>
        <w:tab/>
        <w:t>The NRF acknowledge NF Registration is accepted via</w:t>
      </w:r>
      <w:r w:rsidR="00E6782C" w:rsidRPr="00140E21">
        <w:rPr>
          <w:lang w:eastAsia="zh-CN"/>
        </w:rPr>
        <w:t xml:space="preserve"> Nnrf_NFManagement_NFRegister response</w:t>
      </w:r>
      <w:r w:rsidRPr="00140E21">
        <w:rPr>
          <w:lang w:eastAsia="zh-CN"/>
        </w:rPr>
        <w:t>.</w:t>
      </w:r>
    </w:p>
    <w:p w14:paraId="439E6BFE" w14:textId="77777777" w:rsidR="00FA2086" w:rsidRPr="00140E21" w:rsidRDefault="00FA2086" w:rsidP="00FA2086">
      <w:pPr>
        <w:pStyle w:val="Heading3"/>
        <w:rPr>
          <w:lang w:val="en-GB" w:eastAsia="zh-CN"/>
        </w:rPr>
      </w:pPr>
      <w:bookmarkStart w:id="2254" w:name="_Toc20204265"/>
      <w:bookmarkStart w:id="2255" w:name="_Toc27894957"/>
      <w:bookmarkStart w:id="2256" w:name="_Toc36192038"/>
      <w:bookmarkStart w:id="2257" w:name="_Toc45193128"/>
      <w:bookmarkStart w:id="2258" w:name="_Toc47592760"/>
      <w:r w:rsidRPr="00140E21">
        <w:rPr>
          <w:lang w:val="en-GB" w:eastAsia="zh-CN"/>
        </w:rPr>
        <w:t>4.17.2</w:t>
      </w:r>
      <w:r w:rsidRPr="00140E21">
        <w:rPr>
          <w:lang w:val="en-GB" w:eastAsia="zh-CN"/>
        </w:rPr>
        <w:tab/>
        <w:t>NF service update</w:t>
      </w:r>
      <w:bookmarkEnd w:id="2254"/>
      <w:bookmarkEnd w:id="2255"/>
      <w:bookmarkEnd w:id="2256"/>
      <w:bookmarkEnd w:id="2257"/>
      <w:bookmarkEnd w:id="2258"/>
    </w:p>
    <w:p w14:paraId="2FA1D015" w14:textId="77777777" w:rsidR="00FA2086" w:rsidRPr="00140E21" w:rsidRDefault="00FA2086" w:rsidP="00FA2086">
      <w:pPr>
        <w:pStyle w:val="TH"/>
        <w:rPr>
          <w:rFonts w:cs="Arial"/>
          <w:lang w:eastAsia="zh-CN"/>
        </w:rPr>
      </w:pPr>
      <w:r w:rsidRPr="00140E21">
        <w:rPr>
          <w:lang w:eastAsia="zh-CN"/>
        </w:rPr>
        <w:object w:dxaOrig="6804" w:dyaOrig="3258" w14:anchorId="0E23BCEC">
          <v:shape id="_x0000_i1178" type="#_x0000_t75" style="width:339.05pt;height:162.8pt" o:ole="">
            <v:imagedata r:id="rId321" o:title=""/>
          </v:shape>
          <o:OLEObject Type="Embed" ProgID="Word.Picture.8" ShapeID="_x0000_i1178" DrawAspect="Content" ObjectID="_1662191759" r:id="rId322"/>
        </w:object>
      </w:r>
    </w:p>
    <w:p w14:paraId="6DB8832D" w14:textId="77777777" w:rsidR="00FA2086" w:rsidRPr="00140E21" w:rsidRDefault="00FA2086" w:rsidP="00FA2086">
      <w:pPr>
        <w:pStyle w:val="TF"/>
        <w:rPr>
          <w:lang w:eastAsia="zh-CN"/>
        </w:rPr>
      </w:pPr>
      <w:r w:rsidRPr="00140E21">
        <w:t>Figure 4.17.2-1: NF</w:t>
      </w:r>
      <w:r w:rsidR="00E6782C" w:rsidRPr="00140E21">
        <w:t xml:space="preserve"> Service</w:t>
      </w:r>
      <w:r w:rsidRPr="00140E21">
        <w:t xml:space="preserve"> Update procedure</w:t>
      </w:r>
    </w:p>
    <w:p w14:paraId="5A8D5579" w14:textId="77777777"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w:t>
      </w:r>
      <w:r w:rsidR="00E6782C" w:rsidRPr="00140E21">
        <w:rPr>
          <w:lang w:eastAsia="zh-CN"/>
        </w:rPr>
        <w:t xml:space="preserve"> Nnrf_NFManagement_NFUpdate Request</w:t>
      </w:r>
      <w:r w:rsidRPr="00140E21">
        <w:rPr>
          <w:lang w:eastAsia="zh-CN"/>
        </w:rPr>
        <w:t xml:space="preserve"> message (the updated NF profile of NF service consumer) to NRF to inform the NRF of its updated NF profile (e.g. with updated capacity) when e.g. triggered after a scaling operation.</w:t>
      </w:r>
      <w:r w:rsidR="0041361F" w:rsidRPr="00140E21">
        <w:t xml:space="preserve"> See clause 5.2.7.2.3 for relevant input and output parameters.</w:t>
      </w:r>
    </w:p>
    <w:p w14:paraId="7B14F42C" w14:textId="77777777" w:rsidR="00FA2086" w:rsidRPr="00140E21" w:rsidRDefault="00FA2086" w:rsidP="00FA2086">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6DE8276E" w14:textId="77777777" w:rsidR="00FA2086" w:rsidRPr="00140E21" w:rsidRDefault="00FA2086" w:rsidP="00FA2086">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7E3D9314" w14:textId="77777777" w:rsidR="00FA2086" w:rsidRPr="00140E21" w:rsidRDefault="00FA2086" w:rsidP="00FA2086">
      <w:pPr>
        <w:pStyle w:val="B1"/>
        <w:rPr>
          <w:lang w:eastAsia="zh-CN"/>
        </w:rPr>
      </w:pPr>
      <w:r w:rsidRPr="00140E21">
        <w:rPr>
          <w:lang w:eastAsia="zh-CN"/>
        </w:rPr>
        <w:t>3.</w:t>
      </w:r>
      <w:r w:rsidRPr="00140E21">
        <w:rPr>
          <w:lang w:eastAsia="zh-CN"/>
        </w:rPr>
        <w:tab/>
        <w:t>The NRF acknowledge NF Update is accepted via Nnrf_NFManagement_NFUpdate response.</w:t>
      </w:r>
    </w:p>
    <w:p w14:paraId="1B406AAB" w14:textId="77777777" w:rsidR="005122BF" w:rsidRPr="00140E21" w:rsidRDefault="005122BF" w:rsidP="005122BF">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rsidR="005A1DC9">
        <w:t xml:space="preserve"> </w:t>
      </w:r>
      <w:r w:rsidRPr="00140E21">
        <w:t>they belong to a specific NF Set.</w:t>
      </w:r>
    </w:p>
    <w:p w14:paraId="1148D41A" w14:textId="77777777" w:rsidR="00FA2086" w:rsidRPr="00140E21" w:rsidRDefault="00FA2086" w:rsidP="00FA2086">
      <w:pPr>
        <w:pStyle w:val="Heading3"/>
        <w:rPr>
          <w:lang w:val="en-GB" w:eastAsia="zh-CN"/>
        </w:rPr>
      </w:pPr>
      <w:bookmarkStart w:id="2259" w:name="_Toc20204266"/>
      <w:bookmarkStart w:id="2260" w:name="_Toc27894958"/>
      <w:bookmarkStart w:id="2261" w:name="_Toc36192039"/>
      <w:bookmarkStart w:id="2262" w:name="_Toc45193129"/>
      <w:bookmarkStart w:id="2263" w:name="_Toc47592761"/>
      <w:r w:rsidRPr="00140E21">
        <w:rPr>
          <w:lang w:val="en-GB" w:eastAsia="zh-CN"/>
        </w:rPr>
        <w:t>4.17.3</w:t>
      </w:r>
      <w:r w:rsidRPr="00140E21">
        <w:rPr>
          <w:lang w:val="en-GB" w:eastAsia="zh-CN"/>
        </w:rPr>
        <w:tab/>
        <w:t>NF service deregistration</w:t>
      </w:r>
      <w:bookmarkEnd w:id="2259"/>
      <w:bookmarkEnd w:id="2260"/>
      <w:bookmarkEnd w:id="2261"/>
      <w:bookmarkEnd w:id="2262"/>
      <w:bookmarkEnd w:id="2263"/>
    </w:p>
    <w:p w14:paraId="31FDA2D7" w14:textId="77777777" w:rsidR="00FA2086" w:rsidRPr="00140E21" w:rsidRDefault="00FA2086" w:rsidP="00FA2086">
      <w:pPr>
        <w:pStyle w:val="TH"/>
        <w:rPr>
          <w:rFonts w:cs="Arial"/>
          <w:lang w:eastAsia="zh-CN"/>
        </w:rPr>
      </w:pPr>
      <w:r w:rsidRPr="00140E21">
        <w:rPr>
          <w:lang w:eastAsia="zh-CN"/>
        </w:rPr>
        <w:object w:dxaOrig="6379" w:dyaOrig="3258" w14:anchorId="0C135B31">
          <v:shape id="_x0000_i1179" type="#_x0000_t75" style="width:318.65pt;height:162.8pt" o:ole="">
            <v:imagedata r:id="rId323" o:title=""/>
          </v:shape>
          <o:OLEObject Type="Embed" ProgID="Word.Picture.8" ShapeID="_x0000_i1179" DrawAspect="Content" ObjectID="_1662191760" r:id="rId324"/>
        </w:object>
      </w:r>
    </w:p>
    <w:p w14:paraId="6A5CF130" w14:textId="77777777" w:rsidR="00FA2086" w:rsidRPr="00140E21" w:rsidRDefault="00FA2086" w:rsidP="00FA2086">
      <w:pPr>
        <w:pStyle w:val="TF"/>
        <w:rPr>
          <w:lang w:eastAsia="zh-CN"/>
        </w:rPr>
      </w:pPr>
      <w:r w:rsidRPr="00140E21">
        <w:t>Figure 4.17.3-1: NF</w:t>
      </w:r>
      <w:r w:rsidR="00E6782C" w:rsidRPr="00140E21">
        <w:t xml:space="preserve"> Service</w:t>
      </w:r>
      <w:r w:rsidRPr="00140E21">
        <w:t xml:space="preserve"> Deregistration procedure</w:t>
      </w:r>
    </w:p>
    <w:p w14:paraId="0A9DAB89" w14:textId="77777777"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 Nnrf_NFManagement_NFDeregister</w:t>
      </w:r>
      <w:r w:rsidR="00E6782C" w:rsidRPr="00140E21">
        <w:rPr>
          <w:lang w:eastAsia="zh-CN"/>
        </w:rPr>
        <w:t xml:space="preserve"> </w:t>
      </w:r>
      <w:r w:rsidRPr="00140E21">
        <w:rPr>
          <w:lang w:eastAsia="zh-CN"/>
        </w:rPr>
        <w:t xml:space="preserve">Request message to NRF to inform the NRF of its unavailability when e.g. it's about to </w:t>
      </w:r>
      <w:r w:rsidRPr="00140E21">
        <w:t>gracefully shut down or disconnect from the network.</w:t>
      </w:r>
    </w:p>
    <w:p w14:paraId="5DCA6C3A" w14:textId="77777777" w:rsidR="00FA2086" w:rsidRPr="00140E21" w:rsidRDefault="00FA2086" w:rsidP="00FA2086">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39A6D585" w14:textId="77777777" w:rsidR="00FA2086" w:rsidRPr="00140E21" w:rsidRDefault="00FA2086" w:rsidP="00FA2086">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505A3119" w14:textId="77777777" w:rsidR="00FA2086" w:rsidRPr="00140E21" w:rsidRDefault="00FA2086" w:rsidP="00FA2086">
      <w:pPr>
        <w:pStyle w:val="Heading3"/>
        <w:rPr>
          <w:lang w:val="en-GB" w:eastAsia="zh-CN"/>
        </w:rPr>
      </w:pPr>
      <w:bookmarkStart w:id="2264" w:name="_Toc20204267"/>
      <w:bookmarkStart w:id="2265" w:name="_Toc27894959"/>
      <w:bookmarkStart w:id="2266" w:name="_Toc36192040"/>
      <w:bookmarkStart w:id="2267" w:name="_Toc45193130"/>
      <w:bookmarkStart w:id="2268" w:name="_Toc47592762"/>
      <w:r w:rsidRPr="00140E21">
        <w:rPr>
          <w:lang w:val="en-GB" w:eastAsia="zh-CN"/>
        </w:rPr>
        <w:t>4.17.4</w:t>
      </w:r>
      <w:r w:rsidRPr="00140E21">
        <w:rPr>
          <w:lang w:val="en-GB" w:eastAsia="zh-CN"/>
        </w:rPr>
        <w:tab/>
      </w:r>
      <w:r w:rsidR="00BA6D57" w:rsidRPr="00140E21">
        <w:rPr>
          <w:lang w:val="en-GB" w:eastAsia="zh-CN"/>
        </w:rPr>
        <w:t>NF/NF service discovery</w:t>
      </w:r>
      <w:r w:rsidR="00C92F18" w:rsidRPr="00140E21">
        <w:rPr>
          <w:lang w:val="en-GB" w:eastAsia="zh-CN"/>
        </w:rPr>
        <w:t xml:space="preserve"> by NF service consumer</w:t>
      </w:r>
      <w:r w:rsidR="00BA6D57" w:rsidRPr="00140E21">
        <w:rPr>
          <w:lang w:val="en-GB" w:eastAsia="zh-CN"/>
        </w:rPr>
        <w:t xml:space="preserve"> in the same PLMN</w:t>
      </w:r>
      <w:bookmarkEnd w:id="2264"/>
      <w:bookmarkEnd w:id="2265"/>
      <w:bookmarkEnd w:id="2266"/>
      <w:bookmarkEnd w:id="2267"/>
      <w:bookmarkEnd w:id="2268"/>
    </w:p>
    <w:p w14:paraId="2F1A677F" w14:textId="77777777" w:rsidR="00FA2086" w:rsidRPr="00140E21" w:rsidRDefault="00FA2086" w:rsidP="00FA2086">
      <w:pPr>
        <w:pStyle w:val="TH"/>
        <w:rPr>
          <w:rFonts w:cs="Arial"/>
          <w:lang w:eastAsia="zh-CN"/>
        </w:rPr>
      </w:pPr>
      <w:r w:rsidRPr="00140E21">
        <w:rPr>
          <w:lang w:eastAsia="zh-CN"/>
        </w:rPr>
        <w:object w:dxaOrig="6804" w:dyaOrig="2570" w14:anchorId="5D9E15C8">
          <v:shape id="_x0000_i1180" type="#_x0000_t75" style="width:339.05pt;height:128.4pt" o:ole="">
            <v:imagedata r:id="rId325" o:title=""/>
          </v:shape>
          <o:OLEObject Type="Embed" ProgID="Word.Picture.8" ShapeID="_x0000_i1180" DrawAspect="Content" ObjectID="_1662191761" r:id="rId326"/>
        </w:object>
      </w:r>
    </w:p>
    <w:p w14:paraId="23013DB1" w14:textId="77777777" w:rsidR="00FA2086" w:rsidRPr="00140E21" w:rsidRDefault="00FA2086" w:rsidP="00FA2086">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01A87EE1" w14:textId="77777777" w:rsidR="00FA2086" w:rsidRPr="00140E21" w:rsidRDefault="00FA2086" w:rsidP="00FA2086">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of the expected NF instance, NF type of the NF consumer) from </w:t>
      </w:r>
      <w:r w:rsidR="00BA6D57" w:rsidRPr="00140E21">
        <w:rPr>
          <w:lang w:eastAsia="zh-CN"/>
        </w:rPr>
        <w:t xml:space="preserve">an appropriate configured </w:t>
      </w:r>
      <w:r w:rsidRPr="00140E21">
        <w:rPr>
          <w:lang w:eastAsia="zh-CN"/>
        </w:rPr>
        <w:t>NRF in the same PLMN. The parameter may include optionally</w:t>
      </w:r>
      <w:r w:rsidR="009C0A85" w:rsidRPr="00140E21">
        <w:rPr>
          <w:lang w:eastAsia="zh-CN"/>
        </w:rPr>
        <w:t xml:space="preserve"> producer NF Set ID, NF Service Set ID,</w:t>
      </w:r>
      <w:r w:rsidRPr="00140E21">
        <w:rPr>
          <w:lang w:eastAsia="zh-CN"/>
        </w:rPr>
        <w:t xml:space="preserve"> </w:t>
      </w:r>
      <w:r w:rsidR="00892CFD" w:rsidRPr="00140E21">
        <w:rPr>
          <w:lang w:eastAsia="zh-CN"/>
        </w:rPr>
        <w:t>SUPI, Data Set Identifier(s),</w:t>
      </w:r>
      <w:r w:rsidR="00247906" w:rsidRPr="00140E21">
        <w:rPr>
          <w:lang w:eastAsia="zh-CN"/>
        </w:rPr>
        <w:t xml:space="preserve"> External Group ID (for UDM, UDR discovery), </w:t>
      </w:r>
      <w:r w:rsidR="006D5AEF" w:rsidRPr="00140E21">
        <w:rPr>
          <w:lang w:eastAsia="zh-CN"/>
        </w:rPr>
        <w:t xml:space="preserve">UE's </w:t>
      </w:r>
      <w:r w:rsidR="00247906" w:rsidRPr="00140E21">
        <w:rPr>
          <w:lang w:eastAsia="zh-CN"/>
        </w:rPr>
        <w:t>Routing</w:t>
      </w:r>
      <w:r w:rsidR="006D5AEF" w:rsidRPr="00140E21">
        <w:rPr>
          <w:lang w:eastAsia="zh-CN"/>
        </w:rPr>
        <w:t xml:space="preserve"> Indicator</w:t>
      </w:r>
      <w:r w:rsidR="00247906" w:rsidRPr="00140E21">
        <w:rPr>
          <w:lang w:eastAsia="zh-CN"/>
        </w:rPr>
        <w:t xml:space="preserve"> </w:t>
      </w:r>
      <w:r w:rsidR="006D5AEF" w:rsidRPr="00140E21">
        <w:rPr>
          <w:lang w:eastAsia="zh-CN"/>
        </w:rPr>
        <w:t>(</w:t>
      </w:r>
      <w:r w:rsidR="00247906" w:rsidRPr="00140E21">
        <w:rPr>
          <w:lang w:eastAsia="zh-CN"/>
        </w:rPr>
        <w:t>for UDM and AUSF discovery</w:t>
      </w:r>
      <w:r w:rsidR="006D5AEF" w:rsidRPr="00140E21">
        <w:rPr>
          <w:lang w:eastAsia="zh-CN"/>
        </w:rPr>
        <w:t>)</w:t>
      </w:r>
      <w:r w:rsidR="00247906" w:rsidRPr="00140E21">
        <w:rPr>
          <w:lang w:eastAsia="zh-CN"/>
        </w:rPr>
        <w:t>,</w:t>
      </w:r>
      <w:r w:rsidR="00892CFD" w:rsidRPr="00140E21">
        <w:rPr>
          <w:lang w:eastAsia="zh-CN"/>
        </w:rPr>
        <w:t xml:space="preserve"> </w:t>
      </w:r>
      <w:r w:rsidRPr="00140E21">
        <w:rPr>
          <w:lang w:eastAsia="zh-CN"/>
        </w:rPr>
        <w:t>S-NSSAI</w:t>
      </w:r>
      <w:r w:rsidR="00BA6D57" w:rsidRPr="00140E21">
        <w:rPr>
          <w:lang w:eastAsia="zh-CN"/>
        </w:rPr>
        <w:t>, NSI ID if available</w:t>
      </w:r>
      <w:r w:rsidRPr="00140E21">
        <w:rPr>
          <w:lang w:eastAsia="zh-CN"/>
        </w:rPr>
        <w:t>, and other service related parameters.</w:t>
      </w:r>
      <w:r w:rsidR="00991AC2" w:rsidRPr="00140E21">
        <w:rPr>
          <w:lang w:eastAsia="zh-CN"/>
        </w:rPr>
        <w:t xml:space="preserve"> In addition, for AMF discovery, the parameters may include AMF Region ID, AMF Set ID, TAI.</w:t>
      </w:r>
      <w:r w:rsidR="00EE69D4" w:rsidRPr="00140E21">
        <w:rPr>
          <w:lang w:eastAsia="zh-CN"/>
        </w:rPr>
        <w:t xml:space="preserve"> The NF service consumer may indicate a preference for target NF location in the Nnrf_NFDiscovery_Request. A complete list of parameters is provided in service definition in clause 5.2.7.3.2.</w:t>
      </w:r>
    </w:p>
    <w:p w14:paraId="38182D78" w14:textId="77777777" w:rsidR="00EE69D4" w:rsidRPr="00140E21" w:rsidRDefault="00BA6D57" w:rsidP="00EE69D4">
      <w:pPr>
        <w:pStyle w:val="NO"/>
        <w:rPr>
          <w:lang w:eastAsia="zh-CN"/>
        </w:rPr>
      </w:pPr>
      <w:r w:rsidRPr="00140E21">
        <w:t>NOTE 1:</w:t>
      </w:r>
      <w:r w:rsidRPr="00140E21">
        <w:tab/>
        <w:t xml:space="preserve">The </w:t>
      </w:r>
      <w:r w:rsidR="00EE69D4" w:rsidRPr="00140E21">
        <w:t>NF service consumer indicates its NF location for preference for target NF location.</w:t>
      </w:r>
    </w:p>
    <w:p w14:paraId="1295231F" w14:textId="77777777" w:rsidR="00BA6D57" w:rsidRPr="00140E21" w:rsidRDefault="00EE69D4" w:rsidP="00EE69D4">
      <w:pPr>
        <w:pStyle w:val="NO"/>
        <w:rPr>
          <w:lang w:eastAsia="zh-CN"/>
        </w:rPr>
      </w:pPr>
      <w:r w:rsidRPr="00140E21">
        <w:t>NOTE</w:t>
      </w:r>
      <w:r w:rsidRPr="00140E21">
        <w:rPr>
          <w:lang w:eastAsia="zh-CN"/>
        </w:rPr>
        <w:t> </w:t>
      </w:r>
      <w:r w:rsidRPr="00140E21">
        <w:t>2:</w:t>
      </w:r>
      <w:r w:rsidRPr="00140E21">
        <w:tab/>
        <w:t xml:space="preserve">The </w:t>
      </w:r>
      <w:r w:rsidR="00BA6D57" w:rsidRPr="00140E21">
        <w:t>use of NSI ID within a PLMN depends on the network deployment.</w:t>
      </w:r>
    </w:p>
    <w:p w14:paraId="7E7128FC" w14:textId="77777777" w:rsidR="00FA2086" w:rsidRPr="00140E21" w:rsidRDefault="00FA2086" w:rsidP="00FA2086">
      <w:pPr>
        <w:pStyle w:val="NO"/>
        <w:rPr>
          <w:rFonts w:eastAsia="SimSun"/>
          <w:lang w:eastAsia="zh-CN"/>
        </w:rPr>
      </w:pPr>
      <w:r w:rsidRPr="00140E21">
        <w:lastRenderedPageBreak/>
        <w:t>N</w:t>
      </w:r>
      <w:r w:rsidRPr="00140E21">
        <w:rPr>
          <w:rFonts w:eastAsia="SimSun"/>
          <w:lang w:eastAsia="zh-CN"/>
        </w:rPr>
        <w:t>OTE</w:t>
      </w:r>
      <w:r w:rsidRPr="00140E21">
        <w:t> </w:t>
      </w:r>
      <w:r w:rsidR="00EE69D4" w:rsidRPr="00140E21">
        <w:t>3</w:t>
      </w:r>
      <w:r w:rsidRPr="00140E21">
        <w:t>:</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482131" w:rsidRPr="00140E21">
        <w:t>TS</w:t>
      </w:r>
      <w:r w:rsidR="00482131">
        <w:t> </w:t>
      </w:r>
      <w:r w:rsidR="00482131" w:rsidRPr="00140E21">
        <w:t>23.501</w:t>
      </w:r>
      <w:r w:rsidR="00482131">
        <w:t> </w:t>
      </w:r>
      <w:r w:rsidR="00482131" w:rsidRPr="00140E21">
        <w:t>[</w:t>
      </w:r>
      <w:r w:rsidRPr="00140E21">
        <w:t>2]. It is up to NF implementation whether one or multiple NF service instances are registered in the NRF.</w:t>
      </w:r>
    </w:p>
    <w:p w14:paraId="563E4BC0" w14:textId="77777777" w:rsidR="00FA2086" w:rsidRPr="00140E21" w:rsidRDefault="00FA2086" w:rsidP="00FA2086">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ECD680" w14:textId="77777777" w:rsidR="00FA2086" w:rsidRPr="00140E21" w:rsidRDefault="00FA2086" w:rsidP="00FA2086">
      <w:pPr>
        <w:pStyle w:val="B1"/>
        <w:rPr>
          <w:lang w:eastAsia="zh-CN"/>
        </w:rPr>
      </w:pPr>
      <w:r w:rsidRPr="00140E21">
        <w:rPr>
          <w:lang w:eastAsia="zh-CN"/>
        </w:rPr>
        <w:t>3.</w:t>
      </w:r>
      <w:r w:rsidRPr="00140E21">
        <w:rPr>
          <w:lang w:eastAsia="zh-CN"/>
        </w:rPr>
        <w:tab/>
        <w:t xml:space="preserve">If allowed, the NRF determines </w:t>
      </w:r>
      <w:r w:rsidR="0041361F" w:rsidRPr="00140E21">
        <w:rPr>
          <w:lang w:eastAsia="zh-CN"/>
        </w:rPr>
        <w:t xml:space="preserve">a set of </w:t>
      </w:r>
      <w:r w:rsidRPr="00140E21">
        <w:rPr>
          <w:lang w:eastAsia="zh-CN"/>
        </w:rPr>
        <w:t xml:space="preserve">NF instance(s) </w:t>
      </w:r>
      <w:r w:rsidR="0041361F" w:rsidRPr="00140E21">
        <w:rPr>
          <w:lang w:eastAsia="zh-CN"/>
        </w:rPr>
        <w:t xml:space="preserve">matching the Nnrf_NFDiscovery_Request </w:t>
      </w:r>
      <w:r w:rsidRPr="00140E21">
        <w:rPr>
          <w:lang w:eastAsia="zh-CN"/>
        </w:rPr>
        <w:t xml:space="preserve">and </w:t>
      </w:r>
      <w:r w:rsidR="0041361F" w:rsidRPr="00140E21">
        <w:rPr>
          <w:lang w:eastAsia="zh-CN"/>
        </w:rPr>
        <w:t xml:space="preserve">internal policies of </w:t>
      </w:r>
      <w:r w:rsidRPr="00140E21">
        <w:rPr>
          <w:lang w:eastAsia="zh-CN"/>
        </w:rPr>
        <w:t xml:space="preserve">the </w:t>
      </w:r>
      <w:r w:rsidR="0041361F" w:rsidRPr="00140E21">
        <w:rPr>
          <w:lang w:eastAsia="zh-CN"/>
        </w:rPr>
        <w:t>NRF and sends the NF profile(s) of the determined</w:t>
      </w:r>
      <w:r w:rsidRPr="00140E21">
        <w:rPr>
          <w:lang w:eastAsia="zh-CN"/>
        </w:rPr>
        <w:t xml:space="preserve"> NF </w:t>
      </w:r>
      <w:r w:rsidR="0041361F" w:rsidRPr="00140E21">
        <w:rPr>
          <w:lang w:eastAsia="zh-CN"/>
        </w:rPr>
        <w:t>instances. Each</w:t>
      </w:r>
      <w:r w:rsidRPr="00140E21">
        <w:rPr>
          <w:lang w:eastAsia="zh-CN"/>
        </w:rPr>
        <w:t xml:space="preserve"> </w:t>
      </w:r>
      <w:r w:rsidRPr="00140E21">
        <w:t xml:space="preserve">NF </w:t>
      </w:r>
      <w:r w:rsidR="0041361F"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4EEDA67E" w14:textId="77777777" w:rsidR="00892CFD" w:rsidRPr="00140E21" w:rsidRDefault="00892CFD" w:rsidP="00FA2086">
      <w:pPr>
        <w:pStyle w:val="B1"/>
        <w:rPr>
          <w:lang w:eastAsia="zh-CN"/>
        </w:rPr>
      </w:pPr>
      <w:r w:rsidRPr="00140E21">
        <w:rPr>
          <w:lang w:eastAsia="zh-CN"/>
        </w:rPr>
        <w:tab/>
      </w:r>
      <w:r w:rsidR="00EE69D4" w:rsidRPr="00140E21">
        <w:rPr>
          <w:lang w:eastAsia="zh-CN"/>
        </w:rPr>
        <w:t xml:space="preserve">If </w:t>
      </w:r>
      <w:r w:rsidRPr="00140E21">
        <w:rPr>
          <w:lang w:eastAsia="zh-CN"/>
        </w:rPr>
        <w:t>the target NF is UDR</w:t>
      </w:r>
      <w:r w:rsidR="00991AC2" w:rsidRPr="00140E21">
        <w:rPr>
          <w:lang w:eastAsia="zh-CN"/>
        </w:rPr>
        <w:t>, UDM or AUSF</w:t>
      </w:r>
      <w:r w:rsidRPr="00140E21">
        <w:rPr>
          <w:lang w:eastAsia="zh-CN"/>
        </w:rPr>
        <w:t>, if SUPI was used as optional input parameter in the request, the NRF shall provide the</w:t>
      </w:r>
      <w:r w:rsidR="00991AC2" w:rsidRPr="00140E21">
        <w:rPr>
          <w:lang w:eastAsia="zh-CN"/>
        </w:rPr>
        <w:t xml:space="preserve"> corresponding</w:t>
      </w:r>
      <w:r w:rsidRPr="00140E21">
        <w:rPr>
          <w:lang w:eastAsia="zh-CN"/>
        </w:rPr>
        <w:t xml:space="preserve"> UDR</w:t>
      </w:r>
      <w:r w:rsidR="00991AC2" w:rsidRPr="00140E21">
        <w:rPr>
          <w:lang w:eastAsia="zh-CN"/>
        </w:rPr>
        <w:t>, UDM or AUSF</w:t>
      </w:r>
      <w:r w:rsidRPr="00140E21">
        <w:rPr>
          <w:lang w:eastAsia="zh-CN"/>
        </w:rPr>
        <w:t xml:space="preserve"> instance(s) that matches the optional input SUPI. Otherwise, if SUPI is not provided in the request, the NRF shall return all applicable UDR instance(s) (e.g. based on the Data Set Id, NF type),</w:t>
      </w:r>
      <w:r w:rsidR="00991AC2" w:rsidRPr="00140E21">
        <w:rPr>
          <w:lang w:eastAsia="zh-CN"/>
        </w:rPr>
        <w:t xml:space="preserve"> UDM instance(s) or AUSF instance(s) (e.g. based on NF type)</w:t>
      </w:r>
      <w:r w:rsidRPr="00140E21">
        <w:rPr>
          <w:lang w:eastAsia="zh-CN"/>
        </w:rPr>
        <w:t xml:space="preserve"> and if applicable, the information of the range of SUPI(s) and/or Data Set Id each</w:t>
      </w:r>
      <w:r w:rsidR="00991AC2" w:rsidRPr="00140E21">
        <w:rPr>
          <w:lang w:eastAsia="zh-CN"/>
        </w:rPr>
        <w:t xml:space="preserve"> UDR</w:t>
      </w:r>
      <w:r w:rsidRPr="00140E21">
        <w:rPr>
          <w:lang w:eastAsia="zh-CN"/>
        </w:rPr>
        <w:t xml:space="preserve"> instance is supporting.</w:t>
      </w:r>
    </w:p>
    <w:p w14:paraId="0E19203F" w14:textId="77777777" w:rsidR="003C372E" w:rsidRPr="00140E21" w:rsidRDefault="003C372E" w:rsidP="003C372E">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74F6B6A6" w14:textId="77777777" w:rsidR="00EE69D4" w:rsidRPr="00140E21" w:rsidRDefault="00EE69D4" w:rsidP="00EE69D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7C9ED20" w14:textId="77777777" w:rsidR="00FA2086" w:rsidRPr="00140E21" w:rsidRDefault="00FA2086" w:rsidP="00FA2086">
      <w:pPr>
        <w:pStyle w:val="Heading3"/>
        <w:rPr>
          <w:lang w:val="en-GB" w:eastAsia="zh-CN"/>
        </w:rPr>
      </w:pPr>
      <w:bookmarkStart w:id="2269" w:name="_Toc20204268"/>
      <w:bookmarkStart w:id="2270" w:name="_Toc27894960"/>
      <w:bookmarkStart w:id="2271" w:name="_Toc36192041"/>
      <w:bookmarkStart w:id="2272" w:name="_Toc45193131"/>
      <w:bookmarkStart w:id="2273" w:name="_Toc47592763"/>
      <w:r w:rsidRPr="00140E21">
        <w:rPr>
          <w:lang w:val="en-GB" w:eastAsia="zh-CN"/>
        </w:rPr>
        <w:t>4.17.5</w:t>
      </w:r>
      <w:r w:rsidRPr="00140E21">
        <w:rPr>
          <w:lang w:val="en-GB" w:eastAsia="zh-CN"/>
        </w:rPr>
        <w:tab/>
      </w:r>
      <w:r w:rsidR="00BA6D57" w:rsidRPr="00140E21">
        <w:rPr>
          <w:lang w:val="en-GB" w:eastAsia="zh-CN"/>
        </w:rPr>
        <w:t>NF/NF service discovery across PLMNs</w:t>
      </w:r>
      <w:r w:rsidR="00C92F18" w:rsidRPr="00140E21">
        <w:rPr>
          <w:lang w:val="en-GB" w:eastAsia="zh-CN"/>
        </w:rPr>
        <w:t xml:space="preserve"> in the case of discovery made by NF service consumer</w:t>
      </w:r>
      <w:bookmarkEnd w:id="2269"/>
      <w:bookmarkEnd w:id="2270"/>
      <w:bookmarkEnd w:id="2271"/>
      <w:bookmarkEnd w:id="2272"/>
      <w:bookmarkEnd w:id="2273"/>
    </w:p>
    <w:p w14:paraId="589AB0FA" w14:textId="77777777" w:rsidR="00FA2086" w:rsidRPr="00140E21" w:rsidRDefault="00FA2086" w:rsidP="00FA2086">
      <w:r w:rsidRPr="00140E21">
        <w:rPr>
          <w:lang w:eastAsia="zh-CN"/>
        </w:rPr>
        <w:t>In</w:t>
      </w:r>
      <w:r w:rsidR="000A5955">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4184442E" w14:textId="77777777" w:rsidR="00FA2086" w:rsidRPr="00140E21" w:rsidRDefault="00FA2086" w:rsidP="00FA2086">
      <w:pPr>
        <w:pStyle w:val="TH"/>
        <w:rPr>
          <w:rFonts w:cs="Arial"/>
          <w:lang w:eastAsia="zh-CN"/>
        </w:rPr>
      </w:pPr>
      <w:r w:rsidRPr="00140E21">
        <w:rPr>
          <w:lang w:eastAsia="zh-CN"/>
        </w:rPr>
        <w:object w:dxaOrig="6766" w:dyaOrig="2742" w14:anchorId="14B66F3A">
          <v:shape id="_x0000_i1181" type="#_x0000_t75" style="width:339.6pt;height:137pt" o:ole="">
            <v:imagedata r:id="rId327" o:title=""/>
          </v:shape>
          <o:OLEObject Type="Embed" ProgID="Word.Picture.8" ShapeID="_x0000_i1181" DrawAspect="Content" ObjectID="_1662191762" r:id="rId328"/>
        </w:object>
      </w:r>
    </w:p>
    <w:p w14:paraId="0A387EFE" w14:textId="77777777" w:rsidR="00FA2086" w:rsidRPr="00140E21" w:rsidRDefault="00FA2086" w:rsidP="00FA2086">
      <w:pPr>
        <w:pStyle w:val="TF"/>
      </w:pPr>
      <w:r w:rsidRPr="00140E21">
        <w:t>Figure 4.17.5-1: NF/NF service discovery across PLMNs</w:t>
      </w:r>
    </w:p>
    <w:p w14:paraId="346C876D" w14:textId="77777777" w:rsidR="00FA2086" w:rsidRPr="00140E21" w:rsidRDefault="00FA2086" w:rsidP="00FA2086">
      <w:pPr>
        <w:pStyle w:val="B1"/>
        <w:rPr>
          <w:lang w:eastAsia="zh-CN"/>
        </w:rPr>
      </w:pPr>
      <w:r w:rsidRPr="00140E21">
        <w:rPr>
          <w:lang w:eastAsia="zh-CN"/>
        </w:rPr>
        <w:t>1.</w:t>
      </w:r>
      <w:r w:rsidRPr="00140E21">
        <w:rPr>
          <w:lang w:eastAsia="zh-CN"/>
        </w:rPr>
        <w:tab/>
        <w:t>The NF service consumer</w:t>
      </w:r>
      <w:r w:rsidR="00D61179" w:rsidRPr="00140E21">
        <w:rPr>
          <w:lang w:eastAsia="zh-CN"/>
        </w:rPr>
        <w:t xml:space="preserve"> in the serving PLMN</w:t>
      </w:r>
      <w:r w:rsidRPr="00140E21">
        <w:t xml:space="preserve"> invokes</w:t>
      </w:r>
      <w:r w:rsidRPr="00140E21">
        <w:rPr>
          <w:lang w:eastAsia="zh-CN"/>
        </w:rPr>
        <w:t xml:space="preserve"> Nnrf_NFDiscovery_Request (Expected Service Name, NF type of the expected NF, home PLMN ID, </w:t>
      </w:r>
      <w:r w:rsidR="00BA6D57" w:rsidRPr="00140E21">
        <w:rPr>
          <w:lang w:eastAsia="zh-CN"/>
        </w:rPr>
        <w:t xml:space="preserve">serving PLMN ID, </w:t>
      </w:r>
      <w:r w:rsidRPr="00140E21">
        <w:rPr>
          <w:lang w:eastAsia="zh-CN"/>
        </w:rPr>
        <w:t>NF type of the NF service consumer)</w:t>
      </w:r>
      <w:r w:rsidR="00D61179" w:rsidRPr="00140E21">
        <w:rPr>
          <w:lang w:eastAsia="zh-CN"/>
        </w:rPr>
        <w:t xml:space="preserve"> to an appropriate configured NRF in the serving PLMN</w:t>
      </w:r>
      <w:r w:rsidRPr="00140E21">
        <w:rPr>
          <w:lang w:eastAsia="zh-CN"/>
        </w:rPr>
        <w:t>. The request may also include optionally</w:t>
      </w:r>
      <w:r w:rsidR="009C0A85" w:rsidRPr="00140E21">
        <w:rPr>
          <w:lang w:eastAsia="zh-CN"/>
        </w:rPr>
        <w:t xml:space="preserve"> producer NF Set ID, NF Service Set ID,</w:t>
      </w:r>
      <w:r w:rsidRPr="00140E21">
        <w:rPr>
          <w:lang w:eastAsia="zh-CN"/>
        </w:rPr>
        <w:t xml:space="preserve"> S-NSSAI</w:t>
      </w:r>
      <w:r w:rsidR="00BA6D57" w:rsidRPr="00140E21">
        <w:rPr>
          <w:lang w:eastAsia="zh-CN"/>
        </w:rPr>
        <w:t>, NSI ID if available</w:t>
      </w:r>
      <w:r w:rsidRPr="00140E21">
        <w:rPr>
          <w:lang w:eastAsia="zh-CN"/>
        </w:rPr>
        <w:t>, and other service related parameters</w:t>
      </w:r>
      <w:r w:rsidR="00EE69D4" w:rsidRPr="00140E21">
        <w:rPr>
          <w:lang w:eastAsia="zh-CN"/>
        </w:rPr>
        <w:t>. A complete list of parameters is provided</w:t>
      </w:r>
      <w:r w:rsidR="00892CFD" w:rsidRPr="00140E21">
        <w:rPr>
          <w:lang w:eastAsia="zh-CN"/>
        </w:rPr>
        <w:t xml:space="preserve"> in service definition in c</w:t>
      </w:r>
      <w:r w:rsidR="00506743" w:rsidRPr="00140E21">
        <w:rPr>
          <w:lang w:eastAsia="zh-CN"/>
        </w:rPr>
        <w:t>lause 5</w:t>
      </w:r>
      <w:r w:rsidR="00892CFD" w:rsidRPr="00140E21">
        <w:rPr>
          <w:lang w:eastAsia="zh-CN"/>
        </w:rPr>
        <w:t>.2.7.3.2</w:t>
      </w:r>
      <w:r w:rsidRPr="00140E21">
        <w:rPr>
          <w:lang w:eastAsia="zh-CN"/>
        </w:rPr>
        <w:t>.</w:t>
      </w:r>
    </w:p>
    <w:p w14:paraId="4294406E" w14:textId="77777777" w:rsidR="00BA6D57" w:rsidRPr="00140E21" w:rsidRDefault="00BA6D57" w:rsidP="00BA6D57">
      <w:pPr>
        <w:pStyle w:val="NO"/>
        <w:rPr>
          <w:lang w:eastAsia="zh-CN"/>
        </w:rPr>
      </w:pPr>
      <w:r w:rsidRPr="00140E21">
        <w:t>NOTE</w:t>
      </w:r>
      <w:r w:rsidR="00A76E6B" w:rsidRPr="00140E21">
        <w:t> 1</w:t>
      </w:r>
      <w:r w:rsidRPr="00140E21">
        <w:t>:</w:t>
      </w:r>
      <w:r w:rsidRPr="00140E21">
        <w:tab/>
        <w:t>The use of NSI ID within a PLMN depends on the network deployment.</w:t>
      </w:r>
    </w:p>
    <w:p w14:paraId="4C78A203" w14:textId="77777777" w:rsidR="00FA2086" w:rsidRPr="00140E21" w:rsidRDefault="00FA2086" w:rsidP="00FA2086">
      <w:pPr>
        <w:pStyle w:val="B1"/>
        <w:rPr>
          <w:lang w:eastAsia="zh-CN"/>
        </w:rPr>
      </w:pPr>
      <w:r w:rsidRPr="00140E21">
        <w:rPr>
          <w:lang w:eastAsia="zh-CN"/>
        </w:rPr>
        <w:lastRenderedPageBreak/>
        <w:t>2.</w:t>
      </w:r>
      <w:r w:rsidRPr="00140E21">
        <w:rPr>
          <w:lang w:eastAsia="zh-CN"/>
        </w:rPr>
        <w:tab/>
        <w:t xml:space="preserve">The NRF in serving PLMN identifies NRF in home PLMN </w:t>
      </w:r>
      <w:r w:rsidR="00BA6D57" w:rsidRPr="00140E21">
        <w:rPr>
          <w:lang w:eastAsia="zh-CN"/>
        </w:rPr>
        <w:t xml:space="preserve">(hNRF) </w:t>
      </w:r>
      <w:r w:rsidRPr="00140E21">
        <w:rPr>
          <w:lang w:eastAsia="zh-CN"/>
        </w:rPr>
        <w:t>based on the home PLMN ID, and it requests "NF Discovery" service from NRF in home PLMN according the procedure in Figure </w:t>
      </w:r>
      <w:r w:rsidRPr="00140E21">
        <w:t>4.</w:t>
      </w:r>
      <w:r w:rsidR="00BA6D57" w:rsidRPr="00140E21">
        <w:t>17</w:t>
      </w:r>
      <w:r w:rsidRPr="00140E21">
        <w:t>.</w:t>
      </w:r>
      <w:r w:rsidR="00A571B6" w:rsidRPr="00140E21">
        <w:t>4</w:t>
      </w:r>
      <w:r w:rsidRPr="00140E21">
        <w:t>-1</w:t>
      </w:r>
      <w:r w:rsidRPr="00140E21">
        <w:rPr>
          <w:lang w:eastAsia="zh-CN"/>
        </w:rPr>
        <w:t xml:space="preserve"> to get the expected NF </w:t>
      </w:r>
      <w:r w:rsidR="0041361F" w:rsidRPr="00140E21">
        <w:t>profile</w:t>
      </w:r>
      <w:r w:rsidRPr="00140E21">
        <w:rPr>
          <w:lang w:eastAsia="zh-CN"/>
        </w:rPr>
        <w:t xml:space="preserve">(s) </w:t>
      </w:r>
      <w:r w:rsidR="0041361F" w:rsidRPr="00140E21">
        <w:t>of the</w:t>
      </w:r>
      <w:r w:rsidRPr="00140E21">
        <w:t xml:space="preserv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140E21">
        <w:rPr>
          <w:lang w:eastAsia="zh-CN"/>
        </w:rPr>
        <w:t>h</w:t>
      </w:r>
      <w:r w:rsidRPr="00140E21">
        <w:rPr>
          <w:lang w:eastAsia="zh-CN"/>
        </w:rPr>
        <w:t>NRF.</w:t>
      </w:r>
    </w:p>
    <w:p w14:paraId="4AEC3610" w14:textId="77777777" w:rsidR="00A571B6" w:rsidRPr="00140E21" w:rsidRDefault="00A571B6" w:rsidP="00A571B6">
      <w:pPr>
        <w:pStyle w:val="B1"/>
      </w:pPr>
      <w:r w:rsidRPr="00140E21">
        <w:rPr>
          <w:lang w:eastAsia="zh-CN"/>
        </w:rPr>
        <w:tab/>
      </w:r>
      <w:r w:rsidRPr="00140E21">
        <w:t>The hNRF may further query an appropriate local NRF in the home PLMN based on the input information received from NRF of the serving PLMN. The FQDN of the local NRF</w:t>
      </w:r>
      <w:r w:rsidR="000562EB" w:rsidRPr="00140E21">
        <w:t xml:space="preserve"> or Endpoint Address of local NRF's NF Discovery service</w:t>
      </w:r>
      <w:r w:rsidRPr="00140E21">
        <w:t xml:space="preserve"> in the home PLMN may be configured in the hNRF or may need to be discovered based on the input information.</w:t>
      </w:r>
    </w:p>
    <w:p w14:paraId="62E2F002" w14:textId="77777777" w:rsidR="00FA2086" w:rsidRPr="00140E21" w:rsidRDefault="00FA2086" w:rsidP="00FA2086">
      <w:pPr>
        <w:pStyle w:val="B1"/>
        <w:rPr>
          <w:lang w:eastAsia="zh-CN"/>
        </w:rPr>
      </w:pPr>
      <w:r w:rsidRPr="00140E21">
        <w:rPr>
          <w:lang w:eastAsia="zh-CN"/>
        </w:rPr>
        <w:t>3.</w:t>
      </w:r>
      <w:r w:rsidRPr="00140E21">
        <w:rPr>
          <w:lang w:eastAsia="zh-CN"/>
        </w:rPr>
        <w:tab/>
        <w:t xml:space="preserve">The NRF in serving PLMN provides </w:t>
      </w:r>
      <w:r w:rsidR="0041361F" w:rsidRPr="00140E21">
        <w:t>same</w:t>
      </w:r>
      <w:r w:rsidR="00892CFD" w:rsidRPr="00140E21">
        <w:rPr>
          <w:lang w:eastAsia="zh-CN"/>
        </w:rPr>
        <w:t xml:space="preserve"> as step 3 in c</w:t>
      </w:r>
      <w:r w:rsidR="00506743" w:rsidRPr="00140E21">
        <w:rPr>
          <w:lang w:eastAsia="zh-CN"/>
        </w:rPr>
        <w:t>lause 4</w:t>
      </w:r>
      <w:r w:rsidR="00892CFD" w:rsidRPr="00140E21">
        <w:rPr>
          <w:lang w:eastAsia="zh-CN"/>
        </w:rPr>
        <w:t>.17.4 applies.</w:t>
      </w:r>
    </w:p>
    <w:p w14:paraId="371E61A8" w14:textId="77777777" w:rsidR="008503A7" w:rsidRPr="00140E21" w:rsidRDefault="008503A7" w:rsidP="008503A7">
      <w:pPr>
        <w:pStyle w:val="Heading3"/>
        <w:rPr>
          <w:lang w:val="en-GB"/>
        </w:rPr>
      </w:pPr>
      <w:bookmarkStart w:id="2274" w:name="_Toc20204269"/>
      <w:bookmarkStart w:id="2275" w:name="_Toc27894961"/>
      <w:bookmarkStart w:id="2276" w:name="_Toc36192042"/>
      <w:bookmarkStart w:id="2277" w:name="_Toc45193132"/>
      <w:bookmarkStart w:id="2278" w:name="_Toc47592764"/>
      <w:r w:rsidRPr="00140E21">
        <w:rPr>
          <w:lang w:val="en-GB"/>
        </w:rPr>
        <w:t>4.17.6</w:t>
      </w:r>
      <w:r w:rsidRPr="00140E21">
        <w:rPr>
          <w:lang w:val="en-GB"/>
        </w:rPr>
        <w:tab/>
        <w:t>SMF Provisioning of available UPFs using the NRF</w:t>
      </w:r>
      <w:bookmarkEnd w:id="2274"/>
      <w:bookmarkEnd w:id="2275"/>
      <w:bookmarkEnd w:id="2276"/>
      <w:bookmarkEnd w:id="2277"/>
      <w:bookmarkEnd w:id="2278"/>
    </w:p>
    <w:p w14:paraId="23953736" w14:textId="77777777" w:rsidR="008503A7" w:rsidRPr="00140E21" w:rsidRDefault="008503A7" w:rsidP="008503A7">
      <w:pPr>
        <w:pStyle w:val="Heading4"/>
        <w:rPr>
          <w:lang w:val="en-GB"/>
        </w:rPr>
      </w:pPr>
      <w:bookmarkStart w:id="2279" w:name="_Toc20204270"/>
      <w:bookmarkStart w:id="2280" w:name="_Toc27894962"/>
      <w:bookmarkStart w:id="2281" w:name="_Toc36192043"/>
      <w:bookmarkStart w:id="2282" w:name="_Toc45193133"/>
      <w:bookmarkStart w:id="2283" w:name="_Toc47592765"/>
      <w:r w:rsidRPr="00140E21">
        <w:rPr>
          <w:lang w:val="en-GB"/>
        </w:rPr>
        <w:t>4.17.6.1</w:t>
      </w:r>
      <w:r w:rsidRPr="00140E21">
        <w:rPr>
          <w:lang w:val="en-GB"/>
        </w:rPr>
        <w:tab/>
        <w:t>General</w:t>
      </w:r>
      <w:bookmarkEnd w:id="2279"/>
      <w:bookmarkEnd w:id="2280"/>
      <w:bookmarkEnd w:id="2281"/>
      <w:bookmarkEnd w:id="2282"/>
      <w:bookmarkEnd w:id="2283"/>
    </w:p>
    <w:p w14:paraId="2E73C98B" w14:textId="77777777" w:rsidR="008503A7" w:rsidRPr="00140E21" w:rsidRDefault="008503A7" w:rsidP="008503A7">
      <w:r w:rsidRPr="00140E21">
        <w:t xml:space="preserve">This clause describes the provisioning of available UPFs in SMF using the NRF as documented in </w:t>
      </w:r>
      <w:r w:rsidR="00482131" w:rsidRPr="00140E21">
        <w:t>TS</w:t>
      </w:r>
      <w:r w:rsidR="00482131">
        <w:t> </w:t>
      </w:r>
      <w:r w:rsidR="00482131" w:rsidRPr="00140E21">
        <w:t>23.501</w:t>
      </w:r>
      <w:r w:rsidR="00482131">
        <w:t> </w:t>
      </w:r>
      <w:r w:rsidR="00482131" w:rsidRPr="00140E21">
        <w:t>[</w:t>
      </w:r>
      <w:r w:rsidRPr="00140E21">
        <w:t>2], clause 6.3.3.</w:t>
      </w:r>
    </w:p>
    <w:p w14:paraId="2B079271" w14:textId="77777777" w:rsidR="008503A7" w:rsidRPr="00140E21" w:rsidRDefault="008503A7" w:rsidP="008503A7">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5C89D4B0" w14:textId="77777777" w:rsidR="008503A7" w:rsidRPr="00140E21" w:rsidRDefault="008503A7" w:rsidP="008503A7">
      <w:r w:rsidRPr="00140E21">
        <w:t>As an option, UPF(s) may register in the NRF. This registration phase uses the Nnrf_NFManagement_NFRegister operation and hence does not use N4.</w:t>
      </w:r>
    </w:p>
    <w:p w14:paraId="2EB14366" w14:textId="77777777" w:rsidR="008503A7" w:rsidRPr="00140E21" w:rsidRDefault="008503A7" w:rsidP="008503A7">
      <w:r w:rsidRPr="00140E21">
        <w:t>For the purpose of SMF provisioning of available UPFs, the SMF uses the</w:t>
      </w:r>
      <w:r w:rsidR="005A513E">
        <w:t xml:space="preserve"> Nnrf_NFManagement_NFStatusSubscribe, Nnrf_NFManagement_NFStatusNotify and</w:t>
      </w:r>
      <w:r w:rsidRPr="00140E21">
        <w:t xml:space="preserve"> Nnrf_NFDiscovery service</w:t>
      </w:r>
      <w:r w:rsidR="005A513E">
        <w:t>s</w:t>
      </w:r>
      <w:r w:rsidRPr="00140E21">
        <w:t xml:space="preserve"> to learn about available UPFs.</w:t>
      </w:r>
    </w:p>
    <w:p w14:paraId="61736343" w14:textId="77777777" w:rsidR="008503A7" w:rsidRPr="00140E21" w:rsidRDefault="008503A7" w:rsidP="008503A7">
      <w:pPr>
        <w:pStyle w:val="NO"/>
      </w:pPr>
      <w:r w:rsidRPr="00140E21">
        <w:t>NOTE</w:t>
      </w:r>
      <w:r w:rsidR="00CE61DE">
        <w:t> 1</w:t>
      </w:r>
      <w:r w:rsidRPr="00140E21">
        <w:t>:</w:t>
      </w:r>
      <w:r w:rsidRPr="00140E21">
        <w:tab/>
        <w:t xml:space="preserve">The protocol used by UPF to interact with NRF is described in </w:t>
      </w:r>
      <w:r w:rsidR="00482131" w:rsidRPr="00140E21">
        <w:t>TS</w:t>
      </w:r>
      <w:r w:rsidR="00482131">
        <w:t> </w:t>
      </w:r>
      <w:r w:rsidR="00482131" w:rsidRPr="00140E21">
        <w:t>29.510</w:t>
      </w:r>
      <w:r w:rsidR="00482131">
        <w:t> </w:t>
      </w:r>
      <w:r w:rsidR="00482131" w:rsidRPr="00140E21">
        <w:t>[</w:t>
      </w:r>
      <w:r w:rsidR="002C0224" w:rsidRPr="00140E21">
        <w:t>37</w:t>
      </w:r>
      <w:r w:rsidRPr="00140E21">
        <w:t>]</w:t>
      </w:r>
    </w:p>
    <w:p w14:paraId="22B3FEEC" w14:textId="77777777" w:rsidR="00CE61DE" w:rsidRDefault="008503A7" w:rsidP="008503A7">
      <w:r w:rsidRPr="00140E21">
        <w:t>UPFs may be associated with UPF Provisioning Information in the NRF. The UPF Provisioning Information consists of</w:t>
      </w:r>
      <w:r w:rsidR="00CE61DE">
        <w:t>:</w:t>
      </w:r>
    </w:p>
    <w:p w14:paraId="6E4767B1" w14:textId="77777777" w:rsidR="00CE61DE" w:rsidRDefault="00CE61DE" w:rsidP="00D145EA">
      <w:pPr>
        <w:pStyle w:val="B1"/>
      </w:pPr>
      <w:r>
        <w:t>-</w:t>
      </w:r>
      <w:r>
        <w:tab/>
      </w:r>
      <w:r w:rsidR="008503A7" w:rsidRPr="00140E21">
        <w:t>a list of (S-NSSAI, DNN)</w:t>
      </w:r>
      <w:r>
        <w:t>;</w:t>
      </w:r>
    </w:p>
    <w:p w14:paraId="4461E7D6" w14:textId="77777777" w:rsidR="00CE61DE" w:rsidRDefault="00CE61DE" w:rsidP="00D145EA">
      <w:pPr>
        <w:pStyle w:val="B1"/>
      </w:pPr>
      <w:r>
        <w:t>-</w:t>
      </w:r>
      <w:r>
        <w:tab/>
        <w:t>UE IPv4 Address Ranges and/or IPv6 Prefix Range(s) per (S-NSSAI, DNN);</w:t>
      </w:r>
      <w:r w:rsidR="008503A7" w:rsidRPr="00140E21">
        <w:t xml:space="preserve"> and</w:t>
      </w:r>
    </w:p>
    <w:p w14:paraId="7B07E45D" w14:textId="77777777" w:rsidR="00CE61DE" w:rsidRDefault="00CE61DE" w:rsidP="00D145EA">
      <w:pPr>
        <w:pStyle w:val="NO"/>
      </w:pPr>
      <w:r>
        <w:t>NOTE 2:</w:t>
      </w:r>
      <w:r>
        <w:tab/>
        <w:t>The above information can be used by the SMF for UPF selection when static IP address/prefix allocation is required for a UE.</w:t>
      </w:r>
    </w:p>
    <w:p w14:paraId="78D0CC00" w14:textId="77777777" w:rsidR="00CE61DE" w:rsidRDefault="00CE61DE" w:rsidP="00D145EA">
      <w:pPr>
        <w:pStyle w:val="B1"/>
      </w:pPr>
      <w:r>
        <w:t>-</w:t>
      </w:r>
      <w:r>
        <w:tab/>
      </w:r>
      <w:r w:rsidR="008503A7" w:rsidRPr="00140E21">
        <w:t>a SMF Area Identity the UPF can serve. The SMF Area Identity allows limiting the SMF provisioning of UPF(s) using NRF to those UPF(s) associated with a certain SMF Area Identity. This can e.g. be used i</w:t>
      </w:r>
      <w:r w:rsidR="000A5955">
        <w:t xml:space="preserve">f </w:t>
      </w:r>
      <w:r w:rsidR="008503A7" w:rsidRPr="00140E21">
        <w:t>an SMF is only allowed to control UPF(s) configured in NRF as belonging to a certain SMF Area Identity.</w:t>
      </w:r>
    </w:p>
    <w:p w14:paraId="7D2F24E4" w14:textId="77777777" w:rsidR="008503A7" w:rsidRPr="00140E21" w:rsidRDefault="00CE61DE" w:rsidP="00D145EA">
      <w:pPr>
        <w:pStyle w:val="B1"/>
      </w:pPr>
      <w:r>
        <w:t>-</w:t>
      </w:r>
      <w:r>
        <w:tab/>
      </w:r>
      <w:r w:rsidR="00B84528" w:rsidRPr="00140E21">
        <w:t>the supported ATSSS steering functionality, i.e. whether MPTCP functionality or ATSSS-LL functionality or both are supported.</w:t>
      </w:r>
    </w:p>
    <w:p w14:paraId="14A739A3" w14:textId="77777777" w:rsidR="008503A7" w:rsidRPr="00140E21" w:rsidRDefault="008503A7" w:rsidP="008503A7">
      <w:r w:rsidRPr="00140E21">
        <w:t>The SMF Area Identity</w:t>
      </w:r>
      <w:r w:rsidR="00CE61DE">
        <w:t xml:space="preserve"> and UE IPv4 Address Ranges and/or IPv6 Prefix Range(s) are </w:t>
      </w:r>
      <w:r w:rsidRPr="00140E21">
        <w:t>optional in the UPF Provisioning Information.</w:t>
      </w:r>
    </w:p>
    <w:p w14:paraId="6E5AF0F6" w14:textId="77777777" w:rsidR="008503A7" w:rsidRPr="00140E21" w:rsidRDefault="008503A7" w:rsidP="008503A7">
      <w:pPr>
        <w:pStyle w:val="Heading4"/>
        <w:rPr>
          <w:lang w:val="en-GB"/>
        </w:rPr>
      </w:pPr>
      <w:bookmarkStart w:id="2284" w:name="_Toc20204271"/>
      <w:bookmarkStart w:id="2285" w:name="_Toc27894963"/>
      <w:bookmarkStart w:id="2286" w:name="_Toc36192044"/>
      <w:bookmarkStart w:id="2287" w:name="_Toc45193134"/>
      <w:bookmarkStart w:id="2288" w:name="_Toc47592766"/>
      <w:r w:rsidRPr="00140E21">
        <w:rPr>
          <w:lang w:val="en-GB"/>
        </w:rPr>
        <w:t>4.17.6.2</w:t>
      </w:r>
      <w:r w:rsidRPr="00140E21">
        <w:rPr>
          <w:lang w:val="en-GB"/>
        </w:rPr>
        <w:tab/>
        <w:t>SMF provisioning of UPF instances using NRF</w:t>
      </w:r>
      <w:bookmarkEnd w:id="2284"/>
      <w:bookmarkEnd w:id="2285"/>
      <w:bookmarkEnd w:id="2286"/>
      <w:bookmarkEnd w:id="2287"/>
      <w:bookmarkEnd w:id="2288"/>
    </w:p>
    <w:p w14:paraId="31DB09E6" w14:textId="77777777" w:rsidR="008503A7" w:rsidRPr="00140E21" w:rsidRDefault="008503A7" w:rsidP="008503A7">
      <w:r w:rsidRPr="00140E21">
        <w:t>This procedure applies when a SMF wants to get informed about UPFs available in the network and supporting a list of parameters.</w:t>
      </w:r>
    </w:p>
    <w:p w14:paraId="3B179233" w14:textId="77777777" w:rsidR="008503A7" w:rsidRPr="00140E21" w:rsidRDefault="00263F42" w:rsidP="008503A7">
      <w:pPr>
        <w:pStyle w:val="TH"/>
      </w:pPr>
      <w:r w:rsidRPr="00140E21">
        <w:rPr>
          <w:noProof/>
        </w:rPr>
        <w:object w:dxaOrig="7634" w:dyaOrig="4344" w14:anchorId="35D5C82E">
          <v:shape id="_x0000_i1182" type="#_x0000_t75" style="width:382.55pt;height:216.55pt" o:ole="">
            <v:imagedata r:id="rId329" o:title=""/>
          </v:shape>
          <o:OLEObject Type="Embed" ProgID="Visio.Drawing.11" ShapeID="_x0000_i1182" DrawAspect="Content" ObjectID="_1662191763" r:id="rId330"/>
        </w:object>
      </w:r>
    </w:p>
    <w:p w14:paraId="1250799C" w14:textId="77777777" w:rsidR="008503A7" w:rsidRPr="00140E21" w:rsidRDefault="00263F42" w:rsidP="008503A7">
      <w:pPr>
        <w:pStyle w:val="TF"/>
      </w:pPr>
      <w:r w:rsidRPr="00140E21">
        <w:t>Figure 4.17.6.2-1: SMF provisioning of UPF instances using NRF procedure</w:t>
      </w:r>
    </w:p>
    <w:p w14:paraId="3456094C" w14:textId="77777777" w:rsidR="008503A7" w:rsidRPr="00140E21" w:rsidRDefault="00263F42" w:rsidP="00263F42">
      <w:r w:rsidRPr="00140E21">
        <w:t>The following takes place when an SMF expects to be informed of UPFs available in the network:</w:t>
      </w:r>
    </w:p>
    <w:p w14:paraId="63AF8837" w14:textId="77777777" w:rsidR="00263F42" w:rsidRPr="00140E21" w:rsidRDefault="00263F42" w:rsidP="00263F42">
      <w:pPr>
        <w:pStyle w:val="B1"/>
      </w:pPr>
      <w:r w:rsidRPr="00140E21">
        <w:t>1</w:t>
      </w:r>
      <w:r w:rsidRPr="00140E21">
        <w:tab/>
        <w:t>The SMF issues a Nnrf_</w:t>
      </w:r>
      <w:r w:rsidR="003F063C" w:rsidRPr="00140E21">
        <w:t>NFManagement</w:t>
      </w:r>
      <w:r w:rsidRPr="00140E21">
        <w:t>_NFStatusSubscribe Service Operation providing the target UPF Provisioning Information it is interested in.</w:t>
      </w:r>
    </w:p>
    <w:p w14:paraId="60099D7D" w14:textId="77777777" w:rsidR="00263F42" w:rsidRPr="00140E21" w:rsidRDefault="00263F42" w:rsidP="00263F42">
      <w:pPr>
        <w:pStyle w:val="B1"/>
      </w:pPr>
      <w:r w:rsidRPr="00140E21">
        <w:t>2</w:t>
      </w:r>
      <w:r w:rsidRPr="00140E21">
        <w:tab/>
        <w:t>The NRF issues Nnrf_</w:t>
      </w:r>
      <w:r w:rsidR="003F063C" w:rsidRPr="00140E21">
        <w:t>NFManagement</w:t>
      </w:r>
      <w:r w:rsidRPr="00140E21">
        <w:t>_NFStatusNotify with the list of all UPF</w:t>
      </w:r>
      <w:r w:rsidR="003F063C" w:rsidRPr="00140E21">
        <w:t>s</w:t>
      </w:r>
      <w:r w:rsidRPr="00140E21">
        <w:t xml:space="preserve"> that currently meet the SMF subscription. This notification indicates the subset of the target UPF Provisioning Information that is supported by each UPF.</w:t>
      </w:r>
    </w:p>
    <w:p w14:paraId="6BEBB9BF" w14:textId="77777777" w:rsidR="00263F42" w:rsidRPr="00140E21" w:rsidRDefault="00263F42" w:rsidP="00263F42">
      <w:r w:rsidRPr="00140E21">
        <w:t>The following takes place when a new UPF instance is deployed:</w:t>
      </w:r>
    </w:p>
    <w:p w14:paraId="4D41BF75" w14:textId="77777777" w:rsidR="00263F42" w:rsidRPr="00140E21" w:rsidRDefault="00263F42" w:rsidP="00263F42">
      <w:pPr>
        <w:pStyle w:val="B1"/>
      </w:pPr>
      <w:r w:rsidRPr="00140E21">
        <w:t>3</w:t>
      </w:r>
      <w:r w:rsidRPr="00140E21">
        <w:tab/>
        <w:t>At any time a new UPF instance is deployed.</w:t>
      </w:r>
    </w:p>
    <w:p w14:paraId="6E5ADB12" w14:textId="77777777" w:rsidR="00263F42" w:rsidRPr="00140E21" w:rsidRDefault="00263F42" w:rsidP="00263F42">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rsidR="005A1DC9">
        <w:t>.</w:t>
      </w:r>
    </w:p>
    <w:p w14:paraId="2E932D23" w14:textId="77777777" w:rsidR="00263F42" w:rsidRPr="00140E21" w:rsidRDefault="00263F42" w:rsidP="00263F42">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5F376B42" w14:textId="77777777" w:rsidR="00263F42" w:rsidRPr="00140E21" w:rsidRDefault="00263F42" w:rsidP="00263F42">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6C1AB11E" w14:textId="77777777" w:rsidR="00263F42" w:rsidRPr="00140E21" w:rsidRDefault="00263F42" w:rsidP="00263F42">
      <w:pPr>
        <w:pStyle w:val="B1"/>
      </w:pPr>
      <w:r w:rsidRPr="00140E21">
        <w:t>7.</w:t>
      </w:r>
      <w:r w:rsidRPr="00140E21">
        <w:tab/>
        <w:t>Based on the subscription in step 1, the NRF issues Nnrf_NFManagement_NFStatusNotify to all SMF</w:t>
      </w:r>
      <w:r w:rsidR="003F063C" w:rsidRPr="00140E21">
        <w:t>s</w:t>
      </w:r>
      <w:r w:rsidRPr="00140E21">
        <w:t xml:space="preserve"> with a subscription matching the UPF Provisioning Information of the new UPF</w:t>
      </w:r>
    </w:p>
    <w:p w14:paraId="5709CC8D" w14:textId="77777777" w:rsidR="00D61179" w:rsidRPr="00140E21" w:rsidRDefault="00D61179" w:rsidP="00D61179">
      <w:pPr>
        <w:pStyle w:val="Heading3"/>
        <w:rPr>
          <w:lang w:val="en-GB"/>
        </w:rPr>
      </w:pPr>
      <w:bookmarkStart w:id="2289" w:name="_Toc20204272"/>
      <w:bookmarkStart w:id="2290" w:name="_Toc27894964"/>
      <w:bookmarkStart w:id="2291" w:name="_Toc36192045"/>
      <w:bookmarkStart w:id="2292" w:name="_Toc45193135"/>
      <w:bookmarkStart w:id="2293" w:name="_Toc47592767"/>
      <w:r w:rsidRPr="00140E21">
        <w:rPr>
          <w:lang w:val="en-GB"/>
        </w:rPr>
        <w:lastRenderedPageBreak/>
        <w:t>4.17.7</w:t>
      </w:r>
      <w:r w:rsidRPr="00140E21">
        <w:rPr>
          <w:lang w:val="en-GB"/>
        </w:rPr>
        <w:tab/>
        <w:t>NF/NF service status subscribe/notify in the same PLMN</w:t>
      </w:r>
      <w:bookmarkEnd w:id="2289"/>
      <w:bookmarkEnd w:id="2290"/>
      <w:bookmarkEnd w:id="2291"/>
      <w:bookmarkEnd w:id="2292"/>
      <w:bookmarkEnd w:id="2293"/>
    </w:p>
    <w:bookmarkStart w:id="2294" w:name="_MON_1615292650"/>
    <w:bookmarkEnd w:id="2294"/>
    <w:p w14:paraId="2DF9126B" w14:textId="77777777" w:rsidR="005F09B1" w:rsidRPr="00140E21" w:rsidRDefault="005F09B1" w:rsidP="003E4F19">
      <w:pPr>
        <w:pStyle w:val="TH"/>
      </w:pPr>
      <w:r w:rsidRPr="00140E21">
        <w:rPr>
          <w:lang w:eastAsia="zh-CN"/>
        </w:rPr>
        <w:object w:dxaOrig="6946" w:dyaOrig="3258" w14:anchorId="656D6AD2">
          <v:shape id="_x0000_i1183" type="#_x0000_t75" style="width:347.65pt;height:162.8pt" o:ole="">
            <v:imagedata r:id="rId331" o:title=""/>
          </v:shape>
          <o:OLEObject Type="Embed" ProgID="Word.Picture.8" ShapeID="_x0000_i1183" DrawAspect="Content" ObjectID="_1662191764" r:id="rId332"/>
        </w:object>
      </w:r>
    </w:p>
    <w:p w14:paraId="47445A81" w14:textId="77777777" w:rsidR="00D61179" w:rsidRPr="00140E21" w:rsidRDefault="00D61179" w:rsidP="00D61179">
      <w:pPr>
        <w:pStyle w:val="TF"/>
      </w:pPr>
      <w:r w:rsidRPr="00140E21">
        <w:t>Figure 4.17.7-1: NF/NF service status subscribe/notify in the same PLMN</w:t>
      </w:r>
    </w:p>
    <w:p w14:paraId="2450D338" w14:textId="77777777" w:rsidR="00D61179" w:rsidRPr="00140E21" w:rsidRDefault="00D61179" w:rsidP="00D61179">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4BC3C257" w14:textId="77777777" w:rsidR="00D61179" w:rsidRPr="00140E21" w:rsidRDefault="00D61179" w:rsidP="00D61179">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300369E2" w14:textId="77777777" w:rsidR="00D61179" w:rsidRPr="00140E21" w:rsidRDefault="00D61179" w:rsidP="00D61179">
      <w:pPr>
        <w:pStyle w:val="B1"/>
      </w:pPr>
      <w:r w:rsidRPr="00140E21">
        <w:t>3.</w:t>
      </w:r>
      <w:r w:rsidRPr="00140E21">
        <w:tab/>
        <w:t>If allowed, the NRF acknowledges the execution of Nnrf_NFManagement_NFStatusSubscribe Request.</w:t>
      </w:r>
    </w:p>
    <w:p w14:paraId="0E01DA9F" w14:textId="77777777" w:rsidR="00D61179" w:rsidRPr="00140E21" w:rsidRDefault="00D61179" w:rsidP="00D61179">
      <w:pPr>
        <w:pStyle w:val="B1"/>
      </w:pPr>
      <w:r w:rsidRPr="00140E21">
        <w:t>4.</w:t>
      </w:r>
      <w:r w:rsidRPr="00140E21">
        <w:tab/>
        <w:t>NRF notifies about newly registered/updated/deregistered NF instances along with its NF services to the subscribed NF service consumer.</w:t>
      </w:r>
    </w:p>
    <w:p w14:paraId="782CBF3B" w14:textId="77777777" w:rsidR="00D61179" w:rsidRPr="00140E21" w:rsidRDefault="00D61179" w:rsidP="00D61179">
      <w:pPr>
        <w:pStyle w:val="NO"/>
      </w:pPr>
      <w:r w:rsidRPr="00140E21">
        <w:t>NOTE</w:t>
      </w:r>
      <w:r w:rsidR="005F09B1" w:rsidRPr="00140E21">
        <w:t> 1</w:t>
      </w:r>
      <w:r w:rsidRPr="00140E21">
        <w:t>:</w:t>
      </w:r>
      <w:r w:rsidRPr="00140E21">
        <w:tab/>
        <w:t>The NF service consumer unsubscribes to receive NF status notifications</w:t>
      </w:r>
      <w:r w:rsidR="005F09B1" w:rsidRPr="00140E21">
        <w:t xml:space="preserve"> by</w:t>
      </w:r>
      <w:r w:rsidRPr="00140E21">
        <w:t xml:space="preserve"> invoking</w:t>
      </w:r>
      <w:r w:rsidR="003F063C" w:rsidRPr="00140E21">
        <w:t xml:space="preserve"> Nnrf_NFManagement_NFStatusUnSubscribe service operation.</w:t>
      </w:r>
    </w:p>
    <w:p w14:paraId="67B1207C" w14:textId="77777777" w:rsidR="005F09B1" w:rsidRPr="00140E21" w:rsidRDefault="005F09B1" w:rsidP="003E4F19">
      <w:pPr>
        <w:pStyle w:val="NO"/>
      </w:pPr>
      <w:r w:rsidRPr="00140E21">
        <w:t>NOTE 2:</w:t>
      </w:r>
      <w:r w:rsidRPr="00140E21">
        <w:tab/>
        <w:t>When the NF or NF service intance becomes unavailable, the NRF invokes Nnrf_NFManagement_NFStatusNotify service to notify the NF service consumer based on the subcription.</w:t>
      </w:r>
    </w:p>
    <w:p w14:paraId="11381E2D" w14:textId="77777777" w:rsidR="00A079C1" w:rsidRPr="00140E21" w:rsidRDefault="00A079C1" w:rsidP="00A079C1">
      <w:pPr>
        <w:pStyle w:val="Heading3"/>
        <w:rPr>
          <w:lang w:val="en-GB"/>
        </w:rPr>
      </w:pPr>
      <w:bookmarkStart w:id="2295" w:name="_Toc20204273"/>
      <w:bookmarkStart w:id="2296" w:name="_Toc27894965"/>
      <w:bookmarkStart w:id="2297" w:name="_Toc36192046"/>
      <w:bookmarkStart w:id="2298" w:name="_Toc45193136"/>
      <w:bookmarkStart w:id="2299" w:name="_Toc47592768"/>
      <w:r w:rsidRPr="00140E21">
        <w:rPr>
          <w:lang w:val="en-GB"/>
        </w:rPr>
        <w:t>4.17.8</w:t>
      </w:r>
      <w:r w:rsidRPr="00140E21">
        <w:rPr>
          <w:lang w:val="en-GB"/>
        </w:rPr>
        <w:tab/>
        <w:t>NF/NF service status subscribe/notify across PLMNs</w:t>
      </w:r>
      <w:bookmarkEnd w:id="2295"/>
      <w:bookmarkEnd w:id="2296"/>
      <w:bookmarkEnd w:id="2297"/>
      <w:bookmarkEnd w:id="2298"/>
      <w:bookmarkEnd w:id="2299"/>
    </w:p>
    <w:p w14:paraId="30EA51C1" w14:textId="77777777" w:rsidR="00A079C1" w:rsidRPr="00140E21" w:rsidRDefault="00A079C1" w:rsidP="00A079C1">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300" w:name="_MON_1615293768"/>
    <w:bookmarkEnd w:id="2300"/>
    <w:p w14:paraId="284F35CD" w14:textId="77777777" w:rsidR="005F09B1" w:rsidRPr="00140E21" w:rsidRDefault="005F09B1" w:rsidP="003E4F19">
      <w:pPr>
        <w:pStyle w:val="TH"/>
      </w:pPr>
      <w:r w:rsidRPr="00140E21">
        <w:rPr>
          <w:lang w:eastAsia="zh-CN"/>
        </w:rPr>
        <w:object w:dxaOrig="6723" w:dyaOrig="3348" w14:anchorId="31A7D986">
          <v:shape id="_x0000_i1184" type="#_x0000_t75" style="width:336.9pt;height:167.65pt" o:ole="">
            <v:imagedata r:id="rId333" o:title=""/>
          </v:shape>
          <o:OLEObject Type="Embed" ProgID="Word.Picture.8" ShapeID="_x0000_i1184" DrawAspect="Content" ObjectID="_1662191765" r:id="rId334"/>
        </w:object>
      </w:r>
    </w:p>
    <w:p w14:paraId="01CFC767" w14:textId="77777777" w:rsidR="00A079C1" w:rsidRPr="00140E21" w:rsidRDefault="00A079C1" w:rsidP="00A079C1">
      <w:pPr>
        <w:pStyle w:val="TF"/>
      </w:pPr>
      <w:r w:rsidRPr="00140E21">
        <w:t>Figure 4.17.8-1: NF/NF service status subscribe/notify across PLMNs</w:t>
      </w:r>
    </w:p>
    <w:p w14:paraId="1B216A4D" w14:textId="77777777" w:rsidR="00A079C1" w:rsidRPr="00140E21" w:rsidRDefault="00A079C1" w:rsidP="00A079C1">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6BF7C212" w14:textId="77777777" w:rsidR="00A079C1" w:rsidRPr="00140E21" w:rsidRDefault="00A079C1" w:rsidP="00A079C1">
      <w:pPr>
        <w:pStyle w:val="B1"/>
      </w:pPr>
      <w:r w:rsidRPr="00140E21">
        <w:t>1.</w:t>
      </w:r>
      <w:r w:rsidRPr="00140E21">
        <w:tab/>
        <w:t>The NF service consumer in the serving PLMN invokes Nnrf_NFManagement_NFStatusSubscribe Request from an appropriate configured NRF in the serving PLMN.</w:t>
      </w:r>
    </w:p>
    <w:p w14:paraId="1ADD22EE" w14:textId="77777777" w:rsidR="00A079C1" w:rsidRPr="00140E21" w:rsidRDefault="00A079C1" w:rsidP="00A079C1">
      <w:pPr>
        <w:pStyle w:val="B1"/>
      </w:pPr>
      <w:r w:rsidRPr="00140E21">
        <w:t>2.</w:t>
      </w:r>
      <w:r w:rsidRPr="00140E21">
        <w:tab/>
        <w:t>The NRF in serving PLMN identifies NRF in home PLMN (hNRF) based on the home PLMN ID, and it requests</w:t>
      </w:r>
      <w:r w:rsidR="005F09B1" w:rsidRPr="00140E21">
        <w:t xml:space="preserve"> Nnrf_NFManagement_NFStatusSubscribe</w:t>
      </w:r>
      <w:r w:rsidRPr="00140E21">
        <w:t xml:space="preserve"> service from NRF in home PLMN. As the NRF in the serving PLMN triggers the</w:t>
      </w:r>
      <w:r w:rsidR="005F09B1" w:rsidRPr="00140E21">
        <w:t xml:space="preserve"> Nnrf_NFManagement_NFStatusSubscribe service</w:t>
      </w:r>
      <w:r w:rsidRPr="00140E21">
        <w:t xml:space="preserve"> on behalf of the NF service consumer, the NRF in the serving PLMN shall not replace the information of the service requester NF, i.e. NF consumer ID, in the status subscribe Request message it sends to the hNRF.</w:t>
      </w:r>
    </w:p>
    <w:p w14:paraId="3091B7A3" w14:textId="77777777" w:rsidR="00A079C1" w:rsidRPr="00140E21" w:rsidRDefault="00A079C1" w:rsidP="00A079C1">
      <w:pPr>
        <w:pStyle w:val="B1"/>
      </w:pPr>
      <w:r w:rsidRPr="00140E21">
        <w:t>3.</w:t>
      </w:r>
      <w:r w:rsidRPr="00140E21">
        <w:tab/>
        <w:t>The NRF in serving PLMN acknowledges the execution of Nnrf_NFManagement_NFStatusSubscribe Request to the NF consumer in the serving PLMN.</w:t>
      </w:r>
    </w:p>
    <w:p w14:paraId="613EC460" w14:textId="77777777" w:rsidR="00A079C1" w:rsidRPr="00140E21" w:rsidRDefault="00A079C1" w:rsidP="00A079C1">
      <w:pPr>
        <w:pStyle w:val="B1"/>
      </w:pPr>
      <w:r w:rsidRPr="00140E21">
        <w:t>4.</w:t>
      </w:r>
      <w:r w:rsidRPr="00140E21">
        <w:tab/>
        <w:t>NRF in the home PLMN notifies about newly registered/updated/deregistered NF instances along with its NF services to the subscribed NF service consumer in the serving PLMN.</w:t>
      </w:r>
    </w:p>
    <w:p w14:paraId="400080C0" w14:textId="77777777" w:rsidR="00A079C1" w:rsidRPr="00140E21" w:rsidRDefault="00A079C1" w:rsidP="00A079C1">
      <w:pPr>
        <w:pStyle w:val="NO"/>
      </w:pPr>
      <w:r w:rsidRPr="00140E21">
        <w:t>NOTE 2:</w:t>
      </w:r>
      <w:r w:rsidRPr="00140E21">
        <w:tab/>
        <w:t>The NF service consumer unsubscribes to receive NF status notifications</w:t>
      </w:r>
      <w:r w:rsidR="005F09B1" w:rsidRPr="00140E21">
        <w:t xml:space="preserve"> by</w:t>
      </w:r>
      <w:r w:rsidRPr="00140E21">
        <w:t xml:space="preserve"> invoking Nnrf_NFManagement_NFStatusUnSubscribe service operation.</w:t>
      </w:r>
    </w:p>
    <w:p w14:paraId="6E581279" w14:textId="77777777" w:rsidR="005F09B1" w:rsidRPr="00140E21" w:rsidRDefault="005F09B1" w:rsidP="003E4F19">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14:paraId="43C9AC29" w14:textId="77777777" w:rsidR="00C92F18" w:rsidRPr="00140E21" w:rsidRDefault="00C92F18" w:rsidP="00C92F18">
      <w:pPr>
        <w:pStyle w:val="Heading3"/>
        <w:rPr>
          <w:lang w:val="en-GB"/>
        </w:rPr>
      </w:pPr>
      <w:bookmarkStart w:id="2301" w:name="_Toc20204274"/>
      <w:bookmarkStart w:id="2302" w:name="_Toc27894966"/>
      <w:bookmarkStart w:id="2303" w:name="_Toc36192047"/>
      <w:bookmarkStart w:id="2304" w:name="_Toc45193137"/>
      <w:bookmarkStart w:id="2305" w:name="_Toc47592769"/>
      <w:r w:rsidRPr="00140E21">
        <w:rPr>
          <w:lang w:val="en-GB"/>
        </w:rPr>
        <w:lastRenderedPageBreak/>
        <w:t>4.17.9</w:t>
      </w:r>
      <w:r w:rsidRPr="00140E21">
        <w:rPr>
          <w:lang w:val="en-GB"/>
        </w:rPr>
        <w:tab/>
        <w:t>Delegated service discovery when NF service consumer and NF service producer are in same PLMN</w:t>
      </w:r>
      <w:bookmarkEnd w:id="2301"/>
      <w:bookmarkEnd w:id="2302"/>
      <w:bookmarkEnd w:id="2303"/>
      <w:bookmarkEnd w:id="2304"/>
      <w:bookmarkEnd w:id="2305"/>
    </w:p>
    <w:p w14:paraId="2ADE72A5" w14:textId="77777777" w:rsidR="00C92F18" w:rsidRPr="00140E21" w:rsidRDefault="00C92F18" w:rsidP="00C92F18">
      <w:pPr>
        <w:pStyle w:val="TH"/>
      </w:pPr>
      <w:r w:rsidRPr="00140E21">
        <w:object w:dxaOrig="7846" w:dyaOrig="6597" w14:anchorId="0F50BE5A">
          <v:shape id="_x0000_i1185" type="#_x0000_t75" style="width:391.15pt;height:329.35pt" o:ole="">
            <v:imagedata r:id="rId335" o:title=""/>
          </v:shape>
          <o:OLEObject Type="Embed" ProgID="Word.Picture.8" ShapeID="_x0000_i1185" DrawAspect="Content" ObjectID="_1662191766" r:id="rId336"/>
        </w:object>
      </w:r>
    </w:p>
    <w:p w14:paraId="32E0DDF0" w14:textId="77777777" w:rsidR="00C92F18" w:rsidRPr="00140E21" w:rsidRDefault="00C92F18" w:rsidP="00C92F18">
      <w:pPr>
        <w:pStyle w:val="TF"/>
      </w:pPr>
      <w:r w:rsidRPr="00140E21">
        <w:t>Figure 4.17.9-1: Delegated NF service discovery when NF service consumer and NF service producer are in same PLMN</w:t>
      </w:r>
    </w:p>
    <w:p w14:paraId="77AF0A4A" w14:textId="77777777" w:rsidR="00C92F18" w:rsidRPr="00140E21" w:rsidRDefault="00C92F18" w:rsidP="00C92F18">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112AAB60" w14:textId="77777777" w:rsidR="00C92F18" w:rsidRPr="00140E21" w:rsidRDefault="00C92F18" w:rsidP="00C92F18">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2CFD4A55" w14:textId="77777777" w:rsidR="008A2D5F" w:rsidRDefault="008A2D5F" w:rsidP="00D145EA">
      <w:pPr>
        <w:pStyle w:val="NO"/>
      </w:pPr>
      <w:r>
        <w:t>NOTE</w:t>
      </w:r>
      <w:r w:rsidR="00FA0A8A">
        <w:t> 1</w:t>
      </w:r>
      <w:r>
        <w:t>:</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482131">
        <w:t>TS 23.501 [</w:t>
      </w:r>
      <w:r>
        <w:t>2], clause 6.3.1.</w:t>
      </w:r>
    </w:p>
    <w:p w14:paraId="0C196B29" w14:textId="77777777" w:rsidR="00C92F18" w:rsidRPr="00140E21" w:rsidRDefault="00C92F18" w:rsidP="001E6825">
      <w:pPr>
        <w:pStyle w:val="EditorsNote"/>
      </w:pPr>
      <w:r w:rsidRPr="00140E21">
        <w:t>Editor's note:</w:t>
      </w:r>
      <w:r w:rsidRPr="00140E21">
        <w:tab/>
        <w:t>Authorization for Indirect Communication and Delegated Discovery need to be defined together with SA WG3 and are therefore FFS.</w:t>
      </w:r>
    </w:p>
    <w:p w14:paraId="4630B3EC" w14:textId="77777777" w:rsidR="00C92F18" w:rsidRPr="00140E21" w:rsidRDefault="00C92F18" w:rsidP="00C92F18">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55734F22" w14:textId="77777777" w:rsidR="00C92F18" w:rsidRPr="00140E21" w:rsidRDefault="00C92F18" w:rsidP="00C92F18">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rsidR="00FA0A8A">
        <w:t xml:space="preserve"> information</w:t>
      </w:r>
      <w:r w:rsidRPr="00140E21">
        <w:t xml:space="preserve"> identifying the created resource.</w:t>
      </w:r>
    </w:p>
    <w:p w14:paraId="43AFA27E" w14:textId="77777777" w:rsidR="00C92F18" w:rsidRPr="00140E21" w:rsidRDefault="00C92F18" w:rsidP="00C92F18">
      <w:pPr>
        <w:pStyle w:val="B1"/>
      </w:pPr>
      <w:r w:rsidRPr="00140E21">
        <w:t>5.</w:t>
      </w:r>
      <w:r w:rsidRPr="00140E21">
        <w:tab/>
        <w:t>The SCP routes the response to the NF service consumer.</w:t>
      </w:r>
    </w:p>
    <w:p w14:paraId="43F99F21" w14:textId="77777777" w:rsidR="00C92F18" w:rsidRPr="00140E21" w:rsidRDefault="00C92F18" w:rsidP="00C92F18">
      <w:pPr>
        <w:pStyle w:val="B1"/>
      </w:pPr>
      <w:r w:rsidRPr="00140E21">
        <w:lastRenderedPageBreak/>
        <w:tab/>
        <w:t>If the NF service consumer receives a resource address, it uses it for subsequent requests regarding the concerned resource. Otherwise, the procedure ends here.</w:t>
      </w:r>
    </w:p>
    <w:p w14:paraId="5A5A8948" w14:textId="77777777" w:rsidR="00C92F18" w:rsidRPr="00140E21" w:rsidRDefault="00C92F18" w:rsidP="00C92F18">
      <w:pPr>
        <w:pStyle w:val="B1"/>
      </w:pPr>
      <w:r w:rsidRPr="00140E21">
        <w:t>6.</w:t>
      </w:r>
      <w:r w:rsidRPr="00140E21">
        <w:tab/>
        <w:t>On a subsequent operation on the created resource, the NF service consumer addresses the resource via the resource address returned by the NF service producer at step 4.</w:t>
      </w:r>
    </w:p>
    <w:p w14:paraId="5E517642" w14:textId="77777777" w:rsidR="00C92F18" w:rsidRPr="00140E21" w:rsidRDefault="00C92F18" w:rsidP="00C92F18">
      <w:pPr>
        <w:pStyle w:val="B1"/>
      </w:pPr>
      <w:r w:rsidRPr="00140E21">
        <w:t>7.</w:t>
      </w:r>
      <w:r w:rsidRPr="00140E21">
        <w:tab/>
        <w:t>The SCP resolves the NF service producer address and selects a target NF service producer instance. The SCP then routes the request to the selected NF service producer instance.</w:t>
      </w:r>
      <w:r w:rsidR="00FA0A8A">
        <w:t xml:space="preserve"> See the clause 6.3.1.0 of </w:t>
      </w:r>
      <w:r w:rsidR="00482131">
        <w:t>TS 23.501 [</w:t>
      </w:r>
      <w:r w:rsidR="001D471F">
        <w:t>2</w:t>
      </w:r>
      <w:r w:rsidR="00FA0A8A">
        <w:t>] for the details of selection of a target NF service producer instance by SCP.</w:t>
      </w:r>
    </w:p>
    <w:p w14:paraId="7632996A" w14:textId="77777777" w:rsidR="00C92F18" w:rsidRPr="00140E21" w:rsidRDefault="00C92F18" w:rsidP="00C92F18">
      <w:pPr>
        <w:pStyle w:val="B1"/>
      </w:pPr>
      <w:r w:rsidRPr="00140E21">
        <w:t>8.</w:t>
      </w:r>
      <w:r w:rsidRPr="00140E21">
        <w:tab/>
        <w:t>The SCP delivers the request to the NF service producer.</w:t>
      </w:r>
    </w:p>
    <w:p w14:paraId="0E3476BD" w14:textId="77777777" w:rsidR="00C92F18" w:rsidRPr="00140E21" w:rsidRDefault="00C92F18" w:rsidP="00C92F18">
      <w:pPr>
        <w:pStyle w:val="B1"/>
      </w:pPr>
      <w:r w:rsidRPr="00140E21">
        <w:t>9.</w:t>
      </w:r>
      <w:r w:rsidRPr="00140E21">
        <w:tab/>
        <w:t xml:space="preserve">The NF service producer sends a response to the SCP. The NF service producer may respond with an updated resource </w:t>
      </w:r>
      <w:r w:rsidR="00FA0A8A">
        <w:t xml:space="preserve">information </w:t>
      </w:r>
      <w:r w:rsidRPr="00140E21">
        <w:t>different to the one received in the previous response.</w:t>
      </w:r>
    </w:p>
    <w:p w14:paraId="0DBBF4A0" w14:textId="77777777" w:rsidR="00C92F18" w:rsidRPr="00140E21" w:rsidRDefault="00C92F18" w:rsidP="00C92F18">
      <w:pPr>
        <w:pStyle w:val="B1"/>
      </w:pPr>
      <w:r w:rsidRPr="00140E21">
        <w:t>10.</w:t>
      </w:r>
      <w:r w:rsidRPr="00140E21">
        <w:tab/>
        <w:t xml:space="preserve">The SCP sends a response to the NF service consumer. If the resource </w:t>
      </w:r>
      <w:r w:rsidR="00FA0A8A">
        <w:t xml:space="preserve">information </w:t>
      </w:r>
      <w:r w:rsidRPr="00140E21">
        <w:t xml:space="preserve">was updated, the NF service consumer uses the received resource </w:t>
      </w:r>
      <w:r w:rsidR="00FA0A8A">
        <w:t xml:space="preserve">information </w:t>
      </w:r>
      <w:r w:rsidRPr="00140E21">
        <w:t>for subsequent operations (requests) on the resource.</w:t>
      </w:r>
    </w:p>
    <w:p w14:paraId="7EA447EE" w14:textId="77777777" w:rsidR="00FA0A8A" w:rsidRDefault="00FA0A8A" w:rsidP="001D471F">
      <w:pPr>
        <w:pStyle w:val="NO"/>
      </w:pPr>
      <w:bookmarkStart w:id="2306"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7F68834C" w14:textId="77777777" w:rsidR="00C92F18" w:rsidRPr="00140E21" w:rsidRDefault="00C92F18" w:rsidP="00C92F18">
      <w:pPr>
        <w:pStyle w:val="Heading3"/>
        <w:rPr>
          <w:lang w:val="en-GB"/>
        </w:rPr>
      </w:pPr>
      <w:bookmarkStart w:id="2307" w:name="_Toc27894967"/>
      <w:bookmarkStart w:id="2308" w:name="_Toc36192048"/>
      <w:bookmarkStart w:id="2309" w:name="_Toc45193138"/>
      <w:bookmarkStart w:id="2310" w:name="_Toc47592770"/>
      <w:r w:rsidRPr="00140E21">
        <w:rPr>
          <w:lang w:val="en-GB"/>
        </w:rPr>
        <w:t>4.17.10</w:t>
      </w:r>
      <w:r w:rsidRPr="00140E21">
        <w:rPr>
          <w:lang w:val="en-GB"/>
        </w:rPr>
        <w:tab/>
        <w:t>Delegated service discovery when NF service consumer and NF service producer are in different PLMNs</w:t>
      </w:r>
      <w:bookmarkEnd w:id="2306"/>
      <w:bookmarkEnd w:id="2307"/>
      <w:bookmarkEnd w:id="2308"/>
      <w:bookmarkEnd w:id="2309"/>
      <w:bookmarkEnd w:id="2310"/>
    </w:p>
    <w:p w14:paraId="6781F4F7" w14:textId="77777777" w:rsidR="00C92F18" w:rsidRPr="00140E21" w:rsidRDefault="00C92F18" w:rsidP="00C92F18">
      <w:pPr>
        <w:pStyle w:val="TH"/>
      </w:pPr>
      <w:r w:rsidRPr="00140E21">
        <w:object w:dxaOrig="11175" w:dyaOrig="5130" w14:anchorId="27A33FEA">
          <v:shape id="_x0000_i1186" type="#_x0000_t75" style="width:481.45pt;height:221.35pt" o:ole="">
            <v:imagedata r:id="rId337" o:title=""/>
          </v:shape>
          <o:OLEObject Type="Embed" ProgID="Visio.Drawing.15" ShapeID="_x0000_i1186" DrawAspect="Content" ObjectID="_1662191767" r:id="rId338"/>
        </w:object>
      </w:r>
    </w:p>
    <w:p w14:paraId="7F9F9965" w14:textId="77777777" w:rsidR="00C92F18" w:rsidRPr="00140E21" w:rsidRDefault="00C92F18" w:rsidP="00C92F18">
      <w:pPr>
        <w:pStyle w:val="TF"/>
      </w:pPr>
      <w:r w:rsidRPr="00140E21">
        <w:t>Figure 4.17.10-1: Delegated NF service discovery when NF service consumer and NF service producer are in different PLMNs</w:t>
      </w:r>
    </w:p>
    <w:p w14:paraId="28CCA696" w14:textId="77777777" w:rsidR="00C92F18" w:rsidRPr="00140E21" w:rsidRDefault="00C92F18" w:rsidP="00C92F18">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4E1F9BBD" w14:textId="77777777" w:rsidR="00C92F18" w:rsidRPr="00140E21" w:rsidRDefault="00C92F18" w:rsidP="00C92F18">
      <w:pPr>
        <w:pStyle w:val="B1"/>
      </w:pPr>
      <w:r w:rsidRPr="00140E21">
        <w:t>2.</w:t>
      </w:r>
      <w:r w:rsidRPr="00140E21">
        <w:tab/>
        <w:t>The SCP recognises that the request is for a NF service producer in another PLMN. SCP interacts with NRF using the Nnrf_NFDiscovery service.</w:t>
      </w:r>
    </w:p>
    <w:p w14:paraId="2DA673EF" w14:textId="77777777" w:rsidR="00C92F18" w:rsidRPr="00140E21" w:rsidRDefault="00C92F18" w:rsidP="00C92F18">
      <w:pPr>
        <w:pStyle w:val="B1"/>
      </w:pPr>
      <w:r w:rsidRPr="00140E21">
        <w:t>3.</w:t>
      </w:r>
      <w:r w:rsidRPr="00140E21">
        <w:tab/>
        <w:t>NRF in PLMN-1 and NRF in PLMN 2 interact using the Nnrf_NFDiscovery service. See step 2 in clause 4.17.5.</w:t>
      </w:r>
    </w:p>
    <w:p w14:paraId="65BA5C3B" w14:textId="77777777" w:rsidR="00C92F18" w:rsidRPr="00140E21" w:rsidRDefault="00C92F18" w:rsidP="00C92F18">
      <w:pPr>
        <w:pStyle w:val="B1"/>
      </w:pPr>
      <w:r w:rsidRPr="00140E21">
        <w:t>4.</w:t>
      </w:r>
      <w:r w:rsidRPr="00140E21">
        <w:tab/>
        <w:t>SCP gets Nnrf_NFDiscovery service response with NF profile(s).</w:t>
      </w:r>
    </w:p>
    <w:p w14:paraId="39713D6B" w14:textId="77777777" w:rsidR="00C92F18" w:rsidRPr="00140E21" w:rsidRDefault="00C92F18" w:rsidP="00C92F18">
      <w:pPr>
        <w:pStyle w:val="B1"/>
      </w:pPr>
      <w:r w:rsidRPr="00140E21">
        <w:t>5.</w:t>
      </w:r>
      <w:r w:rsidRPr="00140E21">
        <w:tab/>
        <w:t>SCP selects a NF service producer instance in PLMN-2.</w:t>
      </w:r>
    </w:p>
    <w:p w14:paraId="484E009F" w14:textId="77777777" w:rsidR="00C92F18" w:rsidRPr="00140E21" w:rsidRDefault="00C92F18" w:rsidP="00C92F18">
      <w:pPr>
        <w:pStyle w:val="B1"/>
      </w:pPr>
      <w:r w:rsidRPr="00140E21">
        <w:lastRenderedPageBreak/>
        <w:t>6.</w:t>
      </w:r>
      <w:r w:rsidRPr="00140E21">
        <w:tab/>
        <w:t>SCP forwards the request to the selected NF service producer instance in PLMN-2.</w:t>
      </w:r>
    </w:p>
    <w:p w14:paraId="737AA9ED" w14:textId="77777777" w:rsidR="00C92F18" w:rsidRPr="00140E21" w:rsidRDefault="00C92F18" w:rsidP="001E6825">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43D5E4F4" w14:textId="77777777" w:rsidR="00B915B7" w:rsidRPr="00140E21" w:rsidRDefault="00B915B7" w:rsidP="00B915B7">
      <w:pPr>
        <w:pStyle w:val="Heading3"/>
        <w:rPr>
          <w:lang w:val="en-GB"/>
        </w:rPr>
      </w:pPr>
      <w:bookmarkStart w:id="2311" w:name="_Toc20204276"/>
      <w:bookmarkStart w:id="2312" w:name="_Toc27894968"/>
      <w:bookmarkStart w:id="2313" w:name="_Toc36192049"/>
      <w:bookmarkStart w:id="2314" w:name="_Toc45193139"/>
      <w:bookmarkStart w:id="2315" w:name="_Toc47592771"/>
      <w:r w:rsidRPr="00140E21">
        <w:rPr>
          <w:lang w:val="en-GB"/>
        </w:rPr>
        <w:t>4.17.11</w:t>
      </w:r>
      <w:r w:rsidRPr="00140E21">
        <w:rPr>
          <w:lang w:val="en-GB"/>
        </w:rPr>
        <w:tab/>
        <w:t>Indirect Communication without delegated discovery Procedure</w:t>
      </w:r>
      <w:bookmarkEnd w:id="2311"/>
      <w:bookmarkEnd w:id="2312"/>
      <w:bookmarkEnd w:id="2313"/>
      <w:bookmarkEnd w:id="2314"/>
      <w:bookmarkEnd w:id="2315"/>
    </w:p>
    <w:p w14:paraId="7FBD4837" w14:textId="77777777" w:rsidR="00B915B7" w:rsidRPr="00140E21" w:rsidRDefault="00B915B7" w:rsidP="00B915B7">
      <w:r w:rsidRPr="00140E21">
        <w:t>This clause provides the call flow for indirect communication model without delegated discovery.</w:t>
      </w:r>
    </w:p>
    <w:p w14:paraId="1B88758C" w14:textId="77777777" w:rsidR="00B915B7" w:rsidRPr="00140E21" w:rsidRDefault="00B915B7" w:rsidP="00B915B7">
      <w:pPr>
        <w:pStyle w:val="TH"/>
      </w:pPr>
      <w:r w:rsidRPr="00140E21">
        <w:object w:dxaOrig="6797" w:dyaOrig="2073" w14:anchorId="3CD7B6D8">
          <v:shape id="_x0000_i1187" type="#_x0000_t75" style="width:309.5pt;height:94.55pt" o:ole="">
            <v:imagedata r:id="rId339" o:title=""/>
          </v:shape>
          <o:OLEObject Type="Embed" ProgID="Visio.Drawing.15" ShapeID="_x0000_i1187" DrawAspect="Content" ObjectID="_1662191768" r:id="rId340"/>
        </w:object>
      </w:r>
    </w:p>
    <w:p w14:paraId="5D12303C" w14:textId="77777777" w:rsidR="00B915B7" w:rsidRPr="00140E21" w:rsidRDefault="00B915B7" w:rsidP="00B915B7">
      <w:pPr>
        <w:pStyle w:val="TF"/>
      </w:pPr>
      <w:r w:rsidRPr="00140E21">
        <w:t>Figure 4.17.11-1: Procedure for Indirect Communication without delegated discovery</w:t>
      </w:r>
    </w:p>
    <w:p w14:paraId="1DD1465D" w14:textId="77777777" w:rsidR="00B915B7" w:rsidRPr="00140E21" w:rsidRDefault="00B915B7" w:rsidP="00B915B7">
      <w:r w:rsidRPr="00140E21">
        <w:t>The NF/NF service discovery procedure is defined in clauses 4.17.4 and 4.17.5. In a successful discovery the NF service consumer gets the NF profile(s) matching the search criteria provided in the Nnrf_NFDiscovery_Request message.</w:t>
      </w:r>
    </w:p>
    <w:p w14:paraId="00852C17" w14:textId="77777777" w:rsidR="00B915B7" w:rsidRPr="00140E21" w:rsidRDefault="00B915B7" w:rsidP="00B915B7">
      <w:pPr>
        <w:pStyle w:val="B1"/>
      </w:pPr>
      <w:r w:rsidRPr="00140E21">
        <w:t>1.</w:t>
      </w:r>
      <w:r w:rsidRPr="00140E21">
        <w:tab/>
        <w:t>When the NF Service Consumer needs to send a Service Request and has</w:t>
      </w:r>
      <w:r w:rsidR="00027A8B">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w:t>
      </w:r>
      <w:r w:rsidR="0043489E" w:rsidRPr="00140E21">
        <w:t xml:space="preserve"> and the NF Service Consumer may provide a</w:t>
      </w:r>
      <w:r w:rsidR="004D103C">
        <w:t xml:space="preserve"> Routing Binding Indication with the same contents as the previously received Binding Indication</w:t>
      </w:r>
      <w:r w:rsidRPr="00140E21">
        <w:t>.</w:t>
      </w:r>
    </w:p>
    <w:p w14:paraId="0FF91AB7" w14:textId="77777777" w:rsidR="0043489E" w:rsidRPr="00140E21" w:rsidRDefault="0043489E" w:rsidP="0043489E">
      <w:pPr>
        <w:pStyle w:val="B1"/>
      </w:pPr>
      <w:r w:rsidRPr="00140E21">
        <w:t>2.</w:t>
      </w:r>
      <w:r w:rsidRPr="00140E21">
        <w:tab/>
        <w:t>If the</w:t>
      </w:r>
      <w:r w:rsidR="004D103C">
        <w:t xml:space="preserve"> Routing Binding Indication</w:t>
      </w:r>
      <w:r w:rsidRPr="00140E21">
        <w:t xml:space="preserve"> is provided by the NF Service Consumer, SCP (re-)selects as specified in Table 6.3.1.0</w:t>
      </w:r>
      <w:r w:rsidRPr="00140E21">
        <w:noBreakHyphen/>
        <w:t xml:space="preserve">1 of </w:t>
      </w:r>
      <w:r w:rsidR="00482131" w:rsidRPr="00140E21">
        <w:t>TS</w:t>
      </w:r>
      <w:r w:rsidR="00482131">
        <w:t> </w:t>
      </w:r>
      <w:r w:rsidR="00482131" w:rsidRPr="00140E21">
        <w:t>23.501</w:t>
      </w:r>
      <w:r w:rsidR="00482131">
        <w:t> </w:t>
      </w:r>
      <w:r w:rsidR="00482131" w:rsidRPr="00140E21">
        <w:t>[</w:t>
      </w:r>
      <w:r w:rsidRPr="00140E21">
        <w:t>2] and routes the service reque</w:t>
      </w:r>
      <w:r w:rsidR="00027A8B">
        <w:t>s</w:t>
      </w:r>
      <w:r w:rsidRPr="00140E21">
        <w:t>t to target accordingly. If the</w:t>
      </w:r>
      <w:r w:rsidR="004D103C">
        <w:t xml:space="preserve"> Routing Binding Indication</w:t>
      </w:r>
      <w:r w:rsidRPr="00140E21">
        <w:t xml:space="preserve"> is not provided by the NF Service Consumer, then the SCP routes the service request based on routing information available.</w:t>
      </w:r>
    </w:p>
    <w:p w14:paraId="6282A656" w14:textId="77777777" w:rsidR="00B915B7" w:rsidRPr="00140E21" w:rsidRDefault="00B915B7" w:rsidP="00B915B7">
      <w:pPr>
        <w:pStyle w:val="B1"/>
      </w:pPr>
      <w:r w:rsidRPr="00140E21">
        <w:t>3.</w:t>
      </w:r>
      <w:r w:rsidRPr="00140E21">
        <w:tab/>
        <w:t>The NF Service Producer responds via SCP.</w:t>
      </w:r>
    </w:p>
    <w:p w14:paraId="49341E00" w14:textId="77777777" w:rsidR="00B915B7" w:rsidRPr="00140E21" w:rsidRDefault="00B915B7" w:rsidP="00B915B7">
      <w:pPr>
        <w:pStyle w:val="B1"/>
      </w:pPr>
      <w:r w:rsidRPr="00140E21">
        <w:t>4.</w:t>
      </w:r>
      <w:r w:rsidRPr="00140E21">
        <w:tab/>
        <w:t>SCP forwards the response.</w:t>
      </w:r>
    </w:p>
    <w:p w14:paraId="6F6FC59B" w14:textId="77777777" w:rsidR="00D742F4" w:rsidRPr="00140E21" w:rsidRDefault="00B915B7" w:rsidP="001E6825">
      <w:pPr>
        <w:pStyle w:val="Heading3"/>
        <w:rPr>
          <w:lang w:val="en-GB"/>
        </w:rPr>
      </w:pPr>
      <w:bookmarkStart w:id="2316" w:name="_Toc20204277"/>
      <w:bookmarkStart w:id="2317" w:name="_Toc27894969"/>
      <w:bookmarkStart w:id="2318" w:name="_Toc36192050"/>
      <w:bookmarkStart w:id="2319" w:name="_Toc45193140"/>
      <w:bookmarkStart w:id="2320" w:name="_Toc47592772"/>
      <w:r w:rsidRPr="00140E21">
        <w:rPr>
          <w:lang w:val="en-GB"/>
        </w:rPr>
        <w:t>4.17.12</w:t>
      </w:r>
      <w:r w:rsidR="00D742F4" w:rsidRPr="00140E21">
        <w:rPr>
          <w:lang w:val="en-GB"/>
        </w:rPr>
        <w:tab/>
        <w:t>Binding between</w:t>
      </w:r>
      <w:r w:rsidR="005122BF" w:rsidRPr="00140E21">
        <w:rPr>
          <w:lang w:val="en-GB"/>
        </w:rPr>
        <w:t xml:space="preserve"> NF service</w:t>
      </w:r>
      <w:r w:rsidR="00D742F4" w:rsidRPr="00140E21">
        <w:rPr>
          <w:lang w:val="en-GB"/>
        </w:rPr>
        <w:t xml:space="preserve"> consumer and</w:t>
      </w:r>
      <w:r w:rsidR="005122BF" w:rsidRPr="00140E21">
        <w:rPr>
          <w:lang w:val="en-GB"/>
        </w:rPr>
        <w:t xml:space="preserve"> NF service</w:t>
      </w:r>
      <w:r w:rsidR="00D742F4" w:rsidRPr="00140E21">
        <w:rPr>
          <w:lang w:val="en-GB"/>
        </w:rPr>
        <w:t xml:space="preserve"> producer</w:t>
      </w:r>
      <w:bookmarkEnd w:id="2316"/>
      <w:bookmarkEnd w:id="2317"/>
      <w:bookmarkEnd w:id="2318"/>
      <w:bookmarkEnd w:id="2319"/>
      <w:bookmarkEnd w:id="2320"/>
    </w:p>
    <w:p w14:paraId="2DFCC2D2" w14:textId="77777777" w:rsidR="00D742F4" w:rsidRPr="00140E21" w:rsidRDefault="00B915B7" w:rsidP="001E6825">
      <w:pPr>
        <w:pStyle w:val="Heading4"/>
        <w:rPr>
          <w:lang w:val="en-GB"/>
        </w:rPr>
      </w:pPr>
      <w:bookmarkStart w:id="2321" w:name="_Toc20204278"/>
      <w:bookmarkStart w:id="2322" w:name="_Toc27894970"/>
      <w:bookmarkStart w:id="2323" w:name="_Toc36192051"/>
      <w:bookmarkStart w:id="2324" w:name="_Toc45193141"/>
      <w:bookmarkStart w:id="2325" w:name="_Toc47592773"/>
      <w:r w:rsidRPr="00140E21">
        <w:rPr>
          <w:lang w:val="en-GB"/>
        </w:rPr>
        <w:t>4.17.12</w:t>
      </w:r>
      <w:r w:rsidR="00D742F4" w:rsidRPr="00140E21">
        <w:rPr>
          <w:lang w:val="en-GB"/>
        </w:rPr>
        <w:t>.1</w:t>
      </w:r>
      <w:r w:rsidR="00D742F4" w:rsidRPr="00140E21">
        <w:rPr>
          <w:lang w:val="en-GB"/>
        </w:rPr>
        <w:tab/>
        <w:t>General</w:t>
      </w:r>
      <w:bookmarkEnd w:id="2321"/>
      <w:bookmarkEnd w:id="2322"/>
      <w:bookmarkEnd w:id="2323"/>
      <w:bookmarkEnd w:id="2324"/>
      <w:bookmarkEnd w:id="2325"/>
    </w:p>
    <w:p w14:paraId="54CAC156" w14:textId="77777777" w:rsidR="00D742F4" w:rsidRPr="00140E21" w:rsidRDefault="00D742F4" w:rsidP="00D742F4">
      <w:r w:rsidRPr="00140E21">
        <w:t xml:space="preserve">This clause describes the procedures to establish binding between the </w:t>
      </w:r>
      <w:r w:rsidR="005122BF" w:rsidRPr="00140E21">
        <w:t>NF service c</w:t>
      </w:r>
      <w:r w:rsidRPr="00140E21">
        <w:t xml:space="preserve">onsumer and </w:t>
      </w:r>
      <w:r w:rsidR="005122BF" w:rsidRPr="00140E21">
        <w:t>p</w:t>
      </w:r>
      <w:r w:rsidRPr="00140E21">
        <w:t>roducer.</w:t>
      </w:r>
    </w:p>
    <w:p w14:paraId="0167F24A" w14:textId="77777777" w:rsidR="00D742F4" w:rsidRPr="00140E21" w:rsidRDefault="00D742F4" w:rsidP="00D742F4">
      <w:r w:rsidRPr="00140E21">
        <w:t>Direct Communication or Indirect Communication procedures may be used between the Consumer and Producer. In the case of Indirect Communication, an SCP is located between the Consumer and Producer.</w:t>
      </w:r>
    </w:p>
    <w:p w14:paraId="0BC69F88" w14:textId="77777777" w:rsidR="00D742F4" w:rsidRPr="00140E21" w:rsidRDefault="00B915B7" w:rsidP="001E6825">
      <w:pPr>
        <w:pStyle w:val="Heading4"/>
        <w:rPr>
          <w:lang w:val="en-GB"/>
        </w:rPr>
      </w:pPr>
      <w:bookmarkStart w:id="2326" w:name="_Toc20204279"/>
      <w:bookmarkStart w:id="2327" w:name="_Toc27894971"/>
      <w:bookmarkStart w:id="2328" w:name="_Toc36192052"/>
      <w:bookmarkStart w:id="2329" w:name="_Toc45193142"/>
      <w:bookmarkStart w:id="2330" w:name="_Toc47592774"/>
      <w:r w:rsidRPr="00140E21">
        <w:rPr>
          <w:lang w:val="en-GB"/>
        </w:rPr>
        <w:t>4.17.12</w:t>
      </w:r>
      <w:r w:rsidR="00D742F4" w:rsidRPr="00140E21">
        <w:rPr>
          <w:lang w:val="en-GB"/>
        </w:rPr>
        <w:t>.2</w:t>
      </w:r>
      <w:r w:rsidR="00D742F4" w:rsidRPr="00140E21">
        <w:rPr>
          <w:lang w:val="en-GB"/>
        </w:rPr>
        <w:tab/>
        <w:t>Binding created as part of service response</w:t>
      </w:r>
      <w:bookmarkEnd w:id="2326"/>
      <w:bookmarkEnd w:id="2327"/>
      <w:bookmarkEnd w:id="2328"/>
      <w:bookmarkEnd w:id="2329"/>
      <w:bookmarkEnd w:id="2330"/>
    </w:p>
    <w:p w14:paraId="5DE2E30C" w14:textId="77777777" w:rsidR="00D742F4" w:rsidRPr="00140E21" w:rsidRDefault="00D742F4" w:rsidP="00D742F4">
      <w:r w:rsidRPr="00140E21">
        <w:t xml:space="preserve">When the </w:t>
      </w:r>
      <w:r w:rsidR="005122BF" w:rsidRPr="00140E21">
        <w:t>NF service c</w:t>
      </w:r>
      <w:r w:rsidRPr="00140E21">
        <w:t xml:space="preserve">onsumer communicates with the </w:t>
      </w:r>
      <w:r w:rsidR="005122BF" w:rsidRPr="00140E21">
        <w:t>NF service p</w:t>
      </w:r>
      <w:r w:rsidRPr="00140E21">
        <w:t xml:space="preserve">roducer, the </w:t>
      </w:r>
      <w:r w:rsidR="005122BF" w:rsidRPr="00140E21">
        <w:t>p</w:t>
      </w:r>
      <w:r w:rsidRPr="00140E21">
        <w:t xml:space="preserve">roducer may return a binding </w:t>
      </w:r>
      <w:r w:rsidR="005122BF" w:rsidRPr="00140E21">
        <w:t xml:space="preserve">indication </w:t>
      </w:r>
      <w:r w:rsidRPr="00140E21">
        <w:t xml:space="preserve">to the </w:t>
      </w:r>
      <w:r w:rsidR="005122BF" w:rsidRPr="00140E21">
        <w:t>c</w:t>
      </w:r>
      <w:r w:rsidRPr="00140E21">
        <w:t xml:space="preserve">onsumer. The </w:t>
      </w:r>
      <w:r w:rsidR="005122BF" w:rsidRPr="00140E21">
        <w:t>c</w:t>
      </w:r>
      <w:r w:rsidRPr="00140E21">
        <w:t>onsumer stores the received binding</w:t>
      </w:r>
      <w:r w:rsidR="005122BF" w:rsidRPr="00140E21">
        <w:t xml:space="preserve"> indication and uses it for the subsequent requests concerning the data context</w:t>
      </w:r>
      <w:r w:rsidRPr="00140E21">
        <w:t>.</w:t>
      </w:r>
    </w:p>
    <w:p w14:paraId="642D2301" w14:textId="77777777" w:rsidR="00963B59" w:rsidRDefault="00963B59" w:rsidP="005A1DC9">
      <w:pPr>
        <w:pStyle w:val="TH"/>
      </w:pPr>
      <w:r w:rsidRPr="00140E21">
        <w:object w:dxaOrig="8160" w:dyaOrig="4030" w14:anchorId="3A8E5735">
          <v:shape id="_x0000_i1188" type="#_x0000_t75" style="width:408.35pt;height:203.65pt" o:ole="">
            <v:imagedata r:id="rId341" o:title=""/>
          </v:shape>
          <o:OLEObject Type="Embed" ProgID="Visio.Drawing.15" ShapeID="_x0000_i1188" DrawAspect="Content" ObjectID="_1662191769" r:id="rId342"/>
        </w:object>
      </w:r>
    </w:p>
    <w:p w14:paraId="32A4C537" w14:textId="77777777" w:rsidR="00D742F4" w:rsidRPr="00140E21" w:rsidRDefault="00D742F4" w:rsidP="00D742F4">
      <w:pPr>
        <w:pStyle w:val="TF"/>
      </w:pPr>
      <w:r w:rsidRPr="00140E21">
        <w:t xml:space="preserve">Figure </w:t>
      </w:r>
      <w:r w:rsidR="00B915B7" w:rsidRPr="00140E21">
        <w:t>4.17.12</w:t>
      </w:r>
      <w:r w:rsidRPr="00140E21">
        <w:t>.2-1: Binding created as part of service response</w:t>
      </w:r>
    </w:p>
    <w:p w14:paraId="762E9F60" w14:textId="77777777" w:rsidR="00D742F4" w:rsidRPr="00140E21" w:rsidRDefault="00D742F4" w:rsidP="00D742F4">
      <w:pPr>
        <w:pStyle w:val="B1"/>
      </w:pPr>
      <w:r w:rsidRPr="00140E21">
        <w:t>1.</w:t>
      </w:r>
      <w:r w:rsidRPr="00140E21">
        <w:tab/>
        <w:t xml:space="preserve">If Direct Communication is used, the </w:t>
      </w:r>
      <w:r w:rsidR="005122BF" w:rsidRPr="00140E21">
        <w:t>NF service c</w:t>
      </w:r>
      <w:r w:rsidRPr="00140E21">
        <w:t xml:space="preserve">onsumer selects the NF </w:t>
      </w:r>
      <w:r w:rsidR="005122BF" w:rsidRPr="00140E21">
        <w:t>s</w:t>
      </w:r>
      <w:r w:rsidRPr="00140E21">
        <w:t xml:space="preserve">ervice </w:t>
      </w:r>
      <w:r w:rsidR="005122BF" w:rsidRPr="00140E21">
        <w:t>p</w:t>
      </w:r>
      <w:r w:rsidRPr="00140E21">
        <w:t xml:space="preserve">roducer and sends the request to the selected NF </w:t>
      </w:r>
      <w:r w:rsidR="005122BF" w:rsidRPr="00140E21">
        <w:t>s</w:t>
      </w:r>
      <w:r w:rsidRPr="00140E21">
        <w:t xml:space="preserve">ervice </w:t>
      </w:r>
      <w:r w:rsidR="005122BF" w:rsidRPr="00140E21">
        <w:t>p</w:t>
      </w:r>
      <w:r w:rsidRPr="00140E21">
        <w:t>roducer. If Indirect Communication</w:t>
      </w:r>
      <w:r w:rsidR="0011638F">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w:t>
      </w:r>
      <w:r w:rsidR="005122BF" w:rsidRPr="00140E21">
        <w:t>s</w:t>
      </w:r>
      <w:r w:rsidRPr="00140E21">
        <w:t xml:space="preserve">ervice </w:t>
      </w:r>
      <w:r w:rsidR="005122BF" w:rsidRPr="00140E21">
        <w:t>c</w:t>
      </w:r>
      <w:r w:rsidRPr="00140E21">
        <w:t xml:space="preserve">onsumer sends the request to the SCP and provides within the service request to the SCP the discovery and selection parameters necessary to discover and select a NF </w:t>
      </w:r>
      <w:r w:rsidR="005122BF" w:rsidRPr="00140E21">
        <w:t>s</w:t>
      </w:r>
      <w:r w:rsidRPr="00140E21">
        <w:t xml:space="preserve">ervice </w:t>
      </w:r>
      <w:r w:rsidR="005122BF" w:rsidRPr="00140E21">
        <w:t>p</w:t>
      </w:r>
      <w:r w:rsidRPr="00140E21">
        <w:t>roducer.</w:t>
      </w:r>
    </w:p>
    <w:p w14:paraId="75A52241" w14:textId="77777777" w:rsidR="00D742F4" w:rsidRPr="00140E21" w:rsidRDefault="00D742F4" w:rsidP="00D742F4">
      <w:pPr>
        <w:pStyle w:val="B1"/>
      </w:pPr>
      <w:r w:rsidRPr="00140E21">
        <w:t>2.</w:t>
      </w:r>
      <w:r w:rsidRPr="00140E21">
        <w:tab/>
        <w:t xml:space="preserve">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 xml:space="preserve">onsumer. In the response the NF </w:t>
      </w:r>
      <w:r w:rsidR="005122BF" w:rsidRPr="00140E21">
        <w:t>s</w:t>
      </w:r>
      <w:r w:rsidRPr="00140E21">
        <w:t xml:space="preserve">ervice </w:t>
      </w:r>
      <w:r w:rsidR="005122BF" w:rsidRPr="00140E21">
        <w:t>p</w:t>
      </w:r>
      <w:r w:rsidRPr="00140E21">
        <w:t>roducer may include a binding</w:t>
      </w:r>
      <w:r w:rsidR="005122BF" w:rsidRPr="00140E21">
        <w:t xml:space="preserve"> indication</w:t>
      </w:r>
      <w:r w:rsidRPr="00140E21">
        <w:t xml:space="preserve">. If the NF </w:t>
      </w:r>
      <w:r w:rsidR="005122BF" w:rsidRPr="00140E21">
        <w:t>s</w:t>
      </w:r>
      <w:r w:rsidRPr="00140E21">
        <w:t xml:space="preserve">ervice </w:t>
      </w:r>
      <w:r w:rsidR="005122BF" w:rsidRPr="00140E21">
        <w:t>c</w:t>
      </w:r>
      <w:r w:rsidRPr="00140E21">
        <w:t>onsumer receives a</w:t>
      </w:r>
      <w:r w:rsidR="005122BF" w:rsidRPr="00140E21">
        <w:t xml:space="preserve"> resource information and binding indication as specified in Table 6.3.1.0-1 of </w:t>
      </w:r>
      <w:r w:rsidR="00482131" w:rsidRPr="00140E21">
        <w:t>TS</w:t>
      </w:r>
      <w:r w:rsidR="00482131">
        <w:t> </w:t>
      </w:r>
      <w:r w:rsidR="00482131" w:rsidRPr="00140E21">
        <w:t>23.501</w:t>
      </w:r>
      <w:r w:rsidR="00482131">
        <w:t> </w:t>
      </w:r>
      <w:r w:rsidR="00482131" w:rsidRPr="00140E21">
        <w:t>[</w:t>
      </w:r>
      <w:r w:rsidR="005122BF" w:rsidRPr="00140E21">
        <w:t>2]</w:t>
      </w:r>
      <w:r w:rsidRPr="00140E21">
        <w:t xml:space="preserve">, it uses </w:t>
      </w:r>
      <w:r w:rsidR="005122BF" w:rsidRPr="00140E21">
        <w:t xml:space="preserve">them </w:t>
      </w:r>
      <w:r w:rsidRPr="00140E21">
        <w:t>for subsequent requests regarding the concerned resource. Otherwise, the procedure ends here.</w:t>
      </w:r>
    </w:p>
    <w:p w14:paraId="5B200588" w14:textId="7392C565" w:rsidR="00D742F4" w:rsidRPr="00140E21" w:rsidRDefault="00D742F4" w:rsidP="00D742F4">
      <w:pPr>
        <w:pStyle w:val="B1"/>
      </w:pPr>
      <w:r w:rsidRPr="00140E21">
        <w:t>3.</w:t>
      </w:r>
      <w:r w:rsidRPr="00140E21">
        <w:tab/>
        <w:t xml:space="preserve">The NF </w:t>
      </w:r>
      <w:r w:rsidR="005122BF" w:rsidRPr="00140E21">
        <w:t>s</w:t>
      </w:r>
      <w:r w:rsidRPr="00140E21">
        <w:t xml:space="preserve">ervice </w:t>
      </w:r>
      <w:r w:rsidR="005122BF" w:rsidRPr="00140E21">
        <w:t>c</w:t>
      </w:r>
      <w:r w:rsidRPr="00140E21">
        <w:t xml:space="preserve">onsumer uses the binding </w:t>
      </w:r>
      <w:r w:rsidR="005122BF" w:rsidRPr="00140E21">
        <w:t xml:space="preserve">indication and resource information </w:t>
      </w:r>
      <w:r w:rsidRPr="00140E21">
        <w:t xml:space="preserve">received in the previous step for subsequent requests regarding </w:t>
      </w:r>
      <w:r w:rsidR="005122BF" w:rsidRPr="00140E21">
        <w:t xml:space="preserve">the </w:t>
      </w:r>
      <w:r w:rsidRPr="00140E21">
        <w:t>concerned resource.</w:t>
      </w:r>
      <w:r w:rsidR="005A513E">
        <w:t xml:space="preserve"> If</w:t>
      </w:r>
      <w:r w:rsidR="004D103C">
        <w:t xml:space="preserve"> indirect communication</w:t>
      </w:r>
      <w:r w:rsidR="0011638F">
        <w:t xml:space="preserve"> </w:t>
      </w:r>
      <w:del w:id="2331" w:author="23.502_CR2349R1_(Rel-16)_5G_eSBA" w:date="2020-09-21T07:50:00Z">
        <w:r w:rsidR="0011638F" w:rsidDel="00A53505">
          <w:delText>(</w:delText>
        </w:r>
      </w:del>
      <w:r w:rsidR="0011638F">
        <w:t>with</w:t>
      </w:r>
      <w:del w:id="2332" w:author="23.502_CR2349R1_(Rel-16)_5G_eSBA" w:date="2020-09-21T07:50:00Z">
        <w:r w:rsidR="0011638F" w:rsidDel="00A53505">
          <w:delText xml:space="preserve"> or without</w:delText>
        </w:r>
      </w:del>
      <w:r w:rsidR="0011638F">
        <w:t xml:space="preserve"> delegated discovery</w:t>
      </w:r>
      <w:del w:id="2333" w:author="23.502_CR2349R1_(Rel-16)_5G_eSBA" w:date="2020-09-21T07:50:00Z">
        <w:r w:rsidR="0011638F" w:rsidDel="00A53505">
          <w:delText>)</w:delText>
        </w:r>
      </w:del>
      <w:r w:rsidR="005A513E">
        <w:t xml:space="preserve"> is used,</w:t>
      </w:r>
      <w:r w:rsidR="004D103C">
        <w:t xml:space="preserve"> the NF service consumer includes a Routing Binding Indication with the same contents as the received Binding Indication</w:t>
      </w:r>
      <w:ins w:id="2334" w:author="23.502_CR2349R1_(Rel-16)_5G_eSBA" w:date="2020-09-21T07:51:00Z">
        <w:r w:rsidR="00A53505">
          <w:t>. If indirect communication without delegated discovery is used, the NF service consumer also includes the Routing Binding Indication with the same contents as the received Binding Indication unless the NF service consumer performs a reselection. The</w:t>
        </w:r>
      </w:ins>
      <w:del w:id="2335" w:author="23.502_CR2349R1_(Rel-16)_5G_eSBA" w:date="2020-09-21T07:51:00Z">
        <w:r w:rsidR="004D103C" w:rsidDel="00A53505">
          <w:delText xml:space="preserve"> and</w:delText>
        </w:r>
        <w:r w:rsidR="005A513E" w:rsidDel="00A53505">
          <w:delText xml:space="preserve"> the</w:delText>
        </w:r>
      </w:del>
      <w:r w:rsidR="005A513E">
        <w:t xml:space="preserve"> SCP shall route the service request using the Routing Binding Indication and resource information sent from the NF service consumer.</w:t>
      </w:r>
    </w:p>
    <w:p w14:paraId="76811E3A" w14:textId="77777777" w:rsidR="00D742F4" w:rsidRPr="00140E21" w:rsidRDefault="00D742F4" w:rsidP="00D742F4">
      <w:pPr>
        <w:pStyle w:val="B1"/>
      </w:pPr>
      <w:r w:rsidRPr="00140E21">
        <w:t>4.</w:t>
      </w:r>
      <w:r w:rsidRPr="00140E21">
        <w:tab/>
        <w:t xml:space="preserve">The </w:t>
      </w:r>
      <w:r w:rsidR="005122BF" w:rsidRPr="00140E21">
        <w:t>NF service p</w:t>
      </w:r>
      <w:r w:rsidRPr="00140E21">
        <w:t xml:space="preserve">roducer sends a response to the </w:t>
      </w:r>
      <w:r w:rsidR="005122BF" w:rsidRPr="00140E21">
        <w:t>c</w:t>
      </w:r>
      <w:r w:rsidRPr="00140E21">
        <w:t xml:space="preserve">onsumer. The </w:t>
      </w:r>
      <w:r w:rsidR="005122BF" w:rsidRPr="00140E21">
        <w:t>NF service p</w:t>
      </w:r>
      <w:r w:rsidRPr="00140E21">
        <w:t>roducer may respond with an updated</w:t>
      </w:r>
      <w:r w:rsidR="005122BF" w:rsidRPr="00140E21">
        <w:t xml:space="preserve"> binding indication,</w:t>
      </w:r>
      <w:r w:rsidR="005A513E">
        <w:t xml:space="preserve"> </w:t>
      </w:r>
      <w:r w:rsidRPr="00140E21">
        <w:t>different to the one received in the previous response.</w:t>
      </w:r>
    </w:p>
    <w:p w14:paraId="52717F85" w14:textId="77777777" w:rsidR="00D742F4" w:rsidRPr="00140E21" w:rsidRDefault="00B915B7" w:rsidP="00D742F4">
      <w:pPr>
        <w:pStyle w:val="Heading4"/>
        <w:rPr>
          <w:lang w:val="en-GB"/>
        </w:rPr>
      </w:pPr>
      <w:bookmarkStart w:id="2336" w:name="_Toc20204280"/>
      <w:bookmarkStart w:id="2337" w:name="_Toc27894972"/>
      <w:bookmarkStart w:id="2338" w:name="_Toc36192053"/>
      <w:bookmarkStart w:id="2339" w:name="_Toc45193143"/>
      <w:bookmarkStart w:id="2340" w:name="_Toc47592775"/>
      <w:r w:rsidRPr="00140E21">
        <w:rPr>
          <w:lang w:val="en-GB"/>
        </w:rPr>
        <w:t>4.17.12</w:t>
      </w:r>
      <w:r w:rsidR="00D742F4" w:rsidRPr="00140E21">
        <w:rPr>
          <w:lang w:val="en-GB"/>
        </w:rPr>
        <w:t>.3</w:t>
      </w:r>
      <w:r w:rsidR="00D742F4" w:rsidRPr="00140E21">
        <w:rPr>
          <w:lang w:val="en-GB"/>
        </w:rPr>
        <w:tab/>
        <w:t>Binding created as part of service request</w:t>
      </w:r>
      <w:bookmarkEnd w:id="2336"/>
      <w:bookmarkEnd w:id="2337"/>
      <w:bookmarkEnd w:id="2338"/>
      <w:bookmarkEnd w:id="2339"/>
      <w:bookmarkEnd w:id="2340"/>
    </w:p>
    <w:p w14:paraId="6735F33F" w14:textId="77777777" w:rsidR="00D742F4" w:rsidRPr="00140E21" w:rsidRDefault="00D742F4" w:rsidP="00D742F4">
      <w:r w:rsidRPr="00140E21">
        <w:t xml:space="preserve">If the </w:t>
      </w:r>
      <w:r w:rsidR="005122BF" w:rsidRPr="00140E21">
        <w:t>NF service c</w:t>
      </w:r>
      <w:r w:rsidRPr="00140E21">
        <w:t xml:space="preserve">onsumer can also be as a </w:t>
      </w:r>
      <w:r w:rsidR="005122BF" w:rsidRPr="00140E21">
        <w:t>NF service p</w:t>
      </w:r>
      <w:r w:rsidRPr="00140E21">
        <w:t xml:space="preserve">roducer for later communication from the contacted </w:t>
      </w:r>
      <w:r w:rsidR="005122BF" w:rsidRPr="00140E21">
        <w:t>p</w:t>
      </w:r>
      <w:r w:rsidRPr="00140E21">
        <w:t xml:space="preserve">roducer, </w:t>
      </w:r>
      <w:r w:rsidR="005122BF" w:rsidRPr="00140E21">
        <w:t xml:space="preserve">a service request sent to the producer </w:t>
      </w:r>
      <w:r w:rsidRPr="00140E21">
        <w:t>may include binding</w:t>
      </w:r>
      <w:r w:rsidR="005122BF" w:rsidRPr="00140E21">
        <w:t xml:space="preserve"> indication</w:t>
      </w:r>
      <w:r w:rsidRPr="00140E21">
        <w:t>.</w:t>
      </w:r>
    </w:p>
    <w:p w14:paraId="1BC1A13D" w14:textId="77777777" w:rsidR="00CA6D07" w:rsidRDefault="00CA6D07" w:rsidP="001D471F">
      <w:pPr>
        <w:pStyle w:val="NO"/>
      </w:pPr>
      <w:r>
        <w:t>NOTE:</w:t>
      </w:r>
      <w:r>
        <w:tab/>
        <w:t xml:space="preserve">This clause only applies to </w:t>
      </w:r>
      <w:r w:rsidR="0082348C">
        <w:t xml:space="preserve">an </w:t>
      </w:r>
      <w:r>
        <w:t>AMF</w:t>
      </w:r>
      <w:r w:rsidR="0082348C">
        <w:t>, V-SMF or I-SMF</w:t>
      </w:r>
      <w:r>
        <w:t xml:space="preserve"> as NF service consumer sending requests to </w:t>
      </w:r>
      <w:r w:rsidR="0082348C">
        <w:t xml:space="preserve">an </w:t>
      </w:r>
      <w:r>
        <w:t>SMF</w:t>
      </w:r>
      <w:r w:rsidR="0082348C">
        <w:t>, and to an AMF as NF service consumer sending requests to an I-SMF or V-SMF, in step 1</w:t>
      </w:r>
      <w:r>
        <w:t xml:space="preserve"> unless further usage has been defined in stage 3. Implicit subscriptions are not described in this clause.</w:t>
      </w:r>
    </w:p>
    <w:p w14:paraId="6E536378" w14:textId="77777777" w:rsidR="00CA6D07" w:rsidRDefault="00CA6D07" w:rsidP="001D471F">
      <w:pPr>
        <w:pStyle w:val="TH"/>
      </w:pPr>
      <w:r>
        <w:object w:dxaOrig="8160" w:dyaOrig="4695" w14:anchorId="01B464D3">
          <v:shape id="_x0000_i1189" type="#_x0000_t75" style="width:408.9pt;height:234.8pt" o:ole="">
            <v:imagedata r:id="rId343" o:title=""/>
          </v:shape>
          <o:OLEObject Type="Embed" ProgID="Visio.Drawing.15" ShapeID="_x0000_i1189" DrawAspect="Content" ObjectID="_1662191770" r:id="rId344"/>
        </w:object>
      </w:r>
    </w:p>
    <w:p w14:paraId="101BE949" w14:textId="77777777" w:rsidR="00D742F4" w:rsidRPr="00140E21" w:rsidRDefault="00D742F4" w:rsidP="00D742F4">
      <w:pPr>
        <w:pStyle w:val="TF"/>
      </w:pPr>
      <w:r w:rsidRPr="00140E21">
        <w:t xml:space="preserve">Figure </w:t>
      </w:r>
      <w:r w:rsidR="00B915B7" w:rsidRPr="00140E21">
        <w:t>4.17.12</w:t>
      </w:r>
      <w:r w:rsidRPr="00140E21">
        <w:t>.3-1: Binding created as part of service request</w:t>
      </w:r>
    </w:p>
    <w:p w14:paraId="19D13E35" w14:textId="77777777" w:rsidR="00D742F4" w:rsidRPr="00140E21" w:rsidRDefault="00D742F4" w:rsidP="00D742F4">
      <w:pPr>
        <w:pStyle w:val="B1"/>
      </w:pPr>
      <w:r w:rsidRPr="00140E21">
        <w:t>1.</w:t>
      </w:r>
      <w:r w:rsidRPr="00140E21">
        <w:tab/>
        <w:t xml:space="preserve">Instance A, as an NF </w:t>
      </w:r>
      <w:r w:rsidR="005122BF" w:rsidRPr="00140E21">
        <w:t>s</w:t>
      </w:r>
      <w:r w:rsidRPr="00140E21">
        <w:t xml:space="preserve">ervice </w:t>
      </w:r>
      <w:r w:rsidR="005122BF" w:rsidRPr="00140E21">
        <w:t>c</w:t>
      </w:r>
      <w:r w:rsidRPr="00140E21">
        <w:t xml:space="preserve">onsumer sends a service request using either Direct Communication or Indirect communication via SCP and Instance B is selected as NF </w:t>
      </w:r>
      <w:r w:rsidR="005122BF" w:rsidRPr="00140E21">
        <w:t>s</w:t>
      </w:r>
      <w:r w:rsidRPr="00140E21">
        <w:t xml:space="preserve">ervice </w:t>
      </w:r>
      <w:r w:rsidR="005122BF" w:rsidRPr="00140E21">
        <w:t>p</w:t>
      </w:r>
      <w:r w:rsidRPr="00140E21">
        <w:t xml:space="preserve">roducer. If Instance A can also be NF </w:t>
      </w:r>
      <w:r w:rsidR="005122BF" w:rsidRPr="00140E21">
        <w:t>s</w:t>
      </w:r>
      <w:r w:rsidRPr="00140E21">
        <w:t xml:space="preserve">ervice </w:t>
      </w:r>
      <w:r w:rsidR="005122BF" w:rsidRPr="00140E21">
        <w:t>p</w:t>
      </w:r>
      <w:r w:rsidRPr="00140E21">
        <w:t>roducer for later communication</w:t>
      </w:r>
      <w:r w:rsidR="005122BF" w:rsidRPr="00140E21">
        <w:t xml:space="preserve"> for the concerned data context</w:t>
      </w:r>
      <w:r w:rsidRPr="00140E21">
        <w:t xml:space="preserve">, it may include binding </w:t>
      </w:r>
      <w:r w:rsidR="005122BF" w:rsidRPr="00140E21">
        <w:t>indication referring to</w:t>
      </w:r>
      <w:r w:rsidR="0082348C">
        <w:t xml:space="preserve"> NF service instance, NF service set,</w:t>
      </w:r>
      <w:r w:rsidR="005122BF" w:rsidRPr="00140E21">
        <w:t xml:space="preserve"> NF instance or NF Set as specified in Table 6.3.1.0-1 of </w:t>
      </w:r>
      <w:r w:rsidR="00482131" w:rsidRPr="00140E21">
        <w:t>TS</w:t>
      </w:r>
      <w:r w:rsidR="00482131">
        <w:t> </w:t>
      </w:r>
      <w:r w:rsidR="00482131" w:rsidRPr="00140E21">
        <w:t>23.501</w:t>
      </w:r>
      <w:r w:rsidR="00482131">
        <w:t> </w:t>
      </w:r>
      <w:r w:rsidR="00482131" w:rsidRPr="00140E21">
        <w:t>[</w:t>
      </w:r>
      <w:r w:rsidR="005122BF" w:rsidRPr="00140E21">
        <w:t xml:space="preserve">2] </w:t>
      </w:r>
      <w:r w:rsidRPr="00140E21">
        <w:t xml:space="preserve">in the request sent to the NF </w:t>
      </w:r>
      <w:r w:rsidR="005122BF" w:rsidRPr="00140E21">
        <w:t>s</w:t>
      </w:r>
      <w:r w:rsidRPr="00140E21">
        <w:t xml:space="preserve">ervice </w:t>
      </w:r>
      <w:r w:rsidR="005122BF" w:rsidRPr="00140E21">
        <w:t>p</w:t>
      </w:r>
      <w:r w:rsidRPr="00140E21">
        <w:t>roducer</w:t>
      </w:r>
      <w:r w:rsidR="0082348C">
        <w:t>; the binding indication shall be associated with an applicability indicating "other service" and include the service name</w:t>
      </w:r>
      <w:r w:rsidRPr="00140E21">
        <w:t>.</w:t>
      </w:r>
      <w:r w:rsidR="005A513E">
        <w:t xml:space="preserve"> In this case, if indirect communication is used, the SCP sends to the Instance B the service request including the binding indication.</w:t>
      </w:r>
    </w:p>
    <w:p w14:paraId="0B4C42EF" w14:textId="77777777" w:rsidR="00D742F4" w:rsidRPr="00140E21" w:rsidRDefault="00D742F4" w:rsidP="00D742F4">
      <w:pPr>
        <w:pStyle w:val="B1"/>
      </w:pPr>
      <w:r w:rsidRPr="00140E21">
        <w:t>2.</w:t>
      </w:r>
      <w:r w:rsidRPr="00140E21">
        <w:tab/>
        <w:t xml:space="preserve">Instance B as 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onsumer.</w:t>
      </w:r>
    </w:p>
    <w:p w14:paraId="07B08FD6" w14:textId="77777777" w:rsidR="00D742F4" w:rsidRPr="00140E21" w:rsidRDefault="00D742F4" w:rsidP="00D742F4">
      <w:pPr>
        <w:pStyle w:val="B1"/>
      </w:pPr>
      <w:r w:rsidRPr="00140E21">
        <w:t>3.</w:t>
      </w:r>
      <w:r w:rsidRPr="00140E21">
        <w:tab/>
      </w:r>
      <w:r w:rsidR="005122BF" w:rsidRPr="00140E21">
        <w:t xml:space="preserve">When </w:t>
      </w:r>
      <w:r w:rsidRPr="00140E21">
        <w:t xml:space="preserve">Instance B as NF </w:t>
      </w:r>
      <w:r w:rsidR="005122BF" w:rsidRPr="00140E21">
        <w:t>s</w:t>
      </w:r>
      <w:r w:rsidRPr="00140E21">
        <w:t xml:space="preserve">ervice </w:t>
      </w:r>
      <w:r w:rsidR="005122BF" w:rsidRPr="00140E21">
        <w:t>c</w:t>
      </w:r>
      <w:r w:rsidRPr="00140E21">
        <w:t>onsumer</w:t>
      </w:r>
      <w:r w:rsidR="005122BF" w:rsidRPr="00140E21">
        <w:t xml:space="preserve"> needs to invoke the service provided by Instance A, Instance B</w:t>
      </w:r>
      <w:r w:rsidRPr="00140E21">
        <w:t xml:space="preserve"> sends a request</w:t>
      </w:r>
      <w:r w:rsidR="005122BF" w:rsidRPr="00140E21">
        <w:t xml:space="preserve"> using the binding indication</w:t>
      </w:r>
      <w:r w:rsidRPr="00140E21">
        <w:t xml:space="preserve"> received in step 1 as described in Steps 3-4 in Figure </w:t>
      </w:r>
      <w:r w:rsidR="00B915B7" w:rsidRPr="00140E21">
        <w:t>4.17.1</w:t>
      </w:r>
      <w:r w:rsidR="005122BF" w:rsidRPr="00140E21">
        <w:t>2.2</w:t>
      </w:r>
      <w:r w:rsidRPr="00140E21">
        <w:t>-1</w:t>
      </w:r>
      <w:r w:rsidR="005122BF" w:rsidRPr="00140E21">
        <w:t xml:space="preserve"> with the following difference:</w:t>
      </w:r>
    </w:p>
    <w:p w14:paraId="1B8AC363" w14:textId="77777777" w:rsidR="005122BF" w:rsidRPr="00140E21" w:rsidRDefault="005122BF" w:rsidP="003E4F19">
      <w:pPr>
        <w:pStyle w:val="B2"/>
      </w:pPr>
      <w:r w:rsidRPr="00140E21">
        <w:t>-</w:t>
      </w:r>
      <w:r w:rsidRPr="00140E21">
        <w:tab/>
        <w:t>Based on the received binding indication, if delegated discovery is not used, the Instance B may need to discover the corresponding endpoint address of the Instance A.</w:t>
      </w:r>
    </w:p>
    <w:p w14:paraId="35765ABF" w14:textId="77777777" w:rsidR="005122BF" w:rsidRPr="00140E21" w:rsidRDefault="005122BF" w:rsidP="005122BF">
      <w:pPr>
        <w:pStyle w:val="Heading4"/>
        <w:rPr>
          <w:lang w:val="en-GB"/>
        </w:rPr>
      </w:pPr>
      <w:bookmarkStart w:id="2341" w:name="_Toc20204281"/>
      <w:bookmarkStart w:id="2342" w:name="_Toc27894973"/>
      <w:bookmarkStart w:id="2343" w:name="_Toc36192054"/>
      <w:bookmarkStart w:id="2344" w:name="_Toc45193144"/>
      <w:bookmarkStart w:id="2345" w:name="_Toc47592776"/>
      <w:r w:rsidRPr="00140E21">
        <w:rPr>
          <w:lang w:val="en-GB"/>
        </w:rPr>
        <w:t>4.17.12.4</w:t>
      </w:r>
      <w:r w:rsidRPr="00140E21">
        <w:rPr>
          <w:lang w:val="en-GB"/>
        </w:rPr>
        <w:tab/>
        <w:t>Binding for subscription requests</w:t>
      </w:r>
      <w:bookmarkEnd w:id="2341"/>
      <w:bookmarkEnd w:id="2342"/>
      <w:bookmarkEnd w:id="2343"/>
      <w:bookmarkEnd w:id="2344"/>
      <w:bookmarkEnd w:id="2345"/>
    </w:p>
    <w:p w14:paraId="18842A8E" w14:textId="77777777" w:rsidR="006A1BC4" w:rsidRDefault="006A1BC4" w:rsidP="006A1BC4">
      <w:bookmarkStart w:id="2346"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w:t>
      </w:r>
      <w:r w:rsidR="00594635">
        <w:t xml:space="preserve"> additionally includes</w:t>
      </w:r>
      <w:r>
        <w:t xml:space="preserve"> a service name of the NF service consumer as specified in Table 6.3.1.0-1 of </w:t>
      </w:r>
      <w:r w:rsidR="00482131">
        <w:t>TS 23.501 [</w:t>
      </w:r>
      <w:r>
        <w:t>2]. The NF Service Set ID, NF service instance ID, and service name relate to the service of a NF service consumer that will handle the notification.</w:t>
      </w:r>
    </w:p>
    <w:p w14:paraId="216142E9" w14:textId="77777777" w:rsidR="006A1BC4" w:rsidRDefault="006A1BC4" w:rsidP="006A1BC4">
      <w:r>
        <w:t>For direct communication, the NF service producer selects the target for the related notifications using the</w:t>
      </w:r>
      <w:r w:rsidR="00594635">
        <w:t xml:space="preserve"> notification endpoint</w:t>
      </w:r>
      <w:r>
        <w:t xml:space="preserve"> received</w:t>
      </w:r>
      <w:r w:rsidR="00594635">
        <w:t xml:space="preserve"> in the subscription request. I</w:t>
      </w:r>
      <w:r w:rsidR="000A5955">
        <w:t xml:space="preserve">f </w:t>
      </w:r>
      <w:r w:rsidR="00594635">
        <w:t>the notification endpoint included in the subscription is not reachable, the</w:t>
      </w:r>
      <w:r>
        <w:t xml:space="preserve"> Binding Indication</w:t>
      </w:r>
      <w:r w:rsidR="00594635">
        <w:t xml:space="preserve"> received is used to discover an alternative notification endpoint,</w:t>
      </w:r>
      <w:r>
        <w:t xml:space="preserve"> as specified in Table 6.3.1.0-1 of </w:t>
      </w:r>
      <w:r w:rsidR="00482131">
        <w:t>TS 23.501 [</w:t>
      </w:r>
      <w:r>
        <w:t>2].</w:t>
      </w:r>
    </w:p>
    <w:p w14:paraId="2B509666" w14:textId="77777777" w:rsidR="006A1BC4" w:rsidRDefault="006A1BC4" w:rsidP="006A1BC4">
      <w:r>
        <w:t>For indirect communication, the NF service producer includes</w:t>
      </w:r>
      <w:r w:rsidR="00594635">
        <w:t xml:space="preserve"> the notification endpoint received in the subscription and may include</w:t>
      </w:r>
      <w:r>
        <w:t xml:space="preserve"> a Routing Binding Indication with the same contents as the received Binding Indication</w:t>
      </w:r>
      <w:r w:rsidR="00594635">
        <w:t>. If the notification endpoint included in the subscription is not reachable,</w:t>
      </w:r>
      <w:r>
        <w:t xml:space="preserve"> the SCP selects the target for the related notifications using the received Routing Binding Indication as specified in Table 6.3.1.0-1 of </w:t>
      </w:r>
      <w:r w:rsidR="00482131">
        <w:t>TS 23.501 [</w:t>
      </w:r>
      <w:r>
        <w:t>2].</w:t>
      </w:r>
    </w:p>
    <w:p w14:paraId="4DA691E8" w14:textId="77777777" w:rsidR="006A1BC4" w:rsidRDefault="006A1BC4" w:rsidP="006A1BC4">
      <w:r>
        <w:t>If the Binding Indication for Notifications needs to be updated, the NF service consumer may initiate a new Subs</w:t>
      </w:r>
      <w:r w:rsidR="00594635">
        <w:t>c</w:t>
      </w:r>
      <w:r>
        <w:t>ription request to the NF service producer with an updated Binding Indication or may include the Binding Indication in the acknowledment of a Notification. A Subs</w:t>
      </w:r>
      <w:r w:rsidR="00594635">
        <w:t>c</w:t>
      </w:r>
      <w:r>
        <w:t>ription request may also contain updated Notification Correlation ID and Notification Target Address.</w:t>
      </w:r>
    </w:p>
    <w:p w14:paraId="0A385CBB" w14:textId="19BBE63C" w:rsidR="006A1BC4" w:rsidRDefault="006A1BC4" w:rsidP="006A1BC4">
      <w:r>
        <w:lastRenderedPageBreak/>
        <w:t xml:space="preserve">Binding for the subscription resource at the NF service producer can also be created: </w:t>
      </w:r>
      <w:del w:id="2347" w:author="23.502_CR2349R1_(Rel-16)_5G_eSBA" w:date="2020-09-21T07:52:00Z">
        <w:r w:rsidDel="00A53505">
          <w:delText>t</w:delText>
        </w:r>
      </w:del>
      <w:ins w:id="2348" w:author="23.502_CR2349R1_(Rel-16)_5G_eSBA" w:date="2020-09-21T07:52:00Z">
        <w:r w:rsidR="00A53505">
          <w:t>T</w:t>
        </w:r>
      </w:ins>
      <w:r>
        <w:t>he Subscription Response message may contain a Binding Indication 2 referring to NF service instance, NF instance or NF Set of the NF service producer.</w:t>
      </w:r>
    </w:p>
    <w:p w14:paraId="2F4A378B" w14:textId="77777777" w:rsidR="006A1BC4" w:rsidRDefault="006A1BC4" w:rsidP="006A1BC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482131">
        <w:t>TS 23.501 [</w:t>
      </w:r>
      <w:r>
        <w:t>2].</w:t>
      </w:r>
    </w:p>
    <w:p w14:paraId="4D419F85" w14:textId="1E79719C" w:rsidR="006A1BC4" w:rsidRDefault="006A1BC4" w:rsidP="006A1BC4">
      <w:r>
        <w:t>For indirect communication</w:t>
      </w:r>
      <w:ins w:id="2349" w:author="23.502_CR2349R1_(Rel-16)_5G_eSBA" w:date="2020-09-21T07:52:00Z">
        <w:r w:rsidR="00A53505">
          <w:t xml:space="preserve"> with delegated discovery</w:t>
        </w:r>
      </w:ins>
      <w:r>
        <w:t>, the NF service consumer includes a Routing Binding Indication with the same contents as the received Binding Indication 2</w:t>
      </w:r>
      <w:ins w:id="2350" w:author="23.502_CR2349R1_(Rel-16)_5G_eSBA" w:date="2020-09-21T07:52:00Z">
        <w:r w:rsidR="00A53505">
          <w:t>. For indirect communication without delegated discovery, the NF service consumer also includes the Routing Binding Indication with the same contents as the received Binding Indication 2 unless it performs a reselection. The</w:t>
        </w:r>
      </w:ins>
      <w:del w:id="2351" w:author="23.502_CR2349R1_(Rel-16)_5G_eSBA" w:date="2020-09-21T07:52:00Z">
        <w:r w:rsidDel="00A53505">
          <w:delText xml:space="preserve"> and the</w:delText>
        </w:r>
      </w:del>
      <w:r>
        <w:t xml:space="preserve"> SCP selects the target for the related request using the received Routing Binding Indication 2 as specified in Table 6.3.1.0-1 of </w:t>
      </w:r>
      <w:r w:rsidR="00482131">
        <w:t>TS 23.501 [</w:t>
      </w:r>
      <w:r>
        <w:t>2].</w:t>
      </w:r>
    </w:p>
    <w:p w14:paraId="69918ADA" w14:textId="77777777" w:rsidR="00225372" w:rsidRDefault="00225372" w:rsidP="00225372">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0F88CFB9" w14:textId="77777777" w:rsidR="00594635" w:rsidRDefault="00594635" w:rsidP="005A1DC9">
      <w:pPr>
        <w:pStyle w:val="TH"/>
      </w:pPr>
      <w:r>
        <w:rPr>
          <w:lang w:val="x-none"/>
        </w:rPr>
        <w:object w:dxaOrig="9170" w:dyaOrig="5960" w14:anchorId="008C9A98">
          <v:shape id="_x0000_i1190" type="#_x0000_t75" style="width:460.5pt;height:295.5pt" o:ole="">
            <v:imagedata r:id="rId345" o:title=""/>
          </v:shape>
          <o:OLEObject Type="Embed" ProgID="Visio.Drawing.11" ShapeID="_x0000_i1190" DrawAspect="Content" ObjectID="_1662191771" r:id="rId346"/>
        </w:object>
      </w:r>
    </w:p>
    <w:p w14:paraId="0E95AFB9" w14:textId="77777777" w:rsidR="006A1BC4" w:rsidRPr="00140E21" w:rsidRDefault="006A1BC4" w:rsidP="006A1BC4">
      <w:pPr>
        <w:pStyle w:val="TF"/>
      </w:pPr>
      <w:r>
        <w:t>Figure 4.17.12.4-1: Binding in a subscription request</w:t>
      </w:r>
    </w:p>
    <w:p w14:paraId="1F82F293" w14:textId="77777777" w:rsidR="00594635" w:rsidRDefault="00594635" w:rsidP="005A1DC9">
      <w:pPr>
        <w:pStyle w:val="TH"/>
      </w:pPr>
      <w:r w:rsidRPr="000E32B1">
        <w:object w:dxaOrig="9660" w:dyaOrig="5440" w14:anchorId="2D136595">
          <v:shape id="_x0000_i1191" type="#_x0000_t75" style="width:480.9pt;height:271.9pt" o:ole="">
            <v:imagedata r:id="rId347" o:title=""/>
          </v:shape>
          <o:OLEObject Type="Embed" ProgID="Visio.Drawing.15" ShapeID="_x0000_i1191" DrawAspect="Content" ObjectID="_1662191772" r:id="rId348"/>
        </w:object>
      </w:r>
    </w:p>
    <w:p w14:paraId="7DA0A4E0" w14:textId="77777777" w:rsidR="006A1BC4" w:rsidRPr="00140E21" w:rsidRDefault="006A1BC4" w:rsidP="006A1BC4">
      <w:pPr>
        <w:pStyle w:val="TF"/>
      </w:pPr>
      <w:r>
        <w:t>Figure 4.17.12.4-2: Binding during subscription via another network function</w:t>
      </w:r>
    </w:p>
    <w:p w14:paraId="16E21D6A" w14:textId="77777777" w:rsidR="006A1BC4" w:rsidRDefault="006A1BC4" w:rsidP="006A1BC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w:t>
      </w:r>
      <w:r w:rsidR="0082348C">
        <w:t xml:space="preserve"> The Binding Indication for notifications to subscription related events shall be associated with an applicability indicating "subscription events".</w:t>
      </w:r>
    </w:p>
    <w:p w14:paraId="7B8F1EAE" w14:textId="77777777" w:rsidR="006A1BC4" w:rsidRDefault="006A1BC4" w:rsidP="006A1BC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C98FBBD" w14:textId="77777777" w:rsidR="00FA2086" w:rsidRPr="00140E21" w:rsidRDefault="00FA2086" w:rsidP="00FA2086">
      <w:pPr>
        <w:pStyle w:val="Heading2"/>
        <w:rPr>
          <w:lang w:eastAsia="zh-CN"/>
        </w:rPr>
      </w:pPr>
      <w:bookmarkStart w:id="2352" w:name="_Toc27894974"/>
      <w:bookmarkStart w:id="2353" w:name="_Toc36192055"/>
      <w:bookmarkStart w:id="2354" w:name="_Toc45193145"/>
      <w:bookmarkStart w:id="2355" w:name="_Toc47592777"/>
      <w:r w:rsidRPr="00140E21">
        <w:t>4.18</w:t>
      </w:r>
      <w:r w:rsidRPr="00140E21">
        <w:tab/>
      </w:r>
      <w:r w:rsidRPr="00140E21">
        <w:rPr>
          <w:lang w:eastAsia="zh-CN"/>
        </w:rPr>
        <w:t>Procedures for Management of PFDs</w:t>
      </w:r>
      <w:bookmarkEnd w:id="2346"/>
      <w:bookmarkEnd w:id="2352"/>
      <w:bookmarkEnd w:id="2353"/>
      <w:bookmarkEnd w:id="2354"/>
      <w:bookmarkEnd w:id="2355"/>
    </w:p>
    <w:p w14:paraId="53FE4552" w14:textId="77777777" w:rsidR="00FA2086" w:rsidRPr="00140E21" w:rsidRDefault="00FA2086" w:rsidP="00FA2086">
      <w:pPr>
        <w:pStyle w:val="Heading3"/>
        <w:rPr>
          <w:lang w:val="en-GB" w:eastAsia="zh-CN"/>
        </w:rPr>
      </w:pPr>
      <w:bookmarkStart w:id="2356" w:name="_Toc20204283"/>
      <w:bookmarkStart w:id="2357" w:name="_Toc27894975"/>
      <w:bookmarkStart w:id="2358" w:name="_Toc36192056"/>
      <w:bookmarkStart w:id="2359" w:name="_Toc45193146"/>
      <w:bookmarkStart w:id="2360" w:name="_Toc47592778"/>
      <w:r w:rsidRPr="00140E21">
        <w:rPr>
          <w:lang w:val="en-GB"/>
        </w:rPr>
        <w:t>4.18.1</w:t>
      </w:r>
      <w:r w:rsidRPr="00140E21">
        <w:rPr>
          <w:lang w:val="en-GB"/>
        </w:rPr>
        <w:tab/>
        <w:t>General</w:t>
      </w:r>
      <w:bookmarkEnd w:id="2356"/>
      <w:bookmarkEnd w:id="2357"/>
      <w:bookmarkEnd w:id="2358"/>
      <w:bookmarkEnd w:id="2359"/>
      <w:bookmarkEnd w:id="2360"/>
    </w:p>
    <w:p w14:paraId="5CB63573" w14:textId="77777777" w:rsidR="00FA2086" w:rsidRPr="00140E21" w:rsidRDefault="00FA2086" w:rsidP="00FA2086">
      <w:pPr>
        <w:pStyle w:val="NO"/>
        <w:rPr>
          <w:rFonts w:eastAsia="SimSun"/>
          <w:lang w:eastAsia="zh-CN"/>
        </w:rPr>
      </w:pPr>
      <w:r w:rsidRPr="00140E21">
        <w:rPr>
          <w:rFonts w:eastAsia="SimSun"/>
        </w:rPr>
        <w:t>NOTE:</w:t>
      </w:r>
      <w:r w:rsidRPr="00140E21">
        <w:rPr>
          <w:rFonts w:eastAsia="SimSun"/>
        </w:rPr>
        <w:tab/>
        <w:t>The PFDF service is functionality within the NEF.</w:t>
      </w:r>
    </w:p>
    <w:p w14:paraId="552D74BD" w14:textId="77777777" w:rsidR="00FA2086" w:rsidRPr="00140E21" w:rsidRDefault="00FA2086" w:rsidP="00FA2086">
      <w:pPr>
        <w:pStyle w:val="Heading3"/>
        <w:rPr>
          <w:rFonts w:eastAsia="SimSun"/>
          <w:lang w:val="en-GB" w:eastAsia="zh-CN"/>
        </w:rPr>
      </w:pPr>
      <w:bookmarkStart w:id="2361" w:name="_Toc20204284"/>
      <w:bookmarkStart w:id="2362" w:name="_Toc27894976"/>
      <w:bookmarkStart w:id="2363" w:name="_Toc36192057"/>
      <w:bookmarkStart w:id="2364" w:name="_Toc45193147"/>
      <w:bookmarkStart w:id="2365" w:name="_Toc47592779"/>
      <w:r w:rsidRPr="00140E21">
        <w:rPr>
          <w:lang w:val="en-GB"/>
        </w:rPr>
        <w:lastRenderedPageBreak/>
        <w:t>4.18.2</w:t>
      </w:r>
      <w:r w:rsidRPr="00140E21">
        <w:rPr>
          <w:lang w:val="en-GB"/>
        </w:rPr>
        <w:tab/>
        <w:t xml:space="preserve">PFD management via </w:t>
      </w:r>
      <w:r w:rsidR="00D61179" w:rsidRPr="00140E21">
        <w:rPr>
          <w:lang w:val="en-GB"/>
        </w:rPr>
        <w:t>NEF (</w:t>
      </w:r>
      <w:r w:rsidRPr="00140E21">
        <w:rPr>
          <w:lang w:val="en-GB"/>
        </w:rPr>
        <w:t>PFDF</w:t>
      </w:r>
      <w:r w:rsidR="00D61179" w:rsidRPr="00140E21">
        <w:rPr>
          <w:lang w:val="en-GB"/>
        </w:rPr>
        <w:t>)</w:t>
      </w:r>
      <w:bookmarkEnd w:id="2361"/>
      <w:bookmarkEnd w:id="2362"/>
      <w:bookmarkEnd w:id="2363"/>
      <w:bookmarkEnd w:id="2364"/>
      <w:bookmarkEnd w:id="2365"/>
    </w:p>
    <w:bookmarkStart w:id="2366" w:name="_MON_1595171838"/>
    <w:bookmarkEnd w:id="2366"/>
    <w:p w14:paraId="4BE44915" w14:textId="77777777" w:rsidR="005B475F" w:rsidRPr="00140E21" w:rsidRDefault="005B475F" w:rsidP="005B475F">
      <w:pPr>
        <w:pStyle w:val="TH"/>
      </w:pPr>
      <w:r w:rsidRPr="00140E21">
        <w:rPr>
          <w:rFonts w:eastAsia="MS Mincho"/>
        </w:rPr>
        <w:object w:dxaOrig="8148" w:dyaOrig="4506" w14:anchorId="5C2CBD9E">
          <v:shape id="_x0000_i1192" type="#_x0000_t75" style="width:407.3pt;height:226.2pt" o:ole="">
            <v:imagedata r:id="rId349" o:title=""/>
          </v:shape>
          <o:OLEObject Type="Embed" ProgID="Word.Picture.8" ShapeID="_x0000_i1192" DrawAspect="Content" ObjectID="_1662191773" r:id="rId350"/>
        </w:object>
      </w:r>
    </w:p>
    <w:p w14:paraId="0FD47CFA" w14:textId="77777777" w:rsidR="00FA2086" w:rsidRPr="00140E21" w:rsidRDefault="00FA2086" w:rsidP="00FA2086">
      <w:pPr>
        <w:pStyle w:val="TF"/>
      </w:pPr>
      <w:r w:rsidRPr="00140E21">
        <w:t>Figure 4.18.2-1 procedure for PFD management via NEF</w:t>
      </w:r>
      <w:r w:rsidRPr="00140E21">
        <w:rPr>
          <w:rFonts w:eastAsia="SimSun"/>
          <w:lang w:eastAsia="zh-CN"/>
        </w:rPr>
        <w:t xml:space="preserve"> (PFDF)</w:t>
      </w:r>
    </w:p>
    <w:p w14:paraId="65CB4E32" w14:textId="77777777" w:rsidR="00FA2086" w:rsidRPr="00140E21" w:rsidRDefault="00FA2086" w:rsidP="00FA2086">
      <w:pPr>
        <w:pStyle w:val="B1"/>
      </w:pPr>
      <w:r w:rsidRPr="00140E21">
        <w:rPr>
          <w:rFonts w:eastAsia="SimSun"/>
          <w:lang w:eastAsia="x-none"/>
        </w:rPr>
        <w:t>1.</w:t>
      </w:r>
      <w:r w:rsidRPr="00140E21">
        <w:rPr>
          <w:rFonts w:eastAsia="SimSun"/>
          <w:lang w:eastAsia="x-none"/>
        </w:rPr>
        <w:tab/>
      </w:r>
      <w:r w:rsidR="000059A4" w:rsidRPr="00140E21">
        <w:rPr>
          <w:rFonts w:eastAsia="SimSun"/>
          <w:lang w:eastAsia="x-none"/>
        </w:rPr>
        <w:t>The AF invokes the Nnef_PFDManag</w:t>
      </w:r>
      <w:r w:rsidR="005B475F" w:rsidRPr="00140E21">
        <w:rPr>
          <w:rFonts w:eastAsia="SimSun"/>
          <w:lang w:eastAsia="x-none"/>
        </w:rPr>
        <w:t>e</w:t>
      </w:r>
      <w:r w:rsidR="000059A4" w:rsidRPr="00140E21">
        <w:rPr>
          <w:rFonts w:eastAsia="SimSun"/>
          <w:lang w:eastAsia="x-none"/>
        </w:rPr>
        <w:t>ment_Create</w:t>
      </w:r>
      <w:r w:rsidR="005B475F" w:rsidRPr="00140E21">
        <w:rPr>
          <w:rFonts w:eastAsia="SimSun"/>
          <w:lang w:eastAsia="x-none"/>
        </w:rPr>
        <w:t>/Update/Delete</w:t>
      </w:r>
      <w:r w:rsidR="000059A4" w:rsidRPr="00140E21">
        <w:rPr>
          <w:rFonts w:eastAsia="SimSun"/>
          <w:lang w:eastAsia="x-none"/>
        </w:rPr>
        <w:t xml:space="preserve"> service.</w:t>
      </w:r>
      <w:r w:rsidRPr="00140E21">
        <w:t xml:space="preserve"> The Allowed Delay is an optional parameter. If the Allowed Delay is included, it indicates that the list of PFDs in this request should be </w:t>
      </w:r>
      <w:r w:rsidR="005F09B1" w:rsidRPr="00140E21">
        <w:t xml:space="preserve">provisioned </w:t>
      </w:r>
      <w:r w:rsidRPr="00140E21">
        <w:t>within the time interval indicated by the Allowed Delay</w:t>
      </w:r>
      <w:r w:rsidR="005F09B1" w:rsidRPr="00140E21">
        <w:t xml:space="preserve"> to the SMF(s) that have subscribed to the PFD management service using Nnef_PFDManagement_Subscribe service operation</w:t>
      </w:r>
      <w:r w:rsidRPr="00140E21">
        <w:t>.</w:t>
      </w:r>
    </w:p>
    <w:p w14:paraId="4383CA07" w14:textId="77777777"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14:paraId="31EA3DAB" w14:textId="77777777"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024C9BC5" w14:textId="77777777" w:rsidR="00FA2086" w:rsidRPr="00140E21" w:rsidRDefault="00FA2086" w:rsidP="00FA2086">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50009574" w14:textId="77777777" w:rsidR="00FA2086" w:rsidRPr="00140E21" w:rsidRDefault="00FA2086" w:rsidP="00FA2086">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Response to the NEF (PFDF).</w:t>
      </w:r>
    </w:p>
    <w:p w14:paraId="41726885" w14:textId="77777777" w:rsidR="00FA2086" w:rsidRPr="00140E21" w:rsidRDefault="00FA2086" w:rsidP="00FA2086">
      <w:pPr>
        <w:pStyle w:val="B1"/>
        <w:rPr>
          <w:rFonts w:eastAsia="SimSun"/>
          <w:lang w:eastAsia="x-none"/>
        </w:rPr>
      </w:pPr>
      <w:r w:rsidRPr="00140E21">
        <w:rPr>
          <w:rFonts w:eastAsia="SimSun"/>
          <w:lang w:eastAsia="zh-CN"/>
        </w:rPr>
        <w:t>6.</w:t>
      </w:r>
      <w:r w:rsidRPr="00140E21">
        <w:rPr>
          <w:rFonts w:eastAsia="SimSun"/>
          <w:lang w:eastAsia="zh-CN"/>
        </w:rPr>
        <w:tab/>
        <w:t>The NEF sends</w:t>
      </w:r>
      <w:r w:rsidR="000059A4" w:rsidRPr="00140E21">
        <w:rPr>
          <w:rFonts w:eastAsia="SimSun"/>
          <w:lang w:eastAsia="zh-CN"/>
        </w:rPr>
        <w:t xml:space="preserve"> Nnef_PFDManagement_Create</w:t>
      </w:r>
      <w:r w:rsidR="005B475F" w:rsidRPr="00140E21">
        <w:rPr>
          <w:rFonts w:eastAsia="SimSun"/>
          <w:lang w:eastAsia="zh-CN"/>
        </w:rPr>
        <w:t>/Update/Delete</w:t>
      </w:r>
      <w:r w:rsidR="000059A4" w:rsidRPr="00140E21">
        <w:rPr>
          <w:rFonts w:eastAsia="SimSun"/>
          <w:lang w:eastAsia="zh-CN"/>
        </w:rPr>
        <w:t xml:space="preserve"> Response</w:t>
      </w:r>
      <w:r w:rsidRPr="00140E21">
        <w:rPr>
          <w:rFonts w:eastAsia="SimSun"/>
          <w:lang w:eastAsia="zh-CN"/>
        </w:rPr>
        <w:t xml:space="preserve"> to the Application Function.</w:t>
      </w:r>
    </w:p>
    <w:p w14:paraId="5D209DF1" w14:textId="77777777" w:rsidR="00FA2086" w:rsidRPr="00140E21" w:rsidRDefault="00FA2086" w:rsidP="00FA2086">
      <w:pPr>
        <w:pStyle w:val="Heading3"/>
        <w:rPr>
          <w:lang w:val="en-GB"/>
        </w:rPr>
      </w:pPr>
      <w:bookmarkStart w:id="2367" w:name="_Toc20204285"/>
      <w:bookmarkStart w:id="2368" w:name="_Toc27894977"/>
      <w:bookmarkStart w:id="2369" w:name="_Toc36192058"/>
      <w:bookmarkStart w:id="2370" w:name="_Toc45193148"/>
      <w:bookmarkStart w:id="2371" w:name="_Toc47592780"/>
      <w:r w:rsidRPr="00140E21">
        <w:rPr>
          <w:lang w:val="en-GB"/>
        </w:rPr>
        <w:t>4.18.3</w:t>
      </w:r>
      <w:r w:rsidRPr="00140E21">
        <w:rPr>
          <w:lang w:val="en-GB"/>
        </w:rPr>
        <w:tab/>
        <w:t>PFD management in the SMF</w:t>
      </w:r>
      <w:bookmarkEnd w:id="2367"/>
      <w:bookmarkEnd w:id="2368"/>
      <w:bookmarkEnd w:id="2369"/>
      <w:bookmarkEnd w:id="2370"/>
      <w:bookmarkEnd w:id="2371"/>
    </w:p>
    <w:p w14:paraId="47580868" w14:textId="77777777" w:rsidR="00FA2086" w:rsidRPr="00140E21" w:rsidRDefault="00FA2086" w:rsidP="00FA2086">
      <w:pPr>
        <w:pStyle w:val="Heading4"/>
        <w:rPr>
          <w:rFonts w:eastAsia="SimSun"/>
          <w:lang w:val="en-GB"/>
        </w:rPr>
      </w:pPr>
      <w:bookmarkStart w:id="2372" w:name="_Toc20204286"/>
      <w:bookmarkStart w:id="2373" w:name="_Toc27894978"/>
      <w:bookmarkStart w:id="2374" w:name="_Toc36192059"/>
      <w:bookmarkStart w:id="2375" w:name="_Toc45193149"/>
      <w:bookmarkStart w:id="2376" w:name="_Toc47592781"/>
      <w:r w:rsidRPr="00140E21">
        <w:rPr>
          <w:rFonts w:eastAsia="SimSun"/>
          <w:lang w:val="en-GB"/>
        </w:rPr>
        <w:t>4.18.3.1</w:t>
      </w:r>
      <w:r w:rsidRPr="00140E21">
        <w:rPr>
          <w:rFonts w:eastAsia="SimSun"/>
          <w:lang w:val="en-GB"/>
        </w:rPr>
        <w:tab/>
        <w:t>PFD Retrieval by the SMF</w:t>
      </w:r>
      <w:bookmarkEnd w:id="2372"/>
      <w:bookmarkEnd w:id="2373"/>
      <w:bookmarkEnd w:id="2374"/>
      <w:bookmarkEnd w:id="2375"/>
      <w:bookmarkEnd w:id="2376"/>
    </w:p>
    <w:p w14:paraId="1747602A" w14:textId="77777777" w:rsidR="00FA2086" w:rsidRPr="00140E21" w:rsidRDefault="00FA2086" w:rsidP="00FA2086">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w:t>
      </w:r>
      <w:r w:rsidR="000626EC" w:rsidRPr="00140E21">
        <w:rPr>
          <w:rFonts w:eastAsia="SimSun"/>
          <w:lang w:eastAsia="zh-CN"/>
        </w:rPr>
        <w:t xml:space="preserve"> provided by the NEF (PFDF)</w:t>
      </w:r>
      <w:r w:rsidRPr="00140E21">
        <w:rPr>
          <w:rFonts w:eastAsia="SimSun"/>
          <w:lang w:eastAsia="zh-CN"/>
        </w:rPr>
        <w:t xml:space="preserve"> are not available at the SMF.</w:t>
      </w:r>
    </w:p>
    <w:p w14:paraId="2840F1B1" w14:textId="77777777" w:rsidR="00FA2086" w:rsidRPr="00140E21" w:rsidRDefault="00FA2086" w:rsidP="00FA2086">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5E84E33F" w14:textId="77777777" w:rsidR="00FA2086" w:rsidRPr="00140E21" w:rsidRDefault="00FA2086" w:rsidP="00FA2086">
      <w:pPr>
        <w:rPr>
          <w:rFonts w:eastAsia="MS Mincho"/>
        </w:rPr>
      </w:pPr>
      <w:r w:rsidRPr="00140E21">
        <w:rPr>
          <w:rFonts w:eastAsia="SimSun"/>
          <w:lang w:eastAsia="zh-CN"/>
        </w:rPr>
        <w:t>The NEF (PFDF) retrieves the PFDs from UDR unless already available in NEF (PFDF).</w:t>
      </w:r>
    </w:p>
    <w:p w14:paraId="2B0EE0D3" w14:textId="77777777" w:rsidR="00FA2086" w:rsidRPr="00140E21" w:rsidRDefault="00FA2086" w:rsidP="00FA2086">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377" w:name="_MON_1584393563"/>
    <w:bookmarkEnd w:id="2377"/>
    <w:p w14:paraId="74D3B892" w14:textId="77777777" w:rsidR="006D1D73" w:rsidRPr="00140E21" w:rsidRDefault="006D1D73" w:rsidP="006D1D73">
      <w:pPr>
        <w:pStyle w:val="TH"/>
      </w:pPr>
      <w:r w:rsidRPr="00140E21">
        <w:object w:dxaOrig="8735" w:dyaOrig="3055" w14:anchorId="3B7341CF">
          <v:shape id="_x0000_i1193" type="#_x0000_t75" style="width:422.35pt;height:147.2pt" o:ole="">
            <v:imagedata r:id="rId351" o:title=""/>
          </v:shape>
          <o:OLEObject Type="Embed" ProgID="Word.Picture.8" ShapeID="_x0000_i1193" DrawAspect="Content" ObjectID="_1662191774" r:id="rId352"/>
        </w:object>
      </w:r>
    </w:p>
    <w:p w14:paraId="795CA289" w14:textId="77777777" w:rsidR="00FA2086" w:rsidRPr="00140E21" w:rsidRDefault="00FA2086" w:rsidP="00FA2086">
      <w:pPr>
        <w:pStyle w:val="TF"/>
      </w:pPr>
      <w:r w:rsidRPr="00140E21">
        <w:t>Figure 4.18.3.1-1 PFD Retrieval by the SMF</w:t>
      </w:r>
    </w:p>
    <w:p w14:paraId="71D45861" w14:textId="77777777" w:rsidR="00FA2086" w:rsidRPr="00140E21" w:rsidRDefault="00FA2086" w:rsidP="00FA2086">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7A4F6FC1" w14:textId="77777777"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w:t>
      </w:r>
      <w:r w:rsidR="006D1D73" w:rsidRPr="00140E21">
        <w:rPr>
          <w:rFonts w:eastAsia="SimSun"/>
          <w:lang w:eastAsia="x-none"/>
        </w:rPr>
        <w:t xml:space="preserve"> Identifier (s)</w:t>
      </w:r>
      <w:r w:rsidRPr="00140E21">
        <w:rPr>
          <w:rFonts w:eastAsia="SimSun"/>
          <w:lang w:eastAsia="x-none"/>
        </w:rPr>
        <w:t xml:space="preserve">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547F3C51" w14:textId="77777777"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3039DD59" w14:textId="77777777" w:rsidR="00FA2086" w:rsidRPr="00140E21" w:rsidRDefault="00FA2086" w:rsidP="00FA2086">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36ED64B7" w14:textId="77777777" w:rsidR="00FA2086" w:rsidRPr="00140E21" w:rsidRDefault="00FA2086" w:rsidP="00FA2086">
      <w:pPr>
        <w:pStyle w:val="Heading4"/>
        <w:rPr>
          <w:rFonts w:eastAsia="SimSun"/>
          <w:lang w:val="en-GB"/>
        </w:rPr>
      </w:pPr>
      <w:bookmarkStart w:id="2378" w:name="_Toc20204287"/>
      <w:bookmarkStart w:id="2379" w:name="_Toc27894979"/>
      <w:bookmarkStart w:id="2380" w:name="_Toc36192060"/>
      <w:bookmarkStart w:id="2381" w:name="_Toc45193150"/>
      <w:bookmarkStart w:id="2382" w:name="_Toc47592782"/>
      <w:r w:rsidRPr="00140E21">
        <w:rPr>
          <w:rFonts w:eastAsia="SimSun"/>
          <w:lang w:val="en-GB"/>
        </w:rPr>
        <w:t>4.18.3.2</w:t>
      </w:r>
      <w:r w:rsidRPr="00140E21">
        <w:rPr>
          <w:rFonts w:eastAsia="SimSun"/>
          <w:lang w:val="en-GB"/>
        </w:rPr>
        <w:tab/>
        <w:t>Management of PFDs in the SMF</w:t>
      </w:r>
      <w:bookmarkEnd w:id="2378"/>
      <w:bookmarkEnd w:id="2379"/>
      <w:bookmarkEnd w:id="2380"/>
      <w:bookmarkEnd w:id="2381"/>
      <w:bookmarkEnd w:id="2382"/>
    </w:p>
    <w:p w14:paraId="4C3DA1F6" w14:textId="77777777" w:rsidR="00FA2086" w:rsidRPr="00140E21" w:rsidRDefault="00FA2086" w:rsidP="00FA2086">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737B4044" w14:textId="77777777" w:rsidR="00FA2086" w:rsidRPr="00140E21" w:rsidRDefault="00FA2086" w:rsidP="00FA2086">
      <w:pPr>
        <w:rPr>
          <w:rFonts w:eastAsia="MS Mincho"/>
        </w:rPr>
      </w:pPr>
      <w:r w:rsidRPr="00140E21">
        <w:t>Each PFD of an application identifier is associated with a PFD id i</w:t>
      </w:r>
      <w:r w:rsidR="000A5955">
        <w:t xml:space="preserve">f </w:t>
      </w:r>
      <w:r w:rsidRPr="00140E21">
        <w:t>a subset of the PFD(s) associated with an application identifier can be provisioned, updated or removed. I</w:t>
      </w:r>
      <w:r w:rsidR="000A5955">
        <w:t xml:space="preserve">f </w:t>
      </w:r>
      <w:r w:rsidRPr="00140E21">
        <w:t>always the full set of PFD(s) for an application identifier is managed in each transaction, PFD ids do not need to be provided.</w:t>
      </w:r>
    </w:p>
    <w:p w14:paraId="5A5D721A" w14:textId="77777777" w:rsidR="00FA2086" w:rsidRPr="00140E21" w:rsidRDefault="00FA2086" w:rsidP="00FA2086">
      <w:pPr>
        <w:pStyle w:val="TH"/>
      </w:pPr>
      <w:r w:rsidRPr="00140E21">
        <w:object w:dxaOrig="5793" w:dyaOrig="3021" w14:anchorId="4FB07778">
          <v:shape id="_x0000_i1194" type="#_x0000_t75" style="width:283.15pt;height:147.2pt" o:ole="">
            <v:imagedata r:id="rId353" o:title=""/>
          </v:shape>
          <o:OLEObject Type="Embed" ProgID="Word.Picture.8" ShapeID="_x0000_i1194" DrawAspect="Content" ObjectID="_1662191775" r:id="rId354"/>
        </w:object>
      </w:r>
    </w:p>
    <w:p w14:paraId="4DEF43F5" w14:textId="77777777" w:rsidR="00FA2086" w:rsidRPr="00140E21" w:rsidRDefault="00FA2086" w:rsidP="00FA2086">
      <w:pPr>
        <w:pStyle w:val="TF"/>
      </w:pPr>
      <w:r w:rsidRPr="00140E21">
        <w:t>Figure 4.18.3.2-1 Management of PFDs in the SMF</w:t>
      </w:r>
    </w:p>
    <w:p w14:paraId="6F0EF926" w14:textId="77777777" w:rsidR="00FA2086" w:rsidRPr="00140E21" w:rsidRDefault="00FA2086" w:rsidP="00FA2086">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2C791D45" w14:textId="77777777" w:rsidR="00265795" w:rsidRPr="00140E21" w:rsidRDefault="00265795" w:rsidP="00265795">
      <w:pPr>
        <w:pStyle w:val="Heading2"/>
        <w:rPr>
          <w:rFonts w:eastAsia="SimSun"/>
          <w:lang w:eastAsia="zh-CN"/>
        </w:rPr>
      </w:pPr>
      <w:bookmarkStart w:id="2383" w:name="_Toc20204288"/>
      <w:bookmarkStart w:id="2384" w:name="_Toc27894980"/>
      <w:bookmarkStart w:id="2385" w:name="_Toc36192061"/>
      <w:bookmarkStart w:id="2386" w:name="_Toc45193151"/>
      <w:bookmarkStart w:id="2387" w:name="_Toc47592783"/>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383"/>
      <w:bookmarkEnd w:id="2384"/>
      <w:bookmarkEnd w:id="2385"/>
      <w:bookmarkEnd w:id="2386"/>
      <w:bookmarkEnd w:id="2387"/>
    </w:p>
    <w:p w14:paraId="3D649A49" w14:textId="77777777" w:rsidR="006175F3" w:rsidRPr="00140E21" w:rsidRDefault="006175F3" w:rsidP="001E6825">
      <w:r w:rsidRPr="00140E21">
        <w:t xml:space="preserve">The system procedures for Network Data Analytics are defined in clause 6, </w:t>
      </w:r>
      <w:r w:rsidR="00482131" w:rsidRPr="00140E21">
        <w:t>TS</w:t>
      </w:r>
      <w:r w:rsidR="00482131">
        <w:t> </w:t>
      </w:r>
      <w:r w:rsidR="00482131" w:rsidRPr="00140E21">
        <w:t>23.288</w:t>
      </w:r>
      <w:r w:rsidR="00482131">
        <w:t> </w:t>
      </w:r>
      <w:r w:rsidR="00482131" w:rsidRPr="00140E21">
        <w:t>[</w:t>
      </w:r>
      <w:r w:rsidRPr="00140E21">
        <w:t>50].</w:t>
      </w:r>
    </w:p>
    <w:p w14:paraId="577FC187" w14:textId="77777777" w:rsidR="00265795" w:rsidRPr="00140E21" w:rsidRDefault="00265795" w:rsidP="00265795">
      <w:pPr>
        <w:pStyle w:val="Heading3"/>
        <w:rPr>
          <w:lang w:val="en-GB"/>
        </w:rPr>
      </w:pPr>
      <w:bookmarkStart w:id="2388" w:name="_Toc20204289"/>
      <w:bookmarkStart w:id="2389" w:name="_Toc27894981"/>
      <w:bookmarkStart w:id="2390" w:name="_Toc36192062"/>
      <w:bookmarkStart w:id="2391" w:name="_Toc45193152"/>
      <w:bookmarkStart w:id="2392" w:name="_Toc47592784"/>
      <w:r w:rsidRPr="00140E21">
        <w:rPr>
          <w:lang w:val="en-GB"/>
        </w:rPr>
        <w:lastRenderedPageBreak/>
        <w:t>4.19.1</w:t>
      </w:r>
      <w:r w:rsidR="006175F3" w:rsidRPr="00140E21">
        <w:rPr>
          <w:lang w:val="en-GB"/>
        </w:rPr>
        <w:tab/>
        <w:t>Void</w:t>
      </w:r>
      <w:bookmarkEnd w:id="2388"/>
      <w:bookmarkEnd w:id="2389"/>
      <w:bookmarkEnd w:id="2390"/>
      <w:bookmarkEnd w:id="2391"/>
      <w:bookmarkEnd w:id="2392"/>
    </w:p>
    <w:p w14:paraId="5B303E2B" w14:textId="77777777" w:rsidR="00265795" w:rsidRPr="00140E21" w:rsidRDefault="00265795" w:rsidP="00265795"/>
    <w:p w14:paraId="64CDE790" w14:textId="77777777" w:rsidR="00265795" w:rsidRPr="00140E21" w:rsidRDefault="00265795" w:rsidP="00265795">
      <w:pPr>
        <w:pStyle w:val="Heading3"/>
        <w:rPr>
          <w:lang w:val="en-GB"/>
        </w:rPr>
      </w:pPr>
      <w:bookmarkStart w:id="2393" w:name="_Toc20204290"/>
      <w:bookmarkStart w:id="2394" w:name="_Toc27894982"/>
      <w:bookmarkStart w:id="2395" w:name="_Toc36192063"/>
      <w:bookmarkStart w:id="2396" w:name="_Toc45193153"/>
      <w:bookmarkStart w:id="2397" w:name="_Toc47592785"/>
      <w:r w:rsidRPr="00140E21">
        <w:rPr>
          <w:lang w:val="en-GB"/>
        </w:rPr>
        <w:t>4.19.2</w:t>
      </w:r>
      <w:r w:rsidR="006175F3" w:rsidRPr="00140E21">
        <w:rPr>
          <w:lang w:val="en-GB"/>
        </w:rPr>
        <w:tab/>
        <w:t>Void</w:t>
      </w:r>
      <w:bookmarkEnd w:id="2393"/>
      <w:bookmarkEnd w:id="2394"/>
      <w:bookmarkEnd w:id="2395"/>
      <w:bookmarkEnd w:id="2396"/>
      <w:bookmarkEnd w:id="2397"/>
    </w:p>
    <w:p w14:paraId="4A396763" w14:textId="77777777" w:rsidR="00265795" w:rsidRPr="00140E21" w:rsidRDefault="00265795" w:rsidP="00265795"/>
    <w:p w14:paraId="17402645" w14:textId="77777777" w:rsidR="00EF0B30" w:rsidRPr="00140E21" w:rsidRDefault="00EF0B30" w:rsidP="00EF0B30">
      <w:pPr>
        <w:pStyle w:val="Heading2"/>
      </w:pPr>
      <w:bookmarkStart w:id="2398" w:name="_Toc20204291"/>
      <w:bookmarkStart w:id="2399" w:name="_Toc27894983"/>
      <w:bookmarkStart w:id="2400" w:name="_Toc36192064"/>
      <w:bookmarkStart w:id="2401" w:name="_Toc45193154"/>
      <w:bookmarkStart w:id="2402" w:name="_Toc47592786"/>
      <w:r w:rsidRPr="00140E21">
        <w:t>4.20</w:t>
      </w:r>
      <w:r w:rsidRPr="00140E21">
        <w:tab/>
        <w:t>UE Parameters Update via UDM Control Plane Procedure</w:t>
      </w:r>
      <w:bookmarkEnd w:id="2398"/>
      <w:bookmarkEnd w:id="2399"/>
      <w:bookmarkEnd w:id="2400"/>
      <w:bookmarkEnd w:id="2401"/>
      <w:bookmarkEnd w:id="2402"/>
    </w:p>
    <w:p w14:paraId="1308EEB9" w14:textId="77777777" w:rsidR="00EF0B30" w:rsidRPr="00140E21" w:rsidRDefault="00EF0B30" w:rsidP="00EF0B30">
      <w:pPr>
        <w:pStyle w:val="Heading3"/>
        <w:rPr>
          <w:lang w:val="en-GB"/>
        </w:rPr>
      </w:pPr>
      <w:bookmarkStart w:id="2403" w:name="_Toc20204292"/>
      <w:bookmarkStart w:id="2404" w:name="_Toc27894984"/>
      <w:bookmarkStart w:id="2405" w:name="_Toc36192065"/>
      <w:bookmarkStart w:id="2406" w:name="_Toc45193155"/>
      <w:bookmarkStart w:id="2407" w:name="_Toc47592787"/>
      <w:r w:rsidRPr="00140E21">
        <w:rPr>
          <w:lang w:val="en-GB"/>
        </w:rPr>
        <w:t>4.20.1</w:t>
      </w:r>
      <w:r w:rsidRPr="00140E21">
        <w:rPr>
          <w:lang w:val="en-GB"/>
        </w:rPr>
        <w:tab/>
        <w:t>General</w:t>
      </w:r>
      <w:bookmarkEnd w:id="2403"/>
      <w:bookmarkEnd w:id="2404"/>
      <w:bookmarkEnd w:id="2405"/>
      <w:bookmarkEnd w:id="2406"/>
      <w:bookmarkEnd w:id="2407"/>
    </w:p>
    <w:p w14:paraId="58BAF7E3" w14:textId="77777777" w:rsidR="00EF0B30" w:rsidRPr="00140E21" w:rsidRDefault="00EF0B30" w:rsidP="00EF0B30">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7C4A0A6" w14:textId="77777777" w:rsidR="00EF0B30" w:rsidRPr="00140E21" w:rsidRDefault="00EF0B30" w:rsidP="00EF0B30">
      <w:r w:rsidRPr="00140E21">
        <w:t>The UDM Update Data that the UDM delivers to the UE may contain:</w:t>
      </w:r>
    </w:p>
    <w:p w14:paraId="6D53CA55" w14:textId="77777777" w:rsidR="00EF0B30" w:rsidRPr="00140E21" w:rsidRDefault="00EF0B30" w:rsidP="00EF0B30">
      <w:pPr>
        <w:pStyle w:val="B1"/>
      </w:pPr>
      <w:r w:rsidRPr="00140E21">
        <w:t>-</w:t>
      </w:r>
      <w:r w:rsidRPr="00140E21">
        <w:tab/>
        <w:t>one or more UE parameters including:</w:t>
      </w:r>
    </w:p>
    <w:p w14:paraId="42860A67" w14:textId="77777777" w:rsidR="00EF0B30" w:rsidRPr="00140E21" w:rsidRDefault="00EF0B30" w:rsidP="00EF0B30">
      <w:pPr>
        <w:pStyle w:val="B2"/>
      </w:pPr>
      <w:r w:rsidRPr="00140E21">
        <w:t>-</w:t>
      </w:r>
      <w:r w:rsidRPr="00140E21">
        <w:tab/>
        <w:t>the updated Default Configured NSSAI (final consumer of the parameter is the ME).</w:t>
      </w:r>
    </w:p>
    <w:p w14:paraId="2B49DE12" w14:textId="77777777" w:rsidR="00EF0B30" w:rsidRPr="00140E21" w:rsidRDefault="00EF0B30" w:rsidP="00EF0B30">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4BD92B69" w14:textId="77777777" w:rsidR="00EF0B30" w:rsidRPr="00140E21" w:rsidRDefault="00EF0B30" w:rsidP="00EF0B30">
      <w:pPr>
        <w:pStyle w:val="B1"/>
      </w:pPr>
      <w:r w:rsidRPr="00140E21">
        <w:t>-</w:t>
      </w:r>
      <w:r w:rsidRPr="00140E21">
        <w:tab/>
        <w:t>a "UE acknowledgement requested" indication.</w:t>
      </w:r>
    </w:p>
    <w:p w14:paraId="656330EF" w14:textId="77777777" w:rsidR="00EF0B30" w:rsidRPr="00140E21" w:rsidRDefault="00EF0B30" w:rsidP="00EF0B30">
      <w:pPr>
        <w:pStyle w:val="B1"/>
      </w:pPr>
      <w:r w:rsidRPr="00140E21">
        <w:t>-</w:t>
      </w:r>
      <w:r w:rsidRPr="00140E21">
        <w:tab/>
        <w:t>a "re-registration requested" indication.</w:t>
      </w:r>
    </w:p>
    <w:p w14:paraId="29594034" w14:textId="77777777" w:rsidR="00EF0B30" w:rsidRPr="00140E21" w:rsidRDefault="00EF0B30" w:rsidP="00EF0B30">
      <w:pPr>
        <w:pStyle w:val="Heading3"/>
        <w:rPr>
          <w:lang w:val="en-GB"/>
        </w:rPr>
      </w:pPr>
      <w:bookmarkStart w:id="2408" w:name="_Toc20204293"/>
      <w:bookmarkStart w:id="2409" w:name="_Toc27894985"/>
      <w:bookmarkStart w:id="2410" w:name="_Toc36192066"/>
      <w:bookmarkStart w:id="2411" w:name="_Toc45193156"/>
      <w:bookmarkStart w:id="2412" w:name="_Toc47592788"/>
      <w:r w:rsidRPr="00140E21">
        <w:rPr>
          <w:lang w:val="en-GB"/>
        </w:rPr>
        <w:t>4.20.2</w:t>
      </w:r>
      <w:r w:rsidRPr="00140E21">
        <w:rPr>
          <w:lang w:val="en-GB"/>
        </w:rPr>
        <w:tab/>
        <w:t>UE Parameters Update via UDM Control Plane Procedure</w:t>
      </w:r>
      <w:bookmarkEnd w:id="2408"/>
      <w:bookmarkEnd w:id="2409"/>
      <w:bookmarkEnd w:id="2410"/>
      <w:bookmarkEnd w:id="2411"/>
      <w:bookmarkEnd w:id="2412"/>
    </w:p>
    <w:p w14:paraId="6000DCA3" w14:textId="77777777" w:rsidR="007B1B8A" w:rsidRPr="00140E21" w:rsidRDefault="007B1B8A" w:rsidP="00DD3331">
      <w:pPr>
        <w:pStyle w:val="TH"/>
      </w:pPr>
      <w:r w:rsidRPr="00140E21">
        <w:object w:dxaOrig="8791" w:dyaOrig="4635" w14:anchorId="3FE40532">
          <v:shape id="_x0000_i1195" type="#_x0000_t75" style="width:438.45pt;height:231.6pt" o:ole="">
            <v:imagedata r:id="rId355" o:title=""/>
          </v:shape>
          <o:OLEObject Type="Embed" ProgID="Word.Picture.8" ShapeID="_x0000_i1195" DrawAspect="Content" ObjectID="_1662191776" r:id="rId356"/>
        </w:object>
      </w:r>
    </w:p>
    <w:p w14:paraId="1C1D3993" w14:textId="77777777" w:rsidR="00EF0B30" w:rsidRPr="00140E21" w:rsidRDefault="00EF0B30" w:rsidP="00EF0B30">
      <w:pPr>
        <w:pStyle w:val="TF"/>
      </w:pPr>
      <w:r w:rsidRPr="00140E21">
        <w:t>Figure 4.20.2-1: UE Parameters Update via UDM Control Plane Procedure</w:t>
      </w:r>
    </w:p>
    <w:p w14:paraId="28368682" w14:textId="77777777" w:rsidR="00EF0B30" w:rsidRPr="00140E21" w:rsidRDefault="00EF0B30" w:rsidP="00EF0B30">
      <w:pPr>
        <w:pStyle w:val="B1"/>
      </w:pPr>
      <w:r w:rsidRPr="00140E21">
        <w:t>1.</w:t>
      </w:r>
      <w:r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4ED2F55A" w14:textId="77777777" w:rsidR="00EF0B30" w:rsidRPr="00140E21" w:rsidRDefault="00EF0B30" w:rsidP="00EF0B30">
      <w:pPr>
        <w:pStyle w:val="B2"/>
      </w:pPr>
      <w:r w:rsidRPr="00140E21">
        <w:lastRenderedPageBreak/>
        <w:t>-</w:t>
      </w:r>
      <w:r w:rsidR="00D049D1" w:rsidRPr="00140E21">
        <w:tab/>
      </w:r>
      <w:r w:rsidRPr="00140E21">
        <w:t>The updated parameters to be delivered to the UE (e.g. the updated Routing Indicator Data, the Default Configured NSSAI).</w:t>
      </w:r>
    </w:p>
    <w:p w14:paraId="0E1B6C85" w14:textId="77777777" w:rsidR="00EF0B30" w:rsidRPr="00140E21" w:rsidRDefault="00EF0B30" w:rsidP="00EF0B30">
      <w:pPr>
        <w:pStyle w:val="B2"/>
      </w:pPr>
      <w:r w:rsidRPr="00140E21">
        <w:t>-</w:t>
      </w:r>
      <w:r w:rsidRPr="00140E21">
        <w:tab/>
        <w:t>whether the UE needs to send an ack to the UDM.</w:t>
      </w:r>
    </w:p>
    <w:p w14:paraId="4D1ED03B" w14:textId="77777777" w:rsidR="00EF0B30" w:rsidRPr="00140E21" w:rsidRDefault="00EF0B30" w:rsidP="00EF0B30">
      <w:pPr>
        <w:pStyle w:val="B2"/>
      </w:pPr>
      <w:r w:rsidRPr="00140E21">
        <w:t>-</w:t>
      </w:r>
      <w:r w:rsidRPr="00140E21">
        <w:tab/>
      </w:r>
      <w:bookmarkStart w:id="2413" w:name="_Hlk527400603"/>
      <w:r w:rsidRPr="00140E21">
        <w:t>whether the UE needs to re-register after updating the data</w:t>
      </w:r>
      <w:bookmarkEnd w:id="2413"/>
      <w:r w:rsidRPr="00140E21">
        <w:t>.</w:t>
      </w:r>
    </w:p>
    <w:p w14:paraId="32273DD4" w14:textId="77777777" w:rsidR="00EF0B30" w:rsidRPr="00140E21" w:rsidRDefault="00EF0B30" w:rsidP="00EF0B30">
      <w:pPr>
        <w:pStyle w:val="B1"/>
      </w:pPr>
      <w:r w:rsidRPr="00140E21">
        <w:t>2.</w:t>
      </w:r>
      <w:r w:rsidRPr="00140E21">
        <w:tab/>
        <w:t xml:space="preserve">From AMF to the UE: the AMF sends a DL NAS TRANSPORT message to the served UE. The AMF includes in the DL NAS TRANSPORT message the transparent container received from the UDM. The UE verifies based on mechanisms defined in </w:t>
      </w:r>
      <w:r w:rsidR="00482131" w:rsidRPr="00140E21">
        <w:t>TS</w:t>
      </w:r>
      <w:r w:rsidR="00482131">
        <w:t> </w:t>
      </w:r>
      <w:r w:rsidR="00482131" w:rsidRPr="00140E21">
        <w:t>33.501</w:t>
      </w:r>
      <w:r w:rsidR="00482131">
        <w:t> </w:t>
      </w:r>
      <w:r w:rsidR="00482131" w:rsidRPr="00140E21">
        <w:t>[</w:t>
      </w:r>
      <w:r w:rsidR="00D049D1" w:rsidRPr="00140E21">
        <w:t>15</w:t>
      </w:r>
      <w:r w:rsidRPr="00140E21">
        <w:t>] that the UDM Update Data is provided by HPLMN, and:</w:t>
      </w:r>
    </w:p>
    <w:p w14:paraId="267BB20D" w14:textId="77777777" w:rsidR="00EF0B30" w:rsidRPr="00140E21" w:rsidRDefault="00EF0B30" w:rsidP="00EF0B30">
      <w:pPr>
        <w:pStyle w:val="B2"/>
      </w:pPr>
      <w:r w:rsidRPr="00140E21">
        <w:t>-</w:t>
      </w:r>
      <w:r w:rsidRPr="00140E21">
        <w:tab/>
        <w:t xml:space="preserve">If the security check on the UDM Update Data is successful, as defined in </w:t>
      </w:r>
      <w:r w:rsidR="00482131" w:rsidRPr="00140E21">
        <w:t>TS</w:t>
      </w:r>
      <w:r w:rsidR="00482131">
        <w:t> </w:t>
      </w:r>
      <w:r w:rsidR="00482131" w:rsidRPr="00140E21">
        <w:t>33.501</w:t>
      </w:r>
      <w:r w:rsidR="00482131">
        <w:t> </w:t>
      </w:r>
      <w:r w:rsidR="00482131" w:rsidRPr="00140E21">
        <w:t>[</w:t>
      </w:r>
      <w:r w:rsidR="00D049D1" w:rsidRPr="00140E21">
        <w:t>15</w:t>
      </w:r>
      <w:r w:rsidRPr="00140E21">
        <w:t>] the UE either stores the information and uses those parameters from that point onwards, or forwards the information to the USIM; and</w:t>
      </w:r>
    </w:p>
    <w:p w14:paraId="726A73DD" w14:textId="77777777" w:rsidR="00EF0B30" w:rsidRPr="00140E21" w:rsidRDefault="00EF0B30" w:rsidP="00EF0B30">
      <w:pPr>
        <w:pStyle w:val="B2"/>
      </w:pPr>
      <w:r w:rsidRPr="00140E21">
        <w:t>-</w:t>
      </w:r>
      <w:r w:rsidRPr="00140E21">
        <w:tab/>
        <w:t>If the security check on the UDM Update Data fails, the UE discards the contents of the UDM Update Data.</w:t>
      </w:r>
    </w:p>
    <w:p w14:paraId="78EBC8A3" w14:textId="77777777" w:rsidR="00EF0B30" w:rsidRPr="00140E21" w:rsidRDefault="00EF0B30" w:rsidP="00EF0B30">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87D1007" w14:textId="77777777" w:rsidR="00EF0B30" w:rsidRPr="00140E21" w:rsidRDefault="00EF0B30" w:rsidP="00EF0B30">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14:paraId="40DC84EE" w14:textId="77777777" w:rsidR="00EF0B30" w:rsidRPr="00140E21" w:rsidRDefault="00EF0B30" w:rsidP="00EF0B30">
      <w:pPr>
        <w:pStyle w:val="B1"/>
      </w:pPr>
      <w:r w:rsidRPr="00140E21">
        <w:t>5.</w:t>
      </w:r>
      <w:r w:rsidRPr="00140E21">
        <w:tab/>
        <w:t xml:space="preserve">If the UDM has requested the UE to re-register, the UE waits until it goes back to RRC idle and initiates a </w:t>
      </w:r>
      <w:r w:rsidR="00291394" w:rsidRPr="00140E21">
        <w:t>R</w:t>
      </w:r>
      <w:r w:rsidRPr="00140E21">
        <w:t>egistration</w:t>
      </w:r>
      <w:r w:rsidR="00291394" w:rsidRPr="00140E21">
        <w:t xml:space="preserve"> procedure as defined in </w:t>
      </w:r>
      <w:r w:rsidR="00482131" w:rsidRPr="00140E21">
        <w:t>TS</w:t>
      </w:r>
      <w:r w:rsidR="00482131">
        <w:t> </w:t>
      </w:r>
      <w:r w:rsidR="00482131" w:rsidRPr="00140E21">
        <w:t>24.501</w:t>
      </w:r>
      <w:r w:rsidR="00482131">
        <w:t> </w:t>
      </w:r>
      <w:r w:rsidR="00482131" w:rsidRPr="00140E21">
        <w:t>[</w:t>
      </w:r>
      <w:r w:rsidR="00291394" w:rsidRPr="00140E21">
        <w:t>25]</w:t>
      </w:r>
      <w:r w:rsidRPr="00140E21">
        <w:t>.</w:t>
      </w:r>
    </w:p>
    <w:p w14:paraId="66E474A0" w14:textId="77777777" w:rsidR="006C3666" w:rsidRPr="00140E21" w:rsidRDefault="006C3666" w:rsidP="006C3666">
      <w:pPr>
        <w:pStyle w:val="Heading3"/>
        <w:rPr>
          <w:lang w:val="en-GB"/>
        </w:rPr>
      </w:pPr>
      <w:bookmarkStart w:id="2414" w:name="_Toc20204294"/>
      <w:bookmarkStart w:id="2415" w:name="_Toc27894986"/>
      <w:bookmarkStart w:id="2416" w:name="_Toc36192067"/>
      <w:bookmarkStart w:id="2417" w:name="_Toc45193157"/>
      <w:bookmarkStart w:id="2418" w:name="_Toc47592789"/>
      <w:r w:rsidRPr="00140E21">
        <w:rPr>
          <w:lang w:val="en-GB"/>
        </w:rPr>
        <w:t>4.20.3</w:t>
      </w:r>
      <w:r w:rsidR="004467B6" w:rsidRPr="00140E21">
        <w:rPr>
          <w:lang w:val="en-GB"/>
        </w:rPr>
        <w:tab/>
        <w:t>Void</w:t>
      </w:r>
      <w:bookmarkEnd w:id="2414"/>
      <w:bookmarkEnd w:id="2415"/>
      <w:bookmarkEnd w:id="2416"/>
      <w:bookmarkEnd w:id="2417"/>
      <w:bookmarkEnd w:id="2418"/>
    </w:p>
    <w:p w14:paraId="655B19FB" w14:textId="77777777" w:rsidR="004467B6" w:rsidRPr="00140E21" w:rsidRDefault="004467B6" w:rsidP="001E6825">
      <w:pPr>
        <w:pStyle w:val="Heading2"/>
      </w:pPr>
      <w:bookmarkStart w:id="2419" w:name="_Toc20204295"/>
      <w:bookmarkStart w:id="2420" w:name="_Toc27894987"/>
      <w:bookmarkStart w:id="2421" w:name="_Toc36192068"/>
      <w:bookmarkStart w:id="2422" w:name="_Toc45193158"/>
      <w:bookmarkStart w:id="2423" w:name="_Toc47592790"/>
      <w:r w:rsidRPr="00140E21">
        <w:t>4.21</w:t>
      </w:r>
      <w:r w:rsidRPr="00140E21">
        <w:tab/>
        <w:t>Secondary RAT Usage Data Reporting Procedure</w:t>
      </w:r>
      <w:bookmarkEnd w:id="2419"/>
      <w:bookmarkEnd w:id="2420"/>
      <w:bookmarkEnd w:id="2421"/>
      <w:bookmarkEnd w:id="2422"/>
      <w:bookmarkEnd w:id="2423"/>
    </w:p>
    <w:p w14:paraId="730095B0" w14:textId="77777777" w:rsidR="00CE47CA" w:rsidRPr="00140E21" w:rsidRDefault="00CE47CA" w:rsidP="006C3666">
      <w:r w:rsidRPr="00140E21">
        <w:t>The procedure in Figure 4.2</w:t>
      </w:r>
      <w:r w:rsidR="004467B6" w:rsidRPr="00140E21">
        <w:t>1</w:t>
      </w:r>
      <w:r w:rsidRPr="00140E21">
        <w:t>-1 may be used to report Secondary RAT Usage Data from NG-RAN node to the AMF. It is executed by the NG-RAN node to report the Secondary RAT Usage Data information towards AMF which is then reported towards SMF.</w:t>
      </w:r>
    </w:p>
    <w:p w14:paraId="787B632A" w14:textId="77777777" w:rsidR="00CE47CA" w:rsidRPr="00140E21" w:rsidRDefault="00CE47CA" w:rsidP="006C3666">
      <w:r w:rsidRPr="00140E21">
        <w:t>The procedure in Figure 4.2</w:t>
      </w:r>
      <w:r w:rsidR="004467B6" w:rsidRPr="00140E21">
        <w:t>1</w:t>
      </w:r>
      <w:r w:rsidRPr="00140E21">
        <w:t>-2 may be used to report the Secondary RAT Usage Data from AMF towards the SMF. Optionally, it is used to report the Secondary RAT Usage Data from V-SMF to the H-SMF when the reporting to H-SMF is activated.</w:t>
      </w:r>
    </w:p>
    <w:bookmarkStart w:id="2424" w:name="_MON_1565428024"/>
    <w:bookmarkEnd w:id="2424"/>
    <w:p w14:paraId="3098478E" w14:textId="77777777" w:rsidR="006C3666" w:rsidRPr="00140E21" w:rsidRDefault="00CE47CA" w:rsidP="00CE47CA">
      <w:pPr>
        <w:pStyle w:val="TH"/>
      </w:pPr>
      <w:r w:rsidRPr="00140E21">
        <w:object w:dxaOrig="3290" w:dyaOrig="2778" w14:anchorId="29A81766">
          <v:shape id="_x0000_i1196" type="#_x0000_t75" style="width:163.9pt;height:139.7pt" o:ole="">
            <v:imagedata r:id="rId357" o:title=""/>
          </v:shape>
          <o:OLEObject Type="Embed" ProgID="Word.Picture.8" ShapeID="_x0000_i1196" DrawAspect="Content" ObjectID="_1662191777" r:id="rId358"/>
        </w:object>
      </w:r>
    </w:p>
    <w:p w14:paraId="5CFDF1D1" w14:textId="77777777" w:rsidR="00CE47CA" w:rsidRPr="00140E21" w:rsidRDefault="00CE47CA" w:rsidP="00CE47CA">
      <w:pPr>
        <w:pStyle w:val="TF"/>
      </w:pPr>
      <w:r w:rsidRPr="00140E21">
        <w:t>Figure 4.2</w:t>
      </w:r>
      <w:r w:rsidR="004467B6" w:rsidRPr="00140E21">
        <w:t>1</w:t>
      </w:r>
      <w:r w:rsidRPr="00140E21">
        <w:t>-1: RAN Secondary RAT Usage Data Reporting procedure</w:t>
      </w:r>
    </w:p>
    <w:p w14:paraId="1532D9F6" w14:textId="77777777" w:rsidR="00CE47CA" w:rsidRPr="00140E21" w:rsidRDefault="00CE47CA" w:rsidP="00CE47CA">
      <w:pPr>
        <w:pStyle w:val="B1"/>
      </w:pPr>
      <w:r w:rsidRPr="00140E21">
        <w:t>1.</w:t>
      </w:r>
      <w:r w:rsidRPr="00140E21">
        <w:tab/>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sidRPr="00140E21">
        <w:t xml:space="preserve"> a </w:t>
      </w:r>
      <w:r w:rsidRPr="00140E21">
        <w:t>handover.</w:t>
      </w:r>
    </w:p>
    <w:bookmarkStart w:id="2425" w:name="_MON_1608756874"/>
    <w:bookmarkEnd w:id="2425"/>
    <w:p w14:paraId="5AE06F95" w14:textId="77777777" w:rsidR="004467B6" w:rsidRPr="00140E21" w:rsidRDefault="004467B6" w:rsidP="001E6825">
      <w:pPr>
        <w:pStyle w:val="TH"/>
      </w:pPr>
      <w:r w:rsidRPr="00140E21">
        <w:object w:dxaOrig="7110" w:dyaOrig="4943" w14:anchorId="30965B6E">
          <v:shape id="_x0000_i1197" type="#_x0000_t75" style="width:355.15pt;height:247.15pt" o:ole="">
            <v:imagedata r:id="rId359" o:title=""/>
          </v:shape>
          <o:OLEObject Type="Embed" ProgID="Word.Picture.8" ShapeID="_x0000_i1197" DrawAspect="Content" ObjectID="_1662191778" r:id="rId360"/>
        </w:object>
      </w:r>
    </w:p>
    <w:p w14:paraId="6F259053" w14:textId="77777777" w:rsidR="00CE47CA" w:rsidRPr="00140E21" w:rsidRDefault="00CE47CA" w:rsidP="00CE47CA">
      <w:pPr>
        <w:pStyle w:val="TF"/>
      </w:pPr>
      <w:r w:rsidRPr="00140E21">
        <w:t>Figure 4.2</w:t>
      </w:r>
      <w:r w:rsidR="004467B6" w:rsidRPr="00140E21">
        <w:t>1</w:t>
      </w:r>
      <w:r w:rsidRPr="00140E21">
        <w:t>-2: SMF Secondary RAT Usage Data Reporting procedure</w:t>
      </w:r>
    </w:p>
    <w:p w14:paraId="0F1EC142" w14:textId="77777777" w:rsidR="00CE47CA" w:rsidRPr="00140E21" w:rsidRDefault="00CE47CA" w:rsidP="00D049D1">
      <w:r w:rsidRPr="00140E21">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29E8B341" w14:textId="77777777" w:rsidR="00CE47CA" w:rsidRPr="00140E21" w:rsidRDefault="00CE47CA" w:rsidP="00CE47CA">
      <w:pPr>
        <w:pStyle w:val="B1"/>
      </w:pPr>
      <w:r w:rsidRPr="00140E21">
        <w:t>1.</w:t>
      </w:r>
      <w:r w:rsidRPr="00140E21">
        <w:tab/>
        <w:t>The AMF forwards the N2 SM Info</w:t>
      </w:r>
      <w:r w:rsidR="004467B6" w:rsidRPr="00140E21">
        <w:t xml:space="preserve">rmation </w:t>
      </w:r>
      <w:r w:rsidRPr="00140E21">
        <w:t>(Secondary RAT Usage Data) to the SMF in a Nsmf_PDUSession_UpdateSMContext Request.</w:t>
      </w:r>
    </w:p>
    <w:p w14:paraId="5F3199E1" w14:textId="77777777" w:rsidR="00CE47CA" w:rsidRPr="00140E21" w:rsidRDefault="00CE47CA" w:rsidP="00CE47CA">
      <w:pPr>
        <w:pStyle w:val="B1"/>
      </w:pPr>
      <w:r w:rsidRPr="00140E21">
        <w:t>2.</w:t>
      </w:r>
      <w:r w:rsidRPr="00140E21">
        <w:tab/>
        <w:t>The V-SMF send</w:t>
      </w:r>
      <w:r w:rsidR="004467B6" w:rsidRPr="00140E21">
        <w:t>s</w:t>
      </w:r>
      <w:r w:rsidRPr="00140E21">
        <w:t xml:space="preserve"> the Nsmf_PDUSession_Update (Secondary RAT Usage Data) message to the H-SMF.</w:t>
      </w:r>
    </w:p>
    <w:p w14:paraId="0CE941B4" w14:textId="77777777" w:rsidR="00CE47CA" w:rsidRPr="00140E21" w:rsidRDefault="00CE47CA" w:rsidP="00CE47CA">
      <w:pPr>
        <w:pStyle w:val="B1"/>
      </w:pPr>
      <w:r w:rsidRPr="00140E21">
        <w:t>3.</w:t>
      </w:r>
      <w:r w:rsidRPr="00140E21">
        <w:tab/>
        <w:t>The H-SMF acknowledges receiving the Secondary RAT Usage data for the UE.</w:t>
      </w:r>
    </w:p>
    <w:p w14:paraId="6B8A5E9F" w14:textId="77777777" w:rsidR="00CE47CA" w:rsidRPr="00140E21" w:rsidRDefault="00CE47CA" w:rsidP="00CE47CA">
      <w:pPr>
        <w:pStyle w:val="B1"/>
      </w:pPr>
      <w:r w:rsidRPr="00140E21">
        <w:t>4.</w:t>
      </w:r>
      <w:r w:rsidRPr="00140E21">
        <w:tab/>
        <w:t>The V-SMF acknowledges receiving the Secondary RAT Usage data back to the AMF.</w:t>
      </w:r>
    </w:p>
    <w:p w14:paraId="365CD77F" w14:textId="77777777" w:rsidR="008034DE" w:rsidRPr="00140E21" w:rsidRDefault="008034DE" w:rsidP="008034DE">
      <w:pPr>
        <w:pStyle w:val="Heading2"/>
      </w:pPr>
      <w:bookmarkStart w:id="2426" w:name="_Toc20204296"/>
      <w:bookmarkStart w:id="2427" w:name="_Toc27894988"/>
      <w:bookmarkStart w:id="2428" w:name="_Toc36192069"/>
      <w:bookmarkStart w:id="2429" w:name="_Toc45193159"/>
      <w:bookmarkStart w:id="2430" w:name="_Toc47592791"/>
      <w:r w:rsidRPr="00140E21">
        <w:t>4.22</w:t>
      </w:r>
      <w:r w:rsidRPr="00140E21">
        <w:tab/>
        <w:t>ATSSS Procedures</w:t>
      </w:r>
      <w:bookmarkEnd w:id="2426"/>
      <w:bookmarkEnd w:id="2427"/>
      <w:bookmarkEnd w:id="2428"/>
      <w:bookmarkEnd w:id="2429"/>
      <w:bookmarkEnd w:id="2430"/>
    </w:p>
    <w:p w14:paraId="22C405F8" w14:textId="77777777" w:rsidR="008034DE" w:rsidRPr="00140E21" w:rsidRDefault="008034DE" w:rsidP="008034DE">
      <w:pPr>
        <w:pStyle w:val="Heading3"/>
        <w:rPr>
          <w:lang w:val="en-GB"/>
        </w:rPr>
      </w:pPr>
      <w:bookmarkStart w:id="2431" w:name="_Toc20204297"/>
      <w:bookmarkStart w:id="2432" w:name="_Toc27894989"/>
      <w:bookmarkStart w:id="2433" w:name="_Toc36192070"/>
      <w:bookmarkStart w:id="2434" w:name="_Toc45193160"/>
      <w:bookmarkStart w:id="2435" w:name="_Toc47592792"/>
      <w:r w:rsidRPr="00140E21">
        <w:rPr>
          <w:lang w:val="en-GB"/>
        </w:rPr>
        <w:t>4.22.1</w:t>
      </w:r>
      <w:r w:rsidRPr="00140E21">
        <w:rPr>
          <w:lang w:val="en-GB"/>
        </w:rPr>
        <w:tab/>
        <w:t>General</w:t>
      </w:r>
      <w:bookmarkEnd w:id="2431"/>
      <w:bookmarkEnd w:id="2432"/>
      <w:bookmarkEnd w:id="2433"/>
      <w:bookmarkEnd w:id="2434"/>
      <w:bookmarkEnd w:id="2435"/>
    </w:p>
    <w:p w14:paraId="5525C4F9" w14:textId="77777777" w:rsidR="008034DE" w:rsidRPr="00140E21" w:rsidRDefault="008034DE" w:rsidP="008034DE">
      <w:r w:rsidRPr="00140E21">
        <w:t>This clause</w:t>
      </w:r>
      <w:r w:rsidR="00027F54" w:rsidRPr="00140E21">
        <w:t xml:space="preserve"> </w:t>
      </w:r>
      <w:r w:rsidRPr="00140E21">
        <w:t>specifies the procedures that enable the support of Access Traffic Steering, Swit</w:t>
      </w:r>
      <w:r w:rsidR="00B33908">
        <w:t>c</w:t>
      </w:r>
      <w:r w:rsidRPr="00140E21">
        <w:t xml:space="preserve">hing and Splitting (ATSSS), as defined in </w:t>
      </w:r>
      <w:r w:rsidR="00482131" w:rsidRPr="00140E21">
        <w:t>TS</w:t>
      </w:r>
      <w:r w:rsidR="00482131">
        <w:t> </w:t>
      </w:r>
      <w:r w:rsidR="00482131" w:rsidRPr="00140E21">
        <w:t>23.501</w:t>
      </w:r>
      <w:r w:rsidR="00482131">
        <w:t> </w:t>
      </w:r>
      <w:r w:rsidR="00482131" w:rsidRPr="00140E21">
        <w:t>[</w:t>
      </w:r>
      <w:r w:rsidRPr="00140E21">
        <w:t>2], clause 5.32. These procedures can be applied only by ATSSS-capable UEs and 5GC networks.</w:t>
      </w:r>
    </w:p>
    <w:p w14:paraId="2502620B" w14:textId="77777777" w:rsidR="008034DE" w:rsidRPr="00140E21" w:rsidRDefault="008034DE" w:rsidP="008034DE">
      <w:r w:rsidRPr="00140E21">
        <w:t xml:space="preserve">The key enabler of ATSSS is the Multi Access-PDU (MA PDU) Session. As specified in </w:t>
      </w:r>
      <w:r w:rsidR="00482131" w:rsidRPr="00140E21">
        <w:t>TS</w:t>
      </w:r>
      <w:r w:rsidR="00482131">
        <w:t> </w:t>
      </w:r>
      <w:r w:rsidR="00482131" w:rsidRPr="00140E21">
        <w:t>23.501</w:t>
      </w:r>
      <w:r w:rsidR="00482131">
        <w:t> </w:t>
      </w:r>
      <w:r w:rsidR="00482131" w:rsidRPr="00140E21">
        <w:t>[</w:t>
      </w:r>
      <w:r w:rsidRPr="00140E21">
        <w:t>2], clause 5.32.1, a MA PDU Session is a PDU Session associated</w:t>
      </w:r>
      <w:r w:rsidR="003A7AA8">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rsidR="00B33908">
        <w:t>s</w:t>
      </w:r>
      <w:r w:rsidRPr="00140E21">
        <w:t>es of a MA PDU Session is governed by the applicable policy created by the 5GC network.</w:t>
      </w:r>
    </w:p>
    <w:p w14:paraId="677814D0" w14:textId="77777777" w:rsidR="007F3520" w:rsidRDefault="007F3520" w:rsidP="007F3520">
      <w:bookmarkStart w:id="2436" w:name="_Toc20204298"/>
      <w:bookmarkStart w:id="2437"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04C36115" w14:textId="77777777" w:rsidR="007F3520" w:rsidRDefault="007F3520" w:rsidP="005A1DC9">
      <w:pPr>
        <w:pStyle w:val="B1"/>
      </w:pPr>
      <w:r>
        <w:t>-</w:t>
      </w:r>
      <w:r>
        <w:tab/>
        <w:t>establishment of a MA PDU Session (clause 4.22.2);</w:t>
      </w:r>
    </w:p>
    <w:p w14:paraId="56701D39" w14:textId="77777777" w:rsidR="007F3520" w:rsidRDefault="007F3520" w:rsidP="005A1DC9">
      <w:pPr>
        <w:pStyle w:val="B1"/>
      </w:pPr>
      <w:r>
        <w:t>-</w:t>
      </w:r>
      <w:r>
        <w:tab/>
        <w:t>establishment of a PDU Session with "MA PDU Network-Upgrade Allowed" indication (clause 4.22.3);</w:t>
      </w:r>
    </w:p>
    <w:p w14:paraId="261DEF32" w14:textId="77777777" w:rsidR="007F3520" w:rsidRDefault="007F3520" w:rsidP="005A1DC9">
      <w:pPr>
        <w:pStyle w:val="B1"/>
      </w:pPr>
      <w:r>
        <w:t>-</w:t>
      </w:r>
      <w:r>
        <w:tab/>
        <w:t>addition of user-plane resources over one access for an existing MA PDU Session, which has been established over the other access in a different network (clause 4.22.7); or</w:t>
      </w:r>
    </w:p>
    <w:p w14:paraId="656E22AF" w14:textId="77777777" w:rsidR="007F3520" w:rsidRDefault="007F3520" w:rsidP="005A1DC9">
      <w:pPr>
        <w:pStyle w:val="B1"/>
      </w:pPr>
      <w:r>
        <w:lastRenderedPageBreak/>
        <w:t>-</w:t>
      </w:r>
      <w:r>
        <w:tab/>
        <w:t>PDU Session Modification with Request Type of "MA PDU request" or with "MA PDU Network-Upgrade Allowed" indication after moving from EPC to 5GC (clause 4.22.6.3).</w:t>
      </w:r>
    </w:p>
    <w:p w14:paraId="4D358564" w14:textId="77777777" w:rsidR="008034DE" w:rsidRPr="00140E21" w:rsidRDefault="008034DE" w:rsidP="008034DE">
      <w:pPr>
        <w:pStyle w:val="Heading3"/>
        <w:rPr>
          <w:lang w:val="en-GB"/>
        </w:rPr>
      </w:pPr>
      <w:bookmarkStart w:id="2438" w:name="_Toc36192071"/>
      <w:bookmarkStart w:id="2439" w:name="_Toc45193161"/>
      <w:bookmarkStart w:id="2440" w:name="_Toc47592793"/>
      <w:r w:rsidRPr="00140E21">
        <w:rPr>
          <w:lang w:val="en-GB"/>
        </w:rPr>
        <w:t>4.22.2</w:t>
      </w:r>
      <w:r w:rsidRPr="00140E21">
        <w:rPr>
          <w:lang w:val="en-GB"/>
        </w:rPr>
        <w:tab/>
        <w:t>UE Requested MA</w:t>
      </w:r>
      <w:r w:rsidR="007D316F" w:rsidRPr="00140E21">
        <w:rPr>
          <w:lang w:val="en-GB"/>
        </w:rPr>
        <w:t xml:space="preserve"> </w:t>
      </w:r>
      <w:r w:rsidRPr="00140E21">
        <w:rPr>
          <w:lang w:val="en-GB"/>
        </w:rPr>
        <w:t>PDU Session Establishment</w:t>
      </w:r>
      <w:bookmarkEnd w:id="2436"/>
      <w:bookmarkEnd w:id="2437"/>
      <w:bookmarkEnd w:id="2438"/>
      <w:bookmarkEnd w:id="2439"/>
      <w:bookmarkEnd w:id="2440"/>
    </w:p>
    <w:p w14:paraId="194B23CC" w14:textId="77777777" w:rsidR="008034DE" w:rsidRPr="00140E21" w:rsidRDefault="008034DE" w:rsidP="008034DE">
      <w:pPr>
        <w:pStyle w:val="Heading4"/>
        <w:rPr>
          <w:lang w:val="en-GB"/>
        </w:rPr>
      </w:pPr>
      <w:bookmarkStart w:id="2441" w:name="_Toc20204299"/>
      <w:bookmarkStart w:id="2442" w:name="_Toc27894991"/>
      <w:bookmarkStart w:id="2443" w:name="_Toc36192072"/>
      <w:bookmarkStart w:id="2444" w:name="_Toc45193162"/>
      <w:bookmarkStart w:id="2445" w:name="_Toc47592794"/>
      <w:r w:rsidRPr="00140E21">
        <w:rPr>
          <w:lang w:val="en-GB"/>
        </w:rPr>
        <w:t>4.22.2.1</w:t>
      </w:r>
      <w:r w:rsidRPr="00140E21">
        <w:rPr>
          <w:lang w:val="en-GB"/>
        </w:rPr>
        <w:tab/>
        <w:t>Non-roaming and Roaming with Local Breakout</w:t>
      </w:r>
      <w:bookmarkEnd w:id="2441"/>
      <w:bookmarkEnd w:id="2442"/>
      <w:bookmarkEnd w:id="2443"/>
      <w:bookmarkEnd w:id="2444"/>
      <w:bookmarkEnd w:id="2445"/>
    </w:p>
    <w:p w14:paraId="72A9141C" w14:textId="77777777" w:rsidR="008034DE" w:rsidRPr="00140E21" w:rsidRDefault="008034DE" w:rsidP="008034DE">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5B756F8E" w14:textId="77777777" w:rsidR="008034DE" w:rsidRPr="00140E21" w:rsidRDefault="008034DE" w:rsidP="008034DE">
      <w:pPr>
        <w:pStyle w:val="B1"/>
      </w:pPr>
      <w:r w:rsidRPr="00140E21">
        <w:t>-</w:t>
      </w:r>
      <w:r w:rsidRPr="00140E21">
        <w:tab/>
        <w:t>The PDU Session Establishment Request message may be sent over the 3GPP access or over the non-3GPP access. In the steps below, it is assumed that it is sent over the 3GPP access</w:t>
      </w:r>
      <w:r w:rsidR="00163AD2">
        <w:t>, unless otherwise specified</w:t>
      </w:r>
      <w:r w:rsidRPr="00140E21">
        <w:t>.</w:t>
      </w:r>
    </w:p>
    <w:p w14:paraId="43457E51" w14:textId="77777777"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Capabilities</w:t>
      </w:r>
      <w:r w:rsidRPr="00140E21">
        <w:t xml:space="preserve"> as defined in </w:t>
      </w:r>
      <w:r w:rsidR="00482131" w:rsidRPr="00140E21">
        <w:t>TS</w:t>
      </w:r>
      <w:r w:rsidR="00482131">
        <w:t> </w:t>
      </w:r>
      <w:r w:rsidR="00482131" w:rsidRPr="00140E21">
        <w:t>23.501</w:t>
      </w:r>
      <w:r w:rsidR="00482131">
        <w:t> </w:t>
      </w:r>
      <w:r w:rsidR="00482131" w:rsidRPr="00140E21">
        <w:t>[</w:t>
      </w:r>
      <w:r w:rsidRPr="00140E21">
        <w:t>2] clause 5.32.2</w:t>
      </w:r>
      <w:r w:rsidR="00F247ED">
        <w:t xml:space="preserve"> in PDU Session Establishment Request message</w:t>
      </w:r>
      <w:r w:rsidRPr="00140E21">
        <w:t>.</w:t>
      </w:r>
    </w:p>
    <w:p w14:paraId="5C0BBA32" w14:textId="77777777" w:rsidR="008034DE" w:rsidRPr="00140E21" w:rsidRDefault="008034DE" w:rsidP="008034DE">
      <w:pPr>
        <w:pStyle w:val="B1"/>
      </w:pPr>
      <w:r w:rsidRPr="00140E21">
        <w:tab/>
        <w:t>The "MA PDU Request" Request Type</w:t>
      </w:r>
      <w:r w:rsidR="00F531A5">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48F30906" w14:textId="77777777" w:rsidR="008034DE" w:rsidRPr="00140E21" w:rsidRDefault="008034DE" w:rsidP="008034DE">
      <w:pPr>
        <w:pStyle w:val="B1"/>
      </w:pPr>
      <w:r w:rsidRPr="00140E21">
        <w:tab/>
        <w:t>If the UE requests an S-NSSAI and the UE is registered over both accesses, it shall request an S-NSSAI that is allowed on both accesses.</w:t>
      </w:r>
    </w:p>
    <w:p w14:paraId="2EAE047F" w14:textId="77777777" w:rsidR="008034DE" w:rsidRPr="00140E21" w:rsidRDefault="008034DE" w:rsidP="008034DE">
      <w:pPr>
        <w:pStyle w:val="B1"/>
      </w:pPr>
      <w:r w:rsidRPr="00140E21">
        <w:t>-</w:t>
      </w:r>
      <w:r w:rsidRPr="00140E21">
        <w:tab/>
        <w:t>In step 2, if the AMF supports MA PDU sessions, then the AMF selects an SMF, which supports MA PDU sessions.</w:t>
      </w:r>
      <w:r w:rsidR="00640B25">
        <w:t xml:space="preserve"> </w:t>
      </w:r>
      <w:r w:rsidRPr="00140E21">
        <w:t xml:space="preserve">In step 3, the AMF informs the SMF that the request is for a MA PDU Session </w:t>
      </w:r>
      <w:r w:rsidR="00F531A5">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64EF4364" w14:textId="77777777" w:rsidR="003D5B56" w:rsidRDefault="003D5B56" w:rsidP="008034DE">
      <w:pPr>
        <w:pStyle w:val="B1"/>
      </w:pPr>
      <w:r>
        <w:t>-</w:t>
      </w:r>
      <w:r>
        <w:tab/>
        <w:t>In step 4, the SMF retrieves, via Session Management subscription data, the information whether the MA PDU session is allowed or not.</w:t>
      </w:r>
    </w:p>
    <w:p w14:paraId="49F94991" w14:textId="77777777" w:rsidR="008034DE" w:rsidRPr="00140E21" w:rsidRDefault="008034DE" w:rsidP="008034DE">
      <w:pPr>
        <w:pStyle w:val="B1"/>
      </w:pPr>
      <w:r w:rsidRPr="00140E21">
        <w:t>-</w:t>
      </w:r>
      <w:r w:rsidRPr="00140E21">
        <w:tab/>
        <w:t>In step 7,</w:t>
      </w:r>
      <w:r w:rsidR="003D5B56">
        <w:t xml:space="preserve"> if dynamic PCC is to be used for the MA PDU Session,</w:t>
      </w:r>
      <w:r w:rsidRPr="00140E21">
        <w:t xml:space="preserve"> the SMF sends an "MA PDU Request" indication to </w:t>
      </w:r>
      <w:r w:rsidR="007D316F" w:rsidRPr="00140E21">
        <w:t xml:space="preserve">the </w:t>
      </w:r>
      <w:r w:rsidRPr="00140E21">
        <w:t>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SMF provides the currently used Access Type(s) and RAT Type(s) to the PCF.</w:t>
      </w:r>
      <w:r w:rsidRPr="00140E21">
        <w:t xml:space="preserve"> The PCF decides whether the MA PDU session is allowed or not based on operator policy and subscription data.</w:t>
      </w:r>
    </w:p>
    <w:p w14:paraId="7B880B46" w14:textId="77777777" w:rsidR="008034DE" w:rsidRPr="00140E21" w:rsidRDefault="008034DE" w:rsidP="008034DE">
      <w:pPr>
        <w:pStyle w:val="B1"/>
      </w:pPr>
      <w:r w:rsidRPr="00140E21">
        <w:tab/>
        <w:t>The PCF provides PCC rules that include</w:t>
      </w:r>
      <w:r w:rsidR="0022190F">
        <w:t xml:space="preserve"> MA PDU session</w:t>
      </w:r>
      <w:r w:rsidRPr="00140E21">
        <w:t xml:space="preserve"> control information, as specified in </w:t>
      </w:r>
      <w:r w:rsidR="00482131" w:rsidRPr="00140E21">
        <w:t>TS</w:t>
      </w:r>
      <w:r w:rsidR="00482131">
        <w:t> </w:t>
      </w:r>
      <w:r w:rsidR="00482131" w:rsidRPr="00140E21">
        <w:t>23.503</w:t>
      </w:r>
      <w:r w:rsidR="00482131">
        <w:t> </w:t>
      </w:r>
      <w:r w:rsidR="00482131"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w:t>
      </w:r>
      <w:r w:rsidR="007D316F" w:rsidRPr="00140E21">
        <w:t xml:space="preserve"> If the UE indicates the support of "ATSSS-LL Capability", the SMF may derive the Measurement Assistance Information.</w:t>
      </w:r>
    </w:p>
    <w:p w14:paraId="2D258733" w14:textId="77777777"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13C0724B" w14:textId="77777777" w:rsidR="008034DE" w:rsidRPr="00140E21" w:rsidRDefault="008034DE" w:rsidP="008034DE">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58ED54A7" w14:textId="77777777" w:rsidR="008034DE" w:rsidRPr="00140E21" w:rsidRDefault="008034DE" w:rsidP="001E6825">
      <w:pPr>
        <w:pStyle w:val="B2"/>
      </w:pPr>
      <w:r w:rsidRPr="00140E21">
        <w:t>-</w:t>
      </w:r>
      <w:r w:rsidRPr="00140E21">
        <w:tab/>
        <w:t>In step 10, the N4 rules derived by SMF for the MA</w:t>
      </w:r>
      <w:r w:rsidR="007D316F" w:rsidRPr="00140E21">
        <w:t xml:space="preserve"> </w:t>
      </w:r>
      <w:r w:rsidRPr="00140E21">
        <w:t>PDU session are sent to UPF</w:t>
      </w:r>
      <w:r w:rsidR="003A7AA8">
        <w:t xml:space="preserve"> and two N3 UL CN tunnels info are allocated by the UPF</w:t>
      </w:r>
      <w:r w:rsidRPr="00140E21">
        <w:t>.</w:t>
      </w:r>
      <w:r w:rsidR="007D316F" w:rsidRPr="00140E21">
        <w:t xml:space="preserve"> If the ATSSS</w:t>
      </w:r>
      <w:r w:rsidR="0011638F">
        <w:t xml:space="preserve"> LL functionality is supported for</w:t>
      </w:r>
      <w:r w:rsidR="007D316F" w:rsidRPr="00140E21">
        <w:t xml:space="preserve"> MA PDU Session, the SMF may instruct the UPF to initiate performance measurement for this MA PDU Session.</w:t>
      </w:r>
      <w:r w:rsidR="0011638F">
        <w:t xml:space="preserve"> If the MPTCP functionality is supported for the MA PDU Session, the SMF may instruct the UPF to activate MPTCP functionality for this MA PDU Session.</w:t>
      </w:r>
      <w:r w:rsidR="007D316F" w:rsidRPr="00140E21">
        <w:t xml:space="preserve"> In step 10a, the UPF allocates addressing information for the Performance Measurement Function (PMF) in the UPF. In step 10b, the UPF sends the addressing information for the PMF in the UPF to the SMF.</w:t>
      </w:r>
    </w:p>
    <w:p w14:paraId="23D5675B" w14:textId="77777777" w:rsidR="0011638F" w:rsidRDefault="0011638F" w:rsidP="001E6825">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4CEADBFC" w14:textId="77777777" w:rsidR="00F247ED" w:rsidRDefault="00F247ED" w:rsidP="001E6825">
      <w:pPr>
        <w:pStyle w:val="B2"/>
      </w:pPr>
      <w:r>
        <w:lastRenderedPageBreak/>
        <w:t>-</w:t>
      </w:r>
      <w:r>
        <w:tab/>
        <w:t>In step 11, for the MA PDU session, the SMF includes an "MA PDU session Accepted" indication in the Namf_Communication_N1N2MessageTransfer message to the AMF</w:t>
      </w:r>
      <w:r w:rsidR="00B33908">
        <w:t xml:space="preserve"> and indicates to AMF that the N2 SM Information included in this message should be sent over 3GPP access</w:t>
      </w:r>
      <w:r>
        <w:t>. The AMF marks this PDU session as MA PDU session based on the received "MA PDU session Accepted" indication.</w:t>
      </w:r>
    </w:p>
    <w:p w14:paraId="690628CA" w14:textId="77777777" w:rsidR="008034DE" w:rsidRPr="00140E21" w:rsidRDefault="008034DE" w:rsidP="001E6825">
      <w:pPr>
        <w:pStyle w:val="B2"/>
      </w:pPr>
      <w:r w:rsidRPr="00140E21">
        <w:t>-</w:t>
      </w:r>
      <w:r w:rsidRPr="00140E21">
        <w:tab/>
        <w:t>In step 13, the UE receives a PDU Session Establishment Accept message, which indicates to UE that the requested MA</w:t>
      </w:r>
      <w:r w:rsidR="007D316F" w:rsidRPr="00140E21">
        <w:t xml:space="preserve"> </w:t>
      </w:r>
      <w:r w:rsidRPr="00140E21">
        <w:t>PDU session was successfully established. This message includes the ATSSS rules for the MA PDU session, which were derived by SMF.</w:t>
      </w:r>
      <w:r w:rsidR="007D316F" w:rsidRPr="00140E21">
        <w:t xml:space="preserve"> If the ATSSS</w:t>
      </w:r>
      <w:r w:rsidR="0011638F">
        <w:t xml:space="preserve"> -LL functionality is supported</w:t>
      </w:r>
      <w:r w:rsidR="007D316F" w:rsidRPr="00140E21">
        <w:t xml:space="preserve"> for the PDU Session, the SMF may include the addressing information of PMF in the UPF into the Measurement Assistance Information.</w:t>
      </w:r>
      <w:r w:rsidR="0011638F">
        <w:t xml:space="preserve"> If the MPTCP functionality is supported for the MA PDU Session, the SMF shall include the "link-specific multipath" addresses/prefixes of the UE and the MPTCP proxy information.</w:t>
      </w:r>
    </w:p>
    <w:p w14:paraId="2C57A9D9" w14:textId="77777777" w:rsidR="008034DE" w:rsidRPr="00140E21" w:rsidRDefault="008034DE" w:rsidP="008034DE">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rsidR="00640B25">
        <w:t xml:space="preserve"> Namf_Communication_N1N2MessageTransfer</w:t>
      </w:r>
      <w:r w:rsidRPr="00140E21">
        <w:t xml:space="preserve"> to </w:t>
      </w:r>
      <w:r w:rsidR="00640B25">
        <w:t xml:space="preserve">the </w:t>
      </w:r>
      <w:r w:rsidRPr="00140E21">
        <w:t xml:space="preserve">AMF including N2 SM Information and indicates to AMF that the N2 SM Information should be sent over non-3GPP access. </w:t>
      </w:r>
      <w:r w:rsidR="00640B25">
        <w:t xml:space="preserve">Namf_Communication_N1N2MessageTransfer </w:t>
      </w:r>
      <w:r w:rsidRPr="00140E21">
        <w:t>does not include an N1 SM Container for the UE because this was sent to UE in step 13.</w:t>
      </w:r>
      <w:r w:rsidR="00581BDC">
        <w:t xml:space="preserve"> After this step, the two N3 tunnels between the PSA and RAN/AN are established.</w:t>
      </w:r>
    </w:p>
    <w:p w14:paraId="3A1BA2DA" w14:textId="77777777" w:rsidR="008034DE" w:rsidRPr="00140E21" w:rsidRDefault="008034DE" w:rsidP="008034DE">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514367CD" w14:textId="77777777" w:rsidR="008034DE" w:rsidRPr="00140E21" w:rsidRDefault="008034DE" w:rsidP="008034DE">
      <w:pPr>
        <w:pStyle w:val="Heading4"/>
        <w:rPr>
          <w:lang w:val="en-GB"/>
        </w:rPr>
      </w:pPr>
      <w:bookmarkStart w:id="2446" w:name="_Toc20204300"/>
      <w:bookmarkStart w:id="2447" w:name="_Toc27894992"/>
      <w:bookmarkStart w:id="2448" w:name="_Toc36192073"/>
      <w:bookmarkStart w:id="2449" w:name="_Toc45193163"/>
      <w:bookmarkStart w:id="2450" w:name="_Toc47592795"/>
      <w:r w:rsidRPr="00140E21">
        <w:rPr>
          <w:lang w:val="en-GB"/>
        </w:rPr>
        <w:t>4.22.2.2</w:t>
      </w:r>
      <w:r w:rsidRPr="00140E21">
        <w:rPr>
          <w:lang w:val="en-GB"/>
        </w:rPr>
        <w:tab/>
        <w:t>Home-routed Roaming</w:t>
      </w:r>
      <w:bookmarkEnd w:id="2446"/>
      <w:bookmarkEnd w:id="2447"/>
      <w:bookmarkEnd w:id="2448"/>
      <w:bookmarkEnd w:id="2449"/>
      <w:bookmarkEnd w:id="2450"/>
    </w:p>
    <w:p w14:paraId="21F1FED0" w14:textId="77777777" w:rsidR="00640B25" w:rsidRDefault="00640B25" w:rsidP="00C22561">
      <w:pPr>
        <w:pStyle w:val="Heading5"/>
      </w:pPr>
      <w:bookmarkStart w:id="2451" w:name="_Toc45193164"/>
      <w:bookmarkStart w:id="2452" w:name="_Toc47592796"/>
      <w:r>
        <w:t>4.22.2.2.1</w:t>
      </w:r>
      <w:r>
        <w:tab/>
        <w:t>Home-routed Roaming - UE registered to the same PLMN</w:t>
      </w:r>
      <w:bookmarkEnd w:id="2451"/>
      <w:bookmarkEnd w:id="2452"/>
    </w:p>
    <w:p w14:paraId="5BC93525" w14:textId="77777777" w:rsidR="008034DE" w:rsidRPr="00140E21" w:rsidRDefault="008034DE" w:rsidP="008034DE">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5108C680" w14:textId="77777777" w:rsidR="00BF5268" w:rsidRDefault="00BF5268" w:rsidP="001E6825">
      <w:pPr>
        <w:pStyle w:val="B1"/>
      </w:pPr>
      <w:r>
        <w:t>-</w:t>
      </w:r>
      <w:r>
        <w:tab/>
        <w:t>The PDU Session Establishment Request message may be sent over the 3GPP access or over the non-3GPP access.</w:t>
      </w:r>
    </w:p>
    <w:p w14:paraId="58B3F237" w14:textId="77777777" w:rsidR="005F09B1" w:rsidRPr="00140E21" w:rsidRDefault="005F09B1" w:rsidP="001E6825">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Capabilities</w:t>
      </w:r>
      <w:r w:rsidRPr="00140E21">
        <w:t xml:space="preserve">, as defined in </w:t>
      </w:r>
      <w:r w:rsidR="00482131" w:rsidRPr="00140E21">
        <w:t>TS</w:t>
      </w:r>
      <w:r w:rsidR="00482131">
        <w:t> </w:t>
      </w:r>
      <w:r w:rsidR="00482131" w:rsidRPr="00140E21">
        <w:t>23.501</w:t>
      </w:r>
      <w:r w:rsidR="00482131">
        <w:t> </w:t>
      </w:r>
      <w:r w:rsidR="00482131" w:rsidRPr="00140E21">
        <w:t>[</w:t>
      </w:r>
      <w:r w:rsidRPr="00140E21">
        <w:t>2] clause 5.32.2</w:t>
      </w:r>
      <w:r w:rsidR="00F247ED">
        <w:t xml:space="preserve"> in PDU Session Establishment Request message</w:t>
      </w:r>
      <w:r w:rsidRPr="00140E21">
        <w:t>.</w:t>
      </w:r>
    </w:p>
    <w:p w14:paraId="0A602065" w14:textId="77777777" w:rsidR="005F09B1" w:rsidRPr="00140E21" w:rsidRDefault="005F09B1" w:rsidP="001E6825">
      <w:pPr>
        <w:pStyle w:val="B1"/>
      </w:pPr>
      <w:r w:rsidRPr="00140E21">
        <w:t>-</w:t>
      </w:r>
      <w:r w:rsidRPr="00140E21">
        <w:tab/>
        <w:t>In step 2, if the AMF supports MA PDU sessions, then the AMF selects a V-SMF and an H-SMF, which supports MA PDU sessions.</w:t>
      </w:r>
      <w:r w:rsidR="00640B25">
        <w:t xml:space="preserve"> The V-SMF serves the UE over both accesses.</w:t>
      </w:r>
    </w:p>
    <w:p w14:paraId="24C77233" w14:textId="77777777" w:rsidR="005F09B1" w:rsidRPr="00140E21" w:rsidRDefault="005F09B1" w:rsidP="001E6825">
      <w:pPr>
        <w:pStyle w:val="B1"/>
      </w:pPr>
      <w:r w:rsidRPr="00140E21">
        <w:t>-</w:t>
      </w:r>
      <w:r w:rsidRPr="00140E21">
        <w:tab/>
        <w:t>In step 3,</w:t>
      </w:r>
      <w:r w:rsidR="00F531A5">
        <w:t xml:space="preserve"> the AMF informs the SMF that the request is for a MA PDU Session by including</w:t>
      </w:r>
      <w:r w:rsidRPr="00140E21">
        <w:t xml:space="preserve"> an "MA PDU Request" indication</w:t>
      </w:r>
      <w:r w:rsidR="00FA3C81">
        <w:t xml:space="preserve"> and, in addition, the AMF indicates to V-SMF that the UE is registered over both accesses</w:t>
      </w:r>
      <w:r w:rsidRPr="00140E21">
        <w:t>.</w:t>
      </w:r>
    </w:p>
    <w:p w14:paraId="1274C826" w14:textId="77777777" w:rsidR="00581BDC" w:rsidRDefault="00581BDC" w:rsidP="00581BDC">
      <w:pPr>
        <w:pStyle w:val="B1"/>
      </w:pPr>
      <w:r>
        <w:t>-</w:t>
      </w:r>
      <w:r>
        <w:tab/>
        <w:t>In step 5, two DL N9 tunnel CN info and two UL N3 tunnel CN info are allocated by the V-SMF or by the V-UPF.</w:t>
      </w:r>
    </w:p>
    <w:p w14:paraId="252F276F" w14:textId="77777777" w:rsidR="005F09B1" w:rsidRPr="00140E21" w:rsidRDefault="005F09B1" w:rsidP="001E6825">
      <w:pPr>
        <w:pStyle w:val="B1"/>
      </w:pPr>
      <w:r w:rsidRPr="00140E21">
        <w:t>-</w:t>
      </w:r>
      <w:r w:rsidRPr="00140E21">
        <w:tab/>
        <w:t>In step 6, the V-SMF</w:t>
      </w:r>
      <w:r w:rsidR="00F531A5">
        <w:t xml:space="preserve"> informs the H-SMF that the request is for a MA PDU Session by including</w:t>
      </w:r>
      <w:r w:rsidRPr="00140E21">
        <w:t xml:space="preserve"> an "MA PDU Request" indication</w:t>
      </w:r>
      <w:r w:rsidR="00FA3C81">
        <w:t xml:space="preserve"> and indicates to H-SMF that the UE is registered over both accesses</w:t>
      </w:r>
      <w:r w:rsidRPr="00140E21">
        <w:t>.</w:t>
      </w:r>
    </w:p>
    <w:p w14:paraId="1D0887B2" w14:textId="77777777" w:rsidR="003D5B56" w:rsidRDefault="003D5B56" w:rsidP="001E6825">
      <w:pPr>
        <w:pStyle w:val="B1"/>
      </w:pPr>
      <w:r>
        <w:t>-</w:t>
      </w:r>
      <w:r>
        <w:tab/>
        <w:t xml:space="preserve">In step 7, the </w:t>
      </w:r>
      <w:r w:rsidR="00BF5268">
        <w:t>H-</w:t>
      </w:r>
      <w:r>
        <w:t>SMF retrieves, via Session Management subscription data, the information whether the MA PDU session is allowed or not.</w:t>
      </w:r>
    </w:p>
    <w:p w14:paraId="6B4A7E3F" w14:textId="77777777" w:rsidR="005F09B1" w:rsidRPr="00140E21" w:rsidRDefault="005F09B1" w:rsidP="001E6825">
      <w:pPr>
        <w:pStyle w:val="B1"/>
      </w:pPr>
      <w:r w:rsidRPr="00140E21">
        <w:t>-</w:t>
      </w:r>
      <w:r w:rsidRPr="00140E21">
        <w:tab/>
        <w:t>In step 9,</w:t>
      </w:r>
      <w:r w:rsidR="003D5B56">
        <w:t xml:space="preserve"> if dynamic PCC is to be used for the MA PDU Session,</w:t>
      </w:r>
      <w:r w:rsidRPr="00140E21">
        <w:t xml:space="preserve"> the H-SMF sends an "MA PDU Request" indication to H-PCF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3DA14C6" w14:textId="77777777" w:rsidR="008034DE" w:rsidRPr="00140E21" w:rsidRDefault="008034DE" w:rsidP="001E6825">
      <w:pPr>
        <w:pStyle w:val="B1"/>
      </w:pPr>
      <w:r w:rsidRPr="00140E21">
        <w:tab/>
        <w:t>The H-PCF provides the PCC rules</w:t>
      </w:r>
      <w:r w:rsidR="0022190F">
        <w:t xml:space="preserve"> containing MA PDU session control information</w:t>
      </w:r>
      <w:r w:rsidRPr="00140E21">
        <w:t xml:space="preserve"> and the H-SMF derives the ATSSS rules for the UE and the N4 rules for the H-UPF.</w:t>
      </w:r>
    </w:p>
    <w:p w14:paraId="005BBA56" w14:textId="77777777" w:rsidR="00581BDC" w:rsidRDefault="00581BDC" w:rsidP="005F09B1">
      <w:pPr>
        <w:pStyle w:val="B1"/>
      </w:pPr>
      <w:r>
        <w:t>-</w:t>
      </w:r>
      <w:r>
        <w:tab/>
        <w:t>In step 12, two UL N9 tunnel CN info are allocated by the H-SMF or by the H-UPF. After this step, the two N9 tunnels between the H-UPF and V-UPF are established.</w:t>
      </w:r>
    </w:p>
    <w:p w14:paraId="5A0836E1" w14:textId="77777777" w:rsidR="00F247ED" w:rsidRDefault="00F247ED" w:rsidP="005F09B1">
      <w:pPr>
        <w:pStyle w:val="B1"/>
      </w:pPr>
      <w:r>
        <w:lastRenderedPageBreak/>
        <w:t>-</w:t>
      </w:r>
      <w:r>
        <w:tab/>
        <w:t>In step 13, the H-SMF sends "MA PDU session Accepted" indication to V-SMF in the Nsmf_PDUSession_Create Response message.</w:t>
      </w:r>
    </w:p>
    <w:p w14:paraId="082E3414" w14:textId="77777777" w:rsidR="00F247ED" w:rsidRDefault="00F247ED" w:rsidP="005F09B1">
      <w:pPr>
        <w:pStyle w:val="B1"/>
      </w:pPr>
      <w:r>
        <w:t>-</w:t>
      </w:r>
      <w:r>
        <w:tab/>
        <w:t>In step 14, the V-SMF sends the "MA PDU session Accepted" indication in the Namf_Communication_N1N2MessageTransfer message to the AMF</w:t>
      </w:r>
      <w:r w:rsidR="00B33908">
        <w:t xml:space="preserve"> and indicates</w:t>
      </w:r>
      <w:r w:rsidR="00BF5268">
        <w:t xml:space="preserve"> the AMF</w:t>
      </w:r>
      <w:r w:rsidR="00B33908">
        <w:t xml:space="preserve"> to send the N2 SM Information included in this message</w:t>
      </w:r>
      <w:r w:rsidR="00BF5268">
        <w:t xml:space="preserve"> over the access that the UE sent the PDU Session Establishment Request</w:t>
      </w:r>
      <w:r>
        <w:t>. The AMF marks this PDU session as MA PDU session based on the received "MA PDU session Accepted" indication.</w:t>
      </w:r>
    </w:p>
    <w:p w14:paraId="6F909910" w14:textId="77777777" w:rsidR="00BF5268" w:rsidRDefault="00BF5268" w:rsidP="005F09B1">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194CE4B0" w14:textId="77777777" w:rsidR="005F09B1" w:rsidRPr="00140E21" w:rsidRDefault="005F09B1" w:rsidP="005F09B1">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35EE00BD" w14:textId="77777777" w:rsidR="00581BDC" w:rsidRDefault="00581BDC" w:rsidP="00D145EA">
      <w:pPr>
        <w:pStyle w:val="B1"/>
      </w:pPr>
      <w:r>
        <w:t>-</w:t>
      </w:r>
      <w:r>
        <w:tab/>
      </w:r>
      <w:r w:rsidR="00727E9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w:t>
      </w:r>
      <w:r>
        <w:t>, two N9 tunnels between the H-UPF and</w:t>
      </w:r>
      <w:r w:rsidR="00B33908">
        <w:t xml:space="preserve"> the</w:t>
      </w:r>
      <w:r>
        <w:t xml:space="preserve"> V-UPF as well as two N3 tunnels between </w:t>
      </w:r>
      <w:r w:rsidR="00B33908">
        <w:t xml:space="preserve">the </w:t>
      </w:r>
      <w:r>
        <w:t>V-UPF and RAN/AN are established</w:t>
      </w:r>
      <w:r w:rsidR="00B33908">
        <w:t>, or, if the H-UPF is connected to two different V-UPFs, the H-UPF has one N9 tunnel with each V-UPF</w:t>
      </w:r>
      <w:r>
        <w:t>.</w:t>
      </w:r>
    </w:p>
    <w:p w14:paraId="069F3379" w14:textId="77777777" w:rsidR="00640B25" w:rsidRDefault="00640B25" w:rsidP="00640B25">
      <w:pPr>
        <w:pStyle w:val="Heading5"/>
      </w:pPr>
      <w:bookmarkStart w:id="2453" w:name="_Toc45193165"/>
      <w:bookmarkStart w:id="2454" w:name="_Toc47592797"/>
      <w:r>
        <w:t>4.22.2.2.2</w:t>
      </w:r>
      <w:r>
        <w:tab/>
        <w:t>Home-routed Roaming - UE registered to different PLMNs</w:t>
      </w:r>
      <w:bookmarkEnd w:id="2453"/>
      <w:bookmarkEnd w:id="2454"/>
    </w:p>
    <w:p w14:paraId="24865026" w14:textId="77777777" w:rsidR="008034DE" w:rsidRPr="00140E21" w:rsidRDefault="008034DE" w:rsidP="008034DE">
      <w:r w:rsidRPr="00140E21">
        <w:t>When the UE is registered to different PLMNs over 3GPP access and non-3GPP access, the MA PDU Session is established</w:t>
      </w:r>
      <w:r w:rsidR="00BF5268">
        <w:t xml:space="preserve"> first over one access</w:t>
      </w:r>
      <w:r w:rsidRPr="00140E21">
        <w:t xml:space="preserve"> as specified in Figure 4.3.2.2.2-1 ("UE-requested PDU Session Establishment for home-routed roaming scenarios")</w:t>
      </w:r>
      <w:r w:rsidR="00BF5268">
        <w:t xml:space="preserve"> and then over the other access</w:t>
      </w:r>
      <w:r w:rsidRPr="00140E21">
        <w:t xml:space="preserve"> with the following differences and clarifications:</w:t>
      </w:r>
    </w:p>
    <w:p w14:paraId="4FBD7534" w14:textId="77777777"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531A5">
        <w:t xml:space="preserve">in UL NAS Transport message </w:t>
      </w:r>
      <w:r w:rsidRPr="00140E21">
        <w:t xml:space="preserve">and </w:t>
      </w:r>
      <w:r w:rsidR="00F531A5">
        <w:t xml:space="preserve">its </w:t>
      </w:r>
      <w:r w:rsidRPr="00140E21">
        <w:t xml:space="preserve">ATSSS </w:t>
      </w:r>
      <w:r w:rsidR="00F531A5">
        <w:t>Capabilities</w:t>
      </w:r>
      <w:r w:rsidRPr="00140E21">
        <w:t xml:space="preserve">, as defined in </w:t>
      </w:r>
      <w:r w:rsidR="00482131" w:rsidRPr="00140E21">
        <w:t>TS</w:t>
      </w:r>
      <w:r w:rsidR="00482131">
        <w:t> </w:t>
      </w:r>
      <w:r w:rsidR="00482131" w:rsidRPr="00140E21">
        <w:t>23.501</w:t>
      </w:r>
      <w:r w:rsidR="00482131">
        <w:t> </w:t>
      </w:r>
      <w:r w:rsidR="00482131" w:rsidRPr="00140E21">
        <w:t>[</w:t>
      </w:r>
      <w:r w:rsidRPr="00140E21">
        <w:t>2] clause 5.32.2.</w:t>
      </w:r>
    </w:p>
    <w:p w14:paraId="32463CF5" w14:textId="77777777" w:rsidR="008034DE" w:rsidRPr="00140E21" w:rsidRDefault="008034DE" w:rsidP="008034DE">
      <w:pPr>
        <w:pStyle w:val="B1"/>
      </w:pPr>
      <w:r w:rsidRPr="00140E21">
        <w:t>-</w:t>
      </w:r>
      <w:r w:rsidRPr="00140E21">
        <w:tab/>
        <w:t>In step 2, if the AMF supports MA PDU sessions, then the AMF selects a V-SMF, which supports MA PDU sessions.</w:t>
      </w:r>
    </w:p>
    <w:p w14:paraId="4B9D6084" w14:textId="77777777" w:rsidR="008034DE" w:rsidRPr="00140E21" w:rsidRDefault="008034DE" w:rsidP="008034DE">
      <w:pPr>
        <w:pStyle w:val="B1"/>
      </w:pPr>
      <w:r w:rsidRPr="00140E21">
        <w:t>-</w:t>
      </w:r>
      <w:r w:rsidRPr="00140E21">
        <w:tab/>
        <w:t>In step 3, the AMF informs the V-SMF that the request is for a MA PDU Session (i.e. it includes an "MA PDU Request" indication).</w:t>
      </w:r>
    </w:p>
    <w:p w14:paraId="6F8C75CD" w14:textId="77777777" w:rsidR="008034DE" w:rsidRPr="00140E21" w:rsidRDefault="008034DE" w:rsidP="008034DE">
      <w:pPr>
        <w:pStyle w:val="B1"/>
      </w:pPr>
      <w:r w:rsidRPr="00140E21">
        <w:t>-</w:t>
      </w:r>
      <w:r w:rsidRPr="00140E21">
        <w:tab/>
        <w:t>In step 6, the V-SMF informs the H-SMF that the request is for a MA PDU Session (i.e. it includes an "MA PDU Request" indication).</w:t>
      </w:r>
    </w:p>
    <w:p w14:paraId="7A902F1B" w14:textId="77777777" w:rsidR="003D5B56" w:rsidRDefault="003D5B56" w:rsidP="008034DE">
      <w:pPr>
        <w:pStyle w:val="B1"/>
      </w:pPr>
      <w:r>
        <w:t>-</w:t>
      </w:r>
      <w:r>
        <w:tab/>
        <w:t xml:space="preserve">In step 7, the </w:t>
      </w:r>
      <w:r w:rsidR="00F531A5">
        <w:t>H-</w:t>
      </w:r>
      <w:r>
        <w:t>SMF retrieves, via Session Management subscription data, the information whether the MA PDU session is allowed or not.</w:t>
      </w:r>
    </w:p>
    <w:p w14:paraId="086C25E8" w14:textId="77777777" w:rsidR="008034DE" w:rsidRPr="00140E21" w:rsidRDefault="008034DE" w:rsidP="008034DE">
      <w:pPr>
        <w:pStyle w:val="B1"/>
      </w:pPr>
      <w:r w:rsidRPr="00140E21">
        <w:t>-</w:t>
      </w:r>
      <w:r w:rsidRPr="00140E21">
        <w:tab/>
        <w:t>In step 9,</w:t>
      </w:r>
      <w:r w:rsidR="003D5B56">
        <w:t xml:space="preserve"> if dynamic PCC is to be used for the MA PDU Session,</w:t>
      </w:r>
      <w:r w:rsidRPr="00140E21">
        <w:t xml:space="preserve"> the H-SMF sends an "MA PDU Request" indication to PCF in the SM Policy Control Create message</w:t>
      </w:r>
      <w:r w:rsidR="0022190F">
        <w:t xml:space="preserve"> and the ATSSS Capabilities of the MA PDU session</w:t>
      </w:r>
      <w:r w:rsidRPr="00140E21">
        <w:t>.</w:t>
      </w:r>
      <w:r w:rsidR="00895AE7">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37F6FBF0" w14:textId="77777777" w:rsidR="008034DE" w:rsidRPr="00140E21" w:rsidRDefault="008034DE" w:rsidP="008034DE">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192C0B0B" w14:textId="77777777" w:rsidR="008034DE" w:rsidRPr="00140E21" w:rsidRDefault="008034DE" w:rsidP="008034DE">
      <w:pPr>
        <w:pStyle w:val="B1"/>
      </w:pPr>
      <w:r w:rsidRPr="00140E21">
        <w:t>-</w:t>
      </w:r>
      <w:r w:rsidRPr="00140E21">
        <w:tab/>
        <w:t>After the MA PDU Session is successfully established on the first access, the UE shall initiate again the</w:t>
      </w:r>
      <w:r w:rsidR="00BF5268">
        <w:t xml:space="preserve"> MA PDU Session establishment</w:t>
      </w:r>
      <w:r w:rsidRPr="00140E21">
        <w:t xml:space="preserve"> procedure in Figure 4.3.2.2.2-1 over the other access</w:t>
      </w:r>
      <w:r w:rsidR="00F531A5">
        <w:t xml:space="preserve"> with the following differences and clarifications</w:t>
      </w:r>
      <w:r w:rsidRPr="00140E21">
        <w:t>:</w:t>
      </w:r>
    </w:p>
    <w:p w14:paraId="49B06B34" w14:textId="77777777" w:rsidR="008034DE" w:rsidRPr="00140E21" w:rsidRDefault="008034DE" w:rsidP="008034DE">
      <w:pPr>
        <w:pStyle w:val="B2"/>
      </w:pPr>
      <w:r w:rsidRPr="00140E21">
        <w:t>-</w:t>
      </w:r>
      <w:r w:rsidRPr="00140E21">
        <w:tab/>
        <w:t>In step 1, the UE shall send another PDU Session Establishment Request over the other access containing the same PDU Session ID that was provided over the first access.</w:t>
      </w:r>
      <w:r w:rsidR="00F531A5">
        <w:t xml:space="preserve"> The UE also provides Request Type as "MA PDU Request" in UL NAS Transport message.</w:t>
      </w:r>
    </w:p>
    <w:p w14:paraId="100D8B4D" w14:textId="77777777" w:rsidR="00BF5268" w:rsidRDefault="00BF5268" w:rsidP="008034DE">
      <w:pPr>
        <w:pStyle w:val="B2"/>
      </w:pPr>
      <w:r>
        <w:lastRenderedPageBreak/>
        <w:t>-</w:t>
      </w:r>
      <w:r>
        <w:tab/>
        <w:t>In step 12, new UL N9 tunnel CN info is allocated by the H-SMF or by the H-UPF.</w:t>
      </w:r>
    </w:p>
    <w:p w14:paraId="72A5C18A" w14:textId="77777777" w:rsidR="008034DE" w:rsidRPr="00140E21" w:rsidRDefault="008034DE" w:rsidP="008034DE">
      <w:pPr>
        <w:pStyle w:val="B2"/>
      </w:pPr>
      <w:r w:rsidRPr="00140E21">
        <w:t>-</w:t>
      </w:r>
      <w:r w:rsidRPr="00140E21">
        <w:tab/>
        <w:t>In step 16, the UE receives another PDU Session Establishment Accept message, which may contain updated ATSSS rules for the MA PDU session.</w:t>
      </w:r>
    </w:p>
    <w:p w14:paraId="5BFED0A7" w14:textId="77777777" w:rsidR="00581BDC" w:rsidRDefault="00581BDC" w:rsidP="00581BDC">
      <w:pPr>
        <w:pStyle w:val="B2"/>
      </w:pPr>
      <w:r>
        <w:t>-</w:t>
      </w:r>
      <w:r>
        <w:tab/>
        <w:t>After step </w:t>
      </w:r>
      <w:r w:rsidR="00640B25">
        <w:t>20</w:t>
      </w:r>
      <w:r>
        <w:t>, two N9 tunnels between the H-UPF and two different V-UPFs as well as two N3 tunnels between different V-UPF and RAN/AN are established</w:t>
      </w:r>
      <w:r w:rsidR="00BF5268">
        <w:t>, or two N3 tunnels, one is between V-UPF and RAN/AN over 3GPP access and the other is between H-UPF and RAN/AN over non 3GPP access, as well as one N9 tunnel between H-UPF and V-UPF are established</w:t>
      </w:r>
      <w:r>
        <w:t>.</w:t>
      </w:r>
    </w:p>
    <w:p w14:paraId="59978AE1" w14:textId="77777777" w:rsidR="008034DE" w:rsidRPr="00140E21" w:rsidRDefault="008034DE" w:rsidP="008034DE">
      <w:pPr>
        <w:pStyle w:val="Heading3"/>
        <w:rPr>
          <w:lang w:val="en-GB"/>
        </w:rPr>
      </w:pPr>
      <w:bookmarkStart w:id="2455" w:name="_Toc20204301"/>
      <w:bookmarkStart w:id="2456" w:name="_Toc27894993"/>
      <w:bookmarkStart w:id="2457" w:name="_Toc36192074"/>
      <w:bookmarkStart w:id="2458" w:name="_Toc45193166"/>
      <w:bookmarkStart w:id="2459" w:name="_Toc47592798"/>
      <w:r w:rsidRPr="00140E21">
        <w:rPr>
          <w:lang w:val="en-GB"/>
        </w:rPr>
        <w:t>4.22.3</w:t>
      </w:r>
      <w:r w:rsidRPr="00140E21">
        <w:rPr>
          <w:lang w:val="en-GB"/>
        </w:rPr>
        <w:tab/>
        <w:t>UE Requested PDU Session Establishment with Network Modification to MA</w:t>
      </w:r>
      <w:r w:rsidR="00B84528" w:rsidRPr="00140E21">
        <w:rPr>
          <w:lang w:val="en-GB"/>
        </w:rPr>
        <w:t xml:space="preserve"> </w:t>
      </w:r>
      <w:r w:rsidRPr="00140E21">
        <w:rPr>
          <w:lang w:val="en-GB"/>
        </w:rPr>
        <w:t>PDU Session</w:t>
      </w:r>
      <w:bookmarkEnd w:id="2455"/>
      <w:bookmarkEnd w:id="2456"/>
      <w:bookmarkEnd w:id="2457"/>
      <w:bookmarkEnd w:id="2458"/>
      <w:bookmarkEnd w:id="2459"/>
    </w:p>
    <w:p w14:paraId="25B7CF61" w14:textId="77777777" w:rsidR="00640B25" w:rsidRDefault="00640B25" w:rsidP="00C22561">
      <w:pPr>
        <w:pStyle w:val="Heading4"/>
      </w:pPr>
      <w:bookmarkStart w:id="2460" w:name="_Toc45193167"/>
      <w:bookmarkStart w:id="2461" w:name="_Toc47592799"/>
      <w:r>
        <w:t>4.22.3.1</w:t>
      </w:r>
      <w:r>
        <w:tab/>
        <w:t>Overview</w:t>
      </w:r>
      <w:bookmarkEnd w:id="2460"/>
      <w:bookmarkEnd w:id="2461"/>
    </w:p>
    <w:p w14:paraId="179B7676" w14:textId="77777777" w:rsidR="008034DE" w:rsidRPr="00140E21" w:rsidRDefault="008034DE" w:rsidP="008034DE">
      <w:r w:rsidRPr="00140E21">
        <w:t>When an ATSSS-capable UE requests to establish a single-access PDU Session,</w:t>
      </w:r>
      <w:r w:rsidR="00B84528" w:rsidRPr="00140E21">
        <w:t xml:space="preserve"> but no policy in the UE and no local restrictions mandate a single access,</w:t>
      </w:r>
      <w:r w:rsidRPr="00140E21">
        <w:t xml:space="preserve"> the 5GC network may decide to modify it to a Multi</w:t>
      </w:r>
      <w:r w:rsidR="00B84528" w:rsidRPr="00140E21">
        <w:t>-</w:t>
      </w:r>
      <w:r w:rsidRPr="00140E21">
        <w:t>Access</w:t>
      </w:r>
      <w:r w:rsidR="00B84528" w:rsidRPr="00140E21">
        <w:t xml:space="preserve"> </w:t>
      </w:r>
      <w:r w:rsidRPr="00140E21">
        <w:t>PDU (MA PDU) Session. This decision may be taken when e.g. the SMF wants to offload some traffic of the requested PDU Session to non-3GPP access</w:t>
      </w:r>
      <w:r w:rsidR="00B84528" w:rsidRPr="00140E21">
        <w:t xml:space="preserve"> or when the SMF wants to apply MPTCP to provide bandwidth aggregation for the requested PDU Session</w:t>
      </w:r>
      <w:r w:rsidRPr="00140E21">
        <w:t>.</w:t>
      </w:r>
    </w:p>
    <w:p w14:paraId="421C4583" w14:textId="77777777" w:rsidR="00640B25" w:rsidRDefault="00640B25" w:rsidP="00640B25">
      <w:pPr>
        <w:pStyle w:val="Heading4"/>
      </w:pPr>
      <w:bookmarkStart w:id="2462" w:name="_Toc45193168"/>
      <w:bookmarkStart w:id="2463" w:name="_Toc47592800"/>
      <w:r>
        <w:t>4.22.3.2</w:t>
      </w:r>
      <w:r>
        <w:tab/>
        <w:t>Non-roaming or roaming with local breakout</w:t>
      </w:r>
      <w:bookmarkEnd w:id="2462"/>
      <w:bookmarkEnd w:id="2463"/>
    </w:p>
    <w:p w14:paraId="51A398B7" w14:textId="77777777" w:rsidR="008034DE" w:rsidRPr="00140E21" w:rsidRDefault="00B84528" w:rsidP="008034DE">
      <w:r w:rsidRPr="00140E21">
        <w:t xml:space="preserve">In the case of non-roaming or roaming with local breakout, the </w:t>
      </w:r>
      <w:r w:rsidR="008034DE" w:rsidRPr="00140E21">
        <w:t>procedure for establishing a MA PDU Session when the UE requests a single-access PDU Session is the same with the procedure specified in clause 4.22.2.1</w:t>
      </w:r>
      <w:r w:rsidR="00640B25">
        <w:t>.1</w:t>
      </w:r>
      <w:r w:rsidR="008034DE" w:rsidRPr="00140E21">
        <w:t>, with the following clarifications and modifications:</w:t>
      </w:r>
    </w:p>
    <w:p w14:paraId="0C26946D" w14:textId="77777777" w:rsidR="008034DE" w:rsidRPr="00140E21" w:rsidRDefault="008034DE" w:rsidP="008034DE">
      <w:pPr>
        <w:pStyle w:val="B1"/>
      </w:pPr>
      <w:r w:rsidRPr="00140E21">
        <w:t>-</w:t>
      </w:r>
      <w:r w:rsidRPr="00140E21">
        <w:tab/>
        <w:t>In step 1, the UE</w:t>
      </w:r>
      <w:r w:rsidR="00F531A5">
        <w:t xml:space="preserve"> sets Request Type to initial request and</w:t>
      </w:r>
      <w:r w:rsidRPr="00140E21">
        <w:t xml:space="preserve"> it</w:t>
      </w:r>
      <w:r w:rsidR="00D65F51" w:rsidRPr="00140E21">
        <w:t xml:space="preserve"> may include the "MA PDU Network-Upgrade Allowed" indication</w:t>
      </w:r>
      <w:r w:rsidR="00F247ED">
        <w:t xml:space="preserve"> in UL NAS Transport message</w:t>
      </w:r>
      <w:r w:rsidR="00D65F51" w:rsidRPr="00140E21">
        <w:t xml:space="preserve"> and its ATSSS </w:t>
      </w:r>
      <w:r w:rsidR="00F531A5">
        <w:t xml:space="preserve">Capabilities </w:t>
      </w:r>
      <w:r w:rsidR="00F247ED">
        <w:t>in PDU Session Establishment Request message</w:t>
      </w:r>
      <w:r w:rsidR="00D65F51" w:rsidRPr="00140E21">
        <w:t>, if</w:t>
      </w:r>
      <w:r w:rsidR="00F531A5">
        <w:t xml:space="preserve"> the 5GC is ATSSS capable, and</w:t>
      </w:r>
      <w:r w:rsidR="00D65F51"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r w:rsidRPr="00140E21">
        <w:t>.</w:t>
      </w:r>
    </w:p>
    <w:p w14:paraId="3F18DB4F" w14:textId="77777777" w:rsidR="008034DE" w:rsidRPr="00140E21" w:rsidRDefault="008034DE" w:rsidP="008034DE">
      <w:pPr>
        <w:pStyle w:val="B1"/>
      </w:pPr>
      <w:r w:rsidRPr="00140E21">
        <w:t>-</w:t>
      </w:r>
      <w:r w:rsidRPr="00140E21">
        <w:tab/>
        <w:t xml:space="preserve">In step 2, </w:t>
      </w:r>
      <w:r w:rsidR="00D65F51" w:rsidRPr="00140E21">
        <w:t xml:space="preserve">if the AMF receives the "MA PDU Network-Upgrade Allowed" indication, the AMF may select a SMF that supports MA PDU sessions. The </w:t>
      </w:r>
      <w:r w:rsidRPr="00140E21">
        <w:t>AMF does not send the "MA PDU Request" indication to SMF, but it</w:t>
      </w:r>
      <w:r w:rsidR="00D65F51" w:rsidRPr="00140E21">
        <w:t xml:space="preserve"> send</w:t>
      </w:r>
      <w:r w:rsidR="00F247ED">
        <w:t>s</w:t>
      </w:r>
      <w:r w:rsidR="00D65F51" w:rsidRPr="00140E21">
        <w:t xml:space="preserve"> the "MA PDU Network-Upgrade Allowed" indication, if received from the UE.</w:t>
      </w:r>
      <w:r w:rsidR="0004220D">
        <w:t xml:space="preserve"> If the AMF determines that the requested S-NSSAI is not allowed on both accesses, the AMF shall not forward "MA PDU Network-Upgrade Allowed" indication to the SMF.</w:t>
      </w:r>
      <w:r w:rsidR="00D65F51" w:rsidRPr="00140E21">
        <w:t xml:space="preserve"> If the AMF sends the "MA PDU Network-Upgrade Allowed" indication to SMF, it shall also</w:t>
      </w:r>
      <w:r w:rsidRPr="00140E21">
        <w:t xml:space="preserve"> indicate to SMF whether the UE is registered over both accesses.</w:t>
      </w:r>
    </w:p>
    <w:p w14:paraId="37A24B01" w14:textId="77777777" w:rsidR="008034DE" w:rsidRPr="00140E21" w:rsidRDefault="008034DE" w:rsidP="008034DE">
      <w:pPr>
        <w:pStyle w:val="B1"/>
      </w:pPr>
      <w:r w:rsidRPr="00140E21">
        <w:t>-</w:t>
      </w:r>
      <w:r w:rsidRPr="00140E21">
        <w:tab/>
        <w:t xml:space="preserve">After step 6, </w:t>
      </w:r>
      <w:r w:rsidR="00D65F51" w:rsidRPr="00140E21">
        <w:t xml:space="preserve">if SMF receives the "MA PDU Network-Upgrade Allowed" indication, </w:t>
      </w:r>
      <w:r w:rsidRPr="00140E21">
        <w:t>the SMF</w:t>
      </w:r>
      <w:r w:rsidR="00D65F51" w:rsidRPr="00140E21">
        <w:t xml:space="preserve"> may</w:t>
      </w:r>
      <w:r w:rsidRPr="00140E21">
        <w:t xml:space="preserve"> decide</w:t>
      </w:r>
      <w:r w:rsidR="003D5B56">
        <w:t>, if dynamic PCC is not to be used,</w:t>
      </w:r>
      <w:r w:rsidRPr="00140E21">
        <w:t xml:space="preserve"> to convert the single-access PDU Session requested by the UE into a MA</w:t>
      </w:r>
      <w:r w:rsidR="00D65F51" w:rsidRPr="00140E21">
        <w:t xml:space="preserve"> </w:t>
      </w:r>
      <w:r w:rsidRPr="00140E21">
        <w:t>PDU Session. The SMF may take this decision based on</w:t>
      </w:r>
      <w:r w:rsidR="00D65F51" w:rsidRPr="00140E21">
        <w:t xml:space="preserve"> local</w:t>
      </w:r>
      <w:r w:rsidRPr="00140E21">
        <w:t xml:space="preserve"> operator policy</w:t>
      </w:r>
      <w:r w:rsidR="003D5B56">
        <w:t>, subscription data indicating whether the MA PDU session is allowed or not,</w:t>
      </w:r>
      <w:r w:rsidRPr="00140E21">
        <w:t xml:space="preserve"> and/or other conditions, which are not specified in the present document.</w:t>
      </w:r>
    </w:p>
    <w:p w14:paraId="68242F04" w14:textId="77777777" w:rsidR="0004220D" w:rsidRDefault="0004220D" w:rsidP="008034DE">
      <w:pPr>
        <w:pStyle w:val="B1"/>
      </w:pPr>
      <w:r>
        <w:tab/>
        <w:t xml:space="preserve">If the SMF receives ATSSS </w:t>
      </w:r>
      <w:r w:rsidR="006976F9">
        <w:t xml:space="preserve">Capabilities </w:t>
      </w:r>
      <w:r>
        <w:t>from the UE but does not receive "MA PDU Network-Upgrade Allowed" indication from the AMF, the SMF shall not convert the single-access PDU Session requested by the UE into a MA PDU Session.</w:t>
      </w:r>
    </w:p>
    <w:p w14:paraId="4F2C9B7F" w14:textId="77777777"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7D563851" w14:textId="77777777" w:rsidR="008034DE" w:rsidRPr="00140E21" w:rsidRDefault="008034DE" w:rsidP="008034DE">
      <w:pPr>
        <w:pStyle w:val="B1"/>
      </w:pPr>
      <w:r w:rsidRPr="00140E21">
        <w:t>-</w:t>
      </w:r>
      <w:r w:rsidRPr="00140E21">
        <w:tab/>
        <w:t>In step 7,</w:t>
      </w:r>
      <w:r w:rsidR="003D5B56">
        <w:t xml:space="preserve"> if dynamic PCC is to be used for the PDU Session,</w:t>
      </w:r>
      <w:r w:rsidRPr="00140E21">
        <w:t xml:space="preserve"> the SMF indicates to PCF that the SM policy control information is requested for a MA</w:t>
      </w:r>
      <w:r w:rsidR="00D65F51" w:rsidRPr="00140E21">
        <w:t xml:space="preserve"> </w:t>
      </w:r>
      <w:r w:rsidRPr="00140E21">
        <w:t>PDU Session</w:t>
      </w:r>
      <w:r w:rsidR="003D5B56">
        <w:t xml:space="preserve"> via "MA PDU Network-Upgrade Allowed" indication</w:t>
      </w:r>
      <w:r w:rsidR="004E50AE">
        <w:t xml:space="preserve"> if the MA PDU session is allowed based on the subscription data</w:t>
      </w:r>
      <w:r w:rsidRPr="00140E21">
        <w:t>.</w:t>
      </w:r>
      <w:r w:rsidR="00895AE7">
        <w:t xml:space="preserve"> The SMF provides the currently used Access Type(s) and RAT Type(s) for the MA-PDU session to the H-PCF.</w:t>
      </w:r>
      <w:r w:rsidR="0022190F">
        <w:t xml:space="preserve"> The SMF also provides the ATSSS Capabilities of the MA PDU session.</w:t>
      </w:r>
    </w:p>
    <w:p w14:paraId="6FBB6BD1" w14:textId="77777777" w:rsidR="00581BDC" w:rsidRDefault="00581BDC" w:rsidP="008034DE">
      <w:pPr>
        <w:pStyle w:val="B1"/>
      </w:pPr>
      <w:r>
        <w:t>-</w:t>
      </w:r>
      <w:r>
        <w:tab/>
        <w:t>In step 10, the N4 rules derived by SMF for the MA-PDU session are sent to UPF, and two N3 UL CN tunnels info are allocated by the UPF.</w:t>
      </w:r>
    </w:p>
    <w:p w14:paraId="04241C74" w14:textId="77777777" w:rsidR="00F247ED" w:rsidRDefault="00F247ED" w:rsidP="008034DE">
      <w:pPr>
        <w:pStyle w:val="B1"/>
      </w:pPr>
      <w:r>
        <w:lastRenderedPageBreak/>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7864346D" w14:textId="77777777" w:rsidR="008034DE" w:rsidRPr="00140E21" w:rsidRDefault="008034DE" w:rsidP="008034DE">
      <w:pPr>
        <w:pStyle w:val="B1"/>
      </w:pPr>
      <w:r w:rsidRPr="00140E21">
        <w:t>-</w:t>
      </w:r>
      <w:r w:rsidRPr="00140E21">
        <w:tab/>
        <w:t>The PDU Session Establishment Accept message</w:t>
      </w:r>
      <w:r w:rsidR="00D65F51" w:rsidRPr="00140E21">
        <w:t xml:space="preserve"> includes ATSSS rules which</w:t>
      </w:r>
      <w:r w:rsidRPr="00140E21">
        <w:t xml:space="preserve"> indicate to UE that the requested PDU Session was converted by the network to a MA</w:t>
      </w:r>
      <w:r w:rsidR="00D65F51" w:rsidRPr="00140E21">
        <w:t xml:space="preserve"> </w:t>
      </w:r>
      <w:r w:rsidRPr="00140E21">
        <w:t>PDU Session.</w:t>
      </w:r>
    </w:p>
    <w:p w14:paraId="373C32D5" w14:textId="77777777" w:rsidR="008034DE" w:rsidRPr="00140E21" w:rsidRDefault="008034DE" w:rsidP="008034DE">
      <w:pPr>
        <w:pStyle w:val="B1"/>
      </w:pPr>
      <w:r w:rsidRPr="00140E21">
        <w:t>-</w:t>
      </w:r>
      <w:r w:rsidRPr="00140E21">
        <w:tab/>
        <w:t>The SMF triggers the establishment of user-plane resources in both accesses, i</w:t>
      </w:r>
      <w:r w:rsidR="000A5955">
        <w:t xml:space="preserve">f </w:t>
      </w:r>
      <w:r w:rsidRPr="00140E21">
        <w:t>it was informed in step 2 that the UE is registered over both accesses.</w:t>
      </w:r>
    </w:p>
    <w:p w14:paraId="1B76EB53" w14:textId="77777777" w:rsidR="00640B25" w:rsidRDefault="00640B25" w:rsidP="00640B25">
      <w:pPr>
        <w:pStyle w:val="Heading4"/>
      </w:pPr>
      <w:bookmarkStart w:id="2464" w:name="_Toc45193169"/>
      <w:bookmarkStart w:id="2465" w:name="_Toc47592801"/>
      <w:r>
        <w:t>4.22.3.</w:t>
      </w:r>
      <w:r>
        <w:rPr>
          <w:lang w:val="en-GB"/>
        </w:rPr>
        <w:t>3</w:t>
      </w:r>
      <w:r>
        <w:tab/>
        <w:t>Home-routed, the UE registered to the same VPLMN over both access</w:t>
      </w:r>
      <w:bookmarkEnd w:id="2464"/>
      <w:bookmarkEnd w:id="2465"/>
    </w:p>
    <w:p w14:paraId="3C2E8FBE" w14:textId="77777777" w:rsidR="00D65F51" w:rsidRPr="00140E21" w:rsidRDefault="00D65F51" w:rsidP="00D65F51">
      <w:r w:rsidRPr="00140E21">
        <w:t>In the case of home-routed roaming, when the UE is registered to the same VPLMN over 3GPP access and non-3GPP access, the procedure for establishing a MA PDU Session when</w:t>
      </w:r>
      <w:r w:rsidR="00F531A5">
        <w:t xml:space="preserve"> the VPLMN is ATSSS capable and</w:t>
      </w:r>
      <w:r w:rsidRPr="00140E21">
        <w:t xml:space="preserve"> the UE requests a single-access PDU Session but no policy in the UE and no local restrictions mandate a single access, is the same with the procedure specified</w:t>
      </w:r>
      <w:r w:rsidR="00B33908">
        <w:t xml:space="preserve"> in clause 4.22.2.2</w:t>
      </w:r>
      <w:r w:rsidR="00640B25">
        <w:t>.1</w:t>
      </w:r>
      <w:r w:rsidR="00B33908">
        <w:t>, with the following clarifications and modifications:</w:t>
      </w:r>
    </w:p>
    <w:p w14:paraId="614D3587" w14:textId="77777777" w:rsidR="00B33908" w:rsidRDefault="00B33908" w:rsidP="001D471F">
      <w:pPr>
        <w:pStyle w:val="B1"/>
      </w:pPr>
      <w:r>
        <w:t>-</w:t>
      </w:r>
      <w:r>
        <w:tab/>
        <w:t>In step 1, the UE</w:t>
      </w:r>
      <w:r w:rsidR="00F531A5">
        <w:t xml:space="preserve"> sets Request Type to initial request and</w:t>
      </w:r>
      <w:r>
        <w:t xml:space="preserve"> it may include an "MA PDU Network-Upgrade Allowed" indication in UL NAS Transport message and its ATSSS </w:t>
      </w:r>
      <w:r w:rsidR="00F531A5">
        <w:t>Capabilities</w:t>
      </w:r>
      <w:r w:rsidR="006976F9">
        <w:t xml:space="preserve"> as defined in </w:t>
      </w:r>
      <w:r w:rsidR="00482131">
        <w:t>TS 23.501 [</w:t>
      </w:r>
      <w:r w:rsidR="006976F9">
        <w:t>2] clause 5.32.2</w:t>
      </w:r>
      <w:r>
        <w:t xml:space="preserve"> in PDU Session Establishment Request message.</w:t>
      </w:r>
    </w:p>
    <w:p w14:paraId="6A0B5D26" w14:textId="77777777" w:rsidR="00B33908" w:rsidRDefault="00B33908" w:rsidP="001D471F">
      <w:pPr>
        <w:pStyle w:val="B1"/>
      </w:pPr>
      <w:r>
        <w:t>-</w:t>
      </w:r>
      <w:r>
        <w:tab/>
        <w:t>In step 2, if the AMF receives the "MA PDU Network-Upgrade Allowed" indication, the AMF may select a V-SMF and a H-SMF that support MA PDU sessions.</w:t>
      </w:r>
      <w:r w:rsidR="0004220D">
        <w:t xml:space="preserve"> If the AMF determines that the requested S-NSSAI is not allowed on both accesses, the AMF shall not forward "MA PDU Network-Upgrade Allowed" indication to the V-SMF.</w:t>
      </w:r>
    </w:p>
    <w:p w14:paraId="5101643A" w14:textId="77777777" w:rsidR="00B33908" w:rsidRDefault="00B33908" w:rsidP="001D471F">
      <w:pPr>
        <w:pStyle w:val="B1"/>
      </w:pPr>
      <w:r>
        <w:t>-</w:t>
      </w:r>
      <w:r>
        <w:tab/>
        <w:t>In step 3, the AMF send</w:t>
      </w:r>
      <w:r w:rsidR="00F531A5">
        <w:t>s</w:t>
      </w:r>
      <w:r>
        <w:t xml:space="preserve"> the "MA PDU Network-Upgrade Allowed" indication, if received from the UE. If the AMF sends the "MA PDU Network-Upgrade Allowed" indication to V-SMF, it shall also indicate to V-SMF whether the UE is registered over both accesses.</w:t>
      </w:r>
    </w:p>
    <w:p w14:paraId="3D6EF4B7" w14:textId="77777777" w:rsidR="00B33908" w:rsidRDefault="00B33908" w:rsidP="001D471F">
      <w:pPr>
        <w:pStyle w:val="B1"/>
      </w:pPr>
      <w:r>
        <w:t>-</w:t>
      </w:r>
      <w:r>
        <w:tab/>
        <w:t>In step 5, two DL N9 tunnel CN info and two UL N3 tunnel CN info are allocated by the V-SMF or by the V-UPF.</w:t>
      </w:r>
      <w:r w:rsidR="004E50AE">
        <w:t xml:space="preserve">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64AEDCAE" w14:textId="77777777" w:rsidR="00B33908" w:rsidRDefault="00B33908" w:rsidP="001D471F">
      <w:pPr>
        <w:pStyle w:val="B1"/>
      </w:pPr>
      <w:r>
        <w:t>-</w:t>
      </w:r>
      <w:r>
        <w:tab/>
        <w:t>In step 6, the V-SMF provides the "MA PDU Network-Upgrade Allowed" indication, if received from AMF, together with an indication whether the UE is registered over both accesses.</w:t>
      </w:r>
    </w:p>
    <w:p w14:paraId="2354F500" w14:textId="77777777" w:rsidR="00B33908" w:rsidRDefault="00B33908" w:rsidP="001D471F">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0D47C929" w14:textId="77777777" w:rsidR="0004220D" w:rsidRDefault="0004220D" w:rsidP="001D471F">
      <w:pPr>
        <w:pStyle w:val="B1"/>
      </w:pPr>
      <w:r>
        <w:tab/>
        <w:t xml:space="preserve">If the H-SMF receives ATSSS </w:t>
      </w:r>
      <w:r w:rsidR="006976F9">
        <w:t xml:space="preserve">Capabilities </w:t>
      </w:r>
      <w:r>
        <w:t>from the UE but does not receive "MA PDU Network-Upgrade Allowed" indication from the AMF, the H-SMF shall not convert the single-access PDU Session requested by the UE into a MA PDU Session.</w:t>
      </w:r>
    </w:p>
    <w:p w14:paraId="15FCDA4D" w14:textId="77777777" w:rsidR="00B33908" w:rsidRDefault="00B33908" w:rsidP="001D471F">
      <w:pPr>
        <w:pStyle w:val="B1"/>
      </w:pPr>
      <w:r>
        <w:t>-</w:t>
      </w:r>
      <w:r>
        <w:tab/>
        <w:t>In step 9, if dynamic PCC is to be used for the MA PDU Session, the H-SMF sends an "MA PDU Network-Upgrade Allowed" indication instead of "MA PDU Request" indication to H-PCF in the SM Policy Control Create message</w:t>
      </w:r>
      <w:r w:rsidR="004E50AE">
        <w:t xml:space="preserve"> if the MA PDU session is allowed based on the subscription data</w:t>
      </w:r>
      <w:r>
        <w:t>.</w:t>
      </w:r>
      <w:r w:rsidR="0022190F">
        <w:t xml:space="preserve"> The H-SMF also provides the ATSSS Capabilities of the MA PDU session.</w:t>
      </w:r>
      <w:r>
        <w:t xml:space="preserve"> The H-PCF decides whether the single-access PDU Session can be converted into an MA PDU session or not based on operator policy and subscription data.</w:t>
      </w:r>
    </w:p>
    <w:p w14:paraId="204F7C7D" w14:textId="77777777" w:rsidR="00B33908" w:rsidRDefault="00B33908" w:rsidP="001D471F">
      <w:pPr>
        <w:pStyle w:val="B1"/>
      </w:pPr>
      <w:r>
        <w:t>-</w:t>
      </w:r>
      <w:r>
        <w:tab/>
        <w:t>In step 13, the H-SMF sends "MA PDU session Accepted" indication to V-SMF in the Nsmf_PDUSession_Create Response message.</w:t>
      </w:r>
    </w:p>
    <w:p w14:paraId="246789F3" w14:textId="77777777" w:rsidR="00B33908" w:rsidRDefault="00B33908" w:rsidP="001D471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323EE25" w14:textId="77777777" w:rsidR="00B33908" w:rsidRDefault="00B33908" w:rsidP="001D471F">
      <w:pPr>
        <w:pStyle w:val="B1"/>
      </w:pPr>
      <w:r>
        <w:t>-</w:t>
      </w:r>
      <w:r>
        <w:tab/>
        <w:t>In step 16, the UE receives a PDU Session Establishment Accept message, which includes ATSSS rules and indicates to UE that the requested single-access PDU session was established as a MA PDU Session.</w:t>
      </w:r>
    </w:p>
    <w:p w14:paraId="0473C422" w14:textId="77777777" w:rsidR="00B33908" w:rsidRDefault="00B33908" w:rsidP="001D471F">
      <w:pPr>
        <w:pStyle w:val="B1"/>
      </w:pPr>
      <w:r>
        <w:lastRenderedPageBreak/>
        <w:t>-</w:t>
      </w:r>
      <w:r>
        <w:tab/>
        <w:t>After step 18, two N9 tunnels between the H-UPF and the V-UPF as well as two N3 tunnels between the V-UPF and 5G-AN are established, or, if the H-UPF is connected to two different V-UPFs, the H-UPF has one N9 tunnel with each V-UPF.</w:t>
      </w:r>
    </w:p>
    <w:p w14:paraId="6837F2CA" w14:textId="77777777" w:rsidR="00640B25" w:rsidRDefault="00640B25" w:rsidP="00640B25">
      <w:pPr>
        <w:pStyle w:val="Heading4"/>
      </w:pPr>
      <w:bookmarkStart w:id="2466" w:name="_Toc45193170"/>
      <w:bookmarkStart w:id="2467" w:name="_Toc47592802"/>
      <w:r>
        <w:t>4.22.3.</w:t>
      </w:r>
      <w:r>
        <w:rPr>
          <w:lang w:val="en-GB"/>
        </w:rPr>
        <w:t>4</w:t>
      </w:r>
      <w:r>
        <w:tab/>
        <w:t>Home-routed, the UE registered to different PLMNs over both access</w:t>
      </w:r>
      <w:bookmarkEnd w:id="2466"/>
      <w:bookmarkEnd w:id="2467"/>
    </w:p>
    <w:p w14:paraId="456A1031" w14:textId="77777777" w:rsidR="00D65F51" w:rsidRPr="00140E21" w:rsidRDefault="00D65F51" w:rsidP="00D65F51">
      <w:r w:rsidRPr="00140E21">
        <w:t>In the case of home-routed roaming, when the UE is registered to different PLMNs over 3GPP access and non-3GPP access, the procedure for establishing a MA PDU Session when the UE requests a single-access PDU Session</w:t>
      </w:r>
      <w:r w:rsidR="00F531A5">
        <w:t xml:space="preserve"> in an ATSSS capable PLMN</w:t>
      </w:r>
      <w:r w:rsidRPr="00140E21">
        <w:t xml:space="preserve"> but no policy in the UE and no local restrictions mandate a single access, is the same with the procedure specified in clause 4.22.2.2</w:t>
      </w:r>
      <w:r w:rsidR="00640B25">
        <w:t>.2</w:t>
      </w:r>
      <w:r w:rsidRPr="00140E21">
        <w:t>, with the following clarifications and modifications:</w:t>
      </w:r>
    </w:p>
    <w:p w14:paraId="10FBF55B" w14:textId="77777777" w:rsidR="00D65F51" w:rsidRPr="00140E21" w:rsidRDefault="00D65F51" w:rsidP="003E4F19">
      <w:pPr>
        <w:pStyle w:val="B1"/>
      </w:pPr>
      <w:r w:rsidRPr="00140E21">
        <w:t>-</w:t>
      </w:r>
      <w:r w:rsidRPr="00140E21">
        <w:tab/>
        <w:t>In step 1, the UE</w:t>
      </w:r>
      <w:r w:rsidR="00F531A5">
        <w:t xml:space="preserve"> sets Request Type to initial request and</w:t>
      </w:r>
      <w:r w:rsidRPr="00140E21">
        <w:t xml:space="preserve"> it may include an "MA PDU Network-Upgrade Allowed" indication</w:t>
      </w:r>
      <w:r w:rsidR="00B33908">
        <w:t xml:space="preserve"> in UL NAS Transport message</w:t>
      </w:r>
      <w:r w:rsidRPr="00140E21">
        <w:t xml:space="preserve"> and its ATSSS </w:t>
      </w:r>
      <w:r w:rsidR="00F531A5">
        <w:t>Capabilities</w:t>
      </w:r>
      <w:r w:rsidR="006976F9">
        <w:t xml:space="preserve"> as defined in </w:t>
      </w:r>
      <w:r w:rsidR="00482131">
        <w:t>TS 23.501 [</w:t>
      </w:r>
      <w:r w:rsidR="006976F9">
        <w:t>2] clause 5.32.2</w:t>
      </w:r>
      <w:r w:rsidR="00B33908">
        <w:t xml:space="preserve"> in PDU Session Establishment Request message</w:t>
      </w:r>
      <w:r w:rsidRPr="00140E21">
        <w:t>.</w:t>
      </w:r>
    </w:p>
    <w:p w14:paraId="2D005776" w14:textId="77777777" w:rsidR="00B33908" w:rsidRDefault="00D65F51" w:rsidP="003E4F19">
      <w:pPr>
        <w:pStyle w:val="B1"/>
      </w:pPr>
      <w:r w:rsidRPr="00140E21">
        <w:t>-</w:t>
      </w:r>
      <w:r w:rsidRPr="00140E21">
        <w:tab/>
        <w:t>In step 2, if the AMF receives the "MA PDU Network-Upgrade Allowed" indication, the AMF may select a V-SMF that supports MA PDU sessions.</w:t>
      </w:r>
    </w:p>
    <w:p w14:paraId="01281493" w14:textId="77777777" w:rsidR="00D65F51" w:rsidRPr="00140E21" w:rsidRDefault="00B33908" w:rsidP="003E4F19">
      <w:pPr>
        <w:pStyle w:val="B1"/>
      </w:pPr>
      <w:r>
        <w:t>-</w:t>
      </w:r>
      <w:r>
        <w:tab/>
        <w:t>In step 3, the</w:t>
      </w:r>
      <w:r w:rsidR="00D65F51" w:rsidRPr="00140E21">
        <w:t xml:space="preserve"> AMF send</w:t>
      </w:r>
      <w:r w:rsidR="00F531A5">
        <w:t>s</w:t>
      </w:r>
      <w:r w:rsidR="00D65F51" w:rsidRPr="00140E21">
        <w:t xml:space="preserve"> the "MA PDU Network-Upgrade Allowed" indication, if received from the UE.</w:t>
      </w:r>
    </w:p>
    <w:p w14:paraId="79AA028C" w14:textId="77777777" w:rsidR="00D65F51" w:rsidRPr="00140E21" w:rsidRDefault="00D65F51" w:rsidP="003E4F19">
      <w:pPr>
        <w:pStyle w:val="B1"/>
      </w:pPr>
      <w:r w:rsidRPr="00140E21">
        <w:t>-</w:t>
      </w:r>
      <w:r w:rsidRPr="00140E21">
        <w:tab/>
        <w:t>In step 6, the V-SMF provides the "MA PDU Network-Upgrade Allowed" indication, if received from AMF.</w:t>
      </w:r>
    </w:p>
    <w:p w14:paraId="0A30A914" w14:textId="77777777" w:rsidR="00D65F51" w:rsidRPr="00140E21" w:rsidRDefault="00D65F51" w:rsidP="003E4F19">
      <w:pPr>
        <w:pStyle w:val="B1"/>
      </w:pPr>
      <w:r w:rsidRPr="00140E21">
        <w:t>-</w:t>
      </w:r>
      <w:r w:rsidRPr="00140E21">
        <w:tab/>
        <w:t>After step 6, if the H-SMF receives the "MA PDU Network-Upgrade Allowed" indication, the H-SMF may decide to convert the single-access PDU Session requested by the UE into a MA PDU Session</w:t>
      </w:r>
      <w:r w:rsidR="003D5B56">
        <w:t>, if dynamic PCC is not to be used</w:t>
      </w:r>
      <w:r w:rsidRPr="00140E21">
        <w:t>. The H-SMF may take this decision based on local operator policy</w:t>
      </w:r>
      <w:r w:rsidR="003D5B56">
        <w:t>, subscription data indicating whether the MA PDU session is allowed or not,</w:t>
      </w:r>
      <w:r w:rsidRPr="00140E21">
        <w:t xml:space="preserve"> and/or other conditions, which are not specified in the present document.</w:t>
      </w:r>
    </w:p>
    <w:p w14:paraId="07D318CB" w14:textId="77777777" w:rsidR="003D5B56" w:rsidRDefault="003D5B56" w:rsidP="003E4F19">
      <w:pPr>
        <w:pStyle w:val="B1"/>
      </w:pPr>
      <w:r>
        <w:t>-</w:t>
      </w:r>
      <w:r>
        <w:tab/>
        <w:t>In step 9, if dynamic PCC is to be used for the MA PDU Session, the H-SMF sends an "MA PDU Network-Upgrade Allowed" indication to H-PCF in the SM Policy Control Create message</w:t>
      </w:r>
      <w:r w:rsidR="004E50AE">
        <w:t xml:space="preserve"> if the MA PDU session is allowed based on the subscription data</w:t>
      </w:r>
      <w:r>
        <w:t>.</w:t>
      </w:r>
      <w:r w:rsidR="0022190F">
        <w:t xml:space="preserve"> The H-SMF also provides the ATSSS Capabilities of the MA PDU session.</w:t>
      </w:r>
    </w:p>
    <w:p w14:paraId="486AE3E2" w14:textId="77777777" w:rsidR="00F247ED" w:rsidRDefault="00F247ED" w:rsidP="003E4F19">
      <w:pPr>
        <w:pStyle w:val="B1"/>
      </w:pPr>
      <w:r>
        <w:t>-</w:t>
      </w:r>
      <w:r>
        <w:tab/>
        <w:t>In step 13, the H-SMF sends "MA PDU session Accepted" indication to V-SMF in the Nsmf_PDUSession_Create Response message.</w:t>
      </w:r>
    </w:p>
    <w:p w14:paraId="47B54186" w14:textId="77777777" w:rsidR="00F247ED" w:rsidRDefault="00F247ED" w:rsidP="003E4F19">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0F9F8527" w14:textId="77777777" w:rsidR="00D65F51" w:rsidRPr="00140E21" w:rsidRDefault="00D65F51" w:rsidP="003E4F19">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75C3E9FA" w14:textId="77777777" w:rsidR="00D65F51" w:rsidRPr="00140E21" w:rsidRDefault="00D65F51" w:rsidP="003E4F19">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rsidR="00F531A5">
        <w:t xml:space="preserve"> The UE also sets Request Type as "MA PDU Request" in UL NAS Transport message.</w:t>
      </w:r>
    </w:p>
    <w:p w14:paraId="77F42097" w14:textId="77777777" w:rsidR="008034DE" w:rsidRPr="00140E21" w:rsidRDefault="008034DE" w:rsidP="008034DE">
      <w:pPr>
        <w:pStyle w:val="Heading3"/>
        <w:rPr>
          <w:lang w:val="en-GB"/>
        </w:rPr>
      </w:pPr>
      <w:bookmarkStart w:id="2468" w:name="_Toc20204302"/>
      <w:bookmarkStart w:id="2469" w:name="_Toc27894994"/>
      <w:bookmarkStart w:id="2470" w:name="_Toc36192075"/>
      <w:bookmarkStart w:id="2471" w:name="_Toc45193171"/>
      <w:bookmarkStart w:id="2472" w:name="_Toc47592803"/>
      <w:r w:rsidRPr="00140E21">
        <w:rPr>
          <w:lang w:val="en-GB"/>
        </w:rPr>
        <w:t>4.22.4</w:t>
      </w:r>
      <w:r w:rsidRPr="00140E21">
        <w:rPr>
          <w:lang w:val="en-GB"/>
        </w:rPr>
        <w:tab/>
        <w:t>Access Network Performance Measurements</w:t>
      </w:r>
      <w:bookmarkEnd w:id="2468"/>
      <w:bookmarkEnd w:id="2469"/>
      <w:bookmarkEnd w:id="2470"/>
      <w:bookmarkEnd w:id="2471"/>
      <w:bookmarkEnd w:id="2472"/>
    </w:p>
    <w:p w14:paraId="6B933BF6" w14:textId="77777777" w:rsidR="008034DE" w:rsidRPr="00140E21" w:rsidRDefault="007D316F" w:rsidP="008034DE">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A7036FE" w14:textId="77777777" w:rsidR="007D316F" w:rsidRPr="00140E21" w:rsidRDefault="007D316F" w:rsidP="003E4F19">
      <w:pPr>
        <w:pStyle w:val="NO"/>
      </w:pPr>
      <w:r w:rsidRPr="00140E21">
        <w:t>NOTE:</w:t>
      </w:r>
      <w:r w:rsidRPr="00140E21">
        <w:tab/>
        <w:t>The frequency for RTT measurement for each access is decided by the PMF of the UE and the UPF respectively.</w:t>
      </w:r>
    </w:p>
    <w:p w14:paraId="0DFA7409" w14:textId="77777777" w:rsidR="008034DE" w:rsidRPr="00140E21" w:rsidRDefault="008034DE" w:rsidP="008034DE">
      <w:pPr>
        <w:pStyle w:val="Heading3"/>
        <w:rPr>
          <w:lang w:val="en-GB"/>
        </w:rPr>
      </w:pPr>
      <w:bookmarkStart w:id="2473" w:name="_Toc20204303"/>
      <w:bookmarkStart w:id="2474" w:name="_Toc27894995"/>
      <w:bookmarkStart w:id="2475" w:name="_Toc36192076"/>
      <w:bookmarkStart w:id="2476" w:name="_Toc45193172"/>
      <w:bookmarkStart w:id="2477" w:name="_Toc47592804"/>
      <w:r w:rsidRPr="00140E21">
        <w:rPr>
          <w:lang w:val="en-GB"/>
        </w:rPr>
        <w:t>4.22.5</w:t>
      </w:r>
      <w:r w:rsidRPr="00140E21">
        <w:rPr>
          <w:lang w:val="en-GB"/>
        </w:rPr>
        <w:tab/>
        <w:t>Reporting of Access Availability</w:t>
      </w:r>
      <w:bookmarkEnd w:id="2473"/>
      <w:bookmarkEnd w:id="2474"/>
      <w:bookmarkEnd w:id="2475"/>
      <w:bookmarkEnd w:id="2476"/>
      <w:bookmarkEnd w:id="2477"/>
    </w:p>
    <w:p w14:paraId="5C4234DD" w14:textId="77777777" w:rsidR="003763AB" w:rsidRPr="00140E21" w:rsidRDefault="00D45904" w:rsidP="003E4F19">
      <w:r>
        <w:t xml:space="preserve">After </w:t>
      </w:r>
      <w:r w:rsidR="003763AB" w:rsidRPr="00140E21">
        <w:t xml:space="preserve">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w:t>
      </w:r>
      <w:r w:rsidR="003763AB" w:rsidRPr="00140E21">
        <w:lastRenderedPageBreak/>
        <w:t>available access of the MA PDU session. The UPF shall use this report to decide which access can be used to deliver the downlink packets.</w:t>
      </w:r>
    </w:p>
    <w:p w14:paraId="72F2F9F1" w14:textId="77777777" w:rsidR="008034DE" w:rsidRPr="00140E21" w:rsidRDefault="008034DE" w:rsidP="001E6825">
      <w:pPr>
        <w:pStyle w:val="Heading3"/>
        <w:rPr>
          <w:lang w:val="en-GB"/>
        </w:rPr>
      </w:pPr>
      <w:bookmarkStart w:id="2478" w:name="_Toc20204304"/>
      <w:bookmarkStart w:id="2479" w:name="_Toc27894996"/>
      <w:bookmarkStart w:id="2480" w:name="_Toc36192077"/>
      <w:bookmarkStart w:id="2481" w:name="_Toc45193173"/>
      <w:bookmarkStart w:id="2482" w:name="_Toc47592805"/>
      <w:r w:rsidRPr="00140E21">
        <w:rPr>
          <w:lang w:val="en-GB"/>
        </w:rPr>
        <w:t>4.22.6</w:t>
      </w:r>
      <w:r w:rsidRPr="00140E21">
        <w:rPr>
          <w:lang w:val="en-GB"/>
        </w:rPr>
        <w:tab/>
        <w:t>EPS Interworking</w:t>
      </w:r>
      <w:bookmarkEnd w:id="2478"/>
      <w:bookmarkEnd w:id="2479"/>
      <w:bookmarkEnd w:id="2480"/>
      <w:bookmarkEnd w:id="2481"/>
      <w:bookmarkEnd w:id="2482"/>
    </w:p>
    <w:p w14:paraId="6E6B95D3" w14:textId="77777777" w:rsidR="008034DE" w:rsidRDefault="006A3961" w:rsidP="00D145EA">
      <w:pPr>
        <w:pStyle w:val="Heading4"/>
      </w:pPr>
      <w:bookmarkStart w:id="2483" w:name="_Toc20204305"/>
      <w:bookmarkStart w:id="2484" w:name="_Toc27894997"/>
      <w:bookmarkStart w:id="2485" w:name="_Toc36192078"/>
      <w:bookmarkStart w:id="2486" w:name="_Toc45193174"/>
      <w:bookmarkStart w:id="2487" w:name="_Toc47592806"/>
      <w:r>
        <w:t>4.22.6.1</w:t>
      </w:r>
      <w:r>
        <w:tab/>
        <w:t>General</w:t>
      </w:r>
      <w:bookmarkEnd w:id="2483"/>
      <w:bookmarkEnd w:id="2484"/>
      <w:bookmarkEnd w:id="2485"/>
      <w:bookmarkEnd w:id="2486"/>
      <w:bookmarkEnd w:id="2487"/>
    </w:p>
    <w:p w14:paraId="305FA27C" w14:textId="77777777" w:rsidR="006A3961" w:rsidRPr="00140E21" w:rsidRDefault="006A3961" w:rsidP="008034DE">
      <w:r>
        <w:t>This clause includes procedures for interworking with EPS.</w:t>
      </w:r>
    </w:p>
    <w:p w14:paraId="5FE93900" w14:textId="77777777" w:rsidR="006A3961" w:rsidRDefault="006A3961" w:rsidP="006A3961">
      <w:pPr>
        <w:pStyle w:val="Heading4"/>
      </w:pPr>
      <w:bookmarkStart w:id="2488" w:name="_Toc20204306"/>
      <w:bookmarkStart w:id="2489" w:name="_Toc27894998"/>
      <w:bookmarkStart w:id="2490" w:name="_Toc36192079"/>
      <w:bookmarkStart w:id="2491" w:name="_Toc45193175"/>
      <w:bookmarkStart w:id="2492" w:name="_Toc47592807"/>
      <w:r>
        <w:t>4.22.6.2</w:t>
      </w:r>
      <w:r>
        <w:tab/>
        <w:t>Impacts to EPS interworking procedures</w:t>
      </w:r>
      <w:bookmarkEnd w:id="2488"/>
      <w:bookmarkEnd w:id="2489"/>
      <w:bookmarkEnd w:id="2490"/>
      <w:bookmarkEnd w:id="2491"/>
      <w:bookmarkEnd w:id="2492"/>
    </w:p>
    <w:p w14:paraId="113C998F" w14:textId="77777777" w:rsidR="006A3961" w:rsidRDefault="006A3961" w:rsidP="00D145EA">
      <w:pPr>
        <w:pStyle w:val="Heading5"/>
      </w:pPr>
      <w:bookmarkStart w:id="2493" w:name="_Toc20204307"/>
      <w:bookmarkStart w:id="2494" w:name="_Toc27894999"/>
      <w:bookmarkStart w:id="2495" w:name="_Toc36192080"/>
      <w:bookmarkStart w:id="2496" w:name="_Toc45193176"/>
      <w:bookmarkStart w:id="2497" w:name="_Toc47592808"/>
      <w:r>
        <w:t>4.22.6.2.1</w:t>
      </w:r>
      <w:r>
        <w:tab/>
        <w:t>5GS to EPS handover using N26 interface</w:t>
      </w:r>
      <w:bookmarkEnd w:id="2493"/>
      <w:bookmarkEnd w:id="2494"/>
      <w:bookmarkEnd w:id="2495"/>
      <w:bookmarkEnd w:id="2496"/>
      <w:bookmarkEnd w:id="2497"/>
    </w:p>
    <w:p w14:paraId="5CDBAD48" w14:textId="77777777" w:rsidR="006A3961" w:rsidRDefault="006A3961" w:rsidP="006A3961">
      <w:pPr>
        <w:rPr>
          <w:lang w:val="x-none"/>
        </w:rPr>
      </w:pPr>
      <w:r>
        <w:rPr>
          <w:lang w:val="x-none"/>
        </w:rPr>
        <w:t>Based on the signaling flow in Figure 4.11.1.2.1-1, the procedure is performed with the following differences and modifications:</w:t>
      </w:r>
    </w:p>
    <w:p w14:paraId="7293950B" w14:textId="77777777" w:rsidR="006A3961" w:rsidRDefault="006A3961" w:rsidP="00D145EA">
      <w:pPr>
        <w:pStyle w:val="B1"/>
      </w:pPr>
      <w:r>
        <w:t>-</w:t>
      </w:r>
      <w:r>
        <w:tab/>
      </w:r>
      <w:r w:rsidR="00892C79">
        <w:t>S</w:t>
      </w:r>
      <w:r>
        <w:t>tep 2</w:t>
      </w:r>
      <w:r w:rsidR="00892C79" w:rsidDel="00892C79">
        <w:t xml:space="preserve"> </w:t>
      </w:r>
      <w:r>
        <w:t>is also performed with all the PGW-C+SMFs corresponding to MA PDU Sessions with allocated EBI(s).</w:t>
      </w:r>
    </w:p>
    <w:p w14:paraId="22C9CACC" w14:textId="77777777" w:rsidR="006A3961" w:rsidRDefault="006A3961" w:rsidP="00D145EA">
      <w:pPr>
        <w:pStyle w:val="B1"/>
      </w:pPr>
      <w:r>
        <w:t>-</w:t>
      </w:r>
      <w:r>
        <w:tab/>
        <w:t xml:space="preserve">In step 12e, the AMF requests the release of the </w:t>
      </w:r>
      <w:r w:rsidR="00892C79">
        <w:t xml:space="preserve">3GPP access of the </w:t>
      </w:r>
      <w:r>
        <w:t>MA PDU Session</w:t>
      </w:r>
      <w:r w:rsidR="00892C79">
        <w:t xml:space="preserve"> which has resources established for 3GPP access</w:t>
      </w:r>
      <w:r>
        <w:t xml:space="preserve">, </w:t>
      </w:r>
      <w:r w:rsidR="00892C79">
        <w:t xml:space="preserve">but </w:t>
      </w:r>
      <w:r>
        <w:t>not expected to be transferred to EPC, i.e. no EBI(s) allocated to the MA PDU Session</w:t>
      </w:r>
      <w:r w:rsidR="00892C79">
        <w:t xml:space="preserve"> by triggering Nsmf_PDUSession_UpdateSMContext service operation</w:t>
      </w:r>
      <w:r>
        <w:t>.</w:t>
      </w:r>
    </w:p>
    <w:p w14:paraId="3275BB11" w14:textId="77777777" w:rsidR="00892C79" w:rsidRDefault="00892C79" w:rsidP="001D471F">
      <w:pPr>
        <w:pStyle w:val="NO"/>
      </w:pPr>
      <w:r>
        <w:t>NOTE:</w:t>
      </w:r>
      <w:r>
        <w:tab/>
        <w:t>When the SMF received the release request from the AMF, the SMF decides whether the MA PDU Session is completely released or released over a single access based on its local policy.</w:t>
      </w:r>
    </w:p>
    <w:p w14:paraId="69965589" w14:textId="77777777" w:rsidR="006A3961" w:rsidRDefault="006A3961" w:rsidP="00D145EA">
      <w:pPr>
        <w:pStyle w:val="B1"/>
      </w:pPr>
      <w:r>
        <w:t>-</w:t>
      </w:r>
      <w:r>
        <w:tab/>
        <w:t xml:space="preserve">In step 16, if the MA PDU Session is established in both 3GPP </w:t>
      </w:r>
      <w:r w:rsidR="00892C79">
        <w:t xml:space="preserve">and </w:t>
      </w:r>
      <w:r>
        <w:t>non-3GPP accesses and the MA PDU Session is moved to EPS, the SMF triggers the MA PDU Session Release procedure over non-3GPP access.</w:t>
      </w:r>
    </w:p>
    <w:p w14:paraId="475C6B38" w14:textId="77777777" w:rsidR="006A3961" w:rsidRDefault="006A3961" w:rsidP="00D145EA">
      <w:pPr>
        <w:pStyle w:val="Heading5"/>
      </w:pPr>
      <w:bookmarkStart w:id="2498" w:name="_Toc20204308"/>
      <w:bookmarkStart w:id="2499" w:name="_Toc27895000"/>
      <w:bookmarkStart w:id="2500" w:name="_Toc36192081"/>
      <w:bookmarkStart w:id="2501" w:name="_Toc45193177"/>
      <w:bookmarkStart w:id="2502" w:name="_Toc47592809"/>
      <w:r>
        <w:t>4.22.6.2.2</w:t>
      </w:r>
      <w:r>
        <w:tab/>
        <w:t>5GS to EPS idle mode mobility using N26 interface</w:t>
      </w:r>
      <w:bookmarkEnd w:id="2498"/>
      <w:bookmarkEnd w:id="2499"/>
      <w:bookmarkEnd w:id="2500"/>
      <w:bookmarkEnd w:id="2501"/>
      <w:bookmarkEnd w:id="2502"/>
    </w:p>
    <w:p w14:paraId="3F8A2640" w14:textId="77777777" w:rsidR="006A3961" w:rsidRDefault="006A3961" w:rsidP="006A3961">
      <w:pPr>
        <w:rPr>
          <w:lang w:val="x-none"/>
        </w:rPr>
      </w:pPr>
      <w:r>
        <w:rPr>
          <w:lang w:val="x-none"/>
        </w:rPr>
        <w:t>Based on the signaling flow in Figure 4.11.1.3.2-1, the procedure is performed with the following differences and modifications:</w:t>
      </w:r>
    </w:p>
    <w:p w14:paraId="31EA3619" w14:textId="77777777" w:rsidR="006A3961" w:rsidRDefault="006A3961" w:rsidP="00D145EA">
      <w:pPr>
        <w:pStyle w:val="B1"/>
      </w:pPr>
      <w:r>
        <w:t>-</w:t>
      </w:r>
      <w:r>
        <w:tab/>
      </w:r>
      <w:r w:rsidR="00892C79">
        <w:t>S</w:t>
      </w:r>
      <w:r>
        <w:t>tep 5a</w:t>
      </w:r>
      <w:r w:rsidR="00892C79">
        <w:t xml:space="preserve"> </w:t>
      </w:r>
      <w:r>
        <w:t>is also performed with all the PGW-C+SMFs corresponding to the MA PDU Sessions with allocated EBI(s).</w:t>
      </w:r>
    </w:p>
    <w:p w14:paraId="012A368D" w14:textId="77777777" w:rsidR="006A3961" w:rsidRDefault="006A3961" w:rsidP="00D145EA">
      <w:pPr>
        <w:pStyle w:val="B1"/>
      </w:pPr>
      <w:r>
        <w:t>-</w:t>
      </w:r>
      <w:r>
        <w:tab/>
        <w:t>In step 12, if the MA PDU Session is established in both 3GPP and non-3GPP accesses and the MA PDU Session is moved to EPS, the SMF triggers the MA PDU Session Release procedure over non-3GPP access.</w:t>
      </w:r>
    </w:p>
    <w:p w14:paraId="4B7B6E0D" w14:textId="77777777" w:rsidR="006A3961" w:rsidRDefault="006A3961" w:rsidP="00D145EA">
      <w:pPr>
        <w:pStyle w:val="B1"/>
      </w:pPr>
      <w:r>
        <w:t>-</w:t>
      </w:r>
      <w:r>
        <w:tab/>
        <w:t>In step 15a, the AMF also requests the release of the MA PDU Session</w:t>
      </w:r>
      <w:r w:rsidR="00892C79">
        <w:t xml:space="preserve"> which has resources established for 3GPP access</w:t>
      </w:r>
      <w:r>
        <w:t xml:space="preserve">, </w:t>
      </w:r>
      <w:r w:rsidR="00892C79">
        <w:t xml:space="preserve">but </w:t>
      </w:r>
      <w:r>
        <w:t>not expected to be transferred to EP</w:t>
      </w:r>
      <w:r w:rsidR="00892C79">
        <w:t>S</w:t>
      </w:r>
      <w:r>
        <w:t>, i.e. no EBI(s) allocated to the MA PDU Session</w:t>
      </w:r>
      <w:r w:rsidR="00892C79">
        <w:t xml:space="preserve"> by triggering Nsmf_PDUSession_UpdateSMContext service operation</w:t>
      </w:r>
      <w:r>
        <w:t>.</w:t>
      </w:r>
    </w:p>
    <w:p w14:paraId="5939D6B8" w14:textId="77777777" w:rsidR="00892C79" w:rsidRDefault="00892C79" w:rsidP="001D471F">
      <w:pPr>
        <w:pStyle w:val="NO"/>
      </w:pPr>
      <w:bookmarkStart w:id="2503" w:name="_Toc20204309"/>
      <w:r>
        <w:t>NOTE:</w:t>
      </w:r>
      <w:r>
        <w:tab/>
        <w:t>When the SMF received the release request from the AMF, the SMF decides whether the MA PDU Session is completely released or released over a single access based on its local policy.</w:t>
      </w:r>
    </w:p>
    <w:p w14:paraId="1AEF28AA" w14:textId="77777777" w:rsidR="006A3961" w:rsidRDefault="006A3961" w:rsidP="00D145EA">
      <w:pPr>
        <w:pStyle w:val="Heading5"/>
      </w:pPr>
      <w:bookmarkStart w:id="2504" w:name="_Toc27895001"/>
      <w:bookmarkStart w:id="2505" w:name="_Toc36192082"/>
      <w:bookmarkStart w:id="2506" w:name="_Toc45193178"/>
      <w:bookmarkStart w:id="2507" w:name="_Toc47592810"/>
      <w:r>
        <w:t>4.22.6.2.3</w:t>
      </w:r>
      <w:r>
        <w:tab/>
        <w:t>EPS bearer ID allocation</w:t>
      </w:r>
      <w:bookmarkEnd w:id="2503"/>
      <w:bookmarkEnd w:id="2504"/>
      <w:bookmarkEnd w:id="2505"/>
      <w:bookmarkEnd w:id="2506"/>
      <w:bookmarkEnd w:id="2507"/>
    </w:p>
    <w:p w14:paraId="63F7B0BC" w14:textId="77777777" w:rsidR="006A3961" w:rsidRDefault="006A3961" w:rsidP="006A3961">
      <w:pPr>
        <w:rPr>
          <w:lang w:val="x-none"/>
        </w:rPr>
      </w:pPr>
      <w:r>
        <w:rPr>
          <w:lang w:val="x-none"/>
        </w:rPr>
        <w:t>Based on the signaling flow in Figure 4.11.1.4.1-1, additionally for the MA PDU Session, with the following differences and clarifications:</w:t>
      </w:r>
    </w:p>
    <w:p w14:paraId="3044183B" w14:textId="77777777" w:rsidR="006A3961" w:rsidRDefault="006A3961" w:rsidP="00D145EA">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3F62538B" w14:textId="77777777" w:rsidR="006A3961" w:rsidRDefault="006A3961" w:rsidP="00D145EA">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3A2BD99B" w14:textId="77777777" w:rsidR="006A3961" w:rsidRDefault="006A3961" w:rsidP="00D145EA">
      <w:pPr>
        <w:pStyle w:val="Heading5"/>
      </w:pPr>
      <w:bookmarkStart w:id="2508" w:name="_Toc20204310"/>
      <w:bookmarkStart w:id="2509" w:name="_Toc27895002"/>
      <w:bookmarkStart w:id="2510" w:name="_Toc36192083"/>
      <w:bookmarkStart w:id="2511" w:name="_Toc45193179"/>
      <w:bookmarkStart w:id="2512" w:name="_Toc47592811"/>
      <w:r>
        <w:lastRenderedPageBreak/>
        <w:t>4.22.6.2.4</w:t>
      </w:r>
      <w:r>
        <w:tab/>
        <w:t>EPS bearer ID revocation</w:t>
      </w:r>
      <w:bookmarkEnd w:id="2508"/>
      <w:bookmarkEnd w:id="2509"/>
      <w:bookmarkEnd w:id="2510"/>
      <w:bookmarkEnd w:id="2511"/>
      <w:bookmarkEnd w:id="2512"/>
    </w:p>
    <w:p w14:paraId="3F47EE8B" w14:textId="77777777" w:rsidR="006A3961" w:rsidRDefault="006A3961" w:rsidP="006A3961">
      <w:pPr>
        <w:rPr>
          <w:lang w:val="x-none"/>
        </w:rPr>
      </w:pPr>
      <w:r>
        <w:rPr>
          <w:lang w:val="x-none"/>
        </w:rPr>
        <w:t>Based on the clause 4.11.1.4.3, additionally the following procedures are updated to revoke the EPS bearer ID(s) assigned to the QoS Flow(s) in the MA PDU Session:</w:t>
      </w:r>
    </w:p>
    <w:p w14:paraId="45971F2A" w14:textId="77777777" w:rsidR="006A3961" w:rsidRDefault="006A3961" w:rsidP="00D145EA">
      <w:pPr>
        <w:pStyle w:val="B1"/>
      </w:pPr>
      <w:r>
        <w:t>-</w:t>
      </w:r>
      <w:r>
        <w:tab/>
        <w:t>UE or network requested MA PDU Session Release (non-roaming and roaming with local breakout) in clause 4.22.10.2.</w:t>
      </w:r>
    </w:p>
    <w:p w14:paraId="519371D6" w14:textId="77777777" w:rsidR="006A3961" w:rsidRDefault="006A3961" w:rsidP="00D145EA">
      <w:pPr>
        <w:pStyle w:val="B1"/>
      </w:pPr>
      <w:r>
        <w:t>-</w:t>
      </w:r>
      <w:r>
        <w:tab/>
        <w:t>UE or network requested MA PDU Session Release (home-routed roaming) in clause 4.22.10.3.</w:t>
      </w:r>
    </w:p>
    <w:p w14:paraId="208307F2" w14:textId="77777777" w:rsidR="006A3961" w:rsidRDefault="006A3961" w:rsidP="00D145EA">
      <w:pPr>
        <w:pStyle w:val="B1"/>
      </w:pPr>
      <w:r>
        <w:t>-</w:t>
      </w:r>
      <w:r>
        <w:tab/>
        <w:t>UE or network requested MA PDU Session Modification (non-roaming and roaming with local breakout) in clause 4.22.8.2.</w:t>
      </w:r>
    </w:p>
    <w:p w14:paraId="5DD4834A" w14:textId="77777777" w:rsidR="006A3961" w:rsidRDefault="006A3961" w:rsidP="00D145EA">
      <w:pPr>
        <w:pStyle w:val="B1"/>
      </w:pPr>
      <w:r>
        <w:t>-</w:t>
      </w:r>
      <w:r>
        <w:tab/>
        <w:t>UE or network requested MA PDU Session Modification (home-routed roaming) in clause 4.22.8.3.</w:t>
      </w:r>
    </w:p>
    <w:p w14:paraId="3CBD8673" w14:textId="77777777" w:rsidR="006A3961" w:rsidRDefault="006A3961" w:rsidP="00D145EA">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4DDBB814" w14:textId="77777777" w:rsidR="00D1644D" w:rsidRDefault="00D1644D" w:rsidP="00D1644D">
      <w:pPr>
        <w:pStyle w:val="Heading5"/>
      </w:pPr>
      <w:bookmarkStart w:id="2513" w:name="_Toc36192084"/>
      <w:bookmarkStart w:id="2514" w:name="_Toc45193180"/>
      <w:bookmarkStart w:id="2515" w:name="_Toc47592812"/>
      <w:bookmarkStart w:id="2516" w:name="_Toc20204311"/>
      <w:bookmarkStart w:id="2517" w:name="_Toc27895003"/>
      <w:r>
        <w:t>4.22.6.2.5</w:t>
      </w:r>
      <w:r>
        <w:tab/>
        <w:t>5GS to EPS mobility without N26 interface</w:t>
      </w:r>
      <w:bookmarkEnd w:id="2513"/>
      <w:bookmarkEnd w:id="2514"/>
      <w:bookmarkEnd w:id="2515"/>
    </w:p>
    <w:p w14:paraId="0131A9FE" w14:textId="77777777" w:rsidR="00D1644D" w:rsidRDefault="00D1644D" w:rsidP="00D1644D">
      <w:pPr>
        <w:rPr>
          <w:lang w:val="x-none"/>
        </w:rPr>
      </w:pPr>
      <w:r>
        <w:rPr>
          <w:lang w:val="x-none"/>
        </w:rPr>
        <w:t>Based on the signaling flow in Figure 4.11.2.2-1, the procedure is performed with the following differences and modifications:</w:t>
      </w:r>
    </w:p>
    <w:p w14:paraId="695316C4" w14:textId="77777777" w:rsidR="00D1644D" w:rsidRDefault="00D1644D" w:rsidP="005A1DC9">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w:t>
      </w:r>
    </w:p>
    <w:p w14:paraId="339D3E76" w14:textId="77777777" w:rsidR="00D1644D" w:rsidRDefault="00D1644D" w:rsidP="005A1DC9">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session(s).</w:t>
      </w:r>
    </w:p>
    <w:p w14:paraId="32721154" w14:textId="77777777" w:rsidR="00D1644D" w:rsidRDefault="00D1644D" w:rsidP="005A1DC9">
      <w:pPr>
        <w:pStyle w:val="B1"/>
      </w:pPr>
      <w:r>
        <w:t>-</w:t>
      </w:r>
      <w:r>
        <w:tab/>
        <w:t>Step 14 is also performed for the MA PDU session(s) transferred to EPS.</w:t>
      </w:r>
    </w:p>
    <w:p w14:paraId="5D0FA2E6" w14:textId="77777777" w:rsidR="006A3961" w:rsidRDefault="006A3961" w:rsidP="006A3961">
      <w:pPr>
        <w:pStyle w:val="Heading4"/>
      </w:pPr>
      <w:bookmarkStart w:id="2518" w:name="_Toc36192085"/>
      <w:bookmarkStart w:id="2519" w:name="_Toc45193181"/>
      <w:bookmarkStart w:id="2520" w:name="_Toc47592813"/>
      <w:r>
        <w:t>4.22.6.3</w:t>
      </w:r>
      <w:r>
        <w:tab/>
        <w:t>Network Modification to MA PDU Session after a UE moving from EPC</w:t>
      </w:r>
      <w:bookmarkEnd w:id="2516"/>
      <w:bookmarkEnd w:id="2517"/>
      <w:bookmarkEnd w:id="2518"/>
      <w:bookmarkEnd w:id="2519"/>
      <w:bookmarkEnd w:id="2520"/>
    </w:p>
    <w:p w14:paraId="3BE93429" w14:textId="77777777" w:rsidR="00892C79" w:rsidRDefault="00892C79" w:rsidP="001D471F">
      <w:r>
        <w:t>Figure 4.22.6.3-1 describes procedure for Network Modification to MA PDU Session after a UE is moving from EPS.</w:t>
      </w:r>
    </w:p>
    <w:p w14:paraId="7C82E43B" w14:textId="77777777" w:rsidR="006A3961" w:rsidRDefault="006A3961" w:rsidP="006A3961">
      <w:pPr>
        <w:pStyle w:val="TH"/>
      </w:pPr>
      <w:r w:rsidRPr="00D70891">
        <w:object w:dxaOrig="10846" w:dyaOrig="5191" w14:anchorId="133E475B">
          <v:shape id="_x0000_i1198" type="#_x0000_t75" style="width:481.45pt;height:229.95pt" o:ole="">
            <v:imagedata r:id="rId361" o:title=""/>
          </v:shape>
          <o:OLEObject Type="Embed" ProgID="Visio.Drawing.11" ShapeID="_x0000_i1198" DrawAspect="Content" ObjectID="_1662191779" r:id="rId362"/>
        </w:object>
      </w:r>
    </w:p>
    <w:p w14:paraId="447A9562" w14:textId="77777777" w:rsidR="006A3961" w:rsidRDefault="006A3961" w:rsidP="006A3961">
      <w:pPr>
        <w:pStyle w:val="TF"/>
      </w:pPr>
      <w:r>
        <w:t>Figure 4.22.6.3-1: Network Modification to MA PDU Session after a UE moving from EP</w:t>
      </w:r>
      <w:r w:rsidR="00892C79">
        <w:t>S</w:t>
      </w:r>
    </w:p>
    <w:p w14:paraId="2DC1A473" w14:textId="77777777" w:rsidR="006A3961" w:rsidRDefault="006A3961" w:rsidP="006A3961">
      <w:pPr>
        <w:pStyle w:val="B1"/>
      </w:pPr>
      <w:r>
        <w:t>1.</w:t>
      </w:r>
      <w:r>
        <w:tab/>
        <w:t>When the network supports interworking with N26 interface, a PDN Connection can be moved from EP</w:t>
      </w:r>
      <w:r w:rsidR="00892C79">
        <w:t>S</w:t>
      </w:r>
      <w:r>
        <w:t xml:space="preserve"> to 5G</w:t>
      </w:r>
      <w:r w:rsidR="00892C79">
        <w:t>S</w:t>
      </w:r>
      <w:r>
        <w:t xml:space="preserve"> as described in clause 4.11.1.2.2 and clause 4.11.1.3.3.</w:t>
      </w:r>
    </w:p>
    <w:p w14:paraId="78CE8D11" w14:textId="77777777" w:rsidR="006A3961" w:rsidRDefault="006A3961" w:rsidP="006A3961">
      <w:pPr>
        <w:pStyle w:val="B1"/>
      </w:pPr>
      <w:r>
        <w:t>2.</w:t>
      </w:r>
      <w:r>
        <w:tab/>
        <w:t>If</w:t>
      </w:r>
      <w:r w:rsidR="00892C79">
        <w:t xml:space="preserve"> the UE requests MA PDU session, or if</w:t>
      </w:r>
      <w:r>
        <w:t xml:space="preserve"> no policy in the UE (e.g. no URSP rule) and no local restrictions mandate a single access for the PDU Session, the UE request</w:t>
      </w:r>
      <w:r w:rsidR="00892C79">
        <w:t xml:space="preserve">s </w:t>
      </w:r>
      <w:r>
        <w:t>PDU Session Modification over 3GPP access as described in clause 4.22.8 with following modifications:</w:t>
      </w:r>
    </w:p>
    <w:p w14:paraId="2706B558" w14:textId="77777777" w:rsidR="00892C79" w:rsidRDefault="00892C79" w:rsidP="00D145EA">
      <w:pPr>
        <w:pStyle w:val="B2"/>
      </w:pPr>
      <w:r>
        <w:t>-</w:t>
      </w:r>
      <w:r>
        <w:tab/>
        <w:t xml:space="preserve">In step 1a, the UE provides </w:t>
      </w:r>
      <w:r w:rsidR="007F3520">
        <w:t xml:space="preserve">Request Type as </w:t>
      </w:r>
      <w:r>
        <w:t xml:space="preserve">"MA PDU Request" in UL NAS Transport message, or, if no policy in the UE (e.g. no URSP rule) and no local restrictions mandate a single access for the PDU Session, the UE provides an "MA PDU Network-Upgrade Allowed" indication in UL NAS Transport message. The UE provides </w:t>
      </w:r>
      <w:r w:rsidR="007F3520">
        <w:t xml:space="preserve">its </w:t>
      </w:r>
      <w:r>
        <w:t>ATSSS Capabilit</w:t>
      </w:r>
      <w:r w:rsidR="007F3520">
        <w:t>ies</w:t>
      </w:r>
      <w:r>
        <w:t xml:space="preserve">, as defined in </w:t>
      </w:r>
      <w:r w:rsidR="00482131">
        <w:t>TS 23.501 [</w:t>
      </w:r>
      <w:r>
        <w:t>2], clause 5.32.2 in PDU Session Modification Request message.</w:t>
      </w:r>
      <w:r w:rsidR="0004220D">
        <w:t xml:space="preserv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767C7A9" w14:textId="77777777" w:rsidR="006A3961" w:rsidRDefault="006A3961" w:rsidP="00D145EA">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w:t>
      </w:r>
      <w:r w:rsidR="00892C79">
        <w:t xml:space="preserve"> If the SMF was informed in step 1a that the UE is registered over both accesses, then the SMF initiates the establishment of user-plane resources over non-3GPP access too.</w:t>
      </w:r>
    </w:p>
    <w:p w14:paraId="73637E4D" w14:textId="77777777" w:rsidR="006A3961" w:rsidRDefault="006A3961" w:rsidP="00D145EA">
      <w:pPr>
        <w:pStyle w:val="B2"/>
      </w:pPr>
      <w:r>
        <w:t>-</w:t>
      </w:r>
      <w:r>
        <w:tab/>
        <w:t>In step 5, if the UE receives ATSSS rule(s) in the PDU Session Modification Command message, the UE stores that the PDU Session is MA PDU Session.</w:t>
      </w:r>
    </w:p>
    <w:p w14:paraId="4AF13CFE" w14:textId="77777777" w:rsidR="006A3961" w:rsidRDefault="006A3961" w:rsidP="006A3961">
      <w:pPr>
        <w:pStyle w:val="B1"/>
      </w:pPr>
      <w:r>
        <w:t>3.</w:t>
      </w:r>
      <w:r>
        <w:tab/>
      </w:r>
      <w:r w:rsidR="00892C79">
        <w:t xml:space="preserve">If the UE is registered to the different PLMN over 3GPP and non-3GPP access, the </w:t>
      </w:r>
      <w:r>
        <w:t>UE triggers the UE requested PDU Session Establishment procedure as described in clause 4.22.7 over non-3GPP access to add second access to the MA PDU Session.</w:t>
      </w:r>
    </w:p>
    <w:p w14:paraId="23BDC134" w14:textId="77777777" w:rsidR="008034DE" w:rsidRPr="00140E21" w:rsidRDefault="008034DE" w:rsidP="001E6825">
      <w:pPr>
        <w:pStyle w:val="Heading3"/>
        <w:rPr>
          <w:lang w:val="en-GB"/>
        </w:rPr>
      </w:pPr>
      <w:bookmarkStart w:id="2521" w:name="_Toc20204312"/>
      <w:bookmarkStart w:id="2522" w:name="_Toc27895004"/>
      <w:bookmarkStart w:id="2523" w:name="_Toc36192086"/>
      <w:bookmarkStart w:id="2524" w:name="_Toc45193182"/>
      <w:bookmarkStart w:id="2525" w:name="_Toc47592814"/>
      <w:r w:rsidRPr="00140E21">
        <w:rPr>
          <w:lang w:val="en-GB"/>
        </w:rPr>
        <w:t>4.22.7</w:t>
      </w:r>
      <w:r w:rsidRPr="00140E21">
        <w:rPr>
          <w:lang w:val="en-GB"/>
        </w:rPr>
        <w:tab/>
        <w:t>Adding / Re-activating</w:t>
      </w:r>
      <w:r w:rsidR="00B60AEF">
        <w:rPr>
          <w:lang w:val="en-GB"/>
        </w:rPr>
        <w:t xml:space="preserve"> / De-activating</w:t>
      </w:r>
      <w:r w:rsidRPr="00140E21">
        <w:rPr>
          <w:lang w:val="en-GB"/>
        </w:rPr>
        <w:t xml:space="preserve"> User-Plane Resources</w:t>
      </w:r>
      <w:bookmarkEnd w:id="2521"/>
      <w:bookmarkEnd w:id="2522"/>
      <w:bookmarkEnd w:id="2523"/>
      <w:bookmarkEnd w:id="2524"/>
      <w:bookmarkEnd w:id="2525"/>
    </w:p>
    <w:p w14:paraId="41A9B511" w14:textId="77777777" w:rsidR="008034DE" w:rsidRPr="00140E21" w:rsidRDefault="008034DE" w:rsidP="008034DE">
      <w:r w:rsidRPr="00140E21">
        <w:t>If the UE has established a MA PDU Session but the user-plane resources over one access of the MA PDU Session have not been established, then:</w:t>
      </w:r>
    </w:p>
    <w:p w14:paraId="26942A77" w14:textId="77777777" w:rsidR="008034DE" w:rsidRPr="00140E21" w:rsidRDefault="008034DE" w:rsidP="001E6825">
      <w:pPr>
        <w:pStyle w:val="B1"/>
      </w:pPr>
      <w:r w:rsidRPr="00140E21">
        <w:t>-</w:t>
      </w:r>
      <w:r w:rsidRPr="00140E21">
        <w:tab/>
        <w:t>If the UE wants to add user-plane resources over this access, the UE shall initiate the UE Requested PDU Session Establishment procedure over this access, as specified in clause 4.3.2.2.</w:t>
      </w:r>
      <w:r w:rsidR="00B33908">
        <w:t xml:space="preserve"> In the UL NAS Transport message, the UE</w:t>
      </w:r>
      <w:r w:rsidR="00F531A5">
        <w:t xml:space="preserve"> sets Request Type as</w:t>
      </w:r>
      <w:r w:rsidR="00B33908">
        <w:t xml:space="preserve"> "MA PDU Request" and</w:t>
      </w:r>
      <w:r w:rsidRPr="00140E21">
        <w:t xml:space="preserve"> the </w:t>
      </w:r>
      <w:r w:rsidR="00B33908">
        <w:t xml:space="preserve">same </w:t>
      </w:r>
      <w:r w:rsidRPr="00140E21">
        <w:t>PDU Session ID of the established MA PDU Session.</w:t>
      </w:r>
      <w:r w:rsidR="00581BDC">
        <w:t xml:space="preserve"> If only one N9 tunnel is established for the Home Routed roaming case as described in </w:t>
      </w:r>
      <w:r w:rsidR="00581BDC">
        <w:lastRenderedPageBreak/>
        <w:t>clause 4.22.2.2, additional N9 tunnel is established during this UE Requested PDU Session Establishment procedure.</w:t>
      </w:r>
      <w:r w:rsidR="00F531A5">
        <w:t xml:space="preserve"> For the roaming with home-routed architecture as defined in </w:t>
      </w:r>
      <w:r w:rsidR="00482131">
        <w:t>TS 23.501 [</w:t>
      </w:r>
      <w:r w:rsidR="00F531A5">
        <w:t>2] figure 4.2.10-3, an N9 tunnel or an N3 tunnel is established during this PDU Session Establishment procedure, depending on the access for which the UE is requesting user-plane resources.</w:t>
      </w:r>
    </w:p>
    <w:p w14:paraId="1D2DD02E" w14:textId="77777777" w:rsidR="008034DE" w:rsidRPr="00140E21" w:rsidRDefault="008034DE" w:rsidP="001E6825">
      <w:pPr>
        <w:pStyle w:val="B1"/>
      </w:pPr>
      <w:r w:rsidRPr="00140E21">
        <w:t>-</w:t>
      </w:r>
      <w:r w:rsidRPr="00140E21">
        <w:tab/>
        <w:t>The PDU Session Establishment Accept message received by the UE may contain updated ATSSS rules for the MA PDU session.</w:t>
      </w:r>
    </w:p>
    <w:p w14:paraId="019829FD" w14:textId="77777777" w:rsidR="006A3961" w:rsidRDefault="006A3961" w:rsidP="006A3961">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458F8801" w14:textId="77777777" w:rsidR="008034DE" w:rsidRPr="00140E21" w:rsidRDefault="008034DE" w:rsidP="008034DE">
      <w:r w:rsidRPr="00140E21">
        <w:t>If the UE has established a MA PDU Session and the user-plane resources over one access of the MA PDU Session have been established but are currently inactive (e.g. because the UE is CM-IDLE over this access), then:</w:t>
      </w:r>
    </w:p>
    <w:p w14:paraId="2E6177F1" w14:textId="77777777" w:rsidR="008034DE" w:rsidRPr="00140E21" w:rsidRDefault="008034DE" w:rsidP="001E6825">
      <w:pPr>
        <w:pStyle w:val="B1"/>
      </w:pPr>
      <w:r w:rsidRPr="00140E21">
        <w:t>-</w:t>
      </w:r>
      <w:r w:rsidRPr="00140E21">
        <w:tab/>
        <w:t>If the UE wants to re-activate the user-plane resources over this access, then the UE shall initiate the</w:t>
      </w:r>
      <w:r w:rsidR="00C21367" w:rsidRPr="00140E21">
        <w:t xml:space="preserve"> Registration or</w:t>
      </w:r>
      <w:r w:rsidRPr="00140E21">
        <w:t xml:space="preserve"> UE Triggered Service Request procedure over this access, as specified in</w:t>
      </w:r>
      <w:r w:rsidR="00C21367" w:rsidRPr="00140E21">
        <w:t xml:space="preserve"> clause 4.22.9.</w:t>
      </w:r>
      <w:r w:rsidR="00640B25">
        <w:t>2</w:t>
      </w:r>
      <w:r w:rsidRPr="00140E21">
        <w:t>.</w:t>
      </w:r>
    </w:p>
    <w:p w14:paraId="6C4314DE" w14:textId="77777777" w:rsidR="00111204" w:rsidRDefault="00111204" w:rsidP="00E60E18">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w:t>
      </w:r>
      <w:r w:rsidR="00C953FE">
        <w:t>4.22.9.4</w:t>
      </w:r>
      <w:r>
        <w:t>.</w:t>
      </w:r>
    </w:p>
    <w:p w14:paraId="64846AF4" w14:textId="77777777" w:rsidR="00B60AEF" w:rsidRDefault="00B60AEF" w:rsidP="00B60AEF">
      <w:r>
        <w:t>If the UE has established a MA PDU Session and the user plane resources are activated over either one access or both accesses, then:</w:t>
      </w:r>
    </w:p>
    <w:p w14:paraId="4707F878" w14:textId="77777777" w:rsidR="00B60AEF" w:rsidRDefault="00B60AEF" w:rsidP="00D145EA">
      <w:pPr>
        <w:pStyle w:val="B1"/>
      </w:pPr>
      <w:r>
        <w:t>-</w:t>
      </w:r>
      <w:r>
        <w:tab/>
        <w:t>If the network wants to de-activate the user-plane resources over single access, then the network shall initiate the CN-initiated deactivation of UP connection procedure over this access, as specified in clause 4.3.7.</w:t>
      </w:r>
    </w:p>
    <w:p w14:paraId="17D3E7AB" w14:textId="77777777" w:rsidR="00163AD2" w:rsidRDefault="00163AD2" w:rsidP="00163AD2">
      <w:bookmarkStart w:id="2526"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76B36F4" w14:textId="77777777" w:rsidR="002E10BB" w:rsidRPr="00140E21" w:rsidRDefault="002E10BB" w:rsidP="002E10BB">
      <w:pPr>
        <w:pStyle w:val="Heading3"/>
        <w:rPr>
          <w:lang w:val="en-GB"/>
        </w:rPr>
      </w:pPr>
      <w:bookmarkStart w:id="2527" w:name="_Toc27895005"/>
      <w:bookmarkStart w:id="2528" w:name="_Toc36192087"/>
      <w:bookmarkStart w:id="2529" w:name="_Toc45193183"/>
      <w:bookmarkStart w:id="2530" w:name="_Toc47592815"/>
      <w:r w:rsidRPr="00140E21">
        <w:rPr>
          <w:lang w:val="en-GB"/>
        </w:rPr>
        <w:t>4.22.8</w:t>
      </w:r>
      <w:r w:rsidRPr="00140E21">
        <w:rPr>
          <w:lang w:val="en-GB"/>
        </w:rPr>
        <w:tab/>
        <w:t>UE or network requested MA PDU Session Modification</w:t>
      </w:r>
      <w:bookmarkEnd w:id="2526"/>
      <w:bookmarkEnd w:id="2527"/>
      <w:bookmarkEnd w:id="2528"/>
      <w:bookmarkEnd w:id="2529"/>
      <w:bookmarkEnd w:id="2530"/>
    </w:p>
    <w:p w14:paraId="27281272" w14:textId="77777777" w:rsidR="002E10BB" w:rsidRPr="00140E21" w:rsidRDefault="002E10BB" w:rsidP="002E10BB">
      <w:pPr>
        <w:pStyle w:val="Heading4"/>
        <w:rPr>
          <w:lang w:val="en-GB"/>
        </w:rPr>
      </w:pPr>
      <w:bookmarkStart w:id="2531" w:name="_Toc20204314"/>
      <w:bookmarkStart w:id="2532" w:name="_Toc27895006"/>
      <w:bookmarkStart w:id="2533" w:name="_Toc36192088"/>
      <w:bookmarkStart w:id="2534" w:name="_Toc45193184"/>
      <w:bookmarkStart w:id="2535" w:name="_Toc47592816"/>
      <w:r w:rsidRPr="00140E21">
        <w:rPr>
          <w:lang w:val="en-GB"/>
        </w:rPr>
        <w:t>4.22.8.1</w:t>
      </w:r>
      <w:r w:rsidRPr="00140E21">
        <w:rPr>
          <w:lang w:val="en-GB"/>
        </w:rPr>
        <w:tab/>
        <w:t>General</w:t>
      </w:r>
      <w:bookmarkEnd w:id="2531"/>
      <w:bookmarkEnd w:id="2532"/>
      <w:bookmarkEnd w:id="2533"/>
      <w:bookmarkEnd w:id="2534"/>
      <w:bookmarkEnd w:id="2535"/>
    </w:p>
    <w:p w14:paraId="47587728" w14:textId="77777777" w:rsidR="002E10BB" w:rsidRPr="00140E21" w:rsidRDefault="002E10BB" w:rsidP="002E10BB">
      <w:r w:rsidRPr="00140E21">
        <w:t>This procedure is triggered in the following cases:</w:t>
      </w:r>
    </w:p>
    <w:p w14:paraId="27E007E8" w14:textId="77777777" w:rsidR="002E10BB" w:rsidRPr="00140E21" w:rsidRDefault="002E10BB" w:rsidP="003E4F19">
      <w:pPr>
        <w:pStyle w:val="B2"/>
      </w:pPr>
      <w:r w:rsidRPr="00140E21">
        <w:t>-</w:t>
      </w:r>
      <w:r w:rsidRPr="00140E21">
        <w:tab/>
        <w:t>QoS Flow creation / modification (including GBR QoS Flow movement).</w:t>
      </w:r>
    </w:p>
    <w:p w14:paraId="589C28F8" w14:textId="77777777" w:rsidR="002E10BB" w:rsidRPr="00140E21" w:rsidRDefault="002E10BB" w:rsidP="003E4F19">
      <w:pPr>
        <w:pStyle w:val="B2"/>
      </w:pPr>
      <w:r w:rsidRPr="00140E21">
        <w:t>-</w:t>
      </w:r>
      <w:r w:rsidRPr="00140E21">
        <w:tab/>
        <w:t>Update of ATSSS rules and/or N4 rules.</w:t>
      </w:r>
    </w:p>
    <w:p w14:paraId="79DC9C30" w14:textId="77777777" w:rsidR="002E10BB" w:rsidRPr="00140E21" w:rsidRDefault="002E10BB" w:rsidP="002E10BB">
      <w:pPr>
        <w:pStyle w:val="Heading4"/>
        <w:rPr>
          <w:lang w:val="en-GB"/>
        </w:rPr>
      </w:pPr>
      <w:bookmarkStart w:id="2536" w:name="_Toc20204315"/>
      <w:bookmarkStart w:id="2537" w:name="_Toc27895007"/>
      <w:bookmarkStart w:id="2538" w:name="_Toc36192089"/>
      <w:bookmarkStart w:id="2539" w:name="_Toc45193185"/>
      <w:bookmarkStart w:id="2540" w:name="_Toc47592817"/>
      <w:r w:rsidRPr="00140E21">
        <w:rPr>
          <w:lang w:val="en-GB"/>
        </w:rPr>
        <w:t>4.22.8.2</w:t>
      </w:r>
      <w:r w:rsidRPr="00140E21">
        <w:rPr>
          <w:lang w:val="en-GB"/>
        </w:rPr>
        <w:tab/>
        <w:t>UE or network requested MA PDU Session Modification (non-roaming and roaming with local breakout)</w:t>
      </w:r>
      <w:bookmarkEnd w:id="2536"/>
      <w:bookmarkEnd w:id="2537"/>
      <w:bookmarkEnd w:id="2538"/>
      <w:bookmarkEnd w:id="2539"/>
      <w:bookmarkEnd w:id="2540"/>
    </w:p>
    <w:p w14:paraId="1F60E56F" w14:textId="77777777" w:rsidR="002E10BB" w:rsidRPr="00140E21" w:rsidRDefault="002E10BB" w:rsidP="002E10BB">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634EA0E0" w14:textId="77777777" w:rsidR="002E10BB" w:rsidRPr="00140E21" w:rsidRDefault="002E10BB" w:rsidP="003E4F19">
      <w:pPr>
        <w:pStyle w:val="B1"/>
      </w:pPr>
      <w:r w:rsidRPr="00140E21">
        <w:t>-</w:t>
      </w:r>
      <w:r w:rsidRPr="00140E21">
        <w:tab/>
        <w:t>In step 1b, the SMF may decide to update ATSSS rules and/or N4 rules based on updated PCC rules.</w:t>
      </w:r>
    </w:p>
    <w:p w14:paraId="5A7E8B23" w14:textId="77777777" w:rsidR="002E10BB" w:rsidRPr="00140E21" w:rsidRDefault="002E10BB" w:rsidP="003E4F19">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rsidR="000D417C">
        <w:t xml:space="preserve">Access Availability report </w:t>
      </w:r>
      <w:r w:rsidRPr="00140E21">
        <w:t>to the SMF. When the SMF receives the</w:t>
      </w:r>
      <w:r w:rsidR="000D417C">
        <w:t xml:space="preserve"> Access Availability report</w:t>
      </w:r>
      <w:r w:rsidRPr="00140E21">
        <w:t xml:space="preserve">, the SMF may decide to move the GBR QoS Flow to the other access as described in clause 5.32.4 of </w:t>
      </w:r>
      <w:r w:rsidR="00482131" w:rsidRPr="00140E21">
        <w:t>TS</w:t>
      </w:r>
      <w:r w:rsidR="00482131">
        <w:t> </w:t>
      </w:r>
      <w:r w:rsidR="00482131" w:rsidRPr="00140E21">
        <w:t>23.501</w:t>
      </w:r>
      <w:r w:rsidR="00482131">
        <w:t> </w:t>
      </w:r>
      <w:r w:rsidR="00482131" w:rsidRPr="00140E21">
        <w:t>[</w:t>
      </w:r>
      <w:r w:rsidRPr="00140E21">
        <w:t>2]. If the SMF decides to move the GBR QoS Flow, the SMF triggers this procedure and, afterwards moves the GBR QoS Flow to the target access.</w:t>
      </w:r>
    </w:p>
    <w:p w14:paraId="43ACAEC8" w14:textId="77777777" w:rsidR="002E10BB" w:rsidRPr="00140E21" w:rsidRDefault="002E10BB" w:rsidP="003E4F19">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52BA0C2A" w14:textId="77777777" w:rsidR="002E10BB" w:rsidRPr="00140E21" w:rsidRDefault="002E10BB" w:rsidP="003E4F19">
      <w:pPr>
        <w:pStyle w:val="B1"/>
      </w:pPr>
      <w:r w:rsidRPr="00140E21">
        <w:lastRenderedPageBreak/>
        <w:t>-</w:t>
      </w:r>
      <w:r w:rsidRPr="00140E21">
        <w:tab/>
        <w:t>In step 3, when the SMF establishes user plane resources for a QoS flows, the SMF provides QoS profile to the AN as follows:</w:t>
      </w:r>
    </w:p>
    <w:p w14:paraId="46719B79" w14:textId="77777777" w:rsidR="002E10BB" w:rsidRPr="00140E21" w:rsidRDefault="002E10BB" w:rsidP="003E4F19">
      <w:pPr>
        <w:pStyle w:val="B1"/>
      </w:pPr>
      <w:r w:rsidRPr="00140E21">
        <w:t>-</w:t>
      </w:r>
      <w:r w:rsidRPr="00140E21">
        <w:tab/>
        <w:t xml:space="preserve">for Non-GBR QoS Flow, steps 3 to 8 are performed over </w:t>
      </w:r>
      <w:r w:rsidR="00B33908">
        <w:t xml:space="preserve">each </w:t>
      </w:r>
      <w:r w:rsidRPr="00140E21">
        <w:t>access</w:t>
      </w:r>
      <w:r w:rsidR="00B33908">
        <w:t xml:space="preserve"> for</w:t>
      </w:r>
      <w:r w:rsidRPr="00140E21">
        <w:t xml:space="preserve"> which the user plane resources are activated.</w:t>
      </w:r>
    </w:p>
    <w:p w14:paraId="0F66403C" w14:textId="77777777" w:rsidR="002E10BB" w:rsidRPr="00140E21" w:rsidRDefault="002E10BB" w:rsidP="003E4F19">
      <w:pPr>
        <w:pStyle w:val="B1"/>
      </w:pPr>
      <w:r w:rsidRPr="00140E21">
        <w:t>-</w:t>
      </w:r>
      <w:r w:rsidRPr="00140E21">
        <w:tab/>
        <w:t>for GBR QoS Flow allowed in a single access, steps 3 to 8 are performed in the allowed access.</w:t>
      </w:r>
    </w:p>
    <w:p w14:paraId="60BAF804" w14:textId="77777777" w:rsidR="002E10BB" w:rsidRPr="00140E21" w:rsidRDefault="002E10BB" w:rsidP="003E4F19">
      <w:pPr>
        <w:pStyle w:val="B1"/>
      </w:pPr>
      <w:r w:rsidRPr="00140E21">
        <w:t>-</w:t>
      </w:r>
      <w:r w:rsidRPr="00140E21">
        <w:tab/>
        <w:t xml:space="preserve">for GBR QoS Flow allowed in both accesses, steps 3 to 8 are performed in the access according to the decision by the SMF (as described in clause 5.32.4, </w:t>
      </w:r>
      <w:r w:rsidR="00482131" w:rsidRPr="00140E21">
        <w:t>TS</w:t>
      </w:r>
      <w:r w:rsidR="00482131">
        <w:t> </w:t>
      </w:r>
      <w:r w:rsidR="00482131" w:rsidRPr="00140E21">
        <w:t>23.501</w:t>
      </w:r>
      <w:r w:rsidR="00482131">
        <w:t> </w:t>
      </w:r>
      <w:r w:rsidR="00482131" w:rsidRPr="00140E21">
        <w:t>[</w:t>
      </w:r>
      <w:r w:rsidRPr="00140E21">
        <w:t>2]).</w:t>
      </w:r>
    </w:p>
    <w:p w14:paraId="7FC99075" w14:textId="77777777" w:rsidR="002E10BB" w:rsidRPr="00140E21" w:rsidRDefault="002E10BB" w:rsidP="003E4F19">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72B7E4FE" w14:textId="77777777" w:rsidR="002E10BB" w:rsidRPr="00140E21" w:rsidRDefault="002E10BB" w:rsidP="003E4F19">
      <w:pPr>
        <w:pStyle w:val="B1"/>
      </w:pPr>
      <w:r w:rsidRPr="00140E21">
        <w:t>-</w:t>
      </w:r>
      <w:r w:rsidRPr="00140E21">
        <w:tab/>
        <w:t>In step 8, if the SMF decides to moves GBR QoS Flow to the other access, the SMF may send updated N4 rules to the UPF.</w:t>
      </w:r>
    </w:p>
    <w:p w14:paraId="13D8D44B" w14:textId="77777777" w:rsidR="002E10BB" w:rsidRPr="00140E21" w:rsidRDefault="002E10BB" w:rsidP="002E10BB">
      <w:pPr>
        <w:pStyle w:val="Heading4"/>
        <w:rPr>
          <w:lang w:val="en-GB"/>
        </w:rPr>
      </w:pPr>
      <w:bookmarkStart w:id="2541" w:name="_Toc20204316"/>
      <w:bookmarkStart w:id="2542" w:name="_Toc27895008"/>
      <w:bookmarkStart w:id="2543" w:name="_Toc36192090"/>
      <w:bookmarkStart w:id="2544" w:name="_Toc45193186"/>
      <w:bookmarkStart w:id="2545" w:name="_Toc47592818"/>
      <w:r w:rsidRPr="00140E21">
        <w:rPr>
          <w:lang w:val="en-GB"/>
        </w:rPr>
        <w:t>4.22.8.3</w:t>
      </w:r>
      <w:r w:rsidRPr="00140E21">
        <w:rPr>
          <w:lang w:val="en-GB"/>
        </w:rPr>
        <w:tab/>
        <w:t>UE or network requested MA PDU Session Modification (home-routed roaming)</w:t>
      </w:r>
      <w:bookmarkEnd w:id="2541"/>
      <w:bookmarkEnd w:id="2542"/>
      <w:bookmarkEnd w:id="2543"/>
      <w:bookmarkEnd w:id="2544"/>
      <w:bookmarkEnd w:id="2545"/>
    </w:p>
    <w:p w14:paraId="00550A01" w14:textId="77777777" w:rsidR="002E10BB" w:rsidRPr="00140E21" w:rsidRDefault="002E10BB" w:rsidP="002E10BB">
      <w:r w:rsidRPr="00140E21">
        <w:t xml:space="preserve">The signalling flow for a MA PDU Session Modification when the UE is </w:t>
      </w:r>
      <w:r w:rsidR="007F3520">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596D8A26" w14:textId="77777777" w:rsidR="002E10BB" w:rsidRPr="00140E21" w:rsidRDefault="002E10BB" w:rsidP="003E4F19">
      <w:pPr>
        <w:pStyle w:val="B1"/>
      </w:pPr>
      <w:r w:rsidRPr="00140E21">
        <w:t>-</w:t>
      </w:r>
      <w:r w:rsidRPr="00140E21">
        <w:tab/>
        <w:t>In step 1b, the H-SMF may decide to update ATSSS rules and/or N4 rules based on updated PCC rules.</w:t>
      </w:r>
    </w:p>
    <w:p w14:paraId="5A59C014" w14:textId="77777777" w:rsidR="002E10BB" w:rsidRPr="00140E21" w:rsidRDefault="002E10BB" w:rsidP="003E4F19">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rsidR="000D417C">
        <w:t xml:space="preserve">Access Availability report </w:t>
      </w:r>
      <w:r w:rsidRPr="00140E21">
        <w:t>to the H-SMF. When the H-SMF receives the</w:t>
      </w:r>
      <w:r w:rsidR="000D417C">
        <w:t xml:space="preserve"> Access Availability report</w:t>
      </w:r>
      <w:r w:rsidRPr="00140E21">
        <w:t xml:space="preserve">, the H-SMF may decide to move the GBR QoS Flow to the other access as described in clause 5.32.4 of </w:t>
      </w:r>
      <w:r w:rsidR="00482131" w:rsidRPr="00140E21">
        <w:t>TS</w:t>
      </w:r>
      <w:r w:rsidR="00482131">
        <w:t> </w:t>
      </w:r>
      <w:r w:rsidR="00482131" w:rsidRPr="00140E21">
        <w:t>23.501</w:t>
      </w:r>
      <w:r w:rsidR="00482131">
        <w:t> </w:t>
      </w:r>
      <w:r w:rsidR="00482131" w:rsidRPr="00140E21">
        <w:t>[</w:t>
      </w:r>
      <w:r w:rsidRPr="00140E21">
        <w:t>2]. If the H-SMF decides to move GBR QoS Flow, the H-SMF triggers this procedure and, afterwards moves the GBR QoS flow to the target access.</w:t>
      </w:r>
    </w:p>
    <w:p w14:paraId="402A9330" w14:textId="77777777" w:rsidR="002E10BB" w:rsidRPr="00140E21" w:rsidRDefault="002E10BB" w:rsidP="003E4F19">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3C5D5CB3" w14:textId="77777777" w:rsidR="002E10BB" w:rsidRPr="00140E21" w:rsidRDefault="002E10BB" w:rsidP="003E4F19">
      <w:pPr>
        <w:pStyle w:val="B1"/>
      </w:pPr>
      <w:r w:rsidRPr="00140E21">
        <w:t>-</w:t>
      </w:r>
      <w:r w:rsidRPr="00140E21">
        <w:tab/>
        <w:t>In step 3, when the H-SMF provides GBR QoS Flow information, the H-SMF includes associated access type in Nsmf_PDUSession_Update.</w:t>
      </w:r>
      <w:r w:rsidR="00B33908">
        <w:t xml:space="preserve"> When the H-SMF provides non-GBR QoS Flow information, H-SMF provides the information for both accesses in Nsmf_PDUSession_Update.</w:t>
      </w:r>
    </w:p>
    <w:p w14:paraId="64BA04B5" w14:textId="77777777" w:rsidR="002E10BB" w:rsidRPr="00140E21" w:rsidRDefault="002E10BB" w:rsidP="003E4F19">
      <w:pPr>
        <w:pStyle w:val="B1"/>
      </w:pPr>
      <w:r w:rsidRPr="00140E21">
        <w:t>-</w:t>
      </w:r>
      <w:r w:rsidRPr="00140E21">
        <w:tab/>
        <w:t>In step 3, if the H-SMF wants to update ATSSS rules, the H-SMF triggers Nsmf_PDUSession_Update and includes an updated ATSSS rules.</w:t>
      </w:r>
    </w:p>
    <w:p w14:paraId="4F53911C" w14:textId="77777777" w:rsidR="002E10BB" w:rsidRPr="00140E21" w:rsidRDefault="002E10BB" w:rsidP="003E4F19">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53F2B497" w14:textId="77777777" w:rsidR="002E10BB" w:rsidRPr="00140E21" w:rsidRDefault="002E10BB" w:rsidP="003E4F19">
      <w:pPr>
        <w:pStyle w:val="B1"/>
      </w:pPr>
      <w:r w:rsidRPr="00140E21">
        <w:t>-</w:t>
      </w:r>
      <w:r w:rsidRPr="00140E21">
        <w:tab/>
        <w:t>In step 4, when the V-SMF establishes user plane resources for a QoS flows, the V-SMF provides QoS profile to the AN as follows:</w:t>
      </w:r>
    </w:p>
    <w:p w14:paraId="2106E165" w14:textId="77777777" w:rsidR="002E10BB" w:rsidRPr="00140E21" w:rsidRDefault="002E10BB" w:rsidP="003E4F19">
      <w:pPr>
        <w:pStyle w:val="B2"/>
      </w:pPr>
      <w:r w:rsidRPr="00140E21">
        <w:t>-</w:t>
      </w:r>
      <w:r w:rsidRPr="00140E21">
        <w:tab/>
        <w:t>for Non-GBR QoS Flow, steps 4 to 9 are performed over</w:t>
      </w:r>
      <w:r w:rsidR="00B33908">
        <w:t xml:space="preserve"> each access for</w:t>
      </w:r>
      <w:r w:rsidRPr="00140E21">
        <w:t xml:space="preserve"> which the MA PDU Session is established.</w:t>
      </w:r>
    </w:p>
    <w:p w14:paraId="20019FAF" w14:textId="77777777" w:rsidR="002E10BB" w:rsidRPr="00140E21" w:rsidRDefault="002E10BB" w:rsidP="003E4F19">
      <w:pPr>
        <w:pStyle w:val="B2"/>
      </w:pPr>
      <w:r w:rsidRPr="00140E21">
        <w:t>-</w:t>
      </w:r>
      <w:r w:rsidRPr="00140E21">
        <w:tab/>
        <w:t>for GBR QoS Flow allowed in a single access, steps 4 to 9 are performed in the allowed</w:t>
      </w:r>
      <w:r w:rsidR="00B33908">
        <w:t xml:space="preserve"> access</w:t>
      </w:r>
      <w:r w:rsidRPr="00140E21">
        <w:t>.</w:t>
      </w:r>
    </w:p>
    <w:p w14:paraId="7957B4B1" w14:textId="77777777" w:rsidR="002E10BB" w:rsidRPr="00140E21" w:rsidRDefault="002E10BB" w:rsidP="003E4F19">
      <w:pPr>
        <w:pStyle w:val="B2"/>
      </w:pPr>
      <w:r w:rsidRPr="00140E21">
        <w:t>-</w:t>
      </w:r>
      <w:r w:rsidRPr="00140E21">
        <w:tab/>
        <w:t xml:space="preserve">for GBR QoS Flow allowed in both accesses, steps 4 to 9 are performed in the access according to the decision by the SMF (as described in clause 5.32.4, </w:t>
      </w:r>
      <w:r w:rsidR="00482131" w:rsidRPr="00140E21">
        <w:t>TS</w:t>
      </w:r>
      <w:r w:rsidR="00482131">
        <w:t> </w:t>
      </w:r>
      <w:r w:rsidR="00482131" w:rsidRPr="00140E21">
        <w:t>23.501</w:t>
      </w:r>
      <w:r w:rsidR="00482131">
        <w:t> </w:t>
      </w:r>
      <w:r w:rsidR="00482131" w:rsidRPr="00140E21">
        <w:t>[</w:t>
      </w:r>
      <w:r w:rsidRPr="00140E21">
        <w:t>2]).</w:t>
      </w:r>
    </w:p>
    <w:p w14:paraId="34BBEC61" w14:textId="77777777" w:rsidR="002E10BB" w:rsidRPr="00140E21" w:rsidRDefault="002E10BB" w:rsidP="003E4F19">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2868054E" w14:textId="77777777" w:rsidR="007F3520" w:rsidRDefault="007F3520" w:rsidP="005A1DC9">
      <w:bookmarkStart w:id="2546" w:name="_Toc20204317"/>
      <w:bookmarkStart w:id="2547" w:name="_Toc27895009"/>
      <w:r>
        <w:lastRenderedPageBreak/>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39A0406D" w14:textId="77777777" w:rsidR="007F3520" w:rsidRDefault="007F3520" w:rsidP="007F3520">
      <w:pPr>
        <w:pStyle w:val="B1"/>
      </w:pPr>
      <w:r>
        <w:t>-</w:t>
      </w:r>
      <w:r>
        <w:tab/>
        <w:t>The description of (V-)SMF providing QoS profile to the AN is not applicable and instead the regular procedures for QoS profile provisioning from (V-)SMF to (R)AN applies.</w:t>
      </w:r>
    </w:p>
    <w:p w14:paraId="53D46D30" w14:textId="77777777" w:rsidR="00C21367" w:rsidRPr="00140E21" w:rsidRDefault="00C21367" w:rsidP="00C21367">
      <w:pPr>
        <w:pStyle w:val="Heading3"/>
        <w:rPr>
          <w:lang w:val="en-GB"/>
        </w:rPr>
      </w:pPr>
      <w:bookmarkStart w:id="2548" w:name="_Toc36192091"/>
      <w:bookmarkStart w:id="2549" w:name="_Toc45193187"/>
      <w:bookmarkStart w:id="2550" w:name="_Toc47592819"/>
      <w:r w:rsidRPr="00140E21">
        <w:rPr>
          <w:lang w:val="en-GB"/>
        </w:rPr>
        <w:t>4.22.9</w:t>
      </w:r>
      <w:r w:rsidRPr="00140E21">
        <w:rPr>
          <w:lang w:val="en-GB"/>
        </w:rPr>
        <w:tab/>
        <w:t>Connection, Registration and Mobility Management procedures</w:t>
      </w:r>
      <w:bookmarkEnd w:id="2546"/>
      <w:bookmarkEnd w:id="2547"/>
      <w:bookmarkEnd w:id="2548"/>
      <w:bookmarkEnd w:id="2549"/>
      <w:bookmarkEnd w:id="2550"/>
    </w:p>
    <w:p w14:paraId="176DB13E" w14:textId="77777777" w:rsidR="00C21367" w:rsidRPr="00140E21" w:rsidRDefault="00C21367" w:rsidP="00C21367">
      <w:pPr>
        <w:pStyle w:val="Heading4"/>
        <w:rPr>
          <w:lang w:val="en-GB"/>
        </w:rPr>
      </w:pPr>
      <w:bookmarkStart w:id="2551" w:name="_Toc20204318"/>
      <w:bookmarkStart w:id="2552" w:name="_Toc27895010"/>
      <w:bookmarkStart w:id="2553" w:name="_Toc36192092"/>
      <w:bookmarkStart w:id="2554" w:name="_Toc45193188"/>
      <w:bookmarkStart w:id="2555" w:name="_Toc47592820"/>
      <w:r w:rsidRPr="00140E21">
        <w:rPr>
          <w:lang w:val="en-GB"/>
        </w:rPr>
        <w:t>4.22.9.1</w:t>
      </w:r>
      <w:r w:rsidRPr="00140E21">
        <w:rPr>
          <w:lang w:val="en-GB"/>
        </w:rPr>
        <w:tab/>
        <w:t>Registration procedures</w:t>
      </w:r>
      <w:bookmarkEnd w:id="2551"/>
      <w:bookmarkEnd w:id="2552"/>
      <w:bookmarkEnd w:id="2553"/>
      <w:bookmarkEnd w:id="2554"/>
      <w:bookmarkEnd w:id="2555"/>
    </w:p>
    <w:p w14:paraId="66355317" w14:textId="77777777" w:rsidR="00C21367" w:rsidRPr="00140E21" w:rsidRDefault="00C21367" w:rsidP="00C21367">
      <w:r w:rsidRPr="00140E21">
        <w:t>The signalling flow for a Registration is based on the signalling flow in Figure 4.2.2.2.2-1 with the following differences and clarifications:</w:t>
      </w:r>
    </w:p>
    <w:p w14:paraId="26C182B5" w14:textId="77777777" w:rsidR="00C21367" w:rsidRPr="00140E21" w:rsidRDefault="00C21367" w:rsidP="003E4F19">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68C01C10" w14:textId="77777777" w:rsidR="00C21367" w:rsidRPr="00140E21" w:rsidRDefault="00C21367" w:rsidP="003E4F19">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D018880" w14:textId="77777777" w:rsidR="00526202" w:rsidRDefault="00526202" w:rsidP="003E4F19">
      <w:pPr>
        <w:pStyle w:val="B1"/>
      </w:pPr>
      <w:r>
        <w:t>-</w:t>
      </w:r>
      <w:r>
        <w:tab/>
        <w:t>In step 4, the old AMF determines whether the new AMF support ATSSS or not based on the supported features provided by the new AMF.</w:t>
      </w:r>
    </w:p>
    <w:p w14:paraId="2EDE658D" w14:textId="77777777" w:rsidR="00526202" w:rsidRDefault="00526202" w:rsidP="003E4F19">
      <w:pPr>
        <w:pStyle w:val="B1"/>
      </w:pPr>
      <w:r>
        <w:t>-</w:t>
      </w:r>
      <w:r>
        <w:tab/>
        <w:t>In step 5, if the old AMF determined in step 4 that the new AMF does not support ATSSS, the old AMF does not include the PDU Session context of the MA PDU Session(s) in the UE context transferred to the new AMF.</w:t>
      </w:r>
    </w:p>
    <w:p w14:paraId="24EA9DE7" w14:textId="77777777" w:rsidR="00526202" w:rsidRDefault="00526202" w:rsidP="003E4F19">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57B86BED" w14:textId="77777777" w:rsidR="007F3520" w:rsidRDefault="007F3520" w:rsidP="003E4F19">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5911481A" w14:textId="77777777" w:rsidR="00526202" w:rsidRDefault="00526202" w:rsidP="003E4F19">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0707E198" w14:textId="77777777" w:rsidR="00C21367" w:rsidRPr="00140E21" w:rsidRDefault="00C21367" w:rsidP="003E4F19">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54663705" w14:textId="77777777" w:rsidR="00C21367" w:rsidRPr="00140E21" w:rsidRDefault="00C21367" w:rsidP="00C21367">
      <w:pPr>
        <w:pStyle w:val="Heading4"/>
        <w:rPr>
          <w:lang w:val="en-GB"/>
        </w:rPr>
      </w:pPr>
      <w:bookmarkStart w:id="2556" w:name="_Toc20204319"/>
      <w:bookmarkStart w:id="2557" w:name="_Toc27895011"/>
      <w:bookmarkStart w:id="2558" w:name="_Toc36192093"/>
      <w:bookmarkStart w:id="2559" w:name="_Toc45193189"/>
      <w:bookmarkStart w:id="2560" w:name="_Toc47592821"/>
      <w:r w:rsidRPr="00140E21">
        <w:rPr>
          <w:lang w:val="en-GB"/>
        </w:rPr>
        <w:t>4.22.9.2</w:t>
      </w:r>
      <w:r w:rsidRPr="00140E21">
        <w:rPr>
          <w:lang w:val="en-GB"/>
        </w:rPr>
        <w:tab/>
        <w:t>UE Triggered Service Request</w:t>
      </w:r>
      <w:bookmarkEnd w:id="2556"/>
      <w:bookmarkEnd w:id="2557"/>
      <w:bookmarkEnd w:id="2558"/>
      <w:bookmarkEnd w:id="2559"/>
      <w:bookmarkEnd w:id="2560"/>
    </w:p>
    <w:p w14:paraId="70599A7F" w14:textId="77777777" w:rsidR="00C21367" w:rsidRPr="00140E21" w:rsidRDefault="00C21367" w:rsidP="00C21367">
      <w:r w:rsidRPr="00140E21">
        <w:t>The signalling flow for a UE Triggered Service Request is based on the signalling flow in Figure 4.2.3.2-1 with the following differences and clarifications:</w:t>
      </w:r>
    </w:p>
    <w:p w14:paraId="3888F89E" w14:textId="77777777" w:rsidR="00C21367" w:rsidRPr="00140E21" w:rsidRDefault="00C21367" w:rsidP="003E4F19">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79B69040" w14:textId="77777777" w:rsidR="00C21367" w:rsidRPr="00140E21" w:rsidRDefault="00C21367" w:rsidP="003E4F19">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6BC8D2B2" w14:textId="77777777" w:rsidR="00526202" w:rsidRDefault="00526202" w:rsidP="003E4F19">
      <w:pPr>
        <w:pStyle w:val="B1"/>
      </w:pPr>
      <w:r>
        <w:lastRenderedPageBreak/>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1247E2CA" w14:textId="77777777" w:rsidR="00C21367" w:rsidRPr="00140E21" w:rsidRDefault="00C21367" w:rsidP="003E4F19">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6AD4170D" w14:textId="77777777" w:rsidR="00B33908" w:rsidRDefault="00B33908" w:rsidP="001D471F">
      <w:pPr>
        <w:pStyle w:val="NO"/>
      </w:pPr>
      <w:bookmarkStart w:id="2561"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65854C59" w14:textId="77777777" w:rsidR="00526202" w:rsidRPr="00140E21" w:rsidRDefault="00526202" w:rsidP="00526202">
      <w:pPr>
        <w:pStyle w:val="Heading4"/>
        <w:rPr>
          <w:lang w:val="en-GB"/>
        </w:rPr>
      </w:pPr>
      <w:bookmarkStart w:id="2562" w:name="_Toc45193190"/>
      <w:bookmarkStart w:id="2563" w:name="_Toc47592822"/>
      <w:bookmarkStart w:id="2564" w:name="_Toc27895012"/>
      <w:bookmarkStart w:id="2565" w:name="_Toc36192094"/>
      <w:r>
        <w:rPr>
          <w:lang w:val="en-GB"/>
        </w:rPr>
        <w:t>4.22.9.3</w:t>
      </w:r>
      <w:r>
        <w:rPr>
          <w:lang w:val="en-GB"/>
        </w:rPr>
        <w:tab/>
        <w:t>N2 based handover</w:t>
      </w:r>
      <w:bookmarkEnd w:id="2562"/>
      <w:bookmarkEnd w:id="2563"/>
    </w:p>
    <w:p w14:paraId="45CEF1A3" w14:textId="77777777" w:rsidR="00526202" w:rsidRDefault="00526202" w:rsidP="00526202">
      <w:r>
        <w:t>Inter NG-RAN node N2 based handover, as described in clauses 4.9.1.3.2 and 4.9.1.3.3, is supported for the 3GPP access with the differences and clarifications described below.</w:t>
      </w:r>
    </w:p>
    <w:p w14:paraId="2F18C4FF" w14:textId="77777777" w:rsidR="00526202" w:rsidRDefault="00526202" w:rsidP="00C22561">
      <w:pPr>
        <w:pStyle w:val="B1"/>
      </w:pPr>
      <w:r>
        <w:t>-</w:t>
      </w:r>
      <w:r>
        <w:tab/>
        <w:t>In step 2 of clause 4.9.1.3.2, the S-AMF determines whether or not the T-AMF supports ATSSS based on the supported features of the T-AMF provided by NRF or based on local configuration.</w:t>
      </w:r>
    </w:p>
    <w:p w14:paraId="644A28C0" w14:textId="77777777" w:rsidR="00526202" w:rsidRDefault="00526202" w:rsidP="00C22561">
      <w:pPr>
        <w:pStyle w:val="B1"/>
      </w:pPr>
      <w:r>
        <w:t>-</w:t>
      </w:r>
      <w:r>
        <w:tab/>
        <w:t>In step 3 of clause 4.9.1.3.2, if the S-AMF deteremined in step 2 that the T-AMF does not support ATSSS, the S-AMF does not include the PDU Session context of the MA PDU Session(s) in the UE context transferred to the T-AMF.</w:t>
      </w:r>
    </w:p>
    <w:p w14:paraId="0C0A3DD9" w14:textId="77777777" w:rsidR="00526202" w:rsidRDefault="00526202" w:rsidP="00C22561">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7FF3571D" w14:textId="77777777" w:rsidR="00C953FE" w:rsidRDefault="00C953FE" w:rsidP="00C22561">
      <w:pPr>
        <w:pStyle w:val="Heading4"/>
      </w:pPr>
      <w:bookmarkStart w:id="2566" w:name="_Toc45193191"/>
      <w:bookmarkStart w:id="2567" w:name="_Toc47592823"/>
      <w:r>
        <w:t>4.22.9.4</w:t>
      </w:r>
      <w:r>
        <w:tab/>
        <w:t>Network Triggered Service Request</w:t>
      </w:r>
      <w:bookmarkEnd w:id="2566"/>
      <w:bookmarkEnd w:id="2567"/>
    </w:p>
    <w:p w14:paraId="3561F6F6" w14:textId="77777777" w:rsidR="00C953FE" w:rsidRDefault="00C953FE" w:rsidP="00C953FE">
      <w:r>
        <w:t>The signalling flow for a Network Triggered Service Request is based on the signalling flow in Figure 4.2.3.3-1 with the following differences and clarifications:</w:t>
      </w:r>
    </w:p>
    <w:p w14:paraId="0A4C05ED" w14:textId="77777777" w:rsidR="00C953FE" w:rsidRDefault="00C953FE" w:rsidP="00C22561">
      <w:pPr>
        <w:pStyle w:val="B1"/>
      </w:pPr>
      <w:r>
        <w:t>-</w:t>
      </w:r>
      <w:r>
        <w:tab/>
        <w:t>In step 3a, the SMF indicates to the AMF the access type (3GPP access or non-3GPP access) over which the user plane resources are to be activated for the MA PDU Session.</w:t>
      </w:r>
    </w:p>
    <w:p w14:paraId="218BFE4F" w14:textId="77777777" w:rsidR="00C953FE" w:rsidRDefault="00C953FE" w:rsidP="00C22561">
      <w:pPr>
        <w:pStyle w:val="B1"/>
      </w:pPr>
      <w:r>
        <w:t>-</w:t>
      </w:r>
      <w:r>
        <w:tab/>
        <w:t>In step 4, the AMF considers the MA PDU Session is associated with the access type the SMF has indicated in step 3a.</w:t>
      </w:r>
    </w:p>
    <w:p w14:paraId="12A7F2CB" w14:textId="77777777" w:rsidR="00C953FE" w:rsidRDefault="00C953FE" w:rsidP="00C22561">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501A2445" w14:textId="77777777" w:rsidR="00C953FE" w:rsidRDefault="00C953FE" w:rsidP="00C22561">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15EE52B2" w14:textId="77777777" w:rsidR="00C953FE" w:rsidRDefault="00C953FE" w:rsidP="00C22561">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72E73228" w14:textId="77777777" w:rsidR="00C21367" w:rsidRPr="00140E21" w:rsidRDefault="00C21367" w:rsidP="005A1DC9">
      <w:pPr>
        <w:pStyle w:val="Heading3"/>
      </w:pPr>
      <w:bookmarkStart w:id="2568" w:name="_Toc45193192"/>
      <w:bookmarkStart w:id="2569" w:name="_Toc47592824"/>
      <w:r w:rsidRPr="00140E21">
        <w:lastRenderedPageBreak/>
        <w:t>4.22.10</w:t>
      </w:r>
      <w:r w:rsidRPr="00140E21">
        <w:tab/>
        <w:t>MA PDU Session Release</w:t>
      </w:r>
      <w:bookmarkEnd w:id="2561"/>
      <w:bookmarkEnd w:id="2564"/>
      <w:bookmarkEnd w:id="2565"/>
      <w:bookmarkEnd w:id="2568"/>
      <w:bookmarkEnd w:id="2569"/>
    </w:p>
    <w:p w14:paraId="2A7C0AEA" w14:textId="77777777" w:rsidR="00C21367" w:rsidRPr="00140E21" w:rsidRDefault="00C21367" w:rsidP="00C21367">
      <w:pPr>
        <w:pStyle w:val="Heading4"/>
        <w:rPr>
          <w:lang w:val="en-GB"/>
        </w:rPr>
      </w:pPr>
      <w:bookmarkStart w:id="2570" w:name="_Toc20204321"/>
      <w:bookmarkStart w:id="2571" w:name="_Toc27895013"/>
      <w:bookmarkStart w:id="2572" w:name="_Toc36192095"/>
      <w:bookmarkStart w:id="2573" w:name="_Toc45193193"/>
      <w:bookmarkStart w:id="2574" w:name="_Toc47592825"/>
      <w:r w:rsidRPr="00140E21">
        <w:rPr>
          <w:lang w:val="en-GB"/>
        </w:rPr>
        <w:t>4.22.10.1</w:t>
      </w:r>
      <w:r w:rsidRPr="00140E21">
        <w:rPr>
          <w:lang w:val="en-GB"/>
        </w:rPr>
        <w:tab/>
        <w:t>General</w:t>
      </w:r>
      <w:bookmarkEnd w:id="2570"/>
      <w:bookmarkEnd w:id="2571"/>
      <w:bookmarkEnd w:id="2572"/>
      <w:bookmarkEnd w:id="2573"/>
      <w:bookmarkEnd w:id="2574"/>
    </w:p>
    <w:p w14:paraId="73BB7983" w14:textId="77777777" w:rsidR="00C21367" w:rsidRPr="00140E21" w:rsidRDefault="00C21367" w:rsidP="00C21367">
      <w:r w:rsidRPr="00140E21">
        <w:t>The MA PDU Session Release procedure is used to release the MA PDU Session</w:t>
      </w:r>
      <w:r w:rsidR="00640B25">
        <w:t>,</w:t>
      </w:r>
      <w:r w:rsidRPr="00140E21">
        <w:t xml:space="preserve"> or release the MA PDU Session over a single access. The MA PDU Session </w:t>
      </w:r>
      <w:r w:rsidR="0022190F">
        <w:t>R</w:t>
      </w:r>
      <w:r w:rsidRPr="00140E21">
        <w:t>elease over a single access may be triggered by the network due to e.g. when the UE is deregistered over an access or when</w:t>
      </w:r>
      <w:r w:rsidR="00640B25">
        <w:t xml:space="preserve"> the</w:t>
      </w:r>
      <w:r w:rsidRPr="00140E21">
        <w:t xml:space="preserve"> S-NSSAI of the MA PDU Session is </w:t>
      </w:r>
      <w:r w:rsidR="00640B25">
        <w:t xml:space="preserve">no longer </w:t>
      </w:r>
      <w:r w:rsidRPr="00140E21">
        <w:t>in the Allowed NSSAI over an access.</w:t>
      </w:r>
    </w:p>
    <w:p w14:paraId="7A3193DE" w14:textId="77777777" w:rsidR="00C21367" w:rsidRPr="00140E21" w:rsidRDefault="00C21367" w:rsidP="003E4F19">
      <w:pPr>
        <w:pStyle w:val="Heading4"/>
        <w:rPr>
          <w:lang w:val="en-GB"/>
        </w:rPr>
      </w:pPr>
      <w:bookmarkStart w:id="2575" w:name="_Toc20204322"/>
      <w:bookmarkStart w:id="2576" w:name="_Toc27895014"/>
      <w:bookmarkStart w:id="2577" w:name="_Toc36192096"/>
      <w:bookmarkStart w:id="2578" w:name="_Toc45193194"/>
      <w:bookmarkStart w:id="2579" w:name="_Toc47592826"/>
      <w:r w:rsidRPr="00140E21">
        <w:rPr>
          <w:lang w:val="en-GB"/>
        </w:rPr>
        <w:t>4.22.10.2</w:t>
      </w:r>
      <w:r w:rsidRPr="00140E21">
        <w:rPr>
          <w:lang w:val="en-GB"/>
        </w:rPr>
        <w:tab/>
        <w:t>UE or network requested MA PDU Session Release (non-roaming and roaming with local breakout)</w:t>
      </w:r>
      <w:bookmarkEnd w:id="2575"/>
      <w:bookmarkEnd w:id="2576"/>
      <w:bookmarkEnd w:id="2577"/>
      <w:bookmarkEnd w:id="2578"/>
      <w:bookmarkEnd w:id="2579"/>
    </w:p>
    <w:p w14:paraId="5B02A076" w14:textId="77777777" w:rsidR="00C21367" w:rsidRPr="00140E21" w:rsidRDefault="00C21367" w:rsidP="00C21367">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0ED2AF9A" w14:textId="77777777" w:rsidR="00C21367" w:rsidRPr="00140E21" w:rsidRDefault="00C21367" w:rsidP="00C21367">
      <w:pPr>
        <w:pStyle w:val="B1"/>
      </w:pPr>
      <w:r w:rsidRPr="00140E21">
        <w:t>-</w:t>
      </w:r>
      <w:r w:rsidRPr="00140E21">
        <w:tab/>
        <w:t xml:space="preserve">In step 1, </w:t>
      </w:r>
      <w:r w:rsidR="00895AE7">
        <w:t>i</w:t>
      </w:r>
      <w:r w:rsidRPr="00140E21">
        <w:t>f the AMF need</w:t>
      </w:r>
      <w:r w:rsidR="00895AE7">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43A76D87" w14:textId="77777777" w:rsidR="00C21367" w:rsidRPr="00140E21" w:rsidRDefault="00C21367" w:rsidP="003E4F19">
      <w:pPr>
        <w:pStyle w:val="NO"/>
      </w:pPr>
      <w:r w:rsidRPr="00140E21">
        <w:t>NOTE:</w:t>
      </w:r>
      <w:r w:rsidRPr="00140E21">
        <w:tab/>
        <w:t>When the SMF received the release request from the AMF, the SMF decides whether the MA PDU Session</w:t>
      </w:r>
      <w:r w:rsidR="00640B25">
        <w:t xml:space="preserve"> is</w:t>
      </w:r>
      <w:r w:rsidRPr="00140E21">
        <w:t xml:space="preserve"> completely released or released over a single access based on its local policy.</w:t>
      </w:r>
    </w:p>
    <w:p w14:paraId="0921B1EF" w14:textId="77777777" w:rsidR="00C21367" w:rsidRPr="00140E21" w:rsidRDefault="00C21367" w:rsidP="00C21367">
      <w:pPr>
        <w:pStyle w:val="B1"/>
      </w:pPr>
      <w:r w:rsidRPr="00140E21">
        <w:t>-</w:t>
      </w:r>
      <w:r w:rsidRPr="00140E21">
        <w:tab/>
        <w:t>In step 1, if the AMF need</w:t>
      </w:r>
      <w:r w:rsidR="00895AE7">
        <w:t>s</w:t>
      </w:r>
      <w:r w:rsidRPr="00140E21">
        <w:t xml:space="preserve"> to release the MA PDU Session (e.g. locally released when the UE is CM-IDLE), the AMF invokes the Nsmf_PDUSession_ReleaseSMContext service operation to request the release of the MA PDU Session.</w:t>
      </w:r>
    </w:p>
    <w:p w14:paraId="6CB3C1CA" w14:textId="77777777" w:rsidR="00895AE7" w:rsidRDefault="00895AE7" w:rsidP="00C21367">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71E436A" w14:textId="77777777" w:rsidR="00895AE7" w:rsidRDefault="00895AE7" w:rsidP="00C21367">
      <w:pPr>
        <w:pStyle w:val="B1"/>
      </w:pPr>
      <w:r>
        <w:t>-</w:t>
      </w:r>
      <w:r>
        <w:tab/>
        <w:t>In step 2b, the UPF acknowledges the N4 Session Modification Request by the transmission of an N4 Session Modification Response (N4 Session ID) message to the SMF.</w:t>
      </w:r>
    </w:p>
    <w:p w14:paraId="6F0D1C09" w14:textId="77777777" w:rsidR="00640B25" w:rsidRDefault="00640B25" w:rsidP="00C21367">
      <w:pPr>
        <w:pStyle w:val="B1"/>
      </w:pPr>
      <w:r>
        <w:t>-</w:t>
      </w:r>
      <w:r>
        <w:tab/>
        <w:t>In step 3, the SMF sends the PDU Session Release Command message to release the MA PDU session over a single access (either 3GPP access or non-3GPP access) or both accesses.</w:t>
      </w:r>
    </w:p>
    <w:p w14:paraId="64F98000" w14:textId="77777777" w:rsidR="00C21367" w:rsidRPr="00140E21" w:rsidRDefault="00C21367" w:rsidP="00C21367">
      <w:pPr>
        <w:pStyle w:val="B1"/>
      </w:pPr>
      <w:r w:rsidRPr="00140E21">
        <w:t>-</w:t>
      </w:r>
      <w:r w:rsidRPr="00140E21">
        <w:tab/>
        <w:t>In step 3, if the SMF releases the MA PDU Session over a single access, the SMF shall not include "skip indicator" in the Namf_Communication_N1N2MessageTransfer service.</w:t>
      </w:r>
    </w:p>
    <w:p w14:paraId="52B06E38" w14:textId="77777777" w:rsidR="00C21367" w:rsidRPr="00140E21" w:rsidRDefault="00640B25" w:rsidP="00C21367">
      <w:pPr>
        <w:pStyle w:val="B1"/>
      </w:pPr>
      <w:r>
        <w:t>-</w:t>
      </w:r>
      <w:r w:rsidR="00C21367"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55813B9A" w14:textId="77777777" w:rsidR="00C21367" w:rsidRPr="00140E21" w:rsidRDefault="00C21367" w:rsidP="00C21367">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59D853F1" w14:textId="77777777" w:rsidR="00C21367" w:rsidRPr="00140E21" w:rsidRDefault="00C21367" w:rsidP="00C21367">
      <w:pPr>
        <w:pStyle w:val="B1"/>
      </w:pPr>
      <w:r w:rsidRPr="00140E21">
        <w:t>-</w:t>
      </w:r>
      <w:r w:rsidRPr="00140E21">
        <w:tab/>
        <w:t>In step 11, the SMF triggers Nsmf_PDUSession_SMContextStatusNotify service only when the MA PDU Session is released in both accesses.</w:t>
      </w:r>
    </w:p>
    <w:p w14:paraId="5B192BF3" w14:textId="77777777" w:rsidR="00C21367" w:rsidRPr="00140E21" w:rsidRDefault="00C21367" w:rsidP="00C21367">
      <w:pPr>
        <w:pStyle w:val="Heading4"/>
        <w:rPr>
          <w:lang w:val="en-GB"/>
        </w:rPr>
      </w:pPr>
      <w:bookmarkStart w:id="2580" w:name="_Toc20204323"/>
      <w:bookmarkStart w:id="2581" w:name="_Toc27895015"/>
      <w:bookmarkStart w:id="2582" w:name="_Toc36192097"/>
      <w:bookmarkStart w:id="2583" w:name="_Toc45193195"/>
      <w:bookmarkStart w:id="2584" w:name="_Toc47592827"/>
      <w:r w:rsidRPr="00140E21">
        <w:rPr>
          <w:lang w:val="en-GB"/>
        </w:rPr>
        <w:t>4.22.10.3</w:t>
      </w:r>
      <w:r w:rsidRPr="00140E21">
        <w:rPr>
          <w:lang w:val="en-GB"/>
        </w:rPr>
        <w:tab/>
        <w:t>UE or network requested MA PDU Session Release (home-routed roaming)</w:t>
      </w:r>
      <w:bookmarkEnd w:id="2580"/>
      <w:bookmarkEnd w:id="2581"/>
      <w:bookmarkEnd w:id="2582"/>
      <w:bookmarkEnd w:id="2583"/>
      <w:bookmarkEnd w:id="2584"/>
    </w:p>
    <w:p w14:paraId="6FB7FC97" w14:textId="77777777" w:rsidR="00C21367" w:rsidRPr="00140E21" w:rsidRDefault="00C21367" w:rsidP="00C21367">
      <w:r w:rsidRPr="00140E21">
        <w:t xml:space="preserve">The signalling flow for a MA PDU Session </w:t>
      </w:r>
      <w:r w:rsidR="00640B25">
        <w:t xml:space="preserve">Release </w:t>
      </w:r>
      <w:r w:rsidRPr="00140E21">
        <w:t xml:space="preserve">when the UE is </w:t>
      </w:r>
      <w:r w:rsidR="00640B25">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00621B9B" w14:textId="77777777" w:rsidR="00C21367" w:rsidRPr="00140E21" w:rsidRDefault="00C21367" w:rsidP="003E4F19">
      <w:pPr>
        <w:pStyle w:val="B1"/>
      </w:pPr>
      <w:r w:rsidRPr="00140E21">
        <w:t>-</w:t>
      </w:r>
      <w:r w:rsidRPr="00140E21">
        <w:tab/>
        <w:t xml:space="preserve">In step 1, </w:t>
      </w:r>
      <w:r w:rsidR="00895AE7">
        <w:t>i</w:t>
      </w:r>
      <w:r w:rsidRPr="00140E21">
        <w:t>f the V-AMF need</w:t>
      </w:r>
      <w:r w:rsidR="00895AE7">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w:t>
      </w:r>
      <w:r w:rsidRPr="00140E21">
        <w:lastRenderedPageBreak/>
        <w:t>V-SMF invokes Nsmf_PDUSession_Update service operation to request the release of the MA PDU Session over a single access. The V-SMF shall include in which access the MA PDU Session should be released.</w:t>
      </w:r>
    </w:p>
    <w:p w14:paraId="4EC9A867" w14:textId="77777777" w:rsidR="00C21367" w:rsidRPr="00140E21" w:rsidRDefault="00C21367" w:rsidP="003E4F19">
      <w:pPr>
        <w:pStyle w:val="NO"/>
      </w:pPr>
      <w:r w:rsidRPr="00140E21">
        <w:t>NOTE:</w:t>
      </w:r>
      <w:r w:rsidRPr="00140E21">
        <w:tab/>
        <w:t>When the H-SMF received the release request from the V-SMF, the H-SMF decides whether the MA PDU Session</w:t>
      </w:r>
      <w:r w:rsidR="00640B25">
        <w:t xml:space="preserve"> is</w:t>
      </w:r>
      <w:r w:rsidRPr="00140E21">
        <w:t xml:space="preserve"> released or released over a single access based on its local policy.</w:t>
      </w:r>
    </w:p>
    <w:p w14:paraId="294E5FDF" w14:textId="77777777" w:rsidR="00C21367" w:rsidRPr="00140E21" w:rsidRDefault="00C21367" w:rsidP="003E4F19">
      <w:pPr>
        <w:pStyle w:val="B1"/>
      </w:pPr>
      <w:r w:rsidRPr="00140E21">
        <w:t>-</w:t>
      </w:r>
      <w:r w:rsidRPr="00140E21">
        <w:tab/>
        <w:t>In step 1, if the V-AMF need</w:t>
      </w:r>
      <w:r w:rsidR="00895AE7">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3EC0B7D1" w14:textId="77777777" w:rsidR="00895AE7" w:rsidRDefault="00895AE7" w:rsidP="003E4F19">
      <w:pPr>
        <w:pStyle w:val="B1"/>
      </w:pPr>
      <w:r>
        <w:t>-</w:t>
      </w:r>
      <w:r>
        <w:tab/>
        <w:t>In steps 2a-2b, if the SMF releases the MA PDU Session over a single access, these steps are the same as steps 2a-2b in clause 4.22.10.2.</w:t>
      </w:r>
    </w:p>
    <w:p w14:paraId="0258A38C" w14:textId="77777777" w:rsidR="00640B25" w:rsidRDefault="00640B25" w:rsidP="003E4F19">
      <w:pPr>
        <w:pStyle w:val="B1"/>
      </w:pPr>
      <w:r>
        <w:t>-</w:t>
      </w:r>
      <w:r>
        <w:tab/>
        <w:t>In step 3a, the H-SMF invokes Nsmf_PDUSession_Update service operation towards the V-SMF to release the MA PDU session over a single access (either 3GPP access or non-3GPP access) or both accesses.</w:t>
      </w:r>
    </w:p>
    <w:p w14:paraId="1D86E470" w14:textId="77777777" w:rsidR="00C21367" w:rsidRPr="00140E21" w:rsidRDefault="00C21367" w:rsidP="003E4F19">
      <w:pPr>
        <w:pStyle w:val="B1"/>
      </w:pPr>
      <w:r w:rsidRPr="00140E21">
        <w:t>-</w:t>
      </w:r>
      <w:r w:rsidRPr="00140E21">
        <w:tab/>
        <w:t>In step 5, the V-SMF</w:t>
      </w:r>
      <w:r w:rsidR="00640B25">
        <w:t xml:space="preserve"> sends</w:t>
      </w:r>
      <w:r w:rsidRPr="00140E21">
        <w:t xml:space="preserve"> the PDU Session Release Command message</w:t>
      </w:r>
      <w:r w:rsidR="00640B25">
        <w:t xml:space="preserve"> to release the MA PDU session over a single access (either 3GPP access or non-3GPP access) or both accesses</w:t>
      </w:r>
      <w:r w:rsidRPr="00140E21">
        <w:t>.</w:t>
      </w:r>
    </w:p>
    <w:p w14:paraId="5AF66778" w14:textId="77777777" w:rsidR="00C21367" w:rsidRPr="00140E21" w:rsidRDefault="00C21367" w:rsidP="003E4F19">
      <w:pPr>
        <w:pStyle w:val="B1"/>
      </w:pPr>
      <w:r w:rsidRPr="00140E21">
        <w:t>-</w:t>
      </w:r>
      <w:r w:rsidRPr="00140E21">
        <w:tab/>
        <w:t>In step 5, if the V-SMF releases the MA PDU Session over a single access network, the V-SMF shall not include "skip indicator" in the Namf_Communication_N1N2MessageTransfer service.</w:t>
      </w:r>
    </w:p>
    <w:p w14:paraId="39EC3BB7" w14:textId="77777777" w:rsidR="00C21367" w:rsidRPr="00140E21" w:rsidRDefault="00C21367" w:rsidP="003E4F19">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36BB9C25" w14:textId="77777777" w:rsidR="00C21367" w:rsidRPr="00140E21" w:rsidRDefault="00C21367" w:rsidP="003E4F19">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566207EA" w14:textId="77777777" w:rsidR="00C21367" w:rsidRPr="00140E21" w:rsidRDefault="00C21367" w:rsidP="003E4F19">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9D678FF" w14:textId="77777777" w:rsidR="00640B25" w:rsidRDefault="00640B25" w:rsidP="00C22561">
      <w:bookmarkStart w:id="2585" w:name="_Toc20204324"/>
      <w:bookmarkStart w:id="2586" w:name="_Toc27895016"/>
      <w:bookmarkStart w:id="2587"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03EC9214" w14:textId="77777777" w:rsidR="00640B25" w:rsidRDefault="00640B25" w:rsidP="00640B25">
      <w:pPr>
        <w:pStyle w:val="B1"/>
      </w:pPr>
      <w:r>
        <w:t>-</w:t>
      </w:r>
      <w:r>
        <w:tab/>
        <w:t>In step 1a, the (V-)AMF can trigger the MA PDU session release over a single access or over both accesses as described in step 1 of clause 4.22.10.2.</w:t>
      </w:r>
    </w:p>
    <w:p w14:paraId="25ACA8AA" w14:textId="77777777" w:rsidR="00640B25" w:rsidRDefault="00640B25" w:rsidP="00640B25">
      <w:pPr>
        <w:pStyle w:val="B1"/>
      </w:pPr>
      <w:r>
        <w:t>-</w:t>
      </w:r>
      <w:r>
        <w:tab/>
        <w:t>In step 3a, the H-SMF invokes Nsmf_PDUSession_Update service operation towards the V-SMF to release the MA PDU Session over a single access (either 3GPP access or non-3GPP access) or both accesses.</w:t>
      </w:r>
    </w:p>
    <w:p w14:paraId="6BCF395A" w14:textId="77777777" w:rsidR="00640B25" w:rsidRDefault="00640B25" w:rsidP="00640B25">
      <w:pPr>
        <w:pStyle w:val="B1"/>
      </w:pPr>
      <w:r>
        <w:tab/>
        <w:t>If the UE is registered to the HPLMN via an access and the H-SMF releases MA PDU Session over the access, the H-SMF invokes Namf_Communication_N1N2MessageTransfer.</w:t>
      </w:r>
    </w:p>
    <w:p w14:paraId="07D8295C" w14:textId="77777777" w:rsidR="00640B25" w:rsidRDefault="00640B25" w:rsidP="00640B25">
      <w:pPr>
        <w:pStyle w:val="B1"/>
      </w:pPr>
      <w:r>
        <w:t>-</w:t>
      </w:r>
      <w:r>
        <w:tab/>
        <w:t>In step 5, the V-SMF releases the MA PDU Session over the access the H-SMF indicated in step 3a.</w:t>
      </w:r>
    </w:p>
    <w:p w14:paraId="0AB7650C" w14:textId="77777777" w:rsidR="006175F3" w:rsidRPr="00140E21" w:rsidRDefault="006175F3" w:rsidP="006175F3">
      <w:pPr>
        <w:pStyle w:val="Heading2"/>
      </w:pPr>
      <w:bookmarkStart w:id="2588" w:name="_Toc45193196"/>
      <w:bookmarkStart w:id="2589" w:name="_Toc47592828"/>
      <w:r w:rsidRPr="00140E21">
        <w:t>4.23</w:t>
      </w:r>
      <w:r w:rsidRPr="00140E21">
        <w:tab/>
        <w:t>Support of deployments topologies with specific SMF Service Areas</w:t>
      </w:r>
      <w:bookmarkEnd w:id="2585"/>
      <w:bookmarkEnd w:id="2586"/>
      <w:bookmarkEnd w:id="2587"/>
      <w:bookmarkEnd w:id="2588"/>
      <w:bookmarkEnd w:id="2589"/>
    </w:p>
    <w:p w14:paraId="38AC40CC" w14:textId="77777777" w:rsidR="006175F3" w:rsidRPr="00140E21" w:rsidRDefault="006175F3" w:rsidP="001E6825">
      <w:pPr>
        <w:pStyle w:val="Heading3"/>
        <w:rPr>
          <w:lang w:val="en-GB"/>
        </w:rPr>
      </w:pPr>
      <w:bookmarkStart w:id="2590" w:name="_Toc20204325"/>
      <w:bookmarkStart w:id="2591" w:name="_Toc27895017"/>
      <w:bookmarkStart w:id="2592" w:name="_Toc36192099"/>
      <w:bookmarkStart w:id="2593" w:name="_Toc45193197"/>
      <w:bookmarkStart w:id="2594" w:name="_Toc47592829"/>
      <w:r w:rsidRPr="00140E21">
        <w:rPr>
          <w:lang w:val="en-GB"/>
        </w:rPr>
        <w:t>4.23.1</w:t>
      </w:r>
      <w:r w:rsidRPr="00140E21">
        <w:rPr>
          <w:lang w:val="en-GB"/>
        </w:rPr>
        <w:tab/>
        <w:t>General</w:t>
      </w:r>
      <w:bookmarkEnd w:id="2590"/>
      <w:bookmarkEnd w:id="2591"/>
      <w:bookmarkEnd w:id="2592"/>
      <w:bookmarkEnd w:id="2593"/>
      <w:bookmarkEnd w:id="2594"/>
    </w:p>
    <w:p w14:paraId="433E97DE" w14:textId="77777777" w:rsidR="006175F3" w:rsidRPr="00140E21" w:rsidRDefault="006175F3" w:rsidP="006175F3">
      <w:r w:rsidRPr="00140E21">
        <w:t>This clause captures changes to 5GC procedures in other clauses of this specification and new procedures to support deployments topologies with specific SMF Service Areas</w:t>
      </w:r>
      <w:r w:rsidR="000512C7" w:rsidRPr="00140E21">
        <w:t xml:space="preserve"> that are defined in </w:t>
      </w:r>
      <w:r w:rsidR="00482131" w:rsidRPr="00140E21">
        <w:t>TS</w:t>
      </w:r>
      <w:r w:rsidR="00482131">
        <w:t> </w:t>
      </w:r>
      <w:r w:rsidR="00482131" w:rsidRPr="00140E21">
        <w:t>23.501</w:t>
      </w:r>
      <w:r w:rsidR="00482131">
        <w:t> </w:t>
      </w:r>
      <w:r w:rsidR="00482131" w:rsidRPr="00140E21">
        <w:t>[</w:t>
      </w:r>
      <w:r w:rsidR="000512C7" w:rsidRPr="00140E21">
        <w:t>2] clause 5.34</w:t>
      </w:r>
      <w:r w:rsidRPr="00140E21">
        <w:t>.</w:t>
      </w:r>
    </w:p>
    <w:p w14:paraId="5354FD9C" w14:textId="77777777" w:rsidR="00E60E18" w:rsidRPr="00140E21" w:rsidRDefault="00E60E18" w:rsidP="00E60E18">
      <w:r w:rsidRPr="00140E21">
        <w:t xml:space="preserve">For a Home Routed PDU Session, if a UE moves out of V-SMF serving area in the serving PLMN, the serving AMF can change the V-SMF, in this case, below procedures applies for the V-SMF change (i.e. by replacing the I-SMF with </w:t>
      </w:r>
      <w:r w:rsidRPr="00140E21">
        <w:lastRenderedPageBreak/>
        <w:t>V-SMF).</w:t>
      </w:r>
      <w:r w:rsidR="00D7091D">
        <w:t xml:space="preserve"> When an AMF detects the need to change the V-SMF while the H-SMF does not support V-SMF change, the AMF shall not trigger the V-SMF change but shall trigger the release of the PDU Session.</w:t>
      </w:r>
    </w:p>
    <w:p w14:paraId="7E921AF7" w14:textId="77777777" w:rsidR="00640B25" w:rsidRDefault="00640B25" w:rsidP="00640B25">
      <w:bookmarkStart w:id="2595" w:name="_Toc20204326"/>
      <w:bookmarkStart w:id="2596" w:name="_Toc27895018"/>
      <w:bookmarkStart w:id="2597"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46217901" w14:textId="77777777" w:rsidR="00640B25" w:rsidRDefault="00640B25" w:rsidP="00C22561">
      <w:pPr>
        <w:pStyle w:val="B1"/>
      </w:pPr>
      <w:r>
        <w:t>-</w:t>
      </w:r>
      <w:r>
        <w:tab/>
        <w:t>Registration as defined in clause 4.23.3,</w:t>
      </w:r>
    </w:p>
    <w:p w14:paraId="0D2BFE32" w14:textId="77777777" w:rsidR="00640B25" w:rsidRDefault="00640B25" w:rsidP="00C22561">
      <w:pPr>
        <w:pStyle w:val="B1"/>
      </w:pPr>
      <w:r>
        <w:t>-</w:t>
      </w:r>
      <w:r>
        <w:tab/>
        <w:t>Service Request as defined in clause 4.23.4,</w:t>
      </w:r>
    </w:p>
    <w:p w14:paraId="6BC38E0A" w14:textId="77777777" w:rsidR="00640B25" w:rsidRDefault="00640B25" w:rsidP="00C22561">
      <w:pPr>
        <w:pStyle w:val="B1"/>
      </w:pPr>
      <w:r>
        <w:t>-</w:t>
      </w:r>
      <w:r>
        <w:tab/>
        <w:t>Xn Hand-over as defined in clause 4.23.11, or</w:t>
      </w:r>
    </w:p>
    <w:p w14:paraId="482D1995" w14:textId="77777777" w:rsidR="00640B25" w:rsidRDefault="00640B25" w:rsidP="00C22561">
      <w:pPr>
        <w:pStyle w:val="B1"/>
      </w:pPr>
      <w:r>
        <w:t>-</w:t>
      </w:r>
      <w:r>
        <w:tab/>
        <w:t>N2 Hand-Over as defined in clause 4.23.7.</w:t>
      </w:r>
    </w:p>
    <w:p w14:paraId="053B3E07" w14:textId="77777777" w:rsidR="00BA1378" w:rsidRDefault="00BA1378" w:rsidP="00BA1378">
      <w:r>
        <w:t xml:space="preserve">For an established PDU Session supporting mechanisms for redundant transmission defined in </w:t>
      </w:r>
      <w:r w:rsidR="00482131">
        <w:t>TS 23.501 [</w:t>
      </w:r>
      <w:r>
        <w:t xml:space="preserve">2] clause 5.33.2, or for a PDU Session supporting Time Sensitive Communications as defined in </w:t>
      </w:r>
      <w:r w:rsidR="00482131">
        <w:t>TS 23.501 [</w:t>
      </w:r>
      <w:r>
        <w:t>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4CC73E4D" w14:textId="77777777" w:rsidR="00BA1378" w:rsidRDefault="00BA1378" w:rsidP="00BA1378">
      <w:r>
        <w:t>If dynamic CN PDB needs to be configured by the SMF, and the I-SMF is involved in the PDU session, the I-SMF receives the Dynamic CN PDB value as part of QoS profile from SMF (over N16a) and forwards it to (R)AN via N2 SM message.</w:t>
      </w:r>
    </w:p>
    <w:p w14:paraId="12ADECD0" w14:textId="77777777" w:rsidR="006175F3" w:rsidRPr="00140E21" w:rsidRDefault="006175F3" w:rsidP="001E6825">
      <w:pPr>
        <w:pStyle w:val="Heading3"/>
        <w:rPr>
          <w:lang w:val="en-GB"/>
        </w:rPr>
      </w:pPr>
      <w:bookmarkStart w:id="2598" w:name="_Toc45193198"/>
      <w:bookmarkStart w:id="2599" w:name="_Toc47592830"/>
      <w:r w:rsidRPr="00140E21">
        <w:rPr>
          <w:lang w:val="en-GB"/>
        </w:rPr>
        <w:t>4.23.2</w:t>
      </w:r>
      <w:r w:rsidRPr="00140E21">
        <w:rPr>
          <w:lang w:val="en-GB"/>
        </w:rPr>
        <w:tab/>
        <w:t>I-SMF selection</w:t>
      </w:r>
      <w:bookmarkEnd w:id="2595"/>
      <w:bookmarkEnd w:id="2596"/>
      <w:bookmarkEnd w:id="2597"/>
      <w:bookmarkEnd w:id="2598"/>
      <w:bookmarkEnd w:id="2599"/>
    </w:p>
    <w:p w14:paraId="35629D10" w14:textId="77777777" w:rsidR="006175F3" w:rsidRPr="00140E21" w:rsidRDefault="006175F3" w:rsidP="006175F3">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rsidR="0082348C">
        <w:t xml:space="preserve">5.34.3 of </w:t>
      </w:r>
      <w:r w:rsidR="00482131">
        <w:t>TS 23.501 [</w:t>
      </w:r>
      <w:r w:rsidR="0082348C">
        <w:t>2]</w:t>
      </w:r>
      <w:r w:rsidRPr="00140E21">
        <w:t>.</w:t>
      </w:r>
    </w:p>
    <w:p w14:paraId="23303CD1" w14:textId="77777777" w:rsidR="006175F3" w:rsidRPr="00140E21" w:rsidRDefault="006175F3" w:rsidP="006175F3">
      <w:r w:rsidRPr="00140E21">
        <w:t>For home routed roaming case, the AMF selects V-SMF as described in clause 4.3.2.2.3.2</w:t>
      </w:r>
      <w:r w:rsidR="0082348C">
        <w:t xml:space="preserve"> and reselects V-SMF as described in clause 5.34.3 of </w:t>
      </w:r>
      <w:r w:rsidR="00482131">
        <w:t>TS 23.501 [</w:t>
      </w:r>
      <w:r w:rsidR="0082348C">
        <w:t>2]</w:t>
      </w:r>
      <w:r w:rsidRPr="00140E21">
        <w:t>.</w:t>
      </w:r>
    </w:p>
    <w:p w14:paraId="0C99D4C7" w14:textId="77777777" w:rsidR="00524FBF" w:rsidRPr="00140E21" w:rsidRDefault="00524FBF" w:rsidP="00524FBF">
      <w:r>
        <w:t>When the delegated discovery is used, the SCP selects the SMF as described in</w:t>
      </w:r>
      <w:r w:rsidR="0082348C">
        <w:t xml:space="preserve"> clause 5.34.3 of </w:t>
      </w:r>
      <w:r w:rsidR="00482131">
        <w:t>TS 23.501 [</w:t>
      </w:r>
      <w:r w:rsidR="0082348C">
        <w:t>2] and in</w:t>
      </w:r>
      <w:r>
        <w:t xml:space="preserve"> Annex E.</w:t>
      </w:r>
    </w:p>
    <w:p w14:paraId="04848846" w14:textId="77777777" w:rsidR="006175F3" w:rsidRPr="00140E21" w:rsidRDefault="006175F3" w:rsidP="001E6825">
      <w:pPr>
        <w:pStyle w:val="Heading3"/>
        <w:rPr>
          <w:lang w:val="en-GB"/>
        </w:rPr>
      </w:pPr>
      <w:bookmarkStart w:id="2600" w:name="_Toc20204327"/>
      <w:bookmarkStart w:id="2601" w:name="_Toc27895019"/>
      <w:bookmarkStart w:id="2602" w:name="_Toc36192101"/>
      <w:bookmarkStart w:id="2603" w:name="_Toc45193199"/>
      <w:bookmarkStart w:id="2604" w:name="_Toc47592831"/>
      <w:r w:rsidRPr="00140E21">
        <w:rPr>
          <w:lang w:val="en-GB"/>
        </w:rPr>
        <w:t>4.23.3</w:t>
      </w:r>
      <w:r w:rsidRPr="00140E21">
        <w:rPr>
          <w:lang w:val="en-GB"/>
        </w:rPr>
        <w:tab/>
        <w:t>Registration procedure</w:t>
      </w:r>
      <w:bookmarkEnd w:id="2600"/>
      <w:bookmarkEnd w:id="2601"/>
      <w:bookmarkEnd w:id="2602"/>
      <w:bookmarkEnd w:id="2603"/>
      <w:bookmarkEnd w:id="2604"/>
    </w:p>
    <w:p w14:paraId="6B6C9ED3" w14:textId="77777777" w:rsidR="006175F3" w:rsidRPr="00140E21" w:rsidRDefault="006175F3" w:rsidP="006175F3">
      <w:r w:rsidRPr="00140E21">
        <w:t>The following impacts are applicable to clause 4.2.2.2 (Registration procedure) when the UE has established PDU Session(s):</w:t>
      </w:r>
    </w:p>
    <w:p w14:paraId="4115E3BD" w14:textId="77777777" w:rsidR="006175F3" w:rsidRPr="00140E21" w:rsidRDefault="006175F3" w:rsidP="006175F3">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7FCE9077" w14:textId="77777777" w:rsidR="006175F3" w:rsidRPr="00140E21" w:rsidRDefault="006175F3" w:rsidP="006175F3">
      <w:pPr>
        <w:pStyle w:val="B1"/>
      </w:pPr>
      <w:r w:rsidRPr="00140E21">
        <w:t>-</w:t>
      </w:r>
      <w:r w:rsidRPr="00140E21">
        <w:tab/>
        <w:t>Step 1</w:t>
      </w:r>
      <w:r w:rsidR="00963B59">
        <w:t>0</w:t>
      </w:r>
      <w:r w:rsidRPr="00140E21">
        <w:t>: The</w:t>
      </w:r>
      <w:r w:rsidR="0082348C">
        <w:t xml:space="preserve"> (target)</w:t>
      </w:r>
      <w:r w:rsidRPr="00140E21">
        <w:t xml:space="preserve"> AMF determines whether I-SMF insertion/change/removal is needed. If the</w:t>
      </w:r>
      <w:r w:rsidR="0082348C">
        <w:t xml:space="preserve"> (target)</w:t>
      </w:r>
      <w:r w:rsidRPr="00140E21">
        <w:t xml:space="preserve"> AMF does not have the service area of the SMF(s), the</w:t>
      </w:r>
      <w:r w:rsidR="0082348C">
        <w:t xml:space="preserve"> (target)</w:t>
      </w:r>
      <w:r w:rsidRPr="00140E21">
        <w:t xml:space="preserve"> AMF queries</w:t>
      </w:r>
      <w:r w:rsidR="00963B59">
        <w:t xml:space="preserve"> the</w:t>
      </w:r>
      <w:r w:rsidRPr="00140E21">
        <w:t xml:space="preserve"> NRF to get service area information of the received SMF(s). The</w:t>
      </w:r>
      <w:r w:rsidR="0082348C">
        <w:t xml:space="preserve"> (target)</w:t>
      </w:r>
      <w:r w:rsidRPr="00140E21">
        <w:t xml:space="preserve"> AMF determines</w:t>
      </w:r>
      <w:r w:rsidR="00963B59">
        <w:t xml:space="preserve"> on a per PDU Session basis</w:t>
      </w:r>
      <w:r w:rsidRPr="00140E21">
        <w:t xml:space="preserve"> whether </w:t>
      </w:r>
      <w:r w:rsidR="0082348C">
        <w:t xml:space="preserve">a </w:t>
      </w:r>
      <w:r w:rsidR="00963B59">
        <w:t>(</w:t>
      </w:r>
      <w:r w:rsidRPr="00140E21">
        <w:t>new</w:t>
      </w:r>
      <w:r w:rsidR="00963B59">
        <w:t>)</w:t>
      </w:r>
      <w:r w:rsidRPr="00140E21">
        <w:t xml:space="preserve"> I-SMF needs to be selected based on UE location and service area of the received SMF information. It includes the following cases:</w:t>
      </w:r>
    </w:p>
    <w:p w14:paraId="32891806" w14:textId="77777777" w:rsidR="006175F3" w:rsidRPr="00140E21" w:rsidRDefault="006175F3" w:rsidP="001E6825">
      <w:pPr>
        <w:pStyle w:val="B2"/>
      </w:pPr>
      <w:r w:rsidRPr="00140E21">
        <w:t>a.</w:t>
      </w:r>
      <w:r w:rsidRPr="00140E21">
        <w:tab/>
        <w:t>if the received SMF information includes only SMF information and service area of SMF includes the area where the UE camps, new I-SMF selection is not needed; or</w:t>
      </w:r>
    </w:p>
    <w:p w14:paraId="506B5C25" w14:textId="77777777" w:rsidR="006175F3" w:rsidRPr="00140E21" w:rsidRDefault="006175F3" w:rsidP="001E6825">
      <w:pPr>
        <w:pStyle w:val="B2"/>
      </w:pPr>
      <w:r w:rsidRPr="00140E21">
        <w:t>b.</w:t>
      </w:r>
      <w:r w:rsidRPr="00140E21">
        <w:tab/>
        <w:t>if the received SMF information includes both I-SMF information and SMF information, and service area of I-SMF includes the area where the UE camps, the I-SMF can be reused; or</w:t>
      </w:r>
    </w:p>
    <w:p w14:paraId="41BAD999" w14:textId="77777777" w:rsidR="006175F3" w:rsidRPr="00140E21" w:rsidRDefault="006175F3" w:rsidP="001E6825">
      <w:pPr>
        <w:pStyle w:val="B2"/>
      </w:pPr>
      <w:r w:rsidRPr="00140E21">
        <w:t>c.</w:t>
      </w:r>
      <w:r w:rsidRPr="00140E21">
        <w:tab/>
        <w:t>if the received SMF information includes both I-SMF information and SMF information, and the UE moves into the service area of SMF, the I-SMF removal process is triggered; or</w:t>
      </w:r>
    </w:p>
    <w:p w14:paraId="383A9A79" w14:textId="77777777" w:rsidR="006175F3" w:rsidRPr="00140E21" w:rsidRDefault="006175F3" w:rsidP="001E6825">
      <w:pPr>
        <w:pStyle w:val="B2"/>
      </w:pPr>
      <w:r w:rsidRPr="00140E21">
        <w:t>d.</w:t>
      </w:r>
      <w:r w:rsidRPr="00140E21">
        <w:tab/>
        <w:t>if the received SMF information includes only SMF information, and the service area of SMF does not include the area where the UE camps, the</w:t>
      </w:r>
      <w:r w:rsidR="0082348C">
        <w:t xml:space="preserve"> (target)</w:t>
      </w:r>
      <w:r w:rsidRPr="00140E21">
        <w:t xml:space="preserve"> AMF selects an I-SMF. The I-SMF insertion process is triggered; or</w:t>
      </w:r>
    </w:p>
    <w:p w14:paraId="3B44F045" w14:textId="77777777" w:rsidR="006175F3" w:rsidRPr="00140E21" w:rsidRDefault="006175F3" w:rsidP="001E6825">
      <w:pPr>
        <w:pStyle w:val="B2"/>
      </w:pPr>
      <w:r w:rsidRPr="00140E21">
        <w:lastRenderedPageBreak/>
        <w:t>e.</w:t>
      </w:r>
      <w:r w:rsidRPr="00140E21">
        <w:tab/>
        <w:t>if the received SMF information includes both I-SMF and SMF information, and the service area of SMF and I-SMF does not include the area where the UE camps, the</w:t>
      </w:r>
      <w:r w:rsidR="0082348C">
        <w:t xml:space="preserve"> (target)</w:t>
      </w:r>
      <w:r w:rsidRPr="00140E21">
        <w:t xml:space="preserve"> AMF selects a new I-SMF. The change of I-SMF process is triggered.</w:t>
      </w:r>
    </w:p>
    <w:p w14:paraId="5EC25883" w14:textId="77777777" w:rsidR="00963B59" w:rsidRDefault="00963B59" w:rsidP="006175F3">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60CA8470" w14:textId="77777777" w:rsidR="00963B59" w:rsidRDefault="00963B59" w:rsidP="006175F3">
      <w:pPr>
        <w:pStyle w:val="B1"/>
      </w:pPr>
      <w:r>
        <w:t>-</w:t>
      </w:r>
      <w:r>
        <w:tab/>
        <w:t>Step 17: the (target) AMF contacts the SMF/I-SMF ("cases" below are same as for step 10).</w:t>
      </w:r>
    </w:p>
    <w:p w14:paraId="54479746" w14:textId="77777777" w:rsidR="006175F3" w:rsidRPr="00140E21" w:rsidRDefault="006175F3" w:rsidP="006175F3">
      <w:pPr>
        <w:pStyle w:val="B1"/>
      </w:pPr>
      <w:r w:rsidRPr="00140E21">
        <w:tab/>
        <w:t>For case a), no additional change to step 17 of clause 4.2.2.2.2 is needed for the update of the PDU Session.</w:t>
      </w:r>
    </w:p>
    <w:p w14:paraId="5983496C" w14:textId="77777777" w:rsidR="006175F3" w:rsidRPr="00140E21" w:rsidRDefault="006175F3" w:rsidP="006175F3">
      <w:pPr>
        <w:pStyle w:val="B1"/>
      </w:pPr>
      <w:r w:rsidRPr="00140E21">
        <w:tab/>
        <w:t>For case b), the SMF in step 17 of clause 4.2.2.2.2 is changed to I-SMF, and in addition, the reference clause 4.2.3.2 is changed to clause 4.23.4.2.</w:t>
      </w:r>
      <w:r w:rsidR="00963B59">
        <w:t xml:space="preserve"> If the AMF has changed, the new AMF invokes Nsmf_PDUSession_UpdateSMContext (SM Context ID at SMF) towards the I-SMF.</w:t>
      </w:r>
    </w:p>
    <w:p w14:paraId="1CA48AC7" w14:textId="77777777" w:rsidR="0082348C" w:rsidRDefault="0082348C" w:rsidP="006175F3">
      <w:pPr>
        <w:pStyle w:val="B1"/>
      </w:pPr>
      <w:r>
        <w:tab/>
        <w:t>For case c) i.e. for I-SMF removal, the (target) AMF invokes Nsmf_PDUSession_CreateSMContext (SM Context ID at SMF) towards the SMF. Steps from step 10 onwards as described in clause 4.23.4.3 are executed.</w:t>
      </w:r>
    </w:p>
    <w:p w14:paraId="6F6CC643" w14:textId="77777777" w:rsidR="006175F3" w:rsidRPr="00140E21" w:rsidRDefault="006175F3" w:rsidP="006175F3">
      <w:pPr>
        <w:pStyle w:val="B1"/>
      </w:pPr>
      <w:r w:rsidRPr="00140E21">
        <w:tab/>
        <w:t>For cases d) and e),</w:t>
      </w:r>
      <w:r w:rsidR="0082348C">
        <w:t xml:space="preserve"> i.e. for I-SMF insertion or change,</w:t>
      </w:r>
      <w:r w:rsidRPr="00140E21">
        <w:t xml:space="preserve"> the</w:t>
      </w:r>
      <w:r w:rsidR="0082348C">
        <w:t xml:space="preserve"> (target)</w:t>
      </w:r>
      <w:r w:rsidRPr="00140E21">
        <w:t xml:space="preserve"> AMF invokes Nsmf_PDUSession_CreateSMContext (</w:t>
      </w:r>
      <w:r w:rsidR="00963B59">
        <w:t xml:space="preserve">PDU Session ID, </w:t>
      </w:r>
      <w:r w:rsidRPr="00140E21">
        <w:t>SM Context ID at SMF) towards the new I-SMF. Steps from step </w:t>
      </w:r>
      <w:r w:rsidR="0082348C">
        <w:t>3</w:t>
      </w:r>
      <w:r w:rsidRPr="00140E21">
        <w:t xml:space="preserve"> onwards as described in clause 4.23.4.3 are executed</w:t>
      </w:r>
      <w:r w:rsidR="00963B59">
        <w:t xml:space="preserve"> with the following enhancements:</w:t>
      </w:r>
      <w:r w:rsidRPr="00140E21">
        <w:t>.</w:t>
      </w:r>
    </w:p>
    <w:p w14:paraId="3AFEED9A" w14:textId="77777777" w:rsidR="00963B59" w:rsidRDefault="00963B59" w:rsidP="005A1DC9">
      <w:pPr>
        <w:pStyle w:val="B2"/>
      </w:pPr>
      <w:bookmarkStart w:id="2605" w:name="_Toc20204328"/>
      <w:bookmarkStart w:id="2606"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14:paraId="60EE111F" w14:textId="77777777" w:rsidR="00963B59" w:rsidRDefault="00963B59" w:rsidP="005A1DC9">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14:paraId="2813CCD9" w14:textId="77777777" w:rsidR="00963B59" w:rsidRDefault="00963B59" w:rsidP="005A1DC9">
      <w:pPr>
        <w:pStyle w:val="B2"/>
      </w:pPr>
      <w:r>
        <w:t>-</w:t>
      </w:r>
      <w:r>
        <w:tab/>
        <w:t>Step 17 is executed when N3 tunnel needs to be established. The NAS message Service Accept is replaced with Registration Accept (i.e. step 21 in clause 4.2.2.2).</w:t>
      </w:r>
    </w:p>
    <w:p w14:paraId="1AA65A9B" w14:textId="77777777" w:rsidR="00963B59" w:rsidRDefault="00963B59" w:rsidP="005A1DC9">
      <w:pPr>
        <w:pStyle w:val="B2"/>
      </w:pPr>
      <w:r>
        <w:t>-</w:t>
      </w:r>
      <w:r>
        <w:tab/>
        <w:t>Step 17a and 17b is triggered by old AMF towards the old I-SMF based on the I-SMF change or removal indication received from target AMF, when the timer (i.e. started in step 5 of clause 4.2.2.2) in old AMF expires.</w:t>
      </w:r>
    </w:p>
    <w:p w14:paraId="7AEEA181" w14:textId="77777777" w:rsidR="00963B59" w:rsidRDefault="00963B59" w:rsidP="005A1DC9">
      <w:pPr>
        <w:pStyle w:val="NO"/>
      </w:pPr>
      <w:r>
        <w:t>NOTE:</w:t>
      </w:r>
      <w:r>
        <w:tab/>
        <w:t>Step 17a is executed by old AMF together with steps 14d and 14e in clause 4.2.2.2.</w:t>
      </w:r>
    </w:p>
    <w:p w14:paraId="2FB6D0B8" w14:textId="77777777" w:rsidR="00963B59" w:rsidRDefault="00963B59" w:rsidP="005A1DC9">
      <w:pPr>
        <w:pStyle w:val="B2"/>
      </w:pPr>
      <w:r>
        <w:t>-</w:t>
      </w:r>
      <w:r>
        <w:tab/>
        <w:t>Steps 18 to 21 (i.e. cases d and e) and steps 22 to 25 (i.e. case c): These steps are executed if N2 SM information is provided by the I-SMF/SMF in step 9 or step 16 above.</w:t>
      </w:r>
    </w:p>
    <w:p w14:paraId="1371EA41" w14:textId="77777777" w:rsidR="00963B59" w:rsidRDefault="00963B59" w:rsidP="00963B59">
      <w:pPr>
        <w:pStyle w:val="B1"/>
      </w:pPr>
      <w:r>
        <w:t>-</w:t>
      </w:r>
      <w:r>
        <w:tab/>
        <w:t>Step 21: This step is omitted if step 17 of clause 4.23.4.3 is excuted as described above.</w:t>
      </w:r>
    </w:p>
    <w:p w14:paraId="14347710" w14:textId="77777777" w:rsidR="00D40045" w:rsidRDefault="00D40045" w:rsidP="006175F3">
      <w:pPr>
        <w:pStyle w:val="Heading3"/>
        <w:rPr>
          <w:lang w:val="en-GB"/>
        </w:rPr>
      </w:pPr>
      <w:bookmarkStart w:id="2607" w:name="_Toc45193200"/>
      <w:bookmarkStart w:id="2608" w:name="_Toc47592832"/>
      <w:bookmarkStart w:id="2609" w:name="_Toc36192102"/>
      <w:r>
        <w:rPr>
          <w:lang w:val="en-GB"/>
        </w:rPr>
        <w:t>4.23.3a</w:t>
      </w:r>
      <w:r>
        <w:rPr>
          <w:lang w:val="en-GB"/>
        </w:rPr>
        <w:tab/>
        <w:t>Deregistration procedure</w:t>
      </w:r>
      <w:bookmarkEnd w:id="2607"/>
      <w:bookmarkEnd w:id="2608"/>
    </w:p>
    <w:p w14:paraId="3BC8642C" w14:textId="77777777" w:rsidR="00D40045" w:rsidRDefault="00D40045" w:rsidP="00D40045">
      <w:r>
        <w:t>The following impacts are applicable to clause 4.2.2.3 (Deregistration procedures) when the UE has established PDU Session(s):</w:t>
      </w:r>
    </w:p>
    <w:p w14:paraId="11B7D124" w14:textId="77777777" w:rsidR="00D40045" w:rsidRDefault="00D40045" w:rsidP="00D40045">
      <w:r>
        <w:t>The V-SMF is replaced with I-SMF and the H-SMF is replaced with SMF.</w:t>
      </w:r>
    </w:p>
    <w:p w14:paraId="53DF0DCC" w14:textId="77777777" w:rsidR="00D40045" w:rsidRDefault="00D40045" w:rsidP="00D40045">
      <w:r>
        <w:t>In step 2, if ULCL/BP is included in the data path, the I-SMF releases the local UPF (PSA) and includes N4 information in the Nsmf_PDUSession_Release request.</w:t>
      </w:r>
    </w:p>
    <w:p w14:paraId="2F211C09" w14:textId="77777777" w:rsidR="006175F3" w:rsidRPr="00140E21" w:rsidRDefault="006175F3" w:rsidP="006175F3">
      <w:pPr>
        <w:pStyle w:val="Heading3"/>
        <w:rPr>
          <w:lang w:val="en-GB"/>
        </w:rPr>
      </w:pPr>
      <w:bookmarkStart w:id="2610" w:name="_Toc45193201"/>
      <w:bookmarkStart w:id="2611" w:name="_Toc47592833"/>
      <w:r w:rsidRPr="00140E21">
        <w:rPr>
          <w:lang w:val="en-GB"/>
        </w:rPr>
        <w:t>4.23.4</w:t>
      </w:r>
      <w:r w:rsidRPr="00140E21">
        <w:rPr>
          <w:lang w:val="en-GB"/>
        </w:rPr>
        <w:tab/>
        <w:t>Service Request procedures</w:t>
      </w:r>
      <w:bookmarkEnd w:id="2605"/>
      <w:bookmarkEnd w:id="2606"/>
      <w:bookmarkEnd w:id="2609"/>
      <w:bookmarkEnd w:id="2610"/>
      <w:bookmarkEnd w:id="2611"/>
    </w:p>
    <w:p w14:paraId="243D3F57" w14:textId="77777777" w:rsidR="006175F3" w:rsidRPr="00140E21" w:rsidRDefault="006175F3" w:rsidP="006175F3">
      <w:pPr>
        <w:pStyle w:val="Heading4"/>
        <w:rPr>
          <w:lang w:val="en-GB"/>
        </w:rPr>
      </w:pPr>
      <w:bookmarkStart w:id="2612" w:name="_Toc20204329"/>
      <w:bookmarkStart w:id="2613" w:name="_Toc27895021"/>
      <w:bookmarkStart w:id="2614" w:name="_Toc36192103"/>
      <w:bookmarkStart w:id="2615" w:name="_Toc45193202"/>
      <w:bookmarkStart w:id="2616" w:name="_Toc47592834"/>
      <w:r w:rsidRPr="00140E21">
        <w:rPr>
          <w:lang w:val="en-GB"/>
        </w:rPr>
        <w:t>4.23.4.1</w:t>
      </w:r>
      <w:r w:rsidRPr="00140E21">
        <w:rPr>
          <w:lang w:val="en-GB"/>
        </w:rPr>
        <w:tab/>
        <w:t>General</w:t>
      </w:r>
      <w:bookmarkEnd w:id="2612"/>
      <w:bookmarkEnd w:id="2613"/>
      <w:bookmarkEnd w:id="2614"/>
      <w:bookmarkEnd w:id="2615"/>
      <w:bookmarkEnd w:id="2616"/>
    </w:p>
    <w:p w14:paraId="5CB3BDAD" w14:textId="77777777" w:rsidR="006175F3" w:rsidRPr="00140E21" w:rsidRDefault="006175F3" w:rsidP="006175F3">
      <w:r w:rsidRPr="00140E21">
        <w:t>The following two scenarios are considered:</w:t>
      </w:r>
    </w:p>
    <w:p w14:paraId="76808437" w14:textId="77777777" w:rsidR="006175F3" w:rsidRPr="00140E21" w:rsidRDefault="006175F3" w:rsidP="001E6825">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B5D212D" w14:textId="77777777" w:rsidR="006175F3" w:rsidRPr="00140E21" w:rsidRDefault="006175F3" w:rsidP="001E6825">
      <w:pPr>
        <w:pStyle w:val="B1"/>
      </w:pPr>
      <w:r w:rsidRPr="00140E21">
        <w:t>-</w:t>
      </w:r>
      <w:r w:rsidRPr="00140E21">
        <w:tab/>
        <w:t>The I-SMF is inserted, changed or removed during service request procedure. The procedure to support this scenario is described in clause 4.23.4.3.</w:t>
      </w:r>
    </w:p>
    <w:p w14:paraId="7ECE8419" w14:textId="77777777" w:rsidR="006175F3" w:rsidRPr="00140E21" w:rsidRDefault="006175F3" w:rsidP="006175F3">
      <w:r w:rsidRPr="00140E21">
        <w:t>When the AMF receives the service request message, for each PDU Session to be activated based on the service area information of SMF and the location where the UE camped the AMF determines which procedure is used.</w:t>
      </w:r>
    </w:p>
    <w:p w14:paraId="53AEC198" w14:textId="77777777" w:rsidR="006175F3" w:rsidRPr="00140E21" w:rsidRDefault="006175F3" w:rsidP="001E6825">
      <w:pPr>
        <w:pStyle w:val="Heading4"/>
        <w:rPr>
          <w:lang w:val="en-GB"/>
        </w:rPr>
      </w:pPr>
      <w:bookmarkStart w:id="2617" w:name="_Toc20204330"/>
      <w:bookmarkStart w:id="2618" w:name="_Toc27895022"/>
      <w:bookmarkStart w:id="2619" w:name="_Toc36192104"/>
      <w:bookmarkStart w:id="2620" w:name="_Toc45193203"/>
      <w:bookmarkStart w:id="2621" w:name="_Toc47592835"/>
      <w:r w:rsidRPr="00140E21">
        <w:rPr>
          <w:lang w:val="en-GB"/>
        </w:rPr>
        <w:t>4.23.4.2</w:t>
      </w:r>
      <w:r w:rsidRPr="00140E21">
        <w:rPr>
          <w:lang w:val="en-GB"/>
        </w:rPr>
        <w:tab/>
        <w:t>UE Triggered Service Request without I-SMF change/removal</w:t>
      </w:r>
      <w:bookmarkEnd w:id="2617"/>
      <w:bookmarkEnd w:id="2618"/>
      <w:bookmarkEnd w:id="2619"/>
      <w:bookmarkEnd w:id="2620"/>
      <w:bookmarkEnd w:id="2621"/>
    </w:p>
    <w:p w14:paraId="7245D0A3" w14:textId="77777777" w:rsidR="006175F3" w:rsidRPr="00140E21" w:rsidRDefault="006175F3" w:rsidP="006175F3">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7B61F70C" w14:textId="77777777" w:rsidR="006175F3" w:rsidRPr="00140E21" w:rsidRDefault="006175F3" w:rsidP="006175F3">
      <w:pPr>
        <w:pStyle w:val="B1"/>
      </w:pPr>
      <w:r w:rsidRPr="00140E21">
        <w:t>-</w:t>
      </w:r>
      <w:r w:rsidRPr="00140E21">
        <w:tab/>
        <w:t>Steps 6a-6b, these steps are not needed as the CN Tunnel Info of UPF (PSA) allocated for N9 is available at the I-SMF when the I-SMF is inserted.</w:t>
      </w:r>
    </w:p>
    <w:p w14:paraId="784F6EAF" w14:textId="1FD6F65A" w:rsidR="006175F3" w:rsidRPr="00140E21" w:rsidRDefault="006175F3" w:rsidP="006175F3">
      <w:pPr>
        <w:pStyle w:val="B1"/>
      </w:pPr>
      <w:r w:rsidRPr="00140E21">
        <w:t>-</w:t>
      </w:r>
      <w:r w:rsidRPr="00140E21">
        <w:tab/>
        <w:t>Step 7a, the SMF provides the DL Tunnel Info of new intermediate UPF received from I-SMF to UPF(PSA).</w:t>
      </w:r>
      <w:del w:id="2622" w:author="23.502_CR2330R1_(Rel-16)_5GS_Ph1, TEI16" w:date="2020-09-17T11:46:00Z">
        <w:r w:rsidR="00E77E6B" w:rsidDel="007B2688">
          <w:delText xml:space="preserve"> If the service request is triggered by downlink data, the End marker indication is also included, which is used to indicate that End Marker(s) is to be sent by the UPF (PSA).</w:delText>
        </w:r>
      </w:del>
    </w:p>
    <w:p w14:paraId="1A561C00" w14:textId="77777777" w:rsidR="006175F3" w:rsidRPr="00140E21" w:rsidRDefault="006175F3" w:rsidP="006175F3">
      <w:pPr>
        <w:pStyle w:val="B1"/>
      </w:pPr>
      <w:r w:rsidRPr="00140E21">
        <w:t>-</w:t>
      </w:r>
      <w:r w:rsidRPr="00140E21">
        <w:tab/>
        <w:t>Step 10, this step does not apply as in this scenario the I-UPF is always needed.</w:t>
      </w:r>
    </w:p>
    <w:p w14:paraId="747CD92E" w14:textId="77777777" w:rsidR="006175F3" w:rsidRPr="00140E21" w:rsidRDefault="006175F3" w:rsidP="006175F3">
      <w:pPr>
        <w:pStyle w:val="B1"/>
      </w:pPr>
      <w:r w:rsidRPr="00140E21">
        <w:t>-</w:t>
      </w:r>
      <w:r w:rsidRPr="00140E21">
        <w:tab/>
        <w:t>Step 16, the SMF gets the UE location information from I-SMF at step 5a. If dynamic PCC is deployed</w:t>
      </w:r>
      <w:r w:rsidR="00063250">
        <w:t xml:space="preserve">, </w:t>
      </w:r>
      <w:r w:rsidRPr="00140E21">
        <w:t>the SMF may notify the UE location information to PCF and gets the updated policy.</w:t>
      </w:r>
    </w:p>
    <w:p w14:paraId="74A4A7DA" w14:textId="77777777" w:rsidR="006175F3" w:rsidRPr="00140E21" w:rsidRDefault="006175F3" w:rsidP="006175F3">
      <w:pPr>
        <w:pStyle w:val="B1"/>
      </w:pPr>
      <w:r w:rsidRPr="00140E21">
        <w:t>-</w:t>
      </w:r>
      <w:r w:rsidRPr="00140E21">
        <w:tab/>
        <w:t>Steps 18a-18b, these steps do not apply as in this scenario the I-UPF is always needed.</w:t>
      </w:r>
    </w:p>
    <w:p w14:paraId="6BC856FF" w14:textId="77777777" w:rsidR="006175F3" w:rsidRPr="00140E21" w:rsidRDefault="006175F3" w:rsidP="006175F3">
      <w:pPr>
        <w:pStyle w:val="B1"/>
      </w:pPr>
      <w:r w:rsidRPr="00140E21">
        <w:t>-</w:t>
      </w:r>
      <w:r w:rsidRPr="00140E21">
        <w:tab/>
        <w:t>Step 21a, this step does not apply as in this scenario the I-UPF is always needed.</w:t>
      </w:r>
    </w:p>
    <w:p w14:paraId="7FBE57C3" w14:textId="77777777" w:rsidR="006175F3" w:rsidRPr="00140E21" w:rsidRDefault="006175F3" w:rsidP="006175F3">
      <w:pPr>
        <w:pStyle w:val="Heading4"/>
        <w:rPr>
          <w:lang w:val="en-GB"/>
        </w:rPr>
      </w:pPr>
      <w:bookmarkStart w:id="2623" w:name="_Toc20204331"/>
      <w:bookmarkStart w:id="2624" w:name="_Toc27895023"/>
      <w:bookmarkStart w:id="2625" w:name="_Toc36192105"/>
      <w:bookmarkStart w:id="2626" w:name="_Toc45193204"/>
      <w:bookmarkStart w:id="2627" w:name="_Toc47592836"/>
      <w:r w:rsidRPr="00140E21">
        <w:rPr>
          <w:lang w:val="en-GB"/>
        </w:rPr>
        <w:t>4.23.4.3</w:t>
      </w:r>
      <w:r w:rsidRPr="00140E21">
        <w:rPr>
          <w:lang w:val="en-GB"/>
        </w:rPr>
        <w:tab/>
        <w:t>UE Triggered Service Request with I-SMF insertion/change/removal</w:t>
      </w:r>
      <w:bookmarkEnd w:id="2623"/>
      <w:bookmarkEnd w:id="2624"/>
      <w:bookmarkEnd w:id="2625"/>
      <w:bookmarkEnd w:id="2626"/>
      <w:bookmarkEnd w:id="2627"/>
    </w:p>
    <w:p w14:paraId="4439E008" w14:textId="77777777" w:rsidR="006175F3" w:rsidRPr="00140E21" w:rsidRDefault="006175F3" w:rsidP="006175F3">
      <w:r w:rsidRPr="00140E21">
        <w:t>When</w:t>
      </w:r>
      <w:r w:rsidR="000512C7" w:rsidRPr="00140E21">
        <w:t>, as part of a UE Triggered Service Request,</w:t>
      </w:r>
      <w:r w:rsidRPr="00140E21">
        <w:t xml:space="preserve"> I-SMF is to be inserted, changed or removed, the procedure in this clause is used. It includes the following cases:</w:t>
      </w:r>
    </w:p>
    <w:p w14:paraId="7B54670C" w14:textId="77777777" w:rsidR="006175F3" w:rsidRPr="00140E21" w:rsidRDefault="006175F3" w:rsidP="001E6825">
      <w:pPr>
        <w:pStyle w:val="B1"/>
      </w:pPr>
      <w:r w:rsidRPr="00140E21">
        <w:t>-</w:t>
      </w:r>
      <w:r w:rsidRPr="00140E21">
        <w:tab/>
        <w:t>the UE moves from SMF service area to new I-SMF service area, a new I-SMF is inserted (i.e. I-SMF insertion); or</w:t>
      </w:r>
    </w:p>
    <w:p w14:paraId="700236E2" w14:textId="77777777" w:rsidR="006175F3" w:rsidRPr="00140E21" w:rsidRDefault="006175F3" w:rsidP="001E6825">
      <w:pPr>
        <w:pStyle w:val="B1"/>
      </w:pPr>
      <w:r w:rsidRPr="00140E21">
        <w:t>-</w:t>
      </w:r>
      <w:r w:rsidRPr="00140E21">
        <w:tab/>
        <w:t>the UE moves from old I-SMF service area to new I-SMF service area, the I-SMF is changed (i.e. I-SMF change); or</w:t>
      </w:r>
    </w:p>
    <w:p w14:paraId="2000824D" w14:textId="77777777" w:rsidR="006175F3" w:rsidRPr="00140E21" w:rsidRDefault="006175F3" w:rsidP="001E6825">
      <w:pPr>
        <w:pStyle w:val="B1"/>
      </w:pPr>
      <w:r w:rsidRPr="00140E21">
        <w:t>-</w:t>
      </w:r>
      <w:r w:rsidRPr="00140E21">
        <w:tab/>
        <w:t>the UE moves from old I-SMF service area to SMF service area, the old I-SMF is removed (i.e. I-SMF removal).</w:t>
      </w:r>
    </w:p>
    <w:p w14:paraId="4E9383BC" w14:textId="77777777" w:rsidR="006175F3" w:rsidRPr="00140E21" w:rsidRDefault="006175F3" w:rsidP="006175F3">
      <w:r w:rsidRPr="00140E21">
        <w:t>If the service request is triggered by network due to downlink data and a new I-UPF is selected, forwarding tunnel is established between the old I-UPF(if the old I-UPF is different from PSA) and the new I-UPF to forward buffered data.</w:t>
      </w:r>
    </w:p>
    <w:p w14:paraId="0C31B33E" w14:textId="77777777" w:rsidR="006175F3" w:rsidRPr="00140E21" w:rsidRDefault="006175F3" w:rsidP="006175F3">
      <w:r w:rsidRPr="00140E21">
        <w:t>For Home Routed Roaming case, the I-SMF</w:t>
      </w:r>
      <w:r w:rsidR="000512C7" w:rsidRPr="00140E21">
        <w:t xml:space="preserve"> (old and new)</w:t>
      </w:r>
      <w:r w:rsidRPr="00140E21">
        <w:t xml:space="preserve"> and I-UPF</w:t>
      </w:r>
      <w:r w:rsidR="000512C7" w:rsidRPr="00140E21">
        <w:t xml:space="preserve"> (old and new)</w:t>
      </w:r>
      <w:r w:rsidRPr="00140E21">
        <w:t xml:space="preserve"> are located in </w:t>
      </w:r>
      <w:r w:rsidR="0028376C">
        <w:t xml:space="preserve">Visited </w:t>
      </w:r>
      <w:r w:rsidRPr="00140E21">
        <w:t>PLMN, while the SMF and UPF(PSA) are located in</w:t>
      </w:r>
      <w:r w:rsidR="000512C7" w:rsidRPr="00140E21">
        <w:t xml:space="preserve"> the</w:t>
      </w:r>
      <w:r w:rsidRPr="00140E21">
        <w:t xml:space="preserve"> Home PLMN.</w:t>
      </w:r>
      <w:r w:rsidR="000512C7" w:rsidRPr="00140E21">
        <w:t xml:space="preserve"> In this HR roaming case only the case of I-SMF change applies (there is always a V-SMF for the PDU Session).</w:t>
      </w:r>
    </w:p>
    <w:p w14:paraId="69B6133C" w14:textId="77777777" w:rsidR="008238D8" w:rsidRDefault="008238D8" w:rsidP="001D471F">
      <w:pPr>
        <w:pStyle w:val="TH"/>
      </w:pPr>
      <w:r w:rsidRPr="00140E21">
        <w:object w:dxaOrig="12345" w:dyaOrig="16980" w14:anchorId="574430F8">
          <v:shape id="_x0000_i1199" type="#_x0000_t75" style="width:463.7pt;height:655.5pt" o:ole="">
            <v:imagedata r:id="rId363" o:title="" cropbottom="-250f"/>
          </v:shape>
          <o:OLEObject Type="Embed" ProgID="Visio.Drawing.15" ShapeID="_x0000_i1199" DrawAspect="Content" ObjectID="_1662191780" r:id="rId364"/>
        </w:object>
      </w:r>
    </w:p>
    <w:p w14:paraId="090CCA1B" w14:textId="77777777" w:rsidR="006175F3" w:rsidRPr="00140E21" w:rsidRDefault="006175F3" w:rsidP="006175F3">
      <w:pPr>
        <w:pStyle w:val="TF"/>
      </w:pPr>
      <w:r w:rsidRPr="00140E21">
        <w:t>Figure 4.23.4.3-1: UE Triggered Service Request procedure with I-SMF insertion/change/removal</w:t>
      </w:r>
    </w:p>
    <w:p w14:paraId="4AB21119" w14:textId="77777777" w:rsidR="006175F3" w:rsidRPr="00140E21" w:rsidRDefault="006175F3" w:rsidP="006175F3">
      <w:pPr>
        <w:pStyle w:val="B1"/>
      </w:pPr>
      <w:r w:rsidRPr="00140E21">
        <w:t>1.</w:t>
      </w:r>
      <w:r w:rsidRPr="00140E21">
        <w:tab/>
        <w:t xml:space="preserve">Same as the </w:t>
      </w:r>
      <w:r w:rsidR="002F12D8" w:rsidRPr="00140E21">
        <w:t>s</w:t>
      </w:r>
      <w:r w:rsidRPr="00140E21">
        <w:t>teps 1-3 defined clause 4.2.3.2.</w:t>
      </w:r>
    </w:p>
    <w:p w14:paraId="2C46DB21" w14:textId="77777777" w:rsidR="006175F3" w:rsidRPr="00140E21" w:rsidRDefault="006175F3" w:rsidP="006175F3">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35513BCF" w14:textId="77777777" w:rsidR="006175F3" w:rsidRPr="00140E21" w:rsidRDefault="006175F3" w:rsidP="001E6825">
      <w:r w:rsidRPr="00140E21">
        <w:t>Case: I-SMF insertion or I-SMF change, steps 3-9 are skipped for I-SMF removal case.</w:t>
      </w:r>
    </w:p>
    <w:p w14:paraId="08703E3B" w14:textId="77777777" w:rsidR="006175F3" w:rsidRPr="00140E21" w:rsidRDefault="006175F3" w:rsidP="006175F3">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rsidR="00E77E6B">
        <w:t xml:space="preserve"> the</w:t>
      </w:r>
      <w:r w:rsidRPr="00140E21">
        <w:t xml:space="preserve"> case of I-SMF change or to SMF in</w:t>
      </w:r>
      <w:r w:rsidR="00E77E6B">
        <w:t xml:space="preserve"> the</w:t>
      </w:r>
      <w:r w:rsidRPr="00140E21">
        <w:t xml:space="preserve"> case of I-SMF insertion.</w:t>
      </w:r>
    </w:p>
    <w:p w14:paraId="55102297" w14:textId="77777777" w:rsidR="006175F3" w:rsidRPr="00140E21" w:rsidRDefault="006175F3" w:rsidP="006175F3">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14:paraId="670BEDCB" w14:textId="77777777" w:rsidR="006175F3" w:rsidRPr="00140E21" w:rsidRDefault="006175F3" w:rsidP="006175F3">
      <w:pPr>
        <w:pStyle w:val="B1"/>
      </w:pPr>
      <w:r w:rsidRPr="00140E21">
        <w:tab/>
        <w:t>If the UE Time Zone has changed compared to the last reported UE Time Zone then the AMF shall include the UE Time Zone IE in this message.</w:t>
      </w:r>
    </w:p>
    <w:p w14:paraId="4FAE7703" w14:textId="77777777" w:rsidR="006175F3" w:rsidRPr="00140E21" w:rsidRDefault="006175F3" w:rsidP="006175F3">
      <w:pPr>
        <w:pStyle w:val="B1"/>
      </w:pPr>
      <w:r w:rsidRPr="00140E21">
        <w:t>4a.</w:t>
      </w:r>
      <w:r w:rsidRPr="00140E21">
        <w:tab/>
        <w:t xml:space="preserve">The new I-SMF retrieves SM Context from the old I-SMF (in </w:t>
      </w:r>
      <w:r w:rsidR="000A5955">
        <w:t xml:space="preserve">the </w:t>
      </w:r>
      <w:r w:rsidRPr="00140E21">
        <w:t xml:space="preserve">case </w:t>
      </w:r>
      <w:r w:rsidR="000A5955">
        <w:t xml:space="preserve">of </w:t>
      </w:r>
      <w:r w:rsidRPr="00140E21">
        <w:t xml:space="preserve">I-SMF change) or SMF (in </w:t>
      </w:r>
      <w:r w:rsidR="000A5955">
        <w:t xml:space="preserve">the </w:t>
      </w:r>
      <w:r w:rsidRPr="00140E21">
        <w:t xml:space="preserve">case </w:t>
      </w:r>
      <w:r w:rsidR="000A5955">
        <w:t xml:space="preserve">of </w:t>
      </w:r>
      <w:r w:rsidRPr="00140E21">
        <w:t>I-SMF insertion) by invoking Nsmf_PDUSession_Context Request (SM context type</w:t>
      </w:r>
      <w:r w:rsidR="000512C7" w:rsidRPr="00140E21">
        <w:t>, SM Context ID</w:t>
      </w:r>
      <w:r w:rsidRPr="00140E21">
        <w:t>). The new I-SMF uses SM Context ID received from AMF for this service operation.</w:t>
      </w:r>
      <w:r w:rsidR="000512C7" w:rsidRPr="00140E21">
        <w:t xml:space="preserve"> SM Context ID is used by the recipient of Nsmf_PDUSession_Context Request in order to determine the targeted PDU Session.</w:t>
      </w:r>
      <w:r w:rsidRPr="00140E21">
        <w:t xml:space="preserve"> SM context type indicates that the requested </w:t>
      </w:r>
      <w:r w:rsidR="000512C7" w:rsidRPr="00140E21">
        <w:t xml:space="preserve">information </w:t>
      </w:r>
      <w:r w:rsidRPr="00140E21">
        <w:t>is all</w:t>
      </w:r>
      <w:r w:rsidR="000512C7" w:rsidRPr="00140E21">
        <w:t xml:space="preserve"> SM context</w:t>
      </w:r>
      <w:r w:rsidRPr="00140E21">
        <w:t>, i.e. PDN Connection Context and 5G SM context.</w:t>
      </w:r>
    </w:p>
    <w:p w14:paraId="73188800" w14:textId="77777777" w:rsidR="006175F3" w:rsidRPr="00140E21" w:rsidRDefault="006175F3" w:rsidP="006175F3">
      <w:pPr>
        <w:pStyle w:val="B1"/>
      </w:pPr>
      <w:r w:rsidRPr="00140E21">
        <w:t>4b.</w:t>
      </w:r>
      <w:r w:rsidRPr="00140E21">
        <w:tab/>
        <w:t>The old I-SMF in</w:t>
      </w:r>
      <w:r w:rsidR="00E77E6B">
        <w:t xml:space="preserve"> the</w:t>
      </w:r>
      <w:r w:rsidRPr="00140E21">
        <w:t xml:space="preserve"> case of I-SMF change or SMF in</w:t>
      </w:r>
      <w:r w:rsidR="00E77E6B">
        <w:t xml:space="preserve"> the</w:t>
      </w:r>
      <w:r w:rsidRPr="00140E21">
        <w:t xml:space="preserve"> case of I-SMF insertion responds with the SM context of the indicated PDU Session.</w:t>
      </w:r>
    </w:p>
    <w:p w14:paraId="0F266702" w14:textId="77777777" w:rsidR="006175F3" w:rsidRPr="00140E21" w:rsidRDefault="006175F3" w:rsidP="006175F3">
      <w:pPr>
        <w:pStyle w:val="B1"/>
      </w:pPr>
      <w:r w:rsidRPr="00140E21">
        <w:tab/>
        <w:t>If</w:t>
      </w:r>
      <w:r w:rsidR="00963B59">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4F4A66B5" w14:textId="77777777" w:rsidR="006175F3" w:rsidRPr="00140E21" w:rsidRDefault="006175F3" w:rsidP="006175F3">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482131" w:rsidRPr="00140E21">
        <w:t>TS</w:t>
      </w:r>
      <w:r w:rsidR="00482131">
        <w:t> </w:t>
      </w:r>
      <w:r w:rsidR="00482131" w:rsidRPr="00140E21">
        <w:t>23.501</w:t>
      </w:r>
      <w:r w:rsidR="00482131">
        <w:t> </w:t>
      </w:r>
      <w:r w:rsidR="00482131" w:rsidRPr="00140E21">
        <w:t>[</w:t>
      </w:r>
      <w:r w:rsidRPr="00140E21">
        <w:t>2].</w:t>
      </w:r>
    </w:p>
    <w:p w14:paraId="74530352" w14:textId="77777777" w:rsidR="006175F3" w:rsidRPr="00140E21" w:rsidRDefault="006175F3" w:rsidP="006175F3">
      <w:pPr>
        <w:pStyle w:val="B1"/>
      </w:pPr>
      <w:r w:rsidRPr="00140E21">
        <w:t>6.</w:t>
      </w:r>
      <w:r w:rsidRPr="00140E21">
        <w:tab/>
        <w:t xml:space="preserve">The new I-SMF initiates a N4 Session Establishment to the new I-UPF. </w:t>
      </w:r>
      <w:r w:rsidR="0028376C">
        <w:t xml:space="preserve">The </w:t>
      </w:r>
      <w:r w:rsidRPr="00140E21">
        <w:t>new I-UPF provide tunnel endpoints to the new I-SMF.</w:t>
      </w:r>
    </w:p>
    <w:p w14:paraId="2FB34B43" w14:textId="77777777" w:rsidR="006175F3" w:rsidRPr="00140E21" w:rsidRDefault="006175F3" w:rsidP="006175F3">
      <w:pPr>
        <w:pStyle w:val="B1"/>
      </w:pPr>
      <w:r w:rsidRPr="00140E21">
        <w:tab/>
        <w:t xml:space="preserve">If forwarding indication was received, the new I-SMF also </w:t>
      </w:r>
      <w:r w:rsidR="0028376C">
        <w:t xml:space="preserve">requests </w:t>
      </w:r>
      <w:r w:rsidRPr="00140E21">
        <w:t>the</w:t>
      </w:r>
      <w:r w:rsidR="0028376C">
        <w:t xml:space="preserve"> new I-UPF to allocate</w:t>
      </w:r>
      <w:r w:rsidRPr="00140E21">
        <w:t xml:space="preserve"> tunnel endpoints</w:t>
      </w:r>
      <w:r w:rsidR="0028376C">
        <w:t xml:space="preserve"> to receive</w:t>
      </w:r>
      <w:r w:rsidRPr="00140E21">
        <w:t xml:space="preserve"> the buffered DL data from the old I-UPF</w:t>
      </w:r>
      <w:r w:rsidR="0028376C">
        <w:t xml:space="preserve"> and to indicate end marker reception on this tunnel via usage reporting</w:t>
      </w:r>
      <w:r w:rsidRPr="00140E21">
        <w:t>.</w:t>
      </w:r>
      <w:r w:rsidR="00C717B5">
        <w:t xml:space="preserve"> In this case, the new I-UPF begins to buffer the downlink packet(s) received from the UPF (PSA).</w:t>
      </w:r>
    </w:p>
    <w:p w14:paraId="0C5B2787" w14:textId="77777777" w:rsidR="006175F3" w:rsidRPr="00140E21" w:rsidRDefault="006175F3" w:rsidP="006175F3">
      <w:pPr>
        <w:pStyle w:val="B1"/>
      </w:pPr>
      <w:r w:rsidRPr="00140E21">
        <w:t>7a. If the tunnel endpoints for the buffered DL data were allocated, the new I-SMF invokes Nsmf_PDUSession_UpdateSMCo</w:t>
      </w:r>
      <w:r w:rsidR="000512C7" w:rsidRPr="00140E21">
        <w:t xml:space="preserve">ntext </w:t>
      </w:r>
      <w:r w:rsidRPr="00140E21">
        <w:t>Request (tunnel endpoints for buffered DL data) to the old I-SMF in the case of I-SMF change in order to establish the forwarding tunnel. The new I-SMF uses the SM Context ID received from AMF for this service operation.</w:t>
      </w:r>
    </w:p>
    <w:p w14:paraId="200825E2" w14:textId="77777777" w:rsidR="006175F3" w:rsidRPr="00140E21" w:rsidRDefault="006175F3" w:rsidP="006175F3">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33ABAFFB" w14:textId="59ED3DCE" w:rsidR="00A04D3D" w:rsidRDefault="00A04D3D" w:rsidP="006175F3">
      <w:pPr>
        <w:pStyle w:val="B1"/>
        <w:rPr>
          <w:ins w:id="2628" w:author="23.502_CR2361R1_(Rel-16)_ETSUN, 5GS_Ph1" w:date="2020-09-21T08:28:00Z"/>
        </w:rPr>
      </w:pPr>
      <w:ins w:id="2629" w:author="23.502_CR2361R1_(Rel-16)_ETSUN, 5GS_Ph1" w:date="2020-09-21T08:28:00Z">
        <w:r>
          <w:tab/>
          <w:t>If the old I-UPF receives end marker packets and there is no associated tunnel to forward these packets, the old I-UPF discards the received end marker packets and does not send any Data Notification to SMF.</w:t>
        </w:r>
      </w:ins>
    </w:p>
    <w:p w14:paraId="73A21FA6" w14:textId="59D3F6B0" w:rsidR="006175F3" w:rsidRPr="00140E21" w:rsidRDefault="006175F3" w:rsidP="006175F3">
      <w:pPr>
        <w:pStyle w:val="B1"/>
      </w:pPr>
      <w:r w:rsidRPr="00140E21">
        <w:t>7c.</w:t>
      </w:r>
      <w:r w:rsidRPr="00140E21">
        <w:tab/>
        <w:t>The old I-SMF, in the case of I-SMF change responds the new I-SMF with Nsmf_PDUSession_UpdateSMContext response.</w:t>
      </w:r>
    </w:p>
    <w:p w14:paraId="2DA50743" w14:textId="107F276B" w:rsidR="006175F3" w:rsidRPr="00140E21" w:rsidRDefault="006175F3" w:rsidP="006175F3">
      <w:pPr>
        <w:pStyle w:val="B1"/>
      </w:pPr>
      <w:r w:rsidRPr="00140E21">
        <w:t>8a.</w:t>
      </w:r>
      <w:r w:rsidRPr="00140E21">
        <w:tab/>
        <w:t>In the case of I-SMF change, the new I-SMF invokes Nsmf_PDUSession_Update Request (</w:t>
      </w:r>
      <w:r w:rsidR="00FB0922">
        <w:t>SM Context ID</w:t>
      </w:r>
      <w:r w:rsidR="000512C7" w:rsidRPr="00140E21">
        <w:t xml:space="preserve">, </w:t>
      </w:r>
      <w:r w:rsidRPr="00140E21">
        <w:t>new I-UPF DL tunnel information, SM Context ID at I-SMF, Access Type, RAT Type</w:t>
      </w:r>
      <w:r w:rsidR="008238D8">
        <w:t>, DNAI list supported by the new I-SMF</w:t>
      </w:r>
      <w:del w:id="2630" w:author="23.502_CR2330R1_(Rel-16)_5GS_Ph1, TEI16" w:date="2020-09-17T11:47:00Z">
        <w:r w:rsidR="00E77E6B" w:rsidDel="007B2688">
          <w:delText>, End Marker Indication</w:delText>
        </w:r>
      </w:del>
      <w:r w:rsidRPr="00140E21">
        <w:t>) towards the SMF. The new I-SMF uses the SM Context ID at SMF received from old I-SMF for this service operation.</w:t>
      </w:r>
    </w:p>
    <w:p w14:paraId="2F1454CE" w14:textId="3CCE980E" w:rsidR="006175F3" w:rsidRPr="00140E21" w:rsidRDefault="006175F3" w:rsidP="006175F3">
      <w:pPr>
        <w:pStyle w:val="B1"/>
      </w:pPr>
      <w:r w:rsidRPr="00140E21">
        <w:tab/>
        <w:t>In the case of I-SMF insertion, the new I-SMF invokes Nsmf_PDUSession_Create Request (new I-UPF DL tunnel information,</w:t>
      </w:r>
      <w:r w:rsidR="00063250">
        <w:t xml:space="preserve"> new I-UPF tunnel endpoint for buffered DL data,</w:t>
      </w:r>
      <w:r w:rsidRPr="00140E21">
        <w:t xml:space="preserve"> SM Context ID at I-SMF, Access Type, RAT type</w:t>
      </w:r>
      <w:r w:rsidR="008238D8">
        <w:t>, DNAI list supported by the new I-SMF</w:t>
      </w:r>
      <w:del w:id="2631" w:author="23.502_CR2330R1_(Rel-16)_5GS_Ph1, TEI16" w:date="2020-09-17T11:47:00Z">
        <w:r w:rsidR="00E77E6B" w:rsidDel="007B2688">
          <w:delText>, End marker indication</w:delText>
        </w:r>
      </w:del>
      <w:r w:rsidRPr="00140E21">
        <w:t>) towards the SMF.</w:t>
      </w:r>
    </w:p>
    <w:p w14:paraId="3A0636E8" w14:textId="77777777" w:rsidR="006175F3" w:rsidRPr="00140E21" w:rsidRDefault="006175F3" w:rsidP="006175F3">
      <w:pPr>
        <w:pStyle w:val="B1"/>
      </w:pPr>
      <w:r w:rsidRPr="00140E21">
        <w:lastRenderedPageBreak/>
        <w:tab/>
        <w:t xml:space="preserve">The SM Context ID at I-SMF is to be used by the SMF for further PDU Session operation, e.g. to notify the new I-SMF of PDU </w:t>
      </w:r>
      <w:r w:rsidR="0022190F">
        <w:t>S</w:t>
      </w:r>
      <w:r w:rsidRPr="00140E21">
        <w:t xml:space="preserve">ession </w:t>
      </w:r>
      <w:r w:rsidR="0022190F">
        <w:t>R</w:t>
      </w:r>
      <w:r w:rsidRPr="00140E21">
        <w:t>elease. If SM Context ID at the I-SMF exists (i.e. in the case of I-SMF change), the SMF shall replace the SM Context ID at I-SMF.</w:t>
      </w:r>
    </w:p>
    <w:p w14:paraId="1B75347B" w14:textId="77777777" w:rsidR="000512C7" w:rsidRPr="00140E21" w:rsidRDefault="000512C7" w:rsidP="006175F3">
      <w:pPr>
        <w:pStyle w:val="B1"/>
      </w:pPr>
      <w:r w:rsidRPr="00140E21">
        <w:tab/>
        <w:t>The new I-UPF tunnel endpoint for buffered DL data is used to establish the forwarding tunnel (from old I-UPF controlled by SMF to new I-UPF controlled by new I-SMF).</w:t>
      </w:r>
    </w:p>
    <w:p w14:paraId="2BB451BB" w14:textId="67DD4C5A" w:rsidR="00A04D3D" w:rsidRDefault="00A04D3D" w:rsidP="006175F3">
      <w:pPr>
        <w:pStyle w:val="B1"/>
        <w:rPr>
          <w:ins w:id="2632" w:author="23.502_CR2361R1_(Rel-16)_ETSUN, 5GS_Ph1" w:date="2020-09-21T08:29:00Z"/>
        </w:rPr>
      </w:pPr>
      <w:ins w:id="2633" w:author="23.502_CR2361R1_(Rel-16)_ETSUN, 5GS_Ph1" w:date="2020-09-21T08:29:00Z">
        <w:r>
          <w:tab/>
          <w:t>If the old I-UPF receives end marker packets and there is no associated tunnel to forward these packets, the old I-UPF discards the received end marker packets and does not send any Data Notification to SMF.</w:t>
        </w:r>
      </w:ins>
    </w:p>
    <w:p w14:paraId="7A6B101F" w14:textId="5C43AF98" w:rsidR="00E77E6B" w:rsidDel="007B2688" w:rsidRDefault="00E77E6B" w:rsidP="006175F3">
      <w:pPr>
        <w:pStyle w:val="B1"/>
        <w:rPr>
          <w:del w:id="2634" w:author="23.502_CR2330R1_(Rel-16)_5GS_Ph1, TEI16" w:date="2020-09-17T11:47:00Z"/>
        </w:rPr>
      </w:pPr>
      <w:del w:id="2635" w:author="23.502_CR2330R1_(Rel-16)_5GS_Ph1, TEI16" w:date="2020-09-17T11:47:00Z">
        <w:r w:rsidDel="007B2688">
          <w:tab/>
          <w:delText>If the service request is triggered by downlink data, the End Marker Indication is included to indicate that End Marker(s) is to be sent by the UPF (PSA).</w:delText>
        </w:r>
      </w:del>
    </w:p>
    <w:p w14:paraId="7856735D" w14:textId="77777777" w:rsidR="000512C7" w:rsidRPr="00140E21" w:rsidRDefault="006175F3" w:rsidP="006175F3">
      <w:pPr>
        <w:pStyle w:val="B1"/>
      </w:pPr>
      <w:r w:rsidRPr="00140E21">
        <w:t>8b.</w:t>
      </w:r>
      <w:r w:rsidRPr="00140E21">
        <w:tab/>
        <w:t>The SMF initiates N4 Session Modification toward the PDU Session Anchor UPF</w:t>
      </w:r>
      <w:r w:rsidR="000512C7" w:rsidRPr="00140E21">
        <w:t>. During this step:</w:t>
      </w:r>
    </w:p>
    <w:p w14:paraId="2794AB9A" w14:textId="77777777" w:rsidR="006175F3" w:rsidRPr="00140E21" w:rsidRDefault="000512C7" w:rsidP="003E4F19">
      <w:pPr>
        <w:pStyle w:val="B2"/>
      </w:pPr>
      <w:r w:rsidRPr="00140E21">
        <w:t>-</w:t>
      </w:r>
      <w:r w:rsidRPr="00140E21">
        <w:tab/>
        <w:t xml:space="preserve">The SMF provides </w:t>
      </w:r>
      <w:r w:rsidR="006175F3" w:rsidRPr="00140E21">
        <w:t>the new I-UPF DL tunnel information.</w:t>
      </w:r>
    </w:p>
    <w:p w14:paraId="0D87ED51" w14:textId="77777777" w:rsidR="000512C7" w:rsidRPr="00140E21" w:rsidRDefault="000512C7" w:rsidP="003E4F19">
      <w:pPr>
        <w:pStyle w:val="B2"/>
      </w:pPr>
      <w:r w:rsidRPr="00140E21">
        <w:t>-</w:t>
      </w:r>
      <w:r w:rsidRPr="00140E21">
        <w:tab/>
        <w:t>If different CN Tunnel Info need be used by PSA UPF, i.e. the CN Tunnel Info at the PSA for N3 and N9 are different, a CN Tunnel Info for the PDU Session Anchor UPF is allocated</w:t>
      </w:r>
      <w:r w:rsidR="00C717B5">
        <w:t>.</w:t>
      </w:r>
    </w:p>
    <w:p w14:paraId="32A80302" w14:textId="77777777" w:rsidR="000512C7" w:rsidRPr="00140E21" w:rsidRDefault="000512C7" w:rsidP="003E4F19">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7288419C" w14:textId="16AB945D" w:rsidR="000512C7" w:rsidRPr="00140E21" w:rsidRDefault="000512C7" w:rsidP="006175F3">
      <w:pPr>
        <w:pStyle w:val="B1"/>
      </w:pPr>
      <w:r w:rsidRPr="00140E21">
        <w:tab/>
      </w:r>
      <w:r w:rsidR="00E77E6B">
        <w:t>If</w:t>
      </w:r>
      <w:ins w:id="2636" w:author="23.502_CR2330R1_(Rel-16)_5GS_Ph1, TEI16" w:date="2020-09-17T11:48:00Z">
        <w:r w:rsidR="007B2688">
          <w:t xml:space="preserve"> the DL tunnel information has changed</w:t>
        </w:r>
      </w:ins>
      <w:del w:id="2637" w:author="23.502_CR2330R1_(Rel-16)_5GS_Ph1, TEI16" w:date="2020-09-17T11:48:00Z">
        <w:r w:rsidR="00E77E6B" w:rsidDel="007B2688">
          <w:delText xml:space="preserve"> the End Marker Indication is received</w:delText>
        </w:r>
      </w:del>
      <w:r w:rsidR="00E77E6B">
        <w:t xml:space="preserve">,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rsidR="00C717B5">
        <w:t>. The UPF (PSA) sends one or more "end marker" packets for each N9 tunnel to the old I-UPF immediately after switching the path to new I-UPF.</w:t>
      </w:r>
      <w:r w:rsidR="0028376C">
        <w:t xml:space="preserve"> If indicated by the new I-SMF in step 6, the new I-UPF reports to SMF when "end marker" has been received.</w:t>
      </w:r>
      <w:r w:rsidR="00C717B5">
        <w:t xml:space="preserve"> The new</w:t>
      </w:r>
      <w:r w:rsidR="0028376C">
        <w:t xml:space="preserve"> SMF initiates N4 Session Modification procedure to indicate the new I-UPF to</w:t>
      </w:r>
      <w:r w:rsidR="00C717B5">
        <w:t xml:space="preserve"> send the DL packet(s) received from the UPF (PSA).</w:t>
      </w:r>
    </w:p>
    <w:p w14:paraId="7049EE5D" w14:textId="77777777" w:rsidR="006175F3" w:rsidRPr="00140E21" w:rsidRDefault="006175F3" w:rsidP="006175F3">
      <w:pPr>
        <w:pStyle w:val="B1"/>
      </w:pPr>
      <w:r w:rsidRPr="00140E21">
        <w:t>8c.</w:t>
      </w:r>
      <w:r w:rsidRPr="00140E21">
        <w:tab/>
        <w:t>The SMF responds to the new I-SMF with Nsmf_PDUSession_Update Response (</w:t>
      </w:r>
      <w:r w:rsidR="008238D8">
        <w:t xml:space="preserve">the DNAI(s) of interest for this PDU Session </w:t>
      </w:r>
      <w:r w:rsidRPr="00140E21">
        <w:t>in the case of I-SMF change) or Nsmf_PDUSession_Create Response (</w:t>
      </w:r>
      <w:r w:rsidR="008238D8">
        <w:t>the DNAI(s) of interest for this PDU Session</w:t>
      </w:r>
      <w:r w:rsidR="00225372">
        <w:t>,</w:t>
      </w:r>
      <w:r w:rsidR="008238D8">
        <w:t xml:space="preserve"> </w:t>
      </w:r>
      <w:r w:rsidR="000512C7" w:rsidRPr="00140E21">
        <w:t xml:space="preserve">Tunnel Info at UPF(PSA) for UL data </w:t>
      </w:r>
      <w:r w:rsidRPr="00140E21">
        <w:t>in the case of I-SMF insertion</w:t>
      </w:r>
      <w:r w:rsidR="000512C7" w:rsidRPr="00140E21">
        <w:t xml:space="preserve"> if it is allocated in step 8b</w:t>
      </w:r>
      <w:r w:rsidRPr="00140E21">
        <w:t>).</w:t>
      </w:r>
    </w:p>
    <w:p w14:paraId="5F4A46D1" w14:textId="77777777" w:rsidR="002F12D8" w:rsidRPr="00140E21" w:rsidRDefault="002F12D8" w:rsidP="006175F3">
      <w:pPr>
        <w:pStyle w:val="B1"/>
      </w:pPr>
      <w:r w:rsidRPr="00140E21">
        <w:tab/>
        <w:t>In the case of I-SMF insertion and the PDU session corresponds to a LADN, the SMF shall release the PDU session after the service request procedure is completed.</w:t>
      </w:r>
    </w:p>
    <w:p w14:paraId="3F8BA275" w14:textId="77777777" w:rsidR="000512C7" w:rsidRPr="00140E21" w:rsidRDefault="000512C7" w:rsidP="006175F3">
      <w:pPr>
        <w:pStyle w:val="B1"/>
      </w:pPr>
      <w:r w:rsidRPr="00140E21">
        <w:tab/>
        <w:t>In the case of I-SMF insertion the SMF starts a timer to release resource, i.e. resource for the indirect data forwarding tunnel.</w:t>
      </w:r>
    </w:p>
    <w:p w14:paraId="6AE436DF" w14:textId="77777777" w:rsidR="00225372" w:rsidRDefault="00225372" w:rsidP="006175F3">
      <w:pPr>
        <w:pStyle w:val="B1"/>
      </w:pPr>
      <w:r>
        <w:tab/>
        <w:t>In the case of I-SMF insertion and the CN Tunnel Info at PSA for N9 is received in the response, I-SMF provides the CN Tunnel Info at the PSA for N9 to I-UPF via N4 Session Modification Request.</w:t>
      </w:r>
    </w:p>
    <w:p w14:paraId="5019F715" w14:textId="77777777" w:rsidR="006175F3" w:rsidRPr="00140E21" w:rsidRDefault="006175F3" w:rsidP="006175F3">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0F28B407" w14:textId="77777777" w:rsidR="006175F3" w:rsidRPr="00140E21" w:rsidRDefault="006175F3" w:rsidP="006175F3">
      <w:pPr>
        <w:pStyle w:val="B1"/>
      </w:pPr>
      <w:r w:rsidRPr="00140E21">
        <w:tab/>
        <w:t>If the PDU Session has been assigned any EPS bearer ID, the new I-SMF also includes the mapping between EPS bearer ID(s) and QFI(s) into the N2 SM information to be sent to the NG-RAN.</w:t>
      </w:r>
    </w:p>
    <w:p w14:paraId="278F2A64" w14:textId="77777777" w:rsidR="000512C7" w:rsidRPr="00140E21" w:rsidRDefault="000512C7" w:rsidP="000512C7">
      <w:pPr>
        <w:pStyle w:val="B1"/>
      </w:pPr>
      <w:r w:rsidRPr="00140E21">
        <w:tab/>
        <w:t xml:space="preserve">The new I-SMF starts a timer to release resource, i.e. </w:t>
      </w:r>
      <w:r w:rsidR="0028376C">
        <w:t xml:space="preserve">resource </w:t>
      </w:r>
      <w:r w:rsidRPr="00140E21">
        <w:t>for the indirect data forwarding tunnel.</w:t>
      </w:r>
    </w:p>
    <w:p w14:paraId="3A59FA7F" w14:textId="77777777" w:rsidR="006175F3" w:rsidRPr="00140E21" w:rsidRDefault="006175F3" w:rsidP="006175F3">
      <w:r w:rsidRPr="00140E21">
        <w:t>Case: I-SMF removal: steps 10 to 16 are skipped for I-SMF insertion or I-SMF change cases.</w:t>
      </w:r>
    </w:p>
    <w:p w14:paraId="28EBAE82" w14:textId="77777777" w:rsidR="006175F3" w:rsidRPr="00140E21" w:rsidRDefault="006175F3" w:rsidP="006175F3">
      <w:pPr>
        <w:pStyle w:val="B1"/>
      </w:pPr>
      <w:r w:rsidRPr="00140E21">
        <w:t>10.</w:t>
      </w:r>
      <w:r w:rsidRPr="00140E21">
        <w:tab/>
        <w:t>If the UE has moved from service area of old I-SMF into the service area of SMF, the AMF sends a Nsmf_PDUSession_CreateSMContext Request (</w:t>
      </w:r>
      <w:r w:rsidR="000512C7" w:rsidRPr="00140E21">
        <w:t xml:space="preserve">SUPI, </w:t>
      </w:r>
      <w:r w:rsidRPr="00140E21">
        <w:t>PDU Session ID,</w:t>
      </w:r>
      <w:r w:rsidR="000512C7" w:rsidRPr="00140E21">
        <w:t xml:space="preserve"> AMF ID,</w:t>
      </w:r>
      <w:r w:rsidRPr="00140E21">
        <w:t xml:space="preserve"> SM Context ID</w:t>
      </w:r>
      <w:r w:rsidR="00063250">
        <w:t xml:space="preserve"> at I-SMF</w:t>
      </w:r>
      <w:r w:rsidRPr="00140E21">
        <w:t>, UE location info, Access Type, RAT Type) to the SMF.</w:t>
      </w:r>
    </w:p>
    <w:p w14:paraId="749278EE" w14:textId="77777777" w:rsidR="006175F3" w:rsidRPr="00140E21" w:rsidRDefault="006175F3" w:rsidP="006175F3">
      <w:pPr>
        <w:pStyle w:val="B1"/>
      </w:pPr>
      <w:r w:rsidRPr="00140E21">
        <w:tab/>
        <w:t>If the UE Time Zone has changed compared to the last reported UE Time Zone then the AMF shall include the UE Time Zone IE in this message.</w:t>
      </w:r>
    </w:p>
    <w:p w14:paraId="32363C25" w14:textId="77777777" w:rsidR="006175F3" w:rsidRPr="00140E21" w:rsidRDefault="006175F3" w:rsidP="006175F3">
      <w:pPr>
        <w:pStyle w:val="B1"/>
      </w:pPr>
      <w:r w:rsidRPr="00140E21">
        <w:lastRenderedPageBreak/>
        <w:tab/>
        <w:t>The AMF set the Operation Type to "UP activate" to indicate establishment of User Plane resources for the PDU Session(s). The AMF determines Access Type and RAT Type based</w:t>
      </w:r>
      <w:r w:rsidR="000512C7" w:rsidRPr="00140E21">
        <w:t>, as defined in clause 4.2.3.2</w:t>
      </w:r>
      <w:r w:rsidRPr="00140E21">
        <w:t>.</w:t>
      </w:r>
    </w:p>
    <w:p w14:paraId="65AE30AE" w14:textId="77777777" w:rsidR="006175F3" w:rsidRPr="00140E21" w:rsidRDefault="006175F3" w:rsidP="006175F3">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668E69DC" w14:textId="77777777" w:rsidR="006175F3" w:rsidRPr="00140E21" w:rsidRDefault="006175F3" w:rsidP="006175F3">
      <w:pPr>
        <w:pStyle w:val="B1"/>
      </w:pPr>
      <w:r w:rsidRPr="00140E21">
        <w:t>11b.</w:t>
      </w:r>
      <w:r w:rsidRPr="00140E21">
        <w:tab/>
        <w:t>The old I-SMF responds with the SM context of the indicated PDU Session. If</w:t>
      </w:r>
      <w:r w:rsidR="00963B59">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00801749" w14:textId="77777777" w:rsidR="006175F3" w:rsidRPr="00140E21" w:rsidRDefault="006175F3" w:rsidP="006175F3">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482131" w:rsidRPr="00140E21">
        <w:t>TS</w:t>
      </w:r>
      <w:r w:rsidR="00482131">
        <w:t> </w:t>
      </w:r>
      <w:r w:rsidR="00482131" w:rsidRPr="00140E21">
        <w:t>23.501</w:t>
      </w:r>
      <w:r w:rsidR="00482131">
        <w:t> </w:t>
      </w:r>
      <w:r w:rsidR="00482131" w:rsidRPr="00140E21">
        <w:t>[</w:t>
      </w:r>
      <w:r w:rsidRPr="00140E21">
        <w:t>2].</w:t>
      </w:r>
    </w:p>
    <w:p w14:paraId="4D09F062" w14:textId="77777777" w:rsidR="006175F3" w:rsidRPr="00140E21" w:rsidRDefault="006175F3" w:rsidP="006175F3">
      <w:pPr>
        <w:pStyle w:val="B1"/>
      </w:pPr>
      <w:r w:rsidRPr="00140E21">
        <w:t>13.</w:t>
      </w:r>
      <w:r w:rsidRPr="00140E21">
        <w:tab/>
        <w:t xml:space="preserve">If a new I-UPF is selected by SMF, the SMF initiates a N4 Session Establishment to the new I-UPF. </w:t>
      </w:r>
      <w:r w:rsidR="0028376C">
        <w:t xml:space="preserve">The </w:t>
      </w:r>
      <w:r w:rsidRPr="00140E21">
        <w:t>new I-UPF</w:t>
      </w:r>
      <w:r w:rsidR="0028376C">
        <w:t xml:space="preserve"> provides</w:t>
      </w:r>
      <w:r w:rsidRPr="00140E21">
        <w:t xml:space="preserve"> tunnel endpoints to the SMF. If forwarding indication was received, the SMF </w:t>
      </w:r>
      <w:r w:rsidR="0028376C">
        <w:t xml:space="preserve">requests the new I-UPF to </w:t>
      </w:r>
      <w:r w:rsidRPr="00140E21">
        <w:t>allocate tunnel endpoints for</w:t>
      </w:r>
      <w:r w:rsidR="0028376C">
        <w:t xml:space="preserve"> forwarding</w:t>
      </w:r>
      <w:r w:rsidRPr="00140E21">
        <w:t xml:space="preserve"> data</w:t>
      </w:r>
      <w:r w:rsidR="0028376C">
        <w:t xml:space="preserve"> and to indicate end marker reception on this tunnel</w:t>
      </w:r>
      <w:r w:rsidRPr="00140E21">
        <w:t>.</w:t>
      </w:r>
      <w:r w:rsidR="00C717B5">
        <w:t xml:space="preserve"> In this case, the new I-UPF begins to buffer the downlink packet(s) received from the UPF (PSA).</w:t>
      </w:r>
    </w:p>
    <w:p w14:paraId="1157C788" w14:textId="77777777" w:rsidR="006175F3" w:rsidRPr="00140E21" w:rsidRDefault="006175F3" w:rsidP="006175F3">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rsidR="0028376C">
        <w:t xml:space="preserve">requests the PSA to allocate </w:t>
      </w:r>
      <w:r w:rsidRPr="00140E21">
        <w:t xml:space="preserve">the tunnel endpoints for the buffered DL data from the old I-UPF, </w:t>
      </w:r>
      <w:r w:rsidR="0028376C">
        <w:t xml:space="preserve">and indicate </w:t>
      </w:r>
      <w:r w:rsidRPr="00140E21">
        <w:t>the PSA</w:t>
      </w:r>
      <w:r w:rsidR="0028376C">
        <w:t xml:space="preserve"> via usage reporting rule to report end marker to the SMF</w:t>
      </w:r>
      <w:r w:rsidRPr="00140E21">
        <w:t>.</w:t>
      </w:r>
      <w:r w:rsidR="00C717B5">
        <w:t xml:space="preserve"> In this case, the UPF (PSA) begins to buffer the DL data it may receive at the same time from the N6 interface. The UPF (PSA) sends one or more "end marker" packets</w:t>
      </w:r>
      <w:r w:rsidR="00E77E6B">
        <w:t xml:space="preserve"> according to the </w:t>
      </w:r>
      <w:r w:rsidR="0028376C">
        <w:t xml:space="preserve">indication </w:t>
      </w:r>
      <w:r w:rsidR="00E77E6B">
        <w:t>from SMF</w:t>
      </w:r>
      <w:r w:rsidR="00C717B5">
        <w:t xml:space="preserve"> for each N9 tunnel to the old I-UPF immediately after switching the path to (R)AN. </w:t>
      </w:r>
      <w:r w:rsidR="0028376C">
        <w:t xml:space="preserve">If indicated by the SMF, the </w:t>
      </w:r>
      <w:r w:rsidR="00C717B5">
        <w:t>UPF (PSA)</w:t>
      </w:r>
      <w:r w:rsidR="0028376C">
        <w:t xml:space="preserve"> reports to SMF when "end marker" packet is received. Then the SMF initiates N4 Session Modification procedure to indicate the UPF (PSA) to</w:t>
      </w:r>
      <w:r w:rsidR="00C717B5">
        <w:t xml:space="preserve"> send the DL data received from the N6 interface.</w:t>
      </w:r>
    </w:p>
    <w:p w14:paraId="6F8E68DF" w14:textId="77777777" w:rsidR="006175F3" w:rsidRPr="00140E21" w:rsidRDefault="006175F3" w:rsidP="006175F3">
      <w:pPr>
        <w:pStyle w:val="B1"/>
      </w:pPr>
      <w:r w:rsidRPr="00140E21">
        <w:t>14a.</w:t>
      </w:r>
      <w:r w:rsidRPr="00140E21">
        <w:tab/>
        <w:t>If the tunnel endpoints for the buffered DL data were allocated, the SMF invokes Nsmf_PDUSession_UpdateSMCo</w:t>
      </w:r>
      <w:r w:rsidR="000512C7" w:rsidRPr="00140E21">
        <w:t xml:space="preserve">ntext </w:t>
      </w:r>
      <w:r w:rsidRPr="00140E21">
        <w:t>Request (tunnel endpoints for buffered DL data) to the old I-SMF in order to establish the forwarding tunnel. The SMF uses the SM Context ID received from AMF for this service operation.</w:t>
      </w:r>
    </w:p>
    <w:p w14:paraId="455A2341" w14:textId="77777777" w:rsidR="006175F3" w:rsidRPr="00140E21" w:rsidRDefault="006175F3" w:rsidP="006175F3">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rsidR="000A5955">
        <w:t xml:space="preserve">f </w:t>
      </w:r>
      <w:r w:rsidRPr="00140E21">
        <w:t>new I-UPF is not selected.</w:t>
      </w:r>
    </w:p>
    <w:p w14:paraId="02FF3D8A" w14:textId="366E079E" w:rsidR="00A04D3D" w:rsidRDefault="00A04D3D" w:rsidP="006175F3">
      <w:pPr>
        <w:pStyle w:val="B1"/>
        <w:rPr>
          <w:ins w:id="2638" w:author="23.502_CR2361R1_(Rel-16)_ETSUN, 5GS_Ph1" w:date="2020-09-21T08:29:00Z"/>
        </w:rPr>
      </w:pPr>
      <w:ins w:id="2639" w:author="23.502_CR2361R1_(Rel-16)_ETSUN, 5GS_Ph1" w:date="2020-09-21T08:29:00Z">
        <w:r>
          <w:tab/>
          <w:t>If the old I-UPF receives end marker packets and there is no associated tunnel to forward these packets, the old I-UPF discards the received end marker packets and does not send any Data Notification to SMF.</w:t>
        </w:r>
      </w:ins>
    </w:p>
    <w:p w14:paraId="2E07525A" w14:textId="11EE6E04" w:rsidR="006175F3" w:rsidRPr="00140E21" w:rsidRDefault="006175F3" w:rsidP="006175F3">
      <w:pPr>
        <w:pStyle w:val="B1"/>
      </w:pPr>
      <w:r w:rsidRPr="00140E21">
        <w:t>14c.</w:t>
      </w:r>
      <w:r w:rsidRPr="00140E21">
        <w:tab/>
        <w:t>The old I-SMF responds the SMF with Nsmf_PDUSession_UpdateSMContext response.</w:t>
      </w:r>
    </w:p>
    <w:p w14:paraId="69EF0316" w14:textId="77777777" w:rsidR="006175F3" w:rsidRPr="00140E21" w:rsidRDefault="006175F3" w:rsidP="006175F3">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rsidR="00E77E6B">
        <w:t xml:space="preserve"> If the forwarding indication was received, the SMF indicates the PDU Session Anchor UPF to send one or more "end marker" packets.</w:t>
      </w:r>
      <w:r w:rsidR="00C717B5">
        <w:t xml:space="preserve"> The UPF (PSA) sends one or more "end marker" packets</w:t>
      </w:r>
      <w:r w:rsidR="00E77E6B">
        <w:t xml:space="preserve"> according to the </w:t>
      </w:r>
      <w:r w:rsidR="0028376C">
        <w:t xml:space="preserve">indication </w:t>
      </w:r>
      <w:r w:rsidR="00E77E6B">
        <w:t>from SMF for each N9 tunnel</w:t>
      </w:r>
      <w:r w:rsidR="00C717B5">
        <w:t xml:space="preserve"> to the old I-UPF immediately after switching the path to new I-UPF. </w:t>
      </w:r>
      <w:r w:rsidR="0028376C">
        <w:t xml:space="preserve">If indicated by the SMF in step 13, the </w:t>
      </w:r>
      <w:r w:rsidR="00C717B5">
        <w:t>new I-UPF</w:t>
      </w:r>
      <w:r w:rsidR="0028376C">
        <w:t xml:space="preserve"> reports to SMF when "end marker" packet is received. The SMF initiates N4 Session Modification procedure to indicate the new I-UPF to</w:t>
      </w:r>
      <w:r w:rsidR="00C717B5">
        <w:t xml:space="preserve"> send the DL packet(s) received from the UPF (PSA).</w:t>
      </w:r>
    </w:p>
    <w:p w14:paraId="11564C45" w14:textId="77777777" w:rsidR="006175F3" w:rsidRPr="00140E21" w:rsidRDefault="006175F3" w:rsidP="006175F3">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36B8AE69" w14:textId="77777777" w:rsidR="006175F3" w:rsidRPr="00140E21" w:rsidRDefault="006175F3" w:rsidP="006175F3">
      <w:pPr>
        <w:pStyle w:val="B1"/>
      </w:pPr>
      <w:r w:rsidRPr="00140E21">
        <w:tab/>
        <w:t>If the PDU Session has been assigned any EPS bearer ID, the SMF also includes the mapping between EPS bearer ID(s) and QFI(s) into the N2 SM information to be sent to the NG-RAN.</w:t>
      </w:r>
    </w:p>
    <w:p w14:paraId="6607C696" w14:textId="77777777" w:rsidR="000512C7" w:rsidRPr="00140E21" w:rsidRDefault="000512C7" w:rsidP="006175F3">
      <w:pPr>
        <w:pStyle w:val="B1"/>
      </w:pPr>
      <w:r w:rsidRPr="00140E21">
        <w:tab/>
        <w:t>The SMF starts a timer to release the resource, i.e. resource for indirect data forwarding tunnel.</w:t>
      </w:r>
    </w:p>
    <w:p w14:paraId="535A5D88" w14:textId="77777777" w:rsidR="006175F3" w:rsidRPr="00140E21" w:rsidRDefault="006175F3" w:rsidP="006175F3">
      <w:pPr>
        <w:pStyle w:val="B1"/>
      </w:pPr>
      <w:r w:rsidRPr="00140E21">
        <w:lastRenderedPageBreak/>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4CC2F99B" w14:textId="77777777" w:rsidR="000512C7" w:rsidRPr="00140E21" w:rsidRDefault="000512C7" w:rsidP="000512C7">
      <w:pPr>
        <w:pStyle w:val="B1"/>
      </w:pPr>
      <w:r w:rsidRPr="00140E21">
        <w:t>17a. If the step 9 or step 16 was successful response, in</w:t>
      </w:r>
      <w:r w:rsidR="00E77E6B">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6EEE88EC" w14:textId="77777777" w:rsidR="000512C7" w:rsidRPr="00140E21" w:rsidRDefault="000512C7" w:rsidP="000512C7">
      <w:pPr>
        <w:pStyle w:val="B1"/>
      </w:pPr>
      <w:r w:rsidRPr="00140E21">
        <w:tab/>
        <w:t>The old I-SMF starts a timer to release resources, i.e. resource for indirect data forwarding tunnel.</w:t>
      </w:r>
    </w:p>
    <w:p w14:paraId="5007A8DD" w14:textId="77777777" w:rsidR="000512C7" w:rsidRPr="00140E21" w:rsidRDefault="000512C7" w:rsidP="000512C7">
      <w:pPr>
        <w:pStyle w:val="B1"/>
      </w:pPr>
      <w:r w:rsidRPr="00140E21">
        <w:t>17b. The old I-SMF responds to AMF with Nsmf_PDUSession_ReleaseSMContext response.</w:t>
      </w:r>
    </w:p>
    <w:p w14:paraId="50E60C1D" w14:textId="77777777" w:rsidR="006175F3" w:rsidRPr="00140E21" w:rsidRDefault="006175F3" w:rsidP="001E6825">
      <w:r w:rsidRPr="00140E21">
        <w:t>Case: I-SMF insertion or I-SMF change: steps 18 to 21 are skipped for the I-SMF removal case.</w:t>
      </w:r>
    </w:p>
    <w:p w14:paraId="246B889B" w14:textId="77777777" w:rsidR="006175F3" w:rsidRPr="00140E21" w:rsidRDefault="006175F3" w:rsidP="006175F3">
      <w:pPr>
        <w:pStyle w:val="B1"/>
      </w:pPr>
      <w:r w:rsidRPr="00140E21">
        <w:t>18.</w:t>
      </w:r>
      <w:r w:rsidRPr="00140E21">
        <w:tab/>
        <w:t>The AMF sends an Nsmf_PDUSession_UpdateSMContext Request (N2 SM information, RAT type, Access type) to the new I-SMF.</w:t>
      </w:r>
    </w:p>
    <w:p w14:paraId="4C647481" w14:textId="77777777"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14:paraId="44D65CAB" w14:textId="77777777" w:rsidR="006175F3" w:rsidRPr="00140E21" w:rsidRDefault="006175F3" w:rsidP="006175F3">
      <w:pPr>
        <w:pStyle w:val="B1"/>
      </w:pPr>
      <w:r w:rsidRPr="00140E21">
        <w:t>19.</w:t>
      </w:r>
      <w:r w:rsidRPr="00140E21">
        <w:tab/>
        <w:t>The new I-SMF updates the new I-UPF with the AN Tunnel Info and List of accepted QFI(s). Downlink data is now forwarded from new I-UPF to UE.</w:t>
      </w:r>
    </w:p>
    <w:p w14:paraId="6EADE3DC" w14:textId="77777777" w:rsidR="006175F3" w:rsidRPr="00140E21" w:rsidRDefault="006175F3" w:rsidP="006175F3">
      <w:pPr>
        <w:pStyle w:val="B1"/>
      </w:pPr>
      <w:r w:rsidRPr="00140E21">
        <w:t>20a.</w:t>
      </w:r>
      <w:r w:rsidRPr="00140E21">
        <w:tab/>
        <w:t>The new I-SMF invokes Nsmf_PDUSession_Update request (RAT type, Access type) to SMF. The SMF updates associated access of the PDU Session.</w:t>
      </w:r>
    </w:p>
    <w:p w14:paraId="200B63AA" w14:textId="77777777" w:rsidR="006175F3" w:rsidRPr="00140E21" w:rsidRDefault="006175F3" w:rsidP="006175F3">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6FFB243B" w14:textId="77777777" w:rsidR="006175F3" w:rsidRPr="00140E21" w:rsidRDefault="006175F3" w:rsidP="006175F3">
      <w:pPr>
        <w:pStyle w:val="B1"/>
      </w:pPr>
      <w:r w:rsidRPr="00140E21">
        <w:t>20c.</w:t>
      </w:r>
      <w:r w:rsidRPr="00140E21">
        <w:tab/>
        <w:t>The SMF responds with Nsmf_PDUSession_Update Response.</w:t>
      </w:r>
    </w:p>
    <w:p w14:paraId="10A9E379" w14:textId="77777777" w:rsidR="006175F3" w:rsidRPr="00140E21" w:rsidRDefault="006175F3" w:rsidP="006175F3">
      <w:pPr>
        <w:pStyle w:val="B1"/>
      </w:pPr>
      <w:r w:rsidRPr="00140E21">
        <w:t>21.</w:t>
      </w:r>
      <w:r w:rsidRPr="00140E21">
        <w:tab/>
        <w:t>The new I-SMF sends a Nsmf_PDUSession_UpdateSMContext Response to AMF.</w:t>
      </w:r>
    </w:p>
    <w:p w14:paraId="60884C22" w14:textId="77777777" w:rsidR="006175F3" w:rsidRPr="00140E21" w:rsidRDefault="006175F3" w:rsidP="001E6825">
      <w:r w:rsidRPr="00140E21">
        <w:t>Case: I-SMF removal: steps 22 to 25 are skipped for the I-SMF insertion or I-SMF change cases.</w:t>
      </w:r>
    </w:p>
    <w:p w14:paraId="67DD9083" w14:textId="77777777" w:rsidR="006175F3" w:rsidRPr="00140E21" w:rsidRDefault="006175F3" w:rsidP="006175F3">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39FDDB77" w14:textId="77777777"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14:paraId="5AD930F5" w14:textId="77777777" w:rsidR="006175F3" w:rsidRPr="00140E21" w:rsidRDefault="006175F3" w:rsidP="006175F3">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93800D7" w14:textId="77777777" w:rsidR="006175F3" w:rsidRPr="00140E21" w:rsidRDefault="006175F3" w:rsidP="006175F3">
      <w:pPr>
        <w:pStyle w:val="B1"/>
      </w:pPr>
      <w:r w:rsidRPr="00140E21">
        <w:t>24.</w:t>
      </w:r>
      <w:r w:rsidRPr="00140E21">
        <w:tab/>
        <w:t xml:space="preserve">If </w:t>
      </w:r>
      <w:r w:rsidR="000512C7" w:rsidRPr="00140E21">
        <w:t xml:space="preserve">a </w:t>
      </w:r>
      <w:r w:rsidRPr="00140E21">
        <w:t>new I-UPF was selected by the SMF, the SMF updates the new I-UPF with the AN Tunnel Info and List of accepted QFI(s), otherwise, the SMF updates the PSA with the AN Tunnel Info and List of accepted QFI(s).</w:t>
      </w:r>
    </w:p>
    <w:p w14:paraId="54853024" w14:textId="77777777" w:rsidR="006175F3" w:rsidRPr="00140E21" w:rsidRDefault="006175F3" w:rsidP="006175F3">
      <w:pPr>
        <w:pStyle w:val="B1"/>
      </w:pPr>
      <w:r w:rsidRPr="00140E21">
        <w:t>25.</w:t>
      </w:r>
      <w:r w:rsidRPr="00140E21">
        <w:tab/>
        <w:t>The SMF sends a Nsmf_PDUSession_UpdateSMContext Response to AMF.</w:t>
      </w:r>
    </w:p>
    <w:p w14:paraId="1494AE78" w14:textId="77777777" w:rsidR="000512C7" w:rsidRPr="00140E21" w:rsidRDefault="000512C7" w:rsidP="000512C7">
      <w:pPr>
        <w:pStyle w:val="B1"/>
      </w:pPr>
      <w:r w:rsidRPr="00140E21">
        <w:t>26a.</w:t>
      </w:r>
      <w:r w:rsidR="00163AD2">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6F5FFD2" w14:textId="77777777" w:rsidR="000512C7" w:rsidRPr="00140E21" w:rsidRDefault="000512C7" w:rsidP="000512C7">
      <w:pPr>
        <w:pStyle w:val="B1"/>
      </w:pPr>
      <w:r w:rsidRPr="00140E21">
        <w:tab/>
        <w:t xml:space="preserve">In the case of I-SMF removal, upon timer set in step 16 expires and the indirect data forwarding tunnel was established before, the SMF sends N4 Session </w:t>
      </w:r>
      <w:r w:rsidR="0028376C">
        <w:t xml:space="preserve">Modification </w:t>
      </w:r>
      <w:r w:rsidRPr="00140E21">
        <w:t>request to the new I-UPF or PSA to release the resource for the forwarding tunnel.</w:t>
      </w:r>
    </w:p>
    <w:p w14:paraId="4663E70B" w14:textId="77777777" w:rsidR="000512C7" w:rsidRPr="00140E21" w:rsidRDefault="000512C7" w:rsidP="000512C7">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rsidR="00163AD2">
        <w:t xml:space="preserve"> If the old I-UPF acts as UL CL and is not co-located with local PSA, the old I-SMF also sends N4 Session Release request to the local PSA to release resources for the PDU Session.</w:t>
      </w:r>
    </w:p>
    <w:p w14:paraId="01A35CFA" w14:textId="77777777" w:rsidR="000512C7" w:rsidRPr="00140E21" w:rsidRDefault="000512C7" w:rsidP="000512C7">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3329D56" w14:textId="77777777" w:rsidR="006175F3" w:rsidRPr="00140E21" w:rsidRDefault="006175F3" w:rsidP="006175F3">
      <w:pPr>
        <w:pStyle w:val="Heading4"/>
        <w:rPr>
          <w:lang w:val="en-GB"/>
        </w:rPr>
      </w:pPr>
      <w:bookmarkStart w:id="2640" w:name="_Toc20204332"/>
      <w:bookmarkStart w:id="2641" w:name="_Toc27895024"/>
      <w:bookmarkStart w:id="2642" w:name="_Toc36192106"/>
      <w:bookmarkStart w:id="2643" w:name="_Toc45193205"/>
      <w:bookmarkStart w:id="2644" w:name="_Toc47592837"/>
      <w:r w:rsidRPr="00140E21">
        <w:rPr>
          <w:lang w:val="en-GB"/>
        </w:rPr>
        <w:t>4.23.4.4</w:t>
      </w:r>
      <w:r w:rsidRPr="00140E21">
        <w:rPr>
          <w:lang w:val="en-GB"/>
        </w:rPr>
        <w:tab/>
        <w:t>Network Triggered Service Request</w:t>
      </w:r>
      <w:bookmarkEnd w:id="2640"/>
      <w:bookmarkEnd w:id="2641"/>
      <w:bookmarkEnd w:id="2642"/>
      <w:bookmarkEnd w:id="2643"/>
      <w:bookmarkEnd w:id="2644"/>
    </w:p>
    <w:p w14:paraId="77CAE71F" w14:textId="77777777" w:rsidR="006175F3" w:rsidRPr="00140E21" w:rsidRDefault="006175F3" w:rsidP="006175F3">
      <w:r w:rsidRPr="00140E21">
        <w:t>For network triggered service request procedure, if the procedure is triggered by downlink packet, the procedure in clause 4.2.3.3 are impacted as following:</w:t>
      </w:r>
    </w:p>
    <w:p w14:paraId="3E1197CF" w14:textId="77777777" w:rsidR="006175F3" w:rsidRPr="00140E21" w:rsidRDefault="006175F3" w:rsidP="006175F3">
      <w:pPr>
        <w:pStyle w:val="B1"/>
      </w:pPr>
      <w:r w:rsidRPr="00140E21">
        <w:t>-</w:t>
      </w:r>
      <w:r w:rsidRPr="00140E21">
        <w:tab/>
        <w:t>if the I-SMF is available for the PDU Session, the procedure is triggered by I-SMF. Correspondingly, the SMF in that proecedure is replaced by the I-SMF.</w:t>
      </w:r>
    </w:p>
    <w:p w14:paraId="43F9AA4E" w14:textId="77777777" w:rsidR="00CC5AF8" w:rsidRDefault="00CC5AF8" w:rsidP="006175F3">
      <w:pPr>
        <w:pStyle w:val="B1"/>
      </w:pPr>
      <w:r>
        <w:t>-</w:t>
      </w:r>
      <w:r>
        <w:tab/>
        <w:t>The referenced clause 4.4.4 for pause of charging is changed to clause 4.23.14.</w:t>
      </w:r>
    </w:p>
    <w:p w14:paraId="5C073E76" w14:textId="77777777" w:rsidR="006175F3" w:rsidRPr="00140E21" w:rsidRDefault="006175F3" w:rsidP="006175F3">
      <w:pPr>
        <w:pStyle w:val="B1"/>
      </w:pPr>
      <w:r w:rsidRPr="00140E21">
        <w:t>-</w:t>
      </w:r>
      <w:r w:rsidRPr="00140E21">
        <w:tab/>
        <w:t>Step 4a:</w:t>
      </w:r>
    </w:p>
    <w:p w14:paraId="1CF423B0" w14:textId="77777777" w:rsidR="006175F3" w:rsidRPr="00140E21" w:rsidRDefault="006175F3" w:rsidP="006175F3">
      <w:pPr>
        <w:pStyle w:val="B2"/>
      </w:pPr>
      <w:r w:rsidRPr="00140E21">
        <w:t>-</w:t>
      </w:r>
      <w:r w:rsidRPr="00140E21">
        <w:tab/>
        <w:t>If I-SMF is not available for the PDU Session and no I-SMF insertion is needed, no additional change is needed.</w:t>
      </w:r>
    </w:p>
    <w:p w14:paraId="5D09E337" w14:textId="77777777" w:rsidR="006175F3" w:rsidRPr="00140E21" w:rsidRDefault="006175F3" w:rsidP="006175F3">
      <w:pPr>
        <w:pStyle w:val="B2"/>
      </w:pPr>
      <w:r w:rsidRPr="00140E21">
        <w:t>-</w:t>
      </w:r>
      <w:r w:rsidRPr="00140E21">
        <w:tab/>
        <w:t>If I-SMF is available for the PDU Session and no I-SMF change or removal is needed, steps 12 to 22 in clause 4.23.4.2 is performed</w:t>
      </w:r>
      <w:r w:rsidR="00063250">
        <w:t xml:space="preserve"> where the SMF in that proecedure is replaced by the I-SMF</w:t>
      </w:r>
      <w:r w:rsidRPr="00140E21">
        <w:t>.</w:t>
      </w:r>
    </w:p>
    <w:p w14:paraId="5F5E8B5F" w14:textId="77777777" w:rsidR="006175F3" w:rsidRPr="00140E21" w:rsidRDefault="006175F3" w:rsidP="006175F3">
      <w:pPr>
        <w:pStyle w:val="B2"/>
      </w:pPr>
      <w:r w:rsidRPr="00140E21">
        <w:t>-</w:t>
      </w:r>
      <w:r w:rsidRPr="00140E21">
        <w:tab/>
        <w:t>If I-SMF will be inserted, changed or removed, steps 2 to 25 in clause 4.23.4.3 is performed.</w:t>
      </w:r>
    </w:p>
    <w:p w14:paraId="4915A5E9" w14:textId="77777777" w:rsidR="006175F3" w:rsidRPr="00140E21" w:rsidRDefault="006175F3" w:rsidP="006175F3">
      <w:pPr>
        <w:pStyle w:val="B1"/>
      </w:pPr>
      <w:r w:rsidRPr="00140E21">
        <w:t>-</w:t>
      </w:r>
      <w:r w:rsidRPr="00140E21">
        <w:tab/>
        <w:t>Step 6: If the UE is in CM-IDLE state in 3GPP access, upon reception of paging request for a PDU Session associated to 3GPP access:</w:t>
      </w:r>
    </w:p>
    <w:p w14:paraId="5E8AB2C9" w14:textId="77777777" w:rsidR="006175F3" w:rsidRPr="00140E21" w:rsidRDefault="006175F3" w:rsidP="006175F3">
      <w:pPr>
        <w:pStyle w:val="B2"/>
      </w:pPr>
      <w:r w:rsidRPr="00140E21">
        <w:t>-</w:t>
      </w:r>
      <w:r w:rsidRPr="00140E21">
        <w:tab/>
        <w:t>If I-SMF is not available for the PDU Session and no I-SMF insertion is needed, no additional change is needed.</w:t>
      </w:r>
    </w:p>
    <w:p w14:paraId="09F9AC61" w14:textId="77777777" w:rsidR="006175F3" w:rsidRPr="00140E21" w:rsidRDefault="006175F3" w:rsidP="006175F3">
      <w:pPr>
        <w:pStyle w:val="B2"/>
      </w:pPr>
      <w:r w:rsidRPr="00140E21">
        <w:t>-</w:t>
      </w:r>
      <w:r w:rsidRPr="00140E21">
        <w:tab/>
        <w:t>If I-SMF is available for the PDU Session and no I-SMF change or removal is needed, UE Triggered Service Request procedure as defined in clause 4.23.4.2 is performed.</w:t>
      </w:r>
    </w:p>
    <w:p w14:paraId="4A56B32B" w14:textId="77777777" w:rsidR="006175F3" w:rsidRPr="00140E21" w:rsidRDefault="006175F3" w:rsidP="006175F3">
      <w:pPr>
        <w:pStyle w:val="B2"/>
      </w:pPr>
      <w:r w:rsidRPr="00140E21">
        <w:t>-</w:t>
      </w:r>
      <w:r w:rsidRPr="00140E21">
        <w:tab/>
        <w:t>If I-SMF will be inserted, changed or removed, UE Triggered Service Request procedure as defined in clause 4.23.4.3 is performed.</w:t>
      </w:r>
    </w:p>
    <w:p w14:paraId="7B245FB8" w14:textId="77777777" w:rsidR="006175F3" w:rsidRPr="00140E21" w:rsidRDefault="006175F3" w:rsidP="006175F3">
      <w:pPr>
        <w:pStyle w:val="Heading3"/>
        <w:rPr>
          <w:lang w:val="en-GB"/>
        </w:rPr>
      </w:pPr>
      <w:bookmarkStart w:id="2645" w:name="_Toc20204333"/>
      <w:bookmarkStart w:id="2646" w:name="_Toc27895025"/>
      <w:bookmarkStart w:id="2647" w:name="_Toc36192107"/>
      <w:bookmarkStart w:id="2648" w:name="_Toc45193206"/>
      <w:bookmarkStart w:id="2649" w:name="_Toc47592838"/>
      <w:r w:rsidRPr="00140E21">
        <w:rPr>
          <w:lang w:val="en-GB"/>
        </w:rPr>
        <w:t>4.23.5</w:t>
      </w:r>
      <w:r w:rsidRPr="00140E21">
        <w:rPr>
          <w:lang w:val="en-GB"/>
        </w:rPr>
        <w:tab/>
        <w:t xml:space="preserve">PDU Session </w:t>
      </w:r>
      <w:r w:rsidR="00B60AEF">
        <w:rPr>
          <w:lang w:val="en-GB"/>
        </w:rPr>
        <w:t xml:space="preserve">Management </w:t>
      </w:r>
      <w:r w:rsidRPr="00140E21">
        <w:rPr>
          <w:lang w:val="en-GB"/>
        </w:rPr>
        <w:t>procedure</w:t>
      </w:r>
      <w:bookmarkEnd w:id="2645"/>
      <w:bookmarkEnd w:id="2646"/>
      <w:bookmarkEnd w:id="2647"/>
      <w:bookmarkEnd w:id="2648"/>
      <w:bookmarkEnd w:id="2649"/>
    </w:p>
    <w:p w14:paraId="3D7913A6" w14:textId="77777777" w:rsidR="00B60AEF" w:rsidRDefault="00B60AEF" w:rsidP="00D145EA">
      <w:pPr>
        <w:pStyle w:val="Heading4"/>
      </w:pPr>
      <w:bookmarkStart w:id="2650" w:name="_Toc20204334"/>
      <w:bookmarkStart w:id="2651" w:name="_Toc27895026"/>
      <w:bookmarkStart w:id="2652" w:name="_Toc36192108"/>
      <w:bookmarkStart w:id="2653" w:name="_Toc45193207"/>
      <w:bookmarkStart w:id="2654" w:name="_Toc47592839"/>
      <w:r>
        <w:t>4.23.5.1</w:t>
      </w:r>
      <w:r>
        <w:tab/>
        <w:t>PDU Session establishment procedure</w:t>
      </w:r>
      <w:bookmarkEnd w:id="2650"/>
      <w:bookmarkEnd w:id="2651"/>
      <w:bookmarkEnd w:id="2652"/>
      <w:bookmarkEnd w:id="2653"/>
      <w:bookmarkEnd w:id="2654"/>
    </w:p>
    <w:p w14:paraId="68F3A03E" w14:textId="77777777" w:rsidR="006175F3" w:rsidRPr="00140E21" w:rsidRDefault="006175F3" w:rsidP="006175F3">
      <w:r w:rsidRPr="00140E21">
        <w:t>For non roaming or LBO roaming, it includes the following cases:</w:t>
      </w:r>
    </w:p>
    <w:p w14:paraId="65575BAA" w14:textId="77777777" w:rsidR="006175F3" w:rsidRPr="00140E21" w:rsidRDefault="006175F3" w:rsidP="006175F3">
      <w:pPr>
        <w:pStyle w:val="B1"/>
      </w:pPr>
      <w:r w:rsidRPr="00140E21">
        <w:t>-</w:t>
      </w:r>
      <w:r w:rsidRPr="00140E21">
        <w:tab/>
        <w:t>If the service area of the selected SMF includes the</w:t>
      </w:r>
      <w:r w:rsidR="00640B25">
        <w:t xml:space="preserve"> current UE</w:t>
      </w:r>
      <w:r w:rsidRPr="00140E21">
        <w:t xml:space="preserve"> location, the UE requested PDU Session Establishment procedure is same as described in clause 4.3.2.2.1.</w:t>
      </w:r>
    </w:p>
    <w:p w14:paraId="63646D3C" w14:textId="77777777" w:rsidR="006175F3" w:rsidRPr="00140E21" w:rsidRDefault="006175F3" w:rsidP="006175F3">
      <w:pPr>
        <w:pStyle w:val="B1"/>
      </w:pPr>
      <w:r w:rsidRPr="00140E21">
        <w:t>-</w:t>
      </w:r>
      <w:r w:rsidRPr="00140E21">
        <w:tab/>
        <w:t>If the service area of the selected SMF does not include the</w:t>
      </w:r>
      <w:r w:rsidR="00640B25">
        <w:t xml:space="preserve"> current UE</w:t>
      </w:r>
      <w:r w:rsidRPr="00140E21">
        <w:t xml:space="preserve"> location</w:t>
      </w:r>
      <w:r w:rsidR="00640B25">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rsidR="00B60AEF">
        <w:t xml:space="preserve">Compared </w:t>
      </w:r>
      <w:r w:rsidRPr="00140E21">
        <w:t xml:space="preserve">to </w:t>
      </w:r>
      <w:r w:rsidR="00B60AEF">
        <w:t xml:space="preserve">the </w:t>
      </w:r>
      <w:r w:rsidRPr="00140E21">
        <w:t>procedure defined in clause 4.3.2.2.2, the V-SMF and V-UPF are replaced by I-SMF and I-UPF, and H-SMF and H-UPF are replaced by SMF and UPF(PSA) respectively. Also</w:t>
      </w:r>
      <w:r w:rsidR="00640B25">
        <w:t>,</w:t>
      </w:r>
      <w:r w:rsidRPr="00140E21">
        <w:t xml:space="preserve"> only the S-NSSAI with the value defined by the serving PLMN is sent to the SMF.</w:t>
      </w:r>
      <w:r w:rsidR="00063250">
        <w:t xml:space="preserve"> The I-SMF provides the DNAI list it supports to SMF</w:t>
      </w:r>
      <w:r w:rsidR="008238D8">
        <w:t xml:space="preserve"> and the SMF provides the DNAI(s) of interest for this PDU Session to I-SMF based on the DNAI list information received from I-SMF</w:t>
      </w:r>
      <w:r w:rsidR="00063250">
        <w:t xml:space="preserve"> as defined in Figure 4.23.9.1-1 step 1.</w:t>
      </w:r>
    </w:p>
    <w:p w14:paraId="1EBF86E4" w14:textId="77777777" w:rsidR="00640B25" w:rsidRDefault="00640B25" w:rsidP="00D145EA">
      <w:pPr>
        <w:pStyle w:val="B1"/>
      </w:pPr>
      <w:r>
        <w:tab/>
        <w:t>This may happen e.g. at PDU Session mobility from non-3GPP access to 3GPP access as defined in clause 4.23.1</w:t>
      </w:r>
      <w:r w:rsidR="00CC5AF8">
        <w:t>5</w:t>
      </w:r>
      <w:r>
        <w:t>.</w:t>
      </w:r>
    </w:p>
    <w:p w14:paraId="34A6A87A" w14:textId="77777777" w:rsidR="00640B25" w:rsidRDefault="00640B25" w:rsidP="00D145EA">
      <w:pPr>
        <w:pStyle w:val="B1"/>
      </w:pPr>
      <w:r>
        <w:t>-</w:t>
      </w:r>
      <w:r>
        <w:tab/>
        <w:t>If the service area of the selected SMF does not include the current UE location and the UE requests a MA PDU Session, then the AMF rejects the MA PDU Session Establishment procedure.</w:t>
      </w:r>
    </w:p>
    <w:p w14:paraId="789A2D61" w14:textId="77777777" w:rsidR="00524FBF" w:rsidRDefault="00524FBF" w:rsidP="00D145EA">
      <w:pPr>
        <w:pStyle w:val="B1"/>
      </w:pPr>
      <w:r>
        <w:t>-</w:t>
      </w:r>
      <w:r>
        <w:tab/>
        <w:t>When the delegated discovery is used, the SCP selects the SMF as described in Annex E.</w:t>
      </w:r>
    </w:p>
    <w:p w14:paraId="4DCBD301" w14:textId="77777777" w:rsidR="00BA1378" w:rsidRDefault="00BA1378" w:rsidP="00BA1378">
      <w:pPr>
        <w:pStyle w:val="B1"/>
      </w:pPr>
      <w:r>
        <w:t>-</w:t>
      </w:r>
      <w:r>
        <w:tab/>
        <w:t xml:space="preserve">If an I-SMF is selected and the PDU Session supports mechanisms for redundant transmission defined in </w:t>
      </w:r>
      <w:r w:rsidR="00482131">
        <w:t>TS 23.501 [</w:t>
      </w:r>
      <w:r>
        <w:t>2] clause 5.33.2.2, the SMF rejects the PDU Session Establishment Request.</w:t>
      </w:r>
    </w:p>
    <w:p w14:paraId="1F6AB571" w14:textId="77777777" w:rsidR="00BA1378" w:rsidRDefault="00BA1378" w:rsidP="00BA1378">
      <w:pPr>
        <w:pStyle w:val="B1"/>
      </w:pPr>
      <w:r>
        <w:lastRenderedPageBreak/>
        <w:t>-</w:t>
      </w:r>
      <w:r>
        <w:tab/>
        <w:t xml:space="preserve">If an I-SMF is selected and the PDU Session supports Time Sensitive Communications (as defined in </w:t>
      </w:r>
      <w:r w:rsidR="00482131">
        <w:t>TS 23.501 [</w:t>
      </w:r>
      <w:r>
        <w:t xml:space="preserve">2] clause 5.27 and 5.28), or if the PDU session supports redundant transmission defined in </w:t>
      </w:r>
      <w:r w:rsidR="00482131">
        <w:t>TS 23.501 [</w:t>
      </w:r>
      <w:r>
        <w:t>2] clauses 5.33.2.1 or 5.33.2.3, the SMF may, based on local policy, reject the PDU Session Establishment Request.</w:t>
      </w:r>
    </w:p>
    <w:p w14:paraId="5BBF6EFD" w14:textId="77777777" w:rsidR="006175F3" w:rsidRPr="00140E21" w:rsidRDefault="006175F3" w:rsidP="001E6825">
      <w:r w:rsidRPr="00140E21">
        <w:t xml:space="preserve">For the Home-Routed roaming case, the UE requested PDU Session Establishment procedure for Home-routed Roaming in clause 4.3.2.2.2 can be reused </w:t>
      </w:r>
      <w:r w:rsidR="00640B25">
        <w:t xml:space="preserve">with the following </w:t>
      </w:r>
      <w:r w:rsidRPr="00140E21">
        <w:t>change.</w:t>
      </w:r>
    </w:p>
    <w:p w14:paraId="5A11CFED" w14:textId="77777777" w:rsidR="00640B25" w:rsidRDefault="00640B25" w:rsidP="00640B25">
      <w:pPr>
        <w:pStyle w:val="B1"/>
      </w:pPr>
      <w:bookmarkStart w:id="2655" w:name="_Toc20204335"/>
      <w:bookmarkStart w:id="2656" w:name="_Toc27895027"/>
      <w:bookmarkStart w:id="2657" w:name="_Toc36192109"/>
      <w:r>
        <w:t>-</w:t>
      </w:r>
      <w:r>
        <w:tab/>
        <w:t>If the service area of the selected V-SMF does not include the current UE location and the UE requests a MA PDU Session, then the AMF rejects the MA PDU Session Establishment procedure.</w:t>
      </w:r>
    </w:p>
    <w:p w14:paraId="7862A623" w14:textId="77777777" w:rsidR="00B60AEF" w:rsidRDefault="00B60AEF" w:rsidP="00D145EA">
      <w:pPr>
        <w:pStyle w:val="Heading4"/>
      </w:pPr>
      <w:bookmarkStart w:id="2658" w:name="_Toc45193208"/>
      <w:bookmarkStart w:id="2659" w:name="_Toc47592840"/>
      <w:r>
        <w:t>4.23.5.2</w:t>
      </w:r>
      <w:r>
        <w:tab/>
        <w:t xml:space="preserve">PDU Session </w:t>
      </w:r>
      <w:r w:rsidR="0022190F">
        <w:rPr>
          <w:lang w:val="en-GB"/>
        </w:rPr>
        <w:t>R</w:t>
      </w:r>
      <w:r>
        <w:t>elease procedure</w:t>
      </w:r>
      <w:bookmarkEnd w:id="2655"/>
      <w:bookmarkEnd w:id="2656"/>
      <w:bookmarkEnd w:id="2657"/>
      <w:bookmarkEnd w:id="2658"/>
      <w:bookmarkEnd w:id="2659"/>
    </w:p>
    <w:p w14:paraId="7B8C9442" w14:textId="77777777" w:rsidR="00B60AEF" w:rsidRDefault="00B60AEF" w:rsidP="00B60AEF">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r w:rsidR="00D40045">
        <w:t xml:space="preserve"> Also if the ULCL/BP is included in the data path, in step 1 the I-SMF releases the local UPF (PSA) and includes N4 information in the Nsmf_PDUSession_Release or Nsmf_PDUSession_Update Request request respectively.</w:t>
      </w:r>
    </w:p>
    <w:p w14:paraId="5B209871" w14:textId="77777777" w:rsidR="00B60AEF" w:rsidRDefault="00B60AEF" w:rsidP="00B60AEF">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0C85199F" w14:textId="77777777" w:rsidR="00B60AEF" w:rsidRDefault="00B60AEF" w:rsidP="00D145EA">
      <w:pPr>
        <w:pStyle w:val="Heading4"/>
      </w:pPr>
      <w:bookmarkStart w:id="2660" w:name="_Toc20204336"/>
      <w:bookmarkStart w:id="2661" w:name="_Toc27895028"/>
      <w:bookmarkStart w:id="2662" w:name="_Toc36192110"/>
      <w:bookmarkStart w:id="2663" w:name="_Toc45193209"/>
      <w:bookmarkStart w:id="2664" w:name="_Toc47592841"/>
      <w:r>
        <w:t>4.23.5.3</w:t>
      </w:r>
      <w:r>
        <w:tab/>
        <w:t>PDU Session modification procedure</w:t>
      </w:r>
      <w:bookmarkEnd w:id="2660"/>
      <w:bookmarkEnd w:id="2661"/>
      <w:bookmarkEnd w:id="2662"/>
      <w:bookmarkEnd w:id="2663"/>
      <w:bookmarkEnd w:id="2664"/>
    </w:p>
    <w:p w14:paraId="693491D2" w14:textId="77777777" w:rsidR="00B60AEF" w:rsidRDefault="00B60AEF" w:rsidP="00B60AE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0CB13CF" w14:textId="77777777" w:rsidR="00BA1378" w:rsidRDefault="00BA1378" w:rsidP="00C22561">
      <w:bookmarkStart w:id="2665" w:name="_Toc20204337"/>
      <w:bookmarkStart w:id="2666" w:name="_Toc27895029"/>
      <w:bookmarkStart w:id="2667" w:name="_Toc36192111"/>
      <w:r>
        <w:t xml:space="preserve">If the QoS Monitoring as defined in </w:t>
      </w:r>
      <w:r w:rsidR="00482131">
        <w:t>TS 23.501 [</w:t>
      </w:r>
      <w:r>
        <w:t>2] clause 5.33.3 is triggered, the following enhancement to clause 4.3.3.3 applies:</w:t>
      </w:r>
    </w:p>
    <w:p w14:paraId="29C3C2F8" w14:textId="77777777" w:rsidR="00BA1378" w:rsidRDefault="00BA1378" w:rsidP="00BA1378">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561B649B" w14:textId="77777777" w:rsidR="00BA1378" w:rsidRDefault="00BA1378" w:rsidP="00BA1378">
      <w:pPr>
        <w:pStyle w:val="B1"/>
      </w:pPr>
      <w:r>
        <w:t>-</w:t>
      </w:r>
      <w:r>
        <w:tab/>
        <w:t xml:space="preserve">In step 3, if, according to the information received from the PCF in step 1b, or based on SMF local policy, the SMF determines the need for GTP-U Path Monitoring as defined in </w:t>
      </w:r>
      <w:r w:rsidR="00482131">
        <w:t>TS 23.501 [</w:t>
      </w:r>
      <w:r>
        <w:t>2] clause 5.33.3.3, the SMF includes QoS monitoring policy in Nsmf_PDUSession_Update Request message.</w:t>
      </w:r>
    </w:p>
    <w:p w14:paraId="73EF7735" w14:textId="77777777" w:rsidR="00BA1378" w:rsidRDefault="00BA1378" w:rsidP="00BA1378">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44BD117B" w14:textId="77777777" w:rsidR="00BA1378" w:rsidRDefault="00BA1378" w:rsidP="00BA1378">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45484CF" w14:textId="77777777" w:rsidR="00BA1378" w:rsidRDefault="00BA1378" w:rsidP="00BA1378">
      <w:pPr>
        <w:pStyle w:val="B1"/>
      </w:pPr>
      <w:r>
        <w:t>-</w:t>
      </w:r>
      <w:r>
        <w:tab/>
        <w:t>In step 10, the I-SMF sends Nsmf_PDUSession_Update Response to SMF. The SMF updates N4 session of the UPF PSA as defined for the case where is no I-SMF.</w:t>
      </w:r>
    </w:p>
    <w:p w14:paraId="5977CCF8" w14:textId="77777777" w:rsidR="00BA1378" w:rsidRDefault="00BA1378" w:rsidP="00BA1378">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63FF22C7" w14:textId="77777777" w:rsidR="00BA1378" w:rsidRDefault="00BA1378" w:rsidP="00BA1378">
      <w:pPr>
        <w:pStyle w:val="B1"/>
      </w:pPr>
      <w:r>
        <w:t>-</w:t>
      </w:r>
      <w:r>
        <w:tab/>
        <w:t>I-SMF shall forward monitoring report (for QoS monitoring per GTP-U path) from I-UPF to SMF.</w:t>
      </w:r>
    </w:p>
    <w:p w14:paraId="4DE62095" w14:textId="77777777" w:rsidR="00D742F4" w:rsidRPr="00140E21" w:rsidRDefault="00D742F4" w:rsidP="001E6825">
      <w:pPr>
        <w:pStyle w:val="Heading3"/>
        <w:rPr>
          <w:lang w:val="en-GB"/>
        </w:rPr>
      </w:pPr>
      <w:bookmarkStart w:id="2668" w:name="_Toc45193210"/>
      <w:bookmarkStart w:id="2669" w:name="_Toc47592842"/>
      <w:r w:rsidRPr="00140E21">
        <w:rPr>
          <w:lang w:val="en-GB"/>
        </w:rPr>
        <w:lastRenderedPageBreak/>
        <w:t>4.23.6</w:t>
      </w:r>
      <w:r w:rsidRPr="00140E21">
        <w:rPr>
          <w:lang w:val="en-GB"/>
        </w:rPr>
        <w:tab/>
        <w:t>I-SMF Related Procedures with PCF</w:t>
      </w:r>
      <w:bookmarkEnd w:id="2665"/>
      <w:bookmarkEnd w:id="2666"/>
      <w:bookmarkEnd w:id="2667"/>
      <w:bookmarkEnd w:id="2668"/>
      <w:bookmarkEnd w:id="2669"/>
    </w:p>
    <w:p w14:paraId="107CCA60" w14:textId="77777777" w:rsidR="00D742F4" w:rsidRPr="00140E21" w:rsidRDefault="00D742F4" w:rsidP="001E6825">
      <w:pPr>
        <w:pStyle w:val="Heading4"/>
        <w:rPr>
          <w:lang w:val="en-GB"/>
        </w:rPr>
      </w:pPr>
      <w:bookmarkStart w:id="2670" w:name="_Toc20204338"/>
      <w:bookmarkStart w:id="2671" w:name="_Toc27895030"/>
      <w:bookmarkStart w:id="2672" w:name="_Toc36192112"/>
      <w:bookmarkStart w:id="2673" w:name="_Toc45193211"/>
      <w:bookmarkStart w:id="2674" w:name="_Toc47592843"/>
      <w:r w:rsidRPr="00140E21">
        <w:rPr>
          <w:lang w:val="en-GB"/>
        </w:rPr>
        <w:t>4.23.6.1</w:t>
      </w:r>
      <w:r w:rsidRPr="00140E21">
        <w:rPr>
          <w:lang w:val="en-GB"/>
        </w:rPr>
        <w:tab/>
        <w:t>General</w:t>
      </w:r>
      <w:bookmarkEnd w:id="2670"/>
      <w:bookmarkEnd w:id="2671"/>
      <w:bookmarkEnd w:id="2672"/>
      <w:bookmarkEnd w:id="2673"/>
      <w:bookmarkEnd w:id="2674"/>
    </w:p>
    <w:p w14:paraId="1E6C7AFA" w14:textId="77777777" w:rsidR="00D742F4" w:rsidRPr="00140E21" w:rsidRDefault="00D742F4" w:rsidP="00D742F4">
      <w:r w:rsidRPr="00140E21">
        <w:t>This clause provides PCC related details for scenarios including an I-SMF.</w:t>
      </w:r>
    </w:p>
    <w:p w14:paraId="42B681D7" w14:textId="77777777" w:rsidR="00D742F4" w:rsidRPr="00140E21" w:rsidRDefault="00D742F4" w:rsidP="001E6825">
      <w:pPr>
        <w:pStyle w:val="Heading4"/>
        <w:rPr>
          <w:lang w:val="en-GB"/>
        </w:rPr>
      </w:pPr>
      <w:bookmarkStart w:id="2675" w:name="_Toc20204339"/>
      <w:bookmarkStart w:id="2676" w:name="_Toc27895031"/>
      <w:bookmarkStart w:id="2677" w:name="_Toc36192113"/>
      <w:bookmarkStart w:id="2678" w:name="_Toc45193212"/>
      <w:bookmarkStart w:id="2679" w:name="_Toc47592844"/>
      <w:r w:rsidRPr="00140E21">
        <w:rPr>
          <w:lang w:val="en-GB"/>
        </w:rPr>
        <w:t>4.23.6.2</w:t>
      </w:r>
      <w:r w:rsidRPr="00140E21">
        <w:rPr>
          <w:lang w:val="en-GB"/>
        </w:rPr>
        <w:tab/>
        <w:t>Policy Update Procedures with I-SMF</w:t>
      </w:r>
      <w:bookmarkEnd w:id="2675"/>
      <w:bookmarkEnd w:id="2676"/>
      <w:bookmarkEnd w:id="2677"/>
      <w:bookmarkEnd w:id="2678"/>
      <w:bookmarkEnd w:id="2679"/>
    </w:p>
    <w:p w14:paraId="6E9FF7B5" w14:textId="77777777" w:rsidR="00D742F4" w:rsidRPr="00140E21" w:rsidRDefault="00D742F4" w:rsidP="00D742F4">
      <w:r w:rsidRPr="00140E21">
        <w:t>Figure 4.23.6-1 shows procedures related to provisioning of PCC rules containing traffic steering information related to an I-SMF.</w:t>
      </w:r>
    </w:p>
    <w:p w14:paraId="09EEDC75" w14:textId="77777777" w:rsidR="00D40045" w:rsidRDefault="00D40045" w:rsidP="00C22561">
      <w:pPr>
        <w:pStyle w:val="TH"/>
      </w:pPr>
      <w:r w:rsidRPr="008E47AD">
        <w:object w:dxaOrig="7545" w:dyaOrig="3660" w14:anchorId="6E177BCC">
          <v:shape id="_x0000_i1200" type="#_x0000_t75" style="width:376.65pt;height:182.7pt" o:ole="">
            <v:imagedata r:id="rId365" o:title=""/>
          </v:shape>
          <o:OLEObject Type="Embed" ProgID="Visio.Drawing.11" ShapeID="_x0000_i1200" DrawAspect="Content" ObjectID="_1662191781" r:id="rId366"/>
        </w:object>
      </w:r>
    </w:p>
    <w:p w14:paraId="2B8C382A" w14:textId="77777777" w:rsidR="00D742F4" w:rsidRPr="00140E21" w:rsidRDefault="00D742F4" w:rsidP="001E6825">
      <w:pPr>
        <w:pStyle w:val="TF"/>
      </w:pPr>
      <w:r w:rsidRPr="00140E21">
        <w:t>Figure 4.23.6-1: Policy Update procedure</w:t>
      </w:r>
    </w:p>
    <w:p w14:paraId="3D537DEC" w14:textId="77777777" w:rsidR="00D742F4" w:rsidRPr="00140E21" w:rsidRDefault="00D742F4" w:rsidP="00D742F4">
      <w:r w:rsidRPr="00140E21">
        <w:t>In cases where step 1a in figure 4.23.6-1 is triggered in response to PCF receiving AF request, below steps 3 and 4 are applicable, in addition to those steps as explained in clause 4.3.6.1.</w:t>
      </w:r>
    </w:p>
    <w:p w14:paraId="47129855" w14:textId="77777777" w:rsidR="00D742F4" w:rsidRPr="00140E21" w:rsidRDefault="008238D8" w:rsidP="001E6825">
      <w:pPr>
        <w:pStyle w:val="B1"/>
      </w:pPr>
      <w:r>
        <w:tab/>
      </w:r>
      <w:r w:rsidR="00D742F4" w:rsidRPr="00140E21">
        <w:t>Step 3:</w:t>
      </w:r>
      <w:r w:rsidR="00D742F4" w:rsidRPr="00140E21">
        <w:tab/>
        <w:t>SMF provides to I-SMF</w:t>
      </w:r>
      <w:r w:rsidR="004F086D" w:rsidRPr="00140E21">
        <w:t xml:space="preserve"> with DNAI(s) of interest for this PDU Session for local traffic steering</w:t>
      </w:r>
      <w:r w:rsidR="00D742F4" w:rsidRPr="00140E21">
        <w:t>.</w:t>
      </w:r>
      <w:r>
        <w:t xml:space="preserve"> If PCC rule changes for traffic offloaded via ULCL/BP due to the AF request, the SMF provides the updated N4 information to the I-SMF.</w:t>
      </w:r>
    </w:p>
    <w:p w14:paraId="2F6AC74D" w14:textId="77777777" w:rsidR="00D40045" w:rsidRPr="00140E21" w:rsidRDefault="00D40045" w:rsidP="00D40045">
      <w:pPr>
        <w:pStyle w:val="B1"/>
      </w:pPr>
      <w:bookmarkStart w:id="2680" w:name="_Toc20204340"/>
      <w:bookmarkStart w:id="2681" w:name="_Toc27895032"/>
      <w:bookmarkStart w:id="2682" w:name="_Toc36192114"/>
      <w:r>
        <w:tab/>
        <w:t>Step 4: The procedure described in clauses 4.23.9.1, 4.23.9.2 and 4.23.9.3, from step 2 is executed.</w:t>
      </w:r>
    </w:p>
    <w:p w14:paraId="2E6CA752" w14:textId="77777777" w:rsidR="00D742F4" w:rsidRPr="00140E21" w:rsidRDefault="00D742F4" w:rsidP="001E6825">
      <w:pPr>
        <w:pStyle w:val="Heading4"/>
        <w:rPr>
          <w:lang w:val="en-GB"/>
        </w:rPr>
      </w:pPr>
      <w:bookmarkStart w:id="2683" w:name="_Toc45193213"/>
      <w:bookmarkStart w:id="2684" w:name="_Toc47592845"/>
      <w:r w:rsidRPr="00140E21">
        <w:rPr>
          <w:lang w:val="en-GB"/>
        </w:rPr>
        <w:t>4.23.6.3</w:t>
      </w:r>
      <w:r w:rsidR="00C84D52">
        <w:rPr>
          <w:lang w:val="en-GB"/>
        </w:rPr>
        <w:tab/>
        <w:t>Reporting UP path change to the AF</w:t>
      </w:r>
      <w:bookmarkEnd w:id="2680"/>
      <w:bookmarkEnd w:id="2681"/>
      <w:bookmarkEnd w:id="2682"/>
      <w:bookmarkEnd w:id="2683"/>
      <w:bookmarkEnd w:id="2684"/>
    </w:p>
    <w:p w14:paraId="195BC02B" w14:textId="77777777" w:rsidR="00D742F4" w:rsidRPr="00140E21" w:rsidRDefault="00D742F4" w:rsidP="00D742F4">
      <w:r w:rsidRPr="00140E21">
        <w:t>Figure 4.23.6</w:t>
      </w:r>
      <w:r w:rsidR="00C84D52">
        <w:t>.3</w:t>
      </w:r>
      <w:r w:rsidRPr="00140E21">
        <w:t>-</w:t>
      </w:r>
      <w:r w:rsidR="00C84D52">
        <w:t>1</w:t>
      </w:r>
      <w:r w:rsidRPr="00140E21">
        <w:t xml:space="preserve"> shows procedures related</w:t>
      </w:r>
      <w:r w:rsidR="00C84D52">
        <w:t xml:space="preserve"> Reporting UP path change to the AF</w:t>
      </w:r>
      <w:r w:rsidRPr="00140E21">
        <w:t>.</w:t>
      </w:r>
    </w:p>
    <w:bookmarkStart w:id="2685" w:name="_Toc20204341"/>
    <w:p w14:paraId="6FE8011E" w14:textId="77777777" w:rsidR="00C84D52" w:rsidRPr="00140E21" w:rsidRDefault="00C84D52" w:rsidP="00C84D52">
      <w:pPr>
        <w:pStyle w:val="TH"/>
      </w:pPr>
      <w:r w:rsidRPr="001A19B9">
        <w:object w:dxaOrig="8990" w:dyaOrig="4340" w14:anchorId="15F53BEB">
          <v:shape id="_x0000_i1201" type="#_x0000_t75" style="width:394.95pt;height:188.6pt" o:ole="">
            <v:imagedata r:id="rId367" o:title=""/>
          </v:shape>
          <o:OLEObject Type="Embed" ProgID="Visio.Drawing.11" ShapeID="_x0000_i1201" DrawAspect="Content" ObjectID="_1662191782" r:id="rId368"/>
        </w:object>
      </w:r>
    </w:p>
    <w:p w14:paraId="327FD163" w14:textId="77777777" w:rsidR="00C84D52" w:rsidRPr="00140E21" w:rsidRDefault="00C84D52" w:rsidP="00C84D52">
      <w:pPr>
        <w:pStyle w:val="TF"/>
      </w:pPr>
      <w:r>
        <w:t>Figure 4.23.6.3-1: Reporting UP path change to the AF</w:t>
      </w:r>
    </w:p>
    <w:p w14:paraId="6C90959C" w14:textId="77777777" w:rsidR="00C84D52" w:rsidRDefault="00C84D52" w:rsidP="00C84D52">
      <w:pPr>
        <w:pStyle w:val="B1"/>
      </w:pPr>
      <w:r>
        <w:lastRenderedPageBreak/>
        <w:t>1a.</w:t>
      </w:r>
      <w:r>
        <w:tab/>
        <w:t>I-SMF indicates that UP path change may occur for the PDU Session via Nsmf_PDUSession_Update Request as described in clause 4.23.9; the SMF responds to the I-SMF.</w:t>
      </w:r>
    </w:p>
    <w:p w14:paraId="01C868ED" w14:textId="77777777" w:rsidR="00C84D52" w:rsidRDefault="00C84D52" w:rsidP="00C84D52">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006E0B44" w14:textId="77777777" w:rsidR="00C84D52" w:rsidRDefault="00C84D52" w:rsidP="00C84D52">
      <w:pPr>
        <w:pStyle w:val="B1"/>
      </w:pPr>
      <w:r>
        <w:t>3.</w:t>
      </w:r>
      <w:r>
        <w:tab/>
        <w:t>SMF initiates Nsmf_PDUSession_Update Request with N4 information to control the local PSA and ULCL/BP as described in clause 4.23.9.</w:t>
      </w:r>
    </w:p>
    <w:p w14:paraId="18B2E7E8" w14:textId="77777777" w:rsidR="00C84D52" w:rsidRDefault="00C84D52" w:rsidP="00C84D52">
      <w:pPr>
        <w:pStyle w:val="B1"/>
      </w:pPr>
      <w:r>
        <w:t>4.</w:t>
      </w:r>
      <w:r>
        <w:tab/>
        <w:t>I-SMF enforces the change of DNAI or addition, change, or removal of UPF as described in clause 4.23.9.</w:t>
      </w:r>
    </w:p>
    <w:p w14:paraId="22775C3C" w14:textId="77777777" w:rsidR="00C84D52" w:rsidRDefault="00C84D52" w:rsidP="00C84D52">
      <w:pPr>
        <w:pStyle w:val="B1"/>
      </w:pPr>
      <w:r>
        <w:t>5</w:t>
      </w:r>
      <w:r>
        <w:tab/>
        <w:t>I-SMF answers back to the Nsmf_PDUSession_Update from the SMF.</w:t>
      </w:r>
    </w:p>
    <w:p w14:paraId="581A2FE9" w14:textId="77777777" w:rsidR="00C84D52" w:rsidRDefault="00C84D52" w:rsidP="00C84D52">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7FACDFF2" w14:textId="77777777" w:rsidR="0038435A" w:rsidRPr="00140E21" w:rsidRDefault="0038435A" w:rsidP="0038435A">
      <w:pPr>
        <w:pStyle w:val="Heading3"/>
        <w:rPr>
          <w:lang w:val="en-GB"/>
        </w:rPr>
      </w:pPr>
      <w:bookmarkStart w:id="2686" w:name="_Toc27895033"/>
      <w:bookmarkStart w:id="2687" w:name="_Toc36192115"/>
      <w:bookmarkStart w:id="2688" w:name="_Toc45193214"/>
      <w:bookmarkStart w:id="2689" w:name="_Toc47592846"/>
      <w:r w:rsidRPr="00140E21">
        <w:rPr>
          <w:lang w:val="en-GB"/>
        </w:rPr>
        <w:t>4.23.7</w:t>
      </w:r>
      <w:r w:rsidRPr="00140E21">
        <w:rPr>
          <w:lang w:val="en-GB"/>
        </w:rPr>
        <w:tab/>
        <w:t>Inter NG-RAN node N2 based handover</w:t>
      </w:r>
      <w:bookmarkEnd w:id="2685"/>
      <w:bookmarkEnd w:id="2686"/>
      <w:bookmarkEnd w:id="2687"/>
      <w:bookmarkEnd w:id="2688"/>
      <w:bookmarkEnd w:id="2689"/>
    </w:p>
    <w:p w14:paraId="2618531B" w14:textId="77777777" w:rsidR="0038435A" w:rsidRPr="00140E21" w:rsidRDefault="0038435A" w:rsidP="001E6825">
      <w:pPr>
        <w:pStyle w:val="Heading4"/>
        <w:rPr>
          <w:lang w:val="en-GB"/>
        </w:rPr>
      </w:pPr>
      <w:bookmarkStart w:id="2690" w:name="_Toc20204342"/>
      <w:bookmarkStart w:id="2691" w:name="_Toc27895034"/>
      <w:bookmarkStart w:id="2692" w:name="_Toc36192116"/>
      <w:bookmarkStart w:id="2693" w:name="_Toc45193215"/>
      <w:bookmarkStart w:id="2694" w:name="_Toc47592847"/>
      <w:r w:rsidRPr="00140E21">
        <w:rPr>
          <w:lang w:val="en-GB"/>
        </w:rPr>
        <w:t>4.23.7.1</w:t>
      </w:r>
      <w:r w:rsidRPr="00140E21">
        <w:rPr>
          <w:lang w:val="en-GB"/>
        </w:rPr>
        <w:tab/>
        <w:t>General</w:t>
      </w:r>
      <w:bookmarkEnd w:id="2690"/>
      <w:bookmarkEnd w:id="2691"/>
      <w:bookmarkEnd w:id="2692"/>
      <w:bookmarkEnd w:id="2693"/>
      <w:bookmarkEnd w:id="2694"/>
    </w:p>
    <w:p w14:paraId="0E3906F5" w14:textId="77777777" w:rsidR="0038435A" w:rsidRPr="00140E21" w:rsidRDefault="0038435A" w:rsidP="0038435A">
      <w:r w:rsidRPr="00140E21">
        <w:t>The following two scenarios are considered:</w:t>
      </w:r>
    </w:p>
    <w:p w14:paraId="3CCC97CE" w14:textId="77777777" w:rsidR="0038435A" w:rsidRPr="00140E21" w:rsidRDefault="0038435A" w:rsidP="001E6825">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0FE89986" w14:textId="77777777" w:rsidR="0038435A" w:rsidRPr="00140E21" w:rsidRDefault="0038435A" w:rsidP="001E6825">
      <w:pPr>
        <w:pStyle w:val="B1"/>
      </w:pPr>
      <w:r w:rsidRPr="00140E21">
        <w:t>-</w:t>
      </w:r>
      <w:r w:rsidRPr="00140E21">
        <w:tab/>
        <w:t>The I-SMF is inserted, changed or removed during inter NG-RAN node N2 based handover procedure. The procedure to support this scenario is described in clause 4.23.7.3.</w:t>
      </w:r>
    </w:p>
    <w:p w14:paraId="69565B6E" w14:textId="77777777" w:rsidR="0038435A" w:rsidRPr="00140E21" w:rsidRDefault="0038435A" w:rsidP="001E6825">
      <w:pPr>
        <w:pStyle w:val="Heading4"/>
        <w:rPr>
          <w:lang w:val="en-GB"/>
        </w:rPr>
      </w:pPr>
      <w:bookmarkStart w:id="2695" w:name="_Toc20204343"/>
      <w:bookmarkStart w:id="2696" w:name="_Toc27895035"/>
      <w:bookmarkStart w:id="2697" w:name="_Toc36192117"/>
      <w:bookmarkStart w:id="2698" w:name="_Toc45193216"/>
      <w:bookmarkStart w:id="2699" w:name="_Toc47592848"/>
      <w:r w:rsidRPr="00140E21">
        <w:rPr>
          <w:lang w:val="en-GB"/>
        </w:rPr>
        <w:t>4.23.7.2</w:t>
      </w:r>
      <w:r w:rsidRPr="00140E21">
        <w:rPr>
          <w:lang w:val="en-GB"/>
        </w:rPr>
        <w:tab/>
        <w:t>Inter NG-RAN node N2 based handover without I-SMF change/removal</w:t>
      </w:r>
      <w:bookmarkEnd w:id="2695"/>
      <w:bookmarkEnd w:id="2696"/>
      <w:bookmarkEnd w:id="2697"/>
      <w:bookmarkEnd w:id="2698"/>
      <w:bookmarkEnd w:id="2699"/>
    </w:p>
    <w:p w14:paraId="30FE7C2E" w14:textId="77777777" w:rsidR="0038435A" w:rsidRPr="00140E21" w:rsidRDefault="0038435A" w:rsidP="001E6825">
      <w:pPr>
        <w:pStyle w:val="Heading5"/>
        <w:rPr>
          <w:lang w:val="en-GB"/>
        </w:rPr>
      </w:pPr>
      <w:bookmarkStart w:id="2700" w:name="_Toc20204344"/>
      <w:bookmarkStart w:id="2701" w:name="_Toc27895036"/>
      <w:bookmarkStart w:id="2702" w:name="_Toc36192118"/>
      <w:bookmarkStart w:id="2703" w:name="_Toc45193217"/>
      <w:bookmarkStart w:id="2704" w:name="_Toc47592849"/>
      <w:r w:rsidRPr="00140E21">
        <w:rPr>
          <w:lang w:val="en-GB"/>
        </w:rPr>
        <w:t>4.23.7.2.1</w:t>
      </w:r>
      <w:r w:rsidRPr="00140E21">
        <w:rPr>
          <w:lang w:val="en-GB"/>
        </w:rPr>
        <w:tab/>
        <w:t>General</w:t>
      </w:r>
      <w:bookmarkEnd w:id="2700"/>
      <w:bookmarkEnd w:id="2701"/>
      <w:bookmarkEnd w:id="2702"/>
      <w:bookmarkEnd w:id="2703"/>
      <w:bookmarkEnd w:id="2704"/>
    </w:p>
    <w:p w14:paraId="2DEEB5CC" w14:textId="77777777" w:rsidR="0038435A" w:rsidRPr="00140E21" w:rsidRDefault="0038435A" w:rsidP="0038435A">
      <w:r w:rsidRPr="00140E21">
        <w:t>When both I-SMF and SMF are available for a PDU Session, and no I-SMF change or removal is needed during inter NG-RAN node N2 handover procedure, the procedure defined in clause 4.9.1.3.2, 4.9.1.3.3 are used with the following differences.</w:t>
      </w:r>
    </w:p>
    <w:p w14:paraId="39C118B8" w14:textId="77777777" w:rsidR="0038435A" w:rsidRPr="00140E21" w:rsidRDefault="0038435A" w:rsidP="001E6825">
      <w:pPr>
        <w:pStyle w:val="Heading5"/>
        <w:rPr>
          <w:lang w:val="en-GB"/>
        </w:rPr>
      </w:pPr>
      <w:bookmarkStart w:id="2705" w:name="_Toc20204345"/>
      <w:bookmarkStart w:id="2706" w:name="_Toc27895037"/>
      <w:bookmarkStart w:id="2707" w:name="_Toc36192119"/>
      <w:bookmarkStart w:id="2708" w:name="_Toc45193218"/>
      <w:bookmarkStart w:id="2709" w:name="_Toc47592850"/>
      <w:r w:rsidRPr="00140E21">
        <w:rPr>
          <w:lang w:val="en-GB"/>
        </w:rPr>
        <w:t>4.23.7.2.2</w:t>
      </w:r>
      <w:r w:rsidRPr="00140E21">
        <w:rPr>
          <w:lang w:val="en-GB"/>
        </w:rPr>
        <w:tab/>
        <w:t>Preparation phase</w:t>
      </w:r>
      <w:bookmarkEnd w:id="2705"/>
      <w:bookmarkEnd w:id="2706"/>
      <w:bookmarkEnd w:id="2707"/>
      <w:bookmarkEnd w:id="2708"/>
      <w:bookmarkEnd w:id="2709"/>
    </w:p>
    <w:p w14:paraId="3FDE1ADE" w14:textId="77777777" w:rsidR="0038435A" w:rsidRPr="00140E21" w:rsidRDefault="0038435A" w:rsidP="0038435A">
      <w:r w:rsidRPr="00140E21">
        <w:t>Compared to the procedure in clause 4.9.1.3.2, the SMF interacting with the S-UPF, T-UPF, S-AMF and T-AMF is the I-SMF. The difference is following:</w:t>
      </w:r>
    </w:p>
    <w:p w14:paraId="46B99030" w14:textId="77777777" w:rsidR="00063250" w:rsidRDefault="00063250" w:rsidP="00063250">
      <w:pPr>
        <w:pStyle w:val="B1"/>
      </w:pPr>
      <w:r>
        <w:t>-</w:t>
      </w:r>
      <w:r>
        <w:tab/>
        <w:t>Step 3: The N14 context exchanged between S-AMF and T-AMF contains the SM Context ID at I-SMF, or SM Context ID at SMF if I-SMF is not applicable before.</w:t>
      </w:r>
    </w:p>
    <w:p w14:paraId="57DD5D99" w14:textId="77777777" w:rsidR="0038435A" w:rsidRPr="00140E21" w:rsidRDefault="0038435A" w:rsidP="001E6825">
      <w:pPr>
        <w:pStyle w:val="B1"/>
      </w:pPr>
      <w:r w:rsidRPr="00140E21">
        <w:t>-</w:t>
      </w:r>
      <w:r w:rsidRPr="00140E21">
        <w:tab/>
        <w:t>Step 4: The T-AMF determines whether Target I-SMF needs to be selected based on UE location and service area of the SMF. In this case no I-SMF change or removal is needed.</w:t>
      </w:r>
    </w:p>
    <w:p w14:paraId="625CA074" w14:textId="77777777" w:rsidR="0038435A" w:rsidRPr="00140E21" w:rsidRDefault="0038435A" w:rsidP="001E6825">
      <w:pPr>
        <w:pStyle w:val="B1"/>
      </w:pPr>
      <w:r w:rsidRPr="00140E21">
        <w:t>-</w:t>
      </w:r>
      <w:r w:rsidRPr="00140E21">
        <w:tab/>
        <w:t>Step 5: The I-SMF checks whether I-UPF needs to be reallocated, i.e. select a T-UPF.</w:t>
      </w:r>
    </w:p>
    <w:p w14:paraId="1684753C" w14:textId="77777777" w:rsidR="0038435A" w:rsidRPr="00140E21" w:rsidRDefault="0038435A" w:rsidP="001E6825">
      <w:pPr>
        <w:pStyle w:val="Heading5"/>
        <w:rPr>
          <w:lang w:val="en-GB"/>
        </w:rPr>
      </w:pPr>
      <w:bookmarkStart w:id="2710" w:name="_Toc20204346"/>
      <w:bookmarkStart w:id="2711" w:name="_Toc27895038"/>
      <w:bookmarkStart w:id="2712" w:name="_Toc36192120"/>
      <w:bookmarkStart w:id="2713" w:name="_Toc45193219"/>
      <w:bookmarkStart w:id="2714" w:name="_Toc47592851"/>
      <w:r w:rsidRPr="00140E21">
        <w:rPr>
          <w:lang w:val="en-GB"/>
        </w:rPr>
        <w:t>4.23.7.2.3</w:t>
      </w:r>
      <w:r w:rsidRPr="00140E21">
        <w:rPr>
          <w:lang w:val="en-GB"/>
        </w:rPr>
        <w:tab/>
        <w:t>Execution phase</w:t>
      </w:r>
      <w:bookmarkEnd w:id="2710"/>
      <w:bookmarkEnd w:id="2711"/>
      <w:bookmarkEnd w:id="2712"/>
      <w:bookmarkEnd w:id="2713"/>
      <w:bookmarkEnd w:id="2714"/>
    </w:p>
    <w:p w14:paraId="72923245" w14:textId="77777777" w:rsidR="0038435A" w:rsidRPr="00140E21" w:rsidRDefault="0038435A" w:rsidP="0038435A">
      <w:r w:rsidRPr="00140E21">
        <w:t>Compared to the procedure for execution phase in 4.9.1.3.3, the SMF interacting with the S-UPF, T-UPF, S-AMF and T-AMF is the I-SMF. The difference is as following:</w:t>
      </w:r>
    </w:p>
    <w:p w14:paraId="6D9F7919" w14:textId="77777777" w:rsidR="0038435A" w:rsidRPr="00140E21" w:rsidRDefault="0038435A" w:rsidP="001E6825">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rsidR="009120F3">
        <w:t xml:space="preserve"> </w:t>
      </w:r>
      <w:r w:rsidRPr="00140E21">
        <w:t>The SMF sends N4 Session Modification Request message to PDU Session Anchor UPF, providing DL CN Tunnel Info to the PDU Session Anchor UPF.</w:t>
      </w:r>
      <w:r w:rsidR="009120F3">
        <w:t xml:space="preserve"> The PDU Session Anchor sends one or more "end marker" packets for each N3/N9 tunnel on the old path immediately after switching the path, the source NG-RAN shall forward the "end marker" packets to the target NG-RAN.</w:t>
      </w:r>
    </w:p>
    <w:p w14:paraId="19F5B3FD" w14:textId="77777777" w:rsidR="0038435A" w:rsidRPr="00140E21" w:rsidRDefault="0038435A" w:rsidP="001E6825">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0206A6CA" w14:textId="77777777" w:rsidR="008C2E1C" w:rsidRPr="00140E21" w:rsidRDefault="008C2E1C" w:rsidP="008C2E1C">
      <w:pPr>
        <w:pStyle w:val="Heading5"/>
        <w:rPr>
          <w:lang w:val="en-GB"/>
        </w:rPr>
      </w:pPr>
      <w:bookmarkStart w:id="2715" w:name="_Toc36192121"/>
      <w:bookmarkStart w:id="2716" w:name="_Toc45193220"/>
      <w:bookmarkStart w:id="2717" w:name="_Toc47592852"/>
      <w:bookmarkStart w:id="2718" w:name="_Toc20204347"/>
      <w:bookmarkStart w:id="2719" w:name="_Toc27895039"/>
      <w:r>
        <w:rPr>
          <w:lang w:val="en-GB"/>
        </w:rPr>
        <w:t>4.23.7.2.4</w:t>
      </w:r>
      <w:r>
        <w:rPr>
          <w:lang w:val="en-GB"/>
        </w:rPr>
        <w:tab/>
        <w:t>Handover Cancel</w:t>
      </w:r>
      <w:bookmarkEnd w:id="2715"/>
      <w:bookmarkEnd w:id="2716"/>
      <w:bookmarkEnd w:id="2717"/>
    </w:p>
    <w:p w14:paraId="5439377F" w14:textId="77777777" w:rsidR="008C2E1C" w:rsidRPr="00140E21" w:rsidRDefault="008C2E1C" w:rsidP="008C2E1C">
      <w:r>
        <w:t>The home routed roaming procedure defined in clause 4.9.1.4 is applied, with V-SMF replaced by I-SMF.</w:t>
      </w:r>
    </w:p>
    <w:p w14:paraId="3212F21C" w14:textId="77777777" w:rsidR="0038435A" w:rsidRPr="00140E21" w:rsidRDefault="0038435A" w:rsidP="001E6825">
      <w:pPr>
        <w:pStyle w:val="Heading4"/>
        <w:rPr>
          <w:lang w:val="en-GB"/>
        </w:rPr>
      </w:pPr>
      <w:bookmarkStart w:id="2720" w:name="_Toc36192122"/>
      <w:bookmarkStart w:id="2721" w:name="_Toc45193221"/>
      <w:bookmarkStart w:id="2722" w:name="_Toc47592853"/>
      <w:r w:rsidRPr="00140E21">
        <w:rPr>
          <w:lang w:val="en-GB"/>
        </w:rPr>
        <w:t>4.23.7.3</w:t>
      </w:r>
      <w:r w:rsidRPr="00140E21">
        <w:rPr>
          <w:lang w:val="en-GB"/>
        </w:rPr>
        <w:tab/>
        <w:t>Inter NG-RAN node N2 based handover with I-SMF insertion/change/removal</w:t>
      </w:r>
      <w:bookmarkEnd w:id="2718"/>
      <w:bookmarkEnd w:id="2719"/>
      <w:bookmarkEnd w:id="2720"/>
      <w:bookmarkEnd w:id="2721"/>
      <w:bookmarkEnd w:id="2722"/>
    </w:p>
    <w:p w14:paraId="1BDEE707" w14:textId="77777777" w:rsidR="0038435A" w:rsidRPr="00140E21" w:rsidRDefault="0038435A" w:rsidP="001E6825">
      <w:pPr>
        <w:pStyle w:val="Heading5"/>
        <w:rPr>
          <w:lang w:val="en-GB"/>
        </w:rPr>
      </w:pPr>
      <w:bookmarkStart w:id="2723" w:name="_Toc20204348"/>
      <w:bookmarkStart w:id="2724" w:name="_Toc27895040"/>
      <w:bookmarkStart w:id="2725" w:name="_Toc36192123"/>
      <w:bookmarkStart w:id="2726" w:name="_Toc45193222"/>
      <w:bookmarkStart w:id="2727" w:name="_Toc47592854"/>
      <w:r w:rsidRPr="00140E21">
        <w:rPr>
          <w:lang w:val="en-GB"/>
        </w:rPr>
        <w:t>4.23.7.3.1</w:t>
      </w:r>
      <w:r w:rsidRPr="00140E21">
        <w:rPr>
          <w:lang w:val="en-GB"/>
        </w:rPr>
        <w:tab/>
        <w:t>General</w:t>
      </w:r>
      <w:bookmarkEnd w:id="2723"/>
      <w:bookmarkEnd w:id="2724"/>
      <w:bookmarkEnd w:id="2725"/>
      <w:bookmarkEnd w:id="2726"/>
      <w:bookmarkEnd w:id="2727"/>
    </w:p>
    <w:p w14:paraId="5151BCA0" w14:textId="77777777" w:rsidR="0038435A" w:rsidRPr="00140E21" w:rsidRDefault="0038435A" w:rsidP="0038435A">
      <w:r w:rsidRPr="00140E21">
        <w:t>When I-SMF is inserted or changed or removed during inter NG-RAN node N2 handover, the procedure</w:t>
      </w:r>
      <w:r w:rsidR="00D257CF">
        <w:t>s</w:t>
      </w:r>
      <w:r w:rsidRPr="00140E21">
        <w:t xml:space="preserve"> defined in</w:t>
      </w:r>
      <w:r w:rsidR="00D257CF">
        <w:t xml:space="preserve"> this</w:t>
      </w:r>
      <w:r w:rsidRPr="00140E21">
        <w:t xml:space="preserve"> clause are used.</w:t>
      </w:r>
    </w:p>
    <w:p w14:paraId="47BE3219" w14:textId="77777777" w:rsidR="0038435A" w:rsidRPr="00140E21" w:rsidRDefault="0038435A" w:rsidP="001E6825">
      <w:pPr>
        <w:pStyle w:val="Heading5"/>
        <w:rPr>
          <w:lang w:val="en-GB"/>
        </w:rPr>
      </w:pPr>
      <w:bookmarkStart w:id="2728" w:name="_Toc20204349"/>
      <w:bookmarkStart w:id="2729" w:name="_Toc27895041"/>
      <w:bookmarkStart w:id="2730" w:name="_Toc36192124"/>
      <w:bookmarkStart w:id="2731" w:name="_Toc45193223"/>
      <w:bookmarkStart w:id="2732" w:name="_Toc47592855"/>
      <w:r w:rsidRPr="00140E21">
        <w:rPr>
          <w:lang w:val="en-GB"/>
        </w:rPr>
        <w:lastRenderedPageBreak/>
        <w:t>4.23.7.3.2</w:t>
      </w:r>
      <w:r w:rsidRPr="00140E21">
        <w:rPr>
          <w:lang w:val="en-GB"/>
        </w:rPr>
        <w:tab/>
        <w:t>Preparation phase</w:t>
      </w:r>
      <w:bookmarkEnd w:id="2728"/>
      <w:bookmarkEnd w:id="2729"/>
      <w:bookmarkEnd w:id="2730"/>
      <w:bookmarkEnd w:id="2731"/>
      <w:bookmarkEnd w:id="2732"/>
    </w:p>
    <w:p w14:paraId="6694B91A" w14:textId="77777777" w:rsidR="008C2E1C" w:rsidRDefault="008C2E1C" w:rsidP="005A1DC9">
      <w:pPr>
        <w:pStyle w:val="TH"/>
      </w:pPr>
      <w:r w:rsidRPr="00140E21">
        <w:object w:dxaOrig="13043" w:dyaOrig="20183" w14:anchorId="7C08751E">
          <v:shape id="_x0000_i1202" type="#_x0000_t75" style="width:480.9pt;height:745.8pt" o:ole="">
            <v:imagedata r:id="rId369" o:title="" croptop="146f" cropbottom="58f" cropright="1025f"/>
          </v:shape>
          <o:OLEObject Type="Embed" ProgID="Visio.Drawing.15" ShapeID="_x0000_i1202" DrawAspect="Content" ObjectID="_1662191783" r:id="rId370"/>
        </w:object>
      </w:r>
    </w:p>
    <w:p w14:paraId="728E1A58" w14:textId="77777777" w:rsidR="0038435A" w:rsidRPr="00140E21" w:rsidRDefault="0038435A" w:rsidP="0038435A">
      <w:pPr>
        <w:pStyle w:val="TF"/>
      </w:pPr>
      <w:r w:rsidRPr="00140E21">
        <w:lastRenderedPageBreak/>
        <w:t>Figure 4.23.7.3.2-1: Inter NG-RAN node N2 based handover, preparation phase, with I-SMF insertion/change/removal</w:t>
      </w:r>
    </w:p>
    <w:p w14:paraId="5095A47E" w14:textId="77777777" w:rsidR="0038435A" w:rsidRPr="00140E21" w:rsidRDefault="0038435A" w:rsidP="0038435A">
      <w:pPr>
        <w:pStyle w:val="B1"/>
      </w:pPr>
      <w:r w:rsidRPr="00140E21">
        <w:t>1.</w:t>
      </w:r>
      <w:r w:rsidRPr="00140E21">
        <w:tab/>
        <w:t>Steps 1-3 in clause 4.9.1.3.2 are performed.</w:t>
      </w:r>
    </w:p>
    <w:p w14:paraId="17D45FCD" w14:textId="77777777" w:rsidR="0038435A" w:rsidRPr="00140E21" w:rsidRDefault="0038435A" w:rsidP="0038435A">
      <w:pPr>
        <w:pStyle w:val="B1"/>
      </w:pPr>
      <w:r w:rsidRPr="00140E21">
        <w:t>2.</w:t>
      </w:r>
      <w:r w:rsidRPr="00140E21">
        <w:tab/>
        <w:t>The AMF determines whether</w:t>
      </w:r>
      <w:r w:rsidR="000512C7" w:rsidRPr="00140E21">
        <w:t xml:space="preserve"> a (new)</w:t>
      </w:r>
      <w:r w:rsidRPr="00140E21">
        <w:t xml:space="preserve"> Target I-SMF needs to be selected based on </w:t>
      </w:r>
      <w:r w:rsidR="009120F3">
        <w:t xml:space="preserve">Target </w:t>
      </w:r>
      <w:r w:rsidRPr="00140E21">
        <w:t>UE location and service area of the SMF</w:t>
      </w:r>
      <w:r w:rsidR="000512C7" w:rsidRPr="00140E21">
        <w:t xml:space="preserve"> or of the old I-SMF</w:t>
      </w:r>
      <w:r w:rsidRPr="00140E21">
        <w:t xml:space="preserve">. If Target I-SMF needs to be selected, the AMF selects a Target I-SMF as described in clause 5.35.3 of </w:t>
      </w:r>
      <w:r w:rsidR="00482131" w:rsidRPr="00140E21">
        <w:t>TS</w:t>
      </w:r>
      <w:r w:rsidR="00482131">
        <w:t> </w:t>
      </w:r>
      <w:r w:rsidR="00482131" w:rsidRPr="00140E21">
        <w:t>23.501</w:t>
      </w:r>
      <w:r w:rsidR="00482131">
        <w:t> </w:t>
      </w:r>
      <w:r w:rsidR="00482131" w:rsidRPr="00140E21">
        <w:t>[</w:t>
      </w:r>
      <w:r w:rsidRPr="00140E21">
        <w:t>2]. If the UE moves from the service area of</w:t>
      </w:r>
      <w:r w:rsidR="000512C7" w:rsidRPr="00140E21">
        <w:t xml:space="preserve"> the</w:t>
      </w:r>
      <w:r w:rsidRPr="00140E21">
        <w:t xml:space="preserve"> I-SMF to the service area of </w:t>
      </w:r>
      <w:r w:rsidR="000512C7" w:rsidRPr="00140E21">
        <w:t xml:space="preserve">the </w:t>
      </w:r>
      <w:r w:rsidRPr="00140E21">
        <w:t>SMF, the I-SMF will be removed.</w:t>
      </w:r>
    </w:p>
    <w:p w14:paraId="496BEFC6" w14:textId="77777777" w:rsidR="0038435A" w:rsidRPr="00140E21" w:rsidRDefault="0038435A" w:rsidP="001E6825">
      <w:r w:rsidRPr="00140E21">
        <w:t>Case: I-SMF insertion, or I-SMF change, step 3~8 are skipped for I-SMF removal case.</w:t>
      </w:r>
    </w:p>
    <w:p w14:paraId="4CDA5087" w14:textId="77777777" w:rsidR="0038435A" w:rsidRPr="00140E21" w:rsidRDefault="0038435A" w:rsidP="0038435A">
      <w:pPr>
        <w:pStyle w:val="B1"/>
      </w:pPr>
      <w:r w:rsidRPr="00140E21">
        <w:t>3.</w:t>
      </w:r>
      <w:r w:rsidRPr="00140E21">
        <w:tab/>
        <w:t>T-AMF to Target I-SMF: Nsmf_PDUSession_CreateSMContext (PDU Session ID, Target ID, T-AMF ID, SM Context ID).</w:t>
      </w:r>
    </w:p>
    <w:p w14:paraId="6E501D76" w14:textId="77777777" w:rsidR="0038435A" w:rsidRPr="00140E21" w:rsidRDefault="0038435A" w:rsidP="0038435A">
      <w:pPr>
        <w:pStyle w:val="B1"/>
      </w:pPr>
      <w:r w:rsidRPr="00140E21">
        <w:tab/>
        <w:t>The SM Context ID points to the source I-SMF in</w:t>
      </w:r>
      <w:r w:rsidR="00E77E6B">
        <w:t xml:space="preserve"> the</w:t>
      </w:r>
      <w:r w:rsidRPr="00140E21">
        <w:t xml:space="preserve"> case of I-SMF change or to SMF in</w:t>
      </w:r>
      <w:r w:rsidR="00E77E6B">
        <w:t xml:space="preserve"> the</w:t>
      </w:r>
      <w:r w:rsidRPr="00140E21">
        <w:t xml:space="preserve"> case of I-SMF insertion.</w:t>
      </w:r>
    </w:p>
    <w:p w14:paraId="12873094" w14:textId="77777777" w:rsidR="0038435A" w:rsidRPr="00140E21" w:rsidRDefault="0038435A" w:rsidP="001E6825">
      <w:r w:rsidRPr="00140E21">
        <w:t>Case: I-SMF change, step 4 are skipped for I-SMF insertion case.</w:t>
      </w:r>
    </w:p>
    <w:p w14:paraId="675F6937" w14:textId="77777777" w:rsidR="000512C7" w:rsidRPr="00140E21" w:rsidRDefault="0038435A" w:rsidP="0038435A">
      <w:pPr>
        <w:pStyle w:val="B1"/>
      </w:pPr>
      <w:r w:rsidRPr="00140E21">
        <w:t>4a.</w:t>
      </w:r>
      <w:r w:rsidRPr="00140E21">
        <w:tab/>
      </w:r>
      <w:r w:rsidR="000512C7" w:rsidRPr="00140E21">
        <w:t xml:space="preserve">(I-SMF change case) </w:t>
      </w:r>
      <w:r w:rsidRPr="00140E21">
        <w:t>Target I-SMF to Source I-SMF: Target I-SMF retrieves SM Context from the source I-SMF by invoking Nsmf_PDUSession_Context Request (SM context type</w:t>
      </w:r>
      <w:r w:rsidR="000512C7" w:rsidRPr="00140E21">
        <w:t>, SM Context ID</w:t>
      </w:r>
      <w:r w:rsidRPr="00140E21">
        <w:t>).</w:t>
      </w:r>
    </w:p>
    <w:p w14:paraId="52545FCF" w14:textId="77777777"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14:paraId="09EC7992" w14:textId="77777777" w:rsidR="0038435A" w:rsidRPr="00140E21" w:rsidRDefault="0038435A" w:rsidP="0038435A">
      <w:pPr>
        <w:pStyle w:val="B1"/>
      </w:pPr>
      <w:r w:rsidRPr="00140E21">
        <w:t>4b.</w:t>
      </w:r>
      <w:r w:rsidRPr="00140E21">
        <w:tab/>
        <w:t>Source I-SMF to Target I-SMF: Nsmf_PDUSession_Context Response. The source I-SMF responds with the requested SM context.</w:t>
      </w:r>
    </w:p>
    <w:p w14:paraId="500082B2" w14:textId="77777777" w:rsidR="0038435A" w:rsidRPr="00140E21" w:rsidRDefault="0038435A" w:rsidP="001E6825">
      <w:r w:rsidRPr="00140E21">
        <w:t>Case: I-SMF insertion, step 5 are skipped for I-SMF change case.</w:t>
      </w:r>
    </w:p>
    <w:p w14:paraId="3EA2CA65" w14:textId="77777777" w:rsidR="000512C7" w:rsidRPr="00140E21" w:rsidRDefault="0038435A" w:rsidP="0038435A">
      <w:pPr>
        <w:pStyle w:val="B1"/>
      </w:pPr>
      <w:r w:rsidRPr="00140E21">
        <w:t>5a.</w:t>
      </w:r>
      <w:r w:rsidRPr="00140E21">
        <w:tab/>
        <w:t>Target I-SMF to SMF: Target I-SMF retrieves SM Context from the SMF by invoking Nsmf_PDUSession_Context Request (SM context type</w:t>
      </w:r>
      <w:r w:rsidR="000512C7" w:rsidRPr="00140E21">
        <w:t>, SM Context ID</w:t>
      </w:r>
      <w:r w:rsidRPr="00140E21">
        <w:t>).</w:t>
      </w:r>
    </w:p>
    <w:p w14:paraId="063B5578" w14:textId="77777777"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14:paraId="2D4A88BA" w14:textId="77777777" w:rsidR="0038435A" w:rsidRPr="00140E21" w:rsidRDefault="0038435A" w:rsidP="0038435A">
      <w:pPr>
        <w:pStyle w:val="B1"/>
      </w:pPr>
      <w:r w:rsidRPr="00140E21">
        <w:t>5b.</w:t>
      </w:r>
      <w:r w:rsidR="008C2E1C">
        <w:tab/>
        <w:t>Void</w:t>
      </w:r>
      <w:r w:rsidRPr="00140E21">
        <w:t>.</w:t>
      </w:r>
    </w:p>
    <w:p w14:paraId="1F6C20E3" w14:textId="77777777" w:rsidR="0038435A" w:rsidRPr="00140E21" w:rsidRDefault="0038435A" w:rsidP="0038435A">
      <w:pPr>
        <w:pStyle w:val="B1"/>
      </w:pPr>
      <w:r w:rsidRPr="00140E21">
        <w:t>5c.</w:t>
      </w:r>
      <w:r w:rsidR="008C2E1C">
        <w:tab/>
        <w:t>Void</w:t>
      </w:r>
      <w:r w:rsidRPr="00140E21">
        <w:t>.</w:t>
      </w:r>
    </w:p>
    <w:p w14:paraId="12366BBA" w14:textId="77777777" w:rsidR="0038435A" w:rsidRPr="00140E21" w:rsidRDefault="0038435A" w:rsidP="0038435A">
      <w:pPr>
        <w:pStyle w:val="B1"/>
      </w:pPr>
      <w:r w:rsidRPr="00140E21">
        <w:tab/>
        <w:t xml:space="preserve">The UPF (PSA) sends an N4 Session Establishment Response message to the SMF. If the UPF (PSA) </w:t>
      </w:r>
      <w:r w:rsidR="009A29DE">
        <w:t xml:space="preserve">was requested </w:t>
      </w:r>
      <w:r w:rsidRPr="00140E21">
        <w:t>CN Tunnel Info (on N9) of UPF (PSA), it provides CN Tunnel Info (on N9) to the SMF.</w:t>
      </w:r>
    </w:p>
    <w:p w14:paraId="4CCF6815" w14:textId="77777777" w:rsidR="0038435A" w:rsidRPr="00140E21" w:rsidRDefault="0038435A" w:rsidP="0038435A">
      <w:pPr>
        <w:pStyle w:val="B1"/>
      </w:pPr>
      <w:r w:rsidRPr="00140E21">
        <w:t>5d.</w:t>
      </w:r>
      <w:r w:rsidRPr="00140E21">
        <w:tab/>
        <w:t>SMF to Target I-SMF: Nsmf_PDUSession_Context Response.The SMF responds with the requested SM context.</w:t>
      </w:r>
    </w:p>
    <w:p w14:paraId="4BD8B93B" w14:textId="77777777" w:rsidR="0038435A" w:rsidRPr="00140E21" w:rsidRDefault="0038435A" w:rsidP="0038435A">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482131" w:rsidRPr="00140E21">
        <w:t>TS</w:t>
      </w:r>
      <w:r w:rsidR="00482131">
        <w:t> </w:t>
      </w:r>
      <w:r w:rsidR="00482131" w:rsidRPr="00140E21">
        <w:t>23.501</w:t>
      </w:r>
      <w:r w:rsidR="00482131">
        <w:t> </w:t>
      </w:r>
      <w:r w:rsidR="00482131" w:rsidRPr="00140E21">
        <w:t>[</w:t>
      </w:r>
      <w:r w:rsidRPr="00140E21">
        <w:t>2].</w:t>
      </w:r>
    </w:p>
    <w:p w14:paraId="5446F0D6" w14:textId="77777777" w:rsidR="0038435A" w:rsidRPr="00140E21" w:rsidRDefault="0038435A" w:rsidP="0038435A">
      <w:pPr>
        <w:pStyle w:val="B1"/>
      </w:pPr>
      <w:r w:rsidRPr="00140E21">
        <w:t>7a.</w:t>
      </w:r>
      <w:r w:rsidRPr="00140E21">
        <w:tab/>
        <w:t>The Target I-SMF to Target I-UPF: N4 Session Establishment Request.</w:t>
      </w:r>
    </w:p>
    <w:p w14:paraId="40922ADE" w14:textId="77777777"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42835A6B" w14:textId="77777777" w:rsidR="0038435A" w:rsidRPr="00140E21" w:rsidRDefault="0038435A" w:rsidP="0038435A">
      <w:pPr>
        <w:pStyle w:val="B1"/>
      </w:pPr>
      <w:r w:rsidRPr="00140E21">
        <w:t>7b.</w:t>
      </w:r>
      <w:r w:rsidRPr="00140E21">
        <w:tab/>
        <w:t>Target I-UPF to Target I-SMF or SMF: N4 Session Establishment Response.</w:t>
      </w:r>
    </w:p>
    <w:p w14:paraId="4430978F" w14:textId="77777777" w:rsidR="0038435A" w:rsidRPr="00140E21" w:rsidRDefault="0038435A" w:rsidP="0038435A">
      <w:pPr>
        <w:pStyle w:val="B1"/>
      </w:pPr>
      <w:r w:rsidRPr="00140E21">
        <w:tab/>
      </w:r>
      <w:r w:rsidR="009A29DE">
        <w:t xml:space="preserve">The </w:t>
      </w:r>
      <w:r w:rsidRPr="00140E21">
        <w:t>Target I-UPF sends an N4 Session Establishment Response message to the Target I-SMF with DL CN Tunnel Info (i.e. N9 tunnel info) and UL CN Tunnel Info (i.e. N3 tunnel info).</w:t>
      </w:r>
    </w:p>
    <w:p w14:paraId="173316E1" w14:textId="77777777" w:rsidR="008C2E1C" w:rsidRDefault="008C2E1C" w:rsidP="005A1DC9">
      <w:r>
        <w:t>Case: I-SMF insertion, step 7c~7f are skipped for I-SMF change case.</w:t>
      </w:r>
    </w:p>
    <w:p w14:paraId="1E01659F" w14:textId="77777777" w:rsidR="008C2E1C" w:rsidRDefault="008C2E1C" w:rsidP="0038435A">
      <w:pPr>
        <w:pStyle w:val="B1"/>
      </w:pPr>
      <w:r>
        <w:lastRenderedPageBreak/>
        <w:t>7c.</w:t>
      </w:r>
      <w:r>
        <w:tab/>
        <w:t>Target I-SMF to SMF: Nsmf_PDUSession_Create Request (PDU Session ID, HO Preparation Indication).</w:t>
      </w:r>
    </w:p>
    <w:p w14:paraId="36A43ADC" w14:textId="77777777" w:rsidR="008C2E1C" w:rsidRDefault="008C2E1C" w:rsidP="0038435A">
      <w:pPr>
        <w:pStyle w:val="B1"/>
      </w:pPr>
      <w:r>
        <w:t>7d.</w:t>
      </w:r>
      <w:r>
        <w:tab/>
        <w:t>[Conditional] SMF to UPF (PSA): N4 Session Modification Request.</w:t>
      </w:r>
    </w:p>
    <w:p w14:paraId="5572E94E" w14:textId="77777777" w:rsidR="008C2E1C" w:rsidRDefault="008C2E1C" w:rsidP="0038435A">
      <w:pPr>
        <w:pStyle w:val="B1"/>
      </w:pPr>
      <w:r>
        <w:tab/>
        <w:t>If different CN Tunnel Info need be used by PSA UPF, i.e. the CN Tunnel Info for N3 and N9 are different, the SMF request CN tunnel information from UPF.</w:t>
      </w:r>
    </w:p>
    <w:p w14:paraId="346D37F1" w14:textId="77777777" w:rsidR="008C2E1C" w:rsidRDefault="008C2E1C" w:rsidP="0038435A">
      <w:pPr>
        <w:pStyle w:val="B1"/>
      </w:pPr>
      <w:r>
        <w:t>7e.</w:t>
      </w:r>
      <w:r>
        <w:tab/>
        <w:t>[Conditional] UPF(PSA) to SMF: N4 Session Modification Response.</w:t>
      </w:r>
    </w:p>
    <w:p w14:paraId="5D07F3E3" w14:textId="77777777" w:rsidR="008C2E1C" w:rsidRDefault="008C2E1C" w:rsidP="0038435A">
      <w:pPr>
        <w:pStyle w:val="B1"/>
      </w:pPr>
      <w:r>
        <w:tab/>
        <w:t>The UPF (PSA) sends an N4 Session Modification Response message to the SMF with CN Tunnel Info (on N9).</w:t>
      </w:r>
    </w:p>
    <w:p w14:paraId="1524356B" w14:textId="77777777" w:rsidR="008C2E1C" w:rsidRDefault="008C2E1C" w:rsidP="0038435A">
      <w:pPr>
        <w:pStyle w:val="B1"/>
      </w:pPr>
      <w:r>
        <w:t>7f.</w:t>
      </w:r>
      <w:r>
        <w:tab/>
        <w:t>SMF to Target I-SMF: Nsmf_PDUSession_Create Response (PDU Session ID, CN Tunnel Info of UPF(PSA) for N9).</w:t>
      </w:r>
    </w:p>
    <w:p w14:paraId="2921F734" w14:textId="77777777" w:rsidR="008C2E1C" w:rsidRDefault="008C2E1C" w:rsidP="0038435A">
      <w:pPr>
        <w:pStyle w:val="B1"/>
      </w:pPr>
      <w:r>
        <w:tab/>
        <w:t>The Target I-SMF provides the CN Tunnel Info of UPF(PSA) for N9 to Target I-UPF via N4 Session Modification.</w:t>
      </w:r>
    </w:p>
    <w:p w14:paraId="17155B9D" w14:textId="77777777" w:rsidR="0038435A" w:rsidRPr="00140E21" w:rsidRDefault="0038435A" w:rsidP="0038435A">
      <w:pPr>
        <w:pStyle w:val="B1"/>
      </w:pPr>
      <w:r w:rsidRPr="00140E21">
        <w:t>8.</w:t>
      </w:r>
      <w:r w:rsidRPr="00140E21">
        <w:tab/>
        <w:t>The Target I-SMF to T-AMF: Nsmf_PDUSession_CreateSMContext Response (PDU Session ID, N2 SM Information, Reason for non-acceptance).</w:t>
      </w:r>
    </w:p>
    <w:p w14:paraId="296841B8" w14:textId="77777777" w:rsidR="0038435A" w:rsidRPr="00140E21" w:rsidRDefault="0038435A" w:rsidP="0038435A">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1FAE05B7" w14:textId="77777777" w:rsidR="0038435A" w:rsidRPr="00140E21" w:rsidRDefault="0038435A" w:rsidP="001E6825">
      <w:r w:rsidRPr="00140E21">
        <w:t>Case: I-SMF removal, step 9~13 are skipped for I-SMF insertion, or I-SMF change case.</w:t>
      </w:r>
    </w:p>
    <w:p w14:paraId="721DF719" w14:textId="77777777" w:rsidR="0038435A" w:rsidRPr="00140E21" w:rsidRDefault="0038435A" w:rsidP="0038435A">
      <w:pPr>
        <w:pStyle w:val="B1"/>
      </w:pPr>
      <w:r w:rsidRPr="00140E21">
        <w:t>9.</w:t>
      </w:r>
      <w:r w:rsidRPr="00140E21">
        <w:tab/>
        <w:t>T-AMF to SMF: Nsmf_PDUSession_</w:t>
      </w:r>
      <w:r w:rsidR="000512C7" w:rsidRPr="00140E21">
        <w:t>CreateSMContext</w:t>
      </w:r>
      <w:r w:rsidRPr="00140E21">
        <w:t xml:space="preserve"> (PDU Session ID, Target ID, T-AMF ID, SM Context ID). The SM Context ID points to the source I-SMF.</w:t>
      </w:r>
    </w:p>
    <w:p w14:paraId="029D6E13" w14:textId="77777777" w:rsidR="0038435A" w:rsidRPr="00140E21" w:rsidRDefault="0038435A" w:rsidP="0038435A">
      <w:pPr>
        <w:pStyle w:val="B1"/>
      </w:pPr>
      <w:r w:rsidRPr="00140E21">
        <w:t>10.</w:t>
      </w:r>
      <w:r w:rsidRPr="00140E21">
        <w:tab/>
        <w:t>The SMF select</w:t>
      </w:r>
      <w:r w:rsidR="00D257CF">
        <w:t>s</w:t>
      </w:r>
      <w:r w:rsidRPr="00140E21">
        <w:t xml:space="preserve"> a Target I-UPF if the UE is not in the service area of the PDU Session Anchor UPF. The SMF selects a Target I-UPF as described in clause 6.3.3 of </w:t>
      </w:r>
      <w:r w:rsidR="00482131" w:rsidRPr="00140E21">
        <w:t>TS</w:t>
      </w:r>
      <w:r w:rsidR="00482131">
        <w:t> </w:t>
      </w:r>
      <w:r w:rsidR="00482131" w:rsidRPr="00140E21">
        <w:t>23.501</w:t>
      </w:r>
      <w:r w:rsidR="00482131">
        <w:t> </w:t>
      </w:r>
      <w:r w:rsidR="00482131" w:rsidRPr="00140E21">
        <w:t>[</w:t>
      </w:r>
      <w:r w:rsidRPr="00140E21">
        <w:t>2].</w:t>
      </w:r>
    </w:p>
    <w:p w14:paraId="6C948945" w14:textId="77777777" w:rsidR="0038435A" w:rsidRPr="00140E21" w:rsidRDefault="0038435A" w:rsidP="0038435A">
      <w:pPr>
        <w:pStyle w:val="B1"/>
      </w:pPr>
      <w:r w:rsidRPr="00140E21">
        <w:t>11a.</w:t>
      </w:r>
      <w:r w:rsidRPr="00140E21">
        <w:tab/>
        <w:t>[Conditional] SMF to UPF(PSA): N4 Session Modification.</w:t>
      </w:r>
    </w:p>
    <w:p w14:paraId="19630904" w14:textId="77777777" w:rsidR="0038435A" w:rsidRPr="00140E21" w:rsidRDefault="0038435A" w:rsidP="0038435A">
      <w:pPr>
        <w:pStyle w:val="B1"/>
      </w:pPr>
      <w:r w:rsidRPr="00140E21">
        <w:tab/>
        <w:t>If theTarget I-UPF was not selected (i.e. the service area of PSA covers UE location), and different CN Tunnel Info (on N3) need</w:t>
      </w:r>
      <w:r w:rsidR="009A29DE">
        <w:t xml:space="preserve"> to</w:t>
      </w:r>
      <w:r w:rsidRPr="00140E21">
        <w:t xml:space="preserve"> be used by PSA, the SMF sends N4 Session Modification </w:t>
      </w:r>
      <w:r w:rsidR="00963B59">
        <w:t xml:space="preserve">Request </w:t>
      </w:r>
      <w:r w:rsidRPr="00140E21">
        <w:t>to UPF(PSA).</w:t>
      </w:r>
    </w:p>
    <w:p w14:paraId="075DAD0F" w14:textId="77777777" w:rsidR="0038435A" w:rsidRPr="00140E21" w:rsidRDefault="0038435A" w:rsidP="0038435A">
      <w:pPr>
        <w:pStyle w:val="B1"/>
      </w:pPr>
      <w:r w:rsidRPr="00140E21">
        <w:t>11b.</w:t>
      </w:r>
      <w:r w:rsidRPr="00140E21">
        <w:tab/>
        <w:t>[Conditional] UPF(PSA) to SMF: N4 Session Establishment Response.</w:t>
      </w:r>
      <w:r w:rsidR="009A29DE">
        <w:t xml:space="preserve"> The</w:t>
      </w:r>
      <w:r w:rsidRPr="00140E21">
        <w:t xml:space="preserve"> PSA UPF sends UL</w:t>
      </w:r>
      <w:r w:rsidR="009A29DE">
        <w:t xml:space="preserve"> </w:t>
      </w:r>
      <w:r w:rsidRPr="00140E21">
        <w:t>CN Tunnel Info (i.e. N3 tunnel info) to SMF.</w:t>
      </w:r>
    </w:p>
    <w:p w14:paraId="2FC4BA51" w14:textId="77777777" w:rsidR="0038435A" w:rsidRPr="00140E21" w:rsidRDefault="0038435A" w:rsidP="0038435A">
      <w:pPr>
        <w:pStyle w:val="B1"/>
      </w:pPr>
      <w:r w:rsidRPr="00140E21">
        <w:t>12a:</w:t>
      </w:r>
      <w:r w:rsidRPr="00140E21">
        <w:tab/>
        <w:t>[Conditional] SMF to Target I-UPF: N4 Session Establishment Request.</w:t>
      </w:r>
    </w:p>
    <w:p w14:paraId="292C932A" w14:textId="77777777" w:rsidR="0038435A" w:rsidRPr="00140E21" w:rsidRDefault="0038435A" w:rsidP="0038435A">
      <w:pPr>
        <w:pStyle w:val="B1"/>
      </w:pPr>
      <w:r w:rsidRPr="00140E21">
        <w:tab/>
        <w:t xml:space="preserve">If </w:t>
      </w:r>
      <w:r w:rsidR="009A29DE">
        <w:t xml:space="preserve">a </w:t>
      </w:r>
      <w:r w:rsidRPr="00140E21">
        <w:t>Target I-UPF is selected by SMF in step 10, the SMF sends N4 Session Establishment Request to Target I-UPF.</w:t>
      </w:r>
    </w:p>
    <w:p w14:paraId="2E166EA7" w14:textId="77777777"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2D9FBF95" w14:textId="77777777" w:rsidR="0038435A" w:rsidRPr="00140E21" w:rsidRDefault="0038435A" w:rsidP="0038435A">
      <w:pPr>
        <w:pStyle w:val="B1"/>
      </w:pPr>
      <w:r w:rsidRPr="00140E21">
        <w:t>12b.</w:t>
      </w:r>
      <w:r w:rsidRPr="00140E21">
        <w:tab/>
        <w:t>[Conditional]Target I-UPF to SMF: N4 Session Establishment Response.</w:t>
      </w:r>
      <w:r w:rsidR="009A29DE">
        <w:t xml:space="preserve"> The</w:t>
      </w:r>
      <w:r w:rsidRPr="00140E21">
        <w:t xml:space="preserve"> Target I-UPF sends an N4 Session Establishment Response message to the SMF with DL CN Tunnel Info (i.e. N9 tunnel info) and UL CN Tunnel Info (i.e. N3 tunnel info).</w:t>
      </w:r>
    </w:p>
    <w:p w14:paraId="64857278" w14:textId="77777777" w:rsidR="0038435A" w:rsidRPr="00140E21" w:rsidRDefault="0038435A" w:rsidP="0038435A">
      <w:pPr>
        <w:pStyle w:val="B1"/>
      </w:pPr>
      <w:r w:rsidRPr="00140E21">
        <w:t>13.</w:t>
      </w:r>
      <w:r w:rsidRPr="00140E21">
        <w:tab/>
        <w:t>SMF to T-AMF: Nsmf_PDUSession_</w:t>
      </w:r>
      <w:r w:rsidR="000512C7" w:rsidRPr="00140E21">
        <w:t>CreateSMContext</w:t>
      </w:r>
      <w:r w:rsidRPr="00140E21">
        <w:t xml:space="preserve"> Response (PDU Session ID, N2 SM Information, Reason for non-acceptance).</w:t>
      </w:r>
    </w:p>
    <w:p w14:paraId="6E856066" w14:textId="77777777" w:rsidR="0038435A" w:rsidRPr="00140E21" w:rsidRDefault="000512C7" w:rsidP="0038435A">
      <w:pPr>
        <w:pStyle w:val="B1"/>
      </w:pPr>
      <w:r w:rsidRPr="00140E21">
        <w:tab/>
      </w:r>
      <w:r w:rsidR="0038435A" w:rsidRPr="00140E21">
        <w:t>If N2 handover for the PDU Session is accepted, the Target I-SMF includes in the Nsmf_PDUSession_CreateSMContext Response the N2 SM Information containing the N3 UP address and the UL CN Tunnel ID of the UPF and the QoS parameters.</w:t>
      </w:r>
    </w:p>
    <w:p w14:paraId="0DD01E19" w14:textId="77777777" w:rsidR="0038435A" w:rsidRPr="00140E21" w:rsidRDefault="0038435A" w:rsidP="0038435A">
      <w:pPr>
        <w:pStyle w:val="B1"/>
      </w:pPr>
      <w:r w:rsidRPr="00140E21">
        <w:t>14.</w:t>
      </w:r>
      <w:r w:rsidRPr="00140E21">
        <w:tab/>
        <w:t>Same as step 8-10 clause 4.9.1.3.2 are performed.</w:t>
      </w:r>
    </w:p>
    <w:p w14:paraId="041F4E12" w14:textId="77777777" w:rsidR="0038435A" w:rsidRPr="00140E21" w:rsidRDefault="0038435A" w:rsidP="001E6825">
      <w:r w:rsidRPr="00140E21">
        <w:t>Case: I-SMF insertion, or I-SMF change, step 15~23 are skipped for I-SMF removal case.</w:t>
      </w:r>
    </w:p>
    <w:p w14:paraId="4002C9BA" w14:textId="77777777" w:rsidR="0038435A" w:rsidRPr="00140E21" w:rsidRDefault="0038435A" w:rsidP="0038435A">
      <w:pPr>
        <w:pStyle w:val="B1"/>
      </w:pPr>
      <w:r w:rsidRPr="00140E21">
        <w:t>15.</w:t>
      </w:r>
      <w:r w:rsidRPr="00140E21">
        <w:tab/>
        <w:t>T-AMF to Target I-SMF: Nsmf_PDUSession_UpdateSMContext Request (PDU Session ID, N2 SM response received from T-RAN).</w:t>
      </w:r>
    </w:p>
    <w:p w14:paraId="4601BF75" w14:textId="77777777" w:rsidR="0038435A" w:rsidRPr="00140E21" w:rsidRDefault="0038435A" w:rsidP="0038435A">
      <w:pPr>
        <w:pStyle w:val="B1"/>
      </w:pPr>
      <w:r w:rsidRPr="00140E21">
        <w:lastRenderedPageBreak/>
        <w:tab/>
        <w:t>The Target I-SMF stores the N3 tunnel info of T-RAN from the N2 SM response if N2 handover is accepted by T-RAN.</w:t>
      </w:r>
    </w:p>
    <w:p w14:paraId="4C1AD201" w14:textId="77777777" w:rsidR="0038435A" w:rsidRPr="00140E21" w:rsidRDefault="0038435A" w:rsidP="0038435A">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BF75CC9" w14:textId="77777777" w:rsidR="0038435A" w:rsidRPr="00140E21" w:rsidRDefault="0038435A" w:rsidP="0038435A">
      <w:pPr>
        <w:pStyle w:val="B1"/>
      </w:pPr>
      <w:r w:rsidRPr="00140E21">
        <w:tab/>
        <w:t>Indirect forwarding may be performed via a UPF which is different from the Target I-UPF, in which case the Target I-SMF selects another UPF for indirect forwarding.</w:t>
      </w:r>
    </w:p>
    <w:p w14:paraId="1BAF5E7E" w14:textId="77777777" w:rsidR="0038435A" w:rsidRPr="00140E21" w:rsidRDefault="0038435A" w:rsidP="0038435A">
      <w:pPr>
        <w:pStyle w:val="B1"/>
      </w:pPr>
      <w:r w:rsidRPr="00140E21">
        <w:t>16b.</w:t>
      </w:r>
      <w:r w:rsidRPr="00140E21">
        <w:tab/>
        <w:t>[Conditional]Target I-UPF to Target I-SMF: N4 Session Modification Response (Target I-UPF N9 forwarding Information list).</w:t>
      </w:r>
    </w:p>
    <w:p w14:paraId="31C8C896" w14:textId="77777777" w:rsidR="0038435A" w:rsidRPr="00140E21" w:rsidRDefault="0038435A" w:rsidP="0038435A">
      <w:pPr>
        <w:pStyle w:val="B1"/>
      </w:pPr>
      <w:r w:rsidRPr="00140E21">
        <w:tab/>
        <w:t>The Target I-UPF allocates Tunnel Info and returns an N4 Session Modification Response message to the Target I-SMF.</w:t>
      </w:r>
    </w:p>
    <w:p w14:paraId="7EC400E6" w14:textId="77777777" w:rsidR="0038435A" w:rsidRPr="00140E21" w:rsidRDefault="0038435A" w:rsidP="0038435A">
      <w:pPr>
        <w:pStyle w:val="B1"/>
      </w:pPr>
      <w:r w:rsidRPr="00140E21">
        <w:tab/>
        <w:t>The Target I-UPF SM N9 forwarding info list includes Target I-UPF N9 address, Target I-UPF N9 Tunnel identifiers for forwarding data.</w:t>
      </w:r>
    </w:p>
    <w:p w14:paraId="406372AA" w14:textId="77777777" w:rsidR="0038435A" w:rsidRPr="00140E21" w:rsidRDefault="0038435A" w:rsidP="001E6825">
      <w:r w:rsidRPr="00140E21">
        <w:t>Case: I-SMF change, step 17~19 are skipped for I-SMF insertion case.</w:t>
      </w:r>
    </w:p>
    <w:p w14:paraId="4232A805" w14:textId="77777777" w:rsidR="0038435A" w:rsidRPr="00140E21" w:rsidRDefault="0038435A" w:rsidP="0038435A">
      <w:pPr>
        <w:pStyle w:val="B1"/>
      </w:pPr>
      <w:r w:rsidRPr="00140E21">
        <w:t>17.</w:t>
      </w:r>
      <w:r w:rsidRPr="00140E21">
        <w:tab/>
        <w:t>[Conditional]Target I-SMF to Source I-SMF: Nsmf_PDUSession_UpdateSMContext Request.</w:t>
      </w:r>
    </w:p>
    <w:p w14:paraId="2C648D80" w14:textId="77777777" w:rsidR="0038435A" w:rsidRPr="00140E21" w:rsidRDefault="0038435A" w:rsidP="0038435A">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28953E7E" w14:textId="77777777" w:rsidR="0038435A" w:rsidRPr="00140E21" w:rsidRDefault="0038435A" w:rsidP="0038435A">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008B3D32" w14:textId="77777777" w:rsidR="0038435A" w:rsidRPr="00140E21" w:rsidRDefault="0038435A" w:rsidP="0038435A">
      <w:pPr>
        <w:pStyle w:val="B1"/>
      </w:pPr>
      <w:r w:rsidRPr="00140E21">
        <w:tab/>
        <w:t>Indirect forwarding may be performed via a UPF which is different from the Source I-UPF.</w:t>
      </w:r>
    </w:p>
    <w:p w14:paraId="78B75D56" w14:textId="77777777" w:rsidR="0038435A" w:rsidRPr="00140E21" w:rsidRDefault="0038435A" w:rsidP="0038435A">
      <w:pPr>
        <w:pStyle w:val="B1"/>
      </w:pPr>
      <w:r w:rsidRPr="00140E21">
        <w:t>18b.</w:t>
      </w:r>
      <w:r w:rsidRPr="00140E21">
        <w:tab/>
        <w:t>[Conditional]The source I-UPF to source I-SMF: N4 Session Modification Response (source I-UPF SM N3 forwarding Information list).</w:t>
      </w:r>
    </w:p>
    <w:p w14:paraId="2D849299" w14:textId="77777777" w:rsidR="0038435A" w:rsidRPr="00140E21" w:rsidRDefault="0038435A" w:rsidP="0038435A">
      <w:pPr>
        <w:pStyle w:val="B1"/>
      </w:pPr>
      <w:r w:rsidRPr="00140E21">
        <w:t>19.</w:t>
      </w:r>
      <w:r w:rsidRPr="00140E21">
        <w:tab/>
        <w:t>[Conditional]Source I-SMF to Target I-SMF: Nsmf_PDUSession_UpdateSMContext response (Source I-UPF SM N3 forwarding Information list).</w:t>
      </w:r>
    </w:p>
    <w:p w14:paraId="51F8BB3E" w14:textId="77777777" w:rsidR="0038435A" w:rsidRPr="00140E21" w:rsidRDefault="0038435A" w:rsidP="001E6825">
      <w:r w:rsidRPr="00140E21">
        <w:t>Case: I-SMF insertion, step 20~22 are skipped for I-SMF change case.</w:t>
      </w:r>
    </w:p>
    <w:p w14:paraId="4E341430" w14:textId="77777777" w:rsidR="0038435A" w:rsidRPr="00140E21" w:rsidRDefault="0038435A" w:rsidP="0038435A">
      <w:pPr>
        <w:pStyle w:val="B1"/>
      </w:pPr>
      <w:r w:rsidRPr="00140E21">
        <w:t>20.</w:t>
      </w:r>
      <w:r w:rsidRPr="00140E21">
        <w:tab/>
        <w:t>[Conditional]Target I-SMF to SMF: Nsmf_PDU Session_UpdateSMContext.</w:t>
      </w:r>
    </w:p>
    <w:p w14:paraId="3EF74709" w14:textId="77777777" w:rsidR="0038435A" w:rsidRPr="00140E21" w:rsidRDefault="0038435A" w:rsidP="0038435A">
      <w:pPr>
        <w:pStyle w:val="B1"/>
      </w:pPr>
      <w:r w:rsidRPr="00140E21">
        <w:tab/>
        <w:t>The Target I-SMF invokes Nsmf_PDUSession_UpdateSMCo</w:t>
      </w:r>
      <w:r w:rsidR="008C2E1C">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2F6CF6B1" w14:textId="77777777" w:rsidR="0038435A" w:rsidRPr="00140E21" w:rsidRDefault="0038435A" w:rsidP="0038435A">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0240B6A7" w14:textId="77777777" w:rsidR="0038435A" w:rsidRPr="00140E21" w:rsidRDefault="0038435A" w:rsidP="0038435A">
      <w:pPr>
        <w:pStyle w:val="B1"/>
      </w:pPr>
      <w:r w:rsidRPr="00140E21">
        <w:tab/>
        <w:t>Indirect forwarding may be performed via a UPF which is different from the UPF(PSA).</w:t>
      </w:r>
    </w:p>
    <w:p w14:paraId="07ABC9B0" w14:textId="77777777" w:rsidR="0038435A" w:rsidRPr="00140E21" w:rsidRDefault="0038435A" w:rsidP="0038435A">
      <w:pPr>
        <w:pStyle w:val="B1"/>
      </w:pPr>
      <w:r w:rsidRPr="00140E21">
        <w:t>21b</w:t>
      </w:r>
      <w:r w:rsidRPr="00140E21">
        <w:tab/>
        <w:t>[Conditional] The UPF(PSA) to SMF: N4 Session Modification Response (UPF SM N3 forwarding Information list).</w:t>
      </w:r>
    </w:p>
    <w:p w14:paraId="64650E13" w14:textId="77777777" w:rsidR="0038435A" w:rsidRPr="00140E21" w:rsidRDefault="0038435A" w:rsidP="0038435A">
      <w:pPr>
        <w:pStyle w:val="B1"/>
      </w:pPr>
      <w:r w:rsidRPr="00140E21">
        <w:t>22.</w:t>
      </w:r>
      <w:r w:rsidRPr="00140E21">
        <w:tab/>
        <w:t>[Conditional] The SMF to Target I-SMF: Nsmf_PDUSession_UpdateSMContext response (UPF SM N3 forwarding Information list).</w:t>
      </w:r>
    </w:p>
    <w:p w14:paraId="13D9D506" w14:textId="77777777" w:rsidR="0038435A" w:rsidRPr="00140E21" w:rsidRDefault="0038435A" w:rsidP="0038435A">
      <w:pPr>
        <w:pStyle w:val="B1"/>
      </w:pPr>
      <w:r w:rsidRPr="00140E21">
        <w:t>23.</w:t>
      </w:r>
      <w:r w:rsidRPr="00140E21">
        <w:tab/>
        <w:t>Target I-SMF to T-AMF: Nsmf_PDUSession_UpdateSMContext Response (N2 SM Information).</w:t>
      </w:r>
    </w:p>
    <w:p w14:paraId="26CE017A" w14:textId="77777777" w:rsidR="0038435A" w:rsidRPr="00140E21" w:rsidRDefault="0038435A" w:rsidP="0038435A">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481B64EF" w14:textId="77777777" w:rsidR="0038435A" w:rsidRPr="00140E21" w:rsidRDefault="0038435A" w:rsidP="0038435A">
      <w:pPr>
        <w:pStyle w:val="B1"/>
      </w:pPr>
      <w:r w:rsidRPr="00140E21">
        <w:lastRenderedPageBreak/>
        <w:t>-</w:t>
      </w:r>
      <w:r w:rsidRPr="00140E21">
        <w:tab/>
        <w:t>If direct forwarding applies, then Target I-SMF includes the T-RAN N3 forwarding information received in step 15.</w:t>
      </w:r>
    </w:p>
    <w:p w14:paraId="5DFC06D4" w14:textId="77777777"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14:paraId="289EE356" w14:textId="77777777" w:rsidR="0038435A" w:rsidRPr="00140E21" w:rsidRDefault="0038435A" w:rsidP="001E6825">
      <w:r w:rsidRPr="00140E21">
        <w:t>Case: I-SMF removal, step 24~30 are skipped for I-SMF insertion, or I-SMF change case.</w:t>
      </w:r>
    </w:p>
    <w:p w14:paraId="7284186E" w14:textId="77777777" w:rsidR="0038435A" w:rsidRPr="00140E21" w:rsidRDefault="0038435A" w:rsidP="0038435A">
      <w:pPr>
        <w:pStyle w:val="B1"/>
      </w:pPr>
      <w:r w:rsidRPr="00140E21">
        <w:t>24.</w:t>
      </w:r>
      <w:r w:rsidRPr="00140E21">
        <w:tab/>
        <w:t>T-AMF to SMF: Nsmf_PDUSession_UpdateSMContext Request (PDU Session ID, N2 SM response received from T-RAN).</w:t>
      </w:r>
    </w:p>
    <w:p w14:paraId="50AA2B05" w14:textId="77777777" w:rsidR="0038435A" w:rsidRPr="00140E21" w:rsidRDefault="0038435A" w:rsidP="0038435A">
      <w:pPr>
        <w:pStyle w:val="B1"/>
      </w:pPr>
      <w:r w:rsidRPr="00140E21">
        <w:tab/>
        <w:t>The SMF stores the N3 tunnel info of T-RAN from the N2 SM response if N2 handover is accepted by T-RAN.</w:t>
      </w:r>
    </w:p>
    <w:p w14:paraId="2B4150C9" w14:textId="77777777" w:rsidR="0038435A" w:rsidRPr="00140E21" w:rsidRDefault="0038435A" w:rsidP="0038435A">
      <w:pPr>
        <w:pStyle w:val="B1"/>
      </w:pPr>
      <w:r w:rsidRPr="00140E21">
        <w:t>25a.</w:t>
      </w:r>
      <w:r w:rsidRPr="00140E21">
        <w:tab/>
        <w:t>[Conditional] SMF to UPF (PSA): N4 Session modification Request.</w:t>
      </w:r>
    </w:p>
    <w:p w14:paraId="03C4ED10" w14:textId="77777777" w:rsidR="0038435A" w:rsidRPr="00140E21" w:rsidRDefault="0038435A" w:rsidP="0038435A">
      <w:pPr>
        <w:pStyle w:val="B1"/>
      </w:pPr>
      <w:r w:rsidRPr="00140E21">
        <w:tab/>
        <w:t>If the Target I-UPF is not selected (i.e. the service area of PSA covers UE location), the SMF sends N4 Session modification request to UPF(PSA) to allocate DL forwarding tunnel(s).</w:t>
      </w:r>
    </w:p>
    <w:p w14:paraId="34C74193" w14:textId="77777777" w:rsidR="0038435A" w:rsidRPr="00140E21" w:rsidRDefault="0038435A" w:rsidP="0038435A">
      <w:pPr>
        <w:pStyle w:val="B1"/>
      </w:pPr>
      <w:r w:rsidRPr="00140E21">
        <w:tab/>
        <w:t>Indirect forwarding may be performed via a UPF which is different from the UPF(PSA), in which case the SMF selects another UPF for indirect forwarding.</w:t>
      </w:r>
    </w:p>
    <w:p w14:paraId="5B2B782C" w14:textId="77777777" w:rsidR="0038435A" w:rsidRPr="00140E21" w:rsidRDefault="0038435A" w:rsidP="0038435A">
      <w:pPr>
        <w:pStyle w:val="B1"/>
      </w:pPr>
      <w:r w:rsidRPr="00140E21">
        <w:t>25b.</w:t>
      </w:r>
      <w:r w:rsidRPr="00140E21">
        <w:tab/>
        <w:t>[Conditional] UPF (PSA) to SMF: N4 Session Modification Response (UPF N9 forwarding Information list).</w:t>
      </w:r>
    </w:p>
    <w:p w14:paraId="2DAE0CAC" w14:textId="77777777" w:rsidR="0038435A" w:rsidRPr="00140E21" w:rsidRDefault="0038435A" w:rsidP="0038435A">
      <w:pPr>
        <w:pStyle w:val="B1"/>
      </w:pPr>
      <w:r w:rsidRPr="00140E21">
        <w:t>26a.</w:t>
      </w:r>
      <w:r w:rsidRPr="00140E21">
        <w:tab/>
        <w:t>[Conditional] SMF to Target I-UPF:</w:t>
      </w:r>
    </w:p>
    <w:p w14:paraId="0928F06A" w14:textId="77777777" w:rsidR="0038435A" w:rsidRPr="00140E21" w:rsidRDefault="0038435A" w:rsidP="0038435A">
      <w:pPr>
        <w:pStyle w:val="B1"/>
      </w:pPr>
      <w:r w:rsidRPr="00140E21">
        <w:tab/>
        <w:t>If the Target I-UPF is selected, the SMF sends N4 Session modification request to Target I-UPF to allocate DL forwarding tunnel(s) for indirect forwarding;</w:t>
      </w:r>
    </w:p>
    <w:p w14:paraId="029BC264" w14:textId="77777777" w:rsidR="0038435A" w:rsidRPr="00140E21" w:rsidRDefault="0038435A" w:rsidP="0038435A">
      <w:pPr>
        <w:pStyle w:val="B1"/>
      </w:pPr>
      <w:r w:rsidRPr="00140E21">
        <w:tab/>
        <w:t>Indirect forwarding may be performed via a UPF which is different from the Target I-UPF, in which case the SMF selects another UPF for indirect forwarding.</w:t>
      </w:r>
    </w:p>
    <w:p w14:paraId="2C7D2C6E" w14:textId="77777777" w:rsidR="0038435A" w:rsidRPr="00140E21" w:rsidRDefault="0038435A" w:rsidP="0038435A">
      <w:pPr>
        <w:pStyle w:val="B1"/>
      </w:pPr>
      <w:r w:rsidRPr="00140E21">
        <w:t>26b.</w:t>
      </w:r>
      <w:r w:rsidRPr="00140E21">
        <w:tab/>
        <w:t>[Conditional] Target I-UPF to SMF: N4 Session Modification Response (Target I-UPF N9 forwarding Information list).</w:t>
      </w:r>
    </w:p>
    <w:p w14:paraId="591E30FC" w14:textId="77777777" w:rsidR="0038435A" w:rsidRPr="00140E21" w:rsidRDefault="0038435A" w:rsidP="0038435A">
      <w:pPr>
        <w:pStyle w:val="B1"/>
      </w:pPr>
      <w:r w:rsidRPr="00140E21">
        <w:t>27.</w:t>
      </w:r>
      <w:r w:rsidRPr="00140E21">
        <w:tab/>
        <w:t>[Conditional] SMF to Source I-SMF: Nsmf_PDUSession_UpdateSMContext.</w:t>
      </w:r>
    </w:p>
    <w:p w14:paraId="764A06CA" w14:textId="77777777" w:rsidR="0038435A" w:rsidRPr="00140E21" w:rsidRDefault="0038435A" w:rsidP="0038435A">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10F36C05" w14:textId="77777777" w:rsidR="0038435A" w:rsidRPr="00140E21" w:rsidRDefault="0038435A" w:rsidP="0038435A">
      <w:pPr>
        <w:pStyle w:val="B1"/>
      </w:pPr>
      <w:r w:rsidRPr="00140E21">
        <w:t>28a.</w:t>
      </w:r>
      <w:r w:rsidRPr="00140E21">
        <w:tab/>
        <w:t>[Conditional] Source I-SMF to Source I-UPF: N4 Session Modification Request.</w:t>
      </w:r>
    </w:p>
    <w:p w14:paraId="6583C060" w14:textId="77777777" w:rsidR="0038435A" w:rsidRPr="00140E21" w:rsidRDefault="0038435A" w:rsidP="0038435A">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0A78046F" w14:textId="77777777" w:rsidR="0038435A" w:rsidRPr="00140E21" w:rsidRDefault="0038435A" w:rsidP="0038435A">
      <w:pPr>
        <w:pStyle w:val="B1"/>
      </w:pPr>
      <w:r w:rsidRPr="00140E21">
        <w:tab/>
        <w:t>Indirect forwarding may be performed via a UPF which is different from the Source I-UPF.</w:t>
      </w:r>
    </w:p>
    <w:p w14:paraId="394EDCD5" w14:textId="77777777" w:rsidR="0038435A" w:rsidRPr="00140E21" w:rsidRDefault="0038435A" w:rsidP="0038435A">
      <w:pPr>
        <w:pStyle w:val="B1"/>
      </w:pPr>
      <w:r w:rsidRPr="00140E21">
        <w:t>28b.</w:t>
      </w:r>
      <w:r w:rsidRPr="00140E21">
        <w:tab/>
        <w:t>[Conditional]The source I-UPF to source I-SMF: N4 Session Modification Response (source I-UPF SM N3 forwarding Information list).</w:t>
      </w:r>
    </w:p>
    <w:p w14:paraId="217AAE4C" w14:textId="77777777" w:rsidR="0038435A" w:rsidRPr="00140E21" w:rsidRDefault="0038435A" w:rsidP="0038435A">
      <w:pPr>
        <w:pStyle w:val="B1"/>
      </w:pPr>
      <w:r w:rsidRPr="00140E21">
        <w:t>29.</w:t>
      </w:r>
      <w:r w:rsidRPr="00140E21">
        <w:tab/>
        <w:t>[Conditional]The source I-SMF to SMF: Nsmf_PDUSession_UpdateSMContext response (Source I-UPF SM N3 forwarding Information list).</w:t>
      </w:r>
    </w:p>
    <w:p w14:paraId="7A7D680E" w14:textId="77777777" w:rsidR="0038435A" w:rsidRPr="00140E21" w:rsidRDefault="0038435A" w:rsidP="0038435A">
      <w:pPr>
        <w:pStyle w:val="B1"/>
      </w:pPr>
      <w:r w:rsidRPr="00140E21">
        <w:t>30.</w:t>
      </w:r>
      <w:r w:rsidRPr="00140E21">
        <w:tab/>
        <w:t>SMF to T-AMF: Nsmf_PDUSession_UpdateSMContext Response (N2 SM Information).</w:t>
      </w:r>
    </w:p>
    <w:p w14:paraId="380DE81C" w14:textId="77777777" w:rsidR="0038435A" w:rsidRPr="00140E21" w:rsidRDefault="0038435A" w:rsidP="0038435A">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088E39F1" w14:textId="77777777" w:rsidR="0038435A" w:rsidRPr="00140E21" w:rsidRDefault="0038435A" w:rsidP="0038435A">
      <w:pPr>
        <w:pStyle w:val="B1"/>
      </w:pPr>
      <w:r w:rsidRPr="00140E21">
        <w:t>-</w:t>
      </w:r>
      <w:r w:rsidRPr="00140E21">
        <w:tab/>
        <w:t>If direct forwarding applies, then the SMF includes the T-RAN N3 forwarding information the SMF received in step 24.</w:t>
      </w:r>
    </w:p>
    <w:p w14:paraId="535175C4" w14:textId="77777777"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14:paraId="771FC847" w14:textId="77777777" w:rsidR="0038435A" w:rsidRPr="00140E21" w:rsidRDefault="0038435A" w:rsidP="0038435A">
      <w:pPr>
        <w:pStyle w:val="B1"/>
      </w:pPr>
      <w:r w:rsidRPr="00140E21">
        <w:t>31.</w:t>
      </w:r>
      <w:r w:rsidRPr="00140E21">
        <w:tab/>
        <w:t>Same as step 12 in clause 4.9.1.3.2 is performed.</w:t>
      </w:r>
    </w:p>
    <w:p w14:paraId="19533119" w14:textId="77777777" w:rsidR="0038435A" w:rsidRPr="00140E21" w:rsidRDefault="0038435A" w:rsidP="0038435A">
      <w:pPr>
        <w:pStyle w:val="Heading5"/>
        <w:rPr>
          <w:lang w:val="en-GB"/>
        </w:rPr>
      </w:pPr>
      <w:bookmarkStart w:id="2733" w:name="_Toc20204350"/>
      <w:bookmarkStart w:id="2734" w:name="_Toc27895042"/>
      <w:bookmarkStart w:id="2735" w:name="_Toc36192125"/>
      <w:bookmarkStart w:id="2736" w:name="_Toc45193224"/>
      <w:bookmarkStart w:id="2737" w:name="_Toc47592856"/>
      <w:r w:rsidRPr="00140E21">
        <w:rPr>
          <w:lang w:val="en-GB"/>
        </w:rPr>
        <w:lastRenderedPageBreak/>
        <w:t>4.23.7.3.3</w:t>
      </w:r>
      <w:r w:rsidRPr="00140E21">
        <w:rPr>
          <w:lang w:val="en-GB"/>
        </w:rPr>
        <w:tab/>
        <w:t>Execution phase</w:t>
      </w:r>
      <w:bookmarkEnd w:id="2733"/>
      <w:bookmarkEnd w:id="2734"/>
      <w:bookmarkEnd w:id="2735"/>
      <w:bookmarkEnd w:id="2736"/>
      <w:bookmarkEnd w:id="2737"/>
    </w:p>
    <w:p w14:paraId="278F55BD" w14:textId="77777777" w:rsidR="008C2E1C" w:rsidRDefault="008C2E1C" w:rsidP="005A1DC9">
      <w:pPr>
        <w:pStyle w:val="TH"/>
      </w:pPr>
      <w:r w:rsidRPr="00140E21">
        <w:object w:dxaOrig="24525" w:dyaOrig="29190" w14:anchorId="6B81FC6D">
          <v:shape id="_x0000_i1203" type="#_x0000_t75" style="width:474.45pt;height:578.15pt" o:ole="">
            <v:imagedata r:id="rId371" o:title="" cropbottom="255f"/>
          </v:shape>
          <o:OLEObject Type="Embed" ProgID="Visio.Drawing.15" ShapeID="_x0000_i1203" DrawAspect="Content" ObjectID="_1662191784" r:id="rId372"/>
        </w:object>
      </w:r>
    </w:p>
    <w:p w14:paraId="40D8FC57" w14:textId="77777777" w:rsidR="0038435A" w:rsidRPr="00140E21" w:rsidRDefault="0038435A" w:rsidP="0038435A">
      <w:pPr>
        <w:pStyle w:val="TF"/>
      </w:pPr>
      <w:r w:rsidRPr="00140E21">
        <w:t>Figure 4.23.7.3.3-1: Inter NG-RAN node N2 based handover, execution phase, with I-SMF insertion/change/removal</w:t>
      </w:r>
    </w:p>
    <w:p w14:paraId="5F5576C9" w14:textId="77777777" w:rsidR="0038435A" w:rsidRPr="00140E21" w:rsidRDefault="0038435A" w:rsidP="0038435A">
      <w:pPr>
        <w:pStyle w:val="B1"/>
      </w:pPr>
      <w:r w:rsidRPr="00140E21">
        <w:t>1.</w:t>
      </w:r>
      <w:r w:rsidRPr="00140E21">
        <w:tab/>
        <w:t>Steps 1-6 in clause 4.9.1.3.3 are performed with the following cha</w:t>
      </w:r>
      <w:r w:rsidR="000512C7" w:rsidRPr="00140E21">
        <w:t>n</w:t>
      </w:r>
      <w:r w:rsidRPr="00140E21">
        <w:t>ge:</w:t>
      </w:r>
    </w:p>
    <w:p w14:paraId="6CBAED69" w14:textId="77777777" w:rsidR="0038435A" w:rsidRPr="00140E21" w:rsidRDefault="0038435A" w:rsidP="001E6825">
      <w:pPr>
        <w:pStyle w:val="B2"/>
      </w:pPr>
      <w:r w:rsidRPr="00140E21">
        <w:tab/>
        <w:t>Step 6a: If the I-SMF is changed, removed, the T-AMF includes an indication in Namf_Communication_N2InfoNotify to indicate the I-SMF change/removal.</w:t>
      </w:r>
    </w:p>
    <w:p w14:paraId="5A32C0AA" w14:textId="77777777" w:rsidR="0038435A" w:rsidRPr="00140E21" w:rsidRDefault="0038435A" w:rsidP="001E6825">
      <w:pPr>
        <w:pStyle w:val="B2"/>
      </w:pPr>
      <w:r w:rsidRPr="00140E21">
        <w:lastRenderedPageBreak/>
        <w:tab/>
        <w:t>Step 6c: The SMF in this step is source I-SMF in</w:t>
      </w:r>
      <w:r w:rsidR="00E77E6B">
        <w:t xml:space="preserve"> the</w:t>
      </w:r>
      <w:r w:rsidRPr="00140E21">
        <w:t xml:space="preserve"> case of I-SMF removal or change, or is SMF in</w:t>
      </w:r>
      <w:r w:rsidR="00E77E6B">
        <w:t xml:space="preserve"> the</w:t>
      </w:r>
      <w:r w:rsidRPr="00140E21">
        <w:t xml:space="preserve"> case of I-SMF insertion.</w:t>
      </w:r>
    </w:p>
    <w:p w14:paraId="68162CC5" w14:textId="77777777" w:rsidR="0038435A" w:rsidRPr="00140E21" w:rsidRDefault="0038435A" w:rsidP="001E6825">
      <w:r w:rsidRPr="00140E21">
        <w:t>Case: I-SMF insertion, or I-SMF change, step 2~9 are skipped for I-SMF removal case.</w:t>
      </w:r>
    </w:p>
    <w:p w14:paraId="35C07ACD" w14:textId="77777777" w:rsidR="0038435A" w:rsidRPr="00140E21" w:rsidRDefault="0038435A" w:rsidP="0038435A">
      <w:pPr>
        <w:pStyle w:val="B1"/>
      </w:pPr>
      <w:r w:rsidRPr="00140E21">
        <w:t>2.</w:t>
      </w:r>
      <w:r w:rsidRPr="00140E21">
        <w:tab/>
        <w:t>T-AMF to Target I-SMF: Nsmf_PDUSession_UpdateSMContext Request (Handover Complete indication</w:t>
      </w:r>
      <w:r w:rsidR="00D257CF">
        <w:t>, (N2 SM Information (Secondary RAT usage data))</w:t>
      </w:r>
      <w:r w:rsidRPr="00140E21">
        <w:t>).</w:t>
      </w:r>
    </w:p>
    <w:p w14:paraId="3433E044" w14:textId="77777777" w:rsidR="0038435A" w:rsidRPr="00140E21" w:rsidRDefault="0038435A" w:rsidP="0038435A">
      <w:pPr>
        <w:pStyle w:val="B1"/>
      </w:pPr>
      <w:r w:rsidRPr="00140E21">
        <w:tab/>
        <w:t>Handover Complete indication is sent per each PDU Session to the corresponding Target I-SMF to indicate the success of the N2 Handover.</w:t>
      </w:r>
    </w:p>
    <w:p w14:paraId="452F69B8" w14:textId="77777777" w:rsidR="00D257CF" w:rsidRDefault="00D257CF" w:rsidP="001D471F">
      <w:pPr>
        <w:pStyle w:val="B1"/>
      </w:pPr>
      <w:r>
        <w:tab/>
        <w:t>If in step 6b of clause 4.9.1.3.3 the source AMF has provided information for secondary RAT usage reporting the T-AMF propagates this information to the Target I-SMF.</w:t>
      </w:r>
    </w:p>
    <w:p w14:paraId="46F78997" w14:textId="77777777" w:rsidR="0038435A" w:rsidRPr="00140E21" w:rsidRDefault="0038435A" w:rsidP="001E6825">
      <w:r w:rsidRPr="00140E21">
        <w:t>Case: I-SMF change, step 3 is skipped for I-SMF insertion.</w:t>
      </w:r>
    </w:p>
    <w:p w14:paraId="21664637" w14:textId="77777777" w:rsidR="0038435A" w:rsidRPr="00140E21" w:rsidRDefault="0038435A" w:rsidP="0038435A">
      <w:pPr>
        <w:pStyle w:val="B1"/>
      </w:pPr>
      <w:r w:rsidRPr="00140E21">
        <w:t>3a.</w:t>
      </w:r>
      <w:r w:rsidRPr="00140E21">
        <w:tab/>
        <w:t>S-AMF to Source I-SMF: Nsmf_PDUSession_</w:t>
      </w:r>
      <w:r w:rsidR="000512C7" w:rsidRPr="00140E21">
        <w:t>ReleaseSMContext</w:t>
      </w:r>
      <w:r w:rsidRPr="00140E21">
        <w:t xml:space="preserve"> Request (</w:t>
      </w:r>
      <w:r w:rsidR="000512C7" w:rsidRPr="00140E21">
        <w:t>I-SMF only indication</w:t>
      </w:r>
      <w:r w:rsidRPr="00140E21">
        <w:t>).</w:t>
      </w:r>
    </w:p>
    <w:p w14:paraId="6BA07615" w14:textId="77777777"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w:t>
      </w:r>
      <w:r w:rsidR="000512C7" w:rsidRPr="00140E21">
        <w:t xml:space="preserve"> The I-SMF only i</w:t>
      </w:r>
      <w:r w:rsidRPr="00140E21">
        <w:t>ndication 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14:paraId="05DEF620" w14:textId="77777777" w:rsidR="0038435A" w:rsidRPr="00140E21" w:rsidRDefault="0038435A" w:rsidP="0038435A">
      <w:pPr>
        <w:pStyle w:val="B1"/>
      </w:pPr>
      <w:r w:rsidRPr="00140E21">
        <w:t>3b.</w:t>
      </w:r>
      <w:r w:rsidRPr="00140E21">
        <w:tab/>
        <w:t>Source I-SMF to S-AMF: Nsmf_PDUSession_</w:t>
      </w:r>
      <w:r w:rsidR="000512C7" w:rsidRPr="00140E21">
        <w:t>ReleaseSMContext</w:t>
      </w:r>
      <w:r w:rsidRPr="00140E21">
        <w:t xml:space="preserve"> Response.</w:t>
      </w:r>
    </w:p>
    <w:p w14:paraId="5594CBB7" w14:textId="77777777" w:rsidR="0038435A" w:rsidRPr="00140E21" w:rsidRDefault="0038435A" w:rsidP="0038435A">
      <w:pPr>
        <w:pStyle w:val="B1"/>
      </w:pPr>
      <w:r w:rsidRPr="00140E21">
        <w:t>4a.</w:t>
      </w:r>
      <w:r w:rsidRPr="00140E21">
        <w:tab/>
      </w:r>
      <w:r w:rsidR="000512C7" w:rsidRPr="00140E21">
        <w:t>Void.</w:t>
      </w:r>
    </w:p>
    <w:p w14:paraId="48581E1F" w14:textId="77777777" w:rsidR="0038435A" w:rsidRPr="00140E21" w:rsidRDefault="0038435A" w:rsidP="0038435A">
      <w:pPr>
        <w:pStyle w:val="B1"/>
      </w:pPr>
      <w:r w:rsidRPr="00140E21">
        <w:t>4b.</w:t>
      </w:r>
      <w:r w:rsidRPr="00140E21">
        <w:tab/>
      </w:r>
      <w:r w:rsidR="000512C7" w:rsidRPr="00140E21">
        <w:t>Void.</w:t>
      </w:r>
    </w:p>
    <w:p w14:paraId="778861A7" w14:textId="77777777" w:rsidR="0038435A" w:rsidRPr="00140E21" w:rsidRDefault="0038435A" w:rsidP="0038435A">
      <w:pPr>
        <w:pStyle w:val="B1"/>
      </w:pPr>
      <w:r w:rsidRPr="00140E21">
        <w:t>5a.</w:t>
      </w:r>
      <w:r w:rsidRPr="00140E21">
        <w:tab/>
        <w:t>Target I-SMF to Target I-UPF: N4 Session Modification Request. The N4 Modification Request indicates DL AN Tunnel Info of T-RAN to UPF.</w:t>
      </w:r>
    </w:p>
    <w:p w14:paraId="46172E11" w14:textId="77777777" w:rsidR="0038435A" w:rsidRPr="00140E21" w:rsidRDefault="0038435A" w:rsidP="0038435A">
      <w:pPr>
        <w:pStyle w:val="B1"/>
      </w:pPr>
      <w:r w:rsidRPr="00140E21">
        <w:t>5b.</w:t>
      </w:r>
      <w:r w:rsidRPr="00140E21">
        <w:tab/>
        <w:t>The Target I-UPF to Target I-SMF: N4 Session Modification Response.</w:t>
      </w:r>
    </w:p>
    <w:p w14:paraId="024F1952" w14:textId="77777777" w:rsidR="009A29DE" w:rsidRDefault="0038435A" w:rsidP="0038435A">
      <w:pPr>
        <w:pStyle w:val="B1"/>
      </w:pPr>
      <w:r w:rsidRPr="00140E21">
        <w:t>6.</w:t>
      </w:r>
      <w:r w:rsidRPr="00140E21">
        <w:tab/>
        <w:t>Target I-SMF to SMF:</w:t>
      </w:r>
    </w:p>
    <w:p w14:paraId="2F8B1BC8" w14:textId="77777777" w:rsidR="0038435A" w:rsidRPr="00140E21" w:rsidRDefault="009A29DE" w:rsidP="0038435A">
      <w:pPr>
        <w:pStyle w:val="B1"/>
      </w:pPr>
      <w:r>
        <w:tab/>
      </w:r>
      <w:r w:rsidR="000512C7" w:rsidRPr="00140E21">
        <w:t xml:space="preserve">In the case of I-SMF change, </w:t>
      </w:r>
      <w:r w:rsidR="0038435A" w:rsidRPr="00140E21">
        <w:t>Nsmf_PDUSession_Update Request (</w:t>
      </w:r>
      <w:r w:rsidR="000512C7" w:rsidRPr="00140E21">
        <w:t>PDU Session ID</w:t>
      </w:r>
      <w:r w:rsidR="009120F3">
        <w:t xml:space="preserve">, </w:t>
      </w:r>
      <w:r w:rsidR="0038435A" w:rsidRPr="00140E21">
        <w:t>DL CN Tunnel Info of Target I-UPF for N9, DNAI(s)</w:t>
      </w:r>
      <w:r w:rsidR="000512C7" w:rsidRPr="00140E21">
        <w:t xml:space="preserve"> supported by the I-SMF</w:t>
      </w:r>
      <w:r w:rsidR="00D257CF">
        <w:t>, Secondary RAT usage data</w:t>
      </w:r>
      <w:r w:rsidR="0038435A" w:rsidRPr="00140E21">
        <w:t>).</w:t>
      </w:r>
    </w:p>
    <w:p w14:paraId="06B59BF5" w14:textId="77777777" w:rsidR="000512C7" w:rsidRPr="00140E21" w:rsidRDefault="000512C7" w:rsidP="0038435A">
      <w:pPr>
        <w:pStyle w:val="B1"/>
      </w:pPr>
      <w:r w:rsidRPr="00140E21">
        <w:tab/>
        <w:t>In the case of I-SMF insertion, Nsmf_PDUSession_</w:t>
      </w:r>
      <w:r w:rsidR="008C2E1C">
        <w:t xml:space="preserve">Update </w:t>
      </w:r>
      <w:r w:rsidRPr="00140E21">
        <w:t>(PDU Session ID</w:t>
      </w:r>
      <w:r w:rsidR="009120F3">
        <w:t xml:space="preserve">, </w:t>
      </w:r>
      <w:r w:rsidRPr="00140E21">
        <w:t>DL CN Tunnel Info of Target I-UPF for N9, DNAI(s)</w:t>
      </w:r>
      <w:r w:rsidR="00D257CF">
        <w:t>, Secondary RAT usage data</w:t>
      </w:r>
      <w:r w:rsidR="008C2E1C">
        <w:t>, Handover Complete Indication</w:t>
      </w:r>
      <w:r w:rsidRPr="00140E21">
        <w:t>). The SMF initiates a timer to release the resource, i.e. resource for indirect data forwarding tunnel.</w:t>
      </w:r>
    </w:p>
    <w:p w14:paraId="002CB763" w14:textId="77777777" w:rsidR="00D257CF" w:rsidRDefault="00D257CF" w:rsidP="0038435A">
      <w:pPr>
        <w:pStyle w:val="B1"/>
      </w:pPr>
      <w:r>
        <w:tab/>
        <w:t>If the T-AMF has provided information for secondary RAT usage reporting in step 2, the Target I-SMF propagates this information to the SMF.</w:t>
      </w:r>
    </w:p>
    <w:p w14:paraId="4E83F8FA" w14:textId="77777777" w:rsidR="0038435A" w:rsidRPr="00140E21" w:rsidRDefault="0038435A" w:rsidP="0038435A">
      <w:pPr>
        <w:pStyle w:val="B1"/>
      </w:pPr>
      <w:r w:rsidRPr="00140E21">
        <w:t>7a.</w:t>
      </w:r>
      <w:r w:rsidRPr="00140E21">
        <w:tab/>
        <w:t>SMF to UPF (PSA): N4 Session Modification Request.</w:t>
      </w:r>
    </w:p>
    <w:p w14:paraId="37F36883" w14:textId="77777777" w:rsidR="0038435A" w:rsidRPr="00140E21" w:rsidRDefault="0038435A" w:rsidP="0038435A">
      <w:pPr>
        <w:pStyle w:val="B1"/>
      </w:pPr>
      <w:r w:rsidRPr="00140E21">
        <w:tab/>
        <w:t>The SMF sends N4 Session Modification Request to UPF PSA, providing the DL CN Tunnel Info of Target I-UPF to the UPF PSA.</w:t>
      </w:r>
    </w:p>
    <w:p w14:paraId="0FFD3BB7" w14:textId="77777777" w:rsidR="0038435A" w:rsidRPr="00140E21" w:rsidRDefault="0038435A" w:rsidP="0038435A">
      <w:pPr>
        <w:pStyle w:val="B1"/>
      </w:pPr>
      <w:r w:rsidRPr="00140E21">
        <w:t>7b.</w:t>
      </w:r>
      <w:r w:rsidRPr="00140E21">
        <w:tab/>
        <w:t>UPF (PSA) to SMF: N4 Session Modification Response.</w:t>
      </w:r>
    </w:p>
    <w:p w14:paraId="00E891F5" w14:textId="77777777" w:rsidR="0038435A" w:rsidRPr="00140E21" w:rsidRDefault="0038435A" w:rsidP="0038435A">
      <w:pPr>
        <w:pStyle w:val="B1"/>
      </w:pPr>
      <w:r w:rsidRPr="00140E21">
        <w:t>8.</w:t>
      </w:r>
      <w:r w:rsidRPr="00140E21">
        <w:tab/>
        <w:t xml:space="preserve">SMF to Target I-SMF: </w:t>
      </w:r>
      <w:r w:rsidR="000512C7" w:rsidRPr="00140E21">
        <w:t xml:space="preserve">In the case of I-SMF change, </w:t>
      </w:r>
      <w:r w:rsidRPr="00140E21">
        <w:t>Nsmf_PDUSession_Update Response.</w:t>
      </w:r>
      <w:r w:rsidR="000512C7" w:rsidRPr="00140E21">
        <w:t xml:space="preserve"> In the case of I-SMF insertion, Nsmf_PDUSession_Create Response.</w:t>
      </w:r>
      <w:r w:rsidR="008238D8">
        <w:t xml:space="preserve"> The SMF provides the DNAI(s) of interest for this PDU Session to Target I-SMF.</w:t>
      </w:r>
    </w:p>
    <w:p w14:paraId="75341980" w14:textId="77777777" w:rsidR="002F12D8" w:rsidRPr="00140E21" w:rsidRDefault="002F12D8" w:rsidP="0038435A">
      <w:pPr>
        <w:pStyle w:val="B1"/>
      </w:pPr>
      <w:r w:rsidRPr="00140E21">
        <w:tab/>
        <w:t>In the case of I-SMF insertion and the PDU session corresponds to a LADN, the SMF shall release the PDU session after the handover procedure is completed.</w:t>
      </w:r>
    </w:p>
    <w:p w14:paraId="6AC337DD" w14:textId="77777777" w:rsidR="0038435A" w:rsidRPr="00140E21" w:rsidRDefault="0038435A" w:rsidP="0038435A">
      <w:pPr>
        <w:pStyle w:val="B1"/>
      </w:pPr>
      <w:r w:rsidRPr="00140E21">
        <w:t>9.</w:t>
      </w:r>
      <w:r w:rsidRPr="00140E21">
        <w:tab/>
        <w:t>Target I-SMF to T-AMF: Nsmf_PDUSession_UpdateSMContext Response.</w:t>
      </w:r>
    </w:p>
    <w:p w14:paraId="5E43021C" w14:textId="77777777" w:rsidR="0038435A" w:rsidRPr="00140E21" w:rsidRDefault="0038435A" w:rsidP="0038435A">
      <w:pPr>
        <w:pStyle w:val="B1"/>
      </w:pPr>
      <w:r w:rsidRPr="00140E21">
        <w:tab/>
        <w:t>If indirect data forwarding applies, the Target I-SMF starts an indirect data forwarding timer, to be used to release the resource of indirect data forwarding tunnel.</w:t>
      </w:r>
    </w:p>
    <w:p w14:paraId="4BB4CA6E" w14:textId="77777777" w:rsidR="0038435A" w:rsidRPr="00140E21" w:rsidRDefault="0038435A" w:rsidP="001E6825">
      <w:r w:rsidRPr="00140E21">
        <w:lastRenderedPageBreak/>
        <w:t>Case: I-SMF removal, step 10~14 are skipped for I-SMF insertion, or I-SMF change case.</w:t>
      </w:r>
    </w:p>
    <w:p w14:paraId="71C6CB21" w14:textId="77777777" w:rsidR="0038435A" w:rsidRPr="00140E21" w:rsidRDefault="0038435A" w:rsidP="0038435A">
      <w:pPr>
        <w:pStyle w:val="B1"/>
      </w:pPr>
      <w:r w:rsidRPr="00140E21">
        <w:t>10.</w:t>
      </w:r>
      <w:r w:rsidRPr="00140E21">
        <w:tab/>
        <w:t>T-AMF to SMF: Nsmf_PDUSession_UpdateSMContext Request (Handover Complete indication</w:t>
      </w:r>
      <w:r w:rsidR="00D257CF">
        <w:t>, (N2 SM Information (Secondary RAT usage data))</w:t>
      </w:r>
      <w:r w:rsidRPr="00140E21">
        <w:t>).</w:t>
      </w:r>
    </w:p>
    <w:p w14:paraId="726BA3C7" w14:textId="77777777" w:rsidR="0038435A" w:rsidRPr="00140E21" w:rsidRDefault="0038435A" w:rsidP="0038435A">
      <w:pPr>
        <w:pStyle w:val="B1"/>
      </w:pPr>
      <w:r w:rsidRPr="00140E21">
        <w:tab/>
        <w:t>Handover Complete indication is sent per each PDU Session to the corresponding SMF to indicate the success of the N2 Handover.</w:t>
      </w:r>
    </w:p>
    <w:p w14:paraId="2676EDA0" w14:textId="77777777" w:rsidR="00D257CF" w:rsidRDefault="00D257CF" w:rsidP="0038435A">
      <w:pPr>
        <w:pStyle w:val="B1"/>
      </w:pPr>
      <w:r>
        <w:tab/>
        <w:t>If in step 6b of clause 4.9.1.3.3 the source AMF has provided information for secondary RAT usage reporting the T-AMF propagates this information to the SMF.</w:t>
      </w:r>
    </w:p>
    <w:p w14:paraId="3B86CEFE" w14:textId="77777777" w:rsidR="0038435A" w:rsidRPr="00140E21" w:rsidRDefault="0038435A" w:rsidP="0038435A">
      <w:pPr>
        <w:pStyle w:val="B1"/>
      </w:pPr>
      <w:r w:rsidRPr="00140E21">
        <w:t>11a.</w:t>
      </w:r>
      <w:r w:rsidRPr="00140E21">
        <w:tab/>
        <w:t>S-AMF to Source I-SMF: Nsmf_PDUSession_</w:t>
      </w:r>
      <w:r w:rsidR="000512C7" w:rsidRPr="00140E21">
        <w:t>ReleaseSMContext</w:t>
      </w:r>
      <w:r w:rsidRPr="00140E21">
        <w:t xml:space="preserve"> Request</w:t>
      </w:r>
      <w:r w:rsidR="000512C7" w:rsidRPr="00140E21">
        <w:t xml:space="preserve"> I-SMF only indication</w:t>
      </w:r>
      <w:r w:rsidRPr="00140E21">
        <w:t>.</w:t>
      </w:r>
    </w:p>
    <w:p w14:paraId="3DBFC522" w14:textId="77777777"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 xml:space="preserve">. </w:t>
      </w:r>
      <w:r w:rsidR="000512C7" w:rsidRPr="00140E21">
        <w:t xml:space="preserve">I-SMF only indication </w:t>
      </w:r>
      <w:r w:rsidRPr="00140E21">
        <w:t>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14:paraId="00FA818C" w14:textId="77777777" w:rsidR="0038435A" w:rsidRPr="00140E21" w:rsidRDefault="0038435A" w:rsidP="0038435A">
      <w:pPr>
        <w:pStyle w:val="B1"/>
      </w:pPr>
      <w:r w:rsidRPr="00140E21">
        <w:t>11b.</w:t>
      </w:r>
      <w:r w:rsidRPr="00140E21">
        <w:tab/>
        <w:t>Source I-SMF to S-AMF: Nsmf_PDUSession_</w:t>
      </w:r>
      <w:r w:rsidR="000512C7" w:rsidRPr="00140E21">
        <w:t>ReleaseSMContext</w:t>
      </w:r>
      <w:r w:rsidRPr="00140E21">
        <w:t xml:space="preserve"> Response.</w:t>
      </w:r>
    </w:p>
    <w:p w14:paraId="25488352" w14:textId="77777777" w:rsidR="0038435A" w:rsidRPr="00140E21" w:rsidRDefault="0038435A" w:rsidP="0038435A">
      <w:pPr>
        <w:pStyle w:val="B1"/>
      </w:pPr>
      <w:r w:rsidRPr="00140E21">
        <w:t>12a.</w:t>
      </w:r>
      <w:r w:rsidRPr="00140E21">
        <w:tab/>
        <w:t>[Conditional]SMF to Target I-UPF: N4 Session Modification Request.</w:t>
      </w:r>
    </w:p>
    <w:p w14:paraId="69E2A1C0" w14:textId="77777777" w:rsidR="0038435A" w:rsidRPr="00140E21" w:rsidRDefault="0038435A" w:rsidP="0038435A">
      <w:pPr>
        <w:pStyle w:val="B1"/>
      </w:pPr>
      <w:r w:rsidRPr="00140E21">
        <w:tab/>
        <w:t>If the Target I-UPF is selected by SMF, the SMF to Target I-UPF: N4 Session Modification Request. The N4 Modification Request indicates DL AN Tunnel Info of T-RAN to Target I-UPF.</w:t>
      </w:r>
    </w:p>
    <w:p w14:paraId="36643A99" w14:textId="77777777" w:rsidR="0038435A" w:rsidRPr="00140E21" w:rsidRDefault="0038435A" w:rsidP="0038435A">
      <w:pPr>
        <w:pStyle w:val="B1"/>
      </w:pPr>
      <w:r w:rsidRPr="00140E21">
        <w:t>12b.</w:t>
      </w:r>
      <w:r w:rsidRPr="00140E21">
        <w:tab/>
        <w:t>[Conditional] Target I-UPF to SMF: N4 Session Modification Response</w:t>
      </w:r>
    </w:p>
    <w:p w14:paraId="3E28DAB2" w14:textId="77777777" w:rsidR="0038435A" w:rsidRPr="00140E21" w:rsidRDefault="0038435A" w:rsidP="0038435A">
      <w:pPr>
        <w:pStyle w:val="B1"/>
      </w:pPr>
      <w:r w:rsidRPr="00140E21">
        <w:t>13a.</w:t>
      </w:r>
      <w:r w:rsidRPr="00140E21">
        <w:tab/>
        <w:t>SMF to UPF (PSA): N4 Session Modification Request.</w:t>
      </w:r>
    </w:p>
    <w:p w14:paraId="405AB3B5" w14:textId="77777777" w:rsidR="0038435A" w:rsidRPr="00140E21" w:rsidRDefault="0038435A" w:rsidP="0038435A">
      <w:pPr>
        <w:pStyle w:val="B1"/>
      </w:pPr>
      <w:r w:rsidRPr="00140E21">
        <w:tab/>
        <w:t xml:space="preserve">The SMF sends N4 Session Modification Request to UPF(PSA). The N4 Modification Request indicates DL AN Tunnel Info of T-RAN to UPF(PSA) if Target I-UPF is not selected by SMF. The N4 Modification </w:t>
      </w:r>
      <w:r w:rsidR="00963B59">
        <w:t xml:space="preserve">Request </w:t>
      </w:r>
      <w:r w:rsidRPr="00140E21">
        <w:t>indicates DL CN Tunnel Info of Target I-UPF if Target I-UPF is selected by SMF.</w:t>
      </w:r>
    </w:p>
    <w:p w14:paraId="72AD06CF" w14:textId="77777777" w:rsidR="0038435A" w:rsidRPr="00140E21" w:rsidRDefault="0038435A" w:rsidP="0038435A">
      <w:pPr>
        <w:pStyle w:val="B1"/>
      </w:pPr>
      <w:r w:rsidRPr="00140E21">
        <w:t>13b.</w:t>
      </w:r>
      <w:r w:rsidRPr="00140E21">
        <w:tab/>
        <w:t>UPF (PSA) to SMF: N4 Session Modification Response.</w:t>
      </w:r>
      <w:r w:rsidR="009120F3">
        <w:t xml:space="preserve"> PDU Session Anchor sends one or more "end marker" packets for each N3/N9 tunnel on the old path immediately after switching the path, the source NG-RAN shall forward the "end marker" packets to the target NG-RAN.</w:t>
      </w:r>
    </w:p>
    <w:p w14:paraId="72EB2E27" w14:textId="77777777" w:rsidR="0038435A" w:rsidRPr="00140E21" w:rsidRDefault="0038435A" w:rsidP="0038435A">
      <w:pPr>
        <w:pStyle w:val="B1"/>
      </w:pPr>
      <w:r w:rsidRPr="00140E21">
        <w:t>14.</w:t>
      </w:r>
      <w:r w:rsidRPr="00140E21">
        <w:tab/>
        <w:t>SMF to T-AMF: Nsmf_PDUSession_UpdateSMContext Response (PDU Session ID).</w:t>
      </w:r>
    </w:p>
    <w:p w14:paraId="43569138" w14:textId="77777777" w:rsidR="0038435A" w:rsidRPr="00140E21" w:rsidRDefault="0038435A" w:rsidP="0038435A">
      <w:pPr>
        <w:pStyle w:val="B1"/>
      </w:pPr>
      <w:r w:rsidRPr="00140E21">
        <w:tab/>
        <w:t>If indirect data forwarding applies, the SMF starts an indirect data forwarding timer, to be used to release the resource of indirect data forwarding tunnel.</w:t>
      </w:r>
    </w:p>
    <w:p w14:paraId="6B0DDF58" w14:textId="77777777" w:rsidR="0038435A" w:rsidRPr="00140E21" w:rsidRDefault="0038435A" w:rsidP="0038435A">
      <w:pPr>
        <w:pStyle w:val="B1"/>
      </w:pPr>
      <w:r w:rsidRPr="00140E21">
        <w:t>15.</w:t>
      </w:r>
      <w:r w:rsidRPr="00140E21">
        <w:tab/>
        <w:t>Steps 12, 14 in clause 4.9.1.3.3 are performed.</w:t>
      </w:r>
    </w:p>
    <w:p w14:paraId="0E3E102F" w14:textId="77777777" w:rsidR="0038435A" w:rsidRPr="00140E21" w:rsidRDefault="0038435A" w:rsidP="001E6825">
      <w:r w:rsidRPr="00140E21">
        <w:t>Case: I-SMF insertion, or I-SMF change, step 16~18 are skipped for I-SMF removal case.</w:t>
      </w:r>
    </w:p>
    <w:p w14:paraId="7DFF8D0C" w14:textId="77777777" w:rsidR="0038435A" w:rsidRPr="00140E21" w:rsidRDefault="0038435A" w:rsidP="0038435A">
      <w:pPr>
        <w:pStyle w:val="B1"/>
      </w:pPr>
      <w:r w:rsidRPr="00140E21">
        <w:t>16a.</w:t>
      </w:r>
      <w:r w:rsidRPr="00140E21">
        <w:tab/>
        <w:t>[Conditional]Target I-SMF to Target I-UPF: N4 Session Modification Request.</w:t>
      </w:r>
    </w:p>
    <w:p w14:paraId="4FD30B7B" w14:textId="77777777" w:rsidR="0038435A" w:rsidRPr="00140E21" w:rsidRDefault="0038435A" w:rsidP="0038435A">
      <w:pPr>
        <w:pStyle w:val="B1"/>
      </w:pPr>
      <w:r w:rsidRPr="00140E21">
        <w:tab/>
        <w:t>After indirect data forwarding timer set in step 9 expires, the Target I-SMF sends an N4 Session Modification Request to Target I-UPF to release the indirect data forwarding resource in Target I-UPF.</w:t>
      </w:r>
    </w:p>
    <w:p w14:paraId="6E6C4CEA" w14:textId="77777777" w:rsidR="0038435A" w:rsidRPr="00140E21" w:rsidRDefault="0038435A" w:rsidP="0038435A">
      <w:pPr>
        <w:pStyle w:val="B1"/>
      </w:pPr>
      <w:r w:rsidRPr="00140E21">
        <w:t>16b.</w:t>
      </w:r>
      <w:r w:rsidRPr="00140E21">
        <w:tab/>
        <w:t>[Conditional]Target I-UPF to SMF: N4 Session Modification Response.</w:t>
      </w:r>
    </w:p>
    <w:p w14:paraId="4BCFA80A" w14:textId="77777777" w:rsidR="0038435A" w:rsidRPr="00140E21" w:rsidRDefault="0038435A" w:rsidP="001E6825">
      <w:r w:rsidRPr="00140E21">
        <w:t>Case: I-SMF change, step 17 is skipped for I-SMF insertion.</w:t>
      </w:r>
    </w:p>
    <w:p w14:paraId="786E6B5C" w14:textId="77777777" w:rsidR="0038435A" w:rsidRPr="00140E21" w:rsidRDefault="0038435A" w:rsidP="0038435A">
      <w:pPr>
        <w:pStyle w:val="B1"/>
      </w:pPr>
      <w:r w:rsidRPr="00140E21">
        <w:t>17a.</w:t>
      </w:r>
      <w:r w:rsidRPr="00140E21">
        <w:tab/>
        <w:t>Source I-SMF to Source I-UPF: N4 Session Release Request.</w:t>
      </w:r>
    </w:p>
    <w:p w14:paraId="3F199F8F" w14:textId="77777777" w:rsidR="0038435A" w:rsidRPr="00140E21" w:rsidRDefault="0038435A" w:rsidP="0038435A">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550B0398" w14:textId="77777777" w:rsidR="00163AD2" w:rsidRDefault="00163AD2" w:rsidP="0038435A">
      <w:pPr>
        <w:pStyle w:val="B1"/>
      </w:pPr>
      <w:r>
        <w:tab/>
        <w:t>If the Source I-UPF acts as UL CL and is not co-located with local PSA, the Source I-SMF also sends N4 Session Release Request to the local PSA to release the resources for the PDU Session.</w:t>
      </w:r>
    </w:p>
    <w:p w14:paraId="2295C579" w14:textId="77777777" w:rsidR="0038435A" w:rsidRPr="00140E21" w:rsidRDefault="0038435A" w:rsidP="0038435A">
      <w:pPr>
        <w:pStyle w:val="B1"/>
      </w:pPr>
      <w:r w:rsidRPr="00140E21">
        <w:t>17b.</w:t>
      </w:r>
      <w:r w:rsidRPr="00140E21">
        <w:tab/>
        <w:t>Source I-UPF to Source I-SMF: N4 Session Release Response.</w:t>
      </w:r>
    </w:p>
    <w:p w14:paraId="66C571F8" w14:textId="77777777" w:rsidR="0038435A" w:rsidRPr="00140E21" w:rsidRDefault="0038435A" w:rsidP="0038435A">
      <w:pPr>
        <w:pStyle w:val="B1"/>
      </w:pPr>
      <w:r w:rsidRPr="00140E21">
        <w:lastRenderedPageBreak/>
        <w:tab/>
        <w:t>The Source I-SMF releases SM Context of the PDU Session.</w:t>
      </w:r>
    </w:p>
    <w:p w14:paraId="3FB22E15" w14:textId="77777777" w:rsidR="0038435A" w:rsidRPr="00140E21" w:rsidRDefault="0038435A" w:rsidP="001E6825">
      <w:r w:rsidRPr="00140E21">
        <w:t>Case: I-SMF insertion, step 18 is skipped for I-SMF change.</w:t>
      </w:r>
    </w:p>
    <w:p w14:paraId="319EA031" w14:textId="77777777" w:rsidR="0038435A" w:rsidRPr="00140E21" w:rsidRDefault="0038435A" w:rsidP="0038435A">
      <w:pPr>
        <w:pStyle w:val="B1"/>
      </w:pPr>
      <w:r w:rsidRPr="00140E21">
        <w:t>18a.</w:t>
      </w:r>
      <w:r w:rsidRPr="00140E21">
        <w:tab/>
        <w:t>SMF to UPF: N4 Session Modification Request.</w:t>
      </w:r>
    </w:p>
    <w:p w14:paraId="2D7432FF" w14:textId="77777777" w:rsidR="0038435A" w:rsidRPr="00140E21" w:rsidRDefault="0038435A" w:rsidP="0038435A">
      <w:pPr>
        <w:pStyle w:val="B1"/>
      </w:pPr>
      <w:r w:rsidRPr="00140E21">
        <w:tab/>
        <w:t>Upon the timer set in step </w:t>
      </w:r>
      <w:r w:rsidR="000512C7" w:rsidRPr="00140E21">
        <w:t>6</w:t>
      </w:r>
      <w:r w:rsidRPr="00140E21">
        <w:t xml:space="preserve">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5DD52725" w14:textId="77777777" w:rsidR="0038435A" w:rsidRPr="00140E21" w:rsidRDefault="0038435A" w:rsidP="0038435A">
      <w:pPr>
        <w:pStyle w:val="B1"/>
      </w:pPr>
      <w:r w:rsidRPr="00140E21">
        <w:t>18b.</w:t>
      </w:r>
      <w:r w:rsidRPr="00140E21">
        <w:tab/>
        <w:t>UPF to SMF: N4 Session Modification Response.</w:t>
      </w:r>
    </w:p>
    <w:p w14:paraId="554B8D5B" w14:textId="77777777" w:rsidR="0038435A" w:rsidRPr="00140E21" w:rsidRDefault="0038435A" w:rsidP="0038435A">
      <w:pPr>
        <w:pStyle w:val="B1"/>
      </w:pPr>
      <w:r w:rsidRPr="00140E21">
        <w:tab/>
        <w:t>If UPF(PSA) is used for indirect forwarding, the UPF (PSA) sends N4 Session Modification Response to SMF.</w:t>
      </w:r>
    </w:p>
    <w:p w14:paraId="4E7AD0DF" w14:textId="77777777" w:rsidR="0038435A" w:rsidRPr="00140E21" w:rsidRDefault="0038435A" w:rsidP="0038435A">
      <w:pPr>
        <w:pStyle w:val="B1"/>
      </w:pPr>
      <w:r w:rsidRPr="00140E21">
        <w:tab/>
        <w:t>If I-UPF is used for indirect forwarding, the I-UPF sends N4 Session Modification Response to SMF.</w:t>
      </w:r>
    </w:p>
    <w:p w14:paraId="58ABDBAB" w14:textId="77777777" w:rsidR="0038435A" w:rsidRPr="00140E21" w:rsidRDefault="0038435A" w:rsidP="001E6825">
      <w:r w:rsidRPr="00140E21">
        <w:t>Case: I-SMF removal, step 19~20 are skipped for I-SMF insertion, I-SMF change case.</w:t>
      </w:r>
    </w:p>
    <w:p w14:paraId="54171519" w14:textId="77777777" w:rsidR="0038435A" w:rsidRPr="00140E21" w:rsidRDefault="0038435A" w:rsidP="0038435A">
      <w:pPr>
        <w:pStyle w:val="B1"/>
      </w:pPr>
      <w:r w:rsidRPr="00140E21">
        <w:t>19a.</w:t>
      </w:r>
      <w:r w:rsidRPr="00140E21">
        <w:tab/>
        <w:t>The Source I-SMF to Source I-UPF: N4 Session Release Request.</w:t>
      </w:r>
    </w:p>
    <w:p w14:paraId="14914217" w14:textId="77777777" w:rsidR="0038435A" w:rsidRPr="00140E21" w:rsidRDefault="0038435A" w:rsidP="0038435A">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23A13650" w14:textId="77777777" w:rsidR="0038435A" w:rsidRPr="00140E21" w:rsidRDefault="0038435A" w:rsidP="0038435A">
      <w:pPr>
        <w:pStyle w:val="B1"/>
      </w:pPr>
      <w:r w:rsidRPr="00140E21">
        <w:t>19b.</w:t>
      </w:r>
      <w:r w:rsidRPr="00140E21">
        <w:tab/>
        <w:t>Source I-UPF to Source I-SMF: N4 Session Release Response.</w:t>
      </w:r>
    </w:p>
    <w:p w14:paraId="7AAD5940" w14:textId="77777777" w:rsidR="0038435A" w:rsidRPr="00140E21" w:rsidRDefault="0038435A" w:rsidP="0038435A">
      <w:pPr>
        <w:pStyle w:val="B1"/>
      </w:pPr>
      <w:r w:rsidRPr="00140E21">
        <w:tab/>
        <w:t>The Source I-SMF releases SM Context of the PDU Session.</w:t>
      </w:r>
    </w:p>
    <w:p w14:paraId="6745E34F" w14:textId="77777777" w:rsidR="0038435A" w:rsidRPr="00140E21" w:rsidRDefault="0038435A" w:rsidP="0038435A">
      <w:pPr>
        <w:pStyle w:val="B1"/>
      </w:pPr>
      <w:r w:rsidRPr="00140E21">
        <w:t>20a.</w:t>
      </w:r>
      <w:r w:rsidRPr="00140E21">
        <w:tab/>
        <w:t>SMF to UPF: N4 Session Modification Request.</w:t>
      </w:r>
    </w:p>
    <w:p w14:paraId="7F2E3FA9" w14:textId="77777777" w:rsidR="0038435A" w:rsidRPr="00140E21" w:rsidRDefault="0038435A" w:rsidP="0038435A">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2C4D412A" w14:textId="77777777" w:rsidR="0038435A" w:rsidRPr="00140E21" w:rsidRDefault="0038435A" w:rsidP="0038435A">
      <w:pPr>
        <w:pStyle w:val="B1"/>
      </w:pPr>
      <w:r w:rsidRPr="00140E21">
        <w:t>20b.</w:t>
      </w:r>
      <w:r w:rsidRPr="00140E21">
        <w:tab/>
        <w:t>UPF to SMF: N4 Session Modification Response.</w:t>
      </w:r>
    </w:p>
    <w:p w14:paraId="2AC9AB05" w14:textId="77777777" w:rsidR="0038435A" w:rsidRPr="00140E21" w:rsidRDefault="0038435A" w:rsidP="0038435A">
      <w:pPr>
        <w:pStyle w:val="B1"/>
      </w:pPr>
      <w:r w:rsidRPr="00140E21">
        <w:tab/>
        <w:t>If UPF(PSA) is used for indirect forwarding, the UPF (PSA) sends N4 Session Modification Response to SMF.</w:t>
      </w:r>
    </w:p>
    <w:p w14:paraId="15B2B297" w14:textId="77777777" w:rsidR="0038435A" w:rsidRPr="00140E21" w:rsidRDefault="0038435A" w:rsidP="0038435A">
      <w:pPr>
        <w:pStyle w:val="B1"/>
      </w:pPr>
      <w:r w:rsidRPr="00140E21">
        <w:tab/>
        <w:t>If I-UPF is used for indirect forwarding, the I-UPF sends N4 Session Modification Response to SMF.</w:t>
      </w:r>
    </w:p>
    <w:p w14:paraId="037A012F" w14:textId="77777777" w:rsidR="008C2E1C" w:rsidRDefault="008C2E1C" w:rsidP="008C2E1C">
      <w:pPr>
        <w:pStyle w:val="Heading5"/>
      </w:pPr>
      <w:bookmarkStart w:id="2738" w:name="_Toc36192126"/>
      <w:bookmarkStart w:id="2739" w:name="_Toc45193225"/>
      <w:bookmarkStart w:id="2740" w:name="_Toc47592857"/>
      <w:bookmarkStart w:id="2741" w:name="_Toc20204351"/>
      <w:bookmarkStart w:id="2742" w:name="_Toc27895043"/>
      <w:r>
        <w:lastRenderedPageBreak/>
        <w:t>4.23.7.3.4</w:t>
      </w:r>
      <w:r>
        <w:tab/>
        <w:t>Handover Cancel</w:t>
      </w:r>
      <w:bookmarkEnd w:id="2738"/>
      <w:bookmarkEnd w:id="2739"/>
      <w:bookmarkEnd w:id="2740"/>
    </w:p>
    <w:p w14:paraId="7A8C0FA2" w14:textId="77777777" w:rsidR="008C2E1C" w:rsidRDefault="008C2E1C" w:rsidP="008C2E1C">
      <w:pPr>
        <w:pStyle w:val="TH"/>
      </w:pPr>
      <w:r w:rsidRPr="00140E21">
        <w:object w:dxaOrig="25251" w:dyaOrig="29200" w14:anchorId="74BDDD9A">
          <v:shape id="_x0000_i1204" type="#_x0000_t75" style="width:479.8pt;height:567.95pt" o:ole="">
            <v:imagedata r:id="rId373" o:title="" cropbottom="255f"/>
          </v:shape>
          <o:OLEObject Type="Embed" ProgID="Visio.Drawing.15" ShapeID="_x0000_i1204" DrawAspect="Content" ObjectID="_1662191785" r:id="rId374"/>
        </w:object>
      </w:r>
    </w:p>
    <w:p w14:paraId="6A40B674" w14:textId="77777777" w:rsidR="008C2E1C" w:rsidRDefault="008C2E1C" w:rsidP="008C2E1C">
      <w:pPr>
        <w:pStyle w:val="TF"/>
      </w:pPr>
      <w:r>
        <w:t>Figure 4.23.7.3.4-1: Handover Cancel procedure</w:t>
      </w:r>
    </w:p>
    <w:p w14:paraId="4FA4830A" w14:textId="77777777" w:rsidR="008C2E1C" w:rsidRDefault="008C2E1C" w:rsidP="008C2E1C">
      <w:pPr>
        <w:pStyle w:val="B1"/>
      </w:pPr>
      <w:r>
        <w:t>1.</w:t>
      </w:r>
      <w:r>
        <w:tab/>
        <w:t>Step 1~3 in clause 4.11.1.2.3 are performed.</w:t>
      </w:r>
    </w:p>
    <w:p w14:paraId="7543FCFB" w14:textId="77777777" w:rsidR="008C2E1C" w:rsidRDefault="008C2E1C" w:rsidP="005A1DC9">
      <w:r>
        <w:t>Case: I-SMF Change, step 4~9 are skipped for I-SMF Insertion case and I-SMF Removal case.</w:t>
      </w:r>
    </w:p>
    <w:p w14:paraId="4C4D2E08" w14:textId="77777777" w:rsidR="008C2E1C" w:rsidRDefault="008C2E1C" w:rsidP="008C2E1C">
      <w:pPr>
        <w:pStyle w:val="B1"/>
      </w:pPr>
      <w:r>
        <w:t>4.</w:t>
      </w:r>
      <w:r>
        <w:tab/>
        <w:t>T-AMF to Target I-SMF: Nsmf_PDUSession_UpdateSMContext Request (Relocation Cancel Indication).</w:t>
      </w:r>
    </w:p>
    <w:p w14:paraId="47EBC4B1" w14:textId="77777777"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14:paraId="3AE5A7B2" w14:textId="77777777" w:rsidR="008C2E1C" w:rsidRDefault="008C2E1C" w:rsidP="008C2E1C">
      <w:pPr>
        <w:pStyle w:val="B1"/>
      </w:pPr>
      <w:r>
        <w:lastRenderedPageBreak/>
        <w:t>5a.</w:t>
      </w:r>
      <w:r>
        <w:tab/>
        <w:t>Target I-SMF to Target I-UPF: N4 Session Release Request.</w:t>
      </w:r>
    </w:p>
    <w:p w14:paraId="175F3900" w14:textId="77777777" w:rsidR="008C2E1C" w:rsidRDefault="008C2E1C" w:rsidP="008C2E1C">
      <w:pPr>
        <w:pStyle w:val="B1"/>
      </w:pPr>
      <w:r>
        <w:tab/>
        <w:t>The target I-SMF invokes N4 Session Release Request to target I-UPF, to release all resources allocated for the N4 session.</w:t>
      </w:r>
    </w:p>
    <w:p w14:paraId="3B1A669A" w14:textId="77777777" w:rsidR="008C2E1C" w:rsidRDefault="008C2E1C" w:rsidP="008C2E1C">
      <w:pPr>
        <w:pStyle w:val="B1"/>
      </w:pPr>
      <w:r>
        <w:t>5b.</w:t>
      </w:r>
      <w:r>
        <w:tab/>
        <w:t>Target I-UPF to Target I-SMF: N4 Session Release Response.</w:t>
      </w:r>
    </w:p>
    <w:p w14:paraId="7EDF0539" w14:textId="77777777" w:rsidR="008C2E1C" w:rsidRDefault="008C2E1C" w:rsidP="008C2E1C">
      <w:pPr>
        <w:pStyle w:val="B1"/>
      </w:pPr>
      <w:r>
        <w:t>6.</w:t>
      </w:r>
      <w:r>
        <w:tab/>
        <w:t>[Conditional] Target I-SMF to Source I-SMF: Nsmf_PDUSession_UpdateSMContext Request (Relocation Cancel Indication).</w:t>
      </w:r>
    </w:p>
    <w:p w14:paraId="4CD84F65" w14:textId="77777777" w:rsidR="008C2E1C" w:rsidRDefault="008C2E1C" w:rsidP="008C2E1C">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216AC0EA" w14:textId="77777777" w:rsidR="008C2E1C" w:rsidRDefault="008C2E1C" w:rsidP="008C2E1C">
      <w:pPr>
        <w:pStyle w:val="B1"/>
      </w:pPr>
      <w:r>
        <w:t>7a.</w:t>
      </w:r>
      <w:r>
        <w:tab/>
        <w:t>[Conditional] Source I-SMF to Source I-UPF: N4 Session Modification Request.</w:t>
      </w:r>
    </w:p>
    <w:p w14:paraId="1777A814" w14:textId="77777777" w:rsidR="008C2E1C" w:rsidRDefault="008C2E1C" w:rsidP="008C2E1C">
      <w:pPr>
        <w:pStyle w:val="B1"/>
      </w:pPr>
      <w:r>
        <w:tab/>
        <w:t>The source I-SMF invokes N4 Session Modification Request to source I-UPF, to delete all resources allocated for indirect forwarding tunnel.</w:t>
      </w:r>
    </w:p>
    <w:p w14:paraId="6477BD49" w14:textId="77777777" w:rsidR="008C2E1C" w:rsidRDefault="008C2E1C" w:rsidP="008C2E1C">
      <w:pPr>
        <w:pStyle w:val="B1"/>
      </w:pPr>
      <w:r>
        <w:t>7b.</w:t>
      </w:r>
      <w:r>
        <w:tab/>
        <w:t>[Conditional] Source I-UPF to Source I-SMF: N4 Session Modification Response.</w:t>
      </w:r>
    </w:p>
    <w:p w14:paraId="60A5984C" w14:textId="77777777" w:rsidR="008C2E1C" w:rsidRDefault="008C2E1C" w:rsidP="008C2E1C">
      <w:pPr>
        <w:pStyle w:val="B1"/>
      </w:pPr>
      <w:r>
        <w:t>8.</w:t>
      </w:r>
      <w:r>
        <w:tab/>
        <w:t>[Conditional] Source I-SMF to Target I-SMF: Nsmf_PDUSession_UpdateSMContext Response.</w:t>
      </w:r>
    </w:p>
    <w:p w14:paraId="4BD08256" w14:textId="77777777" w:rsidR="008C2E1C" w:rsidRDefault="008C2E1C" w:rsidP="008C2E1C">
      <w:pPr>
        <w:pStyle w:val="B1"/>
      </w:pPr>
      <w:r>
        <w:t>9.</w:t>
      </w:r>
      <w:r>
        <w:tab/>
        <w:t>Target I-SMF to T-AMF: Nsmf_PDUSession_UpdateSMContext Response.</w:t>
      </w:r>
    </w:p>
    <w:p w14:paraId="1924F835" w14:textId="77777777" w:rsidR="008C2E1C" w:rsidRDefault="008C2E1C" w:rsidP="005A1DC9">
      <w:r>
        <w:t>Case: I-SMF Insertion, step 10~18 are skipped for I-SMF Change case and I-SMF Removal case.</w:t>
      </w:r>
    </w:p>
    <w:p w14:paraId="3A52D05D" w14:textId="77777777" w:rsidR="008C2E1C" w:rsidRDefault="008C2E1C" w:rsidP="008C2E1C">
      <w:pPr>
        <w:pStyle w:val="B1"/>
      </w:pPr>
      <w:r>
        <w:t>10.</w:t>
      </w:r>
      <w:r>
        <w:tab/>
        <w:t>T-AMF to Target I-SMF: Nsmf_PDUSession_UpdateSMContext Request (Relocation Cancel Indication).</w:t>
      </w:r>
    </w:p>
    <w:p w14:paraId="161041BA" w14:textId="77777777"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14:paraId="08B62A0E" w14:textId="77777777" w:rsidR="008C2E1C" w:rsidRDefault="008C2E1C" w:rsidP="008C2E1C">
      <w:pPr>
        <w:pStyle w:val="B1"/>
      </w:pPr>
      <w:r>
        <w:t>11a.</w:t>
      </w:r>
      <w:r>
        <w:tab/>
        <w:t>Target I-SMF to Target I-UPF: N4 Session Release Request.</w:t>
      </w:r>
    </w:p>
    <w:p w14:paraId="4F781860" w14:textId="77777777" w:rsidR="008C2E1C" w:rsidRDefault="008C2E1C" w:rsidP="008C2E1C">
      <w:pPr>
        <w:pStyle w:val="B1"/>
      </w:pPr>
      <w:r>
        <w:tab/>
        <w:t>The target I-SMF invokes N4 Session Release Request to target I-UPF, to release all resources allocated for the N4 session.</w:t>
      </w:r>
    </w:p>
    <w:p w14:paraId="4D4C0B0B" w14:textId="77777777" w:rsidR="008C2E1C" w:rsidRDefault="008C2E1C" w:rsidP="008C2E1C">
      <w:pPr>
        <w:pStyle w:val="B1"/>
      </w:pPr>
      <w:r>
        <w:t>11b.</w:t>
      </w:r>
      <w:r>
        <w:tab/>
        <w:t>Target I-UPF to Target I-SMF: N4 Session Release Response.</w:t>
      </w:r>
    </w:p>
    <w:p w14:paraId="79507B9C" w14:textId="77777777" w:rsidR="008C2E1C" w:rsidRDefault="008C2E1C" w:rsidP="008C2E1C">
      <w:pPr>
        <w:pStyle w:val="B1"/>
      </w:pPr>
      <w:r>
        <w:t>12.</w:t>
      </w:r>
      <w:r>
        <w:tab/>
        <w:t>Target I-SMF to SMF: Nsmf_PDUSession_Update Request (PDU Session ID, Relocation Cancel Indication).</w:t>
      </w:r>
    </w:p>
    <w:p w14:paraId="1FA30EFA" w14:textId="77777777" w:rsidR="008C2E1C" w:rsidRDefault="008C2E1C" w:rsidP="008C2E1C">
      <w:pPr>
        <w:pStyle w:val="B1"/>
      </w:pPr>
      <w:r>
        <w:tab/>
        <w:t>The target I-SMF invokes Nsmf_PDUSession_Update Request (PDU Session ID, Relocation Cancel Indication) to the SMF, to release the PDU Session resources allocated during preparation phase, e.g. CN Tunnel for N9.</w:t>
      </w:r>
    </w:p>
    <w:p w14:paraId="4D8257AC" w14:textId="77777777" w:rsidR="008C2E1C" w:rsidRDefault="008C2E1C" w:rsidP="008C2E1C">
      <w:pPr>
        <w:pStyle w:val="B1"/>
      </w:pPr>
      <w:r>
        <w:t>13a.</w:t>
      </w:r>
      <w:r>
        <w:tab/>
        <w:t>[Conditional] SMF to UPF (PSA): N4 Session Modification Request.</w:t>
      </w:r>
    </w:p>
    <w:p w14:paraId="1C6A4CEF" w14:textId="77777777" w:rsidR="008C2E1C" w:rsidRDefault="008C2E1C" w:rsidP="008C2E1C">
      <w:pPr>
        <w:pStyle w:val="B1"/>
      </w:pPr>
      <w:r>
        <w:tab/>
        <w:t>If CN Tunnel for N9 is allocated during preparation phase, i.e. the CN Tunnel for N3 and N9 are different, the SMF asks UPF (PSA) to release the CN Tunnel on N9.</w:t>
      </w:r>
    </w:p>
    <w:p w14:paraId="3516326F" w14:textId="77777777" w:rsidR="008C2E1C" w:rsidRDefault="008C2E1C" w:rsidP="008C2E1C">
      <w:pPr>
        <w:pStyle w:val="B1"/>
      </w:pPr>
      <w:r>
        <w:t>13b.</w:t>
      </w:r>
      <w:r>
        <w:tab/>
        <w:t>[Conditional] UPF(PSA) to SMF: N4 Session Modification Response.</w:t>
      </w:r>
    </w:p>
    <w:p w14:paraId="2F999C59" w14:textId="77777777" w:rsidR="008C2E1C" w:rsidRDefault="008C2E1C" w:rsidP="008C2E1C">
      <w:pPr>
        <w:pStyle w:val="B1"/>
      </w:pPr>
      <w:r>
        <w:t>14.</w:t>
      </w:r>
      <w:r>
        <w:tab/>
        <w:t>SMF to Target I-SMF: Nsmf_PDUSession_Update Response.</w:t>
      </w:r>
    </w:p>
    <w:p w14:paraId="330FDBDF" w14:textId="77777777" w:rsidR="008C2E1C" w:rsidRDefault="008C2E1C" w:rsidP="008C2E1C">
      <w:pPr>
        <w:pStyle w:val="B1"/>
      </w:pPr>
      <w:r>
        <w:t>15.</w:t>
      </w:r>
      <w:r>
        <w:tab/>
        <w:t>[Conditional] Target I-SMF to SMF: Nsmf_PDUSession_UpdateSMContext Request (Operation Type).</w:t>
      </w:r>
    </w:p>
    <w:p w14:paraId="0272D62D" w14:textId="77777777" w:rsidR="008C2E1C" w:rsidRDefault="008C2E1C" w:rsidP="008C2E1C">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0A8F3FDD" w14:textId="77777777" w:rsidR="008C2E1C" w:rsidRDefault="008C2E1C" w:rsidP="008C2E1C">
      <w:pPr>
        <w:pStyle w:val="B1"/>
      </w:pPr>
      <w:r>
        <w:t>16a.</w:t>
      </w:r>
      <w:r>
        <w:tab/>
        <w:t>[Conditional] SMF to UPF (PSA): N4 Session Modification Request.</w:t>
      </w:r>
    </w:p>
    <w:p w14:paraId="3491A7A7" w14:textId="77777777" w:rsidR="008C2E1C" w:rsidRDefault="008C2E1C" w:rsidP="008C2E1C">
      <w:pPr>
        <w:pStyle w:val="B1"/>
      </w:pPr>
      <w:r>
        <w:tab/>
        <w:t>The SMF invokes N4 Session Modification Request to UPF (PSA), to delete all resources allocated for indirect forwarding tunnel.</w:t>
      </w:r>
    </w:p>
    <w:p w14:paraId="52D97C23" w14:textId="77777777" w:rsidR="008C2E1C" w:rsidRDefault="008C2E1C" w:rsidP="008C2E1C">
      <w:pPr>
        <w:pStyle w:val="B1"/>
      </w:pPr>
      <w:r>
        <w:t>16b.</w:t>
      </w:r>
      <w:r>
        <w:tab/>
        <w:t>[Conditional] UPF (PSA) to SMF: N4 Session Modification Response.</w:t>
      </w:r>
    </w:p>
    <w:p w14:paraId="7C7C2A6F" w14:textId="77777777" w:rsidR="008C2E1C" w:rsidRDefault="008C2E1C" w:rsidP="008C2E1C">
      <w:pPr>
        <w:pStyle w:val="B1"/>
      </w:pPr>
      <w:r>
        <w:t>17.</w:t>
      </w:r>
      <w:r>
        <w:tab/>
        <w:t>[Conditional] SMF to Target I-SMF: Nsmf_PDUSession_UpdateSMContext Response.</w:t>
      </w:r>
    </w:p>
    <w:p w14:paraId="4274D312" w14:textId="77777777" w:rsidR="008C2E1C" w:rsidRDefault="008C2E1C" w:rsidP="008C2E1C">
      <w:pPr>
        <w:pStyle w:val="B1"/>
      </w:pPr>
      <w:r>
        <w:lastRenderedPageBreak/>
        <w:t>18.</w:t>
      </w:r>
      <w:r>
        <w:tab/>
        <w:t>Target I-SMF to T-AMF: Nsmf_PDUSession_UpdateSMContext Response.</w:t>
      </w:r>
    </w:p>
    <w:p w14:paraId="16D21F00" w14:textId="77777777" w:rsidR="008C2E1C" w:rsidRDefault="008C2E1C" w:rsidP="005A1DC9">
      <w:r>
        <w:t>Case: I-SMF Removal, step 19~24 are skipped for I-SMF Insertion case and I-SMF Change case.</w:t>
      </w:r>
    </w:p>
    <w:p w14:paraId="15FC0517" w14:textId="77777777" w:rsidR="008C2E1C" w:rsidRDefault="008C2E1C" w:rsidP="008C2E1C">
      <w:pPr>
        <w:pStyle w:val="B1"/>
      </w:pPr>
      <w:r>
        <w:t>19.</w:t>
      </w:r>
      <w:r>
        <w:tab/>
        <w:t>T-AMF to SMF: Nsmf_PDUSession_UpdateSMContext Request (Relocation Cancel Indication).</w:t>
      </w:r>
    </w:p>
    <w:p w14:paraId="005BFEC7" w14:textId="77777777" w:rsidR="008C2E1C" w:rsidRDefault="008C2E1C" w:rsidP="008C2E1C">
      <w:pPr>
        <w:pStyle w:val="B1"/>
      </w:pPr>
      <w:r>
        <w:tab/>
        <w:t>The target AMF invokes Nsmf_PDUSession_UpdateSMContext Request (Relocation Cancel Indication) to the SMF to release the SM Context and all resources allocated on the SMF during preparation phase.</w:t>
      </w:r>
    </w:p>
    <w:p w14:paraId="6449CD57" w14:textId="77777777" w:rsidR="008C2E1C" w:rsidRDefault="008C2E1C" w:rsidP="008C2E1C">
      <w:pPr>
        <w:pStyle w:val="B1"/>
      </w:pPr>
      <w:r>
        <w:t>20a.</w:t>
      </w:r>
      <w:r>
        <w:tab/>
        <w:t>[Conditional] SMF to UPF (PSA): N4 Session Modification Request.</w:t>
      </w:r>
    </w:p>
    <w:p w14:paraId="7E577385" w14:textId="77777777" w:rsidR="008C2E1C" w:rsidRDefault="008C2E1C" w:rsidP="008C2E1C">
      <w:pPr>
        <w:pStyle w:val="B1"/>
      </w:pPr>
      <w:r>
        <w:tab/>
        <w:t>If CN Tunnel for N3 is allocated during preparation phase, i.e. the CN Tunnel for N3 and N9 are different, the SMF asks UPF (PSA) to release the CN Tunnel on N3.</w:t>
      </w:r>
    </w:p>
    <w:p w14:paraId="7BF7B9A3" w14:textId="77777777" w:rsidR="008C2E1C" w:rsidRDefault="008C2E1C" w:rsidP="008C2E1C">
      <w:pPr>
        <w:pStyle w:val="B1"/>
      </w:pPr>
      <w:r>
        <w:t>20b.</w:t>
      </w:r>
      <w:r>
        <w:tab/>
        <w:t>[Conditional] UPF (PSA) to SMF: N4 Session Modification Response.</w:t>
      </w:r>
    </w:p>
    <w:p w14:paraId="69999A06" w14:textId="77777777" w:rsidR="008C2E1C" w:rsidRDefault="008C2E1C" w:rsidP="008C2E1C">
      <w:pPr>
        <w:pStyle w:val="B1"/>
      </w:pPr>
      <w:r>
        <w:t>21.</w:t>
      </w:r>
      <w:r>
        <w:tab/>
        <w:t>[Conditional] SMF to Source I-SMF: Nsmf_PDUSession_UpdateSMContext Request (Operation Type).</w:t>
      </w:r>
    </w:p>
    <w:p w14:paraId="44B6C31A" w14:textId="77777777" w:rsidR="008C2E1C" w:rsidRDefault="008C2E1C" w:rsidP="008C2E1C">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32679E01" w14:textId="77777777" w:rsidR="008C2E1C" w:rsidRDefault="008C2E1C" w:rsidP="008C2E1C">
      <w:pPr>
        <w:pStyle w:val="B1"/>
      </w:pPr>
      <w:r>
        <w:t>22a.</w:t>
      </w:r>
      <w:r>
        <w:tab/>
        <w:t>[Conditional] Source I-SMF to Source I-UPF: N4 Session Modification Request.</w:t>
      </w:r>
    </w:p>
    <w:p w14:paraId="4C2552DF" w14:textId="77777777" w:rsidR="008C2E1C" w:rsidRDefault="008C2E1C" w:rsidP="008C2E1C">
      <w:pPr>
        <w:pStyle w:val="B1"/>
      </w:pPr>
      <w:r>
        <w:tab/>
        <w:t>The source I-SMF invokes N4 Session Modification Request to source I-UPF, to delete all resources allocated for indirect forwarding tunnel.</w:t>
      </w:r>
    </w:p>
    <w:p w14:paraId="4EE90BEE" w14:textId="77777777" w:rsidR="008C2E1C" w:rsidRDefault="008C2E1C" w:rsidP="008C2E1C">
      <w:pPr>
        <w:pStyle w:val="B1"/>
      </w:pPr>
      <w:r>
        <w:t>22.</w:t>
      </w:r>
      <w:r>
        <w:tab/>
        <w:t>[Conditional] Source I-UPF to SMF: N4 Session Modification Response.</w:t>
      </w:r>
    </w:p>
    <w:p w14:paraId="5D7B77E9" w14:textId="77777777" w:rsidR="008C2E1C" w:rsidRDefault="008C2E1C" w:rsidP="008C2E1C">
      <w:pPr>
        <w:pStyle w:val="B1"/>
      </w:pPr>
      <w:r>
        <w:t>23.</w:t>
      </w:r>
      <w:r>
        <w:tab/>
        <w:t>[Conditional] Source I-SMF to SMF: Nsmf_PDUSession_UpdateSMContext Response.</w:t>
      </w:r>
    </w:p>
    <w:p w14:paraId="64B4064D" w14:textId="77777777" w:rsidR="008C2E1C" w:rsidRDefault="008C2E1C" w:rsidP="008C2E1C">
      <w:pPr>
        <w:pStyle w:val="B1"/>
      </w:pPr>
      <w:r>
        <w:t>24.</w:t>
      </w:r>
      <w:r>
        <w:tab/>
        <w:t>SMF to T-AMF: Nsmf_PDUSession_UpdateSMContext Response.</w:t>
      </w:r>
    </w:p>
    <w:p w14:paraId="69629DF3" w14:textId="77777777" w:rsidR="0038435A" w:rsidRPr="00140E21" w:rsidRDefault="0038435A" w:rsidP="0038435A">
      <w:pPr>
        <w:pStyle w:val="Heading3"/>
        <w:rPr>
          <w:lang w:val="en-GB"/>
        </w:rPr>
      </w:pPr>
      <w:bookmarkStart w:id="2743" w:name="_Toc36192127"/>
      <w:bookmarkStart w:id="2744" w:name="_Toc45193226"/>
      <w:bookmarkStart w:id="2745" w:name="_Toc47592858"/>
      <w:r w:rsidRPr="00140E21">
        <w:rPr>
          <w:lang w:val="en-GB"/>
        </w:rPr>
        <w:t>4.23.8</w:t>
      </w:r>
      <w:r w:rsidRPr="00140E21">
        <w:rPr>
          <w:lang w:val="en-GB"/>
        </w:rPr>
        <w:tab/>
        <w:t>AN Release procedure involving I-SMF</w:t>
      </w:r>
      <w:bookmarkEnd w:id="2741"/>
      <w:bookmarkEnd w:id="2742"/>
      <w:bookmarkEnd w:id="2743"/>
      <w:bookmarkEnd w:id="2744"/>
      <w:bookmarkEnd w:id="2745"/>
    </w:p>
    <w:p w14:paraId="0752554A" w14:textId="77777777" w:rsidR="0038435A" w:rsidRPr="00140E21" w:rsidRDefault="0038435A" w:rsidP="0038435A">
      <w:r w:rsidRPr="00140E21">
        <w:t>For the AN release procedure, if the PDU Session involve</w:t>
      </w:r>
      <w:r w:rsidR="00D257CF">
        <w:t xml:space="preserve">s an </w:t>
      </w:r>
      <w:r w:rsidRPr="00140E21">
        <w:t>I-SMF, the procedure defined in clause 4.2.6</w:t>
      </w:r>
      <w:r w:rsidR="00D257CF">
        <w:t xml:space="preserve"> applies with</w:t>
      </w:r>
      <w:r w:rsidRPr="00140E21">
        <w:t>:</w:t>
      </w:r>
    </w:p>
    <w:p w14:paraId="7C9E9B78" w14:textId="77777777" w:rsidR="0038435A" w:rsidRPr="00140E21" w:rsidRDefault="0038435A" w:rsidP="001E6825">
      <w:pPr>
        <w:pStyle w:val="B1"/>
      </w:pPr>
      <w:r w:rsidRPr="00140E21">
        <w:t>-</w:t>
      </w:r>
      <w:r w:rsidRPr="00140E21">
        <w:tab/>
        <w:t>The SMF and UPF in the procedure replaced by the I-SMF and I-UPF.</w:t>
      </w:r>
    </w:p>
    <w:p w14:paraId="6BBF5582" w14:textId="77777777" w:rsidR="00421131" w:rsidRPr="00140E21" w:rsidRDefault="00421131" w:rsidP="001E6825">
      <w:pPr>
        <w:pStyle w:val="Heading3"/>
        <w:rPr>
          <w:lang w:val="en-GB"/>
        </w:rPr>
      </w:pPr>
      <w:bookmarkStart w:id="2746" w:name="_Toc20204352"/>
      <w:bookmarkStart w:id="2747" w:name="_Toc27895044"/>
      <w:bookmarkStart w:id="2748" w:name="_Toc36192128"/>
      <w:bookmarkStart w:id="2749" w:name="_Toc45193227"/>
      <w:bookmarkStart w:id="2750" w:name="_Toc47592859"/>
      <w:r w:rsidRPr="00140E21">
        <w:rPr>
          <w:lang w:val="en-GB"/>
        </w:rPr>
        <w:t>4.23.9</w:t>
      </w:r>
      <w:r w:rsidRPr="00140E21">
        <w:rPr>
          <w:lang w:val="en-GB"/>
        </w:rPr>
        <w:tab/>
        <w:t>Branching Point or UL CL controlled by I-SMF</w:t>
      </w:r>
      <w:bookmarkEnd w:id="2746"/>
      <w:bookmarkEnd w:id="2747"/>
      <w:bookmarkEnd w:id="2748"/>
      <w:bookmarkEnd w:id="2749"/>
      <w:bookmarkEnd w:id="2750"/>
    </w:p>
    <w:p w14:paraId="26405370" w14:textId="77777777" w:rsidR="00C84D52" w:rsidRDefault="00C84D52" w:rsidP="003E4F19">
      <w:pPr>
        <w:pStyle w:val="Heading4"/>
        <w:rPr>
          <w:lang w:val="en-GB"/>
        </w:rPr>
      </w:pPr>
      <w:bookmarkStart w:id="2751" w:name="_Toc27895045"/>
      <w:bookmarkStart w:id="2752" w:name="_Toc36192129"/>
      <w:bookmarkStart w:id="2753" w:name="_Toc45193228"/>
      <w:bookmarkStart w:id="2754" w:name="_Toc47592860"/>
      <w:bookmarkStart w:id="2755" w:name="_Toc20204353"/>
      <w:r>
        <w:rPr>
          <w:lang w:val="en-GB"/>
        </w:rPr>
        <w:t>4.23.9.0</w:t>
      </w:r>
      <w:r>
        <w:rPr>
          <w:lang w:val="en-GB"/>
        </w:rPr>
        <w:tab/>
        <w:t>Overview</w:t>
      </w:r>
      <w:bookmarkEnd w:id="2751"/>
      <w:bookmarkEnd w:id="2752"/>
      <w:bookmarkEnd w:id="2753"/>
      <w:bookmarkEnd w:id="2754"/>
    </w:p>
    <w:p w14:paraId="0CCDC93B" w14:textId="77777777" w:rsidR="00C84D52" w:rsidRDefault="00C84D52" w:rsidP="00C84D52">
      <w:r>
        <w:t>The procedures in this clause describe the Addition, Removal and Change of PDU Session Anchor (PSA2), Branching Point or UL CL controlled by I-SMF. They all rely on following principles:</w:t>
      </w:r>
    </w:p>
    <w:p w14:paraId="4DAD923B" w14:textId="77777777" w:rsidR="00C84D52" w:rsidRDefault="00C84D52" w:rsidP="001D471F">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16CFCB4F" w14:textId="77777777" w:rsidR="00C84D52" w:rsidRDefault="00C84D52" w:rsidP="001D471F">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CB7626D" w14:textId="77777777" w:rsidR="00C84D52" w:rsidRDefault="00C84D52" w:rsidP="001D471F">
      <w:pPr>
        <w:pStyle w:val="B1"/>
      </w:pPr>
      <w:r>
        <w:tab/>
        <w:t>An indication of whether Multi-homing is possible is also provided to the I-SMF, and the I-SMF uses this information to decide whether multi-homing can be used for the PDU Session.</w:t>
      </w:r>
    </w:p>
    <w:p w14:paraId="6247C96F" w14:textId="77777777" w:rsidR="00C84D52" w:rsidRDefault="00C84D52" w:rsidP="001D471F">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77079F5B" w14:textId="77777777" w:rsidR="00C84D52" w:rsidRDefault="00C84D52" w:rsidP="001D471F">
      <w:pPr>
        <w:pStyle w:val="B1"/>
      </w:pPr>
      <w:r>
        <w:lastRenderedPageBreak/>
        <w:t>4.</w:t>
      </w:r>
      <w:r>
        <w:tab/>
        <w:t>Then SMF may then at any time invoke a Nsmf_PDUSession_Update Request to send N4 information to the I-SMF.</w:t>
      </w:r>
    </w:p>
    <w:p w14:paraId="7A7965CF" w14:textId="77777777" w:rsidR="00C84D52" w:rsidRDefault="00C84D52" w:rsidP="001D471F">
      <w:pPr>
        <w:pStyle w:val="B1"/>
      </w:pPr>
      <w:r>
        <w:t>5.</w:t>
      </w:r>
      <w:r>
        <w:tab/>
        <w:t>The I-SMF may at any time send a Nsmf_PDUSession_Update Request to forward to the SMF N4 events received from a local UPF; this may e.g. correspond to traffic reporting.</w:t>
      </w:r>
    </w:p>
    <w:p w14:paraId="1E43AADD" w14:textId="77777777" w:rsidR="0038435A" w:rsidRPr="00140E21" w:rsidRDefault="0038435A" w:rsidP="003E4F19">
      <w:pPr>
        <w:pStyle w:val="Heading4"/>
        <w:rPr>
          <w:lang w:val="en-GB"/>
        </w:rPr>
      </w:pPr>
      <w:bookmarkStart w:id="2756" w:name="_Toc27895046"/>
      <w:bookmarkStart w:id="2757" w:name="_Toc36192130"/>
      <w:bookmarkStart w:id="2758" w:name="_Toc45193229"/>
      <w:bookmarkStart w:id="2759" w:name="_Toc47592861"/>
      <w:r w:rsidRPr="00140E21">
        <w:rPr>
          <w:lang w:val="en-GB"/>
        </w:rPr>
        <w:t>4.23.9</w:t>
      </w:r>
      <w:r w:rsidR="00421131" w:rsidRPr="00140E21">
        <w:rPr>
          <w:lang w:val="en-GB"/>
        </w:rPr>
        <w:t>.1</w:t>
      </w:r>
      <w:r w:rsidRPr="00140E21">
        <w:rPr>
          <w:lang w:val="en-GB"/>
        </w:rPr>
        <w:tab/>
        <w:t>Addition of PDU Session Anchor and Branching Point or UL CL controlled by I-SMF</w:t>
      </w:r>
      <w:bookmarkEnd w:id="2755"/>
      <w:bookmarkEnd w:id="2756"/>
      <w:bookmarkEnd w:id="2757"/>
      <w:bookmarkEnd w:id="2758"/>
      <w:bookmarkEnd w:id="2759"/>
    </w:p>
    <w:p w14:paraId="24FEB315" w14:textId="77777777" w:rsidR="0038435A" w:rsidRPr="00140E21" w:rsidRDefault="0038435A" w:rsidP="0038435A">
      <w:r w:rsidRPr="00140E21">
        <w:t>This clause describes a procedure to add a PDU Session Anchor and Branching Point or UL CL controlled by I-SMF.</w:t>
      </w:r>
    </w:p>
    <w:p w14:paraId="5A28FB74" w14:textId="77777777" w:rsidR="00C84D52" w:rsidRDefault="00C84D52" w:rsidP="001D471F">
      <w:pPr>
        <w:pStyle w:val="TH"/>
      </w:pPr>
      <w:r w:rsidRPr="001A19B9">
        <w:object w:dxaOrig="16990" w:dyaOrig="15011" w14:anchorId="32EB4E76">
          <v:shape id="_x0000_i1205" type="#_x0000_t75" style="width:444.35pt;height:393.3pt" o:ole="">
            <v:imagedata r:id="rId375" o:title=""/>
          </v:shape>
          <o:OLEObject Type="Embed" ProgID="Visio.Drawing.11" ShapeID="_x0000_i1205" DrawAspect="Content" ObjectID="_1662191786" r:id="rId376"/>
        </w:object>
      </w:r>
    </w:p>
    <w:p w14:paraId="71436E46" w14:textId="77777777" w:rsidR="0038435A" w:rsidRPr="00140E21" w:rsidRDefault="0038435A" w:rsidP="0038435A">
      <w:pPr>
        <w:pStyle w:val="TF"/>
      </w:pPr>
      <w:r w:rsidRPr="00140E21">
        <w:t>Figure 4.23.9</w:t>
      </w:r>
      <w:r w:rsidR="00421131" w:rsidRPr="00140E21">
        <w:t>.1</w:t>
      </w:r>
      <w:r w:rsidRPr="00140E21">
        <w:t>-1: Addition of PDU Session Anchor and Branching Point or UL</w:t>
      </w:r>
      <w:r w:rsidR="006C493B" w:rsidRPr="00140E21">
        <w:t xml:space="preserve"> </w:t>
      </w:r>
      <w:r w:rsidRPr="00140E21">
        <w:t>CL controlled by I-SMF</w:t>
      </w:r>
    </w:p>
    <w:p w14:paraId="42EA6B2A" w14:textId="77777777" w:rsidR="0038435A" w:rsidRPr="00140E21" w:rsidRDefault="0038435A" w:rsidP="0038435A">
      <w:pPr>
        <w:pStyle w:val="B1"/>
      </w:pPr>
      <w:r w:rsidRPr="00140E21">
        <w:t>1.</w:t>
      </w:r>
      <w:r w:rsidRPr="00140E21">
        <w:tab/>
        <w:t xml:space="preserve">UE has an established PDU Session with a UPF including the PDU Session Anchor 1, which is controlled by SMF.The I-SMF and an I-UPF controlled by I-SMF </w:t>
      </w:r>
      <w:r w:rsidR="006C493B" w:rsidRPr="00140E21">
        <w:t xml:space="preserve">have </w:t>
      </w:r>
      <w:r w:rsidRPr="00140E21">
        <w:t>already been inserted for the PDU Session.</w:t>
      </w:r>
      <w:r w:rsidR="00C84D52">
        <w:t xml:space="preserve"> Events described in item 1 and 2 of clause 4.23.9.0 have taken place.</w:t>
      </w:r>
    </w:p>
    <w:p w14:paraId="361E0E4A" w14:textId="77777777" w:rsidR="0038435A" w:rsidRPr="00140E21" w:rsidRDefault="0038435A" w:rsidP="0038435A">
      <w:pPr>
        <w:pStyle w:val="B1"/>
      </w:pPr>
      <w:r w:rsidRPr="00140E21">
        <w:t>2.</w:t>
      </w:r>
      <w:r w:rsidRPr="00140E21">
        <w:tab/>
        <w:t>At some point</w:t>
      </w:r>
      <w:r w:rsidR="00FA67DB" w:rsidRPr="00140E21">
        <w:t>, using the</w:t>
      </w:r>
      <w:r w:rsidR="00C84D52">
        <w:t xml:space="preserve"> list of</w:t>
      </w:r>
      <w:r w:rsidR="00FA67DB" w:rsidRPr="00140E21">
        <w:t xml:space="preserve"> DNAI(s) of interest for this PDU Session received from the SMF,</w:t>
      </w:r>
      <w:r w:rsidRPr="00140E21">
        <w:t xml:space="preserve"> the I-SMF decides to establish a new PDU Session Anchor e.g. due to UE mobility. The I-SMF selects a UPF and using N4 establish</w:t>
      </w:r>
      <w:r w:rsidR="00FA67DB" w:rsidRPr="00140E21">
        <w:t>es</w:t>
      </w:r>
      <w:r w:rsidRPr="00140E21">
        <w:t xml:space="preserve"> the new PDU Session Anchor 2</w:t>
      </w:r>
      <w:r w:rsidR="00FA67DB" w:rsidRPr="00140E21">
        <w:t xml:space="preserve"> (PSA2)</w:t>
      </w:r>
      <w:r w:rsidRPr="00140E21">
        <w:t xml:space="preserve"> of the PDU Session.</w:t>
      </w:r>
      <w:r w:rsidR="00FA67DB" w:rsidRPr="00140E21">
        <w:t xml:space="preserve"> During this step:</w:t>
      </w:r>
    </w:p>
    <w:p w14:paraId="3A16F32B" w14:textId="77777777" w:rsidR="00FA67DB" w:rsidRPr="00140E21" w:rsidRDefault="00FA67DB" w:rsidP="003E4F19">
      <w:pPr>
        <w:pStyle w:val="B2"/>
      </w:pPr>
      <w:r w:rsidRPr="00140E21">
        <w:t>-</w:t>
      </w:r>
      <w:r w:rsidRPr="00140E21">
        <w:tab/>
        <w:t>(if needed) the PSA2 CN Tunnel Info of the local N9 termination on the PSA2 may be determined,</w:t>
      </w:r>
    </w:p>
    <w:p w14:paraId="1D7B7AA3" w14:textId="77777777" w:rsidR="0038435A" w:rsidRPr="00140E21" w:rsidRDefault="00FA67DB" w:rsidP="003E4F19">
      <w:pPr>
        <w:pStyle w:val="B2"/>
      </w:pPr>
      <w:r w:rsidRPr="00140E21">
        <w:t>-</w:t>
      </w:r>
      <w:r w:rsidRPr="00140E21">
        <w:tab/>
      </w:r>
      <w:r w:rsidR="0038435A" w:rsidRPr="00140E21">
        <w:t xml:space="preserve">In </w:t>
      </w:r>
      <w:r w:rsidRPr="00140E21">
        <w:t xml:space="preserve">the </w:t>
      </w:r>
      <w:r w:rsidR="0038435A" w:rsidRPr="00140E21">
        <w:t>case of IPv6 multi-homing</w:t>
      </w:r>
      <w:r w:rsidRPr="00140E21">
        <w:t xml:space="preserve"> applies to the</w:t>
      </w:r>
      <w:r w:rsidR="0038435A" w:rsidRPr="00140E21">
        <w:t xml:space="preserve"> PDU Session, a new IPv6 prefix corresponding to PSA2</w:t>
      </w:r>
      <w:r w:rsidRPr="00140E21">
        <w:t xml:space="preserve"> is allocated by the I-SMF or by the UPF supporting the PSA2</w:t>
      </w:r>
      <w:r w:rsidR="0038435A" w:rsidRPr="00140E21">
        <w:t>.</w:t>
      </w:r>
    </w:p>
    <w:p w14:paraId="251C73AB" w14:textId="77777777" w:rsidR="0038435A" w:rsidRPr="00140E21" w:rsidRDefault="0038435A" w:rsidP="0038435A">
      <w:pPr>
        <w:pStyle w:val="B1"/>
      </w:pPr>
      <w:r w:rsidRPr="00140E21">
        <w:t>3.</w:t>
      </w:r>
      <w:r w:rsidRPr="00140E21">
        <w:tab/>
        <w:t>The I-SMF may select a UPF</w:t>
      </w:r>
      <w:r w:rsidR="00FA67DB" w:rsidRPr="00140E21">
        <w:t xml:space="preserve"> that will</w:t>
      </w:r>
      <w:r w:rsidR="00C84D52">
        <w:t xml:space="preserve"> be</w:t>
      </w:r>
      <w:r w:rsidRPr="00140E21">
        <w:t xml:space="preserve"> acting as UL CL or</w:t>
      </w:r>
      <w:r w:rsidR="00FA67DB" w:rsidRPr="00140E21">
        <w:t xml:space="preserve"> Branching Point</w:t>
      </w:r>
      <w:r w:rsidRPr="00140E21">
        <w:t xml:space="preserve"> and replace the current I-UPF.</w:t>
      </w:r>
    </w:p>
    <w:p w14:paraId="4F8E204A" w14:textId="77777777" w:rsidR="0038435A" w:rsidRPr="00140E21" w:rsidRDefault="0038435A" w:rsidP="0038435A">
      <w:pPr>
        <w:pStyle w:val="B1"/>
      </w:pPr>
      <w:r w:rsidRPr="00140E21">
        <w:lastRenderedPageBreak/>
        <w:tab/>
        <w:t>If a new UPF</w:t>
      </w:r>
      <w:r w:rsidR="00FA67DB" w:rsidRPr="00140E21">
        <w:t xml:space="preserve"> that will act</w:t>
      </w:r>
      <w:r w:rsidRPr="00140E21">
        <w:t xml:space="preserve"> as UL CL/</w:t>
      </w:r>
      <w:r w:rsidR="00FA67DB" w:rsidRPr="00140E21">
        <w:t xml:space="preserve">Branching Point </w:t>
      </w:r>
      <w:r w:rsidRPr="00140E21">
        <w:t>is selected (i.e. the existing I-UPF is replaced), the I-SMF uses N4 establishment to provide the</w:t>
      </w:r>
      <w:r w:rsidR="00FA67DB" w:rsidRPr="00140E21">
        <w:t xml:space="preserve"> 5G AN Tunnel Info, the</w:t>
      </w:r>
      <w:r w:rsidRPr="00140E21">
        <w:t xml:space="preserve"> PSA1 and</w:t>
      </w:r>
      <w:r w:rsidR="00FA67DB" w:rsidRPr="00140E21">
        <w:t xml:space="preserve"> (where applicable)</w:t>
      </w:r>
      <w:r w:rsidRPr="00140E21">
        <w:t xml:space="preserve"> PSA2 CN Tunnel Info to the new UPF.</w:t>
      </w:r>
    </w:p>
    <w:p w14:paraId="1A79A76D" w14:textId="77777777" w:rsidR="0038435A" w:rsidRPr="00140E21" w:rsidRDefault="0038435A" w:rsidP="001E6825">
      <w:pPr>
        <w:pStyle w:val="NO"/>
      </w:pPr>
      <w:r w:rsidRPr="00140E21">
        <w:t>NOTE 1:</w:t>
      </w:r>
      <w:r w:rsidRPr="00140E21">
        <w:tab/>
        <w:t>If the Branching Point or UL CL and the PSA2 are co-located in a single UPF then steps 2 and 3 can be merged.</w:t>
      </w:r>
    </w:p>
    <w:p w14:paraId="4818D3B1" w14:textId="77777777" w:rsidR="0038435A" w:rsidRPr="00140E21" w:rsidRDefault="0038435A" w:rsidP="0038435A">
      <w:pPr>
        <w:pStyle w:val="B1"/>
      </w:pPr>
      <w:r w:rsidRPr="00140E21">
        <w:t>4.</w:t>
      </w:r>
      <w:r w:rsidRPr="00140E21">
        <w:tab/>
        <w:t>The I-SMF invokes Nsmf_PDUSession_Update Request (Indication of UL CL or</w:t>
      </w:r>
      <w:r w:rsidR="00FA67DB" w:rsidRPr="00140E21">
        <w:t xml:space="preserve"> Branching Point</w:t>
      </w:r>
      <w:r w:rsidRPr="00140E21">
        <w:t xml:space="preserve"> insertion, IPv6 prefix @PSA2, DNAI(s) supported by PSA2, DL Tunnel Info of </w:t>
      </w:r>
      <w:r w:rsidR="00C84D52">
        <w:t xml:space="preserve">the new </w:t>
      </w:r>
      <w:r w:rsidRPr="00140E21">
        <w:t>UL CL/</w:t>
      </w:r>
      <w:r w:rsidR="00FA67DB" w:rsidRPr="00140E21">
        <w:t>Branching Point</w:t>
      </w:r>
      <w:r w:rsidR="00C84D52">
        <w:t>, if any</w:t>
      </w:r>
      <w:r w:rsidRPr="00140E21">
        <w:t>) to SMF.</w:t>
      </w:r>
      <w:r w:rsidR="00FA67DB" w:rsidRPr="00140E21">
        <w:t xml:space="preserve"> Whether the UL CL/Branching Point and PSA2 are supported by the same UPF is transparent to the SMF.</w:t>
      </w:r>
      <w:r w:rsidR="008238D8">
        <w:t xml:space="preserve"> Multiple local PSAs (i.e. PSA2) may be inserted at one time, each corresponds to a DNAI and/or an IPv6 prefix in the case of multi-homing.</w:t>
      </w:r>
    </w:p>
    <w:p w14:paraId="7B7E17FF" w14:textId="77777777" w:rsidR="0038435A" w:rsidRPr="00140E21" w:rsidRDefault="0038435A" w:rsidP="0038435A">
      <w:pPr>
        <w:pStyle w:val="B1"/>
      </w:pPr>
      <w:r w:rsidRPr="00140E21">
        <w:tab/>
        <w:t>The I-SMF informs the SMF that a UL</w:t>
      </w:r>
      <w:r w:rsidR="00FA67DB" w:rsidRPr="00140E21">
        <w:t xml:space="preserve"> </w:t>
      </w:r>
      <w:r w:rsidRPr="00140E21">
        <w:t xml:space="preserve">CL or </w:t>
      </w:r>
      <w:r w:rsidR="00FA67DB" w:rsidRPr="00140E21">
        <w:t xml:space="preserve">Branching Point </w:t>
      </w:r>
      <w:r w:rsidRPr="00140E21">
        <w:t>is inserted, the I-SMF provides DNAI(s) supported by PSA2 to</w:t>
      </w:r>
      <w:r w:rsidR="00FA67DB" w:rsidRPr="00140E21">
        <w:t xml:space="preserve"> the</w:t>
      </w:r>
      <w:r w:rsidRPr="00140E21">
        <w:t xml:space="preserve"> SMF. The DL Tunnel Info of UL CL/</w:t>
      </w:r>
      <w:r w:rsidR="00FA67DB" w:rsidRPr="00140E21">
        <w:t>Branching Point</w:t>
      </w:r>
      <w:r w:rsidRPr="00140E21">
        <w:t xml:space="preserve"> is provided to SMF</w:t>
      </w:r>
      <w:r w:rsidR="00FA67DB" w:rsidRPr="00140E21">
        <w:t xml:space="preserve"> if</w:t>
      </w:r>
      <w:r w:rsidRPr="00140E21">
        <w:t xml:space="preserve"> a new UPF is selected to replace I-UPF in step 3.</w:t>
      </w:r>
    </w:p>
    <w:p w14:paraId="2F6B84A7" w14:textId="77777777" w:rsidR="00FA67DB" w:rsidRPr="00140E21" w:rsidRDefault="0038435A" w:rsidP="0038435A">
      <w:pPr>
        <w:pStyle w:val="B1"/>
      </w:pPr>
      <w:r w:rsidRPr="00140E21">
        <w:tab/>
        <w:t>In the case of</w:t>
      </w:r>
      <w:r w:rsidR="00C717B5">
        <w:t xml:space="preserve"> IPv6</w:t>
      </w:r>
      <w:r w:rsidRPr="00140E21">
        <w:t xml:space="preserve"> multi-homing</w:t>
      </w:r>
      <w:r w:rsidR="00C717B5">
        <w:t xml:space="preserve"> PDU Session</w:t>
      </w:r>
      <w:r w:rsidRPr="00140E21">
        <w:t>, the IPv6 prefix @PSA2 is also provided to SMF.</w:t>
      </w:r>
    </w:p>
    <w:p w14:paraId="4ACCCD9D" w14:textId="77777777" w:rsidR="0038435A" w:rsidRPr="00140E21" w:rsidRDefault="00FA67DB" w:rsidP="0038435A">
      <w:pPr>
        <w:pStyle w:val="B1"/>
      </w:pPr>
      <w:r w:rsidRPr="00140E21">
        <w:tab/>
      </w:r>
      <w:r w:rsidR="00C84D52">
        <w:t xml:space="preserve">The </w:t>
      </w:r>
      <w:r w:rsidR="0038435A" w:rsidRPr="00140E21">
        <w:t>SMF performs the Session Management Policy Modification procedure as defined in clause 4.16.5 to provide the new allocated IPv6 prefix to the PCF.</w:t>
      </w:r>
      <w:r w:rsidR="00C84D52">
        <w:t xml:space="preserve"> The SMF may also send a notification to the AF, as described in clause 4.3.6.3.</w:t>
      </w:r>
    </w:p>
    <w:p w14:paraId="2DF8DCCC" w14:textId="77777777" w:rsidR="00FA67DB" w:rsidRPr="00140E21" w:rsidRDefault="00FA67DB" w:rsidP="0038435A">
      <w:pPr>
        <w:pStyle w:val="B1"/>
      </w:pPr>
      <w:r w:rsidRPr="00140E21">
        <w:tab/>
        <w:t>The DNAI(s) supported by PSA2 may be used by the SMF to determine which PCC rules are to be applied at UPF(s) controlled by the I-SMF.</w:t>
      </w:r>
      <w:r w:rsidR="00C84D52">
        <w:t xml:space="preserve"> The SMF acknowledges the Nsmf_PDUSession_Update from the I</w:t>
      </w:r>
      <w:r w:rsidR="00C84D52">
        <w:noBreakHyphen/>
        <w:t>SMF</w:t>
      </w:r>
    </w:p>
    <w:p w14:paraId="3F3B5301" w14:textId="77777777" w:rsidR="0038435A" w:rsidRPr="00140E21" w:rsidRDefault="0038435A" w:rsidP="0038435A">
      <w:pPr>
        <w:pStyle w:val="B1"/>
      </w:pPr>
      <w:r w:rsidRPr="00140E21">
        <w:t>5.</w:t>
      </w:r>
      <w:r w:rsidRPr="00140E21">
        <w:tab/>
        <w:t>If a</w:t>
      </w:r>
      <w:r w:rsidR="00FA67DB" w:rsidRPr="00140E21">
        <w:t xml:space="preserve"> new DL Tunnel Info of UL CL/ Branching Point has been provided in step 4</w:t>
      </w:r>
      <w:r w:rsidRPr="00140E21">
        <w:t>, the SMF updates the PSA1 via N4</w:t>
      </w:r>
      <w:r w:rsidR="00FA67DB" w:rsidRPr="00140E21">
        <w:t xml:space="preserve"> with the</w:t>
      </w:r>
      <w:r w:rsidRPr="00140E21">
        <w:t xml:space="preserve"> CN Tunnel Info for the downlink traffic. Now the downlink packets from PSA1 </w:t>
      </w:r>
      <w:r w:rsidR="00C84D52">
        <w:t xml:space="preserve">are </w:t>
      </w:r>
      <w:r w:rsidRPr="00140E21">
        <w:t xml:space="preserve">sent to UE via the new UPF which </w:t>
      </w:r>
      <w:r w:rsidR="00FA67DB" w:rsidRPr="00140E21">
        <w:t xml:space="preserve">will </w:t>
      </w:r>
      <w:r w:rsidRPr="00140E21">
        <w:t xml:space="preserve">act as </w:t>
      </w:r>
      <w:r w:rsidR="00FA67DB" w:rsidRPr="00140E21">
        <w:t>Branching Point</w:t>
      </w:r>
      <w:r w:rsidRPr="00140E21">
        <w:t>/UL CL. The SMF may</w:t>
      </w:r>
      <w:r w:rsidR="00FA67DB" w:rsidRPr="00140E21">
        <w:t xml:space="preserve"> also</w:t>
      </w:r>
      <w:r w:rsidRPr="00140E21">
        <w:t xml:space="preserve"> update the</w:t>
      </w:r>
      <w:r w:rsidR="004F086D" w:rsidRPr="00140E21">
        <w:t xml:space="preserve"> forwarding</w:t>
      </w:r>
      <w:r w:rsidRPr="00140E21">
        <w:t xml:space="preserve"> rules in PSA1 if some traffic is to be moved to UPFs controlled by I-SMF.</w:t>
      </w:r>
    </w:p>
    <w:p w14:paraId="61EC1F7C" w14:textId="77777777" w:rsidR="0038435A" w:rsidRPr="00140E21" w:rsidRDefault="0038435A" w:rsidP="0038435A">
      <w:pPr>
        <w:pStyle w:val="B1"/>
      </w:pPr>
      <w:r w:rsidRPr="00140E21">
        <w:t>6.</w:t>
      </w:r>
      <w:r w:rsidRPr="00140E21">
        <w:tab/>
        <w:t>The SMF</w:t>
      </w:r>
      <w:r w:rsidR="00C84D52">
        <w:t xml:space="preserve"> provides I-SMF with N4 information for the PSA and for the UL CL</w:t>
      </w:r>
      <w:r w:rsidRPr="00140E21">
        <w:t xml:space="preserve"> with</w:t>
      </w:r>
      <w:r w:rsidR="00C84D52">
        <w:t xml:space="preserve"> a SMF initiated</w:t>
      </w:r>
      <w:r w:rsidRPr="00140E21">
        <w:t xml:space="preserve"> Nsmf_PDUSession_Update</w:t>
      </w:r>
      <w:r w:rsidR="00C84D52">
        <w:t xml:space="preserve"> Request</w:t>
      </w:r>
      <w:r w:rsidR="004F086D" w:rsidRPr="00140E21">
        <w:t xml:space="preserve"> (set of (N4 information</w:t>
      </w:r>
      <w:r w:rsidR="00C84D52">
        <w:t>, involved</w:t>
      </w:r>
      <w:r w:rsidR="004F086D" w:rsidRPr="00140E21">
        <w:t xml:space="preserve"> DNAI)</w:t>
      </w:r>
      <w:r w:rsidR="009120F3">
        <w:t>, Indication of no DNAI change, Indication of no local PSA change</w:t>
      </w:r>
      <w:r w:rsidR="004F086D" w:rsidRPr="00140E21">
        <w:t>)</w:t>
      </w:r>
      <w:r w:rsidR="00C84D52">
        <w:t>)</w:t>
      </w:r>
      <w:r w:rsidRPr="00140E21">
        <w:t>. The SMF generates N4 information</w:t>
      </w:r>
      <w:r w:rsidR="004F086D" w:rsidRPr="00140E21">
        <w:t xml:space="preserve"> for local traffic handling</w:t>
      </w:r>
      <w:r w:rsidRPr="00140E21">
        <w:t xml:space="preserve"> based on PCC rules</w:t>
      </w:r>
      <w:r w:rsidR="004F086D" w:rsidRPr="00140E21">
        <w:t xml:space="preserve"> and CHF requests</w:t>
      </w:r>
      <w:r w:rsidRPr="00140E21">
        <w:t xml:space="preserve"> that will be enforced by UPFs controlled by I-SMF. </w:t>
      </w:r>
      <w:r w:rsidR="004F086D" w:rsidRPr="00140E21">
        <w:t xml:space="preserve">The N4 information for local traffic handling corresponds to N4 rules (PDR, FAR, URR, QER, etc.) related with the support of a DNAI. This is described in </w:t>
      </w:r>
      <w:r w:rsidR="00482131" w:rsidRPr="00140E21">
        <w:t>TS</w:t>
      </w:r>
      <w:r w:rsidR="00482131">
        <w:t> </w:t>
      </w:r>
      <w:r w:rsidR="00482131" w:rsidRPr="00140E21">
        <w:t>23.501</w:t>
      </w:r>
      <w:r w:rsidR="00482131">
        <w:t> </w:t>
      </w:r>
      <w:r w:rsidR="00482131" w:rsidRPr="00140E21">
        <w:t>[</w:t>
      </w:r>
      <w:r w:rsidR="004F086D" w:rsidRPr="00140E21">
        <w:t>2] clause 5.34.6. N4 information for local traffic handling may indicate information (as the 5G AN Tunnel Info) that the SMF does not know and that the I-SMF needs to determine itself to build actual rules sent to the UPF(s).</w:t>
      </w:r>
      <w:r w:rsidR="008238D8">
        <w:t xml:space="preserve"> If the rule is applied to the local PSA, the N4 information includes the associated DNAI.</w:t>
      </w:r>
    </w:p>
    <w:p w14:paraId="3A80B4E2" w14:textId="77777777" w:rsidR="009120F3" w:rsidRDefault="009120F3" w:rsidP="0038435A">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76A81DF6" w14:textId="77777777" w:rsidR="004F086D" w:rsidRPr="00140E21" w:rsidRDefault="004F086D" w:rsidP="0038435A">
      <w:pPr>
        <w:pStyle w:val="B1"/>
      </w:pPr>
      <w:r w:rsidRPr="00140E21">
        <w:tab/>
        <w:t>If the CN Tunnel Info at the PSA1 has changed, the SMF may also provide its new value.</w:t>
      </w:r>
    </w:p>
    <w:p w14:paraId="2A925ABC" w14:textId="77777777" w:rsidR="004F086D" w:rsidRPr="00140E21" w:rsidRDefault="004F086D" w:rsidP="0038435A">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4BAF9538" w14:textId="77777777" w:rsidR="0038435A" w:rsidRPr="00140E21" w:rsidRDefault="0038435A" w:rsidP="0038435A">
      <w:pPr>
        <w:pStyle w:val="B1"/>
      </w:pPr>
      <w:r w:rsidRPr="00140E21">
        <w:t>7.</w:t>
      </w:r>
      <w:r w:rsidRPr="00140E21">
        <w:tab/>
        <w:t xml:space="preserve">The I-SMF updates </w:t>
      </w:r>
      <w:r w:rsidR="004F086D" w:rsidRPr="00140E21">
        <w:t xml:space="preserve">the </w:t>
      </w:r>
      <w:r w:rsidRPr="00140E21">
        <w:t>PSA2 via N4</w:t>
      </w:r>
      <w:r w:rsidR="004F086D" w:rsidRPr="00140E21">
        <w:t xml:space="preserve"> providing N4 rules determined in step 6</w:t>
      </w:r>
      <w:r w:rsidRPr="00140E21">
        <w:t xml:space="preserve">. It </w:t>
      </w:r>
      <w:r w:rsidR="004F086D" w:rsidRPr="00140E21">
        <w:t xml:space="preserve">also </w:t>
      </w:r>
      <w:r w:rsidRPr="00140E21">
        <w:t>provides the Branching Point or UL CL CN Tunnel Info for down-link traffic</w:t>
      </w:r>
      <w:r w:rsidR="004F086D" w:rsidRPr="00140E21">
        <w:t xml:space="preserve"> if the PSA2 and the UL CL/Branching Point are supported by different UPF(s)</w:t>
      </w:r>
      <w:r w:rsidRPr="00140E21">
        <w:t>.</w:t>
      </w:r>
    </w:p>
    <w:p w14:paraId="29FC64A7" w14:textId="77777777" w:rsidR="0038435A" w:rsidRPr="00140E21" w:rsidRDefault="0038435A" w:rsidP="0038435A">
      <w:pPr>
        <w:pStyle w:val="B1"/>
      </w:pPr>
      <w:r w:rsidRPr="00140E21">
        <w:t>8. The I-SMF</w:t>
      </w:r>
      <w:r w:rsidR="004F086D" w:rsidRPr="00140E21">
        <w:t xml:space="preserve"> updates the</w:t>
      </w:r>
      <w:r w:rsidRPr="00140E21">
        <w:t xml:space="preserve"> Branching Point or UL</w:t>
      </w:r>
      <w:r w:rsidR="004F086D" w:rsidRPr="00140E21">
        <w:t xml:space="preserve"> </w:t>
      </w:r>
      <w:r w:rsidRPr="00140E21">
        <w:t>CL</w:t>
      </w:r>
      <w:r w:rsidR="004F086D" w:rsidRPr="00140E21">
        <w:t xml:space="preserve"> via N4 providing N4 rules determined in step 6</w:t>
      </w:r>
      <w:r w:rsidRPr="00140E21">
        <w:t>.</w:t>
      </w:r>
    </w:p>
    <w:p w14:paraId="52AE364E" w14:textId="77777777" w:rsidR="0038435A" w:rsidRPr="00140E21" w:rsidRDefault="0038435A" w:rsidP="001E6825">
      <w:pPr>
        <w:pStyle w:val="NO"/>
      </w:pPr>
      <w:r w:rsidRPr="00140E21">
        <w:t>NOTE 2:</w:t>
      </w:r>
      <w:r w:rsidRPr="00140E21">
        <w:tab/>
      </w:r>
      <w:r w:rsidR="004F086D" w:rsidRPr="00140E21">
        <w:t xml:space="preserve">If </w:t>
      </w:r>
      <w:r w:rsidRPr="00140E21">
        <w:t>the Branching Point or UL CL and the PSA2 are co-located in a single UPF then step 7 and step 8 can be merged.</w:t>
      </w:r>
    </w:p>
    <w:p w14:paraId="00662DCC" w14:textId="77777777" w:rsidR="00C84D52" w:rsidRDefault="00C84D52" w:rsidP="0038435A">
      <w:pPr>
        <w:pStyle w:val="B1"/>
      </w:pPr>
      <w:r>
        <w:t>9.</w:t>
      </w:r>
      <w:r>
        <w:tab/>
        <w:t>The I-SMF Issues a Nsmf_PDUSession_Update Response to SMF that may include N4 information received from the local UPF(s).</w:t>
      </w:r>
    </w:p>
    <w:p w14:paraId="6AF7AE51" w14:textId="77777777" w:rsidR="0038435A" w:rsidRPr="00140E21" w:rsidRDefault="00C84D52" w:rsidP="0038435A">
      <w:pPr>
        <w:pStyle w:val="B1"/>
      </w:pPr>
      <w:r>
        <w:t>10</w:t>
      </w:r>
      <w:r w:rsidR="0038435A" w:rsidRPr="00140E21">
        <w:t>.</w:t>
      </w:r>
      <w:r w:rsidR="0038435A" w:rsidRPr="00140E21">
        <w:tab/>
      </w:r>
      <w:r w:rsidR="004F086D" w:rsidRPr="00140E21">
        <w:t>S</w:t>
      </w:r>
      <w:r w:rsidR="0038435A" w:rsidRPr="00140E21">
        <w:t xml:space="preserve">teps </w:t>
      </w:r>
      <w:r w:rsidR="004F086D" w:rsidRPr="00140E21">
        <w:t>6</w:t>
      </w:r>
      <w:r w:rsidR="0038435A" w:rsidRPr="00140E21">
        <w:t>-8 of clause 4.3.5.4 are performed.</w:t>
      </w:r>
      <w:r w:rsidR="004F086D" w:rsidRPr="00140E21">
        <w:t xml:space="preserve"> </w:t>
      </w:r>
      <w:r w:rsidR="0038435A" w:rsidRPr="00140E21">
        <w:t>In the case of IPv6 multi-homing PDU Session, the SMF notifies the UE of the IPv6 prefix @PSA2 and updates the UE with</w:t>
      </w:r>
      <w:r w:rsidR="00C717B5">
        <w:t xml:space="preserve"> IPv6 multi-homed</w:t>
      </w:r>
      <w:r w:rsidR="0038435A" w:rsidRPr="00140E21">
        <w:t xml:space="preserve"> routing rule</w:t>
      </w:r>
      <w:r w:rsidR="00C717B5">
        <w:t xml:space="preserve"> via a PSA controlled by the SMF</w:t>
      </w:r>
      <w:r w:rsidR="0038435A" w:rsidRPr="00140E21">
        <w:t>.</w:t>
      </w:r>
    </w:p>
    <w:p w14:paraId="3AE75702" w14:textId="77777777" w:rsidR="004F086D" w:rsidRPr="00140E21" w:rsidRDefault="004F086D" w:rsidP="003E4F19">
      <w:pPr>
        <w:pStyle w:val="NO"/>
      </w:pPr>
      <w:r w:rsidRPr="00140E21">
        <w:lastRenderedPageBreak/>
        <w:t>NOTE 3:</w:t>
      </w:r>
      <w:r w:rsidRPr="00140E21">
        <w:tab/>
        <w:t>Step 6 of clause 4.3.5.4 is skipped if the current I-UPF is selected to act as Branching Point or UL CL.</w:t>
      </w:r>
    </w:p>
    <w:p w14:paraId="5801BA12" w14:textId="77777777" w:rsidR="0038435A" w:rsidRPr="00140E21" w:rsidRDefault="0038435A" w:rsidP="0038435A">
      <w:pPr>
        <w:pStyle w:val="B1"/>
      </w:pPr>
      <w:r w:rsidRPr="00140E21">
        <w:t>1</w:t>
      </w:r>
      <w:r w:rsidR="00C84D52">
        <w:t>1</w:t>
      </w:r>
      <w:r w:rsidRPr="00140E21">
        <w:t>.</w:t>
      </w:r>
      <w:r w:rsidRPr="00140E21">
        <w:tab/>
        <w:t>If a new UPF is selected to replace I-UPF in step 3, the I-SMF uses N4 Release to remove the I-UPF of the PDU Session. The I-UPF releases resources for the PDU Session.</w:t>
      </w:r>
    </w:p>
    <w:p w14:paraId="554C3647" w14:textId="77777777" w:rsidR="00421131" w:rsidRPr="00140E21" w:rsidRDefault="00421131" w:rsidP="00421131">
      <w:pPr>
        <w:pStyle w:val="Heading4"/>
        <w:rPr>
          <w:lang w:val="en-GB"/>
        </w:rPr>
      </w:pPr>
      <w:bookmarkStart w:id="2760" w:name="_Toc20204354"/>
      <w:bookmarkStart w:id="2761" w:name="_Toc27895047"/>
      <w:bookmarkStart w:id="2762" w:name="_Toc36192131"/>
      <w:bookmarkStart w:id="2763" w:name="_Toc45193230"/>
      <w:bookmarkStart w:id="2764" w:name="_Toc47592862"/>
      <w:r w:rsidRPr="00140E21">
        <w:rPr>
          <w:lang w:val="en-GB"/>
        </w:rPr>
        <w:t>4.23.9.2</w:t>
      </w:r>
      <w:r w:rsidRPr="00140E21">
        <w:rPr>
          <w:lang w:val="en-GB"/>
        </w:rPr>
        <w:tab/>
        <w:t>Removal of PDU Session Anchor and Branching Point or UL CL controlled by I-SMF</w:t>
      </w:r>
      <w:bookmarkEnd w:id="2760"/>
      <w:bookmarkEnd w:id="2761"/>
      <w:bookmarkEnd w:id="2762"/>
      <w:bookmarkEnd w:id="2763"/>
      <w:bookmarkEnd w:id="2764"/>
    </w:p>
    <w:p w14:paraId="67CB37A7" w14:textId="77777777" w:rsidR="00421131" w:rsidRPr="00140E21" w:rsidRDefault="00421131" w:rsidP="00421131">
      <w:r w:rsidRPr="00140E21">
        <w:t>This clause describes a procedure to remove a PDU Session Anchor, and Branching Point or UL CL controlled by I-SMF.</w:t>
      </w:r>
    </w:p>
    <w:p w14:paraId="7A22F727" w14:textId="77777777" w:rsidR="00C84D52" w:rsidRDefault="00C84D52" w:rsidP="001D471F">
      <w:pPr>
        <w:pStyle w:val="TH"/>
      </w:pPr>
      <w:r w:rsidRPr="001A19B9">
        <w:object w:dxaOrig="17891" w:dyaOrig="13510" w14:anchorId="082DE5E7">
          <v:shape id="_x0000_i1206" type="#_x0000_t75" style="width:481.45pt;height:363.2pt" o:ole="">
            <v:imagedata r:id="rId377" o:title=""/>
          </v:shape>
          <o:OLEObject Type="Embed" ProgID="Visio.Drawing.15" ShapeID="_x0000_i1206" DrawAspect="Content" ObjectID="_1662191787" r:id="rId378"/>
        </w:object>
      </w:r>
    </w:p>
    <w:p w14:paraId="2A708C2E" w14:textId="77777777" w:rsidR="00421131" w:rsidRPr="00140E21" w:rsidRDefault="00421131" w:rsidP="00421131">
      <w:pPr>
        <w:pStyle w:val="TF"/>
      </w:pPr>
      <w:r w:rsidRPr="00140E21">
        <w:t>Figure 4. 23.9.2-1: Removal of PDU Session Anchor and Branching Point or UL CL controlled by I-SMF</w:t>
      </w:r>
    </w:p>
    <w:p w14:paraId="3ABE81AD" w14:textId="77777777" w:rsidR="00421131" w:rsidRPr="00140E21" w:rsidRDefault="00421131" w:rsidP="00421131">
      <w:pPr>
        <w:pStyle w:val="B1"/>
      </w:pPr>
      <w:r w:rsidRPr="00140E21">
        <w:t>1.</w:t>
      </w:r>
      <w:r w:rsidRPr="00140E21">
        <w:tab/>
        <w:t>UE has an established PDU Session with a UPF including the PDU Session Anchor 1 (controlled by SMF), and the UL-CL/BP and the PDU Session Anchor 2 (controll</w:t>
      </w:r>
      <w:r w:rsidR="00C84D52">
        <w:t>e</w:t>
      </w:r>
      <w:r w:rsidRPr="00140E21">
        <w:t>d by I-SMF).</w:t>
      </w:r>
      <w:r w:rsidR="00C84D52">
        <w:t xml:space="preserve"> Events described in item 1 and 2 of clause 4.23.9.0 have taken place.</w:t>
      </w:r>
    </w:p>
    <w:p w14:paraId="39818FD5" w14:textId="77777777" w:rsidR="00421131" w:rsidRPr="00140E21" w:rsidRDefault="00421131" w:rsidP="00421131">
      <w:pPr>
        <w:pStyle w:val="B1"/>
      </w:pPr>
      <w:r w:rsidRPr="00140E21">
        <w:tab/>
        <w:t>At some point the I-SMF decides to remove the PDU Session Anchor 2 and UL-CL/BP function, e.g. due to UE mobility.</w:t>
      </w:r>
    </w:p>
    <w:p w14:paraId="3A77AAE2" w14:textId="77777777" w:rsidR="00421131" w:rsidRPr="00140E21" w:rsidRDefault="00421131" w:rsidP="00421131">
      <w:pPr>
        <w:pStyle w:val="B1"/>
      </w:pPr>
      <w:r w:rsidRPr="00140E21">
        <w:t>2.</w:t>
      </w:r>
      <w:r w:rsidRPr="00140E21">
        <w:tab/>
        <w:t xml:space="preserve">The I-SMF may select a new UPF acting as new I-UPF, and replace the existing I-UPF which </w:t>
      </w:r>
      <w:r w:rsidR="00C84D52">
        <w:t xml:space="preserve">was </w:t>
      </w:r>
      <w:r w:rsidRPr="00140E21">
        <w:t>act</w:t>
      </w:r>
      <w:r w:rsidR="00C84D52">
        <w:t>ing</w:t>
      </w:r>
      <w:r w:rsidRPr="00140E21">
        <w:t xml:space="preserve"> as UL-CL/BP before.</w:t>
      </w:r>
    </w:p>
    <w:p w14:paraId="1BE3650A" w14:textId="77777777" w:rsidR="00421131" w:rsidRPr="00140E21" w:rsidRDefault="00421131" w:rsidP="00421131">
      <w:pPr>
        <w:pStyle w:val="B1"/>
      </w:pPr>
      <w:r w:rsidRPr="00140E21">
        <w:tab/>
        <w:t>If a new UPF acting as new I-UPF is selected, the I-SMF uses N4 establishment to provide the PSA1 CN Tunnel Info and (R)AN Tunnel Info to the new I-UPF.</w:t>
      </w:r>
    </w:p>
    <w:p w14:paraId="7DA7E84D" w14:textId="77777777" w:rsidR="00421131" w:rsidRPr="00140E21" w:rsidRDefault="00421131" w:rsidP="00421131">
      <w:pPr>
        <w:pStyle w:val="B1"/>
      </w:pPr>
      <w:r w:rsidRPr="00140E21">
        <w:t>3.</w:t>
      </w:r>
      <w:r w:rsidRPr="00140E21">
        <w:tab/>
        <w:t>The I-SMF invokes Nsmf_PDUSession_Update Request (Indication of Removal of traffic offload, Removal of IPv6 prefix @PSA2,</w:t>
      </w:r>
      <w:r w:rsidR="008238D8">
        <w:t xml:space="preserve"> DNAI associated with the PSA2,</w:t>
      </w:r>
      <w:r w:rsidRPr="00140E21">
        <w:t xml:space="preserve"> DL Tunnel Info of new I-UPF</w:t>
      </w:r>
      <w:r w:rsidR="00C84D52">
        <w:t>, if any</w:t>
      </w:r>
      <w:r w:rsidRPr="00140E21">
        <w:t>) to SMF.</w:t>
      </w:r>
      <w:r w:rsidR="008238D8">
        <w:t xml:space="preserve"> Multiple </w:t>
      </w:r>
      <w:r w:rsidR="008238D8">
        <w:lastRenderedPageBreak/>
        <w:t>local PSAs may be removed, in this case, the I-SMF provides for each local PSA to be removal, the associated DNAI and an IPv6 prefix in the case of multi-homing.</w:t>
      </w:r>
    </w:p>
    <w:p w14:paraId="2D87D09A" w14:textId="77777777" w:rsidR="00421131" w:rsidRPr="00140E21" w:rsidRDefault="00421131" w:rsidP="00421131">
      <w:pPr>
        <w:pStyle w:val="B1"/>
      </w:pPr>
      <w:r w:rsidRPr="00140E21">
        <w:tab/>
        <w:t>The I-SMF informs the SMF that local traffic</w:t>
      </w:r>
      <w:r w:rsidR="00C84D52">
        <w:t xml:space="preserve"> </w:t>
      </w:r>
      <w:r w:rsidRPr="00140E21">
        <w:t>offload is removed.</w:t>
      </w:r>
      <w:r w:rsidR="00C84D52">
        <w:t xml:space="preserve"> In the case of IPv6 multi-homing, the I-SMF also notifies the SMF with the removal of the IPv6 prefix @PSA2.</w:t>
      </w:r>
    </w:p>
    <w:p w14:paraId="4E5A7CE2" w14:textId="77777777" w:rsidR="00421131" w:rsidRPr="00140E21" w:rsidRDefault="00421131" w:rsidP="00421131">
      <w:pPr>
        <w:pStyle w:val="B1"/>
      </w:pPr>
      <w:r w:rsidRPr="00140E21">
        <w:tab/>
        <w:t>The SMF issues a SM Policy Association Modification (clause 4.16.5) corresponding to the IP address allocation/release PCRT(Policy Control Request Trigger).</w:t>
      </w:r>
      <w:r w:rsidR="00C84D52">
        <w:t xml:space="preserve"> The SMF may also send a notification to the AF, as described in clause 4.3.6.3.</w:t>
      </w:r>
    </w:p>
    <w:p w14:paraId="0075DB3F" w14:textId="77777777" w:rsidR="00421131" w:rsidRPr="00140E21" w:rsidRDefault="00421131" w:rsidP="00421131">
      <w:pPr>
        <w:pStyle w:val="B1"/>
      </w:pPr>
      <w:r w:rsidRPr="00140E21">
        <w:t>4.</w:t>
      </w:r>
      <w:r w:rsidRPr="00140E21">
        <w:tab/>
        <w:t>If a new UPF that replaces existing I-UPF is selected in step 2, the SMF updates the PSA1 via N4. It provides the CN Tunnel Info of</w:t>
      </w:r>
      <w:r w:rsidR="00C84D52">
        <w:t xml:space="preserve"> the</w:t>
      </w:r>
      <w:r w:rsidRPr="00140E21">
        <w:t xml:space="preserve"> new I-UPF for the downlink traffic. The SMF</w:t>
      </w:r>
      <w:r w:rsidR="00C84D52">
        <w:t xml:space="preserve"> may</w:t>
      </w:r>
      <w:r w:rsidRPr="00140E21">
        <w:t xml:space="preserve"> update the packet handling rules in PSA1 as now all traffic is to be moved to PSA1.</w:t>
      </w:r>
    </w:p>
    <w:p w14:paraId="4468BE01" w14:textId="77777777" w:rsidR="00421131" w:rsidRPr="00140E21" w:rsidRDefault="00421131" w:rsidP="00421131">
      <w:pPr>
        <w:pStyle w:val="B1"/>
      </w:pPr>
      <w:r w:rsidRPr="00140E21">
        <w:t>5.</w:t>
      </w:r>
      <w:r w:rsidR="00C84D52">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014DF619" w14:textId="77777777" w:rsidR="00C84D52" w:rsidRDefault="00421131" w:rsidP="00421131">
      <w:pPr>
        <w:pStyle w:val="B1"/>
      </w:pPr>
      <w:r w:rsidRPr="00140E21">
        <w:t>6.</w:t>
      </w:r>
      <w:r w:rsidRPr="00140E21">
        <w:tab/>
        <w:t>The SMF responds I-SMF with Nsmf_PDUSession_Update Response.</w:t>
      </w:r>
    </w:p>
    <w:p w14:paraId="26E6D1D5" w14:textId="77777777" w:rsidR="00421131" w:rsidRPr="00140E21" w:rsidRDefault="00C84D52" w:rsidP="00421131">
      <w:pPr>
        <w:pStyle w:val="B1"/>
      </w:pPr>
      <w:r>
        <w:t>7.</w:t>
      </w:r>
      <w:r>
        <w:tab/>
        <w:t>The SMF provides I-SMF with N4 information for the local UPF(s) with a SMF initiated Nsmf_PDUSession_Update Request;</w:t>
      </w:r>
      <w:r w:rsidR="00421131" w:rsidRPr="00140E21">
        <w:t xml:space="preserve"> The N4 information indicates the removal of the traffic offload rules.</w:t>
      </w:r>
    </w:p>
    <w:p w14:paraId="000CAD6E" w14:textId="77777777" w:rsidR="00421131" w:rsidRPr="00140E21" w:rsidRDefault="00C84D52" w:rsidP="00421131">
      <w:pPr>
        <w:pStyle w:val="B1"/>
      </w:pPr>
      <w:r>
        <w:t>8</w:t>
      </w:r>
      <w:r w:rsidR="00421131" w:rsidRPr="00140E21">
        <w:t>.</w:t>
      </w:r>
      <w:r w:rsidR="00421131" w:rsidRPr="00140E21">
        <w:tab/>
        <w:t>If a new UPF that replaces existing I-UPF is selected in step 2, the I-SMF releases the old I-UPF. Otherwise the I-SMF updates the existing I-UPF with new rules in order to remove the UL-CL/BP functionality from that I-UPF.</w:t>
      </w:r>
    </w:p>
    <w:p w14:paraId="0165F3CC" w14:textId="77777777" w:rsidR="00421131" w:rsidRPr="00140E21" w:rsidRDefault="00421131" w:rsidP="00421131">
      <w:pPr>
        <w:pStyle w:val="B1"/>
      </w:pPr>
      <w:r w:rsidRPr="00140E21">
        <w:tab/>
        <w:t>If a new UPF that replaces existing I-UPF is selected in step 2, the SMF updates the (R)AN with the new I-UPF CN Tunnel Info.</w:t>
      </w:r>
    </w:p>
    <w:p w14:paraId="3F4695FE" w14:textId="77777777" w:rsidR="00421131" w:rsidRPr="00140E21" w:rsidRDefault="00421131" w:rsidP="00421131">
      <w:pPr>
        <w:pStyle w:val="B1"/>
      </w:pPr>
      <w:r w:rsidRPr="00140E21">
        <w:tab/>
        <w:t>If the PSA2 is not collocated with UL-CL/BP function, the I-SMF releases it via N4.</w:t>
      </w:r>
    </w:p>
    <w:p w14:paraId="11F4F597" w14:textId="77777777" w:rsidR="00C84D52" w:rsidRPr="00140E21" w:rsidRDefault="00C84D52" w:rsidP="00C84D52">
      <w:pPr>
        <w:pStyle w:val="B1"/>
      </w:pPr>
      <w:bookmarkStart w:id="2765" w:name="_Toc20204355"/>
      <w:r>
        <w:t>9.</w:t>
      </w:r>
      <w:r>
        <w:tab/>
        <w:t>The I-SMF answers to the SMF with a Nsmf_PDUSession_Update Response SMF that may include N4 information received from the local UPF(s).</w:t>
      </w:r>
    </w:p>
    <w:p w14:paraId="7D7E6AD5" w14:textId="77777777" w:rsidR="00421131" w:rsidRPr="00140E21" w:rsidRDefault="00421131" w:rsidP="00421131">
      <w:pPr>
        <w:pStyle w:val="Heading4"/>
        <w:rPr>
          <w:lang w:val="en-GB"/>
        </w:rPr>
      </w:pPr>
      <w:bookmarkStart w:id="2766" w:name="_Toc27895048"/>
      <w:bookmarkStart w:id="2767" w:name="_Toc36192132"/>
      <w:bookmarkStart w:id="2768" w:name="_Toc45193231"/>
      <w:bookmarkStart w:id="2769" w:name="_Toc47592863"/>
      <w:r w:rsidRPr="00140E21">
        <w:rPr>
          <w:lang w:val="en-GB"/>
        </w:rPr>
        <w:t>4.23.9.3</w:t>
      </w:r>
      <w:r w:rsidRPr="00140E21">
        <w:rPr>
          <w:lang w:val="en-GB"/>
        </w:rPr>
        <w:tab/>
        <w:t>Change of PDU Session Anchor for IPv6 multi-homing or UL CL controlled by I-SMF</w:t>
      </w:r>
      <w:bookmarkEnd w:id="2765"/>
      <w:bookmarkEnd w:id="2766"/>
      <w:bookmarkEnd w:id="2767"/>
      <w:bookmarkEnd w:id="2768"/>
      <w:bookmarkEnd w:id="2769"/>
    </w:p>
    <w:p w14:paraId="75D56A6E" w14:textId="77777777" w:rsidR="00421131" w:rsidRPr="00140E21" w:rsidRDefault="00421131" w:rsidP="00421131">
      <w:r w:rsidRPr="00140E21">
        <w:t>This clause describes a change of UL-CL/BP function, e.g. addition</w:t>
      </w:r>
      <w:r w:rsidR="00C84D52">
        <w:t xml:space="preserve"> of a new </w:t>
      </w:r>
      <w:r w:rsidRPr="00140E21">
        <w:t>PDU Session Anchor (i.e. PSA2) and release</w:t>
      </w:r>
      <w:r w:rsidR="00C84D52">
        <w:t xml:space="preserve"> of </w:t>
      </w:r>
      <w:r w:rsidRPr="00140E21">
        <w:t>the existing additional PDU Session Anchor (i.e. PSA</w:t>
      </w:r>
      <w:r w:rsidR="009120F3">
        <w:t>0</w:t>
      </w:r>
      <w:r w:rsidRPr="00140E21">
        <w:t>), via modifying IPv6 multi-homing or UL CL rule in the same Branching Point or UL CL under controlled by the same I-SMF.</w:t>
      </w:r>
    </w:p>
    <w:p w14:paraId="1761044F" w14:textId="77777777" w:rsidR="00027A8B" w:rsidRDefault="00027A8B" w:rsidP="005A1DC9">
      <w:pPr>
        <w:pStyle w:val="TH"/>
      </w:pPr>
      <w:r w:rsidRPr="001A19B9">
        <w:object w:dxaOrig="17880" w:dyaOrig="13081" w14:anchorId="63D98B02">
          <v:shape id="_x0000_i1207" type="#_x0000_t75" style="width:479.3pt;height:350.35pt" o:ole="">
            <v:imagedata r:id="rId379" o:title=""/>
          </v:shape>
          <o:OLEObject Type="Embed" ProgID="Visio.Drawing.15" ShapeID="_x0000_i1207" DrawAspect="Content" ObjectID="_1662191788" r:id="rId380"/>
        </w:object>
      </w:r>
    </w:p>
    <w:p w14:paraId="7FEF1865" w14:textId="77777777" w:rsidR="00421131" w:rsidRPr="00140E21" w:rsidRDefault="00421131" w:rsidP="00421131">
      <w:pPr>
        <w:pStyle w:val="TF"/>
      </w:pPr>
      <w:r w:rsidRPr="00140E21">
        <w:t>Figure 4.23.9.3-1: Change of</w:t>
      </w:r>
      <w:r w:rsidR="009120F3">
        <w:t xml:space="preserve"> </w:t>
      </w:r>
      <w:r w:rsidRPr="00140E21">
        <w:t>PDU Session Anchor for Branching Point or UL CL controlled by I-SMF</w:t>
      </w:r>
    </w:p>
    <w:p w14:paraId="1287E8C2" w14:textId="77777777" w:rsidR="00421131" w:rsidRPr="00140E21" w:rsidRDefault="00421131" w:rsidP="00421131">
      <w:pPr>
        <w:pStyle w:val="B1"/>
      </w:pPr>
      <w:r w:rsidRPr="00140E21">
        <w:t>1.</w:t>
      </w:r>
      <w:r w:rsidRPr="00140E21">
        <w:tab/>
      </w:r>
      <w:r w:rsidR="00C84D52">
        <w:t xml:space="preserve">The </w:t>
      </w:r>
      <w:r w:rsidRPr="00140E21">
        <w:t>UE has an established PDU Session with a UPF including the PDU Session Anchor 1(controlled by SMF), and the PDU Session Anchor 0</w:t>
      </w:r>
      <w:r w:rsidR="00027A8B">
        <w:t xml:space="preserve"> (PSA0)</w:t>
      </w:r>
      <w:r w:rsidRPr="00140E21">
        <w:t xml:space="preserve"> and an I-UPF acting as UL CL or BP</w:t>
      </w:r>
      <w:r w:rsidR="009E04AD">
        <w:t xml:space="preserve"> </w:t>
      </w:r>
      <w:r w:rsidRPr="00140E21">
        <w:t>(controlled by I-SMF).</w:t>
      </w:r>
      <w:r w:rsidR="00C84D52">
        <w:t xml:space="preserve"> Events described in item 1 and 2 of clause 4.23.9.0 have taken place.</w:t>
      </w:r>
    </w:p>
    <w:p w14:paraId="02F91CF1" w14:textId="77777777" w:rsidR="00421131" w:rsidRPr="00140E21" w:rsidRDefault="00421131" w:rsidP="00421131">
      <w:pPr>
        <w:pStyle w:val="B1"/>
      </w:pPr>
      <w:r w:rsidRPr="00140E21">
        <w:t>2.</w:t>
      </w:r>
      <w:r w:rsidRPr="00140E21">
        <w:tab/>
        <w:t>At some point the I-SMF decides to establish a new PDU Session Anchor and release the existing PDU Session Anchor e.g. due to UE mobility. The I-SMF selects a UPF and using N4 establish</w:t>
      </w:r>
      <w:r w:rsidR="009E04AD">
        <w:t>es</w:t>
      </w:r>
      <w:r w:rsidRPr="00140E21">
        <w:t xml:space="preserve"> the new PDU Session Anchor 2 of the PDU Session.</w:t>
      </w:r>
    </w:p>
    <w:p w14:paraId="29D80173" w14:textId="77777777" w:rsidR="00421131" w:rsidRPr="00140E21" w:rsidRDefault="00421131" w:rsidP="00421131">
      <w:pPr>
        <w:pStyle w:val="B1"/>
      </w:pPr>
      <w:r w:rsidRPr="00140E21">
        <w:tab/>
        <w:t>In the case of IPv6 multi-homing PDU Session, the I-SMF</w:t>
      </w:r>
      <w:r w:rsidR="00C84D52">
        <w:t xml:space="preserve"> ensures</w:t>
      </w:r>
      <w:r w:rsidRPr="00140E21">
        <w:t xml:space="preserve"> allocat</w:t>
      </w:r>
      <w:r w:rsidR="00C84D52">
        <w:t xml:space="preserve">ion of </w:t>
      </w:r>
      <w:r w:rsidRPr="00140E21">
        <w:t>a new IPv6 prefix corresponding to PSA2.</w:t>
      </w:r>
    </w:p>
    <w:p w14:paraId="5EBC5F96" w14:textId="77777777" w:rsidR="00027A8B" w:rsidRDefault="00421131" w:rsidP="00421131">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7BABE0EB" w14:textId="77777777" w:rsidR="00027A8B" w:rsidRDefault="00027A8B" w:rsidP="00421131">
      <w:pPr>
        <w:pStyle w:val="B1"/>
      </w:pPr>
      <w:r>
        <w:tab/>
        <w:t>The I-SMF informs the SMF that a change of traffic offload may occur.</w:t>
      </w:r>
      <w:r w:rsidR="008238D8">
        <w:t xml:space="preserve"> Multiple local PSAs may be changed</w:t>
      </w:r>
      <w:r>
        <w:t xml:space="preserve">. The </w:t>
      </w:r>
      <w:r w:rsidR="008238D8">
        <w:t>I-SMF provides</w:t>
      </w:r>
      <w:r>
        <w:t>:</w:t>
      </w:r>
    </w:p>
    <w:p w14:paraId="0BE09900" w14:textId="2358B533" w:rsidR="00027A8B" w:rsidRDefault="00027A8B" w:rsidP="00027A8B">
      <w:pPr>
        <w:pStyle w:val="B2"/>
      </w:pPr>
      <w:r>
        <w:t>-</w:t>
      </w:r>
      <w:r>
        <w:tab/>
      </w:r>
      <w:r w:rsidR="008238D8">
        <w:t>for each local PSA to be</w:t>
      </w:r>
      <w:r>
        <w:t xml:space="preserve"> added</w:t>
      </w:r>
      <w:r w:rsidR="008238D8">
        <w:t>, the DNAI now reachable,</w:t>
      </w:r>
      <w:r>
        <w:t xml:space="preserve"> and in the case of multi-homing: the new allocated IPv6 prefix @PSA2</w:t>
      </w:r>
      <w:del w:id="2770" w:author="23.502_CR2362_(Rel-16)_ETSUN" w:date="2020-09-21T08:30:00Z">
        <w:r w:rsidR="008238D8" w:rsidDel="00A04D3D">
          <w:delText xml:space="preserve"> and the link-local address</w:delText>
        </w:r>
      </w:del>
      <w:r>
        <w:t>;</w:t>
      </w:r>
    </w:p>
    <w:p w14:paraId="425A51C4" w14:textId="77777777" w:rsidR="00421131" w:rsidRPr="00140E21" w:rsidRDefault="00027A8B" w:rsidP="005A1DC9">
      <w:pPr>
        <w:pStyle w:val="B2"/>
      </w:pPr>
      <w:r>
        <w:t>-</w:t>
      </w:r>
      <w:r>
        <w:tab/>
        <w:t xml:space="preserve">for each local PSA no more reachable, </w:t>
      </w:r>
      <w:r w:rsidR="008238D8">
        <w:t>the DNAI no more reachable</w:t>
      </w:r>
      <w:r>
        <w:t>,</w:t>
      </w:r>
      <w:r w:rsidR="008238D8">
        <w:t xml:space="preserve"> and</w:t>
      </w:r>
      <w:r>
        <w:t xml:space="preserve"> in the case of multi-homing,</w:t>
      </w:r>
      <w:r w:rsidR="008238D8">
        <w:t xml:space="preserve"> the old IPv6 prefix</w:t>
      </w:r>
      <w:r>
        <w:t xml:space="preserve"> @PSA0</w:t>
      </w:r>
      <w:r w:rsidR="008238D8">
        <w:t>.</w:t>
      </w:r>
    </w:p>
    <w:p w14:paraId="1DFFB1F5" w14:textId="77777777" w:rsidR="00421131" w:rsidRPr="00140E21" w:rsidRDefault="00421131" w:rsidP="00421131">
      <w:pPr>
        <w:pStyle w:val="B1"/>
      </w:pPr>
      <w:r w:rsidRPr="00140E21">
        <w:t>4.</w:t>
      </w:r>
      <w:r w:rsidRPr="00140E21">
        <w:tab/>
        <w:t>The SMF</w:t>
      </w:r>
      <w:r w:rsidR="00C84D52">
        <w:t xml:space="preserve"> may</w:t>
      </w:r>
      <w:r w:rsidRPr="00140E21">
        <w:t xml:space="preserve"> issue a SM Policy Association Modification (clause 4.16.5) corresponding to the IP address allocation/release PCRT</w:t>
      </w:r>
      <w:r w:rsidR="009120F3">
        <w:t>.</w:t>
      </w:r>
      <w:r w:rsidRPr="00140E21">
        <w:t xml:space="preserve"> The SMF may also send a</w:t>
      </w:r>
      <w:r w:rsidR="00C84D52">
        <w:t>n "early"</w:t>
      </w:r>
      <w:r w:rsidRPr="00140E21">
        <w:t xml:space="preserve"> notification to the AF</w:t>
      </w:r>
      <w:r w:rsidR="009E04AD">
        <w:t>, as described in clause 4.</w:t>
      </w:r>
      <w:r w:rsidR="00C84D52">
        <w:t>2</w:t>
      </w:r>
      <w:r w:rsidR="009E04AD">
        <w:t>3.6.3</w:t>
      </w:r>
      <w:r w:rsidRPr="00140E21">
        <w:t>.</w:t>
      </w:r>
    </w:p>
    <w:p w14:paraId="755AD11A" w14:textId="77777777" w:rsidR="00421131" w:rsidRPr="00140E21" w:rsidRDefault="00421131" w:rsidP="00421131">
      <w:pPr>
        <w:pStyle w:val="B1"/>
      </w:pPr>
      <w:r w:rsidRPr="00140E21">
        <w:t>5.</w:t>
      </w:r>
      <w:r w:rsidRPr="00140E21">
        <w:tab/>
      </w:r>
      <w:r w:rsidR="00C84D52">
        <w:t xml:space="preserve">The SMF generates the N4 information based on DNAI(s) information received in step 3.The SMF provides I-SMF with N4 information for the PSA and for the UL CL with a SMF initiated Nsmf_PDUSession_Update </w:t>
      </w:r>
      <w:r w:rsidR="00C84D52">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rsidR="009E04AD">
        <w:t xml:space="preserve"> to</w:t>
      </w:r>
      <w:r w:rsidRPr="00140E21">
        <w:t xml:space="preserve"> enable the traffic offload related to the DNAI(s) that are now reachable.</w:t>
      </w:r>
    </w:p>
    <w:p w14:paraId="3814CF20" w14:textId="77777777" w:rsidR="00421131" w:rsidRPr="00140E21" w:rsidRDefault="00421131" w:rsidP="00421131">
      <w:pPr>
        <w:pStyle w:val="B1"/>
      </w:pPr>
      <w:r w:rsidRPr="00140E21">
        <w:t>6-</w:t>
      </w:r>
      <w:r w:rsidR="00027A8B">
        <w:t>7</w:t>
      </w:r>
      <w:r w:rsidRPr="00140E21">
        <w:t>.</w:t>
      </w:r>
      <w:r w:rsidRPr="00140E21">
        <w:tab/>
        <w:t>Same as step 7-</w:t>
      </w:r>
      <w:r w:rsidR="00027A8B">
        <w:t>8</w:t>
      </w:r>
      <w:r w:rsidRPr="00140E21">
        <w:t xml:space="preserve"> of clause 4.23.9.1</w:t>
      </w:r>
    </w:p>
    <w:p w14:paraId="115AE20F" w14:textId="77777777" w:rsidR="00027A8B" w:rsidRDefault="00027A8B" w:rsidP="00421131">
      <w:pPr>
        <w:pStyle w:val="B1"/>
      </w:pPr>
      <w:r>
        <w:t>8.</w:t>
      </w:r>
      <w:r>
        <w:tab/>
        <w:t>The I-SMF releases via N4 the PSA0 if PSA0 is not collocated with UL CL/BP, or updates the UL CL/BP to remove corresponding rules if PSA0 is collocated with UL CL/BP.</w:t>
      </w:r>
    </w:p>
    <w:p w14:paraId="669F0E59" w14:textId="77777777" w:rsidR="00027A8B" w:rsidRDefault="00027A8B" w:rsidP="00421131">
      <w:pPr>
        <w:pStyle w:val="B1"/>
      </w:pPr>
      <w:r>
        <w:t>9.</w:t>
      </w:r>
      <w:r>
        <w:tab/>
        <w:t>The I-SMF issues a Nsmf_PDUSession_Update Response to SMF that may include N4 information received from the local UPF(s) including the PSA0.</w:t>
      </w:r>
    </w:p>
    <w:p w14:paraId="7EF64F4F" w14:textId="77777777" w:rsidR="00027A8B" w:rsidRDefault="00027A8B" w:rsidP="00421131">
      <w:pPr>
        <w:pStyle w:val="B1"/>
      </w:pPr>
      <w:r>
        <w:t>10.</w:t>
      </w:r>
      <w:r>
        <w:tab/>
        <w:t>Same as step 7-8 of clause 4.3.5.4 are performed.</w:t>
      </w:r>
    </w:p>
    <w:p w14:paraId="4A4D87E1" w14:textId="77777777" w:rsidR="008938AE" w:rsidRPr="00140E21" w:rsidRDefault="008938AE" w:rsidP="0038435A">
      <w:pPr>
        <w:pStyle w:val="Heading3"/>
        <w:rPr>
          <w:lang w:val="en-GB"/>
        </w:rPr>
      </w:pPr>
      <w:bookmarkStart w:id="2771" w:name="_Toc20204356"/>
      <w:bookmarkStart w:id="2772" w:name="_Toc27895049"/>
      <w:bookmarkStart w:id="2773" w:name="_Toc36192133"/>
      <w:bookmarkStart w:id="2774" w:name="_Toc45193232"/>
      <w:bookmarkStart w:id="2775" w:name="_Toc47592864"/>
      <w:r w:rsidRPr="00140E21">
        <w:rPr>
          <w:lang w:val="en-GB"/>
        </w:rPr>
        <w:t>4.23.9a</w:t>
      </w:r>
      <w:bookmarkEnd w:id="2771"/>
      <w:r w:rsidR="006A1BC4">
        <w:rPr>
          <w:lang w:val="en-GB"/>
        </w:rPr>
        <w:tab/>
        <w:t>Void</w:t>
      </w:r>
      <w:bookmarkEnd w:id="2772"/>
      <w:bookmarkEnd w:id="2773"/>
      <w:bookmarkEnd w:id="2774"/>
      <w:bookmarkEnd w:id="2775"/>
    </w:p>
    <w:p w14:paraId="1B629816" w14:textId="77777777" w:rsidR="008938AE" w:rsidRPr="00140E21" w:rsidRDefault="008938AE" w:rsidP="008938AE"/>
    <w:p w14:paraId="30713333" w14:textId="77777777" w:rsidR="0038435A" w:rsidRPr="00140E21" w:rsidRDefault="0038435A" w:rsidP="0038435A">
      <w:pPr>
        <w:pStyle w:val="Heading3"/>
        <w:rPr>
          <w:lang w:val="en-GB"/>
        </w:rPr>
      </w:pPr>
      <w:bookmarkStart w:id="2776" w:name="_Toc20204357"/>
      <w:bookmarkStart w:id="2777" w:name="_Toc27895050"/>
      <w:bookmarkStart w:id="2778" w:name="_Toc36192134"/>
      <w:bookmarkStart w:id="2779" w:name="_Toc45193233"/>
      <w:bookmarkStart w:id="2780" w:name="_Toc47592865"/>
      <w:r w:rsidRPr="00140E21">
        <w:rPr>
          <w:lang w:val="en-GB"/>
        </w:rPr>
        <w:t>4.23.10</w:t>
      </w:r>
      <w:r w:rsidRPr="00140E21">
        <w:rPr>
          <w:lang w:val="en-GB"/>
        </w:rPr>
        <w:tab/>
        <w:t>CN-initiated selective deactivation of UP connection of an existing PDU Session involving I-SMF</w:t>
      </w:r>
      <w:bookmarkEnd w:id="2776"/>
      <w:bookmarkEnd w:id="2777"/>
      <w:bookmarkEnd w:id="2778"/>
      <w:bookmarkEnd w:id="2779"/>
      <w:bookmarkEnd w:id="2780"/>
    </w:p>
    <w:p w14:paraId="01C5EFA4" w14:textId="77777777" w:rsidR="0038435A" w:rsidRPr="00140E21" w:rsidRDefault="0038435A" w:rsidP="0038435A">
      <w:r w:rsidRPr="00140E21">
        <w:t>For the CN-initiated selective deactivation of UP connection of an existing PDU Session procedure, if the PDU Session involved I-SMF, the procedure defined in clause 4.3.7 are impacted as following:</w:t>
      </w:r>
    </w:p>
    <w:p w14:paraId="21871E54" w14:textId="77777777" w:rsidR="0038435A" w:rsidRPr="00140E21" w:rsidRDefault="0038435A" w:rsidP="001E6825">
      <w:pPr>
        <w:pStyle w:val="B1"/>
      </w:pPr>
      <w:r w:rsidRPr="00140E21">
        <w:t>-</w:t>
      </w:r>
      <w:r w:rsidRPr="00140E21">
        <w:tab/>
        <w:t>The SMF and UPF in the procedure are replaced by the I-SMF and I-UPF.</w:t>
      </w:r>
    </w:p>
    <w:p w14:paraId="57A33563" w14:textId="77777777" w:rsidR="00421131" w:rsidRPr="00140E21" w:rsidRDefault="00421131" w:rsidP="003A4FAE">
      <w:pPr>
        <w:pStyle w:val="Heading3"/>
        <w:rPr>
          <w:lang w:val="en-GB"/>
        </w:rPr>
      </w:pPr>
      <w:bookmarkStart w:id="2781" w:name="_Toc20204358"/>
      <w:bookmarkStart w:id="2782" w:name="_Toc27895051"/>
      <w:bookmarkStart w:id="2783" w:name="_Toc36192135"/>
      <w:bookmarkStart w:id="2784" w:name="_Toc45193234"/>
      <w:bookmarkStart w:id="2785" w:name="_Toc47592866"/>
      <w:r w:rsidRPr="00140E21">
        <w:rPr>
          <w:lang w:val="en-GB"/>
        </w:rPr>
        <w:t>4.23.11</w:t>
      </w:r>
      <w:r w:rsidRPr="00140E21">
        <w:rPr>
          <w:lang w:val="en-GB"/>
        </w:rPr>
        <w:tab/>
        <w:t>Xn based handover</w:t>
      </w:r>
      <w:bookmarkEnd w:id="2781"/>
      <w:bookmarkEnd w:id="2782"/>
      <w:bookmarkEnd w:id="2783"/>
      <w:bookmarkEnd w:id="2784"/>
      <w:bookmarkEnd w:id="2785"/>
    </w:p>
    <w:p w14:paraId="2B4402A3" w14:textId="77777777" w:rsidR="00421131" w:rsidRPr="00140E21" w:rsidRDefault="00421131" w:rsidP="00421131">
      <w:pPr>
        <w:pStyle w:val="Heading4"/>
        <w:rPr>
          <w:lang w:val="en-GB"/>
        </w:rPr>
      </w:pPr>
      <w:bookmarkStart w:id="2786" w:name="_Toc20204359"/>
      <w:bookmarkStart w:id="2787" w:name="_Toc27895052"/>
      <w:bookmarkStart w:id="2788" w:name="_Toc36192136"/>
      <w:bookmarkStart w:id="2789" w:name="_Toc45193235"/>
      <w:bookmarkStart w:id="2790" w:name="_Toc47592867"/>
      <w:r w:rsidRPr="00140E21">
        <w:rPr>
          <w:lang w:val="en-GB"/>
        </w:rPr>
        <w:t>4.23.11.1</w:t>
      </w:r>
      <w:r w:rsidRPr="00140E21">
        <w:rPr>
          <w:lang w:val="en-GB"/>
        </w:rPr>
        <w:tab/>
        <w:t>General</w:t>
      </w:r>
      <w:bookmarkEnd w:id="2786"/>
      <w:bookmarkEnd w:id="2787"/>
      <w:bookmarkEnd w:id="2788"/>
      <w:bookmarkEnd w:id="2789"/>
      <w:bookmarkEnd w:id="2790"/>
    </w:p>
    <w:p w14:paraId="6B2601BA" w14:textId="77777777" w:rsidR="00421131" w:rsidRPr="00140E21" w:rsidRDefault="00421131" w:rsidP="003E4F19">
      <w:r w:rsidRPr="00140E21">
        <w:t>This clause describes the Xn based handover with the insertion, reallocation and removal of I-SMF.</w:t>
      </w:r>
    </w:p>
    <w:p w14:paraId="2C1D2698" w14:textId="77777777" w:rsidR="003A4FAE" w:rsidRPr="00140E21" w:rsidRDefault="003A4FAE" w:rsidP="003E4F19">
      <w:pPr>
        <w:pStyle w:val="Heading4"/>
        <w:rPr>
          <w:lang w:val="en-GB"/>
        </w:rPr>
      </w:pPr>
      <w:bookmarkStart w:id="2791" w:name="_Toc20204360"/>
      <w:bookmarkStart w:id="2792" w:name="_Toc27895053"/>
      <w:bookmarkStart w:id="2793" w:name="_Toc36192137"/>
      <w:bookmarkStart w:id="2794" w:name="_Toc45193236"/>
      <w:bookmarkStart w:id="2795" w:name="_Toc47592868"/>
      <w:r w:rsidRPr="00140E21">
        <w:rPr>
          <w:lang w:val="en-GB"/>
        </w:rPr>
        <w:t>4.23.11</w:t>
      </w:r>
      <w:r w:rsidR="00421131" w:rsidRPr="00140E21">
        <w:rPr>
          <w:lang w:val="en-GB"/>
        </w:rPr>
        <w:t>.2</w:t>
      </w:r>
      <w:r w:rsidRPr="00140E21">
        <w:rPr>
          <w:lang w:val="en-GB"/>
        </w:rPr>
        <w:tab/>
        <w:t>Xn based handover with insertion of intermediate SMF</w:t>
      </w:r>
      <w:bookmarkEnd w:id="2791"/>
      <w:bookmarkEnd w:id="2792"/>
      <w:bookmarkEnd w:id="2793"/>
      <w:bookmarkEnd w:id="2794"/>
      <w:bookmarkEnd w:id="2795"/>
    </w:p>
    <w:p w14:paraId="755E6FF4" w14:textId="77777777"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insertion of a new intermediate I-SMF is needed. This procedure is used for non-roaming or local breakout roaming scenario.</w:t>
      </w:r>
    </w:p>
    <w:p w14:paraId="42F9E292" w14:textId="77777777" w:rsidR="003A4FAE" w:rsidRPr="00140E21" w:rsidRDefault="003A4FAE" w:rsidP="003A4FAE">
      <w:r w:rsidRPr="00140E21">
        <w:t>The call flow is shown in figure 4.23.11</w:t>
      </w:r>
      <w:r w:rsidR="00421131" w:rsidRPr="00140E21">
        <w:t>.2</w:t>
      </w:r>
      <w:r w:rsidRPr="00140E21">
        <w:t>-1.</w:t>
      </w:r>
    </w:p>
    <w:p w14:paraId="0775C97E" w14:textId="77777777" w:rsidR="00225372" w:rsidRDefault="00225372" w:rsidP="005A1DC9">
      <w:pPr>
        <w:pStyle w:val="TH"/>
      </w:pPr>
      <w:r>
        <w:object w:dxaOrig="11391" w:dyaOrig="8971" w14:anchorId="2BB6BF7E">
          <v:shape id="_x0000_i1208" type="#_x0000_t75" style="width:475.5pt;height:373.45pt" o:ole="">
            <v:imagedata r:id="rId381" o:title=""/>
          </v:shape>
          <o:OLEObject Type="Embed" ProgID="Visio.Drawing.11" ShapeID="_x0000_i1208" DrawAspect="Content" ObjectID="_1662191789" r:id="rId382"/>
        </w:object>
      </w:r>
    </w:p>
    <w:p w14:paraId="4CBFA111" w14:textId="77777777" w:rsidR="003A4FAE" w:rsidRPr="00140E21" w:rsidRDefault="003A4FAE" w:rsidP="003A4FAE">
      <w:pPr>
        <w:pStyle w:val="TF"/>
      </w:pPr>
      <w:r w:rsidRPr="00140E21">
        <w:t>Figure 4.23.11</w:t>
      </w:r>
      <w:r w:rsidR="00421131" w:rsidRPr="00140E21">
        <w:t>.2</w:t>
      </w:r>
      <w:r w:rsidRPr="00140E21">
        <w:t>-1: Xn based inter NG-RAN handover with insertion of intermediate SMF</w:t>
      </w:r>
    </w:p>
    <w:p w14:paraId="6E92EF27" w14:textId="77777777" w:rsidR="003A4FAE" w:rsidRPr="00140E21" w:rsidRDefault="003A4FAE" w:rsidP="003A4FAE">
      <w:pPr>
        <w:pStyle w:val="B1"/>
      </w:pPr>
      <w:r w:rsidRPr="00140E21">
        <w:t>1.</w:t>
      </w:r>
      <w:r w:rsidRPr="00140E21">
        <w:tab/>
        <w:t>Step 1 is the same as described in clause 4.9.1.2.2.</w:t>
      </w:r>
    </w:p>
    <w:p w14:paraId="15ED8D2D" w14:textId="77777777" w:rsidR="003A4FAE" w:rsidRPr="00140E21" w:rsidRDefault="003A4FAE" w:rsidP="003A4FAE">
      <w:pPr>
        <w:pStyle w:val="B1"/>
      </w:pPr>
      <w:r w:rsidRPr="00140E21">
        <w:t>2.</w:t>
      </w:r>
      <w:r w:rsidRPr="00140E21">
        <w:tab/>
        <w:t>For each PDU Session Rejected in the list of PDU Sessions received in the N2 Path Switch Request, the AMF perform same step as step 2 in clause 4.9.1.2.2.</w:t>
      </w:r>
    </w:p>
    <w:p w14:paraId="554DC14D" w14:textId="77777777" w:rsidR="00963B59" w:rsidRDefault="00963B59" w:rsidP="005A1DC9">
      <w:r>
        <w:t>The rest of this procedure applies for each PDU Session To Be Switched.</w:t>
      </w:r>
    </w:p>
    <w:p w14:paraId="22FD8B87" w14:textId="77777777" w:rsidR="003A4FAE" w:rsidRPr="00140E21" w:rsidRDefault="003A4FAE" w:rsidP="003A4FAE">
      <w:pPr>
        <w:pStyle w:val="B1"/>
      </w:pPr>
      <w:r w:rsidRPr="00140E21">
        <w:t>3a.</w:t>
      </w:r>
      <w:r w:rsidRPr="00140E21">
        <w:tab/>
      </w:r>
      <w:r w:rsidR="00963B59">
        <w:t xml:space="preserve">The </w:t>
      </w:r>
      <w:r w:rsidRPr="00140E21">
        <w:t xml:space="preserve">AMF </w:t>
      </w:r>
      <w:r w:rsidR="00421131" w:rsidRPr="00140E21">
        <w:t xml:space="preserve">checks if an </w:t>
      </w:r>
      <w:r w:rsidRPr="00140E21">
        <w:t>I-SMF</w:t>
      </w:r>
      <w:r w:rsidR="00421131" w:rsidRPr="00140E21">
        <w:t xml:space="preserve"> needs to be</w:t>
      </w:r>
      <w:r w:rsidRPr="00140E21">
        <w:t xml:space="preserve"> select</w:t>
      </w:r>
      <w:r w:rsidR="00421131" w:rsidRPr="00140E21">
        <w:t xml:space="preserve">ed </w:t>
      </w:r>
      <w:r w:rsidRPr="00140E21">
        <w:t xml:space="preserve">as described in clause 5.35.3 of </w:t>
      </w:r>
      <w:r w:rsidR="00482131" w:rsidRPr="00140E21">
        <w:t>TS</w:t>
      </w:r>
      <w:r w:rsidR="00482131">
        <w:t> </w:t>
      </w:r>
      <w:r w:rsidR="00482131" w:rsidRPr="00140E21">
        <w:t>23.501</w:t>
      </w:r>
      <w:r w:rsidR="00482131">
        <w:t> </w:t>
      </w:r>
      <w:r w:rsidR="00482131" w:rsidRPr="00140E21">
        <w:t>[</w:t>
      </w:r>
      <w:r w:rsidRPr="00140E21">
        <w:t>2].</w:t>
      </w:r>
    </w:p>
    <w:p w14:paraId="73DE8ABD" w14:textId="77777777" w:rsidR="003A4FAE" w:rsidRPr="00140E21" w:rsidRDefault="003A4FAE" w:rsidP="003A4FAE">
      <w:pPr>
        <w:pStyle w:val="B1"/>
      </w:pPr>
      <w:r w:rsidRPr="00140E21">
        <w:t>3b.</w:t>
      </w:r>
      <w:r w:rsidRPr="00140E21">
        <w:tab/>
        <w:t>If a new I-SMF is selected the AMF sends Nsmf_PDUSession_CreateSMContext Request</w:t>
      </w:r>
      <w:r w:rsidR="00963B59">
        <w:t xml:space="preserve"> </w:t>
      </w:r>
      <w:r w:rsidRPr="00140E21">
        <w:t>(SUPI, AMF ID, SMF ID,</w:t>
      </w:r>
      <w:r w:rsidR="00421131" w:rsidRPr="00140E21">
        <w:t xml:space="preserve"> SM Context ID,</w:t>
      </w:r>
      <w:r w:rsidRPr="00140E21">
        <w:t xml:space="preserve"> PDU Session To Be Switched with N2 SM Information (Secondary RAT usage data), UE Location Information, UE presence in LADN service area) to the new selected I-SMF.</w:t>
      </w:r>
    </w:p>
    <w:p w14:paraId="3B7D668D" w14:textId="77777777" w:rsidR="003A4FAE" w:rsidRPr="00140E21" w:rsidRDefault="003A4FAE" w:rsidP="003A4FAE">
      <w:pPr>
        <w:pStyle w:val="B1"/>
      </w:pPr>
      <w:r w:rsidRPr="00140E21">
        <w:t>4.</w:t>
      </w:r>
      <w:r w:rsidRPr="00140E21">
        <w:tab/>
        <w:t>The</w:t>
      </w:r>
      <w:r w:rsidR="002F12D8" w:rsidRPr="00140E21">
        <w:t xml:space="preserve"> new</w:t>
      </w:r>
      <w:r w:rsidRPr="00140E21">
        <w:t xml:space="preserve"> I-SMF sends Nsmf_PDUSession_Context Request</w:t>
      </w:r>
      <w:r w:rsidR="00963B59">
        <w:t xml:space="preserve"> </w:t>
      </w:r>
      <w:r w:rsidR="00421131" w:rsidRPr="00140E21">
        <w:t>(SM context type, SM Context ID)</w:t>
      </w:r>
      <w:r w:rsidRPr="00140E21">
        <w:t xml:space="preserve"> to SMF to retrieve </w:t>
      </w:r>
      <w:r w:rsidR="00421131" w:rsidRPr="00140E21">
        <w:t xml:space="preserve">the </w:t>
      </w:r>
      <w:r w:rsidRPr="00140E21">
        <w:t>SM Context.</w:t>
      </w:r>
    </w:p>
    <w:p w14:paraId="54D40CA8" w14:textId="77777777" w:rsidR="00421131" w:rsidRPr="00140E21" w:rsidRDefault="00421131" w:rsidP="003E4F19">
      <w:pPr>
        <w:pStyle w:val="B1"/>
      </w:pPr>
      <w:r w:rsidRPr="00140E21">
        <w:tab/>
        <w:t xml:space="preserve">The </w:t>
      </w:r>
      <w:r w:rsidR="00225372">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65F67646" w14:textId="77777777" w:rsidR="003A4FAE" w:rsidRPr="00140E21" w:rsidRDefault="003A4FAE" w:rsidP="003A4FAE">
      <w:pPr>
        <w:pStyle w:val="B1"/>
      </w:pPr>
      <w:r w:rsidRPr="00140E21">
        <w:t>5a.</w:t>
      </w:r>
      <w:r w:rsidRPr="00140E21">
        <w:tab/>
        <w:t>I-SMF to I-UPF: N4 Session Establishment Request (Target NG-RAN Tunnel Info)</w:t>
      </w:r>
      <w:r w:rsidR="00225372">
        <w:t>.</w:t>
      </w:r>
    </w:p>
    <w:p w14:paraId="3B245530" w14:textId="77777777" w:rsidR="003A4FAE" w:rsidRPr="00140E21" w:rsidRDefault="003A4FAE" w:rsidP="003A4FAE">
      <w:pPr>
        <w:pStyle w:val="B1"/>
      </w:pPr>
      <w:r w:rsidRPr="00140E21">
        <w:tab/>
      </w:r>
      <w:r w:rsidR="00963B59">
        <w:t xml:space="preserve">The </w:t>
      </w:r>
      <w:r w:rsidR="002F12D8" w:rsidRPr="00140E21">
        <w:t>I-</w:t>
      </w:r>
      <w:r w:rsidRPr="00140E21">
        <w:t xml:space="preserve">SMF then selects a I-UPF based on UPF Selection Criteria according to clause 6.3.3 of </w:t>
      </w:r>
      <w:r w:rsidR="00482131" w:rsidRPr="00140E21">
        <w:t>TS</w:t>
      </w:r>
      <w:r w:rsidR="00482131">
        <w:t> </w:t>
      </w:r>
      <w:r w:rsidR="00482131" w:rsidRPr="00140E21">
        <w:t>23.501</w:t>
      </w:r>
      <w:r w:rsidR="00482131">
        <w:t> </w:t>
      </w:r>
      <w:r w:rsidR="00482131" w:rsidRPr="00140E21">
        <w:t>[</w:t>
      </w:r>
      <w:r w:rsidRPr="00140E21">
        <w:t>2]. An N4 Session Establishment Request message is sent to the I-UPF. The target NG-RAN Tunnel Info is included in the N4 Session Establishment Request message.</w:t>
      </w:r>
    </w:p>
    <w:p w14:paraId="7BE4F2A4" w14:textId="77777777" w:rsidR="003A4FAE" w:rsidRPr="00140E21" w:rsidRDefault="003A4FAE" w:rsidP="003A4FAE">
      <w:pPr>
        <w:pStyle w:val="B1"/>
      </w:pPr>
      <w:r w:rsidRPr="00140E21">
        <w:t>5b.</w:t>
      </w:r>
      <w:r w:rsidRPr="00140E21">
        <w:tab/>
        <w:t>I-UPF to I-SMF: N4 Session Establishment Response.</w:t>
      </w:r>
    </w:p>
    <w:p w14:paraId="193D867A" w14:textId="77777777" w:rsidR="003A4FAE" w:rsidRPr="00140E21" w:rsidRDefault="003A4FAE" w:rsidP="003A4FAE">
      <w:pPr>
        <w:pStyle w:val="B1"/>
      </w:pPr>
      <w:r w:rsidRPr="00140E21">
        <w:lastRenderedPageBreak/>
        <w:tab/>
        <w:t>The I-UPF sends an N4 Session Establishment Response message to the I-SMF.</w:t>
      </w:r>
      <w:r w:rsidR="009A29DE">
        <w:t xml:space="preserve"> The</w:t>
      </w:r>
      <w:r w:rsidRPr="00140E21">
        <w:t xml:space="preserve"> UL</w:t>
      </w:r>
      <w:r w:rsidR="009A29DE">
        <w:t xml:space="preserve"> CN Tunnel Info</w:t>
      </w:r>
      <w:r w:rsidRPr="00140E21">
        <w:t xml:space="preserve"> and DL CN Tunnel Info of I-UPF </w:t>
      </w:r>
      <w:r w:rsidR="009A29DE">
        <w:t xml:space="preserve">are </w:t>
      </w:r>
      <w:r w:rsidRPr="00140E21">
        <w:t>sent to the I-SMF.</w:t>
      </w:r>
    </w:p>
    <w:p w14:paraId="685CA466" w14:textId="77777777" w:rsidR="003A4FAE" w:rsidRPr="00140E21" w:rsidRDefault="003A4FAE" w:rsidP="003A4FAE">
      <w:pPr>
        <w:pStyle w:val="B1"/>
      </w:pPr>
      <w:r w:rsidRPr="00140E21">
        <w:t>6.</w:t>
      </w:r>
      <w:r w:rsidRPr="00140E21">
        <w:tab/>
        <w:t>I-SMF to SMF: Nsmf_PDUSession_</w:t>
      </w:r>
      <w:r w:rsidR="00421131" w:rsidRPr="00140E21">
        <w:t>Create</w:t>
      </w:r>
      <w:r w:rsidRPr="00140E21">
        <w:t xml:space="preserve"> Request to the SMF</w:t>
      </w:r>
      <w:r w:rsidR="00963B59">
        <w:t xml:space="preserve"> </w:t>
      </w:r>
      <w:r w:rsidRPr="00140E21">
        <w:t>(</w:t>
      </w:r>
      <w:r w:rsidR="00421131" w:rsidRPr="00140E21">
        <w:t>SUPI, PDU Session ID,</w:t>
      </w:r>
      <w:r w:rsidR="00063250">
        <w:t xml:space="preserve"> Secondary RAT usage data</w:t>
      </w:r>
      <w:r w:rsidRPr="00140E21">
        <w:t>, UE Location Information, UE presence in LADN service area, DL CN Tunnel Info of the I-UPF, DNAI list</w:t>
      </w:r>
      <w:r w:rsidR="00421131" w:rsidRPr="00140E21">
        <w:t xml:space="preserve"> supported by the I-SMF</w:t>
      </w:r>
      <w:r w:rsidRPr="00140E21">
        <w:t>).</w:t>
      </w:r>
    </w:p>
    <w:p w14:paraId="451BD218" w14:textId="77777777" w:rsidR="003A4FAE" w:rsidRPr="00140E21" w:rsidRDefault="003A4FAE" w:rsidP="003A4FAE">
      <w:pPr>
        <w:pStyle w:val="B1"/>
      </w:pPr>
      <w:r w:rsidRPr="00140E21">
        <w:tab/>
        <w:t>The I-SMF provides the DNAI list it supports to the SMF</w:t>
      </w:r>
      <w:r w:rsidR="00063250">
        <w:t xml:space="preserve"> as defined in Figure 4.23.9.1-1 step 1</w:t>
      </w:r>
      <w:r w:rsidRPr="00140E21">
        <w:t>.</w:t>
      </w:r>
    </w:p>
    <w:p w14:paraId="5757B1EB" w14:textId="77777777" w:rsidR="00063250" w:rsidRDefault="00063250" w:rsidP="003A4FAE">
      <w:pPr>
        <w:pStyle w:val="B1"/>
      </w:pPr>
      <w:r>
        <w:tab/>
        <w:t>Secondary RAT usage data is extracted from</w:t>
      </w:r>
      <w:r w:rsidR="00963B59">
        <w:t xml:space="preserve"> N2 SM Information within</w:t>
      </w:r>
      <w:r>
        <w:t xml:space="preserve"> PDU Session To Be Switched received from NG RAN.</w:t>
      </w:r>
    </w:p>
    <w:p w14:paraId="5A515DFC" w14:textId="77777777" w:rsidR="003A4FAE" w:rsidRPr="00140E21" w:rsidRDefault="003A4FAE" w:rsidP="003A4FAE">
      <w:pPr>
        <w:pStyle w:val="B1"/>
      </w:pPr>
      <w:r w:rsidRPr="00140E21">
        <w:t>7a.</w:t>
      </w:r>
      <w:r w:rsidRPr="00140E21">
        <w:tab/>
        <w:t>SMF to UPF (PSA): N4 Session Modification Request</w:t>
      </w:r>
      <w:r w:rsidR="00963B59">
        <w:t xml:space="preserve"> </w:t>
      </w:r>
      <w:r w:rsidRPr="00140E21">
        <w:t>(DL CN Tunnel Info of the I-UPF).</w:t>
      </w:r>
    </w:p>
    <w:p w14:paraId="7E8F6FAC" w14:textId="77777777" w:rsidR="003A4FAE" w:rsidRPr="00140E21" w:rsidRDefault="003A4FAE" w:rsidP="003A4FAE">
      <w:pPr>
        <w:pStyle w:val="B1"/>
      </w:pPr>
      <w:r w:rsidRPr="00140E21">
        <w:tab/>
      </w:r>
      <w:r w:rsidR="00225372">
        <w:t xml:space="preserve">The </w:t>
      </w:r>
      <w:r w:rsidRPr="00140E21">
        <w:t>SMF provides the DL CN Tunnel Info of the I-UPF to the UPF(PSA).</w:t>
      </w:r>
    </w:p>
    <w:p w14:paraId="5FBC2599" w14:textId="77777777" w:rsidR="00225372" w:rsidRDefault="00225372" w:rsidP="003A4FAE">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4FFB5232" w14:textId="77777777" w:rsidR="003A4FAE" w:rsidRPr="00140E21" w:rsidRDefault="003A4FAE" w:rsidP="003A4FAE">
      <w:pPr>
        <w:pStyle w:val="B1"/>
      </w:pPr>
      <w:r w:rsidRPr="00140E21">
        <w:t>7b.</w:t>
      </w:r>
      <w:r w:rsidRPr="00140E21">
        <w:tab/>
        <w:t>UPF (PSA) to SMF: N4 Session Modification Response.</w:t>
      </w:r>
    </w:p>
    <w:p w14:paraId="778D2C6A" w14:textId="77777777" w:rsidR="003A4FAE" w:rsidRPr="00140E21" w:rsidRDefault="003A4FAE" w:rsidP="003A4FAE">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7DEDE00E" w14:textId="77777777" w:rsidR="009120F3" w:rsidRDefault="009120F3" w:rsidP="003A4FAE">
      <w:pPr>
        <w:pStyle w:val="B1"/>
      </w:pPr>
      <w:r>
        <w:tab/>
        <w:t>PDU Session Anchor sends one or more "end marker" packets for each N3/N9 tunnel on the old path immediately after switching the path, the source NG-RAN shall forward the "end marker" packets to the target NG-RAN.</w:t>
      </w:r>
    </w:p>
    <w:p w14:paraId="29B97B8A" w14:textId="77777777" w:rsidR="003A4FAE" w:rsidRPr="00140E21" w:rsidRDefault="003A4FAE" w:rsidP="003A4FAE">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4BC519C0" w14:textId="77777777" w:rsidR="003A4FAE" w:rsidRPr="00140E21" w:rsidRDefault="003A4FAE" w:rsidP="003A4FAE">
      <w:pPr>
        <w:pStyle w:val="B1"/>
      </w:pPr>
      <w:r w:rsidRPr="00140E21">
        <w:t>9.</w:t>
      </w:r>
      <w:r w:rsidRPr="00140E21">
        <w:tab/>
        <w:t>SMF to I-SMF: Nsmf_PDUSession_</w:t>
      </w:r>
      <w:r w:rsidR="00421131" w:rsidRPr="00140E21">
        <w:t>Create</w:t>
      </w:r>
      <w:r w:rsidRPr="00140E21">
        <w:t xml:space="preserve"> Response(Information for local traffic steering location</w:t>
      </w:r>
      <w:r w:rsidR="00225372">
        <w:t>, CN Tunnel Info at the PSA for N9</w:t>
      </w:r>
      <w:r w:rsidRPr="00140E21">
        <w:t>).</w:t>
      </w:r>
    </w:p>
    <w:p w14:paraId="6379B290" w14:textId="77777777" w:rsidR="00225372" w:rsidRDefault="00225372" w:rsidP="003A4FAE">
      <w:pPr>
        <w:pStyle w:val="B1"/>
      </w:pPr>
      <w:r>
        <w:t>9a.</w:t>
      </w:r>
      <w:r>
        <w:tab/>
        <w:t>If the CN Tunnel Info at PSA for N9 is allocated, it is included in the response, and the I-SMF provides the CN Tunnel Info at the PSA for N9 to I-UPF via N4 Session Modification Request.</w:t>
      </w:r>
    </w:p>
    <w:p w14:paraId="4EC43A05" w14:textId="77777777" w:rsidR="002F12D8" w:rsidRPr="00140E21" w:rsidRDefault="002F12D8" w:rsidP="003A4FAE">
      <w:pPr>
        <w:pStyle w:val="B1"/>
      </w:pPr>
      <w:r w:rsidRPr="00140E21">
        <w:tab/>
        <w:t>In the case of I-SMF insertion and the PDU session corresponds to a LADN, the SMF shall release the PDU session after the handover procedure is completed.</w:t>
      </w:r>
    </w:p>
    <w:p w14:paraId="58F2A762" w14:textId="77777777" w:rsidR="003A4FAE" w:rsidRPr="00140E21" w:rsidRDefault="003A4FAE" w:rsidP="003A4FAE">
      <w:pPr>
        <w:pStyle w:val="B1"/>
      </w:pPr>
      <w:r w:rsidRPr="00140E21">
        <w:t>10.</w:t>
      </w:r>
      <w:r w:rsidRPr="00140E21">
        <w:tab/>
        <w:t>I-SMF to AMF: Nsmf_PDUSession_CreateSMContext Response (UL CN Tunnel Info of the I-UPF).</w:t>
      </w:r>
    </w:p>
    <w:p w14:paraId="700C4512" w14:textId="77777777" w:rsidR="003A4FAE" w:rsidRPr="00140E21" w:rsidRDefault="003A4FAE" w:rsidP="003A4FAE">
      <w:pPr>
        <w:pStyle w:val="B1"/>
      </w:pPr>
      <w:r w:rsidRPr="00140E21">
        <w:tab/>
        <w:t>The SMF sends an Nsmf_PDUSession_CreateSMContext response to the AMF.</w:t>
      </w:r>
    </w:p>
    <w:p w14:paraId="21C2C804" w14:textId="77777777" w:rsidR="003A4FAE" w:rsidRPr="00140E21" w:rsidRDefault="003A4FAE" w:rsidP="003A4FAE">
      <w:pPr>
        <w:pStyle w:val="B1"/>
      </w:pPr>
      <w:r w:rsidRPr="00140E21">
        <w:t>11-13.</w:t>
      </w:r>
      <w:r w:rsidRPr="00140E21">
        <w:tab/>
        <w:t>Steps 11-13 are same as steps 7-9 defined in clause 4.9.1.2.2</w:t>
      </w:r>
      <w:r w:rsidR="00225372">
        <w:t xml:space="preserve"> with the following addition:</w:t>
      </w:r>
    </w:p>
    <w:p w14:paraId="487FFA53" w14:textId="77777777" w:rsidR="00225372" w:rsidRPr="00140E21" w:rsidRDefault="00225372" w:rsidP="005A1DC9">
      <w:pPr>
        <w:pStyle w:val="B2"/>
      </w:pPr>
      <w:bookmarkStart w:id="2796" w:name="_Toc20204361"/>
      <w:bookmarkStart w:id="2797" w:name="_Toc27895054"/>
      <w:r>
        <w:tab/>
        <w:t>If a Source I-UPF controlled by SMF was serving the PDU Session, the SMF initiates Source I-UPF Release procedure by sending an N4 Session Release Request toward the Source I-UPF.</w:t>
      </w:r>
    </w:p>
    <w:p w14:paraId="70B316D2" w14:textId="77777777" w:rsidR="003A4FAE" w:rsidRPr="00140E21" w:rsidRDefault="003A4FAE" w:rsidP="003E4F19">
      <w:pPr>
        <w:pStyle w:val="Heading4"/>
        <w:rPr>
          <w:lang w:val="en-GB"/>
        </w:rPr>
      </w:pPr>
      <w:bookmarkStart w:id="2798" w:name="_Toc36192138"/>
      <w:bookmarkStart w:id="2799" w:name="_Toc45193237"/>
      <w:bookmarkStart w:id="2800" w:name="_Toc47592869"/>
      <w:r w:rsidRPr="00140E21">
        <w:rPr>
          <w:lang w:val="en-GB"/>
        </w:rPr>
        <w:t>4.23.1</w:t>
      </w:r>
      <w:r w:rsidR="00421131" w:rsidRPr="00140E21">
        <w:rPr>
          <w:lang w:val="en-GB"/>
        </w:rPr>
        <w:t>1.3</w:t>
      </w:r>
      <w:r w:rsidRPr="00140E21">
        <w:rPr>
          <w:lang w:val="en-GB"/>
        </w:rPr>
        <w:tab/>
        <w:t>Xn based handover with re-allocation of intermediate SMF</w:t>
      </w:r>
      <w:bookmarkEnd w:id="2796"/>
      <w:bookmarkEnd w:id="2797"/>
      <w:bookmarkEnd w:id="2798"/>
      <w:bookmarkEnd w:id="2799"/>
      <w:bookmarkEnd w:id="2800"/>
    </w:p>
    <w:p w14:paraId="217F59DF" w14:textId="77777777"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the intermediate SMF(I-SMF) is to be changed. This procedure is used for non-roaming or local breakout roaming scenario. In</w:t>
      </w:r>
      <w:r w:rsidR="00E77E6B">
        <w:t xml:space="preserve"> the</w:t>
      </w:r>
      <w:r w:rsidRPr="00140E21">
        <w:t xml:space="preserve"> case of home routed roaming scenario, this procedure is also used except the I-SMF is replaced by V-SMF.</w:t>
      </w:r>
    </w:p>
    <w:p w14:paraId="2DA782ED" w14:textId="77777777" w:rsidR="003A4FAE" w:rsidRPr="00140E21" w:rsidRDefault="003A4FAE" w:rsidP="003A4FAE">
      <w:r w:rsidRPr="00140E21">
        <w:t>The call flow is shown in figure 4.23.1</w:t>
      </w:r>
      <w:r w:rsidR="00421131" w:rsidRPr="00140E21">
        <w:t>1.3</w:t>
      </w:r>
      <w:r w:rsidRPr="00140E21">
        <w:t xml:space="preserve"> -1.</w:t>
      </w:r>
    </w:p>
    <w:p w14:paraId="0E567972" w14:textId="77777777" w:rsidR="00421131" w:rsidRPr="00140E21" w:rsidRDefault="00421131" w:rsidP="003E4F19">
      <w:pPr>
        <w:pStyle w:val="TH"/>
      </w:pPr>
      <w:r w:rsidRPr="00140E21">
        <w:object w:dxaOrig="11389" w:dyaOrig="8965" w14:anchorId="1CDD109A">
          <v:shape id="_x0000_i1209" type="#_x0000_t75" style="width:479.8pt;height:378.25pt" o:ole="">
            <v:imagedata r:id="rId383" o:title=""/>
          </v:shape>
          <o:OLEObject Type="Embed" ProgID="Visio.Drawing.11" ShapeID="_x0000_i1209" DrawAspect="Content" ObjectID="_1662191790" r:id="rId384"/>
        </w:object>
      </w:r>
    </w:p>
    <w:p w14:paraId="267DB87F" w14:textId="77777777" w:rsidR="003A4FAE" w:rsidRPr="00140E21" w:rsidRDefault="003A4FAE" w:rsidP="003A4FAE">
      <w:pPr>
        <w:pStyle w:val="TF"/>
      </w:pPr>
      <w:r w:rsidRPr="00140E21">
        <w:t>Figure 4.23.1</w:t>
      </w:r>
      <w:r w:rsidR="00421131" w:rsidRPr="00140E21">
        <w:t>1.3</w:t>
      </w:r>
      <w:r w:rsidRPr="00140E21">
        <w:t>-1: Xn based inter NG-RAN handover with intermediate I-SMF re-allocation</w:t>
      </w:r>
    </w:p>
    <w:p w14:paraId="401BAED0" w14:textId="77777777" w:rsidR="003A4FAE" w:rsidRPr="00140E21" w:rsidRDefault="003A4FAE" w:rsidP="003A4FAE">
      <w:pPr>
        <w:pStyle w:val="B1"/>
      </w:pPr>
      <w:r w:rsidRPr="00140E21">
        <w:t>1-3.</w:t>
      </w:r>
      <w:r w:rsidRPr="00140E21">
        <w:tab/>
        <w:t>Steps 1-3 are same as steps 1-3 described in clause 4.23.11.</w:t>
      </w:r>
      <w:r w:rsidR="00421131" w:rsidRPr="00140E21">
        <w:t>2</w:t>
      </w:r>
      <w:r w:rsidRPr="00140E21">
        <w:t xml:space="preserve"> except that in step 2 the AMF sends Nsmf_PDUSession_UpdateSMContext Request to source I-SMF and then the source I-SMF sends the Nsmf_PDUSession_Update Request to SMF.</w:t>
      </w:r>
    </w:p>
    <w:p w14:paraId="010E30C4" w14:textId="77777777" w:rsidR="003A4FAE" w:rsidRPr="00140E21" w:rsidRDefault="003A4FAE" w:rsidP="003A4FAE">
      <w:pPr>
        <w:pStyle w:val="B1"/>
      </w:pPr>
      <w:r w:rsidRPr="00140E21">
        <w:t>4.</w:t>
      </w:r>
      <w:r w:rsidRPr="00140E21">
        <w:tab/>
        <w:t>The target I-SMF sends Nsmf_PDUSession_Context Request to Source I-SMF to retrieve 5G SM Context.</w:t>
      </w:r>
    </w:p>
    <w:p w14:paraId="18718275" w14:textId="77777777" w:rsidR="003A4FAE" w:rsidRPr="00140E21" w:rsidRDefault="003A4FAE" w:rsidP="003A4FAE">
      <w:pPr>
        <w:pStyle w:val="B1"/>
      </w:pPr>
      <w:r w:rsidRPr="00140E21">
        <w:t>5a-11.</w:t>
      </w:r>
      <w:r w:rsidRPr="00140E21">
        <w:tab/>
        <w:t>Steps 5a-11 are same as steps 5a-11 described in clause 4.23.11.</w:t>
      </w:r>
      <w:r w:rsidR="00421131" w:rsidRPr="00140E21">
        <w:t>2 with the following difference:</w:t>
      </w:r>
    </w:p>
    <w:p w14:paraId="55A67F45" w14:textId="77777777" w:rsidR="00421131" w:rsidRPr="00140E21" w:rsidRDefault="00421131" w:rsidP="003A4FAE">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rsidR="00063250">
        <w:t>;</w:t>
      </w:r>
    </w:p>
    <w:p w14:paraId="6F6D6B51" w14:textId="77777777" w:rsidR="00421131" w:rsidRPr="00140E21" w:rsidRDefault="00421131" w:rsidP="003A4FAE">
      <w:pPr>
        <w:pStyle w:val="B1"/>
      </w:pPr>
      <w:r w:rsidRPr="00140E21">
        <w:tab/>
        <w:t>In step 9, the SMF respond with Nsmf_PDUSession_Update Response.</w:t>
      </w:r>
      <w:r w:rsidR="00063250">
        <w:t xml:space="preserve"> The SMF may provide the DNAI(s) of interest for this PDU Session to I-SMF as described in step 1 of Figure 4.23.9.1-1.</w:t>
      </w:r>
    </w:p>
    <w:p w14:paraId="53BB0480" w14:textId="77777777" w:rsidR="00063250" w:rsidRDefault="00063250" w:rsidP="003A4FAE">
      <w:pPr>
        <w:pStyle w:val="B1"/>
      </w:pPr>
      <w:r>
        <w:tab/>
        <w:t>Secondary RAT usage data is extracted from PDU Session To Be Switched with N2 SM Information received from NG RAN.</w:t>
      </w:r>
    </w:p>
    <w:p w14:paraId="48A888ED" w14:textId="77777777" w:rsidR="003A4FAE" w:rsidRPr="00140E21" w:rsidRDefault="003A4FAE" w:rsidP="003A4FAE">
      <w:pPr>
        <w:pStyle w:val="B1"/>
      </w:pPr>
      <w:r w:rsidRPr="00140E21">
        <w:t>12a.</w:t>
      </w:r>
      <w:r w:rsidRPr="00140E21">
        <w:tab/>
        <w:t>The AMF sends Nsmf_PDUSession_</w:t>
      </w:r>
      <w:r w:rsidR="00421131" w:rsidRPr="00140E21">
        <w:t>ReleaseSMContext</w:t>
      </w:r>
      <w:r w:rsidR="00421131" w:rsidRPr="00140E21">
        <w:tab/>
        <w:t>R</w:t>
      </w:r>
      <w:r w:rsidRPr="00140E21">
        <w:t>equest</w:t>
      </w:r>
      <w:r w:rsidR="00421131" w:rsidRPr="00140E21">
        <w:t xml:space="preserve"> (I-SMF only indication)</w:t>
      </w:r>
      <w:r w:rsidRPr="00140E21">
        <w:t xml:space="preserve"> to source I-SMF. The source I-SMF removes the SM context of this PDU session. An indication is included in this message to avoid</w:t>
      </w:r>
      <w:r w:rsidR="00421131" w:rsidRPr="00140E21">
        <w:t xml:space="preserve"> invoking resource release in</w:t>
      </w:r>
      <w:r w:rsidRPr="00140E21">
        <w:t xml:space="preserve"> SMF.</w:t>
      </w:r>
    </w:p>
    <w:p w14:paraId="0499D18E" w14:textId="77777777" w:rsidR="003A4FAE" w:rsidRPr="00140E21" w:rsidRDefault="003A4FAE" w:rsidP="003A4FAE">
      <w:pPr>
        <w:pStyle w:val="B1"/>
      </w:pPr>
      <w:r w:rsidRPr="00140E21">
        <w:t>12b.</w:t>
      </w:r>
      <w:r w:rsidRPr="00140E21">
        <w:tab/>
        <w:t>The source I-SMF sends N4 Session Release to release the resource in source I-UPF.</w:t>
      </w:r>
      <w:r w:rsidR="00163AD2">
        <w:t xml:space="preserve"> If the source I-UPF acts as UL CL and is not co-located with local PSA, the source I-SMF also sends N4 Session Release to the local PSA to release the resource for the PDU Session.</w:t>
      </w:r>
    </w:p>
    <w:p w14:paraId="1C08E5D1" w14:textId="77777777" w:rsidR="003A4FAE" w:rsidRPr="00140E21" w:rsidRDefault="003A4FAE" w:rsidP="003A4FAE">
      <w:pPr>
        <w:pStyle w:val="B1"/>
      </w:pPr>
      <w:r w:rsidRPr="00140E21">
        <w:t>13-14.</w:t>
      </w:r>
      <w:r w:rsidRPr="00140E21">
        <w:tab/>
        <w:t>Steps 13-14 are same as steps 12-13 described in clause 4.23.11</w:t>
      </w:r>
      <w:r w:rsidR="00421131" w:rsidRPr="00140E21">
        <w:t>.2</w:t>
      </w:r>
      <w:r w:rsidRPr="00140E21">
        <w:t>.</w:t>
      </w:r>
    </w:p>
    <w:p w14:paraId="1C65435E" w14:textId="77777777" w:rsidR="00421131" w:rsidRPr="00140E21" w:rsidRDefault="00421131" w:rsidP="00421131">
      <w:pPr>
        <w:pStyle w:val="Heading4"/>
        <w:rPr>
          <w:lang w:val="en-GB"/>
        </w:rPr>
      </w:pPr>
      <w:bookmarkStart w:id="2801" w:name="_Toc20204362"/>
      <w:bookmarkStart w:id="2802" w:name="_Toc27895055"/>
      <w:bookmarkStart w:id="2803" w:name="_Toc36192139"/>
      <w:bookmarkStart w:id="2804" w:name="_Toc45193238"/>
      <w:bookmarkStart w:id="2805" w:name="_Toc47592870"/>
      <w:r w:rsidRPr="00140E21">
        <w:rPr>
          <w:lang w:val="en-GB"/>
        </w:rPr>
        <w:lastRenderedPageBreak/>
        <w:t>4.23.11.4</w:t>
      </w:r>
      <w:r w:rsidRPr="00140E21">
        <w:rPr>
          <w:lang w:val="en-GB"/>
        </w:rPr>
        <w:tab/>
        <w:t>Xn based handover with removal of intermediate SMF</w:t>
      </w:r>
      <w:bookmarkEnd w:id="2801"/>
      <w:bookmarkEnd w:id="2802"/>
      <w:bookmarkEnd w:id="2803"/>
      <w:bookmarkEnd w:id="2804"/>
      <w:bookmarkEnd w:id="2805"/>
    </w:p>
    <w:p w14:paraId="73D628B7" w14:textId="77777777" w:rsidR="00421131" w:rsidRPr="00140E21" w:rsidRDefault="00421131" w:rsidP="00421131">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9E4DDD4" w14:textId="77777777" w:rsidR="00421131" w:rsidRPr="00140E21" w:rsidRDefault="00421131" w:rsidP="00421131">
      <w:r w:rsidRPr="00140E21">
        <w:t>The call flow is shown in figure 4.23.</w:t>
      </w:r>
      <w:r w:rsidR="00EA0E74" w:rsidRPr="00140E21">
        <w:t>11.4</w:t>
      </w:r>
      <w:r w:rsidRPr="00140E21">
        <w:t>-1.</w:t>
      </w:r>
    </w:p>
    <w:bookmarkStart w:id="2806" w:name="_MON_1617608619"/>
    <w:bookmarkEnd w:id="2806"/>
    <w:p w14:paraId="5C1EF6D7" w14:textId="77777777" w:rsidR="00421131" w:rsidRPr="00140E21" w:rsidRDefault="00421131" w:rsidP="00421131">
      <w:pPr>
        <w:pStyle w:val="TH"/>
      </w:pPr>
      <w:r w:rsidRPr="00140E21">
        <w:object w:dxaOrig="11389" w:dyaOrig="9781" w14:anchorId="67D2B6E4">
          <v:shape id="_x0000_i1210" type="#_x0000_t75" style="width:475pt;height:408.35pt" o:ole="">
            <v:imagedata r:id="rId385" o:title=""/>
          </v:shape>
          <o:OLEObject Type="Embed" ProgID="Visio.Drawing.11" ShapeID="_x0000_i1210" DrawAspect="Content" ObjectID="_1662191791" r:id="rId386"/>
        </w:object>
      </w:r>
    </w:p>
    <w:p w14:paraId="2AF07471" w14:textId="77777777" w:rsidR="00421131" w:rsidRPr="00140E21" w:rsidRDefault="00421131" w:rsidP="00421131">
      <w:pPr>
        <w:pStyle w:val="TF"/>
      </w:pPr>
      <w:r w:rsidRPr="00140E21">
        <w:t>Figure 4.23.11.4-1: Xn based inter NG-RAN handover with removal of intermediate SMF</w:t>
      </w:r>
    </w:p>
    <w:p w14:paraId="65AFE0D3" w14:textId="77777777" w:rsidR="00421131" w:rsidRPr="00140E21" w:rsidRDefault="00421131" w:rsidP="00421131">
      <w:pPr>
        <w:pStyle w:val="B1"/>
      </w:pPr>
      <w:r w:rsidRPr="00140E21">
        <w:t>1.</w:t>
      </w:r>
      <w:r w:rsidRPr="00140E21">
        <w:tab/>
        <w:t>Step 1 is the same as described in clause 4.9.1.2.2.</w:t>
      </w:r>
    </w:p>
    <w:p w14:paraId="2750ED53" w14:textId="77777777" w:rsidR="00421131" w:rsidRPr="00140E21" w:rsidRDefault="00421131" w:rsidP="00421131">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rsidR="00063250">
        <w:t xml:space="preserve"> forwarding the failure cause. The SMF decides whether to release the PDU Session</w:t>
      </w:r>
      <w:r w:rsidRPr="00140E21">
        <w:t>.</w:t>
      </w:r>
    </w:p>
    <w:p w14:paraId="66AD477E" w14:textId="77777777" w:rsidR="00963B59" w:rsidRDefault="00963B59" w:rsidP="005A1DC9">
      <w:r>
        <w:t>The rest of this procedure applies for each PDU Session To Be Switched.</w:t>
      </w:r>
    </w:p>
    <w:p w14:paraId="209C8B69" w14:textId="77777777" w:rsidR="00421131" w:rsidRPr="00140E21" w:rsidRDefault="00421131" w:rsidP="00421131">
      <w:pPr>
        <w:pStyle w:val="B1"/>
      </w:pPr>
      <w:r w:rsidRPr="00140E21">
        <w:t>3a.</w:t>
      </w:r>
      <w:r w:rsidRPr="00140E21">
        <w:tab/>
      </w:r>
      <w:r w:rsidR="00963B59">
        <w:t xml:space="preserve">The </w:t>
      </w:r>
      <w:r w:rsidRPr="00140E21">
        <w:t xml:space="preserve">AMF performs I-SMF selection as described in clause 5.35.3 of </w:t>
      </w:r>
      <w:r w:rsidR="00482131" w:rsidRPr="00140E21">
        <w:t>TS</w:t>
      </w:r>
      <w:r w:rsidR="00482131">
        <w:t> </w:t>
      </w:r>
      <w:r w:rsidR="00482131" w:rsidRPr="00140E21">
        <w:t>23.501</w:t>
      </w:r>
      <w:r w:rsidR="00482131">
        <w:t> </w:t>
      </w:r>
      <w:r w:rsidR="00482131" w:rsidRPr="00140E21">
        <w:t>[</w:t>
      </w:r>
      <w:r w:rsidRPr="00140E21">
        <w:t>2], and the AMF decides to remove I-SMF in this case.</w:t>
      </w:r>
    </w:p>
    <w:p w14:paraId="309CFE6E" w14:textId="77777777" w:rsidR="00421131" w:rsidRPr="00140E21" w:rsidRDefault="00421131" w:rsidP="00421131">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11D9A026" w14:textId="77777777" w:rsidR="00421131" w:rsidRPr="00140E21" w:rsidRDefault="00421131" w:rsidP="00421131">
      <w:pPr>
        <w:pStyle w:val="B1"/>
      </w:pPr>
      <w:r w:rsidRPr="00140E21">
        <w:lastRenderedPageBreak/>
        <w:t>4a.</w:t>
      </w:r>
      <w:r w:rsidRPr="00140E21">
        <w:tab/>
        <w:t>[Conditional] SMF to I-UPF: N4 Session Establishment Request (Target NG-RAN Tunnel Info, UL CN Tunnel Info of the UPF</w:t>
      </w:r>
      <w:r w:rsidR="009120F3">
        <w:t xml:space="preserve"> </w:t>
      </w:r>
      <w:r w:rsidRPr="00140E21">
        <w:t>(PSA)).</w:t>
      </w:r>
    </w:p>
    <w:p w14:paraId="64E191A4" w14:textId="77777777" w:rsidR="00421131" w:rsidRPr="00140E21" w:rsidRDefault="00421131" w:rsidP="00421131">
      <w:pPr>
        <w:pStyle w:val="B1"/>
      </w:pPr>
      <w:r w:rsidRPr="00140E21">
        <w:tab/>
      </w:r>
      <w:r w:rsidR="00963B59">
        <w:t xml:space="preserve">The </w:t>
      </w:r>
      <w:r w:rsidRPr="00140E21">
        <w:t xml:space="preserve">SMF may select an I-UPF based on UPF Selection Criteria according to clause 6.3.3 of </w:t>
      </w:r>
      <w:r w:rsidR="00482131" w:rsidRPr="00140E21">
        <w:t>TS</w:t>
      </w:r>
      <w:r w:rsidR="00482131">
        <w:t> </w:t>
      </w:r>
      <w:r w:rsidR="00482131" w:rsidRPr="00140E21">
        <w:t>23.501</w:t>
      </w:r>
      <w:r w:rsidR="00482131">
        <w:t> </w:t>
      </w:r>
      <w:r w:rsidR="00482131" w:rsidRPr="00140E21">
        <w:t>[</w:t>
      </w:r>
      <w:r w:rsidRPr="00140E21">
        <w:t>2]. If an I-UPF is selected, an N4 Session Establishment Request message is sent to the I-UPF. The target NG-RAN Tunnel Info is included in the N4 Session Establishment Request message.</w:t>
      </w:r>
    </w:p>
    <w:p w14:paraId="3C9D377D" w14:textId="77777777" w:rsidR="00421131" w:rsidRPr="00140E21" w:rsidRDefault="00421131" w:rsidP="00421131">
      <w:pPr>
        <w:pStyle w:val="B1"/>
      </w:pPr>
      <w:r w:rsidRPr="00140E21">
        <w:t>4b.</w:t>
      </w:r>
      <w:r w:rsidRPr="00140E21">
        <w:tab/>
        <w:t>I-UPF to SMF: N4 Session Establishment Response.</w:t>
      </w:r>
    </w:p>
    <w:p w14:paraId="76669A5D" w14:textId="77777777" w:rsidR="00421131" w:rsidRPr="00140E21" w:rsidRDefault="00421131" w:rsidP="00421131">
      <w:pPr>
        <w:pStyle w:val="B1"/>
      </w:pPr>
      <w:r w:rsidRPr="00140E21">
        <w:tab/>
        <w:t>The I-UPF sends an N4 Session Establishment Response message to the I-SMF.</w:t>
      </w:r>
      <w:r w:rsidR="009A29DE">
        <w:t xml:space="preserve"> The</w:t>
      </w:r>
      <w:r w:rsidRPr="00140E21">
        <w:t xml:space="preserve"> UL and DL CN Tunnel Info of I-UPF is sent to the I-SMF.</w:t>
      </w:r>
    </w:p>
    <w:p w14:paraId="593CC776" w14:textId="77777777" w:rsidR="00421131" w:rsidRPr="00140E21" w:rsidRDefault="00421131" w:rsidP="00421131">
      <w:pPr>
        <w:pStyle w:val="B1"/>
      </w:pPr>
      <w:r w:rsidRPr="00140E21">
        <w:t>5a.</w:t>
      </w:r>
      <w:r w:rsidRPr="00140E21">
        <w:tab/>
        <w:t>SMF to UPF (PSA): N4 Session Modification Request (DL CN Tunnel Info of the I-UPF</w:t>
      </w:r>
      <w:r w:rsidR="00225372">
        <w:t xml:space="preserve"> if I-UPF is selected, or Target NG-RAN Tunnel Info if I-UPF is not selected</w:t>
      </w:r>
      <w:r w:rsidRPr="00140E21">
        <w:t>).</w:t>
      </w:r>
    </w:p>
    <w:p w14:paraId="0BBCE671" w14:textId="77777777" w:rsidR="00421131" w:rsidRPr="00140E21" w:rsidRDefault="00421131" w:rsidP="00421131">
      <w:pPr>
        <w:pStyle w:val="B1"/>
      </w:pPr>
      <w:r w:rsidRPr="00140E21">
        <w:tab/>
        <w:t>The SMF provides the DL CN Tunnel Info of the I-UPF to the UPF (PSA)</w:t>
      </w:r>
      <w:r w:rsidR="00225372">
        <w:t xml:space="preserve"> if I-UPF is selected</w:t>
      </w:r>
      <w:r w:rsidRPr="00140E21">
        <w:t>.</w:t>
      </w:r>
    </w:p>
    <w:p w14:paraId="68E13818" w14:textId="77777777" w:rsidR="00225372" w:rsidRDefault="00225372" w:rsidP="00421131">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2331CFA8" w14:textId="77777777" w:rsidR="00421131" w:rsidRPr="00140E21" w:rsidRDefault="00421131" w:rsidP="00421131">
      <w:pPr>
        <w:pStyle w:val="B1"/>
      </w:pPr>
      <w:r w:rsidRPr="00140E21">
        <w:t>5b.</w:t>
      </w:r>
      <w:r w:rsidRPr="00140E21">
        <w:tab/>
        <w:t>UPF (PSA) to SMF: N4 Session Modification Response.</w:t>
      </w:r>
    </w:p>
    <w:p w14:paraId="48F818D4" w14:textId="77777777" w:rsidR="00225372" w:rsidRDefault="00225372" w:rsidP="00421131">
      <w:pPr>
        <w:pStyle w:val="B1"/>
      </w:pPr>
      <w:r>
        <w:tab/>
        <w:t>If different CN Tunnel Info needs to be used by PSA UPF, i.e. the CN Tunnel Info for N3 and N9 are different, the CN Tunnel Info is allocated by the UPF and provided to the SMF.</w:t>
      </w:r>
    </w:p>
    <w:p w14:paraId="70DD4AB7" w14:textId="77777777" w:rsidR="00421131" w:rsidRPr="00140E21" w:rsidRDefault="00421131" w:rsidP="00421131">
      <w:pPr>
        <w:pStyle w:val="B1"/>
      </w:pPr>
      <w:r w:rsidRPr="00140E21">
        <w:tab/>
        <w:t>The PDU Session Anchor responds with the N4 Session Modification Response message after requested PDU Sessions are switched.</w:t>
      </w:r>
      <w:r w:rsidR="009120F3">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7488362E" w14:textId="77777777" w:rsidR="00421131" w:rsidRPr="00140E21" w:rsidRDefault="00421131" w:rsidP="00421131">
      <w:pPr>
        <w:pStyle w:val="B1"/>
      </w:pPr>
      <w:r w:rsidRPr="00140E21">
        <w:t>6a.</w:t>
      </w:r>
      <w:r w:rsidRPr="00140E21">
        <w:tab/>
        <w:t>[Conditional] SMF to I-UPF: N4 Session Modification Request (UL CN Tunnel Info of the UPF (PSA)).</w:t>
      </w:r>
    </w:p>
    <w:p w14:paraId="28936B8A" w14:textId="77777777" w:rsidR="00421131" w:rsidRPr="00140E21" w:rsidRDefault="00421131" w:rsidP="00421131">
      <w:pPr>
        <w:pStyle w:val="B1"/>
      </w:pPr>
      <w:r w:rsidRPr="00140E21">
        <w:tab/>
        <w:t>If the UL CN Tunnel Info of the UPF (PSA) has been changed, the SMF provides the UL CN Tunnel Info of the UPF (PSA) to I-UPF.</w:t>
      </w:r>
    </w:p>
    <w:p w14:paraId="3A91451B" w14:textId="77777777" w:rsidR="00421131" w:rsidRPr="00140E21" w:rsidRDefault="00421131" w:rsidP="00421131">
      <w:pPr>
        <w:pStyle w:val="B1"/>
      </w:pPr>
      <w:r w:rsidRPr="00140E21">
        <w:t>6b.</w:t>
      </w:r>
      <w:r w:rsidRPr="00140E21">
        <w:tab/>
      </w:r>
      <w:r w:rsidR="009120F3">
        <w:t>I-</w:t>
      </w:r>
      <w:r w:rsidRPr="00140E21">
        <w:t>UPF to SMF: N4 Session Modification Response.</w:t>
      </w:r>
    </w:p>
    <w:p w14:paraId="7214EA95" w14:textId="77777777" w:rsidR="00421131" w:rsidRPr="00140E21" w:rsidRDefault="00421131" w:rsidP="00421131">
      <w:pPr>
        <w:pStyle w:val="B1"/>
      </w:pPr>
      <w:r w:rsidRPr="00140E21">
        <w:tab/>
        <w:t>The I-UPF responds with the N4 Session Modification Response message.</w:t>
      </w:r>
    </w:p>
    <w:p w14:paraId="277844CD" w14:textId="77777777" w:rsidR="00421131" w:rsidRPr="00140E21" w:rsidRDefault="00421131" w:rsidP="00421131">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4BF42AE3" w14:textId="77777777" w:rsidR="00421131" w:rsidRPr="00140E21" w:rsidRDefault="00421131" w:rsidP="00421131">
      <w:pPr>
        <w:pStyle w:val="B1"/>
      </w:pPr>
      <w:r w:rsidRPr="00140E21">
        <w:t>8.</w:t>
      </w:r>
      <w:r w:rsidRPr="00140E21">
        <w:tab/>
        <w:t>SMF to AMF: Nsmf_PDUSession_CreateSMContext Response (UL CN Tunnel Info of the I-UPF</w:t>
      </w:r>
      <w:r w:rsidR="00225372">
        <w:t xml:space="preserve"> if I-UPF is selected, or CN Tunnel Info (on N3) of UPF (PSA) if I-UPF is not selected</w:t>
      </w:r>
      <w:r w:rsidRPr="00140E21">
        <w:t>).</w:t>
      </w:r>
    </w:p>
    <w:p w14:paraId="711E2C11" w14:textId="77777777" w:rsidR="00421131" w:rsidRPr="00140E21" w:rsidRDefault="00421131" w:rsidP="00421131">
      <w:pPr>
        <w:pStyle w:val="B1"/>
      </w:pPr>
      <w:r w:rsidRPr="00140E21">
        <w:tab/>
        <w:t>The SMF sends an Nsmf_PDUSession_CreateSMContext response to the AMF.</w:t>
      </w:r>
    </w:p>
    <w:p w14:paraId="2D8D6DB4" w14:textId="77777777" w:rsidR="00421131" w:rsidRPr="00140E21" w:rsidRDefault="00421131" w:rsidP="00421131">
      <w:pPr>
        <w:pStyle w:val="B1"/>
      </w:pPr>
      <w:r w:rsidRPr="00140E21">
        <w:t>9.</w:t>
      </w:r>
      <w:r w:rsidRPr="00140E21">
        <w:tab/>
        <w:t>Step 9 is same as step 7 defined in clause 4.9.1.2.2.</w:t>
      </w:r>
    </w:p>
    <w:p w14:paraId="25B67107" w14:textId="77777777" w:rsidR="00421131" w:rsidRPr="00140E21" w:rsidRDefault="00421131" w:rsidP="00421131">
      <w:pPr>
        <w:pStyle w:val="B1"/>
      </w:pPr>
      <w:r w:rsidRPr="00140E21">
        <w:t>10a.</w:t>
      </w:r>
      <w:r w:rsidRPr="00140E21">
        <w:tab/>
        <w:t>AMF to source I-SMF: Nsmf_PDUSession_ReleaseSMContext request (I-SMF only Indication).</w:t>
      </w:r>
    </w:p>
    <w:p w14:paraId="631ADCD4" w14:textId="77777777" w:rsidR="00421131" w:rsidRPr="00140E21" w:rsidRDefault="00421131" w:rsidP="00421131">
      <w:pPr>
        <w:pStyle w:val="B1"/>
      </w:pPr>
      <w:r w:rsidRPr="00140E21">
        <w:tab/>
        <w:t>The AMF sends Nsmf_PDUSession_ReleaseSMContext request to source I-SMF. The I-SMF only indication is included in this message to avoid invoking resource release in SMF.</w:t>
      </w:r>
    </w:p>
    <w:p w14:paraId="18968F34" w14:textId="77777777" w:rsidR="00421131" w:rsidRPr="00140E21" w:rsidRDefault="00421131" w:rsidP="00421131">
      <w:pPr>
        <w:pStyle w:val="B1"/>
      </w:pPr>
      <w:r w:rsidRPr="00140E21">
        <w:t>10b.</w:t>
      </w:r>
      <w:r w:rsidRPr="00140E21">
        <w:tab/>
        <w:t>Source I-SMF to source I-UPF: N4 Session Release Request/Response.</w:t>
      </w:r>
    </w:p>
    <w:p w14:paraId="63007DBA" w14:textId="77777777" w:rsidR="00421131" w:rsidRPr="00140E21" w:rsidRDefault="00421131" w:rsidP="00421131">
      <w:pPr>
        <w:pStyle w:val="B1"/>
      </w:pPr>
      <w:r w:rsidRPr="00140E21">
        <w:tab/>
        <w:t>The source I-SMF sends N4 Session Release Request to source I-UPF in order to release resources for the PDU Session.</w:t>
      </w:r>
    </w:p>
    <w:p w14:paraId="24E43F7C" w14:textId="77777777" w:rsidR="00421131" w:rsidRPr="00140E21" w:rsidRDefault="00421131" w:rsidP="00421131">
      <w:pPr>
        <w:pStyle w:val="B1"/>
      </w:pPr>
      <w:r w:rsidRPr="00140E21">
        <w:t>10c.</w:t>
      </w:r>
      <w:r w:rsidRPr="00140E21">
        <w:tab/>
        <w:t>Source I-SMF to AMF: Nsmf_PDUSession_ReleaseSMContext Response.</w:t>
      </w:r>
    </w:p>
    <w:p w14:paraId="636435A3" w14:textId="77777777" w:rsidR="00421131" w:rsidRPr="00140E21" w:rsidRDefault="00421131" w:rsidP="00421131">
      <w:pPr>
        <w:pStyle w:val="B1"/>
      </w:pPr>
      <w:r w:rsidRPr="00140E21">
        <w:tab/>
        <w:t>The source I-SMF responds to AMF with Nsmf_PDUSession_ReleaseSMContext response.</w:t>
      </w:r>
    </w:p>
    <w:p w14:paraId="166A93E5" w14:textId="77777777" w:rsidR="00421131" w:rsidRPr="00140E21" w:rsidRDefault="00421131" w:rsidP="00421131">
      <w:pPr>
        <w:pStyle w:val="B1"/>
      </w:pPr>
      <w:r w:rsidRPr="00140E21">
        <w:t>11-12.</w:t>
      </w:r>
      <w:r w:rsidRPr="00140E21">
        <w:tab/>
        <w:t>Steps 11-12 are same as steps 8-9 defined in clause 4.9.1.2.2.</w:t>
      </w:r>
    </w:p>
    <w:p w14:paraId="11B87E54" w14:textId="77777777" w:rsidR="00225372" w:rsidRDefault="00225372" w:rsidP="00225372">
      <w:pPr>
        <w:pStyle w:val="Heading4"/>
      </w:pPr>
      <w:bookmarkStart w:id="2807" w:name="_Toc36192140"/>
      <w:bookmarkStart w:id="2808" w:name="_Toc45193239"/>
      <w:bookmarkStart w:id="2809" w:name="_Toc47592871"/>
      <w:bookmarkStart w:id="2810" w:name="_Toc20204363"/>
      <w:bookmarkStart w:id="2811" w:name="_Toc27895056"/>
      <w:r>
        <w:lastRenderedPageBreak/>
        <w:t>4.23.11.5</w:t>
      </w:r>
      <w:r>
        <w:tab/>
        <w:t>Xn based handover without change of intermediate SMF</w:t>
      </w:r>
      <w:bookmarkEnd w:id="2807"/>
      <w:bookmarkEnd w:id="2808"/>
      <w:bookmarkEnd w:id="2809"/>
    </w:p>
    <w:p w14:paraId="6DD31097" w14:textId="77777777" w:rsidR="00225372" w:rsidRPr="005A1DC9" w:rsidRDefault="00225372" w:rsidP="005A1DC9">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553053E9" w14:textId="77777777" w:rsidR="00FC1605" w:rsidRDefault="00FC1605" w:rsidP="00FC1605">
      <w:pPr>
        <w:pStyle w:val="Heading3"/>
        <w:rPr>
          <w:lang w:val="en-GB"/>
        </w:rPr>
      </w:pPr>
      <w:bookmarkStart w:id="2812" w:name="_Toc36192141"/>
      <w:bookmarkStart w:id="2813" w:name="_Toc45193240"/>
      <w:bookmarkStart w:id="2814" w:name="_Toc47592872"/>
      <w:r>
        <w:rPr>
          <w:lang w:val="en-GB"/>
        </w:rPr>
        <w:t>4.23.12</w:t>
      </w:r>
      <w:r>
        <w:rPr>
          <w:lang w:val="en-GB"/>
        </w:rPr>
        <w:tab/>
        <w:t>N26 based Interworking Procedures with I-SMF</w:t>
      </w:r>
      <w:bookmarkEnd w:id="2810"/>
      <w:bookmarkEnd w:id="2811"/>
      <w:bookmarkEnd w:id="2812"/>
      <w:bookmarkEnd w:id="2813"/>
      <w:bookmarkEnd w:id="2814"/>
    </w:p>
    <w:p w14:paraId="3A0FF094" w14:textId="77777777" w:rsidR="00FC1605" w:rsidRDefault="00FC1605" w:rsidP="00D145EA">
      <w:pPr>
        <w:pStyle w:val="Heading4"/>
      </w:pPr>
      <w:bookmarkStart w:id="2815" w:name="_Toc20204364"/>
      <w:bookmarkStart w:id="2816" w:name="_Toc27895057"/>
      <w:bookmarkStart w:id="2817" w:name="_Toc36192142"/>
      <w:bookmarkStart w:id="2818" w:name="_Toc45193241"/>
      <w:bookmarkStart w:id="2819" w:name="_Toc47592873"/>
      <w:r>
        <w:t>4.23.12.1</w:t>
      </w:r>
      <w:r>
        <w:tab/>
        <w:t>General</w:t>
      </w:r>
      <w:bookmarkEnd w:id="2815"/>
      <w:bookmarkEnd w:id="2816"/>
      <w:bookmarkEnd w:id="2817"/>
      <w:bookmarkEnd w:id="2818"/>
      <w:bookmarkEnd w:id="2819"/>
    </w:p>
    <w:p w14:paraId="108D3CEE" w14:textId="77777777" w:rsidR="00163AD2" w:rsidRDefault="00163AD2" w:rsidP="00FC1605">
      <w:r>
        <w:t>When UE moves from EPS to 5GS, for a each PDU Session, the AMF determines whether I-SMF needs to be inserted based on UE location and service area of the PGW-C+SMF.</w:t>
      </w:r>
    </w:p>
    <w:p w14:paraId="15671DCD" w14:textId="77777777" w:rsidR="00FC1605" w:rsidRDefault="00FC1605" w:rsidP="00FC1605">
      <w:r>
        <w:t>This clause describes the N26 based Interworking Procedures with I-SMF insertion</w:t>
      </w:r>
      <w:r w:rsidR="00163AD2">
        <w:t xml:space="preserve"> when UE move from EPS to 5GS and removal when UE moves from 5GS to EPS</w:t>
      </w:r>
      <w:r>
        <w:t>.</w:t>
      </w:r>
    </w:p>
    <w:p w14:paraId="2FEF02D0" w14:textId="77777777" w:rsidR="00FC1605" w:rsidRDefault="00FC1605" w:rsidP="00D145EA">
      <w:pPr>
        <w:pStyle w:val="Heading4"/>
      </w:pPr>
      <w:bookmarkStart w:id="2820" w:name="_Toc20204365"/>
      <w:bookmarkStart w:id="2821" w:name="_Toc27895058"/>
      <w:bookmarkStart w:id="2822" w:name="_Toc36192143"/>
      <w:bookmarkStart w:id="2823" w:name="_Toc45193242"/>
      <w:bookmarkStart w:id="2824" w:name="_Toc47592874"/>
      <w:r>
        <w:t>4.23.12.2</w:t>
      </w:r>
      <w:r>
        <w:tab/>
        <w:t>5GS to EPS Idle mode mobility using N26 interface with I-SMF removal</w:t>
      </w:r>
      <w:bookmarkEnd w:id="2820"/>
      <w:bookmarkEnd w:id="2821"/>
      <w:bookmarkEnd w:id="2822"/>
      <w:bookmarkEnd w:id="2823"/>
      <w:bookmarkEnd w:id="2824"/>
    </w:p>
    <w:p w14:paraId="7F4BA805" w14:textId="77777777" w:rsidR="00130A4E" w:rsidRDefault="00130A4E" w:rsidP="00FC1605">
      <w:r>
        <w:t>For 5GS to EPS Idle mode mobility using N26 with I-SMF removal, the procedure "5GS to EPS Idle mode mobility using N26 interface" defined in clause 4.11.1.3.2 for the home routed-roaming case are re-used, with the following change:</w:t>
      </w:r>
    </w:p>
    <w:p w14:paraId="1479CC71" w14:textId="77777777" w:rsidR="00130A4E" w:rsidRDefault="00130A4E" w:rsidP="005A1DC9">
      <w:pPr>
        <w:pStyle w:val="B1"/>
      </w:pPr>
      <w:r>
        <w:t>-</w:t>
      </w:r>
      <w:r>
        <w:tab/>
        <w:t>The V-SMF is replaced by I-SMF, H-SMF is replaced by SMF, and V-UPF is replaced by I-UPF.</w:t>
      </w:r>
    </w:p>
    <w:p w14:paraId="1FA4D203" w14:textId="77777777" w:rsidR="00130A4E" w:rsidRDefault="00130A4E" w:rsidP="005A1DC9">
      <w:pPr>
        <w:pStyle w:val="B1"/>
      </w:pPr>
      <w:r>
        <w:t>-</w:t>
      </w:r>
      <w:r>
        <w:tab/>
        <w:t>The V-CN Tunnel Info is replaced by Tunnel Info at I-UPF, H-CN Tunnel Info is replaced by Tunnel Info at UPF (PSA).</w:t>
      </w:r>
    </w:p>
    <w:p w14:paraId="11197118" w14:textId="77777777" w:rsidR="00895AE7" w:rsidRDefault="00895AE7" w:rsidP="00FC1605">
      <w:pPr>
        <w:pStyle w:val="Heading4"/>
      </w:pPr>
      <w:bookmarkStart w:id="2825" w:name="_Toc36192144"/>
      <w:bookmarkStart w:id="2826" w:name="_Toc45193243"/>
      <w:bookmarkStart w:id="2827" w:name="_Toc47592875"/>
      <w:bookmarkStart w:id="2828" w:name="_Toc20204366"/>
      <w:bookmarkStart w:id="2829" w:name="_Toc27895059"/>
      <w:r>
        <w:t>4.23.12.2</w:t>
      </w:r>
      <w:r>
        <w:rPr>
          <w:lang w:val="en-GB"/>
        </w:rPr>
        <w:t>A</w:t>
      </w:r>
      <w:r>
        <w:tab/>
        <w:t>5GS to EPS Idle mode mobility using N26 interface with Data forwarding and I-SMF removal</w:t>
      </w:r>
      <w:bookmarkEnd w:id="2825"/>
      <w:bookmarkEnd w:id="2826"/>
      <w:bookmarkEnd w:id="2827"/>
    </w:p>
    <w:p w14:paraId="18145B72" w14:textId="77777777" w:rsidR="00895AE7" w:rsidRDefault="00895AE7" w:rsidP="00895AE7">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6004E0F4" w14:textId="77777777" w:rsidR="00895AE7" w:rsidRDefault="00895AE7" w:rsidP="005A1DC9">
      <w:pPr>
        <w:pStyle w:val="B1"/>
      </w:pPr>
      <w:r>
        <w:t>-</w:t>
      </w:r>
      <w:r>
        <w:tab/>
        <w:t>The V-SMF is replaced by I-SMF, V-UPF is replaced by I-UPF, and H-SMF is replaced by SMF.</w:t>
      </w:r>
    </w:p>
    <w:p w14:paraId="3636E7DA" w14:textId="77777777" w:rsidR="00895AE7" w:rsidRDefault="00895AE7" w:rsidP="005A1DC9">
      <w:pPr>
        <w:pStyle w:val="B1"/>
      </w:pPr>
      <w:r>
        <w:t>-</w:t>
      </w:r>
      <w:r>
        <w:tab/>
        <w:t>Data forwarding tunnel resource is established and the tunnel information is exchanged through N26 interface. Data buffered in I-SMF/I-UPF is forwarded to UE via Serving GW.</w:t>
      </w:r>
    </w:p>
    <w:p w14:paraId="73696FA8" w14:textId="77777777" w:rsidR="00FC1605" w:rsidRDefault="00FC1605" w:rsidP="00FC1605">
      <w:pPr>
        <w:pStyle w:val="Heading4"/>
      </w:pPr>
      <w:bookmarkStart w:id="2830" w:name="_Toc36192145"/>
      <w:bookmarkStart w:id="2831" w:name="_Toc45193244"/>
      <w:bookmarkStart w:id="2832" w:name="_Toc47592876"/>
      <w:r>
        <w:t>4.23.12.3</w:t>
      </w:r>
      <w:r>
        <w:tab/>
        <w:t>EPS to 5GS mobility</w:t>
      </w:r>
      <w:r w:rsidR="00163AD2">
        <w:rPr>
          <w:lang w:val="en-GB"/>
        </w:rPr>
        <w:t xml:space="preserve"> registration procedure (Idle and Connected State)</w:t>
      </w:r>
      <w:r>
        <w:t xml:space="preserve"> using N26 interface with I-SMF insertion</w:t>
      </w:r>
      <w:bookmarkEnd w:id="2828"/>
      <w:bookmarkEnd w:id="2829"/>
      <w:bookmarkEnd w:id="2830"/>
      <w:bookmarkEnd w:id="2831"/>
      <w:bookmarkEnd w:id="2832"/>
    </w:p>
    <w:p w14:paraId="2EED7B97" w14:textId="77777777" w:rsidR="00163AD2" w:rsidRDefault="00163AD2" w:rsidP="00FC1605">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67AB178F" w14:textId="77777777" w:rsidR="00163AD2" w:rsidRDefault="00163AD2" w:rsidP="001D471F">
      <w:pPr>
        <w:pStyle w:val="B1"/>
      </w:pPr>
      <w:r>
        <w:t>-</w:t>
      </w:r>
      <w:r>
        <w:tab/>
        <w:t>The V-SMF is replaced by I-SMF, and H-SMF is replaced by SMF, V-UPF is replaced by I-UPF.</w:t>
      </w:r>
    </w:p>
    <w:p w14:paraId="29B3C2A2" w14:textId="77777777" w:rsidR="00163AD2" w:rsidRDefault="00163AD2" w:rsidP="001D471F">
      <w:pPr>
        <w:pStyle w:val="B1"/>
      </w:pPr>
      <w:r>
        <w:t>-</w:t>
      </w:r>
      <w:r>
        <w:tab/>
        <w:t>The V-SMF selection is replaced by the I-SMF selection.</w:t>
      </w:r>
    </w:p>
    <w:p w14:paraId="703E9A17" w14:textId="77777777" w:rsidR="00163AD2" w:rsidRDefault="00163AD2" w:rsidP="001D471F">
      <w:pPr>
        <w:pStyle w:val="B1"/>
      </w:pPr>
      <w:r>
        <w:t>-</w:t>
      </w:r>
      <w:r>
        <w:tab/>
        <w:t>The V-CN Tunnel Info is replaced by Tunnel Info at I-UPF, H-CN Tunnel Info is replaced by Tunnel Info at UPF(PSA).</w:t>
      </w:r>
    </w:p>
    <w:p w14:paraId="2CAA4B02" w14:textId="77777777" w:rsidR="00895AE7" w:rsidRDefault="00895AE7" w:rsidP="00895AE7">
      <w:pPr>
        <w:pStyle w:val="Heading4"/>
      </w:pPr>
      <w:bookmarkStart w:id="2833" w:name="_Toc36192146"/>
      <w:bookmarkStart w:id="2834" w:name="_Toc45193245"/>
      <w:bookmarkStart w:id="2835" w:name="_Toc47592877"/>
      <w:bookmarkStart w:id="2836" w:name="_Toc20204367"/>
      <w:bookmarkStart w:id="2837" w:name="_Toc27895060"/>
      <w:r>
        <w:t>4.23.12.3</w:t>
      </w:r>
      <w:r>
        <w:rPr>
          <w:lang w:val="en-GB"/>
        </w:rPr>
        <w:t>A</w:t>
      </w:r>
      <w:r>
        <w:tab/>
        <w:t>EPS to 5GS Idle mode mobility using N26 interface with Data forwarding and I-SMF insertion</w:t>
      </w:r>
      <w:bookmarkEnd w:id="2833"/>
      <w:bookmarkEnd w:id="2834"/>
      <w:bookmarkEnd w:id="2835"/>
    </w:p>
    <w:p w14:paraId="1C0C5FE0" w14:textId="77777777" w:rsidR="00895AE7" w:rsidRDefault="00895AE7" w:rsidP="00895AE7">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21C6C72E" w14:textId="77777777" w:rsidR="00895AE7" w:rsidRDefault="00895AE7" w:rsidP="005A1DC9">
      <w:pPr>
        <w:pStyle w:val="B1"/>
      </w:pPr>
      <w:r>
        <w:t>-</w:t>
      </w:r>
      <w:r>
        <w:tab/>
        <w:t>The V-SMF is replaced by I-SMF, and H-SMF is replaced by SMF, V-UPF is replaced by I-UPF.</w:t>
      </w:r>
    </w:p>
    <w:p w14:paraId="61D3E908" w14:textId="77777777" w:rsidR="00895AE7" w:rsidRDefault="00895AE7" w:rsidP="005A1DC9">
      <w:pPr>
        <w:pStyle w:val="B1"/>
      </w:pPr>
      <w:r>
        <w:lastRenderedPageBreak/>
        <w:t>-</w:t>
      </w:r>
      <w:r>
        <w:tab/>
        <w:t>The V-SMF selection is replaced by the I-SMF selection.</w:t>
      </w:r>
    </w:p>
    <w:p w14:paraId="199FB006" w14:textId="77777777" w:rsidR="00895AE7" w:rsidRDefault="00895AE7" w:rsidP="005A1DC9">
      <w:pPr>
        <w:pStyle w:val="B1"/>
      </w:pPr>
      <w:r>
        <w:t>-</w:t>
      </w:r>
      <w:r>
        <w:tab/>
        <w:t>The V-CN Tunnel Info is replaced by Tunnel Info at I-UPF, H-CN Tunnel Info is replaced by Tunnel Info at UPF(PSA).</w:t>
      </w:r>
    </w:p>
    <w:p w14:paraId="1E30A109" w14:textId="77777777" w:rsidR="00895AE7" w:rsidRDefault="00895AE7" w:rsidP="005A1DC9">
      <w:pPr>
        <w:pStyle w:val="B1"/>
      </w:pPr>
      <w:r>
        <w:t>-</w:t>
      </w:r>
      <w:r>
        <w:tab/>
        <w:t>Data forwarding tunnel resource is established and the tunnel information is exchanged through N26 interface. Data buffered in Serving GW is forwarded to UE via I-SMF/I-UPF.</w:t>
      </w:r>
    </w:p>
    <w:p w14:paraId="4A9E9B5A" w14:textId="77777777" w:rsidR="00FC1605" w:rsidRDefault="00FC1605" w:rsidP="00FC1605">
      <w:pPr>
        <w:pStyle w:val="Heading4"/>
      </w:pPr>
      <w:bookmarkStart w:id="2838" w:name="_Toc36192147"/>
      <w:bookmarkStart w:id="2839" w:name="_Toc45193246"/>
      <w:bookmarkStart w:id="2840" w:name="_Toc47592878"/>
      <w:r>
        <w:t>4.23.12.4</w:t>
      </w:r>
      <w:r>
        <w:tab/>
        <w:t>Procedures for EPS bearer ID allocation</w:t>
      </w:r>
      <w:bookmarkEnd w:id="2836"/>
      <w:bookmarkEnd w:id="2837"/>
      <w:bookmarkEnd w:id="2838"/>
      <w:bookmarkEnd w:id="2839"/>
      <w:bookmarkEnd w:id="2840"/>
    </w:p>
    <w:p w14:paraId="41BAB7AB" w14:textId="77777777" w:rsidR="00FC1605" w:rsidRDefault="00FC1605" w:rsidP="00FC1605">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3324EB25" w14:textId="77777777" w:rsidR="00FC1605" w:rsidRPr="00D145EA" w:rsidRDefault="00FC1605" w:rsidP="00D145EA">
      <w:pPr>
        <w:pStyle w:val="B1"/>
      </w:pPr>
      <w:r>
        <w:t>-</w:t>
      </w:r>
      <w:r>
        <w:tab/>
        <w:t>H-SMF is replaced by SMF.</w:t>
      </w:r>
    </w:p>
    <w:p w14:paraId="2A5DC3FB" w14:textId="77777777" w:rsidR="00FC1605" w:rsidRPr="00D145EA" w:rsidRDefault="00FC1605" w:rsidP="00D145EA">
      <w:pPr>
        <w:pStyle w:val="B1"/>
      </w:pPr>
      <w:r>
        <w:t>-</w:t>
      </w:r>
      <w:r>
        <w:tab/>
        <w:t>V-SMF is replaced by I-SMF.</w:t>
      </w:r>
    </w:p>
    <w:p w14:paraId="6A345058" w14:textId="77777777" w:rsidR="00D40045" w:rsidRPr="00D145EA" w:rsidRDefault="00D40045" w:rsidP="00D40045">
      <w:pPr>
        <w:pStyle w:val="B1"/>
      </w:pPr>
      <w:bookmarkStart w:id="2841" w:name="_Toc27895061"/>
      <w:bookmarkStart w:id="2842" w:name="_Toc36192148"/>
      <w:bookmarkStart w:id="2843" w:name="_Toc20204368"/>
      <w:r>
        <w:t>-</w:t>
      </w:r>
      <w:r>
        <w:tab/>
        <w:t>In step 8 of clause 4.11.1.4.1, in addition to home routing roaming scenario, for scenario of deployments topologies with specific SMF Service Areas, if EBI is assigned successfully, the PGW-C+SMF also prepares CN Tunnel Info for each EPS bearer and provides this information to the I-SMF.</w:t>
      </w:r>
    </w:p>
    <w:p w14:paraId="73FB29D7" w14:textId="77777777" w:rsidR="00163AD2" w:rsidRDefault="00163AD2" w:rsidP="00163AD2">
      <w:pPr>
        <w:pStyle w:val="Heading4"/>
      </w:pPr>
      <w:bookmarkStart w:id="2844" w:name="_Toc45193247"/>
      <w:bookmarkStart w:id="2845" w:name="_Toc47592879"/>
      <w:r>
        <w:t>4.23.12.5</w:t>
      </w:r>
      <w:r>
        <w:tab/>
        <w:t>EPS to 5GS mobility registration procedure (Idle) using N26 interface with AMF reallocation and I-SMF insertion</w:t>
      </w:r>
      <w:bookmarkEnd w:id="2841"/>
      <w:bookmarkEnd w:id="2842"/>
      <w:bookmarkEnd w:id="2844"/>
      <w:bookmarkEnd w:id="2845"/>
    </w:p>
    <w:p w14:paraId="05811033" w14:textId="77777777" w:rsidR="00163AD2" w:rsidRDefault="00163AD2" w:rsidP="00163AD2">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3572801" w14:textId="77777777" w:rsidR="00163AD2" w:rsidRDefault="00163AD2" w:rsidP="001D471F">
      <w:pPr>
        <w:pStyle w:val="B1"/>
      </w:pPr>
      <w:r>
        <w:t>-</w:t>
      </w:r>
      <w:r>
        <w:tab/>
        <w:t>The V-SMF is replaced by I-SMF, and H-SMF is replaced by SMF, V-UPF is replaced by I-UPF.</w:t>
      </w:r>
    </w:p>
    <w:p w14:paraId="01A6800A" w14:textId="77777777" w:rsidR="00163AD2" w:rsidRDefault="00163AD2" w:rsidP="001D471F">
      <w:pPr>
        <w:pStyle w:val="B1"/>
      </w:pPr>
      <w:r>
        <w:t>-</w:t>
      </w:r>
      <w:r>
        <w:tab/>
        <w:t>The V-SMF selection is replaced by the I-SMF selection.</w:t>
      </w:r>
    </w:p>
    <w:p w14:paraId="6B8AB2A8" w14:textId="77777777" w:rsidR="00163AD2" w:rsidRDefault="00163AD2" w:rsidP="001D471F">
      <w:pPr>
        <w:pStyle w:val="B1"/>
      </w:pPr>
      <w:r>
        <w:t>-</w:t>
      </w:r>
      <w:r>
        <w:tab/>
        <w:t>The V-CN Tunnel Info is replaced by Tunnel Info at I-UPF, H-CN Tunnel Info is replaced by Tunnel Info at UPF(PSA).</w:t>
      </w:r>
    </w:p>
    <w:p w14:paraId="42F4CB9F" w14:textId="77777777" w:rsidR="00163AD2" w:rsidRDefault="00163AD2" w:rsidP="00163AD2">
      <w:pPr>
        <w:pStyle w:val="Heading4"/>
      </w:pPr>
      <w:bookmarkStart w:id="2846" w:name="_Toc27895062"/>
      <w:bookmarkStart w:id="2847" w:name="_Toc36192149"/>
      <w:bookmarkStart w:id="2848" w:name="_Toc45193248"/>
      <w:bookmarkStart w:id="2849" w:name="_Toc47592880"/>
      <w:r>
        <w:t>4.23.12.6</w:t>
      </w:r>
      <w:r>
        <w:tab/>
        <w:t>5GS to EPS handover using N26 interface with I-SMF removal</w:t>
      </w:r>
      <w:bookmarkEnd w:id="2846"/>
      <w:bookmarkEnd w:id="2847"/>
      <w:bookmarkEnd w:id="2848"/>
      <w:bookmarkEnd w:id="2849"/>
    </w:p>
    <w:p w14:paraId="44346A0E" w14:textId="77777777" w:rsidR="00163AD2" w:rsidRDefault="00163AD2" w:rsidP="00163AD2">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29D56604" w14:textId="77777777" w:rsidR="00163AD2" w:rsidRDefault="00163AD2" w:rsidP="001D471F">
      <w:pPr>
        <w:pStyle w:val="B1"/>
      </w:pPr>
      <w:r>
        <w:t>-</w:t>
      </w:r>
      <w:r>
        <w:tab/>
        <w:t>The V-SMF is replaced by I-SMF, and H-SMF is replaced by SMF, V-UPF is replaced by I-UPF.</w:t>
      </w:r>
    </w:p>
    <w:p w14:paraId="7AB77381" w14:textId="77777777" w:rsidR="00163AD2" w:rsidRDefault="00163AD2" w:rsidP="00163AD2">
      <w:pPr>
        <w:pStyle w:val="Heading4"/>
      </w:pPr>
      <w:bookmarkStart w:id="2850" w:name="_Toc27895063"/>
      <w:bookmarkStart w:id="2851" w:name="_Toc36192150"/>
      <w:bookmarkStart w:id="2852" w:name="_Toc45193249"/>
      <w:bookmarkStart w:id="2853" w:name="_Toc47592881"/>
      <w:r>
        <w:t>4.23.12.7</w:t>
      </w:r>
      <w:r>
        <w:tab/>
        <w:t>EPS to 5GS handover using N26 interface with I-SMF insertion</w:t>
      </w:r>
      <w:bookmarkEnd w:id="2850"/>
      <w:bookmarkEnd w:id="2851"/>
      <w:bookmarkEnd w:id="2852"/>
      <w:bookmarkEnd w:id="2853"/>
    </w:p>
    <w:p w14:paraId="6AD703B6" w14:textId="77777777" w:rsidR="00163AD2" w:rsidRDefault="00163AD2" w:rsidP="00163AD2">
      <w:pPr>
        <w:pStyle w:val="Heading5"/>
      </w:pPr>
      <w:bookmarkStart w:id="2854" w:name="_Toc27895064"/>
      <w:bookmarkStart w:id="2855" w:name="_Toc36192151"/>
      <w:bookmarkStart w:id="2856" w:name="_Toc45193250"/>
      <w:bookmarkStart w:id="2857" w:name="_Toc47592882"/>
      <w:r>
        <w:t>4.23.12.7.1</w:t>
      </w:r>
      <w:r>
        <w:tab/>
        <w:t>Preparation phase</w:t>
      </w:r>
      <w:bookmarkEnd w:id="2854"/>
      <w:bookmarkEnd w:id="2855"/>
      <w:bookmarkEnd w:id="2856"/>
      <w:bookmarkEnd w:id="2857"/>
    </w:p>
    <w:p w14:paraId="55B65407" w14:textId="77777777" w:rsidR="00163AD2" w:rsidRDefault="00163AD2" w:rsidP="00163AD2">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4EC27492" w14:textId="77777777" w:rsidR="00163AD2" w:rsidRDefault="00163AD2" w:rsidP="001D471F">
      <w:pPr>
        <w:pStyle w:val="B1"/>
      </w:pPr>
      <w:r>
        <w:t>-</w:t>
      </w:r>
      <w:r>
        <w:tab/>
        <w:t>The V-SMF is replaced by I-SMF, and H-SMF is replaced by SMF, V-UPF is replaced by I-UPF.</w:t>
      </w:r>
    </w:p>
    <w:p w14:paraId="14FEF1B0" w14:textId="77777777" w:rsidR="00163AD2" w:rsidRDefault="00163AD2" w:rsidP="001D471F">
      <w:pPr>
        <w:pStyle w:val="B1"/>
      </w:pPr>
      <w:r>
        <w:t>-</w:t>
      </w:r>
      <w:r>
        <w:tab/>
        <w:t>The V-SMF selection is replaced by the I-SMF selection.</w:t>
      </w:r>
    </w:p>
    <w:p w14:paraId="138AAEF4" w14:textId="77777777" w:rsidR="00163AD2" w:rsidRDefault="00163AD2" w:rsidP="001D471F">
      <w:pPr>
        <w:pStyle w:val="B1"/>
      </w:pPr>
      <w:r>
        <w:t>-</w:t>
      </w:r>
      <w:r>
        <w:tab/>
        <w:t>The V-CN Tunnel Info is replaced by Tunnel Info at I-UPF, H-CN Tunnel Info is replaced by Tunnel Info at UPF(PSA).</w:t>
      </w:r>
    </w:p>
    <w:p w14:paraId="4A667B17" w14:textId="77777777" w:rsidR="00163AD2" w:rsidRDefault="00163AD2" w:rsidP="00163AD2">
      <w:pPr>
        <w:pStyle w:val="Heading5"/>
      </w:pPr>
      <w:bookmarkStart w:id="2858" w:name="_Toc27895065"/>
      <w:bookmarkStart w:id="2859" w:name="_Toc36192152"/>
      <w:bookmarkStart w:id="2860" w:name="_Toc45193251"/>
      <w:bookmarkStart w:id="2861" w:name="_Toc47592883"/>
      <w:r>
        <w:t>4.23.12.7.2</w:t>
      </w:r>
      <w:r>
        <w:tab/>
        <w:t>Excecution phase</w:t>
      </w:r>
      <w:bookmarkEnd w:id="2858"/>
      <w:bookmarkEnd w:id="2859"/>
      <w:bookmarkEnd w:id="2860"/>
      <w:bookmarkEnd w:id="2861"/>
    </w:p>
    <w:p w14:paraId="588D00E3" w14:textId="77777777" w:rsidR="00163AD2" w:rsidRDefault="00163AD2" w:rsidP="00163AD2">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3467F502" w14:textId="77777777" w:rsidR="00163AD2" w:rsidRDefault="00163AD2" w:rsidP="001D471F">
      <w:pPr>
        <w:pStyle w:val="B1"/>
      </w:pPr>
      <w:r>
        <w:t>-</w:t>
      </w:r>
      <w:r>
        <w:tab/>
        <w:t>The V-SMF is replaced by I-SMF, and H-SMF is replaced by SMF, V-UPF is replaced by I-UPF.</w:t>
      </w:r>
    </w:p>
    <w:p w14:paraId="132F20D3" w14:textId="77777777" w:rsidR="00163AD2" w:rsidRDefault="00163AD2" w:rsidP="001D471F">
      <w:pPr>
        <w:pStyle w:val="B1"/>
      </w:pPr>
      <w:r>
        <w:lastRenderedPageBreak/>
        <w:t>-</w:t>
      </w:r>
      <w:r>
        <w:tab/>
        <w:t>The V-SMF selection is replaced by the I-SMF selection.</w:t>
      </w:r>
    </w:p>
    <w:p w14:paraId="120B02FD" w14:textId="77777777" w:rsidR="00163AD2" w:rsidRDefault="00163AD2" w:rsidP="001D471F">
      <w:pPr>
        <w:pStyle w:val="B1"/>
      </w:pPr>
      <w:r>
        <w:t>-</w:t>
      </w:r>
      <w:r>
        <w:tab/>
        <w:t>The V-CN Tunnel Info is replaced by Tunnel Info at I-UPF, H-CN Tunnel Info is replaced by Tunnel Info at UPF(PSA).</w:t>
      </w:r>
    </w:p>
    <w:p w14:paraId="4B7E7090" w14:textId="77777777" w:rsidR="00D40045" w:rsidRDefault="00D40045" w:rsidP="00D40045">
      <w:pPr>
        <w:pStyle w:val="Heading4"/>
      </w:pPr>
      <w:bookmarkStart w:id="2862" w:name="_Toc45193252"/>
      <w:bookmarkStart w:id="2863" w:name="_Toc47592884"/>
      <w:bookmarkStart w:id="2864" w:name="_Toc36192153"/>
      <w:bookmarkStart w:id="2865" w:name="_Toc27895066"/>
      <w:r>
        <w:t>4.23.12.8</w:t>
      </w:r>
      <w:r>
        <w:tab/>
        <w:t>Impact to 5GC procedures</w:t>
      </w:r>
      <w:bookmarkEnd w:id="2862"/>
      <w:bookmarkEnd w:id="2863"/>
    </w:p>
    <w:p w14:paraId="4CB1172F" w14:textId="77777777" w:rsidR="00D40045" w:rsidRDefault="00D40045" w:rsidP="00C22561">
      <w:pPr>
        <w:pStyle w:val="Heading5"/>
      </w:pPr>
      <w:bookmarkStart w:id="2866" w:name="_Toc45193253"/>
      <w:bookmarkStart w:id="2867" w:name="_Toc47592885"/>
      <w:r>
        <w:t>4.23.12.8.1</w:t>
      </w:r>
      <w:r>
        <w:tab/>
        <w:t>General</w:t>
      </w:r>
      <w:bookmarkEnd w:id="2866"/>
      <w:bookmarkEnd w:id="2867"/>
    </w:p>
    <w:p w14:paraId="40D33BDE" w14:textId="77777777" w:rsidR="00D40045" w:rsidRDefault="00D40045" w:rsidP="00D40045">
      <w:pPr>
        <w:rPr>
          <w:lang w:val="x-none"/>
        </w:rPr>
      </w:pPr>
      <w:r>
        <w:rPr>
          <w:lang w:val="x-none"/>
        </w:rPr>
        <w:t>This clause</w:t>
      </w:r>
      <w:r>
        <w:t xml:space="preserve"> </w:t>
      </w:r>
      <w:r>
        <w:rPr>
          <w:lang w:val="x-none"/>
        </w:rPr>
        <w:t>captures impact to 5GC procedures in other clauses of clause 4.23 to support interworking with N26.</w:t>
      </w:r>
    </w:p>
    <w:p w14:paraId="02AC8CAB" w14:textId="77777777" w:rsidR="00D40045" w:rsidRDefault="00D40045" w:rsidP="00C22561">
      <w:pPr>
        <w:pStyle w:val="Heading5"/>
      </w:pPr>
      <w:bookmarkStart w:id="2868" w:name="_Toc45193254"/>
      <w:bookmarkStart w:id="2869" w:name="_Toc47592886"/>
      <w:r>
        <w:t>4.23.12.8.2</w:t>
      </w:r>
      <w:r>
        <w:tab/>
        <w:t>UE Triggered Service Request with I-SMF insertion/change/removal</w:t>
      </w:r>
      <w:bookmarkEnd w:id="2868"/>
      <w:bookmarkEnd w:id="2869"/>
    </w:p>
    <w:p w14:paraId="309D2781" w14:textId="77777777" w:rsidR="00D40045" w:rsidRDefault="00D40045" w:rsidP="00D40045">
      <w:pPr>
        <w:rPr>
          <w:lang w:val="x-none"/>
        </w:rPr>
      </w:pPr>
      <w:r>
        <w:rPr>
          <w:lang w:val="x-none"/>
        </w:rPr>
        <w:t>The following impact is applicable for UE triggered Service Request with I-SMF insertion in clause 4.23.4.3:</w:t>
      </w:r>
    </w:p>
    <w:p w14:paraId="1801603A" w14:textId="41DF701E" w:rsidR="00D40045" w:rsidRDefault="00D40045" w:rsidP="00C22561">
      <w:pPr>
        <w:pStyle w:val="B1"/>
      </w:pPr>
      <w:r>
        <w:t>-</w:t>
      </w:r>
      <w:r>
        <w:tab/>
        <w:t>In step </w:t>
      </w:r>
      <w:ins w:id="2870" w:author="23.502_CR2362_(Rel-16)_ETSUN" w:date="2020-09-21T08:30:00Z">
        <w:r w:rsidR="00A04D3D">
          <w:t>8</w:t>
        </w:r>
      </w:ins>
      <w:del w:id="2871" w:author="23.502_CR2362_(Rel-16)_ETSUN" w:date="2020-09-21T08:30:00Z">
        <w:r w:rsidDel="00A04D3D">
          <w:delText>20</w:delText>
        </w:r>
      </w:del>
      <w:r>
        <w:t>a, when an I-SMF is inserted,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07D54BD1" w14:textId="59741929" w:rsidR="00D40045" w:rsidRDefault="00D40045" w:rsidP="00C22561">
      <w:pPr>
        <w:pStyle w:val="B1"/>
      </w:pPr>
      <w:r>
        <w:t>-</w:t>
      </w:r>
      <w:r>
        <w:tab/>
        <w:t>In step </w:t>
      </w:r>
      <w:ins w:id="2872" w:author="23.502_CR2362_(Rel-16)_ETSUN" w:date="2020-09-21T08:31:00Z">
        <w:r w:rsidR="00A04D3D">
          <w:t>8</w:t>
        </w:r>
      </w:ins>
      <w:del w:id="2873" w:author="23.502_CR2362_(Rel-16)_ETSUN" w:date="2020-09-21T08:31:00Z">
        <w:r w:rsidDel="00A04D3D">
          <w:delText>20</w:delText>
        </w:r>
      </w:del>
      <w:r>
        <w:t>c, the PGW-C+SMF provides also CN Tunnel Info for each EPS bearer to the I-SMF.</w:t>
      </w:r>
    </w:p>
    <w:p w14:paraId="1CCA53FD" w14:textId="77777777" w:rsidR="00D40045" w:rsidRDefault="00D40045" w:rsidP="00C22561">
      <w:pPr>
        <w:pStyle w:val="NO"/>
      </w:pPr>
      <w:r>
        <w:t>NOTE:</w:t>
      </w:r>
      <w:r>
        <w:tab/>
        <w:t>The CN Tunnel Info for each EPS bearer provided to the I-SMF is to prepare for UE mobility to EPC network so that the I-SMF does not need interact with the PGW-C+SMF to get the EPS bearer context(s) at mobility to EPC.</w:t>
      </w:r>
    </w:p>
    <w:p w14:paraId="1904DA31" w14:textId="77777777" w:rsidR="00D40045" w:rsidRDefault="00D40045" w:rsidP="00C22561">
      <w:pPr>
        <w:pStyle w:val="Heading5"/>
      </w:pPr>
      <w:bookmarkStart w:id="2874" w:name="_Toc45193255"/>
      <w:bookmarkStart w:id="2875" w:name="_Toc47592887"/>
      <w:r>
        <w:t>4.23.12.8.3</w:t>
      </w:r>
      <w:r>
        <w:tab/>
        <w:t>PDU Session establishment procedure</w:t>
      </w:r>
      <w:bookmarkEnd w:id="2874"/>
      <w:bookmarkEnd w:id="2875"/>
    </w:p>
    <w:p w14:paraId="6A335600" w14:textId="77777777" w:rsidR="00D40045" w:rsidRDefault="00D40045" w:rsidP="00D40045">
      <w:pPr>
        <w:rPr>
          <w:lang w:val="x-none"/>
        </w:rPr>
      </w:pPr>
      <w:r>
        <w:rPr>
          <w:lang w:val="x-none"/>
        </w:rPr>
        <w:t>The following impact is applicable for PDU Session establishment in clause 4.23.5.1:</w:t>
      </w:r>
    </w:p>
    <w:p w14:paraId="4E7733C9" w14:textId="77777777" w:rsidR="00D40045" w:rsidRDefault="00D40045" w:rsidP="00C22561">
      <w:pPr>
        <w:pStyle w:val="B1"/>
      </w:pPr>
      <w:r>
        <w:t>-</w:t>
      </w:r>
      <w:r>
        <w:tab/>
        <w:t>If I-SMF is involved in the PDU Session establishment, after EBI has been successfully allocated, the PGW-C+SMF also prepares CN tunnel info for each EPS beare and provides it to the I-SMF, see clause 4.23.12.4.</w:t>
      </w:r>
    </w:p>
    <w:p w14:paraId="4E0A948A" w14:textId="77777777" w:rsidR="00D40045" w:rsidRDefault="00D40045" w:rsidP="00C22561">
      <w:pPr>
        <w:pStyle w:val="Heading5"/>
      </w:pPr>
      <w:bookmarkStart w:id="2876" w:name="_Toc45193256"/>
      <w:bookmarkStart w:id="2877" w:name="_Toc47592888"/>
      <w:r>
        <w:t>4.23.12.8.4</w:t>
      </w:r>
      <w:r>
        <w:tab/>
        <w:t>PDU Session modification procedure</w:t>
      </w:r>
      <w:bookmarkEnd w:id="2876"/>
      <w:bookmarkEnd w:id="2877"/>
    </w:p>
    <w:p w14:paraId="06F148E7" w14:textId="77777777" w:rsidR="00D40045" w:rsidRDefault="00D40045" w:rsidP="00D40045">
      <w:pPr>
        <w:rPr>
          <w:lang w:val="x-none"/>
        </w:rPr>
      </w:pPr>
      <w:r>
        <w:rPr>
          <w:lang w:val="x-none"/>
        </w:rPr>
        <w:t>The following impact is applicable for PDU Session modification in clause 4.23.5.3:</w:t>
      </w:r>
    </w:p>
    <w:p w14:paraId="7186866E" w14:textId="77777777" w:rsidR="00D40045" w:rsidRDefault="00D40045" w:rsidP="00C22561">
      <w:pPr>
        <w:pStyle w:val="B1"/>
      </w:pPr>
      <w:r>
        <w:t>-</w:t>
      </w:r>
      <w:r>
        <w:tab/>
        <w:t>If I-SMF is involved in the PDU Session modification, if EBI needs to be allocated and the allocation is successful, the PGW-C+SMF also prepares CN tunnel info for each EPS bearer and provides it to the I-SMF, see clause 4.23.12.4.</w:t>
      </w:r>
    </w:p>
    <w:p w14:paraId="50E012DC" w14:textId="77777777" w:rsidR="00D40045" w:rsidRDefault="00D40045" w:rsidP="00C22561">
      <w:pPr>
        <w:pStyle w:val="Heading5"/>
      </w:pPr>
      <w:bookmarkStart w:id="2878" w:name="_Toc45193257"/>
      <w:bookmarkStart w:id="2879" w:name="_Toc47592889"/>
      <w:r>
        <w:t>4.23.12.8.5</w:t>
      </w:r>
      <w:r>
        <w:tab/>
        <w:t>Inter NG-RAN node N2 based handover with I-SMF insertion/change/removal</w:t>
      </w:r>
      <w:bookmarkEnd w:id="2878"/>
      <w:bookmarkEnd w:id="2879"/>
    </w:p>
    <w:p w14:paraId="3F406726" w14:textId="77777777" w:rsidR="00D40045" w:rsidRDefault="00D40045" w:rsidP="00D40045">
      <w:pPr>
        <w:rPr>
          <w:lang w:val="x-none"/>
        </w:rPr>
      </w:pPr>
      <w:r>
        <w:rPr>
          <w:lang w:val="x-none"/>
        </w:rPr>
        <w:t>The following impact is applicable for Inter NG-RAN node N2 based handover with I-SMF insertion in clause 4.23.7.3.2:</w:t>
      </w:r>
    </w:p>
    <w:p w14:paraId="24C205DB" w14:textId="77777777" w:rsidR="00D40045" w:rsidRDefault="00D40045" w:rsidP="00C22561">
      <w:pPr>
        <w:pStyle w:val="B1"/>
      </w:pPr>
      <w:r>
        <w:t>-</w:t>
      </w:r>
      <w:r>
        <w:tab/>
        <w:t>In step 7c,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42676F5C" w14:textId="77777777" w:rsidR="00D40045" w:rsidRDefault="00D40045" w:rsidP="00C22561">
      <w:pPr>
        <w:pStyle w:val="B1"/>
      </w:pPr>
      <w:r>
        <w:t>-</w:t>
      </w:r>
      <w:r>
        <w:tab/>
        <w:t>In step 7f, the PGW-C+SMF provides also the CN Tunnel Info for each EPS bearer to the I-SMF.</w:t>
      </w:r>
    </w:p>
    <w:p w14:paraId="1527FD3B" w14:textId="77777777" w:rsidR="00D40045" w:rsidRDefault="00D40045" w:rsidP="00C22561">
      <w:pPr>
        <w:pStyle w:val="Heading5"/>
      </w:pPr>
      <w:bookmarkStart w:id="2880" w:name="_Toc45193258"/>
      <w:bookmarkStart w:id="2881" w:name="_Toc47592890"/>
      <w:r>
        <w:t>4.23.12.8.6</w:t>
      </w:r>
      <w:r>
        <w:tab/>
        <w:t>Xn based handover with insertion of I-SMF</w:t>
      </w:r>
      <w:bookmarkEnd w:id="2880"/>
      <w:bookmarkEnd w:id="2881"/>
    </w:p>
    <w:p w14:paraId="3A2A8DFC" w14:textId="77777777" w:rsidR="00D40045" w:rsidRDefault="00D40045" w:rsidP="00D40045">
      <w:pPr>
        <w:rPr>
          <w:lang w:val="x-none"/>
        </w:rPr>
      </w:pPr>
      <w:r>
        <w:rPr>
          <w:lang w:val="x-none"/>
        </w:rPr>
        <w:t>The following impact is applicable Xn based handover with insertion of I-SMF in clause 4.23.11.2:</w:t>
      </w:r>
    </w:p>
    <w:p w14:paraId="0D95D650" w14:textId="77777777" w:rsidR="00D40045" w:rsidRDefault="00D40045" w:rsidP="00C22561">
      <w:pPr>
        <w:pStyle w:val="B1"/>
      </w:pPr>
      <w:r>
        <w:t>-</w:t>
      </w:r>
      <w:r>
        <w:tab/>
        <w:t>In step 6,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484B85C4" w14:textId="77777777" w:rsidR="00D40045" w:rsidRDefault="00D40045" w:rsidP="00C22561">
      <w:pPr>
        <w:pStyle w:val="B1"/>
      </w:pPr>
      <w:r>
        <w:lastRenderedPageBreak/>
        <w:t>-</w:t>
      </w:r>
      <w:r>
        <w:tab/>
        <w:t>In step 9, the PGW-C+SMF provides also the CN Tunnel Info for each EPS bearer to the I-SMF.</w:t>
      </w:r>
    </w:p>
    <w:p w14:paraId="14578DB7" w14:textId="77777777" w:rsidR="00326682" w:rsidRDefault="00326682" w:rsidP="00326682">
      <w:pPr>
        <w:pStyle w:val="Heading3"/>
        <w:rPr>
          <w:lang w:val="en-GB"/>
        </w:rPr>
      </w:pPr>
      <w:bookmarkStart w:id="2882" w:name="_Toc45193259"/>
      <w:bookmarkStart w:id="2883" w:name="_Toc47592891"/>
      <w:r>
        <w:rPr>
          <w:lang w:val="en-GB"/>
        </w:rPr>
        <w:t>4.23.13</w:t>
      </w:r>
      <w:r>
        <w:rPr>
          <w:lang w:val="en-GB"/>
        </w:rPr>
        <w:tab/>
        <w:t>Non N26 based Interworking Procedures with I-SMF</w:t>
      </w:r>
      <w:bookmarkEnd w:id="2864"/>
      <w:bookmarkEnd w:id="2882"/>
      <w:bookmarkEnd w:id="2883"/>
    </w:p>
    <w:p w14:paraId="7DE47354" w14:textId="77777777" w:rsidR="00326682" w:rsidRDefault="00326682" w:rsidP="005A1DC9">
      <w:pPr>
        <w:pStyle w:val="Heading4"/>
      </w:pPr>
      <w:bookmarkStart w:id="2884" w:name="_Toc36192154"/>
      <w:bookmarkStart w:id="2885" w:name="_Toc45193260"/>
      <w:bookmarkStart w:id="2886" w:name="_Toc47592892"/>
      <w:r>
        <w:t>4.23.1</w:t>
      </w:r>
      <w:r w:rsidR="00CC5AF8">
        <w:rPr>
          <w:lang w:val="en-GB"/>
        </w:rPr>
        <w:t>3</w:t>
      </w:r>
      <w:r>
        <w:t>.1</w:t>
      </w:r>
      <w:r>
        <w:tab/>
        <w:t>General</w:t>
      </w:r>
      <w:bookmarkEnd w:id="2884"/>
      <w:bookmarkEnd w:id="2885"/>
      <w:bookmarkEnd w:id="2886"/>
    </w:p>
    <w:p w14:paraId="40295327" w14:textId="77777777" w:rsidR="00326682" w:rsidRDefault="00326682" w:rsidP="00326682">
      <w:r>
        <w:t>When UE moves a PDU Session from EPS to 5GS, the AMF determines whether I-SMF needs to be inserted based on the UE location and the service area of the PGW-C+SMF.</w:t>
      </w:r>
    </w:p>
    <w:p w14:paraId="0C67DFE7" w14:textId="77777777" w:rsidR="00326682" w:rsidRDefault="00326682" w:rsidP="00326682">
      <w:r>
        <w:t>This clause describes the non N26 based Interworking Procedures with I-SMF insertion when UE move a PDU Session from EPS to 5GS and I-SMF removal when UE moves a PDU Session from 5GS to EPS.</w:t>
      </w:r>
    </w:p>
    <w:p w14:paraId="08056781" w14:textId="77777777" w:rsidR="00326682" w:rsidRDefault="00326682" w:rsidP="00326682">
      <w:r>
        <w:t>This may happen e.g. when the UE moves a PDU Session bewteen an ePDG (over EPC) and 3GPP access over 5GC;</w:t>
      </w:r>
    </w:p>
    <w:p w14:paraId="52607762" w14:textId="77777777" w:rsidR="00326682" w:rsidRDefault="00326682" w:rsidP="005A1DC9">
      <w:pPr>
        <w:pStyle w:val="Heading4"/>
      </w:pPr>
      <w:bookmarkStart w:id="2887" w:name="_Toc36192155"/>
      <w:bookmarkStart w:id="2888" w:name="_Toc45193261"/>
      <w:bookmarkStart w:id="2889" w:name="_Toc47592893"/>
      <w:r>
        <w:t>4.23.1</w:t>
      </w:r>
      <w:r w:rsidR="00CC5AF8">
        <w:rPr>
          <w:lang w:val="en-GB"/>
        </w:rPr>
        <w:t>3</w:t>
      </w:r>
      <w:r>
        <w:t>.2</w:t>
      </w:r>
      <w:r>
        <w:tab/>
        <w:t>Mobility procedure without N26 interface from EPS to 5GS</w:t>
      </w:r>
      <w:bookmarkEnd w:id="2887"/>
      <w:bookmarkEnd w:id="2888"/>
      <w:bookmarkEnd w:id="2889"/>
    </w:p>
    <w:p w14:paraId="59D0DB4B" w14:textId="77777777" w:rsidR="00326682" w:rsidRDefault="00326682" w:rsidP="00326682">
      <w:r>
        <w:t>At Mobility procedure from EPS to 5GS without N26 interface the procedure described in Figure 4.11.2.3-1 takes place, with following difference:</w:t>
      </w:r>
    </w:p>
    <w:p w14:paraId="3C79AD47" w14:textId="77777777" w:rsidR="00326682" w:rsidRDefault="00326682" w:rsidP="005A1DC9">
      <w:pPr>
        <w:pStyle w:val="B1"/>
      </w:pPr>
      <w:r>
        <w:t>-</w:t>
      </w:r>
      <w:r>
        <w:tab/>
        <w:t>During step 9 of Figure 4.11.2.3-1 "UE requested PDU Session Establishment according to clause 4.3.2.2", the mechanisms described in clause 4.23.5.1 apply</w:t>
      </w:r>
    </w:p>
    <w:p w14:paraId="22F95F40" w14:textId="77777777" w:rsidR="00326682" w:rsidRDefault="00326682" w:rsidP="005A1DC9">
      <w:pPr>
        <w:pStyle w:val="Heading4"/>
      </w:pPr>
      <w:bookmarkStart w:id="2890" w:name="_Toc36192156"/>
      <w:bookmarkStart w:id="2891" w:name="_Toc45193262"/>
      <w:bookmarkStart w:id="2892" w:name="_Toc47592894"/>
      <w:r>
        <w:t>4.23.1</w:t>
      </w:r>
      <w:r w:rsidR="00CC5AF8">
        <w:rPr>
          <w:lang w:val="en-GB"/>
        </w:rPr>
        <w:t>3</w:t>
      </w:r>
      <w:r>
        <w:t>.3</w:t>
      </w:r>
      <w:r>
        <w:tab/>
        <w:t>Mobility procedure without N26 interface from EPC/ePDG to 5GS</w:t>
      </w:r>
      <w:bookmarkEnd w:id="2890"/>
      <w:bookmarkEnd w:id="2891"/>
      <w:bookmarkEnd w:id="2892"/>
    </w:p>
    <w:p w14:paraId="53C7E7A6" w14:textId="77777777" w:rsidR="00326682" w:rsidRDefault="00326682" w:rsidP="00326682">
      <w:r>
        <w:t>At Handover from EPC/ePDG to 5GS, the procedure described in Figure 4.11.4.1-1 takes place, with following difference:</w:t>
      </w:r>
    </w:p>
    <w:p w14:paraId="370EBD7F" w14:textId="77777777" w:rsidR="00326682" w:rsidRDefault="00326682" w:rsidP="005A1DC9">
      <w:pPr>
        <w:pStyle w:val="B1"/>
      </w:pPr>
      <w:r>
        <w:t>-</w:t>
      </w:r>
      <w:r>
        <w:tab/>
        <w:t>During step 2 of Figure 4.11.4.1-1 "UE requested PDU Session Establishment according to clause 4.3.2.2", the mechanisms described in clause 4.23.5.1 apply</w:t>
      </w:r>
    </w:p>
    <w:p w14:paraId="4B888415" w14:textId="77777777" w:rsidR="00326682" w:rsidRDefault="00326682" w:rsidP="005A1DC9">
      <w:pPr>
        <w:pStyle w:val="Heading4"/>
      </w:pPr>
      <w:bookmarkStart w:id="2893" w:name="_Toc36192157"/>
      <w:bookmarkStart w:id="2894" w:name="_Toc45193263"/>
      <w:bookmarkStart w:id="2895" w:name="_Toc47592895"/>
      <w:r>
        <w:t>4.23.1</w:t>
      </w:r>
      <w:r w:rsidR="00CC5AF8">
        <w:rPr>
          <w:lang w:val="en-GB"/>
        </w:rPr>
        <w:t>3</w:t>
      </w:r>
      <w:r>
        <w:t>.4</w:t>
      </w:r>
      <w:r>
        <w:tab/>
        <w:t>Mobility procedure without N26 interface from 5GS to EPS</w:t>
      </w:r>
      <w:bookmarkEnd w:id="2893"/>
      <w:bookmarkEnd w:id="2894"/>
      <w:bookmarkEnd w:id="2895"/>
    </w:p>
    <w:p w14:paraId="4F3FF664" w14:textId="77777777" w:rsidR="00326682" w:rsidRDefault="00326682" w:rsidP="00326682">
      <w:r>
        <w:t>At Mobility procedure from 5GS to EPS without N26 interface, the procedure described in Figure 4.11.2.2-1 takes place, with following difference:</w:t>
      </w:r>
    </w:p>
    <w:p w14:paraId="63DC2F38" w14:textId="77777777" w:rsidR="00326682" w:rsidRDefault="00326682" w:rsidP="005A1DC9">
      <w:pPr>
        <w:pStyle w:val="B1"/>
      </w:pPr>
      <w:r>
        <w:t>-</w:t>
      </w:r>
      <w:r>
        <w:tab/>
        <w:t>During step 14 of Figure 4.11.2.2-1 (PGW-C+SMF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110C6FD5" w14:textId="77777777" w:rsidR="00326682" w:rsidRDefault="00326682" w:rsidP="005A1DC9">
      <w:pPr>
        <w:pStyle w:val="Heading4"/>
      </w:pPr>
      <w:bookmarkStart w:id="2896" w:name="_Toc36192158"/>
      <w:bookmarkStart w:id="2897" w:name="_Toc45193264"/>
      <w:bookmarkStart w:id="2898" w:name="_Toc47592896"/>
      <w:r>
        <w:t>4.23.1</w:t>
      </w:r>
      <w:r w:rsidR="00CC5AF8">
        <w:rPr>
          <w:lang w:val="en-GB"/>
        </w:rPr>
        <w:t>3</w:t>
      </w:r>
      <w:r>
        <w:t>.5</w:t>
      </w:r>
      <w:r>
        <w:tab/>
        <w:t>Mobility procedure without N26 interface from 5GS to EPC/ePDG</w:t>
      </w:r>
      <w:bookmarkEnd w:id="2896"/>
      <w:bookmarkEnd w:id="2897"/>
      <w:bookmarkEnd w:id="2898"/>
    </w:p>
    <w:p w14:paraId="252AF4DB" w14:textId="77777777" w:rsidR="00326682" w:rsidRDefault="00326682" w:rsidP="00326682">
      <w:r>
        <w:t>At Handover from 5GS to EPC/ePDG, the procedure described in Figure 4.11.4.2-1 takes place, with following difference:</w:t>
      </w:r>
    </w:p>
    <w:p w14:paraId="7C002B0E" w14:textId="77777777" w:rsidR="00326682" w:rsidRDefault="00326682" w:rsidP="005A1DC9">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2D80AC73" w14:textId="77777777" w:rsidR="00CC5AF8" w:rsidRDefault="00CC5AF8" w:rsidP="00CC5AF8">
      <w:pPr>
        <w:pStyle w:val="Heading3"/>
        <w:rPr>
          <w:lang w:val="en-GB"/>
        </w:rPr>
      </w:pPr>
      <w:bookmarkStart w:id="2899" w:name="_Toc45193265"/>
      <w:bookmarkStart w:id="2900" w:name="_Toc47592897"/>
      <w:bookmarkStart w:id="2901" w:name="_Toc36192159"/>
      <w:r>
        <w:rPr>
          <w:lang w:val="en-GB"/>
        </w:rPr>
        <w:t>4.23.14</w:t>
      </w:r>
      <w:r>
        <w:rPr>
          <w:lang w:val="en-GB"/>
        </w:rPr>
        <w:tab/>
        <w:t>Pause of charging</w:t>
      </w:r>
      <w:bookmarkEnd w:id="2899"/>
      <w:bookmarkEnd w:id="2900"/>
    </w:p>
    <w:p w14:paraId="3C649510" w14:textId="77777777" w:rsidR="00CC5AF8" w:rsidRDefault="00CC5AF8" w:rsidP="00CC5AF8">
      <w:r>
        <w:t>When I-SMF is involved for a PDU Session, the procedure for pause of charging in home routed roaming case defined in clause 4.4.4 is applied by replacing the H-SMF with SMF, and V-SMF with I-SMF.</w:t>
      </w:r>
    </w:p>
    <w:p w14:paraId="79B7661E" w14:textId="77777777" w:rsidR="00CC5AF8" w:rsidRDefault="00CC5AF8" w:rsidP="00CC5AF8">
      <w:r>
        <w:t>When a Local UPF (PSA) is involved, the SMF stops or starts the usage reporting including usage reporting at the Local UPF (PSA) via the I-SMF.</w:t>
      </w:r>
    </w:p>
    <w:p w14:paraId="0BD58EE7" w14:textId="77777777" w:rsidR="00CC5AF8" w:rsidRDefault="00CC5AF8" w:rsidP="00CC5AF8">
      <w:r>
        <w:t>For a PDU Session, if charging has been paused previously, in addition to the conditions for stopping pause of charging as described in clause 4.4.4, the charging is unpaused in the following case:</w:t>
      </w:r>
    </w:p>
    <w:p w14:paraId="1AD7ED17" w14:textId="77777777" w:rsidR="00CC5AF8" w:rsidRDefault="00CC5AF8" w:rsidP="00C22561">
      <w:pPr>
        <w:pStyle w:val="B1"/>
      </w:pPr>
      <w:r>
        <w:lastRenderedPageBreak/>
        <w:t>-</w:t>
      </w:r>
      <w:r>
        <w:tab/>
        <w:t>When the SMF receives Nsmf_PDUSession_Create Request from a new I-SMF or Nsmf_PDUSession_CreateSMContext request from AMF.</w:t>
      </w:r>
    </w:p>
    <w:p w14:paraId="68AF5588" w14:textId="77777777" w:rsidR="00CC5AF8" w:rsidRDefault="00CC5AF8" w:rsidP="00CC5AF8">
      <w:pPr>
        <w:pStyle w:val="Heading3"/>
        <w:rPr>
          <w:lang w:val="en-GB"/>
        </w:rPr>
      </w:pPr>
      <w:bookmarkStart w:id="2902" w:name="_Toc45193266"/>
      <w:bookmarkStart w:id="2903" w:name="_Toc47592898"/>
      <w:r>
        <w:rPr>
          <w:lang w:val="en-GB"/>
        </w:rPr>
        <w:t>4.23.15</w:t>
      </w:r>
      <w:r>
        <w:rPr>
          <w:lang w:val="en-GB"/>
        </w:rPr>
        <w:tab/>
        <w:t>PDU Session mobility between 3GPP and non-3GPP access</w:t>
      </w:r>
      <w:bookmarkEnd w:id="2902"/>
      <w:bookmarkEnd w:id="2903"/>
    </w:p>
    <w:p w14:paraId="29713BDE" w14:textId="77777777" w:rsidR="00640B25" w:rsidRDefault="00640B25" w:rsidP="00640B25">
      <w:r>
        <w:t>In this Release of the specification, deployments topologies with specific SMF Service Areas apply only for 3GPP access.</w:t>
      </w:r>
    </w:p>
    <w:p w14:paraId="781277FB" w14:textId="77777777" w:rsidR="00640B25" w:rsidRDefault="00640B25" w:rsidP="00640B25">
      <w:r>
        <w:t>At PDU Session mobility from 3GPP to non-3GPP access, an I-SMF may need to be removed because an I-SMF had been inserted when the PDU Session was served over 3GPP access.</w:t>
      </w:r>
    </w:p>
    <w:p w14:paraId="7791CB32" w14:textId="77777777" w:rsidR="00640B25" w:rsidRDefault="00640B25" w:rsidP="00640B25">
      <w:r>
        <w:t>At PDU Session mobility from non-3GPP to 3GPP access, an I-SMF may need to be inserted because the TA associated with the UE location over 3GPP requires the AMF to insert an I-SMF.</w:t>
      </w:r>
    </w:p>
    <w:p w14:paraId="2F2D3679" w14:textId="77777777" w:rsidR="00CC5AF8" w:rsidRDefault="00CC5AF8" w:rsidP="00CC5AF8">
      <w:pPr>
        <w:pStyle w:val="Heading3"/>
        <w:rPr>
          <w:lang w:val="en-GB"/>
        </w:rPr>
      </w:pPr>
      <w:bookmarkStart w:id="2904" w:name="_Toc45193267"/>
      <w:bookmarkStart w:id="2905" w:name="_Toc47592899"/>
      <w:r>
        <w:rPr>
          <w:lang w:val="en-GB"/>
        </w:rPr>
        <w:t>4.23.16</w:t>
      </w:r>
      <w:r>
        <w:rPr>
          <w:lang w:val="en-GB"/>
        </w:rPr>
        <w:tab/>
        <w:t>Handover of a PDU Session procedure between 3GPP and untrusted non-3GPP access</w:t>
      </w:r>
      <w:bookmarkEnd w:id="2904"/>
      <w:bookmarkEnd w:id="2905"/>
    </w:p>
    <w:p w14:paraId="748F9CCA" w14:textId="77777777" w:rsidR="00CC5AF8" w:rsidRDefault="00CC5AF8" w:rsidP="00CC5AF8">
      <w:pPr>
        <w:pStyle w:val="Heading4"/>
      </w:pPr>
      <w:bookmarkStart w:id="2906" w:name="_Toc45193268"/>
      <w:bookmarkStart w:id="2907" w:name="_Toc47592900"/>
      <w:r>
        <w:t>4.23.16.1</w:t>
      </w:r>
      <w:r>
        <w:tab/>
        <w:t>Handover of a PDU Session procedure from untrusted non-3GPP to 3GPP access (non-roaming and roaming with local breakout)</w:t>
      </w:r>
      <w:bookmarkEnd w:id="2906"/>
      <w:bookmarkEnd w:id="2907"/>
    </w:p>
    <w:p w14:paraId="447EF39C" w14:textId="77777777" w:rsidR="00CC5AF8" w:rsidRDefault="00CC5AF8" w:rsidP="00CC5AF8">
      <w:pPr>
        <w:rPr>
          <w:lang w:val="x-none"/>
        </w:rPr>
      </w:pPr>
      <w:r>
        <w:rPr>
          <w:lang w:val="x-none"/>
        </w:rPr>
        <w:t>The following impacts are applicable to clause 4.9.2.1 when a PDU Session is handover from untrusted non-3GPP to 3GPP access (non-roaming and roaming with local breakout):</w:t>
      </w:r>
    </w:p>
    <w:p w14:paraId="555475D2" w14:textId="77777777" w:rsidR="00CC5AF8" w:rsidRDefault="00CC5AF8" w:rsidP="00C22561">
      <w:pPr>
        <w:pStyle w:val="B1"/>
      </w:pPr>
      <w:r>
        <w:t>-</w:t>
      </w:r>
      <w:r>
        <w:tab/>
        <w:t>Step2: The UE performs a PDU Session Establishment procedure with the PDU Session ID of the PDU Session to be moved as specified clause 4.23.5.1 and an I-SMF and an I-UPF may be selected and inserted for this PDU</w:t>
      </w:r>
    </w:p>
    <w:p w14:paraId="2438E470" w14:textId="77777777" w:rsidR="00CC5AF8" w:rsidRDefault="00CC5AF8" w:rsidP="00C22561">
      <w:pPr>
        <w:pStyle w:val="Heading4"/>
      </w:pPr>
      <w:bookmarkStart w:id="2908" w:name="_Toc45193269"/>
      <w:bookmarkStart w:id="2909" w:name="_Toc47592901"/>
      <w:r>
        <w:t>4.23.16.2</w:t>
      </w:r>
      <w:r>
        <w:tab/>
        <w:t>Handover of a PDU Session procedure from 3GPP to untrusted non-3GPP access (non-roaming and roaming with local breakout)</w:t>
      </w:r>
      <w:bookmarkEnd w:id="2908"/>
      <w:bookmarkEnd w:id="2909"/>
    </w:p>
    <w:p w14:paraId="35A06CC9" w14:textId="77777777" w:rsidR="00CC5AF8" w:rsidRDefault="00CC5AF8" w:rsidP="00CC5AF8">
      <w:pPr>
        <w:rPr>
          <w:lang w:val="x-none"/>
        </w:rPr>
      </w:pPr>
      <w:r>
        <w:rPr>
          <w:lang w:val="x-none"/>
        </w:rPr>
        <w:t>The following impacts are applicable to clause 4.9.2.2 when a PDU Session is handover from 3GPP to untrusted non-3GPP access (non-roaming and roaming with local breakout):</w:t>
      </w:r>
    </w:p>
    <w:p w14:paraId="667A3B86" w14:textId="77777777" w:rsidR="00CC5AF8" w:rsidRDefault="00CC5AF8" w:rsidP="00C22561">
      <w:pPr>
        <w:pStyle w:val="B1"/>
      </w:pPr>
      <w:r>
        <w:t>-</w:t>
      </w:r>
      <w:r>
        <w:tab/>
        <w:t>(additional) Step4: If an I-SMF and an I-UPF are used in the PDU Session in 3GPP access, the step 3a and 14 in clause 4.3.4.3 are performed to release the resource in the old I-SMF and old I-UPF.</w:t>
      </w:r>
    </w:p>
    <w:p w14:paraId="7A4A8215" w14:textId="77777777" w:rsidR="00CC5AF8" w:rsidRDefault="00CC5AF8" w:rsidP="00CC5AF8">
      <w:pPr>
        <w:rPr>
          <w:lang w:val="x-none"/>
        </w:rPr>
      </w:pPr>
      <w:r>
        <w:rPr>
          <w:lang w:val="x-none"/>
        </w:rPr>
        <w:t>The steps 2 to 4 shall be repeated for all PDU Sessions to be moved from 3GPP access to untrusted non-3GPP access.</w:t>
      </w:r>
    </w:p>
    <w:p w14:paraId="176D49E1" w14:textId="77777777" w:rsidR="00CC5AF8" w:rsidRDefault="00CC5AF8" w:rsidP="00C22561">
      <w:pPr>
        <w:pStyle w:val="Heading4"/>
      </w:pPr>
      <w:bookmarkStart w:id="2910" w:name="_Toc45193270"/>
      <w:bookmarkStart w:id="2911" w:name="_Toc47592902"/>
      <w:r>
        <w:t>4.23.16.3</w:t>
      </w:r>
      <w:r>
        <w:tab/>
        <w:t>Handover of a PDU Session procedure from untrusted non-3GPP to 3GPP access (home routed roaming)</w:t>
      </w:r>
      <w:bookmarkEnd w:id="2910"/>
      <w:bookmarkEnd w:id="2911"/>
    </w:p>
    <w:p w14:paraId="56B80618" w14:textId="77777777" w:rsidR="00CC5AF8" w:rsidRDefault="00CC5AF8" w:rsidP="00C22561">
      <w:pPr>
        <w:pStyle w:val="Heading5"/>
      </w:pPr>
      <w:bookmarkStart w:id="2912" w:name="_Toc45193271"/>
      <w:bookmarkStart w:id="2913" w:name="_Toc47592903"/>
      <w:r>
        <w:t>4.23.16.3.1</w:t>
      </w:r>
      <w:r>
        <w:tab/>
        <w:t>The target AMF is in the PLMN of the N3IWF</w:t>
      </w:r>
      <w:bookmarkEnd w:id="2912"/>
      <w:bookmarkEnd w:id="2913"/>
    </w:p>
    <w:p w14:paraId="6CCE99E3" w14:textId="77777777" w:rsidR="00CC5AF8" w:rsidRDefault="00CC5AF8" w:rsidP="00CC5AF8">
      <w:pPr>
        <w:rPr>
          <w:lang w:val="x-none"/>
        </w:rPr>
      </w:pPr>
      <w:r>
        <w:rPr>
          <w:lang w:val="x-none"/>
        </w:rPr>
        <w:t>The following impacts are applicable to clause 4.9.2.3.2 when a PDU Session is handover from untrusted non-3GPP to 3GPP access (home routed roaming) and target AMF is in the PLMN of the N3IWF:</w:t>
      </w:r>
    </w:p>
    <w:p w14:paraId="4CF28B21" w14:textId="77777777" w:rsidR="00CC5AF8" w:rsidRDefault="00CC5AF8" w:rsidP="00C22561">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0FD05FF6" w14:textId="77777777" w:rsidR="00CC5AF8" w:rsidRDefault="00CC5AF8" w:rsidP="00C22561">
      <w:pPr>
        <w:pStyle w:val="B1"/>
      </w:pPr>
      <w:r>
        <w:t>-</w:t>
      </w:r>
      <w:r>
        <w:tab/>
        <w:t>(additional) Step 4: If a new V-SMF and a new V-UPF are selected for the PDU Session, the step 3a and 14 in clause 4.3.4.3 are performed to release the resource in the old V-SMF and old V-UPF.</w:t>
      </w:r>
    </w:p>
    <w:p w14:paraId="47FE1438" w14:textId="77777777" w:rsidR="00CC5AF8" w:rsidRDefault="00CC5AF8" w:rsidP="00CC5AF8">
      <w:pPr>
        <w:rPr>
          <w:lang w:val="x-none"/>
        </w:rPr>
      </w:pPr>
      <w:r>
        <w:rPr>
          <w:lang w:val="x-none"/>
        </w:rPr>
        <w:t>The steps 2 to 4 shall be repeated for all PDU Sessions to be moved from to untrusted non-3GPP access to 3GPP access.</w:t>
      </w:r>
    </w:p>
    <w:p w14:paraId="795A767E" w14:textId="77777777" w:rsidR="00723E23" w:rsidRPr="00140E21" w:rsidRDefault="00723E23" w:rsidP="00723E23">
      <w:pPr>
        <w:pStyle w:val="Heading2"/>
      </w:pPr>
      <w:bookmarkStart w:id="2914" w:name="_Toc45193272"/>
      <w:bookmarkStart w:id="2915" w:name="_Toc47592904"/>
      <w:r w:rsidRPr="00140E21">
        <w:lastRenderedPageBreak/>
        <w:t>4.24</w:t>
      </w:r>
      <w:r w:rsidRPr="00140E21">
        <w:tab/>
        <w:t>Procedures</w:t>
      </w:r>
      <w:r w:rsidR="004D5BBF">
        <w:t xml:space="preserve"> for UPF Anchored Data Transport in Control Plane CIoT 5GS Optimisation</w:t>
      </w:r>
      <w:bookmarkEnd w:id="2843"/>
      <w:bookmarkEnd w:id="2865"/>
      <w:bookmarkEnd w:id="2901"/>
      <w:bookmarkEnd w:id="2914"/>
      <w:bookmarkEnd w:id="2915"/>
    </w:p>
    <w:p w14:paraId="1E80AAEC" w14:textId="77777777" w:rsidR="00723E23" w:rsidRPr="00140E21" w:rsidRDefault="00723E23" w:rsidP="001E6825">
      <w:pPr>
        <w:pStyle w:val="Heading3"/>
        <w:rPr>
          <w:lang w:val="en-GB"/>
        </w:rPr>
      </w:pPr>
      <w:bookmarkStart w:id="2916" w:name="_Toc20204369"/>
      <w:bookmarkStart w:id="2917" w:name="_Toc27895067"/>
      <w:bookmarkStart w:id="2918" w:name="_Toc36192160"/>
      <w:bookmarkStart w:id="2919" w:name="_Toc45193273"/>
      <w:bookmarkStart w:id="2920" w:name="_Toc47592905"/>
      <w:r w:rsidRPr="00140E21">
        <w:rPr>
          <w:lang w:val="en-GB"/>
        </w:rPr>
        <w:t>4.24.1</w:t>
      </w:r>
      <w:r w:rsidRPr="00140E21">
        <w:rPr>
          <w:lang w:val="en-GB"/>
        </w:rPr>
        <w:tab/>
        <w:t>UPF anchored Mobile Originated Data Transport in Control Plane CIoT 5GS Optimisation</w:t>
      </w:r>
      <w:bookmarkEnd w:id="2916"/>
      <w:bookmarkEnd w:id="2917"/>
      <w:bookmarkEnd w:id="2918"/>
      <w:bookmarkEnd w:id="2919"/>
      <w:bookmarkEnd w:id="2920"/>
    </w:p>
    <w:p w14:paraId="4929EFFB" w14:textId="77777777" w:rsidR="00723E23" w:rsidRPr="00140E21" w:rsidRDefault="00723E23" w:rsidP="00723E23">
      <w:r w:rsidRPr="00140E21">
        <w:t>This clause describes the procedures for Mobile Originated Transport in Control Plane CIoT 5GS Optimisation where the PDU Session is terminated at a UPF.</w:t>
      </w:r>
    </w:p>
    <w:p w14:paraId="68E85EA0" w14:textId="77777777" w:rsidR="00D45904" w:rsidRDefault="00D45904" w:rsidP="001D471F">
      <w:pPr>
        <w:pStyle w:val="TH"/>
      </w:pPr>
      <w:r w:rsidRPr="00140E21">
        <w:object w:dxaOrig="8506" w:dyaOrig="10036" w14:anchorId="19BF2598">
          <v:shape id="_x0000_i1211" type="#_x0000_t75" style="width:425.55pt;height:501.3pt" o:ole="">
            <v:imagedata r:id="rId387" o:title=""/>
          </v:shape>
          <o:OLEObject Type="Embed" ProgID="Visio.Drawing.11" ShapeID="_x0000_i1211" DrawAspect="Content" ObjectID="_1662191792" r:id="rId388"/>
        </w:object>
      </w:r>
    </w:p>
    <w:p w14:paraId="3583164A" w14:textId="77777777" w:rsidR="00723E23" w:rsidRPr="00140E21" w:rsidRDefault="00723E23" w:rsidP="00723E23">
      <w:pPr>
        <w:pStyle w:val="TF"/>
      </w:pPr>
      <w:r w:rsidRPr="00140E21">
        <w:t>Figure 4.24.1-1: UPF anchored Mobile Originated Data Transport in Control Plane CIoT 5GS Optimisation</w:t>
      </w:r>
    </w:p>
    <w:p w14:paraId="00FAD985" w14:textId="77777777" w:rsidR="00723E23" w:rsidRPr="00140E21" w:rsidRDefault="00723E23" w:rsidP="00723E23">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3277857B" w14:textId="77777777" w:rsidR="00723E23" w:rsidRPr="00140E21" w:rsidRDefault="00723E23" w:rsidP="00723E23">
      <w:pPr>
        <w:pStyle w:val="B1"/>
      </w:pPr>
      <w:r w:rsidRPr="00140E21">
        <w:lastRenderedPageBreak/>
        <w:tab/>
        <w:t xml:space="preserve">The UE may also send NAS Release Assistance </w:t>
      </w:r>
      <w:r w:rsidR="00B84528" w:rsidRPr="00140E21">
        <w:t xml:space="preserve">Information </w:t>
      </w:r>
      <w:r w:rsidRPr="00140E21">
        <w:t xml:space="preserve">(NAS RAI) included in the NAS message. NAS RAI indicates </w:t>
      </w:r>
      <w:r w:rsidR="00B84528" w:rsidRPr="00140E21">
        <w:t xml:space="preserve">that </w:t>
      </w:r>
      <w:r w:rsidRPr="00140E21">
        <w:t xml:space="preserve">no further Uplink </w:t>
      </w:r>
      <w:r w:rsidR="00B84528" w:rsidRPr="00140E21">
        <w:t xml:space="preserve">and </w:t>
      </w:r>
      <w:r w:rsidRPr="00140E21">
        <w:t>Downlink Data transmissions are expected, or</w:t>
      </w:r>
      <w:r w:rsidR="00B84528" w:rsidRPr="00140E21">
        <w:t xml:space="preserve"> that</w:t>
      </w:r>
      <w:r w:rsidRPr="00140E21">
        <w:t xml:space="preserve"> only a single Downlink data transmission (e.g. Acknowledgement or response to Uplink data) subsequent to this Uplink Data transmission is expected.</w:t>
      </w:r>
    </w:p>
    <w:p w14:paraId="2E488213" w14:textId="77777777" w:rsidR="00B84528" w:rsidRPr="00140E21" w:rsidRDefault="00B84528" w:rsidP="00723E23">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2EB2CF55" w14:textId="77777777" w:rsidR="00723E23" w:rsidRPr="00140E21" w:rsidRDefault="00723E23" w:rsidP="00723E23">
      <w:pPr>
        <w:pStyle w:val="B1"/>
      </w:pPr>
      <w:r w:rsidRPr="00140E21">
        <w:t>2.</w:t>
      </w:r>
      <w:r w:rsidRPr="00140E21">
        <w:tab/>
        <w:t>NG-RAN forwards the NAS message to the AMF</w:t>
      </w:r>
      <w:r w:rsidR="00B84528" w:rsidRPr="00140E21">
        <w:t xml:space="preserve"> using the Initial NAS message procedure (if the UE was in CM-IDLE before step 1) or using the Uplink NAS transport procedure (if the UE was in CM-CONNECTED before step 1)</w:t>
      </w:r>
      <w:r w:rsidRPr="00140E21">
        <w:t>. If RRCEarlyDataRequest message was received in step 1, the NG-RAN includes "EDT Session" indication in the N2 Initial UE message.</w:t>
      </w:r>
    </w:p>
    <w:p w14:paraId="1CC8C975" w14:textId="77777777" w:rsidR="00B84528" w:rsidRPr="00140E21" w:rsidRDefault="00B84528" w:rsidP="00723E23">
      <w:pPr>
        <w:pStyle w:val="B1"/>
      </w:pPr>
      <w:r w:rsidRPr="00140E21">
        <w:tab/>
        <w:t>The RAI signalled by MAC</w:t>
      </w:r>
      <w:r w:rsidR="00FA0A8A">
        <w:t xml:space="preserve"> based on the Buffer Status Report (BSR)</w:t>
      </w:r>
      <w:r w:rsidRPr="00140E21">
        <w:t xml:space="preserve">, see </w:t>
      </w:r>
      <w:r w:rsidR="00482131" w:rsidRPr="00140E21">
        <w:t>TS</w:t>
      </w:r>
      <w:r w:rsidR="00482131">
        <w:t> </w:t>
      </w:r>
      <w:r w:rsidR="00482131" w:rsidRPr="00140E21">
        <w:t>36.321</w:t>
      </w:r>
      <w:r w:rsidR="00482131">
        <w:t> </w:t>
      </w:r>
      <w:r w:rsidR="00482131" w:rsidRPr="00140E21">
        <w:t>[</w:t>
      </w:r>
      <w:r w:rsidRPr="00140E21">
        <w:t>56], shall not be used when using Control Plane CIoT 5GS Optimisations.</w:t>
      </w:r>
    </w:p>
    <w:p w14:paraId="5DE559F7" w14:textId="77777777" w:rsidR="00723E23" w:rsidRPr="00140E21" w:rsidRDefault="00723E23" w:rsidP="00723E23">
      <w:pPr>
        <w:pStyle w:val="B1"/>
      </w:pPr>
      <w:r w:rsidRPr="00140E21">
        <w:t>3.</w:t>
      </w:r>
      <w:r w:rsidRPr="00140E21">
        <w:tab/>
        <w:t>AMF checks the integrity of the incoming NAS message and deciphers the PDU session ID and uplink data.</w:t>
      </w:r>
    </w:p>
    <w:p w14:paraId="42B953BA" w14:textId="77777777" w:rsidR="009C0A85" w:rsidRPr="00140E21" w:rsidRDefault="009C0A85" w:rsidP="00723E23">
      <w:pPr>
        <w:pStyle w:val="B1"/>
      </w:pPr>
      <w:r w:rsidRPr="00140E21">
        <w:tab/>
        <w:t>If a NAS RAI is received from the UE and it conflicts with the</w:t>
      </w:r>
      <w:r w:rsidR="00404D44">
        <w:t xml:space="preserve"> Expected UE Behaviour</w:t>
      </w:r>
      <w:r w:rsidRPr="00140E21">
        <w:t>, the</w:t>
      </w:r>
      <w:r w:rsidR="00404D44">
        <w:t xml:space="preserve"> NAS RAI</w:t>
      </w:r>
      <w:r w:rsidRPr="00140E21">
        <w:t xml:space="preserve"> takes precedence.</w:t>
      </w:r>
    </w:p>
    <w:p w14:paraId="5ACDD372" w14:textId="77777777" w:rsidR="00723E23" w:rsidRPr="00140E21" w:rsidRDefault="00723E23" w:rsidP="00723E23">
      <w:pPr>
        <w:pStyle w:val="B1"/>
      </w:pPr>
      <w:r w:rsidRPr="00140E21">
        <w:t>3a.</w:t>
      </w:r>
      <w:r w:rsidRPr="00140E21">
        <w:tab/>
        <w:t>If the AMF received "EDT Session" indication from the NG-RAN in step 2, the AMF sends an N2 message to the NG-RAN.</w:t>
      </w:r>
    </w:p>
    <w:p w14:paraId="2535A431" w14:textId="77777777" w:rsidR="00723E23" w:rsidRPr="00140E21" w:rsidRDefault="00723E23" w:rsidP="00723E23">
      <w:pPr>
        <w:pStyle w:val="B2"/>
      </w:pPr>
      <w:r w:rsidRPr="00140E21">
        <w:t>a)</w:t>
      </w:r>
      <w:r w:rsidRPr="00140E21">
        <w:tab/>
        <w:t>In</w:t>
      </w:r>
      <w:r w:rsidR="00E77E6B">
        <w:t xml:space="preserve"> the</w:t>
      </w:r>
      <w:r w:rsidRPr="00140E21">
        <w:t xml:space="preserve"> case of NAS RAI with Uplink data and it indicated that Downlink data was not expected, and the AMF does not expect any other signalling with the UE, the AMF</w:t>
      </w:r>
      <w:r w:rsidR="00404D44">
        <w:t xml:space="preserve"> shall</w:t>
      </w:r>
    </w:p>
    <w:p w14:paraId="15E8B53C" w14:textId="77777777" w:rsidR="00723E23" w:rsidRPr="00140E21" w:rsidRDefault="00723E23" w:rsidP="001E6825">
      <w:pPr>
        <w:pStyle w:val="B3"/>
      </w:pPr>
      <w:r w:rsidRPr="00140E21">
        <w:t>-</w:t>
      </w:r>
      <w:r w:rsidRPr="00140E21">
        <w:tab/>
        <w:t>either send a NAS service accept in the N2 Downlink NAS</w:t>
      </w:r>
      <w:r w:rsidR="00B84528" w:rsidRPr="00140E21">
        <w:t xml:space="preserve"> Transport</w:t>
      </w:r>
      <w:r w:rsidRPr="00140E21">
        <w:t xml:space="preserve"> message and include End Indication to indicate that no further data or signalling is expected with the UE; or</w:t>
      </w:r>
    </w:p>
    <w:p w14:paraId="1B7D7293" w14:textId="77777777" w:rsidR="00723E23" w:rsidRPr="00140E21" w:rsidRDefault="00723E23" w:rsidP="001E6825">
      <w:pPr>
        <w:pStyle w:val="B3"/>
      </w:pPr>
      <w:r w:rsidRPr="00140E21">
        <w:t>-</w:t>
      </w:r>
      <w:r w:rsidRPr="00140E21">
        <w:tab/>
        <w:t>alternatively, the AMF sends an N2 Connection Establishment Indication message including End Indication to indicate that no further data or signalling is expected with the UE.</w:t>
      </w:r>
    </w:p>
    <w:p w14:paraId="36A13896" w14:textId="77777777" w:rsidR="00723E23" w:rsidRPr="00140E21" w:rsidRDefault="00723E23" w:rsidP="00723E23">
      <w:pPr>
        <w:pStyle w:val="B2"/>
      </w:pPr>
      <w:r w:rsidRPr="00140E21">
        <w:t>b)</w:t>
      </w:r>
      <w:r w:rsidRPr="00140E21">
        <w:tab/>
        <w:t>If the AMF determines more data or signalling may be pending, the AMF sends an N2</w:t>
      </w:r>
      <w:r w:rsidR="00B84528" w:rsidRPr="00140E21">
        <w:t xml:space="preserve"> Downlink NAS Transport message or Initial Context Setup Request</w:t>
      </w:r>
      <w:r w:rsidRPr="00140E21">
        <w:t xml:space="preserve"> message without End Indication.</w:t>
      </w:r>
    </w:p>
    <w:p w14:paraId="62049B65" w14:textId="77777777" w:rsidR="00723E23" w:rsidRPr="00140E21" w:rsidRDefault="00723E23" w:rsidP="00723E23">
      <w:pPr>
        <w:pStyle w:val="B1"/>
      </w:pPr>
      <w:r w:rsidRPr="00140E21">
        <w:t>3b.</w:t>
      </w:r>
      <w:r w:rsidRPr="00140E21">
        <w:tab/>
        <w:t>If 3a was executed, the NG-RAN completes the RRC early data procedure as follows.</w:t>
      </w:r>
    </w:p>
    <w:p w14:paraId="65CA67C7" w14:textId="77777777" w:rsidR="00723E23" w:rsidRPr="00140E21" w:rsidRDefault="00723E23" w:rsidP="001E6825">
      <w:pPr>
        <w:pStyle w:val="B2"/>
      </w:pPr>
      <w:r w:rsidRPr="00140E21">
        <w:t>a)</w:t>
      </w:r>
      <w:r w:rsidRPr="00140E21">
        <w:tab/>
        <w:t>For the case of 3a.a) the NG-RAN proceeds with RRCEarlyDataComplete message. The procedure is completed in step 5.</w:t>
      </w:r>
    </w:p>
    <w:p w14:paraId="20FC2153" w14:textId="77777777" w:rsidR="00723E23" w:rsidRPr="00140E21" w:rsidRDefault="00723E23" w:rsidP="001E6825">
      <w:pPr>
        <w:pStyle w:val="B2"/>
      </w:pPr>
      <w:r w:rsidRPr="00140E21">
        <w:t>b)</w:t>
      </w:r>
      <w:r w:rsidRPr="00140E21">
        <w:tab/>
        <w:t>For the case of 3a.b) the NG-RAN proceeds with RRC connection establishment procedure. In that case, all steps up to step 1</w:t>
      </w:r>
      <w:r w:rsidR="00B84528" w:rsidRPr="00140E21">
        <w:t>3</w:t>
      </w:r>
      <w:r w:rsidRPr="00140E21">
        <w:t xml:space="preserve"> apply.</w:t>
      </w:r>
    </w:p>
    <w:p w14:paraId="03973370" w14:textId="77777777" w:rsidR="00723E23" w:rsidRPr="00140E21" w:rsidRDefault="00723E23" w:rsidP="00723E23">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rsidR="00D45904">
        <w:t xml:space="preserve">Nsmf_PDUSession_SendMOData </w:t>
      </w:r>
      <w:r w:rsidRPr="00140E21">
        <w:t>service operation.</w:t>
      </w:r>
    </w:p>
    <w:p w14:paraId="5A9D11B3" w14:textId="77777777" w:rsidR="00C84D52" w:rsidRDefault="00C84D52" w:rsidP="009C0A85">
      <w:pPr>
        <w:pStyle w:val="B1"/>
      </w:pPr>
      <w:r>
        <w:tab/>
        <w:t>If NG-RAN forwarded the NAS message to the AMF using the Initial NAS message procedure in step 2,</w:t>
      </w:r>
      <w:r w:rsidR="00F633E3">
        <w:t xml:space="preserve"> and the UE is accessing via NB-IoT RAT then</w:t>
      </w:r>
      <w:r>
        <w:t xml:space="preserve"> the AMF</w:t>
      </w:r>
      <w:r w:rsidR="00F633E3">
        <w:t xml:space="preserve"> may</w:t>
      </w:r>
      <w:r>
        <w:t xml:space="preserve"> </w:t>
      </w:r>
      <w:r w:rsidR="0011638F">
        <w:t xml:space="preserve">inform </w:t>
      </w:r>
      <w:r w:rsidR="00F633E3">
        <w:t>the</w:t>
      </w:r>
      <w:r>
        <w:t xml:space="preserve"> (H-)SMFs</w:t>
      </w:r>
      <w:r w:rsidR="00F633E3">
        <w:t xml:space="preserve"> whether</w:t>
      </w:r>
      <w:r>
        <w:t xml:space="preserve"> the RRC establishment cause is set to "MO exception data"</w:t>
      </w:r>
      <w:r w:rsidR="00F633E3">
        <w:t xml:space="preserve">, as described in </w:t>
      </w:r>
      <w:r w:rsidR="00482131">
        <w:t>TS 23.501 [</w:t>
      </w:r>
      <w:r w:rsidR="00F633E3">
        <w:t>2], clause 5.31.14.3</w:t>
      </w:r>
      <w:r>
        <w:t>. The AMF may immediately send the MO Exception Data Counter to the (H-)SMF.</w:t>
      </w:r>
    </w:p>
    <w:p w14:paraId="56BCDAD7" w14:textId="77777777" w:rsidR="009C0A85" w:rsidRPr="00140E21" w:rsidRDefault="009C0A85" w:rsidP="009C0A85">
      <w:pPr>
        <w:pStyle w:val="B1"/>
      </w:pPr>
      <w:r w:rsidRPr="00140E21">
        <w:tab/>
        <w:t>If no Downlink Data is expected based on the NAS RAI from the UE in step 1 and if the AMF is not aware of pending MT traffic, then AMF does not wait for step 7 and continues with step 12.</w:t>
      </w:r>
    </w:p>
    <w:p w14:paraId="262449A4" w14:textId="77777777" w:rsidR="00225372" w:rsidRDefault="00723E23" w:rsidP="00723E23">
      <w:pPr>
        <w:pStyle w:val="B1"/>
      </w:pPr>
      <w:r w:rsidRPr="00140E21">
        <w:t>5.</w:t>
      </w:r>
      <w:r w:rsidRPr="00140E21">
        <w:tab/>
        <w:t>The (V-)SMF decompresses the header if header compression applies to the PDU session</w:t>
      </w:r>
      <w:r w:rsidR="006C493B" w:rsidRPr="00140E21">
        <w:t xml:space="preserve"> and forwards the data to the UPF</w:t>
      </w:r>
      <w:r w:rsidRPr="00140E21">
        <w:t>.</w:t>
      </w:r>
    </w:p>
    <w:p w14:paraId="5929E2C2" w14:textId="77777777" w:rsidR="00723E23" w:rsidRPr="00140E21" w:rsidRDefault="00225372" w:rsidP="00723E23">
      <w:pPr>
        <w:pStyle w:val="B1"/>
      </w:pPr>
      <w:r>
        <w:tab/>
      </w:r>
      <w:r w:rsidR="00723E23" w:rsidRPr="00140E21">
        <w:t>The UPF forwards the data to the DN based on data forwarding rule, e.g., in</w:t>
      </w:r>
      <w:r w:rsidR="00E77E6B">
        <w:t xml:space="preserve"> the</w:t>
      </w:r>
      <w:r w:rsidR="00723E23" w:rsidRPr="00140E21">
        <w:t xml:space="preserve"> case of unstructured data, tunneling may be applied according to clause 5.6.10.3 in </w:t>
      </w:r>
      <w:r w:rsidR="00482131" w:rsidRPr="00140E21">
        <w:t>TS</w:t>
      </w:r>
      <w:r w:rsidR="00482131">
        <w:t> </w:t>
      </w:r>
      <w:r w:rsidR="00482131" w:rsidRPr="00140E21">
        <w:t>23.501</w:t>
      </w:r>
      <w:r w:rsidR="00482131">
        <w:t> </w:t>
      </w:r>
      <w:r w:rsidR="00482131" w:rsidRPr="00140E21">
        <w:t>[</w:t>
      </w:r>
      <w:r w:rsidR="00563C76" w:rsidRPr="00140E21">
        <w:t>2</w:t>
      </w:r>
      <w:r w:rsidR="00723E23" w:rsidRPr="00140E21">
        <w:t>].</w:t>
      </w:r>
    </w:p>
    <w:p w14:paraId="36ECFF93" w14:textId="77777777" w:rsidR="00723E23" w:rsidRPr="00140E21" w:rsidRDefault="00723E23" w:rsidP="00723E23">
      <w:pPr>
        <w:pStyle w:val="B1"/>
      </w:pPr>
      <w:r w:rsidRPr="00140E21">
        <w:lastRenderedPageBreak/>
        <w:t>6.</w:t>
      </w:r>
      <w:r w:rsidRPr="00140E21">
        <w:tab/>
        <w:t xml:space="preserve">[Conditional] </w:t>
      </w:r>
      <w:r w:rsidR="00F65EDE" w:rsidRPr="00140E21">
        <w:t xml:space="preserve">In the non-roaming and LBO case, the </w:t>
      </w:r>
      <w:r w:rsidRPr="00140E21">
        <w:t xml:space="preserve">UPF forwards available downlink data to the (V-)SMF, </w:t>
      </w:r>
      <w:r w:rsidR="00F65EDE" w:rsidRPr="00140E21">
        <w:t>i</w:t>
      </w:r>
      <w:r w:rsidRPr="00140E21">
        <w:t>n the home-routed roaming case, the H-</w:t>
      </w:r>
      <w:r w:rsidR="006C493B" w:rsidRPr="00140E21">
        <w:t>UPF</w:t>
      </w:r>
      <w:r w:rsidRPr="00140E21">
        <w:t xml:space="preserve"> forwards the data</w:t>
      </w:r>
      <w:r w:rsidR="006C493B" w:rsidRPr="00140E21">
        <w:t xml:space="preserve"> to the V-UPF then</w:t>
      </w:r>
      <w:r w:rsidRPr="00140E21">
        <w:t xml:space="preserve"> to the V-SMF.</w:t>
      </w:r>
    </w:p>
    <w:p w14:paraId="3D156EBD" w14:textId="77777777" w:rsidR="00723E23" w:rsidRPr="00140E21" w:rsidRDefault="00723E23" w:rsidP="00723E23">
      <w:pPr>
        <w:pStyle w:val="B1"/>
      </w:pPr>
      <w:r w:rsidRPr="00140E21">
        <w:t>7.</w:t>
      </w:r>
      <w:r w:rsidRPr="00140E21">
        <w:tab/>
        <w:t>[Conditional] The (V-)SMF compresses the header if header compression applies to the PDU session. The (V</w:t>
      </w:r>
      <w:r w:rsidR="00F65EDE" w:rsidRPr="00140E21">
        <w:noBreakHyphen/>
      </w:r>
      <w:r w:rsidRPr="00140E21">
        <w:t>)SMF forwards the downlink data and the PDU session ID to the AMF using the Namf_Communication_N1N2MessageTransfer service operation.</w:t>
      </w:r>
    </w:p>
    <w:p w14:paraId="7A46154F" w14:textId="77777777" w:rsidR="00723E23" w:rsidRPr="00140E21" w:rsidRDefault="00723E23" w:rsidP="00723E23">
      <w:pPr>
        <w:pStyle w:val="B1"/>
      </w:pPr>
      <w:r w:rsidRPr="00140E21">
        <w:t>8.</w:t>
      </w:r>
      <w:r w:rsidRPr="00140E21">
        <w:tab/>
        <w:t>[Conditional] The AMF creates a DL NAS transport message with the PDU session ID and the downlink data. The AMF ciphers and integrity protects the NAS transport message</w:t>
      </w:r>
    </w:p>
    <w:p w14:paraId="6DAC70EE" w14:textId="77777777" w:rsidR="00723E23" w:rsidRPr="00140E21" w:rsidRDefault="00723E23" w:rsidP="00723E23">
      <w:pPr>
        <w:pStyle w:val="B1"/>
      </w:pPr>
      <w:r w:rsidRPr="00140E21">
        <w:t>9.</w:t>
      </w:r>
      <w:r w:rsidRPr="00140E21">
        <w:tab/>
        <w:t>[Conditional] The AMF sends the DL NAS transport message to NG-RAN.</w:t>
      </w:r>
      <w:r w:rsidR="009C0A85" w:rsidRPr="00140E21">
        <w:t xml:space="preserve">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0B7556C5" w14:textId="77777777" w:rsidR="00723E23" w:rsidRPr="00140E21" w:rsidRDefault="00723E23" w:rsidP="00723E23">
      <w:pPr>
        <w:pStyle w:val="B1"/>
      </w:pPr>
      <w:r w:rsidRPr="00140E21">
        <w:t>10.</w:t>
      </w:r>
      <w:r w:rsidRPr="00140E21">
        <w:tab/>
        <w:t>[Conditional] NG-RAN delivers the NAS payload over RRC to the UE.</w:t>
      </w:r>
    </w:p>
    <w:p w14:paraId="2F8E843B" w14:textId="77777777" w:rsidR="00B84528" w:rsidRPr="00140E21" w:rsidRDefault="00B84528" w:rsidP="00723E23">
      <w:pPr>
        <w:pStyle w:val="B1"/>
      </w:pPr>
      <w:r w:rsidRPr="00140E21">
        <w:t>11.</w:t>
      </w:r>
      <w:r w:rsidRPr="00140E21">
        <w:tab/>
        <w:t>If no further data or signal</w:t>
      </w:r>
      <w:r w:rsidR="0076272A">
        <w:t>l</w:t>
      </w:r>
      <w:r w:rsidRPr="00140E21">
        <w:t>ing is pending and AMF received NAS RAI indicating single downlink data transmission, then AMF triggers the AN release procedure (clause 4.2.6) and the procedure stops after this step.</w:t>
      </w:r>
    </w:p>
    <w:p w14:paraId="09739BE9" w14:textId="77777777" w:rsidR="00723E23" w:rsidRPr="00140E21" w:rsidRDefault="00723E23" w:rsidP="00723E23">
      <w:pPr>
        <w:pStyle w:val="B1"/>
      </w:pPr>
      <w:r w:rsidRPr="00140E21">
        <w:t>1</w:t>
      </w:r>
      <w:r w:rsidR="00B84528" w:rsidRPr="00140E21">
        <w:t>2</w:t>
      </w:r>
      <w:r w:rsidRPr="00140E21">
        <w:t>.</w:t>
      </w:r>
      <w:r w:rsidRPr="00140E21">
        <w:tab/>
        <w:t>[Conditional] If no further activity is detected by NG-RAN, then NG-RAN triggers the AN release procedure.</w:t>
      </w:r>
    </w:p>
    <w:p w14:paraId="3330F045" w14:textId="77777777" w:rsidR="00723E23" w:rsidRPr="00140E21" w:rsidRDefault="00723E23" w:rsidP="00723E23">
      <w:pPr>
        <w:pStyle w:val="B1"/>
      </w:pPr>
      <w:r w:rsidRPr="00140E21">
        <w:t>1</w:t>
      </w:r>
      <w:r w:rsidR="00B84528" w:rsidRPr="00140E21">
        <w:t>3</w:t>
      </w:r>
      <w:r w:rsidRPr="00140E21">
        <w:t>.</w:t>
      </w:r>
      <w:r w:rsidRPr="00140E21">
        <w:tab/>
      </w:r>
      <w:r w:rsidR="00B84528"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14:paraId="777E4A80" w14:textId="77777777" w:rsidR="00723E23" w:rsidRPr="00140E21" w:rsidRDefault="00723E23" w:rsidP="001E6825">
      <w:pPr>
        <w:pStyle w:val="NO"/>
      </w:pPr>
      <w:r w:rsidRPr="00140E21">
        <w:t>NOTE:</w:t>
      </w:r>
      <w:r w:rsidRPr="00140E21">
        <w:tab/>
        <w:t>The details of the NGAP messages to be used for this procedure are</w:t>
      </w:r>
      <w:r w:rsidR="00B84528" w:rsidRPr="00140E21">
        <w:t xml:space="preserve"> specified in </w:t>
      </w:r>
      <w:r w:rsidR="00482131" w:rsidRPr="00140E21">
        <w:t>TS</w:t>
      </w:r>
      <w:r w:rsidR="00482131">
        <w:t> </w:t>
      </w:r>
      <w:r w:rsidR="00482131" w:rsidRPr="00140E21">
        <w:t>38.413</w:t>
      </w:r>
      <w:r w:rsidR="00482131">
        <w:t> </w:t>
      </w:r>
      <w:r w:rsidR="00482131" w:rsidRPr="00140E21">
        <w:t>[</w:t>
      </w:r>
      <w:r w:rsidR="00B84528" w:rsidRPr="00140E21">
        <w:t>10]</w:t>
      </w:r>
      <w:r w:rsidRPr="00140E21">
        <w:t>.</w:t>
      </w:r>
    </w:p>
    <w:p w14:paraId="42FCFC9F" w14:textId="77777777" w:rsidR="00723E23" w:rsidRPr="00140E21" w:rsidRDefault="00723E23" w:rsidP="00723E23">
      <w:pPr>
        <w:pStyle w:val="Heading3"/>
        <w:rPr>
          <w:lang w:val="en-GB"/>
        </w:rPr>
      </w:pPr>
      <w:bookmarkStart w:id="2921" w:name="_Toc20204370"/>
      <w:bookmarkStart w:id="2922" w:name="_Toc27895068"/>
      <w:bookmarkStart w:id="2923" w:name="_Toc36192161"/>
      <w:bookmarkStart w:id="2924" w:name="_Toc45193274"/>
      <w:bookmarkStart w:id="2925" w:name="_Toc47592906"/>
      <w:r w:rsidRPr="00140E21">
        <w:rPr>
          <w:lang w:val="en-GB"/>
        </w:rPr>
        <w:t>4.24.2</w:t>
      </w:r>
      <w:r w:rsidRPr="00140E21">
        <w:rPr>
          <w:lang w:val="en-GB"/>
        </w:rPr>
        <w:tab/>
        <w:t>UPF anchored Mobile Terminated Data Transport in Control Plane CIoT 5GS Optimisation</w:t>
      </w:r>
      <w:bookmarkEnd w:id="2921"/>
      <w:bookmarkEnd w:id="2922"/>
      <w:bookmarkEnd w:id="2923"/>
      <w:bookmarkEnd w:id="2924"/>
      <w:bookmarkEnd w:id="2925"/>
    </w:p>
    <w:p w14:paraId="7E743DCB" w14:textId="77777777" w:rsidR="00723E23" w:rsidRPr="00140E21" w:rsidRDefault="00723E23" w:rsidP="00723E23">
      <w:r w:rsidRPr="00140E21">
        <w:t>This clause describes the procedures for Mobile Terminated Data Transport in Control Plane CIoT 5GS Optimisation where the PDU Session is terminated at a UPF.</w:t>
      </w:r>
    </w:p>
    <w:p w14:paraId="4C739360" w14:textId="77777777" w:rsidR="00F65EDE" w:rsidRPr="00140E21" w:rsidRDefault="00F65EDE" w:rsidP="003E4F19">
      <w:pPr>
        <w:pStyle w:val="TH"/>
      </w:pPr>
      <w:r w:rsidRPr="00140E21">
        <w:object w:dxaOrig="9270" w:dyaOrig="16410" w14:anchorId="5511E6C0">
          <v:shape id="_x0000_i1212" type="#_x0000_t75" style="width:403pt;height:714.1pt" o:ole="">
            <v:imagedata r:id="rId389" o:title=""/>
          </v:shape>
          <o:OLEObject Type="Embed" ProgID="Visio.Drawing.15" ShapeID="_x0000_i1212" DrawAspect="Content" ObjectID="_1662191793" r:id="rId390"/>
        </w:object>
      </w:r>
    </w:p>
    <w:p w14:paraId="08E9A2D2" w14:textId="77777777" w:rsidR="00723E23" w:rsidRPr="00140E21" w:rsidRDefault="00723E23" w:rsidP="00723E23">
      <w:pPr>
        <w:pStyle w:val="TF"/>
      </w:pPr>
      <w:r w:rsidRPr="00140E21">
        <w:lastRenderedPageBreak/>
        <w:t>Figure 4.24.2-1: Mobile Terminated Data Transport in Control Plane CIoT 5GS Optimisation</w:t>
      </w:r>
    </w:p>
    <w:p w14:paraId="0617F6B5" w14:textId="77777777" w:rsidR="00F65EDE" w:rsidRPr="00140E21" w:rsidRDefault="00F65EDE" w:rsidP="00723E23">
      <w:pPr>
        <w:pStyle w:val="B1"/>
      </w:pPr>
      <w:r w:rsidRPr="00140E21">
        <w:t>1.</w:t>
      </w:r>
      <w:r w:rsidRPr="00140E21">
        <w:tab/>
        <w:t>Downlink data is received by the UPF. If buffering is configured in the UPF, then the flow continues in step 2a, otherwise the flow continues in step 2f.</w:t>
      </w:r>
    </w:p>
    <w:p w14:paraId="60603BDE" w14:textId="77777777" w:rsidR="00F65EDE" w:rsidRPr="00140E21" w:rsidRDefault="00F65EDE" w:rsidP="00723E23">
      <w:pPr>
        <w:pStyle w:val="B1"/>
      </w:pPr>
      <w:r w:rsidRPr="00140E21">
        <w:t>2a. [conditional] If</w:t>
      </w:r>
      <w:r w:rsidR="007228AC">
        <w:t xml:space="preserve"> this is the first downlink packet to be buffered and SMF has instructed the UPF to report the arrival of first downlink packet to be buffered</w:t>
      </w:r>
      <w:r w:rsidRPr="00140E21">
        <w:t>, then the UPF sends a Data Notification to the SMF.</w:t>
      </w:r>
    </w:p>
    <w:p w14:paraId="66E5A3BD" w14:textId="77777777" w:rsidR="00F65EDE" w:rsidRPr="00140E21" w:rsidRDefault="00F65EDE" w:rsidP="00723E23">
      <w:pPr>
        <w:pStyle w:val="B1"/>
      </w:pPr>
      <w:r w:rsidRPr="00140E21">
        <w:t>2b.</w:t>
      </w:r>
      <w:r w:rsidRPr="00140E21">
        <w:tab/>
        <w:t>[conditional] The SMF sends a Data Notification ACK to the UPF.</w:t>
      </w:r>
    </w:p>
    <w:p w14:paraId="12C77FAD" w14:textId="77777777" w:rsidR="00F65EDE" w:rsidRPr="00140E21" w:rsidRDefault="00F65EDE" w:rsidP="00723E23">
      <w:pPr>
        <w:pStyle w:val="B1"/>
      </w:pPr>
      <w:r w:rsidRPr="00140E21">
        <w:t>2c.</w:t>
      </w:r>
      <w:r w:rsidRPr="00140E21">
        <w:tab/>
        <w:t>[conditional] The SMF sends a Namf_MT_EnableUEReachability request to the AMF.</w:t>
      </w:r>
    </w:p>
    <w:p w14:paraId="0A79C68D" w14:textId="77777777" w:rsidR="00F65EDE" w:rsidRPr="00140E21" w:rsidRDefault="00F65EDE" w:rsidP="00723E23">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7CC2B343" w14:textId="77777777" w:rsidR="00F65EDE" w:rsidRPr="00140E21" w:rsidRDefault="00F65EDE" w:rsidP="00723E23">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5463F957" w14:textId="77777777" w:rsidR="00F65EDE" w:rsidRPr="00140E21" w:rsidRDefault="00F65EDE" w:rsidP="00723E23">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1A615CF1" w14:textId="77777777" w:rsidR="00F65EDE" w:rsidRPr="00140E21" w:rsidRDefault="00F65EDE" w:rsidP="00723E23">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4375754" w14:textId="77777777" w:rsidR="00F65EDE" w:rsidRPr="00140E21" w:rsidRDefault="00F65EDE" w:rsidP="00723E23">
      <w:pPr>
        <w:pStyle w:val="B1"/>
      </w:pPr>
      <w:r w:rsidRPr="00140E21">
        <w:t>2g.</w:t>
      </w:r>
      <w:r w:rsidRPr="00140E21">
        <w:tab/>
        <w:t>[conditional] The SMF determines whether Extended Buffering applies based on local policy and the capability of the SMF.</w:t>
      </w:r>
    </w:p>
    <w:p w14:paraId="7A1DF9D1" w14:textId="77777777" w:rsidR="00F65EDE" w:rsidRPr="00140E21" w:rsidRDefault="00F65EDE" w:rsidP="00723E23">
      <w:pPr>
        <w:pStyle w:val="B1"/>
      </w:pPr>
      <w:r w:rsidRPr="00140E21">
        <w:tab/>
        <w:t>If user data is received in step 2f and Extended buffering is not configured for the SMF, then (V-)SMF compresses the header if header compression applies to the PDU session and</w:t>
      </w:r>
      <w:r w:rsidR="00D45904">
        <w:t xml:space="preserve"> creates the downlink user data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 If Extended Buffering applies, then (V-</w:t>
      </w:r>
      <w:r w:rsidR="007228AC">
        <w:t>)</w:t>
      </w:r>
      <w:r w:rsidRPr="00140E21">
        <w:t>SMF keeps a copy of the downlink data.</w:t>
      </w:r>
    </w:p>
    <w:p w14:paraId="6B05D1FE" w14:textId="77777777" w:rsidR="00F65EDE" w:rsidRPr="00140E21" w:rsidRDefault="00F65EDE" w:rsidP="00723E23">
      <w:pPr>
        <w:pStyle w:val="B1"/>
      </w:pPr>
      <w:r w:rsidRPr="00140E21">
        <w:tab/>
        <w:t>If user data is received in step 2f and Extended Buffering applies, the SMF includes "Extended Buffering support" indication in Namf_Communication_N1N2Message Transfer.</w:t>
      </w:r>
    </w:p>
    <w:p w14:paraId="5955DBE8" w14:textId="77777777" w:rsidR="00F65EDE" w:rsidRPr="00140E21" w:rsidRDefault="00F65EDE" w:rsidP="00723E23">
      <w:pPr>
        <w:pStyle w:val="B1"/>
      </w:pPr>
      <w:r w:rsidRPr="00140E21">
        <w:t>2h.</w:t>
      </w:r>
      <w:r w:rsidRPr="00140E21">
        <w:tab/>
        <w:t>[conditional] AMF responds to SMF.</w:t>
      </w:r>
    </w:p>
    <w:p w14:paraId="4DE23D01" w14:textId="77777777" w:rsidR="00F65EDE" w:rsidRPr="00140E21" w:rsidRDefault="00F65EDE" w:rsidP="00723E23">
      <w:pPr>
        <w:pStyle w:val="B1"/>
      </w:pPr>
      <w:r w:rsidRPr="00140E21">
        <w:tab/>
        <w:t>If AMF determines that the UE is reachable for the SMF, then the AMF informs the SMF. Based on this, the SMF deletes the copy of the downlink data.</w:t>
      </w:r>
    </w:p>
    <w:p w14:paraId="7B4B3483" w14:textId="77777777" w:rsidR="00F65EDE" w:rsidRPr="00140E21" w:rsidRDefault="00F65EDE" w:rsidP="00723E23">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F2A8E0A" w14:textId="77777777" w:rsidR="00F65EDE" w:rsidRPr="00140E21" w:rsidRDefault="00F65EDE" w:rsidP="00723E23">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E97C044" w14:textId="77777777" w:rsidR="00F65EDE" w:rsidRPr="00140E21" w:rsidRDefault="00F65EDE" w:rsidP="00723E23">
      <w:pPr>
        <w:pStyle w:val="B1"/>
      </w:pPr>
      <w:r w:rsidRPr="00140E21">
        <w:lastRenderedPageBreak/>
        <w:tab/>
        <w:t>If the SMF receives an "Estimated Maximum Wait time" from the AMF and Extended Buffering</w:t>
      </w:r>
      <w:r w:rsidR="007228AC">
        <w:t xml:space="preserve"> in SMF</w:t>
      </w:r>
      <w:r w:rsidRPr="00140E21">
        <w:t xml:space="preserve"> applies, the SMF store the DL Data for </w:t>
      </w:r>
      <w:r w:rsidR="007228AC">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4EB7D81B" w14:textId="77777777" w:rsidR="00723E23" w:rsidRPr="00140E21" w:rsidRDefault="00723E23" w:rsidP="00723E23">
      <w:pPr>
        <w:pStyle w:val="B1"/>
      </w:pPr>
      <w:r w:rsidRPr="00140E21">
        <w:t>3.</w:t>
      </w:r>
      <w:r w:rsidRPr="00140E21">
        <w:tab/>
        <w:t>[Conditional] If the UE is in CM Idle, the AMF sends a paging message to NG-RAN.</w:t>
      </w:r>
      <w:r w:rsidR="0088125F">
        <w:t xml:space="preserve"> If available, the AMF may include the WUS Assistance Information in the N2 Paging message(s).</w:t>
      </w:r>
    </w:p>
    <w:p w14:paraId="2131AF45" w14:textId="77777777" w:rsidR="005016F3" w:rsidRDefault="00723E23" w:rsidP="00723E23">
      <w:pPr>
        <w:pStyle w:val="B1"/>
        <w:rPr>
          <w:ins w:id="2926" w:author="23.502_CR2345_(Rel-16)_NB_IOTenh-Core, TEI16" w:date="2020-09-21T07:33:00Z"/>
        </w:rPr>
      </w:pPr>
      <w:r w:rsidRPr="00140E21">
        <w:t>4.</w:t>
      </w:r>
      <w:r w:rsidRPr="00140E21">
        <w:tab/>
        <w:t>[Conditional] If NG-RAN received a paging message from AMF</w:t>
      </w:r>
      <w:ins w:id="2927" w:author="23.502_CR2345_(Rel-16)_NB_IOTenh-Core, TEI16" w:date="2020-09-21T07:33:00Z">
        <w:r w:rsidR="005016F3">
          <w:t xml:space="preserve"> and UE and NG-RAN support WUS</w:t>
        </w:r>
      </w:ins>
      <w:r w:rsidRPr="00140E21">
        <w:t xml:space="preserve">, </w:t>
      </w:r>
      <w:ins w:id="2928" w:author="23.502_CR2345_(Rel-16)_NB_IOTenh-Core, TEI16" w:date="2020-09-21T07:33:00Z">
        <w:r w:rsidR="005016F3">
          <w:t>then:</w:t>
        </w:r>
      </w:ins>
    </w:p>
    <w:p w14:paraId="53D58C6C" w14:textId="77777777" w:rsidR="005016F3" w:rsidRDefault="005016F3" w:rsidP="005016F3">
      <w:pPr>
        <w:pStyle w:val="B2"/>
        <w:rPr>
          <w:ins w:id="2929" w:author="23.502_CR2345_(Rel-16)_NB_IOTenh-Core, TEI16" w:date="2020-09-21T07:33:00Z"/>
        </w:rPr>
      </w:pPr>
      <w:ins w:id="2930" w:author="23.502_CR2345_(Rel-16)_NB_IOTenh-Core, TEI16" w:date="2020-09-21T07:33:00Z">
        <w:r>
          <w:t>-</w:t>
        </w:r>
        <w:r>
          <w:tab/>
          <w:t xml:space="preserve">if the NGAP Paging message contains the </w:t>
        </w:r>
        <w:r w:rsidRPr="005016F3">
          <w:rPr>
            <w:i/>
            <w:iCs/>
            <w:rPrChange w:id="2931" w:author="23.502_CR2345_(Rel-16)_NB_IOTenh-Core, TEI16" w:date="2020-09-21T07:33:00Z">
              <w:rPr/>
            </w:rPrChange>
          </w:rPr>
          <w:t>Assistance Data for Recommended Cells</w:t>
        </w:r>
        <w:r>
          <w:t xml:space="preserve"> IE (see TS 38.413 [10]), then NG-RAN shall only broadcast the UE's Wake Up Signal in the last used cell;</w:t>
        </w:r>
      </w:ins>
    </w:p>
    <w:p w14:paraId="3EAABA2E" w14:textId="77777777" w:rsidR="005016F3" w:rsidRDefault="005016F3" w:rsidP="005016F3">
      <w:pPr>
        <w:pStyle w:val="B2"/>
        <w:rPr>
          <w:ins w:id="2932" w:author="23.502_CR2345_(Rel-16)_NB_IOTenh-Core, TEI16" w:date="2020-09-21T07:33:00Z"/>
        </w:rPr>
      </w:pPr>
      <w:ins w:id="2933" w:author="23.502_CR2345_(Rel-16)_NB_IOTenh-Core, TEI16" w:date="2020-09-21T07:33:00Z">
        <w:r>
          <w:t>-</w:t>
        </w:r>
        <w:r>
          <w:tab/>
          <w:t xml:space="preserve">else (i.e. the </w:t>
        </w:r>
        <w:r w:rsidRPr="005016F3">
          <w:rPr>
            <w:i/>
            <w:iCs/>
            <w:rPrChange w:id="2934" w:author="23.502_CR2345_(Rel-16)_NB_IOTenh-Core, TEI16" w:date="2020-09-21T07:33:00Z">
              <w:rPr/>
            </w:rPrChange>
          </w:rPr>
          <w:t>Assistance Data for Recommended Cells</w:t>
        </w:r>
        <w:r>
          <w:t xml:space="preserve"> IE is not included in the NGAP Paging message) NG-RAN should not broadcast the UE's Wake Up Signal.</w:t>
        </w:r>
      </w:ins>
    </w:p>
    <w:p w14:paraId="7DEA50C2" w14:textId="00B9687E" w:rsidR="00723E23" w:rsidRPr="00140E21" w:rsidRDefault="005016F3" w:rsidP="00723E23">
      <w:pPr>
        <w:pStyle w:val="B1"/>
      </w:pPr>
      <w:ins w:id="2935" w:author="23.502_CR2345_(Rel-16)_NB_IOTenh-Core, TEI16" w:date="2020-09-21T07:33:00Z">
        <w:r>
          <w:tab/>
        </w:r>
      </w:ins>
      <w:r w:rsidR="00723E23" w:rsidRPr="00140E21">
        <w:t>NG-RAN perform</w:t>
      </w:r>
      <w:r w:rsidR="00F65EDE" w:rsidRPr="00140E21">
        <w:t>s</w:t>
      </w:r>
      <w:r w:rsidR="00723E23" w:rsidRPr="00140E21">
        <w:t xml:space="preserve"> paging.</w:t>
      </w:r>
      <w:r w:rsidR="0088125F">
        <w:t xml:space="preserve"> If the WUS Assistance Information is included in the N2 Paging message, the NG-eNB takes it into account when paging the UE (see </w:t>
      </w:r>
      <w:r w:rsidR="00482131">
        <w:t>TS 36.300 [</w:t>
      </w:r>
      <w:r w:rsidR="005A1DC9">
        <w:t>46</w:t>
      </w:r>
      <w:r w:rsidR="0088125F">
        <w:t>]).</w:t>
      </w:r>
    </w:p>
    <w:p w14:paraId="21291139" w14:textId="77777777" w:rsidR="00723E23" w:rsidRPr="00140E21" w:rsidRDefault="00723E23" w:rsidP="00723E23">
      <w:pPr>
        <w:pStyle w:val="B1"/>
      </w:pPr>
      <w:r w:rsidRPr="00140E21">
        <w:t>5.</w:t>
      </w:r>
      <w:r w:rsidRPr="00140E21">
        <w:tab/>
        <w:t>[Conditional] If the UE receives paging message, it responds with</w:t>
      </w:r>
      <w:r w:rsidR="00F65EDE" w:rsidRPr="00140E21">
        <w:t xml:space="preserve"> a NAS message sent over RRC Connection Establishment</w:t>
      </w:r>
      <w:r w:rsidRPr="00140E21">
        <w:t>.</w:t>
      </w:r>
    </w:p>
    <w:p w14:paraId="3F867D2A" w14:textId="77777777" w:rsidR="00F65EDE" w:rsidRPr="00140E21" w:rsidRDefault="00F65EDE" w:rsidP="00723E23">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257C9CB6" w14:textId="77777777" w:rsidR="00F65EDE" w:rsidRPr="00140E21" w:rsidRDefault="00F65EDE" w:rsidP="00723E23">
      <w:pPr>
        <w:pStyle w:val="B1"/>
      </w:pPr>
      <w:r w:rsidRPr="00140E21">
        <w:t>6.</w:t>
      </w:r>
      <w:r w:rsidRPr="00140E21">
        <w:tab/>
        <w:t>[Conditional] The NAS message is forwarded to the AMF.</w:t>
      </w:r>
    </w:p>
    <w:p w14:paraId="3894AD89" w14:textId="77777777" w:rsidR="00F65EDE" w:rsidRPr="00140E21" w:rsidRDefault="00F65EDE" w:rsidP="00723E23">
      <w:pPr>
        <w:pStyle w:val="B1"/>
      </w:pPr>
      <w:r w:rsidRPr="00140E21">
        <w:t>7a.</w:t>
      </w:r>
      <w:r w:rsidRPr="00140E21">
        <w:tab/>
        <w:t>[Conditional] AMF to SMF: Namf_MT-EnableUEReachability Response.</w:t>
      </w:r>
    </w:p>
    <w:p w14:paraId="3AD23C2F" w14:textId="77777777" w:rsidR="00F65EDE" w:rsidRPr="00140E21" w:rsidRDefault="00F65EDE" w:rsidP="00723E23">
      <w:pPr>
        <w:pStyle w:val="B1"/>
      </w:pPr>
      <w:r w:rsidRPr="00140E21">
        <w:tab/>
        <w:t>If the SMF used the MT_EnableUEReachability request in step 2c and the UE has not responded to paging then the AMF sends a response to the SMF indicating that the request failed.</w:t>
      </w:r>
    </w:p>
    <w:p w14:paraId="2E5BA1A1" w14:textId="77777777" w:rsidR="00F65EDE" w:rsidRPr="00140E21" w:rsidRDefault="00F65EDE" w:rsidP="00723E23">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0C546D11" w14:textId="77777777" w:rsidR="00F65EDE" w:rsidRPr="00140E21" w:rsidRDefault="00F65EDE" w:rsidP="00723E23">
      <w:pPr>
        <w:pStyle w:val="B1"/>
      </w:pPr>
      <w:r w:rsidRPr="00140E21">
        <w:t>7c.</w:t>
      </w:r>
      <w:r w:rsidRPr="00140E21">
        <w:tab/>
        <w:t>[Conditional] AMF to SMF: Namf_Communication_N1N2Transfer Failure Notification.</w:t>
      </w:r>
    </w:p>
    <w:p w14:paraId="1DE8D4E8" w14:textId="77777777" w:rsidR="00F65EDE" w:rsidRPr="00140E21" w:rsidRDefault="00F65EDE" w:rsidP="00723E23">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083C96CF" w14:textId="77777777" w:rsidR="00F65EDE" w:rsidRPr="00140E21" w:rsidRDefault="00F65EDE" w:rsidP="00723E23">
      <w:pPr>
        <w:pStyle w:val="B1"/>
      </w:pPr>
      <w:r w:rsidRPr="00140E21">
        <w:t>8a.</w:t>
      </w:r>
      <w:r w:rsidRPr="00140E21">
        <w:tab/>
        <w:t>[Conditional] AMF to SMF: Namf_MT-EnableUEReachability Response.</w:t>
      </w:r>
    </w:p>
    <w:p w14:paraId="17724477" w14:textId="77777777" w:rsidR="00F65EDE" w:rsidRPr="00140E21" w:rsidRDefault="00F65EDE" w:rsidP="00723E23">
      <w:pPr>
        <w:pStyle w:val="B1"/>
      </w:pPr>
      <w:r w:rsidRPr="00140E21">
        <w:tab/>
        <w:t>If the SMF used the MT_EnableUEReachability request in step 2c, then the AMF indicates to the SMF that the UE is reachable.</w:t>
      </w:r>
    </w:p>
    <w:p w14:paraId="15B944BA" w14:textId="77777777" w:rsidR="00F65EDE" w:rsidRPr="00140E21" w:rsidRDefault="00F65EDE" w:rsidP="00723E23">
      <w:pPr>
        <w:pStyle w:val="B1"/>
      </w:pPr>
      <w:r w:rsidRPr="00140E21">
        <w:t>8b.</w:t>
      </w:r>
      <w:r w:rsidRPr="00140E21">
        <w:tab/>
        <w:t>[Conditional] SMF to UPF: N4 Session Modification Request.</w:t>
      </w:r>
    </w:p>
    <w:p w14:paraId="7F8E4F96" w14:textId="77777777" w:rsidR="00F65EDE" w:rsidRPr="00140E21" w:rsidRDefault="00F65EDE" w:rsidP="00723E23">
      <w:pPr>
        <w:pStyle w:val="B1"/>
      </w:pPr>
      <w:r w:rsidRPr="00140E21">
        <w:tab/>
        <w:t>If the SMF received an indication from the AMF that the UE is reachable, then the SMF indicates to the UPF to deliver buffered data to the SMF.</w:t>
      </w:r>
    </w:p>
    <w:p w14:paraId="11901A4B" w14:textId="77777777" w:rsidR="00F65EDE" w:rsidRPr="00140E21" w:rsidRDefault="00F65EDE" w:rsidP="00723E23">
      <w:pPr>
        <w:pStyle w:val="B1"/>
      </w:pPr>
      <w:r w:rsidRPr="00140E21">
        <w:t>8c.</w:t>
      </w:r>
      <w:r w:rsidRPr="00140E21">
        <w:tab/>
        <w:t>[Conditional] UPF to SMF: N4 Session Modification Response.</w:t>
      </w:r>
    </w:p>
    <w:p w14:paraId="604D58D4" w14:textId="77777777" w:rsidR="00F65EDE" w:rsidRPr="00140E21" w:rsidRDefault="00F65EDE" w:rsidP="00723E23">
      <w:pPr>
        <w:pStyle w:val="B1"/>
      </w:pPr>
      <w:r w:rsidRPr="00140E21">
        <w:t>8d.</w:t>
      </w:r>
      <w:r w:rsidRPr="00140E21">
        <w:tab/>
        <w:t>[Conditional] Buffered data is delivered to the SMF.</w:t>
      </w:r>
    </w:p>
    <w:p w14:paraId="1255B5F4" w14:textId="77777777" w:rsidR="00F65EDE" w:rsidRPr="00140E21" w:rsidRDefault="00F65EDE" w:rsidP="00723E23">
      <w:pPr>
        <w:pStyle w:val="B1"/>
      </w:pPr>
      <w:r w:rsidRPr="00140E21">
        <w:t>8e.</w:t>
      </w:r>
      <w:r w:rsidRPr="00140E21">
        <w:tab/>
        <w:t xml:space="preserve">[Conditional] (V-)SMF compresses the header if header compression applies to the PDU session and </w:t>
      </w:r>
      <w:r w:rsidR="00D45904">
        <w:t xml:space="preserve">creates </w:t>
      </w:r>
      <w:r w:rsidRPr="00140E21">
        <w:t>the downlink</w:t>
      </w:r>
      <w:r w:rsidR="00D45904">
        <w:t xml:space="preserve"> user</w:t>
      </w:r>
      <w:r w:rsidRPr="00140E21">
        <w:t xml:space="preserve"> data</w:t>
      </w:r>
      <w:r w:rsidR="00D45904">
        <w:t xml:space="preserve">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w:t>
      </w:r>
    </w:p>
    <w:p w14:paraId="7D320B8F" w14:textId="77777777" w:rsidR="00723E23" w:rsidRPr="00140E21" w:rsidRDefault="00F65EDE" w:rsidP="00723E23">
      <w:pPr>
        <w:pStyle w:val="B1"/>
      </w:pPr>
      <w:r w:rsidRPr="00140E21">
        <w:lastRenderedPageBreak/>
        <w:t>9</w:t>
      </w:r>
      <w:r w:rsidR="00723E23" w:rsidRPr="00140E21">
        <w:t>.</w:t>
      </w:r>
      <w:r w:rsidR="00723E23" w:rsidRPr="00140E21">
        <w:tab/>
        <w:t>The AMF creates a DL NAS transport message with the PDU session ID and the</w:t>
      </w:r>
      <w:r w:rsidR="00D45904">
        <w:t xml:space="preserve"> the downlink user data PDU</w:t>
      </w:r>
      <w:r w:rsidR="00723E23" w:rsidRPr="00140E21">
        <w:t xml:space="preserve"> received from the SMF. The AMF ciphers and integrity protects the NAS transport message.</w:t>
      </w:r>
    </w:p>
    <w:p w14:paraId="03F25674" w14:textId="77777777" w:rsidR="00723E23" w:rsidRPr="00140E21" w:rsidRDefault="00F65EDE" w:rsidP="00723E23">
      <w:pPr>
        <w:pStyle w:val="B1"/>
      </w:pPr>
      <w:r w:rsidRPr="00140E21">
        <w:t>10</w:t>
      </w:r>
      <w:r w:rsidR="00723E23" w:rsidRPr="00140E21">
        <w:t>.</w:t>
      </w:r>
      <w:r w:rsidR="00723E23" w:rsidRPr="00140E21">
        <w:tab/>
        <w:t>The AMF sends the DL NAS transport message to NG-RAN.</w:t>
      </w:r>
    </w:p>
    <w:p w14:paraId="02EB4A08" w14:textId="77777777" w:rsidR="00723E23" w:rsidRPr="00140E21" w:rsidRDefault="00F65EDE" w:rsidP="00723E23">
      <w:pPr>
        <w:pStyle w:val="B1"/>
      </w:pPr>
      <w:r w:rsidRPr="00140E21">
        <w:t>11</w:t>
      </w:r>
      <w:r w:rsidR="00723E23" w:rsidRPr="00140E21">
        <w:t>.</w:t>
      </w:r>
      <w:r w:rsidR="00723E23" w:rsidRPr="00140E21">
        <w:tab/>
        <w:t>NG-RAN delivers the NAS payload over RRC to the UE.</w:t>
      </w:r>
    </w:p>
    <w:p w14:paraId="1783B6A0" w14:textId="77777777" w:rsidR="00723E23" w:rsidRPr="00140E21" w:rsidRDefault="00723E23" w:rsidP="00723E23">
      <w:pPr>
        <w:pStyle w:val="B1"/>
      </w:pPr>
      <w:r w:rsidRPr="00140E21">
        <w:t>1</w:t>
      </w:r>
      <w:r w:rsidR="00F65EDE" w:rsidRPr="00140E21">
        <w:t>2</w:t>
      </w:r>
      <w:r w:rsidRPr="00140E21">
        <w:t>.</w:t>
      </w:r>
      <w:r w:rsidRPr="00140E21">
        <w:tab/>
        <w:t>While the RRC connection is established further uplink and downlink data can be exchanged. In order to send uplink data,</w:t>
      </w:r>
      <w:r w:rsidR="00F65EDE" w:rsidRPr="00140E21">
        <w:t xml:space="preserve"> the procedure continues as per steps 1-10 of the UPF anchored Mobile Originated Data Transport in Control Plane CIoT 5GS Optimisation procedure (clause 4.24.1)</w:t>
      </w:r>
      <w:r w:rsidRPr="00140E21">
        <w:t>.</w:t>
      </w:r>
    </w:p>
    <w:p w14:paraId="3301E7ED" w14:textId="77777777" w:rsidR="00723E23" w:rsidRPr="00140E21" w:rsidRDefault="00723E23" w:rsidP="00723E23">
      <w:pPr>
        <w:pStyle w:val="B1"/>
      </w:pPr>
      <w:r w:rsidRPr="00140E21">
        <w:t>1</w:t>
      </w:r>
      <w:r w:rsidR="00F65EDE" w:rsidRPr="00140E21">
        <w:t>3</w:t>
      </w:r>
      <w:r w:rsidRPr="00140E21">
        <w:t>.</w:t>
      </w:r>
      <w:r w:rsidRPr="00140E21">
        <w:tab/>
        <w:t>[Conditional] If no further activity is detected by NG-RAN, then NG-RAN triggers the AN release procedure.</w:t>
      </w:r>
    </w:p>
    <w:p w14:paraId="6B2B4ABC" w14:textId="77777777" w:rsidR="00723E23" w:rsidRPr="00140E21" w:rsidRDefault="00723E23" w:rsidP="00723E23">
      <w:pPr>
        <w:pStyle w:val="B1"/>
      </w:pPr>
      <w:r w:rsidRPr="00140E21">
        <w:t>1</w:t>
      </w:r>
      <w:r w:rsidR="00F65EDE" w:rsidRPr="00140E21">
        <w:t>4</w:t>
      </w:r>
      <w:r w:rsidRPr="00140E21">
        <w:t>.</w:t>
      </w:r>
      <w:r w:rsidRPr="00140E21">
        <w:tab/>
      </w:r>
      <w:r w:rsidR="00F65EDE"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14:paraId="76DEEDC1" w14:textId="77777777" w:rsidR="00723E23" w:rsidRPr="00140E21" w:rsidRDefault="00723E23" w:rsidP="001E6825">
      <w:pPr>
        <w:pStyle w:val="NO"/>
      </w:pPr>
      <w:r w:rsidRPr="00140E21">
        <w:t>NOTE:</w:t>
      </w:r>
      <w:r w:rsidRPr="00140E21">
        <w:tab/>
        <w:t>The details of the NGAP messages to be used for this procedure are</w:t>
      </w:r>
      <w:r w:rsidR="00F65EDE" w:rsidRPr="00140E21">
        <w:t xml:space="preserve"> are specified in </w:t>
      </w:r>
      <w:r w:rsidR="00482131" w:rsidRPr="00140E21">
        <w:t>TS</w:t>
      </w:r>
      <w:r w:rsidR="00482131">
        <w:t> </w:t>
      </w:r>
      <w:r w:rsidR="00482131" w:rsidRPr="00140E21">
        <w:t>38.413</w:t>
      </w:r>
      <w:r w:rsidR="00482131">
        <w:t> </w:t>
      </w:r>
      <w:r w:rsidR="00482131" w:rsidRPr="00140E21">
        <w:t>[</w:t>
      </w:r>
      <w:r w:rsidR="00F65EDE" w:rsidRPr="00140E21">
        <w:t>10]</w:t>
      </w:r>
      <w:r w:rsidRPr="00140E21">
        <w:t>.</w:t>
      </w:r>
    </w:p>
    <w:p w14:paraId="6153EED6" w14:textId="77777777" w:rsidR="00723E23" w:rsidRPr="00140E21" w:rsidRDefault="00723E23" w:rsidP="001E6825">
      <w:pPr>
        <w:pStyle w:val="Heading2"/>
      </w:pPr>
      <w:bookmarkStart w:id="2936" w:name="_Toc20204371"/>
      <w:bookmarkStart w:id="2937" w:name="_Toc27895069"/>
      <w:bookmarkStart w:id="2938" w:name="_Toc36192162"/>
      <w:bookmarkStart w:id="2939" w:name="_Toc45193275"/>
      <w:bookmarkStart w:id="2940" w:name="_Toc47592907"/>
      <w:r w:rsidRPr="00140E21">
        <w:t>4.25</w:t>
      </w:r>
      <w:r w:rsidRPr="00140E21">
        <w:tab/>
        <w:t>Procedures for NEF based Non-IP Data Delivery</w:t>
      </w:r>
      <w:bookmarkEnd w:id="2936"/>
      <w:bookmarkEnd w:id="2937"/>
      <w:bookmarkEnd w:id="2938"/>
      <w:bookmarkEnd w:id="2939"/>
      <w:bookmarkEnd w:id="2940"/>
    </w:p>
    <w:p w14:paraId="6BFE6CF8" w14:textId="77777777" w:rsidR="00723E23" w:rsidRPr="00140E21" w:rsidRDefault="00723E23" w:rsidP="001E6825">
      <w:pPr>
        <w:pStyle w:val="Heading3"/>
        <w:rPr>
          <w:lang w:val="en-GB"/>
        </w:rPr>
      </w:pPr>
      <w:bookmarkStart w:id="2941" w:name="_Toc20204372"/>
      <w:bookmarkStart w:id="2942" w:name="_Toc27895070"/>
      <w:bookmarkStart w:id="2943" w:name="_Toc36192163"/>
      <w:bookmarkStart w:id="2944" w:name="_Toc45193276"/>
      <w:bookmarkStart w:id="2945" w:name="_Toc47592908"/>
      <w:r w:rsidRPr="00140E21">
        <w:rPr>
          <w:lang w:val="en-GB"/>
        </w:rPr>
        <w:t>4.25.1</w:t>
      </w:r>
      <w:r w:rsidRPr="00140E21">
        <w:rPr>
          <w:lang w:val="en-GB"/>
        </w:rPr>
        <w:tab/>
        <w:t>General</w:t>
      </w:r>
      <w:bookmarkEnd w:id="2941"/>
      <w:bookmarkEnd w:id="2942"/>
      <w:bookmarkEnd w:id="2943"/>
      <w:bookmarkEnd w:id="2944"/>
      <w:bookmarkEnd w:id="2945"/>
    </w:p>
    <w:p w14:paraId="1AA74F25" w14:textId="77777777" w:rsidR="00723E23" w:rsidRPr="00140E21" w:rsidRDefault="00723E23" w:rsidP="00723E23">
      <w:r w:rsidRPr="00140E21">
        <w:t>Non-IP Data Delivery (NIDD) it is a means for delivering data via a PDU Sessions of type "Unstructured". The subsequent clauses describe the procedures necessary to support NEF based NIDD.</w:t>
      </w:r>
    </w:p>
    <w:p w14:paraId="1F940B65" w14:textId="77777777" w:rsidR="00723E23" w:rsidRPr="00140E21" w:rsidRDefault="00723E23" w:rsidP="001E6825">
      <w:pPr>
        <w:pStyle w:val="Heading3"/>
        <w:rPr>
          <w:lang w:val="en-GB"/>
        </w:rPr>
      </w:pPr>
      <w:bookmarkStart w:id="2946" w:name="_Toc20204373"/>
      <w:bookmarkStart w:id="2947" w:name="_Toc27895071"/>
      <w:bookmarkStart w:id="2948" w:name="_Toc36192164"/>
      <w:bookmarkStart w:id="2949" w:name="_Toc45193277"/>
      <w:bookmarkStart w:id="2950" w:name="_Toc47592909"/>
      <w:r w:rsidRPr="00140E21">
        <w:rPr>
          <w:lang w:val="en-GB"/>
        </w:rPr>
        <w:t>4.25.2</w:t>
      </w:r>
      <w:r w:rsidRPr="00140E21">
        <w:rPr>
          <w:lang w:val="en-GB"/>
        </w:rPr>
        <w:tab/>
        <w:t>SMF-NEF Connection Establishment</w:t>
      </w:r>
      <w:bookmarkEnd w:id="2946"/>
      <w:bookmarkEnd w:id="2947"/>
      <w:bookmarkEnd w:id="2948"/>
      <w:bookmarkEnd w:id="2949"/>
      <w:bookmarkEnd w:id="2950"/>
    </w:p>
    <w:p w14:paraId="0D85EA13" w14:textId="77777777" w:rsidR="00723E23" w:rsidRPr="00140E21" w:rsidRDefault="00723E23" w:rsidP="00723E23">
      <w:r w:rsidRPr="00140E21">
        <w:t xml:space="preserve">When the UE performs the PDU Session establishment with PDU Session type of "Unstructured", and the subscription information corresponding to the UE requested DNN includes the "NEF </w:t>
      </w:r>
      <w:r w:rsidR="00377EC2" w:rsidRPr="00140E21">
        <w:t>Identity for NIDD</w:t>
      </w:r>
      <w:r w:rsidRPr="00140E21">
        <w:t>"</w:t>
      </w:r>
      <w:r w:rsidR="00EE332D">
        <w:t xml:space="preserve"> (NEF ID)</w:t>
      </w:r>
      <w:r w:rsidRPr="00140E21">
        <w:t>, then the SMF initiates a SMF-NEF Connection establishment procedure towards the NEF corresponding to the "NEF ID" for that DNN / S-NSSAI Combination.</w:t>
      </w:r>
    </w:p>
    <w:bookmarkStart w:id="2951" w:name="_MON_1587198493"/>
    <w:bookmarkEnd w:id="2951"/>
    <w:p w14:paraId="6571A036" w14:textId="77777777" w:rsidR="00BF5268" w:rsidRDefault="00BF5268" w:rsidP="0044679A">
      <w:pPr>
        <w:pStyle w:val="TH"/>
      </w:pPr>
      <w:r>
        <w:object w:dxaOrig="8647" w:dyaOrig="5384" w14:anchorId="2ACE25DF">
          <v:shape id="_x0000_i1213" type="#_x0000_t75" style="width:6in;height:268.65pt" o:ole="">
            <v:imagedata r:id="rId391" o:title=""/>
          </v:shape>
          <o:OLEObject Type="Embed" ProgID="Word.Picture.8" ShapeID="_x0000_i1213" DrawAspect="Content" ObjectID="_1662191794" r:id="rId392"/>
        </w:object>
      </w:r>
    </w:p>
    <w:p w14:paraId="531C1221" w14:textId="77777777" w:rsidR="00723E23" w:rsidRPr="00140E21" w:rsidRDefault="00723E23" w:rsidP="00723E23">
      <w:pPr>
        <w:pStyle w:val="TF"/>
      </w:pPr>
      <w:r w:rsidRPr="00140E21">
        <w:t>Figure 4.25.2-1: SMF-NEF Connection procedure</w:t>
      </w:r>
    </w:p>
    <w:p w14:paraId="76F06602" w14:textId="77777777" w:rsidR="00723E23" w:rsidRPr="00140E21" w:rsidRDefault="00723E23" w:rsidP="00723E23">
      <w:pPr>
        <w:pStyle w:val="B1"/>
      </w:pPr>
      <w:r w:rsidRPr="00140E21">
        <w:t>1.</w:t>
      </w:r>
      <w:r w:rsidRPr="00140E21">
        <w:tab/>
      </w:r>
      <w:r w:rsidR="00EE332D">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rsidR="00EE332D">
        <w:t>(H-)</w:t>
      </w:r>
      <w:r w:rsidRPr="00140E21">
        <w:t xml:space="preserve">SMF receives the Session Management Subscription data for the </w:t>
      </w:r>
      <w:r w:rsidRPr="00140E21">
        <w:lastRenderedPageBreak/>
        <w:t>corresponding SUPI, DNN and S-NSSAI that is associated with NEF</w:t>
      </w:r>
      <w:r w:rsidR="00377EC2" w:rsidRPr="00140E21">
        <w:t xml:space="preserve"> Identity for NIDD</w:t>
      </w:r>
      <w:r w:rsidRPr="00140E21">
        <w:t xml:space="preserve"> and NIDD information such GPSI and AF ID.</w:t>
      </w:r>
    </w:p>
    <w:p w14:paraId="7F865BC0" w14:textId="77777777" w:rsidR="00723E23" w:rsidRPr="00140E21" w:rsidRDefault="00723E23" w:rsidP="00723E23">
      <w:pPr>
        <w:pStyle w:val="B1"/>
      </w:pPr>
      <w:r w:rsidRPr="00140E21">
        <w:t>2.</w:t>
      </w:r>
      <w:r w:rsidRPr="00140E21">
        <w:tab/>
        <w:t>If the subscription information corresponding to DNN and S-NSSAI includes the "NEF</w:t>
      </w:r>
      <w:r w:rsidR="00377EC2" w:rsidRPr="00140E21">
        <w:t xml:space="preserve"> Identity for NIDD</w:t>
      </w:r>
      <w:r w:rsidRPr="00140E21">
        <w:t>"</w:t>
      </w:r>
      <w:r w:rsidR="00EE332D">
        <w:t xml:space="preserve"> (NEF ID)</w:t>
      </w:r>
      <w:r w:rsidRPr="00140E21">
        <w:t xml:space="preserve">, the SMF shall create a PDU session towards the NEF. The SMF invokes Nnef_SMContext_Create Request (User Identity, PDU </w:t>
      </w:r>
      <w:r w:rsidR="00BF5268">
        <w:t>S</w:t>
      </w:r>
      <w:r w:rsidRPr="00140E21">
        <w:t>ession ID,</w:t>
      </w:r>
      <w:r w:rsidR="00E77E6B">
        <w:t xml:space="preserve"> SMF ID,</w:t>
      </w:r>
      <w:r w:rsidRPr="00140E21">
        <w:t xml:space="preserve"> NIDD information, S-NSSAI, DNN</w:t>
      </w:r>
      <w:r w:rsidR="00BF5268">
        <w:t>, [RDS support indication], [Small Data Rate Control parameters], [Small Data Rate Control Status], [Serving PLMN Rate Control parameters]</w:t>
      </w:r>
      <w:r w:rsidRPr="00140E21">
        <w:t xml:space="preserve">) message towards the NEF. </w:t>
      </w:r>
      <w:r w:rsidR="00BF5268">
        <w:t xml:space="preserve">The RDS support indication is included if the </w:t>
      </w:r>
      <w:r w:rsidRPr="00140E21">
        <w:t>UE capability to support Reliable Data Service (RDS) is included in the PCO in the PDU Session Establishment Request message.</w:t>
      </w:r>
      <w:r w:rsidR="00BF5268">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482131">
        <w:t>TS 23.501 [</w:t>
      </w:r>
      <w:r w:rsidR="00BF5268">
        <w:t>2]) for this PDU session then the SMF shall provide Serving PLMN Rate Control parameters to NEF for limiting the rate of downlink control plane data packets.</w:t>
      </w:r>
    </w:p>
    <w:p w14:paraId="607ACCDC" w14:textId="77777777" w:rsidR="00723E23" w:rsidRPr="00140E21" w:rsidRDefault="00723E23" w:rsidP="00723E23">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6211F45A" w14:textId="77777777" w:rsidR="00BF5268" w:rsidRDefault="00723E23" w:rsidP="00723E23">
      <w:pPr>
        <w:pStyle w:val="B1"/>
      </w:pPr>
      <w:r w:rsidRPr="00140E21">
        <w:t>3.</w:t>
      </w:r>
      <w:r w:rsidRPr="00140E21">
        <w:tab/>
        <w:t>The NEF creates an NEF PDU session Context and associates it with User Identity and PDU session ID. The NEF invokes Nnef_SMContext_Create Response</w:t>
      </w:r>
      <w:r w:rsidR="00BF5268">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rsidR="00BF5268">
        <w:t xml:space="preserve">includes the RDS support indication </w:t>
      </w:r>
      <w:r w:rsidRPr="00140E21">
        <w:t>to SMF and the SMF includes it in the PCO.</w:t>
      </w:r>
      <w:r w:rsidR="00EE332D">
        <w:t xml:space="preserve"> If NEF supports Extended Buffering, NEF includes Extended Buffering Support indication in the response and subscribes for </w:t>
      </w:r>
      <w:r w:rsidR="00E77E6B">
        <w:t>m</w:t>
      </w:r>
      <w:r w:rsidR="00EE332D">
        <w:t>obility-related events with the AMF to receive an indication when the UE becomes reachable.</w:t>
      </w:r>
      <w:r w:rsidR="00BF5268">
        <w:t xml:space="preserve"> The NIDD parameters (e.g., maximum packet size) are sent to the SMF, if available.</w:t>
      </w:r>
    </w:p>
    <w:p w14:paraId="65D81821" w14:textId="77777777" w:rsidR="00BF5268" w:rsidRPr="00140E21" w:rsidRDefault="00BF5268" w:rsidP="00BF5268">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2E22985C" w14:textId="77777777" w:rsidR="00723E23" w:rsidRPr="00140E21" w:rsidRDefault="00723E23" w:rsidP="001E6825">
      <w:pPr>
        <w:pStyle w:val="Heading3"/>
        <w:rPr>
          <w:lang w:val="en-GB"/>
        </w:rPr>
      </w:pPr>
      <w:bookmarkStart w:id="2952" w:name="_Toc20204374"/>
      <w:bookmarkStart w:id="2953" w:name="_Toc27895072"/>
      <w:bookmarkStart w:id="2954" w:name="_Toc36192165"/>
      <w:bookmarkStart w:id="2955" w:name="_Toc45193278"/>
      <w:bookmarkStart w:id="2956" w:name="_Toc47592910"/>
      <w:r w:rsidRPr="00140E21">
        <w:rPr>
          <w:lang w:val="en-GB"/>
        </w:rPr>
        <w:t>4.25.3</w:t>
      </w:r>
      <w:r w:rsidRPr="00140E21">
        <w:rPr>
          <w:lang w:val="en-GB"/>
        </w:rPr>
        <w:tab/>
        <w:t>NIDD Configuration</w:t>
      </w:r>
      <w:bookmarkEnd w:id="2952"/>
      <w:bookmarkEnd w:id="2953"/>
      <w:bookmarkEnd w:id="2954"/>
      <w:bookmarkEnd w:id="2955"/>
      <w:bookmarkEnd w:id="2956"/>
    </w:p>
    <w:p w14:paraId="003BCA42" w14:textId="77777777" w:rsidR="00723E23" w:rsidRPr="00140E21" w:rsidRDefault="00723E23" w:rsidP="00723E23">
      <w:r w:rsidRPr="00140E21">
        <w:t>Figure 4.25.3-1 illustrates the procedure for configuring necessary information for data delivery via the NIDD API.</w:t>
      </w:r>
    </w:p>
    <w:p w14:paraId="10CAE85F" w14:textId="77777777" w:rsidR="00723E23" w:rsidRPr="00140E21" w:rsidRDefault="00723E23" w:rsidP="00723E23">
      <w:r w:rsidRPr="00140E21">
        <w:t>The NIDD Configuration procedure can be NEF initiated or AF triggered: in the former case the procedure starts at step 1, in the latter case it starts at step 2.</w:t>
      </w:r>
    </w:p>
    <w:p w14:paraId="5341464D" w14:textId="77777777" w:rsidR="00C21367" w:rsidRPr="00140E21" w:rsidRDefault="00C21367" w:rsidP="003E4F19">
      <w:pPr>
        <w:pStyle w:val="TH"/>
      </w:pPr>
      <w:r w:rsidRPr="00140E21">
        <w:object w:dxaOrig="6630" w:dyaOrig="4575" w14:anchorId="418FB8D9">
          <v:shape id="_x0000_i1214" type="#_x0000_t75" style="width:332.05pt;height:228.35pt" o:ole="">
            <v:imagedata r:id="rId393" o:title=""/>
          </v:shape>
          <o:OLEObject Type="Embed" ProgID="Visio.Drawing.11" ShapeID="_x0000_i1214" DrawAspect="Content" ObjectID="_1662191795" r:id="rId394"/>
        </w:object>
      </w:r>
    </w:p>
    <w:p w14:paraId="0A32CC40" w14:textId="77777777" w:rsidR="00723E23" w:rsidRPr="00140E21" w:rsidRDefault="00723E23" w:rsidP="00723E23">
      <w:pPr>
        <w:pStyle w:val="TF"/>
      </w:pPr>
      <w:r w:rsidRPr="00140E21">
        <w:t>Figure 4.25.3-1: NIDD Configuration procedure</w:t>
      </w:r>
    </w:p>
    <w:p w14:paraId="59D27BDB" w14:textId="77777777" w:rsidR="00723E23" w:rsidRPr="00140E21" w:rsidRDefault="00723E23" w:rsidP="00723E23">
      <w:pPr>
        <w:pStyle w:val="B1"/>
      </w:pPr>
      <w:r w:rsidRPr="00140E21">
        <w:t>1.</w:t>
      </w:r>
      <w:r w:rsidRPr="00140E21">
        <w:tab/>
        <w:t>[Optional] If the NEF requires a NIDD configuration with a given AF, then the NEF sends a Nnef_NIDDConfiguration_Trigger</w:t>
      </w:r>
      <w:r w:rsidR="00C21367" w:rsidRPr="00140E21">
        <w:t>Notify</w:t>
      </w:r>
      <w:r w:rsidRPr="00140E21">
        <w:t xml:space="preserve"> (GPSI, AF ID, NEF ID) message to the AF for asking the Nnef_NIDDConfiguration_Create Request for the UE identified by the GPSI.</w:t>
      </w:r>
    </w:p>
    <w:p w14:paraId="7AE65AC5" w14:textId="77777777" w:rsidR="00723E23" w:rsidRPr="00140E21" w:rsidRDefault="00723E23" w:rsidP="00723E23">
      <w:pPr>
        <w:pStyle w:val="B1"/>
      </w:pPr>
      <w:r w:rsidRPr="00140E21">
        <w:lastRenderedPageBreak/>
        <w:t>2.</w:t>
      </w:r>
      <w:r w:rsidRPr="00140E21">
        <w:tab/>
        <w:t>The AF sends a Nnef_NIDDConfiguration_Create Request message (GPSI or External Group Identifier, AF ID, NIDD Duration, T8 Destination Address,</w:t>
      </w:r>
      <w:r w:rsidR="00140E21">
        <w:t xml:space="preserve"> Requested Action, TLTRI, Reliable Data Service Configuration,</w:t>
      </w:r>
      <w:r w:rsidRPr="00140E21">
        <w:t xml:space="preserve"> MTC Provider Information) to the NEF.</w:t>
      </w:r>
    </w:p>
    <w:p w14:paraId="72352C14" w14:textId="77777777" w:rsidR="007B7A2D" w:rsidRPr="00140E21" w:rsidRDefault="007B7A2D" w:rsidP="003E4F19">
      <w:pPr>
        <w:pStyle w:val="B1"/>
      </w:pPr>
      <w:r w:rsidRPr="00140E21">
        <w:tab/>
      </w:r>
      <w:r w:rsidR="00140E21">
        <w:t xml:space="preserve">Reliable Data Service Configuration is an optional parameter that is used to configure the Reliable Data Service (as defined in the </w:t>
      </w:r>
      <w:r w:rsidR="00482131">
        <w:t>TS 23.501 [</w:t>
      </w:r>
      <w:r w:rsidR="00140E21">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7CE8E67C" w14:textId="77777777" w:rsidR="00723E23" w:rsidRPr="00140E21" w:rsidRDefault="00723E23" w:rsidP="001E6825">
      <w:pPr>
        <w:pStyle w:val="NO"/>
      </w:pPr>
      <w:r w:rsidRPr="00140E21">
        <w:t>NOTE 1:</w:t>
      </w:r>
      <w:r w:rsidRPr="00140E21">
        <w:tab/>
        <w:t>It is up to the AF to determine whether and if NIDD Duration can be set to never expire.</w:t>
      </w:r>
    </w:p>
    <w:p w14:paraId="0DDF208E" w14:textId="77777777" w:rsidR="00723E23" w:rsidRPr="00140E21" w:rsidRDefault="00723E23" w:rsidP="001E6825">
      <w:pPr>
        <w:pStyle w:val="NO"/>
      </w:pPr>
      <w:r w:rsidRPr="00140E21">
        <w:t>NOTE 2:</w:t>
      </w:r>
      <w:r w:rsidRPr="00140E21">
        <w:tab/>
        <w:t>The AF is expected to be configured to use the same NEF as the one selected by the SMF during the UE's establishment of the PDU Session used for NEF based NIDD.</w:t>
      </w:r>
    </w:p>
    <w:p w14:paraId="43F0A4A7" w14:textId="77777777" w:rsidR="00723E23" w:rsidRPr="00140E21" w:rsidRDefault="00723E23" w:rsidP="001E6825">
      <w:pPr>
        <w:pStyle w:val="NO"/>
      </w:pPr>
      <w:r w:rsidRPr="00140E21">
        <w:t>NOTE 3:</w:t>
      </w:r>
      <w:r w:rsidRPr="00140E21">
        <w:tab/>
        <w:t xml:space="preserve">When more than one AF is associated with a PDU Session, the parameters that are provided in step 2 can be provisioned in the NEF based on operator policy or configuration. In which case, any parameters that are provided in </w:t>
      </w:r>
      <w:r w:rsidR="002F12D8" w:rsidRPr="00140E21">
        <w:t>s</w:t>
      </w:r>
      <w:r w:rsidRPr="00140E21">
        <w:t>tep</w:t>
      </w:r>
      <w:r w:rsidR="002F12D8" w:rsidRPr="00140E21">
        <w:t> </w:t>
      </w:r>
      <w:r w:rsidRPr="00140E21">
        <w:t>2 that conflict with the provisioned values are ignored.</w:t>
      </w:r>
    </w:p>
    <w:p w14:paraId="01E975EF" w14:textId="77777777" w:rsidR="007B7A2D" w:rsidRPr="00140E21" w:rsidRDefault="007B7A2D" w:rsidP="007B7A2D">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745E0E70" w14:textId="77777777" w:rsidR="00723E23" w:rsidRPr="00140E21" w:rsidRDefault="00723E23" w:rsidP="00723E23">
      <w:pPr>
        <w:pStyle w:val="B1"/>
      </w:pPr>
      <w:r w:rsidRPr="00140E21">
        <w:t>3.</w:t>
      </w:r>
      <w:r w:rsidRPr="00140E21">
        <w:tab/>
      </w:r>
      <w:r w:rsidR="00140E21">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575CDCDE" w14:textId="77777777" w:rsidR="00723E23" w:rsidRPr="00140E21" w:rsidRDefault="00723E23" w:rsidP="00723E23">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20921D12" w14:textId="77777777" w:rsidR="00723E23" w:rsidRPr="00140E21" w:rsidRDefault="00723E23" w:rsidP="001E6825">
      <w:pPr>
        <w:pStyle w:val="NO"/>
      </w:pPr>
      <w:r w:rsidRPr="00140E21">
        <w:t>NOTE </w:t>
      </w:r>
      <w:r w:rsidR="007B7A2D" w:rsidRPr="00140E21">
        <w:t>5</w:t>
      </w:r>
      <w:r w:rsidRPr="00140E21">
        <w:t>:</w:t>
      </w:r>
      <w:r w:rsidRPr="00140E21">
        <w:tab/>
        <w:t xml:space="preserve">The NEF uses the AF ID, External Group Identifier or GPSI that was obtained in </w:t>
      </w:r>
      <w:r w:rsidR="002F12D8" w:rsidRPr="00140E21">
        <w:t>s</w:t>
      </w:r>
      <w:r w:rsidRPr="00140E21">
        <w:t>tep</w:t>
      </w:r>
      <w:r w:rsidR="002F12D8" w:rsidRPr="00140E21">
        <w:t> </w:t>
      </w:r>
      <w:r w:rsidRPr="00140E21">
        <w:t>2 to determine what DNN will be used to enable transfer of unstructured data between the UE and the AF. This determination is based on local policies.</w:t>
      </w:r>
    </w:p>
    <w:p w14:paraId="20720F03" w14:textId="77777777" w:rsidR="00723E23" w:rsidRPr="00140E21" w:rsidRDefault="00723E23" w:rsidP="001E6825">
      <w:pPr>
        <w:pStyle w:val="NO"/>
      </w:pPr>
      <w:r w:rsidRPr="00140E21">
        <w:t>NOTE </w:t>
      </w:r>
      <w:r w:rsidR="007B7A2D" w:rsidRPr="00140E21">
        <w:t>6</w:t>
      </w:r>
      <w:r w:rsidRPr="00140E21">
        <w:t>:</w:t>
      </w:r>
      <w:r w:rsidRPr="00140E21">
        <w:tab/>
        <w:t xml:space="preserve">The MTC Provider Information in </w:t>
      </w:r>
      <w:r w:rsidR="002F12D8" w:rsidRPr="00140E21">
        <w:t>s</w:t>
      </w:r>
      <w:r w:rsidRPr="00140E21">
        <w:t>tep</w:t>
      </w:r>
      <w:r w:rsidR="002F12D8" w:rsidRPr="00140E21">
        <w:t> </w:t>
      </w:r>
      <w:r w:rsidRPr="00140E21">
        <w:t xml:space="preserve">2 is an optional parameter. The NEF should validate the provided MTC Provider Information and may override it to a NEF selected MTC Provider Information based on configuration. How the NEF determines the MTC Provider Information, if not present in </w:t>
      </w:r>
      <w:r w:rsidR="002F12D8" w:rsidRPr="00140E21">
        <w:t>s</w:t>
      </w:r>
      <w:r w:rsidRPr="00140E21">
        <w:t>tep</w:t>
      </w:r>
      <w:r w:rsidR="002F12D8" w:rsidRPr="00140E21">
        <w:t> </w:t>
      </w:r>
      <w:r w:rsidRPr="00140E21">
        <w:t>2, is left to implementation (e.g., based on the requesting AF).</w:t>
      </w:r>
    </w:p>
    <w:p w14:paraId="52B6A6E7" w14:textId="77777777" w:rsidR="00723E23" w:rsidRPr="00140E21" w:rsidRDefault="00723E23" w:rsidP="00723E23">
      <w:pPr>
        <w:pStyle w:val="B1"/>
      </w:pPr>
      <w:r w:rsidRPr="00140E21">
        <w:t>5.</w:t>
      </w:r>
      <w:r w:rsidRPr="00140E21">
        <w:tab/>
        <w:t>The UDM examines the Nudm_NIDDAuthorisation_Get Request message.</w:t>
      </w:r>
    </w:p>
    <w:p w14:paraId="442DCA54" w14:textId="77777777" w:rsidR="00723E23" w:rsidRPr="00140E21" w:rsidRDefault="00723E23" w:rsidP="00723E23">
      <w:pPr>
        <w:pStyle w:val="B1"/>
      </w:pPr>
      <w:r w:rsidRPr="00140E21">
        <w:tab/>
        <w:t xml:space="preserve">If the authorisation is successful and if an External Group Identifier was included in </w:t>
      </w:r>
      <w:r w:rsidR="002F12D8" w:rsidRPr="00140E21">
        <w:t>s</w:t>
      </w:r>
      <w:r w:rsidRPr="00140E21">
        <w:t>tep</w:t>
      </w:r>
      <w:r w:rsidR="002F12D8" w:rsidRPr="00140E21">
        <w:t> </w:t>
      </w:r>
      <w:r w:rsidRPr="00140E21">
        <w:t>4, the UDM maps the External Group Identifier to an Internal-Group Identifier and a list of GPSIs and maps GPSIs to SUPIs and updates the NEF ID fields of the subscription data for the provided DNN and S-NSSAI with the requesting NEF's ID.</w:t>
      </w:r>
    </w:p>
    <w:p w14:paraId="2BB7CD43" w14:textId="77777777" w:rsidR="00723E23" w:rsidRPr="00140E21" w:rsidRDefault="00723E23" w:rsidP="001E6825">
      <w:pPr>
        <w:pStyle w:val="NO"/>
      </w:pPr>
      <w:r w:rsidRPr="00140E21">
        <w:t>NOTE </w:t>
      </w:r>
      <w:r w:rsidR="007B7A2D" w:rsidRPr="00140E21">
        <w:t>7</w:t>
      </w:r>
      <w:r w:rsidRPr="00140E21">
        <w:t>:</w:t>
      </w:r>
      <w:r w:rsidRPr="00140E21">
        <w:tab/>
        <w:t>How the UDM selects a GPSI when multiple GPSIs are associated with the same SUPI is left to implementation, e.g., based on the MTC Provider Information (if received) or the default GPSI (if not received).</w:t>
      </w:r>
    </w:p>
    <w:p w14:paraId="454A4786" w14:textId="77777777" w:rsidR="00723E23" w:rsidRPr="00140E21" w:rsidRDefault="00723E23" w:rsidP="00723E23">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482131" w:rsidRPr="00140E21">
        <w:t>TS</w:t>
      </w:r>
      <w:r w:rsidR="00482131">
        <w:t> </w:t>
      </w:r>
      <w:r w:rsidR="00482131" w:rsidRPr="00140E21">
        <w:t>29.503</w:t>
      </w:r>
      <w:r w:rsidR="00482131">
        <w:t> </w:t>
      </w:r>
      <w:r w:rsidR="00482131"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DA6C4C2" w14:textId="77777777" w:rsidR="00723E23" w:rsidRPr="00140E21" w:rsidRDefault="00723E23" w:rsidP="00723E23">
      <w:pPr>
        <w:pStyle w:val="B1"/>
      </w:pPr>
      <w:r w:rsidRPr="00140E21">
        <w:lastRenderedPageBreak/>
        <w:t>7.</w:t>
      </w:r>
      <w:r w:rsidRPr="00140E21">
        <w:tab/>
        <w:t>The NEF sends a Nnef_NIDDConfiguration_Create Response</w:t>
      </w:r>
      <w:r w:rsidR="00140E21">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w:t>
      </w:r>
      <w:r w:rsidR="005F09B1" w:rsidRPr="00140E21">
        <w:t xml:space="preserve">NEF </w:t>
      </w:r>
      <w:r w:rsidRPr="00140E21">
        <w:t>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rsidR="00140E21">
        <w:t xml:space="preserve"> The Reliable Data Service Indication indicates if the Reliable Data Service is enabled in the NIDD configuration. The Maximum Packet Size is the maximum NIDD packet size.</w:t>
      </w:r>
    </w:p>
    <w:p w14:paraId="11D72198" w14:textId="77777777" w:rsidR="00723E23" w:rsidRPr="00140E21" w:rsidRDefault="00723E23" w:rsidP="00723E23">
      <w:pPr>
        <w:pStyle w:val="Heading3"/>
        <w:rPr>
          <w:lang w:val="en-GB"/>
        </w:rPr>
      </w:pPr>
      <w:bookmarkStart w:id="2957" w:name="_Toc20204375"/>
      <w:bookmarkStart w:id="2958" w:name="_Toc27895073"/>
      <w:bookmarkStart w:id="2959" w:name="_Toc36192166"/>
      <w:bookmarkStart w:id="2960" w:name="_Toc45193279"/>
      <w:bookmarkStart w:id="2961" w:name="_Toc47592911"/>
      <w:r w:rsidRPr="00140E21">
        <w:rPr>
          <w:lang w:val="en-GB"/>
        </w:rPr>
        <w:t>4.25.4</w:t>
      </w:r>
      <w:r w:rsidRPr="00140E21">
        <w:rPr>
          <w:lang w:val="en-GB"/>
        </w:rPr>
        <w:tab/>
        <w:t>NEF Anchored Mobile Originated Data Transport</w:t>
      </w:r>
      <w:bookmarkEnd w:id="2957"/>
      <w:bookmarkEnd w:id="2958"/>
      <w:bookmarkEnd w:id="2959"/>
      <w:bookmarkEnd w:id="2960"/>
      <w:bookmarkEnd w:id="2961"/>
    </w:p>
    <w:p w14:paraId="053072E7" w14:textId="77777777" w:rsidR="00723E23" w:rsidRPr="00140E21" w:rsidRDefault="00723E23" w:rsidP="00723E23">
      <w:r w:rsidRPr="00140E21">
        <w:t>Figure 4.25.4-1 illustrates the NEF Anchored Mobile Originated Data Transport procedure.</w:t>
      </w:r>
    </w:p>
    <w:p w14:paraId="2EB4C19D" w14:textId="77777777" w:rsidR="00D7091D" w:rsidRDefault="00D7091D" w:rsidP="00C22561">
      <w:pPr>
        <w:pStyle w:val="TH"/>
      </w:pPr>
      <w:r w:rsidRPr="00555C4B">
        <w:object w:dxaOrig="12106" w:dyaOrig="10711" w14:anchorId="41B338B2">
          <v:shape id="_x0000_i1215" type="#_x0000_t75" style="width:481.95pt;height:426.1pt" o:ole="">
            <v:imagedata r:id="rId395" o:title=""/>
          </v:shape>
          <o:OLEObject Type="Embed" ProgID="Visio.Drawing.11" ShapeID="_x0000_i1215" DrawAspect="Content" ObjectID="_1662191796" r:id="rId396"/>
        </w:object>
      </w:r>
    </w:p>
    <w:p w14:paraId="677478A1" w14:textId="77777777" w:rsidR="00723E23" w:rsidRPr="00140E21" w:rsidRDefault="00723E23" w:rsidP="00723E23">
      <w:pPr>
        <w:pStyle w:val="TF"/>
      </w:pPr>
      <w:r w:rsidRPr="00140E21">
        <w:t>Figure 4.25.4-1: NEF Anchored Mobile Originated Data Transport procedure</w:t>
      </w:r>
    </w:p>
    <w:p w14:paraId="7A449519" w14:textId="77777777" w:rsidR="00723E23" w:rsidRPr="00140E21" w:rsidRDefault="00723E23" w:rsidP="00723E23">
      <w:pPr>
        <w:pStyle w:val="B1"/>
      </w:pPr>
      <w:r w:rsidRPr="00140E21">
        <w:t>1.</w:t>
      </w:r>
      <w:r w:rsidRPr="00140E21">
        <w:tab/>
        <w:t xml:space="preserve">The UE sends a NAS message with unstructured data according to </w:t>
      </w:r>
      <w:r w:rsidR="002F12D8" w:rsidRPr="00140E21">
        <w:t>s</w:t>
      </w:r>
      <w:r w:rsidRPr="00140E21">
        <w:t xml:space="preserve">teps </w:t>
      </w:r>
      <w:r w:rsidR="00EE332D">
        <w:t>1</w:t>
      </w:r>
      <w:r w:rsidRPr="00140E21">
        <w:t xml:space="preserve">-4 of the procedure for UPF anchored Mobile Originated Data Transport in </w:t>
      </w:r>
      <w:r w:rsidR="004D5BBF">
        <w:t xml:space="preserve">Control Plane </w:t>
      </w:r>
      <w:r w:rsidRPr="00140E21">
        <w:t>CIoT 5GS Optimisation (see clause 4.24.1). The Reliable Data Service header is included if the Reliable Data Service is enabled.</w:t>
      </w:r>
    </w:p>
    <w:p w14:paraId="3418CD67" w14:textId="77777777" w:rsidR="00EE332D" w:rsidRDefault="00EE332D" w:rsidP="00723E23">
      <w:pPr>
        <w:pStyle w:val="B1"/>
      </w:pPr>
      <w:r>
        <w:t>2.</w:t>
      </w:r>
      <w:r>
        <w:tab/>
        <w:t>[Conditional] In</w:t>
      </w:r>
      <w:r w:rsidR="00E77E6B">
        <w:t xml:space="preserve"> the</w:t>
      </w:r>
      <w:r>
        <w:t xml:space="preserve"> case of home-routed roaming the V-SMF</w:t>
      </w:r>
      <w:r w:rsidR="00D7091D">
        <w:t xml:space="preserve"> sends the Nsmf_PDUSession_TransferMOData request</w:t>
      </w:r>
      <w:r>
        <w:t xml:space="preserve"> to the H-SMF</w:t>
      </w:r>
      <w:r w:rsidR="00D7091D">
        <w:t xml:space="preserve"> including MO small data</w:t>
      </w:r>
      <w:r>
        <w:t>.</w:t>
      </w:r>
    </w:p>
    <w:p w14:paraId="368CC2DB" w14:textId="77777777" w:rsidR="00723E23" w:rsidRPr="00140E21" w:rsidRDefault="00EE332D" w:rsidP="00723E23">
      <w:pPr>
        <w:pStyle w:val="B1"/>
      </w:pPr>
      <w:r>
        <w:lastRenderedPageBreak/>
        <w:t>3</w:t>
      </w:r>
      <w:r w:rsidR="00723E23" w:rsidRPr="00140E21">
        <w:t>.</w:t>
      </w:r>
      <w:r w:rsidR="00723E23" w:rsidRPr="00140E21">
        <w:tab/>
        <w:t xml:space="preserve">The </w:t>
      </w:r>
      <w:r>
        <w:t>(H-)</w:t>
      </w:r>
      <w:r w:rsidR="00723E23" w:rsidRPr="00140E21">
        <w:t>SMF sends the Nnef_</w:t>
      </w:r>
      <w:r w:rsidR="00276750">
        <w:t>SMContext</w:t>
      </w:r>
      <w:r w:rsidR="00723E23" w:rsidRPr="00140E21">
        <w:t>_Delivery Request (User Identity,</w:t>
      </w:r>
      <w:r w:rsidR="00276750">
        <w:t xml:space="preserve"> PDU session ID,</w:t>
      </w:r>
      <w:r w:rsidR="00723E23" w:rsidRPr="00140E21">
        <w:t xml:space="preserve"> unstructured data) message to the NEF.</w:t>
      </w:r>
    </w:p>
    <w:p w14:paraId="511C2E9D" w14:textId="77777777" w:rsidR="00723E23" w:rsidRPr="00140E21" w:rsidRDefault="00EE332D" w:rsidP="00723E23">
      <w:pPr>
        <w:pStyle w:val="B1"/>
      </w:pPr>
      <w:r>
        <w:t>4</w:t>
      </w:r>
      <w:r w:rsidR="00723E23" w:rsidRPr="00140E21">
        <w:t>.</w:t>
      </w:r>
      <w:r w:rsidR="00723E23" w:rsidRPr="00140E21">
        <w:tab/>
        <w:t>When the NEF receives the unstructured data and finds an NEF PDU Session context and the related T8 Destination Address, then it sends the unstructured data to the AF that is identified by the T8 Destination address in a Nnef_NIDD_Delivery</w:t>
      </w:r>
      <w:r w:rsidR="00904EF1" w:rsidRPr="00140E21">
        <w:t>Notify</w:t>
      </w:r>
      <w:r w:rsidR="00723E23" w:rsidRPr="00140E21">
        <w:t xml:space="preserve"> Request (GPSI, unstructured data, Reliable Data Service Configuration). If no T8 Destination address is associated with the UE's PDN connection, the data is discarded, the Nnef_NIDD_Delivery</w:t>
      </w:r>
      <w:r w:rsidR="00904EF1" w:rsidRPr="00140E21">
        <w:t>Notify</w:t>
      </w:r>
      <w:r w:rsidR="00723E23" w:rsidRPr="00140E21">
        <w:t xml:space="preserve"> Request is not sent, and the flow continues at step </w:t>
      </w:r>
      <w:r>
        <w:t>6</w:t>
      </w:r>
      <w:r w:rsidR="00723E23" w:rsidRPr="00140E21">
        <w:t xml:space="preserve">. The Reliable Data Service Configuration is used to provide the AF with additional information such as indicate if an </w:t>
      </w:r>
      <w:r w:rsidR="00F633E3">
        <w:t xml:space="preserve">acknowledgement </w:t>
      </w:r>
      <w:r w:rsidR="00723E23" w:rsidRPr="00140E21">
        <w:t>was requested and port numbers for originator application and receiver application, when the Reliable Data Service is enabled.</w:t>
      </w:r>
    </w:p>
    <w:p w14:paraId="41351BD2" w14:textId="77777777" w:rsidR="00723E23" w:rsidRPr="00140E21" w:rsidRDefault="00723E23" w:rsidP="001E6825">
      <w:pPr>
        <w:pStyle w:val="EditorsNote"/>
      </w:pPr>
      <w:r w:rsidRPr="00140E21">
        <w:t>Editor's note:</w:t>
      </w:r>
      <w:r w:rsidRPr="00140E21">
        <w:tab/>
        <w:t>It is left to Stage 3 whether or not the NEF aggregates Nnef_NIDD_Delivery</w:t>
      </w:r>
      <w:r w:rsidR="00904EF1" w:rsidRPr="00140E21">
        <w:t>Notify</w:t>
      </w:r>
      <w:r w:rsidRPr="00140E21">
        <w:t xml:space="preserve"> Request messages to the AF.</w:t>
      </w:r>
    </w:p>
    <w:p w14:paraId="2D791883" w14:textId="77777777" w:rsidR="00723E23" w:rsidRPr="00140E21" w:rsidRDefault="00EE332D" w:rsidP="00723E23">
      <w:pPr>
        <w:pStyle w:val="B1"/>
      </w:pPr>
      <w:r>
        <w:t>5</w:t>
      </w:r>
      <w:r w:rsidR="00723E23" w:rsidRPr="00140E21">
        <w:t>.</w:t>
      </w:r>
      <w:r w:rsidR="00723E23" w:rsidRPr="00140E21">
        <w:tab/>
        <w:t>The AF responds to the NEF with a Nnef_NIDD_Delivery</w:t>
      </w:r>
      <w:r w:rsidR="00904EF1" w:rsidRPr="00140E21">
        <w:t>Notify</w:t>
      </w:r>
      <w:r w:rsidR="00723E23" w:rsidRPr="00140E21">
        <w:t xml:space="preserve"> Response (Cause).</w:t>
      </w:r>
    </w:p>
    <w:p w14:paraId="19AE2F89" w14:textId="77777777" w:rsidR="00723E23" w:rsidRPr="00140E21" w:rsidRDefault="00EE332D" w:rsidP="00723E23">
      <w:pPr>
        <w:pStyle w:val="B1"/>
      </w:pPr>
      <w:r>
        <w:t>6</w:t>
      </w:r>
      <w:r w:rsidR="00723E23" w:rsidRPr="00140E21">
        <w:t>.</w:t>
      </w:r>
      <w:r w:rsidR="00723E23" w:rsidRPr="00140E21">
        <w:tab/>
        <w:t>The NEF sends Nnef_</w:t>
      </w:r>
      <w:r w:rsidR="00276750">
        <w:t>SMContext</w:t>
      </w:r>
      <w:r w:rsidR="00723E23" w:rsidRPr="00140E21">
        <w:t>_Delivery Response to the SMF. If the NEF cannot deliver the data, e.g. due to missing AF configuration, the NEF sends an appropriate error code to the SMF.</w:t>
      </w:r>
    </w:p>
    <w:p w14:paraId="4A625B5B" w14:textId="77777777" w:rsidR="00D7091D" w:rsidRDefault="00D7091D" w:rsidP="00C22561">
      <w:pPr>
        <w:pStyle w:val="B1"/>
      </w:pPr>
      <w:bookmarkStart w:id="2962" w:name="_Toc20204376"/>
      <w:bookmarkStart w:id="2963" w:name="_Toc27895074"/>
      <w:bookmarkStart w:id="2964" w:name="_Toc36192167"/>
      <w:r>
        <w:t>7.</w:t>
      </w:r>
      <w:r>
        <w:tab/>
        <w:t>[Conditional] In the case of home-routed roaming, the H-SMF responds to the V-SMF with a Nsmf_PDUSession_TransferMOData (Result Indication) Response.</w:t>
      </w:r>
    </w:p>
    <w:p w14:paraId="3A57A1ED" w14:textId="77777777" w:rsidR="00723E23" w:rsidRPr="00140E21" w:rsidRDefault="00723E23" w:rsidP="00723E23">
      <w:pPr>
        <w:pStyle w:val="Heading3"/>
        <w:rPr>
          <w:lang w:val="en-GB"/>
        </w:rPr>
      </w:pPr>
      <w:bookmarkStart w:id="2965" w:name="_Toc45193280"/>
      <w:bookmarkStart w:id="2966" w:name="_Toc47592912"/>
      <w:r w:rsidRPr="00140E21">
        <w:rPr>
          <w:lang w:val="en-GB"/>
        </w:rPr>
        <w:t>4.25.5</w:t>
      </w:r>
      <w:r w:rsidRPr="00140E21">
        <w:rPr>
          <w:lang w:val="en-GB"/>
        </w:rPr>
        <w:tab/>
        <w:t>NEF Anchored Mobile Terminated Data Transport</w:t>
      </w:r>
      <w:bookmarkEnd w:id="2962"/>
      <w:bookmarkEnd w:id="2963"/>
      <w:bookmarkEnd w:id="2964"/>
      <w:bookmarkEnd w:id="2965"/>
      <w:bookmarkEnd w:id="2966"/>
    </w:p>
    <w:p w14:paraId="4EEBE234" w14:textId="77777777" w:rsidR="00723E23" w:rsidRPr="00140E21" w:rsidRDefault="00723E23" w:rsidP="00723E23">
      <w:r w:rsidRPr="00140E21">
        <w:t>Figure 4.25.5-1 illustrates the procedure using which the AF sends unstructured data to a given user as identified via External Identifier or MSISDN.</w:t>
      </w:r>
    </w:p>
    <w:p w14:paraId="4A51CE50" w14:textId="77777777" w:rsidR="00D7091D" w:rsidRDefault="00D7091D" w:rsidP="00C22561">
      <w:pPr>
        <w:pStyle w:val="TH"/>
      </w:pPr>
      <w:r w:rsidRPr="00555C4B">
        <w:object w:dxaOrig="9600" w:dyaOrig="10980" w14:anchorId="1392D2AB">
          <v:shape id="_x0000_i1216" type="#_x0000_t75" style="width:451.35pt;height:515.8pt" o:ole="">
            <v:imagedata r:id="rId397" o:title=""/>
          </v:shape>
          <o:OLEObject Type="Embed" ProgID="Visio.Drawing.15" ShapeID="_x0000_i1216" DrawAspect="Content" ObjectID="_1662191797" r:id="rId398"/>
        </w:object>
      </w:r>
    </w:p>
    <w:p w14:paraId="3F64C2B5" w14:textId="77777777" w:rsidR="00723E23" w:rsidRPr="00140E21" w:rsidRDefault="00723E23" w:rsidP="00723E23">
      <w:pPr>
        <w:pStyle w:val="TF"/>
      </w:pPr>
      <w:r w:rsidRPr="00140E21">
        <w:t>Figure 4.25.5-1: NEF Anchored Mobile Terminated Data Transport</w:t>
      </w:r>
    </w:p>
    <w:p w14:paraId="178E65F5" w14:textId="77777777" w:rsidR="00723E23" w:rsidRPr="00140E21" w:rsidRDefault="00723E23" w:rsidP="00723E23">
      <w:pPr>
        <w:pStyle w:val="B1"/>
      </w:pPr>
      <w:r w:rsidRPr="00140E21">
        <w:t>1</w:t>
      </w:r>
      <w:r w:rsidR="00EE332D">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4CEA376D" w14:textId="77777777" w:rsidR="00EE332D" w:rsidRDefault="00EE332D" w:rsidP="00723E23">
      <w:pPr>
        <w:pStyle w:val="B1"/>
      </w:pPr>
      <w:r>
        <w:t>1b.</w:t>
      </w:r>
      <w:r>
        <w:tab/>
        <w:t>AMF indicates to NEF that the UE has become reachable. Based on this the NEF re-starts delivering buffered unstructured data to the UE.</w:t>
      </w:r>
    </w:p>
    <w:p w14:paraId="505D3F1E" w14:textId="77777777" w:rsidR="00723E23" w:rsidRPr="00140E21" w:rsidRDefault="00723E23" w:rsidP="00723E23">
      <w:pPr>
        <w:pStyle w:val="B1"/>
      </w:pPr>
      <w:r w:rsidRPr="00140E21">
        <w:t>2.</w:t>
      </w:r>
      <w:r w:rsidRPr="00140E21">
        <w:tab/>
        <w:t xml:space="preserve">The NEF determines the 5GS QoS Flow Context based on the DNN associated with the NIDD configuration and the User Identity. If an NEF 5GS QoS Flow Context corresponding to the GPSI included in </w:t>
      </w:r>
      <w:r w:rsidR="002F12D8" w:rsidRPr="00140E21">
        <w:t>s</w:t>
      </w:r>
      <w:r w:rsidRPr="00140E21">
        <w:t>tep</w:t>
      </w:r>
      <w:r w:rsidR="002F12D8" w:rsidRPr="00140E21">
        <w:t> </w:t>
      </w:r>
      <w:r w:rsidRPr="00140E21">
        <w:t>1 is found</w:t>
      </w:r>
      <w:r w:rsidR="00F65EDE" w:rsidRPr="00140E21">
        <w:t>,</w:t>
      </w:r>
      <w:r w:rsidRPr="00140E21">
        <w:t xml:space="preserve"> then the NEF checks if the AF is authorised to send data and if it does not exceed its quota or rate. If these checks fail, then steps 3-</w:t>
      </w:r>
      <w:r w:rsidR="00EE332D">
        <w:t>1</w:t>
      </w:r>
      <w:r w:rsidRPr="00140E21">
        <w:t>5 are skipped and an appropriate error code is returned in step </w:t>
      </w:r>
      <w:r w:rsidR="00EE332D">
        <w:t>17</w:t>
      </w:r>
      <w:r w:rsidRPr="00140E21">
        <w:t>.</w:t>
      </w:r>
    </w:p>
    <w:p w14:paraId="244B38AB" w14:textId="77777777" w:rsidR="00EE332D" w:rsidRDefault="00723E23" w:rsidP="00723E23">
      <w:pPr>
        <w:pStyle w:val="B1"/>
      </w:pPr>
      <w:r w:rsidRPr="00140E21">
        <w:lastRenderedPageBreak/>
        <w:t>3.</w:t>
      </w:r>
      <w:r w:rsidRPr="00140E21">
        <w:tab/>
        <w:t xml:space="preserve">The NEF forwards the unstructured data to the </w:t>
      </w:r>
      <w:r w:rsidR="00EE332D">
        <w:t>(H-)</w:t>
      </w:r>
      <w:r w:rsidRPr="00140E21">
        <w:t xml:space="preserve">SMF using </w:t>
      </w:r>
      <w:r w:rsidR="00904EF1" w:rsidRPr="00140E21">
        <w:t>Nsmf</w:t>
      </w:r>
      <w:r w:rsidRPr="00140E21">
        <w:t>_NIDD_Delivery Request.</w:t>
      </w:r>
      <w:r w:rsidR="00B84528" w:rsidRPr="00140E21">
        <w:t xml:space="preserve"> </w:t>
      </w:r>
      <w:r w:rsidR="00EE332D">
        <w:t xml:space="preserve">If NEF has indicated support of Extended Buffering in Nnef_SMContext_Create Response during SMF-NEF </w:t>
      </w:r>
      <w:r w:rsidR="002102D9">
        <w:t xml:space="preserve">connection </w:t>
      </w:r>
      <w:r w:rsidR="00EE332D">
        <w:t>establishment, then NEF keeps a copy of the data.</w:t>
      </w:r>
    </w:p>
    <w:p w14:paraId="74C9B8A2" w14:textId="77777777" w:rsidR="00723E23" w:rsidRPr="00140E21" w:rsidRDefault="00EE332D" w:rsidP="00723E23">
      <w:pPr>
        <w:pStyle w:val="B1"/>
      </w:pPr>
      <w:r>
        <w:t>4.</w:t>
      </w:r>
      <w:r>
        <w:tab/>
      </w:r>
      <w:r w:rsidR="00B84528" w:rsidRPr="00140E21">
        <w:t>In the roaming case, the H-SMF</w:t>
      </w:r>
      <w:r w:rsidR="00D7091D">
        <w:t xml:space="preserve"> sends the Nsmf_PDUSession_TransferMTData</w:t>
      </w:r>
      <w:r w:rsidR="00B84528" w:rsidRPr="00140E21">
        <w:t xml:space="preserve"> to the V-SMF</w:t>
      </w:r>
      <w:r w:rsidR="00D7091D">
        <w:t xml:space="preserve"> including MT small data</w:t>
      </w:r>
      <w:r w:rsidR="00B84528" w:rsidRPr="00140E21">
        <w:t>.</w:t>
      </w:r>
    </w:p>
    <w:p w14:paraId="79BD07BF" w14:textId="77777777" w:rsidR="00EE332D" w:rsidRDefault="00EE332D" w:rsidP="00723E23">
      <w:pPr>
        <w:pStyle w:val="B1"/>
      </w:pPr>
      <w:r>
        <w:t>5.</w:t>
      </w:r>
      <w:r>
        <w:tab/>
        <w:t xml:space="preserve">The (V-)SMF determines whether Extended Buffering applies based on local policy and based on whether NEF has indicated support of Extended Buffering in Nnef_SMContext_Create Response during SMF-NEF </w:t>
      </w:r>
      <w:r w:rsidR="002102D9">
        <w:t xml:space="preserve">connection </w:t>
      </w:r>
      <w:r>
        <w:t>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63DF35FA" w14:textId="77777777" w:rsidR="00EE332D" w:rsidRDefault="00EE332D" w:rsidP="00723E23">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0526A0F3" w14:textId="77777777" w:rsidR="00EE332D" w:rsidRDefault="00EE332D" w:rsidP="00723E23">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5F937AF" w14:textId="77777777" w:rsidR="00EE332D" w:rsidRDefault="00EE332D" w:rsidP="00723E23">
      <w:pPr>
        <w:pStyle w:val="B1"/>
      </w:pPr>
      <w:r>
        <w:t>7.</w:t>
      </w:r>
      <w:r>
        <w:tab/>
        <w:t>In the roaming case V-SMF sends</w:t>
      </w:r>
      <w:r w:rsidR="00D7091D">
        <w:t xml:space="preserve"> Nsmf_PDUSession_TransferMTData (Result Indication) response</w:t>
      </w:r>
      <w:r>
        <w:t xml:space="preserve"> to H-SMF. If the V-SMF receives an "Estimated Maximum Wait time" from the AMF and Extended Buffering applies, the V-SMF also passes the "Estimated Maximum Wait time" to the H-SMF.</w:t>
      </w:r>
    </w:p>
    <w:p w14:paraId="34DA1143" w14:textId="77777777" w:rsidR="00EE332D" w:rsidRDefault="00EE332D" w:rsidP="00723E23">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CD50544" w14:textId="77777777" w:rsidR="00EE332D" w:rsidRDefault="00EE332D" w:rsidP="00723E23">
      <w:pPr>
        <w:pStyle w:val="B1"/>
      </w:pPr>
      <w:r>
        <w:t>9.</w:t>
      </w:r>
      <w:r>
        <w:tab/>
        <w:t>If the AMF determines the UE to be reachable in Step 5, then Steps 3 to 6 of the UPF anchored Mobile Terminated Data Transport in Control Plane CIoT 5GS Optimisation procedure (clause 4.24.2) apply.</w:t>
      </w:r>
    </w:p>
    <w:p w14:paraId="0337D7F3" w14:textId="77777777" w:rsidR="00904EF1" w:rsidRPr="00140E21" w:rsidRDefault="00904EF1" w:rsidP="00723E23">
      <w:pPr>
        <w:pStyle w:val="B1"/>
      </w:pPr>
      <w:r w:rsidRPr="00140E21">
        <w:tab/>
        <w:t xml:space="preserve">If the Reliable Data Service header indicates that the acknowledgement is requested, then the UE shall respond with an </w:t>
      </w:r>
      <w:r w:rsidR="002102D9">
        <w:t xml:space="preserve">acknowledgement </w:t>
      </w:r>
      <w:r w:rsidRPr="00140E21">
        <w:t>to the DL data that was received.</w:t>
      </w:r>
    </w:p>
    <w:p w14:paraId="10643B61" w14:textId="77777777" w:rsidR="00EE332D" w:rsidRDefault="00EE332D" w:rsidP="00723E23">
      <w:pPr>
        <w:pStyle w:val="B1"/>
      </w:pPr>
      <w:r>
        <w:t>10.</w:t>
      </w:r>
      <w:r>
        <w:tab/>
        <w:t>If the UE has not responded to paging, the AMF sends a failure notification to the (V-)SMF. Otherwise the procedure continues at step 13.</w:t>
      </w:r>
    </w:p>
    <w:p w14:paraId="7046B142" w14:textId="77777777" w:rsidR="00EE332D" w:rsidRDefault="00EE332D" w:rsidP="00723E23">
      <w:pPr>
        <w:pStyle w:val="B1"/>
      </w:pPr>
      <w:r>
        <w:t>11.</w:t>
      </w:r>
      <w:r>
        <w:tab/>
        <w:t>In the roaming case, if V-SMF has received a failure notification from AMF, then V-SMF</w:t>
      </w:r>
      <w:r w:rsidR="00D7091D">
        <w:t xml:space="preserve"> sends Nsmf_PDUSession_TransferMTData (Result Indication) response</w:t>
      </w:r>
      <w:r>
        <w:t xml:space="preserve"> to H-SMF.</w:t>
      </w:r>
    </w:p>
    <w:p w14:paraId="630B2A95" w14:textId="77777777" w:rsidR="00EE332D" w:rsidRDefault="00EE332D" w:rsidP="00723E23">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14:paraId="3E6D8ED7" w14:textId="77777777" w:rsidR="00EE332D" w:rsidRDefault="00EE332D" w:rsidP="00723E23">
      <w:pPr>
        <w:pStyle w:val="B1"/>
      </w:pPr>
      <w:r>
        <w:t>13. Steps 9 to 11 of the UPF anchored Mobile Terminated Data Transport in Control Plane CIoT 5GS Optimisation procedure (clause 4.24.2) apply.</w:t>
      </w:r>
    </w:p>
    <w:p w14:paraId="0C0D997D" w14:textId="77777777" w:rsidR="00EE332D" w:rsidRDefault="00EE332D" w:rsidP="00723E23">
      <w:pPr>
        <w:pStyle w:val="B1"/>
      </w:pPr>
      <w:r>
        <w:t>14.</w:t>
      </w:r>
      <w:r>
        <w:tab/>
        <w:t>AMF informs (V-)SMF that data has been forwarded.</w:t>
      </w:r>
    </w:p>
    <w:p w14:paraId="00C5F98D" w14:textId="77777777" w:rsidR="00EE332D" w:rsidRDefault="00EE332D" w:rsidP="00723E23">
      <w:pPr>
        <w:pStyle w:val="B1"/>
      </w:pPr>
      <w:r>
        <w:t>15.</w:t>
      </w:r>
      <w:r>
        <w:tab/>
        <w:t xml:space="preserve">In the roaming case, V-SMF </w:t>
      </w:r>
      <w:r w:rsidR="00D7091D">
        <w:t xml:space="preserve">sends Nsmf_PDUSession_TransferMTData (Result Indication) response </w:t>
      </w:r>
      <w:r>
        <w:t>to H-SMF that the data has been forwarded.</w:t>
      </w:r>
    </w:p>
    <w:p w14:paraId="46033EFC" w14:textId="77777777" w:rsidR="00EE332D" w:rsidRDefault="00EE332D" w:rsidP="00723E23">
      <w:pPr>
        <w:pStyle w:val="B1"/>
      </w:pPr>
      <w:r>
        <w:t>16.</w:t>
      </w:r>
      <w:r>
        <w:tab/>
        <w:t>(H-)SMF indicates to NEF that the data has been forwarded. If Extended Buffering applies then NEF purges the copy of the data.</w:t>
      </w:r>
    </w:p>
    <w:p w14:paraId="05941C33" w14:textId="77777777" w:rsidR="00723E23" w:rsidRPr="00140E21" w:rsidRDefault="00EE332D" w:rsidP="00723E23">
      <w:pPr>
        <w:pStyle w:val="B1"/>
      </w:pPr>
      <w:r>
        <w:t>17</w:t>
      </w:r>
      <w:r w:rsidR="00723E23" w:rsidRPr="00140E21">
        <w:t>.</w:t>
      </w:r>
      <w:r w:rsidR="00723E23" w:rsidRPr="00140E21">
        <w:tab/>
        <w:t>The NEF sends a Nnef_NIDD_Delivery Response (cause) to the AF.</w:t>
      </w:r>
    </w:p>
    <w:p w14:paraId="1E0A7685" w14:textId="77777777" w:rsidR="00723E23" w:rsidRPr="00140E21" w:rsidRDefault="00723E23" w:rsidP="00723E23">
      <w:pPr>
        <w:pStyle w:val="B1"/>
      </w:pPr>
      <w:r w:rsidRPr="00140E21">
        <w:lastRenderedPageBreak/>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rsidR="002102D9">
        <w:t xml:space="preserve"> Nnef_NIDD_Delivery</w:t>
      </w:r>
      <w:r w:rsidRPr="00140E21">
        <w:t xml:space="preserve"> Response is sent to the AF with a cause value indicating that no acknowledgement was received.</w:t>
      </w:r>
    </w:p>
    <w:p w14:paraId="12718351" w14:textId="77777777" w:rsidR="00904EF1" w:rsidRPr="00140E21" w:rsidRDefault="00904EF1" w:rsidP="00904EF1">
      <w:pPr>
        <w:pStyle w:val="Heading3"/>
        <w:rPr>
          <w:lang w:val="en-GB"/>
        </w:rPr>
      </w:pPr>
      <w:bookmarkStart w:id="2967" w:name="_Toc20204377"/>
      <w:bookmarkStart w:id="2968" w:name="_Toc27895075"/>
      <w:bookmarkStart w:id="2969" w:name="_Toc36192168"/>
      <w:bookmarkStart w:id="2970" w:name="_Toc45193281"/>
      <w:bookmarkStart w:id="2971" w:name="_Toc47592913"/>
      <w:r w:rsidRPr="00140E21">
        <w:rPr>
          <w:lang w:val="en-GB"/>
        </w:rPr>
        <w:t>4.25.6</w:t>
      </w:r>
      <w:r w:rsidRPr="00140E21">
        <w:rPr>
          <w:lang w:val="en-GB"/>
        </w:rPr>
        <w:tab/>
        <w:t>NIDD Authorization Update</w:t>
      </w:r>
      <w:bookmarkEnd w:id="2967"/>
      <w:bookmarkEnd w:id="2968"/>
      <w:bookmarkEnd w:id="2969"/>
      <w:bookmarkEnd w:id="2970"/>
      <w:bookmarkEnd w:id="2971"/>
    </w:p>
    <w:p w14:paraId="27C77A57" w14:textId="77777777" w:rsidR="00904EF1" w:rsidRPr="00140E21" w:rsidRDefault="00904EF1" w:rsidP="00904EF1">
      <w:r w:rsidRPr="00140E21">
        <w:t>Figure 4.25.6-1 illustrates the procedure for updating or revoking an existing NIDD Authorization.</w:t>
      </w:r>
    </w:p>
    <w:p w14:paraId="2AAD3320" w14:textId="77777777" w:rsidR="00904EF1" w:rsidRPr="00140E21" w:rsidRDefault="00904EF1" w:rsidP="00904EF1">
      <w:r w:rsidRPr="00140E21">
        <w:t>The UDM may initiate the NIDD Authorization Update procedure with the NEF to send updated Authorization information to the NEF.</w:t>
      </w:r>
    </w:p>
    <w:p w14:paraId="518F0C18" w14:textId="77777777" w:rsidR="00904EF1" w:rsidRPr="00140E21" w:rsidRDefault="00904EF1" w:rsidP="00904EF1">
      <w:pPr>
        <w:pStyle w:val="TH"/>
      </w:pPr>
      <w:r w:rsidRPr="00140E21">
        <w:object w:dxaOrig="6630" w:dyaOrig="4575" w14:anchorId="02A8A0F9">
          <v:shape id="_x0000_i1217" type="#_x0000_t75" style="width:331pt;height:228.35pt" o:ole="">
            <v:imagedata r:id="rId399" o:title=""/>
          </v:shape>
          <o:OLEObject Type="Embed" ProgID="Visio.Drawing.11" ShapeID="_x0000_i1217" DrawAspect="Content" ObjectID="_1662191798" r:id="rId400"/>
        </w:object>
      </w:r>
    </w:p>
    <w:p w14:paraId="77CFDAC5" w14:textId="77777777" w:rsidR="00904EF1" w:rsidRPr="00140E21" w:rsidRDefault="00904EF1" w:rsidP="00904EF1">
      <w:pPr>
        <w:pStyle w:val="TF"/>
      </w:pPr>
      <w:r w:rsidRPr="00140E21">
        <w:t>Figure 4.25.6-1: NIDD Authorization Update procedure</w:t>
      </w:r>
    </w:p>
    <w:p w14:paraId="7C08A08A" w14:textId="77777777" w:rsidR="00904EF1" w:rsidRPr="00140E21" w:rsidRDefault="00904EF1" w:rsidP="00904EF1">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7203BA67" w14:textId="77777777" w:rsidR="00904EF1" w:rsidRPr="00140E21" w:rsidRDefault="00904EF1" w:rsidP="00904EF1">
      <w:pPr>
        <w:pStyle w:val="B1"/>
      </w:pPr>
      <w:r w:rsidRPr="00140E21">
        <w:t>2.</w:t>
      </w:r>
      <w:r w:rsidRPr="00140E21">
        <w:tab/>
        <w:t>The NEF sends Nudm_NIDDAuthorisation_UpdateNotify Response (cause) message to the UDM to acknowledge the authorization update.</w:t>
      </w:r>
    </w:p>
    <w:p w14:paraId="1412ED65" w14:textId="77777777" w:rsidR="00904EF1" w:rsidRPr="00140E21" w:rsidRDefault="00904EF1" w:rsidP="00904EF1">
      <w:pPr>
        <w:pStyle w:val="B1"/>
      </w:pPr>
      <w:r w:rsidRPr="00140E21">
        <w:t>3.</w:t>
      </w:r>
      <w:r w:rsidRPr="00140E21">
        <w:tab/>
        <w:t>If the authorization is removed, the NEF should initiate the SMF-NEF Connection release procedure as specified in the clause 4.25.8.</w:t>
      </w:r>
    </w:p>
    <w:p w14:paraId="3529E56D" w14:textId="77777777" w:rsidR="00904EF1" w:rsidRPr="00140E21" w:rsidRDefault="00904EF1" w:rsidP="00904EF1">
      <w:pPr>
        <w:pStyle w:val="B1"/>
      </w:pPr>
      <w:r w:rsidRPr="00140E21">
        <w:t>4.</w:t>
      </w:r>
      <w:r w:rsidRPr="00140E21">
        <w:tab/>
        <w:t>The NEF informs the AF that the user's authorisation status has changed by sending Nnef_NIDDConfiguration_UpdateNotify Request (GPSI, TLTRI, Result) message to the AF.</w:t>
      </w:r>
    </w:p>
    <w:p w14:paraId="2353671B" w14:textId="77777777" w:rsidR="00904EF1" w:rsidRPr="00140E21" w:rsidRDefault="00904EF1" w:rsidP="00904EF1">
      <w:pPr>
        <w:pStyle w:val="B1"/>
      </w:pPr>
      <w:r w:rsidRPr="00140E21">
        <w:t>5.</w:t>
      </w:r>
      <w:r w:rsidRPr="00140E21">
        <w:tab/>
        <w:t>The AF responds to the NEF with Nnef_NIDDConfiguration_UpdateNotify Response message.</w:t>
      </w:r>
    </w:p>
    <w:p w14:paraId="51A74ED9" w14:textId="77777777" w:rsidR="00904EF1" w:rsidRPr="00140E21" w:rsidRDefault="00904EF1" w:rsidP="00904EF1">
      <w:pPr>
        <w:pStyle w:val="Heading3"/>
        <w:rPr>
          <w:lang w:val="en-GB"/>
        </w:rPr>
      </w:pPr>
      <w:bookmarkStart w:id="2972" w:name="_Toc20204378"/>
      <w:bookmarkStart w:id="2973" w:name="_Toc27895076"/>
      <w:bookmarkStart w:id="2974" w:name="_Toc36192169"/>
      <w:bookmarkStart w:id="2975" w:name="_Toc45193282"/>
      <w:bookmarkStart w:id="2976" w:name="_Toc47592914"/>
      <w:r w:rsidRPr="00140E21">
        <w:rPr>
          <w:lang w:val="en-GB"/>
        </w:rPr>
        <w:t>4.25.7</w:t>
      </w:r>
      <w:r w:rsidRPr="00140E21">
        <w:rPr>
          <w:lang w:val="en-GB"/>
        </w:rPr>
        <w:tab/>
        <w:t>SMF Initiated SMF-NEF Connection Release procedure</w:t>
      </w:r>
      <w:bookmarkEnd w:id="2972"/>
      <w:bookmarkEnd w:id="2973"/>
      <w:bookmarkEnd w:id="2974"/>
      <w:bookmarkEnd w:id="2975"/>
      <w:bookmarkEnd w:id="2976"/>
    </w:p>
    <w:p w14:paraId="1A88C515" w14:textId="77777777" w:rsidR="00904EF1" w:rsidRPr="00140E21" w:rsidRDefault="00904EF1" w:rsidP="00904EF1">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0BFD7FD6" w14:textId="77777777" w:rsidR="00BF5268" w:rsidRPr="00140E21" w:rsidRDefault="00BF5268" w:rsidP="00BF5268">
      <w:pPr>
        <w:pStyle w:val="TH"/>
      </w:pPr>
      <w:r w:rsidRPr="00140E21">
        <w:object w:dxaOrig="4820" w:dyaOrig="3825" w14:anchorId="1A342270">
          <v:shape id="_x0000_i1218" type="#_x0000_t75" style="width:241.25pt;height:190.2pt" o:ole="">
            <v:imagedata r:id="rId401" o:title=""/>
          </v:shape>
          <o:OLEObject Type="Embed" ProgID="Word.Picture.8" ShapeID="_x0000_i1218" DrawAspect="Content" ObjectID="_1662191799" r:id="rId402"/>
        </w:object>
      </w:r>
    </w:p>
    <w:p w14:paraId="171DF9FB" w14:textId="77777777" w:rsidR="00904EF1" w:rsidRPr="00140E21" w:rsidRDefault="00904EF1" w:rsidP="00904EF1">
      <w:pPr>
        <w:pStyle w:val="TF"/>
      </w:pPr>
      <w:r w:rsidRPr="00140E21">
        <w:t>Figure 4.25.7-1: SMF Initiated SMF-NEF Connection Release procedure</w:t>
      </w:r>
    </w:p>
    <w:p w14:paraId="740BBF5D" w14:textId="77777777" w:rsidR="00904EF1" w:rsidRPr="00140E21" w:rsidRDefault="00904EF1" w:rsidP="00904EF1">
      <w:pPr>
        <w:pStyle w:val="B1"/>
      </w:pPr>
      <w:r w:rsidRPr="00140E21">
        <w:t>1.</w:t>
      </w:r>
      <w:r w:rsidRPr="00140E21">
        <w:tab/>
        <w:t xml:space="preserve">The SMF performs </w:t>
      </w:r>
      <w:r w:rsidR="00BF5268">
        <w:t xml:space="preserve">Step 1 of </w:t>
      </w:r>
      <w:r w:rsidRPr="00140E21">
        <w:t>PDU Session Rele</w:t>
      </w:r>
      <w:r w:rsidR="00BF5268">
        <w:t>a</w:t>
      </w:r>
      <w:r w:rsidRPr="00140E21">
        <w:t>se Procedure as described in clause 4.3.4.2.</w:t>
      </w:r>
    </w:p>
    <w:p w14:paraId="01B940EF" w14:textId="77777777" w:rsidR="00904EF1" w:rsidRPr="00140E21" w:rsidRDefault="00904EF1" w:rsidP="00904EF1">
      <w:pPr>
        <w:pStyle w:val="B1"/>
      </w:pPr>
      <w:r w:rsidRPr="00140E21">
        <w:t>2.</w:t>
      </w:r>
      <w:r w:rsidRPr="00140E21">
        <w:tab/>
        <w:t xml:space="preserve">If a NEF has been selected as anchor of the Control Plane CIoT 5GS Optimisation enabled PDU session which is Unstructured PDU Session Type as </w:t>
      </w:r>
      <w:r w:rsidR="00BF5268">
        <w:t xml:space="preserve">described </w:t>
      </w:r>
      <w:r w:rsidRPr="00140E21">
        <w:t xml:space="preserve">in clause 4.3.2.2, the SMF initiates the SMF-NEF Connection release for this PDU Session by sending Nnef_SMContext_Delete Request (User Identity, PDU </w:t>
      </w:r>
      <w:r w:rsidR="00BF5268">
        <w:t>S</w:t>
      </w:r>
      <w:r w:rsidRPr="00140E21">
        <w:t>ession ID, S-NSSAI, DNN</w:t>
      </w:r>
      <w:r w:rsidR="00BF5268">
        <w:t>, Release Cause</w:t>
      </w:r>
      <w:r w:rsidRPr="00140E21">
        <w:t>) message to the NEF.</w:t>
      </w:r>
    </w:p>
    <w:p w14:paraId="3AFCC4E6" w14:textId="77777777" w:rsidR="00BF5268" w:rsidRDefault="00904EF1" w:rsidP="00904EF1">
      <w:pPr>
        <w:pStyle w:val="B1"/>
      </w:pPr>
      <w:r w:rsidRPr="00140E21">
        <w:t>3.</w:t>
      </w:r>
      <w:r w:rsidRPr="00140E21">
        <w:tab/>
        <w:t xml:space="preserve">The NEF deletes the NEF PDU </w:t>
      </w:r>
      <w:r w:rsidR="00BF5268">
        <w:t>S</w:t>
      </w:r>
      <w:r w:rsidRPr="00140E21">
        <w:t>ession Context associated with the User Identity and the PDU session ID. The NEF sends Nnef_SMContext_Delete Response</w:t>
      </w:r>
      <w:r w:rsidR="00BF5268">
        <w:t xml:space="preserve"> (Cause, [Small Data Control Rate Status], [APN Rate Control Status])</w:t>
      </w:r>
      <w:r w:rsidRPr="00140E21">
        <w:t xml:space="preserve"> to the SMF confirming release of the SMF-NEF session for the UE.</w:t>
      </w:r>
      <w:r w:rsidR="00BF5268">
        <w:t xml:space="preserve"> The NEF includes Small Data Rate Control Status if PDU Session used Small Data Rate Control.</w:t>
      </w:r>
    </w:p>
    <w:p w14:paraId="0E1A8E9E" w14:textId="77777777" w:rsidR="00904EF1" w:rsidRDefault="00BF5268" w:rsidP="00904EF1">
      <w:pPr>
        <w:pStyle w:val="B1"/>
      </w:pPr>
      <w:r>
        <w:t>4.</w:t>
      </w:r>
      <w:r>
        <w:tab/>
        <w:t>Steps 3-15 of PDU Session Release Procedure as described in clause 4.3.4.2.</w:t>
      </w:r>
    </w:p>
    <w:p w14:paraId="2BDDEC76" w14:textId="77777777" w:rsidR="00904EF1" w:rsidRPr="00140E21" w:rsidRDefault="00904EF1" w:rsidP="00904EF1">
      <w:pPr>
        <w:pStyle w:val="Heading3"/>
        <w:rPr>
          <w:lang w:val="en-GB"/>
        </w:rPr>
      </w:pPr>
      <w:bookmarkStart w:id="2977" w:name="_Toc20204379"/>
      <w:bookmarkStart w:id="2978" w:name="_Toc27895077"/>
      <w:bookmarkStart w:id="2979" w:name="_Toc36192170"/>
      <w:bookmarkStart w:id="2980" w:name="_Toc45193283"/>
      <w:bookmarkStart w:id="2981" w:name="_Toc47592915"/>
      <w:r w:rsidRPr="00140E21">
        <w:rPr>
          <w:lang w:val="en-GB"/>
        </w:rPr>
        <w:t>4.25.8</w:t>
      </w:r>
      <w:r w:rsidRPr="00140E21">
        <w:rPr>
          <w:lang w:val="en-GB"/>
        </w:rPr>
        <w:tab/>
        <w:t>NEF Initiated SMF-NEF Connection Release procedure</w:t>
      </w:r>
      <w:bookmarkEnd w:id="2977"/>
      <w:bookmarkEnd w:id="2978"/>
      <w:bookmarkEnd w:id="2979"/>
      <w:bookmarkEnd w:id="2980"/>
      <w:bookmarkEnd w:id="2981"/>
    </w:p>
    <w:p w14:paraId="7BC53305" w14:textId="77777777" w:rsidR="00904EF1" w:rsidRPr="00140E21" w:rsidRDefault="00904EF1" w:rsidP="00904EF1">
      <w:r w:rsidRPr="00140E21">
        <w:t>NEF initiates a SMF-NEF connection release procedure in the following cases:</w:t>
      </w:r>
    </w:p>
    <w:p w14:paraId="574343F2" w14:textId="77777777" w:rsidR="00904EF1" w:rsidRPr="00140E21" w:rsidRDefault="00904EF1" w:rsidP="00904EF1">
      <w:pPr>
        <w:pStyle w:val="B1"/>
      </w:pPr>
      <w:r w:rsidRPr="00140E21">
        <w:t>-</w:t>
      </w:r>
      <w:r w:rsidRPr="00140E21">
        <w:tab/>
        <w:t>when a NIDD Authorization Update Request from the UDM indicates that the User is no longer authorized for NIDD, or</w:t>
      </w:r>
    </w:p>
    <w:p w14:paraId="4A9281F1" w14:textId="77777777" w:rsidR="00904EF1" w:rsidRPr="00140E21" w:rsidRDefault="00904EF1" w:rsidP="00904EF1">
      <w:pPr>
        <w:pStyle w:val="B1"/>
      </w:pPr>
      <w:r w:rsidRPr="00140E21">
        <w:t>-</w:t>
      </w:r>
      <w:r w:rsidRPr="00140E21">
        <w:tab/>
        <w:t>failure of AF or failure of AF connection, or</w:t>
      </w:r>
    </w:p>
    <w:p w14:paraId="718FCB05" w14:textId="77777777" w:rsidR="00904EF1" w:rsidRPr="00140E21" w:rsidRDefault="00904EF1" w:rsidP="00904EF1">
      <w:pPr>
        <w:pStyle w:val="B1"/>
      </w:pPr>
      <w:r w:rsidRPr="00140E21">
        <w:t>-</w:t>
      </w:r>
      <w:r w:rsidRPr="00140E21">
        <w:tab/>
        <w:t>based on a request from the AF.</w:t>
      </w:r>
    </w:p>
    <w:p w14:paraId="346C822B" w14:textId="77777777" w:rsidR="00904EF1" w:rsidRPr="00140E21" w:rsidRDefault="00904EF1" w:rsidP="003E4F19">
      <w:r w:rsidRPr="00140E21">
        <w:t>Figure 4.25.8-1 illustrates the NEF Initiated SMF-NEF Connection Release procedure based on a request from AF.</w:t>
      </w:r>
    </w:p>
    <w:p w14:paraId="41CA6F22" w14:textId="77777777" w:rsidR="00904EF1" w:rsidRPr="00140E21" w:rsidRDefault="00904EF1" w:rsidP="00185B03">
      <w:pPr>
        <w:pStyle w:val="TH"/>
      </w:pPr>
      <w:r w:rsidRPr="00140E21">
        <w:object w:dxaOrig="6939" w:dyaOrig="3446" w14:anchorId="5D19DC15">
          <v:shape id="_x0000_i1219" type="#_x0000_t75" style="width:346.05pt;height:170.85pt" o:ole="">
            <v:imagedata r:id="rId403" o:title=""/>
          </v:shape>
          <o:OLEObject Type="Embed" ProgID="Word.Picture.8" ShapeID="_x0000_i1219" DrawAspect="Content" ObjectID="_1662191800" r:id="rId404"/>
        </w:object>
      </w:r>
    </w:p>
    <w:p w14:paraId="0E163815" w14:textId="77777777" w:rsidR="00904EF1" w:rsidRPr="00140E21" w:rsidRDefault="00904EF1" w:rsidP="003E4F19">
      <w:pPr>
        <w:pStyle w:val="TF"/>
      </w:pPr>
      <w:r w:rsidRPr="00140E21">
        <w:t>Figure 4.25.8-1: NEF Initiated SMF-NEF Connection Release procedure on the AF request</w:t>
      </w:r>
    </w:p>
    <w:p w14:paraId="0572311C" w14:textId="77777777" w:rsidR="00904EF1" w:rsidRPr="00140E21" w:rsidRDefault="00904EF1" w:rsidP="00904EF1">
      <w:pPr>
        <w:pStyle w:val="B1"/>
      </w:pPr>
      <w:r w:rsidRPr="00140E21">
        <w:lastRenderedPageBreak/>
        <w:t>1.</w:t>
      </w:r>
      <w:r w:rsidRPr="00140E21">
        <w:tab/>
        <w:t>AF may indicate that a User's NIDD SMF-NEF connection is no longer needed by invoking Nnef_NIDDConfiguration_Delete Request (TLTRI) toward NEF.</w:t>
      </w:r>
    </w:p>
    <w:p w14:paraId="08D2AA7C" w14:textId="77777777" w:rsidR="00904EF1" w:rsidRPr="00140E21" w:rsidRDefault="00904EF1" w:rsidP="00904EF1">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14E30A13" w14:textId="77777777" w:rsidR="00904EF1" w:rsidRPr="00140E21" w:rsidRDefault="00904EF1" w:rsidP="00904EF1">
      <w:pPr>
        <w:pStyle w:val="B1"/>
      </w:pPr>
      <w:r w:rsidRPr="00140E21">
        <w:t>3.</w:t>
      </w:r>
      <w:r w:rsidRPr="00140E21">
        <w:tab/>
        <w:t>The NEF notifies the deletion of the SM context information by invoking Nnef_SMContext_DeleteNotify Request toward the SMF.</w:t>
      </w:r>
    </w:p>
    <w:p w14:paraId="65064920" w14:textId="77777777" w:rsidR="00904EF1" w:rsidRPr="00140E21" w:rsidRDefault="00904EF1" w:rsidP="00904EF1">
      <w:pPr>
        <w:pStyle w:val="B1"/>
      </w:pPr>
      <w:r w:rsidRPr="00140E21">
        <w:t>4.</w:t>
      </w:r>
      <w:r w:rsidRPr="00140E21">
        <w:tab/>
        <w:t>The SMF acknowledges the notification by invoking Nnef_SMContext_DeleteNotify Response to the NEF.</w:t>
      </w:r>
    </w:p>
    <w:p w14:paraId="3D3042BE" w14:textId="77777777" w:rsidR="00904EF1" w:rsidRPr="00140E21" w:rsidRDefault="00904EF1" w:rsidP="00904EF1">
      <w:pPr>
        <w:pStyle w:val="B1"/>
      </w:pPr>
      <w:r w:rsidRPr="00140E21">
        <w:t>5.</w:t>
      </w:r>
      <w:r w:rsidRPr="00140E21">
        <w:tab/>
        <w:t>If the PDU session is not longer needed, the SMF performs steps 2-11 of PDU Session Relese Procedure (see clause 4.3.4.2).</w:t>
      </w:r>
    </w:p>
    <w:p w14:paraId="7F7D3EFF" w14:textId="77777777" w:rsidR="00904EF1" w:rsidRPr="00140E21" w:rsidRDefault="00904EF1" w:rsidP="003E4F19">
      <w:r w:rsidRPr="00140E21">
        <w:t>Figure 4.25.8-2 illustrates the NEF Initiated SMF-NEF Connection Release procedure based on the NIDD Authorization Update.</w:t>
      </w:r>
    </w:p>
    <w:p w14:paraId="02E6C3E3" w14:textId="77777777" w:rsidR="00904EF1" w:rsidRPr="00140E21" w:rsidRDefault="00904EF1" w:rsidP="00904EF1">
      <w:pPr>
        <w:pStyle w:val="TH"/>
      </w:pPr>
      <w:r w:rsidRPr="00140E21">
        <w:object w:dxaOrig="5100" w:dyaOrig="3406" w14:anchorId="441D07B7">
          <v:shape id="_x0000_i1220" type="#_x0000_t75" style="width:254.15pt;height:170.35pt" o:ole="">
            <v:imagedata r:id="rId405" o:title=""/>
          </v:shape>
          <o:OLEObject Type="Embed" ProgID="Visio.Drawing.15" ShapeID="_x0000_i1220" DrawAspect="Content" ObjectID="_1662191801" r:id="rId406"/>
        </w:object>
      </w:r>
    </w:p>
    <w:p w14:paraId="69F589B2" w14:textId="77777777" w:rsidR="00904EF1" w:rsidRPr="00140E21" w:rsidRDefault="00904EF1" w:rsidP="00904EF1">
      <w:pPr>
        <w:pStyle w:val="TF"/>
      </w:pPr>
      <w:r w:rsidRPr="00140E21">
        <w:t>Figure 4.25.8-2: NEF Initiated SMF-NEF Connection Release procedure on the NIDD Authorization Update</w:t>
      </w:r>
    </w:p>
    <w:p w14:paraId="0BB04E48" w14:textId="77777777" w:rsidR="00904EF1" w:rsidRPr="00140E21" w:rsidRDefault="00904EF1" w:rsidP="00904EF1">
      <w:pPr>
        <w:pStyle w:val="B1"/>
      </w:pPr>
      <w:r w:rsidRPr="00140E21">
        <w:t>1.</w:t>
      </w:r>
      <w:r w:rsidRPr="00140E21">
        <w:tab/>
        <w:t>On NIDD Authorization Update by UDM, NEF may determine that it needs to release the corresponding SMF-NEF Connection.</w:t>
      </w:r>
    </w:p>
    <w:p w14:paraId="05B7D7C2" w14:textId="77777777" w:rsidR="00904EF1" w:rsidRPr="00140E21" w:rsidRDefault="00904EF1" w:rsidP="00904EF1">
      <w:pPr>
        <w:pStyle w:val="B1"/>
      </w:pPr>
      <w:r w:rsidRPr="00140E21">
        <w:t>2.</w:t>
      </w:r>
      <w:r w:rsidRPr="00140E21">
        <w:tab/>
        <w:t>The NEF deletes the corresponding NEF PDU session Context and notifies the deletion of the SM context information by invoking Nnef_SMContext_DeleteNotify Request toward the SMF.</w:t>
      </w:r>
    </w:p>
    <w:p w14:paraId="78DCD868" w14:textId="77777777" w:rsidR="00904EF1" w:rsidRPr="00140E21" w:rsidRDefault="00904EF1" w:rsidP="00904EF1">
      <w:pPr>
        <w:pStyle w:val="B1"/>
      </w:pPr>
      <w:r w:rsidRPr="00140E21">
        <w:t>3.</w:t>
      </w:r>
      <w:r w:rsidRPr="00140E21">
        <w:tab/>
        <w:t>The SMF acknowledges the notification by invoking Nnef_SMContext_DeleteNotify Response to the NEF.</w:t>
      </w:r>
    </w:p>
    <w:p w14:paraId="4B67110E" w14:textId="77777777" w:rsidR="00904EF1" w:rsidRPr="00140E21" w:rsidRDefault="00904EF1" w:rsidP="00904EF1">
      <w:pPr>
        <w:pStyle w:val="B1"/>
      </w:pPr>
      <w:r w:rsidRPr="00140E21">
        <w:t>4.</w:t>
      </w:r>
      <w:r w:rsidRPr="00140E21">
        <w:tab/>
        <w:t>If the PDU session is not longer needed, the SMF performs steps 2-11 of PDU Session Relese Procedure (see clause 4.3.4.2).</w:t>
      </w:r>
    </w:p>
    <w:p w14:paraId="4C0628EA" w14:textId="77777777" w:rsidR="00FA0A8A" w:rsidRPr="00140E21" w:rsidRDefault="00FA0A8A" w:rsidP="00FA0A8A">
      <w:pPr>
        <w:pStyle w:val="Heading3"/>
        <w:rPr>
          <w:lang w:val="en-GB"/>
        </w:rPr>
      </w:pPr>
      <w:bookmarkStart w:id="2982" w:name="_Toc27895078"/>
      <w:bookmarkStart w:id="2983" w:name="_Toc36192171"/>
      <w:bookmarkStart w:id="2984" w:name="_Toc45193284"/>
      <w:bookmarkStart w:id="2985" w:name="_Toc47592916"/>
      <w:bookmarkStart w:id="2986" w:name="_Toc20204380"/>
      <w:r>
        <w:rPr>
          <w:lang w:val="en-GB"/>
        </w:rPr>
        <w:t>4.25.9</w:t>
      </w:r>
      <w:r>
        <w:rPr>
          <w:lang w:val="en-GB"/>
        </w:rPr>
        <w:tab/>
        <w:t>NEF Anchored Group NIDD via NEF anchored unicast MT data</w:t>
      </w:r>
      <w:bookmarkEnd w:id="2982"/>
      <w:bookmarkEnd w:id="2983"/>
      <w:bookmarkEnd w:id="2984"/>
      <w:bookmarkEnd w:id="2985"/>
    </w:p>
    <w:p w14:paraId="235C8941" w14:textId="77777777" w:rsidR="00FA0A8A" w:rsidRDefault="00FA0A8A" w:rsidP="00FA0A8A">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2987" w:name="_MON_1631530824"/>
    <w:bookmarkEnd w:id="2987"/>
    <w:p w14:paraId="300A39D6" w14:textId="77777777" w:rsidR="00FA0A8A" w:rsidRPr="00140E21" w:rsidRDefault="00FA0A8A" w:rsidP="001D471F">
      <w:pPr>
        <w:pStyle w:val="TH"/>
      </w:pPr>
      <w:r w:rsidRPr="006F2969">
        <w:object w:dxaOrig="9711" w:dyaOrig="4981" w14:anchorId="28BDDB83">
          <v:shape id="_x0000_i1221" type="#_x0000_t75" style="width:478.2pt;height:245.55pt" o:ole="">
            <v:imagedata r:id="rId407" o:title=""/>
          </v:shape>
          <o:OLEObject Type="Embed" ProgID="Word.Picture.8" ShapeID="_x0000_i1221" DrawAspect="Content" ObjectID="_1662191802" r:id="rId408"/>
        </w:object>
      </w:r>
    </w:p>
    <w:p w14:paraId="13599B90" w14:textId="77777777" w:rsidR="00FA0A8A" w:rsidRDefault="00FA0A8A" w:rsidP="001D471F">
      <w:pPr>
        <w:pStyle w:val="TF"/>
      </w:pPr>
      <w:r>
        <w:t>Figure 4.25.9-1: NEF Anchored Group NIDD via NEF anchored unicast data</w:t>
      </w:r>
    </w:p>
    <w:p w14:paraId="6FB1AE77" w14:textId="77777777" w:rsidR="00FA0A8A" w:rsidRDefault="00FA0A8A" w:rsidP="00FA0A8A">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0E7EEC31" w14:textId="77777777" w:rsidR="00FA0A8A" w:rsidRDefault="00FA0A8A" w:rsidP="00FA0A8A">
      <w:pPr>
        <w:pStyle w:val="B1"/>
      </w:pPr>
      <w:r>
        <w:t>2.</w:t>
      </w:r>
      <w:r>
        <w:tab/>
        <w:t>Based on the existing NIDD configuration of the UE Group (see clause 4.25.3), the NEF sends a single Nnef_NIDD_Delivery Response to AF to acknowledge the acceptance of the Group NIDD delivery request in step 1.</w:t>
      </w:r>
    </w:p>
    <w:p w14:paraId="3637C913" w14:textId="77777777" w:rsidR="00FA0A8A" w:rsidRDefault="00FA0A8A" w:rsidP="00FA0A8A">
      <w:pPr>
        <w:pStyle w:val="B1"/>
      </w:pPr>
      <w:r>
        <w:t>3.</w:t>
      </w:r>
      <w:r>
        <w:tab/>
        <w:t>The NEF uses the NEF anchored Mobile Terminated Data Transport procedure that is specified in steps 2-16 in clause 4.25.5 to send the same MT NIDD to each UE in the group.</w:t>
      </w:r>
    </w:p>
    <w:p w14:paraId="1529BD5D" w14:textId="77777777" w:rsidR="00FA0A8A" w:rsidRDefault="00FA0A8A" w:rsidP="00FA0A8A">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7D525BFE" w14:textId="77777777" w:rsidR="00F65EDE" w:rsidRPr="00140E21" w:rsidRDefault="00F65EDE" w:rsidP="00F65EDE">
      <w:pPr>
        <w:pStyle w:val="Heading2"/>
      </w:pPr>
      <w:bookmarkStart w:id="2988" w:name="_Toc27895079"/>
      <w:bookmarkStart w:id="2989" w:name="_Toc36192172"/>
      <w:bookmarkStart w:id="2990" w:name="_Toc45193285"/>
      <w:bookmarkStart w:id="2991" w:name="_Toc47592917"/>
      <w:r w:rsidRPr="00140E21">
        <w:t>4.26</w:t>
      </w:r>
      <w:r w:rsidRPr="00140E21">
        <w:tab/>
        <w:t>Network Function/NF Service Context Transfer Procedures</w:t>
      </w:r>
      <w:bookmarkEnd w:id="2986"/>
      <w:bookmarkEnd w:id="2988"/>
      <w:bookmarkEnd w:id="2989"/>
      <w:bookmarkEnd w:id="2990"/>
      <w:bookmarkEnd w:id="2991"/>
    </w:p>
    <w:p w14:paraId="5BA01CDA" w14:textId="77777777" w:rsidR="00F65EDE" w:rsidRPr="00140E21" w:rsidRDefault="00F65EDE" w:rsidP="003E4F19">
      <w:pPr>
        <w:pStyle w:val="Heading3"/>
        <w:rPr>
          <w:lang w:val="en-GB"/>
        </w:rPr>
      </w:pPr>
      <w:bookmarkStart w:id="2992" w:name="_Toc20204381"/>
      <w:bookmarkStart w:id="2993" w:name="_Toc27895080"/>
      <w:bookmarkStart w:id="2994" w:name="_Toc36192173"/>
      <w:bookmarkStart w:id="2995" w:name="_Toc45193286"/>
      <w:bookmarkStart w:id="2996" w:name="_Toc47592918"/>
      <w:r w:rsidRPr="00140E21">
        <w:rPr>
          <w:lang w:val="en-GB"/>
        </w:rPr>
        <w:t>4.26.1</w:t>
      </w:r>
      <w:r w:rsidRPr="00140E21">
        <w:rPr>
          <w:lang w:val="en-GB"/>
        </w:rPr>
        <w:tab/>
        <w:t>General</w:t>
      </w:r>
      <w:bookmarkEnd w:id="2992"/>
      <w:bookmarkEnd w:id="2993"/>
      <w:bookmarkEnd w:id="2994"/>
      <w:bookmarkEnd w:id="2995"/>
      <w:bookmarkEnd w:id="2996"/>
    </w:p>
    <w:p w14:paraId="287FC185" w14:textId="77777777" w:rsidR="00F65EDE" w:rsidRPr="00140E21" w:rsidRDefault="00F65EDE" w:rsidP="00F65EDE">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482FDB7D" w14:textId="77777777" w:rsidR="00581BDC" w:rsidRDefault="00581BDC" w:rsidP="00581BDC">
      <w:r>
        <w:t>A request (push procedure, see clause 4.26.2) or response (pull procedure, see clause 4.26.3) from a Source NF/NF Service Instance to a Target NF/NF Service Instance contains either</w:t>
      </w:r>
    </w:p>
    <w:p w14:paraId="6F0431E2" w14:textId="77777777" w:rsidR="00581BDC" w:rsidRDefault="00581BDC" w:rsidP="00D145EA">
      <w:pPr>
        <w:pStyle w:val="B1"/>
      </w:pPr>
      <w:r>
        <w:t>-</w:t>
      </w:r>
      <w:r>
        <w:tab/>
        <w:t>the context being transferred, e.g. SM context (direct mode); or</w:t>
      </w:r>
    </w:p>
    <w:p w14:paraId="0EFAA563" w14:textId="77777777" w:rsidR="00581BDC" w:rsidRDefault="00581BDC" w:rsidP="00D145EA">
      <w:pPr>
        <w:pStyle w:val="B1"/>
      </w:pPr>
      <w:r>
        <w:t>-</w:t>
      </w:r>
      <w:r>
        <w:tab/>
        <w:t>optionally, an endpoint</w:t>
      </w:r>
      <w:r w:rsidR="00D1644D">
        <w:t xml:space="preserve"> address</w:t>
      </w:r>
      <w:r>
        <w:t xml:space="preserve"> from which Target NF/NF Service Instance can retrieve the context, see </w:t>
      </w:r>
      <w:r w:rsidR="00482131">
        <w:t>TS 29.501 [</w:t>
      </w:r>
      <w:r>
        <w:t>62] (indirect mode).</w:t>
      </w:r>
    </w:p>
    <w:p w14:paraId="40A78B3A" w14:textId="77777777" w:rsidR="00581BDC" w:rsidRDefault="00581BDC" w:rsidP="00581BDC">
      <w:r>
        <w:lastRenderedPageBreak/>
        <w:t>It assumes that access to a given context endpoint</w:t>
      </w:r>
      <w:r w:rsidR="00D1644D">
        <w:t xml:space="preserve"> address</w:t>
      </w:r>
      <w:r>
        <w:t xml:space="preserve"> can be restricted to single Target NF/NF Service Instance.</w:t>
      </w:r>
    </w:p>
    <w:p w14:paraId="7694F5C0" w14:textId="77777777" w:rsidR="00D1644D" w:rsidRPr="005A1DC9" w:rsidRDefault="00D1644D" w:rsidP="005A1DC9">
      <w:pPr>
        <w:pStyle w:val="NO"/>
      </w:pPr>
      <w:r>
        <w:t>NOTE:</w:t>
      </w:r>
      <w:r>
        <w:tab/>
        <w:t>Which procedures need to be executed for indirect mode is part of the specfic context transfer procedures as specified in clause 4.26.5.</w:t>
      </w:r>
    </w:p>
    <w:p w14:paraId="4BA4C41B" w14:textId="77777777" w:rsidR="00F65EDE" w:rsidRPr="00140E21" w:rsidRDefault="00F65EDE" w:rsidP="003E4F19">
      <w:pPr>
        <w:pStyle w:val="Heading3"/>
        <w:rPr>
          <w:lang w:val="en-GB"/>
        </w:rPr>
      </w:pPr>
      <w:bookmarkStart w:id="2997" w:name="_Toc20204382"/>
      <w:bookmarkStart w:id="2998" w:name="_Toc27895081"/>
      <w:bookmarkStart w:id="2999" w:name="_Toc36192174"/>
      <w:bookmarkStart w:id="3000" w:name="_Toc45193287"/>
      <w:bookmarkStart w:id="3001" w:name="_Toc47592919"/>
      <w:r w:rsidRPr="00140E21">
        <w:rPr>
          <w:lang w:val="en-GB"/>
        </w:rPr>
        <w:t>4.26.2</w:t>
      </w:r>
      <w:r w:rsidRPr="00140E21">
        <w:rPr>
          <w:lang w:val="en-GB"/>
        </w:rPr>
        <w:tab/>
        <w:t>NF/NF Service Context Transfer Push Procedure</w:t>
      </w:r>
      <w:bookmarkEnd w:id="2997"/>
      <w:bookmarkEnd w:id="2998"/>
      <w:bookmarkEnd w:id="2999"/>
      <w:bookmarkEnd w:id="3000"/>
      <w:bookmarkEnd w:id="3001"/>
    </w:p>
    <w:bookmarkStart w:id="3002" w:name="_MON_1615720109"/>
    <w:bookmarkEnd w:id="3002"/>
    <w:p w14:paraId="0B04154E" w14:textId="77777777" w:rsidR="00F65EDE" w:rsidRPr="00140E21" w:rsidRDefault="00F65EDE" w:rsidP="00F65EDE">
      <w:pPr>
        <w:pStyle w:val="TH"/>
      </w:pPr>
      <w:r w:rsidRPr="00140E21">
        <w:object w:dxaOrig="6103" w:dyaOrig="1837" w14:anchorId="169AF6E0">
          <v:shape id="_x0000_i1222" type="#_x0000_t75" style="width:309.5pt;height:94.05pt" o:ole="">
            <v:imagedata r:id="rId409" o:title=""/>
          </v:shape>
          <o:OLEObject Type="Embed" ProgID="Word.Picture.8" ShapeID="_x0000_i1222" DrawAspect="Content" ObjectID="_1662191803" r:id="rId410"/>
        </w:object>
      </w:r>
    </w:p>
    <w:p w14:paraId="36B20E7A" w14:textId="77777777" w:rsidR="00F65EDE" w:rsidRPr="00140E21" w:rsidRDefault="00F65EDE" w:rsidP="00F65EDE">
      <w:pPr>
        <w:pStyle w:val="TF"/>
      </w:pPr>
      <w:r w:rsidRPr="00140E21">
        <w:t>Figure 4.26.2-1: NF/NF Service Context Push procedure</w:t>
      </w:r>
    </w:p>
    <w:p w14:paraId="67E2408D" w14:textId="77777777" w:rsidR="00F65EDE" w:rsidRPr="00140E21" w:rsidRDefault="00F65EDE" w:rsidP="00F65EDE">
      <w:pPr>
        <w:pStyle w:val="B1"/>
      </w:pPr>
      <w:r w:rsidRPr="00140E21">
        <w:t>1.</w:t>
      </w:r>
      <w:r w:rsidRPr="00140E21">
        <w:tab/>
        <w:t>When triggered, the Source NF/NF Service acting as NF Service Consumer</w:t>
      </w:r>
      <w:r w:rsidR="000F2F9C">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6DD34014" w14:textId="77777777" w:rsidR="00F65EDE" w:rsidRPr="00140E21" w:rsidRDefault="00F65EDE" w:rsidP="00F65EDE">
      <w:pPr>
        <w:pStyle w:val="B1"/>
      </w:pPr>
      <w:r w:rsidRPr="00140E21">
        <w:t>2.</w:t>
      </w:r>
      <w:r w:rsidRPr="00140E21">
        <w:tab/>
        <w:t>The NF Service Consumer receives the response indicating the result of the operation (successful or not successful</w:t>
      </w:r>
      <w:r w:rsidR="00D1644D">
        <w:t>)</w:t>
      </w:r>
      <w:r w:rsidRPr="00140E21">
        <w:t>.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14:paraId="5C4E3DD1" w14:textId="77777777" w:rsidR="00F65EDE" w:rsidRPr="00140E21" w:rsidRDefault="00F65EDE" w:rsidP="003E4F19">
      <w:pPr>
        <w:pStyle w:val="NO"/>
      </w:pPr>
      <w:r w:rsidRPr="00140E21">
        <w:t>NOTE:</w:t>
      </w:r>
      <w:r w:rsidRPr="00140E21">
        <w:tab/>
        <w:t>After resumption of a new service transaction, it may be necessary to contact the UE using existing procedures.</w:t>
      </w:r>
    </w:p>
    <w:p w14:paraId="40A67330" w14:textId="77777777" w:rsidR="00F65EDE" w:rsidRPr="00140E21" w:rsidRDefault="00F65EDE" w:rsidP="00F65EDE">
      <w:pPr>
        <w:pStyle w:val="Heading3"/>
        <w:rPr>
          <w:lang w:val="en-GB"/>
        </w:rPr>
      </w:pPr>
      <w:bookmarkStart w:id="3003" w:name="_Toc20204383"/>
      <w:bookmarkStart w:id="3004" w:name="_Toc27895082"/>
      <w:bookmarkStart w:id="3005" w:name="_Toc36192175"/>
      <w:bookmarkStart w:id="3006" w:name="_Toc45193288"/>
      <w:bookmarkStart w:id="3007" w:name="_Toc47592920"/>
      <w:r w:rsidRPr="00140E21">
        <w:rPr>
          <w:lang w:val="en-GB"/>
        </w:rPr>
        <w:t>4.26.3</w:t>
      </w:r>
      <w:r w:rsidRPr="00140E21">
        <w:rPr>
          <w:lang w:val="en-GB"/>
        </w:rPr>
        <w:tab/>
        <w:t>NF/NF Service Context Transfer Pull procedure</w:t>
      </w:r>
      <w:bookmarkEnd w:id="3003"/>
      <w:bookmarkEnd w:id="3004"/>
      <w:bookmarkEnd w:id="3005"/>
      <w:bookmarkEnd w:id="3006"/>
      <w:bookmarkEnd w:id="3007"/>
    </w:p>
    <w:bookmarkStart w:id="3008" w:name="_MON_1615720132"/>
    <w:bookmarkEnd w:id="3008"/>
    <w:p w14:paraId="4C9DC05E" w14:textId="77777777" w:rsidR="00F65EDE" w:rsidRPr="00140E21" w:rsidRDefault="00F65EDE" w:rsidP="00F65EDE">
      <w:pPr>
        <w:pStyle w:val="TH"/>
      </w:pPr>
      <w:r w:rsidRPr="00140E21">
        <w:object w:dxaOrig="4853" w:dyaOrig="1837" w14:anchorId="51FDB163">
          <v:shape id="_x0000_i1223" type="#_x0000_t75" style="width:245.55pt;height:94.05pt" o:ole="">
            <v:imagedata r:id="rId411" o:title=""/>
          </v:shape>
          <o:OLEObject Type="Embed" ProgID="Word.Picture.8" ShapeID="_x0000_i1223" DrawAspect="Content" ObjectID="_1662191804" r:id="rId412"/>
        </w:object>
      </w:r>
    </w:p>
    <w:p w14:paraId="5AE9BE5F" w14:textId="77777777" w:rsidR="00F65EDE" w:rsidRPr="00140E21" w:rsidRDefault="00F65EDE" w:rsidP="00F65EDE">
      <w:pPr>
        <w:pStyle w:val="TF"/>
      </w:pPr>
      <w:r w:rsidRPr="00140E21">
        <w:t>Figure 4.26.3-1: NF/NF Service Context Pull procedure</w:t>
      </w:r>
    </w:p>
    <w:p w14:paraId="543935C0" w14:textId="77777777" w:rsidR="00F65EDE" w:rsidRPr="00140E21" w:rsidRDefault="00F65EDE" w:rsidP="00F65EDE">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31CFEE87" w14:textId="77777777" w:rsidR="00F65EDE" w:rsidRPr="00140E21" w:rsidRDefault="00F65EDE" w:rsidP="003E4F19">
      <w:pPr>
        <w:pStyle w:val="NO"/>
      </w:pPr>
      <w:r w:rsidRPr="00140E21">
        <w:t>NOTE 1:</w:t>
      </w:r>
      <w:r w:rsidRPr="00140E21">
        <w:tab/>
        <w:t>Which procedures need to be executed and what information needs to be updated is part of the specfic context transfer procedures as specified in clause 4.26.</w:t>
      </w:r>
      <w:r w:rsidR="009C0A85" w:rsidRPr="00140E21">
        <w:t>5</w:t>
      </w:r>
      <w:r w:rsidRPr="00140E21">
        <w:t>.</w:t>
      </w:r>
    </w:p>
    <w:p w14:paraId="10FE7A7A" w14:textId="77777777" w:rsidR="00F65EDE" w:rsidRPr="00140E21" w:rsidRDefault="00F65EDE" w:rsidP="00F65EDE">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14:paraId="0DAD4E19" w14:textId="77777777" w:rsidR="00F65EDE" w:rsidRPr="00140E21" w:rsidRDefault="00F65EDE" w:rsidP="003E4F19">
      <w:pPr>
        <w:pStyle w:val="NO"/>
      </w:pPr>
      <w:r w:rsidRPr="00140E21">
        <w:t>NOTE 2:</w:t>
      </w:r>
      <w:r w:rsidRPr="00140E21">
        <w:tab/>
        <w:t>After resumption of a new service transaction, it may be necessary to contact the UE using existing procedures.</w:t>
      </w:r>
    </w:p>
    <w:p w14:paraId="4C99DC43" w14:textId="77777777" w:rsidR="009C0A85" w:rsidRPr="00140E21" w:rsidRDefault="009C0A85" w:rsidP="003E4F19">
      <w:pPr>
        <w:pStyle w:val="Heading3"/>
        <w:rPr>
          <w:lang w:val="en-GB"/>
        </w:rPr>
      </w:pPr>
      <w:bookmarkStart w:id="3009" w:name="_Toc20204384"/>
      <w:bookmarkStart w:id="3010" w:name="_Toc27895083"/>
      <w:bookmarkStart w:id="3011" w:name="_Toc36192176"/>
      <w:bookmarkStart w:id="3012" w:name="_Toc45193289"/>
      <w:bookmarkStart w:id="3013" w:name="_Toc47592921"/>
      <w:r w:rsidRPr="00140E21">
        <w:rPr>
          <w:lang w:val="en-GB"/>
        </w:rPr>
        <w:lastRenderedPageBreak/>
        <w:t>4.26.4</w:t>
      </w:r>
      <w:r w:rsidRPr="00140E21">
        <w:rPr>
          <w:lang w:val="en-GB"/>
        </w:rPr>
        <w:tab/>
        <w:t>Context Transfer due to decommissioning</w:t>
      </w:r>
      <w:bookmarkEnd w:id="3009"/>
      <w:bookmarkEnd w:id="3010"/>
      <w:bookmarkEnd w:id="3011"/>
      <w:bookmarkEnd w:id="3012"/>
      <w:bookmarkEnd w:id="3013"/>
    </w:p>
    <w:p w14:paraId="45A3E59C" w14:textId="77777777" w:rsidR="009C0A85" w:rsidRPr="00140E21" w:rsidRDefault="009C0A85" w:rsidP="009C0A85">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BAC6165" w14:textId="77777777" w:rsidR="009C0A85" w:rsidRPr="00140E21" w:rsidRDefault="009C0A85" w:rsidP="009C0A85">
      <w:pPr>
        <w:pStyle w:val="Heading3"/>
        <w:rPr>
          <w:lang w:val="en-GB"/>
        </w:rPr>
      </w:pPr>
      <w:bookmarkStart w:id="3014" w:name="_Toc20204385"/>
      <w:bookmarkStart w:id="3015" w:name="_Toc27895084"/>
      <w:bookmarkStart w:id="3016" w:name="_Toc36192177"/>
      <w:bookmarkStart w:id="3017" w:name="_Toc45193290"/>
      <w:bookmarkStart w:id="3018" w:name="_Toc47592922"/>
      <w:r w:rsidRPr="00140E21">
        <w:rPr>
          <w:lang w:val="en-GB"/>
        </w:rPr>
        <w:t>4.26.5</w:t>
      </w:r>
      <w:r w:rsidRPr="00140E21">
        <w:rPr>
          <w:lang w:val="en-GB"/>
        </w:rPr>
        <w:tab/>
        <w:t>SMF Service Context Transfer procedures</w:t>
      </w:r>
      <w:bookmarkEnd w:id="3014"/>
      <w:bookmarkEnd w:id="3015"/>
      <w:bookmarkEnd w:id="3016"/>
      <w:bookmarkEnd w:id="3017"/>
      <w:bookmarkEnd w:id="3018"/>
    </w:p>
    <w:p w14:paraId="5F2143B8" w14:textId="77777777" w:rsidR="009C0A85" w:rsidRPr="00140E21" w:rsidRDefault="009C0A85" w:rsidP="009C0A85">
      <w:pPr>
        <w:pStyle w:val="Heading4"/>
        <w:rPr>
          <w:lang w:val="en-GB"/>
        </w:rPr>
      </w:pPr>
      <w:bookmarkStart w:id="3019" w:name="_Toc20204386"/>
      <w:bookmarkStart w:id="3020" w:name="_Toc27895085"/>
      <w:bookmarkStart w:id="3021" w:name="_Toc36192178"/>
      <w:bookmarkStart w:id="3022" w:name="_Toc45193291"/>
      <w:bookmarkStart w:id="3023" w:name="_Toc47592923"/>
      <w:r w:rsidRPr="00140E21">
        <w:rPr>
          <w:lang w:val="en-GB"/>
        </w:rPr>
        <w:t>4.26.5.1</w:t>
      </w:r>
      <w:r w:rsidRPr="00140E21">
        <w:rPr>
          <w:lang w:val="en-GB"/>
        </w:rPr>
        <w:tab/>
        <w:t>General</w:t>
      </w:r>
      <w:bookmarkEnd w:id="3019"/>
      <w:bookmarkEnd w:id="3020"/>
      <w:bookmarkEnd w:id="3021"/>
      <w:bookmarkEnd w:id="3022"/>
      <w:bookmarkEnd w:id="3023"/>
    </w:p>
    <w:p w14:paraId="1A2FD67E" w14:textId="77777777" w:rsidR="009C0A85" w:rsidRPr="00140E21" w:rsidRDefault="009C0A85" w:rsidP="009C0A85">
      <w:r w:rsidRPr="00140E21">
        <w:t>This clause lists the context-specific transfer procedures between different SMF Sets supporting the same DNN/S-NSSAI pair supported for SM Contexts (i.e. SMF contexts).</w:t>
      </w:r>
    </w:p>
    <w:p w14:paraId="384461C9" w14:textId="77777777" w:rsidR="009C0A85" w:rsidRPr="00140E21" w:rsidRDefault="009C0A85" w:rsidP="003E4F19">
      <w:pPr>
        <w:pStyle w:val="Heading4"/>
        <w:rPr>
          <w:lang w:val="en-GB"/>
        </w:rPr>
      </w:pPr>
      <w:bookmarkStart w:id="3024" w:name="_Toc20204387"/>
      <w:bookmarkStart w:id="3025" w:name="_Toc27895086"/>
      <w:bookmarkStart w:id="3026" w:name="_Toc36192179"/>
      <w:bookmarkStart w:id="3027" w:name="_Toc45193292"/>
      <w:bookmarkStart w:id="3028" w:name="_Toc47592924"/>
      <w:r w:rsidRPr="00140E21">
        <w:rPr>
          <w:lang w:val="en-GB"/>
        </w:rPr>
        <w:t>4.26.5.2</w:t>
      </w:r>
      <w:r w:rsidRPr="00140E21">
        <w:rPr>
          <w:lang w:val="en-GB"/>
        </w:rPr>
        <w:tab/>
        <w:t>I-SMF Context Transfer procedure</w:t>
      </w:r>
      <w:bookmarkEnd w:id="3024"/>
      <w:bookmarkEnd w:id="3025"/>
      <w:bookmarkEnd w:id="3026"/>
      <w:bookmarkEnd w:id="3027"/>
      <w:bookmarkEnd w:id="3028"/>
    </w:p>
    <w:p w14:paraId="326836D5" w14:textId="77777777" w:rsidR="009C0A85" w:rsidRPr="00140E21" w:rsidRDefault="009C0A85" w:rsidP="009C0A85">
      <w:r w:rsidRPr="00140E21">
        <w:t>Old I-SMF triggered from O&amp;M procedure sends Nsmf_PDUSession_</w:t>
      </w:r>
      <w:r w:rsidR="00063250">
        <w:t>SMContext</w:t>
      </w:r>
      <w:r w:rsidRPr="00140E21">
        <w:t>StatusNotify (I-SMF transfer indication, New SMF ID</w:t>
      </w:r>
      <w:r w:rsidR="005A513E">
        <w:t xml:space="preserve"> or SMF set ID</w:t>
      </w:r>
      <w:r w:rsidRPr="00140E21">
        <w:t>) to AMF.</w:t>
      </w:r>
    </w:p>
    <w:p w14:paraId="630C68E9" w14:textId="77777777" w:rsidR="009C0A85" w:rsidRPr="00140E21" w:rsidRDefault="009C0A85" w:rsidP="009C0A85">
      <w:r w:rsidRPr="00140E21">
        <w:t>Steps 2-25 in clause 4.23.4.3 follows, where in step 2 AMF selects the indicated I-SMF</w:t>
      </w:r>
      <w:r w:rsidR="005A513E">
        <w:t>, or selects the I-SMF from the indicated SMF set.</w:t>
      </w:r>
    </w:p>
    <w:p w14:paraId="6E21A32F" w14:textId="77777777" w:rsidR="009C0A85" w:rsidRPr="00140E21" w:rsidRDefault="009C0A85" w:rsidP="003E4F19">
      <w:pPr>
        <w:pStyle w:val="Heading4"/>
        <w:rPr>
          <w:lang w:val="en-GB"/>
        </w:rPr>
      </w:pPr>
      <w:bookmarkStart w:id="3029" w:name="_Toc20204388"/>
      <w:bookmarkStart w:id="3030" w:name="_Toc27895087"/>
      <w:bookmarkStart w:id="3031" w:name="_Toc36192180"/>
      <w:bookmarkStart w:id="3032" w:name="_Toc45193293"/>
      <w:bookmarkStart w:id="3033" w:name="_Toc47592925"/>
      <w:r w:rsidRPr="00140E21">
        <w:rPr>
          <w:lang w:val="en-GB"/>
        </w:rPr>
        <w:t>4.26.5.3</w:t>
      </w:r>
      <w:r w:rsidRPr="00140E21">
        <w:rPr>
          <w:lang w:val="en-GB"/>
        </w:rPr>
        <w:tab/>
        <w:t>SMF Context Transfer procedure, LBO or no Roaming, no I-SMF</w:t>
      </w:r>
      <w:bookmarkEnd w:id="3029"/>
      <w:bookmarkEnd w:id="3030"/>
      <w:bookmarkEnd w:id="3031"/>
      <w:bookmarkEnd w:id="3032"/>
      <w:bookmarkEnd w:id="3033"/>
    </w:p>
    <w:p w14:paraId="1B7E3B89" w14:textId="77777777" w:rsidR="009C0A85" w:rsidRPr="00140E21" w:rsidRDefault="009C0A85" w:rsidP="009C0A85">
      <w:r w:rsidRPr="00140E21">
        <w:t>In the case of dynamic IP address assignment (IPv4 address and/or IPv6 prefix), the procedure in figure 4.26.4.1.1-1 assumes that</w:t>
      </w:r>
      <w:r w:rsidR="00063250">
        <w:t>, if the UE IP address is received from Old SMF,</w:t>
      </w:r>
      <w:r w:rsidRPr="00140E21">
        <w:t xml:space="preserve"> the control of the IP address(es) assigned by Old SMF is moved to New SMF by O&amp;M procedures. New SMF is in full control of the </w:t>
      </w:r>
      <w:r w:rsidR="00063250">
        <w:t xml:space="preserve">concerned </w:t>
      </w:r>
      <w:r w:rsidRPr="00140E21">
        <w:t>IP address(es) when the transfer is complete.</w:t>
      </w:r>
    </w:p>
    <w:p w14:paraId="54BEBB2E" w14:textId="77777777" w:rsidR="009C0A85" w:rsidRPr="00140E21" w:rsidRDefault="009C0A85" w:rsidP="003E4F19">
      <w:pPr>
        <w:pStyle w:val="NO"/>
      </w:pPr>
      <w:r w:rsidRPr="00140E21">
        <w:t>NOTE</w:t>
      </w:r>
      <w:r w:rsidR="00B33908">
        <w:t> 1</w:t>
      </w:r>
      <w:r w:rsidRPr="00140E21">
        <w:t>:</w:t>
      </w:r>
      <w:r w:rsidRPr="00140E21">
        <w:tab/>
        <w:t>If UPF has the IP point of presence from the DNN, the same UPF is used.</w:t>
      </w:r>
    </w:p>
    <w:p w14:paraId="341FA755" w14:textId="77777777" w:rsidR="00063250" w:rsidRDefault="00063250" w:rsidP="00D145EA">
      <w:pPr>
        <w:pStyle w:val="TH"/>
      </w:pPr>
      <w:r w:rsidRPr="005C67B3">
        <w:object w:dxaOrig="12751" w:dyaOrig="14445" w14:anchorId="0C8AFDC8">
          <v:shape id="_x0000_i1224" type="#_x0000_t75" style="width:479.3pt;height:545.35pt" o:ole="">
            <v:imagedata r:id="rId413" o:title=""/>
          </v:shape>
          <o:OLEObject Type="Embed" ProgID="Visio.Drawing.15" ShapeID="_x0000_i1224" DrawAspect="Content" ObjectID="_1662191805" r:id="rId414"/>
        </w:object>
      </w:r>
    </w:p>
    <w:p w14:paraId="3D6336A1" w14:textId="77777777" w:rsidR="009C0A85" w:rsidRPr="00140E21" w:rsidRDefault="009C0A85" w:rsidP="009C0A85">
      <w:pPr>
        <w:pStyle w:val="TF"/>
      </w:pPr>
      <w:r w:rsidRPr="00140E21">
        <w:t>Figure 4.26.4.1.1-1: Context transfer of a PDU session</w:t>
      </w:r>
    </w:p>
    <w:p w14:paraId="223394A8" w14:textId="77777777" w:rsidR="009C0A85" w:rsidRPr="00140E21" w:rsidRDefault="009C0A85" w:rsidP="009C0A85">
      <w:pPr>
        <w:pStyle w:val="B1"/>
      </w:pPr>
      <w:r w:rsidRPr="00140E21">
        <w:t>1.</w:t>
      </w:r>
      <w:r w:rsidRPr="00140E21">
        <w:tab/>
        <w:t>SM context transfer is triggered, e.g. by OAM</w:t>
      </w:r>
      <w:r w:rsidR="00063250">
        <w:t xml:space="preserve"> to Old SMF</w:t>
      </w:r>
      <w:r w:rsidRPr="00140E21">
        <w:t xml:space="preserve"> including SUPI, PDU session ID and New SMF ID</w:t>
      </w:r>
      <w:r w:rsidR="00063250">
        <w:t xml:space="preserve"> or SMF set ID. The SMF selection by using SMF set ID not applicable when the IP range is managed by SMF</w:t>
      </w:r>
      <w:r w:rsidRPr="00140E21">
        <w:t>.</w:t>
      </w:r>
    </w:p>
    <w:p w14:paraId="2FDAC687" w14:textId="77777777" w:rsidR="00063250" w:rsidRDefault="00063250" w:rsidP="009C0A85">
      <w:pPr>
        <w:pStyle w:val="B1"/>
      </w:pPr>
      <w:r>
        <w:t>2.</w:t>
      </w:r>
      <w:r>
        <w:tab/>
        <w:t>[Conditional - depending on current subscription] Old SMF subscribes to events when UE status becomes CM-IDLE or CM-CONNECTED with RRC inactive state (Namf_EventExposure_Subscribe).</w:t>
      </w:r>
    </w:p>
    <w:p w14:paraId="76FEE62E" w14:textId="77777777" w:rsidR="00063250" w:rsidRDefault="00063250" w:rsidP="009C0A85">
      <w:pPr>
        <w:pStyle w:val="B1"/>
      </w:pPr>
      <w:r>
        <w:t>3.</w:t>
      </w:r>
      <w:r>
        <w:tab/>
        <w:t>[Conditional - depending on the event] The AMF detects the monitored event occurs and sends the event report by means of Namf_EventExposure_Notify message, to Old SMF.</w:t>
      </w:r>
    </w:p>
    <w:p w14:paraId="2BD17B4F" w14:textId="77777777" w:rsidR="009C0A85" w:rsidRPr="00140E21" w:rsidRDefault="00063250" w:rsidP="009C0A85">
      <w:pPr>
        <w:pStyle w:val="B1"/>
      </w:pPr>
      <w:r>
        <w:t>4</w:t>
      </w:r>
      <w:r w:rsidR="009C0A85" w:rsidRPr="00140E21">
        <w:t>.</w:t>
      </w:r>
      <w:r w:rsidR="009C0A85" w:rsidRPr="00140E21">
        <w:tab/>
        <w:t>From Old SMF to AMF Nsmf_PDUSession_</w:t>
      </w:r>
      <w:r>
        <w:t>SMContext</w:t>
      </w:r>
      <w:r w:rsidR="009C0A85" w:rsidRPr="00140E21">
        <w:t>StatusNotify (SMF transfer indication,</w:t>
      </w:r>
      <w:r>
        <w:t xml:space="preserve"> Old SMF ID,</w:t>
      </w:r>
      <w:r w:rsidR="009C0A85" w:rsidRPr="00140E21">
        <w:t xml:space="preserve"> New SMF ID</w:t>
      </w:r>
      <w:r>
        <w:t xml:space="preserve"> or SMF set ID from Step 1, PDU Session ID, SUPI, SM Context ID).</w:t>
      </w:r>
    </w:p>
    <w:p w14:paraId="1E743E46" w14:textId="77777777" w:rsidR="009C0A85" w:rsidRPr="00140E21" w:rsidRDefault="00063250" w:rsidP="009C0A85">
      <w:pPr>
        <w:pStyle w:val="B1"/>
      </w:pPr>
      <w:r>
        <w:lastRenderedPageBreak/>
        <w:t>5</w:t>
      </w:r>
      <w:r w:rsidR="009C0A85" w:rsidRPr="00140E21">
        <w:t>.</w:t>
      </w:r>
      <w:r w:rsidR="009C0A85" w:rsidRPr="00140E21">
        <w:tab/>
        <w:t>AMF</w:t>
      </w:r>
      <w:r>
        <w:t>, or SCP if delegated discovery is used,</w:t>
      </w:r>
      <w:r w:rsidR="009C0A85" w:rsidRPr="00140E21">
        <w:t xml:space="preserve"> uses New SMF ID</w:t>
      </w:r>
      <w:r>
        <w:t xml:space="preserve"> or SMF set ID</w:t>
      </w:r>
      <w:r w:rsidR="009C0A85" w:rsidRPr="00140E21">
        <w:t xml:space="preserve"> to select New SMF and sends Nsmf_PDUSession_CreateSMContext request (PDU Session ID</w:t>
      </w:r>
      <w:r>
        <w:t>, Old SMF ID</w:t>
      </w:r>
      <w:r w:rsidR="009C0A85" w:rsidRPr="00140E21">
        <w:t>, SM Context ID</w:t>
      </w:r>
      <w:r>
        <w:t xml:space="preserve"> in Old SMF</w:t>
      </w:r>
      <w:r w:rsidR="009C0A85" w:rsidRPr="00140E21">
        <w:t>, UE location info, Access Type, RAT Type, Operation Type, SMF transfer indication). The same PDU Session ID as received in step </w:t>
      </w:r>
      <w:r>
        <w:t>4</w:t>
      </w:r>
      <w:r w:rsidR="009C0A85" w:rsidRPr="00140E21">
        <w:t xml:space="preserve"> is used.</w:t>
      </w:r>
      <w:r w:rsidR="00B33908">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void infinite waiting time, the AMF starts a locally configured guard timer upon sending the request to the SMF, and the AMF decides the procedure has failed at expiry of the guard timer.</w:t>
      </w:r>
    </w:p>
    <w:p w14:paraId="6C85BC39" w14:textId="77777777" w:rsidR="00B33908" w:rsidRDefault="00B33908" w:rsidP="001D471F">
      <w:pPr>
        <w:pStyle w:val="NO"/>
      </w:pPr>
      <w:r>
        <w:t>NOTE 2:</w:t>
      </w:r>
      <w:r>
        <w:tab/>
        <w:t>Either delay or failure of the SM Context transfer may incur timeout or failure in UE procedure(s).</w:t>
      </w:r>
    </w:p>
    <w:p w14:paraId="6192CAC5" w14:textId="77777777" w:rsidR="009C0A85" w:rsidRPr="00140E21" w:rsidRDefault="00063250" w:rsidP="009C0A85">
      <w:pPr>
        <w:pStyle w:val="B1"/>
      </w:pPr>
      <w:r>
        <w:t>6</w:t>
      </w:r>
      <w:r w:rsidR="009C0A85" w:rsidRPr="00140E21">
        <w:t>.</w:t>
      </w:r>
      <w:r w:rsidR="009C0A85" w:rsidRPr="00140E21">
        <w:tab/>
        <w:t>From New SMF to Old SMF SMF Nsmf_PDUSession</w:t>
      </w:r>
      <w:r>
        <w:t>_</w:t>
      </w:r>
      <w:r w:rsidR="009C0A85" w:rsidRPr="00140E21">
        <w:t>ContextRequest request (SM Context type, SM Context ID, SMF transfer indication).</w:t>
      </w:r>
      <w:r>
        <w:t xml:space="preserve"> If New SMF is not capable to transfer this SM Context (e.g. it is not responsible for the IP range), steps 9 to 12 are skipped.</w:t>
      </w:r>
    </w:p>
    <w:p w14:paraId="5779CF57" w14:textId="77777777" w:rsidR="009C0A85" w:rsidRPr="00140E21" w:rsidRDefault="00063250" w:rsidP="009C0A85">
      <w:pPr>
        <w:pStyle w:val="B1"/>
      </w:pPr>
      <w:r>
        <w:t>7</w:t>
      </w:r>
      <w:r w:rsidR="009C0A85" w:rsidRPr="00140E21">
        <w:t>.</w:t>
      </w:r>
      <w:r w:rsidR="009C0A85"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009C0A85" w:rsidRPr="00140E21">
        <w:t>.</w:t>
      </w:r>
    </w:p>
    <w:p w14:paraId="77142C65" w14:textId="77777777" w:rsidR="009C0A85" w:rsidRPr="00140E21" w:rsidRDefault="00063250" w:rsidP="009C0A85">
      <w:pPr>
        <w:pStyle w:val="B1"/>
      </w:pPr>
      <w:r>
        <w:t>8</w:t>
      </w:r>
      <w:r w:rsidR="009C0A85" w:rsidRPr="00140E21">
        <w:t>.</w:t>
      </w:r>
      <w:r w:rsidR="009C0A85" w:rsidRPr="00140E21">
        <w:tab/>
        <w:t>From Old SMF to New SMF Nsmf_PDUSession</w:t>
      </w:r>
      <w:r>
        <w:t>_</w:t>
      </w:r>
      <w:r w:rsidR="009C0A85" w:rsidRPr="00140E21">
        <w:t>ContextRequest response (SM Context</w:t>
      </w:r>
      <w:r w:rsidR="00581BDC">
        <w:t xml:space="preserve"> or endpoint</w:t>
      </w:r>
      <w:r w:rsidR="00D1644D">
        <w:t xml:space="preserve"> address</w:t>
      </w:r>
      <w:r w:rsidR="00581BDC">
        <w:t xml:space="preserve"> where New SMF can retrieve SM Context</w:t>
      </w:r>
      <w:r w:rsidR="009C0A85" w:rsidRPr="00140E21">
        <w:t>). The SM Context includes the IP address(es) i</w:t>
      </w:r>
      <w:r w:rsidR="000A5955">
        <w:t xml:space="preserve">f the </w:t>
      </w:r>
      <w:r w:rsidR="009C0A85" w:rsidRPr="00140E21">
        <w:t>PDU session is of typ</w:t>
      </w:r>
      <w:r w:rsidR="000A5955">
        <w:t>e</w:t>
      </w:r>
      <w:r w:rsidR="009C0A85" w:rsidRPr="00140E21">
        <w:t xml:space="preserve"> IPv4, IPv6 or IPv4v6, or the Ethernet MAC address(es) i</w:t>
      </w:r>
      <w:r w:rsidR="000A5955">
        <w:t xml:space="preserve">f the </w:t>
      </w:r>
      <w:r w:rsidR="009C0A85" w:rsidRPr="00140E21">
        <w:t>PDU session</w:t>
      </w:r>
      <w:r w:rsidR="000A5955">
        <w:t xml:space="preserve"> if of</w:t>
      </w:r>
      <w:r w:rsidR="009C0A85" w:rsidRPr="00140E21">
        <w:t xml:space="preserve"> type Ethernet</w:t>
      </w:r>
      <w:r>
        <w:t xml:space="preserve"> as well as the UPF to be selected by New SMF. Old SMF starts a timer to monitor the SMF context transferring process</w:t>
      </w:r>
      <w:r w:rsidR="009C0A85" w:rsidRPr="00140E21">
        <w:t>.</w:t>
      </w:r>
    </w:p>
    <w:p w14:paraId="5BF81F31" w14:textId="77777777" w:rsidR="009C0A85" w:rsidRPr="00140E21" w:rsidRDefault="00063250" w:rsidP="009C0A85">
      <w:pPr>
        <w:pStyle w:val="B1"/>
      </w:pPr>
      <w:r>
        <w:t>9</w:t>
      </w:r>
      <w:r w:rsidR="009C0A85" w:rsidRPr="00140E21">
        <w:t>.</w:t>
      </w:r>
      <w:r w:rsidR="009C0A85" w:rsidRPr="00140E21">
        <w:tab/>
        <w:t xml:space="preserve">[Conditional] If dynamic PCC is used for the PDU Session, </w:t>
      </w:r>
      <w:r>
        <w:t xml:space="preserve">New </w:t>
      </w:r>
      <w:r w:rsidR="009C0A85" w:rsidRPr="00140E21">
        <w:t>SMF sets up a new policy association towards PCF</w:t>
      </w:r>
      <w:r>
        <w:t>.</w:t>
      </w:r>
    </w:p>
    <w:p w14:paraId="58D1886B" w14:textId="77777777" w:rsidR="00063250" w:rsidRDefault="00063250" w:rsidP="009C0A85">
      <w:pPr>
        <w:pStyle w:val="B1"/>
      </w:pPr>
      <w:r>
        <w:t>10.1.</w:t>
      </w:r>
      <w:r>
        <w:tab/>
        <w:t>UPF receives a N4 session establishment request for the same PDU session from step 7. The parameters from step 8 and, if applies, step 9 are used.</w:t>
      </w:r>
    </w:p>
    <w:p w14:paraId="796B671B" w14:textId="77777777" w:rsidR="00063250" w:rsidRDefault="00063250" w:rsidP="009C0A85">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285F68C7" w14:textId="77777777" w:rsidR="00063250" w:rsidRDefault="00063250" w:rsidP="009C0A85">
      <w:pPr>
        <w:pStyle w:val="B1"/>
      </w:pPr>
      <w:r>
        <w:t>11.</w:t>
      </w:r>
      <w:r>
        <w:tab/>
        <w:t>New SMF registers to UDM. The information stored at the UDM includes SUPI, SMF identity and the associated DNN and PDU Session ID.</w:t>
      </w:r>
    </w:p>
    <w:p w14:paraId="6F435868" w14:textId="77777777" w:rsidR="00063250" w:rsidRDefault="00063250" w:rsidP="009C0A85">
      <w:pPr>
        <w:pStyle w:val="B1"/>
      </w:pPr>
      <w:r>
        <w:t>12.</w:t>
      </w:r>
      <w:r>
        <w:tab/>
        <w:t>New SMF subscribes to subscription changes for the UE.</w:t>
      </w:r>
    </w:p>
    <w:p w14:paraId="05A37DE1" w14:textId="77777777" w:rsidR="00063250" w:rsidRDefault="00063250" w:rsidP="009C0A85">
      <w:pPr>
        <w:pStyle w:val="B1"/>
      </w:pPr>
      <w:r>
        <w:t>13.</w:t>
      </w:r>
      <w:r>
        <w:tab/>
        <w:t>From New SMF to AMF: Nsmf_PDUSession_CreateSMContext response. If this response indicates a redirect (e.g. another SMF in the set), the procedure moves to step 5 with the indicated endpoint</w:t>
      </w:r>
      <w:r w:rsidR="00D1644D">
        <w:t xml:space="preserve"> address</w:t>
      </w:r>
      <w:r>
        <w:t xml:space="preserve"> as target.</w:t>
      </w:r>
    </w:p>
    <w:p w14:paraId="6C20CA05" w14:textId="77777777" w:rsidR="00063250" w:rsidRDefault="00063250" w:rsidP="009C0A85">
      <w:pPr>
        <w:pStyle w:val="B1"/>
      </w:pPr>
      <w:r>
        <w:t>14.</w:t>
      </w:r>
      <w:r>
        <w:tab/>
        <w:t>UDM notifies Old SMF that it is deregistered for the PDU Session by sending Nudm_UECM_DeregistrationNotification, optionally including New SMF ID</w:t>
      </w:r>
    </w:p>
    <w:p w14:paraId="40F3253E" w14:textId="77777777" w:rsidR="00063250" w:rsidRDefault="00063250" w:rsidP="009C0A85">
      <w:pPr>
        <w:pStyle w:val="B1"/>
      </w:pPr>
      <w:r>
        <w:t>15.</w:t>
      </w:r>
      <w:r>
        <w:tab/>
        <w:t>[Conditional] If 14 was not received and the timer from step 8 expires, Old SMF re-establishes the N4 session. The UPF may for the purpose use the information stored in step 7. In this case, the procedure ends here.</w:t>
      </w:r>
    </w:p>
    <w:p w14:paraId="4AE88614" w14:textId="77777777" w:rsidR="00063250" w:rsidRDefault="00063250" w:rsidP="009C0A85">
      <w:pPr>
        <w:pStyle w:val="B1"/>
      </w:pPr>
      <w:r>
        <w:t>16.</w:t>
      </w:r>
      <w:r>
        <w:tab/>
        <w:t>[Conditional] If Nudm_UECM_DeregistrationNotification in step 14 was received, Old SMF removes its policy association with PCF. Any changes to the QoS rules need to be sent to the UE when it becomes active.</w:t>
      </w:r>
    </w:p>
    <w:p w14:paraId="556C7CD7" w14:textId="77777777" w:rsidR="00063250" w:rsidRDefault="00063250" w:rsidP="009C0A85">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3DFE1A33" w14:textId="77777777" w:rsidR="00CF474C" w:rsidRPr="00140E21" w:rsidRDefault="00CF474C" w:rsidP="00CF474C">
      <w:pPr>
        <w:pStyle w:val="Heading2"/>
      </w:pPr>
      <w:bookmarkStart w:id="3034" w:name="_Toc20204389"/>
      <w:bookmarkStart w:id="3035" w:name="_Toc27895088"/>
      <w:bookmarkStart w:id="3036" w:name="_Toc36192181"/>
      <w:bookmarkStart w:id="3037" w:name="_Toc45193294"/>
      <w:bookmarkStart w:id="3038" w:name="_Toc47592926"/>
      <w:r w:rsidRPr="00140E21">
        <w:lastRenderedPageBreak/>
        <w:t>4.27</w:t>
      </w:r>
      <w:r w:rsidRPr="00140E21">
        <w:tab/>
        <w:t>Procedures for Enhanced Coverage Restriction Control via NEF</w:t>
      </w:r>
      <w:bookmarkEnd w:id="3034"/>
      <w:bookmarkEnd w:id="3035"/>
      <w:bookmarkEnd w:id="3036"/>
      <w:bookmarkEnd w:id="3037"/>
      <w:bookmarkEnd w:id="3038"/>
    </w:p>
    <w:p w14:paraId="583FE50D" w14:textId="77777777" w:rsidR="00CF474C" w:rsidRPr="00140E21" w:rsidRDefault="00CF474C" w:rsidP="00CF474C">
      <w:pPr>
        <w:pStyle w:val="Heading3"/>
        <w:rPr>
          <w:lang w:val="en-GB"/>
        </w:rPr>
      </w:pPr>
      <w:bookmarkStart w:id="3039" w:name="_Toc20204390"/>
      <w:bookmarkStart w:id="3040" w:name="_Toc27895089"/>
      <w:bookmarkStart w:id="3041" w:name="_Toc36192182"/>
      <w:bookmarkStart w:id="3042" w:name="_Toc45193295"/>
      <w:bookmarkStart w:id="3043" w:name="_Toc47592927"/>
      <w:r w:rsidRPr="00140E21">
        <w:rPr>
          <w:lang w:val="en-GB"/>
        </w:rPr>
        <w:t>4.27.1</w:t>
      </w:r>
      <w:r w:rsidRPr="00140E21">
        <w:rPr>
          <w:lang w:val="en-GB"/>
        </w:rPr>
        <w:tab/>
        <w:t>General</w:t>
      </w:r>
      <w:bookmarkEnd w:id="3039"/>
      <w:bookmarkEnd w:id="3040"/>
      <w:bookmarkEnd w:id="3041"/>
      <w:bookmarkEnd w:id="3042"/>
      <w:bookmarkEnd w:id="3043"/>
    </w:p>
    <w:p w14:paraId="26430B5A" w14:textId="77777777" w:rsidR="00CF474C" w:rsidRPr="00140E21" w:rsidRDefault="00CF474C" w:rsidP="00CF474C">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7517372F" w14:textId="77777777" w:rsidR="00F633E3" w:rsidRDefault="00F633E3" w:rsidP="005A1DC9">
      <w:pPr>
        <w:pStyle w:val="TH"/>
      </w:pPr>
      <w:r w:rsidRPr="00140E21">
        <w:object w:dxaOrig="8506" w:dyaOrig="6915" w14:anchorId="4B369AD4">
          <v:shape id="_x0000_i1225" type="#_x0000_t75" style="width:425.55pt;height:346.55pt" o:ole="">
            <v:imagedata r:id="rId415" o:title=""/>
          </v:shape>
          <o:OLEObject Type="Embed" ProgID="Visio.Drawing.15" ShapeID="_x0000_i1225" DrawAspect="Content" ObjectID="_1662191806" r:id="rId416"/>
        </w:object>
      </w:r>
    </w:p>
    <w:p w14:paraId="16AD0ED2" w14:textId="77777777" w:rsidR="00CF474C" w:rsidRPr="00140E21" w:rsidRDefault="00CF474C" w:rsidP="00CF474C">
      <w:pPr>
        <w:pStyle w:val="TF"/>
      </w:pPr>
      <w:r w:rsidRPr="00140E21">
        <w:t>Figure 4.27.1-1: Enhanced Coverage Restriction Control via NEF</w:t>
      </w:r>
    </w:p>
    <w:p w14:paraId="081E54CD" w14:textId="77777777" w:rsidR="00CF474C" w:rsidRPr="00140E21" w:rsidRDefault="00CF474C" w:rsidP="00CF474C">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14:paraId="0EA7ED08" w14:textId="77777777" w:rsidR="00CF474C" w:rsidRPr="00140E21" w:rsidRDefault="00CF474C" w:rsidP="00CF474C">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5B3CF3FE" w14:textId="77777777" w:rsidR="00CF474C" w:rsidRPr="00140E21" w:rsidRDefault="00CF474C" w:rsidP="00CF474C">
      <w:pPr>
        <w:pStyle w:val="B1"/>
      </w:pPr>
      <w:r w:rsidRPr="00140E21">
        <w:t>3.</w:t>
      </w:r>
      <w:r w:rsidRPr="00140E21">
        <w:tab/>
        <w:t>The NEF sends the Nudm_</w:t>
      </w:r>
      <w:r w:rsidR="00F633E3">
        <w:t>ParameterProvision</w:t>
      </w:r>
      <w:r w:rsidRPr="00140E21">
        <w:t>_Update Request to update the subscription data for Enhanced Coverage Restriction. The NEF sends the Nudm_SDM_Get Request service operation to query the status of Enhanced Coverage Restriction.</w:t>
      </w:r>
    </w:p>
    <w:p w14:paraId="4C6937EE" w14:textId="77777777" w:rsidR="00CF474C" w:rsidRPr="00140E21" w:rsidRDefault="00CF474C" w:rsidP="00CF474C">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7B938B6F" w14:textId="77777777" w:rsidR="00CF474C" w:rsidRPr="00140E21" w:rsidRDefault="00CF474C" w:rsidP="00CF474C">
      <w:pPr>
        <w:pStyle w:val="B1"/>
      </w:pPr>
      <w:r w:rsidRPr="00140E21">
        <w:tab/>
        <w:t>In the case of Nudm_</w:t>
      </w:r>
      <w:r w:rsidR="00F633E3">
        <w:t>ParameterProvision</w:t>
      </w:r>
      <w:r w:rsidRPr="00140E21">
        <w:t>_Update Request, the UDM sets the Enhanced Coverage Restriction information to the appropriate value and procedure continues to step 5.</w:t>
      </w:r>
    </w:p>
    <w:p w14:paraId="665929B1" w14:textId="77777777" w:rsidR="00CF474C" w:rsidRPr="00140E21" w:rsidRDefault="00CF474C" w:rsidP="00CF474C">
      <w:pPr>
        <w:pStyle w:val="B1"/>
      </w:pPr>
      <w:r w:rsidRPr="00140E21">
        <w:lastRenderedPageBreak/>
        <w:tab/>
        <w:t>In the case of Nudm_SDM_Get Request, the UDM may retrieve the status of Enhanced Coverage Restriction information from UDR using Nudr_DM_Query Request and skip steps 5 and 6.</w:t>
      </w:r>
    </w:p>
    <w:p w14:paraId="05A15B9F" w14:textId="77777777" w:rsidR="00CF474C" w:rsidRPr="00140E21" w:rsidRDefault="00CF474C" w:rsidP="00CF474C">
      <w:pPr>
        <w:pStyle w:val="B1"/>
      </w:pPr>
      <w:r w:rsidRPr="00140E21">
        <w:t>5.</w:t>
      </w:r>
      <w:r w:rsidRPr="00140E21">
        <w:tab/>
        <w:t>The UDM sends Nudm_SDM_Notification and provide AMF with updates Enhanced Coverage Restriction information.</w:t>
      </w:r>
    </w:p>
    <w:p w14:paraId="1A44A0F4" w14:textId="77777777" w:rsidR="00CF474C" w:rsidRPr="00140E21" w:rsidRDefault="00CF474C" w:rsidP="00CF474C">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55DF8156" w14:textId="77777777" w:rsidR="00CF474C" w:rsidRPr="00140E21" w:rsidRDefault="00CF474C" w:rsidP="003E4F19">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7A71B221" w14:textId="77777777" w:rsidR="00CF474C" w:rsidRPr="00140E21" w:rsidRDefault="00CF474C" w:rsidP="00CF474C">
      <w:pPr>
        <w:pStyle w:val="B1"/>
      </w:pPr>
      <w:r w:rsidRPr="00140E21">
        <w:t>7.</w:t>
      </w:r>
      <w:r w:rsidRPr="00140E21">
        <w:tab/>
        <w:t>The UDM sends the Nudm_</w:t>
      </w:r>
      <w:r w:rsidR="00F633E3">
        <w:t>ParameterProvision</w:t>
      </w:r>
      <w:r w:rsidRPr="00140E21">
        <w:t>_Update Response or Nudm_SDM_Get Response to the NEF.</w:t>
      </w:r>
    </w:p>
    <w:p w14:paraId="76CB9FC9" w14:textId="77777777" w:rsidR="00CF474C" w:rsidRPr="00140E21" w:rsidRDefault="00CF474C" w:rsidP="00CF474C">
      <w:pPr>
        <w:pStyle w:val="B1"/>
      </w:pPr>
      <w:r w:rsidRPr="00140E21">
        <w:t>8.</w:t>
      </w:r>
      <w:r w:rsidRPr="00140E21">
        <w:tab/>
        <w:t>The NEF sends the Nnef_ECRestriction_Update Response or Nnef_ECRestriction_Get Response to the AF.</w:t>
      </w:r>
    </w:p>
    <w:p w14:paraId="7CBDCF56" w14:textId="77777777" w:rsidR="00FA2086" w:rsidRPr="00140E21" w:rsidRDefault="00FA2086" w:rsidP="00FA2086">
      <w:pPr>
        <w:pStyle w:val="Heading1"/>
      </w:pPr>
      <w:bookmarkStart w:id="3044" w:name="_Toc20204391"/>
      <w:bookmarkStart w:id="3045" w:name="_Toc27895090"/>
      <w:bookmarkStart w:id="3046" w:name="_Toc36192183"/>
      <w:bookmarkStart w:id="3047" w:name="_Toc45193296"/>
      <w:bookmarkStart w:id="3048" w:name="_Toc47592928"/>
      <w:r w:rsidRPr="00140E21">
        <w:t>5</w:t>
      </w:r>
      <w:r w:rsidRPr="00140E21">
        <w:tab/>
        <w:t>Network Function Service procedures</w:t>
      </w:r>
      <w:bookmarkEnd w:id="3044"/>
      <w:bookmarkEnd w:id="3045"/>
      <w:bookmarkEnd w:id="3046"/>
      <w:bookmarkEnd w:id="3047"/>
      <w:bookmarkEnd w:id="3048"/>
    </w:p>
    <w:p w14:paraId="18C8170C" w14:textId="77777777" w:rsidR="00FA2086" w:rsidRPr="00140E21" w:rsidRDefault="00FA2086" w:rsidP="00FA2086">
      <w:pPr>
        <w:pStyle w:val="Heading2"/>
      </w:pPr>
      <w:bookmarkStart w:id="3049" w:name="_Toc20204392"/>
      <w:bookmarkStart w:id="3050" w:name="_Toc27895091"/>
      <w:bookmarkStart w:id="3051" w:name="_Toc36192184"/>
      <w:bookmarkStart w:id="3052" w:name="_Toc45193297"/>
      <w:bookmarkStart w:id="3053" w:name="_Toc47592929"/>
      <w:r w:rsidRPr="00140E21">
        <w:t>5.1</w:t>
      </w:r>
      <w:r w:rsidRPr="00140E21">
        <w:tab/>
        <w:t>Network Function Service framework procedures</w:t>
      </w:r>
      <w:bookmarkEnd w:id="3049"/>
      <w:bookmarkEnd w:id="3050"/>
      <w:bookmarkEnd w:id="3051"/>
      <w:bookmarkEnd w:id="3052"/>
      <w:bookmarkEnd w:id="3053"/>
    </w:p>
    <w:p w14:paraId="4F28E420" w14:textId="77777777" w:rsidR="00FA2086" w:rsidRPr="00140E21" w:rsidRDefault="00FA2086" w:rsidP="00FA2086">
      <w:pPr>
        <w:pStyle w:val="Heading3"/>
        <w:rPr>
          <w:lang w:val="en-GB"/>
        </w:rPr>
      </w:pPr>
      <w:bookmarkStart w:id="3054" w:name="_Toc20204393"/>
      <w:bookmarkStart w:id="3055" w:name="_Toc27895092"/>
      <w:bookmarkStart w:id="3056" w:name="_Toc36192185"/>
      <w:bookmarkStart w:id="3057" w:name="_Toc45193298"/>
      <w:bookmarkStart w:id="3058" w:name="_Toc47592930"/>
      <w:r w:rsidRPr="00140E21">
        <w:rPr>
          <w:lang w:val="en-GB"/>
        </w:rPr>
        <w:t>5.1.1</w:t>
      </w:r>
      <w:r w:rsidRPr="00140E21">
        <w:rPr>
          <w:lang w:val="en-GB"/>
        </w:rPr>
        <w:tab/>
      </w:r>
      <w:r w:rsidRPr="00140E21">
        <w:rPr>
          <w:lang w:val="en-GB" w:eastAsia="zh-CN"/>
        </w:rPr>
        <w:t xml:space="preserve">Network Function Service </w:t>
      </w:r>
      <w:r w:rsidRPr="00140E21">
        <w:rPr>
          <w:lang w:val="en-GB"/>
        </w:rPr>
        <w:t>Discovery</w:t>
      </w:r>
      <w:bookmarkEnd w:id="3054"/>
      <w:bookmarkEnd w:id="3055"/>
      <w:bookmarkEnd w:id="3056"/>
      <w:bookmarkEnd w:id="3057"/>
      <w:bookmarkEnd w:id="3058"/>
    </w:p>
    <w:p w14:paraId="6EC48560" w14:textId="77777777" w:rsidR="00FA2086" w:rsidRPr="00140E21" w:rsidRDefault="00FA2086" w:rsidP="00FA2086">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043DA758" w14:textId="77777777" w:rsidR="00FA2086" w:rsidRPr="00140E21" w:rsidRDefault="00FA2086" w:rsidP="00FA2086">
      <w:pPr>
        <w:pStyle w:val="Heading2"/>
      </w:pPr>
      <w:bookmarkStart w:id="3059" w:name="_Toc20204394"/>
      <w:bookmarkStart w:id="3060" w:name="_Toc27895093"/>
      <w:bookmarkStart w:id="3061" w:name="_Toc36192186"/>
      <w:bookmarkStart w:id="3062" w:name="_Toc45193299"/>
      <w:bookmarkStart w:id="3063" w:name="_Toc47592931"/>
      <w:r w:rsidRPr="00140E21">
        <w:t>5.2</w:t>
      </w:r>
      <w:r w:rsidRPr="00140E21">
        <w:tab/>
        <w:t>Network Function services</w:t>
      </w:r>
      <w:bookmarkEnd w:id="3059"/>
      <w:bookmarkEnd w:id="3060"/>
      <w:bookmarkEnd w:id="3061"/>
      <w:bookmarkEnd w:id="3062"/>
      <w:bookmarkEnd w:id="3063"/>
    </w:p>
    <w:p w14:paraId="4C498AFF" w14:textId="77777777" w:rsidR="00FA2086" w:rsidRPr="00140E21" w:rsidRDefault="00FA2086" w:rsidP="00FA2086">
      <w:pPr>
        <w:pStyle w:val="Heading3"/>
        <w:rPr>
          <w:rFonts w:eastAsia="SimSun"/>
          <w:lang w:val="en-GB" w:eastAsia="zh-CN"/>
        </w:rPr>
      </w:pPr>
      <w:bookmarkStart w:id="3064" w:name="_Toc20204395"/>
      <w:bookmarkStart w:id="3065" w:name="_Toc27895094"/>
      <w:bookmarkStart w:id="3066" w:name="_Toc36192187"/>
      <w:bookmarkStart w:id="3067" w:name="_Toc45193300"/>
      <w:bookmarkStart w:id="3068" w:name="_Toc47592932"/>
      <w:r w:rsidRPr="00140E21">
        <w:rPr>
          <w:rFonts w:eastAsia="SimSun"/>
          <w:lang w:val="en-GB" w:eastAsia="zh-CN"/>
        </w:rPr>
        <w:t>5.2.1</w:t>
      </w:r>
      <w:r w:rsidRPr="00140E21">
        <w:rPr>
          <w:rFonts w:eastAsia="SimSun"/>
          <w:lang w:val="en-GB" w:eastAsia="zh-CN"/>
        </w:rPr>
        <w:tab/>
        <w:t>General</w:t>
      </w:r>
      <w:bookmarkEnd w:id="3064"/>
      <w:bookmarkEnd w:id="3065"/>
      <w:bookmarkEnd w:id="3066"/>
      <w:bookmarkEnd w:id="3067"/>
      <w:bookmarkEnd w:id="3068"/>
    </w:p>
    <w:p w14:paraId="3C664309" w14:textId="77777777" w:rsidR="00FA2086" w:rsidRPr="00140E21" w:rsidRDefault="00FA2086" w:rsidP="00FA2086">
      <w:pPr>
        <w:pStyle w:val="Heading3"/>
        <w:rPr>
          <w:lang w:val="en-GB" w:eastAsia="zh-CN"/>
        </w:rPr>
      </w:pPr>
      <w:bookmarkStart w:id="3069" w:name="_Toc20204396"/>
      <w:bookmarkStart w:id="3070" w:name="_Toc27895095"/>
      <w:bookmarkStart w:id="3071" w:name="_Toc36192188"/>
      <w:bookmarkStart w:id="3072" w:name="_Toc45193301"/>
      <w:bookmarkStart w:id="3073" w:name="_Toc47592933"/>
      <w:r w:rsidRPr="00140E21">
        <w:rPr>
          <w:lang w:val="en-GB"/>
        </w:rPr>
        <w:t>5.2.2</w:t>
      </w:r>
      <w:r w:rsidRPr="00140E21">
        <w:rPr>
          <w:lang w:val="en-GB"/>
        </w:rPr>
        <w:tab/>
        <w:t>AMF Services</w:t>
      </w:r>
      <w:bookmarkEnd w:id="3069"/>
      <w:bookmarkEnd w:id="3070"/>
      <w:bookmarkEnd w:id="3071"/>
      <w:bookmarkEnd w:id="3072"/>
      <w:bookmarkEnd w:id="3073"/>
    </w:p>
    <w:p w14:paraId="3A268769" w14:textId="77777777" w:rsidR="00FA2086" w:rsidRPr="00140E21" w:rsidRDefault="00FA2086" w:rsidP="00FA2086">
      <w:pPr>
        <w:pStyle w:val="Heading4"/>
        <w:rPr>
          <w:lang w:val="en-GB"/>
        </w:rPr>
      </w:pPr>
      <w:bookmarkStart w:id="3074" w:name="_Toc20204397"/>
      <w:bookmarkStart w:id="3075" w:name="_Toc27895096"/>
      <w:bookmarkStart w:id="3076" w:name="_Toc36192189"/>
      <w:bookmarkStart w:id="3077" w:name="_Toc45193302"/>
      <w:bookmarkStart w:id="3078" w:name="_Toc47592934"/>
      <w:r w:rsidRPr="00140E21">
        <w:rPr>
          <w:lang w:val="en-GB"/>
        </w:rPr>
        <w:t>5.2.2.1</w:t>
      </w:r>
      <w:r w:rsidRPr="00140E21">
        <w:rPr>
          <w:lang w:val="en-GB"/>
        </w:rPr>
        <w:tab/>
        <w:t>General</w:t>
      </w:r>
      <w:bookmarkEnd w:id="3074"/>
      <w:bookmarkEnd w:id="3075"/>
      <w:bookmarkEnd w:id="3076"/>
      <w:bookmarkEnd w:id="3077"/>
      <w:bookmarkEnd w:id="3078"/>
    </w:p>
    <w:p w14:paraId="7325AA7F" w14:textId="77777777" w:rsidR="00FA2086" w:rsidRPr="00140E21" w:rsidRDefault="00FA2086" w:rsidP="00FA2086">
      <w:r w:rsidRPr="00140E21">
        <w:t>The following table shows the AMF Services and AMF Service Operations.</w:t>
      </w:r>
    </w:p>
    <w:p w14:paraId="070AC4CC" w14:textId="77777777" w:rsidR="00FA2086" w:rsidRPr="00140E21" w:rsidRDefault="00FA2086" w:rsidP="00FA2086">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140E21" w14:paraId="47E1324B" w14:textId="77777777" w:rsidTr="004A0E3C">
        <w:tc>
          <w:tcPr>
            <w:tcW w:w="2093" w:type="dxa"/>
            <w:tcBorders>
              <w:bottom w:val="single" w:sz="4" w:space="0" w:color="auto"/>
            </w:tcBorders>
          </w:tcPr>
          <w:p w14:paraId="432C86EC" w14:textId="77777777" w:rsidR="00AD6D25" w:rsidRPr="00140E21" w:rsidRDefault="00AD6D25" w:rsidP="009F3F1A">
            <w:pPr>
              <w:pStyle w:val="TAH"/>
              <w:rPr>
                <w:rFonts w:eastAsia="SimSun"/>
                <w:lang w:eastAsia="zh-CN"/>
              </w:rPr>
            </w:pPr>
            <w:r w:rsidRPr="00140E21">
              <w:rPr>
                <w:rFonts w:eastAsia="SimSun"/>
                <w:lang w:eastAsia="zh-CN"/>
              </w:rPr>
              <w:t>Service Name</w:t>
            </w:r>
          </w:p>
        </w:tc>
        <w:tc>
          <w:tcPr>
            <w:tcW w:w="2835" w:type="dxa"/>
          </w:tcPr>
          <w:p w14:paraId="1E40EA25" w14:textId="77777777" w:rsidR="00AD6D25" w:rsidRPr="00140E21" w:rsidRDefault="00AD6D25" w:rsidP="009F3F1A">
            <w:pPr>
              <w:pStyle w:val="TAH"/>
              <w:rPr>
                <w:rFonts w:eastAsia="SimSun"/>
                <w:lang w:eastAsia="zh-CN"/>
              </w:rPr>
            </w:pPr>
            <w:r w:rsidRPr="00140E21">
              <w:rPr>
                <w:rFonts w:eastAsia="SimSun"/>
                <w:lang w:eastAsia="zh-CN"/>
              </w:rPr>
              <w:t>Service Operations</w:t>
            </w:r>
          </w:p>
        </w:tc>
        <w:tc>
          <w:tcPr>
            <w:tcW w:w="2551" w:type="dxa"/>
          </w:tcPr>
          <w:p w14:paraId="3B636230" w14:textId="77777777" w:rsidR="00AD6D25" w:rsidRPr="00140E21" w:rsidRDefault="00AD6D25" w:rsidP="009F3F1A">
            <w:pPr>
              <w:pStyle w:val="TAH"/>
              <w:rPr>
                <w:rFonts w:eastAsia="SimSun"/>
                <w:lang w:eastAsia="zh-CN"/>
              </w:rPr>
            </w:pPr>
            <w:r w:rsidRPr="00140E21">
              <w:rPr>
                <w:rFonts w:eastAsia="SimSun"/>
                <w:lang w:eastAsia="zh-CN"/>
              </w:rPr>
              <w:t>Operation</w:t>
            </w:r>
          </w:p>
          <w:p w14:paraId="6EBA8F9F" w14:textId="77777777" w:rsidR="00AD6D25" w:rsidRPr="00140E21" w:rsidRDefault="00AD6D25" w:rsidP="009F3F1A">
            <w:pPr>
              <w:pStyle w:val="TAH"/>
              <w:rPr>
                <w:rFonts w:eastAsia="SimSun"/>
                <w:lang w:eastAsia="zh-CN"/>
              </w:rPr>
            </w:pPr>
            <w:r w:rsidRPr="00140E21">
              <w:rPr>
                <w:rFonts w:eastAsia="SimSun"/>
                <w:lang w:eastAsia="zh-CN"/>
              </w:rPr>
              <w:t>Semantic</w:t>
            </w:r>
          </w:p>
        </w:tc>
        <w:tc>
          <w:tcPr>
            <w:tcW w:w="2268" w:type="dxa"/>
          </w:tcPr>
          <w:p w14:paraId="0624ABD8" w14:textId="77777777" w:rsidR="00AD6D25" w:rsidRPr="00140E21" w:rsidRDefault="00AD6D25" w:rsidP="009F3F1A">
            <w:pPr>
              <w:pStyle w:val="TAH"/>
              <w:rPr>
                <w:rFonts w:eastAsia="SimSun"/>
                <w:lang w:eastAsia="zh-CN"/>
              </w:rPr>
            </w:pPr>
            <w:r w:rsidRPr="00140E21">
              <w:rPr>
                <w:rFonts w:eastAsia="SimSun"/>
                <w:lang w:eastAsia="zh-CN"/>
              </w:rPr>
              <w:t>Known Consumer(s)</w:t>
            </w:r>
          </w:p>
        </w:tc>
      </w:tr>
      <w:tr w:rsidR="00AD6D25" w:rsidRPr="00140E21" w14:paraId="1674B15D" w14:textId="77777777" w:rsidTr="004A0E3C">
        <w:tc>
          <w:tcPr>
            <w:tcW w:w="2093" w:type="dxa"/>
            <w:tcBorders>
              <w:bottom w:val="nil"/>
            </w:tcBorders>
          </w:tcPr>
          <w:p w14:paraId="25534343" w14:textId="77777777" w:rsidR="00AD6D25" w:rsidRPr="00140E21" w:rsidRDefault="00AD6D25" w:rsidP="009F3F1A">
            <w:pPr>
              <w:pStyle w:val="TAL"/>
              <w:rPr>
                <w:rFonts w:eastAsia="SimSun"/>
                <w:lang w:eastAsia="zh-CN"/>
              </w:rPr>
            </w:pPr>
            <w:r w:rsidRPr="00140E21">
              <w:rPr>
                <w:rFonts w:eastAsia="SimSun"/>
                <w:lang w:eastAsia="zh-CN"/>
              </w:rPr>
              <w:t>Namf_Communication</w:t>
            </w:r>
          </w:p>
        </w:tc>
        <w:tc>
          <w:tcPr>
            <w:tcW w:w="2835" w:type="dxa"/>
          </w:tcPr>
          <w:p w14:paraId="064816EB" w14:textId="77777777" w:rsidR="00AD6D25" w:rsidRPr="00140E21" w:rsidRDefault="009F3F1A" w:rsidP="009F3F1A">
            <w:pPr>
              <w:pStyle w:val="TAL"/>
              <w:rPr>
                <w:rFonts w:eastAsia="SimSun"/>
                <w:lang w:eastAsia="zh-CN"/>
              </w:rPr>
            </w:pPr>
            <w:r w:rsidRPr="00140E21">
              <w:rPr>
                <w:rFonts w:eastAsia="SimSun"/>
                <w:lang w:eastAsia="zh-CN"/>
              </w:rPr>
              <w:t>UEContextTransfer</w:t>
            </w:r>
          </w:p>
        </w:tc>
        <w:tc>
          <w:tcPr>
            <w:tcW w:w="2551" w:type="dxa"/>
          </w:tcPr>
          <w:p w14:paraId="16A3E3FB" w14:textId="77777777" w:rsidR="00AD6D25" w:rsidRPr="00140E21" w:rsidRDefault="00AD6D25" w:rsidP="009F3F1A">
            <w:pPr>
              <w:pStyle w:val="TAL"/>
              <w:rPr>
                <w:rFonts w:eastAsia="SimSun"/>
                <w:lang w:eastAsia="zh-CN"/>
              </w:rPr>
            </w:pPr>
            <w:r w:rsidRPr="00140E21">
              <w:rPr>
                <w:rFonts w:eastAsia="SimSun"/>
                <w:lang w:eastAsia="zh-CN"/>
              </w:rPr>
              <w:t>Request/ Response</w:t>
            </w:r>
          </w:p>
        </w:tc>
        <w:tc>
          <w:tcPr>
            <w:tcW w:w="2268" w:type="dxa"/>
          </w:tcPr>
          <w:p w14:paraId="286DC6E9" w14:textId="77777777" w:rsidR="00AD6D25" w:rsidRPr="00140E21" w:rsidRDefault="00AD6D25" w:rsidP="009F3F1A">
            <w:pPr>
              <w:pStyle w:val="TAL"/>
              <w:rPr>
                <w:rFonts w:eastAsia="SimSun"/>
                <w:lang w:eastAsia="zh-CN"/>
              </w:rPr>
            </w:pPr>
            <w:r w:rsidRPr="00140E21">
              <w:rPr>
                <w:rFonts w:eastAsia="SimSun"/>
                <w:lang w:eastAsia="zh-CN"/>
              </w:rPr>
              <w:t>Peer AMF</w:t>
            </w:r>
          </w:p>
        </w:tc>
      </w:tr>
      <w:tr w:rsidR="004A0E3C" w:rsidRPr="00140E21" w14:paraId="68C25634" w14:textId="77777777" w:rsidTr="004A0E3C">
        <w:tc>
          <w:tcPr>
            <w:tcW w:w="2093" w:type="dxa"/>
            <w:tcBorders>
              <w:top w:val="nil"/>
              <w:bottom w:val="nil"/>
            </w:tcBorders>
          </w:tcPr>
          <w:p w14:paraId="15C4F2A9" w14:textId="77777777" w:rsidR="004A0E3C" w:rsidRPr="00140E21" w:rsidRDefault="004A0E3C" w:rsidP="0033144B">
            <w:pPr>
              <w:pStyle w:val="TAL"/>
              <w:rPr>
                <w:rFonts w:eastAsia="SimSun"/>
                <w:lang w:eastAsia="zh-CN"/>
              </w:rPr>
            </w:pPr>
          </w:p>
        </w:tc>
        <w:tc>
          <w:tcPr>
            <w:tcW w:w="2835" w:type="dxa"/>
          </w:tcPr>
          <w:p w14:paraId="3F9E07E0" w14:textId="77777777" w:rsidR="004A0E3C" w:rsidRPr="00140E21" w:rsidRDefault="004A0E3C" w:rsidP="0033144B">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2CA0E4FB" w14:textId="77777777"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14:paraId="337D4B66" w14:textId="77777777" w:rsidR="004A0E3C" w:rsidRPr="00140E21" w:rsidRDefault="004A0E3C" w:rsidP="0033144B">
            <w:pPr>
              <w:pStyle w:val="TAL"/>
              <w:rPr>
                <w:rFonts w:eastAsia="SimSun"/>
                <w:lang w:eastAsia="zh-CN"/>
              </w:rPr>
            </w:pPr>
            <w:r w:rsidRPr="00140E21">
              <w:rPr>
                <w:rFonts w:eastAsia="SimSun"/>
                <w:lang w:eastAsia="zh-CN"/>
              </w:rPr>
              <w:t>Peer AMF</w:t>
            </w:r>
          </w:p>
        </w:tc>
      </w:tr>
      <w:tr w:rsidR="004A0E3C" w:rsidRPr="00140E21" w14:paraId="2CFC74E7" w14:textId="77777777" w:rsidTr="004A0E3C">
        <w:tc>
          <w:tcPr>
            <w:tcW w:w="2093" w:type="dxa"/>
            <w:tcBorders>
              <w:top w:val="nil"/>
              <w:bottom w:val="nil"/>
            </w:tcBorders>
          </w:tcPr>
          <w:p w14:paraId="0271F40B" w14:textId="77777777" w:rsidR="004A0E3C" w:rsidRPr="00140E21" w:rsidRDefault="004A0E3C" w:rsidP="0033144B">
            <w:pPr>
              <w:pStyle w:val="TAL"/>
              <w:rPr>
                <w:rFonts w:eastAsia="SimSun"/>
                <w:lang w:eastAsia="zh-CN"/>
              </w:rPr>
            </w:pPr>
          </w:p>
        </w:tc>
        <w:tc>
          <w:tcPr>
            <w:tcW w:w="2835" w:type="dxa"/>
          </w:tcPr>
          <w:p w14:paraId="68ABF3BB" w14:textId="77777777" w:rsidR="004A0E3C" w:rsidRPr="00140E21" w:rsidRDefault="004A0E3C" w:rsidP="0033144B">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27B22D72" w14:textId="77777777"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14:paraId="79863717" w14:textId="77777777" w:rsidR="004A0E3C" w:rsidRPr="00140E21" w:rsidRDefault="004A0E3C" w:rsidP="0033144B">
            <w:pPr>
              <w:pStyle w:val="TAL"/>
              <w:rPr>
                <w:rFonts w:eastAsia="SimSun"/>
                <w:lang w:eastAsia="zh-CN"/>
              </w:rPr>
            </w:pPr>
            <w:r w:rsidRPr="00140E21">
              <w:rPr>
                <w:rFonts w:eastAsia="SimSun"/>
                <w:lang w:eastAsia="zh-CN"/>
              </w:rPr>
              <w:t>Peer AMF</w:t>
            </w:r>
          </w:p>
        </w:tc>
      </w:tr>
      <w:tr w:rsidR="00A01590" w:rsidRPr="00140E21" w14:paraId="677ADA97" w14:textId="77777777" w:rsidTr="004A0E3C">
        <w:tc>
          <w:tcPr>
            <w:tcW w:w="2093" w:type="dxa"/>
            <w:tcBorders>
              <w:top w:val="nil"/>
              <w:bottom w:val="nil"/>
            </w:tcBorders>
          </w:tcPr>
          <w:p w14:paraId="6C1D8C05" w14:textId="77777777" w:rsidR="00A01590" w:rsidRPr="00140E21" w:rsidRDefault="00A01590" w:rsidP="00A01590">
            <w:pPr>
              <w:pStyle w:val="TAL"/>
              <w:rPr>
                <w:rFonts w:eastAsia="SimSun"/>
                <w:lang w:eastAsia="zh-CN"/>
              </w:rPr>
            </w:pPr>
          </w:p>
        </w:tc>
        <w:tc>
          <w:tcPr>
            <w:tcW w:w="2835" w:type="dxa"/>
          </w:tcPr>
          <w:p w14:paraId="44918E4F" w14:textId="77777777" w:rsidR="00A01590" w:rsidRPr="00140E21" w:rsidRDefault="00A01590" w:rsidP="00A0159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1F0D3528" w14:textId="77777777"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14:paraId="58BD0BCF" w14:textId="77777777" w:rsidR="00A01590" w:rsidRPr="00140E21" w:rsidRDefault="00A01590" w:rsidP="00A01590">
            <w:pPr>
              <w:pStyle w:val="TAL"/>
              <w:rPr>
                <w:rFonts w:eastAsia="SimSun"/>
                <w:lang w:eastAsia="zh-CN"/>
              </w:rPr>
            </w:pPr>
            <w:r w:rsidRPr="00140E21">
              <w:rPr>
                <w:rFonts w:eastAsia="SimSun"/>
                <w:lang w:eastAsia="zh-CN"/>
              </w:rPr>
              <w:t>Peer AMF</w:t>
            </w:r>
          </w:p>
        </w:tc>
      </w:tr>
      <w:tr w:rsidR="00A01590" w:rsidRPr="00140E21" w14:paraId="45DD4075" w14:textId="77777777" w:rsidTr="004A0E3C">
        <w:tc>
          <w:tcPr>
            <w:tcW w:w="2093" w:type="dxa"/>
            <w:tcBorders>
              <w:top w:val="nil"/>
              <w:bottom w:val="nil"/>
            </w:tcBorders>
          </w:tcPr>
          <w:p w14:paraId="6F20BD40" w14:textId="77777777" w:rsidR="00A01590" w:rsidRPr="00140E21" w:rsidRDefault="00A01590" w:rsidP="00A01590">
            <w:pPr>
              <w:pStyle w:val="TAL"/>
              <w:rPr>
                <w:rFonts w:eastAsia="SimSun"/>
                <w:lang w:eastAsia="zh-CN"/>
              </w:rPr>
            </w:pPr>
          </w:p>
        </w:tc>
        <w:tc>
          <w:tcPr>
            <w:tcW w:w="2835" w:type="dxa"/>
          </w:tcPr>
          <w:p w14:paraId="56093DC1" w14:textId="77777777" w:rsidR="00A01590" w:rsidRPr="00140E21" w:rsidRDefault="00A01590" w:rsidP="00A01590">
            <w:pPr>
              <w:pStyle w:val="TAL"/>
              <w:rPr>
                <w:rFonts w:eastAsia="SimSun"/>
                <w:lang w:eastAsia="zh-CN"/>
              </w:rPr>
            </w:pPr>
            <w:r w:rsidRPr="00140E21">
              <w:rPr>
                <w:rFonts w:eastAsia="SimSun"/>
                <w:lang w:eastAsia="zh-CN"/>
              </w:rPr>
              <w:t>N1MessageNotify</w:t>
            </w:r>
          </w:p>
        </w:tc>
        <w:tc>
          <w:tcPr>
            <w:tcW w:w="2551" w:type="dxa"/>
            <w:tcBorders>
              <w:bottom w:val="nil"/>
            </w:tcBorders>
          </w:tcPr>
          <w:p w14:paraId="3B92F88B"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1055C7C3" w14:textId="77777777" w:rsidR="00A01590" w:rsidRPr="00140E21" w:rsidRDefault="00A01590" w:rsidP="00A01590">
            <w:pPr>
              <w:pStyle w:val="TAL"/>
              <w:rPr>
                <w:rFonts w:eastAsia="SimSun"/>
                <w:lang w:eastAsia="zh-CN"/>
              </w:rPr>
            </w:pPr>
            <w:r w:rsidRPr="00140E21">
              <w:rPr>
                <w:rFonts w:eastAsia="SimSun"/>
                <w:lang w:eastAsia="zh-CN"/>
              </w:rPr>
              <w:t>PCF, LMF, Peer AMF</w:t>
            </w:r>
          </w:p>
        </w:tc>
      </w:tr>
      <w:tr w:rsidR="00A01590" w:rsidRPr="00140E21" w14:paraId="2A9189A8" w14:textId="77777777" w:rsidTr="004A0E3C">
        <w:tc>
          <w:tcPr>
            <w:tcW w:w="2093" w:type="dxa"/>
            <w:tcBorders>
              <w:top w:val="nil"/>
              <w:bottom w:val="nil"/>
            </w:tcBorders>
          </w:tcPr>
          <w:p w14:paraId="53FEA052" w14:textId="77777777" w:rsidR="00A01590" w:rsidRPr="00140E21" w:rsidRDefault="00A01590" w:rsidP="00A01590">
            <w:pPr>
              <w:pStyle w:val="TAL"/>
              <w:rPr>
                <w:rFonts w:eastAsia="SimSun"/>
                <w:lang w:eastAsia="zh-CN"/>
              </w:rPr>
            </w:pPr>
          </w:p>
        </w:tc>
        <w:tc>
          <w:tcPr>
            <w:tcW w:w="2835" w:type="dxa"/>
          </w:tcPr>
          <w:p w14:paraId="6A593F21" w14:textId="77777777" w:rsidR="00A01590" w:rsidRPr="00140E21" w:rsidRDefault="00A01590" w:rsidP="00A01590">
            <w:pPr>
              <w:pStyle w:val="TAL"/>
              <w:rPr>
                <w:rFonts w:eastAsia="SimSun"/>
                <w:lang w:eastAsia="zh-CN"/>
              </w:rPr>
            </w:pPr>
            <w:r w:rsidRPr="00140E21">
              <w:rPr>
                <w:rFonts w:eastAsia="SimSun"/>
                <w:lang w:eastAsia="zh-CN"/>
              </w:rPr>
              <w:t>N1</w:t>
            </w:r>
            <w:r w:rsidR="0089503A">
              <w:rPr>
                <w:rFonts w:eastAsia="SimSun"/>
                <w:lang w:eastAsia="zh-CN"/>
              </w:rPr>
              <w:t>N2</w:t>
            </w:r>
            <w:r w:rsidRPr="00140E21">
              <w:rPr>
                <w:rFonts w:eastAsia="SimSun"/>
                <w:lang w:eastAsia="zh-CN"/>
              </w:rPr>
              <w:t>MessageSubscribe</w:t>
            </w:r>
          </w:p>
        </w:tc>
        <w:tc>
          <w:tcPr>
            <w:tcW w:w="2551" w:type="dxa"/>
            <w:tcBorders>
              <w:top w:val="nil"/>
              <w:bottom w:val="nil"/>
            </w:tcBorders>
          </w:tcPr>
          <w:p w14:paraId="7CD7D0EB" w14:textId="77777777" w:rsidR="00A01590" w:rsidRPr="00140E21" w:rsidRDefault="00A01590" w:rsidP="00A01590">
            <w:pPr>
              <w:pStyle w:val="TAL"/>
              <w:rPr>
                <w:rFonts w:eastAsia="SimSun"/>
                <w:lang w:eastAsia="zh-CN"/>
              </w:rPr>
            </w:pPr>
          </w:p>
        </w:tc>
        <w:tc>
          <w:tcPr>
            <w:tcW w:w="2268" w:type="dxa"/>
          </w:tcPr>
          <w:p w14:paraId="7E76B1D7" w14:textId="77777777" w:rsidR="00A01590" w:rsidRPr="00140E21" w:rsidRDefault="00A01590" w:rsidP="00A01590">
            <w:pPr>
              <w:pStyle w:val="TAL"/>
              <w:rPr>
                <w:rFonts w:eastAsia="SimSun"/>
                <w:lang w:eastAsia="zh-CN"/>
              </w:rPr>
            </w:pPr>
            <w:r w:rsidRPr="00140E21">
              <w:rPr>
                <w:rFonts w:eastAsia="SimSun"/>
                <w:lang w:eastAsia="zh-CN"/>
              </w:rPr>
              <w:t>PCF</w:t>
            </w:r>
          </w:p>
        </w:tc>
      </w:tr>
      <w:tr w:rsidR="00A01590" w:rsidRPr="00140E21" w14:paraId="3C786316" w14:textId="77777777" w:rsidTr="004A0E3C">
        <w:tc>
          <w:tcPr>
            <w:tcW w:w="2093" w:type="dxa"/>
            <w:tcBorders>
              <w:top w:val="nil"/>
              <w:bottom w:val="nil"/>
            </w:tcBorders>
          </w:tcPr>
          <w:p w14:paraId="2C5AB1F2" w14:textId="77777777" w:rsidR="00A01590" w:rsidRPr="00140E21" w:rsidRDefault="00A01590" w:rsidP="00A01590">
            <w:pPr>
              <w:pStyle w:val="TAL"/>
              <w:rPr>
                <w:rFonts w:eastAsia="SimSun"/>
                <w:lang w:eastAsia="zh-CN"/>
              </w:rPr>
            </w:pPr>
          </w:p>
        </w:tc>
        <w:tc>
          <w:tcPr>
            <w:tcW w:w="2835" w:type="dxa"/>
          </w:tcPr>
          <w:p w14:paraId="2E69686F" w14:textId="77777777" w:rsidR="00A01590" w:rsidRPr="00140E21" w:rsidRDefault="00A01590" w:rsidP="00A01590">
            <w:pPr>
              <w:pStyle w:val="TAL"/>
              <w:rPr>
                <w:rFonts w:eastAsia="SimSun"/>
                <w:lang w:eastAsia="zh-CN"/>
              </w:rPr>
            </w:pPr>
            <w:r w:rsidRPr="00140E21">
              <w:rPr>
                <w:rFonts w:eastAsia="SimSun"/>
                <w:lang w:eastAsia="zh-CN"/>
              </w:rPr>
              <w:t>N1</w:t>
            </w:r>
            <w:r w:rsidR="0089503A">
              <w:rPr>
                <w:rFonts w:eastAsia="SimSun"/>
                <w:lang w:eastAsia="zh-CN"/>
              </w:rPr>
              <w:t>N2</w:t>
            </w:r>
            <w:r w:rsidRPr="00140E21">
              <w:rPr>
                <w:rFonts w:eastAsia="SimSun"/>
                <w:lang w:eastAsia="zh-CN"/>
              </w:rPr>
              <w:t>MessageUnSubscribe</w:t>
            </w:r>
          </w:p>
        </w:tc>
        <w:tc>
          <w:tcPr>
            <w:tcW w:w="2551" w:type="dxa"/>
            <w:tcBorders>
              <w:top w:val="nil"/>
            </w:tcBorders>
          </w:tcPr>
          <w:p w14:paraId="1CD823CC" w14:textId="77777777" w:rsidR="00A01590" w:rsidRPr="00140E21" w:rsidRDefault="00A01590" w:rsidP="00A01590">
            <w:pPr>
              <w:pStyle w:val="TAL"/>
              <w:rPr>
                <w:rFonts w:eastAsia="SimSun"/>
                <w:lang w:eastAsia="zh-CN"/>
              </w:rPr>
            </w:pPr>
          </w:p>
        </w:tc>
        <w:tc>
          <w:tcPr>
            <w:tcW w:w="2268" w:type="dxa"/>
          </w:tcPr>
          <w:p w14:paraId="2AE208CD" w14:textId="77777777" w:rsidR="00A01590" w:rsidRPr="00140E21" w:rsidRDefault="00A01590" w:rsidP="00A01590">
            <w:pPr>
              <w:pStyle w:val="TAL"/>
              <w:rPr>
                <w:rFonts w:eastAsia="SimSun"/>
                <w:lang w:eastAsia="zh-CN"/>
              </w:rPr>
            </w:pPr>
            <w:r w:rsidRPr="00140E21">
              <w:rPr>
                <w:rFonts w:eastAsia="SimSun"/>
                <w:lang w:eastAsia="zh-CN"/>
              </w:rPr>
              <w:t>PCF</w:t>
            </w:r>
          </w:p>
        </w:tc>
      </w:tr>
      <w:tr w:rsidR="00A01590" w:rsidRPr="00140E21" w14:paraId="078955F7" w14:textId="77777777" w:rsidTr="004A0E3C">
        <w:tc>
          <w:tcPr>
            <w:tcW w:w="2093" w:type="dxa"/>
            <w:tcBorders>
              <w:top w:val="nil"/>
              <w:bottom w:val="nil"/>
            </w:tcBorders>
          </w:tcPr>
          <w:p w14:paraId="717E08D3" w14:textId="77777777" w:rsidR="00A01590" w:rsidRPr="00140E21" w:rsidRDefault="00A01590" w:rsidP="00A01590">
            <w:pPr>
              <w:pStyle w:val="TAL"/>
              <w:rPr>
                <w:rFonts w:eastAsia="SimSun"/>
                <w:lang w:eastAsia="zh-CN"/>
              </w:rPr>
            </w:pPr>
          </w:p>
        </w:tc>
        <w:tc>
          <w:tcPr>
            <w:tcW w:w="2835" w:type="dxa"/>
          </w:tcPr>
          <w:p w14:paraId="0B256B96" w14:textId="77777777" w:rsidR="00A01590" w:rsidRPr="00140E21" w:rsidRDefault="00A01590" w:rsidP="00A0159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359D0062" w14:textId="77777777"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14:paraId="63246D7E" w14:textId="77777777" w:rsidR="00A01590" w:rsidRPr="00140E21" w:rsidRDefault="00A01590" w:rsidP="00A01590">
            <w:pPr>
              <w:pStyle w:val="TAL"/>
              <w:rPr>
                <w:rFonts w:eastAsia="SimSun"/>
                <w:lang w:eastAsia="zh-CN"/>
              </w:rPr>
            </w:pPr>
            <w:r w:rsidRPr="00140E21">
              <w:rPr>
                <w:rFonts w:eastAsia="SimSun"/>
                <w:lang w:eastAsia="zh-CN"/>
              </w:rPr>
              <w:t>SMF, SMSF, PCF, LMF</w:t>
            </w:r>
          </w:p>
        </w:tc>
      </w:tr>
      <w:tr w:rsidR="00A01590" w:rsidRPr="00140E21" w14:paraId="28894AAC" w14:textId="77777777" w:rsidTr="004A0E3C">
        <w:tc>
          <w:tcPr>
            <w:tcW w:w="2093" w:type="dxa"/>
            <w:tcBorders>
              <w:top w:val="nil"/>
              <w:bottom w:val="nil"/>
            </w:tcBorders>
          </w:tcPr>
          <w:p w14:paraId="3AB39A61" w14:textId="77777777" w:rsidR="00A01590" w:rsidRPr="00140E21" w:rsidRDefault="00A01590" w:rsidP="00A01590">
            <w:pPr>
              <w:pStyle w:val="TAL"/>
              <w:rPr>
                <w:rFonts w:eastAsia="SimSun"/>
                <w:lang w:eastAsia="zh-CN"/>
              </w:rPr>
            </w:pPr>
          </w:p>
        </w:tc>
        <w:tc>
          <w:tcPr>
            <w:tcW w:w="2835" w:type="dxa"/>
          </w:tcPr>
          <w:p w14:paraId="1736572E" w14:textId="77777777" w:rsidR="00A01590" w:rsidRPr="00140E21" w:rsidRDefault="00A01590" w:rsidP="00A01590">
            <w:pPr>
              <w:pStyle w:val="TAL"/>
              <w:rPr>
                <w:rFonts w:eastAsia="SimSun"/>
                <w:lang w:eastAsia="zh-CN"/>
              </w:rPr>
            </w:pPr>
            <w:r w:rsidRPr="00140E21">
              <w:t>N1N2TransferFailureNotification</w:t>
            </w:r>
          </w:p>
        </w:tc>
        <w:tc>
          <w:tcPr>
            <w:tcW w:w="2551" w:type="dxa"/>
            <w:tcBorders>
              <w:bottom w:val="single" w:sz="4" w:space="0" w:color="auto"/>
            </w:tcBorders>
          </w:tcPr>
          <w:p w14:paraId="1ABB2E52" w14:textId="77777777" w:rsidR="00A01590" w:rsidRPr="00140E21" w:rsidRDefault="00A01590" w:rsidP="00A01590">
            <w:pPr>
              <w:pStyle w:val="TAL"/>
              <w:rPr>
                <w:rFonts w:eastAsia="SimSun"/>
                <w:lang w:eastAsia="zh-CN"/>
              </w:rPr>
            </w:pPr>
            <w:r w:rsidRPr="00140E21">
              <w:rPr>
                <w:lang w:eastAsia="zh-CN"/>
              </w:rPr>
              <w:t>Subscribe / Notify</w:t>
            </w:r>
          </w:p>
        </w:tc>
        <w:tc>
          <w:tcPr>
            <w:tcW w:w="2268" w:type="dxa"/>
          </w:tcPr>
          <w:p w14:paraId="19ECB285" w14:textId="77777777" w:rsidR="00A01590" w:rsidRPr="00140E21" w:rsidRDefault="00A01590" w:rsidP="00A01590">
            <w:pPr>
              <w:pStyle w:val="TAL"/>
              <w:rPr>
                <w:rFonts w:eastAsia="SimSun"/>
                <w:lang w:eastAsia="zh-CN"/>
              </w:rPr>
            </w:pPr>
            <w:r w:rsidRPr="00140E21">
              <w:rPr>
                <w:lang w:eastAsia="zh-CN"/>
              </w:rPr>
              <w:t>SMF, SMSF, PCF, LMF</w:t>
            </w:r>
          </w:p>
        </w:tc>
      </w:tr>
      <w:tr w:rsidR="00A01590" w:rsidRPr="00140E21" w14:paraId="091C4858" w14:textId="77777777" w:rsidTr="004A0E3C">
        <w:tc>
          <w:tcPr>
            <w:tcW w:w="2093" w:type="dxa"/>
            <w:tcBorders>
              <w:top w:val="nil"/>
              <w:bottom w:val="nil"/>
            </w:tcBorders>
          </w:tcPr>
          <w:p w14:paraId="36025E5C" w14:textId="77777777" w:rsidR="00A01590" w:rsidRPr="00140E21" w:rsidRDefault="00A01590" w:rsidP="00A01590">
            <w:pPr>
              <w:pStyle w:val="TAL"/>
              <w:rPr>
                <w:rFonts w:eastAsia="SimSun"/>
                <w:lang w:eastAsia="zh-CN"/>
              </w:rPr>
            </w:pPr>
          </w:p>
        </w:tc>
        <w:tc>
          <w:tcPr>
            <w:tcW w:w="2835" w:type="dxa"/>
          </w:tcPr>
          <w:p w14:paraId="13EAB9E7" w14:textId="77777777" w:rsidR="00A01590" w:rsidRPr="00140E21" w:rsidRDefault="00A01590" w:rsidP="00A01590">
            <w:pPr>
              <w:pStyle w:val="TAL"/>
              <w:rPr>
                <w:rFonts w:eastAsia="SimSun"/>
                <w:lang w:eastAsia="zh-CN"/>
              </w:rPr>
            </w:pPr>
            <w:r w:rsidRPr="00140E21">
              <w:rPr>
                <w:rFonts w:eastAsia="SimSun"/>
                <w:lang w:eastAsia="zh-CN"/>
              </w:rPr>
              <w:t>N2InfoSubscribe</w:t>
            </w:r>
          </w:p>
        </w:tc>
        <w:tc>
          <w:tcPr>
            <w:tcW w:w="2551" w:type="dxa"/>
            <w:tcBorders>
              <w:bottom w:val="nil"/>
            </w:tcBorders>
          </w:tcPr>
          <w:p w14:paraId="2EEA9B86"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795D3DE4" w14:textId="77777777"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14:paraId="280BB260" w14:textId="77777777" w:rsidTr="004A0E3C">
        <w:tc>
          <w:tcPr>
            <w:tcW w:w="2093" w:type="dxa"/>
            <w:tcBorders>
              <w:top w:val="nil"/>
              <w:bottom w:val="nil"/>
            </w:tcBorders>
          </w:tcPr>
          <w:p w14:paraId="1D101CD5" w14:textId="77777777" w:rsidR="00A01590" w:rsidRPr="00140E21" w:rsidRDefault="00A01590" w:rsidP="00A01590">
            <w:pPr>
              <w:pStyle w:val="TAL"/>
              <w:rPr>
                <w:rFonts w:eastAsia="SimSun"/>
                <w:lang w:eastAsia="zh-CN"/>
              </w:rPr>
            </w:pPr>
          </w:p>
        </w:tc>
        <w:tc>
          <w:tcPr>
            <w:tcW w:w="2835" w:type="dxa"/>
          </w:tcPr>
          <w:p w14:paraId="0E2EC816" w14:textId="77777777" w:rsidR="00A01590" w:rsidRPr="00140E21" w:rsidRDefault="00A01590" w:rsidP="00A0159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33BEAA04" w14:textId="77777777" w:rsidR="00A01590" w:rsidRPr="00140E21" w:rsidRDefault="00A01590" w:rsidP="00A01590">
            <w:pPr>
              <w:pStyle w:val="TAL"/>
              <w:rPr>
                <w:rFonts w:eastAsia="SimSun"/>
                <w:lang w:eastAsia="zh-CN"/>
              </w:rPr>
            </w:pPr>
          </w:p>
        </w:tc>
        <w:tc>
          <w:tcPr>
            <w:tcW w:w="2268" w:type="dxa"/>
          </w:tcPr>
          <w:p w14:paraId="348D33DF" w14:textId="77777777"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14:paraId="5A56E9A2" w14:textId="77777777" w:rsidTr="004A0E3C">
        <w:tc>
          <w:tcPr>
            <w:tcW w:w="2093" w:type="dxa"/>
            <w:tcBorders>
              <w:top w:val="nil"/>
              <w:bottom w:val="nil"/>
            </w:tcBorders>
          </w:tcPr>
          <w:p w14:paraId="63C6E7D6" w14:textId="77777777" w:rsidR="00A01590" w:rsidRPr="00140E21" w:rsidRDefault="00A01590" w:rsidP="00A01590">
            <w:pPr>
              <w:pStyle w:val="TAL"/>
              <w:rPr>
                <w:rFonts w:eastAsia="SimSun"/>
                <w:lang w:eastAsia="zh-CN"/>
              </w:rPr>
            </w:pPr>
          </w:p>
        </w:tc>
        <w:tc>
          <w:tcPr>
            <w:tcW w:w="2835" w:type="dxa"/>
          </w:tcPr>
          <w:p w14:paraId="60B8EA36" w14:textId="77777777" w:rsidR="00A01590" w:rsidRPr="00140E21" w:rsidRDefault="00A01590" w:rsidP="00A01590">
            <w:pPr>
              <w:pStyle w:val="TAL"/>
              <w:rPr>
                <w:rFonts w:eastAsia="SimSun"/>
                <w:lang w:eastAsia="zh-CN"/>
              </w:rPr>
            </w:pPr>
            <w:r w:rsidRPr="00140E21">
              <w:rPr>
                <w:rFonts w:eastAsia="SimSun"/>
                <w:lang w:eastAsia="zh-CN"/>
              </w:rPr>
              <w:t>N2InfoNotify</w:t>
            </w:r>
          </w:p>
        </w:tc>
        <w:tc>
          <w:tcPr>
            <w:tcW w:w="2551" w:type="dxa"/>
            <w:tcBorders>
              <w:top w:val="nil"/>
            </w:tcBorders>
          </w:tcPr>
          <w:p w14:paraId="30FE01EB" w14:textId="77777777" w:rsidR="00A01590" w:rsidRPr="00140E21" w:rsidRDefault="00A01590" w:rsidP="00A01590">
            <w:pPr>
              <w:pStyle w:val="TAL"/>
              <w:rPr>
                <w:rFonts w:eastAsia="SimSun"/>
                <w:lang w:eastAsia="zh-CN"/>
              </w:rPr>
            </w:pPr>
          </w:p>
        </w:tc>
        <w:tc>
          <w:tcPr>
            <w:tcW w:w="2268" w:type="dxa"/>
          </w:tcPr>
          <w:p w14:paraId="1B9C6838" w14:textId="77777777" w:rsidR="00A01590" w:rsidRPr="00140E21" w:rsidRDefault="00A01590" w:rsidP="00A01590">
            <w:pPr>
              <w:pStyle w:val="TAL"/>
              <w:rPr>
                <w:rFonts w:eastAsia="SimSun"/>
                <w:lang w:eastAsia="zh-CN"/>
              </w:rPr>
            </w:pPr>
            <w:r w:rsidRPr="00140E21">
              <w:rPr>
                <w:rFonts w:eastAsia="SimSun"/>
                <w:lang w:eastAsia="zh-CN"/>
              </w:rPr>
              <w:t>AMF, LMF</w:t>
            </w:r>
          </w:p>
        </w:tc>
      </w:tr>
      <w:tr w:rsidR="00A01590" w:rsidRPr="00140E21" w14:paraId="4B3A7F1C" w14:textId="77777777" w:rsidTr="004A0E3C">
        <w:tc>
          <w:tcPr>
            <w:tcW w:w="2093" w:type="dxa"/>
            <w:tcBorders>
              <w:top w:val="nil"/>
              <w:bottom w:val="nil"/>
            </w:tcBorders>
          </w:tcPr>
          <w:p w14:paraId="534DDC05" w14:textId="77777777" w:rsidR="00A01590" w:rsidRPr="00140E21" w:rsidRDefault="00A01590" w:rsidP="00A01590">
            <w:pPr>
              <w:pStyle w:val="TAL"/>
              <w:rPr>
                <w:rFonts w:eastAsia="SimSun"/>
                <w:lang w:eastAsia="zh-CN"/>
              </w:rPr>
            </w:pPr>
          </w:p>
        </w:tc>
        <w:tc>
          <w:tcPr>
            <w:tcW w:w="2835" w:type="dxa"/>
          </w:tcPr>
          <w:p w14:paraId="6CFE826E" w14:textId="77777777" w:rsidR="00A01590" w:rsidRPr="00140E21" w:rsidRDefault="00A01590" w:rsidP="00A01590">
            <w:pPr>
              <w:pStyle w:val="TAL"/>
              <w:rPr>
                <w:rFonts w:eastAsia="SimSun"/>
                <w:lang w:eastAsia="zh-CN"/>
              </w:rPr>
            </w:pPr>
            <w:r w:rsidRPr="00140E21">
              <w:rPr>
                <w:rFonts w:eastAsia="SimSun"/>
                <w:lang w:eastAsia="zh-CN"/>
              </w:rPr>
              <w:t>EBIAssignment</w:t>
            </w:r>
          </w:p>
        </w:tc>
        <w:tc>
          <w:tcPr>
            <w:tcW w:w="2551" w:type="dxa"/>
          </w:tcPr>
          <w:p w14:paraId="7ADEB543" w14:textId="77777777" w:rsidR="00A01590" w:rsidRPr="00140E21" w:rsidRDefault="00A01590" w:rsidP="00A01590">
            <w:pPr>
              <w:pStyle w:val="TAL"/>
              <w:rPr>
                <w:rFonts w:eastAsia="SimSun"/>
                <w:lang w:eastAsia="zh-CN"/>
              </w:rPr>
            </w:pPr>
            <w:r w:rsidRPr="00140E21">
              <w:t>Request/Response</w:t>
            </w:r>
          </w:p>
        </w:tc>
        <w:tc>
          <w:tcPr>
            <w:tcW w:w="2268" w:type="dxa"/>
          </w:tcPr>
          <w:p w14:paraId="4CDCBC8E" w14:textId="77777777" w:rsidR="00A01590" w:rsidRPr="00140E21" w:rsidRDefault="00A01590" w:rsidP="00A01590">
            <w:pPr>
              <w:pStyle w:val="TAL"/>
              <w:rPr>
                <w:rFonts w:eastAsia="SimSun"/>
                <w:lang w:eastAsia="zh-CN"/>
              </w:rPr>
            </w:pPr>
            <w:r w:rsidRPr="00140E21">
              <w:rPr>
                <w:lang w:eastAsia="zh-CN"/>
              </w:rPr>
              <w:t>SMF</w:t>
            </w:r>
          </w:p>
        </w:tc>
      </w:tr>
      <w:tr w:rsidR="00A01590" w:rsidRPr="00140E21" w14:paraId="362AFCD6" w14:textId="77777777" w:rsidTr="004A0E3C">
        <w:tc>
          <w:tcPr>
            <w:tcW w:w="2093" w:type="dxa"/>
            <w:tcBorders>
              <w:top w:val="nil"/>
              <w:bottom w:val="nil"/>
            </w:tcBorders>
          </w:tcPr>
          <w:p w14:paraId="1E2B21C0" w14:textId="77777777" w:rsidR="00A01590" w:rsidRPr="00140E21" w:rsidRDefault="00A01590" w:rsidP="00A01590">
            <w:pPr>
              <w:pStyle w:val="TAL"/>
              <w:rPr>
                <w:rFonts w:eastAsia="SimSun"/>
                <w:lang w:eastAsia="zh-CN"/>
              </w:rPr>
            </w:pPr>
          </w:p>
        </w:tc>
        <w:tc>
          <w:tcPr>
            <w:tcW w:w="2835" w:type="dxa"/>
          </w:tcPr>
          <w:p w14:paraId="77BA8EA6" w14:textId="77777777" w:rsidR="00A01590" w:rsidRPr="00140E21" w:rsidRDefault="00A01590" w:rsidP="00A01590">
            <w:pPr>
              <w:pStyle w:val="TAL"/>
              <w:rPr>
                <w:rFonts w:eastAsia="SimSun"/>
                <w:lang w:eastAsia="zh-CN"/>
              </w:rPr>
            </w:pPr>
            <w:r w:rsidRPr="00140E21">
              <w:rPr>
                <w:rFonts w:eastAsia="SimSun"/>
                <w:lang w:eastAsia="zh-CN"/>
              </w:rPr>
              <w:t>AMFStatusChangeSubscribe</w:t>
            </w:r>
          </w:p>
        </w:tc>
        <w:tc>
          <w:tcPr>
            <w:tcW w:w="2551" w:type="dxa"/>
          </w:tcPr>
          <w:p w14:paraId="4AFF7695"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45750AC5" w14:textId="77777777"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14:paraId="348990DD" w14:textId="77777777" w:rsidTr="0004220D">
        <w:tc>
          <w:tcPr>
            <w:tcW w:w="2093" w:type="dxa"/>
            <w:tcBorders>
              <w:top w:val="nil"/>
              <w:bottom w:val="nil"/>
            </w:tcBorders>
          </w:tcPr>
          <w:p w14:paraId="2A326C58" w14:textId="77777777" w:rsidR="00A01590" w:rsidRPr="00140E21" w:rsidRDefault="00A01590" w:rsidP="00A01590">
            <w:pPr>
              <w:pStyle w:val="TAL"/>
              <w:rPr>
                <w:rFonts w:eastAsia="SimSun"/>
                <w:lang w:eastAsia="zh-CN"/>
              </w:rPr>
            </w:pPr>
          </w:p>
        </w:tc>
        <w:tc>
          <w:tcPr>
            <w:tcW w:w="2835" w:type="dxa"/>
          </w:tcPr>
          <w:p w14:paraId="6B733433" w14:textId="77777777" w:rsidR="00A01590" w:rsidRPr="00140E21" w:rsidRDefault="00A01590" w:rsidP="00A01590">
            <w:pPr>
              <w:pStyle w:val="TAL"/>
              <w:rPr>
                <w:rFonts w:eastAsia="SimSun"/>
                <w:lang w:eastAsia="zh-CN"/>
              </w:rPr>
            </w:pPr>
            <w:r w:rsidRPr="00140E21">
              <w:rPr>
                <w:rFonts w:eastAsia="SimSun"/>
                <w:lang w:eastAsia="zh-CN"/>
              </w:rPr>
              <w:t>AMFStatusChangeUnSubscribe</w:t>
            </w:r>
          </w:p>
        </w:tc>
        <w:tc>
          <w:tcPr>
            <w:tcW w:w="2551" w:type="dxa"/>
          </w:tcPr>
          <w:p w14:paraId="3DA66643"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33ADFB2C" w14:textId="77777777"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14:paraId="38352146" w14:textId="77777777" w:rsidTr="0004220D">
        <w:tc>
          <w:tcPr>
            <w:tcW w:w="2093" w:type="dxa"/>
            <w:tcBorders>
              <w:top w:val="nil"/>
              <w:bottom w:val="nil"/>
            </w:tcBorders>
          </w:tcPr>
          <w:p w14:paraId="1C874BE0" w14:textId="77777777" w:rsidR="00A01590" w:rsidRPr="00140E21" w:rsidRDefault="00A01590" w:rsidP="00A01590">
            <w:pPr>
              <w:pStyle w:val="TAL"/>
              <w:rPr>
                <w:rFonts w:eastAsia="SimSun"/>
                <w:lang w:eastAsia="zh-CN"/>
              </w:rPr>
            </w:pPr>
          </w:p>
        </w:tc>
        <w:tc>
          <w:tcPr>
            <w:tcW w:w="2835" w:type="dxa"/>
          </w:tcPr>
          <w:p w14:paraId="0D767ED5" w14:textId="77777777" w:rsidR="00A01590" w:rsidRPr="00140E21" w:rsidRDefault="00A01590" w:rsidP="00A01590">
            <w:pPr>
              <w:pStyle w:val="TAL"/>
              <w:rPr>
                <w:rFonts w:eastAsia="SimSun"/>
                <w:lang w:eastAsia="zh-CN"/>
              </w:rPr>
            </w:pPr>
            <w:r w:rsidRPr="00140E21">
              <w:rPr>
                <w:rFonts w:eastAsia="SimSun"/>
                <w:lang w:eastAsia="zh-CN"/>
              </w:rPr>
              <w:t>AMFStatusChangeNotify</w:t>
            </w:r>
          </w:p>
        </w:tc>
        <w:tc>
          <w:tcPr>
            <w:tcW w:w="2551" w:type="dxa"/>
          </w:tcPr>
          <w:p w14:paraId="15EC7C89"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2C724E5D" w14:textId="77777777"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14:paraId="414D7C12" w14:textId="77777777" w:rsidTr="00C26E41">
        <w:tc>
          <w:tcPr>
            <w:tcW w:w="2093" w:type="dxa"/>
            <w:tcBorders>
              <w:top w:val="nil"/>
              <w:bottom w:val="nil"/>
            </w:tcBorders>
          </w:tcPr>
          <w:p w14:paraId="694A4BF3" w14:textId="77777777" w:rsidR="00A01590" w:rsidRPr="00140E21" w:rsidRDefault="00A01590" w:rsidP="00A01590">
            <w:pPr>
              <w:pStyle w:val="TAL"/>
              <w:rPr>
                <w:rFonts w:eastAsia="SimSun"/>
                <w:lang w:eastAsia="zh-CN"/>
              </w:rPr>
            </w:pPr>
          </w:p>
        </w:tc>
        <w:tc>
          <w:tcPr>
            <w:tcW w:w="2835" w:type="dxa"/>
          </w:tcPr>
          <w:p w14:paraId="62509B17" w14:textId="77777777" w:rsidR="00A01590" w:rsidRPr="00140E21" w:rsidRDefault="00A01590" w:rsidP="00A0159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495ABE30" w14:textId="77777777" w:rsidR="00A01590" w:rsidRPr="00140E21" w:rsidRDefault="00A01590" w:rsidP="00A01590">
            <w:pPr>
              <w:pStyle w:val="TAL"/>
              <w:rPr>
                <w:rFonts w:eastAsia="SimSun"/>
                <w:lang w:eastAsia="zh-CN"/>
              </w:rPr>
            </w:pPr>
            <w:r w:rsidRPr="00140E21">
              <w:t>Request/Response</w:t>
            </w:r>
          </w:p>
        </w:tc>
        <w:tc>
          <w:tcPr>
            <w:tcW w:w="2268" w:type="dxa"/>
          </w:tcPr>
          <w:p w14:paraId="393F0271" w14:textId="77777777" w:rsidR="00A01590" w:rsidRPr="00140E21" w:rsidRDefault="00A01590" w:rsidP="00A01590">
            <w:pPr>
              <w:pStyle w:val="TAL"/>
              <w:rPr>
                <w:rFonts w:eastAsia="SimSun"/>
                <w:lang w:eastAsia="zh-CN"/>
              </w:rPr>
            </w:pPr>
            <w:r>
              <w:rPr>
                <w:rFonts w:eastAsia="SimSun"/>
                <w:lang w:eastAsia="zh-CN"/>
              </w:rPr>
              <w:t>Peer AMF, CBCF, PWS-IWF, LMF</w:t>
            </w:r>
          </w:p>
        </w:tc>
      </w:tr>
      <w:tr w:rsidR="00A01590" w:rsidRPr="00140E21" w14:paraId="5CDBC998" w14:textId="77777777" w:rsidTr="00C26E41">
        <w:tc>
          <w:tcPr>
            <w:tcW w:w="2093" w:type="dxa"/>
            <w:tcBorders>
              <w:top w:val="nil"/>
              <w:bottom w:val="nil"/>
            </w:tcBorders>
          </w:tcPr>
          <w:p w14:paraId="549DA245" w14:textId="77777777" w:rsidR="00A01590" w:rsidRPr="00140E21" w:rsidRDefault="00A01590" w:rsidP="00A01590">
            <w:pPr>
              <w:pStyle w:val="TAL"/>
              <w:rPr>
                <w:rFonts w:eastAsia="SimSun"/>
                <w:lang w:eastAsia="zh-CN"/>
              </w:rPr>
            </w:pPr>
          </w:p>
        </w:tc>
        <w:tc>
          <w:tcPr>
            <w:tcW w:w="2835" w:type="dxa"/>
          </w:tcPr>
          <w:p w14:paraId="3E6701D7" w14:textId="77777777" w:rsidR="00A01590" w:rsidRPr="00140E21" w:rsidRDefault="00A01590" w:rsidP="00A01590">
            <w:pPr>
              <w:pStyle w:val="TAL"/>
              <w:rPr>
                <w:rFonts w:eastAsia="SimSun"/>
                <w:lang w:eastAsia="zh-CN"/>
              </w:rPr>
            </w:pPr>
            <w:r>
              <w:rPr>
                <w:rFonts w:eastAsia="SimSun"/>
                <w:lang w:eastAsia="zh-CN"/>
              </w:rPr>
              <w:t>NonUeN2InfoSubscribe</w:t>
            </w:r>
          </w:p>
        </w:tc>
        <w:tc>
          <w:tcPr>
            <w:tcW w:w="2551" w:type="dxa"/>
            <w:tcBorders>
              <w:bottom w:val="nil"/>
            </w:tcBorders>
          </w:tcPr>
          <w:p w14:paraId="10BE679B"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73995842" w14:textId="77777777" w:rsidR="00A01590" w:rsidRPr="00140E21" w:rsidRDefault="00A01590" w:rsidP="00A01590">
            <w:pPr>
              <w:pStyle w:val="TAL"/>
              <w:rPr>
                <w:rFonts w:eastAsia="SimSun"/>
                <w:lang w:eastAsia="zh-CN"/>
              </w:rPr>
            </w:pPr>
            <w:r>
              <w:rPr>
                <w:rFonts w:eastAsia="SimSun"/>
                <w:lang w:eastAsia="zh-CN"/>
              </w:rPr>
              <w:t>CBCF, PWS-IWF</w:t>
            </w:r>
          </w:p>
        </w:tc>
      </w:tr>
      <w:tr w:rsidR="00A01590" w:rsidRPr="00140E21" w14:paraId="5FF96DF1" w14:textId="77777777" w:rsidTr="00C26E41">
        <w:tc>
          <w:tcPr>
            <w:tcW w:w="2093" w:type="dxa"/>
            <w:tcBorders>
              <w:top w:val="nil"/>
              <w:bottom w:val="nil"/>
            </w:tcBorders>
          </w:tcPr>
          <w:p w14:paraId="76D1C287" w14:textId="77777777" w:rsidR="00A01590" w:rsidRPr="00140E21" w:rsidRDefault="00A01590" w:rsidP="00A01590">
            <w:pPr>
              <w:pStyle w:val="TAL"/>
              <w:rPr>
                <w:rFonts w:eastAsia="SimSun"/>
                <w:lang w:eastAsia="zh-CN"/>
              </w:rPr>
            </w:pPr>
          </w:p>
        </w:tc>
        <w:tc>
          <w:tcPr>
            <w:tcW w:w="2835" w:type="dxa"/>
          </w:tcPr>
          <w:p w14:paraId="6820ADFA" w14:textId="77777777" w:rsidR="00A01590" w:rsidRPr="00140E21" w:rsidRDefault="00A01590" w:rsidP="00A01590">
            <w:pPr>
              <w:pStyle w:val="TAL"/>
              <w:rPr>
                <w:rFonts w:eastAsia="SimSun"/>
                <w:lang w:eastAsia="zh-CN"/>
              </w:rPr>
            </w:pPr>
            <w:r>
              <w:rPr>
                <w:rFonts w:eastAsia="SimSun"/>
                <w:lang w:eastAsia="zh-CN"/>
              </w:rPr>
              <w:t>NonUeN2InfoUnSubscribe</w:t>
            </w:r>
          </w:p>
        </w:tc>
        <w:tc>
          <w:tcPr>
            <w:tcW w:w="2551" w:type="dxa"/>
            <w:tcBorders>
              <w:top w:val="nil"/>
              <w:bottom w:val="nil"/>
            </w:tcBorders>
          </w:tcPr>
          <w:p w14:paraId="48BF3041" w14:textId="77777777" w:rsidR="00A01590" w:rsidRPr="00140E21" w:rsidRDefault="00A01590" w:rsidP="00A01590">
            <w:pPr>
              <w:pStyle w:val="TAL"/>
              <w:rPr>
                <w:rFonts w:eastAsia="SimSun"/>
                <w:lang w:eastAsia="zh-CN"/>
              </w:rPr>
            </w:pPr>
          </w:p>
        </w:tc>
        <w:tc>
          <w:tcPr>
            <w:tcW w:w="2268" w:type="dxa"/>
          </w:tcPr>
          <w:p w14:paraId="69AAFEAF" w14:textId="77777777" w:rsidR="00A01590" w:rsidRPr="00140E21" w:rsidRDefault="00A01590" w:rsidP="00A01590">
            <w:pPr>
              <w:pStyle w:val="TAL"/>
              <w:rPr>
                <w:rFonts w:eastAsia="SimSun"/>
                <w:lang w:eastAsia="zh-CN"/>
              </w:rPr>
            </w:pPr>
            <w:r>
              <w:rPr>
                <w:rFonts w:eastAsia="SimSun"/>
                <w:lang w:eastAsia="zh-CN"/>
              </w:rPr>
              <w:t>CBCF, PWS-IWF</w:t>
            </w:r>
          </w:p>
        </w:tc>
      </w:tr>
      <w:tr w:rsidR="00A01590" w:rsidRPr="00140E21" w14:paraId="70A39A64" w14:textId="77777777" w:rsidTr="00C26E41">
        <w:tc>
          <w:tcPr>
            <w:tcW w:w="2093" w:type="dxa"/>
            <w:tcBorders>
              <w:top w:val="nil"/>
              <w:bottom w:val="nil"/>
            </w:tcBorders>
          </w:tcPr>
          <w:p w14:paraId="7EFBA5BE" w14:textId="77777777" w:rsidR="00A01590" w:rsidRPr="00140E21" w:rsidRDefault="00A01590" w:rsidP="00A01590">
            <w:pPr>
              <w:pStyle w:val="TAL"/>
              <w:rPr>
                <w:rFonts w:eastAsia="SimSun"/>
                <w:lang w:eastAsia="zh-CN"/>
              </w:rPr>
            </w:pPr>
          </w:p>
        </w:tc>
        <w:tc>
          <w:tcPr>
            <w:tcW w:w="2835" w:type="dxa"/>
          </w:tcPr>
          <w:p w14:paraId="17125925" w14:textId="77777777" w:rsidR="00A01590" w:rsidRPr="00140E21" w:rsidRDefault="00A01590" w:rsidP="00A01590">
            <w:pPr>
              <w:pStyle w:val="TAL"/>
              <w:rPr>
                <w:rFonts w:eastAsia="SimSun"/>
                <w:lang w:eastAsia="zh-CN"/>
              </w:rPr>
            </w:pPr>
            <w:r>
              <w:rPr>
                <w:rFonts w:eastAsia="SimSun"/>
                <w:lang w:eastAsia="zh-CN"/>
              </w:rPr>
              <w:t>NonUeN2InfoNotify</w:t>
            </w:r>
          </w:p>
        </w:tc>
        <w:tc>
          <w:tcPr>
            <w:tcW w:w="2551" w:type="dxa"/>
            <w:tcBorders>
              <w:top w:val="nil"/>
            </w:tcBorders>
          </w:tcPr>
          <w:p w14:paraId="35F2A24E" w14:textId="77777777" w:rsidR="00A01590" w:rsidRPr="00140E21" w:rsidRDefault="00A01590" w:rsidP="00A01590">
            <w:pPr>
              <w:pStyle w:val="TAL"/>
              <w:rPr>
                <w:rFonts w:eastAsia="SimSun"/>
                <w:lang w:eastAsia="zh-CN"/>
              </w:rPr>
            </w:pPr>
          </w:p>
        </w:tc>
        <w:tc>
          <w:tcPr>
            <w:tcW w:w="2268" w:type="dxa"/>
          </w:tcPr>
          <w:p w14:paraId="38495737" w14:textId="77777777" w:rsidR="00A01590" w:rsidRPr="00140E21" w:rsidRDefault="00A01590" w:rsidP="00A01590">
            <w:pPr>
              <w:pStyle w:val="TAL"/>
              <w:rPr>
                <w:rFonts w:eastAsia="SimSun"/>
                <w:lang w:eastAsia="zh-CN"/>
              </w:rPr>
            </w:pPr>
            <w:r>
              <w:rPr>
                <w:rFonts w:eastAsia="SimSun"/>
                <w:lang w:eastAsia="zh-CN"/>
              </w:rPr>
              <w:t>CBCF, PWS-IWF, LMF</w:t>
            </w:r>
          </w:p>
        </w:tc>
      </w:tr>
      <w:tr w:rsidR="00A01590" w:rsidRPr="00140E21" w14:paraId="06BD85FF" w14:textId="77777777" w:rsidTr="004A0E3C">
        <w:tc>
          <w:tcPr>
            <w:tcW w:w="2093" w:type="dxa"/>
            <w:tcBorders>
              <w:bottom w:val="nil"/>
            </w:tcBorders>
          </w:tcPr>
          <w:p w14:paraId="4F66DE1F" w14:textId="77777777" w:rsidR="00A01590" w:rsidRPr="00140E21" w:rsidRDefault="00A01590" w:rsidP="00A01590">
            <w:pPr>
              <w:pStyle w:val="TAL"/>
              <w:rPr>
                <w:rFonts w:eastAsia="SimSun"/>
                <w:lang w:eastAsia="zh-CN"/>
              </w:rPr>
            </w:pPr>
            <w:r w:rsidRPr="00140E21">
              <w:rPr>
                <w:rFonts w:eastAsia="SimSun"/>
                <w:lang w:eastAsia="zh-CN"/>
              </w:rPr>
              <w:t>Namf_EventExposure</w:t>
            </w:r>
          </w:p>
        </w:tc>
        <w:tc>
          <w:tcPr>
            <w:tcW w:w="2835" w:type="dxa"/>
          </w:tcPr>
          <w:p w14:paraId="38642567" w14:textId="77777777" w:rsidR="00A01590" w:rsidRPr="00140E21" w:rsidRDefault="00A01590" w:rsidP="00A01590">
            <w:pPr>
              <w:pStyle w:val="TAL"/>
              <w:rPr>
                <w:rFonts w:eastAsia="SimSun"/>
                <w:lang w:eastAsia="zh-CN"/>
              </w:rPr>
            </w:pPr>
            <w:r w:rsidRPr="00140E21">
              <w:rPr>
                <w:rFonts w:eastAsia="SimSun"/>
                <w:lang w:eastAsia="zh-CN"/>
              </w:rPr>
              <w:t>Subscribe</w:t>
            </w:r>
          </w:p>
        </w:tc>
        <w:tc>
          <w:tcPr>
            <w:tcW w:w="2551" w:type="dxa"/>
          </w:tcPr>
          <w:p w14:paraId="74FBA799"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755987D9" w14:textId="77777777"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14:paraId="20DB9B1E" w14:textId="77777777" w:rsidTr="004A0E3C">
        <w:tc>
          <w:tcPr>
            <w:tcW w:w="2093" w:type="dxa"/>
            <w:tcBorders>
              <w:top w:val="nil"/>
              <w:bottom w:val="nil"/>
            </w:tcBorders>
          </w:tcPr>
          <w:p w14:paraId="2FCA4C59" w14:textId="77777777" w:rsidR="00A01590" w:rsidRPr="00140E21" w:rsidRDefault="00A01590" w:rsidP="00A01590">
            <w:pPr>
              <w:pStyle w:val="TAL"/>
              <w:rPr>
                <w:rFonts w:eastAsia="SimSun"/>
                <w:lang w:eastAsia="zh-CN"/>
              </w:rPr>
            </w:pPr>
          </w:p>
        </w:tc>
        <w:tc>
          <w:tcPr>
            <w:tcW w:w="2835" w:type="dxa"/>
          </w:tcPr>
          <w:p w14:paraId="7EDFBB75" w14:textId="77777777" w:rsidR="00A01590" w:rsidRPr="00140E21" w:rsidRDefault="00A01590" w:rsidP="00A01590">
            <w:pPr>
              <w:pStyle w:val="TAL"/>
              <w:rPr>
                <w:rFonts w:eastAsia="SimSun"/>
                <w:lang w:eastAsia="zh-CN"/>
              </w:rPr>
            </w:pPr>
            <w:r w:rsidRPr="00140E21">
              <w:rPr>
                <w:rFonts w:eastAsia="SimSun"/>
                <w:lang w:eastAsia="zh-CN"/>
              </w:rPr>
              <w:t>Unsubscribe</w:t>
            </w:r>
          </w:p>
        </w:tc>
        <w:tc>
          <w:tcPr>
            <w:tcW w:w="2551" w:type="dxa"/>
          </w:tcPr>
          <w:p w14:paraId="6827827E"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4EC619E1" w14:textId="77777777"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14:paraId="1E83DF56" w14:textId="77777777" w:rsidTr="004A0E3C">
        <w:tc>
          <w:tcPr>
            <w:tcW w:w="2093" w:type="dxa"/>
            <w:tcBorders>
              <w:top w:val="nil"/>
              <w:bottom w:val="single" w:sz="4" w:space="0" w:color="auto"/>
            </w:tcBorders>
          </w:tcPr>
          <w:p w14:paraId="23DA813A" w14:textId="77777777" w:rsidR="00A01590" w:rsidRPr="00140E21" w:rsidRDefault="00A01590" w:rsidP="00A01590">
            <w:pPr>
              <w:pStyle w:val="TAL"/>
              <w:rPr>
                <w:rFonts w:eastAsia="SimSun"/>
                <w:lang w:eastAsia="zh-CN"/>
              </w:rPr>
            </w:pPr>
          </w:p>
        </w:tc>
        <w:tc>
          <w:tcPr>
            <w:tcW w:w="2835" w:type="dxa"/>
          </w:tcPr>
          <w:p w14:paraId="109C51CF" w14:textId="77777777" w:rsidR="00A01590" w:rsidRPr="00140E21" w:rsidRDefault="00A01590" w:rsidP="00A01590">
            <w:pPr>
              <w:pStyle w:val="TAL"/>
              <w:rPr>
                <w:rFonts w:eastAsia="SimSun"/>
                <w:lang w:eastAsia="zh-CN"/>
              </w:rPr>
            </w:pPr>
            <w:r w:rsidRPr="00140E21">
              <w:rPr>
                <w:rFonts w:eastAsia="SimSun"/>
                <w:lang w:eastAsia="zh-CN"/>
              </w:rPr>
              <w:t>Notify</w:t>
            </w:r>
          </w:p>
        </w:tc>
        <w:tc>
          <w:tcPr>
            <w:tcW w:w="2551" w:type="dxa"/>
          </w:tcPr>
          <w:p w14:paraId="57FB2D77"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5A0C2211" w14:textId="77777777"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14:paraId="1C0EA758" w14:textId="77777777" w:rsidTr="004A0E3C">
        <w:tc>
          <w:tcPr>
            <w:tcW w:w="2093" w:type="dxa"/>
            <w:tcBorders>
              <w:bottom w:val="nil"/>
            </w:tcBorders>
          </w:tcPr>
          <w:p w14:paraId="441BB511" w14:textId="77777777" w:rsidR="00A01590" w:rsidRPr="00140E21" w:rsidRDefault="00A01590" w:rsidP="00A01590">
            <w:pPr>
              <w:pStyle w:val="TAL"/>
              <w:rPr>
                <w:rFonts w:eastAsia="SimSun"/>
                <w:lang w:eastAsia="zh-CN"/>
              </w:rPr>
            </w:pPr>
            <w:r w:rsidRPr="00140E21">
              <w:rPr>
                <w:rFonts w:eastAsia="SimSun"/>
                <w:lang w:eastAsia="zh-CN"/>
              </w:rPr>
              <w:t>Namf_MT</w:t>
            </w:r>
          </w:p>
        </w:tc>
        <w:tc>
          <w:tcPr>
            <w:tcW w:w="2835" w:type="dxa"/>
          </w:tcPr>
          <w:p w14:paraId="75FE2A4F" w14:textId="77777777" w:rsidR="00A01590" w:rsidRPr="00140E21" w:rsidRDefault="00A01590" w:rsidP="00A01590">
            <w:pPr>
              <w:pStyle w:val="TAL"/>
              <w:rPr>
                <w:rFonts w:eastAsia="SimSun"/>
                <w:lang w:eastAsia="zh-CN"/>
              </w:rPr>
            </w:pPr>
            <w:r w:rsidRPr="00140E21">
              <w:rPr>
                <w:rFonts w:eastAsia="SimSun"/>
                <w:lang w:eastAsia="zh-CN"/>
              </w:rPr>
              <w:t>EnableUEReachability</w:t>
            </w:r>
          </w:p>
        </w:tc>
        <w:tc>
          <w:tcPr>
            <w:tcW w:w="2551" w:type="dxa"/>
          </w:tcPr>
          <w:p w14:paraId="32AA1070" w14:textId="77777777"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14:paraId="4145565B" w14:textId="77777777" w:rsidR="00A01590" w:rsidRPr="00140E21" w:rsidRDefault="00A01590" w:rsidP="00A01590">
            <w:pPr>
              <w:pStyle w:val="TAL"/>
              <w:rPr>
                <w:rFonts w:eastAsia="SimSun"/>
                <w:lang w:eastAsia="zh-CN"/>
              </w:rPr>
            </w:pPr>
            <w:r w:rsidRPr="00140E21">
              <w:rPr>
                <w:rFonts w:eastAsia="SimSun"/>
                <w:lang w:eastAsia="zh-CN"/>
              </w:rPr>
              <w:t>SMSF</w:t>
            </w:r>
            <w:r w:rsidR="0089503A">
              <w:rPr>
                <w:rFonts w:eastAsia="SimSun"/>
                <w:lang w:eastAsia="zh-CN"/>
              </w:rPr>
              <w:t>, SMF</w:t>
            </w:r>
          </w:p>
        </w:tc>
      </w:tr>
      <w:tr w:rsidR="00A01590" w:rsidRPr="00140E21" w14:paraId="4651AD5A" w14:textId="77777777" w:rsidTr="004A0E3C">
        <w:tc>
          <w:tcPr>
            <w:tcW w:w="2093" w:type="dxa"/>
            <w:tcBorders>
              <w:top w:val="nil"/>
              <w:bottom w:val="single" w:sz="4" w:space="0" w:color="auto"/>
            </w:tcBorders>
          </w:tcPr>
          <w:p w14:paraId="79369CFA" w14:textId="77777777" w:rsidR="00A01590" w:rsidRPr="00140E21" w:rsidRDefault="00A01590" w:rsidP="00A01590">
            <w:pPr>
              <w:pStyle w:val="TAL"/>
              <w:rPr>
                <w:rFonts w:eastAsia="SimSun"/>
                <w:lang w:eastAsia="zh-CN"/>
              </w:rPr>
            </w:pPr>
          </w:p>
        </w:tc>
        <w:tc>
          <w:tcPr>
            <w:tcW w:w="2835" w:type="dxa"/>
          </w:tcPr>
          <w:p w14:paraId="3F3123FF" w14:textId="77777777" w:rsidR="00A01590" w:rsidRPr="00140E21" w:rsidRDefault="00A01590" w:rsidP="00A01590">
            <w:pPr>
              <w:pStyle w:val="TAL"/>
              <w:rPr>
                <w:rFonts w:eastAsia="SimSun"/>
                <w:lang w:eastAsia="zh-CN"/>
              </w:rPr>
            </w:pPr>
            <w:r w:rsidRPr="00140E21">
              <w:rPr>
                <w:rFonts w:eastAsia="SimSun"/>
                <w:lang w:eastAsia="zh-CN"/>
              </w:rPr>
              <w:t>ProvideDomainSelectionInfo</w:t>
            </w:r>
          </w:p>
        </w:tc>
        <w:tc>
          <w:tcPr>
            <w:tcW w:w="2551" w:type="dxa"/>
          </w:tcPr>
          <w:p w14:paraId="5B3ECD2B" w14:textId="77777777"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14:paraId="1351DB2B" w14:textId="77777777" w:rsidR="00A01590" w:rsidRPr="00140E21" w:rsidRDefault="00A01590" w:rsidP="00A01590">
            <w:pPr>
              <w:pStyle w:val="TAL"/>
              <w:rPr>
                <w:rFonts w:eastAsia="SimSun"/>
                <w:lang w:eastAsia="zh-CN"/>
              </w:rPr>
            </w:pPr>
            <w:r w:rsidRPr="00140E21">
              <w:rPr>
                <w:rFonts w:eastAsia="SimSun"/>
                <w:lang w:eastAsia="zh-CN"/>
              </w:rPr>
              <w:t>UDM</w:t>
            </w:r>
          </w:p>
        </w:tc>
      </w:tr>
      <w:tr w:rsidR="00A01590" w:rsidRPr="00140E21" w14:paraId="45524663" w14:textId="77777777" w:rsidTr="004A0E3C">
        <w:tc>
          <w:tcPr>
            <w:tcW w:w="2093" w:type="dxa"/>
            <w:tcBorders>
              <w:bottom w:val="nil"/>
            </w:tcBorders>
          </w:tcPr>
          <w:p w14:paraId="46744065" w14:textId="77777777" w:rsidR="00A01590" w:rsidRPr="00140E21" w:rsidRDefault="00A01590" w:rsidP="00A01590">
            <w:pPr>
              <w:pStyle w:val="TAL"/>
              <w:rPr>
                <w:rFonts w:eastAsia="SimSun"/>
                <w:lang w:eastAsia="zh-CN"/>
              </w:rPr>
            </w:pPr>
            <w:r w:rsidRPr="00140E21">
              <w:rPr>
                <w:rFonts w:eastAsia="SimSun"/>
                <w:lang w:eastAsia="zh-CN"/>
              </w:rPr>
              <w:t>Namf_Location</w:t>
            </w:r>
          </w:p>
        </w:tc>
        <w:tc>
          <w:tcPr>
            <w:tcW w:w="2835" w:type="dxa"/>
          </w:tcPr>
          <w:p w14:paraId="74D72F57" w14:textId="77777777" w:rsidR="00A01590" w:rsidRPr="00140E21" w:rsidRDefault="00A01590" w:rsidP="00A01590">
            <w:pPr>
              <w:pStyle w:val="TAL"/>
              <w:rPr>
                <w:rFonts w:eastAsia="SimSun"/>
                <w:lang w:eastAsia="zh-CN"/>
              </w:rPr>
            </w:pPr>
            <w:r w:rsidRPr="00140E21">
              <w:t>ProvidePositioningInfo</w:t>
            </w:r>
          </w:p>
        </w:tc>
        <w:tc>
          <w:tcPr>
            <w:tcW w:w="2551" w:type="dxa"/>
          </w:tcPr>
          <w:p w14:paraId="7E4015D6" w14:textId="77777777"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14:paraId="7B92AF0B" w14:textId="77777777" w:rsidR="00A01590" w:rsidRPr="00140E21" w:rsidRDefault="00A01590" w:rsidP="00A01590">
            <w:pPr>
              <w:pStyle w:val="TAL"/>
            </w:pPr>
            <w:r w:rsidRPr="00140E21">
              <w:t>GMLC</w:t>
            </w:r>
          </w:p>
        </w:tc>
      </w:tr>
      <w:tr w:rsidR="00A01590" w:rsidRPr="00140E21" w14:paraId="0F3FFB2A" w14:textId="77777777" w:rsidTr="00D65F51">
        <w:tc>
          <w:tcPr>
            <w:tcW w:w="2093" w:type="dxa"/>
            <w:tcBorders>
              <w:top w:val="nil"/>
              <w:bottom w:val="nil"/>
            </w:tcBorders>
          </w:tcPr>
          <w:p w14:paraId="00631484" w14:textId="77777777" w:rsidR="00A01590" w:rsidRPr="00140E21" w:rsidRDefault="00A01590" w:rsidP="00A01590">
            <w:pPr>
              <w:pStyle w:val="TAL"/>
              <w:rPr>
                <w:rFonts w:eastAsia="SimSun"/>
                <w:lang w:eastAsia="zh-CN"/>
              </w:rPr>
            </w:pPr>
          </w:p>
        </w:tc>
        <w:tc>
          <w:tcPr>
            <w:tcW w:w="2835" w:type="dxa"/>
          </w:tcPr>
          <w:p w14:paraId="7416C98B" w14:textId="77777777" w:rsidR="00A01590" w:rsidRPr="00140E21" w:rsidRDefault="00A01590" w:rsidP="00A01590">
            <w:pPr>
              <w:pStyle w:val="TAL"/>
              <w:rPr>
                <w:rFonts w:eastAsia="SimSun"/>
                <w:lang w:eastAsia="zh-CN"/>
              </w:rPr>
            </w:pPr>
            <w:r w:rsidRPr="00140E21">
              <w:t>EventNotify</w:t>
            </w:r>
          </w:p>
        </w:tc>
        <w:tc>
          <w:tcPr>
            <w:tcW w:w="2551" w:type="dxa"/>
          </w:tcPr>
          <w:p w14:paraId="293EBF2D" w14:textId="77777777"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14:paraId="6738F5F1" w14:textId="77777777" w:rsidR="00A01590" w:rsidRPr="00140E21" w:rsidRDefault="00A01590" w:rsidP="00A01590">
            <w:pPr>
              <w:pStyle w:val="TAL"/>
              <w:rPr>
                <w:lang w:eastAsia="zh-CN"/>
              </w:rPr>
            </w:pPr>
            <w:r w:rsidRPr="00140E21">
              <w:rPr>
                <w:lang w:eastAsia="zh-CN"/>
              </w:rPr>
              <w:t>GMLC</w:t>
            </w:r>
          </w:p>
        </w:tc>
      </w:tr>
      <w:tr w:rsidR="00A01590" w:rsidRPr="00140E21" w14:paraId="24BE0520" w14:textId="77777777" w:rsidTr="00D65F51">
        <w:tc>
          <w:tcPr>
            <w:tcW w:w="2093" w:type="dxa"/>
            <w:tcBorders>
              <w:top w:val="nil"/>
              <w:bottom w:val="nil"/>
            </w:tcBorders>
          </w:tcPr>
          <w:p w14:paraId="24934138" w14:textId="77777777" w:rsidR="00A01590" w:rsidRPr="00140E21" w:rsidRDefault="00A01590" w:rsidP="00A01590">
            <w:pPr>
              <w:pStyle w:val="TAL"/>
              <w:rPr>
                <w:rFonts w:eastAsia="SimSun"/>
                <w:lang w:eastAsia="zh-CN"/>
              </w:rPr>
            </w:pPr>
          </w:p>
        </w:tc>
        <w:tc>
          <w:tcPr>
            <w:tcW w:w="2835" w:type="dxa"/>
            <w:tcBorders>
              <w:bottom w:val="single" w:sz="4" w:space="0" w:color="auto"/>
            </w:tcBorders>
          </w:tcPr>
          <w:p w14:paraId="4039B558" w14:textId="77777777" w:rsidR="00A01590" w:rsidRPr="00140E21" w:rsidRDefault="00A01590" w:rsidP="00A01590">
            <w:pPr>
              <w:pStyle w:val="TAL"/>
            </w:pPr>
            <w:r w:rsidRPr="00140E21">
              <w:t>ProvideLocationInfo</w:t>
            </w:r>
          </w:p>
        </w:tc>
        <w:tc>
          <w:tcPr>
            <w:tcW w:w="2551" w:type="dxa"/>
            <w:tcBorders>
              <w:bottom w:val="single" w:sz="4" w:space="0" w:color="auto"/>
            </w:tcBorders>
          </w:tcPr>
          <w:p w14:paraId="00EECD0F" w14:textId="77777777"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643D74FD" w14:textId="77777777" w:rsidR="00A01590" w:rsidRPr="00140E21" w:rsidRDefault="00A01590" w:rsidP="00A01590">
            <w:pPr>
              <w:pStyle w:val="TAL"/>
              <w:rPr>
                <w:lang w:eastAsia="zh-CN"/>
              </w:rPr>
            </w:pPr>
            <w:r w:rsidRPr="00140E21">
              <w:rPr>
                <w:rFonts w:eastAsia="SimSun"/>
                <w:lang w:eastAsia="zh-CN"/>
              </w:rPr>
              <w:t>UDM</w:t>
            </w:r>
          </w:p>
        </w:tc>
      </w:tr>
      <w:tr w:rsidR="00A01590" w:rsidRPr="00140E21" w14:paraId="6E93AC89" w14:textId="77777777" w:rsidTr="00A4794E">
        <w:tc>
          <w:tcPr>
            <w:tcW w:w="2093" w:type="dxa"/>
            <w:tcBorders>
              <w:top w:val="nil"/>
              <w:bottom w:val="single" w:sz="4" w:space="0" w:color="auto"/>
            </w:tcBorders>
          </w:tcPr>
          <w:p w14:paraId="28D75B31" w14:textId="77777777" w:rsidR="00A01590" w:rsidRPr="00140E21" w:rsidRDefault="00A01590" w:rsidP="00A01590">
            <w:pPr>
              <w:pStyle w:val="TAL"/>
              <w:rPr>
                <w:rFonts w:eastAsia="SimSun"/>
                <w:lang w:eastAsia="zh-CN"/>
              </w:rPr>
            </w:pPr>
          </w:p>
        </w:tc>
        <w:tc>
          <w:tcPr>
            <w:tcW w:w="2835" w:type="dxa"/>
            <w:tcBorders>
              <w:bottom w:val="single" w:sz="4" w:space="0" w:color="auto"/>
            </w:tcBorders>
          </w:tcPr>
          <w:p w14:paraId="68D233FA" w14:textId="77777777" w:rsidR="00A01590" w:rsidRPr="00140E21" w:rsidRDefault="00A01590" w:rsidP="00A01590">
            <w:pPr>
              <w:pStyle w:val="TAL"/>
            </w:pPr>
            <w:r w:rsidRPr="00140E21">
              <w:t>CancelLocation</w:t>
            </w:r>
          </w:p>
        </w:tc>
        <w:tc>
          <w:tcPr>
            <w:tcW w:w="2551" w:type="dxa"/>
            <w:tcBorders>
              <w:bottom w:val="single" w:sz="4" w:space="0" w:color="auto"/>
            </w:tcBorders>
          </w:tcPr>
          <w:p w14:paraId="6320DB1B" w14:textId="77777777"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7E827A1D" w14:textId="77777777" w:rsidR="00A01590" w:rsidRPr="00140E21" w:rsidRDefault="00A01590" w:rsidP="00A01590">
            <w:pPr>
              <w:pStyle w:val="TAL"/>
              <w:rPr>
                <w:lang w:eastAsia="zh-CN"/>
              </w:rPr>
            </w:pPr>
            <w:r w:rsidRPr="00140E21">
              <w:rPr>
                <w:lang w:eastAsia="zh-CN"/>
              </w:rPr>
              <w:t>GMLC</w:t>
            </w:r>
          </w:p>
        </w:tc>
      </w:tr>
      <w:tr w:rsidR="00A01590" w:rsidRPr="00140E21" w14:paraId="1772F198" w14:textId="77777777" w:rsidTr="005B475F">
        <w:tc>
          <w:tcPr>
            <w:tcW w:w="9747" w:type="dxa"/>
            <w:gridSpan w:val="4"/>
            <w:tcBorders>
              <w:top w:val="single" w:sz="4" w:space="0" w:color="auto"/>
            </w:tcBorders>
          </w:tcPr>
          <w:p w14:paraId="324EE34E" w14:textId="77777777" w:rsidR="00A01590" w:rsidRPr="00140E21" w:rsidRDefault="00A01590" w:rsidP="00A0159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2FAB07EC" w14:textId="77777777" w:rsidR="00D3270E" w:rsidRPr="00140E21" w:rsidRDefault="00D3270E" w:rsidP="00FA2086">
      <w:pPr>
        <w:pStyle w:val="FP"/>
        <w:rPr>
          <w:rFonts w:eastAsia="SimSun"/>
          <w:lang w:eastAsia="zh-CN"/>
        </w:rPr>
      </w:pPr>
    </w:p>
    <w:p w14:paraId="4F5BA8F3" w14:textId="77777777" w:rsidR="00FA2086" w:rsidRPr="00140E21" w:rsidRDefault="00FA2086" w:rsidP="00FA2086">
      <w:pPr>
        <w:pStyle w:val="Heading4"/>
        <w:rPr>
          <w:lang w:val="en-GB"/>
        </w:rPr>
      </w:pPr>
      <w:bookmarkStart w:id="3079" w:name="_Toc20204398"/>
      <w:bookmarkStart w:id="3080" w:name="_Toc27895097"/>
      <w:bookmarkStart w:id="3081" w:name="_Toc36192190"/>
      <w:bookmarkStart w:id="3082" w:name="_Toc45193303"/>
      <w:bookmarkStart w:id="3083" w:name="_Toc47592935"/>
      <w:r w:rsidRPr="00140E21">
        <w:rPr>
          <w:lang w:val="en-GB"/>
        </w:rPr>
        <w:t>5.2.2.2</w:t>
      </w:r>
      <w:r w:rsidRPr="00140E21">
        <w:rPr>
          <w:lang w:val="en-GB"/>
        </w:rPr>
        <w:tab/>
        <w:t>Namf_Communication service</w:t>
      </w:r>
      <w:bookmarkEnd w:id="3079"/>
      <w:bookmarkEnd w:id="3080"/>
      <w:bookmarkEnd w:id="3081"/>
      <w:bookmarkEnd w:id="3082"/>
      <w:bookmarkEnd w:id="3083"/>
    </w:p>
    <w:p w14:paraId="0A6D3F4F" w14:textId="77777777" w:rsidR="00FA2086" w:rsidRPr="00140E21" w:rsidRDefault="00FA2086" w:rsidP="00FA2086">
      <w:pPr>
        <w:pStyle w:val="Heading5"/>
        <w:rPr>
          <w:lang w:val="en-GB"/>
        </w:rPr>
      </w:pPr>
      <w:bookmarkStart w:id="3084" w:name="_Toc20204399"/>
      <w:bookmarkStart w:id="3085" w:name="_Toc27895098"/>
      <w:bookmarkStart w:id="3086" w:name="_Toc36192191"/>
      <w:bookmarkStart w:id="3087" w:name="_Toc45193304"/>
      <w:bookmarkStart w:id="3088" w:name="_Toc47592936"/>
      <w:r w:rsidRPr="00140E21">
        <w:rPr>
          <w:lang w:val="en-GB"/>
        </w:rPr>
        <w:t>5.2.2.2.1</w:t>
      </w:r>
      <w:r w:rsidRPr="00140E21">
        <w:rPr>
          <w:lang w:val="en-GB"/>
        </w:rPr>
        <w:tab/>
        <w:t>General</w:t>
      </w:r>
      <w:bookmarkEnd w:id="3084"/>
      <w:bookmarkEnd w:id="3085"/>
      <w:bookmarkEnd w:id="3086"/>
      <w:bookmarkEnd w:id="3087"/>
      <w:bookmarkEnd w:id="3088"/>
    </w:p>
    <w:p w14:paraId="1C2262B0" w14:textId="77777777" w:rsidR="00FA2086" w:rsidRPr="00140E21" w:rsidRDefault="00FA2086" w:rsidP="00FA2086">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6E30BB1F" w14:textId="77777777" w:rsidR="00FA2086" w:rsidRPr="00140E21" w:rsidRDefault="00FA2086" w:rsidP="00FA2086">
      <w:pPr>
        <w:pStyle w:val="B1"/>
      </w:pPr>
      <w:r w:rsidRPr="00140E21">
        <w:t>-</w:t>
      </w:r>
      <w:r w:rsidRPr="00140E21">
        <w:tab/>
        <w:t>Provide service operations for transporting N1 messages to the UE;</w:t>
      </w:r>
    </w:p>
    <w:p w14:paraId="5E879583" w14:textId="77777777" w:rsidR="00FA2086" w:rsidRPr="00140E21" w:rsidRDefault="00FA2086" w:rsidP="00FA2086">
      <w:pPr>
        <w:pStyle w:val="B1"/>
      </w:pPr>
      <w:r w:rsidRPr="00140E21">
        <w:t>-</w:t>
      </w:r>
      <w:r w:rsidRPr="00140E21">
        <w:tab/>
        <w:t>Allow NFs to subscribe and unsubscribe for notifications of specific N1 messages from the UE;</w:t>
      </w:r>
    </w:p>
    <w:p w14:paraId="127FA92B" w14:textId="77777777" w:rsidR="00FA2086" w:rsidRPr="00140E21" w:rsidRDefault="00FA2086" w:rsidP="00FA2086">
      <w:pPr>
        <w:pStyle w:val="B1"/>
      </w:pPr>
      <w:r w:rsidRPr="00140E21">
        <w:t>-</w:t>
      </w:r>
      <w:r w:rsidRPr="00140E21">
        <w:tab/>
        <w:t>Allow NFs to subscribe and unsubscribe for notifications about specific information from AN;</w:t>
      </w:r>
    </w:p>
    <w:p w14:paraId="4689A3A6" w14:textId="77777777" w:rsidR="00FA2086" w:rsidRPr="00140E21" w:rsidRDefault="00FA2086" w:rsidP="00FA2086">
      <w:pPr>
        <w:pStyle w:val="B1"/>
      </w:pPr>
      <w:r w:rsidRPr="00140E21">
        <w:t>-</w:t>
      </w:r>
      <w:r w:rsidRPr="00140E21">
        <w:tab/>
        <w:t>Provide service operations for initiating N2 messages towards the AN;</w:t>
      </w:r>
    </w:p>
    <w:p w14:paraId="2957E6A8" w14:textId="77777777" w:rsidR="00FA2086" w:rsidRPr="00140E21" w:rsidRDefault="00FA2086" w:rsidP="00FA2086">
      <w:pPr>
        <w:pStyle w:val="B1"/>
      </w:pPr>
      <w:r w:rsidRPr="00140E21">
        <w:t>-</w:t>
      </w:r>
      <w:r w:rsidRPr="00140E21">
        <w:tab/>
        <w:t>Security Context Management; and</w:t>
      </w:r>
    </w:p>
    <w:p w14:paraId="2C387C38" w14:textId="77777777" w:rsidR="00FA2086" w:rsidRPr="00140E21" w:rsidRDefault="00FA2086" w:rsidP="00FA2086">
      <w:pPr>
        <w:pStyle w:val="B1"/>
      </w:pPr>
      <w:r w:rsidRPr="00140E21">
        <w:t>-</w:t>
      </w:r>
      <w:r w:rsidRPr="00140E21">
        <w:tab/>
        <w:t>UE information management and transfer (including its security context);</w:t>
      </w:r>
    </w:p>
    <w:p w14:paraId="0E024B3C" w14:textId="77777777" w:rsidR="00FA2086" w:rsidRPr="00140E21" w:rsidRDefault="00FA2086" w:rsidP="00FA2086">
      <w:pPr>
        <w:pStyle w:val="Heading5"/>
        <w:rPr>
          <w:lang w:val="en-GB"/>
        </w:rPr>
      </w:pPr>
      <w:bookmarkStart w:id="3089" w:name="_Toc20204400"/>
      <w:bookmarkStart w:id="3090" w:name="_Toc27895099"/>
      <w:bookmarkStart w:id="3091" w:name="_Toc36192192"/>
      <w:bookmarkStart w:id="3092" w:name="_Toc45193305"/>
      <w:bookmarkStart w:id="3093" w:name="_Toc47592937"/>
      <w:r w:rsidRPr="00140E21">
        <w:rPr>
          <w:lang w:val="en-GB"/>
        </w:rPr>
        <w:t>5.2.2.2.2</w:t>
      </w:r>
      <w:r w:rsidRPr="00140E21">
        <w:rPr>
          <w:lang w:val="en-GB"/>
        </w:rPr>
        <w:tab/>
        <w:t>Namf_Communication_UEContextTransfer service operation</w:t>
      </w:r>
      <w:bookmarkEnd w:id="3089"/>
      <w:bookmarkEnd w:id="3090"/>
      <w:bookmarkEnd w:id="3091"/>
      <w:bookmarkEnd w:id="3092"/>
      <w:bookmarkEnd w:id="3093"/>
    </w:p>
    <w:p w14:paraId="090CFCF0" w14:textId="77777777" w:rsidR="00FA2086" w:rsidRPr="00140E21" w:rsidRDefault="00FA2086" w:rsidP="00FA2086">
      <w:pPr>
        <w:rPr>
          <w:b/>
        </w:rPr>
      </w:pPr>
      <w:r w:rsidRPr="00140E21">
        <w:rPr>
          <w:b/>
        </w:rPr>
        <w:t xml:space="preserve">Service operation name: </w:t>
      </w:r>
      <w:r w:rsidRPr="00140E21">
        <w:t>Namf_Communication_UEContextTransfer</w:t>
      </w:r>
    </w:p>
    <w:p w14:paraId="5250493F" w14:textId="77777777" w:rsidR="00FA2086" w:rsidRPr="00140E21" w:rsidRDefault="00FA2086" w:rsidP="00FA2086">
      <w:pPr>
        <w:rPr>
          <w:lang w:eastAsia="zh-CN"/>
        </w:rPr>
      </w:pPr>
      <w:r w:rsidRPr="00140E21">
        <w:rPr>
          <w:b/>
        </w:rPr>
        <w:lastRenderedPageBreak/>
        <w:t>Description:</w:t>
      </w:r>
      <w:r w:rsidRPr="00140E21">
        <w:t xml:space="preserve"> Provides the UE context to the consumer</w:t>
      </w:r>
      <w:r w:rsidRPr="00140E21">
        <w:rPr>
          <w:lang w:eastAsia="zh-CN"/>
        </w:rPr>
        <w:t xml:space="preserve"> NF.</w:t>
      </w:r>
    </w:p>
    <w:p w14:paraId="6D16C95B" w14:textId="77777777" w:rsidR="00FA2086" w:rsidRPr="00140E21" w:rsidRDefault="00FA2086" w:rsidP="00FA2086">
      <w:pPr>
        <w:rPr>
          <w:lang w:eastAsia="zh-CN"/>
        </w:rPr>
      </w:pPr>
      <w:r w:rsidRPr="00140E21">
        <w:rPr>
          <w:b/>
          <w:lang w:eastAsia="zh-CN"/>
        </w:rPr>
        <w:t xml:space="preserve">Input, Required: </w:t>
      </w:r>
      <w:r w:rsidRPr="00140E21">
        <w:rPr>
          <w:lang w:eastAsia="zh-CN"/>
        </w:rPr>
        <w:t>5G-GUTI</w:t>
      </w:r>
      <w:r w:rsidR="00D61179" w:rsidRPr="00140E21">
        <w:rPr>
          <w:lang w:eastAsia="zh-CN"/>
        </w:rPr>
        <w:t xml:space="preserve"> or SUPI</w:t>
      </w:r>
      <w:r w:rsidRPr="00140E21">
        <w:rPr>
          <w:lang w:eastAsia="zh-CN"/>
        </w:rPr>
        <w:t xml:space="preserve">, </w:t>
      </w:r>
      <w:r w:rsidR="002B5A47" w:rsidRPr="00140E21">
        <w:rPr>
          <w:lang w:eastAsia="zh-CN"/>
        </w:rPr>
        <w:t xml:space="preserve">Access Type, </w:t>
      </w:r>
      <w:r w:rsidRPr="00140E21">
        <w:rPr>
          <w:lang w:eastAsia="zh-CN"/>
        </w:rPr>
        <w:t>Reason.</w:t>
      </w:r>
    </w:p>
    <w:p w14:paraId="1E378F3D" w14:textId="77777777" w:rsidR="00FA2086" w:rsidRPr="00140E21" w:rsidRDefault="00FA2086" w:rsidP="00FA2086">
      <w:pPr>
        <w:rPr>
          <w:lang w:eastAsia="zh-CN"/>
        </w:rPr>
      </w:pPr>
      <w:r w:rsidRPr="00140E21">
        <w:rPr>
          <w:b/>
        </w:rPr>
        <w:t>Input, Optional:</w:t>
      </w:r>
      <w:r w:rsidRPr="00140E21">
        <w:t xml:space="preserve"> Integrity protected message from the UE that triggers the context transfer.</w:t>
      </w:r>
    </w:p>
    <w:p w14:paraId="547ECF48" w14:textId="77777777" w:rsidR="00FA2086" w:rsidRPr="00140E21" w:rsidRDefault="00FA2086" w:rsidP="00FA2086">
      <w:pPr>
        <w:rPr>
          <w:lang w:eastAsia="zh-CN"/>
        </w:rPr>
      </w:pPr>
      <w:r w:rsidRPr="00140E21">
        <w:rPr>
          <w:b/>
          <w:lang w:eastAsia="zh-CN"/>
        </w:rPr>
        <w:t>Output, Required:</w:t>
      </w:r>
      <w:r w:rsidRPr="00140E21">
        <w:rPr>
          <w:lang w:eastAsia="zh-CN"/>
        </w:rPr>
        <w:t xml:space="preserve"> The UE context of the identified UE</w:t>
      </w:r>
      <w:r w:rsidR="002B5A47" w:rsidRPr="00140E21">
        <w:rPr>
          <w:lang w:eastAsia="zh-CN"/>
        </w:rPr>
        <w:t xml:space="preserve"> or only the SUPI and an indication that the Registration Request has been validated.</w:t>
      </w:r>
      <w:r w:rsidRPr="00140E21">
        <w:rPr>
          <w:lang w:eastAsia="zh-CN"/>
        </w:rPr>
        <w:t xml:space="preserve"> The UE context </w:t>
      </w:r>
      <w:r w:rsidR="00931AB9" w:rsidRPr="00140E21">
        <w:rPr>
          <w:lang w:eastAsia="zh-CN"/>
        </w:rPr>
        <w:t xml:space="preserve">is </w:t>
      </w:r>
      <w:r w:rsidR="00D90C26" w:rsidRPr="00140E21">
        <w:rPr>
          <w:lang w:eastAsia="zh-CN"/>
        </w:rPr>
        <w:t>detailed</w:t>
      </w:r>
      <w:r w:rsidR="00931AB9" w:rsidRPr="00140E21">
        <w:rPr>
          <w:lang w:eastAsia="zh-CN"/>
        </w:rPr>
        <w:t xml:space="preserve"> in table 5.2.2.2.2-1</w:t>
      </w:r>
      <w:r w:rsidRPr="00140E21">
        <w:rPr>
          <w:lang w:eastAsia="zh-CN"/>
        </w:rPr>
        <w:t>.</w:t>
      </w:r>
    </w:p>
    <w:p w14:paraId="1FE2D8DF" w14:textId="77777777" w:rsidR="00FA2086" w:rsidRPr="00140E21" w:rsidRDefault="00FA2086" w:rsidP="00FA2086">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w:t>
      </w:r>
      <w:r w:rsidR="0047743E" w:rsidRPr="00140E21">
        <w:rPr>
          <w:lang w:eastAsia="zh-CN"/>
        </w:rPr>
        <w:t>, Mapping Of Allowed NSSAI</w:t>
      </w:r>
      <w:r w:rsidRPr="00140E21">
        <w:rPr>
          <w:lang w:eastAsia="zh-CN"/>
        </w:rPr>
        <w:t>.</w:t>
      </w:r>
    </w:p>
    <w:p w14:paraId="5CA6A313" w14:textId="77777777" w:rsidR="00FA2086" w:rsidRPr="00140E21" w:rsidRDefault="00FA2086" w:rsidP="00FA2086">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w:t>
      </w:r>
      <w:r w:rsidR="00E74CB5" w:rsidRPr="00140E21">
        <w:rPr>
          <w:lang w:eastAsia="zh-CN"/>
        </w:rPr>
        <w:t xml:space="preserve"> The following table illustrates the UE Context:</w:t>
      </w:r>
    </w:p>
    <w:p w14:paraId="7FCAF55A" w14:textId="77777777" w:rsidR="00E74CB5" w:rsidRPr="00140E21" w:rsidRDefault="00E74CB5" w:rsidP="00AE7963">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40E21" w14:paraId="6A91AB9C" w14:textId="77777777" w:rsidTr="00A92003">
        <w:trPr>
          <w:cantSplit/>
          <w:tblHeader/>
          <w:jc w:val="center"/>
        </w:trPr>
        <w:tc>
          <w:tcPr>
            <w:tcW w:w="3056" w:type="dxa"/>
          </w:tcPr>
          <w:p w14:paraId="28337BA7" w14:textId="77777777" w:rsidR="00E74CB5" w:rsidRPr="00140E21" w:rsidRDefault="00E74CB5" w:rsidP="007A6164">
            <w:pPr>
              <w:pStyle w:val="TAH"/>
            </w:pPr>
            <w:r w:rsidRPr="00140E21">
              <w:lastRenderedPageBreak/>
              <w:t>Field</w:t>
            </w:r>
          </w:p>
        </w:tc>
        <w:tc>
          <w:tcPr>
            <w:tcW w:w="6575" w:type="dxa"/>
          </w:tcPr>
          <w:p w14:paraId="5A1B762E" w14:textId="77777777" w:rsidR="00E74CB5" w:rsidRPr="00140E21" w:rsidRDefault="00E74CB5" w:rsidP="007A6164">
            <w:pPr>
              <w:pStyle w:val="TAH"/>
            </w:pPr>
            <w:r w:rsidRPr="00140E21">
              <w:t>Description</w:t>
            </w:r>
          </w:p>
        </w:tc>
      </w:tr>
      <w:tr w:rsidR="00E74CB5" w:rsidRPr="00140E21" w14:paraId="68756B42" w14:textId="77777777" w:rsidTr="00A92003">
        <w:trPr>
          <w:cantSplit/>
          <w:jc w:val="center"/>
        </w:trPr>
        <w:tc>
          <w:tcPr>
            <w:tcW w:w="3056" w:type="dxa"/>
          </w:tcPr>
          <w:p w14:paraId="717164E6" w14:textId="77777777" w:rsidR="00E74CB5" w:rsidRPr="00140E21" w:rsidRDefault="00E74CB5" w:rsidP="007A6164">
            <w:pPr>
              <w:pStyle w:val="TAL"/>
            </w:pPr>
            <w:r w:rsidRPr="00140E21">
              <w:t>SUPI</w:t>
            </w:r>
          </w:p>
        </w:tc>
        <w:tc>
          <w:tcPr>
            <w:tcW w:w="6575" w:type="dxa"/>
          </w:tcPr>
          <w:p w14:paraId="2638B49B" w14:textId="77777777" w:rsidR="00E74CB5" w:rsidRPr="00140E21" w:rsidRDefault="00E74CB5" w:rsidP="007A6164">
            <w:pPr>
              <w:pStyle w:val="TAL"/>
              <w:rPr>
                <w:lang w:eastAsia="zh-CN"/>
              </w:rPr>
            </w:pPr>
            <w:r w:rsidRPr="00140E21">
              <w:t>SUPI (Subscription Permanent Identifier) is the subscriber's permanent identity in 5GS.</w:t>
            </w:r>
          </w:p>
        </w:tc>
      </w:tr>
      <w:tr w:rsidR="00D90C26" w:rsidRPr="00140E21" w14:paraId="3E62618B" w14:textId="77777777"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14:paraId="7BA0B1B8" w14:textId="77777777" w:rsidR="00D90C26" w:rsidRPr="00140E21" w:rsidRDefault="00D90C26" w:rsidP="003A4459">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5ECECB84" w14:textId="77777777" w:rsidR="00D90C26" w:rsidRPr="00140E21" w:rsidRDefault="00D90C26" w:rsidP="003A4459">
            <w:pPr>
              <w:pStyle w:val="TAL"/>
            </w:pPr>
            <w:r w:rsidRPr="00140E21">
              <w:t>UE</w:t>
            </w:r>
            <w:r w:rsidR="00D049D1" w:rsidRPr="00140E21">
              <w:t>'</w:t>
            </w:r>
            <w:r w:rsidRPr="00140E21">
              <w:t xml:space="preserve">s Routing Indicator </w:t>
            </w:r>
            <w:r w:rsidRPr="00140E21">
              <w:rPr>
                <w:lang w:eastAsia="zh-CN"/>
              </w:rPr>
              <w:t>that allows together with SUCI/SUPI Home Network Identifier to route network signalling to AUSF and UDM instances capable to serve the subscriber</w:t>
            </w:r>
          </w:p>
        </w:tc>
      </w:tr>
      <w:tr w:rsidR="00D90C26" w:rsidRPr="00140E21" w14:paraId="5603D997" w14:textId="77777777"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14:paraId="5F44DC20" w14:textId="77777777" w:rsidR="00D90C26" w:rsidRPr="00140E21" w:rsidRDefault="00D90C26" w:rsidP="003A4459">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6FBD8E2A" w14:textId="77777777" w:rsidR="00D90C26" w:rsidRPr="00140E21" w:rsidRDefault="00D90C26" w:rsidP="003A4459">
            <w:pPr>
              <w:pStyle w:val="TAL"/>
            </w:pPr>
            <w:r w:rsidRPr="00140E21">
              <w:t>The AUSF Group ID for the given UE.</w:t>
            </w:r>
          </w:p>
        </w:tc>
      </w:tr>
      <w:tr w:rsidR="00D90C26" w:rsidRPr="00140E21" w14:paraId="6AE6C18B" w14:textId="77777777"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14:paraId="6CBF6B44" w14:textId="77777777" w:rsidR="00D90C26" w:rsidRPr="00140E21" w:rsidRDefault="00D90C26" w:rsidP="003A4459">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068301BF" w14:textId="77777777" w:rsidR="00D90C26" w:rsidRPr="00140E21" w:rsidRDefault="00D90C26" w:rsidP="003A4459">
            <w:pPr>
              <w:pStyle w:val="TAL"/>
            </w:pPr>
            <w:r w:rsidRPr="00140E21">
              <w:t>The UDM Group ID for the UE.</w:t>
            </w:r>
          </w:p>
        </w:tc>
      </w:tr>
      <w:tr w:rsidR="003763AB" w:rsidRPr="00140E21" w14:paraId="7F9A0282" w14:textId="77777777"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14:paraId="319BE470" w14:textId="77777777" w:rsidR="003763AB" w:rsidRPr="00140E21" w:rsidRDefault="003763AB" w:rsidP="00AB79B5">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49768BD" w14:textId="77777777" w:rsidR="003763AB" w:rsidRPr="00140E21" w:rsidRDefault="003763AB" w:rsidP="00AB79B5">
            <w:pPr>
              <w:pStyle w:val="TAL"/>
            </w:pPr>
            <w:r w:rsidRPr="00140E21">
              <w:t>The PCF Group ID for the UE.</w:t>
            </w:r>
          </w:p>
        </w:tc>
      </w:tr>
      <w:tr w:rsidR="00E74CB5" w:rsidRPr="00140E21" w14:paraId="097477E4" w14:textId="77777777" w:rsidTr="00A92003">
        <w:trPr>
          <w:cantSplit/>
          <w:jc w:val="center"/>
        </w:trPr>
        <w:tc>
          <w:tcPr>
            <w:tcW w:w="3056" w:type="dxa"/>
          </w:tcPr>
          <w:p w14:paraId="525F2BFD" w14:textId="77777777" w:rsidR="00E74CB5" w:rsidRPr="00140E21" w:rsidRDefault="00E74CB5" w:rsidP="007A6164">
            <w:pPr>
              <w:pStyle w:val="TAL"/>
            </w:pPr>
            <w:r w:rsidRPr="00140E21">
              <w:t>SUPI-unauthenticated-indicator</w:t>
            </w:r>
          </w:p>
        </w:tc>
        <w:tc>
          <w:tcPr>
            <w:tcW w:w="6575" w:type="dxa"/>
          </w:tcPr>
          <w:p w14:paraId="28275F01" w14:textId="77777777" w:rsidR="00E74CB5" w:rsidRPr="00140E21" w:rsidRDefault="00E74CB5" w:rsidP="007A6164">
            <w:pPr>
              <w:pStyle w:val="TAL"/>
              <w:rPr>
                <w:lang w:eastAsia="zh-CN"/>
              </w:rPr>
            </w:pPr>
            <w:r w:rsidRPr="00140E21">
              <w:t>This indicates whether the SUPI is unauthenticated.</w:t>
            </w:r>
          </w:p>
        </w:tc>
      </w:tr>
      <w:tr w:rsidR="00E74CB5" w:rsidRPr="00140E21" w14:paraId="2DCD1D00" w14:textId="77777777" w:rsidTr="00A92003">
        <w:trPr>
          <w:cantSplit/>
          <w:jc w:val="center"/>
        </w:trPr>
        <w:tc>
          <w:tcPr>
            <w:tcW w:w="3056" w:type="dxa"/>
          </w:tcPr>
          <w:p w14:paraId="54282717" w14:textId="77777777" w:rsidR="00E74CB5" w:rsidRPr="00140E21" w:rsidRDefault="00E74CB5" w:rsidP="007A6164">
            <w:pPr>
              <w:pStyle w:val="TAL"/>
            </w:pPr>
            <w:r w:rsidRPr="00140E21">
              <w:t>GPSI</w:t>
            </w:r>
          </w:p>
        </w:tc>
        <w:tc>
          <w:tcPr>
            <w:tcW w:w="6575" w:type="dxa"/>
          </w:tcPr>
          <w:p w14:paraId="23707F37" w14:textId="77777777" w:rsidR="00E74CB5" w:rsidRPr="00140E21" w:rsidRDefault="00E74CB5" w:rsidP="007A6164">
            <w:pPr>
              <w:pStyle w:val="TAL"/>
              <w:rPr>
                <w:lang w:eastAsia="zh-CN"/>
              </w:rPr>
            </w:pPr>
            <w:r w:rsidRPr="00140E21">
              <w:t>The GPSI(s) of the UE. The presence is dictated by its storage in the UDM.</w:t>
            </w:r>
          </w:p>
        </w:tc>
      </w:tr>
      <w:tr w:rsidR="00E74CB5" w:rsidRPr="00140E21" w14:paraId="4394C100" w14:textId="77777777" w:rsidTr="00A92003">
        <w:trPr>
          <w:cantSplit/>
          <w:jc w:val="center"/>
        </w:trPr>
        <w:tc>
          <w:tcPr>
            <w:tcW w:w="3056" w:type="dxa"/>
          </w:tcPr>
          <w:p w14:paraId="30DE4F6F" w14:textId="77777777" w:rsidR="00E74CB5" w:rsidRPr="00140E21" w:rsidRDefault="00E74CB5" w:rsidP="007A6164">
            <w:pPr>
              <w:pStyle w:val="TAL"/>
            </w:pPr>
            <w:r w:rsidRPr="00140E21">
              <w:t>5G-GUTI</w:t>
            </w:r>
          </w:p>
        </w:tc>
        <w:tc>
          <w:tcPr>
            <w:tcW w:w="6575" w:type="dxa"/>
          </w:tcPr>
          <w:p w14:paraId="5B9A2545" w14:textId="77777777" w:rsidR="00E74CB5" w:rsidRPr="00140E21" w:rsidRDefault="00E74CB5" w:rsidP="007A6164">
            <w:pPr>
              <w:pStyle w:val="TAL"/>
              <w:rPr>
                <w:lang w:eastAsia="zh-CN"/>
              </w:rPr>
            </w:pPr>
            <w:r w:rsidRPr="00140E21">
              <w:rPr>
                <w:lang w:eastAsia="zh-CN"/>
              </w:rPr>
              <w:t>5G Globally Unique Temporary Identifier.</w:t>
            </w:r>
          </w:p>
        </w:tc>
      </w:tr>
      <w:tr w:rsidR="00E74CB5" w:rsidRPr="00140E21" w14:paraId="717FA947" w14:textId="77777777" w:rsidTr="00A92003">
        <w:trPr>
          <w:cantSplit/>
          <w:jc w:val="center"/>
        </w:trPr>
        <w:tc>
          <w:tcPr>
            <w:tcW w:w="3056" w:type="dxa"/>
          </w:tcPr>
          <w:p w14:paraId="3CBCFD49" w14:textId="77777777" w:rsidR="00E74CB5" w:rsidRPr="00140E21" w:rsidRDefault="00E74CB5" w:rsidP="007A6164">
            <w:pPr>
              <w:pStyle w:val="TAL"/>
            </w:pPr>
            <w:r w:rsidRPr="00140E21">
              <w:t>PEI</w:t>
            </w:r>
          </w:p>
        </w:tc>
        <w:tc>
          <w:tcPr>
            <w:tcW w:w="6575" w:type="dxa"/>
          </w:tcPr>
          <w:p w14:paraId="394D9CA8" w14:textId="77777777" w:rsidR="00E74CB5" w:rsidRPr="00140E21" w:rsidRDefault="00E74CB5" w:rsidP="007A6164">
            <w:pPr>
              <w:pStyle w:val="TAL"/>
              <w:rPr>
                <w:lang w:eastAsia="zh-CN"/>
              </w:rPr>
            </w:pPr>
            <w:r w:rsidRPr="00140E21">
              <w:t xml:space="preserve">Mobile Equipment Identity </w:t>
            </w:r>
          </w:p>
        </w:tc>
      </w:tr>
      <w:tr w:rsidR="00E74CB5" w:rsidRPr="00140E21" w14:paraId="0D1497BF" w14:textId="77777777" w:rsidTr="00A92003">
        <w:trPr>
          <w:cantSplit/>
          <w:jc w:val="center"/>
        </w:trPr>
        <w:tc>
          <w:tcPr>
            <w:tcW w:w="3056" w:type="dxa"/>
          </w:tcPr>
          <w:p w14:paraId="498DF73D" w14:textId="77777777" w:rsidR="00E74CB5" w:rsidRPr="00140E21" w:rsidRDefault="00E74CB5" w:rsidP="007A6164">
            <w:pPr>
              <w:pStyle w:val="TAL"/>
            </w:pPr>
            <w:r w:rsidRPr="00140E21">
              <w:t>Internal Group ID-list</w:t>
            </w:r>
          </w:p>
        </w:tc>
        <w:tc>
          <w:tcPr>
            <w:tcW w:w="6575" w:type="dxa"/>
          </w:tcPr>
          <w:p w14:paraId="6652AF1B" w14:textId="77777777" w:rsidR="00E74CB5" w:rsidRPr="00140E21" w:rsidRDefault="00E74CB5" w:rsidP="007A6164">
            <w:pPr>
              <w:pStyle w:val="TAL"/>
              <w:rPr>
                <w:lang w:eastAsia="zh-CN"/>
              </w:rPr>
            </w:pPr>
            <w:r w:rsidRPr="00140E21">
              <w:t>List of the subscribed internal group(s) that the UE belongs to.</w:t>
            </w:r>
          </w:p>
        </w:tc>
      </w:tr>
      <w:tr w:rsidR="00E74CB5" w:rsidRPr="00140E21" w14:paraId="275D4AFE" w14:textId="77777777" w:rsidTr="00A92003">
        <w:trPr>
          <w:cantSplit/>
          <w:jc w:val="center"/>
        </w:trPr>
        <w:tc>
          <w:tcPr>
            <w:tcW w:w="3056" w:type="dxa"/>
          </w:tcPr>
          <w:p w14:paraId="6A0E344E" w14:textId="77777777" w:rsidR="00E74CB5" w:rsidRPr="00140E21" w:rsidRDefault="00E74CB5" w:rsidP="007A6164">
            <w:pPr>
              <w:pStyle w:val="TAL"/>
            </w:pPr>
            <w:r w:rsidRPr="00140E21">
              <w:t>UE Specific DRX Parameters</w:t>
            </w:r>
          </w:p>
        </w:tc>
        <w:tc>
          <w:tcPr>
            <w:tcW w:w="6575" w:type="dxa"/>
          </w:tcPr>
          <w:p w14:paraId="3DF97DD6" w14:textId="77777777" w:rsidR="00E74CB5" w:rsidRPr="00140E21" w:rsidRDefault="00E74CB5" w:rsidP="007A6164">
            <w:pPr>
              <w:pStyle w:val="TAL"/>
              <w:rPr>
                <w:lang w:eastAsia="zh-CN"/>
              </w:rPr>
            </w:pPr>
            <w:r w:rsidRPr="00140E21">
              <w:t>UE specific DRX parameters</w:t>
            </w:r>
            <w:r w:rsidR="0028376C">
              <w:t xml:space="preserve"> for E-UTRA and NR</w:t>
            </w:r>
            <w:r w:rsidRPr="00140E21">
              <w:t>.</w:t>
            </w:r>
          </w:p>
        </w:tc>
      </w:tr>
      <w:tr w:rsidR="0028376C" w:rsidRPr="00140E21" w14:paraId="11BB308F" w14:textId="77777777" w:rsidTr="008C52EA">
        <w:trPr>
          <w:cantSplit/>
          <w:jc w:val="center"/>
        </w:trPr>
        <w:tc>
          <w:tcPr>
            <w:tcW w:w="3056" w:type="dxa"/>
          </w:tcPr>
          <w:p w14:paraId="4112BA5B" w14:textId="77777777" w:rsidR="0028376C" w:rsidRPr="00140E21" w:rsidRDefault="0028376C" w:rsidP="008C52EA">
            <w:pPr>
              <w:pStyle w:val="TAL"/>
            </w:pPr>
            <w:r>
              <w:t>UE Specific DRX Parameters for NB-IoT</w:t>
            </w:r>
          </w:p>
        </w:tc>
        <w:tc>
          <w:tcPr>
            <w:tcW w:w="6575" w:type="dxa"/>
          </w:tcPr>
          <w:p w14:paraId="068404DC" w14:textId="77777777" w:rsidR="0028376C" w:rsidRPr="00140E21" w:rsidRDefault="0028376C" w:rsidP="008C52EA">
            <w:pPr>
              <w:pStyle w:val="TAL"/>
              <w:rPr>
                <w:lang w:eastAsia="zh-CN"/>
              </w:rPr>
            </w:pPr>
            <w:r>
              <w:rPr>
                <w:lang w:eastAsia="zh-CN"/>
              </w:rPr>
              <w:t>UE Specific DRX Parameters for NB-IoT</w:t>
            </w:r>
          </w:p>
        </w:tc>
      </w:tr>
      <w:tr w:rsidR="00E74CB5" w:rsidRPr="00140E21" w14:paraId="7BB24706" w14:textId="77777777" w:rsidTr="00A92003">
        <w:trPr>
          <w:cantSplit/>
          <w:jc w:val="center"/>
        </w:trPr>
        <w:tc>
          <w:tcPr>
            <w:tcW w:w="3056" w:type="dxa"/>
          </w:tcPr>
          <w:p w14:paraId="5542A01C" w14:textId="77777777" w:rsidR="00E74CB5" w:rsidRPr="00140E21" w:rsidRDefault="00E74CB5" w:rsidP="007A6164">
            <w:pPr>
              <w:pStyle w:val="TAL"/>
            </w:pPr>
            <w:r w:rsidRPr="00140E21">
              <w:rPr>
                <w:lang w:eastAsia="zh-CN"/>
              </w:rPr>
              <w:t xml:space="preserve">UE </w:t>
            </w:r>
            <w:r w:rsidR="00EF3548" w:rsidRPr="00140E21">
              <w:rPr>
                <w:lang w:eastAsia="zh-CN"/>
              </w:rPr>
              <w:t xml:space="preserve">MM </w:t>
            </w:r>
            <w:r w:rsidRPr="00140E21">
              <w:rPr>
                <w:lang w:eastAsia="zh-CN"/>
              </w:rPr>
              <w:t>Network Capability</w:t>
            </w:r>
          </w:p>
        </w:tc>
        <w:tc>
          <w:tcPr>
            <w:tcW w:w="6575" w:type="dxa"/>
          </w:tcPr>
          <w:p w14:paraId="78053AEB" w14:textId="77777777" w:rsidR="00E74CB5" w:rsidRPr="00140E21" w:rsidRDefault="00E74CB5" w:rsidP="007A6164">
            <w:pPr>
              <w:pStyle w:val="TAL"/>
            </w:pPr>
            <w:r w:rsidRPr="00140E21">
              <w:t xml:space="preserve">Indicates the UE </w:t>
            </w:r>
            <w:r w:rsidR="00EF3548" w:rsidRPr="00140E21">
              <w:t xml:space="preserve">MM </w:t>
            </w:r>
            <w:r w:rsidRPr="00140E21">
              <w:t>network capabilities.</w:t>
            </w:r>
          </w:p>
        </w:tc>
      </w:tr>
      <w:tr w:rsidR="00D20566" w:rsidRPr="00140E21" w14:paraId="10732658" w14:textId="77777777" w:rsidTr="00A92003">
        <w:trPr>
          <w:cantSplit/>
          <w:jc w:val="center"/>
        </w:trPr>
        <w:tc>
          <w:tcPr>
            <w:tcW w:w="3056" w:type="dxa"/>
          </w:tcPr>
          <w:p w14:paraId="015BA28D" w14:textId="77777777" w:rsidR="00D20566" w:rsidRPr="00140E21" w:rsidRDefault="00D20566" w:rsidP="00D20566">
            <w:pPr>
              <w:pStyle w:val="TAL"/>
            </w:pPr>
            <w:r w:rsidRPr="00140E21">
              <w:t>5GMM Capability</w:t>
            </w:r>
          </w:p>
        </w:tc>
        <w:tc>
          <w:tcPr>
            <w:tcW w:w="6575" w:type="dxa"/>
          </w:tcPr>
          <w:p w14:paraId="3377A7F5" w14:textId="77777777" w:rsidR="00D20566" w:rsidRPr="00140E21" w:rsidRDefault="00D20566" w:rsidP="00D20566">
            <w:pPr>
              <w:pStyle w:val="TAL"/>
            </w:pPr>
            <w:r w:rsidRPr="00140E21">
              <w:t>Includes other UE capabilities related to 5GCN or interworking with EPS.</w:t>
            </w:r>
          </w:p>
        </w:tc>
      </w:tr>
      <w:tr w:rsidR="00E74CB5" w:rsidRPr="00140E21" w14:paraId="0EE0BAD8" w14:textId="77777777" w:rsidTr="00A92003">
        <w:trPr>
          <w:cantSplit/>
          <w:jc w:val="center"/>
        </w:trPr>
        <w:tc>
          <w:tcPr>
            <w:tcW w:w="3056" w:type="dxa"/>
          </w:tcPr>
          <w:p w14:paraId="2C92AFC3" w14:textId="77777777" w:rsidR="00E74CB5" w:rsidRPr="00140E21" w:rsidRDefault="00E74CB5" w:rsidP="007A6164">
            <w:pPr>
              <w:pStyle w:val="TAL"/>
              <w:rPr>
                <w:lang w:eastAsia="zh-CN"/>
              </w:rPr>
            </w:pPr>
            <w:r w:rsidRPr="00140E21">
              <w:rPr>
                <w:lang w:eastAsia="zh-CN"/>
              </w:rPr>
              <w:t>Events Subscription</w:t>
            </w:r>
          </w:p>
        </w:tc>
        <w:tc>
          <w:tcPr>
            <w:tcW w:w="6575" w:type="dxa"/>
          </w:tcPr>
          <w:p w14:paraId="126D8700" w14:textId="77777777" w:rsidR="00E74CB5" w:rsidRPr="00140E21" w:rsidRDefault="00E74CB5" w:rsidP="007A6164">
            <w:pPr>
              <w:pStyle w:val="TAL"/>
            </w:pPr>
            <w:r w:rsidRPr="00140E21">
              <w:t>List of the event subscriptions by other CP NFs. Indicating the events being subscribed as well as any information on how to send the corresponding notifications</w:t>
            </w:r>
          </w:p>
        </w:tc>
      </w:tr>
      <w:tr w:rsidR="00992E87" w:rsidRPr="00140E21" w14:paraId="0BF91231" w14:textId="77777777" w:rsidTr="00A92003">
        <w:trPr>
          <w:cantSplit/>
          <w:jc w:val="center"/>
        </w:trPr>
        <w:tc>
          <w:tcPr>
            <w:tcW w:w="3056" w:type="dxa"/>
          </w:tcPr>
          <w:p w14:paraId="5E6CB643" w14:textId="77777777" w:rsidR="00992E87" w:rsidRPr="00140E21" w:rsidRDefault="00992E87" w:rsidP="003B1DCA">
            <w:pPr>
              <w:pStyle w:val="TAL"/>
              <w:rPr>
                <w:lang w:eastAsia="zh-CN"/>
              </w:rPr>
            </w:pPr>
            <w:r>
              <w:rPr>
                <w:lang w:eastAsia="zh-CN"/>
              </w:rPr>
              <w:t>LTE-M Indication</w:t>
            </w:r>
          </w:p>
        </w:tc>
        <w:tc>
          <w:tcPr>
            <w:tcW w:w="6575" w:type="dxa"/>
          </w:tcPr>
          <w:p w14:paraId="0B991CF8" w14:textId="77777777" w:rsidR="00992E87" w:rsidRPr="00140E21" w:rsidRDefault="00992E87" w:rsidP="003B1DCA">
            <w:pPr>
              <w:pStyle w:val="TAL"/>
            </w:pPr>
            <w:r>
              <w:t>Indicates if the UE is a Category M UE. This is based on indication provided by the NG-RAN or by the MME at EPS to 5GS handover.</w:t>
            </w:r>
          </w:p>
        </w:tc>
      </w:tr>
      <w:tr w:rsidR="00C84D52" w:rsidRPr="00140E21" w14:paraId="582282C5" w14:textId="77777777" w:rsidTr="00A92003">
        <w:trPr>
          <w:cantSplit/>
          <w:jc w:val="center"/>
        </w:trPr>
        <w:tc>
          <w:tcPr>
            <w:tcW w:w="3056" w:type="dxa"/>
          </w:tcPr>
          <w:p w14:paraId="6D3B88D6" w14:textId="77777777" w:rsidR="00C84D52" w:rsidRPr="00140E21" w:rsidRDefault="00C84D52" w:rsidP="00A10D73">
            <w:pPr>
              <w:pStyle w:val="TAL"/>
              <w:rPr>
                <w:lang w:eastAsia="zh-CN"/>
              </w:rPr>
            </w:pPr>
            <w:r>
              <w:rPr>
                <w:lang w:eastAsia="zh-CN"/>
              </w:rPr>
              <w:t>MO Exception Data Counter</w:t>
            </w:r>
          </w:p>
        </w:tc>
        <w:tc>
          <w:tcPr>
            <w:tcW w:w="6575" w:type="dxa"/>
          </w:tcPr>
          <w:p w14:paraId="1FFD6BEF" w14:textId="77777777" w:rsidR="00C84D52" w:rsidRPr="00140E21" w:rsidRDefault="00C84D52" w:rsidP="00A10D73">
            <w:pPr>
              <w:pStyle w:val="TAL"/>
            </w:pPr>
            <w:r>
              <w:t>MO Exception Data Counter used for Small Data Rate Control purposes, see clause 5.31.14.3 of TS 23.501 [2].</w:t>
            </w:r>
          </w:p>
        </w:tc>
      </w:tr>
      <w:tr w:rsidR="006A1BC4" w:rsidRPr="00140E21" w14:paraId="4A17E944" w14:textId="77777777" w:rsidTr="00A92003">
        <w:trPr>
          <w:cantSplit/>
          <w:jc w:val="center"/>
        </w:trPr>
        <w:tc>
          <w:tcPr>
            <w:tcW w:w="3056" w:type="dxa"/>
          </w:tcPr>
          <w:p w14:paraId="3EFF9C54" w14:textId="77777777" w:rsidR="006A1BC4" w:rsidRPr="00140E21" w:rsidRDefault="006A1BC4" w:rsidP="00A10D73">
            <w:pPr>
              <w:pStyle w:val="TAL"/>
              <w:rPr>
                <w:lang w:eastAsia="zh-CN"/>
              </w:rPr>
            </w:pPr>
            <w:r>
              <w:rPr>
                <w:lang w:eastAsia="zh-CN"/>
              </w:rPr>
              <w:t>AMF-Associated Expected UE Behaviour parameters</w:t>
            </w:r>
          </w:p>
        </w:tc>
        <w:tc>
          <w:tcPr>
            <w:tcW w:w="6575" w:type="dxa"/>
          </w:tcPr>
          <w:p w14:paraId="6F1D1768" w14:textId="77777777" w:rsidR="006A1BC4" w:rsidRPr="00140E21" w:rsidRDefault="006A1BC4" w:rsidP="00A10D73">
            <w:pPr>
              <w:pStyle w:val="TAL"/>
            </w:pPr>
            <w:r>
              <w:t>Indicates per UE the Expected UE Behaviour Parameters and their corresponding validity times as specified in clause 4.15.6.3.</w:t>
            </w:r>
          </w:p>
        </w:tc>
      </w:tr>
      <w:tr w:rsidR="00AF7554" w:rsidRPr="00140E21" w14:paraId="093A3400" w14:textId="77777777" w:rsidTr="00A92003">
        <w:trPr>
          <w:cantSplit/>
          <w:jc w:val="center"/>
        </w:trPr>
        <w:tc>
          <w:tcPr>
            <w:tcW w:w="9631" w:type="dxa"/>
            <w:gridSpan w:val="2"/>
          </w:tcPr>
          <w:p w14:paraId="125CB28B" w14:textId="77777777" w:rsidR="00AF7554" w:rsidRPr="00140E21" w:rsidRDefault="00D65F51" w:rsidP="00AF7554">
            <w:pPr>
              <w:pStyle w:val="TAL"/>
              <w:rPr>
                <w:b/>
              </w:rPr>
            </w:pPr>
            <w:r w:rsidRPr="00140E21">
              <w:rPr>
                <w:b/>
              </w:rPr>
              <w:t xml:space="preserve">For the </w:t>
            </w:r>
            <w:r w:rsidR="00AF7554" w:rsidRPr="00140E21">
              <w:rPr>
                <w:b/>
              </w:rPr>
              <w:t>AM Policy Association</w:t>
            </w:r>
            <w:r w:rsidRPr="00140E21">
              <w:rPr>
                <w:b/>
              </w:rPr>
              <w:t>:</w:t>
            </w:r>
          </w:p>
        </w:tc>
      </w:tr>
      <w:tr w:rsidR="00E74CB5" w:rsidRPr="00140E21" w14:paraId="30A232F0" w14:textId="77777777" w:rsidTr="00A92003">
        <w:trPr>
          <w:cantSplit/>
          <w:jc w:val="center"/>
        </w:trPr>
        <w:tc>
          <w:tcPr>
            <w:tcW w:w="3056" w:type="dxa"/>
          </w:tcPr>
          <w:p w14:paraId="18E98BA4" w14:textId="77777777" w:rsidR="00E74CB5" w:rsidRPr="00140E21" w:rsidRDefault="00E74CB5" w:rsidP="007A6164">
            <w:pPr>
              <w:pStyle w:val="TAL"/>
              <w:rPr>
                <w:lang w:eastAsia="zh-CN"/>
              </w:rPr>
            </w:pPr>
            <w:r w:rsidRPr="00140E21">
              <w:t>AM Policy Information</w:t>
            </w:r>
          </w:p>
        </w:tc>
        <w:tc>
          <w:tcPr>
            <w:tcW w:w="6575" w:type="dxa"/>
          </w:tcPr>
          <w:p w14:paraId="529EC96D" w14:textId="77777777" w:rsidR="00E74CB5" w:rsidRPr="00140E21" w:rsidRDefault="00E74CB5" w:rsidP="007A6164">
            <w:pPr>
              <w:pStyle w:val="TAL"/>
            </w:pPr>
            <w:r w:rsidRPr="00140E21">
              <w:t>Information on AM policy provided by PCF.</w:t>
            </w:r>
            <w:r w:rsidR="00AF7554" w:rsidRPr="00140E21">
              <w:t xml:space="preserve"> Includes the Policy Control Request Triggers and the Policy Control Request Information. Includes the authorized RFSP and the authorized Service Area Restrictions.</w:t>
            </w:r>
          </w:p>
        </w:tc>
      </w:tr>
      <w:tr w:rsidR="0008745C" w:rsidRPr="00140E21" w14:paraId="38A97DBC" w14:textId="77777777" w:rsidTr="00A92003">
        <w:trPr>
          <w:cantSplit/>
          <w:jc w:val="center"/>
        </w:trPr>
        <w:tc>
          <w:tcPr>
            <w:tcW w:w="3056" w:type="dxa"/>
          </w:tcPr>
          <w:p w14:paraId="598900F2" w14:textId="77777777" w:rsidR="0008745C" w:rsidRPr="00140E21" w:rsidRDefault="0008745C" w:rsidP="00743097">
            <w:pPr>
              <w:pStyle w:val="TAL"/>
              <w:rPr>
                <w:lang w:eastAsia="zh-CN"/>
              </w:rPr>
            </w:pPr>
            <w:r w:rsidRPr="00140E21">
              <w:rPr>
                <w:lang w:eastAsia="zh-CN"/>
              </w:rPr>
              <w:t>PCF ID</w:t>
            </w:r>
          </w:p>
        </w:tc>
        <w:tc>
          <w:tcPr>
            <w:tcW w:w="6575" w:type="dxa"/>
          </w:tcPr>
          <w:p w14:paraId="77F622FF" w14:textId="77777777" w:rsidR="0008745C" w:rsidRPr="00140E21" w:rsidRDefault="0008745C" w:rsidP="00711995">
            <w:pPr>
              <w:pStyle w:val="TAL"/>
            </w:pPr>
            <w:r w:rsidRPr="00140E21">
              <w:t>The identifier of the PCF for AM Policy. In roaming, the identifier of V-PCF</w:t>
            </w:r>
            <w:r w:rsidR="00D65F51" w:rsidRPr="00140E21">
              <w:t xml:space="preserve"> (NOTE 2)</w:t>
            </w:r>
            <w:r w:rsidRPr="00140E21">
              <w:t>.</w:t>
            </w:r>
          </w:p>
        </w:tc>
      </w:tr>
      <w:tr w:rsidR="00D65F51" w:rsidRPr="00140E21" w14:paraId="6E2B8690" w14:textId="77777777" w:rsidTr="00A92003">
        <w:trPr>
          <w:cantSplit/>
          <w:jc w:val="center"/>
        </w:trPr>
        <w:tc>
          <w:tcPr>
            <w:tcW w:w="9631" w:type="dxa"/>
            <w:gridSpan w:val="2"/>
          </w:tcPr>
          <w:p w14:paraId="59495AC1" w14:textId="77777777" w:rsidR="00D65F51" w:rsidRPr="00140E21" w:rsidRDefault="00D65F51" w:rsidP="00A4794E">
            <w:pPr>
              <w:pStyle w:val="TAL"/>
              <w:rPr>
                <w:b/>
              </w:rPr>
            </w:pPr>
            <w:r w:rsidRPr="00140E21">
              <w:rPr>
                <w:b/>
              </w:rPr>
              <w:t>For the UE Policy Association:</w:t>
            </w:r>
          </w:p>
        </w:tc>
      </w:tr>
      <w:tr w:rsidR="00D65F51" w:rsidRPr="00140E21" w14:paraId="43FD2AC7" w14:textId="77777777" w:rsidTr="00A92003">
        <w:trPr>
          <w:cantSplit/>
          <w:jc w:val="center"/>
        </w:trPr>
        <w:tc>
          <w:tcPr>
            <w:tcW w:w="3056" w:type="dxa"/>
          </w:tcPr>
          <w:p w14:paraId="16D62419" w14:textId="77777777" w:rsidR="00D65F51" w:rsidRPr="00140E21" w:rsidRDefault="00D65F51" w:rsidP="00A4794E">
            <w:pPr>
              <w:pStyle w:val="TAL"/>
              <w:rPr>
                <w:lang w:eastAsia="zh-CN"/>
              </w:rPr>
            </w:pPr>
            <w:r w:rsidRPr="00140E21">
              <w:rPr>
                <w:lang w:eastAsia="zh-CN"/>
              </w:rPr>
              <w:t>Trigger Information</w:t>
            </w:r>
          </w:p>
        </w:tc>
        <w:tc>
          <w:tcPr>
            <w:tcW w:w="6575" w:type="dxa"/>
          </w:tcPr>
          <w:p w14:paraId="30338835" w14:textId="77777777" w:rsidR="00D65F51" w:rsidRPr="00140E21" w:rsidRDefault="00D65F51" w:rsidP="00A4794E">
            <w:pPr>
              <w:pStyle w:val="TAL"/>
            </w:pPr>
            <w:r w:rsidRPr="00140E21">
              <w:t>The Policy Control Request Triggers on UE policy provided by PCF.</w:t>
            </w:r>
          </w:p>
        </w:tc>
      </w:tr>
      <w:tr w:rsidR="00D65F51" w:rsidRPr="00140E21" w14:paraId="48BB3490" w14:textId="77777777" w:rsidTr="00A92003">
        <w:trPr>
          <w:cantSplit/>
          <w:jc w:val="center"/>
        </w:trPr>
        <w:tc>
          <w:tcPr>
            <w:tcW w:w="3056" w:type="dxa"/>
          </w:tcPr>
          <w:p w14:paraId="625EDFBE" w14:textId="77777777" w:rsidR="00D65F51" w:rsidRPr="00140E21" w:rsidRDefault="00D65F51" w:rsidP="00A4794E">
            <w:pPr>
              <w:pStyle w:val="TAL"/>
              <w:rPr>
                <w:lang w:eastAsia="zh-CN"/>
              </w:rPr>
            </w:pPr>
            <w:r w:rsidRPr="00140E21">
              <w:rPr>
                <w:lang w:eastAsia="zh-CN"/>
              </w:rPr>
              <w:t>PCF ID(s)</w:t>
            </w:r>
          </w:p>
        </w:tc>
        <w:tc>
          <w:tcPr>
            <w:tcW w:w="6575" w:type="dxa"/>
          </w:tcPr>
          <w:p w14:paraId="6CBA78DA" w14:textId="77777777" w:rsidR="00D65F51" w:rsidRPr="00140E21" w:rsidRDefault="00D65F51" w:rsidP="00A4794E">
            <w:pPr>
              <w:pStyle w:val="TAL"/>
            </w:pPr>
            <w:r w:rsidRPr="00140E21">
              <w:t>The identifier of the PCF for UE Policy. In roaming, the identifiers of both V-PCF and H-PCF (NOTE 1) (NOTE 2).</w:t>
            </w:r>
          </w:p>
        </w:tc>
      </w:tr>
      <w:tr w:rsidR="00D7091D" w:rsidRPr="00140E21" w14:paraId="2E45BF7B" w14:textId="77777777" w:rsidTr="0011638F">
        <w:trPr>
          <w:cantSplit/>
          <w:jc w:val="center"/>
        </w:trPr>
        <w:tc>
          <w:tcPr>
            <w:tcW w:w="9631" w:type="dxa"/>
            <w:gridSpan w:val="2"/>
          </w:tcPr>
          <w:p w14:paraId="50DC4B68" w14:textId="77777777" w:rsidR="00D7091D" w:rsidRPr="00140E21" w:rsidRDefault="00D7091D" w:rsidP="0011638F">
            <w:pPr>
              <w:pStyle w:val="TAL"/>
              <w:rPr>
                <w:b/>
              </w:rPr>
            </w:pPr>
            <w:r>
              <w:rPr>
                <w:b/>
              </w:rPr>
              <w:t>Other information</w:t>
            </w:r>
          </w:p>
        </w:tc>
      </w:tr>
      <w:tr w:rsidR="00E74CB5" w:rsidRPr="00140E21" w14:paraId="75155A53" w14:textId="77777777" w:rsidTr="00A92003">
        <w:trPr>
          <w:cantSplit/>
          <w:jc w:val="center"/>
        </w:trPr>
        <w:tc>
          <w:tcPr>
            <w:tcW w:w="3056" w:type="dxa"/>
          </w:tcPr>
          <w:p w14:paraId="44CF9E56" w14:textId="77777777" w:rsidR="00E74CB5" w:rsidRPr="00140E21" w:rsidRDefault="00E74CB5" w:rsidP="007A6164">
            <w:pPr>
              <w:pStyle w:val="TAL"/>
            </w:pPr>
            <w:r w:rsidRPr="00140E21">
              <w:t>Subscribed RFSP Index</w:t>
            </w:r>
          </w:p>
        </w:tc>
        <w:tc>
          <w:tcPr>
            <w:tcW w:w="6575" w:type="dxa"/>
          </w:tcPr>
          <w:p w14:paraId="6BFA1C1C" w14:textId="77777777" w:rsidR="00E74CB5" w:rsidRPr="00140E21" w:rsidRDefault="00E74CB5" w:rsidP="007A6164">
            <w:pPr>
              <w:pStyle w:val="TAL"/>
              <w:rPr>
                <w:lang w:eastAsia="zh-CN"/>
              </w:rPr>
            </w:pPr>
            <w:r w:rsidRPr="00140E21">
              <w:t xml:space="preserve">An index to specific RRM configuration in the </w:t>
            </w:r>
            <w:r w:rsidR="00B917A9" w:rsidRPr="00140E21">
              <w:t>NG-</w:t>
            </w:r>
            <w:r w:rsidRPr="00140E21">
              <w:t>RAN that is received from the UDM.</w:t>
            </w:r>
          </w:p>
        </w:tc>
      </w:tr>
      <w:tr w:rsidR="00E74CB5" w:rsidRPr="00140E21" w14:paraId="56A37249" w14:textId="77777777" w:rsidTr="00A92003">
        <w:trPr>
          <w:cantSplit/>
          <w:jc w:val="center"/>
        </w:trPr>
        <w:tc>
          <w:tcPr>
            <w:tcW w:w="3056" w:type="dxa"/>
          </w:tcPr>
          <w:p w14:paraId="4F37219B" w14:textId="77777777" w:rsidR="00E74CB5" w:rsidRPr="00140E21" w:rsidRDefault="00E74CB5" w:rsidP="007A6164">
            <w:pPr>
              <w:pStyle w:val="TAL"/>
            </w:pPr>
            <w:r w:rsidRPr="00140E21">
              <w:t>RFSP Index in Use</w:t>
            </w:r>
          </w:p>
        </w:tc>
        <w:tc>
          <w:tcPr>
            <w:tcW w:w="6575" w:type="dxa"/>
          </w:tcPr>
          <w:p w14:paraId="1111101A" w14:textId="77777777" w:rsidR="00E74CB5" w:rsidRPr="00140E21" w:rsidRDefault="00E74CB5" w:rsidP="007A6164">
            <w:pPr>
              <w:pStyle w:val="TAL"/>
            </w:pPr>
            <w:r w:rsidRPr="00140E21">
              <w:t xml:space="preserve">An index to specific RRM configuration in the </w:t>
            </w:r>
            <w:r w:rsidR="00B917A9" w:rsidRPr="00140E21">
              <w:t>NG-</w:t>
            </w:r>
            <w:r w:rsidRPr="00140E21">
              <w:t>RAN that is currently in use.</w:t>
            </w:r>
          </w:p>
        </w:tc>
      </w:tr>
      <w:tr w:rsidR="00276503" w:rsidRPr="00140E21" w14:paraId="581DD18E" w14:textId="77777777" w:rsidTr="00A92003">
        <w:trPr>
          <w:cantSplit/>
          <w:jc w:val="center"/>
        </w:trPr>
        <w:tc>
          <w:tcPr>
            <w:tcW w:w="3056" w:type="dxa"/>
          </w:tcPr>
          <w:p w14:paraId="5764473D" w14:textId="77777777" w:rsidR="00276503" w:rsidRPr="00140E21" w:rsidRDefault="00276503" w:rsidP="00AB79B5">
            <w:pPr>
              <w:pStyle w:val="TAL"/>
            </w:pPr>
            <w:r w:rsidRPr="00140E21">
              <w:t>UE-AMBR in serving network</w:t>
            </w:r>
          </w:p>
        </w:tc>
        <w:tc>
          <w:tcPr>
            <w:tcW w:w="6575" w:type="dxa"/>
          </w:tcPr>
          <w:p w14:paraId="3D0DDE81" w14:textId="77777777" w:rsidR="00276503" w:rsidRPr="00140E21" w:rsidRDefault="00276503" w:rsidP="00AB79B5">
            <w:pPr>
              <w:pStyle w:val="TAL"/>
            </w:pPr>
            <w:r w:rsidRPr="00140E21">
              <w:t>The UE-AMBR that has been sent to RAN (e.g. based on subscribed UE-AMBR from UDM or UE-AMBR received from PCF)</w:t>
            </w:r>
          </w:p>
        </w:tc>
      </w:tr>
      <w:tr w:rsidR="00E74CB5" w:rsidRPr="00140E21" w14:paraId="12C5DA9A" w14:textId="77777777" w:rsidTr="00A92003">
        <w:trPr>
          <w:cantSplit/>
          <w:jc w:val="center"/>
        </w:trPr>
        <w:tc>
          <w:tcPr>
            <w:tcW w:w="3056" w:type="dxa"/>
          </w:tcPr>
          <w:p w14:paraId="0AFD147F" w14:textId="77777777" w:rsidR="00E74CB5" w:rsidRPr="00140E21" w:rsidRDefault="00E74CB5" w:rsidP="007A6164">
            <w:pPr>
              <w:pStyle w:val="TAL"/>
            </w:pPr>
            <w:r w:rsidRPr="00140E21">
              <w:t>MICO Mode Indication</w:t>
            </w:r>
          </w:p>
        </w:tc>
        <w:tc>
          <w:tcPr>
            <w:tcW w:w="6575" w:type="dxa"/>
          </w:tcPr>
          <w:p w14:paraId="2A0812CC" w14:textId="77777777" w:rsidR="00E74CB5" w:rsidRPr="00140E21" w:rsidRDefault="00E74CB5" w:rsidP="007A6164">
            <w:pPr>
              <w:pStyle w:val="TAL"/>
            </w:pPr>
            <w:r w:rsidRPr="00140E21">
              <w:t>Indicates the MICO Mode for the UE.</w:t>
            </w:r>
          </w:p>
        </w:tc>
      </w:tr>
      <w:tr w:rsidR="00A92003" w:rsidRPr="00140E21" w14:paraId="43AB8756" w14:textId="77777777" w:rsidTr="00A92003">
        <w:trPr>
          <w:cantSplit/>
          <w:jc w:val="center"/>
        </w:trPr>
        <w:tc>
          <w:tcPr>
            <w:tcW w:w="3056" w:type="dxa"/>
          </w:tcPr>
          <w:p w14:paraId="4B600C27" w14:textId="77777777" w:rsidR="00A92003" w:rsidRPr="00140E21" w:rsidRDefault="00A92003" w:rsidP="00C26E41">
            <w:pPr>
              <w:pStyle w:val="TAL"/>
            </w:pPr>
            <w:r>
              <w:t>Extended idle mode DRX Parameters</w:t>
            </w:r>
          </w:p>
        </w:tc>
        <w:tc>
          <w:tcPr>
            <w:tcW w:w="6575" w:type="dxa"/>
          </w:tcPr>
          <w:p w14:paraId="3EBF1593" w14:textId="77777777" w:rsidR="00A92003" w:rsidRPr="00140E21" w:rsidRDefault="00A92003" w:rsidP="00C26E41">
            <w:pPr>
              <w:pStyle w:val="TAL"/>
            </w:pPr>
            <w:r>
              <w:t>Negotiated extended idle mode DRX parameters.</w:t>
            </w:r>
          </w:p>
        </w:tc>
      </w:tr>
      <w:tr w:rsidR="00A92003" w:rsidRPr="00140E21" w14:paraId="47A68499" w14:textId="77777777" w:rsidTr="00A92003">
        <w:trPr>
          <w:cantSplit/>
          <w:jc w:val="center"/>
        </w:trPr>
        <w:tc>
          <w:tcPr>
            <w:tcW w:w="3056" w:type="dxa"/>
          </w:tcPr>
          <w:p w14:paraId="2673CD67" w14:textId="77777777" w:rsidR="00A92003" w:rsidRPr="00140E21" w:rsidRDefault="00A92003" w:rsidP="00C26E41">
            <w:pPr>
              <w:pStyle w:val="TAL"/>
            </w:pPr>
            <w:r>
              <w:t>Active Time Value for MICO mode</w:t>
            </w:r>
          </w:p>
        </w:tc>
        <w:tc>
          <w:tcPr>
            <w:tcW w:w="6575" w:type="dxa"/>
          </w:tcPr>
          <w:p w14:paraId="439BB61E" w14:textId="77777777" w:rsidR="00A92003" w:rsidRPr="00140E21" w:rsidRDefault="00A92003" w:rsidP="00C26E41">
            <w:pPr>
              <w:pStyle w:val="TAL"/>
            </w:pPr>
            <w:r>
              <w:t>UE specific Active Time value allocated by AMF for MICO mode handling.</w:t>
            </w:r>
          </w:p>
        </w:tc>
      </w:tr>
      <w:tr w:rsidR="00A92003" w:rsidRPr="00140E21" w14:paraId="651E2ACD" w14:textId="77777777" w:rsidTr="00A92003">
        <w:trPr>
          <w:cantSplit/>
          <w:jc w:val="center"/>
        </w:trPr>
        <w:tc>
          <w:tcPr>
            <w:tcW w:w="3056" w:type="dxa"/>
          </w:tcPr>
          <w:p w14:paraId="5A39CA68" w14:textId="77777777" w:rsidR="00A92003" w:rsidRPr="00140E21" w:rsidRDefault="00A92003" w:rsidP="00C26E41">
            <w:pPr>
              <w:pStyle w:val="TAL"/>
            </w:pPr>
            <w:r>
              <w:t>Strictly Periodic Registration Timer Indication</w:t>
            </w:r>
          </w:p>
        </w:tc>
        <w:tc>
          <w:tcPr>
            <w:tcW w:w="6575" w:type="dxa"/>
          </w:tcPr>
          <w:p w14:paraId="7616D60A" w14:textId="77777777" w:rsidR="00A92003" w:rsidRPr="00140E21" w:rsidRDefault="00A92003" w:rsidP="00C26E41">
            <w:pPr>
              <w:pStyle w:val="TAL"/>
            </w:pPr>
            <w:r>
              <w:t>An indication that UE shall perform the Periodic Registration Update in a strictly periodic time, see TS 23.501 [2], clause 5.31.7.5.</w:t>
            </w:r>
          </w:p>
        </w:tc>
      </w:tr>
      <w:tr w:rsidR="00E74CB5" w:rsidRPr="00140E21" w14:paraId="1804772C" w14:textId="77777777" w:rsidTr="00A92003">
        <w:trPr>
          <w:cantSplit/>
          <w:jc w:val="center"/>
        </w:trPr>
        <w:tc>
          <w:tcPr>
            <w:tcW w:w="3056" w:type="dxa"/>
          </w:tcPr>
          <w:p w14:paraId="515CED56" w14:textId="77777777" w:rsidR="00E74CB5" w:rsidRPr="00140E21" w:rsidRDefault="00E74CB5" w:rsidP="007A6164">
            <w:pPr>
              <w:pStyle w:val="TAL"/>
            </w:pPr>
            <w:r w:rsidRPr="00140E21">
              <w:t>Voice Support Match Indicator</w:t>
            </w:r>
          </w:p>
        </w:tc>
        <w:tc>
          <w:tcPr>
            <w:tcW w:w="6575" w:type="dxa"/>
          </w:tcPr>
          <w:p w14:paraId="7509E789" w14:textId="77777777" w:rsidR="00E74CB5" w:rsidRPr="00140E21" w:rsidRDefault="00E74CB5" w:rsidP="007A6164">
            <w:pPr>
              <w:pStyle w:val="TAL"/>
            </w:pPr>
            <w:r w:rsidRPr="00140E21">
              <w:t>An indication whether the UE radio capabilities are compatible with the network configuration. The AMF uses it as an input for setting the IMS voice over PS Session Supported Indication</w:t>
            </w:r>
            <w:r w:rsidR="007F0EB1" w:rsidRPr="00140E21">
              <w:t xml:space="preserve"> over 3GPP access</w:t>
            </w:r>
            <w:r w:rsidRPr="00140E21">
              <w:t>.</w:t>
            </w:r>
          </w:p>
        </w:tc>
      </w:tr>
      <w:tr w:rsidR="0033144B" w:rsidRPr="00140E21" w14:paraId="5E48F7DB" w14:textId="77777777" w:rsidTr="00A92003">
        <w:trPr>
          <w:cantSplit/>
          <w:jc w:val="center"/>
        </w:trPr>
        <w:tc>
          <w:tcPr>
            <w:tcW w:w="3056" w:type="dxa"/>
          </w:tcPr>
          <w:p w14:paraId="7E5C84F5" w14:textId="77777777" w:rsidR="0033144B" w:rsidRPr="00140E21" w:rsidRDefault="0033144B" w:rsidP="0033144B">
            <w:pPr>
              <w:pStyle w:val="TAL"/>
            </w:pPr>
            <w:r w:rsidRPr="00140E21">
              <w:t>Homogenous Support of IMS Voice over PS Sessions</w:t>
            </w:r>
          </w:p>
        </w:tc>
        <w:tc>
          <w:tcPr>
            <w:tcW w:w="6575" w:type="dxa"/>
          </w:tcPr>
          <w:p w14:paraId="3E65B120" w14:textId="77777777" w:rsidR="0033144B" w:rsidRPr="00140E21" w:rsidRDefault="0033144B" w:rsidP="0033144B">
            <w:pPr>
              <w:pStyle w:val="TAL"/>
            </w:pPr>
            <w:r w:rsidRPr="00140E21">
              <w:t>Indicates per UE if "IMS Voice over PS Sessions" is homogeneously supported in all TAs in the serving AMF or homogeneously not supported, or, support is non-homogeneous/unknown, see clause 5.16.3.3 of TS 23.501 [2].</w:t>
            </w:r>
          </w:p>
        </w:tc>
      </w:tr>
      <w:tr w:rsidR="00E74CB5" w:rsidRPr="00140E21" w14:paraId="04927E87" w14:textId="77777777" w:rsidTr="00A92003">
        <w:trPr>
          <w:cantSplit/>
          <w:jc w:val="center"/>
        </w:trPr>
        <w:tc>
          <w:tcPr>
            <w:tcW w:w="3056" w:type="dxa"/>
          </w:tcPr>
          <w:p w14:paraId="30598798" w14:textId="77777777" w:rsidR="00E74CB5" w:rsidRPr="00140E21" w:rsidRDefault="00E74CB5" w:rsidP="007A6164">
            <w:pPr>
              <w:pStyle w:val="TAL"/>
            </w:pPr>
            <w:r w:rsidRPr="00140E21">
              <w:t>UE Radio Capability for Paging Information</w:t>
            </w:r>
          </w:p>
        </w:tc>
        <w:tc>
          <w:tcPr>
            <w:tcW w:w="6575" w:type="dxa"/>
          </w:tcPr>
          <w:p w14:paraId="75B38F6F" w14:textId="77777777" w:rsidR="00E74CB5" w:rsidRPr="00140E21" w:rsidRDefault="00E74CB5" w:rsidP="00055136">
            <w:pPr>
              <w:pStyle w:val="TAL"/>
              <w:rPr>
                <w:lang w:eastAsia="zh-CN"/>
              </w:rPr>
            </w:pPr>
            <w:r w:rsidRPr="00140E21">
              <w:t xml:space="preserve">Information used by the </w:t>
            </w:r>
            <w:r w:rsidR="00B917A9" w:rsidRPr="00140E21">
              <w:t>NG-</w:t>
            </w:r>
            <w:r w:rsidRPr="00140E21">
              <w:t>RAN to enhance the paging towards the UE (see clause 5.4.4.1 of TS</w:t>
            </w:r>
            <w:r w:rsidR="00055136" w:rsidRPr="00140E21">
              <w:t> </w:t>
            </w:r>
            <w:r w:rsidRPr="00140E21">
              <w:t>23.501</w:t>
            </w:r>
            <w:r w:rsidR="00055136" w:rsidRPr="00140E21">
              <w:t> [2]</w:t>
            </w:r>
            <w:r w:rsidRPr="00140E21">
              <w:t>).</w:t>
            </w:r>
          </w:p>
        </w:tc>
      </w:tr>
      <w:tr w:rsidR="00E74CB5" w:rsidRPr="00140E21" w14:paraId="0F9C70FE" w14:textId="77777777" w:rsidTr="00A92003">
        <w:trPr>
          <w:cantSplit/>
          <w:jc w:val="center"/>
        </w:trPr>
        <w:tc>
          <w:tcPr>
            <w:tcW w:w="3056" w:type="dxa"/>
          </w:tcPr>
          <w:p w14:paraId="030CB56C" w14:textId="77777777" w:rsidR="00E74CB5" w:rsidRPr="00140E21" w:rsidRDefault="00E74CB5" w:rsidP="007A6164">
            <w:pPr>
              <w:pStyle w:val="TAL"/>
            </w:pPr>
            <w:r w:rsidRPr="00140E21">
              <w:t>Information On Recommended Cells And RAN nodes For Paging</w:t>
            </w:r>
          </w:p>
        </w:tc>
        <w:tc>
          <w:tcPr>
            <w:tcW w:w="6575" w:type="dxa"/>
          </w:tcPr>
          <w:p w14:paraId="1998A270" w14:textId="77777777" w:rsidR="00E74CB5" w:rsidRPr="00140E21" w:rsidRDefault="00E74CB5" w:rsidP="00B917A9">
            <w:pPr>
              <w:pStyle w:val="TAL"/>
            </w:pPr>
            <w:r w:rsidRPr="00140E21">
              <w:t>Information sent by the NG</w:t>
            </w:r>
            <w:r w:rsidR="00B917A9" w:rsidRPr="00140E21">
              <w:t>-</w:t>
            </w:r>
            <w:r w:rsidRPr="00140E21">
              <w:t>RAN, and used by the AMF when paging the UE to help determining the NG</w:t>
            </w:r>
            <w:r w:rsidR="00B917A9" w:rsidRPr="00140E21">
              <w:t>-</w:t>
            </w:r>
            <w:r w:rsidRPr="00140E21">
              <w:t xml:space="preserve">RAN nodes to be paged as well as to provide the information on recommended cells to each of these </w:t>
            </w:r>
            <w:r w:rsidR="00B917A9" w:rsidRPr="00140E21">
              <w:t>NG-</w:t>
            </w:r>
            <w:r w:rsidRPr="00140E21">
              <w:t>RAN nodes, in order to optimize the probability of successful paging while minimizing the signalling load on the radio path.</w:t>
            </w:r>
          </w:p>
        </w:tc>
      </w:tr>
      <w:tr w:rsidR="00744049" w:rsidRPr="00140E21" w14:paraId="1F52DF99" w14:textId="77777777" w:rsidTr="00A92003">
        <w:trPr>
          <w:cantSplit/>
          <w:jc w:val="center"/>
        </w:trPr>
        <w:tc>
          <w:tcPr>
            <w:tcW w:w="3056" w:type="dxa"/>
          </w:tcPr>
          <w:p w14:paraId="7FA783A1" w14:textId="77777777" w:rsidR="00744049" w:rsidRPr="00140E21" w:rsidRDefault="00744049" w:rsidP="00B45B6B">
            <w:pPr>
              <w:pStyle w:val="TAL"/>
            </w:pPr>
            <w:r w:rsidRPr="00140E21">
              <w:t>UE Radio Capability Information</w:t>
            </w:r>
          </w:p>
        </w:tc>
        <w:tc>
          <w:tcPr>
            <w:tcW w:w="6575" w:type="dxa"/>
          </w:tcPr>
          <w:p w14:paraId="5871C301" w14:textId="77777777" w:rsidR="00744049" w:rsidRPr="00140E21" w:rsidRDefault="00744049" w:rsidP="00B45B6B">
            <w:pPr>
              <w:pStyle w:val="TAL"/>
            </w:pPr>
            <w:r w:rsidRPr="00140E21">
              <w:t>Information sent by the NG-RAN node and stored in the AMF. The AMF sends this information to the NG-RAN node within the UE context during transition to CM-CONNECTED state</w:t>
            </w:r>
            <w:r w:rsidR="00D74C6D" w:rsidRPr="00140E21">
              <w:t>, except for NB-IoT when NB-IoT specific UE Radio Access Capability are sent instead</w:t>
            </w:r>
            <w:r w:rsidRPr="00140E21">
              <w:t>.</w:t>
            </w:r>
          </w:p>
        </w:tc>
      </w:tr>
      <w:tr w:rsidR="009C0A85" w:rsidRPr="00140E21" w14:paraId="6C2B2653" w14:textId="77777777" w:rsidTr="00A92003">
        <w:trPr>
          <w:cantSplit/>
          <w:jc w:val="center"/>
        </w:trPr>
        <w:tc>
          <w:tcPr>
            <w:tcW w:w="3056" w:type="dxa"/>
          </w:tcPr>
          <w:p w14:paraId="4958A914" w14:textId="77777777" w:rsidR="009C0A85" w:rsidRPr="00140E21" w:rsidRDefault="009C0A85" w:rsidP="00AB79B5">
            <w:pPr>
              <w:pStyle w:val="TAL"/>
            </w:pPr>
            <w:r w:rsidRPr="00140E21">
              <w:lastRenderedPageBreak/>
              <w:t>UE Radio Capability ID</w:t>
            </w:r>
          </w:p>
        </w:tc>
        <w:tc>
          <w:tcPr>
            <w:tcW w:w="6575" w:type="dxa"/>
          </w:tcPr>
          <w:p w14:paraId="695B3C74" w14:textId="77777777" w:rsidR="009C0A85" w:rsidRPr="00140E21" w:rsidRDefault="009C0A85" w:rsidP="00AB79B5">
            <w:pPr>
              <w:pStyle w:val="TAL"/>
            </w:pPr>
            <w:r w:rsidRPr="00140E21">
              <w:t>Pointer that uniquely identifies a set of UE Radio Capabilities in UCMF as defined in TS 23.501 [2].</w:t>
            </w:r>
          </w:p>
        </w:tc>
      </w:tr>
      <w:tr w:rsidR="00D74C6D" w:rsidRPr="00140E21" w14:paraId="20DF3D7F" w14:textId="77777777" w:rsidTr="00A92003">
        <w:trPr>
          <w:cantSplit/>
          <w:jc w:val="center"/>
        </w:trPr>
        <w:tc>
          <w:tcPr>
            <w:tcW w:w="3056" w:type="dxa"/>
          </w:tcPr>
          <w:p w14:paraId="4E6A257A" w14:textId="77777777" w:rsidR="00D74C6D" w:rsidRPr="00140E21" w:rsidRDefault="00D74C6D" w:rsidP="00DB4586">
            <w:pPr>
              <w:pStyle w:val="TAL"/>
            </w:pPr>
            <w:r w:rsidRPr="00140E21">
              <w:t>NB-IoT specific UE Radio Access Capability Information</w:t>
            </w:r>
          </w:p>
        </w:tc>
        <w:tc>
          <w:tcPr>
            <w:tcW w:w="6575" w:type="dxa"/>
          </w:tcPr>
          <w:p w14:paraId="592CA5BE" w14:textId="77777777" w:rsidR="00D74C6D" w:rsidRPr="00140E21" w:rsidRDefault="00D74C6D" w:rsidP="00DB4586">
            <w:pPr>
              <w:pStyle w:val="TAL"/>
            </w:pPr>
            <w:r w:rsidRPr="00140E21">
              <w:t>NB-IoT specific UE radio access capabilities.</w:t>
            </w:r>
          </w:p>
        </w:tc>
      </w:tr>
      <w:tr w:rsidR="0088125F" w:rsidRPr="00140E21" w14:paraId="1A5E95AF" w14:textId="77777777" w:rsidTr="00D1644D">
        <w:trPr>
          <w:cantSplit/>
          <w:jc w:val="center"/>
        </w:trPr>
        <w:tc>
          <w:tcPr>
            <w:tcW w:w="3056" w:type="dxa"/>
          </w:tcPr>
          <w:p w14:paraId="2F46F1F3" w14:textId="77777777" w:rsidR="0088125F" w:rsidRPr="00140E21" w:rsidRDefault="0088125F" w:rsidP="00D1644D">
            <w:pPr>
              <w:pStyle w:val="TAL"/>
            </w:pPr>
            <w:r>
              <w:t>WUS Assistance Information</w:t>
            </w:r>
          </w:p>
        </w:tc>
        <w:tc>
          <w:tcPr>
            <w:tcW w:w="6575" w:type="dxa"/>
          </w:tcPr>
          <w:p w14:paraId="4FBCD5B0" w14:textId="77777777" w:rsidR="0088125F" w:rsidRPr="00140E21" w:rsidRDefault="0088125F" w:rsidP="00D1644D">
            <w:pPr>
              <w:pStyle w:val="TAL"/>
            </w:pPr>
            <w:r>
              <w:t>Assistance information for determining the WUS group (see TS 23.501 [2]).</w:t>
            </w:r>
          </w:p>
        </w:tc>
      </w:tr>
      <w:tr w:rsidR="00E74CB5" w:rsidRPr="00140E21" w14:paraId="48B16BB3" w14:textId="77777777" w:rsidTr="00A92003">
        <w:trPr>
          <w:cantSplit/>
          <w:jc w:val="center"/>
        </w:trPr>
        <w:tc>
          <w:tcPr>
            <w:tcW w:w="3056" w:type="dxa"/>
          </w:tcPr>
          <w:p w14:paraId="39A11EC2" w14:textId="77777777" w:rsidR="00E74CB5" w:rsidRPr="00140E21" w:rsidRDefault="00E74CB5" w:rsidP="007A6164">
            <w:pPr>
              <w:pStyle w:val="TAL"/>
            </w:pPr>
            <w:r w:rsidRPr="00140E21">
              <w:t>SMSF Identifier</w:t>
            </w:r>
          </w:p>
        </w:tc>
        <w:tc>
          <w:tcPr>
            <w:tcW w:w="6575" w:type="dxa"/>
          </w:tcPr>
          <w:p w14:paraId="7525DD8D" w14:textId="77777777" w:rsidR="00E74CB5" w:rsidRPr="00140E21" w:rsidRDefault="00E74CB5" w:rsidP="007A6164">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D20566" w:rsidRPr="00140E21" w14:paraId="68B1CB2D" w14:textId="77777777" w:rsidTr="00A92003">
        <w:trPr>
          <w:cantSplit/>
          <w:jc w:val="center"/>
        </w:trPr>
        <w:tc>
          <w:tcPr>
            <w:tcW w:w="3056" w:type="dxa"/>
          </w:tcPr>
          <w:p w14:paraId="597D8712" w14:textId="77777777" w:rsidR="00D20566" w:rsidRPr="00140E21" w:rsidRDefault="00D20566" w:rsidP="00D20566">
            <w:pPr>
              <w:pStyle w:val="TAL"/>
            </w:pPr>
            <w:r w:rsidRPr="00140E21">
              <w:t>SMSF Address</w:t>
            </w:r>
          </w:p>
        </w:tc>
        <w:tc>
          <w:tcPr>
            <w:tcW w:w="6575" w:type="dxa"/>
          </w:tcPr>
          <w:p w14:paraId="3FB39D99" w14:textId="77777777" w:rsidR="00D20566" w:rsidRPr="00140E21" w:rsidRDefault="00D20566" w:rsidP="00D20566">
            <w:pPr>
              <w:pStyle w:val="TAL"/>
            </w:pPr>
            <w:r w:rsidRPr="00140E21">
              <w:t>The Address of the SMSF serving the UE in RM-REGISTERED state. (see clause 4.13.3.1).</w:t>
            </w:r>
          </w:p>
        </w:tc>
      </w:tr>
      <w:tr w:rsidR="00E74CB5" w:rsidRPr="00140E21" w14:paraId="3EA0BF84" w14:textId="77777777" w:rsidTr="00A92003">
        <w:trPr>
          <w:cantSplit/>
          <w:jc w:val="center"/>
        </w:trPr>
        <w:tc>
          <w:tcPr>
            <w:tcW w:w="3056" w:type="dxa"/>
          </w:tcPr>
          <w:p w14:paraId="07CC59F6" w14:textId="77777777" w:rsidR="00E74CB5" w:rsidRPr="00140E21" w:rsidRDefault="00E74CB5" w:rsidP="00CB2E5F">
            <w:pPr>
              <w:pStyle w:val="TAL"/>
            </w:pPr>
            <w:r w:rsidRPr="00140E21">
              <w:t>SMS</w:t>
            </w:r>
            <w:r w:rsidR="00CB2E5F" w:rsidRPr="00140E21">
              <w:t xml:space="preserve"> Subscription</w:t>
            </w:r>
          </w:p>
        </w:tc>
        <w:tc>
          <w:tcPr>
            <w:tcW w:w="6575" w:type="dxa"/>
          </w:tcPr>
          <w:p w14:paraId="45A3F953" w14:textId="77777777" w:rsidR="00E74CB5" w:rsidRPr="00140E21" w:rsidRDefault="00CB2E5F" w:rsidP="007A6164">
            <w:pPr>
              <w:pStyle w:val="TAL"/>
            </w:pPr>
            <w:r w:rsidRPr="00140E21">
              <w:t>Indicates subscription to any SMS delivery service over NAS irrespective of access type.</w:t>
            </w:r>
          </w:p>
        </w:tc>
      </w:tr>
      <w:tr w:rsidR="00E74CB5" w:rsidRPr="00140E21" w14:paraId="0EF797FC" w14:textId="77777777" w:rsidTr="00A92003">
        <w:trPr>
          <w:cantSplit/>
          <w:jc w:val="center"/>
        </w:trPr>
        <w:tc>
          <w:tcPr>
            <w:tcW w:w="3056" w:type="dxa"/>
          </w:tcPr>
          <w:p w14:paraId="37E0070A" w14:textId="77777777" w:rsidR="00E74CB5" w:rsidRPr="00140E21" w:rsidRDefault="00E74CB5" w:rsidP="007A6164">
            <w:pPr>
              <w:pStyle w:val="TAL"/>
            </w:pPr>
            <w:r w:rsidRPr="00140E21">
              <w:t>SEAF data</w:t>
            </w:r>
          </w:p>
        </w:tc>
        <w:tc>
          <w:tcPr>
            <w:tcW w:w="6575" w:type="dxa"/>
          </w:tcPr>
          <w:p w14:paraId="287AED8A" w14:textId="77777777" w:rsidR="00E74CB5" w:rsidRPr="00140E21" w:rsidRDefault="00E74CB5" w:rsidP="007A6164">
            <w:pPr>
              <w:pStyle w:val="TAL"/>
              <w:rPr>
                <w:lang w:eastAsia="zh-CN"/>
              </w:rPr>
            </w:pPr>
            <w:r w:rsidRPr="00140E21">
              <w:rPr>
                <w:lang w:eastAsia="zh-CN"/>
              </w:rPr>
              <w:t>Master security information received from AUSF</w:t>
            </w:r>
            <w:r w:rsidR="00C92F18" w:rsidRPr="00140E21">
              <w:rPr>
                <w:lang w:eastAsia="zh-CN"/>
              </w:rPr>
              <w:t>.</w:t>
            </w:r>
          </w:p>
        </w:tc>
      </w:tr>
      <w:tr w:rsidR="00991AC2" w:rsidRPr="00140E21" w14:paraId="643B5021" w14:textId="77777777" w:rsidTr="00A92003">
        <w:trPr>
          <w:cantSplit/>
          <w:jc w:val="center"/>
        </w:trPr>
        <w:tc>
          <w:tcPr>
            <w:tcW w:w="3056" w:type="dxa"/>
          </w:tcPr>
          <w:p w14:paraId="4B8E51A6" w14:textId="77777777" w:rsidR="00991AC2" w:rsidRPr="00140E21" w:rsidRDefault="00991AC2" w:rsidP="00991AC2">
            <w:pPr>
              <w:pStyle w:val="TAL"/>
            </w:pPr>
            <w:r w:rsidRPr="00140E21">
              <w:t>Last used EPS PLMN ID</w:t>
            </w:r>
          </w:p>
        </w:tc>
        <w:tc>
          <w:tcPr>
            <w:tcW w:w="6575" w:type="dxa"/>
          </w:tcPr>
          <w:p w14:paraId="2DDF2280" w14:textId="77777777" w:rsidR="00991AC2" w:rsidRPr="00140E21" w:rsidRDefault="00991AC2" w:rsidP="00991AC2">
            <w:pPr>
              <w:pStyle w:val="TAL"/>
              <w:rPr>
                <w:lang w:eastAsia="zh-CN"/>
              </w:rPr>
            </w:pPr>
            <w:r w:rsidRPr="00140E21">
              <w:rPr>
                <w:lang w:eastAsia="zh-CN"/>
              </w:rPr>
              <w:t>The identifier of the last used EPS PLMN</w:t>
            </w:r>
            <w:r w:rsidR="00C92F18" w:rsidRPr="00140E21">
              <w:rPr>
                <w:lang w:eastAsia="zh-CN"/>
              </w:rPr>
              <w:t>.</w:t>
            </w:r>
          </w:p>
        </w:tc>
      </w:tr>
      <w:tr w:rsidR="00C92F18" w:rsidRPr="00140E21" w14:paraId="306EFE07" w14:textId="77777777" w:rsidTr="00A92003">
        <w:trPr>
          <w:cantSplit/>
          <w:jc w:val="center"/>
        </w:trPr>
        <w:tc>
          <w:tcPr>
            <w:tcW w:w="3056" w:type="dxa"/>
          </w:tcPr>
          <w:p w14:paraId="527DF4B4" w14:textId="77777777" w:rsidR="00C92F18" w:rsidRPr="00140E21" w:rsidRDefault="00C92F18" w:rsidP="006175F3">
            <w:pPr>
              <w:pStyle w:val="TAL"/>
            </w:pPr>
            <w:r w:rsidRPr="00140E21">
              <w:t>Paging Assistance Data for CE capable UE</w:t>
            </w:r>
          </w:p>
        </w:tc>
        <w:tc>
          <w:tcPr>
            <w:tcW w:w="6575" w:type="dxa"/>
          </w:tcPr>
          <w:p w14:paraId="45217AC0" w14:textId="77777777" w:rsidR="00C92F18" w:rsidRPr="00140E21" w:rsidRDefault="00C92F18" w:rsidP="006175F3">
            <w:pPr>
              <w:pStyle w:val="TAL"/>
              <w:rPr>
                <w:lang w:eastAsia="zh-CN"/>
              </w:rPr>
            </w:pPr>
            <w:r w:rsidRPr="00140E21">
              <w:rPr>
                <w:lang w:eastAsia="zh-CN"/>
              </w:rPr>
              <w:t>Paging Assistance Data for Enhanced Coverage level and cell ID provided by the last NG-RAN the UE was connected to.</w:t>
            </w:r>
          </w:p>
        </w:tc>
      </w:tr>
      <w:tr w:rsidR="00C92F18" w:rsidRPr="00140E21" w14:paraId="4C06ED35" w14:textId="77777777" w:rsidTr="00A92003">
        <w:trPr>
          <w:cantSplit/>
          <w:jc w:val="center"/>
        </w:trPr>
        <w:tc>
          <w:tcPr>
            <w:tcW w:w="3056" w:type="dxa"/>
          </w:tcPr>
          <w:p w14:paraId="2D142A10" w14:textId="77777777" w:rsidR="00C92F18" w:rsidRPr="00140E21" w:rsidRDefault="00C92F18" w:rsidP="006175F3">
            <w:pPr>
              <w:pStyle w:val="TAL"/>
            </w:pPr>
            <w:r w:rsidRPr="00140E21">
              <w:t>Enhanced Coverage Restricted Information</w:t>
            </w:r>
          </w:p>
        </w:tc>
        <w:tc>
          <w:tcPr>
            <w:tcW w:w="6575" w:type="dxa"/>
          </w:tcPr>
          <w:p w14:paraId="799E6148" w14:textId="77777777" w:rsidR="00C92F18" w:rsidRPr="00140E21" w:rsidRDefault="00C92F18" w:rsidP="006175F3">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3A4FAE" w:rsidRPr="00140E21" w14:paraId="0E67BD6B" w14:textId="77777777" w:rsidTr="00A92003">
        <w:trPr>
          <w:cantSplit/>
          <w:jc w:val="center"/>
        </w:trPr>
        <w:tc>
          <w:tcPr>
            <w:tcW w:w="3056" w:type="dxa"/>
          </w:tcPr>
          <w:p w14:paraId="40C6F361" w14:textId="77777777" w:rsidR="003A4FAE" w:rsidRPr="00140E21" w:rsidRDefault="003A4FAE" w:rsidP="003A4FAE">
            <w:pPr>
              <w:pStyle w:val="TAL"/>
            </w:pPr>
            <w:r w:rsidRPr="00140E21">
              <w:t>Service Gap Time</w:t>
            </w:r>
          </w:p>
        </w:tc>
        <w:tc>
          <w:tcPr>
            <w:tcW w:w="6575" w:type="dxa"/>
          </w:tcPr>
          <w:p w14:paraId="2B73A402" w14:textId="77777777" w:rsidR="003A4FAE" w:rsidRPr="00140E21" w:rsidRDefault="003A4FAE" w:rsidP="003A4FAE">
            <w:pPr>
              <w:pStyle w:val="TAL"/>
              <w:rPr>
                <w:lang w:eastAsia="zh-CN"/>
              </w:rPr>
            </w:pPr>
            <w:r w:rsidRPr="00140E21">
              <w:rPr>
                <w:lang w:eastAsia="zh-CN"/>
              </w:rPr>
              <w:t>Used to set the Service Gap timer for Service Gap Control (see TS 23.501 [2] clause 5.31.16).</w:t>
            </w:r>
          </w:p>
        </w:tc>
      </w:tr>
      <w:tr w:rsidR="003A4FAE" w:rsidRPr="00140E21" w14:paraId="36CC1023" w14:textId="77777777" w:rsidTr="00A92003">
        <w:trPr>
          <w:cantSplit/>
          <w:jc w:val="center"/>
        </w:trPr>
        <w:tc>
          <w:tcPr>
            <w:tcW w:w="3056" w:type="dxa"/>
          </w:tcPr>
          <w:p w14:paraId="3CDA596F" w14:textId="77777777" w:rsidR="003A4FAE" w:rsidRPr="00140E21" w:rsidRDefault="003A4FAE" w:rsidP="003A4FAE">
            <w:pPr>
              <w:pStyle w:val="TAL"/>
            </w:pPr>
            <w:r w:rsidRPr="00140E21">
              <w:t>Running Service Gap</w:t>
            </w:r>
            <w:r w:rsidR="00B84528" w:rsidRPr="00140E21">
              <w:t xml:space="preserve"> expiry</w:t>
            </w:r>
            <w:r w:rsidRPr="00140E21">
              <w:t xml:space="preserve"> time</w:t>
            </w:r>
          </w:p>
        </w:tc>
        <w:tc>
          <w:tcPr>
            <w:tcW w:w="6575" w:type="dxa"/>
          </w:tcPr>
          <w:p w14:paraId="1FA5CD92" w14:textId="77777777" w:rsidR="003A4FAE" w:rsidRPr="00140E21" w:rsidRDefault="003A4FAE" w:rsidP="003A4FAE">
            <w:pPr>
              <w:pStyle w:val="TAL"/>
              <w:rPr>
                <w:lang w:eastAsia="zh-CN"/>
              </w:rPr>
            </w:pPr>
            <w:r w:rsidRPr="00140E21">
              <w:rPr>
                <w:lang w:eastAsia="zh-CN"/>
              </w:rPr>
              <w:t>The time</w:t>
            </w:r>
            <w:r w:rsidR="00B84528" w:rsidRPr="00140E21">
              <w:rPr>
                <w:lang w:eastAsia="zh-CN"/>
              </w:rPr>
              <w:t xml:space="preserve"> of expiry of</w:t>
            </w:r>
            <w:r w:rsidRPr="00140E21">
              <w:rPr>
                <w:lang w:eastAsia="zh-CN"/>
              </w:rPr>
              <w:t xml:space="preserve"> a currently running Service Gap Timer (see TS 23.501 [2] clause 5.31.16).</w:t>
            </w:r>
          </w:p>
        </w:tc>
      </w:tr>
      <w:tr w:rsidR="005122BF" w:rsidRPr="00140E21" w14:paraId="19F39647" w14:textId="77777777" w:rsidTr="00A92003">
        <w:trPr>
          <w:cantSplit/>
          <w:jc w:val="center"/>
        </w:trPr>
        <w:tc>
          <w:tcPr>
            <w:tcW w:w="3056" w:type="dxa"/>
          </w:tcPr>
          <w:p w14:paraId="4D93EE19" w14:textId="77777777" w:rsidR="005122BF" w:rsidRPr="00140E21" w:rsidRDefault="005122BF" w:rsidP="006C493B">
            <w:pPr>
              <w:pStyle w:val="TAL"/>
            </w:pPr>
            <w:r w:rsidRPr="00140E21">
              <w:t>NB-IoT UE Priority</w:t>
            </w:r>
          </w:p>
        </w:tc>
        <w:tc>
          <w:tcPr>
            <w:tcW w:w="6575" w:type="dxa"/>
          </w:tcPr>
          <w:p w14:paraId="3F2217B0" w14:textId="77777777" w:rsidR="005122BF" w:rsidRPr="00140E21" w:rsidRDefault="005122BF" w:rsidP="006C493B">
            <w:pPr>
              <w:pStyle w:val="TAL"/>
              <w:rPr>
                <w:lang w:eastAsia="zh-CN"/>
              </w:rPr>
            </w:pPr>
            <w:r w:rsidRPr="00140E21">
              <w:rPr>
                <w:lang w:eastAsia="zh-CN"/>
              </w:rPr>
              <w:t>Numerical value used by the NG-RAN to prioritise between UEs accessing via NB-IoT.</w:t>
            </w:r>
          </w:p>
        </w:tc>
      </w:tr>
      <w:tr w:rsidR="00DE108C" w:rsidRPr="00140E21" w14:paraId="5A25DF8A" w14:textId="77777777" w:rsidTr="00A92003">
        <w:trPr>
          <w:cantSplit/>
          <w:jc w:val="center"/>
        </w:trPr>
        <w:tc>
          <w:tcPr>
            <w:tcW w:w="3056" w:type="dxa"/>
          </w:tcPr>
          <w:p w14:paraId="30D8E561" w14:textId="77777777" w:rsidR="00DE108C" w:rsidRPr="00140E21" w:rsidRDefault="00DE108C" w:rsidP="001D2777">
            <w:pPr>
              <w:pStyle w:val="TAL"/>
            </w:pPr>
            <w:r w:rsidRPr="00140E21">
              <w:t>List of Small Data Rate Control Statuses</w:t>
            </w:r>
          </w:p>
        </w:tc>
        <w:tc>
          <w:tcPr>
            <w:tcW w:w="6575" w:type="dxa"/>
          </w:tcPr>
          <w:p w14:paraId="0BE48DF0" w14:textId="77777777" w:rsidR="00DE108C" w:rsidRPr="00140E21" w:rsidRDefault="00DE108C" w:rsidP="001D2777">
            <w:pPr>
              <w:pStyle w:val="TAL"/>
              <w:rPr>
                <w:lang w:eastAsia="zh-CN"/>
              </w:rPr>
            </w:pPr>
            <w:r w:rsidRPr="00140E21">
              <w:rPr>
                <w:lang w:eastAsia="zh-CN"/>
              </w:rPr>
              <w:t>List of Small Data Rate Control Statuses</w:t>
            </w:r>
            <w:r w:rsidR="00FA0A8A">
              <w:rPr>
                <w:lang w:eastAsia="zh-CN"/>
              </w:rPr>
              <w:t xml:space="preserve"> by DNN and S-NSSAI</w:t>
            </w:r>
            <w:r w:rsidRPr="00140E21">
              <w:rPr>
                <w:lang w:eastAsia="zh-CN"/>
              </w:rPr>
              <w:t xml:space="preserve"> for</w:t>
            </w:r>
            <w:r w:rsidR="00FA0A8A">
              <w:rPr>
                <w:lang w:eastAsia="zh-CN"/>
              </w:rPr>
              <w:t xml:space="preserve"> the</w:t>
            </w:r>
            <w:r w:rsidRPr="00140E21">
              <w:rPr>
                <w:lang w:eastAsia="zh-CN"/>
              </w:rPr>
              <w:t xml:space="preserve"> released PDU Sessions, see TS 23.501 [2] clause 5.31.14.3.</w:t>
            </w:r>
          </w:p>
        </w:tc>
      </w:tr>
      <w:tr w:rsidR="00DE108C" w:rsidRPr="00140E21" w14:paraId="1A8042EC" w14:textId="77777777" w:rsidTr="00A92003">
        <w:trPr>
          <w:cantSplit/>
          <w:jc w:val="center"/>
        </w:trPr>
        <w:tc>
          <w:tcPr>
            <w:tcW w:w="3056" w:type="dxa"/>
          </w:tcPr>
          <w:p w14:paraId="79FDA98A" w14:textId="77777777" w:rsidR="00DE108C" w:rsidRPr="00140E21" w:rsidRDefault="00DE108C" w:rsidP="001D2777">
            <w:pPr>
              <w:pStyle w:val="TAL"/>
            </w:pPr>
            <w:r w:rsidRPr="00140E21">
              <w:t>List of APN Rate Control Statuses</w:t>
            </w:r>
          </w:p>
        </w:tc>
        <w:tc>
          <w:tcPr>
            <w:tcW w:w="6575" w:type="dxa"/>
          </w:tcPr>
          <w:p w14:paraId="135E0F5E" w14:textId="77777777" w:rsidR="00DE108C" w:rsidRPr="00140E21" w:rsidRDefault="00DE108C" w:rsidP="001D277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E74CB5" w:rsidRPr="00140E21" w14:paraId="5BC10550" w14:textId="77777777" w:rsidTr="00A92003">
        <w:trPr>
          <w:cantSplit/>
          <w:jc w:val="center"/>
        </w:trPr>
        <w:tc>
          <w:tcPr>
            <w:tcW w:w="9631" w:type="dxa"/>
            <w:gridSpan w:val="2"/>
          </w:tcPr>
          <w:p w14:paraId="45940CEF" w14:textId="77777777" w:rsidR="00E74CB5" w:rsidRPr="00140E21" w:rsidRDefault="00E74CB5" w:rsidP="007A6164">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E74CB5" w:rsidRPr="00140E21" w14:paraId="28E78946" w14:textId="77777777" w:rsidTr="00A92003">
        <w:trPr>
          <w:cantSplit/>
          <w:jc w:val="center"/>
        </w:trPr>
        <w:tc>
          <w:tcPr>
            <w:tcW w:w="3056" w:type="dxa"/>
          </w:tcPr>
          <w:p w14:paraId="16F5BBC3" w14:textId="77777777" w:rsidR="00E74CB5" w:rsidRPr="00140E21" w:rsidRDefault="00E74CB5" w:rsidP="007A6164">
            <w:pPr>
              <w:pStyle w:val="TAL"/>
              <w:rPr>
                <w:lang w:eastAsia="ko-KR"/>
              </w:rPr>
            </w:pPr>
            <w:r w:rsidRPr="00140E21">
              <w:t>Access Type</w:t>
            </w:r>
          </w:p>
        </w:tc>
        <w:tc>
          <w:tcPr>
            <w:tcW w:w="6575" w:type="dxa"/>
          </w:tcPr>
          <w:p w14:paraId="6C30D851" w14:textId="77777777" w:rsidR="00E74CB5" w:rsidRPr="00140E21" w:rsidRDefault="00E74CB5" w:rsidP="007A6164">
            <w:pPr>
              <w:pStyle w:val="TAL"/>
            </w:pPr>
            <w:r w:rsidRPr="00140E21">
              <w:t>Indicates the access type for this context.</w:t>
            </w:r>
          </w:p>
        </w:tc>
      </w:tr>
      <w:tr w:rsidR="00E74CB5" w:rsidRPr="00140E21" w14:paraId="1A801FDA" w14:textId="77777777" w:rsidTr="00A92003">
        <w:trPr>
          <w:cantSplit/>
          <w:jc w:val="center"/>
        </w:trPr>
        <w:tc>
          <w:tcPr>
            <w:tcW w:w="3056" w:type="dxa"/>
          </w:tcPr>
          <w:p w14:paraId="558A00FE" w14:textId="77777777" w:rsidR="00E74CB5" w:rsidRPr="00140E21" w:rsidRDefault="00E74CB5" w:rsidP="007A6164">
            <w:pPr>
              <w:pStyle w:val="TAL"/>
              <w:rPr>
                <w:lang w:eastAsia="ko-KR"/>
              </w:rPr>
            </w:pPr>
            <w:r w:rsidRPr="00140E21">
              <w:t>RM State</w:t>
            </w:r>
          </w:p>
        </w:tc>
        <w:tc>
          <w:tcPr>
            <w:tcW w:w="6575" w:type="dxa"/>
          </w:tcPr>
          <w:p w14:paraId="2A5503D1" w14:textId="77777777" w:rsidR="00E74CB5" w:rsidRPr="00140E21" w:rsidRDefault="00E74CB5" w:rsidP="007A6164">
            <w:pPr>
              <w:pStyle w:val="TAL"/>
            </w:pPr>
            <w:r w:rsidRPr="00140E21">
              <w:t>Registration management state.</w:t>
            </w:r>
          </w:p>
        </w:tc>
      </w:tr>
      <w:tr w:rsidR="00E74CB5" w:rsidRPr="00140E21" w14:paraId="4579AAF0" w14:textId="77777777" w:rsidTr="00A92003">
        <w:trPr>
          <w:cantSplit/>
          <w:jc w:val="center"/>
        </w:trPr>
        <w:tc>
          <w:tcPr>
            <w:tcW w:w="3056" w:type="dxa"/>
          </w:tcPr>
          <w:p w14:paraId="4052A724" w14:textId="77777777" w:rsidR="00E74CB5" w:rsidRPr="00140E21" w:rsidRDefault="00E74CB5" w:rsidP="007A6164">
            <w:pPr>
              <w:pStyle w:val="TAL"/>
              <w:rPr>
                <w:lang w:eastAsia="ko-KR"/>
              </w:rPr>
            </w:pPr>
            <w:r w:rsidRPr="00140E21">
              <w:t>Registration Area</w:t>
            </w:r>
          </w:p>
        </w:tc>
        <w:tc>
          <w:tcPr>
            <w:tcW w:w="6575" w:type="dxa"/>
          </w:tcPr>
          <w:p w14:paraId="3DE2EBB7" w14:textId="77777777" w:rsidR="00E74CB5" w:rsidRPr="00140E21" w:rsidRDefault="00E74CB5" w:rsidP="007A6164">
            <w:pPr>
              <w:pStyle w:val="TAL"/>
            </w:pPr>
            <w:r w:rsidRPr="00140E21">
              <w:t>Current Registration Area (a set of tracking areas in TAI List).</w:t>
            </w:r>
          </w:p>
        </w:tc>
      </w:tr>
      <w:tr w:rsidR="00E74CB5" w:rsidRPr="00140E21" w14:paraId="4CA70569" w14:textId="77777777" w:rsidTr="00A92003">
        <w:trPr>
          <w:cantSplit/>
          <w:jc w:val="center"/>
        </w:trPr>
        <w:tc>
          <w:tcPr>
            <w:tcW w:w="3056" w:type="dxa"/>
          </w:tcPr>
          <w:p w14:paraId="679FA2C2" w14:textId="77777777" w:rsidR="00E74CB5" w:rsidRPr="00140E21" w:rsidRDefault="00E74CB5" w:rsidP="007A6164">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233EA0E" w14:textId="77777777" w:rsidR="00E74CB5" w:rsidRPr="00140E21" w:rsidRDefault="00E74CB5" w:rsidP="007A6164">
            <w:pPr>
              <w:pStyle w:val="TAL"/>
            </w:pPr>
            <w:r w:rsidRPr="00140E21">
              <w:t xml:space="preserve">TAI of the TA in which the last </w:t>
            </w:r>
            <w:r w:rsidR="004D10BF" w:rsidRPr="00140E21">
              <w:t>Registration Request</w:t>
            </w:r>
            <w:r w:rsidRPr="00140E21">
              <w:t xml:space="preserve"> was initiated.</w:t>
            </w:r>
          </w:p>
        </w:tc>
      </w:tr>
      <w:tr w:rsidR="00E74CB5" w:rsidRPr="00140E21" w14:paraId="03FB82BB" w14:textId="77777777" w:rsidTr="00A92003">
        <w:trPr>
          <w:cantSplit/>
          <w:jc w:val="center"/>
        </w:trPr>
        <w:tc>
          <w:tcPr>
            <w:tcW w:w="3056" w:type="dxa"/>
          </w:tcPr>
          <w:p w14:paraId="3E875D65" w14:textId="77777777" w:rsidR="00E74CB5" w:rsidRPr="00140E21" w:rsidRDefault="00E74CB5" w:rsidP="007A6164">
            <w:pPr>
              <w:pStyle w:val="TAL"/>
            </w:pPr>
            <w:r w:rsidRPr="00140E21">
              <w:rPr>
                <w:noProof/>
              </w:rPr>
              <w:t>User Location Information</w:t>
            </w:r>
          </w:p>
        </w:tc>
        <w:tc>
          <w:tcPr>
            <w:tcW w:w="6575" w:type="dxa"/>
          </w:tcPr>
          <w:p w14:paraId="6A16B3C5" w14:textId="77777777" w:rsidR="00E74CB5" w:rsidRPr="00140E21" w:rsidRDefault="00E74CB5" w:rsidP="007A6164">
            <w:pPr>
              <w:pStyle w:val="TAL"/>
            </w:pPr>
            <w:r w:rsidRPr="00140E21">
              <w:t>Information on user location.</w:t>
            </w:r>
          </w:p>
        </w:tc>
      </w:tr>
      <w:tr w:rsidR="00E74CB5" w:rsidRPr="00140E21" w14:paraId="787DE846" w14:textId="77777777" w:rsidTr="00A92003">
        <w:trPr>
          <w:cantSplit/>
          <w:jc w:val="center"/>
        </w:trPr>
        <w:tc>
          <w:tcPr>
            <w:tcW w:w="3056" w:type="dxa"/>
          </w:tcPr>
          <w:p w14:paraId="62D30491" w14:textId="77777777" w:rsidR="00E74CB5" w:rsidRPr="00140E21" w:rsidRDefault="00E74CB5" w:rsidP="007A6164">
            <w:pPr>
              <w:pStyle w:val="TAL"/>
            </w:pPr>
            <w:r w:rsidRPr="00140E21">
              <w:t>Mobility Restrictions</w:t>
            </w:r>
          </w:p>
        </w:tc>
        <w:tc>
          <w:tcPr>
            <w:tcW w:w="6575" w:type="dxa"/>
          </w:tcPr>
          <w:p w14:paraId="54631733" w14:textId="77777777" w:rsidR="00E74CB5" w:rsidRPr="00140E21" w:rsidRDefault="00E74CB5" w:rsidP="002D2F80">
            <w:pPr>
              <w:pStyle w:val="TAL"/>
            </w:pPr>
            <w:r w:rsidRPr="00140E21">
              <w:t>Mobility Restrictions restrict mobility handling or service access of a UE. It consists of RAT restriction, Forbidden area, Service area restrictions and Core Network type restriction.</w:t>
            </w:r>
            <w:r w:rsidR="00C6558C" w:rsidRPr="00140E21">
              <w:t xml:space="preserve"> It may also contain an Allowed CAG list and, optionally an indication whether the UE is only allowed to access 5GS via CAG cells.</w:t>
            </w:r>
          </w:p>
        </w:tc>
      </w:tr>
      <w:tr w:rsidR="00E74CB5" w:rsidRPr="00140E21" w14:paraId="234322A9" w14:textId="77777777" w:rsidTr="00A92003">
        <w:trPr>
          <w:cantSplit/>
          <w:jc w:val="center"/>
        </w:trPr>
        <w:tc>
          <w:tcPr>
            <w:tcW w:w="3056" w:type="dxa"/>
          </w:tcPr>
          <w:p w14:paraId="1144C316" w14:textId="77777777" w:rsidR="00E74CB5" w:rsidRPr="00140E21" w:rsidRDefault="00E74CB5" w:rsidP="007A6164">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5FCEE00" w14:textId="77777777"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14:paraId="3A51D888" w14:textId="77777777" w:rsidTr="00A92003">
        <w:trPr>
          <w:cantSplit/>
          <w:jc w:val="center"/>
        </w:trPr>
        <w:tc>
          <w:tcPr>
            <w:tcW w:w="3056" w:type="dxa"/>
          </w:tcPr>
          <w:p w14:paraId="61956AC2" w14:textId="77777777" w:rsidR="00E74CB5" w:rsidRPr="00140E21" w:rsidRDefault="00E74CB5" w:rsidP="007A6164">
            <w:pPr>
              <w:pStyle w:val="TAL"/>
            </w:pPr>
            <w:r w:rsidRPr="00140E21">
              <w:t>Security Information</w:t>
            </w:r>
            <w:r w:rsidRPr="00140E21">
              <w:rPr>
                <w:rFonts w:eastAsia="SimSun"/>
                <w:lang w:eastAsia="zh-CN"/>
              </w:rPr>
              <w:t xml:space="preserve"> for UP</w:t>
            </w:r>
          </w:p>
        </w:tc>
        <w:tc>
          <w:tcPr>
            <w:tcW w:w="6575" w:type="dxa"/>
          </w:tcPr>
          <w:p w14:paraId="3C2D8B9D" w14:textId="77777777"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14:paraId="3316E72E" w14:textId="77777777" w:rsidTr="00A92003">
        <w:trPr>
          <w:cantSplit/>
          <w:jc w:val="center"/>
        </w:trPr>
        <w:tc>
          <w:tcPr>
            <w:tcW w:w="3056" w:type="dxa"/>
          </w:tcPr>
          <w:p w14:paraId="70ECB2B8" w14:textId="77777777" w:rsidR="00E74CB5" w:rsidRPr="00140E21" w:rsidRDefault="00E74CB5" w:rsidP="007A6164">
            <w:pPr>
              <w:pStyle w:val="TAL"/>
            </w:pPr>
            <w:r w:rsidRPr="00140E21">
              <w:rPr>
                <w:lang w:eastAsia="ko-KR"/>
              </w:rPr>
              <w:t>Allowed NSSAI</w:t>
            </w:r>
          </w:p>
        </w:tc>
        <w:tc>
          <w:tcPr>
            <w:tcW w:w="6575" w:type="dxa"/>
          </w:tcPr>
          <w:p w14:paraId="43912A77" w14:textId="77777777" w:rsidR="00E74CB5" w:rsidRPr="00140E21" w:rsidRDefault="00E74CB5" w:rsidP="007A6164">
            <w:pPr>
              <w:pStyle w:val="TAL"/>
            </w:pPr>
            <w:r w:rsidRPr="00140E21">
              <w:t>Allowed NSSAI consisting of one or more S-NSSAIs for serving PLMN in the present Registration Area.</w:t>
            </w:r>
          </w:p>
        </w:tc>
      </w:tr>
      <w:tr w:rsidR="000D6C34" w:rsidRPr="00140E21" w14:paraId="1872A630" w14:textId="77777777" w:rsidTr="00A92003">
        <w:trPr>
          <w:cantSplit/>
          <w:jc w:val="center"/>
        </w:trPr>
        <w:tc>
          <w:tcPr>
            <w:tcW w:w="3056" w:type="dxa"/>
          </w:tcPr>
          <w:p w14:paraId="10AFA249" w14:textId="77777777" w:rsidR="000D6C34" w:rsidRPr="00140E21" w:rsidRDefault="000D6C34" w:rsidP="0083182B">
            <w:pPr>
              <w:pStyle w:val="TAL"/>
            </w:pPr>
            <w:r w:rsidRPr="00140E21">
              <w:t>Mapping Of Allowed NSSAI</w:t>
            </w:r>
          </w:p>
        </w:tc>
        <w:tc>
          <w:tcPr>
            <w:tcW w:w="6575" w:type="dxa"/>
          </w:tcPr>
          <w:p w14:paraId="3CF18471" w14:textId="77777777" w:rsidR="000D6C34" w:rsidRPr="00140E21" w:rsidRDefault="000D6C34" w:rsidP="0083182B">
            <w:pPr>
              <w:pStyle w:val="TAL"/>
            </w:pPr>
            <w:r w:rsidRPr="00140E21">
              <w:t>Mapping Of Allowed NSSAI is the mapping of each S-NSSAI of the Allowed NSSAI to the S-NSSAIs of the Subscribed S-NSSAIs.</w:t>
            </w:r>
          </w:p>
        </w:tc>
      </w:tr>
      <w:tr w:rsidR="00D257CF" w:rsidRPr="00140E21" w14:paraId="56216389" w14:textId="77777777" w:rsidTr="00A92003">
        <w:trPr>
          <w:cantSplit/>
          <w:jc w:val="center"/>
        </w:trPr>
        <w:tc>
          <w:tcPr>
            <w:tcW w:w="3056" w:type="dxa"/>
          </w:tcPr>
          <w:p w14:paraId="015E4FB1" w14:textId="77777777" w:rsidR="00D257CF" w:rsidRPr="00140E21" w:rsidRDefault="00D257CF" w:rsidP="00A10D73">
            <w:pPr>
              <w:pStyle w:val="TAL"/>
            </w:pPr>
            <w:r>
              <w:t>S-NSSAIs subject to Network Slice-Specific Authentication and Authorization</w:t>
            </w:r>
          </w:p>
        </w:tc>
        <w:tc>
          <w:tcPr>
            <w:tcW w:w="6575" w:type="dxa"/>
          </w:tcPr>
          <w:p w14:paraId="1A23DB05" w14:textId="77777777" w:rsidR="00D257CF" w:rsidRDefault="00D257CF" w:rsidP="00A10D73">
            <w:pPr>
              <w:pStyle w:val="TAL"/>
            </w:pPr>
            <w:r>
              <w:t>Subscribed S-NSSAIs</w:t>
            </w:r>
            <w:r w:rsidR="0028376C">
              <w:t xml:space="preserve"> which are</w:t>
            </w:r>
            <w:r>
              <w:t xml:space="preserve"> </w:t>
            </w:r>
            <w:r w:rsidR="0028376C">
              <w:t>s</w:t>
            </w:r>
            <w:r>
              <w:t>ubject to NSSAA procedure.</w:t>
            </w:r>
          </w:p>
          <w:p w14:paraId="6C961E9D" w14:textId="77777777" w:rsidR="00D257CF" w:rsidRPr="00140E21" w:rsidRDefault="00D257CF" w:rsidP="00A10D73">
            <w:pPr>
              <w:pStyle w:val="TAL"/>
            </w:pPr>
            <w:r>
              <w:t>Also including the status, i.e. result, of the NSSAA</w:t>
            </w:r>
            <w:r w:rsidR="0028376C">
              <w:t xml:space="preserve"> if already executed or whether the S-NSSAI is pending the completion of an NSSAA procedure</w:t>
            </w:r>
            <w:r>
              <w:t>.</w:t>
            </w:r>
          </w:p>
        </w:tc>
      </w:tr>
      <w:tr w:rsidR="00C92F18" w:rsidRPr="00140E21" w14:paraId="537BA87A" w14:textId="77777777" w:rsidTr="00A92003">
        <w:trPr>
          <w:cantSplit/>
          <w:jc w:val="center"/>
        </w:trPr>
        <w:tc>
          <w:tcPr>
            <w:tcW w:w="3056" w:type="dxa"/>
          </w:tcPr>
          <w:p w14:paraId="59F44F9E" w14:textId="77777777" w:rsidR="00C92F18" w:rsidRPr="00140E21" w:rsidRDefault="00C92F18" w:rsidP="00C92F18">
            <w:pPr>
              <w:pStyle w:val="TAL"/>
            </w:pPr>
            <w:r w:rsidRPr="00140E21">
              <w:t>Inclusion of NSSAI in RRC Connection Establishment Allowed by HPLMN</w:t>
            </w:r>
          </w:p>
        </w:tc>
        <w:tc>
          <w:tcPr>
            <w:tcW w:w="6575" w:type="dxa"/>
          </w:tcPr>
          <w:p w14:paraId="0C9F39DE" w14:textId="77777777" w:rsidR="00C92F18" w:rsidRPr="00140E21" w:rsidRDefault="00C92F18" w:rsidP="00C92F18">
            <w:pPr>
              <w:pStyle w:val="TAL"/>
            </w:pPr>
            <w:r w:rsidRPr="00140E21">
              <w:t>[Only for 3GPP access] it defines whether the UDM has indicated that the UE is allowed to include NSSAI in the RRC connection Establishment in clear text.</w:t>
            </w:r>
          </w:p>
        </w:tc>
      </w:tr>
      <w:tr w:rsidR="00C92F18" w:rsidRPr="00140E21" w14:paraId="7BBD30A6" w14:textId="77777777" w:rsidTr="00A92003">
        <w:trPr>
          <w:cantSplit/>
          <w:jc w:val="center"/>
        </w:trPr>
        <w:tc>
          <w:tcPr>
            <w:tcW w:w="3056" w:type="dxa"/>
          </w:tcPr>
          <w:p w14:paraId="49FB3E51" w14:textId="77777777" w:rsidR="00C92F18" w:rsidRPr="00140E21" w:rsidRDefault="00C92F18" w:rsidP="00C92F18">
            <w:pPr>
              <w:pStyle w:val="TAL"/>
            </w:pPr>
            <w:r w:rsidRPr="00140E21">
              <w:t xml:space="preserve">Access Stratum Connection Establishment NSSAI Inclusion Mode </w:t>
            </w:r>
          </w:p>
        </w:tc>
        <w:tc>
          <w:tcPr>
            <w:tcW w:w="6575" w:type="dxa"/>
          </w:tcPr>
          <w:p w14:paraId="469275C7" w14:textId="77777777" w:rsidR="00C92F18" w:rsidRPr="00140E21" w:rsidRDefault="00C92F18" w:rsidP="00C92F18">
            <w:pPr>
              <w:pStyle w:val="TAL"/>
            </w:pPr>
            <w:r w:rsidRPr="00140E21">
              <w:t>Defines what NSSAI, if any, to include in the Access Stratum connection establishment as specified in TS 23.501 [2] clause 5.15.9.</w:t>
            </w:r>
          </w:p>
        </w:tc>
      </w:tr>
      <w:tr w:rsidR="005F09B1" w:rsidRPr="00140E21" w14:paraId="722D46AA" w14:textId="77777777" w:rsidTr="00A92003">
        <w:trPr>
          <w:cantSplit/>
          <w:jc w:val="center"/>
        </w:trPr>
        <w:tc>
          <w:tcPr>
            <w:tcW w:w="3056" w:type="dxa"/>
          </w:tcPr>
          <w:p w14:paraId="24005CF2" w14:textId="77777777" w:rsidR="005F09B1" w:rsidRPr="00140E21" w:rsidRDefault="005F09B1" w:rsidP="00B84528">
            <w:pPr>
              <w:pStyle w:val="TAL"/>
            </w:pPr>
            <w:r w:rsidRPr="00140E21">
              <w:t>CM state for UE connected via N3IWF/TNGF</w:t>
            </w:r>
          </w:p>
        </w:tc>
        <w:tc>
          <w:tcPr>
            <w:tcW w:w="6575" w:type="dxa"/>
          </w:tcPr>
          <w:p w14:paraId="3CFA8781" w14:textId="77777777" w:rsidR="005F09B1" w:rsidRPr="00140E21" w:rsidRDefault="005F09B1" w:rsidP="00B84528">
            <w:pPr>
              <w:pStyle w:val="TAL"/>
            </w:pPr>
            <w:r w:rsidRPr="00140E21">
              <w:t>Identifies the UE CM state (CM-IDLE, CM-CONNECTED) for UE connected via N3IWF/TNGF</w:t>
            </w:r>
          </w:p>
        </w:tc>
      </w:tr>
      <w:tr w:rsidR="005F09B1" w:rsidRPr="00140E21" w14:paraId="20150F11" w14:textId="77777777" w:rsidTr="00A92003">
        <w:trPr>
          <w:cantSplit/>
          <w:jc w:val="center"/>
        </w:trPr>
        <w:tc>
          <w:tcPr>
            <w:tcW w:w="3056" w:type="dxa"/>
          </w:tcPr>
          <w:p w14:paraId="4DFCC9B0" w14:textId="77777777" w:rsidR="005F09B1" w:rsidRPr="00140E21" w:rsidRDefault="005F09B1" w:rsidP="00B84528">
            <w:pPr>
              <w:pStyle w:val="TAL"/>
            </w:pPr>
            <w:r w:rsidRPr="00140E21">
              <w:t>N2 address information for N3IWF/TNGF</w:t>
            </w:r>
          </w:p>
        </w:tc>
        <w:tc>
          <w:tcPr>
            <w:tcW w:w="6575" w:type="dxa"/>
          </w:tcPr>
          <w:p w14:paraId="75D24E5C" w14:textId="77777777" w:rsidR="005F09B1" w:rsidRPr="00140E21" w:rsidRDefault="005F09B1" w:rsidP="00B84528">
            <w:pPr>
              <w:pStyle w:val="TAL"/>
            </w:pPr>
            <w:r w:rsidRPr="00140E21">
              <w:t>Identifies the N3IWF/TNGF to which UE is connected. Exists only if CM state for UE connected via N3IWF/TNGF is CM-CONNECTED.</w:t>
            </w:r>
          </w:p>
        </w:tc>
      </w:tr>
      <w:tr w:rsidR="00C92F18" w:rsidRPr="00140E21" w14:paraId="0BD770B3" w14:textId="77777777" w:rsidTr="00A92003">
        <w:trPr>
          <w:cantSplit/>
          <w:jc w:val="center"/>
        </w:trPr>
        <w:tc>
          <w:tcPr>
            <w:tcW w:w="3056" w:type="dxa"/>
          </w:tcPr>
          <w:p w14:paraId="62EFCB87" w14:textId="77777777" w:rsidR="00C92F18" w:rsidRPr="00140E21" w:rsidRDefault="00C92F18" w:rsidP="00C92F18">
            <w:pPr>
              <w:pStyle w:val="TAL"/>
            </w:pPr>
            <w:r w:rsidRPr="00140E21">
              <w:t>AMF UE NGAP ID</w:t>
            </w:r>
          </w:p>
        </w:tc>
        <w:tc>
          <w:tcPr>
            <w:tcW w:w="6575" w:type="dxa"/>
          </w:tcPr>
          <w:p w14:paraId="245FD768" w14:textId="77777777" w:rsidR="00C92F18" w:rsidRPr="00140E21" w:rsidRDefault="00C92F18" w:rsidP="00C92F18">
            <w:pPr>
              <w:pStyle w:val="TAL"/>
            </w:pPr>
            <w:r w:rsidRPr="00140E21">
              <w:t>Identifies the UE association over the NG interface within the AMF as defined in TS 38.413 [10].</w:t>
            </w:r>
            <w:r w:rsidR="005F09B1" w:rsidRPr="00140E21">
              <w:t xml:space="preserve"> This parameter exists only if CM state for the respective Access Type is CM-CONNECTED.</w:t>
            </w:r>
          </w:p>
        </w:tc>
      </w:tr>
      <w:tr w:rsidR="00C92F18" w:rsidRPr="00140E21" w14:paraId="3597C28D" w14:textId="77777777" w:rsidTr="00A92003">
        <w:trPr>
          <w:cantSplit/>
          <w:jc w:val="center"/>
        </w:trPr>
        <w:tc>
          <w:tcPr>
            <w:tcW w:w="3056" w:type="dxa"/>
          </w:tcPr>
          <w:p w14:paraId="630B342E" w14:textId="77777777" w:rsidR="00C92F18" w:rsidRPr="00140E21" w:rsidRDefault="00C92F18" w:rsidP="00C92F18">
            <w:pPr>
              <w:pStyle w:val="TAL"/>
            </w:pPr>
            <w:r w:rsidRPr="00140E21">
              <w:t>RAN UE NGAP ID</w:t>
            </w:r>
          </w:p>
        </w:tc>
        <w:tc>
          <w:tcPr>
            <w:tcW w:w="6575" w:type="dxa"/>
          </w:tcPr>
          <w:p w14:paraId="3FDDA88B" w14:textId="77777777" w:rsidR="00C92F18" w:rsidRPr="00140E21" w:rsidRDefault="00C92F18" w:rsidP="00C92F18">
            <w:pPr>
              <w:pStyle w:val="TAL"/>
            </w:pPr>
            <w:r w:rsidRPr="00140E21">
              <w:t>Identifies the UE association over the NG interface within the NG-RAN node as defined in TS 38.413 [10].</w:t>
            </w:r>
            <w:r w:rsidR="005F09B1" w:rsidRPr="00140E21">
              <w:t xml:space="preserve"> This parameter exists only if CM state for the respective Access Type is CM-CONNECTED.</w:t>
            </w:r>
          </w:p>
        </w:tc>
      </w:tr>
      <w:tr w:rsidR="00C92F18" w:rsidRPr="00140E21" w14:paraId="53100C54" w14:textId="77777777" w:rsidTr="00A92003">
        <w:trPr>
          <w:cantSplit/>
          <w:jc w:val="center"/>
        </w:trPr>
        <w:tc>
          <w:tcPr>
            <w:tcW w:w="3056" w:type="dxa"/>
          </w:tcPr>
          <w:p w14:paraId="1A0F5DD6" w14:textId="77777777" w:rsidR="00C92F18" w:rsidRPr="00140E21" w:rsidRDefault="00C92F18" w:rsidP="00C92F18">
            <w:pPr>
              <w:pStyle w:val="TAL"/>
              <w:rPr>
                <w:rFonts w:eastAsia="SimSun"/>
                <w:lang w:eastAsia="zh-CN"/>
              </w:rPr>
            </w:pPr>
            <w:r w:rsidRPr="00140E21">
              <w:rPr>
                <w:rFonts w:eastAsia="SimSun"/>
                <w:lang w:eastAsia="zh-CN"/>
              </w:rPr>
              <w:t>Network Slice Instance(s)</w:t>
            </w:r>
          </w:p>
        </w:tc>
        <w:tc>
          <w:tcPr>
            <w:tcW w:w="6575" w:type="dxa"/>
          </w:tcPr>
          <w:p w14:paraId="5A8FA093" w14:textId="77777777" w:rsidR="00C92F18" w:rsidRPr="00140E21" w:rsidRDefault="00C92F18" w:rsidP="00C92F18">
            <w:pPr>
              <w:pStyle w:val="TAL"/>
              <w:rPr>
                <w:rFonts w:eastAsia="SimSun"/>
                <w:lang w:eastAsia="zh-CN"/>
              </w:rPr>
            </w:pPr>
            <w:r w:rsidRPr="00140E21">
              <w:rPr>
                <w:rFonts w:eastAsia="SimSun"/>
                <w:lang w:eastAsia="zh-CN"/>
              </w:rPr>
              <w:t>The Network Slice Instances selected by 5GC for this UE.</w:t>
            </w:r>
          </w:p>
        </w:tc>
      </w:tr>
      <w:tr w:rsidR="00C92F18" w:rsidRPr="00140E21" w14:paraId="4CAE0FD2" w14:textId="77777777" w:rsidTr="00A92003">
        <w:trPr>
          <w:cantSplit/>
          <w:jc w:val="center"/>
        </w:trPr>
        <w:tc>
          <w:tcPr>
            <w:tcW w:w="3056" w:type="dxa"/>
          </w:tcPr>
          <w:p w14:paraId="29B5E60F" w14:textId="77777777" w:rsidR="00C92F18" w:rsidRPr="00140E21" w:rsidRDefault="00C92F18" w:rsidP="00C92F18">
            <w:pPr>
              <w:pStyle w:val="TAL"/>
              <w:rPr>
                <w:lang w:eastAsia="zh-CN"/>
              </w:rPr>
            </w:pPr>
            <w:r w:rsidRPr="00140E21">
              <w:rPr>
                <w:lang w:eastAsia="zh-CN"/>
              </w:rPr>
              <w:lastRenderedPageBreak/>
              <w:t>URRP-AMF information</w:t>
            </w:r>
          </w:p>
        </w:tc>
        <w:tc>
          <w:tcPr>
            <w:tcW w:w="6575" w:type="dxa"/>
          </w:tcPr>
          <w:p w14:paraId="4247845F" w14:textId="77777777" w:rsidR="00C92F18" w:rsidRPr="00140E21" w:rsidRDefault="00C92F18" w:rsidP="00C92F18">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6A1BC4" w:rsidRPr="00140E21" w14:paraId="7E9A9E28" w14:textId="77777777" w:rsidTr="00A92003">
        <w:trPr>
          <w:cantSplit/>
          <w:jc w:val="center"/>
        </w:trPr>
        <w:tc>
          <w:tcPr>
            <w:tcW w:w="3056" w:type="dxa"/>
          </w:tcPr>
          <w:p w14:paraId="4CA1C6ED" w14:textId="77777777" w:rsidR="006A1BC4" w:rsidRPr="00140E21" w:rsidRDefault="006A1BC4" w:rsidP="00A10D73">
            <w:pPr>
              <w:pStyle w:val="TAL"/>
              <w:rPr>
                <w:rFonts w:eastAsia="SimSun"/>
                <w:lang w:eastAsia="zh-CN"/>
              </w:rPr>
            </w:pPr>
            <w:r>
              <w:rPr>
                <w:rFonts w:eastAsia="SimSun"/>
                <w:lang w:eastAsia="zh-CN"/>
              </w:rPr>
              <w:t>SoR Update Indicator for Initial Registration</w:t>
            </w:r>
          </w:p>
        </w:tc>
        <w:tc>
          <w:tcPr>
            <w:tcW w:w="6575" w:type="dxa"/>
          </w:tcPr>
          <w:p w14:paraId="7559518E" w14:textId="77777777" w:rsidR="006A1BC4" w:rsidRPr="00140E21" w:rsidRDefault="006A1BC4" w:rsidP="00A10D73">
            <w:pPr>
              <w:pStyle w:val="TAL"/>
              <w:rPr>
                <w:rFonts w:eastAsia="SimSun"/>
                <w:lang w:eastAsia="zh-CN"/>
              </w:rPr>
            </w:pPr>
            <w:r>
              <w:rPr>
                <w:rFonts w:eastAsia="SimSun"/>
                <w:lang w:eastAsia="zh-CN"/>
              </w:rPr>
              <w:t>An indication whether the UDM requests the AMF to retrieve SoR</w:t>
            </w:r>
            <w:r w:rsidR="00D1644D">
              <w:rPr>
                <w:rFonts w:eastAsia="SimSun"/>
                <w:lang w:eastAsia="zh-CN"/>
              </w:rPr>
              <w:t xml:space="preserve"> information</w:t>
            </w:r>
            <w:r>
              <w:rPr>
                <w:rFonts w:eastAsia="SimSun"/>
                <w:lang w:eastAsia="zh-CN"/>
              </w:rPr>
              <w:t xml:space="preserve"> when the UE performs NAS Registration Type "Initial Registration".</w:t>
            </w:r>
          </w:p>
        </w:tc>
      </w:tr>
      <w:tr w:rsidR="006A1BC4" w:rsidRPr="00140E21" w14:paraId="31314013" w14:textId="77777777" w:rsidTr="00A92003">
        <w:trPr>
          <w:cantSplit/>
          <w:jc w:val="center"/>
        </w:trPr>
        <w:tc>
          <w:tcPr>
            <w:tcW w:w="3056" w:type="dxa"/>
          </w:tcPr>
          <w:p w14:paraId="0CB26231" w14:textId="77777777" w:rsidR="006A1BC4" w:rsidRPr="00140E21" w:rsidRDefault="006A1BC4" w:rsidP="00A10D73">
            <w:pPr>
              <w:pStyle w:val="TAL"/>
              <w:rPr>
                <w:lang w:eastAsia="zh-CN"/>
              </w:rPr>
            </w:pPr>
            <w:r>
              <w:rPr>
                <w:lang w:eastAsia="zh-CN"/>
              </w:rPr>
              <w:t>SoR Update Indicator for Emergency Registration</w:t>
            </w:r>
          </w:p>
        </w:tc>
        <w:tc>
          <w:tcPr>
            <w:tcW w:w="6575" w:type="dxa"/>
          </w:tcPr>
          <w:p w14:paraId="326D9671" w14:textId="77777777" w:rsidR="006A1BC4" w:rsidRPr="00140E21" w:rsidRDefault="006A1BC4" w:rsidP="00A10D73">
            <w:pPr>
              <w:pStyle w:val="TAL"/>
              <w:rPr>
                <w:lang w:eastAsia="zh-CN"/>
              </w:rPr>
            </w:pPr>
            <w:r>
              <w:rPr>
                <w:lang w:eastAsia="zh-CN"/>
              </w:rPr>
              <w:t>An indication whether the UDM requests the AMF to retrieve SoR</w:t>
            </w:r>
            <w:r w:rsidR="00D1644D">
              <w:rPr>
                <w:lang w:eastAsia="zh-CN"/>
              </w:rPr>
              <w:t xml:space="preserve"> information</w:t>
            </w:r>
            <w:r>
              <w:rPr>
                <w:lang w:eastAsia="zh-CN"/>
              </w:rPr>
              <w:t xml:space="preserve"> when the UE performs NAS Registration Type "Emergency Registration".</w:t>
            </w:r>
          </w:p>
        </w:tc>
      </w:tr>
      <w:tr w:rsidR="0088125F" w:rsidRPr="00140E21" w14:paraId="3D513B9A" w14:textId="77777777" w:rsidTr="00D1644D">
        <w:trPr>
          <w:cantSplit/>
          <w:jc w:val="center"/>
        </w:trPr>
        <w:tc>
          <w:tcPr>
            <w:tcW w:w="3056" w:type="dxa"/>
          </w:tcPr>
          <w:p w14:paraId="4973D645" w14:textId="77777777" w:rsidR="0088125F" w:rsidRPr="00140E21" w:rsidRDefault="0088125F" w:rsidP="00D1644D">
            <w:pPr>
              <w:pStyle w:val="TAL"/>
              <w:rPr>
                <w:lang w:eastAsia="zh-CN"/>
              </w:rPr>
            </w:pPr>
            <w:r>
              <w:rPr>
                <w:lang w:eastAsia="zh-CN"/>
              </w:rPr>
              <w:t>Charging Characteristics</w:t>
            </w:r>
          </w:p>
        </w:tc>
        <w:tc>
          <w:tcPr>
            <w:tcW w:w="6575" w:type="dxa"/>
          </w:tcPr>
          <w:p w14:paraId="7BEFE5D6" w14:textId="77777777" w:rsidR="0088125F" w:rsidRPr="00140E21" w:rsidRDefault="0088125F" w:rsidP="00D1644D">
            <w:pPr>
              <w:pStyle w:val="TAL"/>
              <w:rPr>
                <w:lang w:eastAsia="zh-CN"/>
              </w:rPr>
            </w:pPr>
            <w:r>
              <w:rPr>
                <w:lang w:eastAsia="zh-CN"/>
              </w:rPr>
              <w:t>The Charging Characteristics as defined in Annex A, clause A.1 of TS 32.256 [71].</w:t>
            </w:r>
          </w:p>
        </w:tc>
      </w:tr>
      <w:tr w:rsidR="00C92F18" w:rsidRPr="00140E21" w14:paraId="6EAB1D77" w14:textId="77777777" w:rsidTr="00A92003">
        <w:trPr>
          <w:cantSplit/>
          <w:jc w:val="center"/>
        </w:trPr>
        <w:tc>
          <w:tcPr>
            <w:tcW w:w="9631" w:type="dxa"/>
            <w:gridSpan w:val="2"/>
          </w:tcPr>
          <w:p w14:paraId="70685C55" w14:textId="77777777" w:rsidR="00C92F18" w:rsidRPr="00140E21" w:rsidRDefault="00C92F18" w:rsidP="00C92F18">
            <w:pPr>
              <w:pStyle w:val="TAL"/>
              <w:rPr>
                <w:b/>
              </w:rPr>
            </w:pPr>
            <w:r w:rsidRPr="00140E21">
              <w:rPr>
                <w:b/>
              </w:rPr>
              <w:t>For each PDU Session level context:</w:t>
            </w:r>
          </w:p>
        </w:tc>
      </w:tr>
      <w:tr w:rsidR="00C92F18" w:rsidRPr="00140E21" w14:paraId="10BAC175" w14:textId="77777777" w:rsidTr="00A92003">
        <w:trPr>
          <w:cantSplit/>
          <w:jc w:val="center"/>
        </w:trPr>
        <w:tc>
          <w:tcPr>
            <w:tcW w:w="3056" w:type="dxa"/>
          </w:tcPr>
          <w:p w14:paraId="35965059" w14:textId="77777777" w:rsidR="00C92F18" w:rsidRPr="00140E21" w:rsidRDefault="00C92F18" w:rsidP="00C92F18">
            <w:pPr>
              <w:pStyle w:val="TAL"/>
            </w:pPr>
            <w:r w:rsidRPr="00140E21">
              <w:t>S-NSSAI(s)</w:t>
            </w:r>
          </w:p>
        </w:tc>
        <w:tc>
          <w:tcPr>
            <w:tcW w:w="6575" w:type="dxa"/>
          </w:tcPr>
          <w:p w14:paraId="62953262" w14:textId="77777777" w:rsidR="00C92F18" w:rsidRPr="00140E21" w:rsidRDefault="00C92F18" w:rsidP="00C92F18">
            <w:pPr>
              <w:pStyle w:val="TAL"/>
            </w:pPr>
            <w:r w:rsidRPr="00140E21">
              <w:t>The S-NSSAI(s) associated to the PDU Session.</w:t>
            </w:r>
          </w:p>
        </w:tc>
      </w:tr>
      <w:tr w:rsidR="00C92F18" w:rsidRPr="00140E21" w14:paraId="20E49ABA" w14:textId="77777777" w:rsidTr="00A92003">
        <w:trPr>
          <w:cantSplit/>
          <w:jc w:val="center"/>
        </w:trPr>
        <w:tc>
          <w:tcPr>
            <w:tcW w:w="3056" w:type="dxa"/>
          </w:tcPr>
          <w:p w14:paraId="679C4F89" w14:textId="77777777" w:rsidR="00C92F18" w:rsidRPr="00140E21" w:rsidRDefault="00C92F18" w:rsidP="00C92F18">
            <w:pPr>
              <w:pStyle w:val="TAL"/>
            </w:pPr>
            <w:r w:rsidRPr="00140E21">
              <w:t>DNN</w:t>
            </w:r>
          </w:p>
        </w:tc>
        <w:tc>
          <w:tcPr>
            <w:tcW w:w="6575" w:type="dxa"/>
          </w:tcPr>
          <w:p w14:paraId="72A43726" w14:textId="77777777" w:rsidR="00C92F18" w:rsidRPr="00140E21" w:rsidRDefault="00C92F18" w:rsidP="00C92F18">
            <w:pPr>
              <w:pStyle w:val="TAL"/>
            </w:pPr>
            <w:r w:rsidRPr="00140E21">
              <w:t>The associated DNN for the PDU Session.</w:t>
            </w:r>
          </w:p>
        </w:tc>
      </w:tr>
      <w:tr w:rsidR="00C92F18" w:rsidRPr="00140E21" w14:paraId="1BFE2535" w14:textId="77777777" w:rsidTr="00A92003">
        <w:trPr>
          <w:cantSplit/>
          <w:jc w:val="center"/>
        </w:trPr>
        <w:tc>
          <w:tcPr>
            <w:tcW w:w="3056" w:type="dxa"/>
          </w:tcPr>
          <w:p w14:paraId="7D109707" w14:textId="77777777" w:rsidR="00C92F18" w:rsidRPr="00140E21" w:rsidRDefault="00C92F18" w:rsidP="00C92F18">
            <w:pPr>
              <w:pStyle w:val="TAL"/>
            </w:pPr>
            <w:r w:rsidRPr="00140E21">
              <w:rPr>
                <w:rFonts w:eastAsia="SimSun"/>
                <w:lang w:eastAsia="zh-CN"/>
              </w:rPr>
              <w:t>Network Slice Instance id</w:t>
            </w:r>
          </w:p>
        </w:tc>
        <w:tc>
          <w:tcPr>
            <w:tcW w:w="6575" w:type="dxa"/>
          </w:tcPr>
          <w:p w14:paraId="007ECFFF" w14:textId="77777777" w:rsidR="00C92F18" w:rsidRPr="00140E21" w:rsidRDefault="00C92F18" w:rsidP="00C92F18">
            <w:pPr>
              <w:pStyle w:val="TAL"/>
            </w:pPr>
            <w:r w:rsidRPr="00140E21">
              <w:rPr>
                <w:rFonts w:eastAsia="SimSun"/>
                <w:lang w:eastAsia="zh-CN"/>
              </w:rPr>
              <w:t>The network Slice Instance information for the PDU Session</w:t>
            </w:r>
          </w:p>
        </w:tc>
      </w:tr>
      <w:tr w:rsidR="00C92F18" w:rsidRPr="00140E21" w14:paraId="29B48754" w14:textId="77777777" w:rsidTr="00A92003">
        <w:trPr>
          <w:cantSplit/>
          <w:jc w:val="center"/>
        </w:trPr>
        <w:tc>
          <w:tcPr>
            <w:tcW w:w="3056" w:type="dxa"/>
          </w:tcPr>
          <w:p w14:paraId="7FE6253D" w14:textId="77777777" w:rsidR="00C92F18" w:rsidRPr="00140E21" w:rsidRDefault="00C92F18" w:rsidP="00C92F18">
            <w:pPr>
              <w:pStyle w:val="TAL"/>
            </w:pPr>
            <w:r w:rsidRPr="00140E21">
              <w:t>PDU Session ID</w:t>
            </w:r>
          </w:p>
        </w:tc>
        <w:tc>
          <w:tcPr>
            <w:tcW w:w="6575" w:type="dxa"/>
          </w:tcPr>
          <w:p w14:paraId="3B2F8956" w14:textId="77777777" w:rsidR="00C92F18" w:rsidRPr="00140E21" w:rsidRDefault="00C92F18" w:rsidP="00C92F18">
            <w:pPr>
              <w:pStyle w:val="TAL"/>
            </w:pPr>
            <w:r w:rsidRPr="00140E21">
              <w:t>The identifier of the PDU Session.</w:t>
            </w:r>
          </w:p>
        </w:tc>
      </w:tr>
      <w:tr w:rsidR="00C92F18" w:rsidRPr="00140E21" w14:paraId="6223D8D2" w14:textId="77777777" w:rsidTr="00A92003">
        <w:trPr>
          <w:cantSplit/>
          <w:jc w:val="center"/>
        </w:trPr>
        <w:tc>
          <w:tcPr>
            <w:tcW w:w="3056" w:type="dxa"/>
          </w:tcPr>
          <w:p w14:paraId="0DB86840" w14:textId="77777777" w:rsidR="00C92F18" w:rsidRPr="00140E21" w:rsidRDefault="00C92F18" w:rsidP="00C92F18">
            <w:pPr>
              <w:pStyle w:val="TAL"/>
            </w:pPr>
            <w:r w:rsidRPr="00140E21">
              <w:t>SMF Information</w:t>
            </w:r>
          </w:p>
        </w:tc>
        <w:tc>
          <w:tcPr>
            <w:tcW w:w="6575" w:type="dxa"/>
          </w:tcPr>
          <w:p w14:paraId="768424B5" w14:textId="77777777" w:rsidR="00C92F18" w:rsidRDefault="00C92F18" w:rsidP="00C92F18">
            <w:pPr>
              <w:pStyle w:val="TAL"/>
            </w:pPr>
            <w:r w:rsidRPr="00140E21">
              <w:t>The associated SMF identifier and SMF address for the PDU Session.</w:t>
            </w:r>
          </w:p>
          <w:p w14:paraId="46811C34" w14:textId="77777777" w:rsidR="00640B25" w:rsidRPr="00140E21" w:rsidRDefault="00640B25" w:rsidP="00C92F18">
            <w:pPr>
              <w:pStyle w:val="TAL"/>
            </w:pPr>
            <w:r>
              <w:t>When an I-SMF is used, this additionaly include the information correspond to an I-SMF.</w:t>
            </w:r>
          </w:p>
        </w:tc>
      </w:tr>
      <w:tr w:rsidR="00C92F18" w:rsidRPr="00140E21" w14:paraId="6E453D26" w14:textId="77777777" w:rsidTr="00A92003">
        <w:trPr>
          <w:cantSplit/>
          <w:jc w:val="center"/>
        </w:trPr>
        <w:tc>
          <w:tcPr>
            <w:tcW w:w="3056" w:type="dxa"/>
          </w:tcPr>
          <w:p w14:paraId="1441D9A4" w14:textId="77777777" w:rsidR="00C92F18" w:rsidRPr="00140E21" w:rsidRDefault="00C92F18" w:rsidP="00C92F18">
            <w:pPr>
              <w:pStyle w:val="TAL"/>
              <w:rPr>
                <w:rFonts w:eastAsia="SimSun"/>
                <w:lang w:eastAsia="zh-CN"/>
              </w:rPr>
            </w:pPr>
            <w:r w:rsidRPr="00140E21">
              <w:rPr>
                <w:rFonts w:eastAsia="SimSun"/>
                <w:lang w:eastAsia="zh-CN"/>
              </w:rPr>
              <w:t>Access Type</w:t>
            </w:r>
          </w:p>
        </w:tc>
        <w:tc>
          <w:tcPr>
            <w:tcW w:w="6575" w:type="dxa"/>
          </w:tcPr>
          <w:p w14:paraId="3D472AE4" w14:textId="77777777" w:rsidR="00C92F18" w:rsidRPr="00140E21" w:rsidRDefault="00C92F18" w:rsidP="00C92F18">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sidR="00640B25">
              <w:rPr>
                <w:rFonts w:eastAsia="SimSun"/>
                <w:lang w:eastAsia="zh-CN"/>
              </w:rPr>
              <w:t xml:space="preserve"> (for a MA PDU Session this may correspond to information indicating 2 Access Type)</w:t>
            </w:r>
            <w:r w:rsidRPr="00140E21">
              <w:t>.</w:t>
            </w:r>
          </w:p>
        </w:tc>
      </w:tr>
      <w:tr w:rsidR="00C92F18" w:rsidRPr="00140E21" w14:paraId="3CD54B23" w14:textId="77777777" w:rsidTr="00A92003">
        <w:trPr>
          <w:cantSplit/>
          <w:jc w:val="center"/>
        </w:trPr>
        <w:tc>
          <w:tcPr>
            <w:tcW w:w="3056" w:type="dxa"/>
          </w:tcPr>
          <w:p w14:paraId="7147D037" w14:textId="77777777" w:rsidR="00C92F18" w:rsidRPr="00140E21" w:rsidRDefault="00C92F18" w:rsidP="00C92F18">
            <w:pPr>
              <w:pStyle w:val="TAL"/>
              <w:rPr>
                <w:rFonts w:eastAsia="SimSun"/>
                <w:lang w:eastAsia="zh-CN"/>
              </w:rPr>
            </w:pPr>
            <w:r w:rsidRPr="00140E21">
              <w:rPr>
                <w:rFonts w:eastAsia="SimSun"/>
                <w:lang w:eastAsia="zh-CN"/>
              </w:rPr>
              <w:t>EBI-ARP list</w:t>
            </w:r>
          </w:p>
        </w:tc>
        <w:tc>
          <w:tcPr>
            <w:tcW w:w="6575" w:type="dxa"/>
          </w:tcPr>
          <w:p w14:paraId="6B0BC018" w14:textId="77777777" w:rsidR="00C92F18" w:rsidRPr="00140E21" w:rsidRDefault="00C92F18" w:rsidP="00C92F18">
            <w:pPr>
              <w:pStyle w:val="TAL"/>
              <w:rPr>
                <w:rFonts w:eastAsia="SimSun"/>
                <w:lang w:eastAsia="zh-CN"/>
              </w:rPr>
            </w:pPr>
            <w:r w:rsidRPr="00140E21">
              <w:rPr>
                <w:rFonts w:eastAsia="SimSun"/>
                <w:lang w:eastAsia="zh-CN"/>
              </w:rPr>
              <w:t>The allocated EBI and associated ARP pairs for this PDU session.</w:t>
            </w:r>
          </w:p>
        </w:tc>
      </w:tr>
      <w:tr w:rsidR="00C92F18" w:rsidRPr="00140E21" w14:paraId="1DC11CCB" w14:textId="77777777" w:rsidTr="00A92003">
        <w:trPr>
          <w:cantSplit/>
          <w:jc w:val="center"/>
        </w:trPr>
        <w:tc>
          <w:tcPr>
            <w:tcW w:w="3056" w:type="dxa"/>
          </w:tcPr>
          <w:p w14:paraId="5DB03F47" w14:textId="77777777" w:rsidR="00C92F18" w:rsidRPr="00140E21" w:rsidRDefault="00C92F18" w:rsidP="00C92F18">
            <w:pPr>
              <w:pStyle w:val="TAL"/>
              <w:rPr>
                <w:rFonts w:eastAsia="SimSun"/>
                <w:lang w:eastAsia="zh-CN"/>
              </w:rPr>
            </w:pPr>
            <w:r w:rsidRPr="00140E21">
              <w:rPr>
                <w:rFonts w:eastAsia="SimSun"/>
                <w:lang w:eastAsia="zh-CN"/>
              </w:rPr>
              <w:t>5GSM Core Network Capability</w:t>
            </w:r>
          </w:p>
        </w:tc>
        <w:tc>
          <w:tcPr>
            <w:tcW w:w="6575" w:type="dxa"/>
          </w:tcPr>
          <w:p w14:paraId="4D785E29" w14:textId="77777777" w:rsidR="00C92F18" w:rsidRPr="00140E21" w:rsidRDefault="00C92F18" w:rsidP="00C92F18">
            <w:pPr>
              <w:pStyle w:val="TAL"/>
              <w:rPr>
                <w:rFonts w:eastAsia="SimSun"/>
                <w:lang w:eastAsia="zh-CN"/>
              </w:rPr>
            </w:pPr>
            <w:r w:rsidRPr="00140E21">
              <w:rPr>
                <w:rFonts w:eastAsia="SimSun"/>
                <w:lang w:eastAsia="zh-CN"/>
              </w:rPr>
              <w:t>The UEs 5GSM Core Network Capability as defined in TS 23.501 [2] clause 5.4.4b.</w:t>
            </w:r>
          </w:p>
        </w:tc>
      </w:tr>
      <w:tr w:rsidR="00D74C6D" w:rsidRPr="00140E21" w14:paraId="09009DC8" w14:textId="77777777" w:rsidTr="00A92003">
        <w:trPr>
          <w:cantSplit/>
          <w:jc w:val="center"/>
        </w:trPr>
        <w:tc>
          <w:tcPr>
            <w:tcW w:w="3056" w:type="dxa"/>
          </w:tcPr>
          <w:p w14:paraId="147A5FAE" w14:textId="77777777" w:rsidR="00D74C6D" w:rsidRPr="00140E21" w:rsidRDefault="00D74C6D" w:rsidP="00DB4586">
            <w:pPr>
              <w:pStyle w:val="TAL"/>
              <w:rPr>
                <w:rFonts w:eastAsia="SimSun"/>
                <w:lang w:eastAsia="zh-CN"/>
              </w:rPr>
            </w:pPr>
            <w:r w:rsidRPr="00140E21">
              <w:rPr>
                <w:rFonts w:eastAsia="SimSun"/>
                <w:lang w:eastAsia="zh-CN"/>
              </w:rPr>
              <w:t>SMF derived CN assisted RAN parameters tuning</w:t>
            </w:r>
          </w:p>
        </w:tc>
        <w:tc>
          <w:tcPr>
            <w:tcW w:w="6575" w:type="dxa"/>
          </w:tcPr>
          <w:p w14:paraId="35B55813" w14:textId="77777777" w:rsidR="00D74C6D" w:rsidRPr="00140E21" w:rsidRDefault="00D74C6D" w:rsidP="00DB4586">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92F18" w:rsidRPr="00140E21" w14:paraId="709CCE3B" w14:textId="77777777" w:rsidTr="00A92003">
        <w:trPr>
          <w:cantSplit/>
          <w:jc w:val="center"/>
        </w:trPr>
        <w:tc>
          <w:tcPr>
            <w:tcW w:w="9631" w:type="dxa"/>
            <w:gridSpan w:val="2"/>
          </w:tcPr>
          <w:p w14:paraId="77B1C311" w14:textId="77777777" w:rsidR="00C92F18" w:rsidRPr="00140E21" w:rsidRDefault="00C92F18" w:rsidP="00C92F18">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799552F7" w14:textId="77777777" w:rsidR="00D65F51" w:rsidRPr="00140E21" w:rsidRDefault="00D65F51" w:rsidP="00C92F18">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AA09B0E" w14:textId="77777777" w:rsidR="00E74CB5" w:rsidRPr="00140E21" w:rsidRDefault="00E74CB5" w:rsidP="00FA2086">
      <w:pPr>
        <w:rPr>
          <w:lang w:eastAsia="zh-CN"/>
        </w:rPr>
      </w:pPr>
    </w:p>
    <w:p w14:paraId="0E69380A" w14:textId="77777777" w:rsidR="00FA2086" w:rsidRPr="00140E21" w:rsidRDefault="00FA2086" w:rsidP="00FA2086">
      <w:pPr>
        <w:pStyle w:val="Heading5"/>
        <w:rPr>
          <w:lang w:val="en-GB"/>
        </w:rPr>
      </w:pPr>
      <w:bookmarkStart w:id="3094" w:name="_Toc20204401"/>
      <w:bookmarkStart w:id="3095" w:name="_Toc27895100"/>
      <w:bookmarkStart w:id="3096" w:name="_Toc36192193"/>
      <w:bookmarkStart w:id="3097" w:name="_Toc45193306"/>
      <w:bookmarkStart w:id="3098" w:name="_Toc47592938"/>
      <w:r w:rsidRPr="00140E21">
        <w:rPr>
          <w:lang w:val="en-GB"/>
        </w:rPr>
        <w:t>5.2.2.2.3</w:t>
      </w:r>
      <w:r w:rsidRPr="00140E21">
        <w:rPr>
          <w:lang w:val="en-GB"/>
        </w:rPr>
        <w:tab/>
        <w:t>Namf_Communication_Registration</w:t>
      </w:r>
      <w:r w:rsidR="00A01590">
        <w:rPr>
          <w:lang w:val="en-GB"/>
        </w:rPr>
        <w:t xml:space="preserve">StatusUpdate </w:t>
      </w:r>
      <w:r w:rsidRPr="00140E21">
        <w:rPr>
          <w:lang w:val="en-GB"/>
        </w:rPr>
        <w:t>service operation</w:t>
      </w:r>
      <w:bookmarkEnd w:id="3094"/>
      <w:bookmarkEnd w:id="3095"/>
      <w:bookmarkEnd w:id="3096"/>
      <w:bookmarkEnd w:id="3097"/>
      <w:bookmarkEnd w:id="3098"/>
    </w:p>
    <w:p w14:paraId="759783D6" w14:textId="77777777" w:rsidR="00FA2086" w:rsidRPr="00140E21" w:rsidRDefault="00FA2086" w:rsidP="00FA2086">
      <w:pPr>
        <w:rPr>
          <w:b/>
        </w:rPr>
      </w:pPr>
      <w:r w:rsidRPr="00140E21">
        <w:rPr>
          <w:b/>
        </w:rPr>
        <w:t xml:space="preserve">Service operation name: </w:t>
      </w:r>
      <w:r w:rsidRPr="00140E21">
        <w:t>Namf_Communication_Registration</w:t>
      </w:r>
      <w:r w:rsidR="00A01590">
        <w:t>StatusUpdate</w:t>
      </w:r>
    </w:p>
    <w:p w14:paraId="50A9AF63" w14:textId="77777777" w:rsidR="00FA2086" w:rsidRPr="00140E21" w:rsidRDefault="00FA2086" w:rsidP="00FA2086">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18BA528B" w14:textId="77777777" w:rsidR="00FA2086" w:rsidRPr="00140E21" w:rsidRDefault="00FA2086" w:rsidP="00FA2086">
      <w:pPr>
        <w:rPr>
          <w:lang w:eastAsia="zh-CN"/>
        </w:rPr>
      </w:pPr>
      <w:r w:rsidRPr="00140E21">
        <w:rPr>
          <w:b/>
          <w:lang w:eastAsia="zh-CN"/>
        </w:rPr>
        <w:t>Input, Required:</w:t>
      </w:r>
      <w:r w:rsidRPr="00140E21">
        <w:rPr>
          <w:lang w:eastAsia="zh-CN"/>
        </w:rPr>
        <w:t xml:space="preserve"> 5G-GUTI,</w:t>
      </w:r>
      <w:r w:rsidR="00A01590">
        <w:rPr>
          <w:lang w:eastAsia="zh-CN"/>
        </w:rPr>
        <w:t xml:space="preserve"> Status</w:t>
      </w:r>
      <w:r w:rsidRPr="00140E21">
        <w:rPr>
          <w:lang w:eastAsia="zh-CN"/>
        </w:rPr>
        <w:t>.</w:t>
      </w:r>
    </w:p>
    <w:p w14:paraId="3EFD4F5A" w14:textId="77777777" w:rsidR="00FA2086" w:rsidRPr="00140E21" w:rsidRDefault="00FA2086" w:rsidP="00FA2086">
      <w:pPr>
        <w:rPr>
          <w:lang w:eastAsia="zh-CN"/>
        </w:rPr>
      </w:pPr>
      <w:r w:rsidRPr="00140E21">
        <w:rPr>
          <w:b/>
        </w:rPr>
        <w:t>Input, Optional:</w:t>
      </w:r>
      <w:r w:rsidRPr="00140E21">
        <w:t xml:space="preserve"> PDU Session ID(s) (indicates the PDU Session(s) to be released)</w:t>
      </w:r>
      <w:r w:rsidR="00AF7554" w:rsidRPr="00140E21">
        <w:t>, PCF ID (indicates that the PCF ID that handles the AM Policy association has changed)</w:t>
      </w:r>
      <w:r w:rsidRPr="00140E21">
        <w:t>.</w:t>
      </w:r>
    </w:p>
    <w:p w14:paraId="16D9F3A8" w14:textId="77777777" w:rsidR="00FA2086" w:rsidRPr="00140E21" w:rsidRDefault="00FA2086" w:rsidP="00FA2086">
      <w:pPr>
        <w:rPr>
          <w:lang w:eastAsia="zh-CN"/>
        </w:rPr>
      </w:pPr>
      <w:r w:rsidRPr="00140E21">
        <w:rPr>
          <w:b/>
          <w:lang w:eastAsia="zh-CN"/>
        </w:rPr>
        <w:t xml:space="preserve">Output, Required: </w:t>
      </w:r>
      <w:r w:rsidRPr="00140E21">
        <w:rPr>
          <w:lang w:eastAsia="zh-CN"/>
        </w:rPr>
        <w:t>None.</w:t>
      </w:r>
    </w:p>
    <w:p w14:paraId="42654434" w14:textId="77777777" w:rsidR="00FA2086" w:rsidRPr="00140E21" w:rsidRDefault="00FA2086" w:rsidP="00FA2086">
      <w:r w:rsidRPr="00140E21">
        <w:rPr>
          <w:b/>
        </w:rPr>
        <w:t>Output, Optional:</w:t>
      </w:r>
      <w:r w:rsidRPr="00140E21">
        <w:t xml:space="preserve"> None.</w:t>
      </w:r>
    </w:p>
    <w:p w14:paraId="41F6665E" w14:textId="77777777" w:rsidR="00FA2086" w:rsidRPr="00140E21" w:rsidRDefault="00FA2086" w:rsidP="00FA2086">
      <w:r w:rsidRPr="00140E21">
        <w:rPr>
          <w:lang w:eastAsia="zh-CN"/>
        </w:rPr>
        <w:t>See clause 4.2.2.2.2 step 10 for example usage of this service operation. When the AMF receives this</w:t>
      </w:r>
      <w:r w:rsidR="00A01590">
        <w:rPr>
          <w:lang w:eastAsia="zh-CN"/>
        </w:rPr>
        <w:t xml:space="preserve"> request</w:t>
      </w:r>
      <w:r w:rsidRPr="00140E21">
        <w:rPr>
          <w:lang w:eastAsia="zh-CN"/>
        </w:rPr>
        <w:t xml:space="preserve">, it </w:t>
      </w:r>
      <w:r w:rsidRPr="00140E21">
        <w:t xml:space="preserve">marks the UE context information as inactive since the UE context has been successfully transferred to the peer NF and the UE has successfully registered there. </w:t>
      </w:r>
      <w:r w:rsidR="00AF7554" w:rsidRPr="00140E21">
        <w:t>The AMF</w:t>
      </w:r>
      <w:r w:rsidR="00A01590">
        <w:t xml:space="preserve"> receives information about</w:t>
      </w:r>
      <w:r w:rsidR="00AF7554" w:rsidRPr="00140E21">
        <w:t xml:space="preserve"> whether the AM Policy Association Information in the UE context will be used or not (i.e. new AMF may select a different PCF and then create a new AM Policy Association).</w:t>
      </w:r>
      <w:r w:rsidR="00A01590">
        <w:t xml:space="preserve"> The AMF sends a Namf_Communication_RegistrationStatusUpdate response to the consumer NF.</w:t>
      </w:r>
    </w:p>
    <w:p w14:paraId="24C1F812" w14:textId="77777777" w:rsidR="00FA2086" w:rsidRPr="00140E21" w:rsidRDefault="00FA2086" w:rsidP="00FA2086">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p>
    <w:p w14:paraId="40568ECD" w14:textId="77777777" w:rsidR="00FA2086" w:rsidRPr="00140E21" w:rsidRDefault="00FA2086" w:rsidP="00FA2086">
      <w:pPr>
        <w:pStyle w:val="Heading5"/>
        <w:rPr>
          <w:lang w:val="en-GB" w:eastAsia="zh-CN"/>
        </w:rPr>
      </w:pPr>
      <w:bookmarkStart w:id="3099" w:name="_Toc20204402"/>
      <w:bookmarkStart w:id="3100" w:name="_Toc27895101"/>
      <w:bookmarkStart w:id="3101" w:name="_Toc36192194"/>
      <w:bookmarkStart w:id="3102" w:name="_Toc45193307"/>
      <w:bookmarkStart w:id="3103" w:name="_Toc47592939"/>
      <w:r w:rsidRPr="00140E21">
        <w:rPr>
          <w:lang w:val="en-GB" w:eastAsia="zh-CN"/>
        </w:rPr>
        <w:t>5.2.2.2.4</w:t>
      </w:r>
      <w:r w:rsidRPr="00140E21">
        <w:rPr>
          <w:lang w:val="en-GB" w:eastAsia="zh-CN"/>
        </w:rPr>
        <w:tab/>
        <w:t>Namf_Communication_N1MessageNotify service operation</w:t>
      </w:r>
      <w:bookmarkEnd w:id="3099"/>
      <w:bookmarkEnd w:id="3100"/>
      <w:bookmarkEnd w:id="3101"/>
      <w:bookmarkEnd w:id="3102"/>
      <w:bookmarkEnd w:id="3103"/>
    </w:p>
    <w:p w14:paraId="53B11428" w14:textId="77777777" w:rsidR="00FA2086" w:rsidRPr="00140E21" w:rsidRDefault="00FA2086" w:rsidP="00FA2086">
      <w:r w:rsidRPr="00140E21">
        <w:rPr>
          <w:b/>
        </w:rPr>
        <w:t>Service operation name:</w:t>
      </w:r>
      <w:r w:rsidRPr="00140E21">
        <w:t xml:space="preserve"> Namf_Communication_N1MessageNotify</w:t>
      </w:r>
    </w:p>
    <w:p w14:paraId="4B5F1986" w14:textId="77777777" w:rsidR="00FA2086" w:rsidRPr="00140E21" w:rsidRDefault="00FA2086" w:rsidP="00FA2086">
      <w:r w:rsidRPr="00140E21">
        <w:rPr>
          <w:b/>
        </w:rPr>
        <w:t>Description:</w:t>
      </w:r>
      <w:r w:rsidRPr="00140E21">
        <w:t xml:space="preserve"> </w:t>
      </w:r>
      <w:r w:rsidRPr="00140E21">
        <w:rPr>
          <w:lang w:eastAsia="zh-CN"/>
        </w:rPr>
        <w:t>AMF notifies the N1 message received from the UE to a destination CN NF</w:t>
      </w:r>
      <w:r w:rsidRPr="00140E21">
        <w:t>.</w:t>
      </w:r>
    </w:p>
    <w:p w14:paraId="1A62FF1A" w14:textId="77777777" w:rsidR="00FA2086" w:rsidRPr="00140E21" w:rsidRDefault="00FA2086" w:rsidP="00FA2086">
      <w:r w:rsidRPr="00140E21">
        <w:rPr>
          <w:b/>
        </w:rPr>
        <w:lastRenderedPageBreak/>
        <w:t>Input, Required:</w:t>
      </w:r>
      <w:r w:rsidRPr="00140E21">
        <w:t xml:space="preserve"> AMF ID (GUAMI), N1 Message(s)</w:t>
      </w:r>
    </w:p>
    <w:p w14:paraId="62E13E9E" w14:textId="77777777" w:rsidR="00FA2086" w:rsidRPr="00140E21" w:rsidRDefault="00FA2086" w:rsidP="00FA2086">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w:t>
      </w:r>
      <w:r w:rsidR="0047743E" w:rsidRPr="00140E21">
        <w:t>, Mapping Of Allowed NSSAI</w:t>
      </w:r>
      <w:r w:rsidRPr="00140E21">
        <w:t>, SUPI, MM Context</w:t>
      </w:r>
      <w:r w:rsidR="00D65F51" w:rsidRPr="00140E21">
        <w:t>, LMF identification</w:t>
      </w:r>
      <w:r w:rsidRPr="00140E21">
        <w:t>.</w:t>
      </w:r>
    </w:p>
    <w:p w14:paraId="762C19BF" w14:textId="77777777" w:rsidR="00FA2086" w:rsidRPr="00140E21" w:rsidRDefault="00FA2086" w:rsidP="00FA2086">
      <w:pPr>
        <w:rPr>
          <w:lang w:eastAsia="zh-CN"/>
        </w:rPr>
      </w:pPr>
      <w:r w:rsidRPr="00140E21">
        <w:rPr>
          <w:b/>
        </w:rPr>
        <w:t xml:space="preserve">Output, Required: </w:t>
      </w:r>
      <w:r w:rsidRPr="00140E21">
        <w:t>None</w:t>
      </w:r>
      <w:r w:rsidRPr="00140E21">
        <w:rPr>
          <w:i/>
        </w:rPr>
        <w:t>.</w:t>
      </w:r>
    </w:p>
    <w:p w14:paraId="14E4B93D" w14:textId="77777777" w:rsidR="00FA2086" w:rsidRPr="00140E21" w:rsidRDefault="00FA2086" w:rsidP="00FA2086">
      <w:pPr>
        <w:rPr>
          <w:i/>
        </w:rPr>
      </w:pPr>
      <w:r w:rsidRPr="00140E21">
        <w:rPr>
          <w:b/>
        </w:rPr>
        <w:t xml:space="preserve">Output, Optional: </w:t>
      </w:r>
      <w:r w:rsidRPr="00140E21">
        <w:t>None</w:t>
      </w:r>
      <w:r w:rsidRPr="00140E21">
        <w:rPr>
          <w:i/>
        </w:rPr>
        <w:t>.</w:t>
      </w:r>
    </w:p>
    <w:p w14:paraId="25A30E96" w14:textId="77777777" w:rsidR="00FA2086" w:rsidRPr="00140E21" w:rsidRDefault="00FA2086" w:rsidP="00FA2086">
      <w:pPr>
        <w:rPr>
          <w:lang w:eastAsia="zh-CN"/>
        </w:rPr>
      </w:pPr>
      <w:r w:rsidRPr="00140E21">
        <w:rPr>
          <w:lang w:eastAsia="zh-CN"/>
        </w:rPr>
        <w:t>The destination NF type to be notified is determined based on one of the following:</w:t>
      </w:r>
    </w:p>
    <w:p w14:paraId="7B735785" w14:textId="77777777" w:rsidR="00FA2086" w:rsidRPr="00140E21" w:rsidRDefault="00FA2086" w:rsidP="00FA2086">
      <w:pPr>
        <w:pStyle w:val="B1"/>
        <w:rPr>
          <w:lang w:eastAsia="zh-CN"/>
        </w:rPr>
      </w:pPr>
      <w:r w:rsidRPr="00140E21">
        <w:rPr>
          <w:lang w:eastAsia="zh-CN"/>
        </w:rPr>
        <w:t>-</w:t>
      </w:r>
      <w:r w:rsidRPr="00140E21">
        <w:rPr>
          <w:lang w:eastAsia="zh-CN"/>
        </w:rPr>
        <w:tab/>
        <w:t>The N1 message type is always known to be consumed by one particular NF type; or</w:t>
      </w:r>
    </w:p>
    <w:p w14:paraId="12F19104" w14:textId="77777777" w:rsidR="00FA2086" w:rsidRPr="00140E21" w:rsidRDefault="00FA2086" w:rsidP="00FA2086">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5854F821" w14:textId="77777777"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r w:rsidRPr="00140E21">
        <w:rPr>
          <w:rFonts w:eastAsia="SimSun"/>
          <w:lang w:eastAsia="zh-CN"/>
        </w:rPr>
        <w:t>.</w:t>
      </w:r>
    </w:p>
    <w:p w14:paraId="4EBFF43C" w14:textId="77777777" w:rsidR="00FA2086" w:rsidRPr="00140E21" w:rsidRDefault="00FA2086" w:rsidP="00FA2086">
      <w:pPr>
        <w:keepLines/>
        <w:rPr>
          <w:rFonts w:eastAsia="SimSun"/>
          <w:lang w:eastAsia="zh-CN"/>
        </w:rPr>
      </w:pPr>
      <w:r w:rsidRPr="00140E21">
        <w:rPr>
          <w:rFonts w:eastAsia="SimSun"/>
          <w:lang w:eastAsia="zh-CN"/>
        </w:rPr>
        <w:t>The optional AN N2 terminating point</w:t>
      </w:r>
      <w:r w:rsidRPr="00140E21">
        <w:rPr>
          <w:lang w:eastAsia="zh-CN"/>
        </w:rPr>
        <w:t>, SUPI, MM Context</w:t>
      </w:r>
      <w:r w:rsidR="0047743E" w:rsidRPr="00140E21">
        <w:rPr>
          <w:lang w:eastAsia="zh-CN"/>
        </w:rPr>
        <w:t xml:space="preserve">, </w:t>
      </w:r>
      <w:r w:rsidRPr="00140E21">
        <w:rPr>
          <w:rFonts w:eastAsia="SimSun"/>
          <w:lang w:eastAsia="zh-CN"/>
        </w:rPr>
        <w:t xml:space="preserve">Allowed NSSAI </w:t>
      </w:r>
      <w:r w:rsidR="0047743E" w:rsidRPr="00140E21">
        <w:rPr>
          <w:lang w:eastAsia="zh-CN"/>
        </w:rPr>
        <w:t>and Mapping Of Allowed NSSAI</w:t>
      </w:r>
      <w:r w:rsidR="0047743E" w:rsidRPr="00140E21">
        <w:rPr>
          <w:rFonts w:eastAsia="SimSun"/>
          <w:lang w:eastAsia="zh-CN"/>
        </w:rPr>
        <w:t xml:space="preserve"> </w:t>
      </w:r>
      <w:r w:rsidRPr="00140E21">
        <w:rPr>
          <w:rFonts w:eastAsia="SimSun"/>
          <w:lang w:eastAsia="zh-CN"/>
        </w:rPr>
        <w:t>parameters are included if the service operation is invoked towards a peer AMF.</w:t>
      </w:r>
    </w:p>
    <w:p w14:paraId="3509915E" w14:textId="77777777" w:rsidR="00FA2086" w:rsidRPr="00140E21" w:rsidRDefault="00FA2086" w:rsidP="00FA2086">
      <w:pPr>
        <w:pStyle w:val="Heading5"/>
        <w:rPr>
          <w:lang w:val="en-GB" w:eastAsia="zh-CN"/>
        </w:rPr>
      </w:pPr>
      <w:bookmarkStart w:id="3104" w:name="_Toc20204403"/>
      <w:bookmarkStart w:id="3105" w:name="_Toc27895102"/>
      <w:bookmarkStart w:id="3106" w:name="_Toc36192195"/>
      <w:bookmarkStart w:id="3107" w:name="_Toc45193308"/>
      <w:bookmarkStart w:id="3108" w:name="_Toc47592940"/>
      <w:r w:rsidRPr="00140E21">
        <w:rPr>
          <w:lang w:val="en-GB" w:eastAsia="zh-CN"/>
        </w:rPr>
        <w:t>5.2.2.2.5</w:t>
      </w:r>
      <w:r w:rsidRPr="00140E21">
        <w:rPr>
          <w:lang w:val="en-GB" w:eastAsia="zh-CN"/>
        </w:rPr>
        <w:tab/>
        <w:t>Namf_Communication_N1</w:t>
      </w:r>
      <w:r w:rsidR="0089503A">
        <w:rPr>
          <w:lang w:val="en-GB" w:eastAsia="zh-CN"/>
        </w:rPr>
        <w:t>N2</w:t>
      </w:r>
      <w:r w:rsidRPr="00140E21">
        <w:rPr>
          <w:lang w:val="en-GB" w:eastAsia="zh-CN"/>
        </w:rPr>
        <w:t>MessageSubscribe service operation</w:t>
      </w:r>
      <w:bookmarkEnd w:id="3104"/>
      <w:bookmarkEnd w:id="3105"/>
      <w:bookmarkEnd w:id="3106"/>
      <w:bookmarkEnd w:id="3107"/>
      <w:bookmarkEnd w:id="3108"/>
    </w:p>
    <w:p w14:paraId="4B1A8862" w14:textId="77777777" w:rsidR="00FA2086" w:rsidRPr="00140E21" w:rsidRDefault="00FA2086" w:rsidP="00FA2086">
      <w:pPr>
        <w:rPr>
          <w:b/>
          <w:lang w:eastAsia="zh-CN"/>
        </w:rPr>
      </w:pPr>
      <w:r w:rsidRPr="00140E21">
        <w:rPr>
          <w:b/>
          <w:lang w:eastAsia="zh-CN"/>
        </w:rPr>
        <w:t xml:space="preserve">Service operation name: </w:t>
      </w:r>
      <w:r w:rsidRPr="00140E21">
        <w:t>Namf_Communication_N1</w:t>
      </w:r>
      <w:r w:rsidR="0089503A">
        <w:t>N2</w:t>
      </w:r>
      <w:r w:rsidRPr="00140E21">
        <w:t>MessageSubscribe.</w:t>
      </w:r>
    </w:p>
    <w:p w14:paraId="53EEEB25" w14:textId="77777777" w:rsidR="00FA2086" w:rsidRPr="00140E21" w:rsidRDefault="00FA2086" w:rsidP="00FA2086">
      <w:pPr>
        <w:rPr>
          <w:lang w:eastAsia="zh-CN"/>
        </w:rPr>
      </w:pPr>
      <w:r w:rsidRPr="00140E21">
        <w:rPr>
          <w:b/>
          <w:lang w:eastAsia="zh-CN"/>
        </w:rPr>
        <w:t>Description:</w:t>
      </w:r>
      <w:r w:rsidRPr="00140E21">
        <w:rPr>
          <w:lang w:eastAsia="zh-CN"/>
        </w:rPr>
        <w:t xml:space="preserve"> An NF can subscribe with the AMF to get notified of a particular N1 message type </w:t>
      </w:r>
      <w:r w:rsidR="0089503A">
        <w:rPr>
          <w:lang w:eastAsia="zh-CN"/>
        </w:rPr>
        <w:t xml:space="preserve">or a specific N2 information type about </w:t>
      </w:r>
      <w:r w:rsidRPr="00140E21">
        <w:rPr>
          <w:lang w:eastAsia="zh-CN"/>
        </w:rPr>
        <w:t>the UE.</w:t>
      </w:r>
    </w:p>
    <w:p w14:paraId="0FBFD897" w14:textId="77777777" w:rsidR="00FA2086" w:rsidRPr="00140E21" w:rsidRDefault="00FA2086" w:rsidP="00FA2086">
      <w:r w:rsidRPr="00140E21">
        <w:rPr>
          <w:b/>
        </w:rPr>
        <w:t>Input, Required:</w:t>
      </w:r>
      <w:r w:rsidRPr="00140E21">
        <w:t xml:space="preserve"> CN NF ID, N1 Message Type</w:t>
      </w:r>
    </w:p>
    <w:p w14:paraId="4DE4CCC8" w14:textId="77777777" w:rsidR="00FA2086" w:rsidRPr="00140E21" w:rsidRDefault="00FA2086" w:rsidP="00FA2086">
      <w:r w:rsidRPr="00140E21">
        <w:rPr>
          <w:b/>
        </w:rPr>
        <w:t>Input, Optional:</w:t>
      </w:r>
      <w:r w:rsidR="001F2135" w:rsidRPr="00140E21">
        <w:t xml:space="preserve"> </w:t>
      </w:r>
      <w:r w:rsidRPr="00140E21">
        <w:rPr>
          <w:lang w:eastAsia="zh-CN"/>
        </w:rPr>
        <w:t>SUPI.</w:t>
      </w:r>
    </w:p>
    <w:p w14:paraId="5D90E9C6" w14:textId="77777777"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14:paraId="1B6537F5" w14:textId="77777777" w:rsidR="00FA2086" w:rsidRPr="00140E21" w:rsidRDefault="00FA2086" w:rsidP="00FA2086">
      <w:pPr>
        <w:rPr>
          <w:i/>
        </w:rPr>
      </w:pPr>
      <w:r w:rsidRPr="00140E21">
        <w:rPr>
          <w:b/>
        </w:rPr>
        <w:t xml:space="preserve">Output, Optional: </w:t>
      </w:r>
      <w:r w:rsidRPr="00140E21">
        <w:t>None</w:t>
      </w:r>
      <w:r w:rsidRPr="00140E21">
        <w:rPr>
          <w:i/>
        </w:rPr>
        <w:t>.</w:t>
      </w:r>
    </w:p>
    <w:p w14:paraId="1520827B" w14:textId="77777777" w:rsidR="00FA2086" w:rsidRPr="00140E21" w:rsidRDefault="00FA2086" w:rsidP="00FA2086">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sidR="0089503A">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sidR="0089503A">
        <w:rPr>
          <w:lang w:eastAsia="zh-CN"/>
        </w:rPr>
        <w:t>/N2</w:t>
      </w:r>
      <w:r w:rsidRPr="00140E21">
        <w:rPr>
          <w:lang w:eastAsia="zh-CN"/>
        </w:rPr>
        <w:t xml:space="preserve"> message requested, the AMF creates a binding for the consumer NF to deliver subsequent Namf_Communication_N1MessageNotify</w:t>
      </w:r>
      <w:r w:rsidR="0089503A">
        <w:rPr>
          <w:lang w:eastAsia="zh-CN"/>
        </w:rPr>
        <w:t xml:space="preserve"> or Namf_Communication_N2InfoNotify</w:t>
      </w:r>
      <w:r w:rsidRPr="00140E21">
        <w:rPr>
          <w:lang w:eastAsia="zh-CN"/>
        </w:rPr>
        <w:t xml:space="preserve"> towards that NF.</w:t>
      </w:r>
    </w:p>
    <w:p w14:paraId="1B3A5F4F" w14:textId="77777777"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r w:rsidRPr="00140E21">
        <w:rPr>
          <w:rFonts w:eastAsia="SimSun"/>
          <w:lang w:eastAsia="zh-CN"/>
        </w:rPr>
        <w:t>.</w:t>
      </w:r>
    </w:p>
    <w:p w14:paraId="29671D23" w14:textId="77777777" w:rsidR="00FA2086" w:rsidRPr="00140E21" w:rsidRDefault="00FA2086" w:rsidP="00FA2086">
      <w:pPr>
        <w:pStyle w:val="Heading5"/>
        <w:rPr>
          <w:lang w:val="en-GB" w:eastAsia="zh-CN"/>
        </w:rPr>
      </w:pPr>
      <w:bookmarkStart w:id="3109" w:name="_Toc20204404"/>
      <w:bookmarkStart w:id="3110" w:name="_Toc27895103"/>
      <w:bookmarkStart w:id="3111" w:name="_Toc36192196"/>
      <w:bookmarkStart w:id="3112" w:name="_Toc45193309"/>
      <w:bookmarkStart w:id="3113" w:name="_Toc47592941"/>
      <w:r w:rsidRPr="00140E21">
        <w:rPr>
          <w:lang w:val="en-GB" w:eastAsia="zh-CN"/>
        </w:rPr>
        <w:t>5.2.2.2.6</w:t>
      </w:r>
      <w:r w:rsidRPr="00140E21">
        <w:rPr>
          <w:lang w:val="en-GB" w:eastAsia="zh-CN"/>
        </w:rPr>
        <w:tab/>
        <w:t>Namf_Communication_N1</w:t>
      </w:r>
      <w:r w:rsidR="0089503A">
        <w:rPr>
          <w:lang w:val="en-GB" w:eastAsia="zh-CN"/>
        </w:rPr>
        <w:t>N2</w:t>
      </w:r>
      <w:r w:rsidRPr="00140E21">
        <w:rPr>
          <w:lang w:val="en-GB" w:eastAsia="zh-CN"/>
        </w:rPr>
        <w:t>MessageUnSubscribe service operation</w:t>
      </w:r>
      <w:bookmarkEnd w:id="3109"/>
      <w:bookmarkEnd w:id="3110"/>
      <w:bookmarkEnd w:id="3111"/>
      <w:bookmarkEnd w:id="3112"/>
      <w:bookmarkEnd w:id="3113"/>
    </w:p>
    <w:p w14:paraId="73D58D78" w14:textId="77777777" w:rsidR="00FA2086" w:rsidRPr="00140E21" w:rsidRDefault="00FA2086" w:rsidP="00FA2086">
      <w:pPr>
        <w:rPr>
          <w:b/>
          <w:lang w:eastAsia="zh-CN"/>
        </w:rPr>
      </w:pPr>
      <w:r w:rsidRPr="00140E21">
        <w:rPr>
          <w:b/>
          <w:lang w:eastAsia="zh-CN"/>
        </w:rPr>
        <w:t xml:space="preserve">Service operation name: </w:t>
      </w:r>
      <w:r w:rsidRPr="00140E21">
        <w:t>Namf_Communication_N1</w:t>
      </w:r>
      <w:r w:rsidR="0089503A">
        <w:t>N2</w:t>
      </w:r>
      <w:r w:rsidRPr="00140E21">
        <w:t>MessageUnSubscribe.</w:t>
      </w:r>
    </w:p>
    <w:p w14:paraId="62A138EA" w14:textId="77777777" w:rsidR="00FA2086" w:rsidRPr="00140E21" w:rsidRDefault="00FA2086" w:rsidP="00FA2086">
      <w:pPr>
        <w:rPr>
          <w:lang w:eastAsia="zh-CN"/>
        </w:rPr>
      </w:pPr>
      <w:r w:rsidRPr="00140E21">
        <w:rPr>
          <w:b/>
          <w:lang w:eastAsia="zh-CN"/>
        </w:rPr>
        <w:t>Description:</w:t>
      </w:r>
      <w:r w:rsidRPr="00140E21">
        <w:rPr>
          <w:lang w:eastAsia="zh-CN"/>
        </w:rPr>
        <w:t xml:space="preserve"> An NF can unsubscribe with the AMF to stop notifying a particular N1 message type </w:t>
      </w:r>
      <w:r w:rsidR="0089503A">
        <w:rPr>
          <w:lang w:eastAsia="zh-CN"/>
        </w:rPr>
        <w:t xml:space="preserve">or a specific N2 information type about </w:t>
      </w:r>
      <w:r w:rsidRPr="00140E21">
        <w:rPr>
          <w:lang w:eastAsia="zh-CN"/>
        </w:rPr>
        <w:t>the UE.</w:t>
      </w:r>
    </w:p>
    <w:p w14:paraId="5E1160D1" w14:textId="77777777" w:rsidR="00FA2086" w:rsidRPr="00140E21" w:rsidRDefault="00FA2086" w:rsidP="00FA2086">
      <w:r w:rsidRPr="00140E21">
        <w:rPr>
          <w:b/>
        </w:rPr>
        <w:t>Input, Required:</w:t>
      </w:r>
      <w:r w:rsidRPr="00140E21">
        <w:t xml:space="preserve"> CN NF ID, N1 Message Type</w:t>
      </w:r>
    </w:p>
    <w:p w14:paraId="5BBC1CC6" w14:textId="77777777" w:rsidR="00FA2086" w:rsidRPr="00140E21" w:rsidRDefault="00FA2086" w:rsidP="00FA2086">
      <w:r w:rsidRPr="00140E21">
        <w:rPr>
          <w:b/>
        </w:rPr>
        <w:t>Input, Optional:</w:t>
      </w:r>
      <w:r w:rsidR="001F2135" w:rsidRPr="00140E21">
        <w:t xml:space="preserve"> </w:t>
      </w:r>
      <w:r w:rsidRPr="00140E21">
        <w:rPr>
          <w:lang w:eastAsia="zh-CN"/>
        </w:rPr>
        <w:t>None.</w:t>
      </w:r>
    </w:p>
    <w:p w14:paraId="5AA8B284" w14:textId="77777777"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14:paraId="14D562F3" w14:textId="77777777" w:rsidR="00FA2086" w:rsidRPr="00140E21" w:rsidRDefault="00FA2086" w:rsidP="00FA2086">
      <w:pPr>
        <w:rPr>
          <w:i/>
        </w:rPr>
      </w:pPr>
      <w:r w:rsidRPr="00140E21">
        <w:rPr>
          <w:b/>
        </w:rPr>
        <w:t xml:space="preserve">Output, Optional: </w:t>
      </w:r>
      <w:r w:rsidRPr="00140E21">
        <w:t>None</w:t>
      </w:r>
      <w:r w:rsidRPr="00140E21">
        <w:rPr>
          <w:i/>
        </w:rPr>
        <w:t>.</w:t>
      </w:r>
    </w:p>
    <w:p w14:paraId="5941B474" w14:textId="77777777" w:rsidR="00FA2086" w:rsidRPr="00140E21" w:rsidRDefault="00FA2086" w:rsidP="00FA2086">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sidR="0089503A">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8B4BE7A" w14:textId="77777777"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482131" w:rsidRPr="00140E21">
        <w:t>TS</w:t>
      </w:r>
      <w:r w:rsidR="00482131">
        <w:t> </w:t>
      </w:r>
      <w:r w:rsidR="00482131" w:rsidRPr="00140E21">
        <w:t>29.518</w:t>
      </w:r>
      <w:r w:rsidR="00482131">
        <w:t> </w:t>
      </w:r>
      <w:r w:rsidR="00482131" w:rsidRPr="00140E21">
        <w:t>[</w:t>
      </w:r>
      <w:r w:rsidRPr="00140E21">
        <w:t>18]</w:t>
      </w:r>
      <w:r w:rsidRPr="00140E21">
        <w:rPr>
          <w:rFonts w:eastAsia="SimSun"/>
          <w:lang w:eastAsia="zh-CN"/>
        </w:rPr>
        <w:t>.</w:t>
      </w:r>
    </w:p>
    <w:p w14:paraId="58FC1D38" w14:textId="77777777" w:rsidR="00FA2086" w:rsidRPr="00140E21" w:rsidRDefault="00FA2086" w:rsidP="00FA2086">
      <w:pPr>
        <w:pStyle w:val="Heading5"/>
        <w:rPr>
          <w:lang w:val="en-GB" w:eastAsia="zh-CN"/>
        </w:rPr>
      </w:pPr>
      <w:bookmarkStart w:id="3114" w:name="_Toc20204405"/>
      <w:bookmarkStart w:id="3115" w:name="_Toc27895104"/>
      <w:bookmarkStart w:id="3116" w:name="_Toc36192197"/>
      <w:bookmarkStart w:id="3117" w:name="_Toc45193310"/>
      <w:bookmarkStart w:id="3118" w:name="_Toc47592942"/>
      <w:r w:rsidRPr="00140E21">
        <w:rPr>
          <w:lang w:val="en-GB" w:eastAsia="zh-CN"/>
        </w:rPr>
        <w:lastRenderedPageBreak/>
        <w:t>5.2.2.2.7</w:t>
      </w:r>
      <w:r w:rsidRPr="00140E21">
        <w:rPr>
          <w:lang w:val="en-GB" w:eastAsia="zh-CN"/>
        </w:rPr>
        <w:tab/>
        <w:t>Namf_Communication_N1N2MessageTransfer service operation</w:t>
      </w:r>
      <w:bookmarkEnd w:id="3114"/>
      <w:bookmarkEnd w:id="3115"/>
      <w:bookmarkEnd w:id="3116"/>
      <w:bookmarkEnd w:id="3117"/>
      <w:bookmarkEnd w:id="3118"/>
    </w:p>
    <w:p w14:paraId="5AF9D172" w14:textId="77777777" w:rsidR="00FA2086" w:rsidRPr="00140E21" w:rsidRDefault="00FA2086" w:rsidP="00FA2086">
      <w:r w:rsidRPr="00140E21">
        <w:rPr>
          <w:b/>
        </w:rPr>
        <w:t>Service operation name:</w:t>
      </w:r>
      <w:r w:rsidRPr="00140E21">
        <w:t xml:space="preserve"> Namf_Communication_N1N2MessageTransfer.</w:t>
      </w:r>
    </w:p>
    <w:p w14:paraId="3CE4F607" w14:textId="77777777" w:rsidR="00FA2086" w:rsidRPr="00140E21" w:rsidRDefault="00FA2086" w:rsidP="00FA2086">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36BF4ECC" w14:textId="77777777" w:rsidR="00FA2086" w:rsidRPr="00140E21" w:rsidRDefault="00FA2086" w:rsidP="00FA2086">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643EC34C" w14:textId="77777777" w:rsidR="00FA2086" w:rsidRPr="00140E21" w:rsidRDefault="00FA2086" w:rsidP="00FA2086">
      <w:r w:rsidRPr="00140E21">
        <w:rPr>
          <w:b/>
        </w:rPr>
        <w:t>Input, Optional:</w:t>
      </w:r>
      <w:r w:rsidRPr="00140E21">
        <w:t xml:space="preserve"> last message indication, Session ID, </w:t>
      </w:r>
      <w:r w:rsidRPr="00140E21">
        <w:rPr>
          <w:lang w:eastAsia="zh-CN"/>
        </w:rPr>
        <w:t>Paging Policy Indicat</w:t>
      </w:r>
      <w:r w:rsidR="006D1D67" w:rsidRPr="00140E21">
        <w:rPr>
          <w:lang w:eastAsia="zh-CN"/>
        </w:rPr>
        <w:t>or</w:t>
      </w:r>
      <w:r w:rsidRPr="00140E21">
        <w:rPr>
          <w:lang w:eastAsia="zh-CN"/>
        </w:rPr>
        <w:t xml:space="preserve">, </w:t>
      </w:r>
      <w:r w:rsidR="004C55BE" w:rsidRPr="00140E21">
        <w:rPr>
          <w:lang w:eastAsia="zh-CN"/>
        </w:rPr>
        <w:t>ARP</w:t>
      </w:r>
      <w:r w:rsidRPr="00140E21">
        <w:rPr>
          <w:lang w:eastAsia="zh-CN"/>
        </w:rPr>
        <w:t>, Area of validity for the N2</w:t>
      </w:r>
      <w:r w:rsidR="00743097" w:rsidRPr="00140E21">
        <w:rPr>
          <w:lang w:eastAsia="zh-CN"/>
        </w:rPr>
        <w:t xml:space="preserve"> SM</w:t>
      </w:r>
      <w:r w:rsidRPr="00140E21">
        <w:rPr>
          <w:lang w:eastAsia="zh-CN"/>
        </w:rPr>
        <w:t xml:space="preserve"> information</w:t>
      </w:r>
      <w:r w:rsidR="004C55BE" w:rsidRPr="00140E21">
        <w:rPr>
          <w:lang w:eastAsia="zh-CN"/>
        </w:rPr>
        <w:t>, 5QI</w:t>
      </w:r>
      <w:r w:rsidR="009F3F1A" w:rsidRPr="00140E21">
        <w:rPr>
          <w:lang w:eastAsia="zh-CN"/>
        </w:rPr>
        <w:t>, N1N2TransferFailure Notification Target Address</w:t>
      </w:r>
      <w:r w:rsidR="00BA1CFA" w:rsidRPr="00140E21">
        <w:t>, type of N2 SM information</w:t>
      </w:r>
      <w:r w:rsidR="00291394" w:rsidRPr="00140E21">
        <w:t>, type of N2 NRPPa information</w:t>
      </w:r>
      <w:r w:rsidR="00F65EDE" w:rsidRPr="00140E21">
        <w:t>, Extended Buffering Support</w:t>
      </w:r>
      <w:r w:rsidRPr="00140E21">
        <w:rPr>
          <w:lang w:eastAsia="zh-CN"/>
        </w:rPr>
        <w:t>.</w:t>
      </w:r>
      <w:r w:rsidR="00B33908">
        <w:rPr>
          <w:lang w:eastAsia="zh-CN"/>
        </w:rPr>
        <w:t xml:space="preserve"> MA PDU session Accepted indication, target access type (3GPP access or non-3GPP access).</w:t>
      </w:r>
    </w:p>
    <w:p w14:paraId="56D7169F" w14:textId="77777777" w:rsidR="00291394" w:rsidRPr="00140E21" w:rsidRDefault="00291394" w:rsidP="001E6825">
      <w:r w:rsidRPr="00140E21">
        <w:t>Namf_Communication_N1N2MessageTransfer supports the transfer of only one N2 message. N2 SM information and N2 NRPPa information are mutually exclusive.</w:t>
      </w:r>
    </w:p>
    <w:p w14:paraId="148BADB4" w14:textId="77777777" w:rsidR="00FA2086" w:rsidRPr="00140E21" w:rsidRDefault="00FA2086" w:rsidP="00FA2086">
      <w:pPr>
        <w:rPr>
          <w:lang w:eastAsia="zh-CN"/>
        </w:rPr>
      </w:pPr>
      <w:r w:rsidRPr="00140E21">
        <w:rPr>
          <w:b/>
        </w:rPr>
        <w:t>Output, Required:</w:t>
      </w:r>
      <w:r w:rsidRPr="00140E21">
        <w:rPr>
          <w:lang w:eastAsia="zh-CN"/>
        </w:rPr>
        <w:t xml:space="preserve"> Result indication</w:t>
      </w:r>
      <w:r w:rsidRPr="00140E21">
        <w:rPr>
          <w:i/>
        </w:rPr>
        <w:t>.</w:t>
      </w:r>
    </w:p>
    <w:p w14:paraId="4D9380FF" w14:textId="77777777" w:rsidR="00FA2086" w:rsidRPr="00140E21" w:rsidRDefault="00FA2086" w:rsidP="00FA2086">
      <w:pPr>
        <w:rPr>
          <w:i/>
        </w:rPr>
      </w:pPr>
      <w:r w:rsidRPr="00140E21">
        <w:rPr>
          <w:b/>
        </w:rPr>
        <w:t xml:space="preserve">Output, Optional: </w:t>
      </w:r>
      <w:r w:rsidR="00382C6F" w:rsidRPr="00140E21">
        <w:t>Redirection information</w:t>
      </w:r>
      <w:r w:rsidR="00F65EDE" w:rsidRPr="00140E21">
        <w:t>, Estimated Maximum wait time</w:t>
      </w:r>
      <w:r w:rsidRPr="00140E21">
        <w:rPr>
          <w:i/>
        </w:rPr>
        <w:t>.</w:t>
      </w:r>
    </w:p>
    <w:p w14:paraId="2EC88FBA" w14:textId="77777777" w:rsidR="00FA2086" w:rsidRPr="00140E21" w:rsidRDefault="00FA2086" w:rsidP="00FA2086">
      <w:pPr>
        <w:rPr>
          <w:lang w:eastAsia="zh-CN"/>
        </w:rPr>
      </w:pPr>
      <w:r w:rsidRPr="00140E21">
        <w:rPr>
          <w:lang w:eastAsia="zh-CN"/>
        </w:rPr>
        <w:t>If the UE is in CM-IDLE state, the AMF initiates the network triggered service request procedure as specified in clause 4.2.3.</w:t>
      </w:r>
      <w:r w:rsidR="00247EDD" w:rsidRPr="00140E21">
        <w:rPr>
          <w:lang w:eastAsia="zh-CN"/>
        </w:rPr>
        <w:t>3</w:t>
      </w:r>
      <w:r w:rsidRPr="00140E21">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F3EAB49" w14:textId="77777777" w:rsidR="00FA2086" w:rsidRPr="00140E21" w:rsidRDefault="00FA2086" w:rsidP="00FA2086">
      <w:pPr>
        <w:rPr>
          <w:lang w:eastAsia="zh-CN"/>
        </w:rPr>
      </w:pPr>
      <w:r w:rsidRPr="00140E21">
        <w:rPr>
          <w:lang w:eastAsia="zh-CN"/>
        </w:rPr>
        <w:t>The "Area of validity for the N2</w:t>
      </w:r>
      <w:r w:rsidR="00743097" w:rsidRPr="00140E21">
        <w:rPr>
          <w:lang w:eastAsia="zh-CN"/>
        </w:rPr>
        <w:t xml:space="preserve"> SM</w:t>
      </w:r>
      <w:r w:rsidRPr="00140E21">
        <w:rPr>
          <w:lang w:eastAsia="zh-CN"/>
        </w:rPr>
        <w:t xml:space="preserve"> information", if included is used by the AMF to determine whether the N2</w:t>
      </w:r>
      <w:r w:rsidR="00743097" w:rsidRPr="00140E21">
        <w:rPr>
          <w:lang w:eastAsia="zh-CN"/>
        </w:rPr>
        <w:t xml:space="preserve"> SM</w:t>
      </w:r>
      <w:r w:rsidRPr="00140E21">
        <w:rPr>
          <w:lang w:eastAsia="zh-CN"/>
        </w:rPr>
        <w:t xml:space="preserve"> information provided by the consumer NF can be used towards the AN based on the current location of the UE. If the location of the UE is outside the "Area of validity for the N2</w:t>
      </w:r>
      <w:r w:rsidR="00743097" w:rsidRPr="00140E21">
        <w:rPr>
          <w:lang w:eastAsia="zh-CN"/>
        </w:rPr>
        <w:t xml:space="preserve"> SM</w:t>
      </w:r>
      <w:r w:rsidRPr="00140E21">
        <w:rPr>
          <w:lang w:eastAsia="zh-CN"/>
        </w:rPr>
        <w:t xml:space="preserve"> information" indicated, the AMF shall not send the N2</w:t>
      </w:r>
      <w:r w:rsidR="00743097" w:rsidRPr="00140E21">
        <w:rPr>
          <w:lang w:eastAsia="zh-CN"/>
        </w:rPr>
        <w:t xml:space="preserve"> SM</w:t>
      </w:r>
      <w:r w:rsidRPr="00140E21">
        <w:rPr>
          <w:lang w:eastAsia="zh-CN"/>
        </w:rPr>
        <w:t xml:space="preserve"> information to the AN.</w:t>
      </w:r>
    </w:p>
    <w:p w14:paraId="023DEBC3" w14:textId="77777777" w:rsidR="00FA2086" w:rsidRPr="00140E21" w:rsidRDefault="00FA2086" w:rsidP="00FA2086">
      <w:pPr>
        <w:rPr>
          <w:rFonts w:eastAsia="MS Mincho"/>
        </w:rPr>
      </w:pPr>
      <w:r w:rsidRPr="00140E21">
        <w:rPr>
          <w:rFonts w:eastAsia="MS Mincho"/>
        </w:rPr>
        <w:t>I</w:t>
      </w:r>
      <w:r w:rsidR="000A5955">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1C8A3BF5" w14:textId="77777777" w:rsidR="009F3F1A" w:rsidRPr="00140E21" w:rsidRDefault="009F3F1A" w:rsidP="00FA2086">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w:t>
      </w:r>
      <w:r w:rsidR="00F65EDE" w:rsidRPr="00140E21">
        <w:rPr>
          <w:rFonts w:eastAsia="MS Mincho"/>
        </w:rPr>
        <w:t xml:space="preserve"> or the AMF determines the UE is temporarily unreachable e.g. due to extended idle mode DRX or MICO mode</w:t>
      </w:r>
      <w:r w:rsidRPr="00140E21">
        <w:rPr>
          <w:rFonts w:eastAsia="MS Mincho"/>
        </w:rPr>
        <w:t>, the AMF invokes the Namf_Communication_N1N2TransferFailureNotification to provide the failure notification to the location addressed by N1N2TransferFailure Notification Target Address.</w:t>
      </w:r>
    </w:p>
    <w:p w14:paraId="7E2AEE9C" w14:textId="77777777" w:rsidR="00F65EDE" w:rsidRPr="00140E21" w:rsidRDefault="00F65EDE" w:rsidP="00FA2086">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5010C7E3" w14:textId="77777777" w:rsidR="00382C6F" w:rsidRPr="00140E21" w:rsidRDefault="00382C6F" w:rsidP="00FA2086">
      <w:pPr>
        <w:rPr>
          <w:lang w:eastAsia="zh-CN"/>
        </w:rPr>
      </w:pPr>
      <w:r w:rsidRPr="00140E21">
        <w:rPr>
          <w:rFonts w:eastAsia="MS Mincho"/>
        </w:rPr>
        <w:t xml:space="preserve">If the result of the service operation fails, the AMF shall set the corresponding cause value in the result indication which can be used by the NF </w:t>
      </w:r>
      <w:r w:rsidR="00C603B6" w:rsidRPr="00140E21">
        <w:rPr>
          <w:rFonts w:eastAsia="MS Mincho"/>
        </w:rPr>
        <w:t xml:space="preserve">consumer </w:t>
      </w:r>
      <w:r w:rsidRPr="00140E21">
        <w:rPr>
          <w:rFonts w:eastAsia="MS Mincho"/>
        </w:rPr>
        <w:t>for further action. I</w:t>
      </w:r>
      <w:r w:rsidR="000A5955">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2ED13AFD" w14:textId="77777777" w:rsidR="00BA1CFA" w:rsidRPr="00140E21" w:rsidRDefault="00BA1CFA" w:rsidP="00BA1CFA">
      <w:pPr>
        <w:rPr>
          <w:rFonts w:eastAsia="MS Mincho"/>
        </w:rPr>
      </w:pPr>
      <w:r w:rsidRPr="00140E21">
        <w:rPr>
          <w:rFonts w:eastAsia="MS Mincho"/>
        </w:rPr>
        <w:t xml:space="preserve">If </w:t>
      </w:r>
      <w:r w:rsidR="00291394" w:rsidRPr="00140E21">
        <w:rPr>
          <w:rFonts w:eastAsia="MS Mincho"/>
        </w:rPr>
        <w:t xml:space="preserve">the </w:t>
      </w:r>
      <w:r w:rsidRPr="00140E21">
        <w:rPr>
          <w:rFonts w:eastAsia="MS Mincho"/>
        </w:rPr>
        <w:t xml:space="preserve">consumer NF is </w:t>
      </w:r>
      <w:r w:rsidR="00291394" w:rsidRPr="00140E21">
        <w:rPr>
          <w:rFonts w:eastAsia="MS Mincho"/>
        </w:rPr>
        <w:t xml:space="preserve">a </w:t>
      </w:r>
      <w:r w:rsidRPr="00140E21">
        <w:rPr>
          <w:rFonts w:eastAsia="MS Mincho"/>
        </w:rPr>
        <w:t>SMF and</w:t>
      </w:r>
      <w:r w:rsidR="00291394" w:rsidRPr="00140E21">
        <w:rPr>
          <w:rFonts w:eastAsia="MS Mincho"/>
        </w:rPr>
        <w:t xml:space="preserve"> he request</w:t>
      </w:r>
      <w:r w:rsidRPr="00140E21">
        <w:rPr>
          <w:rFonts w:eastAsia="MS Mincho"/>
        </w:rPr>
        <w:t xml:space="preserve"> includes N2 SM information, the SMF indicates</w:t>
      </w:r>
      <w:r w:rsidR="00291394" w:rsidRPr="00140E21">
        <w:rPr>
          <w:rFonts w:eastAsia="MS Mincho"/>
        </w:rPr>
        <w:t xml:space="preserve"> the</w:t>
      </w:r>
      <w:r w:rsidRPr="00140E21">
        <w:rPr>
          <w:rFonts w:eastAsia="MS Mincho"/>
        </w:rPr>
        <w:t xml:space="preserve"> type of N2 SM information.</w:t>
      </w:r>
      <w:r w:rsidR="00291394" w:rsidRPr="00140E21">
        <w:rPr>
          <w:rFonts w:eastAsia="MS Mincho"/>
        </w:rPr>
        <w:t xml:space="preserve"> If the consumer NF is a LMF and the request includes N2 NRPPa information, the LMF indicates the type of N2 NRPPa information.</w:t>
      </w:r>
    </w:p>
    <w:p w14:paraId="2BD0C87D" w14:textId="77777777"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The</w:t>
      </w:r>
      <w:r w:rsidR="00291394" w:rsidRPr="00140E21">
        <w:rPr>
          <w:lang w:eastAsia="ko-KR"/>
        </w:rPr>
        <w:t xml:space="preserve"> actual</w:t>
      </w:r>
      <w:r w:rsidRPr="00140E21">
        <w:rPr>
          <w:lang w:eastAsia="ko-KR"/>
        </w:rPr>
        <w:t xml:space="preserve"> N2 SM information</w:t>
      </w:r>
      <w:r w:rsidR="00291394" w:rsidRPr="00140E21">
        <w:rPr>
          <w:lang w:eastAsia="ko-KR"/>
        </w:rPr>
        <w:t xml:space="preserve"> or N2 NRPPa information</w:t>
      </w:r>
      <w:r w:rsidRPr="00140E21">
        <w:rPr>
          <w:lang w:eastAsia="ko-KR"/>
        </w:rPr>
        <w:t xml:space="preserve"> is not interpreted by the </w:t>
      </w:r>
      <w:r w:rsidRPr="00140E21">
        <w:rPr>
          <w:rFonts w:eastAsia="MS Mincho"/>
          <w:lang w:eastAsia="ko-KR"/>
        </w:rPr>
        <w:t>AMF.</w:t>
      </w:r>
    </w:p>
    <w:p w14:paraId="03A82F51" w14:textId="77777777"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662BE9F9" w14:textId="77777777" w:rsidR="00B33908" w:rsidRDefault="00B33908" w:rsidP="001D471F">
      <w:pPr>
        <w:rPr>
          <w:lang w:eastAsia="zh-CN"/>
        </w:rPr>
      </w:pPr>
      <w:bookmarkStart w:id="3119" w:name="_Toc20204406"/>
      <w:r>
        <w:rPr>
          <w:lang w:eastAsia="zh-CN"/>
        </w:rPr>
        <w:t>For the usage of MA PDU session Accepted indication and target access type (3GPP access or non-3GPP access) see clause</w:t>
      </w:r>
      <w:r w:rsidR="00C953FE">
        <w:rPr>
          <w:lang w:eastAsia="zh-CN"/>
        </w:rPr>
        <w:t xml:space="preserve">s </w:t>
      </w:r>
      <w:r>
        <w:rPr>
          <w:lang w:eastAsia="zh-CN"/>
        </w:rPr>
        <w:t>4.22.2</w:t>
      </w:r>
      <w:r w:rsidR="00C953FE">
        <w:rPr>
          <w:lang w:eastAsia="zh-CN"/>
        </w:rPr>
        <w:t>, 4.22.3, 4.22.6.3 and 4.22.9.4</w:t>
      </w:r>
      <w:r>
        <w:rPr>
          <w:lang w:eastAsia="zh-CN"/>
        </w:rPr>
        <w:t>.</w:t>
      </w:r>
    </w:p>
    <w:p w14:paraId="3DBBF476" w14:textId="77777777" w:rsidR="009F3F1A" w:rsidRPr="00140E21" w:rsidRDefault="009F3F1A" w:rsidP="00FA2086">
      <w:pPr>
        <w:pStyle w:val="Heading5"/>
        <w:rPr>
          <w:lang w:val="en-GB" w:eastAsia="zh-CN"/>
        </w:rPr>
      </w:pPr>
      <w:bookmarkStart w:id="3120" w:name="_Toc27895105"/>
      <w:bookmarkStart w:id="3121" w:name="_Toc36192198"/>
      <w:bookmarkStart w:id="3122" w:name="_Toc45193311"/>
      <w:bookmarkStart w:id="3123" w:name="_Toc47592943"/>
      <w:r w:rsidRPr="00140E21">
        <w:rPr>
          <w:lang w:val="en-GB" w:eastAsia="zh-CN"/>
        </w:rPr>
        <w:lastRenderedPageBreak/>
        <w:t>5.2.2.2.7A</w:t>
      </w:r>
      <w:r w:rsidRPr="00140E21">
        <w:rPr>
          <w:lang w:val="en-GB" w:eastAsia="zh-CN"/>
        </w:rPr>
        <w:tab/>
        <w:t>Namf_Communication_N1N2TransferFailureNotification service operation</w:t>
      </w:r>
      <w:bookmarkEnd w:id="3119"/>
      <w:bookmarkEnd w:id="3120"/>
      <w:bookmarkEnd w:id="3121"/>
      <w:bookmarkEnd w:id="3122"/>
      <w:bookmarkEnd w:id="3123"/>
    </w:p>
    <w:p w14:paraId="6E9E2822" w14:textId="77777777" w:rsidR="009F3F1A" w:rsidRPr="00140E21" w:rsidRDefault="009F3F1A" w:rsidP="009F3F1A">
      <w:pPr>
        <w:rPr>
          <w:lang w:eastAsia="zh-CN"/>
        </w:rPr>
      </w:pPr>
      <w:r w:rsidRPr="00140E21">
        <w:rPr>
          <w:b/>
          <w:lang w:eastAsia="zh-CN"/>
        </w:rPr>
        <w:t>Service operation name:</w:t>
      </w:r>
      <w:r w:rsidRPr="00140E21">
        <w:rPr>
          <w:lang w:eastAsia="zh-CN"/>
        </w:rPr>
        <w:t xml:space="preserve"> Namf_Communication_N1N2TransferFailureNotification.</w:t>
      </w:r>
    </w:p>
    <w:p w14:paraId="44769551" w14:textId="77777777" w:rsidR="009F3F1A" w:rsidRPr="00140E21" w:rsidRDefault="009F3F1A" w:rsidP="009F3F1A">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144B0CBC" w14:textId="77777777" w:rsidR="009F3F1A" w:rsidRPr="00140E21" w:rsidRDefault="009F3F1A" w:rsidP="009F3F1A">
      <w:pPr>
        <w:rPr>
          <w:lang w:eastAsia="zh-CN"/>
        </w:rPr>
      </w:pPr>
      <w:r w:rsidRPr="00140E21">
        <w:rPr>
          <w:b/>
          <w:lang w:eastAsia="zh-CN"/>
        </w:rPr>
        <w:t>Input, Required:</w:t>
      </w:r>
      <w:r w:rsidRPr="00140E21">
        <w:rPr>
          <w:lang w:eastAsia="zh-CN"/>
        </w:rPr>
        <w:t xml:space="preserve"> Cause, N1N2MessageTransfer Notification Target Address.</w:t>
      </w:r>
    </w:p>
    <w:p w14:paraId="1E3446A4" w14:textId="77777777" w:rsidR="009F3F1A" w:rsidRPr="00140E21" w:rsidRDefault="009F3F1A" w:rsidP="009F3F1A">
      <w:pPr>
        <w:rPr>
          <w:lang w:eastAsia="zh-CN"/>
        </w:rPr>
      </w:pPr>
      <w:r w:rsidRPr="00140E21">
        <w:rPr>
          <w:b/>
          <w:lang w:eastAsia="zh-CN"/>
        </w:rPr>
        <w:t>Input, Optional:</w:t>
      </w:r>
      <w:r w:rsidR="00F65EDE" w:rsidRPr="00140E21">
        <w:rPr>
          <w:lang w:eastAsia="zh-CN"/>
        </w:rPr>
        <w:t xml:space="preserve"> Estimated Maximum wait time</w:t>
      </w:r>
      <w:r w:rsidRPr="00140E21">
        <w:rPr>
          <w:lang w:eastAsia="zh-CN"/>
        </w:rPr>
        <w:t>.</w:t>
      </w:r>
    </w:p>
    <w:p w14:paraId="5686B9D9" w14:textId="77777777" w:rsidR="009F3F1A" w:rsidRPr="00140E21" w:rsidRDefault="009F3F1A" w:rsidP="009F3F1A">
      <w:pPr>
        <w:rPr>
          <w:lang w:eastAsia="zh-CN"/>
        </w:rPr>
      </w:pPr>
      <w:r w:rsidRPr="00140E21">
        <w:rPr>
          <w:b/>
          <w:lang w:eastAsia="zh-CN"/>
        </w:rPr>
        <w:t>Output, Required:</w:t>
      </w:r>
      <w:r w:rsidRPr="00140E21">
        <w:rPr>
          <w:lang w:eastAsia="zh-CN"/>
        </w:rPr>
        <w:t xml:space="preserve"> None.</w:t>
      </w:r>
    </w:p>
    <w:p w14:paraId="0994A37C" w14:textId="77777777" w:rsidR="009F3F1A" w:rsidRPr="00140E21" w:rsidRDefault="009F3F1A" w:rsidP="009F3F1A">
      <w:pPr>
        <w:rPr>
          <w:lang w:eastAsia="zh-CN"/>
        </w:rPr>
      </w:pPr>
      <w:r w:rsidRPr="00140E21">
        <w:rPr>
          <w:b/>
          <w:lang w:eastAsia="zh-CN"/>
        </w:rPr>
        <w:t>Output, Optional:</w:t>
      </w:r>
      <w:r w:rsidRPr="00140E21">
        <w:rPr>
          <w:lang w:eastAsia="zh-CN"/>
        </w:rPr>
        <w:t xml:space="preserve"> None.</w:t>
      </w:r>
    </w:p>
    <w:p w14:paraId="265083DF" w14:textId="77777777" w:rsidR="00FA2086" w:rsidRPr="00140E21" w:rsidRDefault="00FA2086" w:rsidP="00FA2086">
      <w:pPr>
        <w:pStyle w:val="Heading5"/>
        <w:rPr>
          <w:lang w:val="en-GB" w:eastAsia="zh-CN"/>
        </w:rPr>
      </w:pPr>
      <w:bookmarkStart w:id="3124" w:name="_Toc20204407"/>
      <w:bookmarkStart w:id="3125" w:name="_Toc27895106"/>
      <w:bookmarkStart w:id="3126" w:name="_Toc36192199"/>
      <w:bookmarkStart w:id="3127" w:name="_Toc45193312"/>
      <w:bookmarkStart w:id="3128" w:name="_Toc47592944"/>
      <w:r w:rsidRPr="00140E21">
        <w:rPr>
          <w:lang w:val="en-GB" w:eastAsia="zh-CN"/>
        </w:rPr>
        <w:t>5.2.2.2.8</w:t>
      </w:r>
      <w:r w:rsidRPr="00140E21">
        <w:rPr>
          <w:lang w:val="en-GB" w:eastAsia="zh-CN"/>
        </w:rPr>
        <w:tab/>
        <w:t>Namf_Communication_N2InfoSubscribe service operation</w:t>
      </w:r>
      <w:bookmarkEnd w:id="3124"/>
      <w:bookmarkEnd w:id="3125"/>
      <w:bookmarkEnd w:id="3126"/>
      <w:bookmarkEnd w:id="3127"/>
      <w:bookmarkEnd w:id="3128"/>
    </w:p>
    <w:p w14:paraId="79DFC1D9" w14:textId="77777777" w:rsidR="00FA2086" w:rsidRPr="00140E21" w:rsidRDefault="00FA2086" w:rsidP="00FA2086">
      <w:pPr>
        <w:rPr>
          <w:b/>
          <w:lang w:eastAsia="zh-CN"/>
        </w:rPr>
      </w:pPr>
      <w:r w:rsidRPr="00140E21">
        <w:rPr>
          <w:b/>
          <w:lang w:eastAsia="zh-CN"/>
        </w:rPr>
        <w:t xml:space="preserve">Service operation name: </w:t>
      </w:r>
      <w:r w:rsidRPr="00140E21">
        <w:t>Namf_Communication_N2InfoSubscribe.</w:t>
      </w:r>
    </w:p>
    <w:p w14:paraId="181C98BF" w14:textId="77777777" w:rsidR="00FA2086" w:rsidRPr="00140E21" w:rsidRDefault="00FA2086" w:rsidP="00FA2086">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1C1C950E" w14:textId="77777777" w:rsidR="00FA2086" w:rsidRPr="00140E21" w:rsidRDefault="00FA2086" w:rsidP="00FA2086">
      <w:r w:rsidRPr="00140E21">
        <w:rPr>
          <w:b/>
        </w:rPr>
        <w:t>Input, Required:</w:t>
      </w:r>
      <w:r w:rsidRPr="00140E21">
        <w:t xml:space="preserve"> CN NF ID, N2 information type to be subscribed.</w:t>
      </w:r>
    </w:p>
    <w:p w14:paraId="0F8F005F" w14:textId="77777777" w:rsidR="00FA2086" w:rsidRPr="00140E21" w:rsidRDefault="00FA2086" w:rsidP="00FA2086">
      <w:r w:rsidRPr="00140E21">
        <w:rPr>
          <w:b/>
        </w:rPr>
        <w:t>Input, Optional:</w:t>
      </w:r>
      <w:r w:rsidRPr="00140E21">
        <w:t xml:space="preserve"> None</w:t>
      </w:r>
      <w:r w:rsidRPr="00140E21">
        <w:rPr>
          <w:lang w:eastAsia="zh-CN"/>
        </w:rPr>
        <w:t>.</w:t>
      </w:r>
    </w:p>
    <w:p w14:paraId="7C0DFE85" w14:textId="77777777"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14:paraId="3FEA357E" w14:textId="77777777" w:rsidR="00FA2086" w:rsidRPr="00140E21" w:rsidRDefault="00FA2086" w:rsidP="00FA2086">
      <w:pPr>
        <w:rPr>
          <w:i/>
        </w:rPr>
      </w:pPr>
      <w:r w:rsidRPr="00140E21">
        <w:rPr>
          <w:b/>
        </w:rPr>
        <w:t xml:space="preserve">Output, Optional: </w:t>
      </w:r>
      <w:r w:rsidRPr="00140E21">
        <w:t>None</w:t>
      </w:r>
      <w:r w:rsidRPr="00140E21">
        <w:rPr>
          <w:i/>
        </w:rPr>
        <w:t>.</w:t>
      </w:r>
    </w:p>
    <w:p w14:paraId="1713024F" w14:textId="77777777" w:rsidR="00FA2086" w:rsidRPr="00140E21" w:rsidRDefault="00FA2086" w:rsidP="00FA2086">
      <w:pPr>
        <w:pStyle w:val="Heading5"/>
        <w:rPr>
          <w:lang w:val="en-GB" w:eastAsia="zh-CN"/>
        </w:rPr>
      </w:pPr>
      <w:bookmarkStart w:id="3129" w:name="_Toc20204408"/>
      <w:bookmarkStart w:id="3130" w:name="_Toc27895107"/>
      <w:bookmarkStart w:id="3131" w:name="_Toc36192200"/>
      <w:bookmarkStart w:id="3132" w:name="_Toc45193313"/>
      <w:bookmarkStart w:id="3133" w:name="_Toc47592945"/>
      <w:r w:rsidRPr="00140E21">
        <w:rPr>
          <w:lang w:val="en-GB" w:eastAsia="zh-CN"/>
        </w:rPr>
        <w:t>5.2.2.2.9</w:t>
      </w:r>
      <w:r w:rsidRPr="00140E21">
        <w:rPr>
          <w:lang w:val="en-GB" w:eastAsia="zh-CN"/>
        </w:rPr>
        <w:tab/>
        <w:t>Namf_Communication_N2InfoUnsubscribe service operation</w:t>
      </w:r>
      <w:bookmarkEnd w:id="3129"/>
      <w:bookmarkEnd w:id="3130"/>
      <w:bookmarkEnd w:id="3131"/>
      <w:bookmarkEnd w:id="3132"/>
      <w:bookmarkEnd w:id="3133"/>
    </w:p>
    <w:p w14:paraId="4F4C5AE1" w14:textId="77777777" w:rsidR="00FA2086" w:rsidRPr="00140E21" w:rsidRDefault="00FA2086" w:rsidP="00FA2086">
      <w:pPr>
        <w:rPr>
          <w:b/>
          <w:lang w:eastAsia="zh-CN"/>
        </w:rPr>
      </w:pPr>
      <w:r w:rsidRPr="00140E21">
        <w:rPr>
          <w:b/>
          <w:lang w:eastAsia="zh-CN"/>
        </w:rPr>
        <w:t xml:space="preserve">Service operation name: </w:t>
      </w:r>
      <w:r w:rsidRPr="00140E21">
        <w:t>Namf_Communication_N2InfoUnSubscribe.</w:t>
      </w:r>
    </w:p>
    <w:p w14:paraId="3F473CD6" w14:textId="77777777" w:rsidR="00FA2086" w:rsidRPr="00140E21" w:rsidRDefault="00FA2086" w:rsidP="00FA2086">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2AF5A214" w14:textId="77777777" w:rsidR="00FA2086" w:rsidRPr="00140E21" w:rsidRDefault="00FA2086" w:rsidP="00FA2086">
      <w:r w:rsidRPr="00140E21">
        <w:rPr>
          <w:b/>
        </w:rPr>
        <w:t>Input, Required:</w:t>
      </w:r>
      <w:r w:rsidRPr="00140E21">
        <w:t xml:space="preserve"> CN NF ID, N2 information type to unsubscribe.</w:t>
      </w:r>
    </w:p>
    <w:p w14:paraId="2C57A5EB" w14:textId="77777777" w:rsidR="00FA2086" w:rsidRPr="00140E21" w:rsidRDefault="00FA2086" w:rsidP="00FA2086">
      <w:r w:rsidRPr="00140E21">
        <w:rPr>
          <w:b/>
        </w:rPr>
        <w:t>Input, Optional:</w:t>
      </w:r>
      <w:r w:rsidRPr="00140E21">
        <w:t xml:space="preserve"> </w:t>
      </w:r>
      <w:r w:rsidRPr="00140E21">
        <w:rPr>
          <w:lang w:eastAsia="zh-CN"/>
        </w:rPr>
        <w:t>None.</w:t>
      </w:r>
    </w:p>
    <w:p w14:paraId="3984FB3E" w14:textId="77777777"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14:paraId="3DA74F51" w14:textId="77777777" w:rsidR="00FA2086" w:rsidRPr="00140E21" w:rsidRDefault="00FA2086" w:rsidP="00FA2086">
      <w:r w:rsidRPr="00140E21">
        <w:rPr>
          <w:b/>
        </w:rPr>
        <w:t xml:space="preserve">Output, Optional: </w:t>
      </w:r>
      <w:r w:rsidRPr="00140E21">
        <w:t>None</w:t>
      </w:r>
      <w:r w:rsidRPr="00140E21">
        <w:rPr>
          <w:i/>
        </w:rPr>
        <w:t>.</w:t>
      </w:r>
    </w:p>
    <w:p w14:paraId="569AAF71" w14:textId="77777777" w:rsidR="00FA2086" w:rsidRPr="00140E21" w:rsidRDefault="00FA2086" w:rsidP="00FA2086">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074953CD" w14:textId="77777777" w:rsidR="00FA2086" w:rsidRPr="00140E21" w:rsidRDefault="00FA2086" w:rsidP="00FA2086">
      <w:pPr>
        <w:pStyle w:val="Heading5"/>
        <w:rPr>
          <w:lang w:val="en-GB" w:eastAsia="zh-CN"/>
        </w:rPr>
      </w:pPr>
      <w:bookmarkStart w:id="3134" w:name="_Toc20204409"/>
      <w:bookmarkStart w:id="3135" w:name="_Toc27895108"/>
      <w:bookmarkStart w:id="3136" w:name="_Toc36192201"/>
      <w:bookmarkStart w:id="3137" w:name="_Toc45193314"/>
      <w:bookmarkStart w:id="3138" w:name="_Toc47592946"/>
      <w:r w:rsidRPr="00140E21">
        <w:rPr>
          <w:lang w:val="en-GB" w:eastAsia="zh-CN"/>
        </w:rPr>
        <w:t>5.2.2.2.10</w:t>
      </w:r>
      <w:r w:rsidRPr="00140E21">
        <w:rPr>
          <w:lang w:val="en-GB" w:eastAsia="zh-CN"/>
        </w:rPr>
        <w:tab/>
        <w:t>Namf_Communication_N2InfoNotify service operation</w:t>
      </w:r>
      <w:bookmarkEnd w:id="3134"/>
      <w:bookmarkEnd w:id="3135"/>
      <w:bookmarkEnd w:id="3136"/>
      <w:bookmarkEnd w:id="3137"/>
      <w:bookmarkEnd w:id="3138"/>
    </w:p>
    <w:p w14:paraId="23209978" w14:textId="77777777" w:rsidR="00FA2086" w:rsidRPr="00140E21" w:rsidRDefault="00FA2086" w:rsidP="00FA2086">
      <w:pPr>
        <w:rPr>
          <w:b/>
          <w:lang w:eastAsia="zh-CN"/>
        </w:rPr>
      </w:pPr>
      <w:r w:rsidRPr="00140E21">
        <w:rPr>
          <w:b/>
          <w:lang w:eastAsia="zh-CN"/>
        </w:rPr>
        <w:t xml:space="preserve">Service operation name: </w:t>
      </w:r>
      <w:r w:rsidRPr="00140E21">
        <w:t>Namf_Communication_N2InfoNotify.</w:t>
      </w:r>
    </w:p>
    <w:p w14:paraId="34AC5AB3" w14:textId="77777777" w:rsidR="00FA2086" w:rsidRPr="00140E21" w:rsidRDefault="00FA2086" w:rsidP="00FA2086">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w:t>
      </w:r>
      <w:r w:rsidR="005B475F" w:rsidRPr="00140E21">
        <w:rPr>
          <w:lang w:eastAsia="zh-CN"/>
        </w:rPr>
        <w:t xml:space="preserve"> This service operation is also used to redirect the N2 message to the AMF that are serving the UE.</w:t>
      </w:r>
    </w:p>
    <w:p w14:paraId="53205127" w14:textId="77777777" w:rsidR="00FA2086" w:rsidRPr="00140E21" w:rsidRDefault="00FA2086" w:rsidP="00FA2086">
      <w:r w:rsidRPr="00140E21">
        <w:rPr>
          <w:b/>
        </w:rPr>
        <w:t>Input, Required:</w:t>
      </w:r>
      <w:r w:rsidRPr="00140E21">
        <w:t xml:space="preserve"> AMF ID (GUAMI), N2 information.</w:t>
      </w:r>
    </w:p>
    <w:p w14:paraId="19D633FD" w14:textId="77777777" w:rsidR="00FA2086" w:rsidRPr="00140E21" w:rsidRDefault="00FA2086" w:rsidP="00FA2086">
      <w:r w:rsidRPr="00140E21">
        <w:rPr>
          <w:b/>
        </w:rPr>
        <w:t>Input, Optional:</w:t>
      </w:r>
      <w:r w:rsidR="0038435A" w:rsidRPr="00140E21">
        <w:rPr>
          <w:lang w:eastAsia="zh-CN"/>
        </w:rPr>
        <w:t xml:space="preserve"> Indication of the I-SMF change/removal.</w:t>
      </w:r>
    </w:p>
    <w:p w14:paraId="49953D30" w14:textId="77777777"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14:paraId="7D5930D4" w14:textId="77777777" w:rsidR="00FA2086" w:rsidRPr="00140E21" w:rsidRDefault="00FA2086" w:rsidP="00FA2086">
      <w:pPr>
        <w:rPr>
          <w:i/>
        </w:rPr>
      </w:pPr>
      <w:r w:rsidRPr="00140E21">
        <w:rPr>
          <w:b/>
        </w:rPr>
        <w:t xml:space="preserve">Output, Optional: </w:t>
      </w:r>
      <w:r w:rsidRPr="00140E21">
        <w:t>None</w:t>
      </w:r>
      <w:r w:rsidRPr="00140E21">
        <w:rPr>
          <w:i/>
        </w:rPr>
        <w:t>.</w:t>
      </w:r>
    </w:p>
    <w:p w14:paraId="61B31F69" w14:textId="77777777" w:rsidR="00FA2086" w:rsidRPr="00140E21" w:rsidRDefault="00FA2086" w:rsidP="00FA2086">
      <w:pPr>
        <w:pStyle w:val="Heading5"/>
        <w:rPr>
          <w:lang w:val="en-GB"/>
        </w:rPr>
      </w:pPr>
      <w:bookmarkStart w:id="3139" w:name="_Toc20204410"/>
      <w:bookmarkStart w:id="3140" w:name="_Toc27895109"/>
      <w:bookmarkStart w:id="3141" w:name="_Toc36192202"/>
      <w:bookmarkStart w:id="3142" w:name="_Toc45193315"/>
      <w:bookmarkStart w:id="3143" w:name="_Toc47592947"/>
      <w:r w:rsidRPr="00140E21">
        <w:rPr>
          <w:lang w:val="en-GB"/>
        </w:rPr>
        <w:lastRenderedPageBreak/>
        <w:t>5.2.2.2.11</w:t>
      </w:r>
      <w:r w:rsidRPr="00140E21">
        <w:rPr>
          <w:lang w:val="en-GB"/>
        </w:rPr>
        <w:tab/>
        <w:t>Namf_Communication_CreateUEContext service operation</w:t>
      </w:r>
      <w:bookmarkEnd w:id="3139"/>
      <w:bookmarkEnd w:id="3140"/>
      <w:bookmarkEnd w:id="3141"/>
      <w:bookmarkEnd w:id="3142"/>
      <w:bookmarkEnd w:id="3143"/>
    </w:p>
    <w:p w14:paraId="2FC8FCA7" w14:textId="77777777" w:rsidR="00FA2086" w:rsidRPr="00140E21" w:rsidRDefault="00FA2086" w:rsidP="00FA2086">
      <w:pPr>
        <w:rPr>
          <w:b/>
        </w:rPr>
      </w:pPr>
      <w:r w:rsidRPr="00140E21">
        <w:rPr>
          <w:b/>
        </w:rPr>
        <w:t xml:space="preserve">Service operation name: </w:t>
      </w:r>
      <w:r w:rsidRPr="00140E21">
        <w:t>Namf_Communication_CreateUEContext</w:t>
      </w:r>
    </w:p>
    <w:p w14:paraId="4C914FA9" w14:textId="77777777" w:rsidR="00FA2086" w:rsidRPr="00140E21" w:rsidRDefault="00FA2086" w:rsidP="00FA2086">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7DA9DAAF" w14:textId="77777777" w:rsidR="00FA2086" w:rsidRPr="00140E21" w:rsidRDefault="00FA2086" w:rsidP="00FA2086">
      <w:pPr>
        <w:rPr>
          <w:lang w:eastAsia="zh-CN"/>
        </w:rPr>
      </w:pPr>
      <w:r w:rsidRPr="00140E21">
        <w:rPr>
          <w:b/>
          <w:lang w:eastAsia="zh-CN"/>
        </w:rPr>
        <w:t xml:space="preserve">Input, Required: </w:t>
      </w:r>
      <w:r w:rsidRPr="00140E21">
        <w:rPr>
          <w:lang w:eastAsia="zh-CN"/>
        </w:rPr>
        <w:t xml:space="preserve">5G-GUTI, UE context of the identified UE. </w:t>
      </w:r>
      <w:r w:rsidR="0008745C" w:rsidRPr="00140E21">
        <w:rPr>
          <w:lang w:eastAsia="zh-CN"/>
        </w:rPr>
        <w:t xml:space="preserve">As decribed in Table 5.2.2.2.2-1, the </w:t>
      </w:r>
      <w:r w:rsidRPr="00140E21">
        <w:rPr>
          <w:lang w:eastAsia="zh-CN"/>
        </w:rPr>
        <w:t xml:space="preserve">UE context </w:t>
      </w:r>
      <w:r w:rsidR="0008745C" w:rsidRPr="00140E21">
        <w:rPr>
          <w:lang w:eastAsia="zh-CN"/>
        </w:rPr>
        <w:t xml:space="preserve">may </w:t>
      </w:r>
      <w:r w:rsidRPr="00140E21">
        <w:rPr>
          <w:lang w:eastAsia="zh-CN"/>
        </w:rPr>
        <w:t>include the SUPI, DRX parameters, AM policy information,</w:t>
      </w:r>
      <w:r w:rsidR="007B7A2D" w:rsidRPr="00140E21">
        <w:rPr>
          <w:lang w:eastAsia="zh-CN"/>
        </w:rPr>
        <w:t xml:space="preserve"> UE Radio Capability ID,</w:t>
      </w:r>
      <w:r w:rsidR="0008745C" w:rsidRPr="00140E21">
        <w:rPr>
          <w:lang w:eastAsia="zh-CN"/>
        </w:rPr>
        <w:t xml:space="preserve"> PCF ID,</w:t>
      </w:r>
      <w:r w:rsidRPr="00140E21">
        <w:rPr>
          <w:lang w:eastAsia="zh-CN"/>
        </w:rPr>
        <w:t xml:space="preserve">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78377909" w14:textId="77777777" w:rsidR="00FA2086" w:rsidRPr="00140E21" w:rsidRDefault="00FA2086" w:rsidP="00FA2086">
      <w:pPr>
        <w:rPr>
          <w:lang w:eastAsia="zh-CN"/>
        </w:rPr>
      </w:pPr>
      <w:r w:rsidRPr="00140E21">
        <w:rPr>
          <w:b/>
        </w:rPr>
        <w:t>Input, Optional:</w:t>
      </w:r>
      <w:r w:rsidRPr="00140E21">
        <w:t xml:space="preserve"> </w:t>
      </w:r>
      <w:r w:rsidR="0060232C" w:rsidRPr="00140E21">
        <w:t>allocated EBI i</w:t>
      </w:r>
      <w:r w:rsidR="00312779" w:rsidRPr="00140E21">
        <w:t>nformation</w:t>
      </w:r>
      <w:r w:rsidR="00BC76E5" w:rsidRPr="00140E21">
        <w:t>, PCF ID</w:t>
      </w:r>
      <w:r w:rsidR="00027F54" w:rsidRPr="00140E21">
        <w:t>, MS Classmark 2, STN-SR, C MSISDN, and the Supported Codec IE</w:t>
      </w:r>
      <w:r w:rsidRPr="00140E21">
        <w:t>.</w:t>
      </w:r>
    </w:p>
    <w:p w14:paraId="032B4C14" w14:textId="77777777" w:rsidR="00FA2086" w:rsidRPr="00140E21" w:rsidRDefault="00FA2086" w:rsidP="00FA2086">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w:t>
      </w:r>
      <w:r w:rsidR="00AF7554" w:rsidRPr="00140E21">
        <w:rPr>
          <w:lang w:eastAsia="zh-CN"/>
        </w:rPr>
        <w:t>, PCF ID</w:t>
      </w:r>
      <w:r w:rsidRPr="00140E21">
        <w:rPr>
          <w:lang w:eastAsia="zh-CN"/>
        </w:rPr>
        <w:t>.</w:t>
      </w:r>
    </w:p>
    <w:p w14:paraId="2F124DD8" w14:textId="77777777" w:rsidR="00FA2086" w:rsidRPr="00140E21" w:rsidRDefault="00FA2086" w:rsidP="00FA2086">
      <w:pPr>
        <w:rPr>
          <w:lang w:eastAsia="zh-CN"/>
        </w:rPr>
      </w:pPr>
      <w:r w:rsidRPr="00140E21">
        <w:rPr>
          <w:b/>
          <w:lang w:eastAsia="zh-CN"/>
        </w:rPr>
        <w:t xml:space="preserve">Output, Optional: </w:t>
      </w:r>
      <w:r w:rsidRPr="00140E21">
        <w:rPr>
          <w:lang w:eastAsia="zh-CN"/>
        </w:rPr>
        <w:t>None.</w:t>
      </w:r>
    </w:p>
    <w:p w14:paraId="6C41223F" w14:textId="77777777" w:rsidR="00FA2086" w:rsidRPr="00140E21" w:rsidRDefault="00FA2086" w:rsidP="00FA2086">
      <w:pPr>
        <w:pStyle w:val="Heading5"/>
        <w:rPr>
          <w:lang w:val="en-GB"/>
        </w:rPr>
      </w:pPr>
      <w:bookmarkStart w:id="3144" w:name="_Toc20204411"/>
      <w:bookmarkStart w:id="3145" w:name="_Toc27895110"/>
      <w:bookmarkStart w:id="3146" w:name="_Toc36192203"/>
      <w:bookmarkStart w:id="3147" w:name="_Toc45193316"/>
      <w:bookmarkStart w:id="3148" w:name="_Toc47592948"/>
      <w:r w:rsidRPr="00140E21">
        <w:rPr>
          <w:lang w:val="en-GB"/>
        </w:rPr>
        <w:t>5.2.2.2.12</w:t>
      </w:r>
      <w:r w:rsidRPr="00140E21">
        <w:rPr>
          <w:lang w:val="en-GB"/>
        </w:rPr>
        <w:tab/>
        <w:t>Namf_Communication_ReleaseUEContext service operation</w:t>
      </w:r>
      <w:bookmarkEnd w:id="3144"/>
      <w:bookmarkEnd w:id="3145"/>
      <w:bookmarkEnd w:id="3146"/>
      <w:bookmarkEnd w:id="3147"/>
      <w:bookmarkEnd w:id="3148"/>
    </w:p>
    <w:p w14:paraId="19CBC65F" w14:textId="77777777" w:rsidR="00FA2086" w:rsidRPr="00140E21" w:rsidRDefault="00FA2086" w:rsidP="00FA2086">
      <w:pPr>
        <w:rPr>
          <w:b/>
        </w:rPr>
      </w:pPr>
      <w:r w:rsidRPr="00140E21">
        <w:rPr>
          <w:b/>
        </w:rPr>
        <w:t xml:space="preserve">Service operation name: </w:t>
      </w:r>
      <w:r w:rsidRPr="00140E21">
        <w:t>Namf_Communication_ReleaseUEContext</w:t>
      </w:r>
    </w:p>
    <w:p w14:paraId="3985EB2D" w14:textId="77777777" w:rsidR="00FA2086" w:rsidRPr="00140E21" w:rsidRDefault="00FA2086" w:rsidP="00FA2086">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619BEDD2" w14:textId="77777777" w:rsidR="00FA2086" w:rsidRPr="00140E21" w:rsidRDefault="00FA2086" w:rsidP="00FA2086">
      <w:pPr>
        <w:rPr>
          <w:lang w:eastAsia="zh-CN"/>
        </w:rPr>
      </w:pPr>
      <w:r w:rsidRPr="00140E21">
        <w:rPr>
          <w:b/>
          <w:lang w:eastAsia="zh-CN"/>
        </w:rPr>
        <w:t xml:space="preserve">Input, Required: </w:t>
      </w:r>
      <w:r w:rsidRPr="00140E21">
        <w:rPr>
          <w:lang w:eastAsia="zh-CN"/>
        </w:rPr>
        <w:t>Handle of the UE context.</w:t>
      </w:r>
    </w:p>
    <w:p w14:paraId="35FF6E47" w14:textId="77777777" w:rsidR="00FA2086" w:rsidRPr="00140E21" w:rsidRDefault="00FA2086" w:rsidP="00FA2086">
      <w:pPr>
        <w:rPr>
          <w:lang w:eastAsia="zh-CN"/>
        </w:rPr>
      </w:pPr>
      <w:r w:rsidRPr="00140E21">
        <w:rPr>
          <w:b/>
        </w:rPr>
        <w:t>Input, Optional:</w:t>
      </w:r>
      <w:r w:rsidRPr="00140E21">
        <w:t xml:space="preserve"> None.</w:t>
      </w:r>
    </w:p>
    <w:p w14:paraId="23365D3B" w14:textId="77777777" w:rsidR="00FA2086" w:rsidRPr="00140E21" w:rsidRDefault="00FA2086" w:rsidP="00FA2086">
      <w:pPr>
        <w:rPr>
          <w:lang w:eastAsia="zh-CN"/>
        </w:rPr>
      </w:pPr>
      <w:r w:rsidRPr="00140E21">
        <w:rPr>
          <w:b/>
          <w:lang w:eastAsia="zh-CN"/>
        </w:rPr>
        <w:t>Output, Required:</w:t>
      </w:r>
      <w:r w:rsidRPr="00140E21">
        <w:rPr>
          <w:lang w:eastAsia="zh-CN"/>
        </w:rPr>
        <w:t xml:space="preserve"> Cause.</w:t>
      </w:r>
    </w:p>
    <w:p w14:paraId="77A36630" w14:textId="77777777" w:rsidR="00FA2086" w:rsidRPr="00140E21" w:rsidRDefault="00FA2086" w:rsidP="00FA2086">
      <w:pPr>
        <w:rPr>
          <w:lang w:eastAsia="zh-CN"/>
        </w:rPr>
      </w:pPr>
      <w:r w:rsidRPr="00140E21">
        <w:rPr>
          <w:b/>
          <w:lang w:eastAsia="zh-CN"/>
        </w:rPr>
        <w:t xml:space="preserve">Output, Optional: </w:t>
      </w:r>
      <w:r w:rsidRPr="00140E21">
        <w:rPr>
          <w:lang w:eastAsia="zh-CN"/>
        </w:rPr>
        <w:t>None.</w:t>
      </w:r>
    </w:p>
    <w:p w14:paraId="529443C3" w14:textId="77777777" w:rsidR="00FA2086" w:rsidRPr="00140E21" w:rsidRDefault="00FA2086" w:rsidP="00FA2086">
      <w:pPr>
        <w:pStyle w:val="Heading5"/>
        <w:rPr>
          <w:rFonts w:eastAsia="SimSun"/>
          <w:lang w:val="en-GB" w:eastAsia="zh-CN"/>
        </w:rPr>
      </w:pPr>
      <w:bookmarkStart w:id="3149" w:name="_Toc20204412"/>
      <w:bookmarkStart w:id="3150" w:name="_Toc27895111"/>
      <w:bookmarkStart w:id="3151" w:name="_Toc36192204"/>
      <w:bookmarkStart w:id="3152" w:name="_Toc45193317"/>
      <w:bookmarkStart w:id="3153" w:name="_Toc47592949"/>
      <w:r w:rsidRPr="00140E21">
        <w:rPr>
          <w:rFonts w:eastAsia="SimSun"/>
          <w:lang w:val="en-GB" w:eastAsia="zh-CN"/>
        </w:rPr>
        <w:t>5.2.2.2.13</w:t>
      </w:r>
      <w:r w:rsidRPr="00140E21">
        <w:rPr>
          <w:rFonts w:eastAsia="SimSun"/>
          <w:lang w:val="en-GB" w:eastAsia="zh-CN"/>
        </w:rPr>
        <w:tab/>
      </w:r>
      <w:r w:rsidRPr="00140E21">
        <w:rPr>
          <w:lang w:val="en-GB"/>
        </w:rPr>
        <w:t>Namf_Communication</w:t>
      </w:r>
      <w:r w:rsidRPr="00140E21">
        <w:rPr>
          <w:rFonts w:eastAsia="SimSun"/>
          <w:lang w:val="en-GB" w:eastAsia="zh-CN"/>
        </w:rPr>
        <w:t>_EBIAssignment service operation</w:t>
      </w:r>
      <w:bookmarkEnd w:id="3149"/>
      <w:bookmarkEnd w:id="3150"/>
      <w:bookmarkEnd w:id="3151"/>
      <w:bookmarkEnd w:id="3152"/>
      <w:bookmarkEnd w:id="3153"/>
    </w:p>
    <w:p w14:paraId="1CF8614A" w14:textId="77777777" w:rsidR="00FA2086" w:rsidRPr="00140E21" w:rsidRDefault="00FA2086" w:rsidP="00FA2086">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FB9185D"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w:t>
      </w:r>
      <w:r w:rsidR="00C73A74" w:rsidRPr="00140E21">
        <w:t xml:space="preserve"> indicate to the AMF the list of EBI(s) to be released</w:t>
      </w:r>
      <w:r w:rsidRPr="00140E21">
        <w:t>.</w:t>
      </w:r>
    </w:p>
    <w:p w14:paraId="7AE8A8BC"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w:t>
      </w:r>
      <w:r w:rsidR="00C73A74" w:rsidRPr="00140E21">
        <w:rPr>
          <w:rFonts w:eastAsia="SimSun"/>
          <w:lang w:eastAsia="zh-CN"/>
        </w:rPr>
        <w:t>, ARP list.</w:t>
      </w:r>
    </w:p>
    <w:p w14:paraId="4A9E255D" w14:textId="77777777" w:rsidR="00FA2086" w:rsidRPr="00140E21" w:rsidRDefault="00FA2086" w:rsidP="00FA2086">
      <w:pPr>
        <w:rPr>
          <w:rFonts w:eastAsia="SimSun"/>
          <w:lang w:eastAsia="zh-CN"/>
        </w:rPr>
      </w:pPr>
      <w:r w:rsidRPr="00140E21">
        <w:rPr>
          <w:b/>
        </w:rPr>
        <w:t>Input, Optional:</w:t>
      </w:r>
      <w:r w:rsidR="00C73A74" w:rsidRPr="00140E21">
        <w:rPr>
          <w:rFonts w:eastAsia="SimSun"/>
          <w:lang w:eastAsia="zh-CN"/>
        </w:rPr>
        <w:t xml:space="preserve"> Released EBI list.</w:t>
      </w:r>
    </w:p>
    <w:p w14:paraId="300C3E5F" w14:textId="77777777" w:rsidR="00FA2086" w:rsidRPr="00140E21" w:rsidRDefault="00FA2086" w:rsidP="00FA2086">
      <w:pPr>
        <w:rPr>
          <w:rFonts w:eastAsia="SimSun"/>
          <w:lang w:eastAsia="zh-CN"/>
        </w:rPr>
      </w:pPr>
      <w:r w:rsidRPr="00140E21">
        <w:rPr>
          <w:rFonts w:eastAsia="SimSun"/>
          <w:b/>
        </w:rPr>
        <w:t>Outputs, Required:</w:t>
      </w:r>
      <w:r w:rsidR="00F633E3">
        <w:rPr>
          <w:rFonts w:eastAsia="SimSun"/>
          <w:lang w:eastAsia="zh-CN"/>
        </w:rPr>
        <w:t xml:space="preserve"> None</w:t>
      </w:r>
      <w:r w:rsidRPr="00140E21">
        <w:rPr>
          <w:rFonts w:eastAsia="SimSun"/>
          <w:i/>
        </w:rPr>
        <w:t>.</w:t>
      </w:r>
    </w:p>
    <w:p w14:paraId="60C19754" w14:textId="77777777" w:rsidR="00FA2086" w:rsidRPr="00140E21" w:rsidRDefault="00FA2086" w:rsidP="00FA2086">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sidR="00F633E3">
        <w:rPr>
          <w:rFonts w:eastAsia="SimSun"/>
          <w:lang w:eastAsia="zh-CN"/>
        </w:rPr>
        <w:t>, &lt;ARP, Cause&gt; pair</w:t>
      </w:r>
      <w:r w:rsidRPr="00140E21">
        <w:rPr>
          <w:rFonts w:eastAsia="SimSun"/>
          <w:i/>
        </w:rPr>
        <w:t>.</w:t>
      </w:r>
    </w:p>
    <w:p w14:paraId="7DD76307" w14:textId="77777777" w:rsidR="00FA2086" w:rsidRPr="00140E21" w:rsidRDefault="00FA2086" w:rsidP="00FA2086">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w:t>
      </w:r>
      <w:r w:rsidR="00C73A74" w:rsidRPr="00140E21">
        <w:rPr>
          <w:lang w:eastAsia="zh-CN"/>
        </w:rPr>
        <w:t xml:space="preserve"> The ARP list indicates the number of the requested EBIs, and the corresponding ARP. The AMF uses the ARP list</w:t>
      </w:r>
      <w:r w:rsidR="00717F4C" w:rsidRPr="00140E21">
        <w:rPr>
          <w:lang w:eastAsia="zh-CN"/>
        </w:rPr>
        <w:t xml:space="preserve"> (including ARP priority level, the pre-emption capability and the pre-emption vulnerability) and the S-NSSAI</w:t>
      </w:r>
      <w:r w:rsidR="00C73A74" w:rsidRPr="00140E21">
        <w:rPr>
          <w:lang w:eastAsia="zh-CN"/>
        </w:rPr>
        <w:t xml:space="preserve"> to prioritize the EBI request, AMF can revoke the EBI from an ongoing lower priority PDU Session, if the maximum number of EBIs have been reached and a session with a higher priority requests an EBI.</w:t>
      </w:r>
      <w:r w:rsidRPr="00140E21">
        <w:rPr>
          <w:lang w:eastAsia="zh-CN"/>
        </w:rPr>
        <w:t xml:space="preserve"> The AMF responds the consumer NF with a cause which indicates whether the assignment is successful or not. If the assignment is successful, the AMF provides a list of &lt;ARP, EBI&gt; pair to the consumer NF.</w:t>
      </w:r>
    </w:p>
    <w:p w14:paraId="4AFF0ADD" w14:textId="77777777" w:rsidR="00C73A74" w:rsidRPr="00140E21" w:rsidRDefault="00C73A74" w:rsidP="00C73A74">
      <w:pPr>
        <w:rPr>
          <w:lang w:eastAsia="zh-CN"/>
        </w:rPr>
      </w:pPr>
      <w:r w:rsidRPr="00140E21">
        <w:rPr>
          <w:lang w:eastAsia="zh-CN"/>
        </w:rPr>
        <w:t>If the consumer NF determines that some EBIs are not needed, the consumer NF indicates the EBI(s) that can be released in the Released EBI list.</w:t>
      </w:r>
    </w:p>
    <w:p w14:paraId="35509BEC" w14:textId="77777777" w:rsidR="00463813" w:rsidRPr="00140E21" w:rsidRDefault="00463813" w:rsidP="00617467">
      <w:pPr>
        <w:pStyle w:val="Heading5"/>
        <w:rPr>
          <w:rFonts w:eastAsia="SimSun"/>
          <w:lang w:val="en-GB"/>
        </w:rPr>
      </w:pPr>
      <w:bookmarkStart w:id="3154" w:name="_Toc20204413"/>
      <w:bookmarkStart w:id="3155" w:name="_Toc27895112"/>
      <w:bookmarkStart w:id="3156" w:name="_Toc36192205"/>
      <w:bookmarkStart w:id="3157" w:name="_Toc45193318"/>
      <w:bookmarkStart w:id="3158" w:name="_Toc47592950"/>
      <w:r w:rsidRPr="00140E21">
        <w:rPr>
          <w:rFonts w:eastAsia="SimSun"/>
          <w:lang w:val="en-GB"/>
        </w:rPr>
        <w:lastRenderedPageBreak/>
        <w:t>5.2.2.2.14</w:t>
      </w:r>
      <w:r w:rsidRPr="00140E21">
        <w:rPr>
          <w:rFonts w:eastAsia="SimSun"/>
          <w:lang w:val="en-GB"/>
        </w:rPr>
        <w:tab/>
        <w:t>Namf_Communication_AMFStatusChangeSubscribe service operation</w:t>
      </w:r>
      <w:bookmarkEnd w:id="3154"/>
      <w:bookmarkEnd w:id="3155"/>
      <w:bookmarkEnd w:id="3156"/>
      <w:bookmarkEnd w:id="3157"/>
      <w:bookmarkEnd w:id="3158"/>
    </w:p>
    <w:p w14:paraId="707A8C31"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28611D60"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30B0C32B"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083C138E"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03C6D447"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7DCA6947"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35BF8E"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14:paraId="7E0280AD" w14:textId="77777777" w:rsidR="00463813" w:rsidRPr="00140E21" w:rsidRDefault="00463813" w:rsidP="00617467">
      <w:pPr>
        <w:pStyle w:val="Heading5"/>
        <w:rPr>
          <w:rFonts w:eastAsia="SimSun"/>
          <w:lang w:val="en-GB"/>
        </w:rPr>
      </w:pPr>
      <w:bookmarkStart w:id="3159" w:name="_Toc20204414"/>
      <w:bookmarkStart w:id="3160" w:name="_Toc27895113"/>
      <w:bookmarkStart w:id="3161" w:name="_Toc36192206"/>
      <w:bookmarkStart w:id="3162" w:name="_Toc45193319"/>
      <w:bookmarkStart w:id="3163" w:name="_Toc47592951"/>
      <w:r w:rsidRPr="00140E21">
        <w:rPr>
          <w:rFonts w:eastAsia="SimSun"/>
          <w:lang w:val="en-GB"/>
        </w:rPr>
        <w:t>5.2.2.2.15</w:t>
      </w:r>
      <w:r w:rsidRPr="00140E21">
        <w:rPr>
          <w:rFonts w:eastAsia="SimSun"/>
          <w:lang w:val="en-GB"/>
        </w:rPr>
        <w:tab/>
        <w:t>Namf_Communication_</w:t>
      </w:r>
      <w:r w:rsidRPr="00140E21">
        <w:rPr>
          <w:rFonts w:eastAsia="MS Mincho"/>
          <w:lang w:val="en-GB"/>
        </w:rPr>
        <w:t>AMFStatusChangeUnSubscribe</w:t>
      </w:r>
      <w:r w:rsidRPr="00140E21">
        <w:rPr>
          <w:rFonts w:eastAsia="SimSun"/>
          <w:lang w:val="en-GB"/>
        </w:rPr>
        <w:t xml:space="preserve"> service operation</w:t>
      </w:r>
      <w:bookmarkEnd w:id="3159"/>
      <w:bookmarkEnd w:id="3160"/>
      <w:bookmarkEnd w:id="3161"/>
      <w:bookmarkEnd w:id="3162"/>
      <w:bookmarkEnd w:id="3163"/>
    </w:p>
    <w:p w14:paraId="410F61BC"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062550ED"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609E4F97"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3460363D"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6A0D8897"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243DFF2B"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7972E730"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14:paraId="481C2315" w14:textId="77777777" w:rsidR="00463813" w:rsidRPr="00140E21" w:rsidRDefault="00463813" w:rsidP="00617467">
      <w:pPr>
        <w:pStyle w:val="Heading5"/>
        <w:rPr>
          <w:rFonts w:eastAsia="SimSun"/>
          <w:lang w:val="en-GB"/>
        </w:rPr>
      </w:pPr>
      <w:bookmarkStart w:id="3164" w:name="_Toc20204415"/>
      <w:bookmarkStart w:id="3165" w:name="_Toc27895114"/>
      <w:bookmarkStart w:id="3166" w:name="_Toc36192207"/>
      <w:bookmarkStart w:id="3167" w:name="_Toc45193320"/>
      <w:bookmarkStart w:id="3168" w:name="_Toc47592952"/>
      <w:r w:rsidRPr="00140E21">
        <w:rPr>
          <w:rFonts w:eastAsia="SimSun"/>
          <w:lang w:val="en-GB"/>
        </w:rPr>
        <w:t>5.2.2.2.16</w:t>
      </w:r>
      <w:r w:rsidRPr="00140E21">
        <w:rPr>
          <w:rFonts w:eastAsia="SimSun"/>
          <w:lang w:val="en-GB"/>
        </w:rPr>
        <w:tab/>
        <w:t>Namf_Communication_</w:t>
      </w:r>
      <w:r w:rsidRPr="00140E21">
        <w:rPr>
          <w:rFonts w:eastAsia="MS Mincho"/>
          <w:lang w:val="en-GB"/>
        </w:rPr>
        <w:t>AMFStatusChangeNotify</w:t>
      </w:r>
      <w:r w:rsidRPr="00140E21">
        <w:rPr>
          <w:rFonts w:eastAsia="SimSun"/>
          <w:lang w:val="en-GB"/>
        </w:rPr>
        <w:t xml:space="preserve"> service operation</w:t>
      </w:r>
      <w:bookmarkEnd w:id="3164"/>
      <w:bookmarkEnd w:id="3165"/>
      <w:bookmarkEnd w:id="3166"/>
      <w:bookmarkEnd w:id="3167"/>
      <w:bookmarkEnd w:id="3168"/>
    </w:p>
    <w:p w14:paraId="7A7AC633"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5312901B"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0A2F4623"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52A25686"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38DE3A28"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4069E474"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396DFA67" w14:textId="77777777"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482131" w:rsidRPr="00140E21">
        <w:rPr>
          <w:rFonts w:eastAsia="SimSun"/>
        </w:rPr>
        <w:t>TS</w:t>
      </w:r>
      <w:r w:rsidR="00482131">
        <w:rPr>
          <w:rFonts w:eastAsia="SimSun"/>
        </w:rPr>
        <w:t> </w:t>
      </w:r>
      <w:r w:rsidR="00482131" w:rsidRPr="00140E21">
        <w:rPr>
          <w:rFonts w:eastAsia="SimSun"/>
        </w:rPr>
        <w:t>23.501</w:t>
      </w:r>
      <w:r w:rsidR="00482131">
        <w:rPr>
          <w:rFonts w:eastAsia="SimSun"/>
        </w:rPr>
        <w:t> </w:t>
      </w:r>
      <w:r w:rsidR="00482131"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 For network deployment without UDSF case, the target AMF Name which is to serve the user of the indicated GUAMI is also included.</w:t>
      </w:r>
    </w:p>
    <w:p w14:paraId="4B2C071A" w14:textId="77777777" w:rsidR="0004220D" w:rsidRDefault="0004220D" w:rsidP="0004220D">
      <w:pPr>
        <w:pStyle w:val="Heading5"/>
        <w:rPr>
          <w:rFonts w:eastAsia="SimSun"/>
          <w:lang w:val="en-GB"/>
        </w:rPr>
      </w:pPr>
      <w:bookmarkStart w:id="3169" w:name="_Toc36192208"/>
      <w:bookmarkStart w:id="3170" w:name="_Toc45193321"/>
      <w:bookmarkStart w:id="3171" w:name="_Toc47592953"/>
      <w:bookmarkStart w:id="3172" w:name="_Toc20204416"/>
      <w:bookmarkStart w:id="3173" w:name="_Toc27895115"/>
      <w:r>
        <w:rPr>
          <w:rFonts w:eastAsia="SimSun"/>
          <w:lang w:val="en-GB"/>
        </w:rPr>
        <w:t>5.2.2.2.17</w:t>
      </w:r>
      <w:r>
        <w:rPr>
          <w:rFonts w:eastAsia="SimSun"/>
          <w:lang w:val="en-GB"/>
        </w:rPr>
        <w:tab/>
        <w:t>Namf_Communication_NonUeN2MessageTransfer service operation</w:t>
      </w:r>
      <w:bookmarkEnd w:id="3169"/>
      <w:bookmarkEnd w:id="3170"/>
      <w:bookmarkEnd w:id="3171"/>
    </w:p>
    <w:p w14:paraId="7319476F" w14:textId="77777777" w:rsidR="0004220D" w:rsidRDefault="0004220D" w:rsidP="0004220D">
      <w:pPr>
        <w:rPr>
          <w:rFonts w:eastAsia="SimSun"/>
        </w:rPr>
      </w:pPr>
      <w:r w:rsidRPr="005A1DC9">
        <w:rPr>
          <w:rFonts w:eastAsia="SimSun"/>
          <w:b/>
          <w:bCs/>
        </w:rPr>
        <w:t xml:space="preserve">Service operation name: </w:t>
      </w:r>
      <w:r>
        <w:rPr>
          <w:rFonts w:eastAsia="SimSun"/>
        </w:rPr>
        <w:t>Namf_Communication_NonUeN2MessageTransfer</w:t>
      </w:r>
    </w:p>
    <w:p w14:paraId="2BD6691B" w14:textId="77777777" w:rsidR="0004220D" w:rsidRDefault="0004220D" w:rsidP="0004220D">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5B8B0D58" w14:textId="77777777" w:rsidR="0004220D" w:rsidRDefault="0004220D" w:rsidP="0004220D">
      <w:pPr>
        <w:rPr>
          <w:rFonts w:eastAsia="SimSun"/>
        </w:rPr>
      </w:pPr>
      <w:r w:rsidRPr="005A1DC9">
        <w:rPr>
          <w:rFonts w:eastAsia="SimSun"/>
          <w:b/>
          <w:bCs/>
        </w:rPr>
        <w:t>Input, Required:</w:t>
      </w:r>
      <w:r>
        <w:rPr>
          <w:rFonts w:eastAsia="SimSun"/>
        </w:rPr>
        <w:t xml:space="preserve"> N2 Message Container.</w:t>
      </w:r>
    </w:p>
    <w:p w14:paraId="008BCF53" w14:textId="77777777" w:rsidR="0004220D" w:rsidRDefault="0004220D" w:rsidP="0004220D">
      <w:pPr>
        <w:rPr>
          <w:rFonts w:eastAsia="SimSun"/>
        </w:rPr>
      </w:pPr>
      <w:r w:rsidRPr="005A1DC9">
        <w:rPr>
          <w:rFonts w:eastAsia="SimSun"/>
          <w:b/>
          <w:bCs/>
        </w:rPr>
        <w:t>Input, Optional:</w:t>
      </w:r>
      <w:r>
        <w:rPr>
          <w:rFonts w:eastAsia="SimSun"/>
        </w:rPr>
        <w:t xml:space="preserve"> TAI List, RAT Selector (ng-eNB or gNB), Global RAN Node List</w:t>
      </w:r>
      <w:r w:rsidR="00BA1378">
        <w:rPr>
          <w:rFonts w:eastAsia="SimSun"/>
        </w:rPr>
        <w:t>, Send Write-Replace-Warning-Indication, Send Stop-Warning-Indication</w:t>
      </w:r>
      <w:r>
        <w:rPr>
          <w:rFonts w:eastAsia="SimSun"/>
        </w:rPr>
        <w:t>.</w:t>
      </w:r>
    </w:p>
    <w:p w14:paraId="0E9D5B47" w14:textId="77777777" w:rsidR="0004220D" w:rsidRDefault="0004220D" w:rsidP="0004220D">
      <w:pPr>
        <w:rPr>
          <w:rFonts w:eastAsia="SimSun"/>
        </w:rPr>
      </w:pPr>
      <w:r w:rsidRPr="005A1DC9">
        <w:rPr>
          <w:rFonts w:eastAsia="SimSun"/>
          <w:b/>
          <w:bCs/>
        </w:rPr>
        <w:t>Output, Required:</w:t>
      </w:r>
      <w:r>
        <w:rPr>
          <w:rFonts w:eastAsia="SimSun"/>
        </w:rPr>
        <w:t xml:space="preserve"> N2 Information Transfer Result.</w:t>
      </w:r>
    </w:p>
    <w:p w14:paraId="45C36825" w14:textId="77777777" w:rsidR="0004220D" w:rsidRDefault="0004220D" w:rsidP="0004220D">
      <w:pPr>
        <w:rPr>
          <w:rFonts w:eastAsia="SimSun"/>
        </w:rPr>
      </w:pPr>
      <w:r w:rsidRPr="005A1DC9">
        <w:rPr>
          <w:rFonts w:eastAsia="SimSun"/>
          <w:b/>
          <w:bCs/>
        </w:rPr>
        <w:t>Output, Optional:</w:t>
      </w:r>
      <w:r>
        <w:rPr>
          <w:rFonts w:eastAsia="SimSun"/>
        </w:rPr>
        <w:t xml:space="preserve"> PWS Result Data.</w:t>
      </w:r>
    </w:p>
    <w:p w14:paraId="747F1F01" w14:textId="77777777" w:rsidR="0004220D" w:rsidRDefault="0004220D" w:rsidP="0004220D">
      <w:pPr>
        <w:rPr>
          <w:rFonts w:eastAsia="SimSun"/>
        </w:rPr>
      </w:pPr>
      <w:r>
        <w:rPr>
          <w:rFonts w:eastAsia="SimSun"/>
        </w:rPr>
        <w:lastRenderedPageBreak/>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4BD55D80" w14:textId="77777777" w:rsidR="0004220D" w:rsidRDefault="0004220D" w:rsidP="0004220D">
      <w:pPr>
        <w:pStyle w:val="Heading5"/>
        <w:rPr>
          <w:rFonts w:eastAsia="SimSun"/>
          <w:lang w:val="en-GB"/>
        </w:rPr>
      </w:pPr>
      <w:bookmarkStart w:id="3174" w:name="_Toc36192209"/>
      <w:bookmarkStart w:id="3175" w:name="_Toc45193322"/>
      <w:bookmarkStart w:id="3176" w:name="_Toc47592954"/>
      <w:r>
        <w:rPr>
          <w:rFonts w:eastAsia="SimSun"/>
          <w:lang w:val="en-GB"/>
        </w:rPr>
        <w:t>5.2.2.2.18</w:t>
      </w:r>
      <w:r>
        <w:rPr>
          <w:rFonts w:eastAsia="SimSun"/>
          <w:lang w:val="en-GB"/>
        </w:rPr>
        <w:tab/>
        <w:t>Namf_Communication_NonUeN2InfoSubscribe service operation</w:t>
      </w:r>
      <w:bookmarkEnd w:id="3174"/>
      <w:bookmarkEnd w:id="3175"/>
      <w:bookmarkEnd w:id="3176"/>
    </w:p>
    <w:p w14:paraId="5370E651" w14:textId="77777777" w:rsidR="0004220D" w:rsidRDefault="0004220D" w:rsidP="0004220D">
      <w:pPr>
        <w:rPr>
          <w:rFonts w:eastAsia="SimSun"/>
        </w:rPr>
      </w:pPr>
      <w:r w:rsidRPr="005A1DC9">
        <w:rPr>
          <w:rFonts w:eastAsia="SimSun"/>
          <w:b/>
          <w:bCs/>
        </w:rPr>
        <w:t>Service operation name:</w:t>
      </w:r>
      <w:r>
        <w:rPr>
          <w:rFonts w:eastAsia="SimSun"/>
        </w:rPr>
        <w:t xml:space="preserve"> Namf_Communication_NonUeN2InfoSubscribe</w:t>
      </w:r>
    </w:p>
    <w:p w14:paraId="2D40A411" w14:textId="77777777"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23E2F692" w14:textId="77777777" w:rsidR="0004220D" w:rsidRDefault="0004220D" w:rsidP="0004220D">
      <w:pPr>
        <w:rPr>
          <w:rFonts w:eastAsia="SimSun"/>
        </w:rPr>
      </w:pPr>
      <w:r w:rsidRPr="005A1DC9">
        <w:rPr>
          <w:rFonts w:eastAsia="SimSun"/>
          <w:b/>
          <w:bCs/>
        </w:rPr>
        <w:t>Input, Required:</w:t>
      </w:r>
      <w:r>
        <w:rPr>
          <w:rFonts w:eastAsia="SimSun"/>
        </w:rPr>
        <w:t xml:space="preserve"> NF Service Consumer ID, N2 information type to be subscribed.</w:t>
      </w:r>
    </w:p>
    <w:p w14:paraId="551A0313" w14:textId="77777777" w:rsidR="0004220D" w:rsidRDefault="0004220D" w:rsidP="0004220D">
      <w:pPr>
        <w:rPr>
          <w:rFonts w:eastAsia="SimSun"/>
        </w:rPr>
      </w:pPr>
      <w:r w:rsidRPr="005A1DC9">
        <w:rPr>
          <w:rFonts w:eastAsia="SimSun"/>
          <w:b/>
          <w:bCs/>
        </w:rPr>
        <w:t>Input, Optional:</w:t>
      </w:r>
      <w:r>
        <w:rPr>
          <w:rFonts w:eastAsia="SimSun"/>
        </w:rPr>
        <w:t xml:space="preserve"> None.</w:t>
      </w:r>
    </w:p>
    <w:p w14:paraId="61F4C70B" w14:textId="77777777" w:rsidR="0004220D" w:rsidRDefault="0004220D" w:rsidP="0004220D">
      <w:pPr>
        <w:rPr>
          <w:rFonts w:eastAsia="SimSun"/>
        </w:rPr>
      </w:pPr>
      <w:r w:rsidRPr="005A1DC9">
        <w:rPr>
          <w:rFonts w:eastAsia="SimSun"/>
          <w:b/>
          <w:bCs/>
        </w:rPr>
        <w:t>Output, Required:</w:t>
      </w:r>
      <w:r>
        <w:rPr>
          <w:rFonts w:eastAsia="SimSun"/>
        </w:rPr>
        <w:t xml:space="preserve"> None.</w:t>
      </w:r>
    </w:p>
    <w:p w14:paraId="0684D45B" w14:textId="77777777" w:rsidR="0004220D" w:rsidRDefault="0004220D" w:rsidP="0004220D">
      <w:pPr>
        <w:rPr>
          <w:rFonts w:eastAsia="SimSun"/>
        </w:rPr>
      </w:pPr>
      <w:r w:rsidRPr="005A1DC9">
        <w:rPr>
          <w:rFonts w:eastAsia="SimSun"/>
          <w:b/>
          <w:bCs/>
        </w:rPr>
        <w:t>Output, Optional:</w:t>
      </w:r>
      <w:r>
        <w:rPr>
          <w:rFonts w:eastAsia="SimSun"/>
        </w:rPr>
        <w:t xml:space="preserve"> None.</w:t>
      </w:r>
    </w:p>
    <w:p w14:paraId="30D354FE" w14:textId="77777777" w:rsidR="0004220D" w:rsidRDefault="0004220D" w:rsidP="0004220D">
      <w:pPr>
        <w:pStyle w:val="Heading5"/>
        <w:rPr>
          <w:rFonts w:eastAsia="SimSun"/>
          <w:lang w:val="en-GB"/>
        </w:rPr>
      </w:pPr>
      <w:bookmarkStart w:id="3177" w:name="_Toc36192210"/>
      <w:bookmarkStart w:id="3178" w:name="_Toc45193323"/>
      <w:bookmarkStart w:id="3179" w:name="_Toc47592955"/>
      <w:r>
        <w:rPr>
          <w:rFonts w:eastAsia="SimSun"/>
          <w:lang w:val="en-GB"/>
        </w:rPr>
        <w:t>5.2.2.2.19</w:t>
      </w:r>
      <w:r>
        <w:rPr>
          <w:rFonts w:eastAsia="SimSun"/>
          <w:lang w:val="en-GB"/>
        </w:rPr>
        <w:tab/>
        <w:t>Namf_Communication_NonUeN2InfoUnSubscribe service operation</w:t>
      </w:r>
      <w:bookmarkEnd w:id="3177"/>
      <w:bookmarkEnd w:id="3178"/>
      <w:bookmarkEnd w:id="3179"/>
    </w:p>
    <w:p w14:paraId="36705503" w14:textId="77777777" w:rsidR="0004220D" w:rsidRDefault="0004220D" w:rsidP="0004220D">
      <w:pPr>
        <w:rPr>
          <w:rFonts w:eastAsia="SimSun"/>
        </w:rPr>
      </w:pPr>
      <w:r w:rsidRPr="005A1DC9">
        <w:rPr>
          <w:rFonts w:eastAsia="SimSun"/>
          <w:b/>
          <w:bCs/>
        </w:rPr>
        <w:t>Service operation name:</w:t>
      </w:r>
      <w:r>
        <w:rPr>
          <w:rFonts w:eastAsia="SimSun"/>
        </w:rPr>
        <w:t xml:space="preserve"> Namf_Communication_NonUeN2InfoUnSubscribe</w:t>
      </w:r>
    </w:p>
    <w:p w14:paraId="0E7A2B89" w14:textId="77777777"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FE4D945" w14:textId="77777777" w:rsidR="0004220D" w:rsidRDefault="0004220D" w:rsidP="0004220D">
      <w:pPr>
        <w:rPr>
          <w:rFonts w:eastAsia="SimSun"/>
        </w:rPr>
      </w:pPr>
      <w:r w:rsidRPr="005A1DC9">
        <w:rPr>
          <w:rFonts w:eastAsia="SimSun"/>
          <w:b/>
          <w:bCs/>
        </w:rPr>
        <w:t>Input, Required:</w:t>
      </w:r>
      <w:r>
        <w:rPr>
          <w:rFonts w:eastAsia="SimSun"/>
        </w:rPr>
        <w:t xml:space="preserve"> Subscription Correlation Id.</w:t>
      </w:r>
    </w:p>
    <w:p w14:paraId="0970163E" w14:textId="77777777" w:rsidR="0004220D" w:rsidRDefault="0004220D" w:rsidP="0004220D">
      <w:pPr>
        <w:rPr>
          <w:rFonts w:eastAsia="SimSun"/>
        </w:rPr>
      </w:pPr>
      <w:r w:rsidRPr="005A1DC9">
        <w:rPr>
          <w:rFonts w:eastAsia="SimSun"/>
          <w:b/>
          <w:bCs/>
        </w:rPr>
        <w:t>Input, Optional:</w:t>
      </w:r>
      <w:r>
        <w:rPr>
          <w:rFonts w:eastAsia="SimSun"/>
        </w:rPr>
        <w:t xml:space="preserve"> None.</w:t>
      </w:r>
    </w:p>
    <w:p w14:paraId="2C120AD6" w14:textId="77777777" w:rsidR="0004220D" w:rsidRDefault="0004220D" w:rsidP="0004220D">
      <w:pPr>
        <w:rPr>
          <w:rFonts w:eastAsia="SimSun"/>
        </w:rPr>
      </w:pPr>
      <w:r w:rsidRPr="005A1DC9">
        <w:rPr>
          <w:rFonts w:eastAsia="SimSun"/>
          <w:b/>
          <w:bCs/>
        </w:rPr>
        <w:t>Output, Required:</w:t>
      </w:r>
      <w:r>
        <w:rPr>
          <w:rFonts w:eastAsia="SimSun"/>
        </w:rPr>
        <w:t xml:space="preserve"> None.</w:t>
      </w:r>
    </w:p>
    <w:p w14:paraId="4B368411" w14:textId="77777777" w:rsidR="0004220D" w:rsidRDefault="0004220D" w:rsidP="0004220D">
      <w:pPr>
        <w:rPr>
          <w:rFonts w:eastAsia="SimSun"/>
        </w:rPr>
      </w:pPr>
      <w:r w:rsidRPr="005A1DC9">
        <w:rPr>
          <w:rFonts w:eastAsia="SimSun"/>
          <w:b/>
          <w:bCs/>
        </w:rPr>
        <w:t>Output, Optional:</w:t>
      </w:r>
      <w:r>
        <w:rPr>
          <w:rFonts w:eastAsia="SimSun"/>
        </w:rPr>
        <w:t xml:space="preserve"> None.</w:t>
      </w:r>
    </w:p>
    <w:p w14:paraId="05754F3B" w14:textId="77777777" w:rsidR="0004220D" w:rsidRDefault="0004220D" w:rsidP="0004220D">
      <w:pPr>
        <w:pStyle w:val="Heading5"/>
        <w:rPr>
          <w:rFonts w:eastAsia="SimSun"/>
          <w:lang w:val="en-GB"/>
        </w:rPr>
      </w:pPr>
      <w:bookmarkStart w:id="3180" w:name="_Toc36192211"/>
      <w:bookmarkStart w:id="3181" w:name="_Toc45193324"/>
      <w:bookmarkStart w:id="3182" w:name="_Toc47592956"/>
      <w:r>
        <w:rPr>
          <w:rFonts w:eastAsia="SimSun"/>
          <w:lang w:val="en-GB"/>
        </w:rPr>
        <w:t>5.2.2.2.20</w:t>
      </w:r>
      <w:r>
        <w:rPr>
          <w:rFonts w:eastAsia="SimSun"/>
          <w:lang w:val="en-GB"/>
        </w:rPr>
        <w:tab/>
        <w:t>Namf_Communication_NonUeN2InfoNotify service operation</w:t>
      </w:r>
      <w:bookmarkEnd w:id="3180"/>
      <w:bookmarkEnd w:id="3181"/>
      <w:bookmarkEnd w:id="3182"/>
    </w:p>
    <w:p w14:paraId="006D2FC1" w14:textId="77777777" w:rsidR="0004220D" w:rsidRDefault="0004220D" w:rsidP="0004220D">
      <w:pPr>
        <w:rPr>
          <w:rFonts w:eastAsia="SimSun"/>
        </w:rPr>
      </w:pPr>
      <w:r w:rsidRPr="005A1DC9">
        <w:rPr>
          <w:rFonts w:eastAsia="SimSun"/>
          <w:b/>
          <w:bCs/>
        </w:rPr>
        <w:t>Service operation name:</w:t>
      </w:r>
      <w:r>
        <w:rPr>
          <w:rFonts w:eastAsia="SimSun"/>
        </w:rPr>
        <w:t xml:space="preserve"> Namf_Communication_NonUeN2InfoNotify</w:t>
      </w:r>
    </w:p>
    <w:p w14:paraId="77CD9DC2" w14:textId="77777777" w:rsidR="0004220D" w:rsidRDefault="0004220D" w:rsidP="0004220D">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62A007C" w14:textId="77777777" w:rsidR="0004220D" w:rsidRDefault="0004220D" w:rsidP="0004220D">
      <w:pPr>
        <w:rPr>
          <w:rFonts w:eastAsia="SimSun"/>
        </w:rPr>
      </w:pPr>
      <w:r w:rsidRPr="005A1DC9">
        <w:rPr>
          <w:rFonts w:eastAsia="SimSun"/>
          <w:b/>
          <w:bCs/>
        </w:rPr>
        <w:t>Input, Required:</w:t>
      </w:r>
      <w:r>
        <w:rPr>
          <w:rFonts w:eastAsia="SimSun"/>
        </w:rPr>
        <w:t xml:space="preserve"> N2 information.</w:t>
      </w:r>
    </w:p>
    <w:p w14:paraId="34614E5E" w14:textId="77777777" w:rsidR="0004220D" w:rsidRDefault="0004220D" w:rsidP="0004220D">
      <w:pPr>
        <w:rPr>
          <w:rFonts w:eastAsia="SimSun"/>
        </w:rPr>
      </w:pPr>
      <w:r w:rsidRPr="005A1DC9">
        <w:rPr>
          <w:rFonts w:eastAsia="SimSun"/>
          <w:b/>
          <w:bCs/>
        </w:rPr>
        <w:t>Input, Optional:</w:t>
      </w:r>
      <w:r>
        <w:rPr>
          <w:rFonts w:eastAsia="SimSun"/>
        </w:rPr>
        <w:t xml:space="preserve"> None.</w:t>
      </w:r>
    </w:p>
    <w:p w14:paraId="14084444" w14:textId="77777777" w:rsidR="0004220D" w:rsidRDefault="0004220D" w:rsidP="0004220D">
      <w:pPr>
        <w:rPr>
          <w:rFonts w:eastAsia="SimSun"/>
        </w:rPr>
      </w:pPr>
      <w:r w:rsidRPr="005A1DC9">
        <w:rPr>
          <w:rFonts w:eastAsia="SimSun"/>
          <w:b/>
          <w:bCs/>
        </w:rPr>
        <w:t>Output, Required:</w:t>
      </w:r>
      <w:r>
        <w:rPr>
          <w:rFonts w:eastAsia="SimSun"/>
        </w:rPr>
        <w:t xml:space="preserve"> None.</w:t>
      </w:r>
    </w:p>
    <w:p w14:paraId="1C2FAF8F" w14:textId="77777777" w:rsidR="0004220D" w:rsidRDefault="0004220D" w:rsidP="0004220D">
      <w:pPr>
        <w:rPr>
          <w:rFonts w:eastAsia="SimSun"/>
        </w:rPr>
      </w:pPr>
      <w:r w:rsidRPr="005A1DC9">
        <w:rPr>
          <w:rFonts w:eastAsia="SimSun"/>
          <w:b/>
          <w:bCs/>
        </w:rPr>
        <w:t>Output, Optional:</w:t>
      </w:r>
      <w:r>
        <w:rPr>
          <w:rFonts w:eastAsia="SimSun"/>
        </w:rPr>
        <w:t xml:space="preserve"> None.</w:t>
      </w:r>
    </w:p>
    <w:p w14:paraId="6C6EC608" w14:textId="77777777" w:rsidR="00FA2086" w:rsidRPr="00140E21" w:rsidRDefault="00FA2086" w:rsidP="00FA2086">
      <w:pPr>
        <w:pStyle w:val="Heading4"/>
        <w:rPr>
          <w:lang w:val="en-GB" w:eastAsia="zh-CN"/>
        </w:rPr>
      </w:pPr>
      <w:bookmarkStart w:id="3183" w:name="_Toc36192212"/>
      <w:bookmarkStart w:id="3184" w:name="_Toc45193325"/>
      <w:bookmarkStart w:id="3185" w:name="_Toc47592957"/>
      <w:r w:rsidRPr="00140E21">
        <w:rPr>
          <w:lang w:val="en-GB" w:eastAsia="zh-CN"/>
        </w:rPr>
        <w:t>5.2.2.3</w:t>
      </w:r>
      <w:r w:rsidRPr="00140E21">
        <w:rPr>
          <w:lang w:val="en-GB" w:eastAsia="zh-CN"/>
        </w:rPr>
        <w:tab/>
        <w:t>Namf_EventExposure service</w:t>
      </w:r>
      <w:bookmarkEnd w:id="3172"/>
      <w:bookmarkEnd w:id="3173"/>
      <w:bookmarkEnd w:id="3183"/>
      <w:bookmarkEnd w:id="3184"/>
      <w:bookmarkEnd w:id="3185"/>
    </w:p>
    <w:p w14:paraId="70B00CE0" w14:textId="77777777" w:rsidR="00FA2086" w:rsidRPr="00140E21" w:rsidRDefault="00FA2086" w:rsidP="00FA2086">
      <w:pPr>
        <w:pStyle w:val="Heading5"/>
        <w:rPr>
          <w:lang w:val="en-GB"/>
        </w:rPr>
      </w:pPr>
      <w:bookmarkStart w:id="3186" w:name="_Toc20204417"/>
      <w:bookmarkStart w:id="3187" w:name="_Toc27895116"/>
      <w:bookmarkStart w:id="3188" w:name="_Toc36192213"/>
      <w:bookmarkStart w:id="3189" w:name="_Toc45193326"/>
      <w:bookmarkStart w:id="3190" w:name="_Toc47592958"/>
      <w:r w:rsidRPr="00140E21">
        <w:rPr>
          <w:lang w:val="en-GB"/>
        </w:rPr>
        <w:t>5.2.2.3.1</w:t>
      </w:r>
      <w:r w:rsidRPr="00140E21">
        <w:rPr>
          <w:lang w:val="en-GB"/>
        </w:rPr>
        <w:tab/>
        <w:t>General</w:t>
      </w:r>
      <w:bookmarkEnd w:id="3186"/>
      <w:bookmarkEnd w:id="3187"/>
      <w:bookmarkEnd w:id="3188"/>
      <w:bookmarkEnd w:id="3189"/>
      <w:bookmarkEnd w:id="3190"/>
    </w:p>
    <w:p w14:paraId="2CEAE3D7" w14:textId="77777777" w:rsidR="00FA2086" w:rsidRPr="00140E21" w:rsidRDefault="00FA2086" w:rsidP="00FA2086">
      <w:r w:rsidRPr="00140E21">
        <w:rPr>
          <w:b/>
        </w:rPr>
        <w:t>Service description:</w:t>
      </w:r>
      <w:r w:rsidRPr="00140E21">
        <w:t xml:space="preserve"> This service enables an NF to subscribe and get notified about an </w:t>
      </w:r>
      <w:r w:rsidR="00191621" w:rsidRPr="00140E21">
        <w:t>E</w:t>
      </w:r>
      <w:r w:rsidRPr="00140E21">
        <w:t>vent</w:t>
      </w:r>
      <w:r w:rsidR="00191621" w:rsidRPr="00140E21">
        <w:t xml:space="preserve"> ID</w:t>
      </w:r>
      <w:r w:rsidRPr="00140E21">
        <w:t>.</w:t>
      </w:r>
    </w:p>
    <w:p w14:paraId="4A336953" w14:textId="77777777" w:rsidR="00FA2086" w:rsidRPr="00140E21" w:rsidRDefault="00FA2086" w:rsidP="00FA2086">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00C501D9" w:rsidRPr="00140E21">
        <w:rPr>
          <w:rFonts w:eastAsia="DengXian"/>
          <w:lang w:eastAsia="zh-CN"/>
        </w:rPr>
        <w:t xml:space="preserve">access and </w:t>
      </w:r>
      <w:r w:rsidRPr="00140E21">
        <w:rPr>
          <w:lang w:eastAsia="zh-CN"/>
        </w:rPr>
        <w:t>mobility information event are considered</w:t>
      </w:r>
      <w:r w:rsidR="00191621" w:rsidRPr="00140E21">
        <w:rPr>
          <w:lang w:eastAsia="zh-CN"/>
        </w:rPr>
        <w:t xml:space="preserve"> (Event ID is defined in clause 4.15.1</w:t>
      </w:r>
      <w:r w:rsidR="00D45904">
        <w:rPr>
          <w:lang w:eastAsia="zh-CN"/>
        </w:rPr>
        <w:t xml:space="preserve"> and Table 4.15.3.1-1</w:t>
      </w:r>
      <w:r w:rsidR="00191621" w:rsidRPr="00140E21">
        <w:rPr>
          <w:lang w:eastAsia="zh-CN"/>
        </w:rPr>
        <w:t>)</w:t>
      </w:r>
      <w:r w:rsidRPr="00140E21">
        <w:rPr>
          <w:lang w:eastAsia="zh-CN"/>
        </w:rPr>
        <w:t>:</w:t>
      </w:r>
    </w:p>
    <w:p w14:paraId="315C742A" w14:textId="77777777" w:rsidR="00FA2086" w:rsidRPr="00140E21" w:rsidRDefault="00FA2086" w:rsidP="00FA2086">
      <w:pPr>
        <w:pStyle w:val="B1"/>
      </w:pPr>
      <w:r w:rsidRPr="00140E21">
        <w:t>-</w:t>
      </w:r>
      <w:r w:rsidRPr="00140E21">
        <w:tab/>
        <w:t>Location</w:t>
      </w:r>
      <w:r w:rsidR="00BF5268">
        <w:t xml:space="preserve"> Report</w:t>
      </w:r>
      <w:r w:rsidRPr="00140E21">
        <w:t xml:space="preserve"> (TAI, Cell ID, N3IWF</w:t>
      </w:r>
      <w:r w:rsidR="005F09B1" w:rsidRPr="00140E21">
        <w:t>/TNGF</w:t>
      </w:r>
      <w:r w:rsidRPr="00140E21">
        <w:t xml:space="preserve"> node, UE local IP address and optionally UDP source port number);</w:t>
      </w:r>
    </w:p>
    <w:p w14:paraId="42E12F06" w14:textId="77777777" w:rsidR="00985C41" w:rsidRPr="00140E21" w:rsidRDefault="00985C41" w:rsidP="00FA2086">
      <w:pPr>
        <w:pStyle w:val="B1"/>
      </w:pPr>
      <w:r w:rsidRPr="00140E21">
        <w:t>-</w:t>
      </w:r>
      <w:r w:rsidRPr="00140E21">
        <w:tab/>
        <w:t xml:space="preserve">UE moving in or out of a subscribed </w:t>
      </w:r>
      <w:r w:rsidR="00055136" w:rsidRPr="00140E21">
        <w:t>"</w:t>
      </w:r>
      <w:r w:rsidR="00310FC4" w:rsidRPr="00140E21">
        <w:t>Area Of Interest</w:t>
      </w:r>
      <w:r w:rsidR="00055136" w:rsidRPr="00140E21">
        <w:t>"</w:t>
      </w:r>
      <w:r w:rsidRPr="00140E21">
        <w:t xml:space="preserve"> as described in c</w:t>
      </w:r>
      <w:r w:rsidR="00506743" w:rsidRPr="00140E21">
        <w:t>lause</w:t>
      </w:r>
      <w:r w:rsidR="00A01590">
        <w:t xml:space="preserve">s 5.3.4.4 and </w:t>
      </w:r>
      <w:r w:rsidR="00506743" w:rsidRPr="00140E21">
        <w:t>5</w:t>
      </w:r>
      <w:r w:rsidRPr="00140E21">
        <w:t xml:space="preserve">.6.11 in </w:t>
      </w:r>
      <w:r w:rsidR="00482131" w:rsidRPr="00140E21">
        <w:t>TS</w:t>
      </w:r>
      <w:r w:rsidR="00482131">
        <w:t> </w:t>
      </w:r>
      <w:r w:rsidR="00482131" w:rsidRPr="00140E21">
        <w:t>23.501</w:t>
      </w:r>
      <w:r w:rsidR="00482131">
        <w:t> </w:t>
      </w:r>
      <w:r w:rsidR="00482131" w:rsidRPr="00140E21">
        <w:t>[</w:t>
      </w:r>
      <w:r w:rsidRPr="00140E21">
        <w:t>2];</w:t>
      </w:r>
    </w:p>
    <w:p w14:paraId="53D5C2C2" w14:textId="77777777" w:rsidR="009C0A85" w:rsidRPr="00140E21" w:rsidRDefault="009C0A85" w:rsidP="00FA2086">
      <w:pPr>
        <w:pStyle w:val="B1"/>
      </w:pPr>
      <w:r w:rsidRPr="00140E21">
        <w:t>-</w:t>
      </w:r>
      <w:r w:rsidRPr="00140E21">
        <w:tab/>
        <w:t>Number of UEs served by the AMF and located in "Area Of Interest";</w:t>
      </w:r>
    </w:p>
    <w:p w14:paraId="4A9D748D" w14:textId="77777777" w:rsidR="00FA2086" w:rsidRPr="00140E21" w:rsidRDefault="00FA2086" w:rsidP="00FA2086">
      <w:pPr>
        <w:pStyle w:val="B1"/>
      </w:pPr>
      <w:r w:rsidRPr="00140E21">
        <w:lastRenderedPageBreak/>
        <w:t>-</w:t>
      </w:r>
      <w:r w:rsidRPr="00140E21">
        <w:tab/>
        <w:t>Time zone changes (UE Time zone);</w:t>
      </w:r>
    </w:p>
    <w:p w14:paraId="158D2A87" w14:textId="77777777" w:rsidR="00FA2086" w:rsidRPr="00140E21" w:rsidRDefault="00FA2086" w:rsidP="00FA2086">
      <w:pPr>
        <w:pStyle w:val="B1"/>
      </w:pPr>
      <w:r w:rsidRPr="00140E21">
        <w:rPr>
          <w:lang w:eastAsia="zh-CN"/>
        </w:rPr>
        <w:t>-</w:t>
      </w:r>
      <w:r w:rsidRPr="00140E21">
        <w:rPr>
          <w:lang w:eastAsia="zh-CN"/>
        </w:rPr>
        <w:tab/>
        <w:t>A</w:t>
      </w:r>
      <w:r w:rsidR="00C501D9" w:rsidRPr="00140E21">
        <w:rPr>
          <w:lang w:eastAsia="zh-CN"/>
        </w:rPr>
        <w:t>ccess</w:t>
      </w:r>
      <w:r w:rsidRPr="00140E21">
        <w:rPr>
          <w:lang w:eastAsia="zh-CN"/>
        </w:rPr>
        <w:t xml:space="preserve"> </w:t>
      </w:r>
      <w:r w:rsidR="00C501D9" w:rsidRPr="00140E21">
        <w:rPr>
          <w:lang w:eastAsia="zh-CN"/>
        </w:rPr>
        <w:t>T</w:t>
      </w:r>
      <w:r w:rsidRPr="00140E21">
        <w:rPr>
          <w:lang w:eastAsia="zh-CN"/>
        </w:rPr>
        <w:t>ype changes (3GPP access or non-3GPP access);</w:t>
      </w:r>
    </w:p>
    <w:p w14:paraId="63A546B2" w14:textId="77777777" w:rsidR="00FA2086" w:rsidRPr="00140E21" w:rsidRDefault="00FA2086" w:rsidP="00FA2086">
      <w:pPr>
        <w:pStyle w:val="B1"/>
      </w:pPr>
      <w:r w:rsidRPr="00140E21">
        <w:rPr>
          <w:lang w:eastAsia="zh-CN"/>
        </w:rPr>
        <w:t>-</w:t>
      </w:r>
      <w:r w:rsidRPr="00140E21">
        <w:rPr>
          <w:lang w:eastAsia="zh-CN"/>
        </w:rPr>
        <w:tab/>
        <w:t>Registration state changes (Registered or Deregistered);</w:t>
      </w:r>
    </w:p>
    <w:p w14:paraId="569609B5" w14:textId="77777777" w:rsidR="00FA2086" w:rsidRPr="00140E21" w:rsidRDefault="00FA2086" w:rsidP="00FA2086">
      <w:pPr>
        <w:pStyle w:val="B1"/>
      </w:pPr>
      <w:r w:rsidRPr="00140E21">
        <w:t>-</w:t>
      </w:r>
      <w:r w:rsidRPr="00140E21">
        <w:tab/>
        <w:t>Connectivity state changes (IDLE or CONNECTED);</w:t>
      </w:r>
    </w:p>
    <w:p w14:paraId="54FF45EF" w14:textId="77777777" w:rsidR="00FA2086" w:rsidRPr="00140E21" w:rsidRDefault="00FA2086" w:rsidP="00FA2086">
      <w:pPr>
        <w:pStyle w:val="B1"/>
      </w:pPr>
      <w:r w:rsidRPr="00140E21">
        <w:t>-</w:t>
      </w:r>
      <w:r w:rsidRPr="00140E21">
        <w:tab/>
        <w:t>UE loss of communication;</w:t>
      </w:r>
    </w:p>
    <w:p w14:paraId="602AD237" w14:textId="77777777" w:rsidR="00FA2086" w:rsidRPr="00140E21" w:rsidRDefault="00FA2086" w:rsidP="00FA2086">
      <w:pPr>
        <w:pStyle w:val="B1"/>
      </w:pPr>
      <w:r w:rsidRPr="00140E21">
        <w:t>-</w:t>
      </w:r>
      <w:r w:rsidRPr="00140E21">
        <w:tab/>
        <w:t>UE reachability status;</w:t>
      </w:r>
    </w:p>
    <w:p w14:paraId="65CF7380" w14:textId="77777777" w:rsidR="00FA2086" w:rsidRPr="00140E21" w:rsidRDefault="00FA2086" w:rsidP="00FA2086">
      <w:pPr>
        <w:pStyle w:val="B1"/>
      </w:pPr>
      <w:r w:rsidRPr="00140E21">
        <w:rPr>
          <w:lang w:eastAsia="zh-CN"/>
        </w:rPr>
        <w:t xml:space="preserve"> </w:t>
      </w:r>
      <w:r w:rsidRPr="00140E21">
        <w:t>-</w:t>
      </w:r>
      <w:r w:rsidRPr="00140E21">
        <w:tab/>
        <w:t>UE indication of switching off SMS over NAS service</w:t>
      </w:r>
      <w:r w:rsidR="00C501D9" w:rsidRPr="00140E21">
        <w:t xml:space="preserve">; </w:t>
      </w:r>
    </w:p>
    <w:p w14:paraId="628EE870" w14:textId="77777777" w:rsidR="00277283" w:rsidRPr="00140E21" w:rsidRDefault="00022E7E" w:rsidP="00C501D9">
      <w:pPr>
        <w:pStyle w:val="B1"/>
      </w:pPr>
      <w:r w:rsidRPr="00140E21">
        <w:t>-</w:t>
      </w:r>
      <w:r w:rsidRPr="00140E21">
        <w:tab/>
        <w:t>Subscription Correlation ID change (implicit subscription)</w:t>
      </w:r>
      <w:r w:rsidR="00277283" w:rsidRPr="00140E21">
        <w:t>;</w:t>
      </w:r>
    </w:p>
    <w:p w14:paraId="1F7802F5" w14:textId="77777777" w:rsidR="00A01590" w:rsidRDefault="00A01590" w:rsidP="00C501D9">
      <w:pPr>
        <w:pStyle w:val="B1"/>
      </w:pPr>
      <w:r>
        <w:t>-</w:t>
      </w:r>
      <w:r>
        <w:tab/>
      </w:r>
      <w:r w:rsidR="00BF5268">
        <w:t xml:space="preserve">UE </w:t>
      </w:r>
      <w:r>
        <w:t>Type Allocation code (TAC);</w:t>
      </w:r>
    </w:p>
    <w:p w14:paraId="5A16248E" w14:textId="77777777" w:rsidR="00A01590" w:rsidRDefault="00A01590" w:rsidP="00C501D9">
      <w:pPr>
        <w:pStyle w:val="B1"/>
      </w:pPr>
      <w:r>
        <w:t>-</w:t>
      </w:r>
      <w:r>
        <w:tab/>
        <w:t>Frequent mobility re-registration;</w:t>
      </w:r>
    </w:p>
    <w:p w14:paraId="1E85343A" w14:textId="77777777" w:rsidR="00C501D9" w:rsidRPr="00140E21" w:rsidRDefault="00277283" w:rsidP="00C501D9">
      <w:pPr>
        <w:pStyle w:val="B1"/>
      </w:pPr>
      <w:r w:rsidRPr="00140E21">
        <w:t>-</w:t>
      </w:r>
      <w:r w:rsidRPr="00140E21">
        <w:tab/>
        <w:t>Subscription Correlation ID addition (implicit subscription)</w:t>
      </w:r>
      <w:r w:rsidR="00D45904">
        <w:t>; and</w:t>
      </w:r>
    </w:p>
    <w:p w14:paraId="77316A56" w14:textId="77777777" w:rsidR="00D45904" w:rsidRPr="00140E21" w:rsidRDefault="00D45904" w:rsidP="00D45904">
      <w:pPr>
        <w:pStyle w:val="B1"/>
      </w:pPr>
      <w:r>
        <w:t>-</w:t>
      </w:r>
      <w:r>
        <w:tab/>
        <w:t>User State Information in 5GS</w:t>
      </w:r>
      <w:r w:rsidR="0028376C">
        <w:t xml:space="preserve">, as described in clause 5.4.4 in </w:t>
      </w:r>
      <w:r w:rsidR="00482131">
        <w:t>TS 23.632 [</w:t>
      </w:r>
      <w:r w:rsidR="0028376C">
        <w:t>68]</w:t>
      </w:r>
      <w:r>
        <w:t>.</w:t>
      </w:r>
    </w:p>
    <w:p w14:paraId="3DC95A35" w14:textId="77777777" w:rsidR="008034A3" w:rsidRPr="00140E21" w:rsidRDefault="008034A3" w:rsidP="00FA2086">
      <w:r w:rsidRPr="00140E21">
        <w:t>Event Filters are used to specify the conditions to match for notifying the event (i.e</w:t>
      </w:r>
      <w:r w:rsidR="00F92931" w:rsidRPr="00140E21">
        <w:t>.</w:t>
      </w:r>
      <w:r w:rsidRPr="00140E21">
        <w:t xml:space="preserve"> "List of Parameter values to match"). If there are no conditions to match for a specific Event ID, then the Event Filter is not provided. The following table provides</w:t>
      </w:r>
      <w:r w:rsidR="008A2D5F">
        <w:t xml:space="preserve"> some</w:t>
      </w:r>
      <w:r w:rsidRPr="00140E21">
        <w:t xml:space="preserve"> example</w:t>
      </w:r>
      <w:r w:rsidR="008A2D5F">
        <w:t>s on</w:t>
      </w:r>
      <w:r w:rsidRPr="00140E21">
        <w:t xml:space="preserve"> how the conditions to match for event reporting can be specified for va</w:t>
      </w:r>
      <w:r w:rsidR="00F92931" w:rsidRPr="00140E21">
        <w:t>r</w:t>
      </w:r>
      <w:r w:rsidRPr="00140E21">
        <w:t>ious Event IDs</w:t>
      </w:r>
      <w:r w:rsidR="00F92931" w:rsidRPr="00140E21">
        <w:t xml:space="preserve"> for AMF exposure</w:t>
      </w:r>
      <w:r w:rsidRPr="00140E21">
        <w:t>.</w:t>
      </w:r>
    </w:p>
    <w:p w14:paraId="70966B8F" w14:textId="77777777" w:rsidR="008A2D5F" w:rsidRDefault="008A2D5F" w:rsidP="00D145EA">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482131">
        <w:t>TS 23.288 [</w:t>
      </w:r>
      <w:r>
        <w:t>50].</w:t>
      </w:r>
    </w:p>
    <w:p w14:paraId="55A931A7" w14:textId="77777777" w:rsidR="008034A3" w:rsidRPr="00140E21" w:rsidRDefault="008034A3" w:rsidP="008034A3">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8034A3" w:rsidRPr="00140E21" w14:paraId="77803AF2" w14:textId="77777777" w:rsidTr="00A01590">
        <w:tc>
          <w:tcPr>
            <w:tcW w:w="4804" w:type="dxa"/>
          </w:tcPr>
          <w:p w14:paraId="56E2B24D" w14:textId="77777777" w:rsidR="008034A3" w:rsidRPr="00140E21" w:rsidRDefault="008034A3" w:rsidP="00A02ABB">
            <w:pPr>
              <w:pStyle w:val="TAH"/>
            </w:pPr>
            <w:r w:rsidRPr="00140E21">
              <w:t>Event ID</w:t>
            </w:r>
          </w:p>
        </w:tc>
        <w:tc>
          <w:tcPr>
            <w:tcW w:w="4827" w:type="dxa"/>
          </w:tcPr>
          <w:p w14:paraId="51DF1D9F" w14:textId="77777777" w:rsidR="008034A3" w:rsidRPr="00140E21" w:rsidRDefault="008034A3" w:rsidP="00A02ABB">
            <w:pPr>
              <w:pStyle w:val="TAH"/>
            </w:pPr>
            <w:r w:rsidRPr="00140E21">
              <w:t>Event Filter (List of Parameter Values to Match)</w:t>
            </w:r>
          </w:p>
        </w:tc>
      </w:tr>
      <w:tr w:rsidR="008034A3" w:rsidRPr="00140E21" w14:paraId="4E8EC85E" w14:textId="77777777" w:rsidTr="00A01590">
        <w:tc>
          <w:tcPr>
            <w:tcW w:w="4804" w:type="dxa"/>
          </w:tcPr>
          <w:p w14:paraId="0D623C1F" w14:textId="77777777" w:rsidR="008034A3" w:rsidRPr="00140E21" w:rsidRDefault="00BF5268" w:rsidP="00A02ABB">
            <w:pPr>
              <w:pStyle w:val="TAL"/>
            </w:pPr>
            <w:r>
              <w:t>Location Report</w:t>
            </w:r>
          </w:p>
        </w:tc>
        <w:tc>
          <w:tcPr>
            <w:tcW w:w="4827" w:type="dxa"/>
          </w:tcPr>
          <w:p w14:paraId="0CA91B73" w14:textId="77777777" w:rsidR="008034A3" w:rsidRPr="00140E21" w:rsidRDefault="008034A3" w:rsidP="00BF5268">
            <w:pPr>
              <w:pStyle w:val="TAL"/>
            </w:pPr>
            <w:r w:rsidRPr="00140E21">
              <w:t>&lt;Parameter Type =</w:t>
            </w:r>
            <w:r w:rsidR="00BF5268">
              <w:t xml:space="preserve"> LocationFilter</w:t>
            </w:r>
            <w:r w:rsidRPr="00140E21">
              <w:t>, Value = TA1&gt;</w:t>
            </w:r>
          </w:p>
        </w:tc>
      </w:tr>
      <w:tr w:rsidR="00A01590" w:rsidRPr="00140E21" w14:paraId="5E14812F" w14:textId="77777777" w:rsidTr="00A01590">
        <w:tc>
          <w:tcPr>
            <w:tcW w:w="4804" w:type="dxa"/>
          </w:tcPr>
          <w:p w14:paraId="56A9A3D3" w14:textId="77777777" w:rsidR="00A01590" w:rsidRPr="00140E21" w:rsidRDefault="00BF5268" w:rsidP="00D1644D">
            <w:pPr>
              <w:pStyle w:val="TAL"/>
            </w:pPr>
            <w:r>
              <w:t xml:space="preserve">UE moving in or out of </w:t>
            </w:r>
            <w:r w:rsidR="00A01590" w:rsidRPr="00140E21">
              <w:t>Area of Interest</w:t>
            </w:r>
          </w:p>
        </w:tc>
        <w:tc>
          <w:tcPr>
            <w:tcW w:w="4827" w:type="dxa"/>
          </w:tcPr>
          <w:p w14:paraId="44FEC226" w14:textId="77777777" w:rsidR="00A01590" w:rsidRDefault="00A01590" w:rsidP="00D1644D">
            <w:pPr>
              <w:pStyle w:val="TAL"/>
            </w:pPr>
            <w:r>
              <w:t>&lt;Parameter Type = TAI, Value = TA1&gt;</w:t>
            </w:r>
          </w:p>
          <w:p w14:paraId="7C6B063D" w14:textId="77777777" w:rsidR="00A01590" w:rsidRDefault="00A01590" w:rsidP="00D1644D">
            <w:pPr>
              <w:pStyle w:val="TAL"/>
            </w:pPr>
            <w:r>
              <w:t>&lt;Parameter Type = S-NSSAI, Value = S-NSSAI1&gt;</w:t>
            </w:r>
          </w:p>
          <w:p w14:paraId="30DB5B94" w14:textId="77777777" w:rsidR="00BF5268" w:rsidRDefault="00A01590" w:rsidP="00D1644D">
            <w:pPr>
              <w:pStyle w:val="TAL"/>
            </w:pPr>
            <w:r>
              <w:t>&lt;Parameter Type = NSI ID, Value = NSI ID1&gt;</w:t>
            </w:r>
          </w:p>
          <w:p w14:paraId="6A551BB3" w14:textId="77777777" w:rsidR="00A01590" w:rsidRPr="00140E21" w:rsidRDefault="00BF5268" w:rsidP="00D1644D">
            <w:pPr>
              <w:pStyle w:val="TAL"/>
            </w:pPr>
            <w:r>
              <w:t>&lt;Parameter Type = PRA ID, Value = PRA ID value&gt;</w:t>
            </w:r>
          </w:p>
        </w:tc>
      </w:tr>
      <w:tr w:rsidR="008034A3" w:rsidRPr="00140E21" w14:paraId="177D5556" w14:textId="77777777" w:rsidTr="00A01590">
        <w:tc>
          <w:tcPr>
            <w:tcW w:w="4804" w:type="dxa"/>
          </w:tcPr>
          <w:p w14:paraId="53ACDC23" w14:textId="77777777" w:rsidR="008034A3" w:rsidRPr="00140E21" w:rsidRDefault="008034A3" w:rsidP="008034A3">
            <w:pPr>
              <w:pStyle w:val="TAL"/>
            </w:pPr>
            <w:r w:rsidRPr="00140E21">
              <w:t>Access Type</w:t>
            </w:r>
          </w:p>
        </w:tc>
        <w:tc>
          <w:tcPr>
            <w:tcW w:w="4827" w:type="dxa"/>
          </w:tcPr>
          <w:p w14:paraId="2986126B" w14:textId="77777777" w:rsidR="008034A3" w:rsidRPr="00140E21" w:rsidRDefault="008034A3" w:rsidP="008034A3">
            <w:pPr>
              <w:pStyle w:val="TAL"/>
            </w:pPr>
            <w:r w:rsidRPr="00140E21">
              <w:t>&lt;Parameter Type=AN Type, Value=3GPP Access"&gt;</w:t>
            </w:r>
          </w:p>
        </w:tc>
      </w:tr>
      <w:tr w:rsidR="008034A3" w:rsidRPr="00140E21" w14:paraId="658ECBE4" w14:textId="77777777" w:rsidTr="00A01590">
        <w:tc>
          <w:tcPr>
            <w:tcW w:w="4804" w:type="dxa"/>
          </w:tcPr>
          <w:p w14:paraId="3E3F7C24" w14:textId="77777777" w:rsidR="008034A3" w:rsidRPr="00140E21" w:rsidRDefault="008034A3" w:rsidP="008034A3">
            <w:pPr>
              <w:pStyle w:val="TAL"/>
            </w:pPr>
            <w:r w:rsidRPr="00140E21">
              <w:t>Location</w:t>
            </w:r>
          </w:p>
        </w:tc>
        <w:tc>
          <w:tcPr>
            <w:tcW w:w="4827" w:type="dxa"/>
          </w:tcPr>
          <w:p w14:paraId="248A37E3" w14:textId="77777777" w:rsidR="008034A3" w:rsidRPr="00140E21" w:rsidRDefault="008034A3" w:rsidP="008034A3">
            <w:pPr>
              <w:pStyle w:val="TAL"/>
            </w:pPr>
            <w:r w:rsidRPr="00140E21">
              <w:t>&lt;Parameter Type=TAI, Value=wildcard&gt; (to report any TAI change)</w:t>
            </w:r>
          </w:p>
        </w:tc>
      </w:tr>
      <w:tr w:rsidR="008A2D5F" w:rsidRPr="00140E21" w14:paraId="60AA55D4" w14:textId="77777777" w:rsidTr="00A01590">
        <w:tc>
          <w:tcPr>
            <w:tcW w:w="4804" w:type="dxa"/>
          </w:tcPr>
          <w:p w14:paraId="3230CE29" w14:textId="77777777" w:rsidR="008A2D5F" w:rsidRPr="00140E21" w:rsidRDefault="008A2D5F" w:rsidP="008034A3">
            <w:pPr>
              <w:pStyle w:val="TAL"/>
            </w:pPr>
            <w:r>
              <w:t>Location</w:t>
            </w:r>
          </w:p>
        </w:tc>
        <w:tc>
          <w:tcPr>
            <w:tcW w:w="4827" w:type="dxa"/>
          </w:tcPr>
          <w:p w14:paraId="1561B6B1" w14:textId="77777777" w:rsidR="008A2D5F" w:rsidRPr="00140E21" w:rsidRDefault="008A2D5F" w:rsidP="008034A3">
            <w:pPr>
              <w:pStyle w:val="TAL"/>
            </w:pPr>
            <w:r>
              <w:t>&lt;Parameter Type=TAI Value=abnormal&gt; (to report only when the TAI deviates from expected values based on Expected UE Moving Trajectory).</w:t>
            </w:r>
          </w:p>
        </w:tc>
      </w:tr>
      <w:tr w:rsidR="001274EA" w:rsidRPr="00140E21" w14:paraId="50690CCF" w14:textId="77777777" w:rsidTr="00A01590">
        <w:trPr>
          <w:ins w:id="3191" w:author="23.502_CR2380R1_(Rel-16)_5GS_Ph1" w:date="2020-09-21T10:04:00Z"/>
        </w:trPr>
        <w:tc>
          <w:tcPr>
            <w:tcW w:w="4804" w:type="dxa"/>
          </w:tcPr>
          <w:p w14:paraId="1E3BD176" w14:textId="424939B1" w:rsidR="001274EA" w:rsidRDefault="001274EA" w:rsidP="008034A3">
            <w:pPr>
              <w:pStyle w:val="TAL"/>
              <w:rPr>
                <w:ins w:id="3192" w:author="23.502_CR2380R1_(Rel-16)_5GS_Ph1" w:date="2020-09-21T10:04:00Z"/>
              </w:rPr>
            </w:pPr>
            <w:ins w:id="3193" w:author="23.502_CR2380R1_(Rel-16)_5GS_Ph1" w:date="2020-09-21T10:04:00Z">
              <w:r>
                <w:t>Reachability Filter</w:t>
              </w:r>
            </w:ins>
          </w:p>
        </w:tc>
        <w:tc>
          <w:tcPr>
            <w:tcW w:w="4827" w:type="dxa"/>
          </w:tcPr>
          <w:p w14:paraId="77DF666B" w14:textId="39BDD1A4" w:rsidR="001274EA" w:rsidRDefault="001274EA" w:rsidP="008034A3">
            <w:pPr>
              <w:pStyle w:val="TAL"/>
              <w:rPr>
                <w:ins w:id="3194" w:author="23.502_CR2380R1_(Rel-16)_5GS_Ph1" w:date="2020-09-21T10:04:00Z"/>
              </w:rPr>
            </w:pPr>
            <w:ins w:id="3195" w:author="23.502_CR2380R1_(Rel-16)_5GS_Ph1" w:date="2020-09-21T10:04:00Z">
              <w:r>
                <w:t>Applicable to the event UE reachability. Value = UE reachability status change or UE reachable for DL traffic. Absence of this parameter in UE reachability event request is interpreted as "UE reachability status change".</w:t>
              </w:r>
            </w:ins>
          </w:p>
        </w:tc>
      </w:tr>
    </w:tbl>
    <w:p w14:paraId="01AB8255" w14:textId="77777777" w:rsidR="008034A3" w:rsidRPr="00140E21" w:rsidRDefault="008034A3" w:rsidP="00FA2086"/>
    <w:p w14:paraId="2BB3A1F7" w14:textId="77777777" w:rsidR="00FA2086" w:rsidRPr="00140E21" w:rsidRDefault="00FA2086" w:rsidP="00FA2086">
      <w:pPr>
        <w:rPr>
          <w:lang w:eastAsia="zh-CN"/>
        </w:rPr>
      </w:pPr>
      <w:r w:rsidRPr="00140E21">
        <w:rPr>
          <w:lang w:eastAsia="zh-CN"/>
        </w:rPr>
        <w:t>The following service operations are defined for the Namf_EventExposure service</w:t>
      </w:r>
      <w:r w:rsidR="00F92931" w:rsidRPr="00140E21">
        <w:rPr>
          <w:lang w:eastAsia="zh-CN"/>
        </w:rPr>
        <w:t>:</w:t>
      </w:r>
    </w:p>
    <w:p w14:paraId="25594538" w14:textId="77777777" w:rsidR="00F92931" w:rsidRPr="00140E21" w:rsidRDefault="00F92931" w:rsidP="00F92931">
      <w:pPr>
        <w:pStyle w:val="B1"/>
        <w:rPr>
          <w:lang w:eastAsia="zh-CN"/>
        </w:rPr>
      </w:pPr>
      <w:r w:rsidRPr="00140E21">
        <w:rPr>
          <w:lang w:eastAsia="zh-CN"/>
        </w:rPr>
        <w:t>-</w:t>
      </w:r>
      <w:r w:rsidRPr="00140E21">
        <w:rPr>
          <w:lang w:eastAsia="zh-CN"/>
        </w:rPr>
        <w:tab/>
        <w:t>Namf_EventExposure_Subscribe.</w:t>
      </w:r>
    </w:p>
    <w:p w14:paraId="6CC14092" w14:textId="77777777" w:rsidR="00F92931" w:rsidRPr="00140E21" w:rsidRDefault="00F92931" w:rsidP="00F92931">
      <w:pPr>
        <w:pStyle w:val="B1"/>
        <w:rPr>
          <w:lang w:eastAsia="zh-CN"/>
        </w:rPr>
      </w:pPr>
      <w:r w:rsidRPr="00140E21">
        <w:rPr>
          <w:lang w:eastAsia="zh-CN"/>
        </w:rPr>
        <w:t>-</w:t>
      </w:r>
      <w:r w:rsidRPr="00140E21">
        <w:rPr>
          <w:lang w:eastAsia="zh-CN"/>
        </w:rPr>
        <w:tab/>
        <w:t>Namf_EventExposure_UnSubscribe.</w:t>
      </w:r>
    </w:p>
    <w:p w14:paraId="4CD708F7" w14:textId="77777777" w:rsidR="00F92931" w:rsidRPr="00140E21" w:rsidRDefault="00F92931" w:rsidP="00F92931">
      <w:pPr>
        <w:pStyle w:val="B1"/>
        <w:rPr>
          <w:lang w:eastAsia="zh-CN"/>
        </w:rPr>
      </w:pPr>
      <w:r w:rsidRPr="00140E21">
        <w:rPr>
          <w:lang w:eastAsia="zh-CN"/>
        </w:rPr>
        <w:t>-</w:t>
      </w:r>
      <w:r w:rsidRPr="00140E21">
        <w:rPr>
          <w:lang w:eastAsia="zh-CN"/>
        </w:rPr>
        <w:tab/>
        <w:t>Namf_EventExposure_Notify.</w:t>
      </w:r>
    </w:p>
    <w:p w14:paraId="707FC32B" w14:textId="77777777" w:rsidR="00FA2086" w:rsidRPr="00140E21" w:rsidRDefault="00FA2086" w:rsidP="00FA2086">
      <w:pPr>
        <w:pStyle w:val="Heading5"/>
        <w:rPr>
          <w:lang w:val="en-GB" w:eastAsia="zh-CN"/>
        </w:rPr>
      </w:pPr>
      <w:bookmarkStart w:id="3196" w:name="_Toc20204418"/>
      <w:bookmarkStart w:id="3197" w:name="_Toc27895117"/>
      <w:bookmarkStart w:id="3198" w:name="_Toc36192214"/>
      <w:bookmarkStart w:id="3199" w:name="_Toc45193327"/>
      <w:bookmarkStart w:id="3200" w:name="_Toc47592959"/>
      <w:r w:rsidRPr="00140E21">
        <w:rPr>
          <w:lang w:val="en-GB" w:eastAsia="zh-CN"/>
        </w:rPr>
        <w:t>5.2.2.3.2</w:t>
      </w:r>
      <w:r w:rsidRPr="00140E21">
        <w:rPr>
          <w:lang w:val="en-GB" w:eastAsia="zh-CN"/>
        </w:rPr>
        <w:tab/>
        <w:t>Namf_EventExposure_Subscribe service operation</w:t>
      </w:r>
      <w:bookmarkEnd w:id="3196"/>
      <w:bookmarkEnd w:id="3197"/>
      <w:bookmarkEnd w:id="3198"/>
      <w:bookmarkEnd w:id="3199"/>
      <w:bookmarkEnd w:id="3200"/>
    </w:p>
    <w:p w14:paraId="706F47D9" w14:textId="77777777" w:rsidR="00FA2086" w:rsidRPr="00140E21" w:rsidRDefault="00FA2086" w:rsidP="00FA2086">
      <w:pPr>
        <w:rPr>
          <w:b/>
          <w:lang w:eastAsia="zh-CN"/>
        </w:rPr>
      </w:pPr>
      <w:r w:rsidRPr="00140E21">
        <w:rPr>
          <w:b/>
          <w:lang w:eastAsia="zh-CN"/>
        </w:rPr>
        <w:t xml:space="preserve">Service operation name: </w:t>
      </w:r>
      <w:r w:rsidRPr="00140E21">
        <w:t>Namf_EventExposure_Subscribe.</w:t>
      </w:r>
    </w:p>
    <w:p w14:paraId="78243A27" w14:textId="77777777" w:rsidR="00FA2086" w:rsidRPr="00140E21" w:rsidRDefault="00FA2086" w:rsidP="00FA2086">
      <w:pPr>
        <w:rPr>
          <w:lang w:eastAsia="zh-CN"/>
        </w:rPr>
      </w:pPr>
      <w:r w:rsidRPr="00140E21">
        <w:rPr>
          <w:b/>
          <w:lang w:eastAsia="zh-CN"/>
        </w:rPr>
        <w:t>Description:</w:t>
      </w:r>
      <w:r w:rsidRPr="00140E21">
        <w:rPr>
          <w:lang w:eastAsia="zh-CN"/>
        </w:rPr>
        <w:t xml:space="preserve"> The consumer NF uses this service operation to subscribe</w:t>
      </w:r>
      <w:r w:rsidR="00191621" w:rsidRPr="00140E21">
        <w:rPr>
          <w:lang w:eastAsia="zh-CN"/>
        </w:rPr>
        <w:t xml:space="preserve"> to</w:t>
      </w:r>
      <w:r w:rsidRPr="00140E21">
        <w:rPr>
          <w:lang w:eastAsia="zh-CN"/>
        </w:rPr>
        <w:t xml:space="preserve"> </w:t>
      </w:r>
      <w:r w:rsidR="00C501D9" w:rsidRPr="00140E21">
        <w:rPr>
          <w:rFonts w:eastAsia="DengXian"/>
          <w:lang w:eastAsia="zh-CN"/>
        </w:rPr>
        <w:t>or modify</w:t>
      </w:r>
      <w:r w:rsidR="00C501D9" w:rsidRPr="00140E21">
        <w:rPr>
          <w:lang w:eastAsia="zh-CN"/>
        </w:rPr>
        <w:t xml:space="preserve"> </w:t>
      </w:r>
      <w:r w:rsidRPr="00140E21">
        <w:rPr>
          <w:lang w:eastAsia="zh-CN"/>
        </w:rPr>
        <w:t>event</w:t>
      </w:r>
      <w:r w:rsidR="00191621" w:rsidRPr="00140E21">
        <w:rPr>
          <w:lang w:eastAsia="zh-CN"/>
        </w:rPr>
        <w:t xml:space="preserve"> reporting</w:t>
      </w:r>
      <w:r w:rsidRPr="00140E21">
        <w:rPr>
          <w:lang w:eastAsia="zh-CN"/>
        </w:rPr>
        <w:t xml:space="preserve"> for one UE, </w:t>
      </w:r>
      <w:r w:rsidR="00191621" w:rsidRPr="00140E21">
        <w:rPr>
          <w:lang w:eastAsia="zh-CN"/>
        </w:rPr>
        <w:t xml:space="preserve">a </w:t>
      </w:r>
      <w:r w:rsidRPr="00140E21">
        <w:rPr>
          <w:lang w:eastAsia="zh-CN"/>
        </w:rPr>
        <w:t>group of UE(s) or any UE.</w:t>
      </w:r>
    </w:p>
    <w:p w14:paraId="20D7E0C8" w14:textId="77777777" w:rsidR="00FA2086" w:rsidRPr="00140E21" w:rsidRDefault="00FA2086" w:rsidP="00FA2086">
      <w:r w:rsidRPr="00140E21">
        <w:rPr>
          <w:b/>
        </w:rPr>
        <w:lastRenderedPageBreak/>
        <w:t>Input, Required:</w:t>
      </w:r>
      <w:r w:rsidRPr="00140E21">
        <w:t xml:space="preserve"> NF ID,</w:t>
      </w:r>
      <w:r w:rsidR="00834351">
        <w:t xml:space="preserve"> Target of Event Reporting</w:t>
      </w:r>
      <w:r w:rsidR="00191621" w:rsidRPr="00140E21">
        <w:t>:</w:t>
      </w:r>
      <w:r w:rsidRPr="00140E21">
        <w:t xml:space="preserve"> UE(s) I</w:t>
      </w:r>
      <w:r w:rsidR="00C501D9" w:rsidRPr="00140E21">
        <w:t>D</w:t>
      </w:r>
      <w:r w:rsidRPr="00140E21">
        <w:t xml:space="preserve"> (SUPI or </w:t>
      </w:r>
      <w:r w:rsidR="00FA78EB" w:rsidRPr="00140E21">
        <w:t xml:space="preserve">Internal </w:t>
      </w:r>
      <w:r w:rsidRPr="00140E21">
        <w:t>Group Identifier</w:t>
      </w:r>
      <w:r w:rsidR="00191621" w:rsidRPr="00140E21">
        <w:t xml:space="preserve"> or indication that any UE is targeted</w:t>
      </w:r>
      <w:r w:rsidRPr="00140E21">
        <w:t xml:space="preserve">), </w:t>
      </w:r>
      <w:r w:rsidR="00022E7E" w:rsidRPr="00140E21">
        <w:t>(</w:t>
      </w:r>
      <w:r w:rsidR="00191621" w:rsidRPr="00140E21">
        <w:t xml:space="preserve">(set of) </w:t>
      </w:r>
      <w:r w:rsidRPr="00140E21">
        <w:t>Event</w:t>
      </w:r>
      <w:r w:rsidR="00191621" w:rsidRPr="00140E21">
        <w:t xml:space="preserve"> ID(s) defined in clause 5.2.2.3.1, Notification Target Address (+ Notification Correlation ID</w:t>
      </w:r>
      <w:r w:rsidR="007F0EB1" w:rsidRPr="00140E21">
        <w:t>)</w:t>
      </w:r>
      <w:r w:rsidR="00022E7E" w:rsidRPr="00140E21">
        <w:t>)s,</w:t>
      </w:r>
      <w:r w:rsidRPr="00140E21">
        <w:t xml:space="preserve"> Event</w:t>
      </w:r>
      <w:r w:rsidR="00191621" w:rsidRPr="00140E21">
        <w:t xml:space="preserve"> Reporting Information defined in Table 4.15.1-1</w:t>
      </w:r>
      <w:r w:rsidRPr="00140E21">
        <w:t>.</w:t>
      </w:r>
    </w:p>
    <w:p w14:paraId="14D720D1" w14:textId="77777777" w:rsidR="00FA2086" w:rsidRPr="00140E21" w:rsidRDefault="00FA2086" w:rsidP="00FA2086">
      <w:r w:rsidRPr="00140E21">
        <w:rPr>
          <w:b/>
        </w:rPr>
        <w:t>Input, Optional:</w:t>
      </w:r>
      <w:r w:rsidR="005A1DC9">
        <w:t xml:space="preserve"> </w:t>
      </w:r>
      <w:r w:rsidR="00191621" w:rsidRPr="00140E21">
        <w:rPr>
          <w:rFonts w:eastAsia="DengXian"/>
        </w:rPr>
        <w:t>(Event Filter (s) associated with each Event ID; Event Filter (s) are defined in clause 5.2.2.3.1, Subscription Correlation ID (in the case of modification of the event subscription)</w:t>
      </w:r>
      <w:r w:rsidR="003A4459" w:rsidRPr="00140E21">
        <w:rPr>
          <w:rFonts w:eastAsia="DengXian"/>
          <w:lang w:eastAsia="zh-CN"/>
        </w:rPr>
        <w:t>, Expiry time</w:t>
      </w:r>
      <w:r w:rsidRPr="00140E21">
        <w:rPr>
          <w:lang w:eastAsia="zh-CN"/>
        </w:rPr>
        <w:t>.</w:t>
      </w:r>
    </w:p>
    <w:p w14:paraId="1C12A255" w14:textId="77777777" w:rsidR="00FA2086" w:rsidRPr="00140E21" w:rsidRDefault="00FA2086" w:rsidP="00FA2086">
      <w:pPr>
        <w:rPr>
          <w:lang w:eastAsia="zh-CN"/>
        </w:rPr>
      </w:pPr>
      <w:r w:rsidRPr="00140E21">
        <w:rPr>
          <w:b/>
        </w:rPr>
        <w:t>Output, Required:</w:t>
      </w:r>
      <w:r w:rsidR="00191621" w:rsidRPr="00140E21">
        <w:t xml:space="preserve"> When the subscription is accepted: Subscription Correlation ID (required for management of this subscription</w:t>
      </w:r>
      <w:r w:rsidR="003A4459" w:rsidRPr="00140E21">
        <w:t>)</w:t>
      </w:r>
      <w:r w:rsidR="003A4459" w:rsidRPr="00140E21">
        <w:rPr>
          <w:rFonts w:eastAsia="DengXian"/>
          <w:lang w:eastAsia="zh-CN"/>
        </w:rPr>
        <w:t>, Expiry time (required if the subscription can be expired based on the operator's policy</w:t>
      </w:r>
      <w:r w:rsidR="00191621" w:rsidRPr="00140E21">
        <w:t>)</w:t>
      </w:r>
      <w:r w:rsidRPr="00140E21">
        <w:rPr>
          <w:i/>
        </w:rPr>
        <w:t>.</w:t>
      </w:r>
    </w:p>
    <w:p w14:paraId="11EA5765" w14:textId="77777777" w:rsidR="0034072B" w:rsidRPr="00140E21" w:rsidRDefault="00FA2086" w:rsidP="00FA2086">
      <w:r w:rsidRPr="00140E21">
        <w:rPr>
          <w:b/>
        </w:rPr>
        <w:t>Output, Optional:</w:t>
      </w:r>
      <w:r w:rsidR="00AF7554" w:rsidRPr="00140E21">
        <w:t xml:space="preserve"> First corresponding event report is included, if available (see clause 4.15.1)</w:t>
      </w:r>
      <w:r w:rsidR="0034072B" w:rsidRPr="00140E21">
        <w:t>.</w:t>
      </w:r>
    </w:p>
    <w:p w14:paraId="6627803A" w14:textId="77777777" w:rsidR="00254C6E" w:rsidRPr="00140E21" w:rsidRDefault="00FA2086" w:rsidP="00FA2086">
      <w:pPr>
        <w:rPr>
          <w:lang w:eastAsia="zh-CN"/>
        </w:rPr>
      </w:pPr>
      <w:r w:rsidRPr="00140E21">
        <w:rPr>
          <w:lang w:eastAsia="zh-CN"/>
        </w:rPr>
        <w:t xml:space="preserve">The NF </w:t>
      </w:r>
      <w:r w:rsidR="00254C6E" w:rsidRPr="00140E21">
        <w:rPr>
          <w:lang w:eastAsia="zh-CN"/>
        </w:rPr>
        <w:t xml:space="preserve">consumer </w:t>
      </w:r>
      <w:r w:rsidRPr="00140E21">
        <w:rPr>
          <w:lang w:eastAsia="zh-CN"/>
        </w:rPr>
        <w:t xml:space="preserve">subscribes to the event notification by invoking Namf_EventExposure to the AMF. </w:t>
      </w:r>
      <w:r w:rsidR="00301EFB" w:rsidRPr="00140E21">
        <w:rPr>
          <w:rFonts w:eastAsia="DengXian"/>
          <w:lang w:eastAsia="zh-CN"/>
        </w:rPr>
        <w:t>The AMF allocates an</w:t>
      </w:r>
      <w:r w:rsidR="00191621" w:rsidRPr="00140E21">
        <w:rPr>
          <w:rFonts w:eastAsia="DengXian"/>
          <w:lang w:eastAsia="zh-CN"/>
        </w:rPr>
        <w:t xml:space="preserve"> Subscription Correlation</w:t>
      </w:r>
      <w:r w:rsidR="00301EFB" w:rsidRPr="00140E21">
        <w:rPr>
          <w:rFonts w:eastAsia="DengXian"/>
          <w:lang w:eastAsia="zh-CN"/>
        </w:rPr>
        <w:t xml:space="preserve"> ID for the subscription and responds to the consumer NF with the</w:t>
      </w:r>
      <w:r w:rsidR="00191621" w:rsidRPr="00140E21">
        <w:rPr>
          <w:rFonts w:eastAsia="DengXian"/>
          <w:lang w:eastAsia="zh-CN"/>
        </w:rPr>
        <w:t xml:space="preserve"> Subscription Correlation</w:t>
      </w:r>
      <w:r w:rsidR="00301EFB" w:rsidRPr="00140E21">
        <w:rPr>
          <w:rFonts w:eastAsia="DengXian"/>
          <w:lang w:eastAsia="zh-CN"/>
        </w:rPr>
        <w:t xml:space="preserve"> ID. </w:t>
      </w:r>
      <w:r w:rsidRPr="00140E21">
        <w:rPr>
          <w:lang w:eastAsia="zh-CN"/>
        </w:rPr>
        <w:t xml:space="preserve">UE ID identifies the UE, SUPI and/or GPSI. Event </w:t>
      </w:r>
      <w:r w:rsidR="00301EFB" w:rsidRPr="00140E21">
        <w:rPr>
          <w:lang w:eastAsia="zh-CN"/>
        </w:rPr>
        <w:t xml:space="preserve">ID </w:t>
      </w:r>
      <w:r w:rsidR="00254C6E" w:rsidRPr="00140E21">
        <w:rPr>
          <w:lang w:eastAsia="zh-CN"/>
        </w:rPr>
        <w:t>(see c</w:t>
      </w:r>
      <w:r w:rsidR="00506743" w:rsidRPr="00140E21">
        <w:rPr>
          <w:lang w:eastAsia="zh-CN"/>
        </w:rPr>
        <w:t>lause 4</w:t>
      </w:r>
      <w:r w:rsidR="00254C6E" w:rsidRPr="00140E21">
        <w:rPr>
          <w:lang w:eastAsia="zh-CN"/>
        </w:rPr>
        <w:t xml:space="preserve">.15.1) </w:t>
      </w:r>
      <w:r w:rsidRPr="00140E21">
        <w:rPr>
          <w:lang w:eastAsia="zh-CN"/>
        </w:rPr>
        <w:t>identifies the events that the NF</w:t>
      </w:r>
      <w:r w:rsidR="00254C6E" w:rsidRPr="00140E21">
        <w:rPr>
          <w:lang w:eastAsia="zh-CN"/>
        </w:rPr>
        <w:t xml:space="preserve"> consumer</w:t>
      </w:r>
      <w:r w:rsidRPr="00140E21">
        <w:rPr>
          <w:lang w:eastAsia="zh-CN"/>
        </w:rPr>
        <w:t xml:space="preserve"> is interested in. </w:t>
      </w:r>
      <w:r w:rsidR="00301EFB" w:rsidRPr="00140E21">
        <w:rPr>
          <w:rFonts w:eastAsia="DengXian"/>
          <w:lang w:eastAsia="zh-CN"/>
        </w:rPr>
        <w:t>The</w:t>
      </w:r>
      <w:r w:rsidR="00191621" w:rsidRPr="00140E21">
        <w:rPr>
          <w:rFonts w:eastAsia="DengXian"/>
          <w:lang w:eastAsia="zh-CN"/>
        </w:rPr>
        <w:t xml:space="preserve"> Subscription Correlation</w:t>
      </w:r>
      <w:r w:rsidR="00301EFB" w:rsidRPr="00140E21">
        <w:rPr>
          <w:rFonts w:eastAsia="DengXian"/>
          <w:lang w:eastAsia="zh-CN"/>
        </w:rPr>
        <w:t xml:space="preserve"> ID is unique within the AMF</w:t>
      </w:r>
      <w:r w:rsidR="000D2D93" w:rsidRPr="00140E21">
        <w:rPr>
          <w:rFonts w:eastAsia="DengXian"/>
          <w:lang w:eastAsia="zh-CN"/>
        </w:rPr>
        <w:t xml:space="preserve"> Set</w:t>
      </w:r>
      <w:r w:rsidR="00301EFB" w:rsidRPr="00140E21">
        <w:rPr>
          <w:rFonts w:eastAsia="DengXian"/>
          <w:lang w:eastAsia="zh-CN"/>
        </w:rPr>
        <w:t>.</w:t>
      </w:r>
    </w:p>
    <w:p w14:paraId="146F164D" w14:textId="77777777" w:rsidR="00191621" w:rsidRPr="00140E21" w:rsidRDefault="00FA2086" w:rsidP="00FA2086">
      <w:pPr>
        <w:rPr>
          <w:lang w:eastAsia="zh-CN"/>
        </w:rPr>
      </w:pPr>
      <w:r w:rsidRPr="00140E21">
        <w:rPr>
          <w:lang w:eastAsia="zh-CN"/>
        </w:rPr>
        <w:t>The</w:t>
      </w:r>
      <w:r w:rsidR="00022E7E" w:rsidRPr="00140E21">
        <w:rPr>
          <w:lang w:eastAsia="zh-CN"/>
        </w:rPr>
        <w:t xml:space="preserve"> ((set of) Event ID(s),</w:t>
      </w:r>
      <w:r w:rsidRPr="00140E21">
        <w:rPr>
          <w:lang w:eastAsia="zh-CN"/>
        </w:rPr>
        <w:t xml:space="preserve"> </w:t>
      </w:r>
      <w:r w:rsidR="00191621" w:rsidRPr="00140E21">
        <w:rPr>
          <w:lang w:eastAsia="zh-CN"/>
        </w:rPr>
        <w:t>Notification Target Address (+ Notification Correlation ID)</w:t>
      </w:r>
      <w:r w:rsidR="00022E7E" w:rsidRPr="00140E21">
        <w:rPr>
          <w:lang w:eastAsia="zh-CN"/>
        </w:rPr>
        <w:t>)</w:t>
      </w:r>
      <w:r w:rsidR="00191621" w:rsidRPr="00140E21">
        <w:rPr>
          <w:lang w:eastAsia="zh-CN"/>
        </w:rPr>
        <w:t xml:space="preserve"> </w:t>
      </w:r>
      <w:r w:rsidRPr="00140E21">
        <w:rPr>
          <w:lang w:eastAsia="zh-CN"/>
        </w:rPr>
        <w:t>helps the</w:t>
      </w:r>
      <w:r w:rsidR="00022E7E" w:rsidRPr="00140E21">
        <w:rPr>
          <w:lang w:eastAsia="zh-CN"/>
        </w:rPr>
        <w:t xml:space="preserve"> Event Receiving NF</w:t>
      </w:r>
      <w:r w:rsidR="001B18E8" w:rsidRPr="00140E21">
        <w:rPr>
          <w:lang w:eastAsia="zh-CN"/>
        </w:rPr>
        <w:t xml:space="preserve"> </w:t>
      </w:r>
      <w:r w:rsidRPr="00140E21">
        <w:rPr>
          <w:lang w:eastAsia="zh-CN"/>
        </w:rPr>
        <w:t>to co-relate a notification against a corresponding event subscription</w:t>
      </w:r>
      <w:r w:rsidR="00022E7E" w:rsidRPr="00140E21">
        <w:rPr>
          <w:lang w:eastAsia="zh-CN"/>
        </w:rPr>
        <w:t xml:space="preserve"> for the indicated Event ID</w:t>
      </w:r>
      <w:r w:rsidRPr="00140E21">
        <w:rPr>
          <w:lang w:eastAsia="zh-CN"/>
        </w:rPr>
        <w:t>.</w:t>
      </w:r>
    </w:p>
    <w:p w14:paraId="04B74AAA" w14:textId="77777777" w:rsidR="00022E7E" w:rsidRPr="00140E21" w:rsidRDefault="00022E7E" w:rsidP="00FA2086">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06B80233" w14:textId="77777777" w:rsidR="00FA2086" w:rsidRPr="00140E21" w:rsidRDefault="00FA2086" w:rsidP="00FA2086">
      <w:pPr>
        <w:rPr>
          <w:lang w:eastAsia="zh-CN"/>
        </w:rPr>
      </w:pPr>
      <w:r w:rsidRPr="00140E21">
        <w:rPr>
          <w:lang w:eastAsia="zh-CN"/>
        </w:rPr>
        <w:t xml:space="preserve">Event filter may include "AN type(s)" </w:t>
      </w:r>
      <w:r w:rsidR="007D257D" w:rsidRPr="00140E21">
        <w:rPr>
          <w:lang w:eastAsia="zh-CN"/>
        </w:rPr>
        <w:t xml:space="preserve">as part of the list of parameter values to match, </w:t>
      </w:r>
      <w:r w:rsidRPr="00140E21">
        <w:rPr>
          <w:lang w:eastAsia="zh-CN"/>
        </w:rPr>
        <w:t>and it indicates to subscribe the event per Access Type.</w:t>
      </w:r>
    </w:p>
    <w:p w14:paraId="5C3918F8" w14:textId="77777777" w:rsidR="00301EFB" w:rsidRPr="00140E21" w:rsidRDefault="00FA2086" w:rsidP="00301EFB">
      <w:pPr>
        <w:rPr>
          <w:rFonts w:eastAsia="DengXian"/>
          <w:lang w:eastAsia="zh-CN"/>
        </w:rPr>
      </w:pPr>
      <w:r w:rsidRPr="00140E21">
        <w:rPr>
          <w:lang w:eastAsia="zh-CN"/>
        </w:rPr>
        <w:t>Event receiving NF I</w:t>
      </w:r>
      <w:r w:rsidR="00301EFB" w:rsidRPr="00140E21">
        <w:rPr>
          <w:lang w:eastAsia="zh-CN"/>
        </w:rPr>
        <w:t>D</w:t>
      </w:r>
      <w:r w:rsidRPr="00140E21">
        <w:rPr>
          <w:lang w:eastAsia="zh-CN"/>
        </w:rPr>
        <w:t xml:space="preserve"> identifies the NF that shall receive the </w:t>
      </w:r>
      <w:r w:rsidR="00301EFB" w:rsidRPr="00140E21">
        <w:rPr>
          <w:lang w:eastAsia="zh-CN"/>
        </w:rPr>
        <w:t xml:space="preserve">event </w:t>
      </w:r>
      <w:r w:rsidRPr="00140E21">
        <w:rPr>
          <w:lang w:eastAsia="zh-CN"/>
        </w:rPr>
        <w:t>reporting.</w:t>
      </w:r>
    </w:p>
    <w:p w14:paraId="157FD603" w14:textId="77777777" w:rsidR="00FA2086" w:rsidRPr="00140E21" w:rsidRDefault="00301EFB" w:rsidP="00301EFB">
      <w:pPr>
        <w:rPr>
          <w:lang w:eastAsia="zh-CN"/>
        </w:rPr>
      </w:pPr>
      <w:r w:rsidRPr="00140E21">
        <w:rPr>
          <w:rFonts w:eastAsia="DengXian"/>
          <w:lang w:eastAsia="zh-CN"/>
        </w:rPr>
        <w:t>When the consumer NF needs to modify an existing subscription previously created by itself in the AMF, it invokes Namf_EventExposure_Subscribe service operation which contains the</w:t>
      </w:r>
      <w:r w:rsidR="00191621" w:rsidRPr="00140E21">
        <w:rPr>
          <w:rFonts w:eastAsia="DengXian"/>
          <w:lang w:eastAsia="zh-CN"/>
        </w:rPr>
        <w:t xml:space="preserve"> Subscription Correlation</w:t>
      </w:r>
      <w:r w:rsidRPr="00140E21">
        <w:rPr>
          <w:rFonts w:eastAsia="DengXian"/>
          <w:lang w:eastAsia="zh-CN"/>
        </w:rPr>
        <w:t xml:space="preserve"> ID and the</w:t>
      </w:r>
      <w:r w:rsidR="00191621" w:rsidRPr="00140E21">
        <w:rPr>
          <w:rFonts w:eastAsia="DengXian"/>
          <w:lang w:eastAsia="zh-CN"/>
        </w:rPr>
        <w:t xml:space="preserve"> new</w:t>
      </w:r>
      <w:r w:rsidRPr="00140E21">
        <w:rPr>
          <w:rFonts w:eastAsia="DengXian"/>
          <w:lang w:eastAsia="zh-CN"/>
        </w:rPr>
        <w:t xml:space="preserve">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6441E47D" w14:textId="77777777" w:rsidR="00FA2086" w:rsidRPr="00140E21" w:rsidRDefault="00FA2086" w:rsidP="00FA2086">
      <w:pPr>
        <w:pStyle w:val="Heading5"/>
        <w:rPr>
          <w:lang w:val="en-GB" w:eastAsia="zh-CN"/>
        </w:rPr>
      </w:pPr>
      <w:bookmarkStart w:id="3201" w:name="_Toc20204419"/>
      <w:bookmarkStart w:id="3202" w:name="_Toc27895118"/>
      <w:bookmarkStart w:id="3203" w:name="_Toc36192215"/>
      <w:bookmarkStart w:id="3204" w:name="_Toc45193328"/>
      <w:bookmarkStart w:id="3205" w:name="_Toc47592960"/>
      <w:r w:rsidRPr="00140E21">
        <w:rPr>
          <w:lang w:val="en-GB" w:eastAsia="zh-CN"/>
        </w:rPr>
        <w:t>5.2.2.3.3</w:t>
      </w:r>
      <w:r w:rsidRPr="00140E21">
        <w:rPr>
          <w:lang w:val="en-GB" w:eastAsia="zh-CN"/>
        </w:rPr>
        <w:tab/>
        <w:t>Namf_EventExposure_UnSubscribe service operation</w:t>
      </w:r>
      <w:bookmarkEnd w:id="3201"/>
      <w:bookmarkEnd w:id="3202"/>
      <w:bookmarkEnd w:id="3203"/>
      <w:bookmarkEnd w:id="3204"/>
      <w:bookmarkEnd w:id="3205"/>
    </w:p>
    <w:p w14:paraId="4EE7807A" w14:textId="77777777" w:rsidR="00FA2086" w:rsidRPr="00140E21" w:rsidRDefault="00FA2086" w:rsidP="00FA2086">
      <w:pPr>
        <w:rPr>
          <w:b/>
          <w:lang w:eastAsia="zh-CN"/>
        </w:rPr>
      </w:pPr>
      <w:r w:rsidRPr="00140E21">
        <w:rPr>
          <w:b/>
          <w:lang w:eastAsia="zh-CN"/>
        </w:rPr>
        <w:t xml:space="preserve">Service operation name: </w:t>
      </w:r>
      <w:r w:rsidRPr="00140E21">
        <w:t>Namf_EventExposure_UnSubscribe.</w:t>
      </w:r>
    </w:p>
    <w:p w14:paraId="2238A5D5" w14:textId="77777777" w:rsidR="00FA2086" w:rsidRPr="00140E21" w:rsidRDefault="00FA2086" w:rsidP="00FA2086">
      <w:pPr>
        <w:rPr>
          <w:lang w:eastAsia="zh-CN"/>
        </w:rPr>
      </w:pPr>
      <w:r w:rsidRPr="00140E21">
        <w:rPr>
          <w:b/>
          <w:lang w:eastAsia="zh-CN"/>
        </w:rPr>
        <w:t>Description:</w:t>
      </w:r>
      <w:r w:rsidRPr="00140E21">
        <w:rPr>
          <w:lang w:eastAsia="zh-CN"/>
        </w:rPr>
        <w:t xml:space="preserve"> The NF</w:t>
      </w:r>
      <w:r w:rsidR="00BE29DF" w:rsidRPr="00140E21">
        <w:rPr>
          <w:lang w:eastAsia="zh-CN"/>
        </w:rPr>
        <w:t xml:space="preserve"> consumer</w:t>
      </w:r>
      <w:r w:rsidRPr="00140E21">
        <w:rPr>
          <w:lang w:eastAsia="zh-CN"/>
        </w:rPr>
        <w:t xml:space="preserve"> uses this service operation to unsubscribe for a specific event for one UE, group of UE(s), any UE.</w:t>
      </w:r>
    </w:p>
    <w:p w14:paraId="723EAA3A" w14:textId="77777777" w:rsidR="00FA2086" w:rsidRPr="00140E21" w:rsidRDefault="00FA2086" w:rsidP="00FA2086">
      <w:r w:rsidRPr="00140E21">
        <w:rPr>
          <w:b/>
        </w:rPr>
        <w:t>Input, Required:</w:t>
      </w:r>
      <w:r w:rsidR="00191621" w:rsidRPr="00140E21">
        <w:t xml:space="preserve"> Subscription Correlation ID</w:t>
      </w:r>
      <w:r w:rsidRPr="00140E21">
        <w:t>.</w:t>
      </w:r>
    </w:p>
    <w:p w14:paraId="691568B5" w14:textId="77777777" w:rsidR="00FA2086" w:rsidRPr="00140E21" w:rsidRDefault="00FA2086" w:rsidP="00FA2086">
      <w:r w:rsidRPr="00140E21">
        <w:rPr>
          <w:b/>
        </w:rPr>
        <w:t>Input, Optional:</w:t>
      </w:r>
      <w:r w:rsidRPr="00140E21">
        <w:t xml:space="preserve"> </w:t>
      </w:r>
      <w:r w:rsidRPr="00140E21">
        <w:rPr>
          <w:lang w:eastAsia="zh-CN"/>
        </w:rPr>
        <w:t>None.</w:t>
      </w:r>
    </w:p>
    <w:p w14:paraId="755EC87C" w14:textId="77777777" w:rsidR="00FA2086" w:rsidRPr="00140E21" w:rsidRDefault="00FA2086" w:rsidP="00FA2086">
      <w:pPr>
        <w:rPr>
          <w:lang w:eastAsia="zh-CN"/>
        </w:rPr>
      </w:pPr>
      <w:r w:rsidRPr="00140E21">
        <w:rPr>
          <w:b/>
        </w:rPr>
        <w:t>Output, Required:</w:t>
      </w:r>
      <w:r w:rsidRPr="00140E21">
        <w:rPr>
          <w:lang w:eastAsia="zh-CN"/>
        </w:rPr>
        <w:t xml:space="preserve"> Operation execution result indication</w:t>
      </w:r>
      <w:r w:rsidRPr="00140E21">
        <w:rPr>
          <w:i/>
        </w:rPr>
        <w:t>.</w:t>
      </w:r>
    </w:p>
    <w:p w14:paraId="503E29FE" w14:textId="77777777" w:rsidR="00FA2086" w:rsidRPr="00140E21" w:rsidRDefault="00FA2086" w:rsidP="00FA2086">
      <w:r w:rsidRPr="00140E21">
        <w:rPr>
          <w:b/>
        </w:rPr>
        <w:t xml:space="preserve">Output, Optional: </w:t>
      </w:r>
      <w:r w:rsidRPr="00140E21">
        <w:t>None</w:t>
      </w:r>
      <w:r w:rsidRPr="00140E21">
        <w:rPr>
          <w:i/>
        </w:rPr>
        <w:t>.</w:t>
      </w:r>
    </w:p>
    <w:p w14:paraId="7BDDD34E" w14:textId="77777777" w:rsidR="00FA2086" w:rsidRPr="00140E21" w:rsidRDefault="00FA2086" w:rsidP="00C01107">
      <w:pPr>
        <w:rPr>
          <w:lang w:eastAsia="zh-CN"/>
        </w:rPr>
      </w:pPr>
      <w:r w:rsidRPr="00140E21">
        <w:rPr>
          <w:lang w:eastAsia="zh-CN"/>
        </w:rPr>
        <w:t>The NF</w:t>
      </w:r>
      <w:r w:rsidR="00BE29DF" w:rsidRPr="00140E21">
        <w:rPr>
          <w:lang w:eastAsia="zh-CN"/>
        </w:rPr>
        <w:t xml:space="preserve"> consumer</w:t>
      </w:r>
      <w:r w:rsidRPr="00140E21">
        <w:rPr>
          <w:lang w:eastAsia="zh-CN"/>
        </w:rPr>
        <w:t xml:space="preserve"> unsubscribes the event notification by invoking Namf_EventExposure_Unsubscribe (</w:t>
      </w:r>
      <w:r w:rsidR="00191621" w:rsidRPr="00140E21">
        <w:rPr>
          <w:rFonts w:eastAsia="DengXian"/>
        </w:rPr>
        <w:t xml:space="preserve">Subscription Correlation </w:t>
      </w:r>
      <w:r w:rsidR="00301EFB" w:rsidRPr="00140E21">
        <w:rPr>
          <w:rFonts w:eastAsia="DengXian"/>
        </w:rPr>
        <w:t>ID</w:t>
      </w:r>
      <w:r w:rsidRPr="00140E21">
        <w:rPr>
          <w:lang w:eastAsia="zh-CN"/>
        </w:rPr>
        <w:t>) to the AMF.</w:t>
      </w:r>
    </w:p>
    <w:p w14:paraId="080055F8" w14:textId="77777777" w:rsidR="00FA2086" w:rsidRPr="00140E21" w:rsidRDefault="00FA2086" w:rsidP="00FA2086">
      <w:pPr>
        <w:pStyle w:val="Heading5"/>
        <w:rPr>
          <w:lang w:val="en-GB" w:eastAsia="zh-CN"/>
        </w:rPr>
      </w:pPr>
      <w:bookmarkStart w:id="3206" w:name="_Toc20204420"/>
      <w:bookmarkStart w:id="3207" w:name="_Toc27895119"/>
      <w:bookmarkStart w:id="3208" w:name="_Toc36192216"/>
      <w:bookmarkStart w:id="3209" w:name="_Toc45193329"/>
      <w:bookmarkStart w:id="3210" w:name="_Toc47592961"/>
      <w:r w:rsidRPr="00140E21">
        <w:rPr>
          <w:lang w:val="en-GB" w:eastAsia="zh-CN"/>
        </w:rPr>
        <w:t>5.2.2.3.4</w:t>
      </w:r>
      <w:r w:rsidRPr="00140E21">
        <w:rPr>
          <w:lang w:val="en-GB" w:eastAsia="zh-CN"/>
        </w:rPr>
        <w:tab/>
        <w:t>Namf_EventExposure_Notify service operation</w:t>
      </w:r>
      <w:bookmarkEnd w:id="3206"/>
      <w:bookmarkEnd w:id="3207"/>
      <w:bookmarkEnd w:id="3208"/>
      <w:bookmarkEnd w:id="3209"/>
      <w:bookmarkEnd w:id="3210"/>
    </w:p>
    <w:p w14:paraId="0FEEBDAC" w14:textId="77777777" w:rsidR="00FA2086" w:rsidRPr="00140E21" w:rsidRDefault="00FA2086" w:rsidP="00FA2086">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54EF3A43" w14:textId="77777777" w:rsidR="00FA2086" w:rsidRPr="00140E21" w:rsidRDefault="00FA2086" w:rsidP="00FA2086">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w:t>
      </w:r>
      <w:r w:rsidR="004546A5" w:rsidRPr="00140E21">
        <w:rPr>
          <w:lang w:eastAsia="zh-CN"/>
        </w:rPr>
        <w:t xml:space="preserve">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w:t>
      </w:r>
      <w:r w:rsidR="001F2135" w:rsidRPr="00140E21">
        <w:t xml:space="preserve"> </w:t>
      </w:r>
      <w:r w:rsidRPr="00140E21">
        <w:t>event</w:t>
      </w:r>
      <w:r w:rsidRPr="00140E21">
        <w:rPr>
          <w:lang w:eastAsia="zh-CN"/>
        </w:rPr>
        <w:t xml:space="preserve"> before</w:t>
      </w:r>
      <w:r w:rsidRPr="00140E21">
        <w:t>.</w:t>
      </w:r>
    </w:p>
    <w:p w14:paraId="789B00D1" w14:textId="77777777" w:rsidR="00FA2086" w:rsidRPr="00140E21" w:rsidRDefault="00FA2086" w:rsidP="00FA2086">
      <w:r w:rsidRPr="00140E21">
        <w:rPr>
          <w:b/>
        </w:rPr>
        <w:t>Input, Required:</w:t>
      </w:r>
      <w:r w:rsidRPr="00140E21">
        <w:t xml:space="preserve"> AMF ID (GUAMI),</w:t>
      </w:r>
      <w:r w:rsidR="00191621" w:rsidRPr="00140E21">
        <w:t xml:space="preserve"> Notification Correlation Information</w:t>
      </w:r>
      <w:r w:rsidRPr="00140E21">
        <w:t xml:space="preserve">, </w:t>
      </w:r>
      <w:r w:rsidR="00301EFB" w:rsidRPr="00140E21">
        <w:t>E</w:t>
      </w:r>
      <w:r w:rsidRPr="00140E21">
        <w:t xml:space="preserve">vent </w:t>
      </w:r>
      <w:r w:rsidR="00301EFB" w:rsidRPr="00140E21">
        <w:t>ID</w:t>
      </w:r>
      <w:r w:rsidR="00191621" w:rsidRPr="00140E21">
        <w:t>, corresponding UE</w:t>
      </w:r>
      <w:r w:rsidR="00A01590">
        <w:t>(s)</w:t>
      </w:r>
      <w:r w:rsidR="00191621" w:rsidRPr="00140E21">
        <w:t xml:space="preserve"> (SUPI</w:t>
      </w:r>
      <w:r w:rsidR="00A01590">
        <w:t>(s)</w:t>
      </w:r>
      <w:r w:rsidR="00191621" w:rsidRPr="00140E21">
        <w:t xml:space="preserve"> and if available GPSI</w:t>
      </w:r>
      <w:r w:rsidR="00A01590">
        <w:t>(s)</w:t>
      </w:r>
      <w:r w:rsidR="00191621" w:rsidRPr="00140E21">
        <w:t>)</w:t>
      </w:r>
      <w:r w:rsidR="0033144B" w:rsidRPr="00140E21">
        <w:t>, time stamp</w:t>
      </w:r>
      <w:r w:rsidRPr="00140E21">
        <w:t>.</w:t>
      </w:r>
    </w:p>
    <w:p w14:paraId="6D7B4204" w14:textId="77777777" w:rsidR="00FA2086" w:rsidRPr="00140E21" w:rsidRDefault="00FA2086" w:rsidP="00FA2086">
      <w:r w:rsidRPr="00140E21">
        <w:rPr>
          <w:b/>
        </w:rPr>
        <w:t>Input, Optional:</w:t>
      </w:r>
      <w:r w:rsidRPr="00140E21">
        <w:t xml:space="preserve"> </w:t>
      </w:r>
      <w:r w:rsidRPr="00140E21">
        <w:rPr>
          <w:lang w:eastAsia="zh-CN"/>
        </w:rPr>
        <w:t>Event specific parameter list.</w:t>
      </w:r>
    </w:p>
    <w:p w14:paraId="2CA08977" w14:textId="77777777" w:rsidR="00FA2086" w:rsidRPr="00140E21" w:rsidRDefault="00FA2086" w:rsidP="00FA2086">
      <w:pPr>
        <w:rPr>
          <w:lang w:eastAsia="zh-CN"/>
        </w:rPr>
      </w:pPr>
      <w:r w:rsidRPr="00140E21">
        <w:rPr>
          <w:b/>
        </w:rPr>
        <w:lastRenderedPageBreak/>
        <w:t>Output, Required:</w:t>
      </w:r>
      <w:r w:rsidRPr="00140E21">
        <w:rPr>
          <w:lang w:eastAsia="zh-CN"/>
        </w:rPr>
        <w:t xml:space="preserve"> None</w:t>
      </w:r>
      <w:r w:rsidRPr="00140E21">
        <w:rPr>
          <w:i/>
        </w:rPr>
        <w:t>.</w:t>
      </w:r>
    </w:p>
    <w:p w14:paraId="25C6775E" w14:textId="77777777" w:rsidR="00FA2086" w:rsidRPr="00140E21" w:rsidRDefault="00FA2086" w:rsidP="00FA2086">
      <w:r w:rsidRPr="00140E21">
        <w:rPr>
          <w:b/>
        </w:rPr>
        <w:t xml:space="preserve">Output, Optional: </w:t>
      </w:r>
      <w:r w:rsidRPr="00140E21">
        <w:t>None</w:t>
      </w:r>
      <w:r w:rsidRPr="00140E21">
        <w:rPr>
          <w:i/>
        </w:rPr>
        <w:t>.</w:t>
      </w:r>
    </w:p>
    <w:p w14:paraId="49DE2285" w14:textId="77777777" w:rsidR="00FA2086" w:rsidRPr="00140E21" w:rsidRDefault="00FA2086" w:rsidP="00FA2086">
      <w:pPr>
        <w:rPr>
          <w:lang w:eastAsia="zh-CN"/>
        </w:rPr>
      </w:pPr>
      <w:r w:rsidRPr="00140E21">
        <w:rPr>
          <w:lang w:eastAsia="zh-CN"/>
        </w:rPr>
        <w:t xml:space="preserve">When the AMF detects </w:t>
      </w:r>
      <w:r w:rsidR="00191621" w:rsidRPr="00140E21">
        <w:rPr>
          <w:lang w:eastAsia="zh-CN"/>
        </w:rPr>
        <w:t xml:space="preserve">a </w:t>
      </w:r>
      <w:r w:rsidRPr="00140E21">
        <w:rPr>
          <w:lang w:eastAsia="zh-CN"/>
        </w:rPr>
        <w:t xml:space="preserve">UE </w:t>
      </w:r>
      <w:r w:rsidR="00301EFB" w:rsidRPr="00140E21">
        <w:rPr>
          <w:rFonts w:eastAsia="DengXian"/>
          <w:lang w:eastAsia="zh-CN"/>
        </w:rPr>
        <w:t>access and</w:t>
      </w:r>
      <w:r w:rsidR="00301EFB" w:rsidRPr="00140E21">
        <w:rPr>
          <w:lang w:eastAsia="zh-CN"/>
        </w:rPr>
        <w:t xml:space="preserve"> </w:t>
      </w:r>
      <w:r w:rsidRPr="00140E21">
        <w:rPr>
          <w:lang w:eastAsia="zh-CN"/>
        </w:rPr>
        <w:t>mobility event</w:t>
      </w:r>
      <w:r w:rsidR="00191621" w:rsidRPr="00140E21">
        <w:rPr>
          <w:lang w:eastAsia="zh-CN"/>
        </w:rPr>
        <w:t xml:space="preserve"> corresponding to a Subscription</w:t>
      </w:r>
      <w:r w:rsidR="00301EFB" w:rsidRPr="00140E21">
        <w:rPr>
          <w:lang w:eastAsia="zh-CN"/>
        </w:rPr>
        <w:t>,</w:t>
      </w:r>
      <w:r w:rsidRPr="00140E21">
        <w:rPr>
          <w:lang w:eastAsia="zh-CN"/>
        </w:rPr>
        <w:t xml:space="preserve"> it </w:t>
      </w:r>
      <w:r w:rsidR="00301EFB" w:rsidRPr="00140E21">
        <w:rPr>
          <w:rFonts w:eastAsia="DengXian"/>
          <w:lang w:eastAsia="zh-CN"/>
        </w:rPr>
        <w:t>invokes Namf_EventExposure_Notify service operation</w:t>
      </w:r>
      <w:r w:rsidRPr="00140E21">
        <w:rPr>
          <w:lang w:eastAsia="zh-CN"/>
        </w:rPr>
        <w:t xml:space="preserve"> to the NF</w:t>
      </w:r>
      <w:r w:rsidR="004546A5" w:rsidRPr="00140E21">
        <w:rPr>
          <w:lang w:eastAsia="zh-CN"/>
        </w:rPr>
        <w:t xml:space="preserve"> consumer</w:t>
      </w:r>
      <w:r w:rsidRPr="00140E21">
        <w:rPr>
          <w:lang w:eastAsia="zh-CN"/>
        </w:rPr>
        <w:t>(s) which has subscribed to the UE mobility event before. The event is notified towards the consumers for which the Event filters (which may include "AN type(s)") match. The</w:t>
      </w:r>
      <w:r w:rsidR="00191621" w:rsidRPr="00140E21">
        <w:rPr>
          <w:lang w:eastAsia="zh-CN"/>
        </w:rPr>
        <w:t xml:space="preserve"> Notification Target Address (+ Notification Correlation</w:t>
      </w:r>
      <w:r w:rsidRPr="00140E21">
        <w:rPr>
          <w:lang w:eastAsia="zh-CN"/>
        </w:rPr>
        <w:t xml:space="preserve"> ID</w:t>
      </w:r>
      <w:r w:rsidR="00191621" w:rsidRPr="00140E21">
        <w:rPr>
          <w:lang w:eastAsia="zh-CN"/>
        </w:rPr>
        <w:t>)</w:t>
      </w:r>
      <w:r w:rsidRPr="00140E21">
        <w:rPr>
          <w:lang w:eastAsia="zh-CN"/>
        </w:rPr>
        <w:t xml:space="preserve"> indicates to the</w:t>
      </w:r>
      <w:r w:rsidR="00022E7E" w:rsidRPr="00140E21">
        <w:rPr>
          <w:lang w:eastAsia="zh-CN"/>
        </w:rPr>
        <w:t xml:space="preserve"> Event Receiving NF</w:t>
      </w:r>
      <w:r w:rsidRPr="00140E21">
        <w:rPr>
          <w:lang w:eastAsia="zh-CN"/>
        </w:rPr>
        <w:t xml:space="preserve"> the specific event notification subscription. The </w:t>
      </w:r>
      <w:r w:rsidR="00301EFB"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69DF2C32" w14:textId="77777777" w:rsidR="004546A5" w:rsidRPr="00140E21" w:rsidRDefault="004546A5"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 xml:space="preserve">.2.2.3.2). For example if the event type reported is </w:t>
      </w:r>
      <w:r w:rsidR="00055136" w:rsidRPr="00140E21">
        <w:rPr>
          <w:lang w:eastAsia="zh-CN"/>
        </w:rPr>
        <w:t>"</w:t>
      </w:r>
      <w:r w:rsidRPr="00140E21">
        <w:rPr>
          <w:lang w:eastAsia="zh-CN"/>
        </w:rPr>
        <w:t>AN change</w:t>
      </w:r>
      <w:r w:rsidR="00055136" w:rsidRPr="00140E21">
        <w:rPr>
          <w:lang w:eastAsia="zh-CN"/>
        </w:rPr>
        <w:t>"</w:t>
      </w:r>
      <w:r w:rsidRPr="00140E21">
        <w:rPr>
          <w:lang w:eastAsia="zh-CN"/>
        </w:rPr>
        <w:t>, the event specific parameter list contains the value of the new AN.</w:t>
      </w:r>
    </w:p>
    <w:p w14:paraId="31AF58E0" w14:textId="77777777" w:rsidR="00FA2086" w:rsidRPr="00140E21" w:rsidRDefault="00FA2086" w:rsidP="00FA2086">
      <w:pPr>
        <w:pStyle w:val="Heading4"/>
        <w:rPr>
          <w:rFonts w:eastAsia="SimSun"/>
          <w:lang w:val="en-GB" w:eastAsia="zh-CN"/>
        </w:rPr>
      </w:pPr>
      <w:bookmarkStart w:id="3211" w:name="_Toc20204421"/>
      <w:bookmarkStart w:id="3212" w:name="_Toc27895120"/>
      <w:bookmarkStart w:id="3213" w:name="_Toc36192217"/>
      <w:bookmarkStart w:id="3214" w:name="_Toc45193330"/>
      <w:bookmarkStart w:id="3215" w:name="_Toc47592962"/>
      <w:r w:rsidRPr="00140E21">
        <w:rPr>
          <w:rFonts w:eastAsia="SimSun"/>
          <w:lang w:val="en-GB" w:eastAsia="zh-CN"/>
        </w:rPr>
        <w:t>5.2.2.4</w:t>
      </w:r>
      <w:r w:rsidRPr="00140E21">
        <w:rPr>
          <w:rFonts w:eastAsia="SimSun"/>
          <w:lang w:val="en-GB" w:eastAsia="zh-CN"/>
        </w:rPr>
        <w:tab/>
        <w:t>Namf_</w:t>
      </w:r>
      <w:r w:rsidRPr="00140E21">
        <w:rPr>
          <w:rFonts w:eastAsia="SimSun"/>
          <w:lang w:val="en-GB"/>
        </w:rPr>
        <w:t>MT</w:t>
      </w:r>
      <w:r w:rsidRPr="00140E21">
        <w:rPr>
          <w:rFonts w:eastAsia="SimSun"/>
          <w:lang w:val="en-GB" w:eastAsia="zh-CN"/>
        </w:rPr>
        <w:t xml:space="preserve"> service</w:t>
      </w:r>
      <w:bookmarkEnd w:id="3211"/>
      <w:bookmarkEnd w:id="3212"/>
      <w:bookmarkEnd w:id="3213"/>
      <w:bookmarkEnd w:id="3214"/>
      <w:bookmarkEnd w:id="3215"/>
    </w:p>
    <w:p w14:paraId="2EF153A1" w14:textId="77777777" w:rsidR="00FA2086" w:rsidRPr="00140E21" w:rsidRDefault="00FA2086" w:rsidP="00FA2086">
      <w:pPr>
        <w:pStyle w:val="Heading5"/>
        <w:rPr>
          <w:rFonts w:eastAsia="SimSun"/>
          <w:lang w:val="en-GB"/>
        </w:rPr>
      </w:pPr>
      <w:bookmarkStart w:id="3216" w:name="_Toc20204422"/>
      <w:bookmarkStart w:id="3217" w:name="_Toc27895121"/>
      <w:bookmarkStart w:id="3218" w:name="_Toc36192218"/>
      <w:bookmarkStart w:id="3219" w:name="_Toc45193331"/>
      <w:bookmarkStart w:id="3220" w:name="_Toc47592963"/>
      <w:r w:rsidRPr="00140E21">
        <w:rPr>
          <w:rFonts w:eastAsia="SimSun"/>
          <w:lang w:val="en-GB"/>
        </w:rPr>
        <w:t>5.2.2.4.1</w:t>
      </w:r>
      <w:r w:rsidRPr="00140E21">
        <w:rPr>
          <w:rFonts w:eastAsia="SimSun"/>
          <w:lang w:val="en-GB"/>
        </w:rPr>
        <w:tab/>
        <w:t>General</w:t>
      </w:r>
      <w:bookmarkEnd w:id="3216"/>
      <w:bookmarkEnd w:id="3217"/>
      <w:bookmarkEnd w:id="3218"/>
      <w:bookmarkEnd w:id="3219"/>
      <w:bookmarkEnd w:id="3220"/>
    </w:p>
    <w:p w14:paraId="7B22218C" w14:textId="77777777" w:rsidR="00FA2086" w:rsidRPr="00140E21" w:rsidRDefault="00FA2086" w:rsidP="00FA2086">
      <w:pPr>
        <w:rPr>
          <w:rFonts w:eastAsia="SimSun"/>
          <w:lang w:eastAsia="zh-CN"/>
        </w:rPr>
      </w:pPr>
      <w:r w:rsidRPr="00140E21">
        <w:rPr>
          <w:rFonts w:eastAsia="SimSun"/>
          <w:b/>
        </w:rPr>
        <w:t>Service description:</w:t>
      </w:r>
      <w:r w:rsidRPr="00140E21">
        <w:rPr>
          <w:rFonts w:eastAsia="SimSun"/>
        </w:rPr>
        <w:t xml:space="preserve"> It provides a NF the service</w:t>
      </w:r>
      <w:r w:rsidR="0034072B" w:rsidRPr="00140E21">
        <w:rPr>
          <w:rFonts w:eastAsia="SimSun"/>
        </w:rPr>
        <w:t xml:space="preserve"> to request information related to capabilities</w:t>
      </w:r>
      <w:r w:rsidRPr="00140E21">
        <w:rPr>
          <w:rFonts w:eastAsia="SimSun"/>
        </w:rPr>
        <w:t xml:space="preserve">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w:t>
      </w:r>
      <w:r w:rsidR="0034072B" w:rsidRPr="00140E21">
        <w:rPr>
          <w:rFonts w:eastAsia="SimSun"/>
          <w:lang w:eastAsia="zh-CN"/>
        </w:rPr>
        <w:t xml:space="preserve"> to a target UE</w:t>
      </w:r>
      <w:r w:rsidRPr="00140E21">
        <w:rPr>
          <w:rFonts w:eastAsia="SimSun"/>
        </w:rPr>
        <w:t>. The following are the key functionalities of this NF service</w:t>
      </w:r>
    </w:p>
    <w:p w14:paraId="676E04CC" w14:textId="77777777" w:rsidR="00FA2086" w:rsidRPr="00140E21" w:rsidRDefault="00FA2086" w:rsidP="00FA2086">
      <w:pPr>
        <w:pStyle w:val="B1"/>
      </w:pPr>
      <w:r w:rsidRPr="00140E21">
        <w:t>-</w:t>
      </w:r>
      <w:r w:rsidR="001F2135" w:rsidRPr="00140E21">
        <w:tab/>
      </w:r>
      <w:r w:rsidRPr="00140E21">
        <w:t>paging UE if UE is in IDLE state and respond other NF after the UE enters CM-CONNECTED state.</w:t>
      </w:r>
    </w:p>
    <w:p w14:paraId="02BAF994" w14:textId="77777777" w:rsidR="00FA2086" w:rsidRPr="00140E21" w:rsidRDefault="00FA2086" w:rsidP="00FA2086">
      <w:pPr>
        <w:pStyle w:val="B1"/>
      </w:pPr>
      <w:r w:rsidRPr="00140E21">
        <w:t>-</w:t>
      </w:r>
      <w:r w:rsidR="001F2135" w:rsidRPr="00140E21">
        <w:tab/>
      </w:r>
      <w:r w:rsidRPr="00140E21">
        <w:t>response to the requester NF if UE is in CONNECTED state.</w:t>
      </w:r>
    </w:p>
    <w:p w14:paraId="5A0552B8" w14:textId="77777777" w:rsidR="0034072B" w:rsidRPr="00140E21" w:rsidRDefault="0034072B" w:rsidP="0034072B">
      <w:pPr>
        <w:pStyle w:val="B1"/>
      </w:pPr>
      <w:r w:rsidRPr="00140E21">
        <w:t>-</w:t>
      </w:r>
      <w:r w:rsidRPr="00140E21">
        <w:tab/>
        <w:t>providing the terminating domain selection information for IMS voice to the consumer NF.</w:t>
      </w:r>
    </w:p>
    <w:p w14:paraId="19434047" w14:textId="77777777" w:rsidR="00FA2086" w:rsidRPr="00140E21" w:rsidRDefault="00FA2086" w:rsidP="00FA2086">
      <w:pPr>
        <w:pStyle w:val="Heading5"/>
        <w:rPr>
          <w:rFonts w:eastAsia="SimSun"/>
          <w:lang w:val="en-GB" w:eastAsia="zh-CN"/>
        </w:rPr>
      </w:pPr>
      <w:bookmarkStart w:id="3221" w:name="_Toc20204423"/>
      <w:bookmarkStart w:id="3222" w:name="_Toc27895122"/>
      <w:bookmarkStart w:id="3223" w:name="_Toc36192219"/>
      <w:bookmarkStart w:id="3224" w:name="_Toc45193332"/>
      <w:bookmarkStart w:id="3225" w:name="_Toc47592964"/>
      <w:r w:rsidRPr="00140E21">
        <w:rPr>
          <w:rFonts w:eastAsia="SimSun"/>
          <w:lang w:val="en-GB" w:eastAsia="zh-CN"/>
        </w:rPr>
        <w:t>5.2.2.4.2</w:t>
      </w:r>
      <w:r w:rsidRPr="00140E21">
        <w:rPr>
          <w:rFonts w:eastAsia="SimSun"/>
          <w:lang w:val="en-GB" w:eastAsia="zh-CN"/>
        </w:rPr>
        <w:tab/>
        <w:t>Namf_</w:t>
      </w:r>
      <w:r w:rsidRPr="00140E21">
        <w:rPr>
          <w:rFonts w:eastAsia="SimSun"/>
          <w:lang w:val="en-GB"/>
        </w:rPr>
        <w:t>MT</w:t>
      </w:r>
      <w:r w:rsidRPr="00140E21">
        <w:rPr>
          <w:rFonts w:eastAsia="SimSun"/>
          <w:lang w:val="en-GB" w:eastAsia="zh-CN"/>
        </w:rPr>
        <w:t>_EnableUEReachability service operation</w:t>
      </w:r>
      <w:bookmarkEnd w:id="3221"/>
      <w:bookmarkEnd w:id="3222"/>
      <w:bookmarkEnd w:id="3223"/>
      <w:bookmarkEnd w:id="3224"/>
      <w:bookmarkEnd w:id="3225"/>
    </w:p>
    <w:p w14:paraId="4405AFB2"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29321994" w14:textId="77777777" w:rsidR="00FA2086" w:rsidRPr="00140E21" w:rsidRDefault="00FA2086" w:rsidP="00FA2086">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020C1B69"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NF ID, UE ID.</w:t>
      </w:r>
    </w:p>
    <w:p w14:paraId="25843A0D" w14:textId="77777777" w:rsidR="00FA2086" w:rsidRPr="00140E21" w:rsidRDefault="00FA2086" w:rsidP="00FA2086">
      <w:pPr>
        <w:rPr>
          <w:rFonts w:eastAsia="SimSun"/>
        </w:rPr>
      </w:pPr>
      <w:r w:rsidRPr="00140E21">
        <w:rPr>
          <w:rFonts w:eastAsia="SimSun"/>
          <w:b/>
        </w:rPr>
        <w:t>Inputs, Optional:</w:t>
      </w:r>
      <w:r w:rsidR="00F65EDE" w:rsidRPr="00140E21">
        <w:rPr>
          <w:rFonts w:eastAsia="SimSun"/>
          <w:lang w:eastAsia="zh-CN"/>
        </w:rPr>
        <w:t xml:space="preserve"> Extended Buffering Support</w:t>
      </w:r>
      <w:r w:rsidRPr="00140E21">
        <w:rPr>
          <w:rFonts w:eastAsia="SimSun"/>
          <w:lang w:eastAsia="zh-CN"/>
        </w:rPr>
        <w:t>.</w:t>
      </w:r>
    </w:p>
    <w:p w14:paraId="5CB3D353" w14:textId="77777777"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w:t>
      </w:r>
      <w:r w:rsidR="0079421C" w:rsidRPr="00140E21">
        <w:rPr>
          <w:rFonts w:eastAsia="SimSun"/>
          <w:lang w:eastAsia="zh-CN"/>
        </w:rPr>
        <w:t>Result indication</w:t>
      </w:r>
      <w:r w:rsidRPr="00140E21">
        <w:rPr>
          <w:rFonts w:eastAsia="SimSun"/>
          <w:i/>
        </w:rPr>
        <w:t>.</w:t>
      </w:r>
    </w:p>
    <w:p w14:paraId="79BEF662" w14:textId="77777777" w:rsidR="00FA2086" w:rsidRPr="00140E21" w:rsidRDefault="00FA2086" w:rsidP="00FA2086">
      <w:pPr>
        <w:rPr>
          <w:rFonts w:eastAsia="SimSun"/>
          <w:i/>
        </w:rPr>
      </w:pPr>
      <w:r w:rsidRPr="00140E21">
        <w:rPr>
          <w:rFonts w:eastAsia="SimSun"/>
          <w:b/>
        </w:rPr>
        <w:t xml:space="preserve">Outputs, Optional: </w:t>
      </w:r>
      <w:r w:rsidR="0079421C" w:rsidRPr="00140E21">
        <w:rPr>
          <w:rFonts w:eastAsia="SimSun"/>
        </w:rPr>
        <w:t>Redirection information</w:t>
      </w:r>
      <w:r w:rsidR="00F65EDE" w:rsidRPr="00140E21">
        <w:rPr>
          <w:rFonts w:eastAsia="SimSun"/>
        </w:rPr>
        <w:t>, Estimated Maximum wait time</w:t>
      </w:r>
      <w:r w:rsidRPr="00140E21">
        <w:rPr>
          <w:rFonts w:eastAsia="SimSun"/>
          <w:i/>
        </w:rPr>
        <w:t>.</w:t>
      </w:r>
    </w:p>
    <w:p w14:paraId="2DFF08A3" w14:textId="77777777" w:rsidR="00FA2086" w:rsidRPr="00140E21" w:rsidRDefault="00FA2086" w:rsidP="00FA2086">
      <w:pPr>
        <w:rPr>
          <w:rFonts w:eastAsia="SimSun"/>
          <w:lang w:eastAsia="zh-CN"/>
        </w:rPr>
      </w:pPr>
      <w:r w:rsidRPr="00140E21">
        <w:rPr>
          <w:rFonts w:eastAsia="SimSun"/>
        </w:rPr>
        <w:t>See clause </w:t>
      </w:r>
      <w:r w:rsidR="00310FC4" w:rsidRPr="00140E21">
        <w:rPr>
          <w:rFonts w:eastAsia="SimSun"/>
        </w:rPr>
        <w:t>4.13.3.6</w:t>
      </w:r>
      <w:r w:rsidR="00F65EDE" w:rsidRPr="00140E21">
        <w:rPr>
          <w:rFonts w:eastAsia="SimSun"/>
        </w:rPr>
        <w:t xml:space="preserve"> and clause 4.24.2</w:t>
      </w:r>
      <w:r w:rsidR="00310FC4" w:rsidRPr="00140E21">
        <w:rPr>
          <w:rFonts w:eastAsia="SimSun"/>
        </w:rPr>
        <w:t xml:space="preserve"> </w:t>
      </w:r>
      <w:r w:rsidRPr="00140E21">
        <w:rPr>
          <w:rFonts w:eastAsia="SimSun"/>
        </w:rPr>
        <w:t>for details on the usage of this service operation</w:t>
      </w:r>
      <w:r w:rsidRPr="00140E21">
        <w:rPr>
          <w:rFonts w:eastAsia="SimSun"/>
          <w:lang w:eastAsia="zh-CN"/>
        </w:rPr>
        <w:t>.</w:t>
      </w:r>
    </w:p>
    <w:p w14:paraId="2BFB1295" w14:textId="77777777" w:rsidR="00FA2086" w:rsidRPr="00140E21" w:rsidRDefault="00FA2086" w:rsidP="00FA2086">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5A04AEE6" w14:textId="77777777" w:rsidR="0079421C" w:rsidRPr="00140E21" w:rsidRDefault="0079421C" w:rsidP="00FA2086">
      <w:pPr>
        <w:rPr>
          <w:rFonts w:eastAsia="SimSun"/>
        </w:rPr>
      </w:pPr>
      <w:r w:rsidRPr="00140E21">
        <w:rPr>
          <w:rFonts w:eastAsia="SimSun"/>
        </w:rPr>
        <w:t>If the result of the service operation fails, the AMF shall set the corresponding cause value in the result indication which can be used by the NF</w:t>
      </w:r>
      <w:r w:rsidR="000853FD" w:rsidRPr="00140E21">
        <w:rPr>
          <w:rFonts w:eastAsia="SimSun"/>
        </w:rPr>
        <w:t xml:space="preserve"> </w:t>
      </w:r>
      <w:r w:rsidR="004E2A9C" w:rsidRPr="00140E21">
        <w:rPr>
          <w:rFonts w:eastAsia="SimSun"/>
        </w:rPr>
        <w:t>consumer</w:t>
      </w:r>
      <w:r w:rsidRPr="00140E21">
        <w:rPr>
          <w:rFonts w:eastAsia="SimSun"/>
        </w:rPr>
        <w:t xml:space="preserve"> for further action. I</w:t>
      </w:r>
      <w:r w:rsidR="000A5955">
        <w:rPr>
          <w:rFonts w:eastAsia="SimSun"/>
        </w:rPr>
        <w:t xml:space="preserve">f </w:t>
      </w:r>
      <w:r w:rsidRPr="00140E21">
        <w:rPr>
          <w:rFonts w:eastAsia="SimSun"/>
        </w:rPr>
        <w:t>the related UE is not served by the AMF and the AMF knows which AMF is serving the UE, the AMF provides redirection information which can be used by the NF</w:t>
      </w:r>
      <w:r w:rsidR="004E2A9C" w:rsidRPr="00140E21">
        <w:rPr>
          <w:rFonts w:eastAsia="SimSun"/>
        </w:rPr>
        <w:t xml:space="preserve"> consumer</w:t>
      </w:r>
      <w:r w:rsidRPr="00140E21">
        <w:rPr>
          <w:rFonts w:eastAsia="SimSun"/>
        </w:rPr>
        <w:t xml:space="preserve"> to resend UE related message to the AMF that serves the UE.</w:t>
      </w:r>
    </w:p>
    <w:p w14:paraId="00B6A66B" w14:textId="77777777" w:rsidR="0034072B" w:rsidRPr="00140E21" w:rsidRDefault="0034072B" w:rsidP="0034072B">
      <w:pPr>
        <w:pStyle w:val="Heading5"/>
        <w:rPr>
          <w:lang w:val="en-GB"/>
        </w:rPr>
      </w:pPr>
      <w:bookmarkStart w:id="3226" w:name="_Toc20204424"/>
      <w:bookmarkStart w:id="3227" w:name="_Toc27895123"/>
      <w:bookmarkStart w:id="3228" w:name="_Toc36192220"/>
      <w:bookmarkStart w:id="3229" w:name="_Toc45193333"/>
      <w:bookmarkStart w:id="3230" w:name="_Toc47592965"/>
      <w:r w:rsidRPr="00140E21">
        <w:rPr>
          <w:lang w:val="en-GB"/>
        </w:rPr>
        <w:t>5.2.2.4.3</w:t>
      </w:r>
      <w:r w:rsidRPr="00140E21">
        <w:rPr>
          <w:lang w:val="en-GB"/>
        </w:rPr>
        <w:tab/>
        <w:t>Namf_MT</w:t>
      </w:r>
      <w:r w:rsidR="00E55CAE">
        <w:rPr>
          <w:lang w:val="en-GB"/>
        </w:rPr>
        <w:t>_</w:t>
      </w:r>
      <w:r w:rsidRPr="00140E21">
        <w:rPr>
          <w:lang w:val="en-GB"/>
        </w:rPr>
        <w:t>ProvideDomainSelectionInfo</w:t>
      </w:r>
      <w:bookmarkEnd w:id="3226"/>
      <w:bookmarkEnd w:id="3227"/>
      <w:bookmarkEnd w:id="3228"/>
      <w:bookmarkEnd w:id="3229"/>
      <w:bookmarkEnd w:id="3230"/>
    </w:p>
    <w:p w14:paraId="7A1B09D2" w14:textId="77777777" w:rsidR="0034072B" w:rsidRPr="00140E21" w:rsidRDefault="0034072B" w:rsidP="0034072B">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sidR="00E55CAE">
        <w:rPr>
          <w:rFonts w:eastAsia="SimSun"/>
          <w:lang w:eastAsia="zh-CN"/>
        </w:rPr>
        <w:t>_</w:t>
      </w:r>
      <w:r w:rsidRPr="00140E21">
        <w:rPr>
          <w:rFonts w:eastAsia="SimSun"/>
          <w:lang w:eastAsia="zh-CN"/>
        </w:rPr>
        <w:t>MT</w:t>
      </w:r>
      <w:r w:rsidR="00E55CAE">
        <w:rPr>
          <w:rFonts w:eastAsia="SimSun"/>
          <w:lang w:eastAsia="zh-CN"/>
        </w:rPr>
        <w:t>_</w:t>
      </w:r>
      <w:r w:rsidRPr="00140E21">
        <w:rPr>
          <w:rFonts w:eastAsia="SimSun"/>
          <w:lang w:eastAsia="zh-CN"/>
        </w:rPr>
        <w:t>ProvideDomainSelectionInfo.</w:t>
      </w:r>
    </w:p>
    <w:p w14:paraId="7A54AAE8" w14:textId="77777777" w:rsidR="0034072B" w:rsidRPr="00140E21" w:rsidRDefault="0034072B" w:rsidP="0034072B">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D2D8822" w14:textId="77777777" w:rsidR="0034072B" w:rsidRPr="00140E21" w:rsidRDefault="0034072B" w:rsidP="0034072B">
      <w:pPr>
        <w:rPr>
          <w:rFonts w:eastAsia="SimSun"/>
        </w:rPr>
      </w:pPr>
      <w:r w:rsidRPr="00140E21">
        <w:rPr>
          <w:rFonts w:eastAsia="SimSun"/>
          <w:b/>
        </w:rPr>
        <w:t>Input, Required:</w:t>
      </w:r>
      <w:r w:rsidRPr="00140E21">
        <w:rPr>
          <w:rFonts w:eastAsia="SimSun"/>
        </w:rPr>
        <w:t xml:space="preserve"> SUPI.</w:t>
      </w:r>
    </w:p>
    <w:p w14:paraId="76CC51F2" w14:textId="77777777" w:rsidR="0034072B" w:rsidRPr="00140E21" w:rsidRDefault="0034072B" w:rsidP="0034072B">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1770A9B4" w14:textId="77777777" w:rsidR="0034072B" w:rsidRPr="00140E21" w:rsidRDefault="0034072B" w:rsidP="0034072B">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582B0A5F" w14:textId="77777777" w:rsidR="0034072B" w:rsidRPr="00140E21" w:rsidRDefault="0034072B" w:rsidP="0034072B">
      <w:pPr>
        <w:rPr>
          <w:rFonts w:eastAsia="SimSun"/>
          <w:i/>
        </w:rPr>
      </w:pPr>
      <w:r w:rsidRPr="00140E21">
        <w:rPr>
          <w:rFonts w:eastAsia="SimSun"/>
          <w:b/>
        </w:rPr>
        <w:lastRenderedPageBreak/>
        <w:t>Output, Optional:</w:t>
      </w:r>
      <w:r w:rsidRPr="00140E21">
        <w:rPr>
          <w:rFonts w:eastAsia="SimSun"/>
        </w:rPr>
        <w:t xml:space="preserve"> Indication of supporting IMS voice over PS Session or not, Time stamp of the last radio contact with the UE, Current RAT type.</w:t>
      </w:r>
    </w:p>
    <w:p w14:paraId="0639D042" w14:textId="77777777" w:rsidR="00AE7963" w:rsidRPr="00140E21" w:rsidRDefault="00AE7963" w:rsidP="00AE7963">
      <w:pPr>
        <w:pStyle w:val="Heading4"/>
        <w:rPr>
          <w:lang w:val="en-GB"/>
        </w:rPr>
      </w:pPr>
      <w:bookmarkStart w:id="3231" w:name="_Toc20204425"/>
      <w:bookmarkStart w:id="3232" w:name="_Toc27895124"/>
      <w:bookmarkStart w:id="3233" w:name="_Toc36192221"/>
      <w:bookmarkStart w:id="3234" w:name="_Toc45193334"/>
      <w:bookmarkStart w:id="3235" w:name="_Toc47592966"/>
      <w:r w:rsidRPr="00140E21">
        <w:rPr>
          <w:lang w:val="en-GB"/>
        </w:rPr>
        <w:t>5.2.2.5</w:t>
      </w:r>
      <w:r w:rsidRPr="00140E21">
        <w:rPr>
          <w:lang w:val="en-GB"/>
        </w:rPr>
        <w:tab/>
        <w:t>Namf_Location service</w:t>
      </w:r>
      <w:bookmarkEnd w:id="3231"/>
      <w:bookmarkEnd w:id="3232"/>
      <w:bookmarkEnd w:id="3233"/>
      <w:bookmarkEnd w:id="3234"/>
      <w:bookmarkEnd w:id="3235"/>
    </w:p>
    <w:p w14:paraId="72F71D1C" w14:textId="77777777" w:rsidR="00AE7963" w:rsidRPr="00140E21" w:rsidRDefault="00AE7963" w:rsidP="00AE7963">
      <w:pPr>
        <w:pStyle w:val="Heading5"/>
        <w:rPr>
          <w:lang w:val="en-GB"/>
        </w:rPr>
      </w:pPr>
      <w:bookmarkStart w:id="3236" w:name="_Toc20204426"/>
      <w:bookmarkStart w:id="3237" w:name="_Toc27895125"/>
      <w:bookmarkStart w:id="3238" w:name="_Toc36192222"/>
      <w:bookmarkStart w:id="3239" w:name="_Toc45193335"/>
      <w:bookmarkStart w:id="3240" w:name="_Toc47592967"/>
      <w:r w:rsidRPr="00140E21">
        <w:rPr>
          <w:lang w:val="en-GB"/>
        </w:rPr>
        <w:t>5.2.2.5.1</w:t>
      </w:r>
      <w:r w:rsidRPr="00140E21">
        <w:rPr>
          <w:lang w:val="en-GB"/>
        </w:rPr>
        <w:tab/>
        <w:t>General</w:t>
      </w:r>
      <w:bookmarkEnd w:id="3236"/>
      <w:bookmarkEnd w:id="3237"/>
      <w:bookmarkEnd w:id="3238"/>
      <w:bookmarkEnd w:id="3239"/>
      <w:bookmarkEnd w:id="3240"/>
    </w:p>
    <w:p w14:paraId="0D24B0AA" w14:textId="77777777" w:rsidR="00AE7963" w:rsidRPr="00140E21" w:rsidRDefault="00AE7963" w:rsidP="00AE7963">
      <w:r w:rsidRPr="00140E21">
        <w:rPr>
          <w:b/>
        </w:rPr>
        <w:t>Service description:</w:t>
      </w:r>
      <w:r w:rsidRPr="00140E21">
        <w:t xml:space="preserve"> This service enables an NF to request location information for a target UE. The following are the key functionalities of this NF service.</w:t>
      </w:r>
    </w:p>
    <w:p w14:paraId="539A160A" w14:textId="77777777" w:rsidR="00AE7963" w:rsidRPr="00140E21" w:rsidRDefault="00AE7963" w:rsidP="00AE7963">
      <w:pPr>
        <w:pStyle w:val="B1"/>
      </w:pPr>
      <w:r w:rsidRPr="00140E21">
        <w:t>-</w:t>
      </w:r>
      <w:r w:rsidRPr="00140E21">
        <w:tab/>
        <w:t>Allow NFs to request the current</w:t>
      </w:r>
      <w:r w:rsidR="00D65F51" w:rsidRPr="00140E21">
        <w:t xml:space="preserve"> or last known</w:t>
      </w:r>
      <w:r w:rsidRPr="00140E21">
        <w:t xml:space="preserve"> geodetic and optionally civic location of a target UE.</w:t>
      </w:r>
    </w:p>
    <w:p w14:paraId="594C64E2" w14:textId="77777777" w:rsidR="00AE7963" w:rsidRPr="00140E21" w:rsidRDefault="00AE7963" w:rsidP="00AE7963">
      <w:pPr>
        <w:pStyle w:val="B1"/>
      </w:pPr>
      <w:r w:rsidRPr="00140E21">
        <w:t>-</w:t>
      </w:r>
      <w:r w:rsidRPr="00140E21">
        <w:tab/>
        <w:t>Allow NFs to be notified of event information related to emergency sessions</w:t>
      </w:r>
      <w:r w:rsidR="00D65F51" w:rsidRPr="00140E21">
        <w:t xml:space="preserve"> or deferred UE location</w:t>
      </w:r>
      <w:r w:rsidRPr="00140E21">
        <w:t>.</w:t>
      </w:r>
    </w:p>
    <w:p w14:paraId="62C7177A" w14:textId="77777777" w:rsidR="0034072B" w:rsidRPr="00140E21" w:rsidRDefault="0034072B" w:rsidP="0034072B">
      <w:pPr>
        <w:pStyle w:val="B1"/>
      </w:pPr>
      <w:r w:rsidRPr="00140E21">
        <w:t>-</w:t>
      </w:r>
      <w:r w:rsidRPr="00140E21">
        <w:tab/>
        <w:t>Allow NFs to request Network Provided Location Information (NPLI) and/or local time zone corresponding to the location of a target UE.</w:t>
      </w:r>
    </w:p>
    <w:p w14:paraId="0ADC9A4F" w14:textId="77777777" w:rsidR="00D65F51" w:rsidRPr="00140E21" w:rsidRDefault="00D65F51" w:rsidP="00D65F51">
      <w:pPr>
        <w:pStyle w:val="B1"/>
      </w:pPr>
      <w:r w:rsidRPr="00140E21">
        <w:t>-</w:t>
      </w:r>
      <w:r w:rsidRPr="00140E21">
        <w:tab/>
        <w:t>Allow NFs to request a deferred geodetic and and optionally civic location of a target UE for Periodic, Triggered and UE Available Location Events.</w:t>
      </w:r>
    </w:p>
    <w:p w14:paraId="4C188D42" w14:textId="77777777" w:rsidR="00D65F51" w:rsidRPr="00140E21" w:rsidRDefault="00D65F51" w:rsidP="00D65F51">
      <w:pPr>
        <w:pStyle w:val="B1"/>
      </w:pPr>
      <w:r w:rsidRPr="00140E21">
        <w:t>-</w:t>
      </w:r>
      <w:r w:rsidRPr="00140E21">
        <w:tab/>
        <w:t>Allow NFs to cancel an ongoing session for periodic or triggered location of a target UE.</w:t>
      </w:r>
    </w:p>
    <w:p w14:paraId="64EFFE88" w14:textId="77777777" w:rsidR="00AE7963" w:rsidRPr="00140E21" w:rsidRDefault="00AE7963" w:rsidP="00AE7963">
      <w:pPr>
        <w:pStyle w:val="Heading5"/>
        <w:rPr>
          <w:lang w:val="en-GB"/>
        </w:rPr>
      </w:pPr>
      <w:bookmarkStart w:id="3241" w:name="_Toc20204427"/>
      <w:bookmarkStart w:id="3242" w:name="_Toc27895126"/>
      <w:bookmarkStart w:id="3243" w:name="_Toc36192223"/>
      <w:bookmarkStart w:id="3244" w:name="_Toc45193336"/>
      <w:bookmarkStart w:id="3245" w:name="_Toc47592968"/>
      <w:r w:rsidRPr="00140E21">
        <w:rPr>
          <w:lang w:val="en-GB"/>
        </w:rPr>
        <w:t>5.2.2.5.2</w:t>
      </w:r>
      <w:r w:rsidRPr="00140E21">
        <w:rPr>
          <w:lang w:val="en-GB"/>
        </w:rPr>
        <w:tab/>
        <w:t>Namf</w:t>
      </w:r>
      <w:r w:rsidR="00E55CAE">
        <w:rPr>
          <w:lang w:val="en-GB"/>
        </w:rPr>
        <w:t>_</w:t>
      </w:r>
      <w:r w:rsidRPr="00140E21">
        <w:rPr>
          <w:lang w:val="en-GB"/>
        </w:rPr>
        <w:t>Location_Provide</w:t>
      </w:r>
      <w:r w:rsidR="0034072B" w:rsidRPr="00140E21">
        <w:rPr>
          <w:lang w:val="en-GB"/>
        </w:rPr>
        <w:t>PositioningInfo</w:t>
      </w:r>
      <w:r w:rsidRPr="00140E21">
        <w:rPr>
          <w:lang w:val="en-GB"/>
        </w:rPr>
        <w:t xml:space="preserve"> service operation</w:t>
      </w:r>
      <w:bookmarkEnd w:id="3241"/>
      <w:bookmarkEnd w:id="3242"/>
      <w:bookmarkEnd w:id="3243"/>
      <w:bookmarkEnd w:id="3244"/>
      <w:bookmarkEnd w:id="3245"/>
    </w:p>
    <w:p w14:paraId="66049446" w14:textId="77777777" w:rsidR="00AE7963" w:rsidRPr="00140E21" w:rsidRDefault="00AE7963" w:rsidP="00AE7963">
      <w:pPr>
        <w:rPr>
          <w:b/>
        </w:rPr>
      </w:pPr>
      <w:r w:rsidRPr="00140E21">
        <w:rPr>
          <w:b/>
        </w:rPr>
        <w:t xml:space="preserve">Service operation name: </w:t>
      </w:r>
      <w:r w:rsidRPr="00140E21">
        <w:t>Namf_Location_Provide</w:t>
      </w:r>
      <w:r w:rsidR="0034072B" w:rsidRPr="00140E21">
        <w:t>PositioningInfo</w:t>
      </w:r>
    </w:p>
    <w:p w14:paraId="58B93EB5" w14:textId="77777777" w:rsidR="00AE7963" w:rsidRPr="00140E21" w:rsidRDefault="00AE7963" w:rsidP="00AE7963">
      <w:pPr>
        <w:rPr>
          <w:lang w:eastAsia="zh-CN"/>
        </w:rPr>
      </w:pPr>
      <w:r w:rsidRPr="00140E21">
        <w:rPr>
          <w:b/>
        </w:rPr>
        <w:t>Description:</w:t>
      </w:r>
      <w:r w:rsidRPr="00140E21">
        <w:t xml:space="preserve"> Provides UE </w:t>
      </w:r>
      <w:r w:rsidR="0034072B" w:rsidRPr="00140E21">
        <w:t xml:space="preserve">positioning </w:t>
      </w:r>
      <w:r w:rsidRPr="00140E21">
        <w:t>information to the consumer</w:t>
      </w:r>
      <w:r w:rsidRPr="00140E21">
        <w:rPr>
          <w:lang w:eastAsia="zh-CN"/>
        </w:rPr>
        <w:t xml:space="preserve"> NF.</w:t>
      </w:r>
    </w:p>
    <w:p w14:paraId="55A79A91" w14:textId="77777777" w:rsidR="00AE7963" w:rsidRPr="00140E21" w:rsidRDefault="00AE7963" w:rsidP="00AE7963">
      <w:pPr>
        <w:rPr>
          <w:lang w:eastAsia="zh-CN"/>
        </w:rPr>
      </w:pPr>
      <w:r w:rsidRPr="00140E21">
        <w:rPr>
          <w:b/>
          <w:lang w:eastAsia="zh-CN"/>
        </w:rPr>
        <w:t>Input, Required:</w:t>
      </w:r>
      <w:r w:rsidRPr="00140E21">
        <w:t xml:space="preserve"> </w:t>
      </w:r>
      <w:r w:rsidR="00A3003E" w:rsidRPr="00140E21">
        <w:t>UE Identification (</w:t>
      </w:r>
      <w:r w:rsidRPr="00140E21">
        <w:rPr>
          <w:lang w:eastAsia="zh-CN"/>
        </w:rPr>
        <w:t>SUPI</w:t>
      </w:r>
      <w:r w:rsidR="00A3003E" w:rsidRPr="00140E21">
        <w:rPr>
          <w:lang w:eastAsia="zh-CN"/>
        </w:rPr>
        <w:t xml:space="preserve"> or PEI)</w:t>
      </w:r>
      <w:r w:rsidRPr="00140E21">
        <w:rPr>
          <w:lang w:eastAsia="zh-CN"/>
        </w:rPr>
        <w:t>, Client Type.</w:t>
      </w:r>
    </w:p>
    <w:p w14:paraId="19E18D56" w14:textId="77777777" w:rsidR="00AE7963" w:rsidRPr="00140E21" w:rsidRDefault="00AE7963" w:rsidP="00AE7963">
      <w:pPr>
        <w:rPr>
          <w:lang w:eastAsia="zh-CN"/>
        </w:rPr>
      </w:pPr>
      <w:r w:rsidRPr="00140E21">
        <w:rPr>
          <w:b/>
        </w:rPr>
        <w:t>Input, Optional:</w:t>
      </w:r>
      <w:r w:rsidRPr="00140E21">
        <w:t xml:space="preserve"> Location QoS, Supported GAD shapes</w:t>
      </w:r>
      <w:r w:rsidR="00D65F51" w:rsidRPr="00140E21">
        <w:t>, UE Privacy Requirements, External Client Identification, Deferred location type, Deferred location parameters, Notification Target address, Notification Correlation ID</w:t>
      </w:r>
      <w:r w:rsidRPr="00140E21">
        <w:t>.</w:t>
      </w:r>
    </w:p>
    <w:p w14:paraId="7CF7DBDA" w14:textId="77777777" w:rsidR="00AE7963" w:rsidRPr="00140E21" w:rsidRDefault="00AE7963" w:rsidP="00AE7963">
      <w:pPr>
        <w:rPr>
          <w:lang w:eastAsia="zh-CN"/>
        </w:rPr>
      </w:pPr>
      <w:r w:rsidRPr="00140E21">
        <w:rPr>
          <w:b/>
          <w:lang w:eastAsia="zh-CN"/>
        </w:rPr>
        <w:t>Output, Required:</w:t>
      </w:r>
      <w:r w:rsidRPr="00140E21">
        <w:rPr>
          <w:lang w:eastAsia="zh-CN"/>
        </w:rPr>
        <w:t xml:space="preserve"> Success/Failure indication</w:t>
      </w:r>
    </w:p>
    <w:p w14:paraId="4BBA4290" w14:textId="77777777" w:rsidR="00AE7963" w:rsidRPr="00140E21" w:rsidRDefault="00AE7963" w:rsidP="00AE7963">
      <w:pPr>
        <w:rPr>
          <w:lang w:eastAsia="zh-CN"/>
        </w:rPr>
      </w:pPr>
      <w:r w:rsidRPr="00140E21">
        <w:rPr>
          <w:b/>
          <w:lang w:eastAsia="zh-CN"/>
        </w:rPr>
        <w:t xml:space="preserve">Output, Optional: </w:t>
      </w:r>
      <w:r w:rsidRPr="00140E21">
        <w:rPr>
          <w:lang w:eastAsia="zh-CN"/>
        </w:rPr>
        <w:t>Geodetic Location, Civic Location, Position Methods Used, Failure Cause.</w:t>
      </w:r>
    </w:p>
    <w:p w14:paraId="43987EA1" w14:textId="77777777" w:rsidR="00AE7963" w:rsidRPr="00140E21" w:rsidRDefault="00D66C10" w:rsidP="00AE7963">
      <w:pPr>
        <w:rPr>
          <w:lang w:eastAsia="zh-CN"/>
        </w:rPr>
      </w:pPr>
      <w:r w:rsidRPr="00140E21">
        <w:rPr>
          <w:lang w:eastAsia="zh-CN"/>
        </w:rPr>
        <w:t xml:space="preserve">See steps 4 and </w:t>
      </w:r>
      <w:r w:rsidR="00D65F51" w:rsidRPr="00140E21">
        <w:rPr>
          <w:lang w:eastAsia="zh-CN"/>
        </w:rPr>
        <w:t>10</w:t>
      </w:r>
      <w:r w:rsidRPr="00140E21">
        <w:rPr>
          <w:lang w:eastAsia="zh-CN"/>
        </w:rPr>
        <w:t xml:space="preserve"> of </w:t>
      </w:r>
      <w:r w:rsidR="00AE7963" w:rsidRPr="00140E21">
        <w:rPr>
          <w:lang w:eastAsia="zh-CN"/>
        </w:rPr>
        <w:t>c</w:t>
      </w:r>
      <w:r w:rsidR="00506743" w:rsidRPr="00140E21">
        <w:rPr>
          <w:lang w:eastAsia="zh-CN"/>
        </w:rPr>
        <w:t>lause </w:t>
      </w:r>
      <w:r w:rsidR="00D65F51" w:rsidRPr="00140E21">
        <w:rPr>
          <w:lang w:eastAsia="zh-CN"/>
        </w:rPr>
        <w:t xml:space="preserve">6.1.1, steps 5, 14, 18 and 22 of clause 6.1.2 and steps 5 and 6 of clause 6.3.1 in </w:t>
      </w:r>
      <w:r w:rsidR="00482131" w:rsidRPr="00140E21">
        <w:rPr>
          <w:lang w:eastAsia="zh-CN"/>
        </w:rPr>
        <w:t>TS</w:t>
      </w:r>
      <w:r w:rsidR="00482131">
        <w:rPr>
          <w:lang w:eastAsia="zh-CN"/>
        </w:rPr>
        <w:t> </w:t>
      </w:r>
      <w:r w:rsidR="00482131" w:rsidRPr="00140E21">
        <w:rPr>
          <w:lang w:eastAsia="zh-CN"/>
        </w:rPr>
        <w:t>23.273</w:t>
      </w:r>
      <w:r w:rsidR="00482131">
        <w:rPr>
          <w:lang w:eastAsia="zh-CN"/>
        </w:rPr>
        <w:t> </w:t>
      </w:r>
      <w:r w:rsidR="00482131" w:rsidRPr="00140E21">
        <w:rPr>
          <w:lang w:eastAsia="zh-CN"/>
        </w:rPr>
        <w:t>[</w:t>
      </w:r>
      <w:r w:rsidR="00D65F51" w:rsidRPr="00140E21">
        <w:rPr>
          <w:lang w:eastAsia="zh-CN"/>
        </w:rPr>
        <w:t xml:space="preserve">51], </w:t>
      </w:r>
      <w:r w:rsidR="00AE7963" w:rsidRPr="00140E21">
        <w:rPr>
          <w:lang w:eastAsia="zh-CN"/>
        </w:rPr>
        <w:t>for example</w:t>
      </w:r>
      <w:r w:rsidR="00D65F51" w:rsidRPr="00140E21">
        <w:rPr>
          <w:lang w:eastAsia="zh-CN"/>
        </w:rPr>
        <w:t>s</w:t>
      </w:r>
      <w:r w:rsidR="00AE7963" w:rsidRPr="00140E21">
        <w:rPr>
          <w:lang w:eastAsia="zh-CN"/>
        </w:rPr>
        <w:t xml:space="preserve"> of usage of this service operation.</w:t>
      </w:r>
    </w:p>
    <w:p w14:paraId="4C3ECB0B" w14:textId="77777777" w:rsidR="00AE7963" w:rsidRPr="00140E21" w:rsidRDefault="00AE7963" w:rsidP="00AE7963">
      <w:pPr>
        <w:pStyle w:val="Heading5"/>
        <w:rPr>
          <w:lang w:val="en-GB"/>
        </w:rPr>
      </w:pPr>
      <w:bookmarkStart w:id="3246" w:name="_Toc20204428"/>
      <w:bookmarkStart w:id="3247" w:name="_Toc27895127"/>
      <w:bookmarkStart w:id="3248" w:name="_Toc36192224"/>
      <w:bookmarkStart w:id="3249" w:name="_Toc45193337"/>
      <w:bookmarkStart w:id="3250" w:name="_Toc47592969"/>
      <w:r w:rsidRPr="00140E21">
        <w:rPr>
          <w:lang w:val="en-GB"/>
        </w:rPr>
        <w:t>5.2.2.5.3</w:t>
      </w:r>
      <w:r w:rsidRPr="00140E21">
        <w:rPr>
          <w:lang w:val="en-GB"/>
        </w:rPr>
        <w:tab/>
        <w:t xml:space="preserve">Namf_Location_EventNotify </w:t>
      </w:r>
      <w:bookmarkStart w:id="3251" w:name="_Hlk501051380"/>
      <w:r w:rsidRPr="00140E21">
        <w:rPr>
          <w:lang w:val="en-GB"/>
        </w:rPr>
        <w:t>service operation</w:t>
      </w:r>
      <w:bookmarkEnd w:id="3246"/>
      <w:bookmarkEnd w:id="3251"/>
      <w:bookmarkEnd w:id="3247"/>
      <w:bookmarkEnd w:id="3248"/>
      <w:bookmarkEnd w:id="3249"/>
      <w:bookmarkEnd w:id="3250"/>
    </w:p>
    <w:p w14:paraId="200035B2" w14:textId="77777777" w:rsidR="00AE7963" w:rsidRPr="00140E21" w:rsidRDefault="00AE7963" w:rsidP="00AE7963">
      <w:pPr>
        <w:rPr>
          <w:b/>
        </w:rPr>
      </w:pPr>
      <w:r w:rsidRPr="00140E21">
        <w:rPr>
          <w:b/>
        </w:rPr>
        <w:t xml:space="preserve">Service operation name: </w:t>
      </w:r>
      <w:r w:rsidRPr="00140E21">
        <w:t>Namf_Location_EventNotify</w:t>
      </w:r>
    </w:p>
    <w:p w14:paraId="4318B931" w14:textId="77777777" w:rsidR="00AE7963" w:rsidRPr="00140E21" w:rsidRDefault="00AE7963" w:rsidP="00AE7963">
      <w:pPr>
        <w:rPr>
          <w:lang w:eastAsia="zh-CN"/>
        </w:rPr>
      </w:pPr>
      <w:r w:rsidRPr="00140E21">
        <w:rPr>
          <w:b/>
        </w:rPr>
        <w:t>Description:</w:t>
      </w:r>
      <w:r w:rsidRPr="00140E21">
        <w:t xml:space="preserve"> Provides UE location related event information related to emergency sessions</w:t>
      </w:r>
      <w:r w:rsidR="00D65F51" w:rsidRPr="00140E21">
        <w:t xml:space="preserve"> or deferred location</w:t>
      </w:r>
      <w:r w:rsidRPr="00140E21">
        <w:t xml:space="preserve"> to the consumer</w:t>
      </w:r>
      <w:r w:rsidRPr="00140E21">
        <w:rPr>
          <w:lang w:eastAsia="zh-CN"/>
        </w:rPr>
        <w:t xml:space="preserve"> NF.</w:t>
      </w:r>
    </w:p>
    <w:p w14:paraId="26856A3D" w14:textId="77777777" w:rsidR="00AE7963" w:rsidRPr="00140E21" w:rsidRDefault="00AE7963" w:rsidP="00AE7963">
      <w:pPr>
        <w:rPr>
          <w:lang w:eastAsia="zh-CN"/>
        </w:rPr>
      </w:pPr>
      <w:r w:rsidRPr="00140E21">
        <w:rPr>
          <w:b/>
          <w:lang w:eastAsia="zh-CN"/>
        </w:rPr>
        <w:t xml:space="preserve">Input, Required: </w:t>
      </w:r>
      <w:r w:rsidRPr="00140E21">
        <w:rPr>
          <w:lang w:eastAsia="zh-CN"/>
        </w:rPr>
        <w:t>Type of location related event (e.g. emergency session initiation</w:t>
      </w:r>
      <w:r w:rsidR="00D65F51" w:rsidRPr="00140E21">
        <w:rPr>
          <w:lang w:eastAsia="zh-CN"/>
        </w:rPr>
        <w:t>, deferred location for the UE available event, activation of location for periodic or triggered location, mobility of a target UE to a new AMF or MME for a deferred location</w:t>
      </w:r>
      <w:r w:rsidRPr="00140E21">
        <w:rPr>
          <w:lang w:eastAsia="zh-CN"/>
        </w:rPr>
        <w:t xml:space="preserve">), </w:t>
      </w:r>
      <w:r w:rsidR="00A3003E" w:rsidRPr="00140E21">
        <w:rPr>
          <w:lang w:eastAsia="zh-CN"/>
        </w:rPr>
        <w:t>UE Identification (</w:t>
      </w:r>
      <w:r w:rsidRPr="00140E21">
        <w:rPr>
          <w:lang w:eastAsia="zh-CN"/>
        </w:rPr>
        <w:t>SUPI</w:t>
      </w:r>
      <w:r w:rsidR="00A3003E" w:rsidRPr="00140E21">
        <w:rPr>
          <w:lang w:eastAsia="zh-CN"/>
        </w:rPr>
        <w:t xml:space="preserve"> or PEI)</w:t>
      </w:r>
      <w:r w:rsidRPr="00140E21">
        <w:rPr>
          <w:lang w:eastAsia="zh-CN"/>
        </w:rPr>
        <w:t>.</w:t>
      </w:r>
    </w:p>
    <w:p w14:paraId="67496D0A" w14:textId="77777777" w:rsidR="00AE7963" w:rsidRPr="00140E21" w:rsidRDefault="00AE7963" w:rsidP="00AE7963">
      <w:pPr>
        <w:rPr>
          <w:lang w:eastAsia="zh-CN"/>
        </w:rPr>
      </w:pPr>
      <w:r w:rsidRPr="00140E21">
        <w:rPr>
          <w:b/>
        </w:rPr>
        <w:t>Input, Optional:</w:t>
      </w:r>
      <w:r w:rsidRPr="00140E21">
        <w:t xml:space="preserve"> </w:t>
      </w:r>
      <w:r w:rsidR="00A3003E" w:rsidRPr="00140E21">
        <w:t xml:space="preserve">GPSI, </w:t>
      </w:r>
      <w:r w:rsidRPr="00140E21">
        <w:rPr>
          <w:lang w:eastAsia="zh-CN"/>
        </w:rPr>
        <w:t>Geodetic Location, Civic Location, Position methods used</w:t>
      </w:r>
      <w:r w:rsidR="00D65F51" w:rsidRPr="00140E21">
        <w:rPr>
          <w:lang w:eastAsia="zh-CN"/>
        </w:rPr>
        <w:t>, Notification Target address, Notification Correlation ID, address of a new AMF or MME</w:t>
      </w:r>
      <w:r w:rsidRPr="00140E21">
        <w:rPr>
          <w:lang w:eastAsia="zh-CN"/>
        </w:rPr>
        <w:t>.</w:t>
      </w:r>
    </w:p>
    <w:p w14:paraId="06E91265" w14:textId="77777777" w:rsidR="00AE7963" w:rsidRPr="00140E21" w:rsidRDefault="00AE7963" w:rsidP="00AE7963">
      <w:pPr>
        <w:rPr>
          <w:lang w:eastAsia="zh-CN"/>
        </w:rPr>
      </w:pPr>
      <w:r w:rsidRPr="00140E21">
        <w:rPr>
          <w:b/>
          <w:lang w:eastAsia="zh-CN"/>
        </w:rPr>
        <w:t>Output, Required:</w:t>
      </w:r>
      <w:r w:rsidRPr="00140E21">
        <w:rPr>
          <w:lang w:eastAsia="zh-CN"/>
        </w:rPr>
        <w:t xml:space="preserve"> None.</w:t>
      </w:r>
    </w:p>
    <w:p w14:paraId="36736689" w14:textId="77777777" w:rsidR="00AE7963" w:rsidRPr="00140E21" w:rsidRDefault="00AE7963" w:rsidP="00AE7963">
      <w:pPr>
        <w:rPr>
          <w:lang w:eastAsia="zh-CN"/>
        </w:rPr>
      </w:pPr>
      <w:r w:rsidRPr="00140E21">
        <w:rPr>
          <w:b/>
          <w:lang w:eastAsia="zh-CN"/>
        </w:rPr>
        <w:t xml:space="preserve">Output, Optional: </w:t>
      </w:r>
      <w:r w:rsidRPr="00140E21">
        <w:rPr>
          <w:lang w:eastAsia="zh-CN"/>
        </w:rPr>
        <w:t>None</w:t>
      </w:r>
      <w:r w:rsidRPr="00140E21">
        <w:rPr>
          <w:b/>
          <w:lang w:eastAsia="zh-CN"/>
        </w:rPr>
        <w:t>.</w:t>
      </w:r>
    </w:p>
    <w:p w14:paraId="0431784E" w14:textId="77777777" w:rsidR="00D65F51" w:rsidRPr="00140E21" w:rsidRDefault="00D65F51" w:rsidP="003E4F19">
      <w:r w:rsidRPr="00140E21">
        <w:t xml:space="preserve">See steps 5 and 8 of clause 6.10.1 and step 19 of clause 6.3.1 in </w:t>
      </w:r>
      <w:r w:rsidR="00482131" w:rsidRPr="00140E21">
        <w:t>TS</w:t>
      </w:r>
      <w:r w:rsidR="00482131">
        <w:t> </w:t>
      </w:r>
      <w:r w:rsidR="00482131" w:rsidRPr="00140E21">
        <w:t>23.273</w:t>
      </w:r>
      <w:r w:rsidR="00482131">
        <w:t> </w:t>
      </w:r>
      <w:r w:rsidR="00482131" w:rsidRPr="00140E21">
        <w:t>[</w:t>
      </w:r>
      <w:r w:rsidRPr="00140E21">
        <w:t>51] for examples of usage of this service operation.</w:t>
      </w:r>
    </w:p>
    <w:p w14:paraId="78E0F657" w14:textId="77777777" w:rsidR="0034072B" w:rsidRPr="00140E21" w:rsidRDefault="0034072B" w:rsidP="0034072B">
      <w:pPr>
        <w:pStyle w:val="Heading5"/>
        <w:rPr>
          <w:lang w:val="en-GB"/>
        </w:rPr>
      </w:pPr>
      <w:bookmarkStart w:id="3252" w:name="_Toc20204429"/>
      <w:bookmarkStart w:id="3253" w:name="_Toc27895128"/>
      <w:bookmarkStart w:id="3254" w:name="_Toc36192225"/>
      <w:bookmarkStart w:id="3255" w:name="_Toc45193338"/>
      <w:bookmarkStart w:id="3256" w:name="_Toc47592970"/>
      <w:r w:rsidRPr="00140E21">
        <w:rPr>
          <w:lang w:val="en-GB"/>
        </w:rPr>
        <w:t>5.2.2.5.4</w:t>
      </w:r>
      <w:r w:rsidRPr="00140E21">
        <w:rPr>
          <w:lang w:val="en-GB"/>
        </w:rPr>
        <w:tab/>
        <w:t>Namf</w:t>
      </w:r>
      <w:r w:rsidR="00E55CAE">
        <w:rPr>
          <w:lang w:val="en-GB"/>
        </w:rPr>
        <w:t>_</w:t>
      </w:r>
      <w:r w:rsidRPr="00140E21">
        <w:rPr>
          <w:lang w:val="en-GB"/>
        </w:rPr>
        <w:t>Location_ProvideLocationInfo service operation</w:t>
      </w:r>
      <w:bookmarkEnd w:id="3252"/>
      <w:bookmarkEnd w:id="3253"/>
      <w:bookmarkEnd w:id="3254"/>
      <w:bookmarkEnd w:id="3255"/>
      <w:bookmarkEnd w:id="3256"/>
    </w:p>
    <w:p w14:paraId="695755AC" w14:textId="77777777" w:rsidR="0034072B" w:rsidRPr="00140E21" w:rsidRDefault="0034072B" w:rsidP="0034072B">
      <w:pPr>
        <w:rPr>
          <w:b/>
        </w:rPr>
      </w:pPr>
      <w:r w:rsidRPr="00140E21">
        <w:rPr>
          <w:b/>
        </w:rPr>
        <w:t xml:space="preserve">Service operation name: </w:t>
      </w:r>
      <w:r w:rsidRPr="00140E21">
        <w:t>Namf_Location_ProvideLocationInfo</w:t>
      </w:r>
    </w:p>
    <w:p w14:paraId="567EA13E" w14:textId="77777777" w:rsidR="0034072B" w:rsidRPr="00140E21" w:rsidRDefault="0034072B" w:rsidP="0034072B">
      <w:pPr>
        <w:rPr>
          <w:lang w:eastAsia="zh-CN"/>
        </w:rPr>
      </w:pPr>
      <w:r w:rsidRPr="00140E21">
        <w:rPr>
          <w:b/>
        </w:rPr>
        <w:lastRenderedPageBreak/>
        <w:t>Description:</w:t>
      </w:r>
      <w:r w:rsidRPr="00140E21">
        <w:t xml:space="preserve"> Provides Network Provided Location Information (NPLI) of a target UE to the consumer NF.</w:t>
      </w:r>
    </w:p>
    <w:p w14:paraId="52FCA7BB" w14:textId="77777777" w:rsidR="0034072B" w:rsidRPr="00140E21" w:rsidRDefault="0034072B" w:rsidP="0034072B">
      <w:pPr>
        <w:rPr>
          <w:lang w:eastAsia="zh-CN"/>
        </w:rPr>
      </w:pPr>
      <w:r w:rsidRPr="00140E21">
        <w:rPr>
          <w:b/>
          <w:lang w:eastAsia="zh-CN"/>
        </w:rPr>
        <w:t>Input, Required:</w:t>
      </w:r>
      <w:r w:rsidRPr="00140E21">
        <w:t xml:space="preserve"> UE Identification (SUPI).</w:t>
      </w:r>
    </w:p>
    <w:p w14:paraId="41BB9377" w14:textId="77777777" w:rsidR="0034072B" w:rsidRPr="00140E21" w:rsidRDefault="0034072B" w:rsidP="0034072B">
      <w:pPr>
        <w:rPr>
          <w:lang w:eastAsia="zh-CN"/>
        </w:rPr>
      </w:pPr>
      <w:r w:rsidRPr="00140E21">
        <w:rPr>
          <w:b/>
        </w:rPr>
        <w:t>Input, Optional:</w:t>
      </w:r>
      <w:r w:rsidRPr="00140E21">
        <w:t xml:space="preserve"> 5GS Location Information Request, Current Location Request, RAT type Requested, Local Time Zone Request.</w:t>
      </w:r>
    </w:p>
    <w:p w14:paraId="54151099" w14:textId="77777777" w:rsidR="0034072B" w:rsidRPr="00140E21" w:rsidRDefault="0034072B" w:rsidP="0034072B">
      <w:pPr>
        <w:rPr>
          <w:lang w:eastAsia="zh-CN"/>
        </w:rPr>
      </w:pPr>
      <w:r w:rsidRPr="00140E21">
        <w:rPr>
          <w:b/>
          <w:lang w:eastAsia="zh-CN"/>
        </w:rPr>
        <w:t>Output, Required:</w:t>
      </w:r>
      <w:r w:rsidRPr="00140E21">
        <w:rPr>
          <w:lang w:eastAsia="zh-CN"/>
        </w:rPr>
        <w:t xml:space="preserve"> Success/Failure indication.</w:t>
      </w:r>
    </w:p>
    <w:p w14:paraId="472AABA7" w14:textId="77777777" w:rsidR="0034072B" w:rsidRPr="00140E21" w:rsidRDefault="0034072B" w:rsidP="0034072B">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w:t>
      </w:r>
      <w:r w:rsidR="005F09B1" w:rsidRPr="00140E21">
        <w:t>/TNGF</w:t>
      </w:r>
      <w:r w:rsidRPr="00140E21">
        <w:t>) and optionally UDP or TCP source port number (if NAT is detected).</w:t>
      </w:r>
    </w:p>
    <w:p w14:paraId="4B07F8FD" w14:textId="77777777" w:rsidR="00D65F51" w:rsidRPr="00140E21" w:rsidRDefault="00D65F51" w:rsidP="00D65F51">
      <w:pPr>
        <w:pStyle w:val="Heading5"/>
        <w:rPr>
          <w:lang w:val="en-GB"/>
        </w:rPr>
      </w:pPr>
      <w:bookmarkStart w:id="3257" w:name="_Toc20204430"/>
      <w:bookmarkStart w:id="3258" w:name="_Toc27895129"/>
      <w:bookmarkStart w:id="3259" w:name="_Toc36192226"/>
      <w:bookmarkStart w:id="3260" w:name="_Toc45193339"/>
      <w:bookmarkStart w:id="3261" w:name="_Toc47592971"/>
      <w:r w:rsidRPr="00140E21">
        <w:rPr>
          <w:lang w:val="en-GB"/>
        </w:rPr>
        <w:t>5.2.2.5.5</w:t>
      </w:r>
      <w:r w:rsidRPr="00140E21">
        <w:rPr>
          <w:lang w:val="en-GB"/>
        </w:rPr>
        <w:tab/>
        <w:t>Namf</w:t>
      </w:r>
      <w:r w:rsidR="00E55CAE">
        <w:rPr>
          <w:lang w:val="en-GB"/>
        </w:rPr>
        <w:t>_</w:t>
      </w:r>
      <w:r w:rsidRPr="00140E21">
        <w:rPr>
          <w:lang w:val="en-GB"/>
        </w:rPr>
        <w:t>Location_CancelLocation service operation</w:t>
      </w:r>
      <w:bookmarkEnd w:id="3257"/>
      <w:bookmarkEnd w:id="3258"/>
      <w:bookmarkEnd w:id="3259"/>
      <w:bookmarkEnd w:id="3260"/>
      <w:bookmarkEnd w:id="3261"/>
    </w:p>
    <w:p w14:paraId="0BE7DB27" w14:textId="77777777" w:rsidR="00D65F51" w:rsidRPr="00140E21" w:rsidRDefault="00D65F51" w:rsidP="00D65F51">
      <w:r w:rsidRPr="00140E21">
        <w:rPr>
          <w:b/>
        </w:rPr>
        <w:t>Service operation name:</w:t>
      </w:r>
      <w:r w:rsidRPr="00140E21">
        <w:t xml:space="preserve"> Namf_Location_CancelLocation</w:t>
      </w:r>
    </w:p>
    <w:p w14:paraId="58CF2775" w14:textId="77777777" w:rsidR="00D65F51" w:rsidRPr="00140E21" w:rsidRDefault="00D65F51" w:rsidP="00D65F51">
      <w:r w:rsidRPr="00140E21">
        <w:rPr>
          <w:b/>
        </w:rPr>
        <w:t>Description:</w:t>
      </w:r>
      <w:r w:rsidRPr="00140E21">
        <w:t xml:space="preserve"> Cancels an ongoing deferred location of a target UE to the consumer NF.</w:t>
      </w:r>
    </w:p>
    <w:p w14:paraId="1E298780" w14:textId="77777777" w:rsidR="00D65F51" w:rsidRPr="00140E21" w:rsidRDefault="00D65F51" w:rsidP="00D65F51">
      <w:r w:rsidRPr="00140E21">
        <w:rPr>
          <w:b/>
        </w:rPr>
        <w:t>Input, Required:</w:t>
      </w:r>
      <w:r w:rsidRPr="00140E21">
        <w:t xml:space="preserve"> UE Identification (SUPI), Notification Target address, Notification Correlation ID.</w:t>
      </w:r>
    </w:p>
    <w:p w14:paraId="3A4004BB" w14:textId="77777777" w:rsidR="00D65F51" w:rsidRPr="00140E21" w:rsidRDefault="00D65F51" w:rsidP="00D65F51">
      <w:r w:rsidRPr="00140E21">
        <w:rPr>
          <w:b/>
        </w:rPr>
        <w:t>Input, Optional:</w:t>
      </w:r>
      <w:r w:rsidRPr="00140E21">
        <w:t xml:space="preserve"> None.</w:t>
      </w:r>
    </w:p>
    <w:p w14:paraId="45023B7F" w14:textId="77777777" w:rsidR="00D65F51" w:rsidRPr="00140E21" w:rsidRDefault="00D65F51" w:rsidP="00D65F51">
      <w:r w:rsidRPr="00140E21">
        <w:rPr>
          <w:b/>
        </w:rPr>
        <w:t>Output, Required:</w:t>
      </w:r>
      <w:r w:rsidRPr="00140E21">
        <w:t xml:space="preserve"> Success/Failure indication.</w:t>
      </w:r>
    </w:p>
    <w:p w14:paraId="01B14E82" w14:textId="77777777" w:rsidR="00D65F51" w:rsidRPr="00140E21" w:rsidRDefault="00D65F51" w:rsidP="00D65F51">
      <w:r w:rsidRPr="00140E21">
        <w:rPr>
          <w:b/>
        </w:rPr>
        <w:t>Output, Optional:</w:t>
      </w:r>
      <w:r w:rsidRPr="00140E21">
        <w:t xml:space="preserve"> None.</w:t>
      </w:r>
    </w:p>
    <w:p w14:paraId="0A1D7CC3" w14:textId="77777777" w:rsidR="00D65F51" w:rsidRPr="00140E21" w:rsidRDefault="00D65F51" w:rsidP="00D65F51">
      <w:r w:rsidRPr="00140E21">
        <w:t xml:space="preserve">See steps 4 and 10 of clause 6.3.3 in </w:t>
      </w:r>
      <w:r w:rsidR="00482131" w:rsidRPr="00140E21">
        <w:t>TS</w:t>
      </w:r>
      <w:r w:rsidR="00482131">
        <w:t> </w:t>
      </w:r>
      <w:r w:rsidR="00482131" w:rsidRPr="00140E21">
        <w:t>23.273</w:t>
      </w:r>
      <w:r w:rsidR="00482131">
        <w:t> </w:t>
      </w:r>
      <w:r w:rsidR="00482131" w:rsidRPr="00140E21">
        <w:t>[</w:t>
      </w:r>
      <w:r w:rsidRPr="00140E21">
        <w:t>51] for examples of usage of this service operation.</w:t>
      </w:r>
    </w:p>
    <w:p w14:paraId="28480CC6" w14:textId="77777777" w:rsidR="00FA2086" w:rsidRPr="00140E21" w:rsidRDefault="00FA2086" w:rsidP="00FA2086">
      <w:pPr>
        <w:pStyle w:val="Heading3"/>
        <w:rPr>
          <w:lang w:val="en-GB" w:eastAsia="zh-CN"/>
        </w:rPr>
      </w:pPr>
      <w:bookmarkStart w:id="3262" w:name="_Toc20204431"/>
      <w:bookmarkStart w:id="3263" w:name="_Toc27895130"/>
      <w:bookmarkStart w:id="3264" w:name="_Toc36192227"/>
      <w:bookmarkStart w:id="3265" w:name="_Toc45193340"/>
      <w:bookmarkStart w:id="3266" w:name="_Toc47592972"/>
      <w:r w:rsidRPr="00140E21">
        <w:rPr>
          <w:lang w:val="en-GB"/>
        </w:rPr>
        <w:t>5.2.3</w:t>
      </w:r>
      <w:r w:rsidRPr="00140E21">
        <w:rPr>
          <w:lang w:val="en-GB"/>
        </w:rPr>
        <w:tab/>
        <w:t>UDM Services</w:t>
      </w:r>
      <w:bookmarkEnd w:id="3262"/>
      <w:bookmarkEnd w:id="3263"/>
      <w:bookmarkEnd w:id="3264"/>
      <w:bookmarkEnd w:id="3265"/>
      <w:bookmarkEnd w:id="3266"/>
    </w:p>
    <w:p w14:paraId="6F1EE0C8" w14:textId="77777777" w:rsidR="00FA2086" w:rsidRPr="00140E21" w:rsidRDefault="00FA2086" w:rsidP="00FA2086">
      <w:pPr>
        <w:pStyle w:val="Heading4"/>
        <w:rPr>
          <w:lang w:val="en-GB"/>
        </w:rPr>
      </w:pPr>
      <w:bookmarkStart w:id="3267" w:name="_Toc20204432"/>
      <w:bookmarkStart w:id="3268" w:name="_Toc27895131"/>
      <w:bookmarkStart w:id="3269" w:name="_Toc36192228"/>
      <w:bookmarkStart w:id="3270" w:name="_Toc45193341"/>
      <w:bookmarkStart w:id="3271" w:name="_Toc47592973"/>
      <w:r w:rsidRPr="00140E21">
        <w:rPr>
          <w:lang w:val="en-GB"/>
        </w:rPr>
        <w:t>5.2.3.1</w:t>
      </w:r>
      <w:r w:rsidRPr="00140E21">
        <w:rPr>
          <w:lang w:val="en-GB"/>
        </w:rPr>
        <w:tab/>
        <w:t>General</w:t>
      </w:r>
      <w:bookmarkEnd w:id="3267"/>
      <w:bookmarkEnd w:id="3268"/>
      <w:bookmarkEnd w:id="3269"/>
      <w:bookmarkEnd w:id="3270"/>
      <w:bookmarkEnd w:id="3271"/>
    </w:p>
    <w:p w14:paraId="0EA259F3" w14:textId="77777777" w:rsidR="00FA2086" w:rsidRPr="00140E21" w:rsidRDefault="00FA2086" w:rsidP="00FA2086">
      <w:r w:rsidRPr="00140E21">
        <w:t>The following table illustrates the UDM Services</w:t>
      </w:r>
      <w:r w:rsidR="00B160FB">
        <w:t xml:space="preserve"> and Service Operations</w:t>
      </w:r>
      <w:r w:rsidRPr="00140E21">
        <w:t>.</w:t>
      </w:r>
    </w:p>
    <w:p w14:paraId="05616FC3" w14:textId="77777777" w:rsidR="00FA2086" w:rsidRPr="00140E21" w:rsidRDefault="00FA2086" w:rsidP="00FA2086">
      <w:pPr>
        <w:pStyle w:val="TH"/>
      </w:pPr>
      <w:r w:rsidRPr="00140E21">
        <w:lastRenderedPageBreak/>
        <w:t>Table 5.2.3</w:t>
      </w:r>
      <w:r w:rsidR="00FC1605">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FA2086" w:rsidRPr="00140E21" w14:paraId="190C796D" w14:textId="77777777" w:rsidTr="00B160FB">
        <w:tc>
          <w:tcPr>
            <w:tcW w:w="1707" w:type="dxa"/>
            <w:tcBorders>
              <w:bottom w:val="single" w:sz="4" w:space="0" w:color="auto"/>
            </w:tcBorders>
          </w:tcPr>
          <w:p w14:paraId="06092CF6" w14:textId="77777777" w:rsidR="00FA2086" w:rsidRPr="00140E21" w:rsidRDefault="00FA2086" w:rsidP="004F10EA">
            <w:pPr>
              <w:pStyle w:val="TAH"/>
              <w:rPr>
                <w:rFonts w:eastAsia="SimSun"/>
              </w:rPr>
            </w:pPr>
            <w:r w:rsidRPr="00140E21">
              <w:rPr>
                <w:rFonts w:eastAsia="SimSun"/>
              </w:rPr>
              <w:t>NF service</w:t>
            </w:r>
          </w:p>
        </w:tc>
        <w:tc>
          <w:tcPr>
            <w:tcW w:w="2897" w:type="dxa"/>
          </w:tcPr>
          <w:p w14:paraId="290E97C9" w14:textId="77777777" w:rsidR="00FA2086" w:rsidRPr="00140E21" w:rsidRDefault="00FA2086" w:rsidP="004F10EA">
            <w:pPr>
              <w:pStyle w:val="TAH"/>
              <w:rPr>
                <w:rFonts w:eastAsia="SimSun"/>
              </w:rPr>
            </w:pPr>
            <w:r w:rsidRPr="00140E21">
              <w:rPr>
                <w:rFonts w:eastAsia="SimSun"/>
                <w:lang w:eastAsia="zh-CN"/>
              </w:rPr>
              <w:t>Service Operations</w:t>
            </w:r>
          </w:p>
        </w:tc>
        <w:tc>
          <w:tcPr>
            <w:tcW w:w="1977" w:type="dxa"/>
          </w:tcPr>
          <w:p w14:paraId="2FE1B943" w14:textId="77777777" w:rsidR="00FA2086" w:rsidRPr="00140E21" w:rsidRDefault="00FA2086" w:rsidP="004F10EA">
            <w:pPr>
              <w:pStyle w:val="TAH"/>
              <w:rPr>
                <w:rFonts w:eastAsia="SimSun"/>
              </w:rPr>
            </w:pPr>
            <w:r w:rsidRPr="00140E21">
              <w:rPr>
                <w:rFonts w:eastAsia="SimSun"/>
                <w:lang w:eastAsia="zh-CN"/>
              </w:rPr>
              <w:t>Operation Semantics</w:t>
            </w:r>
          </w:p>
        </w:tc>
        <w:tc>
          <w:tcPr>
            <w:tcW w:w="1701" w:type="dxa"/>
          </w:tcPr>
          <w:p w14:paraId="018CFE82" w14:textId="77777777" w:rsidR="00FA2086" w:rsidRPr="00140E21" w:rsidRDefault="00FA2086" w:rsidP="004F10EA">
            <w:pPr>
              <w:pStyle w:val="TAH"/>
              <w:rPr>
                <w:rFonts w:eastAsia="SimSun"/>
              </w:rPr>
            </w:pPr>
            <w:r w:rsidRPr="00140E21">
              <w:rPr>
                <w:rFonts w:eastAsia="SimSun"/>
              </w:rPr>
              <w:t>Example Consumer(s)</w:t>
            </w:r>
          </w:p>
        </w:tc>
      </w:tr>
      <w:tr w:rsidR="00FA2086" w:rsidRPr="00140E21" w14:paraId="45610DAF" w14:textId="77777777" w:rsidTr="00B160FB">
        <w:tc>
          <w:tcPr>
            <w:tcW w:w="1707" w:type="dxa"/>
            <w:tcBorders>
              <w:bottom w:val="nil"/>
            </w:tcBorders>
          </w:tcPr>
          <w:p w14:paraId="0E9B06EB" w14:textId="77777777" w:rsidR="00FA2086" w:rsidRPr="00140E21" w:rsidRDefault="00FA2086" w:rsidP="004F10EA">
            <w:pPr>
              <w:pStyle w:val="TAL"/>
            </w:pPr>
            <w:r w:rsidRPr="00140E21">
              <w:rPr>
                <w:rFonts w:eastAsia="SimSun"/>
                <w:lang w:eastAsia="zh-CN"/>
              </w:rPr>
              <w:t>Subscriber Data</w:t>
            </w:r>
          </w:p>
        </w:tc>
        <w:tc>
          <w:tcPr>
            <w:tcW w:w="2897" w:type="dxa"/>
          </w:tcPr>
          <w:p w14:paraId="6C652CD0" w14:textId="77777777" w:rsidR="00FA2086" w:rsidRPr="00140E21" w:rsidRDefault="00FA2086" w:rsidP="004F10EA">
            <w:pPr>
              <w:pStyle w:val="TAL"/>
              <w:rPr>
                <w:rFonts w:eastAsia="SimSun"/>
                <w:lang w:eastAsia="zh-CN"/>
              </w:rPr>
            </w:pPr>
            <w:r w:rsidRPr="00140E21">
              <w:rPr>
                <w:rFonts w:eastAsia="SimSun"/>
                <w:lang w:eastAsia="zh-CN"/>
              </w:rPr>
              <w:t>Get</w:t>
            </w:r>
          </w:p>
        </w:tc>
        <w:tc>
          <w:tcPr>
            <w:tcW w:w="1977" w:type="dxa"/>
          </w:tcPr>
          <w:p w14:paraId="00751C0B" w14:textId="77777777"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14:paraId="27C1803B" w14:textId="77777777" w:rsidR="00FA2086" w:rsidRPr="00140E21" w:rsidRDefault="00FA2086" w:rsidP="004F10EA">
            <w:pPr>
              <w:pStyle w:val="TAL"/>
              <w:rPr>
                <w:lang w:eastAsia="zh-CN"/>
              </w:rPr>
            </w:pPr>
            <w:r w:rsidRPr="00140E21">
              <w:rPr>
                <w:rFonts w:eastAsia="SimSun"/>
                <w:lang w:eastAsia="zh-CN"/>
              </w:rPr>
              <w:t>AMF, SMF, SMSF</w:t>
            </w:r>
            <w:r w:rsidR="00FC1605">
              <w:rPr>
                <w:rFonts w:eastAsia="SimSun"/>
                <w:lang w:eastAsia="zh-CN"/>
              </w:rPr>
              <w:t>, NEF</w:t>
            </w:r>
          </w:p>
        </w:tc>
      </w:tr>
      <w:tr w:rsidR="00B45B6B" w:rsidRPr="00140E21" w14:paraId="2173217F" w14:textId="77777777" w:rsidTr="00B160FB">
        <w:tc>
          <w:tcPr>
            <w:tcW w:w="1707" w:type="dxa"/>
            <w:tcBorders>
              <w:top w:val="nil"/>
              <w:bottom w:val="nil"/>
            </w:tcBorders>
          </w:tcPr>
          <w:p w14:paraId="3756C509" w14:textId="77777777" w:rsidR="00B45B6B" w:rsidRPr="00140E21" w:rsidRDefault="00B45B6B" w:rsidP="00B45B6B">
            <w:pPr>
              <w:pStyle w:val="TAL"/>
            </w:pPr>
            <w:r w:rsidRPr="00140E21">
              <w:rPr>
                <w:rFonts w:eastAsia="SimSun"/>
                <w:lang w:eastAsia="zh-CN"/>
              </w:rPr>
              <w:t>Management</w:t>
            </w:r>
          </w:p>
        </w:tc>
        <w:tc>
          <w:tcPr>
            <w:tcW w:w="2897" w:type="dxa"/>
          </w:tcPr>
          <w:p w14:paraId="16D1ACF5" w14:textId="77777777" w:rsidR="00B45B6B" w:rsidRPr="00140E21" w:rsidRDefault="00B45B6B" w:rsidP="004F10EA">
            <w:pPr>
              <w:pStyle w:val="TAL"/>
              <w:rPr>
                <w:rFonts w:eastAsia="SimSun"/>
                <w:lang w:eastAsia="zh-CN"/>
              </w:rPr>
            </w:pPr>
            <w:r w:rsidRPr="00140E21">
              <w:rPr>
                <w:rFonts w:eastAsia="SimSun"/>
                <w:lang w:eastAsia="zh-CN"/>
              </w:rPr>
              <w:t>Subscribe</w:t>
            </w:r>
          </w:p>
        </w:tc>
        <w:tc>
          <w:tcPr>
            <w:tcW w:w="1977" w:type="dxa"/>
          </w:tcPr>
          <w:p w14:paraId="04E4FFCF" w14:textId="77777777" w:rsidR="00B45B6B" w:rsidRPr="00140E21" w:rsidDel="00870F13" w:rsidRDefault="00B45B6B" w:rsidP="004F10EA">
            <w:pPr>
              <w:pStyle w:val="TAL"/>
              <w:rPr>
                <w:rFonts w:eastAsia="SimSun"/>
                <w:lang w:eastAsia="zh-CN"/>
              </w:rPr>
            </w:pPr>
            <w:r w:rsidRPr="00140E21">
              <w:rPr>
                <w:rFonts w:eastAsia="SimSun"/>
                <w:lang w:eastAsia="zh-CN"/>
              </w:rPr>
              <w:t>Subscribe/Notify</w:t>
            </w:r>
          </w:p>
        </w:tc>
        <w:tc>
          <w:tcPr>
            <w:tcW w:w="1701" w:type="dxa"/>
          </w:tcPr>
          <w:p w14:paraId="603662A4" w14:textId="77777777"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14:paraId="6F095A94" w14:textId="77777777" w:rsidTr="00B160FB">
        <w:tc>
          <w:tcPr>
            <w:tcW w:w="1707" w:type="dxa"/>
            <w:tcBorders>
              <w:top w:val="nil"/>
              <w:bottom w:val="nil"/>
            </w:tcBorders>
          </w:tcPr>
          <w:p w14:paraId="58D8B889" w14:textId="77777777" w:rsidR="00B45B6B" w:rsidRPr="00140E21" w:rsidRDefault="00B45B6B" w:rsidP="004F10EA">
            <w:pPr>
              <w:pStyle w:val="TAL"/>
              <w:rPr>
                <w:rFonts w:eastAsia="SimSun"/>
                <w:lang w:eastAsia="zh-CN"/>
              </w:rPr>
            </w:pPr>
            <w:r w:rsidRPr="00140E21">
              <w:rPr>
                <w:rFonts w:eastAsia="SimSun"/>
                <w:lang w:eastAsia="zh-CN"/>
              </w:rPr>
              <w:t>(SDM)</w:t>
            </w:r>
          </w:p>
        </w:tc>
        <w:tc>
          <w:tcPr>
            <w:tcW w:w="2897" w:type="dxa"/>
          </w:tcPr>
          <w:p w14:paraId="0D2C50D7" w14:textId="77777777" w:rsidR="00B45B6B" w:rsidRPr="00140E21" w:rsidRDefault="00B45B6B" w:rsidP="004F10EA">
            <w:pPr>
              <w:pStyle w:val="TAL"/>
              <w:rPr>
                <w:rFonts w:eastAsia="SimSun"/>
                <w:lang w:eastAsia="zh-CN"/>
              </w:rPr>
            </w:pPr>
            <w:r w:rsidRPr="00140E21">
              <w:rPr>
                <w:rFonts w:eastAsia="SimSun"/>
                <w:lang w:eastAsia="zh-CN"/>
              </w:rPr>
              <w:t>Unsubscribe</w:t>
            </w:r>
          </w:p>
        </w:tc>
        <w:tc>
          <w:tcPr>
            <w:tcW w:w="1977" w:type="dxa"/>
          </w:tcPr>
          <w:p w14:paraId="7825FF40" w14:textId="77777777"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14:paraId="64BE2E76" w14:textId="77777777"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14:paraId="422FC82C" w14:textId="77777777" w:rsidTr="00B160FB">
        <w:tc>
          <w:tcPr>
            <w:tcW w:w="1707" w:type="dxa"/>
            <w:tcBorders>
              <w:top w:val="nil"/>
              <w:bottom w:val="nil"/>
            </w:tcBorders>
          </w:tcPr>
          <w:p w14:paraId="54E4C751" w14:textId="77777777" w:rsidR="00B45B6B" w:rsidRPr="00140E21" w:rsidRDefault="00B45B6B" w:rsidP="004F10EA">
            <w:pPr>
              <w:pStyle w:val="TAL"/>
              <w:rPr>
                <w:rFonts w:eastAsia="SimSun"/>
                <w:lang w:eastAsia="zh-CN"/>
              </w:rPr>
            </w:pPr>
          </w:p>
        </w:tc>
        <w:tc>
          <w:tcPr>
            <w:tcW w:w="2897" w:type="dxa"/>
          </w:tcPr>
          <w:p w14:paraId="67BF4976" w14:textId="77777777" w:rsidR="00B45B6B" w:rsidRPr="00140E21" w:rsidRDefault="00B45B6B" w:rsidP="004F10EA">
            <w:pPr>
              <w:pStyle w:val="TAL"/>
              <w:rPr>
                <w:rFonts w:eastAsia="SimSun"/>
                <w:lang w:eastAsia="zh-CN"/>
              </w:rPr>
            </w:pPr>
            <w:r w:rsidRPr="00140E21">
              <w:rPr>
                <w:rFonts w:eastAsia="SimSun"/>
                <w:bCs/>
                <w:lang w:eastAsia="zh-CN"/>
              </w:rPr>
              <w:t>Notification</w:t>
            </w:r>
          </w:p>
        </w:tc>
        <w:tc>
          <w:tcPr>
            <w:tcW w:w="1977" w:type="dxa"/>
          </w:tcPr>
          <w:p w14:paraId="3072284F" w14:textId="77777777"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14:paraId="26811C84" w14:textId="77777777"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r w:rsidR="00F633E3">
              <w:rPr>
                <w:rFonts w:eastAsia="SimSun"/>
                <w:lang w:eastAsia="zh-CN"/>
              </w:rPr>
              <w:t>, GMLC</w:t>
            </w:r>
          </w:p>
        </w:tc>
      </w:tr>
      <w:tr w:rsidR="00A079C1" w:rsidRPr="00140E21" w14:paraId="73C2F3F4" w14:textId="77777777" w:rsidTr="00B160FB">
        <w:tc>
          <w:tcPr>
            <w:tcW w:w="1707" w:type="dxa"/>
            <w:tcBorders>
              <w:top w:val="nil"/>
              <w:bottom w:val="nil"/>
            </w:tcBorders>
          </w:tcPr>
          <w:p w14:paraId="3E1F201E" w14:textId="77777777" w:rsidR="00A079C1" w:rsidRPr="00140E21" w:rsidRDefault="00A079C1" w:rsidP="004F10EA">
            <w:pPr>
              <w:pStyle w:val="TAL"/>
              <w:rPr>
                <w:rFonts w:eastAsia="SimSun"/>
                <w:lang w:eastAsia="zh-CN"/>
              </w:rPr>
            </w:pPr>
          </w:p>
        </w:tc>
        <w:tc>
          <w:tcPr>
            <w:tcW w:w="2897" w:type="dxa"/>
          </w:tcPr>
          <w:p w14:paraId="4B1FFA76" w14:textId="77777777" w:rsidR="00A079C1" w:rsidRPr="00140E21" w:rsidRDefault="00A079C1" w:rsidP="004F10EA">
            <w:pPr>
              <w:pStyle w:val="TAL"/>
              <w:rPr>
                <w:rFonts w:eastAsia="SimSun"/>
                <w:bCs/>
                <w:lang w:eastAsia="zh-CN"/>
              </w:rPr>
            </w:pPr>
            <w:r w:rsidRPr="00140E21">
              <w:rPr>
                <w:rFonts w:eastAsia="SimSun"/>
                <w:bCs/>
                <w:lang w:eastAsia="zh-CN"/>
              </w:rPr>
              <w:t>Info</w:t>
            </w:r>
          </w:p>
        </w:tc>
        <w:tc>
          <w:tcPr>
            <w:tcW w:w="1977" w:type="dxa"/>
          </w:tcPr>
          <w:p w14:paraId="24D8595C" w14:textId="77777777" w:rsidR="00A079C1" w:rsidRPr="00140E21" w:rsidRDefault="00A079C1" w:rsidP="004F10EA">
            <w:pPr>
              <w:pStyle w:val="TAL"/>
              <w:rPr>
                <w:rFonts w:eastAsia="SimSun"/>
                <w:lang w:eastAsia="zh-CN"/>
              </w:rPr>
            </w:pPr>
            <w:r w:rsidRPr="00140E21">
              <w:rPr>
                <w:rFonts w:eastAsia="SimSun"/>
                <w:lang w:eastAsia="zh-CN"/>
              </w:rPr>
              <w:t>Request/Response</w:t>
            </w:r>
          </w:p>
        </w:tc>
        <w:tc>
          <w:tcPr>
            <w:tcW w:w="1701" w:type="dxa"/>
          </w:tcPr>
          <w:p w14:paraId="1AE8E5C2" w14:textId="77777777" w:rsidR="00A079C1" w:rsidRPr="00140E21" w:rsidRDefault="00A079C1" w:rsidP="004F10EA">
            <w:pPr>
              <w:pStyle w:val="TAL"/>
              <w:rPr>
                <w:rFonts w:eastAsia="SimSun"/>
                <w:lang w:eastAsia="zh-CN"/>
              </w:rPr>
            </w:pPr>
            <w:r w:rsidRPr="00140E21">
              <w:rPr>
                <w:rFonts w:eastAsia="SimSun"/>
                <w:lang w:eastAsia="zh-CN"/>
              </w:rPr>
              <w:t>AMF</w:t>
            </w:r>
            <w:r w:rsidR="00FC1605">
              <w:rPr>
                <w:rFonts w:eastAsia="SimSun"/>
                <w:lang w:eastAsia="zh-CN"/>
              </w:rPr>
              <w:t>, NEF</w:t>
            </w:r>
          </w:p>
        </w:tc>
      </w:tr>
      <w:tr w:rsidR="00FA2086" w:rsidRPr="00140E21" w14:paraId="3AB1B0C9" w14:textId="77777777" w:rsidTr="00B160FB">
        <w:tc>
          <w:tcPr>
            <w:tcW w:w="1707" w:type="dxa"/>
            <w:tcBorders>
              <w:bottom w:val="nil"/>
            </w:tcBorders>
          </w:tcPr>
          <w:p w14:paraId="1915C57D" w14:textId="77777777" w:rsidR="00FA2086" w:rsidRPr="00140E21" w:rsidRDefault="00FA2086" w:rsidP="004F10EA">
            <w:pPr>
              <w:pStyle w:val="TAL"/>
            </w:pPr>
            <w:r w:rsidRPr="00140E21">
              <w:rPr>
                <w:rFonts w:eastAsia="SimSun"/>
                <w:lang w:eastAsia="zh-CN"/>
              </w:rPr>
              <w:t xml:space="preserve">UE </w:t>
            </w:r>
            <w:r w:rsidR="007E0824" w:rsidRPr="00140E21">
              <w:rPr>
                <w:rFonts w:eastAsia="SimSun"/>
                <w:lang w:eastAsia="zh-CN"/>
              </w:rPr>
              <w:t>C</w:t>
            </w:r>
            <w:r w:rsidRPr="00140E21">
              <w:rPr>
                <w:rFonts w:eastAsia="SimSun"/>
                <w:lang w:eastAsia="zh-CN"/>
              </w:rPr>
              <w:t>ontext</w:t>
            </w:r>
          </w:p>
        </w:tc>
        <w:tc>
          <w:tcPr>
            <w:tcW w:w="2897" w:type="dxa"/>
          </w:tcPr>
          <w:p w14:paraId="73460AF9" w14:textId="77777777" w:rsidR="00FA2086" w:rsidRPr="00140E21" w:rsidRDefault="00FA2086" w:rsidP="004F10EA">
            <w:pPr>
              <w:pStyle w:val="TAL"/>
              <w:rPr>
                <w:rFonts w:eastAsia="SimSun"/>
                <w:lang w:eastAsia="zh-CN"/>
              </w:rPr>
            </w:pPr>
            <w:r w:rsidRPr="00140E21">
              <w:rPr>
                <w:rFonts w:eastAsia="SimSun"/>
                <w:bCs/>
                <w:lang w:eastAsia="zh-CN"/>
              </w:rPr>
              <w:t xml:space="preserve">Registration </w:t>
            </w:r>
          </w:p>
        </w:tc>
        <w:tc>
          <w:tcPr>
            <w:tcW w:w="1977" w:type="dxa"/>
          </w:tcPr>
          <w:p w14:paraId="611FE5FF" w14:textId="77777777"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14:paraId="1FC74513" w14:textId="77777777"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14:paraId="7BC47471" w14:textId="77777777" w:rsidTr="00B160FB">
        <w:tc>
          <w:tcPr>
            <w:tcW w:w="1707" w:type="dxa"/>
            <w:tcBorders>
              <w:top w:val="nil"/>
              <w:bottom w:val="nil"/>
            </w:tcBorders>
          </w:tcPr>
          <w:p w14:paraId="4DD7E26A" w14:textId="77777777" w:rsidR="00FA2086" w:rsidRPr="00140E21" w:rsidRDefault="00FA2086" w:rsidP="00B45B6B">
            <w:pPr>
              <w:pStyle w:val="TAL"/>
            </w:pPr>
            <w:r w:rsidRPr="00140E21">
              <w:rPr>
                <w:rFonts w:eastAsia="SimSun"/>
                <w:lang w:eastAsia="zh-CN"/>
              </w:rPr>
              <w:t>Management</w:t>
            </w:r>
          </w:p>
        </w:tc>
        <w:tc>
          <w:tcPr>
            <w:tcW w:w="2897" w:type="dxa"/>
          </w:tcPr>
          <w:p w14:paraId="6E15DCB7" w14:textId="77777777" w:rsidR="00FA2086" w:rsidRPr="00140E21" w:rsidRDefault="00FA2086" w:rsidP="004F10EA">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57C13B03" w14:textId="77777777" w:rsidR="00FA2086" w:rsidRPr="00140E21" w:rsidRDefault="00FA2086" w:rsidP="004F10EA">
            <w:pPr>
              <w:pStyle w:val="TAL"/>
              <w:rPr>
                <w:rFonts w:eastAsia="SimSun"/>
                <w:lang w:eastAsia="zh-CN"/>
              </w:rPr>
            </w:pPr>
            <w:r w:rsidRPr="00140E21">
              <w:rPr>
                <w:rFonts w:eastAsia="SimSun"/>
                <w:lang w:eastAsia="zh-CN"/>
              </w:rPr>
              <w:t>Subscribe/Notify</w:t>
            </w:r>
          </w:p>
        </w:tc>
        <w:tc>
          <w:tcPr>
            <w:tcW w:w="1701" w:type="dxa"/>
          </w:tcPr>
          <w:p w14:paraId="2B01B689" w14:textId="77777777" w:rsidR="00FA2086" w:rsidRPr="00140E21" w:rsidRDefault="00FA2086" w:rsidP="004F10EA">
            <w:pPr>
              <w:pStyle w:val="TAL"/>
              <w:rPr>
                <w:rFonts w:eastAsia="SimSun"/>
                <w:lang w:eastAsia="zh-CN"/>
              </w:rPr>
            </w:pPr>
            <w:r w:rsidRPr="00140E21">
              <w:rPr>
                <w:rFonts w:eastAsia="SimSun"/>
                <w:lang w:eastAsia="zh-CN"/>
              </w:rPr>
              <w:t>AMF</w:t>
            </w:r>
          </w:p>
        </w:tc>
      </w:tr>
      <w:tr w:rsidR="00FA2086" w:rsidRPr="00140E21" w14:paraId="77CC0791" w14:textId="77777777" w:rsidTr="00B160FB">
        <w:tc>
          <w:tcPr>
            <w:tcW w:w="1707" w:type="dxa"/>
            <w:tcBorders>
              <w:top w:val="nil"/>
              <w:bottom w:val="nil"/>
            </w:tcBorders>
          </w:tcPr>
          <w:p w14:paraId="3AB4089D" w14:textId="77777777" w:rsidR="00FA2086" w:rsidRPr="00140E21" w:rsidRDefault="00B45B6B" w:rsidP="004F10EA">
            <w:pPr>
              <w:pStyle w:val="TAL"/>
            </w:pPr>
            <w:r w:rsidRPr="00140E21">
              <w:rPr>
                <w:rFonts w:eastAsia="SimSun"/>
                <w:lang w:eastAsia="zh-CN"/>
              </w:rPr>
              <w:t>(UECM)</w:t>
            </w:r>
          </w:p>
        </w:tc>
        <w:tc>
          <w:tcPr>
            <w:tcW w:w="2897" w:type="dxa"/>
          </w:tcPr>
          <w:p w14:paraId="27BB48BA" w14:textId="77777777" w:rsidR="00FA2086" w:rsidRPr="00140E21" w:rsidRDefault="00FA2086" w:rsidP="004F10EA">
            <w:pPr>
              <w:pStyle w:val="TAL"/>
              <w:rPr>
                <w:rFonts w:eastAsia="SimSun"/>
                <w:bCs/>
                <w:lang w:eastAsia="zh-CN"/>
              </w:rPr>
            </w:pPr>
            <w:r w:rsidRPr="00140E21">
              <w:rPr>
                <w:rFonts w:eastAsia="SimSun"/>
                <w:lang w:eastAsia="zh-CN"/>
              </w:rPr>
              <w:t>Deregistration</w:t>
            </w:r>
          </w:p>
        </w:tc>
        <w:tc>
          <w:tcPr>
            <w:tcW w:w="1977" w:type="dxa"/>
          </w:tcPr>
          <w:p w14:paraId="56E1CB4E" w14:textId="77777777"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14:paraId="2F4150F8" w14:textId="77777777"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14:paraId="38C31DE8" w14:textId="77777777" w:rsidTr="00B160FB">
        <w:tc>
          <w:tcPr>
            <w:tcW w:w="1707" w:type="dxa"/>
            <w:tcBorders>
              <w:top w:val="nil"/>
              <w:bottom w:val="nil"/>
            </w:tcBorders>
          </w:tcPr>
          <w:p w14:paraId="694B3ED5" w14:textId="77777777" w:rsidR="00FA2086" w:rsidRPr="00140E21" w:rsidRDefault="00FA2086" w:rsidP="004F10EA">
            <w:pPr>
              <w:pStyle w:val="TAL"/>
            </w:pPr>
          </w:p>
        </w:tc>
        <w:tc>
          <w:tcPr>
            <w:tcW w:w="2897" w:type="dxa"/>
          </w:tcPr>
          <w:p w14:paraId="06B666A5" w14:textId="77777777" w:rsidR="00FA2086" w:rsidRPr="00140E21" w:rsidRDefault="00FA2086" w:rsidP="004F10EA">
            <w:pPr>
              <w:pStyle w:val="TAL"/>
              <w:rPr>
                <w:rFonts w:eastAsia="SimSun"/>
                <w:lang w:eastAsia="zh-CN"/>
              </w:rPr>
            </w:pPr>
            <w:r w:rsidRPr="00140E21">
              <w:rPr>
                <w:rFonts w:eastAsia="SimSun"/>
                <w:bCs/>
                <w:lang w:eastAsia="zh-CN"/>
              </w:rPr>
              <w:t>Get</w:t>
            </w:r>
          </w:p>
        </w:tc>
        <w:tc>
          <w:tcPr>
            <w:tcW w:w="1977" w:type="dxa"/>
          </w:tcPr>
          <w:p w14:paraId="1E8C85AF" w14:textId="77777777"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14:paraId="0FF157D4" w14:textId="77777777" w:rsidR="00FA2086" w:rsidRPr="00140E21" w:rsidRDefault="00FA2086" w:rsidP="004F10EA">
            <w:pPr>
              <w:pStyle w:val="TAL"/>
              <w:rPr>
                <w:rFonts w:eastAsia="SimSun"/>
                <w:lang w:eastAsia="zh-CN"/>
              </w:rPr>
            </w:pPr>
            <w:r w:rsidRPr="00140E21">
              <w:rPr>
                <w:rFonts w:eastAsia="SimSun"/>
                <w:lang w:eastAsia="zh-CN"/>
              </w:rPr>
              <w:t>NEF</w:t>
            </w:r>
            <w:r w:rsidR="00535885" w:rsidRPr="00140E21">
              <w:rPr>
                <w:rFonts w:eastAsia="SimSun"/>
                <w:lang w:eastAsia="zh-CN"/>
              </w:rPr>
              <w:t>, SMSF</w:t>
            </w:r>
            <w:r w:rsidR="00094E15" w:rsidRPr="00140E21">
              <w:rPr>
                <w:rFonts w:eastAsia="SimSun"/>
                <w:lang w:eastAsia="zh-CN"/>
              </w:rPr>
              <w:t>, GMLC</w:t>
            </w:r>
            <w:r w:rsidR="00163AD2">
              <w:rPr>
                <w:rFonts w:eastAsia="SimSun"/>
                <w:lang w:eastAsia="zh-CN"/>
              </w:rPr>
              <w:t>, NWDAF</w:t>
            </w:r>
          </w:p>
        </w:tc>
      </w:tr>
      <w:tr w:rsidR="00247EDD" w:rsidRPr="00140E21" w14:paraId="396FDCA6" w14:textId="77777777" w:rsidTr="00B160FB">
        <w:tc>
          <w:tcPr>
            <w:tcW w:w="1707" w:type="dxa"/>
            <w:tcBorders>
              <w:top w:val="nil"/>
              <w:bottom w:val="nil"/>
            </w:tcBorders>
          </w:tcPr>
          <w:p w14:paraId="305F2878" w14:textId="77777777" w:rsidR="00247EDD" w:rsidRPr="00140E21" w:rsidRDefault="00247EDD" w:rsidP="00CB2E5F">
            <w:pPr>
              <w:pStyle w:val="TAL"/>
            </w:pPr>
          </w:p>
        </w:tc>
        <w:tc>
          <w:tcPr>
            <w:tcW w:w="2897" w:type="dxa"/>
          </w:tcPr>
          <w:p w14:paraId="4DA05F9B" w14:textId="77777777" w:rsidR="00247EDD" w:rsidRPr="00140E21" w:rsidRDefault="00247EDD" w:rsidP="00CB2E5F">
            <w:pPr>
              <w:pStyle w:val="TAL"/>
              <w:rPr>
                <w:rFonts w:eastAsia="SimSun"/>
                <w:lang w:eastAsia="zh-CN"/>
              </w:rPr>
            </w:pPr>
            <w:r w:rsidRPr="00140E21">
              <w:rPr>
                <w:rFonts w:eastAsia="SimSun"/>
                <w:lang w:eastAsia="zh-CN"/>
              </w:rPr>
              <w:t>Update</w:t>
            </w:r>
          </w:p>
        </w:tc>
        <w:tc>
          <w:tcPr>
            <w:tcW w:w="1977" w:type="dxa"/>
          </w:tcPr>
          <w:p w14:paraId="1C809940" w14:textId="77777777" w:rsidR="00247EDD" w:rsidRPr="00140E21" w:rsidRDefault="00247EDD" w:rsidP="00CB2E5F">
            <w:pPr>
              <w:pStyle w:val="TAL"/>
              <w:rPr>
                <w:rFonts w:eastAsia="SimSun"/>
                <w:lang w:eastAsia="zh-CN"/>
              </w:rPr>
            </w:pPr>
            <w:r w:rsidRPr="00140E21">
              <w:rPr>
                <w:rFonts w:eastAsia="SimSun"/>
                <w:lang w:eastAsia="zh-CN"/>
              </w:rPr>
              <w:t>Request/Response</w:t>
            </w:r>
          </w:p>
        </w:tc>
        <w:tc>
          <w:tcPr>
            <w:tcW w:w="1701" w:type="dxa"/>
          </w:tcPr>
          <w:p w14:paraId="0C83DADC" w14:textId="77777777" w:rsidR="00247EDD" w:rsidRPr="00140E21" w:rsidRDefault="00247EDD" w:rsidP="00CB2E5F">
            <w:pPr>
              <w:pStyle w:val="TAL"/>
              <w:rPr>
                <w:rFonts w:eastAsia="SimSun"/>
                <w:lang w:eastAsia="zh-CN"/>
              </w:rPr>
            </w:pPr>
            <w:r w:rsidRPr="00140E21">
              <w:rPr>
                <w:rFonts w:eastAsia="SimSun"/>
                <w:lang w:eastAsia="zh-CN"/>
              </w:rPr>
              <w:t>AMF, SMF</w:t>
            </w:r>
          </w:p>
        </w:tc>
      </w:tr>
      <w:tr w:rsidR="00247EDD" w:rsidRPr="00140E21" w14:paraId="3DD83772" w14:textId="77777777" w:rsidTr="00B160FB">
        <w:tc>
          <w:tcPr>
            <w:tcW w:w="1707" w:type="dxa"/>
            <w:tcBorders>
              <w:top w:val="nil"/>
              <w:bottom w:val="single" w:sz="4" w:space="0" w:color="auto"/>
            </w:tcBorders>
          </w:tcPr>
          <w:p w14:paraId="1370A506" w14:textId="77777777" w:rsidR="00247EDD" w:rsidRPr="00140E21" w:rsidRDefault="00247EDD" w:rsidP="004F10EA">
            <w:pPr>
              <w:pStyle w:val="TAL"/>
            </w:pPr>
          </w:p>
        </w:tc>
        <w:tc>
          <w:tcPr>
            <w:tcW w:w="2897" w:type="dxa"/>
          </w:tcPr>
          <w:p w14:paraId="63778D0D" w14:textId="77777777" w:rsidR="00247EDD" w:rsidRPr="00140E21" w:rsidRDefault="00247EDD" w:rsidP="004F10EA">
            <w:pPr>
              <w:pStyle w:val="TAL"/>
              <w:rPr>
                <w:rFonts w:eastAsia="SimSun"/>
                <w:lang w:eastAsia="zh-CN"/>
              </w:rPr>
            </w:pPr>
            <w:r w:rsidRPr="00140E21">
              <w:rPr>
                <w:rFonts w:eastAsia="SimSun"/>
                <w:lang w:eastAsia="zh-CN"/>
              </w:rPr>
              <w:t>PCscfRestoration</w:t>
            </w:r>
          </w:p>
        </w:tc>
        <w:tc>
          <w:tcPr>
            <w:tcW w:w="1977" w:type="dxa"/>
          </w:tcPr>
          <w:p w14:paraId="7C6B1C90" w14:textId="77777777" w:rsidR="00247EDD" w:rsidRPr="00140E21" w:rsidRDefault="00247EDD" w:rsidP="004F10EA">
            <w:pPr>
              <w:pStyle w:val="TAL"/>
              <w:rPr>
                <w:rFonts w:eastAsia="SimSun"/>
                <w:lang w:eastAsia="zh-CN"/>
              </w:rPr>
            </w:pPr>
            <w:r w:rsidRPr="00140E21">
              <w:rPr>
                <w:rFonts w:eastAsia="SimSun"/>
                <w:lang w:eastAsia="zh-CN"/>
              </w:rPr>
              <w:t>Subscribe/Notify</w:t>
            </w:r>
          </w:p>
        </w:tc>
        <w:tc>
          <w:tcPr>
            <w:tcW w:w="1701" w:type="dxa"/>
          </w:tcPr>
          <w:p w14:paraId="3433AF48" w14:textId="77777777" w:rsidR="00247EDD" w:rsidRPr="00140E21" w:rsidRDefault="00247EDD" w:rsidP="004F10EA">
            <w:pPr>
              <w:pStyle w:val="TAL"/>
              <w:rPr>
                <w:rFonts w:eastAsia="SimSun"/>
                <w:lang w:eastAsia="zh-CN"/>
              </w:rPr>
            </w:pPr>
            <w:r w:rsidRPr="00140E21">
              <w:rPr>
                <w:rFonts w:eastAsia="SimSun"/>
                <w:lang w:eastAsia="zh-CN"/>
              </w:rPr>
              <w:t>AMF, SMF</w:t>
            </w:r>
          </w:p>
        </w:tc>
      </w:tr>
      <w:tr w:rsidR="00247EDD" w:rsidRPr="00140E21" w14:paraId="39A1B485" w14:textId="77777777" w:rsidTr="00B160FB">
        <w:tc>
          <w:tcPr>
            <w:tcW w:w="1707" w:type="dxa"/>
            <w:tcBorders>
              <w:bottom w:val="nil"/>
            </w:tcBorders>
          </w:tcPr>
          <w:p w14:paraId="2AD3E589" w14:textId="77777777" w:rsidR="00247EDD" w:rsidRPr="00140E21" w:rsidRDefault="00247EDD" w:rsidP="00B45B6B">
            <w:pPr>
              <w:pStyle w:val="TAL"/>
            </w:pPr>
            <w:r w:rsidRPr="00140E21">
              <w:rPr>
                <w:rFonts w:eastAsia="SimSun"/>
                <w:lang w:eastAsia="zh-CN"/>
              </w:rPr>
              <w:t>UE</w:t>
            </w:r>
          </w:p>
        </w:tc>
        <w:tc>
          <w:tcPr>
            <w:tcW w:w="2897" w:type="dxa"/>
          </w:tcPr>
          <w:p w14:paraId="1E19796F" w14:textId="77777777" w:rsidR="00247EDD" w:rsidRPr="00140E21" w:rsidRDefault="00247EDD" w:rsidP="00991AC2">
            <w:pPr>
              <w:pStyle w:val="TAL"/>
              <w:rPr>
                <w:rFonts w:eastAsia="SimSun"/>
                <w:lang w:eastAsia="zh-CN"/>
              </w:rPr>
            </w:pPr>
            <w:r w:rsidRPr="00140E21">
              <w:rPr>
                <w:rFonts w:eastAsia="SimSun"/>
                <w:bCs/>
                <w:lang w:eastAsia="zh-CN"/>
              </w:rPr>
              <w:t>Get</w:t>
            </w:r>
          </w:p>
        </w:tc>
        <w:tc>
          <w:tcPr>
            <w:tcW w:w="1977" w:type="dxa"/>
          </w:tcPr>
          <w:p w14:paraId="525467CC" w14:textId="77777777"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14:paraId="0B1EDA19" w14:textId="77777777"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14:paraId="5221FC76" w14:textId="77777777" w:rsidTr="00B160FB">
        <w:tc>
          <w:tcPr>
            <w:tcW w:w="1707" w:type="dxa"/>
            <w:tcBorders>
              <w:top w:val="nil"/>
              <w:bottom w:val="single" w:sz="4" w:space="0" w:color="auto"/>
            </w:tcBorders>
          </w:tcPr>
          <w:p w14:paraId="0B971814" w14:textId="77777777" w:rsidR="00247EDD" w:rsidRPr="00140E21" w:rsidRDefault="00247EDD" w:rsidP="00991AC2">
            <w:pPr>
              <w:pStyle w:val="TAL"/>
              <w:rPr>
                <w:rFonts w:eastAsia="SimSun"/>
                <w:lang w:eastAsia="zh-CN"/>
              </w:rPr>
            </w:pPr>
            <w:r w:rsidRPr="00140E21">
              <w:rPr>
                <w:rFonts w:eastAsia="SimSun"/>
                <w:lang w:eastAsia="zh-CN"/>
              </w:rPr>
              <w:t>Authentication</w:t>
            </w:r>
          </w:p>
        </w:tc>
        <w:tc>
          <w:tcPr>
            <w:tcW w:w="2897" w:type="dxa"/>
          </w:tcPr>
          <w:p w14:paraId="3E836EDD" w14:textId="77777777" w:rsidR="00247EDD" w:rsidRPr="00140E21" w:rsidDel="00213D47" w:rsidRDefault="00247EDD" w:rsidP="00991AC2">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5340E595" w14:textId="77777777"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14:paraId="7BB46209" w14:textId="77777777"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14:paraId="5DF23FF2" w14:textId="77777777" w:rsidTr="00B160FB">
        <w:tc>
          <w:tcPr>
            <w:tcW w:w="1707" w:type="dxa"/>
            <w:tcBorders>
              <w:bottom w:val="nil"/>
            </w:tcBorders>
          </w:tcPr>
          <w:p w14:paraId="7CDF2B2E" w14:textId="77777777" w:rsidR="00247EDD" w:rsidRPr="00140E21" w:rsidRDefault="00247EDD" w:rsidP="004F10EA">
            <w:pPr>
              <w:pStyle w:val="TAL"/>
            </w:pPr>
            <w:r w:rsidRPr="00140E21">
              <w:rPr>
                <w:rFonts w:eastAsia="SimSun"/>
                <w:lang w:eastAsia="zh-CN"/>
              </w:rPr>
              <w:t>EventExposure</w:t>
            </w:r>
          </w:p>
        </w:tc>
        <w:tc>
          <w:tcPr>
            <w:tcW w:w="2897" w:type="dxa"/>
          </w:tcPr>
          <w:p w14:paraId="18888EA1" w14:textId="77777777" w:rsidR="00247EDD" w:rsidRPr="00140E21" w:rsidRDefault="00247EDD" w:rsidP="004F10EA">
            <w:pPr>
              <w:pStyle w:val="TAL"/>
              <w:rPr>
                <w:rFonts w:eastAsia="SimSun"/>
                <w:bCs/>
                <w:lang w:eastAsia="zh-CN"/>
              </w:rPr>
            </w:pPr>
            <w:r w:rsidRPr="00140E21">
              <w:rPr>
                <w:rFonts w:eastAsia="SimSun"/>
                <w:bCs/>
                <w:lang w:eastAsia="zh-CN"/>
              </w:rPr>
              <w:t>Subscribe</w:t>
            </w:r>
          </w:p>
        </w:tc>
        <w:tc>
          <w:tcPr>
            <w:tcW w:w="1977" w:type="dxa"/>
            <w:tcBorders>
              <w:bottom w:val="nil"/>
            </w:tcBorders>
          </w:tcPr>
          <w:p w14:paraId="49D48756" w14:textId="77777777" w:rsidR="00247EDD" w:rsidRPr="00140E21" w:rsidRDefault="00247EDD" w:rsidP="00B45B6B">
            <w:pPr>
              <w:pStyle w:val="TAL"/>
              <w:rPr>
                <w:rFonts w:eastAsia="SimSun"/>
                <w:lang w:eastAsia="zh-CN"/>
              </w:rPr>
            </w:pPr>
            <w:r w:rsidRPr="00140E21">
              <w:rPr>
                <w:rFonts w:eastAsia="SimSun"/>
                <w:lang w:eastAsia="zh-CN"/>
              </w:rPr>
              <w:t>Subscribe/Notify</w:t>
            </w:r>
          </w:p>
        </w:tc>
        <w:tc>
          <w:tcPr>
            <w:tcW w:w="1701" w:type="dxa"/>
          </w:tcPr>
          <w:p w14:paraId="7958C7B4" w14:textId="77777777"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14:paraId="7631B8E4" w14:textId="77777777" w:rsidTr="00B160FB">
        <w:tc>
          <w:tcPr>
            <w:tcW w:w="1707" w:type="dxa"/>
            <w:tcBorders>
              <w:top w:val="nil"/>
              <w:bottom w:val="nil"/>
            </w:tcBorders>
          </w:tcPr>
          <w:p w14:paraId="318C14FC" w14:textId="77777777" w:rsidR="00247EDD" w:rsidRPr="00140E21" w:rsidRDefault="00247EDD" w:rsidP="004F10EA">
            <w:pPr>
              <w:pStyle w:val="TAL"/>
              <w:rPr>
                <w:rFonts w:eastAsia="SimSun"/>
                <w:lang w:eastAsia="zh-CN"/>
              </w:rPr>
            </w:pPr>
          </w:p>
        </w:tc>
        <w:tc>
          <w:tcPr>
            <w:tcW w:w="2897" w:type="dxa"/>
          </w:tcPr>
          <w:p w14:paraId="660DDADD" w14:textId="77777777" w:rsidR="00247EDD" w:rsidRPr="00140E21" w:rsidDel="00213D47" w:rsidRDefault="00247EDD" w:rsidP="004F10EA">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3C924FE3" w14:textId="77777777" w:rsidR="00247EDD" w:rsidRPr="00140E21" w:rsidRDefault="00247EDD" w:rsidP="004F10EA">
            <w:pPr>
              <w:pStyle w:val="TAL"/>
              <w:rPr>
                <w:rFonts w:eastAsia="SimSun"/>
                <w:lang w:eastAsia="zh-CN"/>
              </w:rPr>
            </w:pPr>
          </w:p>
        </w:tc>
        <w:tc>
          <w:tcPr>
            <w:tcW w:w="1701" w:type="dxa"/>
          </w:tcPr>
          <w:p w14:paraId="540F9E1E" w14:textId="77777777"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14:paraId="52105D2A" w14:textId="77777777" w:rsidTr="00B160FB">
        <w:tc>
          <w:tcPr>
            <w:tcW w:w="1707" w:type="dxa"/>
            <w:tcBorders>
              <w:top w:val="nil"/>
              <w:bottom w:val="single" w:sz="4" w:space="0" w:color="auto"/>
            </w:tcBorders>
          </w:tcPr>
          <w:p w14:paraId="6C8EF46B" w14:textId="77777777" w:rsidR="00247EDD" w:rsidRPr="00140E21" w:rsidRDefault="00247EDD" w:rsidP="004F10EA">
            <w:pPr>
              <w:pStyle w:val="TAL"/>
              <w:rPr>
                <w:rFonts w:eastAsia="SimSun"/>
                <w:lang w:eastAsia="zh-CN"/>
              </w:rPr>
            </w:pPr>
          </w:p>
        </w:tc>
        <w:tc>
          <w:tcPr>
            <w:tcW w:w="2897" w:type="dxa"/>
          </w:tcPr>
          <w:p w14:paraId="434394CC" w14:textId="77777777" w:rsidR="00247EDD" w:rsidRPr="00140E21" w:rsidDel="00213D47" w:rsidRDefault="00247EDD" w:rsidP="004F10EA">
            <w:pPr>
              <w:pStyle w:val="TAL"/>
              <w:rPr>
                <w:rFonts w:eastAsia="SimSun"/>
                <w:bCs/>
                <w:lang w:eastAsia="zh-CN"/>
              </w:rPr>
            </w:pPr>
            <w:r w:rsidRPr="00140E21">
              <w:rPr>
                <w:rFonts w:eastAsia="SimSun"/>
                <w:bCs/>
                <w:lang w:eastAsia="zh-CN"/>
              </w:rPr>
              <w:t>Notify</w:t>
            </w:r>
          </w:p>
        </w:tc>
        <w:tc>
          <w:tcPr>
            <w:tcW w:w="1977" w:type="dxa"/>
            <w:tcBorders>
              <w:top w:val="nil"/>
            </w:tcBorders>
          </w:tcPr>
          <w:p w14:paraId="12B02D8E" w14:textId="77777777" w:rsidR="00247EDD" w:rsidRPr="00140E21" w:rsidRDefault="00247EDD" w:rsidP="004F10EA">
            <w:pPr>
              <w:pStyle w:val="TAL"/>
              <w:rPr>
                <w:rFonts w:eastAsia="SimSun"/>
                <w:lang w:eastAsia="zh-CN"/>
              </w:rPr>
            </w:pPr>
          </w:p>
        </w:tc>
        <w:tc>
          <w:tcPr>
            <w:tcW w:w="1701" w:type="dxa"/>
          </w:tcPr>
          <w:p w14:paraId="0BD05317" w14:textId="77777777"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14:paraId="43BA7BCD" w14:textId="77777777" w:rsidTr="00B160FB">
        <w:tc>
          <w:tcPr>
            <w:tcW w:w="1707" w:type="dxa"/>
            <w:tcBorders>
              <w:bottom w:val="nil"/>
            </w:tcBorders>
          </w:tcPr>
          <w:p w14:paraId="58D2FCDB" w14:textId="77777777" w:rsidR="00247EDD" w:rsidRPr="00140E21" w:rsidRDefault="00247EDD" w:rsidP="00A02ABB">
            <w:pPr>
              <w:pStyle w:val="TAL"/>
            </w:pPr>
            <w:r w:rsidRPr="00140E21">
              <w:t>Parameter</w:t>
            </w:r>
          </w:p>
        </w:tc>
        <w:tc>
          <w:tcPr>
            <w:tcW w:w="2897" w:type="dxa"/>
          </w:tcPr>
          <w:p w14:paraId="313B4D47" w14:textId="77777777" w:rsidR="00247EDD" w:rsidRPr="00140E21" w:rsidRDefault="00247EDD" w:rsidP="00A02ABB">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4B106FF7" w14:textId="77777777" w:rsidR="00247EDD" w:rsidRPr="00140E21" w:rsidRDefault="00247EDD" w:rsidP="00A02ABB">
            <w:pPr>
              <w:pStyle w:val="TAL"/>
              <w:rPr>
                <w:rFonts w:eastAsia="SimSun"/>
                <w:lang w:eastAsia="zh-CN"/>
              </w:rPr>
            </w:pPr>
            <w:r w:rsidRPr="00140E21">
              <w:rPr>
                <w:rFonts w:eastAsia="SimSun"/>
                <w:lang w:eastAsia="zh-CN"/>
              </w:rPr>
              <w:t>Request/Response</w:t>
            </w:r>
          </w:p>
        </w:tc>
        <w:tc>
          <w:tcPr>
            <w:tcW w:w="1701" w:type="dxa"/>
          </w:tcPr>
          <w:p w14:paraId="50A42208" w14:textId="77777777" w:rsidR="00247EDD" w:rsidRPr="00140E21" w:rsidRDefault="00247EDD" w:rsidP="00A02ABB">
            <w:pPr>
              <w:pStyle w:val="TAL"/>
              <w:rPr>
                <w:rFonts w:eastAsia="SimSun"/>
                <w:lang w:eastAsia="zh-CN"/>
              </w:rPr>
            </w:pPr>
            <w:r w:rsidRPr="00140E21">
              <w:rPr>
                <w:rFonts w:eastAsia="SimSun"/>
                <w:lang w:eastAsia="zh-CN"/>
              </w:rPr>
              <w:t>NEF</w:t>
            </w:r>
            <w:r w:rsidR="00D257CF">
              <w:rPr>
                <w:rFonts w:eastAsia="SimSun"/>
                <w:lang w:eastAsia="zh-CN"/>
              </w:rPr>
              <w:t>, AMF</w:t>
            </w:r>
          </w:p>
        </w:tc>
      </w:tr>
      <w:tr w:rsidR="00B160FB" w:rsidRPr="00140E21" w14:paraId="4172C88A" w14:textId="77777777" w:rsidTr="0006516B">
        <w:tc>
          <w:tcPr>
            <w:tcW w:w="1707" w:type="dxa"/>
            <w:tcBorders>
              <w:top w:val="nil"/>
              <w:bottom w:val="nil"/>
            </w:tcBorders>
          </w:tcPr>
          <w:p w14:paraId="642C3AB7" w14:textId="77777777" w:rsidR="00B160FB" w:rsidRPr="00140E21" w:rsidRDefault="00B160FB" w:rsidP="00B160FB">
            <w:pPr>
              <w:pStyle w:val="TAL"/>
              <w:rPr>
                <w:rFonts w:eastAsia="SimSun"/>
                <w:lang w:eastAsia="zh-CN"/>
              </w:rPr>
            </w:pPr>
            <w:r w:rsidRPr="00140E21">
              <w:t>Provision</w:t>
            </w:r>
          </w:p>
        </w:tc>
        <w:tc>
          <w:tcPr>
            <w:tcW w:w="2897" w:type="dxa"/>
          </w:tcPr>
          <w:p w14:paraId="0FD5771E" w14:textId="77777777" w:rsidR="00B160FB" w:rsidRPr="00140E21" w:rsidDel="00213D47" w:rsidRDefault="00B160FB" w:rsidP="00B160FB">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0B477E50" w14:textId="77777777"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14:paraId="50C57052" w14:textId="77777777" w:rsidR="00B160FB" w:rsidRPr="00140E21" w:rsidRDefault="00B160FB" w:rsidP="00B160FB">
            <w:pPr>
              <w:pStyle w:val="TAL"/>
              <w:rPr>
                <w:rFonts w:eastAsia="SimSun"/>
                <w:lang w:eastAsia="zh-CN"/>
              </w:rPr>
            </w:pPr>
            <w:r w:rsidRPr="00140E21">
              <w:rPr>
                <w:rFonts w:eastAsia="SimSun"/>
                <w:lang w:eastAsia="zh-CN"/>
              </w:rPr>
              <w:t>NEF</w:t>
            </w:r>
          </w:p>
        </w:tc>
      </w:tr>
      <w:tr w:rsidR="00B160FB" w:rsidRPr="00140E21" w14:paraId="13A9D8CC" w14:textId="77777777" w:rsidTr="0006516B">
        <w:tc>
          <w:tcPr>
            <w:tcW w:w="1707" w:type="dxa"/>
            <w:tcBorders>
              <w:top w:val="nil"/>
              <w:bottom w:val="nil"/>
            </w:tcBorders>
          </w:tcPr>
          <w:p w14:paraId="6B842C4C" w14:textId="77777777" w:rsidR="00B160FB" w:rsidRPr="00140E21" w:rsidRDefault="00B160FB" w:rsidP="00B160FB">
            <w:pPr>
              <w:pStyle w:val="TAL"/>
              <w:rPr>
                <w:rFonts w:eastAsia="SimSun"/>
                <w:lang w:eastAsia="zh-CN"/>
              </w:rPr>
            </w:pPr>
          </w:p>
        </w:tc>
        <w:tc>
          <w:tcPr>
            <w:tcW w:w="2897" w:type="dxa"/>
          </w:tcPr>
          <w:p w14:paraId="48A45B77" w14:textId="77777777" w:rsidR="00B160FB" w:rsidRPr="00140E21" w:rsidDel="00213D47" w:rsidRDefault="00B160FB" w:rsidP="00B160FB">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6455C7CF" w14:textId="77777777"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14:paraId="49DF3966" w14:textId="77777777" w:rsidR="00B160FB" w:rsidRPr="00140E21" w:rsidRDefault="00B160FB" w:rsidP="00B160FB">
            <w:pPr>
              <w:pStyle w:val="TAL"/>
              <w:rPr>
                <w:rFonts w:eastAsia="SimSun"/>
                <w:lang w:eastAsia="zh-CN"/>
              </w:rPr>
            </w:pPr>
            <w:r w:rsidRPr="00140E21">
              <w:rPr>
                <w:rFonts w:eastAsia="SimSun"/>
                <w:lang w:eastAsia="zh-CN"/>
              </w:rPr>
              <w:t>NEF</w:t>
            </w:r>
          </w:p>
        </w:tc>
      </w:tr>
      <w:tr w:rsidR="0006516B" w:rsidRPr="00140E21" w14:paraId="01DC8CC8" w14:textId="77777777" w:rsidTr="0006516B">
        <w:tc>
          <w:tcPr>
            <w:tcW w:w="1707" w:type="dxa"/>
            <w:tcBorders>
              <w:top w:val="nil"/>
              <w:bottom w:val="single" w:sz="4" w:space="0" w:color="auto"/>
            </w:tcBorders>
          </w:tcPr>
          <w:p w14:paraId="75EEBC4F" w14:textId="77777777" w:rsidR="0006516B" w:rsidRPr="00140E21" w:rsidRDefault="0006516B" w:rsidP="0006516B">
            <w:pPr>
              <w:pStyle w:val="TAL"/>
              <w:rPr>
                <w:rFonts w:eastAsia="SimSun"/>
                <w:lang w:eastAsia="zh-CN"/>
              </w:rPr>
            </w:pPr>
          </w:p>
        </w:tc>
        <w:tc>
          <w:tcPr>
            <w:tcW w:w="2897" w:type="dxa"/>
          </w:tcPr>
          <w:p w14:paraId="62BB175C" w14:textId="77777777" w:rsidR="0006516B" w:rsidRPr="00140E21" w:rsidDel="00213D47" w:rsidRDefault="0006516B" w:rsidP="0006516B">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3E7C1D95" w14:textId="77777777"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14:paraId="3A87ABF4" w14:textId="77777777"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14:paraId="5A533EF7" w14:textId="77777777" w:rsidTr="0006516B">
        <w:tc>
          <w:tcPr>
            <w:tcW w:w="1707" w:type="dxa"/>
            <w:tcBorders>
              <w:top w:val="single" w:sz="4" w:space="0" w:color="auto"/>
              <w:bottom w:val="nil"/>
            </w:tcBorders>
          </w:tcPr>
          <w:p w14:paraId="05117FAB" w14:textId="77777777" w:rsidR="0006516B" w:rsidRPr="00140E21" w:rsidRDefault="0006516B" w:rsidP="0006516B">
            <w:pPr>
              <w:pStyle w:val="TAL"/>
            </w:pPr>
            <w:r w:rsidRPr="00140E21">
              <w:t>NIDDAuthorisation</w:t>
            </w:r>
          </w:p>
        </w:tc>
        <w:tc>
          <w:tcPr>
            <w:tcW w:w="2897" w:type="dxa"/>
          </w:tcPr>
          <w:p w14:paraId="0B5B80A5" w14:textId="77777777" w:rsidR="0006516B" w:rsidRPr="00140E21" w:rsidRDefault="0006516B" w:rsidP="0006516B">
            <w:pPr>
              <w:pStyle w:val="TAL"/>
              <w:rPr>
                <w:rFonts w:eastAsia="SimSun"/>
                <w:lang w:eastAsia="zh-CN"/>
              </w:rPr>
            </w:pPr>
            <w:r w:rsidRPr="00140E21">
              <w:rPr>
                <w:rFonts w:eastAsia="SimSun"/>
                <w:lang w:eastAsia="zh-CN"/>
              </w:rPr>
              <w:t>Get</w:t>
            </w:r>
          </w:p>
        </w:tc>
        <w:tc>
          <w:tcPr>
            <w:tcW w:w="1977" w:type="dxa"/>
          </w:tcPr>
          <w:p w14:paraId="5062E2EB" w14:textId="77777777"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14:paraId="7CA829A9" w14:textId="77777777"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14:paraId="74E9EDB2" w14:textId="77777777" w:rsidTr="00B160FB">
        <w:tc>
          <w:tcPr>
            <w:tcW w:w="1707" w:type="dxa"/>
            <w:tcBorders>
              <w:top w:val="nil"/>
              <w:bottom w:val="single" w:sz="4" w:space="0" w:color="auto"/>
            </w:tcBorders>
          </w:tcPr>
          <w:p w14:paraId="46A36C43" w14:textId="77777777" w:rsidR="0006516B" w:rsidRPr="00140E21" w:rsidRDefault="0006516B" w:rsidP="0006516B">
            <w:pPr>
              <w:pStyle w:val="TAL"/>
            </w:pPr>
          </w:p>
        </w:tc>
        <w:tc>
          <w:tcPr>
            <w:tcW w:w="2897" w:type="dxa"/>
            <w:tcBorders>
              <w:bottom w:val="single" w:sz="4" w:space="0" w:color="auto"/>
            </w:tcBorders>
          </w:tcPr>
          <w:p w14:paraId="067D1AB7" w14:textId="77777777" w:rsidR="0006516B" w:rsidRPr="00140E21" w:rsidRDefault="0006516B" w:rsidP="0006516B">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8767FD4" w14:textId="77777777" w:rsidR="0006516B" w:rsidRPr="00140E21" w:rsidRDefault="0006516B" w:rsidP="0006516B">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451294F9" w14:textId="77777777"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14:paraId="2AEF7392" w14:textId="77777777" w:rsidTr="00B160FB">
        <w:tc>
          <w:tcPr>
            <w:tcW w:w="8282" w:type="dxa"/>
            <w:gridSpan w:val="4"/>
            <w:tcBorders>
              <w:top w:val="single" w:sz="4" w:space="0" w:color="auto"/>
            </w:tcBorders>
          </w:tcPr>
          <w:p w14:paraId="4D50AC51" w14:textId="77777777" w:rsidR="0006516B" w:rsidRPr="00140E21" w:rsidRDefault="0006516B" w:rsidP="0006516B">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3F318134" w14:textId="77777777" w:rsidR="00FA2086" w:rsidRPr="00140E21" w:rsidRDefault="00FA2086" w:rsidP="00FA2086">
      <w:pPr>
        <w:pStyle w:val="FP"/>
      </w:pPr>
    </w:p>
    <w:p w14:paraId="69368792" w14:textId="77777777" w:rsidR="00FA2086" w:rsidRPr="00140E21" w:rsidRDefault="00FA2086" w:rsidP="00FA2086">
      <w:pPr>
        <w:pStyle w:val="Heading4"/>
        <w:rPr>
          <w:lang w:val="en-GB"/>
        </w:rPr>
      </w:pPr>
      <w:bookmarkStart w:id="3272" w:name="_Toc20204433"/>
      <w:bookmarkStart w:id="3273" w:name="_Toc27895132"/>
      <w:bookmarkStart w:id="3274" w:name="_Toc36192229"/>
      <w:bookmarkStart w:id="3275" w:name="_Toc45193342"/>
      <w:bookmarkStart w:id="3276" w:name="_Toc47592974"/>
      <w:r w:rsidRPr="00140E21">
        <w:rPr>
          <w:lang w:val="en-GB"/>
        </w:rPr>
        <w:t>5.2.3.2</w:t>
      </w:r>
      <w:r w:rsidRPr="00140E21">
        <w:rPr>
          <w:lang w:val="en-GB"/>
        </w:rPr>
        <w:tab/>
        <w:t>Nudm_UECM</w:t>
      </w:r>
      <w:r w:rsidRPr="00140E21">
        <w:rPr>
          <w:lang w:val="en-GB" w:eastAsia="zh-CN"/>
        </w:rPr>
        <w:t xml:space="preserve"> </w:t>
      </w:r>
      <w:r w:rsidRPr="00140E21">
        <w:rPr>
          <w:lang w:val="en-GB"/>
        </w:rPr>
        <w:t xml:space="preserve">(UECM) </w:t>
      </w:r>
      <w:r w:rsidRPr="00140E21">
        <w:rPr>
          <w:lang w:val="en-GB" w:eastAsia="zh-CN"/>
        </w:rPr>
        <w:t>service</w:t>
      </w:r>
      <w:bookmarkEnd w:id="3272"/>
      <w:bookmarkEnd w:id="3273"/>
      <w:bookmarkEnd w:id="3274"/>
      <w:bookmarkEnd w:id="3275"/>
      <w:bookmarkEnd w:id="3276"/>
    </w:p>
    <w:p w14:paraId="6BFBEA84" w14:textId="77777777" w:rsidR="00FA2086" w:rsidRPr="00140E21" w:rsidRDefault="00FA2086" w:rsidP="00FA2086">
      <w:pPr>
        <w:pStyle w:val="Heading5"/>
        <w:rPr>
          <w:lang w:val="en-GB" w:eastAsia="zh-CN"/>
        </w:rPr>
      </w:pPr>
      <w:bookmarkStart w:id="3277" w:name="_Toc20204434"/>
      <w:bookmarkStart w:id="3278" w:name="_Toc27895133"/>
      <w:bookmarkStart w:id="3279" w:name="_Toc36192230"/>
      <w:bookmarkStart w:id="3280" w:name="_Toc45193343"/>
      <w:bookmarkStart w:id="3281" w:name="_Toc47592975"/>
      <w:r w:rsidRPr="00140E21">
        <w:rPr>
          <w:lang w:val="en-GB" w:eastAsia="zh-CN"/>
        </w:rPr>
        <w:t>5.2.3.2.1</w:t>
      </w:r>
      <w:r w:rsidRPr="00140E21">
        <w:rPr>
          <w:lang w:val="en-GB" w:eastAsia="zh-CN"/>
        </w:rPr>
        <w:tab/>
        <w:t>Nudm_</w:t>
      </w:r>
      <w:r w:rsidRPr="00140E21">
        <w:rPr>
          <w:lang w:val="en-GB"/>
        </w:rPr>
        <w:t>UECM</w:t>
      </w:r>
      <w:r w:rsidRPr="00140E21">
        <w:rPr>
          <w:lang w:val="en-GB" w:eastAsia="zh-CN"/>
        </w:rPr>
        <w:t>_Registration</w:t>
      </w:r>
      <w:r w:rsidR="008E0F85" w:rsidRPr="00140E21">
        <w:rPr>
          <w:lang w:val="en-GB" w:eastAsia="zh-CN"/>
        </w:rPr>
        <w:t xml:space="preserve"> </w:t>
      </w:r>
      <w:r w:rsidR="008E0F85" w:rsidRPr="00140E21">
        <w:rPr>
          <w:lang w:val="en-GB"/>
        </w:rPr>
        <w:t>service operation</w:t>
      </w:r>
      <w:bookmarkEnd w:id="3277"/>
      <w:bookmarkEnd w:id="3278"/>
      <w:bookmarkEnd w:id="3279"/>
      <w:bookmarkEnd w:id="3280"/>
      <w:bookmarkEnd w:id="3281"/>
    </w:p>
    <w:p w14:paraId="3A60BB2C" w14:textId="77777777" w:rsidR="00FA2086" w:rsidRPr="00140E21" w:rsidRDefault="00FA2086" w:rsidP="00FA2086">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2BF94C25" w14:textId="77777777" w:rsidR="00FA2086" w:rsidRPr="00140E21" w:rsidRDefault="00FA2086" w:rsidP="00FA2086">
      <w:pPr>
        <w:rPr>
          <w:lang w:eastAsia="zh-CN"/>
        </w:rPr>
      </w:pPr>
      <w:r w:rsidRPr="00140E21">
        <w:rPr>
          <w:b/>
        </w:rPr>
        <w:t>Description:</w:t>
      </w:r>
      <w:r w:rsidRPr="00140E21">
        <w:t xml:space="preserve"> </w:t>
      </w:r>
      <w:r w:rsidRPr="00140E21">
        <w:rPr>
          <w:lang w:eastAsia="zh-CN"/>
        </w:rPr>
        <w:t>Register UE's serving NF</w:t>
      </w:r>
      <w:r w:rsidR="00E33342" w:rsidRPr="00140E21">
        <w:rPr>
          <w:lang w:eastAsia="zh-CN"/>
        </w:rPr>
        <w:t xml:space="preserve"> (if NF Type is AMF, SMSF) or Session</w:t>
      </w:r>
      <w:r w:rsidR="00055136" w:rsidRPr="00140E21">
        <w:rPr>
          <w:lang w:eastAsia="zh-CN"/>
        </w:rPr>
        <w:t>'</w:t>
      </w:r>
      <w:r w:rsidR="00E33342" w:rsidRPr="00140E21">
        <w:rPr>
          <w:lang w:eastAsia="zh-CN"/>
        </w:rPr>
        <w:t>s serving NF (if NF Type is SMF)</w:t>
      </w:r>
      <w:r w:rsidR="001F2135" w:rsidRPr="00140E21">
        <w:rPr>
          <w:lang w:eastAsia="zh-CN"/>
        </w:rPr>
        <w:t xml:space="preserve"> </w:t>
      </w:r>
      <w:r w:rsidRPr="00140E21">
        <w:rPr>
          <w:lang w:eastAsia="zh-CN"/>
        </w:rPr>
        <w:t>on the UDM. This operation implies the following:</w:t>
      </w:r>
    </w:p>
    <w:p w14:paraId="15EAF405" w14:textId="77777777" w:rsidR="00FA2086" w:rsidRPr="00140E21" w:rsidRDefault="00FA2086" w:rsidP="00FA2086">
      <w:pPr>
        <w:pStyle w:val="B1"/>
        <w:rPr>
          <w:lang w:eastAsia="zh-CN"/>
        </w:rPr>
      </w:pPr>
      <w:r w:rsidRPr="00140E21">
        <w:rPr>
          <w:lang w:eastAsia="zh-CN"/>
        </w:rPr>
        <w:t>-</w:t>
      </w:r>
      <w:r w:rsidRPr="00140E21">
        <w:rPr>
          <w:lang w:eastAsia="zh-CN"/>
        </w:rPr>
        <w:tab/>
        <w:t>The authorization</w:t>
      </w:r>
      <w:r w:rsidR="00524D85" w:rsidRPr="00140E21">
        <w:rPr>
          <w:lang w:eastAsia="zh-CN"/>
        </w:rPr>
        <w:t>, if applicable, to register the NF service consumer in UDM for the UE (e.g. based on UE roaming/RAT restrictions applicable when NF type is AMF)</w:t>
      </w:r>
      <w:r w:rsidRPr="00140E21">
        <w:rPr>
          <w:lang w:eastAsia="zh-CN"/>
        </w:rPr>
        <w:t>. If this is successful</w:t>
      </w:r>
      <w:r w:rsidR="00D66C10" w:rsidRPr="00140E21">
        <w:rPr>
          <w:lang w:eastAsia="zh-CN"/>
        </w:rPr>
        <w:t>,</w:t>
      </w:r>
      <w:r w:rsidRPr="00140E21">
        <w:rPr>
          <w:lang w:eastAsia="zh-CN"/>
        </w:rPr>
        <w:t xml:space="preserve"> the</w:t>
      </w:r>
      <w:r w:rsidR="00524D85" w:rsidRPr="00140E21">
        <w:rPr>
          <w:lang w:eastAsia="zh-CN"/>
        </w:rPr>
        <w:t xml:space="preserve"> NF service</w:t>
      </w:r>
      <w:r w:rsidRPr="00140E21">
        <w:rPr>
          <w:lang w:eastAsia="zh-CN"/>
        </w:rPr>
        <w:t xml:space="preserve"> consumer is set as a serving NF for the corresponding UE</w:t>
      </w:r>
      <w:r w:rsidR="00E33342" w:rsidRPr="00140E21">
        <w:rPr>
          <w:lang w:eastAsia="zh-CN"/>
        </w:rPr>
        <w:t>/Session</w:t>
      </w:r>
      <w:r w:rsidRPr="00140E21">
        <w:rPr>
          <w:lang w:eastAsia="zh-CN"/>
        </w:rPr>
        <w:t xml:space="preserve"> context.</w:t>
      </w:r>
    </w:p>
    <w:p w14:paraId="71A02FB7" w14:textId="77777777" w:rsidR="00FA2086" w:rsidRPr="00140E21" w:rsidRDefault="00FA2086" w:rsidP="00FA2086">
      <w:pPr>
        <w:pStyle w:val="B1"/>
        <w:rPr>
          <w:lang w:eastAsia="zh-CN"/>
        </w:rPr>
      </w:pPr>
      <w:r w:rsidRPr="00140E21">
        <w:rPr>
          <w:lang w:eastAsia="zh-CN"/>
        </w:rPr>
        <w:t>-</w:t>
      </w:r>
      <w:r w:rsidRPr="00140E21">
        <w:rPr>
          <w:lang w:eastAsia="zh-CN"/>
        </w:rPr>
        <w:tab/>
        <w:t>When the consumer is AMF</w:t>
      </w:r>
      <w:r w:rsidR="00624A5C">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29537FC2" w14:textId="77777777" w:rsidR="00D66C10" w:rsidRPr="00140E21" w:rsidRDefault="00D66C10" w:rsidP="00D66C10">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482131" w:rsidRPr="00140E21">
        <w:rPr>
          <w:lang w:eastAsia="zh-CN"/>
        </w:rPr>
        <w:t>TS</w:t>
      </w:r>
      <w:r w:rsidR="00482131">
        <w:rPr>
          <w:lang w:eastAsia="zh-CN"/>
        </w:rPr>
        <w:t> </w:t>
      </w:r>
      <w:r w:rsidR="00482131" w:rsidRPr="00140E21">
        <w:rPr>
          <w:lang w:eastAsia="zh-CN"/>
        </w:rPr>
        <w:t>23.380</w:t>
      </w:r>
      <w:r w:rsidR="00482131">
        <w:rPr>
          <w:lang w:eastAsia="zh-CN"/>
        </w:rPr>
        <w:t> </w:t>
      </w:r>
      <w:r w:rsidR="00482131" w:rsidRPr="00140E21">
        <w:rPr>
          <w:lang w:eastAsia="zh-CN"/>
        </w:rPr>
        <w:t>[</w:t>
      </w:r>
      <w:r w:rsidRPr="00140E21">
        <w:rPr>
          <w:lang w:eastAsia="zh-CN"/>
        </w:rPr>
        <w:t>38].</w:t>
      </w:r>
    </w:p>
    <w:p w14:paraId="03590E1F" w14:textId="77777777" w:rsidR="00FA2086" w:rsidRPr="00140E21" w:rsidRDefault="00FA2086" w:rsidP="00FA2086">
      <w:r w:rsidRPr="00140E21">
        <w:rPr>
          <w:b/>
        </w:rPr>
        <w:t>Inputs, Required:</w:t>
      </w:r>
      <w:r w:rsidRPr="00140E21">
        <w:t xml:space="preserve"> </w:t>
      </w:r>
      <w:r w:rsidRPr="00140E21">
        <w:rPr>
          <w:lang w:eastAsia="zh-CN"/>
        </w:rPr>
        <w:t xml:space="preserve">NF ID, SUPI, NF </w:t>
      </w:r>
      <w:r w:rsidR="00E33342" w:rsidRPr="00140E21">
        <w:rPr>
          <w:lang w:eastAsia="zh-CN"/>
        </w:rPr>
        <w:t>T</w:t>
      </w:r>
      <w:r w:rsidRPr="00140E21">
        <w:rPr>
          <w:lang w:eastAsia="zh-CN"/>
        </w:rPr>
        <w:t>ype,</w:t>
      </w:r>
      <w:r w:rsidRPr="00140E21">
        <w:rPr>
          <w:rFonts w:eastAsia="SimSun"/>
          <w:lang w:eastAsia="zh-CN"/>
        </w:rPr>
        <w:t xml:space="preserve"> </w:t>
      </w:r>
      <w:r w:rsidRPr="00140E21">
        <w:rPr>
          <w:lang w:eastAsia="zh-CN"/>
        </w:rPr>
        <w:t xml:space="preserve">Access Type (if NF </w:t>
      </w:r>
      <w:r w:rsidR="00E33342" w:rsidRPr="00140E21">
        <w:rPr>
          <w:lang w:eastAsia="zh-CN"/>
        </w:rPr>
        <w:t>T</w:t>
      </w:r>
      <w:r w:rsidRPr="00140E21">
        <w:rPr>
          <w:lang w:eastAsia="zh-CN"/>
        </w:rPr>
        <w:t>ype is AMF</w:t>
      </w:r>
      <w:r w:rsidR="00744C75" w:rsidRPr="00140E21">
        <w:rPr>
          <w:lang w:eastAsia="zh-CN"/>
        </w:rPr>
        <w:t>, SMSF</w:t>
      </w:r>
      <w:r w:rsidRPr="00140E21">
        <w:rPr>
          <w:lang w:eastAsia="zh-CN"/>
        </w:rPr>
        <w:t>),</w:t>
      </w:r>
      <w:r w:rsidR="006A1BC4">
        <w:rPr>
          <w:lang w:eastAsia="zh-CN"/>
        </w:rPr>
        <w:t xml:space="preserve"> RAT Type (if NF Type is AMF),</w:t>
      </w:r>
      <w:r w:rsidRPr="00140E21">
        <w:rPr>
          <w:lang w:eastAsia="zh-CN"/>
        </w:rPr>
        <w:t xml:space="preserve"> PDU Session I</w:t>
      </w:r>
      <w:r w:rsidR="00E33342" w:rsidRPr="00140E21">
        <w:rPr>
          <w:lang w:eastAsia="zh-CN"/>
        </w:rPr>
        <w:t>D</w:t>
      </w:r>
      <w:r w:rsidRPr="00140E21">
        <w:rPr>
          <w:lang w:eastAsia="zh-CN"/>
        </w:rPr>
        <w:t xml:space="preserve"> (if NF Type is SMF).</w:t>
      </w:r>
      <w:r w:rsidR="00E33342" w:rsidRPr="00140E21">
        <w:rPr>
          <w:lang w:eastAsia="zh-CN"/>
        </w:rPr>
        <w:t xml:space="preserve"> If NF Type is SMF:</w:t>
      </w:r>
      <w:r w:rsidR="00EA44ED" w:rsidRPr="00140E21">
        <w:rPr>
          <w:lang w:eastAsia="zh-CN"/>
        </w:rPr>
        <w:t xml:space="preserve"> </w:t>
      </w:r>
      <w:r w:rsidR="00E33342" w:rsidRPr="00140E21">
        <w:rPr>
          <w:lang w:eastAsia="zh-CN"/>
        </w:rPr>
        <w:t>DNN or Indication of Emergency Services</w:t>
      </w:r>
      <w:r w:rsidR="00BA1CFA" w:rsidRPr="00140E21">
        <w:rPr>
          <w:lang w:eastAsia="zh-CN"/>
        </w:rPr>
        <w:t>,</w:t>
      </w:r>
      <w:r w:rsidR="00B91650">
        <w:rPr>
          <w:lang w:eastAsia="zh-CN"/>
        </w:rPr>
        <w:t xml:space="preserve"> S-NSSAI,</w:t>
      </w:r>
      <w:r w:rsidR="00BA1CFA" w:rsidRPr="00140E21">
        <w:rPr>
          <w:lang w:eastAsia="zh-CN"/>
        </w:rPr>
        <w:t xml:space="preserve"> PGW-C+SMF FQDN for S5/S8 if the PDU Session supports EPS interworking</w:t>
      </w:r>
      <w:r w:rsidR="00A92003">
        <w:rPr>
          <w:lang w:eastAsia="zh-CN"/>
        </w:rPr>
        <w:t>, Serving PLMN ID</w:t>
      </w:r>
      <w:r w:rsidR="00E33342" w:rsidRPr="00140E21">
        <w:rPr>
          <w:lang w:eastAsia="zh-CN"/>
        </w:rPr>
        <w:t>.</w:t>
      </w:r>
      <w:r w:rsidR="004A0E3C" w:rsidRPr="00140E21">
        <w:rPr>
          <w:lang w:eastAsia="zh-CN"/>
        </w:rPr>
        <w:t xml:space="preserve"> If NF type is AMF and Access Type is 3GPP access: Registration type.</w:t>
      </w:r>
      <w:r w:rsidR="007D056C" w:rsidRPr="00140E21">
        <w:rPr>
          <w:lang w:eastAsia="zh-CN"/>
        </w:rPr>
        <w:t xml:space="preserve"> If NF type is SMSF: SMSF MAP address and/or Diameter address</w:t>
      </w:r>
      <w:r w:rsidR="00A92003">
        <w:rPr>
          <w:lang w:eastAsia="zh-CN"/>
        </w:rPr>
        <w:t>, Serving PLMN ID</w:t>
      </w:r>
      <w:r w:rsidR="007D056C" w:rsidRPr="00140E21">
        <w:rPr>
          <w:lang w:eastAsia="zh-CN"/>
        </w:rPr>
        <w:t>.</w:t>
      </w:r>
    </w:p>
    <w:p w14:paraId="0A7F6A2C" w14:textId="77777777" w:rsidR="00FA2086" w:rsidRPr="00140E21" w:rsidRDefault="00FA2086" w:rsidP="00FA2086">
      <w:r w:rsidRPr="00140E21">
        <w:rPr>
          <w:b/>
        </w:rPr>
        <w:lastRenderedPageBreak/>
        <w:t>Inputs, Optional:</w:t>
      </w:r>
      <w:r w:rsidR="00D66C10" w:rsidRPr="00140E21">
        <w:t xml:space="preserve"> </w:t>
      </w:r>
      <w:r w:rsidR="008C52EA">
        <w:t xml:space="preserve">PEI (conditional, condition stated below), </w:t>
      </w:r>
      <w:r w:rsidR="00D66C10" w:rsidRPr="00140E21">
        <w:t>P-CSCF Restoration notification information</w:t>
      </w:r>
      <w:r w:rsidR="009F3F1A" w:rsidRPr="00140E21">
        <w:t>, GUAMI</w:t>
      </w:r>
      <w:r w:rsidR="00A92003">
        <w:t xml:space="preserve">, NID (e.g. if NF Type is AMF; see clause 5.18 of </w:t>
      </w:r>
      <w:r w:rsidR="00482131">
        <w:t>TS 23.501 [</w:t>
      </w:r>
      <w:r w:rsidR="00A92003">
        <w:t>2])</w:t>
      </w:r>
      <w:r w:rsidR="004A0E3C" w:rsidRPr="00140E21">
        <w:t>, backup AMF</w:t>
      </w:r>
      <w:r w:rsidR="009F3F1A" w:rsidRPr="00140E21">
        <w:t>(s) (if NF Type is AMF)</w:t>
      </w:r>
      <w:r w:rsidR="0033144B" w:rsidRPr="00140E21">
        <w:t>, "Homogeneous Support of IMS Voice over PS Sessions" indication (if NF Type is AMF)</w:t>
      </w:r>
      <w:r w:rsidR="003A4FAE" w:rsidRPr="00140E21">
        <w:t>, UE SRVCC capability (if NF Type is AMF)</w:t>
      </w:r>
      <w:r w:rsidR="009C0A85" w:rsidRPr="00140E21">
        <w:t>, indication that access is from ePDG (shall be sent if NF Type is SMF and PDU Session is setup via S2b)</w:t>
      </w:r>
      <w:r w:rsidR="00CA6D07">
        <w:t>, VGMLC ID (if NF type is AMF and information is available in AMF)</w:t>
      </w:r>
      <w:r w:rsidR="00E33342" w:rsidRPr="00140E21">
        <w:t>.</w:t>
      </w:r>
      <w:r w:rsidR="004A0E3C" w:rsidRPr="00140E21">
        <w:t xml:space="preserve"> Backup AMF(s) sent only once by the AMF to the UDM in its first interaction with the UDM.</w:t>
      </w:r>
    </w:p>
    <w:p w14:paraId="5518C238" w14:textId="77777777" w:rsidR="00FA2086" w:rsidRPr="00140E21" w:rsidRDefault="00FA2086" w:rsidP="00FA2086">
      <w:pPr>
        <w:rPr>
          <w:lang w:eastAsia="zh-CN"/>
        </w:rPr>
      </w:pPr>
      <w:r w:rsidRPr="00140E21">
        <w:rPr>
          <w:b/>
        </w:rPr>
        <w:t>Outputs, Required:</w:t>
      </w:r>
      <w:r w:rsidRPr="00140E21">
        <w:rPr>
          <w:lang w:eastAsia="zh-CN"/>
        </w:rPr>
        <w:t xml:space="preserve"> Result indication</w:t>
      </w:r>
      <w:r w:rsidRPr="00140E21">
        <w:rPr>
          <w:i/>
        </w:rPr>
        <w:t>.</w:t>
      </w:r>
    </w:p>
    <w:p w14:paraId="31DFCCF0" w14:textId="77777777" w:rsidR="00FA2086" w:rsidRPr="00140E21" w:rsidRDefault="00FA2086" w:rsidP="00FA2086">
      <w:pPr>
        <w:rPr>
          <w:lang w:eastAsia="zh-CN"/>
        </w:rPr>
      </w:pPr>
      <w:r w:rsidRPr="00140E21">
        <w:rPr>
          <w:b/>
        </w:rPr>
        <w:t>Outputs, Optional:</w:t>
      </w:r>
      <w:r w:rsidRPr="00140E21">
        <w:t xml:space="preserve"> None</w:t>
      </w:r>
      <w:r w:rsidRPr="00140E21">
        <w:rPr>
          <w:lang w:eastAsia="zh-CN"/>
        </w:rPr>
        <w:t>.</w:t>
      </w:r>
    </w:p>
    <w:p w14:paraId="71C5F0EC" w14:textId="77777777" w:rsidR="008C52EA" w:rsidRDefault="008C52EA" w:rsidP="00FA2086">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51B8707D" w14:textId="77777777" w:rsidR="00FA2086" w:rsidRPr="00140E21" w:rsidRDefault="00FA2086" w:rsidP="00FA2086">
      <w:pPr>
        <w:rPr>
          <w:lang w:eastAsia="zh-CN"/>
        </w:rPr>
      </w:pPr>
      <w:r w:rsidRPr="00140E21">
        <w:rPr>
          <w:lang w:eastAsia="zh-CN"/>
        </w:rPr>
        <w:t>See step</w:t>
      </w:r>
      <w:r w:rsidR="00247EDD" w:rsidRPr="00140E21">
        <w:rPr>
          <w:lang w:eastAsia="zh-CN"/>
        </w:rPr>
        <w:t> </w:t>
      </w:r>
      <w:r w:rsidRPr="00140E21">
        <w:rPr>
          <w:lang w:eastAsia="zh-CN"/>
        </w:rPr>
        <w:t>14</w:t>
      </w:r>
      <w:r w:rsidR="00247EDD" w:rsidRPr="00140E21">
        <w:rPr>
          <w:lang w:eastAsia="zh-CN"/>
        </w:rPr>
        <w:t>a</w:t>
      </w:r>
      <w:r w:rsidRPr="00140E21">
        <w:rPr>
          <w:lang w:eastAsia="zh-CN"/>
        </w:rPr>
        <w:t xml:space="preserve"> of clause 4.2.2.2.2 for an example usage of this service operation.</w:t>
      </w:r>
    </w:p>
    <w:p w14:paraId="2BC054D6" w14:textId="77777777" w:rsidR="00FA2086" w:rsidRPr="00140E21" w:rsidRDefault="00FA2086" w:rsidP="00FA2086">
      <w:pPr>
        <w:pStyle w:val="Heading5"/>
        <w:rPr>
          <w:lang w:val="en-GB" w:eastAsia="zh-CN"/>
        </w:rPr>
      </w:pPr>
      <w:bookmarkStart w:id="3282" w:name="_Toc20204435"/>
      <w:bookmarkStart w:id="3283" w:name="_Toc27895134"/>
      <w:bookmarkStart w:id="3284" w:name="_Toc36192231"/>
      <w:bookmarkStart w:id="3285" w:name="_Toc45193344"/>
      <w:bookmarkStart w:id="3286" w:name="_Toc47592976"/>
      <w:r w:rsidRPr="00140E21">
        <w:rPr>
          <w:lang w:val="en-GB" w:eastAsia="zh-CN"/>
        </w:rPr>
        <w:t>5.2.3.2.2</w:t>
      </w:r>
      <w:r w:rsidRPr="00140E21">
        <w:rPr>
          <w:lang w:val="en-GB" w:eastAsia="zh-CN"/>
        </w:rPr>
        <w:tab/>
        <w:t>Nudm_</w:t>
      </w:r>
      <w:r w:rsidRPr="00140E21">
        <w:rPr>
          <w:lang w:val="en-GB"/>
        </w:rPr>
        <w:t>UECM</w:t>
      </w:r>
      <w:r w:rsidRPr="00140E21">
        <w:rPr>
          <w:lang w:val="en-GB" w:eastAsia="zh-CN"/>
        </w:rPr>
        <w:t>_DeregistrationNotification</w:t>
      </w:r>
      <w:r w:rsidR="008E0F85" w:rsidRPr="00140E21">
        <w:rPr>
          <w:lang w:val="en-GB" w:eastAsia="zh-CN"/>
        </w:rPr>
        <w:t xml:space="preserve"> </w:t>
      </w:r>
      <w:r w:rsidR="008E0F85" w:rsidRPr="00140E21">
        <w:rPr>
          <w:lang w:val="en-GB"/>
        </w:rPr>
        <w:t>service operation</w:t>
      </w:r>
      <w:bookmarkEnd w:id="3282"/>
      <w:bookmarkEnd w:id="3283"/>
      <w:bookmarkEnd w:id="3284"/>
      <w:bookmarkEnd w:id="3285"/>
      <w:bookmarkEnd w:id="3286"/>
    </w:p>
    <w:p w14:paraId="0C835F07" w14:textId="77777777"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r w:rsidR="00744C75" w:rsidRPr="00140E21">
        <w:rPr>
          <w:lang w:eastAsia="zh-CN"/>
        </w:rPr>
        <w:t>.</w:t>
      </w:r>
    </w:p>
    <w:p w14:paraId="26E13562" w14:textId="77777777" w:rsidR="00FA2086" w:rsidRPr="00140E21" w:rsidRDefault="00FA2086" w:rsidP="00FA2086">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28C9C007" w14:textId="77777777" w:rsidR="00FA2086" w:rsidRPr="00140E21" w:rsidRDefault="00FA2086" w:rsidP="00FA2086">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5ED894B3" w14:textId="77777777" w:rsidR="00FA2086" w:rsidRPr="00140E21" w:rsidRDefault="00FA2086" w:rsidP="00FA2086">
      <w:r w:rsidRPr="00140E21">
        <w:rPr>
          <w:b/>
        </w:rPr>
        <w:t xml:space="preserve">Inputs, Required: </w:t>
      </w:r>
      <w:r w:rsidRPr="00140E21">
        <w:t>SUPI,</w:t>
      </w:r>
      <w:r w:rsidR="00EB543D" w:rsidRPr="00140E21">
        <w:t xml:space="preserve"> Access Type,</w:t>
      </w:r>
      <w:r w:rsidRPr="00140E21">
        <w:t xml:space="preserve"> </w:t>
      </w:r>
      <w:r w:rsidR="00624A5C">
        <w:t xml:space="preserve">PDU Session ID, </w:t>
      </w:r>
      <w:r w:rsidRPr="00140E21">
        <w:t>serving NF deregistration reason.</w:t>
      </w:r>
    </w:p>
    <w:p w14:paraId="35CD6DCC" w14:textId="77777777" w:rsidR="00FA2086" w:rsidRPr="00140E21" w:rsidRDefault="00FA2086" w:rsidP="00FA2086">
      <w:r w:rsidRPr="00140E21">
        <w:rPr>
          <w:b/>
        </w:rPr>
        <w:t>Inputs, Optional:</w:t>
      </w:r>
      <w:r w:rsidR="00624A5C">
        <w:rPr>
          <w:lang w:eastAsia="zh-CN"/>
        </w:rPr>
        <w:t xml:space="preserve"> NF ID in</w:t>
      </w:r>
      <w:r w:rsidR="00E77E6B">
        <w:rPr>
          <w:lang w:eastAsia="zh-CN"/>
        </w:rPr>
        <w:t xml:space="preserve"> the</w:t>
      </w:r>
      <w:r w:rsidR="00624A5C">
        <w:rPr>
          <w:lang w:eastAsia="zh-CN"/>
        </w:rPr>
        <w:t xml:space="preserve"> case of SM Context Transfer</w:t>
      </w:r>
      <w:r w:rsidRPr="00140E21">
        <w:rPr>
          <w:i/>
        </w:rPr>
        <w:t>.</w:t>
      </w:r>
    </w:p>
    <w:p w14:paraId="24F9EBA0" w14:textId="77777777" w:rsidR="00FA2086" w:rsidRPr="00140E21" w:rsidRDefault="00FA2086" w:rsidP="00FA2086">
      <w:r w:rsidRPr="00140E21">
        <w:rPr>
          <w:b/>
        </w:rPr>
        <w:t>Outputs, Required:</w:t>
      </w:r>
      <w:r w:rsidRPr="00140E21">
        <w:t xml:space="preserve"> None.</w:t>
      </w:r>
    </w:p>
    <w:p w14:paraId="22D11BAA"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14:paraId="4B1F079F" w14:textId="77777777" w:rsidR="00FA2086" w:rsidRPr="00140E21" w:rsidRDefault="00FA2086" w:rsidP="00FA2086">
      <w:pPr>
        <w:rPr>
          <w:rFonts w:eastAsia="SimSun"/>
        </w:rPr>
      </w:pPr>
      <w:r w:rsidRPr="00140E21">
        <w:rPr>
          <w:rFonts w:eastAsia="SimSun"/>
        </w:rPr>
        <w:t>See step 14</w:t>
      </w:r>
      <w:r w:rsidR="00247EDD" w:rsidRPr="00140E21">
        <w:rPr>
          <w:rFonts w:eastAsia="SimSun"/>
        </w:rPr>
        <w:t>d</w:t>
      </w:r>
      <w:r w:rsidRPr="00140E21">
        <w:rPr>
          <w:rFonts w:eastAsia="SimSun"/>
        </w:rPr>
        <w:t xml:space="preserve"> of clause</w:t>
      </w:r>
      <w:r w:rsidR="00624A5C">
        <w:rPr>
          <w:rFonts w:eastAsia="SimSun"/>
        </w:rPr>
        <w:t>s</w:t>
      </w:r>
      <w:r w:rsidRPr="00140E21">
        <w:rPr>
          <w:rFonts w:eastAsia="SimSun"/>
        </w:rPr>
        <w:t> 4.2.2.2.2</w:t>
      </w:r>
      <w:r w:rsidR="00624A5C">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07447D1" w14:textId="77777777" w:rsidR="00FA2086" w:rsidRPr="00140E21" w:rsidRDefault="00FA2086" w:rsidP="00FA2086">
      <w:pPr>
        <w:rPr>
          <w:rFonts w:eastAsia="SimSun"/>
        </w:rPr>
      </w:pPr>
      <w:r w:rsidRPr="00140E21">
        <w:rPr>
          <w:rFonts w:eastAsia="SimSun"/>
        </w:rPr>
        <w:t>The reason for AMF deregistration can be one of the following:</w:t>
      </w:r>
    </w:p>
    <w:p w14:paraId="07F3C35E" w14:textId="77777777" w:rsidR="00FA2086" w:rsidRPr="00140E21" w:rsidRDefault="00FA2086" w:rsidP="00FA2086">
      <w:pPr>
        <w:pStyle w:val="B1"/>
      </w:pPr>
      <w:r w:rsidRPr="00140E21">
        <w:t>-</w:t>
      </w:r>
      <w:r w:rsidRPr="00140E21">
        <w:tab/>
        <w:t>UE Initial Registration.</w:t>
      </w:r>
    </w:p>
    <w:p w14:paraId="2D9AA798" w14:textId="77777777" w:rsidR="00FA2086" w:rsidRPr="00140E21" w:rsidRDefault="00FA2086" w:rsidP="00FA2086">
      <w:pPr>
        <w:pStyle w:val="B1"/>
      </w:pPr>
      <w:r w:rsidRPr="00140E21">
        <w:t>-</w:t>
      </w:r>
      <w:r w:rsidRPr="00140E21">
        <w:tab/>
        <w:t>UE Registration area change.</w:t>
      </w:r>
    </w:p>
    <w:p w14:paraId="211C4B46" w14:textId="77777777" w:rsidR="00FA2086" w:rsidRPr="00140E21" w:rsidRDefault="00FA2086" w:rsidP="00FA2086">
      <w:pPr>
        <w:pStyle w:val="B1"/>
      </w:pPr>
      <w:r w:rsidRPr="00140E21">
        <w:t>-</w:t>
      </w:r>
      <w:r w:rsidRPr="00140E21">
        <w:tab/>
        <w:t>Subscription Withdrawn.</w:t>
      </w:r>
    </w:p>
    <w:p w14:paraId="55807E7A" w14:textId="77777777" w:rsidR="009B4437" w:rsidRPr="00140E21" w:rsidRDefault="009B4437" w:rsidP="00FA2086">
      <w:pPr>
        <w:pStyle w:val="B1"/>
      </w:pPr>
      <w:r w:rsidRPr="00140E21">
        <w:t>-</w:t>
      </w:r>
      <w:r w:rsidRPr="00140E21">
        <w:tab/>
        <w:t>5GS to EPS Mobility.</w:t>
      </w:r>
    </w:p>
    <w:p w14:paraId="3D80FFCD" w14:textId="77777777" w:rsidR="00624A5C" w:rsidRDefault="00624A5C" w:rsidP="00624A5C">
      <w:pPr>
        <w:rPr>
          <w:rFonts w:eastAsia="SimSun"/>
        </w:rPr>
      </w:pPr>
      <w:r>
        <w:rPr>
          <w:rFonts w:eastAsia="SimSun"/>
        </w:rPr>
        <w:t>The reason for SMF deregistration can be one of the following:</w:t>
      </w:r>
    </w:p>
    <w:p w14:paraId="18E225CE" w14:textId="77777777" w:rsidR="00624A5C" w:rsidRDefault="00624A5C" w:rsidP="00D145EA">
      <w:pPr>
        <w:pStyle w:val="B1"/>
        <w:rPr>
          <w:rFonts w:eastAsia="SimSun"/>
        </w:rPr>
      </w:pPr>
      <w:r>
        <w:rPr>
          <w:rFonts w:eastAsia="SimSun"/>
        </w:rPr>
        <w:t>-</w:t>
      </w:r>
      <w:r>
        <w:rPr>
          <w:rFonts w:eastAsia="SimSun"/>
        </w:rPr>
        <w:tab/>
        <w:t>SMF Context Transfer.</w:t>
      </w:r>
    </w:p>
    <w:p w14:paraId="36D10A81" w14:textId="77777777" w:rsidR="00FA2086" w:rsidRPr="00140E21" w:rsidRDefault="00FA2086" w:rsidP="00FA2086">
      <w:pPr>
        <w:pStyle w:val="Heading5"/>
        <w:rPr>
          <w:lang w:val="en-GB" w:eastAsia="zh-CN"/>
        </w:rPr>
      </w:pPr>
      <w:bookmarkStart w:id="3287" w:name="_Toc20204436"/>
      <w:bookmarkStart w:id="3288" w:name="_Toc27895135"/>
      <w:bookmarkStart w:id="3289" w:name="_Toc36192232"/>
      <w:bookmarkStart w:id="3290" w:name="_Toc45193345"/>
      <w:bookmarkStart w:id="3291" w:name="_Toc47592977"/>
      <w:r w:rsidRPr="00140E21">
        <w:rPr>
          <w:lang w:val="en-GB" w:eastAsia="zh-CN"/>
        </w:rPr>
        <w:t>5.2.3.2.3</w:t>
      </w:r>
      <w:r w:rsidRPr="00140E21">
        <w:rPr>
          <w:lang w:val="en-GB" w:eastAsia="zh-CN"/>
        </w:rPr>
        <w:tab/>
        <w:t>Nudm_</w:t>
      </w:r>
      <w:r w:rsidRPr="00140E21">
        <w:rPr>
          <w:lang w:val="en-GB"/>
        </w:rPr>
        <w:t>UECM</w:t>
      </w:r>
      <w:r w:rsidRPr="00140E21">
        <w:rPr>
          <w:lang w:val="en-GB" w:eastAsia="zh-CN"/>
        </w:rPr>
        <w:t>_Deregistration</w:t>
      </w:r>
      <w:r w:rsidR="008E0F85" w:rsidRPr="00140E21">
        <w:rPr>
          <w:lang w:val="en-GB" w:eastAsia="zh-CN"/>
        </w:rPr>
        <w:t xml:space="preserve"> </w:t>
      </w:r>
      <w:r w:rsidR="008E0F85" w:rsidRPr="00140E21">
        <w:rPr>
          <w:lang w:val="en-GB"/>
        </w:rPr>
        <w:t>service operation</w:t>
      </w:r>
      <w:bookmarkEnd w:id="3287"/>
      <w:bookmarkEnd w:id="3288"/>
      <w:bookmarkEnd w:id="3289"/>
      <w:bookmarkEnd w:id="3290"/>
      <w:bookmarkEnd w:id="3291"/>
    </w:p>
    <w:p w14:paraId="0C8CD953" w14:textId="77777777"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r w:rsidR="00744C75" w:rsidRPr="00140E21">
        <w:rPr>
          <w:lang w:eastAsia="zh-CN"/>
        </w:rPr>
        <w:t>.</w:t>
      </w:r>
    </w:p>
    <w:p w14:paraId="1279EC31" w14:textId="77777777" w:rsidR="00FA2086" w:rsidRPr="00140E21" w:rsidRDefault="00FA2086" w:rsidP="00FA2086">
      <w:r w:rsidRPr="00140E21">
        <w:rPr>
          <w:b/>
        </w:rPr>
        <w:t>Description:</w:t>
      </w:r>
      <w:r w:rsidRPr="00140E21">
        <w:t xml:space="preserve"> The NF consumer requests the </w:t>
      </w:r>
      <w:r w:rsidRPr="00140E21">
        <w:rPr>
          <w:lang w:eastAsia="zh-CN"/>
        </w:rPr>
        <w:t>UDM to delete the information related to the NF in the UE context.</w:t>
      </w:r>
      <w:r w:rsidR="009F6B64" w:rsidRPr="00140E21">
        <w:rPr>
          <w:lang w:eastAsia="zh-CN"/>
        </w:rPr>
        <w:t xml:space="preserve"> When the consumer is AMF,</w:t>
      </w:r>
      <w:r w:rsidRPr="00140E21">
        <w:rPr>
          <w:lang w:eastAsia="zh-CN"/>
        </w:rPr>
        <w:t xml:space="preserve"> </w:t>
      </w:r>
      <w:r w:rsidR="009F6B64" w:rsidRPr="00140E21">
        <w:rPr>
          <w:lang w:eastAsia="zh-CN"/>
        </w:rPr>
        <w:t>t</w:t>
      </w:r>
      <w:r w:rsidRPr="00140E21">
        <w:rPr>
          <w:lang w:eastAsia="zh-CN"/>
        </w:rPr>
        <w:t xml:space="preserve">his implies that </w:t>
      </w:r>
      <w:r w:rsidR="009F6B64" w:rsidRPr="00140E21">
        <w:rPr>
          <w:lang w:eastAsia="zh-CN"/>
        </w:rPr>
        <w:t xml:space="preserve">the </w:t>
      </w:r>
      <w:r w:rsidRPr="00140E21">
        <w:rPr>
          <w:lang w:eastAsia="zh-CN"/>
        </w:rPr>
        <w:t xml:space="preserve">subscriptions to </w:t>
      </w:r>
      <w:r w:rsidR="009F6B64" w:rsidRPr="00140E21">
        <w:rPr>
          <w:lang w:eastAsia="zh-CN"/>
        </w:rPr>
        <w:t xml:space="preserve">be notified when the NF is deregistered in UDM (i.e. Nudm_UECM_DeregistrationNotification) </w:t>
      </w:r>
      <w:r w:rsidRPr="00140E21">
        <w:rPr>
          <w:lang w:eastAsia="zh-CN"/>
        </w:rPr>
        <w:t xml:space="preserve">are </w:t>
      </w:r>
      <w:r w:rsidR="009F6B64" w:rsidRPr="00140E21">
        <w:rPr>
          <w:lang w:eastAsia="zh-CN"/>
        </w:rPr>
        <w:t xml:space="preserve">also </w:t>
      </w:r>
      <w:r w:rsidRPr="00140E21">
        <w:rPr>
          <w:lang w:eastAsia="zh-CN"/>
        </w:rPr>
        <w:t>removed.</w:t>
      </w:r>
    </w:p>
    <w:p w14:paraId="6A66DFA0" w14:textId="77777777" w:rsidR="00FA2086" w:rsidRPr="00140E21" w:rsidRDefault="00FA2086" w:rsidP="00FA2086">
      <w:pPr>
        <w:rPr>
          <w:lang w:eastAsia="zh-CN"/>
        </w:rPr>
      </w:pPr>
      <w:r w:rsidRPr="00140E21">
        <w:rPr>
          <w:b/>
        </w:rPr>
        <w:t xml:space="preserve">Inputs, Required: </w:t>
      </w:r>
      <w:r w:rsidRPr="00140E21">
        <w:rPr>
          <w:lang w:eastAsia="zh-CN"/>
        </w:rPr>
        <w:t>SUPI, NF type, Access Type, PDU Session Id (if NF Type is SMF).</w:t>
      </w:r>
    </w:p>
    <w:p w14:paraId="079DF670" w14:textId="77777777" w:rsidR="00FA2086" w:rsidRPr="00140E21" w:rsidRDefault="00FA2086" w:rsidP="00FA2086">
      <w:pPr>
        <w:pStyle w:val="B1"/>
      </w:pPr>
      <w:r w:rsidRPr="00140E21">
        <w:rPr>
          <w:lang w:eastAsia="zh-CN"/>
        </w:rPr>
        <w:t>-</w:t>
      </w:r>
      <w:r w:rsidRPr="00140E21">
        <w:rPr>
          <w:lang w:eastAsia="zh-CN"/>
        </w:rPr>
        <w:tab/>
        <w:t>Access Type is included only when the NF type indicates AMF</w:t>
      </w:r>
      <w:r w:rsidR="00744C75" w:rsidRPr="00140E21">
        <w:rPr>
          <w:lang w:eastAsia="zh-CN"/>
        </w:rPr>
        <w:t xml:space="preserve"> or SMSF.</w:t>
      </w:r>
    </w:p>
    <w:p w14:paraId="5203DD16" w14:textId="77777777" w:rsidR="00FA2086" w:rsidRPr="00140E21" w:rsidRDefault="00FA2086" w:rsidP="00FA2086">
      <w:pPr>
        <w:rPr>
          <w:lang w:eastAsia="zh-CN"/>
        </w:rPr>
      </w:pPr>
      <w:r w:rsidRPr="00140E21">
        <w:rPr>
          <w:b/>
        </w:rPr>
        <w:t>Inputs, Optional:</w:t>
      </w:r>
      <w:r w:rsidRPr="00140E21">
        <w:t xml:space="preserve"> </w:t>
      </w:r>
      <w:r w:rsidRPr="00140E21">
        <w:rPr>
          <w:lang w:eastAsia="zh-CN"/>
        </w:rPr>
        <w:t>None</w:t>
      </w:r>
      <w:r w:rsidR="00744C75" w:rsidRPr="00140E21">
        <w:rPr>
          <w:lang w:eastAsia="zh-CN"/>
        </w:rPr>
        <w:t>.</w:t>
      </w:r>
    </w:p>
    <w:p w14:paraId="794569E2" w14:textId="77777777" w:rsidR="00FA2086" w:rsidRPr="00140E21" w:rsidRDefault="00FA2086" w:rsidP="00FA2086">
      <w:pPr>
        <w:rPr>
          <w:lang w:eastAsia="zh-CN"/>
        </w:rPr>
      </w:pPr>
      <w:r w:rsidRPr="00140E21">
        <w:rPr>
          <w:b/>
        </w:rPr>
        <w:lastRenderedPageBreak/>
        <w:t xml:space="preserve">Outputs, Required: </w:t>
      </w:r>
      <w:r w:rsidRPr="00140E21">
        <w:rPr>
          <w:lang w:eastAsia="zh-CN"/>
        </w:rPr>
        <w:t>Result Indication</w:t>
      </w:r>
      <w:r w:rsidRPr="00140E21">
        <w:t>.</w:t>
      </w:r>
    </w:p>
    <w:p w14:paraId="76FBFB95"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r w:rsidR="00744C75" w:rsidRPr="00140E21">
        <w:rPr>
          <w:lang w:eastAsia="zh-CN"/>
        </w:rPr>
        <w:t>.</w:t>
      </w:r>
    </w:p>
    <w:p w14:paraId="3BEF8654" w14:textId="77777777" w:rsidR="00FA2086" w:rsidRPr="00140E21" w:rsidRDefault="00FA2086" w:rsidP="00FA2086">
      <w:pPr>
        <w:pStyle w:val="Heading5"/>
        <w:rPr>
          <w:lang w:val="en-GB" w:eastAsia="zh-CN"/>
        </w:rPr>
      </w:pPr>
      <w:bookmarkStart w:id="3292" w:name="_Toc20204437"/>
      <w:bookmarkStart w:id="3293" w:name="_Toc27895136"/>
      <w:bookmarkStart w:id="3294" w:name="_Toc36192233"/>
      <w:bookmarkStart w:id="3295" w:name="_Toc45193346"/>
      <w:bookmarkStart w:id="3296" w:name="_Toc47592978"/>
      <w:r w:rsidRPr="00140E21">
        <w:rPr>
          <w:lang w:val="en-GB" w:eastAsia="zh-CN"/>
        </w:rPr>
        <w:t>5.2.3.2.4</w:t>
      </w:r>
      <w:r w:rsidRPr="00140E21">
        <w:rPr>
          <w:lang w:val="en-GB" w:eastAsia="zh-CN"/>
        </w:rPr>
        <w:tab/>
        <w:t>Nudm_</w:t>
      </w:r>
      <w:r w:rsidR="00AF7554" w:rsidRPr="00140E21">
        <w:rPr>
          <w:lang w:val="en-GB" w:eastAsia="zh-CN"/>
        </w:rPr>
        <w:t>UECM</w:t>
      </w:r>
      <w:r w:rsidRPr="00140E21">
        <w:rPr>
          <w:lang w:val="en-GB" w:eastAsia="zh-CN"/>
        </w:rPr>
        <w:t>_Get</w:t>
      </w:r>
      <w:r w:rsidR="008E0F85" w:rsidRPr="00140E21">
        <w:rPr>
          <w:lang w:val="en-GB" w:eastAsia="zh-CN"/>
        </w:rPr>
        <w:t xml:space="preserve"> </w:t>
      </w:r>
      <w:r w:rsidR="008E0F85" w:rsidRPr="00140E21">
        <w:rPr>
          <w:lang w:val="en-GB"/>
        </w:rPr>
        <w:t>service operation</w:t>
      </w:r>
      <w:bookmarkEnd w:id="3292"/>
      <w:bookmarkEnd w:id="3293"/>
      <w:bookmarkEnd w:id="3294"/>
      <w:bookmarkEnd w:id="3295"/>
      <w:bookmarkEnd w:id="3296"/>
    </w:p>
    <w:p w14:paraId="6F012073" w14:textId="77777777"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r w:rsidR="00744C75" w:rsidRPr="00140E21">
        <w:t>.</w:t>
      </w:r>
    </w:p>
    <w:p w14:paraId="1946D71D" w14:textId="77777777" w:rsidR="00FA2086" w:rsidRPr="00140E21" w:rsidRDefault="00FA2086" w:rsidP="00FA2086">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00AF26E1" w:rsidRPr="00140E21">
        <w:rPr>
          <w:rFonts w:eastAsia="SimSun"/>
          <w:lang w:eastAsia="zh-CN"/>
        </w:rPr>
        <w:t xml:space="preserve"> </w:t>
      </w:r>
      <w:r w:rsidR="00AF26E1" w:rsidRPr="00140E21">
        <w:rPr>
          <w:lang w:eastAsia="zh-CN"/>
        </w:rPr>
        <w:t>or SMS address</w:t>
      </w:r>
      <w:r w:rsidRPr="00140E21">
        <w:rPr>
          <w:lang w:eastAsia="zh-CN"/>
        </w:rPr>
        <w:t xml:space="preserve"> of the NF serving the UE.</w:t>
      </w:r>
    </w:p>
    <w:p w14:paraId="4DB72669" w14:textId="77777777" w:rsidR="00FA2086" w:rsidRPr="00140E21" w:rsidRDefault="00FA2086" w:rsidP="00FA2086">
      <w:pPr>
        <w:rPr>
          <w:lang w:eastAsia="zh-CN"/>
        </w:rPr>
      </w:pPr>
      <w:r w:rsidRPr="00140E21">
        <w:rPr>
          <w:b/>
        </w:rPr>
        <w:t xml:space="preserve">Inputs, Required: </w:t>
      </w:r>
      <w:r w:rsidRPr="00140E21">
        <w:rPr>
          <w:lang w:eastAsia="zh-CN"/>
        </w:rPr>
        <w:t>UE ID, NF Type.</w:t>
      </w:r>
    </w:p>
    <w:p w14:paraId="064970CD" w14:textId="77777777" w:rsidR="009E5A6A" w:rsidRDefault="009E5A6A" w:rsidP="00C22561">
      <w:r w:rsidRPr="00C22561">
        <w:rPr>
          <w:b/>
          <w:bCs/>
        </w:rPr>
        <w:t>Inputs, Optional:</w:t>
      </w:r>
      <w:r>
        <w:t xml:space="preserve"> Access Type.</w:t>
      </w:r>
    </w:p>
    <w:p w14:paraId="4A79161B" w14:textId="77777777" w:rsidR="00FA2086" w:rsidRPr="00140E21" w:rsidRDefault="00FA2086" w:rsidP="00FA2086">
      <w:pPr>
        <w:pStyle w:val="B1"/>
      </w:pPr>
      <w:r w:rsidRPr="00140E21">
        <w:t>-</w:t>
      </w:r>
      <w:r w:rsidRPr="00140E21">
        <w:tab/>
      </w:r>
      <w:r w:rsidRPr="00140E21">
        <w:rPr>
          <w:lang w:eastAsia="zh-CN"/>
        </w:rPr>
        <w:t xml:space="preserve">Access Type is included when the NF type indicates </w:t>
      </w:r>
      <w:r w:rsidR="00180274">
        <w:rPr>
          <w:lang w:eastAsia="zh-CN"/>
        </w:rPr>
        <w:t>SMSF</w:t>
      </w:r>
      <w:r w:rsidRPr="00140E21">
        <w:rPr>
          <w:lang w:eastAsia="zh-CN"/>
        </w:rPr>
        <w:t>.</w:t>
      </w:r>
    </w:p>
    <w:p w14:paraId="2251D50A" w14:textId="77777777" w:rsidR="00FA2086" w:rsidRPr="00140E21" w:rsidRDefault="00FA2086" w:rsidP="00FA2086">
      <w:pPr>
        <w:rPr>
          <w:lang w:eastAsia="zh-CN"/>
        </w:rPr>
      </w:pPr>
      <w:r w:rsidRPr="00140E21">
        <w:rPr>
          <w:b/>
        </w:rPr>
        <w:t>Outputs, Required:</w:t>
      </w:r>
      <w:r w:rsidRPr="00140E21">
        <w:t xml:space="preserve"> </w:t>
      </w:r>
      <w:r w:rsidRPr="00140E21">
        <w:rPr>
          <w:lang w:eastAsia="zh-CN"/>
        </w:rPr>
        <w:t>NF</w:t>
      </w:r>
      <w:r w:rsidRPr="00140E21">
        <w:t xml:space="preserve"> ID </w:t>
      </w:r>
      <w:r w:rsidR="00AF26E1" w:rsidRPr="00140E21">
        <w:t xml:space="preserve">or SMS address </w:t>
      </w:r>
      <w:r w:rsidRPr="00140E21">
        <w:t>of the NF corresponding to the NF type requested by</w:t>
      </w:r>
      <w:r w:rsidRPr="00140E21">
        <w:rPr>
          <w:lang w:eastAsia="zh-CN"/>
        </w:rPr>
        <w:t xml:space="preserve"> NF consumer</w:t>
      </w:r>
      <w:r w:rsidRPr="00140E21">
        <w:t>.</w:t>
      </w:r>
      <w:r w:rsidR="009E5A6A">
        <w:t xml:space="preserve"> If the NF Type requested by NF consumer is AMF, the Access Type corresponding to the AMF is also included.</w:t>
      </w:r>
    </w:p>
    <w:p w14:paraId="3866A232" w14:textId="77777777" w:rsidR="00FA2086" w:rsidRPr="00140E21" w:rsidRDefault="00FA2086" w:rsidP="00FA2086">
      <w:pPr>
        <w:rPr>
          <w:lang w:eastAsia="zh-CN"/>
        </w:rPr>
      </w:pPr>
      <w:r w:rsidRPr="00140E21">
        <w:rPr>
          <w:b/>
        </w:rPr>
        <w:t>Outputs, Optional:</w:t>
      </w:r>
      <w:r w:rsidR="0011638F">
        <w:rPr>
          <w:lang w:eastAsia="zh-CN"/>
        </w:rPr>
        <w:t xml:space="preserve"> SUPI or GPSI or both</w:t>
      </w:r>
      <w:r w:rsidRPr="00140E21">
        <w:rPr>
          <w:lang w:eastAsia="zh-CN"/>
        </w:rPr>
        <w:t>.</w:t>
      </w:r>
    </w:p>
    <w:p w14:paraId="54692F88" w14:textId="77777777" w:rsidR="00FA2086" w:rsidRPr="00140E21" w:rsidRDefault="00FA2086" w:rsidP="00D66C10">
      <w:pPr>
        <w:pStyle w:val="Heading5"/>
        <w:rPr>
          <w:rFonts w:eastAsia="SimSun"/>
          <w:lang w:val="en-GB" w:eastAsia="zh-CN"/>
        </w:rPr>
      </w:pPr>
      <w:bookmarkStart w:id="3297" w:name="_Toc20204438"/>
      <w:bookmarkStart w:id="3298" w:name="_Toc27895137"/>
      <w:bookmarkStart w:id="3299" w:name="_Toc36192234"/>
      <w:bookmarkStart w:id="3300" w:name="_Toc45193347"/>
      <w:bookmarkStart w:id="3301" w:name="_Toc47592979"/>
      <w:r w:rsidRPr="00140E21">
        <w:rPr>
          <w:rFonts w:eastAsia="SimSun"/>
          <w:lang w:val="en-GB" w:eastAsia="zh-CN"/>
        </w:rPr>
        <w:t>5.2.3.2.5</w:t>
      </w:r>
      <w:r w:rsidRPr="00140E21">
        <w:rPr>
          <w:rFonts w:eastAsia="SimSun"/>
          <w:lang w:val="en-GB" w:eastAsia="zh-CN"/>
        </w:rPr>
        <w:tab/>
        <w:t>Nudm_</w:t>
      </w:r>
      <w:r w:rsidRPr="00140E21">
        <w:rPr>
          <w:rFonts w:eastAsia="SimSun"/>
          <w:lang w:val="en-GB"/>
        </w:rPr>
        <w:t>UECM</w:t>
      </w:r>
      <w:r w:rsidRPr="00140E21">
        <w:rPr>
          <w:rFonts w:eastAsia="SimSun"/>
          <w:lang w:val="en-GB" w:eastAsia="zh-CN"/>
        </w:rPr>
        <w:t>_Update</w:t>
      </w:r>
      <w:r w:rsidR="008E0F85" w:rsidRPr="00140E21">
        <w:rPr>
          <w:rFonts w:eastAsia="SimSun"/>
          <w:lang w:val="en-GB" w:eastAsia="zh-CN"/>
        </w:rPr>
        <w:t xml:space="preserve"> service operation</w:t>
      </w:r>
      <w:bookmarkEnd w:id="3297"/>
      <w:bookmarkEnd w:id="3298"/>
      <w:bookmarkEnd w:id="3299"/>
      <w:bookmarkEnd w:id="3300"/>
      <w:bookmarkEnd w:id="3301"/>
    </w:p>
    <w:p w14:paraId="6251464D" w14:textId="77777777" w:rsidR="00FA2086" w:rsidRPr="00140E21" w:rsidRDefault="00FA2086" w:rsidP="00FA2086">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r w:rsidR="00744C75" w:rsidRPr="00140E21">
        <w:rPr>
          <w:rFonts w:eastAsia="SimSun"/>
          <w:lang w:eastAsia="zh-CN"/>
        </w:rPr>
        <w:t>.</w:t>
      </w:r>
    </w:p>
    <w:p w14:paraId="6302E644" w14:textId="77777777"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Consumer updates some UE related information (e.g. UE capabilities</w:t>
      </w:r>
      <w:r w:rsidR="00264CE8" w:rsidRPr="00140E21">
        <w:rPr>
          <w:rFonts w:eastAsia="SimSun"/>
          <w:lang w:eastAsia="zh-CN"/>
        </w:rPr>
        <w:t>, Intersystem continuity context</w:t>
      </w:r>
      <w:r w:rsidR="00C2097D" w:rsidRPr="00140E21">
        <w:rPr>
          <w:rFonts w:eastAsia="SimSun"/>
          <w:lang w:eastAsia="zh-CN"/>
        </w:rPr>
        <w:t>, PGW-C+SMF FQDN for S5/S8 interface</w:t>
      </w:r>
      <w:r w:rsidRPr="00140E21">
        <w:rPr>
          <w:rFonts w:eastAsia="SimSun"/>
          <w:lang w:eastAsia="zh-CN"/>
        </w:rPr>
        <w:t>).</w:t>
      </w:r>
    </w:p>
    <w:p w14:paraId="0148A6EF" w14:textId="77777777" w:rsidR="00FA2086" w:rsidRPr="00140E21" w:rsidRDefault="00FA2086" w:rsidP="00FA2086">
      <w:pPr>
        <w:rPr>
          <w:rFonts w:eastAsia="SimSun"/>
        </w:rPr>
      </w:pPr>
      <w:r w:rsidRPr="00140E21">
        <w:rPr>
          <w:rFonts w:eastAsia="SimSun"/>
          <w:b/>
        </w:rPr>
        <w:t xml:space="preserve">Inputs, Required: </w:t>
      </w:r>
      <w:r w:rsidRPr="00140E21">
        <w:rPr>
          <w:rFonts w:eastAsia="SimSun"/>
          <w:lang w:eastAsia="zh-CN"/>
        </w:rPr>
        <w:t>NF ID, SUPI, NF type, UE context information</w:t>
      </w:r>
      <w:r w:rsidR="00744C75" w:rsidRPr="00140E21">
        <w:rPr>
          <w:rFonts w:eastAsia="SimSun"/>
          <w:lang w:eastAsia="zh-CN"/>
        </w:rPr>
        <w:t>.</w:t>
      </w:r>
    </w:p>
    <w:p w14:paraId="5B38C556" w14:textId="77777777" w:rsidR="00FA2086" w:rsidRPr="00140E21" w:rsidRDefault="00FA2086" w:rsidP="00FA2086">
      <w:pPr>
        <w:rPr>
          <w:rFonts w:eastAsia="SimSun"/>
          <w:lang w:eastAsia="zh-CN"/>
        </w:rPr>
      </w:pPr>
      <w:r w:rsidRPr="00140E21">
        <w:rPr>
          <w:rFonts w:eastAsia="SimSun"/>
          <w:b/>
        </w:rPr>
        <w:t>Inputs, Optional:</w:t>
      </w:r>
      <w:r w:rsidR="0033144B" w:rsidRPr="00140E21">
        <w:rPr>
          <w:rFonts w:eastAsia="SimSun"/>
          <w:lang w:eastAsia="zh-CN"/>
        </w:rPr>
        <w:t xml:space="preserve"> "Homogeneous Support of IMS Voice over PS Sessions" indication (if NF Type is AMF)</w:t>
      </w:r>
      <w:r w:rsidR="00C2097D" w:rsidRPr="00140E21">
        <w:rPr>
          <w:rFonts w:eastAsia="SimSun"/>
          <w:lang w:eastAsia="zh-CN"/>
        </w:rPr>
        <w:t>, PGW-C+SMF FQDN for S5/S8 interface (if NF Type is SMF)</w:t>
      </w:r>
      <w:r w:rsidR="00744C75" w:rsidRPr="00140E21">
        <w:rPr>
          <w:rFonts w:eastAsia="SimSun"/>
          <w:lang w:eastAsia="zh-CN"/>
        </w:rPr>
        <w:t>.</w:t>
      </w:r>
    </w:p>
    <w:p w14:paraId="2BF75C05" w14:textId="77777777"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9200B6" w14:textId="77777777"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r w:rsidR="00744C75" w:rsidRPr="00140E21">
        <w:rPr>
          <w:rFonts w:eastAsia="SimSun"/>
          <w:lang w:eastAsia="zh-CN"/>
        </w:rPr>
        <w:t>.</w:t>
      </w:r>
    </w:p>
    <w:p w14:paraId="3B32183D" w14:textId="77777777" w:rsidR="00D66C10" w:rsidRPr="00140E21" w:rsidRDefault="00D66C10" w:rsidP="00D66C10">
      <w:pPr>
        <w:pStyle w:val="Heading5"/>
        <w:rPr>
          <w:rFonts w:eastAsia="SimSun"/>
          <w:lang w:val="en-GB" w:eastAsia="zh-CN"/>
        </w:rPr>
      </w:pPr>
      <w:bookmarkStart w:id="3302" w:name="_Toc20204439"/>
      <w:bookmarkStart w:id="3303" w:name="_Toc27895138"/>
      <w:bookmarkStart w:id="3304" w:name="_Toc36192235"/>
      <w:bookmarkStart w:id="3305" w:name="_Toc45193348"/>
      <w:bookmarkStart w:id="3306" w:name="_Toc47592980"/>
      <w:r w:rsidRPr="00140E21">
        <w:rPr>
          <w:rFonts w:eastAsia="SimSun"/>
          <w:lang w:val="en-GB" w:eastAsia="zh-CN"/>
        </w:rPr>
        <w:t>5.2.3.2.6</w:t>
      </w:r>
      <w:r w:rsidRPr="00140E21">
        <w:rPr>
          <w:rFonts w:eastAsia="SimSun"/>
          <w:lang w:val="en-GB" w:eastAsia="zh-CN"/>
        </w:rPr>
        <w:tab/>
        <w:t>Nudm_UECM_PCscfRestoration service operation</w:t>
      </w:r>
      <w:bookmarkEnd w:id="3302"/>
      <w:bookmarkEnd w:id="3303"/>
      <w:bookmarkEnd w:id="3304"/>
      <w:bookmarkEnd w:id="3305"/>
      <w:bookmarkEnd w:id="3306"/>
    </w:p>
    <w:p w14:paraId="0BD8B900" w14:textId="77777777" w:rsidR="00D66C10" w:rsidRPr="00140E21" w:rsidRDefault="00D66C10" w:rsidP="00D66C10">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143DEA80" w14:textId="77777777" w:rsidR="00D66C10" w:rsidRPr="00140E21" w:rsidRDefault="00D66C10" w:rsidP="00D66C10">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2659FE81" w14:textId="77777777" w:rsidR="00D66C10" w:rsidRPr="00140E21" w:rsidRDefault="00D66C10" w:rsidP="00D66C10">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658551B5" w14:textId="77777777" w:rsidR="00D66C10" w:rsidRPr="00140E21" w:rsidRDefault="00D66C10" w:rsidP="00D66C10">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69C8B75" w14:textId="77777777" w:rsidR="00D66C10" w:rsidRPr="00140E21" w:rsidRDefault="00D66C10" w:rsidP="00D66C10">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7E9EE742" w14:textId="77777777" w:rsidR="00D66C10" w:rsidRPr="00140E21" w:rsidRDefault="00D66C10" w:rsidP="00D66C10">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311AD46D" w14:textId="77777777" w:rsidR="00FA2086" w:rsidRPr="00140E21" w:rsidRDefault="00FA2086" w:rsidP="00FA2086">
      <w:pPr>
        <w:pStyle w:val="Heading4"/>
        <w:rPr>
          <w:lang w:val="en-GB" w:eastAsia="zh-CN"/>
        </w:rPr>
      </w:pPr>
      <w:bookmarkStart w:id="3307" w:name="_Toc20204440"/>
      <w:bookmarkStart w:id="3308" w:name="_Toc27895139"/>
      <w:bookmarkStart w:id="3309" w:name="_Toc36192236"/>
      <w:bookmarkStart w:id="3310" w:name="_Toc45193349"/>
      <w:bookmarkStart w:id="3311" w:name="_Toc47592981"/>
      <w:r w:rsidRPr="00140E21">
        <w:rPr>
          <w:lang w:val="en-GB" w:eastAsia="zh-CN"/>
        </w:rPr>
        <w:t>5.2.3.3</w:t>
      </w:r>
      <w:r w:rsidRPr="00140E21">
        <w:rPr>
          <w:lang w:val="en-GB" w:eastAsia="zh-CN"/>
        </w:rPr>
        <w:tab/>
        <w:t>Nudm_SubscriberDataManagement (SDM) Service</w:t>
      </w:r>
      <w:bookmarkEnd w:id="3307"/>
      <w:bookmarkEnd w:id="3308"/>
      <w:bookmarkEnd w:id="3309"/>
      <w:bookmarkEnd w:id="3310"/>
      <w:bookmarkEnd w:id="3311"/>
    </w:p>
    <w:p w14:paraId="6D542067" w14:textId="77777777" w:rsidR="00E5656F" w:rsidRPr="00140E21" w:rsidRDefault="00E5656F" w:rsidP="00617467">
      <w:pPr>
        <w:pStyle w:val="Heading5"/>
        <w:rPr>
          <w:rFonts w:eastAsia="Malgun Gothic"/>
          <w:lang w:val="en-GB"/>
        </w:rPr>
      </w:pPr>
      <w:bookmarkStart w:id="3312" w:name="_Toc20204441"/>
      <w:bookmarkStart w:id="3313" w:name="_Toc27895140"/>
      <w:bookmarkStart w:id="3314" w:name="_Toc36192237"/>
      <w:bookmarkStart w:id="3315" w:name="_Toc45193350"/>
      <w:bookmarkStart w:id="3316" w:name="_Toc47592982"/>
      <w:r w:rsidRPr="00140E21">
        <w:rPr>
          <w:rFonts w:eastAsia="Malgun Gothic"/>
          <w:lang w:val="en-GB"/>
        </w:rPr>
        <w:t>5.2.3.3.</w:t>
      </w:r>
      <w:r w:rsidR="00253693" w:rsidRPr="00140E21">
        <w:rPr>
          <w:rFonts w:eastAsia="Malgun Gothic"/>
          <w:lang w:val="en-GB"/>
        </w:rPr>
        <w:t>1</w:t>
      </w:r>
      <w:r w:rsidRPr="00140E21">
        <w:rPr>
          <w:rFonts w:eastAsia="Malgun Gothic"/>
          <w:lang w:val="en-GB"/>
        </w:rPr>
        <w:tab/>
        <w:t>General</w:t>
      </w:r>
      <w:bookmarkEnd w:id="3312"/>
      <w:bookmarkEnd w:id="3313"/>
      <w:bookmarkEnd w:id="3314"/>
      <w:bookmarkEnd w:id="3315"/>
      <w:bookmarkEnd w:id="3316"/>
    </w:p>
    <w:p w14:paraId="4F6C0235" w14:textId="77777777" w:rsidR="00E5656F" w:rsidRPr="00140E21" w:rsidRDefault="00E5656F" w:rsidP="00E5656F">
      <w:pPr>
        <w:rPr>
          <w:rFonts w:eastAsia="Malgun Gothic"/>
          <w:lang w:eastAsia="zh-CN"/>
        </w:rPr>
      </w:pPr>
      <w:r w:rsidRPr="00140E21">
        <w:rPr>
          <w:rFonts w:eastAsia="Malgun Gothic"/>
          <w:lang w:eastAsia="zh-CN"/>
        </w:rPr>
        <w:t>Subscription data types used in the Nudm_SubscriberDataManagement Service are defined in Table 5.2.3.3.</w:t>
      </w:r>
      <w:r w:rsidR="00253693" w:rsidRPr="00140E21">
        <w:rPr>
          <w:rFonts w:eastAsia="Malgun Gothic"/>
          <w:lang w:eastAsia="zh-CN"/>
        </w:rPr>
        <w:t>1</w:t>
      </w:r>
      <w:r w:rsidRPr="00140E21">
        <w:rPr>
          <w:rFonts w:eastAsia="Malgun Gothic"/>
          <w:lang w:eastAsia="zh-CN"/>
        </w:rPr>
        <w:t>-1 below.</w:t>
      </w:r>
    </w:p>
    <w:p w14:paraId="7D9D8F94" w14:textId="77777777" w:rsidR="00D8286B" w:rsidRPr="00140E21" w:rsidRDefault="00D8286B" w:rsidP="00D8286B">
      <w:pPr>
        <w:pStyle w:val="TH"/>
        <w:rPr>
          <w:rFonts w:eastAsia="Malgun Gothic"/>
        </w:rPr>
      </w:pPr>
      <w:r w:rsidRPr="00140E21">
        <w:rPr>
          <w:rFonts w:eastAsia="Malgun Gothic"/>
        </w:rPr>
        <w:lastRenderedPageBreak/>
        <w:t xml:space="preserve">Table 5.2.3.3.1-1: </w:t>
      </w:r>
      <w:r w:rsidR="00FA78EB" w:rsidRPr="00140E21">
        <w:rPr>
          <w:rFonts w:eastAsia="Malgun Gothic"/>
        </w:rPr>
        <w:t xml:space="preserve">UE </w:t>
      </w:r>
      <w:r w:rsidRPr="00140E21">
        <w:rPr>
          <w:rFonts w:eastAsia="Malgun Gothic"/>
        </w:rPr>
        <w:t>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140E21" w14:paraId="79FD3ABB" w14:textId="77777777"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09A294A" w14:textId="77777777" w:rsidR="00D8286B" w:rsidRPr="00140E21" w:rsidRDefault="00D8286B" w:rsidP="00D8286B">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52EAD8F" w14:textId="77777777" w:rsidR="00D8286B" w:rsidRPr="00140E21" w:rsidRDefault="00D8286B" w:rsidP="00D8286B">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7AC53132" w14:textId="77777777" w:rsidR="00D8286B" w:rsidRPr="00140E21" w:rsidRDefault="00D8286B" w:rsidP="00D8286B">
            <w:pPr>
              <w:pStyle w:val="TAH"/>
              <w:rPr>
                <w:rFonts w:eastAsia="Malgun Gothic"/>
              </w:rPr>
            </w:pPr>
            <w:r w:rsidRPr="00140E21">
              <w:rPr>
                <w:rFonts w:eastAsia="Malgun Gothic"/>
              </w:rPr>
              <w:t>Description</w:t>
            </w:r>
          </w:p>
        </w:tc>
      </w:tr>
      <w:tr w:rsidR="0099638A" w:rsidRPr="00140E21" w14:paraId="3E49B59F" w14:textId="77777777" w:rsidTr="0099638A">
        <w:trPr>
          <w:cantSplit/>
          <w:tblHeader/>
          <w:jc w:val="center"/>
        </w:trPr>
        <w:tc>
          <w:tcPr>
            <w:tcW w:w="1980" w:type="dxa"/>
            <w:tcBorders>
              <w:top w:val="single" w:sz="4" w:space="0" w:color="auto"/>
              <w:left w:val="single" w:sz="4" w:space="0" w:color="auto"/>
              <w:bottom w:val="nil"/>
              <w:right w:val="single" w:sz="4" w:space="0" w:color="auto"/>
            </w:tcBorders>
          </w:tcPr>
          <w:p w14:paraId="02C3039C" w14:textId="77777777" w:rsidR="0099638A" w:rsidRPr="00140E21" w:rsidRDefault="0099638A" w:rsidP="0099638A">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E6E2BE6" w14:textId="77777777" w:rsidR="0099638A" w:rsidRPr="00140E21" w:rsidRDefault="0099638A" w:rsidP="00D8286B">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3396E130" w14:textId="3297078B" w:rsidR="0099638A" w:rsidRPr="00140E21" w:rsidRDefault="0099638A" w:rsidP="00D8286B">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ins w:id="3317" w:author="23.502_CR2333R1_(Rel-16)_eNS" w:date="2020-09-18T12:30:00Z">
              <w:r w:rsidR="00BA712C">
                <w:rPr>
                  <w:rFonts w:eastAsia="Malgun Gothic"/>
                </w:rPr>
                <w:t xml:space="preserve"> (see NOTE 9)</w:t>
              </w:r>
            </w:ins>
            <w:r w:rsidRPr="00140E21">
              <w:rPr>
                <w:rFonts w:eastAsia="Malgun Gothic"/>
              </w:rPr>
              <w:t>.</w:t>
            </w:r>
          </w:p>
        </w:tc>
      </w:tr>
      <w:tr w:rsidR="0099638A" w:rsidRPr="00140E21" w14:paraId="0C13E6C9" w14:textId="77777777" w:rsidTr="0099638A">
        <w:trPr>
          <w:cantSplit/>
          <w:tblHeader/>
          <w:jc w:val="center"/>
        </w:trPr>
        <w:tc>
          <w:tcPr>
            <w:tcW w:w="1980" w:type="dxa"/>
            <w:tcBorders>
              <w:top w:val="nil"/>
              <w:left w:val="single" w:sz="4" w:space="0" w:color="auto"/>
              <w:bottom w:val="nil"/>
              <w:right w:val="single" w:sz="4" w:space="0" w:color="auto"/>
            </w:tcBorders>
          </w:tcPr>
          <w:p w14:paraId="2CC95DAB" w14:textId="77777777" w:rsidR="0099638A" w:rsidRPr="00140E21" w:rsidRDefault="0099638A" w:rsidP="00D8286B">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41B38D8" w14:textId="77777777" w:rsidR="0099638A" w:rsidRPr="00140E21" w:rsidRDefault="0099638A" w:rsidP="00D8286B">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63609A7F" w14:textId="77777777" w:rsidR="0099638A" w:rsidRPr="00140E21" w:rsidRDefault="0099638A" w:rsidP="00D8286B">
            <w:pPr>
              <w:pStyle w:val="TAL"/>
              <w:rPr>
                <w:rFonts w:eastAsia="Malgun Gothic"/>
              </w:rPr>
            </w:pPr>
            <w:r w:rsidRPr="00140E21">
              <w:rPr>
                <w:rFonts w:eastAsia="Malgun Gothic"/>
              </w:rPr>
              <w:t>List of the subscribed internal group(s) that the UE belongs to.</w:t>
            </w:r>
          </w:p>
        </w:tc>
      </w:tr>
      <w:tr w:rsidR="0099638A" w:rsidRPr="00140E21" w14:paraId="62C11D6A" w14:textId="77777777" w:rsidTr="0099638A">
        <w:trPr>
          <w:cantSplit/>
          <w:tblHeader/>
          <w:jc w:val="center"/>
        </w:trPr>
        <w:tc>
          <w:tcPr>
            <w:tcW w:w="1980" w:type="dxa"/>
            <w:tcBorders>
              <w:top w:val="nil"/>
              <w:left w:val="single" w:sz="4" w:space="0" w:color="auto"/>
              <w:bottom w:val="nil"/>
              <w:right w:val="single" w:sz="4" w:space="0" w:color="auto"/>
            </w:tcBorders>
          </w:tcPr>
          <w:p w14:paraId="72896F07"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D7560B9" w14:textId="77777777" w:rsidR="0099638A" w:rsidRPr="00140E21" w:rsidRDefault="0099638A" w:rsidP="00D8286B">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B0C5261" w14:textId="77777777" w:rsidR="0099638A" w:rsidRPr="00140E21" w:rsidRDefault="0099638A" w:rsidP="00D8286B">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99638A" w:rsidRPr="00140E21" w14:paraId="1C5D53FC" w14:textId="77777777" w:rsidTr="0099638A">
        <w:trPr>
          <w:cantSplit/>
          <w:tblHeader/>
          <w:jc w:val="center"/>
        </w:trPr>
        <w:tc>
          <w:tcPr>
            <w:tcW w:w="1980" w:type="dxa"/>
            <w:tcBorders>
              <w:top w:val="nil"/>
              <w:left w:val="single" w:sz="4" w:space="0" w:color="auto"/>
              <w:bottom w:val="nil"/>
              <w:right w:val="single" w:sz="4" w:space="0" w:color="auto"/>
            </w:tcBorders>
          </w:tcPr>
          <w:p w14:paraId="259264F8"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38426D" w14:textId="77777777" w:rsidR="0099638A" w:rsidRPr="00140E21" w:rsidRDefault="0099638A" w:rsidP="00D8286B">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1559429E" w14:textId="77777777" w:rsidR="0099638A" w:rsidRPr="00140E21" w:rsidRDefault="0099638A" w:rsidP="00D8286B">
            <w:pPr>
              <w:pStyle w:val="TAL"/>
              <w:rPr>
                <w:rFonts w:eastAsia="Malgun Gothic"/>
              </w:rPr>
            </w:pPr>
            <w:r w:rsidRPr="00140E21">
              <w:rPr>
                <w:rFonts w:eastAsia="Malgun Gothic"/>
              </w:rPr>
              <w:t>The Network Slices that the UE subscribes to.</w:t>
            </w:r>
            <w:r w:rsidR="00EA44ED" w:rsidRPr="00140E21">
              <w:rPr>
                <w:rFonts w:eastAsia="Malgun Gothic"/>
              </w:rPr>
              <w:t xml:space="preserve"> In the roaming case, it indicates the subscribed Network Slices applicable to the Serving PLMN.</w:t>
            </w:r>
          </w:p>
        </w:tc>
      </w:tr>
      <w:tr w:rsidR="0099638A" w:rsidRPr="00140E21" w14:paraId="424E39A0" w14:textId="77777777" w:rsidTr="0099638A">
        <w:trPr>
          <w:cantSplit/>
          <w:tblHeader/>
          <w:jc w:val="center"/>
        </w:trPr>
        <w:tc>
          <w:tcPr>
            <w:tcW w:w="1980" w:type="dxa"/>
            <w:tcBorders>
              <w:top w:val="nil"/>
              <w:left w:val="single" w:sz="4" w:space="0" w:color="auto"/>
              <w:bottom w:val="nil"/>
              <w:right w:val="single" w:sz="4" w:space="0" w:color="auto"/>
            </w:tcBorders>
          </w:tcPr>
          <w:p w14:paraId="436BA0F2"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30A38D0" w14:textId="77777777" w:rsidR="0099638A" w:rsidRPr="00140E21" w:rsidRDefault="0099638A" w:rsidP="00D8286B">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A322F53" w14:textId="77777777" w:rsidR="0099638A" w:rsidRPr="00140E21" w:rsidRDefault="0099638A" w:rsidP="00D8286B">
            <w:pPr>
              <w:pStyle w:val="TAL"/>
              <w:rPr>
                <w:rFonts w:eastAsia="Malgun Gothic"/>
              </w:rPr>
            </w:pPr>
            <w:r w:rsidRPr="00140E21">
              <w:rPr>
                <w:rFonts w:eastAsia="Malgun Gothic"/>
              </w:rPr>
              <w:t>The Subscribed S-NSSAIs marked as default S-NSSAI.</w:t>
            </w:r>
            <w:r w:rsidR="00EA44ED" w:rsidRPr="00140E21">
              <w:rPr>
                <w:rFonts w:eastAsia="Malgun Gothic"/>
              </w:rPr>
              <w:t xml:space="preserve"> In the roaming case, only those applicable to the Serving PLMN.</w:t>
            </w:r>
          </w:p>
        </w:tc>
      </w:tr>
      <w:tr w:rsidR="00D257CF" w:rsidRPr="00140E21" w14:paraId="7FEB55E5" w14:textId="77777777" w:rsidTr="00A10D73">
        <w:trPr>
          <w:cantSplit/>
          <w:tblHeader/>
          <w:jc w:val="center"/>
        </w:trPr>
        <w:tc>
          <w:tcPr>
            <w:tcW w:w="1980" w:type="dxa"/>
            <w:tcBorders>
              <w:top w:val="nil"/>
              <w:left w:val="single" w:sz="4" w:space="0" w:color="auto"/>
              <w:bottom w:val="nil"/>
              <w:right w:val="single" w:sz="4" w:space="0" w:color="auto"/>
            </w:tcBorders>
          </w:tcPr>
          <w:p w14:paraId="4E058AFD" w14:textId="77777777" w:rsidR="00D257CF" w:rsidRPr="00140E21" w:rsidRDefault="00D257CF"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B1D9E9" w14:textId="77777777" w:rsidR="00D257CF" w:rsidRPr="00140E21" w:rsidRDefault="00D257CF" w:rsidP="00A10D73">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53019CDB" w14:textId="11BF1BCB" w:rsidR="00D257CF" w:rsidRPr="00140E21" w:rsidRDefault="00D257CF" w:rsidP="00A10D73">
            <w:pPr>
              <w:pStyle w:val="TAL"/>
              <w:rPr>
                <w:rFonts w:eastAsia="Malgun Gothic"/>
              </w:rPr>
            </w:pPr>
            <w:r>
              <w:rPr>
                <w:rFonts w:eastAsia="Malgun Gothic"/>
              </w:rPr>
              <w:t>The Subscribed S-NSSAIs marked as subject to NSSAA.</w:t>
            </w:r>
            <w:ins w:id="3318" w:author="23.502_CR2333R1_(Rel-16)_eNS" w:date="2020-09-18T12:30:00Z">
              <w:r w:rsidR="00BA712C">
                <w:rPr>
                  <w:rFonts w:eastAsia="Malgun Gothic"/>
                </w:rPr>
                <w:t xml:space="preserve"> When present, the GPSI list shall include at least one GPSI.</w:t>
              </w:r>
            </w:ins>
          </w:p>
        </w:tc>
      </w:tr>
      <w:tr w:rsidR="0099638A" w:rsidRPr="00140E21" w14:paraId="475CCA60" w14:textId="77777777" w:rsidTr="0099638A">
        <w:trPr>
          <w:cantSplit/>
          <w:tblHeader/>
          <w:jc w:val="center"/>
        </w:trPr>
        <w:tc>
          <w:tcPr>
            <w:tcW w:w="1980" w:type="dxa"/>
            <w:tcBorders>
              <w:top w:val="nil"/>
              <w:left w:val="single" w:sz="4" w:space="0" w:color="auto"/>
              <w:bottom w:val="nil"/>
              <w:right w:val="single" w:sz="4" w:space="0" w:color="auto"/>
            </w:tcBorders>
          </w:tcPr>
          <w:p w14:paraId="024B3851"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BC344D" w14:textId="77777777" w:rsidR="0099638A" w:rsidRPr="00140E21" w:rsidRDefault="0099638A" w:rsidP="00D8286B">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12F1C48" w14:textId="77777777" w:rsidR="0099638A" w:rsidRPr="00140E21" w:rsidRDefault="0099638A" w:rsidP="00D8286B">
            <w:pPr>
              <w:pStyle w:val="TAL"/>
              <w:rPr>
                <w:rFonts w:eastAsia="Malgun Gothic"/>
              </w:rPr>
            </w:pPr>
            <w:r w:rsidRPr="00140E21">
              <w:rPr>
                <w:rFonts w:eastAsia="Malgun Gothic"/>
              </w:rPr>
              <w:t>As defined in TS 23.501 [2], clause 5.15.7.2.</w:t>
            </w:r>
          </w:p>
        </w:tc>
      </w:tr>
      <w:tr w:rsidR="0099638A" w:rsidRPr="00140E21" w14:paraId="310A9E35" w14:textId="77777777" w:rsidTr="0099638A">
        <w:trPr>
          <w:cantSplit/>
          <w:tblHeader/>
          <w:jc w:val="center"/>
        </w:trPr>
        <w:tc>
          <w:tcPr>
            <w:tcW w:w="1980" w:type="dxa"/>
            <w:tcBorders>
              <w:top w:val="nil"/>
              <w:left w:val="single" w:sz="4" w:space="0" w:color="auto"/>
              <w:bottom w:val="nil"/>
              <w:right w:val="single" w:sz="4" w:space="0" w:color="auto"/>
            </w:tcBorders>
          </w:tcPr>
          <w:p w14:paraId="4DCCA502"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E3194A" w14:textId="77777777" w:rsidR="0099638A" w:rsidRPr="00140E21" w:rsidRDefault="0099638A" w:rsidP="00D8286B">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294E0460" w14:textId="77777777" w:rsidR="0099638A" w:rsidRPr="00140E21" w:rsidRDefault="0099638A" w:rsidP="00D8286B">
            <w:pPr>
              <w:pStyle w:val="TAL"/>
              <w:rPr>
                <w:rFonts w:eastAsia="Malgun Gothic"/>
              </w:rPr>
            </w:pPr>
            <w:r w:rsidRPr="00140E21">
              <w:rPr>
                <w:rFonts w:eastAsia="Malgun Gothic"/>
              </w:rPr>
              <w:t>3GPP Radio Access Technology(ies) not allowed the UE to access.</w:t>
            </w:r>
          </w:p>
        </w:tc>
      </w:tr>
      <w:tr w:rsidR="0099638A" w:rsidRPr="00140E21" w14:paraId="2C5E28B3" w14:textId="77777777" w:rsidTr="0099638A">
        <w:trPr>
          <w:cantSplit/>
          <w:tblHeader/>
          <w:jc w:val="center"/>
        </w:trPr>
        <w:tc>
          <w:tcPr>
            <w:tcW w:w="1980" w:type="dxa"/>
            <w:tcBorders>
              <w:top w:val="nil"/>
              <w:left w:val="single" w:sz="4" w:space="0" w:color="auto"/>
              <w:bottom w:val="nil"/>
              <w:right w:val="single" w:sz="4" w:space="0" w:color="auto"/>
            </w:tcBorders>
          </w:tcPr>
          <w:p w14:paraId="7F642E18"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493C90" w14:textId="77777777" w:rsidR="0099638A" w:rsidRPr="00140E21" w:rsidRDefault="0099638A" w:rsidP="00D8286B">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31A5453E" w14:textId="77777777" w:rsidR="0099638A" w:rsidRPr="00140E21" w:rsidRDefault="0099638A" w:rsidP="00D8286B">
            <w:pPr>
              <w:pStyle w:val="TAL"/>
              <w:rPr>
                <w:rFonts w:eastAsia="Malgun Gothic"/>
              </w:rPr>
            </w:pPr>
            <w:r w:rsidRPr="00140E21">
              <w:rPr>
                <w:rFonts w:eastAsia="Malgun Gothic"/>
              </w:rPr>
              <w:t>Defines areas in which the UE is not permitted to initiate any communication with the network.</w:t>
            </w:r>
          </w:p>
        </w:tc>
      </w:tr>
      <w:tr w:rsidR="0099638A" w:rsidRPr="00140E21" w14:paraId="72A81D43" w14:textId="77777777" w:rsidTr="0099638A">
        <w:trPr>
          <w:cantSplit/>
          <w:tblHeader/>
          <w:jc w:val="center"/>
        </w:trPr>
        <w:tc>
          <w:tcPr>
            <w:tcW w:w="1980" w:type="dxa"/>
            <w:tcBorders>
              <w:top w:val="nil"/>
              <w:left w:val="single" w:sz="4" w:space="0" w:color="auto"/>
              <w:bottom w:val="nil"/>
              <w:right w:val="single" w:sz="4" w:space="0" w:color="auto"/>
            </w:tcBorders>
          </w:tcPr>
          <w:p w14:paraId="334C3850"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193460" w14:textId="77777777" w:rsidR="0099638A" w:rsidRPr="00140E21" w:rsidRDefault="0099638A" w:rsidP="00D8286B">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77FAFC25" w14:textId="77777777" w:rsidR="0099638A" w:rsidRPr="00140E21" w:rsidRDefault="0099638A" w:rsidP="00D8286B">
            <w:pPr>
              <w:pStyle w:val="TAL"/>
              <w:rPr>
                <w:rFonts w:eastAsia="Malgun Gothic"/>
              </w:rPr>
            </w:pPr>
            <w:r w:rsidRPr="00140E21">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140E21" w14:paraId="02312261" w14:textId="77777777" w:rsidTr="0099638A">
        <w:trPr>
          <w:cantSplit/>
          <w:tblHeader/>
          <w:jc w:val="center"/>
        </w:trPr>
        <w:tc>
          <w:tcPr>
            <w:tcW w:w="1980" w:type="dxa"/>
            <w:tcBorders>
              <w:top w:val="nil"/>
              <w:left w:val="single" w:sz="4" w:space="0" w:color="auto"/>
              <w:bottom w:val="nil"/>
              <w:right w:val="single" w:sz="4" w:space="0" w:color="auto"/>
            </w:tcBorders>
          </w:tcPr>
          <w:p w14:paraId="36777D11"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105B40B" w14:textId="77777777" w:rsidR="0099638A" w:rsidRPr="00140E21" w:rsidRDefault="0099638A" w:rsidP="00D8286B">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72D8CCAE" w14:textId="77777777" w:rsidR="0099638A" w:rsidRPr="00140E21" w:rsidRDefault="0099638A" w:rsidP="00D8286B">
            <w:pPr>
              <w:pStyle w:val="TAL"/>
              <w:rPr>
                <w:rFonts w:eastAsia="Malgun Gothic"/>
              </w:rPr>
            </w:pPr>
            <w:r w:rsidRPr="00140E21">
              <w:rPr>
                <w:rFonts w:eastAsia="Malgun Gothic"/>
              </w:rPr>
              <w:t>Defines whether UE is allowed to connect to 5GC</w:t>
            </w:r>
            <w:r w:rsidR="00840CDB" w:rsidRPr="00140E21">
              <w:rPr>
                <w:rFonts w:eastAsia="Malgun Gothic"/>
              </w:rPr>
              <w:t xml:space="preserve"> and/or EPC</w:t>
            </w:r>
            <w:r w:rsidRPr="00140E21">
              <w:rPr>
                <w:rFonts w:eastAsia="Malgun Gothic"/>
              </w:rPr>
              <w:t xml:space="preserve"> for this PLMN.</w:t>
            </w:r>
          </w:p>
        </w:tc>
      </w:tr>
      <w:tr w:rsidR="00C6558C" w:rsidRPr="00140E21" w14:paraId="4C3C1088" w14:textId="77777777" w:rsidTr="00DB4586">
        <w:trPr>
          <w:cantSplit/>
          <w:tblHeader/>
          <w:jc w:val="center"/>
        </w:trPr>
        <w:tc>
          <w:tcPr>
            <w:tcW w:w="1980" w:type="dxa"/>
            <w:tcBorders>
              <w:top w:val="nil"/>
              <w:left w:val="single" w:sz="4" w:space="0" w:color="auto"/>
              <w:bottom w:val="nil"/>
              <w:right w:val="single" w:sz="4" w:space="0" w:color="auto"/>
            </w:tcBorders>
          </w:tcPr>
          <w:p w14:paraId="32009DC2" w14:textId="77777777" w:rsidR="00C6558C" w:rsidRPr="00140E21" w:rsidRDefault="00C6558C"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B0EFFF" w14:textId="77777777" w:rsidR="00C6558C" w:rsidRPr="00140E21" w:rsidRDefault="00C6558C" w:rsidP="00DB4586">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0AF3F649" w14:textId="77777777" w:rsidR="00C6558C" w:rsidRPr="00140E21" w:rsidRDefault="00C6558C" w:rsidP="00DB4586">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sidR="00110C65">
              <w:rPr>
                <w:rFonts w:eastAsia="Malgun Gothic"/>
              </w:rPr>
              <w:t>0</w:t>
            </w:r>
            <w:r w:rsidRPr="00140E21">
              <w:rPr>
                <w:rFonts w:eastAsia="Malgun Gothic"/>
              </w:rPr>
              <w:t>.3.</w:t>
            </w:r>
          </w:p>
        </w:tc>
      </w:tr>
      <w:tr w:rsidR="008342DE" w:rsidRPr="00140E21" w14:paraId="2F62BE78" w14:textId="77777777" w:rsidTr="00D1644D">
        <w:trPr>
          <w:cantSplit/>
          <w:tblHeader/>
          <w:jc w:val="center"/>
        </w:trPr>
        <w:tc>
          <w:tcPr>
            <w:tcW w:w="1980" w:type="dxa"/>
            <w:tcBorders>
              <w:top w:val="nil"/>
              <w:left w:val="single" w:sz="4" w:space="0" w:color="auto"/>
              <w:bottom w:val="nil"/>
              <w:right w:val="single" w:sz="4" w:space="0" w:color="auto"/>
            </w:tcBorders>
          </w:tcPr>
          <w:p w14:paraId="37530C38" w14:textId="77777777" w:rsidR="008342DE" w:rsidRPr="00140E21" w:rsidRDefault="008342DE"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8089FE2" w14:textId="77777777" w:rsidR="008342DE" w:rsidRPr="00140E21" w:rsidRDefault="008342DE" w:rsidP="00D1644D">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4DEA44EB" w14:textId="77777777" w:rsidR="008342DE" w:rsidRPr="00140E21" w:rsidRDefault="008342DE" w:rsidP="00D1644D">
            <w:pPr>
              <w:pStyle w:val="TAL"/>
              <w:rPr>
                <w:rFonts w:eastAsia="Malgun Gothic"/>
              </w:rPr>
            </w:pPr>
            <w:r>
              <w:rPr>
                <w:rFonts w:eastAsia="Malgun Gothic"/>
              </w:rPr>
              <w:t>When present, indicates to the serving AMF that the CAG information in the subscription data changed and the UE must be updated.</w:t>
            </w:r>
          </w:p>
        </w:tc>
      </w:tr>
      <w:tr w:rsidR="0099638A" w:rsidRPr="00140E21" w14:paraId="0A873273" w14:textId="77777777" w:rsidTr="0099638A">
        <w:trPr>
          <w:cantSplit/>
          <w:tblHeader/>
          <w:jc w:val="center"/>
        </w:trPr>
        <w:tc>
          <w:tcPr>
            <w:tcW w:w="1980" w:type="dxa"/>
            <w:tcBorders>
              <w:top w:val="nil"/>
              <w:left w:val="single" w:sz="4" w:space="0" w:color="auto"/>
              <w:bottom w:val="nil"/>
              <w:right w:val="single" w:sz="4" w:space="0" w:color="auto"/>
            </w:tcBorders>
          </w:tcPr>
          <w:p w14:paraId="7A31C5ED"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283081C" w14:textId="77777777" w:rsidR="0099638A" w:rsidRPr="00140E21" w:rsidRDefault="0099638A" w:rsidP="00D8286B">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57DB137B" w14:textId="77777777" w:rsidR="0099638A" w:rsidRPr="00140E21" w:rsidRDefault="0099638A" w:rsidP="00D8286B">
            <w:pPr>
              <w:pStyle w:val="TAL"/>
              <w:rPr>
                <w:rFonts w:eastAsia="Malgun Gothic"/>
              </w:rPr>
            </w:pPr>
            <w:r w:rsidRPr="00140E21">
              <w:rPr>
                <w:rFonts w:eastAsia="Malgun Gothic"/>
              </w:rPr>
              <w:t>An index to specific RRM configuration in the NG-RAN.</w:t>
            </w:r>
          </w:p>
        </w:tc>
      </w:tr>
      <w:tr w:rsidR="0099638A" w:rsidRPr="00140E21" w14:paraId="6311D47C" w14:textId="77777777" w:rsidTr="0099638A">
        <w:trPr>
          <w:cantSplit/>
          <w:tblHeader/>
          <w:jc w:val="center"/>
        </w:trPr>
        <w:tc>
          <w:tcPr>
            <w:tcW w:w="1980" w:type="dxa"/>
            <w:tcBorders>
              <w:top w:val="nil"/>
              <w:left w:val="single" w:sz="4" w:space="0" w:color="auto"/>
              <w:bottom w:val="nil"/>
              <w:right w:val="single" w:sz="4" w:space="0" w:color="auto"/>
            </w:tcBorders>
          </w:tcPr>
          <w:p w14:paraId="7FA7144E"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C2ECD2" w14:textId="77777777" w:rsidR="0099638A" w:rsidRPr="00140E21" w:rsidRDefault="0099638A" w:rsidP="00D8286B">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1C041121" w14:textId="77777777" w:rsidR="0099638A" w:rsidRPr="00140E21" w:rsidRDefault="0099638A" w:rsidP="00D8286B">
            <w:pPr>
              <w:pStyle w:val="TAL"/>
              <w:rPr>
                <w:rFonts w:eastAsia="Malgun Gothic"/>
              </w:rPr>
            </w:pPr>
            <w:r w:rsidRPr="00140E21">
              <w:rPr>
                <w:rFonts w:eastAsia="Malgun Gothic"/>
              </w:rPr>
              <w:t>Indicates a subscribed Periodic Registration Timer value.</w:t>
            </w:r>
          </w:p>
        </w:tc>
      </w:tr>
      <w:tr w:rsidR="0099638A" w:rsidRPr="00140E21" w14:paraId="12E5B9D1" w14:textId="77777777" w:rsidTr="0099638A">
        <w:trPr>
          <w:cantSplit/>
          <w:tblHeader/>
          <w:jc w:val="center"/>
        </w:trPr>
        <w:tc>
          <w:tcPr>
            <w:tcW w:w="1980" w:type="dxa"/>
            <w:tcBorders>
              <w:top w:val="nil"/>
              <w:left w:val="single" w:sz="4" w:space="0" w:color="auto"/>
              <w:bottom w:val="nil"/>
              <w:right w:val="single" w:sz="4" w:space="0" w:color="auto"/>
            </w:tcBorders>
          </w:tcPr>
          <w:p w14:paraId="3E118D69"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6AD25B" w14:textId="77777777" w:rsidR="0099638A" w:rsidRPr="00140E21" w:rsidRDefault="00661F19" w:rsidP="00D8286B">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1714C567" w14:textId="77777777" w:rsidR="0099638A" w:rsidRPr="00140E21" w:rsidRDefault="0099638A" w:rsidP="00840CDB">
            <w:pPr>
              <w:pStyle w:val="TAL"/>
              <w:rPr>
                <w:rFonts w:eastAsia="Malgun Gothic"/>
              </w:rPr>
            </w:pPr>
            <w:r w:rsidRPr="00140E21">
              <w:rPr>
                <w:rFonts w:eastAsia="Malgun Gothic"/>
              </w:rPr>
              <w:t>Indicates the user is subscribed to MPS as indicated in TS 23.501 [2], clause 5.16.5.</w:t>
            </w:r>
          </w:p>
        </w:tc>
      </w:tr>
      <w:tr w:rsidR="00661F19" w:rsidRPr="00140E21" w14:paraId="6BFFC5E1" w14:textId="77777777" w:rsidTr="002240CD">
        <w:trPr>
          <w:cantSplit/>
          <w:tblHeader/>
          <w:jc w:val="center"/>
        </w:trPr>
        <w:tc>
          <w:tcPr>
            <w:tcW w:w="1980" w:type="dxa"/>
            <w:tcBorders>
              <w:top w:val="nil"/>
              <w:left w:val="single" w:sz="4" w:space="0" w:color="auto"/>
              <w:bottom w:val="nil"/>
              <w:right w:val="single" w:sz="4" w:space="0" w:color="auto"/>
            </w:tcBorders>
          </w:tcPr>
          <w:p w14:paraId="12163FA6" w14:textId="77777777" w:rsidR="00661F19" w:rsidRPr="00140E21"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948A09" w14:textId="77777777" w:rsidR="00661F19" w:rsidRPr="00140E21" w:rsidRDefault="00661F19" w:rsidP="002240CD">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2F806718" w14:textId="77777777" w:rsidR="00661F19" w:rsidRPr="00140E21" w:rsidRDefault="00661F19" w:rsidP="002240CD">
            <w:pPr>
              <w:pStyle w:val="TAL"/>
              <w:rPr>
                <w:rFonts w:eastAsia="Malgun Gothic"/>
              </w:rPr>
            </w:pPr>
            <w:r w:rsidRPr="00140E21">
              <w:rPr>
                <w:rFonts w:eastAsia="Malgun Gothic"/>
              </w:rPr>
              <w:t>Indicates the user is subscribed to MCX as indicated in TS 23.501 [2], clause 5.16.6.</w:t>
            </w:r>
          </w:p>
        </w:tc>
      </w:tr>
      <w:tr w:rsidR="0099638A" w:rsidRPr="00140E21" w14:paraId="4DBFB4A0" w14:textId="77777777" w:rsidTr="00EA44ED">
        <w:trPr>
          <w:cantSplit/>
          <w:tblHeader/>
          <w:jc w:val="center"/>
        </w:trPr>
        <w:tc>
          <w:tcPr>
            <w:tcW w:w="1980" w:type="dxa"/>
            <w:tcBorders>
              <w:top w:val="nil"/>
              <w:left w:val="single" w:sz="4" w:space="0" w:color="auto"/>
              <w:bottom w:val="nil"/>
              <w:right w:val="single" w:sz="4" w:space="0" w:color="auto"/>
            </w:tcBorders>
          </w:tcPr>
          <w:p w14:paraId="4E57317D" w14:textId="77777777"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125FDB" w14:textId="77777777" w:rsidR="0099638A" w:rsidRPr="00140E21" w:rsidRDefault="00D74C6D" w:rsidP="00D8286B">
            <w:pPr>
              <w:pStyle w:val="TAL"/>
              <w:rPr>
                <w:rFonts w:eastAsia="Malgun Gothic"/>
              </w:rPr>
            </w:pPr>
            <w:r w:rsidRPr="00140E21">
              <w:rPr>
                <w:rFonts w:eastAsia="Malgun Gothic"/>
              </w:rPr>
              <w:t xml:space="preserve">AMF-Associated Expected </w:t>
            </w:r>
            <w:r w:rsidR="0099638A" w:rsidRPr="00140E21">
              <w:rPr>
                <w:rFonts w:eastAsia="Malgun Gothic"/>
              </w:rPr>
              <w:t>UE</w:t>
            </w:r>
            <w:r w:rsidRPr="00140E21">
              <w:rPr>
                <w:rFonts w:eastAsia="Malgun Gothic"/>
              </w:rPr>
              <w:t xml:space="preserve"> Behaviour parameters</w:t>
            </w:r>
          </w:p>
        </w:tc>
        <w:tc>
          <w:tcPr>
            <w:tcW w:w="4225" w:type="dxa"/>
            <w:tcBorders>
              <w:top w:val="single" w:sz="4" w:space="0" w:color="auto"/>
              <w:left w:val="single" w:sz="4" w:space="0" w:color="auto"/>
              <w:bottom w:val="single" w:sz="4" w:space="0" w:color="auto"/>
              <w:right w:val="single" w:sz="4" w:space="0" w:color="auto"/>
            </w:tcBorders>
          </w:tcPr>
          <w:p w14:paraId="15F40710" w14:textId="77777777" w:rsidR="0099638A" w:rsidRPr="00140E21" w:rsidRDefault="0099638A" w:rsidP="00D8286B">
            <w:pPr>
              <w:pStyle w:val="TAL"/>
              <w:rPr>
                <w:rFonts w:eastAsia="Malgun Gothic"/>
              </w:rPr>
            </w:pPr>
            <w:r w:rsidRPr="00140E21">
              <w:rPr>
                <w:rFonts w:eastAsia="Malgun Gothic"/>
              </w:rPr>
              <w:t>Information on expected UE movement and communication characteristics. See clause 4.15.6.</w:t>
            </w:r>
            <w:r w:rsidR="00D74C6D" w:rsidRPr="00140E21">
              <w:rPr>
                <w:rFonts w:eastAsia="Malgun Gothic"/>
              </w:rPr>
              <w:t>3</w:t>
            </w:r>
          </w:p>
        </w:tc>
      </w:tr>
      <w:tr w:rsidR="00D74C6D" w:rsidRPr="00140E21" w14:paraId="6C9EC9CD" w14:textId="77777777" w:rsidTr="00DB4586">
        <w:trPr>
          <w:cantSplit/>
          <w:tblHeader/>
          <w:jc w:val="center"/>
        </w:trPr>
        <w:tc>
          <w:tcPr>
            <w:tcW w:w="1980" w:type="dxa"/>
            <w:tcBorders>
              <w:top w:val="nil"/>
              <w:left w:val="single" w:sz="4" w:space="0" w:color="auto"/>
              <w:bottom w:val="nil"/>
              <w:right w:val="single" w:sz="4" w:space="0" w:color="auto"/>
            </w:tcBorders>
          </w:tcPr>
          <w:p w14:paraId="4E81375D" w14:textId="77777777"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E35D170" w14:textId="77777777" w:rsidR="00D74C6D" w:rsidRPr="00140E21" w:rsidRDefault="00D74C6D" w:rsidP="00DB4586">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01B089B0" w14:textId="77777777" w:rsidR="00D74C6D" w:rsidRPr="00140E21" w:rsidRDefault="00D74C6D" w:rsidP="00DB4586">
            <w:pPr>
              <w:pStyle w:val="TAL"/>
              <w:rPr>
                <w:rFonts w:eastAsia="Malgun Gothic"/>
              </w:rPr>
            </w:pPr>
            <w:r w:rsidRPr="00140E21">
              <w:rPr>
                <w:rFonts w:eastAsia="Malgun Gothic"/>
              </w:rPr>
              <w:t>Information on UE specific network configuration parameters and their corresponding validity times. See clause 4.15.6.3a.</w:t>
            </w:r>
          </w:p>
        </w:tc>
      </w:tr>
      <w:tr w:rsidR="00A079C1" w:rsidRPr="00140E21" w14:paraId="64035EA1" w14:textId="77777777" w:rsidTr="00EA44ED">
        <w:trPr>
          <w:cantSplit/>
          <w:tblHeader/>
          <w:jc w:val="center"/>
        </w:trPr>
        <w:tc>
          <w:tcPr>
            <w:tcW w:w="1980" w:type="dxa"/>
            <w:tcBorders>
              <w:top w:val="nil"/>
              <w:left w:val="single" w:sz="4" w:space="0" w:color="auto"/>
              <w:bottom w:val="nil"/>
              <w:right w:val="single" w:sz="4" w:space="0" w:color="auto"/>
            </w:tcBorders>
          </w:tcPr>
          <w:p w14:paraId="22B0A567" w14:textId="77777777" w:rsidR="00A079C1" w:rsidRPr="00140E21"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C6286C" w14:textId="77777777" w:rsidR="00A079C1" w:rsidRPr="00140E21" w:rsidRDefault="00A079C1" w:rsidP="00D8286B">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6609A66D" w14:textId="77777777" w:rsidR="00A079C1" w:rsidRPr="00140E21" w:rsidRDefault="00A079C1" w:rsidP="00D8286B">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1B4292B8" w14:textId="77777777" w:rsidR="00A079C1" w:rsidRPr="00140E21" w:rsidRDefault="00A079C1" w:rsidP="00D8286B">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6A1BC4" w:rsidRPr="00140E21" w14:paraId="719A8F1E" w14:textId="77777777" w:rsidTr="00A10D73">
        <w:trPr>
          <w:cantSplit/>
          <w:tblHeader/>
          <w:jc w:val="center"/>
        </w:trPr>
        <w:tc>
          <w:tcPr>
            <w:tcW w:w="1980" w:type="dxa"/>
            <w:tcBorders>
              <w:top w:val="nil"/>
              <w:left w:val="single" w:sz="4" w:space="0" w:color="auto"/>
              <w:bottom w:val="nil"/>
              <w:right w:val="single" w:sz="4" w:space="0" w:color="auto"/>
            </w:tcBorders>
          </w:tcPr>
          <w:p w14:paraId="705232C2" w14:textId="77777777"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722860" w14:textId="77777777" w:rsidR="006A1BC4" w:rsidRPr="00140E21" w:rsidRDefault="006A1BC4" w:rsidP="00A10D73">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283B3EE" w14:textId="77777777"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"Initial Registration".</w:t>
            </w:r>
          </w:p>
        </w:tc>
      </w:tr>
      <w:tr w:rsidR="006A1BC4" w:rsidRPr="00140E21" w14:paraId="15FD5546" w14:textId="77777777" w:rsidTr="00A10D73">
        <w:trPr>
          <w:cantSplit/>
          <w:tblHeader/>
          <w:jc w:val="center"/>
        </w:trPr>
        <w:tc>
          <w:tcPr>
            <w:tcW w:w="1980" w:type="dxa"/>
            <w:tcBorders>
              <w:top w:val="nil"/>
              <w:left w:val="single" w:sz="4" w:space="0" w:color="auto"/>
              <w:bottom w:val="nil"/>
              <w:right w:val="single" w:sz="4" w:space="0" w:color="auto"/>
            </w:tcBorders>
          </w:tcPr>
          <w:p w14:paraId="5171740C" w14:textId="77777777"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87DDDD5" w14:textId="77777777" w:rsidR="006A1BC4" w:rsidRPr="00140E21" w:rsidRDefault="006A1BC4" w:rsidP="00A10D73">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5FB3F650" w14:textId="77777777"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"Emergency Registration".</w:t>
            </w:r>
          </w:p>
        </w:tc>
      </w:tr>
      <w:tr w:rsidR="00A76E6B" w:rsidRPr="00140E21" w14:paraId="5C20DFB1" w14:textId="77777777" w:rsidTr="00D049D1">
        <w:trPr>
          <w:cantSplit/>
          <w:tblHeader/>
          <w:jc w:val="center"/>
        </w:trPr>
        <w:tc>
          <w:tcPr>
            <w:tcW w:w="1980" w:type="dxa"/>
            <w:tcBorders>
              <w:top w:val="nil"/>
              <w:left w:val="single" w:sz="4" w:space="0" w:color="auto"/>
              <w:bottom w:val="nil"/>
              <w:right w:val="single" w:sz="4" w:space="0" w:color="auto"/>
            </w:tcBorders>
          </w:tcPr>
          <w:p w14:paraId="32BD1BB9" w14:textId="77777777" w:rsidR="00A76E6B" w:rsidRPr="00140E21"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DD5204" w14:textId="77777777" w:rsidR="00A76E6B" w:rsidRPr="00140E21" w:rsidRDefault="00A76E6B" w:rsidP="00A76E6B">
            <w:pPr>
              <w:pStyle w:val="TAL"/>
              <w:rPr>
                <w:rFonts w:eastAsia="Malgun Gothic"/>
              </w:rPr>
            </w:pPr>
            <w:r w:rsidRPr="00140E21">
              <w:rPr>
                <w:rFonts w:eastAsia="Malgun Gothic"/>
              </w:rPr>
              <w:t>Network Slicing Sub</w:t>
            </w:r>
            <w:r w:rsidR="00661F19" w:rsidRPr="00140E21">
              <w:rPr>
                <w:rFonts w:eastAsia="Malgun Gothic"/>
              </w:rPr>
              <w:t>s</w:t>
            </w:r>
            <w:r w:rsidRPr="00140E2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14:paraId="14A013B6" w14:textId="77777777" w:rsidR="00A76E6B" w:rsidRPr="00140E21" w:rsidRDefault="00A76E6B" w:rsidP="00A76E6B">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EA44ED" w:rsidRPr="00140E21" w14:paraId="1586C8BD" w14:textId="77777777" w:rsidTr="003A4FAE">
        <w:trPr>
          <w:cantSplit/>
          <w:tblHeader/>
          <w:jc w:val="center"/>
        </w:trPr>
        <w:tc>
          <w:tcPr>
            <w:tcW w:w="1980" w:type="dxa"/>
            <w:tcBorders>
              <w:top w:val="nil"/>
              <w:left w:val="single" w:sz="4" w:space="0" w:color="auto"/>
              <w:bottom w:val="nil"/>
              <w:right w:val="single" w:sz="4" w:space="0" w:color="auto"/>
            </w:tcBorders>
          </w:tcPr>
          <w:p w14:paraId="74327A71" w14:textId="77777777" w:rsidR="00EA44ED" w:rsidRPr="00140E21"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902587" w14:textId="77777777" w:rsidR="00EA44ED" w:rsidRPr="00140E21" w:rsidRDefault="00A76E6B" w:rsidP="00AF7554">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7FC9C35" w14:textId="77777777" w:rsidR="00A76E6B" w:rsidRPr="00140E21" w:rsidRDefault="00A76E6B" w:rsidP="00AF7554">
            <w:pPr>
              <w:pStyle w:val="TAL"/>
              <w:rPr>
                <w:rFonts w:eastAsia="Malgun Gothic"/>
              </w:rPr>
            </w:pPr>
            <w:r w:rsidRPr="00140E21">
              <w:rPr>
                <w:rFonts w:eastAsia="Malgun Gothic"/>
              </w:rPr>
              <w:t>Trace requirements about a UE (e.g. trace reference, address of the Trace Collection Entity, etc.) is defined in TS 32.421 [39].</w:t>
            </w:r>
          </w:p>
          <w:p w14:paraId="61019A3C" w14:textId="77777777" w:rsidR="00EA44ED" w:rsidRPr="00140E21" w:rsidRDefault="00A76E6B" w:rsidP="00AF7554">
            <w:pPr>
              <w:pStyle w:val="TAL"/>
              <w:rPr>
                <w:rFonts w:eastAsia="Malgun Gothic"/>
              </w:rPr>
            </w:pPr>
            <w:r w:rsidRPr="00140E21">
              <w:rPr>
                <w:rFonts w:eastAsia="Malgun Gothic"/>
              </w:rPr>
              <w:t>This information is only sent to AMF in the HPLMN or one of its equivalent PLMN(s).</w:t>
            </w:r>
          </w:p>
        </w:tc>
      </w:tr>
      <w:tr w:rsidR="00863986" w:rsidRPr="00140E21" w14:paraId="6CD84936" w14:textId="77777777" w:rsidTr="003A4FAE">
        <w:trPr>
          <w:cantSplit/>
          <w:tblHeader/>
          <w:jc w:val="center"/>
        </w:trPr>
        <w:tc>
          <w:tcPr>
            <w:tcW w:w="1980" w:type="dxa"/>
            <w:tcBorders>
              <w:top w:val="nil"/>
              <w:left w:val="single" w:sz="4" w:space="0" w:color="auto"/>
              <w:bottom w:val="nil"/>
              <w:right w:val="single" w:sz="4" w:space="0" w:color="auto"/>
            </w:tcBorders>
          </w:tcPr>
          <w:p w14:paraId="6ECFC570"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3D63E2B" w14:textId="77777777" w:rsidR="00863986" w:rsidRPr="00140E21" w:rsidRDefault="00863986" w:rsidP="00863986">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3D1BC16D" w14:textId="77777777" w:rsidR="00863986" w:rsidRPr="00140E21" w:rsidRDefault="00863986" w:rsidP="00863986">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3A4FAE" w:rsidRPr="00140E21" w14:paraId="1AEE0329" w14:textId="77777777" w:rsidTr="003A4FAE">
        <w:trPr>
          <w:cantSplit/>
          <w:tblHeader/>
          <w:jc w:val="center"/>
        </w:trPr>
        <w:tc>
          <w:tcPr>
            <w:tcW w:w="1980" w:type="dxa"/>
            <w:tcBorders>
              <w:top w:val="nil"/>
              <w:left w:val="single" w:sz="4" w:space="0" w:color="auto"/>
              <w:bottom w:val="nil"/>
              <w:right w:val="single" w:sz="4" w:space="0" w:color="auto"/>
            </w:tcBorders>
          </w:tcPr>
          <w:p w14:paraId="407D9BEC" w14:textId="77777777" w:rsidR="003A4FAE" w:rsidRPr="00140E21" w:rsidRDefault="003A4FA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D37797" w14:textId="77777777" w:rsidR="003A4FAE" w:rsidRPr="00140E21" w:rsidRDefault="003A4FAE" w:rsidP="003A4FAE">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249FA0F1" w14:textId="77777777" w:rsidR="003A4FAE" w:rsidRPr="00140E21" w:rsidRDefault="003A4FAE" w:rsidP="003A4FAE">
            <w:pPr>
              <w:pStyle w:val="TAL"/>
              <w:rPr>
                <w:rFonts w:eastAsia="Malgun Gothic"/>
              </w:rPr>
            </w:pPr>
            <w:r w:rsidRPr="00140E21">
              <w:rPr>
                <w:rFonts w:eastAsia="Malgun Gothic"/>
              </w:rPr>
              <w:t>Used to set the Service Gap timer for Service Gap Control (see TS 23.501 [2] clause 5.31.16).</w:t>
            </w:r>
          </w:p>
        </w:tc>
      </w:tr>
      <w:tr w:rsidR="007412C0" w:rsidRPr="00140E21" w14:paraId="68FB7DB5" w14:textId="77777777" w:rsidTr="001575A4">
        <w:trPr>
          <w:cantSplit/>
          <w:tblHeader/>
          <w:jc w:val="center"/>
        </w:trPr>
        <w:tc>
          <w:tcPr>
            <w:tcW w:w="1980" w:type="dxa"/>
            <w:tcBorders>
              <w:top w:val="nil"/>
              <w:left w:val="single" w:sz="4" w:space="0" w:color="auto"/>
              <w:bottom w:val="nil"/>
              <w:right w:val="single" w:sz="4" w:space="0" w:color="auto"/>
            </w:tcBorders>
          </w:tcPr>
          <w:p w14:paraId="37FC0BEB" w14:textId="77777777" w:rsidR="007412C0" w:rsidRPr="00140E21"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620FE9" w14:textId="77777777" w:rsidR="007412C0" w:rsidRPr="00140E21" w:rsidRDefault="007412C0" w:rsidP="001575A4">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C0939CE" w14:textId="77777777" w:rsidR="007412C0" w:rsidRPr="00140E21" w:rsidRDefault="007412C0" w:rsidP="001575A4">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6D5AEF" w:rsidRPr="00140E21" w14:paraId="6FB6EF31" w14:textId="77777777" w:rsidTr="00180274">
        <w:trPr>
          <w:cantSplit/>
          <w:tblHeader/>
          <w:jc w:val="center"/>
        </w:trPr>
        <w:tc>
          <w:tcPr>
            <w:tcW w:w="1980" w:type="dxa"/>
            <w:tcBorders>
              <w:top w:val="nil"/>
              <w:left w:val="single" w:sz="4" w:space="0" w:color="auto"/>
              <w:bottom w:val="nil"/>
              <w:right w:val="single" w:sz="4" w:space="0" w:color="auto"/>
            </w:tcBorders>
          </w:tcPr>
          <w:p w14:paraId="13127BD9" w14:textId="77777777" w:rsidR="006D5AEF" w:rsidRPr="00140E21"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25E74F" w14:textId="77777777" w:rsidR="006D5AEF" w:rsidRPr="00140E21" w:rsidRDefault="006D5AEF" w:rsidP="00CA68D1">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4279360" w14:textId="77777777" w:rsidR="006D5AEF" w:rsidRPr="00140E21" w:rsidRDefault="006D5AEF" w:rsidP="00CA68D1">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4D4D7CE7" w14:textId="77777777" w:rsidR="006D5AEF" w:rsidRPr="00140E21" w:rsidRDefault="006D5AEF" w:rsidP="00CA68D1">
            <w:pPr>
              <w:pStyle w:val="TAL"/>
              <w:rPr>
                <w:rFonts w:eastAsia="Malgun Gothic"/>
              </w:rPr>
            </w:pPr>
          </w:p>
          <w:p w14:paraId="30BD7825" w14:textId="77777777" w:rsidR="006D5AEF" w:rsidRPr="00140E21" w:rsidRDefault="006D5AEF" w:rsidP="00CA68D1">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5122BF" w:rsidRPr="00140E21" w14:paraId="000FB8E5" w14:textId="77777777" w:rsidTr="00FA0A8A">
        <w:trPr>
          <w:cantSplit/>
          <w:tblHeader/>
          <w:jc w:val="center"/>
        </w:trPr>
        <w:tc>
          <w:tcPr>
            <w:tcW w:w="1980" w:type="dxa"/>
            <w:tcBorders>
              <w:top w:val="nil"/>
              <w:left w:val="single" w:sz="4" w:space="0" w:color="auto"/>
              <w:bottom w:val="nil"/>
              <w:right w:val="single" w:sz="4" w:space="0" w:color="auto"/>
            </w:tcBorders>
          </w:tcPr>
          <w:p w14:paraId="58031D24" w14:textId="77777777" w:rsidR="005122BF" w:rsidRPr="00140E21" w:rsidRDefault="005122BF" w:rsidP="006C49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81CF1D" w14:textId="77777777" w:rsidR="005122BF" w:rsidRPr="00140E21" w:rsidRDefault="005122BF" w:rsidP="006C493B">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30F347A1" w14:textId="77777777" w:rsidR="005122BF" w:rsidRPr="00140E21" w:rsidRDefault="005122BF" w:rsidP="006C493B">
            <w:pPr>
              <w:pStyle w:val="TAL"/>
              <w:rPr>
                <w:rFonts w:eastAsia="Malgun Gothic"/>
              </w:rPr>
            </w:pPr>
            <w:r w:rsidRPr="00140E21">
              <w:rPr>
                <w:rFonts w:eastAsia="Malgun Gothic"/>
              </w:rPr>
              <w:t>Numerical value used by the NG-RAN to prioritise between UEs accessing via NB-IoT.</w:t>
            </w:r>
          </w:p>
        </w:tc>
      </w:tr>
      <w:tr w:rsidR="00180274" w:rsidRPr="00140E21" w14:paraId="6FDB955A" w14:textId="77777777" w:rsidTr="00225372">
        <w:trPr>
          <w:cantSplit/>
          <w:tblHeader/>
          <w:jc w:val="center"/>
        </w:trPr>
        <w:tc>
          <w:tcPr>
            <w:tcW w:w="1980" w:type="dxa"/>
            <w:tcBorders>
              <w:top w:val="nil"/>
              <w:left w:val="single" w:sz="4" w:space="0" w:color="auto"/>
              <w:bottom w:val="nil"/>
              <w:right w:val="single" w:sz="4" w:space="0" w:color="auto"/>
            </w:tcBorders>
          </w:tcPr>
          <w:p w14:paraId="7634CEA7" w14:textId="77777777" w:rsidR="00180274" w:rsidRPr="00140E21" w:rsidRDefault="0018027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2E8D5FA" w14:textId="77777777" w:rsidR="00180274" w:rsidRPr="00140E21" w:rsidRDefault="00180274" w:rsidP="00A10D73">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965C24C" w14:textId="77777777" w:rsidR="00180274" w:rsidRPr="00140E21" w:rsidRDefault="00180274" w:rsidP="00A10D73">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FA0A8A" w:rsidRPr="00140E21" w14:paraId="6FCBF9BB" w14:textId="77777777" w:rsidTr="00225372">
        <w:trPr>
          <w:cantSplit/>
          <w:tblHeader/>
          <w:jc w:val="center"/>
        </w:trPr>
        <w:tc>
          <w:tcPr>
            <w:tcW w:w="1980" w:type="dxa"/>
            <w:tcBorders>
              <w:top w:val="nil"/>
              <w:left w:val="single" w:sz="4" w:space="0" w:color="auto"/>
              <w:bottom w:val="nil"/>
              <w:right w:val="single" w:sz="4" w:space="0" w:color="auto"/>
            </w:tcBorders>
          </w:tcPr>
          <w:p w14:paraId="55FDA34B" w14:textId="77777777" w:rsidR="00FA0A8A" w:rsidRPr="00140E21" w:rsidRDefault="00FA0A8A"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6E48FD" w14:textId="77777777" w:rsidR="00FA0A8A" w:rsidRDefault="00FA0A8A" w:rsidP="00A10D73">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67F2FC75" w14:textId="77777777" w:rsidR="00FA0A8A" w:rsidRDefault="00FA0A8A" w:rsidP="00A10D73">
            <w:pPr>
              <w:pStyle w:val="TAL"/>
              <w:rPr>
                <w:rFonts w:eastAsia="Malgun Gothic"/>
              </w:rPr>
            </w:pPr>
            <w:r>
              <w:rPr>
                <w:rFonts w:eastAsia="Malgun Gothic"/>
              </w:rPr>
              <w:t>Indicates that the subscriber is allowed for IAB-operation as specified in TS 23.501 [2] clause 5.35.2.</w:t>
            </w:r>
          </w:p>
        </w:tc>
      </w:tr>
      <w:tr w:rsidR="0088125F" w:rsidRPr="00140E21" w14:paraId="75C6E047" w14:textId="77777777" w:rsidTr="00D1644D">
        <w:trPr>
          <w:cantSplit/>
          <w:tblHeader/>
          <w:jc w:val="center"/>
        </w:trPr>
        <w:tc>
          <w:tcPr>
            <w:tcW w:w="1980" w:type="dxa"/>
            <w:tcBorders>
              <w:top w:val="nil"/>
              <w:left w:val="single" w:sz="4" w:space="0" w:color="auto"/>
              <w:bottom w:val="nil"/>
              <w:right w:val="single" w:sz="4" w:space="0" w:color="auto"/>
            </w:tcBorders>
          </w:tcPr>
          <w:p w14:paraId="7F3863FB" w14:textId="77777777" w:rsidR="0088125F" w:rsidRPr="00140E21" w:rsidRDefault="0088125F"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1608780" w14:textId="77777777" w:rsidR="0088125F" w:rsidRDefault="0088125F" w:rsidP="00D1644D">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5F3B01F4" w14:textId="77777777" w:rsidR="0088125F" w:rsidRDefault="0088125F" w:rsidP="00D1644D">
            <w:pPr>
              <w:pStyle w:val="TAL"/>
              <w:rPr>
                <w:rFonts w:eastAsia="Malgun Gothic"/>
              </w:rPr>
            </w:pPr>
            <w:r>
              <w:rPr>
                <w:rFonts w:eastAsia="Malgun Gothic"/>
              </w:rPr>
              <w:t>It contains the Charging Characteristics as defined in Annex A, clause A.1 of TS 32.256 [71].</w:t>
            </w:r>
          </w:p>
        </w:tc>
      </w:tr>
      <w:tr w:rsidR="00225372" w:rsidRPr="00140E21" w14:paraId="76FC8824" w14:textId="77777777" w:rsidTr="00D1644D">
        <w:trPr>
          <w:cantSplit/>
          <w:tblHeader/>
          <w:jc w:val="center"/>
        </w:trPr>
        <w:tc>
          <w:tcPr>
            <w:tcW w:w="1980" w:type="dxa"/>
            <w:tcBorders>
              <w:top w:val="nil"/>
              <w:left w:val="single" w:sz="4" w:space="0" w:color="auto"/>
              <w:bottom w:val="single" w:sz="4" w:space="0" w:color="auto"/>
              <w:right w:val="single" w:sz="4" w:space="0" w:color="auto"/>
            </w:tcBorders>
          </w:tcPr>
          <w:p w14:paraId="6997008C" w14:textId="77777777" w:rsidR="00225372" w:rsidRPr="00140E21" w:rsidRDefault="00225372"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0FCE555" w14:textId="77777777" w:rsidR="00225372" w:rsidRDefault="00225372" w:rsidP="00D1644D">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60F6CBFD" w14:textId="77777777" w:rsidR="00225372" w:rsidRDefault="00225372" w:rsidP="00D1644D">
            <w:pPr>
              <w:pStyle w:val="TAL"/>
              <w:rPr>
                <w:rFonts w:eastAsia="Malgun Gothic"/>
              </w:rPr>
            </w:pPr>
            <w:r>
              <w:rPr>
                <w:rFonts w:eastAsia="Malgun Gothic"/>
              </w:rPr>
              <w:t>Indicates a subscribed extended idle mode DRX cycle length value.</w:t>
            </w:r>
          </w:p>
        </w:tc>
      </w:tr>
      <w:tr w:rsidR="00863986" w:rsidRPr="00140E21" w14:paraId="4EDFB3F2" w14:textId="77777777" w:rsidTr="00D257CF">
        <w:trPr>
          <w:cantSplit/>
          <w:tblHeader/>
          <w:jc w:val="center"/>
        </w:trPr>
        <w:tc>
          <w:tcPr>
            <w:tcW w:w="1980" w:type="dxa"/>
            <w:tcBorders>
              <w:top w:val="single" w:sz="4" w:space="0" w:color="auto"/>
              <w:left w:val="single" w:sz="4" w:space="0" w:color="auto"/>
              <w:bottom w:val="nil"/>
              <w:right w:val="single" w:sz="4" w:space="0" w:color="auto"/>
            </w:tcBorders>
          </w:tcPr>
          <w:p w14:paraId="50FFC81C" w14:textId="77777777" w:rsidR="00863986" w:rsidRPr="00140E21" w:rsidRDefault="00863986" w:rsidP="00863986">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7FACBDE6" w14:textId="77777777" w:rsidR="00863986" w:rsidRPr="00140E21" w:rsidRDefault="00863986" w:rsidP="00863986">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20FE17B1" w14:textId="77777777" w:rsidR="00863986" w:rsidRPr="00140E21" w:rsidRDefault="00863986" w:rsidP="00863986">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982BFC" w:rsidRPr="00140E21" w14:paraId="6379AF89" w14:textId="77777777" w:rsidTr="00D257CF">
        <w:trPr>
          <w:cantSplit/>
          <w:tblHeader/>
          <w:jc w:val="center"/>
        </w:trPr>
        <w:tc>
          <w:tcPr>
            <w:tcW w:w="1980" w:type="dxa"/>
            <w:tcBorders>
              <w:top w:val="nil"/>
              <w:left w:val="single" w:sz="4" w:space="0" w:color="auto"/>
              <w:bottom w:val="nil"/>
              <w:right w:val="single" w:sz="4" w:space="0" w:color="auto"/>
            </w:tcBorders>
          </w:tcPr>
          <w:p w14:paraId="7707322A" w14:textId="77777777" w:rsidR="00982BFC" w:rsidRPr="00140E21" w:rsidRDefault="00D257CF" w:rsidP="00063250">
            <w:pPr>
              <w:pStyle w:val="TAL"/>
              <w:rPr>
                <w:rFonts w:eastAsia="Malgun Gothic"/>
              </w:rPr>
            </w:pPr>
            <w:r w:rsidRPr="00140E21">
              <w:rPr>
                <w:rFonts w:eastAsia="SimSun"/>
                <w:lang w:eastAsia="zh-CN"/>
              </w:rPr>
              <w:t xml:space="preserve">Slice </w:t>
            </w:r>
            <w:r w:rsidR="00982BFC" w:rsidRPr="00140E21">
              <w:rPr>
                <w:rFonts w:eastAsia="SimSun"/>
                <w:lang w:eastAsia="zh-CN"/>
              </w:rPr>
              <w:t>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6A1C5AA2" w14:textId="77777777" w:rsidR="00982BFC" w:rsidRPr="00140E21" w:rsidRDefault="00982BFC" w:rsidP="00063250">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5CCDEFE9" w14:textId="77777777" w:rsidR="00982BFC" w:rsidRPr="00140E21" w:rsidRDefault="00982BFC" w:rsidP="00063250">
            <w:pPr>
              <w:pStyle w:val="TAL"/>
              <w:rPr>
                <w:rFonts w:eastAsia="Malgun Gothic"/>
              </w:rPr>
            </w:pPr>
            <w:r>
              <w:rPr>
                <w:rFonts w:eastAsia="Malgun Gothic"/>
              </w:rPr>
              <w:t>The Subscribed S-NSSAIs marked as default S-NSSAI. In the roaming case, only those applicable to the Serving PLMN.</w:t>
            </w:r>
          </w:p>
        </w:tc>
      </w:tr>
      <w:tr w:rsidR="00D257CF" w:rsidRPr="00140E21" w14:paraId="5FB9EC74" w14:textId="77777777" w:rsidTr="00A10D73">
        <w:trPr>
          <w:cantSplit/>
          <w:tblHeader/>
          <w:jc w:val="center"/>
        </w:trPr>
        <w:tc>
          <w:tcPr>
            <w:tcW w:w="1980" w:type="dxa"/>
            <w:tcBorders>
              <w:top w:val="nil"/>
              <w:left w:val="single" w:sz="4" w:space="0" w:color="auto"/>
              <w:bottom w:val="single" w:sz="4" w:space="0" w:color="auto"/>
              <w:right w:val="single" w:sz="4" w:space="0" w:color="auto"/>
            </w:tcBorders>
          </w:tcPr>
          <w:p w14:paraId="4E4FF834" w14:textId="77777777" w:rsidR="00D257CF" w:rsidRPr="00140E21" w:rsidRDefault="00D257CF" w:rsidP="00A10D73">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6CF1D022" w14:textId="77777777" w:rsidR="00D257CF" w:rsidRPr="00140E21" w:rsidRDefault="00D257CF" w:rsidP="00A10D73">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13CAA21D" w14:textId="77777777" w:rsidR="00D257CF" w:rsidRPr="00140E21" w:rsidRDefault="00D257CF" w:rsidP="00A10D73">
            <w:pPr>
              <w:pStyle w:val="TAL"/>
              <w:rPr>
                <w:rFonts w:eastAsia="Malgun Gothic"/>
              </w:rPr>
            </w:pPr>
            <w:r>
              <w:rPr>
                <w:rFonts w:eastAsia="Malgun Gothic"/>
              </w:rPr>
              <w:t>The Subscribed S-NSSAIs marked as subject to NSSAA.</w:t>
            </w:r>
          </w:p>
        </w:tc>
      </w:tr>
      <w:tr w:rsidR="00863986" w:rsidRPr="00140E21" w14:paraId="568F85D3" w14:textId="77777777" w:rsidTr="00982BFC">
        <w:trPr>
          <w:cantSplit/>
          <w:tblHeader/>
          <w:jc w:val="center"/>
        </w:trPr>
        <w:tc>
          <w:tcPr>
            <w:tcW w:w="1980" w:type="dxa"/>
            <w:tcBorders>
              <w:top w:val="single" w:sz="4" w:space="0" w:color="auto"/>
              <w:left w:val="single" w:sz="4" w:space="0" w:color="auto"/>
              <w:bottom w:val="nil"/>
              <w:right w:val="single" w:sz="4" w:space="0" w:color="auto"/>
            </w:tcBorders>
          </w:tcPr>
          <w:p w14:paraId="7AB107A3" w14:textId="77777777" w:rsidR="00863986" w:rsidRPr="00140E21" w:rsidRDefault="00863986" w:rsidP="00863986">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47EEED3" w14:textId="77777777" w:rsidR="00863986" w:rsidRPr="00140E21" w:rsidRDefault="00863986" w:rsidP="00863986">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49D032C" w14:textId="77777777" w:rsidR="00863986" w:rsidRPr="00140E21" w:rsidRDefault="00863986" w:rsidP="00863986">
            <w:pPr>
              <w:pStyle w:val="TAL"/>
              <w:rPr>
                <w:rFonts w:eastAsia="Malgun Gothic"/>
              </w:rPr>
            </w:pPr>
            <w:r w:rsidRPr="00140E21">
              <w:rPr>
                <w:rFonts w:eastAsia="Malgun Gothic"/>
              </w:rPr>
              <w:t>Allocated AMF for the registered UE. Include AMF address and AMF NF Id.</w:t>
            </w:r>
          </w:p>
        </w:tc>
      </w:tr>
      <w:tr w:rsidR="00863986" w:rsidRPr="00140E21" w14:paraId="4E4E4133" w14:textId="77777777" w:rsidTr="008938AE">
        <w:trPr>
          <w:cantSplit/>
          <w:tblHeader/>
          <w:jc w:val="center"/>
        </w:trPr>
        <w:tc>
          <w:tcPr>
            <w:tcW w:w="1980" w:type="dxa"/>
            <w:tcBorders>
              <w:top w:val="nil"/>
              <w:left w:val="single" w:sz="4" w:space="0" w:color="auto"/>
              <w:bottom w:val="nil"/>
              <w:right w:val="single" w:sz="4" w:space="0" w:color="auto"/>
            </w:tcBorders>
          </w:tcPr>
          <w:p w14:paraId="5B0DDD7F"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DF735EA" w14:textId="77777777"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4FDC379C" w14:textId="77777777" w:rsidR="00863986" w:rsidRPr="00140E21" w:rsidRDefault="00863986" w:rsidP="00863986">
            <w:pPr>
              <w:pStyle w:val="TAL"/>
              <w:rPr>
                <w:rFonts w:eastAsia="Malgun Gothic"/>
              </w:rPr>
            </w:pPr>
            <w:r w:rsidRPr="00140E21">
              <w:rPr>
                <w:rFonts w:eastAsia="Malgun Gothic"/>
              </w:rPr>
              <w:t>3GPP or non-3GPP access through this AMF</w:t>
            </w:r>
          </w:p>
        </w:tc>
      </w:tr>
      <w:tr w:rsidR="00863986" w:rsidRPr="00140E21" w14:paraId="4998F136" w14:textId="77777777" w:rsidTr="008938AE">
        <w:trPr>
          <w:cantSplit/>
          <w:tblHeader/>
          <w:jc w:val="center"/>
        </w:trPr>
        <w:tc>
          <w:tcPr>
            <w:tcW w:w="1980" w:type="dxa"/>
            <w:tcBorders>
              <w:top w:val="nil"/>
              <w:left w:val="single" w:sz="4" w:space="0" w:color="auto"/>
              <w:bottom w:val="nil"/>
              <w:right w:val="single" w:sz="4" w:space="0" w:color="auto"/>
            </w:tcBorders>
          </w:tcPr>
          <w:p w14:paraId="2B282017"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D63CEAC" w14:textId="77777777" w:rsidR="00863986" w:rsidRPr="00140E21" w:rsidRDefault="00863986" w:rsidP="00863986">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38FC7ECB" w14:textId="77777777" w:rsidR="00863986" w:rsidRPr="00140E21" w:rsidRDefault="00863986" w:rsidP="00863986">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938AE" w:rsidRPr="00140E21" w14:paraId="7A87FC45" w14:textId="77777777" w:rsidTr="008938AE">
        <w:trPr>
          <w:cantSplit/>
          <w:tblHeader/>
          <w:jc w:val="center"/>
        </w:trPr>
        <w:tc>
          <w:tcPr>
            <w:tcW w:w="1980" w:type="dxa"/>
            <w:tcBorders>
              <w:top w:val="nil"/>
              <w:left w:val="single" w:sz="4" w:space="0" w:color="auto"/>
              <w:bottom w:val="single" w:sz="4" w:space="0" w:color="auto"/>
              <w:right w:val="single" w:sz="4" w:space="0" w:color="auto"/>
            </w:tcBorders>
          </w:tcPr>
          <w:p w14:paraId="0B6A78B1" w14:textId="77777777" w:rsidR="008938AE" w:rsidRPr="00140E21" w:rsidRDefault="008938AE" w:rsidP="008938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A4CA23" w14:textId="77777777" w:rsidR="008938AE" w:rsidRPr="00140E21" w:rsidRDefault="008938AE" w:rsidP="008938AE">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14:paraId="62EB5E27" w14:textId="77777777" w:rsidR="008938AE" w:rsidRPr="00140E21" w:rsidRDefault="008938AE" w:rsidP="008938AE">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863986" w:rsidRPr="00140E21" w14:paraId="670878B4" w14:textId="77777777"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14:paraId="4DE5D7CE" w14:textId="77777777" w:rsidR="00863986" w:rsidRPr="00140E21" w:rsidRDefault="00863986" w:rsidP="00863986">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594D3AE" w14:textId="77777777"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39896585" w14:textId="77777777" w:rsidR="00863986" w:rsidRPr="00140E21" w:rsidRDefault="00863986" w:rsidP="00863986">
            <w:pPr>
              <w:pStyle w:val="TAL"/>
              <w:rPr>
                <w:rFonts w:eastAsia="Malgun Gothic"/>
              </w:rPr>
            </w:pPr>
            <w:r w:rsidRPr="00140E21">
              <w:rPr>
                <w:rFonts w:eastAsia="Malgun Gothic"/>
              </w:rPr>
              <w:t>Key</w:t>
            </w:r>
          </w:p>
        </w:tc>
      </w:tr>
      <w:tr w:rsidR="00863986" w:rsidRPr="00140E21" w14:paraId="202CF82B" w14:textId="77777777" w:rsidTr="0099638A">
        <w:trPr>
          <w:cantSplit/>
          <w:tblHeader/>
          <w:jc w:val="center"/>
        </w:trPr>
        <w:tc>
          <w:tcPr>
            <w:tcW w:w="1980" w:type="dxa"/>
            <w:tcBorders>
              <w:top w:val="nil"/>
              <w:left w:val="single" w:sz="4" w:space="0" w:color="auto"/>
              <w:bottom w:val="nil"/>
              <w:right w:val="single" w:sz="4" w:space="0" w:color="auto"/>
            </w:tcBorders>
          </w:tcPr>
          <w:p w14:paraId="4B0B85FB" w14:textId="77777777" w:rsidR="00863986" w:rsidRPr="00140E21" w:rsidRDefault="00863986" w:rsidP="00863986">
            <w:pPr>
              <w:pStyle w:val="TAL"/>
              <w:rPr>
                <w:rFonts w:eastAsia="Malgun Gothic"/>
              </w:rPr>
            </w:pPr>
            <w:r w:rsidRPr="00140E21">
              <w:rPr>
                <w:rFonts w:eastAsia="SimSun"/>
                <w:lang w:eastAsia="zh-CN"/>
              </w:rPr>
              <w:lastRenderedPageBreak/>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141FB9F0" w14:textId="77777777" w:rsidR="00863986" w:rsidRPr="00140E21" w:rsidRDefault="00863986" w:rsidP="00863986">
            <w:pPr>
              <w:pStyle w:val="TAL"/>
              <w:rPr>
                <w:rFonts w:eastAsia="Malgun Gothic"/>
                <w:b/>
              </w:rPr>
            </w:pPr>
            <w:r w:rsidRPr="00140E21">
              <w:rPr>
                <w:rFonts w:eastAsia="Malgun Gothic"/>
                <w:b/>
              </w:rPr>
              <w:t>SMF Selection Subscription data contains one or more S-NSSAI level subscription data:</w:t>
            </w:r>
          </w:p>
        </w:tc>
      </w:tr>
      <w:tr w:rsidR="00863986" w:rsidRPr="00140E21" w14:paraId="24A76827" w14:textId="77777777" w:rsidTr="0099638A">
        <w:trPr>
          <w:cantSplit/>
          <w:tblHeader/>
          <w:jc w:val="center"/>
        </w:trPr>
        <w:tc>
          <w:tcPr>
            <w:tcW w:w="1980" w:type="dxa"/>
            <w:tcBorders>
              <w:top w:val="nil"/>
              <w:left w:val="single" w:sz="4" w:space="0" w:color="auto"/>
              <w:bottom w:val="nil"/>
              <w:right w:val="single" w:sz="4" w:space="0" w:color="auto"/>
            </w:tcBorders>
          </w:tcPr>
          <w:p w14:paraId="78394423" w14:textId="77777777" w:rsidR="00863986" w:rsidRPr="00140E21" w:rsidRDefault="00863986" w:rsidP="00863986">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7F7ED99" w14:textId="77777777"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0D62DC3A" w14:textId="77777777"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14:paraId="7DBE663A" w14:textId="77777777" w:rsidTr="0099638A">
        <w:trPr>
          <w:cantSplit/>
          <w:tblHeader/>
          <w:jc w:val="center"/>
        </w:trPr>
        <w:tc>
          <w:tcPr>
            <w:tcW w:w="1980" w:type="dxa"/>
            <w:tcBorders>
              <w:top w:val="nil"/>
              <w:left w:val="single" w:sz="4" w:space="0" w:color="auto"/>
              <w:bottom w:val="nil"/>
              <w:right w:val="single" w:sz="4" w:space="0" w:color="auto"/>
            </w:tcBorders>
          </w:tcPr>
          <w:p w14:paraId="455353CB" w14:textId="77777777" w:rsidR="00863986" w:rsidRPr="00140E21" w:rsidRDefault="00863986" w:rsidP="00863986">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28C2725B" w14:textId="77777777"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46A9DE35" w14:textId="77777777" w:rsidR="00863986" w:rsidRPr="00140E21" w:rsidRDefault="00863986" w:rsidP="00863986">
            <w:pPr>
              <w:pStyle w:val="TAL"/>
              <w:rPr>
                <w:rFonts w:eastAsia="Malgun Gothic"/>
              </w:rPr>
            </w:pPr>
            <w:r w:rsidRPr="00140E21">
              <w:rPr>
                <w:rFonts w:eastAsia="Malgun Gothic"/>
              </w:rPr>
              <w:t>List of the subscribed DNNs for the UE (NOTE 1).</w:t>
            </w:r>
          </w:p>
        </w:tc>
      </w:tr>
      <w:tr w:rsidR="00863986" w:rsidRPr="00140E21" w14:paraId="047BB8AF" w14:textId="77777777" w:rsidTr="0099638A">
        <w:trPr>
          <w:cantSplit/>
          <w:tblHeader/>
          <w:jc w:val="center"/>
        </w:trPr>
        <w:tc>
          <w:tcPr>
            <w:tcW w:w="1980" w:type="dxa"/>
            <w:tcBorders>
              <w:top w:val="nil"/>
              <w:left w:val="single" w:sz="4" w:space="0" w:color="auto"/>
              <w:bottom w:val="nil"/>
              <w:right w:val="single" w:sz="4" w:space="0" w:color="auto"/>
            </w:tcBorders>
          </w:tcPr>
          <w:p w14:paraId="0C64AA25" w14:textId="77777777" w:rsidR="00863986" w:rsidRPr="00140E21" w:rsidRDefault="00863986" w:rsidP="00863986">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CE016A6" w14:textId="77777777" w:rsidR="00863986" w:rsidRPr="00140E21" w:rsidRDefault="00863986" w:rsidP="00863986">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0BD1A38B" w14:textId="77777777" w:rsidR="00863986" w:rsidRPr="00140E21" w:rsidRDefault="00863986" w:rsidP="00863986">
            <w:pPr>
              <w:pStyle w:val="TAL"/>
              <w:rPr>
                <w:rFonts w:eastAsia="Malgun Gothic"/>
              </w:rPr>
            </w:pPr>
            <w:r w:rsidRPr="00140E21">
              <w:rPr>
                <w:rFonts w:eastAsia="Malgun Gothic"/>
              </w:rPr>
              <w:t>The default DNN if the UE does not provide a DNN (NOTE 2).</w:t>
            </w:r>
          </w:p>
        </w:tc>
      </w:tr>
      <w:tr w:rsidR="00863986" w:rsidRPr="00140E21" w14:paraId="1A0ABBFD" w14:textId="77777777" w:rsidTr="00B84528">
        <w:trPr>
          <w:cantSplit/>
          <w:tblHeader/>
          <w:jc w:val="center"/>
        </w:trPr>
        <w:tc>
          <w:tcPr>
            <w:tcW w:w="1980" w:type="dxa"/>
            <w:tcBorders>
              <w:top w:val="nil"/>
              <w:left w:val="single" w:sz="4" w:space="0" w:color="auto"/>
              <w:bottom w:val="nil"/>
              <w:right w:val="single" w:sz="4" w:space="0" w:color="auto"/>
            </w:tcBorders>
          </w:tcPr>
          <w:p w14:paraId="1968B2FF"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0A7948F" w14:textId="77777777" w:rsidR="00863986" w:rsidRPr="00140E21" w:rsidRDefault="00863986" w:rsidP="00863986">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17FB2D6F" w14:textId="77777777" w:rsidR="00863986" w:rsidRPr="00140E21" w:rsidRDefault="00863986" w:rsidP="00863986">
            <w:pPr>
              <w:pStyle w:val="TAL"/>
              <w:rPr>
                <w:rFonts w:eastAsia="Malgun Gothic"/>
              </w:rPr>
            </w:pPr>
            <w:r w:rsidRPr="00140E21">
              <w:rPr>
                <w:rFonts w:eastAsia="Malgun Gothic"/>
              </w:rPr>
              <w:t>Indicates whether LBO roaming is allowed per DNN, or per (S-NSSAI, subscribed DNN)</w:t>
            </w:r>
            <w:r w:rsidR="00B91650">
              <w:rPr>
                <w:rFonts w:eastAsia="Malgun Gothic"/>
              </w:rPr>
              <w:t>.</w:t>
            </w:r>
          </w:p>
        </w:tc>
      </w:tr>
      <w:tr w:rsidR="00863986" w:rsidRPr="00140E21" w14:paraId="36159001" w14:textId="77777777" w:rsidTr="00B84528">
        <w:trPr>
          <w:cantSplit/>
          <w:tblHeader/>
          <w:jc w:val="center"/>
        </w:trPr>
        <w:tc>
          <w:tcPr>
            <w:tcW w:w="1980" w:type="dxa"/>
            <w:tcBorders>
              <w:top w:val="nil"/>
              <w:left w:val="single" w:sz="4" w:space="0" w:color="auto"/>
              <w:bottom w:val="nil"/>
              <w:right w:val="single" w:sz="4" w:space="0" w:color="auto"/>
            </w:tcBorders>
          </w:tcPr>
          <w:p w14:paraId="28DAA963"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A0F196" w14:textId="77777777" w:rsidR="00863986" w:rsidRPr="00140E21" w:rsidRDefault="00863986" w:rsidP="00863986">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2460F14B" w14:textId="77777777" w:rsidR="00863986" w:rsidRPr="00140E21" w:rsidRDefault="00863986" w:rsidP="00863986">
            <w:pPr>
              <w:pStyle w:val="TAL"/>
              <w:rPr>
                <w:rFonts w:eastAsia="Malgun Gothic"/>
              </w:rPr>
            </w:pPr>
            <w:r w:rsidRPr="00140E21">
              <w:rPr>
                <w:rFonts w:eastAsia="Malgun Gothic"/>
              </w:rPr>
              <w:t>Indicates</w:t>
            </w:r>
            <w:r w:rsidR="005F09B1" w:rsidRPr="00140E21">
              <w:rPr>
                <w:rFonts w:eastAsia="Malgun Gothic"/>
              </w:rPr>
              <w:t xml:space="preserve"> whether EPS</w:t>
            </w:r>
            <w:r w:rsidRPr="00140E21">
              <w:rPr>
                <w:rFonts w:eastAsia="Malgun Gothic"/>
              </w:rPr>
              <w:t xml:space="preserve"> interworking is supported</w:t>
            </w:r>
            <w:r w:rsidR="005F09B1" w:rsidRPr="00140E21">
              <w:rPr>
                <w:rFonts w:eastAsia="Malgun Gothic"/>
              </w:rPr>
              <w:t xml:space="preserve"> per (S-NSSAI, subscribed DNN)</w:t>
            </w:r>
            <w:r w:rsidRPr="00140E21">
              <w:rPr>
                <w:rFonts w:eastAsia="Malgun Gothic"/>
              </w:rPr>
              <w:t>.</w:t>
            </w:r>
          </w:p>
        </w:tc>
      </w:tr>
      <w:tr w:rsidR="00B91650" w:rsidRPr="00140E21" w14:paraId="2A6587A4" w14:textId="77777777" w:rsidTr="00D45904">
        <w:trPr>
          <w:cantSplit/>
          <w:tblHeader/>
          <w:jc w:val="center"/>
        </w:trPr>
        <w:tc>
          <w:tcPr>
            <w:tcW w:w="1980" w:type="dxa"/>
            <w:tcBorders>
              <w:top w:val="nil"/>
              <w:left w:val="single" w:sz="4" w:space="0" w:color="auto"/>
              <w:bottom w:val="nil"/>
              <w:right w:val="single" w:sz="4" w:space="0" w:color="auto"/>
            </w:tcBorders>
          </w:tcPr>
          <w:p w14:paraId="74425452" w14:textId="77777777" w:rsidR="00B91650" w:rsidRPr="00140E21" w:rsidRDefault="00B91650"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FA9C573" w14:textId="77777777" w:rsidR="00B91650" w:rsidRPr="00140E21" w:rsidRDefault="00B91650" w:rsidP="00A10D73">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1F08A9C4" w14:textId="77777777" w:rsidR="00B91650" w:rsidRPr="00140E21" w:rsidRDefault="00B91650" w:rsidP="00A10D73">
            <w:pPr>
              <w:pStyle w:val="TAL"/>
              <w:rPr>
                <w:rFonts w:eastAsia="Malgun Gothic"/>
              </w:rPr>
            </w:pPr>
            <w:r>
              <w:rPr>
                <w:rFonts w:eastAsia="Malgun Gothic"/>
              </w:rPr>
              <w:t>Indication whether the same SMF for multiple PDU Sessions to the same DNN and S-NSSAI is required.</w:t>
            </w:r>
          </w:p>
        </w:tc>
      </w:tr>
      <w:tr w:rsidR="00B84528" w:rsidRPr="00140E21" w14:paraId="30E5376D" w14:textId="77777777" w:rsidTr="00D45904">
        <w:trPr>
          <w:cantSplit/>
          <w:tblHeader/>
          <w:jc w:val="center"/>
        </w:trPr>
        <w:tc>
          <w:tcPr>
            <w:tcW w:w="1980" w:type="dxa"/>
            <w:tcBorders>
              <w:top w:val="nil"/>
              <w:left w:val="single" w:sz="4" w:space="0" w:color="auto"/>
              <w:bottom w:val="nil"/>
              <w:right w:val="single" w:sz="4" w:space="0" w:color="auto"/>
            </w:tcBorders>
          </w:tcPr>
          <w:p w14:paraId="14116457" w14:textId="77777777" w:rsidR="00B84528" w:rsidRPr="00140E21" w:rsidRDefault="00B84528" w:rsidP="00B8452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431533" w14:textId="77777777" w:rsidR="00B84528" w:rsidRPr="00140E21" w:rsidRDefault="00B84528" w:rsidP="00B84528">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7A913D2F" w14:textId="77777777" w:rsidR="00B84528" w:rsidRPr="00140E21" w:rsidRDefault="00B84528" w:rsidP="00B84528">
            <w:pPr>
              <w:pStyle w:val="TAL"/>
              <w:rPr>
                <w:rFonts w:eastAsia="Malgun Gothic"/>
              </w:rPr>
            </w:pPr>
            <w:r w:rsidRPr="00140E21">
              <w:rPr>
                <w:rFonts w:eastAsia="Malgun Gothic"/>
              </w:rPr>
              <w:t>When present, indicates, per S-NSSAI and per DNN, that NEF based infrequent small data transfer shall be used for the PDU Session</w:t>
            </w:r>
            <w:r w:rsidR="00C84D52">
              <w:rPr>
                <w:rFonts w:eastAsia="Malgun Gothic"/>
              </w:rPr>
              <w:t xml:space="preserve"> (see NOTE 8)</w:t>
            </w:r>
            <w:r w:rsidRPr="00140E21">
              <w:rPr>
                <w:rFonts w:eastAsia="Malgun Gothic"/>
              </w:rPr>
              <w:t>.</w:t>
            </w:r>
          </w:p>
        </w:tc>
      </w:tr>
      <w:tr w:rsidR="00D45904" w:rsidRPr="00140E21" w14:paraId="318C3370" w14:textId="77777777" w:rsidTr="00A10D73">
        <w:trPr>
          <w:cantSplit/>
          <w:tblHeader/>
          <w:jc w:val="center"/>
        </w:trPr>
        <w:tc>
          <w:tcPr>
            <w:tcW w:w="1980" w:type="dxa"/>
            <w:tcBorders>
              <w:top w:val="nil"/>
              <w:left w:val="single" w:sz="4" w:space="0" w:color="auto"/>
              <w:bottom w:val="single" w:sz="4" w:space="0" w:color="auto"/>
              <w:right w:val="single" w:sz="4" w:space="0" w:color="auto"/>
            </w:tcBorders>
          </w:tcPr>
          <w:p w14:paraId="648C141B" w14:textId="77777777" w:rsidR="00D45904" w:rsidRPr="00140E21" w:rsidRDefault="00D4590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C42E5" w14:textId="77777777" w:rsidR="00D45904" w:rsidRPr="00140E21" w:rsidRDefault="00D45904" w:rsidP="00A10D73">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3ECF4B65" w14:textId="77777777" w:rsidR="00D45904" w:rsidRPr="00140E21" w:rsidRDefault="00D45904" w:rsidP="00A10D73">
            <w:pPr>
              <w:pStyle w:val="TAL"/>
              <w:rPr>
                <w:rFonts w:eastAsia="Malgun Gothic"/>
              </w:rPr>
            </w:pPr>
            <w:r>
              <w:rPr>
                <w:rFonts w:eastAsia="Malgun Gothic"/>
              </w:rPr>
              <w:t>When static IP address/prefix is used, this may be used to indicate the associated SMF information per (S-NSSAI, DNN).</w:t>
            </w:r>
          </w:p>
        </w:tc>
      </w:tr>
      <w:tr w:rsidR="00863986" w:rsidRPr="00140E21" w14:paraId="28E9C4E1" w14:textId="77777777" w:rsidTr="0099638A">
        <w:trPr>
          <w:cantSplit/>
          <w:tblHeader/>
          <w:jc w:val="center"/>
        </w:trPr>
        <w:tc>
          <w:tcPr>
            <w:tcW w:w="1980" w:type="dxa"/>
            <w:tcBorders>
              <w:top w:val="single" w:sz="4" w:space="0" w:color="auto"/>
              <w:left w:val="single" w:sz="4" w:space="0" w:color="auto"/>
              <w:bottom w:val="nil"/>
              <w:right w:val="single" w:sz="4" w:space="0" w:color="auto"/>
            </w:tcBorders>
          </w:tcPr>
          <w:p w14:paraId="6A9E300B" w14:textId="77777777" w:rsidR="00863986" w:rsidRPr="00140E21" w:rsidRDefault="00863986" w:rsidP="00863986">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1A60676" w14:textId="77777777"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6952CF5B" w14:textId="77777777" w:rsidR="00863986" w:rsidRPr="00140E21" w:rsidRDefault="00863986" w:rsidP="00863986">
            <w:pPr>
              <w:pStyle w:val="TAL"/>
              <w:rPr>
                <w:rFonts w:eastAsia="Malgun Gothic"/>
              </w:rPr>
            </w:pPr>
            <w:r w:rsidRPr="00140E21">
              <w:rPr>
                <w:rFonts w:eastAsia="Malgun Gothic"/>
              </w:rPr>
              <w:t>Key</w:t>
            </w:r>
            <w:r w:rsidR="00B91650">
              <w:rPr>
                <w:rFonts w:eastAsia="Malgun Gothic"/>
              </w:rPr>
              <w:t>.</w:t>
            </w:r>
          </w:p>
        </w:tc>
      </w:tr>
      <w:tr w:rsidR="00863986" w:rsidRPr="00140E21" w14:paraId="4C8E02CA" w14:textId="77777777" w:rsidTr="0099638A">
        <w:trPr>
          <w:cantSplit/>
          <w:tblHeader/>
          <w:jc w:val="center"/>
        </w:trPr>
        <w:tc>
          <w:tcPr>
            <w:tcW w:w="1980" w:type="dxa"/>
            <w:tcBorders>
              <w:top w:val="nil"/>
              <w:left w:val="single" w:sz="4" w:space="0" w:color="auto"/>
              <w:bottom w:val="nil"/>
              <w:right w:val="single" w:sz="4" w:space="0" w:color="auto"/>
            </w:tcBorders>
          </w:tcPr>
          <w:p w14:paraId="2B32B804" w14:textId="77777777" w:rsidR="00863986" w:rsidRPr="00140E21" w:rsidRDefault="00863986" w:rsidP="00863986">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53CA47D8" w14:textId="77777777" w:rsidR="00863986" w:rsidRPr="00140E21" w:rsidRDefault="00863986" w:rsidP="00863986">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23313DF" w14:textId="77777777" w:rsidR="00863986" w:rsidRPr="00140E21" w:rsidRDefault="00863986" w:rsidP="00863986">
            <w:pPr>
              <w:pStyle w:val="TAL"/>
              <w:rPr>
                <w:rFonts w:eastAsia="Malgun Gothic"/>
              </w:rPr>
            </w:pPr>
            <w:r w:rsidRPr="00140E21">
              <w:rPr>
                <w:rFonts w:eastAsia="Malgun Gothic"/>
              </w:rPr>
              <w:t>List of PDU Session Id(s) for the UE</w:t>
            </w:r>
            <w:r w:rsidR="00B91650">
              <w:rPr>
                <w:rFonts w:eastAsia="Malgun Gothic"/>
              </w:rPr>
              <w:t>.</w:t>
            </w:r>
          </w:p>
        </w:tc>
      </w:tr>
      <w:tr w:rsidR="009C0A85" w:rsidRPr="00140E21" w14:paraId="3488B7D1" w14:textId="77777777" w:rsidTr="00AB79B5">
        <w:trPr>
          <w:cantSplit/>
          <w:tblHeader/>
          <w:jc w:val="center"/>
        </w:trPr>
        <w:tc>
          <w:tcPr>
            <w:tcW w:w="1980" w:type="dxa"/>
            <w:tcBorders>
              <w:top w:val="nil"/>
              <w:left w:val="single" w:sz="4" w:space="0" w:color="auto"/>
              <w:bottom w:val="nil"/>
              <w:right w:val="single" w:sz="4" w:space="0" w:color="auto"/>
            </w:tcBorders>
          </w:tcPr>
          <w:p w14:paraId="7F0DE2BC" w14:textId="77777777" w:rsidR="009C0A85" w:rsidRPr="00140E21" w:rsidRDefault="009C0A85" w:rsidP="00AB79B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52C040F4" w14:textId="77777777" w:rsidR="009C0A85" w:rsidRPr="00140E21" w:rsidRDefault="009C0A85" w:rsidP="00AB79B5">
            <w:pPr>
              <w:pStyle w:val="TAL"/>
              <w:rPr>
                <w:rFonts w:eastAsia="Malgun Gothic"/>
                <w:b/>
              </w:rPr>
            </w:pPr>
            <w:r w:rsidRPr="00140E21">
              <w:rPr>
                <w:rFonts w:eastAsia="Malgun Gothic"/>
                <w:b/>
              </w:rPr>
              <w:t>For emergency PDU Session Id:</w:t>
            </w:r>
          </w:p>
        </w:tc>
      </w:tr>
      <w:tr w:rsidR="009C0A85" w:rsidRPr="00140E21" w14:paraId="313799AB" w14:textId="77777777" w:rsidTr="00AB79B5">
        <w:trPr>
          <w:cantSplit/>
          <w:tblHeader/>
          <w:jc w:val="center"/>
        </w:trPr>
        <w:tc>
          <w:tcPr>
            <w:tcW w:w="1980" w:type="dxa"/>
            <w:tcBorders>
              <w:top w:val="nil"/>
              <w:left w:val="single" w:sz="4" w:space="0" w:color="auto"/>
              <w:bottom w:val="nil"/>
              <w:right w:val="single" w:sz="4" w:space="0" w:color="auto"/>
            </w:tcBorders>
          </w:tcPr>
          <w:p w14:paraId="7C00AB55" w14:textId="77777777" w:rsidR="009C0A85" w:rsidRPr="00140E21" w:rsidRDefault="009C0A85" w:rsidP="00AB79B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B9D6FD" w14:textId="77777777" w:rsidR="009C0A85" w:rsidRPr="00140E21" w:rsidRDefault="009C0A85" w:rsidP="00AB79B5">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4796C2C" w14:textId="77777777" w:rsidR="009C0A85" w:rsidRPr="00140E21" w:rsidRDefault="009C0A85" w:rsidP="00AB79B5">
            <w:pPr>
              <w:pStyle w:val="TAL"/>
              <w:rPr>
                <w:rFonts w:eastAsia="Malgun Gothic"/>
              </w:rPr>
            </w:pPr>
            <w:r w:rsidRPr="00140E21">
              <w:rPr>
                <w:rFonts w:eastAsia="Malgun Gothic"/>
              </w:rPr>
              <w:t>The PGW-C+SMF FQDN for emergency session used for interworking with EPC.</w:t>
            </w:r>
          </w:p>
        </w:tc>
      </w:tr>
      <w:tr w:rsidR="00863986" w:rsidRPr="00140E21" w14:paraId="7DC9322C" w14:textId="77777777" w:rsidTr="0099638A">
        <w:trPr>
          <w:cantSplit/>
          <w:tblHeader/>
          <w:jc w:val="center"/>
        </w:trPr>
        <w:tc>
          <w:tcPr>
            <w:tcW w:w="1980" w:type="dxa"/>
            <w:tcBorders>
              <w:top w:val="nil"/>
              <w:left w:val="single" w:sz="4" w:space="0" w:color="auto"/>
              <w:bottom w:val="nil"/>
              <w:right w:val="single" w:sz="4" w:space="0" w:color="auto"/>
            </w:tcBorders>
          </w:tcPr>
          <w:p w14:paraId="3D0F0C1D" w14:textId="77777777"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55089F5" w14:textId="77777777" w:rsidR="00863986" w:rsidRPr="00140E21" w:rsidRDefault="00863986" w:rsidP="00863986">
            <w:pPr>
              <w:pStyle w:val="TAL"/>
              <w:rPr>
                <w:rFonts w:eastAsia="Malgun Gothic"/>
                <w:b/>
              </w:rPr>
            </w:pPr>
            <w:r w:rsidRPr="00140E21">
              <w:rPr>
                <w:rFonts w:eastAsia="Malgun Gothic"/>
                <w:b/>
              </w:rPr>
              <w:t>For each</w:t>
            </w:r>
            <w:r w:rsidR="009C0A85" w:rsidRPr="00140E21">
              <w:rPr>
                <w:rFonts w:eastAsia="Malgun Gothic"/>
                <w:b/>
              </w:rPr>
              <w:t xml:space="preserve"> non-emergency</w:t>
            </w:r>
            <w:r w:rsidRPr="00140E21">
              <w:rPr>
                <w:rFonts w:eastAsia="Malgun Gothic"/>
                <w:b/>
              </w:rPr>
              <w:t xml:space="preserve"> PDU Session Id:</w:t>
            </w:r>
          </w:p>
        </w:tc>
      </w:tr>
      <w:tr w:rsidR="00863986" w:rsidRPr="00140E21" w14:paraId="43B9AC55" w14:textId="77777777" w:rsidTr="00BA1CFA">
        <w:trPr>
          <w:cantSplit/>
          <w:tblHeader/>
          <w:jc w:val="center"/>
        </w:trPr>
        <w:tc>
          <w:tcPr>
            <w:tcW w:w="1980" w:type="dxa"/>
            <w:tcBorders>
              <w:top w:val="nil"/>
              <w:left w:val="single" w:sz="4" w:space="0" w:color="auto"/>
              <w:bottom w:val="nil"/>
              <w:right w:val="single" w:sz="4" w:space="0" w:color="auto"/>
            </w:tcBorders>
          </w:tcPr>
          <w:p w14:paraId="2A96CEB4"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8487A9" w14:textId="77777777"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55480B" w14:textId="77777777" w:rsidR="00863986" w:rsidRPr="00140E21" w:rsidRDefault="00863986" w:rsidP="00863986">
            <w:pPr>
              <w:pStyle w:val="TAL"/>
              <w:rPr>
                <w:rFonts w:eastAsia="Malgun Gothic"/>
              </w:rPr>
            </w:pPr>
            <w:r w:rsidRPr="00140E21">
              <w:rPr>
                <w:rFonts w:eastAsia="Malgun Gothic"/>
              </w:rPr>
              <w:t>DNN for the PDU Session.</w:t>
            </w:r>
          </w:p>
        </w:tc>
      </w:tr>
      <w:tr w:rsidR="00863986" w:rsidRPr="00140E21" w14:paraId="20DFE88D" w14:textId="77777777" w:rsidTr="00BA1CFA">
        <w:trPr>
          <w:cantSplit/>
          <w:tblHeader/>
          <w:jc w:val="center"/>
        </w:trPr>
        <w:tc>
          <w:tcPr>
            <w:tcW w:w="1980" w:type="dxa"/>
            <w:tcBorders>
              <w:top w:val="nil"/>
              <w:left w:val="single" w:sz="4" w:space="0" w:color="auto"/>
              <w:bottom w:val="nil"/>
              <w:right w:val="single" w:sz="4" w:space="0" w:color="auto"/>
            </w:tcBorders>
          </w:tcPr>
          <w:p w14:paraId="451506A8"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AD2356" w14:textId="77777777" w:rsidR="00863986" w:rsidRPr="00140E21" w:rsidRDefault="00863986" w:rsidP="00863986">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57317EF2" w14:textId="77777777" w:rsidR="00863986" w:rsidRPr="00140E21" w:rsidRDefault="00863986" w:rsidP="00863986">
            <w:pPr>
              <w:pStyle w:val="TAL"/>
              <w:rPr>
                <w:rFonts w:eastAsia="Malgun Gothic"/>
              </w:rPr>
            </w:pPr>
            <w:r w:rsidRPr="00140E21">
              <w:rPr>
                <w:rFonts w:eastAsia="Malgun Gothic"/>
              </w:rPr>
              <w:t>Allocated SMF for the PDU Session. Includes SMF IP Address and SMF NF Id.</w:t>
            </w:r>
          </w:p>
        </w:tc>
      </w:tr>
      <w:tr w:rsidR="00BA1CFA" w:rsidRPr="00140E21" w14:paraId="2495BDE2" w14:textId="77777777" w:rsidTr="003A4459">
        <w:trPr>
          <w:cantSplit/>
          <w:tblHeader/>
          <w:jc w:val="center"/>
        </w:trPr>
        <w:tc>
          <w:tcPr>
            <w:tcW w:w="1980" w:type="dxa"/>
            <w:tcBorders>
              <w:top w:val="nil"/>
              <w:left w:val="single" w:sz="4" w:space="0" w:color="auto"/>
              <w:right w:val="single" w:sz="4" w:space="0" w:color="auto"/>
            </w:tcBorders>
          </w:tcPr>
          <w:p w14:paraId="48E92C82" w14:textId="77777777" w:rsidR="00BA1CFA" w:rsidRPr="00140E21"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5D556A" w14:textId="77777777" w:rsidR="00BA1CFA" w:rsidRPr="00140E21" w:rsidRDefault="00BA1CFA" w:rsidP="003A4459">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14:paraId="7BA28358" w14:textId="77777777" w:rsidR="00BA1CFA" w:rsidRPr="00140E21" w:rsidRDefault="00BA1CFA" w:rsidP="003A4459">
            <w:pPr>
              <w:pStyle w:val="TAL"/>
              <w:rPr>
                <w:rFonts w:eastAsia="Malgun Gothic"/>
              </w:rPr>
            </w:pPr>
            <w:r w:rsidRPr="00140E21">
              <w:rPr>
                <w:rFonts w:eastAsia="Malgun Gothic"/>
              </w:rPr>
              <w:t>The S5/S8 PGW-C+SMF FQDN used for interworking with EPS</w:t>
            </w:r>
            <w:r w:rsidR="009C0A85" w:rsidRPr="00140E21">
              <w:rPr>
                <w:rFonts w:eastAsia="Malgun Gothic"/>
              </w:rPr>
              <w:t xml:space="preserve"> (see NOTE 5)</w:t>
            </w:r>
            <w:r w:rsidRPr="00140E21">
              <w:rPr>
                <w:rFonts w:eastAsia="Malgun Gothic"/>
              </w:rPr>
              <w:t>.</w:t>
            </w:r>
          </w:p>
        </w:tc>
      </w:tr>
      <w:tr w:rsidR="00863986" w:rsidRPr="00140E21" w14:paraId="2AA29C12" w14:textId="77777777" w:rsidTr="00AF7554">
        <w:trPr>
          <w:cantSplit/>
          <w:tblHeader/>
          <w:jc w:val="center"/>
        </w:trPr>
        <w:tc>
          <w:tcPr>
            <w:tcW w:w="1980" w:type="dxa"/>
            <w:tcBorders>
              <w:top w:val="single" w:sz="4" w:space="0" w:color="auto"/>
              <w:left w:val="single" w:sz="4" w:space="0" w:color="auto"/>
              <w:bottom w:val="nil"/>
              <w:right w:val="single" w:sz="4" w:space="0" w:color="auto"/>
            </w:tcBorders>
          </w:tcPr>
          <w:p w14:paraId="1FA244C5" w14:textId="77777777" w:rsidR="00863986" w:rsidRPr="00140E21" w:rsidRDefault="00863986" w:rsidP="00863986">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2F34FFDA" w14:textId="77777777" w:rsidR="00863986" w:rsidRPr="00140E21" w:rsidRDefault="00863986" w:rsidP="00863986">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1F481036" w14:textId="77777777" w:rsidR="00863986" w:rsidRPr="00140E21" w:rsidRDefault="00863986" w:rsidP="00863986">
            <w:pPr>
              <w:pStyle w:val="TAL"/>
              <w:rPr>
                <w:rFonts w:eastAsia="Malgun Gothic"/>
              </w:rPr>
            </w:pPr>
            <w:r w:rsidRPr="00140E21">
              <w:rPr>
                <w:rFonts w:eastAsia="Malgun Gothic"/>
              </w:rPr>
              <w:t>Indicates SMS parameters subscribed for SMS service such as SMS teleservice, SMS barring list</w:t>
            </w:r>
          </w:p>
        </w:tc>
      </w:tr>
      <w:tr w:rsidR="00863986" w:rsidRPr="00140E21" w14:paraId="6F4C9001" w14:textId="77777777" w:rsidTr="0045461E">
        <w:trPr>
          <w:cantSplit/>
          <w:tblHeader/>
          <w:jc w:val="center"/>
        </w:trPr>
        <w:tc>
          <w:tcPr>
            <w:tcW w:w="1980" w:type="dxa"/>
            <w:tcBorders>
              <w:top w:val="nil"/>
              <w:left w:val="single" w:sz="4" w:space="0" w:color="auto"/>
              <w:bottom w:val="single" w:sz="4" w:space="0" w:color="auto"/>
              <w:right w:val="single" w:sz="4" w:space="0" w:color="auto"/>
            </w:tcBorders>
          </w:tcPr>
          <w:p w14:paraId="3B4A17B6" w14:textId="77777777" w:rsidR="00863986" w:rsidRPr="00140E21" w:rsidRDefault="00863986" w:rsidP="00863986">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47C6B4C" w14:textId="77777777" w:rsidR="00863986" w:rsidRPr="00140E21" w:rsidRDefault="00863986" w:rsidP="00863986">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542D15B4" w14:textId="77777777" w:rsidR="00863986" w:rsidRPr="00140E21" w:rsidRDefault="00863986" w:rsidP="00863986">
            <w:pPr>
              <w:pStyle w:val="TAL"/>
              <w:rPr>
                <w:rFonts w:eastAsia="Malgun Gothic"/>
              </w:rPr>
            </w:pPr>
            <w:r w:rsidRPr="00140E21">
              <w:rPr>
                <w:rFonts w:eastAsia="Malgun Gothic"/>
              </w:rPr>
              <w:t>Trace requirements about a UE (e.g. trace reference, address of the Trace Collection Entity, etc.) is defined in TS 32.421 [39].</w:t>
            </w:r>
          </w:p>
          <w:p w14:paraId="60A68516" w14:textId="77777777" w:rsidR="00863986" w:rsidRPr="00140E21" w:rsidRDefault="00863986" w:rsidP="00863986">
            <w:pPr>
              <w:pStyle w:val="TAL"/>
              <w:rPr>
                <w:rFonts w:eastAsia="Malgun Gothic"/>
              </w:rPr>
            </w:pPr>
            <w:r w:rsidRPr="00140E21">
              <w:rPr>
                <w:rFonts w:eastAsia="Malgun Gothic"/>
              </w:rPr>
              <w:t>This information is only sent to a SMSF in HPLMN.</w:t>
            </w:r>
          </w:p>
        </w:tc>
      </w:tr>
      <w:tr w:rsidR="00863986" w:rsidRPr="00140E21" w14:paraId="0E58855C" w14:textId="77777777" w:rsidTr="0045461E">
        <w:trPr>
          <w:cantSplit/>
          <w:tblHeader/>
          <w:jc w:val="center"/>
        </w:trPr>
        <w:tc>
          <w:tcPr>
            <w:tcW w:w="1980" w:type="dxa"/>
            <w:tcBorders>
              <w:top w:val="single" w:sz="4" w:space="0" w:color="auto"/>
              <w:left w:val="single" w:sz="4" w:space="0" w:color="auto"/>
              <w:bottom w:val="nil"/>
              <w:right w:val="single" w:sz="4" w:space="0" w:color="auto"/>
            </w:tcBorders>
          </w:tcPr>
          <w:p w14:paraId="673D6F98" w14:textId="77777777" w:rsidR="00863986" w:rsidRPr="00140E21" w:rsidRDefault="00863986" w:rsidP="00863986">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3AEF1687" w14:textId="77777777" w:rsidR="00863986" w:rsidRPr="00140E21" w:rsidRDefault="00863986" w:rsidP="00863986">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013FF9A3" w14:textId="77777777" w:rsidR="00863986" w:rsidRPr="00140E21" w:rsidRDefault="00863986" w:rsidP="00863986">
            <w:pPr>
              <w:pStyle w:val="TAL"/>
              <w:rPr>
                <w:rFonts w:eastAsia="Malgun Gothic"/>
              </w:rPr>
            </w:pPr>
            <w:r w:rsidRPr="00140E21">
              <w:rPr>
                <w:rFonts w:eastAsia="Malgun Gothic"/>
              </w:rPr>
              <w:t>Indicates subscription to any SMS delivery service over NAS irrespective of access type.</w:t>
            </w:r>
          </w:p>
        </w:tc>
      </w:tr>
      <w:tr w:rsidR="00863986" w:rsidRPr="00140E21" w14:paraId="1BC622C9" w14:textId="77777777" w:rsidTr="0045461E">
        <w:trPr>
          <w:cantSplit/>
          <w:tblHeader/>
          <w:jc w:val="center"/>
        </w:trPr>
        <w:tc>
          <w:tcPr>
            <w:tcW w:w="1980" w:type="dxa"/>
            <w:tcBorders>
              <w:top w:val="nil"/>
              <w:left w:val="single" w:sz="4" w:space="0" w:color="auto"/>
              <w:bottom w:val="single" w:sz="4" w:space="0" w:color="auto"/>
              <w:right w:val="single" w:sz="4" w:space="0" w:color="auto"/>
            </w:tcBorders>
          </w:tcPr>
          <w:p w14:paraId="7500D52A" w14:textId="77777777" w:rsidR="00863986" w:rsidRPr="00140E21" w:rsidRDefault="00863986" w:rsidP="00863986">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3BFEA12F" w14:textId="77777777" w:rsidR="00863986" w:rsidRPr="00140E21" w:rsidRDefault="00863986" w:rsidP="00863986">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327A601E" w14:textId="77777777" w:rsidR="00863986" w:rsidRPr="00140E21" w:rsidRDefault="00863986" w:rsidP="00863986">
            <w:pPr>
              <w:pStyle w:val="TAL"/>
              <w:rPr>
                <w:rFonts w:eastAsia="Malgun Gothic"/>
              </w:rPr>
            </w:pPr>
          </w:p>
        </w:tc>
      </w:tr>
      <w:tr w:rsidR="00863986" w:rsidRPr="00140E21" w14:paraId="26062CE3" w14:textId="77777777" w:rsidTr="00B45B6B">
        <w:trPr>
          <w:cantSplit/>
          <w:tblHeader/>
          <w:jc w:val="center"/>
        </w:trPr>
        <w:tc>
          <w:tcPr>
            <w:tcW w:w="1980" w:type="dxa"/>
            <w:tcBorders>
              <w:top w:val="single" w:sz="4" w:space="0" w:color="auto"/>
              <w:left w:val="single" w:sz="4" w:space="0" w:color="auto"/>
              <w:bottom w:val="nil"/>
              <w:right w:val="single" w:sz="4" w:space="0" w:color="auto"/>
            </w:tcBorders>
          </w:tcPr>
          <w:p w14:paraId="1B31423A" w14:textId="77777777" w:rsidR="00863986" w:rsidRPr="00140E21" w:rsidRDefault="00863986" w:rsidP="00863986">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BC6704E" w14:textId="77777777" w:rsidR="00863986" w:rsidRPr="00140E21" w:rsidRDefault="00863986" w:rsidP="00863986">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16CF33E2" w14:textId="77777777" w:rsidR="00863986" w:rsidRPr="00140E21" w:rsidRDefault="00863986" w:rsidP="00863986">
            <w:pPr>
              <w:pStyle w:val="TAL"/>
              <w:rPr>
                <w:rFonts w:eastAsia="Malgun Gothic"/>
              </w:rPr>
            </w:pPr>
            <w:r w:rsidRPr="00140E21">
              <w:rPr>
                <w:rFonts w:eastAsia="Malgun Gothic"/>
              </w:rPr>
              <w:t>Indicates SMSF allocated for the UE, including SMSF address and SMSF NF ID.</w:t>
            </w:r>
          </w:p>
        </w:tc>
      </w:tr>
      <w:tr w:rsidR="00863986" w:rsidRPr="00140E21" w14:paraId="5FF5E886" w14:textId="77777777" w:rsidTr="0099638A">
        <w:trPr>
          <w:cantSplit/>
          <w:tblHeader/>
          <w:jc w:val="center"/>
        </w:trPr>
        <w:tc>
          <w:tcPr>
            <w:tcW w:w="1980" w:type="dxa"/>
            <w:tcBorders>
              <w:top w:val="nil"/>
              <w:left w:val="single" w:sz="4" w:space="0" w:color="auto"/>
              <w:bottom w:val="single" w:sz="4" w:space="0" w:color="auto"/>
              <w:right w:val="single" w:sz="4" w:space="0" w:color="auto"/>
            </w:tcBorders>
          </w:tcPr>
          <w:p w14:paraId="55F4B464"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B93573" w14:textId="77777777"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07443D72" w14:textId="77777777" w:rsidR="00863986" w:rsidRPr="00140E21" w:rsidRDefault="00863986" w:rsidP="00863986">
            <w:pPr>
              <w:pStyle w:val="TAL"/>
              <w:rPr>
                <w:rFonts w:eastAsia="Malgun Gothic"/>
              </w:rPr>
            </w:pPr>
            <w:r w:rsidRPr="00140E21">
              <w:rPr>
                <w:rFonts w:eastAsia="Malgun Gothic"/>
              </w:rPr>
              <w:t>3GPP or non-3GPP access through this SMSF</w:t>
            </w:r>
          </w:p>
        </w:tc>
      </w:tr>
      <w:tr w:rsidR="00863986" w:rsidRPr="00140E21" w14:paraId="3E685CB7" w14:textId="77777777"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14:paraId="77E639AA" w14:textId="77777777" w:rsidR="00863986" w:rsidRPr="00140E21" w:rsidRDefault="00863986" w:rsidP="00863986">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563F188E" w14:textId="77777777" w:rsidR="00863986" w:rsidRPr="00140E21" w:rsidRDefault="00863986" w:rsidP="00863986">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4D9DEBB5" w14:textId="77777777" w:rsidR="00863986" w:rsidRPr="00140E21" w:rsidRDefault="00863986" w:rsidP="00863986">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863986" w:rsidRPr="00140E21" w14:paraId="1AB81017" w14:textId="77777777" w:rsidTr="0099638A">
        <w:trPr>
          <w:cantSplit/>
          <w:trHeight w:val="210"/>
          <w:tblHeader/>
          <w:jc w:val="center"/>
        </w:trPr>
        <w:tc>
          <w:tcPr>
            <w:tcW w:w="1980" w:type="dxa"/>
            <w:tcBorders>
              <w:top w:val="nil"/>
              <w:left w:val="single" w:sz="4" w:space="0" w:color="auto"/>
              <w:bottom w:val="nil"/>
              <w:right w:val="single" w:sz="4" w:space="0" w:color="auto"/>
            </w:tcBorders>
          </w:tcPr>
          <w:p w14:paraId="44B9A9C7" w14:textId="77777777" w:rsidR="00863986" w:rsidRPr="00140E21" w:rsidRDefault="00863986" w:rsidP="00863986">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21B31435" w14:textId="77777777" w:rsidR="00863986" w:rsidRPr="00140E21" w:rsidRDefault="00863986" w:rsidP="00863986">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E1AF1B8" w14:textId="77777777" w:rsidR="00863986" w:rsidRPr="00140E21" w:rsidRDefault="00863986" w:rsidP="00863986">
            <w:pPr>
              <w:pStyle w:val="TAL"/>
              <w:rPr>
                <w:rFonts w:eastAsia="SimSun"/>
              </w:rPr>
            </w:pPr>
            <w:r w:rsidRPr="00140E21">
              <w:rPr>
                <w:rFonts w:eastAsia="Malgun Gothic"/>
              </w:rPr>
              <w:t>List of the subscribed internal group(s) that the UE belongs to.</w:t>
            </w:r>
          </w:p>
        </w:tc>
      </w:tr>
      <w:tr w:rsidR="00863986" w:rsidRPr="00140E21" w14:paraId="75AE73C7" w14:textId="77777777" w:rsidTr="00AF7554">
        <w:trPr>
          <w:cantSplit/>
          <w:trHeight w:val="210"/>
          <w:tblHeader/>
          <w:jc w:val="center"/>
        </w:trPr>
        <w:tc>
          <w:tcPr>
            <w:tcW w:w="1980" w:type="dxa"/>
            <w:tcBorders>
              <w:top w:val="nil"/>
              <w:left w:val="single" w:sz="4" w:space="0" w:color="auto"/>
              <w:bottom w:val="nil"/>
              <w:right w:val="single" w:sz="4" w:space="0" w:color="auto"/>
            </w:tcBorders>
          </w:tcPr>
          <w:p w14:paraId="224DF9BB" w14:textId="77777777" w:rsidR="00863986" w:rsidRPr="00140E21"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14:paraId="24723754" w14:textId="77777777" w:rsidR="00863986" w:rsidRPr="00140E21" w:rsidRDefault="00863986" w:rsidP="00863986">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4CC1546D" w14:textId="77777777" w:rsidR="00863986" w:rsidRPr="00140E21" w:rsidRDefault="00863986" w:rsidP="00863986">
            <w:pPr>
              <w:pStyle w:val="TAL"/>
              <w:rPr>
                <w:rFonts w:eastAsia="SimSun"/>
              </w:rPr>
            </w:pPr>
            <w:r w:rsidRPr="00140E21">
              <w:rPr>
                <w:rFonts w:eastAsia="SimSun"/>
              </w:rPr>
              <w:t>Trace requirements about a UE (e.g. trace reference, address of the Trace Collection Entity, etc…) is defined in TS 32.421 [39].</w:t>
            </w:r>
          </w:p>
          <w:p w14:paraId="2FD0BB4E" w14:textId="77777777" w:rsidR="00863986" w:rsidRPr="00140E21" w:rsidRDefault="00863986" w:rsidP="00863986">
            <w:pPr>
              <w:pStyle w:val="TAL"/>
              <w:rPr>
                <w:rFonts w:eastAsia="SimSun"/>
              </w:rPr>
            </w:pPr>
            <w:r w:rsidRPr="00140E21">
              <w:rPr>
                <w:rFonts w:eastAsia="SimSun"/>
              </w:rPr>
              <w:t>This information is only sent to a SMF in the HPLMN or one of its equivalent PLMN(s).</w:t>
            </w:r>
          </w:p>
        </w:tc>
      </w:tr>
      <w:tr w:rsidR="00863986" w:rsidRPr="00140E21" w14:paraId="7FE6F29E" w14:textId="77777777" w:rsidTr="0099638A">
        <w:trPr>
          <w:cantSplit/>
          <w:tblHeader/>
          <w:jc w:val="center"/>
        </w:trPr>
        <w:tc>
          <w:tcPr>
            <w:tcW w:w="1980" w:type="dxa"/>
            <w:tcBorders>
              <w:top w:val="nil"/>
              <w:left w:val="single" w:sz="4" w:space="0" w:color="auto"/>
              <w:bottom w:val="nil"/>
              <w:right w:val="single" w:sz="4" w:space="0" w:color="auto"/>
            </w:tcBorders>
          </w:tcPr>
          <w:p w14:paraId="409C8E55" w14:textId="77777777" w:rsidR="00863986" w:rsidRPr="00140E21"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510D223A" w14:textId="77777777" w:rsidR="00863986" w:rsidRPr="00140E21" w:rsidRDefault="00863986" w:rsidP="00863986">
            <w:pPr>
              <w:pStyle w:val="TAL"/>
              <w:rPr>
                <w:rFonts w:eastAsia="Malgun Gothic"/>
                <w:b/>
              </w:rPr>
            </w:pPr>
            <w:r w:rsidRPr="00140E21">
              <w:rPr>
                <w:rFonts w:eastAsia="Malgun Gothic"/>
                <w:b/>
              </w:rPr>
              <w:t>Session Management Subscription data contains one or more S-NSSAI level subscription data:</w:t>
            </w:r>
          </w:p>
        </w:tc>
      </w:tr>
      <w:tr w:rsidR="00863986" w:rsidRPr="00140E21" w14:paraId="06CF4E57" w14:textId="77777777" w:rsidTr="0099638A">
        <w:trPr>
          <w:cantSplit/>
          <w:tblHeader/>
          <w:jc w:val="center"/>
        </w:trPr>
        <w:tc>
          <w:tcPr>
            <w:tcW w:w="1980" w:type="dxa"/>
            <w:tcBorders>
              <w:top w:val="nil"/>
              <w:left w:val="single" w:sz="4" w:space="0" w:color="auto"/>
              <w:bottom w:val="nil"/>
              <w:right w:val="single" w:sz="4" w:space="0" w:color="auto"/>
            </w:tcBorders>
          </w:tcPr>
          <w:p w14:paraId="59F698A6"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44AFEE1" w14:textId="77777777"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C20F121" w14:textId="77777777"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14:paraId="60E3581D" w14:textId="77777777" w:rsidTr="0099638A">
        <w:trPr>
          <w:cantSplit/>
          <w:tblHeader/>
          <w:jc w:val="center"/>
        </w:trPr>
        <w:tc>
          <w:tcPr>
            <w:tcW w:w="1980" w:type="dxa"/>
            <w:tcBorders>
              <w:top w:val="nil"/>
              <w:left w:val="single" w:sz="4" w:space="0" w:color="auto"/>
              <w:bottom w:val="nil"/>
              <w:right w:val="single" w:sz="4" w:space="0" w:color="auto"/>
            </w:tcBorders>
          </w:tcPr>
          <w:p w14:paraId="59FD20CB"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E6A2" w14:textId="77777777"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4E9FBB5A" w14:textId="77777777" w:rsidR="00863986" w:rsidRPr="00140E21" w:rsidRDefault="00863986" w:rsidP="00863986">
            <w:pPr>
              <w:pStyle w:val="TAL"/>
              <w:rPr>
                <w:rFonts w:eastAsia="Malgun Gothic"/>
              </w:rPr>
            </w:pPr>
            <w:r w:rsidRPr="00140E21">
              <w:rPr>
                <w:rFonts w:eastAsia="Malgun Gothic"/>
              </w:rPr>
              <w:t>List of the subscribed DNNs for the S-NSSAI (NOTE 1).</w:t>
            </w:r>
          </w:p>
        </w:tc>
      </w:tr>
      <w:tr w:rsidR="00863986" w:rsidRPr="00140E21" w14:paraId="36C95190" w14:textId="77777777" w:rsidTr="0099638A">
        <w:trPr>
          <w:cantSplit/>
          <w:tblHeader/>
          <w:jc w:val="center"/>
        </w:trPr>
        <w:tc>
          <w:tcPr>
            <w:tcW w:w="1980" w:type="dxa"/>
            <w:tcBorders>
              <w:top w:val="nil"/>
              <w:left w:val="single" w:sz="4" w:space="0" w:color="auto"/>
              <w:bottom w:val="nil"/>
              <w:right w:val="single" w:sz="4" w:space="0" w:color="auto"/>
            </w:tcBorders>
          </w:tcPr>
          <w:p w14:paraId="0CB84A5F" w14:textId="77777777"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509DF54" w14:textId="77777777" w:rsidR="00863986" w:rsidRPr="00140E21" w:rsidRDefault="00863986" w:rsidP="00863986">
            <w:pPr>
              <w:pStyle w:val="TAL"/>
              <w:rPr>
                <w:rFonts w:eastAsia="Malgun Gothic"/>
                <w:b/>
              </w:rPr>
            </w:pPr>
            <w:r w:rsidRPr="00140E21">
              <w:rPr>
                <w:rFonts w:eastAsia="Malgun Gothic"/>
                <w:b/>
              </w:rPr>
              <w:t>For each DNN in S-NSSAI level subscription data:</w:t>
            </w:r>
          </w:p>
        </w:tc>
      </w:tr>
      <w:tr w:rsidR="00863986" w:rsidRPr="00140E21" w14:paraId="5BB9AD93" w14:textId="77777777" w:rsidTr="0033144B">
        <w:trPr>
          <w:cantSplit/>
          <w:tblHeader/>
          <w:jc w:val="center"/>
        </w:trPr>
        <w:tc>
          <w:tcPr>
            <w:tcW w:w="1980" w:type="dxa"/>
            <w:tcBorders>
              <w:top w:val="nil"/>
              <w:left w:val="single" w:sz="4" w:space="0" w:color="auto"/>
              <w:bottom w:val="nil"/>
              <w:right w:val="single" w:sz="4" w:space="0" w:color="auto"/>
            </w:tcBorders>
          </w:tcPr>
          <w:p w14:paraId="644AD60E"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02C1A3" w14:textId="77777777"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2CB48EE" w14:textId="77777777" w:rsidR="00863986" w:rsidRPr="00140E21" w:rsidRDefault="00863986" w:rsidP="00863986">
            <w:pPr>
              <w:pStyle w:val="TAL"/>
              <w:rPr>
                <w:rFonts w:eastAsia="Malgun Gothic"/>
              </w:rPr>
            </w:pPr>
            <w:r w:rsidRPr="00140E21">
              <w:rPr>
                <w:rFonts w:eastAsia="Malgun Gothic"/>
              </w:rPr>
              <w:t>DNN for the PDU Session.</w:t>
            </w:r>
          </w:p>
        </w:tc>
      </w:tr>
      <w:tr w:rsidR="0045461E" w:rsidRPr="00140E21" w14:paraId="7776497A" w14:textId="77777777" w:rsidTr="003A4FAE">
        <w:trPr>
          <w:cantSplit/>
          <w:tblHeader/>
          <w:jc w:val="center"/>
        </w:trPr>
        <w:tc>
          <w:tcPr>
            <w:tcW w:w="1980" w:type="dxa"/>
            <w:tcBorders>
              <w:top w:val="nil"/>
              <w:left w:val="single" w:sz="4" w:space="0" w:color="auto"/>
              <w:bottom w:val="nil"/>
              <w:right w:val="single" w:sz="4" w:space="0" w:color="auto"/>
            </w:tcBorders>
          </w:tcPr>
          <w:p w14:paraId="7D44B571" w14:textId="77777777" w:rsidR="0045461E" w:rsidRPr="00140E21" w:rsidRDefault="0045461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F1B679" w14:textId="77777777" w:rsidR="0045461E" w:rsidRPr="00140E21" w:rsidRDefault="0045461E" w:rsidP="003A4FAE">
            <w:pPr>
              <w:pStyle w:val="TAL"/>
              <w:rPr>
                <w:rFonts w:eastAsia="Malgun Gothic"/>
              </w:rPr>
            </w:pPr>
            <w:r w:rsidRPr="00140E21">
              <w:rPr>
                <w:rFonts w:eastAsia="Malgun Gothic"/>
              </w:rPr>
              <w:t>Frame</w:t>
            </w:r>
            <w:r w:rsidR="00BA1378">
              <w:rPr>
                <w:rFonts w:eastAsia="Malgun Gothic"/>
              </w:rPr>
              <w:t>d</w:t>
            </w:r>
            <w:r w:rsidRPr="00140E21">
              <w:rPr>
                <w:rFonts w:eastAsia="Malgun Gothic"/>
              </w:rPr>
              <w:t xml:space="preserve"> Route</w:t>
            </w:r>
            <w:r w:rsidR="00BA1378">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06F214B4" w14:textId="77777777" w:rsidR="0045461E" w:rsidRPr="00140E21" w:rsidRDefault="0045461E" w:rsidP="003A4FAE">
            <w:pPr>
              <w:pStyle w:val="TAL"/>
              <w:rPr>
                <w:rFonts w:eastAsia="Malgun Gothic"/>
              </w:rPr>
            </w:pPr>
            <w:r w:rsidRPr="00140E21">
              <w:rPr>
                <w:rFonts w:eastAsia="Malgun Gothic"/>
              </w:rPr>
              <w:t>Set of Frame</w:t>
            </w:r>
            <w:r w:rsidR="00BA1378">
              <w:rPr>
                <w:rFonts w:eastAsia="Malgun Gothic"/>
              </w:rPr>
              <w:t>d</w:t>
            </w:r>
            <w:r w:rsidRPr="00140E21">
              <w:rPr>
                <w:rFonts w:eastAsia="Malgun Gothic"/>
              </w:rPr>
              <w:t xml:space="preserve"> Route</w:t>
            </w:r>
            <w:r w:rsidR="00BA1378">
              <w:rPr>
                <w:rFonts w:eastAsia="Malgun Gothic"/>
              </w:rPr>
              <w:t>s</w:t>
            </w:r>
            <w:r w:rsidRPr="00140E21">
              <w:rPr>
                <w:rFonts w:eastAsia="Malgun Gothic"/>
              </w:rPr>
              <w:t>. A Frame</w:t>
            </w:r>
            <w:r w:rsidR="00BA1378">
              <w:rPr>
                <w:rFonts w:eastAsia="Malgun Gothic"/>
              </w:rPr>
              <w:t>d</w:t>
            </w:r>
            <w:r w:rsidRPr="00140E21">
              <w:rPr>
                <w:rFonts w:eastAsia="Malgun Gothic"/>
              </w:rPr>
              <w:t xml:space="preserve"> Route refers to a range of IPv4 addresses / IPv6 Prefixes to associate with a PDU Session established on this (DNN, S-NSSAI).</w:t>
            </w:r>
          </w:p>
          <w:p w14:paraId="10110194" w14:textId="77777777" w:rsidR="0045461E" w:rsidRPr="00140E21" w:rsidRDefault="0045461E" w:rsidP="003A4FAE">
            <w:pPr>
              <w:pStyle w:val="TAL"/>
              <w:rPr>
                <w:rFonts w:eastAsia="Malgun Gothic"/>
              </w:rPr>
            </w:pPr>
            <w:r w:rsidRPr="00140E21">
              <w:rPr>
                <w:rFonts w:eastAsia="Malgun Gothic"/>
              </w:rPr>
              <w:t>See NOTE 4.</w:t>
            </w:r>
          </w:p>
        </w:tc>
      </w:tr>
      <w:tr w:rsidR="00863986" w:rsidRPr="00140E21" w14:paraId="53E642AA" w14:textId="77777777" w:rsidTr="0099638A">
        <w:trPr>
          <w:cantSplit/>
          <w:tblHeader/>
          <w:jc w:val="center"/>
        </w:trPr>
        <w:tc>
          <w:tcPr>
            <w:tcW w:w="1980" w:type="dxa"/>
            <w:tcBorders>
              <w:top w:val="nil"/>
              <w:left w:val="single" w:sz="4" w:space="0" w:color="auto"/>
              <w:bottom w:val="nil"/>
              <w:right w:val="single" w:sz="4" w:space="0" w:color="auto"/>
            </w:tcBorders>
          </w:tcPr>
          <w:p w14:paraId="0FEDCECD"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1233D27" w14:textId="77777777" w:rsidR="00863986" w:rsidRPr="00140E21" w:rsidRDefault="00863986" w:rsidP="00863986">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2FEDE13A" w14:textId="77777777" w:rsidR="00863986" w:rsidRPr="00140E21" w:rsidRDefault="00863986" w:rsidP="00863986">
            <w:pPr>
              <w:pStyle w:val="TAL"/>
              <w:rPr>
                <w:rFonts w:eastAsia="Malgun Gothic"/>
              </w:rPr>
            </w:pPr>
            <w:r w:rsidRPr="00140E21">
              <w:rPr>
                <w:rFonts w:eastAsia="Malgun Gothic"/>
              </w:rPr>
              <w:t>Indicates the allowed PDU Session Types (IPv4, IPv6, IPv4v6, Ethernet, and Unstructured) for the DNN, S-NSSAI.</w:t>
            </w:r>
            <w:r w:rsidR="00B13F65">
              <w:rPr>
                <w:rFonts w:eastAsia="Malgun Gothic"/>
              </w:rPr>
              <w:t xml:space="preserve"> See NOTE 6.</w:t>
            </w:r>
          </w:p>
        </w:tc>
      </w:tr>
      <w:tr w:rsidR="00863986" w:rsidRPr="00140E21" w14:paraId="3FE8DF17" w14:textId="77777777" w:rsidTr="0099638A">
        <w:trPr>
          <w:cantSplit/>
          <w:tblHeader/>
          <w:jc w:val="center"/>
        </w:trPr>
        <w:tc>
          <w:tcPr>
            <w:tcW w:w="1980" w:type="dxa"/>
            <w:tcBorders>
              <w:top w:val="nil"/>
              <w:left w:val="single" w:sz="4" w:space="0" w:color="auto"/>
              <w:bottom w:val="nil"/>
              <w:right w:val="single" w:sz="4" w:space="0" w:color="auto"/>
            </w:tcBorders>
          </w:tcPr>
          <w:p w14:paraId="4398505F"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501378" w14:textId="77777777" w:rsidR="00863986" w:rsidRPr="00140E21" w:rsidRDefault="00863986" w:rsidP="00863986">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2C07BCF5" w14:textId="77777777" w:rsidR="00863986" w:rsidRPr="00140E21" w:rsidRDefault="00863986" w:rsidP="00863986">
            <w:pPr>
              <w:pStyle w:val="TAL"/>
              <w:rPr>
                <w:rFonts w:eastAsia="Malgun Gothic"/>
              </w:rPr>
            </w:pPr>
            <w:r w:rsidRPr="00140E21">
              <w:rPr>
                <w:rFonts w:eastAsia="Malgun Gothic"/>
              </w:rPr>
              <w:t>Indicates the default PDU Session Type for the DNN, S-NSSAI.</w:t>
            </w:r>
          </w:p>
        </w:tc>
      </w:tr>
      <w:tr w:rsidR="00863986" w:rsidRPr="00140E21" w14:paraId="0C24C01D" w14:textId="77777777" w:rsidTr="0099638A">
        <w:trPr>
          <w:cantSplit/>
          <w:tblHeader/>
          <w:jc w:val="center"/>
        </w:trPr>
        <w:tc>
          <w:tcPr>
            <w:tcW w:w="1980" w:type="dxa"/>
            <w:tcBorders>
              <w:top w:val="nil"/>
              <w:left w:val="single" w:sz="4" w:space="0" w:color="auto"/>
              <w:bottom w:val="nil"/>
              <w:right w:val="single" w:sz="4" w:space="0" w:color="auto"/>
            </w:tcBorders>
          </w:tcPr>
          <w:p w14:paraId="63C35842"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1DD330" w14:textId="77777777" w:rsidR="00863986" w:rsidRPr="00140E21" w:rsidRDefault="00863986" w:rsidP="00863986">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0B3BB1E8" w14:textId="77777777" w:rsidR="00863986" w:rsidRPr="00140E21" w:rsidRDefault="00863986" w:rsidP="00863986">
            <w:pPr>
              <w:pStyle w:val="TAL"/>
              <w:rPr>
                <w:rFonts w:eastAsia="Malgun Gothic"/>
              </w:rPr>
            </w:pPr>
            <w:r w:rsidRPr="00140E21">
              <w:rPr>
                <w:rFonts w:eastAsia="Malgun Gothic"/>
              </w:rPr>
              <w:t>Indicates the allowed SSC modes for the DNN, S-NSSAI.</w:t>
            </w:r>
          </w:p>
        </w:tc>
      </w:tr>
      <w:tr w:rsidR="00863986" w:rsidRPr="00140E21" w14:paraId="63D1B612" w14:textId="77777777" w:rsidTr="0099638A">
        <w:trPr>
          <w:cantSplit/>
          <w:tblHeader/>
          <w:jc w:val="center"/>
        </w:trPr>
        <w:tc>
          <w:tcPr>
            <w:tcW w:w="1980" w:type="dxa"/>
            <w:tcBorders>
              <w:top w:val="nil"/>
              <w:left w:val="single" w:sz="4" w:space="0" w:color="auto"/>
              <w:bottom w:val="nil"/>
              <w:right w:val="single" w:sz="4" w:space="0" w:color="auto"/>
            </w:tcBorders>
          </w:tcPr>
          <w:p w14:paraId="78EAE02A"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A69DF9" w14:textId="77777777" w:rsidR="00863986" w:rsidRPr="00140E21" w:rsidRDefault="00863986" w:rsidP="00863986">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40736E5" w14:textId="77777777" w:rsidR="00863986" w:rsidRPr="00140E21" w:rsidRDefault="00863986" w:rsidP="00863986">
            <w:pPr>
              <w:pStyle w:val="TAL"/>
              <w:rPr>
                <w:rFonts w:eastAsia="Malgun Gothic"/>
              </w:rPr>
            </w:pPr>
            <w:r w:rsidRPr="00140E21">
              <w:rPr>
                <w:rFonts w:eastAsia="Malgun Gothic"/>
              </w:rPr>
              <w:t>Indicate the default SSC mode for the DNN, S-NSSAI.</w:t>
            </w:r>
          </w:p>
        </w:tc>
      </w:tr>
      <w:tr w:rsidR="00863986" w:rsidRPr="00140E21" w14:paraId="5E86CDDF" w14:textId="77777777" w:rsidTr="0033144B">
        <w:trPr>
          <w:cantSplit/>
          <w:tblHeader/>
          <w:jc w:val="center"/>
        </w:trPr>
        <w:tc>
          <w:tcPr>
            <w:tcW w:w="1980" w:type="dxa"/>
            <w:tcBorders>
              <w:top w:val="nil"/>
              <w:left w:val="single" w:sz="4" w:space="0" w:color="auto"/>
              <w:bottom w:val="nil"/>
              <w:right w:val="single" w:sz="4" w:space="0" w:color="auto"/>
            </w:tcBorders>
          </w:tcPr>
          <w:p w14:paraId="7F42CA4B"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57A5D1" w14:textId="77777777" w:rsidR="00863986" w:rsidRPr="00140E21" w:rsidRDefault="00863986" w:rsidP="00863986">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D812574" w14:textId="77777777" w:rsidR="00863986" w:rsidRPr="00140E21" w:rsidRDefault="00863986" w:rsidP="00863986">
            <w:pPr>
              <w:pStyle w:val="TAL"/>
              <w:rPr>
                <w:rFonts w:eastAsia="Malgun Gothic"/>
              </w:rPr>
            </w:pPr>
            <w:r w:rsidRPr="00140E21">
              <w:rPr>
                <w:rFonts w:eastAsia="Malgun Gothic"/>
              </w:rPr>
              <w:t>Indicates whether interworking with EPS is supported for this DNN and S-NSSAI.</w:t>
            </w:r>
          </w:p>
        </w:tc>
      </w:tr>
      <w:tr w:rsidR="00863986" w:rsidRPr="00140E21" w14:paraId="053037C1" w14:textId="77777777" w:rsidTr="0099638A">
        <w:trPr>
          <w:cantSplit/>
          <w:tblHeader/>
          <w:jc w:val="center"/>
        </w:trPr>
        <w:tc>
          <w:tcPr>
            <w:tcW w:w="1980" w:type="dxa"/>
            <w:tcBorders>
              <w:top w:val="nil"/>
              <w:left w:val="single" w:sz="4" w:space="0" w:color="auto"/>
              <w:bottom w:val="nil"/>
              <w:right w:val="single" w:sz="4" w:space="0" w:color="auto"/>
            </w:tcBorders>
          </w:tcPr>
          <w:p w14:paraId="7494D23A"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C5202B2" w14:textId="77777777" w:rsidR="00863986" w:rsidRPr="00140E21" w:rsidRDefault="00863986" w:rsidP="00863986">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13E1173" w14:textId="77777777" w:rsidR="00863986" w:rsidRPr="00140E21" w:rsidRDefault="00863986" w:rsidP="00863986">
            <w:pPr>
              <w:pStyle w:val="TAL"/>
              <w:rPr>
                <w:rFonts w:eastAsia="Malgun Gothic"/>
              </w:rPr>
            </w:pPr>
            <w:r w:rsidRPr="00140E21">
              <w:rPr>
                <w:rFonts w:eastAsia="Malgun Gothic"/>
              </w:rPr>
              <w:t>The QoS Flow level QoS parameter values (5QI and ARP) for the DNN, S-NSSAI (see clause 5.7.2.7 of TS 23.501 [2]).</w:t>
            </w:r>
          </w:p>
        </w:tc>
      </w:tr>
      <w:tr w:rsidR="00863986" w:rsidRPr="00140E21" w14:paraId="792E472F" w14:textId="77777777" w:rsidTr="0099638A">
        <w:trPr>
          <w:cantSplit/>
          <w:tblHeader/>
          <w:jc w:val="center"/>
        </w:trPr>
        <w:tc>
          <w:tcPr>
            <w:tcW w:w="1980" w:type="dxa"/>
            <w:tcBorders>
              <w:top w:val="nil"/>
              <w:left w:val="single" w:sz="4" w:space="0" w:color="auto"/>
              <w:bottom w:val="nil"/>
              <w:right w:val="single" w:sz="4" w:space="0" w:color="auto"/>
            </w:tcBorders>
          </w:tcPr>
          <w:p w14:paraId="25D7ABD3"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786C8" w14:textId="77777777" w:rsidR="00863986" w:rsidRPr="00140E21" w:rsidRDefault="00863986" w:rsidP="00863986">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162A8B4A" w14:textId="77777777" w:rsidR="00863986" w:rsidRPr="00140E21" w:rsidRDefault="0088125F" w:rsidP="00863986">
            <w:pPr>
              <w:pStyle w:val="TAL"/>
              <w:rPr>
                <w:rFonts w:eastAsia="Malgun Gothic"/>
              </w:rPr>
            </w:pPr>
            <w:r>
              <w:rPr>
                <w:rFonts w:eastAsia="Malgun Gothic"/>
              </w:rPr>
              <w:t xml:space="preserve">It contains Charging Characteristics as defined in Annex A, clause A.1 of TS 32.255 [45]. </w:t>
            </w:r>
            <w:r w:rsidR="00863986" w:rsidRPr="00140E21">
              <w:rPr>
                <w:rFonts w:eastAsia="Malgun Gothic"/>
              </w:rPr>
              <w:t>This information, when provided</w:t>
            </w:r>
            <w:r>
              <w:rPr>
                <w:rFonts w:eastAsia="Malgun Gothic"/>
              </w:rPr>
              <w:t>,</w:t>
            </w:r>
            <w:r w:rsidR="00863986" w:rsidRPr="00140E21">
              <w:rPr>
                <w:rFonts w:eastAsia="Malgun Gothic"/>
              </w:rPr>
              <w:t xml:space="preserve"> shall override any corresponding predefined information at the SMF</w:t>
            </w:r>
            <w:r>
              <w:rPr>
                <w:rFonts w:eastAsia="Malgun Gothic"/>
              </w:rPr>
              <w:t>.</w:t>
            </w:r>
          </w:p>
        </w:tc>
      </w:tr>
      <w:tr w:rsidR="00863986" w:rsidRPr="00140E21" w14:paraId="56331ADE" w14:textId="77777777" w:rsidTr="0099638A">
        <w:trPr>
          <w:cantSplit/>
          <w:tblHeader/>
          <w:jc w:val="center"/>
        </w:trPr>
        <w:tc>
          <w:tcPr>
            <w:tcW w:w="1980" w:type="dxa"/>
            <w:tcBorders>
              <w:top w:val="nil"/>
              <w:left w:val="single" w:sz="4" w:space="0" w:color="auto"/>
              <w:bottom w:val="nil"/>
              <w:right w:val="single" w:sz="4" w:space="0" w:color="auto"/>
            </w:tcBorders>
          </w:tcPr>
          <w:p w14:paraId="7F6DC3D7"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FF135B" w14:textId="77777777" w:rsidR="00863986" w:rsidRPr="00140E21" w:rsidRDefault="00863986" w:rsidP="00863986">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44965476" w14:textId="77777777" w:rsidR="00863986" w:rsidRPr="00140E21" w:rsidRDefault="00863986" w:rsidP="00863986">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863986" w:rsidRPr="00140E21" w14:paraId="57FD8DB5" w14:textId="77777777" w:rsidTr="00723E23">
        <w:trPr>
          <w:cantSplit/>
          <w:tblHeader/>
          <w:jc w:val="center"/>
        </w:trPr>
        <w:tc>
          <w:tcPr>
            <w:tcW w:w="1980" w:type="dxa"/>
            <w:tcBorders>
              <w:top w:val="nil"/>
              <w:left w:val="single" w:sz="4" w:space="0" w:color="auto"/>
              <w:bottom w:val="nil"/>
              <w:right w:val="single" w:sz="4" w:space="0" w:color="auto"/>
            </w:tcBorders>
          </w:tcPr>
          <w:p w14:paraId="019A94FD"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2525553" w14:textId="77777777" w:rsidR="00863986" w:rsidRPr="00140E21" w:rsidRDefault="00863986" w:rsidP="00863986">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A01975" w14:textId="77777777" w:rsidR="00863986" w:rsidRPr="00140E21" w:rsidRDefault="00863986" w:rsidP="00863986">
            <w:pPr>
              <w:pStyle w:val="TAL"/>
              <w:rPr>
                <w:rFonts w:eastAsia="Malgun Gothic"/>
              </w:rPr>
            </w:pPr>
            <w:r w:rsidRPr="00140E21">
              <w:rPr>
                <w:rFonts w:eastAsia="Malgun Gothic"/>
              </w:rPr>
              <w:t>Indicate the static IP address/prefix for the DNN, S-NSSAI.</w:t>
            </w:r>
          </w:p>
        </w:tc>
      </w:tr>
      <w:tr w:rsidR="00863986" w:rsidRPr="00140E21" w14:paraId="412C1D16" w14:textId="77777777" w:rsidTr="00723E23">
        <w:trPr>
          <w:cantSplit/>
          <w:tblHeader/>
          <w:jc w:val="center"/>
        </w:trPr>
        <w:tc>
          <w:tcPr>
            <w:tcW w:w="1980" w:type="dxa"/>
            <w:tcBorders>
              <w:top w:val="nil"/>
              <w:left w:val="single" w:sz="4" w:space="0" w:color="auto"/>
              <w:bottom w:val="nil"/>
              <w:right w:val="single" w:sz="4" w:space="0" w:color="auto"/>
            </w:tcBorders>
          </w:tcPr>
          <w:p w14:paraId="35324600" w14:textId="77777777"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4B44165" w14:textId="77777777" w:rsidR="00863986" w:rsidRPr="00140E21" w:rsidRDefault="00863986" w:rsidP="00863986">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723D9FE6" w14:textId="77777777" w:rsidR="00863986" w:rsidRPr="00140E21" w:rsidRDefault="00863986" w:rsidP="00863986">
            <w:pPr>
              <w:pStyle w:val="TAL"/>
              <w:rPr>
                <w:rFonts w:eastAsia="Malgun Gothic"/>
              </w:rPr>
            </w:pPr>
            <w:r w:rsidRPr="00140E21">
              <w:rPr>
                <w:rFonts w:eastAsia="Malgun Gothic"/>
              </w:rPr>
              <w:t>Indicates the security policy for integrity protection and encryption for the user plane.</w:t>
            </w:r>
          </w:p>
        </w:tc>
      </w:tr>
      <w:tr w:rsidR="00D74C6D" w:rsidRPr="00140E21" w14:paraId="4CD37F29" w14:textId="77777777" w:rsidTr="00377EC2">
        <w:trPr>
          <w:cantSplit/>
          <w:tblHeader/>
          <w:jc w:val="center"/>
        </w:trPr>
        <w:tc>
          <w:tcPr>
            <w:tcW w:w="1980" w:type="dxa"/>
            <w:tcBorders>
              <w:top w:val="nil"/>
              <w:left w:val="single" w:sz="4" w:space="0" w:color="auto"/>
              <w:bottom w:val="nil"/>
              <w:right w:val="single" w:sz="4" w:space="0" w:color="auto"/>
            </w:tcBorders>
          </w:tcPr>
          <w:p w14:paraId="5464A96F" w14:textId="77777777"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C4FC5D" w14:textId="77777777" w:rsidR="00D74C6D" w:rsidRPr="00140E21" w:rsidRDefault="00D74C6D" w:rsidP="00DB4586">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04124AFD" w14:textId="77777777" w:rsidR="00D74C6D" w:rsidRPr="00140E21" w:rsidRDefault="00D74C6D" w:rsidP="00DB4586">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1D471F" w:rsidRPr="00140E21" w14:paraId="433D9D7D" w14:textId="77777777" w:rsidTr="00377EC2">
        <w:trPr>
          <w:cantSplit/>
          <w:tblHeader/>
          <w:jc w:val="center"/>
        </w:trPr>
        <w:tc>
          <w:tcPr>
            <w:tcW w:w="1980" w:type="dxa"/>
            <w:tcBorders>
              <w:top w:val="nil"/>
              <w:left w:val="single" w:sz="4" w:space="0" w:color="auto"/>
              <w:bottom w:val="nil"/>
              <w:right w:val="single" w:sz="4" w:space="0" w:color="auto"/>
            </w:tcBorders>
          </w:tcPr>
          <w:p w14:paraId="68C22B06" w14:textId="77777777" w:rsidR="001D471F" w:rsidRPr="00140E21" w:rsidRDefault="001D471F" w:rsidP="001D471F">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7BF96AEE" w14:textId="77777777" w:rsidR="001D471F" w:rsidRPr="00140E21" w:rsidRDefault="001D471F" w:rsidP="001D471F">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A881FED" w14:textId="77777777" w:rsidR="001D471F" w:rsidRPr="00140E21" w:rsidRDefault="001D471F" w:rsidP="001D471F">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1D471F" w:rsidRPr="00140E21" w14:paraId="367E8FAA" w14:textId="77777777" w:rsidTr="00D74C6D">
        <w:trPr>
          <w:cantSplit/>
          <w:tblHeader/>
          <w:jc w:val="center"/>
        </w:trPr>
        <w:tc>
          <w:tcPr>
            <w:tcW w:w="1980" w:type="dxa"/>
            <w:tcBorders>
              <w:top w:val="nil"/>
              <w:left w:val="single" w:sz="4" w:space="0" w:color="auto"/>
              <w:bottom w:val="nil"/>
              <w:right w:val="single" w:sz="4" w:space="0" w:color="auto"/>
            </w:tcBorders>
          </w:tcPr>
          <w:p w14:paraId="2DCFAECF" w14:textId="77777777"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3721258" w14:textId="77777777" w:rsidR="001D471F" w:rsidRPr="00140E21" w:rsidRDefault="001D471F" w:rsidP="001D471F">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1A3676F7" w14:textId="77777777" w:rsidR="001D471F" w:rsidRPr="00140E21" w:rsidRDefault="001D471F" w:rsidP="001D471F">
            <w:pPr>
              <w:pStyle w:val="TAL"/>
              <w:rPr>
                <w:rFonts w:eastAsia="Malgun Gothic"/>
              </w:rPr>
            </w:pPr>
            <w:r w:rsidRPr="00140E21">
              <w:rPr>
                <w:rFonts w:eastAsia="Malgun Gothic"/>
              </w:rPr>
              <w:t>Information such as External Group Identifier, External Identifier, MSISDN, or AF ID used for SMF-NEF Connection.</w:t>
            </w:r>
          </w:p>
        </w:tc>
      </w:tr>
      <w:tr w:rsidR="001D471F" w:rsidRPr="00140E21" w14:paraId="5A5630A9" w14:textId="77777777" w:rsidTr="00DB4586">
        <w:trPr>
          <w:cantSplit/>
          <w:tblHeader/>
          <w:jc w:val="center"/>
        </w:trPr>
        <w:tc>
          <w:tcPr>
            <w:tcW w:w="1980" w:type="dxa"/>
            <w:tcBorders>
              <w:top w:val="nil"/>
              <w:left w:val="single" w:sz="4" w:space="0" w:color="auto"/>
              <w:bottom w:val="nil"/>
              <w:right w:val="single" w:sz="4" w:space="0" w:color="auto"/>
            </w:tcBorders>
          </w:tcPr>
          <w:p w14:paraId="305A2D7F" w14:textId="77777777"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903895" w14:textId="77777777" w:rsidR="001D471F" w:rsidRPr="00140E21" w:rsidRDefault="001D471F" w:rsidP="001D471F">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4DD75EA1" w14:textId="77777777" w:rsidR="001D471F" w:rsidRPr="00140E21" w:rsidRDefault="001D471F" w:rsidP="001D471F">
            <w:pPr>
              <w:pStyle w:val="TAL"/>
              <w:rPr>
                <w:rFonts w:eastAsia="Malgun Gothic"/>
              </w:rPr>
            </w:pPr>
            <w:r w:rsidRPr="00140E21">
              <w:rPr>
                <w:rFonts w:eastAsia="Malgun Gothic"/>
              </w:rPr>
              <w:t>Parameters on expected characteristics of a PDU Session their corresponding validity times as specified in clause 4.15.6.3.</w:t>
            </w:r>
          </w:p>
        </w:tc>
      </w:tr>
      <w:tr w:rsidR="001D471F" w:rsidRPr="00140E21" w14:paraId="411DE5B8" w14:textId="77777777" w:rsidTr="00DB4586">
        <w:trPr>
          <w:cantSplit/>
          <w:tblHeader/>
          <w:jc w:val="center"/>
        </w:trPr>
        <w:tc>
          <w:tcPr>
            <w:tcW w:w="1980" w:type="dxa"/>
            <w:tcBorders>
              <w:top w:val="nil"/>
              <w:left w:val="single" w:sz="4" w:space="0" w:color="auto"/>
              <w:bottom w:val="nil"/>
              <w:right w:val="single" w:sz="4" w:space="0" w:color="auto"/>
            </w:tcBorders>
          </w:tcPr>
          <w:p w14:paraId="3795ABFF" w14:textId="77777777"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3F41EFF" w14:textId="77777777" w:rsidR="001D471F" w:rsidRPr="00140E21" w:rsidRDefault="001D471F" w:rsidP="001D471F">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4755C972" w14:textId="77777777" w:rsidR="001D471F" w:rsidRPr="00140E21" w:rsidRDefault="001D471F" w:rsidP="001D471F">
            <w:pPr>
              <w:pStyle w:val="TAL"/>
              <w:rPr>
                <w:rFonts w:eastAsia="Malgun Gothic"/>
              </w:rPr>
            </w:pPr>
            <w:r w:rsidRPr="00140E21">
              <w:rPr>
                <w:rFonts w:eastAsia="Malgun Gothic"/>
              </w:rPr>
              <w:t>Parameters on expected PDU session characteristics their corresponding validity times as specified in clause 4.15.6.3a.</w:t>
            </w:r>
          </w:p>
        </w:tc>
      </w:tr>
      <w:tr w:rsidR="001D471F" w:rsidRPr="00140E21" w14:paraId="11CBA92F" w14:textId="77777777" w:rsidTr="003D5B56">
        <w:trPr>
          <w:cantSplit/>
          <w:tblHeader/>
          <w:jc w:val="center"/>
        </w:trPr>
        <w:tc>
          <w:tcPr>
            <w:tcW w:w="1980" w:type="dxa"/>
            <w:tcBorders>
              <w:top w:val="nil"/>
              <w:left w:val="single" w:sz="4" w:space="0" w:color="auto"/>
              <w:bottom w:val="nil"/>
              <w:right w:val="single" w:sz="4" w:space="0" w:color="auto"/>
            </w:tcBorders>
          </w:tcPr>
          <w:p w14:paraId="33028C60" w14:textId="77777777"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3D01220" w14:textId="77777777" w:rsidR="001D471F" w:rsidRPr="00140E21" w:rsidRDefault="001D471F" w:rsidP="001D471F">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60540188" w14:textId="77777777" w:rsidR="001D471F" w:rsidRPr="00140E21" w:rsidRDefault="001D471F" w:rsidP="001D471F">
            <w:pPr>
              <w:pStyle w:val="TAL"/>
              <w:rPr>
                <w:rFonts w:eastAsia="Malgun Gothic"/>
              </w:rPr>
            </w:pPr>
            <w:r>
              <w:rPr>
                <w:rFonts w:eastAsia="Malgun Gothic"/>
              </w:rPr>
              <w:t>Indicates whether MA PDU session establishment is allowed.</w:t>
            </w:r>
          </w:p>
        </w:tc>
      </w:tr>
      <w:tr w:rsidR="001D471F" w:rsidRPr="00140E21" w14:paraId="7B2B1485" w14:textId="77777777" w:rsidTr="003D5B56">
        <w:trPr>
          <w:cantSplit/>
          <w:tblHeader/>
          <w:jc w:val="center"/>
        </w:trPr>
        <w:tc>
          <w:tcPr>
            <w:tcW w:w="1980" w:type="dxa"/>
            <w:tcBorders>
              <w:top w:val="nil"/>
              <w:left w:val="single" w:sz="4" w:space="0" w:color="auto"/>
              <w:bottom w:val="nil"/>
              <w:right w:val="single" w:sz="4" w:space="0" w:color="auto"/>
            </w:tcBorders>
          </w:tcPr>
          <w:p w14:paraId="4D261D55" w14:textId="77777777"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A4014A1" w14:textId="77777777" w:rsidR="001D471F" w:rsidRDefault="001D471F" w:rsidP="001D471F">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17643AA9" w14:textId="77777777" w:rsidR="001D471F" w:rsidRDefault="001D471F" w:rsidP="001D471F">
            <w:pPr>
              <w:pStyle w:val="TAL"/>
              <w:rPr>
                <w:rFonts w:eastAsia="Malgun Gothic"/>
              </w:rPr>
            </w:pPr>
            <w:r>
              <w:rPr>
                <w:rFonts w:eastAsia="Malgun Gothic"/>
              </w:rPr>
              <w:t>Indicates that whether the Secondary authentication/authorization</w:t>
            </w:r>
            <w:r w:rsidR="0061495E">
              <w:rPr>
                <w:rFonts w:eastAsia="Malgun Gothic"/>
              </w:rPr>
              <w:t xml:space="preserve"> (as defined in TS 23.501 [2] clause 5.6)</w:t>
            </w:r>
            <w:r>
              <w:rPr>
                <w:rFonts w:eastAsia="Malgun Gothic"/>
              </w:rPr>
              <w:t xml:space="preserve"> is required for PDU Session Establishment as specified in clause 4.3.2.3.</w:t>
            </w:r>
          </w:p>
        </w:tc>
      </w:tr>
      <w:tr w:rsidR="0061495E" w:rsidRPr="00140E21" w14:paraId="78748A5A" w14:textId="77777777" w:rsidTr="008C52EA">
        <w:trPr>
          <w:cantSplit/>
          <w:tblHeader/>
          <w:jc w:val="center"/>
        </w:trPr>
        <w:tc>
          <w:tcPr>
            <w:tcW w:w="1980" w:type="dxa"/>
            <w:tcBorders>
              <w:top w:val="nil"/>
              <w:left w:val="single" w:sz="4" w:space="0" w:color="auto"/>
              <w:bottom w:val="nil"/>
              <w:right w:val="single" w:sz="4" w:space="0" w:color="auto"/>
            </w:tcBorders>
          </w:tcPr>
          <w:p w14:paraId="3EBF3C2F" w14:textId="77777777" w:rsidR="0061495E" w:rsidRPr="00140E21" w:rsidRDefault="0061495E" w:rsidP="008C52E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974B94E" w14:textId="77777777" w:rsidR="0061495E" w:rsidRPr="00140E21" w:rsidRDefault="0061495E" w:rsidP="008C52EA">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1DF5C433" w14:textId="77777777" w:rsidR="0061495E" w:rsidRPr="00140E21" w:rsidRDefault="0061495E" w:rsidP="008C52EA">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61495E" w:rsidRPr="00140E21" w14:paraId="629C808B" w14:textId="77777777" w:rsidTr="008C52EA">
        <w:trPr>
          <w:cantSplit/>
          <w:tblHeader/>
          <w:jc w:val="center"/>
        </w:trPr>
        <w:tc>
          <w:tcPr>
            <w:tcW w:w="1980" w:type="dxa"/>
            <w:tcBorders>
              <w:top w:val="nil"/>
              <w:left w:val="single" w:sz="4" w:space="0" w:color="auto"/>
              <w:bottom w:val="nil"/>
              <w:right w:val="single" w:sz="4" w:space="0" w:color="auto"/>
            </w:tcBorders>
          </w:tcPr>
          <w:p w14:paraId="29EC96E2" w14:textId="77777777" w:rsidR="0061495E" w:rsidRPr="00140E21" w:rsidRDefault="0061495E" w:rsidP="008C52E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651D10" w14:textId="77777777" w:rsidR="0061495E" w:rsidRDefault="0061495E" w:rsidP="008C52EA">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618DB28" w14:textId="77777777" w:rsidR="0061495E" w:rsidRDefault="0061495E" w:rsidP="008C52EA">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1D471F" w:rsidRPr="00140E21" w14:paraId="4616983D" w14:textId="77777777" w:rsidTr="00C92F18">
        <w:trPr>
          <w:cantSplit/>
          <w:tblHeader/>
          <w:jc w:val="center"/>
        </w:trPr>
        <w:tc>
          <w:tcPr>
            <w:tcW w:w="1980" w:type="dxa"/>
            <w:tcBorders>
              <w:top w:val="single" w:sz="4" w:space="0" w:color="auto"/>
              <w:left w:val="single" w:sz="4" w:space="0" w:color="auto"/>
              <w:bottom w:val="nil"/>
              <w:right w:val="single" w:sz="4" w:space="0" w:color="auto"/>
            </w:tcBorders>
          </w:tcPr>
          <w:p w14:paraId="28FC4DBB" w14:textId="77777777" w:rsidR="001D471F" w:rsidRPr="00140E21" w:rsidRDefault="001D471F" w:rsidP="001D471F">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723ED4B9" w14:textId="77777777" w:rsidR="001D471F" w:rsidRPr="00140E21" w:rsidRDefault="001D471F" w:rsidP="001D471F">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6F73BC95" w14:textId="77777777" w:rsidR="001D471F" w:rsidRPr="00140E21" w:rsidRDefault="001D471F" w:rsidP="001D471F">
            <w:pPr>
              <w:pStyle w:val="TAL"/>
              <w:rPr>
                <w:rFonts w:eastAsia="Malgun Gothic"/>
              </w:rPr>
            </w:pPr>
            <w:r w:rsidRPr="00140E21">
              <w:rPr>
                <w:rFonts w:eastAsia="Malgun Gothic"/>
              </w:rPr>
              <w:t>Corresponding SUPI for input GPSI.</w:t>
            </w:r>
          </w:p>
        </w:tc>
      </w:tr>
      <w:tr w:rsidR="001D471F" w:rsidRPr="00140E21" w14:paraId="57E69B2F" w14:textId="77777777" w:rsidTr="00C92F18">
        <w:trPr>
          <w:cantSplit/>
          <w:tblHeader/>
          <w:jc w:val="center"/>
        </w:trPr>
        <w:tc>
          <w:tcPr>
            <w:tcW w:w="1980" w:type="dxa"/>
            <w:tcBorders>
              <w:top w:val="nil"/>
              <w:left w:val="single" w:sz="4" w:space="0" w:color="auto"/>
              <w:bottom w:val="nil"/>
              <w:right w:val="single" w:sz="4" w:space="0" w:color="auto"/>
            </w:tcBorders>
          </w:tcPr>
          <w:p w14:paraId="6BDB3C97" w14:textId="77777777"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0644A" w14:textId="77777777" w:rsidR="001D471F" w:rsidRPr="00140E21" w:rsidRDefault="001D471F" w:rsidP="001D471F">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0E045968" w14:textId="77777777" w:rsidR="001D471F" w:rsidRPr="00140E21" w:rsidRDefault="001D471F" w:rsidP="001D471F">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1D471F" w:rsidRPr="00140E21" w14:paraId="36C59274" w14:textId="77777777" w:rsidTr="006175F3">
        <w:trPr>
          <w:cantSplit/>
          <w:tblHeader/>
          <w:jc w:val="center"/>
        </w:trPr>
        <w:tc>
          <w:tcPr>
            <w:tcW w:w="1980" w:type="dxa"/>
            <w:tcBorders>
              <w:top w:val="nil"/>
              <w:left w:val="single" w:sz="4" w:space="0" w:color="auto"/>
              <w:bottom w:val="single" w:sz="4" w:space="0" w:color="auto"/>
              <w:right w:val="single" w:sz="4" w:space="0" w:color="auto"/>
            </w:tcBorders>
          </w:tcPr>
          <w:p w14:paraId="44DC40F3" w14:textId="77777777"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B4932D" w14:textId="77777777" w:rsidR="001D471F" w:rsidRPr="00140E21" w:rsidRDefault="001D471F" w:rsidP="001D471F">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3A7F0A94" w14:textId="77777777" w:rsidR="001D471F" w:rsidRPr="00140E21" w:rsidRDefault="001D471F" w:rsidP="001D471F">
            <w:pPr>
              <w:pStyle w:val="TAL"/>
              <w:rPr>
                <w:rFonts w:eastAsia="Malgun Gothic"/>
              </w:rPr>
            </w:pPr>
            <w:r w:rsidRPr="00140E21">
              <w:rPr>
                <w:rFonts w:eastAsia="Malgun Gothic"/>
              </w:rPr>
              <w:t>Corresponding GPSI for input SUPI and Application Port ID.</w:t>
            </w:r>
          </w:p>
        </w:tc>
      </w:tr>
      <w:tr w:rsidR="001D471F" w:rsidRPr="00140E21" w14:paraId="67AD2E38" w14:textId="77777777"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49038F1" w14:textId="77777777" w:rsidR="001D471F" w:rsidRPr="00140E21" w:rsidRDefault="001D471F" w:rsidP="001D471F">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BE5565C" w14:textId="77777777" w:rsidR="001D471F" w:rsidRPr="00140E21" w:rsidRDefault="001D471F" w:rsidP="001D471F">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682ED4F8" w14:textId="77777777" w:rsidR="001D471F" w:rsidRPr="00140E21" w:rsidRDefault="001D471F" w:rsidP="001D471F">
            <w:pPr>
              <w:pStyle w:val="TAL"/>
              <w:rPr>
                <w:rFonts w:eastAsia="Malgun Gothic"/>
              </w:rPr>
            </w:pPr>
            <w:r w:rsidRPr="00140E21">
              <w:rPr>
                <w:rFonts w:eastAsia="Malgun Gothic"/>
              </w:rPr>
              <w:t>For each DNN, indicates the PGW-C+SMF which support interworking with EPC.</w:t>
            </w:r>
          </w:p>
        </w:tc>
      </w:tr>
      <w:tr w:rsidR="001D471F" w:rsidRPr="00140E21" w14:paraId="01F15E76" w14:textId="77777777"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9D30B68" w14:textId="77777777" w:rsidR="001D471F" w:rsidRPr="00140E21" w:rsidRDefault="001D471F" w:rsidP="001D471F">
            <w:pPr>
              <w:pStyle w:val="TAL"/>
              <w:rPr>
                <w:rFonts w:eastAsia="SimSun"/>
                <w:lang w:eastAsia="zh-CN"/>
              </w:rPr>
            </w:pPr>
            <w:r w:rsidRPr="00140E21">
              <w:rPr>
                <w:rFonts w:eastAsia="SimSun"/>
                <w:lang w:eastAsia="zh-CN"/>
              </w:rPr>
              <w:t>LCS privacy</w:t>
            </w:r>
          </w:p>
          <w:p w14:paraId="306998A8" w14:textId="77777777" w:rsidR="001D471F" w:rsidRPr="00140E21" w:rsidRDefault="001D471F" w:rsidP="001D471F">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5E1232E1" w14:textId="77777777" w:rsidR="001D471F" w:rsidRPr="00140E21" w:rsidRDefault="001D471F" w:rsidP="001D471F">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7B36D75F" w14:textId="77777777" w:rsidR="001D471F" w:rsidRPr="00140E21" w:rsidRDefault="001D471F" w:rsidP="001D471F">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1D471F" w:rsidRPr="00140E21" w14:paraId="349BE6CE" w14:textId="77777777"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3C18D97" w14:textId="77777777" w:rsidR="001D471F" w:rsidRPr="00140E21" w:rsidRDefault="001D471F" w:rsidP="001D471F">
            <w:pPr>
              <w:pStyle w:val="TAL"/>
              <w:rPr>
                <w:rFonts w:eastAsia="SimSun"/>
                <w:lang w:eastAsia="zh-CN"/>
              </w:rPr>
            </w:pPr>
            <w:r w:rsidRPr="00140E21">
              <w:rPr>
                <w:rFonts w:eastAsia="SimSun"/>
                <w:lang w:eastAsia="zh-CN"/>
              </w:rPr>
              <w:t>LCS mobile origination</w:t>
            </w:r>
          </w:p>
          <w:p w14:paraId="5361A097" w14:textId="77777777" w:rsidR="001D471F" w:rsidRPr="00140E21" w:rsidRDefault="001D471F" w:rsidP="001D471F">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635A9D51" w14:textId="77777777" w:rsidR="001D471F" w:rsidRPr="00140E21" w:rsidRDefault="001D471F" w:rsidP="001D471F">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26520BD0" w14:textId="77777777" w:rsidR="001D471F" w:rsidRPr="00140E21" w:rsidRDefault="001D471F" w:rsidP="001D471F">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1D471F" w:rsidRPr="00140E21" w14:paraId="07AD091D" w14:textId="77777777" w:rsidTr="003C1C1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BF2482C" w14:textId="77777777" w:rsidR="001D471F" w:rsidRPr="00140E21" w:rsidRDefault="001D471F" w:rsidP="001D471F">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78C7A9EE" w14:textId="77777777" w:rsidR="001D471F" w:rsidRPr="00140E21" w:rsidRDefault="001D471F" w:rsidP="001D471F">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1ECF0985" w14:textId="77777777" w:rsidR="001D471F" w:rsidRPr="00140E21" w:rsidRDefault="001D471F" w:rsidP="001D471F">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1D471F" w:rsidRPr="00140E21" w14:paraId="61DE25D4" w14:textId="77777777" w:rsidTr="00A10D73">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4435031" w14:textId="77777777" w:rsidR="001D471F" w:rsidRPr="00140E21" w:rsidRDefault="001D471F" w:rsidP="001D471F">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14:paraId="7568132E" w14:textId="77777777" w:rsidR="001D471F" w:rsidRPr="00140E21" w:rsidRDefault="001D471F" w:rsidP="001D471F">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34B4D26F" w14:textId="77777777" w:rsidR="001D471F" w:rsidRDefault="001D471F" w:rsidP="001D471F">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17F9B695" w14:textId="77777777" w:rsidR="001D471F" w:rsidRPr="00140E21" w:rsidRDefault="001D471F" w:rsidP="001D471F">
            <w:pPr>
              <w:pStyle w:val="TAL"/>
              <w:rPr>
                <w:rFonts w:eastAsia="Malgun Gothic"/>
              </w:rPr>
            </w:pPr>
            <w:r>
              <w:rPr>
                <w:rFonts w:eastAsia="Malgun Gothic"/>
              </w:rPr>
              <w:t>Optionally, it includes an indication that the UDM requests an acknowledgement of the reception of this information from the UE.</w:t>
            </w:r>
          </w:p>
        </w:tc>
      </w:tr>
      <w:tr w:rsidR="00BA712C" w:rsidRPr="00140E21" w14:paraId="1FB19F30" w14:textId="77777777" w:rsidTr="00384A81">
        <w:trPr>
          <w:cantSplit/>
          <w:tblHeader/>
          <w:jc w:val="center"/>
          <w:ins w:id="3319" w:author="23.502_CR2334_(Rel-16)_eV2XARC" w:date="2020-09-18T12:34:00Z"/>
        </w:trPr>
        <w:tc>
          <w:tcPr>
            <w:tcW w:w="1980" w:type="dxa"/>
            <w:tcBorders>
              <w:top w:val="single" w:sz="4" w:space="0" w:color="auto"/>
              <w:left w:val="single" w:sz="4" w:space="0" w:color="auto"/>
              <w:bottom w:val="nil"/>
              <w:right w:val="single" w:sz="4" w:space="0" w:color="auto"/>
            </w:tcBorders>
          </w:tcPr>
          <w:p w14:paraId="44EB5FD1" w14:textId="20CCF7FA" w:rsidR="00BA712C" w:rsidRPr="00140E21" w:rsidRDefault="00BA712C" w:rsidP="00384A81">
            <w:pPr>
              <w:pStyle w:val="TAL"/>
              <w:rPr>
                <w:ins w:id="3320" w:author="23.502_CR2334_(Rel-16)_eV2XARC" w:date="2020-09-18T12:34:00Z"/>
                <w:rFonts w:eastAsia="SimSun"/>
                <w:lang w:eastAsia="zh-CN"/>
              </w:rPr>
            </w:pPr>
            <w:ins w:id="3321" w:author="23.502_CR2334_(Rel-16)_eV2XARC" w:date="2020-09-18T12:34:00Z">
              <w:r>
                <w:rPr>
                  <w:rFonts w:eastAsia="SimSun"/>
                  <w:lang w:eastAsia="zh-CN"/>
                </w:rPr>
                <w:t>V2X Subscription data (see TS 23.287 [73])</w:t>
              </w:r>
            </w:ins>
          </w:p>
        </w:tc>
        <w:tc>
          <w:tcPr>
            <w:tcW w:w="2811" w:type="dxa"/>
            <w:tcBorders>
              <w:top w:val="single" w:sz="4" w:space="0" w:color="auto"/>
              <w:left w:val="single" w:sz="4" w:space="0" w:color="auto"/>
              <w:bottom w:val="single" w:sz="4" w:space="0" w:color="auto"/>
              <w:right w:val="single" w:sz="4" w:space="0" w:color="auto"/>
            </w:tcBorders>
          </w:tcPr>
          <w:p w14:paraId="14C7A900" w14:textId="500C2A46" w:rsidR="00BA712C" w:rsidRPr="00140E21" w:rsidRDefault="00BA712C" w:rsidP="00384A81">
            <w:pPr>
              <w:pStyle w:val="TAL"/>
              <w:rPr>
                <w:ins w:id="3322" w:author="23.502_CR2334_(Rel-16)_eV2XARC" w:date="2020-09-18T12:34:00Z"/>
                <w:rFonts w:eastAsia="Malgun Gothic"/>
              </w:rPr>
            </w:pPr>
            <w:ins w:id="3323" w:author="23.502_CR2334_(Rel-16)_eV2XARC" w:date="2020-09-18T12:34:00Z">
              <w:r>
                <w:rPr>
                  <w:rFonts w:eastAsia="Malgun Gothic"/>
                </w:rPr>
                <w:t>NR V2X Services Authorization</w:t>
              </w:r>
            </w:ins>
          </w:p>
        </w:tc>
        <w:tc>
          <w:tcPr>
            <w:tcW w:w="4225" w:type="dxa"/>
            <w:tcBorders>
              <w:top w:val="single" w:sz="4" w:space="0" w:color="auto"/>
              <w:left w:val="single" w:sz="4" w:space="0" w:color="auto"/>
              <w:bottom w:val="single" w:sz="4" w:space="0" w:color="auto"/>
              <w:right w:val="single" w:sz="4" w:space="0" w:color="auto"/>
            </w:tcBorders>
          </w:tcPr>
          <w:p w14:paraId="4AAB10D5" w14:textId="380544E4" w:rsidR="00BA712C" w:rsidRPr="00140E21" w:rsidRDefault="00BA712C" w:rsidP="00384A81">
            <w:pPr>
              <w:pStyle w:val="TAL"/>
              <w:rPr>
                <w:ins w:id="3324" w:author="23.502_CR2334_(Rel-16)_eV2XARC" w:date="2020-09-18T12:34:00Z"/>
                <w:rFonts w:eastAsia="Malgun Gothic"/>
              </w:rPr>
            </w:pPr>
            <w:ins w:id="3325" w:author="23.502_CR2334_(Rel-16)_eV2XARC" w:date="2020-09-18T12:34:00Z">
              <w:r>
                <w:rPr>
                  <w:rFonts w:eastAsia="Malgun Gothic"/>
                </w:rPr>
                <w:t>Indicates whether the UE is authorized to use the NR sidelink for V2X services as Vehicle UE, Pedestrian UE, or both.</w:t>
              </w:r>
            </w:ins>
          </w:p>
        </w:tc>
      </w:tr>
      <w:tr w:rsidR="00BA712C" w:rsidRPr="00140E21" w14:paraId="67EE4D3B" w14:textId="77777777" w:rsidTr="00384A81">
        <w:trPr>
          <w:cantSplit/>
          <w:tblHeader/>
          <w:jc w:val="center"/>
          <w:ins w:id="3326" w:author="23.502_CR2334_(Rel-16)_eV2XARC" w:date="2020-09-18T12:34:00Z"/>
        </w:trPr>
        <w:tc>
          <w:tcPr>
            <w:tcW w:w="1980" w:type="dxa"/>
            <w:tcBorders>
              <w:top w:val="nil"/>
              <w:left w:val="single" w:sz="4" w:space="0" w:color="auto"/>
              <w:bottom w:val="nil"/>
              <w:right w:val="single" w:sz="4" w:space="0" w:color="auto"/>
            </w:tcBorders>
          </w:tcPr>
          <w:p w14:paraId="7C34A5D0" w14:textId="77777777" w:rsidR="00BA712C" w:rsidRPr="00140E21" w:rsidRDefault="00BA712C" w:rsidP="00384A81">
            <w:pPr>
              <w:pStyle w:val="TAL"/>
              <w:rPr>
                <w:ins w:id="3327" w:author="23.502_CR2334_(Rel-16)_eV2XARC" w:date="2020-09-18T12:34: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CA114E" w14:textId="7639032D" w:rsidR="00BA712C" w:rsidRPr="00140E21" w:rsidRDefault="00BA712C" w:rsidP="00384A81">
            <w:pPr>
              <w:pStyle w:val="TAL"/>
              <w:rPr>
                <w:ins w:id="3328" w:author="23.502_CR2334_(Rel-16)_eV2XARC" w:date="2020-09-18T12:34:00Z"/>
                <w:rFonts w:eastAsia="Malgun Gothic"/>
              </w:rPr>
            </w:pPr>
            <w:ins w:id="3329" w:author="23.502_CR2334_(Rel-16)_eV2XARC" w:date="2020-09-18T12:34:00Z">
              <w:r>
                <w:rPr>
                  <w:rFonts w:eastAsia="Malgun Gothic"/>
                </w:rPr>
                <w:t>LTE V2X Services Authorization</w:t>
              </w:r>
            </w:ins>
          </w:p>
        </w:tc>
        <w:tc>
          <w:tcPr>
            <w:tcW w:w="4225" w:type="dxa"/>
            <w:tcBorders>
              <w:top w:val="single" w:sz="4" w:space="0" w:color="auto"/>
              <w:left w:val="single" w:sz="4" w:space="0" w:color="auto"/>
              <w:bottom w:val="single" w:sz="4" w:space="0" w:color="auto"/>
              <w:right w:val="single" w:sz="4" w:space="0" w:color="auto"/>
            </w:tcBorders>
          </w:tcPr>
          <w:p w14:paraId="050690D1" w14:textId="29F8F9A3" w:rsidR="00BA712C" w:rsidRPr="00140E21" w:rsidRDefault="00BA712C" w:rsidP="00384A81">
            <w:pPr>
              <w:pStyle w:val="TAL"/>
              <w:rPr>
                <w:ins w:id="3330" w:author="23.502_CR2334_(Rel-16)_eV2XARC" w:date="2020-09-18T12:34:00Z"/>
                <w:rFonts w:eastAsia="Malgun Gothic"/>
              </w:rPr>
            </w:pPr>
            <w:ins w:id="3331" w:author="23.502_CR2334_(Rel-16)_eV2XARC" w:date="2020-09-18T12:34:00Z">
              <w:r>
                <w:rPr>
                  <w:rFonts w:eastAsia="Malgun Gothic"/>
                </w:rPr>
                <w:t>Indicates whether the UE is authorized to use the LTE sidelink for V2X services as Vehicle UE, Pedestrian UE, or both.</w:t>
              </w:r>
            </w:ins>
          </w:p>
        </w:tc>
      </w:tr>
      <w:tr w:rsidR="00BA712C" w:rsidRPr="00140E21" w14:paraId="7276C207" w14:textId="77777777" w:rsidTr="00384A81">
        <w:trPr>
          <w:cantSplit/>
          <w:tblHeader/>
          <w:jc w:val="center"/>
          <w:ins w:id="3332" w:author="23.502_CR2334_(Rel-16)_eV2XARC" w:date="2020-09-18T12:34:00Z"/>
        </w:trPr>
        <w:tc>
          <w:tcPr>
            <w:tcW w:w="1980" w:type="dxa"/>
            <w:tcBorders>
              <w:top w:val="nil"/>
              <w:left w:val="single" w:sz="4" w:space="0" w:color="auto"/>
              <w:bottom w:val="nil"/>
              <w:right w:val="single" w:sz="4" w:space="0" w:color="auto"/>
            </w:tcBorders>
          </w:tcPr>
          <w:p w14:paraId="29223449" w14:textId="77777777" w:rsidR="00BA712C" w:rsidRPr="00140E21" w:rsidRDefault="00BA712C" w:rsidP="00384A81">
            <w:pPr>
              <w:pStyle w:val="TAL"/>
              <w:rPr>
                <w:ins w:id="3333" w:author="23.502_CR2334_(Rel-16)_eV2XARC" w:date="2020-09-18T12:34: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03CAAFD" w14:textId="57EC5DC1" w:rsidR="00BA712C" w:rsidRPr="00140E21" w:rsidRDefault="00BA712C" w:rsidP="00384A81">
            <w:pPr>
              <w:pStyle w:val="TAL"/>
              <w:rPr>
                <w:ins w:id="3334" w:author="23.502_CR2334_(Rel-16)_eV2XARC" w:date="2020-09-18T12:34:00Z"/>
                <w:rFonts w:eastAsia="Malgun Gothic"/>
              </w:rPr>
            </w:pPr>
            <w:ins w:id="3335" w:author="23.502_CR2334_(Rel-16)_eV2XARC" w:date="2020-09-18T12:34:00Z">
              <w:r>
                <w:rPr>
                  <w:rFonts w:eastAsia="Malgun Gothic"/>
                </w:rPr>
                <w:t>NR UE-PC5-AMBR</w:t>
              </w:r>
            </w:ins>
          </w:p>
        </w:tc>
        <w:tc>
          <w:tcPr>
            <w:tcW w:w="4225" w:type="dxa"/>
            <w:tcBorders>
              <w:top w:val="single" w:sz="4" w:space="0" w:color="auto"/>
              <w:left w:val="single" w:sz="4" w:space="0" w:color="auto"/>
              <w:bottom w:val="single" w:sz="4" w:space="0" w:color="auto"/>
              <w:right w:val="single" w:sz="4" w:space="0" w:color="auto"/>
            </w:tcBorders>
          </w:tcPr>
          <w:p w14:paraId="527876EA" w14:textId="1A3ADCF2" w:rsidR="00BA712C" w:rsidRPr="00140E21" w:rsidRDefault="00BA712C" w:rsidP="00384A81">
            <w:pPr>
              <w:pStyle w:val="TAL"/>
              <w:rPr>
                <w:ins w:id="3336" w:author="23.502_CR2334_(Rel-16)_eV2XARC" w:date="2020-09-18T12:34:00Z"/>
                <w:rFonts w:eastAsia="Malgun Gothic"/>
              </w:rPr>
            </w:pPr>
            <w:ins w:id="3337" w:author="23.502_CR2334_(Rel-16)_eV2XARC" w:date="2020-09-18T12:35:00Z">
              <w:r>
                <w:rPr>
                  <w:rFonts w:eastAsia="Malgun Gothic"/>
                </w:rPr>
                <w:t>AMBR of UE's NR sidelink (i.e. PC5) communication for V2X services.</w:t>
              </w:r>
            </w:ins>
          </w:p>
        </w:tc>
      </w:tr>
      <w:tr w:rsidR="00BA712C" w:rsidRPr="00140E21" w14:paraId="1428C592" w14:textId="77777777" w:rsidTr="00384A81">
        <w:trPr>
          <w:cantSplit/>
          <w:tblHeader/>
          <w:jc w:val="center"/>
          <w:ins w:id="3338" w:author="23.502_CR2334_(Rel-16)_eV2XARC" w:date="2020-09-18T12:34:00Z"/>
        </w:trPr>
        <w:tc>
          <w:tcPr>
            <w:tcW w:w="1980" w:type="dxa"/>
            <w:tcBorders>
              <w:top w:val="nil"/>
              <w:left w:val="single" w:sz="4" w:space="0" w:color="auto"/>
              <w:bottom w:val="single" w:sz="4" w:space="0" w:color="auto"/>
              <w:right w:val="single" w:sz="4" w:space="0" w:color="auto"/>
            </w:tcBorders>
          </w:tcPr>
          <w:p w14:paraId="3C15D030" w14:textId="77777777" w:rsidR="00BA712C" w:rsidRPr="00140E21" w:rsidRDefault="00BA712C" w:rsidP="00384A81">
            <w:pPr>
              <w:pStyle w:val="TAL"/>
              <w:rPr>
                <w:ins w:id="3339" w:author="23.502_CR2334_(Rel-16)_eV2XARC" w:date="2020-09-18T12:34: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E08FAA" w14:textId="70C6ADC7" w:rsidR="00BA712C" w:rsidRPr="00140E21" w:rsidRDefault="00BA712C" w:rsidP="00384A81">
            <w:pPr>
              <w:pStyle w:val="TAL"/>
              <w:rPr>
                <w:ins w:id="3340" w:author="23.502_CR2334_(Rel-16)_eV2XARC" w:date="2020-09-18T12:34:00Z"/>
                <w:rFonts w:eastAsia="Malgun Gothic"/>
              </w:rPr>
            </w:pPr>
            <w:ins w:id="3341" w:author="23.502_CR2334_(Rel-16)_eV2XARC" w:date="2020-09-18T12:35:00Z">
              <w:r>
                <w:rPr>
                  <w:rFonts w:eastAsia="Malgun Gothic"/>
                </w:rPr>
                <w:t>LTE UE-PC5-AMBR</w:t>
              </w:r>
            </w:ins>
          </w:p>
        </w:tc>
        <w:tc>
          <w:tcPr>
            <w:tcW w:w="4225" w:type="dxa"/>
            <w:tcBorders>
              <w:top w:val="single" w:sz="4" w:space="0" w:color="auto"/>
              <w:left w:val="single" w:sz="4" w:space="0" w:color="auto"/>
              <w:bottom w:val="single" w:sz="4" w:space="0" w:color="auto"/>
              <w:right w:val="single" w:sz="4" w:space="0" w:color="auto"/>
            </w:tcBorders>
          </w:tcPr>
          <w:p w14:paraId="60F43882" w14:textId="0919D42D" w:rsidR="00BA712C" w:rsidRPr="00140E21" w:rsidRDefault="00BA712C" w:rsidP="00384A81">
            <w:pPr>
              <w:pStyle w:val="TAL"/>
              <w:rPr>
                <w:ins w:id="3342" w:author="23.502_CR2334_(Rel-16)_eV2XARC" w:date="2020-09-18T12:34:00Z"/>
                <w:rFonts w:eastAsia="Malgun Gothic"/>
              </w:rPr>
            </w:pPr>
            <w:ins w:id="3343" w:author="23.502_CR2334_(Rel-16)_eV2XARC" w:date="2020-09-18T12:35:00Z">
              <w:r>
                <w:rPr>
                  <w:rFonts w:eastAsia="Malgun Gothic"/>
                </w:rPr>
                <w:t>AMBR of UE's LTE sidelink (i.e. PC5) communication for V2X services.</w:t>
              </w:r>
            </w:ins>
          </w:p>
        </w:tc>
      </w:tr>
      <w:tr w:rsidR="001D471F" w:rsidRPr="00140E21" w14:paraId="1E671EF0" w14:textId="77777777" w:rsidTr="00D8286B">
        <w:trPr>
          <w:cantSplit/>
          <w:tblHeader/>
          <w:jc w:val="center"/>
        </w:trPr>
        <w:tc>
          <w:tcPr>
            <w:tcW w:w="9016" w:type="dxa"/>
            <w:gridSpan w:val="3"/>
            <w:tcBorders>
              <w:left w:val="single" w:sz="4" w:space="0" w:color="auto"/>
              <w:bottom w:val="single" w:sz="4" w:space="0" w:color="auto"/>
              <w:right w:val="single" w:sz="4" w:space="0" w:color="auto"/>
            </w:tcBorders>
          </w:tcPr>
          <w:p w14:paraId="225E1C98" w14:textId="77777777" w:rsidR="001D471F" w:rsidRPr="00140E21" w:rsidRDefault="001D471F" w:rsidP="001D471F">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0F7BC040" w14:textId="77777777" w:rsidR="001D471F" w:rsidRPr="00140E21" w:rsidRDefault="001D471F" w:rsidP="001D471F">
            <w:pPr>
              <w:pStyle w:val="TAN"/>
              <w:rPr>
                <w:rFonts w:eastAsia="Malgun Gothic"/>
              </w:rPr>
            </w:pPr>
            <w:r w:rsidRPr="00140E21">
              <w:rPr>
                <w:rFonts w:eastAsia="Malgun Gothic"/>
              </w:rPr>
              <w:t>NOTE 2:</w:t>
            </w:r>
            <w:r w:rsidRPr="00140E21">
              <w:rPr>
                <w:rFonts w:eastAsia="Malgun Gothic"/>
              </w:rPr>
              <w:tab/>
              <w:t>The default DNN shall not be a wildcard DNN.</w:t>
            </w:r>
          </w:p>
          <w:p w14:paraId="198B003D" w14:textId="77777777" w:rsidR="001D471F" w:rsidRPr="00140E21" w:rsidRDefault="001D471F" w:rsidP="001D471F">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0494E55A" w14:textId="77777777" w:rsidR="001D471F" w:rsidRPr="00140E21" w:rsidRDefault="001D471F" w:rsidP="001D471F">
            <w:pPr>
              <w:pStyle w:val="TAN"/>
              <w:rPr>
                <w:rFonts w:eastAsia="Malgun Gothic"/>
              </w:rPr>
            </w:pPr>
            <w:r w:rsidRPr="00140E21">
              <w:rPr>
                <w:rFonts w:eastAsia="Malgun Gothic"/>
              </w:rPr>
              <w:t>NOTE 4:</w:t>
            </w:r>
            <w:r w:rsidRPr="00140E21">
              <w:rPr>
                <w:rFonts w:eastAsia="Malgun Gothic"/>
              </w:rPr>
              <w:tab/>
            </w:r>
            <w:r w:rsidR="00BA1378">
              <w:rPr>
                <w:rFonts w:eastAsia="Malgun Gothic"/>
              </w:rPr>
              <w:t xml:space="preserve">Framed Route information and </w:t>
            </w:r>
            <w:r w:rsidRPr="00140E21">
              <w:rPr>
                <w:rFonts w:eastAsia="Malgun Gothic"/>
              </w:rPr>
              <w:t>Frame</w:t>
            </w:r>
            <w:r w:rsidR="00BA1378">
              <w:rPr>
                <w:rFonts w:eastAsia="Malgun Gothic"/>
              </w:rPr>
              <w:t>d</w:t>
            </w:r>
            <w:r w:rsidRPr="00140E21">
              <w:rPr>
                <w:rFonts w:eastAsia="Malgun Gothic"/>
              </w:rPr>
              <w:t xml:space="preserve"> Route(s) are defined in TS 23.501 [2</w:t>
            </w:r>
            <w:r w:rsidR="00482131">
              <w:rPr>
                <w:rFonts w:eastAsia="Malgun Gothic"/>
              </w:rPr>
              <w:t>]</w:t>
            </w:r>
            <w:r w:rsidRPr="00140E21">
              <w:rPr>
                <w:rFonts w:eastAsia="Malgun Gothic"/>
              </w:rPr>
              <w:t>.</w:t>
            </w:r>
          </w:p>
          <w:p w14:paraId="5F2F6238" w14:textId="77777777" w:rsidR="001D471F" w:rsidRDefault="001D471F" w:rsidP="001D471F">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37D7E4D9" w14:textId="77777777" w:rsidR="001D471F" w:rsidRDefault="001D471F" w:rsidP="001D471F">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0731EE3" w14:textId="77777777" w:rsidR="001D471F" w:rsidRDefault="001D471F" w:rsidP="001D471F">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6F5A9E07" w14:textId="77777777" w:rsidR="001D471F" w:rsidRDefault="001D471F" w:rsidP="001D471F">
            <w:pPr>
              <w:pStyle w:val="TAN"/>
              <w:rPr>
                <w:ins w:id="3344" w:author="23.502_CR2333R1_(Rel-16)_eNS" w:date="2020-09-18T12:31:00Z"/>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0B74E44D" w14:textId="1E4B8E94" w:rsidR="00BA712C" w:rsidRPr="00140E21" w:rsidRDefault="00BA712C" w:rsidP="001D471F">
            <w:pPr>
              <w:pStyle w:val="TAN"/>
              <w:rPr>
                <w:rFonts w:eastAsia="Malgun Gothic"/>
              </w:rPr>
            </w:pPr>
            <w:ins w:id="3345" w:author="23.502_CR2333R1_(Rel-16)_eNS" w:date="2020-09-18T12:31:00Z">
              <w:r>
                <w:rPr>
                  <w:rFonts w:eastAsia="Malgun Gothic"/>
                </w:rPr>
                <w:t>NOTE 9:</w:t>
              </w:r>
              <w:r>
                <w:rPr>
                  <w:rFonts w:eastAsia="Malgun Gothic"/>
                </w:rPr>
                <w:tab/>
                <w:t>When multiple GPSIs are included in the GPSI list, any GPSI in the list can be used in NSSAA procedures.</w:t>
              </w:r>
            </w:ins>
          </w:p>
        </w:tc>
      </w:tr>
    </w:tbl>
    <w:p w14:paraId="751AA32B" w14:textId="77777777" w:rsidR="00D8286B" w:rsidRPr="00140E21" w:rsidRDefault="00D8286B" w:rsidP="00D8286B">
      <w:pPr>
        <w:pStyle w:val="FP"/>
        <w:rPr>
          <w:rFonts w:eastAsia="Malgun Gothic"/>
          <w:lang w:eastAsia="zh-CN"/>
        </w:rPr>
      </w:pPr>
    </w:p>
    <w:p w14:paraId="19F29B7D" w14:textId="77777777" w:rsidR="00FA78EB" w:rsidRPr="00140E21" w:rsidRDefault="00FA78EB" w:rsidP="00FA78EB">
      <w:pPr>
        <w:pStyle w:val="TH"/>
        <w:rPr>
          <w:rFonts w:eastAsia="Malgun Gothic"/>
        </w:rPr>
      </w:pPr>
      <w:r w:rsidRPr="00140E21">
        <w:rPr>
          <w:rFonts w:eastAsia="Malgun Gothic"/>
        </w:rPr>
        <w:lastRenderedPageBreak/>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RPr="00140E21" w14:paraId="24B3987C" w14:textId="77777777"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0B43CF6C" w14:textId="77777777" w:rsidR="00FA78EB" w:rsidRPr="00140E21" w:rsidRDefault="00FA78EB" w:rsidP="00E126B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37920E0" w14:textId="77777777" w:rsidR="00FA78EB" w:rsidRPr="00140E21" w:rsidRDefault="00FA78EB" w:rsidP="00E126B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8EF0586" w14:textId="77777777" w:rsidR="00FA78EB" w:rsidRPr="00140E21" w:rsidRDefault="00FA78EB" w:rsidP="00E126B7">
            <w:pPr>
              <w:pStyle w:val="TAH"/>
              <w:rPr>
                <w:rFonts w:eastAsia="Malgun Gothic"/>
              </w:rPr>
            </w:pPr>
            <w:r w:rsidRPr="00140E21">
              <w:rPr>
                <w:rFonts w:eastAsia="Malgun Gothic"/>
              </w:rPr>
              <w:t>Description</w:t>
            </w:r>
          </w:p>
        </w:tc>
      </w:tr>
      <w:tr w:rsidR="0099638A" w:rsidRPr="00140E21" w14:paraId="71B4A4BF" w14:textId="77777777" w:rsidTr="0099638A">
        <w:trPr>
          <w:cantSplit/>
          <w:jc w:val="center"/>
        </w:trPr>
        <w:tc>
          <w:tcPr>
            <w:tcW w:w="2297" w:type="dxa"/>
            <w:tcBorders>
              <w:top w:val="single" w:sz="4" w:space="0" w:color="auto"/>
              <w:left w:val="single" w:sz="4" w:space="0" w:color="auto"/>
              <w:bottom w:val="nil"/>
              <w:right w:val="single" w:sz="4" w:space="0" w:color="auto"/>
            </w:tcBorders>
            <w:hideMark/>
          </w:tcPr>
          <w:p w14:paraId="18ED865F" w14:textId="77777777" w:rsidR="0099638A" w:rsidRPr="00140E21" w:rsidRDefault="0099638A" w:rsidP="00E126B7">
            <w:pPr>
              <w:pStyle w:val="TAL"/>
              <w:rPr>
                <w:lang w:eastAsia="zh-CN"/>
              </w:rPr>
            </w:pPr>
          </w:p>
          <w:p w14:paraId="6B489C43" w14:textId="77777777" w:rsidR="0099638A" w:rsidRPr="00140E21" w:rsidRDefault="0099638A" w:rsidP="00E126B7">
            <w:pPr>
              <w:pStyle w:val="TAL"/>
              <w:rPr>
                <w:lang w:eastAsia="zh-CN"/>
              </w:rPr>
            </w:pPr>
            <w:r w:rsidRPr="00140E21">
              <w:rPr>
                <w:lang w:eastAsia="zh-CN"/>
              </w:rPr>
              <w:t>Group Identif</w:t>
            </w:r>
            <w:r w:rsidR="00C92F18" w:rsidRPr="00140E21">
              <w:rPr>
                <w:lang w:eastAsia="zh-CN"/>
              </w:rPr>
              <w:t>i</w:t>
            </w:r>
            <w:r w:rsidRPr="00140E21">
              <w:rPr>
                <w:lang w:eastAsia="zh-CN"/>
              </w:rPr>
              <w:t>er translation</w:t>
            </w:r>
          </w:p>
        </w:tc>
        <w:tc>
          <w:tcPr>
            <w:tcW w:w="2811" w:type="dxa"/>
            <w:tcBorders>
              <w:top w:val="single" w:sz="4" w:space="0" w:color="auto"/>
              <w:left w:val="single" w:sz="4" w:space="0" w:color="auto"/>
              <w:bottom w:val="single" w:sz="4" w:space="0" w:color="auto"/>
              <w:right w:val="single" w:sz="4" w:space="0" w:color="auto"/>
            </w:tcBorders>
            <w:hideMark/>
          </w:tcPr>
          <w:p w14:paraId="5B9FA78E" w14:textId="77777777" w:rsidR="0099638A" w:rsidRPr="00140E21" w:rsidRDefault="0099638A" w:rsidP="00E126B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6EBDE1C" w14:textId="77777777" w:rsidR="0099638A" w:rsidRPr="00140E21" w:rsidRDefault="0099638A" w:rsidP="00E126B7">
            <w:pPr>
              <w:pStyle w:val="TAL"/>
              <w:rPr>
                <w:rFonts w:eastAsia="Malgun Gothic"/>
              </w:rPr>
            </w:pPr>
            <w:r w:rsidRPr="00140E21">
              <w:t>Identifies external group of UEs</w:t>
            </w:r>
            <w:r w:rsidRPr="00140E21">
              <w:rPr>
                <w:lang w:eastAsia="zh-CN"/>
              </w:rPr>
              <w:t xml:space="preserve"> that the UE belongs to as defined in TS 23.682 [23]</w:t>
            </w:r>
            <w:r w:rsidR="00C63286">
              <w:rPr>
                <w:lang w:eastAsia="zh-CN"/>
              </w:rPr>
              <w:t>.</w:t>
            </w:r>
          </w:p>
        </w:tc>
      </w:tr>
      <w:tr w:rsidR="0099638A" w:rsidRPr="00140E21" w14:paraId="0B6A59BB" w14:textId="77777777" w:rsidTr="0099638A">
        <w:trPr>
          <w:cantSplit/>
          <w:jc w:val="center"/>
        </w:trPr>
        <w:tc>
          <w:tcPr>
            <w:tcW w:w="0" w:type="auto"/>
            <w:tcBorders>
              <w:top w:val="nil"/>
              <w:left w:val="single" w:sz="4" w:space="0" w:color="auto"/>
              <w:bottom w:val="nil"/>
              <w:right w:val="single" w:sz="4" w:space="0" w:color="auto"/>
            </w:tcBorders>
            <w:vAlign w:val="center"/>
            <w:hideMark/>
          </w:tcPr>
          <w:p w14:paraId="3A2125A7" w14:textId="77777777"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24AE51A9" w14:textId="77777777" w:rsidR="0099638A" w:rsidRPr="00140E21" w:rsidRDefault="0099638A" w:rsidP="00E126B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E7F79A4" w14:textId="77777777" w:rsidR="0099638A" w:rsidRPr="00140E21" w:rsidRDefault="0099638A" w:rsidP="00E126B7">
            <w:pPr>
              <w:pStyle w:val="TAL"/>
              <w:rPr>
                <w:rFonts w:eastAsia="Malgun Gothic"/>
              </w:rPr>
            </w:pPr>
            <w:r w:rsidRPr="00140E21">
              <w:t>Identifies internal group of UEs</w:t>
            </w:r>
            <w:r w:rsidRPr="00140E21">
              <w:rPr>
                <w:lang w:eastAsia="zh-CN"/>
              </w:rPr>
              <w:t xml:space="preserve"> that the UE belongs to as defined in TS 23.501 [2]</w:t>
            </w:r>
            <w:r w:rsidR="00C63286">
              <w:rPr>
                <w:lang w:eastAsia="zh-CN"/>
              </w:rPr>
              <w:t>.</w:t>
            </w:r>
          </w:p>
        </w:tc>
      </w:tr>
      <w:tr w:rsidR="0099638A" w:rsidRPr="00140E21" w14:paraId="49C61E40" w14:textId="77777777"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14:paraId="0A01038C" w14:textId="77777777"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3F1D691" w14:textId="77777777" w:rsidR="0099638A" w:rsidRPr="00140E21" w:rsidRDefault="0099638A" w:rsidP="00E126B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4FC1682B" w14:textId="77777777" w:rsidR="0099638A" w:rsidRPr="00140E21" w:rsidRDefault="0099638A" w:rsidP="00E126B7">
            <w:pPr>
              <w:pStyle w:val="TAL"/>
              <w:rPr>
                <w:rFonts w:eastAsia="Malgun Gothic"/>
              </w:rPr>
            </w:pPr>
            <w:r w:rsidRPr="00140E21">
              <w:rPr>
                <w:rFonts w:eastAsia="Malgun Gothic"/>
              </w:rPr>
              <w:t>Corresponding SUPI list for input External Group Identifier</w:t>
            </w:r>
            <w:r w:rsidR="00C63286">
              <w:rPr>
                <w:rFonts w:eastAsia="Malgun Gothic"/>
              </w:rPr>
              <w:t>.</w:t>
            </w:r>
          </w:p>
        </w:tc>
      </w:tr>
      <w:tr w:rsidR="0043489E" w:rsidRPr="00140E21" w14:paraId="2FF7C4E2" w14:textId="77777777" w:rsidTr="003E4F19">
        <w:trPr>
          <w:cantSplit/>
          <w:jc w:val="center"/>
        </w:trPr>
        <w:tc>
          <w:tcPr>
            <w:tcW w:w="2297" w:type="dxa"/>
            <w:tcBorders>
              <w:top w:val="single" w:sz="4" w:space="0" w:color="auto"/>
              <w:left w:val="single" w:sz="4" w:space="0" w:color="auto"/>
              <w:bottom w:val="nil"/>
              <w:right w:val="single" w:sz="4" w:space="0" w:color="auto"/>
            </w:tcBorders>
          </w:tcPr>
          <w:p w14:paraId="508354EA" w14:textId="77777777" w:rsidR="0043489E" w:rsidRPr="00140E21" w:rsidRDefault="0043489E" w:rsidP="00C80007">
            <w:pPr>
              <w:pStyle w:val="TAL"/>
              <w:rPr>
                <w:lang w:eastAsia="zh-CN"/>
              </w:rPr>
            </w:pPr>
          </w:p>
          <w:p w14:paraId="595D82C7" w14:textId="77777777" w:rsidR="00C63286" w:rsidRDefault="0043489E" w:rsidP="00C80007">
            <w:pPr>
              <w:pStyle w:val="TAL"/>
              <w:rPr>
                <w:lang w:eastAsia="zh-CN"/>
              </w:rPr>
            </w:pPr>
            <w:r w:rsidRPr="00140E21">
              <w:rPr>
                <w:lang w:eastAsia="zh-CN"/>
              </w:rPr>
              <w:t>Group Data</w:t>
            </w:r>
          </w:p>
          <w:p w14:paraId="736EEA1A" w14:textId="77777777" w:rsidR="0043489E" w:rsidRPr="00140E21" w:rsidRDefault="00C63286" w:rsidP="00C8000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117D12C" w14:textId="77777777" w:rsidR="0043489E" w:rsidRPr="00140E21" w:rsidRDefault="00C63286" w:rsidP="00C80007">
            <w:pPr>
              <w:pStyle w:val="TAL"/>
              <w:rPr>
                <w:rFonts w:eastAsia="Malgun Gothic"/>
              </w:rPr>
            </w:pPr>
            <w:r>
              <w:rPr>
                <w:rFonts w:eastAsia="Malgun Gothic"/>
              </w:rPr>
              <w:t xml:space="preserve">Internal </w:t>
            </w:r>
            <w:r w:rsidR="0043489E"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09C043DA" w14:textId="77777777" w:rsidR="0043489E" w:rsidRPr="00140E21" w:rsidRDefault="0043489E" w:rsidP="00C80007">
            <w:pPr>
              <w:pStyle w:val="TAL"/>
              <w:rPr>
                <w:rFonts w:eastAsia="Malgun Gothic"/>
              </w:rPr>
            </w:pPr>
            <w:r w:rsidRPr="00140E21">
              <w:rPr>
                <w:rFonts w:eastAsia="Malgun Gothic"/>
              </w:rPr>
              <w:t>I</w:t>
            </w:r>
            <w:r w:rsidR="00C63286">
              <w:rPr>
                <w:rFonts w:eastAsia="Malgun Gothic"/>
              </w:rPr>
              <w:t>nternal i</w:t>
            </w:r>
            <w:r w:rsidRPr="00140E21">
              <w:rPr>
                <w:rFonts w:eastAsia="Malgun Gothic"/>
              </w:rPr>
              <w:t>dentifie</w:t>
            </w:r>
            <w:r w:rsidR="00C63286">
              <w:rPr>
                <w:rFonts w:eastAsia="Malgun Gothic"/>
              </w:rPr>
              <w:t>r</w:t>
            </w:r>
            <w:r w:rsidRPr="00140E21">
              <w:rPr>
                <w:rFonts w:eastAsia="Malgun Gothic"/>
              </w:rPr>
              <w:t>s</w:t>
            </w:r>
            <w:r w:rsidR="00C63286">
              <w:rPr>
                <w:rFonts w:eastAsia="Malgun Gothic"/>
              </w:rPr>
              <w:t xml:space="preserve"> of the</w:t>
            </w:r>
            <w:r w:rsidRPr="00140E21">
              <w:rPr>
                <w:rFonts w:eastAsia="Malgun Gothic"/>
              </w:rPr>
              <w:t xml:space="preserve"> group of UEs that the </w:t>
            </w:r>
            <w:r w:rsidR="00C63286">
              <w:rPr>
                <w:rFonts w:eastAsia="Malgun Gothic"/>
              </w:rPr>
              <w:t xml:space="preserve">Group Data </w:t>
            </w:r>
            <w:r w:rsidRPr="00140E21">
              <w:rPr>
                <w:rFonts w:eastAsia="Malgun Gothic"/>
              </w:rPr>
              <w:t>belongs to</w:t>
            </w:r>
            <w:r w:rsidR="00C63286">
              <w:rPr>
                <w:rFonts w:eastAsia="Malgun Gothic"/>
              </w:rPr>
              <w:t>.</w:t>
            </w:r>
          </w:p>
        </w:tc>
      </w:tr>
      <w:tr w:rsidR="0043489E" w:rsidRPr="00140E21" w14:paraId="1AF34338" w14:textId="77777777" w:rsidTr="001D471F">
        <w:trPr>
          <w:cantSplit/>
          <w:jc w:val="center"/>
        </w:trPr>
        <w:tc>
          <w:tcPr>
            <w:tcW w:w="0" w:type="auto"/>
            <w:tcBorders>
              <w:top w:val="nil"/>
              <w:left w:val="single" w:sz="4" w:space="0" w:color="auto"/>
              <w:bottom w:val="single" w:sz="4" w:space="0" w:color="auto"/>
              <w:right w:val="single" w:sz="4" w:space="0" w:color="auto"/>
            </w:tcBorders>
            <w:vAlign w:val="center"/>
          </w:tcPr>
          <w:p w14:paraId="4F48EA67" w14:textId="77777777" w:rsidR="0043489E" w:rsidRPr="00140E21" w:rsidRDefault="0043489E" w:rsidP="00C8000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3B5560E0" w14:textId="77777777" w:rsidR="0043489E" w:rsidRPr="00140E21" w:rsidRDefault="0043489E" w:rsidP="00C8000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55723F4D" w14:textId="77777777" w:rsidR="0043489E" w:rsidRPr="00140E21" w:rsidRDefault="0043489E" w:rsidP="00C80007">
            <w:pPr>
              <w:pStyle w:val="TAL"/>
              <w:rPr>
                <w:rFonts w:eastAsia="Malgun Gothic"/>
              </w:rPr>
            </w:pPr>
            <w:r w:rsidRPr="00140E21">
              <w:rPr>
                <w:rFonts w:eastAsia="Malgun Gothic"/>
              </w:rPr>
              <w:t>This optional information is used in</w:t>
            </w:r>
            <w:r w:rsidR="00E77E6B">
              <w:rPr>
                <w:rFonts w:eastAsia="Malgun Gothic"/>
              </w:rPr>
              <w:t xml:space="preserve"> the</w:t>
            </w:r>
            <w:r w:rsidRPr="00140E21">
              <w:rPr>
                <w:rFonts w:eastAsia="Malgun Gothic"/>
              </w:rPr>
              <w:t xml:space="preserve"> case of 5G VN related groups. It is defined in clause 4.15.6.3b</w:t>
            </w:r>
            <w:r w:rsidR="00C63286">
              <w:rPr>
                <w:rFonts w:eastAsia="Malgun Gothic"/>
              </w:rPr>
              <w:t>.</w:t>
            </w:r>
          </w:p>
        </w:tc>
      </w:tr>
      <w:tr w:rsidR="00C63286" w:rsidRPr="00140E21" w14:paraId="521ADB6F" w14:textId="77777777" w:rsidTr="00C63286">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1667172" w14:textId="77777777" w:rsidR="00C63286" w:rsidRPr="00140E21" w:rsidRDefault="00C63286" w:rsidP="001D471F">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6B6113EE" w14:textId="77777777" w:rsidR="00FA78EB" w:rsidRPr="00140E21" w:rsidRDefault="00FA78EB" w:rsidP="00FA78EB">
      <w:pPr>
        <w:pStyle w:val="FP"/>
        <w:rPr>
          <w:rFonts w:eastAsia="Malgun Gothic"/>
        </w:rPr>
      </w:pPr>
    </w:p>
    <w:p w14:paraId="06467844" w14:textId="77777777" w:rsidR="00744C75" w:rsidRPr="00140E21" w:rsidRDefault="00744C75" w:rsidP="00744C75">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sidRPr="00140E21">
        <w:rPr>
          <w:lang w:eastAsia="zh-CN"/>
        </w:rPr>
        <w:t>s</w:t>
      </w:r>
      <w:r w:rsidRPr="00140E21">
        <w:rPr>
          <w:lang w:eastAsia="zh-CN"/>
        </w:rPr>
        <w:t xml:space="preserve"> 5.2.3.3.1-</w:t>
      </w:r>
      <w:r w:rsidR="00FA78EB" w:rsidRPr="00140E21">
        <w:rPr>
          <w:lang w:eastAsia="zh-CN"/>
        </w:rPr>
        <w:t>3 and 5.2.3.3.1-4</w:t>
      </w:r>
      <w:r w:rsidRPr="00140E21">
        <w:rPr>
          <w:lang w:eastAsia="zh-CN"/>
        </w:rPr>
        <w:t xml:space="preserve"> below.</w:t>
      </w:r>
    </w:p>
    <w:p w14:paraId="58808445" w14:textId="77777777" w:rsidR="00744C75" w:rsidRPr="00140E21" w:rsidRDefault="00744C75" w:rsidP="00744C75">
      <w:pPr>
        <w:pStyle w:val="TH"/>
        <w:rPr>
          <w:lang w:eastAsia="zh-CN"/>
        </w:rPr>
      </w:pPr>
      <w:r w:rsidRPr="00140E21">
        <w:rPr>
          <w:lang w:eastAsia="zh-CN"/>
        </w:rPr>
        <w:t>Table 5.2.3.3.1-</w:t>
      </w:r>
      <w:r w:rsidR="00FA78EB" w:rsidRPr="00140E21">
        <w:rPr>
          <w:lang w:eastAsia="zh-CN"/>
        </w:rPr>
        <w:t>3</w:t>
      </w:r>
      <w:r w:rsidRPr="00140E21">
        <w:rPr>
          <w:lang w:eastAsia="zh-CN"/>
        </w:rPr>
        <w:t xml:space="preserve">: </w:t>
      </w:r>
      <w:r w:rsidR="00FA78EB" w:rsidRPr="00140E21">
        <w:rPr>
          <w:lang w:eastAsia="zh-CN"/>
        </w:rPr>
        <w:t xml:space="preserve">UE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RPr="00140E21" w14:paraId="4BCB0E1B" w14:textId="77777777" w:rsidTr="00A02ABB">
        <w:tc>
          <w:tcPr>
            <w:tcW w:w="3827" w:type="dxa"/>
          </w:tcPr>
          <w:p w14:paraId="555F346A" w14:textId="77777777" w:rsidR="00744C75" w:rsidRPr="00140E21" w:rsidRDefault="00744C75" w:rsidP="00A02ABB">
            <w:pPr>
              <w:pStyle w:val="TAH"/>
              <w:rPr>
                <w:lang w:eastAsia="zh-CN"/>
              </w:rPr>
            </w:pPr>
            <w:r w:rsidRPr="00140E21">
              <w:rPr>
                <w:lang w:eastAsia="zh-CN"/>
              </w:rPr>
              <w:t>Subscription Data Types</w:t>
            </w:r>
          </w:p>
        </w:tc>
        <w:tc>
          <w:tcPr>
            <w:tcW w:w="1218" w:type="dxa"/>
          </w:tcPr>
          <w:p w14:paraId="406AAF2F" w14:textId="77777777" w:rsidR="00744C75" w:rsidRPr="00140E21" w:rsidRDefault="00744C75" w:rsidP="00A02ABB">
            <w:pPr>
              <w:pStyle w:val="TAH"/>
              <w:rPr>
                <w:lang w:eastAsia="zh-CN"/>
              </w:rPr>
            </w:pPr>
            <w:r w:rsidRPr="00140E21">
              <w:rPr>
                <w:lang w:eastAsia="zh-CN"/>
              </w:rPr>
              <w:t>Data Key</w:t>
            </w:r>
          </w:p>
        </w:tc>
        <w:tc>
          <w:tcPr>
            <w:tcW w:w="2326" w:type="dxa"/>
          </w:tcPr>
          <w:p w14:paraId="57CF6E65" w14:textId="77777777" w:rsidR="00744C75" w:rsidRPr="00140E21" w:rsidRDefault="00744C75" w:rsidP="00A02ABB">
            <w:pPr>
              <w:pStyle w:val="TAH"/>
              <w:rPr>
                <w:lang w:eastAsia="zh-CN"/>
              </w:rPr>
            </w:pPr>
            <w:r w:rsidRPr="00140E21">
              <w:rPr>
                <w:lang w:eastAsia="zh-CN"/>
              </w:rPr>
              <w:t>Data Sub Key</w:t>
            </w:r>
          </w:p>
        </w:tc>
      </w:tr>
      <w:tr w:rsidR="00744C75" w:rsidRPr="00140E21" w14:paraId="04CE9F86" w14:textId="77777777" w:rsidTr="00A02ABB">
        <w:tc>
          <w:tcPr>
            <w:tcW w:w="3827" w:type="dxa"/>
          </w:tcPr>
          <w:p w14:paraId="47E8ED7C" w14:textId="77777777" w:rsidR="00744C75" w:rsidRPr="00140E21" w:rsidRDefault="00744C75" w:rsidP="00A02ABB">
            <w:pPr>
              <w:pStyle w:val="TAL"/>
              <w:rPr>
                <w:lang w:eastAsia="zh-CN"/>
              </w:rPr>
            </w:pPr>
            <w:r w:rsidRPr="00140E21">
              <w:t>Access and Mobility Subscription data</w:t>
            </w:r>
          </w:p>
        </w:tc>
        <w:tc>
          <w:tcPr>
            <w:tcW w:w="1218" w:type="dxa"/>
          </w:tcPr>
          <w:p w14:paraId="4DEB996B" w14:textId="77777777" w:rsidR="00744C75" w:rsidRPr="00140E21" w:rsidRDefault="00744C75" w:rsidP="00A02ABB">
            <w:pPr>
              <w:pStyle w:val="TAL"/>
              <w:rPr>
                <w:lang w:eastAsia="zh-CN"/>
              </w:rPr>
            </w:pPr>
            <w:r w:rsidRPr="00140E21">
              <w:rPr>
                <w:rFonts w:eastAsia="Malgun Gothic"/>
              </w:rPr>
              <w:t>SUPI</w:t>
            </w:r>
          </w:p>
        </w:tc>
        <w:tc>
          <w:tcPr>
            <w:tcW w:w="2326" w:type="dxa"/>
          </w:tcPr>
          <w:p w14:paraId="626982DF" w14:textId="77777777" w:rsidR="00744C75" w:rsidRPr="00140E21" w:rsidRDefault="00A92003" w:rsidP="00A02ABB">
            <w:pPr>
              <w:pStyle w:val="TAL"/>
              <w:rPr>
                <w:lang w:eastAsia="zh-CN"/>
              </w:rPr>
            </w:pPr>
            <w:r>
              <w:rPr>
                <w:rFonts w:eastAsia="Malgun Gothic"/>
              </w:rPr>
              <w:t>Serving PLMN IDand optionally NID</w:t>
            </w:r>
          </w:p>
        </w:tc>
      </w:tr>
      <w:tr w:rsidR="00744C75" w:rsidRPr="00140E21" w14:paraId="2422618F" w14:textId="77777777" w:rsidTr="00A02ABB">
        <w:tc>
          <w:tcPr>
            <w:tcW w:w="3827" w:type="dxa"/>
            <w:vAlign w:val="center"/>
          </w:tcPr>
          <w:p w14:paraId="05CA8A7C" w14:textId="77777777" w:rsidR="00744C75" w:rsidRPr="00140E21" w:rsidRDefault="00744C75" w:rsidP="00744C75">
            <w:pPr>
              <w:pStyle w:val="TAL"/>
            </w:pPr>
            <w:r w:rsidRPr="00140E21">
              <w:t xml:space="preserve">SMF Selection Subscription data </w:t>
            </w:r>
          </w:p>
        </w:tc>
        <w:tc>
          <w:tcPr>
            <w:tcW w:w="1218" w:type="dxa"/>
          </w:tcPr>
          <w:p w14:paraId="462F705E" w14:textId="77777777" w:rsidR="00744C75" w:rsidRPr="00140E21" w:rsidRDefault="00744C75" w:rsidP="00744C75">
            <w:pPr>
              <w:pStyle w:val="TAL"/>
              <w:rPr>
                <w:rFonts w:eastAsia="Malgun Gothic"/>
              </w:rPr>
            </w:pPr>
            <w:r w:rsidRPr="00140E21">
              <w:rPr>
                <w:rFonts w:eastAsia="Malgun Gothic"/>
              </w:rPr>
              <w:t>SUPI</w:t>
            </w:r>
          </w:p>
        </w:tc>
        <w:tc>
          <w:tcPr>
            <w:tcW w:w="2326" w:type="dxa"/>
          </w:tcPr>
          <w:p w14:paraId="24F69E44" w14:textId="77777777" w:rsidR="00744C75" w:rsidRPr="00140E21" w:rsidRDefault="00A92003" w:rsidP="00744C75">
            <w:pPr>
              <w:pStyle w:val="TAL"/>
              <w:rPr>
                <w:rFonts w:eastAsia="Malgun Gothic"/>
              </w:rPr>
            </w:pPr>
            <w:r>
              <w:rPr>
                <w:rFonts w:eastAsia="Malgun Gothic"/>
              </w:rPr>
              <w:t>Serving PLMN ID and optionally NID</w:t>
            </w:r>
          </w:p>
        </w:tc>
      </w:tr>
      <w:tr w:rsidR="00744C75" w:rsidRPr="00140E21" w14:paraId="2CF1DB61" w14:textId="77777777" w:rsidTr="00A02ABB">
        <w:tc>
          <w:tcPr>
            <w:tcW w:w="3827" w:type="dxa"/>
            <w:vAlign w:val="center"/>
          </w:tcPr>
          <w:p w14:paraId="56057008" w14:textId="77777777" w:rsidR="00744C75" w:rsidRPr="00140E21" w:rsidRDefault="00744C75" w:rsidP="00744C75">
            <w:pPr>
              <w:pStyle w:val="TAL"/>
            </w:pPr>
            <w:r w:rsidRPr="00140E21">
              <w:t>UE context in SMF data</w:t>
            </w:r>
          </w:p>
        </w:tc>
        <w:tc>
          <w:tcPr>
            <w:tcW w:w="1218" w:type="dxa"/>
          </w:tcPr>
          <w:p w14:paraId="29A7CEE1" w14:textId="77777777" w:rsidR="00744C75" w:rsidRPr="00140E21" w:rsidRDefault="00744C75" w:rsidP="00744C75">
            <w:pPr>
              <w:pStyle w:val="TAL"/>
              <w:rPr>
                <w:rFonts w:eastAsia="Malgun Gothic"/>
              </w:rPr>
            </w:pPr>
            <w:r w:rsidRPr="00140E21">
              <w:rPr>
                <w:rFonts w:eastAsia="Malgun Gothic"/>
              </w:rPr>
              <w:t>SUPI</w:t>
            </w:r>
          </w:p>
        </w:tc>
        <w:tc>
          <w:tcPr>
            <w:tcW w:w="2326" w:type="dxa"/>
          </w:tcPr>
          <w:p w14:paraId="25B85DC3" w14:textId="77777777" w:rsidR="00744C75" w:rsidRPr="00140E21" w:rsidRDefault="00744C75" w:rsidP="00744C75">
            <w:pPr>
              <w:pStyle w:val="TAL"/>
              <w:rPr>
                <w:rFonts w:eastAsia="Malgun Gothic"/>
              </w:rPr>
            </w:pPr>
            <w:r w:rsidRPr="00140E21">
              <w:rPr>
                <w:rFonts w:eastAsia="Malgun Gothic"/>
              </w:rPr>
              <w:t>S-NSSAI</w:t>
            </w:r>
          </w:p>
        </w:tc>
      </w:tr>
      <w:tr w:rsidR="00744C75" w:rsidRPr="00140E21" w14:paraId="23684C47" w14:textId="77777777" w:rsidTr="00A02ABB">
        <w:tc>
          <w:tcPr>
            <w:tcW w:w="3827" w:type="dxa"/>
          </w:tcPr>
          <w:p w14:paraId="5579F466" w14:textId="77777777" w:rsidR="00744C75" w:rsidRPr="00140E21" w:rsidRDefault="00744C75" w:rsidP="00744C75">
            <w:pPr>
              <w:pStyle w:val="TAL"/>
            </w:pPr>
            <w:r w:rsidRPr="00140E21">
              <w:t xml:space="preserve">SMS Management Subscription data </w:t>
            </w:r>
          </w:p>
        </w:tc>
        <w:tc>
          <w:tcPr>
            <w:tcW w:w="1218" w:type="dxa"/>
          </w:tcPr>
          <w:p w14:paraId="42A1D6EE" w14:textId="77777777" w:rsidR="00744C75" w:rsidRPr="00140E21" w:rsidRDefault="00744C75" w:rsidP="00744C75">
            <w:pPr>
              <w:pStyle w:val="TAL"/>
              <w:rPr>
                <w:rFonts w:eastAsia="Malgun Gothic"/>
              </w:rPr>
            </w:pPr>
            <w:r w:rsidRPr="00140E21">
              <w:rPr>
                <w:rFonts w:eastAsia="Malgun Gothic"/>
              </w:rPr>
              <w:t>SUPI</w:t>
            </w:r>
          </w:p>
        </w:tc>
        <w:tc>
          <w:tcPr>
            <w:tcW w:w="2326" w:type="dxa"/>
          </w:tcPr>
          <w:p w14:paraId="55BF3530" w14:textId="77777777" w:rsidR="00744C75" w:rsidRPr="00140E21" w:rsidRDefault="00A92003" w:rsidP="00744C75">
            <w:pPr>
              <w:pStyle w:val="TAL"/>
              <w:rPr>
                <w:rFonts w:eastAsia="Malgun Gothic"/>
              </w:rPr>
            </w:pPr>
            <w:r>
              <w:rPr>
                <w:rFonts w:eastAsia="Malgun Gothic"/>
              </w:rPr>
              <w:t>Serving PLMN ID and optionally NID</w:t>
            </w:r>
          </w:p>
        </w:tc>
      </w:tr>
      <w:tr w:rsidR="00C63286" w:rsidRPr="00140E21" w14:paraId="538E059B" w14:textId="77777777" w:rsidTr="00A02ABB">
        <w:tc>
          <w:tcPr>
            <w:tcW w:w="3827" w:type="dxa"/>
            <w:vAlign w:val="center"/>
          </w:tcPr>
          <w:p w14:paraId="73431176" w14:textId="77777777" w:rsidR="00C63286" w:rsidRPr="00140E21" w:rsidRDefault="00C63286" w:rsidP="00C63286">
            <w:pPr>
              <w:pStyle w:val="TAL"/>
            </w:pPr>
            <w:r w:rsidRPr="00140E21">
              <w:t>SMS Subscription data</w:t>
            </w:r>
          </w:p>
        </w:tc>
        <w:tc>
          <w:tcPr>
            <w:tcW w:w="1218" w:type="dxa"/>
          </w:tcPr>
          <w:p w14:paraId="6F01DB9E" w14:textId="77777777" w:rsidR="00C63286" w:rsidRPr="00140E21" w:rsidRDefault="00C63286" w:rsidP="00C63286">
            <w:pPr>
              <w:pStyle w:val="TAL"/>
              <w:rPr>
                <w:rFonts w:eastAsia="Malgun Gothic"/>
              </w:rPr>
            </w:pPr>
            <w:r w:rsidRPr="00140E21">
              <w:rPr>
                <w:rFonts w:eastAsia="Malgun Gothic"/>
              </w:rPr>
              <w:t>SUPI</w:t>
            </w:r>
          </w:p>
        </w:tc>
        <w:tc>
          <w:tcPr>
            <w:tcW w:w="2326" w:type="dxa"/>
          </w:tcPr>
          <w:p w14:paraId="35533110" w14:textId="77777777" w:rsidR="00C63286" w:rsidRPr="00140E21" w:rsidRDefault="00A92003" w:rsidP="00C63286">
            <w:pPr>
              <w:pStyle w:val="TAL"/>
              <w:rPr>
                <w:rFonts w:eastAsia="Malgun Gothic"/>
              </w:rPr>
            </w:pPr>
            <w:r>
              <w:rPr>
                <w:rFonts w:eastAsia="Malgun Gothic"/>
              </w:rPr>
              <w:t>Serving PLMN ID and optionally NID</w:t>
            </w:r>
          </w:p>
        </w:tc>
      </w:tr>
      <w:tr w:rsidR="00C63286" w:rsidRPr="00140E21" w14:paraId="1FB4BF5B" w14:textId="77777777" w:rsidTr="00A92003">
        <w:tc>
          <w:tcPr>
            <w:tcW w:w="3827" w:type="dxa"/>
            <w:tcBorders>
              <w:bottom w:val="single" w:sz="4" w:space="0" w:color="auto"/>
            </w:tcBorders>
            <w:vAlign w:val="center"/>
          </w:tcPr>
          <w:p w14:paraId="0A7A0080" w14:textId="77777777" w:rsidR="00C63286" w:rsidRPr="00140E21" w:rsidRDefault="00C63286" w:rsidP="00C63286">
            <w:pPr>
              <w:pStyle w:val="TAL"/>
            </w:pPr>
            <w:r w:rsidRPr="00140E21">
              <w:t>UE Context in SMSF data</w:t>
            </w:r>
          </w:p>
        </w:tc>
        <w:tc>
          <w:tcPr>
            <w:tcW w:w="1218" w:type="dxa"/>
            <w:tcBorders>
              <w:bottom w:val="single" w:sz="4" w:space="0" w:color="auto"/>
            </w:tcBorders>
          </w:tcPr>
          <w:p w14:paraId="0571E547" w14:textId="77777777" w:rsidR="00C63286" w:rsidRPr="00140E21" w:rsidRDefault="00C63286" w:rsidP="00C63286">
            <w:pPr>
              <w:pStyle w:val="TAL"/>
              <w:rPr>
                <w:rFonts w:eastAsia="Malgun Gothic"/>
              </w:rPr>
            </w:pPr>
            <w:r w:rsidRPr="00140E21">
              <w:rPr>
                <w:rFonts w:eastAsia="Malgun Gothic"/>
              </w:rPr>
              <w:t>SUPI</w:t>
            </w:r>
          </w:p>
        </w:tc>
        <w:tc>
          <w:tcPr>
            <w:tcW w:w="2326" w:type="dxa"/>
          </w:tcPr>
          <w:p w14:paraId="7D757FCC" w14:textId="77777777" w:rsidR="00C63286" w:rsidRPr="00140E21" w:rsidRDefault="00C63286" w:rsidP="00C63286">
            <w:pPr>
              <w:pStyle w:val="TAL"/>
              <w:rPr>
                <w:rFonts w:eastAsia="Malgun Gothic"/>
              </w:rPr>
            </w:pPr>
            <w:r w:rsidRPr="00140E21">
              <w:rPr>
                <w:rFonts w:eastAsia="Malgun Gothic"/>
              </w:rPr>
              <w:t>-</w:t>
            </w:r>
          </w:p>
        </w:tc>
      </w:tr>
      <w:tr w:rsidR="00C63286" w:rsidRPr="00140E21" w14:paraId="054C90AA" w14:textId="77777777" w:rsidTr="00A92003">
        <w:tc>
          <w:tcPr>
            <w:tcW w:w="3827" w:type="dxa"/>
            <w:tcBorders>
              <w:bottom w:val="nil"/>
            </w:tcBorders>
            <w:vAlign w:val="center"/>
          </w:tcPr>
          <w:p w14:paraId="741DBE7A" w14:textId="77777777" w:rsidR="00C63286" w:rsidRPr="00140E21" w:rsidRDefault="00C63286" w:rsidP="00C63286">
            <w:pPr>
              <w:pStyle w:val="TAL"/>
            </w:pPr>
            <w:r w:rsidRPr="00140E21">
              <w:t>Session Management Subscription data</w:t>
            </w:r>
          </w:p>
        </w:tc>
        <w:tc>
          <w:tcPr>
            <w:tcW w:w="1218" w:type="dxa"/>
            <w:tcBorders>
              <w:bottom w:val="nil"/>
            </w:tcBorders>
          </w:tcPr>
          <w:p w14:paraId="342145E8" w14:textId="77777777" w:rsidR="00C63286" w:rsidRPr="00140E21" w:rsidRDefault="00C63286" w:rsidP="00C63286">
            <w:pPr>
              <w:pStyle w:val="TAL"/>
              <w:rPr>
                <w:rFonts w:eastAsia="Malgun Gothic"/>
              </w:rPr>
            </w:pPr>
            <w:r w:rsidRPr="00140E21">
              <w:rPr>
                <w:rFonts w:eastAsia="Malgun Gothic"/>
              </w:rPr>
              <w:t>SUPI</w:t>
            </w:r>
          </w:p>
        </w:tc>
        <w:tc>
          <w:tcPr>
            <w:tcW w:w="2326" w:type="dxa"/>
          </w:tcPr>
          <w:p w14:paraId="7B83AB38" w14:textId="77777777" w:rsidR="00C63286" w:rsidRPr="00140E21" w:rsidRDefault="00C63286" w:rsidP="00C63286">
            <w:pPr>
              <w:pStyle w:val="TAL"/>
              <w:rPr>
                <w:rFonts w:eastAsia="Malgun Gothic"/>
              </w:rPr>
            </w:pPr>
            <w:r w:rsidRPr="00140E21">
              <w:rPr>
                <w:rFonts w:eastAsia="Malgun Gothic"/>
              </w:rPr>
              <w:t>S-NSSAI</w:t>
            </w:r>
          </w:p>
        </w:tc>
      </w:tr>
      <w:tr w:rsidR="00C63286" w:rsidRPr="00140E21" w14:paraId="22C4E1FA" w14:textId="77777777" w:rsidTr="00A92003">
        <w:tc>
          <w:tcPr>
            <w:tcW w:w="3827" w:type="dxa"/>
            <w:tcBorders>
              <w:top w:val="nil"/>
              <w:bottom w:val="nil"/>
            </w:tcBorders>
            <w:vAlign w:val="center"/>
          </w:tcPr>
          <w:p w14:paraId="65566D0C" w14:textId="77777777" w:rsidR="00C63286" w:rsidRPr="00140E21" w:rsidRDefault="00C63286" w:rsidP="00C63286">
            <w:pPr>
              <w:pStyle w:val="TAL"/>
            </w:pPr>
          </w:p>
        </w:tc>
        <w:tc>
          <w:tcPr>
            <w:tcW w:w="1218" w:type="dxa"/>
            <w:tcBorders>
              <w:top w:val="nil"/>
              <w:bottom w:val="nil"/>
            </w:tcBorders>
          </w:tcPr>
          <w:p w14:paraId="3FA25467" w14:textId="77777777" w:rsidR="00C63286" w:rsidRPr="00140E21" w:rsidRDefault="00C63286" w:rsidP="00C63286">
            <w:pPr>
              <w:pStyle w:val="TAL"/>
              <w:rPr>
                <w:rFonts w:eastAsia="Malgun Gothic"/>
              </w:rPr>
            </w:pPr>
          </w:p>
        </w:tc>
        <w:tc>
          <w:tcPr>
            <w:tcW w:w="2326" w:type="dxa"/>
          </w:tcPr>
          <w:p w14:paraId="518CD499" w14:textId="77777777" w:rsidR="00C63286" w:rsidRPr="00140E21" w:rsidRDefault="00C63286" w:rsidP="00C63286">
            <w:pPr>
              <w:pStyle w:val="TAL"/>
              <w:rPr>
                <w:rFonts w:eastAsia="Malgun Gothic"/>
              </w:rPr>
            </w:pPr>
            <w:r w:rsidRPr="00140E21">
              <w:rPr>
                <w:rFonts w:eastAsia="Malgun Gothic"/>
              </w:rPr>
              <w:t>DNN</w:t>
            </w:r>
          </w:p>
        </w:tc>
      </w:tr>
      <w:tr w:rsidR="00A92003" w:rsidRPr="00140E21" w14:paraId="3F79CFC1" w14:textId="77777777" w:rsidTr="00A92003">
        <w:tc>
          <w:tcPr>
            <w:tcW w:w="3827" w:type="dxa"/>
            <w:tcBorders>
              <w:top w:val="nil"/>
              <w:bottom w:val="single" w:sz="4" w:space="0" w:color="auto"/>
            </w:tcBorders>
            <w:vAlign w:val="center"/>
          </w:tcPr>
          <w:p w14:paraId="761DF8FA" w14:textId="77777777" w:rsidR="00A92003" w:rsidRPr="00140E21" w:rsidRDefault="00A92003" w:rsidP="00C26E41">
            <w:pPr>
              <w:pStyle w:val="TAL"/>
            </w:pPr>
          </w:p>
        </w:tc>
        <w:tc>
          <w:tcPr>
            <w:tcW w:w="1218" w:type="dxa"/>
            <w:tcBorders>
              <w:top w:val="nil"/>
            </w:tcBorders>
          </w:tcPr>
          <w:p w14:paraId="76E581C2" w14:textId="77777777" w:rsidR="00A92003" w:rsidRPr="00140E21" w:rsidRDefault="00A92003" w:rsidP="00C26E41">
            <w:pPr>
              <w:pStyle w:val="TAL"/>
              <w:rPr>
                <w:rFonts w:eastAsia="Malgun Gothic"/>
              </w:rPr>
            </w:pPr>
          </w:p>
        </w:tc>
        <w:tc>
          <w:tcPr>
            <w:tcW w:w="2326" w:type="dxa"/>
          </w:tcPr>
          <w:p w14:paraId="5DAFE1E4" w14:textId="77777777" w:rsidR="00A92003" w:rsidRPr="00140E21" w:rsidRDefault="00A92003" w:rsidP="00C26E41">
            <w:pPr>
              <w:pStyle w:val="TAL"/>
              <w:rPr>
                <w:rFonts w:eastAsia="Malgun Gothic"/>
              </w:rPr>
            </w:pPr>
            <w:r>
              <w:rPr>
                <w:rFonts w:eastAsia="Malgun Gothic"/>
              </w:rPr>
              <w:t>Serving PLMN ID and optionally NID</w:t>
            </w:r>
          </w:p>
        </w:tc>
      </w:tr>
      <w:tr w:rsidR="00C63286" w:rsidRPr="00140E21" w14:paraId="60A561AC" w14:textId="77777777" w:rsidTr="00BB062B">
        <w:tc>
          <w:tcPr>
            <w:tcW w:w="3827" w:type="dxa"/>
            <w:tcBorders>
              <w:bottom w:val="nil"/>
            </w:tcBorders>
            <w:vAlign w:val="center"/>
          </w:tcPr>
          <w:p w14:paraId="3F23F67B" w14:textId="77777777" w:rsidR="00C63286" w:rsidRPr="00140E21" w:rsidRDefault="00C63286" w:rsidP="00C63286">
            <w:pPr>
              <w:pStyle w:val="TAL"/>
            </w:pPr>
            <w:r w:rsidRPr="00140E21">
              <w:t>Identifier translation</w:t>
            </w:r>
          </w:p>
        </w:tc>
        <w:tc>
          <w:tcPr>
            <w:tcW w:w="1218" w:type="dxa"/>
          </w:tcPr>
          <w:p w14:paraId="61B39E94" w14:textId="77777777" w:rsidR="00C63286" w:rsidRPr="00140E21" w:rsidRDefault="00C63286" w:rsidP="00C63286">
            <w:pPr>
              <w:pStyle w:val="TAL"/>
              <w:rPr>
                <w:rFonts w:eastAsia="Malgun Gothic"/>
              </w:rPr>
            </w:pPr>
            <w:r w:rsidRPr="00140E21">
              <w:rPr>
                <w:rFonts w:eastAsia="Malgun Gothic"/>
              </w:rPr>
              <w:t>GPSI</w:t>
            </w:r>
          </w:p>
        </w:tc>
        <w:tc>
          <w:tcPr>
            <w:tcW w:w="2326" w:type="dxa"/>
          </w:tcPr>
          <w:p w14:paraId="42D7820F" w14:textId="77777777" w:rsidR="00C63286" w:rsidRPr="00140E21" w:rsidRDefault="00C63286" w:rsidP="00C63286">
            <w:pPr>
              <w:pStyle w:val="TAL"/>
              <w:rPr>
                <w:rFonts w:eastAsia="Malgun Gothic"/>
              </w:rPr>
            </w:pPr>
            <w:r w:rsidRPr="00140E21">
              <w:rPr>
                <w:rFonts w:eastAsia="Malgun Gothic"/>
              </w:rPr>
              <w:t>-</w:t>
            </w:r>
          </w:p>
        </w:tc>
      </w:tr>
      <w:tr w:rsidR="00C63286" w:rsidRPr="00140E21" w14:paraId="02B19AF7" w14:textId="77777777" w:rsidTr="00BB062B">
        <w:tc>
          <w:tcPr>
            <w:tcW w:w="3827" w:type="dxa"/>
            <w:tcBorders>
              <w:top w:val="nil"/>
            </w:tcBorders>
            <w:vAlign w:val="center"/>
          </w:tcPr>
          <w:p w14:paraId="43A0F6B9" w14:textId="77777777" w:rsidR="00C63286" w:rsidRPr="00140E21" w:rsidRDefault="00C63286" w:rsidP="00C63286">
            <w:pPr>
              <w:pStyle w:val="TAL"/>
            </w:pPr>
          </w:p>
        </w:tc>
        <w:tc>
          <w:tcPr>
            <w:tcW w:w="1218" w:type="dxa"/>
          </w:tcPr>
          <w:p w14:paraId="1125FEFC" w14:textId="77777777" w:rsidR="00C63286" w:rsidRPr="00140E21" w:rsidRDefault="00C63286" w:rsidP="00C63286">
            <w:pPr>
              <w:pStyle w:val="TAL"/>
              <w:rPr>
                <w:rFonts w:eastAsia="Malgun Gothic"/>
              </w:rPr>
            </w:pPr>
            <w:r w:rsidRPr="00140E21">
              <w:rPr>
                <w:rFonts w:eastAsia="Malgun Gothic"/>
              </w:rPr>
              <w:t>SUPI</w:t>
            </w:r>
          </w:p>
        </w:tc>
        <w:tc>
          <w:tcPr>
            <w:tcW w:w="2326" w:type="dxa"/>
          </w:tcPr>
          <w:p w14:paraId="79B3D2F9" w14:textId="77777777" w:rsidR="00C63286" w:rsidRPr="00140E21" w:rsidRDefault="00C63286" w:rsidP="00C63286">
            <w:pPr>
              <w:pStyle w:val="TAL"/>
              <w:rPr>
                <w:rFonts w:eastAsia="Malgun Gothic"/>
              </w:rPr>
            </w:pPr>
            <w:r w:rsidRPr="00140E21">
              <w:rPr>
                <w:rFonts w:eastAsia="Malgun Gothic"/>
              </w:rPr>
              <w:t>Application Port ID</w:t>
            </w:r>
          </w:p>
        </w:tc>
      </w:tr>
      <w:tr w:rsidR="00C63286" w:rsidRPr="00140E21" w14:paraId="6B729797" w14:textId="77777777" w:rsidTr="00A02ABB">
        <w:tc>
          <w:tcPr>
            <w:tcW w:w="3827" w:type="dxa"/>
            <w:vAlign w:val="center"/>
          </w:tcPr>
          <w:p w14:paraId="7292969F" w14:textId="77777777" w:rsidR="00C63286" w:rsidRPr="00140E21" w:rsidRDefault="00C63286" w:rsidP="00C63286">
            <w:pPr>
              <w:pStyle w:val="TAL"/>
            </w:pPr>
            <w:r w:rsidRPr="00140E21">
              <w:t>Slice Selection Subscription data</w:t>
            </w:r>
          </w:p>
        </w:tc>
        <w:tc>
          <w:tcPr>
            <w:tcW w:w="1218" w:type="dxa"/>
          </w:tcPr>
          <w:p w14:paraId="7CA947FF" w14:textId="77777777" w:rsidR="00C63286" w:rsidRPr="00140E21" w:rsidRDefault="00C63286" w:rsidP="00C63286">
            <w:pPr>
              <w:pStyle w:val="TAL"/>
              <w:rPr>
                <w:rFonts w:eastAsia="Malgun Gothic"/>
              </w:rPr>
            </w:pPr>
            <w:r w:rsidRPr="00140E21">
              <w:rPr>
                <w:rFonts w:eastAsia="Malgun Gothic"/>
              </w:rPr>
              <w:t>SUPI</w:t>
            </w:r>
          </w:p>
        </w:tc>
        <w:tc>
          <w:tcPr>
            <w:tcW w:w="2326" w:type="dxa"/>
          </w:tcPr>
          <w:p w14:paraId="053C0AAF" w14:textId="77777777" w:rsidR="00C63286" w:rsidRPr="00140E21" w:rsidRDefault="00A92003" w:rsidP="00C63286">
            <w:pPr>
              <w:pStyle w:val="TAL"/>
              <w:rPr>
                <w:rFonts w:eastAsia="Malgun Gothic"/>
              </w:rPr>
            </w:pPr>
            <w:r>
              <w:rPr>
                <w:rFonts w:eastAsia="Malgun Gothic"/>
              </w:rPr>
              <w:t>Serving PLMN ID and optionally NID</w:t>
            </w:r>
          </w:p>
        </w:tc>
      </w:tr>
      <w:tr w:rsidR="00C63286" w:rsidRPr="00140E21" w14:paraId="04293B61" w14:textId="77777777" w:rsidTr="00A02ABB">
        <w:tc>
          <w:tcPr>
            <w:tcW w:w="3827" w:type="dxa"/>
            <w:vAlign w:val="center"/>
          </w:tcPr>
          <w:p w14:paraId="262E68A7" w14:textId="77777777" w:rsidR="00C63286" w:rsidRPr="00140E21" w:rsidRDefault="00C63286" w:rsidP="00C63286">
            <w:pPr>
              <w:pStyle w:val="TAL"/>
            </w:pPr>
            <w:r w:rsidRPr="00140E21">
              <w:t>Intersystem continuity Context</w:t>
            </w:r>
          </w:p>
        </w:tc>
        <w:tc>
          <w:tcPr>
            <w:tcW w:w="1218" w:type="dxa"/>
          </w:tcPr>
          <w:p w14:paraId="5D719E9D" w14:textId="77777777" w:rsidR="00C63286" w:rsidRPr="00140E21" w:rsidRDefault="00C63286" w:rsidP="00C63286">
            <w:pPr>
              <w:pStyle w:val="TAL"/>
              <w:rPr>
                <w:rFonts w:eastAsia="Malgun Gothic"/>
              </w:rPr>
            </w:pPr>
            <w:r w:rsidRPr="00140E21">
              <w:rPr>
                <w:rFonts w:eastAsia="Malgun Gothic"/>
              </w:rPr>
              <w:t>SUPI</w:t>
            </w:r>
          </w:p>
        </w:tc>
        <w:tc>
          <w:tcPr>
            <w:tcW w:w="2326" w:type="dxa"/>
          </w:tcPr>
          <w:p w14:paraId="6ADEE5F8" w14:textId="77777777" w:rsidR="00C63286" w:rsidRPr="00140E21" w:rsidRDefault="00C63286" w:rsidP="00C63286">
            <w:pPr>
              <w:pStyle w:val="TAL"/>
              <w:rPr>
                <w:rFonts w:eastAsia="Malgun Gothic"/>
              </w:rPr>
            </w:pPr>
            <w:r w:rsidRPr="00140E21">
              <w:rPr>
                <w:rFonts w:eastAsia="Malgun Gothic"/>
              </w:rPr>
              <w:t>DNN</w:t>
            </w:r>
          </w:p>
        </w:tc>
      </w:tr>
      <w:tr w:rsidR="00BA712C" w:rsidRPr="00140E21" w14:paraId="54F958C1" w14:textId="77777777" w:rsidTr="00A02ABB">
        <w:tc>
          <w:tcPr>
            <w:tcW w:w="3827" w:type="dxa"/>
            <w:vAlign w:val="center"/>
          </w:tcPr>
          <w:p w14:paraId="3CD7BB73" w14:textId="77777777" w:rsidR="00BA712C" w:rsidRPr="00140E21" w:rsidRDefault="00BA712C" w:rsidP="00BA712C">
            <w:pPr>
              <w:pStyle w:val="TAL"/>
            </w:pPr>
            <w:r w:rsidRPr="00140E21">
              <w:t>LCS privacy</w:t>
            </w:r>
          </w:p>
        </w:tc>
        <w:tc>
          <w:tcPr>
            <w:tcW w:w="1218" w:type="dxa"/>
          </w:tcPr>
          <w:p w14:paraId="3B3F01FF" w14:textId="77777777" w:rsidR="00BA712C" w:rsidRPr="00140E21" w:rsidRDefault="00BA712C" w:rsidP="00BA712C">
            <w:pPr>
              <w:pStyle w:val="TAL"/>
              <w:rPr>
                <w:rFonts w:eastAsia="Malgun Gothic"/>
              </w:rPr>
            </w:pPr>
            <w:r w:rsidRPr="00140E21">
              <w:rPr>
                <w:rFonts w:eastAsia="Malgun Gothic"/>
              </w:rPr>
              <w:t>SUPI</w:t>
            </w:r>
          </w:p>
        </w:tc>
        <w:tc>
          <w:tcPr>
            <w:tcW w:w="2326" w:type="dxa"/>
          </w:tcPr>
          <w:p w14:paraId="7B3C5798" w14:textId="007015B3" w:rsidR="00BA712C" w:rsidRPr="00140E21" w:rsidRDefault="00BA712C" w:rsidP="00BA712C">
            <w:pPr>
              <w:pStyle w:val="TAL"/>
              <w:rPr>
                <w:rFonts w:eastAsia="Malgun Gothic"/>
              </w:rPr>
            </w:pPr>
            <w:ins w:id="3346" w:author="23.502_CR2334_(Rel-16)_eV2XARC" w:date="2020-09-18T12:35:00Z">
              <w:r>
                <w:rPr>
                  <w:rFonts w:eastAsia="Malgun Gothic"/>
                </w:rPr>
                <w:t>-</w:t>
              </w:r>
            </w:ins>
          </w:p>
        </w:tc>
      </w:tr>
      <w:tr w:rsidR="00BA712C" w:rsidRPr="00140E21" w14:paraId="2998F66B" w14:textId="77777777" w:rsidTr="00A02ABB">
        <w:tc>
          <w:tcPr>
            <w:tcW w:w="3827" w:type="dxa"/>
            <w:vAlign w:val="center"/>
          </w:tcPr>
          <w:p w14:paraId="7CCECBBC" w14:textId="77777777" w:rsidR="00BA712C" w:rsidRPr="00140E21" w:rsidRDefault="00BA712C" w:rsidP="00BA712C">
            <w:pPr>
              <w:pStyle w:val="TAL"/>
            </w:pPr>
            <w:r w:rsidRPr="00140E21">
              <w:t>LCS mobile origination</w:t>
            </w:r>
          </w:p>
        </w:tc>
        <w:tc>
          <w:tcPr>
            <w:tcW w:w="1218" w:type="dxa"/>
          </w:tcPr>
          <w:p w14:paraId="246AF385" w14:textId="77777777" w:rsidR="00BA712C" w:rsidRPr="00140E21" w:rsidRDefault="00BA712C" w:rsidP="00BA712C">
            <w:pPr>
              <w:pStyle w:val="TAL"/>
              <w:rPr>
                <w:rFonts w:eastAsia="Malgun Gothic"/>
              </w:rPr>
            </w:pPr>
            <w:r w:rsidRPr="00140E21">
              <w:rPr>
                <w:rFonts w:eastAsia="Malgun Gothic"/>
              </w:rPr>
              <w:t>SUPI</w:t>
            </w:r>
          </w:p>
        </w:tc>
        <w:tc>
          <w:tcPr>
            <w:tcW w:w="2326" w:type="dxa"/>
          </w:tcPr>
          <w:p w14:paraId="360CF17C" w14:textId="66FD1EA9" w:rsidR="00BA712C" w:rsidRPr="00140E21" w:rsidRDefault="00BA712C" w:rsidP="00BA712C">
            <w:pPr>
              <w:pStyle w:val="TAL"/>
              <w:rPr>
                <w:rFonts w:eastAsia="Malgun Gothic"/>
              </w:rPr>
            </w:pPr>
            <w:ins w:id="3347" w:author="23.502_CR2334_(Rel-16)_eV2XARC" w:date="2020-09-18T12:35:00Z">
              <w:r>
                <w:rPr>
                  <w:rFonts w:eastAsia="Malgun Gothic"/>
                </w:rPr>
                <w:t>-</w:t>
              </w:r>
            </w:ins>
          </w:p>
        </w:tc>
      </w:tr>
      <w:tr w:rsidR="00BA712C" w:rsidRPr="00140E21" w14:paraId="7594DE15" w14:textId="77777777" w:rsidTr="00A02ABB">
        <w:tc>
          <w:tcPr>
            <w:tcW w:w="3827" w:type="dxa"/>
            <w:vAlign w:val="center"/>
          </w:tcPr>
          <w:p w14:paraId="6C322E93" w14:textId="77777777" w:rsidR="00BA712C" w:rsidRPr="00140E21" w:rsidRDefault="00BA712C" w:rsidP="00BA712C">
            <w:pPr>
              <w:pStyle w:val="TAL"/>
            </w:pPr>
            <w:r>
              <w:t>UE reachability</w:t>
            </w:r>
          </w:p>
        </w:tc>
        <w:tc>
          <w:tcPr>
            <w:tcW w:w="1218" w:type="dxa"/>
          </w:tcPr>
          <w:p w14:paraId="5C31B716" w14:textId="77777777" w:rsidR="00BA712C" w:rsidRPr="00140E21" w:rsidRDefault="00BA712C" w:rsidP="00BA712C">
            <w:pPr>
              <w:pStyle w:val="TAL"/>
              <w:rPr>
                <w:rFonts w:eastAsia="Malgun Gothic"/>
              </w:rPr>
            </w:pPr>
            <w:r w:rsidRPr="00140E21">
              <w:rPr>
                <w:rFonts w:eastAsia="Malgun Gothic"/>
              </w:rPr>
              <w:t>SUPI</w:t>
            </w:r>
          </w:p>
        </w:tc>
        <w:tc>
          <w:tcPr>
            <w:tcW w:w="2326" w:type="dxa"/>
          </w:tcPr>
          <w:p w14:paraId="7A49A03B" w14:textId="10E440AD" w:rsidR="00BA712C" w:rsidRPr="00140E21" w:rsidRDefault="00BA712C" w:rsidP="00BA712C">
            <w:pPr>
              <w:pStyle w:val="TAL"/>
              <w:rPr>
                <w:rFonts w:eastAsia="Malgun Gothic"/>
              </w:rPr>
            </w:pPr>
            <w:ins w:id="3348" w:author="23.502_CR2334_(Rel-16)_eV2XARC" w:date="2020-09-18T12:35:00Z">
              <w:r>
                <w:rPr>
                  <w:rFonts w:eastAsia="Malgun Gothic"/>
                </w:rPr>
                <w:t>-</w:t>
              </w:r>
            </w:ins>
          </w:p>
        </w:tc>
      </w:tr>
      <w:tr w:rsidR="00BA712C" w:rsidRPr="00140E21" w14:paraId="3D18191D" w14:textId="77777777" w:rsidTr="00A02ABB">
        <w:tc>
          <w:tcPr>
            <w:tcW w:w="3827" w:type="dxa"/>
            <w:vAlign w:val="center"/>
          </w:tcPr>
          <w:p w14:paraId="6B18C622" w14:textId="77777777" w:rsidR="00BA712C" w:rsidRDefault="00BA712C" w:rsidP="00BA712C">
            <w:pPr>
              <w:pStyle w:val="TAL"/>
            </w:pPr>
            <w:r>
              <w:t>Steering of Roaming Information</w:t>
            </w:r>
          </w:p>
        </w:tc>
        <w:tc>
          <w:tcPr>
            <w:tcW w:w="1218" w:type="dxa"/>
          </w:tcPr>
          <w:p w14:paraId="307605F5" w14:textId="77777777" w:rsidR="00BA712C" w:rsidRPr="00140E21" w:rsidRDefault="00BA712C" w:rsidP="00BA712C">
            <w:pPr>
              <w:pStyle w:val="TAL"/>
              <w:rPr>
                <w:rFonts w:eastAsia="Malgun Gothic"/>
              </w:rPr>
            </w:pPr>
            <w:r w:rsidRPr="00140E21">
              <w:rPr>
                <w:rFonts w:eastAsia="Malgun Gothic"/>
              </w:rPr>
              <w:t>SUPI</w:t>
            </w:r>
          </w:p>
        </w:tc>
        <w:tc>
          <w:tcPr>
            <w:tcW w:w="2326" w:type="dxa"/>
          </w:tcPr>
          <w:p w14:paraId="3ACF485E" w14:textId="77777777" w:rsidR="00BA712C" w:rsidRPr="00140E21" w:rsidDel="00180274" w:rsidRDefault="00BA712C" w:rsidP="00BA712C">
            <w:pPr>
              <w:pStyle w:val="TAL"/>
              <w:rPr>
                <w:rFonts w:eastAsia="Malgun Gothic"/>
              </w:rPr>
            </w:pPr>
            <w:r>
              <w:rPr>
                <w:rFonts w:eastAsia="Malgun Gothic"/>
              </w:rPr>
              <w:t>-</w:t>
            </w:r>
          </w:p>
        </w:tc>
      </w:tr>
      <w:tr w:rsidR="00BA712C" w:rsidRPr="00140E21" w14:paraId="4C334DC8" w14:textId="77777777" w:rsidTr="00A02ABB">
        <w:tc>
          <w:tcPr>
            <w:tcW w:w="3827" w:type="dxa"/>
            <w:vAlign w:val="center"/>
          </w:tcPr>
          <w:p w14:paraId="608834A4" w14:textId="77777777" w:rsidR="00BA712C" w:rsidRDefault="00BA712C" w:rsidP="00BA712C">
            <w:pPr>
              <w:pStyle w:val="TAL"/>
            </w:pPr>
            <w:r>
              <w:t>UE context in AMF data</w:t>
            </w:r>
          </w:p>
        </w:tc>
        <w:tc>
          <w:tcPr>
            <w:tcW w:w="1218" w:type="dxa"/>
          </w:tcPr>
          <w:p w14:paraId="64585FE0" w14:textId="77777777" w:rsidR="00BA712C" w:rsidRPr="00140E21" w:rsidRDefault="00BA712C" w:rsidP="00BA712C">
            <w:pPr>
              <w:pStyle w:val="TAL"/>
              <w:rPr>
                <w:rFonts w:eastAsia="Malgun Gothic"/>
              </w:rPr>
            </w:pPr>
            <w:r w:rsidRPr="00140E21">
              <w:rPr>
                <w:rFonts w:eastAsia="Malgun Gothic"/>
              </w:rPr>
              <w:t>SUPI</w:t>
            </w:r>
          </w:p>
        </w:tc>
        <w:tc>
          <w:tcPr>
            <w:tcW w:w="2326" w:type="dxa"/>
          </w:tcPr>
          <w:p w14:paraId="2D630E96" w14:textId="77777777" w:rsidR="00BA712C" w:rsidRPr="00140E21" w:rsidDel="00180274" w:rsidRDefault="00BA712C" w:rsidP="00BA712C">
            <w:pPr>
              <w:pStyle w:val="TAL"/>
              <w:rPr>
                <w:rFonts w:eastAsia="Malgun Gothic"/>
              </w:rPr>
            </w:pPr>
            <w:r>
              <w:rPr>
                <w:rFonts w:eastAsia="Malgun Gothic"/>
              </w:rPr>
              <w:t>-</w:t>
            </w:r>
          </w:p>
        </w:tc>
      </w:tr>
      <w:tr w:rsidR="00BA712C" w:rsidRPr="00140E21" w14:paraId="4F54497D" w14:textId="77777777" w:rsidTr="00A02ABB">
        <w:trPr>
          <w:ins w:id="3349" w:author="23.502_CR2334_(Rel-16)_eV2XARC" w:date="2020-09-18T12:35:00Z"/>
        </w:trPr>
        <w:tc>
          <w:tcPr>
            <w:tcW w:w="3827" w:type="dxa"/>
            <w:vAlign w:val="center"/>
          </w:tcPr>
          <w:p w14:paraId="79934162" w14:textId="007FE91A" w:rsidR="00BA712C" w:rsidRDefault="00BA712C" w:rsidP="00BA712C">
            <w:pPr>
              <w:pStyle w:val="TAL"/>
              <w:rPr>
                <w:ins w:id="3350" w:author="23.502_CR2334_(Rel-16)_eV2XARC" w:date="2020-09-18T12:35:00Z"/>
              </w:rPr>
            </w:pPr>
            <w:ins w:id="3351" w:author="23.502_CR2334_(Rel-16)_eV2XARC" w:date="2020-09-18T12:35:00Z">
              <w:r>
                <w:t>V2X Subscription data</w:t>
              </w:r>
            </w:ins>
          </w:p>
        </w:tc>
        <w:tc>
          <w:tcPr>
            <w:tcW w:w="1218" w:type="dxa"/>
          </w:tcPr>
          <w:p w14:paraId="2140519A" w14:textId="4736FA64" w:rsidR="00BA712C" w:rsidRPr="00140E21" w:rsidRDefault="00BA712C" w:rsidP="00BA712C">
            <w:pPr>
              <w:pStyle w:val="TAL"/>
              <w:rPr>
                <w:ins w:id="3352" w:author="23.502_CR2334_(Rel-16)_eV2XARC" w:date="2020-09-18T12:35:00Z"/>
                <w:rFonts w:eastAsia="Malgun Gothic"/>
              </w:rPr>
            </w:pPr>
            <w:ins w:id="3353" w:author="23.502_CR2334_(Rel-16)_eV2XARC" w:date="2020-09-18T12:35:00Z">
              <w:r w:rsidRPr="00140E21">
                <w:rPr>
                  <w:rFonts w:eastAsia="Malgun Gothic"/>
                </w:rPr>
                <w:t>SUPI</w:t>
              </w:r>
            </w:ins>
          </w:p>
        </w:tc>
        <w:tc>
          <w:tcPr>
            <w:tcW w:w="2326" w:type="dxa"/>
          </w:tcPr>
          <w:p w14:paraId="3B87444E" w14:textId="2330B3B5" w:rsidR="00BA712C" w:rsidRDefault="00BA712C" w:rsidP="00BA712C">
            <w:pPr>
              <w:pStyle w:val="TAL"/>
              <w:rPr>
                <w:ins w:id="3354" w:author="23.502_CR2334_(Rel-16)_eV2XARC" w:date="2020-09-18T12:35:00Z"/>
                <w:rFonts w:eastAsia="Malgun Gothic"/>
              </w:rPr>
            </w:pPr>
            <w:ins w:id="3355" w:author="23.502_CR2334_(Rel-16)_eV2XARC" w:date="2020-09-18T12:35:00Z">
              <w:r>
                <w:rPr>
                  <w:rFonts w:eastAsia="Malgun Gothic"/>
                </w:rPr>
                <w:t>-</w:t>
              </w:r>
            </w:ins>
          </w:p>
        </w:tc>
      </w:tr>
    </w:tbl>
    <w:p w14:paraId="673BE1D2" w14:textId="77777777" w:rsidR="00FA78EB" w:rsidRPr="00140E21" w:rsidRDefault="00FA78EB" w:rsidP="00FA78EB">
      <w:pPr>
        <w:pStyle w:val="FP"/>
        <w:rPr>
          <w:lang w:eastAsia="zh-CN"/>
        </w:rPr>
      </w:pPr>
    </w:p>
    <w:p w14:paraId="7F533244" w14:textId="77777777" w:rsidR="00FA78EB" w:rsidRPr="00140E21" w:rsidRDefault="00FA78EB" w:rsidP="00FA78EB">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RPr="00140E21" w14:paraId="1DCAE997" w14:textId="77777777" w:rsidTr="000D417C">
        <w:tc>
          <w:tcPr>
            <w:tcW w:w="3827" w:type="dxa"/>
            <w:tcBorders>
              <w:bottom w:val="single" w:sz="4" w:space="0" w:color="auto"/>
            </w:tcBorders>
          </w:tcPr>
          <w:p w14:paraId="35BC5A02" w14:textId="77777777" w:rsidR="00FA78EB" w:rsidRPr="00140E21" w:rsidRDefault="00FA78EB" w:rsidP="00E126B7">
            <w:pPr>
              <w:pStyle w:val="TAH"/>
              <w:rPr>
                <w:lang w:eastAsia="zh-CN"/>
              </w:rPr>
            </w:pPr>
            <w:r w:rsidRPr="00140E21">
              <w:rPr>
                <w:lang w:eastAsia="zh-CN"/>
              </w:rPr>
              <w:t>Subscription Data Types</w:t>
            </w:r>
          </w:p>
        </w:tc>
        <w:tc>
          <w:tcPr>
            <w:tcW w:w="1218" w:type="dxa"/>
          </w:tcPr>
          <w:p w14:paraId="15D5C995" w14:textId="77777777" w:rsidR="00FA78EB" w:rsidRPr="00140E21" w:rsidRDefault="00FA78EB" w:rsidP="00E126B7">
            <w:pPr>
              <w:pStyle w:val="TAH"/>
              <w:rPr>
                <w:lang w:eastAsia="zh-CN"/>
              </w:rPr>
            </w:pPr>
            <w:r w:rsidRPr="00140E21">
              <w:rPr>
                <w:lang w:eastAsia="zh-CN"/>
              </w:rPr>
              <w:t>Data Key</w:t>
            </w:r>
          </w:p>
        </w:tc>
        <w:tc>
          <w:tcPr>
            <w:tcW w:w="2326" w:type="dxa"/>
          </w:tcPr>
          <w:p w14:paraId="45A31E36" w14:textId="77777777" w:rsidR="00FA78EB" w:rsidRPr="00140E21" w:rsidRDefault="00FA78EB" w:rsidP="00E126B7">
            <w:pPr>
              <w:pStyle w:val="TAH"/>
              <w:rPr>
                <w:lang w:eastAsia="zh-CN"/>
              </w:rPr>
            </w:pPr>
            <w:r w:rsidRPr="00140E21">
              <w:rPr>
                <w:lang w:eastAsia="zh-CN"/>
              </w:rPr>
              <w:t>Data Sub Key</w:t>
            </w:r>
          </w:p>
        </w:tc>
      </w:tr>
      <w:tr w:rsidR="00FA78EB" w:rsidRPr="00140E21" w14:paraId="74C9DF83" w14:textId="77777777" w:rsidTr="000D417C">
        <w:tc>
          <w:tcPr>
            <w:tcW w:w="3827" w:type="dxa"/>
            <w:tcBorders>
              <w:bottom w:val="nil"/>
            </w:tcBorders>
            <w:vAlign w:val="center"/>
          </w:tcPr>
          <w:p w14:paraId="0C7015E2" w14:textId="77777777" w:rsidR="00FA78EB" w:rsidRPr="00140E21" w:rsidRDefault="00FA78EB" w:rsidP="00E126B7">
            <w:pPr>
              <w:pStyle w:val="TAL"/>
              <w:rPr>
                <w:lang w:eastAsia="zh-CN"/>
              </w:rPr>
            </w:pPr>
            <w:r w:rsidRPr="00140E21">
              <w:t>Group Identifier translation</w:t>
            </w:r>
          </w:p>
        </w:tc>
        <w:tc>
          <w:tcPr>
            <w:tcW w:w="1218" w:type="dxa"/>
          </w:tcPr>
          <w:p w14:paraId="43043247" w14:textId="77777777" w:rsidR="00FA78EB" w:rsidRPr="00140E21" w:rsidRDefault="00FA78EB" w:rsidP="00E126B7">
            <w:pPr>
              <w:pStyle w:val="TAL"/>
              <w:rPr>
                <w:lang w:eastAsia="zh-CN"/>
              </w:rPr>
            </w:pPr>
            <w:r w:rsidRPr="00140E21">
              <w:rPr>
                <w:lang w:eastAsia="zh-CN"/>
              </w:rPr>
              <w:t>External Group Identifier</w:t>
            </w:r>
          </w:p>
        </w:tc>
        <w:tc>
          <w:tcPr>
            <w:tcW w:w="2326" w:type="dxa"/>
          </w:tcPr>
          <w:p w14:paraId="1309A9F5" w14:textId="77777777" w:rsidR="00FA78EB" w:rsidRPr="00140E21" w:rsidRDefault="00C63286" w:rsidP="00E126B7">
            <w:pPr>
              <w:pStyle w:val="TAL"/>
              <w:rPr>
                <w:lang w:eastAsia="zh-CN"/>
              </w:rPr>
            </w:pPr>
            <w:r>
              <w:rPr>
                <w:lang w:eastAsia="zh-CN"/>
              </w:rPr>
              <w:t>-</w:t>
            </w:r>
          </w:p>
        </w:tc>
      </w:tr>
      <w:tr w:rsidR="000D417C" w:rsidRPr="00140E21" w14:paraId="6AE817F3" w14:textId="77777777" w:rsidTr="001D471F">
        <w:tc>
          <w:tcPr>
            <w:tcW w:w="3827" w:type="dxa"/>
            <w:tcBorders>
              <w:top w:val="nil"/>
              <w:bottom w:val="single" w:sz="4" w:space="0" w:color="auto"/>
            </w:tcBorders>
            <w:vAlign w:val="center"/>
          </w:tcPr>
          <w:p w14:paraId="7F9097AD" w14:textId="77777777" w:rsidR="000D417C" w:rsidRPr="00140E21" w:rsidRDefault="000D417C" w:rsidP="00E126B7">
            <w:pPr>
              <w:pStyle w:val="TAL"/>
            </w:pPr>
          </w:p>
        </w:tc>
        <w:tc>
          <w:tcPr>
            <w:tcW w:w="1218" w:type="dxa"/>
            <w:tcBorders>
              <w:bottom w:val="single" w:sz="4" w:space="0" w:color="auto"/>
            </w:tcBorders>
          </w:tcPr>
          <w:p w14:paraId="6917C80C" w14:textId="77777777" w:rsidR="000D417C" w:rsidRPr="00140E21" w:rsidRDefault="000D417C" w:rsidP="00E126B7">
            <w:pPr>
              <w:pStyle w:val="TAL"/>
              <w:rPr>
                <w:lang w:eastAsia="zh-CN"/>
              </w:rPr>
            </w:pPr>
            <w:r>
              <w:rPr>
                <w:lang w:eastAsia="zh-CN"/>
              </w:rPr>
              <w:t>Internal Group Identifier</w:t>
            </w:r>
          </w:p>
        </w:tc>
        <w:tc>
          <w:tcPr>
            <w:tcW w:w="2326" w:type="dxa"/>
            <w:tcBorders>
              <w:bottom w:val="single" w:sz="4" w:space="0" w:color="auto"/>
            </w:tcBorders>
          </w:tcPr>
          <w:p w14:paraId="50626C78" w14:textId="77777777" w:rsidR="000D417C" w:rsidRPr="00140E21" w:rsidRDefault="00C63286" w:rsidP="00E126B7">
            <w:pPr>
              <w:pStyle w:val="TAL"/>
              <w:rPr>
                <w:lang w:eastAsia="zh-CN"/>
              </w:rPr>
            </w:pPr>
            <w:r>
              <w:rPr>
                <w:lang w:eastAsia="zh-CN"/>
              </w:rPr>
              <w:t>-</w:t>
            </w:r>
          </w:p>
        </w:tc>
      </w:tr>
      <w:tr w:rsidR="00C63286" w:rsidRPr="00140E21" w14:paraId="431DCE50" w14:textId="77777777" w:rsidTr="00C63286">
        <w:tc>
          <w:tcPr>
            <w:tcW w:w="3827" w:type="dxa"/>
            <w:tcBorders>
              <w:top w:val="single" w:sz="4" w:space="0" w:color="auto"/>
            </w:tcBorders>
            <w:vAlign w:val="center"/>
          </w:tcPr>
          <w:p w14:paraId="64EBB5BE" w14:textId="77777777" w:rsidR="00C63286" w:rsidRPr="00140E21" w:rsidRDefault="00C63286" w:rsidP="00E126B7">
            <w:pPr>
              <w:pStyle w:val="TAL"/>
            </w:pPr>
            <w:r>
              <w:t>Group Data</w:t>
            </w:r>
          </w:p>
        </w:tc>
        <w:tc>
          <w:tcPr>
            <w:tcW w:w="1218" w:type="dxa"/>
            <w:tcBorders>
              <w:top w:val="single" w:sz="4" w:space="0" w:color="auto"/>
            </w:tcBorders>
          </w:tcPr>
          <w:p w14:paraId="41A82C97" w14:textId="77777777" w:rsidR="00C63286" w:rsidRDefault="00C63286" w:rsidP="00E126B7">
            <w:pPr>
              <w:pStyle w:val="TAL"/>
              <w:rPr>
                <w:lang w:eastAsia="zh-CN"/>
              </w:rPr>
            </w:pPr>
            <w:r>
              <w:rPr>
                <w:lang w:eastAsia="zh-CN"/>
              </w:rPr>
              <w:t>Internal Group Identifier</w:t>
            </w:r>
          </w:p>
        </w:tc>
        <w:tc>
          <w:tcPr>
            <w:tcW w:w="2326" w:type="dxa"/>
            <w:tcBorders>
              <w:top w:val="single" w:sz="4" w:space="0" w:color="auto"/>
            </w:tcBorders>
          </w:tcPr>
          <w:p w14:paraId="6BC36C47" w14:textId="77777777" w:rsidR="00C63286" w:rsidRDefault="00C63286" w:rsidP="00E126B7">
            <w:pPr>
              <w:pStyle w:val="TAL"/>
              <w:rPr>
                <w:lang w:eastAsia="zh-CN"/>
              </w:rPr>
            </w:pPr>
            <w:r>
              <w:rPr>
                <w:lang w:eastAsia="zh-CN"/>
              </w:rPr>
              <w:t>-</w:t>
            </w:r>
          </w:p>
        </w:tc>
      </w:tr>
    </w:tbl>
    <w:p w14:paraId="6980A9E7" w14:textId="77777777" w:rsidR="00744C75" w:rsidRPr="00140E21" w:rsidRDefault="00744C75" w:rsidP="00744C75">
      <w:pPr>
        <w:pStyle w:val="FP"/>
        <w:rPr>
          <w:lang w:eastAsia="zh-CN"/>
        </w:rPr>
      </w:pPr>
    </w:p>
    <w:p w14:paraId="0802F0C4" w14:textId="77777777" w:rsidR="003A4FAE" w:rsidRPr="00140E21" w:rsidRDefault="003A4FAE" w:rsidP="00EF0B30">
      <w:pPr>
        <w:rPr>
          <w:lang w:eastAsia="zh-CN"/>
        </w:rPr>
      </w:pPr>
      <w:r w:rsidRPr="00140E21">
        <w:rPr>
          <w:lang w:eastAsia="zh-CN"/>
        </w:rPr>
        <w:lastRenderedPageBreak/>
        <w:t xml:space="preserve">Wireline access specific subscription data parameters are specified in </w:t>
      </w:r>
      <w:r w:rsidR="00482131" w:rsidRPr="00140E21">
        <w:rPr>
          <w:lang w:eastAsia="zh-CN"/>
        </w:rPr>
        <w:t>TS</w:t>
      </w:r>
      <w:r w:rsidR="00482131">
        <w:rPr>
          <w:lang w:eastAsia="zh-CN"/>
        </w:rPr>
        <w:t> </w:t>
      </w:r>
      <w:r w:rsidR="00482131" w:rsidRPr="00140E21">
        <w:rPr>
          <w:lang w:eastAsia="zh-CN"/>
        </w:rPr>
        <w:t>23.316</w:t>
      </w:r>
      <w:r w:rsidR="00482131">
        <w:rPr>
          <w:lang w:eastAsia="zh-CN"/>
        </w:rPr>
        <w:t> </w:t>
      </w:r>
      <w:r w:rsidR="00482131" w:rsidRPr="00140E21">
        <w:rPr>
          <w:lang w:eastAsia="zh-CN"/>
        </w:rPr>
        <w:t>[</w:t>
      </w:r>
      <w:r w:rsidRPr="00140E21">
        <w:rPr>
          <w:lang w:eastAsia="zh-CN"/>
        </w:rPr>
        <w:t>53].</w:t>
      </w:r>
    </w:p>
    <w:p w14:paraId="73DB4D9E" w14:textId="77777777" w:rsidR="00FA2086" w:rsidRPr="00140E21" w:rsidRDefault="00FA2086" w:rsidP="00FA2086">
      <w:pPr>
        <w:pStyle w:val="Heading5"/>
        <w:rPr>
          <w:lang w:val="en-GB" w:eastAsia="zh-CN"/>
        </w:rPr>
      </w:pPr>
      <w:bookmarkStart w:id="3356" w:name="_Toc20204442"/>
      <w:bookmarkStart w:id="3357" w:name="_Toc27895141"/>
      <w:bookmarkStart w:id="3358" w:name="_Toc36192238"/>
      <w:bookmarkStart w:id="3359" w:name="_Toc45193351"/>
      <w:bookmarkStart w:id="3360" w:name="_Toc47592983"/>
      <w:r w:rsidRPr="00140E21">
        <w:rPr>
          <w:lang w:val="en-GB" w:eastAsia="zh-CN"/>
        </w:rPr>
        <w:t>5.2.3.3.</w:t>
      </w:r>
      <w:r w:rsidR="00253693" w:rsidRPr="00140E21">
        <w:rPr>
          <w:lang w:val="en-GB" w:eastAsia="zh-CN"/>
        </w:rPr>
        <w:t>2</w:t>
      </w:r>
      <w:r w:rsidRPr="00140E21">
        <w:rPr>
          <w:lang w:val="en-GB" w:eastAsia="zh-CN"/>
        </w:rPr>
        <w:tab/>
        <w:t>Nudm_SDM_Get</w:t>
      </w:r>
      <w:r w:rsidR="008E0F85" w:rsidRPr="00140E21">
        <w:rPr>
          <w:lang w:val="en-GB" w:eastAsia="zh-CN"/>
        </w:rPr>
        <w:t xml:space="preserve"> service operation</w:t>
      </w:r>
      <w:bookmarkEnd w:id="3356"/>
      <w:bookmarkEnd w:id="3357"/>
      <w:bookmarkEnd w:id="3358"/>
      <w:bookmarkEnd w:id="3359"/>
      <w:bookmarkEnd w:id="3360"/>
    </w:p>
    <w:p w14:paraId="3F3D8C00" w14:textId="77777777" w:rsidR="00FA2086" w:rsidRPr="00140E21" w:rsidRDefault="00FA2086" w:rsidP="00FA2086">
      <w:pPr>
        <w:rPr>
          <w:lang w:eastAsia="zh-CN"/>
        </w:rPr>
      </w:pPr>
      <w:r w:rsidRPr="00140E21">
        <w:rPr>
          <w:b/>
          <w:lang w:eastAsia="zh-CN"/>
        </w:rPr>
        <w:t>Service Operation name</w:t>
      </w:r>
      <w:r w:rsidRPr="00140E21">
        <w:rPr>
          <w:lang w:eastAsia="zh-CN"/>
        </w:rPr>
        <w:t>: Nudm_SDM_Get</w:t>
      </w:r>
    </w:p>
    <w:p w14:paraId="3730C187" w14:textId="77777777" w:rsidR="00FA2086" w:rsidRPr="00140E21" w:rsidRDefault="00FA2086" w:rsidP="00FA2086">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sidR="00C63286">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sidR="00E77E6B">
        <w:rPr>
          <w:lang w:eastAsia="zh-CN"/>
        </w:rPr>
        <w:t xml:space="preserve"> the</w:t>
      </w:r>
      <w:r w:rsidRPr="00140E21">
        <w:rPr>
          <w:lang w:eastAsia="zh-CN"/>
        </w:rPr>
        <w:t xml:space="preserve"> case of NF consumer is SMF, the subscriber data may contain e.g.</w:t>
      </w:r>
      <w:r w:rsidR="00030705" w:rsidRPr="00140E21">
        <w:rPr>
          <w:lang w:eastAsia="zh-CN"/>
        </w:rPr>
        <w:t xml:space="preserve"> Allowed</w:t>
      </w:r>
      <w:r w:rsidRPr="00140E21">
        <w:rPr>
          <w:lang w:eastAsia="zh-CN"/>
        </w:rPr>
        <w:t xml:space="preserve"> 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r w:rsidR="0096476E" w:rsidRPr="00140E21">
        <w:rPr>
          <w:lang w:eastAsia="zh-CN"/>
        </w:rPr>
        <w:t>, Subscribed S-NSSAI(s).</w:t>
      </w:r>
    </w:p>
    <w:p w14:paraId="647D369A" w14:textId="77777777" w:rsidR="00FA2086" w:rsidRPr="00140E21" w:rsidRDefault="00FA2086" w:rsidP="00FA2086">
      <w:r w:rsidRPr="00140E21">
        <w:rPr>
          <w:b/>
        </w:rPr>
        <w:t>Inputs, Required:</w:t>
      </w:r>
      <w:r w:rsidRPr="00140E21">
        <w:rPr>
          <w:lang w:eastAsia="zh-CN"/>
        </w:rPr>
        <w:t xml:space="preserve"> NF ID, </w:t>
      </w:r>
      <w:r w:rsidR="003C0D12" w:rsidRPr="00140E21">
        <w:rPr>
          <w:lang w:eastAsia="zh-CN"/>
        </w:rPr>
        <w:t>S</w:t>
      </w:r>
      <w:r w:rsidRPr="00140E21">
        <w:rPr>
          <w:lang w:eastAsia="zh-CN"/>
        </w:rPr>
        <w:t>ubscription data type</w:t>
      </w:r>
      <w:r w:rsidR="003C0D12" w:rsidRPr="00140E21">
        <w:rPr>
          <w:lang w:eastAsia="zh-CN"/>
        </w:rPr>
        <w:t>(s)</w:t>
      </w:r>
      <w:r w:rsidR="0083182B" w:rsidRPr="00140E21">
        <w:rPr>
          <w:lang w:eastAsia="zh-CN"/>
        </w:rPr>
        <w:t>, Key for each Subscription data type(s)</w:t>
      </w:r>
      <w:r w:rsidRPr="00140E21">
        <w:rPr>
          <w:lang w:eastAsia="zh-CN"/>
        </w:rPr>
        <w:t>.</w:t>
      </w:r>
    </w:p>
    <w:p w14:paraId="32A494A1" w14:textId="77777777" w:rsidR="00FA2086" w:rsidRPr="00140E21" w:rsidRDefault="00FA2086" w:rsidP="00FA2086">
      <w:pPr>
        <w:rPr>
          <w:lang w:eastAsia="zh-CN"/>
        </w:rPr>
      </w:pPr>
      <w:r w:rsidRPr="00140E21">
        <w:rPr>
          <w:b/>
        </w:rPr>
        <w:t>Inputs, Optional:</w:t>
      </w:r>
      <w:r w:rsidR="00744C75" w:rsidRPr="00140E21">
        <w:rPr>
          <w:lang w:eastAsia="zh-CN"/>
        </w:rPr>
        <w:t xml:space="preserve"> Data Sub Key(s)</w:t>
      </w:r>
      <w:r w:rsidR="006A1BC4">
        <w:rPr>
          <w:lang w:eastAsia="zh-CN"/>
        </w:rPr>
        <w:t>, SoR Update Indicator {Default, Initial Registration, Emergency Registration}</w:t>
      </w:r>
      <w:r w:rsidRPr="00140E21">
        <w:rPr>
          <w:lang w:eastAsia="zh-CN"/>
        </w:rPr>
        <w:t>.</w:t>
      </w:r>
    </w:p>
    <w:p w14:paraId="6EE6A06E" w14:textId="77777777" w:rsidR="006A1BC4" w:rsidRDefault="006A1BC4" w:rsidP="006A1BC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14:paraId="20A581CA" w14:textId="77777777" w:rsidR="006A1BC4" w:rsidRDefault="006A1BC4" w:rsidP="006A1BC4">
      <w:r>
        <w:t>If the AMF doesn't have the subscription data for the UE, the AMF shall include SoR update indicator with the value "Default" in the Nudm_SDM_Get.</w:t>
      </w:r>
    </w:p>
    <w:p w14:paraId="0870F688" w14:textId="77777777" w:rsidR="00FA2086" w:rsidRPr="00140E21" w:rsidRDefault="00FA2086" w:rsidP="00FA2086">
      <w:pPr>
        <w:rPr>
          <w:lang w:eastAsia="zh-CN"/>
        </w:rPr>
      </w:pPr>
      <w:r w:rsidRPr="00140E21">
        <w:rPr>
          <w:b/>
        </w:rPr>
        <w:t>Outputs, Required:</w:t>
      </w:r>
      <w:r w:rsidRPr="00140E21">
        <w:rPr>
          <w:lang w:eastAsia="zh-CN"/>
        </w:rPr>
        <w:t xml:space="preserve"> The consumer NF gets the requested subscription data.</w:t>
      </w:r>
    </w:p>
    <w:p w14:paraId="70AE7234"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14:paraId="6F603AEF" w14:textId="77777777" w:rsidR="00FA2086" w:rsidRPr="00140E21" w:rsidRDefault="00FA2086" w:rsidP="00FA2086">
      <w:pPr>
        <w:pStyle w:val="Heading5"/>
        <w:rPr>
          <w:lang w:val="en-GB" w:eastAsia="zh-CN"/>
        </w:rPr>
      </w:pPr>
      <w:bookmarkStart w:id="3361" w:name="_Toc20204443"/>
      <w:bookmarkStart w:id="3362" w:name="_Toc27895142"/>
      <w:bookmarkStart w:id="3363" w:name="_Toc36192239"/>
      <w:bookmarkStart w:id="3364" w:name="_Toc45193352"/>
      <w:bookmarkStart w:id="3365" w:name="_Toc47592984"/>
      <w:r w:rsidRPr="00140E21">
        <w:rPr>
          <w:lang w:val="en-GB" w:eastAsia="zh-CN"/>
        </w:rPr>
        <w:t>5.2.3.3.</w:t>
      </w:r>
      <w:r w:rsidR="00253693" w:rsidRPr="00140E21">
        <w:rPr>
          <w:lang w:val="en-GB" w:eastAsia="zh-CN"/>
        </w:rPr>
        <w:t>3</w:t>
      </w:r>
      <w:r w:rsidRPr="00140E21">
        <w:rPr>
          <w:lang w:val="en-GB" w:eastAsia="zh-CN"/>
        </w:rPr>
        <w:tab/>
        <w:t>Nudm_SDM_Notification</w:t>
      </w:r>
      <w:r w:rsidR="008E0F85" w:rsidRPr="00140E21">
        <w:rPr>
          <w:lang w:val="en-GB" w:eastAsia="zh-CN"/>
        </w:rPr>
        <w:t xml:space="preserve"> service operation</w:t>
      </w:r>
      <w:bookmarkEnd w:id="3361"/>
      <w:bookmarkEnd w:id="3362"/>
      <w:bookmarkEnd w:id="3363"/>
      <w:bookmarkEnd w:id="3364"/>
      <w:bookmarkEnd w:id="3365"/>
    </w:p>
    <w:p w14:paraId="59C1E160" w14:textId="77777777" w:rsidR="00FA2086" w:rsidRPr="00140E21" w:rsidRDefault="00FA2086" w:rsidP="00FA2086">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7DF01822" w14:textId="77777777" w:rsidR="00FA2086" w:rsidRPr="00140E21" w:rsidRDefault="00FA2086" w:rsidP="00FA2086">
      <w:pPr>
        <w:rPr>
          <w:lang w:eastAsia="zh-CN"/>
        </w:rPr>
      </w:pPr>
      <w:r w:rsidRPr="00140E21">
        <w:rPr>
          <w:b/>
        </w:rPr>
        <w:t>Description:</w:t>
      </w:r>
      <w:r w:rsidRPr="00140E21">
        <w:t xml:space="preserve"> The UDM notifies NF consumer of the updates of Subscri</w:t>
      </w:r>
      <w:r w:rsidR="00C63286">
        <w:t xml:space="preserve">ption </w:t>
      </w:r>
      <w:r w:rsidRPr="00140E21">
        <w:t>Data indicated by the "subscription data Type" input</w:t>
      </w:r>
      <w:r w:rsidR="00EF0B30" w:rsidRPr="00140E21">
        <w:t>, and additional UDM-related parameters</w:t>
      </w:r>
      <w:r w:rsidRPr="00140E21">
        <w:rPr>
          <w:lang w:eastAsia="zh-CN"/>
        </w:rPr>
        <w:t>.</w:t>
      </w:r>
    </w:p>
    <w:p w14:paraId="7EDABEA4" w14:textId="77777777" w:rsidR="00FA2086" w:rsidRPr="00140E21" w:rsidRDefault="00FA2086" w:rsidP="00FA2086">
      <w:r w:rsidRPr="00140E21">
        <w:rPr>
          <w:b/>
        </w:rPr>
        <w:t>Inputs, Required:</w:t>
      </w:r>
      <w:r w:rsidRPr="00140E21">
        <w:rPr>
          <w:lang w:eastAsia="zh-CN"/>
        </w:rPr>
        <w:t xml:space="preserve"> </w:t>
      </w:r>
      <w:r w:rsidR="004F338D" w:rsidRPr="00140E21">
        <w:rPr>
          <w:lang w:eastAsia="zh-CN"/>
        </w:rPr>
        <w:t>S</w:t>
      </w:r>
      <w:r w:rsidRPr="00140E21">
        <w:rPr>
          <w:lang w:eastAsia="zh-CN"/>
        </w:rPr>
        <w:t xml:space="preserve">ubscription </w:t>
      </w:r>
      <w:r w:rsidR="0010735D" w:rsidRPr="00140E21">
        <w:rPr>
          <w:lang w:eastAsia="zh-CN"/>
        </w:rPr>
        <w:t>d</w:t>
      </w:r>
      <w:r w:rsidRPr="00140E21">
        <w:rPr>
          <w:lang w:eastAsia="zh-CN"/>
        </w:rPr>
        <w:t>ata type</w:t>
      </w:r>
      <w:r w:rsidR="004F338D" w:rsidRPr="00140E21">
        <w:rPr>
          <w:lang w:eastAsia="zh-CN"/>
        </w:rPr>
        <w:t>(s)</w:t>
      </w:r>
      <w:r w:rsidR="0083182B" w:rsidRPr="00140E21">
        <w:rPr>
          <w:lang w:eastAsia="zh-CN"/>
        </w:rPr>
        <w:t>, Key for each Subscription data type(s)</w:t>
      </w:r>
      <w:r w:rsidRPr="00140E21">
        <w:rPr>
          <w:lang w:eastAsia="zh-CN"/>
        </w:rPr>
        <w:t>.</w:t>
      </w:r>
    </w:p>
    <w:p w14:paraId="28D0A82B" w14:textId="77777777" w:rsidR="00FA2086" w:rsidRPr="00140E21" w:rsidRDefault="00FA2086" w:rsidP="00FA2086">
      <w:r w:rsidRPr="00140E21">
        <w:rPr>
          <w:b/>
        </w:rPr>
        <w:t xml:space="preserve">Inputs, Optional: </w:t>
      </w:r>
      <w:r w:rsidRPr="00140E21">
        <w:rPr>
          <w:lang w:eastAsia="zh-CN"/>
        </w:rPr>
        <w:t>None</w:t>
      </w:r>
      <w:r w:rsidRPr="00140E21">
        <w:rPr>
          <w:i/>
        </w:rPr>
        <w:t>.</w:t>
      </w:r>
    </w:p>
    <w:p w14:paraId="67D04692" w14:textId="77777777" w:rsidR="00FA2086" w:rsidRPr="00140E21" w:rsidRDefault="00FA2086" w:rsidP="00FA2086">
      <w:pPr>
        <w:rPr>
          <w:lang w:eastAsia="zh-CN"/>
        </w:rPr>
      </w:pPr>
      <w:r w:rsidRPr="00140E21">
        <w:rPr>
          <w:b/>
        </w:rPr>
        <w:t xml:space="preserve">Outputs, Required: </w:t>
      </w:r>
      <w:r w:rsidR="00013A01" w:rsidRPr="00140E21">
        <w:t>Result Indication</w:t>
      </w:r>
      <w:r w:rsidRPr="00140E21">
        <w:rPr>
          <w:lang w:eastAsia="zh-CN"/>
        </w:rPr>
        <w:t>.</w:t>
      </w:r>
    </w:p>
    <w:p w14:paraId="3C303DC9" w14:textId="77777777" w:rsidR="00FA2086" w:rsidRPr="00140E21" w:rsidRDefault="00FA2086" w:rsidP="00FA2086">
      <w:pPr>
        <w:rPr>
          <w:rFonts w:eastAsia="SimSun"/>
          <w:lang w:eastAsia="zh-CN"/>
        </w:rPr>
      </w:pPr>
      <w:r w:rsidRPr="00140E21">
        <w:rPr>
          <w:rFonts w:eastAsia="SimSun"/>
          <w:lang w:eastAsia="zh-CN"/>
        </w:rPr>
        <w:t>The UDM invokes this service operation under the following cases:</w:t>
      </w:r>
    </w:p>
    <w:p w14:paraId="21BF0D55" w14:textId="77777777" w:rsidR="00FA2086" w:rsidRPr="00140E21" w:rsidRDefault="00FA2086" w:rsidP="00FA2086">
      <w:pPr>
        <w:pStyle w:val="B1"/>
      </w:pPr>
      <w:r w:rsidRPr="00140E21">
        <w:t>-</w:t>
      </w:r>
      <w:r w:rsidRPr="00140E21">
        <w:tab/>
        <w:t>When the subscri</w:t>
      </w:r>
      <w:r w:rsidR="00C63286">
        <w:t xml:space="preserve">ption </w:t>
      </w:r>
      <w:r w:rsidRPr="00140E21">
        <w:t>data is updated at the UDM, the updated subscription information is notified to the serving NF that has subscribed for the specific subscription data type to be notified.</w:t>
      </w:r>
    </w:p>
    <w:p w14:paraId="396F2A08" w14:textId="77777777" w:rsidR="006D5AEF" w:rsidRPr="00140E21" w:rsidRDefault="006D5AEF" w:rsidP="00EF0B30">
      <w:pPr>
        <w:pStyle w:val="B1"/>
      </w:pPr>
      <w:r w:rsidRPr="00140E21">
        <w:t>-</w:t>
      </w:r>
      <w:r w:rsidRPr="00140E21">
        <w:tab/>
        <w:t>When the UDM needs to deliver Steering of Roaming information to a UE.</w:t>
      </w:r>
    </w:p>
    <w:p w14:paraId="78AC3890" w14:textId="77777777" w:rsidR="006D5AEF" w:rsidRPr="00140E21" w:rsidRDefault="006D5AEF" w:rsidP="00EF0B30">
      <w:pPr>
        <w:pStyle w:val="B1"/>
      </w:pPr>
      <w:r w:rsidRPr="00140E21">
        <w:t>-</w:t>
      </w:r>
      <w:r w:rsidRPr="00140E21">
        <w:tab/>
        <w:t>When the UDM needs to deliver UDM Update Data to a UE (e.g. a new Routing Indicator or Default Configured NSSAI to the UE).</w:t>
      </w:r>
    </w:p>
    <w:p w14:paraId="0202ED58" w14:textId="77777777" w:rsidR="00FA2086" w:rsidRPr="00140E21" w:rsidRDefault="00FA2086" w:rsidP="00FA2086">
      <w:r w:rsidRPr="00140E21">
        <w:rPr>
          <w:lang w:eastAsia="zh-CN"/>
        </w:rPr>
        <w:t>I</w:t>
      </w:r>
      <w:r w:rsidR="000A5955">
        <w:rPr>
          <w:lang w:eastAsia="zh-CN"/>
        </w:rPr>
        <w:t xml:space="preserve">f the </w:t>
      </w:r>
      <w:r w:rsidRPr="00140E21">
        <w:rPr>
          <w:lang w:eastAsia="zh-CN"/>
        </w:rPr>
        <w:t>update</w:t>
      </w:r>
      <w:r w:rsidR="000A5955">
        <w:rPr>
          <w:lang w:eastAsia="zh-CN"/>
        </w:rPr>
        <w:t xml:space="preserve">d </w:t>
      </w:r>
      <w:r w:rsidRPr="00140E21">
        <w:rPr>
          <w:lang w:eastAsia="zh-CN"/>
        </w:rPr>
        <w:t>subscription information is related to session management the subscriber data may contain e.g.</w:t>
      </w:r>
      <w:r w:rsidR="00030705" w:rsidRPr="00140E21">
        <w:rPr>
          <w:lang w:eastAsia="zh-CN"/>
        </w:rPr>
        <w:t xml:space="preserve"> Allowed </w:t>
      </w:r>
      <w:r w:rsidRPr="00140E21">
        <w:rPr>
          <w:lang w:eastAsia="zh-CN"/>
        </w:rPr>
        <w:t>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p>
    <w:p w14:paraId="4557F45A" w14:textId="77777777" w:rsidR="00FA2086" w:rsidRPr="00140E21" w:rsidRDefault="00FA2086" w:rsidP="00FA2086">
      <w:pPr>
        <w:rPr>
          <w:lang w:eastAsia="zh-CN"/>
        </w:rPr>
      </w:pPr>
      <w:r w:rsidRPr="00140E21">
        <w:rPr>
          <w:b/>
        </w:rPr>
        <w:t xml:space="preserve">Outputs, Optional: </w:t>
      </w:r>
      <w:r w:rsidR="00013A01" w:rsidRPr="00140E21">
        <w:rPr>
          <w:lang w:eastAsia="zh-CN"/>
        </w:rPr>
        <w:t>Redirection information</w:t>
      </w:r>
      <w:r w:rsidRPr="00140E21">
        <w:rPr>
          <w:lang w:eastAsia="zh-CN"/>
        </w:rPr>
        <w:t>.</w:t>
      </w:r>
    </w:p>
    <w:p w14:paraId="5A46010E" w14:textId="77777777" w:rsidR="00013A01" w:rsidRPr="00140E21" w:rsidRDefault="00013A01" w:rsidP="00FA2086">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sidR="000A5955">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AA35731" w14:textId="77777777" w:rsidR="00FA2086" w:rsidRPr="00140E21" w:rsidRDefault="00FA2086" w:rsidP="00FA2086">
      <w:pPr>
        <w:pStyle w:val="Heading5"/>
        <w:rPr>
          <w:lang w:val="en-GB" w:eastAsia="zh-CN"/>
        </w:rPr>
      </w:pPr>
      <w:bookmarkStart w:id="3366" w:name="_Toc20204444"/>
      <w:bookmarkStart w:id="3367" w:name="_Toc27895143"/>
      <w:bookmarkStart w:id="3368" w:name="_Toc36192240"/>
      <w:bookmarkStart w:id="3369" w:name="_Toc45193353"/>
      <w:bookmarkStart w:id="3370" w:name="_Toc47592985"/>
      <w:r w:rsidRPr="00140E21">
        <w:rPr>
          <w:lang w:val="en-GB" w:eastAsia="zh-CN"/>
        </w:rPr>
        <w:t>5.2.3.3.</w:t>
      </w:r>
      <w:r w:rsidR="00253693" w:rsidRPr="00140E21">
        <w:rPr>
          <w:lang w:val="en-GB" w:eastAsia="zh-CN"/>
        </w:rPr>
        <w:t>4</w:t>
      </w:r>
      <w:r w:rsidRPr="00140E21">
        <w:rPr>
          <w:lang w:val="en-GB" w:eastAsia="zh-CN"/>
        </w:rPr>
        <w:tab/>
        <w:t>Nudm_SDM_Subscribe</w:t>
      </w:r>
      <w:r w:rsidR="008E0F85" w:rsidRPr="00140E21">
        <w:rPr>
          <w:lang w:val="en-GB" w:eastAsia="zh-CN"/>
        </w:rPr>
        <w:t xml:space="preserve"> service operation</w:t>
      </w:r>
      <w:bookmarkEnd w:id="3366"/>
      <w:bookmarkEnd w:id="3367"/>
      <w:bookmarkEnd w:id="3368"/>
      <w:bookmarkEnd w:id="3369"/>
      <w:bookmarkEnd w:id="3370"/>
    </w:p>
    <w:p w14:paraId="7754DC39" w14:textId="77777777"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0D91665B" w14:textId="77777777" w:rsidR="00FA2086" w:rsidRPr="00140E21" w:rsidRDefault="00FA2086" w:rsidP="00FA2086">
      <w:pPr>
        <w:rPr>
          <w:lang w:eastAsia="zh-CN"/>
        </w:rPr>
      </w:pPr>
      <w:r w:rsidRPr="00140E21">
        <w:rPr>
          <w:b/>
        </w:rPr>
        <w:lastRenderedPageBreak/>
        <w:t>Description:</w:t>
      </w:r>
      <w:r w:rsidRPr="00140E21">
        <w:t xml:space="preserve"> The NF consumer subscribes for updates to Subscri</w:t>
      </w:r>
      <w:r w:rsidR="00C63286">
        <w:t xml:space="preserve">ption </w:t>
      </w:r>
      <w:r w:rsidRPr="00140E21">
        <w:t>Data indicated by the 'subscription data type' input</w:t>
      </w:r>
      <w:r w:rsidRPr="00140E21">
        <w:rPr>
          <w:lang w:eastAsia="zh-CN"/>
        </w:rPr>
        <w:t>. The UDM shall check the requested consumer is authorized to subscribe to requested updates.</w:t>
      </w:r>
    </w:p>
    <w:p w14:paraId="1E10570D" w14:textId="77777777" w:rsidR="00FA2086" w:rsidRPr="00140E21" w:rsidRDefault="00FA2086" w:rsidP="00FA2086">
      <w:r w:rsidRPr="00140E21">
        <w:rPr>
          <w:b/>
        </w:rPr>
        <w:t>Inputs, Required:</w:t>
      </w:r>
      <w:r w:rsidRPr="00140E21">
        <w:rPr>
          <w:lang w:eastAsia="zh-CN"/>
        </w:rPr>
        <w:t xml:space="preserve"> </w:t>
      </w:r>
      <w:r w:rsidR="0010735D" w:rsidRPr="00140E21">
        <w:rPr>
          <w:lang w:eastAsia="zh-CN"/>
        </w:rPr>
        <w:t>S</w:t>
      </w:r>
      <w:r w:rsidRPr="00140E21">
        <w:rPr>
          <w:lang w:eastAsia="zh-CN"/>
        </w:rPr>
        <w:t>ubscription data type</w:t>
      </w:r>
      <w:r w:rsidR="0010735D" w:rsidRPr="00140E21">
        <w:rPr>
          <w:lang w:eastAsia="zh-CN"/>
        </w:rPr>
        <w:t>(s)</w:t>
      </w:r>
      <w:r w:rsidR="0083182B" w:rsidRPr="00140E21">
        <w:rPr>
          <w:lang w:eastAsia="zh-CN"/>
        </w:rPr>
        <w:t>, Key for each Subscription data type(s)</w:t>
      </w:r>
      <w:r w:rsidR="0010735D" w:rsidRPr="00140E21">
        <w:rPr>
          <w:lang w:eastAsia="zh-CN"/>
        </w:rPr>
        <w:t>.</w:t>
      </w:r>
    </w:p>
    <w:p w14:paraId="73E844B8" w14:textId="77777777" w:rsidR="00FA2086" w:rsidRPr="00140E21" w:rsidRDefault="00FA2086" w:rsidP="00FA2086">
      <w:r w:rsidRPr="00140E21">
        <w:rPr>
          <w:b/>
        </w:rPr>
        <w:t>Inputs, Optional:</w:t>
      </w:r>
      <w:r w:rsidR="00744C75" w:rsidRPr="00140E21">
        <w:rPr>
          <w:lang w:eastAsia="zh-CN"/>
        </w:rPr>
        <w:t xml:space="preserve"> Data Sub Key(s)</w:t>
      </w:r>
      <w:r w:rsidR="00C26E41">
        <w:rPr>
          <w:lang w:eastAsia="zh-CN"/>
        </w:rPr>
        <w:t>, Immediate Report Indication</w:t>
      </w:r>
      <w:r w:rsidRPr="00140E21">
        <w:rPr>
          <w:lang w:eastAsia="zh-CN"/>
        </w:rPr>
        <w:t>.</w:t>
      </w:r>
    </w:p>
    <w:p w14:paraId="30A12D1F" w14:textId="77777777" w:rsidR="00FA2086" w:rsidRPr="00140E21" w:rsidRDefault="00FA2086" w:rsidP="00FA2086">
      <w:r w:rsidRPr="00140E21">
        <w:rPr>
          <w:b/>
        </w:rPr>
        <w:t>Outputs, Required:</w:t>
      </w:r>
      <w:r w:rsidRPr="00140E21">
        <w:t xml:space="preserve"> None.</w:t>
      </w:r>
    </w:p>
    <w:p w14:paraId="324CD5DB" w14:textId="77777777" w:rsidR="00FA2086" w:rsidRPr="00140E21" w:rsidRDefault="00FA2086" w:rsidP="00FA2086">
      <w:pPr>
        <w:rPr>
          <w:lang w:eastAsia="zh-CN"/>
        </w:rPr>
      </w:pPr>
      <w:r w:rsidRPr="00140E21">
        <w:rPr>
          <w:b/>
        </w:rPr>
        <w:t>Outputs, Optional:</w:t>
      </w:r>
      <w:r w:rsidR="00C26E41">
        <w:rPr>
          <w:lang w:eastAsia="zh-CN"/>
        </w:rPr>
        <w:t xml:space="preserve"> Subscription Data</w:t>
      </w:r>
      <w:r w:rsidRPr="00140E21">
        <w:rPr>
          <w:lang w:eastAsia="zh-CN"/>
        </w:rPr>
        <w:t>.</w:t>
      </w:r>
    </w:p>
    <w:p w14:paraId="48B4F2FF" w14:textId="77777777" w:rsidR="00FA2086" w:rsidRPr="00140E21" w:rsidRDefault="00FA2086" w:rsidP="00FA2086">
      <w:pPr>
        <w:pStyle w:val="Heading5"/>
        <w:rPr>
          <w:lang w:val="en-GB" w:eastAsia="zh-CN"/>
        </w:rPr>
      </w:pPr>
      <w:bookmarkStart w:id="3371" w:name="_Toc20204445"/>
      <w:bookmarkStart w:id="3372" w:name="_Toc27895144"/>
      <w:bookmarkStart w:id="3373" w:name="_Toc36192241"/>
      <w:bookmarkStart w:id="3374" w:name="_Toc45193354"/>
      <w:bookmarkStart w:id="3375" w:name="_Toc47592986"/>
      <w:r w:rsidRPr="00140E21">
        <w:rPr>
          <w:lang w:val="en-GB" w:eastAsia="zh-CN"/>
        </w:rPr>
        <w:t>5.2.3.3.</w:t>
      </w:r>
      <w:r w:rsidR="00253693" w:rsidRPr="00140E21">
        <w:rPr>
          <w:lang w:val="en-GB" w:eastAsia="zh-CN"/>
        </w:rPr>
        <w:t>5</w:t>
      </w:r>
      <w:r w:rsidRPr="00140E21">
        <w:rPr>
          <w:lang w:val="en-GB" w:eastAsia="zh-CN"/>
        </w:rPr>
        <w:tab/>
        <w:t>Nudm_SDM_Unsubscribe</w:t>
      </w:r>
      <w:r w:rsidR="008E0F85" w:rsidRPr="00140E21">
        <w:rPr>
          <w:lang w:val="en-GB" w:eastAsia="zh-CN"/>
        </w:rPr>
        <w:t xml:space="preserve"> service operation</w:t>
      </w:r>
      <w:bookmarkEnd w:id="3371"/>
      <w:bookmarkEnd w:id="3372"/>
      <w:bookmarkEnd w:id="3373"/>
      <w:bookmarkEnd w:id="3374"/>
      <w:bookmarkEnd w:id="3375"/>
    </w:p>
    <w:p w14:paraId="60DB0291" w14:textId="77777777"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4CFE5E06" w14:textId="77777777" w:rsidR="00FA2086" w:rsidRPr="00140E21" w:rsidRDefault="00FA2086" w:rsidP="00FA2086">
      <w:pPr>
        <w:rPr>
          <w:lang w:eastAsia="zh-CN"/>
        </w:rPr>
      </w:pPr>
      <w:r w:rsidRPr="00140E21">
        <w:rPr>
          <w:b/>
        </w:rPr>
        <w:t>Description:</w:t>
      </w:r>
      <w:r w:rsidRPr="00140E21">
        <w:t xml:space="preserve"> The NF consumer unsubscribes from updates to Subscri</w:t>
      </w:r>
      <w:r w:rsidR="00C63286">
        <w:t xml:space="preserve">ption </w:t>
      </w:r>
      <w:r w:rsidRPr="00140E21">
        <w:t>Data indicated by the 'subscription data type input</w:t>
      </w:r>
      <w:r w:rsidRPr="00140E21">
        <w:rPr>
          <w:lang w:eastAsia="zh-CN"/>
        </w:rPr>
        <w:t>.</w:t>
      </w:r>
    </w:p>
    <w:p w14:paraId="5569F4DB" w14:textId="77777777" w:rsidR="00FA2086" w:rsidRPr="00140E21" w:rsidRDefault="00FA2086" w:rsidP="00FA2086">
      <w:r w:rsidRPr="00140E21">
        <w:rPr>
          <w:b/>
        </w:rPr>
        <w:t>Inputs, Required:</w:t>
      </w:r>
      <w:r w:rsidRPr="00140E21">
        <w:rPr>
          <w:lang w:eastAsia="zh-CN"/>
        </w:rPr>
        <w:t xml:space="preserve"> </w:t>
      </w:r>
      <w:r w:rsidR="0078601E" w:rsidRPr="00140E21">
        <w:rPr>
          <w:lang w:eastAsia="zh-CN"/>
        </w:rPr>
        <w:t>S</w:t>
      </w:r>
      <w:r w:rsidRPr="00140E21">
        <w:rPr>
          <w:lang w:eastAsia="zh-CN"/>
        </w:rPr>
        <w:t>ubscription data type</w:t>
      </w:r>
      <w:r w:rsidR="0078601E" w:rsidRPr="00140E21">
        <w:rPr>
          <w:lang w:eastAsia="zh-CN"/>
        </w:rPr>
        <w:t>(s)</w:t>
      </w:r>
      <w:r w:rsidR="0083182B" w:rsidRPr="00140E21">
        <w:rPr>
          <w:lang w:eastAsia="zh-CN"/>
        </w:rPr>
        <w:t>, Key for each Subscription data type(s)</w:t>
      </w:r>
      <w:r w:rsidRPr="00140E21">
        <w:rPr>
          <w:lang w:eastAsia="zh-CN"/>
        </w:rPr>
        <w:t>.</w:t>
      </w:r>
    </w:p>
    <w:p w14:paraId="5CE345E1" w14:textId="77777777" w:rsidR="00FA2086" w:rsidRPr="00140E21" w:rsidRDefault="00FA2086" w:rsidP="00FA2086">
      <w:r w:rsidRPr="00140E21">
        <w:rPr>
          <w:b/>
        </w:rPr>
        <w:t xml:space="preserve">Inputs, Optional: </w:t>
      </w:r>
      <w:r w:rsidR="00D51470" w:rsidRPr="00140E21">
        <w:rPr>
          <w:lang w:eastAsia="zh-CN"/>
        </w:rPr>
        <w:t>I</w:t>
      </w:r>
      <w:r w:rsidRPr="00140E21">
        <w:rPr>
          <w:lang w:eastAsia="zh-CN"/>
        </w:rPr>
        <w:t>f the NF type is SMF</w:t>
      </w:r>
      <w:r w:rsidR="00D51470" w:rsidRPr="00140E21">
        <w:rPr>
          <w:lang w:eastAsia="zh-CN"/>
        </w:rPr>
        <w:t>: DNN, S-NSSAI</w:t>
      </w:r>
      <w:r w:rsidRPr="00140E21">
        <w:rPr>
          <w:lang w:eastAsia="zh-CN"/>
        </w:rPr>
        <w:t>.</w:t>
      </w:r>
    </w:p>
    <w:p w14:paraId="15FCBE27" w14:textId="77777777" w:rsidR="00FA2086" w:rsidRPr="00140E21" w:rsidRDefault="00FA2086" w:rsidP="00FA2086">
      <w:pPr>
        <w:rPr>
          <w:lang w:eastAsia="zh-CN"/>
        </w:rPr>
      </w:pPr>
      <w:r w:rsidRPr="00140E21">
        <w:rPr>
          <w:b/>
        </w:rPr>
        <w:t>Outputs, Required:</w:t>
      </w:r>
      <w:r w:rsidRPr="00140E21">
        <w:t xml:space="preserve"> None.</w:t>
      </w:r>
    </w:p>
    <w:p w14:paraId="1C17A9D9" w14:textId="77777777" w:rsidR="00FA2086" w:rsidRPr="00140E21" w:rsidRDefault="00FA2086" w:rsidP="00FA2086">
      <w:pPr>
        <w:rPr>
          <w:lang w:eastAsia="zh-CN"/>
        </w:rPr>
      </w:pPr>
      <w:r w:rsidRPr="00140E21">
        <w:rPr>
          <w:b/>
        </w:rPr>
        <w:t xml:space="preserve">Outputs, Optional: </w:t>
      </w:r>
      <w:r w:rsidRPr="00140E21">
        <w:rPr>
          <w:lang w:eastAsia="zh-CN"/>
        </w:rPr>
        <w:t>None.</w:t>
      </w:r>
    </w:p>
    <w:p w14:paraId="52DBAED7" w14:textId="77777777" w:rsidR="00A079C1" w:rsidRPr="00140E21" w:rsidRDefault="00A079C1" w:rsidP="00A079C1">
      <w:pPr>
        <w:pStyle w:val="Heading5"/>
        <w:rPr>
          <w:lang w:val="en-GB" w:eastAsia="zh-CN"/>
        </w:rPr>
      </w:pPr>
      <w:bookmarkStart w:id="3376" w:name="_Toc20204446"/>
      <w:bookmarkStart w:id="3377" w:name="_Toc27895145"/>
      <w:bookmarkStart w:id="3378" w:name="_Toc36192242"/>
      <w:bookmarkStart w:id="3379" w:name="_Toc45193355"/>
      <w:bookmarkStart w:id="3380" w:name="_Toc47592987"/>
      <w:r w:rsidRPr="00140E21">
        <w:rPr>
          <w:lang w:val="en-GB" w:eastAsia="zh-CN"/>
        </w:rPr>
        <w:t>5.2.3.3.6</w:t>
      </w:r>
      <w:r w:rsidRPr="00140E21">
        <w:rPr>
          <w:lang w:val="en-GB" w:eastAsia="zh-CN"/>
        </w:rPr>
        <w:tab/>
        <w:t>Nudm_SDM_Info service operation</w:t>
      </w:r>
      <w:bookmarkEnd w:id="3376"/>
      <w:bookmarkEnd w:id="3377"/>
      <w:bookmarkEnd w:id="3378"/>
      <w:bookmarkEnd w:id="3379"/>
      <w:bookmarkEnd w:id="3380"/>
    </w:p>
    <w:p w14:paraId="50CF531C" w14:textId="77777777" w:rsidR="00A079C1" w:rsidRPr="00140E21" w:rsidRDefault="00A079C1" w:rsidP="00A079C1">
      <w:pPr>
        <w:rPr>
          <w:lang w:eastAsia="zh-CN"/>
        </w:rPr>
      </w:pPr>
      <w:r w:rsidRPr="00140E21">
        <w:rPr>
          <w:b/>
          <w:lang w:eastAsia="zh-CN"/>
        </w:rPr>
        <w:t>Service Operation name:</w:t>
      </w:r>
      <w:r w:rsidRPr="00140E21">
        <w:rPr>
          <w:lang w:eastAsia="zh-CN"/>
        </w:rPr>
        <w:t xml:space="preserve"> Nudm_SDM_Info</w:t>
      </w:r>
    </w:p>
    <w:p w14:paraId="3CB42D51" w14:textId="77777777" w:rsidR="00A079C1" w:rsidRPr="00140E21" w:rsidRDefault="00A079C1" w:rsidP="00A079C1">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673B5597" w14:textId="77777777" w:rsidR="00A079C1" w:rsidRPr="00140E21" w:rsidRDefault="00A079C1" w:rsidP="00A079C1">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482131" w:rsidRPr="00140E21">
        <w:rPr>
          <w:lang w:eastAsia="zh-CN"/>
        </w:rPr>
        <w:t>TS</w:t>
      </w:r>
      <w:r w:rsidR="00482131">
        <w:rPr>
          <w:lang w:eastAsia="zh-CN"/>
        </w:rPr>
        <w:t> </w:t>
      </w:r>
      <w:r w:rsidR="00482131" w:rsidRPr="00140E21">
        <w:rPr>
          <w:lang w:eastAsia="zh-CN"/>
        </w:rPr>
        <w:t>23.122</w:t>
      </w:r>
      <w:r w:rsidR="00482131">
        <w:rPr>
          <w:lang w:eastAsia="zh-CN"/>
        </w:rPr>
        <w:t> </w:t>
      </w:r>
      <w:r w:rsidR="00482131" w:rsidRPr="00140E21">
        <w:rPr>
          <w:lang w:eastAsia="zh-CN"/>
        </w:rPr>
        <w:t>[</w:t>
      </w:r>
      <w:r w:rsidRPr="00140E21">
        <w:rPr>
          <w:lang w:eastAsia="zh-CN"/>
        </w:rPr>
        <w:t>22].</w:t>
      </w:r>
    </w:p>
    <w:p w14:paraId="6A4F6189" w14:textId="77777777" w:rsidR="00997B6D" w:rsidRPr="00140E21" w:rsidRDefault="00997B6D" w:rsidP="00997B6D">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14:paraId="025DC341" w14:textId="77777777" w:rsidR="006D5AEF" w:rsidRPr="00140E21" w:rsidRDefault="006D5AEF" w:rsidP="006D5AEF">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6218391A" w14:textId="77777777" w:rsidR="00A079C1" w:rsidRPr="00140E21" w:rsidRDefault="00A079C1" w:rsidP="00A079C1">
      <w:pPr>
        <w:rPr>
          <w:lang w:eastAsia="zh-CN"/>
        </w:rPr>
      </w:pPr>
      <w:r w:rsidRPr="00140E21">
        <w:rPr>
          <w:b/>
          <w:lang w:eastAsia="zh-CN"/>
        </w:rPr>
        <w:t>Inputs, Required:</w:t>
      </w:r>
      <w:r w:rsidRPr="00140E21">
        <w:rPr>
          <w:lang w:eastAsia="zh-CN"/>
        </w:rPr>
        <w:t xml:space="preserve"> SUPI, Info (e.g. UE acknowledgment of SoR information from UDM via AMF</w:t>
      </w:r>
      <w:r w:rsidR="00997B6D" w:rsidRPr="00140E21">
        <w:rPr>
          <w:lang w:eastAsia="zh-CN"/>
        </w:rPr>
        <w:t>, UE acknowledgement of successful Network Slicing Configuration subsequent to delivery of the Network Slicing Subcription Change Indication via the AMF</w:t>
      </w:r>
      <w:r w:rsidRPr="00140E21">
        <w:rPr>
          <w:lang w:eastAsia="zh-CN"/>
        </w:rPr>
        <w:t>).</w:t>
      </w:r>
    </w:p>
    <w:p w14:paraId="565385E5" w14:textId="77777777" w:rsidR="00A079C1" w:rsidRPr="00140E21" w:rsidRDefault="00A079C1" w:rsidP="00A079C1">
      <w:pPr>
        <w:rPr>
          <w:lang w:eastAsia="zh-CN"/>
        </w:rPr>
      </w:pPr>
      <w:r w:rsidRPr="00140E21">
        <w:rPr>
          <w:b/>
          <w:lang w:eastAsia="zh-CN"/>
        </w:rPr>
        <w:t>Inputs, Optional:</w:t>
      </w:r>
      <w:r w:rsidRPr="00140E21">
        <w:rPr>
          <w:lang w:eastAsia="zh-CN"/>
        </w:rPr>
        <w:t xml:space="preserve"> None.</w:t>
      </w:r>
    </w:p>
    <w:p w14:paraId="5D447ECD" w14:textId="77777777" w:rsidR="00A079C1" w:rsidRPr="00140E21" w:rsidRDefault="00A079C1" w:rsidP="00A079C1">
      <w:pPr>
        <w:rPr>
          <w:lang w:eastAsia="zh-CN"/>
        </w:rPr>
      </w:pPr>
      <w:r w:rsidRPr="00140E21">
        <w:rPr>
          <w:b/>
          <w:lang w:eastAsia="zh-CN"/>
        </w:rPr>
        <w:t>Outputs, Required:</w:t>
      </w:r>
      <w:r w:rsidRPr="00140E21">
        <w:rPr>
          <w:lang w:eastAsia="zh-CN"/>
        </w:rPr>
        <w:t xml:space="preserve"> None.</w:t>
      </w:r>
    </w:p>
    <w:p w14:paraId="27C16BCB" w14:textId="77777777" w:rsidR="00A079C1" w:rsidRPr="00140E21" w:rsidRDefault="00A079C1" w:rsidP="00A079C1">
      <w:pPr>
        <w:rPr>
          <w:lang w:eastAsia="zh-CN"/>
        </w:rPr>
      </w:pPr>
      <w:r w:rsidRPr="00140E21">
        <w:rPr>
          <w:b/>
          <w:lang w:eastAsia="zh-CN"/>
        </w:rPr>
        <w:t>Outputs, Optional:</w:t>
      </w:r>
      <w:r w:rsidRPr="00140E21">
        <w:rPr>
          <w:lang w:eastAsia="zh-CN"/>
        </w:rPr>
        <w:t xml:space="preserve"> None.</w:t>
      </w:r>
    </w:p>
    <w:p w14:paraId="4251251C" w14:textId="77777777" w:rsidR="00CF474C" w:rsidRPr="00140E21" w:rsidRDefault="00CF474C" w:rsidP="00CF474C">
      <w:pPr>
        <w:pStyle w:val="Heading5"/>
        <w:rPr>
          <w:lang w:val="en-GB" w:eastAsia="zh-CN"/>
        </w:rPr>
      </w:pPr>
      <w:bookmarkStart w:id="3381" w:name="_Toc20204447"/>
      <w:bookmarkStart w:id="3382" w:name="_Toc27895146"/>
      <w:bookmarkStart w:id="3383" w:name="_Toc36192243"/>
      <w:bookmarkStart w:id="3384" w:name="_Toc45193356"/>
      <w:bookmarkStart w:id="3385" w:name="_Toc47592988"/>
      <w:r w:rsidRPr="00140E21">
        <w:rPr>
          <w:lang w:val="en-GB" w:eastAsia="zh-CN"/>
        </w:rPr>
        <w:t>5.2.3.3.7</w:t>
      </w:r>
      <w:r w:rsidR="00F633E3">
        <w:rPr>
          <w:lang w:val="en-GB" w:eastAsia="zh-CN"/>
        </w:rPr>
        <w:tab/>
        <w:t>Void</w:t>
      </w:r>
      <w:bookmarkEnd w:id="3381"/>
      <w:bookmarkEnd w:id="3382"/>
      <w:bookmarkEnd w:id="3383"/>
      <w:bookmarkEnd w:id="3384"/>
      <w:bookmarkEnd w:id="3385"/>
    </w:p>
    <w:p w14:paraId="3E097F42" w14:textId="77777777" w:rsidR="00CF474C" w:rsidRPr="005A1DC9" w:rsidRDefault="00CF474C" w:rsidP="00CF474C"/>
    <w:p w14:paraId="0D63E9E3" w14:textId="77777777" w:rsidR="00FA2086" w:rsidRPr="00140E21" w:rsidRDefault="00FA2086" w:rsidP="00FA2086">
      <w:pPr>
        <w:pStyle w:val="Heading4"/>
        <w:rPr>
          <w:lang w:val="en-GB" w:eastAsia="zh-CN"/>
        </w:rPr>
      </w:pPr>
      <w:bookmarkStart w:id="3386" w:name="_Toc20204448"/>
      <w:bookmarkStart w:id="3387" w:name="_Toc27895147"/>
      <w:bookmarkStart w:id="3388" w:name="_Toc36192244"/>
      <w:bookmarkStart w:id="3389" w:name="_Toc45193357"/>
      <w:bookmarkStart w:id="3390" w:name="_Toc47592989"/>
      <w:r w:rsidRPr="00140E21">
        <w:rPr>
          <w:lang w:val="en-GB" w:eastAsia="zh-CN"/>
        </w:rPr>
        <w:t>5.2.3.4</w:t>
      </w:r>
      <w:r w:rsidRPr="00140E21">
        <w:rPr>
          <w:lang w:val="en-GB" w:eastAsia="zh-CN"/>
        </w:rPr>
        <w:tab/>
        <w:t>Nudm_UEAuthentication Service</w:t>
      </w:r>
      <w:bookmarkEnd w:id="3386"/>
      <w:bookmarkEnd w:id="3387"/>
      <w:bookmarkEnd w:id="3388"/>
      <w:bookmarkEnd w:id="3389"/>
      <w:bookmarkEnd w:id="3390"/>
    </w:p>
    <w:p w14:paraId="4D1053F3" w14:textId="77777777" w:rsidR="008E0F85" w:rsidRPr="00140E21" w:rsidRDefault="00FA2086" w:rsidP="00FA2086">
      <w:pPr>
        <w:pStyle w:val="Heading5"/>
        <w:rPr>
          <w:lang w:val="en-GB" w:eastAsia="zh-CN"/>
        </w:rPr>
      </w:pPr>
      <w:bookmarkStart w:id="3391" w:name="_Toc20204449"/>
      <w:bookmarkStart w:id="3392" w:name="_Toc27895148"/>
      <w:bookmarkStart w:id="3393" w:name="_Toc36192245"/>
      <w:bookmarkStart w:id="3394" w:name="_Toc45193358"/>
      <w:bookmarkStart w:id="3395" w:name="_Toc47592990"/>
      <w:r w:rsidRPr="00140E21">
        <w:rPr>
          <w:lang w:val="en-GB" w:eastAsia="zh-CN"/>
        </w:rPr>
        <w:t>5.2.3.4.1</w:t>
      </w:r>
      <w:r w:rsidRPr="00140E21">
        <w:rPr>
          <w:lang w:val="en-GB" w:eastAsia="zh-CN"/>
        </w:rPr>
        <w:tab/>
      </w:r>
      <w:r w:rsidR="008E0F85" w:rsidRPr="00140E21">
        <w:rPr>
          <w:lang w:val="en-GB" w:eastAsia="zh-CN"/>
        </w:rPr>
        <w:t>General</w:t>
      </w:r>
      <w:bookmarkEnd w:id="3391"/>
      <w:bookmarkEnd w:id="3392"/>
      <w:bookmarkEnd w:id="3393"/>
      <w:bookmarkEnd w:id="3394"/>
      <w:bookmarkEnd w:id="3395"/>
    </w:p>
    <w:p w14:paraId="06716ABF" w14:textId="77777777" w:rsidR="00991AC2" w:rsidRPr="00140E21" w:rsidRDefault="00991AC2" w:rsidP="00991AC2">
      <w:pPr>
        <w:rPr>
          <w:lang w:eastAsia="zh-CN"/>
        </w:rPr>
      </w:pPr>
      <w:r w:rsidRPr="00140E21">
        <w:rPr>
          <w:lang w:eastAsia="zh-CN"/>
        </w:rPr>
        <w:t>This service is used by the requester NF to get authentication data and provide UDM with the result of the authentication procedure success.</w:t>
      </w:r>
    </w:p>
    <w:p w14:paraId="4818D037" w14:textId="77777777" w:rsidR="00FA2086" w:rsidRPr="00140E21" w:rsidRDefault="008E0F85" w:rsidP="00FA2086">
      <w:pPr>
        <w:pStyle w:val="Heading5"/>
        <w:rPr>
          <w:lang w:val="en-GB" w:eastAsia="zh-CN"/>
        </w:rPr>
      </w:pPr>
      <w:bookmarkStart w:id="3396" w:name="_Toc20204450"/>
      <w:bookmarkStart w:id="3397" w:name="_Toc27895149"/>
      <w:bookmarkStart w:id="3398" w:name="_Toc36192246"/>
      <w:bookmarkStart w:id="3399" w:name="_Toc45193359"/>
      <w:bookmarkStart w:id="3400" w:name="_Toc47592991"/>
      <w:r w:rsidRPr="00140E21">
        <w:rPr>
          <w:lang w:val="en-GB" w:eastAsia="zh-CN"/>
        </w:rPr>
        <w:lastRenderedPageBreak/>
        <w:t>5.2.3.4.2</w:t>
      </w:r>
      <w:r w:rsidRPr="00140E21">
        <w:rPr>
          <w:lang w:val="en-GB" w:eastAsia="zh-CN"/>
        </w:rPr>
        <w:tab/>
      </w:r>
      <w:r w:rsidR="00FA2086" w:rsidRPr="00140E21">
        <w:rPr>
          <w:lang w:val="en-GB" w:eastAsia="zh-CN"/>
        </w:rPr>
        <w:t>Nudm_UEAuthentication_Get</w:t>
      </w:r>
      <w:r w:rsidRPr="00140E21">
        <w:rPr>
          <w:lang w:val="en-GB" w:eastAsia="zh-CN"/>
        </w:rPr>
        <w:t xml:space="preserve"> service operation</w:t>
      </w:r>
      <w:bookmarkEnd w:id="3396"/>
      <w:bookmarkEnd w:id="3397"/>
      <w:bookmarkEnd w:id="3398"/>
      <w:bookmarkEnd w:id="3399"/>
      <w:bookmarkEnd w:id="3400"/>
    </w:p>
    <w:p w14:paraId="7AF8BBF9" w14:textId="77777777" w:rsidR="00991AC2" w:rsidRPr="00140E21" w:rsidRDefault="00991AC2" w:rsidP="00991AC2">
      <w:pPr>
        <w:rPr>
          <w:lang w:eastAsia="zh-CN"/>
        </w:rPr>
      </w:pPr>
      <w:r w:rsidRPr="00140E21">
        <w:rPr>
          <w:lang w:eastAsia="zh-CN"/>
        </w:rPr>
        <w:t xml:space="preserve">See </w:t>
      </w:r>
      <w:r w:rsidR="00482131" w:rsidRPr="00140E21">
        <w:rPr>
          <w:lang w:eastAsia="zh-CN"/>
        </w:rPr>
        <w:t>TS</w:t>
      </w:r>
      <w:r w:rsidR="00482131">
        <w:rPr>
          <w:lang w:eastAsia="zh-CN"/>
        </w:rPr>
        <w:t> </w:t>
      </w:r>
      <w:r w:rsidR="00482131" w:rsidRPr="00140E21">
        <w:rPr>
          <w:lang w:eastAsia="zh-CN"/>
        </w:rPr>
        <w:t>33.501</w:t>
      </w:r>
      <w:r w:rsidR="00482131">
        <w:rPr>
          <w:lang w:eastAsia="zh-CN"/>
        </w:rPr>
        <w:t> </w:t>
      </w:r>
      <w:r w:rsidR="00482131" w:rsidRPr="00140E21">
        <w:rPr>
          <w:lang w:eastAsia="zh-CN"/>
        </w:rPr>
        <w:t>[</w:t>
      </w:r>
      <w:r w:rsidRPr="00140E21">
        <w:rPr>
          <w:lang w:eastAsia="zh-CN"/>
        </w:rPr>
        <w:t>15].</w:t>
      </w:r>
    </w:p>
    <w:p w14:paraId="3350322C" w14:textId="77777777" w:rsidR="00991AC2" w:rsidRPr="00140E21" w:rsidRDefault="00991AC2" w:rsidP="00991AC2">
      <w:pPr>
        <w:pStyle w:val="Heading5"/>
        <w:rPr>
          <w:rFonts w:eastAsia="SimSun"/>
          <w:lang w:val="en-GB"/>
        </w:rPr>
      </w:pPr>
      <w:bookmarkStart w:id="3401" w:name="_Toc20204451"/>
      <w:bookmarkStart w:id="3402" w:name="_Toc27895150"/>
      <w:bookmarkStart w:id="3403" w:name="_Toc36192247"/>
      <w:bookmarkStart w:id="3404" w:name="_Toc45193360"/>
      <w:bookmarkStart w:id="3405" w:name="_Toc47592992"/>
      <w:r w:rsidRPr="00140E21">
        <w:rPr>
          <w:rFonts w:eastAsia="SimSun"/>
          <w:lang w:val="en-GB"/>
        </w:rPr>
        <w:t>5.2.3.4.3</w:t>
      </w:r>
      <w:r w:rsidRPr="00140E21">
        <w:rPr>
          <w:rFonts w:eastAsia="SimSun"/>
          <w:lang w:val="en-GB"/>
        </w:rPr>
        <w:tab/>
        <w:t>Nudm_UEAuthentication_ResultConfirmation service operation</w:t>
      </w:r>
      <w:bookmarkEnd w:id="3401"/>
      <w:bookmarkEnd w:id="3402"/>
      <w:bookmarkEnd w:id="3403"/>
      <w:bookmarkEnd w:id="3404"/>
      <w:bookmarkEnd w:id="3405"/>
    </w:p>
    <w:p w14:paraId="26A19F6C" w14:textId="77777777" w:rsidR="00991AC2" w:rsidRPr="00140E21" w:rsidRDefault="00991AC2" w:rsidP="00991AC2">
      <w:pPr>
        <w:rPr>
          <w:lang w:eastAsia="zh-CN"/>
        </w:rPr>
      </w:pPr>
      <w:r w:rsidRPr="00140E21">
        <w:rPr>
          <w:lang w:eastAsia="zh-CN"/>
        </w:rPr>
        <w:t xml:space="preserve">See </w:t>
      </w:r>
      <w:r w:rsidR="00482131" w:rsidRPr="00140E21">
        <w:rPr>
          <w:lang w:eastAsia="zh-CN"/>
        </w:rPr>
        <w:t>TS</w:t>
      </w:r>
      <w:r w:rsidR="00482131">
        <w:rPr>
          <w:lang w:eastAsia="zh-CN"/>
        </w:rPr>
        <w:t> </w:t>
      </w:r>
      <w:r w:rsidR="00482131" w:rsidRPr="00140E21">
        <w:rPr>
          <w:lang w:eastAsia="zh-CN"/>
        </w:rPr>
        <w:t>33.501</w:t>
      </w:r>
      <w:r w:rsidR="00482131">
        <w:rPr>
          <w:lang w:eastAsia="zh-CN"/>
        </w:rPr>
        <w:t> </w:t>
      </w:r>
      <w:r w:rsidR="00482131" w:rsidRPr="00140E21">
        <w:rPr>
          <w:lang w:eastAsia="zh-CN"/>
        </w:rPr>
        <w:t>[</w:t>
      </w:r>
      <w:r w:rsidRPr="00140E21">
        <w:rPr>
          <w:lang w:eastAsia="zh-CN"/>
        </w:rPr>
        <w:t>15].</w:t>
      </w:r>
    </w:p>
    <w:p w14:paraId="216DB91E" w14:textId="77777777" w:rsidR="00FA2086" w:rsidRPr="00140E21" w:rsidRDefault="00FA2086" w:rsidP="00FA2086">
      <w:pPr>
        <w:pStyle w:val="Heading4"/>
        <w:rPr>
          <w:rFonts w:eastAsia="SimSun"/>
          <w:lang w:val="en-GB"/>
        </w:rPr>
      </w:pPr>
      <w:bookmarkStart w:id="3406" w:name="_Toc20204452"/>
      <w:bookmarkStart w:id="3407" w:name="_Toc27895151"/>
      <w:bookmarkStart w:id="3408" w:name="_Toc36192248"/>
      <w:bookmarkStart w:id="3409" w:name="_Toc45193361"/>
      <w:bookmarkStart w:id="3410" w:name="_Toc47592993"/>
      <w:r w:rsidRPr="00140E21">
        <w:rPr>
          <w:rFonts w:eastAsia="SimSun"/>
          <w:lang w:val="en-GB"/>
        </w:rPr>
        <w:t>5.2.3.5</w:t>
      </w:r>
      <w:r w:rsidRPr="00140E21">
        <w:rPr>
          <w:rFonts w:eastAsia="SimSun"/>
          <w:lang w:val="en-GB"/>
        </w:rPr>
        <w:tab/>
        <w:t>Nudm_EventExposure</w:t>
      </w:r>
      <w:r w:rsidRPr="00140E21">
        <w:rPr>
          <w:rFonts w:eastAsia="SimSun"/>
          <w:lang w:val="en-GB" w:eastAsia="zh-CN"/>
        </w:rPr>
        <w:t xml:space="preserve"> service</w:t>
      </w:r>
      <w:bookmarkEnd w:id="3406"/>
      <w:bookmarkEnd w:id="3407"/>
      <w:bookmarkEnd w:id="3408"/>
      <w:bookmarkEnd w:id="3409"/>
      <w:bookmarkEnd w:id="3410"/>
    </w:p>
    <w:p w14:paraId="0963874C" w14:textId="77777777" w:rsidR="00FA2086" w:rsidRPr="00140E21" w:rsidRDefault="00FA2086" w:rsidP="00FA2086">
      <w:pPr>
        <w:pStyle w:val="Heading5"/>
        <w:rPr>
          <w:rFonts w:eastAsia="SimSun"/>
          <w:lang w:val="en-GB" w:eastAsia="zh-CN"/>
        </w:rPr>
      </w:pPr>
      <w:bookmarkStart w:id="3411" w:name="_Toc20204453"/>
      <w:bookmarkStart w:id="3412" w:name="_Toc27895152"/>
      <w:bookmarkStart w:id="3413" w:name="_Toc36192249"/>
      <w:bookmarkStart w:id="3414" w:name="_Toc45193362"/>
      <w:bookmarkStart w:id="3415" w:name="_Toc47592994"/>
      <w:r w:rsidRPr="00140E21">
        <w:rPr>
          <w:rFonts w:eastAsia="SimSun"/>
          <w:lang w:val="en-GB" w:eastAsia="zh-CN"/>
        </w:rPr>
        <w:t>5.2.3.5.1</w:t>
      </w:r>
      <w:r w:rsidRPr="00140E21">
        <w:rPr>
          <w:rFonts w:eastAsia="SimSun"/>
          <w:lang w:val="en-GB" w:eastAsia="zh-CN"/>
        </w:rPr>
        <w:tab/>
      </w:r>
      <w:r w:rsidR="00253693" w:rsidRPr="00140E21">
        <w:rPr>
          <w:rFonts w:eastAsia="SimSun"/>
          <w:lang w:val="en-GB" w:eastAsia="zh-CN"/>
        </w:rPr>
        <w:t>General</w:t>
      </w:r>
      <w:bookmarkEnd w:id="3411"/>
      <w:bookmarkEnd w:id="3412"/>
      <w:bookmarkEnd w:id="3413"/>
      <w:bookmarkEnd w:id="3414"/>
      <w:bookmarkEnd w:id="3415"/>
    </w:p>
    <w:p w14:paraId="4A4A2874" w14:textId="77777777" w:rsidR="00FA2086" w:rsidRPr="00140E21" w:rsidRDefault="00FA2086" w:rsidP="00FA2086">
      <w:pPr>
        <w:rPr>
          <w:rFonts w:eastAsia="SimSun"/>
        </w:rPr>
      </w:pPr>
      <w:r w:rsidRPr="00140E21">
        <w:rPr>
          <w:rFonts w:eastAsia="SimSun"/>
        </w:rPr>
        <w:t>See clause </w:t>
      </w:r>
      <w:r w:rsidR="00247EDD" w:rsidRPr="00140E21">
        <w:rPr>
          <w:rFonts w:eastAsia="SimSun"/>
        </w:rPr>
        <w:t>4.15.3.1</w:t>
      </w:r>
      <w:r w:rsidRPr="00140E21">
        <w:rPr>
          <w:rFonts w:eastAsia="SimSun"/>
        </w:rPr>
        <w:t>.</w:t>
      </w:r>
    </w:p>
    <w:p w14:paraId="19FECCAD" w14:textId="77777777" w:rsidR="00FA2086" w:rsidRPr="00140E21" w:rsidRDefault="00FA2086" w:rsidP="00FA2086">
      <w:pPr>
        <w:pStyle w:val="Heading5"/>
        <w:rPr>
          <w:rFonts w:eastAsia="SimSun"/>
          <w:lang w:val="en-GB" w:eastAsia="zh-CN"/>
        </w:rPr>
      </w:pPr>
      <w:bookmarkStart w:id="3416" w:name="_Toc20204454"/>
      <w:bookmarkStart w:id="3417" w:name="_Toc27895153"/>
      <w:bookmarkStart w:id="3418" w:name="_Toc36192250"/>
      <w:bookmarkStart w:id="3419" w:name="_Toc45193363"/>
      <w:bookmarkStart w:id="3420" w:name="_Toc47592995"/>
      <w:r w:rsidRPr="00140E21">
        <w:rPr>
          <w:rFonts w:eastAsia="SimSun"/>
          <w:lang w:val="en-GB" w:eastAsia="zh-CN"/>
        </w:rPr>
        <w:t>5.2.3.5.2</w:t>
      </w:r>
      <w:r w:rsidRPr="00140E21">
        <w:rPr>
          <w:rFonts w:eastAsia="SimSun"/>
          <w:lang w:val="en-GB" w:eastAsia="zh-CN"/>
        </w:rPr>
        <w:tab/>
      </w:r>
      <w:r w:rsidR="00FE23CF" w:rsidRPr="00140E21">
        <w:rPr>
          <w:rFonts w:eastAsia="SimSun"/>
          <w:lang w:val="en-GB" w:eastAsia="zh-CN"/>
        </w:rPr>
        <w:t xml:space="preserve">Nudm_EventExposure_Subscribe </w:t>
      </w:r>
      <w:r w:rsidR="00FE23CF" w:rsidRPr="00140E21">
        <w:rPr>
          <w:lang w:val="en-GB" w:eastAsia="zh-CN"/>
        </w:rPr>
        <w:t>service operation</w:t>
      </w:r>
      <w:bookmarkEnd w:id="3416"/>
      <w:bookmarkEnd w:id="3417"/>
      <w:bookmarkEnd w:id="3418"/>
      <w:bookmarkEnd w:id="3419"/>
      <w:bookmarkEnd w:id="3420"/>
    </w:p>
    <w:p w14:paraId="5EFEB6DA"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6CB9B743"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66067C" w:rsidRPr="00140E21">
        <w:rPr>
          <w:rFonts w:eastAsia="SimSun"/>
        </w:rPr>
        <w:t>T</w:t>
      </w:r>
      <w:r w:rsidRPr="00140E21">
        <w:rPr>
          <w:rFonts w:eastAsia="SimSun"/>
        </w:rPr>
        <w:t xml:space="preserve">he </w:t>
      </w:r>
      <w:r w:rsidR="0066067C" w:rsidRPr="00140E21">
        <w:rPr>
          <w:rFonts w:eastAsia="SimSun"/>
        </w:rPr>
        <w:t xml:space="preserve">NF </w:t>
      </w:r>
      <w:r w:rsidRPr="00140E21">
        <w:rPr>
          <w:rFonts w:eastAsia="SimSun"/>
        </w:rPr>
        <w:t>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2BB87F06" w14:textId="77777777" w:rsidR="00FA2086" w:rsidRPr="00140E21" w:rsidRDefault="00FA2086" w:rsidP="00FA2086">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5FEDE26B" w14:textId="77777777" w:rsidR="00FA2086" w:rsidRPr="00140E21" w:rsidRDefault="00FA2086" w:rsidP="00FA2086">
      <w:pPr>
        <w:rPr>
          <w:rFonts w:eastAsia="SimSun"/>
        </w:rPr>
      </w:pPr>
      <w:r w:rsidRPr="00140E21">
        <w:rPr>
          <w:rFonts w:eastAsia="SimSun"/>
          <w:b/>
        </w:rPr>
        <w:t>Inputs (required):</w:t>
      </w:r>
      <w:r w:rsidR="00834351">
        <w:t xml:space="preserve"> Target of Event Reporting</w:t>
      </w:r>
      <w:r w:rsidR="00661F19" w:rsidRPr="00140E21">
        <w:t xml:space="preserve">: UE(s) ID (SUPI or </w:t>
      </w:r>
      <w:r w:rsidR="00500616" w:rsidRPr="00140E21">
        <w:rPr>
          <w:lang w:eastAsia="zh-CN"/>
        </w:rPr>
        <w:t>GPSI</w:t>
      </w:r>
      <w:r w:rsidR="00661F19" w:rsidRPr="00140E21">
        <w:t>, Internal Group Identifier</w:t>
      </w:r>
      <w:r w:rsidR="00500616" w:rsidRPr="00140E21">
        <w:rPr>
          <w:lang w:eastAsia="zh-CN"/>
        </w:rPr>
        <w:t xml:space="preserve"> </w:t>
      </w:r>
      <w:r w:rsidRPr="00140E21">
        <w:rPr>
          <w:lang w:eastAsia="zh-CN"/>
        </w:rPr>
        <w:t>or External Group Identifier,</w:t>
      </w:r>
      <w:r w:rsidR="00661F19" w:rsidRPr="00140E21">
        <w:t xml:space="preserve"> or indication that any UE is targeted)</w:t>
      </w:r>
      <w:r w:rsidR="00661F19" w:rsidRPr="00140E21">
        <w:rPr>
          <w:lang w:eastAsia="zh-CN"/>
        </w:rPr>
        <w:t>,</w:t>
      </w:r>
      <w:r w:rsidRPr="00140E21">
        <w:rPr>
          <w:lang w:eastAsia="zh-CN"/>
        </w:rPr>
        <w:t xml:space="preserve"> </w:t>
      </w:r>
      <w:r w:rsidR="0066067C" w:rsidRPr="00140E21">
        <w:rPr>
          <w:lang w:eastAsia="zh-CN"/>
        </w:rPr>
        <w:t xml:space="preserve">Event filter containing the </w:t>
      </w:r>
      <w:r w:rsidRPr="00140E21">
        <w:t>Event Id(s) (see clause </w:t>
      </w:r>
      <w:r w:rsidR="0066067C" w:rsidRPr="00140E21">
        <w:t>4.15.3.1) and</w:t>
      </w:r>
      <w:r w:rsidR="007F0EB1" w:rsidRPr="00140E21">
        <w:t xml:space="preserve"> Event Reporting Information defined in Table 4.15.1-1</w:t>
      </w:r>
      <w:r w:rsidR="0066067C" w:rsidRPr="00140E21">
        <w:t>.</w:t>
      </w:r>
    </w:p>
    <w:p w14:paraId="44140986" w14:textId="77777777" w:rsidR="00FA2086" w:rsidRPr="00140E21" w:rsidRDefault="00FA2086" w:rsidP="00FA2086">
      <w:pPr>
        <w:rPr>
          <w:rFonts w:eastAsia="SimSun"/>
        </w:rPr>
      </w:pPr>
      <w:r w:rsidRPr="00140E21">
        <w:rPr>
          <w:rFonts w:eastAsia="SimSun"/>
          <w:b/>
        </w:rPr>
        <w:t>Inputs (optional):</w:t>
      </w:r>
      <w:r w:rsidR="0066067C" w:rsidRPr="00140E21">
        <w:rPr>
          <w:rFonts w:eastAsia="SimSun"/>
          <w:lang w:eastAsia="zh-CN"/>
        </w:rPr>
        <w:t xml:space="preserve"> </w:t>
      </w:r>
      <w:r w:rsidR="003A4459" w:rsidRPr="00140E21">
        <w:rPr>
          <w:rFonts w:eastAsia="DengXian"/>
          <w:lang w:eastAsia="zh-CN"/>
        </w:rPr>
        <w:t>Expiry time</w:t>
      </w:r>
      <w:r w:rsidR="00B91650">
        <w:rPr>
          <w:rFonts w:eastAsia="DengXian"/>
          <w:lang w:eastAsia="zh-CN"/>
        </w:rPr>
        <w:t>, DNN, S-NSSAI</w:t>
      </w:r>
      <w:r w:rsidR="003D5B56">
        <w:rPr>
          <w:rFonts w:eastAsia="DengXian"/>
          <w:lang w:eastAsia="zh-CN"/>
        </w:rPr>
        <w:t>, traffic descriptor identifying the source of the downlink IP or Ethernet traffic (for Availability after DDN Failure and downlink data delivery status events)</w:t>
      </w:r>
      <w:r w:rsidRPr="00140E21">
        <w:rPr>
          <w:rFonts w:eastAsia="SimSun"/>
        </w:rPr>
        <w:t>.</w:t>
      </w:r>
    </w:p>
    <w:p w14:paraId="4FBE2DAC" w14:textId="77777777" w:rsidR="00D7091D" w:rsidRPr="00140E21" w:rsidRDefault="00D7091D" w:rsidP="00D7091D">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4DEB1113" w14:textId="77777777"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0033144B" w:rsidRPr="00140E21">
        <w:rPr>
          <w:rFonts w:eastAsia="SimSun"/>
        </w:rPr>
        <w:t xml:space="preserve"> When the subscription is accepted: Subscription Correlation ID</w:t>
      </w:r>
      <w:r w:rsidR="003A4459" w:rsidRPr="00140E21">
        <w:rPr>
          <w:rFonts w:eastAsia="DengXian"/>
          <w:lang w:eastAsia="zh-CN"/>
        </w:rPr>
        <w:t>, Expiry time (required if the subscription can be expired based on the operator's policy)</w:t>
      </w:r>
      <w:r w:rsidR="003A4459" w:rsidRPr="00140E21">
        <w:rPr>
          <w:rFonts w:eastAsia="SimSun"/>
        </w:rPr>
        <w:t>.</w:t>
      </w:r>
    </w:p>
    <w:p w14:paraId="4DFAEDD4" w14:textId="77777777"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w:t>
      </w:r>
      <w:r w:rsidR="007F0EB1" w:rsidRPr="00140E21">
        <w:rPr>
          <w:rFonts w:eastAsia="SimSun"/>
          <w:lang w:eastAsia="zh-CN"/>
        </w:rPr>
        <w:t xml:space="preserve"> (see clause 4.15.1)</w:t>
      </w:r>
      <w:r w:rsidR="009F3F1A" w:rsidRPr="00140E21">
        <w:rPr>
          <w:rFonts w:eastAsia="SimSun"/>
          <w:lang w:eastAsia="zh-CN"/>
        </w:rPr>
        <w:t>, Number of UE if the External Group Identifier and Maximum Number of Reports are included in the inputs</w:t>
      </w:r>
      <w:r w:rsidRPr="00140E21">
        <w:rPr>
          <w:rFonts w:eastAsia="SimSun"/>
          <w:lang w:eastAsia="zh-CN"/>
        </w:rPr>
        <w:t>.</w:t>
      </w:r>
    </w:p>
    <w:p w14:paraId="2E82B562" w14:textId="77777777" w:rsidR="009F3F1A" w:rsidRPr="00140E21" w:rsidRDefault="009F3F1A" w:rsidP="009F3F1A">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6775427F" w14:textId="77777777" w:rsidR="00FA2086" w:rsidRPr="00140E21" w:rsidRDefault="00FA2086" w:rsidP="00FE23CF">
      <w:pPr>
        <w:pStyle w:val="Heading5"/>
        <w:rPr>
          <w:rFonts w:eastAsia="SimSun"/>
          <w:lang w:val="en-GB" w:eastAsia="zh-CN"/>
        </w:rPr>
      </w:pPr>
      <w:bookmarkStart w:id="3421" w:name="_Toc20204455"/>
      <w:bookmarkStart w:id="3422" w:name="_Toc27895154"/>
      <w:bookmarkStart w:id="3423" w:name="_Toc36192251"/>
      <w:bookmarkStart w:id="3424" w:name="_Toc45193364"/>
      <w:bookmarkStart w:id="3425" w:name="_Toc47592996"/>
      <w:r w:rsidRPr="00140E21">
        <w:rPr>
          <w:rFonts w:eastAsia="SimSun"/>
          <w:lang w:val="en-GB" w:eastAsia="zh-CN"/>
        </w:rPr>
        <w:t>5.2.3.5.</w:t>
      </w:r>
      <w:r w:rsidR="00FE23CF" w:rsidRPr="00140E21">
        <w:rPr>
          <w:rFonts w:eastAsia="SimSun"/>
          <w:lang w:val="en-GB" w:eastAsia="zh-CN"/>
        </w:rPr>
        <w:t>3</w:t>
      </w:r>
      <w:r w:rsidRPr="00140E21">
        <w:rPr>
          <w:rFonts w:eastAsia="SimSun"/>
          <w:lang w:val="en-GB" w:eastAsia="zh-CN"/>
        </w:rPr>
        <w:tab/>
        <w:t>Nudm_EventExposure_Unsubscribe</w:t>
      </w:r>
      <w:r w:rsidR="00FE23CF" w:rsidRPr="00140E21">
        <w:rPr>
          <w:rFonts w:eastAsia="SimSun"/>
          <w:lang w:val="en-GB" w:eastAsia="zh-CN"/>
        </w:rPr>
        <w:t xml:space="preserve"> </w:t>
      </w:r>
      <w:r w:rsidR="00FE23CF" w:rsidRPr="00140E21">
        <w:rPr>
          <w:lang w:val="en-GB" w:eastAsia="zh-CN"/>
        </w:rPr>
        <w:t>service operation</w:t>
      </w:r>
      <w:bookmarkEnd w:id="3421"/>
      <w:bookmarkEnd w:id="3422"/>
      <w:bookmarkEnd w:id="3423"/>
      <w:bookmarkEnd w:id="3424"/>
      <w:bookmarkEnd w:id="3425"/>
    </w:p>
    <w:p w14:paraId="1884F06F"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F089430"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4729C250" w14:textId="77777777" w:rsidR="00FA2086" w:rsidRPr="00140E21" w:rsidRDefault="00FA2086" w:rsidP="00FA2086">
      <w:pPr>
        <w:rPr>
          <w:rFonts w:eastAsia="SimSun"/>
        </w:rPr>
      </w:pPr>
      <w:r w:rsidRPr="00140E21">
        <w:rPr>
          <w:rFonts w:eastAsia="SimSun"/>
          <w:b/>
        </w:rPr>
        <w:t>Inputs (required):</w:t>
      </w:r>
      <w:r w:rsidR="0033144B" w:rsidRPr="00140E21">
        <w:rPr>
          <w:rFonts w:eastAsia="SimSun"/>
        </w:rPr>
        <w:t xml:space="preserve"> Subscription Correlation ID</w:t>
      </w:r>
      <w:r w:rsidRPr="00140E21">
        <w:rPr>
          <w:rFonts w:eastAsia="SimSun"/>
        </w:rPr>
        <w:t>.</w:t>
      </w:r>
    </w:p>
    <w:p w14:paraId="28105ED7" w14:textId="77777777"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14:paraId="1713278A" w14:textId="77777777" w:rsidR="00FA2086" w:rsidRPr="00140E21" w:rsidRDefault="00FA2086" w:rsidP="00FE23CF">
      <w:pPr>
        <w:pStyle w:val="Heading5"/>
        <w:rPr>
          <w:rFonts w:eastAsia="SimSun"/>
          <w:lang w:val="en-GB" w:eastAsia="zh-CN"/>
        </w:rPr>
      </w:pPr>
      <w:bookmarkStart w:id="3426" w:name="_Toc20204456"/>
      <w:bookmarkStart w:id="3427" w:name="_Toc27895155"/>
      <w:bookmarkStart w:id="3428" w:name="_Toc36192252"/>
      <w:bookmarkStart w:id="3429" w:name="_Toc45193365"/>
      <w:bookmarkStart w:id="3430" w:name="_Toc47592997"/>
      <w:r w:rsidRPr="00140E21">
        <w:rPr>
          <w:rFonts w:eastAsia="SimSun"/>
          <w:lang w:val="en-GB" w:eastAsia="zh-CN"/>
        </w:rPr>
        <w:t>5.2.3.5.</w:t>
      </w:r>
      <w:r w:rsidR="00FE23CF" w:rsidRPr="00140E21">
        <w:rPr>
          <w:rFonts w:eastAsia="SimSun"/>
          <w:lang w:val="en-GB" w:eastAsia="zh-CN"/>
        </w:rPr>
        <w:t>4</w:t>
      </w:r>
      <w:r w:rsidRPr="00140E21">
        <w:rPr>
          <w:rFonts w:eastAsia="SimSun"/>
          <w:lang w:val="en-GB" w:eastAsia="zh-CN"/>
        </w:rPr>
        <w:tab/>
        <w:t>Nudm_EventExposure_Notify</w:t>
      </w:r>
      <w:r w:rsidR="00FE23CF" w:rsidRPr="00140E21">
        <w:rPr>
          <w:rFonts w:eastAsia="SimSun"/>
          <w:lang w:val="en-GB" w:eastAsia="zh-CN"/>
        </w:rPr>
        <w:t xml:space="preserve"> </w:t>
      </w:r>
      <w:r w:rsidR="00FE23CF" w:rsidRPr="00140E21">
        <w:rPr>
          <w:lang w:val="en-GB" w:eastAsia="zh-CN"/>
        </w:rPr>
        <w:t>service operation</w:t>
      </w:r>
      <w:bookmarkEnd w:id="3426"/>
      <w:bookmarkEnd w:id="3427"/>
      <w:bookmarkEnd w:id="3428"/>
      <w:bookmarkEnd w:id="3429"/>
      <w:bookmarkEnd w:id="3430"/>
    </w:p>
    <w:p w14:paraId="54E08CE8"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458A8DD4"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6F6FC6EB"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661F19" w:rsidRPr="00140E21">
        <w:rPr>
          <w:rFonts w:eastAsia="SimSun"/>
          <w:lang w:eastAsia="zh-CN"/>
        </w:rPr>
        <w:t>Event ID, Notification Correlation Information, time stamp</w:t>
      </w:r>
      <w:r w:rsidRPr="00140E21">
        <w:rPr>
          <w:rFonts w:eastAsia="SimSun"/>
        </w:rPr>
        <w:t>.</w:t>
      </w:r>
    </w:p>
    <w:p w14:paraId="2E2F1B76" w14:textId="77777777" w:rsidR="00FA2086" w:rsidRPr="00140E21" w:rsidRDefault="00FA2086" w:rsidP="00FA2086">
      <w:pPr>
        <w:rPr>
          <w:rFonts w:eastAsia="SimSun"/>
        </w:rPr>
      </w:pPr>
      <w:r w:rsidRPr="00140E21">
        <w:rPr>
          <w:rFonts w:eastAsia="SimSun"/>
          <w:b/>
        </w:rPr>
        <w:lastRenderedPageBreak/>
        <w:t>Inputs (optional):</w:t>
      </w:r>
      <w:r w:rsidRPr="00140E21">
        <w:rPr>
          <w:rFonts w:eastAsia="SimSun"/>
          <w:lang w:eastAsia="zh-CN"/>
        </w:rPr>
        <w:t xml:space="preserve"> </w:t>
      </w:r>
      <w:r w:rsidR="00661F19" w:rsidRPr="00140E21">
        <w:rPr>
          <w:lang w:eastAsia="zh-CN"/>
        </w:rPr>
        <w:t>Event specific parameters list</w:t>
      </w:r>
      <w:r w:rsidR="00661F19" w:rsidRPr="00140E21">
        <w:rPr>
          <w:rFonts w:eastAsia="SimSun"/>
        </w:rPr>
        <w:t>.</w:t>
      </w:r>
    </w:p>
    <w:p w14:paraId="603D3B88" w14:textId="77777777"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14:paraId="2821BD0E" w14:textId="77777777" w:rsidR="00852D0D" w:rsidRPr="00140E21" w:rsidRDefault="00852D0D" w:rsidP="00852D0D">
      <w:pPr>
        <w:pStyle w:val="Heading4"/>
        <w:rPr>
          <w:lang w:val="en-GB"/>
        </w:rPr>
      </w:pPr>
      <w:bookmarkStart w:id="3431" w:name="_Toc20204457"/>
      <w:bookmarkStart w:id="3432" w:name="_Toc27895156"/>
      <w:bookmarkStart w:id="3433" w:name="_Toc36192253"/>
      <w:bookmarkStart w:id="3434" w:name="_Toc45193366"/>
      <w:bookmarkStart w:id="3435" w:name="_Toc47592998"/>
      <w:r w:rsidRPr="00140E21">
        <w:rPr>
          <w:lang w:val="en-GB"/>
        </w:rPr>
        <w:t>5.2.3.6</w:t>
      </w:r>
      <w:r w:rsidRPr="00140E21">
        <w:rPr>
          <w:lang w:val="en-GB"/>
        </w:rPr>
        <w:tab/>
        <w:t>Nudm_ParameterProvision service</w:t>
      </w:r>
      <w:bookmarkEnd w:id="3431"/>
      <w:bookmarkEnd w:id="3432"/>
      <w:bookmarkEnd w:id="3433"/>
      <w:bookmarkEnd w:id="3434"/>
      <w:bookmarkEnd w:id="3435"/>
    </w:p>
    <w:p w14:paraId="315E8419" w14:textId="77777777" w:rsidR="00852D0D" w:rsidRPr="00140E21" w:rsidRDefault="00852D0D" w:rsidP="00852D0D">
      <w:pPr>
        <w:pStyle w:val="Heading5"/>
        <w:rPr>
          <w:lang w:val="en-GB"/>
        </w:rPr>
      </w:pPr>
      <w:bookmarkStart w:id="3436" w:name="_Toc20204458"/>
      <w:bookmarkStart w:id="3437" w:name="_Toc27895157"/>
      <w:bookmarkStart w:id="3438" w:name="_Toc36192254"/>
      <w:bookmarkStart w:id="3439" w:name="_Toc45193367"/>
      <w:bookmarkStart w:id="3440" w:name="_Toc47592999"/>
      <w:r w:rsidRPr="00140E21">
        <w:rPr>
          <w:lang w:val="en-GB"/>
        </w:rPr>
        <w:t>5.2.3.6.1</w:t>
      </w:r>
      <w:r w:rsidRPr="00140E21">
        <w:rPr>
          <w:lang w:val="en-GB"/>
        </w:rPr>
        <w:tab/>
        <w:t>General</w:t>
      </w:r>
      <w:bookmarkEnd w:id="3436"/>
      <w:bookmarkEnd w:id="3437"/>
      <w:bookmarkEnd w:id="3438"/>
      <w:bookmarkEnd w:id="3439"/>
      <w:bookmarkEnd w:id="3440"/>
    </w:p>
    <w:p w14:paraId="11FE8DE6" w14:textId="77777777" w:rsidR="00852D0D" w:rsidRPr="00140E21" w:rsidRDefault="00852D0D" w:rsidP="00852D0D">
      <w:r w:rsidRPr="00140E21">
        <w:t>This service is for allowing NEF to provision of information which can be used for the UE in 5GS.</w:t>
      </w:r>
    </w:p>
    <w:p w14:paraId="6D9669B9" w14:textId="77777777" w:rsidR="00C63286" w:rsidRDefault="00C63286" w:rsidP="00C63286">
      <w:bookmarkStart w:id="3441" w:name="_Toc20204459"/>
      <w:r>
        <w:t>Parameter Provision data types used in the Nudm_ParameterProvision Service are defined in Table 5.2.3.6.1-1 below.</w:t>
      </w:r>
    </w:p>
    <w:p w14:paraId="3E62CEC0" w14:textId="77777777" w:rsidR="00C63286" w:rsidRDefault="00C63286" w:rsidP="001D471F">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C63286" w14:paraId="33A7F534" w14:textId="77777777" w:rsidTr="00A10D73">
        <w:tc>
          <w:tcPr>
            <w:tcW w:w="3119" w:type="dxa"/>
            <w:shd w:val="clear" w:color="auto" w:fill="auto"/>
          </w:tcPr>
          <w:p w14:paraId="6FA26EFE" w14:textId="77777777" w:rsidR="00C63286" w:rsidRDefault="00C63286" w:rsidP="00A10D73">
            <w:pPr>
              <w:pStyle w:val="TAH"/>
            </w:pPr>
            <w:r>
              <w:t>Parameter Provision data type</w:t>
            </w:r>
          </w:p>
        </w:tc>
        <w:tc>
          <w:tcPr>
            <w:tcW w:w="5103" w:type="dxa"/>
            <w:shd w:val="clear" w:color="auto" w:fill="auto"/>
          </w:tcPr>
          <w:p w14:paraId="4588FEE8" w14:textId="77777777" w:rsidR="00C63286" w:rsidRDefault="00C63286" w:rsidP="00A10D73">
            <w:pPr>
              <w:pStyle w:val="TAH"/>
            </w:pPr>
            <w:r>
              <w:t>Description</w:t>
            </w:r>
          </w:p>
        </w:tc>
      </w:tr>
      <w:tr w:rsidR="00C63286" w14:paraId="6C31566F" w14:textId="77777777" w:rsidTr="00A10D73">
        <w:tc>
          <w:tcPr>
            <w:tcW w:w="3119" w:type="dxa"/>
            <w:shd w:val="clear" w:color="auto" w:fill="auto"/>
          </w:tcPr>
          <w:p w14:paraId="4D76AD72" w14:textId="77777777" w:rsidR="00C63286" w:rsidRDefault="00C63286" w:rsidP="00A10D73">
            <w:pPr>
              <w:pStyle w:val="TAL"/>
            </w:pPr>
            <w:r w:rsidRPr="00A10D73">
              <w:rPr>
                <w:rFonts w:eastAsia="Malgun Gothic"/>
              </w:rPr>
              <w:t>Expected UE Behaviour parameters</w:t>
            </w:r>
          </w:p>
        </w:tc>
        <w:tc>
          <w:tcPr>
            <w:tcW w:w="5103" w:type="dxa"/>
            <w:shd w:val="clear" w:color="auto" w:fill="auto"/>
          </w:tcPr>
          <w:p w14:paraId="5CE8DB49" w14:textId="77777777" w:rsidR="00C63286" w:rsidRDefault="00C63286" w:rsidP="00A10D73">
            <w:pPr>
              <w:pStyle w:val="TAL"/>
            </w:pPr>
            <w:r w:rsidRPr="00A10D73">
              <w:rPr>
                <w:rFonts w:eastAsia="SimSun"/>
              </w:rPr>
              <w:t>See clause 4.15.6.3</w:t>
            </w:r>
          </w:p>
        </w:tc>
      </w:tr>
      <w:tr w:rsidR="00C63286" w14:paraId="772A825B" w14:textId="77777777" w:rsidTr="00A10D73">
        <w:tc>
          <w:tcPr>
            <w:tcW w:w="3119" w:type="dxa"/>
            <w:shd w:val="clear" w:color="auto" w:fill="auto"/>
          </w:tcPr>
          <w:p w14:paraId="3BCDD523" w14:textId="77777777" w:rsidR="00C63286" w:rsidRPr="00A10D73" w:rsidRDefault="00C63286" w:rsidP="00C63286">
            <w:pPr>
              <w:pStyle w:val="TAL"/>
              <w:rPr>
                <w:rFonts w:eastAsia="Malgun Gothic"/>
              </w:rPr>
            </w:pPr>
            <w:r w:rsidRPr="00A10D73">
              <w:rPr>
                <w:rFonts w:eastAsia="SimSun"/>
              </w:rPr>
              <w:t>Network Configuration parameters</w:t>
            </w:r>
          </w:p>
        </w:tc>
        <w:tc>
          <w:tcPr>
            <w:tcW w:w="5103" w:type="dxa"/>
            <w:shd w:val="clear" w:color="auto" w:fill="auto"/>
          </w:tcPr>
          <w:p w14:paraId="62768072" w14:textId="77777777" w:rsidR="00C63286" w:rsidRPr="00A10D73" w:rsidRDefault="00C63286" w:rsidP="00C63286">
            <w:pPr>
              <w:pStyle w:val="TAL"/>
              <w:rPr>
                <w:rFonts w:eastAsia="SimSun"/>
              </w:rPr>
            </w:pPr>
            <w:r w:rsidRPr="00A10D73">
              <w:rPr>
                <w:rFonts w:eastAsia="SimSun"/>
              </w:rPr>
              <w:t>See clause 4.15.6.3a</w:t>
            </w:r>
          </w:p>
        </w:tc>
      </w:tr>
      <w:tr w:rsidR="00C63286" w14:paraId="5885F372" w14:textId="77777777" w:rsidTr="00A10D73">
        <w:tc>
          <w:tcPr>
            <w:tcW w:w="3119" w:type="dxa"/>
            <w:shd w:val="clear" w:color="auto" w:fill="auto"/>
          </w:tcPr>
          <w:p w14:paraId="34D7E14F" w14:textId="77777777" w:rsidR="00C63286" w:rsidRPr="00A10D73" w:rsidRDefault="00C63286" w:rsidP="00C63286">
            <w:pPr>
              <w:pStyle w:val="TAL"/>
              <w:rPr>
                <w:rFonts w:eastAsia="SimSun"/>
              </w:rPr>
            </w:pPr>
            <w:r w:rsidRPr="00A10D73">
              <w:rPr>
                <w:rFonts w:eastAsia="SimSun"/>
              </w:rPr>
              <w:t>5G-VN group data</w:t>
            </w:r>
          </w:p>
        </w:tc>
        <w:tc>
          <w:tcPr>
            <w:tcW w:w="5103" w:type="dxa"/>
            <w:shd w:val="clear" w:color="auto" w:fill="auto"/>
          </w:tcPr>
          <w:p w14:paraId="58EB5E1A" w14:textId="77777777" w:rsidR="00C63286" w:rsidRPr="00A10D73" w:rsidRDefault="00C63286" w:rsidP="00C63286">
            <w:pPr>
              <w:pStyle w:val="TAL"/>
              <w:rPr>
                <w:rFonts w:eastAsia="SimSun"/>
              </w:rPr>
            </w:pPr>
            <w:r w:rsidRPr="00A10D73">
              <w:rPr>
                <w:rFonts w:eastAsia="SimSun"/>
              </w:rPr>
              <w:t>See clause 4.15.6.3b</w:t>
            </w:r>
          </w:p>
        </w:tc>
      </w:tr>
      <w:tr w:rsidR="00C63286" w14:paraId="026DF45A" w14:textId="77777777" w:rsidTr="00A10D73">
        <w:tc>
          <w:tcPr>
            <w:tcW w:w="3119" w:type="dxa"/>
            <w:shd w:val="clear" w:color="auto" w:fill="auto"/>
          </w:tcPr>
          <w:p w14:paraId="25D93AC0" w14:textId="77777777" w:rsidR="00C63286" w:rsidRPr="00A10D73" w:rsidRDefault="00C63286" w:rsidP="00C63286">
            <w:pPr>
              <w:pStyle w:val="TAL"/>
              <w:rPr>
                <w:rFonts w:eastAsia="SimSun"/>
              </w:rPr>
            </w:pPr>
            <w:r w:rsidRPr="00A10D73">
              <w:rPr>
                <w:rFonts w:eastAsia="SimSun"/>
              </w:rPr>
              <w:t>5G VN group membership management parameters</w:t>
            </w:r>
          </w:p>
        </w:tc>
        <w:tc>
          <w:tcPr>
            <w:tcW w:w="5103" w:type="dxa"/>
            <w:shd w:val="clear" w:color="auto" w:fill="auto"/>
          </w:tcPr>
          <w:p w14:paraId="19AFA587" w14:textId="77777777" w:rsidR="00C63286" w:rsidRPr="00A10D73" w:rsidRDefault="00C63286" w:rsidP="00C63286">
            <w:pPr>
              <w:pStyle w:val="TAL"/>
              <w:rPr>
                <w:rFonts w:eastAsia="SimSun"/>
              </w:rPr>
            </w:pPr>
            <w:r w:rsidRPr="00A10D73">
              <w:rPr>
                <w:rFonts w:eastAsia="SimSun"/>
              </w:rPr>
              <w:t>See clause 4.15.6.3c.</w:t>
            </w:r>
          </w:p>
        </w:tc>
      </w:tr>
      <w:tr w:rsidR="00C63286" w14:paraId="3232A63C" w14:textId="77777777" w:rsidTr="00A10D73">
        <w:tc>
          <w:tcPr>
            <w:tcW w:w="3119" w:type="dxa"/>
            <w:shd w:val="clear" w:color="auto" w:fill="auto"/>
          </w:tcPr>
          <w:p w14:paraId="4F43DF09" w14:textId="77777777" w:rsidR="00C63286" w:rsidRPr="00A10D73" w:rsidRDefault="00C63286" w:rsidP="00C63286">
            <w:pPr>
              <w:pStyle w:val="TAL"/>
              <w:rPr>
                <w:rFonts w:eastAsia="SimSun"/>
              </w:rPr>
            </w:pPr>
            <w:r w:rsidRPr="00A10D73">
              <w:rPr>
                <w:rFonts w:eastAsia="SimSun"/>
              </w:rPr>
              <w:t>Location Privacy Indication parameters</w:t>
            </w:r>
          </w:p>
        </w:tc>
        <w:tc>
          <w:tcPr>
            <w:tcW w:w="5103" w:type="dxa"/>
            <w:shd w:val="clear" w:color="auto" w:fill="auto"/>
          </w:tcPr>
          <w:p w14:paraId="79D03AE7" w14:textId="77777777" w:rsidR="00C63286" w:rsidRPr="00A10D73" w:rsidRDefault="00C63286" w:rsidP="00C63286">
            <w:pPr>
              <w:pStyle w:val="TAL"/>
              <w:rPr>
                <w:rFonts w:eastAsia="SimSun"/>
              </w:rPr>
            </w:pPr>
            <w:r w:rsidRPr="00A10D73">
              <w:rPr>
                <w:rFonts w:eastAsia="SimSun"/>
              </w:rPr>
              <w:t>Location Privacy Indication parameters of the "LCS privacy" Data Subset of the Subscription Data.</w:t>
            </w:r>
          </w:p>
          <w:p w14:paraId="4470B092" w14:textId="77777777" w:rsidR="00C63286" w:rsidRPr="00A10D73" w:rsidRDefault="00C63286" w:rsidP="00C63286">
            <w:pPr>
              <w:pStyle w:val="TAL"/>
              <w:rPr>
                <w:rFonts w:eastAsia="SimSun"/>
              </w:rPr>
            </w:pPr>
            <w:r w:rsidRPr="00A10D73">
              <w:rPr>
                <w:rFonts w:eastAsia="SimSun"/>
              </w:rPr>
              <w:t>See clause 5.2.3.3.1 and TS 23.273 [51] clause 7.1.</w:t>
            </w:r>
          </w:p>
        </w:tc>
      </w:tr>
      <w:tr w:rsidR="00F633E3" w14:paraId="7DA1ED6B" w14:textId="77777777" w:rsidTr="00A10D73">
        <w:tc>
          <w:tcPr>
            <w:tcW w:w="3119" w:type="dxa"/>
            <w:shd w:val="clear" w:color="auto" w:fill="auto"/>
          </w:tcPr>
          <w:p w14:paraId="5C20136D" w14:textId="77777777" w:rsidR="00F633E3" w:rsidRPr="00A10D73" w:rsidRDefault="00F633E3" w:rsidP="00C63286">
            <w:pPr>
              <w:pStyle w:val="TAL"/>
              <w:rPr>
                <w:rFonts w:eastAsia="SimSun"/>
              </w:rPr>
            </w:pPr>
            <w:r>
              <w:rPr>
                <w:rFonts w:eastAsia="SimSun"/>
              </w:rPr>
              <w:t>Enhanced Coverage Restriction Information</w:t>
            </w:r>
          </w:p>
        </w:tc>
        <w:tc>
          <w:tcPr>
            <w:tcW w:w="5103" w:type="dxa"/>
            <w:shd w:val="clear" w:color="auto" w:fill="auto"/>
          </w:tcPr>
          <w:p w14:paraId="55962F50" w14:textId="77777777" w:rsidR="00F633E3" w:rsidRPr="00A10D73" w:rsidRDefault="00F633E3" w:rsidP="00C63286">
            <w:pPr>
              <w:pStyle w:val="TAL"/>
              <w:rPr>
                <w:rFonts w:eastAsia="SimSun"/>
              </w:rPr>
            </w:pPr>
            <w:r>
              <w:rPr>
                <w:rFonts w:eastAsia="SimSun"/>
              </w:rPr>
              <w:t>See clause 4.27.1 and TS 23.501 [2] clause 5.31.12.</w:t>
            </w:r>
          </w:p>
        </w:tc>
      </w:tr>
    </w:tbl>
    <w:p w14:paraId="481E2E83" w14:textId="77777777" w:rsidR="00C63286" w:rsidRDefault="00C63286" w:rsidP="00C63286"/>
    <w:p w14:paraId="48EB2F2E" w14:textId="77777777" w:rsidR="00C63286" w:rsidRDefault="00C63286" w:rsidP="00C63286">
      <w:r>
        <w:t>At least a mandatory key is required for each Parameter Provision Data Type to identify the corresponding data as defined in Table 5.2.3.6.1-2.</w:t>
      </w:r>
    </w:p>
    <w:p w14:paraId="017DDE84" w14:textId="77777777" w:rsidR="00C63286" w:rsidRDefault="00C63286" w:rsidP="00C63286">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C63286" w:rsidRPr="00A10D73" w14:paraId="23E574DD" w14:textId="77777777" w:rsidTr="00A10D73">
        <w:tc>
          <w:tcPr>
            <w:tcW w:w="3119" w:type="dxa"/>
            <w:shd w:val="clear" w:color="auto" w:fill="auto"/>
          </w:tcPr>
          <w:p w14:paraId="54CE2985" w14:textId="77777777" w:rsidR="00C63286" w:rsidRDefault="00C63286" w:rsidP="00A10D73">
            <w:pPr>
              <w:pStyle w:val="TAH"/>
            </w:pPr>
            <w:r>
              <w:t>Parameter Provision Data Types</w:t>
            </w:r>
          </w:p>
        </w:tc>
        <w:tc>
          <w:tcPr>
            <w:tcW w:w="1701" w:type="dxa"/>
            <w:shd w:val="clear" w:color="auto" w:fill="auto"/>
          </w:tcPr>
          <w:p w14:paraId="041BBCAC" w14:textId="77777777" w:rsidR="00C63286" w:rsidRDefault="00C63286" w:rsidP="00A10D73">
            <w:pPr>
              <w:pStyle w:val="TAH"/>
            </w:pPr>
            <w:r>
              <w:t>Data Key</w:t>
            </w:r>
          </w:p>
        </w:tc>
        <w:tc>
          <w:tcPr>
            <w:tcW w:w="3402" w:type="dxa"/>
            <w:shd w:val="clear" w:color="auto" w:fill="auto"/>
          </w:tcPr>
          <w:p w14:paraId="3721B9E6" w14:textId="77777777" w:rsidR="00C63286" w:rsidRDefault="00C63286" w:rsidP="00A10D73">
            <w:pPr>
              <w:pStyle w:val="TAH"/>
            </w:pPr>
            <w:r>
              <w:t>Data Sub Key</w:t>
            </w:r>
          </w:p>
        </w:tc>
      </w:tr>
      <w:tr w:rsidR="00C63286" w14:paraId="2FE4CDF6" w14:textId="77777777" w:rsidTr="00A10D73">
        <w:tc>
          <w:tcPr>
            <w:tcW w:w="3119" w:type="dxa"/>
            <w:shd w:val="clear" w:color="auto" w:fill="auto"/>
          </w:tcPr>
          <w:p w14:paraId="34C100A0" w14:textId="77777777" w:rsidR="00C63286" w:rsidRDefault="00C63286" w:rsidP="00A10D73">
            <w:pPr>
              <w:pStyle w:val="TAL"/>
            </w:pPr>
            <w:r w:rsidRPr="00A10D73">
              <w:rPr>
                <w:rFonts w:eastAsia="Malgun Gothic"/>
              </w:rPr>
              <w:t>Expected UE Behaviour parameters</w:t>
            </w:r>
          </w:p>
        </w:tc>
        <w:tc>
          <w:tcPr>
            <w:tcW w:w="1701" w:type="dxa"/>
            <w:shd w:val="clear" w:color="auto" w:fill="auto"/>
          </w:tcPr>
          <w:p w14:paraId="6B41D8C2" w14:textId="77777777" w:rsidR="00C63286" w:rsidRDefault="00C63286" w:rsidP="00C63286">
            <w:pPr>
              <w:pStyle w:val="TAL"/>
            </w:pPr>
            <w:r w:rsidRPr="00871CAD">
              <w:t>GPSI or External Group ID</w:t>
            </w:r>
          </w:p>
        </w:tc>
        <w:tc>
          <w:tcPr>
            <w:tcW w:w="3402" w:type="dxa"/>
            <w:shd w:val="clear" w:color="auto" w:fill="auto"/>
          </w:tcPr>
          <w:p w14:paraId="58257420" w14:textId="77777777" w:rsidR="00C63286" w:rsidRDefault="00C63286" w:rsidP="00A10D73">
            <w:pPr>
              <w:pStyle w:val="TAL"/>
            </w:pPr>
            <w:r w:rsidRPr="00871CAD">
              <w:t>-</w:t>
            </w:r>
          </w:p>
        </w:tc>
      </w:tr>
      <w:tr w:rsidR="00C63286" w14:paraId="674103DC" w14:textId="77777777" w:rsidTr="00A10D73">
        <w:tc>
          <w:tcPr>
            <w:tcW w:w="3119" w:type="dxa"/>
            <w:shd w:val="clear" w:color="auto" w:fill="auto"/>
          </w:tcPr>
          <w:p w14:paraId="77BE2424" w14:textId="77777777" w:rsidR="00C63286" w:rsidRPr="00A10D73" w:rsidRDefault="00C63286" w:rsidP="00C63286">
            <w:pPr>
              <w:pStyle w:val="TAL"/>
              <w:rPr>
                <w:rFonts w:eastAsia="Malgun Gothic"/>
              </w:rPr>
            </w:pPr>
            <w:r w:rsidRPr="00A10D73">
              <w:rPr>
                <w:rFonts w:eastAsia="SimSun"/>
              </w:rPr>
              <w:t>Network Configuration parameters</w:t>
            </w:r>
          </w:p>
        </w:tc>
        <w:tc>
          <w:tcPr>
            <w:tcW w:w="1701" w:type="dxa"/>
            <w:shd w:val="clear" w:color="auto" w:fill="auto"/>
          </w:tcPr>
          <w:p w14:paraId="547D67BF" w14:textId="77777777" w:rsidR="00C63286" w:rsidRPr="00871CAD" w:rsidRDefault="00C63286" w:rsidP="00C63286">
            <w:pPr>
              <w:pStyle w:val="TAL"/>
            </w:pPr>
            <w:r w:rsidRPr="00871CAD">
              <w:t>GPSI</w:t>
            </w:r>
          </w:p>
        </w:tc>
        <w:tc>
          <w:tcPr>
            <w:tcW w:w="3402" w:type="dxa"/>
            <w:shd w:val="clear" w:color="auto" w:fill="auto"/>
          </w:tcPr>
          <w:p w14:paraId="6A01EF2A" w14:textId="77777777" w:rsidR="00C63286" w:rsidRPr="00871CAD" w:rsidRDefault="00C63286" w:rsidP="00C63286">
            <w:pPr>
              <w:pStyle w:val="TAL"/>
            </w:pPr>
            <w:r w:rsidRPr="00871CAD">
              <w:t>-</w:t>
            </w:r>
          </w:p>
        </w:tc>
      </w:tr>
      <w:tr w:rsidR="00C63286" w14:paraId="0874FF0B" w14:textId="77777777" w:rsidTr="00A10D73">
        <w:tc>
          <w:tcPr>
            <w:tcW w:w="3119" w:type="dxa"/>
            <w:shd w:val="clear" w:color="auto" w:fill="auto"/>
          </w:tcPr>
          <w:p w14:paraId="443DF473" w14:textId="77777777" w:rsidR="00C63286" w:rsidRPr="00A10D73" w:rsidRDefault="00C63286" w:rsidP="00C63286">
            <w:pPr>
              <w:pStyle w:val="TAL"/>
              <w:rPr>
                <w:rFonts w:eastAsia="SimSun"/>
              </w:rPr>
            </w:pPr>
            <w:r w:rsidRPr="00A10D73">
              <w:rPr>
                <w:rFonts w:eastAsia="SimSun"/>
              </w:rPr>
              <w:t>5G-VN group data</w:t>
            </w:r>
          </w:p>
        </w:tc>
        <w:tc>
          <w:tcPr>
            <w:tcW w:w="1701" w:type="dxa"/>
            <w:shd w:val="clear" w:color="auto" w:fill="auto"/>
          </w:tcPr>
          <w:p w14:paraId="17D7BE57" w14:textId="77777777" w:rsidR="00C63286" w:rsidRPr="00871CAD" w:rsidRDefault="00C63286" w:rsidP="00C63286">
            <w:pPr>
              <w:pStyle w:val="TAL"/>
            </w:pPr>
            <w:r w:rsidRPr="00871CAD">
              <w:t>External Group Identifier</w:t>
            </w:r>
          </w:p>
        </w:tc>
        <w:tc>
          <w:tcPr>
            <w:tcW w:w="3402" w:type="dxa"/>
            <w:shd w:val="clear" w:color="auto" w:fill="auto"/>
          </w:tcPr>
          <w:p w14:paraId="4AADCBEC" w14:textId="77777777" w:rsidR="00C63286" w:rsidRPr="00871CAD" w:rsidRDefault="00C63286" w:rsidP="00C63286">
            <w:pPr>
              <w:pStyle w:val="TAL"/>
            </w:pPr>
            <w:r w:rsidRPr="00871CAD">
              <w:t>-</w:t>
            </w:r>
          </w:p>
        </w:tc>
      </w:tr>
      <w:tr w:rsidR="00C63286" w14:paraId="67E5D267" w14:textId="77777777" w:rsidTr="00A10D73">
        <w:tc>
          <w:tcPr>
            <w:tcW w:w="3119" w:type="dxa"/>
            <w:shd w:val="clear" w:color="auto" w:fill="auto"/>
          </w:tcPr>
          <w:p w14:paraId="0B690877" w14:textId="77777777" w:rsidR="00C63286" w:rsidRPr="00A10D73" w:rsidRDefault="00C63286" w:rsidP="00C63286">
            <w:pPr>
              <w:pStyle w:val="TAL"/>
              <w:rPr>
                <w:rFonts w:eastAsia="SimSun"/>
              </w:rPr>
            </w:pPr>
            <w:r w:rsidRPr="00A10D73">
              <w:rPr>
                <w:rFonts w:eastAsia="SimSun"/>
              </w:rPr>
              <w:t xml:space="preserve">5G VN group membership management parameters </w:t>
            </w:r>
          </w:p>
        </w:tc>
        <w:tc>
          <w:tcPr>
            <w:tcW w:w="1701" w:type="dxa"/>
            <w:shd w:val="clear" w:color="auto" w:fill="auto"/>
          </w:tcPr>
          <w:p w14:paraId="57766AF0" w14:textId="77777777" w:rsidR="00C63286" w:rsidRPr="00871CAD" w:rsidRDefault="00C63286" w:rsidP="00C63286">
            <w:pPr>
              <w:pStyle w:val="TAL"/>
            </w:pPr>
            <w:r w:rsidRPr="00871CAD">
              <w:t>External Group Identifier</w:t>
            </w:r>
          </w:p>
        </w:tc>
        <w:tc>
          <w:tcPr>
            <w:tcW w:w="3402" w:type="dxa"/>
            <w:shd w:val="clear" w:color="auto" w:fill="auto"/>
          </w:tcPr>
          <w:p w14:paraId="74F14B62" w14:textId="77777777" w:rsidR="00C63286" w:rsidRPr="00871CAD" w:rsidRDefault="00C63286" w:rsidP="00C63286">
            <w:pPr>
              <w:pStyle w:val="TAL"/>
            </w:pPr>
            <w:r w:rsidRPr="00871CAD">
              <w:t>-</w:t>
            </w:r>
          </w:p>
        </w:tc>
      </w:tr>
      <w:tr w:rsidR="00C63286" w14:paraId="36C80DC5" w14:textId="77777777" w:rsidTr="00A10D73">
        <w:tc>
          <w:tcPr>
            <w:tcW w:w="3119" w:type="dxa"/>
            <w:shd w:val="clear" w:color="auto" w:fill="auto"/>
          </w:tcPr>
          <w:p w14:paraId="76C5B785" w14:textId="77777777" w:rsidR="00C63286" w:rsidRPr="00A10D73" w:rsidRDefault="00C63286" w:rsidP="00C63286">
            <w:pPr>
              <w:pStyle w:val="TAL"/>
              <w:rPr>
                <w:rFonts w:eastAsia="SimSun"/>
              </w:rPr>
            </w:pPr>
            <w:r w:rsidRPr="00A10D73">
              <w:rPr>
                <w:rFonts w:eastAsia="SimSun"/>
              </w:rPr>
              <w:t>Location Privacy Indication parameters.</w:t>
            </w:r>
          </w:p>
        </w:tc>
        <w:tc>
          <w:tcPr>
            <w:tcW w:w="1701" w:type="dxa"/>
            <w:shd w:val="clear" w:color="auto" w:fill="auto"/>
          </w:tcPr>
          <w:p w14:paraId="1A1E5E0F" w14:textId="77777777" w:rsidR="00C63286" w:rsidRPr="00871CAD" w:rsidRDefault="00C63286" w:rsidP="00C63286">
            <w:pPr>
              <w:pStyle w:val="TAL"/>
            </w:pPr>
            <w:r w:rsidRPr="00871CAD">
              <w:t>GPSI</w:t>
            </w:r>
          </w:p>
        </w:tc>
        <w:tc>
          <w:tcPr>
            <w:tcW w:w="3402" w:type="dxa"/>
            <w:shd w:val="clear" w:color="auto" w:fill="auto"/>
          </w:tcPr>
          <w:p w14:paraId="1A0B18ED" w14:textId="77777777" w:rsidR="00C63286" w:rsidRPr="00871CAD" w:rsidRDefault="00C63286" w:rsidP="00C63286">
            <w:pPr>
              <w:pStyle w:val="TAL"/>
            </w:pPr>
            <w:r w:rsidRPr="00871CAD">
              <w:t>-</w:t>
            </w:r>
          </w:p>
        </w:tc>
      </w:tr>
      <w:tr w:rsidR="00F633E3" w14:paraId="3E06146A" w14:textId="77777777" w:rsidTr="00A10D73">
        <w:tc>
          <w:tcPr>
            <w:tcW w:w="3119" w:type="dxa"/>
            <w:shd w:val="clear" w:color="auto" w:fill="auto"/>
          </w:tcPr>
          <w:p w14:paraId="33C517F5" w14:textId="77777777" w:rsidR="00F633E3" w:rsidRPr="00A10D73" w:rsidRDefault="00F633E3" w:rsidP="00F633E3">
            <w:pPr>
              <w:pStyle w:val="TAL"/>
              <w:rPr>
                <w:rFonts w:eastAsia="SimSun"/>
              </w:rPr>
            </w:pPr>
            <w:r>
              <w:rPr>
                <w:rFonts w:eastAsia="SimSun"/>
              </w:rPr>
              <w:t>Enhanced Coverage Restriction Information</w:t>
            </w:r>
          </w:p>
        </w:tc>
        <w:tc>
          <w:tcPr>
            <w:tcW w:w="1701" w:type="dxa"/>
            <w:shd w:val="clear" w:color="auto" w:fill="auto"/>
          </w:tcPr>
          <w:p w14:paraId="2B34E03B" w14:textId="77777777" w:rsidR="00F633E3" w:rsidRPr="00871CAD" w:rsidRDefault="00F633E3" w:rsidP="00F633E3">
            <w:pPr>
              <w:pStyle w:val="TAL"/>
            </w:pPr>
            <w:r>
              <w:t>GPSI</w:t>
            </w:r>
          </w:p>
        </w:tc>
        <w:tc>
          <w:tcPr>
            <w:tcW w:w="3402" w:type="dxa"/>
            <w:shd w:val="clear" w:color="auto" w:fill="auto"/>
          </w:tcPr>
          <w:p w14:paraId="268B0330" w14:textId="77777777" w:rsidR="00F633E3" w:rsidRPr="00871CAD" w:rsidRDefault="00F633E3" w:rsidP="00F633E3">
            <w:pPr>
              <w:pStyle w:val="TAL"/>
            </w:pPr>
            <w:r w:rsidRPr="00871CAD">
              <w:t>-</w:t>
            </w:r>
          </w:p>
        </w:tc>
      </w:tr>
    </w:tbl>
    <w:p w14:paraId="0A4A0765" w14:textId="77777777" w:rsidR="00C63286" w:rsidRPr="00140E21" w:rsidRDefault="00C63286" w:rsidP="00C63286"/>
    <w:p w14:paraId="550A5BD9" w14:textId="77777777" w:rsidR="00852D0D" w:rsidRPr="00140E21" w:rsidRDefault="00852D0D" w:rsidP="00852D0D">
      <w:pPr>
        <w:pStyle w:val="Heading5"/>
        <w:rPr>
          <w:lang w:val="en-GB"/>
        </w:rPr>
      </w:pPr>
      <w:bookmarkStart w:id="3442" w:name="_Toc27895158"/>
      <w:bookmarkStart w:id="3443" w:name="_Toc36192255"/>
      <w:bookmarkStart w:id="3444" w:name="_Toc45193368"/>
      <w:bookmarkStart w:id="3445" w:name="_Toc47593000"/>
      <w:r w:rsidRPr="00140E21">
        <w:rPr>
          <w:lang w:val="en-GB"/>
        </w:rPr>
        <w:t>5.2.3.6.2</w:t>
      </w:r>
      <w:r w:rsidRPr="00140E21">
        <w:rPr>
          <w:lang w:val="en-GB"/>
        </w:rPr>
        <w:tab/>
        <w:t>Nudm_ParameterProvision_Update service operation</w:t>
      </w:r>
      <w:bookmarkEnd w:id="3441"/>
      <w:bookmarkEnd w:id="3442"/>
      <w:bookmarkEnd w:id="3443"/>
      <w:bookmarkEnd w:id="3444"/>
      <w:bookmarkEnd w:id="3445"/>
    </w:p>
    <w:p w14:paraId="0972697B" w14:textId="77777777" w:rsidR="00852D0D" w:rsidRPr="00140E21" w:rsidRDefault="00852D0D" w:rsidP="00852D0D">
      <w:r w:rsidRPr="00140E21">
        <w:rPr>
          <w:b/>
        </w:rPr>
        <w:t>Service operation name:</w:t>
      </w:r>
      <w:r w:rsidRPr="00140E21">
        <w:t xml:space="preserve"> Nudm_ParameterProvision_Update.</w:t>
      </w:r>
    </w:p>
    <w:p w14:paraId="05453867" w14:textId="77777777" w:rsidR="00852D0D" w:rsidRPr="00140E21" w:rsidRDefault="00852D0D" w:rsidP="00852D0D">
      <w:r w:rsidRPr="00140E21">
        <w:rPr>
          <w:b/>
        </w:rPr>
        <w:t>Description:</w:t>
      </w:r>
      <w:r w:rsidRPr="00140E21">
        <w:t xml:space="preserve"> </w:t>
      </w:r>
      <w:r w:rsidR="00723E23"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00F633E3">
        <w:t>, Enhanced Coverage Restriction Information</w:t>
      </w:r>
      <w:r w:rsidRPr="00140E21">
        <w:t>)</w:t>
      </w:r>
      <w:r w:rsidR="00B160FB">
        <w:t xml:space="preserve"> or 5G VN group related information (5G VN group data, 5G VN membership management)</w:t>
      </w:r>
      <w:r w:rsidRPr="00140E21">
        <w:t>.</w:t>
      </w:r>
    </w:p>
    <w:p w14:paraId="4B917B0B" w14:textId="77777777" w:rsidR="00852D0D" w:rsidRPr="00140E21" w:rsidRDefault="00852D0D" w:rsidP="00852D0D">
      <w:r w:rsidRPr="00140E21">
        <w:rPr>
          <w:b/>
        </w:rPr>
        <w:t>Inputs (required):</w:t>
      </w:r>
      <w:r w:rsidRPr="00140E21">
        <w:t xml:space="preserve"> AF ID, Transaction Reference ID(s).</w:t>
      </w:r>
    </w:p>
    <w:p w14:paraId="272A349B" w14:textId="77777777" w:rsidR="00852D0D" w:rsidRPr="00140E21" w:rsidRDefault="00852D0D" w:rsidP="00852D0D">
      <w:r w:rsidRPr="00140E21">
        <w:rPr>
          <w:b/>
        </w:rPr>
        <w:t>Inputs (optional):</w:t>
      </w:r>
      <w:r w:rsidRPr="00140E21">
        <w:t xml:space="preserve"> </w:t>
      </w:r>
      <w:r w:rsidR="00B160FB">
        <w:t>GPSI</w:t>
      </w:r>
      <w:r w:rsidR="00F633E3">
        <w:t xml:space="preserve"> or SUPI</w:t>
      </w:r>
      <w:r w:rsidR="00B160FB">
        <w:t xml:space="preserve">, External Group ID, at </w:t>
      </w:r>
      <w:r w:rsidR="00D74C6D" w:rsidRPr="00140E21">
        <w:t xml:space="preserve">least one </w:t>
      </w:r>
      <w:r w:rsidRPr="00140E21">
        <w:t>of the Expected UE Behaviour parameters</w:t>
      </w:r>
      <w:r w:rsidR="00D74C6D" w:rsidRPr="00140E21">
        <w:t xml:space="preserve"> or at least one of the Network Configuration parameters</w:t>
      </w:r>
      <w:r w:rsidR="00B160FB">
        <w:t xml:space="preserve"> or 5G VN group related information</w:t>
      </w:r>
      <w:r w:rsidR="00D74C6D" w:rsidRPr="00140E21">
        <w:t>, Validity Time</w:t>
      </w:r>
      <w:r w:rsidR="001E2D14">
        <w:t xml:space="preserve"> or Location Privacy Indication parameters</w:t>
      </w:r>
      <w:r w:rsidR="00F633E3">
        <w:t xml:space="preserve"> or Enhanced Coverage Restriction Information</w:t>
      </w:r>
      <w:r w:rsidRPr="00140E21">
        <w:t>.</w:t>
      </w:r>
    </w:p>
    <w:p w14:paraId="1930EF75" w14:textId="77777777" w:rsidR="00852D0D" w:rsidRPr="00140E21" w:rsidRDefault="00852D0D" w:rsidP="00852D0D">
      <w:r w:rsidRPr="00140E21">
        <w:rPr>
          <w:b/>
        </w:rPr>
        <w:t>Outputs (required):</w:t>
      </w:r>
      <w:r w:rsidRPr="00140E21">
        <w:t xml:space="preserve"> Transaction Reference ID(s), Operation execution result indication.</w:t>
      </w:r>
    </w:p>
    <w:p w14:paraId="055F2A7B" w14:textId="77777777" w:rsidR="00852D0D" w:rsidRPr="00140E21" w:rsidRDefault="00852D0D" w:rsidP="00852D0D">
      <w:r w:rsidRPr="00140E21">
        <w:rPr>
          <w:b/>
        </w:rPr>
        <w:t>Outputs (optional):</w:t>
      </w:r>
      <w:r w:rsidRPr="00140E21">
        <w:t xml:space="preserve"> Transaction specific parameters, if available.</w:t>
      </w:r>
    </w:p>
    <w:p w14:paraId="2EED7565" w14:textId="77777777" w:rsidR="0043489E" w:rsidRPr="00140E21" w:rsidRDefault="0043489E" w:rsidP="0043489E">
      <w:pPr>
        <w:pStyle w:val="Heading5"/>
        <w:rPr>
          <w:lang w:val="en-GB"/>
        </w:rPr>
      </w:pPr>
      <w:bookmarkStart w:id="3446" w:name="_Toc20204460"/>
      <w:bookmarkStart w:id="3447" w:name="_Toc27895159"/>
      <w:bookmarkStart w:id="3448" w:name="_Toc36192256"/>
      <w:bookmarkStart w:id="3449" w:name="_Toc45193369"/>
      <w:bookmarkStart w:id="3450" w:name="_Toc47593001"/>
      <w:r w:rsidRPr="00140E21">
        <w:rPr>
          <w:lang w:val="en-GB"/>
        </w:rPr>
        <w:lastRenderedPageBreak/>
        <w:t>5.2.3.6.3</w:t>
      </w:r>
      <w:r w:rsidRPr="00140E21">
        <w:rPr>
          <w:lang w:val="en-GB"/>
        </w:rPr>
        <w:tab/>
        <w:t>Nudm_ParameterProvision_Create service operation</w:t>
      </w:r>
      <w:bookmarkEnd w:id="3446"/>
      <w:bookmarkEnd w:id="3447"/>
      <w:bookmarkEnd w:id="3448"/>
      <w:bookmarkEnd w:id="3449"/>
      <w:bookmarkEnd w:id="3450"/>
    </w:p>
    <w:p w14:paraId="66BD6CD2" w14:textId="77777777" w:rsidR="0043489E" w:rsidRPr="00140E21" w:rsidRDefault="0043489E" w:rsidP="0043489E">
      <w:r w:rsidRPr="00140E21">
        <w:rPr>
          <w:b/>
        </w:rPr>
        <w:t>Service operation name:</w:t>
      </w:r>
      <w:r w:rsidRPr="00140E21">
        <w:t xml:space="preserve"> Nudm_ParameterProvision_Create</w:t>
      </w:r>
    </w:p>
    <w:p w14:paraId="0C0498EC" w14:textId="77777777" w:rsidR="0043489E" w:rsidRPr="00140E21" w:rsidRDefault="0043489E" w:rsidP="0043489E">
      <w:r w:rsidRPr="00140E21">
        <w:rPr>
          <w:b/>
        </w:rPr>
        <w:t>Description:</w:t>
      </w:r>
      <w:r w:rsidRPr="00140E21">
        <w:t xml:space="preserve"> The consumer creates</w:t>
      </w:r>
      <w:r w:rsidR="004C75DB">
        <w:t xml:space="preserve"> a Network Configuration with one or more parameters, or</w:t>
      </w:r>
      <w:r w:rsidR="00B160FB">
        <w:t xml:space="preserve"> a 5G VN group related information (e.g. 5G VN group data, 5G VN membership management)</w:t>
      </w:r>
      <w:r w:rsidRPr="00140E21">
        <w:t>.</w:t>
      </w:r>
    </w:p>
    <w:p w14:paraId="276B470A" w14:textId="77777777" w:rsidR="0043489E" w:rsidRPr="00140E21" w:rsidRDefault="0043489E" w:rsidP="0043489E">
      <w:r w:rsidRPr="00140E21">
        <w:rPr>
          <w:b/>
        </w:rPr>
        <w:t>Inputs (required):</w:t>
      </w:r>
      <w:r w:rsidRPr="00140E21">
        <w:t xml:space="preserve"> AF ID, Transaction Reference ID(s).</w:t>
      </w:r>
    </w:p>
    <w:p w14:paraId="5991120A" w14:textId="77777777" w:rsidR="0043489E" w:rsidRPr="00140E21" w:rsidRDefault="0043489E" w:rsidP="0043489E">
      <w:r w:rsidRPr="00140E21">
        <w:rPr>
          <w:b/>
        </w:rPr>
        <w:t>Inputs (optional):</w:t>
      </w:r>
      <w:r w:rsidRPr="00140E21">
        <w:t xml:space="preserve"> </w:t>
      </w:r>
      <w:r w:rsidR="00B160FB">
        <w:t>GPSI, External Group ID,</w:t>
      </w:r>
      <w:r w:rsidR="004C75DB">
        <w:t xml:space="preserve"> one or multiple Network Configuration parameters, or</w:t>
      </w:r>
      <w:r w:rsidR="00B160FB">
        <w:t xml:space="preserve"> for </w:t>
      </w:r>
      <w:r w:rsidRPr="00140E21">
        <w:t>5G VN group creation, External Group ID</w:t>
      </w:r>
      <w:r w:rsidR="004C75DB">
        <w:t xml:space="preserve"> and</w:t>
      </w:r>
      <w:r w:rsidRPr="00140E21">
        <w:t xml:space="preserve"> 5G VN group</w:t>
      </w:r>
      <w:r w:rsidR="00B160FB">
        <w:t xml:space="preserve"> related information</w:t>
      </w:r>
      <w:r w:rsidRPr="00140E21">
        <w:t>.</w:t>
      </w:r>
    </w:p>
    <w:p w14:paraId="2D6DE772" w14:textId="77777777" w:rsidR="0043489E" w:rsidRPr="00140E21" w:rsidRDefault="0043489E" w:rsidP="0043489E">
      <w:r w:rsidRPr="00140E21">
        <w:rPr>
          <w:b/>
        </w:rPr>
        <w:t>Outputs (required):</w:t>
      </w:r>
      <w:r w:rsidRPr="00140E21">
        <w:t xml:space="preserve"> Transaction Reference ID(s), Operation execution result indication.</w:t>
      </w:r>
    </w:p>
    <w:p w14:paraId="6C54C3C6" w14:textId="77777777" w:rsidR="0043489E" w:rsidRPr="00140E21" w:rsidRDefault="0043489E" w:rsidP="0043489E">
      <w:r w:rsidRPr="00140E21">
        <w:rPr>
          <w:b/>
        </w:rPr>
        <w:t>Outputs (optional):</w:t>
      </w:r>
      <w:r w:rsidRPr="00140E21">
        <w:t xml:space="preserve"> Transaction specific parameters, if available; Internal Group ID if the inputs include a new 5G VN configuration.</w:t>
      </w:r>
    </w:p>
    <w:p w14:paraId="0AE76816" w14:textId="77777777" w:rsidR="0043489E" w:rsidRPr="00140E21" w:rsidRDefault="0043489E" w:rsidP="003E4F19">
      <w:pPr>
        <w:pStyle w:val="Heading5"/>
        <w:rPr>
          <w:lang w:val="en-GB"/>
        </w:rPr>
      </w:pPr>
      <w:bookmarkStart w:id="3451" w:name="_Toc20204461"/>
      <w:bookmarkStart w:id="3452" w:name="_Toc27895160"/>
      <w:bookmarkStart w:id="3453" w:name="_Toc36192257"/>
      <w:bookmarkStart w:id="3454" w:name="_Toc45193370"/>
      <w:bookmarkStart w:id="3455" w:name="_Toc47593002"/>
      <w:r w:rsidRPr="00140E21">
        <w:rPr>
          <w:lang w:val="en-GB"/>
        </w:rPr>
        <w:t>5.2.3.6.4</w:t>
      </w:r>
      <w:r w:rsidRPr="00140E21">
        <w:rPr>
          <w:lang w:val="en-GB"/>
        </w:rPr>
        <w:tab/>
        <w:t>Nudm_ParameterProvision_Delete service operation</w:t>
      </w:r>
      <w:bookmarkEnd w:id="3451"/>
      <w:bookmarkEnd w:id="3452"/>
      <w:bookmarkEnd w:id="3453"/>
      <w:bookmarkEnd w:id="3454"/>
      <w:bookmarkEnd w:id="3455"/>
    </w:p>
    <w:p w14:paraId="6A90CFDC" w14:textId="77777777" w:rsidR="0043489E" w:rsidRPr="00140E21" w:rsidRDefault="0043489E" w:rsidP="0043489E">
      <w:r w:rsidRPr="00140E21">
        <w:rPr>
          <w:b/>
        </w:rPr>
        <w:t>Service operation name:</w:t>
      </w:r>
      <w:r w:rsidRPr="00140E21">
        <w:t xml:space="preserve"> Nudm_ParameterProvision_Delete</w:t>
      </w:r>
    </w:p>
    <w:p w14:paraId="508309C8" w14:textId="77777777" w:rsidR="0043489E" w:rsidRPr="00140E21" w:rsidRDefault="0043489E" w:rsidP="0043489E">
      <w:r w:rsidRPr="00140E21">
        <w:rPr>
          <w:b/>
        </w:rPr>
        <w:t>Description:</w:t>
      </w:r>
      <w:r w:rsidRPr="00140E21">
        <w:t xml:space="preserve"> The consumer deletes</w:t>
      </w:r>
      <w:r w:rsidR="004C75DB">
        <w:t xml:space="preserve"> one or more previously created Network Configuration parameters, or</w:t>
      </w:r>
      <w:r w:rsidR="00B160FB">
        <w:t xml:space="preserve"> a 5G VN group</w:t>
      </w:r>
      <w:r w:rsidRPr="00140E21">
        <w:t>.</w:t>
      </w:r>
    </w:p>
    <w:p w14:paraId="4E1B15D9" w14:textId="77777777" w:rsidR="0043489E" w:rsidRPr="00140E21" w:rsidRDefault="0043489E" w:rsidP="0043489E">
      <w:r w:rsidRPr="00140E21">
        <w:rPr>
          <w:b/>
        </w:rPr>
        <w:t>Inputs (required):</w:t>
      </w:r>
      <w:r w:rsidRPr="00140E21">
        <w:t xml:space="preserve"> AF ID, Transaction Reference ID(s).</w:t>
      </w:r>
    </w:p>
    <w:p w14:paraId="0021F7A8" w14:textId="77777777" w:rsidR="0043489E" w:rsidRPr="00140E21" w:rsidRDefault="0043489E" w:rsidP="0043489E">
      <w:r w:rsidRPr="00140E21">
        <w:rPr>
          <w:b/>
        </w:rPr>
        <w:t>Inputs (optional):</w:t>
      </w:r>
      <w:r w:rsidR="005A1DC9">
        <w:t xml:space="preserve"> </w:t>
      </w:r>
      <w:r w:rsidR="00B160FB">
        <w:t>GPSI, External Group ID, for 5G VN group deletion</w:t>
      </w:r>
      <w:r w:rsidR="004C75DB">
        <w:t xml:space="preserve"> or Network Configuration of Parameters</w:t>
      </w:r>
      <w:r w:rsidR="00B160FB">
        <w:t>.</w:t>
      </w:r>
    </w:p>
    <w:p w14:paraId="3226A8FF" w14:textId="77777777" w:rsidR="0043489E" w:rsidRPr="00140E21" w:rsidRDefault="0043489E" w:rsidP="0043489E">
      <w:r w:rsidRPr="00140E21">
        <w:rPr>
          <w:b/>
        </w:rPr>
        <w:t>Outputs (required):</w:t>
      </w:r>
      <w:r w:rsidRPr="00140E21">
        <w:t xml:space="preserve"> Transaction Reference ID(s), Operation execution result indication.</w:t>
      </w:r>
    </w:p>
    <w:p w14:paraId="102E04A0" w14:textId="77777777" w:rsidR="0043489E" w:rsidRPr="00140E21" w:rsidRDefault="0043489E" w:rsidP="0043489E">
      <w:r w:rsidRPr="00140E21">
        <w:rPr>
          <w:b/>
        </w:rPr>
        <w:t>Outputs (optional):</w:t>
      </w:r>
      <w:r w:rsidRPr="00140E21">
        <w:t xml:space="preserve"> None.</w:t>
      </w:r>
    </w:p>
    <w:p w14:paraId="507422A6" w14:textId="77777777" w:rsidR="0006516B" w:rsidRPr="00140E21" w:rsidRDefault="0006516B" w:rsidP="0006516B">
      <w:pPr>
        <w:pStyle w:val="Heading5"/>
        <w:rPr>
          <w:lang w:val="en-GB"/>
        </w:rPr>
      </w:pPr>
      <w:bookmarkStart w:id="3456" w:name="_Toc20204462"/>
      <w:bookmarkStart w:id="3457" w:name="_Toc27895161"/>
      <w:bookmarkStart w:id="3458" w:name="_Toc36192258"/>
      <w:bookmarkStart w:id="3459" w:name="_Toc45193371"/>
      <w:bookmarkStart w:id="3460" w:name="_Toc47593003"/>
      <w:r>
        <w:rPr>
          <w:lang w:val="en-GB"/>
        </w:rPr>
        <w:t>5.2.3.6.5</w:t>
      </w:r>
      <w:r>
        <w:rPr>
          <w:lang w:val="en-GB"/>
        </w:rPr>
        <w:tab/>
        <w:t>Nudm_ParameterProvision_Get service operation</w:t>
      </w:r>
      <w:bookmarkEnd w:id="3456"/>
      <w:bookmarkEnd w:id="3457"/>
      <w:bookmarkEnd w:id="3458"/>
      <w:bookmarkEnd w:id="3459"/>
      <w:bookmarkEnd w:id="3460"/>
    </w:p>
    <w:p w14:paraId="126220CF" w14:textId="77777777" w:rsidR="0006516B" w:rsidRPr="00140E21" w:rsidRDefault="0006516B" w:rsidP="0006516B">
      <w:r w:rsidRPr="00140E21">
        <w:rPr>
          <w:b/>
        </w:rPr>
        <w:t>Service operation name:</w:t>
      </w:r>
      <w:r w:rsidRPr="00140E21">
        <w:t xml:space="preserve"> </w:t>
      </w:r>
      <w:r>
        <w:t>Nudm_ParameterProvision_Get</w:t>
      </w:r>
    </w:p>
    <w:p w14:paraId="59916B42" w14:textId="77777777" w:rsidR="0006516B" w:rsidRPr="00140E21" w:rsidRDefault="0006516B" w:rsidP="0006516B">
      <w:r w:rsidRPr="00140E21">
        <w:rPr>
          <w:b/>
        </w:rPr>
        <w:t>Description:</w:t>
      </w:r>
      <w:r w:rsidRPr="00140E21">
        <w:t xml:space="preserve"> </w:t>
      </w:r>
      <w:r>
        <w:t>The consumer gets the UE related information (e.g. Expected UE Behaviour, Network Configuration parameters)</w:t>
      </w:r>
      <w:r w:rsidRPr="00140E21">
        <w:t>.</w:t>
      </w:r>
    </w:p>
    <w:p w14:paraId="3ACC9673" w14:textId="77777777" w:rsidR="0006516B" w:rsidRPr="00140E21" w:rsidRDefault="0006516B" w:rsidP="0006516B">
      <w:r w:rsidRPr="00140E21">
        <w:rPr>
          <w:b/>
        </w:rPr>
        <w:t>Inputs (required):</w:t>
      </w:r>
      <w:r w:rsidRPr="00140E21">
        <w:t xml:space="preserve"> </w:t>
      </w:r>
      <w:r>
        <w:t>GPSI, AF ID, requested information (e.g., Expected UE Behaviour, Network Configuration parameters).</w:t>
      </w:r>
    </w:p>
    <w:p w14:paraId="55B47A97" w14:textId="77777777" w:rsidR="0006516B" w:rsidRPr="00140E21" w:rsidRDefault="0006516B" w:rsidP="0006516B">
      <w:r w:rsidRPr="00140E21">
        <w:rPr>
          <w:b/>
        </w:rPr>
        <w:t>Inputs (optional):</w:t>
      </w:r>
      <w:r w:rsidRPr="00140E21">
        <w:t xml:space="preserve"> </w:t>
      </w:r>
      <w:r>
        <w:t>None.</w:t>
      </w:r>
    </w:p>
    <w:p w14:paraId="07CFD145" w14:textId="77777777" w:rsidR="0006516B" w:rsidRPr="00140E21" w:rsidRDefault="0006516B" w:rsidP="0006516B">
      <w:r w:rsidRPr="00140E21">
        <w:rPr>
          <w:b/>
        </w:rPr>
        <w:t>Outputs (required):</w:t>
      </w:r>
      <w:r w:rsidRPr="00140E21">
        <w:t xml:space="preserve"> </w:t>
      </w:r>
      <w:r>
        <w:t>Requested data, Operation execution result indication.</w:t>
      </w:r>
    </w:p>
    <w:p w14:paraId="4A9BF272" w14:textId="77777777" w:rsidR="0006516B" w:rsidRPr="00140E21" w:rsidRDefault="0006516B" w:rsidP="0006516B">
      <w:r w:rsidRPr="00140E21">
        <w:rPr>
          <w:b/>
        </w:rPr>
        <w:t>Outputs (optional):</w:t>
      </w:r>
      <w:r w:rsidRPr="00140E21">
        <w:t xml:space="preserve"> None.</w:t>
      </w:r>
    </w:p>
    <w:p w14:paraId="5BB0E9F6" w14:textId="77777777" w:rsidR="00723E23" w:rsidRPr="00140E21" w:rsidRDefault="00723E23" w:rsidP="001E6825">
      <w:pPr>
        <w:pStyle w:val="Heading4"/>
        <w:rPr>
          <w:lang w:val="en-GB"/>
        </w:rPr>
      </w:pPr>
      <w:bookmarkStart w:id="3461" w:name="_Toc20204463"/>
      <w:bookmarkStart w:id="3462" w:name="_Toc27895162"/>
      <w:bookmarkStart w:id="3463" w:name="_Toc36192259"/>
      <w:bookmarkStart w:id="3464" w:name="_Toc45193372"/>
      <w:bookmarkStart w:id="3465" w:name="_Toc47593004"/>
      <w:r w:rsidRPr="00140E21">
        <w:rPr>
          <w:lang w:val="en-GB"/>
        </w:rPr>
        <w:t>5.2.3.7</w:t>
      </w:r>
      <w:r w:rsidRPr="00140E21">
        <w:rPr>
          <w:lang w:val="en-GB"/>
        </w:rPr>
        <w:tab/>
        <w:t>Nudm_NIDDAuthorisation service</w:t>
      </w:r>
      <w:bookmarkEnd w:id="3461"/>
      <w:bookmarkEnd w:id="3462"/>
      <w:bookmarkEnd w:id="3463"/>
      <w:bookmarkEnd w:id="3464"/>
      <w:bookmarkEnd w:id="3465"/>
    </w:p>
    <w:p w14:paraId="2D0C6772" w14:textId="77777777" w:rsidR="00723E23" w:rsidRPr="00140E21" w:rsidRDefault="00723E23" w:rsidP="001E6825">
      <w:pPr>
        <w:pStyle w:val="Heading5"/>
        <w:rPr>
          <w:lang w:val="en-GB"/>
        </w:rPr>
      </w:pPr>
      <w:bookmarkStart w:id="3466" w:name="_Toc20204464"/>
      <w:bookmarkStart w:id="3467" w:name="_Toc27895163"/>
      <w:bookmarkStart w:id="3468" w:name="_Toc36192260"/>
      <w:bookmarkStart w:id="3469" w:name="_Toc45193373"/>
      <w:bookmarkStart w:id="3470" w:name="_Toc47593005"/>
      <w:r w:rsidRPr="00140E21">
        <w:rPr>
          <w:lang w:val="en-GB"/>
        </w:rPr>
        <w:t>5.2.3.7.1</w:t>
      </w:r>
      <w:r w:rsidRPr="00140E21">
        <w:rPr>
          <w:lang w:val="en-GB"/>
        </w:rPr>
        <w:tab/>
        <w:t>General</w:t>
      </w:r>
      <w:bookmarkEnd w:id="3466"/>
      <w:bookmarkEnd w:id="3467"/>
      <w:bookmarkEnd w:id="3468"/>
      <w:bookmarkEnd w:id="3469"/>
      <w:bookmarkEnd w:id="3470"/>
    </w:p>
    <w:p w14:paraId="4FE95B87" w14:textId="77777777" w:rsidR="00723E23" w:rsidRPr="00140E21" w:rsidRDefault="00723E23" w:rsidP="00723E23">
      <w:r w:rsidRPr="00140E21">
        <w:t>See clause 4.25.3.</w:t>
      </w:r>
    </w:p>
    <w:p w14:paraId="46691F16" w14:textId="77777777" w:rsidR="00723E23" w:rsidRPr="00140E21" w:rsidRDefault="00723E23" w:rsidP="001E6825">
      <w:pPr>
        <w:pStyle w:val="Heading5"/>
        <w:rPr>
          <w:lang w:val="en-GB"/>
        </w:rPr>
      </w:pPr>
      <w:bookmarkStart w:id="3471" w:name="_Toc20204465"/>
      <w:bookmarkStart w:id="3472" w:name="_Toc27895164"/>
      <w:bookmarkStart w:id="3473" w:name="_Toc36192261"/>
      <w:bookmarkStart w:id="3474" w:name="_Toc45193374"/>
      <w:bookmarkStart w:id="3475" w:name="_Toc47593006"/>
      <w:r w:rsidRPr="00140E21">
        <w:rPr>
          <w:lang w:val="en-GB"/>
        </w:rPr>
        <w:t>5.2.3.7.2</w:t>
      </w:r>
      <w:r w:rsidRPr="00140E21">
        <w:rPr>
          <w:lang w:val="en-GB"/>
        </w:rPr>
        <w:tab/>
        <w:t>Nudm_NIDDAuthorisation_Get service operation</w:t>
      </w:r>
      <w:bookmarkEnd w:id="3471"/>
      <w:bookmarkEnd w:id="3472"/>
      <w:bookmarkEnd w:id="3473"/>
      <w:bookmarkEnd w:id="3474"/>
      <w:bookmarkEnd w:id="3475"/>
    </w:p>
    <w:p w14:paraId="49DA6F0D" w14:textId="77777777" w:rsidR="00723E23" w:rsidRPr="00140E21" w:rsidRDefault="00723E23" w:rsidP="00723E23">
      <w:r w:rsidRPr="00140E21">
        <w:rPr>
          <w:b/>
        </w:rPr>
        <w:t>Service operation name:</w:t>
      </w:r>
      <w:r w:rsidRPr="00140E21">
        <w:t xml:space="preserve"> Nudm_NIDDAuthorisation_Get</w:t>
      </w:r>
    </w:p>
    <w:p w14:paraId="5BE31A51" w14:textId="77777777" w:rsidR="00723E23" w:rsidRPr="00140E21" w:rsidRDefault="00723E23" w:rsidP="00723E23">
      <w:r w:rsidRPr="00140E21">
        <w:rPr>
          <w:b/>
        </w:rPr>
        <w:t>Description:</w:t>
      </w:r>
      <w:r w:rsidRPr="00140E21">
        <w:t xml:space="preserve"> The consumer requests authorisation for NIDD Configuration.</w:t>
      </w:r>
    </w:p>
    <w:p w14:paraId="3275720A" w14:textId="77777777" w:rsidR="00723E23" w:rsidRPr="00140E21" w:rsidRDefault="00723E23" w:rsidP="00723E23">
      <w:r w:rsidRPr="00140E21">
        <w:rPr>
          <w:b/>
        </w:rPr>
        <w:t>Inputs (required):</w:t>
      </w:r>
      <w:r w:rsidRPr="00140E21">
        <w:t xml:space="preserve"> GPSI or External Group Identifier, DNN, S-NSSAI, MTC Provider Information).</w:t>
      </w:r>
    </w:p>
    <w:p w14:paraId="5EA4B097" w14:textId="77777777" w:rsidR="00723E23" w:rsidRPr="00140E21" w:rsidRDefault="00723E23" w:rsidP="00723E23">
      <w:r w:rsidRPr="00140E21">
        <w:rPr>
          <w:b/>
        </w:rPr>
        <w:t>Outputs (required):</w:t>
      </w:r>
      <w:r w:rsidRPr="00140E21">
        <w:t xml:space="preserve"> Single value or list of (SUPI, GPSI), Result.</w:t>
      </w:r>
    </w:p>
    <w:p w14:paraId="6F176B37" w14:textId="77777777" w:rsidR="00904EF1" w:rsidRPr="00140E21" w:rsidRDefault="00904EF1" w:rsidP="00904EF1">
      <w:pPr>
        <w:pStyle w:val="Heading5"/>
        <w:rPr>
          <w:lang w:val="en-GB"/>
        </w:rPr>
      </w:pPr>
      <w:bookmarkStart w:id="3476" w:name="_Toc20204466"/>
      <w:bookmarkStart w:id="3477" w:name="_Toc27895165"/>
      <w:bookmarkStart w:id="3478" w:name="_Toc36192262"/>
      <w:bookmarkStart w:id="3479" w:name="_Toc45193375"/>
      <w:bookmarkStart w:id="3480" w:name="_Toc47593007"/>
      <w:r w:rsidRPr="00140E21">
        <w:rPr>
          <w:lang w:val="en-GB"/>
        </w:rPr>
        <w:lastRenderedPageBreak/>
        <w:t>5.2.3.7.3</w:t>
      </w:r>
      <w:r w:rsidRPr="00140E21">
        <w:rPr>
          <w:lang w:val="en-GB"/>
        </w:rPr>
        <w:tab/>
        <w:t>Nudm_NIDDAuthorisation_UpdateNotify service operation</w:t>
      </w:r>
      <w:bookmarkEnd w:id="3476"/>
      <w:bookmarkEnd w:id="3477"/>
      <w:bookmarkEnd w:id="3478"/>
      <w:bookmarkEnd w:id="3479"/>
      <w:bookmarkEnd w:id="3480"/>
    </w:p>
    <w:p w14:paraId="70791F6E" w14:textId="77777777" w:rsidR="00904EF1" w:rsidRPr="00140E21" w:rsidRDefault="00904EF1" w:rsidP="00904EF1">
      <w:r w:rsidRPr="00140E21">
        <w:rPr>
          <w:b/>
        </w:rPr>
        <w:t xml:space="preserve">Service operation name: </w:t>
      </w:r>
      <w:r w:rsidRPr="00140E21">
        <w:t>Nudm_NIDDAuthorisation_UpdateNotify</w:t>
      </w:r>
    </w:p>
    <w:p w14:paraId="71B7A1F0" w14:textId="77777777" w:rsidR="00904EF1" w:rsidRPr="00140E21" w:rsidRDefault="00904EF1" w:rsidP="00904EF1">
      <w:r w:rsidRPr="00140E21">
        <w:rPr>
          <w:b/>
        </w:rPr>
        <w:t xml:space="preserve">Description: </w:t>
      </w:r>
      <w:r w:rsidRPr="00140E21">
        <w:t>This service operation is used by the UDM to notify the NIDD Authorization Update to NF consumer.</w:t>
      </w:r>
    </w:p>
    <w:p w14:paraId="2CCC7271" w14:textId="77777777" w:rsidR="00904EF1" w:rsidRPr="00140E21" w:rsidRDefault="00904EF1" w:rsidP="00904EF1">
      <w:r w:rsidRPr="00140E21">
        <w:rPr>
          <w:b/>
        </w:rPr>
        <w:t xml:space="preserve">Inputs (required): </w:t>
      </w:r>
      <w:r w:rsidRPr="00140E21">
        <w:t>SUPI, GPSI, DNN, S-NSSAI, Result.</w:t>
      </w:r>
    </w:p>
    <w:p w14:paraId="3A4F3570" w14:textId="77777777" w:rsidR="00904EF1" w:rsidRPr="00140E21" w:rsidRDefault="00904EF1" w:rsidP="00904EF1">
      <w:r w:rsidRPr="00140E21">
        <w:rPr>
          <w:b/>
        </w:rPr>
        <w:t>Outputs (required):</w:t>
      </w:r>
      <w:r w:rsidRPr="00140E21">
        <w:t xml:space="preserve"> Cause.</w:t>
      </w:r>
    </w:p>
    <w:p w14:paraId="0BC1E21B" w14:textId="77777777" w:rsidR="00FA2086" w:rsidRPr="00140E21" w:rsidRDefault="00FA2086" w:rsidP="00FA2086">
      <w:pPr>
        <w:pStyle w:val="Heading3"/>
        <w:rPr>
          <w:lang w:val="en-GB" w:eastAsia="zh-CN"/>
        </w:rPr>
      </w:pPr>
      <w:bookmarkStart w:id="3481" w:name="_Toc20204467"/>
      <w:bookmarkStart w:id="3482" w:name="_Toc27895166"/>
      <w:bookmarkStart w:id="3483" w:name="_Toc36192263"/>
      <w:bookmarkStart w:id="3484" w:name="_Toc45193376"/>
      <w:bookmarkStart w:id="3485" w:name="_Toc47593008"/>
      <w:r w:rsidRPr="00140E21">
        <w:rPr>
          <w:lang w:val="en-GB"/>
        </w:rPr>
        <w:t>5.2.4</w:t>
      </w:r>
      <w:r w:rsidRPr="00140E21">
        <w:rPr>
          <w:lang w:val="en-GB"/>
        </w:rPr>
        <w:tab/>
        <w:t>5G-EIR Services</w:t>
      </w:r>
      <w:bookmarkEnd w:id="3481"/>
      <w:bookmarkEnd w:id="3482"/>
      <w:bookmarkEnd w:id="3483"/>
      <w:bookmarkEnd w:id="3484"/>
      <w:bookmarkEnd w:id="3485"/>
    </w:p>
    <w:p w14:paraId="280BE62C" w14:textId="77777777" w:rsidR="00FA2086" w:rsidRPr="00140E21" w:rsidRDefault="00FA2086" w:rsidP="00FA2086">
      <w:pPr>
        <w:pStyle w:val="Heading4"/>
        <w:rPr>
          <w:lang w:val="en-GB"/>
        </w:rPr>
      </w:pPr>
      <w:bookmarkStart w:id="3486" w:name="_Toc20204468"/>
      <w:bookmarkStart w:id="3487" w:name="_Toc27895167"/>
      <w:bookmarkStart w:id="3488" w:name="_Toc36192264"/>
      <w:bookmarkStart w:id="3489" w:name="_Toc45193377"/>
      <w:bookmarkStart w:id="3490" w:name="_Toc47593009"/>
      <w:r w:rsidRPr="00140E21">
        <w:rPr>
          <w:lang w:val="en-GB"/>
        </w:rPr>
        <w:t>5.2.4.1</w:t>
      </w:r>
      <w:r w:rsidRPr="00140E21">
        <w:rPr>
          <w:lang w:val="en-GB"/>
        </w:rPr>
        <w:tab/>
        <w:t>General</w:t>
      </w:r>
      <w:bookmarkEnd w:id="3486"/>
      <w:bookmarkEnd w:id="3487"/>
      <w:bookmarkEnd w:id="3488"/>
      <w:bookmarkEnd w:id="3489"/>
      <w:bookmarkEnd w:id="3490"/>
    </w:p>
    <w:p w14:paraId="6B8A00F2" w14:textId="77777777" w:rsidR="00FA2086" w:rsidRPr="00140E21" w:rsidRDefault="00FA2086" w:rsidP="00FA2086">
      <w:r w:rsidRPr="00140E21">
        <w:t>The following table illustrates the 5G-EIR Service.</w:t>
      </w:r>
    </w:p>
    <w:p w14:paraId="28533163" w14:textId="77777777" w:rsidR="00FA2086" w:rsidRPr="00140E21" w:rsidRDefault="00FA2086" w:rsidP="00FA2086">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140E21" w14:paraId="159F8DB1" w14:textId="77777777" w:rsidTr="004F10EA">
        <w:trPr>
          <w:cantSplit/>
          <w:trHeight w:val="274"/>
          <w:tblHeader/>
        </w:trPr>
        <w:tc>
          <w:tcPr>
            <w:tcW w:w="1668" w:type="dxa"/>
          </w:tcPr>
          <w:p w14:paraId="1A9A64FB" w14:textId="77777777" w:rsidR="00FA2086" w:rsidRPr="00140E21" w:rsidRDefault="00FA2086" w:rsidP="004F10EA">
            <w:pPr>
              <w:pStyle w:val="TAH"/>
            </w:pPr>
            <w:r w:rsidRPr="00140E21">
              <w:t>NF service</w:t>
            </w:r>
          </w:p>
        </w:tc>
        <w:tc>
          <w:tcPr>
            <w:tcW w:w="2235" w:type="dxa"/>
          </w:tcPr>
          <w:p w14:paraId="3020A5A2" w14:textId="77777777" w:rsidR="00FA2086" w:rsidRPr="00140E21" w:rsidRDefault="00FA2086" w:rsidP="004F10EA">
            <w:pPr>
              <w:pStyle w:val="TAH"/>
            </w:pPr>
            <w:r w:rsidRPr="00140E21">
              <w:rPr>
                <w:rFonts w:eastAsia="SimSun"/>
                <w:lang w:eastAsia="zh-CN"/>
              </w:rPr>
              <w:t>Service Operations</w:t>
            </w:r>
          </w:p>
        </w:tc>
        <w:tc>
          <w:tcPr>
            <w:tcW w:w="1564" w:type="dxa"/>
          </w:tcPr>
          <w:p w14:paraId="6F7F1762" w14:textId="77777777" w:rsidR="00FA2086" w:rsidRPr="00140E21" w:rsidRDefault="00FA2086" w:rsidP="004F10EA">
            <w:pPr>
              <w:pStyle w:val="TAH"/>
            </w:pPr>
            <w:r w:rsidRPr="00140E21">
              <w:rPr>
                <w:lang w:eastAsia="zh-CN"/>
              </w:rPr>
              <w:t>Operation Semantics</w:t>
            </w:r>
          </w:p>
        </w:tc>
        <w:tc>
          <w:tcPr>
            <w:tcW w:w="1564" w:type="dxa"/>
          </w:tcPr>
          <w:p w14:paraId="79B0FB24" w14:textId="77777777" w:rsidR="00FA2086" w:rsidRPr="00140E21" w:rsidRDefault="00FA2086" w:rsidP="004F10EA">
            <w:pPr>
              <w:pStyle w:val="TAH"/>
            </w:pPr>
            <w:r w:rsidRPr="00140E21">
              <w:t>Example Consumer(s)</w:t>
            </w:r>
          </w:p>
        </w:tc>
      </w:tr>
      <w:tr w:rsidR="00FA2086" w:rsidRPr="00140E21" w14:paraId="4766F343" w14:textId="77777777" w:rsidTr="004F10EA">
        <w:trPr>
          <w:cantSplit/>
          <w:trHeight w:val="274"/>
          <w:tblHeader/>
        </w:trPr>
        <w:tc>
          <w:tcPr>
            <w:tcW w:w="1668" w:type="dxa"/>
          </w:tcPr>
          <w:p w14:paraId="250B6B49" w14:textId="77777777" w:rsidR="00FA2086" w:rsidRPr="00140E21" w:rsidRDefault="00FA2086" w:rsidP="004F10EA">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421F9AE6" w14:textId="77777777" w:rsidR="00FA2086" w:rsidRPr="00140E21" w:rsidRDefault="00FA2086" w:rsidP="004F10EA">
            <w:pPr>
              <w:pStyle w:val="TAL"/>
              <w:rPr>
                <w:rFonts w:eastAsia="SimSun"/>
              </w:rPr>
            </w:pPr>
            <w:r w:rsidRPr="00140E21">
              <w:rPr>
                <w:rFonts w:eastAsia="SimSun"/>
              </w:rPr>
              <w:t>Get</w:t>
            </w:r>
          </w:p>
        </w:tc>
        <w:tc>
          <w:tcPr>
            <w:tcW w:w="1564" w:type="dxa"/>
          </w:tcPr>
          <w:p w14:paraId="5186390E" w14:textId="77777777" w:rsidR="00FA2086" w:rsidRPr="00140E21" w:rsidRDefault="00FA2086" w:rsidP="004F10EA">
            <w:pPr>
              <w:pStyle w:val="TAL"/>
              <w:rPr>
                <w:rFonts w:eastAsia="SimSun"/>
              </w:rPr>
            </w:pPr>
            <w:r w:rsidRPr="00140E21">
              <w:rPr>
                <w:lang w:eastAsia="zh-CN"/>
              </w:rPr>
              <w:t>Request/Response</w:t>
            </w:r>
          </w:p>
        </w:tc>
        <w:tc>
          <w:tcPr>
            <w:tcW w:w="1564" w:type="dxa"/>
          </w:tcPr>
          <w:p w14:paraId="25479D36" w14:textId="77777777" w:rsidR="00FA2086" w:rsidRPr="00140E21" w:rsidRDefault="00FA2086" w:rsidP="004F10EA">
            <w:pPr>
              <w:pStyle w:val="TAL"/>
              <w:rPr>
                <w:rFonts w:eastAsia="SimSun"/>
              </w:rPr>
            </w:pPr>
            <w:r w:rsidRPr="00140E21">
              <w:rPr>
                <w:rFonts w:eastAsia="SimSun"/>
              </w:rPr>
              <w:t>AMF</w:t>
            </w:r>
          </w:p>
        </w:tc>
      </w:tr>
    </w:tbl>
    <w:p w14:paraId="538F3897" w14:textId="77777777" w:rsidR="00FA2086" w:rsidRPr="00140E21" w:rsidRDefault="00FA2086" w:rsidP="00FA2086">
      <w:pPr>
        <w:pStyle w:val="FP"/>
        <w:rPr>
          <w:lang w:eastAsia="zh-CN"/>
        </w:rPr>
      </w:pPr>
    </w:p>
    <w:p w14:paraId="387ADE3C" w14:textId="77777777" w:rsidR="00FA2086" w:rsidRPr="00140E21" w:rsidRDefault="00FA2086" w:rsidP="00FA2086">
      <w:pPr>
        <w:pStyle w:val="Heading4"/>
        <w:rPr>
          <w:lang w:val="en-GB" w:eastAsia="zh-CN"/>
        </w:rPr>
      </w:pPr>
      <w:bookmarkStart w:id="3491" w:name="_Toc20204469"/>
      <w:bookmarkStart w:id="3492" w:name="_Toc27895168"/>
      <w:bookmarkStart w:id="3493" w:name="_Toc36192265"/>
      <w:bookmarkStart w:id="3494" w:name="_Toc45193378"/>
      <w:bookmarkStart w:id="3495" w:name="_Toc47593010"/>
      <w:r w:rsidRPr="00140E21">
        <w:rPr>
          <w:lang w:val="en-GB" w:eastAsia="zh-CN"/>
        </w:rPr>
        <w:t>5.2.4.2</w:t>
      </w:r>
      <w:r w:rsidRPr="00140E21">
        <w:rPr>
          <w:lang w:val="en-GB" w:eastAsia="zh-CN"/>
        </w:rPr>
        <w:tab/>
        <w:t>N5g-eir_EquipmentIdentityCheck service</w:t>
      </w:r>
      <w:bookmarkEnd w:id="3491"/>
      <w:bookmarkEnd w:id="3492"/>
      <w:bookmarkEnd w:id="3493"/>
      <w:bookmarkEnd w:id="3494"/>
      <w:bookmarkEnd w:id="3495"/>
    </w:p>
    <w:p w14:paraId="5CAC746B" w14:textId="77777777" w:rsidR="00FA2086" w:rsidRPr="00140E21" w:rsidRDefault="00FA2086" w:rsidP="00FA2086">
      <w:pPr>
        <w:pStyle w:val="Heading5"/>
        <w:rPr>
          <w:lang w:val="en-GB"/>
        </w:rPr>
      </w:pPr>
      <w:bookmarkStart w:id="3496" w:name="_Toc20204470"/>
      <w:bookmarkStart w:id="3497" w:name="_Toc27895169"/>
      <w:bookmarkStart w:id="3498" w:name="_Toc36192266"/>
      <w:bookmarkStart w:id="3499" w:name="_Toc45193379"/>
      <w:bookmarkStart w:id="3500" w:name="_Toc47593011"/>
      <w:r w:rsidRPr="00140E21">
        <w:rPr>
          <w:lang w:val="en-GB"/>
        </w:rPr>
        <w:t>5.2.4.2.1</w:t>
      </w:r>
      <w:r w:rsidRPr="00140E21">
        <w:rPr>
          <w:lang w:val="en-GB"/>
        </w:rPr>
        <w:tab/>
        <w:t>General</w:t>
      </w:r>
      <w:bookmarkEnd w:id="3496"/>
      <w:bookmarkEnd w:id="3497"/>
      <w:bookmarkEnd w:id="3498"/>
      <w:bookmarkEnd w:id="3499"/>
      <w:bookmarkEnd w:id="3500"/>
    </w:p>
    <w:p w14:paraId="5EFB17CB" w14:textId="77777777" w:rsidR="00FA2086" w:rsidRPr="00140E21" w:rsidRDefault="00FA2086" w:rsidP="00FA2086">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to check the</w:t>
      </w:r>
      <w:r w:rsidR="001F2135" w:rsidRPr="00140E21">
        <w:t xml:space="preserve"> </w:t>
      </w:r>
      <w:r w:rsidRPr="00140E21">
        <w:t xml:space="preserve">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1CCA84D" w14:textId="77777777" w:rsidR="00FA2086" w:rsidRPr="00140E21" w:rsidRDefault="00FA2086" w:rsidP="00FA2086">
      <w:pPr>
        <w:pStyle w:val="Heading5"/>
        <w:rPr>
          <w:rFonts w:eastAsia="SimSun"/>
          <w:lang w:val="en-GB" w:eastAsia="zh-CN"/>
        </w:rPr>
      </w:pPr>
      <w:bookmarkStart w:id="3501" w:name="_Toc20204471"/>
      <w:bookmarkStart w:id="3502" w:name="_Toc27895170"/>
      <w:bookmarkStart w:id="3503" w:name="_Toc36192267"/>
      <w:bookmarkStart w:id="3504" w:name="_Toc45193380"/>
      <w:bookmarkStart w:id="3505" w:name="_Toc47593012"/>
      <w:r w:rsidRPr="00140E21">
        <w:rPr>
          <w:lang w:val="en-GB" w:eastAsia="zh-CN"/>
        </w:rPr>
        <w:t>5.2.4.2.2</w:t>
      </w:r>
      <w:r w:rsidRPr="00140E21">
        <w:rPr>
          <w:lang w:val="en-GB" w:eastAsia="zh-CN"/>
        </w:rPr>
        <w:tab/>
        <w:t>N</w:t>
      </w:r>
      <w:r w:rsidRPr="00140E21">
        <w:rPr>
          <w:rFonts w:eastAsia="SimSun"/>
          <w:lang w:val="en-GB" w:eastAsia="zh-CN"/>
        </w:rPr>
        <w:t>5g-eir</w:t>
      </w:r>
      <w:r w:rsidRPr="00140E21">
        <w:rPr>
          <w:lang w:val="en-GB" w:eastAsia="zh-CN"/>
        </w:rPr>
        <w:t>_EquipmentIdentityCheck</w:t>
      </w:r>
      <w:r w:rsidRPr="00140E21">
        <w:rPr>
          <w:rFonts w:eastAsia="SimSun"/>
          <w:lang w:val="en-GB" w:eastAsia="zh-CN"/>
        </w:rPr>
        <w:t>_Get</w:t>
      </w:r>
      <w:r w:rsidRPr="00140E21">
        <w:rPr>
          <w:lang w:val="en-GB" w:eastAsia="zh-CN"/>
        </w:rPr>
        <w:t xml:space="preserve"> service operation</w:t>
      </w:r>
      <w:bookmarkEnd w:id="3501"/>
      <w:bookmarkEnd w:id="3502"/>
      <w:bookmarkEnd w:id="3503"/>
      <w:bookmarkEnd w:id="3504"/>
      <w:bookmarkEnd w:id="3505"/>
    </w:p>
    <w:p w14:paraId="03617ED9" w14:textId="77777777" w:rsidR="00FA2086" w:rsidRPr="00140E21" w:rsidRDefault="00FA2086" w:rsidP="00FA2086">
      <w:pPr>
        <w:rPr>
          <w:lang w:eastAsia="zh-CN"/>
        </w:rPr>
      </w:pPr>
      <w:r w:rsidRPr="00140E21">
        <w:rPr>
          <w:b/>
        </w:rPr>
        <w:t xml:space="preserve">Service operation name: </w:t>
      </w:r>
      <w:r w:rsidRPr="00140E21">
        <w:rPr>
          <w:lang w:eastAsia="zh-CN"/>
        </w:rPr>
        <w:t>N5g-eir_EquipmentIdentityCheck_Get</w:t>
      </w:r>
    </w:p>
    <w:p w14:paraId="4E4BFB63" w14:textId="77777777" w:rsidR="00FA2086" w:rsidRPr="00140E21" w:rsidRDefault="00FA2086" w:rsidP="00FA2086">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53F7D36A" w14:textId="77777777" w:rsidR="00FA2086" w:rsidRPr="00140E21" w:rsidRDefault="00FA2086" w:rsidP="00FA2086">
      <w:r w:rsidRPr="00140E21">
        <w:rPr>
          <w:b/>
        </w:rPr>
        <w:t xml:space="preserve">Inputs, Required: </w:t>
      </w:r>
      <w:r w:rsidRPr="00140E21">
        <w:rPr>
          <w:lang w:eastAsia="zh-CN"/>
        </w:rPr>
        <w:t>PEI, SUPI.</w:t>
      </w:r>
    </w:p>
    <w:p w14:paraId="65766A2A" w14:textId="77777777" w:rsidR="00FA2086" w:rsidRPr="00140E21" w:rsidRDefault="00FA2086" w:rsidP="00FA2086">
      <w:r w:rsidRPr="00140E21">
        <w:rPr>
          <w:b/>
        </w:rPr>
        <w:t>Inputs, Optional:</w:t>
      </w:r>
      <w:r w:rsidRPr="00140E21">
        <w:t xml:space="preserve"> none</w:t>
      </w:r>
    </w:p>
    <w:p w14:paraId="0AD3B33D" w14:textId="77777777" w:rsidR="00FA2086" w:rsidRPr="00140E21" w:rsidRDefault="00FA2086" w:rsidP="00FA2086">
      <w:r w:rsidRPr="00140E21">
        <w:rPr>
          <w:b/>
        </w:rPr>
        <w:t xml:space="preserve">Outputs, Required: </w:t>
      </w:r>
      <w:r w:rsidRPr="00140E21">
        <w:t xml:space="preserve">PEI </w:t>
      </w:r>
      <w:r w:rsidRPr="00140E21">
        <w:rPr>
          <w:lang w:eastAsia="zh-CN"/>
        </w:rPr>
        <w:t>checking result</w:t>
      </w:r>
    </w:p>
    <w:p w14:paraId="768FE6CD"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14:paraId="099636CB" w14:textId="77777777" w:rsidR="00FA2086" w:rsidRPr="00140E21" w:rsidRDefault="00FA2086" w:rsidP="00FA2086">
      <w:pPr>
        <w:pStyle w:val="Heading3"/>
        <w:rPr>
          <w:lang w:val="en-GB" w:eastAsia="zh-CN"/>
        </w:rPr>
      </w:pPr>
      <w:bookmarkStart w:id="3506" w:name="_Toc20204472"/>
      <w:bookmarkStart w:id="3507" w:name="_Toc27895171"/>
      <w:bookmarkStart w:id="3508" w:name="_Toc36192268"/>
      <w:bookmarkStart w:id="3509" w:name="_Toc45193381"/>
      <w:bookmarkStart w:id="3510" w:name="_Toc47593013"/>
      <w:r w:rsidRPr="00140E21">
        <w:rPr>
          <w:lang w:val="en-GB"/>
        </w:rPr>
        <w:t>5.2.5</w:t>
      </w:r>
      <w:r w:rsidRPr="00140E21">
        <w:rPr>
          <w:lang w:val="en-GB"/>
        </w:rPr>
        <w:tab/>
        <w:t>PCF Services</w:t>
      </w:r>
      <w:bookmarkEnd w:id="3506"/>
      <w:bookmarkEnd w:id="3507"/>
      <w:bookmarkEnd w:id="3508"/>
      <w:bookmarkEnd w:id="3509"/>
      <w:bookmarkEnd w:id="3510"/>
    </w:p>
    <w:p w14:paraId="62C0C802" w14:textId="77777777" w:rsidR="00FA2086" w:rsidRPr="00140E21" w:rsidRDefault="00FA2086" w:rsidP="00FA2086">
      <w:pPr>
        <w:pStyle w:val="Heading4"/>
        <w:rPr>
          <w:lang w:val="en-GB"/>
        </w:rPr>
      </w:pPr>
      <w:bookmarkStart w:id="3511" w:name="_Toc20204473"/>
      <w:bookmarkStart w:id="3512" w:name="_Toc27895172"/>
      <w:bookmarkStart w:id="3513" w:name="_Toc36192269"/>
      <w:bookmarkStart w:id="3514" w:name="_Toc45193382"/>
      <w:bookmarkStart w:id="3515" w:name="_Toc47593014"/>
      <w:r w:rsidRPr="00140E21">
        <w:rPr>
          <w:lang w:val="en-GB"/>
        </w:rPr>
        <w:t>5.2.5.1</w:t>
      </w:r>
      <w:r w:rsidRPr="00140E21">
        <w:rPr>
          <w:lang w:val="en-GB"/>
        </w:rPr>
        <w:tab/>
        <w:t>General</w:t>
      </w:r>
      <w:bookmarkEnd w:id="3511"/>
      <w:bookmarkEnd w:id="3512"/>
      <w:bookmarkEnd w:id="3513"/>
      <w:bookmarkEnd w:id="3514"/>
      <w:bookmarkEnd w:id="3515"/>
    </w:p>
    <w:p w14:paraId="18C5F2C2" w14:textId="77777777" w:rsidR="00FA2086" w:rsidRPr="00140E21" w:rsidRDefault="00FA2086" w:rsidP="00FA2086">
      <w:r w:rsidRPr="00140E21">
        <w:t>The following table illustrates the PCF Services.</w:t>
      </w:r>
    </w:p>
    <w:p w14:paraId="7CFEC3E1" w14:textId="77777777" w:rsidR="00FA2086" w:rsidRPr="00140E21" w:rsidRDefault="00FA2086" w:rsidP="00FA2086">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140E21" w14:paraId="0CFC202A" w14:textId="77777777" w:rsidTr="00291394">
        <w:trPr>
          <w:jc w:val="center"/>
        </w:trPr>
        <w:tc>
          <w:tcPr>
            <w:tcW w:w="2235" w:type="dxa"/>
            <w:tcBorders>
              <w:bottom w:val="single" w:sz="4" w:space="0" w:color="auto"/>
            </w:tcBorders>
          </w:tcPr>
          <w:p w14:paraId="54AD92E9" w14:textId="77777777" w:rsidR="00FA2086" w:rsidRPr="00140E21" w:rsidRDefault="00FA2086" w:rsidP="004F10EA">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21E9DE5F" w14:textId="77777777" w:rsidR="00FA2086" w:rsidRPr="00140E21" w:rsidRDefault="00FA2086" w:rsidP="004F10EA">
            <w:pPr>
              <w:pStyle w:val="TAH"/>
            </w:pPr>
            <w:r w:rsidRPr="00140E21">
              <w:rPr>
                <w:rFonts w:eastAsia="SimSun"/>
              </w:rPr>
              <w:t>Service Operations</w:t>
            </w:r>
          </w:p>
        </w:tc>
        <w:tc>
          <w:tcPr>
            <w:tcW w:w="1843" w:type="dxa"/>
          </w:tcPr>
          <w:p w14:paraId="2404A14E" w14:textId="77777777" w:rsidR="00FA2086" w:rsidRPr="00140E21" w:rsidRDefault="00FA2086" w:rsidP="004F10EA">
            <w:pPr>
              <w:pStyle w:val="TAH"/>
            </w:pPr>
            <w:r w:rsidRPr="00140E21">
              <w:t>Operation</w:t>
            </w:r>
          </w:p>
          <w:p w14:paraId="60ACE90D" w14:textId="77777777" w:rsidR="00FA2086" w:rsidRPr="00140E21" w:rsidRDefault="00FA2086" w:rsidP="004F10EA">
            <w:pPr>
              <w:pStyle w:val="TAH"/>
              <w:rPr>
                <w:rFonts w:eastAsia="SimSun"/>
              </w:rPr>
            </w:pPr>
            <w:r w:rsidRPr="00140E21">
              <w:t>Semantics</w:t>
            </w:r>
          </w:p>
        </w:tc>
        <w:tc>
          <w:tcPr>
            <w:tcW w:w="1417" w:type="dxa"/>
          </w:tcPr>
          <w:p w14:paraId="64758F02" w14:textId="77777777" w:rsidR="00FA2086" w:rsidRPr="00140E21" w:rsidRDefault="00FA2086" w:rsidP="004F10EA">
            <w:pPr>
              <w:pStyle w:val="TAH"/>
              <w:rPr>
                <w:rFonts w:eastAsia="SimSun"/>
              </w:rPr>
            </w:pPr>
            <w:r w:rsidRPr="00140E21">
              <w:rPr>
                <w:rFonts w:eastAsia="SimSun"/>
              </w:rPr>
              <w:t>Example Consumer (s)</w:t>
            </w:r>
          </w:p>
        </w:tc>
      </w:tr>
      <w:tr w:rsidR="00FA2086" w:rsidRPr="00140E21" w14:paraId="1A3B1C03" w14:textId="77777777" w:rsidTr="00291394">
        <w:trPr>
          <w:jc w:val="center"/>
        </w:trPr>
        <w:tc>
          <w:tcPr>
            <w:tcW w:w="2235" w:type="dxa"/>
            <w:tcBorders>
              <w:bottom w:val="nil"/>
            </w:tcBorders>
          </w:tcPr>
          <w:p w14:paraId="3F6A95F8" w14:textId="77777777" w:rsidR="00FA2086" w:rsidRPr="00140E21" w:rsidRDefault="00FA2086" w:rsidP="004F10EA">
            <w:pPr>
              <w:pStyle w:val="TAL"/>
            </w:pPr>
            <w:r w:rsidRPr="00140E21">
              <w:t>Npcf_AMPolicyControl</w:t>
            </w:r>
          </w:p>
        </w:tc>
        <w:tc>
          <w:tcPr>
            <w:tcW w:w="1417" w:type="dxa"/>
          </w:tcPr>
          <w:p w14:paraId="77081319" w14:textId="77777777" w:rsidR="00FA2086" w:rsidRPr="00140E21" w:rsidRDefault="005D1DBE" w:rsidP="004F10EA">
            <w:pPr>
              <w:pStyle w:val="TAL"/>
              <w:rPr>
                <w:rFonts w:eastAsia="SimSun"/>
              </w:rPr>
            </w:pPr>
            <w:r w:rsidRPr="00140E21">
              <w:rPr>
                <w:rFonts w:eastAsia="SimSun"/>
              </w:rPr>
              <w:t>Create</w:t>
            </w:r>
          </w:p>
        </w:tc>
        <w:tc>
          <w:tcPr>
            <w:tcW w:w="1843" w:type="dxa"/>
          </w:tcPr>
          <w:p w14:paraId="0BD19547" w14:textId="77777777" w:rsidR="00FA2086" w:rsidRPr="00140E21" w:rsidRDefault="00FA2086" w:rsidP="004F10EA">
            <w:pPr>
              <w:pStyle w:val="TAC"/>
              <w:rPr>
                <w:rFonts w:eastAsia="SimSun"/>
              </w:rPr>
            </w:pPr>
            <w:r w:rsidRPr="00140E21">
              <w:t>Request/Response</w:t>
            </w:r>
          </w:p>
        </w:tc>
        <w:tc>
          <w:tcPr>
            <w:tcW w:w="1417" w:type="dxa"/>
          </w:tcPr>
          <w:p w14:paraId="02588D8D" w14:textId="77777777" w:rsidR="00FA2086" w:rsidRPr="00140E21" w:rsidRDefault="00FA2086" w:rsidP="00D1444C">
            <w:pPr>
              <w:pStyle w:val="TAC"/>
              <w:rPr>
                <w:rFonts w:eastAsia="SimSun"/>
              </w:rPr>
            </w:pPr>
            <w:r w:rsidRPr="00140E21">
              <w:rPr>
                <w:rFonts w:eastAsia="SimSun"/>
              </w:rPr>
              <w:t>AMF</w:t>
            </w:r>
          </w:p>
        </w:tc>
      </w:tr>
      <w:tr w:rsidR="005D1DBE" w:rsidRPr="00140E21" w14:paraId="3F913119" w14:textId="77777777" w:rsidTr="00291394">
        <w:trPr>
          <w:jc w:val="center"/>
        </w:trPr>
        <w:tc>
          <w:tcPr>
            <w:tcW w:w="2235" w:type="dxa"/>
            <w:tcBorders>
              <w:top w:val="nil"/>
              <w:bottom w:val="nil"/>
            </w:tcBorders>
          </w:tcPr>
          <w:p w14:paraId="68AE6500" w14:textId="77777777" w:rsidR="005D1DBE" w:rsidRPr="00140E21" w:rsidRDefault="005D1DBE" w:rsidP="004F10EA">
            <w:pPr>
              <w:pStyle w:val="TAL"/>
            </w:pPr>
          </w:p>
        </w:tc>
        <w:tc>
          <w:tcPr>
            <w:tcW w:w="1417" w:type="dxa"/>
          </w:tcPr>
          <w:p w14:paraId="05658D8A" w14:textId="77777777" w:rsidR="005D1DBE" w:rsidRPr="00140E21" w:rsidRDefault="005D1DBE" w:rsidP="004F10EA">
            <w:pPr>
              <w:pStyle w:val="TAL"/>
              <w:rPr>
                <w:rFonts w:eastAsia="SimSun"/>
              </w:rPr>
            </w:pPr>
            <w:r w:rsidRPr="00140E21">
              <w:rPr>
                <w:rFonts w:eastAsia="SimSun"/>
              </w:rPr>
              <w:t>Update</w:t>
            </w:r>
          </w:p>
        </w:tc>
        <w:tc>
          <w:tcPr>
            <w:tcW w:w="1843" w:type="dxa"/>
          </w:tcPr>
          <w:p w14:paraId="23F3A720" w14:textId="77777777" w:rsidR="005D1DBE" w:rsidRPr="00140E21" w:rsidRDefault="005D1DBE" w:rsidP="004F10EA">
            <w:pPr>
              <w:pStyle w:val="TAC"/>
            </w:pPr>
            <w:r w:rsidRPr="00140E21">
              <w:t>Request/Response</w:t>
            </w:r>
          </w:p>
        </w:tc>
        <w:tc>
          <w:tcPr>
            <w:tcW w:w="1417" w:type="dxa"/>
          </w:tcPr>
          <w:p w14:paraId="555F2EBF" w14:textId="77777777" w:rsidR="005D1DBE" w:rsidRPr="00140E21" w:rsidRDefault="005D1DBE" w:rsidP="00D1444C">
            <w:pPr>
              <w:pStyle w:val="TAC"/>
              <w:rPr>
                <w:rFonts w:eastAsia="SimSun"/>
              </w:rPr>
            </w:pPr>
            <w:r w:rsidRPr="00140E21">
              <w:rPr>
                <w:rFonts w:eastAsia="SimSun"/>
              </w:rPr>
              <w:t>AMF</w:t>
            </w:r>
          </w:p>
        </w:tc>
      </w:tr>
      <w:tr w:rsidR="00FA2086" w:rsidRPr="00140E21" w14:paraId="3ADBCE5D" w14:textId="77777777" w:rsidTr="00291394">
        <w:trPr>
          <w:jc w:val="center"/>
        </w:trPr>
        <w:tc>
          <w:tcPr>
            <w:tcW w:w="2235" w:type="dxa"/>
            <w:tcBorders>
              <w:top w:val="nil"/>
              <w:bottom w:val="nil"/>
            </w:tcBorders>
          </w:tcPr>
          <w:p w14:paraId="40157282" w14:textId="77777777" w:rsidR="00FA2086" w:rsidRPr="00140E21" w:rsidRDefault="00FA2086" w:rsidP="004F10EA">
            <w:pPr>
              <w:pStyle w:val="TAL"/>
            </w:pPr>
          </w:p>
        </w:tc>
        <w:tc>
          <w:tcPr>
            <w:tcW w:w="1417" w:type="dxa"/>
          </w:tcPr>
          <w:p w14:paraId="11D6CAAF" w14:textId="77777777" w:rsidR="00FA2086" w:rsidRPr="00140E21" w:rsidRDefault="00FA2086" w:rsidP="004F10EA">
            <w:pPr>
              <w:pStyle w:val="TAL"/>
              <w:rPr>
                <w:rFonts w:eastAsia="SimSun"/>
              </w:rPr>
            </w:pPr>
            <w:r w:rsidRPr="00140E21">
              <w:rPr>
                <w:rFonts w:eastAsia="SimSun"/>
              </w:rPr>
              <w:t>UpdateNotify</w:t>
            </w:r>
          </w:p>
        </w:tc>
        <w:tc>
          <w:tcPr>
            <w:tcW w:w="1843" w:type="dxa"/>
          </w:tcPr>
          <w:p w14:paraId="782A4CCD" w14:textId="77777777" w:rsidR="00FA2086" w:rsidRPr="00140E21" w:rsidRDefault="00FA2086" w:rsidP="004F10EA">
            <w:pPr>
              <w:pStyle w:val="TAC"/>
              <w:rPr>
                <w:rFonts w:eastAsia="SimSun"/>
              </w:rPr>
            </w:pPr>
            <w:r w:rsidRPr="00140E21">
              <w:t>Subscribe/Notify</w:t>
            </w:r>
          </w:p>
        </w:tc>
        <w:tc>
          <w:tcPr>
            <w:tcW w:w="1417" w:type="dxa"/>
          </w:tcPr>
          <w:p w14:paraId="09D13B47" w14:textId="77777777" w:rsidR="00FA2086" w:rsidRPr="00140E21" w:rsidRDefault="00FA2086" w:rsidP="00D1444C">
            <w:pPr>
              <w:pStyle w:val="TAC"/>
              <w:rPr>
                <w:rFonts w:eastAsia="SimSun"/>
              </w:rPr>
            </w:pPr>
            <w:r w:rsidRPr="00140E21">
              <w:rPr>
                <w:rFonts w:eastAsia="SimSun"/>
              </w:rPr>
              <w:t>AMF</w:t>
            </w:r>
          </w:p>
        </w:tc>
      </w:tr>
      <w:tr w:rsidR="00FA2086" w:rsidRPr="00140E21" w14:paraId="137768C8" w14:textId="77777777" w:rsidTr="00291394">
        <w:trPr>
          <w:jc w:val="center"/>
        </w:trPr>
        <w:tc>
          <w:tcPr>
            <w:tcW w:w="2235" w:type="dxa"/>
            <w:tcBorders>
              <w:top w:val="nil"/>
              <w:bottom w:val="single" w:sz="4" w:space="0" w:color="auto"/>
            </w:tcBorders>
          </w:tcPr>
          <w:p w14:paraId="1D8888C6" w14:textId="77777777" w:rsidR="00FA2086" w:rsidRPr="00140E21" w:rsidRDefault="00FA2086" w:rsidP="004F10EA">
            <w:pPr>
              <w:pStyle w:val="TAL"/>
            </w:pPr>
          </w:p>
        </w:tc>
        <w:tc>
          <w:tcPr>
            <w:tcW w:w="1417" w:type="dxa"/>
          </w:tcPr>
          <w:p w14:paraId="19F3D63E" w14:textId="77777777" w:rsidR="00FA2086" w:rsidRPr="00140E21" w:rsidRDefault="00FA2086" w:rsidP="004F10EA">
            <w:pPr>
              <w:pStyle w:val="TAL"/>
              <w:rPr>
                <w:rFonts w:eastAsia="SimSun"/>
              </w:rPr>
            </w:pPr>
            <w:r w:rsidRPr="00140E21">
              <w:rPr>
                <w:rFonts w:eastAsia="SimSun"/>
              </w:rPr>
              <w:t>Delete</w:t>
            </w:r>
          </w:p>
        </w:tc>
        <w:tc>
          <w:tcPr>
            <w:tcW w:w="1843" w:type="dxa"/>
          </w:tcPr>
          <w:p w14:paraId="3A6ED8D9" w14:textId="77777777" w:rsidR="00FA2086" w:rsidRPr="00140E21" w:rsidRDefault="00FA2086" w:rsidP="004F10EA">
            <w:pPr>
              <w:pStyle w:val="TAC"/>
              <w:rPr>
                <w:rFonts w:eastAsia="SimSun"/>
              </w:rPr>
            </w:pPr>
            <w:r w:rsidRPr="00140E21">
              <w:t>Request/Response</w:t>
            </w:r>
          </w:p>
        </w:tc>
        <w:tc>
          <w:tcPr>
            <w:tcW w:w="1417" w:type="dxa"/>
          </w:tcPr>
          <w:p w14:paraId="4981CBE2" w14:textId="77777777" w:rsidR="00FA2086" w:rsidRPr="00140E21" w:rsidRDefault="00FA2086" w:rsidP="00D1444C">
            <w:pPr>
              <w:pStyle w:val="TAC"/>
              <w:rPr>
                <w:rFonts w:eastAsia="SimSun"/>
              </w:rPr>
            </w:pPr>
            <w:r w:rsidRPr="00140E21">
              <w:rPr>
                <w:rFonts w:eastAsia="SimSun"/>
              </w:rPr>
              <w:t>AMF</w:t>
            </w:r>
          </w:p>
        </w:tc>
      </w:tr>
      <w:tr w:rsidR="00FA2086" w:rsidRPr="00140E21" w14:paraId="339CA8F4" w14:textId="77777777" w:rsidTr="00291394">
        <w:trPr>
          <w:jc w:val="center"/>
        </w:trPr>
        <w:tc>
          <w:tcPr>
            <w:tcW w:w="2235" w:type="dxa"/>
            <w:tcBorders>
              <w:bottom w:val="nil"/>
            </w:tcBorders>
          </w:tcPr>
          <w:p w14:paraId="66FB85AA" w14:textId="77777777" w:rsidR="00FA2086" w:rsidRPr="00140E21" w:rsidRDefault="00FA2086" w:rsidP="004F10EA">
            <w:pPr>
              <w:pStyle w:val="TAL"/>
            </w:pPr>
            <w:r w:rsidRPr="00140E21">
              <w:t>Npcf_Policy Authorization</w:t>
            </w:r>
          </w:p>
        </w:tc>
        <w:tc>
          <w:tcPr>
            <w:tcW w:w="1417" w:type="dxa"/>
          </w:tcPr>
          <w:p w14:paraId="5A43AFC3" w14:textId="77777777" w:rsidR="00FA2086" w:rsidRPr="00140E21" w:rsidRDefault="00FA2086" w:rsidP="004F10EA">
            <w:pPr>
              <w:pStyle w:val="TAL"/>
              <w:rPr>
                <w:rFonts w:eastAsia="SimSun"/>
              </w:rPr>
            </w:pPr>
            <w:r w:rsidRPr="00140E21">
              <w:t>Create</w:t>
            </w:r>
          </w:p>
        </w:tc>
        <w:tc>
          <w:tcPr>
            <w:tcW w:w="1843" w:type="dxa"/>
          </w:tcPr>
          <w:p w14:paraId="71BA9FFB" w14:textId="77777777" w:rsidR="00FA2086" w:rsidRPr="00140E21" w:rsidRDefault="00FA2086" w:rsidP="004F10EA">
            <w:pPr>
              <w:pStyle w:val="TAC"/>
            </w:pPr>
            <w:r w:rsidRPr="00140E21">
              <w:t>Request/Response</w:t>
            </w:r>
          </w:p>
        </w:tc>
        <w:tc>
          <w:tcPr>
            <w:tcW w:w="1417" w:type="dxa"/>
          </w:tcPr>
          <w:p w14:paraId="1F985FB7" w14:textId="77777777" w:rsidR="00FA2086" w:rsidRPr="00140E21" w:rsidRDefault="00FA2086" w:rsidP="004F10EA">
            <w:pPr>
              <w:pStyle w:val="TAC"/>
              <w:rPr>
                <w:rFonts w:eastAsia="SimSun"/>
              </w:rPr>
            </w:pPr>
            <w:r w:rsidRPr="00140E21">
              <w:t>AF, NEF</w:t>
            </w:r>
          </w:p>
        </w:tc>
      </w:tr>
      <w:tr w:rsidR="00FA2086" w:rsidRPr="00140E21" w14:paraId="4485A656" w14:textId="77777777" w:rsidTr="00291394">
        <w:trPr>
          <w:jc w:val="center"/>
        </w:trPr>
        <w:tc>
          <w:tcPr>
            <w:tcW w:w="2235" w:type="dxa"/>
            <w:tcBorders>
              <w:top w:val="nil"/>
              <w:bottom w:val="nil"/>
            </w:tcBorders>
          </w:tcPr>
          <w:p w14:paraId="1C0A5855" w14:textId="77777777" w:rsidR="00FA2086" w:rsidRPr="00140E21" w:rsidRDefault="00FA2086" w:rsidP="004F10EA">
            <w:pPr>
              <w:pStyle w:val="TAL"/>
            </w:pPr>
          </w:p>
        </w:tc>
        <w:tc>
          <w:tcPr>
            <w:tcW w:w="1417" w:type="dxa"/>
          </w:tcPr>
          <w:p w14:paraId="53EB777D" w14:textId="77777777" w:rsidR="00FA2086" w:rsidRPr="00140E21" w:rsidRDefault="00FA2086" w:rsidP="004F10EA">
            <w:pPr>
              <w:pStyle w:val="TAL"/>
              <w:rPr>
                <w:rFonts w:eastAsia="SimSun"/>
              </w:rPr>
            </w:pPr>
            <w:r w:rsidRPr="00140E21">
              <w:t>Update</w:t>
            </w:r>
          </w:p>
        </w:tc>
        <w:tc>
          <w:tcPr>
            <w:tcW w:w="1843" w:type="dxa"/>
          </w:tcPr>
          <w:p w14:paraId="0B53E29C" w14:textId="77777777" w:rsidR="00FA2086" w:rsidRPr="00140E21" w:rsidRDefault="00FA2086" w:rsidP="004F10EA">
            <w:pPr>
              <w:pStyle w:val="TAC"/>
            </w:pPr>
            <w:r w:rsidRPr="00140E21">
              <w:t>Request/Response</w:t>
            </w:r>
          </w:p>
        </w:tc>
        <w:tc>
          <w:tcPr>
            <w:tcW w:w="1417" w:type="dxa"/>
          </w:tcPr>
          <w:p w14:paraId="2C29393D" w14:textId="77777777" w:rsidR="00FA2086" w:rsidRPr="00140E21" w:rsidRDefault="00FA2086" w:rsidP="004F10EA">
            <w:pPr>
              <w:pStyle w:val="TAC"/>
              <w:rPr>
                <w:rFonts w:eastAsia="SimSun"/>
              </w:rPr>
            </w:pPr>
            <w:r w:rsidRPr="00140E21">
              <w:t>AF, NEF</w:t>
            </w:r>
          </w:p>
        </w:tc>
      </w:tr>
      <w:tr w:rsidR="00FA2086" w:rsidRPr="00140E21" w14:paraId="5B1480F7" w14:textId="77777777" w:rsidTr="00291394">
        <w:trPr>
          <w:jc w:val="center"/>
        </w:trPr>
        <w:tc>
          <w:tcPr>
            <w:tcW w:w="2235" w:type="dxa"/>
            <w:tcBorders>
              <w:top w:val="nil"/>
              <w:bottom w:val="nil"/>
            </w:tcBorders>
          </w:tcPr>
          <w:p w14:paraId="564B0E87" w14:textId="77777777" w:rsidR="00FA2086" w:rsidRPr="00140E21" w:rsidRDefault="00FA2086" w:rsidP="004F10EA">
            <w:pPr>
              <w:pStyle w:val="TAL"/>
            </w:pPr>
          </w:p>
        </w:tc>
        <w:tc>
          <w:tcPr>
            <w:tcW w:w="1417" w:type="dxa"/>
          </w:tcPr>
          <w:p w14:paraId="1879305B" w14:textId="77777777" w:rsidR="00FA2086" w:rsidRPr="00140E21" w:rsidRDefault="00FA2086" w:rsidP="004F10EA">
            <w:pPr>
              <w:pStyle w:val="TAL"/>
              <w:rPr>
                <w:rFonts w:eastAsia="SimSun"/>
              </w:rPr>
            </w:pPr>
            <w:r w:rsidRPr="00140E21">
              <w:t>Delete</w:t>
            </w:r>
          </w:p>
        </w:tc>
        <w:tc>
          <w:tcPr>
            <w:tcW w:w="1843" w:type="dxa"/>
            <w:tcBorders>
              <w:bottom w:val="single" w:sz="4" w:space="0" w:color="auto"/>
            </w:tcBorders>
          </w:tcPr>
          <w:p w14:paraId="7C40C854" w14:textId="77777777" w:rsidR="00FA2086" w:rsidRPr="00140E21" w:rsidRDefault="00FA2086" w:rsidP="004F10EA">
            <w:pPr>
              <w:pStyle w:val="TAC"/>
            </w:pPr>
            <w:r w:rsidRPr="00140E21">
              <w:t>Request/Response</w:t>
            </w:r>
          </w:p>
        </w:tc>
        <w:tc>
          <w:tcPr>
            <w:tcW w:w="1417" w:type="dxa"/>
          </w:tcPr>
          <w:p w14:paraId="5C524456" w14:textId="77777777" w:rsidR="00FA2086" w:rsidRPr="00140E21" w:rsidRDefault="00FA2086" w:rsidP="004F10EA">
            <w:pPr>
              <w:pStyle w:val="TAC"/>
              <w:rPr>
                <w:rFonts w:eastAsia="SimSun"/>
              </w:rPr>
            </w:pPr>
            <w:r w:rsidRPr="00140E21">
              <w:t>AF, NEF</w:t>
            </w:r>
          </w:p>
        </w:tc>
      </w:tr>
      <w:tr w:rsidR="0099638A" w:rsidRPr="00140E21" w14:paraId="5849799D" w14:textId="77777777" w:rsidTr="00291394">
        <w:trPr>
          <w:jc w:val="center"/>
        </w:trPr>
        <w:tc>
          <w:tcPr>
            <w:tcW w:w="2235" w:type="dxa"/>
            <w:tcBorders>
              <w:top w:val="nil"/>
              <w:bottom w:val="nil"/>
            </w:tcBorders>
          </w:tcPr>
          <w:p w14:paraId="3CA468E2" w14:textId="77777777" w:rsidR="0099638A" w:rsidRPr="00140E21" w:rsidRDefault="0099638A" w:rsidP="004F10EA">
            <w:pPr>
              <w:pStyle w:val="TAL"/>
            </w:pPr>
          </w:p>
        </w:tc>
        <w:tc>
          <w:tcPr>
            <w:tcW w:w="1417" w:type="dxa"/>
          </w:tcPr>
          <w:p w14:paraId="0A588830" w14:textId="77777777" w:rsidR="0099638A" w:rsidRPr="00140E21" w:rsidRDefault="0099638A" w:rsidP="004F10EA">
            <w:pPr>
              <w:pStyle w:val="TAL"/>
              <w:rPr>
                <w:rFonts w:eastAsia="SimSun"/>
              </w:rPr>
            </w:pPr>
            <w:r w:rsidRPr="00140E21">
              <w:t>Notify</w:t>
            </w:r>
          </w:p>
        </w:tc>
        <w:tc>
          <w:tcPr>
            <w:tcW w:w="1843" w:type="dxa"/>
            <w:tcBorders>
              <w:bottom w:val="nil"/>
            </w:tcBorders>
          </w:tcPr>
          <w:p w14:paraId="016D4400" w14:textId="77777777" w:rsidR="0099638A" w:rsidRPr="00140E21" w:rsidRDefault="0099638A" w:rsidP="004F10EA">
            <w:pPr>
              <w:pStyle w:val="TAL"/>
            </w:pPr>
            <w:r w:rsidRPr="00140E21">
              <w:t>Subscribe/Notify</w:t>
            </w:r>
          </w:p>
        </w:tc>
        <w:tc>
          <w:tcPr>
            <w:tcW w:w="1417" w:type="dxa"/>
          </w:tcPr>
          <w:p w14:paraId="57D66E11" w14:textId="77777777" w:rsidR="0099638A" w:rsidRPr="00140E21" w:rsidRDefault="0099638A" w:rsidP="004F10EA">
            <w:pPr>
              <w:pStyle w:val="TAC"/>
              <w:rPr>
                <w:rFonts w:eastAsia="SimSun"/>
              </w:rPr>
            </w:pPr>
            <w:r w:rsidRPr="00140E21">
              <w:t>AF, NEF</w:t>
            </w:r>
            <w:r w:rsidR="00163AD2">
              <w:t>, NWDAF</w:t>
            </w:r>
          </w:p>
        </w:tc>
      </w:tr>
      <w:tr w:rsidR="0099638A" w:rsidRPr="00140E21" w14:paraId="337B0836" w14:textId="77777777" w:rsidTr="00291394">
        <w:trPr>
          <w:jc w:val="center"/>
        </w:trPr>
        <w:tc>
          <w:tcPr>
            <w:tcW w:w="2235" w:type="dxa"/>
            <w:tcBorders>
              <w:top w:val="nil"/>
              <w:bottom w:val="nil"/>
            </w:tcBorders>
          </w:tcPr>
          <w:p w14:paraId="15CB4F82" w14:textId="77777777" w:rsidR="0099638A" w:rsidRPr="00140E21" w:rsidRDefault="0099638A" w:rsidP="004F10EA">
            <w:pPr>
              <w:pStyle w:val="TAL"/>
            </w:pPr>
          </w:p>
        </w:tc>
        <w:tc>
          <w:tcPr>
            <w:tcW w:w="1417" w:type="dxa"/>
          </w:tcPr>
          <w:p w14:paraId="33B5EF0A" w14:textId="77777777" w:rsidR="0099638A" w:rsidRPr="00140E21" w:rsidRDefault="0099638A" w:rsidP="004F10EA">
            <w:pPr>
              <w:pStyle w:val="TAL"/>
              <w:rPr>
                <w:rFonts w:eastAsia="SimSun"/>
              </w:rPr>
            </w:pPr>
            <w:r w:rsidRPr="00140E21">
              <w:t>Subscribe</w:t>
            </w:r>
          </w:p>
        </w:tc>
        <w:tc>
          <w:tcPr>
            <w:tcW w:w="1843" w:type="dxa"/>
            <w:tcBorders>
              <w:top w:val="nil"/>
              <w:bottom w:val="nil"/>
            </w:tcBorders>
          </w:tcPr>
          <w:p w14:paraId="65A0310A" w14:textId="77777777" w:rsidR="0099638A" w:rsidRPr="00140E21" w:rsidRDefault="0099638A" w:rsidP="004F10EA">
            <w:pPr>
              <w:pStyle w:val="TAC"/>
            </w:pPr>
          </w:p>
        </w:tc>
        <w:tc>
          <w:tcPr>
            <w:tcW w:w="1417" w:type="dxa"/>
          </w:tcPr>
          <w:p w14:paraId="4D8647BD" w14:textId="77777777" w:rsidR="0099638A" w:rsidRPr="00140E21" w:rsidRDefault="0099638A" w:rsidP="004F10EA">
            <w:pPr>
              <w:pStyle w:val="TAC"/>
              <w:rPr>
                <w:rFonts w:eastAsia="SimSun"/>
              </w:rPr>
            </w:pPr>
            <w:r w:rsidRPr="00140E21">
              <w:t>AF, NEF</w:t>
            </w:r>
            <w:r w:rsidR="00163AD2">
              <w:t>, NWDAF</w:t>
            </w:r>
          </w:p>
        </w:tc>
      </w:tr>
      <w:tr w:rsidR="0099638A" w:rsidRPr="00140E21" w14:paraId="1E095EA5" w14:textId="77777777" w:rsidTr="00291394">
        <w:trPr>
          <w:jc w:val="center"/>
        </w:trPr>
        <w:tc>
          <w:tcPr>
            <w:tcW w:w="2235" w:type="dxa"/>
            <w:tcBorders>
              <w:top w:val="nil"/>
              <w:bottom w:val="single" w:sz="4" w:space="0" w:color="auto"/>
            </w:tcBorders>
          </w:tcPr>
          <w:p w14:paraId="11F6BE56" w14:textId="77777777" w:rsidR="0099638A" w:rsidRPr="00140E21" w:rsidRDefault="0099638A" w:rsidP="004F10EA">
            <w:pPr>
              <w:pStyle w:val="TAL"/>
            </w:pPr>
          </w:p>
        </w:tc>
        <w:tc>
          <w:tcPr>
            <w:tcW w:w="1417" w:type="dxa"/>
          </w:tcPr>
          <w:p w14:paraId="41F09DFE" w14:textId="77777777" w:rsidR="0099638A" w:rsidRPr="00140E21" w:rsidRDefault="0099638A" w:rsidP="004F10EA">
            <w:pPr>
              <w:pStyle w:val="TAL"/>
              <w:rPr>
                <w:rFonts w:eastAsia="SimSun"/>
              </w:rPr>
            </w:pPr>
            <w:r w:rsidRPr="00140E21">
              <w:t>Unsubscribe</w:t>
            </w:r>
          </w:p>
        </w:tc>
        <w:tc>
          <w:tcPr>
            <w:tcW w:w="1843" w:type="dxa"/>
            <w:tcBorders>
              <w:top w:val="nil"/>
            </w:tcBorders>
          </w:tcPr>
          <w:p w14:paraId="46E9EE51" w14:textId="77777777" w:rsidR="0099638A" w:rsidRPr="00140E21" w:rsidRDefault="0099638A" w:rsidP="004F10EA">
            <w:pPr>
              <w:pStyle w:val="TAC"/>
            </w:pPr>
          </w:p>
        </w:tc>
        <w:tc>
          <w:tcPr>
            <w:tcW w:w="1417" w:type="dxa"/>
          </w:tcPr>
          <w:p w14:paraId="1768797D" w14:textId="77777777" w:rsidR="0099638A" w:rsidRPr="00140E21" w:rsidRDefault="0099638A" w:rsidP="004F10EA">
            <w:pPr>
              <w:pStyle w:val="TAC"/>
              <w:rPr>
                <w:rFonts w:eastAsia="SimSun"/>
              </w:rPr>
            </w:pPr>
            <w:r w:rsidRPr="00140E21">
              <w:t>AF, NEF</w:t>
            </w:r>
            <w:r w:rsidR="00163AD2">
              <w:t>, NWDAF</w:t>
            </w:r>
          </w:p>
        </w:tc>
      </w:tr>
      <w:tr w:rsidR="00FA2086" w:rsidRPr="00140E21" w14:paraId="4CBBD6B5" w14:textId="77777777" w:rsidTr="00291394">
        <w:trPr>
          <w:jc w:val="center"/>
        </w:trPr>
        <w:tc>
          <w:tcPr>
            <w:tcW w:w="2235" w:type="dxa"/>
            <w:tcBorders>
              <w:bottom w:val="nil"/>
            </w:tcBorders>
          </w:tcPr>
          <w:p w14:paraId="68809630" w14:textId="77777777" w:rsidR="00FA2086" w:rsidRPr="00140E21" w:rsidRDefault="00FA2086" w:rsidP="004F10EA">
            <w:pPr>
              <w:pStyle w:val="TAL"/>
            </w:pPr>
            <w:r w:rsidRPr="00140E21">
              <w:t>Npcf_SMPolicyControl</w:t>
            </w:r>
          </w:p>
        </w:tc>
        <w:tc>
          <w:tcPr>
            <w:tcW w:w="1417" w:type="dxa"/>
          </w:tcPr>
          <w:p w14:paraId="280E9CC2" w14:textId="77777777" w:rsidR="00FA2086" w:rsidRPr="00140E21" w:rsidRDefault="000A2125" w:rsidP="004F10EA">
            <w:pPr>
              <w:pStyle w:val="TAL"/>
              <w:rPr>
                <w:rFonts w:eastAsia="SimSun"/>
              </w:rPr>
            </w:pPr>
            <w:r w:rsidRPr="00140E21">
              <w:rPr>
                <w:rFonts w:eastAsia="SimSun"/>
              </w:rPr>
              <w:t>Create</w:t>
            </w:r>
          </w:p>
        </w:tc>
        <w:tc>
          <w:tcPr>
            <w:tcW w:w="1843" w:type="dxa"/>
          </w:tcPr>
          <w:p w14:paraId="53A098D7" w14:textId="77777777" w:rsidR="00FA2086" w:rsidRPr="00140E21" w:rsidRDefault="00FA2086" w:rsidP="004F10EA">
            <w:pPr>
              <w:pStyle w:val="TAC"/>
              <w:rPr>
                <w:rFonts w:eastAsia="SimSun"/>
              </w:rPr>
            </w:pPr>
            <w:r w:rsidRPr="00140E21">
              <w:t>Request/Response</w:t>
            </w:r>
          </w:p>
        </w:tc>
        <w:tc>
          <w:tcPr>
            <w:tcW w:w="1417" w:type="dxa"/>
          </w:tcPr>
          <w:p w14:paraId="53144C31" w14:textId="77777777" w:rsidR="00FA2086" w:rsidRPr="00140E21" w:rsidRDefault="00FA2086" w:rsidP="004F10EA">
            <w:pPr>
              <w:pStyle w:val="TAC"/>
              <w:rPr>
                <w:rFonts w:eastAsia="SimSun"/>
              </w:rPr>
            </w:pPr>
            <w:r w:rsidRPr="00140E21">
              <w:rPr>
                <w:rFonts w:eastAsia="SimSun"/>
              </w:rPr>
              <w:t>SMF</w:t>
            </w:r>
          </w:p>
        </w:tc>
      </w:tr>
      <w:tr w:rsidR="00FA2086" w:rsidRPr="00140E21" w14:paraId="740E4561" w14:textId="77777777" w:rsidTr="00291394">
        <w:trPr>
          <w:jc w:val="center"/>
        </w:trPr>
        <w:tc>
          <w:tcPr>
            <w:tcW w:w="2235" w:type="dxa"/>
            <w:tcBorders>
              <w:top w:val="nil"/>
              <w:bottom w:val="nil"/>
            </w:tcBorders>
          </w:tcPr>
          <w:p w14:paraId="5D28AE9A" w14:textId="77777777" w:rsidR="00FA2086" w:rsidRPr="00140E21" w:rsidRDefault="00FA2086" w:rsidP="004F10EA">
            <w:pPr>
              <w:pStyle w:val="TAL"/>
            </w:pPr>
          </w:p>
        </w:tc>
        <w:tc>
          <w:tcPr>
            <w:tcW w:w="1417" w:type="dxa"/>
          </w:tcPr>
          <w:p w14:paraId="7CBF2368" w14:textId="77777777" w:rsidR="00FA2086" w:rsidRPr="00140E21" w:rsidRDefault="00FA2086" w:rsidP="004F10EA">
            <w:pPr>
              <w:pStyle w:val="TAL"/>
              <w:rPr>
                <w:rFonts w:eastAsia="SimSun"/>
              </w:rPr>
            </w:pPr>
            <w:r w:rsidRPr="00140E21">
              <w:rPr>
                <w:rFonts w:eastAsia="SimSun"/>
              </w:rPr>
              <w:t>UpdateNotify</w:t>
            </w:r>
          </w:p>
        </w:tc>
        <w:tc>
          <w:tcPr>
            <w:tcW w:w="1843" w:type="dxa"/>
          </w:tcPr>
          <w:p w14:paraId="4BBE4856" w14:textId="77777777" w:rsidR="00FA2086" w:rsidRPr="00140E21" w:rsidRDefault="00FA2086" w:rsidP="004F10EA">
            <w:pPr>
              <w:pStyle w:val="TAC"/>
              <w:rPr>
                <w:rFonts w:eastAsia="SimSun"/>
              </w:rPr>
            </w:pPr>
            <w:r w:rsidRPr="00140E21">
              <w:t>Subscribe/Notify</w:t>
            </w:r>
          </w:p>
        </w:tc>
        <w:tc>
          <w:tcPr>
            <w:tcW w:w="1417" w:type="dxa"/>
          </w:tcPr>
          <w:p w14:paraId="5DE9F94F" w14:textId="77777777" w:rsidR="00FA2086" w:rsidRPr="00140E21" w:rsidRDefault="00FA2086" w:rsidP="004F10EA">
            <w:pPr>
              <w:pStyle w:val="TAC"/>
              <w:rPr>
                <w:rFonts w:eastAsia="SimSun"/>
              </w:rPr>
            </w:pPr>
            <w:r w:rsidRPr="00140E21">
              <w:rPr>
                <w:rFonts w:eastAsia="SimSun"/>
              </w:rPr>
              <w:t>SMF</w:t>
            </w:r>
          </w:p>
        </w:tc>
      </w:tr>
      <w:tr w:rsidR="000A2125" w:rsidRPr="00140E21" w14:paraId="74E37133" w14:textId="77777777" w:rsidTr="00291394">
        <w:trPr>
          <w:jc w:val="center"/>
        </w:trPr>
        <w:tc>
          <w:tcPr>
            <w:tcW w:w="2235" w:type="dxa"/>
            <w:tcBorders>
              <w:top w:val="nil"/>
              <w:bottom w:val="nil"/>
            </w:tcBorders>
          </w:tcPr>
          <w:p w14:paraId="628899D7" w14:textId="77777777" w:rsidR="000A2125" w:rsidRPr="00140E21" w:rsidRDefault="000A2125" w:rsidP="004F10EA">
            <w:pPr>
              <w:pStyle w:val="TAL"/>
            </w:pPr>
          </w:p>
        </w:tc>
        <w:tc>
          <w:tcPr>
            <w:tcW w:w="1417" w:type="dxa"/>
          </w:tcPr>
          <w:p w14:paraId="2D82B3D5" w14:textId="77777777" w:rsidR="000A2125" w:rsidRPr="00140E21" w:rsidRDefault="000A2125" w:rsidP="004F10EA">
            <w:pPr>
              <w:pStyle w:val="TAL"/>
              <w:rPr>
                <w:rFonts w:eastAsia="SimSun"/>
              </w:rPr>
            </w:pPr>
            <w:r w:rsidRPr="00140E21">
              <w:rPr>
                <w:rFonts w:eastAsia="SimSun"/>
              </w:rPr>
              <w:t>Update</w:t>
            </w:r>
          </w:p>
        </w:tc>
        <w:tc>
          <w:tcPr>
            <w:tcW w:w="1843" w:type="dxa"/>
          </w:tcPr>
          <w:p w14:paraId="0A39CD58" w14:textId="77777777" w:rsidR="000A2125" w:rsidRPr="00140E21" w:rsidRDefault="000A2125" w:rsidP="004F10EA">
            <w:pPr>
              <w:pStyle w:val="TAC"/>
            </w:pPr>
            <w:r w:rsidRPr="00140E21">
              <w:t>Request/Response</w:t>
            </w:r>
          </w:p>
        </w:tc>
        <w:tc>
          <w:tcPr>
            <w:tcW w:w="1417" w:type="dxa"/>
          </w:tcPr>
          <w:p w14:paraId="66877013" w14:textId="77777777" w:rsidR="000A2125" w:rsidRPr="00140E21" w:rsidRDefault="000A2125" w:rsidP="004F10EA">
            <w:pPr>
              <w:pStyle w:val="TAC"/>
              <w:rPr>
                <w:rFonts w:eastAsia="SimSun"/>
              </w:rPr>
            </w:pPr>
            <w:r w:rsidRPr="00140E21">
              <w:rPr>
                <w:rFonts w:eastAsia="SimSun"/>
              </w:rPr>
              <w:t>SMF</w:t>
            </w:r>
          </w:p>
        </w:tc>
      </w:tr>
      <w:tr w:rsidR="00FA2086" w:rsidRPr="00140E21" w14:paraId="03EAB38E" w14:textId="77777777" w:rsidTr="00291394">
        <w:trPr>
          <w:jc w:val="center"/>
        </w:trPr>
        <w:tc>
          <w:tcPr>
            <w:tcW w:w="2235" w:type="dxa"/>
            <w:tcBorders>
              <w:top w:val="nil"/>
              <w:bottom w:val="single" w:sz="4" w:space="0" w:color="auto"/>
            </w:tcBorders>
          </w:tcPr>
          <w:p w14:paraId="547AABBC" w14:textId="77777777" w:rsidR="00FA2086" w:rsidRPr="00140E21" w:rsidRDefault="00FA2086" w:rsidP="004F10EA">
            <w:pPr>
              <w:pStyle w:val="TAL"/>
            </w:pPr>
          </w:p>
        </w:tc>
        <w:tc>
          <w:tcPr>
            <w:tcW w:w="1417" w:type="dxa"/>
          </w:tcPr>
          <w:p w14:paraId="011B2F08" w14:textId="77777777" w:rsidR="00FA2086" w:rsidRPr="00140E21" w:rsidRDefault="00FA2086" w:rsidP="004F10EA">
            <w:pPr>
              <w:pStyle w:val="TAL"/>
              <w:rPr>
                <w:rFonts w:eastAsia="SimSun"/>
              </w:rPr>
            </w:pPr>
            <w:r w:rsidRPr="00140E21">
              <w:rPr>
                <w:rFonts w:eastAsia="SimSun"/>
              </w:rPr>
              <w:t>Delete</w:t>
            </w:r>
          </w:p>
        </w:tc>
        <w:tc>
          <w:tcPr>
            <w:tcW w:w="1843" w:type="dxa"/>
          </w:tcPr>
          <w:p w14:paraId="0AE7F052" w14:textId="77777777" w:rsidR="00FA2086" w:rsidRPr="00140E21" w:rsidRDefault="00FA2086" w:rsidP="004F10EA">
            <w:pPr>
              <w:pStyle w:val="TAC"/>
              <w:rPr>
                <w:rFonts w:eastAsia="SimSun"/>
              </w:rPr>
            </w:pPr>
            <w:r w:rsidRPr="00140E21">
              <w:t>Request/Response</w:t>
            </w:r>
          </w:p>
        </w:tc>
        <w:tc>
          <w:tcPr>
            <w:tcW w:w="1417" w:type="dxa"/>
          </w:tcPr>
          <w:p w14:paraId="7EFB25EB" w14:textId="77777777" w:rsidR="00FA2086" w:rsidRPr="00140E21" w:rsidRDefault="00FA2086" w:rsidP="004F10EA">
            <w:pPr>
              <w:pStyle w:val="TAC"/>
              <w:rPr>
                <w:rFonts w:eastAsia="SimSun"/>
              </w:rPr>
            </w:pPr>
            <w:r w:rsidRPr="00140E21">
              <w:rPr>
                <w:rFonts w:eastAsia="SimSun"/>
              </w:rPr>
              <w:t>SMF</w:t>
            </w:r>
          </w:p>
        </w:tc>
      </w:tr>
      <w:tr w:rsidR="0099638A" w:rsidRPr="00140E21" w14:paraId="2A25AE93" w14:textId="77777777" w:rsidTr="00E66D86">
        <w:trPr>
          <w:jc w:val="center"/>
        </w:trPr>
        <w:tc>
          <w:tcPr>
            <w:tcW w:w="2235" w:type="dxa"/>
            <w:tcBorders>
              <w:top w:val="single" w:sz="4" w:space="0" w:color="auto"/>
              <w:bottom w:val="nil"/>
            </w:tcBorders>
          </w:tcPr>
          <w:p w14:paraId="5DF6FE2A" w14:textId="77777777" w:rsidR="0099638A" w:rsidRPr="00140E21" w:rsidRDefault="0099638A" w:rsidP="00AD08B0">
            <w:pPr>
              <w:pStyle w:val="TAL"/>
            </w:pPr>
            <w:r w:rsidRPr="00140E21">
              <w:t>Npcf_BDTPolicyControl</w:t>
            </w:r>
          </w:p>
        </w:tc>
        <w:tc>
          <w:tcPr>
            <w:tcW w:w="1417" w:type="dxa"/>
          </w:tcPr>
          <w:p w14:paraId="67817835" w14:textId="77777777" w:rsidR="0099638A" w:rsidRPr="00140E21" w:rsidRDefault="0099638A" w:rsidP="00AD08B0">
            <w:pPr>
              <w:pStyle w:val="TAL"/>
              <w:rPr>
                <w:rFonts w:eastAsia="SimSun"/>
              </w:rPr>
            </w:pPr>
            <w:r w:rsidRPr="00140E21">
              <w:t>Create</w:t>
            </w:r>
          </w:p>
        </w:tc>
        <w:tc>
          <w:tcPr>
            <w:tcW w:w="1843" w:type="dxa"/>
          </w:tcPr>
          <w:p w14:paraId="6CED791F" w14:textId="77777777" w:rsidR="0099638A" w:rsidRPr="00140E21" w:rsidRDefault="0099638A" w:rsidP="00AD08B0">
            <w:pPr>
              <w:pStyle w:val="TAC"/>
            </w:pPr>
            <w:r w:rsidRPr="00140E21">
              <w:t>Request/Response</w:t>
            </w:r>
          </w:p>
        </w:tc>
        <w:tc>
          <w:tcPr>
            <w:tcW w:w="1417" w:type="dxa"/>
          </w:tcPr>
          <w:p w14:paraId="6D4C7B5E" w14:textId="77777777" w:rsidR="0099638A" w:rsidRPr="00140E21" w:rsidRDefault="0099638A" w:rsidP="00AD08B0">
            <w:pPr>
              <w:pStyle w:val="TAC"/>
              <w:rPr>
                <w:rFonts w:eastAsia="SimSun"/>
              </w:rPr>
            </w:pPr>
            <w:r w:rsidRPr="00140E21">
              <w:t>NEF</w:t>
            </w:r>
          </w:p>
        </w:tc>
      </w:tr>
      <w:tr w:rsidR="0099638A" w:rsidRPr="00140E21" w14:paraId="2D119D6F" w14:textId="77777777" w:rsidTr="00E66D86">
        <w:trPr>
          <w:jc w:val="center"/>
        </w:trPr>
        <w:tc>
          <w:tcPr>
            <w:tcW w:w="2235" w:type="dxa"/>
            <w:tcBorders>
              <w:top w:val="nil"/>
              <w:bottom w:val="nil"/>
            </w:tcBorders>
          </w:tcPr>
          <w:p w14:paraId="02A706C3" w14:textId="77777777" w:rsidR="0099638A" w:rsidRPr="00140E21" w:rsidRDefault="0099638A" w:rsidP="00AD08B0">
            <w:pPr>
              <w:pStyle w:val="TAL"/>
            </w:pPr>
          </w:p>
        </w:tc>
        <w:tc>
          <w:tcPr>
            <w:tcW w:w="1417" w:type="dxa"/>
          </w:tcPr>
          <w:p w14:paraId="5CBB13A5" w14:textId="77777777" w:rsidR="0099638A" w:rsidRPr="00140E21" w:rsidRDefault="0099638A" w:rsidP="00AD08B0">
            <w:pPr>
              <w:pStyle w:val="TAL"/>
              <w:rPr>
                <w:rFonts w:eastAsia="SimSun"/>
              </w:rPr>
            </w:pPr>
            <w:r w:rsidRPr="00140E21">
              <w:t>Update</w:t>
            </w:r>
          </w:p>
        </w:tc>
        <w:tc>
          <w:tcPr>
            <w:tcW w:w="1843" w:type="dxa"/>
          </w:tcPr>
          <w:p w14:paraId="0FED929D" w14:textId="77777777" w:rsidR="0099638A" w:rsidRPr="00140E21" w:rsidRDefault="0099638A" w:rsidP="00AD08B0">
            <w:pPr>
              <w:pStyle w:val="TAC"/>
            </w:pPr>
            <w:r w:rsidRPr="00140E21">
              <w:t>Request/Response</w:t>
            </w:r>
          </w:p>
        </w:tc>
        <w:tc>
          <w:tcPr>
            <w:tcW w:w="1417" w:type="dxa"/>
          </w:tcPr>
          <w:p w14:paraId="281E4A35" w14:textId="77777777" w:rsidR="0099638A" w:rsidRPr="00140E21" w:rsidRDefault="0099638A" w:rsidP="00AD08B0">
            <w:pPr>
              <w:pStyle w:val="TAC"/>
              <w:rPr>
                <w:rFonts w:eastAsia="SimSun"/>
              </w:rPr>
            </w:pPr>
            <w:r w:rsidRPr="00140E21">
              <w:t>NEF</w:t>
            </w:r>
          </w:p>
        </w:tc>
      </w:tr>
      <w:tr w:rsidR="00E66D86" w:rsidRPr="00140E21" w14:paraId="34AA34C7" w14:textId="77777777" w:rsidTr="00DB4586">
        <w:trPr>
          <w:jc w:val="center"/>
        </w:trPr>
        <w:tc>
          <w:tcPr>
            <w:tcW w:w="2235" w:type="dxa"/>
            <w:tcBorders>
              <w:top w:val="nil"/>
              <w:bottom w:val="single" w:sz="4" w:space="0" w:color="auto"/>
            </w:tcBorders>
          </w:tcPr>
          <w:p w14:paraId="17D17E6C" w14:textId="77777777" w:rsidR="00E66D86" w:rsidRPr="00140E21" w:rsidRDefault="00E66D86" w:rsidP="00DB4586">
            <w:pPr>
              <w:pStyle w:val="TAL"/>
            </w:pPr>
          </w:p>
        </w:tc>
        <w:tc>
          <w:tcPr>
            <w:tcW w:w="1417" w:type="dxa"/>
          </w:tcPr>
          <w:p w14:paraId="5AEBB991" w14:textId="77777777" w:rsidR="00E66D86" w:rsidRPr="00140E21" w:rsidRDefault="00E66D86" w:rsidP="00DB4586">
            <w:pPr>
              <w:pStyle w:val="TAL"/>
              <w:rPr>
                <w:rFonts w:eastAsia="SimSun"/>
              </w:rPr>
            </w:pPr>
            <w:r w:rsidRPr="00140E21">
              <w:rPr>
                <w:rFonts w:eastAsia="SimSun"/>
              </w:rPr>
              <w:t>Notify</w:t>
            </w:r>
          </w:p>
        </w:tc>
        <w:tc>
          <w:tcPr>
            <w:tcW w:w="1843" w:type="dxa"/>
          </w:tcPr>
          <w:p w14:paraId="203AE2B1" w14:textId="77777777" w:rsidR="00E66D86" w:rsidRPr="00140E21" w:rsidRDefault="00E66D86" w:rsidP="00DB4586">
            <w:pPr>
              <w:pStyle w:val="TAC"/>
              <w:rPr>
                <w:rFonts w:eastAsia="SimSun"/>
              </w:rPr>
            </w:pPr>
          </w:p>
        </w:tc>
        <w:tc>
          <w:tcPr>
            <w:tcW w:w="1417" w:type="dxa"/>
          </w:tcPr>
          <w:p w14:paraId="0E17732D" w14:textId="77777777" w:rsidR="00E66D86" w:rsidRPr="00140E21" w:rsidRDefault="00E66D86" w:rsidP="00DB4586">
            <w:pPr>
              <w:pStyle w:val="TAC"/>
              <w:rPr>
                <w:rFonts w:eastAsia="SimSun"/>
              </w:rPr>
            </w:pPr>
            <w:r w:rsidRPr="00140E21">
              <w:rPr>
                <w:rFonts w:eastAsia="SimSun"/>
              </w:rPr>
              <w:t>NEF</w:t>
            </w:r>
          </w:p>
        </w:tc>
      </w:tr>
      <w:tr w:rsidR="00D1444C" w:rsidRPr="00140E21" w14:paraId="0F3EA396" w14:textId="77777777" w:rsidTr="00291394">
        <w:trPr>
          <w:jc w:val="center"/>
        </w:trPr>
        <w:tc>
          <w:tcPr>
            <w:tcW w:w="2235" w:type="dxa"/>
            <w:tcBorders>
              <w:bottom w:val="nil"/>
            </w:tcBorders>
          </w:tcPr>
          <w:p w14:paraId="00B78F50" w14:textId="77777777" w:rsidR="00D1444C" w:rsidRPr="00140E21" w:rsidRDefault="00D1444C" w:rsidP="00CE5242">
            <w:pPr>
              <w:pStyle w:val="TAL"/>
            </w:pPr>
            <w:r w:rsidRPr="00140E21">
              <w:t>Npcf_UEPolicyControl</w:t>
            </w:r>
          </w:p>
        </w:tc>
        <w:tc>
          <w:tcPr>
            <w:tcW w:w="1417" w:type="dxa"/>
          </w:tcPr>
          <w:p w14:paraId="1D019B73" w14:textId="77777777" w:rsidR="00D1444C" w:rsidRPr="00140E21" w:rsidRDefault="00D1444C" w:rsidP="00CE5242">
            <w:pPr>
              <w:pStyle w:val="TAL"/>
              <w:rPr>
                <w:rFonts w:eastAsia="SimSun"/>
              </w:rPr>
            </w:pPr>
            <w:r w:rsidRPr="00140E21">
              <w:t>Create</w:t>
            </w:r>
          </w:p>
        </w:tc>
        <w:tc>
          <w:tcPr>
            <w:tcW w:w="1843" w:type="dxa"/>
          </w:tcPr>
          <w:p w14:paraId="61B544C5" w14:textId="77777777" w:rsidR="00D1444C" w:rsidRPr="00140E21" w:rsidRDefault="00D1444C" w:rsidP="00CE5242">
            <w:pPr>
              <w:pStyle w:val="TAC"/>
              <w:rPr>
                <w:rFonts w:eastAsia="SimSun"/>
              </w:rPr>
            </w:pPr>
            <w:r w:rsidRPr="00140E21">
              <w:t>Request/Response</w:t>
            </w:r>
          </w:p>
        </w:tc>
        <w:tc>
          <w:tcPr>
            <w:tcW w:w="1417" w:type="dxa"/>
          </w:tcPr>
          <w:p w14:paraId="021C358A" w14:textId="77777777" w:rsidR="00D1444C" w:rsidRPr="00140E21" w:rsidRDefault="00D1444C" w:rsidP="00CE5242">
            <w:pPr>
              <w:pStyle w:val="TAC"/>
              <w:rPr>
                <w:rFonts w:eastAsia="SimSun"/>
              </w:rPr>
            </w:pPr>
            <w:r w:rsidRPr="00140E21">
              <w:rPr>
                <w:rFonts w:eastAsia="SimSun"/>
              </w:rPr>
              <w:t>AMF, V-PCF</w:t>
            </w:r>
          </w:p>
        </w:tc>
      </w:tr>
      <w:tr w:rsidR="00D1444C" w:rsidRPr="00140E21" w14:paraId="2BC70D5A" w14:textId="77777777" w:rsidTr="00291394">
        <w:trPr>
          <w:jc w:val="center"/>
        </w:trPr>
        <w:tc>
          <w:tcPr>
            <w:tcW w:w="2235" w:type="dxa"/>
            <w:tcBorders>
              <w:top w:val="nil"/>
              <w:bottom w:val="nil"/>
            </w:tcBorders>
          </w:tcPr>
          <w:p w14:paraId="71166AAA" w14:textId="77777777" w:rsidR="00D1444C" w:rsidRPr="00140E21" w:rsidRDefault="00D1444C" w:rsidP="00CE5242">
            <w:pPr>
              <w:pStyle w:val="TAL"/>
            </w:pPr>
          </w:p>
        </w:tc>
        <w:tc>
          <w:tcPr>
            <w:tcW w:w="1417" w:type="dxa"/>
          </w:tcPr>
          <w:p w14:paraId="0406DCF2" w14:textId="77777777" w:rsidR="00D1444C" w:rsidRPr="00140E21" w:rsidRDefault="00D1444C" w:rsidP="00CE5242">
            <w:pPr>
              <w:pStyle w:val="TAL"/>
              <w:rPr>
                <w:rFonts w:eastAsia="SimSun"/>
              </w:rPr>
            </w:pPr>
            <w:r w:rsidRPr="00140E21">
              <w:t>Update</w:t>
            </w:r>
          </w:p>
        </w:tc>
        <w:tc>
          <w:tcPr>
            <w:tcW w:w="1843" w:type="dxa"/>
          </w:tcPr>
          <w:p w14:paraId="1656D3A8" w14:textId="77777777" w:rsidR="00D1444C" w:rsidRPr="00140E21" w:rsidRDefault="00D1444C" w:rsidP="00CE5242">
            <w:pPr>
              <w:pStyle w:val="TAC"/>
              <w:rPr>
                <w:rFonts w:eastAsia="SimSun"/>
              </w:rPr>
            </w:pPr>
            <w:r w:rsidRPr="00140E21">
              <w:t>Request/Response</w:t>
            </w:r>
          </w:p>
        </w:tc>
        <w:tc>
          <w:tcPr>
            <w:tcW w:w="1417" w:type="dxa"/>
          </w:tcPr>
          <w:p w14:paraId="1C02A029" w14:textId="77777777" w:rsidR="00D1444C" w:rsidRPr="00140E21" w:rsidRDefault="00D1444C" w:rsidP="00CE5242">
            <w:pPr>
              <w:pStyle w:val="TAC"/>
              <w:rPr>
                <w:rFonts w:eastAsia="SimSun"/>
              </w:rPr>
            </w:pPr>
            <w:r w:rsidRPr="00140E21">
              <w:rPr>
                <w:rFonts w:eastAsia="SimSun"/>
              </w:rPr>
              <w:t>AMF, V-PCF</w:t>
            </w:r>
          </w:p>
        </w:tc>
      </w:tr>
      <w:tr w:rsidR="00D1444C" w:rsidRPr="00140E21" w14:paraId="2260D6C2" w14:textId="77777777" w:rsidTr="00291394">
        <w:trPr>
          <w:jc w:val="center"/>
        </w:trPr>
        <w:tc>
          <w:tcPr>
            <w:tcW w:w="2235" w:type="dxa"/>
            <w:tcBorders>
              <w:top w:val="nil"/>
              <w:bottom w:val="nil"/>
            </w:tcBorders>
          </w:tcPr>
          <w:p w14:paraId="0E5801FA" w14:textId="77777777" w:rsidR="00D1444C" w:rsidRPr="00140E21" w:rsidRDefault="00D1444C" w:rsidP="00CE5242">
            <w:pPr>
              <w:pStyle w:val="TAL"/>
            </w:pPr>
          </w:p>
        </w:tc>
        <w:tc>
          <w:tcPr>
            <w:tcW w:w="1417" w:type="dxa"/>
          </w:tcPr>
          <w:p w14:paraId="615083D9" w14:textId="77777777" w:rsidR="00D1444C" w:rsidRPr="00140E21" w:rsidRDefault="00D1444C" w:rsidP="00CE5242">
            <w:pPr>
              <w:pStyle w:val="TAL"/>
              <w:rPr>
                <w:rFonts w:eastAsia="SimSun"/>
              </w:rPr>
            </w:pPr>
            <w:r w:rsidRPr="00140E21">
              <w:rPr>
                <w:rFonts w:eastAsia="SimSun"/>
              </w:rPr>
              <w:t>UpdateNotify</w:t>
            </w:r>
          </w:p>
        </w:tc>
        <w:tc>
          <w:tcPr>
            <w:tcW w:w="1843" w:type="dxa"/>
          </w:tcPr>
          <w:p w14:paraId="68DF063A" w14:textId="77777777" w:rsidR="00D1444C" w:rsidRPr="00140E21" w:rsidRDefault="00D1444C" w:rsidP="00CE5242">
            <w:pPr>
              <w:pStyle w:val="TAC"/>
            </w:pPr>
            <w:r w:rsidRPr="00140E21">
              <w:t>Subscribe/Notify</w:t>
            </w:r>
          </w:p>
        </w:tc>
        <w:tc>
          <w:tcPr>
            <w:tcW w:w="1417" w:type="dxa"/>
          </w:tcPr>
          <w:p w14:paraId="4EFEDC93" w14:textId="77777777" w:rsidR="00D1444C" w:rsidRPr="00140E21" w:rsidRDefault="00291394" w:rsidP="00CE5242">
            <w:pPr>
              <w:pStyle w:val="TAC"/>
              <w:rPr>
                <w:rFonts w:eastAsia="SimSun"/>
              </w:rPr>
            </w:pPr>
            <w:r w:rsidRPr="00140E21">
              <w:rPr>
                <w:rFonts w:eastAsia="SimSun"/>
              </w:rPr>
              <w:t xml:space="preserve">AMF, </w:t>
            </w:r>
            <w:r w:rsidR="00D1444C" w:rsidRPr="00140E21">
              <w:rPr>
                <w:rFonts w:eastAsia="SimSun"/>
              </w:rPr>
              <w:t>V-PCF</w:t>
            </w:r>
          </w:p>
        </w:tc>
      </w:tr>
      <w:tr w:rsidR="00D1444C" w:rsidRPr="00140E21" w14:paraId="7092B085" w14:textId="77777777" w:rsidTr="00291394">
        <w:trPr>
          <w:jc w:val="center"/>
        </w:trPr>
        <w:tc>
          <w:tcPr>
            <w:tcW w:w="2235" w:type="dxa"/>
            <w:tcBorders>
              <w:top w:val="nil"/>
              <w:bottom w:val="single" w:sz="4" w:space="0" w:color="auto"/>
            </w:tcBorders>
          </w:tcPr>
          <w:p w14:paraId="781BA4C5" w14:textId="77777777" w:rsidR="00D1444C" w:rsidRPr="00140E21" w:rsidRDefault="00D1444C" w:rsidP="00CE5242">
            <w:pPr>
              <w:pStyle w:val="TAL"/>
            </w:pPr>
          </w:p>
        </w:tc>
        <w:tc>
          <w:tcPr>
            <w:tcW w:w="1417" w:type="dxa"/>
          </w:tcPr>
          <w:p w14:paraId="578D00AB" w14:textId="77777777" w:rsidR="00D1444C" w:rsidRPr="00140E21" w:rsidRDefault="00D1444C" w:rsidP="00CE5242">
            <w:pPr>
              <w:pStyle w:val="TAL"/>
              <w:rPr>
                <w:rFonts w:eastAsia="SimSun"/>
              </w:rPr>
            </w:pPr>
            <w:r w:rsidRPr="00140E21">
              <w:rPr>
                <w:rFonts w:eastAsia="SimSun"/>
              </w:rPr>
              <w:t>Delete</w:t>
            </w:r>
          </w:p>
        </w:tc>
        <w:tc>
          <w:tcPr>
            <w:tcW w:w="1843" w:type="dxa"/>
          </w:tcPr>
          <w:p w14:paraId="575F7790" w14:textId="77777777" w:rsidR="00D1444C" w:rsidRPr="00140E21" w:rsidRDefault="00D1444C" w:rsidP="00CE5242">
            <w:pPr>
              <w:pStyle w:val="TAC"/>
              <w:rPr>
                <w:rFonts w:eastAsia="SimSun"/>
              </w:rPr>
            </w:pPr>
            <w:r w:rsidRPr="00140E21">
              <w:t>Request/Response</w:t>
            </w:r>
          </w:p>
        </w:tc>
        <w:tc>
          <w:tcPr>
            <w:tcW w:w="1417" w:type="dxa"/>
          </w:tcPr>
          <w:p w14:paraId="047AA82E" w14:textId="77777777" w:rsidR="00D1444C" w:rsidRPr="00140E21" w:rsidRDefault="00D1444C" w:rsidP="00CE5242">
            <w:pPr>
              <w:pStyle w:val="TAC"/>
              <w:rPr>
                <w:rFonts w:eastAsia="SimSun"/>
              </w:rPr>
            </w:pPr>
            <w:r w:rsidRPr="00140E21">
              <w:rPr>
                <w:rFonts w:eastAsia="SimSun"/>
              </w:rPr>
              <w:t>AMF, V-PCF</w:t>
            </w:r>
          </w:p>
        </w:tc>
      </w:tr>
      <w:tr w:rsidR="00ED5EAF" w:rsidRPr="00140E21" w14:paraId="7A727B0B" w14:textId="77777777" w:rsidTr="00291394">
        <w:trPr>
          <w:jc w:val="center"/>
        </w:trPr>
        <w:tc>
          <w:tcPr>
            <w:tcW w:w="2235" w:type="dxa"/>
            <w:tcBorders>
              <w:top w:val="single" w:sz="4" w:space="0" w:color="auto"/>
              <w:bottom w:val="single" w:sz="4" w:space="0" w:color="auto"/>
            </w:tcBorders>
          </w:tcPr>
          <w:p w14:paraId="468AC6EB" w14:textId="77777777" w:rsidR="00ED5EAF" w:rsidRPr="00140E21" w:rsidRDefault="00ED5EAF" w:rsidP="00B902CA">
            <w:pPr>
              <w:pStyle w:val="TAL"/>
            </w:pPr>
            <w:r w:rsidRPr="00140E21">
              <w:t>Npcf_EventExposure</w:t>
            </w:r>
          </w:p>
        </w:tc>
        <w:tc>
          <w:tcPr>
            <w:tcW w:w="1417" w:type="dxa"/>
          </w:tcPr>
          <w:p w14:paraId="54FDEEBA" w14:textId="77777777" w:rsidR="00ED5EAF" w:rsidRPr="00140E21" w:rsidRDefault="00ED5EAF" w:rsidP="00B902CA">
            <w:pPr>
              <w:pStyle w:val="TAL"/>
              <w:rPr>
                <w:rFonts w:eastAsia="SimSun"/>
              </w:rPr>
            </w:pPr>
            <w:r w:rsidRPr="00140E21">
              <w:rPr>
                <w:rFonts w:eastAsia="SimSun"/>
                <w:lang w:eastAsia="zh-CN"/>
              </w:rPr>
              <w:t>Subscribe</w:t>
            </w:r>
          </w:p>
        </w:tc>
        <w:tc>
          <w:tcPr>
            <w:tcW w:w="1843" w:type="dxa"/>
            <w:tcBorders>
              <w:bottom w:val="nil"/>
            </w:tcBorders>
          </w:tcPr>
          <w:p w14:paraId="2CBC28BE" w14:textId="77777777" w:rsidR="00ED5EAF" w:rsidRPr="00140E21" w:rsidRDefault="00ED5EAF" w:rsidP="00B902CA">
            <w:pPr>
              <w:pStyle w:val="TAC"/>
            </w:pPr>
            <w:r w:rsidRPr="00140E21">
              <w:rPr>
                <w:rFonts w:eastAsia="SimSun"/>
                <w:lang w:eastAsia="zh-CN"/>
              </w:rPr>
              <w:t>Subscribe/Notify</w:t>
            </w:r>
          </w:p>
        </w:tc>
        <w:tc>
          <w:tcPr>
            <w:tcW w:w="1417" w:type="dxa"/>
            <w:tcBorders>
              <w:bottom w:val="nil"/>
            </w:tcBorders>
          </w:tcPr>
          <w:p w14:paraId="4973CC53" w14:textId="77777777" w:rsidR="00ED5EAF" w:rsidRPr="00140E21" w:rsidRDefault="00ED5EAF" w:rsidP="00B902CA">
            <w:pPr>
              <w:pStyle w:val="TAC"/>
              <w:rPr>
                <w:rFonts w:eastAsia="SimSun"/>
              </w:rPr>
            </w:pPr>
            <w:r w:rsidRPr="00140E21">
              <w:rPr>
                <w:rFonts w:eastAsia="SimSun"/>
              </w:rPr>
              <w:t>NEF</w:t>
            </w:r>
            <w:r w:rsidR="00163AD2">
              <w:rPr>
                <w:rFonts w:eastAsia="SimSun"/>
              </w:rPr>
              <w:t>, NWDAF</w:t>
            </w:r>
          </w:p>
        </w:tc>
      </w:tr>
      <w:tr w:rsidR="00ED5EAF" w:rsidRPr="00140E21" w14:paraId="085AAA12" w14:textId="77777777" w:rsidTr="00291394">
        <w:trPr>
          <w:jc w:val="center"/>
        </w:trPr>
        <w:tc>
          <w:tcPr>
            <w:tcW w:w="2235" w:type="dxa"/>
            <w:tcBorders>
              <w:top w:val="single" w:sz="4" w:space="0" w:color="auto"/>
              <w:bottom w:val="nil"/>
            </w:tcBorders>
          </w:tcPr>
          <w:p w14:paraId="14E74E9C" w14:textId="77777777" w:rsidR="00ED5EAF" w:rsidRPr="00140E21" w:rsidRDefault="00ED5EAF" w:rsidP="00B902CA">
            <w:pPr>
              <w:pStyle w:val="TAL"/>
            </w:pPr>
          </w:p>
        </w:tc>
        <w:tc>
          <w:tcPr>
            <w:tcW w:w="1417" w:type="dxa"/>
          </w:tcPr>
          <w:p w14:paraId="08BF62A9" w14:textId="77777777" w:rsidR="00ED5EAF" w:rsidRPr="00140E21" w:rsidRDefault="00ED5EAF" w:rsidP="00B902CA">
            <w:pPr>
              <w:pStyle w:val="TAL"/>
              <w:rPr>
                <w:rFonts w:eastAsia="SimSun"/>
              </w:rPr>
            </w:pPr>
            <w:r w:rsidRPr="00140E21">
              <w:rPr>
                <w:rFonts w:eastAsia="SimSun"/>
                <w:bCs/>
                <w:lang w:eastAsia="zh-CN"/>
              </w:rPr>
              <w:t>Unsubscribe</w:t>
            </w:r>
          </w:p>
        </w:tc>
        <w:tc>
          <w:tcPr>
            <w:tcW w:w="1843" w:type="dxa"/>
            <w:tcBorders>
              <w:top w:val="nil"/>
              <w:bottom w:val="nil"/>
            </w:tcBorders>
          </w:tcPr>
          <w:p w14:paraId="31389269" w14:textId="77777777" w:rsidR="00ED5EAF" w:rsidRPr="00140E21" w:rsidRDefault="00ED5EAF" w:rsidP="00B902CA">
            <w:pPr>
              <w:pStyle w:val="TAC"/>
            </w:pPr>
          </w:p>
        </w:tc>
        <w:tc>
          <w:tcPr>
            <w:tcW w:w="1417" w:type="dxa"/>
            <w:tcBorders>
              <w:top w:val="nil"/>
              <w:bottom w:val="nil"/>
            </w:tcBorders>
          </w:tcPr>
          <w:p w14:paraId="625595A4" w14:textId="77777777" w:rsidR="00ED5EAF" w:rsidRPr="00140E21" w:rsidRDefault="00ED5EAF" w:rsidP="00B902CA">
            <w:pPr>
              <w:pStyle w:val="TAC"/>
              <w:rPr>
                <w:rFonts w:eastAsia="SimSun"/>
              </w:rPr>
            </w:pPr>
          </w:p>
        </w:tc>
      </w:tr>
      <w:tr w:rsidR="00ED5EAF" w:rsidRPr="00140E21" w14:paraId="6CE8D28A" w14:textId="77777777" w:rsidTr="00291394">
        <w:trPr>
          <w:jc w:val="center"/>
        </w:trPr>
        <w:tc>
          <w:tcPr>
            <w:tcW w:w="2235" w:type="dxa"/>
            <w:tcBorders>
              <w:top w:val="nil"/>
              <w:bottom w:val="single" w:sz="4" w:space="0" w:color="auto"/>
            </w:tcBorders>
          </w:tcPr>
          <w:p w14:paraId="193B20D3" w14:textId="77777777" w:rsidR="00ED5EAF" w:rsidRPr="00140E21" w:rsidRDefault="00ED5EAF" w:rsidP="00B902CA">
            <w:pPr>
              <w:pStyle w:val="TAL"/>
            </w:pPr>
          </w:p>
        </w:tc>
        <w:tc>
          <w:tcPr>
            <w:tcW w:w="1417" w:type="dxa"/>
          </w:tcPr>
          <w:p w14:paraId="0C66FF8B" w14:textId="77777777" w:rsidR="00ED5EAF" w:rsidRPr="00140E21" w:rsidRDefault="00ED5EAF" w:rsidP="00B902CA">
            <w:pPr>
              <w:pStyle w:val="TAL"/>
              <w:rPr>
                <w:rFonts w:eastAsia="SimSun"/>
              </w:rPr>
            </w:pPr>
            <w:r w:rsidRPr="00140E21">
              <w:rPr>
                <w:rFonts w:eastAsia="SimSun"/>
                <w:bCs/>
                <w:lang w:eastAsia="zh-CN"/>
              </w:rPr>
              <w:t>Notify</w:t>
            </w:r>
          </w:p>
        </w:tc>
        <w:tc>
          <w:tcPr>
            <w:tcW w:w="1843" w:type="dxa"/>
            <w:tcBorders>
              <w:top w:val="nil"/>
            </w:tcBorders>
          </w:tcPr>
          <w:p w14:paraId="66663682" w14:textId="77777777" w:rsidR="00ED5EAF" w:rsidRPr="00140E21" w:rsidRDefault="00ED5EAF" w:rsidP="00B902CA">
            <w:pPr>
              <w:pStyle w:val="TAC"/>
            </w:pPr>
          </w:p>
        </w:tc>
        <w:tc>
          <w:tcPr>
            <w:tcW w:w="1417" w:type="dxa"/>
            <w:tcBorders>
              <w:top w:val="nil"/>
            </w:tcBorders>
          </w:tcPr>
          <w:p w14:paraId="7A461036" w14:textId="77777777" w:rsidR="00ED5EAF" w:rsidRPr="00140E21" w:rsidRDefault="00ED5EAF" w:rsidP="00B902CA">
            <w:pPr>
              <w:pStyle w:val="TAC"/>
              <w:rPr>
                <w:rFonts w:eastAsia="SimSun"/>
              </w:rPr>
            </w:pPr>
          </w:p>
        </w:tc>
      </w:tr>
    </w:tbl>
    <w:p w14:paraId="3AE1D9C4" w14:textId="77777777" w:rsidR="00FA2086" w:rsidRPr="00140E21" w:rsidRDefault="00FA2086" w:rsidP="00FA2086">
      <w:pPr>
        <w:pStyle w:val="FP"/>
      </w:pPr>
    </w:p>
    <w:p w14:paraId="056C01C2" w14:textId="77777777" w:rsidR="00FA2086" w:rsidRPr="00140E21" w:rsidRDefault="00FA2086" w:rsidP="00FA2086">
      <w:pPr>
        <w:pStyle w:val="Heading4"/>
        <w:rPr>
          <w:lang w:val="en-GB"/>
        </w:rPr>
      </w:pPr>
      <w:bookmarkStart w:id="3516" w:name="_Toc20204474"/>
      <w:bookmarkStart w:id="3517" w:name="_Toc27895173"/>
      <w:bookmarkStart w:id="3518" w:name="_Toc36192270"/>
      <w:bookmarkStart w:id="3519" w:name="_Toc45193383"/>
      <w:bookmarkStart w:id="3520" w:name="_Toc47593015"/>
      <w:r w:rsidRPr="00140E21">
        <w:rPr>
          <w:lang w:val="en-GB"/>
        </w:rPr>
        <w:t>5.2.5.2</w:t>
      </w:r>
      <w:r w:rsidRPr="00140E21">
        <w:rPr>
          <w:lang w:val="en-GB"/>
        </w:rPr>
        <w:tab/>
        <w:t>Npcf_AMPolicyControl service</w:t>
      </w:r>
      <w:bookmarkEnd w:id="3516"/>
      <w:bookmarkEnd w:id="3517"/>
      <w:bookmarkEnd w:id="3518"/>
      <w:bookmarkEnd w:id="3519"/>
      <w:bookmarkEnd w:id="3520"/>
    </w:p>
    <w:p w14:paraId="1B8C22E1" w14:textId="77777777" w:rsidR="00FA2086" w:rsidRPr="00140E21" w:rsidRDefault="00FA2086" w:rsidP="00FA2086">
      <w:pPr>
        <w:pStyle w:val="Heading5"/>
        <w:rPr>
          <w:lang w:val="en-GB" w:eastAsia="zh-CN"/>
        </w:rPr>
      </w:pPr>
      <w:bookmarkStart w:id="3521" w:name="_Toc20204475"/>
      <w:bookmarkStart w:id="3522" w:name="_Toc27895174"/>
      <w:bookmarkStart w:id="3523" w:name="_Toc36192271"/>
      <w:bookmarkStart w:id="3524" w:name="_Toc45193384"/>
      <w:bookmarkStart w:id="3525" w:name="_Toc47593016"/>
      <w:r w:rsidRPr="00140E21">
        <w:rPr>
          <w:lang w:val="en-GB" w:eastAsia="zh-CN"/>
        </w:rPr>
        <w:t>5.2.5.2.1</w:t>
      </w:r>
      <w:r w:rsidRPr="00140E21">
        <w:rPr>
          <w:lang w:val="en-GB" w:eastAsia="zh-CN"/>
        </w:rPr>
        <w:tab/>
        <w:t>General</w:t>
      </w:r>
      <w:bookmarkEnd w:id="3521"/>
      <w:bookmarkEnd w:id="3522"/>
      <w:bookmarkEnd w:id="3523"/>
      <w:bookmarkEnd w:id="3524"/>
      <w:bookmarkEnd w:id="3525"/>
    </w:p>
    <w:p w14:paraId="6A22DC71" w14:textId="77777777" w:rsidR="00FA2086" w:rsidRPr="00140E21" w:rsidRDefault="00FA2086" w:rsidP="00FA2086">
      <w:r w:rsidRPr="00140E21">
        <w:rPr>
          <w:b/>
        </w:rPr>
        <w:t>Service description:</w:t>
      </w:r>
      <w:r w:rsidR="005D1DBE" w:rsidRPr="00140E21">
        <w:t xml:space="preserve"> NF Service Consumer, e.g. AMF</w:t>
      </w:r>
      <w:r w:rsidR="000E59C6" w:rsidRPr="00140E21">
        <w:t>,</w:t>
      </w:r>
      <w:r w:rsidR="005D1DBE" w:rsidRPr="00140E21">
        <w:t xml:space="preserve"> can create and manage a AM Policy Association in the PCF through which the NF Service Consumer receives</w:t>
      </w:r>
      <w:r w:rsidR="000E59C6" w:rsidRPr="00140E21">
        <w:t xml:space="preserve"> AM</w:t>
      </w:r>
      <w:r w:rsidR="005D1DBE" w:rsidRPr="00140E21">
        <w:t xml:space="preserve"> policy</w:t>
      </w:r>
      <w:r w:rsidR="000E59C6" w:rsidRPr="00140E21">
        <w:t xml:space="preserve"> control</w:t>
      </w:r>
      <w:r w:rsidR="005D1DBE" w:rsidRPr="00140E21">
        <w:t xml:space="preserve"> information for a UE</w:t>
      </w:r>
      <w:r w:rsidR="000E59C6" w:rsidRPr="00140E21">
        <w:t xml:space="preserve"> identified by a SUPI</w:t>
      </w:r>
      <w:r w:rsidR="005D1DBE" w:rsidRPr="00140E21">
        <w:t>.</w:t>
      </w:r>
    </w:p>
    <w:p w14:paraId="566FB88F" w14:textId="77777777" w:rsidR="005D1DBE" w:rsidRPr="00140E21" w:rsidRDefault="005D1DBE" w:rsidP="005D1DBE">
      <w:pPr>
        <w:rPr>
          <w:lang w:eastAsia="zh-CN"/>
        </w:rPr>
      </w:pPr>
      <w:r w:rsidRPr="00140E21">
        <w:rPr>
          <w:lang w:eastAsia="zh-CN"/>
        </w:rPr>
        <w:t>As part of this service, the PCF may provide the NF Service Consumer, e.g. AMF</w:t>
      </w:r>
      <w:r w:rsidR="000E59C6" w:rsidRPr="00140E21">
        <w:rPr>
          <w:lang w:eastAsia="zh-CN"/>
        </w:rPr>
        <w:t>,</w:t>
      </w:r>
      <w:r w:rsidRPr="00140E21">
        <w:rPr>
          <w:lang w:eastAsia="zh-CN"/>
        </w:rPr>
        <w:t xml:space="preserve"> with</w:t>
      </w:r>
      <w:r w:rsidR="000E59C6" w:rsidRPr="00140E21">
        <w:rPr>
          <w:lang w:eastAsia="zh-CN"/>
        </w:rPr>
        <w:t xml:space="preserve"> AM</w:t>
      </w:r>
      <w:r w:rsidRPr="00140E21">
        <w:rPr>
          <w:lang w:eastAsia="zh-CN"/>
        </w:rPr>
        <w:t xml:space="preserve"> policy information</w:t>
      </w:r>
      <w:r w:rsidR="000E59C6" w:rsidRPr="00140E21">
        <w:rPr>
          <w:lang w:eastAsia="zh-CN"/>
        </w:rPr>
        <w:t xml:space="preserve"> for a SUPI</w:t>
      </w:r>
      <w:r w:rsidRPr="00140E21">
        <w:rPr>
          <w:lang w:eastAsia="zh-CN"/>
        </w:rPr>
        <w:t xml:space="preserve"> that may contain:</w:t>
      </w:r>
    </w:p>
    <w:p w14:paraId="17083A2A" w14:textId="77777777" w:rsidR="005D1DBE" w:rsidRPr="00140E21" w:rsidRDefault="005D1DBE" w:rsidP="005D1DBE">
      <w:pPr>
        <w:pStyle w:val="B1"/>
        <w:rPr>
          <w:lang w:eastAsia="zh-CN"/>
        </w:rPr>
      </w:pPr>
      <w:r w:rsidRPr="00140E21">
        <w:rPr>
          <w:lang w:eastAsia="zh-CN"/>
        </w:rPr>
        <w:t>-</w:t>
      </w:r>
      <w:r w:rsidRPr="00140E21">
        <w:rPr>
          <w:lang w:eastAsia="zh-CN"/>
        </w:rPr>
        <w:tab/>
        <w:t xml:space="preserve">Access and mobility related policy information as defined in clause 6.5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r w:rsidR="000D2D93" w:rsidRPr="00140E21">
        <w:rPr>
          <w:lang w:eastAsia="zh-CN"/>
        </w:rPr>
        <w:t>. In the case of roaming, this information is provided by V-PCF</w:t>
      </w:r>
      <w:r w:rsidRPr="00140E21">
        <w:rPr>
          <w:lang w:eastAsia="zh-CN"/>
        </w:rPr>
        <w:t>;</w:t>
      </w:r>
    </w:p>
    <w:p w14:paraId="31AC2C88" w14:textId="77777777" w:rsidR="005D1DBE" w:rsidRPr="00140E21" w:rsidRDefault="005D1DBE" w:rsidP="005D1DBE">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sidRPr="00140E21">
        <w:rPr>
          <w:lang w:eastAsia="zh-CN"/>
        </w:rPr>
        <w:t xml:space="preserve"> In the case of roaming, the V-PCF may subscribe to AMF.</w:t>
      </w:r>
    </w:p>
    <w:p w14:paraId="35353DFD" w14:textId="77777777" w:rsidR="005D1DBE" w:rsidRPr="00140E21" w:rsidRDefault="005D1DBE" w:rsidP="005D1DBE">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5697F1EB" w14:textId="77777777" w:rsidR="005D1DBE" w:rsidRPr="00140E21" w:rsidRDefault="005D1DBE" w:rsidP="005D1DBE">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1E28AA80" w14:textId="77777777" w:rsidR="005D1DBE" w:rsidRPr="00140E21" w:rsidRDefault="005D1DBE" w:rsidP="005D1DBE">
      <w:pPr>
        <w:rPr>
          <w:lang w:eastAsia="zh-CN"/>
        </w:rPr>
      </w:pPr>
      <w:r w:rsidRPr="00140E21">
        <w:rPr>
          <w:lang w:eastAsia="zh-CN"/>
        </w:rPr>
        <w:t>The PCF may at any time provide updated policy information (Npcf_AMPolicyControl_UpdateNotify);</w:t>
      </w:r>
    </w:p>
    <w:p w14:paraId="1921BA15" w14:textId="77777777" w:rsidR="005D1DBE" w:rsidRPr="00140E21" w:rsidRDefault="005D1DBE" w:rsidP="005D1DBE">
      <w:pPr>
        <w:rPr>
          <w:lang w:eastAsia="zh-CN"/>
        </w:rPr>
      </w:pPr>
      <w:r w:rsidRPr="00140E21">
        <w:rPr>
          <w:lang w:eastAsia="zh-CN"/>
        </w:rPr>
        <w:t>At UE deregistration the NF Service Consumer, e.g.AMF requests the deletion of the corresponding AM Policy Association.</w:t>
      </w:r>
    </w:p>
    <w:p w14:paraId="3DEC7957" w14:textId="77777777" w:rsidR="00FA2086" w:rsidRPr="00140E21" w:rsidRDefault="00FA2086" w:rsidP="00FA2086">
      <w:pPr>
        <w:pStyle w:val="Heading5"/>
        <w:rPr>
          <w:lang w:val="en-GB"/>
        </w:rPr>
      </w:pPr>
      <w:bookmarkStart w:id="3526" w:name="_Toc20204476"/>
      <w:bookmarkStart w:id="3527" w:name="_Toc27895175"/>
      <w:bookmarkStart w:id="3528" w:name="_Toc36192272"/>
      <w:bookmarkStart w:id="3529" w:name="_Toc45193385"/>
      <w:bookmarkStart w:id="3530" w:name="_Toc47593017"/>
      <w:r w:rsidRPr="00140E21">
        <w:rPr>
          <w:lang w:val="en-GB" w:eastAsia="zh-CN"/>
        </w:rPr>
        <w:lastRenderedPageBreak/>
        <w:t>5.2.5.2.2</w:t>
      </w:r>
      <w:r w:rsidRPr="00140E21">
        <w:rPr>
          <w:lang w:val="en-GB" w:eastAsia="zh-CN"/>
        </w:rPr>
        <w:tab/>
      </w:r>
      <w:r w:rsidRPr="00140E21">
        <w:rPr>
          <w:lang w:val="en-GB"/>
        </w:rPr>
        <w:t>Npcf_AMPolicyControl_</w:t>
      </w:r>
      <w:r w:rsidR="005D1DBE" w:rsidRPr="00140E21">
        <w:rPr>
          <w:lang w:val="en-GB"/>
        </w:rPr>
        <w:t>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526"/>
      <w:bookmarkEnd w:id="3527"/>
      <w:bookmarkEnd w:id="3528"/>
      <w:bookmarkEnd w:id="3529"/>
      <w:bookmarkEnd w:id="3530"/>
    </w:p>
    <w:p w14:paraId="33F7E3E9" w14:textId="77777777" w:rsidR="00FA2086" w:rsidRPr="00140E21" w:rsidRDefault="00FA2086" w:rsidP="00FA2086">
      <w:pPr>
        <w:rPr>
          <w:b/>
          <w:lang w:eastAsia="zh-CN"/>
        </w:rPr>
      </w:pPr>
      <w:r w:rsidRPr="00140E21">
        <w:rPr>
          <w:b/>
        </w:rPr>
        <w:t>Service operation name:</w:t>
      </w:r>
      <w:r w:rsidRPr="00140E21">
        <w:t xml:space="preserve"> Npcf_AMPolicyControl_</w:t>
      </w:r>
      <w:r w:rsidR="005D1DBE" w:rsidRPr="00140E21">
        <w:t>Create</w:t>
      </w:r>
    </w:p>
    <w:p w14:paraId="47EF2B4D" w14:textId="77777777" w:rsidR="00FA2086" w:rsidRPr="00140E21" w:rsidRDefault="00FA2086" w:rsidP="00FA2086">
      <w:pPr>
        <w:rPr>
          <w:b/>
          <w:lang w:eastAsia="zh-CN"/>
        </w:rPr>
      </w:pPr>
      <w:r w:rsidRPr="00140E21">
        <w:rPr>
          <w:b/>
        </w:rPr>
        <w:t>Description:</w:t>
      </w:r>
      <w:r w:rsidR="005D1DBE" w:rsidRPr="00140E21">
        <w:rPr>
          <w:lang w:eastAsia="zh-CN"/>
        </w:rPr>
        <w:t xml:space="preserve"> NF Service Consumer can request the creation of a</w:t>
      </w:r>
      <w:r w:rsidR="00B33908">
        <w:rPr>
          <w:lang w:eastAsia="zh-CN"/>
        </w:rPr>
        <w:t>n</w:t>
      </w:r>
      <w:r w:rsidR="005D1DBE" w:rsidRPr="00140E21">
        <w:rPr>
          <w:lang w:eastAsia="zh-CN"/>
        </w:rPr>
        <w:t xml:space="preserve"> AM Policy Association and by providing relevant parameters about the UE context to the PCF</w:t>
      </w:r>
      <w:r w:rsidRPr="00140E21">
        <w:rPr>
          <w:lang w:eastAsia="zh-CN"/>
        </w:rPr>
        <w:t>.</w:t>
      </w:r>
    </w:p>
    <w:p w14:paraId="3D5CF1A7" w14:textId="77777777" w:rsidR="00FA2086" w:rsidRPr="00140E21" w:rsidRDefault="00FA2086" w:rsidP="00FA2086">
      <w:r w:rsidRPr="00140E21">
        <w:rPr>
          <w:b/>
        </w:rPr>
        <w:t>Inputs, Required:</w:t>
      </w:r>
      <w:r w:rsidRPr="00140E21">
        <w:t xml:space="preserve"> SUPI.</w:t>
      </w:r>
    </w:p>
    <w:p w14:paraId="31AF74DA" w14:textId="77777777" w:rsidR="00FA2086" w:rsidRPr="00140E21" w:rsidRDefault="00FA2086" w:rsidP="00FA2086">
      <w:r w:rsidRPr="00140E21">
        <w:rPr>
          <w:b/>
        </w:rPr>
        <w:t>Inputs, Optional:</w:t>
      </w:r>
      <w:r w:rsidRPr="00140E21">
        <w:t xml:space="preserve"> </w:t>
      </w:r>
      <w:r w:rsidR="00084012" w:rsidRPr="00140E21">
        <w:rPr>
          <w:rFonts w:eastAsia="DengXian"/>
        </w:rPr>
        <w:t>Information provided by the AMF as define</w:t>
      </w:r>
      <w:r w:rsidR="00B33908">
        <w:rPr>
          <w:rFonts w:eastAsia="DengXian"/>
        </w:rPr>
        <w:t>d</w:t>
      </w:r>
      <w:r w:rsidR="00084012" w:rsidRPr="00140E21">
        <w:rPr>
          <w:rFonts w:eastAsia="DengXian"/>
        </w:rPr>
        <w:t xml:space="preserve"> in 6.2.1.2 of </w:t>
      </w:r>
      <w:r w:rsidR="00482131" w:rsidRPr="00140E21">
        <w:rPr>
          <w:rFonts w:eastAsia="DengXian"/>
        </w:rPr>
        <w:t>TS</w:t>
      </w:r>
      <w:r w:rsidR="00482131">
        <w:rPr>
          <w:rFonts w:eastAsia="DengXian"/>
        </w:rPr>
        <w:t> </w:t>
      </w:r>
      <w:r w:rsidR="00482131" w:rsidRPr="00140E21">
        <w:rPr>
          <w:rFonts w:eastAsia="DengXian"/>
        </w:rPr>
        <w:t>23.503</w:t>
      </w:r>
      <w:r w:rsidR="00482131">
        <w:rPr>
          <w:rFonts w:eastAsia="DengXian"/>
        </w:rPr>
        <w:t> </w:t>
      </w:r>
      <w:r w:rsidR="00482131" w:rsidRPr="00140E21">
        <w:rPr>
          <w:rFonts w:eastAsia="DengXian"/>
        </w:rPr>
        <w:t>[</w:t>
      </w:r>
      <w:r w:rsidR="00084012" w:rsidRPr="00140E21">
        <w:rPr>
          <w:rFonts w:eastAsia="DengXian"/>
        </w:rPr>
        <w:t>20], such as</w:t>
      </w:r>
      <w:r w:rsidR="00084012" w:rsidRPr="00140E21">
        <w:t xml:space="preserve"> </w:t>
      </w:r>
      <w:r w:rsidRPr="00140E21">
        <w:t>Access Type, Permanent Equipment Identifier, GPSI, User Location Information, UE Time Zone, Serving Network</w:t>
      </w:r>
      <w:r w:rsidR="00BB062B">
        <w:t xml:space="preserve"> (PLMN ID, or PLMN ID and NID, see clause 5.34 of </w:t>
      </w:r>
      <w:r w:rsidR="00482131">
        <w:t>TS 23.501 [</w:t>
      </w:r>
      <w:r w:rsidR="00BB062B">
        <w:t>2])</w:t>
      </w:r>
      <w:r w:rsidRPr="00140E21">
        <w:t xml:space="preserve">, RAT type, List of </w:t>
      </w:r>
      <w:r w:rsidR="00E82B10" w:rsidRPr="00140E21">
        <w:rPr>
          <w:rFonts w:eastAsia="DengXian"/>
        </w:rPr>
        <w:t xml:space="preserve">subscribed </w:t>
      </w:r>
      <w:r w:rsidRPr="00140E21">
        <w:t>Service Area Restriction</w:t>
      </w:r>
      <w:r w:rsidR="00E82B10" w:rsidRPr="00140E21">
        <w:t>s</w:t>
      </w:r>
      <w:r w:rsidR="00E82B10" w:rsidRPr="00140E21">
        <w:rPr>
          <w:rFonts w:eastAsia="DengXian"/>
        </w:rPr>
        <w:t xml:space="preserve">, </w:t>
      </w:r>
      <w:r w:rsidR="00E82B10" w:rsidRPr="00140E21">
        <w:rPr>
          <w:rFonts w:eastAsia="DengXian"/>
          <w:lang w:eastAsia="zh-CN"/>
        </w:rPr>
        <w:t>subscribed RFSP Index</w:t>
      </w:r>
      <w:r w:rsidR="00396E7A" w:rsidRPr="00140E21">
        <w:rPr>
          <w:rFonts w:eastAsia="DengXian"/>
          <w:lang w:eastAsia="zh-CN"/>
        </w:rPr>
        <w:t>, the Allowed NSSAI</w:t>
      </w:r>
      <w:r w:rsidR="00212C4D" w:rsidRPr="00140E21">
        <w:rPr>
          <w:rFonts w:eastAsia="DengXian"/>
          <w:lang w:eastAsia="zh-CN"/>
        </w:rPr>
        <w:t xml:space="preserve">, </w:t>
      </w:r>
      <w:r w:rsidR="009F3F1A" w:rsidRPr="00140E21">
        <w:rPr>
          <w:rFonts w:eastAsia="DengXian"/>
          <w:lang w:eastAsia="zh-CN"/>
        </w:rPr>
        <w:t>GUAMI</w:t>
      </w:r>
      <w:r w:rsidR="004A0E3C" w:rsidRPr="00140E21">
        <w:rPr>
          <w:rFonts w:eastAsia="DengXian"/>
          <w:lang w:eastAsia="zh-CN"/>
        </w:rPr>
        <w:t>, backup AMF</w:t>
      </w:r>
      <w:r w:rsidR="009F3F1A" w:rsidRPr="00140E21">
        <w:rPr>
          <w:rFonts w:eastAsia="DengXian"/>
          <w:lang w:eastAsia="zh-CN"/>
        </w:rPr>
        <w:t>(s) (if NF Type is AMF)</w:t>
      </w:r>
      <w:r w:rsidRPr="00140E21">
        <w:t>.</w:t>
      </w:r>
      <w:r w:rsidR="004A0E3C" w:rsidRPr="00140E21">
        <w:t xml:space="preserve"> Backup AMF(s)</w:t>
      </w:r>
      <w:r w:rsidR="00B33908">
        <w:t xml:space="preserve"> are</w:t>
      </w:r>
      <w:r w:rsidR="004A0E3C" w:rsidRPr="00140E21">
        <w:t xml:space="preserve"> sent only once by the AMF to the PCF in its first interaction with the PCF.</w:t>
      </w:r>
    </w:p>
    <w:p w14:paraId="3322993A" w14:textId="77777777" w:rsidR="00FA2086" w:rsidRPr="00140E21" w:rsidRDefault="00FA2086" w:rsidP="00FA2086">
      <w:pPr>
        <w:rPr>
          <w:lang w:eastAsia="zh-CN"/>
        </w:rPr>
      </w:pPr>
      <w:r w:rsidRPr="00140E21">
        <w:rPr>
          <w:b/>
        </w:rPr>
        <w:t>Outputs, Required:</w:t>
      </w:r>
      <w:r w:rsidR="008938AE" w:rsidRPr="00140E21">
        <w:rPr>
          <w:lang w:eastAsia="zh-CN"/>
        </w:rPr>
        <w:t xml:space="preserve"> AM Policy Association ID</w:t>
      </w:r>
      <w:r w:rsidRPr="00140E21">
        <w:rPr>
          <w:i/>
        </w:rPr>
        <w:t>.</w:t>
      </w:r>
    </w:p>
    <w:p w14:paraId="515D0B3A" w14:textId="77777777" w:rsidR="00FA2086" w:rsidRPr="00140E21" w:rsidRDefault="00FA2086" w:rsidP="00FA2086">
      <w:r w:rsidRPr="00140E21">
        <w:rPr>
          <w:b/>
        </w:rPr>
        <w:t>Outputs, Optional:</w:t>
      </w:r>
      <w:r w:rsidR="005D1DBE" w:rsidRPr="00140E21">
        <w:t xml:space="preserve"> The requested Access and mobility related policy information as defined in Clause 6.5 of </w:t>
      </w:r>
      <w:r w:rsidR="00482131" w:rsidRPr="00140E21">
        <w:t>TS</w:t>
      </w:r>
      <w:r w:rsidR="00482131">
        <w:t> </w:t>
      </w:r>
      <w:r w:rsidR="00482131" w:rsidRPr="00140E21">
        <w:t>23.503</w:t>
      </w:r>
      <w:r w:rsidR="00482131">
        <w:t> </w:t>
      </w:r>
      <w:r w:rsidR="00482131" w:rsidRPr="00140E21">
        <w:t>[</w:t>
      </w:r>
      <w:r w:rsidR="005D1DBE" w:rsidRPr="00140E21">
        <w:t>20], and Policy Control Request Trigger</w:t>
      </w:r>
      <w:r w:rsidR="000D2D93" w:rsidRPr="00140E21">
        <w:t xml:space="preserve"> of AM Policy Association</w:t>
      </w:r>
      <w:r w:rsidRPr="00140E21">
        <w:t>.</w:t>
      </w:r>
    </w:p>
    <w:p w14:paraId="7984A302" w14:textId="77777777" w:rsidR="00FA2086" w:rsidRPr="00140E21" w:rsidRDefault="00FA2086" w:rsidP="00FA2086">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706E75FD" w14:textId="77777777" w:rsidR="00247EDD" w:rsidRPr="00140E21" w:rsidRDefault="00FA2086" w:rsidP="00FA2086">
      <w:r w:rsidRPr="00140E21">
        <w:t>See clause </w:t>
      </w:r>
      <w:r w:rsidR="00A47067" w:rsidRPr="00140E21">
        <w:rPr>
          <w:rFonts w:eastAsia="DengXian"/>
        </w:rPr>
        <w:t>4.16.1.2</w:t>
      </w:r>
      <w:r w:rsidRPr="00140E21">
        <w:t xml:space="preserve"> (step</w:t>
      </w:r>
      <w:r w:rsidR="0008745C" w:rsidRPr="00140E21">
        <w:t>s</w:t>
      </w:r>
      <w:r w:rsidRPr="00140E21">
        <w:t xml:space="preserve"> 2 and 3)</w:t>
      </w:r>
      <w:r w:rsidR="00247EDD" w:rsidRPr="00140E21">
        <w:t xml:space="preserve"> for the detail usage of this service operation for AMF. In step 2, the AMF requests the PCF to apply operator policies for the UE; in step 3, the PCF acknowledges AMF with requested policy.</w:t>
      </w:r>
    </w:p>
    <w:p w14:paraId="58B16B43" w14:textId="77777777" w:rsidR="00FA2086" w:rsidRPr="00140E21" w:rsidRDefault="00FA2086" w:rsidP="00FA2086">
      <w:pPr>
        <w:pStyle w:val="Heading5"/>
        <w:rPr>
          <w:lang w:val="en-GB"/>
        </w:rPr>
      </w:pPr>
      <w:bookmarkStart w:id="3531" w:name="_Toc20204477"/>
      <w:bookmarkStart w:id="3532" w:name="_Toc27895176"/>
      <w:bookmarkStart w:id="3533" w:name="_Toc36192273"/>
      <w:bookmarkStart w:id="3534" w:name="_Toc45193386"/>
      <w:bookmarkStart w:id="3535" w:name="_Toc47593018"/>
      <w:r w:rsidRPr="00140E21">
        <w:rPr>
          <w:lang w:val="en-GB" w:eastAsia="zh-CN"/>
        </w:rPr>
        <w:t>5.2.5.2.3</w:t>
      </w:r>
      <w:r w:rsidRPr="00140E21">
        <w:rPr>
          <w:lang w:val="en-GB" w:eastAsia="zh-CN"/>
        </w:rPr>
        <w:tab/>
      </w:r>
      <w:r w:rsidRPr="00140E21">
        <w:rPr>
          <w:lang w:val="en-GB"/>
        </w:rPr>
        <w:t xml:space="preserve">Npcf_AMPolicyControl_UpdateNotify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531"/>
      <w:bookmarkEnd w:id="3532"/>
      <w:bookmarkEnd w:id="3533"/>
      <w:bookmarkEnd w:id="3534"/>
      <w:bookmarkEnd w:id="3535"/>
    </w:p>
    <w:p w14:paraId="296CC906" w14:textId="77777777" w:rsidR="00FA2086" w:rsidRPr="00140E21" w:rsidRDefault="00FA2086" w:rsidP="00FA2086">
      <w:pPr>
        <w:rPr>
          <w:b/>
          <w:lang w:eastAsia="zh-CN"/>
        </w:rPr>
      </w:pPr>
      <w:r w:rsidRPr="00140E21">
        <w:rPr>
          <w:b/>
        </w:rPr>
        <w:t>Service operation name:</w:t>
      </w:r>
      <w:r w:rsidRPr="00140E21">
        <w:t xml:space="preserve"> Npcf_AMPolicyControl_UpdateNotify</w:t>
      </w:r>
    </w:p>
    <w:p w14:paraId="4D68C34B" w14:textId="77777777" w:rsidR="00FA2086" w:rsidRPr="00140E21" w:rsidRDefault="00FA2086" w:rsidP="00FA2086">
      <w:pPr>
        <w:rPr>
          <w:lang w:eastAsia="zh-CN"/>
        </w:rPr>
      </w:pPr>
      <w:r w:rsidRPr="00140E21">
        <w:rPr>
          <w:b/>
        </w:rPr>
        <w:t>Description:</w:t>
      </w:r>
      <w:r w:rsidR="005D1DBE" w:rsidRPr="00140E21">
        <w:rPr>
          <w:lang w:eastAsia="zh-CN"/>
        </w:rPr>
        <w:t xml:space="preserve"> Provides to the NF Service Consumer, e.g. AMF</w:t>
      </w:r>
      <w:r w:rsidR="000E59C6" w:rsidRPr="00140E21">
        <w:rPr>
          <w:lang w:eastAsia="zh-CN"/>
        </w:rPr>
        <w:t>,</w:t>
      </w:r>
      <w:r w:rsidR="005D1DBE" w:rsidRPr="00140E21">
        <w:rPr>
          <w:lang w:eastAsia="zh-CN"/>
        </w:rPr>
        <w:t xml:space="preserve"> updated</w:t>
      </w:r>
      <w:r w:rsidR="000E59C6" w:rsidRPr="00140E21">
        <w:rPr>
          <w:lang w:eastAsia="zh-CN"/>
        </w:rPr>
        <w:t xml:space="preserve"> AM related</w:t>
      </w:r>
      <w:r w:rsidR="005D1DBE" w:rsidRPr="00140E21">
        <w:rPr>
          <w:lang w:eastAsia="zh-CN"/>
        </w:rPr>
        <w:t xml:space="preserve"> Policy information for the</w:t>
      </w:r>
      <w:r w:rsidR="000E59C6" w:rsidRPr="00140E21">
        <w:rPr>
          <w:lang w:eastAsia="zh-CN"/>
        </w:rPr>
        <w:t xml:space="preserve"> AM Policy Association as defined in clause 6.5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0E59C6" w:rsidRPr="00140E21">
        <w:rPr>
          <w:lang w:eastAsia="zh-CN"/>
        </w:rPr>
        <w:t>20]</w:t>
      </w:r>
      <w:r w:rsidRPr="00140E21">
        <w:rPr>
          <w:lang w:eastAsia="zh-CN"/>
        </w:rPr>
        <w:t>.</w:t>
      </w:r>
    </w:p>
    <w:p w14:paraId="47190576" w14:textId="77777777" w:rsidR="00FA2086" w:rsidRPr="00140E21" w:rsidRDefault="00FA2086" w:rsidP="00FA2086">
      <w:pPr>
        <w:pStyle w:val="NO"/>
      </w:pPr>
      <w:r w:rsidRPr="00140E21">
        <w:t>NOTE:</w:t>
      </w:r>
      <w:r w:rsidRPr="00140E21">
        <w:tab/>
        <w:t>This notification corresponds to an implicit subscription.</w:t>
      </w:r>
    </w:p>
    <w:p w14:paraId="25F36B51" w14:textId="77777777" w:rsidR="00FA2086" w:rsidRPr="00140E21" w:rsidRDefault="00FA2086" w:rsidP="00FA2086">
      <w:bookmarkStart w:id="3536" w:name="_Hlk501026196"/>
      <w:r w:rsidRPr="00140E21">
        <w:rPr>
          <w:b/>
        </w:rPr>
        <w:t>Inputs, Required:</w:t>
      </w:r>
      <w:r w:rsidR="008938AE" w:rsidRPr="00140E21">
        <w:t xml:space="preserve"> AM Policy Association ID</w:t>
      </w:r>
      <w:r w:rsidR="00A47067" w:rsidRPr="00140E21">
        <w:rPr>
          <w:rFonts w:eastAsia="DengXian"/>
          <w:lang w:eastAsia="zh-CN"/>
        </w:rPr>
        <w:t>.</w:t>
      </w:r>
    </w:p>
    <w:bookmarkEnd w:id="3536"/>
    <w:p w14:paraId="0668C80A" w14:textId="77777777" w:rsidR="00FA2086" w:rsidRPr="00140E21" w:rsidRDefault="00FA2086" w:rsidP="00FA2086">
      <w:r w:rsidRPr="00140E21">
        <w:rPr>
          <w:b/>
        </w:rPr>
        <w:t>Inputs, Optional:</w:t>
      </w:r>
      <w:r w:rsidR="000D6C34" w:rsidRPr="00140E21">
        <w:rPr>
          <w:lang w:eastAsia="zh-CN"/>
        </w:rPr>
        <w:t xml:space="preserve"> Access and Mobility related information or indication of</w:t>
      </w:r>
      <w:r w:rsidR="000E59C6" w:rsidRPr="00140E21">
        <w:rPr>
          <w:lang w:eastAsia="zh-CN"/>
        </w:rPr>
        <w:t xml:space="preserve"> AM</w:t>
      </w:r>
      <w:r w:rsidR="000D6C34" w:rsidRPr="00140E21">
        <w:rPr>
          <w:lang w:eastAsia="zh-CN"/>
        </w:rPr>
        <w:t xml:space="preserve"> Policy Association termination</w:t>
      </w:r>
      <w:r w:rsidRPr="00140E21">
        <w:t>.</w:t>
      </w:r>
    </w:p>
    <w:p w14:paraId="7CCED14A" w14:textId="77777777" w:rsidR="00FA2086" w:rsidRPr="00140E21" w:rsidRDefault="00FA2086" w:rsidP="00FA2086">
      <w:pPr>
        <w:rPr>
          <w:lang w:eastAsia="zh-CN"/>
        </w:rPr>
      </w:pPr>
      <w:r w:rsidRPr="00140E21">
        <w:rPr>
          <w:b/>
        </w:rPr>
        <w:t>Outputs, Required:</w:t>
      </w:r>
      <w:r w:rsidR="005D1DBE" w:rsidRPr="00140E21">
        <w:t xml:space="preserve"> Success or failure</w:t>
      </w:r>
      <w:r w:rsidRPr="00140E21">
        <w:rPr>
          <w:lang w:eastAsia="zh-CN"/>
        </w:rPr>
        <w:t>.</w:t>
      </w:r>
    </w:p>
    <w:p w14:paraId="254003CA" w14:textId="77777777" w:rsidR="00FA2086" w:rsidRPr="00140E21" w:rsidRDefault="00FA2086" w:rsidP="00FA2086">
      <w:r w:rsidRPr="00140E21">
        <w:rPr>
          <w:b/>
        </w:rPr>
        <w:t>Outputs, Optional:</w:t>
      </w:r>
      <w:r w:rsidR="005D1DBE" w:rsidRPr="00140E21">
        <w:t xml:space="preserve"> None</w:t>
      </w:r>
      <w:r w:rsidRPr="00140E21">
        <w:t>.</w:t>
      </w:r>
    </w:p>
    <w:p w14:paraId="23DE1242" w14:textId="77777777" w:rsidR="005D1DBE" w:rsidRPr="00140E21" w:rsidRDefault="005D1DBE" w:rsidP="00FA2086">
      <w:r w:rsidRPr="00140E21">
        <w:t>See clause 4.16.2.2 for the usage of this service operation.</w:t>
      </w:r>
    </w:p>
    <w:p w14:paraId="196F3875" w14:textId="77777777" w:rsidR="00FA2086" w:rsidRPr="00140E21" w:rsidRDefault="00FA2086" w:rsidP="00FA2086">
      <w:pPr>
        <w:pStyle w:val="Heading5"/>
        <w:rPr>
          <w:lang w:val="en-GB"/>
        </w:rPr>
      </w:pPr>
      <w:bookmarkStart w:id="3537" w:name="_Toc20204478"/>
      <w:bookmarkStart w:id="3538" w:name="_Toc27895177"/>
      <w:bookmarkStart w:id="3539" w:name="_Toc36192274"/>
      <w:bookmarkStart w:id="3540" w:name="_Toc45193387"/>
      <w:bookmarkStart w:id="3541" w:name="_Toc47593019"/>
      <w:r w:rsidRPr="00140E21">
        <w:rPr>
          <w:lang w:val="en-GB" w:eastAsia="zh-CN"/>
        </w:rPr>
        <w:t>5.2.5.2.4</w:t>
      </w:r>
      <w:r w:rsidRPr="00140E21">
        <w:rPr>
          <w:lang w:val="en-GB" w:eastAsia="zh-CN"/>
        </w:rPr>
        <w:tab/>
      </w:r>
      <w:r w:rsidRPr="00140E21">
        <w:rPr>
          <w:lang w:val="en-GB"/>
        </w:rPr>
        <w:t xml:space="preserve">Npcf_AMPolicyControl_Delete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537"/>
      <w:bookmarkEnd w:id="3538"/>
      <w:bookmarkEnd w:id="3539"/>
      <w:bookmarkEnd w:id="3540"/>
      <w:bookmarkEnd w:id="3541"/>
    </w:p>
    <w:p w14:paraId="5AD5A91C" w14:textId="77777777" w:rsidR="00FA2086" w:rsidRPr="00140E21" w:rsidRDefault="00FA2086" w:rsidP="00FA2086">
      <w:pPr>
        <w:rPr>
          <w:rFonts w:eastAsia="SimSun"/>
          <w:lang w:eastAsia="zh-CN"/>
        </w:rPr>
      </w:pPr>
      <w:r w:rsidRPr="00140E21">
        <w:rPr>
          <w:b/>
        </w:rPr>
        <w:t>Service operation name:</w:t>
      </w:r>
      <w:r w:rsidRPr="00140E21">
        <w:t xml:space="preserve"> Npcf_AMPolicyControl_Delete</w:t>
      </w:r>
    </w:p>
    <w:p w14:paraId="51C57163" w14:textId="77777777" w:rsidR="00FA2086" w:rsidRPr="00140E21" w:rsidRDefault="00FA2086" w:rsidP="00FA2086">
      <w:r w:rsidRPr="00140E21">
        <w:rPr>
          <w:rFonts w:eastAsia="SimSun"/>
          <w:b/>
        </w:rPr>
        <w:t>Description:</w:t>
      </w:r>
      <w:r w:rsidRPr="00140E21">
        <w:t xml:space="preserve"> </w:t>
      </w:r>
      <w:r w:rsidRPr="00140E21">
        <w:rPr>
          <w:rFonts w:eastAsia="SimSun"/>
          <w:lang w:eastAsia="zh-CN"/>
        </w:rPr>
        <w:t>Provides means for the NF Consumer to delete</w:t>
      </w:r>
      <w:r w:rsidR="005D1DBE" w:rsidRPr="00140E21">
        <w:rPr>
          <w:rFonts w:eastAsia="SimSun"/>
          <w:lang w:eastAsia="zh-CN"/>
        </w:rPr>
        <w:t xml:space="preserve"> the AM</w:t>
      </w:r>
      <w:r w:rsidR="000E59C6" w:rsidRPr="00140E21">
        <w:rPr>
          <w:rFonts w:eastAsia="SimSun"/>
          <w:lang w:eastAsia="zh-CN"/>
        </w:rPr>
        <w:t xml:space="preserve"> Policy Association</w:t>
      </w:r>
      <w:r w:rsidR="005A1DC9">
        <w:rPr>
          <w:rFonts w:eastAsia="SimSun"/>
          <w:lang w:eastAsia="zh-CN"/>
        </w:rPr>
        <w:t>.</w:t>
      </w:r>
    </w:p>
    <w:p w14:paraId="1E9BB11E" w14:textId="77777777" w:rsidR="00FA2086" w:rsidRPr="00140E21" w:rsidRDefault="00FA2086" w:rsidP="00FA2086">
      <w:pPr>
        <w:rPr>
          <w:rFonts w:eastAsia="SimSun"/>
          <w:lang w:eastAsia="zh-CN"/>
        </w:rPr>
      </w:pPr>
      <w:r w:rsidRPr="00140E21">
        <w:rPr>
          <w:rFonts w:eastAsia="SimSun"/>
          <w:b/>
        </w:rPr>
        <w:t>Inputs, Required:</w:t>
      </w:r>
      <w:r w:rsidR="008938AE" w:rsidRPr="00140E21">
        <w:rPr>
          <w:rFonts w:eastAsia="SimSun"/>
          <w:lang w:eastAsia="zh-CN"/>
        </w:rPr>
        <w:t xml:space="preserve"> AM Policy Association ID</w:t>
      </w:r>
      <w:r w:rsidRPr="00140E21">
        <w:rPr>
          <w:rFonts w:eastAsia="SimSun"/>
          <w:lang w:eastAsia="zh-CN"/>
        </w:rPr>
        <w:t>.</w:t>
      </w:r>
    </w:p>
    <w:p w14:paraId="55E690AE" w14:textId="77777777" w:rsidR="00FA2086" w:rsidRPr="00140E21" w:rsidRDefault="00FA2086" w:rsidP="00FA2086">
      <w:pPr>
        <w:rPr>
          <w:rFonts w:eastAsia="SimSun"/>
          <w:lang w:eastAsia="zh-CN"/>
        </w:rPr>
      </w:pPr>
      <w:r w:rsidRPr="00140E21">
        <w:rPr>
          <w:rFonts w:eastAsia="SimSun"/>
          <w:b/>
        </w:rPr>
        <w:t xml:space="preserve">Inputs, Optional: </w:t>
      </w:r>
      <w:r w:rsidRPr="00140E21">
        <w:rPr>
          <w:rFonts w:eastAsia="SimSun"/>
          <w:lang w:eastAsia="zh-CN"/>
        </w:rPr>
        <w:t>None.</w:t>
      </w:r>
    </w:p>
    <w:p w14:paraId="094959AD" w14:textId="77777777" w:rsidR="00FA2086" w:rsidRPr="00140E21" w:rsidRDefault="00FA2086" w:rsidP="00FA2086">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5E01FBFE" w14:textId="77777777" w:rsidR="00FA2086" w:rsidRPr="00140E21" w:rsidRDefault="00FA2086" w:rsidP="00FA2086">
      <w:pPr>
        <w:rPr>
          <w:rFonts w:eastAsia="SimSun"/>
          <w:b/>
        </w:rPr>
      </w:pPr>
      <w:r w:rsidRPr="00140E21">
        <w:rPr>
          <w:rFonts w:eastAsia="SimSun"/>
          <w:b/>
        </w:rPr>
        <w:t xml:space="preserve">Outputs, Optional: </w:t>
      </w:r>
      <w:r w:rsidRPr="00140E21">
        <w:rPr>
          <w:rFonts w:eastAsia="SimSun"/>
          <w:lang w:eastAsia="zh-CN"/>
        </w:rPr>
        <w:t>None.</w:t>
      </w:r>
    </w:p>
    <w:p w14:paraId="0D2D1751" w14:textId="77777777" w:rsidR="00FA2086" w:rsidRPr="00140E21" w:rsidRDefault="00FA2086" w:rsidP="00FA2086">
      <w:r w:rsidRPr="00140E21">
        <w:t>See clause </w:t>
      </w:r>
      <w:r w:rsidR="00A47067" w:rsidRPr="00140E21">
        <w:rPr>
          <w:rFonts w:eastAsia="DengXian"/>
        </w:rPr>
        <w:t>4.16.3.2</w:t>
      </w:r>
      <w:r w:rsidRPr="00140E21">
        <w:t xml:space="preserve"> (step 2 and 3) for the detail usage of this service operation for AMF. In step 2, the AMF initiates the</w:t>
      </w:r>
      <w:r w:rsidR="00291394" w:rsidRPr="00140E21">
        <w:t xml:space="preserve"> AM</w:t>
      </w:r>
      <w:r w:rsidR="0008745C" w:rsidRPr="00140E21">
        <w:t xml:space="preserve"> Policy Association T</w:t>
      </w:r>
      <w:r w:rsidRPr="00140E21">
        <w:t>ermination procedure; in step 3 the PCF deletes the</w:t>
      </w:r>
      <w:r w:rsidR="00291394" w:rsidRPr="00140E21">
        <w:t xml:space="preserve"> AM Policy Association for this</w:t>
      </w:r>
      <w:r w:rsidR="008938AE" w:rsidRPr="00140E21">
        <w:t xml:space="preserve"> AM Policy Association ID</w:t>
      </w:r>
      <w:r w:rsidRPr="00140E21">
        <w:t>.</w:t>
      </w:r>
    </w:p>
    <w:p w14:paraId="15E44250" w14:textId="77777777" w:rsidR="005D1DBE" w:rsidRPr="00140E21" w:rsidRDefault="005D1DBE" w:rsidP="005D1DBE">
      <w:pPr>
        <w:pStyle w:val="Heading5"/>
        <w:rPr>
          <w:lang w:val="en-GB" w:eastAsia="zh-CN"/>
        </w:rPr>
      </w:pPr>
      <w:bookmarkStart w:id="3542" w:name="_Toc20204479"/>
      <w:bookmarkStart w:id="3543" w:name="_Toc27895178"/>
      <w:bookmarkStart w:id="3544" w:name="_Toc36192275"/>
      <w:bookmarkStart w:id="3545" w:name="_Toc45193388"/>
      <w:bookmarkStart w:id="3546" w:name="_Toc47593020"/>
      <w:r w:rsidRPr="00140E21">
        <w:rPr>
          <w:lang w:val="en-GB" w:eastAsia="zh-CN"/>
        </w:rPr>
        <w:t>5.2.5.2.5</w:t>
      </w:r>
      <w:r w:rsidRPr="00140E21">
        <w:rPr>
          <w:lang w:val="en-GB" w:eastAsia="zh-CN"/>
        </w:rPr>
        <w:tab/>
        <w:t>Npcf_AMPolicyControl_Update service operation</w:t>
      </w:r>
      <w:bookmarkEnd w:id="3542"/>
      <w:bookmarkEnd w:id="3543"/>
      <w:bookmarkEnd w:id="3544"/>
      <w:bookmarkEnd w:id="3545"/>
      <w:bookmarkEnd w:id="3546"/>
    </w:p>
    <w:p w14:paraId="70D0C044" w14:textId="77777777" w:rsidR="005D1DBE" w:rsidRPr="00140E21" w:rsidRDefault="005D1DBE" w:rsidP="005D1DBE">
      <w:pPr>
        <w:rPr>
          <w:lang w:eastAsia="zh-CN"/>
        </w:rPr>
      </w:pPr>
      <w:r w:rsidRPr="00140E21">
        <w:rPr>
          <w:b/>
          <w:lang w:eastAsia="zh-CN"/>
        </w:rPr>
        <w:t>Service operation name:</w:t>
      </w:r>
      <w:r w:rsidRPr="00140E21">
        <w:rPr>
          <w:lang w:eastAsia="zh-CN"/>
        </w:rPr>
        <w:t xml:space="preserve"> Npcf_AMPolicyControl_Update.</w:t>
      </w:r>
    </w:p>
    <w:p w14:paraId="136CDC4E" w14:textId="77777777" w:rsidR="005D1DBE" w:rsidRPr="00140E21" w:rsidRDefault="005D1DBE" w:rsidP="005D1DBE">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w:t>
      </w:r>
      <w:r w:rsidR="00EA44ED" w:rsidRPr="00140E21">
        <w:rPr>
          <w:lang w:eastAsia="zh-CN"/>
        </w:rPr>
        <w:t xml:space="preserve"> when the policy control request trigger is met or the AMF is relocated due to the UE mobility and the old PCF is selected</w:t>
      </w:r>
      <w:r w:rsidRPr="00140E21">
        <w:rPr>
          <w:lang w:eastAsia="zh-CN"/>
        </w:rPr>
        <w:t>.</w:t>
      </w:r>
    </w:p>
    <w:p w14:paraId="524C4984" w14:textId="77777777" w:rsidR="005D1DBE" w:rsidRPr="00140E21" w:rsidRDefault="005D1DBE" w:rsidP="005D1DBE">
      <w:pPr>
        <w:rPr>
          <w:lang w:eastAsia="zh-CN"/>
        </w:rPr>
      </w:pPr>
      <w:r w:rsidRPr="00140E21">
        <w:rPr>
          <w:b/>
          <w:lang w:eastAsia="zh-CN"/>
        </w:rPr>
        <w:t>Inputs, Required:</w:t>
      </w:r>
      <w:r w:rsidR="008938AE" w:rsidRPr="00140E21">
        <w:rPr>
          <w:lang w:eastAsia="zh-CN"/>
        </w:rPr>
        <w:t xml:space="preserve"> AM Policy Association ID</w:t>
      </w:r>
      <w:r w:rsidRPr="00140E21">
        <w:rPr>
          <w:lang w:eastAsia="zh-CN"/>
        </w:rPr>
        <w:t>.</w:t>
      </w:r>
    </w:p>
    <w:p w14:paraId="53AD3B19" w14:textId="77777777" w:rsidR="005D1DBE" w:rsidRPr="00140E21" w:rsidRDefault="005D1DBE" w:rsidP="005D1DBE">
      <w:pPr>
        <w:rPr>
          <w:lang w:eastAsia="zh-CN"/>
        </w:rPr>
      </w:pPr>
      <w:r w:rsidRPr="00140E21">
        <w:rPr>
          <w:b/>
          <w:lang w:eastAsia="zh-CN"/>
        </w:rPr>
        <w:t>Inputs, Optional:</w:t>
      </w:r>
      <w:r w:rsidRPr="00140E21">
        <w:rPr>
          <w:lang w:eastAsia="zh-CN"/>
        </w:rPr>
        <w:t xml:space="preserve"> Information on the Policy Control Request Trigger condition that has been met</w:t>
      </w:r>
      <w:r w:rsidR="00291394" w:rsidRPr="00140E21">
        <w:rPr>
          <w:lang w:eastAsia="zh-CN"/>
        </w:rPr>
        <w:t xml:space="preserve"> as defined in clause 6.1.2.5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291394" w:rsidRPr="00140E21">
        <w:rPr>
          <w:lang w:eastAsia="zh-CN"/>
        </w:rPr>
        <w:t>20]</w:t>
      </w:r>
      <w:r w:rsidR="009F3F1A" w:rsidRPr="00140E21">
        <w:rPr>
          <w:lang w:eastAsia="zh-CN"/>
        </w:rPr>
        <w:t>, GUAMI(s) (if NF Type is AMF)</w:t>
      </w:r>
      <w:r w:rsidRPr="00140E21">
        <w:rPr>
          <w:lang w:eastAsia="zh-CN"/>
        </w:rPr>
        <w:t>.</w:t>
      </w:r>
    </w:p>
    <w:p w14:paraId="37C1085F" w14:textId="77777777" w:rsidR="005D1DBE" w:rsidRPr="00140E21" w:rsidRDefault="005D1DBE" w:rsidP="005D1DBE">
      <w:pPr>
        <w:rPr>
          <w:lang w:eastAsia="zh-CN"/>
        </w:rPr>
      </w:pPr>
      <w:r w:rsidRPr="00140E21">
        <w:rPr>
          <w:b/>
          <w:lang w:eastAsia="zh-CN"/>
        </w:rPr>
        <w:t>Outputs, Required:</w:t>
      </w:r>
      <w:r w:rsidRPr="00140E21">
        <w:rPr>
          <w:lang w:eastAsia="zh-CN"/>
        </w:rPr>
        <w:t xml:space="preserve"> Success or not.</w:t>
      </w:r>
    </w:p>
    <w:p w14:paraId="036AF9A2" w14:textId="77777777" w:rsidR="005D1DBE" w:rsidRPr="00140E21" w:rsidRDefault="005D1DBE" w:rsidP="005D1DBE">
      <w:pPr>
        <w:rPr>
          <w:lang w:eastAsia="zh-CN"/>
        </w:rPr>
      </w:pPr>
      <w:r w:rsidRPr="00140E21">
        <w:rPr>
          <w:b/>
          <w:lang w:eastAsia="zh-CN"/>
        </w:rPr>
        <w:t>Outputs, Optional:</w:t>
      </w:r>
      <w:r w:rsidRPr="00140E21">
        <w:rPr>
          <w:lang w:eastAsia="zh-CN"/>
        </w:rPr>
        <w:t xml:space="preserve"> Policy information for the UE context as defined in clause 5.2.5.2.1.</w:t>
      </w:r>
    </w:p>
    <w:p w14:paraId="39F77C84" w14:textId="77777777" w:rsidR="005D1DBE" w:rsidRPr="00140E21" w:rsidRDefault="005D1DBE" w:rsidP="005D1DBE">
      <w:pPr>
        <w:rPr>
          <w:lang w:eastAsia="zh-CN"/>
        </w:rPr>
      </w:pPr>
      <w:r w:rsidRPr="00140E21">
        <w:rPr>
          <w:lang w:eastAsia="zh-CN"/>
        </w:rPr>
        <w:t>See clause</w:t>
      </w:r>
      <w:r w:rsidR="00247EDD" w:rsidRPr="00140E21">
        <w:rPr>
          <w:lang w:eastAsia="zh-CN"/>
        </w:rPr>
        <w:t> </w:t>
      </w:r>
      <w:r w:rsidRPr="00140E21">
        <w:rPr>
          <w:lang w:eastAsia="zh-CN"/>
        </w:rPr>
        <w:t>4.16.2.1</w:t>
      </w:r>
      <w:r w:rsidR="00247EDD" w:rsidRPr="00140E21">
        <w:rPr>
          <w:lang w:eastAsia="zh-CN"/>
        </w:rPr>
        <w:t xml:space="preserve"> </w:t>
      </w:r>
      <w:r w:rsidRPr="00140E21">
        <w:rPr>
          <w:lang w:eastAsia="zh-CN"/>
        </w:rPr>
        <w:t>for the usage of this service operation.</w:t>
      </w:r>
    </w:p>
    <w:p w14:paraId="6670A46D" w14:textId="77777777" w:rsidR="00FA2086" w:rsidRPr="00140E21" w:rsidRDefault="00FA2086" w:rsidP="00FA2086">
      <w:pPr>
        <w:pStyle w:val="Heading4"/>
        <w:rPr>
          <w:lang w:val="en-GB" w:eastAsia="zh-CN"/>
        </w:rPr>
      </w:pPr>
      <w:bookmarkStart w:id="3547" w:name="_Toc20204480"/>
      <w:bookmarkStart w:id="3548" w:name="_Toc27895179"/>
      <w:bookmarkStart w:id="3549" w:name="_Toc36192276"/>
      <w:bookmarkStart w:id="3550" w:name="_Toc45193389"/>
      <w:bookmarkStart w:id="3551" w:name="_Toc47593021"/>
      <w:r w:rsidRPr="00140E21">
        <w:rPr>
          <w:lang w:val="en-GB" w:eastAsia="zh-CN"/>
        </w:rPr>
        <w:t>5.2.5.3</w:t>
      </w:r>
      <w:r w:rsidRPr="00140E21">
        <w:rPr>
          <w:lang w:val="en-GB" w:eastAsia="zh-CN"/>
        </w:rPr>
        <w:tab/>
        <w:t>Npcf_PolicyAuthorization Service</w:t>
      </w:r>
      <w:bookmarkEnd w:id="3547"/>
      <w:bookmarkEnd w:id="3548"/>
      <w:bookmarkEnd w:id="3549"/>
      <w:bookmarkEnd w:id="3550"/>
      <w:bookmarkEnd w:id="3551"/>
    </w:p>
    <w:p w14:paraId="0A60C696" w14:textId="77777777" w:rsidR="00FA2086" w:rsidRPr="00140E21" w:rsidRDefault="00FA2086" w:rsidP="00FA2086">
      <w:pPr>
        <w:pStyle w:val="Heading5"/>
        <w:rPr>
          <w:lang w:val="en-GB" w:eastAsia="zh-CN"/>
        </w:rPr>
      </w:pPr>
      <w:bookmarkStart w:id="3552" w:name="_Toc20204481"/>
      <w:bookmarkStart w:id="3553" w:name="_Toc27895180"/>
      <w:bookmarkStart w:id="3554" w:name="_Toc36192277"/>
      <w:bookmarkStart w:id="3555" w:name="_Toc45193390"/>
      <w:bookmarkStart w:id="3556" w:name="_Toc47593022"/>
      <w:r w:rsidRPr="00140E21">
        <w:rPr>
          <w:lang w:val="en-GB" w:eastAsia="zh-CN"/>
        </w:rPr>
        <w:t>5.2.5.3.1</w:t>
      </w:r>
      <w:r w:rsidRPr="00140E21">
        <w:rPr>
          <w:lang w:val="en-GB" w:eastAsia="zh-CN"/>
        </w:rPr>
        <w:tab/>
        <w:t>General</w:t>
      </w:r>
      <w:bookmarkEnd w:id="3552"/>
      <w:bookmarkEnd w:id="3553"/>
      <w:bookmarkEnd w:id="3554"/>
      <w:bookmarkEnd w:id="3555"/>
      <w:bookmarkEnd w:id="3556"/>
    </w:p>
    <w:p w14:paraId="3DAF2BEE" w14:textId="77777777" w:rsidR="00FA2086" w:rsidRPr="00140E21" w:rsidRDefault="00FA2086" w:rsidP="00FA2086">
      <w:r w:rsidRPr="00140E21">
        <w:rPr>
          <w:b/>
        </w:rPr>
        <w:t>Service description:</w:t>
      </w:r>
      <w:r w:rsidRPr="00140E21">
        <w:t xml:space="preserve"> This service is to authorise an AF request and to create policies as requested by the authorized AF for the PDU Session to which the AF session is bound.</w:t>
      </w:r>
      <w:r w:rsidR="00CD5267">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w:t>
      </w:r>
      <w:r w:rsidR="00291394" w:rsidRPr="00140E21">
        <w:t xml:space="preserve">, which are defined in clause 6.1.3.18 of </w:t>
      </w:r>
      <w:r w:rsidR="00482131" w:rsidRPr="00140E21">
        <w:t>TS</w:t>
      </w:r>
      <w:r w:rsidR="00482131">
        <w:t> </w:t>
      </w:r>
      <w:r w:rsidR="00482131" w:rsidRPr="00140E21">
        <w:t>23.503</w:t>
      </w:r>
      <w:r w:rsidR="00482131">
        <w:t> </w:t>
      </w:r>
      <w:r w:rsidR="00482131" w:rsidRPr="00140E21">
        <w:t>[</w:t>
      </w:r>
      <w:r w:rsidR="00291394" w:rsidRPr="00140E21">
        <w:t>20]</w:t>
      </w:r>
      <w:r w:rsidRPr="00140E21">
        <w:t>.</w:t>
      </w:r>
    </w:p>
    <w:p w14:paraId="04350F39" w14:textId="77777777" w:rsidR="00FA2086" w:rsidRPr="00140E21" w:rsidRDefault="00FA2086" w:rsidP="00FA2086">
      <w:pPr>
        <w:pStyle w:val="Heading5"/>
        <w:rPr>
          <w:lang w:val="en-GB"/>
        </w:rPr>
      </w:pPr>
      <w:bookmarkStart w:id="3557" w:name="_Toc20204482"/>
      <w:bookmarkStart w:id="3558" w:name="_Toc27895181"/>
      <w:bookmarkStart w:id="3559" w:name="_Toc36192278"/>
      <w:bookmarkStart w:id="3560" w:name="_Toc45193391"/>
      <w:bookmarkStart w:id="3561" w:name="_Toc47593023"/>
      <w:r w:rsidRPr="00140E21">
        <w:rPr>
          <w:lang w:val="en-GB" w:eastAsia="zh-CN"/>
        </w:rPr>
        <w:t>5.2.5.3.2</w:t>
      </w:r>
      <w:r w:rsidRPr="00140E21">
        <w:rPr>
          <w:lang w:val="en-GB" w:eastAsia="zh-CN"/>
        </w:rPr>
        <w:tab/>
        <w:t>Npcf_PolicyAuthorization_Create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557"/>
      <w:bookmarkEnd w:id="3558"/>
      <w:bookmarkEnd w:id="3559"/>
      <w:bookmarkEnd w:id="3560"/>
      <w:bookmarkEnd w:id="3561"/>
    </w:p>
    <w:p w14:paraId="0295B54F" w14:textId="77777777" w:rsidR="00FA2086" w:rsidRPr="00140E21" w:rsidRDefault="00FA2086" w:rsidP="00FA2086">
      <w:pPr>
        <w:rPr>
          <w:lang w:eastAsia="zh-CN"/>
        </w:rPr>
      </w:pPr>
      <w:r w:rsidRPr="00140E21">
        <w:rPr>
          <w:b/>
        </w:rPr>
        <w:t>Service operation name:</w:t>
      </w:r>
      <w:r w:rsidRPr="00140E21">
        <w:t xml:space="preserve"> </w:t>
      </w:r>
      <w:r w:rsidRPr="00140E21">
        <w:rPr>
          <w:lang w:eastAsia="zh-CN"/>
        </w:rPr>
        <w:t>Npcf_PolicyAuthorization_Create</w:t>
      </w:r>
    </w:p>
    <w:p w14:paraId="445942A2" w14:textId="77777777" w:rsidR="00FA2086" w:rsidRPr="00140E21" w:rsidRDefault="00FA2086" w:rsidP="00FA2086">
      <w:pPr>
        <w:rPr>
          <w:b/>
          <w:lang w:eastAsia="zh-CN"/>
        </w:rPr>
      </w:pPr>
      <w:r w:rsidRPr="00140E21">
        <w:rPr>
          <w:b/>
        </w:rPr>
        <w:t>Description:</w:t>
      </w:r>
      <w:r w:rsidRPr="00140E21">
        <w:t xml:space="preserve"> </w:t>
      </w:r>
      <w:r w:rsidRPr="00140E21">
        <w:rPr>
          <w:lang w:eastAsia="zh-CN"/>
        </w:rPr>
        <w:t>Authorize the request, and optionally determines and installs</w:t>
      </w:r>
      <w:r w:rsidR="005F09B1" w:rsidRPr="00140E21">
        <w:rPr>
          <w:lang w:eastAsia="zh-CN"/>
        </w:rPr>
        <w:t xml:space="preserve"> SM Policy Control Data</w:t>
      </w:r>
      <w:r w:rsidRPr="00140E21">
        <w:rPr>
          <w:lang w:eastAsia="zh-CN"/>
        </w:rPr>
        <w:t xml:space="preserve"> according to the information provided by the NF Consumer</w:t>
      </w:r>
      <w:r w:rsidR="00CD5267">
        <w:rPr>
          <w:lang w:eastAsia="zh-CN"/>
        </w:rPr>
        <w:t xml:space="preserve"> or provides Ethernet Port Management Information Container for Ethernet ports on DS-TT or NW-TT</w:t>
      </w:r>
      <w:r w:rsidRPr="00140E21">
        <w:rPr>
          <w:lang w:eastAsia="zh-CN"/>
        </w:rPr>
        <w:t>.</w:t>
      </w:r>
    </w:p>
    <w:p w14:paraId="2F5E1DC4" w14:textId="77777777" w:rsidR="00FA2086" w:rsidRPr="00140E21" w:rsidRDefault="00FA2086" w:rsidP="00FA2086">
      <w:r w:rsidRPr="00140E21">
        <w:rPr>
          <w:b/>
        </w:rPr>
        <w:t>Inputs, Required:</w:t>
      </w:r>
      <w:r w:rsidR="002E10BB" w:rsidRPr="00140E21">
        <w:t xml:space="preserve"> UE (IP or MAC) address</w:t>
      </w:r>
      <w:r w:rsidRPr="00140E21">
        <w:t xml:space="preserve">, </w:t>
      </w:r>
      <w:r w:rsidRPr="00140E21">
        <w:rPr>
          <w:lang w:eastAsia="zh-CN"/>
        </w:rPr>
        <w:t>identification of the application session context</w:t>
      </w:r>
      <w:r w:rsidRPr="00140E21">
        <w:t>.</w:t>
      </w:r>
    </w:p>
    <w:p w14:paraId="48A8BBAC" w14:textId="77777777" w:rsidR="00FA2086" w:rsidRPr="00140E21" w:rsidRDefault="00FA2086" w:rsidP="00FA2086">
      <w:r w:rsidRPr="00140E21">
        <w:rPr>
          <w:b/>
        </w:rPr>
        <w:t>Inputs, Optional:</w:t>
      </w:r>
      <w:r w:rsidRPr="00140E21">
        <w:t xml:space="preserve"> UE identity if available, DNN if available, </w:t>
      </w:r>
      <w:r w:rsidR="00091A31" w:rsidRPr="00140E21">
        <w:t xml:space="preserve">S-NSSAI if available, </w:t>
      </w:r>
      <w:r w:rsidRPr="00140E21">
        <w:t xml:space="preserve">Media type, Media format, bandwidth requirements, sponsored data connectivity if applicable, flow description, </w:t>
      </w:r>
      <w:r w:rsidR="006869DB" w:rsidRPr="00140E21">
        <w:t>A</w:t>
      </w:r>
      <w:r w:rsidRPr="00140E21">
        <w:t>pplication</w:t>
      </w:r>
      <w:r w:rsidR="006869DB" w:rsidRPr="00140E21">
        <w:t xml:space="preserve"> </w:t>
      </w:r>
      <w:r w:rsidR="00091A31" w:rsidRPr="00140E21">
        <w:t>identifier</w:t>
      </w:r>
      <w:r w:rsidRPr="00140E21">
        <w:t>, AF Communication Service Identifier, AF Record Identifier, Flow status, Priority indicator, emergency indicator, Application service provider, resource allocation outcome</w:t>
      </w:r>
      <w:r w:rsidR="0006435A" w:rsidRPr="00140E21">
        <w:t>,</w:t>
      </w:r>
      <w:r w:rsidR="00FF1E0F" w:rsidRPr="00140E21">
        <w:t xml:space="preserve"> AF Application Event Identifier,</w:t>
      </w:r>
      <w:r w:rsidR="0006435A" w:rsidRPr="00140E2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6435A" w:rsidRPr="00140E21">
        <w:t>.6.7 in 23.50</w:t>
      </w:r>
      <w:r w:rsidR="00055136" w:rsidRPr="00140E21">
        <w:t>1 [2</w:t>
      </w:r>
      <w:r w:rsidR="0006435A" w:rsidRPr="00140E21">
        <w:t>]</w:t>
      </w:r>
      <w:r w:rsidR="00391C6D" w:rsidRPr="00140E21">
        <w:t>, Background Data Transfer Reference ID</w:t>
      </w:r>
      <w:r w:rsidR="005F09B1" w:rsidRPr="00140E21">
        <w:t xml:space="preserve">, priority sharing indicator as described in clause 6.1.3.15 in </w:t>
      </w:r>
      <w:r w:rsidR="00482131" w:rsidRPr="00140E21">
        <w:t>TS</w:t>
      </w:r>
      <w:r w:rsidR="00482131">
        <w:t> </w:t>
      </w:r>
      <w:r w:rsidR="00482131" w:rsidRPr="00140E21">
        <w:t>23.503</w:t>
      </w:r>
      <w:r w:rsidR="00482131">
        <w:t> </w:t>
      </w:r>
      <w:r w:rsidR="00482131" w:rsidRPr="00140E21">
        <w:t>[</w:t>
      </w:r>
      <w:r w:rsidR="005F09B1" w:rsidRPr="00140E21">
        <w:t xml:space="preserve">20], pre-emption control information as described in clause 6.1.3.15 in </w:t>
      </w:r>
      <w:r w:rsidR="00482131" w:rsidRPr="00140E21">
        <w:t>TS</w:t>
      </w:r>
      <w:r w:rsidR="00482131">
        <w:t> </w:t>
      </w:r>
      <w:r w:rsidR="00482131" w:rsidRPr="00140E21">
        <w:t>23.503</w:t>
      </w:r>
      <w:r w:rsidR="00482131">
        <w:t> </w:t>
      </w:r>
      <w:r w:rsidR="00482131" w:rsidRPr="00140E21">
        <w:t>[</w:t>
      </w:r>
      <w:r w:rsidR="005F09B1"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482131">
        <w:t>TS 23.503 [</w:t>
      </w:r>
      <w:r w:rsidR="000F2F9C">
        <w:t>20]</w:t>
      </w:r>
      <w:r w:rsidR="00FA3C81">
        <w:t xml:space="preserve">, QoS parameter(s) to be measured, Reporting frequency, Target of reporting as described in clause 6.1.3.21 of </w:t>
      </w:r>
      <w:r w:rsidR="00482131">
        <w:t>TS 23.503 [</w:t>
      </w:r>
      <w:r w:rsidR="00FA3C81">
        <w:t>20]</w:t>
      </w:r>
      <w:r w:rsidR="00225372">
        <w:t>, Alternative Service Requirements (containing one or more QoS reference parameters in a prioritized order)</w:t>
      </w:r>
      <w:r w:rsidR="0006435A" w:rsidRPr="00140E21">
        <w:t>.</w:t>
      </w:r>
    </w:p>
    <w:p w14:paraId="0C349CAA" w14:textId="77777777" w:rsidR="00FA2086" w:rsidRPr="00140E21" w:rsidRDefault="00FA2086" w:rsidP="00FA2086">
      <w:pPr>
        <w:rPr>
          <w:lang w:eastAsia="zh-CN"/>
        </w:rPr>
      </w:pPr>
      <w:r w:rsidRPr="00140E21">
        <w:rPr>
          <w:b/>
        </w:rPr>
        <w:t>Outputs, Required:</w:t>
      </w:r>
      <w:r w:rsidRPr="00140E21">
        <w:rPr>
          <w:b/>
          <w:lang w:eastAsia="zh-CN"/>
        </w:rPr>
        <w:t xml:space="preserve"> </w:t>
      </w:r>
      <w:r w:rsidRPr="00140E21">
        <w:rPr>
          <w:lang w:eastAsia="zh-CN"/>
        </w:rPr>
        <w:t>Success or Failure</w:t>
      </w:r>
      <w:r w:rsidR="005F09B1" w:rsidRPr="00140E21">
        <w:rPr>
          <w:lang w:eastAsia="zh-CN"/>
        </w:rPr>
        <w:t xml:space="preserve"> (reason for failure, e.g. as defined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5F09B1" w:rsidRPr="00140E21">
        <w:rPr>
          <w:lang w:eastAsia="zh-CN"/>
        </w:rPr>
        <w:t>20] clause 6.1.3.16, clause 6.1.3.10)</w:t>
      </w:r>
      <w:r w:rsidRPr="00140E21">
        <w:rPr>
          <w:lang w:eastAsia="zh-CN"/>
        </w:rPr>
        <w:t>.</w:t>
      </w:r>
    </w:p>
    <w:p w14:paraId="596ADDCE" w14:textId="77777777" w:rsidR="00FA2086" w:rsidRPr="00140E21" w:rsidRDefault="00FA2086" w:rsidP="00FA2086">
      <w:pPr>
        <w:rPr>
          <w:i/>
        </w:rPr>
      </w:pPr>
      <w:r w:rsidRPr="00140E21">
        <w:rPr>
          <w:b/>
        </w:rPr>
        <w:t>Outputs, Optional:</w:t>
      </w:r>
      <w:r w:rsidR="00991AC2" w:rsidRPr="00140E21">
        <w:t xml:space="preserve"> The service information that can be accepted by the PCF.</w:t>
      </w:r>
    </w:p>
    <w:p w14:paraId="73CBFC94" w14:textId="77777777" w:rsidR="00FA2086" w:rsidRPr="00140E21" w:rsidRDefault="00FA2086" w:rsidP="00FA2086">
      <w:pPr>
        <w:pStyle w:val="Heading5"/>
        <w:rPr>
          <w:rFonts w:eastAsia="SimSun"/>
          <w:lang w:val="en-GB"/>
        </w:rPr>
      </w:pPr>
      <w:bookmarkStart w:id="3562" w:name="_Toc20204483"/>
      <w:bookmarkStart w:id="3563" w:name="_Toc27895182"/>
      <w:bookmarkStart w:id="3564" w:name="_Toc36192279"/>
      <w:bookmarkStart w:id="3565" w:name="_Toc45193392"/>
      <w:bookmarkStart w:id="3566" w:name="_Toc47593024"/>
      <w:r w:rsidRPr="00140E21">
        <w:rPr>
          <w:rFonts w:eastAsia="SimSun"/>
          <w:lang w:val="en-GB"/>
        </w:rPr>
        <w:t>5.2.5.3.3</w:t>
      </w:r>
      <w:r w:rsidRPr="00140E21">
        <w:rPr>
          <w:rFonts w:eastAsia="SimSun"/>
          <w:lang w:val="en-GB"/>
        </w:rPr>
        <w:tab/>
        <w:t xml:space="preserve">Npcf_PolicyAuthorization_Update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3562"/>
      <w:bookmarkEnd w:id="3563"/>
      <w:bookmarkEnd w:id="3564"/>
      <w:bookmarkEnd w:id="3565"/>
      <w:bookmarkEnd w:id="3566"/>
    </w:p>
    <w:p w14:paraId="73A5A450" w14:textId="77777777"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349D764B" w14:textId="77777777"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17CFDE03" w14:textId="77777777" w:rsidR="00FA2086" w:rsidRPr="00140E21" w:rsidRDefault="00FA2086" w:rsidP="00FA2086">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1C84C680" w14:textId="77777777"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091A31" w:rsidRPr="00140E21">
        <w:t>A</w:t>
      </w:r>
      <w:r w:rsidRPr="00140E21">
        <w:t>pplication identifier, AF Communication Service Identifier, AF Record Identifier, Flow status, Priority indicator, Application service provider, resource allocation outcome</w:t>
      </w:r>
      <w:r w:rsidR="00091A31" w:rsidRPr="00140E21">
        <w:t>,</w:t>
      </w:r>
      <w:r w:rsidR="00FF1E0F" w:rsidRPr="00140E21">
        <w:t xml:space="preserve"> AF Application Event Identifier,</w:t>
      </w:r>
      <w:r w:rsidR="00091A31" w:rsidRPr="00140E21">
        <w:t xml:space="preserve"> a list of DNAI(s) </w:t>
      </w:r>
      <w:r w:rsidR="00091A31" w:rsidRPr="00140E21">
        <w:lastRenderedPageBreak/>
        <w:t>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91A31" w:rsidRPr="00140E21">
        <w:t>.6.7 in 23.50</w:t>
      </w:r>
      <w:r w:rsidR="00055136" w:rsidRPr="00140E21">
        <w:t>1 [2</w:t>
      </w:r>
      <w:r w:rsidR="00091A31" w:rsidRPr="00140E21">
        <w:t>]</w:t>
      </w:r>
      <w:r w:rsidR="00391C6D" w:rsidRPr="00140E21">
        <w:t>, Background Data Transfer Reference ID</w:t>
      </w:r>
      <w:r w:rsidR="00B84528" w:rsidRPr="00140E21">
        <w:t xml:space="preserve">, priority sharing indicator as described in clause 6.1.3.15 in </w:t>
      </w:r>
      <w:r w:rsidR="00482131" w:rsidRPr="00140E21">
        <w:t>TS</w:t>
      </w:r>
      <w:r w:rsidR="00482131">
        <w:t> </w:t>
      </w:r>
      <w:r w:rsidR="00482131" w:rsidRPr="00140E21">
        <w:t>23.503</w:t>
      </w:r>
      <w:r w:rsidR="00482131">
        <w:t> </w:t>
      </w:r>
      <w:r w:rsidR="00482131" w:rsidRPr="00140E21">
        <w:t>[</w:t>
      </w:r>
      <w:r w:rsidR="00B84528" w:rsidRPr="00140E21">
        <w:t xml:space="preserve">20], pre-emption control information as described in clause 6.1.3.15 in </w:t>
      </w:r>
      <w:r w:rsidR="00482131" w:rsidRPr="00140E21">
        <w:t>TS</w:t>
      </w:r>
      <w:r w:rsidR="00482131">
        <w:t> </w:t>
      </w:r>
      <w:r w:rsidR="00482131" w:rsidRPr="00140E21">
        <w:t>23.503</w:t>
      </w:r>
      <w:r w:rsidR="00482131">
        <w:t> </w:t>
      </w:r>
      <w:r w:rsidR="00482131" w:rsidRPr="00140E21">
        <w:t>[</w:t>
      </w:r>
      <w:r w:rsidR="00B84528"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482131">
        <w:t>TS 23.503 [</w:t>
      </w:r>
      <w:r w:rsidR="000F2F9C">
        <w:t>20]</w:t>
      </w:r>
      <w:r w:rsidR="00FA3C81">
        <w:t xml:space="preserve">, QoS parameter(s) to be measured, Reporting frequency, Target of reporting as described in clause 6.1.3.21 of </w:t>
      </w:r>
      <w:r w:rsidR="00482131">
        <w:t>TS 23.503 [</w:t>
      </w:r>
      <w:r w:rsidR="00FA3C81">
        <w:t>20]</w:t>
      </w:r>
      <w:r w:rsidRPr="00140E21">
        <w:rPr>
          <w:rFonts w:eastAsia="SimSun"/>
        </w:rPr>
        <w:t>.</w:t>
      </w:r>
    </w:p>
    <w:p w14:paraId="2CBFD2D3" w14:textId="77777777" w:rsidR="00FA2086" w:rsidRPr="00140E21" w:rsidRDefault="00FA2086" w:rsidP="00FA2086">
      <w:pPr>
        <w:suppressAutoHyphens/>
        <w:rPr>
          <w:rFonts w:eastAsia="SimSun"/>
        </w:rPr>
      </w:pPr>
      <w:r w:rsidRPr="00140E21">
        <w:rPr>
          <w:rFonts w:eastAsia="SimSun"/>
          <w:b/>
        </w:rPr>
        <w:t xml:space="preserve">Outputs, Required: </w:t>
      </w:r>
      <w:r w:rsidRPr="00140E21">
        <w:rPr>
          <w:lang w:eastAsia="zh-CN"/>
        </w:rPr>
        <w:t>Success or Failure</w:t>
      </w:r>
      <w:r w:rsidR="00B84528" w:rsidRPr="00140E21">
        <w:rPr>
          <w:lang w:eastAsia="zh-CN"/>
        </w:rPr>
        <w:t xml:space="preserve"> (reason for failure, e.g. as defined in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00B84528" w:rsidRPr="00140E21">
        <w:rPr>
          <w:lang w:eastAsia="zh-CN"/>
        </w:rPr>
        <w:t>20] clause 6.1.3.16)</w:t>
      </w:r>
      <w:r w:rsidRPr="00140E21">
        <w:rPr>
          <w:rFonts w:eastAsia="SimSun"/>
          <w:lang w:eastAsia="zh-CN"/>
        </w:rPr>
        <w:t>.</w:t>
      </w:r>
    </w:p>
    <w:p w14:paraId="5607B694" w14:textId="77777777" w:rsidR="00FA2086" w:rsidRPr="00140E21" w:rsidRDefault="00FA2086" w:rsidP="00FA2086">
      <w:pPr>
        <w:suppressAutoHyphens/>
        <w:rPr>
          <w:rFonts w:eastAsia="SimSun"/>
        </w:rPr>
      </w:pPr>
      <w:r w:rsidRPr="00140E21">
        <w:rPr>
          <w:rFonts w:eastAsia="SimSun"/>
          <w:b/>
        </w:rPr>
        <w:t>Outputs, Optional:</w:t>
      </w:r>
      <w:r w:rsidR="00991AC2" w:rsidRPr="00140E21">
        <w:rPr>
          <w:rFonts w:eastAsia="SimSun"/>
        </w:rPr>
        <w:t xml:space="preserve"> The service information that can be accepted by the PCF.</w:t>
      </w:r>
    </w:p>
    <w:p w14:paraId="00F42203" w14:textId="77777777" w:rsidR="00FA2086" w:rsidRPr="00140E21" w:rsidRDefault="00FA2086" w:rsidP="00FA2086">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w:t>
      </w:r>
      <w:r w:rsidR="001F2135" w:rsidRPr="00140E21">
        <w:rPr>
          <w:rFonts w:eastAsia="SimSun"/>
          <w:lang w:eastAsia="zh-CN"/>
        </w:rPr>
        <w:t xml:space="preserve">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30C98330" w14:textId="77777777" w:rsidR="00FA2086" w:rsidRPr="00140E21" w:rsidRDefault="00FA2086" w:rsidP="00FA2086">
      <w:pPr>
        <w:pStyle w:val="Heading5"/>
        <w:rPr>
          <w:rFonts w:eastAsia="SimSun"/>
          <w:lang w:val="en-GB"/>
        </w:rPr>
      </w:pPr>
      <w:bookmarkStart w:id="3567" w:name="_Toc20204484"/>
      <w:bookmarkStart w:id="3568" w:name="_Toc27895183"/>
      <w:bookmarkStart w:id="3569" w:name="_Toc36192280"/>
      <w:bookmarkStart w:id="3570" w:name="_Toc45193393"/>
      <w:bookmarkStart w:id="3571" w:name="_Toc47593025"/>
      <w:r w:rsidRPr="00140E21">
        <w:rPr>
          <w:rFonts w:eastAsia="SimSun"/>
          <w:lang w:val="en-GB" w:eastAsia="zh-CN"/>
        </w:rPr>
        <w:t>5.2.5.3.4</w:t>
      </w:r>
      <w:r w:rsidRPr="00140E21">
        <w:rPr>
          <w:rFonts w:eastAsia="SimSun"/>
          <w:lang w:val="en-GB" w:eastAsia="zh-CN"/>
        </w:rPr>
        <w:tab/>
        <w:t>Npcf_PolicyAuthorization_</w:t>
      </w:r>
      <w:r w:rsidRPr="00140E21">
        <w:rPr>
          <w:rFonts w:eastAsia="SimSun"/>
          <w:lang w:val="en-GB"/>
        </w:rPr>
        <w:t xml:space="preserve">Delete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3567"/>
      <w:bookmarkEnd w:id="3568"/>
      <w:bookmarkEnd w:id="3569"/>
      <w:bookmarkEnd w:id="3570"/>
      <w:bookmarkEnd w:id="3571"/>
    </w:p>
    <w:p w14:paraId="3DBAA7D3" w14:textId="77777777"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3CC51166" w14:textId="77777777"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6F3939A3" w14:textId="77777777"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01651C47" w14:textId="77777777" w:rsidR="00FA2086" w:rsidRPr="00140E21" w:rsidRDefault="00FA2086" w:rsidP="00FA2086">
      <w:pPr>
        <w:suppressAutoHyphens/>
        <w:rPr>
          <w:rFonts w:eastAsia="SimSun"/>
        </w:rPr>
      </w:pPr>
      <w:r w:rsidRPr="00140E21">
        <w:rPr>
          <w:rFonts w:eastAsia="SimSun"/>
          <w:b/>
        </w:rPr>
        <w:t xml:space="preserve">Inputs, Optional: </w:t>
      </w:r>
      <w:r w:rsidRPr="00140E21">
        <w:rPr>
          <w:rFonts w:eastAsia="SimSun"/>
          <w:lang w:eastAsia="zh-CN"/>
        </w:rPr>
        <w:t>None.</w:t>
      </w:r>
    </w:p>
    <w:p w14:paraId="1EFA7F3A" w14:textId="77777777" w:rsidR="00FA2086" w:rsidRPr="00140E21" w:rsidRDefault="00FA2086" w:rsidP="00FA2086">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0AEF86BA" w14:textId="77777777"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lang w:eastAsia="zh-CN"/>
        </w:rPr>
        <w:t>None.</w:t>
      </w:r>
    </w:p>
    <w:p w14:paraId="22104475" w14:textId="77777777" w:rsidR="00FA2086" w:rsidRPr="00140E21" w:rsidRDefault="00FA2086" w:rsidP="00FA2086">
      <w:pPr>
        <w:pStyle w:val="Heading5"/>
        <w:rPr>
          <w:rFonts w:eastAsia="SimSun"/>
          <w:lang w:val="en-GB"/>
        </w:rPr>
      </w:pPr>
      <w:bookmarkStart w:id="3572" w:name="_Toc20204485"/>
      <w:bookmarkStart w:id="3573" w:name="_Toc27895184"/>
      <w:bookmarkStart w:id="3574" w:name="_Toc36192281"/>
      <w:bookmarkStart w:id="3575" w:name="_Toc45193394"/>
      <w:bookmarkStart w:id="3576" w:name="_Toc47593026"/>
      <w:r w:rsidRPr="00140E21">
        <w:rPr>
          <w:rFonts w:eastAsia="SimSun"/>
          <w:lang w:val="en-GB" w:eastAsia="zh-CN"/>
        </w:rPr>
        <w:t>5.2.5.3.5</w:t>
      </w:r>
      <w:r w:rsidRPr="00140E21">
        <w:rPr>
          <w:rFonts w:eastAsia="SimSun"/>
          <w:lang w:val="en-GB" w:eastAsia="zh-CN"/>
        </w:rPr>
        <w:tab/>
      </w:r>
      <w:r w:rsidRPr="00140E21">
        <w:rPr>
          <w:rFonts w:eastAsia="SimSun"/>
          <w:lang w:val="en-GB"/>
        </w:rPr>
        <w:t>Npcf_</w:t>
      </w:r>
      <w:r w:rsidRPr="00140E21">
        <w:rPr>
          <w:rFonts w:eastAsia="SimSun"/>
          <w:lang w:val="en-GB" w:eastAsia="zh-CN"/>
        </w:rPr>
        <w:t>PolicyAuthorization_</w:t>
      </w:r>
      <w:r w:rsidRPr="00140E21">
        <w:rPr>
          <w:rFonts w:eastAsia="SimSun"/>
          <w:lang w:val="en-GB"/>
        </w:rPr>
        <w:t xml:space="preserve">Notify </w:t>
      </w:r>
      <w:r w:rsidR="00C23629" w:rsidRPr="00140E21">
        <w:rPr>
          <w:rFonts w:eastAsia="SimSun"/>
          <w:lang w:val="en-GB"/>
        </w:rPr>
        <w:t>s</w:t>
      </w:r>
      <w:r w:rsidRPr="00140E21">
        <w:rPr>
          <w:rFonts w:eastAsia="SimSun"/>
          <w:lang w:val="en-GB"/>
        </w:rPr>
        <w:t xml:space="preserve">ervice </w:t>
      </w:r>
      <w:r w:rsidR="00C23629" w:rsidRPr="00140E21">
        <w:rPr>
          <w:rFonts w:eastAsia="SimSun"/>
          <w:lang w:val="en-GB"/>
        </w:rPr>
        <w:t>o</w:t>
      </w:r>
      <w:r w:rsidRPr="00140E21">
        <w:rPr>
          <w:rFonts w:eastAsia="SimSun"/>
          <w:lang w:val="en-GB"/>
        </w:rPr>
        <w:t>peration</w:t>
      </w:r>
      <w:bookmarkEnd w:id="3572"/>
      <w:bookmarkEnd w:id="3573"/>
      <w:bookmarkEnd w:id="3574"/>
      <w:bookmarkEnd w:id="3575"/>
      <w:bookmarkEnd w:id="3576"/>
    </w:p>
    <w:p w14:paraId="651F0525" w14:textId="77777777"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72154D51" w14:textId="77777777"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36442219" w14:textId="77777777"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w:t>
      </w:r>
      <w:r w:rsidR="004E0EB8" w:rsidRPr="00140E21">
        <w:rPr>
          <w:lang w:eastAsia="zh-CN"/>
        </w:rPr>
        <w:t xml:space="preserve"> ID</w:t>
      </w:r>
      <w:r w:rsidRPr="00140E21">
        <w:rPr>
          <w:rFonts w:eastAsia="SimSun"/>
        </w:rPr>
        <w:t>.</w:t>
      </w:r>
    </w:p>
    <w:p w14:paraId="6EDCF4B8" w14:textId="77777777" w:rsidR="003C372E" w:rsidRPr="00140E21" w:rsidRDefault="003C372E" w:rsidP="003C372E">
      <w:r w:rsidRPr="00140E21">
        <w:t xml:space="preserve">The events that can be subscribed are defined in clause 6.1.3.18 of </w:t>
      </w:r>
      <w:r w:rsidR="00482131" w:rsidRPr="00140E21">
        <w:t>TS</w:t>
      </w:r>
      <w:r w:rsidR="00482131">
        <w:t> </w:t>
      </w:r>
      <w:r w:rsidR="00482131" w:rsidRPr="00140E21">
        <w:t>23.503</w:t>
      </w:r>
      <w:r w:rsidR="00482131">
        <w:t> </w:t>
      </w:r>
      <w:r w:rsidR="00482131" w:rsidRPr="00140E21">
        <w:t>[</w:t>
      </w:r>
      <w:r w:rsidRPr="00140E21">
        <w:t>20].</w:t>
      </w:r>
    </w:p>
    <w:p w14:paraId="2DA5164E" w14:textId="77777777"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information (defined on a per Event ID basis)</w:t>
      </w:r>
      <w:r w:rsidR="00B84528" w:rsidRPr="00140E21">
        <w:rPr>
          <w:rFonts w:eastAsia="SimSun"/>
          <w:lang w:eastAsia="zh-CN"/>
        </w:rPr>
        <w:t xml:space="preserve"> are defined in clause 6.1.3.18 of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23.503</w:t>
      </w:r>
      <w:r w:rsidR="00482131">
        <w:rPr>
          <w:rFonts w:eastAsia="SimSun"/>
          <w:lang w:eastAsia="zh-CN"/>
        </w:rPr>
        <w:t> </w:t>
      </w:r>
      <w:r w:rsidR="00482131" w:rsidRPr="00140E21">
        <w:rPr>
          <w:rFonts w:eastAsia="SimSun"/>
          <w:lang w:eastAsia="zh-CN"/>
        </w:rPr>
        <w:t>[</w:t>
      </w:r>
      <w:r w:rsidR="00B84528" w:rsidRPr="00140E21">
        <w:rPr>
          <w:rFonts w:eastAsia="SimSun"/>
          <w:lang w:eastAsia="zh-CN"/>
        </w:rPr>
        <w:t>20]</w:t>
      </w:r>
      <w:r w:rsidR="00CD5267">
        <w:rPr>
          <w:rFonts w:eastAsia="SimSun"/>
          <w:lang w:eastAsia="zh-CN"/>
        </w:rPr>
        <w:t>, Notification Correlation Information (information to identify the application session)</w:t>
      </w:r>
      <w:r w:rsidRPr="00140E21">
        <w:rPr>
          <w:rFonts w:eastAsia="SimSun"/>
        </w:rPr>
        <w:t>.</w:t>
      </w:r>
    </w:p>
    <w:p w14:paraId="315571B3" w14:textId="77777777" w:rsidR="00CD5267" w:rsidRPr="00D145EA" w:rsidRDefault="00CD5267" w:rsidP="00D145EA">
      <w:pPr>
        <w:rPr>
          <w:rFonts w:eastAsia="SimSun"/>
        </w:rPr>
      </w:pPr>
      <w:r>
        <w:rPr>
          <w:rFonts w:eastAsia="SimSun"/>
        </w:rPr>
        <w:t>Notification Correlation Information is mandatory except in</w:t>
      </w:r>
      <w:r w:rsidR="00E77E6B">
        <w:rPr>
          <w:rFonts w:eastAsia="SimSun"/>
        </w:rPr>
        <w:t xml:space="preserve"> the</w:t>
      </w:r>
      <w:r>
        <w:rPr>
          <w:rFonts w:eastAsia="SimSun"/>
        </w:rPr>
        <w:t xml:space="preserve"> case of the Manageable Ethernet Port detected event if no AF session exists between the PCF and the AF.</w:t>
      </w:r>
    </w:p>
    <w:p w14:paraId="35F79ED1" w14:textId="77777777"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lang w:eastAsia="zh-CN"/>
        </w:rPr>
        <w:t>.</w:t>
      </w:r>
    </w:p>
    <w:p w14:paraId="77949A01" w14:textId="77777777" w:rsidR="00FA2086" w:rsidRPr="00140E21" w:rsidRDefault="00FA2086" w:rsidP="00FA2086">
      <w:pPr>
        <w:suppressAutoHyphens/>
        <w:rPr>
          <w:rFonts w:eastAsia="SimSun"/>
        </w:rPr>
      </w:pPr>
      <w:r w:rsidRPr="00140E21">
        <w:rPr>
          <w:rFonts w:eastAsia="SimSun"/>
          <w:b/>
        </w:rPr>
        <w:t>Outputs, Optional:</w:t>
      </w:r>
      <w:r w:rsidR="005A1DC9" w:rsidRPr="005A1DC9">
        <w:rPr>
          <w:rFonts w:eastAsia="SimSun"/>
        </w:rPr>
        <w:t xml:space="preserve"> </w:t>
      </w:r>
      <w:r w:rsidR="00CD5267">
        <w:rPr>
          <w:rFonts w:eastAsia="SimSun"/>
        </w:rPr>
        <w:t>Port Management Information Container, MAC address and related port number</w:t>
      </w:r>
      <w:r w:rsidR="0028376C">
        <w:rPr>
          <w:rFonts w:eastAsia="SimSun"/>
        </w:rPr>
        <w:t>, information of the detected bridge, information of the detected port(s) in a bridge</w:t>
      </w:r>
      <w:r w:rsidR="00CD5267">
        <w:rPr>
          <w:rFonts w:eastAsia="SimSun"/>
        </w:rPr>
        <w:t>.</w:t>
      </w:r>
    </w:p>
    <w:p w14:paraId="1AE50FA7" w14:textId="77777777" w:rsidR="00FA2086" w:rsidRPr="00140E21" w:rsidRDefault="00FA2086" w:rsidP="00FA2086">
      <w:pPr>
        <w:pStyle w:val="Heading5"/>
        <w:rPr>
          <w:rFonts w:eastAsia="SimSun"/>
          <w:lang w:val="en-GB"/>
        </w:rPr>
      </w:pPr>
      <w:bookmarkStart w:id="3577" w:name="_Toc20204486"/>
      <w:bookmarkStart w:id="3578" w:name="_Toc27895185"/>
      <w:bookmarkStart w:id="3579" w:name="_Toc36192282"/>
      <w:bookmarkStart w:id="3580" w:name="_Toc45193395"/>
      <w:bookmarkStart w:id="3581" w:name="_Toc47593027"/>
      <w:r w:rsidRPr="00140E21">
        <w:rPr>
          <w:rFonts w:eastAsia="SimSun"/>
          <w:lang w:val="en-GB" w:eastAsia="zh-CN"/>
        </w:rPr>
        <w:t>5.2.5.3.6</w:t>
      </w:r>
      <w:r w:rsidRPr="00140E21">
        <w:rPr>
          <w:rFonts w:eastAsia="SimSun"/>
          <w:lang w:val="en-GB" w:eastAsia="zh-CN"/>
        </w:rPr>
        <w:tab/>
      </w:r>
      <w:r w:rsidRPr="00140E21">
        <w:rPr>
          <w:rFonts w:eastAsia="SimSun"/>
          <w:lang w:val="en-GB"/>
        </w:rPr>
        <w:t>Npcf_</w:t>
      </w:r>
      <w:r w:rsidRPr="00140E21">
        <w:rPr>
          <w:rFonts w:eastAsia="SimSun"/>
          <w:lang w:val="en-GB" w:eastAsia="zh-CN"/>
        </w:rPr>
        <w:t xml:space="preserve">PolicyAuthorization_Subscribe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3577"/>
      <w:bookmarkEnd w:id="3578"/>
      <w:bookmarkEnd w:id="3579"/>
      <w:bookmarkEnd w:id="3580"/>
      <w:bookmarkEnd w:id="3581"/>
    </w:p>
    <w:p w14:paraId="609633BC" w14:textId="77777777"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7D4BAABB" w14:textId="77777777"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5AE1B64D" w14:textId="77777777" w:rsidR="00FA2086" w:rsidRPr="00140E21" w:rsidRDefault="00FA2086" w:rsidP="00FA2086">
      <w:pPr>
        <w:suppressAutoHyphens/>
        <w:rPr>
          <w:rFonts w:eastAsia="SimSun"/>
        </w:rPr>
      </w:pPr>
      <w:r w:rsidRPr="00140E21">
        <w:rPr>
          <w:rFonts w:eastAsia="SimSun"/>
          <w:b/>
        </w:rPr>
        <w:t>Inputs, Required:</w:t>
      </w:r>
      <w:r w:rsidR="005A1DC9">
        <w:rPr>
          <w:rFonts w:eastAsia="SimSun"/>
        </w:rPr>
        <w:t xml:space="preserve"> </w:t>
      </w:r>
      <w:r w:rsidR="004E0EB8" w:rsidRPr="00140E21">
        <w:rPr>
          <w:rFonts w:eastAsia="SimSun"/>
          <w:lang w:eastAsia="zh-CN"/>
        </w:rPr>
        <w:t xml:space="preserve">(Set of) </w:t>
      </w:r>
      <w:r w:rsidR="00500705" w:rsidRPr="00140E21">
        <w:rPr>
          <w:lang w:eastAsia="zh-CN"/>
        </w:rPr>
        <w:t>Event I</w:t>
      </w:r>
      <w:r w:rsidR="004E0EB8" w:rsidRPr="00140E21">
        <w:rPr>
          <w:lang w:eastAsia="zh-CN"/>
        </w:rPr>
        <w:t>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sidR="005A1DC9">
        <w:rPr>
          <w:lang w:eastAsia="zh-CN"/>
        </w:rPr>
        <w:t xml:space="preserve"> </w:t>
      </w:r>
      <w:r w:rsidR="004E0EB8" w:rsidRPr="00140E21">
        <w:t>target of PCF event reporting (defined below)</w:t>
      </w:r>
      <w:r w:rsidR="00500705" w:rsidRPr="00140E21">
        <w:t>, NF ID</w:t>
      </w:r>
      <w:r w:rsidR="004E0EB8" w:rsidRPr="00140E21">
        <w:t>, Event Reporting Information defined in Table 4.15.1-1</w:t>
      </w:r>
      <w:r w:rsidR="00B84528" w:rsidRPr="00140E21">
        <w:t xml:space="preserve"> (only the Event Reporting mode and the inmediate reporting flag when applicable)</w:t>
      </w:r>
      <w:r w:rsidR="004E0EB8" w:rsidRPr="00140E21">
        <w:t>, Notification Target Address (+ Notification Correlation ID)</w:t>
      </w:r>
      <w:r w:rsidRPr="00140E21">
        <w:t>.</w:t>
      </w:r>
    </w:p>
    <w:p w14:paraId="201B973E" w14:textId="77777777" w:rsidR="004E0EB8" w:rsidRPr="00140E21" w:rsidRDefault="004E0EB8" w:rsidP="005A1DC9">
      <w:pPr>
        <w:rPr>
          <w:rFonts w:eastAsia="SimSun"/>
        </w:rPr>
      </w:pPr>
      <w:r w:rsidRPr="00140E21">
        <w:rPr>
          <w:rFonts w:eastAsia="SimSun"/>
        </w:rPr>
        <w:t>The target of PCF event reporting</w:t>
      </w:r>
      <w:r w:rsidR="005A1DC9">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5D85F53F" w14:textId="77777777" w:rsidR="00FA2086" w:rsidRPr="00140E21" w:rsidRDefault="00FA2086" w:rsidP="00FA2086">
      <w:pPr>
        <w:suppressAutoHyphens/>
        <w:rPr>
          <w:rFonts w:eastAsia="SimSun"/>
        </w:rPr>
      </w:pPr>
      <w:r w:rsidRPr="00140E21">
        <w:rPr>
          <w:rFonts w:eastAsia="SimSun"/>
          <w:b/>
        </w:rPr>
        <w:lastRenderedPageBreak/>
        <w:t>Inputs, Optional:</w:t>
      </w:r>
      <w:r w:rsidR="004E0EB8" w:rsidRPr="00140E21">
        <w:rPr>
          <w:rFonts w:eastAsia="SimSun"/>
          <w:lang w:eastAsia="zh-CN"/>
        </w:rPr>
        <w:t xml:space="preserve"> Event Filter, Subscription Correlation ID (in</w:t>
      </w:r>
      <w:r w:rsidR="00E77E6B">
        <w:rPr>
          <w:rFonts w:eastAsia="SimSun"/>
          <w:lang w:eastAsia="zh-CN"/>
        </w:rPr>
        <w:t xml:space="preserve"> the</w:t>
      </w:r>
      <w:r w:rsidR="004E0EB8" w:rsidRPr="00140E21">
        <w:rPr>
          <w:rFonts w:eastAsia="SimSun"/>
          <w:lang w:eastAsia="zh-CN"/>
        </w:rPr>
        <w:t xml:space="preserve"> case of modification of the event subscription)</w:t>
      </w:r>
      <w:r w:rsidRPr="00140E21">
        <w:rPr>
          <w:rFonts w:eastAsia="SimSun"/>
        </w:rPr>
        <w:t>.</w:t>
      </w:r>
    </w:p>
    <w:p w14:paraId="771E55EA" w14:textId="77777777"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When the subscription is accepted: Subscription Correlation ID</w:t>
      </w:r>
      <w:r w:rsidRPr="00140E21">
        <w:rPr>
          <w:rFonts w:eastAsia="SimSun"/>
          <w:lang w:eastAsia="zh-CN"/>
        </w:rPr>
        <w:t>.</w:t>
      </w:r>
    </w:p>
    <w:p w14:paraId="61D2DEA7" w14:textId="77777777"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71B49531" w14:textId="77777777" w:rsidR="00FA2086" w:rsidRPr="00140E21" w:rsidRDefault="00FA2086" w:rsidP="00FA2086">
      <w:pPr>
        <w:pStyle w:val="Heading5"/>
        <w:rPr>
          <w:rFonts w:eastAsia="SimSun"/>
          <w:lang w:val="en-GB"/>
        </w:rPr>
      </w:pPr>
      <w:bookmarkStart w:id="3582" w:name="_Toc20204487"/>
      <w:bookmarkStart w:id="3583" w:name="_Toc27895186"/>
      <w:bookmarkStart w:id="3584" w:name="_Toc36192283"/>
      <w:bookmarkStart w:id="3585" w:name="_Toc45193396"/>
      <w:bookmarkStart w:id="3586" w:name="_Toc47593028"/>
      <w:r w:rsidRPr="00140E21">
        <w:rPr>
          <w:rFonts w:eastAsia="SimSun"/>
          <w:lang w:val="en-GB" w:eastAsia="zh-CN"/>
        </w:rPr>
        <w:t>5.2.5.3.7</w:t>
      </w:r>
      <w:r w:rsidRPr="00140E21">
        <w:rPr>
          <w:rFonts w:eastAsia="SimSun"/>
          <w:lang w:val="en-GB" w:eastAsia="zh-CN"/>
        </w:rPr>
        <w:tab/>
        <w:t xml:space="preserve">Npcf_PolicyAuthorization_Unsubscribe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3582"/>
      <w:bookmarkEnd w:id="3583"/>
      <w:bookmarkEnd w:id="3584"/>
      <w:bookmarkEnd w:id="3585"/>
      <w:bookmarkEnd w:id="3586"/>
    </w:p>
    <w:p w14:paraId="37CC618D" w14:textId="77777777"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6C735AA" w14:textId="77777777" w:rsidR="00FA2086" w:rsidRPr="00140E21" w:rsidRDefault="00FA2086" w:rsidP="00FA2086">
      <w:pPr>
        <w:suppressAutoHyphens/>
        <w:rPr>
          <w:rFonts w:eastAsia="SimSun"/>
        </w:rPr>
      </w:pPr>
      <w:r w:rsidRPr="00140E21">
        <w:rPr>
          <w:rFonts w:eastAsia="SimSun"/>
          <w:b/>
        </w:rPr>
        <w:t>Description:</w:t>
      </w:r>
      <w:r w:rsidRPr="00140E21">
        <w:rPr>
          <w:rFonts w:eastAsia="SimSun"/>
          <w:lang w:eastAsia="zh-CN"/>
        </w:rPr>
        <w:t xml:space="preserve"> </w:t>
      </w:r>
      <w:r w:rsidR="004E0EB8" w:rsidRPr="00140E21">
        <w:rPr>
          <w:rFonts w:eastAsia="SimSun"/>
          <w:lang w:eastAsia="zh-CN"/>
        </w:rPr>
        <w:t xml:space="preserve">Enable </w:t>
      </w:r>
      <w:r w:rsidRPr="00140E21">
        <w:rPr>
          <w:rFonts w:eastAsia="SimSun"/>
          <w:lang w:eastAsia="zh-CN"/>
        </w:rPr>
        <w:t>NF consumers to explicitly unsubscribe the notification of</w:t>
      </w:r>
      <w:r w:rsidR="004E0EB8" w:rsidRPr="00140E21">
        <w:rPr>
          <w:rFonts w:eastAsia="SimSun"/>
          <w:lang w:eastAsia="zh-CN"/>
        </w:rPr>
        <w:t xml:space="preserve"> PCF</w:t>
      </w:r>
      <w:r w:rsidRPr="00140E21">
        <w:rPr>
          <w:rFonts w:eastAsia="SimSun"/>
          <w:lang w:eastAsia="zh-CN"/>
        </w:rPr>
        <w:t xml:space="preserve"> </w:t>
      </w:r>
      <w:r w:rsidRPr="00140E21">
        <w:rPr>
          <w:lang w:eastAsia="zh-CN"/>
        </w:rPr>
        <w:t>events</w:t>
      </w:r>
      <w:r w:rsidR="004E0EB8" w:rsidRPr="00140E21">
        <w:rPr>
          <w:lang w:eastAsia="zh-CN"/>
        </w:rPr>
        <w:t xml:space="preserve"> related to</w:t>
      </w:r>
      <w:r w:rsidRPr="00140E21">
        <w:rPr>
          <w:lang w:eastAsia="zh-CN"/>
        </w:rPr>
        <w:t xml:space="preserve">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136293A0" w14:textId="77777777" w:rsidR="00FA2086" w:rsidRPr="00140E21" w:rsidRDefault="00FA2086" w:rsidP="00FA2086">
      <w:pPr>
        <w:suppressAutoHyphens/>
        <w:rPr>
          <w:rFonts w:eastAsia="SimSun"/>
        </w:rPr>
      </w:pPr>
      <w:r w:rsidRPr="00140E21">
        <w:rPr>
          <w:rFonts w:eastAsia="SimSun"/>
          <w:b/>
        </w:rPr>
        <w:t>Inputs, Required:</w:t>
      </w:r>
      <w:r w:rsidR="004E0EB8" w:rsidRPr="00140E21">
        <w:t xml:space="preserve"> Subscription Correlation</w:t>
      </w:r>
      <w:r w:rsidRPr="00140E21">
        <w:t>.</w:t>
      </w:r>
    </w:p>
    <w:p w14:paraId="47C624EF" w14:textId="77777777"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1783CD6D" w14:textId="77777777" w:rsidR="00FA2086" w:rsidRPr="00140E21" w:rsidRDefault="00FA2086" w:rsidP="00FA2086">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366C97F4" w14:textId="77777777"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7F0E3ECF" w14:textId="77777777" w:rsidR="00FA2086" w:rsidRPr="00140E21" w:rsidRDefault="00FA2086" w:rsidP="00FA2086">
      <w:pPr>
        <w:pStyle w:val="Heading4"/>
        <w:rPr>
          <w:lang w:val="en-GB"/>
        </w:rPr>
      </w:pPr>
      <w:bookmarkStart w:id="3587" w:name="_Toc20204488"/>
      <w:bookmarkStart w:id="3588" w:name="_Toc27895187"/>
      <w:bookmarkStart w:id="3589" w:name="_Toc36192284"/>
      <w:bookmarkStart w:id="3590" w:name="_Toc45193397"/>
      <w:bookmarkStart w:id="3591" w:name="_Toc47593029"/>
      <w:r w:rsidRPr="00140E21">
        <w:rPr>
          <w:lang w:val="en-GB"/>
        </w:rPr>
        <w:t>5.2.5.4</w:t>
      </w:r>
      <w:r w:rsidRPr="00140E21">
        <w:rPr>
          <w:lang w:val="en-GB"/>
        </w:rPr>
        <w:tab/>
        <w:t>Npcf_SMPolicyControl service</w:t>
      </w:r>
      <w:bookmarkEnd w:id="3587"/>
      <w:bookmarkEnd w:id="3588"/>
      <w:bookmarkEnd w:id="3589"/>
      <w:bookmarkEnd w:id="3590"/>
      <w:bookmarkEnd w:id="3591"/>
    </w:p>
    <w:p w14:paraId="608C7CDD" w14:textId="77777777" w:rsidR="00FA2086" w:rsidRPr="00140E21" w:rsidRDefault="00FA2086" w:rsidP="00FA2086">
      <w:pPr>
        <w:pStyle w:val="Heading5"/>
        <w:rPr>
          <w:lang w:val="en-GB" w:eastAsia="zh-CN"/>
        </w:rPr>
      </w:pPr>
      <w:bookmarkStart w:id="3592" w:name="_Toc20204489"/>
      <w:bookmarkStart w:id="3593" w:name="_Toc27895188"/>
      <w:bookmarkStart w:id="3594" w:name="_Toc36192285"/>
      <w:bookmarkStart w:id="3595" w:name="_Toc45193398"/>
      <w:bookmarkStart w:id="3596" w:name="_Toc47593030"/>
      <w:r w:rsidRPr="00140E21">
        <w:rPr>
          <w:lang w:val="en-GB" w:eastAsia="zh-CN"/>
        </w:rPr>
        <w:t>5.2.5.4.1</w:t>
      </w:r>
      <w:r w:rsidRPr="00140E21">
        <w:rPr>
          <w:lang w:val="en-GB" w:eastAsia="zh-CN"/>
        </w:rPr>
        <w:tab/>
        <w:t>General</w:t>
      </w:r>
      <w:bookmarkEnd w:id="3592"/>
      <w:bookmarkEnd w:id="3593"/>
      <w:bookmarkEnd w:id="3594"/>
      <w:bookmarkEnd w:id="3595"/>
      <w:bookmarkEnd w:id="3596"/>
    </w:p>
    <w:p w14:paraId="089F1942" w14:textId="77777777" w:rsidR="000A2125" w:rsidRPr="00140E21" w:rsidRDefault="000A2125" w:rsidP="000A2125">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5A98ACD3" w14:textId="77777777" w:rsidR="000A2125" w:rsidRPr="00140E21" w:rsidRDefault="000A2125" w:rsidP="000A2125">
      <w:pPr>
        <w:rPr>
          <w:lang w:eastAsia="zh-CN"/>
        </w:rPr>
      </w:pPr>
      <w:r w:rsidRPr="00140E21">
        <w:rPr>
          <w:lang w:eastAsia="zh-CN"/>
        </w:rPr>
        <w:t>As part of this service, the PCF may provide the NF Service Consumer, e.g. SMF with policy information about the PDU Session that may contain:</w:t>
      </w:r>
    </w:p>
    <w:p w14:paraId="2E2B0F2B" w14:textId="77777777" w:rsidR="000A2125" w:rsidRPr="00140E21" w:rsidRDefault="000A2125" w:rsidP="000A2125">
      <w:pPr>
        <w:pStyle w:val="B1"/>
        <w:rPr>
          <w:lang w:eastAsia="zh-CN"/>
        </w:rPr>
      </w:pPr>
      <w:r w:rsidRPr="00140E21">
        <w:rPr>
          <w:lang w:eastAsia="zh-CN"/>
        </w:rPr>
        <w:t>-</w:t>
      </w:r>
      <w:r w:rsidRPr="00140E21">
        <w:rPr>
          <w:lang w:eastAsia="zh-CN"/>
        </w:rPr>
        <w:tab/>
        <w:t xml:space="preserve">PDU Session related policy information as defined in clause 6.4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14:paraId="44F1A968" w14:textId="77777777" w:rsidR="000A2125" w:rsidRPr="00140E21" w:rsidRDefault="000A2125" w:rsidP="000A2125">
      <w:pPr>
        <w:pStyle w:val="B1"/>
        <w:rPr>
          <w:lang w:eastAsia="zh-CN"/>
        </w:rPr>
      </w:pPr>
      <w:r w:rsidRPr="00140E21">
        <w:rPr>
          <w:lang w:eastAsia="zh-CN"/>
        </w:rPr>
        <w:t>-</w:t>
      </w:r>
      <w:r w:rsidRPr="00140E21">
        <w:rPr>
          <w:lang w:eastAsia="zh-CN"/>
        </w:rPr>
        <w:tab/>
        <w:t xml:space="preserve">PCC rule information as defined in clause 6.3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14:paraId="05FCCAE2" w14:textId="77777777" w:rsidR="000A2125" w:rsidRPr="00140E21" w:rsidRDefault="000A2125" w:rsidP="000A2125">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4DFFFA3F" w14:textId="77777777" w:rsidR="000A2125" w:rsidRPr="00140E21" w:rsidRDefault="000A2125" w:rsidP="000A2125">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70301AED" w14:textId="77777777" w:rsidR="000A2125" w:rsidRPr="00140E21" w:rsidRDefault="000A2125" w:rsidP="000A2125">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0085E05A" w14:textId="77777777" w:rsidR="000A2125" w:rsidRPr="00140E21" w:rsidRDefault="000A2125" w:rsidP="000A2125">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2AFC7FB0" w14:textId="77777777" w:rsidR="000A2125" w:rsidRPr="00140E21" w:rsidRDefault="000A2125" w:rsidP="000A2125">
      <w:pPr>
        <w:rPr>
          <w:lang w:eastAsia="zh-CN"/>
        </w:rPr>
      </w:pPr>
      <w:r w:rsidRPr="00140E21">
        <w:rPr>
          <w:lang w:eastAsia="zh-CN"/>
        </w:rPr>
        <w:t>The PCF may at any time provide updated policy information (Npcf_SMPolicyControl_UpdateNotify).</w:t>
      </w:r>
    </w:p>
    <w:p w14:paraId="33BB561C" w14:textId="77777777" w:rsidR="000A2125" w:rsidRPr="00140E21" w:rsidRDefault="000A2125" w:rsidP="000A2125">
      <w:pPr>
        <w:rPr>
          <w:lang w:eastAsia="zh-CN"/>
        </w:rPr>
      </w:pPr>
      <w:r w:rsidRPr="00140E21">
        <w:rPr>
          <w:lang w:eastAsia="zh-CN"/>
        </w:rPr>
        <w:t xml:space="preserve">At PDU Session </w:t>
      </w:r>
      <w:r w:rsidR="0022190F">
        <w:rPr>
          <w:lang w:eastAsia="zh-CN"/>
        </w:rPr>
        <w:t>R</w:t>
      </w:r>
      <w:r w:rsidRPr="00140E21">
        <w:rPr>
          <w:lang w:eastAsia="zh-CN"/>
        </w:rPr>
        <w:t>elease the NF Service Consumer, e.g.SMF requests the deletion of the corresponding SM Policy Association.</w:t>
      </w:r>
    </w:p>
    <w:p w14:paraId="34E346FA" w14:textId="77777777" w:rsidR="00FA2086" w:rsidRPr="00140E21" w:rsidRDefault="00FA2086" w:rsidP="00FA2086">
      <w:pPr>
        <w:pStyle w:val="Heading5"/>
        <w:rPr>
          <w:lang w:val="en-GB"/>
        </w:rPr>
      </w:pPr>
      <w:bookmarkStart w:id="3597" w:name="_Toc20204490"/>
      <w:bookmarkStart w:id="3598" w:name="_Toc27895189"/>
      <w:bookmarkStart w:id="3599" w:name="_Toc36192286"/>
      <w:bookmarkStart w:id="3600" w:name="_Toc45193399"/>
      <w:bookmarkStart w:id="3601" w:name="_Toc47593031"/>
      <w:r w:rsidRPr="00140E21">
        <w:rPr>
          <w:lang w:val="en-GB" w:eastAsia="zh-CN"/>
        </w:rPr>
        <w:t>5.2.5.4.2</w:t>
      </w:r>
      <w:r w:rsidR="000A2125" w:rsidRPr="00140E21">
        <w:rPr>
          <w:lang w:val="en-GB" w:eastAsia="zh-CN"/>
        </w:rPr>
        <w:tab/>
        <w:t>Npcf_SMPolicyControl_Create service operation</w:t>
      </w:r>
      <w:bookmarkEnd w:id="3597"/>
      <w:bookmarkEnd w:id="3598"/>
      <w:bookmarkEnd w:id="3599"/>
      <w:bookmarkEnd w:id="3600"/>
      <w:bookmarkEnd w:id="3601"/>
    </w:p>
    <w:p w14:paraId="0E26BC01" w14:textId="77777777" w:rsidR="000A2125" w:rsidRPr="00140E21" w:rsidRDefault="000A2125" w:rsidP="000A2125">
      <w:pPr>
        <w:rPr>
          <w:lang w:eastAsia="zh-CN"/>
        </w:rPr>
      </w:pPr>
      <w:r w:rsidRPr="00140E21">
        <w:rPr>
          <w:b/>
          <w:lang w:eastAsia="zh-CN"/>
        </w:rPr>
        <w:t>Service operation name:</w:t>
      </w:r>
      <w:r w:rsidRPr="00140E21">
        <w:rPr>
          <w:lang w:eastAsia="zh-CN"/>
        </w:rPr>
        <w:t xml:space="preserve"> Npcf_SMPolicyControl_Create.</w:t>
      </w:r>
    </w:p>
    <w:p w14:paraId="7F071FA7" w14:textId="77777777" w:rsidR="000A2125" w:rsidRPr="00140E21" w:rsidRDefault="000A2125" w:rsidP="000A2125">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4F565572" w14:textId="77777777" w:rsidR="000A2125" w:rsidRPr="00140E21" w:rsidRDefault="000A2125" w:rsidP="000A2125">
      <w:pPr>
        <w:rPr>
          <w:lang w:eastAsia="zh-CN"/>
        </w:rPr>
      </w:pPr>
      <w:r w:rsidRPr="00140E21">
        <w:rPr>
          <w:b/>
          <w:lang w:eastAsia="zh-CN"/>
        </w:rPr>
        <w:lastRenderedPageBreak/>
        <w:t>Inputs, Required:</w:t>
      </w:r>
      <w:r w:rsidRPr="00140E21">
        <w:rPr>
          <w:lang w:eastAsia="zh-CN"/>
        </w:rPr>
        <w:t xml:space="preserve"> SUPI (or PEI in</w:t>
      </w:r>
      <w:r w:rsidR="00E77E6B">
        <w:rPr>
          <w:lang w:eastAsia="zh-CN"/>
        </w:rPr>
        <w:t xml:space="preserve"> the</w:t>
      </w:r>
      <w:r w:rsidRPr="00140E21">
        <w:rPr>
          <w:lang w:eastAsia="zh-CN"/>
        </w:rPr>
        <w:t xml:space="preserve"> case of emergency PDU Session without SUPI), PDU Session id, DNN</w:t>
      </w:r>
      <w:r w:rsidR="00992E87">
        <w:rPr>
          <w:lang w:eastAsia="zh-CN"/>
        </w:rPr>
        <w:t>,</w:t>
      </w:r>
      <w:r w:rsidRPr="00140E21">
        <w:rPr>
          <w:lang w:eastAsia="zh-CN"/>
        </w:rPr>
        <w:t xml:space="preserve"> S-NSSAI</w:t>
      </w:r>
      <w:r w:rsidR="00992E87">
        <w:rPr>
          <w:lang w:eastAsia="zh-CN"/>
        </w:rPr>
        <w:t xml:space="preserve"> and RAT Type.</w:t>
      </w:r>
    </w:p>
    <w:p w14:paraId="3E18DDBE" w14:textId="77777777" w:rsidR="000A2125" w:rsidRPr="00140E21" w:rsidRDefault="000A2125" w:rsidP="000A2125">
      <w:pPr>
        <w:rPr>
          <w:lang w:eastAsia="zh-CN"/>
        </w:rPr>
      </w:pPr>
      <w:r w:rsidRPr="00140E21">
        <w:rPr>
          <w:b/>
          <w:lang w:eastAsia="zh-CN"/>
        </w:rPr>
        <w:t>Inputs, Optional:</w:t>
      </w:r>
      <w:r w:rsidRPr="00140E21">
        <w:rPr>
          <w:lang w:eastAsia="zh-CN"/>
        </w:rPr>
        <w:t xml:space="preserve"> Information provided by the SMF as defined in clause 6.2.1.2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 such as Access Type, the IPv4 address and/or IPv6 prefix, PEI, GPSI, User Location Information, UE Time Zone, Serving Network</w:t>
      </w:r>
      <w:r w:rsidR="00BB062B">
        <w:rPr>
          <w:lang w:eastAsia="zh-CN"/>
        </w:rPr>
        <w:t xml:space="preserve"> (PLMN ID, or PLMN ID and NID, see clause 5.34 of </w:t>
      </w:r>
      <w:r w:rsidR="00482131">
        <w:rPr>
          <w:lang w:eastAsia="zh-CN"/>
        </w:rPr>
        <w:t>TS 23.501 [</w:t>
      </w:r>
      <w:r w:rsidR="00BB062B">
        <w:rPr>
          <w:lang w:eastAsia="zh-CN"/>
        </w:rPr>
        <w:t>2])</w:t>
      </w:r>
      <w:r w:rsidRPr="00140E21">
        <w:rPr>
          <w:lang w:eastAsia="zh-CN"/>
        </w:rPr>
        <w:t>, Charging Characteristics information, Session AMBR, subscribed default QoS information</w:t>
      </w:r>
      <w:r w:rsidR="00A76244" w:rsidRPr="00140E21">
        <w:rPr>
          <w:lang w:eastAsia="zh-CN"/>
        </w:rPr>
        <w:t>, Trace Requirements</w:t>
      </w:r>
      <w:r w:rsidRPr="00140E21">
        <w:rPr>
          <w:lang w:eastAsia="zh-CN"/>
        </w:rPr>
        <w:t xml:space="preserve"> and Internal Group Identifier (see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5.9.7)</w:t>
      </w:r>
      <w:r w:rsidR="00A76244" w:rsidRPr="00140E21">
        <w:rPr>
          <w:lang w:eastAsia="zh-CN"/>
        </w:rPr>
        <w:t>, NSI ID</w:t>
      </w:r>
      <w:r w:rsidR="004467B6" w:rsidRPr="00140E21">
        <w:rPr>
          <w:lang w:eastAsia="zh-CN"/>
        </w:rPr>
        <w:t>, DN Authorization Profile Index</w:t>
      </w:r>
      <w:r w:rsidR="0045461E" w:rsidRPr="00140E21">
        <w:rPr>
          <w:lang w:eastAsia="zh-CN"/>
        </w:rPr>
        <w:t>, Frame</w:t>
      </w:r>
      <w:r w:rsidR="00BA1378">
        <w:rPr>
          <w:lang w:eastAsia="zh-CN"/>
        </w:rPr>
        <w:t>d</w:t>
      </w:r>
      <w:r w:rsidR="0045461E" w:rsidRPr="00140E21">
        <w:rPr>
          <w:lang w:eastAsia="zh-CN"/>
        </w:rPr>
        <w:t xml:space="preserve"> Route</w:t>
      </w:r>
      <w:r w:rsidR="00BA1378">
        <w:rPr>
          <w:lang w:eastAsia="zh-CN"/>
        </w:rPr>
        <w:t xml:space="preserve"> information</w:t>
      </w:r>
      <w:r w:rsidRPr="00140E21">
        <w:rPr>
          <w:lang w:eastAsia="zh-CN"/>
        </w:rPr>
        <w:t>.</w:t>
      </w:r>
      <w:r w:rsidR="00B33908">
        <w:rPr>
          <w:lang w:eastAsia="zh-CN"/>
        </w:rPr>
        <w:t xml:space="preserve"> MA PDU Request indication, MA PDU Network-Upgrade Allowed indication</w:t>
      </w:r>
      <w:r w:rsidR="0022190F">
        <w:rPr>
          <w:lang w:eastAsia="zh-CN"/>
        </w:rPr>
        <w:t>, ATSSS capabilities of the the MA PDU Session</w:t>
      </w:r>
      <w:r w:rsidR="00B33908">
        <w:rPr>
          <w:lang w:eastAsia="zh-CN"/>
        </w:rPr>
        <w:t>.</w:t>
      </w:r>
    </w:p>
    <w:p w14:paraId="5AFF8801" w14:textId="77777777" w:rsidR="0045461E" w:rsidRPr="00140E21" w:rsidRDefault="0045461E" w:rsidP="001E6825">
      <w:r w:rsidRPr="00140E21">
        <w:t>Frame</w:t>
      </w:r>
      <w:r w:rsidR="00BA1378">
        <w:t>d</w:t>
      </w:r>
      <w:r w:rsidRPr="00140E21">
        <w:t xml:space="preserve"> Route</w:t>
      </w:r>
      <w:r w:rsidR="00BA1378">
        <w:t xml:space="preserve"> information is </w:t>
      </w:r>
      <w:r w:rsidRPr="00140E21">
        <w:t>defined in Table 5.2.3.3.1-1.</w:t>
      </w:r>
    </w:p>
    <w:p w14:paraId="1811813B" w14:textId="77777777" w:rsidR="004467B6" w:rsidRPr="00140E21" w:rsidRDefault="004467B6" w:rsidP="001E6825">
      <w:pPr>
        <w:pStyle w:val="NO"/>
        <w:rPr>
          <w:lang w:eastAsia="en-US"/>
        </w:rPr>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7297795D" w14:textId="77777777" w:rsidR="005F09B1" w:rsidRPr="00140E21" w:rsidRDefault="005F09B1" w:rsidP="005F09B1">
      <w:r w:rsidRPr="00140E21">
        <w:t xml:space="preserve">W-5GAN specific PDU session information provided by the SMF is specified in </w:t>
      </w:r>
      <w:r w:rsidR="00482131" w:rsidRPr="00140E21">
        <w:t>TS</w:t>
      </w:r>
      <w:r w:rsidR="00482131">
        <w:t> </w:t>
      </w:r>
      <w:r w:rsidR="00482131" w:rsidRPr="00140E21">
        <w:t>23.316</w:t>
      </w:r>
      <w:r w:rsidR="00482131">
        <w:t> </w:t>
      </w:r>
      <w:r w:rsidR="00482131" w:rsidRPr="00140E21">
        <w:t>[</w:t>
      </w:r>
      <w:r w:rsidRPr="00140E21">
        <w:t>53].</w:t>
      </w:r>
    </w:p>
    <w:p w14:paraId="3817E92F" w14:textId="77777777" w:rsidR="000A2125" w:rsidRPr="00140E21" w:rsidRDefault="000A2125" w:rsidP="000A2125">
      <w:pPr>
        <w:rPr>
          <w:lang w:eastAsia="zh-CN"/>
        </w:rPr>
      </w:pPr>
      <w:r w:rsidRPr="00140E21">
        <w:rPr>
          <w:b/>
          <w:lang w:eastAsia="zh-CN"/>
        </w:rPr>
        <w:t>Outputs, Required:</w:t>
      </w:r>
      <w:r w:rsidR="008938AE" w:rsidRPr="00140E21">
        <w:rPr>
          <w:lang w:eastAsia="zh-CN"/>
        </w:rPr>
        <w:t xml:space="preserve"> SM Policy Association ID defined in </w:t>
      </w:r>
      <w:r w:rsidR="00482131" w:rsidRPr="00140E21">
        <w:rPr>
          <w:lang w:eastAsia="zh-CN"/>
        </w:rPr>
        <w:t>TS</w:t>
      </w:r>
      <w:r w:rsidR="00482131">
        <w:rPr>
          <w:lang w:eastAsia="zh-CN"/>
        </w:rPr>
        <w:t> </w:t>
      </w:r>
      <w:r w:rsidR="00482131" w:rsidRPr="00140E21">
        <w:rPr>
          <w:lang w:eastAsia="zh-CN"/>
        </w:rPr>
        <w:t>29.512</w:t>
      </w:r>
      <w:r w:rsidR="00482131">
        <w:rPr>
          <w:lang w:eastAsia="zh-CN"/>
        </w:rPr>
        <w:t> </w:t>
      </w:r>
      <w:r w:rsidR="00482131" w:rsidRPr="00140E21">
        <w:rPr>
          <w:lang w:eastAsia="zh-CN"/>
        </w:rPr>
        <w:t>[</w:t>
      </w:r>
      <w:r w:rsidR="008938AE" w:rsidRPr="00140E21">
        <w:rPr>
          <w:lang w:eastAsia="zh-CN"/>
        </w:rPr>
        <w:t>57].</w:t>
      </w:r>
      <w:r w:rsidR="00DE108C" w:rsidRPr="00140E21">
        <w:rPr>
          <w:lang w:eastAsia="zh-CN"/>
        </w:rPr>
        <w:t xml:space="preserve"> Success or Failure.</w:t>
      </w:r>
    </w:p>
    <w:p w14:paraId="0859886B" w14:textId="77777777" w:rsidR="000A2125" w:rsidRPr="00140E21" w:rsidRDefault="000A2125" w:rsidP="000A2125">
      <w:pPr>
        <w:rPr>
          <w:lang w:eastAsia="zh-CN"/>
        </w:rPr>
      </w:pPr>
      <w:r w:rsidRPr="00140E21">
        <w:rPr>
          <w:b/>
          <w:lang w:eastAsia="zh-CN"/>
        </w:rPr>
        <w:t>Outputs, Optional:</w:t>
      </w:r>
      <w:r w:rsidRPr="00140E21">
        <w:rPr>
          <w:lang w:eastAsia="zh-CN"/>
        </w:rPr>
        <w:t xml:space="preserve"> Policy information for the PDU Session as defined in clause 5.2.5.4.1.</w:t>
      </w:r>
    </w:p>
    <w:p w14:paraId="6DD32A44" w14:textId="77777777" w:rsidR="000A2125" w:rsidRPr="00140E21" w:rsidRDefault="000A2125" w:rsidP="000A2125">
      <w:pPr>
        <w:rPr>
          <w:lang w:eastAsia="zh-CN"/>
        </w:rPr>
      </w:pPr>
      <w:r w:rsidRPr="00140E21">
        <w:rPr>
          <w:lang w:eastAsia="zh-CN"/>
        </w:rPr>
        <w:t>See clause 4.16.4 for the detail usage of this service operation.</w:t>
      </w:r>
    </w:p>
    <w:p w14:paraId="590951C9" w14:textId="77777777" w:rsidR="00B33908" w:rsidRPr="00140E21" w:rsidRDefault="00B33908" w:rsidP="00B33908">
      <w:pPr>
        <w:rPr>
          <w:lang w:eastAsia="zh-CN"/>
        </w:rPr>
      </w:pPr>
      <w:bookmarkStart w:id="3602" w:name="_Toc20204491"/>
      <w:r>
        <w:rPr>
          <w:lang w:eastAsia="zh-CN"/>
        </w:rPr>
        <w:t>See clauses 4.22.2.1 and 4.22.3 for detailed usage of this service operation for ATSSS.</w:t>
      </w:r>
    </w:p>
    <w:p w14:paraId="55937930" w14:textId="77777777" w:rsidR="00FA2086" w:rsidRPr="00140E21" w:rsidRDefault="00FA2086" w:rsidP="00FA2086">
      <w:pPr>
        <w:pStyle w:val="Heading5"/>
        <w:rPr>
          <w:lang w:val="en-GB"/>
        </w:rPr>
      </w:pPr>
      <w:bookmarkStart w:id="3603" w:name="_Toc27895190"/>
      <w:bookmarkStart w:id="3604" w:name="_Toc36192287"/>
      <w:bookmarkStart w:id="3605" w:name="_Toc45193400"/>
      <w:bookmarkStart w:id="3606" w:name="_Toc47593032"/>
      <w:r w:rsidRPr="00140E21">
        <w:rPr>
          <w:lang w:val="en-GB" w:eastAsia="zh-CN"/>
        </w:rPr>
        <w:t>5.2.5.4.3</w:t>
      </w:r>
      <w:r w:rsidRPr="00140E21">
        <w:rPr>
          <w:lang w:val="en-GB" w:eastAsia="zh-CN"/>
        </w:rPr>
        <w:tab/>
      </w:r>
      <w:r w:rsidRPr="00140E21">
        <w:rPr>
          <w:lang w:val="en-GB"/>
        </w:rPr>
        <w:t xml:space="preserve">Npcf_SMPolicyControl_UpdateNotify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602"/>
      <w:bookmarkEnd w:id="3603"/>
      <w:bookmarkEnd w:id="3604"/>
      <w:bookmarkEnd w:id="3605"/>
      <w:bookmarkEnd w:id="3606"/>
    </w:p>
    <w:p w14:paraId="159D193B" w14:textId="77777777" w:rsidR="00FA2086" w:rsidRPr="00140E21" w:rsidRDefault="00FA2086" w:rsidP="00FA2086">
      <w:pPr>
        <w:rPr>
          <w:b/>
          <w:lang w:eastAsia="zh-CN"/>
        </w:rPr>
      </w:pPr>
      <w:r w:rsidRPr="00140E21">
        <w:rPr>
          <w:b/>
        </w:rPr>
        <w:t>Service operation name:</w:t>
      </w:r>
      <w:r w:rsidRPr="00140E21">
        <w:t xml:space="preserve"> Npcf_SMPolicyControl_UpdateNotify</w:t>
      </w:r>
    </w:p>
    <w:p w14:paraId="46DDAA66" w14:textId="77777777" w:rsidR="000A2125" w:rsidRPr="00140E21" w:rsidRDefault="000A2125" w:rsidP="000A2125">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482131" w:rsidRPr="00140E21">
        <w:rPr>
          <w:lang w:eastAsia="zh-CN"/>
        </w:rPr>
        <w:t>TS</w:t>
      </w:r>
      <w:r w:rsidR="00482131">
        <w:rPr>
          <w:lang w:eastAsia="zh-CN"/>
        </w:rPr>
        <w:t> </w:t>
      </w:r>
      <w:r w:rsidR="00482131" w:rsidRPr="00140E21">
        <w:rPr>
          <w:lang w:eastAsia="zh-CN"/>
        </w:rPr>
        <w:t>23.503</w:t>
      </w:r>
      <w:r w:rsidR="00482131">
        <w:rPr>
          <w:lang w:eastAsia="zh-CN"/>
        </w:rPr>
        <w:t> </w:t>
      </w:r>
      <w:r w:rsidR="00482131" w:rsidRPr="00140E21">
        <w:rPr>
          <w:lang w:eastAsia="zh-CN"/>
        </w:rPr>
        <w:t>[</w:t>
      </w:r>
      <w:r w:rsidRPr="00140E21">
        <w:rPr>
          <w:lang w:eastAsia="zh-CN"/>
        </w:rPr>
        <w:t>20],</w:t>
      </w:r>
    </w:p>
    <w:p w14:paraId="40DEED36" w14:textId="77777777" w:rsidR="000A2125" w:rsidRPr="00140E21" w:rsidRDefault="000A2125" w:rsidP="000A2125">
      <w:pPr>
        <w:rPr>
          <w:lang w:eastAsia="zh-CN"/>
        </w:rPr>
      </w:pPr>
      <w:r w:rsidRPr="00140E21">
        <w:rPr>
          <w:b/>
          <w:lang w:eastAsia="zh-CN"/>
        </w:rPr>
        <w:t>Inputs, Required:</w:t>
      </w:r>
      <w:r w:rsidR="008938AE" w:rsidRPr="00140E21">
        <w:rPr>
          <w:lang w:eastAsia="zh-CN"/>
        </w:rPr>
        <w:t xml:space="preserve"> SM Policy Association ID</w:t>
      </w:r>
      <w:r w:rsidRPr="00140E21">
        <w:rPr>
          <w:lang w:eastAsia="zh-CN"/>
        </w:rPr>
        <w:t>.</w:t>
      </w:r>
    </w:p>
    <w:p w14:paraId="433F0882" w14:textId="77777777" w:rsidR="000A2125" w:rsidRPr="00140E21" w:rsidRDefault="000A2125" w:rsidP="000A2125">
      <w:pPr>
        <w:rPr>
          <w:lang w:eastAsia="zh-CN"/>
        </w:rPr>
      </w:pPr>
      <w:r w:rsidRPr="00140E21">
        <w:rPr>
          <w:b/>
          <w:lang w:eastAsia="zh-CN"/>
        </w:rPr>
        <w:t>Inputs, Optional:</w:t>
      </w:r>
      <w:r w:rsidRPr="00140E21">
        <w:rPr>
          <w:lang w:eastAsia="zh-CN"/>
        </w:rPr>
        <w:t xml:space="preserve"> Policy information for the PDU Session as defined in clause 5.2.5.4.1.</w:t>
      </w:r>
    </w:p>
    <w:p w14:paraId="64363F89" w14:textId="77777777" w:rsidR="000A2125" w:rsidRPr="00140E21" w:rsidRDefault="000A2125" w:rsidP="000A2125">
      <w:pPr>
        <w:rPr>
          <w:lang w:eastAsia="zh-CN"/>
        </w:rPr>
      </w:pPr>
      <w:r w:rsidRPr="00140E21">
        <w:rPr>
          <w:b/>
          <w:lang w:eastAsia="zh-CN"/>
        </w:rPr>
        <w:t>Outputs, Required:</w:t>
      </w:r>
      <w:r w:rsidRPr="00140E21">
        <w:rPr>
          <w:lang w:eastAsia="zh-CN"/>
        </w:rPr>
        <w:t xml:space="preserve"> Success or Failure.</w:t>
      </w:r>
    </w:p>
    <w:p w14:paraId="10306295" w14:textId="77777777" w:rsidR="000A2125" w:rsidRPr="00140E21" w:rsidRDefault="000A2125" w:rsidP="000A2125">
      <w:pPr>
        <w:rPr>
          <w:lang w:eastAsia="zh-CN"/>
        </w:rPr>
      </w:pPr>
      <w:r w:rsidRPr="00140E21">
        <w:rPr>
          <w:b/>
          <w:lang w:eastAsia="zh-CN"/>
        </w:rPr>
        <w:t>Outputs, Optional:</w:t>
      </w:r>
      <w:r w:rsidRPr="00140E21">
        <w:rPr>
          <w:lang w:eastAsia="zh-CN"/>
        </w:rPr>
        <w:t xml:space="preserve"> None.</w:t>
      </w:r>
    </w:p>
    <w:p w14:paraId="2B42B29D" w14:textId="77777777" w:rsidR="000A2125" w:rsidRPr="00140E21" w:rsidRDefault="000A2125" w:rsidP="000A2125">
      <w:pPr>
        <w:rPr>
          <w:lang w:eastAsia="zh-CN"/>
        </w:rPr>
      </w:pPr>
      <w:r w:rsidRPr="00140E21">
        <w:rPr>
          <w:lang w:eastAsia="zh-CN"/>
        </w:rPr>
        <w:t>See clause 4.16.5</w:t>
      </w:r>
      <w:r w:rsidR="00247EDD" w:rsidRPr="00140E21">
        <w:rPr>
          <w:lang w:eastAsia="zh-CN"/>
        </w:rPr>
        <w:t>.2</w:t>
      </w:r>
      <w:r w:rsidRPr="00140E21">
        <w:rPr>
          <w:lang w:eastAsia="zh-CN"/>
        </w:rPr>
        <w:t xml:space="preserve"> for the usage of this service operation.</w:t>
      </w:r>
    </w:p>
    <w:p w14:paraId="38CB0BA0" w14:textId="77777777" w:rsidR="00FA2086" w:rsidRPr="00140E21" w:rsidRDefault="00FA2086" w:rsidP="00FA2086">
      <w:pPr>
        <w:pStyle w:val="Heading5"/>
        <w:rPr>
          <w:lang w:val="en-GB"/>
        </w:rPr>
      </w:pPr>
      <w:bookmarkStart w:id="3607" w:name="_Toc20204492"/>
      <w:bookmarkStart w:id="3608" w:name="_Toc27895191"/>
      <w:bookmarkStart w:id="3609" w:name="_Toc36192288"/>
      <w:bookmarkStart w:id="3610" w:name="_Toc45193401"/>
      <w:bookmarkStart w:id="3611" w:name="_Toc47593033"/>
      <w:r w:rsidRPr="00140E21">
        <w:rPr>
          <w:lang w:val="en-GB" w:eastAsia="zh-CN"/>
        </w:rPr>
        <w:t>5.2.5.4.4</w:t>
      </w:r>
      <w:r w:rsidRPr="00140E21">
        <w:rPr>
          <w:lang w:val="en-GB" w:eastAsia="zh-CN"/>
        </w:rPr>
        <w:tab/>
      </w:r>
      <w:r w:rsidRPr="00140E21">
        <w:rPr>
          <w:lang w:val="en-GB"/>
        </w:rPr>
        <w:t xml:space="preserve">Npcf_SMPolicyControl_Delete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607"/>
      <w:bookmarkEnd w:id="3608"/>
      <w:bookmarkEnd w:id="3609"/>
      <w:bookmarkEnd w:id="3610"/>
      <w:bookmarkEnd w:id="3611"/>
    </w:p>
    <w:p w14:paraId="6089C3C0" w14:textId="77777777" w:rsidR="00FA2086" w:rsidRPr="00140E21" w:rsidRDefault="00FA2086" w:rsidP="00FA2086">
      <w:pPr>
        <w:rPr>
          <w:rFonts w:eastAsia="SimSun"/>
          <w:lang w:eastAsia="zh-CN"/>
        </w:rPr>
      </w:pPr>
      <w:r w:rsidRPr="00140E21">
        <w:rPr>
          <w:b/>
        </w:rPr>
        <w:t>Service operation name:</w:t>
      </w:r>
      <w:r w:rsidRPr="00140E21">
        <w:t xml:space="preserve"> Npcf_SMPolicyControl_Delete</w:t>
      </w:r>
    </w:p>
    <w:p w14:paraId="202799A8" w14:textId="77777777" w:rsidR="000A2125" w:rsidRPr="00140E21" w:rsidRDefault="000A2125" w:rsidP="000A2125">
      <w:r w:rsidRPr="00140E21">
        <w:rPr>
          <w:b/>
        </w:rPr>
        <w:t>Description:</w:t>
      </w:r>
      <w:r w:rsidRPr="00140E21">
        <w:t xml:space="preserve"> The NF Service Consumer can request the deletion of the SM Policy Association and of the associated resources.</w:t>
      </w:r>
    </w:p>
    <w:p w14:paraId="2A3E9401" w14:textId="77777777" w:rsidR="000A2125" w:rsidRPr="00140E21" w:rsidRDefault="000A2125" w:rsidP="000A2125">
      <w:r w:rsidRPr="00140E21">
        <w:rPr>
          <w:b/>
        </w:rPr>
        <w:t>Inputs, Required:</w:t>
      </w:r>
      <w:r w:rsidR="008938AE" w:rsidRPr="00140E21">
        <w:t xml:space="preserve"> SM Policy Association ID</w:t>
      </w:r>
      <w:r w:rsidRPr="00140E21">
        <w:t>.</w:t>
      </w:r>
    </w:p>
    <w:p w14:paraId="3DC0B943" w14:textId="77777777" w:rsidR="000A2125" w:rsidRPr="00140E21" w:rsidRDefault="000A2125" w:rsidP="000A2125">
      <w:r w:rsidRPr="00140E21">
        <w:rPr>
          <w:b/>
        </w:rPr>
        <w:t>Inputs, Optional:</w:t>
      </w:r>
      <w:r w:rsidR="00163AD2">
        <w:t xml:space="preserve"> 5G SRVCC indication.</w:t>
      </w:r>
    </w:p>
    <w:p w14:paraId="25902372" w14:textId="77777777" w:rsidR="000A2125" w:rsidRPr="00140E21" w:rsidRDefault="000A2125" w:rsidP="000A2125">
      <w:r w:rsidRPr="00140E21">
        <w:rPr>
          <w:b/>
        </w:rPr>
        <w:t>Outputs, Required:</w:t>
      </w:r>
      <w:r w:rsidRPr="00140E21">
        <w:t xml:space="preserve"> Success or Failure.</w:t>
      </w:r>
    </w:p>
    <w:p w14:paraId="25AC99AB" w14:textId="77777777" w:rsidR="000A2125" w:rsidRPr="00140E21" w:rsidRDefault="000A2125" w:rsidP="000A2125">
      <w:r w:rsidRPr="00140E21">
        <w:rPr>
          <w:b/>
        </w:rPr>
        <w:t>Outputs, Optional:</w:t>
      </w:r>
      <w:r w:rsidRPr="00140E21">
        <w:t xml:space="preserve"> None.</w:t>
      </w:r>
    </w:p>
    <w:p w14:paraId="698FF302" w14:textId="77777777" w:rsidR="000A2125" w:rsidRPr="00140E21" w:rsidRDefault="000A2125" w:rsidP="000A2125">
      <w:r w:rsidRPr="00140E21">
        <w:t>See clause 4.16.6 for the usage of this service operation.</w:t>
      </w:r>
    </w:p>
    <w:p w14:paraId="526A9547" w14:textId="77777777" w:rsidR="00163AD2" w:rsidRPr="00140E21" w:rsidRDefault="00163AD2" w:rsidP="00163AD2">
      <w:bookmarkStart w:id="3612" w:name="_Toc20204493"/>
      <w:r>
        <w:t>When the PDU session for IMS is released due to PS to CS handover for 5G SRVCC, SMF indicate the 5G SRVCC indication received from AMF to PCF.</w:t>
      </w:r>
    </w:p>
    <w:p w14:paraId="5DEDA0CE" w14:textId="77777777" w:rsidR="000A2125" w:rsidRPr="00140E21" w:rsidRDefault="000A2125" w:rsidP="000A2125">
      <w:pPr>
        <w:pStyle w:val="Heading5"/>
        <w:rPr>
          <w:lang w:val="en-GB"/>
        </w:rPr>
      </w:pPr>
      <w:bookmarkStart w:id="3613" w:name="_Toc27895192"/>
      <w:bookmarkStart w:id="3614" w:name="_Toc36192289"/>
      <w:bookmarkStart w:id="3615" w:name="_Toc45193402"/>
      <w:bookmarkStart w:id="3616" w:name="_Toc47593034"/>
      <w:r w:rsidRPr="00140E21">
        <w:rPr>
          <w:lang w:val="en-GB"/>
        </w:rPr>
        <w:lastRenderedPageBreak/>
        <w:t>5.2.5.4.5</w:t>
      </w:r>
      <w:r w:rsidRPr="00140E21">
        <w:rPr>
          <w:lang w:val="en-GB"/>
        </w:rPr>
        <w:tab/>
        <w:t>Npcf_SMPolicyControl_Update service operation</w:t>
      </w:r>
      <w:bookmarkEnd w:id="3612"/>
      <w:bookmarkEnd w:id="3613"/>
      <w:bookmarkEnd w:id="3614"/>
      <w:bookmarkEnd w:id="3615"/>
      <w:bookmarkEnd w:id="3616"/>
    </w:p>
    <w:p w14:paraId="003EDAC7" w14:textId="77777777" w:rsidR="000A2125" w:rsidRPr="00140E21" w:rsidRDefault="000A2125" w:rsidP="000A2125">
      <w:r w:rsidRPr="00140E21">
        <w:rPr>
          <w:b/>
        </w:rPr>
        <w:t>Service operation name:</w:t>
      </w:r>
      <w:r w:rsidRPr="00140E21">
        <w:t xml:space="preserve"> Npcf_SMPolicyControl_Update.</w:t>
      </w:r>
    </w:p>
    <w:p w14:paraId="065BB2E7" w14:textId="77777777" w:rsidR="000A2125" w:rsidRPr="00140E21" w:rsidRDefault="000A2125" w:rsidP="000A2125">
      <w:r w:rsidRPr="00140E21">
        <w:rPr>
          <w:b/>
        </w:rPr>
        <w:t>Description:</w:t>
      </w:r>
      <w:r w:rsidRPr="00140E21">
        <w:t xml:space="preserve"> The NF Service Consumer can request the update of the SM Policy Association to receive updated Policy information for the PDU Session.</w:t>
      </w:r>
    </w:p>
    <w:p w14:paraId="06EAFAA6" w14:textId="77777777" w:rsidR="000A2125" w:rsidRPr="00140E21" w:rsidRDefault="000A2125" w:rsidP="000A2125">
      <w:r w:rsidRPr="00140E21">
        <w:rPr>
          <w:b/>
        </w:rPr>
        <w:t>Inputs, Required:</w:t>
      </w:r>
      <w:r w:rsidR="008938AE" w:rsidRPr="00140E21">
        <w:t xml:space="preserve"> SM Policy Association ID</w:t>
      </w:r>
      <w:r w:rsidRPr="00140E21">
        <w:t>.</w:t>
      </w:r>
    </w:p>
    <w:p w14:paraId="7F9E7306" w14:textId="6E292820" w:rsidR="000A2125" w:rsidRPr="00140E21" w:rsidRDefault="000A2125" w:rsidP="000A2125">
      <w:r w:rsidRPr="00140E21">
        <w:rPr>
          <w:b/>
        </w:rPr>
        <w:t>Inputs, Optional:</w:t>
      </w:r>
      <w:r w:rsidRPr="00140E21">
        <w:t xml:space="preserve"> Information on the Policy Control Request Trigger condition</w:t>
      </w:r>
      <w:r w:rsidR="004467B6" w:rsidRPr="00140E21">
        <w:t xml:space="preserve">, as defined in clause 6.1.3.5 of </w:t>
      </w:r>
      <w:r w:rsidR="00482131" w:rsidRPr="00140E21">
        <w:t>TS</w:t>
      </w:r>
      <w:r w:rsidR="00482131">
        <w:t> </w:t>
      </w:r>
      <w:r w:rsidR="00482131" w:rsidRPr="00140E21">
        <w:t>23.503</w:t>
      </w:r>
      <w:r w:rsidR="00482131">
        <w:t> </w:t>
      </w:r>
      <w:r w:rsidR="00482131" w:rsidRPr="00140E21">
        <w:t>[</w:t>
      </w:r>
      <w:r w:rsidR="004467B6" w:rsidRPr="00140E21">
        <w:t>20],</w:t>
      </w:r>
      <w:r w:rsidRPr="00140E21">
        <w:t xml:space="preserve"> that has been met such as Access Type, (new or removed) IPv4 address and/or IPv6 network prefix, User Location Information, UE Time Zone, Serving Network, RAT type, Session AMBR, or subscribed default QoS information</w:t>
      </w:r>
      <w:r w:rsidR="004467B6" w:rsidRPr="00140E21">
        <w:t>, DN Authorization Profile Index</w:t>
      </w:r>
      <w:r w:rsidR="00CD5267">
        <w:t xml:space="preserve">, </w:t>
      </w:r>
      <w:r w:rsidR="007228AC">
        <w:t xml:space="preserve">5GS bridge information [Bridge Address (unique MAC address that identifies the bridge used to derive the bridge ID), DS-TT </w:t>
      </w:r>
      <w:r w:rsidR="00CD5267">
        <w:t xml:space="preserve">MAC address, port number of </w:t>
      </w:r>
      <w:r w:rsidR="00E77E6B">
        <w:t>DS-TT port</w:t>
      </w:r>
      <w:del w:id="3617" w:author="23.502_CR2396R1_(Rel-16)_Vertical_LAN" w:date="2020-09-21T10:32:00Z">
        <w:r w:rsidR="00E77E6B" w:rsidDel="001274EA">
          <w:delText xml:space="preserve">, port numbers of NW-TT </w:delText>
        </w:r>
        <w:r w:rsidR="00CD5267" w:rsidDel="001274EA">
          <w:delText>port</w:delText>
        </w:r>
        <w:r w:rsidR="007228AC" w:rsidDel="001274EA">
          <w:delText>s</w:delText>
        </w:r>
      </w:del>
      <w:r w:rsidR="00CD5267">
        <w:t>, UE-DS-TT Residence Time</w:t>
      </w:r>
      <w:r w:rsidR="007228AC">
        <w:t>],</w:t>
      </w:r>
      <w:r w:rsidR="00CD5267">
        <w:t xml:space="preserve"> Port Management Information Container</w:t>
      </w:r>
      <w:r w:rsidR="007228AC">
        <w:t xml:space="preserve"> and the related port number,</w:t>
      </w:r>
      <w:r w:rsidR="00B33908">
        <w:t xml:space="preserve"> MA PDU Request indication, MA PDU Network-Upgrade Allowed indication</w:t>
      </w:r>
      <w:r w:rsidR="0022190F">
        <w:t>, ATSSS capabilities of the the MA PDU Session</w:t>
      </w:r>
      <w:r w:rsidR="00B33908">
        <w:t>.</w:t>
      </w:r>
    </w:p>
    <w:p w14:paraId="7CAFBA74" w14:textId="77777777" w:rsidR="005F09B1" w:rsidRPr="00140E21" w:rsidRDefault="005F09B1" w:rsidP="005F09B1">
      <w:r w:rsidRPr="00140E21">
        <w:t xml:space="preserve">W-5GAN specific PDU session information provided by the SMF is specified in </w:t>
      </w:r>
      <w:r w:rsidR="00482131" w:rsidRPr="00140E21">
        <w:t>TS</w:t>
      </w:r>
      <w:r w:rsidR="00482131">
        <w:t> </w:t>
      </w:r>
      <w:r w:rsidR="00482131" w:rsidRPr="00140E21">
        <w:t>23.316</w:t>
      </w:r>
      <w:r w:rsidR="00482131">
        <w:t> </w:t>
      </w:r>
      <w:r w:rsidR="00482131" w:rsidRPr="00140E21">
        <w:t>[</w:t>
      </w:r>
      <w:r w:rsidRPr="00140E21">
        <w:t>53].</w:t>
      </w:r>
    </w:p>
    <w:p w14:paraId="7C90F3BD" w14:textId="77777777" w:rsidR="000A2125" w:rsidRPr="00140E21" w:rsidRDefault="000A2125" w:rsidP="000A2125">
      <w:r w:rsidRPr="00140E21">
        <w:rPr>
          <w:b/>
        </w:rPr>
        <w:t>Outputs, Required:</w:t>
      </w:r>
      <w:r w:rsidRPr="00140E21">
        <w:t xml:space="preserve"> Success or not.</w:t>
      </w:r>
    </w:p>
    <w:p w14:paraId="5FE3A6C0" w14:textId="77777777" w:rsidR="000A2125" w:rsidRPr="00140E21" w:rsidRDefault="000A2125" w:rsidP="000A2125">
      <w:r w:rsidRPr="00140E21">
        <w:rPr>
          <w:b/>
        </w:rPr>
        <w:t>Outputs, Optional:</w:t>
      </w:r>
      <w:r w:rsidRPr="00140E21">
        <w:t xml:space="preserve"> Policy information for the PDU Session as defined in clause 5.2.5.4.1.</w:t>
      </w:r>
    </w:p>
    <w:p w14:paraId="3B80EECA" w14:textId="77777777" w:rsidR="000A2125" w:rsidRPr="00140E21" w:rsidRDefault="000A2125" w:rsidP="000A2125">
      <w:r w:rsidRPr="00140E21">
        <w:t>See clause 4.16.5</w:t>
      </w:r>
      <w:r w:rsidR="00247EDD" w:rsidRPr="00140E21">
        <w:t>.1</w:t>
      </w:r>
      <w:r w:rsidRPr="00140E21">
        <w:t xml:space="preserve"> for the usage of this service operation.</w:t>
      </w:r>
    </w:p>
    <w:p w14:paraId="5C558975" w14:textId="77777777" w:rsidR="00D26A0E" w:rsidRPr="00140E21" w:rsidRDefault="00D26A0E" w:rsidP="001E6825">
      <w:pPr>
        <w:pStyle w:val="NO"/>
      </w:pPr>
      <w:r w:rsidRPr="00140E21">
        <w:t>NOTE:</w:t>
      </w:r>
      <w:r w:rsidRPr="00140E21">
        <w:tab/>
        <w:t xml:space="preserve">When this service operation is invoked by SMF, race conditions apply, which are defined in </w:t>
      </w:r>
      <w:r w:rsidR="00482131" w:rsidRPr="00140E21">
        <w:t>TS</w:t>
      </w:r>
      <w:r w:rsidR="00482131">
        <w:t> </w:t>
      </w:r>
      <w:r w:rsidR="00482131" w:rsidRPr="00140E21">
        <w:t>29.513</w:t>
      </w:r>
      <w:r w:rsidR="00482131">
        <w:t> </w:t>
      </w:r>
      <w:r w:rsidR="00482131" w:rsidRPr="00140E21">
        <w:t>[</w:t>
      </w:r>
      <w:r w:rsidRPr="00140E21">
        <w:t>47].</w:t>
      </w:r>
    </w:p>
    <w:p w14:paraId="588731AF" w14:textId="77777777" w:rsidR="004531E4" w:rsidRPr="00140E21" w:rsidRDefault="004531E4" w:rsidP="004531E4">
      <w:pPr>
        <w:pStyle w:val="Heading4"/>
        <w:rPr>
          <w:lang w:val="en-GB"/>
        </w:rPr>
      </w:pPr>
      <w:bookmarkStart w:id="3618" w:name="_Toc20204494"/>
      <w:bookmarkStart w:id="3619" w:name="_Toc27895193"/>
      <w:bookmarkStart w:id="3620" w:name="_Toc36192290"/>
      <w:bookmarkStart w:id="3621" w:name="_Toc45193403"/>
      <w:bookmarkStart w:id="3622" w:name="_Toc47593035"/>
      <w:r w:rsidRPr="00140E21">
        <w:rPr>
          <w:lang w:val="en-GB"/>
        </w:rPr>
        <w:t>5.2.5.5</w:t>
      </w:r>
      <w:r w:rsidRPr="00140E21">
        <w:rPr>
          <w:lang w:val="en-GB"/>
        </w:rPr>
        <w:tab/>
        <w:t>Npcf_BDTPolicyControl Service</w:t>
      </w:r>
      <w:bookmarkEnd w:id="3618"/>
      <w:bookmarkEnd w:id="3619"/>
      <w:bookmarkEnd w:id="3620"/>
      <w:bookmarkEnd w:id="3621"/>
      <w:bookmarkEnd w:id="3622"/>
    </w:p>
    <w:p w14:paraId="5589DACB" w14:textId="77777777" w:rsidR="004531E4" w:rsidRPr="00140E21" w:rsidRDefault="004531E4" w:rsidP="004531E4">
      <w:pPr>
        <w:pStyle w:val="Heading5"/>
        <w:rPr>
          <w:lang w:val="en-GB" w:eastAsia="zh-CN"/>
        </w:rPr>
      </w:pPr>
      <w:bookmarkStart w:id="3623" w:name="_Toc20204495"/>
      <w:bookmarkStart w:id="3624" w:name="_Toc27895194"/>
      <w:bookmarkStart w:id="3625" w:name="_Toc36192291"/>
      <w:bookmarkStart w:id="3626" w:name="_Toc45193404"/>
      <w:bookmarkStart w:id="3627" w:name="_Toc47593036"/>
      <w:r w:rsidRPr="00140E21">
        <w:rPr>
          <w:lang w:val="en-GB" w:eastAsia="zh-CN"/>
        </w:rPr>
        <w:t>5.2.5.5.1</w:t>
      </w:r>
      <w:r w:rsidRPr="00140E21">
        <w:rPr>
          <w:lang w:val="en-GB" w:eastAsia="zh-CN"/>
        </w:rPr>
        <w:tab/>
        <w:t>General</w:t>
      </w:r>
      <w:bookmarkEnd w:id="3623"/>
      <w:bookmarkEnd w:id="3624"/>
      <w:bookmarkEnd w:id="3625"/>
      <w:bookmarkEnd w:id="3626"/>
      <w:bookmarkEnd w:id="3627"/>
    </w:p>
    <w:p w14:paraId="249B7DE2" w14:textId="77777777" w:rsidR="004531E4" w:rsidRPr="00140E21" w:rsidRDefault="004531E4" w:rsidP="004531E4">
      <w:r w:rsidRPr="00140E21">
        <w:rPr>
          <w:b/>
        </w:rPr>
        <w:t>Service description:</w:t>
      </w:r>
      <w:r w:rsidRPr="00140E21">
        <w:t xml:space="preserve"> This service provides background data transfer policy, which includes the following functionalities:</w:t>
      </w:r>
    </w:p>
    <w:p w14:paraId="7C38FC4C" w14:textId="77777777" w:rsidR="004531E4" w:rsidRPr="00140E21" w:rsidRDefault="004531E4" w:rsidP="004531E4">
      <w:pPr>
        <w:pStyle w:val="B1"/>
        <w:rPr>
          <w:lang w:eastAsia="zh-CN"/>
        </w:rPr>
      </w:pPr>
      <w:r w:rsidRPr="00140E21">
        <w:rPr>
          <w:lang w:eastAsia="zh-CN"/>
        </w:rPr>
        <w:t>-</w:t>
      </w:r>
      <w:r w:rsidRPr="00140E21">
        <w:rPr>
          <w:lang w:eastAsia="zh-CN"/>
        </w:rPr>
        <w:tab/>
        <w:t>Get background data transfer policies based on the request via NEF from AF; and</w:t>
      </w:r>
    </w:p>
    <w:p w14:paraId="3133EE77" w14:textId="77777777" w:rsidR="004531E4" w:rsidRPr="00140E21" w:rsidRDefault="004531E4" w:rsidP="004531E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305012A3" w14:textId="77777777" w:rsidR="004531E4" w:rsidRPr="00140E21" w:rsidRDefault="004531E4" w:rsidP="004531E4">
      <w:pPr>
        <w:pStyle w:val="Heading5"/>
        <w:rPr>
          <w:lang w:val="en-GB"/>
        </w:rPr>
      </w:pPr>
      <w:bookmarkStart w:id="3628" w:name="_Toc20204496"/>
      <w:bookmarkStart w:id="3629" w:name="_Toc27895195"/>
      <w:bookmarkStart w:id="3630" w:name="_Toc36192292"/>
      <w:bookmarkStart w:id="3631" w:name="_Toc45193405"/>
      <w:bookmarkStart w:id="3632" w:name="_Toc47593037"/>
      <w:r w:rsidRPr="00140E21">
        <w:rPr>
          <w:lang w:val="en-GB" w:eastAsia="zh-CN"/>
        </w:rPr>
        <w:t>5.2.5.5.2</w:t>
      </w:r>
      <w:r w:rsidRPr="00140E21">
        <w:rPr>
          <w:lang w:val="en-GB" w:eastAsia="zh-CN"/>
        </w:rPr>
        <w:tab/>
      </w:r>
      <w:r w:rsidRPr="00140E21">
        <w:rPr>
          <w:lang w:val="en-GB"/>
        </w:rPr>
        <w:t>Npcf_BDTPolicyControl_</w:t>
      </w:r>
      <w:r w:rsidR="00C73A74" w:rsidRPr="00140E21">
        <w:rPr>
          <w:lang w:val="en-GB"/>
        </w:rPr>
        <w:t>Create</w:t>
      </w:r>
      <w:r w:rsidRPr="00140E21">
        <w:rPr>
          <w:lang w:val="en-GB"/>
        </w:rPr>
        <w:t xml:space="preserv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628"/>
      <w:bookmarkEnd w:id="3629"/>
      <w:bookmarkEnd w:id="3630"/>
      <w:bookmarkEnd w:id="3631"/>
      <w:bookmarkEnd w:id="3632"/>
    </w:p>
    <w:p w14:paraId="0AE7D507" w14:textId="77777777" w:rsidR="004531E4" w:rsidRPr="00140E21" w:rsidRDefault="004531E4" w:rsidP="004531E4">
      <w:pPr>
        <w:rPr>
          <w:b/>
          <w:lang w:eastAsia="zh-CN"/>
        </w:rPr>
      </w:pPr>
      <w:r w:rsidRPr="00140E21">
        <w:rPr>
          <w:b/>
        </w:rPr>
        <w:t>Service operation name:</w:t>
      </w:r>
      <w:r w:rsidRPr="00140E21">
        <w:t xml:space="preserve"> Npcf_BDTPolicyControl_</w:t>
      </w:r>
      <w:r w:rsidR="00C73A74" w:rsidRPr="00140E21">
        <w:t>Create</w:t>
      </w:r>
    </w:p>
    <w:p w14:paraId="7AE430E6" w14:textId="77777777" w:rsidR="004531E4" w:rsidRPr="00140E21" w:rsidRDefault="004531E4" w:rsidP="004531E4">
      <w:pPr>
        <w:rPr>
          <w:b/>
          <w:lang w:eastAsia="zh-CN"/>
        </w:rPr>
      </w:pPr>
      <w:r w:rsidRPr="00140E21">
        <w:rPr>
          <w:b/>
        </w:rPr>
        <w:t>Description:</w:t>
      </w:r>
      <w:r w:rsidR="00C73A74" w:rsidRPr="00140E21">
        <w:t xml:space="preserve"> This service is to create </w:t>
      </w:r>
      <w:r w:rsidRPr="00140E21">
        <w:t xml:space="preserve">the background data transfer </w:t>
      </w:r>
      <w:r w:rsidRPr="00140E21">
        <w:rPr>
          <w:lang w:eastAsia="zh-CN"/>
        </w:rPr>
        <w:t>policy.</w:t>
      </w:r>
    </w:p>
    <w:p w14:paraId="1F34F313" w14:textId="77777777" w:rsidR="004531E4" w:rsidRPr="00140E21" w:rsidRDefault="004531E4" w:rsidP="004531E4">
      <w:r w:rsidRPr="00140E21">
        <w:rPr>
          <w:b/>
        </w:rPr>
        <w:t>Inputs, Required:</w:t>
      </w:r>
      <w:r w:rsidRPr="00140E21">
        <w:t xml:space="preserve"> ASP identifier, Volume per UE, Number of UEs, Desired time window.</w:t>
      </w:r>
    </w:p>
    <w:p w14:paraId="4D5DDBC5" w14:textId="3B54F4B4" w:rsidR="004531E4" w:rsidRPr="00140E21" w:rsidRDefault="004531E4" w:rsidP="004531E4">
      <w:r w:rsidRPr="00140E21">
        <w:rPr>
          <w:b/>
        </w:rPr>
        <w:t>Inputs, Optional:</w:t>
      </w:r>
      <w:r w:rsidR="00840CDB" w:rsidRPr="00140E21">
        <w:t xml:space="preserve"> </w:t>
      </w:r>
      <w:r w:rsidR="00BF5268">
        <w:t xml:space="preserve">S-NSSAI, DNN, </w:t>
      </w:r>
      <w:r w:rsidR="00321BF2" w:rsidRPr="00140E21">
        <w:t xml:space="preserve">Internal Group Identifier, </w:t>
      </w:r>
      <w:r w:rsidR="00840CDB" w:rsidRPr="00140E21">
        <w:t>Network Area Information</w:t>
      </w:r>
      <w:r w:rsidR="006C493B" w:rsidRPr="00140E21">
        <w:t>, Request for notification</w:t>
      </w:r>
      <w:ins w:id="3633" w:author="23.502_CR2344R1_(Rel-16)_xBDT" w:date="2020-09-21T07:28:00Z">
        <w:r w:rsidR="005016F3">
          <w:t>, MAC address or IP 3-tuple of Application server</w:t>
        </w:r>
      </w:ins>
      <w:r w:rsidR="00840CDB" w:rsidRPr="00140E21">
        <w:t>.</w:t>
      </w:r>
    </w:p>
    <w:p w14:paraId="24C4F36D" w14:textId="77777777" w:rsidR="004531E4" w:rsidRPr="00140E21" w:rsidRDefault="004531E4" w:rsidP="004531E4">
      <w:pPr>
        <w:rPr>
          <w:lang w:eastAsia="zh-CN"/>
        </w:rPr>
      </w:pPr>
      <w:r w:rsidRPr="00140E21">
        <w:rPr>
          <w:b/>
        </w:rPr>
        <w:t xml:space="preserve">Outputs, Required: </w:t>
      </w:r>
      <w:r w:rsidRPr="00140E21">
        <w:rPr>
          <w:lang w:eastAsia="zh-CN"/>
        </w:rPr>
        <w:t>one or more background data transfer policies</w:t>
      </w:r>
      <w:r w:rsidR="00C73A74" w:rsidRPr="00140E21">
        <w:rPr>
          <w:lang w:eastAsia="zh-CN"/>
        </w:rPr>
        <w:t>, Background Data Transfer Reference ID</w:t>
      </w:r>
      <w:r w:rsidRPr="00140E21">
        <w:rPr>
          <w:i/>
        </w:rPr>
        <w:t>.</w:t>
      </w:r>
    </w:p>
    <w:p w14:paraId="32BB74CA" w14:textId="77777777" w:rsidR="004531E4" w:rsidRPr="00140E21" w:rsidRDefault="004531E4" w:rsidP="004531E4">
      <w:pPr>
        <w:rPr>
          <w:i/>
        </w:rPr>
      </w:pPr>
      <w:r w:rsidRPr="00140E21">
        <w:rPr>
          <w:b/>
        </w:rPr>
        <w:t xml:space="preserve">Outputs, Optional: </w:t>
      </w:r>
      <w:r w:rsidRPr="00140E21">
        <w:t>None</w:t>
      </w:r>
      <w:r w:rsidRPr="00140E21">
        <w:rPr>
          <w:i/>
        </w:rPr>
        <w:t>.</w:t>
      </w:r>
    </w:p>
    <w:p w14:paraId="5C7C3B34" w14:textId="77777777" w:rsidR="004531E4" w:rsidRPr="00140E21" w:rsidRDefault="004531E4" w:rsidP="004531E4">
      <w:pPr>
        <w:pStyle w:val="Heading5"/>
        <w:rPr>
          <w:lang w:val="en-GB"/>
        </w:rPr>
      </w:pPr>
      <w:bookmarkStart w:id="3634" w:name="_Toc20204497"/>
      <w:bookmarkStart w:id="3635" w:name="_Toc27895196"/>
      <w:bookmarkStart w:id="3636" w:name="_Toc36192293"/>
      <w:bookmarkStart w:id="3637" w:name="_Toc45193406"/>
      <w:bookmarkStart w:id="3638" w:name="_Toc47593038"/>
      <w:r w:rsidRPr="00140E21">
        <w:rPr>
          <w:lang w:val="en-GB" w:eastAsia="zh-CN"/>
        </w:rPr>
        <w:t>5.2.5.5.3</w:t>
      </w:r>
      <w:r w:rsidRPr="00140E21">
        <w:rPr>
          <w:lang w:val="en-GB" w:eastAsia="zh-CN"/>
        </w:rPr>
        <w:tab/>
      </w:r>
      <w:r w:rsidRPr="00140E21">
        <w:rPr>
          <w:lang w:val="en-GB"/>
        </w:rPr>
        <w:t xml:space="preserve">Npcf_BDTPolicyControl_Update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3634"/>
      <w:bookmarkEnd w:id="3635"/>
      <w:bookmarkEnd w:id="3636"/>
      <w:bookmarkEnd w:id="3637"/>
      <w:bookmarkEnd w:id="3638"/>
    </w:p>
    <w:p w14:paraId="24F82138" w14:textId="77777777" w:rsidR="004531E4" w:rsidRPr="00140E21" w:rsidRDefault="004531E4" w:rsidP="004531E4">
      <w:pPr>
        <w:rPr>
          <w:b/>
          <w:lang w:eastAsia="zh-CN"/>
        </w:rPr>
      </w:pPr>
      <w:r w:rsidRPr="00140E21">
        <w:rPr>
          <w:b/>
        </w:rPr>
        <w:t>Service operation name:</w:t>
      </w:r>
      <w:r w:rsidRPr="00140E21">
        <w:t xml:space="preserve"> Npcf_BDTPolicyControl_Update</w:t>
      </w:r>
    </w:p>
    <w:p w14:paraId="5E1F2753" w14:textId="77777777" w:rsidR="004531E4" w:rsidRPr="00140E21" w:rsidRDefault="004531E4" w:rsidP="004531E4">
      <w:pPr>
        <w:rPr>
          <w:b/>
          <w:lang w:eastAsia="zh-CN"/>
        </w:rPr>
      </w:pPr>
      <w:r w:rsidRPr="00140E21">
        <w:rPr>
          <w:b/>
        </w:rPr>
        <w:t>Description:</w:t>
      </w:r>
      <w:r w:rsidR="00C73A74" w:rsidRPr="00140E21">
        <w:t xml:space="preserve"> This service is to update </w:t>
      </w:r>
      <w:r w:rsidRPr="00140E21">
        <w:t xml:space="preserve">the background data transfer </w:t>
      </w:r>
      <w:r w:rsidRPr="00140E21">
        <w:rPr>
          <w:lang w:eastAsia="zh-CN"/>
        </w:rPr>
        <w:t>policy</w:t>
      </w:r>
      <w:r w:rsidRPr="00140E21">
        <w:t xml:space="preserve"> to the</w:t>
      </w:r>
      <w:r w:rsidRPr="00140E21">
        <w:rPr>
          <w:lang w:eastAsia="zh-CN"/>
        </w:rPr>
        <w:t xml:space="preserve"> PCF.</w:t>
      </w:r>
    </w:p>
    <w:p w14:paraId="6C348E04" w14:textId="77777777" w:rsidR="004531E4" w:rsidRPr="00140E21" w:rsidRDefault="004531E4" w:rsidP="004531E4">
      <w:r w:rsidRPr="00140E21">
        <w:rPr>
          <w:b/>
        </w:rPr>
        <w:t>Inputs, Required:</w:t>
      </w:r>
      <w:r w:rsidRPr="00140E21">
        <w:t xml:space="preserve"> ASP identifier, background data transfer policy</w:t>
      </w:r>
      <w:r w:rsidR="00C73A74" w:rsidRPr="00140E21">
        <w:t>, Background Data Transfer Reference ID.</w:t>
      </w:r>
    </w:p>
    <w:p w14:paraId="37391AC0" w14:textId="77777777" w:rsidR="004531E4" w:rsidRPr="00140E21" w:rsidRDefault="004531E4" w:rsidP="004531E4">
      <w:r w:rsidRPr="00140E21">
        <w:rPr>
          <w:b/>
        </w:rPr>
        <w:t>Inputs, Optional:</w:t>
      </w:r>
      <w:r w:rsidR="008C52EA">
        <w:t xml:space="preserve"> Stop </w:t>
      </w:r>
      <w:r w:rsidR="006C493B" w:rsidRPr="00140E21">
        <w:t>notification.</w:t>
      </w:r>
    </w:p>
    <w:p w14:paraId="24C415C9" w14:textId="77777777" w:rsidR="004531E4" w:rsidRPr="00140E21" w:rsidRDefault="004531E4" w:rsidP="004531E4">
      <w:pPr>
        <w:rPr>
          <w:lang w:eastAsia="zh-CN"/>
        </w:rPr>
      </w:pPr>
      <w:r w:rsidRPr="00140E21">
        <w:rPr>
          <w:b/>
        </w:rPr>
        <w:lastRenderedPageBreak/>
        <w:t xml:space="preserve">Outputs, Required: </w:t>
      </w:r>
      <w:r w:rsidRPr="00140E21">
        <w:rPr>
          <w:lang w:eastAsia="zh-CN"/>
        </w:rPr>
        <w:t>None</w:t>
      </w:r>
    </w:p>
    <w:p w14:paraId="1184984A" w14:textId="77777777" w:rsidR="004531E4" w:rsidRPr="00140E21" w:rsidRDefault="004531E4" w:rsidP="00FA2086">
      <w:pPr>
        <w:rPr>
          <w:rFonts w:eastAsia="MS Mincho"/>
        </w:rPr>
      </w:pPr>
      <w:r w:rsidRPr="00140E21">
        <w:rPr>
          <w:b/>
        </w:rPr>
        <w:t xml:space="preserve">Outputs, Optional: </w:t>
      </w:r>
      <w:r w:rsidRPr="00140E21">
        <w:t>None</w:t>
      </w:r>
      <w:r w:rsidRPr="00140E21">
        <w:rPr>
          <w:i/>
        </w:rPr>
        <w:t>.</w:t>
      </w:r>
    </w:p>
    <w:p w14:paraId="26D30150" w14:textId="77777777" w:rsidR="00E66D86" w:rsidRPr="00140E21" w:rsidRDefault="00E66D86" w:rsidP="00E66D86">
      <w:pPr>
        <w:pStyle w:val="Heading5"/>
        <w:rPr>
          <w:lang w:val="en-GB"/>
        </w:rPr>
      </w:pPr>
      <w:bookmarkStart w:id="3639" w:name="_Toc20204498"/>
      <w:bookmarkStart w:id="3640" w:name="_Toc27895197"/>
      <w:bookmarkStart w:id="3641" w:name="_Toc36192294"/>
      <w:bookmarkStart w:id="3642" w:name="_Toc45193407"/>
      <w:bookmarkStart w:id="3643" w:name="_Toc47593039"/>
      <w:r w:rsidRPr="00140E21">
        <w:rPr>
          <w:lang w:val="en-GB"/>
        </w:rPr>
        <w:t>5.2.5.5.4</w:t>
      </w:r>
      <w:r w:rsidRPr="00140E21">
        <w:rPr>
          <w:lang w:val="en-GB"/>
        </w:rPr>
        <w:tab/>
        <w:t>Npcf_BDTPolicyControl_Notify service operation</w:t>
      </w:r>
      <w:bookmarkEnd w:id="3639"/>
      <w:bookmarkEnd w:id="3640"/>
      <w:bookmarkEnd w:id="3641"/>
      <w:bookmarkEnd w:id="3642"/>
      <w:bookmarkEnd w:id="3643"/>
    </w:p>
    <w:p w14:paraId="07E616E8" w14:textId="77777777" w:rsidR="00E66D86" w:rsidRPr="00140E21" w:rsidRDefault="00E66D86" w:rsidP="00E66D86">
      <w:r w:rsidRPr="00140E21">
        <w:rPr>
          <w:b/>
        </w:rPr>
        <w:t>Service operation name:</w:t>
      </w:r>
      <w:r w:rsidRPr="00140E21">
        <w:t xml:space="preserve"> Npcf_BDTPolicyControl_Notify</w:t>
      </w:r>
    </w:p>
    <w:p w14:paraId="210988A4" w14:textId="77777777" w:rsidR="00E66D86" w:rsidRPr="00140E21" w:rsidRDefault="00E66D86" w:rsidP="00E66D86">
      <w:r w:rsidRPr="00140E21">
        <w:rPr>
          <w:b/>
        </w:rPr>
        <w:t>Description:</w:t>
      </w:r>
      <w:r w:rsidRPr="00140E21">
        <w:t xml:space="preserve"> This service operation sends the BDT warning notification to the NF consumer.</w:t>
      </w:r>
    </w:p>
    <w:p w14:paraId="05CBC490" w14:textId="77777777" w:rsidR="00E66D86" w:rsidRPr="00140E21" w:rsidRDefault="00E66D86" w:rsidP="00E66D86">
      <w:r w:rsidRPr="00140E21">
        <w:rPr>
          <w:b/>
        </w:rPr>
        <w:t>Inputs (required):</w:t>
      </w:r>
      <w:r w:rsidRPr="00140E21">
        <w:t xml:space="preserve"> </w:t>
      </w:r>
      <w:r w:rsidR="006C493B" w:rsidRPr="00140E21">
        <w:t>Background data transfer reference ID.</w:t>
      </w:r>
    </w:p>
    <w:p w14:paraId="754078A3" w14:textId="77777777"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 Transfer policies</w:t>
      </w:r>
      <w:r w:rsidR="006C493B" w:rsidRPr="00140E21">
        <w:t>.</w:t>
      </w:r>
    </w:p>
    <w:p w14:paraId="45610B7D" w14:textId="77777777" w:rsidR="00E66D86" w:rsidRPr="00140E21" w:rsidRDefault="00E66D86" w:rsidP="00E66D86">
      <w:r w:rsidRPr="00140E21">
        <w:rPr>
          <w:b/>
        </w:rPr>
        <w:t>Outputs (required):</w:t>
      </w:r>
      <w:r w:rsidRPr="00140E21">
        <w:t xml:space="preserve"> </w:t>
      </w:r>
      <w:r w:rsidR="006C493B" w:rsidRPr="00140E21">
        <w:t>None.</w:t>
      </w:r>
    </w:p>
    <w:p w14:paraId="37028112" w14:textId="77777777" w:rsidR="006C493B" w:rsidRPr="00140E21" w:rsidRDefault="006C493B" w:rsidP="003E4F19">
      <w:r w:rsidRPr="00140E21">
        <w:rPr>
          <w:b/>
        </w:rPr>
        <w:t>Outputs (optional):</w:t>
      </w:r>
      <w:r w:rsidRPr="00140E21">
        <w:t xml:space="preserve"> None.</w:t>
      </w:r>
    </w:p>
    <w:p w14:paraId="761E4E07" w14:textId="77777777" w:rsidR="00D1444C" w:rsidRPr="00140E21" w:rsidRDefault="00D1444C" w:rsidP="00D1444C">
      <w:pPr>
        <w:pStyle w:val="Heading4"/>
        <w:rPr>
          <w:lang w:val="en-GB"/>
        </w:rPr>
      </w:pPr>
      <w:bookmarkStart w:id="3644" w:name="_Toc20204499"/>
      <w:bookmarkStart w:id="3645" w:name="_Toc27895198"/>
      <w:bookmarkStart w:id="3646" w:name="_Toc36192295"/>
      <w:bookmarkStart w:id="3647" w:name="_Toc45193408"/>
      <w:bookmarkStart w:id="3648" w:name="_Toc47593040"/>
      <w:r w:rsidRPr="00140E21">
        <w:rPr>
          <w:lang w:val="en-GB"/>
        </w:rPr>
        <w:t>5.2.5.6</w:t>
      </w:r>
      <w:r w:rsidRPr="00140E21">
        <w:rPr>
          <w:lang w:val="en-GB"/>
        </w:rPr>
        <w:tab/>
        <w:t>Npcf_UEPolicyControl Service</w:t>
      </w:r>
      <w:bookmarkEnd w:id="3644"/>
      <w:bookmarkEnd w:id="3645"/>
      <w:bookmarkEnd w:id="3646"/>
      <w:bookmarkEnd w:id="3647"/>
      <w:bookmarkEnd w:id="3648"/>
    </w:p>
    <w:p w14:paraId="03A44F1E" w14:textId="77777777" w:rsidR="00D1444C" w:rsidRPr="00140E21" w:rsidRDefault="00D1444C" w:rsidP="00D1444C">
      <w:pPr>
        <w:pStyle w:val="Heading5"/>
        <w:rPr>
          <w:lang w:val="en-GB"/>
        </w:rPr>
      </w:pPr>
      <w:bookmarkStart w:id="3649" w:name="_Toc20204500"/>
      <w:bookmarkStart w:id="3650" w:name="_Toc27895199"/>
      <w:bookmarkStart w:id="3651" w:name="_Toc36192296"/>
      <w:bookmarkStart w:id="3652" w:name="_Toc45193409"/>
      <w:bookmarkStart w:id="3653" w:name="_Toc47593041"/>
      <w:r w:rsidRPr="00140E21">
        <w:rPr>
          <w:lang w:val="en-GB"/>
        </w:rPr>
        <w:t>5.2.5.6.1</w:t>
      </w:r>
      <w:r w:rsidRPr="00140E21">
        <w:rPr>
          <w:lang w:val="en-GB"/>
        </w:rPr>
        <w:tab/>
        <w:t>General</w:t>
      </w:r>
      <w:bookmarkEnd w:id="3649"/>
      <w:bookmarkEnd w:id="3650"/>
      <w:bookmarkEnd w:id="3651"/>
      <w:bookmarkEnd w:id="3652"/>
      <w:bookmarkEnd w:id="3653"/>
    </w:p>
    <w:p w14:paraId="517BED04" w14:textId="77777777" w:rsidR="00580054" w:rsidRPr="00140E21" w:rsidRDefault="00D1444C" w:rsidP="00D1444C">
      <w:r w:rsidRPr="00140E21">
        <w:rPr>
          <w:b/>
        </w:rPr>
        <w:t>Service description:</w:t>
      </w:r>
      <w:r w:rsidRPr="00140E21">
        <w:t xml:space="preserve"> NF Service Consumer, e.g. AMF, </w:t>
      </w:r>
      <w:r w:rsidR="00580054" w:rsidRPr="00140E21">
        <w:t xml:space="preserve">may </w:t>
      </w:r>
      <w:r w:rsidRPr="00140E21">
        <w:t xml:space="preserve">create and manage a UE Policy Association in the PCF through which the NF Service Consumer receives </w:t>
      </w:r>
      <w:r w:rsidR="00EE5BEA" w:rsidRPr="00140E21">
        <w:t>Policy Control Request Trigger of UE Policy Association.</w:t>
      </w:r>
    </w:p>
    <w:p w14:paraId="1A40985C" w14:textId="39B93022" w:rsidR="00D1444C" w:rsidRPr="00140E21" w:rsidRDefault="00EE5BEA" w:rsidP="00D1444C">
      <w:r w:rsidRPr="00140E21">
        <w:t xml:space="preserve">The association allows </w:t>
      </w:r>
      <w:r w:rsidR="00580054" w:rsidRPr="00140E21">
        <w:t>(V-)</w:t>
      </w:r>
      <w:r w:rsidRPr="00140E21">
        <w:t>PCF to provide UE</w:t>
      </w:r>
      <w:del w:id="3654" w:author="23.502_CR2356_(Rel-16)_eV2XARC" w:date="2020-09-21T08:02:00Z">
        <w:r w:rsidRPr="00140E21" w:rsidDel="00A53505">
          <w:delText xml:space="preserve"> access selection and PDU Session selection related</w:delText>
        </w:r>
      </w:del>
      <w:r w:rsidRPr="00140E21">
        <w:t xml:space="preserve"> policy information to the UE transparently through the NF Service Consumer </w:t>
      </w:r>
      <w:r w:rsidRPr="00140E21">
        <w:rPr>
          <w:noProof/>
          <w:lang w:eastAsia="ko-KR"/>
        </w:rPr>
        <w:t>using NAS TRANSPORT message to carry</w:t>
      </w:r>
      <w:r w:rsidR="00580054" w:rsidRPr="00140E21">
        <w:rPr>
          <w:noProof/>
          <w:lang w:eastAsia="ko-KR"/>
        </w:rPr>
        <w:t>:</w:t>
      </w:r>
    </w:p>
    <w:p w14:paraId="3B21B619" w14:textId="49CC8DEF" w:rsidR="00580054" w:rsidRPr="00140E21" w:rsidRDefault="00580054" w:rsidP="003E4F19">
      <w:pPr>
        <w:pStyle w:val="B1"/>
      </w:pPr>
      <w:r w:rsidRPr="00140E21">
        <w:t>-</w:t>
      </w:r>
      <w:r w:rsidRPr="00140E21">
        <w:tab/>
        <w:t>UE</w:t>
      </w:r>
      <w:del w:id="3655" w:author="23.502_CR2356_(Rel-16)_eV2XARC" w:date="2020-09-21T08:02:00Z">
        <w:r w:rsidRPr="00140E21" w:rsidDel="00A53505">
          <w:delText xml:space="preserve"> access selection and PDU Session selection related</w:delText>
        </w:r>
      </w:del>
      <w:r w:rsidRPr="00140E21">
        <w:t xml:space="preserve"> policy information as defined in clause 6.6 of </w:t>
      </w:r>
      <w:r w:rsidR="00482131" w:rsidRPr="00140E21">
        <w:t>TS</w:t>
      </w:r>
      <w:r w:rsidR="00482131">
        <w:t> </w:t>
      </w:r>
      <w:r w:rsidR="00482131" w:rsidRPr="00140E21">
        <w:t>23.503</w:t>
      </w:r>
      <w:r w:rsidR="00482131">
        <w:t> </w:t>
      </w:r>
      <w:r w:rsidR="00482131" w:rsidRPr="00140E21">
        <w:t>[</w:t>
      </w:r>
      <w:r w:rsidRPr="00140E21">
        <w:t>20]. In the case of roaming, the URSP rules are provided by H-PCF and the ANDSP rules may be provided by V-PCF or H-PCF or both</w:t>
      </w:r>
      <w:r w:rsidR="006C493B" w:rsidRPr="00140E21">
        <w:t>.</w:t>
      </w:r>
    </w:p>
    <w:p w14:paraId="1753AB29" w14:textId="77777777" w:rsidR="00D1444C" w:rsidRPr="00140E21" w:rsidRDefault="00D1444C" w:rsidP="00D1444C">
      <w:r w:rsidRPr="00140E21">
        <w:t>As part of this service, the PCF may provide the NF Service Consumer, e.g. AMF, with policy information about the UE that may contain:</w:t>
      </w:r>
    </w:p>
    <w:p w14:paraId="7FDA01B5" w14:textId="77777777" w:rsidR="00D1444C" w:rsidRPr="00140E21" w:rsidRDefault="00D1444C" w:rsidP="00D1444C">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69807756" w14:textId="77777777" w:rsidR="00D1444C" w:rsidRPr="00140E21" w:rsidRDefault="00D1444C" w:rsidP="00D1444C">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6EFE61" w14:textId="77777777" w:rsidR="00D1444C" w:rsidRPr="00140E21" w:rsidRDefault="00D1444C" w:rsidP="00D1444C">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D218470" w14:textId="77777777" w:rsidR="003A424C" w:rsidRPr="00140E21" w:rsidRDefault="003A424C" w:rsidP="00D1444C">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49E2952E" w14:textId="77777777" w:rsidR="00D1444C" w:rsidRPr="00140E21" w:rsidRDefault="00D1444C" w:rsidP="00D1444C">
      <w:r w:rsidRPr="00140E21">
        <w:t>The PCF may at any time provide updated policy information (Npcf_UEPolicyControl_UpdateNotify)</w:t>
      </w:r>
      <w:r w:rsidR="00EE5BEA" w:rsidRPr="00140E21">
        <w:t>.</w:t>
      </w:r>
    </w:p>
    <w:p w14:paraId="1481D882" w14:textId="77777777" w:rsidR="00D1444C" w:rsidRPr="00140E21" w:rsidRDefault="00D1444C" w:rsidP="00D1444C">
      <w:r w:rsidRPr="00140E21">
        <w:t>At UE deregistration the NF Service Consumer, e.g.AMF, requests the deletion of the corresponding UE Policy Association.</w:t>
      </w:r>
    </w:p>
    <w:p w14:paraId="545BC20D" w14:textId="77777777" w:rsidR="00D1444C" w:rsidRPr="00140E21" w:rsidRDefault="00D1444C" w:rsidP="00D1444C">
      <w:pPr>
        <w:pStyle w:val="Heading5"/>
        <w:rPr>
          <w:lang w:val="en-GB"/>
        </w:rPr>
      </w:pPr>
      <w:bookmarkStart w:id="3656" w:name="_Toc20204501"/>
      <w:bookmarkStart w:id="3657" w:name="_Toc27895200"/>
      <w:bookmarkStart w:id="3658" w:name="_Toc36192297"/>
      <w:bookmarkStart w:id="3659" w:name="_Toc45193410"/>
      <w:bookmarkStart w:id="3660" w:name="_Toc47593042"/>
      <w:r w:rsidRPr="00140E21">
        <w:rPr>
          <w:lang w:val="en-GB"/>
        </w:rPr>
        <w:t>5.2.5.6.2</w:t>
      </w:r>
      <w:r w:rsidRPr="00140E21">
        <w:rPr>
          <w:lang w:val="en-GB"/>
        </w:rPr>
        <w:tab/>
        <w:t>Npcf_UEPolicyControl_Create service operation</w:t>
      </w:r>
      <w:bookmarkEnd w:id="3656"/>
      <w:bookmarkEnd w:id="3657"/>
      <w:bookmarkEnd w:id="3658"/>
      <w:bookmarkEnd w:id="3659"/>
      <w:bookmarkEnd w:id="3660"/>
    </w:p>
    <w:p w14:paraId="5F3049DB" w14:textId="77777777" w:rsidR="00D1444C" w:rsidRPr="00140E21" w:rsidRDefault="00D1444C" w:rsidP="00D1444C">
      <w:r w:rsidRPr="00140E21">
        <w:rPr>
          <w:b/>
        </w:rPr>
        <w:t>Service operation name:</w:t>
      </w:r>
      <w:r w:rsidRPr="00140E21">
        <w:t xml:space="preserve"> Npcf_UEPolicyControl_Create</w:t>
      </w:r>
    </w:p>
    <w:p w14:paraId="5A8E4E4B" w14:textId="77777777" w:rsidR="00D1444C" w:rsidRPr="00140E21" w:rsidRDefault="00D1444C" w:rsidP="00D1444C">
      <w:r w:rsidRPr="00140E21">
        <w:rPr>
          <w:b/>
        </w:rPr>
        <w:lastRenderedPageBreak/>
        <w:t>Description:</w:t>
      </w:r>
      <w:r w:rsidRPr="00140E21">
        <w:t xml:space="preserve"> NF Service Consumer can request the creation of a UE Policy Association by providing relevant parameters about the UE context to the PCF.</w:t>
      </w:r>
    </w:p>
    <w:p w14:paraId="205E7721" w14:textId="77777777" w:rsidR="00D1444C" w:rsidRPr="00140E21" w:rsidRDefault="00D1444C" w:rsidP="00D1444C">
      <w:r w:rsidRPr="00140E21">
        <w:rPr>
          <w:b/>
        </w:rPr>
        <w:t>Inputs, Required:</w:t>
      </w:r>
      <w:r w:rsidRPr="00140E21">
        <w:t xml:space="preserve"> </w:t>
      </w:r>
      <w:r w:rsidR="006C493B" w:rsidRPr="00140E21">
        <w:t xml:space="preserve">Notification endpoint, </w:t>
      </w:r>
      <w:r w:rsidRPr="00140E21">
        <w:t>SUPI.</w:t>
      </w:r>
    </w:p>
    <w:p w14:paraId="630CE555" w14:textId="0825F799" w:rsidR="00D1444C" w:rsidRPr="00140E21" w:rsidRDefault="00D1444C" w:rsidP="00D1444C">
      <w:r w:rsidRPr="00140E21">
        <w:rPr>
          <w:b/>
        </w:rPr>
        <w:t>Inputs, Optional:</w:t>
      </w:r>
      <w:r w:rsidRPr="00140E21">
        <w:t xml:space="preserve"> </w:t>
      </w:r>
      <w:r w:rsidR="006C493B" w:rsidRPr="00140E21">
        <w:t>H-PCF ID (if the NF service producer is V-PCF and AMF is NF service consumer), i</w:t>
      </w:r>
      <w:r w:rsidRPr="00140E21">
        <w:t xml:space="preserve">nformation provided by the AMF as define in 6.2.1.2 of </w:t>
      </w:r>
      <w:r w:rsidR="00482131" w:rsidRPr="00140E21">
        <w:t>TS</w:t>
      </w:r>
      <w:r w:rsidR="00482131">
        <w:t> </w:t>
      </w:r>
      <w:r w:rsidR="00482131" w:rsidRPr="00140E21">
        <w:t>23.503</w:t>
      </w:r>
      <w:r w:rsidR="00482131">
        <w:t> </w:t>
      </w:r>
      <w:r w:rsidR="00482131" w:rsidRPr="00140E21">
        <w:t>[</w:t>
      </w:r>
      <w:r w:rsidRPr="00140E21">
        <w:t>20], such as Access Type, Permanent Equipment Identifier, GPSI, User Location Information, UE Time Zone, Serving Network</w:t>
      </w:r>
      <w:r w:rsidR="00BB062B">
        <w:t xml:space="preserve"> (PLMN ID, or PLMN ID and NID, see clause 5.34 of </w:t>
      </w:r>
      <w:r w:rsidR="00482131">
        <w:t>TS 23.501 [</w:t>
      </w:r>
      <w:r w:rsidR="00BB062B">
        <w:t>2])</w:t>
      </w:r>
      <w:r w:rsidRPr="00140E21">
        <w:t>, RAT type, UE</w:t>
      </w:r>
      <w:del w:id="3661" w:author="23.502_CR2356_(Rel-16)_eV2XARC" w:date="2020-09-21T08:02:00Z">
        <w:r w:rsidRPr="00140E21" w:rsidDel="00A53505">
          <w:delText xml:space="preserve"> access selection and PDU session selection</w:delText>
        </w:r>
      </w:del>
      <w:r w:rsidRPr="00140E21">
        <w:t xml:space="preserve"> policy information including the list of PSIs</w:t>
      </w:r>
      <w:r w:rsidR="008517D3" w:rsidRPr="00140E21">
        <w:t>, OS id</w:t>
      </w:r>
      <w:r w:rsidRPr="00140E21">
        <w:t xml:space="preserve"> and Internal Group (see </w:t>
      </w:r>
      <w:r w:rsidR="00482131" w:rsidRPr="00140E21">
        <w:t>TS</w:t>
      </w:r>
      <w:r w:rsidR="00482131">
        <w:t> </w:t>
      </w:r>
      <w:r w:rsidR="00482131" w:rsidRPr="00140E21">
        <w:t>23.501</w:t>
      </w:r>
      <w:r w:rsidR="00482131">
        <w:t> </w:t>
      </w:r>
      <w:r w:rsidR="00482131" w:rsidRPr="00140E21">
        <w:t>[</w:t>
      </w:r>
      <w:r w:rsidRPr="00140E21">
        <w:t>2]</w:t>
      </w:r>
    </w:p>
    <w:p w14:paraId="00C6DE80" w14:textId="77777777" w:rsidR="00D1444C" w:rsidRPr="00140E21" w:rsidRDefault="00D1444C" w:rsidP="00D1444C">
      <w:r w:rsidRPr="00140E21">
        <w:rPr>
          <w:b/>
        </w:rPr>
        <w:t>Outputs, Required:</w:t>
      </w:r>
      <w:r w:rsidRPr="00140E21">
        <w:t xml:space="preserve"> </w:t>
      </w:r>
      <w:r w:rsidR="006C493B" w:rsidRPr="00140E21">
        <w:t>Success or Failure</w:t>
      </w:r>
      <w:r w:rsidR="008938AE" w:rsidRPr="00140E21">
        <w:t>, UE Policy Association ID</w:t>
      </w:r>
      <w:r w:rsidRPr="00140E21">
        <w:t>.</w:t>
      </w:r>
    </w:p>
    <w:p w14:paraId="68528833" w14:textId="6ED23377" w:rsidR="00D1444C" w:rsidRPr="00140E21" w:rsidRDefault="00D1444C" w:rsidP="00D1444C">
      <w:r w:rsidRPr="00140E21">
        <w:rPr>
          <w:b/>
        </w:rPr>
        <w:t>Outputs, Optional:</w:t>
      </w:r>
      <w:r w:rsidRPr="00140E21">
        <w:t xml:space="preserve"> Policy Control Request Trigger of </w:t>
      </w:r>
      <w:r w:rsidR="00EE5BEA" w:rsidRPr="00140E21">
        <w:t>UE</w:t>
      </w:r>
      <w:r w:rsidRPr="00140E21">
        <w:t xml:space="preserve"> Policy Association.</w:t>
      </w:r>
      <w:r w:rsidR="006C493B" w:rsidRPr="00140E21">
        <w:t xml:space="preserve"> In the case of H-PCF is producer, UE</w:t>
      </w:r>
      <w:del w:id="3662" w:author="23.502_CR2356_(Rel-16)_eV2XARC" w:date="2020-09-21T08:03:00Z">
        <w:r w:rsidR="006C493B" w:rsidRPr="00140E21" w:rsidDel="00A53505">
          <w:delText xml:space="preserve"> access selection and PDU Session selection related</w:delText>
        </w:r>
      </w:del>
      <w:r w:rsidR="006C493B" w:rsidRPr="00140E21">
        <w:t xml:space="preserve"> policy information (see clause 5.2.5.6.1).</w:t>
      </w:r>
    </w:p>
    <w:p w14:paraId="413FF31B" w14:textId="77777777" w:rsidR="00D1444C" w:rsidRPr="00140E21" w:rsidRDefault="00D1444C" w:rsidP="00D1444C">
      <w:pPr>
        <w:pStyle w:val="Heading5"/>
        <w:rPr>
          <w:lang w:val="en-GB"/>
        </w:rPr>
      </w:pPr>
      <w:bookmarkStart w:id="3663" w:name="_Toc20204502"/>
      <w:bookmarkStart w:id="3664" w:name="_Toc27895201"/>
      <w:bookmarkStart w:id="3665" w:name="_Toc36192298"/>
      <w:bookmarkStart w:id="3666" w:name="_Toc45193411"/>
      <w:bookmarkStart w:id="3667" w:name="_Toc47593043"/>
      <w:r w:rsidRPr="00140E21">
        <w:rPr>
          <w:lang w:val="en-GB"/>
        </w:rPr>
        <w:t>5.2.5.6.3</w:t>
      </w:r>
      <w:r w:rsidRPr="00140E21">
        <w:rPr>
          <w:lang w:val="en-GB"/>
        </w:rPr>
        <w:tab/>
        <w:t>Npcf_UEPolicyControl_UpdateNotify service operation</w:t>
      </w:r>
      <w:bookmarkEnd w:id="3663"/>
      <w:bookmarkEnd w:id="3664"/>
      <w:bookmarkEnd w:id="3665"/>
      <w:bookmarkEnd w:id="3666"/>
      <w:bookmarkEnd w:id="3667"/>
    </w:p>
    <w:p w14:paraId="4D5E2B4C" w14:textId="77777777" w:rsidR="00D1444C" w:rsidRPr="00140E21" w:rsidRDefault="00D1444C" w:rsidP="00D1444C">
      <w:r w:rsidRPr="00140E21">
        <w:rPr>
          <w:b/>
        </w:rPr>
        <w:t>Service operation name:</w:t>
      </w:r>
      <w:r w:rsidRPr="00140E21">
        <w:t xml:space="preserve"> Npcf_UEPolicyControl_UpdateNotify</w:t>
      </w:r>
    </w:p>
    <w:p w14:paraId="30AFF04E" w14:textId="77777777" w:rsidR="00D1444C" w:rsidRPr="00140E21" w:rsidRDefault="00D1444C" w:rsidP="00D1444C">
      <w:r w:rsidRPr="00140E21">
        <w:rPr>
          <w:b/>
        </w:rPr>
        <w:t>Description:</w:t>
      </w:r>
      <w:r w:rsidRPr="00140E21">
        <w:t xml:space="preserve"> Provides to the NF Service Consumer updated Policy information for the UE context evaluated based on the information previously provided by the PCF.</w:t>
      </w:r>
    </w:p>
    <w:p w14:paraId="68A2B72D" w14:textId="77777777" w:rsidR="00D1444C" w:rsidRPr="00140E21" w:rsidRDefault="00D1444C" w:rsidP="00D1444C">
      <w:pPr>
        <w:pStyle w:val="NO"/>
      </w:pPr>
      <w:r w:rsidRPr="00140E21">
        <w:t>NOTE:</w:t>
      </w:r>
      <w:r w:rsidRPr="00140E21">
        <w:tab/>
        <w:t>This notification corresponds to an implicit subscription.</w:t>
      </w:r>
    </w:p>
    <w:p w14:paraId="455A2731" w14:textId="77777777" w:rsidR="00D1444C" w:rsidRPr="00140E21" w:rsidRDefault="00D1444C" w:rsidP="00D1444C">
      <w:r w:rsidRPr="00140E21">
        <w:rPr>
          <w:b/>
        </w:rPr>
        <w:t>Inputs, Required:</w:t>
      </w:r>
      <w:r w:rsidRPr="00140E21">
        <w:t xml:space="preserve"> </w:t>
      </w:r>
      <w:r w:rsidR="006C493B" w:rsidRPr="00140E21">
        <w:t>Notification endpoint</w:t>
      </w:r>
      <w:r w:rsidR="008938AE" w:rsidRPr="00140E21">
        <w:t>, UE Policy Association ID</w:t>
      </w:r>
      <w:r w:rsidRPr="00140E21">
        <w:t>.</w:t>
      </w:r>
    </w:p>
    <w:p w14:paraId="2E9E6795" w14:textId="77777777" w:rsidR="00D1444C" w:rsidRPr="00140E21" w:rsidRDefault="00D1444C" w:rsidP="00D1444C">
      <w:r w:rsidRPr="00140E21">
        <w:rPr>
          <w:b/>
        </w:rPr>
        <w:t>Inputs, Optional:</w:t>
      </w:r>
      <w:r w:rsidRPr="00140E21">
        <w:t xml:space="preserve"> </w:t>
      </w:r>
      <w:r w:rsidR="006C493B" w:rsidRPr="00140E21">
        <w:t>Policy Control Request Trigger of UE Policy Association. In</w:t>
      </w:r>
      <w:r w:rsidR="00E77E6B">
        <w:t xml:space="preserve"> the</w:t>
      </w:r>
      <w:r w:rsidR="006C493B" w:rsidRPr="00140E21">
        <w:t xml:space="preserve"> case of H-PCF is producer, </w:t>
      </w:r>
      <w:r w:rsidRPr="00140E21">
        <w:t>UE Access and PDU session related information as defined in clause 5.2.5.1.</w:t>
      </w:r>
    </w:p>
    <w:p w14:paraId="0DF87E5F" w14:textId="77777777" w:rsidR="00D1444C" w:rsidRPr="00140E21" w:rsidRDefault="00D1444C" w:rsidP="00D1444C">
      <w:r w:rsidRPr="00140E21">
        <w:rPr>
          <w:b/>
        </w:rPr>
        <w:t>Outputs, Required:</w:t>
      </w:r>
      <w:r w:rsidRPr="00140E21">
        <w:t xml:space="preserve"> Success or failure.</w:t>
      </w:r>
    </w:p>
    <w:p w14:paraId="1114C1AE" w14:textId="77777777" w:rsidR="00D1444C" w:rsidRPr="00140E21" w:rsidRDefault="00D1444C" w:rsidP="00D1444C">
      <w:r w:rsidRPr="00140E21">
        <w:rPr>
          <w:b/>
        </w:rPr>
        <w:t>Outputs, Optional:</w:t>
      </w:r>
      <w:r w:rsidRPr="00140E21">
        <w:t xml:space="preserve"> None.</w:t>
      </w:r>
    </w:p>
    <w:p w14:paraId="6456E868" w14:textId="77777777" w:rsidR="00D1444C" w:rsidRPr="00140E21" w:rsidRDefault="00D1444C" w:rsidP="00D1444C">
      <w:pPr>
        <w:pStyle w:val="Heading5"/>
        <w:rPr>
          <w:lang w:val="en-GB"/>
        </w:rPr>
      </w:pPr>
      <w:bookmarkStart w:id="3668" w:name="_Toc20204503"/>
      <w:bookmarkStart w:id="3669" w:name="_Toc27895202"/>
      <w:bookmarkStart w:id="3670" w:name="_Toc36192299"/>
      <w:bookmarkStart w:id="3671" w:name="_Toc45193412"/>
      <w:bookmarkStart w:id="3672" w:name="_Toc47593044"/>
      <w:r w:rsidRPr="00140E21">
        <w:rPr>
          <w:lang w:val="en-GB"/>
        </w:rPr>
        <w:t>5.2.5.6.4</w:t>
      </w:r>
      <w:r w:rsidRPr="00140E21">
        <w:rPr>
          <w:lang w:val="en-GB"/>
        </w:rPr>
        <w:tab/>
        <w:t>Npcf_UEPolicyControl_Delete service operation</w:t>
      </w:r>
      <w:bookmarkEnd w:id="3668"/>
      <w:bookmarkEnd w:id="3669"/>
      <w:bookmarkEnd w:id="3670"/>
      <w:bookmarkEnd w:id="3671"/>
      <w:bookmarkEnd w:id="3672"/>
    </w:p>
    <w:p w14:paraId="751EC075" w14:textId="77777777" w:rsidR="00D1444C" w:rsidRPr="00140E21" w:rsidRDefault="00D1444C" w:rsidP="00D1444C">
      <w:r w:rsidRPr="00140E21">
        <w:rPr>
          <w:b/>
        </w:rPr>
        <w:t>Service operation name:</w:t>
      </w:r>
      <w:r w:rsidRPr="00140E21">
        <w:t xml:space="preserve"> Npcf_UEPolicyControl_Delete</w:t>
      </w:r>
    </w:p>
    <w:p w14:paraId="37CA512D" w14:textId="77777777" w:rsidR="00D1444C" w:rsidRPr="00140E21" w:rsidRDefault="00D1444C" w:rsidP="00D1444C">
      <w:r w:rsidRPr="00140E21">
        <w:rPr>
          <w:b/>
        </w:rPr>
        <w:t>Description:</w:t>
      </w:r>
      <w:r w:rsidRPr="00140E21">
        <w:t xml:space="preserve"> Provides means for the NF Consumer to delete the UE policy control association.</w:t>
      </w:r>
    </w:p>
    <w:p w14:paraId="6798EACF" w14:textId="77777777" w:rsidR="00D1444C" w:rsidRPr="00140E21" w:rsidRDefault="00D1444C" w:rsidP="00D1444C">
      <w:r w:rsidRPr="00140E21">
        <w:rPr>
          <w:b/>
        </w:rPr>
        <w:t>Inputs, Required:</w:t>
      </w:r>
      <w:r w:rsidR="008938AE" w:rsidRPr="00140E21">
        <w:t xml:space="preserve"> UE Policy Association ID.</w:t>
      </w:r>
    </w:p>
    <w:p w14:paraId="707501A1" w14:textId="77777777" w:rsidR="00D1444C" w:rsidRPr="00140E21" w:rsidRDefault="00D1444C" w:rsidP="00D1444C">
      <w:r w:rsidRPr="00140E21">
        <w:rPr>
          <w:b/>
        </w:rPr>
        <w:t>Inputs, Optional:</w:t>
      </w:r>
      <w:r w:rsidRPr="00140E21">
        <w:t xml:space="preserve"> None.</w:t>
      </w:r>
    </w:p>
    <w:p w14:paraId="53CC760C" w14:textId="77777777" w:rsidR="00D1444C" w:rsidRPr="00140E21" w:rsidRDefault="00D1444C" w:rsidP="00D1444C">
      <w:r w:rsidRPr="00140E21">
        <w:rPr>
          <w:b/>
        </w:rPr>
        <w:t>Outputs, Required:</w:t>
      </w:r>
      <w:r w:rsidRPr="00140E21">
        <w:t xml:space="preserve"> Success or Failure.</w:t>
      </w:r>
    </w:p>
    <w:p w14:paraId="65D98E3D" w14:textId="77777777" w:rsidR="00D1444C" w:rsidRPr="00140E21" w:rsidRDefault="00D1444C" w:rsidP="00D1444C">
      <w:r w:rsidRPr="00140E21">
        <w:rPr>
          <w:b/>
        </w:rPr>
        <w:t>Outputs, Optional:</w:t>
      </w:r>
      <w:r w:rsidRPr="00140E21">
        <w:t xml:space="preserve"> None.</w:t>
      </w:r>
    </w:p>
    <w:p w14:paraId="663298DE" w14:textId="77777777" w:rsidR="00D1444C" w:rsidRPr="00140E21" w:rsidRDefault="00D1444C" w:rsidP="00D1444C">
      <w:pPr>
        <w:pStyle w:val="Heading5"/>
        <w:rPr>
          <w:lang w:val="en-GB"/>
        </w:rPr>
      </w:pPr>
      <w:bookmarkStart w:id="3673" w:name="_Toc20204504"/>
      <w:bookmarkStart w:id="3674" w:name="_Toc27895203"/>
      <w:bookmarkStart w:id="3675" w:name="_Toc36192300"/>
      <w:bookmarkStart w:id="3676" w:name="_Toc45193413"/>
      <w:bookmarkStart w:id="3677" w:name="_Toc47593045"/>
      <w:r w:rsidRPr="00140E21">
        <w:rPr>
          <w:lang w:val="en-GB"/>
        </w:rPr>
        <w:t>5.2.5.6.5</w:t>
      </w:r>
      <w:r w:rsidRPr="00140E21">
        <w:rPr>
          <w:lang w:val="en-GB"/>
        </w:rPr>
        <w:tab/>
        <w:t>Npcf_UEPolicyControl_Update service operation</w:t>
      </w:r>
      <w:bookmarkEnd w:id="3673"/>
      <w:bookmarkEnd w:id="3674"/>
      <w:bookmarkEnd w:id="3675"/>
      <w:bookmarkEnd w:id="3676"/>
      <w:bookmarkEnd w:id="3677"/>
    </w:p>
    <w:p w14:paraId="3E1F6D44" w14:textId="77777777" w:rsidR="00D1444C" w:rsidRPr="00140E21" w:rsidRDefault="00D1444C" w:rsidP="00D1444C">
      <w:r w:rsidRPr="00140E21">
        <w:rPr>
          <w:b/>
        </w:rPr>
        <w:t>Service operation name:</w:t>
      </w:r>
      <w:r w:rsidRPr="00140E21">
        <w:t xml:space="preserve"> Npcf_UEPolicyControl_Update</w:t>
      </w:r>
    </w:p>
    <w:p w14:paraId="56AFA3C4" w14:textId="77777777" w:rsidR="00D1444C" w:rsidRPr="00140E21" w:rsidRDefault="00D1444C" w:rsidP="00D1444C">
      <w:r w:rsidRPr="00140E21">
        <w:rPr>
          <w:b/>
        </w:rPr>
        <w:t>Description:</w:t>
      </w:r>
      <w:r w:rsidRPr="00140E21">
        <w:t xml:space="preserve"> NF Service Consumer, e.g. AMF can request the update of the UE Policy Association to receive updated Policy information for the UE context.</w:t>
      </w:r>
    </w:p>
    <w:p w14:paraId="2B2A7CC8" w14:textId="77777777" w:rsidR="00D1444C" w:rsidRPr="00140E21" w:rsidRDefault="00D1444C" w:rsidP="00D1444C">
      <w:r w:rsidRPr="00140E21">
        <w:rPr>
          <w:b/>
        </w:rPr>
        <w:t>Inputs, Required:</w:t>
      </w:r>
      <w:r w:rsidR="008938AE" w:rsidRPr="00140E21">
        <w:t xml:space="preserve"> UE Policy Association ID</w:t>
      </w:r>
      <w:r w:rsidRPr="00140E21">
        <w:t>.</w:t>
      </w:r>
    </w:p>
    <w:p w14:paraId="1801D1AF" w14:textId="77777777" w:rsidR="00D1444C" w:rsidRPr="00140E21" w:rsidRDefault="00D1444C" w:rsidP="00D1444C">
      <w:r w:rsidRPr="00140E21">
        <w:rPr>
          <w:b/>
        </w:rPr>
        <w:t>Inputs, Optional:</w:t>
      </w:r>
      <w:r w:rsidRPr="00140E21">
        <w:t xml:space="preserve"> Information on the </w:t>
      </w:r>
      <w:r w:rsidR="00FE3406" w:rsidRPr="00140E21">
        <w:t xml:space="preserve">UE policy related </w:t>
      </w:r>
      <w:r w:rsidRPr="00140E21">
        <w:t xml:space="preserve">Policy Control Request Trigger condition that has been met, </w:t>
      </w:r>
      <w:r w:rsidR="00FE3406" w:rsidRPr="00140E21">
        <w:t>as defined</w:t>
      </w:r>
      <w:r w:rsidRPr="00140E21">
        <w:t xml:space="preserve"> in </w:t>
      </w:r>
      <w:r w:rsidR="00FE3406" w:rsidRPr="00140E21">
        <w:t xml:space="preserve">Table 6.1.2.5-1 in </w:t>
      </w:r>
      <w:r w:rsidR="00482131" w:rsidRPr="00140E21">
        <w:t>TS</w:t>
      </w:r>
      <w:r w:rsidR="00482131">
        <w:t> </w:t>
      </w:r>
      <w:r w:rsidR="00482131" w:rsidRPr="00140E21">
        <w:t>23.503</w:t>
      </w:r>
      <w:r w:rsidR="00482131">
        <w:t> </w:t>
      </w:r>
      <w:r w:rsidR="00482131" w:rsidRPr="00140E21">
        <w:t>[</w:t>
      </w:r>
      <w:r w:rsidR="00FE3406" w:rsidRPr="00140E21">
        <w:t>20].</w:t>
      </w:r>
    </w:p>
    <w:p w14:paraId="18D5F5ED" w14:textId="77777777" w:rsidR="00D1444C" w:rsidRPr="00140E21" w:rsidRDefault="00D1444C" w:rsidP="00D1444C">
      <w:r w:rsidRPr="00140E21">
        <w:rPr>
          <w:b/>
        </w:rPr>
        <w:t>Outputs, Required:</w:t>
      </w:r>
      <w:r w:rsidRPr="00140E21">
        <w:t xml:space="preserve"> Success or</w:t>
      </w:r>
      <w:r w:rsidR="006C493B" w:rsidRPr="00140E21">
        <w:t xml:space="preserve"> Failure</w:t>
      </w:r>
      <w:r w:rsidRPr="00140E21">
        <w:t>.</w:t>
      </w:r>
    </w:p>
    <w:p w14:paraId="63484649" w14:textId="741FDB2F" w:rsidR="00D1444C" w:rsidRPr="00140E21" w:rsidRDefault="00D1444C" w:rsidP="00D1444C">
      <w:r w:rsidRPr="00140E21">
        <w:rPr>
          <w:b/>
        </w:rPr>
        <w:t>Outputs, Optional:</w:t>
      </w:r>
      <w:r w:rsidRPr="00140E21">
        <w:t xml:space="preserve"> Policy </w:t>
      </w:r>
      <w:r w:rsidR="00EE5BEA" w:rsidRPr="00140E21">
        <w:t>Control Request Trigger of UE Policy Association</w:t>
      </w:r>
      <w:r w:rsidRPr="00140E21">
        <w:t>.</w:t>
      </w:r>
      <w:r w:rsidR="006C493B" w:rsidRPr="00140E21">
        <w:t xml:space="preserve"> In the case of H-PCF is producer, UE</w:t>
      </w:r>
      <w:del w:id="3678" w:author="23.502_CR2356_(Rel-16)_eV2XARC" w:date="2020-09-21T08:03:00Z">
        <w:r w:rsidR="006C493B" w:rsidRPr="00140E21" w:rsidDel="00A53505">
          <w:delText xml:space="preserve"> access selection and PDU Session selection</w:delText>
        </w:r>
      </w:del>
      <w:r w:rsidR="006C493B" w:rsidRPr="00140E21">
        <w:t xml:space="preserve"> related policy information.</w:t>
      </w:r>
    </w:p>
    <w:p w14:paraId="66BD3968" w14:textId="77777777" w:rsidR="00E9286A" w:rsidRPr="00140E21" w:rsidRDefault="00E9286A" w:rsidP="00E9286A">
      <w:pPr>
        <w:pStyle w:val="Heading4"/>
        <w:rPr>
          <w:rFonts w:eastAsia="SimSun"/>
          <w:lang w:val="en-GB"/>
        </w:rPr>
      </w:pPr>
      <w:bookmarkStart w:id="3679" w:name="_Toc20204505"/>
      <w:bookmarkStart w:id="3680" w:name="_Toc27895204"/>
      <w:bookmarkStart w:id="3681" w:name="_Toc36192301"/>
      <w:bookmarkStart w:id="3682" w:name="_Toc45193414"/>
      <w:bookmarkStart w:id="3683" w:name="_Toc47593046"/>
      <w:r w:rsidRPr="00140E21">
        <w:rPr>
          <w:rFonts w:eastAsia="SimSun"/>
          <w:lang w:val="en-GB"/>
        </w:rPr>
        <w:lastRenderedPageBreak/>
        <w:t>5.2.5.7</w:t>
      </w:r>
      <w:r w:rsidRPr="00140E21">
        <w:rPr>
          <w:rFonts w:eastAsia="SimSun"/>
          <w:lang w:val="en-GB"/>
        </w:rPr>
        <w:tab/>
        <w:t>Npcf_EventExposure</w:t>
      </w:r>
      <w:r w:rsidRPr="00140E21">
        <w:rPr>
          <w:rFonts w:eastAsia="SimSun"/>
          <w:lang w:val="en-GB" w:eastAsia="zh-CN"/>
        </w:rPr>
        <w:t xml:space="preserve"> service</w:t>
      </w:r>
      <w:bookmarkEnd w:id="3679"/>
      <w:bookmarkEnd w:id="3680"/>
      <w:bookmarkEnd w:id="3681"/>
      <w:bookmarkEnd w:id="3682"/>
      <w:bookmarkEnd w:id="3683"/>
    </w:p>
    <w:p w14:paraId="0450314A" w14:textId="77777777" w:rsidR="00E9286A" w:rsidRPr="00140E21" w:rsidRDefault="00E9286A" w:rsidP="00E9286A">
      <w:pPr>
        <w:pStyle w:val="Heading5"/>
        <w:rPr>
          <w:rFonts w:eastAsia="SimSun"/>
          <w:lang w:val="en-GB" w:eastAsia="zh-CN"/>
        </w:rPr>
      </w:pPr>
      <w:bookmarkStart w:id="3684" w:name="_Toc20204506"/>
      <w:bookmarkStart w:id="3685" w:name="_Toc27895205"/>
      <w:bookmarkStart w:id="3686" w:name="_Toc36192302"/>
      <w:bookmarkStart w:id="3687" w:name="_Toc45193415"/>
      <w:bookmarkStart w:id="3688" w:name="_Toc47593047"/>
      <w:r w:rsidRPr="00140E21">
        <w:rPr>
          <w:rFonts w:eastAsia="SimSun"/>
          <w:lang w:val="en-GB" w:eastAsia="zh-CN"/>
        </w:rPr>
        <w:t>5.2.5.7.1</w:t>
      </w:r>
      <w:r w:rsidRPr="00140E21">
        <w:rPr>
          <w:rFonts w:eastAsia="SimSun"/>
          <w:lang w:val="en-GB" w:eastAsia="zh-CN"/>
        </w:rPr>
        <w:tab/>
        <w:t>General</w:t>
      </w:r>
      <w:bookmarkEnd w:id="3684"/>
      <w:bookmarkEnd w:id="3685"/>
      <w:bookmarkEnd w:id="3686"/>
      <w:bookmarkEnd w:id="3687"/>
      <w:bookmarkEnd w:id="3688"/>
    </w:p>
    <w:p w14:paraId="137F8395" w14:textId="77777777" w:rsidR="00E9286A" w:rsidRPr="00140E21" w:rsidRDefault="00E9286A" w:rsidP="00E9286A">
      <w:r w:rsidRPr="00140E21">
        <w:rPr>
          <w:b/>
        </w:rPr>
        <w:t>Service description:</w:t>
      </w:r>
      <w:r w:rsidRPr="00140E21">
        <w:t xml:space="preserve"> This service enables an NF to subscribe and get notified about PCF events</w:t>
      </w:r>
      <w:r w:rsidR="00291394" w:rsidRPr="00140E21">
        <w:t xml:space="preserve"> for a group of UE(s) or any UE accessing a combination of (DNN, S-NSSAI)</w:t>
      </w:r>
      <w:r w:rsidRPr="00140E21">
        <w:t>.</w:t>
      </w:r>
    </w:p>
    <w:p w14:paraId="1DE7983D" w14:textId="77777777" w:rsidR="00E9286A" w:rsidRPr="00140E21" w:rsidRDefault="00E9286A" w:rsidP="00E9286A">
      <w:pPr>
        <w:rPr>
          <w:rFonts w:eastAsia="DengXian"/>
        </w:rPr>
      </w:pPr>
      <w:r w:rsidRPr="00140E21">
        <w:rPr>
          <w:rFonts w:eastAsia="DengXian"/>
        </w:rPr>
        <w:t xml:space="preserve">The events can be subscribed by a NF consumer are described in </w:t>
      </w:r>
      <w:r w:rsidR="00482131" w:rsidRPr="00140E21">
        <w:rPr>
          <w:rFonts w:eastAsia="DengXian"/>
        </w:rPr>
        <w:t>TS</w:t>
      </w:r>
      <w:r w:rsidR="00482131">
        <w:rPr>
          <w:rFonts w:eastAsia="DengXian"/>
        </w:rPr>
        <w:t> </w:t>
      </w:r>
      <w:r w:rsidR="00482131" w:rsidRPr="00140E21">
        <w:rPr>
          <w:rFonts w:eastAsia="DengXian"/>
        </w:rPr>
        <w:t>23.503</w:t>
      </w:r>
      <w:r w:rsidR="00482131">
        <w:rPr>
          <w:rFonts w:eastAsia="DengXian"/>
        </w:rPr>
        <w:t> </w:t>
      </w:r>
      <w:r w:rsidR="00482131" w:rsidRPr="00140E21">
        <w:rPr>
          <w:rFonts w:eastAsia="DengXian"/>
        </w:rPr>
        <w:t>[</w:t>
      </w:r>
      <w:r w:rsidRPr="00140E21">
        <w:rPr>
          <w:rFonts w:eastAsia="DengXian"/>
        </w:rPr>
        <w:t>20], clause </w:t>
      </w:r>
      <w:r w:rsidRPr="00140E21">
        <w:t>6.1.3.18</w:t>
      </w:r>
      <w:r w:rsidRPr="00140E21">
        <w:rPr>
          <w:rFonts w:eastAsia="DengXian"/>
        </w:rPr>
        <w:t>.</w:t>
      </w:r>
    </w:p>
    <w:p w14:paraId="58C81CF9" w14:textId="77777777" w:rsidR="00E9286A" w:rsidRPr="00140E21" w:rsidRDefault="00E9286A" w:rsidP="00E9286A">
      <w:pPr>
        <w:rPr>
          <w:lang w:eastAsia="zh-CN"/>
        </w:rPr>
      </w:pPr>
      <w:r w:rsidRPr="00140E21">
        <w:rPr>
          <w:lang w:eastAsia="zh-CN"/>
        </w:rPr>
        <w:t>The following service operations are defined for the Npcf_EventExposure service:</w:t>
      </w:r>
    </w:p>
    <w:p w14:paraId="100C5ADF" w14:textId="77777777" w:rsidR="00E9286A" w:rsidRPr="00140E21" w:rsidRDefault="00E9286A" w:rsidP="00E9286A">
      <w:pPr>
        <w:pStyle w:val="B1"/>
        <w:rPr>
          <w:lang w:eastAsia="zh-CN"/>
        </w:rPr>
      </w:pPr>
      <w:r w:rsidRPr="00140E21">
        <w:rPr>
          <w:lang w:eastAsia="zh-CN"/>
        </w:rPr>
        <w:t>-</w:t>
      </w:r>
      <w:r w:rsidRPr="00140E21">
        <w:rPr>
          <w:lang w:eastAsia="zh-CN"/>
        </w:rPr>
        <w:tab/>
        <w:t>Npcf_EventExposure_Subscribe.</w:t>
      </w:r>
    </w:p>
    <w:p w14:paraId="4506CB64" w14:textId="77777777" w:rsidR="00E9286A" w:rsidRPr="00140E21" w:rsidRDefault="00E9286A" w:rsidP="00E9286A">
      <w:pPr>
        <w:pStyle w:val="B1"/>
        <w:rPr>
          <w:lang w:eastAsia="zh-CN"/>
        </w:rPr>
      </w:pPr>
      <w:r w:rsidRPr="00140E21">
        <w:rPr>
          <w:lang w:eastAsia="zh-CN"/>
        </w:rPr>
        <w:t>-</w:t>
      </w:r>
      <w:r w:rsidRPr="00140E21">
        <w:rPr>
          <w:lang w:eastAsia="zh-CN"/>
        </w:rPr>
        <w:tab/>
        <w:t>Npcf_EventExposure_UnSubscribe.</w:t>
      </w:r>
    </w:p>
    <w:p w14:paraId="30B5A5E1" w14:textId="77777777" w:rsidR="00E9286A" w:rsidRPr="00140E21" w:rsidRDefault="00E9286A" w:rsidP="00E9286A">
      <w:pPr>
        <w:pStyle w:val="B1"/>
        <w:rPr>
          <w:lang w:eastAsia="zh-CN"/>
        </w:rPr>
      </w:pPr>
      <w:r w:rsidRPr="00140E21">
        <w:rPr>
          <w:lang w:eastAsia="zh-CN"/>
        </w:rPr>
        <w:t>-</w:t>
      </w:r>
      <w:r w:rsidRPr="00140E21">
        <w:rPr>
          <w:lang w:eastAsia="zh-CN"/>
        </w:rPr>
        <w:tab/>
        <w:t>Npcf_EventExposure_Notify.</w:t>
      </w:r>
    </w:p>
    <w:p w14:paraId="43A96774" w14:textId="77777777" w:rsidR="00E9286A" w:rsidRPr="00140E21" w:rsidRDefault="00E9286A" w:rsidP="00E9286A">
      <w:pPr>
        <w:pStyle w:val="Heading5"/>
        <w:rPr>
          <w:rFonts w:eastAsia="SimSun"/>
          <w:lang w:val="en-GB" w:eastAsia="zh-CN"/>
        </w:rPr>
      </w:pPr>
      <w:bookmarkStart w:id="3689" w:name="_Toc20204507"/>
      <w:bookmarkStart w:id="3690" w:name="_Toc27895206"/>
      <w:bookmarkStart w:id="3691" w:name="_Toc36192303"/>
      <w:bookmarkStart w:id="3692" w:name="_Toc45193416"/>
      <w:bookmarkStart w:id="3693" w:name="_Toc47593048"/>
      <w:r w:rsidRPr="00140E21">
        <w:rPr>
          <w:rFonts w:eastAsia="SimSun"/>
          <w:lang w:val="en-GB" w:eastAsia="zh-CN"/>
        </w:rPr>
        <w:t>5.2.5.7.2</w:t>
      </w:r>
      <w:r w:rsidRPr="00140E21">
        <w:rPr>
          <w:rFonts w:eastAsia="SimSun"/>
          <w:lang w:val="en-GB" w:eastAsia="zh-CN"/>
        </w:rPr>
        <w:tab/>
        <w:t xml:space="preserve">Npcf_EventExposure_Subscribe </w:t>
      </w:r>
      <w:r w:rsidRPr="00140E21">
        <w:rPr>
          <w:lang w:val="en-GB" w:eastAsia="zh-CN"/>
        </w:rPr>
        <w:t>service operation</w:t>
      </w:r>
      <w:bookmarkEnd w:id="3689"/>
      <w:bookmarkEnd w:id="3690"/>
      <w:bookmarkEnd w:id="3691"/>
      <w:bookmarkEnd w:id="3692"/>
      <w:bookmarkEnd w:id="3693"/>
    </w:p>
    <w:p w14:paraId="54F2A841" w14:textId="77777777"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7C2D9AA7" w14:textId="77777777" w:rsidR="00E9286A" w:rsidRPr="00140E21" w:rsidRDefault="00E9286A" w:rsidP="00E9286A">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7C92FF16" w14:textId="77777777" w:rsidR="00E9286A" w:rsidRPr="00140E21" w:rsidRDefault="00E9286A" w:rsidP="00E9286A">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2E50EA1A" w14:textId="77777777" w:rsidR="00E9286A" w:rsidRPr="00140E21" w:rsidRDefault="00E9286A" w:rsidP="00E9286A">
      <w:r w:rsidRPr="00140E21">
        <w:rPr>
          <w:rFonts w:eastAsia="SimSun"/>
          <w:b/>
        </w:rPr>
        <w:t>Inputs (required):</w:t>
      </w:r>
      <w:r w:rsidRPr="00140E21">
        <w:rPr>
          <w:rFonts w:eastAsia="SimSun"/>
        </w:rPr>
        <w:t xml:space="preserve"> NF ID,</w:t>
      </w:r>
      <w:r w:rsidR="00834351">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14:paraId="7131ABB4" w14:textId="77777777" w:rsidR="00E9286A" w:rsidRPr="00140E21" w:rsidRDefault="00E9286A" w:rsidP="00E9286A">
      <w:pPr>
        <w:rPr>
          <w:rFonts w:eastAsia="SimSun"/>
        </w:rPr>
      </w:pPr>
      <w:r w:rsidRPr="00140E21">
        <w:rPr>
          <w:rFonts w:eastAsia="SimSun"/>
          <w:b/>
        </w:rPr>
        <w:t>Inputs (optional):</w:t>
      </w:r>
      <w:r w:rsidRPr="00140E21">
        <w:rPr>
          <w:rFonts w:eastAsia="SimSun"/>
          <w:lang w:eastAsia="zh-CN"/>
        </w:rPr>
        <w:t xml:space="preserve"> Event Filter (s) associated with each Event ID.</w:t>
      </w:r>
    </w:p>
    <w:p w14:paraId="19950471" w14:textId="77777777"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14:paraId="04D813D5" w14:textId="77777777" w:rsidR="00E9286A" w:rsidRPr="00140E21" w:rsidRDefault="00E9286A" w:rsidP="00E9286A">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 (see clause 4.15.1).</w:t>
      </w:r>
    </w:p>
    <w:p w14:paraId="707D8F5E" w14:textId="77777777" w:rsidR="00E9286A" w:rsidRPr="00140E21" w:rsidRDefault="00E9286A" w:rsidP="00E9286A">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1BF203CF" w14:textId="77777777" w:rsidR="00E9286A" w:rsidRPr="00140E21" w:rsidRDefault="00E9286A" w:rsidP="00E9286A">
      <w:pPr>
        <w:pStyle w:val="Heading5"/>
        <w:rPr>
          <w:rFonts w:eastAsia="SimSun"/>
          <w:lang w:val="en-GB" w:eastAsia="zh-CN"/>
        </w:rPr>
      </w:pPr>
      <w:bookmarkStart w:id="3694" w:name="_Toc20204508"/>
      <w:bookmarkStart w:id="3695" w:name="_Toc27895207"/>
      <w:bookmarkStart w:id="3696" w:name="_Toc36192304"/>
      <w:bookmarkStart w:id="3697" w:name="_Toc45193417"/>
      <w:bookmarkStart w:id="3698" w:name="_Toc47593049"/>
      <w:r w:rsidRPr="00140E21">
        <w:rPr>
          <w:rFonts w:eastAsia="SimSun"/>
          <w:lang w:val="en-GB" w:eastAsia="zh-CN"/>
        </w:rPr>
        <w:t>5.2.5.7.3</w:t>
      </w:r>
      <w:r w:rsidRPr="00140E21">
        <w:rPr>
          <w:rFonts w:eastAsia="SimSun"/>
          <w:lang w:val="en-GB" w:eastAsia="zh-CN"/>
        </w:rPr>
        <w:tab/>
        <w:t xml:space="preserve">Npcf_EventExposure_Unsubscribe </w:t>
      </w:r>
      <w:r w:rsidRPr="00140E21">
        <w:rPr>
          <w:lang w:val="en-GB" w:eastAsia="zh-CN"/>
        </w:rPr>
        <w:t>service operation</w:t>
      </w:r>
      <w:bookmarkEnd w:id="3694"/>
      <w:bookmarkEnd w:id="3695"/>
      <w:bookmarkEnd w:id="3696"/>
      <w:bookmarkEnd w:id="3697"/>
      <w:bookmarkEnd w:id="3698"/>
    </w:p>
    <w:p w14:paraId="2E88DD03" w14:textId="77777777"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53939A80" w14:textId="77777777" w:rsidR="00E9286A" w:rsidRPr="00140E21" w:rsidRDefault="00E9286A" w:rsidP="00E9286A">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609AF53E" w14:textId="77777777" w:rsidR="00E9286A" w:rsidRPr="00140E21" w:rsidRDefault="00E9286A" w:rsidP="00E9286A">
      <w:pPr>
        <w:rPr>
          <w:rFonts w:eastAsia="SimSun"/>
        </w:rPr>
      </w:pPr>
      <w:r w:rsidRPr="00140E21">
        <w:rPr>
          <w:rFonts w:eastAsia="SimSun"/>
          <w:b/>
        </w:rPr>
        <w:t>Inputs (required):</w:t>
      </w:r>
      <w:r w:rsidRPr="00140E21">
        <w:rPr>
          <w:rFonts w:eastAsia="SimSun"/>
        </w:rPr>
        <w:t xml:space="preserve"> Subscription Correlation ID.</w:t>
      </w:r>
    </w:p>
    <w:p w14:paraId="33BF3613" w14:textId="77777777" w:rsidR="00E9286A" w:rsidRPr="00140E21" w:rsidRDefault="00E9286A" w:rsidP="00E9286A">
      <w:r w:rsidRPr="00140E21">
        <w:rPr>
          <w:b/>
        </w:rPr>
        <w:t>Input, Optional:</w:t>
      </w:r>
      <w:r w:rsidRPr="00140E21">
        <w:t xml:space="preserve"> </w:t>
      </w:r>
      <w:r w:rsidRPr="00140E21">
        <w:rPr>
          <w:lang w:eastAsia="zh-CN"/>
        </w:rPr>
        <w:t>None.</w:t>
      </w:r>
    </w:p>
    <w:p w14:paraId="498A359E" w14:textId="77777777" w:rsidR="00E9286A" w:rsidRPr="00140E21" w:rsidRDefault="00E9286A" w:rsidP="00E9286A">
      <w:pPr>
        <w:rPr>
          <w:rFonts w:eastAsia="SimSu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rPr>
        <w:t>.</w:t>
      </w:r>
    </w:p>
    <w:p w14:paraId="5637C983" w14:textId="77777777" w:rsidR="00E9286A" w:rsidRPr="00140E21" w:rsidRDefault="00E9286A" w:rsidP="00E9286A">
      <w:r w:rsidRPr="00140E21">
        <w:rPr>
          <w:b/>
        </w:rPr>
        <w:t xml:space="preserve">Output, Optional: </w:t>
      </w:r>
      <w:r w:rsidRPr="00140E21">
        <w:t>None</w:t>
      </w:r>
      <w:r w:rsidRPr="00140E21">
        <w:rPr>
          <w:i/>
        </w:rPr>
        <w:t>.</w:t>
      </w:r>
    </w:p>
    <w:p w14:paraId="353A7BA2" w14:textId="77777777" w:rsidR="00E9286A" w:rsidRPr="00140E21" w:rsidRDefault="00E9286A" w:rsidP="00E9286A">
      <w:pPr>
        <w:pStyle w:val="Heading5"/>
        <w:rPr>
          <w:rFonts w:eastAsia="SimSun"/>
          <w:lang w:val="en-GB" w:eastAsia="zh-CN"/>
        </w:rPr>
      </w:pPr>
      <w:bookmarkStart w:id="3699" w:name="_Toc20204509"/>
      <w:bookmarkStart w:id="3700" w:name="_Toc27895208"/>
      <w:bookmarkStart w:id="3701" w:name="_Toc36192305"/>
      <w:bookmarkStart w:id="3702" w:name="_Toc45193418"/>
      <w:bookmarkStart w:id="3703" w:name="_Toc47593050"/>
      <w:r w:rsidRPr="00140E21">
        <w:rPr>
          <w:rFonts w:eastAsia="SimSun"/>
          <w:lang w:val="en-GB" w:eastAsia="zh-CN"/>
        </w:rPr>
        <w:t>5.2.5.7.4</w:t>
      </w:r>
      <w:r w:rsidRPr="00140E21">
        <w:rPr>
          <w:rFonts w:eastAsia="SimSun"/>
          <w:lang w:val="en-GB" w:eastAsia="zh-CN"/>
        </w:rPr>
        <w:tab/>
        <w:t xml:space="preserve">Npcf_EventExposure_Notify </w:t>
      </w:r>
      <w:r w:rsidRPr="00140E21">
        <w:rPr>
          <w:lang w:val="en-GB" w:eastAsia="zh-CN"/>
        </w:rPr>
        <w:t>service operation</w:t>
      </w:r>
      <w:bookmarkEnd w:id="3699"/>
      <w:bookmarkEnd w:id="3700"/>
      <w:bookmarkEnd w:id="3701"/>
      <w:bookmarkEnd w:id="3702"/>
      <w:bookmarkEnd w:id="3703"/>
    </w:p>
    <w:p w14:paraId="1FA5D5E9" w14:textId="77777777"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380C203D" w14:textId="77777777" w:rsidR="00E9286A" w:rsidRPr="00140E21" w:rsidRDefault="00E9286A" w:rsidP="00E9286A">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443DA0C6" w14:textId="77777777" w:rsidR="00E9286A" w:rsidRPr="00140E21" w:rsidRDefault="00E9286A" w:rsidP="00E9286A">
      <w:pPr>
        <w:rPr>
          <w:rFonts w:eastAsia="SimSun"/>
        </w:rPr>
      </w:pPr>
      <w:r w:rsidRPr="00140E21">
        <w:rPr>
          <w:rFonts w:eastAsia="SimSun"/>
          <w:b/>
        </w:rPr>
        <w:t>Inputs (required):</w:t>
      </w:r>
      <w:r w:rsidRPr="00140E21">
        <w:rPr>
          <w:rFonts w:eastAsia="SimSun"/>
        </w:rPr>
        <w:t xml:space="preserve"> Event ID, corresponding UE ID (GPSI), Notification Correlation Information, time stamp.</w:t>
      </w:r>
    </w:p>
    <w:p w14:paraId="0B4D92E4" w14:textId="77777777" w:rsidR="00E9286A" w:rsidRPr="00140E21" w:rsidRDefault="00E9286A" w:rsidP="00E9286A">
      <w:pPr>
        <w:rPr>
          <w:rFonts w:eastAsia="SimSun"/>
        </w:rPr>
      </w:pPr>
      <w:r w:rsidRPr="00140E21">
        <w:rPr>
          <w:rFonts w:eastAsia="SimSun"/>
          <w:b/>
        </w:rPr>
        <w:lastRenderedPageBreak/>
        <w:t>Inputs (optional):</w:t>
      </w:r>
      <w:r w:rsidRPr="00140E21">
        <w:rPr>
          <w:rFonts w:eastAsia="SimSun"/>
          <w:lang w:eastAsia="zh-CN"/>
        </w:rPr>
        <w:t xml:space="preserve"> </w:t>
      </w:r>
      <w:r w:rsidRPr="00140E21">
        <w:rPr>
          <w:rFonts w:eastAsia="SimSun"/>
        </w:rPr>
        <w:t>None.</w:t>
      </w:r>
    </w:p>
    <w:p w14:paraId="3A08E8D4" w14:textId="77777777"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14:paraId="02D8E91B" w14:textId="77777777" w:rsidR="00FA2086" w:rsidRPr="00140E21" w:rsidRDefault="00FA2086" w:rsidP="00FA2086">
      <w:pPr>
        <w:pStyle w:val="Heading3"/>
        <w:rPr>
          <w:lang w:val="en-GB"/>
        </w:rPr>
      </w:pPr>
      <w:bookmarkStart w:id="3704" w:name="_Toc20204510"/>
      <w:bookmarkStart w:id="3705" w:name="_Toc27895209"/>
      <w:bookmarkStart w:id="3706" w:name="_Toc36192306"/>
      <w:bookmarkStart w:id="3707" w:name="_Toc45193419"/>
      <w:bookmarkStart w:id="3708" w:name="_Toc47593051"/>
      <w:r w:rsidRPr="00140E21">
        <w:rPr>
          <w:lang w:val="en-GB"/>
        </w:rPr>
        <w:t>5.2.6</w:t>
      </w:r>
      <w:r w:rsidRPr="00140E21">
        <w:rPr>
          <w:lang w:val="en-GB"/>
        </w:rPr>
        <w:tab/>
        <w:t>NEF Services</w:t>
      </w:r>
      <w:bookmarkEnd w:id="3704"/>
      <w:bookmarkEnd w:id="3705"/>
      <w:bookmarkEnd w:id="3706"/>
      <w:bookmarkEnd w:id="3707"/>
      <w:bookmarkEnd w:id="3708"/>
    </w:p>
    <w:p w14:paraId="56736D5A" w14:textId="77777777" w:rsidR="00FA2086" w:rsidRPr="00140E21" w:rsidRDefault="00FA2086" w:rsidP="00FA2086">
      <w:pPr>
        <w:pStyle w:val="Heading4"/>
        <w:rPr>
          <w:lang w:val="en-GB"/>
        </w:rPr>
      </w:pPr>
      <w:bookmarkStart w:id="3709" w:name="_Toc20204511"/>
      <w:bookmarkStart w:id="3710" w:name="_Toc27895210"/>
      <w:bookmarkStart w:id="3711" w:name="_Toc36192307"/>
      <w:bookmarkStart w:id="3712" w:name="_Toc45193420"/>
      <w:bookmarkStart w:id="3713" w:name="_Toc47593052"/>
      <w:r w:rsidRPr="00140E21">
        <w:rPr>
          <w:lang w:val="en-GB"/>
        </w:rPr>
        <w:t>5.2.6.1</w:t>
      </w:r>
      <w:r w:rsidRPr="00140E21">
        <w:rPr>
          <w:lang w:val="en-GB"/>
        </w:rPr>
        <w:tab/>
        <w:t>General</w:t>
      </w:r>
      <w:bookmarkEnd w:id="3709"/>
      <w:bookmarkEnd w:id="3710"/>
      <w:bookmarkEnd w:id="3711"/>
      <w:bookmarkEnd w:id="3712"/>
      <w:bookmarkEnd w:id="3713"/>
    </w:p>
    <w:p w14:paraId="2536E68C" w14:textId="77777777" w:rsidR="00FA2086" w:rsidRPr="00140E21" w:rsidRDefault="00FA2086" w:rsidP="00FA2086">
      <w:pPr>
        <w:rPr>
          <w:lang w:eastAsia="zh-CN"/>
        </w:rPr>
      </w:pPr>
      <w:r w:rsidRPr="00140E21">
        <w:rPr>
          <w:lang w:eastAsia="zh-CN"/>
        </w:rPr>
        <w:t>The following table shows the NEF Services and Service Operations:</w:t>
      </w:r>
    </w:p>
    <w:p w14:paraId="463752F7" w14:textId="77777777" w:rsidR="00FA2086" w:rsidRPr="00140E21" w:rsidRDefault="00FA2086" w:rsidP="00FA2086">
      <w:pPr>
        <w:pStyle w:val="TH"/>
      </w:pPr>
      <w:r w:rsidRPr="00140E21">
        <w:lastRenderedPageBreak/>
        <w:t>Table 5.2.</w:t>
      </w:r>
      <w:r w:rsidR="000059A4" w:rsidRPr="00140E21">
        <w:t>6</w:t>
      </w:r>
      <w:r w:rsidRPr="00140E21">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FA2086" w:rsidRPr="00140E21" w14:paraId="7B66924A" w14:textId="77777777" w:rsidTr="00904EF1">
        <w:tc>
          <w:tcPr>
            <w:tcW w:w="2568" w:type="dxa"/>
            <w:tcBorders>
              <w:bottom w:val="single" w:sz="4" w:space="0" w:color="auto"/>
            </w:tcBorders>
          </w:tcPr>
          <w:p w14:paraId="537699DB" w14:textId="77777777" w:rsidR="00FA2086" w:rsidRPr="00140E21" w:rsidRDefault="00FA2086" w:rsidP="004F10EA">
            <w:pPr>
              <w:pStyle w:val="TAH"/>
            </w:pPr>
            <w:r w:rsidRPr="00140E21">
              <w:lastRenderedPageBreak/>
              <w:t>Service Name</w:t>
            </w:r>
          </w:p>
        </w:tc>
        <w:tc>
          <w:tcPr>
            <w:tcW w:w="2108" w:type="dxa"/>
          </w:tcPr>
          <w:p w14:paraId="07F95562" w14:textId="77777777" w:rsidR="00FA2086" w:rsidRPr="00140E21" w:rsidRDefault="00FA2086" w:rsidP="004F10EA">
            <w:pPr>
              <w:pStyle w:val="TAH"/>
            </w:pPr>
            <w:r w:rsidRPr="00140E21">
              <w:t>Service Operations</w:t>
            </w:r>
          </w:p>
        </w:tc>
        <w:tc>
          <w:tcPr>
            <w:tcW w:w="2097" w:type="dxa"/>
            <w:tcBorders>
              <w:bottom w:val="single" w:sz="4" w:space="0" w:color="auto"/>
            </w:tcBorders>
          </w:tcPr>
          <w:p w14:paraId="034D3685" w14:textId="77777777" w:rsidR="00FA2086" w:rsidRPr="00140E21" w:rsidRDefault="00FA2086" w:rsidP="004F10EA">
            <w:pPr>
              <w:pStyle w:val="TAH"/>
            </w:pPr>
            <w:r w:rsidRPr="00140E21">
              <w:t>Operation</w:t>
            </w:r>
          </w:p>
          <w:p w14:paraId="44313C58" w14:textId="77777777" w:rsidR="00FA2086" w:rsidRPr="00140E21" w:rsidRDefault="00FA2086" w:rsidP="004F10EA">
            <w:pPr>
              <w:pStyle w:val="TAH"/>
            </w:pPr>
            <w:r w:rsidRPr="00140E21">
              <w:t>Semantics</w:t>
            </w:r>
          </w:p>
        </w:tc>
        <w:tc>
          <w:tcPr>
            <w:tcW w:w="1681" w:type="dxa"/>
          </w:tcPr>
          <w:p w14:paraId="2FE4E65F" w14:textId="77777777" w:rsidR="00FA2086" w:rsidRPr="00140E21" w:rsidRDefault="00FA2086" w:rsidP="004F10EA">
            <w:pPr>
              <w:pStyle w:val="TAH"/>
            </w:pPr>
            <w:r w:rsidRPr="00140E21">
              <w:t>Example Consumer(s)</w:t>
            </w:r>
          </w:p>
        </w:tc>
      </w:tr>
      <w:tr w:rsidR="0099638A" w:rsidRPr="00140E21" w14:paraId="66478813" w14:textId="77777777" w:rsidTr="00904EF1">
        <w:tc>
          <w:tcPr>
            <w:tcW w:w="2568" w:type="dxa"/>
            <w:tcBorders>
              <w:bottom w:val="nil"/>
            </w:tcBorders>
          </w:tcPr>
          <w:p w14:paraId="29072189" w14:textId="77777777" w:rsidR="0099638A" w:rsidRPr="00140E21" w:rsidRDefault="0099638A" w:rsidP="004F10EA">
            <w:pPr>
              <w:pStyle w:val="TAL"/>
              <w:rPr>
                <w:b/>
              </w:rPr>
            </w:pPr>
            <w:r w:rsidRPr="00140E21">
              <w:rPr>
                <w:b/>
              </w:rPr>
              <w:t>Nnef_EventExposure</w:t>
            </w:r>
          </w:p>
        </w:tc>
        <w:tc>
          <w:tcPr>
            <w:tcW w:w="2108" w:type="dxa"/>
          </w:tcPr>
          <w:p w14:paraId="119E59F7" w14:textId="77777777" w:rsidR="0099638A" w:rsidRPr="00140E21" w:rsidRDefault="0099638A" w:rsidP="004F10EA">
            <w:pPr>
              <w:pStyle w:val="TAL"/>
            </w:pPr>
            <w:r w:rsidRPr="00140E21">
              <w:t>Subscribe</w:t>
            </w:r>
          </w:p>
        </w:tc>
        <w:tc>
          <w:tcPr>
            <w:tcW w:w="2097" w:type="dxa"/>
            <w:tcBorders>
              <w:bottom w:val="nil"/>
            </w:tcBorders>
          </w:tcPr>
          <w:p w14:paraId="02EE205E" w14:textId="77777777" w:rsidR="0099638A" w:rsidRPr="00140E21" w:rsidRDefault="0099638A" w:rsidP="0099638A">
            <w:pPr>
              <w:pStyle w:val="TAL"/>
            </w:pPr>
            <w:r w:rsidRPr="00140E21">
              <w:t>Subscribe/Notify</w:t>
            </w:r>
          </w:p>
        </w:tc>
        <w:tc>
          <w:tcPr>
            <w:tcW w:w="1681" w:type="dxa"/>
          </w:tcPr>
          <w:p w14:paraId="045C5C24" w14:textId="77777777"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14:paraId="2505CA5B" w14:textId="77777777" w:rsidTr="00904EF1">
        <w:trPr>
          <w:trHeight w:val="94"/>
        </w:trPr>
        <w:tc>
          <w:tcPr>
            <w:tcW w:w="2568" w:type="dxa"/>
            <w:tcBorders>
              <w:top w:val="nil"/>
              <w:bottom w:val="nil"/>
            </w:tcBorders>
          </w:tcPr>
          <w:p w14:paraId="613C3E2C" w14:textId="77777777" w:rsidR="0099638A" w:rsidRPr="00140E21" w:rsidRDefault="0099638A" w:rsidP="004F10EA">
            <w:pPr>
              <w:pStyle w:val="TAL"/>
              <w:rPr>
                <w:b/>
              </w:rPr>
            </w:pPr>
          </w:p>
        </w:tc>
        <w:tc>
          <w:tcPr>
            <w:tcW w:w="2108" w:type="dxa"/>
          </w:tcPr>
          <w:p w14:paraId="5F2A0383" w14:textId="77777777" w:rsidR="0099638A" w:rsidRPr="00140E21" w:rsidRDefault="0099638A" w:rsidP="004F10EA">
            <w:pPr>
              <w:pStyle w:val="TAL"/>
            </w:pPr>
            <w:r w:rsidRPr="00140E21">
              <w:t>Unsubscribe</w:t>
            </w:r>
          </w:p>
        </w:tc>
        <w:tc>
          <w:tcPr>
            <w:tcW w:w="2097" w:type="dxa"/>
            <w:tcBorders>
              <w:top w:val="nil"/>
              <w:bottom w:val="nil"/>
            </w:tcBorders>
          </w:tcPr>
          <w:p w14:paraId="69D59726" w14:textId="77777777" w:rsidR="0099638A" w:rsidRPr="00140E21" w:rsidRDefault="0099638A" w:rsidP="004F10EA">
            <w:pPr>
              <w:pStyle w:val="TAL"/>
            </w:pPr>
          </w:p>
        </w:tc>
        <w:tc>
          <w:tcPr>
            <w:tcW w:w="1681" w:type="dxa"/>
          </w:tcPr>
          <w:p w14:paraId="42146F7C" w14:textId="77777777"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14:paraId="3E839088" w14:textId="77777777" w:rsidTr="00904EF1">
        <w:trPr>
          <w:trHeight w:val="309"/>
        </w:trPr>
        <w:tc>
          <w:tcPr>
            <w:tcW w:w="2568" w:type="dxa"/>
            <w:tcBorders>
              <w:top w:val="nil"/>
              <w:bottom w:val="single" w:sz="4" w:space="0" w:color="auto"/>
            </w:tcBorders>
          </w:tcPr>
          <w:p w14:paraId="6A30C485" w14:textId="77777777" w:rsidR="0099638A" w:rsidRPr="00140E21" w:rsidRDefault="0099638A" w:rsidP="004F10EA">
            <w:pPr>
              <w:pStyle w:val="TAL"/>
              <w:rPr>
                <w:b/>
              </w:rPr>
            </w:pPr>
          </w:p>
        </w:tc>
        <w:tc>
          <w:tcPr>
            <w:tcW w:w="2108" w:type="dxa"/>
          </w:tcPr>
          <w:p w14:paraId="6BF01CBF" w14:textId="77777777" w:rsidR="0099638A" w:rsidRPr="00140E21" w:rsidRDefault="0099638A" w:rsidP="004F10EA">
            <w:pPr>
              <w:pStyle w:val="TAL"/>
            </w:pPr>
            <w:r w:rsidRPr="00140E21">
              <w:t>Notify</w:t>
            </w:r>
          </w:p>
        </w:tc>
        <w:tc>
          <w:tcPr>
            <w:tcW w:w="2097" w:type="dxa"/>
            <w:tcBorders>
              <w:top w:val="nil"/>
            </w:tcBorders>
          </w:tcPr>
          <w:p w14:paraId="758BC3F2" w14:textId="77777777" w:rsidR="0099638A" w:rsidRPr="00140E21" w:rsidRDefault="0099638A" w:rsidP="004F10EA">
            <w:pPr>
              <w:pStyle w:val="TAL"/>
            </w:pPr>
          </w:p>
        </w:tc>
        <w:tc>
          <w:tcPr>
            <w:tcW w:w="1681" w:type="dxa"/>
          </w:tcPr>
          <w:p w14:paraId="0DE8FECC" w14:textId="77777777"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14:paraId="77F796B2" w14:textId="77777777" w:rsidTr="00904EF1">
        <w:trPr>
          <w:trHeight w:val="309"/>
        </w:trPr>
        <w:tc>
          <w:tcPr>
            <w:tcW w:w="2568" w:type="dxa"/>
            <w:tcBorders>
              <w:top w:val="single" w:sz="4" w:space="0" w:color="auto"/>
              <w:bottom w:val="nil"/>
            </w:tcBorders>
          </w:tcPr>
          <w:p w14:paraId="584C82A1" w14:textId="77777777" w:rsidR="0099638A" w:rsidRPr="00140E21" w:rsidRDefault="0099638A" w:rsidP="004F10EA">
            <w:pPr>
              <w:pStyle w:val="TAL"/>
              <w:rPr>
                <w:rFonts w:eastAsia="SimSun"/>
                <w:b/>
              </w:rPr>
            </w:pPr>
            <w:r w:rsidRPr="00140E21">
              <w:rPr>
                <w:rFonts w:eastAsia="SimSun"/>
                <w:b/>
              </w:rPr>
              <w:t>Nnef_PFDManagement</w:t>
            </w:r>
          </w:p>
        </w:tc>
        <w:tc>
          <w:tcPr>
            <w:tcW w:w="2108" w:type="dxa"/>
          </w:tcPr>
          <w:p w14:paraId="0A3C306F" w14:textId="77777777" w:rsidR="0099638A" w:rsidRPr="00140E21" w:rsidRDefault="0099638A" w:rsidP="004F10EA">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421AD2EA" w14:textId="77777777" w:rsidR="0099638A" w:rsidRPr="00140E21" w:rsidRDefault="0099638A" w:rsidP="004F10EA">
            <w:pPr>
              <w:pStyle w:val="TAL"/>
            </w:pPr>
            <w:r w:rsidRPr="00140E21">
              <w:rPr>
                <w:rFonts w:eastAsia="SimSun"/>
              </w:rPr>
              <w:t>Request/Response</w:t>
            </w:r>
          </w:p>
        </w:tc>
        <w:tc>
          <w:tcPr>
            <w:tcW w:w="1681" w:type="dxa"/>
          </w:tcPr>
          <w:p w14:paraId="1A1A2484" w14:textId="77777777"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14:paraId="05F699DD" w14:textId="77777777" w:rsidTr="00904EF1">
        <w:trPr>
          <w:trHeight w:val="309"/>
        </w:trPr>
        <w:tc>
          <w:tcPr>
            <w:tcW w:w="2568" w:type="dxa"/>
            <w:tcBorders>
              <w:top w:val="nil"/>
              <w:bottom w:val="nil"/>
            </w:tcBorders>
          </w:tcPr>
          <w:p w14:paraId="705D1416" w14:textId="77777777" w:rsidR="0099638A" w:rsidRPr="00140E21" w:rsidRDefault="0099638A" w:rsidP="004F10EA">
            <w:pPr>
              <w:pStyle w:val="TAL"/>
              <w:rPr>
                <w:rFonts w:eastAsia="SimSun"/>
                <w:lang w:eastAsia="zh-CN"/>
              </w:rPr>
            </w:pPr>
          </w:p>
        </w:tc>
        <w:tc>
          <w:tcPr>
            <w:tcW w:w="2108" w:type="dxa"/>
          </w:tcPr>
          <w:p w14:paraId="3DD87FB6" w14:textId="77777777" w:rsidR="0099638A" w:rsidRPr="00140E21" w:rsidRDefault="0099638A" w:rsidP="004F10EA">
            <w:pPr>
              <w:pStyle w:val="TAL"/>
              <w:rPr>
                <w:rFonts w:eastAsia="SimSun"/>
                <w:lang w:eastAsia="zh-CN"/>
              </w:rPr>
            </w:pPr>
            <w:r w:rsidRPr="00140E21">
              <w:rPr>
                <w:rFonts w:eastAsia="SimSun"/>
                <w:lang w:eastAsia="zh-CN"/>
              </w:rPr>
              <w:t>Subscribe</w:t>
            </w:r>
          </w:p>
        </w:tc>
        <w:tc>
          <w:tcPr>
            <w:tcW w:w="2097" w:type="dxa"/>
            <w:tcBorders>
              <w:bottom w:val="nil"/>
            </w:tcBorders>
          </w:tcPr>
          <w:p w14:paraId="35A83C5D" w14:textId="77777777" w:rsidR="0099638A" w:rsidRPr="00140E21" w:rsidRDefault="0099638A" w:rsidP="0099638A">
            <w:pPr>
              <w:pStyle w:val="TAL"/>
              <w:rPr>
                <w:rFonts w:eastAsia="SimSun"/>
              </w:rPr>
            </w:pPr>
            <w:r w:rsidRPr="00140E21">
              <w:t>Subscribe/Notify</w:t>
            </w:r>
          </w:p>
        </w:tc>
        <w:tc>
          <w:tcPr>
            <w:tcW w:w="1681" w:type="dxa"/>
          </w:tcPr>
          <w:p w14:paraId="12208E0F" w14:textId="77777777"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14:paraId="1783D559" w14:textId="77777777" w:rsidTr="00904EF1">
        <w:trPr>
          <w:trHeight w:val="309"/>
        </w:trPr>
        <w:tc>
          <w:tcPr>
            <w:tcW w:w="2568" w:type="dxa"/>
            <w:tcBorders>
              <w:top w:val="nil"/>
              <w:bottom w:val="nil"/>
            </w:tcBorders>
          </w:tcPr>
          <w:p w14:paraId="6079608A" w14:textId="77777777" w:rsidR="0099638A" w:rsidRPr="00140E21" w:rsidRDefault="0099638A" w:rsidP="004F10EA">
            <w:pPr>
              <w:pStyle w:val="TAL"/>
              <w:rPr>
                <w:rFonts w:eastAsia="SimSun"/>
                <w:lang w:eastAsia="zh-CN"/>
              </w:rPr>
            </w:pPr>
          </w:p>
        </w:tc>
        <w:tc>
          <w:tcPr>
            <w:tcW w:w="2108" w:type="dxa"/>
          </w:tcPr>
          <w:p w14:paraId="2B79833F" w14:textId="77777777" w:rsidR="0099638A" w:rsidRPr="00140E21" w:rsidRDefault="0099638A" w:rsidP="004F10EA">
            <w:pPr>
              <w:pStyle w:val="TAL"/>
              <w:rPr>
                <w:rFonts w:eastAsia="SimSun"/>
                <w:lang w:eastAsia="zh-CN"/>
              </w:rPr>
            </w:pPr>
            <w:r w:rsidRPr="00140E21">
              <w:rPr>
                <w:rFonts w:eastAsia="SimSun"/>
                <w:lang w:eastAsia="zh-CN"/>
              </w:rPr>
              <w:t>Notify</w:t>
            </w:r>
          </w:p>
        </w:tc>
        <w:tc>
          <w:tcPr>
            <w:tcW w:w="2097" w:type="dxa"/>
            <w:tcBorders>
              <w:top w:val="nil"/>
              <w:bottom w:val="nil"/>
            </w:tcBorders>
          </w:tcPr>
          <w:p w14:paraId="6FACDE0D" w14:textId="77777777" w:rsidR="0099638A" w:rsidRPr="00140E21" w:rsidRDefault="0099638A" w:rsidP="004F10EA">
            <w:pPr>
              <w:pStyle w:val="TAL"/>
              <w:rPr>
                <w:rFonts w:eastAsia="SimSun"/>
              </w:rPr>
            </w:pPr>
          </w:p>
        </w:tc>
        <w:tc>
          <w:tcPr>
            <w:tcW w:w="1681" w:type="dxa"/>
          </w:tcPr>
          <w:p w14:paraId="55CF9494" w14:textId="77777777"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14:paraId="6E2D4156" w14:textId="77777777" w:rsidTr="00904EF1">
        <w:trPr>
          <w:trHeight w:val="309"/>
        </w:trPr>
        <w:tc>
          <w:tcPr>
            <w:tcW w:w="2568" w:type="dxa"/>
            <w:tcBorders>
              <w:top w:val="nil"/>
              <w:bottom w:val="nil"/>
            </w:tcBorders>
          </w:tcPr>
          <w:p w14:paraId="379C7A2B" w14:textId="77777777" w:rsidR="0099638A" w:rsidRPr="00140E21" w:rsidRDefault="0099638A" w:rsidP="004F10EA">
            <w:pPr>
              <w:pStyle w:val="TAL"/>
              <w:rPr>
                <w:rFonts w:eastAsia="SimSun"/>
                <w:lang w:eastAsia="zh-CN"/>
              </w:rPr>
            </w:pPr>
          </w:p>
        </w:tc>
        <w:tc>
          <w:tcPr>
            <w:tcW w:w="2108" w:type="dxa"/>
          </w:tcPr>
          <w:p w14:paraId="09079E5D" w14:textId="77777777" w:rsidR="0099638A" w:rsidRPr="00140E21" w:rsidRDefault="0099638A" w:rsidP="004F10EA">
            <w:pPr>
              <w:pStyle w:val="TAL"/>
              <w:rPr>
                <w:rFonts w:eastAsia="SimSun"/>
                <w:lang w:eastAsia="zh-CN"/>
              </w:rPr>
            </w:pPr>
            <w:r w:rsidRPr="00140E21">
              <w:rPr>
                <w:rFonts w:eastAsia="SimSun"/>
                <w:lang w:eastAsia="zh-CN"/>
              </w:rPr>
              <w:t>Unsubscribe</w:t>
            </w:r>
          </w:p>
        </w:tc>
        <w:tc>
          <w:tcPr>
            <w:tcW w:w="2097" w:type="dxa"/>
            <w:tcBorders>
              <w:top w:val="nil"/>
            </w:tcBorders>
          </w:tcPr>
          <w:p w14:paraId="045307FE" w14:textId="77777777" w:rsidR="0099638A" w:rsidRPr="00140E21" w:rsidRDefault="0099638A" w:rsidP="004F10EA">
            <w:pPr>
              <w:pStyle w:val="TAL"/>
              <w:rPr>
                <w:rFonts w:eastAsia="SimSun"/>
              </w:rPr>
            </w:pPr>
          </w:p>
        </w:tc>
        <w:tc>
          <w:tcPr>
            <w:tcW w:w="1681" w:type="dxa"/>
          </w:tcPr>
          <w:p w14:paraId="00664337" w14:textId="77777777"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14:paraId="31999858" w14:textId="77777777" w:rsidTr="00904EF1">
        <w:trPr>
          <w:trHeight w:val="309"/>
        </w:trPr>
        <w:tc>
          <w:tcPr>
            <w:tcW w:w="2568" w:type="dxa"/>
            <w:tcBorders>
              <w:top w:val="nil"/>
              <w:bottom w:val="nil"/>
            </w:tcBorders>
          </w:tcPr>
          <w:p w14:paraId="59306E76" w14:textId="77777777" w:rsidR="0099638A" w:rsidRPr="00140E21" w:rsidRDefault="0099638A" w:rsidP="001C1B9B">
            <w:pPr>
              <w:pStyle w:val="TAL"/>
              <w:rPr>
                <w:rFonts w:eastAsia="SimSun"/>
                <w:lang w:eastAsia="zh-CN"/>
              </w:rPr>
            </w:pPr>
          </w:p>
        </w:tc>
        <w:tc>
          <w:tcPr>
            <w:tcW w:w="2108" w:type="dxa"/>
          </w:tcPr>
          <w:p w14:paraId="320A9496" w14:textId="77777777" w:rsidR="0099638A" w:rsidRPr="00140E21" w:rsidRDefault="0099638A" w:rsidP="001C1B9B">
            <w:pPr>
              <w:pStyle w:val="TAL"/>
              <w:rPr>
                <w:rFonts w:eastAsia="SimSun"/>
                <w:lang w:eastAsia="zh-CN"/>
              </w:rPr>
            </w:pPr>
            <w:r w:rsidRPr="00140E21">
              <w:rPr>
                <w:rFonts w:eastAsia="Yu Mincho"/>
              </w:rPr>
              <w:t>Create</w:t>
            </w:r>
          </w:p>
        </w:tc>
        <w:tc>
          <w:tcPr>
            <w:tcW w:w="2097" w:type="dxa"/>
          </w:tcPr>
          <w:p w14:paraId="5AF311A9" w14:textId="77777777" w:rsidR="0099638A" w:rsidRPr="00140E21" w:rsidRDefault="0099638A" w:rsidP="001C1B9B">
            <w:pPr>
              <w:pStyle w:val="TAL"/>
              <w:rPr>
                <w:rFonts w:eastAsia="SimSun"/>
              </w:rPr>
            </w:pPr>
            <w:r w:rsidRPr="00140E21">
              <w:rPr>
                <w:rFonts w:eastAsia="Yu Mincho"/>
              </w:rPr>
              <w:t>Request/Response</w:t>
            </w:r>
          </w:p>
        </w:tc>
        <w:tc>
          <w:tcPr>
            <w:tcW w:w="1681" w:type="dxa"/>
          </w:tcPr>
          <w:p w14:paraId="39F97210" w14:textId="77777777" w:rsidR="0099638A" w:rsidRPr="00140E21" w:rsidRDefault="0099638A" w:rsidP="001C1B9B">
            <w:pPr>
              <w:pStyle w:val="TAL"/>
              <w:rPr>
                <w:rFonts w:eastAsia="SimSun"/>
                <w:lang w:eastAsia="zh-CN"/>
              </w:rPr>
            </w:pPr>
            <w:r w:rsidRPr="00140E21">
              <w:rPr>
                <w:lang w:eastAsia="zh-CN"/>
              </w:rPr>
              <w:t>AF</w:t>
            </w:r>
          </w:p>
        </w:tc>
      </w:tr>
      <w:tr w:rsidR="005B475F" w:rsidRPr="00140E21" w14:paraId="5FFD1D01" w14:textId="77777777" w:rsidTr="00904EF1">
        <w:trPr>
          <w:trHeight w:val="309"/>
        </w:trPr>
        <w:tc>
          <w:tcPr>
            <w:tcW w:w="2568" w:type="dxa"/>
            <w:tcBorders>
              <w:top w:val="nil"/>
              <w:bottom w:val="nil"/>
            </w:tcBorders>
          </w:tcPr>
          <w:p w14:paraId="6C763B36" w14:textId="77777777" w:rsidR="005B475F" w:rsidRPr="00140E21" w:rsidRDefault="005B475F" w:rsidP="006D1D67">
            <w:pPr>
              <w:pStyle w:val="TAL"/>
              <w:rPr>
                <w:rFonts w:eastAsia="SimSun"/>
                <w:lang w:eastAsia="zh-CN"/>
              </w:rPr>
            </w:pPr>
          </w:p>
        </w:tc>
        <w:tc>
          <w:tcPr>
            <w:tcW w:w="2108" w:type="dxa"/>
          </w:tcPr>
          <w:p w14:paraId="0ECA7F41" w14:textId="77777777" w:rsidR="005B475F" w:rsidRPr="00140E21" w:rsidRDefault="005B475F" w:rsidP="006D1D67">
            <w:pPr>
              <w:pStyle w:val="TAL"/>
              <w:rPr>
                <w:rFonts w:eastAsia="SimSun"/>
                <w:lang w:eastAsia="zh-CN"/>
              </w:rPr>
            </w:pPr>
            <w:r w:rsidRPr="00140E21">
              <w:rPr>
                <w:lang w:eastAsia="zh-CN"/>
              </w:rPr>
              <w:t>Update</w:t>
            </w:r>
          </w:p>
        </w:tc>
        <w:tc>
          <w:tcPr>
            <w:tcW w:w="2097" w:type="dxa"/>
            <w:tcBorders>
              <w:top w:val="nil"/>
            </w:tcBorders>
          </w:tcPr>
          <w:p w14:paraId="0980A52D" w14:textId="77777777" w:rsidR="005B475F" w:rsidRPr="00140E21" w:rsidRDefault="005B475F" w:rsidP="006D1D67">
            <w:pPr>
              <w:pStyle w:val="TAL"/>
              <w:rPr>
                <w:rFonts w:eastAsia="SimSun"/>
              </w:rPr>
            </w:pPr>
            <w:r w:rsidRPr="00140E21">
              <w:t>Request/Response</w:t>
            </w:r>
          </w:p>
        </w:tc>
        <w:tc>
          <w:tcPr>
            <w:tcW w:w="1681" w:type="dxa"/>
          </w:tcPr>
          <w:p w14:paraId="274D6A8B" w14:textId="77777777" w:rsidR="005B475F" w:rsidRPr="00140E21" w:rsidRDefault="005B475F" w:rsidP="006D1D67">
            <w:pPr>
              <w:pStyle w:val="TAL"/>
              <w:rPr>
                <w:rFonts w:eastAsia="SimSun"/>
                <w:lang w:eastAsia="zh-CN"/>
              </w:rPr>
            </w:pPr>
            <w:r w:rsidRPr="00140E21">
              <w:rPr>
                <w:lang w:eastAsia="zh-CN"/>
              </w:rPr>
              <w:t>AF</w:t>
            </w:r>
          </w:p>
        </w:tc>
      </w:tr>
      <w:tr w:rsidR="005B475F" w:rsidRPr="00140E21" w14:paraId="63A56EC2" w14:textId="77777777" w:rsidTr="00B160FB">
        <w:trPr>
          <w:trHeight w:val="309"/>
        </w:trPr>
        <w:tc>
          <w:tcPr>
            <w:tcW w:w="2568" w:type="dxa"/>
            <w:tcBorders>
              <w:top w:val="nil"/>
              <w:bottom w:val="single" w:sz="4" w:space="0" w:color="auto"/>
            </w:tcBorders>
          </w:tcPr>
          <w:p w14:paraId="0C4E8649" w14:textId="77777777" w:rsidR="005B475F" w:rsidRPr="00140E21" w:rsidRDefault="005B475F" w:rsidP="006D1D67">
            <w:pPr>
              <w:pStyle w:val="TAL"/>
              <w:rPr>
                <w:rFonts w:eastAsia="SimSun"/>
                <w:lang w:eastAsia="zh-CN"/>
              </w:rPr>
            </w:pPr>
          </w:p>
        </w:tc>
        <w:tc>
          <w:tcPr>
            <w:tcW w:w="2108" w:type="dxa"/>
          </w:tcPr>
          <w:p w14:paraId="3B82469B" w14:textId="77777777" w:rsidR="005B475F" w:rsidRPr="00140E21" w:rsidRDefault="005B475F" w:rsidP="006D1D67">
            <w:pPr>
              <w:pStyle w:val="TAL"/>
              <w:rPr>
                <w:rFonts w:eastAsia="SimSun"/>
                <w:lang w:eastAsia="zh-CN"/>
              </w:rPr>
            </w:pPr>
            <w:r w:rsidRPr="00140E21">
              <w:t>Delete</w:t>
            </w:r>
          </w:p>
        </w:tc>
        <w:tc>
          <w:tcPr>
            <w:tcW w:w="2097" w:type="dxa"/>
          </w:tcPr>
          <w:p w14:paraId="0FDB88F8" w14:textId="77777777" w:rsidR="005B475F" w:rsidRPr="00140E21" w:rsidRDefault="005B475F" w:rsidP="006D1D67">
            <w:pPr>
              <w:pStyle w:val="TAL"/>
              <w:rPr>
                <w:rFonts w:eastAsia="SimSun"/>
              </w:rPr>
            </w:pPr>
            <w:r w:rsidRPr="00140E21">
              <w:t>Request/Response</w:t>
            </w:r>
          </w:p>
        </w:tc>
        <w:tc>
          <w:tcPr>
            <w:tcW w:w="1681" w:type="dxa"/>
          </w:tcPr>
          <w:p w14:paraId="742251B4" w14:textId="77777777" w:rsidR="005B475F" w:rsidRPr="00140E21" w:rsidRDefault="005B475F" w:rsidP="006D1D67">
            <w:pPr>
              <w:pStyle w:val="TAL"/>
              <w:rPr>
                <w:rFonts w:eastAsia="SimSun"/>
                <w:lang w:eastAsia="zh-CN"/>
              </w:rPr>
            </w:pPr>
            <w:r w:rsidRPr="00140E21">
              <w:rPr>
                <w:lang w:eastAsia="zh-CN"/>
              </w:rPr>
              <w:t>AF</w:t>
            </w:r>
          </w:p>
        </w:tc>
      </w:tr>
      <w:tr w:rsidR="005B475F" w:rsidRPr="00140E21" w14:paraId="3BAE0C87" w14:textId="77777777" w:rsidTr="00B160FB">
        <w:trPr>
          <w:trHeight w:val="309"/>
        </w:trPr>
        <w:tc>
          <w:tcPr>
            <w:tcW w:w="2568" w:type="dxa"/>
            <w:tcBorders>
              <w:bottom w:val="nil"/>
            </w:tcBorders>
          </w:tcPr>
          <w:p w14:paraId="5C96F8CB" w14:textId="77777777" w:rsidR="005B475F" w:rsidRPr="00140E21" w:rsidRDefault="005B475F" w:rsidP="007D6356">
            <w:pPr>
              <w:pStyle w:val="TAL"/>
              <w:rPr>
                <w:rFonts w:eastAsia="SimSun"/>
                <w:lang w:eastAsia="zh-CN"/>
              </w:rPr>
            </w:pPr>
            <w:r w:rsidRPr="00140E21">
              <w:rPr>
                <w:b/>
                <w:lang w:eastAsia="zh-CN"/>
              </w:rPr>
              <w:t>Nnef_ParameterProvision</w:t>
            </w:r>
          </w:p>
        </w:tc>
        <w:tc>
          <w:tcPr>
            <w:tcW w:w="2108" w:type="dxa"/>
          </w:tcPr>
          <w:p w14:paraId="26D3684D" w14:textId="77777777" w:rsidR="005B475F" w:rsidRPr="00140E21" w:rsidRDefault="005B475F" w:rsidP="007D6356">
            <w:pPr>
              <w:pStyle w:val="TAL"/>
              <w:rPr>
                <w:rFonts w:eastAsia="SimSun"/>
                <w:lang w:eastAsia="zh-CN"/>
              </w:rPr>
            </w:pPr>
            <w:r w:rsidRPr="00140E21">
              <w:rPr>
                <w:lang w:eastAsia="zh-CN"/>
              </w:rPr>
              <w:t>Update</w:t>
            </w:r>
          </w:p>
        </w:tc>
        <w:tc>
          <w:tcPr>
            <w:tcW w:w="2097" w:type="dxa"/>
          </w:tcPr>
          <w:p w14:paraId="175522AC" w14:textId="77777777" w:rsidR="005B475F" w:rsidRPr="00140E21" w:rsidRDefault="005B475F" w:rsidP="007D6356">
            <w:pPr>
              <w:pStyle w:val="TAL"/>
              <w:rPr>
                <w:rFonts w:eastAsia="SimSun"/>
              </w:rPr>
            </w:pPr>
            <w:r w:rsidRPr="00140E21">
              <w:t>Request/Response</w:t>
            </w:r>
          </w:p>
        </w:tc>
        <w:tc>
          <w:tcPr>
            <w:tcW w:w="1681" w:type="dxa"/>
          </w:tcPr>
          <w:p w14:paraId="381FEC03" w14:textId="77777777" w:rsidR="005B475F" w:rsidRPr="00140E21" w:rsidRDefault="005B475F" w:rsidP="007D6356">
            <w:pPr>
              <w:pStyle w:val="TAL"/>
              <w:rPr>
                <w:rFonts w:eastAsia="SimSun"/>
                <w:lang w:eastAsia="zh-CN"/>
              </w:rPr>
            </w:pPr>
            <w:r w:rsidRPr="00140E21">
              <w:rPr>
                <w:lang w:eastAsia="zh-CN"/>
              </w:rPr>
              <w:t>AF</w:t>
            </w:r>
          </w:p>
        </w:tc>
      </w:tr>
      <w:tr w:rsidR="00B160FB" w:rsidRPr="00140E21" w14:paraId="7EF98CD9" w14:textId="77777777" w:rsidTr="0006516B">
        <w:trPr>
          <w:trHeight w:val="309"/>
        </w:trPr>
        <w:tc>
          <w:tcPr>
            <w:tcW w:w="2568" w:type="dxa"/>
            <w:tcBorders>
              <w:top w:val="nil"/>
              <w:bottom w:val="nil"/>
            </w:tcBorders>
          </w:tcPr>
          <w:p w14:paraId="1F235DED" w14:textId="77777777" w:rsidR="00B160FB" w:rsidRPr="00140E21" w:rsidRDefault="00B160FB" w:rsidP="00B160FB">
            <w:pPr>
              <w:pStyle w:val="TAL"/>
              <w:rPr>
                <w:rFonts w:eastAsia="SimSun"/>
                <w:lang w:eastAsia="zh-CN"/>
              </w:rPr>
            </w:pPr>
          </w:p>
        </w:tc>
        <w:tc>
          <w:tcPr>
            <w:tcW w:w="2108" w:type="dxa"/>
          </w:tcPr>
          <w:p w14:paraId="2AD7207F" w14:textId="77777777" w:rsidR="00B160FB" w:rsidRPr="00140E21" w:rsidRDefault="00B160FB" w:rsidP="00B160FB">
            <w:pPr>
              <w:pStyle w:val="TAL"/>
              <w:rPr>
                <w:rFonts w:eastAsia="SimSun"/>
                <w:lang w:eastAsia="zh-CN"/>
              </w:rPr>
            </w:pPr>
            <w:r w:rsidRPr="00140E21">
              <w:rPr>
                <w:rFonts w:eastAsia="Yu Mincho"/>
              </w:rPr>
              <w:t>Create</w:t>
            </w:r>
          </w:p>
        </w:tc>
        <w:tc>
          <w:tcPr>
            <w:tcW w:w="2097" w:type="dxa"/>
            <w:tcBorders>
              <w:top w:val="nil"/>
            </w:tcBorders>
          </w:tcPr>
          <w:p w14:paraId="1A0661FC" w14:textId="77777777" w:rsidR="00B160FB" w:rsidRPr="00140E21" w:rsidRDefault="00B160FB" w:rsidP="00B160FB">
            <w:pPr>
              <w:pStyle w:val="TAL"/>
              <w:rPr>
                <w:rFonts w:eastAsia="SimSun"/>
              </w:rPr>
            </w:pPr>
            <w:r w:rsidRPr="00140E21">
              <w:t>Request/Response</w:t>
            </w:r>
          </w:p>
        </w:tc>
        <w:tc>
          <w:tcPr>
            <w:tcW w:w="1681" w:type="dxa"/>
          </w:tcPr>
          <w:p w14:paraId="01E9BCB8" w14:textId="77777777" w:rsidR="00B160FB" w:rsidRPr="00140E21" w:rsidRDefault="00B160FB" w:rsidP="00B160FB">
            <w:pPr>
              <w:pStyle w:val="TAL"/>
              <w:rPr>
                <w:rFonts w:eastAsia="SimSun"/>
                <w:lang w:eastAsia="zh-CN"/>
              </w:rPr>
            </w:pPr>
            <w:r w:rsidRPr="00140E21">
              <w:rPr>
                <w:lang w:eastAsia="zh-CN"/>
              </w:rPr>
              <w:t>AF</w:t>
            </w:r>
          </w:p>
        </w:tc>
      </w:tr>
      <w:tr w:rsidR="00B160FB" w:rsidRPr="00140E21" w14:paraId="46F3BCFF" w14:textId="77777777" w:rsidTr="0006516B">
        <w:trPr>
          <w:trHeight w:val="309"/>
        </w:trPr>
        <w:tc>
          <w:tcPr>
            <w:tcW w:w="2568" w:type="dxa"/>
            <w:tcBorders>
              <w:top w:val="nil"/>
              <w:bottom w:val="nil"/>
            </w:tcBorders>
          </w:tcPr>
          <w:p w14:paraId="469D4EE7" w14:textId="77777777" w:rsidR="00B160FB" w:rsidRPr="00140E21" w:rsidRDefault="00B160FB" w:rsidP="00B160FB">
            <w:pPr>
              <w:pStyle w:val="TAL"/>
              <w:rPr>
                <w:rFonts w:eastAsia="SimSun"/>
                <w:lang w:eastAsia="zh-CN"/>
              </w:rPr>
            </w:pPr>
          </w:p>
        </w:tc>
        <w:tc>
          <w:tcPr>
            <w:tcW w:w="2108" w:type="dxa"/>
          </w:tcPr>
          <w:p w14:paraId="1BE8DE3E" w14:textId="77777777" w:rsidR="00B160FB" w:rsidRPr="00140E21" w:rsidRDefault="00B160FB" w:rsidP="00B160FB">
            <w:pPr>
              <w:pStyle w:val="TAL"/>
              <w:rPr>
                <w:rFonts w:eastAsia="SimSun"/>
                <w:lang w:eastAsia="zh-CN"/>
              </w:rPr>
            </w:pPr>
            <w:r w:rsidRPr="00140E21">
              <w:t>Delete</w:t>
            </w:r>
          </w:p>
        </w:tc>
        <w:tc>
          <w:tcPr>
            <w:tcW w:w="2097" w:type="dxa"/>
          </w:tcPr>
          <w:p w14:paraId="4FA2C0B2" w14:textId="77777777" w:rsidR="00B160FB" w:rsidRPr="00140E21" w:rsidRDefault="00B160FB" w:rsidP="00B160FB">
            <w:pPr>
              <w:pStyle w:val="TAL"/>
              <w:rPr>
                <w:rFonts w:eastAsia="SimSun"/>
              </w:rPr>
            </w:pPr>
            <w:r w:rsidRPr="00140E21">
              <w:t>Request/Response</w:t>
            </w:r>
          </w:p>
        </w:tc>
        <w:tc>
          <w:tcPr>
            <w:tcW w:w="1681" w:type="dxa"/>
          </w:tcPr>
          <w:p w14:paraId="31C75424" w14:textId="77777777" w:rsidR="00B160FB" w:rsidRPr="00140E21" w:rsidRDefault="00B160FB" w:rsidP="00B160FB">
            <w:pPr>
              <w:pStyle w:val="TAL"/>
              <w:rPr>
                <w:rFonts w:eastAsia="SimSun"/>
                <w:lang w:eastAsia="zh-CN"/>
              </w:rPr>
            </w:pPr>
            <w:r w:rsidRPr="00140E21">
              <w:rPr>
                <w:lang w:eastAsia="zh-CN"/>
              </w:rPr>
              <w:t>AF</w:t>
            </w:r>
          </w:p>
        </w:tc>
      </w:tr>
      <w:tr w:rsidR="0006516B" w:rsidRPr="00140E21" w14:paraId="5F5A36D3" w14:textId="77777777" w:rsidTr="00387CBD">
        <w:trPr>
          <w:trHeight w:val="309"/>
        </w:trPr>
        <w:tc>
          <w:tcPr>
            <w:tcW w:w="2568" w:type="dxa"/>
            <w:tcBorders>
              <w:top w:val="nil"/>
            </w:tcBorders>
          </w:tcPr>
          <w:p w14:paraId="0FA66D43" w14:textId="77777777" w:rsidR="0006516B" w:rsidRPr="00140E21" w:rsidRDefault="0006516B" w:rsidP="0006516B">
            <w:pPr>
              <w:pStyle w:val="TAL"/>
              <w:rPr>
                <w:rFonts w:eastAsia="SimSun"/>
                <w:lang w:eastAsia="zh-CN"/>
              </w:rPr>
            </w:pPr>
          </w:p>
        </w:tc>
        <w:tc>
          <w:tcPr>
            <w:tcW w:w="2108" w:type="dxa"/>
          </w:tcPr>
          <w:p w14:paraId="7EBA6905" w14:textId="77777777" w:rsidR="0006516B" w:rsidRPr="00140E21" w:rsidRDefault="0006516B" w:rsidP="0006516B">
            <w:pPr>
              <w:pStyle w:val="TAL"/>
            </w:pPr>
            <w:r>
              <w:t>Get</w:t>
            </w:r>
          </w:p>
        </w:tc>
        <w:tc>
          <w:tcPr>
            <w:tcW w:w="2097" w:type="dxa"/>
          </w:tcPr>
          <w:p w14:paraId="505BE22C" w14:textId="77777777" w:rsidR="0006516B" w:rsidRPr="00140E21" w:rsidRDefault="0006516B" w:rsidP="0006516B">
            <w:pPr>
              <w:pStyle w:val="TAL"/>
            </w:pPr>
            <w:r w:rsidRPr="00140E21">
              <w:t>Request/Response</w:t>
            </w:r>
          </w:p>
        </w:tc>
        <w:tc>
          <w:tcPr>
            <w:tcW w:w="1681" w:type="dxa"/>
          </w:tcPr>
          <w:p w14:paraId="7000877A" w14:textId="77777777" w:rsidR="0006516B" w:rsidRPr="00140E21" w:rsidRDefault="0006516B" w:rsidP="0006516B">
            <w:pPr>
              <w:pStyle w:val="TAL"/>
              <w:rPr>
                <w:lang w:eastAsia="zh-CN"/>
              </w:rPr>
            </w:pPr>
            <w:r w:rsidRPr="00140E21">
              <w:rPr>
                <w:lang w:eastAsia="zh-CN"/>
              </w:rPr>
              <w:t>AF</w:t>
            </w:r>
          </w:p>
        </w:tc>
      </w:tr>
      <w:tr w:rsidR="0006516B" w:rsidRPr="00140E21" w14:paraId="736796E4" w14:textId="77777777" w:rsidTr="00904EF1">
        <w:trPr>
          <w:trHeight w:val="309"/>
        </w:trPr>
        <w:tc>
          <w:tcPr>
            <w:tcW w:w="2568" w:type="dxa"/>
            <w:tcBorders>
              <w:bottom w:val="nil"/>
            </w:tcBorders>
          </w:tcPr>
          <w:p w14:paraId="22F61EE3" w14:textId="77777777" w:rsidR="0006516B" w:rsidRPr="00140E21" w:rsidRDefault="0006516B" w:rsidP="0006516B">
            <w:pPr>
              <w:pStyle w:val="TAL"/>
              <w:rPr>
                <w:rFonts w:eastAsia="SimSun"/>
                <w:lang w:eastAsia="zh-CN"/>
              </w:rPr>
            </w:pPr>
            <w:r w:rsidRPr="00140E21">
              <w:rPr>
                <w:b/>
                <w:lang w:eastAsia="zh-CN"/>
              </w:rPr>
              <w:t>Nnef_Trigger</w:t>
            </w:r>
          </w:p>
        </w:tc>
        <w:tc>
          <w:tcPr>
            <w:tcW w:w="2108" w:type="dxa"/>
          </w:tcPr>
          <w:p w14:paraId="570BA2F6" w14:textId="77777777" w:rsidR="0006516B" w:rsidRPr="00140E21" w:rsidRDefault="0006516B" w:rsidP="0006516B">
            <w:pPr>
              <w:pStyle w:val="TAL"/>
              <w:rPr>
                <w:rFonts w:eastAsia="SimSun"/>
                <w:lang w:eastAsia="zh-CN"/>
              </w:rPr>
            </w:pPr>
            <w:r w:rsidRPr="00140E21">
              <w:rPr>
                <w:lang w:eastAsia="zh-CN"/>
              </w:rPr>
              <w:t>Delivery</w:t>
            </w:r>
          </w:p>
        </w:tc>
        <w:tc>
          <w:tcPr>
            <w:tcW w:w="2097" w:type="dxa"/>
          </w:tcPr>
          <w:p w14:paraId="74778F8E" w14:textId="77777777" w:rsidR="0006516B" w:rsidRPr="00140E21" w:rsidRDefault="0006516B" w:rsidP="0006516B">
            <w:pPr>
              <w:pStyle w:val="TAL"/>
              <w:rPr>
                <w:rFonts w:eastAsia="SimSun"/>
              </w:rPr>
            </w:pPr>
            <w:r w:rsidRPr="00140E21">
              <w:t>Request/Response</w:t>
            </w:r>
          </w:p>
        </w:tc>
        <w:tc>
          <w:tcPr>
            <w:tcW w:w="1681" w:type="dxa"/>
          </w:tcPr>
          <w:p w14:paraId="29CB32C6"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7853F5AA" w14:textId="77777777" w:rsidTr="00904EF1">
        <w:trPr>
          <w:trHeight w:val="309"/>
        </w:trPr>
        <w:tc>
          <w:tcPr>
            <w:tcW w:w="2568" w:type="dxa"/>
            <w:tcBorders>
              <w:top w:val="nil"/>
              <w:bottom w:val="single" w:sz="4" w:space="0" w:color="auto"/>
            </w:tcBorders>
          </w:tcPr>
          <w:p w14:paraId="6814952C" w14:textId="77777777" w:rsidR="0006516B" w:rsidRPr="00140E21" w:rsidRDefault="0006516B" w:rsidP="0006516B">
            <w:pPr>
              <w:pStyle w:val="TAL"/>
              <w:rPr>
                <w:b/>
                <w:lang w:eastAsia="zh-CN"/>
              </w:rPr>
            </w:pPr>
          </w:p>
        </w:tc>
        <w:tc>
          <w:tcPr>
            <w:tcW w:w="2108" w:type="dxa"/>
          </w:tcPr>
          <w:p w14:paraId="78ABABFF" w14:textId="77777777" w:rsidR="0006516B" w:rsidRPr="00140E21" w:rsidRDefault="0006516B" w:rsidP="0006516B">
            <w:pPr>
              <w:pStyle w:val="TAL"/>
              <w:rPr>
                <w:rFonts w:eastAsia="SimSun"/>
                <w:lang w:eastAsia="zh-CN"/>
              </w:rPr>
            </w:pPr>
            <w:r w:rsidRPr="00140E21">
              <w:rPr>
                <w:lang w:eastAsia="zh-CN"/>
              </w:rPr>
              <w:t>DeliveryNotify</w:t>
            </w:r>
          </w:p>
        </w:tc>
        <w:tc>
          <w:tcPr>
            <w:tcW w:w="2097" w:type="dxa"/>
          </w:tcPr>
          <w:p w14:paraId="6CF24EDE" w14:textId="77777777" w:rsidR="0006516B" w:rsidRPr="00140E21" w:rsidRDefault="0006516B" w:rsidP="0006516B">
            <w:pPr>
              <w:pStyle w:val="TAL"/>
              <w:rPr>
                <w:rFonts w:eastAsia="SimSun"/>
              </w:rPr>
            </w:pPr>
            <w:r w:rsidRPr="00140E21">
              <w:t>Subscribe/Notify</w:t>
            </w:r>
          </w:p>
        </w:tc>
        <w:tc>
          <w:tcPr>
            <w:tcW w:w="1681" w:type="dxa"/>
          </w:tcPr>
          <w:p w14:paraId="26C896F5"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6D4AE28E" w14:textId="77777777" w:rsidTr="00904EF1">
        <w:trPr>
          <w:trHeight w:val="309"/>
        </w:trPr>
        <w:tc>
          <w:tcPr>
            <w:tcW w:w="2568" w:type="dxa"/>
            <w:tcBorders>
              <w:bottom w:val="nil"/>
            </w:tcBorders>
          </w:tcPr>
          <w:p w14:paraId="48047198" w14:textId="77777777" w:rsidR="0006516B" w:rsidRPr="00140E21" w:rsidRDefault="0006516B" w:rsidP="0006516B">
            <w:pPr>
              <w:pStyle w:val="TAL"/>
              <w:rPr>
                <w:rFonts w:eastAsia="SimSun"/>
                <w:b/>
                <w:lang w:eastAsia="zh-CN"/>
              </w:rPr>
            </w:pPr>
            <w:r w:rsidRPr="00140E21">
              <w:rPr>
                <w:rFonts w:eastAsia="SimSun"/>
                <w:b/>
                <w:lang w:eastAsia="zh-CN"/>
              </w:rPr>
              <w:t>Nnef_BDTPNegotiation</w:t>
            </w:r>
          </w:p>
        </w:tc>
        <w:tc>
          <w:tcPr>
            <w:tcW w:w="2108" w:type="dxa"/>
          </w:tcPr>
          <w:p w14:paraId="6D86B15A" w14:textId="77777777" w:rsidR="0006516B" w:rsidRPr="00140E21" w:rsidRDefault="0006516B" w:rsidP="0006516B">
            <w:pPr>
              <w:pStyle w:val="TAL"/>
              <w:rPr>
                <w:rFonts w:eastAsia="SimSun"/>
                <w:lang w:eastAsia="zh-CN"/>
              </w:rPr>
            </w:pPr>
            <w:r w:rsidRPr="00140E21">
              <w:rPr>
                <w:rFonts w:eastAsia="Yu Mincho"/>
              </w:rPr>
              <w:t>Create</w:t>
            </w:r>
          </w:p>
        </w:tc>
        <w:tc>
          <w:tcPr>
            <w:tcW w:w="2097" w:type="dxa"/>
          </w:tcPr>
          <w:p w14:paraId="634EC16E" w14:textId="77777777" w:rsidR="0006516B" w:rsidRPr="00140E21" w:rsidRDefault="0006516B" w:rsidP="0006516B">
            <w:pPr>
              <w:pStyle w:val="TAL"/>
              <w:rPr>
                <w:rFonts w:eastAsia="SimSun"/>
              </w:rPr>
            </w:pPr>
            <w:r w:rsidRPr="00140E21">
              <w:rPr>
                <w:rFonts w:eastAsia="Yu Mincho"/>
              </w:rPr>
              <w:t>Request/Response</w:t>
            </w:r>
          </w:p>
        </w:tc>
        <w:tc>
          <w:tcPr>
            <w:tcW w:w="1681" w:type="dxa"/>
          </w:tcPr>
          <w:p w14:paraId="5F5F7CFD"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5E859D5D" w14:textId="77777777" w:rsidTr="00904EF1">
        <w:trPr>
          <w:trHeight w:val="309"/>
        </w:trPr>
        <w:tc>
          <w:tcPr>
            <w:tcW w:w="2568" w:type="dxa"/>
            <w:tcBorders>
              <w:top w:val="nil"/>
              <w:bottom w:val="nil"/>
            </w:tcBorders>
          </w:tcPr>
          <w:p w14:paraId="6CE249F5" w14:textId="77777777" w:rsidR="0006516B" w:rsidRPr="00140E21" w:rsidRDefault="0006516B" w:rsidP="0006516B">
            <w:pPr>
              <w:pStyle w:val="TAL"/>
              <w:rPr>
                <w:b/>
                <w:lang w:eastAsia="zh-CN"/>
              </w:rPr>
            </w:pPr>
          </w:p>
        </w:tc>
        <w:tc>
          <w:tcPr>
            <w:tcW w:w="2108" w:type="dxa"/>
          </w:tcPr>
          <w:p w14:paraId="403C3D41" w14:textId="77777777" w:rsidR="0006516B" w:rsidRPr="00140E21" w:rsidRDefault="0006516B" w:rsidP="0006516B">
            <w:pPr>
              <w:pStyle w:val="TAL"/>
              <w:rPr>
                <w:rFonts w:eastAsia="SimSun"/>
                <w:lang w:eastAsia="zh-CN"/>
              </w:rPr>
            </w:pPr>
            <w:r w:rsidRPr="00140E21">
              <w:rPr>
                <w:rFonts w:eastAsia="Yu Mincho"/>
              </w:rPr>
              <w:t>Update</w:t>
            </w:r>
          </w:p>
        </w:tc>
        <w:tc>
          <w:tcPr>
            <w:tcW w:w="2097" w:type="dxa"/>
          </w:tcPr>
          <w:p w14:paraId="6206CD30" w14:textId="77777777" w:rsidR="0006516B" w:rsidRPr="00140E21" w:rsidRDefault="0006516B" w:rsidP="0006516B">
            <w:pPr>
              <w:pStyle w:val="TAL"/>
              <w:rPr>
                <w:rFonts w:eastAsia="SimSun"/>
              </w:rPr>
            </w:pPr>
            <w:r w:rsidRPr="00140E21">
              <w:rPr>
                <w:rFonts w:eastAsia="Yu Mincho"/>
              </w:rPr>
              <w:t>Request/Response</w:t>
            </w:r>
          </w:p>
        </w:tc>
        <w:tc>
          <w:tcPr>
            <w:tcW w:w="1681" w:type="dxa"/>
          </w:tcPr>
          <w:p w14:paraId="39FA9DD4"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204A97DA" w14:textId="77777777" w:rsidTr="00904EF1">
        <w:trPr>
          <w:trHeight w:val="309"/>
        </w:trPr>
        <w:tc>
          <w:tcPr>
            <w:tcW w:w="2568" w:type="dxa"/>
            <w:tcBorders>
              <w:top w:val="nil"/>
              <w:bottom w:val="single" w:sz="4" w:space="0" w:color="auto"/>
            </w:tcBorders>
          </w:tcPr>
          <w:p w14:paraId="46F2E056" w14:textId="77777777" w:rsidR="0006516B" w:rsidRPr="00140E21" w:rsidRDefault="0006516B" w:rsidP="0006516B">
            <w:pPr>
              <w:pStyle w:val="TAL"/>
              <w:rPr>
                <w:b/>
                <w:lang w:eastAsia="zh-CN"/>
              </w:rPr>
            </w:pPr>
          </w:p>
        </w:tc>
        <w:tc>
          <w:tcPr>
            <w:tcW w:w="2108" w:type="dxa"/>
          </w:tcPr>
          <w:p w14:paraId="6E951E21" w14:textId="77777777" w:rsidR="0006516B" w:rsidRPr="00140E21" w:rsidRDefault="0006516B" w:rsidP="0006516B">
            <w:pPr>
              <w:pStyle w:val="TAL"/>
              <w:rPr>
                <w:rFonts w:eastAsia="SimSun"/>
                <w:lang w:eastAsia="zh-CN"/>
              </w:rPr>
            </w:pPr>
            <w:r w:rsidRPr="00140E21">
              <w:rPr>
                <w:rFonts w:eastAsia="SimSun"/>
                <w:lang w:eastAsia="zh-CN"/>
              </w:rPr>
              <w:t>Notify</w:t>
            </w:r>
          </w:p>
        </w:tc>
        <w:tc>
          <w:tcPr>
            <w:tcW w:w="2097" w:type="dxa"/>
          </w:tcPr>
          <w:p w14:paraId="69B1BE7D" w14:textId="77777777" w:rsidR="0006516B" w:rsidRPr="00140E21" w:rsidRDefault="0006516B" w:rsidP="0006516B">
            <w:pPr>
              <w:pStyle w:val="TAL"/>
              <w:rPr>
                <w:rFonts w:eastAsia="SimSun"/>
              </w:rPr>
            </w:pPr>
          </w:p>
        </w:tc>
        <w:tc>
          <w:tcPr>
            <w:tcW w:w="1681" w:type="dxa"/>
          </w:tcPr>
          <w:p w14:paraId="62E5ADD4"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46BD57CD" w14:textId="77777777" w:rsidTr="00904EF1">
        <w:tc>
          <w:tcPr>
            <w:tcW w:w="2568" w:type="dxa"/>
            <w:tcBorders>
              <w:bottom w:val="nil"/>
            </w:tcBorders>
          </w:tcPr>
          <w:p w14:paraId="68B04702" w14:textId="77777777" w:rsidR="0006516B" w:rsidRPr="00140E21" w:rsidRDefault="0006516B" w:rsidP="0006516B">
            <w:pPr>
              <w:pStyle w:val="TAL"/>
              <w:rPr>
                <w:b/>
              </w:rPr>
            </w:pPr>
            <w:r w:rsidRPr="00140E21">
              <w:rPr>
                <w:b/>
              </w:rPr>
              <w:t>Nnef_TrafficInfluence</w:t>
            </w:r>
          </w:p>
        </w:tc>
        <w:tc>
          <w:tcPr>
            <w:tcW w:w="2108" w:type="dxa"/>
          </w:tcPr>
          <w:p w14:paraId="4DA0F623" w14:textId="77777777" w:rsidR="0006516B" w:rsidRPr="00140E21" w:rsidRDefault="0006516B" w:rsidP="0006516B">
            <w:pPr>
              <w:pStyle w:val="TAL"/>
            </w:pPr>
            <w:r w:rsidRPr="00140E21">
              <w:rPr>
                <w:rFonts w:eastAsia="Yu Mincho"/>
              </w:rPr>
              <w:t>Create</w:t>
            </w:r>
          </w:p>
        </w:tc>
        <w:tc>
          <w:tcPr>
            <w:tcW w:w="2097" w:type="dxa"/>
          </w:tcPr>
          <w:p w14:paraId="330F7176" w14:textId="77777777" w:rsidR="0006516B" w:rsidRPr="00140E21" w:rsidRDefault="0006516B" w:rsidP="0006516B">
            <w:pPr>
              <w:pStyle w:val="TAL"/>
            </w:pPr>
            <w:r w:rsidRPr="00140E21">
              <w:rPr>
                <w:rFonts w:eastAsia="Yu Mincho"/>
              </w:rPr>
              <w:t>Request/Response</w:t>
            </w:r>
          </w:p>
        </w:tc>
        <w:tc>
          <w:tcPr>
            <w:tcW w:w="1681" w:type="dxa"/>
          </w:tcPr>
          <w:p w14:paraId="7280800D"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6B41A1A6" w14:textId="77777777" w:rsidTr="0006516B">
        <w:trPr>
          <w:trHeight w:val="94"/>
        </w:trPr>
        <w:tc>
          <w:tcPr>
            <w:tcW w:w="2568" w:type="dxa"/>
            <w:tcBorders>
              <w:top w:val="nil"/>
              <w:bottom w:val="nil"/>
            </w:tcBorders>
          </w:tcPr>
          <w:p w14:paraId="68DE2EA9" w14:textId="77777777" w:rsidR="0006516B" w:rsidRPr="00140E21" w:rsidRDefault="0006516B" w:rsidP="0006516B">
            <w:pPr>
              <w:pStyle w:val="TAL"/>
              <w:rPr>
                <w:b/>
              </w:rPr>
            </w:pPr>
          </w:p>
        </w:tc>
        <w:tc>
          <w:tcPr>
            <w:tcW w:w="2108" w:type="dxa"/>
          </w:tcPr>
          <w:p w14:paraId="2EB0E568" w14:textId="77777777" w:rsidR="0006516B" w:rsidRPr="00140E21" w:rsidRDefault="0006516B" w:rsidP="0006516B">
            <w:pPr>
              <w:pStyle w:val="TAL"/>
            </w:pPr>
            <w:r w:rsidRPr="00140E21">
              <w:rPr>
                <w:rFonts w:eastAsia="Yu Mincho"/>
              </w:rPr>
              <w:t>Update</w:t>
            </w:r>
          </w:p>
        </w:tc>
        <w:tc>
          <w:tcPr>
            <w:tcW w:w="2097" w:type="dxa"/>
          </w:tcPr>
          <w:p w14:paraId="535DA2B8" w14:textId="77777777" w:rsidR="0006516B" w:rsidRPr="00140E21" w:rsidRDefault="0006516B" w:rsidP="0006516B">
            <w:pPr>
              <w:pStyle w:val="TAL"/>
            </w:pPr>
            <w:r w:rsidRPr="00140E21">
              <w:rPr>
                <w:rFonts w:eastAsia="Yu Mincho"/>
              </w:rPr>
              <w:t>Request/Response</w:t>
            </w:r>
          </w:p>
        </w:tc>
        <w:tc>
          <w:tcPr>
            <w:tcW w:w="1681" w:type="dxa"/>
          </w:tcPr>
          <w:p w14:paraId="4A3841D0"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1166554D" w14:textId="77777777" w:rsidTr="0006516B">
        <w:trPr>
          <w:trHeight w:val="309"/>
        </w:trPr>
        <w:tc>
          <w:tcPr>
            <w:tcW w:w="2568" w:type="dxa"/>
            <w:tcBorders>
              <w:top w:val="nil"/>
              <w:bottom w:val="nil"/>
            </w:tcBorders>
          </w:tcPr>
          <w:p w14:paraId="4FE35C62" w14:textId="77777777" w:rsidR="0006516B" w:rsidRPr="00140E21" w:rsidRDefault="0006516B" w:rsidP="0006516B">
            <w:pPr>
              <w:pStyle w:val="TAL"/>
              <w:rPr>
                <w:b/>
              </w:rPr>
            </w:pPr>
          </w:p>
        </w:tc>
        <w:tc>
          <w:tcPr>
            <w:tcW w:w="2108" w:type="dxa"/>
          </w:tcPr>
          <w:p w14:paraId="605BF7D6" w14:textId="77777777" w:rsidR="0006516B" w:rsidRPr="00140E21" w:rsidRDefault="0006516B" w:rsidP="0006516B">
            <w:pPr>
              <w:pStyle w:val="TAL"/>
            </w:pPr>
            <w:r w:rsidRPr="00140E21">
              <w:t>Delete</w:t>
            </w:r>
          </w:p>
        </w:tc>
        <w:tc>
          <w:tcPr>
            <w:tcW w:w="2097" w:type="dxa"/>
          </w:tcPr>
          <w:p w14:paraId="433FBD96" w14:textId="77777777" w:rsidR="0006516B" w:rsidRPr="00140E21" w:rsidRDefault="0006516B" w:rsidP="0006516B">
            <w:pPr>
              <w:pStyle w:val="TAL"/>
            </w:pPr>
            <w:r w:rsidRPr="00140E21">
              <w:rPr>
                <w:rFonts w:eastAsia="Yu Mincho"/>
              </w:rPr>
              <w:t>Request/Response</w:t>
            </w:r>
          </w:p>
        </w:tc>
        <w:tc>
          <w:tcPr>
            <w:tcW w:w="1681" w:type="dxa"/>
          </w:tcPr>
          <w:p w14:paraId="7F58EC18"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2DDD3206" w14:textId="77777777" w:rsidTr="003C1C12">
        <w:trPr>
          <w:trHeight w:val="309"/>
        </w:trPr>
        <w:tc>
          <w:tcPr>
            <w:tcW w:w="2568" w:type="dxa"/>
            <w:tcBorders>
              <w:top w:val="nil"/>
              <w:bottom w:val="nil"/>
            </w:tcBorders>
          </w:tcPr>
          <w:p w14:paraId="1DE312C3" w14:textId="77777777" w:rsidR="0006516B" w:rsidRPr="00140E21" w:rsidRDefault="0006516B" w:rsidP="0006516B">
            <w:pPr>
              <w:pStyle w:val="TAL"/>
              <w:rPr>
                <w:rFonts w:eastAsia="SimSun"/>
                <w:lang w:eastAsia="zh-CN"/>
              </w:rPr>
            </w:pPr>
          </w:p>
        </w:tc>
        <w:tc>
          <w:tcPr>
            <w:tcW w:w="2108" w:type="dxa"/>
          </w:tcPr>
          <w:p w14:paraId="2B5387A0" w14:textId="77777777" w:rsidR="0006516B" w:rsidRPr="00140E21" w:rsidRDefault="0006516B" w:rsidP="0006516B">
            <w:pPr>
              <w:pStyle w:val="TAL"/>
              <w:rPr>
                <w:rFonts w:eastAsia="SimSun"/>
                <w:lang w:eastAsia="zh-CN"/>
              </w:rPr>
            </w:pPr>
            <w:r>
              <w:t>Get</w:t>
            </w:r>
          </w:p>
        </w:tc>
        <w:tc>
          <w:tcPr>
            <w:tcW w:w="2097" w:type="dxa"/>
            <w:tcBorders>
              <w:top w:val="nil"/>
            </w:tcBorders>
          </w:tcPr>
          <w:p w14:paraId="3E86D539" w14:textId="77777777" w:rsidR="0006516B" w:rsidRPr="00140E21" w:rsidRDefault="0006516B" w:rsidP="0006516B">
            <w:pPr>
              <w:pStyle w:val="TAL"/>
              <w:rPr>
                <w:rFonts w:eastAsia="SimSun"/>
              </w:rPr>
            </w:pPr>
            <w:r w:rsidRPr="00140E21">
              <w:t>Request/Response</w:t>
            </w:r>
          </w:p>
        </w:tc>
        <w:tc>
          <w:tcPr>
            <w:tcW w:w="1681" w:type="dxa"/>
          </w:tcPr>
          <w:p w14:paraId="55AECC37"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0658E0AB" w14:textId="77777777" w:rsidTr="003C1C12">
        <w:trPr>
          <w:trHeight w:val="309"/>
        </w:trPr>
        <w:tc>
          <w:tcPr>
            <w:tcW w:w="2568" w:type="dxa"/>
            <w:tcBorders>
              <w:top w:val="nil"/>
              <w:bottom w:val="nil"/>
            </w:tcBorders>
          </w:tcPr>
          <w:p w14:paraId="19D4D411" w14:textId="77777777" w:rsidR="0006516B" w:rsidRPr="00140E21" w:rsidRDefault="0006516B" w:rsidP="0006516B">
            <w:pPr>
              <w:pStyle w:val="TAL"/>
              <w:rPr>
                <w:rFonts w:eastAsia="SimSun"/>
                <w:lang w:eastAsia="zh-CN"/>
              </w:rPr>
            </w:pPr>
          </w:p>
        </w:tc>
        <w:tc>
          <w:tcPr>
            <w:tcW w:w="2108" w:type="dxa"/>
          </w:tcPr>
          <w:p w14:paraId="14D85962" w14:textId="77777777" w:rsidR="0006516B" w:rsidRPr="00140E21" w:rsidRDefault="0006516B" w:rsidP="0006516B">
            <w:pPr>
              <w:pStyle w:val="TAL"/>
              <w:rPr>
                <w:rFonts w:eastAsia="SimSun"/>
                <w:lang w:eastAsia="zh-CN"/>
              </w:rPr>
            </w:pPr>
            <w:r>
              <w:rPr>
                <w:rFonts w:eastAsia="SimSun"/>
                <w:lang w:eastAsia="zh-CN"/>
              </w:rPr>
              <w:t>Notify</w:t>
            </w:r>
          </w:p>
        </w:tc>
        <w:tc>
          <w:tcPr>
            <w:tcW w:w="2097" w:type="dxa"/>
          </w:tcPr>
          <w:p w14:paraId="4AE9C9D6" w14:textId="77777777" w:rsidR="0006516B" w:rsidRPr="00140E21" w:rsidRDefault="0006516B" w:rsidP="0006516B">
            <w:pPr>
              <w:pStyle w:val="TAL"/>
              <w:rPr>
                <w:rFonts w:eastAsia="SimSun"/>
              </w:rPr>
            </w:pPr>
            <w:r>
              <w:rPr>
                <w:rFonts w:eastAsia="SimSun"/>
              </w:rPr>
              <w:t>Subscribe/Notify</w:t>
            </w:r>
          </w:p>
        </w:tc>
        <w:tc>
          <w:tcPr>
            <w:tcW w:w="1681" w:type="dxa"/>
          </w:tcPr>
          <w:p w14:paraId="05F0EA4B"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5A6D89D2" w14:textId="77777777" w:rsidTr="003C1C12">
        <w:trPr>
          <w:trHeight w:val="309"/>
        </w:trPr>
        <w:tc>
          <w:tcPr>
            <w:tcW w:w="2568" w:type="dxa"/>
            <w:tcBorders>
              <w:top w:val="nil"/>
            </w:tcBorders>
          </w:tcPr>
          <w:p w14:paraId="1AAFB40D" w14:textId="77777777" w:rsidR="0006516B" w:rsidRPr="00140E21" w:rsidRDefault="0006516B" w:rsidP="0006516B">
            <w:pPr>
              <w:pStyle w:val="TAL"/>
              <w:rPr>
                <w:rFonts w:eastAsia="SimSun"/>
                <w:lang w:eastAsia="zh-CN"/>
              </w:rPr>
            </w:pPr>
          </w:p>
        </w:tc>
        <w:tc>
          <w:tcPr>
            <w:tcW w:w="2108" w:type="dxa"/>
          </w:tcPr>
          <w:p w14:paraId="619B057A" w14:textId="77777777" w:rsidR="0006516B" w:rsidRPr="00140E21" w:rsidRDefault="0006516B" w:rsidP="0006516B">
            <w:pPr>
              <w:pStyle w:val="TAL"/>
            </w:pPr>
            <w:r>
              <w:t>AppRelocationInfo</w:t>
            </w:r>
          </w:p>
        </w:tc>
        <w:tc>
          <w:tcPr>
            <w:tcW w:w="2097" w:type="dxa"/>
          </w:tcPr>
          <w:p w14:paraId="132E005A" w14:textId="77777777" w:rsidR="0006516B" w:rsidRPr="00140E21" w:rsidRDefault="0006516B" w:rsidP="0006516B">
            <w:pPr>
              <w:pStyle w:val="TAL"/>
            </w:pPr>
            <w:r>
              <w:rPr>
                <w:rFonts w:eastAsia="SimSun"/>
              </w:rPr>
              <w:t>Subscribe/Notify</w:t>
            </w:r>
          </w:p>
        </w:tc>
        <w:tc>
          <w:tcPr>
            <w:tcW w:w="1681" w:type="dxa"/>
          </w:tcPr>
          <w:p w14:paraId="66D026CE" w14:textId="77777777" w:rsidR="0006516B" w:rsidRPr="00140E21" w:rsidRDefault="0006516B" w:rsidP="0006516B">
            <w:pPr>
              <w:pStyle w:val="TAL"/>
              <w:rPr>
                <w:lang w:eastAsia="zh-CN"/>
              </w:rPr>
            </w:pPr>
            <w:r w:rsidRPr="00140E21">
              <w:rPr>
                <w:lang w:eastAsia="zh-CN"/>
              </w:rPr>
              <w:t>AF</w:t>
            </w:r>
          </w:p>
        </w:tc>
      </w:tr>
      <w:tr w:rsidR="0006516B" w:rsidRPr="00140E21" w14:paraId="5B05A93C" w14:textId="77777777" w:rsidTr="00904EF1">
        <w:tc>
          <w:tcPr>
            <w:tcW w:w="2568" w:type="dxa"/>
            <w:tcBorders>
              <w:bottom w:val="nil"/>
            </w:tcBorders>
          </w:tcPr>
          <w:p w14:paraId="374D2717" w14:textId="77777777" w:rsidR="0006516B" w:rsidRPr="00140E21" w:rsidRDefault="0006516B" w:rsidP="0006516B">
            <w:pPr>
              <w:pStyle w:val="TAL"/>
              <w:rPr>
                <w:b/>
              </w:rPr>
            </w:pPr>
            <w:r w:rsidRPr="00140E21">
              <w:rPr>
                <w:b/>
              </w:rPr>
              <w:t>Nnef_ChargeableParty</w:t>
            </w:r>
          </w:p>
        </w:tc>
        <w:tc>
          <w:tcPr>
            <w:tcW w:w="2108" w:type="dxa"/>
          </w:tcPr>
          <w:p w14:paraId="25E1631E" w14:textId="77777777" w:rsidR="0006516B" w:rsidRPr="00140E21" w:rsidRDefault="0006516B" w:rsidP="0006516B">
            <w:pPr>
              <w:pStyle w:val="TAL"/>
            </w:pPr>
            <w:r w:rsidRPr="00140E21">
              <w:rPr>
                <w:rFonts w:eastAsia="Yu Mincho"/>
              </w:rPr>
              <w:t>Create</w:t>
            </w:r>
          </w:p>
        </w:tc>
        <w:tc>
          <w:tcPr>
            <w:tcW w:w="2097" w:type="dxa"/>
          </w:tcPr>
          <w:p w14:paraId="52A42D7F" w14:textId="77777777" w:rsidR="0006516B" w:rsidRPr="00140E21" w:rsidRDefault="0006516B" w:rsidP="0006516B">
            <w:pPr>
              <w:pStyle w:val="TAL"/>
            </w:pPr>
            <w:r w:rsidRPr="00140E21">
              <w:rPr>
                <w:rFonts w:eastAsia="Yu Mincho"/>
              </w:rPr>
              <w:t>Request/Response</w:t>
            </w:r>
          </w:p>
        </w:tc>
        <w:tc>
          <w:tcPr>
            <w:tcW w:w="1681" w:type="dxa"/>
          </w:tcPr>
          <w:p w14:paraId="7F72326E"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7DFCD16C" w14:textId="77777777" w:rsidTr="00904EF1">
        <w:trPr>
          <w:trHeight w:val="94"/>
        </w:trPr>
        <w:tc>
          <w:tcPr>
            <w:tcW w:w="2568" w:type="dxa"/>
            <w:tcBorders>
              <w:top w:val="nil"/>
              <w:bottom w:val="nil"/>
            </w:tcBorders>
          </w:tcPr>
          <w:p w14:paraId="033A45A2" w14:textId="77777777" w:rsidR="0006516B" w:rsidRPr="00140E21" w:rsidRDefault="0006516B" w:rsidP="0006516B">
            <w:pPr>
              <w:pStyle w:val="TAL"/>
              <w:rPr>
                <w:b/>
              </w:rPr>
            </w:pPr>
          </w:p>
        </w:tc>
        <w:tc>
          <w:tcPr>
            <w:tcW w:w="2108" w:type="dxa"/>
          </w:tcPr>
          <w:p w14:paraId="6D8DFB5D" w14:textId="77777777" w:rsidR="0006516B" w:rsidRPr="00140E21" w:rsidRDefault="0006516B" w:rsidP="0006516B">
            <w:pPr>
              <w:pStyle w:val="TAL"/>
            </w:pPr>
            <w:r w:rsidRPr="00140E21">
              <w:rPr>
                <w:rFonts w:eastAsia="Yu Mincho"/>
              </w:rPr>
              <w:t>Update</w:t>
            </w:r>
          </w:p>
        </w:tc>
        <w:tc>
          <w:tcPr>
            <w:tcW w:w="2097" w:type="dxa"/>
          </w:tcPr>
          <w:p w14:paraId="7AF122BC" w14:textId="77777777" w:rsidR="0006516B" w:rsidRPr="00140E21" w:rsidRDefault="0006516B" w:rsidP="0006516B">
            <w:pPr>
              <w:pStyle w:val="TAL"/>
            </w:pPr>
            <w:r w:rsidRPr="00140E21">
              <w:rPr>
                <w:rFonts w:eastAsia="Yu Mincho"/>
              </w:rPr>
              <w:t>Request/Response</w:t>
            </w:r>
          </w:p>
        </w:tc>
        <w:tc>
          <w:tcPr>
            <w:tcW w:w="1681" w:type="dxa"/>
          </w:tcPr>
          <w:p w14:paraId="0FCE721F"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6DB8E40B" w14:textId="77777777" w:rsidTr="00904EF1">
        <w:trPr>
          <w:trHeight w:val="309"/>
        </w:trPr>
        <w:tc>
          <w:tcPr>
            <w:tcW w:w="2568" w:type="dxa"/>
            <w:tcBorders>
              <w:top w:val="nil"/>
              <w:bottom w:val="single" w:sz="4" w:space="0" w:color="auto"/>
            </w:tcBorders>
          </w:tcPr>
          <w:p w14:paraId="66FB04FB" w14:textId="77777777" w:rsidR="0006516B" w:rsidRPr="00140E21" w:rsidRDefault="0006516B" w:rsidP="0006516B">
            <w:pPr>
              <w:pStyle w:val="TAL"/>
              <w:rPr>
                <w:b/>
              </w:rPr>
            </w:pPr>
          </w:p>
        </w:tc>
        <w:tc>
          <w:tcPr>
            <w:tcW w:w="2108" w:type="dxa"/>
          </w:tcPr>
          <w:p w14:paraId="46FB0EFD" w14:textId="77777777" w:rsidR="0006516B" w:rsidRPr="00140E21" w:rsidRDefault="0006516B" w:rsidP="0006516B">
            <w:pPr>
              <w:pStyle w:val="TAL"/>
            </w:pPr>
            <w:r w:rsidRPr="00140E21">
              <w:t>Notify</w:t>
            </w:r>
          </w:p>
        </w:tc>
        <w:tc>
          <w:tcPr>
            <w:tcW w:w="2097" w:type="dxa"/>
          </w:tcPr>
          <w:p w14:paraId="287AD8C7" w14:textId="77777777" w:rsidR="0006516B" w:rsidRPr="00140E21" w:rsidRDefault="0006516B" w:rsidP="0006516B">
            <w:pPr>
              <w:pStyle w:val="TAL"/>
            </w:pPr>
            <w:r w:rsidRPr="00140E21">
              <w:rPr>
                <w:rFonts w:eastAsia="Yu Mincho"/>
              </w:rPr>
              <w:t>Request/Response</w:t>
            </w:r>
          </w:p>
        </w:tc>
        <w:tc>
          <w:tcPr>
            <w:tcW w:w="1681" w:type="dxa"/>
          </w:tcPr>
          <w:p w14:paraId="0BDB0E1B"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68B6D25B" w14:textId="77777777" w:rsidTr="00D257CF">
        <w:trPr>
          <w:trHeight w:val="309"/>
        </w:trPr>
        <w:tc>
          <w:tcPr>
            <w:tcW w:w="2568" w:type="dxa"/>
            <w:tcBorders>
              <w:bottom w:val="nil"/>
            </w:tcBorders>
          </w:tcPr>
          <w:p w14:paraId="691169B6" w14:textId="77777777" w:rsidR="0006516B" w:rsidRPr="00140E21" w:rsidRDefault="0006516B" w:rsidP="0006516B">
            <w:pPr>
              <w:pStyle w:val="TAL"/>
              <w:rPr>
                <w:rFonts w:eastAsia="SimSun"/>
                <w:b/>
                <w:lang w:eastAsia="zh-CN"/>
              </w:rPr>
            </w:pPr>
            <w:r w:rsidRPr="00140E21">
              <w:rPr>
                <w:rFonts w:eastAsia="SimSun"/>
                <w:b/>
                <w:lang w:eastAsia="zh-CN"/>
              </w:rPr>
              <w:t>Nnef_AFsessionWithQoS</w:t>
            </w:r>
          </w:p>
        </w:tc>
        <w:tc>
          <w:tcPr>
            <w:tcW w:w="2108" w:type="dxa"/>
          </w:tcPr>
          <w:p w14:paraId="5C1164B9" w14:textId="77777777" w:rsidR="0006516B" w:rsidRPr="00140E21" w:rsidRDefault="0006516B" w:rsidP="0006516B">
            <w:pPr>
              <w:pStyle w:val="TAL"/>
              <w:rPr>
                <w:rFonts w:eastAsia="SimSun"/>
                <w:lang w:eastAsia="zh-CN"/>
              </w:rPr>
            </w:pPr>
            <w:r w:rsidRPr="00140E21">
              <w:rPr>
                <w:rFonts w:eastAsia="Yu Mincho"/>
              </w:rPr>
              <w:t>Create</w:t>
            </w:r>
          </w:p>
        </w:tc>
        <w:tc>
          <w:tcPr>
            <w:tcW w:w="2097" w:type="dxa"/>
          </w:tcPr>
          <w:p w14:paraId="225205D8" w14:textId="77777777" w:rsidR="0006516B" w:rsidRPr="00140E21" w:rsidRDefault="0006516B" w:rsidP="0006516B">
            <w:pPr>
              <w:pStyle w:val="TAL"/>
              <w:rPr>
                <w:rFonts w:eastAsia="SimSun"/>
              </w:rPr>
            </w:pPr>
            <w:r w:rsidRPr="00140E21">
              <w:rPr>
                <w:rFonts w:eastAsia="Yu Mincho"/>
              </w:rPr>
              <w:t>Request/Response</w:t>
            </w:r>
          </w:p>
        </w:tc>
        <w:tc>
          <w:tcPr>
            <w:tcW w:w="1681" w:type="dxa"/>
          </w:tcPr>
          <w:p w14:paraId="3FB6F3E1" w14:textId="77777777" w:rsidR="0006516B" w:rsidRPr="00140E21" w:rsidRDefault="0006516B" w:rsidP="0006516B">
            <w:pPr>
              <w:pStyle w:val="TAL"/>
              <w:rPr>
                <w:rFonts w:eastAsia="SimSun"/>
                <w:lang w:eastAsia="zh-CN"/>
              </w:rPr>
            </w:pPr>
            <w:r w:rsidRPr="00140E21">
              <w:rPr>
                <w:lang w:eastAsia="zh-CN"/>
              </w:rPr>
              <w:t>AF</w:t>
            </w:r>
          </w:p>
        </w:tc>
      </w:tr>
      <w:tr w:rsidR="0006516B" w:rsidRPr="00140E21" w14:paraId="651F74C9" w14:textId="77777777" w:rsidTr="00D257CF">
        <w:trPr>
          <w:trHeight w:val="309"/>
        </w:trPr>
        <w:tc>
          <w:tcPr>
            <w:tcW w:w="2568" w:type="dxa"/>
            <w:tcBorders>
              <w:top w:val="nil"/>
              <w:bottom w:val="nil"/>
            </w:tcBorders>
          </w:tcPr>
          <w:p w14:paraId="48B0E22C" w14:textId="77777777" w:rsidR="0006516B" w:rsidRPr="00140E21" w:rsidRDefault="0006516B" w:rsidP="0006516B">
            <w:pPr>
              <w:pStyle w:val="TAL"/>
              <w:rPr>
                <w:b/>
                <w:lang w:eastAsia="zh-CN"/>
              </w:rPr>
            </w:pPr>
          </w:p>
        </w:tc>
        <w:tc>
          <w:tcPr>
            <w:tcW w:w="2108" w:type="dxa"/>
          </w:tcPr>
          <w:p w14:paraId="44E18827" w14:textId="77777777" w:rsidR="0006516B" w:rsidRPr="00140E21" w:rsidRDefault="0006516B" w:rsidP="0006516B">
            <w:pPr>
              <w:pStyle w:val="TAL"/>
              <w:rPr>
                <w:rFonts w:eastAsia="SimSun"/>
                <w:lang w:eastAsia="zh-CN"/>
              </w:rPr>
            </w:pPr>
            <w:r w:rsidRPr="00140E21">
              <w:t>Notify</w:t>
            </w:r>
          </w:p>
        </w:tc>
        <w:tc>
          <w:tcPr>
            <w:tcW w:w="2097" w:type="dxa"/>
          </w:tcPr>
          <w:p w14:paraId="1B3115AA" w14:textId="77777777" w:rsidR="0006516B" w:rsidRPr="00140E21" w:rsidRDefault="0006516B" w:rsidP="0006516B">
            <w:pPr>
              <w:pStyle w:val="TAL"/>
              <w:rPr>
                <w:rFonts w:eastAsia="SimSun"/>
              </w:rPr>
            </w:pPr>
            <w:r w:rsidRPr="00140E21">
              <w:rPr>
                <w:rFonts w:eastAsia="Yu Mincho"/>
              </w:rPr>
              <w:t>Request/Response</w:t>
            </w:r>
          </w:p>
        </w:tc>
        <w:tc>
          <w:tcPr>
            <w:tcW w:w="1681" w:type="dxa"/>
          </w:tcPr>
          <w:p w14:paraId="4518D7E6" w14:textId="77777777" w:rsidR="0006516B" w:rsidRPr="00140E21" w:rsidRDefault="0006516B" w:rsidP="0006516B">
            <w:pPr>
              <w:pStyle w:val="TAL"/>
              <w:rPr>
                <w:rFonts w:eastAsia="SimSun"/>
                <w:lang w:eastAsia="zh-CN"/>
              </w:rPr>
            </w:pPr>
            <w:r w:rsidRPr="00140E21">
              <w:rPr>
                <w:lang w:eastAsia="zh-CN"/>
              </w:rPr>
              <w:t>AF</w:t>
            </w:r>
          </w:p>
        </w:tc>
      </w:tr>
      <w:tr w:rsidR="0082348C" w:rsidRPr="00140E21" w14:paraId="10E2DC51" w14:textId="77777777" w:rsidTr="00C26E41">
        <w:trPr>
          <w:trHeight w:val="309"/>
        </w:trPr>
        <w:tc>
          <w:tcPr>
            <w:tcW w:w="2568" w:type="dxa"/>
            <w:tcBorders>
              <w:top w:val="nil"/>
              <w:bottom w:val="nil"/>
            </w:tcBorders>
          </w:tcPr>
          <w:p w14:paraId="02D021E2" w14:textId="77777777" w:rsidR="0082348C" w:rsidRPr="00140E21" w:rsidRDefault="0082348C" w:rsidP="0082348C">
            <w:pPr>
              <w:pStyle w:val="TAL"/>
              <w:rPr>
                <w:b/>
                <w:lang w:eastAsia="zh-CN"/>
              </w:rPr>
            </w:pPr>
          </w:p>
        </w:tc>
        <w:tc>
          <w:tcPr>
            <w:tcW w:w="2108" w:type="dxa"/>
          </w:tcPr>
          <w:p w14:paraId="05B08CEF" w14:textId="77777777" w:rsidR="0082348C" w:rsidRPr="00140E21" w:rsidRDefault="0082348C" w:rsidP="0082348C">
            <w:pPr>
              <w:pStyle w:val="TAL"/>
              <w:rPr>
                <w:rFonts w:eastAsia="SimSun"/>
                <w:lang w:eastAsia="zh-CN"/>
              </w:rPr>
            </w:pPr>
            <w:r>
              <w:rPr>
                <w:rFonts w:eastAsia="SimSun"/>
                <w:lang w:eastAsia="zh-CN"/>
              </w:rPr>
              <w:t>Update</w:t>
            </w:r>
          </w:p>
        </w:tc>
        <w:tc>
          <w:tcPr>
            <w:tcW w:w="2097" w:type="dxa"/>
          </w:tcPr>
          <w:p w14:paraId="611B5849" w14:textId="77777777" w:rsidR="0082348C" w:rsidRPr="00140E21" w:rsidRDefault="0082348C" w:rsidP="0082348C">
            <w:pPr>
              <w:pStyle w:val="TAL"/>
              <w:rPr>
                <w:rFonts w:eastAsia="SimSun"/>
              </w:rPr>
            </w:pPr>
            <w:r w:rsidRPr="00140E21">
              <w:rPr>
                <w:rFonts w:eastAsia="Yu Mincho"/>
              </w:rPr>
              <w:t>Request/Response</w:t>
            </w:r>
          </w:p>
        </w:tc>
        <w:tc>
          <w:tcPr>
            <w:tcW w:w="1681" w:type="dxa"/>
          </w:tcPr>
          <w:p w14:paraId="7116C079"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35D3E5A1" w14:textId="77777777" w:rsidTr="00904EF1">
        <w:trPr>
          <w:trHeight w:val="309"/>
        </w:trPr>
        <w:tc>
          <w:tcPr>
            <w:tcW w:w="2568" w:type="dxa"/>
            <w:tcBorders>
              <w:top w:val="nil"/>
              <w:bottom w:val="single" w:sz="4" w:space="0" w:color="auto"/>
            </w:tcBorders>
          </w:tcPr>
          <w:p w14:paraId="6A2ADABA" w14:textId="77777777" w:rsidR="0082348C" w:rsidRPr="00140E21" w:rsidRDefault="0082348C" w:rsidP="0082348C">
            <w:pPr>
              <w:pStyle w:val="TAL"/>
              <w:rPr>
                <w:b/>
                <w:lang w:eastAsia="zh-CN"/>
              </w:rPr>
            </w:pPr>
          </w:p>
        </w:tc>
        <w:tc>
          <w:tcPr>
            <w:tcW w:w="2108" w:type="dxa"/>
          </w:tcPr>
          <w:p w14:paraId="09160078" w14:textId="77777777" w:rsidR="0082348C" w:rsidRPr="00140E21" w:rsidRDefault="0082348C" w:rsidP="0082348C">
            <w:pPr>
              <w:pStyle w:val="TAL"/>
            </w:pPr>
            <w:r>
              <w:t>Revoke</w:t>
            </w:r>
          </w:p>
        </w:tc>
        <w:tc>
          <w:tcPr>
            <w:tcW w:w="2097" w:type="dxa"/>
          </w:tcPr>
          <w:p w14:paraId="2C1CA87A" w14:textId="77777777" w:rsidR="0082348C" w:rsidRPr="00140E21" w:rsidRDefault="0082348C" w:rsidP="0082348C">
            <w:pPr>
              <w:pStyle w:val="TAL"/>
              <w:rPr>
                <w:rFonts w:eastAsia="Yu Mincho"/>
              </w:rPr>
            </w:pPr>
            <w:r w:rsidRPr="00140E21">
              <w:rPr>
                <w:rFonts w:eastAsia="Yu Mincho"/>
              </w:rPr>
              <w:t>Request/Response</w:t>
            </w:r>
          </w:p>
        </w:tc>
        <w:tc>
          <w:tcPr>
            <w:tcW w:w="1681" w:type="dxa"/>
          </w:tcPr>
          <w:p w14:paraId="62782297" w14:textId="77777777" w:rsidR="0082348C" w:rsidRPr="00140E21" w:rsidRDefault="0082348C" w:rsidP="0082348C">
            <w:pPr>
              <w:pStyle w:val="TAL"/>
              <w:rPr>
                <w:lang w:eastAsia="zh-CN"/>
              </w:rPr>
            </w:pPr>
            <w:r w:rsidRPr="00140E21">
              <w:rPr>
                <w:lang w:eastAsia="zh-CN"/>
              </w:rPr>
              <w:t>AF</w:t>
            </w:r>
          </w:p>
        </w:tc>
      </w:tr>
      <w:tr w:rsidR="0082348C" w:rsidRPr="00140E21" w14:paraId="6FEDBDA6" w14:textId="77777777" w:rsidTr="00904EF1">
        <w:trPr>
          <w:trHeight w:val="309"/>
        </w:trPr>
        <w:tc>
          <w:tcPr>
            <w:tcW w:w="2568" w:type="dxa"/>
            <w:tcBorders>
              <w:bottom w:val="single" w:sz="4" w:space="0" w:color="auto"/>
            </w:tcBorders>
          </w:tcPr>
          <w:p w14:paraId="1D1D251C" w14:textId="77777777" w:rsidR="0082348C" w:rsidRPr="00140E21" w:rsidRDefault="0082348C" w:rsidP="0082348C">
            <w:pPr>
              <w:pStyle w:val="TAL"/>
              <w:rPr>
                <w:rFonts w:eastAsia="SimSun"/>
                <w:b/>
                <w:lang w:eastAsia="zh-CN"/>
              </w:rPr>
            </w:pPr>
            <w:r w:rsidRPr="00140E21">
              <w:rPr>
                <w:rFonts w:eastAsia="SimSun"/>
                <w:b/>
                <w:lang w:eastAsia="zh-CN"/>
              </w:rPr>
              <w:t>Nnef_MSISDN-less_MO_SMS</w:t>
            </w:r>
          </w:p>
        </w:tc>
        <w:tc>
          <w:tcPr>
            <w:tcW w:w="2108" w:type="dxa"/>
          </w:tcPr>
          <w:p w14:paraId="022571ED" w14:textId="77777777" w:rsidR="0082348C" w:rsidRPr="00140E21" w:rsidRDefault="0082348C" w:rsidP="0082348C">
            <w:pPr>
              <w:pStyle w:val="TAL"/>
              <w:rPr>
                <w:rFonts w:eastAsia="SimSun"/>
                <w:lang w:eastAsia="zh-CN"/>
              </w:rPr>
            </w:pPr>
            <w:r w:rsidRPr="00140E21">
              <w:t>Notify</w:t>
            </w:r>
          </w:p>
        </w:tc>
        <w:tc>
          <w:tcPr>
            <w:tcW w:w="2097" w:type="dxa"/>
          </w:tcPr>
          <w:p w14:paraId="719040E6" w14:textId="77777777" w:rsidR="0082348C" w:rsidRPr="00140E21" w:rsidRDefault="0082348C" w:rsidP="0082348C">
            <w:pPr>
              <w:pStyle w:val="TAL"/>
              <w:rPr>
                <w:rFonts w:eastAsia="SimSun"/>
              </w:rPr>
            </w:pPr>
            <w:r w:rsidRPr="00140E21">
              <w:t>Notify</w:t>
            </w:r>
          </w:p>
        </w:tc>
        <w:tc>
          <w:tcPr>
            <w:tcW w:w="1681" w:type="dxa"/>
          </w:tcPr>
          <w:p w14:paraId="4616B36A"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7FA9FC5F" w14:textId="77777777" w:rsidTr="00904EF1">
        <w:tc>
          <w:tcPr>
            <w:tcW w:w="2568" w:type="dxa"/>
            <w:tcBorders>
              <w:bottom w:val="nil"/>
            </w:tcBorders>
          </w:tcPr>
          <w:p w14:paraId="0E9188D6" w14:textId="77777777" w:rsidR="0082348C" w:rsidRPr="00140E21" w:rsidRDefault="0082348C" w:rsidP="0082348C">
            <w:pPr>
              <w:pStyle w:val="TAL"/>
              <w:rPr>
                <w:b/>
              </w:rPr>
            </w:pPr>
            <w:r w:rsidRPr="00140E21">
              <w:rPr>
                <w:b/>
              </w:rPr>
              <w:t>Nnef_ServiceParameter</w:t>
            </w:r>
          </w:p>
        </w:tc>
        <w:tc>
          <w:tcPr>
            <w:tcW w:w="2108" w:type="dxa"/>
          </w:tcPr>
          <w:p w14:paraId="003B3337" w14:textId="77777777" w:rsidR="0082348C" w:rsidRPr="00140E21" w:rsidRDefault="0082348C" w:rsidP="0082348C">
            <w:pPr>
              <w:pStyle w:val="TAL"/>
            </w:pPr>
            <w:r w:rsidRPr="00140E21">
              <w:rPr>
                <w:rFonts w:eastAsia="Yu Mincho"/>
              </w:rPr>
              <w:t>Create</w:t>
            </w:r>
          </w:p>
        </w:tc>
        <w:tc>
          <w:tcPr>
            <w:tcW w:w="2097" w:type="dxa"/>
          </w:tcPr>
          <w:p w14:paraId="7A2884AB" w14:textId="77777777" w:rsidR="0082348C" w:rsidRPr="00140E21" w:rsidRDefault="0082348C" w:rsidP="0082348C">
            <w:pPr>
              <w:pStyle w:val="TAL"/>
            </w:pPr>
            <w:r w:rsidRPr="00140E21">
              <w:rPr>
                <w:rFonts w:eastAsia="Yu Mincho"/>
              </w:rPr>
              <w:t>Request/Response</w:t>
            </w:r>
          </w:p>
        </w:tc>
        <w:tc>
          <w:tcPr>
            <w:tcW w:w="1681" w:type="dxa"/>
          </w:tcPr>
          <w:p w14:paraId="7F767D18"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3DEEDCFC" w14:textId="77777777" w:rsidTr="0006516B">
        <w:trPr>
          <w:trHeight w:val="94"/>
        </w:trPr>
        <w:tc>
          <w:tcPr>
            <w:tcW w:w="2568" w:type="dxa"/>
            <w:tcBorders>
              <w:top w:val="nil"/>
              <w:bottom w:val="nil"/>
            </w:tcBorders>
          </w:tcPr>
          <w:p w14:paraId="3743D60D" w14:textId="77777777" w:rsidR="0082348C" w:rsidRPr="00140E21" w:rsidRDefault="0082348C" w:rsidP="0082348C">
            <w:pPr>
              <w:pStyle w:val="TAL"/>
              <w:rPr>
                <w:b/>
              </w:rPr>
            </w:pPr>
          </w:p>
        </w:tc>
        <w:tc>
          <w:tcPr>
            <w:tcW w:w="2108" w:type="dxa"/>
          </w:tcPr>
          <w:p w14:paraId="40778F35" w14:textId="77777777" w:rsidR="0082348C" w:rsidRPr="00140E21" w:rsidRDefault="0082348C" w:rsidP="0082348C">
            <w:pPr>
              <w:pStyle w:val="TAL"/>
            </w:pPr>
            <w:r w:rsidRPr="00140E21">
              <w:rPr>
                <w:rFonts w:eastAsia="Yu Mincho"/>
              </w:rPr>
              <w:t>Update</w:t>
            </w:r>
          </w:p>
        </w:tc>
        <w:tc>
          <w:tcPr>
            <w:tcW w:w="2097" w:type="dxa"/>
          </w:tcPr>
          <w:p w14:paraId="45BDBFF7" w14:textId="77777777" w:rsidR="0082348C" w:rsidRPr="00140E21" w:rsidRDefault="0082348C" w:rsidP="0082348C">
            <w:pPr>
              <w:pStyle w:val="TAL"/>
            </w:pPr>
            <w:r w:rsidRPr="00140E21">
              <w:rPr>
                <w:rFonts w:eastAsia="Yu Mincho"/>
              </w:rPr>
              <w:t>Request/Response</w:t>
            </w:r>
          </w:p>
        </w:tc>
        <w:tc>
          <w:tcPr>
            <w:tcW w:w="1681" w:type="dxa"/>
          </w:tcPr>
          <w:p w14:paraId="1B7A4D29"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58B21073" w14:textId="77777777" w:rsidTr="0006516B">
        <w:trPr>
          <w:trHeight w:val="309"/>
        </w:trPr>
        <w:tc>
          <w:tcPr>
            <w:tcW w:w="2568" w:type="dxa"/>
            <w:tcBorders>
              <w:top w:val="nil"/>
              <w:bottom w:val="nil"/>
            </w:tcBorders>
          </w:tcPr>
          <w:p w14:paraId="0FA08724" w14:textId="77777777" w:rsidR="0082348C" w:rsidRPr="00140E21" w:rsidRDefault="0082348C" w:rsidP="0082348C">
            <w:pPr>
              <w:pStyle w:val="TAL"/>
              <w:rPr>
                <w:b/>
              </w:rPr>
            </w:pPr>
          </w:p>
        </w:tc>
        <w:tc>
          <w:tcPr>
            <w:tcW w:w="2108" w:type="dxa"/>
          </w:tcPr>
          <w:p w14:paraId="1C6D3085" w14:textId="77777777" w:rsidR="0082348C" w:rsidRPr="00140E21" w:rsidRDefault="0082348C" w:rsidP="0082348C">
            <w:pPr>
              <w:pStyle w:val="TAL"/>
            </w:pPr>
            <w:r w:rsidRPr="00140E21">
              <w:t>Delete</w:t>
            </w:r>
          </w:p>
        </w:tc>
        <w:tc>
          <w:tcPr>
            <w:tcW w:w="2097" w:type="dxa"/>
          </w:tcPr>
          <w:p w14:paraId="23EB19E3" w14:textId="77777777" w:rsidR="0082348C" w:rsidRPr="00140E21" w:rsidRDefault="0082348C" w:rsidP="0082348C">
            <w:pPr>
              <w:pStyle w:val="TAL"/>
            </w:pPr>
            <w:r w:rsidRPr="00140E21">
              <w:rPr>
                <w:rFonts w:eastAsia="Yu Mincho"/>
              </w:rPr>
              <w:t>Request/Response</w:t>
            </w:r>
          </w:p>
        </w:tc>
        <w:tc>
          <w:tcPr>
            <w:tcW w:w="1681" w:type="dxa"/>
          </w:tcPr>
          <w:p w14:paraId="0D4CDC74"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69D8FB91" w14:textId="77777777" w:rsidTr="003C1C12">
        <w:trPr>
          <w:trHeight w:val="309"/>
        </w:trPr>
        <w:tc>
          <w:tcPr>
            <w:tcW w:w="2568" w:type="dxa"/>
            <w:tcBorders>
              <w:top w:val="nil"/>
            </w:tcBorders>
          </w:tcPr>
          <w:p w14:paraId="422E0277" w14:textId="77777777" w:rsidR="0082348C" w:rsidRPr="00140E21" w:rsidRDefault="0082348C" w:rsidP="0082348C">
            <w:pPr>
              <w:pStyle w:val="TAL"/>
              <w:rPr>
                <w:rFonts w:eastAsia="SimSun"/>
                <w:lang w:eastAsia="zh-CN"/>
              </w:rPr>
            </w:pPr>
          </w:p>
        </w:tc>
        <w:tc>
          <w:tcPr>
            <w:tcW w:w="2108" w:type="dxa"/>
          </w:tcPr>
          <w:p w14:paraId="7A215E47" w14:textId="77777777" w:rsidR="0082348C" w:rsidRPr="00140E21" w:rsidRDefault="0082348C" w:rsidP="0082348C">
            <w:pPr>
              <w:pStyle w:val="TAL"/>
            </w:pPr>
            <w:r>
              <w:t>Get</w:t>
            </w:r>
          </w:p>
        </w:tc>
        <w:tc>
          <w:tcPr>
            <w:tcW w:w="2097" w:type="dxa"/>
          </w:tcPr>
          <w:p w14:paraId="6D2ABBD5" w14:textId="77777777" w:rsidR="0082348C" w:rsidRPr="00140E21" w:rsidRDefault="0082348C" w:rsidP="0082348C">
            <w:pPr>
              <w:pStyle w:val="TAL"/>
            </w:pPr>
            <w:r w:rsidRPr="00140E21">
              <w:t>Request/Response</w:t>
            </w:r>
          </w:p>
        </w:tc>
        <w:tc>
          <w:tcPr>
            <w:tcW w:w="1681" w:type="dxa"/>
          </w:tcPr>
          <w:p w14:paraId="1B74C5E7" w14:textId="77777777" w:rsidR="0082348C" w:rsidRPr="00140E21" w:rsidRDefault="0082348C" w:rsidP="0082348C">
            <w:pPr>
              <w:pStyle w:val="TAL"/>
              <w:rPr>
                <w:lang w:eastAsia="zh-CN"/>
              </w:rPr>
            </w:pPr>
            <w:r w:rsidRPr="00140E21">
              <w:rPr>
                <w:lang w:eastAsia="zh-CN"/>
              </w:rPr>
              <w:t>AF</w:t>
            </w:r>
          </w:p>
        </w:tc>
      </w:tr>
      <w:tr w:rsidR="0082348C" w:rsidRPr="00140E21" w14:paraId="2D458914" w14:textId="77777777" w:rsidTr="00904EF1">
        <w:tc>
          <w:tcPr>
            <w:tcW w:w="2568" w:type="dxa"/>
            <w:tcBorders>
              <w:bottom w:val="nil"/>
            </w:tcBorders>
          </w:tcPr>
          <w:p w14:paraId="4437E2E9" w14:textId="77777777" w:rsidR="0082348C" w:rsidRPr="00140E21" w:rsidRDefault="0082348C" w:rsidP="0082348C">
            <w:pPr>
              <w:pStyle w:val="TAL"/>
              <w:rPr>
                <w:b/>
              </w:rPr>
            </w:pPr>
            <w:r w:rsidRPr="00140E21">
              <w:rPr>
                <w:b/>
              </w:rPr>
              <w:t>Nnef_APISupportCapability</w:t>
            </w:r>
          </w:p>
        </w:tc>
        <w:tc>
          <w:tcPr>
            <w:tcW w:w="2108" w:type="dxa"/>
          </w:tcPr>
          <w:p w14:paraId="2F08DA70" w14:textId="77777777" w:rsidR="0082348C" w:rsidRPr="00140E21" w:rsidRDefault="0082348C" w:rsidP="0082348C">
            <w:pPr>
              <w:pStyle w:val="TAL"/>
            </w:pPr>
            <w:r w:rsidRPr="00140E21">
              <w:t>Subscribe</w:t>
            </w:r>
          </w:p>
        </w:tc>
        <w:tc>
          <w:tcPr>
            <w:tcW w:w="2097" w:type="dxa"/>
          </w:tcPr>
          <w:p w14:paraId="01B0D3B5" w14:textId="77777777" w:rsidR="0082348C" w:rsidRPr="00140E21" w:rsidRDefault="0082348C" w:rsidP="0082348C">
            <w:pPr>
              <w:pStyle w:val="TAL"/>
            </w:pPr>
            <w:r w:rsidRPr="00140E21">
              <w:t>Subscribe/Notify</w:t>
            </w:r>
          </w:p>
        </w:tc>
        <w:tc>
          <w:tcPr>
            <w:tcW w:w="1681" w:type="dxa"/>
          </w:tcPr>
          <w:p w14:paraId="77B67222"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315DF4FA" w14:textId="77777777" w:rsidTr="00904EF1">
        <w:trPr>
          <w:trHeight w:val="94"/>
        </w:trPr>
        <w:tc>
          <w:tcPr>
            <w:tcW w:w="2568" w:type="dxa"/>
            <w:tcBorders>
              <w:top w:val="nil"/>
              <w:bottom w:val="nil"/>
            </w:tcBorders>
          </w:tcPr>
          <w:p w14:paraId="5FA87F15" w14:textId="77777777" w:rsidR="0082348C" w:rsidRPr="00140E21" w:rsidRDefault="0082348C" w:rsidP="0082348C">
            <w:pPr>
              <w:pStyle w:val="TAL"/>
              <w:rPr>
                <w:b/>
              </w:rPr>
            </w:pPr>
          </w:p>
        </w:tc>
        <w:tc>
          <w:tcPr>
            <w:tcW w:w="2108" w:type="dxa"/>
          </w:tcPr>
          <w:p w14:paraId="5E203905" w14:textId="77777777" w:rsidR="0082348C" w:rsidRPr="00140E21" w:rsidRDefault="0082348C" w:rsidP="0082348C">
            <w:pPr>
              <w:pStyle w:val="TAL"/>
            </w:pPr>
            <w:r w:rsidRPr="00140E21">
              <w:t>Unsubscribe</w:t>
            </w:r>
          </w:p>
        </w:tc>
        <w:tc>
          <w:tcPr>
            <w:tcW w:w="2097" w:type="dxa"/>
          </w:tcPr>
          <w:p w14:paraId="15386057" w14:textId="77777777" w:rsidR="0082348C" w:rsidRPr="00140E21" w:rsidRDefault="0082348C" w:rsidP="0082348C">
            <w:pPr>
              <w:pStyle w:val="TAL"/>
            </w:pPr>
            <w:r w:rsidRPr="00140E21">
              <w:t>Subscribe/Notify</w:t>
            </w:r>
          </w:p>
        </w:tc>
        <w:tc>
          <w:tcPr>
            <w:tcW w:w="1681" w:type="dxa"/>
          </w:tcPr>
          <w:p w14:paraId="2ED4B62F"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548E4CEE" w14:textId="77777777" w:rsidTr="00904EF1">
        <w:trPr>
          <w:trHeight w:val="309"/>
        </w:trPr>
        <w:tc>
          <w:tcPr>
            <w:tcW w:w="2568" w:type="dxa"/>
            <w:tcBorders>
              <w:top w:val="nil"/>
              <w:bottom w:val="single" w:sz="4" w:space="0" w:color="auto"/>
            </w:tcBorders>
          </w:tcPr>
          <w:p w14:paraId="7C8BF4BB" w14:textId="77777777" w:rsidR="0082348C" w:rsidRPr="00140E21" w:rsidRDefault="0082348C" w:rsidP="0082348C">
            <w:pPr>
              <w:pStyle w:val="TAL"/>
              <w:rPr>
                <w:b/>
              </w:rPr>
            </w:pPr>
          </w:p>
        </w:tc>
        <w:tc>
          <w:tcPr>
            <w:tcW w:w="2108" w:type="dxa"/>
          </w:tcPr>
          <w:p w14:paraId="2038A8F0" w14:textId="77777777" w:rsidR="0082348C" w:rsidRPr="00140E21" w:rsidRDefault="0082348C" w:rsidP="0082348C">
            <w:pPr>
              <w:pStyle w:val="TAL"/>
            </w:pPr>
            <w:r w:rsidRPr="00140E21">
              <w:t>Notify</w:t>
            </w:r>
          </w:p>
        </w:tc>
        <w:tc>
          <w:tcPr>
            <w:tcW w:w="2097" w:type="dxa"/>
          </w:tcPr>
          <w:p w14:paraId="38B5D488" w14:textId="77777777" w:rsidR="0082348C" w:rsidRPr="00140E21" w:rsidRDefault="0082348C" w:rsidP="0082348C">
            <w:pPr>
              <w:pStyle w:val="TAL"/>
            </w:pPr>
            <w:r w:rsidRPr="00140E21">
              <w:t>Subscribe/Notify</w:t>
            </w:r>
          </w:p>
        </w:tc>
        <w:tc>
          <w:tcPr>
            <w:tcW w:w="1681" w:type="dxa"/>
          </w:tcPr>
          <w:p w14:paraId="32A73AFA"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17EE067D" w14:textId="77777777" w:rsidTr="00904EF1">
        <w:trPr>
          <w:trHeight w:val="309"/>
        </w:trPr>
        <w:tc>
          <w:tcPr>
            <w:tcW w:w="2568" w:type="dxa"/>
            <w:tcBorders>
              <w:bottom w:val="nil"/>
            </w:tcBorders>
          </w:tcPr>
          <w:p w14:paraId="722A2491" w14:textId="77777777" w:rsidR="0082348C" w:rsidRPr="00140E21" w:rsidRDefault="0082348C" w:rsidP="0082348C">
            <w:pPr>
              <w:pStyle w:val="TAL"/>
              <w:rPr>
                <w:rFonts w:eastAsia="SimSun"/>
                <w:b/>
                <w:lang w:eastAsia="zh-CN"/>
              </w:rPr>
            </w:pPr>
            <w:r w:rsidRPr="00140E21">
              <w:rPr>
                <w:rFonts w:eastAsia="SimSun"/>
                <w:b/>
                <w:lang w:eastAsia="zh-CN"/>
              </w:rPr>
              <w:t>Nnef_NIDDConfiguration</w:t>
            </w:r>
          </w:p>
        </w:tc>
        <w:tc>
          <w:tcPr>
            <w:tcW w:w="2108" w:type="dxa"/>
          </w:tcPr>
          <w:p w14:paraId="55C9D446" w14:textId="77777777" w:rsidR="0082348C" w:rsidRPr="00140E21" w:rsidRDefault="0082348C" w:rsidP="0082348C">
            <w:pPr>
              <w:pStyle w:val="TAL"/>
              <w:rPr>
                <w:rFonts w:eastAsia="SimSun"/>
                <w:lang w:eastAsia="zh-CN"/>
              </w:rPr>
            </w:pPr>
            <w:r w:rsidRPr="00140E21">
              <w:rPr>
                <w:rFonts w:eastAsia="Yu Mincho"/>
              </w:rPr>
              <w:t>Create</w:t>
            </w:r>
          </w:p>
        </w:tc>
        <w:tc>
          <w:tcPr>
            <w:tcW w:w="2097" w:type="dxa"/>
          </w:tcPr>
          <w:p w14:paraId="3AE1562D" w14:textId="77777777" w:rsidR="0082348C" w:rsidRPr="00140E21" w:rsidRDefault="0082348C" w:rsidP="0082348C">
            <w:pPr>
              <w:pStyle w:val="TAL"/>
              <w:rPr>
                <w:rFonts w:eastAsia="SimSun"/>
              </w:rPr>
            </w:pPr>
            <w:r w:rsidRPr="00140E21">
              <w:rPr>
                <w:rFonts w:eastAsia="SimSun"/>
              </w:rPr>
              <w:t>Request/Response</w:t>
            </w:r>
          </w:p>
        </w:tc>
        <w:tc>
          <w:tcPr>
            <w:tcW w:w="1681" w:type="dxa"/>
          </w:tcPr>
          <w:p w14:paraId="71B3C088" w14:textId="77777777"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14:paraId="7F8DDDA9" w14:textId="77777777" w:rsidTr="00904EF1">
        <w:trPr>
          <w:trHeight w:val="309"/>
        </w:trPr>
        <w:tc>
          <w:tcPr>
            <w:tcW w:w="2568" w:type="dxa"/>
            <w:tcBorders>
              <w:top w:val="nil"/>
              <w:bottom w:val="nil"/>
            </w:tcBorders>
          </w:tcPr>
          <w:p w14:paraId="217B9E3D" w14:textId="77777777" w:rsidR="0082348C" w:rsidRPr="00140E21" w:rsidRDefault="0082348C" w:rsidP="0082348C">
            <w:pPr>
              <w:pStyle w:val="TAL"/>
              <w:rPr>
                <w:b/>
                <w:lang w:eastAsia="zh-CN"/>
              </w:rPr>
            </w:pPr>
          </w:p>
        </w:tc>
        <w:tc>
          <w:tcPr>
            <w:tcW w:w="2108" w:type="dxa"/>
          </w:tcPr>
          <w:p w14:paraId="1E723FD0" w14:textId="77777777" w:rsidR="0082348C" w:rsidRPr="00140E21" w:rsidRDefault="0082348C" w:rsidP="0082348C">
            <w:pPr>
              <w:pStyle w:val="TAL"/>
              <w:rPr>
                <w:rFonts w:eastAsia="SimSun"/>
                <w:lang w:eastAsia="zh-CN"/>
              </w:rPr>
            </w:pPr>
            <w:r w:rsidRPr="00140E21">
              <w:rPr>
                <w:rFonts w:eastAsia="SimSun"/>
                <w:lang w:eastAsia="zh-CN"/>
              </w:rPr>
              <w:t>TriggerNotify</w:t>
            </w:r>
          </w:p>
        </w:tc>
        <w:tc>
          <w:tcPr>
            <w:tcW w:w="2097" w:type="dxa"/>
          </w:tcPr>
          <w:p w14:paraId="2006C423" w14:textId="77777777" w:rsidR="0082348C" w:rsidRPr="00140E21" w:rsidRDefault="0082348C" w:rsidP="0082348C">
            <w:pPr>
              <w:pStyle w:val="TAL"/>
              <w:rPr>
                <w:rFonts w:eastAsia="SimSun"/>
              </w:rPr>
            </w:pPr>
            <w:r w:rsidRPr="00140E21">
              <w:rPr>
                <w:rFonts w:eastAsia="SimSun"/>
                <w:lang w:eastAsia="zh-CN"/>
              </w:rPr>
              <w:t>Subscribe/Notify</w:t>
            </w:r>
          </w:p>
        </w:tc>
        <w:tc>
          <w:tcPr>
            <w:tcW w:w="1681" w:type="dxa"/>
          </w:tcPr>
          <w:p w14:paraId="3E9F47AF"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66D0C428" w14:textId="77777777" w:rsidTr="00904EF1">
        <w:trPr>
          <w:trHeight w:val="309"/>
        </w:trPr>
        <w:tc>
          <w:tcPr>
            <w:tcW w:w="2568" w:type="dxa"/>
            <w:tcBorders>
              <w:top w:val="nil"/>
              <w:bottom w:val="nil"/>
            </w:tcBorders>
          </w:tcPr>
          <w:p w14:paraId="007D9B7A" w14:textId="77777777" w:rsidR="0082348C" w:rsidRPr="00140E21" w:rsidRDefault="0082348C" w:rsidP="0082348C">
            <w:pPr>
              <w:pStyle w:val="TAL"/>
              <w:rPr>
                <w:b/>
                <w:lang w:eastAsia="zh-CN"/>
              </w:rPr>
            </w:pPr>
          </w:p>
        </w:tc>
        <w:tc>
          <w:tcPr>
            <w:tcW w:w="2108" w:type="dxa"/>
          </w:tcPr>
          <w:p w14:paraId="6DC24D31" w14:textId="77777777" w:rsidR="0082348C" w:rsidRPr="00140E21" w:rsidRDefault="0082348C" w:rsidP="0082348C">
            <w:pPr>
              <w:pStyle w:val="TAL"/>
              <w:rPr>
                <w:rFonts w:eastAsia="SimSun"/>
                <w:lang w:eastAsia="zh-CN"/>
              </w:rPr>
            </w:pPr>
            <w:r w:rsidRPr="00140E21">
              <w:rPr>
                <w:rFonts w:eastAsia="SimSun"/>
                <w:lang w:eastAsia="zh-CN"/>
              </w:rPr>
              <w:t>UpdateNotify</w:t>
            </w:r>
          </w:p>
        </w:tc>
        <w:tc>
          <w:tcPr>
            <w:tcW w:w="2097" w:type="dxa"/>
          </w:tcPr>
          <w:p w14:paraId="521841A5" w14:textId="77777777" w:rsidR="0082348C" w:rsidRPr="00140E21" w:rsidRDefault="0082348C" w:rsidP="0082348C">
            <w:pPr>
              <w:pStyle w:val="TAL"/>
              <w:rPr>
                <w:rFonts w:eastAsia="SimSun"/>
              </w:rPr>
            </w:pPr>
            <w:r w:rsidRPr="00140E21">
              <w:rPr>
                <w:rFonts w:eastAsia="SimSun"/>
              </w:rPr>
              <w:t>Subscribe/Notify</w:t>
            </w:r>
          </w:p>
        </w:tc>
        <w:tc>
          <w:tcPr>
            <w:tcW w:w="1681" w:type="dxa"/>
          </w:tcPr>
          <w:p w14:paraId="079B2B17"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2F5C400A" w14:textId="77777777" w:rsidTr="00185B03">
        <w:trPr>
          <w:trHeight w:val="309"/>
        </w:trPr>
        <w:tc>
          <w:tcPr>
            <w:tcW w:w="2568" w:type="dxa"/>
            <w:tcBorders>
              <w:top w:val="nil"/>
              <w:bottom w:val="single" w:sz="4" w:space="0" w:color="auto"/>
            </w:tcBorders>
          </w:tcPr>
          <w:p w14:paraId="72021236" w14:textId="77777777" w:rsidR="0082348C" w:rsidRPr="00140E21" w:rsidRDefault="0082348C" w:rsidP="0082348C">
            <w:pPr>
              <w:pStyle w:val="TAL"/>
              <w:rPr>
                <w:b/>
                <w:lang w:eastAsia="zh-CN"/>
              </w:rPr>
            </w:pPr>
          </w:p>
        </w:tc>
        <w:tc>
          <w:tcPr>
            <w:tcW w:w="2108" w:type="dxa"/>
          </w:tcPr>
          <w:p w14:paraId="5481A018" w14:textId="77777777" w:rsidR="0082348C" w:rsidRPr="00140E21" w:rsidRDefault="0082348C" w:rsidP="0082348C">
            <w:pPr>
              <w:pStyle w:val="TAL"/>
              <w:rPr>
                <w:rFonts w:eastAsia="SimSun"/>
                <w:lang w:eastAsia="zh-CN"/>
              </w:rPr>
            </w:pPr>
            <w:r w:rsidRPr="00140E21">
              <w:rPr>
                <w:rFonts w:eastAsia="SimSun"/>
                <w:lang w:eastAsia="zh-CN"/>
              </w:rPr>
              <w:t>Delete</w:t>
            </w:r>
          </w:p>
        </w:tc>
        <w:tc>
          <w:tcPr>
            <w:tcW w:w="2097" w:type="dxa"/>
          </w:tcPr>
          <w:p w14:paraId="0BE7A9F0" w14:textId="77777777" w:rsidR="0082348C" w:rsidRPr="00140E21" w:rsidRDefault="0082348C" w:rsidP="0082348C">
            <w:pPr>
              <w:pStyle w:val="TAL"/>
              <w:rPr>
                <w:rFonts w:eastAsia="SimSun"/>
              </w:rPr>
            </w:pPr>
            <w:r w:rsidRPr="00140E21">
              <w:rPr>
                <w:rFonts w:eastAsia="SimSun"/>
              </w:rPr>
              <w:t>Request/Response</w:t>
            </w:r>
          </w:p>
        </w:tc>
        <w:tc>
          <w:tcPr>
            <w:tcW w:w="1681" w:type="dxa"/>
          </w:tcPr>
          <w:p w14:paraId="516F2145"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757D504A" w14:textId="77777777" w:rsidTr="00FA0A8A">
        <w:trPr>
          <w:trHeight w:val="309"/>
        </w:trPr>
        <w:tc>
          <w:tcPr>
            <w:tcW w:w="2568" w:type="dxa"/>
            <w:tcBorders>
              <w:bottom w:val="nil"/>
            </w:tcBorders>
          </w:tcPr>
          <w:p w14:paraId="01118FA9" w14:textId="77777777" w:rsidR="0082348C" w:rsidRPr="00140E21" w:rsidRDefault="0082348C" w:rsidP="0082348C">
            <w:pPr>
              <w:pStyle w:val="TAL"/>
              <w:rPr>
                <w:rFonts w:eastAsia="SimSun"/>
                <w:b/>
                <w:lang w:eastAsia="zh-CN"/>
              </w:rPr>
            </w:pPr>
            <w:r w:rsidRPr="00140E21">
              <w:rPr>
                <w:rFonts w:eastAsia="SimSun"/>
                <w:b/>
                <w:lang w:eastAsia="zh-CN"/>
              </w:rPr>
              <w:t>Nnef_NIDD</w:t>
            </w:r>
          </w:p>
        </w:tc>
        <w:tc>
          <w:tcPr>
            <w:tcW w:w="2108" w:type="dxa"/>
          </w:tcPr>
          <w:p w14:paraId="19C0F993" w14:textId="77777777" w:rsidR="0082348C" w:rsidRPr="00140E21" w:rsidRDefault="0082348C" w:rsidP="0082348C">
            <w:pPr>
              <w:pStyle w:val="TAL"/>
              <w:rPr>
                <w:rFonts w:eastAsia="SimSun"/>
                <w:lang w:eastAsia="zh-CN"/>
              </w:rPr>
            </w:pPr>
            <w:r w:rsidRPr="00140E21">
              <w:rPr>
                <w:rFonts w:eastAsia="SimSun"/>
                <w:lang w:eastAsia="zh-CN"/>
              </w:rPr>
              <w:t>Delivery</w:t>
            </w:r>
          </w:p>
        </w:tc>
        <w:tc>
          <w:tcPr>
            <w:tcW w:w="2097" w:type="dxa"/>
          </w:tcPr>
          <w:p w14:paraId="1B333234" w14:textId="77777777" w:rsidR="0082348C" w:rsidRPr="00140E21" w:rsidRDefault="0082348C" w:rsidP="0082348C">
            <w:pPr>
              <w:pStyle w:val="TAL"/>
              <w:rPr>
                <w:rFonts w:eastAsia="SimSun"/>
              </w:rPr>
            </w:pPr>
            <w:r w:rsidRPr="00140E21">
              <w:rPr>
                <w:rFonts w:eastAsia="SimSun"/>
              </w:rPr>
              <w:t>Request/Response</w:t>
            </w:r>
          </w:p>
        </w:tc>
        <w:tc>
          <w:tcPr>
            <w:tcW w:w="1681" w:type="dxa"/>
          </w:tcPr>
          <w:p w14:paraId="1619C3E8" w14:textId="77777777"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14:paraId="0338EA3D" w14:textId="77777777" w:rsidTr="00FA0A8A">
        <w:trPr>
          <w:trHeight w:val="309"/>
        </w:trPr>
        <w:tc>
          <w:tcPr>
            <w:tcW w:w="2568" w:type="dxa"/>
            <w:tcBorders>
              <w:top w:val="nil"/>
              <w:bottom w:val="nil"/>
            </w:tcBorders>
          </w:tcPr>
          <w:p w14:paraId="637E277F" w14:textId="77777777" w:rsidR="0082348C" w:rsidRPr="00140E21" w:rsidRDefault="0082348C" w:rsidP="0082348C">
            <w:pPr>
              <w:pStyle w:val="TAL"/>
              <w:rPr>
                <w:rFonts w:eastAsia="SimSun"/>
                <w:b/>
                <w:lang w:eastAsia="zh-CN"/>
              </w:rPr>
            </w:pPr>
          </w:p>
        </w:tc>
        <w:tc>
          <w:tcPr>
            <w:tcW w:w="2108" w:type="dxa"/>
          </w:tcPr>
          <w:p w14:paraId="79BE1810" w14:textId="77777777" w:rsidR="0082348C" w:rsidRPr="00140E21" w:rsidRDefault="0082348C" w:rsidP="0082348C">
            <w:pPr>
              <w:pStyle w:val="TAL"/>
              <w:rPr>
                <w:rFonts w:eastAsia="SimSun"/>
                <w:lang w:eastAsia="zh-CN"/>
              </w:rPr>
            </w:pPr>
            <w:r w:rsidRPr="00140E21">
              <w:rPr>
                <w:rFonts w:eastAsia="SimSun"/>
                <w:lang w:eastAsia="zh-CN"/>
              </w:rPr>
              <w:t>DeliveryNotify</w:t>
            </w:r>
          </w:p>
        </w:tc>
        <w:tc>
          <w:tcPr>
            <w:tcW w:w="2097" w:type="dxa"/>
          </w:tcPr>
          <w:p w14:paraId="0CAE115B" w14:textId="77777777" w:rsidR="0082348C" w:rsidRPr="00140E21" w:rsidRDefault="0082348C" w:rsidP="0082348C">
            <w:pPr>
              <w:pStyle w:val="TAL"/>
              <w:rPr>
                <w:rFonts w:eastAsia="SimSun"/>
              </w:rPr>
            </w:pPr>
            <w:r w:rsidRPr="00140E21">
              <w:rPr>
                <w:rFonts w:eastAsia="SimSun"/>
              </w:rPr>
              <w:t>Subscribe/Notify</w:t>
            </w:r>
          </w:p>
        </w:tc>
        <w:tc>
          <w:tcPr>
            <w:tcW w:w="1681" w:type="dxa"/>
          </w:tcPr>
          <w:p w14:paraId="0CDC8722" w14:textId="77777777"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14:paraId="6CBD3478" w14:textId="77777777" w:rsidTr="00A10D73">
        <w:trPr>
          <w:trHeight w:val="309"/>
        </w:trPr>
        <w:tc>
          <w:tcPr>
            <w:tcW w:w="2568" w:type="dxa"/>
            <w:tcBorders>
              <w:top w:val="nil"/>
              <w:bottom w:val="single" w:sz="4" w:space="0" w:color="auto"/>
            </w:tcBorders>
          </w:tcPr>
          <w:p w14:paraId="397ED331" w14:textId="77777777" w:rsidR="0082348C" w:rsidRPr="00140E21" w:rsidRDefault="0082348C" w:rsidP="0082348C">
            <w:pPr>
              <w:pStyle w:val="TAL"/>
              <w:rPr>
                <w:b/>
                <w:lang w:eastAsia="zh-CN"/>
              </w:rPr>
            </w:pPr>
          </w:p>
        </w:tc>
        <w:tc>
          <w:tcPr>
            <w:tcW w:w="2108" w:type="dxa"/>
          </w:tcPr>
          <w:p w14:paraId="5178DF03" w14:textId="77777777" w:rsidR="0082348C" w:rsidRPr="00140E21" w:rsidRDefault="0082348C" w:rsidP="0082348C">
            <w:pPr>
              <w:pStyle w:val="TAL"/>
              <w:rPr>
                <w:rFonts w:eastAsia="SimSun"/>
                <w:lang w:eastAsia="zh-CN"/>
              </w:rPr>
            </w:pPr>
            <w:r>
              <w:rPr>
                <w:rFonts w:eastAsia="SimSun"/>
                <w:lang w:eastAsia="zh-CN"/>
              </w:rPr>
              <w:t>GroupDeliveryNotify</w:t>
            </w:r>
          </w:p>
        </w:tc>
        <w:tc>
          <w:tcPr>
            <w:tcW w:w="2097" w:type="dxa"/>
          </w:tcPr>
          <w:p w14:paraId="25104943" w14:textId="77777777" w:rsidR="0082348C" w:rsidRPr="00140E21" w:rsidRDefault="0082348C" w:rsidP="0082348C">
            <w:pPr>
              <w:pStyle w:val="TAL"/>
              <w:rPr>
                <w:rFonts w:eastAsia="SimSun"/>
              </w:rPr>
            </w:pPr>
            <w:r>
              <w:rPr>
                <w:rFonts w:eastAsia="SimSun"/>
              </w:rPr>
              <w:t>Notify</w:t>
            </w:r>
          </w:p>
        </w:tc>
        <w:tc>
          <w:tcPr>
            <w:tcW w:w="1681" w:type="dxa"/>
          </w:tcPr>
          <w:p w14:paraId="7CD75AA4" w14:textId="77777777" w:rsidR="0082348C" w:rsidRPr="00140E21" w:rsidRDefault="0082348C" w:rsidP="0082348C">
            <w:pPr>
              <w:pStyle w:val="TAL"/>
              <w:rPr>
                <w:rFonts w:eastAsia="SimSun"/>
                <w:lang w:eastAsia="zh-CN"/>
              </w:rPr>
            </w:pPr>
            <w:r w:rsidRPr="00140E21">
              <w:rPr>
                <w:lang w:eastAsia="zh-CN"/>
              </w:rPr>
              <w:t>AF</w:t>
            </w:r>
          </w:p>
        </w:tc>
      </w:tr>
      <w:tr w:rsidR="0082348C" w:rsidRPr="00140E21" w14:paraId="6CCA5FF9" w14:textId="77777777" w:rsidTr="00904EF1">
        <w:trPr>
          <w:trHeight w:val="309"/>
        </w:trPr>
        <w:tc>
          <w:tcPr>
            <w:tcW w:w="2568" w:type="dxa"/>
            <w:tcBorders>
              <w:bottom w:val="nil"/>
            </w:tcBorders>
          </w:tcPr>
          <w:p w14:paraId="3192D934" w14:textId="77777777" w:rsidR="0082348C" w:rsidRPr="00140E21" w:rsidRDefault="0082348C" w:rsidP="0082348C">
            <w:pPr>
              <w:pStyle w:val="TAL"/>
              <w:rPr>
                <w:rFonts w:eastAsia="SimSun"/>
                <w:b/>
                <w:lang w:eastAsia="zh-CN"/>
              </w:rPr>
            </w:pPr>
            <w:r w:rsidRPr="00140E21">
              <w:rPr>
                <w:rFonts w:eastAsia="SimSun"/>
                <w:b/>
                <w:lang w:eastAsia="zh-CN"/>
              </w:rPr>
              <w:t>Nnef_SMContext</w:t>
            </w:r>
          </w:p>
        </w:tc>
        <w:tc>
          <w:tcPr>
            <w:tcW w:w="2108" w:type="dxa"/>
          </w:tcPr>
          <w:p w14:paraId="69A3723C" w14:textId="77777777" w:rsidR="0082348C" w:rsidRPr="00140E21" w:rsidRDefault="0082348C" w:rsidP="0082348C">
            <w:pPr>
              <w:pStyle w:val="TAL"/>
              <w:rPr>
                <w:rFonts w:eastAsia="SimSun"/>
                <w:lang w:eastAsia="zh-CN"/>
              </w:rPr>
            </w:pPr>
            <w:r w:rsidRPr="00140E21">
              <w:rPr>
                <w:rFonts w:eastAsia="Yu Mincho"/>
              </w:rPr>
              <w:t>Create</w:t>
            </w:r>
          </w:p>
        </w:tc>
        <w:tc>
          <w:tcPr>
            <w:tcW w:w="2097" w:type="dxa"/>
            <w:tcBorders>
              <w:bottom w:val="single" w:sz="4" w:space="0" w:color="auto"/>
            </w:tcBorders>
          </w:tcPr>
          <w:p w14:paraId="3E62598A" w14:textId="77777777" w:rsidR="0082348C" w:rsidRPr="00140E21" w:rsidRDefault="0082348C" w:rsidP="0082348C">
            <w:pPr>
              <w:pStyle w:val="TAL"/>
              <w:rPr>
                <w:rFonts w:eastAsia="SimSun"/>
              </w:rPr>
            </w:pPr>
            <w:r w:rsidRPr="00140E21">
              <w:rPr>
                <w:rFonts w:eastAsia="SimSun"/>
              </w:rPr>
              <w:t>Request/Response</w:t>
            </w:r>
          </w:p>
        </w:tc>
        <w:tc>
          <w:tcPr>
            <w:tcW w:w="1681" w:type="dxa"/>
          </w:tcPr>
          <w:p w14:paraId="5E11D2A1" w14:textId="77777777"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14:paraId="4295A786" w14:textId="77777777" w:rsidTr="00904EF1">
        <w:trPr>
          <w:trHeight w:val="94"/>
        </w:trPr>
        <w:tc>
          <w:tcPr>
            <w:tcW w:w="2568" w:type="dxa"/>
            <w:tcBorders>
              <w:top w:val="nil"/>
              <w:bottom w:val="nil"/>
            </w:tcBorders>
          </w:tcPr>
          <w:p w14:paraId="2AD0CC78" w14:textId="77777777" w:rsidR="0082348C" w:rsidRPr="00140E21" w:rsidRDefault="0082348C" w:rsidP="0082348C">
            <w:pPr>
              <w:pStyle w:val="TAL"/>
              <w:rPr>
                <w:b/>
              </w:rPr>
            </w:pPr>
          </w:p>
        </w:tc>
        <w:tc>
          <w:tcPr>
            <w:tcW w:w="2108" w:type="dxa"/>
          </w:tcPr>
          <w:p w14:paraId="2740D88F" w14:textId="77777777" w:rsidR="0082348C" w:rsidRPr="00140E21" w:rsidRDefault="0082348C" w:rsidP="0082348C">
            <w:pPr>
              <w:pStyle w:val="TAL"/>
            </w:pPr>
            <w:r w:rsidRPr="00140E21">
              <w:rPr>
                <w:rFonts w:eastAsia="SimSun"/>
                <w:lang w:eastAsia="zh-CN"/>
              </w:rPr>
              <w:t>Delete</w:t>
            </w:r>
          </w:p>
        </w:tc>
        <w:tc>
          <w:tcPr>
            <w:tcW w:w="2097" w:type="dxa"/>
            <w:tcBorders>
              <w:top w:val="single" w:sz="4" w:space="0" w:color="auto"/>
              <w:bottom w:val="single" w:sz="4" w:space="0" w:color="auto"/>
            </w:tcBorders>
          </w:tcPr>
          <w:p w14:paraId="7DC0ABEE" w14:textId="77777777" w:rsidR="0082348C" w:rsidRPr="00140E21" w:rsidRDefault="0082348C" w:rsidP="0082348C">
            <w:pPr>
              <w:pStyle w:val="TAL"/>
            </w:pPr>
            <w:r w:rsidRPr="00140E21">
              <w:rPr>
                <w:rFonts w:eastAsia="SimSun"/>
              </w:rPr>
              <w:t>Request/Response</w:t>
            </w:r>
          </w:p>
        </w:tc>
        <w:tc>
          <w:tcPr>
            <w:tcW w:w="1681" w:type="dxa"/>
          </w:tcPr>
          <w:p w14:paraId="6390BC53" w14:textId="77777777"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14:paraId="7D8DF98E" w14:textId="77777777" w:rsidTr="00904EF1">
        <w:trPr>
          <w:trHeight w:val="94"/>
        </w:trPr>
        <w:tc>
          <w:tcPr>
            <w:tcW w:w="2568" w:type="dxa"/>
            <w:tcBorders>
              <w:top w:val="nil"/>
              <w:bottom w:val="nil"/>
            </w:tcBorders>
          </w:tcPr>
          <w:p w14:paraId="0248A4B0" w14:textId="77777777" w:rsidR="0082348C" w:rsidRPr="00140E21" w:rsidRDefault="0082348C" w:rsidP="0082348C">
            <w:pPr>
              <w:pStyle w:val="TAL"/>
              <w:rPr>
                <w:b/>
              </w:rPr>
            </w:pPr>
          </w:p>
        </w:tc>
        <w:tc>
          <w:tcPr>
            <w:tcW w:w="2108" w:type="dxa"/>
          </w:tcPr>
          <w:p w14:paraId="37E2A1B8" w14:textId="77777777" w:rsidR="0082348C" w:rsidRPr="00140E21" w:rsidRDefault="0082348C" w:rsidP="0082348C">
            <w:pPr>
              <w:pStyle w:val="TAL"/>
            </w:pPr>
            <w:r w:rsidRPr="00140E21">
              <w:t>DeleteNotify</w:t>
            </w:r>
          </w:p>
        </w:tc>
        <w:tc>
          <w:tcPr>
            <w:tcW w:w="2097" w:type="dxa"/>
            <w:tcBorders>
              <w:top w:val="single" w:sz="4" w:space="0" w:color="auto"/>
            </w:tcBorders>
          </w:tcPr>
          <w:p w14:paraId="0C62E904" w14:textId="77777777" w:rsidR="0082348C" w:rsidRPr="00140E21" w:rsidRDefault="0082348C" w:rsidP="0082348C">
            <w:pPr>
              <w:pStyle w:val="TAL"/>
            </w:pPr>
            <w:r w:rsidRPr="00140E21">
              <w:t>Subscribe/Notify</w:t>
            </w:r>
          </w:p>
        </w:tc>
        <w:tc>
          <w:tcPr>
            <w:tcW w:w="1681" w:type="dxa"/>
          </w:tcPr>
          <w:p w14:paraId="4991E86A" w14:textId="77777777" w:rsidR="0082348C" w:rsidRPr="00140E21" w:rsidRDefault="0082348C" w:rsidP="0082348C">
            <w:pPr>
              <w:pStyle w:val="TAL"/>
              <w:rPr>
                <w:rFonts w:eastAsia="SimSun"/>
                <w:lang w:eastAsia="zh-CN"/>
              </w:rPr>
            </w:pPr>
            <w:r w:rsidRPr="00140E21">
              <w:rPr>
                <w:rFonts w:eastAsia="SimSun"/>
                <w:lang w:eastAsia="zh-CN"/>
              </w:rPr>
              <w:t>SMF</w:t>
            </w:r>
          </w:p>
        </w:tc>
      </w:tr>
      <w:tr w:rsidR="00276750" w:rsidRPr="00140E21" w14:paraId="3F985547" w14:textId="77777777" w:rsidTr="00D1644D">
        <w:trPr>
          <w:trHeight w:val="94"/>
        </w:trPr>
        <w:tc>
          <w:tcPr>
            <w:tcW w:w="2568" w:type="dxa"/>
            <w:tcBorders>
              <w:top w:val="nil"/>
              <w:bottom w:val="nil"/>
            </w:tcBorders>
          </w:tcPr>
          <w:p w14:paraId="4AABAEA0" w14:textId="77777777" w:rsidR="00276750" w:rsidRPr="00140E21" w:rsidRDefault="00276750" w:rsidP="00276750">
            <w:pPr>
              <w:pStyle w:val="TAL"/>
              <w:rPr>
                <w:b/>
              </w:rPr>
            </w:pPr>
          </w:p>
        </w:tc>
        <w:tc>
          <w:tcPr>
            <w:tcW w:w="2108" w:type="dxa"/>
          </w:tcPr>
          <w:p w14:paraId="37571BA6" w14:textId="77777777" w:rsidR="00276750" w:rsidRPr="00140E21" w:rsidRDefault="00276750" w:rsidP="00276750">
            <w:pPr>
              <w:pStyle w:val="TAL"/>
            </w:pPr>
            <w:r w:rsidRPr="00140E21">
              <w:rPr>
                <w:rFonts w:eastAsia="SimSun"/>
                <w:lang w:eastAsia="zh-CN"/>
              </w:rPr>
              <w:t>Delivery</w:t>
            </w:r>
          </w:p>
        </w:tc>
        <w:tc>
          <w:tcPr>
            <w:tcW w:w="2097" w:type="dxa"/>
            <w:tcBorders>
              <w:top w:val="single" w:sz="4" w:space="0" w:color="auto"/>
            </w:tcBorders>
          </w:tcPr>
          <w:p w14:paraId="23CC7BE2" w14:textId="77777777" w:rsidR="00276750" w:rsidRPr="00140E21" w:rsidRDefault="00276750" w:rsidP="00276750">
            <w:pPr>
              <w:pStyle w:val="TAL"/>
            </w:pPr>
            <w:r w:rsidRPr="00140E21">
              <w:rPr>
                <w:rFonts w:eastAsia="SimSun"/>
              </w:rPr>
              <w:t>Request/Response</w:t>
            </w:r>
          </w:p>
        </w:tc>
        <w:tc>
          <w:tcPr>
            <w:tcW w:w="1681" w:type="dxa"/>
          </w:tcPr>
          <w:p w14:paraId="76B95900" w14:textId="77777777" w:rsidR="00276750" w:rsidRPr="00140E21" w:rsidRDefault="00276750" w:rsidP="00276750">
            <w:pPr>
              <w:pStyle w:val="TAL"/>
              <w:rPr>
                <w:rFonts w:eastAsia="SimSun"/>
                <w:lang w:eastAsia="zh-CN"/>
              </w:rPr>
            </w:pPr>
            <w:r w:rsidRPr="00140E21">
              <w:rPr>
                <w:rFonts w:eastAsia="SimSun"/>
                <w:lang w:eastAsia="zh-CN"/>
              </w:rPr>
              <w:t>SMF</w:t>
            </w:r>
          </w:p>
        </w:tc>
      </w:tr>
      <w:tr w:rsidR="00276750" w:rsidRPr="00140E21" w14:paraId="01B3490E" w14:textId="77777777" w:rsidTr="00904EF1">
        <w:tc>
          <w:tcPr>
            <w:tcW w:w="2568" w:type="dxa"/>
            <w:tcBorders>
              <w:bottom w:val="nil"/>
            </w:tcBorders>
          </w:tcPr>
          <w:p w14:paraId="520C5D6F" w14:textId="77777777" w:rsidR="00276750" w:rsidRPr="00140E21" w:rsidRDefault="00276750" w:rsidP="00276750">
            <w:pPr>
              <w:pStyle w:val="TAL"/>
              <w:rPr>
                <w:b/>
              </w:rPr>
            </w:pPr>
            <w:r w:rsidRPr="00140E21">
              <w:rPr>
                <w:b/>
              </w:rPr>
              <w:t>Nnef_AnalyticsExposure</w:t>
            </w:r>
          </w:p>
        </w:tc>
        <w:tc>
          <w:tcPr>
            <w:tcW w:w="2108" w:type="dxa"/>
          </w:tcPr>
          <w:p w14:paraId="3F694098" w14:textId="77777777" w:rsidR="00276750" w:rsidRPr="00140E21" w:rsidRDefault="00276750" w:rsidP="00276750">
            <w:pPr>
              <w:pStyle w:val="TAL"/>
            </w:pPr>
            <w:r w:rsidRPr="00140E21">
              <w:t>Subscribe</w:t>
            </w:r>
          </w:p>
        </w:tc>
        <w:tc>
          <w:tcPr>
            <w:tcW w:w="2097" w:type="dxa"/>
            <w:tcBorders>
              <w:bottom w:val="nil"/>
            </w:tcBorders>
          </w:tcPr>
          <w:p w14:paraId="43DFD5D2" w14:textId="77777777" w:rsidR="00276750" w:rsidRPr="00140E21" w:rsidRDefault="00276750" w:rsidP="00276750">
            <w:pPr>
              <w:pStyle w:val="TAL"/>
            </w:pPr>
            <w:r w:rsidRPr="00140E21">
              <w:t>Subscribe/Notify</w:t>
            </w:r>
          </w:p>
        </w:tc>
        <w:tc>
          <w:tcPr>
            <w:tcW w:w="1681" w:type="dxa"/>
          </w:tcPr>
          <w:p w14:paraId="7D1AA184" w14:textId="77777777" w:rsidR="00276750" w:rsidRPr="00140E21" w:rsidRDefault="00276750" w:rsidP="00276750">
            <w:pPr>
              <w:pStyle w:val="TAL"/>
              <w:rPr>
                <w:rFonts w:eastAsia="SimSun"/>
                <w:lang w:eastAsia="zh-CN"/>
              </w:rPr>
            </w:pPr>
            <w:r w:rsidRPr="00140E21">
              <w:rPr>
                <w:lang w:eastAsia="zh-CN"/>
              </w:rPr>
              <w:t>AF</w:t>
            </w:r>
          </w:p>
        </w:tc>
      </w:tr>
      <w:tr w:rsidR="00276750" w:rsidRPr="00140E21" w14:paraId="3A23C5F9" w14:textId="77777777" w:rsidTr="00904EF1">
        <w:trPr>
          <w:trHeight w:val="94"/>
        </w:trPr>
        <w:tc>
          <w:tcPr>
            <w:tcW w:w="2568" w:type="dxa"/>
            <w:tcBorders>
              <w:top w:val="nil"/>
              <w:bottom w:val="nil"/>
            </w:tcBorders>
          </w:tcPr>
          <w:p w14:paraId="56065A8D" w14:textId="77777777" w:rsidR="00276750" w:rsidRPr="00140E21" w:rsidRDefault="00276750" w:rsidP="00276750">
            <w:pPr>
              <w:pStyle w:val="TAL"/>
              <w:rPr>
                <w:b/>
              </w:rPr>
            </w:pPr>
          </w:p>
        </w:tc>
        <w:tc>
          <w:tcPr>
            <w:tcW w:w="2108" w:type="dxa"/>
          </w:tcPr>
          <w:p w14:paraId="4CCCC378" w14:textId="77777777" w:rsidR="00276750" w:rsidRPr="00140E21" w:rsidRDefault="00276750" w:rsidP="00276750">
            <w:pPr>
              <w:pStyle w:val="TAL"/>
            </w:pPr>
            <w:r w:rsidRPr="00140E21">
              <w:t>Unsubscribe</w:t>
            </w:r>
          </w:p>
        </w:tc>
        <w:tc>
          <w:tcPr>
            <w:tcW w:w="2097" w:type="dxa"/>
            <w:tcBorders>
              <w:top w:val="nil"/>
              <w:bottom w:val="nil"/>
            </w:tcBorders>
          </w:tcPr>
          <w:p w14:paraId="6673A0D1" w14:textId="77777777" w:rsidR="00276750" w:rsidRPr="00140E21" w:rsidRDefault="00276750" w:rsidP="00276750">
            <w:pPr>
              <w:pStyle w:val="TAL"/>
            </w:pPr>
          </w:p>
        </w:tc>
        <w:tc>
          <w:tcPr>
            <w:tcW w:w="1681" w:type="dxa"/>
          </w:tcPr>
          <w:p w14:paraId="7CED640A" w14:textId="77777777" w:rsidR="00276750" w:rsidRPr="00140E21" w:rsidRDefault="00276750" w:rsidP="00276750">
            <w:pPr>
              <w:pStyle w:val="TAL"/>
              <w:rPr>
                <w:rFonts w:eastAsia="SimSun"/>
                <w:lang w:eastAsia="zh-CN"/>
              </w:rPr>
            </w:pPr>
            <w:r w:rsidRPr="00140E21">
              <w:rPr>
                <w:lang w:eastAsia="zh-CN"/>
              </w:rPr>
              <w:t>AF</w:t>
            </w:r>
          </w:p>
        </w:tc>
      </w:tr>
      <w:tr w:rsidR="00276750" w:rsidRPr="00140E21" w14:paraId="0CEA6F0B" w14:textId="77777777" w:rsidTr="00904EF1">
        <w:trPr>
          <w:trHeight w:val="94"/>
        </w:trPr>
        <w:tc>
          <w:tcPr>
            <w:tcW w:w="2568" w:type="dxa"/>
            <w:tcBorders>
              <w:top w:val="nil"/>
              <w:bottom w:val="nil"/>
            </w:tcBorders>
          </w:tcPr>
          <w:p w14:paraId="096EC27E" w14:textId="77777777" w:rsidR="00276750" w:rsidRPr="00140E21" w:rsidRDefault="00276750" w:rsidP="00276750">
            <w:pPr>
              <w:pStyle w:val="TAL"/>
              <w:rPr>
                <w:b/>
              </w:rPr>
            </w:pPr>
          </w:p>
        </w:tc>
        <w:tc>
          <w:tcPr>
            <w:tcW w:w="2108" w:type="dxa"/>
          </w:tcPr>
          <w:p w14:paraId="792817DD" w14:textId="77777777" w:rsidR="00276750" w:rsidRPr="00140E21" w:rsidRDefault="00276750" w:rsidP="00276750">
            <w:pPr>
              <w:pStyle w:val="TAL"/>
            </w:pPr>
            <w:r w:rsidRPr="00140E21">
              <w:t>Notify</w:t>
            </w:r>
          </w:p>
        </w:tc>
        <w:tc>
          <w:tcPr>
            <w:tcW w:w="2097" w:type="dxa"/>
            <w:tcBorders>
              <w:top w:val="nil"/>
            </w:tcBorders>
          </w:tcPr>
          <w:p w14:paraId="12286D0D" w14:textId="77777777" w:rsidR="00276750" w:rsidRPr="00140E21" w:rsidRDefault="00276750" w:rsidP="00276750">
            <w:pPr>
              <w:pStyle w:val="TAL"/>
            </w:pPr>
          </w:p>
        </w:tc>
        <w:tc>
          <w:tcPr>
            <w:tcW w:w="1681" w:type="dxa"/>
          </w:tcPr>
          <w:p w14:paraId="33EC57A0" w14:textId="77777777" w:rsidR="00276750" w:rsidRPr="00140E21" w:rsidRDefault="00276750" w:rsidP="00276750">
            <w:pPr>
              <w:pStyle w:val="TAL"/>
              <w:rPr>
                <w:rFonts w:eastAsia="SimSun"/>
                <w:lang w:eastAsia="zh-CN"/>
              </w:rPr>
            </w:pPr>
            <w:r w:rsidRPr="00140E21">
              <w:rPr>
                <w:lang w:eastAsia="zh-CN"/>
              </w:rPr>
              <w:t>AF</w:t>
            </w:r>
          </w:p>
        </w:tc>
      </w:tr>
      <w:tr w:rsidR="00276750" w:rsidRPr="00140E21" w14:paraId="672A5694" w14:textId="77777777" w:rsidTr="003D5B56">
        <w:trPr>
          <w:trHeight w:val="309"/>
        </w:trPr>
        <w:tc>
          <w:tcPr>
            <w:tcW w:w="2568" w:type="dxa"/>
            <w:tcBorders>
              <w:top w:val="nil"/>
              <w:bottom w:val="single" w:sz="4" w:space="0" w:color="auto"/>
            </w:tcBorders>
          </w:tcPr>
          <w:p w14:paraId="18B2AB47" w14:textId="77777777" w:rsidR="00276750" w:rsidRPr="00140E21" w:rsidRDefault="00276750" w:rsidP="00276750">
            <w:pPr>
              <w:pStyle w:val="TAL"/>
              <w:rPr>
                <w:b/>
              </w:rPr>
            </w:pPr>
          </w:p>
        </w:tc>
        <w:tc>
          <w:tcPr>
            <w:tcW w:w="2108" w:type="dxa"/>
          </w:tcPr>
          <w:p w14:paraId="196171B3" w14:textId="77777777" w:rsidR="00276750" w:rsidRPr="00140E21" w:rsidRDefault="00276750" w:rsidP="00276750">
            <w:pPr>
              <w:pStyle w:val="TAL"/>
            </w:pPr>
            <w:r w:rsidRPr="00140E21">
              <w:t>Fetch</w:t>
            </w:r>
          </w:p>
        </w:tc>
        <w:tc>
          <w:tcPr>
            <w:tcW w:w="2097" w:type="dxa"/>
            <w:tcBorders>
              <w:bottom w:val="single" w:sz="4" w:space="0" w:color="auto"/>
            </w:tcBorders>
          </w:tcPr>
          <w:p w14:paraId="4A53AEA0" w14:textId="77777777" w:rsidR="00276750" w:rsidRPr="00140E21" w:rsidRDefault="00276750" w:rsidP="00276750">
            <w:pPr>
              <w:pStyle w:val="TAL"/>
            </w:pPr>
            <w:r w:rsidRPr="00140E21">
              <w:t>Request/Response</w:t>
            </w:r>
          </w:p>
        </w:tc>
        <w:tc>
          <w:tcPr>
            <w:tcW w:w="1681" w:type="dxa"/>
          </w:tcPr>
          <w:p w14:paraId="075F1EB9" w14:textId="77777777" w:rsidR="00276750" w:rsidRPr="00140E21" w:rsidRDefault="00276750" w:rsidP="00276750">
            <w:pPr>
              <w:pStyle w:val="TAL"/>
              <w:rPr>
                <w:rFonts w:eastAsia="SimSun"/>
                <w:lang w:eastAsia="zh-CN"/>
              </w:rPr>
            </w:pPr>
            <w:r w:rsidRPr="00140E21">
              <w:rPr>
                <w:lang w:eastAsia="zh-CN"/>
              </w:rPr>
              <w:t>AF</w:t>
            </w:r>
          </w:p>
        </w:tc>
      </w:tr>
      <w:tr w:rsidR="00276750" w:rsidRPr="00140E21" w14:paraId="4AFA9C3A" w14:textId="77777777" w:rsidTr="00976D65">
        <w:trPr>
          <w:trHeight w:val="309"/>
        </w:trPr>
        <w:tc>
          <w:tcPr>
            <w:tcW w:w="2568" w:type="dxa"/>
            <w:tcBorders>
              <w:bottom w:val="nil"/>
            </w:tcBorders>
          </w:tcPr>
          <w:p w14:paraId="5E484E85" w14:textId="77777777" w:rsidR="00276750" w:rsidRPr="00140E21" w:rsidRDefault="00276750" w:rsidP="00276750">
            <w:pPr>
              <w:pStyle w:val="TAL"/>
              <w:rPr>
                <w:rFonts w:eastAsia="SimSun"/>
                <w:b/>
                <w:lang w:eastAsia="zh-CN"/>
              </w:rPr>
            </w:pPr>
            <w:r w:rsidRPr="00140E21">
              <w:rPr>
                <w:rFonts w:eastAsia="SimSun"/>
                <w:b/>
                <w:lang w:eastAsia="zh-CN"/>
              </w:rPr>
              <w:t>Nnef_UCMFProvisioning</w:t>
            </w:r>
          </w:p>
        </w:tc>
        <w:tc>
          <w:tcPr>
            <w:tcW w:w="2108" w:type="dxa"/>
          </w:tcPr>
          <w:p w14:paraId="16F92D98" w14:textId="77777777" w:rsidR="00276750" w:rsidRPr="00140E21" w:rsidRDefault="00276750" w:rsidP="00276750">
            <w:pPr>
              <w:pStyle w:val="TAL"/>
              <w:rPr>
                <w:rFonts w:eastAsia="SimSun"/>
                <w:lang w:eastAsia="zh-CN"/>
              </w:rPr>
            </w:pPr>
            <w:r w:rsidRPr="00140E21">
              <w:rPr>
                <w:rFonts w:eastAsia="SimSun"/>
                <w:lang w:eastAsia="zh-CN"/>
              </w:rPr>
              <w:t>Create</w:t>
            </w:r>
          </w:p>
        </w:tc>
        <w:tc>
          <w:tcPr>
            <w:tcW w:w="2097" w:type="dxa"/>
          </w:tcPr>
          <w:p w14:paraId="7056DB8F" w14:textId="77777777" w:rsidR="00276750" w:rsidRPr="00140E21" w:rsidRDefault="00276750" w:rsidP="00276750">
            <w:pPr>
              <w:pStyle w:val="TAL"/>
              <w:rPr>
                <w:rFonts w:eastAsia="SimSun"/>
              </w:rPr>
            </w:pPr>
            <w:r w:rsidRPr="00140E21">
              <w:rPr>
                <w:rFonts w:eastAsia="SimSun"/>
              </w:rPr>
              <w:t>Request/Response</w:t>
            </w:r>
          </w:p>
        </w:tc>
        <w:tc>
          <w:tcPr>
            <w:tcW w:w="1681" w:type="dxa"/>
          </w:tcPr>
          <w:p w14:paraId="4F31F7C2" w14:textId="77777777"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14:paraId="4937A8EA" w14:textId="77777777" w:rsidTr="00976D65">
        <w:trPr>
          <w:trHeight w:val="309"/>
        </w:trPr>
        <w:tc>
          <w:tcPr>
            <w:tcW w:w="2568" w:type="dxa"/>
            <w:tcBorders>
              <w:top w:val="nil"/>
              <w:bottom w:val="nil"/>
            </w:tcBorders>
          </w:tcPr>
          <w:p w14:paraId="0B48333E" w14:textId="77777777" w:rsidR="00276750" w:rsidRPr="00140E21" w:rsidRDefault="00276750" w:rsidP="00276750">
            <w:pPr>
              <w:pStyle w:val="TAL"/>
              <w:rPr>
                <w:b/>
                <w:lang w:eastAsia="zh-CN"/>
              </w:rPr>
            </w:pPr>
          </w:p>
        </w:tc>
        <w:tc>
          <w:tcPr>
            <w:tcW w:w="2108" w:type="dxa"/>
          </w:tcPr>
          <w:p w14:paraId="6BE280A7" w14:textId="77777777" w:rsidR="00276750" w:rsidRPr="00140E21" w:rsidRDefault="00276750" w:rsidP="00276750">
            <w:pPr>
              <w:pStyle w:val="TAL"/>
              <w:rPr>
                <w:rFonts w:eastAsia="SimSun"/>
                <w:lang w:eastAsia="zh-CN"/>
              </w:rPr>
            </w:pPr>
            <w:r w:rsidRPr="00140E21">
              <w:rPr>
                <w:rFonts w:eastAsia="SimSun"/>
                <w:lang w:eastAsia="zh-CN"/>
              </w:rPr>
              <w:t>Delete</w:t>
            </w:r>
          </w:p>
        </w:tc>
        <w:tc>
          <w:tcPr>
            <w:tcW w:w="2097" w:type="dxa"/>
          </w:tcPr>
          <w:p w14:paraId="6B6E6A2C" w14:textId="77777777" w:rsidR="00276750" w:rsidRPr="00140E21" w:rsidRDefault="00276750" w:rsidP="00276750">
            <w:pPr>
              <w:pStyle w:val="TAL"/>
              <w:rPr>
                <w:rFonts w:eastAsia="SimSun"/>
              </w:rPr>
            </w:pPr>
            <w:r w:rsidRPr="00140E21">
              <w:rPr>
                <w:rFonts w:eastAsia="SimSun"/>
              </w:rPr>
              <w:t>Request/Response</w:t>
            </w:r>
          </w:p>
        </w:tc>
        <w:tc>
          <w:tcPr>
            <w:tcW w:w="1681" w:type="dxa"/>
          </w:tcPr>
          <w:p w14:paraId="05EBFC38" w14:textId="77777777" w:rsidR="00276750" w:rsidRPr="00140E21" w:rsidRDefault="00276750" w:rsidP="00276750">
            <w:pPr>
              <w:pStyle w:val="TAL"/>
              <w:rPr>
                <w:rFonts w:eastAsia="SimSun"/>
                <w:lang w:eastAsia="zh-CN"/>
              </w:rPr>
            </w:pPr>
            <w:r w:rsidRPr="00140E21">
              <w:rPr>
                <w:rFonts w:eastAsia="SimSun"/>
                <w:lang w:eastAsia="zh-CN"/>
              </w:rPr>
              <w:t>AF</w:t>
            </w:r>
          </w:p>
        </w:tc>
      </w:tr>
      <w:tr w:rsidR="00976D65" w:rsidRPr="00140E21" w14:paraId="565905F2" w14:textId="77777777" w:rsidTr="00D1644D">
        <w:trPr>
          <w:trHeight w:val="94"/>
        </w:trPr>
        <w:tc>
          <w:tcPr>
            <w:tcW w:w="2568" w:type="dxa"/>
            <w:tcBorders>
              <w:top w:val="nil"/>
              <w:bottom w:val="single" w:sz="4" w:space="0" w:color="auto"/>
            </w:tcBorders>
          </w:tcPr>
          <w:p w14:paraId="7757F82A" w14:textId="77777777" w:rsidR="00976D65" w:rsidRPr="00140E21" w:rsidRDefault="00976D65" w:rsidP="00976D65">
            <w:pPr>
              <w:pStyle w:val="TAL"/>
              <w:rPr>
                <w:b/>
              </w:rPr>
            </w:pPr>
          </w:p>
        </w:tc>
        <w:tc>
          <w:tcPr>
            <w:tcW w:w="2108" w:type="dxa"/>
          </w:tcPr>
          <w:p w14:paraId="04D85753" w14:textId="77777777" w:rsidR="00976D65" w:rsidRPr="00140E21" w:rsidRDefault="00976D65" w:rsidP="00976D65">
            <w:pPr>
              <w:pStyle w:val="TAL"/>
            </w:pPr>
            <w:r w:rsidRPr="00140E21">
              <w:rPr>
                <w:rFonts w:eastAsia="SimSun"/>
                <w:lang w:eastAsia="zh-CN"/>
              </w:rPr>
              <w:t>Update</w:t>
            </w:r>
          </w:p>
        </w:tc>
        <w:tc>
          <w:tcPr>
            <w:tcW w:w="2097" w:type="dxa"/>
            <w:tcBorders>
              <w:top w:val="single" w:sz="4" w:space="0" w:color="auto"/>
            </w:tcBorders>
          </w:tcPr>
          <w:p w14:paraId="7A9ACC90" w14:textId="77777777" w:rsidR="00976D65" w:rsidRPr="00140E21" w:rsidRDefault="00976D65" w:rsidP="00976D65">
            <w:pPr>
              <w:pStyle w:val="TAL"/>
            </w:pPr>
            <w:r w:rsidRPr="00140E21">
              <w:rPr>
                <w:rFonts w:eastAsia="SimSun"/>
              </w:rPr>
              <w:t>Request/Response</w:t>
            </w:r>
          </w:p>
        </w:tc>
        <w:tc>
          <w:tcPr>
            <w:tcW w:w="1681" w:type="dxa"/>
          </w:tcPr>
          <w:p w14:paraId="1FA6A01C" w14:textId="77777777"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14:paraId="4C59234F" w14:textId="77777777" w:rsidTr="00CF474C">
        <w:trPr>
          <w:trHeight w:val="309"/>
        </w:trPr>
        <w:tc>
          <w:tcPr>
            <w:tcW w:w="2568" w:type="dxa"/>
            <w:tcBorders>
              <w:bottom w:val="nil"/>
            </w:tcBorders>
          </w:tcPr>
          <w:p w14:paraId="30460276" w14:textId="77777777" w:rsidR="00976D65" w:rsidRPr="00140E21" w:rsidRDefault="00976D65" w:rsidP="00976D65">
            <w:pPr>
              <w:pStyle w:val="TAL"/>
              <w:rPr>
                <w:rFonts w:eastAsia="SimSun"/>
                <w:b/>
                <w:lang w:eastAsia="zh-CN"/>
              </w:rPr>
            </w:pPr>
            <w:r w:rsidRPr="00140E21">
              <w:rPr>
                <w:rFonts w:eastAsia="SimSun"/>
                <w:b/>
                <w:lang w:eastAsia="zh-CN"/>
              </w:rPr>
              <w:t>Nnef_ECRestriction</w:t>
            </w:r>
          </w:p>
        </w:tc>
        <w:tc>
          <w:tcPr>
            <w:tcW w:w="2108" w:type="dxa"/>
          </w:tcPr>
          <w:p w14:paraId="08D931C7" w14:textId="77777777" w:rsidR="00976D65" w:rsidRPr="00140E21" w:rsidRDefault="00976D65" w:rsidP="00976D65">
            <w:pPr>
              <w:pStyle w:val="TAL"/>
              <w:rPr>
                <w:rFonts w:eastAsia="SimSun"/>
                <w:lang w:eastAsia="zh-CN"/>
              </w:rPr>
            </w:pPr>
            <w:r w:rsidRPr="00140E21">
              <w:rPr>
                <w:rFonts w:eastAsia="SimSun"/>
                <w:lang w:eastAsia="zh-CN"/>
              </w:rPr>
              <w:t>Get</w:t>
            </w:r>
          </w:p>
        </w:tc>
        <w:tc>
          <w:tcPr>
            <w:tcW w:w="2097" w:type="dxa"/>
          </w:tcPr>
          <w:p w14:paraId="0F5748A8" w14:textId="77777777" w:rsidR="00976D65" w:rsidRPr="00140E21" w:rsidRDefault="00976D65" w:rsidP="00976D65">
            <w:pPr>
              <w:pStyle w:val="TAL"/>
              <w:rPr>
                <w:rFonts w:eastAsia="SimSun"/>
              </w:rPr>
            </w:pPr>
            <w:r w:rsidRPr="00140E21">
              <w:rPr>
                <w:rFonts w:eastAsia="SimSun"/>
              </w:rPr>
              <w:t>Request/Response</w:t>
            </w:r>
          </w:p>
        </w:tc>
        <w:tc>
          <w:tcPr>
            <w:tcW w:w="1681" w:type="dxa"/>
          </w:tcPr>
          <w:p w14:paraId="228B12B3" w14:textId="77777777"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14:paraId="68E371D1" w14:textId="77777777" w:rsidTr="001950F9">
        <w:trPr>
          <w:trHeight w:val="309"/>
        </w:trPr>
        <w:tc>
          <w:tcPr>
            <w:tcW w:w="2568" w:type="dxa"/>
            <w:tcBorders>
              <w:top w:val="nil"/>
              <w:bottom w:val="single" w:sz="4" w:space="0" w:color="auto"/>
            </w:tcBorders>
          </w:tcPr>
          <w:p w14:paraId="12AC7614" w14:textId="77777777" w:rsidR="00976D65" w:rsidRPr="00140E21" w:rsidRDefault="00976D65" w:rsidP="00976D65">
            <w:pPr>
              <w:pStyle w:val="TAL"/>
              <w:rPr>
                <w:b/>
                <w:lang w:eastAsia="zh-CN"/>
              </w:rPr>
            </w:pPr>
          </w:p>
        </w:tc>
        <w:tc>
          <w:tcPr>
            <w:tcW w:w="2108" w:type="dxa"/>
          </w:tcPr>
          <w:p w14:paraId="7D3A91B6" w14:textId="77777777" w:rsidR="00976D65" w:rsidRPr="00140E21" w:rsidRDefault="00976D65" w:rsidP="00976D65">
            <w:pPr>
              <w:pStyle w:val="TAL"/>
              <w:rPr>
                <w:rFonts w:eastAsia="SimSun"/>
                <w:lang w:eastAsia="zh-CN"/>
              </w:rPr>
            </w:pPr>
            <w:r w:rsidRPr="00140E21">
              <w:rPr>
                <w:rFonts w:eastAsia="SimSun"/>
                <w:lang w:eastAsia="zh-CN"/>
              </w:rPr>
              <w:t>Update</w:t>
            </w:r>
          </w:p>
        </w:tc>
        <w:tc>
          <w:tcPr>
            <w:tcW w:w="2097" w:type="dxa"/>
          </w:tcPr>
          <w:p w14:paraId="4AF4F904" w14:textId="77777777" w:rsidR="00976D65" w:rsidRPr="00140E21" w:rsidRDefault="00976D65" w:rsidP="00976D65">
            <w:pPr>
              <w:pStyle w:val="TAL"/>
              <w:rPr>
                <w:rFonts w:eastAsia="SimSun"/>
              </w:rPr>
            </w:pPr>
            <w:r w:rsidRPr="00140E21">
              <w:rPr>
                <w:rFonts w:eastAsia="SimSun"/>
              </w:rPr>
              <w:t>Request/Response</w:t>
            </w:r>
          </w:p>
        </w:tc>
        <w:tc>
          <w:tcPr>
            <w:tcW w:w="1681" w:type="dxa"/>
          </w:tcPr>
          <w:p w14:paraId="3301D8B5" w14:textId="77777777"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14:paraId="25DA8772" w14:textId="77777777" w:rsidTr="001950F9">
        <w:trPr>
          <w:trHeight w:val="309"/>
        </w:trPr>
        <w:tc>
          <w:tcPr>
            <w:tcW w:w="2568" w:type="dxa"/>
            <w:tcBorders>
              <w:top w:val="single" w:sz="4" w:space="0" w:color="auto"/>
              <w:bottom w:val="nil"/>
            </w:tcBorders>
          </w:tcPr>
          <w:p w14:paraId="78924580" w14:textId="77777777" w:rsidR="00976D65" w:rsidRPr="00140E21" w:rsidRDefault="00976D65" w:rsidP="00976D65">
            <w:pPr>
              <w:pStyle w:val="TAL"/>
              <w:rPr>
                <w:b/>
                <w:lang w:eastAsia="zh-CN"/>
              </w:rPr>
            </w:pPr>
            <w:r w:rsidRPr="00140E21">
              <w:rPr>
                <w:b/>
                <w:lang w:eastAsia="zh-CN"/>
              </w:rPr>
              <w:t>Nnef_ApplyPolicy</w:t>
            </w:r>
          </w:p>
        </w:tc>
        <w:tc>
          <w:tcPr>
            <w:tcW w:w="2108" w:type="dxa"/>
          </w:tcPr>
          <w:p w14:paraId="1E8132E4" w14:textId="77777777" w:rsidR="00976D65" w:rsidRPr="00140E21" w:rsidRDefault="00976D65" w:rsidP="00976D65">
            <w:pPr>
              <w:pStyle w:val="TAL"/>
              <w:rPr>
                <w:rFonts w:eastAsia="SimSun"/>
                <w:lang w:eastAsia="zh-CN"/>
              </w:rPr>
            </w:pPr>
            <w:r w:rsidRPr="00140E21">
              <w:rPr>
                <w:rFonts w:eastAsia="SimSun"/>
                <w:lang w:eastAsia="zh-CN"/>
              </w:rPr>
              <w:t>Create</w:t>
            </w:r>
          </w:p>
        </w:tc>
        <w:tc>
          <w:tcPr>
            <w:tcW w:w="2097" w:type="dxa"/>
          </w:tcPr>
          <w:p w14:paraId="5D8A242D" w14:textId="77777777" w:rsidR="00976D65" w:rsidRPr="00140E21" w:rsidRDefault="00976D65" w:rsidP="00976D65">
            <w:pPr>
              <w:pStyle w:val="TAL"/>
              <w:rPr>
                <w:rFonts w:eastAsia="SimSun"/>
              </w:rPr>
            </w:pPr>
            <w:r w:rsidRPr="00140E21">
              <w:rPr>
                <w:rFonts w:eastAsia="SimSun"/>
              </w:rPr>
              <w:t>Request/Response</w:t>
            </w:r>
          </w:p>
        </w:tc>
        <w:tc>
          <w:tcPr>
            <w:tcW w:w="1681" w:type="dxa"/>
          </w:tcPr>
          <w:p w14:paraId="179AB9E7" w14:textId="77777777"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14:paraId="569A3546" w14:textId="77777777" w:rsidTr="003C1C12">
        <w:trPr>
          <w:trHeight w:val="94"/>
        </w:trPr>
        <w:tc>
          <w:tcPr>
            <w:tcW w:w="2568" w:type="dxa"/>
            <w:tcBorders>
              <w:top w:val="nil"/>
              <w:bottom w:val="nil"/>
            </w:tcBorders>
          </w:tcPr>
          <w:p w14:paraId="4B8AE08D" w14:textId="77777777" w:rsidR="00976D65" w:rsidRPr="00140E21" w:rsidRDefault="00976D65" w:rsidP="00976D65">
            <w:pPr>
              <w:pStyle w:val="TAL"/>
              <w:rPr>
                <w:b/>
              </w:rPr>
            </w:pPr>
          </w:p>
        </w:tc>
        <w:tc>
          <w:tcPr>
            <w:tcW w:w="2108" w:type="dxa"/>
          </w:tcPr>
          <w:p w14:paraId="29D56DA5" w14:textId="77777777" w:rsidR="00976D65" w:rsidRPr="00140E21" w:rsidRDefault="00976D65" w:rsidP="00976D65">
            <w:pPr>
              <w:pStyle w:val="TAL"/>
            </w:pPr>
            <w:r w:rsidRPr="00140E21">
              <w:rPr>
                <w:rFonts w:eastAsia="SimSun"/>
                <w:lang w:eastAsia="zh-CN"/>
              </w:rPr>
              <w:t>Update</w:t>
            </w:r>
          </w:p>
        </w:tc>
        <w:tc>
          <w:tcPr>
            <w:tcW w:w="2097" w:type="dxa"/>
            <w:tcBorders>
              <w:top w:val="single" w:sz="4" w:space="0" w:color="auto"/>
              <w:bottom w:val="single" w:sz="4" w:space="0" w:color="auto"/>
            </w:tcBorders>
          </w:tcPr>
          <w:p w14:paraId="7BDC2668" w14:textId="77777777" w:rsidR="00976D65" w:rsidRPr="00140E21" w:rsidRDefault="00976D65" w:rsidP="00976D65">
            <w:pPr>
              <w:pStyle w:val="TAL"/>
            </w:pPr>
            <w:r w:rsidRPr="00140E21">
              <w:rPr>
                <w:rFonts w:eastAsia="SimSun"/>
              </w:rPr>
              <w:t>Request/Response</w:t>
            </w:r>
          </w:p>
        </w:tc>
        <w:tc>
          <w:tcPr>
            <w:tcW w:w="1681" w:type="dxa"/>
          </w:tcPr>
          <w:p w14:paraId="47BA7152" w14:textId="77777777"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14:paraId="2B49D426" w14:textId="77777777" w:rsidTr="001950F9">
        <w:trPr>
          <w:trHeight w:val="94"/>
        </w:trPr>
        <w:tc>
          <w:tcPr>
            <w:tcW w:w="2568" w:type="dxa"/>
            <w:tcBorders>
              <w:top w:val="nil"/>
              <w:bottom w:val="single" w:sz="4" w:space="0" w:color="auto"/>
            </w:tcBorders>
          </w:tcPr>
          <w:p w14:paraId="74FA9A24" w14:textId="77777777" w:rsidR="00976D65" w:rsidRPr="00140E21" w:rsidRDefault="00976D65" w:rsidP="00976D65">
            <w:pPr>
              <w:pStyle w:val="TAL"/>
              <w:rPr>
                <w:b/>
              </w:rPr>
            </w:pPr>
          </w:p>
        </w:tc>
        <w:tc>
          <w:tcPr>
            <w:tcW w:w="2108" w:type="dxa"/>
          </w:tcPr>
          <w:p w14:paraId="4CF83D81" w14:textId="77777777" w:rsidR="00976D65" w:rsidRPr="00140E21" w:rsidRDefault="00976D65" w:rsidP="00976D65">
            <w:pPr>
              <w:pStyle w:val="TAL"/>
            </w:pPr>
            <w:r w:rsidRPr="00140E21">
              <w:rPr>
                <w:rFonts w:eastAsia="SimSun"/>
                <w:lang w:eastAsia="zh-CN"/>
              </w:rPr>
              <w:t>Delete</w:t>
            </w:r>
          </w:p>
        </w:tc>
        <w:tc>
          <w:tcPr>
            <w:tcW w:w="2097" w:type="dxa"/>
            <w:tcBorders>
              <w:top w:val="single" w:sz="4" w:space="0" w:color="auto"/>
            </w:tcBorders>
          </w:tcPr>
          <w:p w14:paraId="6A5C6364" w14:textId="77777777" w:rsidR="00976D65" w:rsidRPr="00140E21" w:rsidRDefault="00976D65" w:rsidP="00976D65">
            <w:pPr>
              <w:pStyle w:val="TAL"/>
            </w:pPr>
            <w:r w:rsidRPr="00140E21">
              <w:rPr>
                <w:rFonts w:eastAsia="SimSun"/>
              </w:rPr>
              <w:t>Request/Response</w:t>
            </w:r>
          </w:p>
        </w:tc>
        <w:tc>
          <w:tcPr>
            <w:tcW w:w="1681" w:type="dxa"/>
          </w:tcPr>
          <w:p w14:paraId="755DD1E2" w14:textId="77777777"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14:paraId="04C2228D" w14:textId="77777777" w:rsidTr="00D1644D">
        <w:trPr>
          <w:trHeight w:val="309"/>
        </w:trPr>
        <w:tc>
          <w:tcPr>
            <w:tcW w:w="2568" w:type="dxa"/>
            <w:tcBorders>
              <w:bottom w:val="single" w:sz="4" w:space="0" w:color="auto"/>
            </w:tcBorders>
          </w:tcPr>
          <w:p w14:paraId="4A5C71D2" w14:textId="77777777" w:rsidR="00976D65" w:rsidRPr="00140E21" w:rsidRDefault="00976D65" w:rsidP="00976D65">
            <w:pPr>
              <w:pStyle w:val="TAL"/>
              <w:rPr>
                <w:rFonts w:eastAsia="SimSun"/>
                <w:b/>
                <w:lang w:eastAsia="zh-CN"/>
              </w:rPr>
            </w:pPr>
            <w:r>
              <w:rPr>
                <w:rFonts w:eastAsia="SimSun"/>
                <w:b/>
                <w:lang w:eastAsia="zh-CN"/>
              </w:rPr>
              <w:t>Nnef_Location</w:t>
            </w:r>
          </w:p>
        </w:tc>
        <w:tc>
          <w:tcPr>
            <w:tcW w:w="2108" w:type="dxa"/>
          </w:tcPr>
          <w:p w14:paraId="57877215" w14:textId="77777777" w:rsidR="00976D65" w:rsidRPr="00140E21" w:rsidRDefault="00976D65" w:rsidP="00976D65">
            <w:pPr>
              <w:pStyle w:val="TAL"/>
              <w:rPr>
                <w:rFonts w:eastAsia="SimSun"/>
                <w:lang w:eastAsia="zh-CN"/>
              </w:rPr>
            </w:pPr>
            <w:r>
              <w:rPr>
                <w:rFonts w:eastAsia="SimSun"/>
                <w:lang w:eastAsia="zh-CN"/>
              </w:rPr>
              <w:t>LocationUpdateNotify</w:t>
            </w:r>
          </w:p>
        </w:tc>
        <w:tc>
          <w:tcPr>
            <w:tcW w:w="2097" w:type="dxa"/>
          </w:tcPr>
          <w:p w14:paraId="023085F2" w14:textId="77777777" w:rsidR="00976D65" w:rsidRPr="00140E21" w:rsidRDefault="00976D65" w:rsidP="00976D65">
            <w:pPr>
              <w:pStyle w:val="TAL"/>
              <w:rPr>
                <w:rFonts w:eastAsia="SimSun"/>
              </w:rPr>
            </w:pPr>
            <w:r>
              <w:rPr>
                <w:rFonts w:eastAsia="SimSun"/>
              </w:rPr>
              <w:t>Notify</w:t>
            </w:r>
          </w:p>
        </w:tc>
        <w:tc>
          <w:tcPr>
            <w:tcW w:w="1681" w:type="dxa"/>
          </w:tcPr>
          <w:p w14:paraId="1A8F4120" w14:textId="77777777" w:rsidR="00976D65" w:rsidRPr="00140E21" w:rsidRDefault="00976D65" w:rsidP="00976D65">
            <w:pPr>
              <w:pStyle w:val="TAL"/>
              <w:rPr>
                <w:rFonts w:eastAsia="SimSun"/>
                <w:lang w:eastAsia="zh-CN"/>
              </w:rPr>
            </w:pPr>
            <w:r>
              <w:rPr>
                <w:rFonts w:eastAsia="SimSun"/>
                <w:lang w:eastAsia="zh-CN"/>
              </w:rPr>
              <w:t>AF</w:t>
            </w:r>
          </w:p>
        </w:tc>
      </w:tr>
    </w:tbl>
    <w:p w14:paraId="26B42F00" w14:textId="77777777" w:rsidR="00FA2086" w:rsidRPr="00140E21" w:rsidRDefault="00FA2086" w:rsidP="00F24575">
      <w:pPr>
        <w:pStyle w:val="FP"/>
      </w:pPr>
    </w:p>
    <w:p w14:paraId="697BDA2E" w14:textId="77777777" w:rsidR="00FA2086" w:rsidRPr="00140E21" w:rsidRDefault="00FA2086" w:rsidP="00FA2086">
      <w:pPr>
        <w:pStyle w:val="Heading4"/>
        <w:rPr>
          <w:rFonts w:eastAsia="SimSun"/>
          <w:lang w:val="en-GB"/>
        </w:rPr>
      </w:pPr>
      <w:bookmarkStart w:id="3714" w:name="_Toc20204512"/>
      <w:bookmarkStart w:id="3715" w:name="_Toc27895211"/>
      <w:bookmarkStart w:id="3716" w:name="_Toc36192308"/>
      <w:bookmarkStart w:id="3717" w:name="_Toc45193421"/>
      <w:bookmarkStart w:id="3718" w:name="_Toc47593053"/>
      <w:r w:rsidRPr="00140E21">
        <w:rPr>
          <w:rFonts w:eastAsia="SimSun"/>
          <w:lang w:val="en-GB"/>
        </w:rPr>
        <w:t>5.2.6.</w:t>
      </w:r>
      <w:r w:rsidR="000C185C" w:rsidRPr="00140E21">
        <w:rPr>
          <w:rFonts w:eastAsia="SimSun"/>
          <w:lang w:val="en-GB"/>
        </w:rPr>
        <w:t>2</w:t>
      </w:r>
      <w:r w:rsidRPr="00140E21">
        <w:rPr>
          <w:rFonts w:eastAsia="SimSun"/>
          <w:lang w:val="en-GB"/>
        </w:rPr>
        <w:tab/>
        <w:t>Nnef_EventExposure</w:t>
      </w:r>
      <w:r w:rsidRPr="00140E21">
        <w:rPr>
          <w:rFonts w:eastAsia="SimSun"/>
          <w:lang w:val="en-GB" w:eastAsia="zh-CN"/>
        </w:rPr>
        <w:t xml:space="preserve"> service</w:t>
      </w:r>
      <w:bookmarkEnd w:id="3714"/>
      <w:bookmarkEnd w:id="3715"/>
      <w:bookmarkEnd w:id="3716"/>
      <w:bookmarkEnd w:id="3717"/>
      <w:bookmarkEnd w:id="3718"/>
    </w:p>
    <w:p w14:paraId="4F6E05FB" w14:textId="77777777" w:rsidR="00FA2086" w:rsidRPr="00140E21" w:rsidRDefault="00FA2086" w:rsidP="00FA2086">
      <w:pPr>
        <w:pStyle w:val="Heading5"/>
        <w:rPr>
          <w:rFonts w:eastAsia="SimSun"/>
          <w:lang w:val="en-GB" w:eastAsia="zh-CN"/>
        </w:rPr>
      </w:pPr>
      <w:bookmarkStart w:id="3719" w:name="_Toc20204513"/>
      <w:bookmarkStart w:id="3720" w:name="_Toc27895212"/>
      <w:bookmarkStart w:id="3721" w:name="_Toc36192309"/>
      <w:bookmarkStart w:id="3722" w:name="_Toc45193422"/>
      <w:bookmarkStart w:id="3723" w:name="_Toc47593054"/>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.1</w:t>
      </w:r>
      <w:r w:rsidRPr="00140E21">
        <w:rPr>
          <w:rFonts w:eastAsia="SimSun"/>
          <w:lang w:val="en-GB" w:eastAsia="zh-CN"/>
        </w:rPr>
        <w:tab/>
      </w:r>
      <w:r w:rsidR="00C0645E" w:rsidRPr="00140E21">
        <w:rPr>
          <w:rFonts w:eastAsia="SimSun"/>
          <w:lang w:val="en-GB" w:eastAsia="zh-CN"/>
        </w:rPr>
        <w:t>General</w:t>
      </w:r>
      <w:bookmarkEnd w:id="3719"/>
      <w:bookmarkEnd w:id="3720"/>
      <w:bookmarkEnd w:id="3721"/>
      <w:bookmarkEnd w:id="3722"/>
      <w:bookmarkEnd w:id="3723"/>
    </w:p>
    <w:p w14:paraId="4AE83DE8" w14:textId="77777777" w:rsidR="00FA2086" w:rsidRPr="00140E21" w:rsidRDefault="00FA2086" w:rsidP="00FA2086">
      <w:pPr>
        <w:rPr>
          <w:rFonts w:eastAsia="SimSun"/>
          <w:lang w:eastAsia="zh-CN"/>
        </w:rPr>
      </w:pPr>
      <w:r w:rsidRPr="00140E21">
        <w:rPr>
          <w:rFonts w:eastAsia="SimSun"/>
          <w:lang w:eastAsia="zh-CN"/>
        </w:rPr>
        <w:t>See clause </w:t>
      </w:r>
      <w:r w:rsidR="000C185C" w:rsidRPr="00140E21">
        <w:rPr>
          <w:lang w:eastAsia="zh-CN"/>
        </w:rPr>
        <w:t>4.15.3.1</w:t>
      </w:r>
      <w:r w:rsidR="000512C7" w:rsidRPr="00140E21">
        <w:rPr>
          <w:lang w:eastAsia="zh-CN"/>
        </w:rPr>
        <w:t xml:space="preserve"> and </w:t>
      </w:r>
      <w:r w:rsidR="000512C7" w:rsidRPr="00140E21">
        <w:rPr>
          <w:rFonts w:eastAsia="SimSun"/>
          <w:lang w:eastAsia="zh-CN"/>
        </w:rPr>
        <w:t>clause </w:t>
      </w:r>
      <w:r w:rsidR="000512C7" w:rsidRPr="00140E21">
        <w:rPr>
          <w:lang w:eastAsia="zh-CN"/>
        </w:rPr>
        <w:t>4.15.2a</w:t>
      </w:r>
      <w:r w:rsidRPr="00140E21">
        <w:rPr>
          <w:rFonts w:eastAsia="SimSun"/>
          <w:lang w:eastAsia="zh-CN"/>
        </w:rPr>
        <w:t>.</w:t>
      </w:r>
    </w:p>
    <w:p w14:paraId="4A9BD14F" w14:textId="77777777" w:rsidR="00FA0A8A" w:rsidRPr="00140E21" w:rsidRDefault="00FA0A8A" w:rsidP="00FA0A8A">
      <w:pPr>
        <w:rPr>
          <w:rFonts w:eastAsia="SimSun"/>
          <w:lang w:eastAsia="zh-CN"/>
        </w:rPr>
      </w:pPr>
      <w:bookmarkStart w:id="3724" w:name="_Toc20204514"/>
      <w:r>
        <w:rPr>
          <w:rFonts w:eastAsia="SimSun"/>
          <w:lang w:eastAsia="zh-CN"/>
        </w:rPr>
        <w:t xml:space="preserve">In order to support </w:t>
      </w:r>
      <w:r w:rsidR="00C953FE">
        <w:rPr>
          <w:rFonts w:eastAsia="SimSun"/>
          <w:lang w:eastAsia="zh-CN"/>
        </w:rPr>
        <w:t xml:space="preserve">the </w:t>
      </w:r>
      <w:r>
        <w:rPr>
          <w:rFonts w:eastAsia="SimSun"/>
          <w:lang w:eastAsia="zh-CN"/>
        </w:rPr>
        <w:t xml:space="preserve">NWDAF </w:t>
      </w:r>
      <w:r w:rsidR="00C953FE">
        <w:rPr>
          <w:rFonts w:eastAsia="SimSun"/>
          <w:lang w:eastAsia="zh-CN"/>
        </w:rPr>
        <w:t xml:space="preserve">to </w:t>
      </w:r>
      <w:r>
        <w:rPr>
          <w:rFonts w:eastAsia="SimSun"/>
          <w:lang w:eastAsia="zh-CN"/>
        </w:rPr>
        <w:t xml:space="preserve">collect data from </w:t>
      </w:r>
      <w:r w:rsidR="00C953FE">
        <w:rPr>
          <w:rFonts w:eastAsia="SimSun"/>
          <w:lang w:eastAsia="zh-CN"/>
        </w:rPr>
        <w:t xml:space="preserve">the </w:t>
      </w:r>
      <w:r>
        <w:rPr>
          <w:rFonts w:eastAsia="SimSun"/>
          <w:lang w:eastAsia="zh-CN"/>
        </w:rPr>
        <w:t xml:space="preserve">AF via </w:t>
      </w:r>
      <w:r w:rsidR="00C953FE">
        <w:rPr>
          <w:rFonts w:eastAsia="SimSun"/>
          <w:lang w:eastAsia="zh-CN"/>
        </w:rPr>
        <w:t xml:space="preserve">the </w:t>
      </w:r>
      <w:r>
        <w:rPr>
          <w:rFonts w:eastAsia="SimSun"/>
          <w:lang w:eastAsia="zh-CN"/>
        </w:rPr>
        <w:t xml:space="preserve">NEF, the Event IDs associated with available data to be collected from </w:t>
      </w:r>
      <w:r w:rsidR="00C953FE">
        <w:rPr>
          <w:rFonts w:eastAsia="SimSun"/>
          <w:lang w:eastAsia="zh-CN"/>
        </w:rPr>
        <w:t xml:space="preserve">the </w:t>
      </w:r>
      <w:r>
        <w:rPr>
          <w:rFonts w:eastAsia="SimSun"/>
          <w:lang w:eastAsia="zh-CN"/>
        </w:rPr>
        <w:t>AF</w:t>
      </w:r>
      <w:r w:rsidR="00C953FE">
        <w:rPr>
          <w:rFonts w:eastAsia="SimSun"/>
          <w:lang w:eastAsia="zh-CN"/>
        </w:rPr>
        <w:t xml:space="preserve"> are defined in clause 5.2.19.2.1, which can be subscribed by the NWDAF. The Event filters for the specific Event IDs</w:t>
      </w:r>
      <w:r>
        <w:rPr>
          <w:rFonts w:eastAsia="SimSun"/>
          <w:lang w:eastAsia="zh-CN"/>
        </w:rPr>
        <w:t xml:space="preserve"> as defined in clause 5.2.19.2.1 can</w:t>
      </w:r>
      <w:r w:rsidR="00C953FE">
        <w:rPr>
          <w:rFonts w:eastAsia="SimSun"/>
          <w:lang w:eastAsia="zh-CN"/>
        </w:rPr>
        <w:t xml:space="preserve"> also be used for collecting data from the AF via the NEF</w:t>
      </w:r>
      <w:r>
        <w:rPr>
          <w:rFonts w:eastAsia="SimSun"/>
          <w:lang w:eastAsia="zh-CN"/>
        </w:rPr>
        <w:t>.</w:t>
      </w:r>
    </w:p>
    <w:p w14:paraId="56B9B058" w14:textId="77777777" w:rsidR="00FA2086" w:rsidRPr="00140E21" w:rsidRDefault="00FA2086" w:rsidP="00FA2086">
      <w:pPr>
        <w:pStyle w:val="Heading5"/>
        <w:rPr>
          <w:rFonts w:eastAsia="SimSun"/>
          <w:lang w:val="en-GB" w:eastAsia="zh-CN"/>
        </w:rPr>
      </w:pPr>
      <w:bookmarkStart w:id="3725" w:name="_Toc27895213"/>
      <w:bookmarkStart w:id="3726" w:name="_Toc36192310"/>
      <w:bookmarkStart w:id="3727" w:name="_Toc45193423"/>
      <w:bookmarkStart w:id="3728" w:name="_Toc47593055"/>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.2</w:t>
      </w:r>
      <w:r w:rsidRPr="00140E21">
        <w:rPr>
          <w:rFonts w:eastAsia="SimSun"/>
          <w:lang w:val="en-GB" w:eastAsia="zh-CN"/>
        </w:rPr>
        <w:tab/>
      </w:r>
      <w:r w:rsidR="00C23629" w:rsidRPr="00140E21">
        <w:rPr>
          <w:rFonts w:eastAsia="SimSun"/>
          <w:lang w:val="en-GB" w:eastAsia="zh-CN"/>
        </w:rPr>
        <w:t>Nnef_EventExposure_</w:t>
      </w:r>
      <w:r w:rsidR="00C23629" w:rsidRPr="00140E21">
        <w:rPr>
          <w:lang w:val="en-GB" w:eastAsia="zh-CN"/>
        </w:rPr>
        <w:t xml:space="preserve">Subscribe </w:t>
      </w:r>
      <w:r w:rsidR="00C23629" w:rsidRPr="00140E21">
        <w:rPr>
          <w:rFonts w:eastAsia="SimSun"/>
          <w:lang w:val="en-GB" w:eastAsia="zh-CN"/>
        </w:rPr>
        <w:t>operation</w:t>
      </w:r>
      <w:bookmarkEnd w:id="3724"/>
      <w:bookmarkEnd w:id="3725"/>
      <w:bookmarkEnd w:id="3726"/>
      <w:bookmarkEnd w:id="3727"/>
      <w:bookmarkEnd w:id="3728"/>
    </w:p>
    <w:p w14:paraId="2CAF0858" w14:textId="77777777" w:rsidR="00FA2086" w:rsidRPr="00140E21" w:rsidRDefault="00FA2086" w:rsidP="00FA2086">
      <w:pPr>
        <w:rPr>
          <w:rFonts w:eastAsia="SimSun"/>
        </w:rPr>
      </w:pPr>
      <w:r w:rsidRPr="00140E21">
        <w:rPr>
          <w:rFonts w:eastAsia="SimSun"/>
          <w:b/>
        </w:rPr>
        <w:t>Service operation name:</w:t>
      </w:r>
      <w:r w:rsidRPr="00140E21">
        <w:rPr>
          <w:rFonts w:eastAsia="SimSun"/>
        </w:rPr>
        <w:t xml:space="preserve"> Nnef_EventExposure_</w:t>
      </w:r>
      <w:r w:rsidR="000C185C" w:rsidRPr="00140E21">
        <w:t>Subscribe</w:t>
      </w:r>
    </w:p>
    <w:p w14:paraId="51DFF2C8"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771C231"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(Set of) Event ID(s) as specified in</w:t>
      </w:r>
      <w:r w:rsidR="00DE108C" w:rsidRPr="00140E21">
        <w:rPr>
          <w:rFonts w:eastAsia="SimSun"/>
        </w:rPr>
        <w:t xml:space="preserve"> clause 4.15.3.1 or</w:t>
      </w:r>
      <w:r w:rsidR="004E0EB8" w:rsidRPr="00140E21">
        <w:rPr>
          <w:rFonts w:eastAsia="SimSun"/>
        </w:rPr>
        <w:t xml:space="preserve"> Npcf_PolicyAuthorization_Notify</w:t>
      </w:r>
      <w:r w:rsidR="000512C7" w:rsidRPr="00140E21">
        <w:rPr>
          <w:rFonts w:eastAsia="SimSun"/>
        </w:rPr>
        <w:t xml:space="preserve"> and Naf_EventExposure_Subscribe</w:t>
      </w:r>
      <w:r w:rsidR="004E0EB8" w:rsidRPr="00140E21">
        <w:rPr>
          <w:rFonts w:eastAsia="SimSun"/>
        </w:rPr>
        <w:t xml:space="preserve"> service operation,</w:t>
      </w:r>
      <w:r w:rsidR="00834351">
        <w:rPr>
          <w:rFonts w:eastAsia="SimSun"/>
        </w:rPr>
        <w:t xml:space="preserve"> Target of Event Reporting</w:t>
      </w:r>
      <w:r w:rsidR="004E0EB8" w:rsidRPr="00140E21">
        <w:rPr>
          <w:rFonts w:eastAsia="SimSun"/>
        </w:rPr>
        <w:t xml:space="preserve"> (</w:t>
      </w:r>
      <w:r w:rsidRPr="00140E21">
        <w:rPr>
          <w:rFonts w:eastAsia="SimSun"/>
        </w:rPr>
        <w:t>GPSI</w:t>
      </w:r>
      <w:r w:rsidR="000D417C">
        <w:rPr>
          <w:rFonts w:eastAsia="SimSun"/>
        </w:rPr>
        <w:t>, SUPI,</w:t>
      </w:r>
      <w:r w:rsidRPr="00140E21">
        <w:rPr>
          <w:lang w:eastAsia="zh-CN"/>
        </w:rPr>
        <w:t xml:space="preserve"> External Group Identifier</w:t>
      </w:r>
      <w:r w:rsidR="000D417C">
        <w:rPr>
          <w:lang w:eastAsia="zh-CN"/>
        </w:rPr>
        <w:t>, or Internal Group Identifier</w:t>
      </w:r>
      <w:r w:rsidR="004E0EB8" w:rsidRPr="00140E21">
        <w:rPr>
          <w:lang w:eastAsia="zh-CN"/>
        </w:rPr>
        <w:t>), Event Reporting Information defined in Table 4.15.1-1, Notification Target Address (+ Notification Correlation ID)</w:t>
      </w:r>
      <w:r w:rsidRPr="00140E21">
        <w:rPr>
          <w:rFonts w:eastAsia="SimSun"/>
        </w:rPr>
        <w:t>.</w:t>
      </w:r>
    </w:p>
    <w:p w14:paraId="02339BFC" w14:textId="77777777"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Filter,</w:t>
      </w:r>
      <w:r w:rsidR="0028376C">
        <w:rPr>
          <w:rFonts w:eastAsia="SimSun"/>
        </w:rPr>
        <w:t xml:space="preserve"> (set of) Application ID(s),</w:t>
      </w:r>
      <w:r w:rsidR="004E0EB8" w:rsidRPr="00140E21">
        <w:rPr>
          <w:rFonts w:eastAsia="SimSun"/>
        </w:rPr>
        <w:t xml:space="preserve"> Subscription Correlation ID (in</w:t>
      </w:r>
      <w:r w:rsidR="00E77E6B">
        <w:rPr>
          <w:rFonts w:eastAsia="SimSun"/>
        </w:rPr>
        <w:t xml:space="preserve"> the</w:t>
      </w:r>
      <w:r w:rsidR="004E0EB8" w:rsidRPr="00140E21">
        <w:rPr>
          <w:rFonts w:eastAsia="SimSun"/>
        </w:rPr>
        <w:t xml:space="preserve"> case of modification of the event subscription</w:t>
      </w:r>
      <w:r w:rsidR="003A4459" w:rsidRPr="00140E21">
        <w:rPr>
          <w:rFonts w:eastAsia="SimSun"/>
        </w:rPr>
        <w:t>)</w:t>
      </w:r>
      <w:r w:rsidR="003A4459" w:rsidRPr="00140E21">
        <w:rPr>
          <w:rFonts w:eastAsia="DengXian"/>
          <w:lang w:eastAsia="zh-CN"/>
        </w:rPr>
        <w:t>, Expiry time</w:t>
      </w:r>
      <w:r w:rsidR="003A4459" w:rsidRPr="00140E21">
        <w:rPr>
          <w:rFonts w:eastAsia="SimSun"/>
        </w:rPr>
        <w:t>.</w:t>
      </w:r>
    </w:p>
    <w:p w14:paraId="10F3BF48" w14:textId="77777777"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lang w:eastAsia="zh-CN"/>
        </w:rPr>
        <w:t xml:space="preserve"> When the subscription is accepted: Subscription Correlation ID</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3A4459" w:rsidRPr="00140E21">
        <w:rPr>
          <w:rFonts w:eastAsia="SimSun"/>
          <w:i/>
        </w:rPr>
        <w:t>.</w:t>
      </w:r>
    </w:p>
    <w:p w14:paraId="71FDF17E" w14:textId="77777777"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available</w:t>
      </w:r>
      <w:r w:rsidR="007F0EB1" w:rsidRPr="00140E21">
        <w:rPr>
          <w:rFonts w:eastAsia="SimSun"/>
          <w:lang w:eastAsia="zh-CN"/>
        </w:rPr>
        <w:t xml:space="preserve"> (see clause 4.15.1)</w:t>
      </w:r>
      <w:r w:rsidRPr="00140E21">
        <w:rPr>
          <w:rFonts w:eastAsia="SimSun"/>
          <w:lang w:eastAsia="zh-CN"/>
        </w:rPr>
        <w:t>.</w:t>
      </w:r>
    </w:p>
    <w:p w14:paraId="3626526E" w14:textId="77777777" w:rsidR="00FA2086" w:rsidRPr="00140E21" w:rsidRDefault="00FA2086" w:rsidP="00C23629">
      <w:pPr>
        <w:pStyle w:val="Heading5"/>
        <w:rPr>
          <w:rFonts w:eastAsia="SimSun"/>
          <w:lang w:val="en-GB" w:eastAsia="zh-CN"/>
        </w:rPr>
      </w:pPr>
      <w:bookmarkStart w:id="3729" w:name="_Toc20204515"/>
      <w:bookmarkStart w:id="3730" w:name="_Toc27895214"/>
      <w:bookmarkStart w:id="3731" w:name="_Toc36192311"/>
      <w:bookmarkStart w:id="3732" w:name="_Toc45193424"/>
      <w:bookmarkStart w:id="3733" w:name="_Toc47593056"/>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3</w:t>
      </w:r>
      <w:r w:rsidRPr="00140E21">
        <w:rPr>
          <w:rFonts w:eastAsia="SimSun"/>
          <w:lang w:val="en-GB" w:eastAsia="zh-CN"/>
        </w:rPr>
        <w:tab/>
        <w:t>Nnef_EventExposure_</w:t>
      </w:r>
      <w:r w:rsidR="000C185C" w:rsidRPr="00140E21">
        <w:rPr>
          <w:lang w:val="en-GB" w:eastAsia="zh-CN"/>
        </w:rPr>
        <w:t xml:space="preserve">Unsubscribe </w:t>
      </w:r>
      <w:r w:rsidR="00C23629" w:rsidRPr="00140E21">
        <w:rPr>
          <w:lang w:val="en-GB" w:eastAsia="zh-CN"/>
        </w:rPr>
        <w:t xml:space="preserve">service </w:t>
      </w:r>
      <w:r w:rsidRPr="00140E21">
        <w:rPr>
          <w:rFonts w:eastAsia="SimSun"/>
          <w:lang w:val="en-GB" w:eastAsia="zh-CN"/>
        </w:rPr>
        <w:t>operation</w:t>
      </w:r>
      <w:bookmarkEnd w:id="3729"/>
      <w:bookmarkEnd w:id="3730"/>
      <w:bookmarkEnd w:id="3731"/>
      <w:bookmarkEnd w:id="3732"/>
      <w:bookmarkEnd w:id="3733"/>
    </w:p>
    <w:p w14:paraId="77350FEA"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0C185C" w:rsidRPr="00140E21">
        <w:rPr>
          <w:lang w:eastAsia="zh-CN"/>
        </w:rPr>
        <w:t>Unsubscribe</w:t>
      </w:r>
    </w:p>
    <w:p w14:paraId="49B06890"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D44526" w:rsidRPr="00140E21">
        <w:rPr>
          <w:rFonts w:eastAsia="SimSun"/>
        </w:rPr>
        <w:t>the NF</w:t>
      </w:r>
      <w:r w:rsidRPr="00140E21">
        <w:rPr>
          <w:rFonts w:eastAsia="SimSun"/>
        </w:rPr>
        <w:t xml:space="preserve"> consumer deletes an event if already defined in NEF.</w:t>
      </w:r>
    </w:p>
    <w:p w14:paraId="0FA82D2A" w14:textId="77777777" w:rsidR="00FA2086" w:rsidRPr="00140E21" w:rsidRDefault="00FA2086" w:rsidP="00FA2086">
      <w:pPr>
        <w:rPr>
          <w:rFonts w:eastAsia="SimSun"/>
        </w:rPr>
      </w:pPr>
      <w:r w:rsidRPr="00140E21">
        <w:rPr>
          <w:rFonts w:eastAsia="SimSun"/>
          <w:b/>
        </w:rPr>
        <w:t>Inputs (required):</w:t>
      </w:r>
      <w:r w:rsidR="004E0EB8" w:rsidRPr="00140E21">
        <w:t xml:space="preserve"> Subscription Correlation ID</w:t>
      </w:r>
      <w:r w:rsidRPr="00140E21">
        <w:rPr>
          <w:rFonts w:eastAsia="SimSun"/>
        </w:rPr>
        <w:t>.</w:t>
      </w:r>
    </w:p>
    <w:p w14:paraId="41D9575C" w14:textId="77777777"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14:paraId="49F9399D" w14:textId="77777777" w:rsidR="00FA2086" w:rsidRPr="00140E21" w:rsidRDefault="00FA2086" w:rsidP="00C23629">
      <w:pPr>
        <w:pStyle w:val="Heading5"/>
        <w:rPr>
          <w:rFonts w:eastAsia="SimSun"/>
          <w:lang w:val="en-GB" w:eastAsia="zh-CN"/>
        </w:rPr>
      </w:pPr>
      <w:bookmarkStart w:id="3734" w:name="_Toc20204516"/>
      <w:bookmarkStart w:id="3735" w:name="_Toc27895215"/>
      <w:bookmarkStart w:id="3736" w:name="_Toc36192312"/>
      <w:bookmarkStart w:id="3737" w:name="_Toc45193425"/>
      <w:bookmarkStart w:id="3738" w:name="_Toc47593057"/>
      <w:r w:rsidRPr="00140E21">
        <w:rPr>
          <w:rFonts w:eastAsia="SimSun"/>
          <w:lang w:val="en-GB" w:eastAsia="zh-CN"/>
        </w:rPr>
        <w:lastRenderedPageBreak/>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4</w:t>
      </w:r>
      <w:r w:rsidRPr="00140E21">
        <w:rPr>
          <w:rFonts w:eastAsia="SimSun"/>
          <w:lang w:val="en-GB" w:eastAsia="zh-CN"/>
        </w:rPr>
        <w:tab/>
        <w:t>Nnef_EventExposure_</w:t>
      </w:r>
      <w:r w:rsidR="00716FA4" w:rsidRPr="00140E21">
        <w:rPr>
          <w:rFonts w:eastAsia="SimSun"/>
          <w:lang w:val="en-GB" w:eastAsia="zh-CN"/>
        </w:rPr>
        <w:t>N</w:t>
      </w:r>
      <w:r w:rsidRPr="00140E21">
        <w:rPr>
          <w:rFonts w:eastAsia="SimSun"/>
          <w:lang w:val="en-GB" w:eastAsia="zh-CN"/>
        </w:rPr>
        <w:t>otif</w:t>
      </w:r>
      <w:r w:rsidR="000C185C" w:rsidRPr="00140E21">
        <w:rPr>
          <w:rFonts w:eastAsia="SimSun"/>
          <w:lang w:val="en-GB" w:eastAsia="zh-CN"/>
        </w:rPr>
        <w:t>y</w:t>
      </w:r>
      <w:r w:rsidRPr="00140E21">
        <w:rPr>
          <w:rFonts w:eastAsia="SimSun"/>
          <w:lang w:val="en-GB" w:eastAsia="zh-CN"/>
        </w:rPr>
        <w:t xml:space="preserve"> </w:t>
      </w:r>
      <w:r w:rsidR="00C23629" w:rsidRPr="00140E21">
        <w:rPr>
          <w:rFonts w:eastAsia="SimSun"/>
          <w:lang w:val="en-GB" w:eastAsia="zh-CN"/>
        </w:rPr>
        <w:t xml:space="preserve">service </w:t>
      </w:r>
      <w:r w:rsidRPr="00140E21">
        <w:rPr>
          <w:rFonts w:eastAsia="SimSun"/>
          <w:lang w:val="en-GB" w:eastAsia="zh-CN"/>
        </w:rPr>
        <w:t>operation</w:t>
      </w:r>
      <w:bookmarkEnd w:id="3734"/>
      <w:bookmarkEnd w:id="3735"/>
      <w:bookmarkEnd w:id="3736"/>
      <w:bookmarkEnd w:id="3737"/>
      <w:bookmarkEnd w:id="3738"/>
    </w:p>
    <w:p w14:paraId="79242A07"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716FA4" w:rsidRPr="00140E21">
        <w:rPr>
          <w:rFonts w:eastAsia="SimSun"/>
          <w:lang w:eastAsia="zh-CN"/>
        </w:rPr>
        <w:t>N</w:t>
      </w:r>
      <w:r w:rsidRPr="00140E21">
        <w:rPr>
          <w:rFonts w:eastAsia="SimSun"/>
          <w:lang w:eastAsia="zh-CN"/>
        </w:rPr>
        <w:t>otif</w:t>
      </w:r>
      <w:r w:rsidR="000C185C" w:rsidRPr="00140E21">
        <w:rPr>
          <w:rFonts w:eastAsia="SimSun"/>
          <w:lang w:eastAsia="zh-CN"/>
        </w:rPr>
        <w:t>y</w:t>
      </w:r>
    </w:p>
    <w:p w14:paraId="7B6D4141"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296D5E6A" w14:textId="77777777" w:rsidR="00FA2086" w:rsidRPr="00140E21" w:rsidRDefault="00FA2086" w:rsidP="00FA2086">
      <w:pPr>
        <w:rPr>
          <w:rFonts w:eastAsia="SimSun"/>
        </w:rPr>
      </w:pPr>
      <w:r w:rsidRPr="00140E21">
        <w:rPr>
          <w:rFonts w:eastAsia="SimSun"/>
          <w:b/>
        </w:rPr>
        <w:t>Inputs (required):</w:t>
      </w:r>
      <w:r w:rsidR="004E0EB8" w:rsidRPr="00140E21">
        <w:rPr>
          <w:rFonts w:eastAsia="SimSun"/>
          <w:lang w:eastAsia="zh-CN"/>
        </w:rPr>
        <w:t xml:space="preserve"> Event ID, Notification Correlation Information</w:t>
      </w:r>
      <w:r w:rsidR="0033144B" w:rsidRPr="00140E21">
        <w:rPr>
          <w:rFonts w:eastAsia="SimSun"/>
          <w:lang w:eastAsia="zh-CN"/>
        </w:rPr>
        <w:t>, time stamp</w:t>
      </w:r>
      <w:r w:rsidRPr="00140E21">
        <w:rPr>
          <w:rFonts w:eastAsia="SimSun"/>
        </w:rPr>
        <w:t>.</w:t>
      </w:r>
    </w:p>
    <w:p w14:paraId="63CBCF77" w14:textId="77777777"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information (defined on a per Event ID basis)</w:t>
      </w:r>
      <w:r w:rsidRPr="00140E21">
        <w:rPr>
          <w:rFonts w:eastAsia="SimSun"/>
        </w:rPr>
        <w:t>.</w:t>
      </w:r>
    </w:p>
    <w:p w14:paraId="1CE2E299" w14:textId="77777777" w:rsidR="00FA2086" w:rsidRPr="00140E21" w:rsidRDefault="00FA2086" w:rsidP="00FA2086">
      <w:pPr>
        <w:rPr>
          <w:rFonts w:eastAsia="SimSun"/>
          <w:i/>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i/>
        </w:rPr>
        <w:t>.</w:t>
      </w:r>
    </w:p>
    <w:p w14:paraId="471BBD4E" w14:textId="77777777" w:rsidR="00FA2086" w:rsidRPr="00140E21" w:rsidRDefault="00FA2086" w:rsidP="00FA2086">
      <w:pPr>
        <w:pStyle w:val="Heading4"/>
        <w:rPr>
          <w:rFonts w:eastAsia="SimSun"/>
          <w:lang w:val="en-GB"/>
        </w:rPr>
      </w:pPr>
      <w:bookmarkStart w:id="3739" w:name="_Toc20204517"/>
      <w:bookmarkStart w:id="3740" w:name="_Toc27895216"/>
      <w:bookmarkStart w:id="3741" w:name="_Toc36192313"/>
      <w:bookmarkStart w:id="3742" w:name="_Toc45193426"/>
      <w:bookmarkStart w:id="3743" w:name="_Toc47593058"/>
      <w:r w:rsidRPr="00140E21">
        <w:rPr>
          <w:rFonts w:eastAsia="SimSun"/>
          <w:lang w:val="en-GB"/>
        </w:rPr>
        <w:t>5.2.6.</w:t>
      </w:r>
      <w:r w:rsidR="000C185C" w:rsidRPr="00140E21">
        <w:rPr>
          <w:rFonts w:eastAsia="SimSun"/>
          <w:lang w:val="en-GB"/>
        </w:rPr>
        <w:t>3</w:t>
      </w:r>
      <w:r w:rsidRPr="00140E21">
        <w:rPr>
          <w:rFonts w:eastAsia="SimSun"/>
          <w:lang w:val="en-GB"/>
        </w:rPr>
        <w:tab/>
        <w:t>Nnef_PFD</w:t>
      </w:r>
      <w:r w:rsidR="006D1D73" w:rsidRPr="00140E21">
        <w:rPr>
          <w:rFonts w:eastAsia="SimSun"/>
          <w:lang w:val="en-GB"/>
        </w:rPr>
        <w:t>M</w:t>
      </w:r>
      <w:r w:rsidRPr="00140E21">
        <w:rPr>
          <w:rFonts w:eastAsia="SimSun"/>
          <w:lang w:val="en-GB"/>
        </w:rPr>
        <w:t>anagement</w:t>
      </w:r>
      <w:r w:rsidRPr="00140E21">
        <w:rPr>
          <w:rFonts w:eastAsia="SimSun"/>
          <w:lang w:val="en-GB" w:eastAsia="zh-CN"/>
        </w:rPr>
        <w:t xml:space="preserve"> service</w:t>
      </w:r>
      <w:bookmarkEnd w:id="3739"/>
      <w:bookmarkEnd w:id="3740"/>
      <w:bookmarkEnd w:id="3741"/>
      <w:bookmarkEnd w:id="3742"/>
      <w:bookmarkEnd w:id="3743"/>
    </w:p>
    <w:p w14:paraId="0E3A3C3F" w14:textId="77777777" w:rsidR="00FA2086" w:rsidRPr="00140E21" w:rsidRDefault="00FA2086" w:rsidP="00FA2086">
      <w:pPr>
        <w:pStyle w:val="Heading5"/>
        <w:rPr>
          <w:lang w:val="en-GB" w:eastAsia="zh-CN"/>
        </w:rPr>
      </w:pPr>
      <w:bookmarkStart w:id="3744" w:name="_Toc20204518"/>
      <w:bookmarkStart w:id="3745" w:name="_Toc27895217"/>
      <w:bookmarkStart w:id="3746" w:name="_Toc36192314"/>
      <w:bookmarkStart w:id="3747" w:name="_Toc45193427"/>
      <w:bookmarkStart w:id="3748" w:name="_Toc47593059"/>
      <w:r w:rsidRPr="00140E21">
        <w:rPr>
          <w:lang w:val="en-GB" w:eastAsia="zh-CN"/>
        </w:rPr>
        <w:t>5.2.6.</w:t>
      </w:r>
      <w:r w:rsidR="000C185C" w:rsidRPr="00140E21">
        <w:rPr>
          <w:lang w:val="en-GB" w:eastAsia="zh-CN"/>
        </w:rPr>
        <w:t>3</w:t>
      </w:r>
      <w:r w:rsidRPr="00140E21">
        <w:rPr>
          <w:lang w:val="en-GB" w:eastAsia="zh-CN"/>
        </w:rPr>
        <w:t>.1</w:t>
      </w:r>
      <w:r w:rsidRPr="00140E21">
        <w:rPr>
          <w:lang w:val="en-GB" w:eastAsia="zh-CN"/>
        </w:rPr>
        <w:tab/>
        <w:t>General</w:t>
      </w:r>
      <w:bookmarkEnd w:id="3744"/>
      <w:bookmarkEnd w:id="3745"/>
      <w:bookmarkEnd w:id="3746"/>
      <w:bookmarkEnd w:id="3747"/>
      <w:bookmarkEnd w:id="3748"/>
    </w:p>
    <w:p w14:paraId="6B25E75E" w14:textId="77777777" w:rsidR="008517D3" w:rsidRPr="00140E21" w:rsidRDefault="008517D3" w:rsidP="008517D3">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82A00FA" w14:textId="77777777" w:rsidR="00FA2086" w:rsidRPr="00140E21" w:rsidRDefault="00FA2086" w:rsidP="00FA2086">
      <w:pPr>
        <w:pStyle w:val="Heading5"/>
        <w:rPr>
          <w:rFonts w:eastAsia="SimSun"/>
          <w:lang w:val="en-GB"/>
        </w:rPr>
      </w:pPr>
      <w:bookmarkStart w:id="3749" w:name="_Toc20204519"/>
      <w:bookmarkStart w:id="3750" w:name="_Toc27895218"/>
      <w:bookmarkStart w:id="3751" w:name="_Toc36192315"/>
      <w:bookmarkStart w:id="3752" w:name="_Toc45193428"/>
      <w:bookmarkStart w:id="3753" w:name="_Toc47593060"/>
      <w:r w:rsidRPr="00140E21">
        <w:rPr>
          <w:lang w:val="en-GB" w:eastAsia="zh-CN"/>
        </w:rPr>
        <w:t>5.2.6.</w:t>
      </w:r>
      <w:r w:rsidR="000C185C" w:rsidRPr="00140E21">
        <w:rPr>
          <w:lang w:val="en-GB" w:eastAsia="zh-CN"/>
        </w:rPr>
        <w:t>3</w:t>
      </w:r>
      <w:r w:rsidRPr="00140E21">
        <w:rPr>
          <w:lang w:val="en-GB" w:eastAsia="zh-CN"/>
        </w:rPr>
        <w:t>.2</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anagement_Fetch service operation</w:t>
      </w:r>
      <w:bookmarkEnd w:id="3749"/>
      <w:bookmarkEnd w:id="3750"/>
      <w:bookmarkEnd w:id="3751"/>
      <w:bookmarkEnd w:id="3752"/>
      <w:bookmarkEnd w:id="3753"/>
    </w:p>
    <w:p w14:paraId="6E744C29"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7E9ABCD3"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Provides the PFDs for Application Identifier to the NF Consumer.</w:t>
      </w:r>
    </w:p>
    <w:p w14:paraId="114AD547"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14:paraId="7EE4CA8C" w14:textId="77777777" w:rsidR="00FA2086" w:rsidRPr="00140E21" w:rsidRDefault="00FA2086" w:rsidP="00FA2086">
      <w:pPr>
        <w:rPr>
          <w:rFonts w:eastAsia="SimSun"/>
        </w:rPr>
      </w:pPr>
      <w:r w:rsidRPr="00140E21">
        <w:rPr>
          <w:rFonts w:eastAsia="SimSun"/>
          <w:b/>
        </w:rPr>
        <w:t>Inputs (optional):</w:t>
      </w:r>
      <w:r w:rsidRPr="00140E21">
        <w:rPr>
          <w:rFonts w:eastAsia="SimSun"/>
        </w:rPr>
        <w:t xml:space="preserve"> None.</w:t>
      </w:r>
    </w:p>
    <w:p w14:paraId="2A3B612F" w14:textId="77777777" w:rsidR="00FA2086" w:rsidRPr="00140E21" w:rsidRDefault="00FA2086" w:rsidP="00FA2086">
      <w:pPr>
        <w:rPr>
          <w:rFonts w:eastAsia="MS Mincho"/>
        </w:rPr>
      </w:pPr>
      <w:r w:rsidRPr="00140E21">
        <w:rPr>
          <w:rFonts w:eastAsia="SimSun"/>
          <w:b/>
        </w:rPr>
        <w:t xml:space="preserve">Outputs (required): </w:t>
      </w:r>
      <w:r w:rsidRPr="00140E21">
        <w:rPr>
          <w:rFonts w:eastAsia="SimSun"/>
          <w:lang w:eastAsia="zh-CN"/>
        </w:rPr>
        <w:t>Application Identifier, PFDs</w:t>
      </w:r>
      <w:r w:rsidRPr="00140E21">
        <w:rPr>
          <w:rFonts w:eastAsia="SimSun"/>
          <w:i/>
        </w:rPr>
        <w:t>.</w:t>
      </w:r>
    </w:p>
    <w:p w14:paraId="430C1985" w14:textId="77777777" w:rsidR="00FA2086" w:rsidRPr="00140E21" w:rsidRDefault="00FA2086" w:rsidP="00FA2086">
      <w:pPr>
        <w:pStyle w:val="Heading5"/>
        <w:rPr>
          <w:rFonts w:eastAsia="SimSun"/>
          <w:lang w:val="en-GB"/>
        </w:rPr>
      </w:pPr>
      <w:bookmarkStart w:id="3754" w:name="_Toc20204520"/>
      <w:bookmarkStart w:id="3755" w:name="_Toc27895219"/>
      <w:bookmarkStart w:id="3756" w:name="_Toc36192316"/>
      <w:bookmarkStart w:id="3757" w:name="_Toc45193429"/>
      <w:bookmarkStart w:id="3758" w:name="_Toc47593061"/>
      <w:r w:rsidRPr="00140E21">
        <w:rPr>
          <w:lang w:val="en-GB" w:eastAsia="zh-CN"/>
        </w:rPr>
        <w:t>5.2.6.</w:t>
      </w:r>
      <w:r w:rsidR="000C185C" w:rsidRPr="00140E21">
        <w:rPr>
          <w:lang w:val="en-GB" w:eastAsia="zh-CN"/>
        </w:rPr>
        <w:t>3</w:t>
      </w:r>
      <w:r w:rsidRPr="00140E21">
        <w:rPr>
          <w:lang w:val="en-GB" w:eastAsia="zh-CN"/>
        </w:rPr>
        <w:t>.3</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anagement_Subscribe service operation</w:t>
      </w:r>
      <w:bookmarkEnd w:id="3754"/>
      <w:bookmarkEnd w:id="3755"/>
      <w:bookmarkEnd w:id="3756"/>
      <w:bookmarkEnd w:id="3757"/>
      <w:bookmarkEnd w:id="3758"/>
    </w:p>
    <w:p w14:paraId="423BEE2A"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w:t>
      </w:r>
      <w:r w:rsidR="006D1D73" w:rsidRPr="00140E21">
        <w:rPr>
          <w:rFonts w:eastAsia="SimSun"/>
          <w:lang w:eastAsia="zh-CN"/>
        </w:rPr>
        <w:t>M</w:t>
      </w:r>
      <w:r w:rsidRPr="00140E21">
        <w:rPr>
          <w:rFonts w:eastAsia="SimSun"/>
          <w:lang w:eastAsia="zh-CN"/>
        </w:rPr>
        <w:t>anagement_Subscribe</w:t>
      </w:r>
    </w:p>
    <w:p w14:paraId="102C9BD9"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1A639E77" w14:textId="77777777"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14:paraId="7AC2EB68" w14:textId="77777777"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14:paraId="22CDED1E" w14:textId="77777777" w:rsidR="00FA2086" w:rsidRPr="00140E21" w:rsidRDefault="00FA2086" w:rsidP="00FA2086">
      <w:pPr>
        <w:rPr>
          <w:rFonts w:eastAsia="MS Mincho"/>
        </w:rPr>
      </w:pPr>
      <w:r w:rsidRPr="00140E21">
        <w:rPr>
          <w:rFonts w:eastAsia="SimSun"/>
          <w:b/>
        </w:rPr>
        <w:t>Outputs (required):</w:t>
      </w:r>
      <w:r w:rsidR="000C185C" w:rsidRPr="00140E21">
        <w:rPr>
          <w:rFonts w:eastAsia="SimSun"/>
          <w:b/>
        </w:rPr>
        <w:t xml:space="preserve"> </w:t>
      </w:r>
      <w:r w:rsidRPr="00140E21">
        <w:rPr>
          <w:rFonts w:eastAsia="SimSun"/>
        </w:rPr>
        <w:t>None</w:t>
      </w:r>
      <w:r w:rsidRPr="00140E21">
        <w:rPr>
          <w:rFonts w:eastAsia="SimSun"/>
          <w:i/>
        </w:rPr>
        <w:t>.</w:t>
      </w:r>
    </w:p>
    <w:p w14:paraId="510E66F2" w14:textId="77777777" w:rsidR="00FA2086" w:rsidRPr="00140E21" w:rsidRDefault="00FA2086" w:rsidP="00FA2086">
      <w:pPr>
        <w:pStyle w:val="Heading5"/>
        <w:rPr>
          <w:rFonts w:eastAsia="SimSun"/>
          <w:lang w:val="en-GB"/>
        </w:rPr>
      </w:pPr>
      <w:bookmarkStart w:id="3759" w:name="_Toc20204521"/>
      <w:bookmarkStart w:id="3760" w:name="_Toc27895220"/>
      <w:bookmarkStart w:id="3761" w:name="_Toc36192317"/>
      <w:bookmarkStart w:id="3762" w:name="_Toc45193430"/>
      <w:bookmarkStart w:id="3763" w:name="_Toc47593062"/>
      <w:r w:rsidRPr="00140E21">
        <w:rPr>
          <w:lang w:val="en-GB" w:eastAsia="zh-CN"/>
        </w:rPr>
        <w:t>5.2.6.</w:t>
      </w:r>
      <w:r w:rsidR="000C185C" w:rsidRPr="00140E21">
        <w:rPr>
          <w:lang w:val="en-GB" w:eastAsia="zh-CN"/>
        </w:rPr>
        <w:t>3</w:t>
      </w:r>
      <w:r w:rsidRPr="00140E21">
        <w:rPr>
          <w:lang w:val="en-GB" w:eastAsia="zh-CN"/>
        </w:rPr>
        <w:t>.4</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anagement_Notify service operation</w:t>
      </w:r>
      <w:bookmarkEnd w:id="3759"/>
      <w:bookmarkEnd w:id="3760"/>
      <w:bookmarkEnd w:id="3761"/>
      <w:bookmarkEnd w:id="3762"/>
      <w:bookmarkEnd w:id="3763"/>
    </w:p>
    <w:p w14:paraId="309043F5"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298BD304"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742AFF17"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 PFDs</w:t>
      </w:r>
      <w:r w:rsidRPr="00140E21">
        <w:rPr>
          <w:rFonts w:eastAsia="SimSun"/>
        </w:rPr>
        <w:t>.</w:t>
      </w:r>
    </w:p>
    <w:p w14:paraId="30890FDD" w14:textId="77777777"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14:paraId="15326A87" w14:textId="77777777" w:rsidR="00FA2086" w:rsidRPr="00140E21" w:rsidRDefault="00FA2086" w:rsidP="00FA2086">
      <w:pPr>
        <w:rPr>
          <w:rFonts w:eastAsia="MS Mincho"/>
        </w:rPr>
      </w:pPr>
      <w:r w:rsidRPr="00140E21">
        <w:rPr>
          <w:rFonts w:eastAsia="SimSun"/>
          <w:b/>
        </w:rPr>
        <w:t xml:space="preserve">Outputs (required): </w:t>
      </w:r>
      <w:r w:rsidRPr="00140E21">
        <w:rPr>
          <w:rFonts w:eastAsia="SimSun"/>
        </w:rPr>
        <w:t>None</w:t>
      </w:r>
      <w:r w:rsidRPr="00140E21">
        <w:rPr>
          <w:rFonts w:eastAsia="SimSun"/>
          <w:i/>
        </w:rPr>
        <w:t>.</w:t>
      </w:r>
    </w:p>
    <w:p w14:paraId="4A2D7D55" w14:textId="77777777" w:rsidR="00FA2086" w:rsidRPr="00140E21" w:rsidRDefault="00FA2086" w:rsidP="00FA2086">
      <w:pPr>
        <w:pStyle w:val="Heading5"/>
        <w:rPr>
          <w:lang w:val="en-GB" w:eastAsia="zh-CN"/>
        </w:rPr>
      </w:pPr>
      <w:bookmarkStart w:id="3764" w:name="_Toc20204522"/>
      <w:bookmarkStart w:id="3765" w:name="_Toc27895221"/>
      <w:bookmarkStart w:id="3766" w:name="_Toc36192318"/>
      <w:bookmarkStart w:id="3767" w:name="_Toc45193431"/>
      <w:bookmarkStart w:id="3768" w:name="_Toc47593063"/>
      <w:r w:rsidRPr="00140E21">
        <w:rPr>
          <w:lang w:val="en-GB" w:eastAsia="zh-CN"/>
        </w:rPr>
        <w:t>5.2.6.</w:t>
      </w:r>
      <w:r w:rsidR="000C185C" w:rsidRPr="00140E21">
        <w:rPr>
          <w:lang w:val="en-GB" w:eastAsia="zh-CN"/>
        </w:rPr>
        <w:t>3</w:t>
      </w:r>
      <w:r w:rsidRPr="00140E21">
        <w:rPr>
          <w:lang w:val="en-GB" w:eastAsia="zh-CN"/>
        </w:rPr>
        <w:t>.5</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anagement_Unsubscribe service operation</w:t>
      </w:r>
      <w:bookmarkEnd w:id="3764"/>
      <w:bookmarkEnd w:id="3765"/>
      <w:bookmarkEnd w:id="3766"/>
      <w:bookmarkEnd w:id="3767"/>
      <w:bookmarkEnd w:id="3768"/>
    </w:p>
    <w:p w14:paraId="4E2DF9DF"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54D7D19A"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7690E8DE"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14:paraId="30428A61" w14:textId="77777777" w:rsidR="00FA2086" w:rsidRPr="00140E21" w:rsidRDefault="00FA2086" w:rsidP="00FA2086">
      <w:pPr>
        <w:rPr>
          <w:rFonts w:eastAsia="SimSun"/>
        </w:rPr>
      </w:pPr>
      <w:r w:rsidRPr="00140E21">
        <w:rPr>
          <w:rFonts w:eastAsia="SimSun"/>
          <w:b/>
        </w:rPr>
        <w:lastRenderedPageBreak/>
        <w:t>Inputs (optional):</w:t>
      </w:r>
      <w:r w:rsidRPr="00140E21">
        <w:rPr>
          <w:rFonts w:eastAsia="SimSun"/>
          <w:lang w:eastAsia="zh-CN"/>
        </w:rPr>
        <w:t xml:space="preserve"> </w:t>
      </w:r>
      <w:r w:rsidRPr="00140E21">
        <w:rPr>
          <w:rFonts w:eastAsia="SimSun"/>
        </w:rPr>
        <w:t>None.</w:t>
      </w:r>
    </w:p>
    <w:p w14:paraId="03C37D4A" w14:textId="77777777" w:rsidR="00FA2086" w:rsidRPr="00140E21" w:rsidRDefault="00FA2086" w:rsidP="00FA2086">
      <w:pPr>
        <w:rPr>
          <w:rFonts w:eastAsia="MS Mincho"/>
        </w:rPr>
      </w:pPr>
      <w:r w:rsidRPr="00140E21">
        <w:rPr>
          <w:rFonts w:eastAsia="SimSun"/>
          <w:b/>
        </w:rPr>
        <w:t>Outputs (required):</w:t>
      </w:r>
      <w:r w:rsidRPr="00140E21">
        <w:rPr>
          <w:rFonts w:eastAsia="SimSun"/>
        </w:rPr>
        <w:t xml:space="preserve"> None</w:t>
      </w:r>
    </w:p>
    <w:p w14:paraId="7DAA2F62" w14:textId="77777777" w:rsidR="000059A4" w:rsidRPr="00140E21" w:rsidRDefault="000059A4" w:rsidP="000059A4">
      <w:pPr>
        <w:pStyle w:val="Heading5"/>
        <w:rPr>
          <w:lang w:val="en-GB"/>
        </w:rPr>
      </w:pPr>
      <w:bookmarkStart w:id="3769" w:name="_Toc20204523"/>
      <w:bookmarkStart w:id="3770" w:name="_Toc27895222"/>
      <w:bookmarkStart w:id="3771" w:name="_Toc36192319"/>
      <w:bookmarkStart w:id="3772" w:name="_Toc45193432"/>
      <w:bookmarkStart w:id="3773" w:name="_Toc47593064"/>
      <w:r w:rsidRPr="00140E21">
        <w:rPr>
          <w:lang w:val="en-GB"/>
        </w:rPr>
        <w:t>5.2.6.3.6</w:t>
      </w:r>
      <w:r w:rsidRPr="00140E21">
        <w:rPr>
          <w:lang w:val="en-GB"/>
        </w:rPr>
        <w:tab/>
        <w:t>Nnef_PFD</w:t>
      </w:r>
      <w:r w:rsidR="006D1D73" w:rsidRPr="00140E21">
        <w:rPr>
          <w:lang w:val="en-GB"/>
        </w:rPr>
        <w:t>M</w:t>
      </w:r>
      <w:r w:rsidRPr="00140E21">
        <w:rPr>
          <w:lang w:val="en-GB"/>
        </w:rPr>
        <w:t>anagement_Create service operation</w:t>
      </w:r>
      <w:bookmarkEnd w:id="3769"/>
      <w:bookmarkEnd w:id="3770"/>
      <w:bookmarkEnd w:id="3771"/>
      <w:bookmarkEnd w:id="3772"/>
      <w:bookmarkEnd w:id="3773"/>
    </w:p>
    <w:p w14:paraId="04E8C8F4" w14:textId="77777777" w:rsidR="000059A4" w:rsidRPr="00140E21" w:rsidRDefault="000059A4" w:rsidP="000059A4">
      <w:r w:rsidRPr="00140E21">
        <w:rPr>
          <w:b/>
        </w:rPr>
        <w:t xml:space="preserve">Service operation name: </w:t>
      </w:r>
      <w:r w:rsidRPr="00140E21">
        <w:t>Nnef</w:t>
      </w:r>
      <w:r w:rsidR="005B475F" w:rsidRPr="00140E21">
        <w:t>_PFDManagement_Create</w:t>
      </w:r>
    </w:p>
    <w:p w14:paraId="7171DFFA" w14:textId="77777777" w:rsidR="000059A4" w:rsidRPr="00140E21" w:rsidRDefault="000059A4" w:rsidP="000059A4">
      <w:r w:rsidRPr="00140E21">
        <w:rPr>
          <w:b/>
        </w:rPr>
        <w:t>Description:</w:t>
      </w:r>
      <w:r w:rsidRPr="00140E21">
        <w:t xml:space="preserve"> The consumer requests PFD management</w:t>
      </w:r>
      <w:r w:rsidR="005B475F" w:rsidRPr="00140E21">
        <w:t xml:space="preserve"> to create PFDs</w:t>
      </w:r>
      <w:r w:rsidRPr="00140E21">
        <w:t>.</w:t>
      </w:r>
    </w:p>
    <w:p w14:paraId="38AA6186" w14:textId="77777777" w:rsidR="000059A4" w:rsidRPr="00140E21" w:rsidRDefault="000059A4" w:rsidP="000059A4">
      <w:r w:rsidRPr="00140E21">
        <w:rPr>
          <w:b/>
        </w:rPr>
        <w:t>Inputs (required):</w:t>
      </w:r>
      <w:r w:rsidRPr="00140E21">
        <w:t xml:space="preserve"> AF ID, External Application Identifier and one or more sets of PFDs.</w:t>
      </w:r>
    </w:p>
    <w:p w14:paraId="7B6C1423" w14:textId="77777777" w:rsidR="000059A4" w:rsidRPr="00140E21" w:rsidRDefault="000059A4" w:rsidP="000059A4">
      <w:r w:rsidRPr="00140E21">
        <w:rPr>
          <w:b/>
        </w:rPr>
        <w:t>Inputs (optional):</w:t>
      </w:r>
      <w:r w:rsidRPr="00140E21">
        <w:t xml:space="preserve"> Allowed Delay.</w:t>
      </w:r>
    </w:p>
    <w:p w14:paraId="7C4D8756" w14:textId="77777777" w:rsidR="000059A4" w:rsidRPr="00140E21" w:rsidRDefault="000059A4" w:rsidP="000059A4">
      <w:r w:rsidRPr="00140E21">
        <w:rPr>
          <w:b/>
        </w:rPr>
        <w:t>Outputs (required):</w:t>
      </w:r>
      <w:r w:rsidRPr="00140E21">
        <w:t xml:space="preserve"> Transaction Reference ID.</w:t>
      </w:r>
    </w:p>
    <w:p w14:paraId="454DDB90" w14:textId="77777777" w:rsidR="005B475F" w:rsidRPr="00140E21" w:rsidRDefault="005B475F" w:rsidP="005B475F">
      <w:pPr>
        <w:pStyle w:val="Heading5"/>
        <w:rPr>
          <w:lang w:val="en-GB"/>
        </w:rPr>
      </w:pPr>
      <w:bookmarkStart w:id="3774" w:name="_Toc20204524"/>
      <w:bookmarkStart w:id="3775" w:name="_Toc27895223"/>
      <w:bookmarkStart w:id="3776" w:name="_Toc36192320"/>
      <w:bookmarkStart w:id="3777" w:name="_Toc45193433"/>
      <w:bookmarkStart w:id="3778" w:name="_Toc47593065"/>
      <w:r w:rsidRPr="00140E21">
        <w:rPr>
          <w:lang w:val="en-GB"/>
        </w:rPr>
        <w:t>5.2.6.3.7</w:t>
      </w:r>
      <w:r w:rsidRPr="00140E21">
        <w:rPr>
          <w:lang w:val="en-GB"/>
        </w:rPr>
        <w:tab/>
        <w:t>Nnef_PFDManagement_Update service operation</w:t>
      </w:r>
      <w:bookmarkEnd w:id="3774"/>
      <w:bookmarkEnd w:id="3775"/>
      <w:bookmarkEnd w:id="3776"/>
      <w:bookmarkEnd w:id="3777"/>
      <w:bookmarkEnd w:id="3778"/>
    </w:p>
    <w:p w14:paraId="56ECFDC0" w14:textId="77777777" w:rsidR="005B475F" w:rsidRPr="00140E21" w:rsidRDefault="005B475F" w:rsidP="005B475F">
      <w:r w:rsidRPr="00140E21">
        <w:rPr>
          <w:b/>
        </w:rPr>
        <w:t>Service operation name:</w:t>
      </w:r>
      <w:r w:rsidRPr="00140E21">
        <w:t xml:space="preserve"> Nnef_PFDManagement_Update</w:t>
      </w:r>
    </w:p>
    <w:p w14:paraId="5CCF91CE" w14:textId="77777777" w:rsidR="005B475F" w:rsidRPr="00140E21" w:rsidRDefault="005B475F" w:rsidP="005B475F">
      <w:r w:rsidRPr="00140E21">
        <w:rPr>
          <w:b/>
        </w:rPr>
        <w:t>Description:</w:t>
      </w:r>
      <w:r w:rsidRPr="00140E21">
        <w:t xml:space="preserve"> The consumer requests PFD management to update PFDs.</w:t>
      </w:r>
    </w:p>
    <w:p w14:paraId="22196A9F" w14:textId="77777777" w:rsidR="005B475F" w:rsidRPr="00140E21" w:rsidRDefault="005B475F" w:rsidP="005B475F">
      <w:r w:rsidRPr="00140E21">
        <w:rPr>
          <w:b/>
        </w:rPr>
        <w:t>Inputs (required):</w:t>
      </w:r>
      <w:r w:rsidRPr="00140E21">
        <w:t xml:space="preserve"> Transaction Reference ID, one or more sets of PFDs.</w:t>
      </w:r>
    </w:p>
    <w:p w14:paraId="441C26FC" w14:textId="77777777" w:rsidR="005B475F" w:rsidRPr="00140E21" w:rsidRDefault="005B475F" w:rsidP="005B475F">
      <w:r w:rsidRPr="00140E21">
        <w:rPr>
          <w:b/>
        </w:rPr>
        <w:t>Inputs (optional):</w:t>
      </w:r>
      <w:r w:rsidRPr="00140E21">
        <w:t xml:space="preserve"> Allowed Delay.</w:t>
      </w:r>
    </w:p>
    <w:p w14:paraId="0710677E" w14:textId="77777777" w:rsidR="005B475F" w:rsidRPr="00140E21" w:rsidRDefault="005B475F" w:rsidP="005B475F">
      <w:r w:rsidRPr="00140E21">
        <w:rPr>
          <w:b/>
        </w:rPr>
        <w:t>Outputs (required):</w:t>
      </w:r>
      <w:r w:rsidRPr="00140E21">
        <w:t xml:space="preserve"> None.</w:t>
      </w:r>
    </w:p>
    <w:p w14:paraId="1B5F0D5D" w14:textId="77777777" w:rsidR="005B475F" w:rsidRPr="00140E21" w:rsidRDefault="005B475F" w:rsidP="005B475F">
      <w:pPr>
        <w:pStyle w:val="Heading5"/>
        <w:rPr>
          <w:lang w:val="en-GB"/>
        </w:rPr>
      </w:pPr>
      <w:bookmarkStart w:id="3779" w:name="_Toc20204525"/>
      <w:bookmarkStart w:id="3780" w:name="_Toc27895224"/>
      <w:bookmarkStart w:id="3781" w:name="_Toc36192321"/>
      <w:bookmarkStart w:id="3782" w:name="_Toc45193434"/>
      <w:bookmarkStart w:id="3783" w:name="_Toc47593066"/>
      <w:r w:rsidRPr="00140E21">
        <w:rPr>
          <w:lang w:val="en-GB"/>
        </w:rPr>
        <w:t>5.2.6.3.8</w:t>
      </w:r>
      <w:r w:rsidRPr="00140E21">
        <w:rPr>
          <w:lang w:val="en-GB"/>
        </w:rPr>
        <w:tab/>
        <w:t>Nnef_PFDManagement_Delete service operation</w:t>
      </w:r>
      <w:bookmarkEnd w:id="3779"/>
      <w:bookmarkEnd w:id="3780"/>
      <w:bookmarkEnd w:id="3781"/>
      <w:bookmarkEnd w:id="3782"/>
      <w:bookmarkEnd w:id="3783"/>
    </w:p>
    <w:p w14:paraId="2890724B" w14:textId="77777777" w:rsidR="005B475F" w:rsidRPr="00140E21" w:rsidRDefault="005B475F" w:rsidP="005B475F">
      <w:r w:rsidRPr="00140E21">
        <w:rPr>
          <w:b/>
        </w:rPr>
        <w:t>Service operation name:</w:t>
      </w:r>
      <w:r w:rsidRPr="00140E21">
        <w:t xml:space="preserve"> Nnef_PFDManagement_Delete</w:t>
      </w:r>
    </w:p>
    <w:p w14:paraId="487D61FD" w14:textId="77777777" w:rsidR="005B475F" w:rsidRPr="00140E21" w:rsidRDefault="005B475F" w:rsidP="005B475F">
      <w:r w:rsidRPr="00140E21">
        <w:rPr>
          <w:b/>
        </w:rPr>
        <w:t>Description:</w:t>
      </w:r>
      <w:r w:rsidRPr="00140E21">
        <w:t xml:space="preserve"> The consumer requests PFD management to delete the PFDs.</w:t>
      </w:r>
    </w:p>
    <w:p w14:paraId="0D251056" w14:textId="77777777" w:rsidR="005B475F" w:rsidRPr="00140E21" w:rsidRDefault="005B475F" w:rsidP="005B475F">
      <w:r w:rsidRPr="00140E21">
        <w:rPr>
          <w:b/>
        </w:rPr>
        <w:t>Inputs (required):</w:t>
      </w:r>
      <w:r w:rsidRPr="00140E21">
        <w:t xml:space="preserve"> Transaction Reference ID.</w:t>
      </w:r>
    </w:p>
    <w:p w14:paraId="61F07C85" w14:textId="77777777" w:rsidR="005B475F" w:rsidRPr="00140E21" w:rsidRDefault="005B475F" w:rsidP="005B475F">
      <w:r w:rsidRPr="00140E21">
        <w:rPr>
          <w:b/>
        </w:rPr>
        <w:t>Inputs (optional):</w:t>
      </w:r>
      <w:r w:rsidRPr="00140E21">
        <w:t xml:space="preserve"> None.</w:t>
      </w:r>
    </w:p>
    <w:p w14:paraId="61E5ECE1" w14:textId="77777777" w:rsidR="005B475F" w:rsidRPr="00140E21" w:rsidRDefault="005B475F" w:rsidP="005B475F">
      <w:r w:rsidRPr="00140E21">
        <w:rPr>
          <w:b/>
        </w:rPr>
        <w:t>Outputs (required):</w:t>
      </w:r>
      <w:r w:rsidRPr="00140E21">
        <w:t xml:space="preserve"> None.</w:t>
      </w:r>
    </w:p>
    <w:p w14:paraId="4CBD6986" w14:textId="77777777" w:rsidR="00FA2086" w:rsidRPr="00140E21" w:rsidRDefault="00FA2086" w:rsidP="00FA2086">
      <w:pPr>
        <w:pStyle w:val="Heading4"/>
        <w:rPr>
          <w:lang w:val="en-GB"/>
        </w:rPr>
      </w:pPr>
      <w:bookmarkStart w:id="3784" w:name="_Toc20204526"/>
      <w:bookmarkStart w:id="3785" w:name="_Toc27895225"/>
      <w:bookmarkStart w:id="3786" w:name="_Toc36192322"/>
      <w:bookmarkStart w:id="3787" w:name="_Toc45193435"/>
      <w:bookmarkStart w:id="3788" w:name="_Toc47593067"/>
      <w:r w:rsidRPr="00140E21">
        <w:rPr>
          <w:lang w:val="en-GB"/>
        </w:rPr>
        <w:t>5.2.6.</w:t>
      </w:r>
      <w:r w:rsidR="00585FA5" w:rsidRPr="00140E21">
        <w:rPr>
          <w:lang w:val="en-GB"/>
        </w:rPr>
        <w:t>4</w:t>
      </w:r>
      <w:r w:rsidRPr="00140E21">
        <w:rPr>
          <w:lang w:val="en-GB"/>
        </w:rPr>
        <w:tab/>
        <w:t>Nnef_Pa</w:t>
      </w:r>
      <w:r w:rsidRPr="00140E21">
        <w:rPr>
          <w:rFonts w:eastAsia="SimSun"/>
          <w:lang w:val="en-GB" w:eastAsia="zh-CN"/>
        </w:rPr>
        <w:t>rameterProvision</w:t>
      </w:r>
      <w:r w:rsidRPr="00140E21">
        <w:rPr>
          <w:lang w:val="en-GB" w:eastAsia="zh-CN"/>
        </w:rPr>
        <w:t xml:space="preserve"> service</w:t>
      </w:r>
      <w:bookmarkEnd w:id="3784"/>
      <w:bookmarkEnd w:id="3785"/>
      <w:bookmarkEnd w:id="3786"/>
      <w:bookmarkEnd w:id="3787"/>
      <w:bookmarkEnd w:id="3788"/>
    </w:p>
    <w:p w14:paraId="19862834" w14:textId="77777777" w:rsidR="00FA2086" w:rsidRPr="00140E21" w:rsidRDefault="00FA2086" w:rsidP="00FA2086">
      <w:pPr>
        <w:pStyle w:val="Heading5"/>
        <w:rPr>
          <w:lang w:val="en-GB" w:eastAsia="zh-CN"/>
        </w:rPr>
      </w:pPr>
      <w:bookmarkStart w:id="3789" w:name="_Toc20204527"/>
      <w:bookmarkStart w:id="3790" w:name="_Toc27895226"/>
      <w:bookmarkStart w:id="3791" w:name="_Toc36192323"/>
      <w:bookmarkStart w:id="3792" w:name="_Toc45193436"/>
      <w:bookmarkStart w:id="3793" w:name="_Toc47593068"/>
      <w:r w:rsidRPr="00140E21">
        <w:rPr>
          <w:lang w:val="en-GB" w:eastAsia="zh-CN"/>
        </w:rPr>
        <w:t>5.2.6.</w:t>
      </w:r>
      <w:r w:rsidR="00585FA5" w:rsidRPr="00140E21">
        <w:rPr>
          <w:lang w:val="en-GB" w:eastAsia="zh-CN"/>
        </w:rPr>
        <w:t>4</w:t>
      </w:r>
      <w:r w:rsidRPr="00140E21">
        <w:rPr>
          <w:lang w:val="en-GB" w:eastAsia="zh-CN"/>
        </w:rPr>
        <w:t>.1</w:t>
      </w:r>
      <w:r w:rsidRPr="00140E21">
        <w:rPr>
          <w:lang w:val="en-GB" w:eastAsia="zh-CN"/>
        </w:rPr>
        <w:tab/>
      </w:r>
      <w:r w:rsidR="00C0645E" w:rsidRPr="00140E21">
        <w:rPr>
          <w:lang w:val="en-GB" w:eastAsia="zh-CN"/>
        </w:rPr>
        <w:t>General</w:t>
      </w:r>
      <w:bookmarkEnd w:id="3789"/>
      <w:bookmarkEnd w:id="3790"/>
      <w:bookmarkEnd w:id="3791"/>
      <w:bookmarkEnd w:id="3792"/>
      <w:bookmarkEnd w:id="3793"/>
    </w:p>
    <w:p w14:paraId="4AC1034B" w14:textId="77777777" w:rsidR="00FA2086" w:rsidRPr="00140E21" w:rsidRDefault="00FA2086" w:rsidP="00FA2086">
      <w:r w:rsidRPr="00140E21">
        <w:t>This service is for allowing external party to provision of information which can be used for the UE in 5GS.</w:t>
      </w:r>
    </w:p>
    <w:p w14:paraId="69A83B1F" w14:textId="77777777" w:rsidR="00FA2086" w:rsidRPr="00140E21" w:rsidRDefault="00FA2086" w:rsidP="00FA2086">
      <w:pPr>
        <w:pStyle w:val="Heading5"/>
        <w:rPr>
          <w:lang w:val="en-GB" w:eastAsia="zh-CN"/>
        </w:rPr>
      </w:pPr>
      <w:bookmarkStart w:id="3794" w:name="_Toc20204528"/>
      <w:bookmarkStart w:id="3795" w:name="_Toc27895227"/>
      <w:bookmarkStart w:id="3796" w:name="_Toc36192324"/>
      <w:bookmarkStart w:id="3797" w:name="_Toc45193437"/>
      <w:bookmarkStart w:id="3798" w:name="_Toc47593069"/>
      <w:r w:rsidRPr="00140E21">
        <w:rPr>
          <w:lang w:val="en-GB" w:eastAsia="zh-CN"/>
        </w:rPr>
        <w:t>5.2.6.</w:t>
      </w:r>
      <w:r w:rsidR="00585FA5" w:rsidRPr="00140E21">
        <w:rPr>
          <w:lang w:val="en-GB" w:eastAsia="zh-CN"/>
        </w:rPr>
        <w:t>4</w:t>
      </w:r>
      <w:r w:rsidRPr="00140E21">
        <w:rPr>
          <w:lang w:val="en-GB" w:eastAsia="zh-CN"/>
        </w:rPr>
        <w:t>.2</w:t>
      </w:r>
      <w:r w:rsidRPr="00140E21">
        <w:rPr>
          <w:lang w:val="en-GB" w:eastAsia="zh-CN"/>
        </w:rPr>
        <w:tab/>
      </w:r>
      <w:r w:rsidR="00C0645E" w:rsidRPr="00140E21">
        <w:rPr>
          <w:lang w:val="en-GB" w:eastAsia="zh-CN"/>
        </w:rPr>
        <w:t>Nnef_</w:t>
      </w:r>
      <w:r w:rsidR="00C0645E" w:rsidRPr="00140E21">
        <w:rPr>
          <w:lang w:val="en-GB"/>
        </w:rPr>
        <w:t>Pa</w:t>
      </w:r>
      <w:r w:rsidR="00C0645E" w:rsidRPr="00140E21">
        <w:rPr>
          <w:rFonts w:eastAsia="SimSun"/>
          <w:lang w:val="en-GB" w:eastAsia="zh-CN"/>
        </w:rPr>
        <w:t>rameterProvision</w:t>
      </w:r>
      <w:r w:rsidR="00C0645E" w:rsidRPr="00140E21">
        <w:rPr>
          <w:lang w:val="en-GB" w:eastAsia="zh-CN"/>
        </w:rPr>
        <w:t xml:space="preserve">_Update </w:t>
      </w:r>
      <w:r w:rsidR="00C23629" w:rsidRPr="00140E21">
        <w:rPr>
          <w:lang w:val="en-GB" w:eastAsia="zh-CN"/>
        </w:rPr>
        <w:t xml:space="preserve">service </w:t>
      </w:r>
      <w:r w:rsidR="00C0645E" w:rsidRPr="00140E21">
        <w:rPr>
          <w:lang w:val="en-GB" w:eastAsia="zh-CN"/>
        </w:rPr>
        <w:t>operation</w:t>
      </w:r>
      <w:bookmarkEnd w:id="3794"/>
      <w:bookmarkEnd w:id="3795"/>
      <w:bookmarkEnd w:id="3796"/>
      <w:bookmarkEnd w:id="3797"/>
      <w:bookmarkEnd w:id="3798"/>
    </w:p>
    <w:p w14:paraId="75F0FD29" w14:textId="77777777" w:rsidR="00FA2086" w:rsidRPr="00140E21" w:rsidRDefault="00FA2086" w:rsidP="00FA2086">
      <w:r w:rsidRPr="00140E21">
        <w:rPr>
          <w:b/>
        </w:rPr>
        <w:t>Service operation name:</w:t>
      </w:r>
      <w:r w:rsidRPr="00140E21">
        <w:t xml:space="preserve"> Nnef_Pa</w:t>
      </w:r>
      <w:r w:rsidRPr="00140E21">
        <w:rPr>
          <w:rFonts w:eastAsia="SimSun"/>
        </w:rPr>
        <w:t>rameterProvision</w:t>
      </w:r>
      <w:r w:rsidRPr="00140E21">
        <w:t>_</w:t>
      </w:r>
      <w:r w:rsidR="00585FA5" w:rsidRPr="00140E21">
        <w:t>U</w:t>
      </w:r>
      <w:r w:rsidRPr="00140E21">
        <w:t>pdate</w:t>
      </w:r>
    </w:p>
    <w:p w14:paraId="392CF320" w14:textId="77777777" w:rsidR="00FA2086" w:rsidRPr="00140E21" w:rsidRDefault="00FA2086" w:rsidP="00FA2086">
      <w:r w:rsidRPr="00140E21">
        <w:rPr>
          <w:b/>
        </w:rPr>
        <w:t>Description:</w:t>
      </w:r>
      <w:r w:rsidRPr="00140E21">
        <w:t xml:space="preserve"> </w:t>
      </w:r>
      <w:r w:rsidR="0043489E"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Pr="00140E21">
        <w:t>)</w:t>
      </w:r>
      <w:r w:rsidR="00B160FB">
        <w:t xml:space="preserve"> or 5G VN Group related information (e.g. 5G VN group data, 5G VN membership management)</w:t>
      </w:r>
      <w:r w:rsidRPr="00140E21">
        <w:t>.</w:t>
      </w:r>
    </w:p>
    <w:p w14:paraId="0C77D564" w14:textId="77777777" w:rsidR="00FA2086" w:rsidRPr="00140E21" w:rsidRDefault="00FA2086" w:rsidP="00FA2086">
      <w:r w:rsidRPr="00140E21">
        <w:rPr>
          <w:b/>
        </w:rPr>
        <w:t>Inputs (required):</w:t>
      </w:r>
      <w:r w:rsidR="00500616" w:rsidRPr="00140E21">
        <w:t xml:space="preserve"> </w:t>
      </w:r>
      <w:r w:rsidRPr="00140E21">
        <w:rPr>
          <w:rFonts w:eastAsia="SimSun"/>
        </w:rPr>
        <w:t>AF</w:t>
      </w:r>
      <w:r w:rsidRPr="00140E21">
        <w:t xml:space="preserve"> ID, Transaction Reference ID.</w:t>
      </w:r>
    </w:p>
    <w:p w14:paraId="6C420ABB" w14:textId="77777777" w:rsidR="00FA2086" w:rsidRPr="00140E21" w:rsidRDefault="00FA2086" w:rsidP="00FA2086">
      <w:r w:rsidRPr="00140E21">
        <w:rPr>
          <w:b/>
        </w:rPr>
        <w:t>Inputs (optional):</w:t>
      </w:r>
      <w:r w:rsidRPr="00140E21">
        <w:t xml:space="preserve"> </w:t>
      </w:r>
      <w:r w:rsidR="00B160FB">
        <w:rPr>
          <w:rFonts w:eastAsia="SimSun"/>
        </w:rPr>
        <w:t xml:space="preserve">GPSI, External Group ID at </w:t>
      </w:r>
      <w:r w:rsidR="00D74C6D" w:rsidRPr="00140E21">
        <w:rPr>
          <w:rFonts w:eastAsia="SimSun"/>
        </w:rPr>
        <w:t xml:space="preserve">least one </w:t>
      </w:r>
      <w:r w:rsidRPr="00140E21">
        <w:rPr>
          <w:rFonts w:eastAsia="SimSun"/>
        </w:rPr>
        <w:t>of the</w:t>
      </w:r>
      <w:r w:rsidRPr="00140E21">
        <w:t xml:space="preserve"> Expected UE Behaviour</w:t>
      </w:r>
      <w:r w:rsidRPr="00140E21" w:rsidDel="00DA2208">
        <w:t xml:space="preserve"> </w:t>
      </w:r>
      <w:r w:rsidRPr="00140E21">
        <w:t>parameters</w:t>
      </w:r>
      <w:r w:rsidR="00D74C6D" w:rsidRPr="00140E21">
        <w:t xml:space="preserve"> or at least one of the Network Configuration parameters</w:t>
      </w:r>
      <w:r w:rsidR="00B160FB">
        <w:t xml:space="preserve"> or 5G VN related information</w:t>
      </w:r>
      <w:r w:rsidR="00D74C6D" w:rsidRPr="00140E21">
        <w:t>, Validity Time</w:t>
      </w:r>
      <w:r w:rsidR="001E2D14">
        <w:t xml:space="preserve"> or Location Privacy Indication parameters</w:t>
      </w:r>
      <w:r w:rsidRPr="00140E21">
        <w:t>.</w:t>
      </w:r>
    </w:p>
    <w:p w14:paraId="3CA2AAFC" w14:textId="77777777" w:rsidR="00FA2086" w:rsidRPr="00140E21" w:rsidRDefault="00FA2086" w:rsidP="00FA2086">
      <w:r w:rsidRPr="00140E21">
        <w:rPr>
          <w:b/>
        </w:rPr>
        <w:t>Outputs (required):</w:t>
      </w:r>
      <w:r w:rsidRPr="00140E21">
        <w:t xml:space="preserve"> Operation execution result indication.</w:t>
      </w:r>
    </w:p>
    <w:p w14:paraId="4786538C" w14:textId="77777777" w:rsidR="00FA2086" w:rsidRPr="00140E21" w:rsidRDefault="00FA2086" w:rsidP="00FA2086">
      <w:r w:rsidRPr="00140E21">
        <w:rPr>
          <w:b/>
        </w:rPr>
        <w:t>Outputs (optional):</w:t>
      </w:r>
      <w:r w:rsidRPr="00140E21">
        <w:t xml:space="preserve"> Transaction specific parameters, if available.</w:t>
      </w:r>
    </w:p>
    <w:p w14:paraId="073FFF13" w14:textId="77777777" w:rsidR="0043489E" w:rsidRPr="00140E21" w:rsidRDefault="0043489E" w:rsidP="0043489E">
      <w:pPr>
        <w:pStyle w:val="Heading5"/>
        <w:rPr>
          <w:lang w:val="en-GB" w:eastAsia="zh-CN"/>
        </w:rPr>
      </w:pPr>
      <w:bookmarkStart w:id="3799" w:name="_Toc20204529"/>
      <w:bookmarkStart w:id="3800" w:name="_Toc27895228"/>
      <w:bookmarkStart w:id="3801" w:name="_Toc36192325"/>
      <w:bookmarkStart w:id="3802" w:name="_Toc45193438"/>
      <w:bookmarkStart w:id="3803" w:name="_Toc47593070"/>
      <w:r w:rsidRPr="00140E21">
        <w:rPr>
          <w:lang w:val="en-GB" w:eastAsia="zh-CN"/>
        </w:rPr>
        <w:lastRenderedPageBreak/>
        <w:t>5.2.6.4.3</w:t>
      </w:r>
      <w:r w:rsidRPr="00140E21">
        <w:rPr>
          <w:lang w:val="en-GB" w:eastAsia="zh-CN"/>
        </w:rPr>
        <w:tab/>
        <w:t>Nnef_ParameterProvision_Create service operation</w:t>
      </w:r>
      <w:bookmarkEnd w:id="3799"/>
      <w:bookmarkEnd w:id="3800"/>
      <w:bookmarkEnd w:id="3801"/>
      <w:bookmarkEnd w:id="3802"/>
      <w:bookmarkEnd w:id="3803"/>
    </w:p>
    <w:p w14:paraId="3D292DE1" w14:textId="77777777"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Nnef_ParameterProvision_Create</w:t>
      </w:r>
    </w:p>
    <w:p w14:paraId="6FD1F07E" w14:textId="77777777" w:rsidR="0043489E" w:rsidRPr="00140E21" w:rsidRDefault="0043489E" w:rsidP="0043489E">
      <w:pPr>
        <w:rPr>
          <w:lang w:eastAsia="zh-CN"/>
        </w:rPr>
      </w:pPr>
      <w:r w:rsidRPr="00140E21">
        <w:rPr>
          <w:b/>
          <w:lang w:eastAsia="zh-CN"/>
        </w:rPr>
        <w:t>Description:</w:t>
      </w:r>
      <w:r w:rsidRPr="00140E21">
        <w:rPr>
          <w:lang w:eastAsia="zh-CN"/>
        </w:rPr>
        <w:t xml:space="preserve"> The consumer creates</w:t>
      </w:r>
      <w:r w:rsidR="00B160FB">
        <w:rPr>
          <w:lang w:eastAsia="zh-CN"/>
        </w:rPr>
        <w:t xml:space="preserve"> a 5G VN group</w:t>
      </w:r>
      <w:r w:rsidRPr="00140E21">
        <w:rPr>
          <w:lang w:eastAsia="zh-CN"/>
        </w:rPr>
        <w:t>.</w:t>
      </w:r>
    </w:p>
    <w:p w14:paraId="64041738" w14:textId="77777777"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14:paraId="0BFBAC85" w14:textId="77777777" w:rsidR="0043489E" w:rsidRPr="00140E21" w:rsidRDefault="0043489E" w:rsidP="0043489E">
      <w:pPr>
        <w:rPr>
          <w:lang w:eastAsia="zh-CN"/>
        </w:rPr>
      </w:pPr>
      <w:r w:rsidRPr="00140E21">
        <w:rPr>
          <w:b/>
          <w:lang w:eastAsia="zh-CN"/>
        </w:rPr>
        <w:t>Inputs (optional):</w:t>
      </w:r>
      <w:r w:rsidRPr="00140E21">
        <w:rPr>
          <w:lang w:eastAsia="zh-CN"/>
        </w:rPr>
        <w:t xml:space="preserve"> </w:t>
      </w:r>
      <w:r w:rsidR="00B160FB">
        <w:rPr>
          <w:lang w:eastAsia="zh-CN"/>
        </w:rPr>
        <w:t xml:space="preserve">GPSI, External Group ID for </w:t>
      </w:r>
      <w:r w:rsidRPr="00140E21">
        <w:rPr>
          <w:lang w:eastAsia="zh-CN"/>
        </w:rPr>
        <w:t>5G VN group creation, External Group ID, 5G</w:t>
      </w:r>
      <w:r w:rsidR="00B160FB">
        <w:rPr>
          <w:lang w:eastAsia="zh-CN"/>
        </w:rPr>
        <w:t xml:space="preserve"> VN</w:t>
      </w:r>
      <w:r w:rsidRPr="00140E21">
        <w:rPr>
          <w:lang w:eastAsia="zh-CN"/>
        </w:rPr>
        <w:t xml:space="preserve"> group</w:t>
      </w:r>
      <w:r w:rsidR="00B160FB">
        <w:rPr>
          <w:lang w:eastAsia="zh-CN"/>
        </w:rPr>
        <w:t xml:space="preserve"> related information (e.g., 5G VN group data, 5G VN membership management)</w:t>
      </w:r>
      <w:r w:rsidRPr="00140E21">
        <w:rPr>
          <w:lang w:eastAsia="zh-CN"/>
        </w:rPr>
        <w:t>.</w:t>
      </w:r>
    </w:p>
    <w:p w14:paraId="51161061" w14:textId="77777777"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14:paraId="567F3D91" w14:textId="77777777" w:rsidR="0043489E" w:rsidRPr="00140E21" w:rsidRDefault="0043489E" w:rsidP="0043489E">
      <w:pPr>
        <w:rPr>
          <w:lang w:eastAsia="zh-CN"/>
        </w:rPr>
      </w:pPr>
      <w:r w:rsidRPr="00140E21">
        <w:rPr>
          <w:b/>
          <w:lang w:eastAsia="zh-CN"/>
        </w:rPr>
        <w:t>Outputs (optional):</w:t>
      </w:r>
      <w:r w:rsidRPr="00140E21">
        <w:rPr>
          <w:lang w:eastAsia="zh-CN"/>
        </w:rPr>
        <w:t xml:space="preserve"> Transaction specific parameters, if available.</w:t>
      </w:r>
    </w:p>
    <w:p w14:paraId="6A69C5D4" w14:textId="77777777" w:rsidR="0043489E" w:rsidRPr="00140E21" w:rsidRDefault="0043489E" w:rsidP="003E4F19">
      <w:pPr>
        <w:pStyle w:val="Heading5"/>
        <w:rPr>
          <w:lang w:val="en-GB" w:eastAsia="zh-CN"/>
        </w:rPr>
      </w:pPr>
      <w:bookmarkStart w:id="3804" w:name="_Toc20204530"/>
      <w:bookmarkStart w:id="3805" w:name="_Toc27895229"/>
      <w:bookmarkStart w:id="3806" w:name="_Toc36192326"/>
      <w:bookmarkStart w:id="3807" w:name="_Toc45193439"/>
      <w:bookmarkStart w:id="3808" w:name="_Toc47593071"/>
      <w:r w:rsidRPr="00140E21">
        <w:rPr>
          <w:lang w:val="en-GB" w:eastAsia="zh-CN"/>
        </w:rPr>
        <w:t>5.2.6.4.4</w:t>
      </w:r>
      <w:r w:rsidRPr="00140E21">
        <w:rPr>
          <w:lang w:val="en-GB" w:eastAsia="zh-CN"/>
        </w:rPr>
        <w:tab/>
        <w:t>Nnef_ParameterProvision_Delete service operation</w:t>
      </w:r>
      <w:bookmarkEnd w:id="3804"/>
      <w:bookmarkEnd w:id="3805"/>
      <w:bookmarkEnd w:id="3806"/>
      <w:bookmarkEnd w:id="3807"/>
      <w:bookmarkEnd w:id="3808"/>
    </w:p>
    <w:p w14:paraId="76D75444" w14:textId="77777777"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Nnef_ParameterProvision_Delete</w:t>
      </w:r>
    </w:p>
    <w:p w14:paraId="3DC8B761" w14:textId="77777777" w:rsidR="0043489E" w:rsidRPr="00140E21" w:rsidRDefault="0043489E" w:rsidP="0043489E">
      <w:pPr>
        <w:rPr>
          <w:lang w:eastAsia="zh-CN"/>
        </w:rPr>
      </w:pPr>
      <w:r w:rsidRPr="00140E21">
        <w:rPr>
          <w:b/>
          <w:lang w:eastAsia="zh-CN"/>
        </w:rPr>
        <w:t>Description:</w:t>
      </w:r>
      <w:r w:rsidRPr="00140E21">
        <w:rPr>
          <w:lang w:eastAsia="zh-CN"/>
        </w:rPr>
        <w:t xml:space="preserve"> The consumer delete</w:t>
      </w:r>
      <w:r w:rsidR="00B160FB">
        <w:rPr>
          <w:lang w:eastAsia="zh-CN"/>
        </w:rPr>
        <w:t>s a 5G VN group</w:t>
      </w:r>
      <w:r w:rsidRPr="00140E21">
        <w:rPr>
          <w:lang w:eastAsia="zh-CN"/>
        </w:rPr>
        <w:t>.</w:t>
      </w:r>
    </w:p>
    <w:p w14:paraId="582FD5AF" w14:textId="77777777"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14:paraId="3E25856C" w14:textId="77777777" w:rsidR="0043489E" w:rsidRPr="00140E21" w:rsidRDefault="0043489E" w:rsidP="0043489E">
      <w:pPr>
        <w:rPr>
          <w:lang w:eastAsia="zh-CN"/>
        </w:rPr>
      </w:pPr>
      <w:r w:rsidRPr="00140E21">
        <w:rPr>
          <w:b/>
          <w:lang w:eastAsia="zh-CN"/>
        </w:rPr>
        <w:t>Inputs (optional):</w:t>
      </w:r>
      <w:r w:rsidR="00B160FB">
        <w:rPr>
          <w:lang w:eastAsia="zh-CN"/>
        </w:rPr>
        <w:t xml:space="preserve"> External Group ID.</w:t>
      </w:r>
    </w:p>
    <w:p w14:paraId="407C5AD3" w14:textId="77777777"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14:paraId="7DB51B47" w14:textId="77777777" w:rsidR="0043489E" w:rsidRPr="00140E21" w:rsidRDefault="0043489E" w:rsidP="0043489E">
      <w:pPr>
        <w:rPr>
          <w:lang w:eastAsia="zh-CN"/>
        </w:rPr>
      </w:pPr>
      <w:r w:rsidRPr="00140E21">
        <w:rPr>
          <w:b/>
          <w:lang w:eastAsia="zh-CN"/>
        </w:rPr>
        <w:t>Outputs (optional):</w:t>
      </w:r>
      <w:r w:rsidRPr="00140E21">
        <w:rPr>
          <w:lang w:eastAsia="zh-CN"/>
        </w:rPr>
        <w:t xml:space="preserve"> None.</w:t>
      </w:r>
    </w:p>
    <w:p w14:paraId="27E46FB3" w14:textId="77777777" w:rsidR="0006516B" w:rsidRPr="00140E21" w:rsidRDefault="0006516B" w:rsidP="0006516B">
      <w:pPr>
        <w:pStyle w:val="Heading5"/>
        <w:rPr>
          <w:lang w:val="en-GB" w:eastAsia="zh-CN"/>
        </w:rPr>
      </w:pPr>
      <w:bookmarkStart w:id="3809" w:name="_Toc20204531"/>
      <w:bookmarkStart w:id="3810" w:name="_Toc27895230"/>
      <w:bookmarkStart w:id="3811" w:name="_Toc36192327"/>
      <w:bookmarkStart w:id="3812" w:name="_Toc45193440"/>
      <w:bookmarkStart w:id="3813" w:name="_Toc47593072"/>
      <w:r>
        <w:rPr>
          <w:lang w:val="en-GB" w:eastAsia="zh-CN"/>
        </w:rPr>
        <w:t>5.2.6.4.5</w:t>
      </w:r>
      <w:r>
        <w:rPr>
          <w:lang w:val="en-GB" w:eastAsia="zh-CN"/>
        </w:rPr>
        <w:tab/>
        <w:t>Nnef_ParameterProvision_Get service operation</w:t>
      </w:r>
      <w:bookmarkEnd w:id="3809"/>
      <w:bookmarkEnd w:id="3810"/>
      <w:bookmarkEnd w:id="3811"/>
      <w:bookmarkEnd w:id="3812"/>
      <w:bookmarkEnd w:id="3813"/>
    </w:p>
    <w:p w14:paraId="019DF814" w14:textId="77777777" w:rsidR="0006516B" w:rsidRPr="00140E21" w:rsidRDefault="0006516B" w:rsidP="0006516B">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2442C6C6" w14:textId="77777777" w:rsidR="0006516B" w:rsidRPr="00140E21" w:rsidRDefault="0006516B" w:rsidP="0006516B">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30D0538D" w14:textId="77777777" w:rsidR="0006516B" w:rsidRPr="00140E21" w:rsidRDefault="0006516B" w:rsidP="0006516B">
      <w:pPr>
        <w:rPr>
          <w:lang w:eastAsia="zh-CN"/>
        </w:rPr>
      </w:pPr>
      <w:r w:rsidRPr="00140E21">
        <w:rPr>
          <w:b/>
          <w:lang w:eastAsia="zh-CN"/>
        </w:rPr>
        <w:t>Inputs (required):</w:t>
      </w:r>
      <w:r w:rsidRPr="00140E21">
        <w:rPr>
          <w:lang w:eastAsia="zh-CN"/>
        </w:rPr>
        <w:t xml:space="preserve"> </w:t>
      </w:r>
      <w:r>
        <w:rPr>
          <w:lang w:eastAsia="zh-CN"/>
        </w:rPr>
        <w:t>GPSI, AF ID, requested information (e.g., Expected UE Behaviour, Network Configuration parameters).</w:t>
      </w:r>
    </w:p>
    <w:p w14:paraId="4322215A" w14:textId="77777777" w:rsidR="0006516B" w:rsidRPr="00140E21" w:rsidRDefault="0006516B" w:rsidP="0006516B">
      <w:pPr>
        <w:rPr>
          <w:lang w:eastAsia="zh-CN"/>
        </w:rPr>
      </w:pPr>
      <w:r w:rsidRPr="00140E21">
        <w:rPr>
          <w:b/>
          <w:lang w:eastAsia="zh-CN"/>
        </w:rPr>
        <w:t>Inputs (optional):</w:t>
      </w:r>
      <w:r w:rsidRPr="00140E21">
        <w:rPr>
          <w:lang w:eastAsia="zh-CN"/>
        </w:rPr>
        <w:t xml:space="preserve"> </w:t>
      </w:r>
      <w:r>
        <w:rPr>
          <w:lang w:eastAsia="zh-CN"/>
        </w:rPr>
        <w:t>None.</w:t>
      </w:r>
    </w:p>
    <w:p w14:paraId="0F6642B7" w14:textId="77777777" w:rsidR="0006516B" w:rsidRPr="00140E21" w:rsidRDefault="0006516B" w:rsidP="0006516B">
      <w:pPr>
        <w:rPr>
          <w:lang w:eastAsia="zh-CN"/>
        </w:rPr>
      </w:pPr>
      <w:r w:rsidRPr="00140E21">
        <w:rPr>
          <w:b/>
          <w:lang w:eastAsia="zh-CN"/>
        </w:rPr>
        <w:t>Outputs (required):</w:t>
      </w:r>
      <w:r w:rsidRPr="00140E21">
        <w:rPr>
          <w:lang w:eastAsia="zh-CN"/>
        </w:rPr>
        <w:t xml:space="preserve"> </w:t>
      </w:r>
      <w:r>
        <w:rPr>
          <w:lang w:eastAsia="zh-CN"/>
        </w:rPr>
        <w:t>Requested data, Operation execution result indication.</w:t>
      </w:r>
    </w:p>
    <w:p w14:paraId="611A2D83" w14:textId="77777777" w:rsidR="0006516B" w:rsidRPr="00140E21" w:rsidRDefault="0006516B" w:rsidP="0006516B">
      <w:pPr>
        <w:rPr>
          <w:lang w:eastAsia="zh-CN"/>
        </w:rPr>
      </w:pPr>
      <w:r w:rsidRPr="00140E21">
        <w:rPr>
          <w:b/>
          <w:lang w:eastAsia="zh-CN"/>
        </w:rPr>
        <w:t>Outputs (optional):</w:t>
      </w:r>
      <w:r w:rsidRPr="00140E21">
        <w:rPr>
          <w:lang w:eastAsia="zh-CN"/>
        </w:rPr>
        <w:t xml:space="preserve"> None.</w:t>
      </w:r>
    </w:p>
    <w:p w14:paraId="4450DBEC" w14:textId="77777777" w:rsidR="004A0164" w:rsidRPr="00140E21" w:rsidRDefault="004A0164" w:rsidP="004A0164">
      <w:pPr>
        <w:pStyle w:val="Heading4"/>
        <w:rPr>
          <w:lang w:val="en-GB"/>
        </w:rPr>
      </w:pPr>
      <w:bookmarkStart w:id="3814" w:name="_Toc20204532"/>
      <w:bookmarkStart w:id="3815" w:name="_Toc27895231"/>
      <w:bookmarkStart w:id="3816" w:name="_Toc36192328"/>
      <w:bookmarkStart w:id="3817" w:name="_Toc45193441"/>
      <w:bookmarkStart w:id="3818" w:name="_Toc47593073"/>
      <w:r w:rsidRPr="00140E21">
        <w:rPr>
          <w:lang w:val="en-GB"/>
        </w:rPr>
        <w:t>5.2.6.5</w:t>
      </w:r>
      <w:r w:rsidRPr="00140E21">
        <w:rPr>
          <w:lang w:val="en-GB"/>
        </w:rPr>
        <w:tab/>
        <w:t>Nnef_Trigger</w:t>
      </w:r>
      <w:r w:rsidRPr="00140E21">
        <w:rPr>
          <w:lang w:val="en-GB" w:eastAsia="zh-CN"/>
        </w:rPr>
        <w:t xml:space="preserve"> service</w:t>
      </w:r>
      <w:bookmarkEnd w:id="3814"/>
      <w:bookmarkEnd w:id="3815"/>
      <w:bookmarkEnd w:id="3816"/>
      <w:bookmarkEnd w:id="3817"/>
      <w:bookmarkEnd w:id="3818"/>
    </w:p>
    <w:p w14:paraId="6D11C4B3" w14:textId="77777777" w:rsidR="004A0164" w:rsidRPr="00140E21" w:rsidRDefault="004A0164" w:rsidP="004A0164">
      <w:pPr>
        <w:pStyle w:val="Heading5"/>
        <w:rPr>
          <w:lang w:val="en-GB" w:eastAsia="zh-CN"/>
        </w:rPr>
      </w:pPr>
      <w:bookmarkStart w:id="3819" w:name="_Toc20204533"/>
      <w:bookmarkStart w:id="3820" w:name="_Toc27895232"/>
      <w:bookmarkStart w:id="3821" w:name="_Toc36192329"/>
      <w:bookmarkStart w:id="3822" w:name="_Toc45193442"/>
      <w:bookmarkStart w:id="3823" w:name="_Toc47593074"/>
      <w:r w:rsidRPr="00140E21">
        <w:rPr>
          <w:lang w:val="en-GB" w:eastAsia="zh-CN"/>
        </w:rPr>
        <w:t>5.2.6.5.1</w:t>
      </w:r>
      <w:r w:rsidRPr="00140E21">
        <w:rPr>
          <w:lang w:val="en-GB" w:eastAsia="zh-CN"/>
        </w:rPr>
        <w:tab/>
      </w:r>
      <w:r w:rsidR="00C0645E" w:rsidRPr="00140E21">
        <w:rPr>
          <w:lang w:val="en-GB" w:eastAsia="zh-CN"/>
        </w:rPr>
        <w:t>General</w:t>
      </w:r>
      <w:bookmarkEnd w:id="3819"/>
      <w:bookmarkEnd w:id="3820"/>
      <w:bookmarkEnd w:id="3821"/>
      <w:bookmarkEnd w:id="3822"/>
      <w:bookmarkEnd w:id="3823"/>
    </w:p>
    <w:p w14:paraId="5DB3EA4E" w14:textId="77777777" w:rsidR="004A0164" w:rsidRPr="00140E21" w:rsidRDefault="004A0164" w:rsidP="004A0164">
      <w:pPr>
        <w:rPr>
          <w:lang w:eastAsia="zh-CN"/>
        </w:rPr>
      </w:pPr>
      <w:r w:rsidRPr="00140E21">
        <w:rPr>
          <w:lang w:eastAsia="zh-CN"/>
        </w:rPr>
        <w:t>See clause 4.13.2.</w:t>
      </w:r>
    </w:p>
    <w:p w14:paraId="5A30A619" w14:textId="77777777" w:rsidR="004A0164" w:rsidRPr="00140E21" w:rsidRDefault="004A0164" w:rsidP="004A0164">
      <w:pPr>
        <w:pStyle w:val="Heading5"/>
        <w:rPr>
          <w:lang w:val="en-GB" w:eastAsia="zh-CN"/>
        </w:rPr>
      </w:pPr>
      <w:bookmarkStart w:id="3824" w:name="_Toc20204534"/>
      <w:bookmarkStart w:id="3825" w:name="_Toc27895233"/>
      <w:bookmarkStart w:id="3826" w:name="_Toc36192330"/>
      <w:bookmarkStart w:id="3827" w:name="_Toc45193443"/>
      <w:bookmarkStart w:id="3828" w:name="_Toc47593075"/>
      <w:r w:rsidRPr="00140E21">
        <w:rPr>
          <w:lang w:val="en-GB" w:eastAsia="zh-CN"/>
        </w:rPr>
        <w:t>5.2.6.5.2</w:t>
      </w:r>
      <w:r w:rsidRPr="00140E21">
        <w:rPr>
          <w:lang w:val="en-GB" w:eastAsia="zh-CN"/>
        </w:rPr>
        <w:tab/>
      </w:r>
      <w:r w:rsidR="008E0F85" w:rsidRPr="00140E21">
        <w:rPr>
          <w:lang w:val="en-GB" w:eastAsia="zh-CN"/>
        </w:rPr>
        <w:t>Nnef_Trigger_</w:t>
      </w:r>
      <w:r w:rsidR="0083182B" w:rsidRPr="00140E21">
        <w:rPr>
          <w:lang w:val="en-GB" w:eastAsia="zh-CN"/>
        </w:rPr>
        <w:t>Delivery</w:t>
      </w:r>
      <w:r w:rsidR="008E0F85" w:rsidRPr="00140E21">
        <w:rPr>
          <w:lang w:val="en-GB" w:eastAsia="zh-CN"/>
        </w:rPr>
        <w:t xml:space="preserve"> service operation</w:t>
      </w:r>
      <w:bookmarkEnd w:id="3824"/>
      <w:bookmarkEnd w:id="3825"/>
      <w:bookmarkEnd w:id="3826"/>
      <w:bookmarkEnd w:id="3827"/>
      <w:bookmarkEnd w:id="3828"/>
    </w:p>
    <w:p w14:paraId="1760FF47" w14:textId="77777777"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p>
    <w:p w14:paraId="7F2DF35F" w14:textId="77777777" w:rsidR="004A0164" w:rsidRPr="00140E21" w:rsidRDefault="004A0164" w:rsidP="004A0164">
      <w:r w:rsidRPr="00140E21">
        <w:rPr>
          <w:b/>
        </w:rPr>
        <w:t>Description:</w:t>
      </w:r>
      <w:r w:rsidRPr="00140E21">
        <w:t xml:space="preserve"> the consumer requests that a trigger be sent to an application on a UE</w:t>
      </w:r>
      <w:r w:rsidR="0083182B" w:rsidRPr="00140E21">
        <w:t xml:space="preserve"> and subscribes to be notified about result of the trigger delivery attempt</w:t>
      </w:r>
      <w:r w:rsidRPr="00140E21">
        <w:t>.</w:t>
      </w:r>
    </w:p>
    <w:p w14:paraId="20DE86A3" w14:textId="77777777" w:rsidR="004A0164" w:rsidRPr="00140E21" w:rsidRDefault="004A0164" w:rsidP="004A0164">
      <w:r w:rsidRPr="00140E21">
        <w:rPr>
          <w:b/>
        </w:rPr>
        <w:t>Inputs (required):</w:t>
      </w:r>
      <w:r w:rsidRPr="00140E21">
        <w:t xml:space="preserve"> GPSI, AF ID, Trigger Reference Number, Application Port ID</w:t>
      </w:r>
    </w:p>
    <w:p w14:paraId="13DFF043" w14:textId="77777777" w:rsidR="004A0164" w:rsidRPr="00140E21" w:rsidRDefault="004A0164" w:rsidP="004A0164">
      <w:r w:rsidRPr="00140E21">
        <w:rPr>
          <w:b/>
        </w:rPr>
        <w:t xml:space="preserve">Inputs (optional): </w:t>
      </w:r>
      <w:r w:rsidRPr="00140E21">
        <w:t>Validity Period, Priority, Trigger Payload.</w:t>
      </w:r>
    </w:p>
    <w:p w14:paraId="1110F40A" w14:textId="77777777" w:rsidR="004A0164" w:rsidRPr="00140E21" w:rsidRDefault="004A0164" w:rsidP="004A0164">
      <w:pPr>
        <w:rPr>
          <w:lang w:eastAsia="zh-CN"/>
        </w:rPr>
      </w:pPr>
      <w:r w:rsidRPr="00140E21">
        <w:rPr>
          <w:b/>
        </w:rPr>
        <w:t>Outputs (required):</w:t>
      </w:r>
      <w:r w:rsidRPr="00140E21">
        <w:rPr>
          <w:lang w:eastAsia="zh-CN"/>
        </w:rPr>
        <w:t xml:space="preserve"> </w:t>
      </w:r>
      <w:r w:rsidRPr="00140E21">
        <w:t>Transaction Reference ID, Cause</w:t>
      </w:r>
      <w:r w:rsidRPr="00140E21">
        <w:rPr>
          <w:i/>
        </w:rPr>
        <w:t>.</w:t>
      </w:r>
    </w:p>
    <w:p w14:paraId="526ED1DD" w14:textId="77777777" w:rsidR="004A0164" w:rsidRPr="00140E21" w:rsidRDefault="004A0164" w:rsidP="008E0F85">
      <w:pPr>
        <w:pStyle w:val="Heading5"/>
        <w:rPr>
          <w:lang w:val="en-GB" w:eastAsia="zh-CN"/>
        </w:rPr>
      </w:pPr>
      <w:bookmarkStart w:id="3829" w:name="_Toc20204535"/>
      <w:bookmarkStart w:id="3830" w:name="_Toc27895234"/>
      <w:bookmarkStart w:id="3831" w:name="_Toc36192331"/>
      <w:bookmarkStart w:id="3832" w:name="_Toc45193444"/>
      <w:bookmarkStart w:id="3833" w:name="_Toc47593076"/>
      <w:r w:rsidRPr="00140E21">
        <w:rPr>
          <w:lang w:val="en-GB" w:eastAsia="zh-CN"/>
        </w:rPr>
        <w:lastRenderedPageBreak/>
        <w:t>5.2.6.5.</w:t>
      </w:r>
      <w:r w:rsidR="008E0F85" w:rsidRPr="00140E21">
        <w:rPr>
          <w:lang w:val="en-GB" w:eastAsia="zh-CN"/>
        </w:rPr>
        <w:t>3</w:t>
      </w:r>
      <w:r w:rsidRPr="00140E21">
        <w:rPr>
          <w:lang w:val="en-GB" w:eastAsia="zh-CN"/>
        </w:rPr>
        <w:tab/>
        <w:t>Nnef_Trigger_</w:t>
      </w:r>
      <w:r w:rsidR="0083182B" w:rsidRPr="00140E21">
        <w:rPr>
          <w:lang w:val="en-GB" w:eastAsia="zh-CN"/>
        </w:rPr>
        <w:t>Delivery</w:t>
      </w:r>
      <w:r w:rsidRPr="00140E21">
        <w:rPr>
          <w:lang w:val="en-GB" w:eastAsia="zh-CN"/>
        </w:rPr>
        <w:t xml:space="preserve">Notify </w:t>
      </w:r>
      <w:r w:rsidR="008E0F85" w:rsidRPr="00140E21">
        <w:rPr>
          <w:lang w:val="en-GB" w:eastAsia="zh-CN"/>
        </w:rPr>
        <w:t xml:space="preserve">service </w:t>
      </w:r>
      <w:r w:rsidRPr="00140E21">
        <w:rPr>
          <w:lang w:val="en-GB" w:eastAsia="zh-CN"/>
        </w:rPr>
        <w:t>operation</w:t>
      </w:r>
      <w:bookmarkEnd w:id="3829"/>
      <w:bookmarkEnd w:id="3830"/>
      <w:bookmarkEnd w:id="3831"/>
      <w:bookmarkEnd w:id="3832"/>
      <w:bookmarkEnd w:id="3833"/>
    </w:p>
    <w:p w14:paraId="0075E7E7" w14:textId="77777777"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r w:rsidRPr="00140E21">
        <w:rPr>
          <w:lang w:eastAsia="zh-CN"/>
        </w:rPr>
        <w:t>Notify</w:t>
      </w:r>
    </w:p>
    <w:p w14:paraId="464E2983" w14:textId="77777777" w:rsidR="004A0164" w:rsidRPr="00140E21" w:rsidRDefault="004A0164" w:rsidP="004A0164">
      <w:r w:rsidRPr="00140E21">
        <w:rPr>
          <w:b/>
        </w:rPr>
        <w:t>Description:</w:t>
      </w:r>
      <w:r w:rsidRPr="00140E21">
        <w:t xml:space="preserve"> NEF reports the status of the trigger delivery to the consumer (failure or success).</w:t>
      </w:r>
    </w:p>
    <w:p w14:paraId="3F9B60F4" w14:textId="77777777" w:rsidR="004A0164" w:rsidRPr="00140E21" w:rsidRDefault="004A0164" w:rsidP="004A0164">
      <w:pPr>
        <w:pStyle w:val="NO"/>
      </w:pPr>
      <w:r w:rsidRPr="00140E21">
        <w:t>NOTE:</w:t>
      </w:r>
      <w:r w:rsidRPr="00140E21">
        <w:tab/>
        <w:t>This notification corresponds to an implicit subscription</w:t>
      </w:r>
      <w:r w:rsidR="0083182B" w:rsidRPr="00140E21">
        <w:t xml:space="preserve"> by Nnef_Trigger_Delivery service operation</w:t>
      </w:r>
      <w:r w:rsidRPr="00140E21">
        <w:t>.</w:t>
      </w:r>
    </w:p>
    <w:p w14:paraId="46E35831" w14:textId="77777777" w:rsidR="004A0164" w:rsidRPr="00140E21" w:rsidRDefault="004A0164" w:rsidP="004A0164">
      <w:r w:rsidRPr="00140E21">
        <w:rPr>
          <w:b/>
        </w:rPr>
        <w:t>Inputs (required):</w:t>
      </w:r>
      <w:r w:rsidR="005A1DC9">
        <w:t xml:space="preserve"> </w:t>
      </w:r>
      <w:r w:rsidR="0083182B" w:rsidRPr="00140E21">
        <w:rPr>
          <w:lang w:eastAsia="zh-CN"/>
        </w:rPr>
        <w:t>Transaction Reference ID, Delivery Report</w:t>
      </w:r>
      <w:r w:rsidRPr="00140E21">
        <w:t>.</w:t>
      </w:r>
    </w:p>
    <w:p w14:paraId="1ABB2AB1" w14:textId="77777777" w:rsidR="004A0164" w:rsidRPr="00140E21" w:rsidRDefault="004A0164" w:rsidP="004A0164">
      <w:r w:rsidRPr="00140E21">
        <w:rPr>
          <w:b/>
        </w:rPr>
        <w:t>Inputs (optional):</w:t>
      </w:r>
      <w:r w:rsidR="00247EDD" w:rsidRPr="00140E21">
        <w:t xml:space="preserve"> None</w:t>
      </w:r>
      <w:r w:rsidRPr="00140E21">
        <w:t>.</w:t>
      </w:r>
    </w:p>
    <w:p w14:paraId="19618871" w14:textId="77777777" w:rsidR="004A0164" w:rsidRPr="00140E21" w:rsidRDefault="004A0164" w:rsidP="00FA2086">
      <w:r w:rsidRPr="00140E21">
        <w:rPr>
          <w:b/>
        </w:rPr>
        <w:t>Outputs (required):</w:t>
      </w:r>
      <w:r w:rsidRPr="00140E21">
        <w:rPr>
          <w:lang w:eastAsia="zh-CN"/>
        </w:rPr>
        <w:t xml:space="preserve"> </w:t>
      </w:r>
      <w:r w:rsidR="00247EDD" w:rsidRPr="00140E21">
        <w:rPr>
          <w:lang w:eastAsia="zh-CN"/>
        </w:rPr>
        <w:t>None.</w:t>
      </w:r>
    </w:p>
    <w:p w14:paraId="4DBC1D1C" w14:textId="77777777" w:rsidR="00F42249" w:rsidRPr="00140E21" w:rsidRDefault="00F42249" w:rsidP="00F42249">
      <w:pPr>
        <w:pStyle w:val="Heading4"/>
        <w:rPr>
          <w:lang w:val="en-GB"/>
        </w:rPr>
      </w:pPr>
      <w:bookmarkStart w:id="3834" w:name="_Toc20204536"/>
      <w:bookmarkStart w:id="3835" w:name="_Toc27895235"/>
      <w:bookmarkStart w:id="3836" w:name="_Toc36192332"/>
      <w:bookmarkStart w:id="3837" w:name="_Toc45193445"/>
      <w:bookmarkStart w:id="3838" w:name="_Toc47593077"/>
      <w:r w:rsidRPr="00140E21">
        <w:rPr>
          <w:lang w:val="en-GB"/>
        </w:rPr>
        <w:t>5.2.6.6</w:t>
      </w:r>
      <w:r w:rsidRPr="00140E21">
        <w:rPr>
          <w:lang w:val="en-GB"/>
        </w:rPr>
        <w:tab/>
        <w:t>Nnef_BDTPNegotiation service</w:t>
      </w:r>
      <w:bookmarkEnd w:id="3834"/>
      <w:bookmarkEnd w:id="3835"/>
      <w:bookmarkEnd w:id="3836"/>
      <w:bookmarkEnd w:id="3837"/>
      <w:bookmarkEnd w:id="3838"/>
    </w:p>
    <w:p w14:paraId="44B58EA4" w14:textId="77777777" w:rsidR="00F42249" w:rsidRPr="00140E21" w:rsidRDefault="00F42249" w:rsidP="00F42249">
      <w:pPr>
        <w:pStyle w:val="Heading5"/>
        <w:rPr>
          <w:lang w:val="en-GB"/>
        </w:rPr>
      </w:pPr>
      <w:bookmarkStart w:id="3839" w:name="_Toc20204537"/>
      <w:bookmarkStart w:id="3840" w:name="_Toc27895236"/>
      <w:bookmarkStart w:id="3841" w:name="_Toc36192333"/>
      <w:bookmarkStart w:id="3842" w:name="_Toc45193446"/>
      <w:bookmarkStart w:id="3843" w:name="_Toc47593078"/>
      <w:r w:rsidRPr="00140E21">
        <w:rPr>
          <w:lang w:val="en-GB"/>
        </w:rPr>
        <w:t>5.2.6.6.1</w:t>
      </w:r>
      <w:r w:rsidRPr="00140E21">
        <w:rPr>
          <w:lang w:val="en-GB"/>
        </w:rPr>
        <w:tab/>
        <w:t>General</w:t>
      </w:r>
      <w:bookmarkEnd w:id="3839"/>
      <w:bookmarkEnd w:id="3840"/>
      <w:bookmarkEnd w:id="3841"/>
      <w:bookmarkEnd w:id="3842"/>
      <w:bookmarkEnd w:id="3843"/>
    </w:p>
    <w:p w14:paraId="042E10C2" w14:textId="77777777" w:rsidR="00F42249" w:rsidRPr="00140E21" w:rsidRDefault="00F42249" w:rsidP="00F42249">
      <w:r w:rsidRPr="00140E21">
        <w:t>See clause 4.16.7.</w:t>
      </w:r>
    </w:p>
    <w:p w14:paraId="76459A85" w14:textId="77777777" w:rsidR="00F42249" w:rsidRPr="00140E21" w:rsidRDefault="00F42249" w:rsidP="00F42249">
      <w:pPr>
        <w:pStyle w:val="Heading5"/>
        <w:rPr>
          <w:lang w:val="en-GB"/>
        </w:rPr>
      </w:pPr>
      <w:bookmarkStart w:id="3844" w:name="_Toc20204538"/>
      <w:bookmarkStart w:id="3845" w:name="_Toc27895237"/>
      <w:bookmarkStart w:id="3846" w:name="_Toc36192334"/>
      <w:bookmarkStart w:id="3847" w:name="_Toc45193447"/>
      <w:bookmarkStart w:id="3848" w:name="_Toc47593079"/>
      <w:r w:rsidRPr="00140E21">
        <w:rPr>
          <w:lang w:val="en-GB"/>
        </w:rPr>
        <w:t>5.2.6.6.2</w:t>
      </w:r>
      <w:r w:rsidRPr="00140E21">
        <w:rPr>
          <w:lang w:val="en-GB"/>
        </w:rPr>
        <w:tab/>
        <w:t>Nnef_BDTPNegotiation_Create service operation</w:t>
      </w:r>
      <w:bookmarkEnd w:id="3844"/>
      <w:bookmarkEnd w:id="3845"/>
      <w:bookmarkEnd w:id="3846"/>
      <w:bookmarkEnd w:id="3847"/>
      <w:bookmarkEnd w:id="3848"/>
    </w:p>
    <w:p w14:paraId="6745DB6C" w14:textId="77777777" w:rsidR="00F42249" w:rsidRPr="00140E21" w:rsidRDefault="00F42249" w:rsidP="00F42249">
      <w:r w:rsidRPr="00140E21">
        <w:rPr>
          <w:b/>
        </w:rPr>
        <w:t>Service operation name:</w:t>
      </w:r>
      <w:r w:rsidRPr="00140E21">
        <w:t xml:space="preserve"> Nnef_BDTPNegotiation</w:t>
      </w:r>
      <w:r w:rsidR="006C493B" w:rsidRPr="00140E21">
        <w:t>_</w:t>
      </w:r>
      <w:r w:rsidRPr="00140E21">
        <w:t>Create.</w:t>
      </w:r>
    </w:p>
    <w:p w14:paraId="7DFFA8DB" w14:textId="77777777" w:rsidR="00F42249" w:rsidRPr="00140E21" w:rsidRDefault="00F42249" w:rsidP="00F42249">
      <w:r w:rsidRPr="00140E21">
        <w:rPr>
          <w:b/>
        </w:rPr>
        <w:t>Description:</w:t>
      </w:r>
      <w:r w:rsidRPr="00140E21">
        <w:t xml:space="preserve"> The consumer requests a background data transfer policy.</w:t>
      </w:r>
    </w:p>
    <w:p w14:paraId="53FDC59B" w14:textId="77777777" w:rsidR="00840CDB" w:rsidRPr="00140E21" w:rsidRDefault="00F42249" w:rsidP="00F42249">
      <w:r w:rsidRPr="00140E21">
        <w:rPr>
          <w:b/>
        </w:rPr>
        <w:t>Inputs (required):</w:t>
      </w:r>
      <w:r w:rsidRPr="00140E21">
        <w:t xml:space="preserve"> ASP Identif</w:t>
      </w:r>
      <w:r w:rsidR="00D742F4" w:rsidRPr="00140E21">
        <w:t>i</w:t>
      </w:r>
      <w:r w:rsidRPr="00140E21">
        <w:t>er, Volume per UE, Number of UEs, Desired time window</w:t>
      </w:r>
      <w:r w:rsidR="00840CDB" w:rsidRPr="00140E21">
        <w:t>.</w:t>
      </w:r>
    </w:p>
    <w:p w14:paraId="4992A273" w14:textId="54732666" w:rsidR="00F42249" w:rsidRPr="00140E21" w:rsidRDefault="00F42249" w:rsidP="00F42249">
      <w:r w:rsidRPr="00140E21">
        <w:rPr>
          <w:b/>
        </w:rPr>
        <w:t>Inputs (optional):</w:t>
      </w:r>
      <w:r w:rsidRPr="00140E21">
        <w:t xml:space="preserve"> </w:t>
      </w:r>
      <w:r w:rsidR="00321BF2" w:rsidRPr="00140E21">
        <w:t xml:space="preserve">External Group Identifier, </w:t>
      </w:r>
      <w:r w:rsidRPr="00140E21">
        <w:t>Network Area Information</w:t>
      </w:r>
      <w:r w:rsidR="006C493B" w:rsidRPr="00140E21">
        <w:t>, Request for notification</w:t>
      </w:r>
      <w:r w:rsidR="00C953FE">
        <w:t>,</w:t>
      </w:r>
      <w:ins w:id="3849" w:author="23.502_CR2344R1_(Rel-16)_xBDT" w:date="2020-09-21T07:29:00Z">
        <w:r w:rsidR="005016F3">
          <w:t xml:space="preserve"> MAC address</w:t>
        </w:r>
      </w:ins>
      <w:del w:id="3850" w:author="23.502_CR2344R1_(Rel-16)_xBDT" w:date="2020-09-21T07:29:00Z">
        <w:r w:rsidR="00C953FE" w:rsidDel="005016F3">
          <w:delText xml:space="preserve"> Non-IP information</w:delText>
        </w:r>
      </w:del>
      <w:r w:rsidR="00C953FE">
        <w:t xml:space="preserve"> or IP 3-tuple of Application server</w:t>
      </w:r>
      <w:r w:rsidRPr="00140E21">
        <w:t>.</w:t>
      </w:r>
    </w:p>
    <w:p w14:paraId="196EF923" w14:textId="77777777" w:rsidR="00F42249" w:rsidRPr="00140E21" w:rsidRDefault="00F42249" w:rsidP="00F42249">
      <w:r w:rsidRPr="00140E21">
        <w:rPr>
          <w:b/>
        </w:rPr>
        <w:t>Outputs (required):</w:t>
      </w:r>
      <w:r w:rsidRPr="00140E21">
        <w:t xml:space="preserve"> </w:t>
      </w:r>
      <w:r w:rsidR="00DE108C" w:rsidRPr="00140E21">
        <w:t xml:space="preserve">Background Data Transfer </w:t>
      </w:r>
      <w:r w:rsidRPr="00140E21">
        <w:t>Reference ID</w:t>
      </w:r>
      <w:r w:rsidR="00D66C10" w:rsidRPr="00140E21">
        <w:t>,</w:t>
      </w:r>
      <w:r w:rsidRPr="00140E21">
        <w:t xml:space="preserve"> one or more background data transfer policies.</w:t>
      </w:r>
    </w:p>
    <w:p w14:paraId="515861A5" w14:textId="77777777" w:rsidR="00F42249" w:rsidRPr="00140E21" w:rsidRDefault="00F42249" w:rsidP="00F42249">
      <w:r w:rsidRPr="00140E21">
        <w:rPr>
          <w:b/>
        </w:rPr>
        <w:t>Output, Optional:</w:t>
      </w:r>
      <w:r w:rsidRPr="00140E21">
        <w:t xml:space="preserve"> None.</w:t>
      </w:r>
    </w:p>
    <w:p w14:paraId="46A6DE0B" w14:textId="77777777" w:rsidR="00F42249" w:rsidRPr="00140E21" w:rsidRDefault="00F42249" w:rsidP="00F42249">
      <w:pPr>
        <w:pStyle w:val="Heading5"/>
        <w:rPr>
          <w:lang w:val="en-GB"/>
        </w:rPr>
      </w:pPr>
      <w:bookmarkStart w:id="3851" w:name="_Toc20204539"/>
      <w:bookmarkStart w:id="3852" w:name="_Toc27895238"/>
      <w:bookmarkStart w:id="3853" w:name="_Toc36192335"/>
      <w:bookmarkStart w:id="3854" w:name="_Toc45193448"/>
      <w:bookmarkStart w:id="3855" w:name="_Toc47593080"/>
      <w:r w:rsidRPr="00140E21">
        <w:rPr>
          <w:lang w:val="en-GB"/>
        </w:rPr>
        <w:t>5.2.6.6.3</w:t>
      </w:r>
      <w:r w:rsidRPr="00140E21">
        <w:rPr>
          <w:lang w:val="en-GB"/>
        </w:rPr>
        <w:tab/>
        <w:t>Nnef_BDTPNegotiation_Update service operation</w:t>
      </w:r>
      <w:bookmarkEnd w:id="3851"/>
      <w:bookmarkEnd w:id="3852"/>
      <w:bookmarkEnd w:id="3853"/>
      <w:bookmarkEnd w:id="3854"/>
      <w:bookmarkEnd w:id="3855"/>
    </w:p>
    <w:p w14:paraId="0AA12371" w14:textId="77777777" w:rsidR="00F42249" w:rsidRPr="00140E21" w:rsidRDefault="00F42249" w:rsidP="00F42249">
      <w:r w:rsidRPr="00140E21">
        <w:rPr>
          <w:b/>
        </w:rPr>
        <w:t>Service operation name:</w:t>
      </w:r>
      <w:r w:rsidRPr="00140E21">
        <w:t xml:space="preserve"> Nnef_BDTPNegotiation Update.</w:t>
      </w:r>
    </w:p>
    <w:p w14:paraId="62D9588D" w14:textId="77777777" w:rsidR="00F42249" w:rsidRPr="00140E21" w:rsidRDefault="00F42249" w:rsidP="00F42249">
      <w:r w:rsidRPr="00140E21">
        <w:rPr>
          <w:b/>
        </w:rPr>
        <w:t>Description:</w:t>
      </w:r>
      <w:r w:rsidRPr="00140E21">
        <w:t xml:space="preserve"> the consumer requests the selected background data transfer policy to be set.</w:t>
      </w:r>
    </w:p>
    <w:p w14:paraId="47270365" w14:textId="77777777" w:rsidR="00F42249" w:rsidRPr="00140E21" w:rsidRDefault="00F42249" w:rsidP="00F42249">
      <w:r w:rsidRPr="00140E21">
        <w:rPr>
          <w:b/>
        </w:rPr>
        <w:t>Inputs (required):</w:t>
      </w:r>
      <w:r w:rsidRPr="00140E21">
        <w:t xml:space="preserve"> </w:t>
      </w:r>
      <w:r w:rsidR="00DE108C" w:rsidRPr="00140E21">
        <w:t xml:space="preserve">Background Data Transfer </w:t>
      </w:r>
      <w:r w:rsidRPr="00140E21">
        <w:t>Reference ID, background data transfer policy.</w:t>
      </w:r>
    </w:p>
    <w:p w14:paraId="3EBA224B" w14:textId="77777777" w:rsidR="00F42249" w:rsidRPr="00140E21" w:rsidRDefault="00F42249" w:rsidP="00F42249">
      <w:r w:rsidRPr="00140E21">
        <w:rPr>
          <w:b/>
        </w:rPr>
        <w:t>Inputs (optional):</w:t>
      </w:r>
      <w:r w:rsidR="008C52EA">
        <w:t xml:space="preserve"> Stop </w:t>
      </w:r>
      <w:r w:rsidR="006C493B" w:rsidRPr="00140E21">
        <w:t>notification</w:t>
      </w:r>
      <w:r w:rsidRPr="00140E21">
        <w:t>.</w:t>
      </w:r>
    </w:p>
    <w:p w14:paraId="05C2609B" w14:textId="77777777" w:rsidR="00F42249" w:rsidRPr="00140E21" w:rsidRDefault="00F42249" w:rsidP="00F42249">
      <w:r w:rsidRPr="00140E21">
        <w:rPr>
          <w:b/>
        </w:rPr>
        <w:t>Outputs (required):</w:t>
      </w:r>
      <w:r w:rsidR="00D66C10" w:rsidRPr="00140E21">
        <w:t xml:space="preserve"> None</w:t>
      </w:r>
      <w:r w:rsidRPr="00140E21">
        <w:t>.</w:t>
      </w:r>
    </w:p>
    <w:p w14:paraId="0D00C71F" w14:textId="77777777" w:rsidR="00F42249" w:rsidRPr="00140E21" w:rsidRDefault="00F42249" w:rsidP="00F42249">
      <w:r w:rsidRPr="00140E21">
        <w:rPr>
          <w:b/>
        </w:rPr>
        <w:t>Outputs (optional):</w:t>
      </w:r>
      <w:r w:rsidRPr="00140E21">
        <w:t xml:space="preserve"> None.</w:t>
      </w:r>
    </w:p>
    <w:p w14:paraId="71E39533" w14:textId="77777777" w:rsidR="00E66D86" w:rsidRPr="00140E21" w:rsidRDefault="00E66D86" w:rsidP="00E66D86">
      <w:pPr>
        <w:pStyle w:val="Heading5"/>
        <w:rPr>
          <w:lang w:val="en-GB"/>
        </w:rPr>
      </w:pPr>
      <w:bookmarkStart w:id="3856" w:name="_Toc20204540"/>
      <w:bookmarkStart w:id="3857" w:name="_Toc27895239"/>
      <w:bookmarkStart w:id="3858" w:name="_Toc36192336"/>
      <w:bookmarkStart w:id="3859" w:name="_Toc45193449"/>
      <w:bookmarkStart w:id="3860" w:name="_Toc47593081"/>
      <w:r w:rsidRPr="00140E21">
        <w:rPr>
          <w:lang w:val="en-GB"/>
        </w:rPr>
        <w:t>5.2.6.6.4</w:t>
      </w:r>
      <w:r w:rsidRPr="00140E21">
        <w:rPr>
          <w:lang w:val="en-GB"/>
        </w:rPr>
        <w:tab/>
        <w:t>Nnef_BDTPNegotiation_Notify service operation</w:t>
      </w:r>
      <w:bookmarkEnd w:id="3856"/>
      <w:bookmarkEnd w:id="3857"/>
      <w:bookmarkEnd w:id="3858"/>
      <w:bookmarkEnd w:id="3859"/>
      <w:bookmarkEnd w:id="3860"/>
    </w:p>
    <w:p w14:paraId="42DFB46C" w14:textId="77777777" w:rsidR="00E66D86" w:rsidRPr="00140E21" w:rsidRDefault="00E66D86" w:rsidP="00E66D86">
      <w:r w:rsidRPr="00140E21">
        <w:rPr>
          <w:b/>
        </w:rPr>
        <w:t>Service operation name:</w:t>
      </w:r>
      <w:r w:rsidRPr="00140E21">
        <w:t xml:space="preserve"> Nnef_BDTPNegotiation_Notify</w:t>
      </w:r>
    </w:p>
    <w:p w14:paraId="1B19667B" w14:textId="77777777" w:rsidR="00E66D86" w:rsidRPr="00140E21" w:rsidRDefault="00E66D86" w:rsidP="00E66D86">
      <w:r w:rsidRPr="00140E21">
        <w:rPr>
          <w:b/>
        </w:rPr>
        <w:t>Description:</w:t>
      </w:r>
      <w:r w:rsidRPr="00140E21">
        <w:t xml:space="preserve"> NEF sends the BDT warning notification to the NF consumer.</w:t>
      </w:r>
    </w:p>
    <w:p w14:paraId="387D4EF5" w14:textId="77777777" w:rsidR="00E66D86" w:rsidRPr="00140E21" w:rsidRDefault="00E66D86" w:rsidP="00E66D86">
      <w:r w:rsidRPr="00140E21">
        <w:rPr>
          <w:b/>
        </w:rPr>
        <w:t>Inputs (required):</w:t>
      </w:r>
      <w:r w:rsidRPr="00140E21">
        <w:t xml:space="preserve"> </w:t>
      </w:r>
      <w:r w:rsidR="006C493B" w:rsidRPr="00140E21">
        <w:t>Background data transfer reference ID.</w:t>
      </w:r>
    </w:p>
    <w:p w14:paraId="3A4AD16A" w14:textId="77777777"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DataTransfer policies</w:t>
      </w:r>
      <w:r w:rsidR="006C493B" w:rsidRPr="00140E21">
        <w:t>.</w:t>
      </w:r>
    </w:p>
    <w:p w14:paraId="6350A320" w14:textId="77777777" w:rsidR="00E66D86" w:rsidRPr="00140E21" w:rsidRDefault="00E66D86" w:rsidP="00E66D86">
      <w:r w:rsidRPr="00140E21">
        <w:rPr>
          <w:b/>
        </w:rPr>
        <w:t>Outputs (required):</w:t>
      </w:r>
      <w:r w:rsidRPr="00140E21">
        <w:t xml:space="preserve"> </w:t>
      </w:r>
      <w:r w:rsidR="006C493B" w:rsidRPr="00140E21">
        <w:t>None.</w:t>
      </w:r>
    </w:p>
    <w:p w14:paraId="278EF7BD" w14:textId="77777777" w:rsidR="006C493B" w:rsidRPr="00140E21" w:rsidRDefault="006C493B" w:rsidP="003E4F19">
      <w:r w:rsidRPr="00140E21">
        <w:rPr>
          <w:b/>
        </w:rPr>
        <w:t>Outputs (optional):</w:t>
      </w:r>
      <w:r w:rsidRPr="00140E21">
        <w:t xml:space="preserve"> None.</w:t>
      </w:r>
    </w:p>
    <w:p w14:paraId="32C2E3D4" w14:textId="77777777" w:rsidR="00BC76E5" w:rsidRPr="00140E21" w:rsidRDefault="00BC76E5" w:rsidP="00BC76E5">
      <w:pPr>
        <w:pStyle w:val="Heading4"/>
        <w:rPr>
          <w:lang w:val="en-GB"/>
        </w:rPr>
      </w:pPr>
      <w:bookmarkStart w:id="3861" w:name="_Toc20204541"/>
      <w:bookmarkStart w:id="3862" w:name="_Toc27895240"/>
      <w:bookmarkStart w:id="3863" w:name="_Toc36192337"/>
      <w:bookmarkStart w:id="3864" w:name="_Toc45193450"/>
      <w:bookmarkStart w:id="3865" w:name="_Toc47593082"/>
      <w:r w:rsidRPr="00140E21">
        <w:rPr>
          <w:lang w:val="en-GB"/>
        </w:rPr>
        <w:lastRenderedPageBreak/>
        <w:t>5.2.6.7</w:t>
      </w:r>
      <w:r w:rsidRPr="00140E21">
        <w:rPr>
          <w:lang w:val="en-GB"/>
        </w:rPr>
        <w:tab/>
        <w:t>Nnef_TrafficInfluence service</w:t>
      </w:r>
      <w:bookmarkEnd w:id="3861"/>
      <w:bookmarkEnd w:id="3862"/>
      <w:bookmarkEnd w:id="3863"/>
      <w:bookmarkEnd w:id="3864"/>
      <w:bookmarkEnd w:id="3865"/>
    </w:p>
    <w:p w14:paraId="79AB1181" w14:textId="77777777" w:rsidR="00BC76E5" w:rsidRPr="00140E21" w:rsidRDefault="00BC76E5" w:rsidP="00C542CC">
      <w:pPr>
        <w:pStyle w:val="Heading5"/>
        <w:rPr>
          <w:lang w:val="en-GB"/>
        </w:rPr>
      </w:pPr>
      <w:bookmarkStart w:id="3866" w:name="_Toc20204542"/>
      <w:bookmarkStart w:id="3867" w:name="_Toc27895241"/>
      <w:bookmarkStart w:id="3868" w:name="_Toc36192338"/>
      <w:bookmarkStart w:id="3869" w:name="_Toc45193451"/>
      <w:bookmarkStart w:id="3870" w:name="_Toc47593083"/>
      <w:r w:rsidRPr="00140E21">
        <w:rPr>
          <w:lang w:val="en-GB"/>
        </w:rPr>
        <w:t>5.2.6.7.1</w:t>
      </w:r>
      <w:r w:rsidRPr="00140E21">
        <w:rPr>
          <w:lang w:val="en-GB"/>
        </w:rPr>
        <w:tab/>
        <w:t>General</w:t>
      </w:r>
      <w:bookmarkEnd w:id="3866"/>
      <w:bookmarkEnd w:id="3867"/>
      <w:bookmarkEnd w:id="3868"/>
      <w:bookmarkEnd w:id="3869"/>
      <w:bookmarkEnd w:id="3870"/>
    </w:p>
    <w:p w14:paraId="32CB8BBC" w14:textId="77777777" w:rsidR="00BC76E5" w:rsidRPr="00140E21" w:rsidRDefault="00BC76E5" w:rsidP="00BC76E5">
      <w:r w:rsidRPr="00140E21">
        <w:rPr>
          <w:b/>
        </w:rPr>
        <w:t>Service description:</w:t>
      </w:r>
      <w:r w:rsidRPr="00140E21">
        <w:t xml:space="preserve"> This service provides:</w:t>
      </w:r>
    </w:p>
    <w:p w14:paraId="45BC672A" w14:textId="77777777" w:rsidR="00BC76E5" w:rsidRPr="00140E21" w:rsidRDefault="00BC76E5" w:rsidP="00BC76E5">
      <w:pPr>
        <w:pStyle w:val="B1"/>
      </w:pPr>
      <w:r w:rsidRPr="00140E21">
        <w:t>-</w:t>
      </w:r>
      <w:r w:rsidRPr="00140E21">
        <w:tab/>
        <w:t>Request authorization of NF Service Consumer requests.</w:t>
      </w:r>
    </w:p>
    <w:p w14:paraId="67CE951D" w14:textId="77777777" w:rsidR="00BC76E5" w:rsidRPr="00140E21" w:rsidRDefault="00BC76E5" w:rsidP="00BC76E5">
      <w:pPr>
        <w:pStyle w:val="B1"/>
      </w:pPr>
      <w:r w:rsidRPr="00140E21">
        <w:t>-</w:t>
      </w:r>
      <w:r w:rsidRPr="00140E21">
        <w:tab/>
        <w:t xml:space="preserve">Request parameter mapping from NF Service Consumer requests to 5GC parameters and vice versa as described in </w:t>
      </w:r>
      <w:r w:rsidR="00482131" w:rsidRPr="00140E21">
        <w:t>TS</w:t>
      </w:r>
      <w:r w:rsidR="00482131">
        <w:t> </w:t>
      </w:r>
      <w:r w:rsidR="00482131" w:rsidRPr="00140E21">
        <w:t>23.501</w:t>
      </w:r>
      <w:r w:rsidR="00482131">
        <w:t> </w:t>
      </w:r>
      <w:r w:rsidR="00482131" w:rsidRPr="00140E21">
        <w:t>[</w:t>
      </w:r>
      <w:r w:rsidRPr="00140E21">
        <w:t>2], clause 5.6.7.</w:t>
      </w:r>
    </w:p>
    <w:p w14:paraId="7B3B7816" w14:textId="77777777" w:rsidR="00BC76E5" w:rsidRPr="00140E21" w:rsidRDefault="00BC76E5" w:rsidP="00BC76E5">
      <w:pPr>
        <w:pStyle w:val="B1"/>
      </w:pPr>
      <w:r w:rsidRPr="00140E21">
        <w:t>-</w:t>
      </w:r>
      <w:r w:rsidRPr="00140E21">
        <w:tab/>
        <w:t xml:space="preserve">NF Service Consumer request routing (forwarding) to actual NF Service Producer to influence traffic routing decisions as described in </w:t>
      </w:r>
      <w:r w:rsidR="00482131" w:rsidRPr="00140E21">
        <w:t>TS</w:t>
      </w:r>
      <w:r w:rsidR="00482131">
        <w:t> </w:t>
      </w:r>
      <w:r w:rsidR="00482131" w:rsidRPr="00140E21">
        <w:t>23.501</w:t>
      </w:r>
      <w:r w:rsidR="00482131">
        <w:t> </w:t>
      </w:r>
      <w:r w:rsidR="00482131" w:rsidRPr="00140E21">
        <w:t>[</w:t>
      </w:r>
      <w:r w:rsidRPr="00140E21">
        <w:t>2], clause 5.6.7.</w:t>
      </w:r>
    </w:p>
    <w:p w14:paraId="337ADC2E" w14:textId="77777777" w:rsidR="00BC76E5" w:rsidRPr="00140E21" w:rsidRDefault="00BC76E5" w:rsidP="00BC76E5">
      <w:pPr>
        <w:pStyle w:val="Heading5"/>
        <w:rPr>
          <w:lang w:val="en-GB"/>
        </w:rPr>
      </w:pPr>
      <w:bookmarkStart w:id="3871" w:name="_Toc20204543"/>
      <w:bookmarkStart w:id="3872" w:name="_Toc27895242"/>
      <w:bookmarkStart w:id="3873" w:name="_Toc36192339"/>
      <w:bookmarkStart w:id="3874" w:name="_Toc45193452"/>
      <w:bookmarkStart w:id="3875" w:name="_Toc47593084"/>
      <w:r w:rsidRPr="00140E21">
        <w:rPr>
          <w:lang w:val="en-GB"/>
        </w:rPr>
        <w:t>5.2.6.7.2</w:t>
      </w:r>
      <w:r w:rsidRPr="00140E21">
        <w:rPr>
          <w:lang w:val="en-GB"/>
        </w:rPr>
        <w:tab/>
        <w:t>Nnef_TrafficInfluence_Create operation</w:t>
      </w:r>
      <w:bookmarkEnd w:id="3871"/>
      <w:bookmarkEnd w:id="3872"/>
      <w:bookmarkEnd w:id="3873"/>
      <w:bookmarkEnd w:id="3874"/>
      <w:bookmarkEnd w:id="3875"/>
    </w:p>
    <w:p w14:paraId="0B5D91AD" w14:textId="77777777" w:rsidR="00BC76E5" w:rsidRPr="00140E21" w:rsidRDefault="00BC76E5" w:rsidP="00BC76E5">
      <w:r w:rsidRPr="00140E21">
        <w:rPr>
          <w:b/>
        </w:rPr>
        <w:t>Service operation name:</w:t>
      </w:r>
      <w:r w:rsidR="00CE5242" w:rsidRPr="00140E21">
        <w:t xml:space="preserve"> Nnef_TrafficInfluence_Create</w:t>
      </w:r>
    </w:p>
    <w:p w14:paraId="1FAA5FD5" w14:textId="77777777" w:rsidR="00BC76E5" w:rsidRPr="00140E21" w:rsidRDefault="00BC76E5" w:rsidP="00BC76E5">
      <w:r w:rsidRPr="00140E21">
        <w:rPr>
          <w:b/>
        </w:rPr>
        <w:t>Description:</w:t>
      </w:r>
      <w:r w:rsidRPr="00140E21">
        <w:t xml:space="preserve"> Authorize the request and forward the request for traffic influence.</w:t>
      </w:r>
    </w:p>
    <w:p w14:paraId="662B3AE1" w14:textId="77777777" w:rsidR="00BC76E5" w:rsidRPr="00140E21" w:rsidRDefault="00BC76E5" w:rsidP="00BC76E5">
      <w:r w:rsidRPr="00140E21">
        <w:rPr>
          <w:b/>
        </w:rPr>
        <w:t>Inputs (required):</w:t>
      </w:r>
      <w:r w:rsidRPr="00140E21">
        <w:t xml:space="preserve"> AF Transaction Id.</w:t>
      </w:r>
    </w:p>
    <w:p w14:paraId="237EB50A" w14:textId="77777777" w:rsidR="00BC76E5" w:rsidRPr="00140E21" w:rsidRDefault="00BC76E5" w:rsidP="00BC76E5">
      <w:r w:rsidRPr="00140E21">
        <w:t>The AF Transaction Id refers to the request.</w:t>
      </w:r>
    </w:p>
    <w:p w14:paraId="4EF3F84E" w14:textId="77777777" w:rsidR="00BC76E5" w:rsidRPr="00140E21" w:rsidRDefault="00BC76E5" w:rsidP="00BC76E5">
      <w:r w:rsidRPr="00140E21">
        <w:rPr>
          <w:b/>
        </w:rPr>
        <w:t>Inputs (optional):</w:t>
      </w:r>
      <w:r w:rsidRPr="00140E21">
        <w:t xml:space="preserve"> The address</w:t>
      </w:r>
      <w:r w:rsidR="00717F4C" w:rsidRPr="00140E21">
        <w:t xml:space="preserve"> (IP or Ethernet)</w:t>
      </w:r>
      <w:r w:rsidRPr="00140E21">
        <w:t xml:space="preserve"> of the UE if available, GPSI if available, DNN if available, S-NSSAI if available, </w:t>
      </w:r>
      <w:r w:rsidR="00D61179" w:rsidRPr="00140E21">
        <w:t>External Group Identifier if available, a</w:t>
      </w:r>
      <w:r w:rsidRPr="00140E21">
        <w:t>pplication identifier or traffic filtering information, AF-Service-Identifier, a list of DNAI(s) and corresponding routing profile ID(s) or N6 traffic routing information,</w:t>
      </w:r>
      <w:r w:rsidR="00FA0A8A">
        <w:t xml:space="preserve"> Indication of traffic correlation,</w:t>
      </w:r>
      <w:r w:rsidRPr="00140E21">
        <w:t xml:space="preserve"> Indication of application relocation possibility,</w:t>
      </w:r>
      <w:r w:rsidR="00C84A77" w:rsidRPr="00140E21">
        <w:t xml:space="preserve"> Indication of UE IP address preservation,</w:t>
      </w:r>
      <w:r w:rsidRPr="00140E21">
        <w:t xml:space="preserve"> Early and/or late notifications about UP path management events, Temporal validity condition and Spatial validity condition as described in </w:t>
      </w:r>
      <w:r w:rsidR="00482131" w:rsidRPr="00140E21">
        <w:t>TS</w:t>
      </w:r>
      <w:r w:rsidR="00482131">
        <w:t> </w:t>
      </w:r>
      <w:r w:rsidR="00482131" w:rsidRPr="00140E21">
        <w:t>23.501</w:t>
      </w:r>
      <w:r w:rsidR="00482131">
        <w:t> </w:t>
      </w:r>
      <w:r w:rsidR="00482131" w:rsidRPr="00140E21">
        <w:t>[</w:t>
      </w:r>
      <w:r w:rsidRPr="00140E21">
        <w:t>2], clause 5.6.7.</w:t>
      </w:r>
    </w:p>
    <w:p w14:paraId="0089A09B" w14:textId="77777777" w:rsidR="00BC76E5" w:rsidRPr="00140E21" w:rsidRDefault="00BC76E5" w:rsidP="00BC76E5">
      <w:r w:rsidRPr="00140E21">
        <w:rPr>
          <w:b/>
        </w:rPr>
        <w:t>Outputs (required):</w:t>
      </w:r>
      <w:r w:rsidRPr="00140E21">
        <w:t xml:space="preserve"> Operation execution result indication.</w:t>
      </w:r>
    </w:p>
    <w:p w14:paraId="3AE30CBC" w14:textId="77777777" w:rsidR="00BC76E5" w:rsidRPr="00140E21" w:rsidRDefault="00BC76E5" w:rsidP="00BC76E5">
      <w:r w:rsidRPr="00140E21">
        <w:rPr>
          <w:b/>
        </w:rPr>
        <w:t>Outputs (optional):</w:t>
      </w:r>
      <w:r w:rsidRPr="00140E21">
        <w:t xml:space="preserve"> None.</w:t>
      </w:r>
    </w:p>
    <w:p w14:paraId="336C6B81" w14:textId="77777777" w:rsidR="00BC76E5" w:rsidRPr="00140E21" w:rsidRDefault="00BC76E5" w:rsidP="00BC76E5">
      <w:pPr>
        <w:pStyle w:val="Heading5"/>
        <w:rPr>
          <w:lang w:val="en-GB"/>
        </w:rPr>
      </w:pPr>
      <w:bookmarkStart w:id="3876" w:name="_Toc20204544"/>
      <w:bookmarkStart w:id="3877" w:name="_Toc27895243"/>
      <w:bookmarkStart w:id="3878" w:name="_Toc36192340"/>
      <w:bookmarkStart w:id="3879" w:name="_Toc45193453"/>
      <w:bookmarkStart w:id="3880" w:name="_Toc47593085"/>
      <w:r w:rsidRPr="00140E21">
        <w:rPr>
          <w:lang w:val="en-GB"/>
        </w:rPr>
        <w:t>5.2.6.7.</w:t>
      </w:r>
      <w:r w:rsidR="00D61179" w:rsidRPr="00140E21">
        <w:rPr>
          <w:lang w:val="en-GB"/>
        </w:rPr>
        <w:t>3</w:t>
      </w:r>
      <w:r w:rsidRPr="00140E21">
        <w:rPr>
          <w:lang w:val="en-GB"/>
        </w:rPr>
        <w:tab/>
        <w:t>Nnef_TrafficInfluence_Update operation</w:t>
      </w:r>
      <w:bookmarkEnd w:id="3876"/>
      <w:bookmarkEnd w:id="3877"/>
      <w:bookmarkEnd w:id="3878"/>
      <w:bookmarkEnd w:id="3879"/>
      <w:bookmarkEnd w:id="3880"/>
    </w:p>
    <w:p w14:paraId="616505AF" w14:textId="77777777" w:rsidR="00BC76E5" w:rsidRPr="00140E21" w:rsidRDefault="00BC76E5" w:rsidP="00BC76E5">
      <w:r w:rsidRPr="00140E21">
        <w:rPr>
          <w:b/>
        </w:rPr>
        <w:t>Service operation name:</w:t>
      </w:r>
      <w:r w:rsidR="00CE5242" w:rsidRPr="00140E21">
        <w:t xml:space="preserve"> Nnef_</w:t>
      </w:r>
      <w:r w:rsidR="00247EDD" w:rsidRPr="00140E21">
        <w:t>Traffic</w:t>
      </w:r>
      <w:r w:rsidR="00CE5242" w:rsidRPr="00140E21">
        <w:t>Influence_Update</w:t>
      </w:r>
    </w:p>
    <w:p w14:paraId="7B97F1E6" w14:textId="77777777" w:rsidR="00BC76E5" w:rsidRPr="00140E21" w:rsidRDefault="00BC76E5" w:rsidP="00BC76E5">
      <w:r w:rsidRPr="00140E21">
        <w:rPr>
          <w:b/>
        </w:rPr>
        <w:t>Description:</w:t>
      </w:r>
      <w:r w:rsidRPr="00140E21">
        <w:t xml:space="preserve"> Authorize the request and forward the request to update the traffic influence.</w:t>
      </w:r>
    </w:p>
    <w:p w14:paraId="0F27F0E8" w14:textId="77777777" w:rsidR="00BC76E5" w:rsidRPr="00140E21" w:rsidRDefault="00BC76E5" w:rsidP="00BC76E5">
      <w:r w:rsidRPr="00140E21">
        <w:rPr>
          <w:b/>
        </w:rPr>
        <w:t>Inputs (required):</w:t>
      </w:r>
      <w:r w:rsidRPr="00140E21">
        <w:t xml:space="preserve"> AF Transaction Id.</w:t>
      </w:r>
    </w:p>
    <w:p w14:paraId="0A519A93" w14:textId="77777777" w:rsidR="00BC76E5" w:rsidRPr="00140E21" w:rsidRDefault="00BC76E5" w:rsidP="00BC76E5">
      <w:r w:rsidRPr="00140E21">
        <w:t>The AF Transaction Id identifies the NF Service Consumer request to be updated.</w:t>
      </w:r>
    </w:p>
    <w:p w14:paraId="77A3A5E8" w14:textId="77777777" w:rsidR="00BC76E5" w:rsidRPr="00140E21" w:rsidRDefault="00BC76E5" w:rsidP="00BC76E5">
      <w:r w:rsidRPr="00140E21">
        <w:rPr>
          <w:b/>
        </w:rPr>
        <w:t>Inputs (optional):</w:t>
      </w:r>
      <w:r w:rsidR="00D61179" w:rsidRPr="00140E21">
        <w:t xml:space="preserve"> Same optional information as in Nnef_TrafficInfluence_Create Input</w:t>
      </w:r>
      <w:r w:rsidRPr="00140E21">
        <w:t>.</w:t>
      </w:r>
    </w:p>
    <w:p w14:paraId="5C20B170" w14:textId="77777777" w:rsidR="00BC76E5" w:rsidRPr="00140E21" w:rsidRDefault="00BC76E5" w:rsidP="00BC76E5">
      <w:r w:rsidRPr="00140E21">
        <w:rPr>
          <w:b/>
        </w:rPr>
        <w:t>Outputs (required):</w:t>
      </w:r>
      <w:r w:rsidRPr="00140E21">
        <w:t xml:space="preserve"> Operation execution result indication.</w:t>
      </w:r>
    </w:p>
    <w:p w14:paraId="6D43EEC6" w14:textId="77777777" w:rsidR="00BC76E5" w:rsidRPr="00140E21" w:rsidRDefault="00BC76E5" w:rsidP="00BC76E5">
      <w:r w:rsidRPr="00140E21">
        <w:rPr>
          <w:b/>
        </w:rPr>
        <w:t>Outputs (optional):</w:t>
      </w:r>
      <w:r w:rsidRPr="00140E21">
        <w:t xml:space="preserve"> None.</w:t>
      </w:r>
    </w:p>
    <w:p w14:paraId="622C2102" w14:textId="77777777" w:rsidR="00BC76E5" w:rsidRPr="00140E21" w:rsidRDefault="00BC76E5" w:rsidP="00BC76E5">
      <w:pPr>
        <w:pStyle w:val="Heading5"/>
        <w:rPr>
          <w:lang w:val="en-GB"/>
        </w:rPr>
      </w:pPr>
      <w:bookmarkStart w:id="3881" w:name="_Toc20204545"/>
      <w:bookmarkStart w:id="3882" w:name="_Toc27895244"/>
      <w:bookmarkStart w:id="3883" w:name="_Toc36192341"/>
      <w:bookmarkStart w:id="3884" w:name="_Toc45193454"/>
      <w:bookmarkStart w:id="3885" w:name="_Toc47593086"/>
      <w:r w:rsidRPr="00140E21">
        <w:rPr>
          <w:lang w:val="en-GB"/>
        </w:rPr>
        <w:t>5.2.6.7.</w:t>
      </w:r>
      <w:r w:rsidR="00D61179" w:rsidRPr="00140E21">
        <w:rPr>
          <w:lang w:val="en-GB"/>
        </w:rPr>
        <w:t>4</w:t>
      </w:r>
      <w:r w:rsidRPr="00140E21">
        <w:rPr>
          <w:lang w:val="en-GB"/>
        </w:rPr>
        <w:tab/>
        <w:t>Nnef_TrafficInfluence_Delete operation</w:t>
      </w:r>
      <w:bookmarkEnd w:id="3881"/>
      <w:bookmarkEnd w:id="3882"/>
      <w:bookmarkEnd w:id="3883"/>
      <w:bookmarkEnd w:id="3884"/>
      <w:bookmarkEnd w:id="3885"/>
    </w:p>
    <w:p w14:paraId="51FB25F6" w14:textId="77777777" w:rsidR="00BC76E5" w:rsidRPr="00140E21" w:rsidRDefault="00BC76E5" w:rsidP="00BC76E5">
      <w:r w:rsidRPr="00140E21">
        <w:rPr>
          <w:b/>
        </w:rPr>
        <w:t>Service operation name:</w:t>
      </w:r>
      <w:r w:rsidR="00CE5242" w:rsidRPr="00140E21">
        <w:t xml:space="preserve"> Nnef</w:t>
      </w:r>
      <w:r w:rsidR="00E55CAE">
        <w:t>_</w:t>
      </w:r>
      <w:r w:rsidR="00CE5242" w:rsidRPr="00140E21">
        <w:t>TrafficInfluence_Delete</w:t>
      </w:r>
    </w:p>
    <w:p w14:paraId="2AEC3F36" w14:textId="77777777" w:rsidR="00BC76E5" w:rsidRPr="00140E21" w:rsidRDefault="00BC76E5" w:rsidP="00BC76E5">
      <w:r w:rsidRPr="00140E21">
        <w:rPr>
          <w:b/>
        </w:rPr>
        <w:t>Description:</w:t>
      </w:r>
      <w:r w:rsidRPr="00140E21">
        <w:t xml:space="preserve"> Authorize the request and forward the request to delete(s) request for traffic influence.</w:t>
      </w:r>
    </w:p>
    <w:p w14:paraId="4441C339" w14:textId="77777777" w:rsidR="00BC76E5" w:rsidRPr="00140E21" w:rsidRDefault="00BC76E5" w:rsidP="00BC76E5">
      <w:r w:rsidRPr="00140E21">
        <w:rPr>
          <w:b/>
        </w:rPr>
        <w:t>Inputs (required):</w:t>
      </w:r>
      <w:r w:rsidRPr="00140E21">
        <w:t xml:space="preserve"> AF Transaction Id.</w:t>
      </w:r>
    </w:p>
    <w:p w14:paraId="29EB3BEC" w14:textId="77777777" w:rsidR="00BC76E5" w:rsidRPr="00140E21" w:rsidRDefault="00BC76E5" w:rsidP="00BC76E5">
      <w:r w:rsidRPr="00140E21">
        <w:t>The AF Transaction Id identifies the NF Service Consumer request for traffic influence to be deleted.</w:t>
      </w:r>
    </w:p>
    <w:p w14:paraId="40669AE3" w14:textId="77777777" w:rsidR="00BC76E5" w:rsidRPr="00140E21" w:rsidRDefault="00BC76E5" w:rsidP="00BC76E5">
      <w:r w:rsidRPr="00140E21">
        <w:rPr>
          <w:b/>
        </w:rPr>
        <w:t>Inputs (optional):</w:t>
      </w:r>
      <w:r w:rsidRPr="00140E21">
        <w:t xml:space="preserve"> None.</w:t>
      </w:r>
    </w:p>
    <w:p w14:paraId="3B50BB40" w14:textId="77777777" w:rsidR="00BC76E5" w:rsidRPr="00140E21" w:rsidRDefault="00BC76E5" w:rsidP="00BC76E5">
      <w:r w:rsidRPr="00140E21">
        <w:rPr>
          <w:b/>
        </w:rPr>
        <w:t>Outputs (required):</w:t>
      </w:r>
      <w:r w:rsidRPr="00140E21">
        <w:t xml:space="preserve"> Operation execution result indication.</w:t>
      </w:r>
    </w:p>
    <w:p w14:paraId="232C565A" w14:textId="77777777" w:rsidR="00BC76E5" w:rsidRPr="00140E21" w:rsidRDefault="00BC76E5" w:rsidP="00BC76E5">
      <w:r w:rsidRPr="00140E21">
        <w:rPr>
          <w:b/>
        </w:rPr>
        <w:lastRenderedPageBreak/>
        <w:t>Outputs (optional):</w:t>
      </w:r>
      <w:r w:rsidRPr="00140E21">
        <w:t xml:space="preserve"> None.</w:t>
      </w:r>
    </w:p>
    <w:p w14:paraId="76F974D6" w14:textId="77777777" w:rsidR="0006516B" w:rsidRPr="00140E21" w:rsidRDefault="0006516B" w:rsidP="0006516B">
      <w:pPr>
        <w:pStyle w:val="Heading5"/>
        <w:rPr>
          <w:lang w:val="en-GB"/>
        </w:rPr>
      </w:pPr>
      <w:bookmarkStart w:id="3886" w:name="_Toc20204546"/>
      <w:bookmarkStart w:id="3887" w:name="_Toc27895245"/>
      <w:bookmarkStart w:id="3888" w:name="_Toc36192342"/>
      <w:bookmarkStart w:id="3889" w:name="_Toc45193455"/>
      <w:bookmarkStart w:id="3890" w:name="_Toc47593087"/>
      <w:r>
        <w:rPr>
          <w:lang w:val="en-GB"/>
        </w:rPr>
        <w:t>5.2.6.7.4A</w:t>
      </w:r>
      <w:r>
        <w:rPr>
          <w:lang w:val="en-GB"/>
        </w:rPr>
        <w:tab/>
        <w:t>Nnef_TrafficInfluence_Get operation</w:t>
      </w:r>
      <w:bookmarkEnd w:id="3886"/>
      <w:bookmarkEnd w:id="3887"/>
      <w:bookmarkEnd w:id="3888"/>
      <w:bookmarkEnd w:id="3889"/>
      <w:bookmarkEnd w:id="3890"/>
    </w:p>
    <w:p w14:paraId="5B043425" w14:textId="77777777" w:rsidR="0006516B" w:rsidRPr="00140E21" w:rsidRDefault="0006516B" w:rsidP="0006516B">
      <w:r w:rsidRPr="00140E21">
        <w:rPr>
          <w:b/>
        </w:rPr>
        <w:t>Service operation name:</w:t>
      </w:r>
      <w:r w:rsidRPr="00140E21">
        <w:t xml:space="preserve"> Nnef</w:t>
      </w:r>
      <w:r>
        <w:t>_TrafficInfluence_Get</w:t>
      </w:r>
    </w:p>
    <w:p w14:paraId="4B5159C4" w14:textId="77777777" w:rsidR="0006516B" w:rsidRPr="00140E21" w:rsidRDefault="0006516B" w:rsidP="0006516B">
      <w:r w:rsidRPr="00140E21">
        <w:rPr>
          <w:b/>
        </w:rPr>
        <w:t>Description:</w:t>
      </w:r>
      <w:r w:rsidRPr="00140E21">
        <w:t xml:space="preserve"> </w:t>
      </w:r>
      <w:r>
        <w:t>Get the current traffic influence parameters</w:t>
      </w:r>
      <w:r w:rsidRPr="00140E21">
        <w:t>.</w:t>
      </w:r>
    </w:p>
    <w:p w14:paraId="0AED8461" w14:textId="77777777" w:rsidR="0006516B" w:rsidRPr="00140E21" w:rsidRDefault="0006516B" w:rsidP="0006516B">
      <w:r w:rsidRPr="00140E21">
        <w:rPr>
          <w:b/>
        </w:rPr>
        <w:t>Inputs (required):</w:t>
      </w:r>
      <w:r w:rsidRPr="00140E21">
        <w:t xml:space="preserve"> AF Transaction Id.</w:t>
      </w:r>
    </w:p>
    <w:p w14:paraId="54FC3E5A" w14:textId="77777777" w:rsidR="0006516B" w:rsidRPr="00140E21" w:rsidRDefault="0006516B" w:rsidP="0006516B">
      <w:r>
        <w:t>The AF Transaction Id refers to the request.</w:t>
      </w:r>
    </w:p>
    <w:p w14:paraId="6BF0D69D" w14:textId="77777777" w:rsidR="0006516B" w:rsidRPr="00140E21" w:rsidRDefault="0006516B" w:rsidP="0006516B">
      <w:r w:rsidRPr="00140E21">
        <w:rPr>
          <w:b/>
        </w:rPr>
        <w:t>Inputs (optional):</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11662FA9" w14:textId="77777777" w:rsidR="0006516B" w:rsidRPr="00140E21" w:rsidRDefault="0006516B" w:rsidP="0006516B">
      <w:r w:rsidRPr="00140E21">
        <w:rPr>
          <w:b/>
        </w:rPr>
        <w:t>Outputs (required):</w:t>
      </w:r>
      <w:r w:rsidRPr="00140E21">
        <w:t xml:space="preserve"> </w:t>
      </w:r>
      <w:r>
        <w:t>Operation execution result indication, requested data.</w:t>
      </w:r>
    </w:p>
    <w:p w14:paraId="183F2C28" w14:textId="77777777" w:rsidR="0006516B" w:rsidRPr="00140E21" w:rsidRDefault="0006516B" w:rsidP="0006516B">
      <w:r w:rsidRPr="00140E21">
        <w:rPr>
          <w:b/>
        </w:rPr>
        <w:t>Outputs (optional):</w:t>
      </w:r>
      <w:r w:rsidRPr="00140E21">
        <w:t xml:space="preserve"> None.</w:t>
      </w:r>
    </w:p>
    <w:p w14:paraId="4A8DB221" w14:textId="77777777" w:rsidR="00AF7554" w:rsidRPr="00140E21" w:rsidRDefault="00AF7554" w:rsidP="00AF7554">
      <w:pPr>
        <w:pStyle w:val="Heading5"/>
        <w:rPr>
          <w:lang w:val="en-GB"/>
        </w:rPr>
      </w:pPr>
      <w:bookmarkStart w:id="3891" w:name="_Toc20204547"/>
      <w:bookmarkStart w:id="3892" w:name="_Toc27895246"/>
      <w:bookmarkStart w:id="3893" w:name="_Toc36192343"/>
      <w:bookmarkStart w:id="3894" w:name="_Toc45193456"/>
      <w:bookmarkStart w:id="3895" w:name="_Toc47593088"/>
      <w:r w:rsidRPr="00140E21">
        <w:rPr>
          <w:lang w:val="en-GB"/>
        </w:rPr>
        <w:t>5.2.6.7.5</w:t>
      </w:r>
      <w:r w:rsidRPr="00140E21">
        <w:rPr>
          <w:lang w:val="en-GB"/>
        </w:rPr>
        <w:tab/>
        <w:t>Nnef_TrafficInfluence_Notify operation</w:t>
      </w:r>
      <w:bookmarkEnd w:id="3891"/>
      <w:bookmarkEnd w:id="3892"/>
      <w:bookmarkEnd w:id="3893"/>
      <w:bookmarkEnd w:id="3894"/>
      <w:bookmarkEnd w:id="3895"/>
    </w:p>
    <w:p w14:paraId="38F76D49" w14:textId="77777777" w:rsidR="00AF7554" w:rsidRPr="00140E21" w:rsidRDefault="00AF7554" w:rsidP="00AF7554">
      <w:r w:rsidRPr="00140E21">
        <w:rPr>
          <w:b/>
        </w:rPr>
        <w:t>Service operation name:</w:t>
      </w:r>
      <w:r w:rsidRPr="00140E21">
        <w:t xml:space="preserve"> Nnef</w:t>
      </w:r>
      <w:r w:rsidR="00E55CAE">
        <w:t>_</w:t>
      </w:r>
      <w:r w:rsidRPr="00140E21">
        <w:t>TrafficInfluence_Notify</w:t>
      </w:r>
    </w:p>
    <w:p w14:paraId="0728666F" w14:textId="77777777" w:rsidR="00AF7554" w:rsidRPr="00140E21" w:rsidRDefault="00AF7554" w:rsidP="00AF7554">
      <w:r w:rsidRPr="00140E21">
        <w:rPr>
          <w:b/>
        </w:rPr>
        <w:t>Description:</w:t>
      </w:r>
      <w:r w:rsidRPr="00140E21">
        <w:t xml:space="preserve"> Forward the notification of UP path management event report to AF.</w:t>
      </w:r>
    </w:p>
    <w:p w14:paraId="33EE6CCB" w14:textId="77777777" w:rsidR="00AF7554" w:rsidRPr="00140E21" w:rsidRDefault="00AF7554" w:rsidP="00AF7554">
      <w:r w:rsidRPr="00140E21">
        <w:rPr>
          <w:b/>
        </w:rPr>
        <w:t>Known NF Service Consumers:</w:t>
      </w:r>
      <w:r w:rsidRPr="00140E21">
        <w:t xml:space="preserve"> AF.</w:t>
      </w:r>
    </w:p>
    <w:p w14:paraId="5CD071A0" w14:textId="77777777" w:rsidR="00AF7554" w:rsidRPr="00140E21" w:rsidRDefault="00AF7554" w:rsidP="00AF7554">
      <w:r w:rsidRPr="00140E21">
        <w:rPr>
          <w:b/>
        </w:rPr>
        <w:t>Inputs (required):</w:t>
      </w:r>
      <w:r w:rsidRPr="00140E21">
        <w:t xml:space="preserve"> AF Transaction Id, Event ID.</w:t>
      </w:r>
    </w:p>
    <w:p w14:paraId="43A3E4B6" w14:textId="77777777" w:rsidR="00AF7554" w:rsidRPr="00140E21" w:rsidRDefault="00AF7554" w:rsidP="00AF7554">
      <w:r w:rsidRPr="00140E21">
        <w:t xml:space="preserve">The AF Transaction Id identifies the AF request for traffic influence that the event report is related to. The event may be the UP path management event defined in </w:t>
      </w:r>
      <w:r w:rsidR="00482131" w:rsidRPr="00140E21">
        <w:t>TS</w:t>
      </w:r>
      <w:r w:rsidR="00482131">
        <w:t> </w:t>
      </w:r>
      <w:r w:rsidR="00482131" w:rsidRPr="00140E21">
        <w:t>23.501</w:t>
      </w:r>
      <w:r w:rsidR="00482131">
        <w:t> </w:t>
      </w:r>
      <w:r w:rsidR="00482131" w:rsidRPr="00140E21">
        <w:t>[</w:t>
      </w:r>
      <w:r w:rsidRPr="00140E21">
        <w:t>2], clause 5.6.7.</w:t>
      </w:r>
    </w:p>
    <w:p w14:paraId="0189EEF1" w14:textId="77777777" w:rsidR="00AF7554" w:rsidRPr="00140E21" w:rsidRDefault="00AF7554" w:rsidP="00AF7554">
      <w:r w:rsidRPr="00140E21">
        <w:rPr>
          <w:b/>
        </w:rPr>
        <w:t>Inputs (optional):</w:t>
      </w:r>
      <w:r w:rsidRPr="00140E21">
        <w:t xml:space="preserve"> Event information (defined on a per Event ID basis).</w:t>
      </w:r>
    </w:p>
    <w:p w14:paraId="23A03858" w14:textId="77777777" w:rsidR="00AF7554" w:rsidRPr="00140E21" w:rsidRDefault="00AF7554" w:rsidP="00AF7554">
      <w:r w:rsidRPr="00140E21">
        <w:rPr>
          <w:b/>
        </w:rPr>
        <w:t>Outputs (required):</w:t>
      </w:r>
      <w:r w:rsidRPr="00140E21">
        <w:t xml:space="preserve"> Operation execution result indication.</w:t>
      </w:r>
    </w:p>
    <w:p w14:paraId="549E4290" w14:textId="77777777" w:rsidR="00AF7554" w:rsidRPr="00140E21" w:rsidRDefault="00AF7554" w:rsidP="00AF7554">
      <w:r w:rsidRPr="00140E21">
        <w:rPr>
          <w:b/>
        </w:rPr>
        <w:t>Outputs (optional):</w:t>
      </w:r>
      <w:r w:rsidRPr="00140E21">
        <w:t xml:space="preserve"> None.</w:t>
      </w:r>
    </w:p>
    <w:p w14:paraId="566C754D" w14:textId="77777777" w:rsidR="00C84A77" w:rsidRPr="00140E21" w:rsidRDefault="00C84A77" w:rsidP="00C84A77">
      <w:pPr>
        <w:pStyle w:val="Heading5"/>
        <w:rPr>
          <w:lang w:val="en-GB"/>
        </w:rPr>
      </w:pPr>
      <w:bookmarkStart w:id="3896" w:name="_Toc20204548"/>
      <w:bookmarkStart w:id="3897" w:name="_Toc27895247"/>
      <w:bookmarkStart w:id="3898" w:name="_Toc36192344"/>
      <w:bookmarkStart w:id="3899" w:name="_Toc45193457"/>
      <w:bookmarkStart w:id="3900" w:name="_Toc47593089"/>
      <w:r w:rsidRPr="00140E21">
        <w:rPr>
          <w:lang w:val="en-GB"/>
        </w:rPr>
        <w:t>5.2.6.7.6</w:t>
      </w:r>
      <w:r w:rsidRPr="00140E21">
        <w:rPr>
          <w:lang w:val="en-GB"/>
        </w:rPr>
        <w:tab/>
        <w:t>Nnef_TrafficInfluence_AppRelocationInfo operation</w:t>
      </w:r>
      <w:bookmarkEnd w:id="3896"/>
      <w:bookmarkEnd w:id="3897"/>
      <w:bookmarkEnd w:id="3898"/>
      <w:bookmarkEnd w:id="3899"/>
      <w:bookmarkEnd w:id="3900"/>
    </w:p>
    <w:p w14:paraId="19DCEB2F" w14:textId="77777777" w:rsidR="00C84A77" w:rsidRPr="00140E21" w:rsidRDefault="00C84A77" w:rsidP="00C84A77">
      <w:r w:rsidRPr="00140E21">
        <w:rPr>
          <w:b/>
        </w:rPr>
        <w:t>Service operation name:</w:t>
      </w:r>
      <w:r w:rsidRPr="00140E21">
        <w:t xml:space="preserve"> Nnef_TrafficInfluence_AppRelocationInfo</w:t>
      </w:r>
    </w:p>
    <w:p w14:paraId="4B37263E" w14:textId="77777777" w:rsidR="00C84A77" w:rsidRPr="00140E21" w:rsidRDefault="00C84A77" w:rsidP="00C84A77">
      <w:r w:rsidRPr="00140E21">
        <w:rPr>
          <w:b/>
        </w:rPr>
        <w:t>Description:</w:t>
      </w:r>
      <w:r w:rsidRPr="00140E21">
        <w:t xml:space="preserve"> Forward the acknowledgement to the notification of UP path management event report to SMF.</w:t>
      </w:r>
    </w:p>
    <w:p w14:paraId="1DC2ECE5" w14:textId="77777777" w:rsidR="00C84A77" w:rsidRPr="00140E21" w:rsidRDefault="00C84A77" w:rsidP="00C84A77">
      <w:r w:rsidRPr="00140E21">
        <w:rPr>
          <w:b/>
        </w:rPr>
        <w:t>Inputs (required):</w:t>
      </w:r>
      <w:r w:rsidRPr="00140E21">
        <w:t xml:space="preserve"> Notification Correlation Information, cause code.</w:t>
      </w:r>
    </w:p>
    <w:p w14:paraId="5A06D4E6" w14:textId="77777777" w:rsidR="00C84A77" w:rsidRPr="00140E21" w:rsidRDefault="00C84A77" w:rsidP="00C84A77">
      <w:r w:rsidRPr="00140E21">
        <w:t>Cause code indicates whether the acknowledgement is a positive response or a negative response.</w:t>
      </w:r>
    </w:p>
    <w:p w14:paraId="53224EE0" w14:textId="77777777" w:rsidR="00C84A77" w:rsidRPr="00140E21" w:rsidRDefault="00C84A77" w:rsidP="00C84A77">
      <w:r w:rsidRPr="00140E21">
        <w:rPr>
          <w:b/>
        </w:rPr>
        <w:t>Inputs (optional):</w:t>
      </w:r>
      <w:r w:rsidRPr="00140E21">
        <w:t xml:space="preserve"> N6 traffic routing information as described in </w:t>
      </w:r>
      <w:r w:rsidR="00482131" w:rsidRPr="00140E21">
        <w:t>TS</w:t>
      </w:r>
      <w:r w:rsidR="00482131">
        <w:t> </w:t>
      </w:r>
      <w:r w:rsidR="00482131" w:rsidRPr="00140E21">
        <w:t>23.501</w:t>
      </w:r>
      <w:r w:rsidR="00482131">
        <w:t> </w:t>
      </w:r>
      <w:r w:rsidR="00482131" w:rsidRPr="00140E21">
        <w:t>[</w:t>
      </w:r>
      <w:r w:rsidRPr="00140E21">
        <w:t>2], clause 5.6.7</w:t>
      </w:r>
      <w:r w:rsidR="0028376C">
        <w:t>, Indication of AF change, target AF ID, notification target address of target AF</w:t>
      </w:r>
      <w:r w:rsidRPr="00140E21">
        <w:t>.</w:t>
      </w:r>
    </w:p>
    <w:p w14:paraId="6638C09D" w14:textId="77777777" w:rsidR="00C84A77" w:rsidRPr="00140E21" w:rsidRDefault="00C84A77" w:rsidP="00C84A77">
      <w:r w:rsidRPr="00140E21">
        <w:rPr>
          <w:b/>
        </w:rPr>
        <w:t>Outputs (required):</w:t>
      </w:r>
      <w:r w:rsidRPr="00140E21">
        <w:t xml:space="preserve"> None.</w:t>
      </w:r>
    </w:p>
    <w:p w14:paraId="2A422DB0" w14:textId="77777777" w:rsidR="00C84A77" w:rsidRPr="00140E21" w:rsidRDefault="00C84A77" w:rsidP="00C84A77">
      <w:r w:rsidRPr="00140E21">
        <w:rPr>
          <w:b/>
        </w:rPr>
        <w:t>Outputs (optional):</w:t>
      </w:r>
      <w:r w:rsidRPr="00140E21">
        <w:t xml:space="preserve"> None.</w:t>
      </w:r>
    </w:p>
    <w:p w14:paraId="47DF8CEF" w14:textId="77777777" w:rsidR="00CE5242" w:rsidRPr="00140E21" w:rsidRDefault="00CE5242" w:rsidP="00CE5242">
      <w:pPr>
        <w:pStyle w:val="Heading4"/>
        <w:rPr>
          <w:lang w:val="en-GB"/>
        </w:rPr>
      </w:pPr>
      <w:bookmarkStart w:id="3901" w:name="_Toc20204549"/>
      <w:bookmarkStart w:id="3902" w:name="_Toc27895248"/>
      <w:bookmarkStart w:id="3903" w:name="_Toc36192345"/>
      <w:bookmarkStart w:id="3904" w:name="_Toc45193458"/>
      <w:bookmarkStart w:id="3905" w:name="_Toc47593090"/>
      <w:r w:rsidRPr="00140E21">
        <w:rPr>
          <w:lang w:val="en-GB"/>
        </w:rPr>
        <w:t>5.2.6.8</w:t>
      </w:r>
      <w:r w:rsidRPr="00140E21">
        <w:rPr>
          <w:lang w:val="en-GB"/>
        </w:rPr>
        <w:tab/>
        <w:t>Nnef_ChargeableParty service</w:t>
      </w:r>
      <w:bookmarkEnd w:id="3901"/>
      <w:bookmarkEnd w:id="3902"/>
      <w:bookmarkEnd w:id="3903"/>
      <w:bookmarkEnd w:id="3904"/>
      <w:bookmarkEnd w:id="3905"/>
    </w:p>
    <w:p w14:paraId="662E780D" w14:textId="77777777" w:rsidR="00CE5242" w:rsidRPr="00140E21" w:rsidRDefault="00CE5242" w:rsidP="00CE5242">
      <w:pPr>
        <w:pStyle w:val="Heading5"/>
        <w:rPr>
          <w:lang w:val="en-GB"/>
        </w:rPr>
      </w:pPr>
      <w:bookmarkStart w:id="3906" w:name="_Toc20204550"/>
      <w:bookmarkStart w:id="3907" w:name="_Toc27895249"/>
      <w:bookmarkStart w:id="3908" w:name="_Toc36192346"/>
      <w:bookmarkStart w:id="3909" w:name="_Toc45193459"/>
      <w:bookmarkStart w:id="3910" w:name="_Toc47593091"/>
      <w:r w:rsidRPr="00140E21">
        <w:rPr>
          <w:lang w:val="en-GB"/>
        </w:rPr>
        <w:t>5.2.6.8.1</w:t>
      </w:r>
      <w:r w:rsidRPr="00140E21">
        <w:rPr>
          <w:lang w:val="en-GB"/>
        </w:rPr>
        <w:tab/>
        <w:t>General</w:t>
      </w:r>
      <w:bookmarkEnd w:id="3906"/>
      <w:bookmarkEnd w:id="3907"/>
      <w:bookmarkEnd w:id="3908"/>
      <w:bookmarkEnd w:id="3909"/>
      <w:bookmarkEnd w:id="3910"/>
    </w:p>
    <w:p w14:paraId="1FC072A7" w14:textId="77777777" w:rsidR="00CE5242" w:rsidRPr="00140E21" w:rsidRDefault="00CE5242" w:rsidP="00CE5242">
      <w:r w:rsidRPr="00140E21">
        <w:t>See clauses 4.15.6.4 and 4.15.6.5.</w:t>
      </w:r>
    </w:p>
    <w:p w14:paraId="34FB21AC" w14:textId="77777777" w:rsidR="00CE5242" w:rsidRPr="00140E21" w:rsidRDefault="00CE5242" w:rsidP="00CE5242">
      <w:pPr>
        <w:pStyle w:val="Heading5"/>
        <w:rPr>
          <w:lang w:val="en-GB"/>
        </w:rPr>
      </w:pPr>
      <w:bookmarkStart w:id="3911" w:name="_Toc20204551"/>
      <w:bookmarkStart w:id="3912" w:name="_Toc27895250"/>
      <w:bookmarkStart w:id="3913" w:name="_Toc36192347"/>
      <w:bookmarkStart w:id="3914" w:name="_Toc45193460"/>
      <w:bookmarkStart w:id="3915" w:name="_Toc47593092"/>
      <w:r w:rsidRPr="00140E21">
        <w:rPr>
          <w:lang w:val="en-GB"/>
        </w:rPr>
        <w:lastRenderedPageBreak/>
        <w:t>5.2.6.8.2</w:t>
      </w:r>
      <w:r w:rsidRPr="00140E21">
        <w:rPr>
          <w:lang w:val="en-GB"/>
        </w:rPr>
        <w:tab/>
        <w:t>Nnef_ChargeableParty_Create service operation</w:t>
      </w:r>
      <w:bookmarkEnd w:id="3911"/>
      <w:bookmarkEnd w:id="3912"/>
      <w:bookmarkEnd w:id="3913"/>
      <w:bookmarkEnd w:id="3914"/>
      <w:bookmarkEnd w:id="3915"/>
    </w:p>
    <w:p w14:paraId="21479562" w14:textId="77777777" w:rsidR="00CE5242" w:rsidRPr="00140E21" w:rsidRDefault="00CE5242" w:rsidP="00CE5242">
      <w:r w:rsidRPr="00140E21">
        <w:rPr>
          <w:b/>
        </w:rPr>
        <w:t>Service operation name:</w:t>
      </w:r>
      <w:r w:rsidRPr="00140E21">
        <w:t xml:space="preserve"> Nnef_ChargeableParty Create</w:t>
      </w:r>
    </w:p>
    <w:p w14:paraId="523A9888" w14:textId="77777777" w:rsidR="00CE5242" w:rsidRPr="00140E21" w:rsidRDefault="00CE5242" w:rsidP="00CE5242">
      <w:r w:rsidRPr="00140E21">
        <w:rPr>
          <w:b/>
        </w:rPr>
        <w:t>Description:</w:t>
      </w:r>
      <w:r w:rsidRPr="00140E21">
        <w:t xml:space="preserve"> The consumer requests to become the chargeable party for a data session for a UE.</w:t>
      </w:r>
    </w:p>
    <w:p w14:paraId="2CFA81A2" w14:textId="77777777"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Sponsor Information, Sponsoring Status.</w:t>
      </w:r>
    </w:p>
    <w:p w14:paraId="214BF0BB" w14:textId="77777777"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14:paraId="795EF758" w14:textId="77777777" w:rsidR="00CE5242" w:rsidRPr="00140E21" w:rsidRDefault="00CE5242" w:rsidP="00CE5242">
      <w:r w:rsidRPr="00140E21">
        <w:rPr>
          <w:b/>
        </w:rPr>
        <w:t>Outputs (required):</w:t>
      </w:r>
      <w:r w:rsidRPr="00140E21">
        <w:t xml:space="preserve"> Transaction Reference ID, result.</w:t>
      </w:r>
    </w:p>
    <w:p w14:paraId="4B43DAC3" w14:textId="77777777" w:rsidR="00CE5242" w:rsidRPr="00140E21" w:rsidRDefault="00CE5242" w:rsidP="00CE5242">
      <w:r w:rsidRPr="00140E21">
        <w:rPr>
          <w:b/>
        </w:rPr>
        <w:t>Output (optional):</w:t>
      </w:r>
      <w:r w:rsidRPr="00140E21">
        <w:t xml:space="preserve"> None.</w:t>
      </w:r>
    </w:p>
    <w:p w14:paraId="052C44FC" w14:textId="77777777" w:rsidR="00CE5242" w:rsidRPr="00140E21" w:rsidRDefault="00CE5242" w:rsidP="00CE5242">
      <w:pPr>
        <w:pStyle w:val="Heading5"/>
        <w:rPr>
          <w:lang w:val="en-GB"/>
        </w:rPr>
      </w:pPr>
      <w:bookmarkStart w:id="3916" w:name="_Toc20204552"/>
      <w:bookmarkStart w:id="3917" w:name="_Toc27895251"/>
      <w:bookmarkStart w:id="3918" w:name="_Toc36192348"/>
      <w:bookmarkStart w:id="3919" w:name="_Toc45193461"/>
      <w:bookmarkStart w:id="3920" w:name="_Toc47593093"/>
      <w:r w:rsidRPr="00140E21">
        <w:rPr>
          <w:lang w:val="en-GB"/>
        </w:rPr>
        <w:t>5.2.6.8.3</w:t>
      </w:r>
      <w:r w:rsidRPr="00140E21">
        <w:rPr>
          <w:lang w:val="en-GB"/>
        </w:rPr>
        <w:tab/>
        <w:t>Nnef_ChargeableParty_Update service operation</w:t>
      </w:r>
      <w:bookmarkEnd w:id="3916"/>
      <w:bookmarkEnd w:id="3917"/>
      <w:bookmarkEnd w:id="3918"/>
      <w:bookmarkEnd w:id="3919"/>
      <w:bookmarkEnd w:id="3920"/>
    </w:p>
    <w:p w14:paraId="0E5F185E" w14:textId="77777777" w:rsidR="00CE5242" w:rsidRPr="00140E21" w:rsidRDefault="00CE5242" w:rsidP="00CE5242">
      <w:r w:rsidRPr="00140E21">
        <w:rPr>
          <w:b/>
        </w:rPr>
        <w:t>Service operation name:</w:t>
      </w:r>
      <w:r w:rsidRPr="00140E21">
        <w:t xml:space="preserve"> Nnef_ChargeableParty Update</w:t>
      </w:r>
    </w:p>
    <w:p w14:paraId="7136970D" w14:textId="77777777" w:rsidR="00CE5242" w:rsidRPr="00140E21" w:rsidRDefault="00CE5242" w:rsidP="00CE5242">
      <w:r w:rsidRPr="00140E21">
        <w:rPr>
          <w:b/>
        </w:rPr>
        <w:t>Description:</w:t>
      </w:r>
      <w:r w:rsidRPr="00140E21">
        <w:t xml:space="preserve"> The consumer can change the chargeable party of a data session for a UE.</w:t>
      </w:r>
    </w:p>
    <w:p w14:paraId="564DC3CF" w14:textId="77777777" w:rsidR="00CE5242" w:rsidRPr="00140E21" w:rsidRDefault="00CE5242" w:rsidP="00CE5242">
      <w:r w:rsidRPr="00140E21">
        <w:rPr>
          <w:b/>
        </w:rPr>
        <w:t>Inputs (required):</w:t>
      </w:r>
      <w:r w:rsidRPr="00140E21">
        <w:t xml:space="preserve"> AF Identifier, Transaction Reference ID, Sponsoring Status.</w:t>
      </w:r>
    </w:p>
    <w:p w14:paraId="005DC03C" w14:textId="77777777"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14:paraId="27A45DB8" w14:textId="77777777" w:rsidR="00CE5242" w:rsidRPr="00140E21" w:rsidRDefault="00CE5242" w:rsidP="00CE5242">
      <w:r w:rsidRPr="00140E21">
        <w:rPr>
          <w:b/>
        </w:rPr>
        <w:t>Outputs (required):</w:t>
      </w:r>
      <w:r w:rsidRPr="00140E21">
        <w:t xml:space="preserve"> Transaction Reference ID, result.</w:t>
      </w:r>
    </w:p>
    <w:p w14:paraId="67AC1DDB" w14:textId="77777777" w:rsidR="00CE5242" w:rsidRPr="00140E21" w:rsidRDefault="00CE5242" w:rsidP="00CE5242">
      <w:r w:rsidRPr="00140E21">
        <w:rPr>
          <w:b/>
        </w:rPr>
        <w:t>Output (optional):</w:t>
      </w:r>
      <w:r w:rsidRPr="00140E21">
        <w:t xml:space="preserve"> None.</w:t>
      </w:r>
    </w:p>
    <w:p w14:paraId="510243C2" w14:textId="77777777" w:rsidR="00CE5242" w:rsidRPr="00140E21" w:rsidRDefault="00CE5242" w:rsidP="00CE5242">
      <w:pPr>
        <w:pStyle w:val="Heading5"/>
        <w:rPr>
          <w:lang w:val="en-GB"/>
        </w:rPr>
      </w:pPr>
      <w:bookmarkStart w:id="3921" w:name="_Toc20204553"/>
      <w:bookmarkStart w:id="3922" w:name="_Toc27895252"/>
      <w:bookmarkStart w:id="3923" w:name="_Toc36192349"/>
      <w:bookmarkStart w:id="3924" w:name="_Toc45193462"/>
      <w:bookmarkStart w:id="3925" w:name="_Toc47593094"/>
      <w:r w:rsidRPr="00140E21">
        <w:rPr>
          <w:lang w:val="en-GB"/>
        </w:rPr>
        <w:t>5.2.6.8.4</w:t>
      </w:r>
      <w:r w:rsidRPr="00140E21">
        <w:rPr>
          <w:lang w:val="en-GB"/>
        </w:rPr>
        <w:tab/>
        <w:t>Nnef_ChargeableParty_Notify service operation</w:t>
      </w:r>
      <w:bookmarkEnd w:id="3921"/>
      <w:bookmarkEnd w:id="3922"/>
      <w:bookmarkEnd w:id="3923"/>
      <w:bookmarkEnd w:id="3924"/>
      <w:bookmarkEnd w:id="3925"/>
    </w:p>
    <w:p w14:paraId="5EEE4437" w14:textId="77777777" w:rsidR="00CE5242" w:rsidRPr="00140E21" w:rsidRDefault="00CE5242" w:rsidP="00CE5242">
      <w:r w:rsidRPr="00140E21">
        <w:rPr>
          <w:b/>
        </w:rPr>
        <w:t>Service operation name:</w:t>
      </w:r>
      <w:r w:rsidRPr="00140E21">
        <w:t xml:space="preserve"> Nnef_ChargeableParty Notify</w:t>
      </w:r>
    </w:p>
    <w:p w14:paraId="75BBCA8B" w14:textId="77777777" w:rsidR="00CE5242" w:rsidRPr="00140E21" w:rsidRDefault="00CE5242" w:rsidP="00CE5242">
      <w:r w:rsidRPr="00140E21">
        <w:rPr>
          <w:b/>
        </w:rPr>
        <w:t>Description:</w:t>
      </w:r>
      <w:r w:rsidRPr="00140E21">
        <w:t xml:space="preserve"> NEF reports the bearer level event(s) to the consumer.</w:t>
      </w:r>
    </w:p>
    <w:p w14:paraId="40562B29" w14:textId="77777777" w:rsidR="00CE5242" w:rsidRPr="00140E21" w:rsidRDefault="00CE5242" w:rsidP="00CE5242">
      <w:r w:rsidRPr="00140E21">
        <w:rPr>
          <w:b/>
        </w:rPr>
        <w:t>Inputs (required):</w:t>
      </w:r>
      <w:r w:rsidRPr="00140E21">
        <w:t xml:space="preserve"> Event reports.</w:t>
      </w:r>
    </w:p>
    <w:p w14:paraId="44C296B1" w14:textId="77777777" w:rsidR="00CE5242" w:rsidRPr="00140E21" w:rsidRDefault="00CE5242" w:rsidP="00CE5242">
      <w:r w:rsidRPr="00140E21">
        <w:rPr>
          <w:b/>
        </w:rPr>
        <w:t>Inputs (optional):</w:t>
      </w:r>
      <w:r w:rsidRPr="00140E21">
        <w:t xml:space="preserve"> None.</w:t>
      </w:r>
    </w:p>
    <w:p w14:paraId="781BD31F" w14:textId="77777777" w:rsidR="00CE5242" w:rsidRPr="00140E21" w:rsidRDefault="00CE5242" w:rsidP="00CE5242">
      <w:r w:rsidRPr="00140E21">
        <w:rPr>
          <w:b/>
        </w:rPr>
        <w:t>Outputs (required):</w:t>
      </w:r>
      <w:r w:rsidRPr="00140E21">
        <w:t xml:space="preserve"> None.</w:t>
      </w:r>
    </w:p>
    <w:p w14:paraId="5E7F4FC2" w14:textId="77777777" w:rsidR="00CE5242" w:rsidRPr="00140E21" w:rsidRDefault="00CE5242" w:rsidP="00CE5242">
      <w:r w:rsidRPr="00140E21">
        <w:rPr>
          <w:b/>
        </w:rPr>
        <w:t>Output (optional):</w:t>
      </w:r>
      <w:r w:rsidRPr="00140E21">
        <w:t xml:space="preserve"> None.</w:t>
      </w:r>
    </w:p>
    <w:p w14:paraId="5523BD49" w14:textId="77777777" w:rsidR="00CE5242" w:rsidRPr="00140E21" w:rsidRDefault="00CE5242" w:rsidP="00CE5242">
      <w:pPr>
        <w:pStyle w:val="Heading4"/>
        <w:rPr>
          <w:lang w:val="en-GB"/>
        </w:rPr>
      </w:pPr>
      <w:bookmarkStart w:id="3926" w:name="_Toc20204554"/>
      <w:bookmarkStart w:id="3927" w:name="_Toc27895253"/>
      <w:bookmarkStart w:id="3928" w:name="_Toc36192350"/>
      <w:bookmarkStart w:id="3929" w:name="_Toc45193463"/>
      <w:bookmarkStart w:id="3930" w:name="_Toc47593095"/>
      <w:r w:rsidRPr="00140E21">
        <w:rPr>
          <w:lang w:val="en-GB"/>
        </w:rPr>
        <w:t>5.2.6.9</w:t>
      </w:r>
      <w:r w:rsidRPr="00140E21">
        <w:rPr>
          <w:lang w:val="en-GB"/>
        </w:rPr>
        <w:tab/>
        <w:t>Nnef_AFsessionWithQoS service</w:t>
      </w:r>
      <w:bookmarkEnd w:id="3926"/>
      <w:bookmarkEnd w:id="3927"/>
      <w:bookmarkEnd w:id="3928"/>
      <w:bookmarkEnd w:id="3929"/>
      <w:bookmarkEnd w:id="3930"/>
    </w:p>
    <w:p w14:paraId="5721845E" w14:textId="77777777" w:rsidR="00CE5242" w:rsidRPr="00140E21" w:rsidRDefault="00CE5242" w:rsidP="00CE5242">
      <w:pPr>
        <w:pStyle w:val="Heading5"/>
        <w:rPr>
          <w:lang w:val="en-GB"/>
        </w:rPr>
      </w:pPr>
      <w:bookmarkStart w:id="3931" w:name="_Toc20204555"/>
      <w:bookmarkStart w:id="3932" w:name="_Toc27895254"/>
      <w:bookmarkStart w:id="3933" w:name="_Toc36192351"/>
      <w:bookmarkStart w:id="3934" w:name="_Toc45193464"/>
      <w:bookmarkStart w:id="3935" w:name="_Toc47593096"/>
      <w:r w:rsidRPr="00140E21">
        <w:rPr>
          <w:lang w:val="en-GB"/>
        </w:rPr>
        <w:t>5.2.6.9.1</w:t>
      </w:r>
      <w:r w:rsidRPr="00140E21">
        <w:rPr>
          <w:lang w:val="en-GB"/>
        </w:rPr>
        <w:tab/>
        <w:t>General</w:t>
      </w:r>
      <w:bookmarkEnd w:id="3931"/>
      <w:bookmarkEnd w:id="3932"/>
      <w:bookmarkEnd w:id="3933"/>
      <w:bookmarkEnd w:id="3934"/>
      <w:bookmarkEnd w:id="3935"/>
    </w:p>
    <w:p w14:paraId="3BDFE4BD" w14:textId="77777777" w:rsidR="00CE5242" w:rsidRPr="00140E21" w:rsidRDefault="00CE5242" w:rsidP="00CE5242">
      <w:r w:rsidRPr="00140E21">
        <w:t>See clause 4.15.6.6.</w:t>
      </w:r>
    </w:p>
    <w:p w14:paraId="1756F14B" w14:textId="77777777" w:rsidR="00FA3C81" w:rsidRPr="00140E21" w:rsidRDefault="00FA3C81" w:rsidP="00FA3C81">
      <w:bookmarkStart w:id="3936" w:name="_Toc20204556"/>
      <w:r>
        <w:t xml:space="preserve">This service is also used to support subscription and notification of QoS Monitoring for URLLC, as described in </w:t>
      </w:r>
      <w:r w:rsidR="00482131">
        <w:t>TS 23.501 [</w:t>
      </w:r>
      <w:r>
        <w:t>2] clause 5.33.3.2.</w:t>
      </w:r>
    </w:p>
    <w:p w14:paraId="7D737A6C" w14:textId="77777777" w:rsidR="00CE5242" w:rsidRPr="00140E21" w:rsidRDefault="00CE5242" w:rsidP="00CE5242">
      <w:pPr>
        <w:pStyle w:val="Heading5"/>
        <w:rPr>
          <w:lang w:val="en-GB"/>
        </w:rPr>
      </w:pPr>
      <w:bookmarkStart w:id="3937" w:name="_Toc27895255"/>
      <w:bookmarkStart w:id="3938" w:name="_Toc36192352"/>
      <w:bookmarkStart w:id="3939" w:name="_Toc45193465"/>
      <w:bookmarkStart w:id="3940" w:name="_Toc47593097"/>
      <w:r w:rsidRPr="00140E21">
        <w:rPr>
          <w:lang w:val="en-GB"/>
        </w:rPr>
        <w:t>5.2.6.9.2</w:t>
      </w:r>
      <w:r w:rsidRPr="00140E21">
        <w:rPr>
          <w:lang w:val="en-GB"/>
        </w:rPr>
        <w:tab/>
        <w:t>Nnef_AFsessionWithQoS_Create service operation</w:t>
      </w:r>
      <w:bookmarkEnd w:id="3936"/>
      <w:bookmarkEnd w:id="3937"/>
      <w:bookmarkEnd w:id="3938"/>
      <w:bookmarkEnd w:id="3939"/>
      <w:bookmarkEnd w:id="3940"/>
    </w:p>
    <w:p w14:paraId="522C7992" w14:textId="77777777" w:rsidR="00CE5242" w:rsidRPr="00140E21" w:rsidRDefault="00CE5242" w:rsidP="00CE5242">
      <w:r w:rsidRPr="00140E21">
        <w:rPr>
          <w:b/>
        </w:rPr>
        <w:t>Service operation name:</w:t>
      </w:r>
      <w:r w:rsidRPr="00140E21">
        <w:t xml:space="preserve"> Nnef_AFsessionWithQoS Create</w:t>
      </w:r>
    </w:p>
    <w:p w14:paraId="0F40A517" w14:textId="77777777" w:rsidR="00CE5242" w:rsidRPr="00140E21" w:rsidRDefault="00CE5242" w:rsidP="00CE5242">
      <w:r w:rsidRPr="00140E21">
        <w:rPr>
          <w:b/>
        </w:rPr>
        <w:t>Description:</w:t>
      </w:r>
      <w:r w:rsidRPr="00140E21">
        <w:t xml:space="preserve"> The consumer requests the network to provide a specific QoS for an A</w:t>
      </w:r>
      <w:r w:rsidR="00D257CF">
        <w:t>F</w:t>
      </w:r>
      <w:r w:rsidRPr="00140E21">
        <w:t xml:space="preserve"> session.</w:t>
      </w:r>
    </w:p>
    <w:p w14:paraId="3E0A2F09" w14:textId="77777777"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QoS Reference.</w:t>
      </w:r>
    </w:p>
    <w:p w14:paraId="27BB3148" w14:textId="77777777" w:rsidR="00CE5242" w:rsidRPr="00140E21" w:rsidRDefault="00CE5242" w:rsidP="00CE5242">
      <w:r w:rsidRPr="00140E21">
        <w:rPr>
          <w:b/>
        </w:rPr>
        <w:t>Inputs (optional):</w:t>
      </w:r>
      <w:r w:rsidRPr="00140E21">
        <w:t xml:space="preserve"> time period, traffic volume</w:t>
      </w:r>
      <w:r w:rsidR="00D257CF">
        <w:t>, Alternative Service Requirements (containing one or more QoS reference parameters in a prioritized order)</w:t>
      </w:r>
      <w:r w:rsidR="00FA3C81">
        <w:t xml:space="preserve">, QoS parameter(s) to be measured, Reporting frequency, Target of reporting as described in clause 6.1.3.21 of </w:t>
      </w:r>
      <w:r w:rsidR="00482131">
        <w:t>TS 23.503 [</w:t>
      </w:r>
      <w:r w:rsidR="00FA3C81">
        <w:t>20]</w:t>
      </w:r>
      <w:r w:rsidRPr="00140E21">
        <w:t>.</w:t>
      </w:r>
    </w:p>
    <w:p w14:paraId="535E55CC" w14:textId="77777777" w:rsidR="00CE5242" w:rsidRPr="00140E21" w:rsidRDefault="00CE5242" w:rsidP="00CE5242">
      <w:r w:rsidRPr="00140E21">
        <w:rPr>
          <w:b/>
        </w:rPr>
        <w:t>Outputs (required):</w:t>
      </w:r>
      <w:r w:rsidRPr="00140E21">
        <w:t xml:space="preserve"> Transaction Reference ID, result.</w:t>
      </w:r>
    </w:p>
    <w:p w14:paraId="650E4740" w14:textId="77777777" w:rsidR="00CE5242" w:rsidRPr="00140E21" w:rsidRDefault="00CE5242" w:rsidP="00CE5242">
      <w:r w:rsidRPr="00140E21">
        <w:rPr>
          <w:b/>
        </w:rPr>
        <w:lastRenderedPageBreak/>
        <w:t>Output (optional):</w:t>
      </w:r>
      <w:r w:rsidRPr="00140E21">
        <w:t xml:space="preserve"> None.</w:t>
      </w:r>
    </w:p>
    <w:p w14:paraId="6FD061C6" w14:textId="77777777" w:rsidR="00CE5242" w:rsidRPr="00140E21" w:rsidRDefault="00CE5242" w:rsidP="00CE5242">
      <w:pPr>
        <w:pStyle w:val="Heading5"/>
        <w:rPr>
          <w:lang w:val="en-GB"/>
        </w:rPr>
      </w:pPr>
      <w:bookmarkStart w:id="3941" w:name="_Toc20204557"/>
      <w:bookmarkStart w:id="3942" w:name="_Toc27895256"/>
      <w:bookmarkStart w:id="3943" w:name="_Toc36192353"/>
      <w:bookmarkStart w:id="3944" w:name="_Toc45193466"/>
      <w:bookmarkStart w:id="3945" w:name="_Toc47593098"/>
      <w:r w:rsidRPr="00140E21">
        <w:rPr>
          <w:lang w:val="en-GB"/>
        </w:rPr>
        <w:t>5.2.6.9.3</w:t>
      </w:r>
      <w:r w:rsidRPr="00140E21">
        <w:rPr>
          <w:lang w:val="en-GB"/>
        </w:rPr>
        <w:tab/>
        <w:t>Nnef_AFsessionWithQoS_Notify service operation</w:t>
      </w:r>
      <w:bookmarkEnd w:id="3941"/>
      <w:bookmarkEnd w:id="3942"/>
      <w:bookmarkEnd w:id="3943"/>
      <w:bookmarkEnd w:id="3944"/>
      <w:bookmarkEnd w:id="3945"/>
    </w:p>
    <w:p w14:paraId="2843EEFA" w14:textId="77777777" w:rsidR="00CE5242" w:rsidRPr="00140E21" w:rsidRDefault="00CE5242" w:rsidP="00CE5242">
      <w:r w:rsidRPr="00140E21">
        <w:rPr>
          <w:b/>
        </w:rPr>
        <w:t>Service operation name:</w:t>
      </w:r>
      <w:r w:rsidRPr="00140E21">
        <w:t xml:space="preserve"> Nnef_AFsessionWithQoS Notify</w:t>
      </w:r>
    </w:p>
    <w:p w14:paraId="5133C503" w14:textId="77777777" w:rsidR="00CE5242" w:rsidRPr="00140E21" w:rsidRDefault="00CE5242" w:rsidP="00CE5242">
      <w:r w:rsidRPr="00140E21">
        <w:rPr>
          <w:b/>
        </w:rPr>
        <w:t>Description:</w:t>
      </w:r>
      <w:r w:rsidRPr="00140E21">
        <w:t xml:space="preserve"> NEF reports the </w:t>
      </w:r>
      <w:r w:rsidR="00040B52">
        <w:t xml:space="preserve">QoS Flow </w:t>
      </w:r>
      <w:r w:rsidRPr="00140E21">
        <w:t>level event(s) to the consumer.</w:t>
      </w:r>
    </w:p>
    <w:p w14:paraId="4A19D5E9" w14:textId="77777777" w:rsidR="00CE5242" w:rsidRPr="00140E21" w:rsidRDefault="00CE5242" w:rsidP="00CE5242">
      <w:r w:rsidRPr="00140E21">
        <w:rPr>
          <w:b/>
        </w:rPr>
        <w:t>Inputs (required):</w:t>
      </w:r>
      <w:r w:rsidR="00FA3C81">
        <w:t xml:space="preserve"> R</w:t>
      </w:r>
      <w:r w:rsidRPr="00140E21">
        <w:t>eports</w:t>
      </w:r>
      <w:r w:rsidR="00FA3C81">
        <w:t xml:space="preserve"> of the events as defined in clause 6.1.3.18 of </w:t>
      </w:r>
      <w:r w:rsidR="00482131">
        <w:t>TS 23.503 [</w:t>
      </w:r>
      <w:r w:rsidR="00FA3C81">
        <w:t>20]</w:t>
      </w:r>
      <w:r w:rsidRPr="00140E21">
        <w:t>.</w:t>
      </w:r>
    </w:p>
    <w:p w14:paraId="5C3032F8" w14:textId="77777777" w:rsidR="00CE5242" w:rsidRPr="00140E21" w:rsidRDefault="00CE5242" w:rsidP="00CE5242">
      <w:r w:rsidRPr="00140E21">
        <w:rPr>
          <w:b/>
        </w:rPr>
        <w:t>Inputs (optional):</w:t>
      </w:r>
      <w:r w:rsidR="00FA3C81">
        <w:t xml:space="preserve"> When the event report is for QoS Monitoring for URLLC, includes Packet delay for UL, DL, or round trip of the single UP path or two UP paths in</w:t>
      </w:r>
      <w:r w:rsidR="00E77E6B">
        <w:t xml:space="preserve"> the</w:t>
      </w:r>
      <w:r w:rsidR="00FA3C81">
        <w:t xml:space="preserve"> case of redundant transmission, as defined in clause 5.33.3.2 of </w:t>
      </w:r>
      <w:r w:rsidR="00482131">
        <w:t>TS 23.501 [</w:t>
      </w:r>
      <w:r w:rsidR="00FA3C81">
        <w:t>2]</w:t>
      </w:r>
      <w:r w:rsidR="005A1DC9">
        <w:t>.</w:t>
      </w:r>
    </w:p>
    <w:p w14:paraId="40204071" w14:textId="77777777" w:rsidR="00CE5242" w:rsidRPr="00140E21" w:rsidRDefault="00CE5242" w:rsidP="00CE5242">
      <w:r w:rsidRPr="00140E21">
        <w:rPr>
          <w:b/>
        </w:rPr>
        <w:t>Outputs (required):</w:t>
      </w:r>
      <w:r w:rsidRPr="00140E21">
        <w:t xml:space="preserve"> None.</w:t>
      </w:r>
    </w:p>
    <w:p w14:paraId="3054FB8E" w14:textId="77777777" w:rsidR="00CE5242" w:rsidRPr="00140E21" w:rsidRDefault="00CE5242" w:rsidP="00CE5242">
      <w:r w:rsidRPr="00140E21">
        <w:rPr>
          <w:b/>
        </w:rPr>
        <w:t>Output (optional):</w:t>
      </w:r>
      <w:r w:rsidRPr="00140E21">
        <w:t xml:space="preserve"> None.</w:t>
      </w:r>
    </w:p>
    <w:p w14:paraId="47433B85" w14:textId="77777777" w:rsidR="00D257CF" w:rsidRDefault="00D257CF" w:rsidP="00D257CF">
      <w:pPr>
        <w:pStyle w:val="Heading5"/>
        <w:rPr>
          <w:lang w:val="en-GB"/>
        </w:rPr>
      </w:pPr>
      <w:bookmarkStart w:id="3946" w:name="_Toc27895257"/>
      <w:bookmarkStart w:id="3947" w:name="_Toc36192354"/>
      <w:bookmarkStart w:id="3948" w:name="_Toc45193467"/>
      <w:bookmarkStart w:id="3949" w:name="_Toc47593099"/>
      <w:bookmarkStart w:id="3950" w:name="_Toc20204558"/>
      <w:r>
        <w:rPr>
          <w:lang w:val="en-GB"/>
        </w:rPr>
        <w:t>5.2.6.9.4</w:t>
      </w:r>
      <w:r>
        <w:rPr>
          <w:lang w:val="en-GB"/>
        </w:rPr>
        <w:tab/>
        <w:t>Nnef_AFsessionWithQoS_Revoke service operation</w:t>
      </w:r>
      <w:bookmarkEnd w:id="3946"/>
      <w:bookmarkEnd w:id="3947"/>
      <w:bookmarkEnd w:id="3948"/>
      <w:bookmarkEnd w:id="3949"/>
    </w:p>
    <w:p w14:paraId="794F3B59" w14:textId="77777777" w:rsidR="00D257CF" w:rsidRDefault="00D257CF" w:rsidP="00D257CF">
      <w:r w:rsidRPr="001D471F">
        <w:rPr>
          <w:b/>
          <w:bCs/>
        </w:rPr>
        <w:t>Service operation name:</w:t>
      </w:r>
      <w:r>
        <w:t xml:space="preserve"> Nnef_AFsessionWithQoS Revoke</w:t>
      </w:r>
    </w:p>
    <w:p w14:paraId="6FA4C3F5" w14:textId="77777777" w:rsidR="00D257CF" w:rsidRDefault="00D257CF" w:rsidP="00D257CF">
      <w:r w:rsidRPr="001D471F">
        <w:rPr>
          <w:b/>
          <w:bCs/>
        </w:rPr>
        <w:t>Description:</w:t>
      </w:r>
      <w:r>
        <w:t xml:space="preserve"> The consumer requests the network to revoke the AF session with requested QoS or the AF session with requested QoS including Alternative Service Requirements.</w:t>
      </w:r>
    </w:p>
    <w:p w14:paraId="1EFE8D4F" w14:textId="77777777" w:rsidR="00D257CF" w:rsidRDefault="00D257CF" w:rsidP="00D257CF">
      <w:r w:rsidRPr="001D471F">
        <w:rPr>
          <w:b/>
          <w:bCs/>
        </w:rPr>
        <w:t>Inputs (required):</w:t>
      </w:r>
      <w:r>
        <w:t xml:space="preserve"> Transaction Reference ID.</w:t>
      </w:r>
    </w:p>
    <w:p w14:paraId="267FDA8E" w14:textId="77777777" w:rsidR="00D257CF" w:rsidRDefault="00D257CF" w:rsidP="00D257CF">
      <w:r w:rsidRPr="001D471F">
        <w:rPr>
          <w:b/>
          <w:bCs/>
        </w:rPr>
        <w:t>Inputs (optional):</w:t>
      </w:r>
      <w:r>
        <w:t xml:space="preserve"> None.</w:t>
      </w:r>
    </w:p>
    <w:p w14:paraId="11F03EAC" w14:textId="77777777" w:rsidR="00D257CF" w:rsidRDefault="00D257CF" w:rsidP="00D257CF">
      <w:r w:rsidRPr="001D471F">
        <w:rPr>
          <w:b/>
          <w:bCs/>
        </w:rPr>
        <w:t>Outputs (required):</w:t>
      </w:r>
      <w:r>
        <w:t xml:space="preserve"> Transaction Reference ID, result.</w:t>
      </w:r>
    </w:p>
    <w:p w14:paraId="48A11218" w14:textId="77777777" w:rsidR="00D257CF" w:rsidRDefault="00D257CF" w:rsidP="00D257CF">
      <w:r w:rsidRPr="001D471F">
        <w:rPr>
          <w:b/>
          <w:bCs/>
        </w:rPr>
        <w:t>Output (optional):</w:t>
      </w:r>
      <w:r>
        <w:t xml:space="preserve"> None.</w:t>
      </w:r>
    </w:p>
    <w:p w14:paraId="663FF2BD" w14:textId="77777777" w:rsidR="0082348C" w:rsidRDefault="0082348C" w:rsidP="0082348C">
      <w:pPr>
        <w:pStyle w:val="Heading5"/>
        <w:rPr>
          <w:lang w:val="en-GB"/>
        </w:rPr>
      </w:pPr>
      <w:bookmarkStart w:id="3951" w:name="_Toc36192355"/>
      <w:bookmarkStart w:id="3952" w:name="_Toc45193468"/>
      <w:bookmarkStart w:id="3953" w:name="_Toc47593100"/>
      <w:bookmarkStart w:id="3954" w:name="_Toc27895258"/>
      <w:r>
        <w:rPr>
          <w:lang w:val="en-GB"/>
        </w:rPr>
        <w:t>5.2.6.9.5</w:t>
      </w:r>
      <w:r>
        <w:rPr>
          <w:lang w:val="en-GB"/>
        </w:rPr>
        <w:tab/>
        <w:t>Nnef_AFsessionWithQoS_Update service operation</w:t>
      </w:r>
      <w:bookmarkEnd w:id="3951"/>
      <w:bookmarkEnd w:id="3952"/>
      <w:bookmarkEnd w:id="3953"/>
    </w:p>
    <w:p w14:paraId="3E503C90" w14:textId="77777777" w:rsidR="0082348C" w:rsidRDefault="0082348C" w:rsidP="0082348C">
      <w:r w:rsidRPr="005A1DC9">
        <w:rPr>
          <w:b/>
          <w:bCs/>
        </w:rPr>
        <w:t>Service operation name:</w:t>
      </w:r>
      <w:r>
        <w:t xml:space="preserve"> Nnef_AFsessionWithQoS Update</w:t>
      </w:r>
    </w:p>
    <w:p w14:paraId="27303C7A" w14:textId="77777777" w:rsidR="0082348C" w:rsidRDefault="0082348C" w:rsidP="0082348C">
      <w:r w:rsidRPr="005A1DC9">
        <w:rPr>
          <w:b/>
          <w:bCs/>
        </w:rPr>
        <w:t>Description:</w:t>
      </w:r>
      <w:r>
        <w:t xml:space="preserve"> The consumer requests the network to update the Service Requirement(s) and/or additional Alternative Service Requirement(s) for an AF session.</w:t>
      </w:r>
    </w:p>
    <w:p w14:paraId="008CD7D6" w14:textId="77777777" w:rsidR="0082348C" w:rsidRDefault="0082348C" w:rsidP="0082348C">
      <w:r w:rsidRPr="005A1DC9">
        <w:rPr>
          <w:b/>
          <w:bCs/>
        </w:rPr>
        <w:t>Inputs (required):</w:t>
      </w:r>
      <w:r>
        <w:t xml:space="preserve"> Transaction Reference ID.</w:t>
      </w:r>
    </w:p>
    <w:p w14:paraId="3640D31B" w14:textId="77777777" w:rsidR="0082348C" w:rsidRDefault="0082348C" w:rsidP="0082348C">
      <w:r w:rsidRPr="005A1DC9">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482131">
        <w:t>TS 23.503 [</w:t>
      </w:r>
      <w:r>
        <w:t>20].</w:t>
      </w:r>
    </w:p>
    <w:p w14:paraId="6FEF8CA5" w14:textId="77777777" w:rsidR="0082348C" w:rsidRDefault="0082348C" w:rsidP="0082348C">
      <w:r w:rsidRPr="005A1DC9">
        <w:rPr>
          <w:b/>
          <w:bCs/>
        </w:rPr>
        <w:t>Outputs (required):</w:t>
      </w:r>
      <w:r>
        <w:t xml:space="preserve"> Result.</w:t>
      </w:r>
    </w:p>
    <w:p w14:paraId="53F39971" w14:textId="77777777" w:rsidR="0082348C" w:rsidRDefault="0082348C" w:rsidP="0082348C">
      <w:r w:rsidRPr="005A1DC9">
        <w:rPr>
          <w:b/>
          <w:bCs/>
        </w:rPr>
        <w:t>Output (optional):</w:t>
      </w:r>
      <w:r>
        <w:t xml:space="preserve"> None.</w:t>
      </w:r>
    </w:p>
    <w:p w14:paraId="4352557F" w14:textId="77777777" w:rsidR="00C92F18" w:rsidRPr="00140E21" w:rsidRDefault="00C92F18" w:rsidP="00C92F18">
      <w:pPr>
        <w:pStyle w:val="Heading4"/>
        <w:rPr>
          <w:lang w:val="en-GB"/>
        </w:rPr>
      </w:pPr>
      <w:bookmarkStart w:id="3955" w:name="_Toc36192356"/>
      <w:bookmarkStart w:id="3956" w:name="_Toc45193469"/>
      <w:bookmarkStart w:id="3957" w:name="_Toc47593101"/>
      <w:r w:rsidRPr="00140E21">
        <w:rPr>
          <w:lang w:val="en-GB"/>
        </w:rPr>
        <w:t>5.2.6.10</w:t>
      </w:r>
      <w:r w:rsidRPr="00140E21">
        <w:rPr>
          <w:lang w:val="en-GB"/>
        </w:rPr>
        <w:tab/>
        <w:t>Nnef_MSISDN-less_MO_SMS service</w:t>
      </w:r>
      <w:bookmarkEnd w:id="3950"/>
      <w:bookmarkEnd w:id="3954"/>
      <w:bookmarkEnd w:id="3955"/>
      <w:bookmarkEnd w:id="3956"/>
      <w:bookmarkEnd w:id="3957"/>
    </w:p>
    <w:p w14:paraId="48A6D3FC" w14:textId="77777777" w:rsidR="00C92F18" w:rsidRPr="00140E21" w:rsidRDefault="00C92F18" w:rsidP="001E6825">
      <w:pPr>
        <w:pStyle w:val="Heading5"/>
        <w:rPr>
          <w:lang w:val="en-GB"/>
        </w:rPr>
      </w:pPr>
      <w:bookmarkStart w:id="3958" w:name="_Toc20204559"/>
      <w:bookmarkStart w:id="3959" w:name="_Toc27895259"/>
      <w:bookmarkStart w:id="3960" w:name="_Toc36192357"/>
      <w:bookmarkStart w:id="3961" w:name="_Toc45193470"/>
      <w:bookmarkStart w:id="3962" w:name="_Toc47593102"/>
      <w:r w:rsidRPr="00140E21">
        <w:rPr>
          <w:lang w:val="en-GB"/>
        </w:rPr>
        <w:t>5.2.6.10.1</w:t>
      </w:r>
      <w:r w:rsidRPr="00140E21">
        <w:rPr>
          <w:lang w:val="en-GB"/>
        </w:rPr>
        <w:tab/>
        <w:t>General</w:t>
      </w:r>
      <w:bookmarkEnd w:id="3958"/>
      <w:bookmarkEnd w:id="3959"/>
      <w:bookmarkEnd w:id="3960"/>
      <w:bookmarkEnd w:id="3961"/>
      <w:bookmarkEnd w:id="3962"/>
    </w:p>
    <w:p w14:paraId="431F4523" w14:textId="77777777" w:rsidR="00C92F18" w:rsidRPr="00140E21" w:rsidRDefault="00C92F18" w:rsidP="00C92F18">
      <w:r w:rsidRPr="00140E21">
        <w:t>See clause 4.13.7.</w:t>
      </w:r>
    </w:p>
    <w:p w14:paraId="21AC1A58" w14:textId="77777777" w:rsidR="00C92F18" w:rsidRPr="00140E21" w:rsidRDefault="00C92F18" w:rsidP="00C92F18">
      <w:pPr>
        <w:pStyle w:val="Heading5"/>
        <w:rPr>
          <w:lang w:val="en-GB"/>
        </w:rPr>
      </w:pPr>
      <w:bookmarkStart w:id="3963" w:name="_Toc20204560"/>
      <w:bookmarkStart w:id="3964" w:name="_Toc27895260"/>
      <w:bookmarkStart w:id="3965" w:name="_Toc36192358"/>
      <w:bookmarkStart w:id="3966" w:name="_Toc45193471"/>
      <w:bookmarkStart w:id="3967" w:name="_Toc47593103"/>
      <w:r w:rsidRPr="00140E21">
        <w:rPr>
          <w:lang w:val="en-GB"/>
        </w:rPr>
        <w:t>5.2.6.10.2</w:t>
      </w:r>
      <w:r w:rsidRPr="00140E21">
        <w:rPr>
          <w:lang w:val="en-GB"/>
        </w:rPr>
        <w:tab/>
        <w:t>Nnef</w:t>
      </w:r>
      <w:r w:rsidR="00E55CAE">
        <w:rPr>
          <w:lang w:val="en-GB"/>
        </w:rPr>
        <w:t>_</w:t>
      </w:r>
      <w:r w:rsidRPr="00140E21">
        <w:rPr>
          <w:lang w:val="en-GB"/>
        </w:rPr>
        <w:t>MSISDN-less_MO_SMSNotify service operation</w:t>
      </w:r>
      <w:bookmarkEnd w:id="3963"/>
      <w:bookmarkEnd w:id="3964"/>
      <w:bookmarkEnd w:id="3965"/>
      <w:bookmarkEnd w:id="3966"/>
      <w:bookmarkEnd w:id="3967"/>
    </w:p>
    <w:p w14:paraId="627B7882" w14:textId="77777777" w:rsidR="00C92F18" w:rsidRPr="00140E21" w:rsidRDefault="00C92F18" w:rsidP="00C92F18">
      <w:r w:rsidRPr="00140E21">
        <w:rPr>
          <w:b/>
        </w:rPr>
        <w:t>Service operation name:</w:t>
      </w:r>
      <w:r w:rsidRPr="00140E21">
        <w:t xml:space="preserve"> Nnef</w:t>
      </w:r>
      <w:r w:rsidR="00E55CAE">
        <w:t>_</w:t>
      </w:r>
      <w:r w:rsidRPr="00140E21">
        <w:t>MSISDN-less_MO_SMSNotify</w:t>
      </w:r>
    </w:p>
    <w:p w14:paraId="35CB0B90" w14:textId="77777777" w:rsidR="00C92F18" w:rsidRPr="00140E21" w:rsidRDefault="00C92F18" w:rsidP="00C92F18">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49876236" w14:textId="77777777" w:rsidR="00C92F18" w:rsidRPr="00140E21" w:rsidRDefault="00C92F18" w:rsidP="00C92F18">
      <w:r w:rsidRPr="00140E21">
        <w:rPr>
          <w:b/>
        </w:rPr>
        <w:t>Inputs (required):</w:t>
      </w:r>
      <w:r w:rsidRPr="00140E21">
        <w:t xml:space="preserve"> SMS payload, GPSI, and Application Port ID.</w:t>
      </w:r>
    </w:p>
    <w:p w14:paraId="69CF95B8" w14:textId="77777777" w:rsidR="00C92F18" w:rsidRPr="00140E21" w:rsidRDefault="00C92F18" w:rsidP="00C92F18">
      <w:r w:rsidRPr="00140E21">
        <w:rPr>
          <w:b/>
        </w:rPr>
        <w:lastRenderedPageBreak/>
        <w:t>Inputs (optional):</w:t>
      </w:r>
      <w:r w:rsidRPr="00140E21">
        <w:t xml:space="preserve"> None.</w:t>
      </w:r>
    </w:p>
    <w:p w14:paraId="5BAFA775" w14:textId="77777777" w:rsidR="00C92F18" w:rsidRPr="00140E21" w:rsidRDefault="00C92F18" w:rsidP="00C92F18">
      <w:r w:rsidRPr="00140E21">
        <w:rPr>
          <w:b/>
        </w:rPr>
        <w:t>Outputs (required):</w:t>
      </w:r>
      <w:r w:rsidRPr="00140E21">
        <w:t xml:space="preserve"> None.</w:t>
      </w:r>
    </w:p>
    <w:p w14:paraId="7CB817C1" w14:textId="77777777" w:rsidR="00027F54" w:rsidRPr="00140E21" w:rsidRDefault="00027F54" w:rsidP="00027F54">
      <w:pPr>
        <w:pStyle w:val="Heading4"/>
        <w:rPr>
          <w:lang w:val="en-GB"/>
        </w:rPr>
      </w:pPr>
      <w:bookmarkStart w:id="3968" w:name="_Toc20204561"/>
      <w:bookmarkStart w:id="3969" w:name="_Toc27895261"/>
      <w:bookmarkStart w:id="3970" w:name="_Toc36192359"/>
      <w:bookmarkStart w:id="3971" w:name="_Toc45193472"/>
      <w:bookmarkStart w:id="3972" w:name="_Toc47593104"/>
      <w:r w:rsidRPr="00140E21">
        <w:rPr>
          <w:lang w:val="en-GB"/>
        </w:rPr>
        <w:t>5.2.6.11</w:t>
      </w:r>
      <w:r w:rsidRPr="00140E21">
        <w:rPr>
          <w:lang w:val="en-GB"/>
        </w:rPr>
        <w:tab/>
        <w:t>Nnef_ServiceParameter service</w:t>
      </w:r>
      <w:bookmarkEnd w:id="3968"/>
      <w:bookmarkEnd w:id="3969"/>
      <w:bookmarkEnd w:id="3970"/>
      <w:bookmarkEnd w:id="3971"/>
      <w:bookmarkEnd w:id="3972"/>
    </w:p>
    <w:p w14:paraId="3D7448AA" w14:textId="77777777" w:rsidR="00027F54" w:rsidRPr="00140E21" w:rsidRDefault="00027F54" w:rsidP="00027F54">
      <w:pPr>
        <w:pStyle w:val="Heading5"/>
        <w:rPr>
          <w:lang w:val="en-GB"/>
        </w:rPr>
      </w:pPr>
      <w:bookmarkStart w:id="3973" w:name="_Toc20204562"/>
      <w:bookmarkStart w:id="3974" w:name="_Toc27895262"/>
      <w:bookmarkStart w:id="3975" w:name="_Toc36192360"/>
      <w:bookmarkStart w:id="3976" w:name="_Toc45193473"/>
      <w:bookmarkStart w:id="3977" w:name="_Toc47593105"/>
      <w:r w:rsidRPr="00140E21">
        <w:rPr>
          <w:lang w:val="en-GB"/>
        </w:rPr>
        <w:t>5.2.6.11.1</w:t>
      </w:r>
      <w:r w:rsidRPr="00140E21">
        <w:rPr>
          <w:lang w:val="en-GB"/>
        </w:rPr>
        <w:tab/>
        <w:t>General</w:t>
      </w:r>
      <w:bookmarkEnd w:id="3973"/>
      <w:bookmarkEnd w:id="3974"/>
      <w:bookmarkEnd w:id="3975"/>
      <w:bookmarkEnd w:id="3976"/>
      <w:bookmarkEnd w:id="3977"/>
    </w:p>
    <w:p w14:paraId="31147DD9" w14:textId="77777777" w:rsidR="00027F54" w:rsidRPr="00140E21" w:rsidRDefault="00027F54" w:rsidP="00027F54">
      <w:r w:rsidRPr="00140E21">
        <w:t>This service is for allowing external party to provision of service specific parameters which can be used for the UE in 5GS. The detailed information is described in clause 4.15.6.7.</w:t>
      </w:r>
    </w:p>
    <w:p w14:paraId="7A2CAA5F" w14:textId="77777777" w:rsidR="00027F54" w:rsidRPr="00140E21" w:rsidRDefault="00027F54" w:rsidP="001E6825">
      <w:pPr>
        <w:pStyle w:val="Heading5"/>
        <w:rPr>
          <w:lang w:val="en-GB"/>
        </w:rPr>
      </w:pPr>
      <w:bookmarkStart w:id="3978" w:name="_Toc20204563"/>
      <w:bookmarkStart w:id="3979" w:name="_Toc27895263"/>
      <w:bookmarkStart w:id="3980" w:name="_Toc36192361"/>
      <w:bookmarkStart w:id="3981" w:name="_Toc45193474"/>
      <w:bookmarkStart w:id="3982" w:name="_Toc47593106"/>
      <w:r w:rsidRPr="00140E21">
        <w:rPr>
          <w:lang w:val="en-GB"/>
        </w:rPr>
        <w:t>5.2.6.11.2</w:t>
      </w:r>
      <w:r w:rsidRPr="00140E21">
        <w:rPr>
          <w:lang w:val="en-GB"/>
        </w:rPr>
        <w:tab/>
        <w:t>Nnef_ServiceParameter_Create operation</w:t>
      </w:r>
      <w:bookmarkEnd w:id="3978"/>
      <w:bookmarkEnd w:id="3979"/>
      <w:bookmarkEnd w:id="3980"/>
      <w:bookmarkEnd w:id="3981"/>
      <w:bookmarkEnd w:id="3982"/>
    </w:p>
    <w:p w14:paraId="1E90F5BA" w14:textId="77777777" w:rsidR="00027F54" w:rsidRPr="00140E21" w:rsidRDefault="00027F54" w:rsidP="00027F54">
      <w:r w:rsidRPr="00140E21">
        <w:rPr>
          <w:b/>
        </w:rPr>
        <w:t>Service operation name:</w:t>
      </w:r>
      <w:r w:rsidRPr="00140E21">
        <w:t xml:space="preserve"> Nnef_ServiceParameter_Create</w:t>
      </w:r>
    </w:p>
    <w:p w14:paraId="3A2F93BF" w14:textId="77777777" w:rsidR="00027F54" w:rsidRPr="00140E21" w:rsidRDefault="00027F54" w:rsidP="00027F54">
      <w:r w:rsidRPr="00140E21">
        <w:rPr>
          <w:b/>
        </w:rPr>
        <w:t>Description:</w:t>
      </w:r>
      <w:r w:rsidRPr="00140E21">
        <w:t xml:space="preserve"> </w:t>
      </w:r>
      <w:r w:rsidR="0006516B" w:rsidRPr="00140E21">
        <w:t xml:space="preserve">The </w:t>
      </w:r>
      <w:r w:rsidRPr="00140E21">
        <w:t>consumer stores service specific parameters in the UDR via the NEF.</w:t>
      </w:r>
    </w:p>
    <w:p w14:paraId="4E43E28C" w14:textId="77777777"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w:t>
      </w:r>
    </w:p>
    <w:p w14:paraId="1D56FEBC" w14:textId="77777777"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14:paraId="2D773F06" w14:textId="77777777" w:rsidR="00027F54" w:rsidRPr="00140E21" w:rsidRDefault="00027F54" w:rsidP="00027F54">
      <w:r w:rsidRPr="00140E21">
        <w:rPr>
          <w:b/>
        </w:rPr>
        <w:t>Outputs (required):</w:t>
      </w:r>
      <w:r w:rsidRPr="00140E21">
        <w:t xml:space="preserve"> Transaction Reference ID, operation execution result indication.</w:t>
      </w:r>
    </w:p>
    <w:p w14:paraId="52B9A305" w14:textId="77777777" w:rsidR="00027F54" w:rsidRPr="00140E21" w:rsidRDefault="00027F54" w:rsidP="00027F54">
      <w:r w:rsidRPr="00140E21">
        <w:rPr>
          <w:b/>
        </w:rPr>
        <w:t>Outputs (optional):</w:t>
      </w:r>
      <w:r w:rsidRPr="00140E21">
        <w:t xml:space="preserve"> None.</w:t>
      </w:r>
    </w:p>
    <w:p w14:paraId="36AFC87D" w14:textId="77777777" w:rsidR="00027F54" w:rsidRPr="00140E21" w:rsidRDefault="00027F54" w:rsidP="00027F54">
      <w:pPr>
        <w:pStyle w:val="Heading5"/>
        <w:rPr>
          <w:lang w:val="en-GB"/>
        </w:rPr>
      </w:pPr>
      <w:bookmarkStart w:id="3983" w:name="_Toc20204564"/>
      <w:bookmarkStart w:id="3984" w:name="_Toc27895264"/>
      <w:bookmarkStart w:id="3985" w:name="_Toc36192362"/>
      <w:bookmarkStart w:id="3986" w:name="_Toc45193475"/>
      <w:bookmarkStart w:id="3987" w:name="_Toc47593107"/>
      <w:r w:rsidRPr="00140E21">
        <w:rPr>
          <w:lang w:val="en-GB"/>
        </w:rPr>
        <w:t>5.2.6.11.3</w:t>
      </w:r>
      <w:r w:rsidRPr="00140E21">
        <w:rPr>
          <w:lang w:val="en-GB"/>
        </w:rPr>
        <w:tab/>
        <w:t>Nnef_ServiceParameter_Update operation</w:t>
      </w:r>
      <w:bookmarkEnd w:id="3983"/>
      <w:bookmarkEnd w:id="3984"/>
      <w:bookmarkEnd w:id="3985"/>
      <w:bookmarkEnd w:id="3986"/>
      <w:bookmarkEnd w:id="3987"/>
    </w:p>
    <w:p w14:paraId="10AB3CCE" w14:textId="77777777" w:rsidR="00027F54" w:rsidRPr="00140E21" w:rsidRDefault="00027F54" w:rsidP="00027F54">
      <w:r w:rsidRPr="00140E21">
        <w:rPr>
          <w:b/>
        </w:rPr>
        <w:t>Service operation name:</w:t>
      </w:r>
      <w:r w:rsidRPr="00140E21">
        <w:t xml:space="preserve"> Nnef_ServiceParameter_Update</w:t>
      </w:r>
    </w:p>
    <w:p w14:paraId="144852B3" w14:textId="77777777" w:rsidR="00027F54" w:rsidRPr="00140E21" w:rsidRDefault="00027F54" w:rsidP="00027F54">
      <w:r w:rsidRPr="00140E21">
        <w:rPr>
          <w:b/>
        </w:rPr>
        <w:t>Description:</w:t>
      </w:r>
      <w:r w:rsidRPr="00140E21">
        <w:t xml:space="preserve"> </w:t>
      </w:r>
      <w:r w:rsidR="0006516B" w:rsidRPr="00140E21">
        <w:t xml:space="preserve">The </w:t>
      </w:r>
      <w:r w:rsidRPr="00140E21">
        <w:t>consumer updates service specific parameters in the UDR via the NEF.</w:t>
      </w:r>
    </w:p>
    <w:p w14:paraId="359968C8" w14:textId="77777777"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14:paraId="59558CA2" w14:textId="77777777"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14:paraId="420103BC" w14:textId="77777777" w:rsidR="00027F54" w:rsidRPr="00140E21" w:rsidRDefault="00027F54" w:rsidP="00027F54">
      <w:r w:rsidRPr="00140E21">
        <w:rPr>
          <w:b/>
        </w:rPr>
        <w:t>Outputs (required):</w:t>
      </w:r>
      <w:r w:rsidRPr="00140E21">
        <w:t xml:space="preserve"> Operation execution result indication.</w:t>
      </w:r>
    </w:p>
    <w:p w14:paraId="3BF917D1" w14:textId="77777777" w:rsidR="00027F54" w:rsidRPr="00140E21" w:rsidRDefault="00027F54" w:rsidP="00027F54">
      <w:r w:rsidRPr="00140E21">
        <w:rPr>
          <w:b/>
        </w:rPr>
        <w:t>Outputs (optional):</w:t>
      </w:r>
      <w:r w:rsidRPr="00140E21">
        <w:t xml:space="preserve"> None.</w:t>
      </w:r>
    </w:p>
    <w:p w14:paraId="5E138291" w14:textId="77777777" w:rsidR="00027F54" w:rsidRPr="00140E21" w:rsidRDefault="00027F54" w:rsidP="001E6825">
      <w:pPr>
        <w:pStyle w:val="Heading5"/>
        <w:rPr>
          <w:lang w:val="en-GB"/>
        </w:rPr>
      </w:pPr>
      <w:bookmarkStart w:id="3988" w:name="_Toc20204565"/>
      <w:bookmarkStart w:id="3989" w:name="_Toc27895265"/>
      <w:bookmarkStart w:id="3990" w:name="_Toc36192363"/>
      <w:bookmarkStart w:id="3991" w:name="_Toc45193476"/>
      <w:bookmarkStart w:id="3992" w:name="_Toc47593108"/>
      <w:r w:rsidRPr="00140E21">
        <w:rPr>
          <w:lang w:val="en-GB"/>
        </w:rPr>
        <w:t>5.2.6.11.4</w:t>
      </w:r>
      <w:r w:rsidRPr="00140E21">
        <w:rPr>
          <w:lang w:val="en-GB"/>
        </w:rPr>
        <w:tab/>
        <w:t>Nnef_ServiceParameter_Delete operation</w:t>
      </w:r>
      <w:bookmarkEnd w:id="3988"/>
      <w:bookmarkEnd w:id="3989"/>
      <w:bookmarkEnd w:id="3990"/>
      <w:bookmarkEnd w:id="3991"/>
      <w:bookmarkEnd w:id="3992"/>
    </w:p>
    <w:p w14:paraId="2D84E61E" w14:textId="77777777" w:rsidR="00027F54" w:rsidRPr="00140E21" w:rsidRDefault="00027F54" w:rsidP="00027F54">
      <w:r w:rsidRPr="00140E21">
        <w:rPr>
          <w:b/>
        </w:rPr>
        <w:t>Service operation name:</w:t>
      </w:r>
      <w:r w:rsidRPr="00140E21">
        <w:t xml:space="preserve"> Nnef_ServiceParameter_Delete</w:t>
      </w:r>
    </w:p>
    <w:p w14:paraId="5E7CE6E3" w14:textId="77777777" w:rsidR="00027F54" w:rsidRPr="00140E21" w:rsidRDefault="00027F54" w:rsidP="00027F54">
      <w:r w:rsidRPr="00140E21">
        <w:rPr>
          <w:b/>
        </w:rPr>
        <w:t>Description:</w:t>
      </w:r>
      <w:r w:rsidRPr="00140E21">
        <w:t xml:space="preserve"> </w:t>
      </w:r>
      <w:r w:rsidR="0006516B" w:rsidRPr="00140E21">
        <w:t xml:space="preserve">The </w:t>
      </w:r>
      <w:r w:rsidRPr="00140E21">
        <w:t>consumer deletes service specific parameters from the UDR via the NEF.</w:t>
      </w:r>
    </w:p>
    <w:p w14:paraId="78B27212" w14:textId="77777777"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14:paraId="70CF140C" w14:textId="77777777" w:rsidR="00027F54" w:rsidRPr="00140E21" w:rsidRDefault="00027F54" w:rsidP="00027F54">
      <w:r w:rsidRPr="00140E21">
        <w:rPr>
          <w:b/>
        </w:rPr>
        <w:t>Inputs (optional):</w:t>
      </w:r>
      <w:r w:rsidRPr="00140E21">
        <w:t xml:space="preserve"> Target UE identifiers (e.g. the address (IP or Ethernet) of the UE if available, GPSI if available, External Group Identifier if available).</w:t>
      </w:r>
    </w:p>
    <w:p w14:paraId="534105C5" w14:textId="77777777" w:rsidR="00027F54" w:rsidRPr="00140E21" w:rsidRDefault="00027F54" w:rsidP="00027F54">
      <w:r w:rsidRPr="00140E21">
        <w:rPr>
          <w:b/>
        </w:rPr>
        <w:t>Outputs (required):</w:t>
      </w:r>
      <w:r w:rsidRPr="00140E21">
        <w:t xml:space="preserve"> Operation execution result indication.</w:t>
      </w:r>
    </w:p>
    <w:p w14:paraId="008748B0" w14:textId="77777777" w:rsidR="00027F54" w:rsidRPr="00140E21" w:rsidRDefault="00027F54" w:rsidP="00027F54">
      <w:r w:rsidRPr="00140E21">
        <w:rPr>
          <w:b/>
        </w:rPr>
        <w:t>Outputs (optional):</w:t>
      </w:r>
      <w:r w:rsidRPr="00140E21">
        <w:t xml:space="preserve"> None.</w:t>
      </w:r>
    </w:p>
    <w:p w14:paraId="60FC2D8D" w14:textId="77777777" w:rsidR="0006516B" w:rsidRPr="00140E21" w:rsidRDefault="0006516B" w:rsidP="0006516B">
      <w:pPr>
        <w:pStyle w:val="Heading5"/>
        <w:rPr>
          <w:lang w:val="en-GB"/>
        </w:rPr>
      </w:pPr>
      <w:bookmarkStart w:id="3993" w:name="_Toc20204566"/>
      <w:bookmarkStart w:id="3994" w:name="_Toc27895266"/>
      <w:bookmarkStart w:id="3995" w:name="_Toc36192364"/>
      <w:bookmarkStart w:id="3996" w:name="_Toc45193477"/>
      <w:bookmarkStart w:id="3997" w:name="_Toc47593109"/>
      <w:r>
        <w:rPr>
          <w:lang w:val="en-GB"/>
        </w:rPr>
        <w:t>5.2.6.11.5</w:t>
      </w:r>
      <w:r>
        <w:rPr>
          <w:lang w:val="en-GB"/>
        </w:rPr>
        <w:tab/>
        <w:t>Nnef_ServiceParameter_Get operation</w:t>
      </w:r>
      <w:bookmarkEnd w:id="3993"/>
      <w:bookmarkEnd w:id="3994"/>
      <w:bookmarkEnd w:id="3995"/>
      <w:bookmarkEnd w:id="3996"/>
      <w:bookmarkEnd w:id="3997"/>
    </w:p>
    <w:p w14:paraId="456C5B1B" w14:textId="77777777" w:rsidR="0006516B" w:rsidRPr="00140E21" w:rsidRDefault="0006516B" w:rsidP="0006516B">
      <w:r w:rsidRPr="00140E21">
        <w:rPr>
          <w:b/>
        </w:rPr>
        <w:t>Service operation name:</w:t>
      </w:r>
      <w:r w:rsidRPr="00140E21">
        <w:t xml:space="preserve"> Nnef</w:t>
      </w:r>
      <w:r>
        <w:t>_ServiceParameter_Get</w:t>
      </w:r>
    </w:p>
    <w:p w14:paraId="68EFFACA" w14:textId="77777777" w:rsidR="0006516B" w:rsidRPr="00140E21" w:rsidRDefault="0006516B" w:rsidP="0006516B">
      <w:r w:rsidRPr="00140E21">
        <w:rPr>
          <w:b/>
        </w:rPr>
        <w:t>Description:</w:t>
      </w:r>
      <w:r w:rsidRPr="00140E21">
        <w:t xml:space="preserve"> The </w:t>
      </w:r>
      <w:r>
        <w:t>consumer retrieves service specific parameters in the UDR via the NEF.</w:t>
      </w:r>
    </w:p>
    <w:p w14:paraId="59750B5F" w14:textId="77777777" w:rsidR="0006516B" w:rsidRPr="00140E21" w:rsidRDefault="0006516B" w:rsidP="0006516B">
      <w:r w:rsidRPr="00140E21">
        <w:rPr>
          <w:b/>
        </w:rPr>
        <w:lastRenderedPageBreak/>
        <w:t>Inputs (required):</w:t>
      </w:r>
      <w:r w:rsidRPr="00140E21">
        <w:t xml:space="preserve"> </w:t>
      </w:r>
      <w:r>
        <w:t>Service Descriptor (e.g. the combination of DNN and S-NSSAI, an AF-Service-Identifier or an application identifier)</w:t>
      </w:r>
      <w:r w:rsidRPr="00140E21">
        <w:t>.</w:t>
      </w:r>
    </w:p>
    <w:p w14:paraId="7A421C3E" w14:textId="77777777" w:rsidR="0006516B" w:rsidRPr="00140E21" w:rsidRDefault="0006516B" w:rsidP="0006516B">
      <w:r w:rsidRPr="00140E21">
        <w:rPr>
          <w:b/>
        </w:rPr>
        <w:t>Inputs (optional):</w:t>
      </w:r>
      <w:r w:rsidRPr="00140E21">
        <w:t xml:space="preserve"> </w:t>
      </w:r>
      <w:r>
        <w:t>Service Parameters and Target UE identifiers (e.g. the address (IP or Ethernet) of the UE if available, GPSI if available, External Group Identifier if available).</w:t>
      </w:r>
    </w:p>
    <w:p w14:paraId="55426378" w14:textId="77777777" w:rsidR="0006516B" w:rsidRPr="00140E21" w:rsidRDefault="0006516B" w:rsidP="0006516B">
      <w:r w:rsidRPr="00140E21">
        <w:rPr>
          <w:b/>
        </w:rPr>
        <w:t>Outputs (required):</w:t>
      </w:r>
      <w:r w:rsidRPr="00140E21">
        <w:t xml:space="preserve"> </w:t>
      </w:r>
      <w:r>
        <w:t>Transaction Reference ID, operation execution result indication, requested data.</w:t>
      </w:r>
    </w:p>
    <w:p w14:paraId="6EEED0A0" w14:textId="77777777" w:rsidR="0006516B" w:rsidRPr="00140E21" w:rsidRDefault="0006516B" w:rsidP="0006516B">
      <w:r w:rsidRPr="00140E21">
        <w:rPr>
          <w:b/>
        </w:rPr>
        <w:t>Outputs (optional):</w:t>
      </w:r>
      <w:r w:rsidRPr="00140E21">
        <w:t xml:space="preserve"> None.</w:t>
      </w:r>
    </w:p>
    <w:p w14:paraId="5AC688C1" w14:textId="77777777" w:rsidR="00D742F4" w:rsidRPr="00140E21" w:rsidRDefault="00D742F4" w:rsidP="001E6825">
      <w:pPr>
        <w:pStyle w:val="Heading4"/>
        <w:rPr>
          <w:lang w:val="en-GB"/>
        </w:rPr>
      </w:pPr>
      <w:bookmarkStart w:id="3998" w:name="_Toc20204567"/>
      <w:bookmarkStart w:id="3999" w:name="_Toc27895267"/>
      <w:bookmarkStart w:id="4000" w:name="_Toc36192365"/>
      <w:bookmarkStart w:id="4001" w:name="_Toc45193478"/>
      <w:bookmarkStart w:id="4002" w:name="_Toc47593110"/>
      <w:r w:rsidRPr="00140E21">
        <w:rPr>
          <w:lang w:val="en-GB"/>
        </w:rPr>
        <w:t>5.2.6.12</w:t>
      </w:r>
      <w:r w:rsidRPr="00140E21">
        <w:rPr>
          <w:lang w:val="en-GB"/>
        </w:rPr>
        <w:tab/>
        <w:t>Nnef_APISupportCapability service</w:t>
      </w:r>
      <w:bookmarkEnd w:id="3998"/>
      <w:bookmarkEnd w:id="3999"/>
      <w:bookmarkEnd w:id="4000"/>
      <w:bookmarkEnd w:id="4001"/>
      <w:bookmarkEnd w:id="4002"/>
    </w:p>
    <w:p w14:paraId="0D792D0E" w14:textId="77777777" w:rsidR="00D742F4" w:rsidRPr="00140E21" w:rsidRDefault="00D742F4" w:rsidP="001E6825">
      <w:pPr>
        <w:pStyle w:val="Heading5"/>
        <w:rPr>
          <w:lang w:val="en-GB"/>
        </w:rPr>
      </w:pPr>
      <w:bookmarkStart w:id="4003" w:name="_Toc20204568"/>
      <w:bookmarkStart w:id="4004" w:name="_Toc27895268"/>
      <w:bookmarkStart w:id="4005" w:name="_Toc36192366"/>
      <w:bookmarkStart w:id="4006" w:name="_Toc45193479"/>
      <w:bookmarkStart w:id="4007" w:name="_Toc47593111"/>
      <w:r w:rsidRPr="00140E21">
        <w:rPr>
          <w:lang w:val="en-GB"/>
        </w:rPr>
        <w:t>5.2.6.12.1</w:t>
      </w:r>
      <w:r w:rsidRPr="00140E21">
        <w:rPr>
          <w:lang w:val="en-GB"/>
        </w:rPr>
        <w:tab/>
        <w:t>General</w:t>
      </w:r>
      <w:bookmarkEnd w:id="4003"/>
      <w:bookmarkEnd w:id="4004"/>
      <w:bookmarkEnd w:id="4005"/>
      <w:bookmarkEnd w:id="4006"/>
      <w:bookmarkEnd w:id="4007"/>
    </w:p>
    <w:p w14:paraId="7CC23CDC" w14:textId="77777777" w:rsidR="00D742F4" w:rsidRPr="00140E21" w:rsidRDefault="00D742F4" w:rsidP="00D742F4">
      <w:r w:rsidRPr="00140E21">
        <w:t xml:space="preserve">In order to support interworking with EPC, the NEF is integrated with SCEF as a combined SCEF+NEF node for network exposure as defined in clause 5.17.5 of </w:t>
      </w:r>
      <w:r w:rsidR="00482131" w:rsidRPr="00140E21">
        <w:t>TS</w:t>
      </w:r>
      <w:r w:rsidR="00482131">
        <w:t> </w:t>
      </w:r>
      <w:r w:rsidR="00482131" w:rsidRPr="00140E21">
        <w:t>23.501</w:t>
      </w:r>
      <w:r w:rsidR="00482131">
        <w:t> </w:t>
      </w:r>
      <w:r w:rsidR="00482131" w:rsidRPr="00140E21">
        <w:t>[</w:t>
      </w:r>
      <w:r w:rsidRPr="00140E21">
        <w:t>2].</w:t>
      </w:r>
    </w:p>
    <w:p w14:paraId="42A5CEC4" w14:textId="77777777" w:rsidR="00D742F4" w:rsidRPr="00140E21" w:rsidRDefault="00D742F4" w:rsidP="00D742F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6DF9FF01" w14:textId="77777777" w:rsidR="00D742F4" w:rsidRPr="00140E21" w:rsidRDefault="00D742F4" w:rsidP="00D742F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2AB8C658" w14:textId="77777777" w:rsidR="00D742F4" w:rsidRPr="00140E21" w:rsidRDefault="00D742F4" w:rsidP="001E6825">
      <w:pPr>
        <w:pStyle w:val="Heading5"/>
        <w:rPr>
          <w:lang w:val="en-GB"/>
        </w:rPr>
      </w:pPr>
      <w:bookmarkStart w:id="4008" w:name="_Toc20204569"/>
      <w:bookmarkStart w:id="4009" w:name="_Toc27895269"/>
      <w:bookmarkStart w:id="4010" w:name="_Toc36192367"/>
      <w:bookmarkStart w:id="4011" w:name="_Toc45193480"/>
      <w:bookmarkStart w:id="4012" w:name="_Toc47593112"/>
      <w:r w:rsidRPr="00140E21">
        <w:rPr>
          <w:lang w:val="en-GB"/>
        </w:rPr>
        <w:t>5.2.6.12.2</w:t>
      </w:r>
      <w:r w:rsidRPr="00140E21">
        <w:rPr>
          <w:lang w:val="en-GB"/>
        </w:rPr>
        <w:tab/>
        <w:t>Nnef_APISupportCapability_Subscribe service operation</w:t>
      </w:r>
      <w:bookmarkEnd w:id="4008"/>
      <w:bookmarkEnd w:id="4009"/>
      <w:bookmarkEnd w:id="4010"/>
      <w:bookmarkEnd w:id="4011"/>
      <w:bookmarkEnd w:id="4012"/>
    </w:p>
    <w:p w14:paraId="0D9DF6E9" w14:textId="77777777" w:rsidR="00D742F4" w:rsidRPr="00140E21" w:rsidRDefault="00D742F4" w:rsidP="00D742F4">
      <w:r w:rsidRPr="00140E21">
        <w:rPr>
          <w:b/>
        </w:rPr>
        <w:t>Service operation name:</w:t>
      </w:r>
      <w:r w:rsidRPr="00140E21">
        <w:t xml:space="preserve"> Nnef_APISupportCapability_Subscribe</w:t>
      </w:r>
    </w:p>
    <w:p w14:paraId="0016136D" w14:textId="77777777" w:rsidR="00D742F4" w:rsidRPr="00140E21" w:rsidRDefault="00D742F4" w:rsidP="00D742F4">
      <w:r w:rsidRPr="00140E21">
        <w:rPr>
          <w:b/>
        </w:rPr>
        <w:t>Description:</w:t>
      </w:r>
      <w:r w:rsidRPr="00140E21">
        <w:t xml:space="preserve"> The AF subscribes to receive notification about the availability or expected level of support of a service API for a UE or a group of UEs.</w:t>
      </w:r>
    </w:p>
    <w:p w14:paraId="69F3FAB6" w14:textId="77777777" w:rsidR="00D742F4" w:rsidRPr="00140E21" w:rsidRDefault="00D742F4" w:rsidP="00D742F4">
      <w:r w:rsidRPr="00140E21">
        <w:rPr>
          <w:b/>
        </w:rPr>
        <w:t>Inputs (required):</w:t>
      </w:r>
      <w:r w:rsidRPr="00140E21">
        <w:t xml:space="preserve"> UE ID or External Group ID, Report Type (One-time report or Continuous report).</w:t>
      </w:r>
    </w:p>
    <w:p w14:paraId="4FE60836" w14:textId="77777777" w:rsidR="00D742F4" w:rsidRPr="00140E21" w:rsidRDefault="00D742F4" w:rsidP="00D742F4">
      <w:r w:rsidRPr="00140E21">
        <w:rPr>
          <w:b/>
        </w:rPr>
        <w:t>Inputs (optional):</w:t>
      </w:r>
      <w:r w:rsidRPr="00140E21">
        <w:t xml:space="preserve"> Duration of Reporting, callback URI.</w:t>
      </w:r>
    </w:p>
    <w:p w14:paraId="46D5DCE7" w14:textId="77777777" w:rsidR="00D742F4" w:rsidRPr="00140E21" w:rsidRDefault="00D742F4" w:rsidP="00D742F4">
      <w:r w:rsidRPr="00140E21">
        <w:rPr>
          <w:b/>
        </w:rPr>
        <w:t>Outputs (required):</w:t>
      </w:r>
      <w:r w:rsidRPr="00140E21">
        <w:t xml:space="preserve"> Operation execution result indication. When the subscription is accepted: Subscription Correlation ID, API indication.</w:t>
      </w:r>
    </w:p>
    <w:p w14:paraId="1588693B" w14:textId="77777777" w:rsidR="00D742F4" w:rsidRPr="00140E21" w:rsidRDefault="00D742F4" w:rsidP="001E6825">
      <w:pPr>
        <w:pStyle w:val="Heading5"/>
        <w:rPr>
          <w:lang w:val="en-GB"/>
        </w:rPr>
      </w:pPr>
      <w:bookmarkStart w:id="4013" w:name="_Toc20204570"/>
      <w:bookmarkStart w:id="4014" w:name="_Toc27895270"/>
      <w:bookmarkStart w:id="4015" w:name="_Toc36192368"/>
      <w:bookmarkStart w:id="4016" w:name="_Toc45193481"/>
      <w:bookmarkStart w:id="4017" w:name="_Toc47593113"/>
      <w:r w:rsidRPr="00140E21">
        <w:rPr>
          <w:lang w:val="en-GB"/>
        </w:rPr>
        <w:t>5.2.6.12.3</w:t>
      </w:r>
      <w:r w:rsidRPr="00140E21">
        <w:rPr>
          <w:lang w:val="en-GB"/>
        </w:rPr>
        <w:tab/>
        <w:t>Nnef_APISupportCapability_Notify service operation</w:t>
      </w:r>
      <w:bookmarkEnd w:id="4013"/>
      <w:bookmarkEnd w:id="4014"/>
      <w:bookmarkEnd w:id="4015"/>
      <w:bookmarkEnd w:id="4016"/>
      <w:bookmarkEnd w:id="4017"/>
    </w:p>
    <w:p w14:paraId="2D39B1B6" w14:textId="77777777" w:rsidR="00D742F4" w:rsidRPr="00140E21" w:rsidRDefault="00D742F4" w:rsidP="00D742F4">
      <w:r w:rsidRPr="00140E21">
        <w:rPr>
          <w:b/>
        </w:rPr>
        <w:t>Service operation name:</w:t>
      </w:r>
      <w:r w:rsidRPr="00140E21">
        <w:t xml:space="preserve"> Nnef_APISupportCapability_Notify</w:t>
      </w:r>
    </w:p>
    <w:p w14:paraId="19634C37" w14:textId="77777777" w:rsidR="00D742F4" w:rsidRPr="00140E21" w:rsidRDefault="00D742F4" w:rsidP="00D742F4">
      <w:r w:rsidRPr="00140E21">
        <w:rPr>
          <w:b/>
        </w:rPr>
        <w:t>Description:</w:t>
      </w:r>
      <w:r w:rsidRPr="00140E21">
        <w:t xml:space="preserve"> The AF is notified about the availability or expected level of support of a service API for a UE or a group of UEs if it has subscribed to receive it.</w:t>
      </w:r>
    </w:p>
    <w:p w14:paraId="116F9D32" w14:textId="77777777" w:rsidR="00D742F4" w:rsidRPr="00140E21" w:rsidRDefault="00D742F4" w:rsidP="00D742F4">
      <w:r w:rsidRPr="00140E21">
        <w:rPr>
          <w:b/>
        </w:rPr>
        <w:t>Inputs (required):</w:t>
      </w:r>
      <w:r w:rsidRPr="00140E21">
        <w:t xml:space="preserve"> API Indication, UE ID or External Group ID.</w:t>
      </w:r>
    </w:p>
    <w:p w14:paraId="01EE3805" w14:textId="77777777" w:rsidR="00D742F4" w:rsidRPr="00140E21" w:rsidRDefault="00D742F4" w:rsidP="00D742F4">
      <w:r w:rsidRPr="00140E21">
        <w:rPr>
          <w:b/>
        </w:rPr>
        <w:t>Inputs (optional):</w:t>
      </w:r>
      <w:r w:rsidRPr="00140E21">
        <w:t xml:space="preserve"> None.</w:t>
      </w:r>
    </w:p>
    <w:p w14:paraId="2AE7DBC7" w14:textId="77777777" w:rsidR="00D742F4" w:rsidRPr="00140E21" w:rsidRDefault="00D742F4" w:rsidP="00D742F4">
      <w:r w:rsidRPr="00140E21">
        <w:rPr>
          <w:b/>
        </w:rPr>
        <w:t>Outputs (required):</w:t>
      </w:r>
      <w:r w:rsidRPr="00140E21">
        <w:t xml:space="preserve"> Operation execution result indication.</w:t>
      </w:r>
    </w:p>
    <w:p w14:paraId="1BE73179" w14:textId="77777777" w:rsidR="00D742F4" w:rsidRPr="00140E21" w:rsidRDefault="00D742F4" w:rsidP="001E6825">
      <w:pPr>
        <w:pStyle w:val="Heading5"/>
        <w:rPr>
          <w:lang w:val="en-GB"/>
        </w:rPr>
      </w:pPr>
      <w:bookmarkStart w:id="4018" w:name="_Toc20204571"/>
      <w:bookmarkStart w:id="4019" w:name="_Toc27895271"/>
      <w:bookmarkStart w:id="4020" w:name="_Toc36192369"/>
      <w:bookmarkStart w:id="4021" w:name="_Toc45193482"/>
      <w:bookmarkStart w:id="4022" w:name="_Toc47593114"/>
      <w:r w:rsidRPr="00140E21">
        <w:rPr>
          <w:lang w:val="en-GB"/>
        </w:rPr>
        <w:t>5.2.6.12.4</w:t>
      </w:r>
      <w:r w:rsidRPr="00140E21">
        <w:rPr>
          <w:lang w:val="en-GB"/>
        </w:rPr>
        <w:tab/>
        <w:t>Nnef_APISupportCapability_Unsubscribe service operation</w:t>
      </w:r>
      <w:bookmarkEnd w:id="4018"/>
      <w:bookmarkEnd w:id="4019"/>
      <w:bookmarkEnd w:id="4020"/>
      <w:bookmarkEnd w:id="4021"/>
      <w:bookmarkEnd w:id="4022"/>
    </w:p>
    <w:p w14:paraId="0F61A0B6" w14:textId="77777777" w:rsidR="00D742F4" w:rsidRPr="00140E21" w:rsidRDefault="00D742F4" w:rsidP="00D742F4">
      <w:r w:rsidRPr="00140E21">
        <w:rPr>
          <w:b/>
        </w:rPr>
        <w:t>Service operation name:</w:t>
      </w:r>
      <w:r w:rsidRPr="00140E21">
        <w:t xml:space="preserve"> Nnef_APISupportCapability_Unsubscribe</w:t>
      </w:r>
    </w:p>
    <w:p w14:paraId="2F5F30F9" w14:textId="77777777" w:rsidR="00D742F4" w:rsidRPr="00140E21" w:rsidRDefault="00D742F4" w:rsidP="00D742F4">
      <w:r w:rsidRPr="00140E21">
        <w:rPr>
          <w:b/>
        </w:rPr>
        <w:t>Description:</w:t>
      </w:r>
      <w:r w:rsidRPr="00140E21">
        <w:t xml:space="preserve"> The AF unsubscribes to receive notification about the availability or expected level of support of a service API for a UE or a group of UEs.</w:t>
      </w:r>
    </w:p>
    <w:p w14:paraId="71E6858A" w14:textId="77777777" w:rsidR="00D742F4" w:rsidRPr="00140E21" w:rsidRDefault="00D742F4" w:rsidP="00D742F4">
      <w:r w:rsidRPr="00140E21">
        <w:rPr>
          <w:b/>
        </w:rPr>
        <w:t>Inputs (required):</w:t>
      </w:r>
      <w:r w:rsidRPr="00140E21">
        <w:t xml:space="preserve"> UE ID or External Group ID.</w:t>
      </w:r>
    </w:p>
    <w:p w14:paraId="339DEB1B" w14:textId="77777777" w:rsidR="00D742F4" w:rsidRPr="00140E21" w:rsidRDefault="00D742F4" w:rsidP="00D742F4">
      <w:r w:rsidRPr="00140E21">
        <w:rPr>
          <w:b/>
        </w:rPr>
        <w:t>Inputs (optional):</w:t>
      </w:r>
      <w:r w:rsidRPr="00140E21">
        <w:t xml:space="preserve"> None.</w:t>
      </w:r>
    </w:p>
    <w:p w14:paraId="4C513AE8" w14:textId="77777777" w:rsidR="00D742F4" w:rsidRPr="00140E21" w:rsidRDefault="00D742F4" w:rsidP="00D742F4">
      <w:r w:rsidRPr="00140E21">
        <w:rPr>
          <w:b/>
        </w:rPr>
        <w:lastRenderedPageBreak/>
        <w:t>Outputs (required):</w:t>
      </w:r>
      <w:r w:rsidRPr="00140E21">
        <w:t xml:space="preserve"> Operation execution result indication.</w:t>
      </w:r>
    </w:p>
    <w:p w14:paraId="634DB6C9" w14:textId="77777777" w:rsidR="00723E23" w:rsidRPr="00140E21" w:rsidRDefault="00723E23" w:rsidP="001E6825">
      <w:pPr>
        <w:pStyle w:val="Heading4"/>
        <w:rPr>
          <w:lang w:val="en-GB"/>
        </w:rPr>
      </w:pPr>
      <w:bookmarkStart w:id="4023" w:name="_Toc20204572"/>
      <w:bookmarkStart w:id="4024" w:name="_Toc27895272"/>
      <w:bookmarkStart w:id="4025" w:name="_Toc36192370"/>
      <w:bookmarkStart w:id="4026" w:name="_Toc45193483"/>
      <w:bookmarkStart w:id="4027" w:name="_Toc47593115"/>
      <w:r w:rsidRPr="00140E21">
        <w:rPr>
          <w:lang w:val="en-GB"/>
        </w:rPr>
        <w:t>5.2.6.13</w:t>
      </w:r>
      <w:r w:rsidRPr="00140E21">
        <w:rPr>
          <w:lang w:val="en-GB"/>
        </w:rPr>
        <w:tab/>
        <w:t>Nnef_NIDDConfiguration service</w:t>
      </w:r>
      <w:bookmarkEnd w:id="4023"/>
      <w:bookmarkEnd w:id="4024"/>
      <w:bookmarkEnd w:id="4025"/>
      <w:bookmarkEnd w:id="4026"/>
      <w:bookmarkEnd w:id="4027"/>
    </w:p>
    <w:p w14:paraId="376A3B6D" w14:textId="77777777" w:rsidR="00723E23" w:rsidRPr="00140E21" w:rsidRDefault="00723E23" w:rsidP="001E6825">
      <w:pPr>
        <w:pStyle w:val="Heading5"/>
        <w:rPr>
          <w:lang w:val="en-GB"/>
        </w:rPr>
      </w:pPr>
      <w:bookmarkStart w:id="4028" w:name="_Toc20204573"/>
      <w:bookmarkStart w:id="4029" w:name="_Toc27895273"/>
      <w:bookmarkStart w:id="4030" w:name="_Toc36192371"/>
      <w:bookmarkStart w:id="4031" w:name="_Toc45193484"/>
      <w:bookmarkStart w:id="4032" w:name="_Toc47593116"/>
      <w:r w:rsidRPr="00140E21">
        <w:rPr>
          <w:lang w:val="en-GB"/>
        </w:rPr>
        <w:t>5.2.6.13.1</w:t>
      </w:r>
      <w:r w:rsidRPr="00140E21">
        <w:rPr>
          <w:lang w:val="en-GB"/>
        </w:rPr>
        <w:tab/>
        <w:t>General</w:t>
      </w:r>
      <w:bookmarkEnd w:id="4028"/>
      <w:bookmarkEnd w:id="4029"/>
      <w:bookmarkEnd w:id="4030"/>
      <w:bookmarkEnd w:id="4031"/>
      <w:bookmarkEnd w:id="4032"/>
    </w:p>
    <w:p w14:paraId="0176887D" w14:textId="77777777" w:rsidR="00723E23" w:rsidRPr="00140E21" w:rsidRDefault="00723E23" w:rsidP="00723E23">
      <w:r w:rsidRPr="00140E21">
        <w:t>See clause 4.25.3.</w:t>
      </w:r>
    </w:p>
    <w:p w14:paraId="3B5EC641" w14:textId="77777777" w:rsidR="00723E23" w:rsidRPr="00140E21" w:rsidRDefault="00723E23" w:rsidP="001E6825">
      <w:pPr>
        <w:pStyle w:val="Heading5"/>
        <w:rPr>
          <w:lang w:val="en-GB"/>
        </w:rPr>
      </w:pPr>
      <w:bookmarkStart w:id="4033" w:name="_Toc20204574"/>
      <w:bookmarkStart w:id="4034" w:name="_Toc27895274"/>
      <w:bookmarkStart w:id="4035" w:name="_Toc36192372"/>
      <w:bookmarkStart w:id="4036" w:name="_Toc45193485"/>
      <w:bookmarkStart w:id="4037" w:name="_Toc47593117"/>
      <w:r w:rsidRPr="00140E21">
        <w:rPr>
          <w:lang w:val="en-GB"/>
        </w:rPr>
        <w:t>5.2.6.13.2</w:t>
      </w:r>
      <w:r w:rsidRPr="00140E21">
        <w:rPr>
          <w:lang w:val="en-GB"/>
        </w:rPr>
        <w:tab/>
        <w:t>Nnef_NIDDConfiguration_Create service operation</w:t>
      </w:r>
      <w:bookmarkEnd w:id="4033"/>
      <w:bookmarkEnd w:id="4034"/>
      <w:bookmarkEnd w:id="4035"/>
      <w:bookmarkEnd w:id="4036"/>
      <w:bookmarkEnd w:id="4037"/>
    </w:p>
    <w:p w14:paraId="3DE870D9" w14:textId="77777777" w:rsidR="00723E23" w:rsidRPr="00140E21" w:rsidRDefault="00723E23" w:rsidP="00723E23">
      <w:r w:rsidRPr="00140E21">
        <w:rPr>
          <w:b/>
        </w:rPr>
        <w:t>Service operation name:</w:t>
      </w:r>
      <w:r w:rsidRPr="00140E21">
        <w:t xml:space="preserve"> Nnef_NIDDConfiguration_Create</w:t>
      </w:r>
    </w:p>
    <w:p w14:paraId="193E13D8" w14:textId="77777777" w:rsidR="00723E23" w:rsidRPr="00140E21" w:rsidRDefault="00723E23" w:rsidP="00723E23">
      <w:r w:rsidRPr="00140E21">
        <w:rPr>
          <w:b/>
        </w:rPr>
        <w:t>Description:</w:t>
      </w:r>
      <w:r w:rsidRPr="00140E21">
        <w:t xml:space="preserve"> This service operation is used by the consumer to request NIDD Configuration between NF consumer and NEF to support NIDD via NEF.</w:t>
      </w:r>
    </w:p>
    <w:p w14:paraId="7D8C053B" w14:textId="77777777" w:rsidR="00140E21" w:rsidRPr="00140E21" w:rsidRDefault="00140E21" w:rsidP="00140E21">
      <w:r w:rsidRPr="00140E21">
        <w:rPr>
          <w:b/>
        </w:rPr>
        <w:t>Inputs (optional):</w:t>
      </w:r>
      <w:r w:rsidRPr="00140E21">
        <w:t xml:space="preserve"> </w:t>
      </w:r>
      <w:r>
        <w:t>Reliable Data Service Configuration, Requested Action, TLTRI.</w:t>
      </w:r>
    </w:p>
    <w:p w14:paraId="7FB1985F" w14:textId="77777777" w:rsidR="00723E23" w:rsidRPr="00140E21" w:rsidRDefault="00723E23" w:rsidP="00723E23">
      <w:r w:rsidRPr="00140E21">
        <w:rPr>
          <w:b/>
        </w:rPr>
        <w:t>Inputs (required):</w:t>
      </w:r>
      <w:r w:rsidRPr="00140E21">
        <w:t xml:space="preserve"> GPSI or External Group Identifier, AF ID, NIDD Duration, T8 Destination Address, MTC Provider Information).</w:t>
      </w:r>
    </w:p>
    <w:p w14:paraId="5B2F8319" w14:textId="77777777" w:rsidR="00723E23" w:rsidRPr="00140E21" w:rsidRDefault="00723E23" w:rsidP="00723E23">
      <w:r w:rsidRPr="00140E21">
        <w:rPr>
          <w:b/>
        </w:rPr>
        <w:t>Outputs (required):</w:t>
      </w:r>
      <w:r w:rsidRPr="00140E21">
        <w:t xml:space="preserve"> TLTRI,</w:t>
      </w:r>
      <w:r w:rsidR="00140E21">
        <w:t xml:space="preserve"> Reliable Data Service Indication, Maximum Packet Size,</w:t>
      </w:r>
      <w:r w:rsidRPr="00140E21">
        <w:t xml:space="preserve"> Cause.</w:t>
      </w:r>
    </w:p>
    <w:p w14:paraId="48C54965" w14:textId="77777777" w:rsidR="00140E21" w:rsidRPr="00140E21" w:rsidRDefault="00140E21" w:rsidP="00140E21">
      <w:r w:rsidRPr="00140E21">
        <w:rPr>
          <w:b/>
        </w:rPr>
        <w:t>Outputs (optional):</w:t>
      </w:r>
      <w:r w:rsidRPr="00140E21">
        <w:t xml:space="preserve"> None.</w:t>
      </w:r>
    </w:p>
    <w:p w14:paraId="539D966F" w14:textId="77777777" w:rsidR="00723E23" w:rsidRPr="00140E21" w:rsidRDefault="00723E23" w:rsidP="001E6825">
      <w:pPr>
        <w:pStyle w:val="Heading5"/>
        <w:rPr>
          <w:lang w:val="en-GB"/>
        </w:rPr>
      </w:pPr>
      <w:bookmarkStart w:id="4038" w:name="_Toc20204575"/>
      <w:bookmarkStart w:id="4039" w:name="_Toc27895275"/>
      <w:bookmarkStart w:id="4040" w:name="_Toc36192373"/>
      <w:bookmarkStart w:id="4041" w:name="_Toc45193486"/>
      <w:bookmarkStart w:id="4042" w:name="_Toc47593118"/>
      <w:r w:rsidRPr="00140E21">
        <w:rPr>
          <w:lang w:val="en-GB"/>
        </w:rPr>
        <w:t>5.2.6.13.3</w:t>
      </w:r>
      <w:r w:rsidRPr="00140E21">
        <w:rPr>
          <w:lang w:val="en-GB"/>
        </w:rPr>
        <w:tab/>
        <w:t>Nnef_NIDDConfiguration_Trigger</w:t>
      </w:r>
      <w:r w:rsidR="00C21367" w:rsidRPr="00140E21">
        <w:rPr>
          <w:lang w:val="en-GB"/>
        </w:rPr>
        <w:t>Notify</w:t>
      </w:r>
      <w:r w:rsidRPr="00140E21">
        <w:rPr>
          <w:lang w:val="en-GB"/>
        </w:rPr>
        <w:t xml:space="preserve"> service operation</w:t>
      </w:r>
      <w:bookmarkEnd w:id="4038"/>
      <w:bookmarkEnd w:id="4039"/>
      <w:bookmarkEnd w:id="4040"/>
      <w:bookmarkEnd w:id="4041"/>
      <w:bookmarkEnd w:id="4042"/>
    </w:p>
    <w:p w14:paraId="5FA10BFF" w14:textId="77777777" w:rsidR="00723E23" w:rsidRPr="00140E21" w:rsidRDefault="00723E23" w:rsidP="00723E23">
      <w:r w:rsidRPr="00140E21">
        <w:rPr>
          <w:b/>
        </w:rPr>
        <w:t>Service operation name:</w:t>
      </w:r>
      <w:r w:rsidRPr="00140E21">
        <w:t xml:space="preserve"> Nnef_NIDDConfiguration_Trigger</w:t>
      </w:r>
      <w:r w:rsidR="00C21367" w:rsidRPr="00140E21">
        <w:t>Notify</w:t>
      </w:r>
    </w:p>
    <w:p w14:paraId="40561027" w14:textId="77777777" w:rsidR="00723E23" w:rsidRPr="00140E21" w:rsidRDefault="00723E23" w:rsidP="00723E23">
      <w:r w:rsidRPr="00140E21">
        <w:rPr>
          <w:b/>
        </w:rPr>
        <w:t>Description:</w:t>
      </w:r>
      <w:r w:rsidRPr="00140E21">
        <w:t xml:space="preserve"> NEF triggers NIDD Configuration Create Rquest if there is no NIDD Configuration between NF consumer and NEF.</w:t>
      </w:r>
    </w:p>
    <w:p w14:paraId="40B66BD4" w14:textId="77777777" w:rsidR="00723E23" w:rsidRPr="00140E21" w:rsidRDefault="00723E23" w:rsidP="00723E23">
      <w:r w:rsidRPr="00140E21">
        <w:rPr>
          <w:b/>
        </w:rPr>
        <w:t>Inputs (required):</w:t>
      </w:r>
      <w:r w:rsidRPr="00140E21">
        <w:t xml:space="preserve"> GPSI, AF ID, NEF ID.</w:t>
      </w:r>
    </w:p>
    <w:p w14:paraId="31537EAE" w14:textId="77777777" w:rsidR="00723E23" w:rsidRPr="00140E21" w:rsidRDefault="00723E23" w:rsidP="00723E23">
      <w:r w:rsidRPr="00140E21">
        <w:rPr>
          <w:b/>
        </w:rPr>
        <w:t>Outputs (required):</w:t>
      </w:r>
      <w:r w:rsidRPr="00140E21">
        <w:t xml:space="preserve"> None.</w:t>
      </w:r>
    </w:p>
    <w:p w14:paraId="6B2FAACE" w14:textId="77777777" w:rsidR="00904EF1" w:rsidRPr="00140E21" w:rsidRDefault="00904EF1" w:rsidP="00904EF1">
      <w:pPr>
        <w:pStyle w:val="Heading5"/>
        <w:rPr>
          <w:lang w:val="en-GB"/>
        </w:rPr>
      </w:pPr>
      <w:bookmarkStart w:id="4043" w:name="_Toc20204576"/>
      <w:bookmarkStart w:id="4044" w:name="_Toc27895276"/>
      <w:bookmarkStart w:id="4045" w:name="_Toc36192374"/>
      <w:bookmarkStart w:id="4046" w:name="_Toc45193487"/>
      <w:bookmarkStart w:id="4047" w:name="_Toc47593119"/>
      <w:r w:rsidRPr="00140E21">
        <w:rPr>
          <w:lang w:val="en-GB"/>
        </w:rPr>
        <w:t>5.2.6.13.4</w:t>
      </w:r>
      <w:r w:rsidRPr="00140E21">
        <w:rPr>
          <w:lang w:val="en-GB"/>
        </w:rPr>
        <w:tab/>
        <w:t>Nnef_NIDDConfiguration_UpdateNotify service operation</w:t>
      </w:r>
      <w:bookmarkEnd w:id="4043"/>
      <w:bookmarkEnd w:id="4044"/>
      <w:bookmarkEnd w:id="4045"/>
      <w:bookmarkEnd w:id="4046"/>
      <w:bookmarkEnd w:id="4047"/>
    </w:p>
    <w:p w14:paraId="1EB8999F" w14:textId="77777777" w:rsidR="00904EF1" w:rsidRPr="00140E21" w:rsidRDefault="00904EF1" w:rsidP="00904EF1">
      <w:r w:rsidRPr="00140E21">
        <w:rPr>
          <w:b/>
        </w:rPr>
        <w:t>Service operation name:</w:t>
      </w:r>
      <w:r w:rsidRPr="00140E21">
        <w:t xml:space="preserve"> Nnef_NIDDConfiguration_UpdateNotify</w:t>
      </w:r>
    </w:p>
    <w:p w14:paraId="2AEA3B1C" w14:textId="77777777" w:rsidR="00904EF1" w:rsidRPr="00140E21" w:rsidRDefault="00904EF1" w:rsidP="00904EF1">
      <w:r w:rsidRPr="00140E21">
        <w:rPr>
          <w:b/>
        </w:rPr>
        <w:t>Description:</w:t>
      </w:r>
      <w:r w:rsidRPr="00140E21">
        <w:t xml:space="preserve"> This service operation is used by the NEF to notify NF consumer the NIDD Configuration Update due to NIDD Authorization Update.</w:t>
      </w:r>
    </w:p>
    <w:p w14:paraId="76EA6C8C" w14:textId="77777777" w:rsidR="00904EF1" w:rsidRPr="00140E21" w:rsidRDefault="00904EF1" w:rsidP="00904EF1">
      <w:r w:rsidRPr="00140E21">
        <w:rPr>
          <w:b/>
        </w:rPr>
        <w:t>Inputs (required):</w:t>
      </w:r>
      <w:r w:rsidRPr="00140E21">
        <w:t xml:space="preserve"> GPSI, TLTRI, Result.</w:t>
      </w:r>
    </w:p>
    <w:p w14:paraId="1A532CB9" w14:textId="77777777" w:rsidR="00904EF1" w:rsidRPr="00140E21" w:rsidRDefault="00904EF1" w:rsidP="00904EF1">
      <w:r w:rsidRPr="00140E21">
        <w:rPr>
          <w:b/>
        </w:rPr>
        <w:t>Outputs (required):</w:t>
      </w:r>
      <w:r w:rsidRPr="00140E21">
        <w:t xml:space="preserve"> Cause.</w:t>
      </w:r>
    </w:p>
    <w:p w14:paraId="03E78469" w14:textId="77777777" w:rsidR="00904EF1" w:rsidRPr="00140E21" w:rsidRDefault="00904EF1" w:rsidP="00904EF1">
      <w:pPr>
        <w:pStyle w:val="Heading5"/>
        <w:rPr>
          <w:lang w:val="en-GB"/>
        </w:rPr>
      </w:pPr>
      <w:bookmarkStart w:id="4048" w:name="_Toc20204577"/>
      <w:bookmarkStart w:id="4049" w:name="_Toc27895277"/>
      <w:bookmarkStart w:id="4050" w:name="_Toc36192375"/>
      <w:bookmarkStart w:id="4051" w:name="_Toc45193488"/>
      <w:bookmarkStart w:id="4052" w:name="_Toc47593120"/>
      <w:r w:rsidRPr="00140E21">
        <w:rPr>
          <w:lang w:val="en-GB"/>
        </w:rPr>
        <w:t>5.2.6.13.5</w:t>
      </w:r>
      <w:r w:rsidRPr="00140E21">
        <w:rPr>
          <w:lang w:val="en-GB"/>
        </w:rPr>
        <w:tab/>
        <w:t>Nnef_NIDDConfiguration_Delete service operation</w:t>
      </w:r>
      <w:bookmarkEnd w:id="4048"/>
      <w:bookmarkEnd w:id="4049"/>
      <w:bookmarkEnd w:id="4050"/>
      <w:bookmarkEnd w:id="4051"/>
      <w:bookmarkEnd w:id="4052"/>
    </w:p>
    <w:p w14:paraId="63CF6365" w14:textId="77777777" w:rsidR="00904EF1" w:rsidRPr="00140E21" w:rsidRDefault="00904EF1" w:rsidP="00904EF1">
      <w:r w:rsidRPr="00140E21">
        <w:rPr>
          <w:b/>
        </w:rPr>
        <w:t xml:space="preserve">Service operation name: </w:t>
      </w:r>
      <w:r w:rsidRPr="00140E21">
        <w:t>Nnef_NIDDConfiguration_Delete</w:t>
      </w:r>
    </w:p>
    <w:p w14:paraId="2624FCD3" w14:textId="77777777" w:rsidR="00904EF1" w:rsidRPr="00140E21" w:rsidRDefault="00904EF1" w:rsidP="00904EF1">
      <w:r w:rsidRPr="00140E21">
        <w:rPr>
          <w:b/>
        </w:rPr>
        <w:t>Description:</w:t>
      </w:r>
      <w:r w:rsidRPr="00140E21">
        <w:t xml:space="preserve"> This service operation is used by the NF consumer to request NIDD Configuration delete between NF consumer and NEF to support NIDD via NEF.</w:t>
      </w:r>
    </w:p>
    <w:p w14:paraId="7403EA0A" w14:textId="77777777" w:rsidR="00904EF1" w:rsidRPr="00140E21" w:rsidRDefault="00904EF1" w:rsidP="00904EF1">
      <w:r w:rsidRPr="00140E21">
        <w:rPr>
          <w:b/>
        </w:rPr>
        <w:t xml:space="preserve">Inputs (required): </w:t>
      </w:r>
      <w:r w:rsidRPr="00140E21">
        <w:t>TLTRI.</w:t>
      </w:r>
    </w:p>
    <w:p w14:paraId="55367519" w14:textId="77777777" w:rsidR="00904EF1" w:rsidRPr="00140E21" w:rsidRDefault="00904EF1" w:rsidP="00904EF1">
      <w:r w:rsidRPr="00140E21">
        <w:rPr>
          <w:b/>
        </w:rPr>
        <w:t>Outputs (required):</w:t>
      </w:r>
      <w:r w:rsidRPr="00140E21">
        <w:t xml:space="preserve"> Cause.</w:t>
      </w:r>
    </w:p>
    <w:p w14:paraId="2537167A" w14:textId="77777777" w:rsidR="00723E23" w:rsidRPr="00140E21" w:rsidRDefault="00723E23" w:rsidP="001E6825">
      <w:pPr>
        <w:pStyle w:val="Heading4"/>
        <w:rPr>
          <w:lang w:val="en-GB"/>
        </w:rPr>
      </w:pPr>
      <w:bookmarkStart w:id="4053" w:name="_Toc20204578"/>
      <w:bookmarkStart w:id="4054" w:name="_Toc27895278"/>
      <w:bookmarkStart w:id="4055" w:name="_Toc36192376"/>
      <w:bookmarkStart w:id="4056" w:name="_Toc45193489"/>
      <w:bookmarkStart w:id="4057" w:name="_Toc47593121"/>
      <w:r w:rsidRPr="00140E21">
        <w:rPr>
          <w:lang w:val="en-GB"/>
        </w:rPr>
        <w:t>5.2.6.14</w:t>
      </w:r>
      <w:r w:rsidRPr="00140E21">
        <w:rPr>
          <w:lang w:val="en-GB"/>
        </w:rPr>
        <w:tab/>
        <w:t>Nnef_NIDD service</w:t>
      </w:r>
      <w:bookmarkEnd w:id="4053"/>
      <w:bookmarkEnd w:id="4054"/>
      <w:bookmarkEnd w:id="4055"/>
      <w:bookmarkEnd w:id="4056"/>
      <w:bookmarkEnd w:id="4057"/>
    </w:p>
    <w:p w14:paraId="4D660A5B" w14:textId="77777777" w:rsidR="00723E23" w:rsidRPr="00140E21" w:rsidRDefault="00723E23" w:rsidP="001E6825">
      <w:pPr>
        <w:pStyle w:val="Heading5"/>
        <w:rPr>
          <w:lang w:val="en-GB"/>
        </w:rPr>
      </w:pPr>
      <w:bookmarkStart w:id="4058" w:name="_Toc20204579"/>
      <w:bookmarkStart w:id="4059" w:name="_Toc27895279"/>
      <w:bookmarkStart w:id="4060" w:name="_Toc36192377"/>
      <w:bookmarkStart w:id="4061" w:name="_Toc45193490"/>
      <w:bookmarkStart w:id="4062" w:name="_Toc47593122"/>
      <w:r w:rsidRPr="00140E21">
        <w:rPr>
          <w:lang w:val="en-GB"/>
        </w:rPr>
        <w:t>5.2.6.14.1</w:t>
      </w:r>
      <w:r w:rsidRPr="00140E21">
        <w:rPr>
          <w:lang w:val="en-GB"/>
        </w:rPr>
        <w:tab/>
        <w:t>General</w:t>
      </w:r>
      <w:bookmarkEnd w:id="4058"/>
      <w:bookmarkEnd w:id="4059"/>
      <w:bookmarkEnd w:id="4060"/>
      <w:bookmarkEnd w:id="4061"/>
      <w:bookmarkEnd w:id="4062"/>
    </w:p>
    <w:p w14:paraId="5EA81C33" w14:textId="77777777" w:rsidR="00723E23" w:rsidRPr="00140E21" w:rsidRDefault="00723E23" w:rsidP="00723E23">
      <w:r w:rsidRPr="00140E21">
        <w:t>See clauses 4.25.4</w:t>
      </w:r>
      <w:r w:rsidR="00FA0A8A">
        <w:t>,</w:t>
      </w:r>
      <w:r w:rsidRPr="00140E21">
        <w:t xml:space="preserve"> 4.25.5</w:t>
      </w:r>
      <w:r w:rsidR="00FA0A8A">
        <w:t xml:space="preserve"> and 4.25.9</w:t>
      </w:r>
      <w:r w:rsidRPr="00140E21">
        <w:t>.</w:t>
      </w:r>
    </w:p>
    <w:p w14:paraId="724EB3E1" w14:textId="77777777" w:rsidR="00723E23" w:rsidRPr="00140E21" w:rsidRDefault="00723E23" w:rsidP="001E6825">
      <w:pPr>
        <w:pStyle w:val="Heading5"/>
        <w:rPr>
          <w:lang w:val="en-GB"/>
        </w:rPr>
      </w:pPr>
      <w:bookmarkStart w:id="4063" w:name="_Toc20204580"/>
      <w:bookmarkStart w:id="4064" w:name="_Toc27895280"/>
      <w:bookmarkStart w:id="4065" w:name="_Toc36192378"/>
      <w:bookmarkStart w:id="4066" w:name="_Toc45193491"/>
      <w:bookmarkStart w:id="4067" w:name="_Toc47593123"/>
      <w:r w:rsidRPr="00140E21">
        <w:rPr>
          <w:lang w:val="en-GB"/>
        </w:rPr>
        <w:lastRenderedPageBreak/>
        <w:t>5.2.6.14.2</w:t>
      </w:r>
      <w:r w:rsidRPr="00140E21">
        <w:rPr>
          <w:lang w:val="en-GB"/>
        </w:rPr>
        <w:tab/>
        <w:t>Nnef_NIDD</w:t>
      </w:r>
      <w:r w:rsidR="00904EF1" w:rsidRPr="00140E21">
        <w:rPr>
          <w:lang w:val="en-GB"/>
        </w:rPr>
        <w:t>_</w:t>
      </w:r>
      <w:r w:rsidRPr="00140E21">
        <w:rPr>
          <w:lang w:val="en-GB"/>
        </w:rPr>
        <w:t>Delivery service operation</w:t>
      </w:r>
      <w:bookmarkEnd w:id="4063"/>
      <w:bookmarkEnd w:id="4064"/>
      <w:bookmarkEnd w:id="4065"/>
      <w:bookmarkEnd w:id="4066"/>
      <w:bookmarkEnd w:id="4067"/>
    </w:p>
    <w:p w14:paraId="5057B965" w14:textId="77777777" w:rsidR="00723E23" w:rsidRPr="00140E21" w:rsidRDefault="00723E23" w:rsidP="00723E23">
      <w:r w:rsidRPr="00140E21">
        <w:rPr>
          <w:b/>
        </w:rPr>
        <w:t>Service operation name:</w:t>
      </w:r>
      <w:r w:rsidRPr="00140E21">
        <w:t xml:space="preserve"> Nnef</w:t>
      </w:r>
      <w:r w:rsidR="00E55CAE">
        <w:t>_</w:t>
      </w:r>
      <w:r w:rsidRPr="00140E21">
        <w:t>NIDD</w:t>
      </w:r>
      <w:r w:rsidR="00904EF1" w:rsidRPr="00140E21">
        <w:t>_</w:t>
      </w:r>
      <w:r w:rsidRPr="00140E21">
        <w:t>Delivery</w:t>
      </w:r>
    </w:p>
    <w:p w14:paraId="50703EDE" w14:textId="77777777" w:rsidR="00723E23" w:rsidRPr="00140E21" w:rsidRDefault="00723E23" w:rsidP="00723E23">
      <w:r w:rsidRPr="00140E21">
        <w:rPr>
          <w:b/>
        </w:rPr>
        <w:t>Description:</w:t>
      </w:r>
      <w:r w:rsidRPr="00140E21">
        <w:t xml:space="preserve"> This service operation is used by the </w:t>
      </w:r>
      <w:r w:rsidR="00904EF1" w:rsidRPr="00140E21">
        <w:t xml:space="preserve">NF </w:t>
      </w:r>
      <w:r w:rsidRPr="00140E21">
        <w:t>consumer to deliver the unstructured data between NF consumer and NEF to support NIDD via NEF.</w:t>
      </w:r>
    </w:p>
    <w:p w14:paraId="7D28A90E" w14:textId="77777777" w:rsidR="00723E23" w:rsidRPr="00140E21" w:rsidRDefault="00723E23" w:rsidP="00723E23">
      <w:r w:rsidRPr="00140E21">
        <w:rPr>
          <w:b/>
        </w:rPr>
        <w:t>Inputs (required):</w:t>
      </w:r>
      <w:r w:rsidRPr="00140E21">
        <w:t xml:space="preserve"> User Identity</w:t>
      </w:r>
      <w:r w:rsidR="00FA0A8A">
        <w:t xml:space="preserve"> or External Group Identifier</w:t>
      </w:r>
      <w:r w:rsidRPr="00140E21">
        <w:t>, unstructured data, TLTRI (Optional), Reliable Data Service Configuration (Optional)</w:t>
      </w:r>
      <w:r w:rsidR="00225372">
        <w:t>, MO Exception Data Counter</w:t>
      </w:r>
      <w:r w:rsidRPr="00140E21">
        <w:t>.</w:t>
      </w:r>
    </w:p>
    <w:p w14:paraId="1BEA7932" w14:textId="77777777" w:rsidR="00723E23" w:rsidRPr="00140E21" w:rsidRDefault="00723E23" w:rsidP="00723E23">
      <w:r w:rsidRPr="00140E21">
        <w:rPr>
          <w:b/>
        </w:rPr>
        <w:t>Outputs (required):</w:t>
      </w:r>
      <w:r w:rsidRPr="00140E21">
        <w:t xml:space="preserve"> Cause.</w:t>
      </w:r>
    </w:p>
    <w:p w14:paraId="0D38376D" w14:textId="77777777" w:rsidR="00904EF1" w:rsidRPr="00140E21" w:rsidRDefault="00904EF1" w:rsidP="00904EF1">
      <w:pPr>
        <w:pStyle w:val="Heading5"/>
        <w:rPr>
          <w:lang w:val="en-GB"/>
        </w:rPr>
      </w:pPr>
      <w:bookmarkStart w:id="4068" w:name="_Toc20204581"/>
      <w:bookmarkStart w:id="4069" w:name="_Toc27895281"/>
      <w:bookmarkStart w:id="4070" w:name="_Toc36192379"/>
      <w:bookmarkStart w:id="4071" w:name="_Toc45193492"/>
      <w:bookmarkStart w:id="4072" w:name="_Toc47593124"/>
      <w:r w:rsidRPr="00140E21">
        <w:rPr>
          <w:lang w:val="en-GB"/>
        </w:rPr>
        <w:t>5.2.6.14.3</w:t>
      </w:r>
      <w:r w:rsidRPr="00140E21">
        <w:rPr>
          <w:lang w:val="en-GB"/>
        </w:rPr>
        <w:tab/>
        <w:t>Nnef_NIDD_DeliveryNotify service operation</w:t>
      </w:r>
      <w:bookmarkEnd w:id="4068"/>
      <w:bookmarkEnd w:id="4069"/>
      <w:bookmarkEnd w:id="4070"/>
      <w:bookmarkEnd w:id="4071"/>
      <w:bookmarkEnd w:id="4072"/>
    </w:p>
    <w:p w14:paraId="40B31648" w14:textId="77777777" w:rsidR="00904EF1" w:rsidRPr="00140E21" w:rsidRDefault="00904EF1" w:rsidP="00904EF1">
      <w:r w:rsidRPr="00140E21">
        <w:rPr>
          <w:b/>
        </w:rPr>
        <w:t>Service operation name:</w:t>
      </w:r>
      <w:r w:rsidRPr="00140E21">
        <w:t xml:space="preserve"> Nnef_NIDD_DeliveryNotify</w:t>
      </w:r>
    </w:p>
    <w:p w14:paraId="316A9F26" w14:textId="77777777" w:rsidR="00904EF1" w:rsidRPr="00140E21" w:rsidRDefault="00904EF1" w:rsidP="00904EF1">
      <w:r w:rsidRPr="00140E21">
        <w:rPr>
          <w:b/>
        </w:rPr>
        <w:t>Description:</w:t>
      </w:r>
      <w:r w:rsidRPr="00140E21">
        <w:t xml:space="preserve"> This service operation is used by the NEF to forward the unstructured data to NF consumer to support NIDD via NEF.</w:t>
      </w:r>
    </w:p>
    <w:p w14:paraId="62684A39" w14:textId="77777777" w:rsidR="00904EF1" w:rsidRPr="00140E21" w:rsidRDefault="00904EF1" w:rsidP="00904EF1">
      <w:r w:rsidRPr="00140E21">
        <w:rPr>
          <w:b/>
        </w:rPr>
        <w:t>Inputs (required):</w:t>
      </w:r>
      <w:r w:rsidRPr="00140E21">
        <w:t xml:space="preserve"> User Identity, unstructured data, TLTRI (Optional), Reliable Data Service Configuration (Optional).</w:t>
      </w:r>
    </w:p>
    <w:p w14:paraId="55F4493E" w14:textId="77777777" w:rsidR="00904EF1" w:rsidRPr="00140E21" w:rsidRDefault="00904EF1" w:rsidP="00904EF1">
      <w:r w:rsidRPr="00140E21">
        <w:rPr>
          <w:b/>
        </w:rPr>
        <w:t>Outputs (required):</w:t>
      </w:r>
      <w:r w:rsidRPr="00140E21">
        <w:t xml:space="preserve"> Cause.</w:t>
      </w:r>
    </w:p>
    <w:p w14:paraId="17AAB5E1" w14:textId="77777777" w:rsidR="00FA0A8A" w:rsidRPr="00140E21" w:rsidRDefault="00FA0A8A" w:rsidP="00FA0A8A">
      <w:pPr>
        <w:pStyle w:val="Heading5"/>
        <w:rPr>
          <w:lang w:val="en-GB"/>
        </w:rPr>
      </w:pPr>
      <w:bookmarkStart w:id="4073" w:name="_Toc27895282"/>
      <w:bookmarkStart w:id="4074" w:name="_Toc36192380"/>
      <w:bookmarkStart w:id="4075" w:name="_Toc45193493"/>
      <w:bookmarkStart w:id="4076" w:name="_Toc47593125"/>
      <w:bookmarkStart w:id="4077" w:name="_Toc20204582"/>
      <w:r>
        <w:rPr>
          <w:lang w:val="en-GB"/>
        </w:rPr>
        <w:t>5.2.6.14.4</w:t>
      </w:r>
      <w:r>
        <w:rPr>
          <w:lang w:val="en-GB"/>
        </w:rPr>
        <w:tab/>
        <w:t>Nnef_NIDD_GroupDeliveryNotify service operation</w:t>
      </w:r>
      <w:bookmarkEnd w:id="4073"/>
      <w:bookmarkEnd w:id="4074"/>
      <w:bookmarkEnd w:id="4075"/>
      <w:bookmarkEnd w:id="4076"/>
    </w:p>
    <w:p w14:paraId="0B1030DD" w14:textId="77777777" w:rsidR="00FA0A8A" w:rsidRPr="00140E21" w:rsidRDefault="00FA0A8A" w:rsidP="00FA0A8A">
      <w:r w:rsidRPr="00140E21">
        <w:rPr>
          <w:b/>
        </w:rPr>
        <w:t>Service operation name:</w:t>
      </w:r>
      <w:r w:rsidRPr="00140E21">
        <w:t xml:space="preserve"> </w:t>
      </w:r>
      <w:r>
        <w:t>Nnef_ NIDD_GroupDeliveryNotify</w:t>
      </w:r>
    </w:p>
    <w:p w14:paraId="072F43A3" w14:textId="77777777" w:rsidR="00FA0A8A" w:rsidRPr="00140E21" w:rsidRDefault="00FA0A8A" w:rsidP="00FA0A8A">
      <w:r w:rsidRPr="00140E21">
        <w:rPr>
          <w:b/>
        </w:rPr>
        <w:t>Description:</w:t>
      </w:r>
      <w:r w:rsidRPr="00140E21">
        <w:t xml:space="preserve"> This </w:t>
      </w:r>
      <w:r>
        <w:t>service operation is used by the NEF to inform the AF of the aggregated response of Group MT NIDD operation.</w:t>
      </w:r>
    </w:p>
    <w:p w14:paraId="3B428447" w14:textId="77777777" w:rsidR="00FA0A8A" w:rsidRPr="00140E21" w:rsidRDefault="00FA0A8A" w:rsidP="00FA0A8A">
      <w:r w:rsidRPr="00140E21">
        <w:rPr>
          <w:b/>
        </w:rPr>
        <w:t>Inputs (required):</w:t>
      </w:r>
      <w:r w:rsidRPr="00140E21">
        <w:t xml:space="preserve"> </w:t>
      </w:r>
      <w:r>
        <w:t>The TLTRI that was provided when the Nnef_NIDD_Delivery operation was invoked with an External Group Identifier, External Identifier list with associated with the External Group Identifier and cause values.</w:t>
      </w:r>
    </w:p>
    <w:p w14:paraId="01D97D40" w14:textId="77777777" w:rsidR="00FA0A8A" w:rsidRPr="00140E21" w:rsidRDefault="00FA0A8A" w:rsidP="00FA0A8A">
      <w:r w:rsidRPr="00F621EC">
        <w:rPr>
          <w:b/>
          <w:bCs/>
        </w:rPr>
        <w:t>Inputs (optional):</w:t>
      </w:r>
      <w:r>
        <w:t xml:space="preserve"> Re-transmission Time(s).</w:t>
      </w:r>
    </w:p>
    <w:p w14:paraId="0FA6B17B" w14:textId="77777777" w:rsidR="00FA0A8A" w:rsidRDefault="00FA0A8A" w:rsidP="00FA0A8A">
      <w:r w:rsidRPr="00140E21">
        <w:rPr>
          <w:b/>
        </w:rPr>
        <w:t>Outputs (required):</w:t>
      </w:r>
      <w:r w:rsidRPr="00140E21">
        <w:t xml:space="preserve"> </w:t>
      </w:r>
      <w:r>
        <w:t>None.</w:t>
      </w:r>
    </w:p>
    <w:p w14:paraId="08F37C21" w14:textId="77777777" w:rsidR="00723E23" w:rsidRPr="00140E21" w:rsidRDefault="00723E23" w:rsidP="001E6825">
      <w:pPr>
        <w:pStyle w:val="Heading4"/>
        <w:rPr>
          <w:lang w:val="en-GB"/>
        </w:rPr>
      </w:pPr>
      <w:bookmarkStart w:id="4078" w:name="_Toc27895283"/>
      <w:bookmarkStart w:id="4079" w:name="_Toc36192381"/>
      <w:bookmarkStart w:id="4080" w:name="_Toc45193494"/>
      <w:bookmarkStart w:id="4081" w:name="_Toc47593126"/>
      <w:r w:rsidRPr="00140E21">
        <w:rPr>
          <w:lang w:val="en-GB"/>
        </w:rPr>
        <w:t>5.2.6.15</w:t>
      </w:r>
      <w:r w:rsidRPr="00140E21">
        <w:rPr>
          <w:lang w:val="en-GB"/>
        </w:rPr>
        <w:tab/>
        <w:t>Nnef_SMContext service</w:t>
      </w:r>
      <w:bookmarkEnd w:id="4077"/>
      <w:bookmarkEnd w:id="4078"/>
      <w:bookmarkEnd w:id="4079"/>
      <w:bookmarkEnd w:id="4080"/>
      <w:bookmarkEnd w:id="4081"/>
    </w:p>
    <w:p w14:paraId="7FEDAA31" w14:textId="77777777" w:rsidR="00723E23" w:rsidRPr="00140E21" w:rsidRDefault="00723E23" w:rsidP="001E6825">
      <w:pPr>
        <w:pStyle w:val="Heading5"/>
        <w:rPr>
          <w:lang w:val="en-GB"/>
        </w:rPr>
      </w:pPr>
      <w:bookmarkStart w:id="4082" w:name="_Toc20204583"/>
      <w:bookmarkStart w:id="4083" w:name="_Toc27895284"/>
      <w:bookmarkStart w:id="4084" w:name="_Toc36192382"/>
      <w:bookmarkStart w:id="4085" w:name="_Toc45193495"/>
      <w:bookmarkStart w:id="4086" w:name="_Toc47593127"/>
      <w:r w:rsidRPr="00140E21">
        <w:rPr>
          <w:lang w:val="en-GB"/>
        </w:rPr>
        <w:t>5.2.6.15.1</w:t>
      </w:r>
      <w:r w:rsidRPr="00140E21">
        <w:rPr>
          <w:lang w:val="en-GB"/>
        </w:rPr>
        <w:tab/>
        <w:t>General</w:t>
      </w:r>
      <w:bookmarkEnd w:id="4082"/>
      <w:bookmarkEnd w:id="4083"/>
      <w:bookmarkEnd w:id="4084"/>
      <w:bookmarkEnd w:id="4085"/>
      <w:bookmarkEnd w:id="4086"/>
    </w:p>
    <w:p w14:paraId="5BA72072" w14:textId="77777777" w:rsidR="00723E23" w:rsidRPr="00140E21" w:rsidRDefault="00723E23" w:rsidP="00723E23">
      <w:r w:rsidRPr="00140E21">
        <w:t>The service provides the capability to create, update or release the SMF-NEF Connection. See clause 4.25.2 for the detailed procedure.</w:t>
      </w:r>
    </w:p>
    <w:p w14:paraId="35949EFD" w14:textId="77777777" w:rsidR="00723E23" w:rsidRPr="00140E21" w:rsidRDefault="00723E23" w:rsidP="001E6825">
      <w:pPr>
        <w:pStyle w:val="Heading5"/>
        <w:rPr>
          <w:lang w:val="en-GB"/>
        </w:rPr>
      </w:pPr>
      <w:bookmarkStart w:id="4087" w:name="_Toc20204584"/>
      <w:bookmarkStart w:id="4088" w:name="_Toc27895285"/>
      <w:bookmarkStart w:id="4089" w:name="_Toc36192383"/>
      <w:bookmarkStart w:id="4090" w:name="_Toc45193496"/>
      <w:bookmarkStart w:id="4091" w:name="_Toc47593128"/>
      <w:r w:rsidRPr="00140E21">
        <w:rPr>
          <w:lang w:val="en-GB"/>
        </w:rPr>
        <w:t>5.2.6.15.2</w:t>
      </w:r>
      <w:r w:rsidRPr="00140E21">
        <w:rPr>
          <w:lang w:val="en-GB"/>
        </w:rPr>
        <w:tab/>
        <w:t>Nnef_SMContext_Create service operation</w:t>
      </w:r>
      <w:bookmarkEnd w:id="4087"/>
      <w:bookmarkEnd w:id="4088"/>
      <w:bookmarkEnd w:id="4089"/>
      <w:bookmarkEnd w:id="4090"/>
      <w:bookmarkEnd w:id="4091"/>
    </w:p>
    <w:p w14:paraId="21A42721" w14:textId="77777777" w:rsidR="00723E23" w:rsidRPr="00140E21" w:rsidRDefault="00723E23" w:rsidP="00723E23">
      <w:r w:rsidRPr="00140E21">
        <w:rPr>
          <w:b/>
        </w:rPr>
        <w:t>Service operation name:</w:t>
      </w:r>
      <w:r w:rsidRPr="00140E21">
        <w:t xml:space="preserve"> Nnef_SMContext_Create</w:t>
      </w:r>
    </w:p>
    <w:p w14:paraId="317DE0F3" w14:textId="77777777" w:rsidR="00723E23" w:rsidRPr="00140E21" w:rsidRDefault="00723E23" w:rsidP="00723E23">
      <w:r w:rsidRPr="00140E21">
        <w:rPr>
          <w:b/>
        </w:rPr>
        <w:t>Description:</w:t>
      </w:r>
      <w:r w:rsidRPr="00140E21">
        <w:t xml:space="preserve"> This service operation is used by the consumer to request connection establishment between NF consumer and NEF to support NIDD via NEF.</w:t>
      </w:r>
    </w:p>
    <w:p w14:paraId="452B9A73" w14:textId="77777777" w:rsidR="00723E23" w:rsidRPr="00140E21" w:rsidRDefault="00723E23" w:rsidP="00723E23">
      <w:r w:rsidRPr="00140E21">
        <w:rPr>
          <w:b/>
        </w:rPr>
        <w:t>Inputs (required):</w:t>
      </w:r>
      <w:r w:rsidRPr="00140E21">
        <w:t xml:space="preserve"> User Identity, PDU session ID, NIDD information, S-NSSAI, DNN.</w:t>
      </w:r>
    </w:p>
    <w:p w14:paraId="34D11541" w14:textId="77777777" w:rsidR="00BF5268" w:rsidRDefault="00BF5268" w:rsidP="00BF5268">
      <w:r w:rsidRPr="00C22561">
        <w:rPr>
          <w:b/>
          <w:bCs/>
        </w:rPr>
        <w:t>Inputs (optional):</w:t>
      </w:r>
      <w:r>
        <w:t xml:space="preserve"> RDS support indication, Serving PLMN Rate Control parameters, Small Data Rate Control parameters and Small Data Control Status.</w:t>
      </w:r>
    </w:p>
    <w:p w14:paraId="54293288" w14:textId="77777777" w:rsidR="00723E23" w:rsidRPr="00140E21" w:rsidRDefault="00723E23" w:rsidP="00723E23">
      <w:r w:rsidRPr="00140E21">
        <w:rPr>
          <w:b/>
        </w:rPr>
        <w:t>Outputs (required):</w:t>
      </w:r>
      <w:r w:rsidR="00BF5268">
        <w:t xml:space="preserve"> Cause</w:t>
      </w:r>
      <w:r w:rsidRPr="00140E21">
        <w:t>.</w:t>
      </w:r>
    </w:p>
    <w:p w14:paraId="4B847607" w14:textId="77777777" w:rsidR="00EE332D" w:rsidRDefault="00EE332D" w:rsidP="001D471F">
      <w:bookmarkStart w:id="4092" w:name="_Toc20204585"/>
      <w:r w:rsidRPr="001D471F">
        <w:rPr>
          <w:b/>
          <w:bCs/>
        </w:rPr>
        <w:t>Outputs (optional):</w:t>
      </w:r>
      <w:r>
        <w:t xml:space="preserve"> Extended Buffering Support</w:t>
      </w:r>
      <w:r w:rsidR="00BF5268">
        <w:t>, NIDD Parameters, RDS support indication</w:t>
      </w:r>
      <w:r>
        <w:t>.</w:t>
      </w:r>
    </w:p>
    <w:p w14:paraId="33B0D697" w14:textId="77777777" w:rsidR="00E55CAE" w:rsidRPr="00140E21" w:rsidRDefault="00E55CAE" w:rsidP="00E55CAE">
      <w:pPr>
        <w:pStyle w:val="Heading5"/>
        <w:rPr>
          <w:lang w:val="en-GB"/>
        </w:rPr>
      </w:pPr>
      <w:bookmarkStart w:id="4093" w:name="_Toc27895286"/>
      <w:bookmarkStart w:id="4094" w:name="_Toc36192384"/>
      <w:bookmarkStart w:id="4095" w:name="_Toc45193497"/>
      <w:bookmarkStart w:id="4096" w:name="_Toc47593129"/>
      <w:r w:rsidRPr="00140E21">
        <w:rPr>
          <w:lang w:val="en-GB"/>
        </w:rPr>
        <w:t>5.2.6.15.</w:t>
      </w:r>
      <w:r>
        <w:rPr>
          <w:lang w:val="en-GB"/>
        </w:rPr>
        <w:t>3</w:t>
      </w:r>
      <w:r w:rsidRPr="00140E21">
        <w:rPr>
          <w:lang w:val="en-GB"/>
        </w:rPr>
        <w:tab/>
      </w:r>
      <w:r>
        <w:rPr>
          <w:lang w:val="en-GB"/>
        </w:rPr>
        <w:t>Nnef_SMContext_Delete service operation</w:t>
      </w:r>
      <w:bookmarkEnd w:id="4092"/>
      <w:bookmarkEnd w:id="4093"/>
      <w:bookmarkEnd w:id="4094"/>
      <w:bookmarkEnd w:id="4095"/>
      <w:bookmarkEnd w:id="4096"/>
    </w:p>
    <w:p w14:paraId="222535D9" w14:textId="77777777" w:rsidR="00E55CAE" w:rsidRPr="00140E21" w:rsidRDefault="00E55CAE" w:rsidP="00E55CAE">
      <w:r w:rsidRPr="00140E21">
        <w:rPr>
          <w:b/>
        </w:rPr>
        <w:t>Service operation name:</w:t>
      </w:r>
      <w:r w:rsidRPr="00140E21">
        <w:t xml:space="preserve"> </w:t>
      </w:r>
      <w:r>
        <w:t>Nnef_SMContext_Delete</w:t>
      </w:r>
    </w:p>
    <w:p w14:paraId="088F9B41" w14:textId="77777777" w:rsidR="00E55CAE" w:rsidRPr="00140E21" w:rsidRDefault="00E55CAE" w:rsidP="00E55CAE">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0843C2CA" w14:textId="77777777" w:rsidR="00E55CAE" w:rsidRPr="00140E21" w:rsidRDefault="00E55CAE" w:rsidP="00E55CAE">
      <w:r w:rsidRPr="00140E21">
        <w:rPr>
          <w:b/>
        </w:rPr>
        <w:t>Inputs (required):</w:t>
      </w:r>
      <w:r w:rsidRPr="00140E21">
        <w:t xml:space="preserve"> </w:t>
      </w:r>
      <w:r>
        <w:t xml:space="preserve">User Identity, PDU </w:t>
      </w:r>
      <w:r w:rsidR="00BF5268">
        <w:t>S</w:t>
      </w:r>
      <w:r>
        <w:t>ession ID, NEF ID, S-NSSAI, DNN</w:t>
      </w:r>
      <w:r w:rsidR="00BF5268">
        <w:t>, Release Cause</w:t>
      </w:r>
      <w:r>
        <w:t>.</w:t>
      </w:r>
    </w:p>
    <w:p w14:paraId="2A947F60" w14:textId="77777777" w:rsidR="00E55CAE" w:rsidRPr="00140E21" w:rsidRDefault="00E55CAE" w:rsidP="00E55CAE">
      <w:r w:rsidRPr="00140E21">
        <w:rPr>
          <w:b/>
        </w:rPr>
        <w:t>Outputs (required):</w:t>
      </w:r>
      <w:r w:rsidRPr="00140E21">
        <w:t xml:space="preserve"> </w:t>
      </w:r>
      <w:r>
        <w:t>Cause.</w:t>
      </w:r>
    </w:p>
    <w:p w14:paraId="1DE73E00" w14:textId="77777777" w:rsidR="00BF5268" w:rsidRDefault="00BF5268" w:rsidP="00C22561">
      <w:bookmarkStart w:id="4097" w:name="_Toc20204586"/>
      <w:bookmarkStart w:id="4098" w:name="_Toc27895287"/>
      <w:bookmarkStart w:id="4099" w:name="_Toc36192385"/>
      <w:r w:rsidRPr="00C22561">
        <w:rPr>
          <w:b/>
          <w:bCs/>
        </w:rPr>
        <w:t>Outputs (optional):</w:t>
      </w:r>
      <w:r>
        <w:t xml:space="preserve"> Small Data Rate Control Status, APN Rate Control Status.</w:t>
      </w:r>
    </w:p>
    <w:p w14:paraId="4B423B59" w14:textId="77777777" w:rsidR="00E55CAE" w:rsidRPr="00140E21" w:rsidRDefault="00E55CAE" w:rsidP="00E55CAE">
      <w:pPr>
        <w:pStyle w:val="Heading5"/>
        <w:rPr>
          <w:lang w:val="en-GB"/>
        </w:rPr>
      </w:pPr>
      <w:bookmarkStart w:id="4100" w:name="_Toc45193498"/>
      <w:bookmarkStart w:id="4101" w:name="_Toc47593130"/>
      <w:r w:rsidRPr="00140E21">
        <w:rPr>
          <w:lang w:val="en-GB"/>
        </w:rPr>
        <w:t>5.2.6.15.4</w:t>
      </w:r>
      <w:r w:rsidRPr="00140E21">
        <w:rPr>
          <w:lang w:val="en-GB"/>
        </w:rPr>
        <w:tab/>
        <w:t>Nnef_SMContext_DeleteNotify service operation</w:t>
      </w:r>
      <w:bookmarkEnd w:id="4097"/>
      <w:bookmarkEnd w:id="4098"/>
      <w:bookmarkEnd w:id="4099"/>
      <w:bookmarkEnd w:id="4100"/>
      <w:bookmarkEnd w:id="4101"/>
    </w:p>
    <w:p w14:paraId="46EBABC2" w14:textId="77777777" w:rsidR="00E55CAE" w:rsidRPr="00140E21" w:rsidRDefault="00E55CAE" w:rsidP="00E55CAE">
      <w:r w:rsidRPr="00140E21">
        <w:rPr>
          <w:b/>
        </w:rPr>
        <w:t>Service operation name:</w:t>
      </w:r>
      <w:r w:rsidRPr="00140E21">
        <w:t xml:space="preserve"> Nnef_SMContext_DeleteNotify</w:t>
      </w:r>
    </w:p>
    <w:p w14:paraId="5A2916EE" w14:textId="77777777" w:rsidR="00E55CAE" w:rsidRPr="00140E21" w:rsidRDefault="00E55CAE" w:rsidP="00E55CAE">
      <w:r w:rsidRPr="00140E21">
        <w:rPr>
          <w:b/>
        </w:rPr>
        <w:t>Description:</w:t>
      </w:r>
      <w:r w:rsidRPr="00140E21">
        <w:t xml:space="preserve"> This service operation is used by the NEF to notify NF consumer that the SMF-NEF Connection for NIDD via NEF is no longer valid.</w:t>
      </w:r>
    </w:p>
    <w:p w14:paraId="7561800D" w14:textId="77777777" w:rsidR="00E55CAE" w:rsidRPr="00140E21" w:rsidRDefault="00E55CAE" w:rsidP="00E55CAE">
      <w:r w:rsidRPr="00140E21">
        <w:rPr>
          <w:b/>
        </w:rPr>
        <w:t>Inputs (required):</w:t>
      </w:r>
      <w:r w:rsidRPr="00140E21">
        <w:t xml:space="preserve"> User Identity, PDU session ID, S-NSSAI, DNN, Reason of the SMF-NEF connection release</w:t>
      </w:r>
    </w:p>
    <w:p w14:paraId="387A5986" w14:textId="77777777" w:rsidR="00BF5268" w:rsidRDefault="00BF5268" w:rsidP="00BF5268">
      <w:r w:rsidRPr="00C22561">
        <w:rPr>
          <w:b/>
          <w:bCs/>
        </w:rPr>
        <w:t>Inputs (optional):</w:t>
      </w:r>
      <w:r>
        <w:t xml:space="preserve"> Small Data Rate Control Status, APN Rate Control Status.</w:t>
      </w:r>
    </w:p>
    <w:p w14:paraId="48C94B9C" w14:textId="77777777" w:rsidR="00E55CAE" w:rsidRPr="00140E21" w:rsidRDefault="00E55CAE" w:rsidP="00E55CAE">
      <w:r w:rsidRPr="00140E21">
        <w:rPr>
          <w:b/>
        </w:rPr>
        <w:t>Outputs (required):</w:t>
      </w:r>
      <w:r w:rsidRPr="00140E21">
        <w:t xml:space="preserve"> Cause.</w:t>
      </w:r>
    </w:p>
    <w:p w14:paraId="6D668905" w14:textId="77777777" w:rsidR="00276750" w:rsidRDefault="00276750" w:rsidP="00276750">
      <w:pPr>
        <w:pStyle w:val="Heading5"/>
        <w:rPr>
          <w:lang w:val="en-GB"/>
        </w:rPr>
      </w:pPr>
      <w:bookmarkStart w:id="4102" w:name="_Toc36192386"/>
      <w:bookmarkStart w:id="4103" w:name="_Toc45193499"/>
      <w:bookmarkStart w:id="4104" w:name="_Toc47593131"/>
      <w:bookmarkStart w:id="4105" w:name="_Toc20204587"/>
      <w:bookmarkStart w:id="4106" w:name="_Toc27895288"/>
      <w:r>
        <w:rPr>
          <w:lang w:val="en-GB"/>
        </w:rPr>
        <w:t>5.2.6.15.5</w:t>
      </w:r>
      <w:r>
        <w:rPr>
          <w:lang w:val="en-GB"/>
        </w:rPr>
        <w:tab/>
        <w:t>Nnef_SMContext_Delivery service operation</w:t>
      </w:r>
      <w:bookmarkEnd w:id="4102"/>
      <w:bookmarkEnd w:id="4103"/>
      <w:bookmarkEnd w:id="4104"/>
    </w:p>
    <w:p w14:paraId="11A36D7F" w14:textId="77777777" w:rsidR="00276750" w:rsidRDefault="00276750" w:rsidP="00276750">
      <w:r w:rsidRPr="005A1DC9">
        <w:rPr>
          <w:b/>
          <w:bCs/>
        </w:rPr>
        <w:t>Service operation name:</w:t>
      </w:r>
      <w:r>
        <w:t xml:space="preserve"> Nnef_SMContext_Delivery</w:t>
      </w:r>
    </w:p>
    <w:p w14:paraId="45AC4B2C" w14:textId="77777777" w:rsidR="00276750" w:rsidRDefault="00276750" w:rsidP="00276750">
      <w:r w:rsidRPr="005A1DC9">
        <w:rPr>
          <w:b/>
          <w:bCs/>
        </w:rPr>
        <w:t>Description:</w:t>
      </w:r>
      <w:r>
        <w:t xml:space="preserve"> This service operation is used by the NF consumer to deliver the unstructured data between NF consumer and NEF to support NIDD.</w:t>
      </w:r>
    </w:p>
    <w:p w14:paraId="7DCCAD00" w14:textId="77777777" w:rsidR="00276750" w:rsidRDefault="00276750" w:rsidP="00276750">
      <w:r w:rsidRPr="005A1DC9">
        <w:rPr>
          <w:b/>
          <w:bCs/>
        </w:rPr>
        <w:t>Inputs (required):</w:t>
      </w:r>
      <w:r>
        <w:t xml:space="preserve"> User Identity, PDU session ID, unstructured data.</w:t>
      </w:r>
    </w:p>
    <w:p w14:paraId="3015C6EC" w14:textId="77777777" w:rsidR="00276750" w:rsidRDefault="00276750" w:rsidP="00276750">
      <w:r w:rsidRPr="005A1DC9">
        <w:rPr>
          <w:b/>
          <w:bCs/>
        </w:rPr>
        <w:t>Outputs (required):</w:t>
      </w:r>
      <w:r>
        <w:t xml:space="preserve"> Cause.</w:t>
      </w:r>
    </w:p>
    <w:p w14:paraId="4E7D1131" w14:textId="77777777" w:rsidR="0045461E" w:rsidRPr="00140E21" w:rsidRDefault="0045461E" w:rsidP="0045461E">
      <w:pPr>
        <w:pStyle w:val="Heading4"/>
        <w:rPr>
          <w:lang w:val="en-GB"/>
        </w:rPr>
      </w:pPr>
      <w:bookmarkStart w:id="4107" w:name="_Toc36192387"/>
      <w:bookmarkStart w:id="4108" w:name="_Toc45193500"/>
      <w:bookmarkStart w:id="4109" w:name="_Toc47593132"/>
      <w:r w:rsidRPr="00140E21">
        <w:rPr>
          <w:lang w:val="en-GB"/>
        </w:rPr>
        <w:t>5.2.6.16</w:t>
      </w:r>
      <w:r w:rsidRPr="00140E21">
        <w:rPr>
          <w:lang w:val="en-GB"/>
        </w:rPr>
        <w:tab/>
        <w:t>Nnef_AnalyticsExposure service</w:t>
      </w:r>
      <w:bookmarkEnd w:id="4105"/>
      <w:bookmarkEnd w:id="4106"/>
      <w:bookmarkEnd w:id="4107"/>
      <w:bookmarkEnd w:id="4108"/>
      <w:bookmarkEnd w:id="4109"/>
    </w:p>
    <w:p w14:paraId="2F096D41" w14:textId="77777777" w:rsidR="0045461E" w:rsidRPr="00140E21" w:rsidRDefault="0045461E" w:rsidP="001E6825">
      <w:pPr>
        <w:pStyle w:val="Heading4"/>
        <w:rPr>
          <w:lang w:val="en-GB"/>
        </w:rPr>
      </w:pPr>
      <w:bookmarkStart w:id="4110" w:name="_Toc20204588"/>
      <w:bookmarkStart w:id="4111" w:name="_Toc27895289"/>
      <w:bookmarkStart w:id="4112" w:name="_Toc36192388"/>
      <w:bookmarkStart w:id="4113" w:name="_Toc45193501"/>
      <w:bookmarkStart w:id="4114" w:name="_Toc47593133"/>
      <w:r w:rsidRPr="00140E21">
        <w:rPr>
          <w:lang w:val="en-GB"/>
        </w:rPr>
        <w:t>5.2.6.16.1</w:t>
      </w:r>
      <w:r w:rsidRPr="00140E21">
        <w:rPr>
          <w:lang w:val="en-GB"/>
        </w:rPr>
        <w:tab/>
        <w:t>General</w:t>
      </w:r>
      <w:bookmarkEnd w:id="4110"/>
      <w:bookmarkEnd w:id="4111"/>
      <w:bookmarkEnd w:id="4112"/>
      <w:bookmarkEnd w:id="4113"/>
      <w:bookmarkEnd w:id="4114"/>
    </w:p>
    <w:p w14:paraId="17B11209" w14:textId="77777777" w:rsidR="0045461E" w:rsidRPr="00140E21" w:rsidRDefault="0045461E" w:rsidP="0045461E">
      <w:r w:rsidRPr="00140E21">
        <w:t xml:space="preserve">This service is for allowing NF Service Consumer to ask analytics information as specified in </w:t>
      </w:r>
      <w:r w:rsidR="00482131" w:rsidRPr="00140E21">
        <w:t>TS</w:t>
      </w:r>
      <w:r w:rsidR="00482131">
        <w:t> </w:t>
      </w:r>
      <w:r w:rsidR="00482131" w:rsidRPr="00140E21">
        <w:t>23.288</w:t>
      </w:r>
      <w:r w:rsidR="00482131">
        <w:t> </w:t>
      </w:r>
      <w:r w:rsidR="00482131" w:rsidRPr="00140E21">
        <w:t>[</w:t>
      </w:r>
      <w:r w:rsidRPr="00140E21">
        <w:t>50].</w:t>
      </w:r>
    </w:p>
    <w:p w14:paraId="7F0D9851" w14:textId="77777777" w:rsidR="0045461E" w:rsidRPr="00140E21" w:rsidRDefault="0045461E" w:rsidP="001E6825">
      <w:pPr>
        <w:pStyle w:val="Heading5"/>
        <w:rPr>
          <w:lang w:val="en-GB"/>
        </w:rPr>
      </w:pPr>
      <w:bookmarkStart w:id="4115" w:name="_Toc20204589"/>
      <w:bookmarkStart w:id="4116" w:name="_Toc27895290"/>
      <w:bookmarkStart w:id="4117" w:name="_Toc36192389"/>
      <w:bookmarkStart w:id="4118" w:name="_Toc45193502"/>
      <w:bookmarkStart w:id="4119" w:name="_Toc47593134"/>
      <w:r w:rsidRPr="00140E21">
        <w:rPr>
          <w:lang w:val="en-GB"/>
        </w:rPr>
        <w:t>5.2.6.16.2</w:t>
      </w:r>
      <w:r w:rsidRPr="00140E21">
        <w:rPr>
          <w:lang w:val="en-GB"/>
        </w:rPr>
        <w:tab/>
        <w:t>Nnef_AnalyticsExposure_Subscribe operation</w:t>
      </w:r>
      <w:bookmarkEnd w:id="4115"/>
      <w:bookmarkEnd w:id="4116"/>
      <w:bookmarkEnd w:id="4117"/>
      <w:bookmarkEnd w:id="4118"/>
      <w:bookmarkEnd w:id="4119"/>
    </w:p>
    <w:p w14:paraId="47994C58" w14:textId="77777777" w:rsidR="0045461E" w:rsidRPr="00140E21" w:rsidRDefault="0045461E" w:rsidP="0045461E">
      <w:r w:rsidRPr="00140E21">
        <w:rPr>
          <w:b/>
        </w:rPr>
        <w:t>Service operation name:</w:t>
      </w:r>
      <w:r w:rsidRPr="00140E21">
        <w:t xml:space="preserve"> Nnef_AnalyticsExposure_Subscribe</w:t>
      </w:r>
    </w:p>
    <w:p w14:paraId="5F129B9E" w14:textId="77777777" w:rsidR="0045461E" w:rsidRPr="00140E21" w:rsidRDefault="0045461E" w:rsidP="0045461E">
      <w:r w:rsidRPr="00140E21">
        <w:rPr>
          <w:b/>
        </w:rPr>
        <w:t>Description:</w:t>
      </w:r>
      <w:r w:rsidRPr="00140E21">
        <w:t xml:space="preserve"> The NF consumer subscribes or modifies an existing subscription on analytics information.</w:t>
      </w:r>
    </w:p>
    <w:p w14:paraId="67E8D975" w14:textId="77777777" w:rsidR="0045461E" w:rsidRPr="00140E21" w:rsidRDefault="0045461E" w:rsidP="0045461E">
      <w:r w:rsidRPr="00140E21">
        <w:rPr>
          <w:b/>
        </w:rPr>
        <w:t>Inputs (required):</w:t>
      </w:r>
      <w:r w:rsidRPr="00140E21">
        <w:t xml:space="preserve"> (Set of) Analytic ID(s), Analytic Filter Information, Target of Analytic Reporting (UEs</w:t>
      </w:r>
      <w:r w:rsidR="00BF5268">
        <w:t xml:space="preserve"> (e.g. GPSI)</w:t>
      </w:r>
      <w:r w:rsidRPr="00140E21">
        <w:t xml:space="preserve">, External Group Identifier, any UEs), Analytic Reporting Information, Notification Target Address (+ Notification Correlation ID). These input parameters are detailed in </w:t>
      </w:r>
      <w:r w:rsidR="00482131" w:rsidRPr="00140E21">
        <w:t>TS</w:t>
      </w:r>
      <w:r w:rsidR="00482131">
        <w:t> </w:t>
      </w:r>
      <w:r w:rsidR="00482131" w:rsidRPr="00140E21">
        <w:t>23.288</w:t>
      </w:r>
      <w:r w:rsidR="00482131">
        <w:t> </w:t>
      </w:r>
      <w:r w:rsidR="00482131" w:rsidRPr="00140E21">
        <w:t>[</w:t>
      </w:r>
      <w:r w:rsidRPr="00140E21">
        <w:t>50].</w:t>
      </w:r>
    </w:p>
    <w:p w14:paraId="6AEB4E45" w14:textId="77777777" w:rsidR="0045461E" w:rsidRPr="00140E21" w:rsidRDefault="0045461E" w:rsidP="0045461E">
      <w:r w:rsidRPr="00140E21">
        <w:rPr>
          <w:b/>
        </w:rPr>
        <w:t>Inputs (optional):</w:t>
      </w:r>
      <w:r w:rsidRPr="00140E21">
        <w:t xml:space="preserve"> Subscription Correlation ID (in</w:t>
      </w:r>
      <w:r w:rsidR="00E77E6B">
        <w:t xml:space="preserve"> the</w:t>
      </w:r>
      <w:r w:rsidRPr="00140E21">
        <w:t xml:space="preserve"> case of modification of the analytic subscription), Expiry time</w:t>
      </w:r>
      <w:r w:rsidR="00BF5268">
        <w:t>, slice specific information, Geographical area</w:t>
      </w:r>
      <w:r w:rsidRPr="00140E21">
        <w:t>.</w:t>
      </w:r>
    </w:p>
    <w:p w14:paraId="60269511" w14:textId="77777777" w:rsidR="00BF5268" w:rsidRDefault="00BF5268" w:rsidP="00BF5268">
      <w:pPr>
        <w:pStyle w:val="NO"/>
      </w:pPr>
      <w:r>
        <w:t>NOTE 1:</w:t>
      </w:r>
      <w:r>
        <w:tab/>
        <w:t xml:space="preserve">When the Analytics ID is set to "User Data Congestion", the input parameters are defined in </w:t>
      </w:r>
      <w:r w:rsidR="00482131">
        <w:t>TS 23.288 [</w:t>
      </w:r>
      <w:r>
        <w:t>50].</w:t>
      </w:r>
    </w:p>
    <w:p w14:paraId="43318B83" w14:textId="77777777" w:rsidR="00BF5268" w:rsidRDefault="00BF5268" w:rsidP="00BF5268">
      <w:pPr>
        <w:pStyle w:val="NO"/>
      </w:pPr>
      <w:r>
        <w:t>NOTE 2:</w:t>
      </w:r>
      <w:r>
        <w:tab/>
        <w:t>The Geographical area could be provided as e.g. shapes (e.g. polygons, circles, etc.) or civic addresses (e.g. streets, districts, etc.) as referenced by OMA Presence API.</w:t>
      </w:r>
    </w:p>
    <w:p w14:paraId="5EC1EE5D" w14:textId="77777777" w:rsidR="0045461E" w:rsidRPr="00140E21" w:rsidRDefault="0045461E" w:rsidP="0045461E">
      <w:r w:rsidRPr="00140E21">
        <w:rPr>
          <w:b/>
        </w:rPr>
        <w:t>Outputs (required):</w:t>
      </w:r>
      <w:r w:rsidRPr="00140E21">
        <w:t xml:space="preserve"> When the subscription is accepted: Subscription Correlation ID, Expiry time (required if the subscription can be expired based on the operator's policy).</w:t>
      </w:r>
    </w:p>
    <w:p w14:paraId="50E25474" w14:textId="77777777" w:rsidR="0045461E" w:rsidRPr="00140E21" w:rsidRDefault="0045461E" w:rsidP="0045461E">
      <w:r w:rsidRPr="00140E21">
        <w:rPr>
          <w:b/>
        </w:rPr>
        <w:t>Outputs (optional):</w:t>
      </w:r>
      <w:r w:rsidRPr="00140E21">
        <w:t xml:space="preserve"> First corresponding analytic report is included, if available.</w:t>
      </w:r>
    </w:p>
    <w:p w14:paraId="15CECAD9" w14:textId="77777777" w:rsidR="0045461E" w:rsidRPr="00140E21" w:rsidRDefault="0045461E" w:rsidP="001E6825">
      <w:pPr>
        <w:pStyle w:val="Heading5"/>
        <w:rPr>
          <w:lang w:val="en-GB"/>
        </w:rPr>
      </w:pPr>
      <w:bookmarkStart w:id="4120" w:name="_Toc20204590"/>
      <w:bookmarkStart w:id="4121" w:name="_Toc27895291"/>
      <w:bookmarkStart w:id="4122" w:name="_Toc36192390"/>
      <w:bookmarkStart w:id="4123" w:name="_Toc45193503"/>
      <w:bookmarkStart w:id="4124" w:name="_Toc47593135"/>
      <w:r w:rsidRPr="00140E21">
        <w:rPr>
          <w:lang w:val="en-GB"/>
        </w:rPr>
        <w:lastRenderedPageBreak/>
        <w:t>5.2.6.16.3</w:t>
      </w:r>
      <w:r w:rsidRPr="00140E21">
        <w:rPr>
          <w:lang w:val="en-GB"/>
        </w:rPr>
        <w:tab/>
        <w:t>Nnef_AnalyticsExposure_Unsubscribe service operation</w:t>
      </w:r>
      <w:bookmarkEnd w:id="4120"/>
      <w:bookmarkEnd w:id="4121"/>
      <w:bookmarkEnd w:id="4122"/>
      <w:bookmarkEnd w:id="4123"/>
      <w:bookmarkEnd w:id="4124"/>
    </w:p>
    <w:p w14:paraId="39489F1B" w14:textId="77777777" w:rsidR="0045461E" w:rsidRPr="00140E21" w:rsidRDefault="0045461E" w:rsidP="0045461E">
      <w:r w:rsidRPr="00140E21">
        <w:rPr>
          <w:b/>
        </w:rPr>
        <w:t>Service operation name:</w:t>
      </w:r>
      <w:r w:rsidRPr="00140E21">
        <w:t xml:space="preserve"> Nnef_AnalyticsExposure_Unsubscribe</w:t>
      </w:r>
    </w:p>
    <w:p w14:paraId="320C9218" w14:textId="77777777" w:rsidR="0045461E" w:rsidRPr="00140E21" w:rsidRDefault="0045461E" w:rsidP="0045461E">
      <w:r w:rsidRPr="00140E21">
        <w:rPr>
          <w:b/>
        </w:rPr>
        <w:t>Description:</w:t>
      </w:r>
      <w:r w:rsidRPr="00140E21">
        <w:t xml:space="preserve"> The NF consumer unsubscribes to an existing subscription on analytics information.</w:t>
      </w:r>
    </w:p>
    <w:p w14:paraId="274D80E8" w14:textId="77777777" w:rsidR="0045461E" w:rsidRPr="00140E21" w:rsidRDefault="0045461E" w:rsidP="0045461E">
      <w:r w:rsidRPr="00140E21">
        <w:rPr>
          <w:b/>
        </w:rPr>
        <w:t>Inputs (required):</w:t>
      </w:r>
      <w:r w:rsidRPr="00140E21">
        <w:t xml:space="preserve"> Subscription Correlation ID.</w:t>
      </w:r>
    </w:p>
    <w:p w14:paraId="6357041E" w14:textId="77777777" w:rsidR="0045461E" w:rsidRPr="00140E21" w:rsidRDefault="0045461E" w:rsidP="0045461E">
      <w:r w:rsidRPr="00140E21">
        <w:rPr>
          <w:b/>
        </w:rPr>
        <w:t>Outputs (required):</w:t>
      </w:r>
      <w:r w:rsidRPr="00140E21">
        <w:t xml:space="preserve"> Operation execution result indication.</w:t>
      </w:r>
    </w:p>
    <w:p w14:paraId="1C45E9D0" w14:textId="77777777" w:rsidR="0045461E" w:rsidRPr="00140E21" w:rsidRDefault="0045461E" w:rsidP="001E6825">
      <w:pPr>
        <w:pStyle w:val="Heading5"/>
        <w:rPr>
          <w:lang w:val="en-GB"/>
        </w:rPr>
      </w:pPr>
      <w:bookmarkStart w:id="4125" w:name="_Toc20204591"/>
      <w:bookmarkStart w:id="4126" w:name="_Toc27895292"/>
      <w:bookmarkStart w:id="4127" w:name="_Toc36192391"/>
      <w:bookmarkStart w:id="4128" w:name="_Toc45193504"/>
      <w:bookmarkStart w:id="4129" w:name="_Toc47593136"/>
      <w:r w:rsidRPr="00140E21">
        <w:rPr>
          <w:lang w:val="en-GB"/>
        </w:rPr>
        <w:t>5.2.6.16.4</w:t>
      </w:r>
      <w:r w:rsidRPr="00140E21">
        <w:rPr>
          <w:lang w:val="en-GB"/>
        </w:rPr>
        <w:tab/>
        <w:t>Nnef_AnalyticsExposure_Notify service operation</w:t>
      </w:r>
      <w:bookmarkEnd w:id="4125"/>
      <w:bookmarkEnd w:id="4126"/>
      <w:bookmarkEnd w:id="4127"/>
      <w:bookmarkEnd w:id="4128"/>
      <w:bookmarkEnd w:id="4129"/>
    </w:p>
    <w:p w14:paraId="41278E27" w14:textId="77777777" w:rsidR="0045461E" w:rsidRPr="00140E21" w:rsidRDefault="0045461E" w:rsidP="0045461E">
      <w:r w:rsidRPr="00140E21">
        <w:rPr>
          <w:b/>
        </w:rPr>
        <w:t>Service operation name:</w:t>
      </w:r>
      <w:r w:rsidRPr="00140E21">
        <w:t xml:space="preserve"> Nnef_AnalyticsExposure_Notify</w:t>
      </w:r>
    </w:p>
    <w:p w14:paraId="258553D9" w14:textId="77777777" w:rsidR="0045461E" w:rsidRPr="00140E21" w:rsidRDefault="0045461E" w:rsidP="0045461E">
      <w:r w:rsidRPr="00140E21">
        <w:rPr>
          <w:b/>
        </w:rPr>
        <w:t>Description:</w:t>
      </w:r>
      <w:r w:rsidRPr="00140E21">
        <w:t xml:space="preserve"> NEF reports the analytics to the NF consumer that has previously subscribed.</w:t>
      </w:r>
    </w:p>
    <w:p w14:paraId="06EE71F8" w14:textId="77777777" w:rsidR="0045461E" w:rsidRPr="00140E21" w:rsidRDefault="0045461E" w:rsidP="0045461E">
      <w:r w:rsidRPr="00140E21">
        <w:rPr>
          <w:b/>
        </w:rPr>
        <w:t>Inputs (required):</w:t>
      </w:r>
      <w:r w:rsidRPr="00140E21">
        <w:t xml:space="preserve"> Analytic ID(s), Notification Correlation Information, Analytic information (defined on a per Analytic ID basis). These input parameters are detailed in </w:t>
      </w:r>
      <w:r w:rsidR="00482131" w:rsidRPr="00140E21">
        <w:t>TS</w:t>
      </w:r>
      <w:r w:rsidR="00482131">
        <w:t> </w:t>
      </w:r>
      <w:r w:rsidR="00482131" w:rsidRPr="00140E21">
        <w:t>23.288</w:t>
      </w:r>
      <w:r w:rsidR="00482131">
        <w:t> </w:t>
      </w:r>
      <w:r w:rsidR="00482131" w:rsidRPr="00140E21">
        <w:t>[</w:t>
      </w:r>
      <w:r w:rsidRPr="00140E21">
        <w:t>50].</w:t>
      </w:r>
    </w:p>
    <w:p w14:paraId="0496EB2C" w14:textId="77777777" w:rsidR="0045461E" w:rsidRPr="00140E21" w:rsidRDefault="0045461E" w:rsidP="0045461E">
      <w:r w:rsidRPr="00140E21">
        <w:rPr>
          <w:b/>
        </w:rPr>
        <w:t>Inputs (optional):</w:t>
      </w:r>
      <w:r w:rsidRPr="00140E21">
        <w:t xml:space="preserve"> Timestamp of analytics generation, Probability assertion, specified in </w:t>
      </w:r>
      <w:r w:rsidR="00482131" w:rsidRPr="00140E21">
        <w:t>TS</w:t>
      </w:r>
      <w:r w:rsidR="00482131">
        <w:t> </w:t>
      </w:r>
      <w:r w:rsidR="00482131" w:rsidRPr="00140E21">
        <w:t>23.288</w:t>
      </w:r>
      <w:r w:rsidR="00482131">
        <w:t> </w:t>
      </w:r>
      <w:r w:rsidR="00482131" w:rsidRPr="00140E21">
        <w:t>[</w:t>
      </w:r>
      <w:r w:rsidRPr="00140E21">
        <w:t>50].</w:t>
      </w:r>
    </w:p>
    <w:p w14:paraId="2CC8B3AE" w14:textId="77777777" w:rsidR="0045461E" w:rsidRPr="00140E21" w:rsidRDefault="0045461E" w:rsidP="0045461E">
      <w:r w:rsidRPr="00140E21">
        <w:rPr>
          <w:b/>
        </w:rPr>
        <w:t>Outputs (required):</w:t>
      </w:r>
      <w:r w:rsidRPr="00140E21">
        <w:t xml:space="preserve"> Operation execution result indication.</w:t>
      </w:r>
    </w:p>
    <w:p w14:paraId="2AA1D2A2" w14:textId="77777777" w:rsidR="0045461E" w:rsidRPr="00140E21" w:rsidRDefault="0045461E" w:rsidP="001E6825">
      <w:pPr>
        <w:pStyle w:val="Heading5"/>
        <w:rPr>
          <w:lang w:val="en-GB"/>
        </w:rPr>
      </w:pPr>
      <w:bookmarkStart w:id="4130" w:name="_Toc20204592"/>
      <w:bookmarkStart w:id="4131" w:name="_Toc27895293"/>
      <w:bookmarkStart w:id="4132" w:name="_Toc36192392"/>
      <w:bookmarkStart w:id="4133" w:name="_Toc45193505"/>
      <w:bookmarkStart w:id="4134" w:name="_Toc47593137"/>
      <w:r w:rsidRPr="00140E21">
        <w:rPr>
          <w:lang w:val="en-GB"/>
        </w:rPr>
        <w:t>5.2.6.16.5</w:t>
      </w:r>
      <w:r w:rsidRPr="00140E21">
        <w:rPr>
          <w:lang w:val="en-GB"/>
        </w:rPr>
        <w:tab/>
        <w:t>Nnef_AnalyticsExposure_Fetch service operation</w:t>
      </w:r>
      <w:bookmarkEnd w:id="4130"/>
      <w:bookmarkEnd w:id="4131"/>
      <w:bookmarkEnd w:id="4132"/>
      <w:bookmarkEnd w:id="4133"/>
      <w:bookmarkEnd w:id="4134"/>
    </w:p>
    <w:p w14:paraId="1D1A6214" w14:textId="77777777" w:rsidR="0045461E" w:rsidRPr="00140E21" w:rsidRDefault="0045461E" w:rsidP="0045461E">
      <w:r w:rsidRPr="00140E21">
        <w:rPr>
          <w:b/>
        </w:rPr>
        <w:t>Service operation name:</w:t>
      </w:r>
      <w:r w:rsidRPr="00140E21">
        <w:t xml:space="preserve"> Nnef_AnalyticsExposure_Fetch</w:t>
      </w:r>
    </w:p>
    <w:p w14:paraId="183148D9" w14:textId="77777777" w:rsidR="0045461E" w:rsidRPr="00140E21" w:rsidRDefault="0045461E" w:rsidP="0045461E">
      <w:r w:rsidRPr="00140E21">
        <w:rPr>
          <w:b/>
        </w:rPr>
        <w:t>Description:</w:t>
      </w:r>
      <w:r w:rsidRPr="00140E21">
        <w:t xml:space="preserve"> The NF consumer requests analytics information.</w:t>
      </w:r>
    </w:p>
    <w:p w14:paraId="35C46D6C" w14:textId="77777777" w:rsidR="0045461E" w:rsidRPr="00140E21" w:rsidRDefault="0045461E" w:rsidP="0045461E">
      <w:r w:rsidRPr="00140E21">
        <w:rPr>
          <w:b/>
        </w:rPr>
        <w:t>Inputs Required:</w:t>
      </w:r>
      <w:r w:rsidRPr="00140E21">
        <w:t xml:space="preserve"> Analytic ID, Analytic Filter Information, Target of Analytic Reporting (UE</w:t>
      </w:r>
      <w:r w:rsidR="00BF5268">
        <w:t xml:space="preserve"> (e.g. GPSI)</w:t>
      </w:r>
      <w:r w:rsidRPr="00140E21">
        <w:t xml:space="preserve">, External Group Identifier, any UEs), Analytic Reporting Information. These input parameters are detailed in </w:t>
      </w:r>
      <w:r w:rsidR="00482131" w:rsidRPr="00140E21">
        <w:t>TS</w:t>
      </w:r>
      <w:r w:rsidR="00482131">
        <w:t> </w:t>
      </w:r>
      <w:r w:rsidR="00482131" w:rsidRPr="00140E21">
        <w:t>23.288</w:t>
      </w:r>
      <w:r w:rsidR="00482131">
        <w:t> </w:t>
      </w:r>
      <w:r w:rsidR="00482131" w:rsidRPr="00140E21">
        <w:t>[</w:t>
      </w:r>
      <w:r w:rsidRPr="00140E21">
        <w:t>50].</w:t>
      </w:r>
    </w:p>
    <w:p w14:paraId="4BA691BD" w14:textId="77777777" w:rsidR="0045461E" w:rsidRPr="00140E21" w:rsidRDefault="0045461E" w:rsidP="0045461E">
      <w:r w:rsidRPr="00140E21">
        <w:rPr>
          <w:b/>
        </w:rPr>
        <w:t>Inputs, Optional:</w:t>
      </w:r>
      <w:r w:rsidR="00BF5268">
        <w:t xml:space="preserve"> Slice specific information, Geographical area</w:t>
      </w:r>
      <w:r w:rsidRPr="00140E21">
        <w:t>.</w:t>
      </w:r>
    </w:p>
    <w:p w14:paraId="5031E0C4" w14:textId="77777777" w:rsidR="00BF5268" w:rsidRDefault="00BF5268" w:rsidP="00BF5268">
      <w:pPr>
        <w:pStyle w:val="NO"/>
      </w:pPr>
      <w:r>
        <w:t>NOTE 1:</w:t>
      </w:r>
      <w:r>
        <w:tab/>
        <w:t xml:space="preserve">When the Analytics ID is set to "User Data Congestion", the input parameters are defined in </w:t>
      </w:r>
      <w:r w:rsidR="00482131">
        <w:t>TS 23.288 [</w:t>
      </w:r>
      <w:r>
        <w:t>50].</w:t>
      </w:r>
    </w:p>
    <w:p w14:paraId="2488A8A1" w14:textId="77777777" w:rsidR="00BF5268" w:rsidRDefault="00BF5268" w:rsidP="00BF5268">
      <w:pPr>
        <w:pStyle w:val="NO"/>
      </w:pPr>
      <w:r>
        <w:t>NOTE 2:</w:t>
      </w:r>
      <w:r>
        <w:tab/>
        <w:t>The Geographical area could be provided as e.g. shapes (e.g. polygons, circles, etc.) or civic addresses (e.g. streets, districts, etc.) as referenced by OMA Presence API.</w:t>
      </w:r>
    </w:p>
    <w:p w14:paraId="29B9F1C5" w14:textId="77777777" w:rsidR="0045461E" w:rsidRPr="00140E21" w:rsidRDefault="0045461E" w:rsidP="0045461E">
      <w:r w:rsidRPr="00140E21">
        <w:rPr>
          <w:b/>
        </w:rPr>
        <w:t>Outputs Required:</w:t>
      </w:r>
      <w:r w:rsidRPr="00140E21">
        <w:t xml:space="preserve"> Analytic information (defined on a per Analytic ID basis) specified in </w:t>
      </w:r>
      <w:r w:rsidR="00482131" w:rsidRPr="00140E21">
        <w:t>TS</w:t>
      </w:r>
      <w:r w:rsidR="00482131">
        <w:t> </w:t>
      </w:r>
      <w:r w:rsidR="00482131" w:rsidRPr="00140E21">
        <w:t>23.288</w:t>
      </w:r>
      <w:r w:rsidR="00482131">
        <w:t> </w:t>
      </w:r>
      <w:r w:rsidR="00482131" w:rsidRPr="00140E21">
        <w:t>[</w:t>
      </w:r>
      <w:r w:rsidRPr="00140E21">
        <w:t>50].</w:t>
      </w:r>
    </w:p>
    <w:p w14:paraId="5D7CDEC4" w14:textId="77777777" w:rsidR="0045461E" w:rsidRPr="00140E21" w:rsidRDefault="0045461E" w:rsidP="0045461E">
      <w:r w:rsidRPr="00140E21">
        <w:rPr>
          <w:b/>
        </w:rPr>
        <w:t>Outputs, Optional:</w:t>
      </w:r>
      <w:r w:rsidRPr="00140E21">
        <w:t xml:space="preserve"> Timestamp of analytics generation, Probability assertion, specified in </w:t>
      </w:r>
      <w:r w:rsidR="00482131" w:rsidRPr="00140E21">
        <w:t>TS</w:t>
      </w:r>
      <w:r w:rsidR="00482131">
        <w:t> </w:t>
      </w:r>
      <w:r w:rsidR="00482131" w:rsidRPr="00140E21">
        <w:t>23.288</w:t>
      </w:r>
      <w:r w:rsidR="00482131">
        <w:t> </w:t>
      </w:r>
      <w:r w:rsidR="00482131" w:rsidRPr="00140E21">
        <w:t>[</w:t>
      </w:r>
      <w:r w:rsidRPr="00140E21">
        <w:t>50].</w:t>
      </w:r>
    </w:p>
    <w:p w14:paraId="1A7AFAFE" w14:textId="77777777" w:rsidR="007D316F" w:rsidRPr="00140E21" w:rsidRDefault="007D316F" w:rsidP="007D316F">
      <w:pPr>
        <w:pStyle w:val="Heading4"/>
        <w:rPr>
          <w:lang w:val="en-GB"/>
        </w:rPr>
      </w:pPr>
      <w:bookmarkStart w:id="4135" w:name="_Toc20204593"/>
      <w:bookmarkStart w:id="4136" w:name="_Toc27895294"/>
      <w:bookmarkStart w:id="4137" w:name="_Toc36192393"/>
      <w:bookmarkStart w:id="4138" w:name="_Toc45193506"/>
      <w:bookmarkStart w:id="4139" w:name="_Toc47593138"/>
      <w:r w:rsidRPr="00140E21">
        <w:rPr>
          <w:lang w:val="en-GB"/>
        </w:rPr>
        <w:t>5.2.6.17</w:t>
      </w:r>
      <w:r w:rsidRPr="00140E21">
        <w:rPr>
          <w:lang w:val="en-GB"/>
        </w:rPr>
        <w:tab/>
        <w:t>Nnef_UCMFProvisioning service</w:t>
      </w:r>
      <w:bookmarkEnd w:id="4135"/>
      <w:bookmarkEnd w:id="4136"/>
      <w:bookmarkEnd w:id="4137"/>
      <w:bookmarkEnd w:id="4138"/>
      <w:bookmarkEnd w:id="4139"/>
    </w:p>
    <w:p w14:paraId="7AFBAA6D" w14:textId="77777777" w:rsidR="007D316F" w:rsidRPr="00140E21" w:rsidRDefault="007D316F" w:rsidP="007D316F">
      <w:pPr>
        <w:pStyle w:val="Heading5"/>
        <w:rPr>
          <w:lang w:val="en-GB"/>
        </w:rPr>
      </w:pPr>
      <w:bookmarkStart w:id="4140" w:name="_Toc20204594"/>
      <w:bookmarkStart w:id="4141" w:name="_Toc27895295"/>
      <w:bookmarkStart w:id="4142" w:name="_Toc36192394"/>
      <w:bookmarkStart w:id="4143" w:name="_Toc45193507"/>
      <w:bookmarkStart w:id="4144" w:name="_Toc47593139"/>
      <w:r w:rsidRPr="00140E21">
        <w:rPr>
          <w:lang w:val="en-GB"/>
        </w:rPr>
        <w:t>5.2.6.17.1</w:t>
      </w:r>
      <w:r w:rsidRPr="00140E21">
        <w:rPr>
          <w:lang w:val="en-GB"/>
        </w:rPr>
        <w:tab/>
        <w:t>General</w:t>
      </w:r>
      <w:bookmarkEnd w:id="4140"/>
      <w:bookmarkEnd w:id="4141"/>
      <w:bookmarkEnd w:id="4142"/>
      <w:bookmarkEnd w:id="4143"/>
      <w:bookmarkEnd w:id="4144"/>
    </w:p>
    <w:p w14:paraId="23C614BB" w14:textId="77777777" w:rsidR="007D316F" w:rsidRPr="00140E21" w:rsidRDefault="007D316F" w:rsidP="007D316F">
      <w:r w:rsidRPr="00140E21">
        <w:t>This service is for allowing external party to provision the UCMF with UCMF dictionary entries for Manufacturer-assigned UE Radio Capability IDs.</w:t>
      </w:r>
    </w:p>
    <w:p w14:paraId="01160A9A" w14:textId="77777777" w:rsidR="007D316F" w:rsidRPr="00140E21" w:rsidRDefault="007D316F" w:rsidP="007D316F">
      <w:pPr>
        <w:pStyle w:val="Heading5"/>
        <w:rPr>
          <w:lang w:val="en-GB"/>
        </w:rPr>
      </w:pPr>
      <w:bookmarkStart w:id="4145" w:name="_Toc20204595"/>
      <w:bookmarkStart w:id="4146" w:name="_Toc27895296"/>
      <w:bookmarkStart w:id="4147" w:name="_Toc36192395"/>
      <w:bookmarkStart w:id="4148" w:name="_Toc45193508"/>
      <w:bookmarkStart w:id="4149" w:name="_Toc47593140"/>
      <w:r w:rsidRPr="00140E21">
        <w:rPr>
          <w:lang w:val="en-GB"/>
        </w:rPr>
        <w:t>5.2.6.17.2</w:t>
      </w:r>
      <w:r w:rsidRPr="00140E21">
        <w:rPr>
          <w:lang w:val="en-GB"/>
        </w:rPr>
        <w:tab/>
        <w:t>Nnef_UCMFProvisioning_Create operation</w:t>
      </w:r>
      <w:bookmarkEnd w:id="4145"/>
      <w:bookmarkEnd w:id="4146"/>
      <w:bookmarkEnd w:id="4147"/>
      <w:bookmarkEnd w:id="4148"/>
      <w:bookmarkEnd w:id="4149"/>
    </w:p>
    <w:p w14:paraId="45A1600E" w14:textId="77777777" w:rsidR="007D316F" w:rsidRPr="00140E21" w:rsidRDefault="007D316F" w:rsidP="007D316F">
      <w:r w:rsidRPr="00140E21">
        <w:rPr>
          <w:b/>
        </w:rPr>
        <w:t>Service operation name:</w:t>
      </w:r>
      <w:r w:rsidRPr="00140E21">
        <w:t xml:space="preserve"> Nnef_UCMFProvisioning_Create</w:t>
      </w:r>
    </w:p>
    <w:p w14:paraId="5AEED612" w14:textId="77777777" w:rsidR="007D316F" w:rsidRPr="00140E21" w:rsidRDefault="007D316F" w:rsidP="007D316F">
      <w:r w:rsidRPr="00140E21">
        <w:rPr>
          <w:b/>
        </w:rPr>
        <w:t>Description:</w:t>
      </w:r>
      <w:r w:rsidRPr="00140E21">
        <w:t xml:space="preserve"> The consumer creates a UCMF dictionary entry</w:t>
      </w:r>
      <w:r w:rsidR="00976D65">
        <w:t xml:space="preserve"> (or more entries)</w:t>
      </w:r>
      <w:r w:rsidRPr="00140E21">
        <w:t xml:space="preserve"> for a Manufacturer-assigned UE Radio Capability ID via the NEF.</w:t>
      </w:r>
      <w:r w:rsidR="00976D65">
        <w:t xml:space="preserve"> For each UE Radio Capability ID</w:t>
      </w:r>
      <w:r w:rsidR="00BF5268">
        <w:t xml:space="preserve"> the following inputs are</w:t>
      </w:r>
      <w:r w:rsidR="00976D65">
        <w:t xml:space="preserve"> provided</w:t>
      </w:r>
      <w:r w:rsidR="00BF5268">
        <w:t>:</w:t>
      </w:r>
    </w:p>
    <w:p w14:paraId="179765CE" w14:textId="77777777" w:rsidR="00BF5268" w:rsidRDefault="00BF5268" w:rsidP="00BF5268">
      <w:pPr>
        <w:pStyle w:val="B1"/>
      </w:pPr>
      <w:r>
        <w:t>a)</w:t>
      </w:r>
      <w:r>
        <w:tab/>
        <w:t xml:space="preserve">a UE radio access capability set with respective Coding format or the UE radio access capability set in both </w:t>
      </w:r>
      <w:r w:rsidR="00482131">
        <w:t>TS 36.331 [</w:t>
      </w:r>
      <w:r>
        <w:t xml:space="preserve">16] and </w:t>
      </w:r>
      <w:r w:rsidR="00482131">
        <w:t>TS 38.331 [</w:t>
      </w:r>
      <w:r>
        <w:t>12] coding formats; and</w:t>
      </w:r>
    </w:p>
    <w:p w14:paraId="26294D94" w14:textId="77777777" w:rsidR="00BF5268" w:rsidRDefault="00BF5268" w:rsidP="00BF5268">
      <w:pPr>
        <w:pStyle w:val="B1"/>
      </w:pPr>
      <w:r>
        <w:t>b)</w:t>
      </w:r>
      <w:r>
        <w:tab/>
        <w:t>the related UE model(s) IMEI/TAC value(s) the UE radio capability ID applies to.</w:t>
      </w:r>
    </w:p>
    <w:p w14:paraId="1991F405" w14:textId="77777777" w:rsidR="007D316F" w:rsidRPr="00140E21" w:rsidRDefault="007D316F" w:rsidP="007D316F">
      <w:r w:rsidRPr="00140E21">
        <w:rPr>
          <w:b/>
        </w:rPr>
        <w:lastRenderedPageBreak/>
        <w:t>Inputs (required):</w:t>
      </w:r>
      <w:r w:rsidRPr="00140E21">
        <w:t xml:space="preserve"> </w:t>
      </w:r>
      <w:r w:rsidR="00976D65">
        <w:t>(list of) [</w:t>
      </w:r>
      <w:r w:rsidRPr="00140E21">
        <w:t xml:space="preserve">UE Radio Capability ID, </w:t>
      </w:r>
      <w:r w:rsidR="00BF5268">
        <w:t xml:space="preserve">set(s) of </w:t>
      </w:r>
      <w:r w:rsidRPr="00140E21">
        <w:t xml:space="preserve">UE </w:t>
      </w:r>
      <w:r w:rsidR="004E50AE">
        <w:t>R</w:t>
      </w:r>
      <w:r w:rsidRPr="00140E21">
        <w:t xml:space="preserve">adio </w:t>
      </w:r>
      <w:r w:rsidR="004E50AE">
        <w:t>A</w:t>
      </w:r>
      <w:r w:rsidRPr="00140E21">
        <w:t xml:space="preserve">ccess </w:t>
      </w:r>
      <w:r w:rsidR="004E50AE">
        <w:t>C</w:t>
      </w:r>
      <w:r w:rsidRPr="00140E21">
        <w:t>apability</w:t>
      </w:r>
      <w:r w:rsidR="00976D65">
        <w:t xml:space="preserve"> set</w:t>
      </w:r>
      <w:r w:rsidR="00BF5268">
        <w:t xml:space="preserve"> and respective Coding format(s)</w:t>
      </w:r>
      <w:r w:rsidR="00976D65">
        <w:t>, (List of) IMEI/TAC value(s)]</w:t>
      </w:r>
      <w:r w:rsidRPr="00140E21">
        <w:t>.</w:t>
      </w:r>
    </w:p>
    <w:p w14:paraId="0F4B21B6" w14:textId="77777777" w:rsidR="007D316F" w:rsidRPr="00140E21" w:rsidRDefault="007D316F" w:rsidP="007D316F">
      <w:r w:rsidRPr="00140E21">
        <w:rPr>
          <w:b/>
        </w:rPr>
        <w:t>Inputs (optional):</w:t>
      </w:r>
      <w:r w:rsidRPr="00140E21">
        <w:t xml:space="preserve"> None.</w:t>
      </w:r>
    </w:p>
    <w:p w14:paraId="5058F7F1" w14:textId="77777777" w:rsidR="007D316F" w:rsidRPr="00140E21" w:rsidRDefault="007D316F" w:rsidP="007D316F">
      <w:r w:rsidRPr="00140E21">
        <w:rPr>
          <w:b/>
        </w:rPr>
        <w:t>Outputs (required):</w:t>
      </w:r>
      <w:r w:rsidRPr="00140E21">
        <w:t xml:space="preserve"> None.</w:t>
      </w:r>
    </w:p>
    <w:p w14:paraId="002CB491" w14:textId="77777777" w:rsidR="007D316F" w:rsidRPr="00140E21" w:rsidRDefault="007D316F" w:rsidP="007D316F">
      <w:r w:rsidRPr="00140E21">
        <w:rPr>
          <w:b/>
        </w:rPr>
        <w:t>Outputs (optional):</w:t>
      </w:r>
      <w:r w:rsidRPr="00140E21">
        <w:t xml:space="preserve"> None.</w:t>
      </w:r>
    </w:p>
    <w:p w14:paraId="4E17D440" w14:textId="77777777" w:rsidR="00BF5268" w:rsidRDefault="00BF5268" w:rsidP="00C22561">
      <w:bookmarkStart w:id="4150" w:name="_Toc20204596"/>
      <w:bookmarkStart w:id="4151" w:name="_Toc27895297"/>
      <w:bookmarkStart w:id="4152" w:name="_Toc36192396"/>
      <w:r>
        <w:t xml:space="preserve">The Coding format(s) indicates the format of the respective UE radio access capabilities as defined in </w:t>
      </w:r>
      <w:r w:rsidR="00482131">
        <w:t>TS 36.331 [</w:t>
      </w:r>
      <w:r>
        <w:t xml:space="preserve">16] or </w:t>
      </w:r>
      <w:r w:rsidR="00482131">
        <w:t>TS 38.331 [</w:t>
      </w:r>
      <w:r>
        <w:t>12].</w:t>
      </w:r>
    </w:p>
    <w:p w14:paraId="03367039" w14:textId="77777777" w:rsidR="007D316F" w:rsidRPr="00140E21" w:rsidRDefault="007D316F" w:rsidP="007D316F">
      <w:pPr>
        <w:pStyle w:val="Heading5"/>
        <w:rPr>
          <w:lang w:val="en-GB"/>
        </w:rPr>
      </w:pPr>
      <w:bookmarkStart w:id="4153" w:name="_Toc45193509"/>
      <w:bookmarkStart w:id="4154" w:name="_Toc47593141"/>
      <w:r w:rsidRPr="00140E21">
        <w:rPr>
          <w:lang w:val="en-GB"/>
        </w:rPr>
        <w:t>5.2.6.17.3</w:t>
      </w:r>
      <w:r w:rsidRPr="00140E21">
        <w:rPr>
          <w:lang w:val="en-GB"/>
        </w:rPr>
        <w:tab/>
        <w:t>Nnef_UCMFProvisioning_Delete operation</w:t>
      </w:r>
      <w:bookmarkEnd w:id="4150"/>
      <w:bookmarkEnd w:id="4151"/>
      <w:bookmarkEnd w:id="4152"/>
      <w:bookmarkEnd w:id="4153"/>
      <w:bookmarkEnd w:id="4154"/>
    </w:p>
    <w:p w14:paraId="5A7BFBD2" w14:textId="77777777" w:rsidR="007D316F" w:rsidRPr="00140E21" w:rsidRDefault="007D316F" w:rsidP="007D316F">
      <w:r w:rsidRPr="00140E21">
        <w:rPr>
          <w:b/>
        </w:rPr>
        <w:t>Service operation name:</w:t>
      </w:r>
      <w:r w:rsidRPr="00140E21">
        <w:t xml:space="preserve"> Nnef_UCMFProvisioning_Delete</w:t>
      </w:r>
    </w:p>
    <w:p w14:paraId="61787B36" w14:textId="77777777" w:rsidR="007D316F" w:rsidRPr="00140E21" w:rsidRDefault="007D316F" w:rsidP="007D316F">
      <w:r w:rsidRPr="00140E21">
        <w:rPr>
          <w:b/>
        </w:rPr>
        <w:t>Description:</w:t>
      </w:r>
      <w:r w:rsidRPr="00140E21">
        <w:t xml:space="preserve"> The consumer deletes a UCMF dictionary entry for a Manufacturer-assigned UE Radio Capability ID via the NEF.</w:t>
      </w:r>
      <w:r w:rsidR="00976D65">
        <w:t xml:space="preserve"> The consumer provides a (list of) UE radio capability ID value(s) to be deleted or it may provide the IMEI/TAC values for which the associated UE radio capability ID entries shall be no longer used.</w:t>
      </w:r>
    </w:p>
    <w:p w14:paraId="661BA1E1" w14:textId="77777777" w:rsidR="007D316F" w:rsidRPr="00140E21" w:rsidRDefault="007D316F" w:rsidP="007D316F">
      <w:r w:rsidRPr="00140E21">
        <w:rPr>
          <w:b/>
        </w:rPr>
        <w:t>Inputs (required):</w:t>
      </w:r>
      <w:r w:rsidR="00976D65">
        <w:t xml:space="preserve"> UE Radio Capability ID(s) of the UCMF dictionary entry(ies) to be deleted or</w:t>
      </w:r>
      <w:r w:rsidR="009E5A6A">
        <w:t xml:space="preserve"> IMEI/TAC</w:t>
      </w:r>
      <w:r w:rsidR="00976D65">
        <w:t>(s) that no longer use associated UE radio Capability ID(s)</w:t>
      </w:r>
      <w:r w:rsidRPr="00140E21">
        <w:t>.</w:t>
      </w:r>
    </w:p>
    <w:p w14:paraId="4D1E17B8" w14:textId="77777777" w:rsidR="007D316F" w:rsidRPr="00140E21" w:rsidRDefault="007D316F" w:rsidP="007D316F">
      <w:r w:rsidRPr="00140E21">
        <w:rPr>
          <w:b/>
        </w:rPr>
        <w:t>Inputs (optional):</w:t>
      </w:r>
      <w:r w:rsidRPr="00140E21">
        <w:t xml:space="preserve"> None.</w:t>
      </w:r>
    </w:p>
    <w:p w14:paraId="1680C5AA" w14:textId="77777777" w:rsidR="007D316F" w:rsidRPr="00140E21" w:rsidRDefault="007D316F" w:rsidP="007D316F">
      <w:r w:rsidRPr="00140E21">
        <w:rPr>
          <w:b/>
        </w:rPr>
        <w:t>Outputs (required):</w:t>
      </w:r>
      <w:r w:rsidRPr="00140E21">
        <w:t xml:space="preserve"> None.</w:t>
      </w:r>
    </w:p>
    <w:p w14:paraId="652BB9BC" w14:textId="77777777" w:rsidR="007D316F" w:rsidRPr="00140E21" w:rsidRDefault="007D316F" w:rsidP="007D316F">
      <w:r w:rsidRPr="00140E21">
        <w:rPr>
          <w:b/>
        </w:rPr>
        <w:t>Outputs (optional):</w:t>
      </w:r>
      <w:r w:rsidRPr="00140E21">
        <w:t xml:space="preserve"> None.</w:t>
      </w:r>
    </w:p>
    <w:p w14:paraId="59815D3A" w14:textId="77777777" w:rsidR="00976D65" w:rsidRDefault="00976D65" w:rsidP="00976D65">
      <w:pPr>
        <w:pStyle w:val="Heading5"/>
        <w:rPr>
          <w:lang w:val="en-GB"/>
        </w:rPr>
      </w:pPr>
      <w:bookmarkStart w:id="4155" w:name="_Toc36192397"/>
      <w:bookmarkStart w:id="4156" w:name="_Toc45193510"/>
      <w:bookmarkStart w:id="4157" w:name="_Toc47593142"/>
      <w:bookmarkStart w:id="4158" w:name="_Toc20204597"/>
      <w:bookmarkStart w:id="4159" w:name="_Toc27895298"/>
      <w:r>
        <w:rPr>
          <w:lang w:val="en-GB"/>
        </w:rPr>
        <w:t>5.2.6.17.4</w:t>
      </w:r>
      <w:r>
        <w:rPr>
          <w:lang w:val="en-GB"/>
        </w:rPr>
        <w:tab/>
        <w:t>Nnef_UCMFProvisioning_Update operation</w:t>
      </w:r>
      <w:bookmarkEnd w:id="4155"/>
      <w:bookmarkEnd w:id="4156"/>
      <w:bookmarkEnd w:id="4157"/>
    </w:p>
    <w:p w14:paraId="52E2648B" w14:textId="77777777" w:rsidR="00976D65" w:rsidRDefault="00976D65" w:rsidP="00976D65">
      <w:r w:rsidRPr="005A1DC9">
        <w:rPr>
          <w:b/>
          <w:bCs/>
        </w:rPr>
        <w:t>Service operation name:</w:t>
      </w:r>
      <w:r>
        <w:t xml:space="preserve"> Nnef_UCMFProvisioning_Update</w:t>
      </w:r>
    </w:p>
    <w:p w14:paraId="5238069B" w14:textId="77777777" w:rsidR="00976D65" w:rsidRDefault="00976D65" w:rsidP="00976D65">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4A62478B" w14:textId="77777777" w:rsidR="00976D65" w:rsidRDefault="00976D65" w:rsidP="00976D65">
      <w:r w:rsidRPr="005A1DC9">
        <w:rPr>
          <w:b/>
          <w:bCs/>
        </w:rPr>
        <w:t>Inputs (required):</w:t>
      </w:r>
      <w:r>
        <w:t xml:space="preserve"> Update Type (one of "Add IMEI/TAC Values" or "Remove IMEI/TAC Values") and:</w:t>
      </w:r>
    </w:p>
    <w:p w14:paraId="375F742A" w14:textId="77777777" w:rsidR="00976D65" w:rsidRDefault="00976D65" w:rsidP="005A1DC9">
      <w:pPr>
        <w:pStyle w:val="B1"/>
      </w:pPr>
      <w:r>
        <w:t>-</w:t>
      </w:r>
      <w:r>
        <w:tab/>
        <w:t>If Update Type is "Add IMEI/TAC Values", the (list of) UE Radio Capability ID(s) of the UCMF dictionary entry(ies) to be updated and the related additional (list of)</w:t>
      </w:r>
      <w:r w:rsidR="009E5A6A">
        <w:t xml:space="preserve"> IMEI/TAC</w:t>
      </w:r>
      <w:r>
        <w:t>(s); or</w:t>
      </w:r>
    </w:p>
    <w:p w14:paraId="63F852D6" w14:textId="77777777" w:rsidR="00976D65" w:rsidRDefault="00976D65" w:rsidP="005A1DC9">
      <w:pPr>
        <w:pStyle w:val="B1"/>
      </w:pPr>
      <w:r>
        <w:t>-</w:t>
      </w:r>
      <w:r>
        <w:tab/>
        <w:t>If Update Type is "Remove IMEI/TAC Values", the (list of) UE Radio Capability ID(s) of the UCMF dictionary entry(ies) to be updated and the related (list of)</w:t>
      </w:r>
      <w:r w:rsidR="009E5A6A">
        <w:t xml:space="preserve"> IMEI/TAC</w:t>
      </w:r>
      <w:r>
        <w:t>(s) to be removed.</w:t>
      </w:r>
    </w:p>
    <w:p w14:paraId="488EC4F1" w14:textId="77777777" w:rsidR="00976D65" w:rsidRDefault="00976D65" w:rsidP="00976D65">
      <w:r w:rsidRPr="005A1DC9">
        <w:rPr>
          <w:b/>
          <w:bCs/>
        </w:rPr>
        <w:t>Inputs (optional):</w:t>
      </w:r>
      <w:r>
        <w:t xml:space="preserve"> None.</w:t>
      </w:r>
    </w:p>
    <w:p w14:paraId="28262C4A" w14:textId="77777777" w:rsidR="00976D65" w:rsidRDefault="00976D65" w:rsidP="00976D65">
      <w:r w:rsidRPr="005A1DC9">
        <w:rPr>
          <w:b/>
          <w:bCs/>
        </w:rPr>
        <w:t>Outputs (required):</w:t>
      </w:r>
      <w:r>
        <w:t xml:space="preserve"> None.</w:t>
      </w:r>
    </w:p>
    <w:p w14:paraId="5B7DEB72" w14:textId="77777777" w:rsidR="00976D65" w:rsidRDefault="00976D65" w:rsidP="00976D65">
      <w:r w:rsidRPr="005A1DC9">
        <w:rPr>
          <w:b/>
          <w:bCs/>
        </w:rPr>
        <w:t>Outputs (optional):</w:t>
      </w:r>
      <w:r>
        <w:t xml:space="preserve"> None.</w:t>
      </w:r>
    </w:p>
    <w:p w14:paraId="08BE6915" w14:textId="77777777" w:rsidR="00CF474C" w:rsidRPr="00140E21" w:rsidRDefault="00CF474C" w:rsidP="00CF474C">
      <w:pPr>
        <w:pStyle w:val="Heading4"/>
        <w:rPr>
          <w:lang w:val="en-GB"/>
        </w:rPr>
      </w:pPr>
      <w:bookmarkStart w:id="4160" w:name="_Toc36192398"/>
      <w:bookmarkStart w:id="4161" w:name="_Toc45193511"/>
      <w:bookmarkStart w:id="4162" w:name="_Toc47593143"/>
      <w:r w:rsidRPr="00140E21">
        <w:rPr>
          <w:lang w:val="en-GB"/>
        </w:rPr>
        <w:t>5.2.6.18</w:t>
      </w:r>
      <w:r w:rsidRPr="00140E21">
        <w:rPr>
          <w:lang w:val="en-GB"/>
        </w:rPr>
        <w:tab/>
        <w:t>Nnef_ECRestriction service</w:t>
      </w:r>
      <w:bookmarkEnd w:id="4158"/>
      <w:bookmarkEnd w:id="4159"/>
      <w:bookmarkEnd w:id="4160"/>
      <w:bookmarkEnd w:id="4161"/>
      <w:bookmarkEnd w:id="4162"/>
    </w:p>
    <w:p w14:paraId="0BD1F6FD" w14:textId="77777777" w:rsidR="00CF474C" w:rsidRPr="00140E21" w:rsidRDefault="00CF474C" w:rsidP="00CF474C">
      <w:pPr>
        <w:pStyle w:val="Heading5"/>
        <w:rPr>
          <w:lang w:val="en-GB"/>
        </w:rPr>
      </w:pPr>
      <w:bookmarkStart w:id="4163" w:name="_Toc20204598"/>
      <w:bookmarkStart w:id="4164" w:name="_Toc27895299"/>
      <w:bookmarkStart w:id="4165" w:name="_Toc36192399"/>
      <w:bookmarkStart w:id="4166" w:name="_Toc45193512"/>
      <w:bookmarkStart w:id="4167" w:name="_Toc47593144"/>
      <w:r w:rsidRPr="00140E21">
        <w:rPr>
          <w:lang w:val="en-GB"/>
        </w:rPr>
        <w:t>5.2.6.18.1</w:t>
      </w:r>
      <w:r w:rsidRPr="00140E21">
        <w:rPr>
          <w:lang w:val="en-GB"/>
        </w:rPr>
        <w:tab/>
        <w:t>General</w:t>
      </w:r>
      <w:bookmarkEnd w:id="4163"/>
      <w:bookmarkEnd w:id="4164"/>
      <w:bookmarkEnd w:id="4165"/>
      <w:bookmarkEnd w:id="4166"/>
      <w:bookmarkEnd w:id="4167"/>
    </w:p>
    <w:p w14:paraId="10FD0FC5" w14:textId="77777777" w:rsidR="00CF474C" w:rsidRPr="00140E21" w:rsidRDefault="00CF474C" w:rsidP="00CF474C">
      <w:r w:rsidRPr="00140E21">
        <w:t>This service is for allowing the AF to query status of Enhanced Coverage Restriction or enable/disable Enhanced Coverage Restriction per individual UE.</w:t>
      </w:r>
    </w:p>
    <w:p w14:paraId="5752B375" w14:textId="77777777" w:rsidR="00CF474C" w:rsidRPr="00140E21" w:rsidRDefault="00CF474C" w:rsidP="003E4F19">
      <w:pPr>
        <w:pStyle w:val="Heading5"/>
        <w:rPr>
          <w:lang w:val="en-GB"/>
        </w:rPr>
      </w:pPr>
      <w:bookmarkStart w:id="4168" w:name="_Toc20204599"/>
      <w:bookmarkStart w:id="4169" w:name="_Toc27895300"/>
      <w:bookmarkStart w:id="4170" w:name="_Toc36192400"/>
      <w:bookmarkStart w:id="4171" w:name="_Toc45193513"/>
      <w:bookmarkStart w:id="4172" w:name="_Toc47593145"/>
      <w:r w:rsidRPr="00140E21">
        <w:rPr>
          <w:lang w:val="en-GB"/>
        </w:rPr>
        <w:t>5.2.6.18.2</w:t>
      </w:r>
      <w:r w:rsidRPr="00140E21">
        <w:rPr>
          <w:lang w:val="en-GB"/>
        </w:rPr>
        <w:tab/>
        <w:t>Nnef_ECRestriction_Get service operation</w:t>
      </w:r>
      <w:bookmarkEnd w:id="4168"/>
      <w:bookmarkEnd w:id="4169"/>
      <w:bookmarkEnd w:id="4170"/>
      <w:bookmarkEnd w:id="4171"/>
      <w:bookmarkEnd w:id="4172"/>
    </w:p>
    <w:p w14:paraId="1ABB86DE" w14:textId="77777777" w:rsidR="00CF474C" w:rsidRPr="00140E21" w:rsidRDefault="00CF474C" w:rsidP="00CF474C">
      <w:r w:rsidRPr="00140E21">
        <w:rPr>
          <w:b/>
        </w:rPr>
        <w:t>Service operation name:</w:t>
      </w:r>
      <w:r w:rsidRPr="00140E21">
        <w:t xml:space="preserve"> Nnef_ECRestriction_Get</w:t>
      </w:r>
    </w:p>
    <w:p w14:paraId="2731B3B0" w14:textId="77777777" w:rsidR="00CF474C" w:rsidRPr="00140E21" w:rsidRDefault="00CF474C" w:rsidP="00CF474C">
      <w:r w:rsidRPr="00140E21">
        <w:rPr>
          <w:b/>
        </w:rPr>
        <w:t>Description:</w:t>
      </w:r>
      <w:r w:rsidRPr="00140E21">
        <w:t xml:space="preserve"> The consumer query the status of Enhanced Coverage Restriction information.</w:t>
      </w:r>
    </w:p>
    <w:p w14:paraId="38C733E4" w14:textId="77777777" w:rsidR="00CF474C" w:rsidRPr="00140E21" w:rsidRDefault="00CF474C" w:rsidP="00CF474C">
      <w:r w:rsidRPr="00140E21">
        <w:rPr>
          <w:b/>
        </w:rPr>
        <w:lastRenderedPageBreak/>
        <w:t>Inputs (required):</w:t>
      </w:r>
      <w:r w:rsidRPr="00140E21">
        <w:t xml:space="preserve"> GPSI, AF Identifier.</w:t>
      </w:r>
    </w:p>
    <w:p w14:paraId="4D1E7A35" w14:textId="77777777" w:rsidR="00CF474C" w:rsidRPr="00140E21" w:rsidRDefault="00CF474C" w:rsidP="00CF474C">
      <w:r w:rsidRPr="00140E21">
        <w:rPr>
          <w:b/>
        </w:rPr>
        <w:t>Inputs (optional):</w:t>
      </w:r>
      <w:r w:rsidRPr="00140E21">
        <w:t xml:space="preserve"> </w:t>
      </w:r>
    </w:p>
    <w:p w14:paraId="25432EEE" w14:textId="77777777" w:rsidR="00CF474C" w:rsidRPr="00140E21" w:rsidRDefault="00CF474C" w:rsidP="00CF474C">
      <w:r w:rsidRPr="00140E21">
        <w:rPr>
          <w:b/>
        </w:rPr>
        <w:t>Outputs (required):</w:t>
      </w:r>
      <w:r w:rsidRPr="00140E21">
        <w:t xml:space="preserve"> Operation execution result indication.</w:t>
      </w:r>
    </w:p>
    <w:p w14:paraId="1D6C149D" w14:textId="77777777" w:rsidR="00CF474C" w:rsidRPr="00140E21" w:rsidRDefault="00CF474C" w:rsidP="00CF474C">
      <w:r w:rsidRPr="00140E21">
        <w:rPr>
          <w:b/>
        </w:rPr>
        <w:t>Outputs (optional):</w:t>
      </w:r>
      <w:r w:rsidRPr="00140E21">
        <w:t xml:space="preserve"> Enhanced Coverage Restriction information.</w:t>
      </w:r>
    </w:p>
    <w:p w14:paraId="565F8EB2" w14:textId="77777777" w:rsidR="00CF474C" w:rsidRPr="00140E21" w:rsidRDefault="00CF474C" w:rsidP="003E4F19">
      <w:pPr>
        <w:pStyle w:val="Heading5"/>
        <w:rPr>
          <w:lang w:val="en-GB"/>
        </w:rPr>
      </w:pPr>
      <w:bookmarkStart w:id="4173" w:name="_Toc20204600"/>
      <w:bookmarkStart w:id="4174" w:name="_Toc27895301"/>
      <w:bookmarkStart w:id="4175" w:name="_Toc36192401"/>
      <w:bookmarkStart w:id="4176" w:name="_Toc45193514"/>
      <w:bookmarkStart w:id="4177" w:name="_Toc47593146"/>
      <w:r w:rsidRPr="00140E21">
        <w:rPr>
          <w:lang w:val="en-GB"/>
        </w:rPr>
        <w:t>5.2.6.18.3</w:t>
      </w:r>
      <w:r w:rsidRPr="00140E21">
        <w:rPr>
          <w:lang w:val="en-GB"/>
        </w:rPr>
        <w:tab/>
        <w:t>Nnef_ECRestriction_Update service operation</w:t>
      </w:r>
      <w:bookmarkEnd w:id="4173"/>
      <w:bookmarkEnd w:id="4174"/>
      <w:bookmarkEnd w:id="4175"/>
      <w:bookmarkEnd w:id="4176"/>
      <w:bookmarkEnd w:id="4177"/>
    </w:p>
    <w:p w14:paraId="2AF21D54" w14:textId="77777777" w:rsidR="00CF474C" w:rsidRPr="00140E21" w:rsidRDefault="00CF474C" w:rsidP="00CF474C">
      <w:r w:rsidRPr="00140E21">
        <w:rPr>
          <w:b/>
        </w:rPr>
        <w:t>Service operation name:</w:t>
      </w:r>
      <w:r w:rsidRPr="00140E21">
        <w:t xml:space="preserve"> Nnef_ECRestriction_Update</w:t>
      </w:r>
    </w:p>
    <w:p w14:paraId="255BF11D" w14:textId="77777777" w:rsidR="00CF474C" w:rsidRPr="00140E21" w:rsidRDefault="00CF474C" w:rsidP="00CF474C">
      <w:r w:rsidRPr="00140E21">
        <w:rPr>
          <w:b/>
        </w:rPr>
        <w:t>Description:</w:t>
      </w:r>
      <w:r w:rsidRPr="00140E21">
        <w:t xml:space="preserve"> The consumer enables or disables the Enhanced Coverage Restriction.</w:t>
      </w:r>
    </w:p>
    <w:p w14:paraId="533DB7F5" w14:textId="77777777" w:rsidR="00CF474C" w:rsidRPr="00140E21" w:rsidRDefault="00CF474C" w:rsidP="00CF474C">
      <w:r w:rsidRPr="00140E21">
        <w:rPr>
          <w:b/>
        </w:rPr>
        <w:t>Inputs (required):</w:t>
      </w:r>
      <w:r w:rsidRPr="00140E21">
        <w:t xml:space="preserve"> GPSI, AF Identifier, Enhanced Coverage Restriction information.</w:t>
      </w:r>
    </w:p>
    <w:p w14:paraId="01C7045B" w14:textId="77777777" w:rsidR="00CF474C" w:rsidRPr="00140E21" w:rsidRDefault="00CF474C" w:rsidP="00CF474C">
      <w:r w:rsidRPr="00140E21">
        <w:rPr>
          <w:b/>
        </w:rPr>
        <w:t>Inputs (optional):</w:t>
      </w:r>
      <w:r w:rsidRPr="00140E21">
        <w:t xml:space="preserve"> </w:t>
      </w:r>
    </w:p>
    <w:p w14:paraId="4AFEBC13" w14:textId="77777777" w:rsidR="00CF474C" w:rsidRPr="00140E21" w:rsidRDefault="00CF474C" w:rsidP="00CF474C">
      <w:r w:rsidRPr="00140E21">
        <w:rPr>
          <w:b/>
        </w:rPr>
        <w:t>Outputs (required):</w:t>
      </w:r>
      <w:r w:rsidRPr="00140E21">
        <w:t xml:space="preserve"> Operation execution result indication.</w:t>
      </w:r>
    </w:p>
    <w:p w14:paraId="2981F468" w14:textId="77777777" w:rsidR="00CF474C" w:rsidRPr="00140E21" w:rsidRDefault="00CF474C" w:rsidP="00CF474C">
      <w:r w:rsidRPr="00140E21">
        <w:rPr>
          <w:b/>
        </w:rPr>
        <w:t>Outputs (optional):</w:t>
      </w:r>
      <w:r w:rsidRPr="00140E21">
        <w:t xml:space="preserve"> </w:t>
      </w:r>
    </w:p>
    <w:p w14:paraId="7989F98B" w14:textId="77777777" w:rsidR="00CF474C" w:rsidRPr="00140E21" w:rsidRDefault="00CF474C" w:rsidP="00CF474C">
      <w:pPr>
        <w:pStyle w:val="Heading4"/>
        <w:rPr>
          <w:lang w:val="en-GB"/>
        </w:rPr>
      </w:pPr>
      <w:bookmarkStart w:id="4178" w:name="_Toc20204601"/>
      <w:bookmarkStart w:id="4179" w:name="_Toc27895302"/>
      <w:bookmarkStart w:id="4180" w:name="_Toc36192402"/>
      <w:bookmarkStart w:id="4181" w:name="_Toc45193515"/>
      <w:bookmarkStart w:id="4182" w:name="_Toc47593147"/>
      <w:r w:rsidRPr="00140E21">
        <w:rPr>
          <w:lang w:val="en-GB"/>
        </w:rPr>
        <w:t>5.2.6.19</w:t>
      </w:r>
      <w:r w:rsidRPr="00140E21">
        <w:rPr>
          <w:lang w:val="en-GB"/>
        </w:rPr>
        <w:tab/>
        <w:t>Nnef_ApplyPolicy service</w:t>
      </w:r>
      <w:bookmarkEnd w:id="4178"/>
      <w:bookmarkEnd w:id="4179"/>
      <w:bookmarkEnd w:id="4180"/>
      <w:bookmarkEnd w:id="4181"/>
      <w:bookmarkEnd w:id="4182"/>
    </w:p>
    <w:p w14:paraId="3D373971" w14:textId="77777777" w:rsidR="00CF474C" w:rsidRPr="00140E21" w:rsidRDefault="00CF474C" w:rsidP="00CF474C">
      <w:pPr>
        <w:pStyle w:val="Heading5"/>
        <w:rPr>
          <w:lang w:val="en-GB"/>
        </w:rPr>
      </w:pPr>
      <w:bookmarkStart w:id="4183" w:name="_Toc20204602"/>
      <w:bookmarkStart w:id="4184" w:name="_Toc27895303"/>
      <w:bookmarkStart w:id="4185" w:name="_Toc36192403"/>
      <w:bookmarkStart w:id="4186" w:name="_Toc45193516"/>
      <w:bookmarkStart w:id="4187" w:name="_Toc47593148"/>
      <w:r w:rsidRPr="00140E21">
        <w:rPr>
          <w:lang w:val="en-GB"/>
        </w:rPr>
        <w:t>5.2.6.19.1</w:t>
      </w:r>
      <w:r w:rsidRPr="00140E21">
        <w:rPr>
          <w:lang w:val="en-GB"/>
        </w:rPr>
        <w:tab/>
        <w:t>General</w:t>
      </w:r>
      <w:bookmarkEnd w:id="4183"/>
      <w:bookmarkEnd w:id="4184"/>
      <w:bookmarkEnd w:id="4185"/>
      <w:bookmarkEnd w:id="4186"/>
      <w:bookmarkEnd w:id="4187"/>
    </w:p>
    <w:p w14:paraId="0AA365EB" w14:textId="77777777" w:rsidR="00CF474C" w:rsidRPr="00140E21" w:rsidRDefault="00CF474C" w:rsidP="00CF474C">
      <w:r w:rsidRPr="00140E21">
        <w:t>The service provides the capability to apply a previously negotiated Background Data Transfer Policy to a UE or a group of UEs. See clause 4.15.6.8 for the detailed procedure.</w:t>
      </w:r>
    </w:p>
    <w:p w14:paraId="39898EE3" w14:textId="77777777" w:rsidR="00CF474C" w:rsidRPr="00140E21" w:rsidRDefault="00CF474C" w:rsidP="003E4F19">
      <w:pPr>
        <w:pStyle w:val="Heading5"/>
        <w:rPr>
          <w:lang w:val="en-GB"/>
        </w:rPr>
      </w:pPr>
      <w:bookmarkStart w:id="4188" w:name="_Toc20204603"/>
      <w:bookmarkStart w:id="4189" w:name="_Toc27895304"/>
      <w:bookmarkStart w:id="4190" w:name="_Toc36192404"/>
      <w:bookmarkStart w:id="4191" w:name="_Toc45193517"/>
      <w:bookmarkStart w:id="4192" w:name="_Toc47593149"/>
      <w:r w:rsidRPr="00140E21">
        <w:rPr>
          <w:lang w:val="en-GB"/>
        </w:rPr>
        <w:t>5.2.6.19.2</w:t>
      </w:r>
      <w:r w:rsidRPr="00140E21">
        <w:rPr>
          <w:lang w:val="en-GB"/>
        </w:rPr>
        <w:tab/>
        <w:t>Nnef_ApplyPolicy_Create service operation</w:t>
      </w:r>
      <w:bookmarkEnd w:id="4188"/>
      <w:bookmarkEnd w:id="4189"/>
      <w:bookmarkEnd w:id="4190"/>
      <w:bookmarkEnd w:id="4191"/>
      <w:bookmarkEnd w:id="4192"/>
    </w:p>
    <w:p w14:paraId="6D3B5BE0" w14:textId="77777777" w:rsidR="00CF474C" w:rsidRPr="00140E21" w:rsidRDefault="00CF474C" w:rsidP="00CF474C">
      <w:r w:rsidRPr="00140E21">
        <w:rPr>
          <w:b/>
        </w:rPr>
        <w:t>Service operation name:</w:t>
      </w:r>
      <w:r w:rsidRPr="00140E21">
        <w:t xml:space="preserve"> Nnef_ApplyPolicy Create</w:t>
      </w:r>
    </w:p>
    <w:p w14:paraId="1940902C" w14:textId="77777777" w:rsidR="00CF474C" w:rsidRPr="00140E21" w:rsidRDefault="00CF474C" w:rsidP="00CF474C">
      <w:r w:rsidRPr="00140E21">
        <w:rPr>
          <w:b/>
        </w:rPr>
        <w:t>Description:</w:t>
      </w:r>
      <w:r w:rsidRPr="00140E21">
        <w:t xml:space="preserve"> The consumer requests to apply a policy to the UE.</w:t>
      </w:r>
    </w:p>
    <w:p w14:paraId="5CE79BC2" w14:textId="77777777" w:rsidR="00CF474C" w:rsidRPr="00140E21" w:rsidRDefault="00CF474C" w:rsidP="00CF474C">
      <w:r w:rsidRPr="00140E21">
        <w:rPr>
          <w:b/>
        </w:rPr>
        <w:t>Inputs (required):</w:t>
      </w:r>
      <w:r w:rsidRPr="00140E21">
        <w:t xml:space="preserve"> AF Identifier, External Identifier or External Group ID, Background Data Transfer Reference ID for a previously negotiated policy of a background data transfer.</w:t>
      </w:r>
    </w:p>
    <w:p w14:paraId="3C4F4F06" w14:textId="77777777" w:rsidR="00CF474C" w:rsidRPr="00140E21" w:rsidRDefault="00CF474C" w:rsidP="00CF474C">
      <w:r w:rsidRPr="00140E21">
        <w:rPr>
          <w:b/>
        </w:rPr>
        <w:t>Inputs (optional):</w:t>
      </w:r>
      <w:r w:rsidRPr="00140E21">
        <w:t xml:space="preserve"> None.</w:t>
      </w:r>
    </w:p>
    <w:p w14:paraId="49976216" w14:textId="77777777" w:rsidR="00CF474C" w:rsidRPr="00140E21" w:rsidRDefault="00CF474C" w:rsidP="00CF474C">
      <w:r w:rsidRPr="00140E21">
        <w:rPr>
          <w:b/>
        </w:rPr>
        <w:t>Outputs (required):</w:t>
      </w:r>
      <w:r w:rsidRPr="00140E21">
        <w:t xml:space="preserve"> Transaction Reference ID, result.</w:t>
      </w:r>
    </w:p>
    <w:p w14:paraId="4F9AB5B7" w14:textId="77777777" w:rsidR="00CF474C" w:rsidRPr="00140E21" w:rsidRDefault="00CF474C" w:rsidP="00CF474C">
      <w:r w:rsidRPr="00140E21">
        <w:rPr>
          <w:b/>
        </w:rPr>
        <w:t>Output (optional):</w:t>
      </w:r>
      <w:r w:rsidRPr="00140E21">
        <w:t xml:space="preserve"> None.</w:t>
      </w:r>
    </w:p>
    <w:p w14:paraId="7D3A1182" w14:textId="77777777" w:rsidR="001950F9" w:rsidRPr="00140E21" w:rsidRDefault="001950F9" w:rsidP="001950F9">
      <w:pPr>
        <w:pStyle w:val="Heading5"/>
        <w:rPr>
          <w:lang w:val="en-GB"/>
        </w:rPr>
      </w:pPr>
      <w:bookmarkStart w:id="4193" w:name="_Toc20204604"/>
      <w:bookmarkStart w:id="4194" w:name="_Toc27895305"/>
      <w:bookmarkStart w:id="4195" w:name="_Toc36192405"/>
      <w:bookmarkStart w:id="4196" w:name="_Toc45193518"/>
      <w:bookmarkStart w:id="4197" w:name="_Toc47593150"/>
      <w:r>
        <w:rPr>
          <w:lang w:val="en-GB"/>
        </w:rPr>
        <w:t>5.2.6.19.3</w:t>
      </w:r>
      <w:r>
        <w:rPr>
          <w:lang w:val="en-GB"/>
        </w:rPr>
        <w:tab/>
        <w:t>Nnef_ApplyPolicy_Update service operation</w:t>
      </w:r>
      <w:bookmarkEnd w:id="4193"/>
      <w:bookmarkEnd w:id="4194"/>
      <w:bookmarkEnd w:id="4195"/>
      <w:bookmarkEnd w:id="4196"/>
      <w:bookmarkEnd w:id="4197"/>
    </w:p>
    <w:p w14:paraId="37BE94E0" w14:textId="77777777" w:rsidR="001950F9" w:rsidRPr="00140E21" w:rsidRDefault="001950F9" w:rsidP="001950F9">
      <w:r w:rsidRPr="00140E21">
        <w:rPr>
          <w:b/>
        </w:rPr>
        <w:t>Service operation name:</w:t>
      </w:r>
      <w:r w:rsidRPr="00140E21">
        <w:t xml:space="preserve"> Nnef_</w:t>
      </w:r>
      <w:r>
        <w:t>ApplyPolicy Update</w:t>
      </w:r>
    </w:p>
    <w:p w14:paraId="2562178A" w14:textId="77777777" w:rsidR="001950F9" w:rsidRPr="00140E21" w:rsidRDefault="001950F9" w:rsidP="001950F9">
      <w:r w:rsidRPr="00140E21">
        <w:rPr>
          <w:b/>
        </w:rPr>
        <w:t>Description:</w:t>
      </w:r>
      <w:r w:rsidRPr="00140E21">
        <w:t xml:space="preserve"> The </w:t>
      </w:r>
      <w:r>
        <w:t>consumer requests to update a policy to the UE.</w:t>
      </w:r>
    </w:p>
    <w:p w14:paraId="3F2DCB85" w14:textId="77777777" w:rsidR="001950F9" w:rsidRPr="00140E21" w:rsidRDefault="001950F9" w:rsidP="001950F9">
      <w:r w:rsidRPr="00140E21">
        <w:rPr>
          <w:b/>
        </w:rPr>
        <w:t>Inputs (required):</w:t>
      </w:r>
      <w:r w:rsidRPr="00140E21">
        <w:t xml:space="preserve"> </w:t>
      </w:r>
      <w:r>
        <w:t>Transaction Reference ID, Background Data Transfer Reference ID for a previously negotiated policy of a background data transfer.</w:t>
      </w:r>
    </w:p>
    <w:p w14:paraId="5AE5849B" w14:textId="77777777" w:rsidR="001950F9" w:rsidRPr="00140E21" w:rsidRDefault="001950F9" w:rsidP="001950F9">
      <w:r w:rsidRPr="00140E21">
        <w:rPr>
          <w:b/>
        </w:rPr>
        <w:t>Inputs (optional):</w:t>
      </w:r>
      <w:r w:rsidRPr="00140E21">
        <w:t xml:space="preserve"> None.</w:t>
      </w:r>
    </w:p>
    <w:p w14:paraId="321D1F9A" w14:textId="77777777" w:rsidR="001950F9" w:rsidRPr="00140E21" w:rsidRDefault="001950F9" w:rsidP="001950F9">
      <w:r w:rsidRPr="00140E21">
        <w:rPr>
          <w:b/>
        </w:rPr>
        <w:t>Outputs (required):</w:t>
      </w:r>
      <w:r w:rsidRPr="00140E21">
        <w:t xml:space="preserve"> </w:t>
      </w:r>
      <w:r>
        <w:t>Result.</w:t>
      </w:r>
    </w:p>
    <w:p w14:paraId="22522300" w14:textId="77777777" w:rsidR="001950F9" w:rsidRPr="00140E21" w:rsidRDefault="001950F9" w:rsidP="001950F9">
      <w:r w:rsidRPr="00140E21">
        <w:rPr>
          <w:b/>
        </w:rPr>
        <w:t>Output (optional):</w:t>
      </w:r>
      <w:r w:rsidRPr="00140E21">
        <w:t xml:space="preserve"> None.</w:t>
      </w:r>
    </w:p>
    <w:p w14:paraId="4415787D" w14:textId="77777777" w:rsidR="001950F9" w:rsidRPr="00140E21" w:rsidRDefault="001950F9" w:rsidP="001950F9">
      <w:pPr>
        <w:pStyle w:val="Heading5"/>
        <w:rPr>
          <w:lang w:val="en-GB"/>
        </w:rPr>
      </w:pPr>
      <w:bookmarkStart w:id="4198" w:name="_Toc20204605"/>
      <w:bookmarkStart w:id="4199" w:name="_Toc27895306"/>
      <w:bookmarkStart w:id="4200" w:name="_Toc36192406"/>
      <w:bookmarkStart w:id="4201" w:name="_Toc45193519"/>
      <w:bookmarkStart w:id="4202" w:name="_Toc47593151"/>
      <w:r>
        <w:rPr>
          <w:lang w:val="en-GB"/>
        </w:rPr>
        <w:t>5.2.6.19.4</w:t>
      </w:r>
      <w:r>
        <w:rPr>
          <w:lang w:val="en-GB"/>
        </w:rPr>
        <w:tab/>
        <w:t>Nnef_ApplyPolicy_Delete service operation</w:t>
      </w:r>
      <w:bookmarkEnd w:id="4198"/>
      <w:bookmarkEnd w:id="4199"/>
      <w:bookmarkEnd w:id="4200"/>
      <w:bookmarkEnd w:id="4201"/>
      <w:bookmarkEnd w:id="4202"/>
    </w:p>
    <w:p w14:paraId="06BC23D0" w14:textId="77777777" w:rsidR="001950F9" w:rsidRPr="00140E21" w:rsidRDefault="001950F9" w:rsidP="001950F9">
      <w:r w:rsidRPr="00140E21">
        <w:rPr>
          <w:b/>
        </w:rPr>
        <w:t>Service operation name:</w:t>
      </w:r>
      <w:r w:rsidRPr="00140E21">
        <w:t xml:space="preserve"> Nnef</w:t>
      </w:r>
      <w:r>
        <w:t>_ApplyPolicy Delete</w:t>
      </w:r>
    </w:p>
    <w:p w14:paraId="7AB69237" w14:textId="77777777" w:rsidR="001950F9" w:rsidRPr="00140E21" w:rsidRDefault="001950F9" w:rsidP="001950F9">
      <w:r w:rsidRPr="00140E21">
        <w:rPr>
          <w:b/>
        </w:rPr>
        <w:t>Description:</w:t>
      </w:r>
      <w:r w:rsidRPr="00140E21">
        <w:t xml:space="preserve"> The </w:t>
      </w:r>
      <w:r>
        <w:t>consumer requests to delete a policy to the UE.</w:t>
      </w:r>
    </w:p>
    <w:p w14:paraId="491435E6" w14:textId="77777777" w:rsidR="001950F9" w:rsidRPr="00140E21" w:rsidRDefault="001950F9" w:rsidP="001950F9">
      <w:r w:rsidRPr="00140E21">
        <w:rPr>
          <w:b/>
        </w:rPr>
        <w:lastRenderedPageBreak/>
        <w:t>Inputs (required):</w:t>
      </w:r>
      <w:r w:rsidRPr="00140E21">
        <w:t xml:space="preserve"> </w:t>
      </w:r>
      <w:r>
        <w:t>Transaction Reference ID.</w:t>
      </w:r>
    </w:p>
    <w:p w14:paraId="2764A461" w14:textId="77777777" w:rsidR="001950F9" w:rsidRPr="00140E21" w:rsidRDefault="001950F9" w:rsidP="001950F9">
      <w:r w:rsidRPr="00140E21">
        <w:rPr>
          <w:b/>
        </w:rPr>
        <w:t>Inputs (optional):</w:t>
      </w:r>
      <w:r w:rsidRPr="00140E21">
        <w:t xml:space="preserve"> None.</w:t>
      </w:r>
    </w:p>
    <w:p w14:paraId="5B02DF53" w14:textId="77777777" w:rsidR="001950F9" w:rsidRPr="00140E21" w:rsidRDefault="001950F9" w:rsidP="001950F9">
      <w:r w:rsidRPr="00140E21">
        <w:rPr>
          <w:b/>
        </w:rPr>
        <w:t>Outputs (required):</w:t>
      </w:r>
      <w:r w:rsidRPr="00140E21">
        <w:t xml:space="preserve"> </w:t>
      </w:r>
      <w:r>
        <w:t>Result.</w:t>
      </w:r>
    </w:p>
    <w:p w14:paraId="183E54F0" w14:textId="77777777" w:rsidR="001950F9" w:rsidRPr="00140E21" w:rsidRDefault="001950F9" w:rsidP="001950F9">
      <w:r w:rsidRPr="00140E21">
        <w:rPr>
          <w:b/>
        </w:rPr>
        <w:t>Output (optional):</w:t>
      </w:r>
      <w:r w:rsidRPr="00140E21">
        <w:t xml:space="preserve"> None.</w:t>
      </w:r>
    </w:p>
    <w:p w14:paraId="2A4D303D" w14:textId="77777777" w:rsidR="003D5B56" w:rsidRDefault="003D5B56" w:rsidP="003D5B56">
      <w:pPr>
        <w:pStyle w:val="Heading4"/>
      </w:pPr>
      <w:bookmarkStart w:id="4203" w:name="_Toc27895307"/>
      <w:bookmarkStart w:id="4204" w:name="_Toc36192407"/>
      <w:bookmarkStart w:id="4205" w:name="_Toc45193520"/>
      <w:bookmarkStart w:id="4206" w:name="_Toc47593152"/>
      <w:bookmarkStart w:id="4207" w:name="_Toc20204606"/>
      <w:r>
        <w:t>5.2.6.20</w:t>
      </w:r>
      <w:r w:rsidR="00BF5268">
        <w:tab/>
      </w:r>
      <w:r w:rsidR="00BF5268">
        <w:rPr>
          <w:lang w:val="en-GB"/>
        </w:rPr>
        <w:t>Void</w:t>
      </w:r>
      <w:bookmarkEnd w:id="4203"/>
      <w:bookmarkEnd w:id="4204"/>
      <w:bookmarkEnd w:id="4205"/>
      <w:bookmarkEnd w:id="4206"/>
    </w:p>
    <w:p w14:paraId="6E405EB6" w14:textId="77777777" w:rsidR="003D5B56" w:rsidRDefault="003D5B56" w:rsidP="003D5B56">
      <w:pPr>
        <w:rPr>
          <w:lang w:val="x-none"/>
        </w:rPr>
      </w:pPr>
    </w:p>
    <w:p w14:paraId="367E620E" w14:textId="77777777" w:rsidR="00F633E3" w:rsidRDefault="00F633E3" w:rsidP="00F633E3">
      <w:pPr>
        <w:pStyle w:val="Heading4"/>
        <w:rPr>
          <w:lang w:val="en-GB"/>
        </w:rPr>
      </w:pPr>
      <w:bookmarkStart w:id="4208" w:name="_Toc36192412"/>
      <w:bookmarkStart w:id="4209" w:name="_Toc45193521"/>
      <w:bookmarkStart w:id="4210" w:name="_Toc47593153"/>
      <w:bookmarkStart w:id="4211" w:name="_Toc27895312"/>
      <w:r>
        <w:rPr>
          <w:lang w:val="en-GB"/>
        </w:rPr>
        <w:t>5.2.6.21</w:t>
      </w:r>
      <w:r>
        <w:rPr>
          <w:lang w:val="en-GB"/>
        </w:rPr>
        <w:tab/>
        <w:t>Nnef_Location service</w:t>
      </w:r>
      <w:bookmarkEnd w:id="4208"/>
      <w:bookmarkEnd w:id="4209"/>
      <w:bookmarkEnd w:id="4210"/>
    </w:p>
    <w:p w14:paraId="29848955" w14:textId="77777777" w:rsidR="00F633E3" w:rsidRDefault="00F633E3" w:rsidP="005A1DC9">
      <w:pPr>
        <w:pStyle w:val="Heading5"/>
      </w:pPr>
      <w:bookmarkStart w:id="4212" w:name="_Toc36192413"/>
      <w:bookmarkStart w:id="4213" w:name="_Toc45193522"/>
      <w:bookmarkStart w:id="4214" w:name="_Toc47593154"/>
      <w:r>
        <w:t>5.2.6.21.1</w:t>
      </w:r>
      <w:r>
        <w:tab/>
        <w:t>General</w:t>
      </w:r>
      <w:bookmarkEnd w:id="4212"/>
      <w:bookmarkEnd w:id="4213"/>
      <w:bookmarkEnd w:id="4214"/>
    </w:p>
    <w:p w14:paraId="5C9537FA" w14:textId="77777777" w:rsidR="00F633E3" w:rsidRDefault="00F633E3" w:rsidP="00F633E3">
      <w:r>
        <w:t>The service provides the capability to deliver UE location to AF.</w:t>
      </w:r>
    </w:p>
    <w:p w14:paraId="63915134" w14:textId="77777777" w:rsidR="00F633E3" w:rsidRDefault="00F633E3" w:rsidP="005A1DC9">
      <w:pPr>
        <w:pStyle w:val="Heading5"/>
      </w:pPr>
      <w:bookmarkStart w:id="4215" w:name="_Toc36192414"/>
      <w:bookmarkStart w:id="4216" w:name="_Toc45193523"/>
      <w:bookmarkStart w:id="4217" w:name="_Toc47593155"/>
      <w:r>
        <w:t>5.2.6.21.2</w:t>
      </w:r>
      <w:r>
        <w:tab/>
        <w:t>Nnef_Location_LocationUpdateNotify service operation</w:t>
      </w:r>
      <w:bookmarkEnd w:id="4215"/>
      <w:bookmarkEnd w:id="4216"/>
      <w:bookmarkEnd w:id="4217"/>
    </w:p>
    <w:p w14:paraId="58E51A7F" w14:textId="77777777" w:rsidR="00F633E3" w:rsidRDefault="00F633E3" w:rsidP="00F633E3">
      <w:r w:rsidRPr="005A1DC9">
        <w:rPr>
          <w:b/>
          <w:bCs/>
        </w:rPr>
        <w:t>Service operation name:</w:t>
      </w:r>
      <w:r>
        <w:t xml:space="preserve"> Nnef_Location_LocationUpdateNotify</w:t>
      </w:r>
    </w:p>
    <w:p w14:paraId="68365579" w14:textId="77777777" w:rsidR="00F633E3" w:rsidRDefault="00F633E3" w:rsidP="00F633E3">
      <w:r w:rsidRPr="005A1DC9">
        <w:rPr>
          <w:b/>
          <w:bCs/>
        </w:rPr>
        <w:t>Description:</w:t>
      </w:r>
      <w:r>
        <w:t xml:space="preserve"> Provides UE location information to the consumer NF.</w:t>
      </w:r>
    </w:p>
    <w:p w14:paraId="0779ECE9" w14:textId="77777777" w:rsidR="00F633E3" w:rsidRDefault="00F633E3" w:rsidP="00F633E3">
      <w:r w:rsidRPr="005A1DC9">
        <w:rPr>
          <w:b/>
          <w:bCs/>
        </w:rPr>
        <w:t>Inputs (required):</w:t>
      </w:r>
      <w:r>
        <w:t xml:space="preserve"> Identity of the AF, UE identifier (GPSI), event causing the location estimate (5GC-MO-LR), location estimate, age of location estimate, accuracy indication, LCS QoS class.</w:t>
      </w:r>
    </w:p>
    <w:p w14:paraId="6B8253F9" w14:textId="77777777" w:rsidR="00F633E3" w:rsidRDefault="00F633E3" w:rsidP="00F633E3">
      <w:r w:rsidRPr="005A1DC9">
        <w:rPr>
          <w:b/>
          <w:bCs/>
        </w:rPr>
        <w:t>Inputs (optional):</w:t>
      </w:r>
      <w:r>
        <w:t xml:space="preserve"> None.</w:t>
      </w:r>
    </w:p>
    <w:p w14:paraId="01DC738B" w14:textId="77777777" w:rsidR="00F633E3" w:rsidRDefault="00F633E3" w:rsidP="00F633E3">
      <w:r w:rsidRPr="005A1DC9">
        <w:rPr>
          <w:b/>
          <w:bCs/>
        </w:rPr>
        <w:t>Outputs (required):</w:t>
      </w:r>
      <w:r>
        <w:t xml:space="preserve"> Success/Failure indication.</w:t>
      </w:r>
    </w:p>
    <w:p w14:paraId="0149472F" w14:textId="77777777" w:rsidR="00F633E3" w:rsidRDefault="00F633E3" w:rsidP="00F633E3">
      <w:r w:rsidRPr="005A1DC9">
        <w:rPr>
          <w:b/>
          <w:bCs/>
        </w:rPr>
        <w:t>Output (optional):</w:t>
      </w:r>
      <w:r>
        <w:t xml:space="preserve"> Failure Cause (in the case of failure indication provided).</w:t>
      </w:r>
    </w:p>
    <w:p w14:paraId="733C8594" w14:textId="77777777" w:rsidR="00DE108C" w:rsidRPr="00140E21" w:rsidRDefault="00DE108C" w:rsidP="00FA2086">
      <w:pPr>
        <w:pStyle w:val="Heading3"/>
        <w:rPr>
          <w:lang w:val="en-GB"/>
        </w:rPr>
      </w:pPr>
      <w:bookmarkStart w:id="4218" w:name="_Toc36192415"/>
      <w:bookmarkStart w:id="4219" w:name="_Toc45193524"/>
      <w:bookmarkStart w:id="4220" w:name="_Toc47593156"/>
      <w:r w:rsidRPr="00140E21">
        <w:rPr>
          <w:lang w:val="en-GB"/>
        </w:rPr>
        <w:t>5.2.6A</w:t>
      </w:r>
      <w:r w:rsidR="00BA1378">
        <w:rPr>
          <w:lang w:val="en-GB"/>
        </w:rPr>
        <w:tab/>
        <w:t>Void</w:t>
      </w:r>
      <w:bookmarkEnd w:id="4207"/>
      <w:bookmarkEnd w:id="4211"/>
      <w:bookmarkEnd w:id="4218"/>
      <w:bookmarkEnd w:id="4219"/>
      <w:bookmarkEnd w:id="4220"/>
    </w:p>
    <w:p w14:paraId="73DD75BE" w14:textId="77777777" w:rsidR="00DE108C" w:rsidRPr="00140E21" w:rsidRDefault="00DE108C" w:rsidP="00DE108C"/>
    <w:p w14:paraId="11FAF848" w14:textId="77777777" w:rsidR="00FA2086" w:rsidRPr="00140E21" w:rsidRDefault="00FA2086" w:rsidP="00FA2086">
      <w:pPr>
        <w:pStyle w:val="Heading3"/>
        <w:rPr>
          <w:lang w:val="en-GB"/>
        </w:rPr>
      </w:pPr>
      <w:bookmarkStart w:id="4221" w:name="_Toc20204613"/>
      <w:bookmarkStart w:id="4222" w:name="_Toc27895319"/>
      <w:bookmarkStart w:id="4223" w:name="_Toc36192422"/>
      <w:bookmarkStart w:id="4224" w:name="_Toc45193525"/>
      <w:bookmarkStart w:id="4225" w:name="_Toc47593157"/>
      <w:r w:rsidRPr="00140E21">
        <w:rPr>
          <w:lang w:val="en-GB"/>
        </w:rPr>
        <w:lastRenderedPageBreak/>
        <w:t>5.2.7</w:t>
      </w:r>
      <w:r w:rsidRPr="00140E21">
        <w:rPr>
          <w:lang w:val="en-GB"/>
        </w:rPr>
        <w:tab/>
        <w:t xml:space="preserve">NRF </w:t>
      </w:r>
      <w:r w:rsidR="00A81503" w:rsidRPr="00140E21">
        <w:rPr>
          <w:lang w:val="en-GB"/>
        </w:rPr>
        <w:t>S</w:t>
      </w:r>
      <w:r w:rsidRPr="00140E21">
        <w:rPr>
          <w:lang w:val="en-GB"/>
        </w:rPr>
        <w:t>ervices</w:t>
      </w:r>
      <w:bookmarkEnd w:id="4221"/>
      <w:bookmarkEnd w:id="4222"/>
      <w:bookmarkEnd w:id="4223"/>
      <w:bookmarkEnd w:id="4224"/>
      <w:bookmarkEnd w:id="4225"/>
    </w:p>
    <w:p w14:paraId="6413982D" w14:textId="77777777" w:rsidR="00FA2086" w:rsidRPr="00140E21" w:rsidRDefault="00FA2086" w:rsidP="00FA2086">
      <w:pPr>
        <w:pStyle w:val="Heading4"/>
        <w:rPr>
          <w:lang w:val="en-GB" w:eastAsia="zh-CN"/>
        </w:rPr>
      </w:pPr>
      <w:bookmarkStart w:id="4226" w:name="_Toc20204614"/>
      <w:bookmarkStart w:id="4227" w:name="_Toc27895320"/>
      <w:bookmarkStart w:id="4228" w:name="_Toc36192423"/>
      <w:bookmarkStart w:id="4229" w:name="_Toc45193526"/>
      <w:bookmarkStart w:id="4230" w:name="_Toc47593158"/>
      <w:r w:rsidRPr="00140E21">
        <w:rPr>
          <w:lang w:val="en-GB" w:eastAsia="zh-CN"/>
        </w:rPr>
        <w:t>5.2.7.1</w:t>
      </w:r>
      <w:r w:rsidRPr="00140E21">
        <w:rPr>
          <w:lang w:val="en-GB" w:eastAsia="zh-CN"/>
        </w:rPr>
        <w:tab/>
        <w:t>General</w:t>
      </w:r>
      <w:bookmarkEnd w:id="4226"/>
      <w:bookmarkEnd w:id="4227"/>
      <w:bookmarkEnd w:id="4228"/>
      <w:bookmarkEnd w:id="4229"/>
      <w:bookmarkEnd w:id="4230"/>
    </w:p>
    <w:p w14:paraId="5EC1F520" w14:textId="77777777" w:rsidR="00FA2086" w:rsidRPr="00140E21" w:rsidRDefault="00FA2086" w:rsidP="00D145EA">
      <w:pPr>
        <w:keepNext/>
        <w:rPr>
          <w:lang w:eastAsia="zh-CN"/>
        </w:rPr>
      </w:pPr>
      <w:r w:rsidRPr="00140E21">
        <w:rPr>
          <w:lang w:eastAsia="zh-CN"/>
        </w:rPr>
        <w:t>The following table shows the NRF Services and Service Operations:</w:t>
      </w:r>
    </w:p>
    <w:p w14:paraId="51E5B35A" w14:textId="77777777" w:rsidR="00FA2086" w:rsidRPr="00140E21" w:rsidRDefault="00FA2086" w:rsidP="00FA2086">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140E21" w14:paraId="479164A3" w14:textId="77777777" w:rsidTr="0099638A">
        <w:tc>
          <w:tcPr>
            <w:tcW w:w="2246" w:type="dxa"/>
            <w:tcBorders>
              <w:bottom w:val="single" w:sz="4" w:space="0" w:color="auto"/>
            </w:tcBorders>
            <w:shd w:val="clear" w:color="auto" w:fill="auto"/>
          </w:tcPr>
          <w:p w14:paraId="741E5EA8" w14:textId="77777777" w:rsidR="00FA2086" w:rsidRPr="00140E21" w:rsidRDefault="00FA2086" w:rsidP="004F10EA">
            <w:pPr>
              <w:pStyle w:val="TAH"/>
            </w:pPr>
            <w:r w:rsidRPr="00140E21">
              <w:t>Service Name</w:t>
            </w:r>
          </w:p>
        </w:tc>
        <w:tc>
          <w:tcPr>
            <w:tcW w:w="2115" w:type="dxa"/>
            <w:shd w:val="clear" w:color="auto" w:fill="auto"/>
          </w:tcPr>
          <w:p w14:paraId="4C224080" w14:textId="77777777" w:rsidR="00FA2086" w:rsidRPr="00140E21" w:rsidRDefault="00FA2086" w:rsidP="004F10EA">
            <w:pPr>
              <w:pStyle w:val="TAH"/>
            </w:pPr>
            <w:r w:rsidRPr="00140E21">
              <w:t>Service Operations</w:t>
            </w:r>
          </w:p>
        </w:tc>
        <w:tc>
          <w:tcPr>
            <w:tcW w:w="1984" w:type="dxa"/>
          </w:tcPr>
          <w:p w14:paraId="591156E0" w14:textId="77777777" w:rsidR="00FA2086" w:rsidRPr="00140E21" w:rsidRDefault="00FA2086" w:rsidP="004F10EA">
            <w:pPr>
              <w:pStyle w:val="TAH"/>
            </w:pPr>
            <w:r w:rsidRPr="00140E21">
              <w:t>Operation</w:t>
            </w:r>
          </w:p>
          <w:p w14:paraId="093EAA31" w14:textId="77777777" w:rsidR="00FA2086" w:rsidRPr="00140E21" w:rsidRDefault="00FA2086" w:rsidP="004F10EA">
            <w:pPr>
              <w:pStyle w:val="TAH"/>
            </w:pPr>
            <w:r w:rsidRPr="00140E21">
              <w:t>Semantics</w:t>
            </w:r>
          </w:p>
        </w:tc>
        <w:tc>
          <w:tcPr>
            <w:tcW w:w="3402" w:type="dxa"/>
            <w:shd w:val="clear" w:color="auto" w:fill="auto"/>
          </w:tcPr>
          <w:p w14:paraId="4413D2F9" w14:textId="77777777" w:rsidR="00FA2086" w:rsidRPr="00140E21" w:rsidRDefault="00FA2086" w:rsidP="004F10EA">
            <w:pPr>
              <w:pStyle w:val="TAH"/>
            </w:pPr>
            <w:r w:rsidRPr="00140E21">
              <w:t>Example Consumer(s)</w:t>
            </w:r>
          </w:p>
        </w:tc>
      </w:tr>
      <w:tr w:rsidR="0099638A" w:rsidRPr="00140E21" w14:paraId="2C97CFEB" w14:textId="77777777" w:rsidTr="0099638A">
        <w:trPr>
          <w:trHeight w:val="84"/>
        </w:trPr>
        <w:tc>
          <w:tcPr>
            <w:tcW w:w="2246" w:type="dxa"/>
            <w:tcBorders>
              <w:bottom w:val="nil"/>
            </w:tcBorders>
            <w:shd w:val="clear" w:color="auto" w:fill="auto"/>
          </w:tcPr>
          <w:p w14:paraId="2FCE9450" w14:textId="77777777" w:rsidR="0099638A" w:rsidRPr="00140E21" w:rsidRDefault="0099638A" w:rsidP="0099638A">
            <w:pPr>
              <w:pStyle w:val="TAL"/>
            </w:pPr>
            <w:r w:rsidRPr="00140E21">
              <w:t>Nnrf_NFManagement</w:t>
            </w:r>
          </w:p>
        </w:tc>
        <w:tc>
          <w:tcPr>
            <w:tcW w:w="2115" w:type="dxa"/>
            <w:shd w:val="clear" w:color="auto" w:fill="auto"/>
          </w:tcPr>
          <w:p w14:paraId="231C8566" w14:textId="77777777" w:rsidR="0099638A" w:rsidRPr="00140E21" w:rsidRDefault="0099638A" w:rsidP="004F10EA">
            <w:pPr>
              <w:pStyle w:val="TAL"/>
            </w:pPr>
            <w:r w:rsidRPr="00140E21">
              <w:t>NFRegister</w:t>
            </w:r>
          </w:p>
        </w:tc>
        <w:tc>
          <w:tcPr>
            <w:tcW w:w="1984" w:type="dxa"/>
          </w:tcPr>
          <w:p w14:paraId="183666B6" w14:textId="77777777" w:rsidR="0099638A" w:rsidRPr="00140E21" w:rsidRDefault="0099638A" w:rsidP="004F10EA">
            <w:pPr>
              <w:pStyle w:val="TAL"/>
            </w:pPr>
            <w:r w:rsidRPr="00140E21">
              <w:t>Request/Response</w:t>
            </w:r>
          </w:p>
        </w:tc>
        <w:tc>
          <w:tcPr>
            <w:tcW w:w="3402" w:type="dxa"/>
            <w:shd w:val="clear" w:color="auto" w:fill="auto"/>
          </w:tcPr>
          <w:p w14:paraId="7A0F009F" w14:textId="77777777" w:rsidR="0099638A" w:rsidRPr="00140E21" w:rsidRDefault="0099638A" w:rsidP="004F10EA">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r w:rsidR="0011638F">
              <w:rPr>
                <w:lang w:eastAsia="zh-CN"/>
              </w:rPr>
              <w:t>, SCP</w:t>
            </w:r>
          </w:p>
        </w:tc>
      </w:tr>
      <w:tr w:rsidR="0099638A" w:rsidRPr="00140E21" w14:paraId="2F854F18" w14:textId="77777777" w:rsidTr="0099638A">
        <w:trPr>
          <w:trHeight w:val="112"/>
        </w:trPr>
        <w:tc>
          <w:tcPr>
            <w:tcW w:w="2246" w:type="dxa"/>
            <w:tcBorders>
              <w:top w:val="nil"/>
              <w:bottom w:val="nil"/>
            </w:tcBorders>
            <w:shd w:val="clear" w:color="auto" w:fill="auto"/>
          </w:tcPr>
          <w:p w14:paraId="57104376" w14:textId="77777777" w:rsidR="0099638A" w:rsidRPr="00140E21" w:rsidRDefault="0099638A" w:rsidP="004F10EA">
            <w:pPr>
              <w:pStyle w:val="TAL"/>
            </w:pPr>
          </w:p>
        </w:tc>
        <w:tc>
          <w:tcPr>
            <w:tcW w:w="2115" w:type="dxa"/>
            <w:shd w:val="clear" w:color="auto" w:fill="auto"/>
          </w:tcPr>
          <w:p w14:paraId="25F8DE96" w14:textId="77777777" w:rsidR="0099638A" w:rsidRPr="00140E21" w:rsidRDefault="0099638A" w:rsidP="004F10EA">
            <w:pPr>
              <w:pStyle w:val="TAL"/>
              <w:rPr>
                <w:lang w:eastAsia="zh-CN"/>
              </w:rPr>
            </w:pPr>
            <w:r w:rsidRPr="00140E21">
              <w:rPr>
                <w:lang w:eastAsia="zh-CN"/>
              </w:rPr>
              <w:t>NFUpdate</w:t>
            </w:r>
          </w:p>
        </w:tc>
        <w:tc>
          <w:tcPr>
            <w:tcW w:w="1984" w:type="dxa"/>
          </w:tcPr>
          <w:p w14:paraId="577FD65D" w14:textId="77777777" w:rsidR="0099638A" w:rsidRPr="00140E21" w:rsidRDefault="0099638A" w:rsidP="004F10EA">
            <w:pPr>
              <w:pStyle w:val="TAL"/>
            </w:pPr>
            <w:r w:rsidRPr="00140E21">
              <w:t>Request/Response</w:t>
            </w:r>
          </w:p>
        </w:tc>
        <w:tc>
          <w:tcPr>
            <w:tcW w:w="3402" w:type="dxa"/>
            <w:shd w:val="clear" w:color="auto" w:fill="auto"/>
          </w:tcPr>
          <w:p w14:paraId="5E4F9EA0" w14:textId="77777777"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r w:rsidR="0011638F">
              <w:rPr>
                <w:lang w:eastAsia="zh-CN"/>
              </w:rPr>
              <w:t>, SCP</w:t>
            </w:r>
          </w:p>
        </w:tc>
      </w:tr>
      <w:tr w:rsidR="0099638A" w:rsidRPr="00140E21" w14:paraId="0FCBB64B" w14:textId="77777777" w:rsidTr="0099638A">
        <w:trPr>
          <w:trHeight w:val="84"/>
        </w:trPr>
        <w:tc>
          <w:tcPr>
            <w:tcW w:w="2246" w:type="dxa"/>
            <w:tcBorders>
              <w:top w:val="nil"/>
              <w:bottom w:val="nil"/>
            </w:tcBorders>
            <w:shd w:val="clear" w:color="auto" w:fill="auto"/>
          </w:tcPr>
          <w:p w14:paraId="283825EF" w14:textId="77777777" w:rsidR="0099638A" w:rsidRPr="00140E21" w:rsidRDefault="0099638A" w:rsidP="004F10EA">
            <w:pPr>
              <w:pStyle w:val="TAL"/>
            </w:pPr>
          </w:p>
        </w:tc>
        <w:tc>
          <w:tcPr>
            <w:tcW w:w="2115" w:type="dxa"/>
            <w:shd w:val="clear" w:color="auto" w:fill="auto"/>
          </w:tcPr>
          <w:p w14:paraId="0D140FFA" w14:textId="77777777" w:rsidR="0099638A" w:rsidRPr="00140E21" w:rsidRDefault="0099638A" w:rsidP="004F10EA">
            <w:pPr>
              <w:pStyle w:val="TAL"/>
              <w:rPr>
                <w:lang w:eastAsia="zh-CN"/>
              </w:rPr>
            </w:pPr>
            <w:r w:rsidRPr="00140E21">
              <w:rPr>
                <w:lang w:eastAsia="zh-CN"/>
              </w:rPr>
              <w:t>NFDeregister</w:t>
            </w:r>
          </w:p>
        </w:tc>
        <w:tc>
          <w:tcPr>
            <w:tcW w:w="1984" w:type="dxa"/>
            <w:tcBorders>
              <w:bottom w:val="single" w:sz="4" w:space="0" w:color="auto"/>
            </w:tcBorders>
          </w:tcPr>
          <w:p w14:paraId="55B5AE9A" w14:textId="77777777" w:rsidR="0099638A" w:rsidRPr="00140E21" w:rsidRDefault="0099638A" w:rsidP="004F10EA">
            <w:pPr>
              <w:pStyle w:val="TAL"/>
            </w:pPr>
            <w:r w:rsidRPr="00140E21">
              <w:t>Request/Response</w:t>
            </w:r>
          </w:p>
        </w:tc>
        <w:tc>
          <w:tcPr>
            <w:tcW w:w="3402" w:type="dxa"/>
            <w:shd w:val="clear" w:color="auto" w:fill="auto"/>
          </w:tcPr>
          <w:p w14:paraId="35F84068" w14:textId="77777777"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r w:rsidR="0011638F">
              <w:rPr>
                <w:lang w:eastAsia="zh-CN"/>
              </w:rPr>
              <w:t>, SCP</w:t>
            </w:r>
          </w:p>
        </w:tc>
      </w:tr>
      <w:tr w:rsidR="0099638A" w:rsidRPr="00140E21" w14:paraId="7A8591E0" w14:textId="77777777" w:rsidTr="0099638A">
        <w:trPr>
          <w:trHeight w:val="84"/>
        </w:trPr>
        <w:tc>
          <w:tcPr>
            <w:tcW w:w="2246" w:type="dxa"/>
            <w:tcBorders>
              <w:top w:val="nil"/>
              <w:bottom w:val="nil"/>
            </w:tcBorders>
            <w:shd w:val="clear" w:color="auto" w:fill="auto"/>
          </w:tcPr>
          <w:p w14:paraId="151D0CED" w14:textId="77777777" w:rsidR="0099638A" w:rsidRPr="00140E21" w:rsidRDefault="0099638A" w:rsidP="004F10EA">
            <w:pPr>
              <w:pStyle w:val="TAL"/>
            </w:pPr>
          </w:p>
        </w:tc>
        <w:tc>
          <w:tcPr>
            <w:tcW w:w="2115" w:type="dxa"/>
            <w:shd w:val="clear" w:color="auto" w:fill="auto"/>
          </w:tcPr>
          <w:p w14:paraId="1685A3FC" w14:textId="77777777" w:rsidR="0099638A" w:rsidRPr="00140E21" w:rsidRDefault="0099638A" w:rsidP="004F10EA">
            <w:pPr>
              <w:pStyle w:val="TAL"/>
            </w:pPr>
            <w:r w:rsidRPr="00140E21">
              <w:rPr>
                <w:lang w:eastAsia="zh-CN"/>
              </w:rPr>
              <w:t>NFStatusSubscribe</w:t>
            </w:r>
          </w:p>
        </w:tc>
        <w:tc>
          <w:tcPr>
            <w:tcW w:w="1984" w:type="dxa"/>
            <w:tcBorders>
              <w:bottom w:val="nil"/>
            </w:tcBorders>
          </w:tcPr>
          <w:p w14:paraId="1FF0C3C1" w14:textId="77777777" w:rsidR="0099638A" w:rsidRPr="00140E21" w:rsidRDefault="0099638A" w:rsidP="004F10EA">
            <w:pPr>
              <w:pStyle w:val="TAL"/>
            </w:pPr>
            <w:r w:rsidRPr="00140E21">
              <w:t>Subscribe/Notify</w:t>
            </w:r>
          </w:p>
        </w:tc>
        <w:tc>
          <w:tcPr>
            <w:tcW w:w="3402" w:type="dxa"/>
            <w:shd w:val="clear" w:color="auto" w:fill="auto"/>
          </w:tcPr>
          <w:p w14:paraId="72928858" w14:textId="77777777"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14:paraId="3757C336" w14:textId="77777777" w:rsidTr="0099638A">
        <w:trPr>
          <w:trHeight w:val="84"/>
        </w:trPr>
        <w:tc>
          <w:tcPr>
            <w:tcW w:w="2246" w:type="dxa"/>
            <w:tcBorders>
              <w:top w:val="nil"/>
              <w:bottom w:val="nil"/>
            </w:tcBorders>
            <w:shd w:val="clear" w:color="auto" w:fill="auto"/>
          </w:tcPr>
          <w:p w14:paraId="713A2C98" w14:textId="77777777" w:rsidR="0099638A" w:rsidRPr="00140E21" w:rsidRDefault="0099638A" w:rsidP="004F10EA">
            <w:pPr>
              <w:pStyle w:val="TAL"/>
            </w:pPr>
          </w:p>
        </w:tc>
        <w:tc>
          <w:tcPr>
            <w:tcW w:w="2115" w:type="dxa"/>
            <w:shd w:val="clear" w:color="auto" w:fill="auto"/>
          </w:tcPr>
          <w:p w14:paraId="5FCDA48D" w14:textId="77777777" w:rsidR="0099638A" w:rsidRPr="00140E21" w:rsidRDefault="0099638A" w:rsidP="004F10EA">
            <w:pPr>
              <w:pStyle w:val="TAL"/>
            </w:pPr>
            <w:r w:rsidRPr="00140E21">
              <w:rPr>
                <w:lang w:eastAsia="zh-CN"/>
              </w:rPr>
              <w:t>NFStatusNotify</w:t>
            </w:r>
          </w:p>
        </w:tc>
        <w:tc>
          <w:tcPr>
            <w:tcW w:w="1984" w:type="dxa"/>
            <w:tcBorders>
              <w:top w:val="nil"/>
              <w:bottom w:val="nil"/>
            </w:tcBorders>
          </w:tcPr>
          <w:p w14:paraId="6F2E8D43" w14:textId="77777777" w:rsidR="0099638A" w:rsidRPr="00140E21" w:rsidRDefault="0099638A" w:rsidP="004F10EA">
            <w:pPr>
              <w:pStyle w:val="TAL"/>
            </w:pPr>
          </w:p>
        </w:tc>
        <w:tc>
          <w:tcPr>
            <w:tcW w:w="3402" w:type="dxa"/>
            <w:shd w:val="clear" w:color="auto" w:fill="auto"/>
          </w:tcPr>
          <w:p w14:paraId="67EE2D96" w14:textId="77777777"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14:paraId="763C2960" w14:textId="77777777" w:rsidTr="0099638A">
        <w:trPr>
          <w:trHeight w:val="84"/>
        </w:trPr>
        <w:tc>
          <w:tcPr>
            <w:tcW w:w="2246" w:type="dxa"/>
            <w:tcBorders>
              <w:top w:val="nil"/>
            </w:tcBorders>
            <w:shd w:val="clear" w:color="auto" w:fill="auto"/>
          </w:tcPr>
          <w:p w14:paraId="3CE8C1CA" w14:textId="77777777" w:rsidR="0099638A" w:rsidRPr="00140E21" w:rsidRDefault="0099638A" w:rsidP="004F10EA">
            <w:pPr>
              <w:pStyle w:val="TAL"/>
            </w:pPr>
          </w:p>
        </w:tc>
        <w:tc>
          <w:tcPr>
            <w:tcW w:w="2115" w:type="dxa"/>
            <w:shd w:val="clear" w:color="auto" w:fill="auto"/>
          </w:tcPr>
          <w:p w14:paraId="485F2DB0" w14:textId="77777777" w:rsidR="0099638A" w:rsidRPr="00140E21" w:rsidRDefault="0099638A" w:rsidP="004F10EA">
            <w:pPr>
              <w:pStyle w:val="TAL"/>
            </w:pPr>
            <w:r w:rsidRPr="00140E21">
              <w:rPr>
                <w:lang w:eastAsia="zh-CN"/>
              </w:rPr>
              <w:t>NFStatusUnSubscribe</w:t>
            </w:r>
          </w:p>
        </w:tc>
        <w:tc>
          <w:tcPr>
            <w:tcW w:w="1984" w:type="dxa"/>
            <w:tcBorders>
              <w:top w:val="nil"/>
            </w:tcBorders>
          </w:tcPr>
          <w:p w14:paraId="06688179" w14:textId="77777777" w:rsidR="0099638A" w:rsidRPr="00140E21" w:rsidRDefault="0099638A" w:rsidP="004F10EA">
            <w:pPr>
              <w:pStyle w:val="TAL"/>
            </w:pPr>
          </w:p>
        </w:tc>
        <w:tc>
          <w:tcPr>
            <w:tcW w:w="3402" w:type="dxa"/>
            <w:shd w:val="clear" w:color="auto" w:fill="auto"/>
          </w:tcPr>
          <w:p w14:paraId="723BABD6" w14:textId="77777777"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FA2086" w:rsidRPr="00140E21" w14:paraId="2BFF0053" w14:textId="77777777" w:rsidTr="004F10EA">
        <w:trPr>
          <w:trHeight w:val="84"/>
        </w:trPr>
        <w:tc>
          <w:tcPr>
            <w:tcW w:w="2246" w:type="dxa"/>
            <w:shd w:val="clear" w:color="auto" w:fill="auto"/>
          </w:tcPr>
          <w:p w14:paraId="7D0C32CB" w14:textId="77777777" w:rsidR="00FA2086" w:rsidRPr="00140E21" w:rsidRDefault="00FA2086" w:rsidP="004F10EA">
            <w:pPr>
              <w:pStyle w:val="TAL"/>
            </w:pPr>
            <w:r w:rsidRPr="00140E21">
              <w:t>Nnrf_NFDiscovery</w:t>
            </w:r>
          </w:p>
        </w:tc>
        <w:tc>
          <w:tcPr>
            <w:tcW w:w="2115" w:type="dxa"/>
            <w:shd w:val="clear" w:color="auto" w:fill="auto"/>
          </w:tcPr>
          <w:p w14:paraId="58059DBD" w14:textId="77777777" w:rsidR="00FA2086" w:rsidRPr="00140E21" w:rsidRDefault="00FA2086" w:rsidP="004F10EA">
            <w:pPr>
              <w:pStyle w:val="TAL"/>
              <w:rPr>
                <w:lang w:eastAsia="zh-CN"/>
              </w:rPr>
            </w:pPr>
            <w:r w:rsidRPr="00140E21">
              <w:t>Request</w:t>
            </w:r>
          </w:p>
        </w:tc>
        <w:tc>
          <w:tcPr>
            <w:tcW w:w="1984" w:type="dxa"/>
          </w:tcPr>
          <w:p w14:paraId="6A814F92" w14:textId="77777777" w:rsidR="00FA2086" w:rsidRPr="00140E21" w:rsidRDefault="00FA2086" w:rsidP="004F10EA">
            <w:pPr>
              <w:pStyle w:val="TAL"/>
              <w:rPr>
                <w:lang w:eastAsia="zh-CN"/>
              </w:rPr>
            </w:pPr>
            <w:r w:rsidRPr="00140E21">
              <w:t>Request/Response</w:t>
            </w:r>
          </w:p>
        </w:tc>
        <w:tc>
          <w:tcPr>
            <w:tcW w:w="3402" w:type="dxa"/>
            <w:shd w:val="clear" w:color="auto" w:fill="auto"/>
          </w:tcPr>
          <w:p w14:paraId="7DD6942A" w14:textId="77777777" w:rsidR="00FA2086" w:rsidRPr="00140E21" w:rsidRDefault="00FA2086" w:rsidP="004F10EA">
            <w:pPr>
              <w:pStyle w:val="TAL"/>
            </w:pPr>
            <w:r w:rsidRPr="00140E21">
              <w:rPr>
                <w:lang w:eastAsia="zh-CN"/>
              </w:rPr>
              <w:t>AMF, SMF, PCF, NEF,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r w:rsidR="00BB062B">
              <w:rPr>
                <w:lang w:eastAsia="zh-CN"/>
              </w:rPr>
              <w:t>, AF (NOTE 2)</w:t>
            </w:r>
          </w:p>
        </w:tc>
      </w:tr>
      <w:tr w:rsidR="00A76E6B" w:rsidRPr="00140E21" w14:paraId="45FC1085" w14:textId="77777777" w:rsidTr="004F10EA">
        <w:trPr>
          <w:trHeight w:val="84"/>
        </w:trPr>
        <w:tc>
          <w:tcPr>
            <w:tcW w:w="2246" w:type="dxa"/>
            <w:shd w:val="clear" w:color="auto" w:fill="auto"/>
          </w:tcPr>
          <w:p w14:paraId="70BC4DBC" w14:textId="77777777" w:rsidR="00A76E6B" w:rsidRPr="00140E21" w:rsidRDefault="00A76E6B" w:rsidP="004F10EA">
            <w:pPr>
              <w:pStyle w:val="TAL"/>
            </w:pPr>
            <w:r w:rsidRPr="00140E21">
              <w:t>Nnrf_AccessToken</w:t>
            </w:r>
          </w:p>
        </w:tc>
        <w:tc>
          <w:tcPr>
            <w:tcW w:w="2115" w:type="dxa"/>
            <w:shd w:val="clear" w:color="auto" w:fill="auto"/>
          </w:tcPr>
          <w:p w14:paraId="02FF207C" w14:textId="77777777" w:rsidR="00A76E6B" w:rsidRPr="00140E21" w:rsidRDefault="00A76E6B" w:rsidP="004F10EA">
            <w:pPr>
              <w:pStyle w:val="TAL"/>
            </w:pPr>
            <w:r w:rsidRPr="00140E21">
              <w:t>Get</w:t>
            </w:r>
          </w:p>
        </w:tc>
        <w:tc>
          <w:tcPr>
            <w:tcW w:w="1984" w:type="dxa"/>
          </w:tcPr>
          <w:p w14:paraId="108DD9D7" w14:textId="77777777" w:rsidR="00A76E6B" w:rsidRPr="00140E21" w:rsidRDefault="00A76E6B" w:rsidP="004F10EA">
            <w:pPr>
              <w:pStyle w:val="TAL"/>
            </w:pPr>
            <w:r w:rsidRPr="00140E21">
              <w:t>Request/Response</w:t>
            </w:r>
          </w:p>
        </w:tc>
        <w:tc>
          <w:tcPr>
            <w:tcW w:w="3402" w:type="dxa"/>
            <w:shd w:val="clear" w:color="auto" w:fill="auto"/>
          </w:tcPr>
          <w:p w14:paraId="2CEAC7B4" w14:textId="77777777" w:rsidR="00A76E6B" w:rsidRPr="00140E21" w:rsidRDefault="00A76E6B" w:rsidP="004F10EA">
            <w:pPr>
              <w:pStyle w:val="TAL"/>
              <w:rPr>
                <w:lang w:eastAsia="zh-CN"/>
              </w:rPr>
            </w:pPr>
            <w:r w:rsidRPr="00140E21">
              <w:rPr>
                <w:lang w:eastAsia="zh-CN"/>
              </w:rPr>
              <w:t>AMF, SMF, PCF, NEF, NSSF, SMSF, AUSF, UDM</w:t>
            </w:r>
            <w:r w:rsidR="003A4FAE" w:rsidRPr="00140E21">
              <w:rPr>
                <w:lang w:eastAsia="zh-CN"/>
              </w:rPr>
              <w:t>, NWDAF</w:t>
            </w:r>
            <w:r w:rsidR="00AE0AA3" w:rsidRPr="00140E21">
              <w:rPr>
                <w:lang w:eastAsia="zh-CN"/>
              </w:rPr>
              <w:t>, I-CSCF, S-CSCF, IMS-AS, HSS</w:t>
            </w:r>
          </w:p>
        </w:tc>
      </w:tr>
    </w:tbl>
    <w:p w14:paraId="721286C5" w14:textId="77777777" w:rsidR="00FA2086" w:rsidRPr="00140E21" w:rsidRDefault="00FA2086" w:rsidP="00FA2086">
      <w:pPr>
        <w:pStyle w:val="FP"/>
        <w:rPr>
          <w:lang w:eastAsia="zh-CN"/>
        </w:rPr>
      </w:pPr>
    </w:p>
    <w:p w14:paraId="4BC92635" w14:textId="77777777" w:rsidR="00AE0AA3" w:rsidRPr="00140E21" w:rsidRDefault="00AE0AA3" w:rsidP="003E4F19">
      <w:pPr>
        <w:pStyle w:val="NO"/>
      </w:pPr>
      <w:r w:rsidRPr="00140E21">
        <w:t>NOTE</w:t>
      </w:r>
      <w:r w:rsidR="00BB062B">
        <w:t> 1</w:t>
      </w:r>
      <w:r w:rsidRPr="00140E21">
        <w:t>:</w:t>
      </w:r>
      <w:r w:rsidRPr="00140E21">
        <w:tab/>
        <w:t xml:space="preserve">HSS_IMS services are defined in </w:t>
      </w:r>
      <w:r w:rsidR="00482131" w:rsidRPr="00140E21">
        <w:t>TS</w:t>
      </w:r>
      <w:r w:rsidR="00482131">
        <w:t> </w:t>
      </w:r>
      <w:r w:rsidR="00482131" w:rsidRPr="00140E21">
        <w:t>23.228</w:t>
      </w:r>
      <w:r w:rsidR="00482131">
        <w:t> </w:t>
      </w:r>
      <w:r w:rsidR="00482131" w:rsidRPr="00140E21">
        <w:t>[</w:t>
      </w:r>
      <w:r w:rsidRPr="00140E21">
        <w:t>55].</w:t>
      </w:r>
    </w:p>
    <w:p w14:paraId="7ECB95CB" w14:textId="77777777" w:rsidR="00BB062B" w:rsidRPr="00140E21" w:rsidRDefault="00BB062B" w:rsidP="00BB062B">
      <w:pPr>
        <w:pStyle w:val="NO"/>
      </w:pPr>
      <w:r w:rsidRPr="00140E21">
        <w:t>NOTE</w:t>
      </w:r>
      <w:r>
        <w:t> 2</w:t>
      </w:r>
      <w:r w:rsidRPr="00140E21">
        <w:t>:</w:t>
      </w:r>
      <w:r w:rsidRPr="00140E21">
        <w:tab/>
      </w:r>
      <w:r>
        <w:t>The AF is a trusted AF by an operator.</w:t>
      </w:r>
    </w:p>
    <w:p w14:paraId="633E8514" w14:textId="77777777" w:rsidR="00FA2086" w:rsidRPr="00140E21" w:rsidRDefault="00FA2086" w:rsidP="00FA2086">
      <w:pPr>
        <w:pStyle w:val="Heading4"/>
        <w:rPr>
          <w:lang w:val="en-GB" w:eastAsia="zh-CN"/>
        </w:rPr>
      </w:pPr>
      <w:bookmarkStart w:id="4231" w:name="_Toc20204615"/>
      <w:bookmarkStart w:id="4232" w:name="_Toc27895321"/>
      <w:bookmarkStart w:id="4233" w:name="_Toc36192424"/>
      <w:bookmarkStart w:id="4234" w:name="_Toc45193527"/>
      <w:bookmarkStart w:id="4235" w:name="_Toc47593159"/>
      <w:r w:rsidRPr="00140E21">
        <w:rPr>
          <w:lang w:val="en-GB" w:eastAsia="zh-CN"/>
        </w:rPr>
        <w:t>5.2.7.2</w:t>
      </w:r>
      <w:r w:rsidRPr="00140E21">
        <w:rPr>
          <w:lang w:val="en-GB" w:eastAsia="zh-CN"/>
        </w:rPr>
        <w:tab/>
        <w:t>Nnrf_NFManagement</w:t>
      </w:r>
      <w:r w:rsidR="00247EDD" w:rsidRPr="00140E21">
        <w:rPr>
          <w:lang w:val="en-GB" w:eastAsia="zh-CN"/>
        </w:rPr>
        <w:t xml:space="preserve"> </w:t>
      </w:r>
      <w:r w:rsidRPr="00140E21">
        <w:rPr>
          <w:lang w:val="en-GB" w:eastAsia="zh-CN"/>
        </w:rPr>
        <w:t>service</w:t>
      </w:r>
      <w:bookmarkEnd w:id="4231"/>
      <w:bookmarkEnd w:id="4232"/>
      <w:bookmarkEnd w:id="4233"/>
      <w:bookmarkEnd w:id="4234"/>
      <w:bookmarkEnd w:id="4235"/>
    </w:p>
    <w:p w14:paraId="708445AD" w14:textId="77777777" w:rsidR="00FA2086" w:rsidRPr="00140E21" w:rsidRDefault="00FA2086" w:rsidP="00FA2086">
      <w:pPr>
        <w:pStyle w:val="Heading5"/>
        <w:rPr>
          <w:lang w:val="en-GB" w:eastAsia="zh-CN"/>
        </w:rPr>
      </w:pPr>
      <w:bookmarkStart w:id="4236" w:name="_Toc20204616"/>
      <w:bookmarkStart w:id="4237" w:name="_Toc27895322"/>
      <w:bookmarkStart w:id="4238" w:name="_Toc36192425"/>
      <w:bookmarkStart w:id="4239" w:name="_Toc45193528"/>
      <w:bookmarkStart w:id="4240" w:name="_Toc47593160"/>
      <w:r w:rsidRPr="00140E21">
        <w:rPr>
          <w:lang w:val="en-GB" w:eastAsia="zh-CN"/>
        </w:rPr>
        <w:t>5.2.7.2.1</w:t>
      </w:r>
      <w:r w:rsidRPr="00140E21">
        <w:rPr>
          <w:lang w:val="en-GB" w:eastAsia="zh-CN"/>
        </w:rPr>
        <w:tab/>
        <w:t>General</w:t>
      </w:r>
      <w:bookmarkEnd w:id="4236"/>
      <w:bookmarkEnd w:id="4237"/>
      <w:bookmarkEnd w:id="4238"/>
      <w:bookmarkEnd w:id="4239"/>
      <w:bookmarkEnd w:id="4240"/>
    </w:p>
    <w:p w14:paraId="1D71EFE4" w14:textId="77777777" w:rsidR="00FA2086" w:rsidRPr="00140E21" w:rsidRDefault="00FA2086" w:rsidP="00FA2086">
      <w:pPr>
        <w:pStyle w:val="Heading5"/>
        <w:rPr>
          <w:lang w:val="en-GB" w:eastAsia="zh-CN"/>
        </w:rPr>
      </w:pPr>
      <w:bookmarkStart w:id="4241" w:name="_Toc20204617"/>
      <w:bookmarkStart w:id="4242" w:name="_Toc27895323"/>
      <w:bookmarkStart w:id="4243" w:name="_Toc36192426"/>
      <w:bookmarkStart w:id="4244" w:name="_Toc45193529"/>
      <w:bookmarkStart w:id="4245" w:name="_Toc47593161"/>
      <w:r w:rsidRPr="00140E21">
        <w:rPr>
          <w:lang w:val="en-GB" w:eastAsia="zh-CN"/>
        </w:rPr>
        <w:t>5.2.7.2.2</w:t>
      </w:r>
      <w:r w:rsidRPr="00140E21">
        <w:rPr>
          <w:lang w:val="en-GB" w:eastAsia="zh-CN"/>
        </w:rPr>
        <w:tab/>
        <w:t xml:space="preserve">Nnrf_NFManagement_NFRegister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241"/>
      <w:bookmarkEnd w:id="4242"/>
      <w:bookmarkEnd w:id="4243"/>
      <w:bookmarkEnd w:id="4244"/>
      <w:bookmarkEnd w:id="4245"/>
    </w:p>
    <w:p w14:paraId="370CC2FD" w14:textId="77777777"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Nnrf_NFManagement_NFRegister.</w:t>
      </w:r>
    </w:p>
    <w:p w14:paraId="7FA1307C" w14:textId="77777777" w:rsidR="00FA2086" w:rsidRPr="00140E21" w:rsidRDefault="00FA2086" w:rsidP="00FA2086">
      <w:r w:rsidRPr="00140E21">
        <w:rPr>
          <w:b/>
        </w:rPr>
        <w:t xml:space="preserve">Description: </w:t>
      </w:r>
      <w:r w:rsidRPr="00140E21">
        <w:t xml:space="preserve">Registers the consumer NF in the NRF by providing the NF profile of </w:t>
      </w:r>
      <w:r w:rsidR="0088335D" w:rsidRPr="00140E21">
        <w:t>the</w:t>
      </w:r>
      <w:r w:rsidRPr="00140E21">
        <w:t xml:space="preserve"> consumer </w:t>
      </w:r>
      <w:r w:rsidR="0088335D" w:rsidRPr="00140E21">
        <w:t xml:space="preserve">NF </w:t>
      </w:r>
      <w:r w:rsidRPr="00140E21">
        <w:t xml:space="preserve">to NRF, and NRF marks the consumer </w:t>
      </w:r>
      <w:r w:rsidR="0088335D" w:rsidRPr="00140E21">
        <w:t xml:space="preserve">NF </w:t>
      </w:r>
      <w:r w:rsidRPr="00140E21">
        <w:t>available.</w:t>
      </w:r>
    </w:p>
    <w:p w14:paraId="65CDF74F" w14:textId="77777777" w:rsidR="00FA2086" w:rsidRPr="00140E21" w:rsidRDefault="00FA2086" w:rsidP="00FA2086">
      <w:r w:rsidRPr="00140E21">
        <w:rPr>
          <w:b/>
        </w:rPr>
        <w:t>Inputs, Required:</w:t>
      </w:r>
      <w:r w:rsidRPr="00140E21">
        <w:rPr>
          <w:lang w:eastAsia="zh-CN"/>
        </w:rPr>
        <w:t xml:space="preserve"> NF type, NF</w:t>
      </w:r>
      <w:r w:rsidR="00247EDD" w:rsidRPr="00140E21">
        <w:rPr>
          <w:lang w:eastAsia="zh-CN"/>
        </w:rPr>
        <w:t xml:space="preserve"> instance</w:t>
      </w:r>
      <w:r w:rsidRPr="00140E21">
        <w:rPr>
          <w:lang w:eastAsia="zh-CN"/>
        </w:rPr>
        <w:t xml:space="preserve"> ID,</w:t>
      </w:r>
      <w:r w:rsidR="00D1644D">
        <w:rPr>
          <w:lang w:eastAsia="zh-CN"/>
        </w:rPr>
        <w:t xml:space="preserve"> FQDN or IP address of NF,</w:t>
      </w:r>
      <w:r w:rsidRPr="00140E21">
        <w:rPr>
          <w:lang w:eastAsia="zh-CN"/>
        </w:rPr>
        <w:t xml:space="preserve"> </w:t>
      </w:r>
      <w:r w:rsidR="00247EDD" w:rsidRPr="00140E21">
        <w:rPr>
          <w:lang w:eastAsia="zh-CN"/>
        </w:rPr>
        <w:t xml:space="preserve">Names of supported </w:t>
      </w:r>
      <w:r w:rsidRPr="00140E21">
        <w:rPr>
          <w:lang w:eastAsia="zh-CN"/>
        </w:rPr>
        <w:t>NF services</w:t>
      </w:r>
      <w:r w:rsidR="0041361F" w:rsidRPr="00140E21">
        <w:rPr>
          <w:lang w:eastAsia="zh-CN"/>
        </w:rPr>
        <w:t xml:space="preserve"> (if applicable)</w:t>
      </w:r>
      <w:r w:rsidR="00D1644D">
        <w:rPr>
          <w:lang w:eastAsia="zh-CN"/>
        </w:rPr>
        <w:t>,</w:t>
      </w:r>
      <w:r w:rsidR="0041361F" w:rsidRPr="00140E21">
        <w:rPr>
          <w:lang w:eastAsia="zh-CN"/>
        </w:rPr>
        <w:t xml:space="preserve"> and PLMN ID e.g. if NF needs to be discovered by other PLMNs</w:t>
      </w:r>
      <w:r w:rsidRPr="00140E21">
        <w:rPr>
          <w:lang w:eastAsia="zh-CN"/>
        </w:rPr>
        <w:t>.</w:t>
      </w:r>
    </w:p>
    <w:p w14:paraId="2995920E" w14:textId="77777777" w:rsidR="00263F42" w:rsidRPr="00140E21" w:rsidRDefault="00263F42" w:rsidP="00263F42">
      <w:pPr>
        <w:pStyle w:val="NO"/>
      </w:pPr>
      <w:r w:rsidRPr="00140E21">
        <w:t>NOTE 1:</w:t>
      </w:r>
      <w:r w:rsidRPr="00140E21">
        <w:tab/>
        <w:t>for the UPF, the addressing information within the NF profile corresponds to the N4 interface.</w:t>
      </w:r>
    </w:p>
    <w:p w14:paraId="6A10DC54" w14:textId="052D83D6" w:rsidR="0011638F" w:rsidRPr="00140E21" w:rsidRDefault="0011638F" w:rsidP="0011638F">
      <w:pPr>
        <w:pStyle w:val="NO"/>
      </w:pPr>
      <w:r>
        <w:t>NOTE 2:</w:t>
      </w:r>
      <w:r>
        <w:tab/>
        <w:t>For the purpose of the Nnrf_NFManagement service, the SCP is treated by the NRF in the same way as NFs. Specifically, the SCP is designated with a specific NF type and NF instance ID. However, the SCP does not support services</w:t>
      </w:r>
      <w:ins w:id="4246" w:author="23.502_CR2389R1_(Rel-16)_5G_eSBA" w:date="2020-09-21T10:10:00Z">
        <w:r w:rsidR="001274EA">
          <w:t xml:space="preserve"> and related NF profile parameters do not apply (e.g. NF Set ID, NF service set ID, Endpoint Address(es) of instance(s) of supported service(s)), see TS 23.501 [2], clause 6.2.6.3</w:t>
        </w:r>
      </w:ins>
      <w:r>
        <w:t>.</w:t>
      </w:r>
    </w:p>
    <w:p w14:paraId="23E17A07" w14:textId="77777777" w:rsidR="00263F42" w:rsidRPr="00140E21" w:rsidRDefault="00FA2086" w:rsidP="0088335D">
      <w:pPr>
        <w:rPr>
          <w:b/>
        </w:rPr>
      </w:pPr>
      <w:r w:rsidRPr="00140E21">
        <w:rPr>
          <w:b/>
        </w:rPr>
        <w:t>Inputs, Optional:</w:t>
      </w:r>
    </w:p>
    <w:p w14:paraId="1C132D85" w14:textId="77777777" w:rsidR="003F063C" w:rsidRPr="00140E21" w:rsidRDefault="00263F42" w:rsidP="00263F42">
      <w:pPr>
        <w:pStyle w:val="B1"/>
      </w:pPr>
      <w:r w:rsidRPr="00140E21">
        <w:lastRenderedPageBreak/>
        <w:t>-</w:t>
      </w:r>
      <w:r w:rsidRPr="00140E21">
        <w:tab/>
        <w:t xml:space="preserve">If </w:t>
      </w:r>
      <w:r w:rsidR="0088335D" w:rsidRPr="00140E21">
        <w:t>the consumer NF stores Data Set(s) (e.g. UDR): Range(s) of SUPIs,</w:t>
      </w:r>
      <w:r w:rsidR="003F063C" w:rsidRPr="00140E21">
        <w:t xml:space="preserve"> range(s) of GPSIs, range(s) of external group identifiers,</w:t>
      </w:r>
      <w:r w:rsidR="0088335D" w:rsidRPr="00140E21">
        <w:t xml:space="preserve"> Data Set Identifier(s)</w:t>
      </w:r>
      <w:r w:rsidR="00FA2086" w:rsidRPr="00140E21">
        <w:t>.</w:t>
      </w:r>
    </w:p>
    <w:p w14:paraId="26C60C07" w14:textId="77777777" w:rsidR="0028376C" w:rsidRDefault="0028376C" w:rsidP="00C22561">
      <w:pPr>
        <w:pStyle w:val="B1"/>
      </w:pPr>
      <w:r>
        <w:t>-</w:t>
      </w:r>
      <w:r>
        <w:tab/>
        <w:t xml:space="preserve">If the consumer is BSF: Range(s) of (UE) IPv4 addresses or Range(s) of (UE) IPv6 prefixes, IP domain list as described in clause 6.1.6.2.21 of </w:t>
      </w:r>
      <w:r w:rsidR="00482131">
        <w:t>TS 29.510 [37</w:t>
      </w:r>
      <w:r>
        <w:t>].</w:t>
      </w:r>
    </w:p>
    <w:p w14:paraId="16C831AD" w14:textId="77777777" w:rsidR="003F063C" w:rsidRPr="00140E21" w:rsidRDefault="003F063C" w:rsidP="003F063C">
      <w:pPr>
        <w:pStyle w:val="NO"/>
      </w:pPr>
      <w:r w:rsidRPr="00140E21">
        <w:t>NOTE </w:t>
      </w:r>
      <w:r w:rsidR="0011638F">
        <w:t>3</w:t>
      </w:r>
      <w:r w:rsidRPr="00140E21">
        <w:t>:</w:t>
      </w:r>
      <w:r w:rsidRPr="00140E21">
        <w:tab/>
        <w:t xml:space="preserve">Range of SUPI(s) is limited in this release to a SUPI type of IMSI as defined in </w:t>
      </w:r>
      <w:r w:rsidR="00482131" w:rsidRPr="00140E21">
        <w:t>TS</w:t>
      </w:r>
      <w:r w:rsidR="00482131">
        <w:t> </w:t>
      </w:r>
      <w:r w:rsidR="00482131" w:rsidRPr="00140E21">
        <w:t>23.003</w:t>
      </w:r>
      <w:r w:rsidR="00482131">
        <w:t> </w:t>
      </w:r>
      <w:r w:rsidR="00482131" w:rsidRPr="00140E21">
        <w:t>[</w:t>
      </w:r>
      <w:r w:rsidRPr="00140E21">
        <w:t>33].</w:t>
      </w:r>
    </w:p>
    <w:p w14:paraId="1926781E" w14:textId="77777777" w:rsidR="003F063C" w:rsidRPr="00140E21" w:rsidRDefault="003F063C" w:rsidP="00263F42">
      <w:pPr>
        <w:pStyle w:val="B1"/>
      </w:pPr>
      <w:r w:rsidRPr="00140E21">
        <w:t>-</w:t>
      </w:r>
      <w:r w:rsidRPr="00140E21">
        <w:tab/>
      </w:r>
      <w:r w:rsidR="00247906" w:rsidRPr="00140E21">
        <w:t>If the consumer is UDM, UDR</w:t>
      </w:r>
      <w:r w:rsidR="003763AB" w:rsidRPr="00140E21">
        <w:t>, PCF</w:t>
      </w:r>
      <w:r w:rsidR="00247906" w:rsidRPr="00140E21">
        <w:t xml:space="preserve"> or AUSF, they can include UDM Group ID, UDR Group ID,</w:t>
      </w:r>
      <w:r w:rsidR="003763AB" w:rsidRPr="00140E21">
        <w:t xml:space="preserve"> PCF Group ID,</w:t>
      </w:r>
      <w:r w:rsidR="00247906" w:rsidRPr="00140E21">
        <w:t xml:space="preserve"> AUSF Group ID</w:t>
      </w:r>
      <w:r w:rsidR="003763AB" w:rsidRPr="00140E21">
        <w:t xml:space="preserve"> respectively</w:t>
      </w:r>
      <w:r w:rsidRPr="00140E21">
        <w:t>.</w:t>
      </w:r>
    </w:p>
    <w:p w14:paraId="73DAC833" w14:textId="77777777" w:rsidR="003F063C" w:rsidRPr="00140E21" w:rsidRDefault="003F063C" w:rsidP="00263F42">
      <w:pPr>
        <w:pStyle w:val="B1"/>
      </w:pPr>
      <w:r w:rsidRPr="00140E21">
        <w:t>-</w:t>
      </w:r>
      <w:r w:rsidRPr="00140E21">
        <w:tab/>
        <w:t>For UDM and AUSF</w:t>
      </w:r>
      <w:r w:rsidR="00247906" w:rsidRPr="00140E21">
        <w:t>, Routing</w:t>
      </w:r>
      <w:r w:rsidR="006D5AEF" w:rsidRPr="00140E21">
        <w:t xml:space="preserve"> Indicator</w:t>
      </w:r>
      <w:r w:rsidR="00247906" w:rsidRPr="00140E21">
        <w:t>.</w:t>
      </w:r>
    </w:p>
    <w:p w14:paraId="2B3F3A4D" w14:textId="77777777" w:rsidR="0088335D" w:rsidRPr="00140E21" w:rsidRDefault="003F063C" w:rsidP="00263F42">
      <w:pPr>
        <w:pStyle w:val="B1"/>
      </w:pPr>
      <w:r w:rsidRPr="00140E21">
        <w:t>-</w:t>
      </w:r>
      <w:r w:rsidRPr="00140E21">
        <w:tab/>
      </w:r>
      <w:r w:rsidR="00247906" w:rsidRPr="00140E21">
        <w:t>If the consumer is AMF, it includes list of GUAMI(s). In addition, AMF may include list of GUAMI(s) for which it can serve as backup for failure/maintenance.</w:t>
      </w:r>
    </w:p>
    <w:p w14:paraId="33AC537F" w14:textId="77777777" w:rsidR="003C372E" w:rsidRPr="00140E21" w:rsidRDefault="003C372E" w:rsidP="003C372E">
      <w:pPr>
        <w:pStyle w:val="B1"/>
      </w:pPr>
      <w:r w:rsidRPr="00140E21">
        <w:t>-</w:t>
      </w:r>
      <w:r w:rsidRPr="00140E21">
        <w:tab/>
        <w:t xml:space="preserve">If the consumer is CHF, it may include Range(s) of SUPIs, Range(s) of GPSIs, or Range(s) of PLMNs as defined in </w:t>
      </w:r>
      <w:r w:rsidR="00482131" w:rsidRPr="00140E21">
        <w:t>TS</w:t>
      </w:r>
      <w:r w:rsidR="00482131">
        <w:t> </w:t>
      </w:r>
      <w:r w:rsidR="00482131" w:rsidRPr="00140E21">
        <w:t>32.290</w:t>
      </w:r>
      <w:r w:rsidR="00482131">
        <w:t> </w:t>
      </w:r>
      <w:r w:rsidR="00482131" w:rsidRPr="00140E21">
        <w:t>[</w:t>
      </w:r>
      <w:r w:rsidRPr="00140E21">
        <w:t>42].</w:t>
      </w:r>
    </w:p>
    <w:p w14:paraId="750BF976" w14:textId="77777777" w:rsidR="00AE0AA3" w:rsidRPr="00140E21" w:rsidRDefault="00AE0AA3" w:rsidP="00263F42">
      <w:pPr>
        <w:pStyle w:val="B1"/>
      </w:pPr>
      <w:r w:rsidRPr="00140E21">
        <w:t>-</w:t>
      </w:r>
      <w:r w:rsidRPr="00140E21">
        <w:tab/>
        <w:t>If the consumer is P-CSCF, the P-CSCF IP address(es) to be provided to the UE by SMF.</w:t>
      </w:r>
    </w:p>
    <w:p w14:paraId="676E2B43" w14:textId="77777777" w:rsidR="00AE0AA3" w:rsidRPr="00140E21" w:rsidRDefault="00AE0AA3" w:rsidP="00263F42">
      <w:pPr>
        <w:pStyle w:val="B1"/>
      </w:pPr>
      <w:r w:rsidRPr="00140E21">
        <w:t>-</w:t>
      </w:r>
      <w:r w:rsidRPr="00140E21">
        <w:tab/>
        <w:t xml:space="preserve">If the consumer is HSS, IMPI range, IMPU range, HSS Group ID (as defined in </w:t>
      </w:r>
      <w:r w:rsidR="00482131" w:rsidRPr="00140E21">
        <w:t>TS</w:t>
      </w:r>
      <w:r w:rsidR="00482131">
        <w:t> </w:t>
      </w:r>
      <w:r w:rsidR="00482131" w:rsidRPr="00140E21">
        <w:t>23.228</w:t>
      </w:r>
      <w:r w:rsidR="00482131">
        <w:t> </w:t>
      </w:r>
      <w:r w:rsidR="00482131" w:rsidRPr="00140E21">
        <w:t>[</w:t>
      </w:r>
      <w:r w:rsidRPr="00140E21">
        <w:t>55]) can be used as optional input parameters.</w:t>
      </w:r>
    </w:p>
    <w:p w14:paraId="087E8BE0" w14:textId="77777777" w:rsidR="00263F42" w:rsidRPr="00140E21" w:rsidRDefault="00263F42" w:rsidP="00263F42">
      <w:pPr>
        <w:pStyle w:val="B1"/>
      </w:pPr>
      <w:r w:rsidRPr="00140E21">
        <w:t>-</w:t>
      </w:r>
      <w:r w:rsidRPr="00140E21">
        <w:tab/>
      </w:r>
      <w:r w:rsidR="009B4437" w:rsidRPr="00140E21">
        <w:t xml:space="preserve">For the UPF Management: </w:t>
      </w:r>
      <w:r w:rsidRPr="00140E21">
        <w:t>UPF Provisioning Information as defined in clause 4.17.6.</w:t>
      </w:r>
    </w:p>
    <w:p w14:paraId="79C8BE61" w14:textId="77777777" w:rsidR="002D2F80" w:rsidRPr="00140E21" w:rsidRDefault="002D2F80" w:rsidP="002D2F80">
      <w:pPr>
        <w:pStyle w:val="B1"/>
      </w:pPr>
      <w:r w:rsidRPr="00140E21">
        <w:t>-</w:t>
      </w:r>
      <w:r w:rsidRPr="00140E21">
        <w:tab/>
        <w:t>S-NSSAI(s) and the associated NSI ID(s) (if available).</w:t>
      </w:r>
    </w:p>
    <w:p w14:paraId="253C7D4F" w14:textId="77777777" w:rsidR="003F063C" w:rsidRPr="00140E21" w:rsidRDefault="003F063C" w:rsidP="003F063C">
      <w:pPr>
        <w:pStyle w:val="B1"/>
      </w:pPr>
      <w:r w:rsidRPr="00140E21">
        <w:t>-</w:t>
      </w:r>
      <w:r w:rsidRPr="00140E21">
        <w:tab/>
        <w:t>Information about the location of the NF consumer (operator specific information, e.g. geographical location, data center).</w:t>
      </w:r>
    </w:p>
    <w:p w14:paraId="1CA01319" w14:textId="77777777" w:rsidR="003F063C" w:rsidRPr="00140E21" w:rsidRDefault="003F063C" w:rsidP="003F063C">
      <w:pPr>
        <w:pStyle w:val="B1"/>
      </w:pPr>
      <w:r w:rsidRPr="00140E21">
        <w:t>-</w:t>
      </w:r>
      <w:r w:rsidRPr="00140E21">
        <w:tab/>
        <w:t>TAI(s).</w:t>
      </w:r>
    </w:p>
    <w:p w14:paraId="44095FED" w14:textId="77777777" w:rsidR="009C0A85" w:rsidRPr="00140E21" w:rsidRDefault="009C0A85" w:rsidP="00E66D86">
      <w:pPr>
        <w:pStyle w:val="B1"/>
      </w:pPr>
      <w:r w:rsidRPr="00140E21">
        <w:t>-</w:t>
      </w:r>
      <w:r w:rsidRPr="00140E21">
        <w:tab/>
        <w:t>NF Set ID.</w:t>
      </w:r>
    </w:p>
    <w:p w14:paraId="36B1E9A1" w14:textId="77777777" w:rsidR="009C0A85" w:rsidRPr="00140E21" w:rsidRDefault="009C0A85" w:rsidP="00E66D86">
      <w:pPr>
        <w:pStyle w:val="B1"/>
      </w:pPr>
      <w:r w:rsidRPr="00140E21">
        <w:t>-</w:t>
      </w:r>
      <w:r w:rsidRPr="00140E21">
        <w:tab/>
        <w:t>NF Service Set ID.</w:t>
      </w:r>
    </w:p>
    <w:p w14:paraId="625C99DB" w14:textId="77777777" w:rsidR="00E66D86" w:rsidRPr="00140E21" w:rsidRDefault="00E66D86" w:rsidP="00E66D86">
      <w:pPr>
        <w:pStyle w:val="B1"/>
      </w:pPr>
      <w:r w:rsidRPr="00140E21">
        <w:t>-</w:t>
      </w:r>
      <w:r w:rsidRPr="00140E21">
        <w:tab/>
        <w:t>If the consumer is PCF or SMF, it includes the MA PDU Session capability to indicate if the NF instance supports MA PDU session or not.</w:t>
      </w:r>
    </w:p>
    <w:p w14:paraId="158754A2" w14:textId="77777777" w:rsidR="00FA0A8A" w:rsidRDefault="00FA0A8A" w:rsidP="003A4FAE">
      <w:pPr>
        <w:pStyle w:val="B1"/>
      </w:pPr>
      <w:r>
        <w:t>-</w:t>
      </w:r>
      <w:r>
        <w:tab/>
        <w:t>If the consumer is PCF, it includes the DNN replacement capability to indicate if the NF instance supports DNN replacement or not.</w:t>
      </w:r>
    </w:p>
    <w:p w14:paraId="03C677D0" w14:textId="77777777" w:rsidR="003A4FAE" w:rsidRPr="00140E21" w:rsidRDefault="003A4FAE" w:rsidP="003A4FAE">
      <w:pPr>
        <w:pStyle w:val="B1"/>
      </w:pPr>
      <w:r w:rsidRPr="00140E21">
        <w:t>-</w:t>
      </w:r>
      <w:r w:rsidRPr="00140E21">
        <w:tab/>
        <w:t>If the consumer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482131" w:rsidRPr="00140E21">
        <w:t>TS</w:t>
      </w:r>
      <w:r w:rsidR="00482131">
        <w:t> </w:t>
      </w:r>
      <w:r w:rsidR="00482131" w:rsidRPr="00140E21">
        <w:t>23.501</w:t>
      </w:r>
      <w:r w:rsidR="00482131">
        <w:t> </w:t>
      </w:r>
      <w:r w:rsidR="00482131" w:rsidRPr="00140E21">
        <w:t>[</w:t>
      </w:r>
      <w:r w:rsidRPr="00140E21">
        <w:t>2].</w:t>
      </w:r>
    </w:p>
    <w:p w14:paraId="6FEF1970" w14:textId="77777777" w:rsidR="00BB062B" w:rsidRDefault="00BB062B" w:rsidP="00BB062B">
      <w:pPr>
        <w:pStyle w:val="B1"/>
      </w:pPr>
      <w:r>
        <w:t>-</w:t>
      </w:r>
      <w:r>
        <w:tab/>
        <w:t>If the consumer is NEF, it may include</w:t>
      </w:r>
      <w:r w:rsidR="0028376C">
        <w:t xml:space="preserve"> Event ID(s) supported by AFs, Application ID(s) supported by AFs,</w:t>
      </w:r>
      <w:r>
        <w:t xml:space="preserve"> range(s) of External Identifiers, or range(s) of External Group Identifiers, or the domain names served by the NEF.</w:t>
      </w:r>
    </w:p>
    <w:p w14:paraId="42AFC457" w14:textId="77777777" w:rsidR="00D1644D" w:rsidRDefault="00D1644D" w:rsidP="00D1644D">
      <w:pPr>
        <w:pStyle w:val="B1"/>
      </w:pPr>
      <w:r>
        <w:t>-</w:t>
      </w:r>
      <w:r>
        <w:tab/>
        <w:t>Notification endpoint for default subscription for each type of notification that the NF is interested in receiving.</w:t>
      </w:r>
    </w:p>
    <w:p w14:paraId="6C0C11BF" w14:textId="77777777" w:rsidR="00D1644D" w:rsidRDefault="00D1644D" w:rsidP="00D1644D">
      <w:pPr>
        <w:pStyle w:val="B1"/>
      </w:pPr>
      <w:r>
        <w:t>-</w:t>
      </w:r>
      <w:r>
        <w:tab/>
        <w:t>Endpoint Address(es) of instance(s) of supported service(s).</w:t>
      </w:r>
    </w:p>
    <w:p w14:paraId="2611CBEB" w14:textId="77777777" w:rsidR="00D1644D" w:rsidRDefault="00D1644D" w:rsidP="00D1644D">
      <w:pPr>
        <w:pStyle w:val="B1"/>
      </w:pPr>
      <w:r>
        <w:t>-</w:t>
      </w:r>
      <w:r>
        <w:tab/>
        <w:t>NF capacity information.</w:t>
      </w:r>
    </w:p>
    <w:p w14:paraId="13C8AFD8" w14:textId="77777777" w:rsidR="00D1644D" w:rsidRDefault="00D1644D" w:rsidP="00D1644D">
      <w:pPr>
        <w:pStyle w:val="B1"/>
      </w:pPr>
      <w:r>
        <w:t>-</w:t>
      </w:r>
      <w:r>
        <w:tab/>
        <w:t>NF priority information.</w:t>
      </w:r>
    </w:p>
    <w:p w14:paraId="0A2919A6" w14:textId="02296BAE" w:rsidR="001274EA" w:rsidRDefault="001274EA" w:rsidP="0011638F">
      <w:pPr>
        <w:pStyle w:val="B1"/>
        <w:rPr>
          <w:ins w:id="4247" w:author="23.502_CR2389R1_(Rel-16)_5G_eSBA" w:date="2020-09-21T10:10:00Z"/>
        </w:rPr>
      </w:pPr>
      <w:ins w:id="4248" w:author="23.502_CR2389R1_(Rel-16)_5G_eSBA" w:date="2020-09-21T10:10:00Z">
        <w:r>
          <w:t>-</w:t>
        </w:r>
        <w:r>
          <w:tab/>
          <w:t>If consumer is NF, SCP domain the NF belongs to.</w:t>
        </w:r>
      </w:ins>
    </w:p>
    <w:p w14:paraId="150EB129" w14:textId="23EB04EF" w:rsidR="0011638F" w:rsidRDefault="0011638F" w:rsidP="0011638F">
      <w:pPr>
        <w:pStyle w:val="B1"/>
      </w:pPr>
      <w:r>
        <w:t>-</w:t>
      </w:r>
      <w:r>
        <w:tab/>
        <w:t>If the consumer is SCP, it may include:</w:t>
      </w:r>
    </w:p>
    <w:p w14:paraId="6FAF3481" w14:textId="4757EAE3" w:rsidR="0011638F" w:rsidRDefault="0011638F" w:rsidP="00C22561">
      <w:pPr>
        <w:pStyle w:val="B2"/>
      </w:pPr>
      <w:r>
        <w:t>-</w:t>
      </w:r>
      <w:r>
        <w:tab/>
        <w:t>SCP domain(s)</w:t>
      </w:r>
      <w:ins w:id="4249" w:author="23.502_CR2389R1_(Rel-16)_5G_eSBA" w:date="2020-09-21T10:11:00Z">
        <w:r w:rsidR="001274EA">
          <w:t xml:space="preserve"> the SCP belongs to</w:t>
        </w:r>
      </w:ins>
      <w:r>
        <w:t>.</w:t>
      </w:r>
    </w:p>
    <w:p w14:paraId="2F7E2510" w14:textId="77777777" w:rsidR="0011638F" w:rsidRDefault="0011638F" w:rsidP="00C22561">
      <w:pPr>
        <w:pStyle w:val="B2"/>
      </w:pPr>
      <w:r>
        <w:t>-</w:t>
      </w:r>
      <w:r>
        <w:tab/>
        <w:t>Remote PLMNs reachable through SCP.</w:t>
      </w:r>
    </w:p>
    <w:p w14:paraId="15609561" w14:textId="77777777" w:rsidR="0011638F" w:rsidRDefault="0011638F" w:rsidP="00C22561">
      <w:pPr>
        <w:pStyle w:val="B2"/>
      </w:pPr>
      <w:r>
        <w:t>-</w:t>
      </w:r>
      <w:r>
        <w:tab/>
        <w:t>Endpoint addresses or Address Domain(s) (e.g. IP Address or FQDN ranges) accessible via the SCP.</w:t>
      </w:r>
    </w:p>
    <w:p w14:paraId="354F776A" w14:textId="77777777" w:rsidR="0011638F" w:rsidRDefault="0011638F" w:rsidP="00C22561">
      <w:pPr>
        <w:pStyle w:val="B2"/>
      </w:pPr>
      <w:r>
        <w:lastRenderedPageBreak/>
        <w:t>-</w:t>
      </w:r>
      <w:r>
        <w:tab/>
        <w:t>NF sets of NFs served by the SCP.</w:t>
      </w:r>
    </w:p>
    <w:p w14:paraId="44A4FACB" w14:textId="2BA8F21A" w:rsidR="0011638F" w:rsidDel="001274EA" w:rsidRDefault="0011638F" w:rsidP="00C22561">
      <w:pPr>
        <w:pStyle w:val="B2"/>
        <w:rPr>
          <w:del w:id="4250" w:author="23.502_CR2389R1_(Rel-16)_5G_eSBA" w:date="2020-09-21T10:11:00Z"/>
        </w:rPr>
      </w:pPr>
      <w:del w:id="4251" w:author="23.502_CR2389R1_(Rel-16)_5G_eSBA" w:date="2020-09-21T10:11:00Z">
        <w:r w:rsidDel="001274EA">
          <w:delText>-</w:delText>
        </w:r>
        <w:r w:rsidDel="001274EA">
          <w:tab/>
          <w:delText>NF types of NFs served by the SCP.</w:delText>
        </w:r>
      </w:del>
    </w:p>
    <w:p w14:paraId="08361D0F" w14:textId="77777777" w:rsidR="00FA2086" w:rsidRPr="00140E21" w:rsidRDefault="00FA2086" w:rsidP="00FA2086">
      <w:r w:rsidRPr="00140E21">
        <w:rPr>
          <w:b/>
        </w:rPr>
        <w:t xml:space="preserve">Outputs, Required: </w:t>
      </w:r>
      <w:r w:rsidRPr="00140E21">
        <w:t>Result indication.</w:t>
      </w:r>
    </w:p>
    <w:p w14:paraId="1F057DBA"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14:paraId="30B501AB" w14:textId="77777777" w:rsidR="00D77232" w:rsidRPr="00140E21" w:rsidRDefault="00D77232" w:rsidP="000E0A26">
      <w:pPr>
        <w:rPr>
          <w:rFonts w:eastAsia="SimSun"/>
        </w:rPr>
      </w:pPr>
      <w:r w:rsidRPr="00140E21">
        <w:rPr>
          <w:rFonts w:eastAsia="SimSun"/>
          <w:lang w:eastAsia="zh-CN"/>
        </w:rPr>
        <w:t>See c</w:t>
      </w:r>
      <w:r w:rsidR="00506743" w:rsidRPr="00140E21">
        <w:rPr>
          <w:rFonts w:eastAsia="SimSun"/>
          <w:lang w:eastAsia="zh-CN"/>
        </w:rPr>
        <w:t>lause 5</w:t>
      </w:r>
      <w:r w:rsidRPr="00140E21">
        <w:rPr>
          <w:rFonts w:eastAsia="SimSun"/>
          <w:lang w:eastAsia="zh-CN"/>
        </w:rPr>
        <w:t xml:space="preserve">.21.2.1 in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23.501</w:t>
      </w:r>
      <w:r w:rsidR="00482131">
        <w:rPr>
          <w:rFonts w:eastAsia="SimSun"/>
          <w:lang w:eastAsia="zh-CN"/>
        </w:rPr>
        <w:t> </w:t>
      </w:r>
      <w:r w:rsidR="00482131" w:rsidRPr="00140E21">
        <w:rPr>
          <w:rFonts w:eastAsia="SimSun"/>
          <w:lang w:eastAsia="zh-CN"/>
        </w:rPr>
        <w:t>[</w:t>
      </w:r>
      <w:r w:rsidR="00055136" w:rsidRPr="00140E21">
        <w:rPr>
          <w:rFonts w:eastAsia="SimSun"/>
          <w:lang w:eastAsia="zh-CN"/>
        </w:rPr>
        <w:t>2</w:t>
      </w:r>
      <w:r w:rsidRPr="00140E21">
        <w:rPr>
          <w:rFonts w:eastAsia="SimSun"/>
          <w:lang w:eastAsia="zh-CN"/>
        </w:rPr>
        <w:t>], the AMF registers itself to NRF.</w:t>
      </w:r>
    </w:p>
    <w:p w14:paraId="2B0DC055" w14:textId="77777777" w:rsidR="00FA2086" w:rsidRPr="00140E21" w:rsidRDefault="00FA2086" w:rsidP="00FA2086">
      <w:pPr>
        <w:pStyle w:val="Heading5"/>
        <w:rPr>
          <w:lang w:val="en-GB" w:eastAsia="zh-CN"/>
        </w:rPr>
      </w:pPr>
      <w:bookmarkStart w:id="4252" w:name="_Toc20204618"/>
      <w:bookmarkStart w:id="4253" w:name="_Toc27895324"/>
      <w:bookmarkStart w:id="4254" w:name="_Toc36192427"/>
      <w:bookmarkStart w:id="4255" w:name="_Toc45193530"/>
      <w:bookmarkStart w:id="4256" w:name="_Toc47593162"/>
      <w:r w:rsidRPr="00140E21">
        <w:rPr>
          <w:lang w:val="en-GB" w:eastAsia="zh-CN"/>
        </w:rPr>
        <w:t>5.2.7.2.3</w:t>
      </w:r>
      <w:r w:rsidRPr="00140E21">
        <w:rPr>
          <w:lang w:val="en-GB" w:eastAsia="zh-CN"/>
        </w:rPr>
        <w:tab/>
        <w:t xml:space="preserve">Nnrf_NFManagement_NFUpdate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252"/>
      <w:bookmarkEnd w:id="4253"/>
      <w:bookmarkEnd w:id="4254"/>
      <w:bookmarkEnd w:id="4255"/>
      <w:bookmarkEnd w:id="4256"/>
    </w:p>
    <w:p w14:paraId="49985418" w14:textId="77777777"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Nnrf_NFManagement_NFUpdate.</w:t>
      </w:r>
    </w:p>
    <w:p w14:paraId="73DF070A" w14:textId="77777777" w:rsidR="00FA2086" w:rsidRPr="00140E21" w:rsidRDefault="00FA2086" w:rsidP="00FA2086">
      <w:r w:rsidRPr="00140E21">
        <w:rPr>
          <w:b/>
        </w:rPr>
        <w:t xml:space="preserve">Description: </w:t>
      </w:r>
      <w:r w:rsidR="002D2F80" w:rsidRPr="00140E21">
        <w:t>P</w:t>
      </w:r>
      <w:r w:rsidRPr="00140E21">
        <w:t>rovides the updated NF profile of NF consumer to NRF.</w:t>
      </w:r>
    </w:p>
    <w:p w14:paraId="4E1E012B" w14:textId="77777777" w:rsidR="00FA2086" w:rsidRPr="00140E21" w:rsidRDefault="00FA2086" w:rsidP="00FA2086">
      <w:r w:rsidRPr="00140E21">
        <w:rPr>
          <w:b/>
        </w:rPr>
        <w:t>Inputs, Required:</w:t>
      </w:r>
      <w:r w:rsidR="00F93DB9" w:rsidRPr="00140E21">
        <w:t xml:space="preserve"> NF </w:t>
      </w:r>
      <w:r w:rsidR="0041361F" w:rsidRPr="00140E21">
        <w:rPr>
          <w:lang w:eastAsia="zh-CN"/>
        </w:rPr>
        <w:t>instance ID</w:t>
      </w:r>
      <w:r w:rsidR="00F93DB9" w:rsidRPr="00140E21">
        <w:t>.</w:t>
      </w:r>
    </w:p>
    <w:p w14:paraId="701FB63F" w14:textId="77777777" w:rsidR="0041361F" w:rsidRPr="00140E21" w:rsidRDefault="0041361F" w:rsidP="0041361F">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B9F70BF" w14:textId="77777777" w:rsidR="00FA2086" w:rsidRPr="00140E21" w:rsidRDefault="00FA2086" w:rsidP="00FA2086">
      <w:r w:rsidRPr="00140E21">
        <w:rPr>
          <w:b/>
        </w:rPr>
        <w:t xml:space="preserve">Outputs, Required: </w:t>
      </w:r>
      <w:r w:rsidRPr="00140E21">
        <w:t>Result indication.</w:t>
      </w:r>
    </w:p>
    <w:p w14:paraId="7EB50B8D"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14:paraId="02891AF6" w14:textId="77777777"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 xml:space="preserve">.21.2.1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055136" w:rsidRPr="00140E21">
        <w:rPr>
          <w:lang w:eastAsia="zh-CN"/>
        </w:rPr>
        <w:t>2</w:t>
      </w:r>
      <w:r w:rsidRPr="00140E21">
        <w:rPr>
          <w:lang w:eastAsia="zh-CN"/>
        </w:rPr>
        <w:t>], the AMF adds or updates the associated GUAMI(s).</w:t>
      </w:r>
    </w:p>
    <w:p w14:paraId="60DBF0DC" w14:textId="77777777" w:rsidR="00FA2086" w:rsidRPr="00140E21" w:rsidRDefault="00FA2086" w:rsidP="00FA2086">
      <w:pPr>
        <w:pStyle w:val="Heading5"/>
        <w:rPr>
          <w:lang w:val="en-GB" w:eastAsia="zh-CN"/>
        </w:rPr>
      </w:pPr>
      <w:bookmarkStart w:id="4257" w:name="_Toc20204619"/>
      <w:bookmarkStart w:id="4258" w:name="_Toc27895325"/>
      <w:bookmarkStart w:id="4259" w:name="_Toc36192428"/>
      <w:bookmarkStart w:id="4260" w:name="_Toc45193531"/>
      <w:bookmarkStart w:id="4261" w:name="_Toc47593163"/>
      <w:r w:rsidRPr="00140E21">
        <w:rPr>
          <w:lang w:val="en-GB" w:eastAsia="zh-CN"/>
        </w:rPr>
        <w:t>5.2.7.2.4</w:t>
      </w:r>
      <w:r w:rsidRPr="00140E21">
        <w:rPr>
          <w:lang w:val="en-GB" w:eastAsia="zh-CN"/>
        </w:rPr>
        <w:tab/>
        <w:t xml:space="preserve">Nnrf_NFManagement_NFDeregister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257"/>
      <w:bookmarkEnd w:id="4258"/>
      <w:bookmarkEnd w:id="4259"/>
      <w:bookmarkEnd w:id="4260"/>
      <w:bookmarkEnd w:id="4261"/>
    </w:p>
    <w:p w14:paraId="70B4092E" w14:textId="77777777"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Nnrf_NFManagement_NFDeregister</w:t>
      </w:r>
    </w:p>
    <w:p w14:paraId="45D111B6" w14:textId="77777777" w:rsidR="00FA2086" w:rsidRPr="00140E21" w:rsidRDefault="00FA2086" w:rsidP="00FA2086">
      <w:r w:rsidRPr="00140E21">
        <w:rPr>
          <w:b/>
        </w:rPr>
        <w:t xml:space="preserve">Description: </w:t>
      </w:r>
      <w:r w:rsidR="002D2F80" w:rsidRPr="00140E21">
        <w:t>I</w:t>
      </w:r>
      <w:r w:rsidRPr="00140E21">
        <w:t>nform the unavailability of NF consumer to NRF.</w:t>
      </w:r>
    </w:p>
    <w:p w14:paraId="00A15175" w14:textId="77777777" w:rsidR="00FA2086" w:rsidRPr="00140E21" w:rsidRDefault="00FA2086" w:rsidP="00FA2086">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47BE9CEB" w14:textId="77777777" w:rsidR="00FA2086" w:rsidRPr="00140E21" w:rsidRDefault="00FA2086" w:rsidP="00FA2086">
      <w:r w:rsidRPr="00140E21">
        <w:rPr>
          <w:b/>
        </w:rPr>
        <w:t>Inputs, Optional:</w:t>
      </w:r>
      <w:r w:rsidR="003F063C" w:rsidRPr="00140E21">
        <w:t xml:space="preserve"> None.</w:t>
      </w:r>
    </w:p>
    <w:p w14:paraId="7696ABAD" w14:textId="77777777" w:rsidR="00FA2086" w:rsidRPr="00140E21" w:rsidRDefault="00FA2086" w:rsidP="00FA2086">
      <w:r w:rsidRPr="00140E21">
        <w:rPr>
          <w:b/>
        </w:rPr>
        <w:t xml:space="preserve">Outputs, Required: </w:t>
      </w:r>
      <w:r w:rsidRPr="00140E21">
        <w:t>Result indication.</w:t>
      </w:r>
    </w:p>
    <w:p w14:paraId="0D44FC05"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14:paraId="2A84FC26" w14:textId="77777777"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.21.2.</w:t>
      </w:r>
      <w:r w:rsidR="00247EDD" w:rsidRPr="00140E21">
        <w:rPr>
          <w:lang w:eastAsia="zh-CN"/>
        </w:rPr>
        <w:t>2</w:t>
      </w:r>
      <w:r w:rsidRPr="00140E21">
        <w:rPr>
          <w:lang w:eastAsia="zh-CN"/>
        </w:rPr>
        <w:t xml:space="preserve">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00055136" w:rsidRPr="00140E21">
        <w:rPr>
          <w:lang w:eastAsia="zh-CN"/>
        </w:rPr>
        <w:t>2</w:t>
      </w:r>
      <w:r w:rsidRPr="00140E21">
        <w:rPr>
          <w:lang w:eastAsia="zh-CN"/>
        </w:rPr>
        <w:t>], the AMF deregister itself from NRF.</w:t>
      </w:r>
    </w:p>
    <w:p w14:paraId="4AC9F759" w14:textId="77777777" w:rsidR="00FA2086" w:rsidRPr="00140E21" w:rsidRDefault="00FA2086" w:rsidP="00FA2086">
      <w:pPr>
        <w:pStyle w:val="Heading5"/>
        <w:rPr>
          <w:lang w:val="en-GB" w:eastAsia="zh-CN"/>
        </w:rPr>
      </w:pPr>
      <w:bookmarkStart w:id="4262" w:name="_Toc20204620"/>
      <w:bookmarkStart w:id="4263" w:name="_Toc27895326"/>
      <w:bookmarkStart w:id="4264" w:name="_Toc36192429"/>
      <w:bookmarkStart w:id="4265" w:name="_Toc45193532"/>
      <w:bookmarkStart w:id="4266" w:name="_Toc47593164"/>
      <w:r w:rsidRPr="00140E21">
        <w:rPr>
          <w:lang w:val="en-GB" w:eastAsia="zh-CN"/>
        </w:rPr>
        <w:t>5.2.7.2.5</w:t>
      </w:r>
      <w:r w:rsidRPr="00140E21">
        <w:rPr>
          <w:lang w:val="en-GB" w:eastAsia="zh-CN"/>
        </w:rPr>
        <w:tab/>
        <w:t xml:space="preserve">Nnrf_NFManagement_NFStatusSubscribe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262"/>
      <w:bookmarkEnd w:id="4263"/>
      <w:bookmarkEnd w:id="4264"/>
      <w:bookmarkEnd w:id="4265"/>
      <w:bookmarkEnd w:id="4266"/>
    </w:p>
    <w:p w14:paraId="4122FE5A" w14:textId="77777777"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Nnrf_NFManagement_NFStatusSubscribe.</w:t>
      </w:r>
    </w:p>
    <w:p w14:paraId="7684A78C" w14:textId="77777777" w:rsidR="00D143C8" w:rsidRPr="00140E21" w:rsidRDefault="00FA2086" w:rsidP="00FA2086">
      <w:r w:rsidRPr="00140E21">
        <w:rPr>
          <w:b/>
        </w:rPr>
        <w:t xml:space="preserve">Description: </w:t>
      </w:r>
      <w:r w:rsidRPr="00140E21">
        <w:t xml:space="preserve">Consumer can subscribe to be notified of </w:t>
      </w:r>
      <w:r w:rsidR="00D143C8" w:rsidRPr="00140E21">
        <w:t>the following:</w:t>
      </w:r>
    </w:p>
    <w:p w14:paraId="5A1C926E" w14:textId="77777777" w:rsidR="00055136" w:rsidRPr="00140E21" w:rsidRDefault="00055136" w:rsidP="00055136">
      <w:pPr>
        <w:pStyle w:val="B1"/>
      </w:pPr>
      <w:r w:rsidRPr="00140E21">
        <w:t>-</w:t>
      </w:r>
      <w:r w:rsidRPr="00140E21">
        <w:tab/>
        <w:t>Newly registered NF along with its NF services.</w:t>
      </w:r>
    </w:p>
    <w:p w14:paraId="152A6772" w14:textId="77777777" w:rsidR="00055136" w:rsidRPr="00140E21" w:rsidRDefault="00055136" w:rsidP="00055136">
      <w:pPr>
        <w:pStyle w:val="B1"/>
      </w:pPr>
      <w:r w:rsidRPr="00140E21">
        <w:t>-</w:t>
      </w:r>
      <w:r w:rsidRPr="00140E21">
        <w:tab/>
        <w:t>Updated NF profile.</w:t>
      </w:r>
    </w:p>
    <w:p w14:paraId="16CF3FF5" w14:textId="77777777" w:rsidR="00055136" w:rsidRPr="00140E21" w:rsidRDefault="00055136" w:rsidP="00055136">
      <w:pPr>
        <w:pStyle w:val="B1"/>
      </w:pPr>
      <w:r w:rsidRPr="00140E21">
        <w:t>-</w:t>
      </w:r>
      <w:r w:rsidRPr="00140E21">
        <w:tab/>
        <w:t>Deregistered NF.</w:t>
      </w:r>
    </w:p>
    <w:p w14:paraId="27D54EAE" w14:textId="7FA09D6D" w:rsidR="00FA2086" w:rsidRPr="00140E21" w:rsidRDefault="00FA2086" w:rsidP="00FA2086">
      <w:r w:rsidRPr="00140E21">
        <w:rPr>
          <w:b/>
        </w:rPr>
        <w:t>Inputs, Required:</w:t>
      </w:r>
      <w:del w:id="4267" w:author="23.502_CR2394R1_(Rel-16)_5G_eSBA " w:date="2020-09-21T10:23:00Z">
        <w:r w:rsidRPr="00140E21" w:rsidDel="001274EA">
          <w:rPr>
            <w:lang w:eastAsia="zh-CN"/>
          </w:rPr>
          <w:delText xml:space="preserve"> NF type</w:delText>
        </w:r>
        <w:r w:rsidR="00247EDD" w:rsidRPr="00140E21" w:rsidDel="001274EA">
          <w:rPr>
            <w:lang w:eastAsia="zh-CN"/>
          </w:rPr>
          <w:delText xml:space="preserve"> (if NF status of a specific NF type is to be monitored)</w:delText>
        </w:r>
        <w:r w:rsidRPr="00140E21" w:rsidDel="001274EA">
          <w:rPr>
            <w:lang w:eastAsia="zh-CN"/>
          </w:rPr>
          <w:delText>, NF</w:delText>
        </w:r>
        <w:r w:rsidR="00247EDD" w:rsidRPr="00140E21" w:rsidDel="001274EA">
          <w:rPr>
            <w:lang w:eastAsia="zh-CN"/>
          </w:rPr>
          <w:delText xml:space="preserve"> instance</w:delText>
        </w:r>
        <w:r w:rsidRPr="00140E21" w:rsidDel="001274EA">
          <w:rPr>
            <w:lang w:eastAsia="zh-CN"/>
          </w:rPr>
          <w:delText xml:space="preserve"> ID</w:delText>
        </w:r>
        <w:r w:rsidR="00247EDD" w:rsidRPr="00140E21" w:rsidDel="001274EA">
          <w:rPr>
            <w:lang w:eastAsia="zh-CN"/>
          </w:rPr>
          <w:delText xml:space="preserve"> (if NF status of a specific NF instance is to be monitored)</w:delText>
        </w:r>
        <w:r w:rsidRPr="00140E21" w:rsidDel="001274EA">
          <w:rPr>
            <w:lang w:eastAsia="zh-CN"/>
          </w:rPr>
          <w:delText>, NF service</w:delText>
        </w:r>
        <w:r w:rsidR="00247EDD" w:rsidRPr="00140E21" w:rsidDel="001274EA">
          <w:rPr>
            <w:lang w:eastAsia="zh-CN"/>
          </w:rPr>
          <w:delText xml:space="preserve"> (if NF status for NF which exposes a given NF service is to be monitored)</w:delText>
        </w:r>
        <w:r w:rsidRPr="00140E21" w:rsidDel="001274EA">
          <w:rPr>
            <w:lang w:eastAsia="zh-CN"/>
          </w:rPr>
          <w:delText>.</w:delText>
        </w:r>
      </w:del>
      <w:ins w:id="4268" w:author="23.502_CR2394R1_(Rel-16)_5G_eSBA " w:date="2020-09-21T10:23:00Z">
        <w:r w:rsidR="001274EA">
          <w:rPr>
            <w:lang w:eastAsia="zh-CN"/>
          </w:rPr>
          <w:t xml:space="preserve"> callback URI.</w:t>
        </w:r>
      </w:ins>
    </w:p>
    <w:p w14:paraId="3D383749" w14:textId="77777777" w:rsidR="00FA2086" w:rsidRPr="00140E21" w:rsidRDefault="00FA2086" w:rsidP="00FA2086">
      <w:pPr>
        <w:rPr>
          <w:lang w:eastAsia="zh-CN"/>
        </w:rPr>
      </w:pPr>
      <w:r w:rsidRPr="00140E21">
        <w:rPr>
          <w:b/>
        </w:rPr>
        <w:t>Inputs, Optional:</w:t>
      </w:r>
    </w:p>
    <w:p w14:paraId="30ADCFB3" w14:textId="77777777" w:rsidR="00D1644D" w:rsidRDefault="00D1644D" w:rsidP="00263F42">
      <w:pPr>
        <w:pStyle w:val="B1"/>
      </w:pPr>
      <w:r>
        <w:t>-</w:t>
      </w:r>
      <w:r>
        <w:tab/>
        <w:t>PLMN ID of the target NF/NF service, in</w:t>
      </w:r>
      <w:r w:rsidR="005A1DC9">
        <w:t xml:space="preserve"> the</w:t>
      </w:r>
      <w:r>
        <w:t xml:space="preserve"> case of the subscription to the status of NF/NF service instance(s) in home PLMN from the serving PLMN.</w:t>
      </w:r>
    </w:p>
    <w:p w14:paraId="1581CDE5" w14:textId="00EDFE0A" w:rsidR="001274EA" w:rsidRDefault="001274EA" w:rsidP="00263F42">
      <w:pPr>
        <w:pStyle w:val="B1"/>
        <w:rPr>
          <w:ins w:id="4269" w:author="23.502_CR2394R1_(Rel-16)_5G_eSBA " w:date="2020-09-21T10:23:00Z"/>
        </w:rPr>
      </w:pPr>
      <w:ins w:id="4270" w:author="23.502_CR2394R1_(Rel-16)_5G_eSBA " w:date="2020-09-21T10:23:00Z">
        <w:r>
          <w:t>-</w:t>
        </w:r>
        <w:r>
          <w:tab/>
          <w:t>Validity Time, in case to indicate the time instant after which the subscription becomes invalid.</w:t>
        </w:r>
      </w:ins>
    </w:p>
    <w:p w14:paraId="79405558" w14:textId="77777777" w:rsidR="001274EA" w:rsidRDefault="001274EA" w:rsidP="00263F42">
      <w:pPr>
        <w:pStyle w:val="B1"/>
        <w:rPr>
          <w:ins w:id="4271" w:author="23.502_CR2394R1_(Rel-16)_5G_eSBA " w:date="2020-09-21T10:23:00Z"/>
        </w:rPr>
      </w:pPr>
      <w:ins w:id="4272" w:author="23.502_CR2394R1_(Rel-16)_5G_eSBA " w:date="2020-09-21T10:23:00Z">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ins>
    </w:p>
    <w:p w14:paraId="70E6FA2A" w14:textId="29BC982C" w:rsidR="001274EA" w:rsidRDefault="001274EA" w:rsidP="00263F42">
      <w:pPr>
        <w:pStyle w:val="B1"/>
        <w:rPr>
          <w:ins w:id="4273" w:author="23.502_CR2394R1_(Rel-16)_5G_eSBA " w:date="2020-09-21T10:23:00Z"/>
        </w:rPr>
      </w:pPr>
      <w:ins w:id="4274" w:author="23.502_CR2394R1_(Rel-16)_5G_eSBA " w:date="2020-09-21T10:23:00Z">
        <w:r>
          <w:t>-</w:t>
        </w:r>
        <w:r>
          <w:tab/>
        </w:r>
      </w:ins>
      <w:ins w:id="4275" w:author="23.502_CR2394R1_(Rel-16)_5G_eSBA " w:date="2020-09-21T10:24:00Z">
        <w:r>
          <w:t>The f</w:t>
        </w:r>
      </w:ins>
      <w:ins w:id="4276" w:author="23.502_CR2394R1_(Rel-16)_5G_eSBA " w:date="2020-09-21T10:23:00Z">
        <w:r>
          <w:t>ollowing parameters are multually exclusive:</w:t>
        </w:r>
      </w:ins>
    </w:p>
    <w:p w14:paraId="7DE783CA" w14:textId="1B9A5CE7" w:rsidR="001274EA" w:rsidRDefault="001274EA" w:rsidP="001274EA">
      <w:pPr>
        <w:pStyle w:val="B2"/>
        <w:rPr>
          <w:ins w:id="4277" w:author="23.502_CR2394R1_(Rel-16)_5G_eSBA " w:date="2020-09-21T10:23:00Z"/>
        </w:rPr>
        <w:pPrChange w:id="4278" w:author="23.502_CR2394R1_(Rel-16)_5G_eSBA " w:date="2020-09-21T10:24:00Z">
          <w:pPr>
            <w:pStyle w:val="B1"/>
          </w:pPr>
        </w:pPrChange>
      </w:pPr>
      <w:ins w:id="4279" w:author="23.502_CR2394R1_(Rel-16)_5G_eSBA " w:date="2020-09-21T10:23:00Z">
        <w:r>
          <w:t>-</w:t>
        </w:r>
        <w:r>
          <w:tab/>
          <w:t>NF Type (if NF status of a specific NF type is to be monitored).</w:t>
        </w:r>
      </w:ins>
    </w:p>
    <w:p w14:paraId="0819CDDF" w14:textId="4A3F3D08" w:rsidR="001274EA" w:rsidRDefault="001274EA" w:rsidP="001274EA">
      <w:pPr>
        <w:pStyle w:val="B2"/>
        <w:rPr>
          <w:ins w:id="4280" w:author="23.502_CR2394R1_(Rel-16)_5G_eSBA " w:date="2020-09-21T10:23:00Z"/>
        </w:rPr>
        <w:pPrChange w:id="4281" w:author="23.502_CR2394R1_(Rel-16)_5G_eSBA " w:date="2020-09-21T10:24:00Z">
          <w:pPr>
            <w:pStyle w:val="B1"/>
          </w:pPr>
        </w:pPrChange>
      </w:pPr>
      <w:ins w:id="4282" w:author="23.502_CR2394R1_(Rel-16)_5G_eSBA " w:date="2020-09-21T10:23:00Z">
        <w:r>
          <w:t>-</w:t>
        </w:r>
        <w:r>
          <w:tab/>
          <w:t>NF Instance ID or NF Instance ID list (if NF status of a specific NF instance or a list of NF instance is to be monitored).</w:t>
        </w:r>
      </w:ins>
    </w:p>
    <w:p w14:paraId="319009D2" w14:textId="047F2945" w:rsidR="001274EA" w:rsidRDefault="001274EA" w:rsidP="001274EA">
      <w:pPr>
        <w:pStyle w:val="B2"/>
        <w:rPr>
          <w:ins w:id="4283" w:author="23.502_CR2394R1_(Rel-16)_5G_eSBA " w:date="2020-09-21T10:23:00Z"/>
        </w:rPr>
        <w:pPrChange w:id="4284" w:author="23.502_CR2394R1_(Rel-16)_5G_eSBA " w:date="2020-09-21T10:24:00Z">
          <w:pPr>
            <w:pStyle w:val="B1"/>
          </w:pPr>
        </w:pPrChange>
      </w:pPr>
      <w:ins w:id="4285" w:author="23.502_CR2394R1_(Rel-16)_5G_eSBA " w:date="2020-09-21T10:23:00Z">
        <w:r>
          <w:t>-</w:t>
        </w:r>
        <w:r>
          <w:tab/>
          <w:t>NF Service name (if NF status for NF which exposes a given NF service is to be monitored).</w:t>
        </w:r>
      </w:ins>
    </w:p>
    <w:p w14:paraId="7CD3233D" w14:textId="5C4C8DDC" w:rsidR="001274EA" w:rsidRDefault="001274EA" w:rsidP="001274EA">
      <w:pPr>
        <w:pStyle w:val="B2"/>
        <w:rPr>
          <w:ins w:id="4286" w:author="23.502_CR2394R1_(Rel-16)_5G_eSBA " w:date="2020-09-21T10:23:00Z"/>
        </w:rPr>
        <w:pPrChange w:id="4287" w:author="23.502_CR2394R1_(Rel-16)_5G_eSBA " w:date="2020-09-21T10:24:00Z">
          <w:pPr>
            <w:pStyle w:val="B1"/>
          </w:pPr>
        </w:pPrChange>
      </w:pPr>
      <w:ins w:id="4288" w:author="23.502_CR2394R1_(Rel-16)_5G_eSBA " w:date="2020-09-21T10:23:00Z">
        <w:r>
          <w:t>-</w:t>
        </w:r>
      </w:ins>
      <w:ins w:id="4289" w:author="23.502_CR2394R1_(Rel-16)_5G_eSBA " w:date="2020-09-21T10:24:00Z">
        <w:r>
          <w:tab/>
        </w:r>
      </w:ins>
      <w:ins w:id="4290" w:author="23.502_CR2394R1_(Rel-16)_5G_eSBA " w:date="2020-09-21T10:23:00Z">
        <w:r>
          <w:t>NF Set (if NF status of a set of NF Instances belonging to a certain NF Set is to be monitored).</w:t>
        </w:r>
      </w:ins>
    </w:p>
    <w:p w14:paraId="3CEFDB87" w14:textId="780B60DF" w:rsidR="001274EA" w:rsidRDefault="001274EA" w:rsidP="001274EA">
      <w:pPr>
        <w:pStyle w:val="B2"/>
        <w:rPr>
          <w:ins w:id="4291" w:author="23.502_CR2394R1_(Rel-16)_5G_eSBA " w:date="2020-09-21T10:23:00Z"/>
        </w:rPr>
        <w:pPrChange w:id="4292" w:author="23.502_CR2394R1_(Rel-16)_5G_eSBA " w:date="2020-09-21T10:24:00Z">
          <w:pPr>
            <w:pStyle w:val="B1"/>
          </w:pPr>
        </w:pPrChange>
      </w:pPr>
      <w:ins w:id="4293" w:author="23.502_CR2394R1_(Rel-16)_5G_eSBA " w:date="2020-09-21T10:23:00Z">
        <w:r>
          <w:t>-</w:t>
        </w:r>
      </w:ins>
      <w:ins w:id="4294" w:author="23.502_CR2394R1_(Rel-16)_5G_eSBA " w:date="2020-09-21T10:24:00Z">
        <w:r>
          <w:tab/>
        </w:r>
      </w:ins>
      <w:ins w:id="4295" w:author="23.502_CR2394R1_(Rel-16)_5G_eSBA " w:date="2020-09-21T10:23:00Z">
        <w:r>
          <w:t>NF Service Set (if the status of a set of NF Service Instances belonging to a certain NF Service Set is to be monitored).</w:t>
        </w:r>
      </w:ins>
    </w:p>
    <w:p w14:paraId="3E56922D" w14:textId="21B9FBBC" w:rsidR="001274EA" w:rsidRDefault="001274EA" w:rsidP="001274EA">
      <w:pPr>
        <w:pStyle w:val="B2"/>
        <w:rPr>
          <w:ins w:id="4296" w:author="23.502_CR2394R1_(Rel-16)_5G_eSBA " w:date="2020-09-21T10:23:00Z"/>
        </w:rPr>
        <w:pPrChange w:id="4297" w:author="23.502_CR2394R1_(Rel-16)_5G_eSBA " w:date="2020-09-21T10:24:00Z">
          <w:pPr>
            <w:pStyle w:val="B1"/>
          </w:pPr>
        </w:pPrChange>
      </w:pPr>
      <w:ins w:id="4298" w:author="23.502_CR2394R1_(Rel-16)_5G_eSBA " w:date="2020-09-21T10:23:00Z">
        <w:r>
          <w:t>-</w:t>
        </w:r>
      </w:ins>
      <w:ins w:id="4299" w:author="23.502_CR2394R1_(Rel-16)_5G_eSBA " w:date="2020-09-21T10:24:00Z">
        <w:r>
          <w:tab/>
        </w:r>
      </w:ins>
      <w:ins w:id="4300" w:author="23.502_CR2394R1_(Rel-16)_5G_eSBA " w:date="2020-09-21T10:23:00Z">
        <w:r>
          <w:t>NF Group (if the NF status of NF Instances identified by a NF (UDM, AUSF, PCF, CHF, HSS or UDR) Group Identity is to be monitored).</w:t>
        </w:r>
      </w:ins>
    </w:p>
    <w:p w14:paraId="22FAE352" w14:textId="1BA00F01" w:rsidR="001274EA" w:rsidRDefault="001274EA" w:rsidP="001274EA">
      <w:pPr>
        <w:pStyle w:val="B2"/>
        <w:rPr>
          <w:ins w:id="4301" w:author="23.502_CR2394R1_(Rel-16)_5G_eSBA " w:date="2020-09-21T10:23:00Z"/>
        </w:rPr>
        <w:pPrChange w:id="4302" w:author="23.502_CR2394R1_(Rel-16)_5G_eSBA " w:date="2020-09-21T10:24:00Z">
          <w:pPr>
            <w:pStyle w:val="B1"/>
          </w:pPr>
        </w:pPrChange>
      </w:pPr>
      <w:ins w:id="4303" w:author="23.502_CR2394R1_(Rel-16)_5G_eSBA " w:date="2020-09-21T10:23:00Z">
        <w:r>
          <w:t>-</w:t>
        </w:r>
      </w:ins>
      <w:ins w:id="4304" w:author="23.502_CR2394R1_(Rel-16)_5G_eSBA " w:date="2020-09-21T10:24:00Z">
        <w:r>
          <w:tab/>
        </w:r>
      </w:ins>
      <w:ins w:id="4305" w:author="23.502_CR2394R1_(Rel-16)_5G_eSBA " w:date="2020-09-21T10:23:00Z">
        <w:r>
          <w:t>SCP Domain (if the status of NF or SCP instances belonging to a certain SCP domain is to be monitored).</w:t>
        </w:r>
      </w:ins>
    </w:p>
    <w:p w14:paraId="1705DA40" w14:textId="1A329E98" w:rsidR="00263F42" w:rsidRPr="00140E21" w:rsidRDefault="00263F42" w:rsidP="001274EA">
      <w:pPr>
        <w:pStyle w:val="B2"/>
        <w:pPrChange w:id="4306" w:author="23.502_CR2394R1_(Rel-16)_5G_eSBA " w:date="2020-09-21T10:24:00Z">
          <w:pPr>
            <w:pStyle w:val="B1"/>
          </w:pPr>
        </w:pPrChange>
      </w:pPr>
      <w:r w:rsidRPr="00140E21">
        <w:t>-</w:t>
      </w:r>
      <w:r w:rsidRPr="00140E21">
        <w:tab/>
      </w:r>
      <w:r w:rsidR="009B4437" w:rsidRPr="00140E21">
        <w:t xml:space="preserve">For the UPF Management </w:t>
      </w:r>
      <w:r w:rsidRPr="00140E21">
        <w:t>defined in clause 4.17.6: UPF Provisioning Information as defined in that clause.</w:t>
      </w:r>
    </w:p>
    <w:p w14:paraId="56928305" w14:textId="3D8C6A15" w:rsidR="00247906" w:rsidRPr="00140E21" w:rsidRDefault="00247906" w:rsidP="001274EA">
      <w:pPr>
        <w:pStyle w:val="B2"/>
        <w:pPrChange w:id="4307" w:author="23.502_CR2394R1_(Rel-16)_5G_eSBA " w:date="2020-09-21T10:24:00Z">
          <w:pPr>
            <w:pStyle w:val="B1"/>
          </w:pPr>
        </w:pPrChange>
      </w:pPr>
      <w:r w:rsidRPr="00140E21">
        <w:t>-</w:t>
      </w:r>
      <w:r w:rsidRPr="00140E21">
        <w:tab/>
        <w:t>For AMF, Consumer may include list of GUAMI(s)</w:t>
      </w:r>
      <w:ins w:id="4308" w:author="23.502_CR2394R1_(Rel-16)_5G_eSBA " w:date="2020-09-21T10:25:00Z">
        <w:r w:rsidR="001274EA">
          <w:t>, or AMF Set or AMF Region</w:t>
        </w:r>
      </w:ins>
      <w:r w:rsidRPr="00140E21">
        <w:t>.</w:t>
      </w:r>
    </w:p>
    <w:p w14:paraId="4DB93261" w14:textId="77777777" w:rsidR="002D2F80" w:rsidRPr="00140E21" w:rsidRDefault="002D2F80" w:rsidP="001274EA">
      <w:pPr>
        <w:pStyle w:val="B2"/>
        <w:pPrChange w:id="4309" w:author="23.502_CR2394R1_(Rel-16)_5G_eSBA " w:date="2020-09-21T10:24:00Z">
          <w:pPr>
            <w:pStyle w:val="B1"/>
          </w:pPr>
        </w:pPrChange>
      </w:pPr>
      <w:r w:rsidRPr="00140E21">
        <w:t>-</w:t>
      </w:r>
      <w:r w:rsidRPr="00140E21">
        <w:tab/>
        <w:t>S-NSSAI(s) and the associated NSI ID(s) (if available).</w:t>
      </w:r>
    </w:p>
    <w:p w14:paraId="54CE8BBA" w14:textId="77777777" w:rsidR="003A4FAE" w:rsidRPr="00140E21" w:rsidRDefault="003A4FAE" w:rsidP="001274EA">
      <w:pPr>
        <w:pStyle w:val="B2"/>
        <w:pPrChange w:id="4310" w:author="23.502_CR2394R1_(Rel-16)_5G_eSBA " w:date="2020-09-21T10:24:00Z">
          <w:pPr>
            <w:pStyle w:val="B1"/>
          </w:pPr>
        </w:pPrChange>
      </w:pPr>
      <w:r w:rsidRPr="00140E21">
        <w:t>-</w:t>
      </w:r>
      <w:r w:rsidRPr="00140E21">
        <w:tab/>
        <w:t>For NWDAF, Consumer may include Analytics ID(s)</w:t>
      </w:r>
      <w:r w:rsidR="00377EC2" w:rsidRPr="00140E21">
        <w:t xml:space="preserve"> and</w:t>
      </w:r>
      <w:r w:rsidR="00D257CF">
        <w:t xml:space="preserve"> TAI(s)</w:t>
      </w:r>
      <w:r w:rsidRPr="00140E21">
        <w:t>. Details about NWDAF</w:t>
      </w:r>
      <w:r w:rsidR="00D257CF">
        <w:t xml:space="preserve"> discovery and selection</w:t>
      </w:r>
      <w:r w:rsidRPr="00140E21">
        <w:t xml:space="preserve"> are described in clause 6.3.1</w:t>
      </w:r>
      <w:r w:rsidR="00377EC2" w:rsidRPr="00140E21">
        <w:t>3</w:t>
      </w:r>
      <w:r w:rsidRPr="00140E21">
        <w:t xml:space="preserve">, </w:t>
      </w:r>
      <w:r w:rsidR="00482131" w:rsidRPr="00140E21">
        <w:t>TS</w:t>
      </w:r>
      <w:r w:rsidR="00482131">
        <w:t> </w:t>
      </w:r>
      <w:r w:rsidR="00482131" w:rsidRPr="00140E21">
        <w:t>23.501</w:t>
      </w:r>
      <w:r w:rsidR="00482131">
        <w:t> </w:t>
      </w:r>
      <w:r w:rsidR="00482131" w:rsidRPr="00140E21">
        <w:t>[</w:t>
      </w:r>
      <w:r w:rsidRPr="00140E21">
        <w:t>2]</w:t>
      </w:r>
      <w:r w:rsidR="00D257CF">
        <w:t>.</w:t>
      </w:r>
    </w:p>
    <w:p w14:paraId="12D34C45" w14:textId="77777777" w:rsidR="00471B59" w:rsidRPr="00140E21" w:rsidRDefault="00471B59" w:rsidP="001274EA">
      <w:pPr>
        <w:pStyle w:val="B2"/>
        <w:pPrChange w:id="4311" w:author="23.502_CR2394R1_(Rel-16)_5G_eSBA " w:date="2020-09-21T10:24:00Z">
          <w:pPr>
            <w:pStyle w:val="B1"/>
          </w:pPr>
        </w:pPrChange>
      </w:pPr>
      <w:r w:rsidRPr="00140E21">
        <w:t>-</w:t>
      </w:r>
      <w:r w:rsidRPr="00140E21">
        <w:tab/>
        <w:t>For NEF, Consumer may include Event ID(s) provided by AF.</w:t>
      </w:r>
    </w:p>
    <w:p w14:paraId="4F21A38B" w14:textId="0EA6728B" w:rsidR="00FA2086" w:rsidRPr="00140E21" w:rsidRDefault="00FA2086" w:rsidP="00FA2086">
      <w:r w:rsidRPr="00140E21">
        <w:rPr>
          <w:b/>
        </w:rPr>
        <w:t>Outputs, Required:</w:t>
      </w:r>
      <w:r w:rsidR="003F063C" w:rsidRPr="00140E21">
        <w:rPr>
          <w:lang w:eastAsia="zh-CN"/>
        </w:rPr>
        <w:t xml:space="preserve"> When the subscription is accepted: Subscription Correlation ID (required for management of this subscription)</w:t>
      </w:r>
      <w:ins w:id="4312" w:author="23.502_CR2394R1_(Rel-16)_5G_eSBA " w:date="2020-09-21T10:25:00Z">
        <w:r w:rsidR="001274EA">
          <w:rPr>
            <w:lang w:eastAsia="zh-CN"/>
          </w:rPr>
          <w:t>, Validity Time</w:t>
        </w:r>
      </w:ins>
      <w:r w:rsidRPr="00140E21">
        <w:rPr>
          <w:lang w:eastAsia="zh-CN"/>
        </w:rPr>
        <w:t>.</w:t>
      </w:r>
    </w:p>
    <w:p w14:paraId="588BF957"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14:paraId="0CE96363" w14:textId="77777777" w:rsidR="00FA2086" w:rsidRPr="00140E21" w:rsidRDefault="00FA2086" w:rsidP="00FA2086">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70968C34" w14:textId="77777777" w:rsidR="00FA2086" w:rsidRPr="00140E21" w:rsidRDefault="00FA2086" w:rsidP="00FA2086">
      <w:pPr>
        <w:pStyle w:val="Heading5"/>
        <w:rPr>
          <w:lang w:val="en-GB" w:eastAsia="zh-CN"/>
        </w:rPr>
      </w:pPr>
      <w:bookmarkStart w:id="4313" w:name="_Toc20204621"/>
      <w:bookmarkStart w:id="4314" w:name="_Toc27895327"/>
      <w:bookmarkStart w:id="4315" w:name="_Toc36192430"/>
      <w:bookmarkStart w:id="4316" w:name="_Toc45193533"/>
      <w:bookmarkStart w:id="4317" w:name="_Toc47593165"/>
      <w:r w:rsidRPr="00140E21">
        <w:rPr>
          <w:lang w:val="en-GB" w:eastAsia="zh-CN"/>
        </w:rPr>
        <w:t>5.2.7.2.6</w:t>
      </w:r>
      <w:r w:rsidRPr="00140E21">
        <w:rPr>
          <w:lang w:val="en-GB" w:eastAsia="zh-CN"/>
        </w:rPr>
        <w:tab/>
        <w:t xml:space="preserve">Nnrf_NFManagement_NFStatusNotify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313"/>
      <w:bookmarkEnd w:id="4314"/>
      <w:bookmarkEnd w:id="4315"/>
      <w:bookmarkEnd w:id="4316"/>
      <w:bookmarkEnd w:id="4317"/>
    </w:p>
    <w:p w14:paraId="5A8D8C6B" w14:textId="77777777"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Nnrf_NFManagement_NFStatusNotify.</w:t>
      </w:r>
    </w:p>
    <w:p w14:paraId="0350C382" w14:textId="77777777" w:rsidR="00C00313" w:rsidRPr="00140E21" w:rsidRDefault="00FA2086" w:rsidP="00FA2086">
      <w:r w:rsidRPr="00140E21">
        <w:rPr>
          <w:b/>
        </w:rPr>
        <w:t xml:space="preserve">Description: </w:t>
      </w:r>
      <w:r w:rsidRPr="00140E21">
        <w:t xml:space="preserve">NRF notifies subscribed consumers of </w:t>
      </w:r>
      <w:r w:rsidR="00C00313" w:rsidRPr="00140E21">
        <w:t>the following:</w:t>
      </w:r>
    </w:p>
    <w:p w14:paraId="4C691583" w14:textId="77777777" w:rsidR="00055136" w:rsidRPr="00140E21" w:rsidRDefault="00055136" w:rsidP="00055136">
      <w:pPr>
        <w:pStyle w:val="B1"/>
      </w:pPr>
      <w:r w:rsidRPr="00140E21">
        <w:t>-</w:t>
      </w:r>
      <w:r w:rsidRPr="00140E21">
        <w:tab/>
        <w:t>Newly registered NF along with its NF services.</w:t>
      </w:r>
    </w:p>
    <w:p w14:paraId="766B20C6" w14:textId="77777777" w:rsidR="00055136" w:rsidRPr="00140E21" w:rsidRDefault="00055136" w:rsidP="00055136">
      <w:pPr>
        <w:pStyle w:val="B1"/>
      </w:pPr>
      <w:r w:rsidRPr="00140E21">
        <w:t>-</w:t>
      </w:r>
      <w:r w:rsidRPr="00140E21">
        <w:tab/>
        <w:t>Updated NF profile.</w:t>
      </w:r>
    </w:p>
    <w:p w14:paraId="06D54924" w14:textId="77777777" w:rsidR="00055136" w:rsidRPr="00140E21" w:rsidRDefault="00055136" w:rsidP="00055136">
      <w:pPr>
        <w:pStyle w:val="B1"/>
      </w:pPr>
      <w:r w:rsidRPr="00140E21">
        <w:t>-</w:t>
      </w:r>
      <w:r w:rsidRPr="00140E21">
        <w:tab/>
        <w:t>Deregistered NF.</w:t>
      </w:r>
    </w:p>
    <w:p w14:paraId="3F638B46" w14:textId="5FEE343B" w:rsidR="00FA2086" w:rsidRPr="00140E21" w:rsidRDefault="00FA2086" w:rsidP="00FA2086">
      <w:r w:rsidRPr="00140E21">
        <w:rPr>
          <w:b/>
        </w:rPr>
        <w:t>Inputs, Required:</w:t>
      </w:r>
      <w:r w:rsidRPr="00140E21">
        <w:rPr>
          <w:lang w:eastAsia="zh-CN"/>
        </w:rPr>
        <w:t xml:space="preserve"> </w:t>
      </w:r>
      <w:ins w:id="4318" w:author="23.502_CR2395R1_(Rel-16)_5G_eSBA " w:date="2020-09-21T10:26:00Z">
        <w:r w:rsidR="001274EA">
          <w:rPr>
            <w:lang w:eastAsia="zh-CN"/>
          </w:rPr>
          <w:t xml:space="preserve">Notification Event type; </w:t>
        </w:r>
      </w:ins>
      <w:r w:rsidRPr="00140E21">
        <w:t>NF</w:t>
      </w:r>
      <w:r w:rsidR="00247EDD" w:rsidRPr="00140E21">
        <w:t xml:space="preserve"> instance</w:t>
      </w:r>
      <w:r w:rsidRPr="00140E21">
        <w:t xml:space="preserve"> ID</w:t>
      </w:r>
      <w:ins w:id="4319" w:author="23.502_CR2395R1_(Rel-16)_5G_eSBA " w:date="2020-09-21T10:27:00Z">
        <w:r w:rsidR="001274EA">
          <w:t>; for newly registered NF, NF profile; for updated NF, NF profile or NF profile changes</w:t>
        </w:r>
      </w:ins>
      <w:del w:id="4320" w:author="23.502_CR2395R1_(Rel-16)_5G_eSBA " w:date="2020-09-21T10:27:00Z">
        <w:r w:rsidRPr="00140E21" w:rsidDel="001274EA">
          <w:delText xml:space="preserve">, </w:delText>
        </w:r>
        <w:r w:rsidR="00247EDD" w:rsidRPr="00140E21" w:rsidDel="001274EA">
          <w:delText xml:space="preserve">NF </w:delText>
        </w:r>
        <w:r w:rsidRPr="00140E21" w:rsidDel="001274EA">
          <w:delText>Status, NF services</w:delText>
        </w:r>
        <w:r w:rsidR="00247EDD" w:rsidRPr="00140E21" w:rsidDel="001274EA">
          <w:delText xml:space="preserve"> (if the notification is for newly registered NF), new NF profile (if the notification is for updated NF profile)</w:delText>
        </w:r>
      </w:del>
      <w:r w:rsidRPr="00140E21">
        <w:t>.</w:t>
      </w:r>
    </w:p>
    <w:p w14:paraId="6B2F1085" w14:textId="6AE00FE4" w:rsidR="001274EA" w:rsidRPr="00140E21" w:rsidRDefault="001274EA" w:rsidP="001274EA">
      <w:pPr>
        <w:pStyle w:val="NO"/>
        <w:rPr>
          <w:ins w:id="4321" w:author="23.502_CR2395R1_(Rel-16)_5G_eSBA " w:date="2020-09-21T10:27:00Z"/>
        </w:rPr>
      </w:pPr>
      <w:ins w:id="4322" w:author="23.502_CR2395R1_(Rel-16)_5G_eSBA " w:date="2020-09-21T10:27:00Z">
        <w:r>
          <w:t>NOTE:</w:t>
        </w:r>
        <w:r>
          <w:tab/>
          <w:t>See clause 6.1.6.3.6 of TS 29.510 [58] for the detailed use of Notification Event type.</w:t>
        </w:r>
      </w:ins>
    </w:p>
    <w:p w14:paraId="68E2C1D0" w14:textId="5E7604F9" w:rsidR="00FA2086" w:rsidRPr="001274EA" w:rsidRDefault="00FA2086" w:rsidP="00FA2086">
      <w:pPr>
        <w:rPr>
          <w:rPrChange w:id="4323" w:author="23.502_CR2395R1_(Rel-16)_5G_eSBA " w:date="2020-09-21T10:27:00Z">
            <w:rPr>
              <w:lang w:eastAsia="zh-CN"/>
            </w:rPr>
          </w:rPrChange>
        </w:rPr>
      </w:pPr>
      <w:r w:rsidRPr="00140E21">
        <w:rPr>
          <w:b/>
        </w:rPr>
        <w:t>Inputs, Optional:</w:t>
      </w:r>
      <w:ins w:id="4324" w:author="23.502_CR2395R1_(Rel-16)_5G_eSBA " w:date="2020-09-21T10:27:00Z">
        <w:r w:rsidR="001274EA">
          <w:t xml:space="preserve"> None.</w:t>
        </w:r>
      </w:ins>
    </w:p>
    <w:p w14:paraId="5E322A0B" w14:textId="362A7D13" w:rsidR="003F063C" w:rsidRPr="00140E21" w:rsidDel="001274EA" w:rsidRDefault="003F063C" w:rsidP="00263F42">
      <w:pPr>
        <w:pStyle w:val="B1"/>
        <w:rPr>
          <w:del w:id="4325" w:author="23.502_CR2395R1_(Rel-16)_5G_eSBA " w:date="2020-09-21T10:28:00Z"/>
        </w:rPr>
      </w:pPr>
      <w:del w:id="4326" w:author="23.502_CR2395R1_(Rel-16)_5G_eSBA " w:date="2020-09-21T10:28:00Z">
        <w:r w:rsidRPr="00140E21" w:rsidDel="001274EA">
          <w:delText>-</w:delText>
        </w:r>
        <w:r w:rsidRPr="00140E21" w:rsidDel="001274EA">
          <w:tab/>
          <w:delText>If the NF stores Data Set(s) (e.g. UDR): Range(s) of SUPIs, range(s) of GPSIs, range(s) of external group identifiers, Data Set Identifier(s). For BSF: Range(s) of (UE) IPv4 addresses or Range(s) of (UE) IPv6 prefixes.</w:delText>
        </w:r>
      </w:del>
    </w:p>
    <w:p w14:paraId="4583CDE6" w14:textId="4314C5FB" w:rsidR="003F063C" w:rsidRPr="00140E21" w:rsidDel="001274EA" w:rsidRDefault="003F063C" w:rsidP="003F063C">
      <w:pPr>
        <w:pStyle w:val="NO"/>
        <w:rPr>
          <w:del w:id="4327" w:author="23.502_CR2395R1_(Rel-16)_5G_eSBA " w:date="2020-09-21T10:28:00Z"/>
        </w:rPr>
      </w:pPr>
      <w:del w:id="4328" w:author="23.502_CR2395R1_(Rel-16)_5G_eSBA " w:date="2020-09-21T10:28:00Z">
        <w:r w:rsidRPr="00140E21" w:rsidDel="001274EA">
          <w:delText>NOTE:</w:delText>
        </w:r>
        <w:r w:rsidRPr="00140E21" w:rsidDel="001274EA">
          <w:tab/>
          <w:delText xml:space="preserve">Range of SUPI(s) is limited in this release to a SUPI type of IMSI as defined in </w:delText>
        </w:r>
        <w:r w:rsidR="00482131" w:rsidRPr="00140E21" w:rsidDel="001274EA">
          <w:delText>TS</w:delText>
        </w:r>
        <w:r w:rsidR="00482131" w:rsidDel="001274EA">
          <w:delText> </w:delText>
        </w:r>
        <w:r w:rsidR="00482131" w:rsidRPr="00140E21" w:rsidDel="001274EA">
          <w:delText>23.003</w:delText>
        </w:r>
        <w:r w:rsidR="00482131" w:rsidDel="001274EA">
          <w:delText> </w:delText>
        </w:r>
        <w:r w:rsidR="00482131" w:rsidRPr="00140E21" w:rsidDel="001274EA">
          <w:delText>[</w:delText>
        </w:r>
        <w:r w:rsidRPr="00140E21" w:rsidDel="001274EA">
          <w:delText>33].</w:delText>
        </w:r>
      </w:del>
    </w:p>
    <w:p w14:paraId="6C7ECB97" w14:textId="49EB0FB6" w:rsidR="003F063C" w:rsidRPr="00140E21" w:rsidDel="001274EA" w:rsidRDefault="003F063C" w:rsidP="00263F42">
      <w:pPr>
        <w:pStyle w:val="B1"/>
        <w:rPr>
          <w:del w:id="4329" w:author="23.502_CR2395R1_(Rel-16)_5G_eSBA " w:date="2020-09-21T10:28:00Z"/>
        </w:rPr>
      </w:pPr>
      <w:del w:id="4330" w:author="23.502_CR2395R1_(Rel-16)_5G_eSBA " w:date="2020-09-21T10:28:00Z">
        <w:r w:rsidRPr="00140E21" w:rsidDel="001274EA">
          <w:delText>-</w:delText>
        </w:r>
        <w:r w:rsidRPr="00140E21" w:rsidDel="001274EA">
          <w:tab/>
          <w:delText>If the NF is UDM, UDR or AUSF, they can include UDM Group ID, UDR Group ID, AUSF Group ID.</w:delText>
        </w:r>
      </w:del>
    </w:p>
    <w:p w14:paraId="5755544B" w14:textId="7D350C27" w:rsidR="003F063C" w:rsidRPr="00140E21" w:rsidDel="001274EA" w:rsidRDefault="003F063C" w:rsidP="00263F42">
      <w:pPr>
        <w:pStyle w:val="B1"/>
        <w:rPr>
          <w:del w:id="4331" w:author="23.502_CR2395R1_(Rel-16)_5G_eSBA " w:date="2020-09-21T10:28:00Z"/>
        </w:rPr>
      </w:pPr>
      <w:del w:id="4332" w:author="23.502_CR2395R1_(Rel-16)_5G_eSBA " w:date="2020-09-21T10:28:00Z">
        <w:r w:rsidRPr="00140E21" w:rsidDel="001274EA">
          <w:lastRenderedPageBreak/>
          <w:delText>-</w:delText>
        </w:r>
        <w:r w:rsidRPr="00140E21" w:rsidDel="001274EA">
          <w:tab/>
          <w:delText>For UDM and AUSF, Routing</w:delText>
        </w:r>
        <w:r w:rsidR="006D5AEF" w:rsidRPr="00140E21" w:rsidDel="001274EA">
          <w:delText xml:space="preserve"> Indicator</w:delText>
        </w:r>
        <w:r w:rsidRPr="00140E21" w:rsidDel="001274EA">
          <w:delText>.</w:delText>
        </w:r>
      </w:del>
    </w:p>
    <w:p w14:paraId="7F8FA592" w14:textId="0AFA466D" w:rsidR="00263F42" w:rsidRPr="00140E21" w:rsidDel="001274EA" w:rsidRDefault="00263F42" w:rsidP="00263F42">
      <w:pPr>
        <w:pStyle w:val="B1"/>
        <w:rPr>
          <w:del w:id="4333" w:author="23.502_CR2395R1_(Rel-16)_5G_eSBA " w:date="2020-09-21T10:28:00Z"/>
        </w:rPr>
      </w:pPr>
      <w:del w:id="4334" w:author="23.502_CR2395R1_(Rel-16)_5G_eSBA " w:date="2020-09-21T10:28:00Z">
        <w:r w:rsidRPr="00140E21" w:rsidDel="001274EA">
          <w:delText>-</w:delText>
        </w:r>
        <w:r w:rsidRPr="00140E21" w:rsidDel="001274EA">
          <w:tab/>
        </w:r>
        <w:r w:rsidR="009B4437" w:rsidRPr="00140E21" w:rsidDel="001274EA">
          <w:delText xml:space="preserve">For the UPF Management </w:delText>
        </w:r>
        <w:r w:rsidRPr="00140E21" w:rsidDel="001274EA">
          <w:delText>defined in clause 4.17.6: UPF Provisioning Information as defined in that clause.</w:delText>
        </w:r>
      </w:del>
    </w:p>
    <w:p w14:paraId="44CFDA8F" w14:textId="7E1FD1F4" w:rsidR="00247906" w:rsidRPr="00140E21" w:rsidDel="001274EA" w:rsidRDefault="00247906" w:rsidP="00247906">
      <w:pPr>
        <w:pStyle w:val="B1"/>
        <w:rPr>
          <w:del w:id="4335" w:author="23.502_CR2395R1_(Rel-16)_5G_eSBA " w:date="2020-09-21T10:28:00Z"/>
        </w:rPr>
      </w:pPr>
      <w:del w:id="4336" w:author="23.502_CR2395R1_(Rel-16)_5G_eSBA " w:date="2020-09-21T10:28:00Z">
        <w:r w:rsidRPr="00140E21" w:rsidDel="001274EA">
          <w:delText>-</w:delText>
        </w:r>
        <w:r w:rsidRPr="00140E21" w:rsidDel="001274EA">
          <w:tab/>
          <w:delText>For AMF, list of GUAMI(s) may be included.</w:delText>
        </w:r>
        <w:r w:rsidR="003F063C" w:rsidRPr="00140E21" w:rsidDel="001274EA">
          <w:delText xml:space="preserve"> In addition, it may include list of GUAMI(s) for which it can serve as backup for failure/maintenance.</w:delText>
        </w:r>
      </w:del>
    </w:p>
    <w:p w14:paraId="750077FD" w14:textId="49B4465A" w:rsidR="002D2F80" w:rsidRPr="00140E21" w:rsidDel="001274EA" w:rsidRDefault="002D2F80" w:rsidP="002D2F80">
      <w:pPr>
        <w:pStyle w:val="B1"/>
        <w:rPr>
          <w:del w:id="4337" w:author="23.502_CR2395R1_(Rel-16)_5G_eSBA " w:date="2020-09-21T10:28:00Z"/>
        </w:rPr>
      </w:pPr>
      <w:del w:id="4338" w:author="23.502_CR2395R1_(Rel-16)_5G_eSBA " w:date="2020-09-21T10:28:00Z">
        <w:r w:rsidRPr="00140E21" w:rsidDel="001274EA">
          <w:delText>-</w:delText>
        </w:r>
        <w:r w:rsidRPr="00140E21" w:rsidDel="001274EA">
          <w:tab/>
          <w:delText>S-NSSAI(s) and the associated NSI ID(s) (if available).</w:delText>
        </w:r>
      </w:del>
    </w:p>
    <w:p w14:paraId="2E080F29" w14:textId="78425F28" w:rsidR="003F063C" w:rsidRPr="00140E21" w:rsidDel="001274EA" w:rsidRDefault="003F063C" w:rsidP="003F063C">
      <w:pPr>
        <w:pStyle w:val="B1"/>
        <w:rPr>
          <w:del w:id="4339" w:author="23.502_CR2395R1_(Rel-16)_5G_eSBA " w:date="2020-09-21T10:28:00Z"/>
        </w:rPr>
      </w:pPr>
      <w:del w:id="4340" w:author="23.502_CR2395R1_(Rel-16)_5G_eSBA " w:date="2020-09-21T10:28:00Z">
        <w:r w:rsidRPr="00140E21" w:rsidDel="001274EA">
          <w:delText>-</w:delText>
        </w:r>
        <w:r w:rsidRPr="00140E21" w:rsidDel="001274EA">
          <w:tab/>
          <w:delText>Information about the location of the NF (operator specific information, e.g. geographical location, data center).</w:delText>
        </w:r>
      </w:del>
    </w:p>
    <w:p w14:paraId="063A6141" w14:textId="11086F5A" w:rsidR="003F063C" w:rsidRPr="00140E21" w:rsidDel="001274EA" w:rsidRDefault="003F063C" w:rsidP="003F063C">
      <w:pPr>
        <w:pStyle w:val="B1"/>
        <w:rPr>
          <w:del w:id="4341" w:author="23.502_CR2395R1_(Rel-16)_5G_eSBA " w:date="2020-09-21T10:28:00Z"/>
        </w:rPr>
      </w:pPr>
      <w:del w:id="4342" w:author="23.502_CR2395R1_(Rel-16)_5G_eSBA " w:date="2020-09-21T10:28:00Z">
        <w:r w:rsidRPr="00140E21" w:rsidDel="001274EA">
          <w:delText>-</w:delText>
        </w:r>
        <w:r w:rsidRPr="00140E21" w:rsidDel="001274EA">
          <w:tab/>
          <w:delText>TAI(s).</w:delText>
        </w:r>
      </w:del>
    </w:p>
    <w:p w14:paraId="08B1A76D" w14:textId="5BB5C14E" w:rsidR="003A4FAE" w:rsidRPr="00140E21" w:rsidDel="001274EA" w:rsidRDefault="003A4FAE" w:rsidP="003A4FAE">
      <w:pPr>
        <w:pStyle w:val="B1"/>
        <w:rPr>
          <w:del w:id="4343" w:author="23.502_CR2395R1_(Rel-16)_5G_eSBA " w:date="2020-09-21T10:28:00Z"/>
        </w:rPr>
      </w:pPr>
      <w:del w:id="4344" w:author="23.502_CR2395R1_(Rel-16)_5G_eSBA " w:date="2020-09-21T10:28:00Z">
        <w:r w:rsidRPr="00140E21" w:rsidDel="001274EA">
          <w:delText>-</w:delText>
        </w:r>
        <w:r w:rsidRPr="00140E21" w:rsidDel="001274EA">
          <w:tab/>
          <w:delText>If the NF is NWDAF, it includes Analytics ID(s)</w:delText>
        </w:r>
        <w:r w:rsidR="00377EC2" w:rsidRPr="00140E21" w:rsidDel="001274EA">
          <w:delText xml:space="preserve"> and NWDAF Serving Area information</w:delText>
        </w:r>
        <w:r w:rsidRPr="00140E21" w:rsidDel="001274EA">
          <w:delText>. Details about NWDAF specific information are described in clause 6.3.1</w:delText>
        </w:r>
        <w:r w:rsidR="00377EC2" w:rsidRPr="00140E21" w:rsidDel="001274EA">
          <w:delText>3</w:delText>
        </w:r>
        <w:r w:rsidRPr="00140E21" w:rsidDel="001274EA">
          <w:delText xml:space="preserve">, </w:delText>
        </w:r>
        <w:r w:rsidR="00482131" w:rsidRPr="00140E21" w:rsidDel="001274EA">
          <w:delText>TS</w:delText>
        </w:r>
        <w:r w:rsidR="00482131" w:rsidDel="001274EA">
          <w:delText> </w:delText>
        </w:r>
        <w:r w:rsidR="00482131" w:rsidRPr="00140E21" w:rsidDel="001274EA">
          <w:delText>23.501</w:delText>
        </w:r>
        <w:r w:rsidR="00482131" w:rsidDel="001274EA">
          <w:delText> </w:delText>
        </w:r>
        <w:r w:rsidR="00482131" w:rsidRPr="00140E21" w:rsidDel="001274EA">
          <w:delText>[</w:delText>
        </w:r>
        <w:r w:rsidRPr="00140E21" w:rsidDel="001274EA">
          <w:delText>2].</w:delText>
        </w:r>
      </w:del>
    </w:p>
    <w:p w14:paraId="2270A58A" w14:textId="483CCCE0" w:rsidR="009C0A85" w:rsidRPr="00140E21" w:rsidDel="001274EA" w:rsidRDefault="009C0A85" w:rsidP="009C0A85">
      <w:pPr>
        <w:pStyle w:val="B1"/>
        <w:rPr>
          <w:del w:id="4345" w:author="23.502_CR2395R1_(Rel-16)_5G_eSBA " w:date="2020-09-21T10:28:00Z"/>
        </w:rPr>
      </w:pPr>
      <w:del w:id="4346" w:author="23.502_CR2395R1_(Rel-16)_5G_eSBA " w:date="2020-09-21T10:28:00Z">
        <w:r w:rsidRPr="00140E21" w:rsidDel="001274EA">
          <w:delText>-</w:delText>
        </w:r>
        <w:r w:rsidRPr="00140E21" w:rsidDel="001274EA">
          <w:tab/>
          <w:delText>NF Set ID.</w:delText>
        </w:r>
      </w:del>
    </w:p>
    <w:p w14:paraId="568B67AA" w14:textId="2DC193EE" w:rsidR="009C0A85" w:rsidRPr="00140E21" w:rsidDel="001274EA" w:rsidRDefault="009C0A85" w:rsidP="009C0A85">
      <w:pPr>
        <w:pStyle w:val="B1"/>
        <w:rPr>
          <w:del w:id="4347" w:author="23.502_CR2395R1_(Rel-16)_5G_eSBA " w:date="2020-09-21T10:28:00Z"/>
        </w:rPr>
      </w:pPr>
      <w:del w:id="4348" w:author="23.502_CR2395R1_(Rel-16)_5G_eSBA " w:date="2020-09-21T10:28:00Z">
        <w:r w:rsidRPr="00140E21" w:rsidDel="001274EA">
          <w:delText>-</w:delText>
        </w:r>
        <w:r w:rsidRPr="00140E21" w:rsidDel="001274EA">
          <w:tab/>
          <w:delText>NF Service Set ID.</w:delText>
        </w:r>
      </w:del>
    </w:p>
    <w:p w14:paraId="3D14B801" w14:textId="2F8192CA" w:rsidR="00471B59" w:rsidRPr="00140E21" w:rsidDel="001274EA" w:rsidRDefault="00471B59" w:rsidP="00471B59">
      <w:pPr>
        <w:pStyle w:val="B1"/>
        <w:rPr>
          <w:del w:id="4349" w:author="23.502_CR2395R1_(Rel-16)_5G_eSBA " w:date="2020-09-21T10:28:00Z"/>
        </w:rPr>
      </w:pPr>
      <w:del w:id="4350" w:author="23.502_CR2395R1_(Rel-16)_5G_eSBA " w:date="2020-09-21T10:28:00Z">
        <w:r w:rsidRPr="00140E21" w:rsidDel="001274EA">
          <w:delText>-</w:delText>
        </w:r>
        <w:r w:rsidRPr="00140E21" w:rsidDel="001274EA">
          <w:tab/>
          <w:delText>If the NF is NEF, it may include Event ID(s) provided by AF.</w:delText>
        </w:r>
      </w:del>
    </w:p>
    <w:p w14:paraId="5EE3D0A2" w14:textId="77777777" w:rsidR="00FA2086" w:rsidRPr="00140E21" w:rsidRDefault="00FA2086" w:rsidP="00FA2086">
      <w:r w:rsidRPr="00140E21">
        <w:rPr>
          <w:b/>
        </w:rPr>
        <w:t xml:space="preserve">Outputs, Required: </w:t>
      </w:r>
      <w:r w:rsidRPr="00140E21">
        <w:rPr>
          <w:lang w:eastAsia="zh-CN"/>
        </w:rPr>
        <w:t>None.</w:t>
      </w:r>
    </w:p>
    <w:p w14:paraId="64C7C19F" w14:textId="77777777" w:rsidR="00FA2086" w:rsidRPr="00140E21" w:rsidRDefault="00FA2086" w:rsidP="00FA2086">
      <w:pPr>
        <w:rPr>
          <w:b/>
        </w:rPr>
      </w:pPr>
      <w:r w:rsidRPr="00140E21">
        <w:rPr>
          <w:b/>
        </w:rPr>
        <w:t>Outputs, Optional:</w:t>
      </w:r>
      <w:r w:rsidRPr="00140E21">
        <w:t xml:space="preserve"> </w:t>
      </w:r>
      <w:r w:rsidRPr="00140E21">
        <w:rPr>
          <w:lang w:eastAsia="zh-CN"/>
        </w:rPr>
        <w:t>None.</w:t>
      </w:r>
    </w:p>
    <w:p w14:paraId="5E5BEABE" w14:textId="77777777" w:rsidR="00FA2086" w:rsidRPr="00140E21" w:rsidRDefault="00FA2086" w:rsidP="00FA2086">
      <w:pPr>
        <w:pStyle w:val="Heading5"/>
        <w:rPr>
          <w:lang w:val="en-GB" w:eastAsia="zh-CN"/>
        </w:rPr>
      </w:pPr>
      <w:bookmarkStart w:id="4351" w:name="_Toc20204622"/>
      <w:bookmarkStart w:id="4352" w:name="_Toc27895328"/>
      <w:bookmarkStart w:id="4353" w:name="_Toc36192431"/>
      <w:bookmarkStart w:id="4354" w:name="_Toc45193534"/>
      <w:bookmarkStart w:id="4355" w:name="_Toc47593166"/>
      <w:r w:rsidRPr="00140E21">
        <w:rPr>
          <w:lang w:val="en-GB" w:eastAsia="zh-CN"/>
        </w:rPr>
        <w:t>5.2.7.2.7</w:t>
      </w:r>
      <w:r w:rsidR="00D1644D">
        <w:rPr>
          <w:lang w:val="en-GB" w:eastAsia="zh-CN"/>
        </w:rPr>
        <w:tab/>
        <w:t>Void</w:t>
      </w:r>
      <w:bookmarkEnd w:id="4351"/>
      <w:bookmarkEnd w:id="4352"/>
      <w:bookmarkEnd w:id="4353"/>
      <w:bookmarkEnd w:id="4354"/>
      <w:bookmarkEnd w:id="4355"/>
    </w:p>
    <w:p w14:paraId="07497024" w14:textId="77777777" w:rsidR="00FA2086" w:rsidRPr="005A1DC9" w:rsidRDefault="00FA2086" w:rsidP="00FA2086"/>
    <w:p w14:paraId="275FC4E2" w14:textId="77777777" w:rsidR="00FA2086" w:rsidRPr="00140E21" w:rsidRDefault="00FA2086" w:rsidP="00FA2086">
      <w:pPr>
        <w:pStyle w:val="Heading4"/>
        <w:rPr>
          <w:lang w:val="en-GB" w:eastAsia="zh-CN"/>
        </w:rPr>
      </w:pPr>
      <w:bookmarkStart w:id="4356" w:name="_Toc20204623"/>
      <w:bookmarkStart w:id="4357" w:name="_Toc27895329"/>
      <w:bookmarkStart w:id="4358" w:name="_Toc36192432"/>
      <w:bookmarkStart w:id="4359" w:name="_Toc45193535"/>
      <w:bookmarkStart w:id="4360" w:name="_Toc47593167"/>
      <w:r w:rsidRPr="00140E21">
        <w:rPr>
          <w:lang w:val="en-GB" w:eastAsia="zh-CN"/>
        </w:rPr>
        <w:t>5.2.7.3</w:t>
      </w:r>
      <w:r w:rsidRPr="00140E21">
        <w:rPr>
          <w:lang w:val="en-GB" w:eastAsia="zh-CN"/>
        </w:rPr>
        <w:tab/>
        <w:t>Nnrf_NFDiscovery service</w:t>
      </w:r>
      <w:bookmarkEnd w:id="4356"/>
      <w:bookmarkEnd w:id="4357"/>
      <w:bookmarkEnd w:id="4358"/>
      <w:bookmarkEnd w:id="4359"/>
      <w:bookmarkEnd w:id="4360"/>
    </w:p>
    <w:p w14:paraId="2010E799" w14:textId="77777777" w:rsidR="00FA2086" w:rsidRPr="00140E21" w:rsidRDefault="00FA2086" w:rsidP="00FA2086">
      <w:pPr>
        <w:pStyle w:val="Heading5"/>
        <w:rPr>
          <w:lang w:val="en-GB" w:eastAsia="zh-CN"/>
        </w:rPr>
      </w:pPr>
      <w:bookmarkStart w:id="4361" w:name="_Toc20204624"/>
      <w:bookmarkStart w:id="4362" w:name="_Toc27895330"/>
      <w:bookmarkStart w:id="4363" w:name="_Toc36192433"/>
      <w:bookmarkStart w:id="4364" w:name="_Toc45193536"/>
      <w:bookmarkStart w:id="4365" w:name="_Toc47593168"/>
      <w:r w:rsidRPr="00140E21">
        <w:rPr>
          <w:lang w:val="en-GB" w:eastAsia="zh-CN"/>
        </w:rPr>
        <w:t>5.2.7.3.1</w:t>
      </w:r>
      <w:r w:rsidRPr="00140E21">
        <w:rPr>
          <w:lang w:val="en-GB" w:eastAsia="zh-CN"/>
        </w:rPr>
        <w:tab/>
        <w:t>General</w:t>
      </w:r>
      <w:bookmarkEnd w:id="4361"/>
      <w:bookmarkEnd w:id="4362"/>
      <w:bookmarkEnd w:id="4363"/>
      <w:bookmarkEnd w:id="4364"/>
      <w:bookmarkEnd w:id="4365"/>
    </w:p>
    <w:p w14:paraId="439195B9" w14:textId="77777777" w:rsidR="00FA2086" w:rsidRPr="00140E21" w:rsidRDefault="00FA2086" w:rsidP="00FA2086">
      <w:r w:rsidRPr="00140E21">
        <w:rPr>
          <w:b/>
        </w:rPr>
        <w:t>Service description:</w:t>
      </w:r>
      <w:r w:rsidRPr="00140E21">
        <w:t xml:space="preserve"> This service enables</w:t>
      </w:r>
      <w:r w:rsidRPr="00140E21">
        <w:rPr>
          <w:lang w:eastAsia="zh-CN"/>
        </w:rPr>
        <w:t xml:space="preserve"> one NF</w:t>
      </w:r>
      <w:r w:rsidR="005F09B1" w:rsidRPr="00140E21">
        <w:rPr>
          <w:lang w:eastAsia="zh-CN"/>
        </w:rPr>
        <w:t xml:space="preserve"> or SCP</w:t>
      </w:r>
      <w:r w:rsidRPr="00140E21">
        <w:rPr>
          <w:lang w:eastAsia="zh-CN"/>
        </w:rPr>
        <w:t xml:space="preserve"> to discover a set of NF instances with specific NF service or a target NF type</w:t>
      </w:r>
      <w:r w:rsidR="0011638F">
        <w:rPr>
          <w:lang w:eastAsia="zh-CN"/>
        </w:rPr>
        <w:t xml:space="preserve"> or one or more SCPs</w:t>
      </w:r>
      <w:r w:rsidRPr="00140E21">
        <w:t>. The service also enables one NF service</w:t>
      </w:r>
      <w:r w:rsidR="005F09B1" w:rsidRPr="00140E21">
        <w:t xml:space="preserve"> or SCP</w:t>
      </w:r>
      <w:r w:rsidRPr="00140E21">
        <w:t xml:space="preserve"> to discover a specific NF service. The service operations defined below allow the NF/NF services</w:t>
      </w:r>
      <w:r w:rsidR="005F09B1" w:rsidRPr="00140E21">
        <w:t xml:space="preserve"> or SCP</w:t>
      </w:r>
      <w:r w:rsidRPr="00140E21">
        <w:t xml:space="preserve"> to communicate with NRF.</w:t>
      </w:r>
    </w:p>
    <w:p w14:paraId="4329BC70" w14:textId="77777777" w:rsidR="0011638F" w:rsidRDefault="0011638F" w:rsidP="0011638F">
      <w:pPr>
        <w:rPr>
          <w:lang w:eastAsia="zh-CN"/>
        </w:rPr>
      </w:pPr>
      <w:bookmarkStart w:id="4366" w:name="_Toc20204625"/>
      <w:bookmarkStart w:id="4367" w:name="_Toc27895331"/>
      <w:bookmarkStart w:id="4368" w:name="_Toc36192434"/>
      <w:r>
        <w:rPr>
          <w:lang w:eastAsia="zh-CN"/>
        </w:rPr>
        <w:t>This service also enables an SCP to discover SCPs.</w:t>
      </w:r>
    </w:p>
    <w:p w14:paraId="332EF38C" w14:textId="77777777" w:rsidR="0011638F" w:rsidRDefault="0011638F" w:rsidP="00C22561">
      <w:pPr>
        <w:pStyle w:val="NO"/>
      </w:pPr>
      <w:r>
        <w:t>NOTE:</w:t>
      </w:r>
      <w:r>
        <w:tab/>
        <w:t>For the purpose of the Nnrf_NFDiscovery service, the SCP is treated in the same way as NFs. It is designated with a specific NF type. However, the SCP does not support services.</w:t>
      </w:r>
    </w:p>
    <w:p w14:paraId="2B421A0D" w14:textId="77777777" w:rsidR="00FA2086" w:rsidRPr="00140E21" w:rsidRDefault="00FA2086" w:rsidP="00FA2086">
      <w:pPr>
        <w:pStyle w:val="Heading5"/>
        <w:rPr>
          <w:lang w:val="en-GB" w:eastAsia="zh-CN"/>
        </w:rPr>
      </w:pPr>
      <w:bookmarkStart w:id="4369" w:name="_Toc45193537"/>
      <w:bookmarkStart w:id="4370" w:name="_Toc47593169"/>
      <w:r w:rsidRPr="00140E21">
        <w:rPr>
          <w:lang w:val="en-GB" w:eastAsia="zh-CN"/>
        </w:rPr>
        <w:t>5.2.7.3.2</w:t>
      </w:r>
      <w:r w:rsidRPr="00140E21">
        <w:rPr>
          <w:lang w:val="en-GB" w:eastAsia="zh-CN"/>
        </w:rPr>
        <w:tab/>
        <w:t>Nnrf_NFDiscovery</w:t>
      </w:r>
      <w:r w:rsidR="00247EDD" w:rsidRPr="00140E21">
        <w:rPr>
          <w:lang w:val="en-GB" w:eastAsia="zh-CN"/>
        </w:rPr>
        <w:t>_Request</w:t>
      </w:r>
      <w:r w:rsidRPr="00140E21">
        <w:rPr>
          <w:lang w:val="en-GB" w:eastAsia="zh-CN"/>
        </w:rPr>
        <w:t xml:space="preserve"> service operation</w:t>
      </w:r>
      <w:bookmarkEnd w:id="4366"/>
      <w:bookmarkEnd w:id="4367"/>
      <w:bookmarkEnd w:id="4368"/>
      <w:bookmarkEnd w:id="4369"/>
      <w:bookmarkEnd w:id="4370"/>
    </w:p>
    <w:p w14:paraId="21EE368C" w14:textId="77777777" w:rsidR="00FA2086" w:rsidRPr="00140E21" w:rsidRDefault="00FA2086" w:rsidP="00FA2086">
      <w:pPr>
        <w:rPr>
          <w:b/>
          <w:lang w:eastAsia="zh-CN"/>
        </w:rPr>
      </w:pPr>
      <w:r w:rsidRPr="00140E21">
        <w:rPr>
          <w:b/>
          <w:lang w:eastAsia="zh-CN"/>
        </w:rPr>
        <w:t xml:space="preserve">Service operation name: </w:t>
      </w:r>
      <w:r w:rsidRPr="00140E21">
        <w:rPr>
          <w:lang w:eastAsia="zh-CN"/>
        </w:rPr>
        <w:t>Nnrf_NFDiscovery_Request</w:t>
      </w:r>
    </w:p>
    <w:p w14:paraId="4AAF59D2" w14:textId="77777777" w:rsidR="00FA2086" w:rsidRPr="00140E21" w:rsidRDefault="00FA2086" w:rsidP="00FA2086">
      <w:r w:rsidRPr="00140E21">
        <w:rPr>
          <w:b/>
        </w:rPr>
        <w:t xml:space="preserve">Description: </w:t>
      </w:r>
      <w:r w:rsidRPr="00140E21">
        <w:t>provides the IP address or FQDN of the expected NF instance</w:t>
      </w:r>
      <w:r w:rsidRPr="00140E21">
        <w:rPr>
          <w:lang w:eastAsia="zh-CN"/>
        </w:rPr>
        <w:t>(s)</w:t>
      </w:r>
      <w:r w:rsidRPr="00140E21">
        <w:t xml:space="preserve"> </w:t>
      </w:r>
      <w:r w:rsidR="0041361F" w:rsidRPr="00140E21">
        <w:t>and, if present in NF profile,</w:t>
      </w:r>
      <w:r w:rsidR="000562EB" w:rsidRPr="00140E21">
        <w:t xml:space="preserve"> the Endpoint Address(es) of NF</w:t>
      </w:r>
      <w:r w:rsidRPr="00140E21">
        <w:t xml:space="preserve"> </w:t>
      </w:r>
      <w:r w:rsidR="000562EB" w:rsidRPr="00140E21">
        <w:t>s</w:t>
      </w:r>
      <w:r w:rsidRPr="00140E21">
        <w:t>ervice instance(s) to the NF service consumer</w:t>
      </w:r>
      <w:r w:rsidR="005F09B1" w:rsidRPr="00140E21">
        <w:t xml:space="preserve"> or SCP</w:t>
      </w:r>
      <w:r w:rsidRPr="00140E21">
        <w:t>.</w:t>
      </w:r>
    </w:p>
    <w:p w14:paraId="4415B9A3" w14:textId="77777777" w:rsidR="00FA2086" w:rsidRPr="00140E21" w:rsidRDefault="00FA2086" w:rsidP="00FA2086">
      <w:pPr>
        <w:rPr>
          <w:lang w:eastAsia="zh-CN"/>
        </w:rPr>
      </w:pPr>
      <w:r w:rsidRPr="00140E21">
        <w:rPr>
          <w:b/>
        </w:rPr>
        <w:t>Inputs, Required:</w:t>
      </w:r>
      <w:r w:rsidRPr="00140E21">
        <w:rPr>
          <w:lang w:eastAsia="zh-CN"/>
        </w:rPr>
        <w:t xml:space="preserve"> </w:t>
      </w:r>
      <w:r w:rsidR="000312B1" w:rsidRPr="00140E21">
        <w:rPr>
          <w:lang w:eastAsia="zh-CN"/>
        </w:rPr>
        <w:t xml:space="preserve">one or more </w:t>
      </w:r>
      <w:r w:rsidRPr="00140E21">
        <w:rPr>
          <w:lang w:eastAsia="zh-CN"/>
        </w:rPr>
        <w:t>target NF service Name</w:t>
      </w:r>
      <w:r w:rsidR="000312B1" w:rsidRPr="00140E21">
        <w:rPr>
          <w:lang w:eastAsia="zh-CN"/>
        </w:rPr>
        <w:t>(s)</w:t>
      </w:r>
      <w:r w:rsidRPr="00140E21">
        <w:rPr>
          <w:lang w:eastAsia="zh-CN"/>
        </w:rPr>
        <w:t>, NF type of the target NF, NF type of the NF service consumer.</w:t>
      </w:r>
    </w:p>
    <w:p w14:paraId="107F6EB8" w14:textId="77777777" w:rsidR="000312B1" w:rsidRPr="00140E21" w:rsidRDefault="000312B1" w:rsidP="00FA2086">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03C74DC8" w14:textId="77777777" w:rsidR="00263F42" w:rsidRPr="00140E21" w:rsidRDefault="00FA2086" w:rsidP="00FA2086">
      <w:r w:rsidRPr="00140E21">
        <w:rPr>
          <w:b/>
        </w:rPr>
        <w:t>Inputs, Optional:</w:t>
      </w:r>
    </w:p>
    <w:p w14:paraId="0FFFA955" w14:textId="77777777" w:rsidR="00263F42" w:rsidRPr="00140E21" w:rsidRDefault="00263F42" w:rsidP="00263F42">
      <w:pPr>
        <w:pStyle w:val="B1"/>
        <w:rPr>
          <w:lang w:eastAsia="zh-CN"/>
        </w:rPr>
      </w:pPr>
      <w:r w:rsidRPr="00140E21">
        <w:t>-</w:t>
      </w:r>
      <w:r w:rsidRPr="00140E21">
        <w:tab/>
      </w:r>
      <w:r w:rsidR="00FA2086" w:rsidRPr="00140E21">
        <w:t>S-NSSAI</w:t>
      </w:r>
      <w:r w:rsidR="001251C2" w:rsidRPr="00140E21">
        <w:t xml:space="preserve"> and the associated NSI ID (if available), DNN</w:t>
      </w:r>
      <w:r w:rsidR="00FA2086" w:rsidRPr="00140E21">
        <w:t xml:space="preserve">, </w:t>
      </w:r>
      <w:r w:rsidR="00FA2086" w:rsidRPr="00140E21">
        <w:rPr>
          <w:lang w:eastAsia="zh-CN"/>
        </w:rPr>
        <w:t>target NF/NF service PLMN ID,</w:t>
      </w:r>
      <w:r w:rsidR="001251C2" w:rsidRPr="00140E21">
        <w:rPr>
          <w:lang w:eastAsia="zh-CN"/>
        </w:rPr>
        <w:t xml:space="preserve"> NRF to be used to select NFs/services within HPLMN,</w:t>
      </w:r>
      <w:r w:rsidR="00FA2086" w:rsidRPr="00140E21">
        <w:rPr>
          <w:lang w:eastAsia="zh-CN"/>
        </w:rPr>
        <w:t xml:space="preserve"> Serving PLMN ID, the NF service consumer ID</w:t>
      </w:r>
      <w:r w:rsidR="001251C2" w:rsidRPr="00140E21">
        <w:rPr>
          <w:lang w:eastAsia="zh-CN"/>
        </w:rPr>
        <w:t>,</w:t>
      </w:r>
      <w:r w:rsidR="003F063C" w:rsidRPr="00140E21">
        <w:rPr>
          <w:lang w:eastAsia="zh-CN"/>
        </w:rPr>
        <w:t xml:space="preserve"> </w:t>
      </w:r>
      <w:r w:rsidR="00EE69D4" w:rsidRPr="00140E21">
        <w:rPr>
          <w:lang w:eastAsia="zh-CN"/>
        </w:rPr>
        <w:t xml:space="preserve">preferred target </w:t>
      </w:r>
      <w:r w:rsidR="003F063C" w:rsidRPr="00140E21">
        <w:rPr>
          <w:lang w:eastAsia="zh-CN"/>
        </w:rPr>
        <w:t>NF location, TAI</w:t>
      </w:r>
      <w:r w:rsidR="00FA2086" w:rsidRPr="00140E21">
        <w:rPr>
          <w:lang w:eastAsia="zh-CN"/>
        </w:rPr>
        <w:t>.</w:t>
      </w:r>
    </w:p>
    <w:p w14:paraId="5E0FD3C8" w14:textId="77777777" w:rsidR="003F063C" w:rsidRPr="00140E21" w:rsidRDefault="003F063C" w:rsidP="003F063C">
      <w:pPr>
        <w:pStyle w:val="NO"/>
        <w:rPr>
          <w:lang w:eastAsia="zh-CN"/>
        </w:rPr>
      </w:pPr>
      <w:r w:rsidRPr="00140E21">
        <w:rPr>
          <w:lang w:eastAsia="zh-CN"/>
        </w:rPr>
        <w:t>NOTE 1:</w:t>
      </w:r>
      <w:r w:rsidRPr="00140E21">
        <w:rPr>
          <w:lang w:eastAsia="zh-CN"/>
        </w:rPr>
        <w:tab/>
        <w:t>For network slicing the NF service consumer ID is a required input.</w:t>
      </w:r>
    </w:p>
    <w:p w14:paraId="203C7873" w14:textId="77777777" w:rsidR="00EA44ED" w:rsidRPr="00140E21" w:rsidRDefault="00EA44ED" w:rsidP="00263F42">
      <w:pPr>
        <w:pStyle w:val="B1"/>
        <w:rPr>
          <w:lang w:eastAsia="zh-CN"/>
        </w:rPr>
      </w:pPr>
      <w:r w:rsidRPr="00140E21">
        <w:rPr>
          <w:lang w:eastAsia="zh-CN"/>
        </w:rPr>
        <w:lastRenderedPageBreak/>
        <w:t>-</w:t>
      </w:r>
      <w:r w:rsidRPr="00140E21">
        <w:rPr>
          <w:lang w:eastAsia="zh-CN"/>
        </w:rPr>
        <w:tab/>
        <w:t>FQDN for the S5/S8 interface of the PGW-C+SMF, to discover the N11/N16 interface of the PGW-C+SMF in</w:t>
      </w:r>
      <w:r w:rsidR="00E77E6B">
        <w:rPr>
          <w:lang w:eastAsia="zh-CN"/>
        </w:rPr>
        <w:t xml:space="preserve"> the</w:t>
      </w:r>
      <w:r w:rsidRPr="00140E21">
        <w:rPr>
          <w:lang w:eastAsia="zh-CN"/>
        </w:rPr>
        <w:t xml:space="preserve"> case of EPS to 5GS mobility.</w:t>
      </w:r>
    </w:p>
    <w:p w14:paraId="4AE5909E" w14:textId="77777777" w:rsidR="00FA2086" w:rsidRPr="00140E21" w:rsidRDefault="00263F42" w:rsidP="00263F42">
      <w:pPr>
        <w:pStyle w:val="B1"/>
        <w:rPr>
          <w:lang w:eastAsia="zh-CN"/>
        </w:rPr>
      </w:pPr>
      <w:r w:rsidRPr="00140E21">
        <w:rPr>
          <w:lang w:eastAsia="zh-CN"/>
        </w:rPr>
        <w:t>-</w:t>
      </w:r>
      <w:r w:rsidRPr="00140E21">
        <w:rPr>
          <w:lang w:eastAsia="zh-CN"/>
        </w:rPr>
        <w:tab/>
      </w:r>
      <w:r w:rsidRPr="00140E21">
        <w:t xml:space="preserve">If </w:t>
      </w:r>
      <w:r w:rsidR="0088335D" w:rsidRPr="00140E21">
        <w:t>the target NF stores Data Set(s) (e.g., UDR</w:t>
      </w:r>
      <w:r w:rsidR="009E04AD">
        <w:t>, BSF</w:t>
      </w:r>
      <w:r w:rsidR="0088335D" w:rsidRPr="00140E21">
        <w:t>): SUPI</w:t>
      </w:r>
      <w:r w:rsidR="000512C7" w:rsidRPr="00140E21">
        <w:t>, IMPI, IMPU</w:t>
      </w:r>
      <w:r w:rsidR="0088335D" w:rsidRPr="00140E21">
        <w:t>, Data Set Identifier(s).</w:t>
      </w:r>
      <w:r w:rsidR="0012228D" w:rsidRPr="00140E21">
        <w:t xml:space="preserve"> (UE) IP</w:t>
      </w:r>
      <w:r w:rsidR="003F063C" w:rsidRPr="00140E21">
        <w:t>v4</w:t>
      </w:r>
      <w:r w:rsidR="0012228D" w:rsidRPr="00140E21">
        <w:t xml:space="preserve"> address</w:t>
      </w:r>
      <w:r w:rsidR="009E04AD">
        <w:t>, IP domain</w:t>
      </w:r>
      <w:r w:rsidR="0012228D" w:rsidRPr="00140E21">
        <w:t xml:space="preserve"> or (UE) IP</w:t>
      </w:r>
      <w:r w:rsidR="003F063C" w:rsidRPr="00140E21">
        <w:t>v</w:t>
      </w:r>
      <w:r w:rsidR="0012228D" w:rsidRPr="00140E21">
        <w:t>6 Prefix.</w:t>
      </w:r>
    </w:p>
    <w:p w14:paraId="63E9EA1E" w14:textId="77777777" w:rsidR="000512C7" w:rsidRPr="00140E21" w:rsidRDefault="000512C7" w:rsidP="00A12B1B">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 clause 6.3.1 to determine the applicable set of NF instances for the response.</w:t>
      </w:r>
    </w:p>
    <w:p w14:paraId="1FC7703F" w14:textId="77777777" w:rsidR="003F063C" w:rsidRPr="00140E21" w:rsidRDefault="003F063C" w:rsidP="00A12B1B">
      <w:pPr>
        <w:pStyle w:val="NO"/>
        <w:rPr>
          <w:lang w:eastAsia="zh-CN"/>
        </w:rPr>
      </w:pPr>
      <w:r w:rsidRPr="00140E21">
        <w:rPr>
          <w:lang w:eastAsia="zh-CN"/>
        </w:rPr>
        <w:t>NOTE </w:t>
      </w:r>
      <w:r w:rsidR="000512C7" w:rsidRPr="00140E21">
        <w:rPr>
          <w:lang w:eastAsia="zh-CN"/>
        </w:rPr>
        <w:t>3</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4129D137" w14:textId="77777777" w:rsidR="00247906" w:rsidRPr="00140E21" w:rsidRDefault="00247906" w:rsidP="00263F42">
      <w:pPr>
        <w:pStyle w:val="B1"/>
        <w:rPr>
          <w:lang w:eastAsia="zh-CN"/>
        </w:rPr>
      </w:pPr>
      <w:r w:rsidRPr="00140E21">
        <w:rPr>
          <w:lang w:eastAsia="zh-CN"/>
        </w:rPr>
        <w:t>-</w:t>
      </w:r>
      <w:r w:rsidRPr="00140E21">
        <w:rPr>
          <w:lang w:eastAsia="zh-CN"/>
        </w:rPr>
        <w:tab/>
        <w:t>If the target NF is UDM or AUSF, the request may include</w:t>
      </w:r>
      <w:r w:rsidR="006D5AEF" w:rsidRPr="00140E21">
        <w:rPr>
          <w:lang w:eastAsia="zh-CN"/>
        </w:rPr>
        <w:t xml:space="preserve"> the UE's</w:t>
      </w:r>
      <w:r w:rsidRPr="00140E21">
        <w:rPr>
          <w:lang w:eastAsia="zh-CN"/>
        </w:rPr>
        <w:t xml:space="preserve"> Routing</w:t>
      </w:r>
      <w:r w:rsidR="006D5AEF" w:rsidRPr="00140E21">
        <w:rPr>
          <w:lang w:eastAsia="zh-CN"/>
        </w:rPr>
        <w:t xml:space="preserve"> Indicator</w:t>
      </w:r>
      <w:r w:rsidRPr="00140E21">
        <w:rPr>
          <w:lang w:eastAsia="zh-CN"/>
        </w:rPr>
        <w:t>.</w:t>
      </w:r>
    </w:p>
    <w:p w14:paraId="7C4C0AE3" w14:textId="77777777" w:rsidR="00526202" w:rsidRDefault="00247906" w:rsidP="00263F42">
      <w:pPr>
        <w:pStyle w:val="B1"/>
        <w:rPr>
          <w:lang w:eastAsia="zh-CN"/>
        </w:rPr>
      </w:pPr>
      <w:r w:rsidRPr="00140E21">
        <w:rPr>
          <w:lang w:eastAsia="zh-CN"/>
        </w:rPr>
        <w:t>-</w:t>
      </w:r>
      <w:r w:rsidRPr="00140E21">
        <w:rPr>
          <w:lang w:eastAsia="zh-CN"/>
        </w:rPr>
        <w:tab/>
        <w:t>If the target NF is AMF, the request may include</w:t>
      </w:r>
      <w:r w:rsidR="00526202">
        <w:rPr>
          <w:lang w:eastAsia="zh-CN"/>
        </w:rPr>
        <w:t>:</w:t>
      </w:r>
    </w:p>
    <w:p w14:paraId="0C4A937D" w14:textId="77777777" w:rsidR="00247906" w:rsidRPr="00140E21" w:rsidRDefault="00526202" w:rsidP="00C22561">
      <w:pPr>
        <w:pStyle w:val="B2"/>
      </w:pPr>
      <w:r>
        <w:t>-</w:t>
      </w:r>
      <w:r>
        <w:tab/>
      </w:r>
      <w:r w:rsidR="003F063C" w:rsidRPr="00140E21">
        <w:t>AMF region, AMF Set,</w:t>
      </w:r>
      <w:r w:rsidR="00247906" w:rsidRPr="00140E21">
        <w:t xml:space="preserve"> GUAMI</w:t>
      </w:r>
      <w:r w:rsidR="00E60E18" w:rsidRPr="00140E21">
        <w:t xml:space="preserve"> and Target TAI</w:t>
      </w:r>
      <w:r>
        <w:t>(s)</w:t>
      </w:r>
      <w:r w:rsidR="00247906" w:rsidRPr="00140E21">
        <w:t>.</w:t>
      </w:r>
    </w:p>
    <w:p w14:paraId="2408E0FA" w14:textId="77777777" w:rsidR="00A76E6B" w:rsidRPr="00140E21" w:rsidRDefault="00A76E6B" w:rsidP="00263F42">
      <w:pPr>
        <w:pStyle w:val="B1"/>
        <w:rPr>
          <w:lang w:eastAsia="zh-CN"/>
        </w:rPr>
      </w:pPr>
      <w:r w:rsidRPr="00140E21">
        <w:rPr>
          <w:lang w:eastAsia="zh-CN"/>
        </w:rPr>
        <w:t>-</w:t>
      </w:r>
      <w:r w:rsidRPr="00140E21">
        <w:rPr>
          <w:lang w:eastAsia="zh-CN"/>
        </w:rPr>
        <w:tab/>
        <w:t>If the target NF is UDR or UDM or AUSF</w:t>
      </w:r>
      <w:r w:rsidR="003763AB" w:rsidRPr="00140E21">
        <w:rPr>
          <w:lang w:eastAsia="zh-CN"/>
        </w:rPr>
        <w:t xml:space="preserve"> or PCF</w:t>
      </w:r>
      <w:r w:rsidRPr="00140E21">
        <w:rPr>
          <w:lang w:eastAsia="zh-CN"/>
        </w:rPr>
        <w:t>, the request may include UDR Group ID or UDM Group ID or AUSF Group ID</w:t>
      </w:r>
      <w:r w:rsidR="003763AB" w:rsidRPr="00140E21">
        <w:rPr>
          <w:lang w:eastAsia="zh-CN"/>
        </w:rPr>
        <w:t xml:space="preserve"> or PCF Group ID</w:t>
      </w:r>
      <w:r w:rsidRPr="00140E21">
        <w:rPr>
          <w:lang w:eastAsia="zh-CN"/>
        </w:rPr>
        <w:t xml:space="preserve"> respectively.</w:t>
      </w:r>
    </w:p>
    <w:p w14:paraId="03ABA400" w14:textId="77777777" w:rsidR="00A76E6B" w:rsidRPr="00140E21" w:rsidRDefault="00A76E6B" w:rsidP="00A76E6B">
      <w:pPr>
        <w:pStyle w:val="NO"/>
        <w:rPr>
          <w:lang w:eastAsia="zh-CN"/>
        </w:rPr>
      </w:pPr>
      <w:r w:rsidRPr="00140E21">
        <w:rPr>
          <w:lang w:eastAsia="zh-CN"/>
        </w:rPr>
        <w:t>NOTE </w:t>
      </w:r>
      <w:r w:rsidR="000512C7" w:rsidRPr="00140E21">
        <w:rPr>
          <w:lang w:eastAsia="zh-CN"/>
        </w:rPr>
        <w:t>4</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6ABF4AEC" w14:textId="77777777" w:rsidR="000D417C" w:rsidRDefault="000D417C" w:rsidP="00263F42">
      <w:pPr>
        <w:pStyle w:val="B1"/>
        <w:rPr>
          <w:lang w:eastAsia="zh-CN"/>
        </w:rPr>
      </w:pPr>
      <w:r>
        <w:rPr>
          <w:lang w:eastAsia="zh-CN"/>
        </w:rPr>
        <w:t>-</w:t>
      </w:r>
      <w:r>
        <w:rPr>
          <w:lang w:eastAsia="zh-CN"/>
        </w:rPr>
        <w:tab/>
        <w:t>If the target NF is UDM, the request may include SUPI, GPSI, Internal Group ID and External Group ID.</w:t>
      </w:r>
    </w:p>
    <w:p w14:paraId="47AA1F0B" w14:textId="77777777" w:rsidR="005A513E" w:rsidRPr="00140E21" w:rsidRDefault="005A513E" w:rsidP="005A513E">
      <w:pPr>
        <w:pStyle w:val="B1"/>
        <w:rPr>
          <w:lang w:eastAsia="zh-CN"/>
        </w:rPr>
      </w:pPr>
      <w:r>
        <w:rPr>
          <w:lang w:eastAsia="zh-CN"/>
        </w:rPr>
        <w:tab/>
        <w:t>If the target NF is UPF, the request may include SMF Area Identity, UE IPv4 Address/IPv6 Prefix, supported ATSSS steering functionality</w:t>
      </w:r>
    </w:p>
    <w:p w14:paraId="6475C4A2" w14:textId="77777777" w:rsidR="005A513E" w:rsidRDefault="005A513E" w:rsidP="005A513E">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5055A50" w14:textId="77777777" w:rsidR="005A513E" w:rsidRDefault="005A513E" w:rsidP="005A513E">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09667247" w14:textId="77777777" w:rsidR="003C372E" w:rsidRPr="00140E21" w:rsidRDefault="003C372E" w:rsidP="003C372E">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482131" w:rsidRPr="00140E21">
        <w:rPr>
          <w:rFonts w:eastAsia="DengXian"/>
        </w:rPr>
        <w:t>TS</w:t>
      </w:r>
      <w:r w:rsidR="00482131">
        <w:rPr>
          <w:rFonts w:eastAsia="DengXian"/>
        </w:rPr>
        <w:t> </w:t>
      </w:r>
      <w:r w:rsidR="00482131" w:rsidRPr="00140E21">
        <w:rPr>
          <w:rFonts w:eastAsia="DengXian"/>
        </w:rPr>
        <w:t>32.290</w:t>
      </w:r>
      <w:r w:rsidR="00482131">
        <w:rPr>
          <w:rFonts w:eastAsia="DengXian"/>
        </w:rPr>
        <w:t> </w:t>
      </w:r>
      <w:r w:rsidR="00482131" w:rsidRPr="00140E21">
        <w:rPr>
          <w:rFonts w:eastAsia="DengXian"/>
        </w:rPr>
        <w:t>[</w:t>
      </w:r>
      <w:r w:rsidRPr="00140E21">
        <w:rPr>
          <w:rFonts w:eastAsia="DengXian"/>
        </w:rPr>
        <w:t>42].</w:t>
      </w:r>
    </w:p>
    <w:p w14:paraId="3A3ABEA6" w14:textId="77777777" w:rsidR="00E66D86" w:rsidRPr="00140E21" w:rsidRDefault="00E66D86" w:rsidP="00E66D86">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7AB0AA43" w14:textId="77777777" w:rsidR="00FA0A8A" w:rsidRDefault="00FA0A8A" w:rsidP="003A4FAE">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6680C2E0" w14:textId="77777777" w:rsidR="003A4FAE" w:rsidRPr="00140E21" w:rsidRDefault="003A4FAE" w:rsidP="003A4FAE">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77EC2" w:rsidRPr="00140E21">
        <w:rPr>
          <w:rFonts w:eastAsia="DengXian"/>
          <w:lang w:eastAsia="zh-CN"/>
        </w:rPr>
        <w:t xml:space="preserve"> and</w:t>
      </w:r>
      <w:r w:rsidR="00D257CF">
        <w:rPr>
          <w:rFonts w:eastAsia="DengXian"/>
          <w:lang w:eastAsia="zh-CN"/>
        </w:rPr>
        <w:t xml:space="preserve"> TAI(s)</w:t>
      </w:r>
      <w:r w:rsidRPr="00140E21">
        <w:rPr>
          <w:rFonts w:eastAsia="DengXian"/>
          <w:lang w:eastAsia="zh-CN"/>
        </w:rPr>
        <w:t>. Details about NWDAF</w:t>
      </w:r>
      <w:r w:rsidR="00D257CF">
        <w:rPr>
          <w:rFonts w:eastAsia="DengXian"/>
          <w:lang w:eastAsia="zh-CN"/>
        </w:rPr>
        <w:t xml:space="preserve"> discovery and selection</w:t>
      </w:r>
      <w:r w:rsidRPr="00140E21">
        <w:rPr>
          <w:rFonts w:eastAsia="DengXian"/>
          <w:lang w:eastAsia="zh-CN"/>
        </w:rPr>
        <w:t xml:space="preserve"> are described in clause 6.3.1</w:t>
      </w:r>
      <w:r w:rsidR="00377EC2" w:rsidRPr="00140E21">
        <w:rPr>
          <w:rFonts w:eastAsia="DengXian"/>
          <w:lang w:eastAsia="zh-CN"/>
        </w:rPr>
        <w:t>3</w:t>
      </w:r>
      <w:r w:rsidRPr="00140E21">
        <w:rPr>
          <w:rFonts w:eastAsia="DengXian"/>
          <w:lang w:eastAsia="zh-CN"/>
        </w:rPr>
        <w:t xml:space="preserve">, </w:t>
      </w:r>
      <w:r w:rsidR="00482131" w:rsidRPr="00140E21">
        <w:rPr>
          <w:rFonts w:eastAsia="DengXian"/>
          <w:lang w:eastAsia="zh-CN"/>
        </w:rPr>
        <w:t>TS</w:t>
      </w:r>
      <w:r w:rsidR="00482131">
        <w:rPr>
          <w:rFonts w:eastAsia="DengXian"/>
          <w:lang w:eastAsia="zh-CN"/>
        </w:rPr>
        <w:t> </w:t>
      </w:r>
      <w:r w:rsidR="00482131" w:rsidRPr="00140E21">
        <w:rPr>
          <w:rFonts w:eastAsia="DengXian"/>
          <w:lang w:eastAsia="zh-CN"/>
        </w:rPr>
        <w:t>23.501</w:t>
      </w:r>
      <w:r w:rsidR="00482131">
        <w:rPr>
          <w:rFonts w:eastAsia="DengXian"/>
          <w:lang w:eastAsia="zh-CN"/>
        </w:rPr>
        <w:t> </w:t>
      </w:r>
      <w:r w:rsidR="00482131" w:rsidRPr="00140E21">
        <w:rPr>
          <w:rFonts w:eastAsia="DengXian"/>
          <w:lang w:eastAsia="zh-CN"/>
        </w:rPr>
        <w:t>[</w:t>
      </w:r>
      <w:r w:rsidRPr="00140E21">
        <w:rPr>
          <w:rFonts w:eastAsia="DengXian"/>
          <w:lang w:eastAsia="zh-CN"/>
        </w:rPr>
        <w:t>2].</w:t>
      </w:r>
    </w:p>
    <w:p w14:paraId="74C0F2FF" w14:textId="77777777" w:rsidR="00AE0AA3" w:rsidRPr="00140E21" w:rsidRDefault="00AE0AA3" w:rsidP="003E4F19">
      <w:pPr>
        <w:pStyle w:val="B1"/>
      </w:pPr>
      <w:r w:rsidRPr="00140E21">
        <w:t>-</w:t>
      </w:r>
      <w:r w:rsidRPr="00140E21">
        <w:tab/>
        <w:t>If the target NF is HSS, the request may include IMPI, and/or IMPU and/or HSS Group ID.</w:t>
      </w:r>
    </w:p>
    <w:p w14:paraId="293728DC" w14:textId="77777777" w:rsidR="00377EC2" w:rsidRPr="00140E21" w:rsidRDefault="00377EC2" w:rsidP="00377EC2">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44273C17" w14:textId="77777777" w:rsidR="00387CBD" w:rsidRDefault="00387CBD" w:rsidP="00377EC2">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303912BA" w14:textId="77777777" w:rsidR="00387CBD" w:rsidRDefault="00387CBD" w:rsidP="00D145EA">
      <w:pPr>
        <w:pStyle w:val="NO"/>
      </w:pPr>
      <w:r>
        <w:t>NOTE </w:t>
      </w:r>
      <w:r w:rsidR="005A513E">
        <w:t>7</w:t>
      </w:r>
      <w:r>
        <w:t>:</w:t>
      </w:r>
      <w:r>
        <w:tab/>
      </w:r>
      <w:r w:rsidR="00482131">
        <w:t>TS 29.510 [</w:t>
      </w:r>
      <w:r w:rsidR="00D145EA">
        <w:t>37</w:t>
      </w:r>
      <w:r>
        <w:t>] specifies the mechanism to identify equivalent NF Service Sets.</w:t>
      </w:r>
    </w:p>
    <w:p w14:paraId="18903148" w14:textId="77777777" w:rsidR="00377EC2" w:rsidRPr="00140E21" w:rsidRDefault="00377EC2" w:rsidP="00377EC2">
      <w:pPr>
        <w:pStyle w:val="B1"/>
      </w:pPr>
      <w:r w:rsidRPr="00140E21">
        <w:t>-</w:t>
      </w:r>
      <w:r w:rsidRPr="00140E21">
        <w:tab/>
        <w:t>If the NF service consumer needs to discover NF service producer instance(s) in the NF Set, the request includes the target NF Set ID of the producer.</w:t>
      </w:r>
    </w:p>
    <w:p w14:paraId="6EBF441C" w14:textId="77777777" w:rsidR="00526202" w:rsidRDefault="00E60E18" w:rsidP="00E60E18">
      <w:pPr>
        <w:pStyle w:val="B1"/>
      </w:pPr>
      <w:r w:rsidRPr="00140E21">
        <w:t>-</w:t>
      </w:r>
      <w:r w:rsidRPr="00140E21">
        <w:tab/>
        <w:t>If the target NF is SMF, the request may include</w:t>
      </w:r>
      <w:r w:rsidR="00526202">
        <w:t>:</w:t>
      </w:r>
    </w:p>
    <w:p w14:paraId="3AA4E5C7" w14:textId="77777777" w:rsidR="00E60E18" w:rsidRPr="00140E21" w:rsidRDefault="00526202" w:rsidP="00C22561">
      <w:pPr>
        <w:pStyle w:val="B2"/>
      </w:pPr>
      <w:r>
        <w:lastRenderedPageBreak/>
        <w:t>-</w:t>
      </w:r>
      <w:r>
        <w:tab/>
      </w:r>
      <w:r w:rsidR="00E60E18" w:rsidRPr="00140E21">
        <w:t>the UE location (TAI)</w:t>
      </w:r>
      <w:r>
        <w:t>; or</w:t>
      </w:r>
    </w:p>
    <w:p w14:paraId="630FC3A8" w14:textId="77777777" w:rsidR="00526202" w:rsidRPr="00140E21" w:rsidRDefault="00526202" w:rsidP="00526202">
      <w:pPr>
        <w:pStyle w:val="B2"/>
      </w:pPr>
      <w:r>
        <w:t>-</w:t>
      </w:r>
      <w:r>
        <w:tab/>
        <w:t>TAI list.</w:t>
      </w:r>
    </w:p>
    <w:p w14:paraId="6ED1DEFE" w14:textId="77777777" w:rsidR="000512C7" w:rsidRPr="00140E21" w:rsidRDefault="000512C7" w:rsidP="000512C7">
      <w:pPr>
        <w:pStyle w:val="B1"/>
      </w:pPr>
      <w:r w:rsidRPr="00140E21">
        <w:t>-</w:t>
      </w:r>
      <w:r w:rsidRPr="00140E21">
        <w:tab/>
        <w:t>If the target NF is P-CSCF, the request may include UE location information, UE IP address/IP prefix, Access Type.</w:t>
      </w:r>
    </w:p>
    <w:p w14:paraId="0464A3BF" w14:textId="77777777" w:rsidR="00471B59" w:rsidRPr="00140E21" w:rsidRDefault="00471B59" w:rsidP="00471B59">
      <w:pPr>
        <w:pStyle w:val="B1"/>
      </w:pPr>
      <w:r w:rsidRPr="00140E21">
        <w:t>-</w:t>
      </w:r>
      <w:r w:rsidRPr="00140E21">
        <w:tab/>
        <w:t xml:space="preserve">If the target NF is NEF, the request may include Event ID(s) provided by AF, and optional AF identification as described in </w:t>
      </w:r>
      <w:r w:rsidR="00482131" w:rsidRPr="00140E21">
        <w:t>TS</w:t>
      </w:r>
      <w:r w:rsidR="00482131">
        <w:t> </w:t>
      </w:r>
      <w:r w:rsidR="00482131" w:rsidRPr="00140E21">
        <w:t>23.288</w:t>
      </w:r>
      <w:r w:rsidR="00482131">
        <w:t> </w:t>
      </w:r>
      <w:r w:rsidR="00482131" w:rsidRPr="00140E21">
        <w:t>[</w:t>
      </w:r>
      <w:r w:rsidRPr="00140E21">
        <w:t>50], clause 6.2.2.3.</w:t>
      </w:r>
      <w:r w:rsidR="00BB062B">
        <w:t xml:space="preserve"> When the consumer is an AF, the request may include an External Identifier, External Group Identifier, or a domain name.</w:t>
      </w:r>
    </w:p>
    <w:p w14:paraId="23EA9867" w14:textId="77777777" w:rsidR="001C3373" w:rsidRDefault="0011638F" w:rsidP="001C3373">
      <w:pPr>
        <w:pStyle w:val="B1"/>
      </w:pPr>
      <w:r>
        <w:t>-</w:t>
      </w:r>
      <w:r w:rsidR="001C3373">
        <w:tab/>
        <w:t>If the target NF is SMF, the request may include the Contorl Plane CIoT 5GS Optimisation Indication or User Plane CIoT 5GS Optimisation Indication.</w:t>
      </w:r>
    </w:p>
    <w:p w14:paraId="79E55BDD" w14:textId="77777777" w:rsidR="0011638F" w:rsidRDefault="0011638F" w:rsidP="0011638F">
      <w:pPr>
        <w:pStyle w:val="B1"/>
      </w:pPr>
      <w:r>
        <w:t>-</w:t>
      </w:r>
      <w:r>
        <w:tab/>
        <w:t>If the target NF is SCP, the request may include information about:</w:t>
      </w:r>
    </w:p>
    <w:p w14:paraId="6F02332E" w14:textId="77777777" w:rsidR="0011638F" w:rsidRDefault="0011638F" w:rsidP="00C22561">
      <w:pPr>
        <w:pStyle w:val="B2"/>
      </w:pPr>
      <w:r>
        <w:t>-</w:t>
      </w:r>
      <w:r>
        <w:tab/>
        <w:t>SCP domain(s).</w:t>
      </w:r>
    </w:p>
    <w:p w14:paraId="42725C54" w14:textId="77777777" w:rsidR="0011638F" w:rsidRDefault="0011638F" w:rsidP="00C22561">
      <w:pPr>
        <w:pStyle w:val="B2"/>
      </w:pPr>
      <w:r>
        <w:t>-</w:t>
      </w:r>
      <w:r>
        <w:tab/>
        <w:t>Remote PLMN reachable through SCP.</w:t>
      </w:r>
    </w:p>
    <w:p w14:paraId="384CDCA8" w14:textId="77777777" w:rsidR="0011638F" w:rsidRDefault="0011638F" w:rsidP="00C22561">
      <w:pPr>
        <w:pStyle w:val="B2"/>
      </w:pPr>
      <w:r>
        <w:t>-</w:t>
      </w:r>
      <w:r>
        <w:tab/>
        <w:t>Endpoint addresses or Address Domain(s) (e.g. IP Address or FQDN ranges) accessible via the SCP.</w:t>
      </w:r>
    </w:p>
    <w:p w14:paraId="77B9E036" w14:textId="77777777" w:rsidR="0011638F" w:rsidRDefault="0011638F" w:rsidP="00C22561">
      <w:pPr>
        <w:pStyle w:val="B2"/>
      </w:pPr>
      <w:r>
        <w:t>-</w:t>
      </w:r>
      <w:r>
        <w:tab/>
        <w:t>NF sets of NFs served by the SCP.</w:t>
      </w:r>
    </w:p>
    <w:p w14:paraId="30DB66E3" w14:textId="78E20280" w:rsidR="0011638F" w:rsidDel="001274EA" w:rsidRDefault="0011638F" w:rsidP="00C22561">
      <w:pPr>
        <w:pStyle w:val="B2"/>
        <w:rPr>
          <w:del w:id="4371" w:author="23.502_CR2389R1_(Rel-16)_5G_eSBA" w:date="2020-09-21T10:11:00Z"/>
        </w:rPr>
      </w:pPr>
      <w:del w:id="4372" w:author="23.502_CR2389R1_(Rel-16)_5G_eSBA" w:date="2020-09-21T10:11:00Z">
        <w:r w:rsidDel="001274EA">
          <w:delText>-</w:delText>
        </w:r>
        <w:r w:rsidDel="001274EA">
          <w:tab/>
          <w:delText>NF types of NFs served by the SCP.</w:delText>
        </w:r>
      </w:del>
    </w:p>
    <w:p w14:paraId="6C06E243" w14:textId="77777777" w:rsidR="00FA2086" w:rsidRPr="00140E21" w:rsidRDefault="00FA2086" w:rsidP="00FA2086">
      <w:r w:rsidRPr="00140E21">
        <w:rPr>
          <w:b/>
        </w:rPr>
        <w:t xml:space="preserve">Outputs, Required: </w:t>
      </w:r>
      <w:r w:rsidR="0041361F" w:rsidRPr="00140E21">
        <w:t>A set of NF instances,</w:t>
      </w:r>
      <w:r w:rsidR="00C84D52">
        <w:t xml:space="preserve"> a validity period for the discovery result,</w:t>
      </w:r>
      <w:r w:rsidR="0041361F" w:rsidRPr="00140E21">
        <w:t xml:space="preserve"> containing per NF Instance: NF type, NF instance ID, </w:t>
      </w:r>
      <w:r w:rsidRPr="00140E21">
        <w:rPr>
          <w:lang w:eastAsia="zh-CN"/>
        </w:rPr>
        <w:t>FQDN</w:t>
      </w:r>
      <w:r w:rsidR="0041361F" w:rsidRPr="00140E21">
        <w:rPr>
          <w:lang w:eastAsia="zh-CN"/>
        </w:rPr>
        <w:t xml:space="preserve"> or</w:t>
      </w:r>
      <w:r w:rsidRPr="00140E21">
        <w:rPr>
          <w:lang w:eastAsia="zh-CN"/>
        </w:rPr>
        <w:t xml:space="preserve"> IP addre</w:t>
      </w:r>
      <w:r w:rsidRPr="00140E21">
        <w:t xml:space="preserve">ss(es) </w:t>
      </w:r>
      <w:r w:rsidR="0041361F" w:rsidRPr="00140E21">
        <w:t>of the NF instance and</w:t>
      </w:r>
      <w:r w:rsidR="0011638F">
        <w:t xml:space="preserve"> if applicable</w:t>
      </w:r>
      <w:r w:rsidR="0041361F" w:rsidRPr="00140E21">
        <w:t xml:space="preserve">, a list of </w:t>
      </w:r>
      <w:r w:rsidR="000312B1" w:rsidRPr="00140E21">
        <w:t xml:space="preserve">services </w:t>
      </w:r>
      <w:r w:rsidR="0041361F" w:rsidRPr="00140E21">
        <w:t>instances, where each service instance has a service name, a NF service instance ID, and optionally</w:t>
      </w:r>
      <w:r w:rsidR="000562EB" w:rsidRPr="00140E21">
        <w:rPr>
          <w:lang w:eastAsia="zh-CN"/>
        </w:rPr>
        <w:t xml:space="preserve"> Endpoint Address(es)</w:t>
      </w:r>
    </w:p>
    <w:p w14:paraId="5F230F56" w14:textId="77777777" w:rsidR="0041361F" w:rsidRPr="00140E21" w:rsidRDefault="0041361F" w:rsidP="0041361F">
      <w:r w:rsidRPr="00140E21">
        <w:rPr>
          <w:lang w:eastAsia="zh-CN"/>
        </w:rPr>
        <w:t>Endpoint Address(es) may be a list of IP addresses or an FQDN for the NF service instance.</w:t>
      </w:r>
    </w:p>
    <w:p w14:paraId="5F103EC4" w14:textId="77777777" w:rsidR="0011638F" w:rsidRPr="00140E21" w:rsidRDefault="0011638F" w:rsidP="00C22561">
      <w:pPr>
        <w:pStyle w:val="NO"/>
      </w:pPr>
      <w:r>
        <w:t>NOTE 8:</w:t>
      </w:r>
      <w:r>
        <w:tab/>
        <w:t>SCPs does not have any service instances.</w:t>
      </w:r>
    </w:p>
    <w:p w14:paraId="0D44CDF5" w14:textId="77777777" w:rsidR="0041361F" w:rsidRPr="00140E21" w:rsidRDefault="0041361F" w:rsidP="0041361F">
      <w:pPr>
        <w:rPr>
          <w:lang w:eastAsia="zh-CN"/>
        </w:rPr>
      </w:pPr>
      <w:r w:rsidRPr="00140E21">
        <w:rPr>
          <w:b/>
        </w:rPr>
        <w:t xml:space="preserve">Outputs, Optional: </w:t>
      </w:r>
      <w:r w:rsidRPr="00140E21">
        <w:t xml:space="preserve">Per NF instance, other information in the NF profile listed in clause 6.2.6 in </w:t>
      </w:r>
      <w:r w:rsidR="00482131" w:rsidRPr="00140E21">
        <w:t>TS</w:t>
      </w:r>
      <w:r w:rsidR="00482131">
        <w:t> </w:t>
      </w:r>
      <w:r w:rsidR="00482131" w:rsidRPr="00140E21">
        <w:t>23.501</w:t>
      </w:r>
      <w:r w:rsidR="00482131">
        <w:t> </w:t>
      </w:r>
      <w:r w:rsidR="00482131" w:rsidRPr="00140E21">
        <w:t>[</w:t>
      </w:r>
      <w:r w:rsidRPr="00140E21">
        <w:t>2] related to the NF instance, such as:</w:t>
      </w:r>
    </w:p>
    <w:p w14:paraId="239DE0EF" w14:textId="77777777" w:rsidR="008938AE" w:rsidRPr="00140E21" w:rsidRDefault="008938AE" w:rsidP="003F063C">
      <w:pPr>
        <w:pStyle w:val="B1"/>
        <w:rPr>
          <w:lang w:eastAsia="ko-KR"/>
        </w:rPr>
      </w:pPr>
      <w:r w:rsidRPr="00140E21">
        <w:rPr>
          <w:lang w:eastAsia="ko-KR"/>
        </w:rPr>
        <w:t>-</w:t>
      </w:r>
      <w:r w:rsidRPr="00140E21">
        <w:rPr>
          <w:lang w:eastAsia="ko-KR"/>
        </w:rPr>
        <w:tab/>
        <w:t>NF load information.</w:t>
      </w:r>
    </w:p>
    <w:p w14:paraId="7ACAFBC0" w14:textId="77777777" w:rsidR="00D1644D" w:rsidRDefault="00D1644D" w:rsidP="003F063C">
      <w:pPr>
        <w:pStyle w:val="B1"/>
        <w:rPr>
          <w:lang w:eastAsia="ko-KR"/>
        </w:rPr>
      </w:pPr>
      <w:r>
        <w:rPr>
          <w:lang w:eastAsia="ko-KR"/>
        </w:rPr>
        <w:t>-</w:t>
      </w:r>
      <w:r>
        <w:rPr>
          <w:lang w:eastAsia="ko-KR"/>
        </w:rPr>
        <w:tab/>
        <w:t>NF capacity information.</w:t>
      </w:r>
    </w:p>
    <w:p w14:paraId="5828E72A" w14:textId="77777777" w:rsidR="00D1644D" w:rsidRDefault="00D1644D" w:rsidP="003F063C">
      <w:pPr>
        <w:pStyle w:val="B1"/>
        <w:rPr>
          <w:lang w:eastAsia="ko-KR"/>
        </w:rPr>
      </w:pPr>
      <w:r>
        <w:rPr>
          <w:lang w:eastAsia="ko-KR"/>
        </w:rPr>
        <w:t>-</w:t>
      </w:r>
      <w:r>
        <w:rPr>
          <w:lang w:eastAsia="ko-KR"/>
        </w:rPr>
        <w:tab/>
        <w:t>NF priority information.</w:t>
      </w:r>
    </w:p>
    <w:p w14:paraId="34391E2F" w14:textId="77777777" w:rsidR="003F063C" w:rsidRPr="00140E21" w:rsidRDefault="003F063C" w:rsidP="003F063C">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w:t>
      </w:r>
      <w:r w:rsidR="000512C7" w:rsidRPr="00140E21">
        <w:rPr>
          <w:lang w:eastAsia="ko-KR"/>
        </w:rPr>
        <w:t xml:space="preserve"> or P-CSCF</w:t>
      </w:r>
      <w:r w:rsidRPr="00140E21">
        <w:rPr>
          <w:lang w:eastAsia="ko-KR"/>
        </w:rPr>
        <w:t>: Range(s) of (UE) IPv4 addresses or Range(s) of (UE) IPv6 prefixes.</w:t>
      </w:r>
    </w:p>
    <w:p w14:paraId="0E47C872" w14:textId="77777777" w:rsidR="003F063C" w:rsidRPr="00140E21" w:rsidRDefault="003F063C" w:rsidP="003F063C">
      <w:pPr>
        <w:pStyle w:val="NO"/>
        <w:rPr>
          <w:lang w:eastAsia="ko-KR"/>
        </w:rPr>
      </w:pPr>
      <w:r w:rsidRPr="00140E21">
        <w:rPr>
          <w:lang w:eastAsia="ko-KR"/>
        </w:rPr>
        <w:t>NOTE </w:t>
      </w:r>
      <w:r w:rsidR="0011638F">
        <w:rPr>
          <w:lang w:eastAsia="ko-KR"/>
        </w:rPr>
        <w:t>9</w:t>
      </w:r>
      <w:r w:rsidRPr="00140E21">
        <w:rPr>
          <w:lang w:eastAsia="ko-KR"/>
        </w:rPr>
        <w:t>:</w:t>
      </w:r>
      <w:r w:rsidRPr="00140E21">
        <w:rPr>
          <w:lang w:eastAsia="ko-KR"/>
        </w:rPr>
        <w:tab/>
        <w:t xml:space="preserve">Range of SUPI(s) is limited in this release to a SUPI type of IMSI as defined in </w:t>
      </w:r>
      <w:r w:rsidR="00482131" w:rsidRPr="00140E21">
        <w:rPr>
          <w:lang w:eastAsia="ko-KR"/>
        </w:rPr>
        <w:t>TS</w:t>
      </w:r>
      <w:r w:rsidR="00482131">
        <w:rPr>
          <w:lang w:eastAsia="ko-KR"/>
        </w:rPr>
        <w:t> </w:t>
      </w:r>
      <w:r w:rsidR="00482131" w:rsidRPr="00140E21">
        <w:rPr>
          <w:lang w:eastAsia="ko-KR"/>
        </w:rPr>
        <w:t>23.003</w:t>
      </w:r>
      <w:r w:rsidR="00482131">
        <w:rPr>
          <w:lang w:eastAsia="ko-KR"/>
        </w:rPr>
        <w:t> </w:t>
      </w:r>
      <w:r w:rsidR="00482131" w:rsidRPr="00140E21">
        <w:rPr>
          <w:lang w:eastAsia="ko-KR"/>
        </w:rPr>
        <w:t>[</w:t>
      </w:r>
      <w:r w:rsidRPr="00140E21">
        <w:rPr>
          <w:lang w:eastAsia="ko-KR"/>
        </w:rPr>
        <w:t>33].</w:t>
      </w:r>
    </w:p>
    <w:p w14:paraId="72E168F2" w14:textId="77777777" w:rsidR="003F063C" w:rsidRPr="00140E21" w:rsidRDefault="003F063C" w:rsidP="003F063C">
      <w:pPr>
        <w:pStyle w:val="B1"/>
        <w:rPr>
          <w:lang w:eastAsia="ko-KR"/>
        </w:rPr>
      </w:pPr>
      <w:r w:rsidRPr="00140E21">
        <w:rPr>
          <w:lang w:eastAsia="ko-KR"/>
        </w:rPr>
        <w:t>-</w:t>
      </w:r>
      <w:r w:rsidRPr="00140E21">
        <w:rPr>
          <w:lang w:eastAsia="ko-KR"/>
        </w:rPr>
        <w:tab/>
        <w:t>If the target NF is UDM, UDR</w:t>
      </w:r>
      <w:r w:rsidR="003763AB" w:rsidRPr="00140E21">
        <w:rPr>
          <w:lang w:eastAsia="ko-KR"/>
        </w:rPr>
        <w:t>, PCF</w:t>
      </w:r>
      <w:r w:rsidRPr="00140E21">
        <w:rPr>
          <w:lang w:eastAsia="ko-KR"/>
        </w:rPr>
        <w:t xml:space="preserve"> or AUSF, they can include UDM Group ID, UDR Group ID,</w:t>
      </w:r>
      <w:r w:rsidR="003763AB" w:rsidRPr="00140E21">
        <w:rPr>
          <w:lang w:eastAsia="ko-KR"/>
        </w:rPr>
        <w:t xml:space="preserve"> PCF Group ID,</w:t>
      </w:r>
      <w:r w:rsidRPr="00140E21">
        <w:rPr>
          <w:lang w:eastAsia="ko-KR"/>
        </w:rPr>
        <w:t xml:space="preserve"> AUSF Group ID</w:t>
      </w:r>
      <w:r w:rsidR="003763AB" w:rsidRPr="00140E21">
        <w:rPr>
          <w:lang w:eastAsia="ko-KR"/>
        </w:rPr>
        <w:t xml:space="preserve"> respectively</w:t>
      </w:r>
      <w:r w:rsidRPr="00140E21">
        <w:rPr>
          <w:lang w:eastAsia="ko-KR"/>
        </w:rPr>
        <w:t>.</w:t>
      </w:r>
    </w:p>
    <w:p w14:paraId="4C83FA35" w14:textId="77777777" w:rsidR="00AE0AA3" w:rsidRPr="00140E21" w:rsidRDefault="00AE0AA3" w:rsidP="003F063C">
      <w:pPr>
        <w:pStyle w:val="B1"/>
        <w:rPr>
          <w:lang w:eastAsia="ko-KR"/>
        </w:rPr>
      </w:pPr>
      <w:r w:rsidRPr="00140E21">
        <w:rPr>
          <w:lang w:eastAsia="ko-KR"/>
        </w:rPr>
        <w:t>-</w:t>
      </w:r>
      <w:r w:rsidRPr="00140E21">
        <w:rPr>
          <w:lang w:eastAsia="ko-KR"/>
        </w:rPr>
        <w:tab/>
        <w:t>If the target NF is HSS, it can include HSS Group ID.</w:t>
      </w:r>
    </w:p>
    <w:p w14:paraId="7E22AB7A" w14:textId="77777777" w:rsidR="003F063C" w:rsidRPr="00140E21" w:rsidRDefault="003F063C" w:rsidP="003F063C">
      <w:pPr>
        <w:pStyle w:val="B1"/>
        <w:rPr>
          <w:lang w:eastAsia="ko-KR"/>
        </w:rPr>
      </w:pPr>
      <w:r w:rsidRPr="00140E21">
        <w:rPr>
          <w:lang w:eastAsia="ko-KR"/>
        </w:rPr>
        <w:t>-</w:t>
      </w:r>
      <w:r w:rsidRPr="00140E21">
        <w:rPr>
          <w:lang w:eastAsia="ko-KR"/>
        </w:rPr>
        <w:tab/>
        <w:t>For UDM and AUSF, Routing</w:t>
      </w:r>
      <w:r w:rsidR="006D5AEF" w:rsidRPr="00140E21">
        <w:rPr>
          <w:lang w:eastAsia="ko-KR"/>
        </w:rPr>
        <w:t xml:space="preserve"> Indicator</w:t>
      </w:r>
      <w:r w:rsidRPr="00140E21">
        <w:rPr>
          <w:lang w:eastAsia="ko-KR"/>
        </w:rPr>
        <w:t>.</w:t>
      </w:r>
    </w:p>
    <w:p w14:paraId="13195A90" w14:textId="77777777" w:rsidR="003F063C" w:rsidRPr="00140E21" w:rsidRDefault="003F063C" w:rsidP="003F063C">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4EB407E0" w14:textId="77777777" w:rsidR="003C372E" w:rsidRPr="00140E21" w:rsidRDefault="003C372E" w:rsidP="009B4437">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14:paraId="6B9EF3BD" w14:textId="77777777" w:rsidR="003F063C" w:rsidRPr="00140E21" w:rsidRDefault="003F063C" w:rsidP="003F063C">
      <w:pPr>
        <w:pStyle w:val="B1"/>
        <w:rPr>
          <w:lang w:eastAsia="ko-KR"/>
        </w:rPr>
      </w:pPr>
      <w:r w:rsidRPr="00140E21">
        <w:rPr>
          <w:lang w:eastAsia="ko-KR"/>
        </w:rPr>
        <w:t>-</w:t>
      </w:r>
      <w:r w:rsidRPr="00140E21">
        <w:rPr>
          <w:lang w:eastAsia="ko-KR"/>
        </w:rPr>
        <w:tab/>
      </w:r>
      <w:r w:rsidR="009B4437" w:rsidRPr="00140E21">
        <w:rPr>
          <w:lang w:eastAsia="ko-KR"/>
        </w:rPr>
        <w:t xml:space="preserve">For the UPF Management: </w:t>
      </w:r>
      <w:r w:rsidRPr="00140E21">
        <w:rPr>
          <w:lang w:eastAsia="ko-KR"/>
        </w:rPr>
        <w:t>UPF Provisioning Information as defined in clause 4.17.6.</w:t>
      </w:r>
    </w:p>
    <w:p w14:paraId="4BF991EB" w14:textId="77777777" w:rsidR="003F063C" w:rsidRPr="00140E21" w:rsidRDefault="003F063C" w:rsidP="003F063C">
      <w:pPr>
        <w:pStyle w:val="B1"/>
        <w:rPr>
          <w:lang w:eastAsia="ko-KR"/>
        </w:rPr>
      </w:pPr>
      <w:r w:rsidRPr="00140E21">
        <w:rPr>
          <w:lang w:eastAsia="ko-KR"/>
        </w:rPr>
        <w:t>-</w:t>
      </w:r>
      <w:r w:rsidRPr="00140E21">
        <w:rPr>
          <w:lang w:eastAsia="ko-KR"/>
        </w:rPr>
        <w:tab/>
        <w:t>S-NSSAI(s) and the associated NSI ID(s) (if available).</w:t>
      </w:r>
    </w:p>
    <w:p w14:paraId="405FD2BE" w14:textId="77777777" w:rsidR="003F063C" w:rsidRPr="00140E21" w:rsidRDefault="003F063C" w:rsidP="003F063C">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14:paraId="37248BDB" w14:textId="77777777" w:rsidR="003F063C" w:rsidRPr="00140E21" w:rsidRDefault="003F063C" w:rsidP="003F063C">
      <w:pPr>
        <w:pStyle w:val="B1"/>
        <w:rPr>
          <w:lang w:eastAsia="ko-KR"/>
        </w:rPr>
      </w:pPr>
      <w:r w:rsidRPr="00140E21">
        <w:rPr>
          <w:lang w:eastAsia="ko-KR"/>
        </w:rPr>
        <w:lastRenderedPageBreak/>
        <w:t>-</w:t>
      </w:r>
      <w:r w:rsidRPr="00140E21">
        <w:rPr>
          <w:lang w:eastAsia="ko-KR"/>
        </w:rPr>
        <w:tab/>
        <w:t>TAI(s).</w:t>
      </w:r>
    </w:p>
    <w:p w14:paraId="10161951" w14:textId="77777777" w:rsidR="0041361F" w:rsidRPr="00140E21" w:rsidRDefault="0041361F" w:rsidP="0041361F">
      <w:pPr>
        <w:pStyle w:val="B1"/>
        <w:rPr>
          <w:lang w:eastAsia="ko-KR"/>
        </w:rPr>
      </w:pPr>
      <w:r w:rsidRPr="00140E21">
        <w:rPr>
          <w:lang w:eastAsia="ko-KR"/>
        </w:rPr>
        <w:t>-</w:t>
      </w:r>
      <w:r w:rsidRPr="00140E21">
        <w:rPr>
          <w:lang w:eastAsia="ko-KR"/>
        </w:rPr>
        <w:tab/>
        <w:t>PLMN ID</w:t>
      </w:r>
      <w:r w:rsidR="00E66D86" w:rsidRPr="00140E21">
        <w:rPr>
          <w:lang w:eastAsia="ko-KR"/>
        </w:rPr>
        <w:t>.</w:t>
      </w:r>
    </w:p>
    <w:p w14:paraId="3AD5FA37" w14:textId="77777777" w:rsidR="00E66D86" w:rsidRPr="00140E21" w:rsidRDefault="00E66D86" w:rsidP="00E66D86">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3DECD5E4" w14:textId="77777777" w:rsidR="00FA0A8A" w:rsidRDefault="00FA0A8A" w:rsidP="003A4FAE">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1D6515D" w14:textId="77777777" w:rsidR="003A4FAE" w:rsidRPr="00140E21" w:rsidRDefault="003A4FAE" w:rsidP="003A4FAE">
      <w:pPr>
        <w:pStyle w:val="B1"/>
        <w:rPr>
          <w:lang w:eastAsia="ko-KR"/>
        </w:rPr>
      </w:pPr>
      <w:r w:rsidRPr="00140E21">
        <w:rPr>
          <w:lang w:eastAsia="ko-KR"/>
        </w:rPr>
        <w:t>-</w:t>
      </w:r>
      <w:r w:rsidRPr="00140E21">
        <w:rPr>
          <w:lang w:eastAsia="ko-KR"/>
        </w:rPr>
        <w:tab/>
        <w:t>If the target NF is NWDAF, it includes the Analytics ID(s)</w:t>
      </w:r>
      <w:r w:rsidR="00377EC2" w:rsidRPr="00140E21">
        <w:rPr>
          <w:lang w:eastAsia="ko-KR"/>
        </w:rPr>
        <w:t xml:space="preserve"> and NWDAF Serving Area information</w:t>
      </w:r>
      <w:r w:rsidRPr="00140E21">
        <w:rPr>
          <w:lang w:eastAsia="ko-KR"/>
        </w:rPr>
        <w:t>. Details about NWDAF specific information are described in clause 6.3.1</w:t>
      </w:r>
      <w:r w:rsidR="00377EC2" w:rsidRPr="00140E21">
        <w:rPr>
          <w:lang w:eastAsia="ko-KR"/>
        </w:rPr>
        <w:t>3</w:t>
      </w:r>
      <w:r w:rsidRPr="00140E21">
        <w:rPr>
          <w:lang w:eastAsia="ko-KR"/>
        </w:rPr>
        <w:t xml:space="preserve">, </w:t>
      </w:r>
      <w:r w:rsidR="00482131" w:rsidRPr="00140E21">
        <w:rPr>
          <w:lang w:eastAsia="ko-KR"/>
        </w:rPr>
        <w:t>TS</w:t>
      </w:r>
      <w:r w:rsidR="00482131">
        <w:rPr>
          <w:lang w:eastAsia="ko-KR"/>
        </w:rPr>
        <w:t> </w:t>
      </w:r>
      <w:r w:rsidR="00482131" w:rsidRPr="00140E21">
        <w:rPr>
          <w:lang w:eastAsia="ko-KR"/>
        </w:rPr>
        <w:t>23.501</w:t>
      </w:r>
      <w:r w:rsidR="00482131">
        <w:rPr>
          <w:lang w:eastAsia="ko-KR"/>
        </w:rPr>
        <w:t> </w:t>
      </w:r>
      <w:r w:rsidR="00482131" w:rsidRPr="00140E21">
        <w:rPr>
          <w:lang w:eastAsia="ko-KR"/>
        </w:rPr>
        <w:t>[</w:t>
      </w:r>
      <w:r w:rsidRPr="00140E21">
        <w:rPr>
          <w:lang w:eastAsia="ko-KR"/>
        </w:rPr>
        <w:t>2].</w:t>
      </w:r>
    </w:p>
    <w:p w14:paraId="55FC25D7" w14:textId="77777777" w:rsidR="005F09B1" w:rsidRPr="00140E21" w:rsidRDefault="005F09B1" w:rsidP="005F09B1">
      <w:pPr>
        <w:pStyle w:val="B1"/>
        <w:rPr>
          <w:lang w:eastAsia="ko-KR"/>
        </w:rPr>
      </w:pPr>
      <w:r w:rsidRPr="00140E21">
        <w:rPr>
          <w:lang w:eastAsia="ko-KR"/>
        </w:rPr>
        <w:t>-</w:t>
      </w:r>
      <w:r w:rsidRPr="00140E21">
        <w:rPr>
          <w:lang w:eastAsia="ko-KR"/>
        </w:rPr>
        <w:tab/>
        <w:t>NF Set ID.</w:t>
      </w:r>
    </w:p>
    <w:p w14:paraId="454486C4" w14:textId="77777777" w:rsidR="005F09B1" w:rsidRPr="00140E21" w:rsidRDefault="005F09B1" w:rsidP="005F09B1">
      <w:pPr>
        <w:pStyle w:val="B1"/>
        <w:rPr>
          <w:lang w:eastAsia="ko-KR"/>
        </w:rPr>
      </w:pPr>
      <w:r w:rsidRPr="00140E21">
        <w:rPr>
          <w:lang w:eastAsia="ko-KR"/>
        </w:rPr>
        <w:t>-</w:t>
      </w:r>
      <w:r w:rsidRPr="00140E21">
        <w:rPr>
          <w:lang w:eastAsia="ko-KR"/>
        </w:rPr>
        <w:tab/>
        <w:t>NF Service Set ID.</w:t>
      </w:r>
    </w:p>
    <w:p w14:paraId="70F2E8FD" w14:textId="77777777" w:rsidR="00E60E18" w:rsidRPr="00140E21" w:rsidRDefault="00E60E18" w:rsidP="00E60E18">
      <w:pPr>
        <w:pStyle w:val="B1"/>
        <w:rPr>
          <w:lang w:eastAsia="ko-KR"/>
        </w:rPr>
      </w:pPr>
      <w:r w:rsidRPr="00140E21">
        <w:rPr>
          <w:lang w:eastAsia="ko-KR"/>
        </w:rPr>
        <w:t>-</w:t>
      </w:r>
      <w:r w:rsidRPr="00140E21">
        <w:rPr>
          <w:lang w:eastAsia="ko-KR"/>
        </w:rPr>
        <w:tab/>
        <w:t>If the target NF is SMF, it may include the SMF(s) Service Area.</w:t>
      </w:r>
    </w:p>
    <w:p w14:paraId="31E11F4F" w14:textId="77777777" w:rsidR="00E60E18" w:rsidRPr="00140E21" w:rsidRDefault="00E60E18" w:rsidP="003E4F19">
      <w:pPr>
        <w:pStyle w:val="NO"/>
      </w:pPr>
      <w:r w:rsidRPr="00140E21">
        <w:t>NOTE </w:t>
      </w:r>
      <w:r w:rsidR="0011638F">
        <w:t>10</w:t>
      </w:r>
      <w:r w:rsidRPr="00140E21">
        <w:t>:</w:t>
      </w:r>
      <w:r w:rsidRPr="00140E21">
        <w:tab/>
        <w:t>If no SMF Service Area is provided, the AMF assumes that a SMF can serve the whole PLMN.</w:t>
      </w:r>
    </w:p>
    <w:p w14:paraId="247AD4AB" w14:textId="77777777" w:rsidR="000512C7" w:rsidRPr="00140E21" w:rsidRDefault="000512C7" w:rsidP="000512C7">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173D7C17" w14:textId="77777777" w:rsidR="00471B59" w:rsidRPr="00140E21" w:rsidRDefault="00471B59" w:rsidP="00471B59">
      <w:pPr>
        <w:pStyle w:val="B1"/>
        <w:rPr>
          <w:lang w:eastAsia="ko-KR"/>
        </w:rPr>
      </w:pPr>
      <w:r w:rsidRPr="00140E21">
        <w:rPr>
          <w:lang w:eastAsia="ko-KR"/>
        </w:rPr>
        <w:t>-</w:t>
      </w:r>
      <w:r w:rsidRPr="00140E21">
        <w:rPr>
          <w:lang w:eastAsia="ko-KR"/>
        </w:rPr>
        <w:tab/>
        <w:t>If the target NF is NEF, it may include Event ID(s) provided by AF.</w:t>
      </w:r>
    </w:p>
    <w:p w14:paraId="7097671B" w14:textId="77777777" w:rsidR="001274EA" w:rsidRDefault="001274EA" w:rsidP="0011638F">
      <w:pPr>
        <w:pStyle w:val="B1"/>
        <w:rPr>
          <w:ins w:id="4373" w:author="23.502_CR2389R1_(Rel-16)_5G_eSBA" w:date="2020-09-21T10:12:00Z"/>
          <w:lang w:eastAsia="ko-KR"/>
        </w:rPr>
      </w:pPr>
      <w:ins w:id="4374" w:author="23.502_CR2389R1_(Rel-16)_5G_eSBA" w:date="2020-09-21T10:12:00Z">
        <w:r>
          <w:rPr>
            <w:lang w:eastAsia="ko-KR"/>
          </w:rPr>
          <w:t>-</w:t>
        </w:r>
        <w:r>
          <w:rPr>
            <w:lang w:eastAsia="ko-KR"/>
          </w:rPr>
          <w:tab/>
          <w:t>SCP domain the NF belongs to.</w:t>
        </w:r>
      </w:ins>
    </w:p>
    <w:p w14:paraId="7E1429DE" w14:textId="4E057AC6" w:rsidR="001274EA" w:rsidRDefault="001274EA" w:rsidP="001274EA">
      <w:pPr>
        <w:pStyle w:val="NO"/>
        <w:rPr>
          <w:ins w:id="4375" w:author="23.502_CR2389R1_(Rel-16)_5G_eSBA" w:date="2020-09-21T10:12:00Z"/>
        </w:rPr>
        <w:pPrChange w:id="4376" w:author="23.502_CR2389R1_(Rel-16)_5G_eSBA" w:date="2020-09-21T10:12:00Z">
          <w:pPr>
            <w:pStyle w:val="B1"/>
          </w:pPr>
        </w:pPrChange>
      </w:pPr>
      <w:ins w:id="4377" w:author="23.502_CR2389R1_(Rel-16)_5G_eSBA" w:date="2020-09-21T10:12:00Z">
        <w:r>
          <w:t>NOTE 11:</w:t>
        </w:r>
        <w:r>
          <w:tab/>
          <w:t>Only one SCP domain is registered in NF profile for an NF.</w:t>
        </w:r>
      </w:ins>
    </w:p>
    <w:p w14:paraId="2CCE3B46" w14:textId="218ED442" w:rsidR="0011638F" w:rsidRDefault="0011638F" w:rsidP="0011638F">
      <w:pPr>
        <w:pStyle w:val="B1"/>
        <w:rPr>
          <w:lang w:eastAsia="ko-KR"/>
        </w:rPr>
      </w:pPr>
      <w:r>
        <w:rPr>
          <w:lang w:eastAsia="ko-KR"/>
        </w:rPr>
        <w:t>-</w:t>
      </w:r>
      <w:r>
        <w:rPr>
          <w:lang w:eastAsia="ko-KR"/>
        </w:rPr>
        <w:tab/>
        <w:t xml:space="preserve">If the target </w:t>
      </w:r>
      <w:del w:id="4378" w:author="23.502_CR2389R1_(Rel-16)_5G_eSBA" w:date="2020-09-21T10:12:00Z">
        <w:r w:rsidDel="001274EA">
          <w:rPr>
            <w:lang w:eastAsia="ko-KR"/>
          </w:rPr>
          <w:delText xml:space="preserve">NF </w:delText>
        </w:r>
      </w:del>
      <w:r>
        <w:rPr>
          <w:lang w:eastAsia="ko-KR"/>
        </w:rPr>
        <w:t>is</w:t>
      </w:r>
      <w:ins w:id="4379" w:author="23.502_CR2389R1_(Rel-16)_5G_eSBA" w:date="2020-09-21T10:12:00Z">
        <w:r w:rsidR="001274EA">
          <w:rPr>
            <w:lang w:eastAsia="ko-KR"/>
          </w:rPr>
          <w:t xml:space="preserve"> </w:t>
        </w:r>
      </w:ins>
      <w:r>
        <w:rPr>
          <w:lang w:eastAsia="ko-KR"/>
        </w:rPr>
        <w:t>SCP:</w:t>
      </w:r>
    </w:p>
    <w:p w14:paraId="7EC4B9C1" w14:textId="77777777" w:rsidR="0011638F" w:rsidRDefault="0011638F" w:rsidP="00C22561">
      <w:pPr>
        <w:pStyle w:val="B2"/>
      </w:pPr>
      <w:r>
        <w:t>-</w:t>
      </w:r>
      <w:r>
        <w:tab/>
        <w:t>SCP domain(s).</w:t>
      </w:r>
    </w:p>
    <w:p w14:paraId="5C170C56" w14:textId="77777777" w:rsidR="0011638F" w:rsidRDefault="0011638F" w:rsidP="00C22561">
      <w:pPr>
        <w:pStyle w:val="B2"/>
      </w:pPr>
      <w:r>
        <w:t>-</w:t>
      </w:r>
      <w:r>
        <w:tab/>
        <w:t>Remote PLMNs reachable through SCP.</w:t>
      </w:r>
    </w:p>
    <w:p w14:paraId="7B411661" w14:textId="77777777" w:rsidR="0011638F" w:rsidRDefault="0011638F" w:rsidP="00C22561">
      <w:pPr>
        <w:pStyle w:val="B2"/>
      </w:pPr>
      <w:r>
        <w:t>-</w:t>
      </w:r>
      <w:r>
        <w:tab/>
        <w:t>Endpoint addresses or Address Domain(s) (e.g. IP Address or FQDN ranges) accessible via the SCP.</w:t>
      </w:r>
    </w:p>
    <w:p w14:paraId="0B0490F6" w14:textId="77777777" w:rsidR="0011638F" w:rsidRDefault="0011638F" w:rsidP="00C22561">
      <w:pPr>
        <w:pStyle w:val="B2"/>
      </w:pPr>
      <w:r>
        <w:t>-</w:t>
      </w:r>
      <w:r>
        <w:tab/>
        <w:t>NF sets of NFs served by the SCP.</w:t>
      </w:r>
    </w:p>
    <w:p w14:paraId="4939DB73" w14:textId="13884857" w:rsidR="0011638F" w:rsidDel="001274EA" w:rsidRDefault="0011638F" w:rsidP="00C22561">
      <w:pPr>
        <w:pStyle w:val="B2"/>
        <w:rPr>
          <w:del w:id="4380" w:author="23.502_CR2389R1_(Rel-16)_5G_eSBA" w:date="2020-09-21T10:12:00Z"/>
        </w:rPr>
      </w:pPr>
      <w:del w:id="4381" w:author="23.502_CR2389R1_(Rel-16)_5G_eSBA" w:date="2020-09-21T10:12:00Z">
        <w:r w:rsidDel="001274EA">
          <w:delText>-</w:delText>
        </w:r>
        <w:r w:rsidDel="001274EA">
          <w:tab/>
          <w:delText>NF types of NFs served by the SCP.</w:delText>
        </w:r>
      </w:del>
    </w:p>
    <w:p w14:paraId="4BA49974" w14:textId="77777777" w:rsidR="00FA2086" w:rsidRPr="00140E21" w:rsidRDefault="00FA2086" w:rsidP="00FA2086">
      <w:pPr>
        <w:rPr>
          <w:b/>
        </w:rPr>
      </w:pPr>
      <w:r w:rsidRPr="00140E21">
        <w:t>See clause 4.17.4</w:t>
      </w:r>
      <w:r w:rsidR="0041361F" w:rsidRPr="00140E21">
        <w:t xml:space="preserve"> and </w:t>
      </w:r>
      <w:r w:rsidRPr="00140E21">
        <w:t>4.17.5 for details on the usage of this service operation.</w:t>
      </w:r>
    </w:p>
    <w:p w14:paraId="049FC658" w14:textId="77777777" w:rsidR="00A76E6B" w:rsidRPr="00140E21" w:rsidRDefault="00A76E6B" w:rsidP="00A76E6B">
      <w:pPr>
        <w:pStyle w:val="Heading4"/>
        <w:rPr>
          <w:lang w:val="en-GB"/>
        </w:rPr>
      </w:pPr>
      <w:bookmarkStart w:id="4382" w:name="_Toc20204626"/>
      <w:bookmarkStart w:id="4383" w:name="_Toc27895332"/>
      <w:bookmarkStart w:id="4384" w:name="_Toc36192435"/>
      <w:bookmarkStart w:id="4385" w:name="_Toc45193538"/>
      <w:bookmarkStart w:id="4386" w:name="_Toc47593170"/>
      <w:r w:rsidRPr="00140E21">
        <w:rPr>
          <w:lang w:val="en-GB"/>
        </w:rPr>
        <w:t>5.2.7.4</w:t>
      </w:r>
      <w:r w:rsidRPr="00140E21">
        <w:rPr>
          <w:lang w:val="en-GB"/>
        </w:rPr>
        <w:tab/>
        <w:t>Nnrf_AccessToken_service</w:t>
      </w:r>
      <w:bookmarkEnd w:id="4382"/>
      <w:bookmarkEnd w:id="4383"/>
      <w:bookmarkEnd w:id="4384"/>
      <w:bookmarkEnd w:id="4385"/>
      <w:bookmarkEnd w:id="4386"/>
    </w:p>
    <w:p w14:paraId="0088D139" w14:textId="77777777" w:rsidR="00A76E6B" w:rsidRPr="00140E21" w:rsidRDefault="00A76E6B" w:rsidP="00A76E6B">
      <w:pPr>
        <w:pStyle w:val="Heading5"/>
        <w:rPr>
          <w:lang w:val="en-GB"/>
        </w:rPr>
      </w:pPr>
      <w:bookmarkStart w:id="4387" w:name="_Toc20204627"/>
      <w:bookmarkStart w:id="4388" w:name="_Toc27895333"/>
      <w:bookmarkStart w:id="4389" w:name="_Toc36192436"/>
      <w:bookmarkStart w:id="4390" w:name="_Toc45193539"/>
      <w:bookmarkStart w:id="4391" w:name="_Toc47593171"/>
      <w:r w:rsidRPr="00140E21">
        <w:rPr>
          <w:lang w:val="en-GB"/>
        </w:rPr>
        <w:t>5.2.7.4.1</w:t>
      </w:r>
      <w:r w:rsidRPr="00140E21">
        <w:rPr>
          <w:lang w:val="en-GB"/>
        </w:rPr>
        <w:tab/>
        <w:t>General</w:t>
      </w:r>
      <w:bookmarkEnd w:id="4387"/>
      <w:bookmarkEnd w:id="4388"/>
      <w:bookmarkEnd w:id="4389"/>
      <w:bookmarkEnd w:id="4390"/>
      <w:bookmarkEnd w:id="4391"/>
    </w:p>
    <w:p w14:paraId="1BCF347A" w14:textId="77777777" w:rsidR="00A76E6B" w:rsidRPr="00140E21" w:rsidRDefault="00A76E6B" w:rsidP="00A76E6B">
      <w:r w:rsidRPr="00140E21">
        <w:t xml:space="preserve">This service provides OAuth2 2.0 Access Tokens for NF to NF authorization as defined in </w:t>
      </w:r>
      <w:r w:rsidR="00482131" w:rsidRPr="00140E21">
        <w:t>TS</w:t>
      </w:r>
      <w:r w:rsidR="00482131">
        <w:t> </w:t>
      </w:r>
      <w:r w:rsidR="00482131" w:rsidRPr="00140E21">
        <w:t>33.501</w:t>
      </w:r>
      <w:r w:rsidR="00482131">
        <w:t> </w:t>
      </w:r>
      <w:r w:rsidR="00482131" w:rsidRPr="00140E21">
        <w:t>[</w:t>
      </w:r>
      <w:r w:rsidRPr="00140E21">
        <w:t>15].</w:t>
      </w:r>
    </w:p>
    <w:p w14:paraId="771CEBB5" w14:textId="77777777" w:rsidR="00A76E6B" w:rsidRPr="00140E21" w:rsidRDefault="00A76E6B" w:rsidP="00A76E6B">
      <w:pPr>
        <w:pStyle w:val="Heading5"/>
        <w:rPr>
          <w:lang w:val="en-GB"/>
        </w:rPr>
      </w:pPr>
      <w:bookmarkStart w:id="4392" w:name="_Toc20204628"/>
      <w:bookmarkStart w:id="4393" w:name="_Toc27895334"/>
      <w:bookmarkStart w:id="4394" w:name="_Toc36192437"/>
      <w:bookmarkStart w:id="4395" w:name="_Toc45193540"/>
      <w:bookmarkStart w:id="4396" w:name="_Toc47593172"/>
      <w:r w:rsidRPr="00140E21">
        <w:rPr>
          <w:lang w:val="en-GB"/>
        </w:rPr>
        <w:t>5.2.7.4.2</w:t>
      </w:r>
      <w:r w:rsidRPr="00140E21">
        <w:rPr>
          <w:lang w:val="en-GB"/>
        </w:rPr>
        <w:tab/>
        <w:t>Nnrf_AccessToken_Get Service Operation</w:t>
      </w:r>
      <w:bookmarkEnd w:id="4392"/>
      <w:bookmarkEnd w:id="4393"/>
      <w:bookmarkEnd w:id="4394"/>
      <w:bookmarkEnd w:id="4395"/>
      <w:bookmarkEnd w:id="4396"/>
    </w:p>
    <w:p w14:paraId="2B8B7DB9" w14:textId="77777777" w:rsidR="00A76E6B" w:rsidRPr="00140E21" w:rsidRDefault="00A76E6B" w:rsidP="00A76E6B">
      <w:r w:rsidRPr="00140E21">
        <w:t xml:space="preserve">See </w:t>
      </w:r>
      <w:r w:rsidR="00482131" w:rsidRPr="00140E21">
        <w:t>TS</w:t>
      </w:r>
      <w:r w:rsidR="00482131">
        <w:t> </w:t>
      </w:r>
      <w:r w:rsidR="00482131" w:rsidRPr="00140E21">
        <w:t>33.501</w:t>
      </w:r>
      <w:r w:rsidR="00482131">
        <w:t> </w:t>
      </w:r>
      <w:r w:rsidR="00482131" w:rsidRPr="00140E21">
        <w:t>[</w:t>
      </w:r>
      <w:r w:rsidRPr="00140E21">
        <w:t>15].</w:t>
      </w:r>
    </w:p>
    <w:p w14:paraId="2162E0ED" w14:textId="77777777" w:rsidR="00FA2086" w:rsidRPr="00140E21" w:rsidRDefault="00FA2086" w:rsidP="00FA2086">
      <w:pPr>
        <w:pStyle w:val="Heading3"/>
        <w:rPr>
          <w:lang w:val="en-GB" w:eastAsia="zh-CN"/>
        </w:rPr>
      </w:pPr>
      <w:bookmarkStart w:id="4397" w:name="_Toc20204629"/>
      <w:bookmarkStart w:id="4398" w:name="_Toc27895335"/>
      <w:bookmarkStart w:id="4399" w:name="_Toc36192438"/>
      <w:bookmarkStart w:id="4400" w:name="_Toc45193541"/>
      <w:bookmarkStart w:id="4401" w:name="_Toc47593173"/>
      <w:r w:rsidRPr="00140E21">
        <w:rPr>
          <w:lang w:val="en-GB"/>
        </w:rPr>
        <w:t>5.2.8</w:t>
      </w:r>
      <w:r w:rsidRPr="00140E21">
        <w:rPr>
          <w:lang w:val="en-GB"/>
        </w:rPr>
        <w:tab/>
        <w:t xml:space="preserve">SMF </w:t>
      </w:r>
      <w:r w:rsidR="00A81503" w:rsidRPr="00140E21">
        <w:rPr>
          <w:lang w:val="en-GB"/>
        </w:rPr>
        <w:t>S</w:t>
      </w:r>
      <w:r w:rsidRPr="00140E21">
        <w:rPr>
          <w:lang w:val="en-GB"/>
        </w:rPr>
        <w:t>ervices</w:t>
      </w:r>
      <w:bookmarkEnd w:id="4397"/>
      <w:bookmarkEnd w:id="4398"/>
      <w:bookmarkEnd w:id="4399"/>
      <w:bookmarkEnd w:id="4400"/>
      <w:bookmarkEnd w:id="4401"/>
    </w:p>
    <w:p w14:paraId="695B98D8" w14:textId="77777777" w:rsidR="00FA2086" w:rsidRPr="00140E21" w:rsidRDefault="00FA2086" w:rsidP="00FA2086">
      <w:pPr>
        <w:pStyle w:val="Heading4"/>
        <w:rPr>
          <w:lang w:val="en-GB"/>
        </w:rPr>
      </w:pPr>
      <w:bookmarkStart w:id="4402" w:name="_Toc20204630"/>
      <w:bookmarkStart w:id="4403" w:name="_Toc27895336"/>
      <w:bookmarkStart w:id="4404" w:name="_Toc36192439"/>
      <w:bookmarkStart w:id="4405" w:name="_Toc45193542"/>
      <w:bookmarkStart w:id="4406" w:name="_Toc47593174"/>
      <w:r w:rsidRPr="00140E21">
        <w:rPr>
          <w:lang w:val="en-GB"/>
        </w:rPr>
        <w:t>5.2.8.1</w:t>
      </w:r>
      <w:r w:rsidRPr="00140E21">
        <w:rPr>
          <w:lang w:val="en-GB"/>
        </w:rPr>
        <w:tab/>
        <w:t>General</w:t>
      </w:r>
      <w:bookmarkEnd w:id="4402"/>
      <w:bookmarkEnd w:id="4403"/>
      <w:bookmarkEnd w:id="4404"/>
      <w:bookmarkEnd w:id="4405"/>
      <w:bookmarkEnd w:id="4406"/>
    </w:p>
    <w:p w14:paraId="7A0391DF" w14:textId="77777777" w:rsidR="00FA2086" w:rsidRPr="00140E21" w:rsidRDefault="00FA2086" w:rsidP="00FA2086">
      <w:r w:rsidRPr="00140E21">
        <w:t>The following table shows the SMF Services and SMF Service Operations.</w:t>
      </w:r>
    </w:p>
    <w:p w14:paraId="76001E6E" w14:textId="77777777" w:rsidR="00FA2086" w:rsidRPr="00140E21" w:rsidRDefault="00FA2086" w:rsidP="00FA2086">
      <w:pPr>
        <w:pStyle w:val="TH"/>
      </w:pPr>
      <w:r w:rsidRPr="00140E21">
        <w:lastRenderedPageBreak/>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FA2086" w:rsidRPr="00140E21" w14:paraId="1ECF79B7" w14:textId="77777777" w:rsidTr="007F3520">
        <w:tc>
          <w:tcPr>
            <w:tcW w:w="2223" w:type="dxa"/>
            <w:tcBorders>
              <w:bottom w:val="single" w:sz="4" w:space="0" w:color="auto"/>
            </w:tcBorders>
          </w:tcPr>
          <w:p w14:paraId="7D9C5D11" w14:textId="77777777" w:rsidR="00FA2086" w:rsidRPr="00140E21" w:rsidRDefault="00FA2086" w:rsidP="004F10EA">
            <w:pPr>
              <w:pStyle w:val="TAH"/>
            </w:pPr>
            <w:r w:rsidRPr="00140E21">
              <w:t>Service Name</w:t>
            </w:r>
          </w:p>
        </w:tc>
        <w:tc>
          <w:tcPr>
            <w:tcW w:w="2421" w:type="dxa"/>
          </w:tcPr>
          <w:p w14:paraId="72AB3FCC" w14:textId="77777777" w:rsidR="00FA2086" w:rsidRPr="00140E21" w:rsidRDefault="00FA2086" w:rsidP="004F10EA">
            <w:pPr>
              <w:pStyle w:val="TAH"/>
            </w:pPr>
            <w:r w:rsidRPr="00140E21">
              <w:t>Service Operations</w:t>
            </w:r>
          </w:p>
        </w:tc>
        <w:tc>
          <w:tcPr>
            <w:tcW w:w="1988" w:type="dxa"/>
          </w:tcPr>
          <w:p w14:paraId="2EBB613B" w14:textId="77777777" w:rsidR="00FA2086" w:rsidRPr="00140E21" w:rsidRDefault="00FA2086" w:rsidP="004F10EA">
            <w:pPr>
              <w:pStyle w:val="TAH"/>
            </w:pPr>
            <w:r w:rsidRPr="00140E21">
              <w:t>Operation</w:t>
            </w:r>
          </w:p>
          <w:p w14:paraId="658DF277" w14:textId="77777777" w:rsidR="00FA2086" w:rsidRPr="00140E21" w:rsidRDefault="00FA2086" w:rsidP="004F10EA">
            <w:pPr>
              <w:pStyle w:val="TAH"/>
            </w:pPr>
            <w:r w:rsidRPr="00140E21">
              <w:t>Semantics</w:t>
            </w:r>
          </w:p>
        </w:tc>
        <w:tc>
          <w:tcPr>
            <w:tcW w:w="2152" w:type="dxa"/>
          </w:tcPr>
          <w:p w14:paraId="119BBDDD" w14:textId="77777777" w:rsidR="00FA2086" w:rsidRPr="00140E21" w:rsidRDefault="00FA2086" w:rsidP="004F10EA">
            <w:pPr>
              <w:pStyle w:val="TAH"/>
            </w:pPr>
            <w:r w:rsidRPr="00140E21">
              <w:t>Example Consumer(s)</w:t>
            </w:r>
          </w:p>
        </w:tc>
      </w:tr>
      <w:tr w:rsidR="00FA2086" w:rsidRPr="00140E21" w14:paraId="3F8A26D8" w14:textId="77777777" w:rsidTr="007F3520">
        <w:tc>
          <w:tcPr>
            <w:tcW w:w="2223" w:type="dxa"/>
            <w:tcBorders>
              <w:bottom w:val="nil"/>
            </w:tcBorders>
          </w:tcPr>
          <w:p w14:paraId="187D1E53" w14:textId="77777777" w:rsidR="00FA2086" w:rsidRPr="00140E21" w:rsidRDefault="00FA2086" w:rsidP="004F10EA">
            <w:pPr>
              <w:pStyle w:val="TAL"/>
            </w:pPr>
            <w:r w:rsidRPr="00140E21">
              <w:t>Nsmf_PDUSession</w:t>
            </w:r>
          </w:p>
        </w:tc>
        <w:tc>
          <w:tcPr>
            <w:tcW w:w="2421" w:type="dxa"/>
          </w:tcPr>
          <w:p w14:paraId="13011C83" w14:textId="77777777" w:rsidR="00FA2086" w:rsidRPr="00140E21" w:rsidRDefault="00FA2086" w:rsidP="004F10EA">
            <w:pPr>
              <w:pStyle w:val="TAL"/>
            </w:pPr>
            <w:r w:rsidRPr="00140E21">
              <w:t>Create</w:t>
            </w:r>
          </w:p>
        </w:tc>
        <w:tc>
          <w:tcPr>
            <w:tcW w:w="1988" w:type="dxa"/>
          </w:tcPr>
          <w:p w14:paraId="2CAF9692" w14:textId="77777777" w:rsidR="00FA2086" w:rsidRPr="00140E21" w:rsidRDefault="00FA2086" w:rsidP="004F10EA">
            <w:pPr>
              <w:pStyle w:val="TAL"/>
            </w:pPr>
            <w:r w:rsidRPr="00140E21">
              <w:t>Request/Response</w:t>
            </w:r>
          </w:p>
        </w:tc>
        <w:tc>
          <w:tcPr>
            <w:tcW w:w="2152" w:type="dxa"/>
          </w:tcPr>
          <w:p w14:paraId="673035BB" w14:textId="77777777" w:rsidR="00FA2086" w:rsidRPr="00140E21" w:rsidRDefault="00FA2086" w:rsidP="004F10EA">
            <w:pPr>
              <w:pStyle w:val="TAL"/>
            </w:pPr>
            <w:r w:rsidRPr="00140E21">
              <w:t>V-SMF</w:t>
            </w:r>
            <w:r w:rsidR="006175F3" w:rsidRPr="00140E21">
              <w:t>/I-SMF</w:t>
            </w:r>
          </w:p>
        </w:tc>
      </w:tr>
      <w:tr w:rsidR="0099638A" w:rsidRPr="00140E21" w14:paraId="153CDFBC" w14:textId="77777777" w:rsidTr="007F3520">
        <w:tc>
          <w:tcPr>
            <w:tcW w:w="2223" w:type="dxa"/>
            <w:tcBorders>
              <w:top w:val="nil"/>
              <w:bottom w:val="nil"/>
            </w:tcBorders>
          </w:tcPr>
          <w:p w14:paraId="3200F321" w14:textId="77777777" w:rsidR="0099638A" w:rsidRPr="00140E21" w:rsidRDefault="0099638A" w:rsidP="004F10EA">
            <w:pPr>
              <w:pStyle w:val="TAL"/>
            </w:pPr>
          </w:p>
        </w:tc>
        <w:tc>
          <w:tcPr>
            <w:tcW w:w="2421" w:type="dxa"/>
          </w:tcPr>
          <w:p w14:paraId="697BF77A" w14:textId="77777777" w:rsidR="0099638A" w:rsidRPr="00140E21" w:rsidRDefault="0099638A" w:rsidP="004F10EA">
            <w:pPr>
              <w:pStyle w:val="TAL"/>
            </w:pPr>
            <w:r w:rsidRPr="00140E21">
              <w:t>Update</w:t>
            </w:r>
          </w:p>
        </w:tc>
        <w:tc>
          <w:tcPr>
            <w:tcW w:w="1988" w:type="dxa"/>
          </w:tcPr>
          <w:p w14:paraId="53D1EFE4" w14:textId="77777777" w:rsidR="0099638A" w:rsidRPr="00140E21" w:rsidRDefault="0099638A" w:rsidP="004F10EA">
            <w:pPr>
              <w:pStyle w:val="TAL"/>
            </w:pPr>
            <w:r w:rsidRPr="00140E21">
              <w:t>Request/Response</w:t>
            </w:r>
          </w:p>
        </w:tc>
        <w:tc>
          <w:tcPr>
            <w:tcW w:w="2152" w:type="dxa"/>
          </w:tcPr>
          <w:p w14:paraId="37ECDF3C" w14:textId="77777777" w:rsidR="0099638A" w:rsidRPr="00140E21" w:rsidRDefault="0099638A" w:rsidP="004F10EA">
            <w:pPr>
              <w:pStyle w:val="TAL"/>
            </w:pPr>
            <w:r w:rsidRPr="00140E21">
              <w:t>V-SMF</w:t>
            </w:r>
            <w:r w:rsidR="006175F3" w:rsidRPr="00140E21">
              <w:t>/I-SMF</w:t>
            </w:r>
            <w:r w:rsidRPr="00140E21">
              <w:t>, H-SMF</w:t>
            </w:r>
          </w:p>
        </w:tc>
      </w:tr>
      <w:tr w:rsidR="0099638A" w:rsidRPr="00140E21" w14:paraId="7035D78B" w14:textId="77777777" w:rsidTr="007F3520">
        <w:tc>
          <w:tcPr>
            <w:tcW w:w="2223" w:type="dxa"/>
            <w:tcBorders>
              <w:top w:val="nil"/>
              <w:bottom w:val="nil"/>
            </w:tcBorders>
          </w:tcPr>
          <w:p w14:paraId="5B5FE817" w14:textId="77777777" w:rsidR="0099638A" w:rsidRPr="00140E21" w:rsidRDefault="0099638A" w:rsidP="004F10EA">
            <w:pPr>
              <w:pStyle w:val="TAL"/>
            </w:pPr>
          </w:p>
        </w:tc>
        <w:tc>
          <w:tcPr>
            <w:tcW w:w="2421" w:type="dxa"/>
          </w:tcPr>
          <w:p w14:paraId="0957AE6C" w14:textId="77777777" w:rsidR="0099638A" w:rsidRPr="00140E21" w:rsidRDefault="0099638A" w:rsidP="004F10EA">
            <w:pPr>
              <w:pStyle w:val="TAL"/>
            </w:pPr>
            <w:r w:rsidRPr="00140E21">
              <w:t>Release</w:t>
            </w:r>
          </w:p>
        </w:tc>
        <w:tc>
          <w:tcPr>
            <w:tcW w:w="1988" w:type="dxa"/>
          </w:tcPr>
          <w:p w14:paraId="03CB2693" w14:textId="77777777" w:rsidR="0099638A" w:rsidRPr="00140E21" w:rsidRDefault="0099638A" w:rsidP="004F10EA">
            <w:pPr>
              <w:pStyle w:val="TAL"/>
            </w:pPr>
            <w:r w:rsidRPr="00140E21">
              <w:t>Request/Response</w:t>
            </w:r>
          </w:p>
        </w:tc>
        <w:tc>
          <w:tcPr>
            <w:tcW w:w="2152" w:type="dxa"/>
          </w:tcPr>
          <w:p w14:paraId="239397DE" w14:textId="77777777" w:rsidR="0099638A" w:rsidRPr="00140E21" w:rsidRDefault="0099638A" w:rsidP="004F10EA">
            <w:pPr>
              <w:pStyle w:val="TAL"/>
            </w:pPr>
            <w:r w:rsidRPr="00140E21">
              <w:t>V-SMF</w:t>
            </w:r>
            <w:r w:rsidR="006175F3" w:rsidRPr="00140E21">
              <w:t>/I-SMF</w:t>
            </w:r>
          </w:p>
        </w:tc>
      </w:tr>
      <w:tr w:rsidR="0099638A" w:rsidRPr="00140E21" w14:paraId="18D9A551" w14:textId="77777777" w:rsidTr="007F3520">
        <w:tc>
          <w:tcPr>
            <w:tcW w:w="2223" w:type="dxa"/>
            <w:tcBorders>
              <w:top w:val="nil"/>
              <w:bottom w:val="nil"/>
            </w:tcBorders>
          </w:tcPr>
          <w:p w14:paraId="5C9ADCAA" w14:textId="77777777" w:rsidR="0099638A" w:rsidRPr="00140E21" w:rsidRDefault="0099638A" w:rsidP="004F10EA">
            <w:pPr>
              <w:pStyle w:val="TAL"/>
            </w:pPr>
          </w:p>
        </w:tc>
        <w:tc>
          <w:tcPr>
            <w:tcW w:w="2421" w:type="dxa"/>
          </w:tcPr>
          <w:p w14:paraId="3C1058A0" w14:textId="77777777" w:rsidR="0099638A" w:rsidRPr="00140E21" w:rsidRDefault="0099638A" w:rsidP="004F10EA">
            <w:pPr>
              <w:pStyle w:val="TAL"/>
            </w:pPr>
            <w:r w:rsidRPr="00140E21">
              <w:t>CreateSMContext</w:t>
            </w:r>
          </w:p>
        </w:tc>
        <w:tc>
          <w:tcPr>
            <w:tcW w:w="1988" w:type="dxa"/>
          </w:tcPr>
          <w:p w14:paraId="5A24B70F" w14:textId="77777777" w:rsidR="0099638A" w:rsidRPr="00140E21" w:rsidRDefault="0099638A" w:rsidP="004F10EA">
            <w:pPr>
              <w:pStyle w:val="TAL"/>
            </w:pPr>
            <w:r w:rsidRPr="00140E21">
              <w:t>Request/Response</w:t>
            </w:r>
          </w:p>
        </w:tc>
        <w:tc>
          <w:tcPr>
            <w:tcW w:w="2152" w:type="dxa"/>
          </w:tcPr>
          <w:p w14:paraId="4D8F987C" w14:textId="77777777" w:rsidR="0099638A" w:rsidRPr="00140E21" w:rsidRDefault="0099638A" w:rsidP="004F10EA">
            <w:pPr>
              <w:pStyle w:val="TAL"/>
            </w:pPr>
            <w:r w:rsidRPr="00140E21">
              <w:t>AMF</w:t>
            </w:r>
          </w:p>
        </w:tc>
      </w:tr>
      <w:tr w:rsidR="0099638A" w:rsidRPr="00140E21" w14:paraId="56538BFE" w14:textId="77777777" w:rsidTr="007F3520">
        <w:tc>
          <w:tcPr>
            <w:tcW w:w="2223" w:type="dxa"/>
            <w:tcBorders>
              <w:top w:val="nil"/>
              <w:bottom w:val="nil"/>
            </w:tcBorders>
          </w:tcPr>
          <w:p w14:paraId="70A7C6DA" w14:textId="77777777" w:rsidR="0099638A" w:rsidRPr="00140E21" w:rsidRDefault="0099638A" w:rsidP="004F10EA">
            <w:pPr>
              <w:pStyle w:val="TAL"/>
            </w:pPr>
          </w:p>
        </w:tc>
        <w:tc>
          <w:tcPr>
            <w:tcW w:w="2421" w:type="dxa"/>
          </w:tcPr>
          <w:p w14:paraId="6F847C66" w14:textId="77777777" w:rsidR="0099638A" w:rsidRPr="00140E21" w:rsidRDefault="0099638A" w:rsidP="004F10EA">
            <w:pPr>
              <w:pStyle w:val="TAL"/>
            </w:pPr>
            <w:r w:rsidRPr="00140E21">
              <w:t>UpdateSMContext</w:t>
            </w:r>
          </w:p>
        </w:tc>
        <w:tc>
          <w:tcPr>
            <w:tcW w:w="1988" w:type="dxa"/>
          </w:tcPr>
          <w:p w14:paraId="48A541C7" w14:textId="77777777" w:rsidR="0099638A" w:rsidRPr="00140E21" w:rsidRDefault="0099638A" w:rsidP="004F10EA">
            <w:pPr>
              <w:pStyle w:val="TAL"/>
            </w:pPr>
            <w:r w:rsidRPr="00140E21">
              <w:t>Request/Response</w:t>
            </w:r>
          </w:p>
        </w:tc>
        <w:tc>
          <w:tcPr>
            <w:tcW w:w="2152" w:type="dxa"/>
          </w:tcPr>
          <w:p w14:paraId="06D9385A" w14:textId="77777777" w:rsidR="0099638A" w:rsidRPr="00140E21" w:rsidRDefault="0099638A" w:rsidP="004F10EA">
            <w:pPr>
              <w:pStyle w:val="TAL"/>
            </w:pPr>
            <w:r w:rsidRPr="00140E21">
              <w:t>AMF</w:t>
            </w:r>
          </w:p>
        </w:tc>
      </w:tr>
      <w:tr w:rsidR="0099638A" w:rsidRPr="00140E21" w14:paraId="46F8A9F8" w14:textId="77777777" w:rsidTr="007F3520">
        <w:tc>
          <w:tcPr>
            <w:tcW w:w="2223" w:type="dxa"/>
            <w:tcBorders>
              <w:top w:val="nil"/>
              <w:bottom w:val="nil"/>
            </w:tcBorders>
          </w:tcPr>
          <w:p w14:paraId="5E2E6B0F" w14:textId="77777777" w:rsidR="0099638A" w:rsidRPr="00140E21" w:rsidRDefault="0099638A" w:rsidP="004F10EA">
            <w:pPr>
              <w:pStyle w:val="TAL"/>
            </w:pPr>
          </w:p>
        </w:tc>
        <w:tc>
          <w:tcPr>
            <w:tcW w:w="2421" w:type="dxa"/>
          </w:tcPr>
          <w:p w14:paraId="35CE0BD8" w14:textId="77777777" w:rsidR="0099638A" w:rsidRPr="00140E21" w:rsidRDefault="0099638A" w:rsidP="004F10EA">
            <w:pPr>
              <w:pStyle w:val="TAL"/>
            </w:pPr>
            <w:r w:rsidRPr="00140E21">
              <w:t>ReleaseSMContext</w:t>
            </w:r>
          </w:p>
        </w:tc>
        <w:tc>
          <w:tcPr>
            <w:tcW w:w="1988" w:type="dxa"/>
          </w:tcPr>
          <w:p w14:paraId="3CA93ECD" w14:textId="77777777" w:rsidR="0099638A" w:rsidRPr="00140E21" w:rsidRDefault="0099638A" w:rsidP="004F10EA">
            <w:pPr>
              <w:pStyle w:val="TAL"/>
            </w:pPr>
            <w:r w:rsidRPr="00140E21">
              <w:t>Request/Response</w:t>
            </w:r>
          </w:p>
        </w:tc>
        <w:tc>
          <w:tcPr>
            <w:tcW w:w="2152" w:type="dxa"/>
          </w:tcPr>
          <w:p w14:paraId="43DB1670" w14:textId="77777777" w:rsidR="0099638A" w:rsidRPr="00140E21" w:rsidRDefault="0099638A" w:rsidP="004F10EA">
            <w:pPr>
              <w:pStyle w:val="TAL"/>
            </w:pPr>
            <w:r w:rsidRPr="00140E21">
              <w:t>AMF</w:t>
            </w:r>
          </w:p>
        </w:tc>
      </w:tr>
      <w:tr w:rsidR="0099638A" w:rsidRPr="00140E21" w14:paraId="2C82A433" w14:textId="77777777" w:rsidTr="007F3520">
        <w:tc>
          <w:tcPr>
            <w:tcW w:w="2223" w:type="dxa"/>
            <w:tcBorders>
              <w:top w:val="nil"/>
              <w:bottom w:val="nil"/>
            </w:tcBorders>
          </w:tcPr>
          <w:p w14:paraId="4C9D5C6B" w14:textId="77777777" w:rsidR="0099638A" w:rsidRPr="00140E21" w:rsidRDefault="0099638A" w:rsidP="004F10EA">
            <w:pPr>
              <w:pStyle w:val="TAL"/>
            </w:pPr>
          </w:p>
        </w:tc>
        <w:tc>
          <w:tcPr>
            <w:tcW w:w="2421" w:type="dxa"/>
          </w:tcPr>
          <w:p w14:paraId="4BEF6018" w14:textId="77777777" w:rsidR="0099638A" w:rsidRPr="00140E21" w:rsidRDefault="0099638A" w:rsidP="004F10EA">
            <w:pPr>
              <w:pStyle w:val="TAL"/>
            </w:pPr>
            <w:r w:rsidRPr="00140E21">
              <w:t>SMContextStatusNotify</w:t>
            </w:r>
          </w:p>
        </w:tc>
        <w:tc>
          <w:tcPr>
            <w:tcW w:w="1988" w:type="dxa"/>
          </w:tcPr>
          <w:p w14:paraId="39464FC9" w14:textId="77777777" w:rsidR="0099638A" w:rsidRPr="00140E21" w:rsidRDefault="0099638A" w:rsidP="004F10EA">
            <w:pPr>
              <w:pStyle w:val="TAL"/>
            </w:pPr>
            <w:r w:rsidRPr="00140E21">
              <w:t>Subscribe/Notify</w:t>
            </w:r>
          </w:p>
        </w:tc>
        <w:tc>
          <w:tcPr>
            <w:tcW w:w="2152" w:type="dxa"/>
          </w:tcPr>
          <w:p w14:paraId="596FAE68" w14:textId="77777777" w:rsidR="0099638A" w:rsidRPr="00140E21" w:rsidRDefault="0099638A" w:rsidP="004F10EA">
            <w:pPr>
              <w:pStyle w:val="TAL"/>
            </w:pPr>
            <w:r w:rsidRPr="00140E21">
              <w:t>AMF</w:t>
            </w:r>
          </w:p>
        </w:tc>
      </w:tr>
      <w:tr w:rsidR="0099638A" w:rsidRPr="00140E21" w14:paraId="156B15FC" w14:textId="77777777" w:rsidTr="007F3520">
        <w:tc>
          <w:tcPr>
            <w:tcW w:w="2223" w:type="dxa"/>
            <w:tcBorders>
              <w:top w:val="nil"/>
              <w:bottom w:val="nil"/>
            </w:tcBorders>
          </w:tcPr>
          <w:p w14:paraId="2AE1F8E4" w14:textId="77777777" w:rsidR="0099638A" w:rsidRPr="00140E21" w:rsidRDefault="0099638A" w:rsidP="004F10EA">
            <w:pPr>
              <w:pStyle w:val="TAL"/>
            </w:pPr>
          </w:p>
        </w:tc>
        <w:tc>
          <w:tcPr>
            <w:tcW w:w="2421" w:type="dxa"/>
          </w:tcPr>
          <w:p w14:paraId="3A161DCB" w14:textId="77777777" w:rsidR="0099638A" w:rsidRPr="00140E21" w:rsidRDefault="0099638A" w:rsidP="004F10EA">
            <w:pPr>
              <w:pStyle w:val="TAL"/>
            </w:pPr>
            <w:r w:rsidRPr="00140E21">
              <w:t>StatusNotify</w:t>
            </w:r>
          </w:p>
        </w:tc>
        <w:tc>
          <w:tcPr>
            <w:tcW w:w="1988" w:type="dxa"/>
          </w:tcPr>
          <w:p w14:paraId="7D81BBDA" w14:textId="77777777" w:rsidR="0099638A" w:rsidRPr="00140E21" w:rsidRDefault="0099638A" w:rsidP="004F10EA">
            <w:pPr>
              <w:pStyle w:val="TAL"/>
            </w:pPr>
            <w:r w:rsidRPr="00140E21">
              <w:t>Subscribe/Notify</w:t>
            </w:r>
          </w:p>
        </w:tc>
        <w:tc>
          <w:tcPr>
            <w:tcW w:w="2152" w:type="dxa"/>
          </w:tcPr>
          <w:p w14:paraId="7510827E" w14:textId="77777777" w:rsidR="0099638A" w:rsidRPr="00140E21" w:rsidRDefault="0099638A" w:rsidP="004F10EA">
            <w:pPr>
              <w:pStyle w:val="TAL"/>
            </w:pPr>
            <w:r w:rsidRPr="00140E21">
              <w:t>V-SMF</w:t>
            </w:r>
            <w:r w:rsidR="006175F3" w:rsidRPr="00140E21">
              <w:t>/I-SMF</w:t>
            </w:r>
          </w:p>
        </w:tc>
      </w:tr>
      <w:tr w:rsidR="0099638A" w:rsidRPr="00140E21" w14:paraId="3EA8624E" w14:textId="77777777" w:rsidTr="007F3520">
        <w:tc>
          <w:tcPr>
            <w:tcW w:w="2223" w:type="dxa"/>
            <w:tcBorders>
              <w:top w:val="nil"/>
              <w:bottom w:val="nil"/>
            </w:tcBorders>
          </w:tcPr>
          <w:p w14:paraId="483721EA" w14:textId="77777777" w:rsidR="0099638A" w:rsidRPr="00140E21" w:rsidRDefault="0099638A" w:rsidP="00806C3D">
            <w:pPr>
              <w:pStyle w:val="TAL"/>
            </w:pPr>
          </w:p>
        </w:tc>
        <w:tc>
          <w:tcPr>
            <w:tcW w:w="2421" w:type="dxa"/>
          </w:tcPr>
          <w:p w14:paraId="061CDEC9" w14:textId="77777777" w:rsidR="0099638A" w:rsidRPr="00140E21" w:rsidRDefault="0099638A" w:rsidP="00806C3D">
            <w:pPr>
              <w:pStyle w:val="TAL"/>
            </w:pPr>
            <w:r w:rsidRPr="00140E21">
              <w:t>Context</w:t>
            </w:r>
            <w:r w:rsidR="005A513E">
              <w:t>Request</w:t>
            </w:r>
          </w:p>
        </w:tc>
        <w:tc>
          <w:tcPr>
            <w:tcW w:w="1988" w:type="dxa"/>
            <w:tcBorders>
              <w:bottom w:val="single" w:sz="4" w:space="0" w:color="auto"/>
            </w:tcBorders>
          </w:tcPr>
          <w:p w14:paraId="1C9B7128" w14:textId="77777777" w:rsidR="0099638A" w:rsidRPr="00140E21" w:rsidRDefault="0099638A" w:rsidP="00806C3D">
            <w:pPr>
              <w:pStyle w:val="TAL"/>
            </w:pPr>
            <w:r w:rsidRPr="00140E21">
              <w:t>Request/Response</w:t>
            </w:r>
          </w:p>
        </w:tc>
        <w:tc>
          <w:tcPr>
            <w:tcW w:w="2152" w:type="dxa"/>
          </w:tcPr>
          <w:p w14:paraId="1250BE7C" w14:textId="77777777" w:rsidR="0099638A" w:rsidRPr="00140E21" w:rsidRDefault="0099638A" w:rsidP="00806C3D">
            <w:pPr>
              <w:pStyle w:val="TAL"/>
            </w:pPr>
            <w:r w:rsidRPr="00140E21">
              <w:t>AMF</w:t>
            </w:r>
            <w:r w:rsidR="006175F3" w:rsidRPr="00140E21">
              <w:t>, I-SMF</w:t>
            </w:r>
            <w:r w:rsidR="00F65EDE" w:rsidRPr="00140E21">
              <w:t>, SMF</w:t>
            </w:r>
          </w:p>
        </w:tc>
      </w:tr>
      <w:tr w:rsidR="00F65EDE" w:rsidRPr="00140E21" w14:paraId="07600E70" w14:textId="77777777" w:rsidTr="00D7091D">
        <w:tc>
          <w:tcPr>
            <w:tcW w:w="2223" w:type="dxa"/>
            <w:tcBorders>
              <w:top w:val="nil"/>
              <w:bottom w:val="nil"/>
            </w:tcBorders>
          </w:tcPr>
          <w:p w14:paraId="5CD01A35" w14:textId="77777777" w:rsidR="00F65EDE" w:rsidRPr="00140E21" w:rsidRDefault="00F65EDE" w:rsidP="00C80007">
            <w:pPr>
              <w:pStyle w:val="TAL"/>
            </w:pPr>
          </w:p>
        </w:tc>
        <w:tc>
          <w:tcPr>
            <w:tcW w:w="2421" w:type="dxa"/>
          </w:tcPr>
          <w:p w14:paraId="368A5539" w14:textId="77777777" w:rsidR="00F65EDE" w:rsidRPr="00140E21" w:rsidRDefault="00F65EDE" w:rsidP="00C80007">
            <w:pPr>
              <w:pStyle w:val="TAL"/>
            </w:pPr>
            <w:r w:rsidRPr="00140E21">
              <w:t>ContextPush</w:t>
            </w:r>
          </w:p>
        </w:tc>
        <w:tc>
          <w:tcPr>
            <w:tcW w:w="1988" w:type="dxa"/>
            <w:tcBorders>
              <w:bottom w:val="single" w:sz="4" w:space="0" w:color="auto"/>
            </w:tcBorders>
          </w:tcPr>
          <w:p w14:paraId="73F429BF" w14:textId="77777777" w:rsidR="00F65EDE" w:rsidRPr="00140E21" w:rsidRDefault="00F65EDE" w:rsidP="00C80007">
            <w:pPr>
              <w:pStyle w:val="TAL"/>
            </w:pPr>
            <w:r w:rsidRPr="00140E21">
              <w:t>Request/Response</w:t>
            </w:r>
          </w:p>
        </w:tc>
        <w:tc>
          <w:tcPr>
            <w:tcW w:w="2152" w:type="dxa"/>
          </w:tcPr>
          <w:p w14:paraId="78F26D82" w14:textId="77777777" w:rsidR="00F65EDE" w:rsidRPr="00140E21" w:rsidRDefault="00F65EDE" w:rsidP="00C80007">
            <w:pPr>
              <w:pStyle w:val="TAL"/>
            </w:pPr>
            <w:r w:rsidRPr="00140E21">
              <w:t>SMF</w:t>
            </w:r>
          </w:p>
        </w:tc>
      </w:tr>
      <w:tr w:rsidR="00D45904" w:rsidRPr="00140E21" w14:paraId="77C275A3" w14:textId="77777777" w:rsidTr="00D7091D">
        <w:tc>
          <w:tcPr>
            <w:tcW w:w="2223" w:type="dxa"/>
            <w:tcBorders>
              <w:top w:val="nil"/>
              <w:bottom w:val="nil"/>
            </w:tcBorders>
          </w:tcPr>
          <w:p w14:paraId="0B169C0F" w14:textId="77777777" w:rsidR="00D45904" w:rsidRPr="00140E21" w:rsidRDefault="00D45904" w:rsidP="00A10D73">
            <w:pPr>
              <w:pStyle w:val="TAL"/>
            </w:pPr>
          </w:p>
        </w:tc>
        <w:tc>
          <w:tcPr>
            <w:tcW w:w="2421" w:type="dxa"/>
          </w:tcPr>
          <w:p w14:paraId="7D6D95DB" w14:textId="77777777" w:rsidR="00D45904" w:rsidRPr="00140E21" w:rsidRDefault="00D45904" w:rsidP="00A10D73">
            <w:pPr>
              <w:pStyle w:val="TAL"/>
            </w:pPr>
            <w:r>
              <w:t>SendMOData</w:t>
            </w:r>
          </w:p>
        </w:tc>
        <w:tc>
          <w:tcPr>
            <w:tcW w:w="1988" w:type="dxa"/>
            <w:tcBorders>
              <w:bottom w:val="single" w:sz="4" w:space="0" w:color="auto"/>
            </w:tcBorders>
          </w:tcPr>
          <w:p w14:paraId="701AEB6A" w14:textId="77777777" w:rsidR="00D45904" w:rsidRPr="00140E21" w:rsidRDefault="00D45904" w:rsidP="00A10D73">
            <w:pPr>
              <w:pStyle w:val="TAL"/>
            </w:pPr>
            <w:r>
              <w:t>Request/Response</w:t>
            </w:r>
          </w:p>
        </w:tc>
        <w:tc>
          <w:tcPr>
            <w:tcW w:w="2152" w:type="dxa"/>
          </w:tcPr>
          <w:p w14:paraId="53C64142" w14:textId="77777777" w:rsidR="00D45904" w:rsidRPr="00140E21" w:rsidRDefault="00D45904" w:rsidP="00A10D73">
            <w:pPr>
              <w:pStyle w:val="TAL"/>
            </w:pPr>
            <w:r>
              <w:t>AMF</w:t>
            </w:r>
          </w:p>
        </w:tc>
      </w:tr>
      <w:tr w:rsidR="00D7091D" w:rsidRPr="00140E21" w14:paraId="6F517EE3" w14:textId="77777777" w:rsidTr="0011638F">
        <w:tc>
          <w:tcPr>
            <w:tcW w:w="2223" w:type="dxa"/>
            <w:tcBorders>
              <w:top w:val="nil"/>
              <w:bottom w:val="nil"/>
            </w:tcBorders>
          </w:tcPr>
          <w:p w14:paraId="7A27E74C" w14:textId="77777777" w:rsidR="00D7091D" w:rsidRPr="00140E21" w:rsidRDefault="00D7091D" w:rsidP="00D7091D">
            <w:pPr>
              <w:pStyle w:val="TAL"/>
            </w:pPr>
          </w:p>
        </w:tc>
        <w:tc>
          <w:tcPr>
            <w:tcW w:w="2421" w:type="dxa"/>
          </w:tcPr>
          <w:p w14:paraId="67E13CD4" w14:textId="77777777" w:rsidR="00D7091D" w:rsidRPr="00140E21" w:rsidRDefault="00D7091D" w:rsidP="00D7091D">
            <w:pPr>
              <w:pStyle w:val="TAL"/>
            </w:pPr>
            <w:r>
              <w:t>TransferMOData</w:t>
            </w:r>
          </w:p>
        </w:tc>
        <w:tc>
          <w:tcPr>
            <w:tcW w:w="1988" w:type="dxa"/>
            <w:tcBorders>
              <w:bottom w:val="single" w:sz="4" w:space="0" w:color="auto"/>
            </w:tcBorders>
          </w:tcPr>
          <w:p w14:paraId="46E77259" w14:textId="77777777" w:rsidR="00D7091D" w:rsidRPr="00140E21" w:rsidRDefault="00D7091D" w:rsidP="00D7091D">
            <w:pPr>
              <w:pStyle w:val="TAL"/>
            </w:pPr>
            <w:r w:rsidRPr="00140E21">
              <w:t>Request/Response</w:t>
            </w:r>
          </w:p>
        </w:tc>
        <w:tc>
          <w:tcPr>
            <w:tcW w:w="2152" w:type="dxa"/>
          </w:tcPr>
          <w:p w14:paraId="381A984C" w14:textId="77777777" w:rsidR="00D7091D" w:rsidRPr="00140E21" w:rsidRDefault="00D7091D" w:rsidP="00D7091D">
            <w:pPr>
              <w:pStyle w:val="TAL"/>
            </w:pPr>
            <w:r w:rsidRPr="00140E21">
              <w:t>V-SMF/I-SMF</w:t>
            </w:r>
          </w:p>
        </w:tc>
      </w:tr>
      <w:tr w:rsidR="00D7091D" w:rsidRPr="00140E21" w14:paraId="678512C1" w14:textId="77777777" w:rsidTr="0011638F">
        <w:tc>
          <w:tcPr>
            <w:tcW w:w="2223" w:type="dxa"/>
            <w:tcBorders>
              <w:top w:val="nil"/>
              <w:bottom w:val="single" w:sz="4" w:space="0" w:color="auto"/>
            </w:tcBorders>
          </w:tcPr>
          <w:p w14:paraId="247DBE28" w14:textId="77777777" w:rsidR="00D7091D" w:rsidRPr="00140E21" w:rsidRDefault="00D7091D" w:rsidP="00D7091D">
            <w:pPr>
              <w:pStyle w:val="TAL"/>
            </w:pPr>
          </w:p>
        </w:tc>
        <w:tc>
          <w:tcPr>
            <w:tcW w:w="2421" w:type="dxa"/>
          </w:tcPr>
          <w:p w14:paraId="06F4C965" w14:textId="77777777" w:rsidR="00D7091D" w:rsidRPr="00140E21" w:rsidRDefault="00D7091D" w:rsidP="00D7091D">
            <w:pPr>
              <w:pStyle w:val="TAL"/>
            </w:pPr>
            <w:r>
              <w:t>TransferMTData</w:t>
            </w:r>
          </w:p>
        </w:tc>
        <w:tc>
          <w:tcPr>
            <w:tcW w:w="1988" w:type="dxa"/>
            <w:tcBorders>
              <w:bottom w:val="single" w:sz="4" w:space="0" w:color="auto"/>
            </w:tcBorders>
          </w:tcPr>
          <w:p w14:paraId="77DED864" w14:textId="77777777" w:rsidR="00D7091D" w:rsidRPr="00140E21" w:rsidRDefault="00D7091D" w:rsidP="00D7091D">
            <w:pPr>
              <w:pStyle w:val="TAL"/>
            </w:pPr>
            <w:r>
              <w:t>Request/Response</w:t>
            </w:r>
          </w:p>
        </w:tc>
        <w:tc>
          <w:tcPr>
            <w:tcW w:w="2152" w:type="dxa"/>
          </w:tcPr>
          <w:p w14:paraId="3B207714" w14:textId="77777777" w:rsidR="00D7091D" w:rsidRPr="00140E21" w:rsidRDefault="00D7091D" w:rsidP="00D7091D">
            <w:pPr>
              <w:pStyle w:val="TAL"/>
            </w:pPr>
            <w:r>
              <w:t>SMF, H-SMF</w:t>
            </w:r>
          </w:p>
        </w:tc>
      </w:tr>
      <w:tr w:rsidR="00D7091D" w:rsidRPr="00140E21" w14:paraId="4AC31BBA" w14:textId="77777777" w:rsidTr="007F3520">
        <w:tc>
          <w:tcPr>
            <w:tcW w:w="2223" w:type="dxa"/>
            <w:tcBorders>
              <w:bottom w:val="nil"/>
            </w:tcBorders>
          </w:tcPr>
          <w:p w14:paraId="772D63CE" w14:textId="77777777" w:rsidR="00D7091D" w:rsidRPr="00140E21" w:rsidRDefault="00D7091D" w:rsidP="00D7091D">
            <w:pPr>
              <w:pStyle w:val="TAL"/>
            </w:pPr>
            <w:r w:rsidRPr="00140E21">
              <w:t>Nsmf_EventExposure</w:t>
            </w:r>
          </w:p>
        </w:tc>
        <w:tc>
          <w:tcPr>
            <w:tcW w:w="2421" w:type="dxa"/>
          </w:tcPr>
          <w:p w14:paraId="235AD30B" w14:textId="77777777" w:rsidR="00D7091D" w:rsidRPr="00140E21" w:rsidRDefault="00D7091D" w:rsidP="00D7091D">
            <w:pPr>
              <w:pStyle w:val="TAL"/>
            </w:pPr>
            <w:r w:rsidRPr="00140E21">
              <w:t>Subscribe</w:t>
            </w:r>
          </w:p>
        </w:tc>
        <w:tc>
          <w:tcPr>
            <w:tcW w:w="1988" w:type="dxa"/>
            <w:tcBorders>
              <w:bottom w:val="nil"/>
            </w:tcBorders>
          </w:tcPr>
          <w:p w14:paraId="6E5F148D" w14:textId="77777777" w:rsidR="00D7091D" w:rsidRPr="00140E21" w:rsidRDefault="00D7091D" w:rsidP="00D7091D">
            <w:pPr>
              <w:pStyle w:val="TAL"/>
            </w:pPr>
            <w:r w:rsidRPr="00140E21">
              <w:t>Subscribe/Notify</w:t>
            </w:r>
          </w:p>
        </w:tc>
        <w:tc>
          <w:tcPr>
            <w:tcW w:w="2152" w:type="dxa"/>
          </w:tcPr>
          <w:p w14:paraId="50A450F8" w14:textId="77777777" w:rsidR="00D7091D" w:rsidRPr="00140E21" w:rsidRDefault="00D7091D" w:rsidP="00D7091D">
            <w:pPr>
              <w:pStyle w:val="TAL"/>
            </w:pPr>
            <w:r w:rsidRPr="00140E21">
              <w:t>NEF, AMF</w:t>
            </w:r>
            <w:r>
              <w:t>, NWDAF</w:t>
            </w:r>
          </w:p>
        </w:tc>
      </w:tr>
      <w:tr w:rsidR="00D7091D" w:rsidRPr="00140E21" w14:paraId="7B961B88" w14:textId="77777777" w:rsidTr="007F3520">
        <w:tc>
          <w:tcPr>
            <w:tcW w:w="2223" w:type="dxa"/>
            <w:tcBorders>
              <w:top w:val="nil"/>
              <w:bottom w:val="nil"/>
            </w:tcBorders>
          </w:tcPr>
          <w:p w14:paraId="3A0B7C0C" w14:textId="77777777" w:rsidR="00D7091D" w:rsidRPr="00140E21" w:rsidRDefault="00D7091D" w:rsidP="00D7091D">
            <w:pPr>
              <w:pStyle w:val="TAL"/>
            </w:pPr>
          </w:p>
        </w:tc>
        <w:tc>
          <w:tcPr>
            <w:tcW w:w="2421" w:type="dxa"/>
          </w:tcPr>
          <w:p w14:paraId="65A2AB27" w14:textId="77777777" w:rsidR="00D7091D" w:rsidRPr="00140E21" w:rsidRDefault="00D7091D" w:rsidP="00D7091D">
            <w:pPr>
              <w:pStyle w:val="TAL"/>
            </w:pPr>
            <w:r w:rsidRPr="00140E21">
              <w:t>Unsubscribe</w:t>
            </w:r>
          </w:p>
        </w:tc>
        <w:tc>
          <w:tcPr>
            <w:tcW w:w="1988" w:type="dxa"/>
            <w:tcBorders>
              <w:top w:val="nil"/>
              <w:bottom w:val="nil"/>
            </w:tcBorders>
          </w:tcPr>
          <w:p w14:paraId="2C8CEC5B" w14:textId="77777777" w:rsidR="00D7091D" w:rsidRPr="00140E21" w:rsidRDefault="00D7091D" w:rsidP="00D7091D">
            <w:pPr>
              <w:pStyle w:val="TAL"/>
            </w:pPr>
          </w:p>
        </w:tc>
        <w:tc>
          <w:tcPr>
            <w:tcW w:w="2152" w:type="dxa"/>
          </w:tcPr>
          <w:p w14:paraId="35543C32" w14:textId="77777777" w:rsidR="00D7091D" w:rsidRPr="00140E21" w:rsidRDefault="00D7091D" w:rsidP="00D7091D">
            <w:pPr>
              <w:pStyle w:val="TAL"/>
            </w:pPr>
            <w:r w:rsidRPr="00140E21">
              <w:t>NEF, AMF</w:t>
            </w:r>
            <w:r>
              <w:t>, NWDAF</w:t>
            </w:r>
          </w:p>
        </w:tc>
      </w:tr>
      <w:tr w:rsidR="00D7091D" w:rsidRPr="00140E21" w14:paraId="51A2CDB4" w14:textId="77777777" w:rsidTr="007F3520">
        <w:tc>
          <w:tcPr>
            <w:tcW w:w="2223" w:type="dxa"/>
            <w:tcBorders>
              <w:top w:val="nil"/>
              <w:bottom w:val="nil"/>
            </w:tcBorders>
          </w:tcPr>
          <w:p w14:paraId="48AB3AA6" w14:textId="77777777" w:rsidR="00D7091D" w:rsidRPr="00140E21" w:rsidRDefault="00D7091D" w:rsidP="00D7091D">
            <w:pPr>
              <w:pStyle w:val="TAL"/>
            </w:pPr>
          </w:p>
        </w:tc>
        <w:tc>
          <w:tcPr>
            <w:tcW w:w="2421" w:type="dxa"/>
          </w:tcPr>
          <w:p w14:paraId="6BF5D116" w14:textId="77777777" w:rsidR="00D7091D" w:rsidRPr="00140E21" w:rsidRDefault="00D7091D" w:rsidP="00D7091D">
            <w:pPr>
              <w:pStyle w:val="TAL"/>
            </w:pPr>
            <w:r w:rsidRPr="00140E21">
              <w:t>Notify</w:t>
            </w:r>
          </w:p>
        </w:tc>
        <w:tc>
          <w:tcPr>
            <w:tcW w:w="1988" w:type="dxa"/>
            <w:tcBorders>
              <w:top w:val="nil"/>
              <w:bottom w:val="nil"/>
            </w:tcBorders>
          </w:tcPr>
          <w:p w14:paraId="50633094" w14:textId="77777777" w:rsidR="00D7091D" w:rsidRPr="00140E21" w:rsidRDefault="00D7091D" w:rsidP="00D7091D">
            <w:pPr>
              <w:pStyle w:val="TAL"/>
            </w:pPr>
          </w:p>
        </w:tc>
        <w:tc>
          <w:tcPr>
            <w:tcW w:w="2152" w:type="dxa"/>
          </w:tcPr>
          <w:p w14:paraId="084B73B6" w14:textId="77777777" w:rsidR="00D7091D" w:rsidRPr="00140E21" w:rsidRDefault="00D7091D" w:rsidP="00D7091D">
            <w:pPr>
              <w:pStyle w:val="TAL"/>
            </w:pPr>
            <w:r w:rsidRPr="00140E21">
              <w:t>NEF, AMF</w:t>
            </w:r>
            <w:r>
              <w:t>, NWDAF</w:t>
            </w:r>
          </w:p>
        </w:tc>
      </w:tr>
      <w:tr w:rsidR="00D7091D" w:rsidRPr="00140E21" w14:paraId="73AF9E59" w14:textId="77777777" w:rsidTr="007F3520">
        <w:tc>
          <w:tcPr>
            <w:tcW w:w="2223" w:type="dxa"/>
            <w:tcBorders>
              <w:top w:val="nil"/>
              <w:bottom w:val="single" w:sz="4" w:space="0" w:color="auto"/>
            </w:tcBorders>
          </w:tcPr>
          <w:p w14:paraId="6DBA6242" w14:textId="77777777" w:rsidR="00D7091D" w:rsidRPr="00140E21" w:rsidRDefault="00D7091D" w:rsidP="00D7091D">
            <w:pPr>
              <w:pStyle w:val="TAL"/>
            </w:pPr>
          </w:p>
        </w:tc>
        <w:tc>
          <w:tcPr>
            <w:tcW w:w="2421" w:type="dxa"/>
            <w:tcBorders>
              <w:bottom w:val="single" w:sz="4" w:space="0" w:color="auto"/>
            </w:tcBorders>
          </w:tcPr>
          <w:p w14:paraId="22585F16" w14:textId="77777777" w:rsidR="00D7091D" w:rsidRPr="00140E21" w:rsidRDefault="00D7091D" w:rsidP="00D7091D">
            <w:pPr>
              <w:pStyle w:val="TAL"/>
            </w:pPr>
            <w:r w:rsidRPr="00140E21">
              <w:t>AppRelocationInfo</w:t>
            </w:r>
          </w:p>
        </w:tc>
        <w:tc>
          <w:tcPr>
            <w:tcW w:w="1988" w:type="dxa"/>
            <w:tcBorders>
              <w:top w:val="nil"/>
              <w:bottom w:val="single" w:sz="4" w:space="0" w:color="auto"/>
            </w:tcBorders>
          </w:tcPr>
          <w:p w14:paraId="3344920E" w14:textId="77777777" w:rsidR="00D7091D" w:rsidRPr="00140E21" w:rsidRDefault="00D7091D" w:rsidP="00D7091D">
            <w:pPr>
              <w:pStyle w:val="TAL"/>
            </w:pPr>
          </w:p>
        </w:tc>
        <w:tc>
          <w:tcPr>
            <w:tcW w:w="2152" w:type="dxa"/>
            <w:tcBorders>
              <w:bottom w:val="single" w:sz="4" w:space="0" w:color="auto"/>
            </w:tcBorders>
          </w:tcPr>
          <w:p w14:paraId="68A3EC5D" w14:textId="77777777" w:rsidR="00D7091D" w:rsidRPr="00140E21" w:rsidRDefault="00D7091D" w:rsidP="00D7091D">
            <w:pPr>
              <w:pStyle w:val="TAL"/>
            </w:pPr>
            <w:r w:rsidRPr="00140E21">
              <w:t>AF</w:t>
            </w:r>
          </w:p>
        </w:tc>
      </w:tr>
      <w:tr w:rsidR="00D7091D" w:rsidRPr="00140E21" w14:paraId="238E6942" w14:textId="77777777" w:rsidTr="007F3520">
        <w:tc>
          <w:tcPr>
            <w:tcW w:w="2223" w:type="dxa"/>
            <w:tcBorders>
              <w:top w:val="single" w:sz="4" w:space="0" w:color="auto"/>
            </w:tcBorders>
          </w:tcPr>
          <w:p w14:paraId="335AB21F" w14:textId="77777777" w:rsidR="00D7091D" w:rsidRPr="00140E21" w:rsidRDefault="00D7091D" w:rsidP="00D7091D">
            <w:pPr>
              <w:pStyle w:val="TAL"/>
            </w:pPr>
            <w:r w:rsidRPr="00140E21">
              <w:t>Nsmf_NIDD</w:t>
            </w:r>
          </w:p>
        </w:tc>
        <w:tc>
          <w:tcPr>
            <w:tcW w:w="2421" w:type="dxa"/>
            <w:tcBorders>
              <w:top w:val="single" w:sz="4" w:space="0" w:color="auto"/>
            </w:tcBorders>
          </w:tcPr>
          <w:p w14:paraId="3970176B" w14:textId="77777777" w:rsidR="00D7091D" w:rsidRPr="00140E21" w:rsidRDefault="00D7091D" w:rsidP="00D7091D">
            <w:pPr>
              <w:pStyle w:val="TAL"/>
            </w:pPr>
            <w:r w:rsidRPr="00140E21">
              <w:t>Delivery</w:t>
            </w:r>
          </w:p>
        </w:tc>
        <w:tc>
          <w:tcPr>
            <w:tcW w:w="1988" w:type="dxa"/>
            <w:tcBorders>
              <w:top w:val="single" w:sz="4" w:space="0" w:color="auto"/>
            </w:tcBorders>
          </w:tcPr>
          <w:p w14:paraId="1C3F3AA4" w14:textId="77777777" w:rsidR="00D7091D" w:rsidRPr="00140E21" w:rsidRDefault="00D7091D" w:rsidP="00D7091D">
            <w:pPr>
              <w:pStyle w:val="TAL"/>
            </w:pPr>
            <w:r w:rsidRPr="00140E21">
              <w:t>Request/Response</w:t>
            </w:r>
          </w:p>
        </w:tc>
        <w:tc>
          <w:tcPr>
            <w:tcW w:w="2152" w:type="dxa"/>
            <w:tcBorders>
              <w:top w:val="single" w:sz="4" w:space="0" w:color="auto"/>
            </w:tcBorders>
          </w:tcPr>
          <w:p w14:paraId="40B96617" w14:textId="77777777" w:rsidR="00D7091D" w:rsidRPr="00140E21" w:rsidRDefault="00D7091D" w:rsidP="00D7091D">
            <w:pPr>
              <w:pStyle w:val="TAL"/>
            </w:pPr>
            <w:r w:rsidRPr="00140E21">
              <w:t>NEF</w:t>
            </w:r>
          </w:p>
        </w:tc>
      </w:tr>
    </w:tbl>
    <w:p w14:paraId="2968C7D8" w14:textId="77777777" w:rsidR="00FA2086" w:rsidRPr="00140E21" w:rsidRDefault="00FA2086" w:rsidP="00FA2086">
      <w:pPr>
        <w:pStyle w:val="FP"/>
      </w:pPr>
    </w:p>
    <w:p w14:paraId="33C76C28" w14:textId="77777777" w:rsidR="00FA2086" w:rsidRPr="00140E21" w:rsidRDefault="00FA2086" w:rsidP="00FA2086">
      <w:pPr>
        <w:pStyle w:val="Heading4"/>
        <w:rPr>
          <w:lang w:val="en-GB"/>
        </w:rPr>
      </w:pPr>
      <w:bookmarkStart w:id="4407" w:name="_Toc20204631"/>
      <w:bookmarkStart w:id="4408" w:name="_Toc27895337"/>
      <w:bookmarkStart w:id="4409" w:name="_Toc36192440"/>
      <w:bookmarkStart w:id="4410" w:name="_Toc45193543"/>
      <w:bookmarkStart w:id="4411" w:name="_Toc47593175"/>
      <w:r w:rsidRPr="00140E21">
        <w:rPr>
          <w:lang w:val="en-GB"/>
        </w:rPr>
        <w:t>5.2.8.2</w:t>
      </w:r>
      <w:r w:rsidRPr="00140E21">
        <w:rPr>
          <w:lang w:val="en-GB"/>
        </w:rPr>
        <w:tab/>
        <w:t>Nsmf_PDUSession Service</w:t>
      </w:r>
      <w:bookmarkEnd w:id="4407"/>
      <w:bookmarkEnd w:id="4408"/>
      <w:bookmarkEnd w:id="4409"/>
      <w:bookmarkEnd w:id="4410"/>
      <w:bookmarkEnd w:id="4411"/>
    </w:p>
    <w:p w14:paraId="048D0756" w14:textId="77777777" w:rsidR="00FA2086" w:rsidRPr="00140E21" w:rsidRDefault="00FA2086" w:rsidP="00FA2086">
      <w:pPr>
        <w:pStyle w:val="Heading5"/>
        <w:rPr>
          <w:lang w:val="en-GB"/>
        </w:rPr>
      </w:pPr>
      <w:bookmarkStart w:id="4412" w:name="_Toc20204632"/>
      <w:bookmarkStart w:id="4413" w:name="_Toc27895338"/>
      <w:bookmarkStart w:id="4414" w:name="_Toc36192441"/>
      <w:bookmarkStart w:id="4415" w:name="_Toc45193544"/>
      <w:bookmarkStart w:id="4416" w:name="_Toc47593176"/>
      <w:r w:rsidRPr="00140E21">
        <w:rPr>
          <w:lang w:val="en-GB"/>
        </w:rPr>
        <w:t>5.2.8.2.1</w:t>
      </w:r>
      <w:r w:rsidRPr="00140E21">
        <w:rPr>
          <w:lang w:val="en-GB"/>
        </w:rPr>
        <w:tab/>
        <w:t>General</w:t>
      </w:r>
      <w:bookmarkEnd w:id="4412"/>
      <w:bookmarkEnd w:id="4413"/>
      <w:bookmarkEnd w:id="4414"/>
      <w:bookmarkEnd w:id="4415"/>
      <w:bookmarkEnd w:id="4416"/>
    </w:p>
    <w:p w14:paraId="315F28B0" w14:textId="77777777" w:rsidR="00FA2086" w:rsidRPr="00140E21" w:rsidRDefault="00FA2086" w:rsidP="00FA2086">
      <w:r w:rsidRPr="00140E21">
        <w:rPr>
          <w:b/>
        </w:rPr>
        <w:t>Service description:</w:t>
      </w:r>
      <w:r w:rsidRPr="00140E21">
        <w:t xml:space="preserve"> This service operates on the PDU Sessions. The following are the key functionalities of this NF service:</w:t>
      </w:r>
    </w:p>
    <w:p w14:paraId="2AA8B57D" w14:textId="77777777" w:rsidR="00FA2086" w:rsidRPr="00140E21" w:rsidRDefault="00FA2086" w:rsidP="00FA2086">
      <w:pPr>
        <w:pStyle w:val="B1"/>
      </w:pPr>
      <w:r w:rsidRPr="00140E21">
        <w:t>-</w:t>
      </w:r>
      <w:r w:rsidRPr="00140E21">
        <w:tab/>
        <w:t>(between AMF and SMF) Creation / Deletion / Modification of AMF-SMF interactions for PDU Sessions;</w:t>
      </w:r>
    </w:p>
    <w:p w14:paraId="2547562D" w14:textId="77777777" w:rsidR="00FA2086" w:rsidRPr="00140E21" w:rsidRDefault="00FA2086" w:rsidP="00FA2086">
      <w:pPr>
        <w:pStyle w:val="B1"/>
      </w:pPr>
      <w:r w:rsidRPr="00140E21">
        <w:tab/>
        <w:t>The resource handled between AMF and SMF via Create / Update / Release SM context operations corresponds to the AMF-SMF association for a PDU Session;</w:t>
      </w:r>
    </w:p>
    <w:p w14:paraId="3CC1C70D" w14:textId="77777777" w:rsidR="00FA2086" w:rsidRPr="00140E21" w:rsidRDefault="00FA2086" w:rsidP="00FA2086">
      <w:pPr>
        <w:pStyle w:val="B1"/>
      </w:pPr>
      <w:r w:rsidRPr="00140E21">
        <w:tab/>
        <w:t>When the AMF has got no association with a</w:t>
      </w:r>
      <w:r w:rsidR="00B917A9" w:rsidRPr="00140E21">
        <w:t>n</w:t>
      </w:r>
      <w:r w:rsidRPr="00140E21">
        <w:t xml:space="preserve"> SMF to support a PDU Session, the AMF creates such association via the</w:t>
      </w:r>
      <w:r w:rsidR="007D32D0" w:rsidRPr="00140E21">
        <w:rPr>
          <w:lang w:eastAsia="zh-CN"/>
        </w:rPr>
        <w:t xml:space="preserve"> Nsmf_PDUSession_CreateSMContext</w:t>
      </w:r>
      <w:r w:rsidRPr="00140E21">
        <w:rPr>
          <w:lang w:eastAsia="zh-CN"/>
        </w:rPr>
        <w:t xml:space="preserve"> operation.</w:t>
      </w:r>
      <w:r w:rsidR="00F53B48" w:rsidRPr="00140E21">
        <w:rPr>
          <w:lang w:eastAsia="zh-CN"/>
        </w:rPr>
        <w:t xml:space="preserve"> The context created is identified via the SM Context ID.</w:t>
      </w:r>
      <w:r w:rsidRPr="00140E21">
        <w:rPr>
          <w:lang w:eastAsia="zh-CN"/>
        </w:rPr>
        <w:t xml:space="preserve"> Otherwise (e.g. at hand-over between 3GPP and Non 3GPP access) the AMF uses the</w:t>
      </w:r>
      <w:r w:rsidR="007D32D0" w:rsidRPr="00140E21">
        <w:t xml:space="preserve"> Nsmf_PDUSession_UpdateSMContext</w:t>
      </w:r>
      <w:r w:rsidRPr="00140E21">
        <w:t xml:space="preserve"> operation.</w:t>
      </w:r>
    </w:p>
    <w:p w14:paraId="70FE1B3B" w14:textId="77777777" w:rsidR="00F53B48" w:rsidRPr="00140E21" w:rsidRDefault="00F53B48" w:rsidP="001E6825">
      <w:pPr>
        <w:pStyle w:val="NO"/>
      </w:pPr>
      <w:r w:rsidRPr="00140E21">
        <w:t>NOTE 1:</w:t>
      </w:r>
      <w:r w:rsidRPr="00140E21">
        <w:tab/>
        <w:t xml:space="preserve">In </w:t>
      </w:r>
      <w:r w:rsidR="00482131" w:rsidRPr="00140E21">
        <w:t>TS</w:t>
      </w:r>
      <w:r w:rsidR="00482131">
        <w:t> </w:t>
      </w:r>
      <w:r w:rsidR="00482131" w:rsidRPr="00140E21">
        <w:t>29.502</w:t>
      </w:r>
      <w:r w:rsidR="00482131">
        <w:t> </w:t>
      </w:r>
      <w:r w:rsidR="00482131" w:rsidRPr="00140E21">
        <w:t>[</w:t>
      </w:r>
      <w:r w:rsidRPr="00140E21">
        <w:t>36] SM Context ID is referred to as smContextRef for N11, and pduSessionRef and pduSessionUri for N16.</w:t>
      </w:r>
    </w:p>
    <w:p w14:paraId="5F679AA5" w14:textId="77777777" w:rsidR="00FA2086" w:rsidRPr="00140E21" w:rsidRDefault="00FA2086" w:rsidP="00FA2086">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007D32D0" w:rsidRPr="00140E21">
        <w:t xml:space="preserve"> Nsmf_PDUSession_UpdateSMContext</w:t>
      </w:r>
      <w:r w:rsidRPr="00140E21" w:rsidDel="00EF032F">
        <w:t xml:space="preserve"> </w:t>
      </w:r>
      <w:r w:rsidRPr="00140E21">
        <w:rPr>
          <w:lang w:eastAsia="zh-CN"/>
        </w:rPr>
        <w:t>and</w:t>
      </w:r>
      <w:r w:rsidR="007D32D0" w:rsidRPr="00140E21">
        <w:t xml:space="preserve"> Nsmf_PDUSession_ReleaseSMContext</w:t>
      </w:r>
      <w:r w:rsidRPr="00140E21" w:rsidDel="00EF032F">
        <w:t xml:space="preserve"> </w:t>
      </w:r>
      <w:r w:rsidRPr="00140E21">
        <w:t>operations. This may take place:</w:t>
      </w:r>
    </w:p>
    <w:p w14:paraId="24A4A1A8" w14:textId="77777777" w:rsidR="00FA2086" w:rsidRPr="00140E21" w:rsidRDefault="00FA2086" w:rsidP="00FA2086">
      <w:pPr>
        <w:pStyle w:val="B2"/>
      </w:pPr>
      <w:r w:rsidRPr="00140E21">
        <w:t>-</w:t>
      </w:r>
      <w:r w:rsidRPr="00140E21">
        <w:tab/>
        <w:t xml:space="preserve">at inter AMF change due to AMF planned maintenance or due to AMF failure described in </w:t>
      </w:r>
      <w:r w:rsidR="00482131" w:rsidRPr="00140E21">
        <w:t>TS</w:t>
      </w:r>
      <w:r w:rsidR="00482131">
        <w:t> </w:t>
      </w:r>
      <w:r w:rsidR="00482131" w:rsidRPr="00140E21">
        <w:t>23.501</w:t>
      </w:r>
      <w:r w:rsidR="00482131">
        <w:t> </w:t>
      </w:r>
      <w:r w:rsidR="00482131" w:rsidRPr="00140E21">
        <w:t>[</w:t>
      </w:r>
      <w:r w:rsidRPr="00140E21">
        <w:t>2] clause 5.21.2;</w:t>
      </w:r>
    </w:p>
    <w:p w14:paraId="5ADA6B38" w14:textId="77777777" w:rsidR="00FA2086" w:rsidRPr="00140E21" w:rsidRDefault="00FA2086" w:rsidP="00FA2086">
      <w:pPr>
        <w:pStyle w:val="B2"/>
      </w:pPr>
      <w:r w:rsidRPr="00140E21">
        <w:t>-</w:t>
      </w:r>
      <w:r w:rsidRPr="00140E21">
        <w:tab/>
        <w:t xml:space="preserve">at inter AMF mobility in CM-CONNECTED </w:t>
      </w:r>
      <w:r w:rsidR="00A3003E" w:rsidRPr="00140E21">
        <w:t xml:space="preserve">state </w:t>
      </w:r>
      <w:r w:rsidRPr="00140E21">
        <w:t>described in clause 4.9.1.3;</w:t>
      </w:r>
    </w:p>
    <w:p w14:paraId="08501E3C" w14:textId="77777777" w:rsidR="00FA2086" w:rsidRPr="00140E21" w:rsidRDefault="00FA2086" w:rsidP="00FA2086">
      <w:pPr>
        <w:pStyle w:val="B2"/>
      </w:pPr>
      <w:r w:rsidRPr="00140E21">
        <w:t>-</w:t>
      </w:r>
      <w:r w:rsidRPr="00140E21">
        <w:tab/>
        <w:t xml:space="preserve">at inter AMF mobility in CM-IDLE </w:t>
      </w:r>
      <w:r w:rsidR="00A3003E" w:rsidRPr="00140E21">
        <w:t xml:space="preserve">state </w:t>
      </w:r>
      <w:r w:rsidRPr="00140E21">
        <w:t>described in clause 4.2.2.2.</w:t>
      </w:r>
    </w:p>
    <w:p w14:paraId="04A4A3F0" w14:textId="77777777" w:rsidR="00D45904" w:rsidRDefault="00D45904" w:rsidP="00FA2086">
      <w:pPr>
        <w:pStyle w:val="B1"/>
      </w:pPr>
      <w:r>
        <w:t>-</w:t>
      </w:r>
      <w:r>
        <w:tab/>
        <w:t>(between AMF and SMF) Passing MO Small Data from AMF to SMF in clause 4.24.1.</w:t>
      </w:r>
    </w:p>
    <w:p w14:paraId="3B31F43F" w14:textId="77777777" w:rsidR="00FA2086" w:rsidRPr="00140E21" w:rsidRDefault="00FA2086" w:rsidP="00FA2086">
      <w:pPr>
        <w:pStyle w:val="B1"/>
      </w:pPr>
      <w:r w:rsidRPr="00140E21">
        <w:t>-</w:t>
      </w:r>
      <w:r w:rsidRPr="00140E21">
        <w:tab/>
        <w:t>(between V-SMF and H-SMF) Creation / Deletion / Modification of PDU Sessions;</w:t>
      </w:r>
    </w:p>
    <w:p w14:paraId="0673E85C" w14:textId="77777777" w:rsidR="00D7091D" w:rsidRDefault="00D7091D" w:rsidP="00FA2086">
      <w:pPr>
        <w:pStyle w:val="B1"/>
      </w:pPr>
      <w:r>
        <w:t>-</w:t>
      </w:r>
      <w:r>
        <w:tab/>
        <w:t>(between V-SMF/I-SMF and (H-)SMF) Transferring MO Small Data from V-SMF/I-SMF to (H-)SMF in clause 4.25.4.</w:t>
      </w:r>
    </w:p>
    <w:p w14:paraId="27A5D23D" w14:textId="77777777" w:rsidR="00D7091D" w:rsidRDefault="00D7091D" w:rsidP="00FA2086">
      <w:pPr>
        <w:pStyle w:val="B1"/>
      </w:pPr>
      <w:r>
        <w:t>-</w:t>
      </w:r>
      <w:r>
        <w:tab/>
        <w:t>(between V-SMF/I-SMF and (H-)SMF) Transferring MT Small Data from (H-)SMF to V-SMF/I-SMF in clause 4.24.5.</w:t>
      </w:r>
    </w:p>
    <w:p w14:paraId="1F7F2635" w14:textId="77777777" w:rsidR="00FA2086" w:rsidRPr="00140E21" w:rsidRDefault="00FA2086" w:rsidP="00FA2086">
      <w:pPr>
        <w:pStyle w:val="B1"/>
      </w:pPr>
      <w:r w:rsidRPr="00140E21">
        <w:lastRenderedPageBreak/>
        <w:tab/>
        <w:t xml:space="preserve">Even though the V-SMF creates the PDU Session resource onto the H-SMF, each of the V-SMF and of the H-SMF needs to be able to modify a PDU Session and/or to ask for </w:t>
      </w:r>
      <w:r w:rsidR="00BE15EF" w:rsidRPr="00140E21">
        <w:t>PDU Session Release</w:t>
      </w:r>
      <w:r w:rsidRPr="00140E21">
        <w:t>. Thus, at Nsmf_PDUSession_Create, V-SMF informs the H-SMF about addressing information for its corresponding PDU Session resource, allowing H-SMF to use later on the Nsmf_PDUSession_Update and Nsmf_PDUSession_Release and Nsmf_PDUSession_StatusNotify operations.</w:t>
      </w:r>
    </w:p>
    <w:p w14:paraId="6BE993FF" w14:textId="77777777" w:rsidR="00FA2086" w:rsidRPr="00140E21" w:rsidRDefault="00FA2086" w:rsidP="00FA2086">
      <w:pPr>
        <w:pStyle w:val="NO"/>
      </w:pPr>
      <w:r w:rsidRPr="00140E21">
        <w:t>NOTE</w:t>
      </w:r>
      <w:r w:rsidR="00F53B48" w:rsidRPr="00140E21">
        <w:t> 2</w:t>
      </w:r>
      <w:r w:rsidRPr="00140E21">
        <w:t>:</w:t>
      </w:r>
      <w:r w:rsidRPr="00140E21">
        <w:tab/>
        <w:t>The PDU Session resource in V-SMF is created when the AMF requests to create SM context of this PDU Session</w:t>
      </w:r>
    </w:p>
    <w:p w14:paraId="7ADF882E" w14:textId="77777777" w:rsidR="00FA2086" w:rsidRPr="00140E21" w:rsidRDefault="00FA2086" w:rsidP="00FA2086">
      <w:pPr>
        <w:pStyle w:val="NO"/>
      </w:pPr>
      <w:r w:rsidRPr="00140E21">
        <w:t>NOTE</w:t>
      </w:r>
      <w:r w:rsidR="00F53B48" w:rsidRPr="00140E21">
        <w:t> 3</w:t>
      </w:r>
      <w:r w:rsidRPr="00140E21">
        <w:t>:</w:t>
      </w:r>
      <w:r w:rsidRPr="00140E21">
        <w:tab/>
        <w:t>H-SMF also informs the consumer (V-SMF) about addressing information about its PDU Session resource, but this is part of normal resource creation operation in REST and not specific to this service.</w:t>
      </w:r>
    </w:p>
    <w:p w14:paraId="6C78584D" w14:textId="77777777" w:rsidR="00FA2086" w:rsidRPr="00140E21" w:rsidRDefault="00FA2086" w:rsidP="00FA2086">
      <w:pPr>
        <w:pStyle w:val="Heading5"/>
        <w:rPr>
          <w:lang w:val="en-GB" w:eastAsia="zh-CN"/>
        </w:rPr>
      </w:pPr>
      <w:bookmarkStart w:id="4417" w:name="_Toc20204633"/>
      <w:bookmarkStart w:id="4418" w:name="_Toc27895339"/>
      <w:bookmarkStart w:id="4419" w:name="_Toc36192442"/>
      <w:bookmarkStart w:id="4420" w:name="_Toc45193545"/>
      <w:bookmarkStart w:id="4421" w:name="_Toc47593177"/>
      <w:r w:rsidRPr="00140E21">
        <w:rPr>
          <w:lang w:val="en-GB" w:eastAsia="zh-CN"/>
        </w:rPr>
        <w:t>5.2.8.2.2</w:t>
      </w:r>
      <w:r w:rsidRPr="00140E21">
        <w:rPr>
          <w:lang w:val="en-GB" w:eastAsia="zh-CN"/>
        </w:rPr>
        <w:tab/>
        <w:t>Nsmf_PDUSession_Create service operation</w:t>
      </w:r>
      <w:bookmarkEnd w:id="4417"/>
      <w:bookmarkEnd w:id="4418"/>
      <w:bookmarkEnd w:id="4419"/>
      <w:bookmarkEnd w:id="4420"/>
      <w:bookmarkEnd w:id="4421"/>
    </w:p>
    <w:p w14:paraId="5FE06B18" w14:textId="77777777" w:rsidR="00FA2086" w:rsidRPr="00140E21" w:rsidRDefault="00FA2086" w:rsidP="00FA2086">
      <w:r w:rsidRPr="00140E21">
        <w:rPr>
          <w:b/>
        </w:rPr>
        <w:t>Service operation name:</w:t>
      </w:r>
      <w:r w:rsidRPr="00140E21">
        <w:t xml:space="preserve"> Nsmf_PDUSession_Create.</w:t>
      </w:r>
    </w:p>
    <w:p w14:paraId="3F7971ED" w14:textId="77777777" w:rsidR="00FA2086" w:rsidRPr="00140E21" w:rsidRDefault="00FA2086" w:rsidP="00FA2086">
      <w:r w:rsidRPr="00140E21">
        <w:rPr>
          <w:b/>
        </w:rPr>
        <w:t xml:space="preserve">Description: </w:t>
      </w:r>
      <w:r w:rsidRPr="00140E21">
        <w:t xml:space="preserve">Create </w:t>
      </w:r>
      <w:r w:rsidRPr="00140E21">
        <w:rPr>
          <w:lang w:eastAsia="zh-CN"/>
        </w:rPr>
        <w:t>a new</w:t>
      </w:r>
      <w:r w:rsidRPr="00140E21">
        <w:t xml:space="preserve"> PDU Session in the H-SMF</w:t>
      </w:r>
      <w:r w:rsidR="008238D8">
        <w:t xml:space="preserve"> or SMF</w:t>
      </w:r>
      <w:r w:rsidR="00A76244" w:rsidRPr="00140E21">
        <w:t xml:space="preserve"> or create an association with an existing PDN connection in the home PGW-C+SMF</w:t>
      </w:r>
      <w:r w:rsidRPr="00140E21">
        <w:rPr>
          <w:lang w:eastAsia="zh-CN"/>
        </w:rPr>
        <w:t>.</w:t>
      </w:r>
    </w:p>
    <w:p w14:paraId="311474C1" w14:textId="77777777" w:rsidR="00FA2086" w:rsidRPr="00140E21" w:rsidRDefault="00FA2086" w:rsidP="00FA2086">
      <w:r w:rsidRPr="00140E21">
        <w:rPr>
          <w:b/>
        </w:rPr>
        <w:t>Input, Required:</w:t>
      </w:r>
      <w:r w:rsidRPr="00140E21">
        <w:t xml:space="preserve"> </w:t>
      </w:r>
      <w:r w:rsidR="00B13E81" w:rsidRPr="00140E21">
        <w:t xml:space="preserve">SUPI, </w:t>
      </w:r>
      <w:r w:rsidRPr="00140E21">
        <w:t>V-SMF ID</w:t>
      </w:r>
      <w:r w:rsidR="008238D8">
        <w:t xml:space="preserve"> or I-SMF ID</w:t>
      </w:r>
      <w:r w:rsidRPr="00140E21">
        <w:t>,</w:t>
      </w:r>
      <w:r w:rsidR="00D26A0E" w:rsidRPr="00140E21">
        <w:t xml:space="preserve"> V-SMF SM Context ID</w:t>
      </w:r>
      <w:r w:rsidR="008238D8">
        <w:t xml:space="preserve"> or I-SMF SM Context ID</w:t>
      </w:r>
      <w:r w:rsidR="00D26A0E" w:rsidRPr="00140E21">
        <w:t>,</w:t>
      </w:r>
      <w:r w:rsidRPr="00140E21">
        <w:t xml:space="preserve"> DNN,</w:t>
      </w:r>
      <w:r w:rsidRPr="00140E21">
        <w:rPr>
          <w:lang w:eastAsia="zh-CN"/>
        </w:rPr>
        <w:t xml:space="preserve"> </w:t>
      </w:r>
      <w:r w:rsidRPr="00140E21">
        <w:t>V-CN Tunnel Info</w:t>
      </w:r>
      <w:r w:rsidR="008238D8">
        <w:t xml:space="preserve"> or I-UPF Tunnel Info</w:t>
      </w:r>
      <w:r w:rsidRPr="00140E21">
        <w:rPr>
          <w:lang w:eastAsia="zh-CN"/>
        </w:rPr>
        <w:t>, addressing information allowing the H-SMF to request the V-SMF to issue further operations about the PDU Session</w:t>
      </w:r>
      <w:r w:rsidR="008238D8">
        <w:rPr>
          <w:lang w:eastAsia="zh-CN"/>
        </w:rPr>
        <w:t xml:space="preserve"> or addressing information allowing the SMF to request the I-SMF to issue further operations about the PDU Session</w:t>
      </w:r>
      <w:r w:rsidR="00D4614D">
        <w:rPr>
          <w:lang w:eastAsia="zh-CN"/>
        </w:rPr>
        <w:t xml:space="preserve">, Serving Network (PLMN ID, or PLMN ID and NID, see clause 5.18 of </w:t>
      </w:r>
      <w:r w:rsidR="00482131">
        <w:rPr>
          <w:lang w:eastAsia="zh-CN"/>
        </w:rPr>
        <w:t>TS 23.501 [</w:t>
      </w:r>
      <w:r w:rsidR="00D4614D">
        <w:rPr>
          <w:lang w:eastAsia="zh-CN"/>
        </w:rPr>
        <w:t>2])</w:t>
      </w:r>
      <w:r w:rsidRPr="00140E21">
        <w:t>.</w:t>
      </w:r>
    </w:p>
    <w:p w14:paraId="78CFD9EA" w14:textId="77777777" w:rsidR="00FA2086" w:rsidRPr="00140E21" w:rsidRDefault="00FA2086" w:rsidP="00FA2086">
      <w:r w:rsidRPr="00140E21">
        <w:rPr>
          <w:b/>
        </w:rPr>
        <w:t>Input, Optional:</w:t>
      </w:r>
      <w:r w:rsidRPr="00140E21">
        <w:t xml:space="preserve"> </w:t>
      </w:r>
      <w:r w:rsidR="00A76244" w:rsidRPr="00140E21">
        <w:t xml:space="preserve">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w:t>
      </w:r>
      <w:r w:rsidR="00B13E81" w:rsidRPr="00140E21">
        <w:t xml:space="preserve">GPSI, </w:t>
      </w:r>
      <w:r w:rsidRPr="00140E21">
        <w:t>AN type</w:t>
      </w:r>
      <w:r w:rsidR="00BC76E5" w:rsidRPr="00140E21">
        <w:t>, PCF ID</w:t>
      </w:r>
      <w:r w:rsidR="00F93DB9" w:rsidRPr="00140E21">
        <w:t>,</w:t>
      </w:r>
      <w:r w:rsidR="003763AB" w:rsidRPr="00140E21">
        <w:t xml:space="preserve"> PCF Group ID,</w:t>
      </w:r>
      <w:r w:rsidR="00F93DB9" w:rsidRPr="00140E21">
        <w:t xml:space="preserve"> DNN Selection Mode</w:t>
      </w:r>
      <w:r w:rsidR="00D90C26" w:rsidRPr="00140E21">
        <w:t>, UE's Routing Indicator or UDM Group ID for the UE</w:t>
      </w:r>
      <w:r w:rsidR="008F2A53" w:rsidRPr="00140E21">
        <w:t>, Always-on PDU Session Requested</w:t>
      </w:r>
      <w:r w:rsidR="00723E23" w:rsidRPr="00140E21">
        <w:t>, Control Plane CIoT 5GS Optimisation Indication</w:t>
      </w:r>
      <w:r w:rsidR="003A4459" w:rsidRPr="00140E21">
        <w:t xml:space="preserve">, information provided by V-SMF related to charging in home routed scenario (see </w:t>
      </w:r>
      <w:r w:rsidR="00482131" w:rsidRPr="00140E21">
        <w:t>TS</w:t>
      </w:r>
      <w:r w:rsidR="00482131">
        <w:t> </w:t>
      </w:r>
      <w:r w:rsidR="00482131" w:rsidRPr="00140E21">
        <w:t>32.255</w:t>
      </w:r>
      <w:r w:rsidR="00482131">
        <w:t> </w:t>
      </w:r>
      <w:r w:rsidR="00482131" w:rsidRPr="00140E21">
        <w:t>[</w:t>
      </w:r>
      <w:r w:rsidR="003A4459" w:rsidRPr="00140E21">
        <w:t>45])</w:t>
      </w:r>
      <w:r w:rsidR="007D056C" w:rsidRPr="00140E21">
        <w:t xml:space="preserve">, </w:t>
      </w:r>
      <w:r w:rsidR="002F12D8" w:rsidRPr="00140E21">
        <w:t xml:space="preserve">AMF ID, </w:t>
      </w:r>
      <w:r w:rsidR="007D056C" w:rsidRPr="00140E21">
        <w:t>EPS Bearer Status</w:t>
      </w:r>
      <w:r w:rsidR="00EE332D">
        <w:t>, extended NAS-SM timer indication</w:t>
      </w:r>
      <w:r w:rsidR="008238D8">
        <w:t>, DNAI list supported by I-SMF (from I-SMF to SMF)</w:t>
      </w:r>
      <w:r w:rsidR="008C2E1C">
        <w:t>, HO Preparation Indication</w:t>
      </w:r>
      <w:r w:rsidRPr="00140E21">
        <w:t>.</w:t>
      </w:r>
      <w:r w:rsidR="00B33908">
        <w:t xml:space="preserve"> MA PDU request indication, MA PDU Network-Upgrade Allowed indication, Indication on whether the UE is registered in both accesses.</w:t>
      </w:r>
    </w:p>
    <w:p w14:paraId="58E7E2FD" w14:textId="77777777" w:rsidR="00FA2086" w:rsidRPr="00140E21" w:rsidRDefault="00FA2086" w:rsidP="00FA2086">
      <w:r w:rsidRPr="00140E21">
        <w:rPr>
          <w:b/>
        </w:rPr>
        <w:t xml:space="preserve">Output, Required: </w:t>
      </w:r>
      <w:r w:rsidRPr="00140E21">
        <w:t>Result</w:t>
      </w:r>
      <w:r w:rsidRPr="00140E21">
        <w:rPr>
          <w:lang w:eastAsia="zh-CN"/>
        </w:rPr>
        <w:t xml:space="preserve"> Indication, and if success</w:t>
      </w:r>
      <w:r w:rsidR="00F53B48" w:rsidRPr="00140E21">
        <w:rPr>
          <w:lang w:eastAsia="zh-CN"/>
        </w:rPr>
        <w:t xml:space="preserve"> a SM Context ID and</w:t>
      </w:r>
      <w:r w:rsidRPr="00140E21">
        <w:rPr>
          <w:lang w:eastAsia="zh-CN"/>
        </w:rPr>
        <w:t xml:space="preserve"> in addition: </w:t>
      </w:r>
      <w:r w:rsidR="00743097" w:rsidRPr="00140E21">
        <w:rPr>
          <w:lang w:eastAsia="zh-CN"/>
        </w:rPr>
        <w:t xml:space="preserve">QFI(s), </w:t>
      </w:r>
      <w:r w:rsidRPr="00140E21">
        <w:t xml:space="preserve">QoS </w:t>
      </w:r>
      <w:r w:rsidR="00B13E81" w:rsidRPr="00140E21">
        <w:t>Profile(s)</w:t>
      </w:r>
      <w:r w:rsidRPr="00140E21">
        <w:t>,</w:t>
      </w:r>
      <w:r w:rsidR="00743097" w:rsidRPr="00140E21">
        <w:t xml:space="preserve"> Session-AMBR, QoS Rule(s)</w:t>
      </w:r>
      <w:r w:rsidR="00396E7A" w:rsidRPr="00140E21">
        <w:t>, QoS Flow level QoS parameters if any for the QoS Flow(s) associated with the QoS rule(s)</w:t>
      </w:r>
      <w:r w:rsidR="00743097" w:rsidRPr="00140E21">
        <w:t>,</w:t>
      </w:r>
      <w:r w:rsidRPr="00140E21">
        <w:t xml:space="preserve"> H-CN Tunnel Info</w:t>
      </w:r>
      <w:r w:rsidR="008238D8">
        <w:t xml:space="preserve"> or PSA UPF Tunnel Info</w:t>
      </w:r>
      <w:r w:rsidR="007F3776" w:rsidRPr="00140E21">
        <w:t>, Enable pause of charging indication</w:t>
      </w:r>
      <w:r w:rsidR="00B13E81" w:rsidRPr="00140E21">
        <w:t>, Selected PDU</w:t>
      </w:r>
      <w:r w:rsidR="00030705" w:rsidRPr="00140E21">
        <w:t xml:space="preserve"> Session Type</w:t>
      </w:r>
      <w:r w:rsidR="00B13E81" w:rsidRPr="00140E21">
        <w:t xml:space="preserve"> and SSC mode</w:t>
      </w:r>
      <w:r w:rsidRPr="00140E21">
        <w:t>.</w:t>
      </w:r>
    </w:p>
    <w:p w14:paraId="52FBDCD9" w14:textId="77777777" w:rsidR="00FA2086" w:rsidRPr="00140E21" w:rsidRDefault="00FA2086" w:rsidP="00FA2086">
      <w:r w:rsidRPr="00140E21">
        <w:rPr>
          <w:b/>
        </w:rPr>
        <w:t>Output, Optional:</w:t>
      </w:r>
      <w:r w:rsidRPr="00140E21">
        <w:t xml:space="preserve"> </w:t>
      </w:r>
      <w:r w:rsidR="00A76244" w:rsidRPr="00140E21">
        <w:t xml:space="preserve">PDU Session ID, S-NSSAI, </w:t>
      </w:r>
      <w:r w:rsidRPr="00140E21">
        <w:t>Cause,</w:t>
      </w:r>
      <w:r w:rsidR="00F92931" w:rsidRPr="00140E21">
        <w:t xml:space="preserve"> PCO</w:t>
      </w:r>
      <w:r w:rsidR="00B13E81" w:rsidRPr="00140E21">
        <w:t>,</w:t>
      </w:r>
      <w:r w:rsidRPr="00140E21">
        <w:t xml:space="preserve"> UE IP address</w:t>
      </w:r>
      <w:r w:rsidR="00B13E81" w:rsidRPr="00140E21">
        <w:t>,</w:t>
      </w:r>
      <w:r w:rsidR="001517C0" w:rsidRPr="00140E21">
        <w:t xml:space="preserve"> IPv6 Prefix allocated to the PDU Session,</w:t>
      </w:r>
      <w:r w:rsidR="00B13E81" w:rsidRPr="00140E21">
        <w:t xml:space="preserve"> </w:t>
      </w:r>
      <w:r w:rsidR="00B13E81" w:rsidRPr="00140E21">
        <w:rPr>
          <w:lang w:eastAsia="zh-CN"/>
        </w:rPr>
        <w:t>information needed by V-SMF in</w:t>
      </w:r>
      <w:r w:rsidR="00E77E6B">
        <w:rPr>
          <w:lang w:eastAsia="zh-CN"/>
        </w:rPr>
        <w:t xml:space="preserve"> the</w:t>
      </w:r>
      <w:r w:rsidR="00B13E81" w:rsidRPr="00140E21">
        <w:rPr>
          <w:lang w:eastAsia="zh-CN"/>
        </w:rPr>
        <w:t xml:space="preserve"> case of EPS interworking such as the PDN Connection Type</w:t>
      </w:r>
      <w:r w:rsidR="00BF5268">
        <w:rPr>
          <w:lang w:eastAsia="zh-CN"/>
        </w:rPr>
        <w:t>, EPS bearer context(s), linked EBI</w:t>
      </w:r>
      <w:r w:rsidR="00743097" w:rsidRPr="00140E21">
        <w:rPr>
          <w:lang w:eastAsia="zh-CN"/>
        </w:rPr>
        <w:t>, Reflective QoS Timer</w:t>
      </w:r>
      <w:r w:rsidR="008F2A53" w:rsidRPr="00140E21">
        <w:rPr>
          <w:lang w:eastAsia="zh-CN"/>
        </w:rPr>
        <w:t xml:space="preserve">, </w:t>
      </w:r>
      <w:r w:rsidR="008F2A53" w:rsidRPr="00140E21">
        <w:t>Always-on PDU Session Granted</w:t>
      </w:r>
      <w:r w:rsidR="00245506" w:rsidRPr="00140E21">
        <w:t xml:space="preserve">, information provided by H-SMF related to charging in home routed scenario (see </w:t>
      </w:r>
      <w:r w:rsidR="00482131" w:rsidRPr="00140E21">
        <w:t>TS</w:t>
      </w:r>
      <w:r w:rsidR="00482131">
        <w:t> </w:t>
      </w:r>
      <w:r w:rsidR="00482131" w:rsidRPr="00140E21">
        <w:t>32.255</w:t>
      </w:r>
      <w:r w:rsidR="00482131">
        <w:t> </w:t>
      </w:r>
      <w:r w:rsidR="00482131" w:rsidRPr="00140E21">
        <w:t>[</w:t>
      </w:r>
      <w:r w:rsidR="00245506" w:rsidRPr="00140E21">
        <w:t>45])</w:t>
      </w:r>
      <w:r w:rsidR="008238D8">
        <w:t>, DNAI(s) of interest for this PDU Session (from SMF to I-SMF), indication of multi-homing support (from SMF to I-SMF)</w:t>
      </w:r>
      <w:r w:rsidRPr="00140E21">
        <w:t>.</w:t>
      </w:r>
      <w:r w:rsidR="00B33908">
        <w:t xml:space="preserve"> MA PDU session Accepted indication</w:t>
      </w:r>
      <w:r w:rsidR="00225372">
        <w:t>, Indication on whether Small Data Rate Control applies or not</w:t>
      </w:r>
      <w:r w:rsidR="00B33908">
        <w:t>.</w:t>
      </w:r>
    </w:p>
    <w:p w14:paraId="235461FA" w14:textId="77777777" w:rsidR="00D26A0E" w:rsidRPr="00140E21" w:rsidRDefault="00D26A0E" w:rsidP="00FA2086">
      <w:r w:rsidRPr="00140E21">
        <w:t>The V-SMF SM Context ID in the Input provides addressing information allocated by the V-SMF (to be used for service operations towards the V-SMF for this PDU Session).</w:t>
      </w:r>
    </w:p>
    <w:p w14:paraId="773F71EF" w14:textId="77777777" w:rsidR="008238D8" w:rsidRDefault="008238D8" w:rsidP="00FA2086">
      <w:r>
        <w:t>The I-SMF SM Context ID in the Input provides addressing information allocated by the I-SMF (to be used for service operations towards the I-SMF for this PDU Session).</w:t>
      </w:r>
    </w:p>
    <w:p w14:paraId="5802CDEA" w14:textId="77777777" w:rsidR="00FA2086" w:rsidRPr="00140E21" w:rsidRDefault="00FA2086" w:rsidP="00FA2086">
      <w:r w:rsidRPr="00140E21">
        <w:t>See clause 4.3.2.2.2</w:t>
      </w:r>
      <w:r w:rsidR="00A76244" w:rsidRPr="00140E21">
        <w:t>, clause 4.11.1.2.2</w:t>
      </w:r>
      <w:r w:rsidR="00723E23" w:rsidRPr="00140E21">
        <w:t>,</w:t>
      </w:r>
      <w:r w:rsidR="00A76244" w:rsidRPr="00140E21">
        <w:t xml:space="preserve"> clause 4.11.1.3.3</w:t>
      </w:r>
      <w:r w:rsidR="00723E23" w:rsidRPr="00140E21">
        <w:t xml:space="preserve"> and clause 4.24</w:t>
      </w:r>
      <w:r w:rsidRPr="00140E21">
        <w:t xml:space="preserve"> for details on the usage of this service operation.</w:t>
      </w:r>
    </w:p>
    <w:p w14:paraId="7EA28004" w14:textId="77777777" w:rsidR="00B33908" w:rsidRPr="00140E21" w:rsidRDefault="00B33908" w:rsidP="00B33908">
      <w:bookmarkStart w:id="4422" w:name="_Toc20204634"/>
      <w:r>
        <w:t>See clauses 4.22.2.2 and 4.22.3 for detailed usage of this service operation for ATSSS.</w:t>
      </w:r>
    </w:p>
    <w:p w14:paraId="3B161CE1" w14:textId="77777777" w:rsidR="00FA2086" w:rsidRPr="00140E21" w:rsidRDefault="00FA2086" w:rsidP="00FA2086">
      <w:pPr>
        <w:pStyle w:val="Heading5"/>
        <w:rPr>
          <w:lang w:val="en-GB" w:eastAsia="zh-CN"/>
        </w:rPr>
      </w:pPr>
      <w:bookmarkStart w:id="4423" w:name="_Toc27895340"/>
      <w:bookmarkStart w:id="4424" w:name="_Toc36192443"/>
      <w:bookmarkStart w:id="4425" w:name="_Toc45193546"/>
      <w:bookmarkStart w:id="4426" w:name="_Toc47593178"/>
      <w:r w:rsidRPr="00140E21">
        <w:rPr>
          <w:lang w:val="en-GB" w:eastAsia="zh-CN"/>
        </w:rPr>
        <w:t>5.2.8.2.3</w:t>
      </w:r>
      <w:r w:rsidRPr="00140E21">
        <w:rPr>
          <w:lang w:val="en-GB" w:eastAsia="zh-CN"/>
        </w:rPr>
        <w:tab/>
        <w:t>Nsmf_PDUSession_Update service operation</w:t>
      </w:r>
      <w:bookmarkEnd w:id="4422"/>
      <w:bookmarkEnd w:id="4423"/>
      <w:bookmarkEnd w:id="4424"/>
      <w:bookmarkEnd w:id="4425"/>
      <w:bookmarkEnd w:id="4426"/>
    </w:p>
    <w:p w14:paraId="5A5EAE4A" w14:textId="77777777" w:rsidR="00FA2086" w:rsidRPr="00140E21" w:rsidRDefault="00FA2086" w:rsidP="00FA2086">
      <w:r w:rsidRPr="00140E21">
        <w:rPr>
          <w:b/>
        </w:rPr>
        <w:t>Service operation name:</w:t>
      </w:r>
      <w:r w:rsidRPr="00140E21">
        <w:t xml:space="preserve"> Nsmf_PDUSession_Update.</w:t>
      </w:r>
    </w:p>
    <w:p w14:paraId="7D5142D1" w14:textId="77777777" w:rsidR="00FA2086" w:rsidRPr="00140E21" w:rsidRDefault="00FA2086" w:rsidP="00FA2086">
      <w:pPr>
        <w:rPr>
          <w:lang w:eastAsia="zh-CN"/>
        </w:rPr>
      </w:pPr>
      <w:r w:rsidRPr="00140E21">
        <w:rPr>
          <w:b/>
        </w:rPr>
        <w:t xml:space="preserve">Description: </w:t>
      </w:r>
      <w:r w:rsidRPr="00140E21">
        <w:rPr>
          <w:lang w:eastAsia="zh-CN"/>
        </w:rPr>
        <w:t>Update the established PDU Session.</w:t>
      </w:r>
    </w:p>
    <w:p w14:paraId="317D4862" w14:textId="77777777" w:rsidR="00B13E81" w:rsidRPr="00140E21" w:rsidRDefault="00B13E81" w:rsidP="00FA2086">
      <w:pPr>
        <w:rPr>
          <w:lang w:eastAsia="zh-CN"/>
        </w:rPr>
      </w:pPr>
      <w:r w:rsidRPr="00140E21">
        <w:rPr>
          <w:lang w:eastAsia="zh-CN"/>
        </w:rPr>
        <w:lastRenderedPageBreak/>
        <w:t>This service operation is invoked by the V-SMF towards the H-SMF in</w:t>
      </w:r>
      <w:r w:rsidR="00E77E6B">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w:t>
      </w:r>
      <w:r w:rsidR="00D26A0E" w:rsidRPr="00140E21">
        <w:rPr>
          <w:lang w:eastAsia="ko-KR"/>
        </w:rPr>
        <w:t>. It can also be invoked by the V-SMF to indicate to the H-SMF that the access type of the PDU session can be changed.</w:t>
      </w:r>
    </w:p>
    <w:p w14:paraId="2E4EA634" w14:textId="77777777" w:rsidR="008238D8" w:rsidRDefault="008238D8" w:rsidP="00FA2086">
      <w:pPr>
        <w:rPr>
          <w:lang w:eastAsia="zh-CN"/>
        </w:rPr>
      </w:pPr>
      <w:r>
        <w:rPr>
          <w:lang w:eastAsia="zh-CN"/>
        </w:rPr>
        <w:t>This service operation is invoked by the I-SMF towards the SMF in</w:t>
      </w:r>
      <w:r w:rsidR="00E77E6B">
        <w:rPr>
          <w:lang w:eastAsia="zh-CN"/>
        </w:rPr>
        <w:t xml:space="preserve"> the</w:t>
      </w:r>
      <w:r>
        <w:rPr>
          <w:lang w:eastAsia="zh-CN"/>
        </w:rPr>
        <w:t xml:space="preserv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1A4AE120" w14:textId="77777777" w:rsidR="00FA2086" w:rsidRPr="00140E21" w:rsidRDefault="00FA2086" w:rsidP="00FA2086">
      <w:r w:rsidRPr="00140E21">
        <w:rPr>
          <w:lang w:eastAsia="zh-CN"/>
        </w:rPr>
        <w:t xml:space="preserve">This service operation is invoked by the H-SMF towards the V-SMF for both UE initiated and HPLMN initiated PDU Session </w:t>
      </w:r>
      <w:r w:rsidR="00BE15EF" w:rsidRPr="00140E21">
        <w:rPr>
          <w:lang w:eastAsia="zh-CN"/>
        </w:rPr>
        <w:t>M</w:t>
      </w:r>
      <w:r w:rsidRPr="00140E21">
        <w:rPr>
          <w:lang w:eastAsia="zh-CN"/>
        </w:rPr>
        <w:t xml:space="preserve">odification and </w:t>
      </w:r>
      <w:r w:rsidR="00BE15EF" w:rsidRPr="00140E21">
        <w:rPr>
          <w:lang w:eastAsia="zh-CN"/>
        </w:rPr>
        <w:t>PDU Session Release</w:t>
      </w:r>
      <w:r w:rsidRPr="00140E21">
        <w:rPr>
          <w:lang w:eastAsia="zh-CN"/>
        </w:rPr>
        <w:t xml:space="preserve"> cases in order to have the SM PDU Session Modification </w:t>
      </w:r>
      <w:r w:rsidR="00B13E81" w:rsidRPr="00140E21">
        <w:rPr>
          <w:lang w:eastAsia="zh-CN"/>
        </w:rPr>
        <w:t xml:space="preserve">request </w:t>
      </w:r>
      <w:r w:rsidRPr="00140E21">
        <w:rPr>
          <w:lang w:eastAsia="zh-CN"/>
        </w:rPr>
        <w:t xml:space="preserve">or </w:t>
      </w:r>
      <w:r w:rsidR="00B13E81" w:rsidRPr="00140E21">
        <w:rPr>
          <w:lang w:eastAsia="zh-CN"/>
        </w:rPr>
        <w:t xml:space="preserve">SM PDU Session </w:t>
      </w:r>
      <w:r w:rsidRPr="00140E21">
        <w:rPr>
          <w:lang w:eastAsia="zh-CN"/>
        </w:rPr>
        <w:t>Release request sent to the UE.</w:t>
      </w:r>
      <w:r w:rsidR="00F248ED" w:rsidRPr="00140E21">
        <w:rPr>
          <w:lang w:eastAsia="zh-CN"/>
        </w:rPr>
        <w:t xml:space="preserve"> It can also be invoked by the H-SMF towards the V-SMF to release the 5GC and 5G-AN resources in e.g. handover from 5GC-N3IWF to EPS and from 5GS to EPC/ePDG, wherein the UE is not notified.</w:t>
      </w:r>
    </w:p>
    <w:p w14:paraId="45AB3FFF" w14:textId="77777777" w:rsidR="008238D8" w:rsidRDefault="008238D8" w:rsidP="001517C0">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14:paraId="55C2FC64" w14:textId="77777777" w:rsidR="001517C0" w:rsidRPr="00140E21" w:rsidRDefault="001517C0" w:rsidP="001517C0">
      <w:pPr>
        <w:rPr>
          <w:lang w:eastAsia="zh-CN"/>
        </w:rPr>
      </w:pPr>
      <w:r w:rsidRPr="00140E21">
        <w:rPr>
          <w:lang w:eastAsia="zh-CN"/>
        </w:rPr>
        <w:t>This service operation is invoked by the V-SMF</w:t>
      </w:r>
      <w:r w:rsidR="008238D8">
        <w:rPr>
          <w:lang w:eastAsia="zh-CN"/>
        </w:rPr>
        <w:t xml:space="preserve"> or I-SMF</w:t>
      </w:r>
      <w:r w:rsidRPr="00140E21">
        <w:rPr>
          <w:lang w:eastAsia="zh-CN"/>
        </w:rPr>
        <w:t xml:space="preserve"> and the H-SMF</w:t>
      </w:r>
      <w:r w:rsidR="008238D8">
        <w:rPr>
          <w:lang w:eastAsia="zh-CN"/>
        </w:rPr>
        <w:t xml:space="preserve"> or SMF</w:t>
      </w:r>
      <w:r w:rsidRPr="00140E21">
        <w:rPr>
          <w:lang w:eastAsia="zh-CN"/>
        </w:rPr>
        <w:t xml:space="preserve"> in</w:t>
      </w:r>
      <w:r w:rsidR="00E77E6B">
        <w:rPr>
          <w:lang w:eastAsia="zh-CN"/>
        </w:rPr>
        <w:t xml:space="preserve"> the</w:t>
      </w:r>
      <w:r w:rsidRPr="00140E21">
        <w:rPr>
          <w:lang w:eastAsia="zh-CN"/>
        </w:rPr>
        <w:t xml:space="preserve"> case of PDU Session Establishment authentication/authorization by a DN-AAA server defined in clause</w:t>
      </w:r>
      <w:r w:rsidR="005A1DC9">
        <w:rPr>
          <w:lang w:eastAsia="zh-CN"/>
        </w:rPr>
        <w:t> </w:t>
      </w:r>
      <w:r w:rsidRPr="00140E21">
        <w:rPr>
          <w:lang w:eastAsia="zh-CN"/>
        </w:rPr>
        <w:t>4.3.2.3: it is used to carry DN Request Container information between the DN-AAA server and the UE.</w:t>
      </w:r>
    </w:p>
    <w:p w14:paraId="3459719A" w14:textId="77777777" w:rsidR="00FA2086" w:rsidRPr="00140E21" w:rsidRDefault="00FA2086" w:rsidP="00FA2086">
      <w:r w:rsidRPr="00140E21">
        <w:rPr>
          <w:b/>
        </w:rPr>
        <w:t>Input, Required:</w:t>
      </w:r>
      <w:r w:rsidRPr="00140E21">
        <w:t xml:space="preserve"> </w:t>
      </w:r>
      <w:r w:rsidR="00F53B48" w:rsidRPr="00140E21">
        <w:rPr>
          <w:lang w:eastAsia="zh-CN"/>
        </w:rPr>
        <w:t xml:space="preserve">SM Context </w:t>
      </w:r>
      <w:r w:rsidRPr="00140E21">
        <w:rPr>
          <w:lang w:eastAsia="zh-CN"/>
        </w:rPr>
        <w:t>ID</w:t>
      </w:r>
      <w:r w:rsidRPr="00140E21">
        <w:t>.</w:t>
      </w:r>
    </w:p>
    <w:p w14:paraId="666802A6" w14:textId="77777777" w:rsidR="00FA2086" w:rsidRPr="00140E21" w:rsidRDefault="00FA2086" w:rsidP="00FA2086">
      <w:r w:rsidRPr="00140E21">
        <w:rPr>
          <w:b/>
        </w:rPr>
        <w:t>Input, Optional:</w:t>
      </w:r>
      <w:r w:rsidRPr="00140E21">
        <w:t xml:space="preserve"> UE location information (ULI), UE Time Zone, AN type, indication of </w:t>
      </w:r>
      <w:r w:rsidR="00BE15EF" w:rsidRPr="00140E21">
        <w:t>PDU Session Release</w:t>
      </w:r>
      <w:r w:rsidRPr="00140E21">
        <w:rPr>
          <w:lang w:eastAsia="zh-CN"/>
        </w:rPr>
        <w:t>,</w:t>
      </w:r>
      <w:r w:rsidR="00D26A0E" w:rsidRPr="00140E21">
        <w:rPr>
          <w:lang w:eastAsia="zh-CN"/>
        </w:rPr>
        <w:t xml:space="preserve"> H-SMF SM Context ID (from H-SMF to V-SMF)</w:t>
      </w:r>
      <w:r w:rsidR="008238D8">
        <w:rPr>
          <w:lang w:eastAsia="zh-CN"/>
        </w:rPr>
        <w:t xml:space="preserve"> or SMF SM Context ID (from SMF to I-SMF)</w:t>
      </w:r>
      <w:r w:rsidR="00D26A0E" w:rsidRPr="00140E21">
        <w:rPr>
          <w:lang w:eastAsia="zh-CN"/>
        </w:rPr>
        <w:t>,</w:t>
      </w:r>
      <w:r w:rsidRPr="00140E21">
        <w:rPr>
          <w:lang w:eastAsia="zh-CN"/>
        </w:rPr>
        <w:t xml:space="preserve"> </w:t>
      </w:r>
      <w:r w:rsidRPr="00140E21">
        <w:t>QoS Rule</w:t>
      </w:r>
      <w:r w:rsidR="00396E7A" w:rsidRPr="00140E21">
        <w:t xml:space="preserve"> and QoS Flow level QoS parameters if any for the QoS Flow associated with the QoS rule</w:t>
      </w:r>
      <w:r w:rsidRPr="00140E21">
        <w:t xml:space="preserve"> (from H-SMF to V-SMF</w:t>
      </w:r>
      <w:r w:rsidR="008238D8">
        <w:t xml:space="preserve"> or from SMF to I-SMF</w:t>
      </w:r>
      <w:r w:rsidRPr="00140E21">
        <w:t>),</w:t>
      </w:r>
      <w:r w:rsidR="00D40045">
        <w:t xml:space="preserve"> EPS bearer context(s) and Linked EBI (from H-SMF to V-SMF or from SMF to I-SMF),</w:t>
      </w:r>
      <w:r w:rsidRPr="00140E21">
        <w:t xml:space="preserve"> N9 </w:t>
      </w:r>
      <w:r w:rsidR="00B917A9" w:rsidRPr="00140E21">
        <w:t xml:space="preserve">Tunnel Info </w:t>
      </w:r>
      <w:r w:rsidRPr="00140E21">
        <w:t>(from V-SMF to H-SMF</w:t>
      </w:r>
      <w:r w:rsidR="008238D8">
        <w:t xml:space="preserve"> or from I-SMF to SMF</w:t>
      </w:r>
      <w:r w:rsidRPr="00140E21">
        <w:t>), Information requested by UE for e.g. QoS (from V-SMF to H-SMF</w:t>
      </w:r>
      <w:r w:rsidR="008238D8">
        <w:t xml:space="preserve"> or from I-SMF to SMF</w:t>
      </w:r>
      <w:r w:rsidRPr="00140E21">
        <w:t>),</w:t>
      </w:r>
      <w:r w:rsidR="00EF3548" w:rsidRPr="00140E21">
        <w:t xml:space="preserve"> 5GSM Core Network Capability,</w:t>
      </w:r>
      <w:r w:rsidRPr="00140E21">
        <w:t xml:space="preserve"> Information necessary for V-SMF</w:t>
      </w:r>
      <w:r w:rsidR="008238D8">
        <w:t xml:space="preserve"> or I-SMF</w:t>
      </w:r>
      <w:r w:rsidRPr="00140E21">
        <w:t xml:space="preserve"> to build SM Message towards the UE (from H-SMF to V-SMF</w:t>
      </w:r>
      <w:r w:rsidR="008238D8">
        <w:t xml:space="preserve"> or from SMF to I-SMF</w:t>
      </w:r>
      <w:r w:rsidRPr="00140E21">
        <w:t>), Trigger PDU release indication (V-SMF to H-SMF</w:t>
      </w:r>
      <w:r w:rsidR="008238D8">
        <w:t xml:space="preserve"> or from I-SMF to SMF</w:t>
      </w:r>
      <w:r w:rsidRPr="00140E21">
        <w:t>)</w:t>
      </w:r>
      <w:r w:rsidR="007F3776" w:rsidRPr="00140E21">
        <w:t>, Start Pause of Charging indication, Stop Pause of Charging indication</w:t>
      </w:r>
      <w:r w:rsidR="001517C0" w:rsidRPr="00140E21">
        <w:t>, DN Request Container information</w:t>
      </w:r>
      <w:r w:rsidR="00F248ED" w:rsidRPr="00140E21">
        <w:t>, indication that the UE shall not be notified</w:t>
      </w:r>
      <w:r w:rsidR="00247906" w:rsidRPr="00140E21">
        <w:t>, EBI Allocation Parameters (ARP list)</w:t>
      </w:r>
      <w:r w:rsidR="00CE47CA" w:rsidRPr="00140E21">
        <w:t>, Secondary RAT usage data</w:t>
      </w:r>
      <w:r w:rsidR="00D26A0E" w:rsidRPr="00140E21">
        <w:t>, indication that the access type of the PDU session can be changed (V-SMF to H-SMF</w:t>
      </w:r>
      <w:r w:rsidR="008238D8">
        <w:t xml:space="preserve"> or from I-SMF to SMF</w:t>
      </w:r>
      <w:r w:rsidR="00D26A0E" w:rsidRPr="00140E21">
        <w:t>)</w:t>
      </w:r>
      <w:r w:rsidR="008238D8">
        <w:t xml:space="preserve"> or from SMF to I-SMF</w:t>
      </w:r>
      <w:r w:rsidR="00DE108C" w:rsidRPr="00140E21">
        <w:t>)</w:t>
      </w:r>
      <w:r w:rsidR="00EE332D">
        <w:t>, extended NAS-SM timer indication</w:t>
      </w:r>
      <w:r w:rsidR="008238D8">
        <w:t>,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w:t>
      </w:r>
      <w:r w:rsidR="008C2E1C">
        <w:t>, Handover Complete Indication, Relocation Cancel Indication</w:t>
      </w:r>
      <w:r w:rsidRPr="00140E21">
        <w:t>.</w:t>
      </w:r>
      <w:r w:rsidR="00B33908">
        <w:t xml:space="preserve"> MA PDU request indication, MA PDU Network-Upgrade Allowed indication, Indication on whether the UE is registered in both accesses, MA PDU session Accepted indication</w:t>
      </w:r>
      <w:r w:rsidR="0022190F">
        <w:t>, access for MA PDU Session Release, access type for GBR QoS flow</w:t>
      </w:r>
      <w:r w:rsidR="00DF77B0">
        <w:t>, Indication of access unavailability (with access type)</w:t>
      </w:r>
      <w:r w:rsidR="00BA1378">
        <w:t>, QoS Monitoring Indication (from SMF to I-SMF), QoS Monitoring reporting frequency(from SMF to I-SMF), QoS monitoring policy (from SMF to I-SMF), QoS Monitoring Result from (I-SMF to SMF)</w:t>
      </w:r>
      <w:r w:rsidR="00B33908">
        <w:t>.</w:t>
      </w:r>
    </w:p>
    <w:p w14:paraId="3F3A951D" w14:textId="77777777" w:rsidR="00FA2086" w:rsidRPr="00140E21" w:rsidRDefault="00FA2086" w:rsidP="00FA2086">
      <w:pPr>
        <w:rPr>
          <w:lang w:eastAsia="zh-CN"/>
        </w:rPr>
      </w:pPr>
      <w:r w:rsidRPr="00140E21">
        <w:rPr>
          <w:b/>
        </w:rPr>
        <w:t xml:space="preserve">Output, Required: </w:t>
      </w:r>
      <w:r w:rsidRPr="00140E21">
        <w:t>Result indication</w:t>
      </w:r>
      <w:r w:rsidR="00247906" w:rsidRPr="00140E21">
        <w:t>, &lt;ARP, Cause&gt; pair</w:t>
      </w:r>
      <w:r w:rsidRPr="00140E21">
        <w:rPr>
          <w:i/>
        </w:rPr>
        <w:t>.</w:t>
      </w:r>
    </w:p>
    <w:p w14:paraId="45774836" w14:textId="77777777" w:rsidR="00FA2086" w:rsidRPr="00140E21" w:rsidRDefault="00FA2086" w:rsidP="00FA2086">
      <w:pPr>
        <w:rPr>
          <w:i/>
        </w:rPr>
      </w:pPr>
      <w:r w:rsidRPr="00140E21">
        <w:rPr>
          <w:b/>
        </w:rPr>
        <w:t xml:space="preserve">Output, Optional: </w:t>
      </w:r>
      <w:r w:rsidRPr="00140E21">
        <w:rPr>
          <w:lang w:eastAsia="zh-CN"/>
        </w:rPr>
        <w:t xml:space="preserve">UE location information, AN Type, </w:t>
      </w:r>
      <w:r w:rsidRPr="00140E21">
        <w:t>SM information from UE (from V-SMF to H-SMF</w:t>
      </w:r>
      <w:r w:rsidR="008238D8">
        <w:t xml:space="preserve"> or from I-SMF to SMF</w:t>
      </w:r>
      <w:r w:rsidRPr="00140E21">
        <w:t>)</w:t>
      </w:r>
      <w:r w:rsidR="001517C0" w:rsidRPr="00140E21">
        <w:t>, list of Rejected QoS Flows (from V-SMF to H-SMF</w:t>
      </w:r>
      <w:r w:rsidR="008238D8">
        <w:t xml:space="preserve"> or from I-SMF to SMF</w:t>
      </w:r>
      <w:r w:rsidR="001517C0" w:rsidRPr="00140E21">
        <w:t>)</w:t>
      </w:r>
      <w:r w:rsidR="00247906" w:rsidRPr="00140E21">
        <w:t>, a list of &lt;ARP, EBI&gt; pair</w:t>
      </w:r>
      <w:r w:rsidR="00CE47CA" w:rsidRPr="00140E21">
        <w:t>, Secondary RAT Usage Data</w:t>
      </w:r>
      <w:r w:rsidR="008238D8">
        <w:t>, DNAI(s) of interest for this PDU Session (from SMF to I-SMF), N4 Information (from SMF to I-SMF)</w:t>
      </w:r>
      <w:r w:rsidRPr="00140E21">
        <w:rPr>
          <w:i/>
        </w:rPr>
        <w:t>.</w:t>
      </w:r>
    </w:p>
    <w:p w14:paraId="0C1A0ED2" w14:textId="77777777" w:rsidR="00D26A0E" w:rsidRPr="00140E21" w:rsidRDefault="00D26A0E" w:rsidP="00FA2086">
      <w:r w:rsidRPr="00140E21">
        <w:t>The H-SMF SM Context ID in the Input provides addressing information allocated by the H-SMF (to be used for service operations towards the H-SMF for this PDU Session).</w:t>
      </w:r>
    </w:p>
    <w:p w14:paraId="5EB7418A" w14:textId="77777777" w:rsidR="008238D8" w:rsidRDefault="008238D8" w:rsidP="00FA2086">
      <w:r>
        <w:t>The SMF SM Context ID in the Input provides addressing information allocated by the SMF (to be used for service operations towards the SMF for this PDU Session).</w:t>
      </w:r>
    </w:p>
    <w:p w14:paraId="375A2E44" w14:textId="77777777" w:rsidR="00FA2086" w:rsidRPr="001D471F" w:rsidRDefault="00FA2086" w:rsidP="00B33908">
      <w:r w:rsidRPr="00B33908">
        <w:t>See clause 4.3.3.3 for an example usage of this service operation.</w:t>
      </w:r>
    </w:p>
    <w:p w14:paraId="19ADA618" w14:textId="77777777" w:rsidR="00B33908" w:rsidRPr="001D471F" w:rsidRDefault="00B33908" w:rsidP="001D471F">
      <w:bookmarkStart w:id="4427" w:name="_Toc20204635"/>
      <w:r w:rsidRPr="001D471F">
        <w:lastRenderedPageBreak/>
        <w:t>See clauses 4.22.6.3</w:t>
      </w:r>
      <w:r w:rsidR="0022190F">
        <w:t xml:space="preserve">, </w:t>
      </w:r>
      <w:r w:rsidR="00DF77B0">
        <w:t xml:space="preserve">4.22.7, </w:t>
      </w:r>
      <w:r w:rsidR="0022190F">
        <w:t>4.22.8.3 and 4.22.10.3</w:t>
      </w:r>
      <w:r w:rsidRPr="001D471F">
        <w:t xml:space="preserve"> for detailed usage of this service operation for ATSSS.</w:t>
      </w:r>
    </w:p>
    <w:p w14:paraId="35C9B3D2" w14:textId="77777777" w:rsidR="00FA2086" w:rsidRPr="00140E21" w:rsidRDefault="00FA2086" w:rsidP="00FA2086">
      <w:pPr>
        <w:pStyle w:val="Heading5"/>
        <w:rPr>
          <w:lang w:val="en-GB" w:eastAsia="zh-CN"/>
        </w:rPr>
      </w:pPr>
      <w:bookmarkStart w:id="4428" w:name="_Toc27895341"/>
      <w:bookmarkStart w:id="4429" w:name="_Toc36192444"/>
      <w:bookmarkStart w:id="4430" w:name="_Toc45193547"/>
      <w:bookmarkStart w:id="4431" w:name="_Toc47593179"/>
      <w:r w:rsidRPr="00140E21">
        <w:rPr>
          <w:lang w:val="en-GB" w:eastAsia="zh-CN"/>
        </w:rPr>
        <w:t>5.2.8.2.4</w:t>
      </w:r>
      <w:r w:rsidRPr="00140E21">
        <w:rPr>
          <w:lang w:val="en-GB" w:eastAsia="zh-CN"/>
        </w:rPr>
        <w:tab/>
        <w:t>Nsmf_PDUSession_Release service operation</w:t>
      </w:r>
      <w:bookmarkEnd w:id="4427"/>
      <w:bookmarkEnd w:id="4428"/>
      <w:bookmarkEnd w:id="4429"/>
      <w:bookmarkEnd w:id="4430"/>
      <w:bookmarkEnd w:id="4431"/>
    </w:p>
    <w:p w14:paraId="1604559C" w14:textId="77777777" w:rsidR="00FA2086" w:rsidRPr="00140E21" w:rsidRDefault="00FA2086" w:rsidP="00FA2086">
      <w:r w:rsidRPr="00140E21">
        <w:rPr>
          <w:b/>
        </w:rPr>
        <w:t>Service operation name:</w:t>
      </w:r>
      <w:r w:rsidRPr="00140E21">
        <w:t xml:space="preserve"> Nsmf_PDUSession_Release.</w:t>
      </w:r>
    </w:p>
    <w:p w14:paraId="3F54FEBD" w14:textId="77777777" w:rsidR="00FA2086" w:rsidRPr="00140E21" w:rsidRDefault="00FA2086" w:rsidP="00FA2086">
      <w:r w:rsidRPr="00140E21">
        <w:rPr>
          <w:b/>
        </w:rPr>
        <w:t>Description:</w:t>
      </w:r>
      <w:r w:rsidR="001F2135" w:rsidRPr="00140E21">
        <w:rPr>
          <w:b/>
        </w:rPr>
        <w:t xml:space="preserve"> </w:t>
      </w:r>
      <w:r w:rsidRPr="00140E21">
        <w:rPr>
          <w:lang w:eastAsia="zh-CN"/>
        </w:rPr>
        <w:t>It causes the immediate and unconditional deletion of the resources associated with the PDU Session. This service operation is used by V-SMF to request the H-SMF</w:t>
      </w:r>
      <w:r w:rsidR="008238D8">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3ABD73EC" w14:textId="77777777" w:rsidR="00FA2086" w:rsidRPr="00140E21" w:rsidRDefault="00FA2086" w:rsidP="00FA2086">
      <w:r w:rsidRPr="00140E21">
        <w:rPr>
          <w:b/>
        </w:rPr>
        <w:t>Input, Required:</w:t>
      </w:r>
      <w:r w:rsidRPr="00140E21">
        <w:t xml:space="preserve"> </w:t>
      </w:r>
      <w:r w:rsidR="00F53B48" w:rsidRPr="00140E21">
        <w:t xml:space="preserve">SM Context </w:t>
      </w:r>
      <w:r w:rsidRPr="00140E21">
        <w:t>ID.</w:t>
      </w:r>
    </w:p>
    <w:p w14:paraId="111507B8" w14:textId="77777777" w:rsidR="00FA2086" w:rsidRPr="00140E21" w:rsidRDefault="00FA2086" w:rsidP="00FA2086">
      <w:r w:rsidRPr="00140E21">
        <w:rPr>
          <w:b/>
        </w:rPr>
        <w:t>Input, Optional:</w:t>
      </w:r>
      <w:r w:rsidR="00CE47CA" w:rsidRPr="00140E21">
        <w:t xml:space="preserve"> Secondary RAT Usage Data</w:t>
      </w:r>
      <w:r w:rsidR="00D40045">
        <w:t>, N4 information</w:t>
      </w:r>
      <w:r w:rsidRPr="00140E21">
        <w:rPr>
          <w:lang w:eastAsia="zh-CN"/>
        </w:rPr>
        <w:t>.</w:t>
      </w:r>
    </w:p>
    <w:p w14:paraId="6ED5CF4B" w14:textId="77777777" w:rsidR="00FA2086" w:rsidRPr="00140E21" w:rsidRDefault="00FA2086" w:rsidP="00FA2086">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1B7E6BF5" w14:textId="77777777" w:rsidR="00FA2086" w:rsidRPr="00140E21" w:rsidRDefault="00FA2086" w:rsidP="00FA2086">
      <w:pPr>
        <w:rPr>
          <w:i/>
        </w:rPr>
      </w:pPr>
      <w:r w:rsidRPr="00140E21">
        <w:rPr>
          <w:b/>
        </w:rPr>
        <w:t>Output, Optional:</w:t>
      </w:r>
      <w:r w:rsidR="00DE108C" w:rsidRPr="00140E21">
        <w:t xml:space="preserve"> Small Data Rate Control Status, APN Rate Control Status</w:t>
      </w:r>
      <w:r w:rsidRPr="00140E21">
        <w:rPr>
          <w:i/>
        </w:rPr>
        <w:t>.</w:t>
      </w:r>
    </w:p>
    <w:p w14:paraId="5C004548" w14:textId="77777777" w:rsidR="00FA2086" w:rsidRPr="00140E21" w:rsidRDefault="00FA2086" w:rsidP="00FA2086">
      <w:r w:rsidRPr="00140E21">
        <w:t>See clause 4.3.4.3 for an example usage of this service operation.</w:t>
      </w:r>
    </w:p>
    <w:p w14:paraId="116ECC9A" w14:textId="77777777" w:rsidR="00FA2086" w:rsidRPr="00140E21" w:rsidRDefault="00FA2086" w:rsidP="00FA2086">
      <w:pPr>
        <w:pStyle w:val="Heading5"/>
        <w:rPr>
          <w:lang w:val="en-GB" w:eastAsia="zh-CN"/>
        </w:rPr>
      </w:pPr>
      <w:bookmarkStart w:id="4432" w:name="_Toc20204636"/>
      <w:bookmarkStart w:id="4433" w:name="_Toc27895342"/>
      <w:bookmarkStart w:id="4434" w:name="_Toc36192445"/>
      <w:bookmarkStart w:id="4435" w:name="_Toc45193548"/>
      <w:bookmarkStart w:id="4436" w:name="_Toc47593180"/>
      <w:r w:rsidRPr="00140E21">
        <w:rPr>
          <w:lang w:val="en-GB" w:eastAsia="zh-CN"/>
        </w:rPr>
        <w:t>5.2.8.2.5</w:t>
      </w:r>
      <w:r w:rsidRPr="00140E21">
        <w:rPr>
          <w:lang w:val="en-GB" w:eastAsia="zh-CN"/>
        </w:rPr>
        <w:tab/>
        <w:t>Nsmf_PDUSession_CreateSMContext service operation</w:t>
      </w:r>
      <w:bookmarkEnd w:id="4432"/>
      <w:bookmarkEnd w:id="4433"/>
      <w:bookmarkEnd w:id="4434"/>
      <w:bookmarkEnd w:id="4435"/>
      <w:bookmarkEnd w:id="4436"/>
    </w:p>
    <w:p w14:paraId="62ABE392" w14:textId="77777777" w:rsidR="00FA2086" w:rsidRPr="00140E21" w:rsidRDefault="00FA2086" w:rsidP="00FA2086">
      <w:r w:rsidRPr="00140E21">
        <w:rPr>
          <w:b/>
        </w:rPr>
        <w:t>Service operation name:</w:t>
      </w:r>
      <w:r w:rsidRPr="00140E21">
        <w:t xml:space="preserve"> Nsmf_PDUSession_CreateSMContext.</w:t>
      </w:r>
    </w:p>
    <w:p w14:paraId="774637A5" w14:textId="77777777" w:rsidR="00FA2086" w:rsidRPr="00140E21" w:rsidRDefault="00FA2086" w:rsidP="00FA2086">
      <w:r w:rsidRPr="00140E21">
        <w:rPr>
          <w:b/>
        </w:rPr>
        <w:t xml:space="preserve">Description: </w:t>
      </w:r>
      <w:r w:rsidRPr="00140E21">
        <w:t>It creates an AMF-SMF association to support a PDU Session.</w:t>
      </w:r>
    </w:p>
    <w:p w14:paraId="5BD1AC73" w14:textId="77777777" w:rsidR="00FA2086" w:rsidRPr="00140E21" w:rsidRDefault="00FA2086" w:rsidP="00FA2086">
      <w:r w:rsidRPr="00140E21">
        <w:rPr>
          <w:b/>
        </w:rPr>
        <w:t>Input, Required:</w:t>
      </w:r>
      <w:r w:rsidRPr="00140E21">
        <w:t xml:space="preserve"> SUPI or PEI, DNN, AMF ID (</w:t>
      </w:r>
      <w:r w:rsidR="009F3F1A" w:rsidRPr="00140E21">
        <w:t>AMF Instance ID</w:t>
      </w:r>
      <w:r w:rsidRPr="00140E21">
        <w:t>)</w:t>
      </w:r>
      <w:r w:rsidR="00992E87">
        <w:t>, RAT Type</w:t>
      </w:r>
      <w:r w:rsidR="00D4614D">
        <w:t xml:space="preserve">, Serving Network (PLMN ID, or PLMN ID and NID, see clause 5.18 of </w:t>
      </w:r>
      <w:r w:rsidR="00482131">
        <w:t>TS 23.501 [</w:t>
      </w:r>
      <w:r w:rsidR="00D4614D">
        <w:t>2])</w:t>
      </w:r>
      <w:r w:rsidRPr="00140E21">
        <w:t>.</w:t>
      </w:r>
    </w:p>
    <w:p w14:paraId="15D1AD31" w14:textId="77777777" w:rsidR="00FA2086" w:rsidRPr="00140E21" w:rsidRDefault="00FA2086" w:rsidP="00FA2086">
      <w:r w:rsidRPr="00140E21">
        <w:rPr>
          <w:b/>
        </w:rPr>
        <w:t>Input, Optional:</w:t>
      </w:r>
      <w:r w:rsidRPr="00140E21">
        <w:t xml:space="preserve"> </w:t>
      </w:r>
      <w:r w:rsidRPr="00140E21">
        <w:rPr>
          <w:lang w:eastAsia="zh-CN"/>
        </w:rPr>
        <w:t xml:space="preserve">PEI, </w:t>
      </w:r>
      <w:r w:rsidR="00A76244" w:rsidRPr="00140E21">
        <w:rPr>
          <w:lang w:eastAsia="zh-CN"/>
        </w:rPr>
        <w:t xml:space="preserve">S-NSSAI(s), PDU Session Id, N1 SM container, </w:t>
      </w:r>
      <w:r w:rsidRPr="00140E21">
        <w:rPr>
          <w:lang w:eastAsia="zh-CN"/>
        </w:rPr>
        <w:t xml:space="preserve">UE location information, UE </w:t>
      </w:r>
      <w:r w:rsidRPr="00140E21">
        <w:t xml:space="preserve">Time Zone, </w:t>
      </w:r>
      <w:r w:rsidRPr="00140E21">
        <w:rPr>
          <w:lang w:eastAsia="zh-CN"/>
        </w:rPr>
        <w:t>AN type, H-SMF identifier/address,</w:t>
      </w:r>
      <w:r w:rsidR="00CE38B7" w:rsidRPr="00140E21">
        <w:rPr>
          <w:lang w:eastAsia="zh-CN"/>
        </w:rPr>
        <w:t xml:space="preserve"> list of alternative H-SMF(s) if available,</w:t>
      </w:r>
      <w:r w:rsidRPr="00140E21">
        <w:rPr>
          <w:lang w:eastAsia="zh-CN"/>
        </w:rPr>
        <w:t xml:space="preserve"> old PDU Session ID (if the AMF also received an old PDU Session ID from the UE as specified in c</w:t>
      </w:r>
      <w:r w:rsidR="00506743" w:rsidRPr="00140E21">
        <w:rPr>
          <w:lang w:eastAsia="zh-CN"/>
        </w:rPr>
        <w:t>lause 4</w:t>
      </w:r>
      <w:r w:rsidRPr="00140E21">
        <w:rPr>
          <w:lang w:eastAsia="zh-CN"/>
        </w:rPr>
        <w:t>.3.5.2), Subscription For PDU Session Status Notification</w:t>
      </w:r>
      <w:r w:rsidR="00B13E81" w:rsidRPr="00140E21">
        <w:rPr>
          <w:lang w:eastAsia="zh-CN"/>
        </w:rPr>
        <w:t>,</w:t>
      </w:r>
      <w:r w:rsidR="001E210B">
        <w:rPr>
          <w:lang w:eastAsia="zh-CN"/>
        </w:rPr>
        <w:t xml:space="preserve"> Subscription for DDN Failure Notification, NEF Correlation ID,</w:t>
      </w:r>
      <w:r w:rsidR="00B13E81" w:rsidRPr="00140E21">
        <w:rPr>
          <w:lang w:eastAsia="zh-CN"/>
        </w:rPr>
        <w:t xml:space="preserve"> indication that the SUPI has not been authenticated</w:t>
      </w:r>
      <w:r w:rsidR="00BC76E5" w:rsidRPr="00140E21">
        <w:rPr>
          <w:lang w:eastAsia="zh-CN"/>
        </w:rPr>
        <w:t>, PCF ID</w:t>
      </w:r>
      <w:r w:rsidR="00F93DB9" w:rsidRPr="00140E21">
        <w:rPr>
          <w:lang w:eastAsia="zh-CN"/>
        </w:rPr>
        <w:t>,</w:t>
      </w:r>
      <w:r w:rsidR="003763AB" w:rsidRPr="00140E21">
        <w:rPr>
          <w:lang w:eastAsia="zh-CN"/>
        </w:rPr>
        <w:t xml:space="preserve"> PCF Group ID,</w:t>
      </w:r>
      <w:r w:rsidR="00F93DB9" w:rsidRPr="00140E21">
        <w:rPr>
          <w:lang w:eastAsia="zh-CN"/>
        </w:rPr>
        <w:t xml:space="preserve"> DNN Selection Mode</w:t>
      </w:r>
      <w:r w:rsidR="00D11DDB" w:rsidRPr="00140E21">
        <w:rPr>
          <w:lang w:eastAsia="zh-CN"/>
        </w:rPr>
        <w:t>, UE PDN Connection Context</w:t>
      </w:r>
      <w:r w:rsidR="00212C4D" w:rsidRPr="00140E21">
        <w:rPr>
          <w:lang w:eastAsia="zh-CN"/>
        </w:rPr>
        <w:t>, GPSI</w:t>
      </w:r>
      <w:r w:rsidR="00022E7E" w:rsidRPr="00140E21">
        <w:rPr>
          <w:lang w:eastAsia="zh-CN"/>
        </w:rPr>
        <w:t>, UE presence in LADN service area</w:t>
      </w:r>
      <w:r w:rsidR="009F3F1A" w:rsidRPr="00140E21">
        <w:rPr>
          <w:lang w:eastAsia="zh-CN"/>
        </w:rPr>
        <w:t>, GUAMI</w:t>
      </w:r>
      <w:r w:rsidR="004A0E3C" w:rsidRPr="00140E21">
        <w:rPr>
          <w:lang w:eastAsia="zh-CN"/>
        </w:rPr>
        <w:t>, backup AMF</w:t>
      </w:r>
      <w:r w:rsidR="009F3F1A" w:rsidRPr="00140E21">
        <w:rPr>
          <w:lang w:eastAsia="zh-CN"/>
        </w:rPr>
        <w:t>(s) (if NF Type is AMF</w:t>
      </w:r>
      <w:r w:rsidR="009F6867" w:rsidRPr="00140E21">
        <w:rPr>
          <w:lang w:eastAsia="zh-CN"/>
        </w:rPr>
        <w:t>), Trace Requirements</w:t>
      </w:r>
      <w:r w:rsidR="00723E23" w:rsidRPr="00140E21">
        <w:rPr>
          <w:lang w:eastAsia="zh-CN"/>
        </w:rPr>
        <w:t>, Control Plane CIoT 5GS Optimisation indication</w:t>
      </w:r>
      <w:r w:rsidR="00DE108C" w:rsidRPr="00140E21">
        <w:rPr>
          <w:lang w:eastAsia="zh-CN"/>
        </w:rPr>
        <w:t>, Small Data Rate Control Status, APN Rate Control Status</w:t>
      </w:r>
      <w:r w:rsidR="009F6867" w:rsidRPr="00140E21">
        <w:t>.</w:t>
      </w:r>
      <w:r w:rsidR="004A0E3C" w:rsidRPr="00140E21">
        <w:t xml:space="preserve"> Backup AMF(s) sent only once by the AMF to the SMF in its first interaction with the SMF</w:t>
      </w:r>
      <w:r w:rsidR="00D90C26" w:rsidRPr="00140E21">
        <w:t>, UE's Routing Indicator or UDM Group ID for the UE</w:t>
      </w:r>
      <w:r w:rsidR="007D056C" w:rsidRPr="00140E21">
        <w:t>, EPS Bearer Status</w:t>
      </w:r>
      <w:r w:rsidR="004A0E3C" w:rsidRPr="00140E21">
        <w:t>.</w:t>
      </w:r>
      <w:r w:rsidR="00D26A0E" w:rsidRPr="00140E21">
        <w:t xml:space="preserve"> Target ID (for EPS to 5GS handover)</w:t>
      </w:r>
      <w:r w:rsidR="00B84528" w:rsidRPr="00140E21">
        <w:t>, "Invoke NEF" flag</w:t>
      </w:r>
      <w:r w:rsidR="00624A5C">
        <w:t>, additional following three for SM context transfer: SMF transfer indication, Old SMF ID, SM context ID in old SMF (see clause 4.26.5.3)</w:t>
      </w:r>
      <w:r w:rsidR="008C2E1C">
        <w:t>, HO Preparation Indication</w:t>
      </w:r>
      <w:r w:rsidR="00D26A0E" w:rsidRPr="00140E21">
        <w:t>.</w:t>
      </w:r>
      <w:r w:rsidR="00B33908">
        <w:t xml:space="preserve"> MA PDU request indication, MA PDU Network-Upgrade Allowed indication, Indication on whether the UE is registered in both accesses.</w:t>
      </w:r>
    </w:p>
    <w:p w14:paraId="27EDFC7B" w14:textId="77777777" w:rsidR="00FA2086" w:rsidRPr="00140E21" w:rsidRDefault="00FA2086" w:rsidP="00FA2086">
      <w:pPr>
        <w:rPr>
          <w:lang w:eastAsia="zh-CN"/>
        </w:rPr>
      </w:pPr>
      <w:r w:rsidRPr="00140E21">
        <w:rPr>
          <w:b/>
        </w:rPr>
        <w:t xml:space="preserve">Output, Required: </w:t>
      </w:r>
      <w:r w:rsidRPr="00140E21">
        <w:t>Result Indication</w:t>
      </w:r>
      <w:r w:rsidR="00F53B48" w:rsidRPr="00140E21">
        <w:t>, and if successful SM Context ID</w:t>
      </w:r>
      <w:r w:rsidRPr="00140E21">
        <w:t>.</w:t>
      </w:r>
    </w:p>
    <w:p w14:paraId="6FFBBFB1" w14:textId="77777777" w:rsidR="00FA2086" w:rsidRPr="00140E21" w:rsidRDefault="00FA2086" w:rsidP="00FA2086">
      <w:pPr>
        <w:rPr>
          <w:i/>
        </w:rPr>
      </w:pPr>
      <w:r w:rsidRPr="00140E21">
        <w:rPr>
          <w:b/>
        </w:rPr>
        <w:t xml:space="preserve">Output, Optional: </w:t>
      </w:r>
      <w:r w:rsidRPr="00140E21">
        <w:t>Cause, PDU Session ID, N2 SM information, N1 SM container</w:t>
      </w:r>
      <w:r w:rsidR="00A76244" w:rsidRPr="00140E21">
        <w:t>, S-NSSAI(s)</w:t>
      </w:r>
      <w:r w:rsidRPr="00140E21">
        <w:t>.</w:t>
      </w:r>
    </w:p>
    <w:p w14:paraId="27F5CE4E" w14:textId="77777777" w:rsidR="00FA2086" w:rsidRPr="00140E21" w:rsidRDefault="00FA2086" w:rsidP="00FA2086">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1BF85A7C" w14:textId="77777777" w:rsidR="00FA2086" w:rsidRPr="00140E21" w:rsidRDefault="00FA2086" w:rsidP="00FA2086">
      <w:r w:rsidRPr="00140E21">
        <w:t>See clause 4.3.2.2.1</w:t>
      </w:r>
      <w:r w:rsidR="00A76244" w:rsidRPr="00140E21">
        <w:t>,</w:t>
      </w:r>
      <w:r w:rsidRPr="00140E21">
        <w:t xml:space="preserve"> c</w:t>
      </w:r>
      <w:r w:rsidR="00506743" w:rsidRPr="00140E21">
        <w:t>lause 4</w:t>
      </w:r>
      <w:r w:rsidRPr="00140E21">
        <w:t>.3.2.2.2</w:t>
      </w:r>
      <w:r w:rsidR="00A76244" w:rsidRPr="00140E21">
        <w:t>, clause 4.11.1.2.2 and clause 4.11.1.3.3</w:t>
      </w:r>
      <w:r w:rsidRPr="00140E21">
        <w:t xml:space="preserve"> for details on the usage of this service operation.</w:t>
      </w:r>
    </w:p>
    <w:p w14:paraId="21B3F9DA" w14:textId="77777777" w:rsidR="00B33908" w:rsidRPr="00140E21" w:rsidRDefault="00B33908" w:rsidP="00B33908">
      <w:bookmarkStart w:id="4437" w:name="_Toc20204637"/>
      <w:r>
        <w:t>See clauses 4.22.2.1 and 4.22.3 for detailed usage of this service operation for ATSSS.</w:t>
      </w:r>
    </w:p>
    <w:p w14:paraId="1084D985" w14:textId="77777777" w:rsidR="00FA2086" w:rsidRPr="00140E21" w:rsidRDefault="00FA2086" w:rsidP="00FA2086">
      <w:pPr>
        <w:pStyle w:val="Heading5"/>
        <w:rPr>
          <w:lang w:val="en-GB" w:eastAsia="zh-CN"/>
        </w:rPr>
      </w:pPr>
      <w:bookmarkStart w:id="4438" w:name="_Toc27895343"/>
      <w:bookmarkStart w:id="4439" w:name="_Toc36192446"/>
      <w:bookmarkStart w:id="4440" w:name="_Toc45193549"/>
      <w:bookmarkStart w:id="4441" w:name="_Toc47593181"/>
      <w:r w:rsidRPr="00140E21">
        <w:rPr>
          <w:lang w:val="en-GB" w:eastAsia="zh-CN"/>
        </w:rPr>
        <w:t>5.2.8.2.6</w:t>
      </w:r>
      <w:r w:rsidRPr="00140E21">
        <w:rPr>
          <w:lang w:val="en-GB" w:eastAsia="zh-CN"/>
        </w:rPr>
        <w:tab/>
      </w:r>
      <w:r w:rsidR="007D32D0" w:rsidRPr="00140E21">
        <w:rPr>
          <w:lang w:val="en-GB" w:eastAsia="zh-CN"/>
        </w:rPr>
        <w:t xml:space="preserve">Nsmf_PDUSession_UpdateSMContext </w:t>
      </w:r>
      <w:r w:rsidRPr="00140E21">
        <w:rPr>
          <w:lang w:val="en-GB" w:eastAsia="zh-CN"/>
        </w:rPr>
        <w:t>service operation</w:t>
      </w:r>
      <w:bookmarkEnd w:id="4437"/>
      <w:bookmarkEnd w:id="4438"/>
      <w:bookmarkEnd w:id="4439"/>
      <w:bookmarkEnd w:id="4440"/>
      <w:bookmarkEnd w:id="4441"/>
    </w:p>
    <w:p w14:paraId="53997511" w14:textId="77777777" w:rsidR="00FA2086" w:rsidRPr="00140E21" w:rsidRDefault="00FA2086" w:rsidP="00FA2086">
      <w:r w:rsidRPr="00140E21">
        <w:rPr>
          <w:b/>
        </w:rPr>
        <w:t>Service operation name:</w:t>
      </w:r>
      <w:r w:rsidR="007D32D0" w:rsidRPr="00140E21">
        <w:t xml:space="preserve"> Nsmf_PDUSession_UpdateSMContext.</w:t>
      </w:r>
    </w:p>
    <w:p w14:paraId="412CFE65" w14:textId="77777777" w:rsidR="00FA2086" w:rsidRPr="00140E21" w:rsidRDefault="00FA2086" w:rsidP="00FA2086">
      <w:r w:rsidRPr="00140E21">
        <w:rPr>
          <w:b/>
        </w:rPr>
        <w:t xml:space="preserve">Description: </w:t>
      </w:r>
      <w:r w:rsidRPr="00140E21">
        <w:t>It allows to update the AMF-SMF association to support a PDU Session and/or to provide SMF with N1/N2 SM information received from the UE or from the AN</w:t>
      </w:r>
      <w:r w:rsidR="006175F3" w:rsidRPr="00140E21">
        <w:t>, or allows to establish forwarding tunnel between UPFs controlled by different SMFs (e.g. by UPF controlled by old I-SMF and UPF controlled by new I-SMF)</w:t>
      </w:r>
      <w:r w:rsidRPr="00140E21">
        <w:t>.</w:t>
      </w:r>
    </w:p>
    <w:p w14:paraId="76282DC6" w14:textId="77777777" w:rsidR="00FA2086" w:rsidRPr="00140E21" w:rsidRDefault="00FA2086" w:rsidP="00FA2086">
      <w:r w:rsidRPr="00140E21">
        <w:rPr>
          <w:b/>
        </w:rPr>
        <w:t>Input, Required:</w:t>
      </w:r>
      <w:r w:rsidR="00F53B48" w:rsidRPr="00140E21">
        <w:t xml:space="preserve"> SM Context ID</w:t>
      </w:r>
      <w:r w:rsidRPr="00140E21">
        <w:rPr>
          <w:lang w:eastAsia="zh-CN"/>
        </w:rPr>
        <w:t>.</w:t>
      </w:r>
    </w:p>
    <w:p w14:paraId="7E70F0E6" w14:textId="77777777" w:rsidR="00FA2086" w:rsidRPr="00140E21" w:rsidRDefault="00FA2086" w:rsidP="00FA2086">
      <w:r w:rsidRPr="00140E21">
        <w:rPr>
          <w:b/>
        </w:rPr>
        <w:lastRenderedPageBreak/>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w:t>
      </w:r>
      <w:r w:rsidR="00CE47CA" w:rsidRPr="00140E21">
        <w:rPr>
          <w:lang w:eastAsia="zh-CN"/>
        </w:rPr>
        <w:t>, Secondary RAT Usage Data</w:t>
      </w:r>
      <w:r w:rsidRPr="00140E21">
        <w:t xml:space="preserve">), </w:t>
      </w:r>
      <w:r w:rsidRPr="00140E21">
        <w:rPr>
          <w:lang w:eastAsia="zh-CN"/>
        </w:rPr>
        <w:t xml:space="preserve">Operation </w:t>
      </w:r>
      <w:r w:rsidR="00C643C0" w:rsidRPr="00140E21">
        <w:rPr>
          <w:lang w:eastAsia="zh-CN"/>
        </w:rPr>
        <w:t>T</w:t>
      </w:r>
      <w:r w:rsidRPr="00140E21">
        <w:rPr>
          <w:lang w:eastAsia="zh-CN"/>
        </w:rPr>
        <w:t xml:space="preserve">ype (e.g. </w:t>
      </w:r>
      <w:r w:rsidR="00B13E81" w:rsidRPr="00140E21">
        <w:rPr>
          <w:lang w:eastAsia="zh-CN"/>
        </w:rPr>
        <w:t xml:space="preserve">UP </w:t>
      </w:r>
      <w:r w:rsidRPr="00140E21">
        <w:rPr>
          <w:lang w:eastAsia="zh-CN"/>
        </w:rPr>
        <w:t xml:space="preserve">activate, </w:t>
      </w:r>
      <w:r w:rsidR="00B13E81" w:rsidRPr="00140E21">
        <w:rPr>
          <w:lang w:eastAsia="zh-CN"/>
        </w:rPr>
        <w:t xml:space="preserve">UP </w:t>
      </w:r>
      <w:r w:rsidRPr="00140E21">
        <w:rPr>
          <w:lang w:eastAsia="zh-CN"/>
        </w:rPr>
        <w:t>deactivate</w:t>
      </w:r>
      <w:r w:rsidR="00B13E81" w:rsidRPr="00140E21">
        <w:rPr>
          <w:lang w:eastAsia="zh-CN"/>
        </w:rPr>
        <w:t xml:space="preserve">, UP </w:t>
      </w:r>
      <w:r w:rsidR="00B13E81" w:rsidRPr="00140E21">
        <w:t>To Be Switched</w:t>
      </w:r>
      <w:r w:rsidRPr="00140E21">
        <w:rPr>
          <w:lang w:eastAsia="zh-CN"/>
        </w:rPr>
        <w:t xml:space="preserve">), </w:t>
      </w:r>
      <w:r w:rsidR="00806C3D" w:rsidRPr="00140E21">
        <w:rPr>
          <w:lang w:eastAsia="zh-CN"/>
        </w:rPr>
        <w:t xml:space="preserve">Serving GW Address(es) and Serving GW DL TEID(s) for data forwarding during HO from 5GS to EPS, </w:t>
      </w:r>
      <w:r w:rsidRPr="00140E21">
        <w:rPr>
          <w:lang w:eastAsia="zh-CN"/>
        </w:rPr>
        <w:t xml:space="preserve">UE location information, AN type, UE </w:t>
      </w:r>
      <w:r w:rsidRPr="00140E21">
        <w:t>Time Zone</w:t>
      </w:r>
      <w:r w:rsidR="009F1FAC" w:rsidRPr="00140E21">
        <w:rPr>
          <w:lang w:eastAsia="zh-CN"/>
        </w:rPr>
        <w:t>, H-SMF identifier/address</w:t>
      </w:r>
      <w:r w:rsidR="004C068F" w:rsidRPr="00140E21">
        <w:rPr>
          <w:rFonts w:eastAsia="SimSun"/>
          <w:lang w:eastAsia="zh-CN"/>
        </w:rPr>
        <w:t>, EBI(s) to be revoked</w:t>
      </w:r>
      <w:r w:rsidR="00C73A74" w:rsidRPr="00140E21">
        <w:rPr>
          <w:rFonts w:eastAsia="SimSun"/>
          <w:lang w:eastAsia="zh-CN"/>
        </w:rPr>
        <w:t>, PDU Session(s) to be re-activated</w:t>
      </w:r>
      <w:r w:rsidR="007D6356" w:rsidRPr="00140E21">
        <w:rPr>
          <w:rFonts w:eastAsia="SimSun"/>
          <w:lang w:eastAsia="zh-CN"/>
        </w:rPr>
        <w:t>, Direct Forwarding Flag</w:t>
      </w:r>
      <w:r w:rsidR="00602470" w:rsidRPr="00140E21">
        <w:rPr>
          <w:rFonts w:eastAsia="SimSun"/>
          <w:lang w:eastAsia="zh-CN"/>
        </w:rPr>
        <w:t>, ARP list, S-NSSAI, Data Forwarding Tunnel (setup/release)</w:t>
      </w:r>
      <w:r w:rsidR="00022E7E" w:rsidRPr="00140E21">
        <w:rPr>
          <w:rFonts w:eastAsia="SimSun"/>
          <w:lang w:eastAsia="zh-CN"/>
        </w:rPr>
        <w:t>, UE presence in LADN service area</w:t>
      </w:r>
      <w:r w:rsidR="00247906" w:rsidRPr="00140E21">
        <w:rPr>
          <w:rFonts w:eastAsia="SimSun"/>
          <w:lang w:eastAsia="zh-CN"/>
        </w:rPr>
        <w:t>, Target ID, Target AMF ID</w:t>
      </w:r>
      <w:r w:rsidR="009F3F1A" w:rsidRPr="00140E21">
        <w:rPr>
          <w:rFonts w:eastAsia="SimSun"/>
          <w:lang w:eastAsia="zh-CN"/>
        </w:rPr>
        <w:t>, GUAMI</w:t>
      </w:r>
      <w:r w:rsidR="004A0E3C" w:rsidRPr="00140E21">
        <w:rPr>
          <w:rFonts w:eastAsia="SimSun"/>
          <w:lang w:eastAsia="zh-CN"/>
        </w:rPr>
        <w:t>, backup AMF</w:t>
      </w:r>
      <w:r w:rsidR="009F3F1A" w:rsidRPr="00140E21">
        <w:rPr>
          <w:rFonts w:eastAsia="SimSun"/>
          <w:lang w:eastAsia="zh-CN"/>
        </w:rPr>
        <w:t>(s) (if NF Type is AMF)</w:t>
      </w:r>
      <w:r w:rsidR="009D74DB" w:rsidRPr="00140E21">
        <w:rPr>
          <w:rFonts w:eastAsia="SimSun"/>
          <w:lang w:eastAsia="zh-CN"/>
        </w:rPr>
        <w:t>, Indication of Access Type can be changed</w:t>
      </w:r>
      <w:r w:rsidR="00D74C6D" w:rsidRPr="00140E21">
        <w:rPr>
          <w:rFonts w:eastAsia="SimSun"/>
          <w:lang w:eastAsia="zh-CN"/>
        </w:rPr>
        <w:t>, RAT Type</w:t>
      </w:r>
      <w:r w:rsidRPr="00140E21">
        <w:rPr>
          <w:lang w:eastAsia="zh-CN"/>
        </w:rPr>
        <w:t>.</w:t>
      </w:r>
      <w:r w:rsidR="004A0E3C" w:rsidRPr="00140E21">
        <w:rPr>
          <w:lang w:eastAsia="zh-CN"/>
        </w:rPr>
        <w:t xml:space="preserve"> Backup AMF(s) sent only once by the AMF to the SMF in its first interaction with the SMF.</w:t>
      </w:r>
      <w:r w:rsidR="00245506" w:rsidRPr="00140E21">
        <w:rPr>
          <w:lang w:eastAsia="zh-CN"/>
        </w:rPr>
        <w:t xml:space="preserve"> Release indication and release cause</w:t>
      </w:r>
      <w:r w:rsidR="006175F3" w:rsidRPr="00140E21">
        <w:rPr>
          <w:lang w:eastAsia="zh-CN"/>
        </w:rPr>
        <w:t>, forwarding tunnel information</w:t>
      </w:r>
      <w:r w:rsidR="008C2E1C">
        <w:rPr>
          <w:lang w:eastAsia="zh-CN"/>
        </w:rPr>
        <w:t>, Handover Complete Indication, Relocation Cancel Indication</w:t>
      </w:r>
      <w:r w:rsidR="00245506" w:rsidRPr="00140E21">
        <w:rPr>
          <w:lang w:eastAsia="zh-CN"/>
        </w:rPr>
        <w:t>.</w:t>
      </w:r>
      <w:r w:rsidR="00B33908">
        <w:rPr>
          <w:lang w:eastAsia="zh-CN"/>
        </w:rPr>
        <w:t xml:space="preserve"> MA PDU request indication, MA PDU Network-Upgrade Allowed indication, Indication on whether the UE is registered in both accesses</w:t>
      </w:r>
      <w:r w:rsidR="00526202">
        <w:rPr>
          <w:lang w:eastAsia="zh-CN"/>
        </w:rPr>
        <w:t>, access on which signalling was received</w:t>
      </w:r>
      <w:r w:rsidR="001E210B">
        <w:rPr>
          <w:lang w:eastAsia="zh-CN"/>
        </w:rPr>
        <w:t>, Subscription to DDN Failure Notification, NEF Correlation ID</w:t>
      </w:r>
      <w:r w:rsidR="00225372">
        <w:rPr>
          <w:lang w:eastAsia="zh-CN"/>
        </w:rPr>
        <w:t>, MO Exception Data Counter</w:t>
      </w:r>
      <w:r w:rsidR="0022190F">
        <w:rPr>
          <w:lang w:eastAsia="zh-CN"/>
        </w:rPr>
        <w:t>, access for MA PDU Session Release</w:t>
      </w:r>
      <w:r w:rsidR="00B33908">
        <w:rPr>
          <w:lang w:eastAsia="zh-CN"/>
        </w:rPr>
        <w:t>.</w:t>
      </w:r>
    </w:p>
    <w:p w14:paraId="4DD69E04" w14:textId="77777777" w:rsidR="00FA2086" w:rsidRPr="00140E21" w:rsidRDefault="00FA2086" w:rsidP="00FA2086">
      <w:pPr>
        <w:rPr>
          <w:lang w:eastAsia="zh-CN"/>
        </w:rPr>
      </w:pPr>
      <w:r w:rsidRPr="00140E21">
        <w:rPr>
          <w:b/>
        </w:rPr>
        <w:t xml:space="preserve">Output, Required: </w:t>
      </w:r>
      <w:r w:rsidRPr="00140E21">
        <w:t>Result Indication.</w:t>
      </w:r>
    </w:p>
    <w:p w14:paraId="3D78E009" w14:textId="77777777" w:rsidR="00FA2086" w:rsidRPr="00140E21" w:rsidRDefault="00FA2086" w:rsidP="00FA2086">
      <w:r w:rsidRPr="00140E21">
        <w:rPr>
          <w:b/>
        </w:rPr>
        <w:t xml:space="preserve">Output, Optional: </w:t>
      </w:r>
      <w:r w:rsidR="009F1FAC" w:rsidRPr="00140E21">
        <w:t>PDU Session ID</w:t>
      </w:r>
      <w:r w:rsidR="009F1FAC" w:rsidRPr="00140E21">
        <w:rPr>
          <w:lang w:eastAsia="zh-CN"/>
        </w:rPr>
        <w:t>,</w:t>
      </w:r>
      <w:r w:rsidR="009F1FAC" w:rsidRPr="00140E21">
        <w:t xml:space="preserve"> </w:t>
      </w:r>
      <w:r w:rsidRPr="00140E21">
        <w:t>Cause,</w:t>
      </w:r>
      <w:r w:rsidRPr="00140E21">
        <w:rPr>
          <w:b/>
        </w:rPr>
        <w:t xml:space="preserve"> </w:t>
      </w:r>
      <w:r w:rsidR="00D8086F" w:rsidRPr="00140E21">
        <w:t>released</w:t>
      </w:r>
      <w:r w:rsidR="00D8086F" w:rsidRPr="00140E21">
        <w:rPr>
          <w:b/>
        </w:rPr>
        <w:t xml:space="preserve"> </w:t>
      </w:r>
      <w:r w:rsidRPr="00140E21">
        <w:rPr>
          <w:lang w:eastAsia="zh-CN"/>
        </w:rPr>
        <w:t xml:space="preserve">EBI list, </w:t>
      </w:r>
      <w:r w:rsidR="00D8086F" w:rsidRPr="00140E21">
        <w:rPr>
          <w:lang w:eastAsia="zh-CN"/>
        </w:rPr>
        <w:t xml:space="preserve">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w:t>
      </w:r>
      <w:r w:rsidR="00BA1CFA" w:rsidRPr="00140E21">
        <w:t>, type of N2 SM information</w:t>
      </w:r>
      <w:r w:rsidRPr="00140E21">
        <w:t>.</w:t>
      </w:r>
      <w:r w:rsidR="00B33908">
        <w:t xml:space="preserve"> MA PDU session Accepted indication.</w:t>
      </w:r>
    </w:p>
    <w:p w14:paraId="61379847" w14:textId="77777777" w:rsidR="00B13E81" w:rsidRPr="00140E21" w:rsidRDefault="00FA2086" w:rsidP="00B13E81">
      <w:r w:rsidRPr="00140E21">
        <w:t>See clause 4.3.3.2 and c</w:t>
      </w:r>
      <w:r w:rsidR="00506743" w:rsidRPr="00140E21">
        <w:t>lause 4</w:t>
      </w:r>
      <w:r w:rsidRPr="00140E21">
        <w:t>.3.3.3 for an example usage of this service operation.</w:t>
      </w:r>
    </w:p>
    <w:p w14:paraId="2CD9C1EC" w14:textId="77777777" w:rsidR="00FA2086" w:rsidRPr="00140E21" w:rsidRDefault="00B13E81" w:rsidP="00B13E81">
      <w:pPr>
        <w:rPr>
          <w:lang w:eastAsia="zh-CN"/>
        </w:rPr>
      </w:pPr>
      <w:r w:rsidRPr="00140E21">
        <w:rPr>
          <w:lang w:eastAsia="zh-CN"/>
        </w:rPr>
        <w:t>See c</w:t>
      </w:r>
      <w:r w:rsidR="00506743" w:rsidRPr="00140E21">
        <w:rPr>
          <w:lang w:eastAsia="zh-CN"/>
        </w:rPr>
        <w:t>lause </w:t>
      </w:r>
      <w:r w:rsidR="00506743" w:rsidRPr="00140E21">
        <w:t>4</w:t>
      </w:r>
      <w:r w:rsidRPr="00140E21">
        <w:t xml:space="preserve">.9.1.2.2 for the usage of the </w:t>
      </w:r>
      <w:r w:rsidR="00055136" w:rsidRPr="00140E21">
        <w:t>"</w:t>
      </w:r>
      <w:r w:rsidRPr="00140E21">
        <w:rPr>
          <w:lang w:eastAsia="zh-CN"/>
        </w:rPr>
        <w:t xml:space="preserve">UP </w:t>
      </w:r>
      <w:r w:rsidRPr="00140E21">
        <w:t>To Be Switched</w:t>
      </w:r>
      <w:r w:rsidR="00055136" w:rsidRPr="00140E21">
        <w:t>"</w:t>
      </w:r>
      <w:r w:rsidRPr="00140E21">
        <w:t xml:space="preserve"> </w:t>
      </w:r>
      <w:r w:rsidRPr="00140E21">
        <w:rPr>
          <w:lang w:eastAsia="zh-CN"/>
        </w:rPr>
        <w:t>Operation Type.</w:t>
      </w:r>
    </w:p>
    <w:p w14:paraId="38F14451" w14:textId="77777777" w:rsidR="004C068F" w:rsidRPr="00140E21" w:rsidRDefault="004C068F" w:rsidP="004C068F">
      <w:r w:rsidRPr="00140E21">
        <w:t>For the use of the "</w:t>
      </w:r>
      <w:r w:rsidRPr="00140E21">
        <w:rPr>
          <w:rFonts w:eastAsia="SimSun"/>
          <w:lang w:eastAsia="zh-CN"/>
        </w:rPr>
        <w:t>EBI(s) to be revoked" information, see c</w:t>
      </w:r>
      <w:r w:rsidR="00506743" w:rsidRPr="00140E21">
        <w:rPr>
          <w:rFonts w:eastAsia="SimSun"/>
          <w:lang w:eastAsia="zh-CN"/>
        </w:rPr>
        <w:t>lause </w:t>
      </w:r>
      <w:r w:rsidR="00506743" w:rsidRPr="00140E21">
        <w:t>4</w:t>
      </w:r>
      <w:r w:rsidRPr="00140E21">
        <w:t>.11.</w:t>
      </w:r>
      <w:r w:rsidRPr="00140E21">
        <w:rPr>
          <w:rFonts w:eastAsia="SimSun"/>
          <w:lang w:eastAsia="zh-CN"/>
        </w:rPr>
        <w:t>1.4</w:t>
      </w:r>
      <w:r w:rsidR="00247EDD" w:rsidRPr="00140E21">
        <w:rPr>
          <w:rFonts w:eastAsia="SimSun"/>
          <w:lang w:eastAsia="zh-CN"/>
        </w:rPr>
        <w:t>.1</w:t>
      </w:r>
      <w:r w:rsidRPr="00140E21">
        <w:rPr>
          <w:rFonts w:eastAsia="SimSun"/>
          <w:lang w:eastAsia="zh-CN"/>
        </w:rPr>
        <w:t>.</w:t>
      </w:r>
    </w:p>
    <w:p w14:paraId="1AD69924" w14:textId="77777777" w:rsidR="007D6356" w:rsidRPr="00140E21" w:rsidRDefault="007D6356" w:rsidP="00FA2086">
      <w:pPr>
        <w:rPr>
          <w:lang w:eastAsia="zh-CN"/>
        </w:rPr>
      </w:pPr>
      <w:r w:rsidRPr="00140E21">
        <w:rPr>
          <w:lang w:eastAsia="zh-CN"/>
        </w:rPr>
        <w:t>For the use of the "Direct Forwarding Flag", see clause 4.11.1.2.2.2.</w:t>
      </w:r>
    </w:p>
    <w:p w14:paraId="35BDB905" w14:textId="77777777" w:rsidR="009D74DB" w:rsidRPr="00140E21" w:rsidRDefault="009D74DB" w:rsidP="00FA2086">
      <w:pPr>
        <w:rPr>
          <w:lang w:eastAsia="zh-CN"/>
        </w:rPr>
      </w:pPr>
      <w:r w:rsidRPr="00140E21">
        <w:rPr>
          <w:lang w:eastAsia="zh-CN"/>
        </w:rPr>
        <w:t>For the use of the "Indication of Access Type can be changed", see clause 4.2.3.2.</w:t>
      </w:r>
    </w:p>
    <w:p w14:paraId="4A6FBE78" w14:textId="77777777" w:rsidR="00245506" w:rsidRPr="00140E21" w:rsidRDefault="00245506" w:rsidP="00245506">
      <w:pPr>
        <w:rPr>
          <w:lang w:eastAsia="zh-CN"/>
        </w:rPr>
      </w:pPr>
      <w:r w:rsidRPr="00140E21">
        <w:rPr>
          <w:lang w:eastAsia="zh-CN"/>
        </w:rPr>
        <w:t>For the use of "release indication and release cause", see clause 4.3.4.2.</w:t>
      </w:r>
    </w:p>
    <w:p w14:paraId="3BEAF0A3" w14:textId="77777777" w:rsidR="006175F3" w:rsidRPr="00140E21" w:rsidRDefault="006175F3" w:rsidP="00FA2086">
      <w:pPr>
        <w:rPr>
          <w:lang w:eastAsia="zh-CN"/>
        </w:rPr>
      </w:pPr>
      <w:r w:rsidRPr="00140E21">
        <w:rPr>
          <w:lang w:eastAsia="zh-CN"/>
        </w:rPr>
        <w:t>For the use of the "forwarding tunnel information", see clause 4.23.4.3.</w:t>
      </w:r>
    </w:p>
    <w:p w14:paraId="3F1E7E66" w14:textId="77777777" w:rsidR="00FA2086" w:rsidRPr="00140E21" w:rsidRDefault="00FA2086" w:rsidP="00FA2086">
      <w:pPr>
        <w:rPr>
          <w:lang w:eastAsia="zh-CN"/>
        </w:rPr>
      </w:pPr>
      <w:r w:rsidRPr="00140E21">
        <w:rPr>
          <w:lang w:eastAsia="zh-CN"/>
        </w:rPr>
        <w:t>If the consumer NF is AMF and the SMF determines that some EBIs are not needed, the SMF will put the EBIs back</w:t>
      </w:r>
      <w:r w:rsidR="00D8086F" w:rsidRPr="00140E21">
        <w:rPr>
          <w:rFonts w:eastAsia="SimSun"/>
        </w:rPr>
        <w:t xml:space="preserve"> </w:t>
      </w:r>
      <w:r w:rsidR="00D8086F" w:rsidRPr="00140E21">
        <w:rPr>
          <w:lang w:eastAsia="zh-CN"/>
        </w:rPr>
        <w:t>in the released EBI list</w:t>
      </w:r>
      <w:r w:rsidRPr="00140E21">
        <w:rPr>
          <w:lang w:eastAsia="zh-CN"/>
        </w:rPr>
        <w:t>.</w:t>
      </w:r>
    </w:p>
    <w:p w14:paraId="0FE3D916" w14:textId="77777777" w:rsidR="00D8086F" w:rsidRPr="00140E21" w:rsidRDefault="00D8086F" w:rsidP="00FA2086">
      <w:r w:rsidRPr="00140E21">
        <w:t>If the consumer NF is AMF and Inter-system mobility happens, the SMF sends allocated EBI information to AMF.</w:t>
      </w:r>
    </w:p>
    <w:p w14:paraId="330BE627" w14:textId="77777777" w:rsidR="001251C2" w:rsidRPr="00140E21" w:rsidRDefault="001251C2" w:rsidP="00FA2086">
      <w:pPr>
        <w:rPr>
          <w:lang w:eastAsia="zh-CN"/>
        </w:rPr>
      </w:pPr>
      <w:r w:rsidRPr="00140E21">
        <w:rPr>
          <w:lang w:eastAsia="zh-CN"/>
        </w:rPr>
        <w:t>If the ARP of Qo</w:t>
      </w:r>
      <w:r w:rsidR="008C2E1C">
        <w:rPr>
          <w:lang w:eastAsia="zh-CN"/>
        </w:rPr>
        <w:t>S</w:t>
      </w:r>
      <w:r w:rsidRPr="00140E21">
        <w:rPr>
          <w:lang w:eastAsia="zh-CN"/>
        </w:rPr>
        <w:t xml:space="preserve"> flow is changed, the SMF uses this operation to update EBI-ARP information in the AMF.</w:t>
      </w:r>
    </w:p>
    <w:p w14:paraId="6A8932BE" w14:textId="77777777" w:rsidR="009F1FAC" w:rsidRPr="00140E21" w:rsidRDefault="009F1FAC" w:rsidP="00FA2086">
      <w:r w:rsidRPr="00140E21">
        <w:rPr>
          <w:lang w:eastAsia="zh-CN"/>
        </w:rPr>
        <w:t xml:space="preserve">If the AMF does not have </w:t>
      </w:r>
      <w:r w:rsidR="00823811" w:rsidRPr="00140E21">
        <w:rPr>
          <w:lang w:eastAsia="zh-CN"/>
        </w:rPr>
        <w:t>PDU Session</w:t>
      </w:r>
      <w:r w:rsidRPr="00140E21">
        <w:rPr>
          <w:lang w:eastAsia="zh-CN"/>
        </w:rPr>
        <w:t xml:space="preserve"> ID, the </w:t>
      </w:r>
      <w:r w:rsidR="00823811" w:rsidRPr="00140E21">
        <w:rPr>
          <w:lang w:eastAsia="zh-CN"/>
        </w:rPr>
        <w:t>PDU Session</w:t>
      </w:r>
      <w:r w:rsidRPr="00140E21">
        <w:rPr>
          <w:lang w:eastAsia="zh-CN"/>
        </w:rPr>
        <w:t xml:space="preserve"> ID is not required for Input, and is required for Output.</w:t>
      </w:r>
    </w:p>
    <w:p w14:paraId="2C6C954A" w14:textId="77777777" w:rsidR="00BA1CFA" w:rsidRPr="00140E21" w:rsidRDefault="00BA1CFA" w:rsidP="00BA1CFA">
      <w:pPr>
        <w:rPr>
          <w:rFonts w:eastAsia="MS Mincho"/>
        </w:rPr>
      </w:pPr>
      <w:r w:rsidRPr="00140E21">
        <w:rPr>
          <w:rFonts w:eastAsia="MS Mincho"/>
        </w:rPr>
        <w:t>If consumer NF is AMF and SMF includes N2 SM information in the Output, the SMF indicates type of N2 SM information.</w:t>
      </w:r>
    </w:p>
    <w:p w14:paraId="5CA811CC" w14:textId="77777777"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36BF97C0" w14:textId="77777777"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6F2D7604" w14:textId="77777777" w:rsidR="00B33908" w:rsidRPr="00140E21" w:rsidRDefault="00B33908" w:rsidP="00B33908">
      <w:pPr>
        <w:rPr>
          <w:rFonts w:eastAsia="MS Mincho"/>
        </w:rPr>
      </w:pPr>
      <w:bookmarkStart w:id="4442" w:name="_Toc20204638"/>
      <w:r>
        <w:rPr>
          <w:rFonts w:eastAsia="MS Mincho"/>
        </w:rPr>
        <w:t>See clauses 4.22.6.3</w:t>
      </w:r>
      <w:r w:rsidR="00526202">
        <w:rPr>
          <w:rFonts w:eastAsia="MS Mincho"/>
        </w:rPr>
        <w:t>, 4.22.9</w:t>
      </w:r>
      <w:r w:rsidR="0022190F">
        <w:rPr>
          <w:rFonts w:eastAsia="MS Mincho"/>
        </w:rPr>
        <w:t xml:space="preserve"> and 4.22.10.2</w:t>
      </w:r>
      <w:r>
        <w:rPr>
          <w:rFonts w:eastAsia="MS Mincho"/>
        </w:rPr>
        <w:t xml:space="preserve"> for detailed usage of this service operation for ATSSS.</w:t>
      </w:r>
    </w:p>
    <w:p w14:paraId="3E156C6B" w14:textId="77777777" w:rsidR="00FA2086" w:rsidRPr="00140E21" w:rsidRDefault="00FA2086" w:rsidP="00FA2086">
      <w:pPr>
        <w:pStyle w:val="Heading5"/>
        <w:rPr>
          <w:lang w:val="en-GB" w:eastAsia="zh-CN"/>
        </w:rPr>
      </w:pPr>
      <w:bookmarkStart w:id="4443" w:name="_Toc27895344"/>
      <w:bookmarkStart w:id="4444" w:name="_Toc36192447"/>
      <w:bookmarkStart w:id="4445" w:name="_Toc45193550"/>
      <w:bookmarkStart w:id="4446" w:name="_Toc47593182"/>
      <w:r w:rsidRPr="00140E21">
        <w:rPr>
          <w:lang w:val="en-GB" w:eastAsia="zh-CN"/>
        </w:rPr>
        <w:t>5.2.8.2.7</w:t>
      </w:r>
      <w:r w:rsidRPr="00140E21">
        <w:rPr>
          <w:lang w:val="en-GB" w:eastAsia="zh-CN"/>
        </w:rPr>
        <w:tab/>
      </w:r>
      <w:r w:rsidR="007D32D0" w:rsidRPr="00140E21">
        <w:rPr>
          <w:lang w:val="en-GB" w:eastAsia="zh-CN"/>
        </w:rPr>
        <w:t xml:space="preserve">Nsmf_PDUSession_ReleaseSMContext </w:t>
      </w:r>
      <w:r w:rsidRPr="00140E21">
        <w:rPr>
          <w:lang w:val="en-GB" w:eastAsia="zh-CN"/>
        </w:rPr>
        <w:t>service operation</w:t>
      </w:r>
      <w:bookmarkEnd w:id="4442"/>
      <w:bookmarkEnd w:id="4443"/>
      <w:bookmarkEnd w:id="4444"/>
      <w:bookmarkEnd w:id="4445"/>
      <w:bookmarkEnd w:id="4446"/>
    </w:p>
    <w:p w14:paraId="56ED0D2D" w14:textId="77777777" w:rsidR="00FA2086" w:rsidRPr="00140E21" w:rsidRDefault="00FA2086" w:rsidP="00FA2086">
      <w:r w:rsidRPr="00140E21">
        <w:rPr>
          <w:b/>
        </w:rPr>
        <w:t>Service operation name:</w:t>
      </w:r>
      <w:r w:rsidR="007D32D0" w:rsidRPr="00140E21">
        <w:t xml:space="preserve"> Nsmf_PDUSession_ReleaseSMContext.</w:t>
      </w:r>
    </w:p>
    <w:p w14:paraId="5F1F5C0D" w14:textId="77777777" w:rsidR="00FA2086" w:rsidRPr="00140E21" w:rsidRDefault="00FA2086" w:rsidP="00FA2086">
      <w:r w:rsidRPr="00140E21">
        <w:rPr>
          <w:b/>
        </w:rPr>
        <w:t xml:space="preserve">Description: </w:t>
      </w:r>
      <w:r w:rsidRPr="00140E21">
        <w:t>It allows to release the AMF-SMF association for a certain PDU Session because the PDU Session has been released.</w:t>
      </w:r>
    </w:p>
    <w:p w14:paraId="511B3D5B" w14:textId="77777777" w:rsidR="00FA2086" w:rsidRPr="00140E21" w:rsidRDefault="00FA2086" w:rsidP="00FA2086">
      <w:r w:rsidRPr="00140E21">
        <w:rPr>
          <w:b/>
        </w:rPr>
        <w:t>Input, Required:</w:t>
      </w:r>
      <w:r w:rsidR="00F53B48" w:rsidRPr="00140E21">
        <w:t xml:space="preserve"> SM Context</w:t>
      </w:r>
      <w:r w:rsidRPr="00140E21">
        <w:t xml:space="preserve"> ID</w:t>
      </w:r>
      <w:r w:rsidRPr="00140E21">
        <w:rPr>
          <w:lang w:eastAsia="zh-CN"/>
        </w:rPr>
        <w:t>.</w:t>
      </w:r>
    </w:p>
    <w:p w14:paraId="1D0DB5B6" w14:textId="77777777" w:rsidR="00FA2086" w:rsidRPr="00140E21" w:rsidRDefault="00FA2086" w:rsidP="00FA2086">
      <w:r w:rsidRPr="00140E21">
        <w:rPr>
          <w:b/>
        </w:rPr>
        <w:t xml:space="preserve">Input, Optional: </w:t>
      </w:r>
      <w:r w:rsidRPr="00140E21">
        <w:rPr>
          <w:lang w:eastAsia="zh-CN"/>
        </w:rPr>
        <w:t xml:space="preserve">UE location information, AN type, UE </w:t>
      </w:r>
      <w:r w:rsidRPr="00140E21">
        <w:t>Time Zone</w:t>
      </w:r>
      <w:r w:rsidR="00CE47CA" w:rsidRPr="00140E21">
        <w:t>, N2 SM Info (Secondary RAT Usage Data)</w:t>
      </w:r>
      <w:r w:rsidR="000512C7" w:rsidRPr="00140E21">
        <w:t>, V-SMF only, I-SMF only</w:t>
      </w:r>
      <w:r w:rsidRPr="00140E21">
        <w:rPr>
          <w:lang w:eastAsia="zh-CN"/>
        </w:rPr>
        <w:t>.</w:t>
      </w:r>
    </w:p>
    <w:p w14:paraId="3200BEF1" w14:textId="77777777" w:rsidR="00FA2086" w:rsidRPr="00140E21" w:rsidRDefault="00FA2086" w:rsidP="00FA2086">
      <w:pPr>
        <w:rPr>
          <w:lang w:eastAsia="zh-CN"/>
        </w:rPr>
      </w:pPr>
      <w:r w:rsidRPr="00140E21">
        <w:rPr>
          <w:b/>
        </w:rPr>
        <w:t xml:space="preserve">Output, Required: </w:t>
      </w:r>
      <w:r w:rsidRPr="00140E21">
        <w:t>Result Indication.</w:t>
      </w:r>
    </w:p>
    <w:p w14:paraId="61A9E363" w14:textId="77777777" w:rsidR="00FA2086" w:rsidRPr="00140E21" w:rsidRDefault="00FA2086" w:rsidP="00FA2086">
      <w:r w:rsidRPr="00140E21">
        <w:rPr>
          <w:b/>
        </w:rPr>
        <w:lastRenderedPageBreak/>
        <w:t xml:space="preserve">Output, Optional: </w:t>
      </w:r>
      <w:r w:rsidRPr="00140E21">
        <w:t>Cause</w:t>
      </w:r>
      <w:r w:rsidR="00FA0A8A">
        <w:t>, Small Data Rate Control Status, APN Rate Control Status</w:t>
      </w:r>
      <w:r w:rsidRPr="00140E21">
        <w:t>.</w:t>
      </w:r>
    </w:p>
    <w:p w14:paraId="4D8543E0" w14:textId="77777777" w:rsidR="00FA2086" w:rsidRPr="00140E21" w:rsidRDefault="00FA2086" w:rsidP="00FA2086">
      <w:r w:rsidRPr="00140E21">
        <w:t>See clause 4.3.4.2 and c</w:t>
      </w:r>
      <w:r w:rsidR="00506743" w:rsidRPr="00140E21">
        <w:t>lause 4</w:t>
      </w:r>
      <w:r w:rsidRPr="00140E21">
        <w:t>.3.4.3 for an example usage of this service.</w:t>
      </w:r>
    </w:p>
    <w:p w14:paraId="0C89CC55" w14:textId="77777777" w:rsidR="00FA2086" w:rsidRPr="00140E21" w:rsidRDefault="00FA2086" w:rsidP="00FA2086">
      <w:pPr>
        <w:rPr>
          <w:lang w:eastAsia="zh-CN"/>
        </w:rPr>
      </w:pPr>
      <w:r w:rsidRPr="00140E21">
        <w:rPr>
          <w:lang w:eastAsia="zh-CN"/>
        </w:rPr>
        <w:t>If the consumer NF is AMF and the PDU Session indicated by the PDU Session ID ha</w:t>
      </w:r>
      <w:r w:rsidR="00B13E81" w:rsidRPr="00140E21">
        <w:rPr>
          <w:lang w:eastAsia="zh-CN"/>
        </w:rPr>
        <w:t>d</w:t>
      </w:r>
      <w:r w:rsidRPr="00140E21">
        <w:rPr>
          <w:lang w:eastAsia="zh-CN"/>
        </w:rPr>
        <w:t xml:space="preserve"> been assigned some EBIs, the AMF </w:t>
      </w:r>
      <w:r w:rsidR="00B13E81" w:rsidRPr="00140E21">
        <w:rPr>
          <w:lang w:eastAsia="zh-CN"/>
        </w:rPr>
        <w:t xml:space="preserve">locally determines that the corresponding </w:t>
      </w:r>
      <w:r w:rsidRPr="00140E21">
        <w:rPr>
          <w:lang w:eastAsia="zh-CN"/>
        </w:rPr>
        <w:t>EBI</w:t>
      </w:r>
      <w:r w:rsidR="00B13E81" w:rsidRPr="00140E21">
        <w:rPr>
          <w:lang w:eastAsia="zh-CN"/>
        </w:rPr>
        <w:t>(</w:t>
      </w:r>
      <w:r w:rsidRPr="00140E21">
        <w:rPr>
          <w:lang w:eastAsia="zh-CN"/>
        </w:rPr>
        <w:t>s</w:t>
      </w:r>
      <w:r w:rsidR="00B13E81" w:rsidRPr="00140E21">
        <w:rPr>
          <w:lang w:eastAsia="zh-CN"/>
        </w:rPr>
        <w:t>) are released</w:t>
      </w:r>
      <w:r w:rsidRPr="00140E21">
        <w:rPr>
          <w:lang w:eastAsia="zh-CN"/>
        </w:rPr>
        <w:t>.</w:t>
      </w:r>
    </w:p>
    <w:p w14:paraId="1D709832" w14:textId="77777777" w:rsidR="000512C7" w:rsidRPr="00140E21" w:rsidRDefault="000512C7" w:rsidP="000512C7">
      <w:pPr>
        <w:rPr>
          <w:lang w:eastAsia="zh-CN"/>
        </w:rPr>
      </w:pPr>
      <w:r w:rsidRPr="00140E21">
        <w:rPr>
          <w:lang w:eastAsia="zh-CN"/>
        </w:rPr>
        <w:t>For the use of the "V-SMF only" indication, see clause 4.11.1.2.</w:t>
      </w:r>
    </w:p>
    <w:p w14:paraId="038B7C4D" w14:textId="77777777" w:rsidR="000512C7" w:rsidRPr="00140E21" w:rsidRDefault="000512C7" w:rsidP="000512C7">
      <w:pPr>
        <w:rPr>
          <w:lang w:eastAsia="zh-CN"/>
        </w:rPr>
      </w:pPr>
      <w:r w:rsidRPr="00140E21">
        <w:rPr>
          <w:lang w:eastAsia="zh-CN"/>
        </w:rPr>
        <w:t>For the use of the "I-SMF only" indication, see clause 4.23.7.3.</w:t>
      </w:r>
    </w:p>
    <w:p w14:paraId="192C4A0D" w14:textId="77777777" w:rsidR="00FA2086" w:rsidRPr="00140E21" w:rsidRDefault="00FA2086" w:rsidP="00FA2086">
      <w:pPr>
        <w:pStyle w:val="Heading5"/>
        <w:rPr>
          <w:lang w:val="en-GB" w:eastAsia="zh-CN"/>
        </w:rPr>
      </w:pPr>
      <w:bookmarkStart w:id="4447" w:name="_Toc20204639"/>
      <w:bookmarkStart w:id="4448" w:name="_Toc27895345"/>
      <w:bookmarkStart w:id="4449" w:name="_Toc36192448"/>
      <w:bookmarkStart w:id="4450" w:name="_Toc45193551"/>
      <w:bookmarkStart w:id="4451" w:name="_Toc47593183"/>
      <w:r w:rsidRPr="00140E21">
        <w:rPr>
          <w:lang w:val="en-GB" w:eastAsia="zh-CN"/>
        </w:rPr>
        <w:t>5.2.8.2.8</w:t>
      </w:r>
      <w:r w:rsidRPr="00140E21">
        <w:rPr>
          <w:lang w:val="en-GB" w:eastAsia="zh-CN"/>
        </w:rPr>
        <w:tab/>
        <w:t>Nsmf_PDUSession_SMContextStatusNotify service operation</w:t>
      </w:r>
      <w:bookmarkEnd w:id="4447"/>
      <w:bookmarkEnd w:id="4448"/>
      <w:bookmarkEnd w:id="4449"/>
      <w:bookmarkEnd w:id="4450"/>
      <w:bookmarkEnd w:id="4451"/>
    </w:p>
    <w:p w14:paraId="5321916A" w14:textId="77777777" w:rsidR="00FA2086" w:rsidRPr="00140E21" w:rsidRDefault="00FA2086" w:rsidP="00FA2086">
      <w:r w:rsidRPr="00140E21">
        <w:rPr>
          <w:b/>
        </w:rPr>
        <w:t>Service operation name:</w:t>
      </w:r>
      <w:r w:rsidRPr="00140E21">
        <w:t xml:space="preserve"> Nsmf_PDUSession_SMContextStatusNotify.</w:t>
      </w:r>
    </w:p>
    <w:p w14:paraId="49D46E4B" w14:textId="77777777" w:rsidR="00FA2086" w:rsidRPr="00140E21" w:rsidRDefault="00FA2086" w:rsidP="00FA2086">
      <w:r w:rsidRPr="00140E21">
        <w:rPr>
          <w:b/>
        </w:rPr>
        <w:t xml:space="preserve">Description: </w:t>
      </w:r>
      <w:r w:rsidRPr="00140E21">
        <w:t>This service operation is used by the SMF to notify its consumers about the status of an SM context related to a PDU Session</w:t>
      </w:r>
      <w:r w:rsidR="00D26A0E" w:rsidRPr="00140E21">
        <w:t xml:space="preserve"> (e.g. PDU Session </w:t>
      </w:r>
      <w:r w:rsidR="0022190F">
        <w:t>R</w:t>
      </w:r>
      <w:r w:rsidR="00D26A0E" w:rsidRPr="00140E21">
        <w:t>elease due to local reasons within the SMF, PDU Session handover to a different system or access type</w:t>
      </w:r>
      <w:r w:rsidR="005A513E">
        <w:t>, SMF context transfer</w:t>
      </w:r>
      <w:r w:rsidR="00D26A0E" w:rsidRPr="00140E21">
        <w:t>)</w:t>
      </w:r>
      <w:r w:rsidRPr="00140E21">
        <w:t>.</w:t>
      </w:r>
      <w:r w:rsidR="00D74C6D" w:rsidRPr="00140E21">
        <w:t xml:space="preserve"> The SMF may use this service operation to update the SMF derived CN assisted RAN parameters tuning in the AMF.</w:t>
      </w:r>
      <w:r w:rsidR="001E210B">
        <w:t xml:space="preserve"> The SMF may report the DDN Failure with NEF Correlation ID to the AMF.</w:t>
      </w:r>
    </w:p>
    <w:p w14:paraId="75980477" w14:textId="77777777" w:rsidR="00FA2086" w:rsidRPr="00140E21" w:rsidRDefault="00FA2086" w:rsidP="00FA2086">
      <w:r w:rsidRPr="00140E21">
        <w:rPr>
          <w:b/>
        </w:rPr>
        <w:t>Input, Required:</w:t>
      </w:r>
      <w:r w:rsidRPr="00140E21">
        <w:t xml:space="preserve"> Status information</w:t>
      </w:r>
      <w:r w:rsidRPr="00140E21">
        <w:rPr>
          <w:lang w:eastAsia="zh-CN"/>
        </w:rPr>
        <w:t>.</w:t>
      </w:r>
    </w:p>
    <w:p w14:paraId="63F04589" w14:textId="77777777" w:rsidR="00FA2086" w:rsidRPr="00140E21" w:rsidRDefault="00FA2086" w:rsidP="00FA2086">
      <w:r w:rsidRPr="00140E21">
        <w:rPr>
          <w:b/>
        </w:rPr>
        <w:t xml:space="preserve">Input, Optional: </w:t>
      </w:r>
      <w:r w:rsidRPr="00140E21">
        <w:rPr>
          <w:lang w:eastAsia="zh-CN"/>
        </w:rPr>
        <w:t>Cause</w:t>
      </w:r>
      <w:r w:rsidR="00D74C6D" w:rsidRPr="00140E21">
        <w:rPr>
          <w:lang w:eastAsia="zh-CN"/>
        </w:rPr>
        <w:t>, SMF derived CN assisted RAN parameters tuning</w:t>
      </w:r>
      <w:r w:rsidR="00624A5C">
        <w:rPr>
          <w:lang w:eastAsia="zh-CN"/>
        </w:rPr>
        <w:t>, New SMF ID for SM Context Transfer (see clause 4.26.5.3)</w:t>
      </w:r>
      <w:r w:rsidR="005A513E">
        <w:rPr>
          <w:lang w:eastAsia="zh-CN"/>
        </w:rPr>
        <w:t xml:space="preserve"> or SMF set ID</w:t>
      </w:r>
      <w:r w:rsidR="00FA0A8A">
        <w:rPr>
          <w:lang w:eastAsia="zh-CN"/>
        </w:rPr>
        <w:t>, Small Data Rate Control Status, APN Rate Control Status</w:t>
      </w:r>
      <w:r w:rsidR="001E210B">
        <w:rPr>
          <w:lang w:eastAsia="zh-CN"/>
        </w:rPr>
        <w:t>, DDN Failure detected in (I-/V-)SMF</w:t>
      </w:r>
      <w:r w:rsidRPr="00140E21">
        <w:rPr>
          <w:lang w:eastAsia="zh-CN"/>
        </w:rPr>
        <w:t>.</w:t>
      </w:r>
    </w:p>
    <w:p w14:paraId="13A87FCD" w14:textId="77777777" w:rsidR="00FA2086" w:rsidRPr="00140E21" w:rsidRDefault="00FA2086" w:rsidP="00FA2086">
      <w:pPr>
        <w:rPr>
          <w:lang w:eastAsia="zh-CN"/>
        </w:rPr>
      </w:pPr>
      <w:r w:rsidRPr="00140E21">
        <w:rPr>
          <w:b/>
        </w:rPr>
        <w:t xml:space="preserve">Output, Required: </w:t>
      </w:r>
      <w:r w:rsidRPr="00140E21">
        <w:t>Result Indication.</w:t>
      </w:r>
    </w:p>
    <w:p w14:paraId="423B8595" w14:textId="77777777" w:rsidR="00FA2086" w:rsidRPr="00140E21" w:rsidRDefault="00FA2086" w:rsidP="00FA2086">
      <w:r w:rsidRPr="00140E21">
        <w:rPr>
          <w:b/>
        </w:rPr>
        <w:t xml:space="preserve">Output, Optional: </w:t>
      </w:r>
      <w:r w:rsidRPr="00140E21">
        <w:t>None.</w:t>
      </w:r>
    </w:p>
    <w:p w14:paraId="0080821E" w14:textId="77777777" w:rsidR="00FA2086" w:rsidRPr="00140E21" w:rsidRDefault="00FA2086" w:rsidP="00FA2086">
      <w:pPr>
        <w:pStyle w:val="Heading5"/>
        <w:rPr>
          <w:lang w:val="en-GB" w:eastAsia="zh-CN"/>
        </w:rPr>
      </w:pPr>
      <w:bookmarkStart w:id="4452" w:name="_Toc20204640"/>
      <w:bookmarkStart w:id="4453" w:name="_Toc27895346"/>
      <w:bookmarkStart w:id="4454" w:name="_Toc36192449"/>
      <w:bookmarkStart w:id="4455" w:name="_Toc45193552"/>
      <w:bookmarkStart w:id="4456" w:name="_Toc47593184"/>
      <w:r w:rsidRPr="00140E21">
        <w:rPr>
          <w:lang w:val="en-GB" w:eastAsia="zh-CN"/>
        </w:rPr>
        <w:t>5.2.8.2.9</w:t>
      </w:r>
      <w:r w:rsidRPr="00140E21">
        <w:rPr>
          <w:lang w:val="en-GB" w:eastAsia="zh-CN"/>
        </w:rPr>
        <w:tab/>
        <w:t>Nsmf_PDUSession_StatusNotify service operation</w:t>
      </w:r>
      <w:bookmarkEnd w:id="4452"/>
      <w:bookmarkEnd w:id="4453"/>
      <w:bookmarkEnd w:id="4454"/>
      <w:bookmarkEnd w:id="4455"/>
      <w:bookmarkEnd w:id="4456"/>
    </w:p>
    <w:p w14:paraId="5D0C7C55" w14:textId="77777777" w:rsidR="00FA2086" w:rsidRPr="00140E21" w:rsidRDefault="00FA2086" w:rsidP="00FA2086">
      <w:r w:rsidRPr="00140E21">
        <w:rPr>
          <w:b/>
        </w:rPr>
        <w:t>Service operation name:</w:t>
      </w:r>
      <w:r w:rsidRPr="00140E21">
        <w:t xml:space="preserve"> Nsmf_PDUSession_StatusNotify.</w:t>
      </w:r>
    </w:p>
    <w:p w14:paraId="430AB500" w14:textId="77777777" w:rsidR="00FA2086" w:rsidRPr="00140E21" w:rsidRDefault="00FA2086" w:rsidP="00FA2086">
      <w:r w:rsidRPr="00140E21">
        <w:rPr>
          <w:b/>
        </w:rPr>
        <w:t xml:space="preserve">Description: </w:t>
      </w:r>
      <w:r w:rsidRPr="00140E21">
        <w:t>This service operation is used by the SMF to notify its consumers about the status of a PDU Session (e.g. PDU Session is released due to local reasons within the H-SMF</w:t>
      </w:r>
      <w:r w:rsidR="00D26A0E" w:rsidRPr="00140E21">
        <w:t>, PDU Session handover to a different system or access type</w:t>
      </w:r>
      <w:r w:rsidRPr="00140E21">
        <w:t>).</w:t>
      </w:r>
    </w:p>
    <w:p w14:paraId="0CCEAA6D" w14:textId="77777777" w:rsidR="00FA2086" w:rsidRPr="00140E21" w:rsidRDefault="00FA2086" w:rsidP="00FA2086">
      <w:r w:rsidRPr="00140E21">
        <w:rPr>
          <w:b/>
        </w:rPr>
        <w:t>Input, Required:</w:t>
      </w:r>
      <w:r w:rsidRPr="00140E21">
        <w:t xml:space="preserve"> Status information</w:t>
      </w:r>
      <w:r w:rsidRPr="00140E21">
        <w:rPr>
          <w:lang w:eastAsia="zh-CN"/>
        </w:rPr>
        <w:t>.</w:t>
      </w:r>
    </w:p>
    <w:p w14:paraId="6F6CE0E0" w14:textId="77777777" w:rsidR="00FA2086" w:rsidRPr="00140E21" w:rsidRDefault="00FA2086" w:rsidP="00FA2086">
      <w:r w:rsidRPr="00140E21">
        <w:rPr>
          <w:b/>
        </w:rPr>
        <w:t xml:space="preserve">Input, Optional: </w:t>
      </w:r>
      <w:r w:rsidRPr="00140E21">
        <w:rPr>
          <w:lang w:eastAsia="zh-CN"/>
        </w:rPr>
        <w:t>Cause</w:t>
      </w:r>
      <w:r w:rsidR="00FA0A8A">
        <w:rPr>
          <w:lang w:eastAsia="zh-CN"/>
        </w:rPr>
        <w:t>, Small Data Rate Control Status, APN Rate Control Status</w:t>
      </w:r>
      <w:r w:rsidRPr="00140E21">
        <w:rPr>
          <w:lang w:eastAsia="zh-CN"/>
        </w:rPr>
        <w:t>.</w:t>
      </w:r>
    </w:p>
    <w:p w14:paraId="3EFBE3F1" w14:textId="77777777" w:rsidR="00FA2086" w:rsidRPr="00140E21" w:rsidRDefault="00FA2086" w:rsidP="00FA2086">
      <w:pPr>
        <w:rPr>
          <w:lang w:eastAsia="zh-CN"/>
        </w:rPr>
      </w:pPr>
      <w:r w:rsidRPr="00140E21">
        <w:rPr>
          <w:b/>
        </w:rPr>
        <w:t xml:space="preserve">Output, Required: </w:t>
      </w:r>
      <w:r w:rsidRPr="00140E21">
        <w:t>Result Indication.</w:t>
      </w:r>
    </w:p>
    <w:p w14:paraId="6064640C" w14:textId="77777777" w:rsidR="00FA2086" w:rsidRPr="00140E21" w:rsidRDefault="00FA2086" w:rsidP="00FA2086">
      <w:r w:rsidRPr="00140E21">
        <w:rPr>
          <w:b/>
        </w:rPr>
        <w:t xml:space="preserve">Output, Optional: </w:t>
      </w:r>
      <w:r w:rsidRPr="00140E21">
        <w:t>None.</w:t>
      </w:r>
    </w:p>
    <w:p w14:paraId="065F15DA" w14:textId="77777777" w:rsidR="00806C3D" w:rsidRPr="00140E21" w:rsidRDefault="00806C3D" w:rsidP="00806C3D">
      <w:pPr>
        <w:pStyle w:val="Heading5"/>
        <w:rPr>
          <w:lang w:val="en-GB" w:eastAsia="zh-CN"/>
        </w:rPr>
      </w:pPr>
      <w:bookmarkStart w:id="4457" w:name="_Toc20204641"/>
      <w:bookmarkStart w:id="4458" w:name="_Toc27895347"/>
      <w:bookmarkStart w:id="4459" w:name="_Toc36192450"/>
      <w:bookmarkStart w:id="4460" w:name="_Toc45193553"/>
      <w:bookmarkStart w:id="4461" w:name="_Toc47593185"/>
      <w:r w:rsidRPr="00140E21">
        <w:rPr>
          <w:lang w:val="en-GB" w:eastAsia="zh-CN"/>
        </w:rPr>
        <w:t>5.2.8.2.10</w:t>
      </w:r>
      <w:r w:rsidRPr="00140E21">
        <w:rPr>
          <w:lang w:val="en-GB" w:eastAsia="zh-CN"/>
        </w:rPr>
        <w:tab/>
        <w:t>Nsmf_PDUSession_Context</w:t>
      </w:r>
      <w:r w:rsidR="000A2125" w:rsidRPr="00140E21">
        <w:rPr>
          <w:lang w:val="en-GB" w:eastAsia="zh-CN"/>
        </w:rPr>
        <w:t>Request</w:t>
      </w:r>
      <w:r w:rsidRPr="00140E21">
        <w:rPr>
          <w:lang w:val="en-GB" w:eastAsia="zh-CN"/>
        </w:rPr>
        <w:t xml:space="preserve"> service operation</w:t>
      </w:r>
      <w:bookmarkEnd w:id="4457"/>
      <w:bookmarkEnd w:id="4458"/>
      <w:bookmarkEnd w:id="4459"/>
      <w:bookmarkEnd w:id="4460"/>
      <w:bookmarkEnd w:id="4461"/>
    </w:p>
    <w:p w14:paraId="08D5F87B" w14:textId="77777777" w:rsidR="00806C3D" w:rsidRPr="00140E21" w:rsidRDefault="00806C3D" w:rsidP="00806C3D">
      <w:r w:rsidRPr="00140E21">
        <w:rPr>
          <w:b/>
        </w:rPr>
        <w:t>Service operation name:</w:t>
      </w:r>
      <w:r w:rsidRPr="00140E21">
        <w:t xml:space="preserve"> Nsmf_PDUSession_ContextRequest.</w:t>
      </w:r>
    </w:p>
    <w:p w14:paraId="13AA4793" w14:textId="77777777" w:rsidR="00806C3D" w:rsidRPr="00140E21" w:rsidRDefault="00806C3D" w:rsidP="00806C3D">
      <w:r w:rsidRPr="00140E21">
        <w:rPr>
          <w:b/>
        </w:rPr>
        <w:t xml:space="preserve">Description: </w:t>
      </w:r>
      <w:r w:rsidRPr="00140E21">
        <w:t>This service operation is used by the NF Consumer to request for SM Context (e.g. during EPS IWK, HO</w:t>
      </w:r>
      <w:r w:rsidR="00624A5C">
        <w:t>, SM Context transfer indication</w:t>
      </w:r>
      <w:r w:rsidRPr="00140E21">
        <w:t>)</w:t>
      </w:r>
      <w:r w:rsidR="006175F3" w:rsidRPr="00140E21">
        <w:t>, or during mobility procedure with I-SMF changes</w:t>
      </w:r>
      <w:r w:rsidR="00F65EDE" w:rsidRPr="00140E21">
        <w:t xml:space="preserve"> or may be triggered by OAM</w:t>
      </w:r>
      <w:r w:rsidRPr="00140E21">
        <w:t>.</w:t>
      </w:r>
    </w:p>
    <w:p w14:paraId="0688916C" w14:textId="77777777" w:rsidR="00806C3D" w:rsidRPr="00140E21" w:rsidRDefault="00806C3D" w:rsidP="00806C3D">
      <w:r w:rsidRPr="00140E21">
        <w:rPr>
          <w:b/>
        </w:rPr>
        <w:t>Input, Required:</w:t>
      </w:r>
      <w:r w:rsidR="00F53B48" w:rsidRPr="00140E21">
        <w:t xml:space="preserve"> SM Context ID</w:t>
      </w:r>
      <w:r w:rsidR="006175F3" w:rsidRPr="00140E21">
        <w:t>, SM context type</w:t>
      </w:r>
      <w:r w:rsidRPr="00140E21">
        <w:rPr>
          <w:lang w:eastAsia="zh-CN"/>
        </w:rPr>
        <w:t>.</w:t>
      </w:r>
    </w:p>
    <w:p w14:paraId="403F867F" w14:textId="77777777" w:rsidR="00806C3D" w:rsidRPr="00140E21" w:rsidRDefault="00806C3D" w:rsidP="00806C3D">
      <w:r w:rsidRPr="00140E21">
        <w:rPr>
          <w:b/>
        </w:rPr>
        <w:t xml:space="preserve">Input, Optional: </w:t>
      </w:r>
      <w:r w:rsidRPr="00140E21">
        <w:t>Target MME Capability,</w:t>
      </w:r>
      <w:r w:rsidR="00C26E41">
        <w:t xml:space="preserve"> EBI list not to be transferred,</w:t>
      </w:r>
      <w:r w:rsidRPr="00140E21">
        <w:t xml:space="preserve"> PDU Session ID (include PDU Session ID when available)</w:t>
      </w:r>
      <w:r w:rsidR="005A513E">
        <w:t>, SMF transfer indication</w:t>
      </w:r>
      <w:r w:rsidRPr="00140E21">
        <w:rPr>
          <w:lang w:eastAsia="zh-CN"/>
        </w:rPr>
        <w:t>.</w:t>
      </w:r>
    </w:p>
    <w:p w14:paraId="60177AB2" w14:textId="77777777" w:rsidR="00581BDC" w:rsidRDefault="00806C3D" w:rsidP="00806C3D">
      <w:r w:rsidRPr="00140E21">
        <w:rPr>
          <w:b/>
        </w:rPr>
        <w:t>Output, Required:</w:t>
      </w:r>
      <w:r w:rsidRPr="00D145EA">
        <w:t xml:space="preserve"> </w:t>
      </w:r>
      <w:r w:rsidR="00581BDC" w:rsidRPr="00D145EA">
        <w:t>One of the following:</w:t>
      </w:r>
    </w:p>
    <w:p w14:paraId="7FCAE038" w14:textId="77777777" w:rsidR="00806C3D" w:rsidRPr="00140E21" w:rsidRDefault="00581BDC" w:rsidP="00D145EA">
      <w:pPr>
        <w:pStyle w:val="B1"/>
        <w:rPr>
          <w:lang w:eastAsia="zh-CN"/>
        </w:rPr>
      </w:pPr>
      <w:r>
        <w:t>-</w:t>
      </w:r>
      <w:r>
        <w:tab/>
      </w:r>
      <w:r w:rsidR="00806C3D" w:rsidRPr="00140E21">
        <w:t>SM Context Container.</w:t>
      </w:r>
    </w:p>
    <w:p w14:paraId="2508B137" w14:textId="77777777" w:rsidR="00581BDC" w:rsidRPr="00140E21" w:rsidRDefault="00581BDC" w:rsidP="00D145EA">
      <w:pPr>
        <w:pStyle w:val="B1"/>
        <w:rPr>
          <w:lang w:eastAsia="zh-CN"/>
        </w:rPr>
      </w:pPr>
      <w:r>
        <w:t>-</w:t>
      </w:r>
      <w:r>
        <w:tab/>
        <w:t>Endpoint where SM Context can be retrieved.</w:t>
      </w:r>
    </w:p>
    <w:p w14:paraId="598361F9" w14:textId="77777777" w:rsidR="00806C3D" w:rsidRPr="00140E21" w:rsidRDefault="00806C3D" w:rsidP="00806C3D">
      <w:pPr>
        <w:rPr>
          <w:i/>
        </w:rPr>
      </w:pPr>
      <w:r w:rsidRPr="00140E21">
        <w:rPr>
          <w:b/>
        </w:rPr>
        <w:t>Output, Optional:</w:t>
      </w:r>
      <w:r w:rsidR="00DE108C" w:rsidRPr="00140E21">
        <w:t>Small Data Rate Control Status</w:t>
      </w:r>
      <w:r w:rsidRPr="00140E21">
        <w:t>.</w:t>
      </w:r>
    </w:p>
    <w:p w14:paraId="205262E1" w14:textId="77777777" w:rsidR="006175F3" w:rsidRPr="00140E21" w:rsidRDefault="006175F3" w:rsidP="001E6825">
      <w:r w:rsidRPr="00140E21">
        <w:lastRenderedPageBreak/>
        <w:t>The SM context type indicates the type of SM context to be requrested, e.g. PDN Connection Context,</w:t>
      </w:r>
      <w:r w:rsidR="00E77E6B">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13A807EA" w14:textId="77777777" w:rsidR="00C6558C" w:rsidRPr="00140E21" w:rsidRDefault="00C6558C" w:rsidP="00C6558C">
      <w:r w:rsidRPr="00140E21">
        <w:t>Table 5.2.8.2.10-1 illustrates the SM Context that may be transferred between I-SMF(s) or between V-SMF(s) in home-routed roaming case.</w:t>
      </w:r>
    </w:p>
    <w:p w14:paraId="30445BFF" w14:textId="77777777" w:rsidR="001E6825" w:rsidRPr="00140E21" w:rsidRDefault="00F755E0" w:rsidP="001E6825">
      <w:pPr>
        <w:pStyle w:val="TH"/>
      </w:pPr>
      <w:r w:rsidRPr="00140E21">
        <w:t>Table 5.2.8.2.10-1: SM Context</w:t>
      </w:r>
      <w:r w:rsidR="008238D8">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C6558C" w:rsidRPr="00140E21" w14:paraId="1F97FAE3" w14:textId="77777777" w:rsidTr="00DB4586">
        <w:trPr>
          <w:cantSplit/>
          <w:tblHeader/>
          <w:jc w:val="center"/>
        </w:trPr>
        <w:tc>
          <w:tcPr>
            <w:tcW w:w="3077" w:type="dxa"/>
          </w:tcPr>
          <w:p w14:paraId="498A241F" w14:textId="77777777" w:rsidR="00C6558C" w:rsidRPr="00140E21" w:rsidRDefault="00C6558C" w:rsidP="00DB4586">
            <w:pPr>
              <w:pStyle w:val="TAH"/>
            </w:pPr>
            <w:r w:rsidRPr="00140E21">
              <w:t>Field</w:t>
            </w:r>
          </w:p>
        </w:tc>
        <w:tc>
          <w:tcPr>
            <w:tcW w:w="6662" w:type="dxa"/>
          </w:tcPr>
          <w:p w14:paraId="539894F9" w14:textId="77777777" w:rsidR="00C6558C" w:rsidRPr="00140E21" w:rsidRDefault="00C6558C" w:rsidP="00DB4586">
            <w:pPr>
              <w:pStyle w:val="TAH"/>
            </w:pPr>
            <w:r w:rsidRPr="00140E21">
              <w:t>Description</w:t>
            </w:r>
          </w:p>
        </w:tc>
      </w:tr>
      <w:tr w:rsidR="00C6558C" w:rsidRPr="00140E21" w14:paraId="4908E526" w14:textId="77777777" w:rsidTr="008238D8">
        <w:trPr>
          <w:cantSplit/>
          <w:jc w:val="center"/>
        </w:trPr>
        <w:tc>
          <w:tcPr>
            <w:tcW w:w="3077" w:type="dxa"/>
            <w:tcBorders>
              <w:bottom w:val="single" w:sz="4" w:space="0" w:color="auto"/>
            </w:tcBorders>
          </w:tcPr>
          <w:p w14:paraId="2480958E" w14:textId="77777777" w:rsidR="00C6558C" w:rsidRPr="00140E21" w:rsidRDefault="00C6558C" w:rsidP="00DB4586">
            <w:pPr>
              <w:pStyle w:val="TAL"/>
            </w:pPr>
            <w:r w:rsidRPr="00140E21">
              <w:t>SUPI</w:t>
            </w:r>
          </w:p>
        </w:tc>
        <w:tc>
          <w:tcPr>
            <w:tcW w:w="6662" w:type="dxa"/>
          </w:tcPr>
          <w:p w14:paraId="73F6402D" w14:textId="77777777" w:rsidR="00C6558C" w:rsidRPr="00140E21" w:rsidRDefault="00C6558C" w:rsidP="00DB4586">
            <w:pPr>
              <w:pStyle w:val="TAL"/>
              <w:rPr>
                <w:lang w:eastAsia="zh-CN"/>
              </w:rPr>
            </w:pPr>
            <w:r w:rsidRPr="00140E21">
              <w:t>SUPI (Subscription Permanent Identifier) is the subscriber's permanent identity in 5GS.</w:t>
            </w:r>
          </w:p>
        </w:tc>
      </w:tr>
      <w:tr w:rsidR="00C6558C" w:rsidRPr="00140E21" w14:paraId="566127C4" w14:textId="77777777" w:rsidTr="008238D8">
        <w:trPr>
          <w:cantSplit/>
          <w:jc w:val="center"/>
        </w:trPr>
        <w:tc>
          <w:tcPr>
            <w:tcW w:w="3077" w:type="dxa"/>
            <w:tcBorders>
              <w:bottom w:val="nil"/>
            </w:tcBorders>
          </w:tcPr>
          <w:p w14:paraId="754BC4BC" w14:textId="77777777" w:rsidR="00C6558C" w:rsidRPr="00140E21" w:rsidRDefault="00C6558C" w:rsidP="00DB4586">
            <w:pPr>
              <w:pStyle w:val="TAL"/>
            </w:pPr>
            <w:r w:rsidRPr="00140E21">
              <w:t>Trace</w:t>
            </w:r>
            <w:r w:rsidR="008238D8">
              <w:t xml:space="preserve"> Requirements (does not apply to V-SMF)</w:t>
            </w:r>
          </w:p>
        </w:tc>
        <w:tc>
          <w:tcPr>
            <w:tcW w:w="6662" w:type="dxa"/>
          </w:tcPr>
          <w:p w14:paraId="76C749A5" w14:textId="77777777" w:rsidR="00C6558C" w:rsidRPr="00140E21" w:rsidRDefault="008238D8" w:rsidP="00DB4586">
            <w:pPr>
              <w:pStyle w:val="TAL"/>
              <w:rPr>
                <w:lang w:eastAsia="zh-CN"/>
              </w:rPr>
            </w:pPr>
            <w:r>
              <w:t xml:space="preserve">Trace reference: </w:t>
            </w:r>
            <w:r w:rsidR="00C6558C" w:rsidRPr="00140E21">
              <w:t>Identifies a record or a collection of records for a particular trace.</w:t>
            </w:r>
          </w:p>
        </w:tc>
      </w:tr>
      <w:tr w:rsidR="00C6558C" w:rsidRPr="00140E21" w14:paraId="302C09F4" w14:textId="77777777" w:rsidTr="008238D8">
        <w:trPr>
          <w:cantSplit/>
          <w:jc w:val="center"/>
        </w:trPr>
        <w:tc>
          <w:tcPr>
            <w:tcW w:w="3077" w:type="dxa"/>
            <w:tcBorders>
              <w:top w:val="nil"/>
              <w:bottom w:val="nil"/>
            </w:tcBorders>
          </w:tcPr>
          <w:p w14:paraId="683F6889" w14:textId="77777777" w:rsidR="00C6558C" w:rsidRPr="00140E21" w:rsidRDefault="00C6558C" w:rsidP="00DB4586">
            <w:pPr>
              <w:pStyle w:val="TAL"/>
            </w:pPr>
          </w:p>
        </w:tc>
        <w:tc>
          <w:tcPr>
            <w:tcW w:w="6662" w:type="dxa"/>
          </w:tcPr>
          <w:p w14:paraId="639A43E8" w14:textId="77777777" w:rsidR="00C6558C" w:rsidRPr="00140E21" w:rsidRDefault="008238D8" w:rsidP="00DB4586">
            <w:pPr>
              <w:pStyle w:val="TAL"/>
              <w:rPr>
                <w:lang w:eastAsia="zh-CN"/>
              </w:rPr>
            </w:pPr>
            <w:r>
              <w:t xml:space="preserve">Trace type: </w:t>
            </w:r>
            <w:r w:rsidR="00C6558C" w:rsidRPr="00140E21">
              <w:t>Indicates the type of trace</w:t>
            </w:r>
          </w:p>
        </w:tc>
      </w:tr>
      <w:tr w:rsidR="00C6558C" w:rsidRPr="00140E21" w14:paraId="2FF55593" w14:textId="77777777" w:rsidTr="008238D8">
        <w:trPr>
          <w:cantSplit/>
          <w:jc w:val="center"/>
        </w:trPr>
        <w:tc>
          <w:tcPr>
            <w:tcW w:w="3077" w:type="dxa"/>
            <w:tcBorders>
              <w:top w:val="nil"/>
            </w:tcBorders>
          </w:tcPr>
          <w:p w14:paraId="248693FC" w14:textId="77777777" w:rsidR="00C6558C" w:rsidRPr="00140E21" w:rsidRDefault="00C6558C" w:rsidP="00DB4586">
            <w:pPr>
              <w:pStyle w:val="TAL"/>
              <w:rPr>
                <w:lang w:eastAsia="ko-KR"/>
              </w:rPr>
            </w:pPr>
          </w:p>
        </w:tc>
        <w:tc>
          <w:tcPr>
            <w:tcW w:w="6662" w:type="dxa"/>
          </w:tcPr>
          <w:p w14:paraId="59E7E2D1" w14:textId="77777777" w:rsidR="00C6558C" w:rsidRPr="00140E21" w:rsidRDefault="008238D8" w:rsidP="00DB4586">
            <w:pPr>
              <w:pStyle w:val="TAL"/>
            </w:pPr>
            <w:r>
              <w:t xml:space="preserve">OMC identity: </w:t>
            </w:r>
            <w:r w:rsidR="00C6558C" w:rsidRPr="00140E21">
              <w:t>Identifies the OMC that shall receive the trace record(s).</w:t>
            </w:r>
          </w:p>
        </w:tc>
      </w:tr>
      <w:tr w:rsidR="00C6558C" w:rsidRPr="00140E21" w14:paraId="4CEAD336" w14:textId="77777777" w:rsidTr="00DB4586">
        <w:trPr>
          <w:cantSplit/>
          <w:jc w:val="center"/>
        </w:trPr>
        <w:tc>
          <w:tcPr>
            <w:tcW w:w="3077" w:type="dxa"/>
          </w:tcPr>
          <w:p w14:paraId="71E0C696" w14:textId="77777777" w:rsidR="00C6558C" w:rsidRPr="00140E21" w:rsidRDefault="00C6558C" w:rsidP="00DB4586">
            <w:pPr>
              <w:pStyle w:val="TAL"/>
            </w:pPr>
            <w:r w:rsidRPr="00140E21">
              <w:t>S-NSSAI</w:t>
            </w:r>
          </w:p>
        </w:tc>
        <w:tc>
          <w:tcPr>
            <w:tcW w:w="6662" w:type="dxa"/>
          </w:tcPr>
          <w:p w14:paraId="572F4EB1" w14:textId="77777777" w:rsidR="00C6558C" w:rsidRPr="00140E21" w:rsidRDefault="00C6558C" w:rsidP="00DB4586">
            <w:pPr>
              <w:pStyle w:val="TAL"/>
            </w:pPr>
            <w:r w:rsidRPr="00140E21">
              <w:t>The S-NSSAI</w:t>
            </w:r>
            <w:r w:rsidR="008238D8">
              <w:t xml:space="preserve"> of the PDU Session</w:t>
            </w:r>
            <w:r w:rsidRPr="00140E21">
              <w:t xml:space="preserve"> for the serving PLMN.</w:t>
            </w:r>
          </w:p>
        </w:tc>
      </w:tr>
      <w:tr w:rsidR="00C6558C" w:rsidRPr="00140E21" w14:paraId="046478FB" w14:textId="77777777" w:rsidTr="00DB4586">
        <w:trPr>
          <w:cantSplit/>
          <w:jc w:val="center"/>
        </w:trPr>
        <w:tc>
          <w:tcPr>
            <w:tcW w:w="3077" w:type="dxa"/>
          </w:tcPr>
          <w:p w14:paraId="67B5A292" w14:textId="77777777" w:rsidR="00C6558C" w:rsidRPr="00140E21" w:rsidRDefault="00C6558C" w:rsidP="00DB4586">
            <w:pPr>
              <w:pStyle w:val="TAL"/>
              <w:rPr>
                <w:lang w:eastAsia="zh-CN"/>
              </w:rPr>
            </w:pPr>
            <w:r w:rsidRPr="00140E21">
              <w:rPr>
                <w:lang w:eastAsia="zh-CN"/>
              </w:rPr>
              <w:t>HPLMN S-NSSAI</w:t>
            </w:r>
          </w:p>
        </w:tc>
        <w:tc>
          <w:tcPr>
            <w:tcW w:w="6662" w:type="dxa"/>
          </w:tcPr>
          <w:p w14:paraId="3E2AA0B8" w14:textId="77777777" w:rsidR="00C6558C" w:rsidRPr="00140E21" w:rsidRDefault="008238D8" w:rsidP="00DB4586">
            <w:pPr>
              <w:pStyle w:val="TAL"/>
              <w:rPr>
                <w:lang w:eastAsia="zh-CN"/>
              </w:rPr>
            </w:pPr>
            <w:r>
              <w:rPr>
                <w:lang w:eastAsia="zh-CN"/>
              </w:rPr>
              <w:t xml:space="preserve">The </w:t>
            </w:r>
            <w:r w:rsidR="00C6558C" w:rsidRPr="00140E21">
              <w:rPr>
                <w:lang w:eastAsia="zh-CN"/>
              </w:rPr>
              <w:t>S-NSSAI</w:t>
            </w:r>
            <w:r>
              <w:rPr>
                <w:lang w:eastAsia="zh-CN"/>
              </w:rPr>
              <w:t xml:space="preserve"> of the PDU Session</w:t>
            </w:r>
            <w:r w:rsidR="00C6558C" w:rsidRPr="00140E21">
              <w:rPr>
                <w:lang w:eastAsia="zh-CN"/>
              </w:rPr>
              <w:t xml:space="preserve"> for the HPLMN </w:t>
            </w:r>
            <w:r>
              <w:rPr>
                <w:lang w:eastAsia="zh-CN"/>
              </w:rPr>
              <w:t>(</w:t>
            </w:r>
            <w:r w:rsidR="00C6558C" w:rsidRPr="00140E21">
              <w:rPr>
                <w:lang w:eastAsia="zh-CN"/>
              </w:rPr>
              <w:t>Home-Routed PDU Session</w:t>
            </w:r>
            <w:r>
              <w:rPr>
                <w:lang w:eastAsia="zh-CN"/>
              </w:rPr>
              <w:t>)</w:t>
            </w:r>
          </w:p>
        </w:tc>
      </w:tr>
      <w:tr w:rsidR="00C6558C" w:rsidRPr="00140E21" w14:paraId="3EE34DB1" w14:textId="77777777" w:rsidTr="00DB4586">
        <w:trPr>
          <w:cantSplit/>
          <w:jc w:val="center"/>
        </w:trPr>
        <w:tc>
          <w:tcPr>
            <w:tcW w:w="3077" w:type="dxa"/>
          </w:tcPr>
          <w:p w14:paraId="1D81E943" w14:textId="77777777" w:rsidR="00C6558C" w:rsidRPr="00140E21" w:rsidRDefault="00C6558C" w:rsidP="00DB4586">
            <w:pPr>
              <w:pStyle w:val="TAL"/>
              <w:rPr>
                <w:lang w:eastAsia="zh-CN"/>
              </w:rPr>
            </w:pPr>
            <w:r w:rsidRPr="00140E21">
              <w:rPr>
                <w:lang w:eastAsia="zh-CN"/>
              </w:rPr>
              <w:t>Network Slice Instance id</w:t>
            </w:r>
          </w:p>
        </w:tc>
        <w:tc>
          <w:tcPr>
            <w:tcW w:w="6662" w:type="dxa"/>
          </w:tcPr>
          <w:p w14:paraId="1BDE6C09" w14:textId="77777777" w:rsidR="00C6558C" w:rsidRPr="00140E21" w:rsidRDefault="00C6558C" w:rsidP="00DB4586">
            <w:pPr>
              <w:pStyle w:val="TAL"/>
              <w:rPr>
                <w:lang w:eastAsia="zh-CN"/>
              </w:rPr>
            </w:pPr>
            <w:r w:rsidRPr="00140E21">
              <w:rPr>
                <w:lang w:eastAsia="zh-CN"/>
              </w:rPr>
              <w:t>The network Slice Instance information for the PDU Session</w:t>
            </w:r>
          </w:p>
        </w:tc>
      </w:tr>
      <w:tr w:rsidR="00C6558C" w:rsidRPr="00140E21" w14:paraId="648C8CB6" w14:textId="77777777" w:rsidTr="00DB4586">
        <w:trPr>
          <w:cantSplit/>
          <w:jc w:val="center"/>
        </w:trPr>
        <w:tc>
          <w:tcPr>
            <w:tcW w:w="3077" w:type="dxa"/>
          </w:tcPr>
          <w:p w14:paraId="31285086" w14:textId="77777777" w:rsidR="00C6558C" w:rsidRPr="00140E21" w:rsidRDefault="00C6558C" w:rsidP="00DB4586">
            <w:pPr>
              <w:pStyle w:val="TAL"/>
            </w:pPr>
            <w:r w:rsidRPr="00140E21">
              <w:t>DNN</w:t>
            </w:r>
          </w:p>
        </w:tc>
        <w:tc>
          <w:tcPr>
            <w:tcW w:w="6662" w:type="dxa"/>
          </w:tcPr>
          <w:p w14:paraId="72A5FA9F" w14:textId="77777777" w:rsidR="00C6558C" w:rsidRPr="00140E21" w:rsidRDefault="00C6558C" w:rsidP="00DB4586">
            <w:pPr>
              <w:pStyle w:val="TAL"/>
            </w:pPr>
            <w:r w:rsidRPr="00140E21">
              <w:t>The associated DNN for the PDU Session.</w:t>
            </w:r>
          </w:p>
        </w:tc>
      </w:tr>
      <w:tr w:rsidR="00C6558C" w:rsidRPr="00140E21" w14:paraId="1241B107" w14:textId="77777777" w:rsidTr="00DB4586">
        <w:trPr>
          <w:cantSplit/>
          <w:jc w:val="center"/>
        </w:trPr>
        <w:tc>
          <w:tcPr>
            <w:tcW w:w="3077" w:type="dxa"/>
          </w:tcPr>
          <w:p w14:paraId="7EFF1222" w14:textId="77777777" w:rsidR="00C6558C" w:rsidRPr="00140E21" w:rsidRDefault="00C6558C" w:rsidP="00DB4586">
            <w:pPr>
              <w:pStyle w:val="TAL"/>
              <w:rPr>
                <w:lang w:eastAsia="zh-CN"/>
              </w:rPr>
            </w:pPr>
            <w:r w:rsidRPr="00140E21">
              <w:t>AMF Information</w:t>
            </w:r>
          </w:p>
        </w:tc>
        <w:tc>
          <w:tcPr>
            <w:tcW w:w="6662" w:type="dxa"/>
          </w:tcPr>
          <w:p w14:paraId="1A679166" w14:textId="77777777" w:rsidR="00C6558C" w:rsidRPr="00140E21" w:rsidRDefault="00C6558C" w:rsidP="00DB4586">
            <w:pPr>
              <w:pStyle w:val="TAL"/>
            </w:pPr>
            <w:r w:rsidRPr="00140E21">
              <w:t>The associated AMF instance identifier and GUAMI.</w:t>
            </w:r>
          </w:p>
        </w:tc>
      </w:tr>
      <w:tr w:rsidR="00C6558C" w:rsidRPr="00140E21" w14:paraId="62CF1F9B" w14:textId="77777777" w:rsidTr="00DB4586">
        <w:trPr>
          <w:cantSplit/>
          <w:jc w:val="center"/>
        </w:trPr>
        <w:tc>
          <w:tcPr>
            <w:tcW w:w="3077" w:type="dxa"/>
          </w:tcPr>
          <w:p w14:paraId="7D310B24" w14:textId="77777777" w:rsidR="00C6558C" w:rsidRPr="00140E21" w:rsidRDefault="00C6558C" w:rsidP="00DB4586">
            <w:pPr>
              <w:pStyle w:val="TAL"/>
              <w:rPr>
                <w:lang w:eastAsia="zh-CN"/>
              </w:rPr>
            </w:pPr>
            <w:r w:rsidRPr="00140E21">
              <w:rPr>
                <w:lang w:eastAsia="zh-CN"/>
              </w:rPr>
              <w:t>Access Type</w:t>
            </w:r>
          </w:p>
        </w:tc>
        <w:tc>
          <w:tcPr>
            <w:tcW w:w="6662" w:type="dxa"/>
          </w:tcPr>
          <w:p w14:paraId="5D856DB8" w14:textId="77777777" w:rsidR="00C6558C" w:rsidRPr="00140E21" w:rsidRDefault="00C6558C" w:rsidP="00DB4586">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C6558C" w:rsidRPr="00140E21" w14:paraId="590A762D" w14:textId="77777777" w:rsidTr="00DB4586">
        <w:trPr>
          <w:cantSplit/>
          <w:jc w:val="center"/>
        </w:trPr>
        <w:tc>
          <w:tcPr>
            <w:tcW w:w="3077" w:type="dxa"/>
          </w:tcPr>
          <w:p w14:paraId="3EFC6F80" w14:textId="77777777" w:rsidR="00C6558C" w:rsidRPr="00140E21" w:rsidRDefault="00C6558C" w:rsidP="00DB4586">
            <w:pPr>
              <w:pStyle w:val="TAL"/>
              <w:rPr>
                <w:lang w:eastAsia="zh-CN"/>
              </w:rPr>
            </w:pPr>
            <w:r w:rsidRPr="00140E21">
              <w:rPr>
                <w:lang w:eastAsia="zh-CN"/>
              </w:rPr>
              <w:t>RAT Type</w:t>
            </w:r>
          </w:p>
        </w:tc>
        <w:tc>
          <w:tcPr>
            <w:tcW w:w="6662" w:type="dxa"/>
          </w:tcPr>
          <w:p w14:paraId="754E5471" w14:textId="77777777" w:rsidR="00C6558C" w:rsidRPr="00140E21" w:rsidRDefault="00C6558C" w:rsidP="00DB4586">
            <w:pPr>
              <w:pStyle w:val="TAL"/>
              <w:rPr>
                <w:lang w:eastAsia="zh-CN"/>
              </w:rPr>
            </w:pPr>
            <w:r w:rsidRPr="00140E21">
              <w:rPr>
                <w:lang w:eastAsia="zh-CN"/>
              </w:rPr>
              <w:t>RAT Type</w:t>
            </w:r>
            <w:r w:rsidR="008238D8">
              <w:rPr>
                <w:lang w:eastAsia="zh-CN"/>
              </w:rPr>
              <w:t xml:space="preserve"> for this PDU Session</w:t>
            </w:r>
            <w:r w:rsidRPr="00140E21">
              <w:rPr>
                <w:lang w:eastAsia="zh-CN"/>
              </w:rPr>
              <w:t>.</w:t>
            </w:r>
          </w:p>
        </w:tc>
      </w:tr>
      <w:tr w:rsidR="00C6558C" w:rsidRPr="00140E21" w14:paraId="252C4F90" w14:textId="77777777" w:rsidTr="00DB4586">
        <w:trPr>
          <w:cantSplit/>
          <w:jc w:val="center"/>
        </w:trPr>
        <w:tc>
          <w:tcPr>
            <w:tcW w:w="3077" w:type="dxa"/>
          </w:tcPr>
          <w:p w14:paraId="01647165" w14:textId="77777777" w:rsidR="00C6558C" w:rsidRPr="00140E21" w:rsidRDefault="00C6558C" w:rsidP="00DB4586">
            <w:pPr>
              <w:pStyle w:val="TAL"/>
            </w:pPr>
            <w:r w:rsidRPr="00140E21">
              <w:t>PDU Session ID</w:t>
            </w:r>
          </w:p>
        </w:tc>
        <w:tc>
          <w:tcPr>
            <w:tcW w:w="6662" w:type="dxa"/>
          </w:tcPr>
          <w:p w14:paraId="055EE964" w14:textId="77777777" w:rsidR="00C6558C" w:rsidRPr="00140E21" w:rsidRDefault="00C6558C" w:rsidP="00DB4586">
            <w:pPr>
              <w:pStyle w:val="TAL"/>
            </w:pPr>
            <w:r w:rsidRPr="00140E21">
              <w:t>The identifier of the PDU Session.</w:t>
            </w:r>
          </w:p>
        </w:tc>
      </w:tr>
      <w:tr w:rsidR="00C6558C" w:rsidRPr="00140E21" w14:paraId="718B730D" w14:textId="77777777" w:rsidTr="00DB4586">
        <w:trPr>
          <w:cantSplit/>
          <w:jc w:val="center"/>
        </w:trPr>
        <w:tc>
          <w:tcPr>
            <w:tcW w:w="3077" w:type="dxa"/>
          </w:tcPr>
          <w:p w14:paraId="2FF5090F" w14:textId="77777777" w:rsidR="00C6558C" w:rsidRPr="00140E21" w:rsidRDefault="00C6558C" w:rsidP="00DB4586">
            <w:pPr>
              <w:pStyle w:val="TAL"/>
              <w:rPr>
                <w:lang w:eastAsia="zh-CN"/>
              </w:rPr>
            </w:pPr>
            <w:r w:rsidRPr="00140E21">
              <w:t>H-SMF Information</w:t>
            </w:r>
            <w:r w:rsidR="008238D8">
              <w:t xml:space="preserve"> or SMF Information</w:t>
            </w:r>
          </w:p>
        </w:tc>
        <w:tc>
          <w:tcPr>
            <w:tcW w:w="6662" w:type="dxa"/>
          </w:tcPr>
          <w:p w14:paraId="66695269" w14:textId="77777777" w:rsidR="00C6558C" w:rsidRPr="00140E21" w:rsidRDefault="00C6558C" w:rsidP="00DB4586">
            <w:pPr>
              <w:pStyle w:val="TAL"/>
            </w:pPr>
            <w:r w:rsidRPr="00140E21">
              <w:t>The associated H-SMF identifier and H-SMF address for the HR PDU Session</w:t>
            </w:r>
            <w:r w:rsidR="008238D8">
              <w:t xml:space="preserve"> </w:t>
            </w:r>
            <w:r w:rsidRPr="00140E21">
              <w:t>( applies only for a V-SMF)</w:t>
            </w:r>
            <w:r w:rsidR="008238D8">
              <w:t>, or the SMF identifier and SMF address for PDU Session (applies for I-SMF).</w:t>
            </w:r>
          </w:p>
        </w:tc>
      </w:tr>
      <w:tr w:rsidR="008238D8" w:rsidRPr="00140E21" w14:paraId="2DD741EC" w14:textId="77777777" w:rsidTr="00A10D73">
        <w:trPr>
          <w:cantSplit/>
          <w:jc w:val="center"/>
        </w:trPr>
        <w:tc>
          <w:tcPr>
            <w:tcW w:w="3077" w:type="dxa"/>
          </w:tcPr>
          <w:p w14:paraId="0DC9A745" w14:textId="77777777" w:rsidR="008238D8" w:rsidRPr="00140E21" w:rsidRDefault="008238D8" w:rsidP="00A10D73">
            <w:pPr>
              <w:pStyle w:val="TAL"/>
              <w:rPr>
                <w:lang w:eastAsia="zh-CN"/>
              </w:rPr>
            </w:pPr>
            <w:r>
              <w:rPr>
                <w:lang w:eastAsia="zh-CN"/>
              </w:rPr>
              <w:t>Context ID of the PDU Session in H-SMF or Context ID of the PDU Session in SMF</w:t>
            </w:r>
          </w:p>
        </w:tc>
        <w:tc>
          <w:tcPr>
            <w:tcW w:w="6662" w:type="dxa"/>
          </w:tcPr>
          <w:p w14:paraId="0C22CB20" w14:textId="77777777" w:rsidR="008238D8" w:rsidRPr="00140E21" w:rsidRDefault="008238D8" w:rsidP="00A10D73">
            <w:pPr>
              <w:pStyle w:val="TAL"/>
              <w:rPr>
                <w:lang w:eastAsia="zh-CN"/>
              </w:rPr>
            </w:pPr>
            <w:r>
              <w:rPr>
                <w:lang w:eastAsia="zh-CN"/>
              </w:rPr>
              <w:t>The context ID of the PDU Session in H-SMF or in SMF.</w:t>
            </w:r>
          </w:p>
        </w:tc>
      </w:tr>
      <w:tr w:rsidR="008238D8" w:rsidRPr="00140E21" w14:paraId="7387BC72" w14:textId="77777777" w:rsidTr="00A10D73">
        <w:trPr>
          <w:cantSplit/>
          <w:jc w:val="center"/>
        </w:trPr>
        <w:tc>
          <w:tcPr>
            <w:tcW w:w="3077" w:type="dxa"/>
          </w:tcPr>
          <w:p w14:paraId="3608D686" w14:textId="77777777" w:rsidR="008238D8" w:rsidRPr="00140E21" w:rsidRDefault="008238D8" w:rsidP="00A10D73">
            <w:pPr>
              <w:pStyle w:val="TAL"/>
            </w:pPr>
            <w:r>
              <w:t>Fowarding Indication</w:t>
            </w:r>
          </w:p>
        </w:tc>
        <w:tc>
          <w:tcPr>
            <w:tcW w:w="6662" w:type="dxa"/>
          </w:tcPr>
          <w:p w14:paraId="0C1A99B7" w14:textId="77777777" w:rsidR="008238D8" w:rsidRPr="00140E21" w:rsidRDefault="008238D8" w:rsidP="00A10D73">
            <w:pPr>
              <w:pStyle w:val="TAL"/>
            </w:pPr>
            <w:r>
              <w:t>An indication on whether forwarding tunnel needs be established in order to forward buffered DL data.</w:t>
            </w:r>
          </w:p>
        </w:tc>
      </w:tr>
      <w:tr w:rsidR="008238D8" w:rsidRPr="00140E21" w14:paraId="08F74068" w14:textId="77777777" w:rsidTr="00A10D73">
        <w:trPr>
          <w:cantSplit/>
          <w:jc w:val="center"/>
        </w:trPr>
        <w:tc>
          <w:tcPr>
            <w:tcW w:w="3077" w:type="dxa"/>
          </w:tcPr>
          <w:p w14:paraId="39555FBE" w14:textId="77777777" w:rsidR="008238D8" w:rsidRPr="00140E21" w:rsidRDefault="008238D8" w:rsidP="00A10D73">
            <w:pPr>
              <w:pStyle w:val="TAL"/>
            </w:pPr>
            <w:r>
              <w:t>Uplink Tunnel Info of UPF controlled by the SMF / H-SMF</w:t>
            </w:r>
          </w:p>
        </w:tc>
        <w:tc>
          <w:tcPr>
            <w:tcW w:w="6662" w:type="dxa"/>
          </w:tcPr>
          <w:p w14:paraId="1B46DF75" w14:textId="77777777" w:rsidR="008238D8" w:rsidRPr="00140E21" w:rsidRDefault="008238D8" w:rsidP="00A10D73">
            <w:pPr>
              <w:pStyle w:val="TAL"/>
            </w:pPr>
            <w:r>
              <w:t>The Tunnel Information to be used to send UL traffic towards the UPF controlled by the SMF / H-SMF that interfaces the UPF controlled by the I-SMF.</w:t>
            </w:r>
          </w:p>
        </w:tc>
      </w:tr>
      <w:tr w:rsidR="00C6558C" w:rsidRPr="00140E21" w14:paraId="7CF32ADE" w14:textId="77777777" w:rsidTr="00DB4586">
        <w:trPr>
          <w:cantSplit/>
          <w:trHeight w:val="424"/>
          <w:jc w:val="center"/>
        </w:trPr>
        <w:tc>
          <w:tcPr>
            <w:tcW w:w="9739" w:type="dxa"/>
            <w:gridSpan w:val="2"/>
          </w:tcPr>
          <w:p w14:paraId="106E9267" w14:textId="77777777" w:rsidR="00C6558C" w:rsidRPr="00140E21" w:rsidRDefault="00C6558C" w:rsidP="00DB4586">
            <w:pPr>
              <w:pStyle w:val="TAL"/>
              <w:rPr>
                <w:lang w:eastAsia="zh-CN"/>
              </w:rPr>
            </w:pPr>
            <w:r w:rsidRPr="00140E21">
              <w:rPr>
                <w:b/>
                <w:lang w:eastAsia="zh-CN"/>
              </w:rPr>
              <w:t>For each QoS Flow in the PDU Session:</w:t>
            </w:r>
          </w:p>
        </w:tc>
      </w:tr>
      <w:tr w:rsidR="00C6558C" w:rsidRPr="00140E21" w14:paraId="25B56E79" w14:textId="77777777" w:rsidTr="00DB4586">
        <w:trPr>
          <w:cantSplit/>
          <w:jc w:val="center"/>
        </w:trPr>
        <w:tc>
          <w:tcPr>
            <w:tcW w:w="3077" w:type="dxa"/>
          </w:tcPr>
          <w:p w14:paraId="17C0825C" w14:textId="77777777" w:rsidR="00C6558C" w:rsidRPr="00140E21" w:rsidRDefault="00C6558C" w:rsidP="00DB4586">
            <w:pPr>
              <w:pStyle w:val="TAL"/>
            </w:pPr>
            <w:r w:rsidRPr="00140E21">
              <w:rPr>
                <w:szCs w:val="18"/>
              </w:rPr>
              <w:t>5G QoS Identifier (5QI)</w:t>
            </w:r>
          </w:p>
        </w:tc>
        <w:tc>
          <w:tcPr>
            <w:tcW w:w="6662" w:type="dxa"/>
          </w:tcPr>
          <w:p w14:paraId="4F55B2B3" w14:textId="77777777" w:rsidR="00C6558C" w:rsidRPr="00140E21" w:rsidRDefault="00C6558C" w:rsidP="00DB4586">
            <w:pPr>
              <w:pStyle w:val="TAL"/>
            </w:pPr>
            <w:r w:rsidRPr="00140E21">
              <w:rPr>
                <w:szCs w:val="18"/>
              </w:rPr>
              <w:t>Identifier for the authorized QoS parameters for the service data flow.</w:t>
            </w:r>
          </w:p>
        </w:tc>
      </w:tr>
      <w:tr w:rsidR="00C6558C" w:rsidRPr="00140E21" w14:paraId="4E760DCF" w14:textId="77777777" w:rsidTr="00DB4586">
        <w:trPr>
          <w:cantSplit/>
          <w:jc w:val="center"/>
        </w:trPr>
        <w:tc>
          <w:tcPr>
            <w:tcW w:w="3077" w:type="dxa"/>
          </w:tcPr>
          <w:p w14:paraId="3C5BCB95" w14:textId="77777777" w:rsidR="00C6558C" w:rsidRPr="00140E21" w:rsidRDefault="00C6558C" w:rsidP="00DB4586">
            <w:pPr>
              <w:pStyle w:val="TAL"/>
              <w:rPr>
                <w:szCs w:val="18"/>
              </w:rPr>
            </w:pPr>
            <w:r w:rsidRPr="00140E21">
              <w:rPr>
                <w:szCs w:val="18"/>
              </w:rPr>
              <w:t>ARP</w:t>
            </w:r>
          </w:p>
        </w:tc>
        <w:tc>
          <w:tcPr>
            <w:tcW w:w="6662" w:type="dxa"/>
          </w:tcPr>
          <w:p w14:paraId="289DF2BD" w14:textId="77777777" w:rsidR="00C6558C" w:rsidRPr="00140E21" w:rsidRDefault="00C6558C" w:rsidP="00DB4586">
            <w:pPr>
              <w:pStyle w:val="TAL"/>
              <w:rPr>
                <w:szCs w:val="18"/>
              </w:rPr>
            </w:pPr>
            <w:r w:rsidRPr="00140E21">
              <w:rPr>
                <w:szCs w:val="18"/>
              </w:rPr>
              <w:t>The Allocation and Retention Priority for the service data flow consisting of the priority level, the pre-emption capability and the pre-emption vulnerability</w:t>
            </w:r>
          </w:p>
        </w:tc>
      </w:tr>
      <w:tr w:rsidR="00C6558C" w:rsidRPr="00140E21" w14:paraId="2CFB5495" w14:textId="77777777" w:rsidTr="00DB4586">
        <w:trPr>
          <w:cantSplit/>
          <w:jc w:val="center"/>
        </w:trPr>
        <w:tc>
          <w:tcPr>
            <w:tcW w:w="3077" w:type="dxa"/>
          </w:tcPr>
          <w:p w14:paraId="21FC8D2D" w14:textId="77777777" w:rsidR="00C6558C" w:rsidRPr="00140E21" w:rsidRDefault="00C6558C" w:rsidP="00DB4586">
            <w:pPr>
              <w:pStyle w:val="TAL"/>
              <w:rPr>
                <w:szCs w:val="18"/>
              </w:rPr>
            </w:pPr>
            <w:r w:rsidRPr="00140E21">
              <w:t>GFBR</w:t>
            </w:r>
          </w:p>
        </w:tc>
        <w:tc>
          <w:tcPr>
            <w:tcW w:w="6662" w:type="dxa"/>
          </w:tcPr>
          <w:p w14:paraId="70C0BC0E" w14:textId="77777777" w:rsidR="00C6558C" w:rsidRPr="00140E21" w:rsidRDefault="00C6558C" w:rsidP="00DB4586">
            <w:pPr>
              <w:pStyle w:val="TAL"/>
              <w:rPr>
                <w:szCs w:val="18"/>
              </w:rPr>
            </w:pPr>
            <w:r w:rsidRPr="00140E21">
              <w:t>Guaranteed Flow Bit Rate (GFBR) - UL and DL</w:t>
            </w:r>
          </w:p>
        </w:tc>
      </w:tr>
      <w:tr w:rsidR="00C6558C" w:rsidRPr="00140E21" w14:paraId="32BC28D4" w14:textId="77777777" w:rsidTr="00DB4586">
        <w:trPr>
          <w:cantSplit/>
          <w:jc w:val="center"/>
        </w:trPr>
        <w:tc>
          <w:tcPr>
            <w:tcW w:w="3077" w:type="dxa"/>
          </w:tcPr>
          <w:p w14:paraId="40E89665" w14:textId="77777777" w:rsidR="00C6558C" w:rsidRPr="00140E21" w:rsidRDefault="00C6558C" w:rsidP="00DB4586">
            <w:pPr>
              <w:pStyle w:val="TAL"/>
              <w:rPr>
                <w:szCs w:val="18"/>
              </w:rPr>
            </w:pPr>
            <w:r w:rsidRPr="00140E21">
              <w:rPr>
                <w:szCs w:val="18"/>
              </w:rPr>
              <w:t>MFBR</w:t>
            </w:r>
          </w:p>
        </w:tc>
        <w:tc>
          <w:tcPr>
            <w:tcW w:w="6662" w:type="dxa"/>
          </w:tcPr>
          <w:p w14:paraId="35DE785C" w14:textId="77777777" w:rsidR="00C6558C" w:rsidRPr="00140E21" w:rsidRDefault="00C6558C" w:rsidP="00DB4586">
            <w:pPr>
              <w:pStyle w:val="TAL"/>
              <w:rPr>
                <w:szCs w:val="18"/>
              </w:rPr>
            </w:pPr>
            <w:r w:rsidRPr="00140E21">
              <w:rPr>
                <w:szCs w:val="18"/>
              </w:rPr>
              <w:t>Maximum Flow Bit Rate (MFBR) - UL and DL</w:t>
            </w:r>
          </w:p>
        </w:tc>
      </w:tr>
      <w:tr w:rsidR="00C6558C" w:rsidRPr="00140E21" w14:paraId="330AAA1B" w14:textId="77777777" w:rsidTr="00DB4586">
        <w:trPr>
          <w:cantSplit/>
          <w:jc w:val="center"/>
        </w:trPr>
        <w:tc>
          <w:tcPr>
            <w:tcW w:w="3077" w:type="dxa"/>
          </w:tcPr>
          <w:p w14:paraId="77772AD3" w14:textId="77777777" w:rsidR="00C6558C" w:rsidRPr="00140E21" w:rsidRDefault="00C6558C" w:rsidP="00DB4586">
            <w:pPr>
              <w:pStyle w:val="TAL"/>
              <w:rPr>
                <w:szCs w:val="18"/>
              </w:rPr>
            </w:pPr>
            <w:r w:rsidRPr="00140E21">
              <w:rPr>
                <w:szCs w:val="18"/>
                <w:lang w:eastAsia="zh-CN"/>
              </w:rPr>
              <w:t>Priority Level</w:t>
            </w:r>
          </w:p>
        </w:tc>
        <w:tc>
          <w:tcPr>
            <w:tcW w:w="6662" w:type="dxa"/>
          </w:tcPr>
          <w:p w14:paraId="31B2CA61" w14:textId="77777777" w:rsidR="00C6558C" w:rsidRPr="00140E21" w:rsidRDefault="00C6558C" w:rsidP="00DB4586">
            <w:pPr>
              <w:pStyle w:val="TAL"/>
              <w:rPr>
                <w:szCs w:val="18"/>
              </w:rPr>
            </w:pPr>
            <w:r w:rsidRPr="00140E21">
              <w:t>Indicates a priority in scheduling resources among QoS Flows.</w:t>
            </w:r>
          </w:p>
        </w:tc>
      </w:tr>
      <w:tr w:rsidR="00C6558C" w:rsidRPr="00140E21" w14:paraId="7B85EBFE" w14:textId="77777777" w:rsidTr="00DB4586">
        <w:trPr>
          <w:cantSplit/>
          <w:jc w:val="center"/>
        </w:trPr>
        <w:tc>
          <w:tcPr>
            <w:tcW w:w="3077" w:type="dxa"/>
          </w:tcPr>
          <w:p w14:paraId="3B2C907F" w14:textId="77777777" w:rsidR="00C6558C" w:rsidRPr="00140E21" w:rsidRDefault="00C6558C" w:rsidP="00DB4586">
            <w:pPr>
              <w:pStyle w:val="TAL"/>
              <w:rPr>
                <w:szCs w:val="18"/>
              </w:rPr>
            </w:pPr>
            <w:r w:rsidRPr="00140E21">
              <w:rPr>
                <w:szCs w:val="18"/>
                <w:lang w:eastAsia="zh-CN"/>
              </w:rPr>
              <w:t xml:space="preserve">Averaging Window </w:t>
            </w:r>
          </w:p>
        </w:tc>
        <w:tc>
          <w:tcPr>
            <w:tcW w:w="6662" w:type="dxa"/>
          </w:tcPr>
          <w:p w14:paraId="37B024F0" w14:textId="77777777" w:rsidR="00C6558C" w:rsidRPr="00140E21" w:rsidRDefault="00C6558C" w:rsidP="00DB4586">
            <w:pPr>
              <w:pStyle w:val="TAL"/>
              <w:rPr>
                <w:szCs w:val="18"/>
              </w:rPr>
            </w:pPr>
            <w:r w:rsidRPr="00140E21">
              <w:rPr>
                <w:lang w:eastAsia="zh-CN"/>
              </w:rPr>
              <w:t xml:space="preserve">Represents the duration over which the guaranteed and maximum bitrate shall be calculated. </w:t>
            </w:r>
          </w:p>
        </w:tc>
      </w:tr>
      <w:tr w:rsidR="00C6558C" w:rsidRPr="00140E21" w14:paraId="26392F77" w14:textId="77777777" w:rsidTr="00DB4586">
        <w:trPr>
          <w:cantSplit/>
          <w:jc w:val="center"/>
        </w:trPr>
        <w:tc>
          <w:tcPr>
            <w:tcW w:w="3077" w:type="dxa"/>
          </w:tcPr>
          <w:p w14:paraId="5BBB6330" w14:textId="77777777" w:rsidR="00C6558C" w:rsidRPr="00140E21" w:rsidRDefault="00C6558C" w:rsidP="00DB4586">
            <w:pPr>
              <w:pStyle w:val="TAL"/>
              <w:rPr>
                <w:szCs w:val="18"/>
              </w:rPr>
            </w:pPr>
            <w:r w:rsidRPr="00140E21">
              <w:rPr>
                <w:szCs w:val="18"/>
                <w:lang w:eastAsia="zh-CN"/>
              </w:rPr>
              <w:t>Maximum Data Burst Volume</w:t>
            </w:r>
          </w:p>
        </w:tc>
        <w:tc>
          <w:tcPr>
            <w:tcW w:w="6662" w:type="dxa"/>
          </w:tcPr>
          <w:p w14:paraId="3ED90247" w14:textId="77777777" w:rsidR="00C6558C" w:rsidRPr="00140E21" w:rsidRDefault="00C6558C" w:rsidP="00DB4586">
            <w:pPr>
              <w:pStyle w:val="TAL"/>
              <w:rPr>
                <w:szCs w:val="18"/>
              </w:rPr>
            </w:pPr>
            <w:r w:rsidRPr="00140E21">
              <w:rPr>
                <w:lang w:eastAsia="zh-CN"/>
              </w:rPr>
              <w:t xml:space="preserve">Denotes the largest amount of data that is required to be transferred within a period of 5G-AN PDB. </w:t>
            </w:r>
          </w:p>
        </w:tc>
      </w:tr>
      <w:tr w:rsidR="00C6558C" w:rsidRPr="00140E21" w14:paraId="53C9BBA9" w14:textId="77777777" w:rsidTr="00DB4586">
        <w:trPr>
          <w:cantSplit/>
          <w:jc w:val="center"/>
        </w:trPr>
        <w:tc>
          <w:tcPr>
            <w:tcW w:w="3077" w:type="dxa"/>
          </w:tcPr>
          <w:p w14:paraId="7ADEC19E" w14:textId="77777777" w:rsidR="00C6558C" w:rsidRPr="00140E21" w:rsidRDefault="00C6558C" w:rsidP="00DB4586">
            <w:pPr>
              <w:pStyle w:val="TAL"/>
            </w:pPr>
            <w:r w:rsidRPr="00140E21">
              <w:rPr>
                <w:szCs w:val="18"/>
              </w:rPr>
              <w:t xml:space="preserve">Reflective QoS Control </w:t>
            </w:r>
          </w:p>
        </w:tc>
        <w:tc>
          <w:tcPr>
            <w:tcW w:w="6662" w:type="dxa"/>
          </w:tcPr>
          <w:p w14:paraId="4EB6BEFC" w14:textId="77777777" w:rsidR="00C6558C" w:rsidRPr="00140E21" w:rsidRDefault="00C6558C" w:rsidP="00DB4586">
            <w:pPr>
              <w:pStyle w:val="TAL"/>
            </w:pPr>
            <w:r w:rsidRPr="00140E21">
              <w:t>Indicates to apply reflective QoS for the SDF in the TFT.</w:t>
            </w:r>
          </w:p>
        </w:tc>
      </w:tr>
      <w:tr w:rsidR="00C6558C" w:rsidRPr="00140E21" w14:paraId="7BF1464D" w14:textId="77777777" w:rsidTr="00DB4586">
        <w:trPr>
          <w:cantSplit/>
          <w:jc w:val="center"/>
        </w:trPr>
        <w:tc>
          <w:tcPr>
            <w:tcW w:w="3077" w:type="dxa"/>
          </w:tcPr>
          <w:p w14:paraId="7D3134BB" w14:textId="77777777" w:rsidR="00C6558C" w:rsidRPr="00140E21" w:rsidRDefault="00C6558C" w:rsidP="00DB4586">
            <w:pPr>
              <w:pStyle w:val="TAL"/>
            </w:pPr>
            <w:r w:rsidRPr="00140E21">
              <w:rPr>
                <w:lang w:eastAsia="zh-CN"/>
              </w:rPr>
              <w:t>QoS Notification Control (QNC)</w:t>
            </w:r>
          </w:p>
        </w:tc>
        <w:tc>
          <w:tcPr>
            <w:tcW w:w="6662" w:type="dxa"/>
          </w:tcPr>
          <w:p w14:paraId="63C0F12D" w14:textId="77777777" w:rsidR="00C6558C" w:rsidRPr="00140E21" w:rsidRDefault="00C6558C" w:rsidP="00DB4586">
            <w:pPr>
              <w:pStyle w:val="TAL"/>
            </w:pPr>
            <w:r w:rsidRPr="00140E21">
              <w:rPr>
                <w:lang w:eastAsia="zh-CN"/>
              </w:rPr>
              <w:t>Indicates whether notifications are requested from 3GPP RAN when the GFBR can no longer (or can again) be guaranteed for a QoS Flow during the lifetime of the QoS Flow.</w:t>
            </w:r>
          </w:p>
        </w:tc>
      </w:tr>
      <w:tr w:rsidR="00C6558C" w:rsidRPr="00140E21" w14:paraId="3F42EF3C" w14:textId="77777777" w:rsidTr="00DB4586">
        <w:trPr>
          <w:cantSplit/>
          <w:jc w:val="center"/>
        </w:trPr>
        <w:tc>
          <w:tcPr>
            <w:tcW w:w="3077" w:type="dxa"/>
          </w:tcPr>
          <w:p w14:paraId="7222FAF2" w14:textId="77777777" w:rsidR="00C6558C" w:rsidRPr="00140E21" w:rsidRDefault="00C6558C" w:rsidP="00DB4586">
            <w:pPr>
              <w:pStyle w:val="TAL"/>
            </w:pPr>
            <w:r w:rsidRPr="00140E21">
              <w:rPr>
                <w:lang w:eastAsia="zh-CN"/>
              </w:rPr>
              <w:t>Maximum Packet Loss Rate</w:t>
            </w:r>
          </w:p>
        </w:tc>
        <w:tc>
          <w:tcPr>
            <w:tcW w:w="6662" w:type="dxa"/>
          </w:tcPr>
          <w:p w14:paraId="4302033C" w14:textId="77777777" w:rsidR="00C6558C" w:rsidRPr="00140E21" w:rsidRDefault="00C6558C" w:rsidP="00DB4586">
            <w:pPr>
              <w:pStyle w:val="TAL"/>
            </w:pPr>
            <w:r w:rsidRPr="00140E21">
              <w:rPr>
                <w:lang w:eastAsia="zh-CN"/>
              </w:rPr>
              <w:t xml:space="preserve">Maximum Packet Loss Rate - </w:t>
            </w:r>
            <w:r w:rsidRPr="00140E21">
              <w:t>UL and DL.</w:t>
            </w:r>
          </w:p>
        </w:tc>
      </w:tr>
      <w:tr w:rsidR="00C6558C" w:rsidRPr="00140E21" w14:paraId="186090FB" w14:textId="77777777" w:rsidTr="00DB4586">
        <w:trPr>
          <w:cantSplit/>
          <w:trHeight w:val="424"/>
          <w:jc w:val="center"/>
        </w:trPr>
        <w:tc>
          <w:tcPr>
            <w:tcW w:w="9739" w:type="dxa"/>
            <w:gridSpan w:val="2"/>
          </w:tcPr>
          <w:p w14:paraId="05E0B3DB" w14:textId="77777777" w:rsidR="00C6558C" w:rsidRPr="00140E21" w:rsidRDefault="00C6558C" w:rsidP="00DB4586">
            <w:pPr>
              <w:pStyle w:val="TAL"/>
              <w:rPr>
                <w:b/>
                <w:lang w:eastAsia="zh-CN"/>
              </w:rPr>
            </w:pPr>
            <w:r w:rsidRPr="00140E21">
              <w:rPr>
                <w:b/>
                <w:lang w:eastAsia="zh-CN"/>
              </w:rPr>
              <w:t>Mapped EPS Bearer Context for Each QFI to support interworking with EPS:</w:t>
            </w:r>
          </w:p>
        </w:tc>
      </w:tr>
      <w:tr w:rsidR="00C6558C" w:rsidRPr="00140E21" w14:paraId="6E8EAD28" w14:textId="77777777" w:rsidTr="00DB4586">
        <w:trPr>
          <w:cantSplit/>
          <w:jc w:val="center"/>
        </w:trPr>
        <w:tc>
          <w:tcPr>
            <w:tcW w:w="3077" w:type="dxa"/>
          </w:tcPr>
          <w:p w14:paraId="4BA6BE68" w14:textId="77777777" w:rsidR="00C6558C" w:rsidRPr="00140E21" w:rsidRDefault="00C6558C" w:rsidP="00DB4586">
            <w:pPr>
              <w:pStyle w:val="TAL"/>
            </w:pPr>
            <w:r w:rsidRPr="00140E21">
              <w:t>EPS Bearer Id</w:t>
            </w:r>
          </w:p>
        </w:tc>
        <w:tc>
          <w:tcPr>
            <w:tcW w:w="6662" w:type="dxa"/>
          </w:tcPr>
          <w:p w14:paraId="56E371B9" w14:textId="77777777" w:rsidR="00C6558C" w:rsidRPr="00140E21" w:rsidRDefault="00C6558C" w:rsidP="00DB4586">
            <w:pPr>
              <w:pStyle w:val="TAL"/>
            </w:pPr>
            <w:r w:rsidRPr="00140E21">
              <w:t>An EPS bearer identity uniquely identifies an EPS bearer for one UE accessing via E-UTRAN</w:t>
            </w:r>
          </w:p>
        </w:tc>
      </w:tr>
      <w:tr w:rsidR="00C6558C" w:rsidRPr="00140E21" w14:paraId="27116F44" w14:textId="77777777" w:rsidTr="00DB4586">
        <w:trPr>
          <w:cantSplit/>
          <w:jc w:val="center"/>
        </w:trPr>
        <w:tc>
          <w:tcPr>
            <w:tcW w:w="3077" w:type="dxa"/>
          </w:tcPr>
          <w:p w14:paraId="7295C765" w14:textId="77777777" w:rsidR="00C6558C" w:rsidRPr="00140E21" w:rsidRDefault="00C6558C" w:rsidP="00DB4586">
            <w:pPr>
              <w:pStyle w:val="TAL"/>
            </w:pPr>
            <w:r w:rsidRPr="00140E21">
              <w:t>Mapped EPS Bearer QoS</w:t>
            </w:r>
          </w:p>
        </w:tc>
        <w:tc>
          <w:tcPr>
            <w:tcW w:w="6662" w:type="dxa"/>
          </w:tcPr>
          <w:p w14:paraId="770F753C" w14:textId="77777777" w:rsidR="00C6558C" w:rsidRPr="00140E21" w:rsidRDefault="00C6558C" w:rsidP="00DB4586">
            <w:pPr>
              <w:pStyle w:val="TAL"/>
            </w:pPr>
            <w:r w:rsidRPr="00140E21">
              <w:t>ARP, GBR, MBR, QCI.</w:t>
            </w:r>
          </w:p>
        </w:tc>
      </w:tr>
      <w:tr w:rsidR="00C6558C" w:rsidRPr="00140E21" w14:paraId="2B6955E9" w14:textId="77777777" w:rsidTr="00DB4586">
        <w:trPr>
          <w:cantSplit/>
          <w:jc w:val="center"/>
        </w:trPr>
        <w:tc>
          <w:tcPr>
            <w:tcW w:w="3077" w:type="dxa"/>
          </w:tcPr>
          <w:p w14:paraId="62E64FE7" w14:textId="77777777" w:rsidR="00C6558C" w:rsidRPr="00140E21" w:rsidRDefault="00C6558C" w:rsidP="00DB4586">
            <w:pPr>
              <w:pStyle w:val="TAL"/>
            </w:pPr>
            <w:r w:rsidRPr="00140E21">
              <w:t>PGW-U tunnel Information</w:t>
            </w:r>
          </w:p>
        </w:tc>
        <w:tc>
          <w:tcPr>
            <w:tcW w:w="6662" w:type="dxa"/>
          </w:tcPr>
          <w:p w14:paraId="389446B5" w14:textId="77777777" w:rsidR="00C6558C" w:rsidRPr="00140E21" w:rsidRDefault="00C6558C" w:rsidP="00DB4586">
            <w:pPr>
              <w:pStyle w:val="TAL"/>
              <w:rPr>
                <w:lang w:eastAsia="zh-CN"/>
              </w:rPr>
            </w:pPr>
            <w:r w:rsidRPr="00140E21">
              <w:rPr>
                <w:lang w:eastAsia="zh-CN"/>
              </w:rPr>
              <w:t>PGW-U S5/S8 GTP-U tunnel IP address and TEID information.</w:t>
            </w:r>
          </w:p>
        </w:tc>
      </w:tr>
      <w:tr w:rsidR="00C6558C" w:rsidRPr="00140E21" w14:paraId="001911B9" w14:textId="77777777" w:rsidTr="00DB4586">
        <w:trPr>
          <w:cantSplit/>
          <w:jc w:val="center"/>
        </w:trPr>
        <w:tc>
          <w:tcPr>
            <w:tcW w:w="3077" w:type="dxa"/>
          </w:tcPr>
          <w:p w14:paraId="0311A26A" w14:textId="77777777" w:rsidR="00C6558C" w:rsidRPr="00140E21" w:rsidRDefault="00C6558C" w:rsidP="00DB4586">
            <w:pPr>
              <w:pStyle w:val="TAL"/>
              <w:rPr>
                <w:lang w:eastAsia="zh-CN"/>
              </w:rPr>
            </w:pPr>
            <w:r w:rsidRPr="00140E21">
              <w:rPr>
                <w:lang w:eastAsia="zh-CN"/>
              </w:rPr>
              <w:t>TFT</w:t>
            </w:r>
          </w:p>
        </w:tc>
        <w:tc>
          <w:tcPr>
            <w:tcW w:w="6662" w:type="dxa"/>
          </w:tcPr>
          <w:p w14:paraId="56907D05" w14:textId="77777777" w:rsidR="00C6558C" w:rsidRPr="00140E21" w:rsidRDefault="00C6558C" w:rsidP="00DB4586">
            <w:pPr>
              <w:pStyle w:val="TAL"/>
            </w:pPr>
            <w:r w:rsidRPr="00140E21">
              <w:t>Traffic Flow Template</w:t>
            </w:r>
          </w:p>
        </w:tc>
      </w:tr>
    </w:tbl>
    <w:p w14:paraId="5CC995B6" w14:textId="77777777" w:rsidR="00C6558C" w:rsidRPr="00140E21" w:rsidRDefault="00C6558C" w:rsidP="00C6558C">
      <w:pPr>
        <w:rPr>
          <w:lang w:eastAsia="zh-CN"/>
        </w:rPr>
      </w:pPr>
    </w:p>
    <w:p w14:paraId="3C81471A" w14:textId="77777777" w:rsidR="00F65EDE" w:rsidRPr="00140E21" w:rsidRDefault="00F65EDE" w:rsidP="00F65EDE">
      <w:pPr>
        <w:pStyle w:val="Heading5"/>
        <w:rPr>
          <w:lang w:val="en-GB"/>
        </w:rPr>
      </w:pPr>
      <w:bookmarkStart w:id="4462" w:name="_Toc20204642"/>
      <w:bookmarkStart w:id="4463" w:name="_Toc27895348"/>
      <w:bookmarkStart w:id="4464" w:name="_Toc36192451"/>
      <w:bookmarkStart w:id="4465" w:name="_Toc45193554"/>
      <w:bookmarkStart w:id="4466" w:name="_Toc47593186"/>
      <w:r w:rsidRPr="00140E21">
        <w:rPr>
          <w:lang w:val="en-GB"/>
        </w:rPr>
        <w:t>5.2.8.2.11</w:t>
      </w:r>
      <w:r w:rsidRPr="00140E21">
        <w:rPr>
          <w:lang w:val="en-GB"/>
        </w:rPr>
        <w:tab/>
        <w:t>Nsmf_PDUSession_ContextPush service operation</w:t>
      </w:r>
      <w:bookmarkEnd w:id="4462"/>
      <w:bookmarkEnd w:id="4463"/>
      <w:bookmarkEnd w:id="4464"/>
      <w:bookmarkEnd w:id="4465"/>
      <w:bookmarkEnd w:id="4466"/>
    </w:p>
    <w:p w14:paraId="46918BB5" w14:textId="77777777" w:rsidR="00F65EDE" w:rsidRPr="00140E21" w:rsidRDefault="00F65EDE" w:rsidP="00F65EDE">
      <w:r w:rsidRPr="00140E21">
        <w:rPr>
          <w:b/>
        </w:rPr>
        <w:t>Service operation name:</w:t>
      </w:r>
      <w:r w:rsidRPr="00140E21">
        <w:t xml:space="preserve"> Nsmf_PDUSession_ContextPushRequest</w:t>
      </w:r>
    </w:p>
    <w:p w14:paraId="58A981BC" w14:textId="77777777" w:rsidR="00F65EDE" w:rsidRPr="00140E21" w:rsidRDefault="00F65EDE" w:rsidP="00F65EDE">
      <w:r w:rsidRPr="00140E21">
        <w:rPr>
          <w:b/>
        </w:rPr>
        <w:lastRenderedPageBreak/>
        <w:t>Description:</w:t>
      </w:r>
      <w:r w:rsidRPr="00140E21">
        <w:t xml:space="preserve"> This service operation is used by the SMF as Service Consumer to push one SM Context to a another SMF as NF Service Producer. It may be triggered by OAM.</w:t>
      </w:r>
    </w:p>
    <w:p w14:paraId="79E2E11C" w14:textId="77777777" w:rsidR="00581BDC" w:rsidRPr="00D145EA" w:rsidRDefault="00F65EDE" w:rsidP="00F65EDE">
      <w:r w:rsidRPr="00140E21">
        <w:rPr>
          <w:b/>
        </w:rPr>
        <w:t>Input, Required:</w:t>
      </w:r>
      <w:r w:rsidRPr="00140E21">
        <w:t xml:space="preserve"> </w:t>
      </w:r>
      <w:r w:rsidR="00581BDC" w:rsidRPr="00D145EA">
        <w:t>One of the following:</w:t>
      </w:r>
    </w:p>
    <w:p w14:paraId="0FE2EAE2" w14:textId="77777777" w:rsidR="00F65EDE" w:rsidRPr="00140E21" w:rsidRDefault="00581BDC" w:rsidP="00D145EA">
      <w:pPr>
        <w:pStyle w:val="B1"/>
      </w:pPr>
      <w:r>
        <w:t>-</w:t>
      </w:r>
      <w:r>
        <w:tab/>
      </w:r>
      <w:r w:rsidR="00F65EDE" w:rsidRPr="00140E21">
        <w:t>SM Context of identified PDU session.</w:t>
      </w:r>
    </w:p>
    <w:p w14:paraId="0F598F62" w14:textId="77777777" w:rsidR="00581BDC" w:rsidRPr="00140E21" w:rsidRDefault="00581BDC" w:rsidP="00D145EA">
      <w:pPr>
        <w:pStyle w:val="B1"/>
      </w:pPr>
      <w:r>
        <w:t>-</w:t>
      </w:r>
      <w:r>
        <w:tab/>
        <w:t>Endpoint where SM Context of identified PDU session can be retrieved.</w:t>
      </w:r>
    </w:p>
    <w:p w14:paraId="79DE6DAD" w14:textId="77777777" w:rsidR="00F65EDE" w:rsidRPr="00140E21" w:rsidRDefault="00F65EDE" w:rsidP="00F65EDE">
      <w:r w:rsidRPr="00140E21">
        <w:t>The SM context includes SM context in I-SMF(or V-SMF) and SM context in SMF (or H-SMF) separately.</w:t>
      </w:r>
    </w:p>
    <w:p w14:paraId="65228633" w14:textId="77777777" w:rsidR="00F65EDE" w:rsidRPr="00140E21" w:rsidRDefault="00F65EDE" w:rsidP="00F65EDE">
      <w:r w:rsidRPr="00140E21">
        <w:t>See Table 5.2.8.2.10-1 for single SM Context stored in I-SMF or V-SMF that may be transferred to another SMF instance.</w:t>
      </w:r>
    </w:p>
    <w:p w14:paraId="78833235" w14:textId="77777777" w:rsidR="00F65EDE" w:rsidRPr="00140E21" w:rsidRDefault="00F65EDE" w:rsidP="003E4F19">
      <w:pPr>
        <w:pStyle w:val="EditorsNote"/>
      </w:pPr>
      <w:r w:rsidRPr="00140E21">
        <w:t>Editor's note:</w:t>
      </w:r>
      <w:r w:rsidRPr="00140E21">
        <w:tab/>
        <w:t>The SM context stored in SMF(or H-SMF) is to be defined.</w:t>
      </w:r>
    </w:p>
    <w:p w14:paraId="5C2A19BB" w14:textId="77777777" w:rsidR="00F65EDE" w:rsidRPr="00140E21" w:rsidRDefault="00F65EDE" w:rsidP="00F65EDE">
      <w:r w:rsidRPr="00140E21">
        <w:rPr>
          <w:b/>
        </w:rPr>
        <w:t>Output, Required:</w:t>
      </w:r>
      <w:r w:rsidRPr="00140E21">
        <w:t xml:space="preserve"> Result Indication.</w:t>
      </w:r>
    </w:p>
    <w:p w14:paraId="562A0C26" w14:textId="77777777" w:rsidR="00F65EDE" w:rsidRPr="00140E21" w:rsidRDefault="00F65EDE" w:rsidP="00F65EDE">
      <w:r w:rsidRPr="00140E21">
        <w:rPr>
          <w:b/>
        </w:rPr>
        <w:t>Output, Optional:</w:t>
      </w:r>
      <w:r w:rsidRPr="00140E21">
        <w:t xml:space="preserve"> Cause.</w:t>
      </w:r>
    </w:p>
    <w:p w14:paraId="2620F941" w14:textId="77777777" w:rsidR="00F65EDE" w:rsidRPr="00140E21" w:rsidRDefault="00F65EDE" w:rsidP="00F65EDE">
      <w:r w:rsidRPr="00140E21">
        <w:t>See clause 4.26.</w:t>
      </w:r>
      <w:r w:rsidR="009D20DE" w:rsidRPr="00140E21">
        <w:t>2</w:t>
      </w:r>
      <w:r w:rsidRPr="00140E21">
        <w:t xml:space="preserve"> for an example usage of this service operation.</w:t>
      </w:r>
    </w:p>
    <w:p w14:paraId="5A06F838" w14:textId="77777777" w:rsidR="00D45904" w:rsidRDefault="00D45904" w:rsidP="00D45904">
      <w:pPr>
        <w:pStyle w:val="Heading5"/>
        <w:rPr>
          <w:lang w:val="en-GB"/>
        </w:rPr>
      </w:pPr>
      <w:bookmarkStart w:id="4467" w:name="_Toc27895349"/>
      <w:bookmarkStart w:id="4468" w:name="_Toc36192452"/>
      <w:bookmarkStart w:id="4469" w:name="_Toc45193555"/>
      <w:bookmarkStart w:id="4470" w:name="_Toc47593187"/>
      <w:bookmarkStart w:id="4471" w:name="_Toc20204643"/>
      <w:r>
        <w:rPr>
          <w:lang w:val="en-GB"/>
        </w:rPr>
        <w:t>5.2.8.2.12</w:t>
      </w:r>
      <w:r>
        <w:rPr>
          <w:lang w:val="en-GB"/>
        </w:rPr>
        <w:tab/>
        <w:t>Nsmf_PDUSession_SendMOData service operation</w:t>
      </w:r>
      <w:bookmarkEnd w:id="4467"/>
      <w:bookmarkEnd w:id="4468"/>
      <w:bookmarkEnd w:id="4469"/>
      <w:bookmarkEnd w:id="4470"/>
    </w:p>
    <w:p w14:paraId="586D72BB" w14:textId="77777777" w:rsidR="00D45904" w:rsidRDefault="00D45904" w:rsidP="00D45904">
      <w:r w:rsidRPr="001D471F">
        <w:rPr>
          <w:b/>
          <w:bCs/>
        </w:rPr>
        <w:t>Service operation name:</w:t>
      </w:r>
      <w:r>
        <w:t xml:space="preserve"> Nsmf_PDUSession_SendMOData</w:t>
      </w:r>
    </w:p>
    <w:p w14:paraId="79D74978" w14:textId="77777777" w:rsidR="00D45904" w:rsidRDefault="00D45904" w:rsidP="00D45904">
      <w:r w:rsidRPr="001D471F">
        <w:rPr>
          <w:b/>
          <w:bCs/>
        </w:rPr>
        <w:t>Description:</w:t>
      </w:r>
      <w:r>
        <w:t xml:space="preserve"> When the AMF has received MO Small Data from the UE in NAS procedure, this service operation allows the AMF to send the MO Small Data to the SMF.</w:t>
      </w:r>
    </w:p>
    <w:p w14:paraId="532A831E" w14:textId="77777777" w:rsidR="00D45904" w:rsidRDefault="00D45904" w:rsidP="00D45904">
      <w:r w:rsidRPr="001D471F">
        <w:rPr>
          <w:b/>
          <w:bCs/>
        </w:rPr>
        <w:t>Input, Required:</w:t>
      </w:r>
      <w:r>
        <w:t xml:space="preserve"> SM Context ID, N1 container received from the UE.</w:t>
      </w:r>
    </w:p>
    <w:p w14:paraId="20F4FFED" w14:textId="77777777" w:rsidR="00D45904" w:rsidRDefault="00D45904" w:rsidP="00D45904">
      <w:r w:rsidRPr="001D471F">
        <w:rPr>
          <w:b/>
          <w:bCs/>
        </w:rPr>
        <w:t>Input, Optional:</w:t>
      </w:r>
      <w:r>
        <w:t xml:space="preserve"> AN type</w:t>
      </w:r>
      <w:r w:rsidR="00225372">
        <w:t>, MO Exception Data Counter</w:t>
      </w:r>
      <w:r>
        <w:t>.</w:t>
      </w:r>
    </w:p>
    <w:p w14:paraId="720ADB65" w14:textId="77777777" w:rsidR="00D45904" w:rsidRDefault="00D45904" w:rsidP="00D45904">
      <w:r w:rsidRPr="001D471F">
        <w:rPr>
          <w:b/>
          <w:bCs/>
        </w:rPr>
        <w:t>Output, Required:</w:t>
      </w:r>
      <w:r>
        <w:t xml:space="preserve"> Result Indication.</w:t>
      </w:r>
    </w:p>
    <w:p w14:paraId="258FA9A7" w14:textId="77777777" w:rsidR="00D45904" w:rsidRDefault="00D45904" w:rsidP="00D45904">
      <w:r w:rsidRPr="001D471F">
        <w:rPr>
          <w:b/>
          <w:bCs/>
        </w:rPr>
        <w:t>Output, Optional:</w:t>
      </w:r>
      <w:r>
        <w:t xml:space="preserve"> Cause.</w:t>
      </w:r>
    </w:p>
    <w:p w14:paraId="136C3E2B" w14:textId="77777777" w:rsidR="00D45904" w:rsidRDefault="00D45904" w:rsidP="00D45904">
      <w:r>
        <w:t>See clause 4.24.1 for an example usage of this service operation.</w:t>
      </w:r>
    </w:p>
    <w:p w14:paraId="3A99AA93" w14:textId="77777777" w:rsidR="00526202" w:rsidRDefault="00526202" w:rsidP="00526202">
      <w:pPr>
        <w:pStyle w:val="Heading5"/>
        <w:rPr>
          <w:lang w:val="en-GB"/>
        </w:rPr>
      </w:pPr>
      <w:bookmarkStart w:id="4472" w:name="_Toc45193556"/>
      <w:bookmarkStart w:id="4473" w:name="_Toc47593188"/>
      <w:bookmarkStart w:id="4474" w:name="_Toc27895350"/>
      <w:bookmarkStart w:id="4475" w:name="_Toc36192453"/>
      <w:r>
        <w:rPr>
          <w:lang w:val="en-GB"/>
        </w:rPr>
        <w:t>5.2.8.2.13</w:t>
      </w:r>
      <w:r>
        <w:rPr>
          <w:lang w:val="en-GB"/>
        </w:rPr>
        <w:tab/>
        <w:t>Nsmf_PDUSession_TransferMOData service operation</w:t>
      </w:r>
      <w:bookmarkEnd w:id="4472"/>
      <w:bookmarkEnd w:id="4473"/>
    </w:p>
    <w:p w14:paraId="343190A9" w14:textId="77777777" w:rsidR="00526202" w:rsidRDefault="00526202" w:rsidP="00526202">
      <w:r w:rsidRPr="00C22561">
        <w:rPr>
          <w:b/>
          <w:bCs/>
        </w:rPr>
        <w:t>Service operation name:</w:t>
      </w:r>
      <w:r>
        <w:t xml:space="preserve"> Nsmf_PDUSession_TransferMOData</w:t>
      </w:r>
    </w:p>
    <w:p w14:paraId="6C877344" w14:textId="77777777" w:rsidR="00526202" w:rsidRDefault="00526202" w:rsidP="00526202">
      <w:r w:rsidRPr="00C22561">
        <w:rPr>
          <w:b/>
          <w:bCs/>
        </w:rPr>
        <w:t xml:space="preserve">Description: </w:t>
      </w:r>
      <w:r>
        <w:t>When the V-SMF/I-SMF has received MO Small Data from AMF, this service operation allows the V-SMF/I-SMF to forward the MO Small Data to the (H-)SMF.</w:t>
      </w:r>
    </w:p>
    <w:p w14:paraId="235DE9AC" w14:textId="77777777" w:rsidR="00526202" w:rsidRDefault="00526202" w:rsidP="00526202">
      <w:r w:rsidRPr="00C22561">
        <w:rPr>
          <w:b/>
          <w:bCs/>
        </w:rPr>
        <w:t>Input, Required:</w:t>
      </w:r>
      <w:r>
        <w:t xml:space="preserve"> SM Context ID, MO Small Data.</w:t>
      </w:r>
    </w:p>
    <w:p w14:paraId="64DA2999" w14:textId="77777777" w:rsidR="00526202" w:rsidRDefault="00526202" w:rsidP="00526202">
      <w:r w:rsidRPr="00C22561">
        <w:rPr>
          <w:b/>
          <w:bCs/>
        </w:rPr>
        <w:t>Input, Optional:</w:t>
      </w:r>
      <w:r>
        <w:t xml:space="preserve"> MO Exception Data Counter.</w:t>
      </w:r>
    </w:p>
    <w:p w14:paraId="207AC2AD" w14:textId="77777777" w:rsidR="00526202" w:rsidRDefault="00526202" w:rsidP="00526202">
      <w:r w:rsidRPr="00C22561">
        <w:rPr>
          <w:b/>
          <w:bCs/>
        </w:rPr>
        <w:t>Output, Required:</w:t>
      </w:r>
      <w:r>
        <w:t xml:space="preserve"> Result Indication.</w:t>
      </w:r>
    </w:p>
    <w:p w14:paraId="208B3680" w14:textId="77777777" w:rsidR="00526202" w:rsidRDefault="00526202" w:rsidP="00526202">
      <w:r w:rsidRPr="00C22561">
        <w:rPr>
          <w:b/>
          <w:bCs/>
        </w:rPr>
        <w:t>Output, Optional:</w:t>
      </w:r>
      <w:r>
        <w:t xml:space="preserve"> Cause.</w:t>
      </w:r>
    </w:p>
    <w:p w14:paraId="17B68333" w14:textId="77777777" w:rsidR="00526202" w:rsidRDefault="00526202" w:rsidP="00526202">
      <w:r>
        <w:t>See clause 4.25.4 for an example usage of this service operation.</w:t>
      </w:r>
    </w:p>
    <w:p w14:paraId="4FD405EE" w14:textId="77777777" w:rsidR="00526202" w:rsidRDefault="00526202" w:rsidP="00526202">
      <w:pPr>
        <w:pStyle w:val="Heading4"/>
      </w:pPr>
      <w:bookmarkStart w:id="4476" w:name="_Toc45193557"/>
      <w:bookmarkStart w:id="4477" w:name="_Toc47593189"/>
      <w:r>
        <w:t>5.2.8.2.14</w:t>
      </w:r>
      <w:r>
        <w:tab/>
        <w:t>Nsmf_PDUSession_TransferMTData service operation</w:t>
      </w:r>
      <w:bookmarkEnd w:id="4476"/>
      <w:bookmarkEnd w:id="4477"/>
    </w:p>
    <w:p w14:paraId="13F46377" w14:textId="77777777" w:rsidR="00526202" w:rsidRDefault="00526202" w:rsidP="00526202">
      <w:pPr>
        <w:rPr>
          <w:lang w:val="x-none"/>
        </w:rPr>
      </w:pPr>
      <w:r w:rsidRPr="00C22561">
        <w:rPr>
          <w:b/>
          <w:bCs/>
          <w:lang w:val="x-none"/>
        </w:rPr>
        <w:t>Service operation name:</w:t>
      </w:r>
      <w:r>
        <w:rPr>
          <w:lang w:val="x-none"/>
        </w:rPr>
        <w:t xml:space="preserve"> Nsmf_PDUSession_TransferMTData</w:t>
      </w:r>
    </w:p>
    <w:p w14:paraId="21988434" w14:textId="77777777" w:rsidR="00526202" w:rsidRDefault="00526202" w:rsidP="00526202">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73148CAA" w14:textId="77777777" w:rsidR="00526202" w:rsidRDefault="00526202" w:rsidP="00526202">
      <w:pPr>
        <w:rPr>
          <w:lang w:val="x-none"/>
        </w:rPr>
      </w:pPr>
      <w:r w:rsidRPr="00C22561">
        <w:rPr>
          <w:b/>
          <w:bCs/>
          <w:lang w:val="x-none"/>
        </w:rPr>
        <w:t>Input, Required:</w:t>
      </w:r>
      <w:r>
        <w:rPr>
          <w:lang w:val="x-none"/>
        </w:rPr>
        <w:t xml:space="preserve"> SM Context ID, MT Small Data.</w:t>
      </w:r>
    </w:p>
    <w:p w14:paraId="7665446D" w14:textId="77777777" w:rsidR="00526202" w:rsidRDefault="00526202" w:rsidP="00526202">
      <w:pPr>
        <w:rPr>
          <w:lang w:val="x-none"/>
        </w:rPr>
      </w:pPr>
      <w:r w:rsidRPr="00C22561">
        <w:rPr>
          <w:b/>
          <w:bCs/>
          <w:lang w:val="x-none"/>
        </w:rPr>
        <w:t>Input, Optional:</w:t>
      </w:r>
      <w:r>
        <w:rPr>
          <w:lang w:val="x-none"/>
        </w:rPr>
        <w:t xml:space="preserve"> None.</w:t>
      </w:r>
    </w:p>
    <w:p w14:paraId="25FEEE61" w14:textId="77777777" w:rsidR="00526202" w:rsidRDefault="00526202" w:rsidP="00526202">
      <w:pPr>
        <w:rPr>
          <w:lang w:val="x-none"/>
        </w:rPr>
      </w:pPr>
      <w:r w:rsidRPr="00C22561">
        <w:rPr>
          <w:b/>
          <w:bCs/>
          <w:lang w:val="x-none"/>
        </w:rPr>
        <w:lastRenderedPageBreak/>
        <w:t>Output, Required:</w:t>
      </w:r>
      <w:r>
        <w:rPr>
          <w:lang w:val="x-none"/>
        </w:rPr>
        <w:t xml:space="preserve"> Result Indication.</w:t>
      </w:r>
    </w:p>
    <w:p w14:paraId="400BBE8E" w14:textId="77777777" w:rsidR="00526202" w:rsidRDefault="00526202" w:rsidP="00526202">
      <w:pPr>
        <w:rPr>
          <w:lang w:val="x-none"/>
        </w:rPr>
      </w:pPr>
      <w:r w:rsidRPr="00C22561">
        <w:rPr>
          <w:b/>
          <w:bCs/>
          <w:lang w:val="x-none"/>
        </w:rPr>
        <w:t>Output, Optional:</w:t>
      </w:r>
      <w:r>
        <w:rPr>
          <w:lang w:val="x-none"/>
        </w:rPr>
        <w:t xml:space="preserve"> Cause, Estimated Maximum Wait time.</w:t>
      </w:r>
    </w:p>
    <w:p w14:paraId="1D9A13B9" w14:textId="77777777" w:rsidR="00526202" w:rsidRDefault="00526202" w:rsidP="00526202">
      <w:pPr>
        <w:rPr>
          <w:lang w:val="x-none"/>
        </w:rPr>
      </w:pPr>
      <w:r>
        <w:rPr>
          <w:lang w:val="x-none"/>
        </w:rPr>
        <w:t>See clause 4.24.5 for an example usage of this service operation.</w:t>
      </w:r>
    </w:p>
    <w:p w14:paraId="3AF35448" w14:textId="77777777" w:rsidR="00FA2086" w:rsidRPr="00140E21" w:rsidRDefault="00FA2086" w:rsidP="00FA2086">
      <w:pPr>
        <w:pStyle w:val="Heading4"/>
        <w:rPr>
          <w:lang w:val="en-GB"/>
        </w:rPr>
      </w:pPr>
      <w:bookmarkStart w:id="4478" w:name="_Toc45193558"/>
      <w:bookmarkStart w:id="4479" w:name="_Toc47593190"/>
      <w:r w:rsidRPr="00140E21">
        <w:rPr>
          <w:lang w:val="en-GB"/>
        </w:rPr>
        <w:t>5.2.8.3</w:t>
      </w:r>
      <w:r w:rsidRPr="00140E21">
        <w:rPr>
          <w:lang w:val="en-GB"/>
        </w:rPr>
        <w:tab/>
        <w:t>Nsmf_EventExposure Service</w:t>
      </w:r>
      <w:bookmarkEnd w:id="4471"/>
      <w:bookmarkEnd w:id="4474"/>
      <w:bookmarkEnd w:id="4475"/>
      <w:bookmarkEnd w:id="4478"/>
      <w:bookmarkEnd w:id="4479"/>
    </w:p>
    <w:p w14:paraId="23F53137" w14:textId="77777777" w:rsidR="00FA2086" w:rsidRPr="00140E21" w:rsidRDefault="00FA2086" w:rsidP="00FA2086">
      <w:pPr>
        <w:pStyle w:val="Heading5"/>
        <w:rPr>
          <w:lang w:val="en-GB"/>
        </w:rPr>
      </w:pPr>
      <w:bookmarkStart w:id="4480" w:name="_Toc20204644"/>
      <w:bookmarkStart w:id="4481" w:name="_Toc27895351"/>
      <w:bookmarkStart w:id="4482" w:name="_Toc36192454"/>
      <w:bookmarkStart w:id="4483" w:name="_Toc45193559"/>
      <w:bookmarkStart w:id="4484" w:name="_Toc47593191"/>
      <w:r w:rsidRPr="00140E21">
        <w:rPr>
          <w:lang w:val="en-GB"/>
        </w:rPr>
        <w:t>5.2.8.3.1</w:t>
      </w:r>
      <w:r w:rsidRPr="00140E21">
        <w:rPr>
          <w:lang w:val="en-GB"/>
        </w:rPr>
        <w:tab/>
        <w:t>General</w:t>
      </w:r>
      <w:bookmarkEnd w:id="4480"/>
      <w:bookmarkEnd w:id="4481"/>
      <w:bookmarkEnd w:id="4482"/>
      <w:bookmarkEnd w:id="4483"/>
      <w:bookmarkEnd w:id="4484"/>
    </w:p>
    <w:p w14:paraId="106DC368" w14:textId="77777777" w:rsidR="00FA2086" w:rsidRPr="00140E21" w:rsidRDefault="00FA2086" w:rsidP="00FA2086">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w:t>
      </w:r>
      <w:r w:rsidR="00191621" w:rsidRPr="00140E21">
        <w:t>s</w:t>
      </w:r>
      <w:r w:rsidRPr="00140E21">
        <w:t>. The following are the key functionalities of this NF service.</w:t>
      </w:r>
    </w:p>
    <w:p w14:paraId="5DEE17A4" w14:textId="77777777" w:rsidR="00FA2086" w:rsidRPr="00140E21" w:rsidRDefault="00FA2086" w:rsidP="00FA2086">
      <w:pPr>
        <w:pStyle w:val="B1"/>
      </w:pPr>
      <w:r w:rsidRPr="00140E21">
        <w:t>-</w:t>
      </w:r>
      <w:r w:rsidRPr="00140E21">
        <w:tab/>
        <w:t xml:space="preserve">Allow consumer NFs to Subscribe and unsubscribe for </w:t>
      </w:r>
      <w:r w:rsidR="00191621" w:rsidRPr="00140E21">
        <w:t xml:space="preserve">an Event ID </w:t>
      </w:r>
      <w:r w:rsidRPr="00140E21">
        <w:t>on PDU Session</w:t>
      </w:r>
      <w:r w:rsidR="00191621" w:rsidRPr="00140E21">
        <w:t>(s)</w:t>
      </w:r>
      <w:r w:rsidRPr="00140E21">
        <w:t>;</w:t>
      </w:r>
    </w:p>
    <w:p w14:paraId="120DC486" w14:textId="77777777" w:rsidR="007F3520" w:rsidRDefault="007F3520" w:rsidP="00FA2086">
      <w:pPr>
        <w:pStyle w:val="B1"/>
      </w:pPr>
      <w:r>
        <w:t>-</w:t>
      </w:r>
      <w:r>
        <w:tab/>
        <w:t xml:space="preserve">Allow the NWDAF to collect data for network data analytics as specified in </w:t>
      </w:r>
      <w:r w:rsidR="00482131">
        <w:t>TS 23.288 [</w:t>
      </w:r>
      <w:r>
        <w:t>50];</w:t>
      </w:r>
    </w:p>
    <w:p w14:paraId="35390945" w14:textId="77777777" w:rsidR="00FA2086" w:rsidRPr="00140E21" w:rsidRDefault="00FA2086" w:rsidP="00FA2086">
      <w:pPr>
        <w:pStyle w:val="B1"/>
      </w:pPr>
      <w:r w:rsidRPr="00140E21">
        <w:t>-</w:t>
      </w:r>
      <w:r w:rsidRPr="00140E21">
        <w:tab/>
        <w:t>Notifying events on the PDU Session to the subscribed NFs</w:t>
      </w:r>
      <w:r w:rsidR="007F3520">
        <w:t>; and</w:t>
      </w:r>
    </w:p>
    <w:p w14:paraId="68256592" w14:textId="77777777" w:rsidR="00C84A77" w:rsidRPr="00140E21" w:rsidRDefault="00C84A77" w:rsidP="00C84A77">
      <w:pPr>
        <w:pStyle w:val="B1"/>
      </w:pPr>
      <w:r w:rsidRPr="00140E21">
        <w:t>-</w:t>
      </w:r>
      <w:r w:rsidRPr="00140E21">
        <w:tab/>
        <w:t>Allow consumer NFs to acknowledge or respond to an event notification.</w:t>
      </w:r>
    </w:p>
    <w:p w14:paraId="7DB67325" w14:textId="77777777" w:rsidR="008A584C" w:rsidRPr="00140E21" w:rsidRDefault="008A584C" w:rsidP="008A584C">
      <w:pPr>
        <w:rPr>
          <w:rFonts w:eastAsia="DengXian"/>
        </w:rPr>
      </w:pPr>
      <w:r w:rsidRPr="00140E21">
        <w:rPr>
          <w:rFonts w:eastAsia="DengXian"/>
        </w:rPr>
        <w:t>The following events can be subscribed by a NF consumer</w:t>
      </w:r>
      <w:r w:rsidR="00191621" w:rsidRPr="00140E21">
        <w:rPr>
          <w:rFonts w:eastAsia="DengXian"/>
        </w:rPr>
        <w:t xml:space="preserve"> (Event ID is defined in clause 4.15.1)</w:t>
      </w:r>
      <w:r w:rsidRPr="00140E21">
        <w:rPr>
          <w:rFonts w:eastAsia="DengXian"/>
        </w:rPr>
        <w:t>:</w:t>
      </w:r>
    </w:p>
    <w:p w14:paraId="5B6C3BDD" w14:textId="77777777" w:rsidR="00F92931" w:rsidRPr="00140E21" w:rsidRDefault="00F92931" w:rsidP="008A584C">
      <w:pPr>
        <w:pStyle w:val="B1"/>
        <w:rPr>
          <w:rFonts w:eastAsia="DengXian"/>
        </w:rPr>
      </w:pPr>
      <w:r w:rsidRPr="00140E21">
        <w:rPr>
          <w:rFonts w:eastAsia="DengXian"/>
        </w:rPr>
        <w:t>-</w:t>
      </w:r>
      <w:r w:rsidRPr="00140E21">
        <w:rPr>
          <w:rFonts w:eastAsia="DengXian"/>
        </w:rPr>
        <w:tab/>
        <w:t xml:space="preserve">UE IP address / Prefix </w:t>
      </w:r>
      <w:r w:rsidR="006A1BC4">
        <w:rPr>
          <w:rFonts w:eastAsia="DengXian"/>
        </w:rPr>
        <w:t>allocation/</w:t>
      </w:r>
      <w:r w:rsidRPr="00140E21">
        <w:rPr>
          <w:rFonts w:eastAsia="DengXian"/>
        </w:rPr>
        <w:t>change</w:t>
      </w:r>
      <w:r w:rsidR="00A76244" w:rsidRPr="00140E21">
        <w:rPr>
          <w:rFonts w:eastAsia="DengXian"/>
        </w:rPr>
        <w:t>:</w:t>
      </w:r>
      <w:r w:rsidRPr="00140E21">
        <w:rPr>
          <w:rFonts w:eastAsia="DengXian"/>
        </w:rPr>
        <w:t xml:space="preserve"> The event notification may contain a new UE IP address / Prefix or an indication of which UE IP address / Prefix has been released.</w:t>
      </w:r>
    </w:p>
    <w:p w14:paraId="62417D00" w14:textId="77777777" w:rsidR="003D5B56" w:rsidRDefault="003D5B56" w:rsidP="008A584C">
      <w:pPr>
        <w:pStyle w:val="B1"/>
        <w:rPr>
          <w:rFonts w:eastAsia="DengXian"/>
        </w:rPr>
      </w:pPr>
      <w:r>
        <w:rPr>
          <w:rFonts w:eastAsia="DengXian"/>
        </w:rPr>
        <w:t>-</w:t>
      </w:r>
      <w:r>
        <w:rPr>
          <w:rFonts w:eastAsia="DengXian"/>
        </w:rPr>
        <w:tab/>
        <w:t>PDU Session Establishment and/or PDU Session Release.</w:t>
      </w:r>
    </w:p>
    <w:p w14:paraId="0565628A" w14:textId="77777777" w:rsidR="003D5B56" w:rsidRDefault="003D5B56" w:rsidP="008A584C">
      <w:pPr>
        <w:pStyle w:val="B1"/>
        <w:rPr>
          <w:rFonts w:eastAsia="DengXian"/>
        </w:rPr>
      </w:pPr>
      <w:r>
        <w:rPr>
          <w:rFonts w:eastAsia="DengXian"/>
        </w:rPr>
        <w:tab/>
        <w:t>The event notification may contain following information:</w:t>
      </w:r>
    </w:p>
    <w:p w14:paraId="1D81ED13" w14:textId="77777777" w:rsidR="003D5B56" w:rsidRDefault="003D5B56" w:rsidP="001D471F">
      <w:pPr>
        <w:pStyle w:val="B2"/>
        <w:rPr>
          <w:rFonts w:eastAsia="DengXian"/>
        </w:rPr>
      </w:pPr>
      <w:r>
        <w:rPr>
          <w:rFonts w:eastAsia="DengXian"/>
        </w:rPr>
        <w:t>-</w:t>
      </w:r>
      <w:r>
        <w:rPr>
          <w:rFonts w:eastAsia="DengXian"/>
        </w:rPr>
        <w:tab/>
        <w:t>PDU Session Type.</w:t>
      </w:r>
    </w:p>
    <w:p w14:paraId="1C70BA6F" w14:textId="77777777" w:rsidR="003D5B56" w:rsidRDefault="003D5B56" w:rsidP="001D471F">
      <w:pPr>
        <w:pStyle w:val="B2"/>
        <w:rPr>
          <w:rFonts w:eastAsia="DengXian"/>
        </w:rPr>
      </w:pPr>
      <w:r>
        <w:rPr>
          <w:rFonts w:eastAsia="DengXian"/>
        </w:rPr>
        <w:t>-</w:t>
      </w:r>
      <w:r>
        <w:rPr>
          <w:rFonts w:eastAsia="DengXian"/>
        </w:rPr>
        <w:tab/>
        <w:t>DNN.</w:t>
      </w:r>
    </w:p>
    <w:p w14:paraId="2BAD0792" w14:textId="77777777" w:rsidR="003D5B56" w:rsidRDefault="003D5B56" w:rsidP="001D471F">
      <w:pPr>
        <w:pStyle w:val="B2"/>
        <w:rPr>
          <w:rFonts w:eastAsia="DengXian"/>
        </w:rPr>
      </w:pPr>
      <w:r>
        <w:rPr>
          <w:rFonts w:eastAsia="DengXian"/>
        </w:rPr>
        <w:t>-</w:t>
      </w:r>
      <w:r>
        <w:rPr>
          <w:rFonts w:eastAsia="DengXian"/>
        </w:rPr>
        <w:tab/>
        <w:t>UE IP address/Prefix.</w:t>
      </w:r>
    </w:p>
    <w:p w14:paraId="28083E50" w14:textId="77777777" w:rsidR="00F92931" w:rsidRPr="00140E21" w:rsidRDefault="00F92931" w:rsidP="008A584C">
      <w:pPr>
        <w:pStyle w:val="B1"/>
        <w:rPr>
          <w:rFonts w:eastAsia="DengXian"/>
        </w:rPr>
      </w:pPr>
      <w:r w:rsidRPr="00140E21">
        <w:rPr>
          <w:rFonts w:eastAsia="DengXian"/>
        </w:rPr>
        <w:t>-</w:t>
      </w:r>
      <w:r w:rsidRPr="00140E21">
        <w:rPr>
          <w:rFonts w:eastAsia="DengXian"/>
        </w:rPr>
        <w:tab/>
      </w:r>
      <w:r w:rsidR="00A76244" w:rsidRPr="00140E21">
        <w:rPr>
          <w:rFonts w:eastAsia="DengXian"/>
        </w:rPr>
        <w:t>UP path change:</w:t>
      </w:r>
      <w:r w:rsidRPr="00140E21">
        <w:rPr>
          <w:rFonts w:eastAsia="DengXian"/>
        </w:rPr>
        <w:t xml:space="preserve"> a notification corresponding to this event is sent when the</w:t>
      </w:r>
      <w:r w:rsidR="00A76244" w:rsidRPr="00140E21">
        <w:rPr>
          <w:rFonts w:eastAsia="DengXian"/>
        </w:rPr>
        <w:t xml:space="preserve"> UE IP address / Prefix and / or</w:t>
      </w:r>
      <w:r w:rsidRPr="00140E21">
        <w:rPr>
          <w:rFonts w:eastAsia="DengXian"/>
        </w:rPr>
        <w:t xml:space="preserve"> DNAI and /or </w:t>
      </w:r>
      <w:r w:rsidR="00A76244" w:rsidRPr="00140E21">
        <w:rPr>
          <w:rFonts w:eastAsia="DengXian"/>
        </w:rPr>
        <w:t xml:space="preserve">the </w:t>
      </w:r>
      <w:r w:rsidRPr="00140E21">
        <w:rPr>
          <w:rFonts w:eastAsia="DengXian"/>
        </w:rPr>
        <w:t>N6 traffic routing information has changed.</w:t>
      </w:r>
    </w:p>
    <w:p w14:paraId="5F4B4778" w14:textId="77777777" w:rsidR="00F92931" w:rsidRPr="00140E21" w:rsidRDefault="00F92931" w:rsidP="008A584C">
      <w:pPr>
        <w:pStyle w:val="B1"/>
        <w:rPr>
          <w:rFonts w:eastAsia="DengXian"/>
        </w:rPr>
      </w:pPr>
      <w:r w:rsidRPr="00140E21">
        <w:rPr>
          <w:rFonts w:eastAsia="DengXian"/>
        </w:rPr>
        <w:tab/>
        <w:t>The event notification may contain following information:</w:t>
      </w:r>
    </w:p>
    <w:p w14:paraId="6601C093" w14:textId="77777777" w:rsidR="00F92931" w:rsidRPr="00140E21" w:rsidRDefault="00F92931" w:rsidP="00F92931">
      <w:pPr>
        <w:pStyle w:val="B2"/>
        <w:rPr>
          <w:rFonts w:eastAsia="DengXian"/>
        </w:rPr>
      </w:pPr>
      <w:r w:rsidRPr="00140E21">
        <w:rPr>
          <w:rFonts w:eastAsia="DengXian"/>
        </w:rPr>
        <w:t>-</w:t>
      </w:r>
      <w:r w:rsidRPr="00140E21">
        <w:rPr>
          <w:rFonts w:eastAsia="DengXian"/>
        </w:rPr>
        <w:tab/>
        <w:t>the type of notification ("EARLY" or "LATE").</w:t>
      </w:r>
    </w:p>
    <w:p w14:paraId="6C45BC83" w14:textId="77777777" w:rsidR="00F92931" w:rsidRPr="00140E21" w:rsidRDefault="00F92931" w:rsidP="00F92931">
      <w:pPr>
        <w:pStyle w:val="B2"/>
        <w:rPr>
          <w:rFonts w:eastAsia="DengXian"/>
        </w:rPr>
      </w:pPr>
      <w:r w:rsidRPr="00140E21">
        <w:rPr>
          <w:rFonts w:eastAsia="DengXian"/>
        </w:rPr>
        <w:t>-</w:t>
      </w:r>
      <w:r w:rsidRPr="00140E21">
        <w:rPr>
          <w:rFonts w:eastAsia="DengXian"/>
        </w:rPr>
        <w:tab/>
        <w:t xml:space="preserve">for both the source and target UP path </w:t>
      </w:r>
      <w:r w:rsidR="00A76244" w:rsidRPr="00140E21">
        <w:rPr>
          <w:rFonts w:eastAsia="DengXian"/>
        </w:rPr>
        <w:t xml:space="preserve">between </w:t>
      </w:r>
      <w:r w:rsidRPr="00140E21">
        <w:rPr>
          <w:rFonts w:eastAsia="DengXian"/>
        </w:rPr>
        <w:t>the UE</w:t>
      </w:r>
      <w:r w:rsidR="00A76244" w:rsidRPr="00140E21">
        <w:rPr>
          <w:rFonts w:eastAsia="DengXian"/>
        </w:rPr>
        <w:t xml:space="preserve"> and the DN</w:t>
      </w:r>
      <w:r w:rsidRPr="00140E21">
        <w:rPr>
          <w:rFonts w:eastAsia="DengXian"/>
        </w:rPr>
        <w:t>, the corresponding information is provided when it has changed:</w:t>
      </w:r>
    </w:p>
    <w:p w14:paraId="4A5DEA1F" w14:textId="77777777" w:rsidR="00F92931" w:rsidRPr="00140E21" w:rsidRDefault="00F92931" w:rsidP="00F92931">
      <w:pPr>
        <w:pStyle w:val="B3"/>
        <w:rPr>
          <w:rFonts w:eastAsia="DengXian"/>
        </w:rPr>
      </w:pPr>
      <w:r w:rsidRPr="00140E21">
        <w:rPr>
          <w:rFonts w:eastAsia="DengXian"/>
        </w:rPr>
        <w:t>-</w:t>
      </w:r>
      <w:r w:rsidRPr="00140E21">
        <w:rPr>
          <w:rFonts w:eastAsia="DengXian"/>
        </w:rPr>
        <w:tab/>
        <w:t>DNAI.</w:t>
      </w:r>
    </w:p>
    <w:p w14:paraId="0FEB7CE8" w14:textId="77777777" w:rsidR="00F92931" w:rsidRPr="00140E21" w:rsidRDefault="00F92931" w:rsidP="00F92931">
      <w:pPr>
        <w:pStyle w:val="B3"/>
        <w:rPr>
          <w:rFonts w:eastAsia="DengXian"/>
        </w:rPr>
      </w:pPr>
      <w:r w:rsidRPr="00140E21">
        <w:rPr>
          <w:rFonts w:eastAsia="DengXian"/>
        </w:rPr>
        <w:t>-</w:t>
      </w:r>
      <w:r w:rsidRPr="00140E21">
        <w:rPr>
          <w:rFonts w:eastAsia="DengXian"/>
        </w:rPr>
        <w:tab/>
        <w:t>UE IP address / Prefix.</w:t>
      </w:r>
    </w:p>
    <w:p w14:paraId="58239B5C" w14:textId="77777777" w:rsidR="00F92931" w:rsidRPr="00140E21" w:rsidRDefault="00F92931" w:rsidP="00F92931">
      <w:pPr>
        <w:pStyle w:val="B3"/>
        <w:rPr>
          <w:rFonts w:eastAsia="DengXian"/>
        </w:rPr>
      </w:pPr>
      <w:r w:rsidRPr="00140E21">
        <w:rPr>
          <w:rFonts w:eastAsia="DengXian"/>
        </w:rPr>
        <w:t>-</w:t>
      </w:r>
      <w:r w:rsidRPr="00140E21">
        <w:rPr>
          <w:rFonts w:eastAsia="DengXian"/>
        </w:rPr>
        <w:tab/>
        <w:t>N6 traffic routing information.</w:t>
      </w:r>
    </w:p>
    <w:p w14:paraId="690BF269" w14:textId="77777777" w:rsidR="00F92931" w:rsidRPr="00140E21" w:rsidRDefault="00F92931" w:rsidP="00F92931">
      <w:pPr>
        <w:pStyle w:val="NO"/>
        <w:rPr>
          <w:rFonts w:eastAsia="DengXian"/>
        </w:rPr>
      </w:pPr>
      <w:r w:rsidRPr="00140E21">
        <w:rPr>
          <w:rFonts w:eastAsia="DengXian"/>
        </w:rPr>
        <w:t>NOTE 1:</w:t>
      </w:r>
      <w:r w:rsidRPr="00140E21">
        <w:rPr>
          <w:rFonts w:eastAsia="DengXian"/>
        </w:rPr>
        <w:tab/>
      </w:r>
      <w:r w:rsidR="00A76244" w:rsidRPr="00140E21">
        <w:rPr>
          <w:rFonts w:eastAsia="DengXian"/>
        </w:rPr>
        <w:t xml:space="preserve">UP path </w:t>
      </w:r>
      <w:r w:rsidRPr="00140E21">
        <w:rPr>
          <w:rFonts w:eastAsia="DengXian"/>
        </w:rPr>
        <w:t>change notification</w:t>
      </w:r>
      <w:r w:rsidR="00A76244" w:rsidRPr="00140E21">
        <w:rPr>
          <w:rFonts w:eastAsia="DengXian"/>
        </w:rPr>
        <w:t>, DNAI</w:t>
      </w:r>
      <w:r w:rsidRPr="00140E21">
        <w:rPr>
          <w:rFonts w:eastAsia="DengXian"/>
        </w:rPr>
        <w:t xml:space="preserve"> and N6 traffic routing information are further described in </w:t>
      </w:r>
      <w:r w:rsidR="00482131" w:rsidRPr="00140E21">
        <w:rPr>
          <w:rFonts w:eastAsia="DengXian"/>
        </w:rPr>
        <w:t>TS</w:t>
      </w:r>
      <w:r w:rsidR="00482131">
        <w:rPr>
          <w:rFonts w:eastAsia="DengXian"/>
        </w:rPr>
        <w:t> </w:t>
      </w:r>
      <w:r w:rsidR="00482131" w:rsidRPr="00140E21">
        <w:rPr>
          <w:rFonts w:eastAsia="DengXian"/>
        </w:rPr>
        <w:t>23.501</w:t>
      </w:r>
      <w:r w:rsidR="00482131">
        <w:rPr>
          <w:rFonts w:eastAsia="DengXian"/>
        </w:rPr>
        <w:t> </w:t>
      </w:r>
      <w:r w:rsidR="00482131" w:rsidRPr="00140E21">
        <w:rPr>
          <w:rFonts w:eastAsia="DengXian"/>
        </w:rPr>
        <w:t>[</w:t>
      </w:r>
      <w:r w:rsidRPr="00140E21">
        <w:rPr>
          <w:rFonts w:eastAsia="DengXian"/>
        </w:rPr>
        <w:t>2] clause 5.6.7</w:t>
      </w:r>
      <w:r w:rsidR="00A76244" w:rsidRPr="00140E21">
        <w:rPr>
          <w:rFonts w:eastAsia="DengXian"/>
        </w:rPr>
        <w:t>.</w:t>
      </w:r>
    </w:p>
    <w:p w14:paraId="0A5F85C2" w14:textId="77777777" w:rsidR="00FA3C81" w:rsidRDefault="00FA3C81" w:rsidP="008A584C">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482131">
        <w:rPr>
          <w:rFonts w:eastAsia="DengXian"/>
        </w:rPr>
        <w:t>TS 23.501 [</w:t>
      </w:r>
      <w:r>
        <w:rPr>
          <w:rFonts w:eastAsia="DengXian"/>
        </w:rPr>
        <w:t>2].</w:t>
      </w:r>
    </w:p>
    <w:p w14:paraId="0D9B0E44" w14:textId="77777777" w:rsidR="00F92931" w:rsidRPr="00140E21" w:rsidRDefault="00F92931" w:rsidP="008A584C">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107EEF51" w14:textId="77777777" w:rsidR="00F92931" w:rsidRPr="00140E21" w:rsidRDefault="00F92931" w:rsidP="008A584C">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0AFBB22" w14:textId="77777777" w:rsidR="00C6558C" w:rsidRPr="00140E21" w:rsidRDefault="00C6558C" w:rsidP="00C6558C">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sidR="00FB38CB">
        <w:rPr>
          <w:rFonts w:eastAsia="DengXian"/>
        </w:rPr>
        <w:t xml:space="preserve">buffering </w:t>
      </w:r>
      <w:r w:rsidRPr="00140E21">
        <w:rPr>
          <w:rFonts w:eastAsia="DengXian"/>
        </w:rPr>
        <w:t>in the core network including:</w:t>
      </w:r>
    </w:p>
    <w:p w14:paraId="20AAF6D9" w14:textId="77777777" w:rsidR="00C6558C" w:rsidRPr="00140E21" w:rsidRDefault="00C6558C" w:rsidP="001E6825">
      <w:pPr>
        <w:pStyle w:val="B2"/>
        <w:rPr>
          <w:rFonts w:eastAsia="DengXian"/>
        </w:rPr>
      </w:pPr>
      <w:r w:rsidRPr="00140E21">
        <w:rPr>
          <w:rFonts w:eastAsia="DengXian"/>
        </w:rPr>
        <w:lastRenderedPageBreak/>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in extended buffering and Estimated maximum wait time.</w:t>
      </w:r>
    </w:p>
    <w:p w14:paraId="59CCA119" w14:textId="77777777"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discarded.</w:t>
      </w:r>
    </w:p>
    <w:p w14:paraId="1A4D13C0" w14:textId="77777777"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transmitted</w:t>
      </w:r>
      <w:r w:rsidR="00FB38CB">
        <w:rPr>
          <w:rFonts w:eastAsia="DengXian"/>
        </w:rPr>
        <w:t xml:space="preserve"> after previous buffering and/or discarding of corresponding packet(s)</w:t>
      </w:r>
      <w:r w:rsidRPr="00140E21">
        <w:rPr>
          <w:rFonts w:eastAsia="DengXian"/>
        </w:rPr>
        <w:t>.</w:t>
      </w:r>
    </w:p>
    <w:p w14:paraId="19FB7429" w14:textId="77777777" w:rsidR="005A513E" w:rsidRDefault="005A513E" w:rsidP="005A513E">
      <w:pPr>
        <w:pStyle w:val="B1"/>
      </w:pPr>
      <w:r>
        <w:t>-</w:t>
      </w:r>
      <w:r>
        <w:tab/>
        <w:t>QFI allocation: The event notification is sent when a new QoS flow is established within a PDU session and contains:</w:t>
      </w:r>
    </w:p>
    <w:p w14:paraId="5EA40057" w14:textId="77777777" w:rsidR="005A513E" w:rsidRDefault="005A513E" w:rsidP="001D471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4ADF354" w14:textId="77777777" w:rsidR="005A513E" w:rsidRDefault="005A513E" w:rsidP="005A513E">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305CC2AC" w14:textId="77777777" w:rsidR="005A513E" w:rsidRDefault="005A513E" w:rsidP="005A513E">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71A4FC33" w14:textId="77777777" w:rsidR="007F3520" w:rsidRDefault="007F3520" w:rsidP="008034A3">
      <w:r>
        <w:t xml:space="preserve">When the consumer NF is the NWDAF, the event QFI allocation is used to collect data for Observed Service Experience analytics and UE communication analytics as specified in </w:t>
      </w:r>
      <w:r w:rsidR="00482131">
        <w:t>TS 23.288 [</w:t>
      </w:r>
      <w:r>
        <w:t>50].</w:t>
      </w:r>
    </w:p>
    <w:p w14:paraId="616C27D0" w14:textId="77777777" w:rsidR="008034A3" w:rsidRPr="00140E21" w:rsidRDefault="008034A3" w:rsidP="008034A3">
      <w:r w:rsidRPr="00140E21">
        <w:t>Event Filters are used to specify the conditions to match for notifying the events (i.e</w:t>
      </w:r>
      <w:r w:rsidR="00F92931" w:rsidRPr="00140E21">
        <w:t>.</w:t>
      </w:r>
      <w:r w:rsidRPr="00140E21">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rsidRPr="00140E21">
        <w:t>r</w:t>
      </w:r>
      <w:r w:rsidRPr="00140E21">
        <w:t>ious Event IDs</w:t>
      </w:r>
      <w:r w:rsidR="00F92931" w:rsidRPr="00140E21">
        <w:t xml:space="preserve"> for SMF exposure</w:t>
      </w:r>
      <w:r w:rsidRPr="00140E21">
        <w:t>.</w:t>
      </w:r>
    </w:p>
    <w:p w14:paraId="0D403700" w14:textId="77777777" w:rsidR="008034A3" w:rsidRPr="00140E21" w:rsidRDefault="008034A3" w:rsidP="008034A3">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F92931" w:rsidRPr="00140E21" w14:paraId="195F3788" w14:textId="77777777" w:rsidTr="00D4222F">
        <w:tc>
          <w:tcPr>
            <w:tcW w:w="4928" w:type="dxa"/>
          </w:tcPr>
          <w:p w14:paraId="738AA5B5" w14:textId="77777777" w:rsidR="00F92931" w:rsidRPr="00140E21" w:rsidRDefault="00F92931" w:rsidP="00D4222F">
            <w:pPr>
              <w:pStyle w:val="TAH"/>
            </w:pPr>
            <w:r w:rsidRPr="00140E21">
              <w:t>Event ID for SMF exposure</w:t>
            </w:r>
          </w:p>
        </w:tc>
        <w:tc>
          <w:tcPr>
            <w:tcW w:w="4929" w:type="dxa"/>
          </w:tcPr>
          <w:p w14:paraId="2903FF20" w14:textId="77777777" w:rsidR="00F92931" w:rsidRPr="00140E21" w:rsidRDefault="00F92931" w:rsidP="00D4222F">
            <w:pPr>
              <w:pStyle w:val="TAH"/>
            </w:pPr>
            <w:r w:rsidRPr="00140E21">
              <w:t>Event Filter (List of Parameter Values to Match)</w:t>
            </w:r>
          </w:p>
        </w:tc>
      </w:tr>
      <w:tr w:rsidR="00F92931" w:rsidRPr="00140E21" w14:paraId="2A5CD02D" w14:textId="77777777" w:rsidTr="00D4222F">
        <w:tc>
          <w:tcPr>
            <w:tcW w:w="4928" w:type="dxa"/>
          </w:tcPr>
          <w:p w14:paraId="74E22C21" w14:textId="77777777" w:rsidR="00F92931" w:rsidRPr="00140E21" w:rsidRDefault="00F92931" w:rsidP="00D4222F">
            <w:pPr>
              <w:pStyle w:val="TAL"/>
            </w:pPr>
            <w:r w:rsidRPr="00140E21">
              <w:t>DNAI Change</w:t>
            </w:r>
          </w:p>
        </w:tc>
        <w:tc>
          <w:tcPr>
            <w:tcW w:w="4929" w:type="dxa"/>
          </w:tcPr>
          <w:p w14:paraId="23C3D205" w14:textId="77777777" w:rsidR="00F92931" w:rsidRPr="00140E21" w:rsidRDefault="00F92931" w:rsidP="00D4222F">
            <w:pPr>
              <w:pStyle w:val="TAL"/>
            </w:pPr>
            <w:r w:rsidRPr="00140E21">
              <w:t>None</w:t>
            </w:r>
          </w:p>
        </w:tc>
      </w:tr>
      <w:tr w:rsidR="005A513E" w:rsidRPr="00140E21" w14:paraId="65CF7929" w14:textId="77777777" w:rsidTr="00D4222F">
        <w:tc>
          <w:tcPr>
            <w:tcW w:w="4928" w:type="dxa"/>
          </w:tcPr>
          <w:p w14:paraId="45AB1754" w14:textId="77777777" w:rsidR="005A513E" w:rsidRPr="00140E21" w:rsidRDefault="005A513E" w:rsidP="005A513E">
            <w:pPr>
              <w:pStyle w:val="TAL"/>
            </w:pPr>
            <w:r w:rsidRPr="00140E21">
              <w:t>PDU Session Release</w:t>
            </w:r>
          </w:p>
        </w:tc>
        <w:tc>
          <w:tcPr>
            <w:tcW w:w="4929" w:type="dxa"/>
          </w:tcPr>
          <w:p w14:paraId="4FAAC835" w14:textId="77777777" w:rsidR="005A513E" w:rsidRPr="00140E21" w:rsidRDefault="005A513E" w:rsidP="005A513E">
            <w:pPr>
              <w:pStyle w:val="TAL"/>
            </w:pPr>
            <w:r w:rsidRPr="00140E21">
              <w:t>None</w:t>
            </w:r>
          </w:p>
        </w:tc>
      </w:tr>
      <w:tr w:rsidR="005A513E" w:rsidRPr="00140E21" w14:paraId="6D129B7E" w14:textId="77777777" w:rsidTr="00D4222F">
        <w:tc>
          <w:tcPr>
            <w:tcW w:w="4928" w:type="dxa"/>
          </w:tcPr>
          <w:p w14:paraId="636806EA" w14:textId="77777777" w:rsidR="005A513E" w:rsidRPr="00140E21" w:rsidRDefault="005A513E" w:rsidP="005A513E">
            <w:pPr>
              <w:pStyle w:val="TAL"/>
            </w:pPr>
            <w:r>
              <w:t>PDU Session Establishment</w:t>
            </w:r>
          </w:p>
        </w:tc>
        <w:tc>
          <w:tcPr>
            <w:tcW w:w="4929" w:type="dxa"/>
          </w:tcPr>
          <w:p w14:paraId="28DE23DD" w14:textId="77777777" w:rsidR="005A513E" w:rsidRPr="00140E21" w:rsidRDefault="005A513E" w:rsidP="005A513E">
            <w:pPr>
              <w:pStyle w:val="TAL"/>
            </w:pPr>
          </w:p>
        </w:tc>
      </w:tr>
      <w:tr w:rsidR="005A513E" w:rsidRPr="00140E21" w14:paraId="07A1922E" w14:textId="77777777" w:rsidTr="00D4222F">
        <w:tc>
          <w:tcPr>
            <w:tcW w:w="4928" w:type="dxa"/>
          </w:tcPr>
          <w:p w14:paraId="7DE4122D" w14:textId="77777777" w:rsidR="005A513E" w:rsidRDefault="005A513E" w:rsidP="005A513E">
            <w:pPr>
              <w:pStyle w:val="TAL"/>
            </w:pPr>
            <w:r>
              <w:t>QoS Monitoring for URLLC</w:t>
            </w:r>
          </w:p>
        </w:tc>
        <w:tc>
          <w:tcPr>
            <w:tcW w:w="4929" w:type="dxa"/>
          </w:tcPr>
          <w:p w14:paraId="319A4DA5" w14:textId="77777777" w:rsidR="005A513E" w:rsidRPr="00140E21" w:rsidRDefault="005A513E" w:rsidP="005A513E">
            <w:pPr>
              <w:pStyle w:val="TAL"/>
            </w:pPr>
            <w:r>
              <w:t>None</w:t>
            </w:r>
          </w:p>
        </w:tc>
      </w:tr>
      <w:tr w:rsidR="005A513E" w:rsidRPr="00140E21" w14:paraId="7519488B" w14:textId="77777777" w:rsidTr="00D4222F">
        <w:tc>
          <w:tcPr>
            <w:tcW w:w="4928" w:type="dxa"/>
          </w:tcPr>
          <w:p w14:paraId="5C719D04" w14:textId="77777777" w:rsidR="005A513E" w:rsidRDefault="005A513E" w:rsidP="005A513E">
            <w:pPr>
              <w:pStyle w:val="TAL"/>
            </w:pPr>
            <w:r>
              <w:t>QFI allocation</w:t>
            </w:r>
          </w:p>
        </w:tc>
        <w:tc>
          <w:tcPr>
            <w:tcW w:w="4929" w:type="dxa"/>
          </w:tcPr>
          <w:p w14:paraId="0DA18609" w14:textId="77777777" w:rsidR="00C953FE" w:rsidRDefault="00C953FE" w:rsidP="005A513E">
            <w:pPr>
              <w:pStyle w:val="TAL"/>
            </w:pPr>
            <w:r>
              <w:t>&lt;Parameter Type = DNN, Value = DNN1&gt;</w:t>
            </w:r>
          </w:p>
          <w:p w14:paraId="089FCA1C" w14:textId="77777777" w:rsidR="005A513E" w:rsidRDefault="00C953FE" w:rsidP="005A513E">
            <w:pPr>
              <w:pStyle w:val="TAL"/>
            </w:pPr>
            <w:r>
              <w:t>&lt;Parameter Type = S-NSSAI, Value = S-NSSAI1&gt;</w:t>
            </w:r>
          </w:p>
        </w:tc>
      </w:tr>
      <w:tr w:rsidR="00C953FE" w:rsidRPr="00140E21" w14:paraId="5D10D404" w14:textId="77777777" w:rsidTr="00D4222F">
        <w:tc>
          <w:tcPr>
            <w:tcW w:w="4928" w:type="dxa"/>
          </w:tcPr>
          <w:p w14:paraId="6600FB6C" w14:textId="77777777" w:rsidR="00C953FE" w:rsidRDefault="00C953FE" w:rsidP="005A513E">
            <w:pPr>
              <w:pStyle w:val="TAL"/>
            </w:pPr>
            <w:r>
              <w:t>QFI allocation</w:t>
            </w:r>
          </w:p>
        </w:tc>
        <w:tc>
          <w:tcPr>
            <w:tcW w:w="4929" w:type="dxa"/>
          </w:tcPr>
          <w:p w14:paraId="4EBA530C" w14:textId="77777777" w:rsidR="00C953FE" w:rsidRPr="00140E21" w:rsidDel="00C953FE" w:rsidRDefault="00C953FE" w:rsidP="005A513E">
            <w:pPr>
              <w:pStyle w:val="TAL"/>
            </w:pPr>
            <w:r>
              <w:t>&lt;Parameter Type = Application ID, Value = Application ID1&gt;</w:t>
            </w:r>
          </w:p>
        </w:tc>
      </w:tr>
    </w:tbl>
    <w:p w14:paraId="69A2836E" w14:textId="77777777" w:rsidR="00F92931" w:rsidRPr="00140E21" w:rsidRDefault="00F92931" w:rsidP="00F92931">
      <w:pPr>
        <w:pStyle w:val="FP"/>
      </w:pPr>
    </w:p>
    <w:p w14:paraId="1A98F4F8" w14:textId="77777777" w:rsidR="00191621" w:rsidRPr="00140E21" w:rsidRDefault="00191621" w:rsidP="008A584C">
      <w:r w:rsidRPr="00140E21">
        <w:t>The target of SMF event reporting may correspond to</w:t>
      </w:r>
      <w:r w:rsidR="00F92931" w:rsidRPr="00140E21">
        <w:t xml:space="preserve"> a PDU Session ID, an UE ID (SUPI) an Internal</w:t>
      </w:r>
      <w:r w:rsidR="00FA78EB" w:rsidRPr="00140E21">
        <w:t xml:space="preserve"> </w:t>
      </w:r>
      <w:r w:rsidR="00F92931" w:rsidRPr="00140E21">
        <w:t>Group Identifier or an indication that any UE is targeted (</w:t>
      </w:r>
      <w:r w:rsidR="00526202">
        <w:t xml:space="preserve">e.g. </w:t>
      </w:r>
      <w:r w:rsidR="00F92931" w:rsidRPr="00140E21">
        <w:t>on a specific DNN)</w:t>
      </w:r>
      <w:r w:rsidR="00A76244" w:rsidRPr="00140E21">
        <w:t>.</w:t>
      </w:r>
    </w:p>
    <w:p w14:paraId="78FA980B" w14:textId="77777777" w:rsidR="00377EC2" w:rsidRPr="00140E21" w:rsidRDefault="00377EC2" w:rsidP="00C84A77">
      <w:r w:rsidRPr="00140E21">
        <w:t>When acknowledgment is expected the SMF also provides Notification Correlation Information to the consumer NF in the event notification.</w:t>
      </w:r>
    </w:p>
    <w:p w14:paraId="40A7E8EA" w14:textId="77777777" w:rsidR="00C84A77" w:rsidRPr="00140E21" w:rsidRDefault="00C84A77" w:rsidP="00C84A77">
      <w:r w:rsidRPr="00140E21">
        <w:t xml:space="preserve">The consumer NF </w:t>
      </w:r>
      <w:r w:rsidR="00377EC2" w:rsidRPr="00140E21">
        <w:t xml:space="preserve">may </w:t>
      </w:r>
      <w:r w:rsidRPr="00140E21">
        <w:t>provide the following event-specific information when acknowledging an event notification:</w:t>
      </w:r>
    </w:p>
    <w:p w14:paraId="049F29DC" w14:textId="77777777" w:rsidR="00C84A77" w:rsidRPr="00140E21" w:rsidRDefault="00C84A77" w:rsidP="001E6825">
      <w:pPr>
        <w:pStyle w:val="B1"/>
      </w:pPr>
      <w:r w:rsidRPr="00140E21">
        <w:t>-</w:t>
      </w:r>
      <w:r w:rsidRPr="00140E21">
        <w:tab/>
        <w:t>For UP path change event:</w:t>
      </w:r>
    </w:p>
    <w:p w14:paraId="69159005" w14:textId="77777777" w:rsidR="00C84A77" w:rsidRPr="00140E21" w:rsidRDefault="00C84A77" w:rsidP="001E6825">
      <w:pPr>
        <w:pStyle w:val="B1"/>
      </w:pPr>
      <w:r w:rsidRPr="00140E21">
        <w:t>-</w:t>
      </w:r>
      <w:r w:rsidRPr="00140E21">
        <w:tab/>
        <w:t>N6 traffic routing information related to the target DNAI.</w:t>
      </w:r>
    </w:p>
    <w:p w14:paraId="7B430B5F" w14:textId="77777777" w:rsidR="00C84A77" w:rsidRPr="00140E21" w:rsidRDefault="00C84A77" w:rsidP="001E6825">
      <w:pPr>
        <w:pStyle w:val="NO"/>
      </w:pPr>
      <w:r w:rsidRPr="00140E21">
        <w:t>NOTE 2:</w:t>
      </w:r>
      <w:r w:rsidRPr="00140E21">
        <w:tab/>
        <w:t xml:space="preserve">Acknowledgement to a UP path change event notification is further described in </w:t>
      </w:r>
      <w:r w:rsidR="00482131" w:rsidRPr="00140E21">
        <w:t>TS</w:t>
      </w:r>
      <w:r w:rsidR="00482131">
        <w:t> </w:t>
      </w:r>
      <w:r w:rsidR="00482131" w:rsidRPr="00140E21">
        <w:t>23.501</w:t>
      </w:r>
      <w:r w:rsidR="00482131">
        <w:t> </w:t>
      </w:r>
      <w:r w:rsidR="00482131" w:rsidRPr="00140E21">
        <w:t>[</w:t>
      </w:r>
      <w:r w:rsidRPr="00140E21">
        <w:t>2] clause 5.6.7.</w:t>
      </w:r>
    </w:p>
    <w:p w14:paraId="56182981" w14:textId="77777777" w:rsidR="00FA2086" w:rsidRPr="00140E21" w:rsidRDefault="00FA2086" w:rsidP="00FA2086">
      <w:pPr>
        <w:pStyle w:val="Heading5"/>
        <w:rPr>
          <w:lang w:val="en-GB"/>
        </w:rPr>
      </w:pPr>
      <w:bookmarkStart w:id="4485" w:name="_Toc20204645"/>
      <w:bookmarkStart w:id="4486" w:name="_Toc27895352"/>
      <w:bookmarkStart w:id="4487" w:name="_Toc36192455"/>
      <w:bookmarkStart w:id="4488" w:name="_Toc45193560"/>
      <w:bookmarkStart w:id="4489" w:name="_Toc47593192"/>
      <w:r w:rsidRPr="00140E21">
        <w:rPr>
          <w:lang w:val="en-GB"/>
        </w:rPr>
        <w:t>5.2.8.3.2</w:t>
      </w:r>
      <w:r w:rsidRPr="00140E21">
        <w:rPr>
          <w:lang w:val="en-GB"/>
        </w:rPr>
        <w:tab/>
        <w:t>Nsmf_EventExposure_Notify service operation</w:t>
      </w:r>
      <w:bookmarkEnd w:id="4485"/>
      <w:bookmarkEnd w:id="4486"/>
      <w:bookmarkEnd w:id="4487"/>
      <w:bookmarkEnd w:id="4488"/>
      <w:bookmarkEnd w:id="4489"/>
    </w:p>
    <w:p w14:paraId="77FD2C93" w14:textId="77777777" w:rsidR="00FA2086" w:rsidRPr="00140E21" w:rsidRDefault="00FA2086" w:rsidP="00FA2086">
      <w:r w:rsidRPr="00140E21">
        <w:rPr>
          <w:b/>
        </w:rPr>
        <w:t>Service operation name:</w:t>
      </w:r>
      <w:r w:rsidRPr="00140E21">
        <w:t xml:space="preserve"> Nsmf_EventExposure_Notify</w:t>
      </w:r>
    </w:p>
    <w:p w14:paraId="46A40720" w14:textId="77777777" w:rsidR="00FA2086" w:rsidRPr="00140E21" w:rsidRDefault="00FA2086" w:rsidP="00C017EE">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1DB23D0E" w14:textId="77777777" w:rsidR="00FA2086" w:rsidRPr="00140E21" w:rsidRDefault="00FA2086" w:rsidP="00FA2086">
      <w:pPr>
        <w:rPr>
          <w:lang w:eastAsia="zh-CN"/>
        </w:rPr>
      </w:pPr>
      <w:r w:rsidRPr="00140E21">
        <w:rPr>
          <w:b/>
          <w:lang w:eastAsia="zh-CN"/>
        </w:rPr>
        <w:lastRenderedPageBreak/>
        <w:t>Input Required:</w:t>
      </w:r>
      <w:r w:rsidRPr="00140E21">
        <w:rPr>
          <w:lang w:eastAsia="zh-CN"/>
        </w:rPr>
        <w:t xml:space="preserve"> Event </w:t>
      </w:r>
      <w:r w:rsidR="00C017EE" w:rsidRPr="00140E21">
        <w:rPr>
          <w:lang w:eastAsia="zh-CN"/>
        </w:rPr>
        <w:t>ID</w:t>
      </w:r>
      <w:r w:rsidRPr="00140E21">
        <w:rPr>
          <w:lang w:eastAsia="zh-CN"/>
        </w:rPr>
        <w:t>,</w:t>
      </w:r>
      <w:r w:rsidR="00191621" w:rsidRPr="00140E21">
        <w:rPr>
          <w:lang w:eastAsia="zh-CN"/>
        </w:rPr>
        <w:t xml:space="preserve"> Notification Correlation Information, UE ID (SUPI</w:t>
      </w:r>
      <w:r w:rsidR="00F92931" w:rsidRPr="00140E21">
        <w:rPr>
          <w:lang w:eastAsia="zh-CN"/>
        </w:rPr>
        <w:t xml:space="preserve"> and if available GPSI</w:t>
      </w:r>
      <w:r w:rsidR="00191621" w:rsidRPr="00140E21">
        <w:rPr>
          <w:lang w:eastAsia="zh-CN"/>
        </w:rPr>
        <w:t>), PDU Session ID</w:t>
      </w:r>
      <w:r w:rsidR="0033144B" w:rsidRPr="00140E21">
        <w:rPr>
          <w:lang w:eastAsia="zh-CN"/>
        </w:rPr>
        <w:t>, time stamp</w:t>
      </w:r>
      <w:r w:rsidRPr="00140E21">
        <w:rPr>
          <w:lang w:eastAsia="zh-CN"/>
        </w:rPr>
        <w:t>.</w:t>
      </w:r>
    </w:p>
    <w:p w14:paraId="59DD012D" w14:textId="77777777" w:rsidR="00FA2086" w:rsidRPr="00140E21" w:rsidRDefault="00FA2086" w:rsidP="00FA2086">
      <w:pPr>
        <w:rPr>
          <w:lang w:eastAsia="zh-CN"/>
        </w:rPr>
      </w:pPr>
      <w:r w:rsidRPr="00140E21">
        <w:rPr>
          <w:b/>
        </w:rPr>
        <w:t>Input, Optional:</w:t>
      </w:r>
      <w:r w:rsidRPr="00140E21">
        <w:t xml:space="preserve"> </w:t>
      </w:r>
      <w:r w:rsidRPr="00140E21">
        <w:rPr>
          <w:lang w:eastAsia="zh-CN"/>
        </w:rPr>
        <w:t>Event specific parameter list</w:t>
      </w:r>
      <w:r w:rsidR="00F92931" w:rsidRPr="00140E21">
        <w:rPr>
          <w:lang w:eastAsia="zh-CN"/>
        </w:rPr>
        <w:t xml:space="preserve"> as described in clause 5.2.8.3.1</w:t>
      </w:r>
      <w:r w:rsidRPr="00140E21">
        <w:rPr>
          <w:lang w:eastAsia="zh-CN"/>
        </w:rPr>
        <w:t>.</w:t>
      </w:r>
    </w:p>
    <w:p w14:paraId="0E82F2F1" w14:textId="77777777" w:rsidR="00FA2086" w:rsidRPr="00140E21" w:rsidRDefault="00FA2086" w:rsidP="00FA2086">
      <w:pPr>
        <w:rPr>
          <w:b/>
          <w:lang w:eastAsia="zh-CN"/>
        </w:rPr>
      </w:pPr>
      <w:r w:rsidRPr="00140E21">
        <w:rPr>
          <w:b/>
          <w:lang w:eastAsia="zh-CN"/>
        </w:rPr>
        <w:t>Output Required:</w:t>
      </w:r>
      <w:r w:rsidRPr="00140E21">
        <w:t xml:space="preserve"> </w:t>
      </w:r>
      <w:r w:rsidR="008C5100" w:rsidRPr="00140E21">
        <w:t>Result Indication.</w:t>
      </w:r>
    </w:p>
    <w:p w14:paraId="50AEC7FD" w14:textId="77777777" w:rsidR="00FA2086" w:rsidRPr="00140E21" w:rsidRDefault="00FA2086" w:rsidP="00FA2086">
      <w:pPr>
        <w:rPr>
          <w:lang w:eastAsia="zh-CN"/>
        </w:rPr>
      </w:pPr>
      <w:r w:rsidRPr="00140E21">
        <w:rPr>
          <w:b/>
        </w:rPr>
        <w:t xml:space="preserve">Output, Optional: </w:t>
      </w:r>
      <w:r w:rsidR="008C5100" w:rsidRPr="00140E21">
        <w:t>Redirection information</w:t>
      </w:r>
      <w:r w:rsidRPr="00140E21">
        <w:rPr>
          <w:i/>
        </w:rPr>
        <w:t>.</w:t>
      </w:r>
    </w:p>
    <w:p w14:paraId="5C3B16D7" w14:textId="77777777" w:rsidR="00FA2086" w:rsidRPr="00140E21" w:rsidRDefault="000221F6" w:rsidP="00FA2086">
      <w:pPr>
        <w:rPr>
          <w:lang w:eastAsia="zh-CN"/>
        </w:rPr>
      </w:pPr>
      <w:r w:rsidRPr="00140E21">
        <w:rPr>
          <w:lang w:eastAsia="zh-CN"/>
        </w:rPr>
        <w:t>When</w:t>
      </w:r>
      <w:r w:rsidR="00FA2086" w:rsidRPr="00140E21">
        <w:rPr>
          <w:lang w:eastAsia="zh-CN"/>
        </w:rPr>
        <w:t xml:space="preserve"> the SMF detects </w:t>
      </w:r>
      <w:r w:rsidRPr="00140E21">
        <w:rPr>
          <w:lang w:eastAsia="zh-CN"/>
        </w:rPr>
        <w:t>the</w:t>
      </w:r>
      <w:r w:rsidR="00FA2086" w:rsidRPr="00140E21">
        <w:rPr>
          <w:lang w:eastAsia="zh-CN"/>
        </w:rPr>
        <w:t xml:space="preserve"> event </w:t>
      </w:r>
      <w:r w:rsidRPr="00140E21">
        <w:rPr>
          <w:rFonts w:eastAsia="DengXian"/>
          <w:lang w:eastAsia="zh-CN"/>
        </w:rPr>
        <w:t>subscribed by the</w:t>
      </w:r>
      <w:r w:rsidRPr="00140E21">
        <w:rPr>
          <w:lang w:eastAsia="zh-CN"/>
        </w:rPr>
        <w:t xml:space="preserve"> </w:t>
      </w:r>
      <w:r w:rsidR="00FA2086" w:rsidRPr="00140E21">
        <w:rPr>
          <w:lang w:eastAsia="zh-CN"/>
        </w:rPr>
        <w:t xml:space="preserve">NF </w:t>
      </w:r>
      <w:r w:rsidR="00BE698F" w:rsidRPr="00140E21">
        <w:rPr>
          <w:lang w:eastAsia="zh-CN"/>
        </w:rPr>
        <w:t>consumer</w:t>
      </w:r>
      <w:r w:rsidR="00FA2086" w:rsidRPr="00140E21">
        <w:rPr>
          <w:lang w:eastAsia="zh-CN"/>
        </w:rPr>
        <w:t>, the SMF report</w:t>
      </w:r>
      <w:r w:rsidRPr="00140E21">
        <w:rPr>
          <w:lang w:eastAsia="zh-CN"/>
        </w:rPr>
        <w:t>s</w:t>
      </w:r>
      <w:r w:rsidR="00FA2086" w:rsidRPr="00140E21">
        <w:rPr>
          <w:lang w:eastAsia="zh-CN"/>
        </w:rPr>
        <w:t xml:space="preserve"> </w:t>
      </w:r>
      <w:r w:rsidRPr="00140E21">
        <w:rPr>
          <w:lang w:eastAsia="zh-CN"/>
        </w:rPr>
        <w:t xml:space="preserve">the subscribed </w:t>
      </w:r>
      <w:r w:rsidR="00FA2086" w:rsidRPr="00140E21">
        <w:rPr>
          <w:lang w:eastAsia="zh-CN"/>
        </w:rPr>
        <w:t>event</w:t>
      </w:r>
      <w:r w:rsidR="00191621" w:rsidRPr="00140E21">
        <w:rPr>
          <w:rFonts w:eastAsia="DengXian"/>
          <w:lang w:eastAsia="zh-CN"/>
        </w:rPr>
        <w:t xml:space="preserve"> together with the Notification Target Address (+ Notification Correlation ID)</w:t>
      </w:r>
      <w:r w:rsidRPr="00140E21">
        <w:rPr>
          <w:rFonts w:eastAsia="DengXian"/>
          <w:lang w:eastAsia="zh-CN"/>
        </w:rPr>
        <w:t xml:space="preserve"> to the</w:t>
      </w:r>
      <w:r w:rsidR="00022E7E" w:rsidRPr="00140E21">
        <w:rPr>
          <w:rFonts w:eastAsia="DengXian"/>
          <w:lang w:eastAsia="zh-CN"/>
        </w:rPr>
        <w:t xml:space="preserve"> Event Receiving NF</w:t>
      </w:r>
      <w:r w:rsidR="00FA2086" w:rsidRPr="00140E21">
        <w:rPr>
          <w:lang w:eastAsia="zh-CN"/>
        </w:rPr>
        <w:t>.</w:t>
      </w:r>
    </w:p>
    <w:p w14:paraId="61E81F74" w14:textId="77777777" w:rsidR="00BE698F" w:rsidRPr="00140E21" w:rsidRDefault="00BE698F"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.2.8.3.3).</w:t>
      </w:r>
    </w:p>
    <w:p w14:paraId="210B8DD1" w14:textId="77777777" w:rsidR="00FA2086" w:rsidRPr="00140E21" w:rsidRDefault="00FA2086" w:rsidP="00FA2086">
      <w:pPr>
        <w:rPr>
          <w:lang w:eastAsia="zh-CN"/>
        </w:rPr>
      </w:pPr>
      <w:r w:rsidRPr="00140E21">
        <w:rPr>
          <w:lang w:eastAsia="zh-CN"/>
        </w:rPr>
        <w:t>See c</w:t>
      </w:r>
      <w:r w:rsidR="00506743" w:rsidRPr="00140E21">
        <w:rPr>
          <w:lang w:eastAsia="zh-CN"/>
        </w:rPr>
        <w:t>lause 4</w:t>
      </w:r>
      <w:r w:rsidRPr="00140E21">
        <w:rPr>
          <w:lang w:eastAsia="zh-CN"/>
        </w:rPr>
        <w:t>.3.6.3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534C5B40" w14:textId="77777777" w:rsidR="008C5100" w:rsidRPr="00140E21" w:rsidRDefault="008C5100" w:rsidP="008C5100">
      <w:r w:rsidRPr="00140E21">
        <w:t>If the NF</w:t>
      </w:r>
      <w:r w:rsidR="005E72B5" w:rsidRPr="00140E21">
        <w:t xml:space="preserve"> consumer</w:t>
      </w:r>
      <w:r w:rsidRPr="00140E21">
        <w:t xml:space="preserve"> is AMF and the result of the service operation fails, the AMF shall set corresponding cause value in result indication which can be used by the SMF for further action. I</w:t>
      </w:r>
      <w:r w:rsidR="000A5955">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355754D" w14:textId="77777777" w:rsidR="00AF7554" w:rsidRPr="00140E21" w:rsidRDefault="00AF7554" w:rsidP="00AF755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081D6A6" w14:textId="77777777" w:rsidR="00C84A77" w:rsidRPr="00140E21" w:rsidRDefault="00C84A77" w:rsidP="00FA2086">
      <w:pPr>
        <w:pStyle w:val="Heading5"/>
        <w:rPr>
          <w:lang w:val="en-GB"/>
        </w:rPr>
      </w:pPr>
      <w:bookmarkStart w:id="4490" w:name="_Toc20204646"/>
      <w:bookmarkStart w:id="4491" w:name="_Toc27895353"/>
      <w:bookmarkStart w:id="4492" w:name="_Toc36192456"/>
      <w:bookmarkStart w:id="4493" w:name="_Toc45193561"/>
      <w:bookmarkStart w:id="4494" w:name="_Toc47593193"/>
      <w:r w:rsidRPr="00140E21">
        <w:rPr>
          <w:lang w:val="en-GB"/>
        </w:rPr>
        <w:t>5.2.8.3.2A</w:t>
      </w:r>
      <w:r w:rsidRPr="00140E21">
        <w:rPr>
          <w:lang w:val="en-GB"/>
        </w:rPr>
        <w:tab/>
        <w:t>Nsmf_EventExposure_AppRelocationInfo service operation</w:t>
      </w:r>
      <w:bookmarkEnd w:id="4490"/>
      <w:bookmarkEnd w:id="4491"/>
      <w:bookmarkEnd w:id="4492"/>
      <w:bookmarkEnd w:id="4493"/>
      <w:bookmarkEnd w:id="4494"/>
    </w:p>
    <w:p w14:paraId="401489AD" w14:textId="77777777" w:rsidR="00C84A77" w:rsidRPr="00140E21" w:rsidRDefault="00C84A77" w:rsidP="00C84A77">
      <w:r w:rsidRPr="00140E21">
        <w:rPr>
          <w:b/>
        </w:rPr>
        <w:t>Service operation name:</w:t>
      </w:r>
      <w:r w:rsidRPr="00140E21">
        <w:t xml:space="preserve"> Nsmf_EventExposure_AppRelocationInfo</w:t>
      </w:r>
    </w:p>
    <w:p w14:paraId="6EF296EC" w14:textId="77777777" w:rsidR="00C84A77" w:rsidRPr="00140E21" w:rsidRDefault="00C84A77" w:rsidP="00C84A77">
      <w:r w:rsidRPr="00140E21">
        <w:rPr>
          <w:b/>
        </w:rPr>
        <w:t>Description:</w:t>
      </w:r>
      <w:r w:rsidRPr="00140E21">
        <w:t xml:space="preserve"> Acknowledge the notification from the SMF regarding UE PDU Session related event(s).</w:t>
      </w:r>
    </w:p>
    <w:p w14:paraId="6B94DD35" w14:textId="77777777" w:rsidR="00C84A77" w:rsidRPr="00140E21" w:rsidRDefault="00C84A77" w:rsidP="00C84A77">
      <w:r w:rsidRPr="00140E21">
        <w:rPr>
          <w:b/>
        </w:rPr>
        <w:t>Input Required:</w:t>
      </w:r>
      <w:r w:rsidRPr="00140E21">
        <w:t xml:space="preserve"> Notification Correlation Information, cause code.</w:t>
      </w:r>
    </w:p>
    <w:p w14:paraId="48F735A9" w14:textId="77777777" w:rsidR="00377EC2" w:rsidRPr="00140E21" w:rsidRDefault="00377EC2" w:rsidP="00377EC2">
      <w:r w:rsidRPr="00140E21">
        <w:t>The Notification Corrrelation Information is provided by the SMF in the event notification.</w:t>
      </w:r>
    </w:p>
    <w:p w14:paraId="4ED27487" w14:textId="77777777" w:rsidR="00C84A77" w:rsidRPr="00140E21" w:rsidRDefault="00C84A77" w:rsidP="00C84A77">
      <w:r w:rsidRPr="00140E21">
        <w:t>Cause code indicates this acknowledgement is positive or negative.</w:t>
      </w:r>
    </w:p>
    <w:p w14:paraId="7ACD3A9A" w14:textId="77777777" w:rsidR="00C84A77" w:rsidRPr="00140E21" w:rsidRDefault="00C84A77" w:rsidP="00C84A77">
      <w:r w:rsidRPr="00140E21">
        <w:rPr>
          <w:b/>
        </w:rPr>
        <w:t>Input, Optional:</w:t>
      </w:r>
      <w:r w:rsidRPr="00140E21">
        <w:t xml:space="preserve"> Event specific parameter list as described in clause 5.2.8.3.1</w:t>
      </w:r>
      <w:r w:rsidR="0028376C">
        <w:t>, Indication of AF change, target AF ID, notification target address of target AF</w:t>
      </w:r>
      <w:r w:rsidRPr="00140E21">
        <w:t>.</w:t>
      </w:r>
    </w:p>
    <w:p w14:paraId="2E4E24CD" w14:textId="77777777" w:rsidR="00C84A77" w:rsidRPr="00140E21" w:rsidRDefault="00C84A77" w:rsidP="00C84A77">
      <w:r w:rsidRPr="00140E21">
        <w:rPr>
          <w:b/>
        </w:rPr>
        <w:t>Output Required:</w:t>
      </w:r>
      <w:r w:rsidRPr="00140E21">
        <w:t xml:space="preserve"> None.</w:t>
      </w:r>
    </w:p>
    <w:p w14:paraId="06E693E2" w14:textId="77777777" w:rsidR="00C84A77" w:rsidRPr="00140E21" w:rsidRDefault="00C84A77" w:rsidP="00C84A77">
      <w:r w:rsidRPr="00140E21">
        <w:rPr>
          <w:b/>
        </w:rPr>
        <w:t>Output, Optional:</w:t>
      </w:r>
      <w:r w:rsidRPr="00140E21">
        <w:t xml:space="preserve"> None.</w:t>
      </w:r>
    </w:p>
    <w:p w14:paraId="56C3FC8C" w14:textId="77777777" w:rsidR="00C84A77" w:rsidRPr="00140E21" w:rsidRDefault="00C84A77" w:rsidP="00C84A77">
      <w:r w:rsidRPr="00140E21">
        <w:t>See clause 4.3.6.3 for details on usage of this service operation toward Application Function.</w:t>
      </w:r>
    </w:p>
    <w:p w14:paraId="37BC7096" w14:textId="77777777" w:rsidR="00FA2086" w:rsidRPr="00140E21" w:rsidRDefault="00FA2086" w:rsidP="00FA2086">
      <w:pPr>
        <w:pStyle w:val="Heading5"/>
        <w:rPr>
          <w:lang w:val="en-GB"/>
        </w:rPr>
      </w:pPr>
      <w:bookmarkStart w:id="4495" w:name="_Toc20204647"/>
      <w:bookmarkStart w:id="4496" w:name="_Toc27895354"/>
      <w:bookmarkStart w:id="4497" w:name="_Toc36192457"/>
      <w:bookmarkStart w:id="4498" w:name="_Toc45193562"/>
      <w:bookmarkStart w:id="4499" w:name="_Toc47593194"/>
      <w:r w:rsidRPr="00140E21">
        <w:rPr>
          <w:lang w:val="en-GB"/>
        </w:rPr>
        <w:t>5.2.8.3.3</w:t>
      </w:r>
      <w:r w:rsidRPr="00140E21">
        <w:rPr>
          <w:lang w:val="en-GB"/>
        </w:rPr>
        <w:tab/>
        <w:t>Nsmf_EventExposure_Subscribe service operation</w:t>
      </w:r>
      <w:bookmarkEnd w:id="4495"/>
      <w:bookmarkEnd w:id="4496"/>
      <w:bookmarkEnd w:id="4497"/>
      <w:bookmarkEnd w:id="4498"/>
      <w:bookmarkEnd w:id="4499"/>
    </w:p>
    <w:p w14:paraId="5337E948" w14:textId="77777777" w:rsidR="00FA2086" w:rsidRPr="00140E21" w:rsidRDefault="00FA2086" w:rsidP="00FA2086">
      <w:r w:rsidRPr="00140E21">
        <w:rPr>
          <w:b/>
        </w:rPr>
        <w:t>Service operation name:</w:t>
      </w:r>
      <w:r w:rsidRPr="00140E21">
        <w:t xml:space="preserve"> Nsmf_EventExposure_Subscribe.</w:t>
      </w:r>
    </w:p>
    <w:p w14:paraId="22FD513D" w14:textId="77777777" w:rsidR="00FA2086" w:rsidRPr="00140E21" w:rsidRDefault="00FA2086" w:rsidP="000221F6">
      <w:pPr>
        <w:rPr>
          <w:rFonts w:eastAsia="SimSun"/>
          <w:lang w:eastAsia="zh-CN"/>
        </w:rPr>
      </w:pPr>
      <w:r w:rsidRPr="00140E21">
        <w:rPr>
          <w:b/>
        </w:rPr>
        <w:t>Description:</w:t>
      </w:r>
      <w:r w:rsidRPr="00140E21">
        <w:t xml:space="preserve"> This service operation is used by an NF to subscribe </w:t>
      </w:r>
      <w:r w:rsidR="000221F6" w:rsidRPr="00140E21">
        <w:rPr>
          <w:rFonts w:eastAsia="DengXian"/>
          <w:lang w:eastAsia="zh-CN"/>
        </w:rPr>
        <w:t>or modify a subscription</w:t>
      </w:r>
      <w:r w:rsidR="000221F6" w:rsidRPr="00140E21">
        <w:t xml:space="preserve"> </w:t>
      </w:r>
      <w:r w:rsidRPr="00140E21">
        <w:t>for event notifications on a specified PDU Session or for all PDU Sessions of one UE, group of UE(s) or any UE.</w:t>
      </w:r>
    </w:p>
    <w:p w14:paraId="6B226215" w14:textId="77777777" w:rsidR="00FA2086" w:rsidRPr="00140E21" w:rsidRDefault="00FA2086" w:rsidP="000221F6">
      <w:r w:rsidRPr="00140E21">
        <w:rPr>
          <w:b/>
        </w:rPr>
        <w:t>Input, Required:</w:t>
      </w:r>
      <w:r w:rsidR="00191621" w:rsidRPr="00140E21">
        <w:t xml:space="preserve"> NF ID,</w:t>
      </w:r>
      <w:r w:rsidR="00834351">
        <w:t xml:space="preserve"> Target of Event Reporting</w:t>
      </w:r>
      <w:r w:rsidR="00191621" w:rsidRPr="00140E21">
        <w:t xml:space="preserve"> as defined in clause 5.2.8.3.1, (set of) Event ID(s) defined in clause 5.2.8.3.1, Notification Target Address (+ Notification Correlation ID), Event Reporting Information defined in Table 4.15.1-1</w:t>
      </w:r>
      <w:r w:rsidRPr="00140E21">
        <w:rPr>
          <w:i/>
        </w:rPr>
        <w:t>.</w:t>
      </w:r>
    </w:p>
    <w:p w14:paraId="2119A010" w14:textId="77777777" w:rsidR="00FA2086" w:rsidRPr="00140E21" w:rsidRDefault="00FA2086" w:rsidP="00FA2086">
      <w:r w:rsidRPr="00140E21">
        <w:rPr>
          <w:b/>
        </w:rPr>
        <w:t>Input, Optional:</w:t>
      </w:r>
      <w:r w:rsidR="00191621" w:rsidRPr="00140E21">
        <w:rPr>
          <w:rFonts w:eastAsia="DengXian"/>
        </w:rPr>
        <w:t xml:space="preserve"> Event Filter(s) associated with each Event ID; Event Filter(s) are defined in clause 5.2.8.3.1, Subscription Correlation ID (in</w:t>
      </w:r>
      <w:r w:rsidR="00E77E6B">
        <w:rPr>
          <w:rFonts w:eastAsia="DengXian"/>
        </w:rPr>
        <w:t xml:space="preserve"> the</w:t>
      </w:r>
      <w:r w:rsidR="00191621" w:rsidRPr="00140E21">
        <w:rPr>
          <w:rFonts w:eastAsia="DengXian"/>
        </w:rPr>
        <w:t xml:space="preserve"> case of modification of the event subscription</w:t>
      </w:r>
      <w:r w:rsidR="003A4459" w:rsidRPr="00140E21">
        <w:rPr>
          <w:rFonts w:eastAsia="DengXian"/>
        </w:rPr>
        <w:t>)</w:t>
      </w:r>
      <w:r w:rsidR="003A4459" w:rsidRPr="00140E21">
        <w:rPr>
          <w:rFonts w:eastAsia="DengXian"/>
          <w:lang w:eastAsia="zh-CN"/>
        </w:rPr>
        <w:t>, Expiry time</w:t>
      </w:r>
      <w:r w:rsidR="003A4459" w:rsidRPr="00140E21">
        <w:rPr>
          <w:i/>
        </w:rPr>
        <w:t>.</w:t>
      </w:r>
    </w:p>
    <w:p w14:paraId="6F1E56F5" w14:textId="77777777" w:rsidR="00FA2086" w:rsidRPr="00140E21" w:rsidRDefault="00FA2086" w:rsidP="00FA2086">
      <w:r w:rsidRPr="00140E21">
        <w:rPr>
          <w:b/>
        </w:rPr>
        <w:t>Output, Required:</w:t>
      </w:r>
      <w:r w:rsidR="00191621" w:rsidRPr="00140E21">
        <w:rPr>
          <w:rFonts w:eastAsia="DengXian"/>
        </w:rPr>
        <w:t xml:space="preserve"> When the subscription is accepted: Subscription Correlation ID (required for management of this subscription</w:t>
      </w:r>
      <w:r w:rsidR="003A4459" w:rsidRPr="00140E21">
        <w:rPr>
          <w:rFonts w:eastAsia="DengXian"/>
        </w:rPr>
        <w:t>)</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191621" w:rsidRPr="00140E21">
        <w:rPr>
          <w:rFonts w:eastAsia="DengXian"/>
        </w:rPr>
        <w:t>)</w:t>
      </w:r>
      <w:r w:rsidRPr="00140E21">
        <w:rPr>
          <w:i/>
        </w:rPr>
        <w:t>.</w:t>
      </w:r>
    </w:p>
    <w:p w14:paraId="79FAEA57" w14:textId="77777777" w:rsidR="00FA2086" w:rsidRPr="00140E21" w:rsidRDefault="00FA2086" w:rsidP="00FA2086">
      <w:r w:rsidRPr="00140E21">
        <w:rPr>
          <w:b/>
        </w:rPr>
        <w:t>Output, Optional:</w:t>
      </w:r>
      <w:r w:rsidR="007F0EB1" w:rsidRPr="00140E21">
        <w:t xml:space="preserve"> First corresponding event report is included, if available (see clause 4.15.1)</w:t>
      </w:r>
      <w:r w:rsidRPr="00140E21">
        <w:rPr>
          <w:i/>
        </w:rPr>
        <w:t>.</w:t>
      </w:r>
    </w:p>
    <w:p w14:paraId="29FCF6D4" w14:textId="77777777" w:rsidR="004E0EB8" w:rsidRPr="00140E21" w:rsidRDefault="004E0EB8" w:rsidP="004E0EB8">
      <w:r w:rsidRPr="00140E21">
        <w:lastRenderedPageBreak/>
        <w:t>Notification Target Address (+ Notification Correlation ID) is used to correlate Notifications sent by SMF with this subscription.</w:t>
      </w:r>
    </w:p>
    <w:p w14:paraId="6895FA28" w14:textId="77777777" w:rsidR="00FA2086" w:rsidRPr="00140E21" w:rsidRDefault="00FA2086" w:rsidP="00FA2086">
      <w:pPr>
        <w:pStyle w:val="Heading5"/>
        <w:rPr>
          <w:lang w:val="en-GB"/>
        </w:rPr>
      </w:pPr>
      <w:bookmarkStart w:id="4500" w:name="_Toc20204648"/>
      <w:bookmarkStart w:id="4501" w:name="_Toc27895355"/>
      <w:bookmarkStart w:id="4502" w:name="_Toc36192458"/>
      <w:bookmarkStart w:id="4503" w:name="_Toc45193563"/>
      <w:bookmarkStart w:id="4504" w:name="_Toc47593195"/>
      <w:r w:rsidRPr="00140E21">
        <w:rPr>
          <w:lang w:val="en-GB"/>
        </w:rPr>
        <w:t>5.2.8.3.4</w:t>
      </w:r>
      <w:r w:rsidRPr="00140E21">
        <w:rPr>
          <w:lang w:val="en-GB"/>
        </w:rPr>
        <w:tab/>
        <w:t>Nsmf_EventExposure_UnSubscribe service operation</w:t>
      </w:r>
      <w:bookmarkEnd w:id="4500"/>
      <w:bookmarkEnd w:id="4501"/>
      <w:bookmarkEnd w:id="4502"/>
      <w:bookmarkEnd w:id="4503"/>
      <w:bookmarkEnd w:id="4504"/>
    </w:p>
    <w:p w14:paraId="5CAAB3E2" w14:textId="77777777" w:rsidR="00FA2086" w:rsidRPr="00140E21" w:rsidRDefault="00FA2086" w:rsidP="00FA2086">
      <w:r w:rsidRPr="00140E21">
        <w:rPr>
          <w:b/>
        </w:rPr>
        <w:t>Service operation name:</w:t>
      </w:r>
      <w:r w:rsidRPr="00140E21">
        <w:t xml:space="preserve"> Nsmf_EventExposure_UnSubscribe.</w:t>
      </w:r>
    </w:p>
    <w:p w14:paraId="1BC3DFC3" w14:textId="77777777" w:rsidR="00FA2086" w:rsidRPr="00140E21" w:rsidRDefault="00FA2086" w:rsidP="00FA2086">
      <w:pPr>
        <w:rPr>
          <w:lang w:eastAsia="zh-CN"/>
        </w:rPr>
      </w:pPr>
      <w:r w:rsidRPr="00140E21">
        <w:rPr>
          <w:b/>
        </w:rPr>
        <w:t>Description:</w:t>
      </w:r>
      <w:r w:rsidRPr="00140E21">
        <w:t xml:space="preserve"> This service operation is used by an NF to unsubscribe event notifications.</w:t>
      </w:r>
    </w:p>
    <w:p w14:paraId="446BFC94" w14:textId="77777777" w:rsidR="00FA2086" w:rsidRPr="00140E21" w:rsidRDefault="00FA2086" w:rsidP="00FA2086">
      <w:r w:rsidRPr="00140E21">
        <w:rPr>
          <w:b/>
        </w:rPr>
        <w:t>Input, Required:</w:t>
      </w:r>
      <w:r w:rsidR="004E0EB8" w:rsidRPr="00140E21">
        <w:rPr>
          <w:rFonts w:eastAsia="DengXian"/>
        </w:rPr>
        <w:t xml:space="preserve"> Subscription Correlation </w:t>
      </w:r>
      <w:r w:rsidR="00275FD2" w:rsidRPr="00140E21">
        <w:rPr>
          <w:rFonts w:eastAsia="DengXian"/>
        </w:rPr>
        <w:t>ID</w:t>
      </w:r>
      <w:r w:rsidRPr="00140E21">
        <w:rPr>
          <w:i/>
        </w:rPr>
        <w:t>.</w:t>
      </w:r>
    </w:p>
    <w:p w14:paraId="7DC59134" w14:textId="77777777" w:rsidR="00FA2086" w:rsidRPr="00140E21" w:rsidRDefault="00FA2086" w:rsidP="00FA2086">
      <w:r w:rsidRPr="00140E21">
        <w:rPr>
          <w:b/>
        </w:rPr>
        <w:t>Input, Optional:</w:t>
      </w:r>
      <w:r w:rsidRPr="00140E21">
        <w:t xml:space="preserve"> None</w:t>
      </w:r>
      <w:r w:rsidRPr="00140E21">
        <w:rPr>
          <w:i/>
        </w:rPr>
        <w:t>.</w:t>
      </w:r>
    </w:p>
    <w:p w14:paraId="1F60771F" w14:textId="77777777" w:rsidR="00FA2086" w:rsidRPr="00140E21" w:rsidRDefault="00FA2086" w:rsidP="00FA2086">
      <w:r w:rsidRPr="00140E21">
        <w:rPr>
          <w:b/>
        </w:rPr>
        <w:t xml:space="preserve">Output, Required: </w:t>
      </w:r>
      <w:r w:rsidRPr="00140E21">
        <w:t>None</w:t>
      </w:r>
      <w:r w:rsidRPr="00140E21">
        <w:rPr>
          <w:i/>
        </w:rPr>
        <w:t>.</w:t>
      </w:r>
    </w:p>
    <w:p w14:paraId="52C6A439" w14:textId="77777777" w:rsidR="00FA2086" w:rsidRPr="00140E21" w:rsidRDefault="00FA2086" w:rsidP="00FA2086">
      <w:pPr>
        <w:rPr>
          <w:i/>
        </w:rPr>
      </w:pPr>
      <w:r w:rsidRPr="00140E21">
        <w:rPr>
          <w:b/>
        </w:rPr>
        <w:t>Output, Optional:</w:t>
      </w:r>
      <w:r w:rsidRPr="00140E21">
        <w:t xml:space="preserve"> None</w:t>
      </w:r>
      <w:r w:rsidRPr="00140E21">
        <w:rPr>
          <w:i/>
        </w:rPr>
        <w:t>.</w:t>
      </w:r>
    </w:p>
    <w:p w14:paraId="2996EEE2" w14:textId="77777777" w:rsidR="00904EF1" w:rsidRPr="00140E21" w:rsidRDefault="00904EF1" w:rsidP="00904EF1">
      <w:pPr>
        <w:pStyle w:val="Heading4"/>
        <w:rPr>
          <w:lang w:val="en-GB"/>
        </w:rPr>
      </w:pPr>
      <w:bookmarkStart w:id="4505" w:name="_Toc20204649"/>
      <w:bookmarkStart w:id="4506" w:name="_Toc27895356"/>
      <w:bookmarkStart w:id="4507" w:name="_Toc36192459"/>
      <w:bookmarkStart w:id="4508" w:name="_Toc45193564"/>
      <w:bookmarkStart w:id="4509" w:name="_Toc47593196"/>
      <w:r w:rsidRPr="00140E21">
        <w:rPr>
          <w:lang w:val="en-GB"/>
        </w:rPr>
        <w:t>5.2.8.4</w:t>
      </w:r>
      <w:r w:rsidRPr="00140E21">
        <w:rPr>
          <w:lang w:val="en-GB"/>
        </w:rPr>
        <w:tab/>
        <w:t>Nsmf_NIDD Service</w:t>
      </w:r>
      <w:bookmarkEnd w:id="4505"/>
      <w:bookmarkEnd w:id="4506"/>
      <w:bookmarkEnd w:id="4507"/>
      <w:bookmarkEnd w:id="4508"/>
      <w:bookmarkEnd w:id="4509"/>
    </w:p>
    <w:p w14:paraId="1E571537" w14:textId="77777777" w:rsidR="00904EF1" w:rsidRPr="00140E21" w:rsidRDefault="00904EF1" w:rsidP="00904EF1">
      <w:pPr>
        <w:pStyle w:val="Heading5"/>
        <w:rPr>
          <w:lang w:val="en-GB"/>
        </w:rPr>
      </w:pPr>
      <w:bookmarkStart w:id="4510" w:name="_Toc20204650"/>
      <w:bookmarkStart w:id="4511" w:name="_Toc27895357"/>
      <w:bookmarkStart w:id="4512" w:name="_Toc36192460"/>
      <w:bookmarkStart w:id="4513" w:name="_Toc45193565"/>
      <w:bookmarkStart w:id="4514" w:name="_Toc47593197"/>
      <w:r w:rsidRPr="00140E21">
        <w:rPr>
          <w:lang w:val="en-GB"/>
        </w:rPr>
        <w:t>5.2.8.4.1</w:t>
      </w:r>
      <w:r w:rsidRPr="00140E21">
        <w:rPr>
          <w:lang w:val="en-GB"/>
        </w:rPr>
        <w:tab/>
        <w:t>General</w:t>
      </w:r>
      <w:bookmarkEnd w:id="4510"/>
      <w:bookmarkEnd w:id="4511"/>
      <w:bookmarkEnd w:id="4512"/>
      <w:bookmarkEnd w:id="4513"/>
      <w:bookmarkEnd w:id="4514"/>
    </w:p>
    <w:p w14:paraId="0DD5B2E7" w14:textId="77777777" w:rsidR="00904EF1" w:rsidRPr="00140E21" w:rsidRDefault="00904EF1" w:rsidP="00904EF1">
      <w:r w:rsidRPr="00140E21">
        <w:t>This service is used for NIDD transfer between SMF and another NF. See clause 4.25.5.</w:t>
      </w:r>
    </w:p>
    <w:p w14:paraId="5A3D0C2D" w14:textId="77777777" w:rsidR="00904EF1" w:rsidRPr="00140E21" w:rsidRDefault="00904EF1" w:rsidP="00904EF1">
      <w:pPr>
        <w:pStyle w:val="Heading5"/>
        <w:rPr>
          <w:lang w:val="en-GB"/>
        </w:rPr>
      </w:pPr>
      <w:bookmarkStart w:id="4515" w:name="_Toc20204651"/>
      <w:bookmarkStart w:id="4516" w:name="_Toc27895358"/>
      <w:bookmarkStart w:id="4517" w:name="_Toc36192461"/>
      <w:bookmarkStart w:id="4518" w:name="_Toc45193566"/>
      <w:bookmarkStart w:id="4519" w:name="_Toc47593198"/>
      <w:r w:rsidRPr="00140E21">
        <w:rPr>
          <w:lang w:val="en-GB"/>
        </w:rPr>
        <w:t>5.2.8.4.2</w:t>
      </w:r>
      <w:r w:rsidRPr="00140E21">
        <w:rPr>
          <w:lang w:val="en-GB"/>
        </w:rPr>
        <w:tab/>
        <w:t>Nsmf_NIDD_Delivery service operation</w:t>
      </w:r>
      <w:bookmarkEnd w:id="4515"/>
      <w:bookmarkEnd w:id="4516"/>
      <w:bookmarkEnd w:id="4517"/>
      <w:bookmarkEnd w:id="4518"/>
      <w:bookmarkEnd w:id="4519"/>
    </w:p>
    <w:p w14:paraId="73090664" w14:textId="77777777" w:rsidR="00904EF1" w:rsidRPr="00140E21" w:rsidRDefault="00904EF1" w:rsidP="00904EF1">
      <w:r w:rsidRPr="00140E21">
        <w:rPr>
          <w:b/>
        </w:rPr>
        <w:t>Service operation name:</w:t>
      </w:r>
      <w:r w:rsidRPr="00140E21">
        <w:t xml:space="preserve"> Nsmf_NIDD_Delivery</w:t>
      </w:r>
    </w:p>
    <w:p w14:paraId="3C4727AF" w14:textId="77777777" w:rsidR="00904EF1" w:rsidRPr="00140E21" w:rsidRDefault="00904EF1" w:rsidP="00904EF1">
      <w:r w:rsidRPr="00140E21">
        <w:rPr>
          <w:b/>
        </w:rPr>
        <w:t>Description:</w:t>
      </w:r>
      <w:r w:rsidRPr="00140E21">
        <w:t xml:space="preserve"> This service operation is used by the NF consumer to deliver the unstructured data between NF consumer and SMF to support NIDD via NEF.</w:t>
      </w:r>
    </w:p>
    <w:p w14:paraId="10CA3A12" w14:textId="77777777" w:rsidR="00904EF1" w:rsidRPr="00140E21" w:rsidRDefault="00904EF1" w:rsidP="00904EF1">
      <w:r w:rsidRPr="00140E21">
        <w:rPr>
          <w:b/>
        </w:rPr>
        <w:t xml:space="preserve">Inputs </w:t>
      </w:r>
      <w:r w:rsidR="009E04AD">
        <w:rPr>
          <w:b/>
        </w:rPr>
        <w:t>R</w:t>
      </w:r>
      <w:r w:rsidRPr="00140E21">
        <w:rPr>
          <w:b/>
        </w:rPr>
        <w:t xml:space="preserve">equired: </w:t>
      </w:r>
      <w:r w:rsidRPr="00140E21">
        <w:t>User Identity, PDU Session ID, unstructured data, Reliable Data Service Configuration (Optional).</w:t>
      </w:r>
    </w:p>
    <w:p w14:paraId="392281AE" w14:textId="77777777" w:rsidR="009E04AD" w:rsidRPr="00140E21" w:rsidRDefault="009E04AD" w:rsidP="009E04AD">
      <w:r w:rsidRPr="00116D36">
        <w:rPr>
          <w:b/>
        </w:rPr>
        <w:t>Inputs, Optional:</w:t>
      </w:r>
      <w:r w:rsidR="00EE332D">
        <w:t xml:space="preserve"> None.</w:t>
      </w:r>
    </w:p>
    <w:p w14:paraId="7BD5D270" w14:textId="77777777" w:rsidR="00904EF1" w:rsidRPr="00140E21" w:rsidRDefault="00904EF1" w:rsidP="00904EF1">
      <w:r w:rsidRPr="00140E21">
        <w:rPr>
          <w:b/>
        </w:rPr>
        <w:t xml:space="preserve">Outputs </w:t>
      </w:r>
      <w:r w:rsidR="009E04AD">
        <w:rPr>
          <w:b/>
        </w:rPr>
        <w:t>R</w:t>
      </w:r>
      <w:r w:rsidRPr="00140E21">
        <w:rPr>
          <w:b/>
        </w:rPr>
        <w:t>equired:</w:t>
      </w:r>
      <w:r w:rsidRPr="00140E21">
        <w:t xml:space="preserve"> Cause.</w:t>
      </w:r>
    </w:p>
    <w:p w14:paraId="54F717E9" w14:textId="77777777" w:rsidR="009E04AD" w:rsidRPr="00140E21" w:rsidRDefault="009E04AD" w:rsidP="009E04AD">
      <w:r w:rsidRPr="00D145EA">
        <w:rPr>
          <w:b/>
        </w:rPr>
        <w:t>Outputs, Optional:</w:t>
      </w:r>
      <w:r>
        <w:t xml:space="preserve"> Extended Buffering Time.</w:t>
      </w:r>
    </w:p>
    <w:p w14:paraId="265D1DFD" w14:textId="77777777" w:rsidR="00FA2086" w:rsidRPr="00140E21" w:rsidRDefault="00FA2086" w:rsidP="00FA2086">
      <w:pPr>
        <w:pStyle w:val="Heading3"/>
        <w:rPr>
          <w:lang w:val="en-GB" w:eastAsia="zh-CN"/>
        </w:rPr>
      </w:pPr>
      <w:bookmarkStart w:id="4520" w:name="_Toc20204652"/>
      <w:bookmarkStart w:id="4521" w:name="_Toc27895359"/>
      <w:bookmarkStart w:id="4522" w:name="_Toc36192462"/>
      <w:bookmarkStart w:id="4523" w:name="_Toc45193567"/>
      <w:bookmarkStart w:id="4524" w:name="_Toc47593199"/>
      <w:r w:rsidRPr="00140E21">
        <w:rPr>
          <w:lang w:val="en-GB"/>
        </w:rPr>
        <w:t>5.2.9</w:t>
      </w:r>
      <w:r w:rsidRPr="00140E21">
        <w:rPr>
          <w:lang w:val="en-GB"/>
        </w:rPr>
        <w:tab/>
        <w:t>SMSF Services</w:t>
      </w:r>
      <w:bookmarkEnd w:id="4520"/>
      <w:bookmarkEnd w:id="4521"/>
      <w:bookmarkEnd w:id="4522"/>
      <w:bookmarkEnd w:id="4523"/>
      <w:bookmarkEnd w:id="4524"/>
    </w:p>
    <w:p w14:paraId="5D542C4E" w14:textId="77777777" w:rsidR="00FA2086" w:rsidRPr="00140E21" w:rsidRDefault="00FA2086" w:rsidP="00FA2086">
      <w:pPr>
        <w:pStyle w:val="Heading4"/>
        <w:rPr>
          <w:lang w:val="en-GB"/>
        </w:rPr>
      </w:pPr>
      <w:bookmarkStart w:id="4525" w:name="_Toc20204653"/>
      <w:bookmarkStart w:id="4526" w:name="_Toc27895360"/>
      <w:bookmarkStart w:id="4527" w:name="_Toc36192463"/>
      <w:bookmarkStart w:id="4528" w:name="_Toc45193568"/>
      <w:bookmarkStart w:id="4529" w:name="_Toc47593200"/>
      <w:r w:rsidRPr="00140E21">
        <w:rPr>
          <w:lang w:val="en-GB"/>
        </w:rPr>
        <w:t>5.2.9.1</w:t>
      </w:r>
      <w:r w:rsidRPr="00140E21">
        <w:rPr>
          <w:lang w:val="en-GB"/>
        </w:rPr>
        <w:tab/>
        <w:t>General</w:t>
      </w:r>
      <w:bookmarkEnd w:id="4525"/>
      <w:bookmarkEnd w:id="4526"/>
      <w:bookmarkEnd w:id="4527"/>
      <w:bookmarkEnd w:id="4528"/>
      <w:bookmarkEnd w:id="4529"/>
    </w:p>
    <w:p w14:paraId="01348B6D" w14:textId="77777777" w:rsidR="00FA2086" w:rsidRPr="00140E21" w:rsidRDefault="00FA2086" w:rsidP="00FA2086">
      <w:r w:rsidRPr="00140E21">
        <w:t>The following table illustrates the SMSF Services.</w:t>
      </w:r>
    </w:p>
    <w:p w14:paraId="57D574F7" w14:textId="77777777" w:rsidR="00FA2086" w:rsidRPr="00140E21" w:rsidRDefault="00FA2086" w:rsidP="00FA2086">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140E21" w14:paraId="4D1DE5F4" w14:textId="77777777" w:rsidTr="0099638A">
        <w:tc>
          <w:tcPr>
            <w:tcW w:w="2232" w:type="dxa"/>
            <w:tcBorders>
              <w:bottom w:val="single" w:sz="4" w:space="0" w:color="auto"/>
            </w:tcBorders>
          </w:tcPr>
          <w:p w14:paraId="32F5138E" w14:textId="77777777" w:rsidR="00FA2086" w:rsidRPr="00140E21" w:rsidRDefault="00FA2086" w:rsidP="004F10EA">
            <w:pPr>
              <w:pStyle w:val="TAH"/>
            </w:pPr>
            <w:r w:rsidRPr="00140E21">
              <w:t>Service Name</w:t>
            </w:r>
          </w:p>
        </w:tc>
        <w:tc>
          <w:tcPr>
            <w:tcW w:w="2682" w:type="dxa"/>
          </w:tcPr>
          <w:p w14:paraId="7EFBFC22" w14:textId="77777777" w:rsidR="00FA2086" w:rsidRPr="00140E21" w:rsidRDefault="00FA2086" w:rsidP="004F10EA">
            <w:pPr>
              <w:pStyle w:val="TAH"/>
            </w:pPr>
            <w:r w:rsidRPr="00140E21">
              <w:t>Service Operations</w:t>
            </w:r>
          </w:p>
        </w:tc>
        <w:tc>
          <w:tcPr>
            <w:tcW w:w="3274" w:type="dxa"/>
          </w:tcPr>
          <w:p w14:paraId="2404A47B" w14:textId="77777777" w:rsidR="00FA2086" w:rsidRPr="00140E21" w:rsidRDefault="00FA2086" w:rsidP="004F10EA">
            <w:pPr>
              <w:pStyle w:val="TAH"/>
            </w:pPr>
            <w:r w:rsidRPr="00140E21">
              <w:t>Operation</w:t>
            </w:r>
          </w:p>
          <w:p w14:paraId="6126CD89" w14:textId="77777777" w:rsidR="00FA2086" w:rsidRPr="00140E21" w:rsidRDefault="00FA2086" w:rsidP="004F10EA">
            <w:pPr>
              <w:pStyle w:val="TAH"/>
            </w:pPr>
            <w:r w:rsidRPr="00140E21">
              <w:t>Semantics</w:t>
            </w:r>
          </w:p>
        </w:tc>
        <w:tc>
          <w:tcPr>
            <w:tcW w:w="1559" w:type="dxa"/>
          </w:tcPr>
          <w:p w14:paraId="28A7EC38" w14:textId="77777777" w:rsidR="00FA2086" w:rsidRPr="00140E21" w:rsidRDefault="00FA2086" w:rsidP="004F10EA">
            <w:pPr>
              <w:pStyle w:val="TAH"/>
            </w:pPr>
            <w:r w:rsidRPr="00140E21">
              <w:t>Example Consumer(s)</w:t>
            </w:r>
          </w:p>
        </w:tc>
      </w:tr>
      <w:tr w:rsidR="0099638A" w:rsidRPr="00140E21" w14:paraId="64EE85C7" w14:textId="77777777" w:rsidTr="0099638A">
        <w:tc>
          <w:tcPr>
            <w:tcW w:w="2232" w:type="dxa"/>
            <w:tcBorders>
              <w:bottom w:val="nil"/>
            </w:tcBorders>
          </w:tcPr>
          <w:p w14:paraId="0F0B91AB" w14:textId="77777777" w:rsidR="0099638A" w:rsidRPr="00140E21" w:rsidRDefault="0099638A" w:rsidP="00503521">
            <w:pPr>
              <w:pStyle w:val="TAL"/>
            </w:pPr>
            <w:r w:rsidRPr="00140E21">
              <w:rPr>
                <w:lang w:eastAsia="zh-CN"/>
              </w:rPr>
              <w:t>Nsmsf_SMService</w:t>
            </w:r>
          </w:p>
        </w:tc>
        <w:tc>
          <w:tcPr>
            <w:tcW w:w="2682" w:type="dxa"/>
          </w:tcPr>
          <w:p w14:paraId="49E0004C" w14:textId="77777777" w:rsidR="0099638A" w:rsidRPr="00140E21" w:rsidRDefault="0099638A" w:rsidP="00503521">
            <w:pPr>
              <w:pStyle w:val="TAL"/>
              <w:rPr>
                <w:lang w:eastAsia="zh-CN"/>
              </w:rPr>
            </w:pPr>
            <w:r w:rsidRPr="00140E21">
              <w:rPr>
                <w:lang w:eastAsia="zh-CN"/>
              </w:rPr>
              <w:t>Activate</w:t>
            </w:r>
          </w:p>
        </w:tc>
        <w:tc>
          <w:tcPr>
            <w:tcW w:w="3274" w:type="dxa"/>
          </w:tcPr>
          <w:p w14:paraId="31783FC6" w14:textId="77777777" w:rsidR="0099638A" w:rsidRPr="00140E21" w:rsidRDefault="0099638A" w:rsidP="00503521">
            <w:pPr>
              <w:pStyle w:val="TAL"/>
              <w:rPr>
                <w:lang w:eastAsia="zh-CN"/>
              </w:rPr>
            </w:pPr>
            <w:r w:rsidRPr="00140E21">
              <w:t>Request/Response</w:t>
            </w:r>
          </w:p>
        </w:tc>
        <w:tc>
          <w:tcPr>
            <w:tcW w:w="1559" w:type="dxa"/>
          </w:tcPr>
          <w:p w14:paraId="6D335270" w14:textId="77777777" w:rsidR="0099638A" w:rsidRPr="00140E21" w:rsidRDefault="0099638A" w:rsidP="00503521">
            <w:pPr>
              <w:pStyle w:val="TAL"/>
              <w:rPr>
                <w:lang w:eastAsia="zh-CN"/>
              </w:rPr>
            </w:pPr>
            <w:r w:rsidRPr="00140E21">
              <w:rPr>
                <w:lang w:eastAsia="zh-CN"/>
              </w:rPr>
              <w:t>AMF</w:t>
            </w:r>
          </w:p>
        </w:tc>
      </w:tr>
      <w:tr w:rsidR="0099638A" w:rsidRPr="00140E21" w14:paraId="3F29A575" w14:textId="77777777" w:rsidTr="0099638A">
        <w:tc>
          <w:tcPr>
            <w:tcW w:w="2232" w:type="dxa"/>
            <w:tcBorders>
              <w:top w:val="nil"/>
              <w:bottom w:val="nil"/>
            </w:tcBorders>
          </w:tcPr>
          <w:p w14:paraId="2D8EFD22" w14:textId="77777777" w:rsidR="0099638A" w:rsidRPr="00140E21" w:rsidRDefault="0099638A" w:rsidP="00503521">
            <w:pPr>
              <w:pStyle w:val="TAL"/>
            </w:pPr>
          </w:p>
        </w:tc>
        <w:tc>
          <w:tcPr>
            <w:tcW w:w="2682" w:type="dxa"/>
          </w:tcPr>
          <w:p w14:paraId="6191D306" w14:textId="77777777" w:rsidR="0099638A" w:rsidRPr="00140E21" w:rsidRDefault="0099638A" w:rsidP="00503521">
            <w:pPr>
              <w:pStyle w:val="TAL"/>
              <w:rPr>
                <w:lang w:eastAsia="zh-CN"/>
              </w:rPr>
            </w:pPr>
            <w:r w:rsidRPr="00140E21">
              <w:rPr>
                <w:lang w:eastAsia="zh-CN"/>
              </w:rPr>
              <w:t>Deactivate</w:t>
            </w:r>
          </w:p>
        </w:tc>
        <w:tc>
          <w:tcPr>
            <w:tcW w:w="3274" w:type="dxa"/>
          </w:tcPr>
          <w:p w14:paraId="32596692" w14:textId="77777777" w:rsidR="0099638A" w:rsidRPr="00140E21" w:rsidRDefault="0099638A" w:rsidP="00503521">
            <w:pPr>
              <w:pStyle w:val="TAL"/>
            </w:pPr>
            <w:r w:rsidRPr="00140E21">
              <w:rPr>
                <w:lang w:eastAsia="zh-CN"/>
              </w:rPr>
              <w:t>Request/Response</w:t>
            </w:r>
          </w:p>
        </w:tc>
        <w:tc>
          <w:tcPr>
            <w:tcW w:w="1559" w:type="dxa"/>
          </w:tcPr>
          <w:p w14:paraId="2AC0BD44" w14:textId="77777777" w:rsidR="0099638A" w:rsidRPr="00140E21" w:rsidRDefault="0099638A" w:rsidP="00503521">
            <w:pPr>
              <w:pStyle w:val="TAL"/>
              <w:rPr>
                <w:lang w:eastAsia="zh-CN"/>
              </w:rPr>
            </w:pPr>
            <w:r w:rsidRPr="00140E21">
              <w:rPr>
                <w:lang w:eastAsia="zh-CN"/>
              </w:rPr>
              <w:t>AMF</w:t>
            </w:r>
          </w:p>
        </w:tc>
      </w:tr>
      <w:tr w:rsidR="0099638A" w:rsidRPr="00140E21" w14:paraId="1F321E48" w14:textId="77777777" w:rsidTr="004F10EA">
        <w:tc>
          <w:tcPr>
            <w:tcW w:w="2232" w:type="dxa"/>
            <w:tcBorders>
              <w:top w:val="nil"/>
            </w:tcBorders>
          </w:tcPr>
          <w:p w14:paraId="3BBD457B" w14:textId="77777777" w:rsidR="0099638A" w:rsidRPr="00140E21" w:rsidRDefault="0099638A" w:rsidP="004F10EA">
            <w:pPr>
              <w:pStyle w:val="TAL"/>
            </w:pPr>
          </w:p>
        </w:tc>
        <w:tc>
          <w:tcPr>
            <w:tcW w:w="2682" w:type="dxa"/>
          </w:tcPr>
          <w:p w14:paraId="671F6090" w14:textId="77777777" w:rsidR="0099638A" w:rsidRPr="00140E21" w:rsidRDefault="0099638A" w:rsidP="004F10EA">
            <w:pPr>
              <w:pStyle w:val="TAL"/>
              <w:rPr>
                <w:lang w:eastAsia="zh-CN"/>
              </w:rPr>
            </w:pPr>
            <w:r w:rsidRPr="00140E21">
              <w:t>UplinkSMS</w:t>
            </w:r>
          </w:p>
        </w:tc>
        <w:tc>
          <w:tcPr>
            <w:tcW w:w="3274" w:type="dxa"/>
          </w:tcPr>
          <w:p w14:paraId="39C86F32" w14:textId="77777777" w:rsidR="0099638A" w:rsidRPr="00140E21" w:rsidRDefault="0099638A" w:rsidP="004F10EA">
            <w:pPr>
              <w:pStyle w:val="TAL"/>
            </w:pPr>
            <w:r w:rsidRPr="00140E21">
              <w:t>Request/Response</w:t>
            </w:r>
          </w:p>
        </w:tc>
        <w:tc>
          <w:tcPr>
            <w:tcW w:w="1559" w:type="dxa"/>
          </w:tcPr>
          <w:p w14:paraId="595EA6CE" w14:textId="77777777" w:rsidR="0099638A" w:rsidRPr="00140E21" w:rsidRDefault="0099638A" w:rsidP="004F10EA">
            <w:pPr>
              <w:pStyle w:val="TAL"/>
              <w:rPr>
                <w:lang w:eastAsia="zh-CN"/>
              </w:rPr>
            </w:pPr>
            <w:r w:rsidRPr="00140E21">
              <w:t>AMF</w:t>
            </w:r>
          </w:p>
        </w:tc>
      </w:tr>
    </w:tbl>
    <w:p w14:paraId="60C063C8" w14:textId="77777777" w:rsidR="00FA2086" w:rsidRPr="00140E21" w:rsidRDefault="00FA2086" w:rsidP="00FA2086">
      <w:pPr>
        <w:pStyle w:val="FP"/>
      </w:pPr>
    </w:p>
    <w:p w14:paraId="4FC0CF44" w14:textId="77777777" w:rsidR="00FA2086" w:rsidRPr="00140E21" w:rsidRDefault="00FA2086" w:rsidP="00FA2086">
      <w:pPr>
        <w:pStyle w:val="Heading4"/>
        <w:rPr>
          <w:lang w:val="en-GB"/>
        </w:rPr>
      </w:pPr>
      <w:bookmarkStart w:id="4530" w:name="_Toc20204654"/>
      <w:bookmarkStart w:id="4531" w:name="_Toc27895361"/>
      <w:bookmarkStart w:id="4532" w:name="_Toc36192464"/>
      <w:bookmarkStart w:id="4533" w:name="_Toc45193569"/>
      <w:bookmarkStart w:id="4534" w:name="_Toc47593201"/>
      <w:r w:rsidRPr="00140E21">
        <w:rPr>
          <w:lang w:val="en-GB"/>
        </w:rPr>
        <w:t>5.2.9.2</w:t>
      </w:r>
      <w:r w:rsidRPr="00140E21">
        <w:rPr>
          <w:lang w:val="en-GB"/>
        </w:rPr>
        <w:tab/>
        <w:t>Nsmsf_SMService service</w:t>
      </w:r>
      <w:bookmarkEnd w:id="4530"/>
      <w:bookmarkEnd w:id="4531"/>
      <w:bookmarkEnd w:id="4532"/>
      <w:bookmarkEnd w:id="4533"/>
      <w:bookmarkEnd w:id="4534"/>
    </w:p>
    <w:p w14:paraId="32DC34DA" w14:textId="77777777" w:rsidR="00FA2086" w:rsidRPr="00140E21" w:rsidRDefault="00FA2086" w:rsidP="00FA2086">
      <w:pPr>
        <w:pStyle w:val="Heading5"/>
        <w:rPr>
          <w:lang w:val="en-GB" w:eastAsia="zh-CN"/>
        </w:rPr>
      </w:pPr>
      <w:bookmarkStart w:id="4535" w:name="_Toc20204655"/>
      <w:bookmarkStart w:id="4536" w:name="_Toc27895362"/>
      <w:bookmarkStart w:id="4537" w:name="_Toc36192465"/>
      <w:bookmarkStart w:id="4538" w:name="_Toc45193570"/>
      <w:bookmarkStart w:id="4539" w:name="_Toc47593202"/>
      <w:r w:rsidRPr="00140E21">
        <w:rPr>
          <w:lang w:val="en-GB" w:eastAsia="zh-CN"/>
        </w:rPr>
        <w:t>5.2.9.2.1</w:t>
      </w:r>
      <w:r w:rsidRPr="00140E21">
        <w:rPr>
          <w:lang w:val="en-GB" w:eastAsia="zh-CN"/>
        </w:rPr>
        <w:tab/>
      </w:r>
      <w:r w:rsidR="0026400F" w:rsidRPr="00140E21">
        <w:rPr>
          <w:lang w:val="en-GB" w:eastAsia="zh-CN"/>
        </w:rPr>
        <w:t>General</w:t>
      </w:r>
      <w:bookmarkEnd w:id="4535"/>
      <w:bookmarkEnd w:id="4536"/>
      <w:bookmarkEnd w:id="4537"/>
      <w:bookmarkEnd w:id="4538"/>
      <w:bookmarkEnd w:id="4539"/>
    </w:p>
    <w:p w14:paraId="44E45E2B" w14:textId="77777777" w:rsidR="00FA2086" w:rsidRPr="00140E21" w:rsidRDefault="00FA2086" w:rsidP="00FA2086">
      <w:pPr>
        <w:rPr>
          <w:lang w:eastAsia="zh-CN"/>
        </w:rPr>
      </w:pPr>
      <w:r w:rsidRPr="00140E21">
        <w:rPr>
          <w:lang w:eastAsia="zh-CN"/>
        </w:rPr>
        <w:t>This service allows AMF to authorize SMS and activate SMS for the served user on SMSF.</w:t>
      </w:r>
    </w:p>
    <w:p w14:paraId="07FD82B3" w14:textId="77777777" w:rsidR="00FA2086" w:rsidRPr="00140E21" w:rsidRDefault="00FA2086" w:rsidP="00FA2086">
      <w:pPr>
        <w:pStyle w:val="Heading5"/>
        <w:rPr>
          <w:lang w:val="en-GB" w:eastAsia="zh-CN"/>
        </w:rPr>
      </w:pPr>
      <w:bookmarkStart w:id="4540" w:name="_Toc20204656"/>
      <w:bookmarkStart w:id="4541" w:name="_Toc27895363"/>
      <w:bookmarkStart w:id="4542" w:name="_Toc36192466"/>
      <w:bookmarkStart w:id="4543" w:name="_Toc45193571"/>
      <w:bookmarkStart w:id="4544" w:name="_Toc47593203"/>
      <w:r w:rsidRPr="00140E21">
        <w:rPr>
          <w:lang w:val="en-GB" w:eastAsia="zh-CN"/>
        </w:rPr>
        <w:t>5.2.9.2.2</w:t>
      </w:r>
      <w:r w:rsidRPr="00140E21">
        <w:rPr>
          <w:lang w:val="en-GB" w:eastAsia="zh-CN"/>
        </w:rPr>
        <w:tab/>
      </w:r>
      <w:r w:rsidRPr="00140E21">
        <w:rPr>
          <w:lang w:val="en-GB"/>
        </w:rPr>
        <w:t>Nsmsf_SMS</w:t>
      </w:r>
      <w:r w:rsidRPr="00140E21">
        <w:rPr>
          <w:lang w:val="en-GB" w:eastAsia="zh-CN"/>
        </w:rPr>
        <w:t>ervice_Activate service operation</w:t>
      </w:r>
      <w:bookmarkEnd w:id="4540"/>
      <w:bookmarkEnd w:id="4541"/>
      <w:bookmarkEnd w:id="4542"/>
      <w:bookmarkEnd w:id="4543"/>
      <w:bookmarkEnd w:id="4544"/>
    </w:p>
    <w:p w14:paraId="238BAFCC" w14:textId="77777777"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ervice_Activate.</w:t>
      </w:r>
    </w:p>
    <w:p w14:paraId="40E3E360" w14:textId="4BE634D5" w:rsidR="00FA2086" w:rsidRPr="00140E21" w:rsidRDefault="00FA2086" w:rsidP="00FA2086">
      <w:pPr>
        <w:rPr>
          <w:lang w:eastAsia="zh-CN"/>
        </w:rPr>
      </w:pPr>
      <w:r w:rsidRPr="00140E21">
        <w:rPr>
          <w:b/>
        </w:rPr>
        <w:lastRenderedPageBreak/>
        <w:t>Description:</w:t>
      </w:r>
      <w:r w:rsidRPr="00140E21">
        <w:t xml:space="preserve"> Authorize whether the specified UE is allowed to activate SMS service</w:t>
      </w:r>
      <w:ins w:id="4545" w:author="23.502_CR2368R1_(Rel-16)_5GS_Ph1" w:date="2020-09-21T08:37:00Z">
        <w:r w:rsidR="00A04D3D">
          <w:t>, or add connectivity for SMS over new Access Type</w:t>
        </w:r>
      </w:ins>
      <w:r w:rsidRPr="00140E21">
        <w:rPr>
          <w:lang w:eastAsia="zh-CN"/>
        </w:rPr>
        <w:t>.</w:t>
      </w:r>
    </w:p>
    <w:p w14:paraId="0196B18C" w14:textId="77777777" w:rsidR="00FA2086" w:rsidRPr="00140E21" w:rsidRDefault="00FA2086" w:rsidP="00FA2086">
      <w:r w:rsidRPr="00140E21">
        <w:rPr>
          <w:b/>
        </w:rPr>
        <w:t xml:space="preserve">Concurrent use: </w:t>
      </w:r>
      <w:r w:rsidRPr="00140E21">
        <w:t>None.</w:t>
      </w:r>
    </w:p>
    <w:p w14:paraId="0D25E8E8" w14:textId="77777777" w:rsidR="00FA2086" w:rsidRPr="00140E21" w:rsidRDefault="00FA2086" w:rsidP="00FA2086">
      <w:pPr>
        <w:rPr>
          <w:lang w:eastAsia="zh-CN"/>
        </w:rPr>
      </w:pPr>
      <w:r w:rsidRPr="00140E21">
        <w:rPr>
          <w:b/>
        </w:rPr>
        <w:t>Inputs, Required:</w:t>
      </w:r>
      <w:r w:rsidRPr="00140E21">
        <w:rPr>
          <w:lang w:eastAsia="zh-CN"/>
        </w:rPr>
        <w:t xml:space="preserve"> SUPI</w:t>
      </w:r>
      <w:r w:rsidR="00FD6AD8" w:rsidRPr="00140E21">
        <w:rPr>
          <w:lang w:eastAsia="zh-CN"/>
        </w:rPr>
        <w:t>, NF ID</w:t>
      </w:r>
      <w:r w:rsidR="00992E87">
        <w:rPr>
          <w:lang w:eastAsia="zh-CN"/>
        </w:rPr>
        <w:t>, RAT Type</w:t>
      </w:r>
      <w:r w:rsidRPr="00140E21">
        <w:rPr>
          <w:lang w:eastAsia="zh-CN"/>
        </w:rPr>
        <w:t>.</w:t>
      </w:r>
    </w:p>
    <w:p w14:paraId="0264C3BC" w14:textId="77777777" w:rsidR="00FA2086" w:rsidRPr="00140E21" w:rsidRDefault="00FA2086" w:rsidP="00FA2086">
      <w:r w:rsidRPr="00140E21">
        <w:rPr>
          <w:b/>
        </w:rPr>
        <w:t>Inputs, Optional:</w:t>
      </w:r>
      <w:r w:rsidRPr="00140E21">
        <w:t xml:space="preserve"> GPSI</w:t>
      </w:r>
      <w:r w:rsidR="00156D0D" w:rsidRPr="00140E21">
        <w:rPr>
          <w:lang w:eastAsia="zh-CN"/>
        </w:rPr>
        <w:t>, Time Zone</w:t>
      </w:r>
      <w:r w:rsidR="0034072B" w:rsidRPr="00140E21">
        <w:rPr>
          <w:lang w:eastAsia="zh-CN"/>
        </w:rPr>
        <w:t>, Access Type</w:t>
      </w:r>
      <w:r w:rsidR="009F3F1A" w:rsidRPr="00140E21">
        <w:rPr>
          <w:lang w:eastAsia="zh-CN"/>
        </w:rPr>
        <w:t>, GUAMI</w:t>
      </w:r>
      <w:r w:rsidR="004A0E3C" w:rsidRPr="00140E21">
        <w:rPr>
          <w:lang w:eastAsia="zh-CN"/>
        </w:rPr>
        <w:t>, backup AMF</w:t>
      </w:r>
      <w:r w:rsidR="009F3F1A" w:rsidRPr="00140E21">
        <w:rPr>
          <w:lang w:eastAsia="zh-CN"/>
        </w:rPr>
        <w:t>(s) (if NF Type is AMF)</w:t>
      </w:r>
      <w:r w:rsidRPr="00140E21">
        <w:t>.</w:t>
      </w:r>
      <w:r w:rsidR="004A0E3C" w:rsidRPr="00140E21">
        <w:t xml:space="preserve"> Backup AMF(s) sent only once by the AMF to the SMSF in its first interaction with the SMSF</w:t>
      </w:r>
      <w:r w:rsidR="00D90C26" w:rsidRPr="00140E21">
        <w:t>, UE</w:t>
      </w:r>
      <w:r w:rsidR="00D049D1" w:rsidRPr="00140E21">
        <w:t>'</w:t>
      </w:r>
      <w:r w:rsidR="00D90C26" w:rsidRPr="00140E21">
        <w:t>s Routing Indicator or UDM Group ID for the UE</w:t>
      </w:r>
      <w:r w:rsidR="004A0E3C" w:rsidRPr="00140E21">
        <w:t>.</w:t>
      </w:r>
    </w:p>
    <w:p w14:paraId="6EB5ABCB" w14:textId="77777777" w:rsidR="00FA2086" w:rsidRPr="00140E21" w:rsidRDefault="00FA2086" w:rsidP="00FA2086">
      <w:r w:rsidRPr="00140E21">
        <w:rPr>
          <w:b/>
        </w:rPr>
        <w:t xml:space="preserve">Outputs, Required: </w:t>
      </w:r>
      <w:r w:rsidRPr="00140E21">
        <w:rPr>
          <w:lang w:eastAsia="zh-CN"/>
        </w:rPr>
        <w:t>SMS service activation result.</w:t>
      </w:r>
    </w:p>
    <w:p w14:paraId="4A8C7E8D"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14:paraId="0ADFBA79" w14:textId="77777777" w:rsidR="00156D0D" w:rsidRPr="00140E21" w:rsidRDefault="00156D0D" w:rsidP="00156D0D">
      <w:pPr>
        <w:pStyle w:val="Heading5"/>
        <w:rPr>
          <w:lang w:val="en-GB" w:eastAsia="zh-CN"/>
        </w:rPr>
      </w:pPr>
      <w:bookmarkStart w:id="4546" w:name="_Toc20204657"/>
      <w:bookmarkStart w:id="4547" w:name="_Toc27895364"/>
      <w:bookmarkStart w:id="4548" w:name="_Toc36192467"/>
      <w:bookmarkStart w:id="4549" w:name="_Toc45193572"/>
      <w:bookmarkStart w:id="4550" w:name="_Toc47593204"/>
      <w:r w:rsidRPr="00140E21">
        <w:rPr>
          <w:lang w:val="en-GB" w:eastAsia="zh-CN"/>
        </w:rPr>
        <w:t>5.2.9.2.3</w:t>
      </w:r>
      <w:r w:rsidRPr="00140E21">
        <w:rPr>
          <w:lang w:val="en-GB" w:eastAsia="zh-CN"/>
        </w:rPr>
        <w:tab/>
      </w:r>
      <w:r w:rsidRPr="00140E21">
        <w:rPr>
          <w:lang w:val="en-GB"/>
        </w:rPr>
        <w:t>Nsmsf_SMS</w:t>
      </w:r>
      <w:r w:rsidRPr="00140E21">
        <w:rPr>
          <w:lang w:val="en-GB" w:eastAsia="zh-CN"/>
        </w:rPr>
        <w:t>ervice_Deactivate service operation</w:t>
      </w:r>
      <w:bookmarkEnd w:id="4546"/>
      <w:bookmarkEnd w:id="4547"/>
      <w:bookmarkEnd w:id="4548"/>
      <w:bookmarkEnd w:id="4549"/>
      <w:bookmarkEnd w:id="4550"/>
    </w:p>
    <w:p w14:paraId="44015FDD" w14:textId="77777777" w:rsidR="00156D0D" w:rsidRPr="00140E21" w:rsidRDefault="00156D0D" w:rsidP="00156D0D">
      <w:pPr>
        <w:rPr>
          <w:b/>
          <w:lang w:eastAsia="zh-CN"/>
        </w:rPr>
      </w:pPr>
      <w:r w:rsidRPr="00140E21">
        <w:rPr>
          <w:b/>
          <w:lang w:eastAsia="zh-CN"/>
        </w:rPr>
        <w:t xml:space="preserve">Service operation name: </w:t>
      </w:r>
      <w:r w:rsidRPr="00140E21">
        <w:t>Nsmsf_SMS</w:t>
      </w:r>
      <w:r w:rsidRPr="00140E21">
        <w:rPr>
          <w:lang w:eastAsia="zh-CN"/>
        </w:rPr>
        <w:t>ervice_Deactivate.</w:t>
      </w:r>
    </w:p>
    <w:p w14:paraId="03C78C10" w14:textId="4A4D4562" w:rsidR="00156D0D" w:rsidRPr="00140E21" w:rsidRDefault="00156D0D" w:rsidP="00156D0D">
      <w:pPr>
        <w:rPr>
          <w:lang w:eastAsia="zh-CN"/>
        </w:rPr>
      </w:pPr>
      <w:r w:rsidRPr="00140E21">
        <w:rPr>
          <w:b/>
        </w:rPr>
        <w:t>Description:</w:t>
      </w:r>
      <w:r w:rsidRPr="00140E21">
        <w:t xml:space="preserve"> </w:t>
      </w:r>
      <w:r w:rsidRPr="00140E21">
        <w:rPr>
          <w:lang w:eastAsia="zh-CN"/>
        </w:rPr>
        <w:t>Remove SMS service authorization from SMSF for a given service user</w:t>
      </w:r>
      <w:ins w:id="4551" w:author="23.502_CR2368R1_(Rel-16)_5GS_Ph1" w:date="2020-09-21T08:37:00Z">
        <w:r w:rsidR="00A04D3D">
          <w:rPr>
            <w:lang w:eastAsia="zh-CN"/>
          </w:rPr>
          <w:t>, or with Access Type included, remove connectivity for SMS over the affected Access Type</w:t>
        </w:r>
      </w:ins>
      <w:r w:rsidRPr="00140E21">
        <w:rPr>
          <w:lang w:eastAsia="zh-CN"/>
        </w:rPr>
        <w:t>.</w:t>
      </w:r>
    </w:p>
    <w:p w14:paraId="1954EF12" w14:textId="77777777" w:rsidR="00156D0D" w:rsidRPr="00140E21" w:rsidRDefault="00156D0D" w:rsidP="00156D0D">
      <w:r w:rsidRPr="00140E21">
        <w:rPr>
          <w:b/>
        </w:rPr>
        <w:t xml:space="preserve">Concurrent use: </w:t>
      </w:r>
      <w:r w:rsidRPr="00140E21">
        <w:t>None.</w:t>
      </w:r>
    </w:p>
    <w:p w14:paraId="6A645449" w14:textId="77777777" w:rsidR="00156D0D" w:rsidRPr="00140E21" w:rsidRDefault="00156D0D" w:rsidP="00156D0D">
      <w:pPr>
        <w:rPr>
          <w:lang w:eastAsia="zh-CN"/>
        </w:rPr>
      </w:pPr>
      <w:r w:rsidRPr="00140E21">
        <w:rPr>
          <w:b/>
        </w:rPr>
        <w:t>Inputs, Required:</w:t>
      </w:r>
      <w:r w:rsidRPr="00140E21">
        <w:rPr>
          <w:lang w:eastAsia="zh-CN"/>
        </w:rPr>
        <w:t xml:space="preserve"> SUPI.</w:t>
      </w:r>
    </w:p>
    <w:p w14:paraId="2602710D" w14:textId="24D65091" w:rsidR="00156D0D" w:rsidRPr="00140E21" w:rsidRDefault="00156D0D" w:rsidP="00156D0D">
      <w:r w:rsidRPr="00140E21">
        <w:rPr>
          <w:b/>
        </w:rPr>
        <w:t>Inputs, Optional:</w:t>
      </w:r>
      <w:del w:id="4552" w:author="23.502_CR2368R1_(Rel-16)_5GS_Ph1" w:date="2020-09-21T08:37:00Z">
        <w:r w:rsidRPr="00140E21" w:rsidDel="00A04D3D">
          <w:rPr>
            <w:b/>
          </w:rPr>
          <w:delText xml:space="preserve"> </w:delText>
        </w:r>
        <w:r w:rsidRPr="00140E21" w:rsidDel="00A04D3D">
          <w:delText>None</w:delText>
        </w:r>
      </w:del>
      <w:ins w:id="4553" w:author="23.502_CR2368R1_(Rel-16)_5GS_Ph1" w:date="2020-09-21T08:37:00Z">
        <w:r w:rsidR="00A04D3D">
          <w:t xml:space="preserve"> Access Type</w:t>
        </w:r>
      </w:ins>
      <w:r w:rsidRPr="00140E21">
        <w:t>.</w:t>
      </w:r>
    </w:p>
    <w:p w14:paraId="46B7D537" w14:textId="77777777" w:rsidR="00156D0D" w:rsidRPr="00140E21" w:rsidRDefault="00156D0D" w:rsidP="00156D0D">
      <w:r w:rsidRPr="00140E21">
        <w:rPr>
          <w:b/>
        </w:rPr>
        <w:t xml:space="preserve">Outputs, Required: </w:t>
      </w:r>
      <w:r w:rsidRPr="00140E21">
        <w:rPr>
          <w:lang w:eastAsia="zh-CN"/>
        </w:rPr>
        <w:t>SMS service deactivation result.</w:t>
      </w:r>
    </w:p>
    <w:p w14:paraId="157B827D" w14:textId="77777777" w:rsidR="00156D0D" w:rsidRPr="00140E21" w:rsidRDefault="00156D0D" w:rsidP="00156D0D">
      <w:pPr>
        <w:rPr>
          <w:lang w:eastAsia="zh-CN"/>
        </w:rPr>
      </w:pPr>
      <w:r w:rsidRPr="00140E21">
        <w:rPr>
          <w:b/>
        </w:rPr>
        <w:t>Outputs, Optional:</w:t>
      </w:r>
      <w:r w:rsidRPr="00140E21">
        <w:t xml:space="preserve"> </w:t>
      </w:r>
      <w:r w:rsidRPr="00140E21">
        <w:rPr>
          <w:lang w:eastAsia="zh-CN"/>
        </w:rPr>
        <w:t>None.</w:t>
      </w:r>
    </w:p>
    <w:p w14:paraId="3E49B147" w14:textId="77777777" w:rsidR="00FA2086" w:rsidRPr="00140E21" w:rsidRDefault="00FA2086" w:rsidP="00FA2086">
      <w:pPr>
        <w:pStyle w:val="Heading5"/>
        <w:rPr>
          <w:lang w:val="en-GB" w:eastAsia="zh-CN"/>
        </w:rPr>
      </w:pPr>
      <w:bookmarkStart w:id="4554" w:name="_Toc20204658"/>
      <w:bookmarkStart w:id="4555" w:name="_Toc27895365"/>
      <w:bookmarkStart w:id="4556" w:name="_Toc36192468"/>
      <w:bookmarkStart w:id="4557" w:name="_Toc45193573"/>
      <w:bookmarkStart w:id="4558" w:name="_Toc47593205"/>
      <w:r w:rsidRPr="00140E21">
        <w:rPr>
          <w:lang w:val="en-GB" w:eastAsia="zh-CN"/>
        </w:rPr>
        <w:t>5.2.9.2.</w:t>
      </w:r>
      <w:r w:rsidR="00156D0D" w:rsidRPr="00140E21">
        <w:rPr>
          <w:lang w:val="en-GB" w:eastAsia="zh-CN"/>
        </w:rPr>
        <w:t>4</w:t>
      </w:r>
      <w:r w:rsidRPr="00140E21">
        <w:rPr>
          <w:lang w:val="en-GB" w:eastAsia="zh-CN"/>
        </w:rPr>
        <w:tab/>
        <w:t>Nsmsf_SMService_UplinkSMS service operation</w:t>
      </w:r>
      <w:bookmarkEnd w:id="4554"/>
      <w:bookmarkEnd w:id="4555"/>
      <w:bookmarkEnd w:id="4556"/>
      <w:bookmarkEnd w:id="4557"/>
      <w:bookmarkEnd w:id="4558"/>
    </w:p>
    <w:p w14:paraId="2C22CFA7" w14:textId="77777777"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ervice_UplinkSMS.</w:t>
      </w:r>
    </w:p>
    <w:p w14:paraId="4E8511DC" w14:textId="77777777" w:rsidR="00FA2086" w:rsidRPr="00140E21" w:rsidRDefault="00FA2086" w:rsidP="00FA2086">
      <w:pPr>
        <w:rPr>
          <w:lang w:eastAsia="zh-CN"/>
        </w:rPr>
      </w:pPr>
      <w:r w:rsidRPr="00140E21">
        <w:rPr>
          <w:b/>
        </w:rPr>
        <w:t>Description:</w:t>
      </w:r>
      <w:r w:rsidRPr="00140E21">
        <w:t xml:space="preserve"> </w:t>
      </w:r>
      <w:r w:rsidRPr="00140E21">
        <w:rPr>
          <w:lang w:eastAsia="zh-CN"/>
        </w:rPr>
        <w:t>transmit uplink SMS message from consumer NF to SMSF.</w:t>
      </w:r>
    </w:p>
    <w:p w14:paraId="620AF6BE" w14:textId="77777777" w:rsidR="00FA2086" w:rsidRPr="00140E21" w:rsidRDefault="00FA2086" w:rsidP="00FA2086">
      <w:r w:rsidRPr="00140E21">
        <w:rPr>
          <w:b/>
        </w:rPr>
        <w:t xml:space="preserve">Concurrent use: </w:t>
      </w:r>
      <w:r w:rsidRPr="00140E21">
        <w:t>None.</w:t>
      </w:r>
    </w:p>
    <w:p w14:paraId="59A8BE59" w14:textId="77777777" w:rsidR="00FA2086" w:rsidRPr="00140E21" w:rsidRDefault="00FA2086" w:rsidP="00FA2086">
      <w:pPr>
        <w:rPr>
          <w:lang w:eastAsia="zh-CN"/>
        </w:rPr>
      </w:pPr>
      <w:r w:rsidRPr="00140E21">
        <w:rPr>
          <w:b/>
        </w:rPr>
        <w:t>Inputs, Required:</w:t>
      </w:r>
      <w:r w:rsidRPr="00140E21">
        <w:rPr>
          <w:lang w:eastAsia="zh-CN"/>
        </w:rPr>
        <w:t xml:space="preserve"> SUPI, SMS payload.</w:t>
      </w:r>
    </w:p>
    <w:p w14:paraId="399B48AE" w14:textId="77777777" w:rsidR="00FA2086" w:rsidRPr="00140E21" w:rsidRDefault="00FA2086" w:rsidP="00FA2086">
      <w:r w:rsidRPr="00140E21">
        <w:rPr>
          <w:b/>
        </w:rPr>
        <w:t>Inputs, Optional:</w:t>
      </w:r>
      <w:r w:rsidRPr="00140E21">
        <w:t xml:space="preserve"> GPSI</w:t>
      </w:r>
      <w:r w:rsidR="00156D0D" w:rsidRPr="00140E21">
        <w:rPr>
          <w:lang w:eastAsia="zh-CN"/>
        </w:rPr>
        <w:t xml:space="preserve">, </w:t>
      </w:r>
      <w:r w:rsidR="00A615A2" w:rsidRPr="00140E21">
        <w:rPr>
          <w:lang w:eastAsia="zh-CN"/>
        </w:rPr>
        <w:t xml:space="preserve">UE </w:t>
      </w:r>
      <w:r w:rsidR="00156D0D" w:rsidRPr="00140E21">
        <w:rPr>
          <w:lang w:eastAsia="zh-CN"/>
        </w:rPr>
        <w:t>Time Zone</w:t>
      </w:r>
      <w:r w:rsidR="00A615A2" w:rsidRPr="00140E21">
        <w:rPr>
          <w:lang w:eastAsia="zh-CN"/>
        </w:rPr>
        <w:t>, UE Location Information (ULI)</w:t>
      </w:r>
      <w:r w:rsidR="00A615A2" w:rsidRPr="00140E21">
        <w:t>.</w:t>
      </w:r>
    </w:p>
    <w:p w14:paraId="154007B7" w14:textId="77777777" w:rsidR="00FA2086" w:rsidRPr="00140E21" w:rsidRDefault="00FA2086" w:rsidP="00FA2086">
      <w:r w:rsidRPr="00140E21">
        <w:rPr>
          <w:b/>
        </w:rPr>
        <w:t xml:space="preserve">Outputs, Required: </w:t>
      </w:r>
      <w:r w:rsidRPr="00140E21">
        <w:rPr>
          <w:lang w:eastAsia="zh-CN"/>
        </w:rPr>
        <w:t>SMS message transmission result.</w:t>
      </w:r>
    </w:p>
    <w:p w14:paraId="5474BC6A" w14:textId="77777777"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14:paraId="1D6D0C8C" w14:textId="77777777" w:rsidR="00FA2086" w:rsidRPr="00140E21" w:rsidRDefault="00FA2086" w:rsidP="00FA2086">
      <w:pPr>
        <w:pStyle w:val="Heading3"/>
        <w:rPr>
          <w:lang w:val="en-GB"/>
        </w:rPr>
      </w:pPr>
      <w:bookmarkStart w:id="4559" w:name="_Toc20204659"/>
      <w:bookmarkStart w:id="4560" w:name="_Toc27895366"/>
      <w:bookmarkStart w:id="4561" w:name="_Toc36192469"/>
      <w:bookmarkStart w:id="4562" w:name="_Toc45193574"/>
      <w:bookmarkStart w:id="4563" w:name="_Toc47593206"/>
      <w:r w:rsidRPr="00140E21">
        <w:rPr>
          <w:lang w:val="en-GB"/>
        </w:rPr>
        <w:t>5.2.10</w:t>
      </w:r>
      <w:r w:rsidRPr="00140E21">
        <w:rPr>
          <w:lang w:val="en-GB"/>
        </w:rPr>
        <w:tab/>
      </w:r>
      <w:r w:rsidRPr="00140E21">
        <w:rPr>
          <w:rFonts w:eastAsia="SimSun"/>
          <w:lang w:val="en-GB" w:eastAsia="zh-CN"/>
        </w:rPr>
        <w:t>AUSF</w:t>
      </w:r>
      <w:r w:rsidRPr="00140E21">
        <w:rPr>
          <w:lang w:val="en-GB"/>
        </w:rPr>
        <w:t xml:space="preserve"> Services</w:t>
      </w:r>
      <w:bookmarkEnd w:id="4559"/>
      <w:bookmarkEnd w:id="4560"/>
      <w:bookmarkEnd w:id="4561"/>
      <w:bookmarkEnd w:id="4562"/>
      <w:bookmarkEnd w:id="4563"/>
    </w:p>
    <w:p w14:paraId="7B8708C2" w14:textId="77777777" w:rsidR="002134B0" w:rsidRPr="00140E21" w:rsidRDefault="002134B0" w:rsidP="002134B0">
      <w:pPr>
        <w:pStyle w:val="Heading4"/>
        <w:rPr>
          <w:lang w:val="en-GB"/>
        </w:rPr>
      </w:pPr>
      <w:bookmarkStart w:id="4564" w:name="_Toc20204660"/>
      <w:bookmarkStart w:id="4565" w:name="_Toc27895367"/>
      <w:bookmarkStart w:id="4566" w:name="_Toc36192470"/>
      <w:bookmarkStart w:id="4567" w:name="_Toc45193575"/>
      <w:bookmarkStart w:id="4568" w:name="_Toc47593207"/>
      <w:bookmarkStart w:id="4569" w:name="_Hlk500859656"/>
      <w:r w:rsidRPr="00140E21">
        <w:rPr>
          <w:lang w:val="en-GB"/>
        </w:rPr>
        <w:t>5.2.10.1</w:t>
      </w:r>
      <w:r w:rsidRPr="00140E21">
        <w:rPr>
          <w:lang w:val="en-GB"/>
        </w:rPr>
        <w:tab/>
        <w:t>General</w:t>
      </w:r>
      <w:bookmarkEnd w:id="4564"/>
      <w:bookmarkEnd w:id="4565"/>
      <w:bookmarkEnd w:id="4566"/>
      <w:bookmarkEnd w:id="4567"/>
      <w:bookmarkEnd w:id="4568"/>
    </w:p>
    <w:p w14:paraId="0667F9A2" w14:textId="77777777" w:rsidR="002134B0" w:rsidRPr="00140E21" w:rsidRDefault="002134B0" w:rsidP="002134B0">
      <w:r w:rsidRPr="00140E21">
        <w:t>The following table illustrates the AUSF Services.</w:t>
      </w:r>
    </w:p>
    <w:p w14:paraId="5DE078C4" w14:textId="77777777" w:rsidR="002134B0" w:rsidRPr="00140E21" w:rsidRDefault="002134B0" w:rsidP="002134B0">
      <w:pPr>
        <w:pStyle w:val="TH"/>
      </w:pPr>
      <w:r w:rsidRPr="00140E21">
        <w:t>Table 5.2.10.</w:t>
      </w:r>
      <w:r w:rsidR="00062893" w:rsidRPr="00140E21">
        <w:t>1</w:t>
      </w:r>
      <w:r w:rsidRPr="00140E21">
        <w:t>-1: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140E21" w14:paraId="0C0CBAEA" w14:textId="77777777" w:rsidTr="002134B0">
        <w:tc>
          <w:tcPr>
            <w:tcW w:w="2376" w:type="dxa"/>
            <w:tcBorders>
              <w:bottom w:val="single" w:sz="4" w:space="0" w:color="auto"/>
            </w:tcBorders>
          </w:tcPr>
          <w:p w14:paraId="0785EAE5" w14:textId="77777777" w:rsidR="002134B0" w:rsidRPr="00140E21" w:rsidRDefault="002134B0" w:rsidP="002134B0">
            <w:pPr>
              <w:pStyle w:val="TAH"/>
            </w:pPr>
            <w:r w:rsidRPr="00140E21">
              <w:t>Service Name</w:t>
            </w:r>
          </w:p>
        </w:tc>
        <w:tc>
          <w:tcPr>
            <w:tcW w:w="2538" w:type="dxa"/>
          </w:tcPr>
          <w:p w14:paraId="3791180D" w14:textId="77777777" w:rsidR="002134B0" w:rsidRPr="00140E21" w:rsidRDefault="002134B0" w:rsidP="002134B0">
            <w:pPr>
              <w:pStyle w:val="TAH"/>
            </w:pPr>
            <w:r w:rsidRPr="00140E21">
              <w:t>Service Operations</w:t>
            </w:r>
          </w:p>
        </w:tc>
        <w:tc>
          <w:tcPr>
            <w:tcW w:w="3274" w:type="dxa"/>
          </w:tcPr>
          <w:p w14:paraId="545481CA" w14:textId="77777777" w:rsidR="002134B0" w:rsidRPr="00140E21" w:rsidRDefault="002134B0" w:rsidP="002134B0">
            <w:pPr>
              <w:pStyle w:val="TAH"/>
            </w:pPr>
            <w:r w:rsidRPr="00140E21">
              <w:t>Operation</w:t>
            </w:r>
          </w:p>
          <w:p w14:paraId="4903FEC5" w14:textId="77777777" w:rsidR="002134B0" w:rsidRPr="00140E21" w:rsidRDefault="002134B0" w:rsidP="002134B0">
            <w:pPr>
              <w:pStyle w:val="TAH"/>
            </w:pPr>
            <w:r w:rsidRPr="00140E21">
              <w:t>Semantics</w:t>
            </w:r>
          </w:p>
        </w:tc>
        <w:tc>
          <w:tcPr>
            <w:tcW w:w="1559" w:type="dxa"/>
          </w:tcPr>
          <w:p w14:paraId="3951A3FC" w14:textId="77777777" w:rsidR="002134B0" w:rsidRPr="00140E21" w:rsidRDefault="002134B0" w:rsidP="002134B0">
            <w:pPr>
              <w:pStyle w:val="TAH"/>
            </w:pPr>
            <w:r w:rsidRPr="00140E21">
              <w:t>Example Consumer(s)</w:t>
            </w:r>
          </w:p>
        </w:tc>
      </w:tr>
      <w:tr w:rsidR="002134B0" w:rsidRPr="00140E21" w14:paraId="47AE6C78" w14:textId="77777777" w:rsidTr="002134B0">
        <w:tc>
          <w:tcPr>
            <w:tcW w:w="2376" w:type="dxa"/>
          </w:tcPr>
          <w:p w14:paraId="5F6B579B" w14:textId="77777777" w:rsidR="002134B0" w:rsidRPr="00140E21" w:rsidRDefault="002134B0" w:rsidP="002134B0">
            <w:pPr>
              <w:pStyle w:val="TAL"/>
            </w:pPr>
            <w:r w:rsidRPr="00140E21">
              <w:rPr>
                <w:lang w:eastAsia="zh-CN"/>
              </w:rPr>
              <w:t>Nausf_UEAuthentication</w:t>
            </w:r>
          </w:p>
        </w:tc>
        <w:tc>
          <w:tcPr>
            <w:tcW w:w="2538" w:type="dxa"/>
          </w:tcPr>
          <w:p w14:paraId="340CC2C8" w14:textId="77777777" w:rsidR="002134B0" w:rsidRPr="00140E21" w:rsidRDefault="002134B0" w:rsidP="002134B0">
            <w:pPr>
              <w:pStyle w:val="TAL"/>
              <w:rPr>
                <w:lang w:eastAsia="zh-CN"/>
              </w:rPr>
            </w:pPr>
            <w:r w:rsidRPr="00140E21">
              <w:rPr>
                <w:lang w:eastAsia="zh-CN"/>
              </w:rPr>
              <w:t>Authenticate</w:t>
            </w:r>
          </w:p>
        </w:tc>
        <w:tc>
          <w:tcPr>
            <w:tcW w:w="3274" w:type="dxa"/>
          </w:tcPr>
          <w:p w14:paraId="68993497" w14:textId="77777777" w:rsidR="002134B0" w:rsidRPr="00140E21" w:rsidRDefault="002134B0" w:rsidP="002134B0">
            <w:pPr>
              <w:pStyle w:val="TAL"/>
              <w:rPr>
                <w:lang w:eastAsia="zh-CN"/>
              </w:rPr>
            </w:pPr>
            <w:r w:rsidRPr="00140E21">
              <w:t>Request/Response</w:t>
            </w:r>
          </w:p>
        </w:tc>
        <w:tc>
          <w:tcPr>
            <w:tcW w:w="1559" w:type="dxa"/>
          </w:tcPr>
          <w:p w14:paraId="58837F10" w14:textId="77777777" w:rsidR="002134B0" w:rsidRPr="00140E21" w:rsidRDefault="002134B0" w:rsidP="002134B0">
            <w:pPr>
              <w:pStyle w:val="TAL"/>
              <w:rPr>
                <w:lang w:eastAsia="zh-CN"/>
              </w:rPr>
            </w:pPr>
            <w:r w:rsidRPr="00140E21">
              <w:rPr>
                <w:lang w:eastAsia="zh-CN"/>
              </w:rPr>
              <w:t>AMF</w:t>
            </w:r>
          </w:p>
        </w:tc>
      </w:tr>
      <w:tr w:rsidR="00D1444C" w:rsidRPr="00140E21" w14:paraId="4B162A5A" w14:textId="77777777" w:rsidTr="002134B0">
        <w:tc>
          <w:tcPr>
            <w:tcW w:w="2376" w:type="dxa"/>
          </w:tcPr>
          <w:p w14:paraId="09840167" w14:textId="77777777" w:rsidR="00D1444C" w:rsidRPr="00140E21" w:rsidRDefault="00D1444C" w:rsidP="002134B0">
            <w:pPr>
              <w:pStyle w:val="TAL"/>
              <w:rPr>
                <w:lang w:eastAsia="zh-CN"/>
              </w:rPr>
            </w:pPr>
            <w:r w:rsidRPr="00140E21">
              <w:rPr>
                <w:lang w:eastAsia="zh-CN"/>
              </w:rPr>
              <w:t>Nausf_SoRProtection</w:t>
            </w:r>
          </w:p>
        </w:tc>
        <w:tc>
          <w:tcPr>
            <w:tcW w:w="2538" w:type="dxa"/>
          </w:tcPr>
          <w:p w14:paraId="28367CAC" w14:textId="77777777" w:rsidR="00D1444C" w:rsidRPr="00140E21" w:rsidRDefault="00D1444C" w:rsidP="002134B0">
            <w:pPr>
              <w:pStyle w:val="TAL"/>
              <w:rPr>
                <w:lang w:eastAsia="zh-CN"/>
              </w:rPr>
            </w:pPr>
            <w:r w:rsidRPr="00140E21">
              <w:rPr>
                <w:lang w:eastAsia="zh-CN"/>
              </w:rPr>
              <w:t>Protect</w:t>
            </w:r>
          </w:p>
        </w:tc>
        <w:tc>
          <w:tcPr>
            <w:tcW w:w="3274" w:type="dxa"/>
          </w:tcPr>
          <w:p w14:paraId="4D59AB6C" w14:textId="77777777" w:rsidR="00D1444C" w:rsidRPr="00140E21" w:rsidRDefault="00D1444C" w:rsidP="002134B0">
            <w:pPr>
              <w:pStyle w:val="TAL"/>
            </w:pPr>
            <w:r w:rsidRPr="00140E21">
              <w:t>Request/Response</w:t>
            </w:r>
          </w:p>
        </w:tc>
        <w:tc>
          <w:tcPr>
            <w:tcW w:w="1559" w:type="dxa"/>
          </w:tcPr>
          <w:p w14:paraId="04123F61" w14:textId="77777777" w:rsidR="00D1444C" w:rsidRPr="00140E21" w:rsidRDefault="00D1444C" w:rsidP="002134B0">
            <w:pPr>
              <w:pStyle w:val="TAL"/>
              <w:rPr>
                <w:lang w:eastAsia="zh-CN"/>
              </w:rPr>
            </w:pPr>
            <w:r w:rsidRPr="00140E21">
              <w:rPr>
                <w:lang w:eastAsia="zh-CN"/>
              </w:rPr>
              <w:t>UDM</w:t>
            </w:r>
          </w:p>
        </w:tc>
      </w:tr>
      <w:tr w:rsidR="005A513E" w:rsidRPr="00140E21" w14:paraId="4E3CD223" w14:textId="77777777" w:rsidTr="00D257CF">
        <w:tc>
          <w:tcPr>
            <w:tcW w:w="2376" w:type="dxa"/>
            <w:tcBorders>
              <w:bottom w:val="single" w:sz="4" w:space="0" w:color="auto"/>
            </w:tcBorders>
          </w:tcPr>
          <w:p w14:paraId="2C63AECA" w14:textId="77777777" w:rsidR="005A513E" w:rsidRPr="00140E21" w:rsidRDefault="005A513E" w:rsidP="005A513E">
            <w:pPr>
              <w:pStyle w:val="TAL"/>
              <w:rPr>
                <w:lang w:eastAsia="zh-CN"/>
              </w:rPr>
            </w:pPr>
            <w:r>
              <w:rPr>
                <w:lang w:eastAsia="zh-CN"/>
              </w:rPr>
              <w:t>Nausf_UPUProtection</w:t>
            </w:r>
          </w:p>
        </w:tc>
        <w:tc>
          <w:tcPr>
            <w:tcW w:w="2538" w:type="dxa"/>
          </w:tcPr>
          <w:p w14:paraId="07354B09" w14:textId="77777777" w:rsidR="005A513E" w:rsidRPr="00140E21" w:rsidRDefault="005A513E" w:rsidP="005A513E">
            <w:pPr>
              <w:pStyle w:val="TAL"/>
              <w:rPr>
                <w:lang w:eastAsia="zh-CN"/>
              </w:rPr>
            </w:pPr>
            <w:r w:rsidRPr="00140E21">
              <w:rPr>
                <w:lang w:eastAsia="zh-CN"/>
              </w:rPr>
              <w:t>Protect</w:t>
            </w:r>
          </w:p>
        </w:tc>
        <w:tc>
          <w:tcPr>
            <w:tcW w:w="3274" w:type="dxa"/>
          </w:tcPr>
          <w:p w14:paraId="228C4EF8" w14:textId="77777777" w:rsidR="005A513E" w:rsidRPr="00140E21" w:rsidRDefault="005A513E" w:rsidP="005A513E">
            <w:pPr>
              <w:pStyle w:val="TAL"/>
            </w:pPr>
            <w:r w:rsidRPr="00140E21">
              <w:t>Request/Response</w:t>
            </w:r>
          </w:p>
        </w:tc>
        <w:tc>
          <w:tcPr>
            <w:tcW w:w="1559" w:type="dxa"/>
          </w:tcPr>
          <w:p w14:paraId="7BBE4A7F" w14:textId="77777777" w:rsidR="005A513E" w:rsidRPr="00140E21" w:rsidRDefault="005A513E" w:rsidP="005A513E">
            <w:pPr>
              <w:pStyle w:val="TAL"/>
              <w:rPr>
                <w:lang w:eastAsia="zh-CN"/>
              </w:rPr>
            </w:pPr>
            <w:r w:rsidRPr="00140E21">
              <w:rPr>
                <w:lang w:eastAsia="zh-CN"/>
              </w:rPr>
              <w:t>UDM</w:t>
            </w:r>
          </w:p>
        </w:tc>
      </w:tr>
    </w:tbl>
    <w:p w14:paraId="0E56670E" w14:textId="77777777" w:rsidR="00425E49" w:rsidRPr="00140E21" w:rsidRDefault="00425E49" w:rsidP="00425E49">
      <w:bookmarkStart w:id="4570" w:name="_Toc20204661"/>
      <w:bookmarkStart w:id="4571" w:name="_Toc27895368"/>
      <w:bookmarkStart w:id="4572" w:name="_Toc36192471"/>
      <w:bookmarkEnd w:id="4569"/>
    </w:p>
    <w:p w14:paraId="23BC2B80" w14:textId="77777777" w:rsidR="00FA2086" w:rsidRPr="00140E21" w:rsidRDefault="00FA2086" w:rsidP="00FA2086">
      <w:pPr>
        <w:pStyle w:val="Heading4"/>
        <w:rPr>
          <w:lang w:val="en-GB"/>
        </w:rPr>
      </w:pPr>
      <w:bookmarkStart w:id="4573" w:name="_Toc45193576"/>
      <w:bookmarkStart w:id="4574" w:name="_Toc47593208"/>
      <w:r w:rsidRPr="00140E21">
        <w:rPr>
          <w:lang w:val="en-GB"/>
        </w:rPr>
        <w:lastRenderedPageBreak/>
        <w:t>5.2.10.</w:t>
      </w:r>
      <w:r w:rsidR="002134B0" w:rsidRPr="00140E21">
        <w:rPr>
          <w:lang w:val="en-GB"/>
        </w:rPr>
        <w:t>2</w:t>
      </w:r>
      <w:r w:rsidRPr="00140E21">
        <w:rPr>
          <w:lang w:val="en-GB"/>
        </w:rPr>
        <w:tab/>
        <w:t>Nausf_</w:t>
      </w:r>
      <w:r w:rsidRPr="00140E21">
        <w:rPr>
          <w:rFonts w:eastAsia="SimSun"/>
          <w:lang w:val="en-GB" w:eastAsia="zh-CN"/>
        </w:rPr>
        <w:t>UEAuthentication</w:t>
      </w:r>
      <w:r w:rsidR="004D7E35" w:rsidRPr="00140E21">
        <w:rPr>
          <w:rFonts w:eastAsia="SimSun"/>
          <w:lang w:val="en-GB" w:eastAsia="zh-CN"/>
        </w:rPr>
        <w:t xml:space="preserve"> service</w:t>
      </w:r>
      <w:bookmarkEnd w:id="4570"/>
      <w:bookmarkEnd w:id="4571"/>
      <w:bookmarkEnd w:id="4572"/>
      <w:bookmarkEnd w:id="4573"/>
      <w:bookmarkEnd w:id="4574"/>
    </w:p>
    <w:p w14:paraId="04DD95CF" w14:textId="77777777" w:rsidR="00FA2086" w:rsidRPr="00140E21" w:rsidRDefault="00FA2086" w:rsidP="00FA2086">
      <w:pPr>
        <w:pStyle w:val="Heading5"/>
        <w:rPr>
          <w:lang w:val="en-GB" w:eastAsia="zh-CN"/>
        </w:rPr>
      </w:pPr>
      <w:bookmarkStart w:id="4575" w:name="_Toc20204662"/>
      <w:bookmarkStart w:id="4576" w:name="_Toc27895369"/>
      <w:bookmarkStart w:id="4577" w:name="_Toc36192472"/>
      <w:bookmarkStart w:id="4578" w:name="_Toc45193577"/>
      <w:bookmarkStart w:id="4579" w:name="_Toc47593209"/>
      <w:r w:rsidRPr="00140E21">
        <w:rPr>
          <w:lang w:val="en-GB" w:eastAsia="zh-CN"/>
        </w:rPr>
        <w:t>5.2.10.</w:t>
      </w:r>
      <w:r w:rsidR="002134B0" w:rsidRPr="00140E21">
        <w:rPr>
          <w:lang w:val="en-GB" w:eastAsia="zh-CN"/>
        </w:rPr>
        <w:t>2</w:t>
      </w:r>
      <w:r w:rsidRPr="00140E21">
        <w:rPr>
          <w:lang w:val="en-GB" w:eastAsia="zh-CN"/>
        </w:rPr>
        <w:t>.1</w:t>
      </w:r>
      <w:r w:rsidRPr="00140E21">
        <w:rPr>
          <w:lang w:val="en-GB" w:eastAsia="zh-CN"/>
        </w:rPr>
        <w:tab/>
      </w:r>
      <w:r w:rsidR="004D7E35" w:rsidRPr="00140E21">
        <w:rPr>
          <w:lang w:val="en-GB" w:eastAsia="zh-CN"/>
        </w:rPr>
        <w:t>General</w:t>
      </w:r>
      <w:bookmarkEnd w:id="4575"/>
      <w:bookmarkEnd w:id="4576"/>
      <w:bookmarkEnd w:id="4577"/>
      <w:bookmarkEnd w:id="4578"/>
      <w:bookmarkEnd w:id="4579"/>
    </w:p>
    <w:p w14:paraId="43C8E48A" w14:textId="77777777" w:rsidR="00FA2086" w:rsidRPr="00140E21" w:rsidRDefault="004D7E35" w:rsidP="00FA2086">
      <w:pPr>
        <w:rPr>
          <w:lang w:eastAsia="zh-CN"/>
        </w:rPr>
      </w:pPr>
      <w:r w:rsidRPr="00140E21">
        <w:rPr>
          <w:b/>
        </w:rPr>
        <w:t>Service</w:t>
      </w:r>
      <w:r w:rsidRPr="00140E21">
        <w:rPr>
          <w:rFonts w:eastAsia="SimSun"/>
          <w:b/>
          <w:lang w:eastAsia="zh-CN"/>
        </w:rPr>
        <w:t xml:space="preserve"> </w:t>
      </w:r>
      <w:r w:rsidR="00FA2086" w:rsidRPr="00140E21">
        <w:rPr>
          <w:rFonts w:eastAsia="SimSun"/>
          <w:b/>
          <w:lang w:eastAsia="zh-CN"/>
        </w:rPr>
        <w:t>D</w:t>
      </w:r>
      <w:r w:rsidR="00FA2086" w:rsidRPr="00140E21">
        <w:rPr>
          <w:b/>
        </w:rPr>
        <w:t>escription:</w:t>
      </w:r>
      <w:r w:rsidR="00FA2086" w:rsidRPr="00140E21">
        <w:t xml:space="preserve"> </w:t>
      </w:r>
      <w:r w:rsidR="00FA2086" w:rsidRPr="00140E21">
        <w:rPr>
          <w:rFonts w:eastAsia="SimSun"/>
          <w:lang w:eastAsia="zh-CN"/>
        </w:rPr>
        <w:t>the AUSF provides UE authentication service to the requester NF. For AKA based authentication, this operation can be also used to recover from synchronization failure situations</w:t>
      </w:r>
      <w:r w:rsidR="00FA2086" w:rsidRPr="00140E21">
        <w:rPr>
          <w:lang w:eastAsia="zh-CN"/>
        </w:rPr>
        <w:t>.</w:t>
      </w:r>
    </w:p>
    <w:p w14:paraId="0CF460C5" w14:textId="77777777" w:rsidR="004D7E35" w:rsidRPr="00140E21" w:rsidRDefault="004D7E35" w:rsidP="004D7E35">
      <w:pPr>
        <w:pStyle w:val="Heading5"/>
        <w:rPr>
          <w:rFonts w:eastAsia="SimSun"/>
          <w:lang w:val="en-GB" w:eastAsia="zh-CN"/>
        </w:rPr>
      </w:pPr>
      <w:bookmarkStart w:id="4580" w:name="_Toc20204663"/>
      <w:bookmarkStart w:id="4581" w:name="_Toc27895370"/>
      <w:bookmarkStart w:id="4582" w:name="_Toc36192473"/>
      <w:bookmarkStart w:id="4583" w:name="_Toc45193578"/>
      <w:bookmarkStart w:id="4584" w:name="_Toc47593210"/>
      <w:r w:rsidRPr="00140E21">
        <w:rPr>
          <w:lang w:val="en-GB" w:eastAsia="zh-CN"/>
        </w:rPr>
        <w:t>5.2.10.2.</w:t>
      </w:r>
      <w:r w:rsidR="004F2283" w:rsidRPr="00140E21">
        <w:rPr>
          <w:lang w:val="en-GB" w:eastAsia="zh-CN"/>
        </w:rPr>
        <w:t>2</w:t>
      </w:r>
      <w:r w:rsidRPr="00140E21">
        <w:rPr>
          <w:lang w:val="en-GB" w:eastAsia="zh-CN"/>
        </w:rPr>
        <w:tab/>
        <w:t>Nausf_UEAuthentication_Authenticate</w:t>
      </w:r>
      <w:r w:rsidR="00D865BC" w:rsidRPr="00140E21">
        <w:rPr>
          <w:lang w:val="en-GB" w:eastAsia="zh-CN"/>
        </w:rPr>
        <w:t xml:space="preserve"> service operation</w:t>
      </w:r>
      <w:bookmarkEnd w:id="4580"/>
      <w:bookmarkEnd w:id="4581"/>
      <w:bookmarkEnd w:id="4582"/>
      <w:bookmarkEnd w:id="4583"/>
      <w:bookmarkEnd w:id="4584"/>
    </w:p>
    <w:p w14:paraId="163128DB" w14:textId="77777777" w:rsidR="0034072B" w:rsidRPr="00140E21" w:rsidRDefault="0034072B" w:rsidP="0034072B">
      <w:pPr>
        <w:rPr>
          <w:rFonts w:eastAsia="SimSun"/>
          <w:lang w:eastAsia="zh-CN"/>
        </w:rPr>
      </w:pPr>
      <w:r w:rsidRPr="00140E21">
        <w:rPr>
          <w:rFonts w:eastAsia="SimSun"/>
          <w:lang w:eastAsia="zh-CN"/>
        </w:rPr>
        <w:t xml:space="preserve">See </w:t>
      </w:r>
      <w:r w:rsidR="00482131" w:rsidRPr="00140E21">
        <w:rPr>
          <w:rFonts w:eastAsia="SimSun"/>
          <w:lang w:eastAsia="zh-CN"/>
        </w:rPr>
        <w:t>TS</w:t>
      </w:r>
      <w:r w:rsidR="00482131">
        <w:rPr>
          <w:rFonts w:eastAsia="SimSun"/>
          <w:lang w:eastAsia="zh-CN"/>
        </w:rPr>
        <w:t> </w:t>
      </w:r>
      <w:r w:rsidR="00482131" w:rsidRPr="00140E21">
        <w:rPr>
          <w:rFonts w:eastAsia="SimSun"/>
          <w:lang w:eastAsia="zh-CN"/>
        </w:rPr>
        <w:t>33.501</w:t>
      </w:r>
      <w:r w:rsidR="00482131">
        <w:rPr>
          <w:rFonts w:eastAsia="SimSun"/>
          <w:lang w:eastAsia="zh-CN"/>
        </w:rPr>
        <w:t> </w:t>
      </w:r>
      <w:r w:rsidR="00482131" w:rsidRPr="00140E21">
        <w:rPr>
          <w:rFonts w:eastAsia="SimSun"/>
          <w:lang w:eastAsia="zh-CN"/>
        </w:rPr>
        <w:t>[</w:t>
      </w:r>
      <w:r w:rsidRPr="00140E21">
        <w:rPr>
          <w:rFonts w:eastAsia="SimSun"/>
          <w:lang w:eastAsia="zh-CN"/>
        </w:rPr>
        <w:t>15].</w:t>
      </w:r>
    </w:p>
    <w:p w14:paraId="76F91161" w14:textId="77777777" w:rsidR="00FA2086" w:rsidRPr="00140E21" w:rsidRDefault="00FA2086" w:rsidP="00FA2086">
      <w:pPr>
        <w:pStyle w:val="Heading5"/>
        <w:rPr>
          <w:rFonts w:eastAsia="SimSun"/>
          <w:lang w:val="en-GB"/>
        </w:rPr>
      </w:pPr>
      <w:bookmarkStart w:id="4585" w:name="_Toc20204664"/>
      <w:bookmarkStart w:id="4586" w:name="_Toc27895371"/>
      <w:bookmarkStart w:id="4587" w:name="_Toc36192474"/>
      <w:bookmarkStart w:id="4588" w:name="_Toc45193579"/>
      <w:bookmarkStart w:id="4589" w:name="_Toc47593211"/>
      <w:r w:rsidRPr="00140E21">
        <w:rPr>
          <w:lang w:val="en-GB"/>
        </w:rPr>
        <w:t>5.2.10.</w:t>
      </w:r>
      <w:r w:rsidR="002134B0" w:rsidRPr="00140E21">
        <w:rPr>
          <w:lang w:val="en-GB"/>
        </w:rPr>
        <w:t>2</w:t>
      </w:r>
      <w:r w:rsidRPr="00140E21">
        <w:rPr>
          <w:lang w:val="en-GB"/>
        </w:rPr>
        <w:t>.</w:t>
      </w:r>
      <w:r w:rsidR="004F2283" w:rsidRPr="00140E21">
        <w:rPr>
          <w:lang w:val="en-GB"/>
        </w:rPr>
        <w:t>3</w:t>
      </w:r>
      <w:r w:rsidR="0034072B" w:rsidRPr="00140E21">
        <w:rPr>
          <w:lang w:val="en-GB"/>
        </w:rPr>
        <w:tab/>
        <w:t>Void</w:t>
      </w:r>
      <w:bookmarkEnd w:id="4585"/>
      <w:bookmarkEnd w:id="4586"/>
      <w:bookmarkEnd w:id="4587"/>
      <w:bookmarkEnd w:id="4588"/>
      <w:bookmarkEnd w:id="4589"/>
    </w:p>
    <w:p w14:paraId="4C1C9C71" w14:textId="77777777" w:rsidR="0034072B" w:rsidRPr="00140E21" w:rsidRDefault="0034072B" w:rsidP="0034072B">
      <w:pPr>
        <w:rPr>
          <w:lang w:eastAsia="zh-CN"/>
        </w:rPr>
      </w:pPr>
    </w:p>
    <w:p w14:paraId="00AA6B9A" w14:textId="77777777" w:rsidR="00D1444C" w:rsidRPr="00140E21" w:rsidRDefault="00D1444C" w:rsidP="00D1444C">
      <w:pPr>
        <w:pStyle w:val="Heading4"/>
        <w:rPr>
          <w:lang w:val="en-GB"/>
        </w:rPr>
      </w:pPr>
      <w:bookmarkStart w:id="4590" w:name="_Toc20204665"/>
      <w:bookmarkStart w:id="4591" w:name="_Toc27895372"/>
      <w:bookmarkStart w:id="4592" w:name="_Toc36192475"/>
      <w:bookmarkStart w:id="4593" w:name="_Toc45193580"/>
      <w:bookmarkStart w:id="4594" w:name="_Toc47593212"/>
      <w:r w:rsidRPr="00140E21">
        <w:rPr>
          <w:lang w:val="en-GB"/>
        </w:rPr>
        <w:t>5.2.10.3</w:t>
      </w:r>
      <w:r w:rsidRPr="00140E21">
        <w:rPr>
          <w:lang w:val="en-GB"/>
        </w:rPr>
        <w:tab/>
        <w:t>Nausf_SoRProtection service</w:t>
      </w:r>
      <w:bookmarkEnd w:id="4590"/>
      <w:bookmarkEnd w:id="4591"/>
      <w:bookmarkEnd w:id="4592"/>
      <w:bookmarkEnd w:id="4593"/>
      <w:bookmarkEnd w:id="4594"/>
    </w:p>
    <w:p w14:paraId="24EEB08A" w14:textId="77777777" w:rsidR="00D1444C" w:rsidRPr="00140E21" w:rsidRDefault="00D1444C" w:rsidP="00D1444C">
      <w:pPr>
        <w:pStyle w:val="Heading5"/>
        <w:rPr>
          <w:lang w:val="en-GB"/>
        </w:rPr>
      </w:pPr>
      <w:bookmarkStart w:id="4595" w:name="_Toc20204666"/>
      <w:bookmarkStart w:id="4596" w:name="_Toc27895373"/>
      <w:bookmarkStart w:id="4597" w:name="_Toc36192476"/>
      <w:bookmarkStart w:id="4598" w:name="_Toc45193581"/>
      <w:bookmarkStart w:id="4599" w:name="_Toc47593213"/>
      <w:r w:rsidRPr="00140E21">
        <w:rPr>
          <w:lang w:val="en-GB"/>
        </w:rPr>
        <w:t>5.2.10.3.1</w:t>
      </w:r>
      <w:r w:rsidRPr="00140E21">
        <w:rPr>
          <w:lang w:val="en-GB"/>
        </w:rPr>
        <w:tab/>
        <w:t>General</w:t>
      </w:r>
      <w:bookmarkEnd w:id="4595"/>
      <w:bookmarkEnd w:id="4596"/>
      <w:bookmarkEnd w:id="4597"/>
      <w:bookmarkEnd w:id="4598"/>
      <w:bookmarkEnd w:id="4599"/>
    </w:p>
    <w:p w14:paraId="73F75D72" w14:textId="77777777" w:rsidR="00D1444C" w:rsidRPr="00140E21" w:rsidRDefault="00D1444C" w:rsidP="00D1444C">
      <w:r w:rsidRPr="00140E21">
        <w:rPr>
          <w:b/>
        </w:rPr>
        <w:t>Service Description:</w:t>
      </w:r>
      <w:r w:rsidRPr="00140E21">
        <w:t xml:space="preserve"> The AUSF provides the Steering of Roaming information protection service to the requester NF.</w:t>
      </w:r>
    </w:p>
    <w:p w14:paraId="73C8D669" w14:textId="77777777" w:rsidR="00D1444C" w:rsidRPr="00140E21" w:rsidRDefault="00D1444C" w:rsidP="00D1444C">
      <w:pPr>
        <w:pStyle w:val="Heading5"/>
        <w:rPr>
          <w:lang w:val="en-GB"/>
        </w:rPr>
      </w:pPr>
      <w:bookmarkStart w:id="4600" w:name="_Toc20204667"/>
      <w:bookmarkStart w:id="4601" w:name="_Toc27895374"/>
      <w:bookmarkStart w:id="4602" w:name="_Toc36192477"/>
      <w:bookmarkStart w:id="4603" w:name="_Toc45193582"/>
      <w:bookmarkStart w:id="4604" w:name="_Toc47593214"/>
      <w:r w:rsidRPr="00140E21">
        <w:rPr>
          <w:lang w:val="en-GB"/>
        </w:rPr>
        <w:t>5.2.10.3.2</w:t>
      </w:r>
      <w:r w:rsidRPr="00140E21">
        <w:rPr>
          <w:lang w:val="en-GB"/>
        </w:rPr>
        <w:tab/>
        <w:t>Nausf_SoRProtection Protect service operation</w:t>
      </w:r>
      <w:bookmarkEnd w:id="4600"/>
      <w:bookmarkEnd w:id="4601"/>
      <w:bookmarkEnd w:id="4602"/>
      <w:bookmarkEnd w:id="4603"/>
      <w:bookmarkEnd w:id="4604"/>
    </w:p>
    <w:p w14:paraId="7AD66344" w14:textId="77777777" w:rsidR="00D1444C" w:rsidRPr="00140E21" w:rsidRDefault="00D1444C" w:rsidP="00D1444C">
      <w:r w:rsidRPr="00140E21">
        <w:t xml:space="preserve">See </w:t>
      </w:r>
      <w:r w:rsidR="00482131" w:rsidRPr="00140E21">
        <w:t>TS</w:t>
      </w:r>
      <w:r w:rsidR="00482131">
        <w:t> </w:t>
      </w:r>
      <w:r w:rsidR="00482131" w:rsidRPr="00140E21">
        <w:t>33.501</w:t>
      </w:r>
      <w:r w:rsidR="00482131">
        <w:t> </w:t>
      </w:r>
      <w:r w:rsidR="00482131" w:rsidRPr="00140E21">
        <w:t>[</w:t>
      </w:r>
      <w:r w:rsidRPr="00140E21">
        <w:t>15].</w:t>
      </w:r>
    </w:p>
    <w:p w14:paraId="0DAB21EA" w14:textId="77777777" w:rsidR="005A513E" w:rsidRPr="00140E21" w:rsidRDefault="005A513E" w:rsidP="005A513E">
      <w:pPr>
        <w:pStyle w:val="Heading4"/>
        <w:rPr>
          <w:lang w:val="en-GB"/>
        </w:rPr>
      </w:pPr>
      <w:bookmarkStart w:id="4605" w:name="_Toc27895375"/>
      <w:bookmarkStart w:id="4606" w:name="_Toc36192478"/>
      <w:bookmarkStart w:id="4607" w:name="_Toc45193583"/>
      <w:bookmarkStart w:id="4608" w:name="_Toc47593215"/>
      <w:bookmarkStart w:id="4609" w:name="_Toc20204668"/>
      <w:r>
        <w:rPr>
          <w:lang w:val="en-GB"/>
        </w:rPr>
        <w:t>5.2.10.4</w:t>
      </w:r>
      <w:r>
        <w:rPr>
          <w:lang w:val="en-GB"/>
        </w:rPr>
        <w:tab/>
        <w:t>Nausf_UPUProtection service</w:t>
      </w:r>
      <w:bookmarkEnd w:id="4605"/>
      <w:bookmarkEnd w:id="4606"/>
      <w:bookmarkEnd w:id="4607"/>
      <w:bookmarkEnd w:id="4608"/>
    </w:p>
    <w:p w14:paraId="7940CB5F" w14:textId="77777777" w:rsidR="005A513E" w:rsidRPr="00140E21" w:rsidRDefault="005A513E" w:rsidP="005A513E">
      <w:pPr>
        <w:pStyle w:val="Heading5"/>
        <w:rPr>
          <w:lang w:val="en-GB"/>
        </w:rPr>
      </w:pPr>
      <w:bookmarkStart w:id="4610" w:name="_Toc27895376"/>
      <w:bookmarkStart w:id="4611" w:name="_Toc36192479"/>
      <w:bookmarkStart w:id="4612" w:name="_Toc45193584"/>
      <w:bookmarkStart w:id="4613" w:name="_Toc47593216"/>
      <w:r>
        <w:rPr>
          <w:lang w:val="en-GB"/>
        </w:rPr>
        <w:t>5.2.10.4.1</w:t>
      </w:r>
      <w:r>
        <w:rPr>
          <w:lang w:val="en-GB"/>
        </w:rPr>
        <w:tab/>
        <w:t>General</w:t>
      </w:r>
      <w:bookmarkEnd w:id="4610"/>
      <w:bookmarkEnd w:id="4611"/>
      <w:bookmarkEnd w:id="4612"/>
      <w:bookmarkEnd w:id="4613"/>
    </w:p>
    <w:p w14:paraId="45C6F2A6" w14:textId="77777777" w:rsidR="005A513E" w:rsidRPr="00140E21" w:rsidRDefault="005A513E" w:rsidP="005A513E">
      <w:r w:rsidRPr="00140E21">
        <w:rPr>
          <w:b/>
        </w:rPr>
        <w:t>Service Description:</w:t>
      </w:r>
      <w:r w:rsidRPr="00140E21">
        <w:t xml:space="preserve"> The </w:t>
      </w:r>
      <w:r>
        <w:t>AUSF provides the UE Parameters Update protection service to the requester NF.</w:t>
      </w:r>
    </w:p>
    <w:p w14:paraId="7C579CF2" w14:textId="77777777" w:rsidR="005A513E" w:rsidRPr="00140E21" w:rsidRDefault="005A513E" w:rsidP="005A513E">
      <w:pPr>
        <w:pStyle w:val="Heading5"/>
        <w:rPr>
          <w:lang w:val="en-GB"/>
        </w:rPr>
      </w:pPr>
      <w:bookmarkStart w:id="4614" w:name="_Toc27895377"/>
      <w:bookmarkStart w:id="4615" w:name="_Toc36192480"/>
      <w:bookmarkStart w:id="4616" w:name="_Toc45193585"/>
      <w:bookmarkStart w:id="4617" w:name="_Toc47593217"/>
      <w:r>
        <w:rPr>
          <w:lang w:val="en-GB"/>
        </w:rPr>
        <w:t>5.2.10.4.2</w:t>
      </w:r>
      <w:r>
        <w:rPr>
          <w:lang w:val="en-GB"/>
        </w:rPr>
        <w:tab/>
        <w:t>Nausf_UPUProtection Protect service operation</w:t>
      </w:r>
      <w:bookmarkEnd w:id="4614"/>
      <w:bookmarkEnd w:id="4615"/>
      <w:bookmarkEnd w:id="4616"/>
      <w:bookmarkEnd w:id="4617"/>
    </w:p>
    <w:p w14:paraId="482CFD87" w14:textId="77777777" w:rsidR="005A513E" w:rsidRPr="00140E21" w:rsidRDefault="005A513E" w:rsidP="005A513E">
      <w:r>
        <w:t xml:space="preserve">See </w:t>
      </w:r>
      <w:r w:rsidR="00482131">
        <w:t>TS 33.501 [</w:t>
      </w:r>
      <w:r>
        <w:t>15].</w:t>
      </w:r>
    </w:p>
    <w:p w14:paraId="01070993" w14:textId="77777777" w:rsidR="00D257CF" w:rsidRPr="00140E21" w:rsidRDefault="00D257CF" w:rsidP="00D257CF">
      <w:pPr>
        <w:pStyle w:val="Heading4"/>
        <w:rPr>
          <w:lang w:val="en-GB"/>
        </w:rPr>
      </w:pPr>
      <w:bookmarkStart w:id="4618" w:name="_Toc27895378"/>
      <w:bookmarkStart w:id="4619" w:name="_Toc36192481"/>
      <w:bookmarkStart w:id="4620" w:name="_Toc45193586"/>
      <w:bookmarkStart w:id="4621" w:name="_Toc47593218"/>
      <w:r>
        <w:rPr>
          <w:lang w:val="en-GB"/>
        </w:rPr>
        <w:t>5.2.10.5</w:t>
      </w:r>
      <w:r w:rsidR="00425E49">
        <w:rPr>
          <w:lang w:val="en-GB"/>
        </w:rPr>
        <w:tab/>
        <w:t>Void</w:t>
      </w:r>
      <w:bookmarkEnd w:id="4618"/>
      <w:bookmarkEnd w:id="4619"/>
      <w:bookmarkEnd w:id="4620"/>
      <w:bookmarkEnd w:id="4621"/>
    </w:p>
    <w:p w14:paraId="0607049A" w14:textId="77777777" w:rsidR="00D257CF" w:rsidRPr="00425E49" w:rsidRDefault="00D257CF" w:rsidP="00D257CF"/>
    <w:p w14:paraId="56484443" w14:textId="77777777" w:rsidR="00FA2086" w:rsidRPr="00140E21" w:rsidRDefault="00FA2086" w:rsidP="00FA2086">
      <w:pPr>
        <w:pStyle w:val="Heading3"/>
        <w:rPr>
          <w:lang w:val="en-GB"/>
        </w:rPr>
      </w:pPr>
      <w:bookmarkStart w:id="4622" w:name="_Toc27895382"/>
      <w:bookmarkStart w:id="4623" w:name="_Toc36192485"/>
      <w:bookmarkStart w:id="4624" w:name="_Toc45193587"/>
      <w:bookmarkStart w:id="4625" w:name="_Toc47593219"/>
      <w:r w:rsidRPr="00140E21">
        <w:rPr>
          <w:lang w:val="en-GB"/>
        </w:rPr>
        <w:t>5.2.11</w:t>
      </w:r>
      <w:r w:rsidRPr="00140E21">
        <w:rPr>
          <w:lang w:val="en-GB"/>
        </w:rPr>
        <w:tab/>
        <w:t>NWDAF Services</w:t>
      </w:r>
      <w:bookmarkEnd w:id="4609"/>
      <w:bookmarkEnd w:id="4622"/>
      <w:bookmarkEnd w:id="4623"/>
      <w:bookmarkEnd w:id="4624"/>
      <w:bookmarkEnd w:id="4625"/>
    </w:p>
    <w:p w14:paraId="2D6FAC25" w14:textId="77777777" w:rsidR="006175F3" w:rsidRPr="00140E21" w:rsidRDefault="006175F3" w:rsidP="001E6825">
      <w:r w:rsidRPr="00140E21">
        <w:t xml:space="preserve">The NWDAF services are defined in </w:t>
      </w:r>
      <w:r w:rsidR="00482131" w:rsidRPr="00140E21">
        <w:t>TS</w:t>
      </w:r>
      <w:r w:rsidR="00482131">
        <w:t> </w:t>
      </w:r>
      <w:r w:rsidR="00482131" w:rsidRPr="00140E21">
        <w:t>23.288</w:t>
      </w:r>
      <w:r w:rsidR="00482131">
        <w:t> </w:t>
      </w:r>
      <w:r w:rsidR="00482131" w:rsidRPr="00140E21">
        <w:t>[</w:t>
      </w:r>
      <w:r w:rsidRPr="00140E21">
        <w:t>50].</w:t>
      </w:r>
    </w:p>
    <w:p w14:paraId="302BCDF3" w14:textId="77777777" w:rsidR="00FA2086" w:rsidRPr="00140E21" w:rsidRDefault="00FA2086" w:rsidP="00FA2086">
      <w:pPr>
        <w:pStyle w:val="Heading4"/>
        <w:rPr>
          <w:lang w:val="en-GB"/>
        </w:rPr>
      </w:pPr>
      <w:bookmarkStart w:id="4626" w:name="_Toc20204669"/>
      <w:bookmarkStart w:id="4627" w:name="_Toc27895383"/>
      <w:bookmarkStart w:id="4628" w:name="_Toc36192486"/>
      <w:bookmarkStart w:id="4629" w:name="_Toc45193588"/>
      <w:bookmarkStart w:id="4630" w:name="_Toc47593220"/>
      <w:r w:rsidRPr="00140E21">
        <w:rPr>
          <w:lang w:val="en-GB"/>
        </w:rPr>
        <w:t>5.2.11.1</w:t>
      </w:r>
      <w:r w:rsidR="006175F3" w:rsidRPr="00140E21">
        <w:rPr>
          <w:lang w:val="en-GB"/>
        </w:rPr>
        <w:tab/>
        <w:t>Void</w:t>
      </w:r>
      <w:bookmarkEnd w:id="4626"/>
      <w:bookmarkEnd w:id="4627"/>
      <w:bookmarkEnd w:id="4628"/>
      <w:bookmarkEnd w:id="4629"/>
      <w:bookmarkEnd w:id="4630"/>
    </w:p>
    <w:p w14:paraId="1B88BA32" w14:textId="77777777" w:rsidR="00FA2086" w:rsidRPr="00140E21" w:rsidRDefault="00FA2086" w:rsidP="00FA2086"/>
    <w:p w14:paraId="675BDE9D" w14:textId="77777777" w:rsidR="00FA2086" w:rsidRPr="00140E21" w:rsidRDefault="00FA2086" w:rsidP="00FA2086">
      <w:pPr>
        <w:pStyle w:val="Heading4"/>
        <w:rPr>
          <w:lang w:val="en-GB"/>
        </w:rPr>
      </w:pPr>
      <w:bookmarkStart w:id="4631" w:name="_Toc20204670"/>
      <w:bookmarkStart w:id="4632" w:name="_Toc27895384"/>
      <w:bookmarkStart w:id="4633" w:name="_Toc36192487"/>
      <w:bookmarkStart w:id="4634" w:name="_Toc45193589"/>
      <w:bookmarkStart w:id="4635" w:name="_Toc47593221"/>
      <w:r w:rsidRPr="00140E21">
        <w:rPr>
          <w:lang w:val="en-GB"/>
        </w:rPr>
        <w:t>5.2.11.2</w:t>
      </w:r>
      <w:r w:rsidR="006175F3" w:rsidRPr="00140E21">
        <w:rPr>
          <w:lang w:val="en-GB"/>
        </w:rPr>
        <w:tab/>
        <w:t>Void</w:t>
      </w:r>
      <w:bookmarkEnd w:id="4631"/>
      <w:bookmarkEnd w:id="4632"/>
      <w:bookmarkEnd w:id="4633"/>
      <w:bookmarkEnd w:id="4634"/>
      <w:bookmarkEnd w:id="4635"/>
    </w:p>
    <w:p w14:paraId="4A780DB1" w14:textId="77777777" w:rsidR="00FA2086" w:rsidRPr="00140E21" w:rsidRDefault="00FA2086" w:rsidP="00FA2086"/>
    <w:p w14:paraId="7AB22546" w14:textId="77777777" w:rsidR="00FA2086" w:rsidRPr="00140E21" w:rsidRDefault="00FA2086" w:rsidP="00FA2086">
      <w:pPr>
        <w:pStyle w:val="Heading4"/>
        <w:rPr>
          <w:lang w:val="en-GB"/>
        </w:rPr>
      </w:pPr>
      <w:bookmarkStart w:id="4636" w:name="_Toc20204671"/>
      <w:bookmarkStart w:id="4637" w:name="_Toc27895385"/>
      <w:bookmarkStart w:id="4638" w:name="_Toc36192488"/>
      <w:bookmarkStart w:id="4639" w:name="_Toc45193590"/>
      <w:bookmarkStart w:id="4640" w:name="_Toc47593222"/>
      <w:r w:rsidRPr="00140E21">
        <w:rPr>
          <w:lang w:val="en-GB"/>
        </w:rPr>
        <w:t>5.2.11.3</w:t>
      </w:r>
      <w:r w:rsidR="006175F3" w:rsidRPr="00140E21">
        <w:rPr>
          <w:lang w:val="en-GB"/>
        </w:rPr>
        <w:tab/>
        <w:t>Void</w:t>
      </w:r>
      <w:bookmarkEnd w:id="4636"/>
      <w:bookmarkEnd w:id="4637"/>
      <w:bookmarkEnd w:id="4638"/>
      <w:bookmarkEnd w:id="4639"/>
      <w:bookmarkEnd w:id="4640"/>
    </w:p>
    <w:p w14:paraId="1F4CF6CD" w14:textId="77777777" w:rsidR="00FA2086" w:rsidRPr="00140E21" w:rsidRDefault="00FA2086" w:rsidP="00FA2086"/>
    <w:p w14:paraId="66A4E06D" w14:textId="77777777" w:rsidR="00FA2086" w:rsidRPr="00140E21" w:rsidRDefault="00FA2086" w:rsidP="00FA2086">
      <w:pPr>
        <w:pStyle w:val="Heading3"/>
        <w:rPr>
          <w:rFonts w:eastAsia="SimSun"/>
          <w:lang w:val="en-GB" w:eastAsia="zh-CN"/>
        </w:rPr>
      </w:pPr>
      <w:bookmarkStart w:id="4641" w:name="_Toc20204672"/>
      <w:bookmarkStart w:id="4642" w:name="_Toc27895386"/>
      <w:bookmarkStart w:id="4643" w:name="_Toc36192489"/>
      <w:bookmarkStart w:id="4644" w:name="_Toc45193591"/>
      <w:bookmarkStart w:id="4645" w:name="_Toc47593223"/>
      <w:r w:rsidRPr="00140E21">
        <w:rPr>
          <w:rFonts w:eastAsia="SimSun"/>
          <w:lang w:val="en-GB" w:eastAsia="zh-CN"/>
        </w:rPr>
        <w:lastRenderedPageBreak/>
        <w:t>5.2.12</w:t>
      </w:r>
      <w:r w:rsidRPr="00140E21">
        <w:rPr>
          <w:rFonts w:eastAsia="SimSun"/>
          <w:lang w:val="en-GB" w:eastAsia="zh-CN"/>
        </w:rPr>
        <w:tab/>
        <w:t>UDR Services</w:t>
      </w:r>
      <w:bookmarkEnd w:id="4641"/>
      <w:bookmarkEnd w:id="4642"/>
      <w:bookmarkEnd w:id="4643"/>
      <w:bookmarkEnd w:id="4644"/>
      <w:bookmarkEnd w:id="4645"/>
    </w:p>
    <w:p w14:paraId="5E429A26" w14:textId="77777777" w:rsidR="00FA2086" w:rsidRPr="00140E21" w:rsidRDefault="00FA2086" w:rsidP="00FA2086">
      <w:pPr>
        <w:pStyle w:val="Heading4"/>
        <w:rPr>
          <w:rFonts w:eastAsia="SimSun"/>
          <w:lang w:val="en-GB"/>
        </w:rPr>
      </w:pPr>
      <w:bookmarkStart w:id="4646" w:name="_Toc20204673"/>
      <w:bookmarkStart w:id="4647" w:name="_Toc27895387"/>
      <w:bookmarkStart w:id="4648" w:name="_Toc36192490"/>
      <w:bookmarkStart w:id="4649" w:name="_Toc45193592"/>
      <w:bookmarkStart w:id="4650" w:name="_Toc47593224"/>
      <w:r w:rsidRPr="00140E21">
        <w:rPr>
          <w:rFonts w:eastAsia="SimSun"/>
          <w:lang w:val="en-GB"/>
        </w:rPr>
        <w:t>5.2.12.1</w:t>
      </w:r>
      <w:r w:rsidRPr="00140E21">
        <w:rPr>
          <w:rFonts w:eastAsia="SimSun"/>
          <w:lang w:val="en-GB"/>
        </w:rPr>
        <w:tab/>
        <w:t>General</w:t>
      </w:r>
      <w:bookmarkEnd w:id="4646"/>
      <w:bookmarkEnd w:id="4647"/>
      <w:bookmarkEnd w:id="4648"/>
      <w:bookmarkEnd w:id="4649"/>
      <w:bookmarkEnd w:id="4650"/>
    </w:p>
    <w:p w14:paraId="3C209ADE" w14:textId="77777777" w:rsidR="00D05D93" w:rsidRPr="00140E21" w:rsidRDefault="00D05D93" w:rsidP="00FA2086">
      <w:pPr>
        <w:rPr>
          <w:rFonts w:eastAsia="SimSun"/>
          <w:lang w:eastAsia="zh-CN"/>
        </w:rPr>
      </w:pPr>
      <w:r w:rsidRPr="00140E21">
        <w:rPr>
          <w:rFonts w:eastAsia="SimSun"/>
          <w:lang w:eastAsia="zh-CN"/>
        </w:rPr>
        <w:t xml:space="preserve">The following </w:t>
      </w:r>
      <w:r w:rsidR="00FA2086" w:rsidRPr="00140E21">
        <w:rPr>
          <w:rFonts w:eastAsia="SimSun"/>
          <w:lang w:eastAsia="zh-CN"/>
        </w:rPr>
        <w:t>Data Set Identifiers shall be considered in this release: Subscription Data, Policy Data</w:t>
      </w:r>
      <w:r w:rsidRPr="00140E21">
        <w:rPr>
          <w:rFonts w:eastAsia="SimSun"/>
          <w:lang w:eastAsia="zh-CN"/>
        </w:rPr>
        <w:t>, Application data</w:t>
      </w:r>
      <w:r w:rsidR="00FA2086" w:rsidRPr="00140E21">
        <w:rPr>
          <w:rFonts w:eastAsia="SimSun"/>
          <w:lang w:eastAsia="zh-CN"/>
        </w:rPr>
        <w:t xml:space="preserve"> and Data for Exposure. </w:t>
      </w:r>
      <w:r w:rsidRPr="00140E21">
        <w:rPr>
          <w:rFonts w:eastAsia="SimSun"/>
          <w:lang w:eastAsia="zh-CN"/>
        </w:rPr>
        <w:t>The corresponding Data Subset Identifiers and Data (Sub)Key(s) are defined in Table 5.2.12.2.1-1.</w:t>
      </w:r>
    </w:p>
    <w:p w14:paraId="49E2022D" w14:textId="77777777" w:rsidR="00D05D93" w:rsidRPr="00140E21" w:rsidRDefault="00FA2086" w:rsidP="00FA2086">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7E7A55C8" w14:textId="77777777" w:rsidR="00FA2086" w:rsidRPr="00140E21" w:rsidRDefault="00FA2086" w:rsidP="00FA2086">
      <w:pPr>
        <w:rPr>
          <w:rFonts w:eastAsia="SimSun"/>
        </w:rPr>
      </w:pPr>
      <w:r w:rsidRPr="00140E21">
        <w:rPr>
          <w:rFonts w:eastAsia="SimSun"/>
        </w:rPr>
        <w:t>The following table illustrates the UDR Services.</w:t>
      </w:r>
    </w:p>
    <w:p w14:paraId="3639C6E7" w14:textId="77777777" w:rsidR="00FA2086" w:rsidRPr="00140E21" w:rsidRDefault="00FA2086" w:rsidP="00FA2086">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140E21" w14:paraId="7CA4A4F4" w14:textId="77777777" w:rsidTr="004F10EA">
        <w:tc>
          <w:tcPr>
            <w:tcW w:w="1384" w:type="dxa"/>
            <w:tcBorders>
              <w:bottom w:val="single" w:sz="4" w:space="0" w:color="auto"/>
            </w:tcBorders>
          </w:tcPr>
          <w:p w14:paraId="61905F76" w14:textId="77777777" w:rsidR="00FA2086" w:rsidRPr="00140E21" w:rsidRDefault="00FA2086" w:rsidP="004F10EA">
            <w:pPr>
              <w:pStyle w:val="TAH"/>
              <w:rPr>
                <w:rFonts w:eastAsia="SimSun"/>
              </w:rPr>
            </w:pPr>
            <w:r w:rsidRPr="00140E21">
              <w:rPr>
                <w:rFonts w:eastAsia="SimSun"/>
              </w:rPr>
              <w:t>NF service</w:t>
            </w:r>
          </w:p>
        </w:tc>
        <w:tc>
          <w:tcPr>
            <w:tcW w:w="2268" w:type="dxa"/>
          </w:tcPr>
          <w:p w14:paraId="7AAB2002" w14:textId="77777777" w:rsidR="00FA2086" w:rsidRPr="00140E21" w:rsidRDefault="00FA2086" w:rsidP="004F10EA">
            <w:pPr>
              <w:pStyle w:val="TAH"/>
              <w:rPr>
                <w:rFonts w:eastAsia="SimSun"/>
              </w:rPr>
            </w:pPr>
            <w:r w:rsidRPr="00140E21">
              <w:rPr>
                <w:rFonts w:eastAsia="SimSun"/>
                <w:lang w:eastAsia="zh-CN"/>
              </w:rPr>
              <w:t>Service Operations</w:t>
            </w:r>
          </w:p>
        </w:tc>
        <w:tc>
          <w:tcPr>
            <w:tcW w:w="2261" w:type="dxa"/>
          </w:tcPr>
          <w:p w14:paraId="11F7ED62" w14:textId="77777777" w:rsidR="00FA2086" w:rsidRPr="00140E21" w:rsidRDefault="00FA2086" w:rsidP="004F10EA">
            <w:pPr>
              <w:pStyle w:val="TAH"/>
              <w:rPr>
                <w:rFonts w:eastAsia="SimSun"/>
                <w:lang w:eastAsia="zh-CN"/>
              </w:rPr>
            </w:pPr>
            <w:r w:rsidRPr="00140E21">
              <w:rPr>
                <w:rFonts w:eastAsia="SimSun"/>
                <w:lang w:eastAsia="zh-CN"/>
              </w:rPr>
              <w:t>Operation Semantics</w:t>
            </w:r>
          </w:p>
        </w:tc>
        <w:tc>
          <w:tcPr>
            <w:tcW w:w="2133" w:type="dxa"/>
          </w:tcPr>
          <w:p w14:paraId="6F5A776E" w14:textId="77777777" w:rsidR="00FA2086" w:rsidRPr="00140E21" w:rsidRDefault="00FA2086" w:rsidP="004F10EA">
            <w:pPr>
              <w:pStyle w:val="TAH"/>
              <w:rPr>
                <w:rFonts w:eastAsia="SimSun"/>
              </w:rPr>
            </w:pPr>
            <w:r w:rsidRPr="00140E21">
              <w:t>Example Consumer(s)</w:t>
            </w:r>
          </w:p>
        </w:tc>
      </w:tr>
      <w:tr w:rsidR="00FA2086" w:rsidRPr="00140E21" w14:paraId="2B232CD4" w14:textId="77777777" w:rsidTr="004F10EA">
        <w:tc>
          <w:tcPr>
            <w:tcW w:w="1384" w:type="dxa"/>
            <w:tcBorders>
              <w:bottom w:val="nil"/>
            </w:tcBorders>
          </w:tcPr>
          <w:p w14:paraId="5359175B" w14:textId="77777777" w:rsidR="00FA2086" w:rsidRPr="00140E21" w:rsidRDefault="00FA2086" w:rsidP="00602470">
            <w:pPr>
              <w:pStyle w:val="TAL"/>
            </w:pPr>
            <w:r w:rsidRPr="00140E21">
              <w:rPr>
                <w:rFonts w:eastAsia="SimSun"/>
              </w:rPr>
              <w:t>Data Management (DM)</w:t>
            </w:r>
          </w:p>
        </w:tc>
        <w:tc>
          <w:tcPr>
            <w:tcW w:w="2268" w:type="dxa"/>
          </w:tcPr>
          <w:p w14:paraId="1BE1DB7F" w14:textId="77777777" w:rsidR="00FA2086" w:rsidRPr="00140E21" w:rsidRDefault="002C2ECE" w:rsidP="004F10EA">
            <w:pPr>
              <w:pStyle w:val="TAL"/>
            </w:pPr>
            <w:r w:rsidRPr="00140E21">
              <w:rPr>
                <w:rFonts w:eastAsia="SimSun"/>
              </w:rPr>
              <w:t>Q</w:t>
            </w:r>
            <w:r w:rsidR="00FA2086" w:rsidRPr="00140E21">
              <w:rPr>
                <w:rFonts w:eastAsia="SimSun"/>
              </w:rPr>
              <w:t>uery</w:t>
            </w:r>
          </w:p>
        </w:tc>
        <w:tc>
          <w:tcPr>
            <w:tcW w:w="2261" w:type="dxa"/>
          </w:tcPr>
          <w:p w14:paraId="42AE5E05" w14:textId="77777777" w:rsidR="00FA2086" w:rsidRPr="00140E21" w:rsidRDefault="00FA2086" w:rsidP="004F10EA">
            <w:pPr>
              <w:pStyle w:val="TAL"/>
              <w:rPr>
                <w:rFonts w:eastAsia="SimSun"/>
              </w:rPr>
            </w:pPr>
            <w:r w:rsidRPr="00140E21">
              <w:rPr>
                <w:rFonts w:eastAsia="SimSun"/>
              </w:rPr>
              <w:t>Request/Response</w:t>
            </w:r>
          </w:p>
        </w:tc>
        <w:tc>
          <w:tcPr>
            <w:tcW w:w="2133" w:type="dxa"/>
          </w:tcPr>
          <w:p w14:paraId="3659B936" w14:textId="77777777" w:rsidR="00FA2086" w:rsidRPr="00140E21" w:rsidRDefault="00FA2086" w:rsidP="00396E7A">
            <w:pPr>
              <w:pStyle w:val="TAL"/>
            </w:pPr>
            <w:r w:rsidRPr="00140E21">
              <w:rPr>
                <w:rFonts w:eastAsia="SimSun"/>
              </w:rPr>
              <w:t>UDM, PCF</w:t>
            </w:r>
            <w:r w:rsidRPr="00140E21">
              <w:t>, NEF</w:t>
            </w:r>
          </w:p>
        </w:tc>
      </w:tr>
      <w:tr w:rsidR="00FA2086" w:rsidRPr="00140E21" w14:paraId="5C2B8626" w14:textId="77777777" w:rsidTr="004F10EA">
        <w:tc>
          <w:tcPr>
            <w:tcW w:w="1384" w:type="dxa"/>
            <w:tcBorders>
              <w:top w:val="nil"/>
              <w:bottom w:val="nil"/>
            </w:tcBorders>
          </w:tcPr>
          <w:p w14:paraId="7F7B7D2E" w14:textId="77777777" w:rsidR="00FA2086" w:rsidRPr="00140E21" w:rsidRDefault="00FA2086" w:rsidP="004F10EA">
            <w:pPr>
              <w:pStyle w:val="TAL"/>
            </w:pPr>
          </w:p>
        </w:tc>
        <w:tc>
          <w:tcPr>
            <w:tcW w:w="2268" w:type="dxa"/>
          </w:tcPr>
          <w:p w14:paraId="3F7E4872" w14:textId="77777777" w:rsidR="00FA2086" w:rsidRPr="00140E21" w:rsidRDefault="002C2ECE" w:rsidP="004F10EA">
            <w:pPr>
              <w:pStyle w:val="TAL"/>
              <w:rPr>
                <w:rFonts w:eastAsia="SimSun"/>
              </w:rPr>
            </w:pPr>
            <w:r w:rsidRPr="00140E21">
              <w:rPr>
                <w:rFonts w:eastAsia="SimSun"/>
              </w:rPr>
              <w:t>C</w:t>
            </w:r>
            <w:r w:rsidR="00FA2086" w:rsidRPr="00140E21">
              <w:rPr>
                <w:rFonts w:eastAsia="SimSun"/>
              </w:rPr>
              <w:t>reate</w:t>
            </w:r>
          </w:p>
        </w:tc>
        <w:tc>
          <w:tcPr>
            <w:tcW w:w="2261" w:type="dxa"/>
          </w:tcPr>
          <w:p w14:paraId="6AAE0545" w14:textId="77777777" w:rsidR="00FA2086" w:rsidRPr="00140E21" w:rsidRDefault="00FA2086" w:rsidP="004F10EA">
            <w:pPr>
              <w:pStyle w:val="TAL"/>
              <w:rPr>
                <w:rFonts w:eastAsia="SimSun"/>
              </w:rPr>
            </w:pPr>
            <w:r w:rsidRPr="00140E21">
              <w:rPr>
                <w:rFonts w:eastAsia="SimSun"/>
              </w:rPr>
              <w:t>Request/Response</w:t>
            </w:r>
          </w:p>
        </w:tc>
        <w:tc>
          <w:tcPr>
            <w:tcW w:w="2133" w:type="dxa"/>
          </w:tcPr>
          <w:p w14:paraId="310D0953" w14:textId="77777777" w:rsidR="00FA2086" w:rsidRPr="00140E21" w:rsidRDefault="00FA2086" w:rsidP="00396E7A">
            <w:pPr>
              <w:pStyle w:val="TAL"/>
              <w:rPr>
                <w:rFonts w:eastAsia="SimSun"/>
              </w:rPr>
            </w:pPr>
            <w:r w:rsidRPr="00140E21">
              <w:rPr>
                <w:rFonts w:eastAsia="SimSun"/>
              </w:rPr>
              <w:t>NEF</w:t>
            </w:r>
          </w:p>
        </w:tc>
      </w:tr>
      <w:tr w:rsidR="00FA2086" w:rsidRPr="00140E21" w14:paraId="7E330731" w14:textId="77777777" w:rsidTr="004F10EA">
        <w:tc>
          <w:tcPr>
            <w:tcW w:w="1384" w:type="dxa"/>
            <w:tcBorders>
              <w:top w:val="nil"/>
              <w:bottom w:val="nil"/>
            </w:tcBorders>
          </w:tcPr>
          <w:p w14:paraId="0CC64736" w14:textId="77777777" w:rsidR="00FA2086" w:rsidRPr="00140E21" w:rsidRDefault="00FA2086" w:rsidP="004F10EA">
            <w:pPr>
              <w:pStyle w:val="TAL"/>
            </w:pPr>
          </w:p>
        </w:tc>
        <w:tc>
          <w:tcPr>
            <w:tcW w:w="2268" w:type="dxa"/>
          </w:tcPr>
          <w:p w14:paraId="2DA68935" w14:textId="77777777" w:rsidR="00FA2086" w:rsidRPr="00140E21" w:rsidRDefault="002C2ECE" w:rsidP="004F10EA">
            <w:pPr>
              <w:pStyle w:val="TAL"/>
              <w:rPr>
                <w:rFonts w:eastAsia="SimSun"/>
              </w:rPr>
            </w:pPr>
            <w:r w:rsidRPr="00140E21">
              <w:rPr>
                <w:rFonts w:eastAsia="SimSun"/>
              </w:rPr>
              <w:t>D</w:t>
            </w:r>
            <w:r w:rsidR="00FA2086" w:rsidRPr="00140E21">
              <w:rPr>
                <w:rFonts w:eastAsia="SimSun"/>
              </w:rPr>
              <w:t>elete</w:t>
            </w:r>
          </w:p>
        </w:tc>
        <w:tc>
          <w:tcPr>
            <w:tcW w:w="2261" w:type="dxa"/>
          </w:tcPr>
          <w:p w14:paraId="68EA7EA2" w14:textId="77777777" w:rsidR="00FA2086" w:rsidRPr="00140E21" w:rsidRDefault="00FA2086" w:rsidP="004F10EA">
            <w:pPr>
              <w:pStyle w:val="TAL"/>
              <w:rPr>
                <w:rFonts w:eastAsia="SimSun"/>
              </w:rPr>
            </w:pPr>
            <w:r w:rsidRPr="00140E21">
              <w:rPr>
                <w:rFonts w:eastAsia="SimSun"/>
              </w:rPr>
              <w:t>Request/Response</w:t>
            </w:r>
          </w:p>
        </w:tc>
        <w:tc>
          <w:tcPr>
            <w:tcW w:w="2133" w:type="dxa"/>
          </w:tcPr>
          <w:p w14:paraId="0708F887" w14:textId="77777777" w:rsidR="00FA2086" w:rsidRPr="00140E21" w:rsidRDefault="00FA2086" w:rsidP="00396E7A">
            <w:pPr>
              <w:pStyle w:val="TAL"/>
              <w:rPr>
                <w:rFonts w:eastAsia="SimSun"/>
              </w:rPr>
            </w:pPr>
            <w:r w:rsidRPr="00140E21">
              <w:rPr>
                <w:rFonts w:eastAsia="SimSun"/>
              </w:rPr>
              <w:t>NEF</w:t>
            </w:r>
          </w:p>
        </w:tc>
      </w:tr>
      <w:tr w:rsidR="00FA2086" w:rsidRPr="00140E21" w14:paraId="6DB3143C" w14:textId="77777777" w:rsidTr="0099638A">
        <w:tc>
          <w:tcPr>
            <w:tcW w:w="1384" w:type="dxa"/>
            <w:tcBorders>
              <w:top w:val="nil"/>
              <w:bottom w:val="nil"/>
            </w:tcBorders>
          </w:tcPr>
          <w:p w14:paraId="06A7CCD4" w14:textId="77777777" w:rsidR="00FA2086" w:rsidRPr="00140E21" w:rsidRDefault="00FA2086" w:rsidP="004F10EA">
            <w:pPr>
              <w:pStyle w:val="TAL"/>
            </w:pPr>
          </w:p>
        </w:tc>
        <w:tc>
          <w:tcPr>
            <w:tcW w:w="2268" w:type="dxa"/>
          </w:tcPr>
          <w:p w14:paraId="6E699563" w14:textId="77777777" w:rsidR="00FA2086" w:rsidRPr="00140E21" w:rsidRDefault="002C2ECE" w:rsidP="004F10EA">
            <w:pPr>
              <w:pStyle w:val="TAL"/>
              <w:rPr>
                <w:rFonts w:eastAsia="SimSun"/>
              </w:rPr>
            </w:pPr>
            <w:r w:rsidRPr="00140E21">
              <w:rPr>
                <w:rFonts w:eastAsia="SimSun"/>
              </w:rPr>
              <w:t>U</w:t>
            </w:r>
            <w:r w:rsidR="00FA2086" w:rsidRPr="00140E21">
              <w:rPr>
                <w:rFonts w:eastAsia="SimSun"/>
              </w:rPr>
              <w:t>pdate</w:t>
            </w:r>
          </w:p>
        </w:tc>
        <w:tc>
          <w:tcPr>
            <w:tcW w:w="2261" w:type="dxa"/>
            <w:tcBorders>
              <w:bottom w:val="single" w:sz="4" w:space="0" w:color="auto"/>
            </w:tcBorders>
          </w:tcPr>
          <w:p w14:paraId="6394F5E4" w14:textId="77777777" w:rsidR="00FA2086" w:rsidRPr="00140E21" w:rsidRDefault="00FA2086" w:rsidP="004F10EA">
            <w:pPr>
              <w:pStyle w:val="TAL"/>
              <w:rPr>
                <w:rFonts w:eastAsia="SimSun"/>
              </w:rPr>
            </w:pPr>
            <w:r w:rsidRPr="00140E21">
              <w:rPr>
                <w:rFonts w:eastAsia="SimSun"/>
              </w:rPr>
              <w:t>Request/Response</w:t>
            </w:r>
          </w:p>
        </w:tc>
        <w:tc>
          <w:tcPr>
            <w:tcW w:w="2133" w:type="dxa"/>
          </w:tcPr>
          <w:p w14:paraId="64AA20A4" w14:textId="77777777" w:rsidR="00FA2086" w:rsidRPr="00140E21" w:rsidRDefault="00FA2086" w:rsidP="00396E7A">
            <w:pPr>
              <w:pStyle w:val="TAL"/>
              <w:rPr>
                <w:rFonts w:eastAsia="SimSun"/>
              </w:rPr>
            </w:pPr>
            <w:r w:rsidRPr="00140E21">
              <w:rPr>
                <w:rFonts w:eastAsia="SimSun"/>
              </w:rPr>
              <w:t>UDM</w:t>
            </w:r>
            <w:r w:rsidRPr="00140E21">
              <w:t>, PCF, NEF</w:t>
            </w:r>
          </w:p>
        </w:tc>
      </w:tr>
      <w:tr w:rsidR="0099638A" w:rsidRPr="00140E21" w14:paraId="735A0DC0" w14:textId="77777777" w:rsidTr="0099638A">
        <w:tc>
          <w:tcPr>
            <w:tcW w:w="1384" w:type="dxa"/>
            <w:tcBorders>
              <w:top w:val="nil"/>
              <w:bottom w:val="nil"/>
            </w:tcBorders>
          </w:tcPr>
          <w:p w14:paraId="0A1C27C7" w14:textId="77777777" w:rsidR="0099638A" w:rsidRPr="00140E21" w:rsidRDefault="0099638A" w:rsidP="00503521">
            <w:pPr>
              <w:pStyle w:val="TAL"/>
            </w:pPr>
          </w:p>
        </w:tc>
        <w:tc>
          <w:tcPr>
            <w:tcW w:w="2268" w:type="dxa"/>
          </w:tcPr>
          <w:p w14:paraId="752EB902" w14:textId="77777777" w:rsidR="0099638A" w:rsidRPr="00140E21" w:rsidRDefault="0099638A" w:rsidP="00503521">
            <w:pPr>
              <w:pStyle w:val="TAL"/>
              <w:rPr>
                <w:rFonts w:eastAsia="SimSun"/>
              </w:rPr>
            </w:pPr>
            <w:r w:rsidRPr="00140E21">
              <w:rPr>
                <w:rFonts w:eastAsia="SimSun"/>
              </w:rPr>
              <w:t>Subscribe</w:t>
            </w:r>
          </w:p>
        </w:tc>
        <w:tc>
          <w:tcPr>
            <w:tcW w:w="2261" w:type="dxa"/>
            <w:tcBorders>
              <w:bottom w:val="nil"/>
            </w:tcBorders>
          </w:tcPr>
          <w:p w14:paraId="1C7C7904" w14:textId="77777777" w:rsidR="0099638A" w:rsidRPr="00140E21" w:rsidRDefault="0099638A" w:rsidP="00503521">
            <w:pPr>
              <w:pStyle w:val="TAL"/>
              <w:rPr>
                <w:rFonts w:eastAsia="SimSun"/>
              </w:rPr>
            </w:pPr>
            <w:r w:rsidRPr="00140E21">
              <w:rPr>
                <w:rFonts w:eastAsia="SimSun"/>
              </w:rPr>
              <w:t>Subscribe/Notify</w:t>
            </w:r>
          </w:p>
        </w:tc>
        <w:tc>
          <w:tcPr>
            <w:tcW w:w="2133" w:type="dxa"/>
          </w:tcPr>
          <w:p w14:paraId="6E3B4885" w14:textId="77777777" w:rsidR="0099638A" w:rsidRPr="00140E21" w:rsidRDefault="0099638A" w:rsidP="00503521">
            <w:pPr>
              <w:pStyle w:val="TAL"/>
              <w:rPr>
                <w:rFonts w:eastAsia="SimSun"/>
              </w:rPr>
            </w:pPr>
            <w:r w:rsidRPr="00140E21">
              <w:rPr>
                <w:rFonts w:eastAsia="SimSun"/>
              </w:rPr>
              <w:t>UDM, PCF, NEF</w:t>
            </w:r>
          </w:p>
        </w:tc>
      </w:tr>
      <w:tr w:rsidR="0099638A" w:rsidRPr="00140E21" w14:paraId="5D83E505" w14:textId="77777777" w:rsidTr="0099638A">
        <w:tc>
          <w:tcPr>
            <w:tcW w:w="1384" w:type="dxa"/>
            <w:tcBorders>
              <w:top w:val="nil"/>
              <w:bottom w:val="nil"/>
            </w:tcBorders>
          </w:tcPr>
          <w:p w14:paraId="60CE6D44" w14:textId="77777777" w:rsidR="0099638A" w:rsidRPr="00140E21" w:rsidRDefault="0099638A" w:rsidP="00503521">
            <w:pPr>
              <w:pStyle w:val="TAL"/>
            </w:pPr>
          </w:p>
        </w:tc>
        <w:tc>
          <w:tcPr>
            <w:tcW w:w="2268" w:type="dxa"/>
          </w:tcPr>
          <w:p w14:paraId="6A42C6E8" w14:textId="77777777" w:rsidR="0099638A" w:rsidRPr="00140E21" w:rsidRDefault="0099638A" w:rsidP="00503521">
            <w:pPr>
              <w:pStyle w:val="TAL"/>
              <w:rPr>
                <w:rFonts w:eastAsia="SimSun"/>
              </w:rPr>
            </w:pPr>
            <w:r w:rsidRPr="00140E21">
              <w:rPr>
                <w:rFonts w:eastAsia="SimSun"/>
              </w:rPr>
              <w:t>Unsubscribe</w:t>
            </w:r>
          </w:p>
        </w:tc>
        <w:tc>
          <w:tcPr>
            <w:tcW w:w="2261" w:type="dxa"/>
            <w:tcBorders>
              <w:top w:val="nil"/>
              <w:bottom w:val="nil"/>
            </w:tcBorders>
          </w:tcPr>
          <w:p w14:paraId="1ED5A021" w14:textId="77777777" w:rsidR="0099638A" w:rsidRPr="00140E21" w:rsidRDefault="0099638A" w:rsidP="00503521">
            <w:pPr>
              <w:pStyle w:val="TAL"/>
              <w:rPr>
                <w:rFonts w:eastAsia="SimSun"/>
              </w:rPr>
            </w:pPr>
          </w:p>
        </w:tc>
        <w:tc>
          <w:tcPr>
            <w:tcW w:w="2133" w:type="dxa"/>
          </w:tcPr>
          <w:p w14:paraId="046CD068" w14:textId="77777777" w:rsidR="0099638A" w:rsidRPr="00140E21" w:rsidRDefault="0099638A" w:rsidP="00503521">
            <w:pPr>
              <w:pStyle w:val="TAL"/>
              <w:rPr>
                <w:rFonts w:eastAsia="SimSun"/>
              </w:rPr>
            </w:pPr>
            <w:r w:rsidRPr="00140E21">
              <w:rPr>
                <w:rFonts w:eastAsia="SimSun"/>
              </w:rPr>
              <w:t>UDM, PCF, NEF</w:t>
            </w:r>
          </w:p>
        </w:tc>
      </w:tr>
      <w:tr w:rsidR="0099638A" w:rsidRPr="00140E21" w14:paraId="178B976C" w14:textId="77777777" w:rsidTr="000512C7">
        <w:tc>
          <w:tcPr>
            <w:tcW w:w="1384" w:type="dxa"/>
            <w:tcBorders>
              <w:top w:val="nil"/>
              <w:bottom w:val="single" w:sz="4" w:space="0" w:color="auto"/>
            </w:tcBorders>
          </w:tcPr>
          <w:p w14:paraId="27F5D659" w14:textId="77777777" w:rsidR="0099638A" w:rsidRPr="00140E21" w:rsidRDefault="0099638A" w:rsidP="00503521">
            <w:pPr>
              <w:pStyle w:val="TAL"/>
            </w:pPr>
          </w:p>
        </w:tc>
        <w:tc>
          <w:tcPr>
            <w:tcW w:w="2268" w:type="dxa"/>
          </w:tcPr>
          <w:p w14:paraId="1D2CCC88" w14:textId="77777777" w:rsidR="0099638A" w:rsidRPr="00140E21" w:rsidRDefault="0099638A" w:rsidP="00503521">
            <w:pPr>
              <w:pStyle w:val="TAL"/>
              <w:rPr>
                <w:rFonts w:eastAsia="SimSun"/>
              </w:rPr>
            </w:pPr>
            <w:r w:rsidRPr="00140E21">
              <w:rPr>
                <w:rFonts w:eastAsia="SimSun"/>
              </w:rPr>
              <w:t>Notify</w:t>
            </w:r>
          </w:p>
        </w:tc>
        <w:tc>
          <w:tcPr>
            <w:tcW w:w="2261" w:type="dxa"/>
            <w:tcBorders>
              <w:top w:val="nil"/>
            </w:tcBorders>
          </w:tcPr>
          <w:p w14:paraId="5AAF39B9" w14:textId="77777777" w:rsidR="0099638A" w:rsidRPr="00140E21" w:rsidRDefault="0099638A" w:rsidP="00503521">
            <w:pPr>
              <w:pStyle w:val="TAL"/>
              <w:rPr>
                <w:rFonts w:eastAsia="SimSun"/>
              </w:rPr>
            </w:pPr>
          </w:p>
        </w:tc>
        <w:tc>
          <w:tcPr>
            <w:tcW w:w="2133" w:type="dxa"/>
          </w:tcPr>
          <w:p w14:paraId="0F465084" w14:textId="77777777" w:rsidR="0099638A" w:rsidRPr="00140E21" w:rsidRDefault="0099638A" w:rsidP="00503521">
            <w:pPr>
              <w:pStyle w:val="TAL"/>
              <w:rPr>
                <w:rFonts w:eastAsia="SimSun"/>
              </w:rPr>
            </w:pPr>
            <w:r w:rsidRPr="00140E21">
              <w:rPr>
                <w:rFonts w:eastAsia="SimSun"/>
              </w:rPr>
              <w:t>UDM, PCF, NEF</w:t>
            </w:r>
          </w:p>
        </w:tc>
      </w:tr>
      <w:tr w:rsidR="000512C7" w:rsidRPr="00140E21" w14:paraId="169EA2F3" w14:textId="77777777" w:rsidTr="000512C7">
        <w:tc>
          <w:tcPr>
            <w:tcW w:w="1384" w:type="dxa"/>
            <w:tcBorders>
              <w:bottom w:val="single" w:sz="4" w:space="0" w:color="auto"/>
            </w:tcBorders>
          </w:tcPr>
          <w:p w14:paraId="613CB7F0" w14:textId="77777777" w:rsidR="000512C7" w:rsidRPr="00140E21" w:rsidRDefault="000512C7" w:rsidP="00421131">
            <w:pPr>
              <w:pStyle w:val="TAL"/>
            </w:pPr>
            <w:r w:rsidRPr="00140E21">
              <w:t>GroupIDmap</w:t>
            </w:r>
          </w:p>
        </w:tc>
        <w:tc>
          <w:tcPr>
            <w:tcW w:w="2268" w:type="dxa"/>
          </w:tcPr>
          <w:p w14:paraId="71696ABF" w14:textId="77777777" w:rsidR="000512C7" w:rsidRPr="00140E21" w:rsidRDefault="000512C7" w:rsidP="00421131">
            <w:pPr>
              <w:pStyle w:val="TAL"/>
            </w:pPr>
            <w:r w:rsidRPr="00140E21">
              <w:rPr>
                <w:rFonts w:eastAsia="SimSun"/>
              </w:rPr>
              <w:t>Query</w:t>
            </w:r>
          </w:p>
        </w:tc>
        <w:tc>
          <w:tcPr>
            <w:tcW w:w="2261" w:type="dxa"/>
          </w:tcPr>
          <w:p w14:paraId="74310530" w14:textId="77777777" w:rsidR="000512C7" w:rsidRPr="00140E21" w:rsidRDefault="000512C7" w:rsidP="00421131">
            <w:pPr>
              <w:pStyle w:val="TAL"/>
              <w:rPr>
                <w:rFonts w:eastAsia="SimSun"/>
              </w:rPr>
            </w:pPr>
            <w:r w:rsidRPr="00140E21">
              <w:rPr>
                <w:rFonts w:eastAsia="SimSun"/>
              </w:rPr>
              <w:t>Request/Response</w:t>
            </w:r>
          </w:p>
        </w:tc>
        <w:tc>
          <w:tcPr>
            <w:tcW w:w="2133" w:type="dxa"/>
          </w:tcPr>
          <w:p w14:paraId="17A1008B" w14:textId="77777777" w:rsidR="000512C7" w:rsidRPr="00140E21" w:rsidRDefault="000512C7" w:rsidP="00421131">
            <w:pPr>
              <w:pStyle w:val="TAL"/>
            </w:pPr>
            <w:r w:rsidRPr="00140E21">
              <w:t>NRF</w:t>
            </w:r>
            <w:r w:rsidR="008A2D5F">
              <w:t>, SCP</w:t>
            </w:r>
          </w:p>
        </w:tc>
      </w:tr>
    </w:tbl>
    <w:p w14:paraId="5EDDFE92" w14:textId="77777777" w:rsidR="00FA2086" w:rsidRPr="00140E21" w:rsidRDefault="00FA2086" w:rsidP="00FA2086">
      <w:pPr>
        <w:pStyle w:val="FP"/>
      </w:pPr>
    </w:p>
    <w:p w14:paraId="057C0D05" w14:textId="77777777" w:rsidR="00396E7A" w:rsidRPr="00140E21" w:rsidRDefault="00396E7A" w:rsidP="00396E7A">
      <w:pPr>
        <w:rPr>
          <w:rFonts w:eastAsia="SimSun"/>
        </w:rPr>
      </w:pPr>
      <w:r w:rsidRPr="00140E21">
        <w:rPr>
          <w:rFonts w:eastAsia="SimSun"/>
        </w:rPr>
        <w:t>The following table shows the Exposure data that may be stored in the UDR along with a time stamp using Data Management (DM) Service:</w:t>
      </w:r>
    </w:p>
    <w:p w14:paraId="030C3477" w14:textId="77777777" w:rsidR="00396E7A" w:rsidRPr="00140E21" w:rsidRDefault="00396E7A" w:rsidP="00396E7A">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06455CD3" w14:textId="77777777" w:rsidR="00396E7A" w:rsidRPr="00140E21" w:rsidRDefault="00396E7A" w:rsidP="00396E7A">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140E21" w14:paraId="251C159E" w14:textId="77777777" w:rsidTr="00396E7A">
        <w:tc>
          <w:tcPr>
            <w:tcW w:w="1384" w:type="dxa"/>
            <w:tcBorders>
              <w:bottom w:val="single" w:sz="4" w:space="0" w:color="auto"/>
            </w:tcBorders>
          </w:tcPr>
          <w:p w14:paraId="2E06C8D9" w14:textId="77777777" w:rsidR="00396E7A" w:rsidRPr="00140E21" w:rsidRDefault="00396E7A" w:rsidP="00247906">
            <w:pPr>
              <w:pStyle w:val="TAH"/>
              <w:rPr>
                <w:rFonts w:eastAsia="SimSun"/>
              </w:rPr>
            </w:pPr>
            <w:r w:rsidRPr="00140E21">
              <w:rPr>
                <w:rFonts w:eastAsia="Calibri"/>
              </w:rPr>
              <w:t>Category</w:t>
            </w:r>
          </w:p>
        </w:tc>
        <w:tc>
          <w:tcPr>
            <w:tcW w:w="1701" w:type="dxa"/>
          </w:tcPr>
          <w:p w14:paraId="5553EE29" w14:textId="77777777" w:rsidR="00396E7A" w:rsidRPr="00140E21" w:rsidRDefault="00396E7A" w:rsidP="00247906">
            <w:pPr>
              <w:pStyle w:val="TAH"/>
              <w:rPr>
                <w:rFonts w:eastAsia="SimSun"/>
              </w:rPr>
            </w:pPr>
            <w:r w:rsidRPr="00140E21">
              <w:rPr>
                <w:rFonts w:eastAsia="Calibri"/>
              </w:rPr>
              <w:t>Information</w:t>
            </w:r>
          </w:p>
        </w:tc>
        <w:tc>
          <w:tcPr>
            <w:tcW w:w="3402" w:type="dxa"/>
          </w:tcPr>
          <w:p w14:paraId="0FE47479" w14:textId="77777777" w:rsidR="00396E7A" w:rsidRPr="00140E21" w:rsidRDefault="00396E7A" w:rsidP="00247906">
            <w:pPr>
              <w:pStyle w:val="TAH"/>
              <w:rPr>
                <w:rFonts w:eastAsia="SimSun"/>
                <w:lang w:eastAsia="zh-CN"/>
              </w:rPr>
            </w:pPr>
            <w:r w:rsidRPr="00140E21">
              <w:rPr>
                <w:rFonts w:eastAsia="Calibri"/>
              </w:rPr>
              <w:t>Description</w:t>
            </w:r>
          </w:p>
        </w:tc>
        <w:tc>
          <w:tcPr>
            <w:tcW w:w="1276" w:type="dxa"/>
          </w:tcPr>
          <w:p w14:paraId="4A551262" w14:textId="77777777" w:rsidR="00396E7A" w:rsidRPr="00140E21" w:rsidRDefault="00396E7A" w:rsidP="00247906">
            <w:pPr>
              <w:pStyle w:val="TAH"/>
              <w:rPr>
                <w:rFonts w:eastAsia="SimSun"/>
              </w:rPr>
            </w:pPr>
            <w:r w:rsidRPr="00140E21">
              <w:rPr>
                <w:rFonts w:eastAsia="Calibri"/>
              </w:rPr>
              <w:t>Data key</w:t>
            </w:r>
          </w:p>
        </w:tc>
        <w:tc>
          <w:tcPr>
            <w:tcW w:w="1984" w:type="dxa"/>
          </w:tcPr>
          <w:p w14:paraId="3CAF1DEE" w14:textId="77777777" w:rsidR="00396E7A" w:rsidRPr="00140E21" w:rsidRDefault="00396E7A" w:rsidP="00247906">
            <w:pPr>
              <w:pStyle w:val="TAH"/>
              <w:rPr>
                <w:rFonts w:eastAsia="SimSun"/>
              </w:rPr>
            </w:pPr>
            <w:r w:rsidRPr="00140E21">
              <w:rPr>
                <w:rFonts w:eastAsia="Calibri"/>
              </w:rPr>
              <w:t>Data Sub key</w:t>
            </w:r>
          </w:p>
        </w:tc>
      </w:tr>
      <w:tr w:rsidR="00396E7A" w:rsidRPr="00140E21" w14:paraId="27A87FAC" w14:textId="77777777" w:rsidTr="00396E7A">
        <w:tc>
          <w:tcPr>
            <w:tcW w:w="1384" w:type="dxa"/>
            <w:tcBorders>
              <w:bottom w:val="nil"/>
            </w:tcBorders>
          </w:tcPr>
          <w:p w14:paraId="4176264A" w14:textId="77777777" w:rsidR="00396E7A" w:rsidRPr="00140E21" w:rsidRDefault="00396E7A" w:rsidP="00396E7A">
            <w:pPr>
              <w:pStyle w:val="TAL"/>
              <w:rPr>
                <w:b/>
              </w:rPr>
            </w:pPr>
            <w:r w:rsidRPr="00140E21">
              <w:rPr>
                <w:b/>
              </w:rPr>
              <w:t>Access and mobility information</w:t>
            </w:r>
          </w:p>
        </w:tc>
        <w:tc>
          <w:tcPr>
            <w:tcW w:w="1701" w:type="dxa"/>
          </w:tcPr>
          <w:p w14:paraId="6CA7C131" w14:textId="77777777" w:rsidR="00396E7A" w:rsidRPr="00140E21" w:rsidRDefault="00396E7A" w:rsidP="00247906">
            <w:pPr>
              <w:pStyle w:val="TAL"/>
            </w:pPr>
            <w:r w:rsidRPr="00140E21">
              <w:rPr>
                <w:rFonts w:eastAsia="Calibri"/>
              </w:rPr>
              <w:t>UE location</w:t>
            </w:r>
          </w:p>
        </w:tc>
        <w:tc>
          <w:tcPr>
            <w:tcW w:w="3402" w:type="dxa"/>
          </w:tcPr>
          <w:p w14:paraId="7AAB6C9C" w14:textId="77777777" w:rsidR="00396E7A" w:rsidRPr="00140E21" w:rsidRDefault="00396E7A" w:rsidP="00247906">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D728799" w14:textId="77777777" w:rsidR="00396E7A" w:rsidRPr="00140E21" w:rsidRDefault="00396E7A" w:rsidP="00247906">
            <w:pPr>
              <w:pStyle w:val="TAL"/>
            </w:pPr>
            <w:r w:rsidRPr="00140E21">
              <w:rPr>
                <w:rFonts w:eastAsia="Calibri"/>
              </w:rPr>
              <w:t>SUPI or GPSI</w:t>
            </w:r>
          </w:p>
        </w:tc>
        <w:tc>
          <w:tcPr>
            <w:tcW w:w="1984" w:type="dxa"/>
          </w:tcPr>
          <w:p w14:paraId="4DC8B3DA" w14:textId="77777777" w:rsidR="00396E7A" w:rsidRPr="00140E21" w:rsidRDefault="00396E7A" w:rsidP="00247906">
            <w:pPr>
              <w:pStyle w:val="TAL"/>
            </w:pPr>
          </w:p>
        </w:tc>
      </w:tr>
      <w:tr w:rsidR="00396E7A" w:rsidRPr="00140E21" w14:paraId="03A3A0FF" w14:textId="77777777" w:rsidTr="00396E7A">
        <w:tc>
          <w:tcPr>
            <w:tcW w:w="1384" w:type="dxa"/>
            <w:tcBorders>
              <w:top w:val="nil"/>
              <w:bottom w:val="nil"/>
            </w:tcBorders>
          </w:tcPr>
          <w:p w14:paraId="0636BC49" w14:textId="77777777" w:rsidR="00396E7A" w:rsidRPr="00140E21" w:rsidRDefault="00396E7A" w:rsidP="00247906">
            <w:pPr>
              <w:pStyle w:val="TAL"/>
              <w:rPr>
                <w:b/>
              </w:rPr>
            </w:pPr>
          </w:p>
        </w:tc>
        <w:tc>
          <w:tcPr>
            <w:tcW w:w="1701" w:type="dxa"/>
          </w:tcPr>
          <w:p w14:paraId="7CE1E4FA" w14:textId="77777777" w:rsidR="00396E7A" w:rsidRPr="00140E21" w:rsidRDefault="00396E7A" w:rsidP="00247906">
            <w:pPr>
              <w:pStyle w:val="TAL"/>
              <w:rPr>
                <w:rFonts w:eastAsia="SimSun"/>
              </w:rPr>
            </w:pPr>
            <w:r w:rsidRPr="00140E21">
              <w:rPr>
                <w:rFonts w:eastAsia="Calibri"/>
              </w:rPr>
              <w:t>UE time zone</w:t>
            </w:r>
          </w:p>
        </w:tc>
        <w:tc>
          <w:tcPr>
            <w:tcW w:w="3402" w:type="dxa"/>
          </w:tcPr>
          <w:p w14:paraId="011A4E53" w14:textId="77777777" w:rsidR="00396E7A" w:rsidRPr="00140E21" w:rsidRDefault="00396E7A" w:rsidP="00247906">
            <w:pPr>
              <w:pStyle w:val="TAL"/>
              <w:rPr>
                <w:rFonts w:eastAsia="SimSun"/>
              </w:rPr>
            </w:pPr>
            <w:r w:rsidRPr="00140E21">
              <w:rPr>
                <w:rFonts w:eastAsia="Calibri"/>
              </w:rPr>
              <w:t>Current time zone for the UE</w:t>
            </w:r>
          </w:p>
        </w:tc>
        <w:tc>
          <w:tcPr>
            <w:tcW w:w="1276" w:type="dxa"/>
          </w:tcPr>
          <w:p w14:paraId="693B713C" w14:textId="77777777" w:rsidR="00396E7A" w:rsidRPr="00140E21" w:rsidRDefault="00396E7A" w:rsidP="00247906">
            <w:pPr>
              <w:pStyle w:val="TAL"/>
              <w:rPr>
                <w:rFonts w:eastAsia="SimSun"/>
              </w:rPr>
            </w:pPr>
            <w:r w:rsidRPr="00140E21">
              <w:rPr>
                <w:rFonts w:eastAsia="Calibri"/>
              </w:rPr>
              <w:t>SUPI or GPSI</w:t>
            </w:r>
          </w:p>
        </w:tc>
        <w:tc>
          <w:tcPr>
            <w:tcW w:w="1984" w:type="dxa"/>
          </w:tcPr>
          <w:p w14:paraId="2873F5A6" w14:textId="77777777" w:rsidR="00396E7A" w:rsidRPr="00140E21" w:rsidRDefault="00396E7A" w:rsidP="00247906">
            <w:pPr>
              <w:pStyle w:val="TAL"/>
              <w:rPr>
                <w:rFonts w:eastAsia="SimSun"/>
              </w:rPr>
            </w:pPr>
          </w:p>
        </w:tc>
      </w:tr>
      <w:tr w:rsidR="00396E7A" w:rsidRPr="00140E21" w14:paraId="79CD68F3" w14:textId="77777777" w:rsidTr="00396E7A">
        <w:tc>
          <w:tcPr>
            <w:tcW w:w="1384" w:type="dxa"/>
            <w:tcBorders>
              <w:top w:val="nil"/>
              <w:bottom w:val="nil"/>
            </w:tcBorders>
          </w:tcPr>
          <w:p w14:paraId="37641940" w14:textId="77777777" w:rsidR="00396E7A" w:rsidRPr="00140E21" w:rsidRDefault="00396E7A" w:rsidP="00247906">
            <w:pPr>
              <w:pStyle w:val="TAL"/>
              <w:rPr>
                <w:b/>
              </w:rPr>
            </w:pPr>
          </w:p>
        </w:tc>
        <w:tc>
          <w:tcPr>
            <w:tcW w:w="1701" w:type="dxa"/>
          </w:tcPr>
          <w:p w14:paraId="16297216" w14:textId="77777777" w:rsidR="00396E7A" w:rsidRPr="00140E21" w:rsidRDefault="00396E7A" w:rsidP="00247906">
            <w:pPr>
              <w:pStyle w:val="TAL"/>
              <w:rPr>
                <w:rFonts w:eastAsia="SimSun"/>
              </w:rPr>
            </w:pPr>
            <w:r w:rsidRPr="00140E21">
              <w:rPr>
                <w:rFonts w:eastAsia="Calibri"/>
              </w:rPr>
              <w:t>UE Access type</w:t>
            </w:r>
          </w:p>
        </w:tc>
        <w:tc>
          <w:tcPr>
            <w:tcW w:w="3402" w:type="dxa"/>
          </w:tcPr>
          <w:p w14:paraId="4F0A748F" w14:textId="77777777" w:rsidR="00396E7A" w:rsidRPr="00140E21" w:rsidRDefault="00396E7A" w:rsidP="00247906">
            <w:pPr>
              <w:pStyle w:val="TAL"/>
              <w:rPr>
                <w:rFonts w:eastAsia="SimSun"/>
              </w:rPr>
            </w:pPr>
            <w:r w:rsidRPr="00140E21">
              <w:rPr>
                <w:rFonts w:eastAsia="Calibri"/>
              </w:rPr>
              <w:t>3GPP access or non-3GPP access</w:t>
            </w:r>
          </w:p>
        </w:tc>
        <w:tc>
          <w:tcPr>
            <w:tcW w:w="1276" w:type="dxa"/>
          </w:tcPr>
          <w:p w14:paraId="5F265F20" w14:textId="77777777" w:rsidR="00396E7A" w:rsidRPr="00140E21" w:rsidRDefault="00396E7A" w:rsidP="00247906">
            <w:pPr>
              <w:pStyle w:val="TAL"/>
              <w:rPr>
                <w:rFonts w:eastAsia="SimSun"/>
              </w:rPr>
            </w:pPr>
            <w:r w:rsidRPr="00140E21">
              <w:rPr>
                <w:rFonts w:eastAsia="Calibri"/>
              </w:rPr>
              <w:t>SUPI or GPSI</w:t>
            </w:r>
          </w:p>
        </w:tc>
        <w:tc>
          <w:tcPr>
            <w:tcW w:w="1984" w:type="dxa"/>
          </w:tcPr>
          <w:p w14:paraId="5E1C2BE9" w14:textId="77777777" w:rsidR="00396E7A" w:rsidRPr="00140E21" w:rsidRDefault="00396E7A" w:rsidP="00247906">
            <w:pPr>
              <w:pStyle w:val="TAL"/>
              <w:rPr>
                <w:rFonts w:eastAsia="SimSun"/>
              </w:rPr>
            </w:pPr>
          </w:p>
        </w:tc>
      </w:tr>
      <w:tr w:rsidR="00396E7A" w:rsidRPr="00140E21" w14:paraId="71A196C2" w14:textId="77777777" w:rsidTr="00396E7A">
        <w:tc>
          <w:tcPr>
            <w:tcW w:w="1384" w:type="dxa"/>
            <w:tcBorders>
              <w:top w:val="nil"/>
              <w:bottom w:val="nil"/>
            </w:tcBorders>
          </w:tcPr>
          <w:p w14:paraId="58403447" w14:textId="77777777" w:rsidR="00396E7A" w:rsidRPr="00140E21" w:rsidRDefault="00396E7A" w:rsidP="00247906">
            <w:pPr>
              <w:pStyle w:val="TAL"/>
              <w:rPr>
                <w:b/>
              </w:rPr>
            </w:pPr>
          </w:p>
        </w:tc>
        <w:tc>
          <w:tcPr>
            <w:tcW w:w="1701" w:type="dxa"/>
          </w:tcPr>
          <w:p w14:paraId="32226754" w14:textId="77777777" w:rsidR="00396E7A" w:rsidRPr="00140E21" w:rsidRDefault="00396E7A" w:rsidP="00247906">
            <w:pPr>
              <w:pStyle w:val="TAL"/>
              <w:rPr>
                <w:rFonts w:eastAsia="SimSun"/>
              </w:rPr>
            </w:pPr>
            <w:r w:rsidRPr="00140E21">
              <w:rPr>
                <w:rFonts w:eastAsia="Calibri"/>
              </w:rPr>
              <w:t>UE RAT type</w:t>
            </w:r>
          </w:p>
        </w:tc>
        <w:tc>
          <w:tcPr>
            <w:tcW w:w="3402" w:type="dxa"/>
          </w:tcPr>
          <w:p w14:paraId="6CE2CBB1" w14:textId="77777777" w:rsidR="00594635" w:rsidRDefault="00594635" w:rsidP="00247906">
            <w:pPr>
              <w:pStyle w:val="TAL"/>
              <w:rPr>
                <w:rFonts w:eastAsia="Calibri"/>
              </w:rPr>
            </w:pPr>
            <w:r>
              <w:rPr>
                <w:rFonts w:eastAsia="Calibri"/>
              </w:rPr>
              <w:t>Determined as defined in 23.501 [2] clause 5.3.2.3.</w:t>
            </w:r>
          </w:p>
          <w:p w14:paraId="53AD3EC2" w14:textId="77777777" w:rsidR="00396E7A" w:rsidRPr="005A1DC9" w:rsidRDefault="00594635" w:rsidP="00247906">
            <w:pPr>
              <w:pStyle w:val="TAL"/>
              <w:rPr>
                <w:rFonts w:eastAsia="Calibri"/>
              </w:rPr>
            </w:pPr>
            <w:r>
              <w:rPr>
                <w:rFonts w:eastAsia="Calibri"/>
              </w:rPr>
              <w:t>The values are defined in TS 29.571 [70]</w:t>
            </w:r>
          </w:p>
        </w:tc>
        <w:tc>
          <w:tcPr>
            <w:tcW w:w="1276" w:type="dxa"/>
          </w:tcPr>
          <w:p w14:paraId="384D8340" w14:textId="77777777" w:rsidR="00396E7A" w:rsidRPr="00140E21" w:rsidRDefault="00396E7A" w:rsidP="00247906">
            <w:pPr>
              <w:pStyle w:val="TAL"/>
              <w:rPr>
                <w:rFonts w:eastAsia="SimSun"/>
              </w:rPr>
            </w:pPr>
            <w:r w:rsidRPr="00140E21">
              <w:rPr>
                <w:rFonts w:eastAsia="Calibri"/>
              </w:rPr>
              <w:t>SUPI or GPSI</w:t>
            </w:r>
          </w:p>
        </w:tc>
        <w:tc>
          <w:tcPr>
            <w:tcW w:w="1984" w:type="dxa"/>
          </w:tcPr>
          <w:p w14:paraId="10B101E0" w14:textId="77777777" w:rsidR="00396E7A" w:rsidRPr="00140E21" w:rsidRDefault="00396E7A" w:rsidP="00247906">
            <w:pPr>
              <w:pStyle w:val="TAL"/>
              <w:rPr>
                <w:rFonts w:eastAsia="SimSun"/>
              </w:rPr>
            </w:pPr>
          </w:p>
        </w:tc>
      </w:tr>
      <w:tr w:rsidR="00396E7A" w:rsidRPr="00140E21" w14:paraId="4BA18E6A" w14:textId="77777777" w:rsidTr="00396E7A">
        <w:tc>
          <w:tcPr>
            <w:tcW w:w="1384" w:type="dxa"/>
            <w:tcBorders>
              <w:top w:val="nil"/>
              <w:bottom w:val="nil"/>
            </w:tcBorders>
          </w:tcPr>
          <w:p w14:paraId="5F218D01" w14:textId="77777777" w:rsidR="00396E7A" w:rsidRPr="00140E21" w:rsidRDefault="00396E7A" w:rsidP="00247906">
            <w:pPr>
              <w:pStyle w:val="TAL"/>
              <w:rPr>
                <w:b/>
              </w:rPr>
            </w:pPr>
          </w:p>
        </w:tc>
        <w:tc>
          <w:tcPr>
            <w:tcW w:w="1701" w:type="dxa"/>
          </w:tcPr>
          <w:p w14:paraId="252B5B5F" w14:textId="77777777" w:rsidR="00396E7A" w:rsidRPr="00140E21" w:rsidRDefault="00396E7A" w:rsidP="00247906">
            <w:pPr>
              <w:pStyle w:val="TAL"/>
              <w:rPr>
                <w:rFonts w:eastAsia="Calibri"/>
              </w:rPr>
            </w:pPr>
            <w:r w:rsidRPr="00140E21">
              <w:rPr>
                <w:rFonts w:eastAsia="Calibri"/>
              </w:rPr>
              <w:t>UE registration state</w:t>
            </w:r>
          </w:p>
        </w:tc>
        <w:tc>
          <w:tcPr>
            <w:tcW w:w="3402" w:type="dxa"/>
          </w:tcPr>
          <w:p w14:paraId="0B5D1698" w14:textId="77777777" w:rsidR="00396E7A" w:rsidRPr="00140E21" w:rsidRDefault="00396E7A" w:rsidP="00247906">
            <w:pPr>
              <w:pStyle w:val="TAL"/>
              <w:rPr>
                <w:rFonts w:eastAsia="Calibri"/>
              </w:rPr>
            </w:pPr>
            <w:r w:rsidRPr="00140E21">
              <w:rPr>
                <w:rFonts w:eastAsia="Calibri"/>
              </w:rPr>
              <w:t>Registered or Deregistered</w:t>
            </w:r>
          </w:p>
        </w:tc>
        <w:tc>
          <w:tcPr>
            <w:tcW w:w="1276" w:type="dxa"/>
          </w:tcPr>
          <w:p w14:paraId="0D3878D9" w14:textId="77777777" w:rsidR="00396E7A" w:rsidRPr="00140E21" w:rsidRDefault="00396E7A" w:rsidP="00247906">
            <w:pPr>
              <w:pStyle w:val="TAL"/>
              <w:rPr>
                <w:rFonts w:eastAsia="Calibri"/>
              </w:rPr>
            </w:pPr>
            <w:r w:rsidRPr="00140E21">
              <w:rPr>
                <w:rFonts w:eastAsia="Calibri"/>
              </w:rPr>
              <w:t>SUPI or GPSI</w:t>
            </w:r>
          </w:p>
        </w:tc>
        <w:tc>
          <w:tcPr>
            <w:tcW w:w="1984" w:type="dxa"/>
          </w:tcPr>
          <w:p w14:paraId="4A80D614" w14:textId="77777777" w:rsidR="00396E7A" w:rsidRPr="00140E21" w:rsidRDefault="00396E7A" w:rsidP="00247906">
            <w:pPr>
              <w:pStyle w:val="TAL"/>
              <w:rPr>
                <w:rFonts w:eastAsia="SimSun"/>
              </w:rPr>
            </w:pPr>
          </w:p>
        </w:tc>
      </w:tr>
      <w:tr w:rsidR="00396E7A" w:rsidRPr="00140E21" w14:paraId="1900A7F8" w14:textId="77777777" w:rsidTr="00396E7A">
        <w:tc>
          <w:tcPr>
            <w:tcW w:w="1384" w:type="dxa"/>
            <w:tcBorders>
              <w:top w:val="nil"/>
              <w:bottom w:val="nil"/>
            </w:tcBorders>
          </w:tcPr>
          <w:p w14:paraId="0FE1477C" w14:textId="77777777" w:rsidR="00396E7A" w:rsidRPr="00140E21" w:rsidRDefault="00396E7A" w:rsidP="00247906">
            <w:pPr>
              <w:pStyle w:val="TAL"/>
              <w:rPr>
                <w:b/>
              </w:rPr>
            </w:pPr>
          </w:p>
        </w:tc>
        <w:tc>
          <w:tcPr>
            <w:tcW w:w="1701" w:type="dxa"/>
          </w:tcPr>
          <w:p w14:paraId="508024C1" w14:textId="77777777" w:rsidR="00396E7A" w:rsidRPr="00140E21" w:rsidRDefault="00396E7A" w:rsidP="00247906">
            <w:pPr>
              <w:pStyle w:val="TAL"/>
              <w:rPr>
                <w:rFonts w:eastAsia="Calibri"/>
              </w:rPr>
            </w:pPr>
            <w:r w:rsidRPr="00140E21">
              <w:rPr>
                <w:rFonts w:eastAsia="Calibri"/>
              </w:rPr>
              <w:t>UE connectivity state</w:t>
            </w:r>
          </w:p>
        </w:tc>
        <w:tc>
          <w:tcPr>
            <w:tcW w:w="3402" w:type="dxa"/>
          </w:tcPr>
          <w:p w14:paraId="5F0EEF9B" w14:textId="77777777" w:rsidR="00396E7A" w:rsidRPr="00140E21" w:rsidRDefault="00396E7A" w:rsidP="00247906">
            <w:pPr>
              <w:pStyle w:val="TAL"/>
              <w:rPr>
                <w:rFonts w:eastAsia="Calibri"/>
              </w:rPr>
            </w:pPr>
            <w:r w:rsidRPr="00140E21">
              <w:rPr>
                <w:rFonts w:eastAsia="Calibri"/>
              </w:rPr>
              <w:t>IDLE or CONNECTED</w:t>
            </w:r>
          </w:p>
        </w:tc>
        <w:tc>
          <w:tcPr>
            <w:tcW w:w="1276" w:type="dxa"/>
          </w:tcPr>
          <w:p w14:paraId="5B0AF1F0" w14:textId="77777777" w:rsidR="00396E7A" w:rsidRPr="00140E21" w:rsidRDefault="00396E7A" w:rsidP="00247906">
            <w:pPr>
              <w:pStyle w:val="TAL"/>
              <w:rPr>
                <w:rFonts w:eastAsia="Calibri"/>
              </w:rPr>
            </w:pPr>
            <w:r w:rsidRPr="00140E21">
              <w:rPr>
                <w:rFonts w:eastAsia="Calibri"/>
              </w:rPr>
              <w:t>SUPI or GPSI</w:t>
            </w:r>
          </w:p>
        </w:tc>
        <w:tc>
          <w:tcPr>
            <w:tcW w:w="1984" w:type="dxa"/>
          </w:tcPr>
          <w:p w14:paraId="4DF05BDA" w14:textId="77777777" w:rsidR="00396E7A" w:rsidRPr="00140E21" w:rsidRDefault="00396E7A" w:rsidP="00247906">
            <w:pPr>
              <w:pStyle w:val="TAL"/>
              <w:rPr>
                <w:rFonts w:eastAsia="SimSun"/>
              </w:rPr>
            </w:pPr>
          </w:p>
        </w:tc>
      </w:tr>
      <w:tr w:rsidR="00396E7A" w:rsidRPr="00140E21" w14:paraId="0D657637" w14:textId="77777777" w:rsidTr="00396E7A">
        <w:tc>
          <w:tcPr>
            <w:tcW w:w="1384" w:type="dxa"/>
            <w:tcBorders>
              <w:top w:val="nil"/>
              <w:bottom w:val="nil"/>
            </w:tcBorders>
          </w:tcPr>
          <w:p w14:paraId="49388C8A" w14:textId="77777777" w:rsidR="00396E7A" w:rsidRPr="00140E21" w:rsidRDefault="00396E7A" w:rsidP="00247906">
            <w:pPr>
              <w:pStyle w:val="TAL"/>
              <w:rPr>
                <w:b/>
              </w:rPr>
            </w:pPr>
          </w:p>
        </w:tc>
        <w:tc>
          <w:tcPr>
            <w:tcW w:w="1701" w:type="dxa"/>
          </w:tcPr>
          <w:p w14:paraId="197473DC" w14:textId="77777777" w:rsidR="00396E7A" w:rsidRPr="00140E21" w:rsidRDefault="00396E7A" w:rsidP="00247906">
            <w:pPr>
              <w:pStyle w:val="TAL"/>
              <w:rPr>
                <w:rFonts w:eastAsia="Calibri"/>
              </w:rPr>
            </w:pPr>
            <w:r w:rsidRPr="00140E21">
              <w:rPr>
                <w:rFonts w:eastAsia="Calibri"/>
              </w:rPr>
              <w:t>UE reachability status</w:t>
            </w:r>
          </w:p>
        </w:tc>
        <w:tc>
          <w:tcPr>
            <w:tcW w:w="3402" w:type="dxa"/>
          </w:tcPr>
          <w:p w14:paraId="238D7DB7" w14:textId="77777777" w:rsidR="00396E7A" w:rsidRPr="00140E21" w:rsidRDefault="00396E7A" w:rsidP="00247906">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061C9134" w14:textId="77777777" w:rsidR="00396E7A" w:rsidRPr="00140E21" w:rsidRDefault="00396E7A" w:rsidP="00247906">
            <w:pPr>
              <w:pStyle w:val="TAL"/>
              <w:rPr>
                <w:rFonts w:eastAsia="Calibri"/>
              </w:rPr>
            </w:pPr>
            <w:r w:rsidRPr="00140E21">
              <w:rPr>
                <w:rFonts w:eastAsia="Calibri"/>
              </w:rPr>
              <w:t>SUPI or GPSI</w:t>
            </w:r>
          </w:p>
        </w:tc>
        <w:tc>
          <w:tcPr>
            <w:tcW w:w="1984" w:type="dxa"/>
          </w:tcPr>
          <w:p w14:paraId="10FB2274" w14:textId="77777777" w:rsidR="00396E7A" w:rsidRPr="00140E21" w:rsidRDefault="00396E7A" w:rsidP="00247906">
            <w:pPr>
              <w:pStyle w:val="TAL"/>
              <w:rPr>
                <w:rFonts w:eastAsia="SimSun"/>
              </w:rPr>
            </w:pPr>
          </w:p>
        </w:tc>
      </w:tr>
      <w:tr w:rsidR="00396E7A" w:rsidRPr="00140E21" w14:paraId="1D15D491" w14:textId="77777777" w:rsidTr="00396E7A">
        <w:tc>
          <w:tcPr>
            <w:tcW w:w="1384" w:type="dxa"/>
            <w:tcBorders>
              <w:top w:val="nil"/>
              <w:bottom w:val="nil"/>
            </w:tcBorders>
          </w:tcPr>
          <w:p w14:paraId="0874C6B1" w14:textId="77777777" w:rsidR="00396E7A" w:rsidRPr="00140E21" w:rsidRDefault="00396E7A" w:rsidP="00247906">
            <w:pPr>
              <w:pStyle w:val="TAL"/>
              <w:rPr>
                <w:b/>
              </w:rPr>
            </w:pPr>
          </w:p>
        </w:tc>
        <w:tc>
          <w:tcPr>
            <w:tcW w:w="1701" w:type="dxa"/>
          </w:tcPr>
          <w:p w14:paraId="02F73C50" w14:textId="77777777" w:rsidR="00396E7A" w:rsidRPr="00140E21" w:rsidRDefault="00396E7A" w:rsidP="00247906">
            <w:pPr>
              <w:pStyle w:val="TAL"/>
              <w:rPr>
                <w:rFonts w:eastAsia="Calibri"/>
              </w:rPr>
            </w:pPr>
            <w:r w:rsidRPr="00140E21">
              <w:rPr>
                <w:rFonts w:eastAsia="Calibri"/>
              </w:rPr>
              <w:t>UE SMS over NAS service status</w:t>
            </w:r>
          </w:p>
        </w:tc>
        <w:tc>
          <w:tcPr>
            <w:tcW w:w="3402" w:type="dxa"/>
          </w:tcPr>
          <w:p w14:paraId="61D16B87" w14:textId="77777777" w:rsidR="00396E7A" w:rsidRPr="00140E21" w:rsidRDefault="00396E7A" w:rsidP="00247906">
            <w:pPr>
              <w:pStyle w:val="TAL"/>
              <w:rPr>
                <w:rFonts w:eastAsia="Calibri"/>
              </w:rPr>
            </w:pPr>
            <w:r w:rsidRPr="00140E21">
              <w:rPr>
                <w:rFonts w:eastAsia="Calibri"/>
              </w:rPr>
              <w:t>SMS over NAS supported or not in the UE</w:t>
            </w:r>
          </w:p>
        </w:tc>
        <w:tc>
          <w:tcPr>
            <w:tcW w:w="1276" w:type="dxa"/>
          </w:tcPr>
          <w:p w14:paraId="3A17092A" w14:textId="77777777" w:rsidR="00396E7A" w:rsidRPr="00140E21" w:rsidRDefault="00396E7A" w:rsidP="00247906">
            <w:pPr>
              <w:pStyle w:val="TAL"/>
              <w:rPr>
                <w:rFonts w:eastAsia="Calibri"/>
              </w:rPr>
            </w:pPr>
            <w:r w:rsidRPr="00140E21">
              <w:rPr>
                <w:rFonts w:eastAsia="Calibri"/>
              </w:rPr>
              <w:t>SUPI or GPSI</w:t>
            </w:r>
          </w:p>
        </w:tc>
        <w:tc>
          <w:tcPr>
            <w:tcW w:w="1984" w:type="dxa"/>
          </w:tcPr>
          <w:p w14:paraId="20C7690D" w14:textId="77777777" w:rsidR="00396E7A" w:rsidRPr="00140E21" w:rsidRDefault="00396E7A" w:rsidP="00247906">
            <w:pPr>
              <w:pStyle w:val="TAL"/>
              <w:rPr>
                <w:rFonts w:eastAsia="SimSun"/>
              </w:rPr>
            </w:pPr>
          </w:p>
        </w:tc>
      </w:tr>
      <w:tr w:rsidR="00396E7A" w:rsidRPr="00140E21" w14:paraId="06AE2389" w14:textId="77777777" w:rsidTr="00396E7A">
        <w:tc>
          <w:tcPr>
            <w:tcW w:w="1384" w:type="dxa"/>
            <w:tcBorders>
              <w:top w:val="nil"/>
              <w:bottom w:val="nil"/>
            </w:tcBorders>
          </w:tcPr>
          <w:p w14:paraId="69888508" w14:textId="77777777" w:rsidR="00396E7A" w:rsidRPr="00140E21" w:rsidRDefault="00396E7A" w:rsidP="00247906">
            <w:pPr>
              <w:pStyle w:val="TAL"/>
              <w:rPr>
                <w:b/>
              </w:rPr>
            </w:pPr>
          </w:p>
        </w:tc>
        <w:tc>
          <w:tcPr>
            <w:tcW w:w="1701" w:type="dxa"/>
          </w:tcPr>
          <w:p w14:paraId="35647340" w14:textId="77777777" w:rsidR="00396E7A" w:rsidRPr="00140E21" w:rsidRDefault="00396E7A" w:rsidP="00247906">
            <w:pPr>
              <w:pStyle w:val="TAL"/>
              <w:rPr>
                <w:rFonts w:eastAsia="Calibri"/>
              </w:rPr>
            </w:pPr>
            <w:r w:rsidRPr="00140E21">
              <w:rPr>
                <w:rFonts w:eastAsia="Calibri"/>
              </w:rPr>
              <w:t>UE Roaming status</w:t>
            </w:r>
          </w:p>
        </w:tc>
        <w:tc>
          <w:tcPr>
            <w:tcW w:w="3402" w:type="dxa"/>
          </w:tcPr>
          <w:p w14:paraId="69A634F1" w14:textId="77777777" w:rsidR="00396E7A" w:rsidRPr="00140E21" w:rsidRDefault="00396E7A" w:rsidP="00247906">
            <w:pPr>
              <w:pStyle w:val="TAL"/>
              <w:rPr>
                <w:rFonts w:eastAsia="Calibri"/>
              </w:rPr>
            </w:pPr>
            <w:r w:rsidRPr="00140E21">
              <w:rPr>
                <w:rFonts w:eastAsia="Calibri"/>
              </w:rPr>
              <w:t>It indicates UE's current roaming status (the serving PLMN and/or whether the UE is in its HPLMN)</w:t>
            </w:r>
          </w:p>
        </w:tc>
        <w:tc>
          <w:tcPr>
            <w:tcW w:w="1276" w:type="dxa"/>
          </w:tcPr>
          <w:p w14:paraId="2849E176" w14:textId="77777777" w:rsidR="00396E7A" w:rsidRPr="00140E21" w:rsidRDefault="00396E7A" w:rsidP="00247906">
            <w:pPr>
              <w:pStyle w:val="TAL"/>
              <w:rPr>
                <w:rFonts w:eastAsia="Calibri"/>
              </w:rPr>
            </w:pPr>
            <w:r w:rsidRPr="00140E21">
              <w:rPr>
                <w:rFonts w:eastAsia="Calibri"/>
              </w:rPr>
              <w:t>SUPI or GPSI</w:t>
            </w:r>
          </w:p>
        </w:tc>
        <w:tc>
          <w:tcPr>
            <w:tcW w:w="1984" w:type="dxa"/>
          </w:tcPr>
          <w:p w14:paraId="355B3287" w14:textId="77777777" w:rsidR="00396E7A" w:rsidRPr="00140E21" w:rsidRDefault="00396E7A" w:rsidP="00247906">
            <w:pPr>
              <w:pStyle w:val="TAL"/>
              <w:rPr>
                <w:rFonts w:eastAsia="SimSun"/>
              </w:rPr>
            </w:pPr>
          </w:p>
        </w:tc>
      </w:tr>
      <w:tr w:rsidR="00396E7A" w:rsidRPr="00140E21" w14:paraId="2CC2D3F1" w14:textId="77777777" w:rsidTr="00396E7A">
        <w:tc>
          <w:tcPr>
            <w:tcW w:w="1384" w:type="dxa"/>
            <w:tcBorders>
              <w:top w:val="nil"/>
              <w:bottom w:val="single" w:sz="4" w:space="0" w:color="auto"/>
            </w:tcBorders>
          </w:tcPr>
          <w:p w14:paraId="619604FA" w14:textId="77777777" w:rsidR="00396E7A" w:rsidRPr="00140E21" w:rsidRDefault="00396E7A" w:rsidP="00247906">
            <w:pPr>
              <w:pStyle w:val="TAL"/>
              <w:rPr>
                <w:b/>
              </w:rPr>
            </w:pPr>
          </w:p>
        </w:tc>
        <w:tc>
          <w:tcPr>
            <w:tcW w:w="1701" w:type="dxa"/>
          </w:tcPr>
          <w:p w14:paraId="5349CC3A" w14:textId="77777777" w:rsidR="00396E7A" w:rsidRPr="00140E21" w:rsidRDefault="00396E7A" w:rsidP="00247906">
            <w:pPr>
              <w:pStyle w:val="TAL"/>
              <w:rPr>
                <w:rFonts w:eastAsia="Calibri"/>
              </w:rPr>
            </w:pPr>
            <w:r w:rsidRPr="00140E21">
              <w:rPr>
                <w:rFonts w:eastAsia="Calibri"/>
              </w:rPr>
              <w:t>UE Current PLMN</w:t>
            </w:r>
          </w:p>
        </w:tc>
        <w:tc>
          <w:tcPr>
            <w:tcW w:w="3402" w:type="dxa"/>
          </w:tcPr>
          <w:p w14:paraId="512CAC01" w14:textId="77777777" w:rsidR="00396E7A" w:rsidRPr="00140E21" w:rsidRDefault="00396E7A" w:rsidP="00247906">
            <w:pPr>
              <w:pStyle w:val="TAL"/>
              <w:rPr>
                <w:rFonts w:eastAsia="Calibri"/>
              </w:rPr>
            </w:pPr>
            <w:r w:rsidRPr="00140E21">
              <w:rPr>
                <w:rFonts w:eastAsia="Calibri"/>
              </w:rPr>
              <w:t>Current PLMN for the UE</w:t>
            </w:r>
          </w:p>
        </w:tc>
        <w:tc>
          <w:tcPr>
            <w:tcW w:w="1276" w:type="dxa"/>
          </w:tcPr>
          <w:p w14:paraId="39CF8186" w14:textId="77777777" w:rsidR="00396E7A" w:rsidRPr="00140E21" w:rsidRDefault="00396E7A" w:rsidP="00247906">
            <w:pPr>
              <w:pStyle w:val="TAL"/>
              <w:rPr>
                <w:rFonts w:eastAsia="Calibri"/>
              </w:rPr>
            </w:pPr>
            <w:r w:rsidRPr="00140E21">
              <w:rPr>
                <w:rFonts w:eastAsia="Calibri"/>
              </w:rPr>
              <w:t>SUPI or GPSI</w:t>
            </w:r>
          </w:p>
        </w:tc>
        <w:tc>
          <w:tcPr>
            <w:tcW w:w="1984" w:type="dxa"/>
          </w:tcPr>
          <w:p w14:paraId="68A8BF61" w14:textId="77777777" w:rsidR="00396E7A" w:rsidRPr="00140E21" w:rsidRDefault="00396E7A" w:rsidP="00247906">
            <w:pPr>
              <w:pStyle w:val="TAL"/>
              <w:rPr>
                <w:rFonts w:eastAsia="SimSun"/>
              </w:rPr>
            </w:pPr>
          </w:p>
        </w:tc>
      </w:tr>
      <w:tr w:rsidR="00396E7A" w:rsidRPr="00140E21" w14:paraId="162B7CDA" w14:textId="77777777" w:rsidTr="00247906">
        <w:tc>
          <w:tcPr>
            <w:tcW w:w="1384" w:type="dxa"/>
            <w:tcBorders>
              <w:bottom w:val="nil"/>
            </w:tcBorders>
          </w:tcPr>
          <w:p w14:paraId="49498703" w14:textId="77777777" w:rsidR="00396E7A" w:rsidRPr="00140E21" w:rsidRDefault="00396E7A" w:rsidP="00396E7A">
            <w:pPr>
              <w:pStyle w:val="TAL"/>
              <w:rPr>
                <w:b/>
              </w:rPr>
            </w:pPr>
            <w:r w:rsidRPr="00140E21">
              <w:rPr>
                <w:b/>
              </w:rPr>
              <w:t>Session management</w:t>
            </w:r>
          </w:p>
        </w:tc>
        <w:tc>
          <w:tcPr>
            <w:tcW w:w="1701" w:type="dxa"/>
          </w:tcPr>
          <w:p w14:paraId="24CD5C5A" w14:textId="77777777" w:rsidR="00396E7A" w:rsidRPr="00140E21" w:rsidRDefault="00396E7A" w:rsidP="00396E7A">
            <w:pPr>
              <w:pStyle w:val="TAL"/>
            </w:pPr>
            <w:r w:rsidRPr="00140E21">
              <w:rPr>
                <w:rFonts w:eastAsia="Calibri"/>
              </w:rPr>
              <w:t>UE IP address</w:t>
            </w:r>
          </w:p>
        </w:tc>
        <w:tc>
          <w:tcPr>
            <w:tcW w:w="3402" w:type="dxa"/>
          </w:tcPr>
          <w:p w14:paraId="755CAF80" w14:textId="77777777" w:rsidR="00396E7A" w:rsidRPr="00140E21" w:rsidRDefault="00396E7A" w:rsidP="00396E7A">
            <w:pPr>
              <w:pStyle w:val="TAL"/>
              <w:rPr>
                <w:rFonts w:eastAsia="SimSun"/>
              </w:rPr>
            </w:pPr>
            <w:r w:rsidRPr="00140E21">
              <w:rPr>
                <w:rFonts w:eastAsia="Calibri"/>
              </w:rPr>
              <w:t>UE IP address</w:t>
            </w:r>
          </w:p>
        </w:tc>
        <w:tc>
          <w:tcPr>
            <w:tcW w:w="1276" w:type="dxa"/>
          </w:tcPr>
          <w:p w14:paraId="7FC5B449" w14:textId="77777777" w:rsidR="00396E7A" w:rsidRPr="00140E21" w:rsidRDefault="00396E7A" w:rsidP="00396E7A">
            <w:pPr>
              <w:pStyle w:val="TAL"/>
            </w:pPr>
            <w:r w:rsidRPr="00140E21">
              <w:rPr>
                <w:rFonts w:eastAsia="Calibri"/>
              </w:rPr>
              <w:t>SUPI or GPSI</w:t>
            </w:r>
          </w:p>
        </w:tc>
        <w:tc>
          <w:tcPr>
            <w:tcW w:w="1984" w:type="dxa"/>
          </w:tcPr>
          <w:p w14:paraId="5EA25F36" w14:textId="77777777" w:rsidR="00396E7A" w:rsidRPr="00140E21" w:rsidRDefault="00396E7A" w:rsidP="00396E7A">
            <w:pPr>
              <w:pStyle w:val="TAL"/>
            </w:pPr>
            <w:r w:rsidRPr="00140E21">
              <w:rPr>
                <w:rFonts w:eastAsia="Calibri"/>
              </w:rPr>
              <w:t xml:space="preserve">PDU session ID or DNN </w:t>
            </w:r>
          </w:p>
        </w:tc>
      </w:tr>
      <w:tr w:rsidR="00396E7A" w:rsidRPr="00140E21" w14:paraId="3A8D88F9" w14:textId="77777777" w:rsidTr="00247906">
        <w:tc>
          <w:tcPr>
            <w:tcW w:w="1384" w:type="dxa"/>
            <w:tcBorders>
              <w:top w:val="nil"/>
              <w:bottom w:val="nil"/>
            </w:tcBorders>
          </w:tcPr>
          <w:p w14:paraId="1D616FB2" w14:textId="77777777" w:rsidR="00396E7A" w:rsidRPr="00140E21" w:rsidRDefault="00396E7A" w:rsidP="00247906">
            <w:pPr>
              <w:pStyle w:val="TAL"/>
              <w:rPr>
                <w:b/>
              </w:rPr>
            </w:pPr>
            <w:r w:rsidRPr="00140E21">
              <w:rPr>
                <w:b/>
              </w:rPr>
              <w:t>information</w:t>
            </w:r>
          </w:p>
        </w:tc>
        <w:tc>
          <w:tcPr>
            <w:tcW w:w="1701" w:type="dxa"/>
          </w:tcPr>
          <w:p w14:paraId="3E06B17E" w14:textId="77777777" w:rsidR="00396E7A" w:rsidRPr="00140E21" w:rsidRDefault="00396E7A" w:rsidP="00247906">
            <w:pPr>
              <w:pStyle w:val="TAL"/>
              <w:rPr>
                <w:rFonts w:eastAsia="SimSun"/>
              </w:rPr>
            </w:pPr>
            <w:r w:rsidRPr="00140E21">
              <w:rPr>
                <w:rFonts w:eastAsia="Calibri"/>
              </w:rPr>
              <w:t>PDU session status</w:t>
            </w:r>
          </w:p>
        </w:tc>
        <w:tc>
          <w:tcPr>
            <w:tcW w:w="3402" w:type="dxa"/>
          </w:tcPr>
          <w:p w14:paraId="21D40099" w14:textId="77777777" w:rsidR="00396E7A" w:rsidRPr="00140E21" w:rsidRDefault="00396E7A" w:rsidP="00247906">
            <w:pPr>
              <w:pStyle w:val="TAL"/>
              <w:rPr>
                <w:rFonts w:eastAsia="SimSun"/>
              </w:rPr>
            </w:pPr>
            <w:r w:rsidRPr="00140E21">
              <w:rPr>
                <w:rFonts w:eastAsia="Calibri"/>
              </w:rPr>
              <w:t>Active / released</w:t>
            </w:r>
          </w:p>
        </w:tc>
        <w:tc>
          <w:tcPr>
            <w:tcW w:w="1276" w:type="dxa"/>
          </w:tcPr>
          <w:p w14:paraId="5D27AE8B" w14:textId="77777777" w:rsidR="00396E7A" w:rsidRPr="00140E21" w:rsidRDefault="00396E7A" w:rsidP="00247906">
            <w:pPr>
              <w:pStyle w:val="TAL"/>
              <w:rPr>
                <w:rFonts w:eastAsia="SimSun"/>
              </w:rPr>
            </w:pPr>
            <w:r w:rsidRPr="00140E21">
              <w:rPr>
                <w:rFonts w:eastAsia="Calibri"/>
              </w:rPr>
              <w:t>SUPI or GPSI</w:t>
            </w:r>
          </w:p>
        </w:tc>
        <w:tc>
          <w:tcPr>
            <w:tcW w:w="1984" w:type="dxa"/>
          </w:tcPr>
          <w:p w14:paraId="565FF6D7" w14:textId="77777777" w:rsidR="00396E7A" w:rsidRPr="00140E21" w:rsidRDefault="00396E7A" w:rsidP="00247906">
            <w:pPr>
              <w:pStyle w:val="TAL"/>
              <w:rPr>
                <w:rFonts w:eastAsia="SimSun"/>
              </w:rPr>
            </w:pPr>
            <w:r w:rsidRPr="00140E21">
              <w:rPr>
                <w:rFonts w:eastAsia="Calibri"/>
              </w:rPr>
              <w:t>PDU session ID or DNN or UE IP address</w:t>
            </w:r>
          </w:p>
        </w:tc>
      </w:tr>
      <w:tr w:rsidR="00396E7A" w:rsidRPr="00140E21" w14:paraId="64644A77" w14:textId="77777777" w:rsidTr="00247906">
        <w:tc>
          <w:tcPr>
            <w:tcW w:w="1384" w:type="dxa"/>
            <w:tcBorders>
              <w:top w:val="nil"/>
              <w:bottom w:val="nil"/>
            </w:tcBorders>
          </w:tcPr>
          <w:p w14:paraId="62CC7D64" w14:textId="77777777" w:rsidR="00396E7A" w:rsidRPr="00140E21" w:rsidRDefault="00396E7A" w:rsidP="00247906">
            <w:pPr>
              <w:pStyle w:val="TAL"/>
              <w:rPr>
                <w:b/>
              </w:rPr>
            </w:pPr>
          </w:p>
        </w:tc>
        <w:tc>
          <w:tcPr>
            <w:tcW w:w="1701" w:type="dxa"/>
          </w:tcPr>
          <w:p w14:paraId="59F3435D" w14:textId="77777777" w:rsidR="00396E7A" w:rsidRPr="00140E21" w:rsidRDefault="00396E7A" w:rsidP="00247906">
            <w:pPr>
              <w:pStyle w:val="TAL"/>
              <w:rPr>
                <w:rFonts w:eastAsia="SimSun"/>
              </w:rPr>
            </w:pPr>
            <w:r w:rsidRPr="00140E21">
              <w:rPr>
                <w:rFonts w:eastAsia="Calibri"/>
              </w:rPr>
              <w:t>DNAI</w:t>
            </w:r>
          </w:p>
        </w:tc>
        <w:tc>
          <w:tcPr>
            <w:tcW w:w="3402" w:type="dxa"/>
          </w:tcPr>
          <w:p w14:paraId="646C1F0C" w14:textId="77777777" w:rsidR="00396E7A" w:rsidRPr="00140E21" w:rsidRDefault="00396E7A" w:rsidP="00247906">
            <w:pPr>
              <w:pStyle w:val="TAL"/>
              <w:rPr>
                <w:rFonts w:eastAsia="SimSun"/>
              </w:rPr>
            </w:pPr>
            <w:r w:rsidRPr="00140E21">
              <w:rPr>
                <w:rFonts w:eastAsia="Calibri"/>
              </w:rPr>
              <w:t>DNAI</w:t>
            </w:r>
          </w:p>
        </w:tc>
        <w:tc>
          <w:tcPr>
            <w:tcW w:w="1276" w:type="dxa"/>
          </w:tcPr>
          <w:p w14:paraId="22F00E84" w14:textId="77777777" w:rsidR="00396E7A" w:rsidRPr="00140E21" w:rsidRDefault="00396E7A" w:rsidP="00247906">
            <w:pPr>
              <w:pStyle w:val="TAL"/>
              <w:rPr>
                <w:rFonts w:eastAsia="SimSun"/>
              </w:rPr>
            </w:pPr>
            <w:r w:rsidRPr="00140E21">
              <w:rPr>
                <w:rFonts w:eastAsia="Calibri"/>
              </w:rPr>
              <w:t>SUPI or GPSI</w:t>
            </w:r>
          </w:p>
        </w:tc>
        <w:tc>
          <w:tcPr>
            <w:tcW w:w="1984" w:type="dxa"/>
          </w:tcPr>
          <w:p w14:paraId="6E699ACB" w14:textId="77777777" w:rsidR="00396E7A" w:rsidRPr="00140E21" w:rsidRDefault="00396E7A" w:rsidP="00247906">
            <w:pPr>
              <w:pStyle w:val="TAL"/>
              <w:rPr>
                <w:rFonts w:eastAsia="SimSun"/>
              </w:rPr>
            </w:pPr>
            <w:r w:rsidRPr="00140E21">
              <w:rPr>
                <w:rFonts w:eastAsia="Calibri"/>
              </w:rPr>
              <w:t>PDU session ID or DNN or UE IP address</w:t>
            </w:r>
          </w:p>
        </w:tc>
      </w:tr>
      <w:tr w:rsidR="00396E7A" w:rsidRPr="00140E21" w14:paraId="47206021" w14:textId="77777777" w:rsidTr="00247906">
        <w:tc>
          <w:tcPr>
            <w:tcW w:w="1384" w:type="dxa"/>
            <w:tcBorders>
              <w:top w:val="nil"/>
              <w:bottom w:val="single" w:sz="4" w:space="0" w:color="auto"/>
            </w:tcBorders>
          </w:tcPr>
          <w:p w14:paraId="7689A6A5" w14:textId="77777777" w:rsidR="00396E7A" w:rsidRPr="00140E21" w:rsidRDefault="00396E7A" w:rsidP="00247906">
            <w:pPr>
              <w:pStyle w:val="TAL"/>
              <w:rPr>
                <w:b/>
              </w:rPr>
            </w:pPr>
          </w:p>
        </w:tc>
        <w:tc>
          <w:tcPr>
            <w:tcW w:w="1701" w:type="dxa"/>
          </w:tcPr>
          <w:p w14:paraId="19CB0BF8" w14:textId="77777777" w:rsidR="00396E7A" w:rsidRPr="00140E21" w:rsidRDefault="00396E7A" w:rsidP="00247906">
            <w:pPr>
              <w:pStyle w:val="TAL"/>
              <w:rPr>
                <w:rFonts w:eastAsia="Calibri"/>
              </w:rPr>
            </w:pPr>
            <w:r w:rsidRPr="00140E21">
              <w:rPr>
                <w:rFonts w:eastAsia="Calibri"/>
              </w:rPr>
              <w:t>N6 traffic routing information</w:t>
            </w:r>
          </w:p>
        </w:tc>
        <w:tc>
          <w:tcPr>
            <w:tcW w:w="3402" w:type="dxa"/>
          </w:tcPr>
          <w:p w14:paraId="1D96DEAB" w14:textId="77777777" w:rsidR="00396E7A" w:rsidRPr="00140E21" w:rsidRDefault="00396E7A" w:rsidP="00247906">
            <w:pPr>
              <w:pStyle w:val="TAL"/>
              <w:rPr>
                <w:rFonts w:eastAsia="Calibri"/>
              </w:rPr>
            </w:pPr>
            <w:r w:rsidRPr="00140E21">
              <w:rPr>
                <w:rFonts w:eastAsia="Calibri"/>
              </w:rPr>
              <w:t>N6 traffic routing information</w:t>
            </w:r>
          </w:p>
        </w:tc>
        <w:tc>
          <w:tcPr>
            <w:tcW w:w="1276" w:type="dxa"/>
          </w:tcPr>
          <w:p w14:paraId="3FE91B17" w14:textId="77777777" w:rsidR="00396E7A" w:rsidRPr="00140E21" w:rsidRDefault="00396E7A" w:rsidP="00247906">
            <w:pPr>
              <w:pStyle w:val="TAL"/>
              <w:rPr>
                <w:rFonts w:eastAsia="Calibri"/>
              </w:rPr>
            </w:pPr>
            <w:r w:rsidRPr="00140E21">
              <w:rPr>
                <w:rFonts w:eastAsia="Calibri"/>
              </w:rPr>
              <w:t>SUPI or GPSI</w:t>
            </w:r>
          </w:p>
        </w:tc>
        <w:tc>
          <w:tcPr>
            <w:tcW w:w="1984" w:type="dxa"/>
          </w:tcPr>
          <w:p w14:paraId="6CC11A71" w14:textId="77777777" w:rsidR="00396E7A" w:rsidRPr="00140E21" w:rsidRDefault="00396E7A" w:rsidP="00247906">
            <w:pPr>
              <w:pStyle w:val="TAL"/>
              <w:rPr>
                <w:rFonts w:eastAsia="SimSun"/>
              </w:rPr>
            </w:pPr>
            <w:r w:rsidRPr="00140E21">
              <w:rPr>
                <w:rFonts w:eastAsia="Calibri"/>
              </w:rPr>
              <w:t>PDU session ID or DNN or UE IP address</w:t>
            </w:r>
          </w:p>
        </w:tc>
      </w:tr>
    </w:tbl>
    <w:p w14:paraId="4014AE3A" w14:textId="77777777" w:rsidR="00396E7A" w:rsidRPr="00140E21" w:rsidRDefault="00396E7A" w:rsidP="00396E7A">
      <w:pPr>
        <w:pStyle w:val="FP"/>
      </w:pPr>
    </w:p>
    <w:p w14:paraId="746CB18C" w14:textId="77777777" w:rsidR="00FA2086" w:rsidRPr="00140E21" w:rsidRDefault="00FA2086" w:rsidP="00DF4377">
      <w:pPr>
        <w:pStyle w:val="Heading4"/>
        <w:rPr>
          <w:rFonts w:eastAsia="SimSun"/>
          <w:lang w:val="en-GB"/>
        </w:rPr>
      </w:pPr>
      <w:bookmarkStart w:id="4651" w:name="_Toc20204674"/>
      <w:bookmarkStart w:id="4652" w:name="_Toc27895388"/>
      <w:bookmarkStart w:id="4653" w:name="_Toc36192491"/>
      <w:bookmarkStart w:id="4654" w:name="_Toc45193593"/>
      <w:bookmarkStart w:id="4655" w:name="_Toc47593225"/>
      <w:r w:rsidRPr="00140E21">
        <w:rPr>
          <w:rFonts w:eastAsia="SimSun"/>
          <w:lang w:val="en-GB"/>
        </w:rPr>
        <w:t>5.2.12.2</w:t>
      </w:r>
      <w:r w:rsidRPr="00140E21">
        <w:rPr>
          <w:rFonts w:eastAsia="SimSun"/>
          <w:lang w:val="en-GB"/>
        </w:rPr>
        <w:tab/>
        <w:t>Nudr_DataManagement (DM) service</w:t>
      </w:r>
      <w:bookmarkEnd w:id="4651"/>
      <w:bookmarkEnd w:id="4652"/>
      <w:bookmarkEnd w:id="4653"/>
      <w:bookmarkEnd w:id="4654"/>
      <w:bookmarkEnd w:id="4655"/>
    </w:p>
    <w:p w14:paraId="08E436D5" w14:textId="77777777" w:rsidR="006C6D38" w:rsidRPr="00140E21" w:rsidRDefault="00FA2086" w:rsidP="00FA2086">
      <w:pPr>
        <w:pStyle w:val="Heading5"/>
        <w:rPr>
          <w:rFonts w:eastAsia="SimSun"/>
          <w:lang w:val="en-GB" w:eastAsia="zh-CN"/>
        </w:rPr>
      </w:pPr>
      <w:bookmarkStart w:id="4656" w:name="_Toc20204675"/>
      <w:bookmarkStart w:id="4657" w:name="_Toc27895389"/>
      <w:bookmarkStart w:id="4658" w:name="_Toc36192492"/>
      <w:bookmarkStart w:id="4659" w:name="_Toc45193594"/>
      <w:bookmarkStart w:id="4660" w:name="_Toc47593226"/>
      <w:r w:rsidRPr="00140E21">
        <w:rPr>
          <w:rFonts w:eastAsia="SimSun"/>
          <w:lang w:val="en-GB" w:eastAsia="zh-CN"/>
        </w:rPr>
        <w:t>5.2.12.2.1</w:t>
      </w:r>
      <w:r w:rsidRPr="00140E21">
        <w:rPr>
          <w:rFonts w:eastAsia="SimSun"/>
          <w:lang w:val="en-GB" w:eastAsia="zh-CN"/>
        </w:rPr>
        <w:tab/>
      </w:r>
      <w:r w:rsidR="006C6D38" w:rsidRPr="00140E21">
        <w:rPr>
          <w:rFonts w:eastAsia="SimSun"/>
          <w:lang w:val="en-GB" w:eastAsia="zh-CN"/>
        </w:rPr>
        <w:t>General</w:t>
      </w:r>
      <w:bookmarkEnd w:id="4656"/>
      <w:bookmarkEnd w:id="4657"/>
      <w:bookmarkEnd w:id="4658"/>
      <w:bookmarkEnd w:id="4659"/>
      <w:bookmarkEnd w:id="4660"/>
    </w:p>
    <w:p w14:paraId="36183D4E" w14:textId="77777777" w:rsidR="004E0EB8" w:rsidRPr="00140E21" w:rsidRDefault="004E0EB8" w:rsidP="004E0EB8">
      <w:pPr>
        <w:rPr>
          <w:rFonts w:eastAsia="SimSun"/>
          <w:lang w:eastAsia="zh-CN"/>
        </w:rPr>
      </w:pPr>
      <w:r w:rsidRPr="00140E21">
        <w:rPr>
          <w:rFonts w:eastAsia="SimSun"/>
          <w:lang w:eastAsia="zh-CN"/>
        </w:rPr>
        <w:t>The operations defined for Nudr_DM service use following set of parameters defined in this clause:</w:t>
      </w:r>
    </w:p>
    <w:p w14:paraId="5AF4AE74" w14:textId="77777777"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77D57F2A" w14:textId="77777777"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sidR="008C52EA">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547C6518" w14:textId="77777777"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433F26DB" w14:textId="77777777" w:rsidR="004E0EB8" w:rsidRPr="00140E21" w:rsidRDefault="004E0EB8" w:rsidP="004E0EB8">
      <w:pPr>
        <w:rPr>
          <w:rFonts w:eastAsia="SimSun"/>
          <w:lang w:eastAsia="zh-CN"/>
        </w:rPr>
      </w:pPr>
      <w:r w:rsidRPr="00140E21">
        <w:rPr>
          <w:rFonts w:eastAsia="SimSun"/>
          <w:lang w:eastAsia="zh-CN"/>
        </w:rPr>
        <w:t>For Nudr_DM_Subscribe and Nudr_DM_Notify operations:</w:t>
      </w:r>
    </w:p>
    <w:p w14:paraId="68C270EE" w14:textId="77777777"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The</w:t>
      </w:r>
      <w:r w:rsidR="00834351">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w:t>
      </w:r>
      <w:r w:rsidR="007024FD" w:rsidRPr="00140E21">
        <w:rPr>
          <w:rFonts w:eastAsia="SimSun"/>
          <w:lang w:eastAsia="zh-CN"/>
        </w:rPr>
        <w:t>1</w:t>
      </w:r>
      <w:r w:rsidRPr="00140E21">
        <w:rPr>
          <w:rFonts w:eastAsia="SimSun"/>
          <w:lang w:eastAsia="zh-CN"/>
        </w:rPr>
        <w:t>. When a Data Sub Key is defined in the table but not present in the Nudr_DM_Subscribe this means that all values of the Data Sub Key are targeted.</w:t>
      </w:r>
    </w:p>
    <w:p w14:paraId="06733E58" w14:textId="77777777" w:rsidR="004E0EB8" w:rsidRPr="00140E21" w:rsidRDefault="004E0EB8" w:rsidP="004E0EB8">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0E2B6E51" w14:textId="77777777" w:rsidR="00EF3548" w:rsidRPr="00140E21" w:rsidRDefault="00EF3548" w:rsidP="00744C75">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3333E3AE" w14:textId="77777777" w:rsidR="00744C75" w:rsidRPr="00140E21" w:rsidRDefault="00744C75" w:rsidP="00744C75">
      <w:pPr>
        <w:rPr>
          <w:rFonts w:eastAsia="SimSun"/>
          <w:lang w:eastAsia="zh-CN"/>
        </w:rPr>
      </w:pPr>
      <w:r w:rsidRPr="00140E21">
        <w:rPr>
          <w:rFonts w:eastAsia="SimSun"/>
          <w:lang w:eastAsia="zh-CN"/>
        </w:rPr>
        <w:t>Depending on the use case, it is possible to use</w:t>
      </w:r>
      <w:r w:rsidR="000D2D93" w:rsidRPr="00140E21">
        <w:rPr>
          <w:rFonts w:eastAsia="SimSun"/>
          <w:lang w:eastAsia="zh-CN"/>
        </w:rPr>
        <w:t xml:space="preserve"> a Data Key and/or</w:t>
      </w:r>
      <w:r w:rsidRPr="00140E21">
        <w:rPr>
          <w:rFonts w:eastAsia="SimSun"/>
          <w:lang w:eastAsia="zh-CN"/>
        </w:rPr>
        <w:t xml:space="preserve"> one or multiple</w:t>
      </w:r>
      <w:r w:rsidR="000D2D93" w:rsidRPr="00140E21">
        <w:rPr>
          <w:rFonts w:eastAsia="SimSun"/>
          <w:lang w:eastAsia="zh-CN"/>
        </w:rPr>
        <w:t xml:space="preserve"> Data</w:t>
      </w:r>
      <w:r w:rsidRPr="00140E21">
        <w:rPr>
          <w:rFonts w:eastAsia="SimSun"/>
          <w:lang w:eastAsia="zh-CN"/>
        </w:rPr>
        <w:t xml:space="preserve"> sub keys to further identify the corresponding data, as defined in Table 5.2.12.2.1-1 below.</w:t>
      </w:r>
    </w:p>
    <w:p w14:paraId="68B26446" w14:textId="77777777" w:rsidR="00744C75" w:rsidRPr="00140E21" w:rsidRDefault="00744C75" w:rsidP="00744C75">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140E21" w14:paraId="7307C9A1" w14:textId="77777777" w:rsidTr="00396E7A">
        <w:tc>
          <w:tcPr>
            <w:tcW w:w="1984" w:type="dxa"/>
            <w:tcBorders>
              <w:bottom w:val="single" w:sz="4" w:space="0" w:color="auto"/>
            </w:tcBorders>
          </w:tcPr>
          <w:p w14:paraId="1EBDB802" w14:textId="77777777" w:rsidR="00744C75" w:rsidRPr="00140E21" w:rsidRDefault="00744C75" w:rsidP="00A02ABB">
            <w:pPr>
              <w:pStyle w:val="TAH"/>
              <w:rPr>
                <w:rFonts w:eastAsia="SimSun"/>
                <w:lang w:eastAsia="zh-CN"/>
              </w:rPr>
            </w:pPr>
            <w:r w:rsidRPr="00140E21">
              <w:rPr>
                <w:rFonts w:eastAsia="Malgun Gothic"/>
              </w:rPr>
              <w:lastRenderedPageBreak/>
              <w:t>Data Set</w:t>
            </w:r>
          </w:p>
        </w:tc>
        <w:tc>
          <w:tcPr>
            <w:tcW w:w="3119" w:type="dxa"/>
          </w:tcPr>
          <w:p w14:paraId="6F48F1C0" w14:textId="77777777" w:rsidR="00744C75" w:rsidRPr="00140E21" w:rsidRDefault="00744C75" w:rsidP="00A02ABB">
            <w:pPr>
              <w:pStyle w:val="TAH"/>
              <w:rPr>
                <w:rFonts w:eastAsia="SimSun"/>
                <w:lang w:eastAsia="zh-CN"/>
              </w:rPr>
            </w:pPr>
            <w:r w:rsidRPr="00140E21">
              <w:rPr>
                <w:rFonts w:eastAsia="Malgun Gothic"/>
              </w:rPr>
              <w:t>Data Subset</w:t>
            </w:r>
          </w:p>
        </w:tc>
        <w:tc>
          <w:tcPr>
            <w:tcW w:w="1984" w:type="dxa"/>
          </w:tcPr>
          <w:p w14:paraId="5C6F4876" w14:textId="77777777" w:rsidR="00744C75" w:rsidRPr="00140E21" w:rsidRDefault="00744C75" w:rsidP="00A02ABB">
            <w:pPr>
              <w:pStyle w:val="TAH"/>
              <w:rPr>
                <w:rFonts w:eastAsia="SimSun"/>
                <w:lang w:eastAsia="zh-CN"/>
              </w:rPr>
            </w:pPr>
            <w:r w:rsidRPr="00140E21">
              <w:rPr>
                <w:rFonts w:eastAsia="Malgun Gothic"/>
              </w:rPr>
              <w:t>Data Key</w:t>
            </w:r>
          </w:p>
        </w:tc>
        <w:tc>
          <w:tcPr>
            <w:tcW w:w="1843" w:type="dxa"/>
          </w:tcPr>
          <w:p w14:paraId="343BBE7E" w14:textId="77777777" w:rsidR="00744C75" w:rsidRPr="00140E21" w:rsidRDefault="00744C75" w:rsidP="00A02ABB">
            <w:pPr>
              <w:pStyle w:val="TAH"/>
              <w:rPr>
                <w:rFonts w:eastAsia="SimSun"/>
                <w:lang w:eastAsia="zh-CN"/>
              </w:rPr>
            </w:pPr>
            <w:r w:rsidRPr="00140E21">
              <w:rPr>
                <w:rFonts w:eastAsia="Malgun Gothic"/>
              </w:rPr>
              <w:t>Data Sub Key</w:t>
            </w:r>
          </w:p>
        </w:tc>
      </w:tr>
      <w:tr w:rsidR="00744C75" w:rsidRPr="00140E21" w14:paraId="4979C69E" w14:textId="77777777" w:rsidTr="00396E7A">
        <w:tc>
          <w:tcPr>
            <w:tcW w:w="1984" w:type="dxa"/>
            <w:tcBorders>
              <w:bottom w:val="nil"/>
            </w:tcBorders>
          </w:tcPr>
          <w:p w14:paraId="0CCF07DF" w14:textId="77777777" w:rsidR="00744C75" w:rsidRPr="00140E21" w:rsidRDefault="00744C75" w:rsidP="00A02ABB">
            <w:pPr>
              <w:pStyle w:val="TAL"/>
              <w:rPr>
                <w:rFonts w:eastAsia="SimSun"/>
                <w:lang w:eastAsia="zh-CN"/>
              </w:rPr>
            </w:pPr>
          </w:p>
        </w:tc>
        <w:tc>
          <w:tcPr>
            <w:tcW w:w="3119" w:type="dxa"/>
          </w:tcPr>
          <w:p w14:paraId="7D6DBC84" w14:textId="77777777" w:rsidR="00744C75" w:rsidRPr="00140E21" w:rsidRDefault="00744C75" w:rsidP="00A02ABB">
            <w:pPr>
              <w:pStyle w:val="TAL"/>
              <w:rPr>
                <w:rFonts w:eastAsia="SimSun"/>
                <w:lang w:eastAsia="zh-CN"/>
              </w:rPr>
            </w:pPr>
            <w:r w:rsidRPr="00140E21">
              <w:t>Access and Mobility Subscription data</w:t>
            </w:r>
          </w:p>
        </w:tc>
        <w:tc>
          <w:tcPr>
            <w:tcW w:w="1984" w:type="dxa"/>
          </w:tcPr>
          <w:p w14:paraId="75E6113B" w14:textId="77777777" w:rsidR="00744C75" w:rsidRPr="00140E21" w:rsidRDefault="00744C75" w:rsidP="00A02ABB">
            <w:pPr>
              <w:pStyle w:val="TAL"/>
              <w:rPr>
                <w:rFonts w:eastAsia="SimSun"/>
                <w:lang w:eastAsia="zh-CN"/>
              </w:rPr>
            </w:pPr>
            <w:r w:rsidRPr="00140E21">
              <w:rPr>
                <w:rFonts w:eastAsia="Malgun Gothic"/>
              </w:rPr>
              <w:t>SUPI</w:t>
            </w:r>
          </w:p>
        </w:tc>
        <w:tc>
          <w:tcPr>
            <w:tcW w:w="1843" w:type="dxa"/>
          </w:tcPr>
          <w:p w14:paraId="162FF940" w14:textId="77777777" w:rsidR="00744C75" w:rsidRPr="00140E21" w:rsidRDefault="00A92003" w:rsidP="00A02ABB">
            <w:pPr>
              <w:pStyle w:val="TAL"/>
              <w:rPr>
                <w:rFonts w:eastAsia="SimSun"/>
                <w:lang w:eastAsia="zh-CN"/>
              </w:rPr>
            </w:pPr>
            <w:r>
              <w:rPr>
                <w:rFonts w:eastAsia="Malgun Gothic"/>
              </w:rPr>
              <w:t>Serving PLMN ID and optionally NID</w:t>
            </w:r>
          </w:p>
        </w:tc>
      </w:tr>
      <w:tr w:rsidR="00744C75" w:rsidRPr="00140E21" w14:paraId="5B0B1797" w14:textId="77777777" w:rsidTr="00396E7A">
        <w:tc>
          <w:tcPr>
            <w:tcW w:w="1984" w:type="dxa"/>
            <w:tcBorders>
              <w:top w:val="nil"/>
              <w:bottom w:val="nil"/>
            </w:tcBorders>
          </w:tcPr>
          <w:p w14:paraId="5FC58858" w14:textId="77777777"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14:paraId="380C75DB" w14:textId="77777777" w:rsidR="00744C75" w:rsidRPr="00140E21" w:rsidRDefault="00744C75" w:rsidP="00744C75">
            <w:pPr>
              <w:pStyle w:val="TAL"/>
            </w:pPr>
            <w:r w:rsidRPr="00140E21">
              <w:t xml:space="preserve">SMF Selection Subscription data </w:t>
            </w:r>
          </w:p>
        </w:tc>
        <w:tc>
          <w:tcPr>
            <w:tcW w:w="1984" w:type="dxa"/>
            <w:tcBorders>
              <w:bottom w:val="single" w:sz="4" w:space="0" w:color="auto"/>
            </w:tcBorders>
          </w:tcPr>
          <w:p w14:paraId="51121CE3" w14:textId="77777777" w:rsidR="00744C75" w:rsidRPr="00140E21" w:rsidRDefault="00744C75" w:rsidP="00744C75">
            <w:pPr>
              <w:pStyle w:val="TAL"/>
              <w:rPr>
                <w:rFonts w:eastAsia="Malgun Gothic"/>
              </w:rPr>
            </w:pPr>
            <w:r w:rsidRPr="00140E21">
              <w:rPr>
                <w:rFonts w:eastAsia="Malgun Gothic"/>
              </w:rPr>
              <w:t>SUPI</w:t>
            </w:r>
          </w:p>
        </w:tc>
        <w:tc>
          <w:tcPr>
            <w:tcW w:w="1843" w:type="dxa"/>
          </w:tcPr>
          <w:p w14:paraId="3EEB117F" w14:textId="77777777" w:rsidR="00744C75" w:rsidRPr="00140E21" w:rsidRDefault="00A92003" w:rsidP="00744C75">
            <w:pPr>
              <w:pStyle w:val="TAL"/>
              <w:rPr>
                <w:rFonts w:eastAsia="Malgun Gothic"/>
              </w:rPr>
            </w:pPr>
            <w:r>
              <w:rPr>
                <w:rFonts w:eastAsia="Malgun Gothic"/>
              </w:rPr>
              <w:t>Serving PLMN ID and optionally NID</w:t>
            </w:r>
          </w:p>
        </w:tc>
      </w:tr>
      <w:tr w:rsidR="00744C75" w:rsidRPr="00140E21" w14:paraId="737478B0" w14:textId="77777777" w:rsidTr="00396E7A">
        <w:tc>
          <w:tcPr>
            <w:tcW w:w="1984" w:type="dxa"/>
            <w:tcBorders>
              <w:top w:val="nil"/>
              <w:bottom w:val="nil"/>
            </w:tcBorders>
          </w:tcPr>
          <w:p w14:paraId="5394EF9E" w14:textId="77777777" w:rsidR="00744C75" w:rsidRPr="00140E21" w:rsidRDefault="00744C75" w:rsidP="00744C75">
            <w:pPr>
              <w:pStyle w:val="TAL"/>
              <w:rPr>
                <w:rFonts w:eastAsia="SimSun"/>
                <w:lang w:eastAsia="zh-CN"/>
              </w:rPr>
            </w:pPr>
          </w:p>
        </w:tc>
        <w:tc>
          <w:tcPr>
            <w:tcW w:w="3119" w:type="dxa"/>
            <w:tcBorders>
              <w:bottom w:val="nil"/>
            </w:tcBorders>
            <w:vAlign w:val="center"/>
          </w:tcPr>
          <w:p w14:paraId="13B97298" w14:textId="77777777" w:rsidR="00744C75" w:rsidRPr="00140E21" w:rsidRDefault="00744C75" w:rsidP="00744C75">
            <w:pPr>
              <w:pStyle w:val="TAL"/>
            </w:pPr>
            <w:r w:rsidRPr="00140E21">
              <w:t>UE context in SMF data</w:t>
            </w:r>
          </w:p>
        </w:tc>
        <w:tc>
          <w:tcPr>
            <w:tcW w:w="1984" w:type="dxa"/>
            <w:tcBorders>
              <w:bottom w:val="nil"/>
            </w:tcBorders>
          </w:tcPr>
          <w:p w14:paraId="4C6DDDCD" w14:textId="77777777" w:rsidR="00744C75" w:rsidRPr="00140E21" w:rsidRDefault="00744C75" w:rsidP="00744C75">
            <w:pPr>
              <w:pStyle w:val="TAL"/>
              <w:rPr>
                <w:rFonts w:eastAsia="Malgun Gothic"/>
              </w:rPr>
            </w:pPr>
            <w:r w:rsidRPr="00140E21">
              <w:rPr>
                <w:rFonts w:eastAsia="Malgun Gothic"/>
              </w:rPr>
              <w:t>SUPI</w:t>
            </w:r>
          </w:p>
        </w:tc>
        <w:tc>
          <w:tcPr>
            <w:tcW w:w="1843" w:type="dxa"/>
          </w:tcPr>
          <w:p w14:paraId="2DE2DE3C" w14:textId="77777777" w:rsidR="00744C75" w:rsidRPr="00140E21" w:rsidRDefault="00CE38B7" w:rsidP="00CE38B7">
            <w:pPr>
              <w:pStyle w:val="TAL"/>
              <w:rPr>
                <w:rFonts w:eastAsia="Malgun Gothic"/>
              </w:rPr>
            </w:pPr>
            <w:r w:rsidRPr="00140E21">
              <w:rPr>
                <w:rFonts w:eastAsia="Malgun Gothic"/>
              </w:rPr>
              <w:t>PDU Session ID or DNN</w:t>
            </w:r>
          </w:p>
        </w:tc>
      </w:tr>
      <w:tr w:rsidR="00744C75" w:rsidRPr="00140E21" w14:paraId="69EA78E5" w14:textId="77777777" w:rsidTr="00396E7A">
        <w:tc>
          <w:tcPr>
            <w:tcW w:w="1984" w:type="dxa"/>
            <w:tcBorders>
              <w:top w:val="nil"/>
              <w:bottom w:val="nil"/>
            </w:tcBorders>
          </w:tcPr>
          <w:p w14:paraId="5646F06C" w14:textId="77777777" w:rsidR="00744C75" w:rsidRPr="00140E21" w:rsidRDefault="00CE38B7" w:rsidP="00744C75">
            <w:pPr>
              <w:pStyle w:val="TAL"/>
              <w:rPr>
                <w:rFonts w:eastAsia="SimSun"/>
                <w:lang w:eastAsia="zh-CN"/>
              </w:rPr>
            </w:pPr>
            <w:r w:rsidRPr="00140E21">
              <w:rPr>
                <w:rFonts w:eastAsia="SimSun"/>
                <w:lang w:eastAsia="zh-CN"/>
              </w:rPr>
              <w:t xml:space="preserve">Subscription Data </w:t>
            </w:r>
            <w:r w:rsidR="00744C75" w:rsidRPr="00140E21">
              <w:rPr>
                <w:rFonts w:eastAsia="SimSun"/>
                <w:lang w:eastAsia="zh-CN"/>
              </w:rPr>
              <w:t>(see clause 5.2.3.3.1)</w:t>
            </w:r>
          </w:p>
        </w:tc>
        <w:tc>
          <w:tcPr>
            <w:tcW w:w="3119" w:type="dxa"/>
          </w:tcPr>
          <w:p w14:paraId="7A823C11" w14:textId="77777777" w:rsidR="00744C75" w:rsidRPr="00140E21" w:rsidRDefault="00744C75" w:rsidP="00744C75">
            <w:pPr>
              <w:pStyle w:val="TAL"/>
            </w:pPr>
            <w:r w:rsidRPr="00140E21">
              <w:t xml:space="preserve">SMS Management Subscription data </w:t>
            </w:r>
          </w:p>
        </w:tc>
        <w:tc>
          <w:tcPr>
            <w:tcW w:w="1984" w:type="dxa"/>
          </w:tcPr>
          <w:p w14:paraId="71475A66" w14:textId="77777777" w:rsidR="00744C75" w:rsidRPr="00140E21" w:rsidRDefault="00744C75" w:rsidP="00744C75">
            <w:pPr>
              <w:pStyle w:val="TAL"/>
              <w:rPr>
                <w:rFonts w:eastAsia="Malgun Gothic"/>
              </w:rPr>
            </w:pPr>
            <w:r w:rsidRPr="00140E21">
              <w:rPr>
                <w:rFonts w:eastAsia="Malgun Gothic"/>
              </w:rPr>
              <w:t>SUPI</w:t>
            </w:r>
          </w:p>
        </w:tc>
        <w:tc>
          <w:tcPr>
            <w:tcW w:w="1843" w:type="dxa"/>
          </w:tcPr>
          <w:p w14:paraId="5963EF91" w14:textId="77777777" w:rsidR="00744C75" w:rsidRPr="00140E21" w:rsidRDefault="00A92003" w:rsidP="00744C75">
            <w:pPr>
              <w:pStyle w:val="TAL"/>
              <w:rPr>
                <w:rFonts w:eastAsia="Malgun Gothic"/>
              </w:rPr>
            </w:pPr>
            <w:r>
              <w:rPr>
                <w:rFonts w:eastAsia="Malgun Gothic"/>
              </w:rPr>
              <w:t>Serving PLMN ID and optionally NID</w:t>
            </w:r>
          </w:p>
        </w:tc>
      </w:tr>
      <w:tr w:rsidR="00744C75" w:rsidRPr="00140E21" w14:paraId="0BC75C81" w14:textId="77777777" w:rsidTr="00A92003">
        <w:tc>
          <w:tcPr>
            <w:tcW w:w="1984" w:type="dxa"/>
            <w:tcBorders>
              <w:top w:val="nil"/>
              <w:bottom w:val="nil"/>
            </w:tcBorders>
          </w:tcPr>
          <w:p w14:paraId="632CE69F" w14:textId="77777777"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14:paraId="4C983E26" w14:textId="77777777" w:rsidR="00744C75" w:rsidRPr="00140E21" w:rsidRDefault="00744C75" w:rsidP="00744C75">
            <w:pPr>
              <w:pStyle w:val="TAL"/>
            </w:pPr>
            <w:r w:rsidRPr="00140E21">
              <w:t>SMS Subscription data</w:t>
            </w:r>
          </w:p>
        </w:tc>
        <w:tc>
          <w:tcPr>
            <w:tcW w:w="1984" w:type="dxa"/>
            <w:tcBorders>
              <w:bottom w:val="single" w:sz="4" w:space="0" w:color="auto"/>
            </w:tcBorders>
          </w:tcPr>
          <w:p w14:paraId="07951039" w14:textId="77777777" w:rsidR="00744C75" w:rsidRPr="00140E21" w:rsidRDefault="00744C75" w:rsidP="00744C75">
            <w:pPr>
              <w:pStyle w:val="TAL"/>
              <w:rPr>
                <w:rFonts w:eastAsia="Malgun Gothic"/>
              </w:rPr>
            </w:pPr>
            <w:r w:rsidRPr="00140E21">
              <w:rPr>
                <w:rFonts w:eastAsia="Malgun Gothic"/>
              </w:rPr>
              <w:t>SUPI</w:t>
            </w:r>
          </w:p>
        </w:tc>
        <w:tc>
          <w:tcPr>
            <w:tcW w:w="1843" w:type="dxa"/>
          </w:tcPr>
          <w:p w14:paraId="7C9C1B11" w14:textId="77777777" w:rsidR="00744C75" w:rsidRPr="00140E21" w:rsidRDefault="00A92003" w:rsidP="00744C75">
            <w:pPr>
              <w:pStyle w:val="TAL"/>
              <w:rPr>
                <w:rFonts w:eastAsia="Malgun Gothic"/>
              </w:rPr>
            </w:pPr>
            <w:r>
              <w:rPr>
                <w:rFonts w:eastAsia="Malgun Gothic"/>
              </w:rPr>
              <w:t>Serving PLMN ID and optionally NID</w:t>
            </w:r>
          </w:p>
        </w:tc>
      </w:tr>
      <w:tr w:rsidR="00744C75" w:rsidRPr="00140E21" w14:paraId="10C137ED" w14:textId="77777777" w:rsidTr="00396E7A">
        <w:tc>
          <w:tcPr>
            <w:tcW w:w="1984" w:type="dxa"/>
            <w:tcBorders>
              <w:top w:val="nil"/>
              <w:bottom w:val="nil"/>
            </w:tcBorders>
          </w:tcPr>
          <w:p w14:paraId="7A34881E" w14:textId="77777777" w:rsidR="00744C75" w:rsidRPr="00140E21" w:rsidRDefault="00744C75" w:rsidP="00744C75">
            <w:pPr>
              <w:pStyle w:val="TAL"/>
              <w:rPr>
                <w:rFonts w:eastAsia="SimSun"/>
                <w:lang w:eastAsia="zh-CN"/>
              </w:rPr>
            </w:pPr>
          </w:p>
        </w:tc>
        <w:tc>
          <w:tcPr>
            <w:tcW w:w="3119" w:type="dxa"/>
            <w:tcBorders>
              <w:bottom w:val="nil"/>
            </w:tcBorders>
            <w:vAlign w:val="center"/>
          </w:tcPr>
          <w:p w14:paraId="4C56DD23" w14:textId="77777777" w:rsidR="00744C75" w:rsidRPr="00140E21" w:rsidRDefault="00744C75" w:rsidP="00744C75">
            <w:pPr>
              <w:pStyle w:val="TAL"/>
            </w:pPr>
            <w:r w:rsidRPr="00140E21">
              <w:t>Session Management Subscription data</w:t>
            </w:r>
          </w:p>
        </w:tc>
        <w:tc>
          <w:tcPr>
            <w:tcW w:w="1984" w:type="dxa"/>
            <w:tcBorders>
              <w:bottom w:val="nil"/>
            </w:tcBorders>
          </w:tcPr>
          <w:p w14:paraId="3B6E5378" w14:textId="77777777" w:rsidR="00744C75" w:rsidRPr="00140E21" w:rsidRDefault="00744C75" w:rsidP="00744C75">
            <w:pPr>
              <w:pStyle w:val="TAL"/>
              <w:rPr>
                <w:rFonts w:eastAsia="Malgun Gothic"/>
              </w:rPr>
            </w:pPr>
            <w:r w:rsidRPr="00140E21">
              <w:rPr>
                <w:rFonts w:eastAsia="Malgun Gothic"/>
              </w:rPr>
              <w:t>SUPI</w:t>
            </w:r>
          </w:p>
        </w:tc>
        <w:tc>
          <w:tcPr>
            <w:tcW w:w="1843" w:type="dxa"/>
          </w:tcPr>
          <w:p w14:paraId="1284EE93" w14:textId="77777777" w:rsidR="00744C75" w:rsidRPr="00140E21" w:rsidRDefault="00744C75" w:rsidP="00744C75">
            <w:pPr>
              <w:pStyle w:val="TAL"/>
              <w:rPr>
                <w:rFonts w:eastAsia="Malgun Gothic"/>
              </w:rPr>
            </w:pPr>
            <w:r w:rsidRPr="00140E21">
              <w:rPr>
                <w:rFonts w:eastAsia="Malgun Gothic"/>
              </w:rPr>
              <w:t>S-NSSAI</w:t>
            </w:r>
          </w:p>
        </w:tc>
      </w:tr>
      <w:tr w:rsidR="00744C75" w:rsidRPr="00140E21" w14:paraId="2F9BC241" w14:textId="77777777" w:rsidTr="00A92003">
        <w:tc>
          <w:tcPr>
            <w:tcW w:w="1984" w:type="dxa"/>
            <w:tcBorders>
              <w:top w:val="nil"/>
              <w:bottom w:val="nil"/>
            </w:tcBorders>
          </w:tcPr>
          <w:p w14:paraId="5F8B2D40" w14:textId="77777777" w:rsidR="00744C75" w:rsidRPr="00140E21" w:rsidRDefault="00744C75" w:rsidP="00744C75">
            <w:pPr>
              <w:pStyle w:val="TAL"/>
              <w:rPr>
                <w:rFonts w:eastAsia="SimSun"/>
                <w:lang w:eastAsia="zh-CN"/>
              </w:rPr>
            </w:pPr>
          </w:p>
        </w:tc>
        <w:tc>
          <w:tcPr>
            <w:tcW w:w="3119" w:type="dxa"/>
            <w:tcBorders>
              <w:top w:val="nil"/>
              <w:bottom w:val="nil"/>
            </w:tcBorders>
            <w:vAlign w:val="center"/>
          </w:tcPr>
          <w:p w14:paraId="7953EC41" w14:textId="77777777" w:rsidR="00744C75" w:rsidRPr="00140E21" w:rsidRDefault="00744C75" w:rsidP="00744C75">
            <w:pPr>
              <w:pStyle w:val="TAL"/>
            </w:pPr>
          </w:p>
        </w:tc>
        <w:tc>
          <w:tcPr>
            <w:tcW w:w="1984" w:type="dxa"/>
            <w:tcBorders>
              <w:top w:val="nil"/>
              <w:bottom w:val="nil"/>
            </w:tcBorders>
          </w:tcPr>
          <w:p w14:paraId="239B6B0F" w14:textId="77777777" w:rsidR="00744C75" w:rsidRPr="00140E21" w:rsidRDefault="00744C75" w:rsidP="00744C75">
            <w:pPr>
              <w:pStyle w:val="TAL"/>
              <w:rPr>
                <w:rFonts w:eastAsia="Malgun Gothic"/>
              </w:rPr>
            </w:pPr>
          </w:p>
        </w:tc>
        <w:tc>
          <w:tcPr>
            <w:tcW w:w="1843" w:type="dxa"/>
          </w:tcPr>
          <w:p w14:paraId="1C66D23A" w14:textId="77777777" w:rsidR="00744C75" w:rsidRPr="00140E21" w:rsidRDefault="00744C75" w:rsidP="00744C75">
            <w:pPr>
              <w:pStyle w:val="TAL"/>
              <w:rPr>
                <w:rFonts w:eastAsia="Malgun Gothic"/>
              </w:rPr>
            </w:pPr>
            <w:r w:rsidRPr="00140E21">
              <w:rPr>
                <w:rFonts w:eastAsia="Malgun Gothic"/>
              </w:rPr>
              <w:t>DNN</w:t>
            </w:r>
          </w:p>
        </w:tc>
      </w:tr>
      <w:tr w:rsidR="00A92003" w:rsidRPr="00140E21" w14:paraId="54E21902" w14:textId="77777777" w:rsidTr="00C26E41">
        <w:tc>
          <w:tcPr>
            <w:tcW w:w="1984" w:type="dxa"/>
            <w:tcBorders>
              <w:top w:val="nil"/>
              <w:bottom w:val="nil"/>
            </w:tcBorders>
          </w:tcPr>
          <w:p w14:paraId="05780086" w14:textId="77777777" w:rsidR="00A92003" w:rsidRPr="00140E21" w:rsidRDefault="00A92003" w:rsidP="00C26E41">
            <w:pPr>
              <w:pStyle w:val="TAL"/>
              <w:rPr>
                <w:rFonts w:eastAsia="SimSun"/>
                <w:lang w:eastAsia="zh-CN"/>
              </w:rPr>
            </w:pPr>
          </w:p>
        </w:tc>
        <w:tc>
          <w:tcPr>
            <w:tcW w:w="3119" w:type="dxa"/>
            <w:tcBorders>
              <w:top w:val="nil"/>
            </w:tcBorders>
            <w:vAlign w:val="center"/>
          </w:tcPr>
          <w:p w14:paraId="67B8BE0A" w14:textId="77777777" w:rsidR="00A92003" w:rsidRPr="00140E21" w:rsidRDefault="00A92003" w:rsidP="00C26E41">
            <w:pPr>
              <w:pStyle w:val="TAL"/>
            </w:pPr>
          </w:p>
        </w:tc>
        <w:tc>
          <w:tcPr>
            <w:tcW w:w="1984" w:type="dxa"/>
            <w:tcBorders>
              <w:top w:val="nil"/>
            </w:tcBorders>
          </w:tcPr>
          <w:p w14:paraId="355F69AA" w14:textId="77777777" w:rsidR="00A92003" w:rsidRPr="00140E21" w:rsidRDefault="00A92003" w:rsidP="00C26E41">
            <w:pPr>
              <w:pStyle w:val="TAL"/>
              <w:rPr>
                <w:rFonts w:eastAsia="Malgun Gothic"/>
              </w:rPr>
            </w:pPr>
          </w:p>
        </w:tc>
        <w:tc>
          <w:tcPr>
            <w:tcW w:w="1843" w:type="dxa"/>
          </w:tcPr>
          <w:p w14:paraId="2865650B" w14:textId="77777777" w:rsidR="00A92003" w:rsidRPr="00140E21" w:rsidRDefault="00A92003" w:rsidP="00C26E41">
            <w:pPr>
              <w:pStyle w:val="TAL"/>
              <w:rPr>
                <w:rFonts w:eastAsia="Malgun Gothic"/>
              </w:rPr>
            </w:pPr>
            <w:r>
              <w:rPr>
                <w:rFonts w:eastAsia="Malgun Gothic"/>
              </w:rPr>
              <w:t>Serving PLMN ID and optionally NID</w:t>
            </w:r>
          </w:p>
        </w:tc>
      </w:tr>
      <w:tr w:rsidR="00744C75" w:rsidRPr="00140E21" w14:paraId="28C67310" w14:textId="77777777" w:rsidTr="00180274">
        <w:tc>
          <w:tcPr>
            <w:tcW w:w="1984" w:type="dxa"/>
            <w:tcBorders>
              <w:top w:val="nil"/>
              <w:bottom w:val="nil"/>
            </w:tcBorders>
          </w:tcPr>
          <w:p w14:paraId="00E63C8B" w14:textId="77777777"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14:paraId="1BAD59AB" w14:textId="77777777" w:rsidR="00744C75" w:rsidRPr="00140E21" w:rsidRDefault="00744C75" w:rsidP="00744C75">
            <w:pPr>
              <w:pStyle w:val="TAL"/>
            </w:pPr>
            <w:r w:rsidRPr="00140E21">
              <w:t>Slice Selection Subscription data</w:t>
            </w:r>
          </w:p>
        </w:tc>
        <w:tc>
          <w:tcPr>
            <w:tcW w:w="1984" w:type="dxa"/>
            <w:tcBorders>
              <w:bottom w:val="single" w:sz="4" w:space="0" w:color="auto"/>
            </w:tcBorders>
          </w:tcPr>
          <w:p w14:paraId="6455BF4D" w14:textId="77777777" w:rsidR="00744C75" w:rsidRPr="00140E21" w:rsidRDefault="00744C75" w:rsidP="00744C75">
            <w:pPr>
              <w:pStyle w:val="TAL"/>
              <w:rPr>
                <w:rFonts w:eastAsia="Malgun Gothic"/>
              </w:rPr>
            </w:pPr>
            <w:r w:rsidRPr="00140E21">
              <w:rPr>
                <w:rFonts w:eastAsia="Malgun Gothic"/>
              </w:rPr>
              <w:t>SUPI</w:t>
            </w:r>
          </w:p>
        </w:tc>
        <w:tc>
          <w:tcPr>
            <w:tcW w:w="1843" w:type="dxa"/>
            <w:tcBorders>
              <w:bottom w:val="single" w:sz="4" w:space="0" w:color="auto"/>
            </w:tcBorders>
          </w:tcPr>
          <w:p w14:paraId="4898CB92" w14:textId="77777777" w:rsidR="00744C75" w:rsidRPr="00140E21" w:rsidRDefault="00A92003" w:rsidP="00744C75">
            <w:pPr>
              <w:pStyle w:val="TAL"/>
              <w:rPr>
                <w:rFonts w:eastAsia="Malgun Gothic"/>
              </w:rPr>
            </w:pPr>
            <w:r>
              <w:rPr>
                <w:rFonts w:eastAsia="Malgun Gothic"/>
              </w:rPr>
              <w:t>Serving PLMN ID and optionally NID</w:t>
            </w:r>
          </w:p>
        </w:tc>
      </w:tr>
      <w:tr w:rsidR="0043489E" w:rsidRPr="00140E21" w14:paraId="4B328D7C" w14:textId="77777777" w:rsidTr="00180274">
        <w:tc>
          <w:tcPr>
            <w:tcW w:w="1984" w:type="dxa"/>
            <w:tcBorders>
              <w:top w:val="nil"/>
              <w:bottom w:val="nil"/>
            </w:tcBorders>
          </w:tcPr>
          <w:p w14:paraId="6038EA2D" w14:textId="77777777" w:rsidR="0043489E" w:rsidRPr="00140E21" w:rsidRDefault="0043489E" w:rsidP="00C80007">
            <w:pPr>
              <w:pStyle w:val="TAL"/>
              <w:rPr>
                <w:rFonts w:eastAsia="SimSun"/>
                <w:lang w:eastAsia="zh-CN"/>
              </w:rPr>
            </w:pPr>
          </w:p>
        </w:tc>
        <w:tc>
          <w:tcPr>
            <w:tcW w:w="3119" w:type="dxa"/>
            <w:tcBorders>
              <w:bottom w:val="single" w:sz="4" w:space="0" w:color="auto"/>
            </w:tcBorders>
            <w:vAlign w:val="center"/>
          </w:tcPr>
          <w:p w14:paraId="027CB77D" w14:textId="77777777" w:rsidR="0043489E" w:rsidRPr="00140E21" w:rsidRDefault="0043489E" w:rsidP="00C80007">
            <w:pPr>
              <w:pStyle w:val="TAL"/>
            </w:pPr>
            <w:r w:rsidRPr="00140E21">
              <w:t>Group Data</w:t>
            </w:r>
          </w:p>
        </w:tc>
        <w:tc>
          <w:tcPr>
            <w:tcW w:w="1984" w:type="dxa"/>
            <w:tcBorders>
              <w:bottom w:val="single" w:sz="4" w:space="0" w:color="auto"/>
            </w:tcBorders>
          </w:tcPr>
          <w:p w14:paraId="0597E28C" w14:textId="77777777" w:rsidR="0043489E" w:rsidRPr="00140E21" w:rsidRDefault="0043489E" w:rsidP="00C80007">
            <w:pPr>
              <w:pStyle w:val="TAL"/>
              <w:rPr>
                <w:rFonts w:eastAsia="Malgun Gothic"/>
              </w:rPr>
            </w:pPr>
            <w:r w:rsidRPr="00140E21">
              <w:rPr>
                <w:rFonts w:eastAsia="Malgun Gothic"/>
              </w:rPr>
              <w:t>Internal Group Identifier or</w:t>
            </w:r>
          </w:p>
          <w:p w14:paraId="2EDAC7D0" w14:textId="77777777" w:rsidR="0043489E" w:rsidRPr="00140E21" w:rsidRDefault="0043489E" w:rsidP="00C8000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1A3054D1" w14:textId="77777777" w:rsidR="0043489E" w:rsidRPr="00140E21" w:rsidRDefault="0043489E" w:rsidP="00C80007">
            <w:pPr>
              <w:pStyle w:val="TAL"/>
              <w:rPr>
                <w:rFonts w:eastAsia="Malgun Gothic"/>
              </w:rPr>
            </w:pPr>
            <w:r w:rsidRPr="00140E21">
              <w:rPr>
                <w:rFonts w:eastAsia="Malgun Gothic"/>
              </w:rPr>
              <w:t>-</w:t>
            </w:r>
          </w:p>
        </w:tc>
      </w:tr>
      <w:tr w:rsidR="00180274" w:rsidRPr="00140E21" w14:paraId="4E7A33DD" w14:textId="77777777" w:rsidTr="00A10D73">
        <w:tc>
          <w:tcPr>
            <w:tcW w:w="1984" w:type="dxa"/>
            <w:tcBorders>
              <w:top w:val="nil"/>
              <w:bottom w:val="nil"/>
            </w:tcBorders>
          </w:tcPr>
          <w:p w14:paraId="6D6AAF0A" w14:textId="77777777" w:rsidR="00180274" w:rsidRPr="00140E21" w:rsidRDefault="00180274" w:rsidP="00A10D73">
            <w:pPr>
              <w:pStyle w:val="TAL"/>
              <w:rPr>
                <w:rFonts w:eastAsia="SimSun"/>
                <w:lang w:eastAsia="zh-CN"/>
              </w:rPr>
            </w:pPr>
          </w:p>
        </w:tc>
        <w:tc>
          <w:tcPr>
            <w:tcW w:w="3119" w:type="dxa"/>
            <w:tcBorders>
              <w:bottom w:val="nil"/>
            </w:tcBorders>
            <w:vAlign w:val="center"/>
          </w:tcPr>
          <w:p w14:paraId="30CA04D3" w14:textId="77777777" w:rsidR="00180274" w:rsidRPr="00140E21" w:rsidRDefault="00180274" w:rsidP="00A10D73">
            <w:pPr>
              <w:pStyle w:val="TAL"/>
            </w:pPr>
            <w:r>
              <w:t>Identifier translation</w:t>
            </w:r>
          </w:p>
        </w:tc>
        <w:tc>
          <w:tcPr>
            <w:tcW w:w="1984" w:type="dxa"/>
            <w:tcBorders>
              <w:bottom w:val="nil"/>
            </w:tcBorders>
          </w:tcPr>
          <w:p w14:paraId="5127E599" w14:textId="77777777" w:rsidR="00180274" w:rsidRPr="00140E21" w:rsidRDefault="00180274" w:rsidP="00A10D73">
            <w:pPr>
              <w:pStyle w:val="TAL"/>
              <w:rPr>
                <w:rFonts w:eastAsia="Malgun Gothic"/>
              </w:rPr>
            </w:pPr>
            <w:r>
              <w:rPr>
                <w:rFonts w:eastAsia="Malgun Gothic"/>
              </w:rPr>
              <w:t>GPSI</w:t>
            </w:r>
          </w:p>
        </w:tc>
        <w:tc>
          <w:tcPr>
            <w:tcW w:w="1843" w:type="dxa"/>
          </w:tcPr>
          <w:p w14:paraId="029FFB59" w14:textId="77777777" w:rsidR="00180274" w:rsidRPr="00140E21" w:rsidRDefault="00180274" w:rsidP="00A10D73">
            <w:pPr>
              <w:pStyle w:val="TAL"/>
              <w:rPr>
                <w:rFonts w:eastAsia="Malgun Gothic"/>
              </w:rPr>
            </w:pPr>
          </w:p>
        </w:tc>
      </w:tr>
      <w:tr w:rsidR="00180274" w:rsidRPr="00140E21" w14:paraId="3C137F11" w14:textId="77777777" w:rsidTr="00A10D73">
        <w:tc>
          <w:tcPr>
            <w:tcW w:w="1984" w:type="dxa"/>
            <w:tcBorders>
              <w:top w:val="nil"/>
              <w:bottom w:val="nil"/>
            </w:tcBorders>
          </w:tcPr>
          <w:p w14:paraId="41247769" w14:textId="77777777" w:rsidR="00180274" w:rsidRPr="00140E21" w:rsidRDefault="00180274" w:rsidP="00180274">
            <w:pPr>
              <w:pStyle w:val="TAL"/>
              <w:rPr>
                <w:rFonts w:eastAsia="SimSun"/>
                <w:lang w:eastAsia="zh-CN"/>
              </w:rPr>
            </w:pPr>
          </w:p>
        </w:tc>
        <w:tc>
          <w:tcPr>
            <w:tcW w:w="3119" w:type="dxa"/>
            <w:tcBorders>
              <w:top w:val="nil"/>
            </w:tcBorders>
            <w:vAlign w:val="center"/>
          </w:tcPr>
          <w:p w14:paraId="2F05C49F" w14:textId="77777777" w:rsidR="00180274" w:rsidRPr="00140E21" w:rsidRDefault="00180274" w:rsidP="00180274">
            <w:pPr>
              <w:pStyle w:val="TAL"/>
            </w:pPr>
          </w:p>
        </w:tc>
        <w:tc>
          <w:tcPr>
            <w:tcW w:w="1984" w:type="dxa"/>
            <w:tcBorders>
              <w:top w:val="nil"/>
            </w:tcBorders>
          </w:tcPr>
          <w:p w14:paraId="0B54DA90" w14:textId="77777777" w:rsidR="00180274" w:rsidRPr="00140E21" w:rsidRDefault="00180274" w:rsidP="00180274">
            <w:pPr>
              <w:pStyle w:val="TAL"/>
              <w:rPr>
                <w:rFonts w:eastAsia="Malgun Gothic"/>
              </w:rPr>
            </w:pPr>
            <w:r w:rsidRPr="00140E21">
              <w:rPr>
                <w:rFonts w:eastAsia="Malgun Gothic"/>
              </w:rPr>
              <w:t>SUPI</w:t>
            </w:r>
          </w:p>
        </w:tc>
        <w:tc>
          <w:tcPr>
            <w:tcW w:w="1843" w:type="dxa"/>
          </w:tcPr>
          <w:p w14:paraId="51516EC6" w14:textId="77777777" w:rsidR="00180274" w:rsidRPr="00140E21" w:rsidRDefault="00180274" w:rsidP="00180274">
            <w:pPr>
              <w:pStyle w:val="TAL"/>
              <w:rPr>
                <w:rFonts w:eastAsia="Malgun Gothic"/>
              </w:rPr>
            </w:pPr>
            <w:r>
              <w:rPr>
                <w:rFonts w:eastAsia="Malgun Gothic"/>
              </w:rPr>
              <w:t>Application Port ID</w:t>
            </w:r>
          </w:p>
        </w:tc>
      </w:tr>
      <w:tr w:rsidR="00180274" w:rsidRPr="00140E21" w14:paraId="60C3B644" w14:textId="77777777" w:rsidTr="00A10D73">
        <w:tc>
          <w:tcPr>
            <w:tcW w:w="1984" w:type="dxa"/>
            <w:tcBorders>
              <w:top w:val="nil"/>
              <w:bottom w:val="nil"/>
            </w:tcBorders>
          </w:tcPr>
          <w:p w14:paraId="52FE808C" w14:textId="77777777" w:rsidR="00180274" w:rsidRPr="00140E21" w:rsidRDefault="00180274" w:rsidP="00180274">
            <w:pPr>
              <w:pStyle w:val="TAL"/>
              <w:rPr>
                <w:rFonts w:eastAsia="SimSun"/>
                <w:lang w:eastAsia="zh-CN"/>
              </w:rPr>
            </w:pPr>
          </w:p>
        </w:tc>
        <w:tc>
          <w:tcPr>
            <w:tcW w:w="3119" w:type="dxa"/>
            <w:tcBorders>
              <w:bottom w:val="nil"/>
            </w:tcBorders>
            <w:vAlign w:val="center"/>
          </w:tcPr>
          <w:p w14:paraId="08965EBE" w14:textId="77777777" w:rsidR="00180274" w:rsidRPr="00140E21" w:rsidRDefault="00180274" w:rsidP="00180274">
            <w:pPr>
              <w:pStyle w:val="TAL"/>
            </w:pPr>
            <w:r>
              <w:t>Intersystem continuity Context</w:t>
            </w:r>
          </w:p>
        </w:tc>
        <w:tc>
          <w:tcPr>
            <w:tcW w:w="1984" w:type="dxa"/>
            <w:tcBorders>
              <w:bottom w:val="nil"/>
            </w:tcBorders>
          </w:tcPr>
          <w:p w14:paraId="0BBD575F" w14:textId="77777777" w:rsidR="00180274" w:rsidRPr="00140E21" w:rsidRDefault="00180274" w:rsidP="00180274">
            <w:pPr>
              <w:pStyle w:val="TAL"/>
              <w:rPr>
                <w:rFonts w:eastAsia="Malgun Gothic"/>
              </w:rPr>
            </w:pPr>
            <w:r w:rsidRPr="00140E21">
              <w:rPr>
                <w:rFonts w:eastAsia="Malgun Gothic"/>
              </w:rPr>
              <w:t>SUPI</w:t>
            </w:r>
          </w:p>
        </w:tc>
        <w:tc>
          <w:tcPr>
            <w:tcW w:w="1843" w:type="dxa"/>
          </w:tcPr>
          <w:p w14:paraId="79CDA1C3" w14:textId="77777777" w:rsidR="00180274" w:rsidRPr="00140E21" w:rsidRDefault="00180274" w:rsidP="00180274">
            <w:pPr>
              <w:pStyle w:val="TAL"/>
              <w:rPr>
                <w:rFonts w:eastAsia="Malgun Gothic"/>
              </w:rPr>
            </w:pPr>
            <w:r>
              <w:rPr>
                <w:rFonts w:eastAsia="Malgun Gothic"/>
              </w:rPr>
              <w:t>DNN</w:t>
            </w:r>
          </w:p>
        </w:tc>
      </w:tr>
      <w:tr w:rsidR="00C63286" w:rsidRPr="00140E21" w14:paraId="192A08A6" w14:textId="77777777" w:rsidTr="00A10D73">
        <w:tc>
          <w:tcPr>
            <w:tcW w:w="1984" w:type="dxa"/>
            <w:tcBorders>
              <w:top w:val="nil"/>
              <w:bottom w:val="nil"/>
            </w:tcBorders>
          </w:tcPr>
          <w:p w14:paraId="4F34356E" w14:textId="77777777" w:rsidR="00C63286" w:rsidRPr="00140E21" w:rsidRDefault="00C63286" w:rsidP="00C63286">
            <w:pPr>
              <w:pStyle w:val="TAL"/>
              <w:rPr>
                <w:rFonts w:eastAsia="SimSun"/>
                <w:lang w:eastAsia="zh-CN"/>
              </w:rPr>
            </w:pPr>
          </w:p>
        </w:tc>
        <w:tc>
          <w:tcPr>
            <w:tcW w:w="3119" w:type="dxa"/>
          </w:tcPr>
          <w:p w14:paraId="20F297ED" w14:textId="77777777" w:rsidR="00C63286" w:rsidRPr="00140E21" w:rsidRDefault="00C63286" w:rsidP="00C63286">
            <w:pPr>
              <w:pStyle w:val="TAL"/>
            </w:pPr>
            <w:r>
              <w:t>LCS privacy</w:t>
            </w:r>
          </w:p>
        </w:tc>
        <w:tc>
          <w:tcPr>
            <w:tcW w:w="1984" w:type="dxa"/>
          </w:tcPr>
          <w:p w14:paraId="15BB2635" w14:textId="77777777" w:rsidR="00C63286" w:rsidRPr="00140E21" w:rsidRDefault="00C63286" w:rsidP="00C63286">
            <w:pPr>
              <w:pStyle w:val="TAL"/>
              <w:rPr>
                <w:rFonts w:eastAsia="Malgun Gothic"/>
              </w:rPr>
            </w:pPr>
            <w:r w:rsidRPr="00140E21">
              <w:rPr>
                <w:rFonts w:eastAsia="Malgun Gothic"/>
              </w:rPr>
              <w:t>SUPI</w:t>
            </w:r>
          </w:p>
        </w:tc>
        <w:tc>
          <w:tcPr>
            <w:tcW w:w="1843" w:type="dxa"/>
          </w:tcPr>
          <w:p w14:paraId="47B58131" w14:textId="77777777" w:rsidR="00C63286" w:rsidRPr="00140E21" w:rsidRDefault="00C63286" w:rsidP="00C63286">
            <w:pPr>
              <w:pStyle w:val="TAL"/>
              <w:rPr>
                <w:rFonts w:eastAsia="Malgun Gothic"/>
              </w:rPr>
            </w:pPr>
            <w:r w:rsidRPr="00140E21">
              <w:rPr>
                <w:rFonts w:eastAsia="Malgun Gothic"/>
              </w:rPr>
              <w:t>-</w:t>
            </w:r>
          </w:p>
        </w:tc>
      </w:tr>
      <w:tr w:rsidR="00C63286" w:rsidRPr="00140E21" w14:paraId="71D57435" w14:textId="77777777" w:rsidTr="00A10D73">
        <w:tc>
          <w:tcPr>
            <w:tcW w:w="1984" w:type="dxa"/>
            <w:tcBorders>
              <w:top w:val="nil"/>
              <w:bottom w:val="nil"/>
            </w:tcBorders>
          </w:tcPr>
          <w:p w14:paraId="7C9A8598" w14:textId="77777777"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14:paraId="4F040863" w14:textId="77777777" w:rsidR="00C63286" w:rsidRPr="00140E21" w:rsidRDefault="00C63286" w:rsidP="00C63286">
            <w:pPr>
              <w:pStyle w:val="TAL"/>
            </w:pPr>
            <w:r>
              <w:t>LCS mobile origination</w:t>
            </w:r>
          </w:p>
        </w:tc>
        <w:tc>
          <w:tcPr>
            <w:tcW w:w="1984" w:type="dxa"/>
            <w:tcBorders>
              <w:bottom w:val="single" w:sz="4" w:space="0" w:color="auto"/>
            </w:tcBorders>
          </w:tcPr>
          <w:p w14:paraId="68C294A8" w14:textId="77777777" w:rsidR="00C63286" w:rsidRPr="00140E21" w:rsidRDefault="00C63286" w:rsidP="00C63286">
            <w:pPr>
              <w:pStyle w:val="TAL"/>
              <w:rPr>
                <w:rFonts w:eastAsia="Malgun Gothic"/>
              </w:rPr>
            </w:pPr>
            <w:r w:rsidRPr="00140E21">
              <w:rPr>
                <w:rFonts w:eastAsia="Malgun Gothic"/>
              </w:rPr>
              <w:t>SUPI</w:t>
            </w:r>
          </w:p>
        </w:tc>
        <w:tc>
          <w:tcPr>
            <w:tcW w:w="1843" w:type="dxa"/>
          </w:tcPr>
          <w:p w14:paraId="0BCDD0F1" w14:textId="77777777" w:rsidR="00C63286" w:rsidRPr="00140E21" w:rsidRDefault="00C63286" w:rsidP="00C63286">
            <w:pPr>
              <w:pStyle w:val="TAL"/>
              <w:rPr>
                <w:rFonts w:eastAsia="Malgun Gothic"/>
              </w:rPr>
            </w:pPr>
            <w:r w:rsidRPr="00140E21">
              <w:rPr>
                <w:rFonts w:eastAsia="Malgun Gothic"/>
              </w:rPr>
              <w:t>-</w:t>
            </w:r>
          </w:p>
        </w:tc>
      </w:tr>
      <w:tr w:rsidR="00C63286" w:rsidRPr="00140E21" w14:paraId="19C574F1" w14:textId="77777777" w:rsidTr="00C63286">
        <w:tc>
          <w:tcPr>
            <w:tcW w:w="1984" w:type="dxa"/>
            <w:tcBorders>
              <w:top w:val="nil"/>
              <w:bottom w:val="nil"/>
            </w:tcBorders>
          </w:tcPr>
          <w:p w14:paraId="24D7FA1C" w14:textId="77777777"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14:paraId="0CA2CA88" w14:textId="77777777" w:rsidR="00C63286" w:rsidRPr="00140E21" w:rsidRDefault="00C63286" w:rsidP="00C63286">
            <w:pPr>
              <w:pStyle w:val="TAL"/>
            </w:pPr>
            <w:r>
              <w:t>UE reachability</w:t>
            </w:r>
          </w:p>
        </w:tc>
        <w:tc>
          <w:tcPr>
            <w:tcW w:w="1984" w:type="dxa"/>
            <w:tcBorders>
              <w:bottom w:val="single" w:sz="4" w:space="0" w:color="auto"/>
            </w:tcBorders>
          </w:tcPr>
          <w:p w14:paraId="5C408C63" w14:textId="77777777"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14:paraId="335688A8" w14:textId="77777777" w:rsidR="00C63286" w:rsidRPr="00140E21" w:rsidRDefault="00C63286" w:rsidP="00C63286">
            <w:pPr>
              <w:pStyle w:val="TAL"/>
              <w:rPr>
                <w:rFonts w:eastAsia="Malgun Gothic"/>
              </w:rPr>
            </w:pPr>
            <w:r w:rsidRPr="00140E21">
              <w:rPr>
                <w:rFonts w:eastAsia="Malgun Gothic"/>
              </w:rPr>
              <w:t>-</w:t>
            </w:r>
          </w:p>
        </w:tc>
      </w:tr>
      <w:tr w:rsidR="00C63286" w:rsidRPr="00140E21" w14:paraId="599BD888" w14:textId="77777777" w:rsidTr="00C63286">
        <w:tc>
          <w:tcPr>
            <w:tcW w:w="1984" w:type="dxa"/>
            <w:tcBorders>
              <w:top w:val="nil"/>
              <w:bottom w:val="nil"/>
            </w:tcBorders>
          </w:tcPr>
          <w:p w14:paraId="47240835" w14:textId="77777777"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14:paraId="4C5BBE1B" w14:textId="77777777" w:rsidR="00C63286" w:rsidRPr="00140E21" w:rsidRDefault="00C63286" w:rsidP="00C63286">
            <w:pPr>
              <w:pStyle w:val="TAL"/>
            </w:pPr>
            <w:r>
              <w:t>Group Identifier Translation</w:t>
            </w:r>
          </w:p>
        </w:tc>
        <w:tc>
          <w:tcPr>
            <w:tcW w:w="1984" w:type="dxa"/>
            <w:tcBorders>
              <w:bottom w:val="single" w:sz="4" w:space="0" w:color="auto"/>
            </w:tcBorders>
          </w:tcPr>
          <w:p w14:paraId="7698FE60" w14:textId="77777777" w:rsidR="00C63286" w:rsidRDefault="00C63286" w:rsidP="00C63286">
            <w:pPr>
              <w:pStyle w:val="TAL"/>
              <w:rPr>
                <w:rFonts w:eastAsia="Malgun Gothic"/>
              </w:rPr>
            </w:pPr>
            <w:r>
              <w:rPr>
                <w:rFonts w:eastAsia="Malgun Gothic"/>
              </w:rPr>
              <w:t>Internal Group Identifier or</w:t>
            </w:r>
          </w:p>
          <w:p w14:paraId="6663B0A5" w14:textId="77777777" w:rsidR="00C63286" w:rsidRPr="00140E21" w:rsidRDefault="00C63286" w:rsidP="001D471F">
            <w:pPr>
              <w:pStyle w:val="TAL"/>
              <w:rPr>
                <w:rFonts w:eastAsia="Malgun Gothic"/>
              </w:rPr>
            </w:pPr>
            <w:r>
              <w:rPr>
                <w:rFonts w:eastAsia="Malgun Gothic"/>
              </w:rPr>
              <w:t>External Group Identifier</w:t>
            </w:r>
          </w:p>
        </w:tc>
        <w:tc>
          <w:tcPr>
            <w:tcW w:w="1843" w:type="dxa"/>
            <w:tcBorders>
              <w:bottom w:val="single" w:sz="4" w:space="0" w:color="auto"/>
            </w:tcBorders>
          </w:tcPr>
          <w:p w14:paraId="197C88E1" w14:textId="77777777" w:rsidR="00C63286" w:rsidRPr="00140E21" w:rsidRDefault="00C63286" w:rsidP="00C63286">
            <w:pPr>
              <w:pStyle w:val="TAL"/>
              <w:rPr>
                <w:rFonts w:eastAsia="Malgun Gothic"/>
              </w:rPr>
            </w:pPr>
            <w:r>
              <w:rPr>
                <w:rFonts w:eastAsia="Malgun Gothic"/>
              </w:rPr>
              <w:t>-</w:t>
            </w:r>
          </w:p>
        </w:tc>
      </w:tr>
      <w:tr w:rsidR="00C63286" w:rsidRPr="00140E21" w14:paraId="5C7C5126" w14:textId="77777777" w:rsidTr="00C63286">
        <w:tc>
          <w:tcPr>
            <w:tcW w:w="1984" w:type="dxa"/>
            <w:tcBorders>
              <w:top w:val="nil"/>
              <w:bottom w:val="nil"/>
            </w:tcBorders>
          </w:tcPr>
          <w:p w14:paraId="4ACECD78" w14:textId="77777777" w:rsidR="00C63286" w:rsidRPr="00140E21" w:rsidRDefault="00C63286" w:rsidP="00C63286">
            <w:pPr>
              <w:pStyle w:val="TAL"/>
              <w:rPr>
                <w:rFonts w:eastAsia="SimSun"/>
                <w:lang w:eastAsia="zh-CN"/>
              </w:rPr>
            </w:pPr>
          </w:p>
        </w:tc>
        <w:tc>
          <w:tcPr>
            <w:tcW w:w="3119" w:type="dxa"/>
            <w:tcBorders>
              <w:top w:val="single" w:sz="4" w:space="0" w:color="auto"/>
            </w:tcBorders>
            <w:vAlign w:val="center"/>
          </w:tcPr>
          <w:p w14:paraId="7AAD5C4B" w14:textId="77777777" w:rsidR="00C63286" w:rsidRPr="00140E21" w:rsidRDefault="00C63286" w:rsidP="00C63286">
            <w:pPr>
              <w:pStyle w:val="TAL"/>
            </w:pPr>
            <w:r>
              <w:t>UE Context in AMF data</w:t>
            </w:r>
          </w:p>
        </w:tc>
        <w:tc>
          <w:tcPr>
            <w:tcW w:w="1984" w:type="dxa"/>
            <w:tcBorders>
              <w:top w:val="single" w:sz="4" w:space="0" w:color="auto"/>
            </w:tcBorders>
          </w:tcPr>
          <w:p w14:paraId="67BA9212" w14:textId="77777777" w:rsidR="00C63286" w:rsidRPr="00140E21" w:rsidRDefault="00C63286" w:rsidP="00C63286">
            <w:pPr>
              <w:pStyle w:val="TAL"/>
              <w:rPr>
                <w:rFonts w:eastAsia="Malgun Gothic"/>
              </w:rPr>
            </w:pPr>
            <w:r w:rsidRPr="00140E21">
              <w:rPr>
                <w:rFonts w:eastAsia="Malgun Gothic"/>
              </w:rPr>
              <w:t>SUPI</w:t>
            </w:r>
          </w:p>
        </w:tc>
        <w:tc>
          <w:tcPr>
            <w:tcW w:w="1843" w:type="dxa"/>
            <w:tcBorders>
              <w:top w:val="single" w:sz="4" w:space="0" w:color="auto"/>
            </w:tcBorders>
          </w:tcPr>
          <w:p w14:paraId="7B829ADF" w14:textId="77777777" w:rsidR="00C63286" w:rsidRPr="00140E21" w:rsidRDefault="00C63286" w:rsidP="00C63286">
            <w:pPr>
              <w:pStyle w:val="TAL"/>
              <w:rPr>
                <w:rFonts w:eastAsia="Malgun Gothic"/>
              </w:rPr>
            </w:pPr>
            <w:r w:rsidRPr="00140E21">
              <w:rPr>
                <w:rFonts w:eastAsia="Malgun Gothic"/>
              </w:rPr>
              <w:t>-</w:t>
            </w:r>
          </w:p>
        </w:tc>
      </w:tr>
      <w:tr w:rsidR="00C63286" w:rsidRPr="00140E21" w14:paraId="28463FBA" w14:textId="77777777" w:rsidTr="00C63286">
        <w:tc>
          <w:tcPr>
            <w:tcW w:w="1984" w:type="dxa"/>
            <w:tcBorders>
              <w:top w:val="nil"/>
              <w:bottom w:val="nil"/>
            </w:tcBorders>
          </w:tcPr>
          <w:p w14:paraId="28420DA0" w14:textId="77777777"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14:paraId="09117F68" w14:textId="77777777" w:rsidR="00C63286" w:rsidRPr="00140E21" w:rsidRDefault="00C63286" w:rsidP="00C63286">
            <w:pPr>
              <w:pStyle w:val="TAL"/>
            </w:pPr>
            <w:r>
              <w:t>UE context in SMSF data</w:t>
            </w:r>
          </w:p>
        </w:tc>
        <w:tc>
          <w:tcPr>
            <w:tcW w:w="1984" w:type="dxa"/>
            <w:tcBorders>
              <w:bottom w:val="single" w:sz="4" w:space="0" w:color="auto"/>
            </w:tcBorders>
          </w:tcPr>
          <w:p w14:paraId="7F5168CF" w14:textId="77777777"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14:paraId="712EB798" w14:textId="77777777" w:rsidR="00C63286" w:rsidRPr="00140E21" w:rsidRDefault="00C63286" w:rsidP="00C63286">
            <w:pPr>
              <w:pStyle w:val="TAL"/>
              <w:rPr>
                <w:rFonts w:eastAsia="Malgun Gothic"/>
              </w:rPr>
            </w:pPr>
            <w:r>
              <w:rPr>
                <w:rFonts w:eastAsia="Malgun Gothic"/>
              </w:rPr>
              <w:t>-</w:t>
            </w:r>
          </w:p>
        </w:tc>
      </w:tr>
      <w:tr w:rsidR="00BA712C" w:rsidRPr="00140E21" w14:paraId="4E277660" w14:textId="77777777" w:rsidTr="00C63286">
        <w:trPr>
          <w:ins w:id="4661" w:author="23.502_CR2334_(Rel-16)_eV2XARC" w:date="2020-09-18T12:36:00Z"/>
        </w:trPr>
        <w:tc>
          <w:tcPr>
            <w:tcW w:w="1984" w:type="dxa"/>
            <w:tcBorders>
              <w:top w:val="nil"/>
              <w:bottom w:val="nil"/>
            </w:tcBorders>
          </w:tcPr>
          <w:p w14:paraId="21DD07F4" w14:textId="77777777" w:rsidR="00BA712C" w:rsidRPr="00140E21" w:rsidRDefault="00BA712C" w:rsidP="00BA712C">
            <w:pPr>
              <w:pStyle w:val="TAL"/>
              <w:rPr>
                <w:ins w:id="4662" w:author="23.502_CR2334_(Rel-16)_eV2XARC" w:date="2020-09-18T12:36:00Z"/>
                <w:rFonts w:eastAsia="SimSun"/>
                <w:lang w:eastAsia="zh-CN"/>
              </w:rPr>
            </w:pPr>
          </w:p>
        </w:tc>
        <w:tc>
          <w:tcPr>
            <w:tcW w:w="3119" w:type="dxa"/>
            <w:tcBorders>
              <w:bottom w:val="single" w:sz="4" w:space="0" w:color="auto"/>
            </w:tcBorders>
            <w:vAlign w:val="center"/>
          </w:tcPr>
          <w:p w14:paraId="3786CED1" w14:textId="3688A18F" w:rsidR="00BA712C" w:rsidRDefault="00BA712C" w:rsidP="00BA712C">
            <w:pPr>
              <w:pStyle w:val="TAL"/>
              <w:rPr>
                <w:ins w:id="4663" w:author="23.502_CR2334_(Rel-16)_eV2XARC" w:date="2020-09-18T12:36:00Z"/>
              </w:rPr>
            </w:pPr>
            <w:ins w:id="4664" w:author="23.502_CR2334_(Rel-16)_eV2XARC" w:date="2020-09-18T12:36:00Z">
              <w:r>
                <w:t>V2X Subscription data</w:t>
              </w:r>
            </w:ins>
          </w:p>
        </w:tc>
        <w:tc>
          <w:tcPr>
            <w:tcW w:w="1984" w:type="dxa"/>
            <w:tcBorders>
              <w:bottom w:val="single" w:sz="4" w:space="0" w:color="auto"/>
            </w:tcBorders>
          </w:tcPr>
          <w:p w14:paraId="49B90416" w14:textId="0AECCF54" w:rsidR="00BA712C" w:rsidRPr="00140E21" w:rsidRDefault="00BA712C" w:rsidP="00BA712C">
            <w:pPr>
              <w:pStyle w:val="TAL"/>
              <w:rPr>
                <w:ins w:id="4665" w:author="23.502_CR2334_(Rel-16)_eV2XARC" w:date="2020-09-18T12:36:00Z"/>
                <w:rFonts w:eastAsia="Malgun Gothic"/>
              </w:rPr>
            </w:pPr>
            <w:ins w:id="4666" w:author="23.502_CR2334_(Rel-16)_eV2XARC" w:date="2020-09-18T12:36:00Z">
              <w:r w:rsidRPr="00140E21">
                <w:rPr>
                  <w:rFonts w:eastAsia="Malgun Gothic"/>
                </w:rPr>
                <w:t>SUPI</w:t>
              </w:r>
            </w:ins>
          </w:p>
        </w:tc>
        <w:tc>
          <w:tcPr>
            <w:tcW w:w="1843" w:type="dxa"/>
            <w:tcBorders>
              <w:bottom w:val="single" w:sz="4" w:space="0" w:color="auto"/>
            </w:tcBorders>
          </w:tcPr>
          <w:p w14:paraId="59DEA9DD" w14:textId="39DA743A" w:rsidR="00BA712C" w:rsidRDefault="00BA712C" w:rsidP="00BA712C">
            <w:pPr>
              <w:pStyle w:val="TAL"/>
              <w:rPr>
                <w:ins w:id="4667" w:author="23.502_CR2334_(Rel-16)_eV2XARC" w:date="2020-09-18T12:36:00Z"/>
                <w:rFonts w:eastAsia="Malgun Gothic"/>
              </w:rPr>
            </w:pPr>
            <w:ins w:id="4668" w:author="23.502_CR2334_(Rel-16)_eV2XARC" w:date="2020-09-18T12:36:00Z">
              <w:r>
                <w:rPr>
                  <w:rFonts w:eastAsia="Malgun Gothic"/>
                </w:rPr>
                <w:t>-</w:t>
              </w:r>
            </w:ins>
          </w:p>
        </w:tc>
      </w:tr>
      <w:tr w:rsidR="00BA712C" w:rsidRPr="00140E21" w14:paraId="28D91199" w14:textId="77777777" w:rsidTr="00C63286">
        <w:trPr>
          <w:cantSplit/>
        </w:trPr>
        <w:tc>
          <w:tcPr>
            <w:tcW w:w="1984" w:type="dxa"/>
            <w:tcBorders>
              <w:top w:val="single" w:sz="4" w:space="0" w:color="auto"/>
              <w:bottom w:val="nil"/>
            </w:tcBorders>
          </w:tcPr>
          <w:p w14:paraId="2A077FA3" w14:textId="77777777" w:rsidR="00BA712C" w:rsidRPr="00140E21" w:rsidRDefault="00BA712C" w:rsidP="00BA712C">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7CB86B79" w14:textId="77777777" w:rsidR="00BA712C" w:rsidRPr="00140E21" w:rsidRDefault="00BA712C" w:rsidP="00BA712C">
            <w:pPr>
              <w:pStyle w:val="TAL"/>
            </w:pPr>
            <w:r w:rsidRPr="00140E21">
              <w:t>Packet Flow Descriptions (PFDs)</w:t>
            </w:r>
          </w:p>
        </w:tc>
        <w:tc>
          <w:tcPr>
            <w:tcW w:w="1984" w:type="dxa"/>
            <w:tcBorders>
              <w:top w:val="single" w:sz="4" w:space="0" w:color="auto"/>
              <w:bottom w:val="single" w:sz="4" w:space="0" w:color="auto"/>
            </w:tcBorders>
          </w:tcPr>
          <w:p w14:paraId="4A000A4D" w14:textId="77777777" w:rsidR="00BA712C" w:rsidRPr="00140E21" w:rsidRDefault="00BA712C" w:rsidP="00BA712C">
            <w:pPr>
              <w:pStyle w:val="TAL"/>
              <w:rPr>
                <w:rFonts w:eastAsia="Malgun Gothic"/>
              </w:rPr>
            </w:pPr>
            <w:r w:rsidRPr="00140E21">
              <w:rPr>
                <w:rFonts w:eastAsia="Malgun Gothic"/>
              </w:rPr>
              <w:t>Application ID</w:t>
            </w:r>
          </w:p>
        </w:tc>
        <w:tc>
          <w:tcPr>
            <w:tcW w:w="1843" w:type="dxa"/>
            <w:tcBorders>
              <w:top w:val="single" w:sz="4" w:space="0" w:color="auto"/>
              <w:bottom w:val="nil"/>
            </w:tcBorders>
          </w:tcPr>
          <w:p w14:paraId="7E9803DC" w14:textId="77777777" w:rsidR="00BA712C" w:rsidRPr="00140E21" w:rsidRDefault="00BA712C" w:rsidP="00BA712C">
            <w:pPr>
              <w:pStyle w:val="TAL"/>
              <w:rPr>
                <w:rFonts w:eastAsia="Malgun Gothic"/>
              </w:rPr>
            </w:pPr>
            <w:r w:rsidRPr="00140E21">
              <w:rPr>
                <w:rFonts w:eastAsia="Malgun Gothic"/>
              </w:rPr>
              <w:t>-</w:t>
            </w:r>
          </w:p>
        </w:tc>
      </w:tr>
      <w:tr w:rsidR="00BA712C" w:rsidRPr="00140E21" w14:paraId="5259158B" w14:textId="77777777" w:rsidTr="00CF474C">
        <w:trPr>
          <w:cantSplit/>
        </w:trPr>
        <w:tc>
          <w:tcPr>
            <w:tcW w:w="1984" w:type="dxa"/>
            <w:tcBorders>
              <w:top w:val="nil"/>
              <w:bottom w:val="nil"/>
            </w:tcBorders>
          </w:tcPr>
          <w:p w14:paraId="2A84EC08" w14:textId="77777777" w:rsidR="00BA712C" w:rsidRPr="00140E21" w:rsidRDefault="00BA712C" w:rsidP="00BA712C">
            <w:pPr>
              <w:pStyle w:val="TAL"/>
              <w:rPr>
                <w:rFonts w:eastAsia="SimSun"/>
                <w:lang w:eastAsia="zh-CN"/>
              </w:rPr>
            </w:pPr>
          </w:p>
        </w:tc>
        <w:tc>
          <w:tcPr>
            <w:tcW w:w="3119" w:type="dxa"/>
            <w:tcBorders>
              <w:top w:val="single" w:sz="4" w:space="0" w:color="auto"/>
              <w:bottom w:val="nil"/>
            </w:tcBorders>
          </w:tcPr>
          <w:p w14:paraId="485FB364" w14:textId="77777777" w:rsidR="00BA712C" w:rsidRPr="00140E21" w:rsidRDefault="00BA712C" w:rsidP="00BA712C">
            <w:pPr>
              <w:pStyle w:val="TAL"/>
            </w:pPr>
            <w:r w:rsidRPr="00140E21">
              <w:t>AF traffic influence request information</w:t>
            </w:r>
          </w:p>
        </w:tc>
        <w:tc>
          <w:tcPr>
            <w:tcW w:w="1984" w:type="dxa"/>
            <w:tcBorders>
              <w:top w:val="single" w:sz="4" w:space="0" w:color="auto"/>
              <w:bottom w:val="single" w:sz="4" w:space="0" w:color="auto"/>
            </w:tcBorders>
          </w:tcPr>
          <w:p w14:paraId="1A71DDEB" w14:textId="77777777" w:rsidR="00BA712C" w:rsidRPr="00140E21" w:rsidRDefault="00BA712C" w:rsidP="00BA712C">
            <w:pPr>
              <w:pStyle w:val="TAL"/>
              <w:rPr>
                <w:rFonts w:eastAsia="Malgun Gothic"/>
              </w:rPr>
            </w:pPr>
            <w:r w:rsidRPr="00140E21">
              <w:rPr>
                <w:rFonts w:eastAsia="Malgun Gothic"/>
              </w:rPr>
              <w:t>AF transaction internal ID</w:t>
            </w:r>
          </w:p>
        </w:tc>
        <w:tc>
          <w:tcPr>
            <w:tcW w:w="1843" w:type="dxa"/>
            <w:tcBorders>
              <w:top w:val="nil"/>
              <w:bottom w:val="nil"/>
            </w:tcBorders>
          </w:tcPr>
          <w:p w14:paraId="1D5B4B01" w14:textId="77777777" w:rsidR="00BA712C" w:rsidRPr="00140E21" w:rsidRDefault="00BA712C" w:rsidP="00BA712C">
            <w:pPr>
              <w:pStyle w:val="TAL"/>
              <w:rPr>
                <w:rFonts w:eastAsia="Malgun Gothic"/>
              </w:rPr>
            </w:pPr>
          </w:p>
        </w:tc>
      </w:tr>
      <w:tr w:rsidR="00BA712C" w:rsidRPr="00140E21" w14:paraId="0DB7D76E" w14:textId="77777777" w:rsidTr="00FA0A8A">
        <w:trPr>
          <w:cantSplit/>
        </w:trPr>
        <w:tc>
          <w:tcPr>
            <w:tcW w:w="1984" w:type="dxa"/>
            <w:tcBorders>
              <w:top w:val="nil"/>
              <w:bottom w:val="nil"/>
            </w:tcBorders>
          </w:tcPr>
          <w:p w14:paraId="3E9C4778" w14:textId="77777777" w:rsidR="00BA712C" w:rsidRPr="00140E21" w:rsidRDefault="00BA712C" w:rsidP="00BA712C">
            <w:pPr>
              <w:pStyle w:val="TAL"/>
              <w:rPr>
                <w:rFonts w:eastAsia="SimSun"/>
                <w:lang w:eastAsia="zh-CN"/>
              </w:rPr>
            </w:pPr>
          </w:p>
        </w:tc>
        <w:tc>
          <w:tcPr>
            <w:tcW w:w="3119" w:type="dxa"/>
            <w:tcBorders>
              <w:top w:val="nil"/>
              <w:bottom w:val="single" w:sz="4" w:space="0" w:color="auto"/>
            </w:tcBorders>
          </w:tcPr>
          <w:p w14:paraId="0C6E957F" w14:textId="77777777" w:rsidR="00BA712C" w:rsidRPr="00140E21" w:rsidRDefault="00BA712C" w:rsidP="00BA712C">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0969E6E2" w14:textId="77777777" w:rsidR="00BA712C" w:rsidRPr="00140E21" w:rsidRDefault="00BA712C" w:rsidP="00BA712C">
            <w:pPr>
              <w:pStyle w:val="TAL"/>
              <w:rPr>
                <w:rFonts w:eastAsia="Malgun Gothic"/>
              </w:rPr>
            </w:pPr>
            <w:r w:rsidRPr="00140E21">
              <w:rPr>
                <w:rFonts w:eastAsia="Malgun Gothic"/>
              </w:rPr>
              <w:t>S-NSSAI and DNN</w:t>
            </w:r>
          </w:p>
          <w:p w14:paraId="3ECB12FD" w14:textId="77777777" w:rsidR="00BA712C" w:rsidRPr="00140E21" w:rsidRDefault="00BA712C" w:rsidP="00BA712C">
            <w:pPr>
              <w:pStyle w:val="TAL"/>
              <w:rPr>
                <w:rFonts w:eastAsia="Malgun Gothic"/>
              </w:rPr>
            </w:pPr>
            <w:r w:rsidRPr="00140E21">
              <w:rPr>
                <w:rFonts w:eastAsia="Malgun Gothic"/>
              </w:rPr>
              <w:t>and/or</w:t>
            </w:r>
          </w:p>
          <w:p w14:paraId="0FA4582B" w14:textId="77777777" w:rsidR="00BA712C" w:rsidRPr="00140E21" w:rsidRDefault="00BA712C" w:rsidP="00BA712C">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2ED71E72" w14:textId="77777777" w:rsidR="00BA712C" w:rsidRPr="00140E21" w:rsidRDefault="00BA712C" w:rsidP="00BA712C">
            <w:pPr>
              <w:pStyle w:val="TAL"/>
              <w:rPr>
                <w:rFonts w:eastAsia="Malgun Gothic"/>
              </w:rPr>
            </w:pPr>
          </w:p>
        </w:tc>
      </w:tr>
      <w:tr w:rsidR="00BA712C" w:rsidRPr="00140E21" w14:paraId="682A7025" w14:textId="77777777" w:rsidTr="00FA0A8A">
        <w:trPr>
          <w:cantSplit/>
        </w:trPr>
        <w:tc>
          <w:tcPr>
            <w:tcW w:w="1984" w:type="dxa"/>
            <w:tcBorders>
              <w:top w:val="nil"/>
              <w:bottom w:val="nil"/>
            </w:tcBorders>
          </w:tcPr>
          <w:p w14:paraId="60D04C88" w14:textId="77777777" w:rsidR="00BA712C" w:rsidRPr="00140E21" w:rsidRDefault="00BA712C" w:rsidP="00BA712C">
            <w:pPr>
              <w:pStyle w:val="TAL"/>
              <w:rPr>
                <w:rFonts w:eastAsia="SimSun"/>
                <w:lang w:eastAsia="zh-CN"/>
              </w:rPr>
            </w:pPr>
          </w:p>
        </w:tc>
        <w:tc>
          <w:tcPr>
            <w:tcW w:w="3119" w:type="dxa"/>
            <w:tcBorders>
              <w:top w:val="nil"/>
              <w:bottom w:val="single" w:sz="4" w:space="0" w:color="auto"/>
            </w:tcBorders>
          </w:tcPr>
          <w:p w14:paraId="3214F8BD" w14:textId="77777777" w:rsidR="00BA712C" w:rsidRDefault="00BA712C" w:rsidP="00BA712C">
            <w:pPr>
              <w:pStyle w:val="TAL"/>
              <w:rPr>
                <w:rFonts w:eastAsia="Malgun Gothic"/>
              </w:rPr>
            </w:pPr>
            <w:r w:rsidRPr="00140E21">
              <w:rPr>
                <w:rFonts w:eastAsia="Malgun Gothic"/>
              </w:rPr>
              <w:t>Background Data Transfer</w:t>
            </w:r>
          </w:p>
          <w:p w14:paraId="699743BF" w14:textId="77777777" w:rsidR="00BA712C" w:rsidRPr="00140E21" w:rsidRDefault="00BA712C" w:rsidP="00BA712C">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6B0EF576" w14:textId="77777777" w:rsidR="00BA712C" w:rsidRPr="00140E21" w:rsidRDefault="00BA712C" w:rsidP="00BA712C">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37EBB278" w14:textId="77777777" w:rsidR="00BA712C" w:rsidRPr="00140E21" w:rsidRDefault="00BA712C" w:rsidP="00BA712C">
            <w:pPr>
              <w:pStyle w:val="TAL"/>
              <w:rPr>
                <w:rFonts w:eastAsia="Malgun Gothic"/>
              </w:rPr>
            </w:pPr>
          </w:p>
        </w:tc>
      </w:tr>
      <w:tr w:rsidR="00BA712C" w:rsidRPr="00140E21" w14:paraId="30C21633" w14:textId="77777777" w:rsidTr="00883685">
        <w:trPr>
          <w:cantSplit/>
        </w:trPr>
        <w:tc>
          <w:tcPr>
            <w:tcW w:w="1984" w:type="dxa"/>
            <w:tcBorders>
              <w:top w:val="nil"/>
              <w:bottom w:val="single" w:sz="4" w:space="0" w:color="auto"/>
            </w:tcBorders>
          </w:tcPr>
          <w:p w14:paraId="3F1D3161" w14:textId="77777777" w:rsidR="00BA712C" w:rsidRPr="00140E21" w:rsidRDefault="00BA712C" w:rsidP="00BA712C">
            <w:pPr>
              <w:pStyle w:val="TAL"/>
              <w:rPr>
                <w:rFonts w:eastAsia="SimSun"/>
                <w:lang w:eastAsia="zh-CN"/>
              </w:rPr>
            </w:pPr>
          </w:p>
        </w:tc>
        <w:tc>
          <w:tcPr>
            <w:tcW w:w="3119" w:type="dxa"/>
            <w:tcBorders>
              <w:top w:val="nil"/>
              <w:bottom w:val="single" w:sz="4" w:space="0" w:color="auto"/>
            </w:tcBorders>
          </w:tcPr>
          <w:p w14:paraId="5DFC2C54" w14:textId="77777777" w:rsidR="00BA712C" w:rsidRPr="00140E21" w:rsidRDefault="00BA712C" w:rsidP="00BA712C">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2E3D8768" w14:textId="77777777" w:rsidR="00BA712C" w:rsidRDefault="00BA712C" w:rsidP="00BA712C">
            <w:pPr>
              <w:pStyle w:val="TAL"/>
              <w:rPr>
                <w:rFonts w:eastAsia="Malgun Gothic"/>
              </w:rPr>
            </w:pPr>
            <w:r>
              <w:rPr>
                <w:rFonts w:eastAsia="Malgun Gothic"/>
              </w:rPr>
              <w:t>S-NSSAI and DNN</w:t>
            </w:r>
          </w:p>
          <w:p w14:paraId="0980620C" w14:textId="77777777" w:rsidR="00BA712C" w:rsidRDefault="00BA712C" w:rsidP="00BA712C">
            <w:pPr>
              <w:pStyle w:val="TAL"/>
              <w:rPr>
                <w:rFonts w:eastAsia="Malgun Gothic"/>
              </w:rPr>
            </w:pPr>
            <w:r>
              <w:rPr>
                <w:rFonts w:eastAsia="Malgun Gothic"/>
              </w:rPr>
              <w:t>or</w:t>
            </w:r>
          </w:p>
          <w:p w14:paraId="1D3E21DB" w14:textId="77777777" w:rsidR="00BA712C" w:rsidRPr="00140E21" w:rsidRDefault="00BA712C" w:rsidP="00BA712C">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3A58A93" w14:textId="77777777" w:rsidR="00BA712C" w:rsidRPr="00140E21" w:rsidRDefault="00BA712C" w:rsidP="00BA712C">
            <w:pPr>
              <w:pStyle w:val="TAL"/>
              <w:rPr>
                <w:rFonts w:eastAsia="Malgun Gothic"/>
              </w:rPr>
            </w:pPr>
          </w:p>
        </w:tc>
      </w:tr>
      <w:tr w:rsidR="00BA712C" w:rsidRPr="00140E21" w14:paraId="3A660A45" w14:textId="77777777" w:rsidTr="00396E7A">
        <w:tc>
          <w:tcPr>
            <w:tcW w:w="1984" w:type="dxa"/>
            <w:tcBorders>
              <w:bottom w:val="nil"/>
            </w:tcBorders>
          </w:tcPr>
          <w:p w14:paraId="20DA727A" w14:textId="77777777" w:rsidR="00BA712C" w:rsidRPr="00140E21" w:rsidRDefault="00BA712C" w:rsidP="00BA712C">
            <w:pPr>
              <w:pStyle w:val="TAL"/>
              <w:rPr>
                <w:rFonts w:eastAsia="SimSun"/>
                <w:lang w:eastAsia="zh-CN"/>
              </w:rPr>
            </w:pPr>
            <w:r w:rsidRPr="00140E21">
              <w:rPr>
                <w:rFonts w:eastAsia="SimSun"/>
                <w:lang w:eastAsia="zh-CN"/>
              </w:rPr>
              <w:t>Policy Data</w:t>
            </w:r>
          </w:p>
        </w:tc>
        <w:tc>
          <w:tcPr>
            <w:tcW w:w="3119" w:type="dxa"/>
          </w:tcPr>
          <w:p w14:paraId="776684E3" w14:textId="77777777" w:rsidR="00BA712C" w:rsidRPr="00140E21" w:rsidRDefault="00BA712C" w:rsidP="00BA712C">
            <w:pPr>
              <w:pStyle w:val="TAL"/>
              <w:rPr>
                <w:rFonts w:eastAsia="SimSun"/>
                <w:lang w:eastAsia="zh-CN"/>
              </w:rPr>
            </w:pPr>
            <w:r w:rsidRPr="00140E21">
              <w:rPr>
                <w:rFonts w:eastAsia="SimSun"/>
                <w:lang w:eastAsia="zh-CN"/>
              </w:rPr>
              <w:t>UE context policy control data</w:t>
            </w:r>
          </w:p>
          <w:p w14:paraId="3304FF1D" w14:textId="77777777" w:rsidR="00BA712C" w:rsidRPr="00140E21" w:rsidRDefault="00BA712C" w:rsidP="00BA712C">
            <w:pPr>
              <w:pStyle w:val="TAL"/>
              <w:rPr>
                <w:rFonts w:eastAsia="SimSun"/>
                <w:lang w:eastAsia="zh-CN"/>
              </w:rPr>
            </w:pPr>
            <w:r w:rsidRPr="00140E21">
              <w:rPr>
                <w:rFonts w:eastAsia="SimSun"/>
                <w:lang w:eastAsia="zh-CN"/>
              </w:rPr>
              <w:t>(See clause 6.2.1.3 in TS 23.503 [20])</w:t>
            </w:r>
          </w:p>
        </w:tc>
        <w:tc>
          <w:tcPr>
            <w:tcW w:w="1984" w:type="dxa"/>
          </w:tcPr>
          <w:p w14:paraId="61BBBEBE" w14:textId="77777777" w:rsidR="00BA712C" w:rsidRPr="00140E21" w:rsidRDefault="00BA712C" w:rsidP="00BA712C">
            <w:pPr>
              <w:pStyle w:val="TAL"/>
              <w:rPr>
                <w:rFonts w:eastAsia="SimSun"/>
                <w:lang w:eastAsia="zh-CN"/>
              </w:rPr>
            </w:pPr>
            <w:r w:rsidRPr="00140E21">
              <w:rPr>
                <w:rFonts w:eastAsia="SimSun"/>
                <w:lang w:eastAsia="zh-CN"/>
              </w:rPr>
              <w:t>SUPI</w:t>
            </w:r>
          </w:p>
        </w:tc>
        <w:tc>
          <w:tcPr>
            <w:tcW w:w="1843" w:type="dxa"/>
          </w:tcPr>
          <w:p w14:paraId="7A917C9A" w14:textId="77777777" w:rsidR="00BA712C" w:rsidRPr="00140E21" w:rsidRDefault="00BA712C" w:rsidP="00BA712C">
            <w:pPr>
              <w:pStyle w:val="TAL"/>
              <w:rPr>
                <w:rFonts w:eastAsia="SimSun"/>
                <w:lang w:eastAsia="zh-CN"/>
              </w:rPr>
            </w:pPr>
          </w:p>
        </w:tc>
      </w:tr>
      <w:tr w:rsidR="00BA712C" w:rsidRPr="00140E21" w14:paraId="3BE0FAA8" w14:textId="77777777" w:rsidTr="00396E7A">
        <w:tc>
          <w:tcPr>
            <w:tcW w:w="1984" w:type="dxa"/>
            <w:tcBorders>
              <w:top w:val="nil"/>
              <w:bottom w:val="nil"/>
            </w:tcBorders>
          </w:tcPr>
          <w:p w14:paraId="77A4C950" w14:textId="77777777" w:rsidR="00BA712C" w:rsidRPr="00140E21" w:rsidRDefault="00BA712C" w:rsidP="00BA712C">
            <w:pPr>
              <w:pStyle w:val="TAL"/>
              <w:rPr>
                <w:rFonts w:eastAsia="SimSun"/>
                <w:lang w:eastAsia="zh-CN"/>
              </w:rPr>
            </w:pPr>
          </w:p>
        </w:tc>
        <w:tc>
          <w:tcPr>
            <w:tcW w:w="3119" w:type="dxa"/>
            <w:tcBorders>
              <w:bottom w:val="nil"/>
            </w:tcBorders>
            <w:vAlign w:val="center"/>
          </w:tcPr>
          <w:p w14:paraId="07CBF083" w14:textId="77777777" w:rsidR="00BA712C" w:rsidRPr="00140E21" w:rsidRDefault="00BA712C" w:rsidP="00BA712C">
            <w:pPr>
              <w:pStyle w:val="TAL"/>
            </w:pPr>
            <w:r w:rsidRPr="00140E21">
              <w:t>PDU Session policy control data</w:t>
            </w:r>
          </w:p>
        </w:tc>
        <w:tc>
          <w:tcPr>
            <w:tcW w:w="1984" w:type="dxa"/>
            <w:tcBorders>
              <w:bottom w:val="nil"/>
            </w:tcBorders>
          </w:tcPr>
          <w:p w14:paraId="35D67B2D" w14:textId="77777777" w:rsidR="00BA712C" w:rsidRPr="00140E21" w:rsidRDefault="00BA712C" w:rsidP="00BA712C">
            <w:pPr>
              <w:pStyle w:val="TAL"/>
              <w:rPr>
                <w:rFonts w:eastAsia="Malgun Gothic"/>
              </w:rPr>
            </w:pPr>
            <w:r w:rsidRPr="00140E21">
              <w:rPr>
                <w:rFonts w:eastAsia="SimSun"/>
                <w:lang w:eastAsia="zh-CN"/>
              </w:rPr>
              <w:t>SUPI</w:t>
            </w:r>
          </w:p>
        </w:tc>
        <w:tc>
          <w:tcPr>
            <w:tcW w:w="1843" w:type="dxa"/>
          </w:tcPr>
          <w:p w14:paraId="00403FEC" w14:textId="77777777" w:rsidR="00BA712C" w:rsidRPr="00140E21" w:rsidRDefault="00BA712C" w:rsidP="00BA712C">
            <w:pPr>
              <w:pStyle w:val="TAL"/>
              <w:rPr>
                <w:rFonts w:eastAsia="Malgun Gothic"/>
              </w:rPr>
            </w:pPr>
            <w:r w:rsidRPr="00140E21">
              <w:rPr>
                <w:rFonts w:eastAsia="Malgun Gothic"/>
              </w:rPr>
              <w:t>S-NSSAI</w:t>
            </w:r>
          </w:p>
        </w:tc>
      </w:tr>
      <w:tr w:rsidR="00BA712C" w:rsidRPr="00140E21" w14:paraId="7E4053E1" w14:textId="77777777" w:rsidTr="005B475F">
        <w:tc>
          <w:tcPr>
            <w:tcW w:w="1984" w:type="dxa"/>
            <w:tcBorders>
              <w:top w:val="nil"/>
              <w:bottom w:val="nil"/>
            </w:tcBorders>
          </w:tcPr>
          <w:p w14:paraId="40FCC22B" w14:textId="77777777" w:rsidR="00BA712C" w:rsidRPr="00140E21" w:rsidRDefault="00BA712C" w:rsidP="00BA712C">
            <w:pPr>
              <w:pStyle w:val="TAL"/>
              <w:rPr>
                <w:rFonts w:eastAsia="SimSun"/>
                <w:lang w:eastAsia="zh-CN"/>
              </w:rPr>
            </w:pPr>
          </w:p>
        </w:tc>
        <w:tc>
          <w:tcPr>
            <w:tcW w:w="3119" w:type="dxa"/>
            <w:tcBorders>
              <w:top w:val="nil"/>
            </w:tcBorders>
            <w:vAlign w:val="center"/>
          </w:tcPr>
          <w:p w14:paraId="3BB1CA42" w14:textId="77777777" w:rsidR="00BA712C" w:rsidRPr="00140E21" w:rsidRDefault="00BA712C" w:rsidP="00BA712C">
            <w:pPr>
              <w:pStyle w:val="TAL"/>
            </w:pPr>
            <w:r w:rsidRPr="00140E21">
              <w:t>(See clause 6.2.1.3 in TS 23.503 [20])</w:t>
            </w:r>
          </w:p>
        </w:tc>
        <w:tc>
          <w:tcPr>
            <w:tcW w:w="1984" w:type="dxa"/>
            <w:tcBorders>
              <w:top w:val="nil"/>
              <w:bottom w:val="single" w:sz="4" w:space="0" w:color="auto"/>
            </w:tcBorders>
          </w:tcPr>
          <w:p w14:paraId="2EA90943" w14:textId="77777777" w:rsidR="00BA712C" w:rsidRPr="00140E21" w:rsidRDefault="00BA712C" w:rsidP="00BA712C">
            <w:pPr>
              <w:pStyle w:val="TAL"/>
              <w:rPr>
                <w:rFonts w:eastAsia="Malgun Gothic"/>
              </w:rPr>
            </w:pPr>
          </w:p>
        </w:tc>
        <w:tc>
          <w:tcPr>
            <w:tcW w:w="1843" w:type="dxa"/>
            <w:tcBorders>
              <w:bottom w:val="single" w:sz="4" w:space="0" w:color="auto"/>
            </w:tcBorders>
          </w:tcPr>
          <w:p w14:paraId="25D52D87" w14:textId="77777777" w:rsidR="00BA712C" w:rsidRPr="00140E21" w:rsidRDefault="00BA712C" w:rsidP="00BA712C">
            <w:pPr>
              <w:pStyle w:val="TAL"/>
              <w:rPr>
                <w:rFonts w:eastAsia="Malgun Gothic"/>
              </w:rPr>
            </w:pPr>
            <w:r w:rsidRPr="00140E21">
              <w:rPr>
                <w:rFonts w:eastAsia="Malgun Gothic"/>
              </w:rPr>
              <w:t>DNN</w:t>
            </w:r>
          </w:p>
        </w:tc>
      </w:tr>
      <w:tr w:rsidR="00BA712C" w:rsidRPr="00140E21" w14:paraId="15DC9906" w14:textId="77777777" w:rsidTr="005B475F">
        <w:tc>
          <w:tcPr>
            <w:tcW w:w="1984" w:type="dxa"/>
            <w:tcBorders>
              <w:top w:val="nil"/>
              <w:bottom w:val="nil"/>
            </w:tcBorders>
          </w:tcPr>
          <w:p w14:paraId="04DED5A7" w14:textId="77777777" w:rsidR="00BA712C" w:rsidRPr="00140E21" w:rsidRDefault="00BA712C" w:rsidP="00BA712C">
            <w:pPr>
              <w:pStyle w:val="TAL"/>
              <w:rPr>
                <w:rFonts w:eastAsia="SimSun"/>
                <w:lang w:eastAsia="zh-CN"/>
              </w:rPr>
            </w:pPr>
          </w:p>
        </w:tc>
        <w:tc>
          <w:tcPr>
            <w:tcW w:w="3119" w:type="dxa"/>
            <w:tcBorders>
              <w:bottom w:val="nil"/>
            </w:tcBorders>
          </w:tcPr>
          <w:p w14:paraId="73B72555" w14:textId="77777777" w:rsidR="00BA712C" w:rsidRPr="00140E21" w:rsidRDefault="00BA712C" w:rsidP="00BA712C">
            <w:pPr>
              <w:pStyle w:val="TAL"/>
            </w:pPr>
            <w:r w:rsidRPr="00140E21">
              <w:t>Policy Set Entry data</w:t>
            </w:r>
          </w:p>
          <w:p w14:paraId="54201A86" w14:textId="77777777" w:rsidR="00BA712C" w:rsidRPr="00140E21" w:rsidRDefault="00BA712C" w:rsidP="00BA712C">
            <w:pPr>
              <w:pStyle w:val="TAL"/>
            </w:pPr>
            <w:r w:rsidRPr="00140E21">
              <w:t>(See clause 6.2.1.3 in TS 23.503 [20])</w:t>
            </w:r>
          </w:p>
        </w:tc>
        <w:tc>
          <w:tcPr>
            <w:tcW w:w="1984" w:type="dxa"/>
            <w:tcBorders>
              <w:bottom w:val="single" w:sz="4" w:space="0" w:color="auto"/>
            </w:tcBorders>
          </w:tcPr>
          <w:p w14:paraId="6EA66F34" w14:textId="77777777" w:rsidR="00BA712C" w:rsidRPr="00140E21" w:rsidRDefault="00BA712C" w:rsidP="00BA712C">
            <w:pPr>
              <w:pStyle w:val="TAL"/>
              <w:rPr>
                <w:rFonts w:eastAsia="Malgun Gothic"/>
              </w:rPr>
            </w:pPr>
            <w:r w:rsidRPr="00140E21">
              <w:rPr>
                <w:rFonts w:eastAsia="SimSun"/>
                <w:lang w:eastAsia="zh-CN"/>
              </w:rPr>
              <w:t>SUPI (for the UDR in HPLMN)</w:t>
            </w:r>
          </w:p>
        </w:tc>
        <w:tc>
          <w:tcPr>
            <w:tcW w:w="1843" w:type="dxa"/>
            <w:tcBorders>
              <w:bottom w:val="nil"/>
            </w:tcBorders>
          </w:tcPr>
          <w:p w14:paraId="020506A5" w14:textId="77777777" w:rsidR="00BA712C" w:rsidRPr="00140E21" w:rsidRDefault="00BA712C" w:rsidP="00BA712C">
            <w:pPr>
              <w:pStyle w:val="TAL"/>
              <w:rPr>
                <w:rFonts w:eastAsia="Malgun Gothic"/>
              </w:rPr>
            </w:pPr>
          </w:p>
        </w:tc>
      </w:tr>
      <w:tr w:rsidR="00BA712C" w:rsidRPr="00140E21" w14:paraId="52303C4E" w14:textId="77777777" w:rsidTr="005B475F">
        <w:tc>
          <w:tcPr>
            <w:tcW w:w="1984" w:type="dxa"/>
            <w:tcBorders>
              <w:top w:val="nil"/>
              <w:bottom w:val="nil"/>
            </w:tcBorders>
          </w:tcPr>
          <w:p w14:paraId="4AE72DAF" w14:textId="77777777" w:rsidR="00BA712C" w:rsidRPr="00140E21" w:rsidRDefault="00BA712C" w:rsidP="00BA712C">
            <w:pPr>
              <w:pStyle w:val="TAL"/>
              <w:rPr>
                <w:rFonts w:eastAsia="SimSun"/>
                <w:lang w:eastAsia="zh-CN"/>
              </w:rPr>
            </w:pPr>
          </w:p>
        </w:tc>
        <w:tc>
          <w:tcPr>
            <w:tcW w:w="3119" w:type="dxa"/>
            <w:tcBorders>
              <w:top w:val="nil"/>
              <w:bottom w:val="nil"/>
            </w:tcBorders>
            <w:vAlign w:val="center"/>
          </w:tcPr>
          <w:p w14:paraId="21D06D64" w14:textId="77777777" w:rsidR="00BA712C" w:rsidRPr="00140E21" w:rsidRDefault="00BA712C" w:rsidP="00BA712C">
            <w:pPr>
              <w:pStyle w:val="TAL"/>
            </w:pPr>
          </w:p>
        </w:tc>
        <w:tc>
          <w:tcPr>
            <w:tcW w:w="1984" w:type="dxa"/>
            <w:tcBorders>
              <w:top w:val="single" w:sz="4" w:space="0" w:color="auto"/>
            </w:tcBorders>
          </w:tcPr>
          <w:p w14:paraId="54014E7F" w14:textId="77777777" w:rsidR="00BA712C" w:rsidRPr="00140E21" w:rsidRDefault="00BA712C" w:rsidP="00BA712C">
            <w:pPr>
              <w:pStyle w:val="TAL"/>
              <w:rPr>
                <w:rFonts w:eastAsia="Malgun Gothic"/>
              </w:rPr>
            </w:pPr>
            <w:r w:rsidRPr="00140E21">
              <w:rPr>
                <w:rFonts w:eastAsia="Malgun Gothic"/>
              </w:rPr>
              <w:t>PLMN ID (for the UDR in VPLMN)</w:t>
            </w:r>
          </w:p>
        </w:tc>
        <w:tc>
          <w:tcPr>
            <w:tcW w:w="1843" w:type="dxa"/>
            <w:tcBorders>
              <w:top w:val="nil"/>
            </w:tcBorders>
          </w:tcPr>
          <w:p w14:paraId="512D4EAE" w14:textId="77777777" w:rsidR="00BA712C" w:rsidRPr="00140E21" w:rsidRDefault="00BA712C" w:rsidP="00BA712C">
            <w:pPr>
              <w:pStyle w:val="TAL"/>
              <w:rPr>
                <w:rFonts w:eastAsia="Malgun Gothic"/>
              </w:rPr>
            </w:pPr>
          </w:p>
        </w:tc>
      </w:tr>
      <w:tr w:rsidR="00BA712C" w:rsidRPr="00140E21" w14:paraId="512A2576" w14:textId="77777777" w:rsidTr="00396E7A">
        <w:tc>
          <w:tcPr>
            <w:tcW w:w="1984" w:type="dxa"/>
            <w:tcBorders>
              <w:top w:val="nil"/>
              <w:bottom w:val="nil"/>
            </w:tcBorders>
          </w:tcPr>
          <w:p w14:paraId="1F866709" w14:textId="77777777" w:rsidR="00BA712C" w:rsidRPr="00140E21" w:rsidRDefault="00BA712C" w:rsidP="00BA712C">
            <w:pPr>
              <w:pStyle w:val="TAL"/>
              <w:rPr>
                <w:rFonts w:eastAsia="SimSun"/>
                <w:lang w:eastAsia="zh-CN"/>
              </w:rPr>
            </w:pPr>
          </w:p>
        </w:tc>
        <w:tc>
          <w:tcPr>
            <w:tcW w:w="3119" w:type="dxa"/>
            <w:tcBorders>
              <w:bottom w:val="nil"/>
            </w:tcBorders>
            <w:vAlign w:val="center"/>
          </w:tcPr>
          <w:p w14:paraId="022B90ED" w14:textId="77777777" w:rsidR="00BA712C" w:rsidRPr="00140E21" w:rsidRDefault="00BA712C" w:rsidP="00BA712C">
            <w:pPr>
              <w:pStyle w:val="TAL"/>
            </w:pPr>
            <w:r w:rsidRPr="00140E21">
              <w:t>Remaining allowed Usage data</w:t>
            </w:r>
          </w:p>
        </w:tc>
        <w:tc>
          <w:tcPr>
            <w:tcW w:w="1984" w:type="dxa"/>
            <w:tcBorders>
              <w:bottom w:val="nil"/>
            </w:tcBorders>
          </w:tcPr>
          <w:p w14:paraId="5C63809B" w14:textId="77777777" w:rsidR="00BA712C" w:rsidRPr="00140E21" w:rsidRDefault="00BA712C" w:rsidP="00BA712C">
            <w:pPr>
              <w:pStyle w:val="TAL"/>
              <w:rPr>
                <w:rFonts w:eastAsia="Malgun Gothic"/>
              </w:rPr>
            </w:pPr>
            <w:r w:rsidRPr="00140E21">
              <w:rPr>
                <w:rFonts w:eastAsia="SimSun"/>
                <w:lang w:eastAsia="zh-CN"/>
              </w:rPr>
              <w:t>SUPI</w:t>
            </w:r>
          </w:p>
        </w:tc>
        <w:tc>
          <w:tcPr>
            <w:tcW w:w="1843" w:type="dxa"/>
          </w:tcPr>
          <w:p w14:paraId="7049901A" w14:textId="77777777" w:rsidR="00BA712C" w:rsidRPr="00140E21" w:rsidRDefault="00BA712C" w:rsidP="00BA712C">
            <w:pPr>
              <w:pStyle w:val="TAL"/>
              <w:rPr>
                <w:rFonts w:eastAsia="Malgun Gothic"/>
              </w:rPr>
            </w:pPr>
            <w:r w:rsidRPr="00140E21">
              <w:rPr>
                <w:rFonts w:eastAsia="Malgun Gothic"/>
              </w:rPr>
              <w:t>S-NSSAI</w:t>
            </w:r>
          </w:p>
        </w:tc>
      </w:tr>
      <w:tr w:rsidR="00BA712C" w:rsidRPr="00140E21" w14:paraId="0E04CB23" w14:textId="77777777" w:rsidTr="00396E7A">
        <w:tc>
          <w:tcPr>
            <w:tcW w:w="1984" w:type="dxa"/>
            <w:tcBorders>
              <w:top w:val="nil"/>
              <w:bottom w:val="nil"/>
            </w:tcBorders>
          </w:tcPr>
          <w:p w14:paraId="58EC0EFC" w14:textId="77777777" w:rsidR="00BA712C" w:rsidRPr="00140E21" w:rsidRDefault="00BA712C" w:rsidP="00BA712C">
            <w:pPr>
              <w:pStyle w:val="TAL"/>
              <w:rPr>
                <w:rFonts w:eastAsia="SimSun"/>
                <w:lang w:eastAsia="zh-CN"/>
              </w:rPr>
            </w:pPr>
          </w:p>
        </w:tc>
        <w:tc>
          <w:tcPr>
            <w:tcW w:w="3119" w:type="dxa"/>
            <w:tcBorders>
              <w:top w:val="nil"/>
            </w:tcBorders>
            <w:vAlign w:val="center"/>
          </w:tcPr>
          <w:p w14:paraId="7307C1B2" w14:textId="77777777" w:rsidR="00BA712C" w:rsidRPr="00140E21" w:rsidRDefault="00BA712C" w:rsidP="00BA712C">
            <w:pPr>
              <w:pStyle w:val="TAL"/>
            </w:pPr>
            <w:r w:rsidRPr="00140E21">
              <w:t>(See clause 6.2.1.3 in TS 23.503 [20])</w:t>
            </w:r>
          </w:p>
        </w:tc>
        <w:tc>
          <w:tcPr>
            <w:tcW w:w="1984" w:type="dxa"/>
            <w:tcBorders>
              <w:top w:val="nil"/>
            </w:tcBorders>
          </w:tcPr>
          <w:p w14:paraId="0B9EB5F0" w14:textId="77777777" w:rsidR="00BA712C" w:rsidRPr="00140E21" w:rsidRDefault="00BA712C" w:rsidP="00BA712C">
            <w:pPr>
              <w:pStyle w:val="TAL"/>
              <w:rPr>
                <w:rFonts w:eastAsia="Malgun Gothic"/>
              </w:rPr>
            </w:pPr>
          </w:p>
        </w:tc>
        <w:tc>
          <w:tcPr>
            <w:tcW w:w="1843" w:type="dxa"/>
          </w:tcPr>
          <w:p w14:paraId="62B67DCB" w14:textId="77777777" w:rsidR="00BA712C" w:rsidRPr="00140E21" w:rsidRDefault="00BA712C" w:rsidP="00BA712C">
            <w:pPr>
              <w:pStyle w:val="TAL"/>
              <w:rPr>
                <w:rFonts w:eastAsia="Malgun Gothic"/>
              </w:rPr>
            </w:pPr>
            <w:r w:rsidRPr="00140E21">
              <w:rPr>
                <w:rFonts w:eastAsia="Malgun Gothic"/>
              </w:rPr>
              <w:t>DNN</w:t>
            </w:r>
          </w:p>
        </w:tc>
      </w:tr>
      <w:tr w:rsidR="00BA712C" w:rsidRPr="00140E21" w14:paraId="480D513A" w14:textId="77777777" w:rsidTr="00396E7A">
        <w:tc>
          <w:tcPr>
            <w:tcW w:w="1984" w:type="dxa"/>
            <w:tcBorders>
              <w:top w:val="nil"/>
              <w:bottom w:val="nil"/>
            </w:tcBorders>
          </w:tcPr>
          <w:p w14:paraId="68F1B0E4" w14:textId="77777777" w:rsidR="00BA712C" w:rsidRPr="00140E21" w:rsidRDefault="00BA712C" w:rsidP="00BA712C">
            <w:pPr>
              <w:pStyle w:val="TAL"/>
              <w:rPr>
                <w:rFonts w:eastAsia="SimSun"/>
                <w:lang w:eastAsia="zh-CN"/>
              </w:rPr>
            </w:pPr>
          </w:p>
        </w:tc>
        <w:tc>
          <w:tcPr>
            <w:tcW w:w="3119" w:type="dxa"/>
            <w:tcBorders>
              <w:bottom w:val="single" w:sz="4" w:space="0" w:color="auto"/>
            </w:tcBorders>
            <w:vAlign w:val="center"/>
          </w:tcPr>
          <w:p w14:paraId="1B1BF6FE" w14:textId="77777777" w:rsidR="00BA712C" w:rsidRPr="00140E21" w:rsidRDefault="00BA712C" w:rsidP="00BA712C">
            <w:pPr>
              <w:pStyle w:val="TAL"/>
            </w:pPr>
            <w:r w:rsidRPr="00140E21">
              <w:t>Sponsored data connectivity profiles (See clause 6.2.1.6 in TS 23.503 [20])</w:t>
            </w:r>
          </w:p>
        </w:tc>
        <w:tc>
          <w:tcPr>
            <w:tcW w:w="1984" w:type="dxa"/>
            <w:tcBorders>
              <w:bottom w:val="single" w:sz="4" w:space="0" w:color="auto"/>
            </w:tcBorders>
          </w:tcPr>
          <w:p w14:paraId="1ADF31C9" w14:textId="77777777" w:rsidR="00BA712C" w:rsidRPr="00140E21" w:rsidRDefault="00BA712C" w:rsidP="00BA712C">
            <w:pPr>
              <w:pStyle w:val="TAL"/>
              <w:rPr>
                <w:rFonts w:eastAsia="Malgun Gothic"/>
              </w:rPr>
            </w:pPr>
            <w:r w:rsidRPr="00140E21">
              <w:rPr>
                <w:rFonts w:eastAsia="Malgun Gothic"/>
              </w:rPr>
              <w:t>Sponsor Identity</w:t>
            </w:r>
          </w:p>
        </w:tc>
        <w:tc>
          <w:tcPr>
            <w:tcW w:w="1843" w:type="dxa"/>
            <w:tcBorders>
              <w:bottom w:val="single" w:sz="4" w:space="0" w:color="auto"/>
            </w:tcBorders>
          </w:tcPr>
          <w:p w14:paraId="7F85B8BE" w14:textId="77777777" w:rsidR="00BA712C" w:rsidRPr="00140E21" w:rsidRDefault="00BA712C" w:rsidP="00BA712C">
            <w:pPr>
              <w:pStyle w:val="TAL"/>
              <w:rPr>
                <w:rFonts w:eastAsia="Malgun Gothic"/>
              </w:rPr>
            </w:pPr>
          </w:p>
        </w:tc>
      </w:tr>
      <w:tr w:rsidR="00BA712C" w:rsidRPr="00140E21" w14:paraId="28EDC3B5" w14:textId="77777777" w:rsidTr="00396E7A">
        <w:tc>
          <w:tcPr>
            <w:tcW w:w="1984" w:type="dxa"/>
            <w:tcBorders>
              <w:top w:val="nil"/>
              <w:bottom w:val="nil"/>
            </w:tcBorders>
          </w:tcPr>
          <w:p w14:paraId="41F1EFD1" w14:textId="77777777" w:rsidR="00BA712C" w:rsidRPr="00140E21" w:rsidRDefault="00BA712C" w:rsidP="00BA712C">
            <w:pPr>
              <w:pStyle w:val="TAL"/>
              <w:rPr>
                <w:rFonts w:eastAsia="SimSun"/>
                <w:lang w:eastAsia="zh-CN"/>
              </w:rPr>
            </w:pPr>
          </w:p>
        </w:tc>
        <w:tc>
          <w:tcPr>
            <w:tcW w:w="3119" w:type="dxa"/>
            <w:tcBorders>
              <w:bottom w:val="nil"/>
            </w:tcBorders>
            <w:vAlign w:val="center"/>
          </w:tcPr>
          <w:p w14:paraId="798A0548" w14:textId="77777777" w:rsidR="00BA712C" w:rsidRPr="00140E21" w:rsidRDefault="00BA712C" w:rsidP="00BA712C">
            <w:pPr>
              <w:pStyle w:val="TAL"/>
            </w:pPr>
            <w:r w:rsidRPr="00140E21">
              <w:t>Background Data Transfer data</w:t>
            </w:r>
          </w:p>
          <w:p w14:paraId="3EF98BA0" w14:textId="77777777" w:rsidR="00BA712C" w:rsidRPr="00140E21" w:rsidRDefault="00BA712C" w:rsidP="00BA712C">
            <w:pPr>
              <w:pStyle w:val="TAL"/>
            </w:pPr>
            <w:r w:rsidRPr="00140E21">
              <w:t>(See clause 6.2.1.6 in TS 23.503 [20])</w:t>
            </w:r>
          </w:p>
        </w:tc>
        <w:tc>
          <w:tcPr>
            <w:tcW w:w="1984" w:type="dxa"/>
            <w:tcBorders>
              <w:bottom w:val="single" w:sz="4" w:space="0" w:color="auto"/>
            </w:tcBorders>
          </w:tcPr>
          <w:p w14:paraId="066E4555" w14:textId="77777777" w:rsidR="00BA712C" w:rsidRPr="00140E21" w:rsidRDefault="00BA712C" w:rsidP="00BA712C">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4F6676F0" w14:textId="77777777" w:rsidR="00BA712C" w:rsidRPr="00140E21" w:rsidRDefault="00BA712C" w:rsidP="00BA712C">
            <w:pPr>
              <w:pStyle w:val="TAL"/>
              <w:rPr>
                <w:rFonts w:eastAsia="Malgun Gothic"/>
              </w:rPr>
            </w:pPr>
          </w:p>
        </w:tc>
      </w:tr>
      <w:tr w:rsidR="00BA712C" w:rsidRPr="00140E21" w14:paraId="19F244BE" w14:textId="77777777" w:rsidTr="00396E7A">
        <w:tc>
          <w:tcPr>
            <w:tcW w:w="1984" w:type="dxa"/>
            <w:tcBorders>
              <w:top w:val="nil"/>
              <w:bottom w:val="single" w:sz="4" w:space="0" w:color="auto"/>
            </w:tcBorders>
          </w:tcPr>
          <w:p w14:paraId="4479CD85" w14:textId="77777777" w:rsidR="00BA712C" w:rsidRPr="00140E21" w:rsidRDefault="00BA712C" w:rsidP="00BA712C">
            <w:pPr>
              <w:pStyle w:val="TAL"/>
              <w:rPr>
                <w:rFonts w:eastAsia="SimSun"/>
                <w:lang w:eastAsia="zh-CN"/>
              </w:rPr>
            </w:pPr>
          </w:p>
        </w:tc>
        <w:tc>
          <w:tcPr>
            <w:tcW w:w="3119" w:type="dxa"/>
            <w:tcBorders>
              <w:top w:val="nil"/>
              <w:bottom w:val="single" w:sz="4" w:space="0" w:color="auto"/>
            </w:tcBorders>
            <w:vAlign w:val="center"/>
          </w:tcPr>
          <w:p w14:paraId="0FCE4E32" w14:textId="77777777" w:rsidR="00BA712C" w:rsidRPr="00140E21" w:rsidRDefault="00BA712C" w:rsidP="00BA712C">
            <w:pPr>
              <w:pStyle w:val="TAL"/>
            </w:pPr>
          </w:p>
        </w:tc>
        <w:tc>
          <w:tcPr>
            <w:tcW w:w="1984" w:type="dxa"/>
            <w:tcBorders>
              <w:bottom w:val="single" w:sz="4" w:space="0" w:color="auto"/>
            </w:tcBorders>
          </w:tcPr>
          <w:p w14:paraId="789A96B2" w14:textId="77777777" w:rsidR="00BA712C" w:rsidRPr="00140E21" w:rsidRDefault="00BA712C" w:rsidP="00BA712C">
            <w:pPr>
              <w:pStyle w:val="TAL"/>
              <w:rPr>
                <w:rFonts w:eastAsia="Malgun Gothic"/>
              </w:rPr>
            </w:pPr>
            <w:r w:rsidRPr="00140E21">
              <w:rPr>
                <w:rFonts w:eastAsia="Malgun Gothic"/>
              </w:rPr>
              <w:t>None. (NOTE 1)</w:t>
            </w:r>
          </w:p>
        </w:tc>
        <w:tc>
          <w:tcPr>
            <w:tcW w:w="1843" w:type="dxa"/>
            <w:tcBorders>
              <w:bottom w:val="single" w:sz="4" w:space="0" w:color="auto"/>
            </w:tcBorders>
          </w:tcPr>
          <w:p w14:paraId="5D943641" w14:textId="77777777" w:rsidR="00BA712C" w:rsidRPr="00140E21" w:rsidRDefault="00BA712C" w:rsidP="00BA712C">
            <w:pPr>
              <w:pStyle w:val="TAL"/>
              <w:rPr>
                <w:rFonts w:eastAsia="Malgun Gothic"/>
              </w:rPr>
            </w:pPr>
          </w:p>
        </w:tc>
      </w:tr>
      <w:tr w:rsidR="00BA712C" w:rsidRPr="00140E21" w14:paraId="2A745C34" w14:textId="77777777" w:rsidTr="00396E7A">
        <w:trPr>
          <w:cantSplit/>
        </w:trPr>
        <w:tc>
          <w:tcPr>
            <w:tcW w:w="1984" w:type="dxa"/>
            <w:tcBorders>
              <w:top w:val="single" w:sz="4" w:space="0" w:color="auto"/>
              <w:bottom w:val="nil"/>
            </w:tcBorders>
          </w:tcPr>
          <w:p w14:paraId="7E43DA6D" w14:textId="77777777" w:rsidR="00BA712C" w:rsidRPr="00140E21" w:rsidRDefault="00BA712C" w:rsidP="00BA712C">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0C1F8AA7" w14:textId="77777777" w:rsidR="00BA712C" w:rsidRPr="00140E21" w:rsidRDefault="00BA712C" w:rsidP="00BA712C">
            <w:pPr>
              <w:pStyle w:val="TAL"/>
            </w:pPr>
            <w:r w:rsidRPr="00140E21">
              <w:t>Access and Mobility Information</w:t>
            </w:r>
          </w:p>
        </w:tc>
        <w:tc>
          <w:tcPr>
            <w:tcW w:w="1984" w:type="dxa"/>
            <w:tcBorders>
              <w:bottom w:val="single" w:sz="4" w:space="0" w:color="auto"/>
            </w:tcBorders>
          </w:tcPr>
          <w:p w14:paraId="3116D04E" w14:textId="77777777" w:rsidR="00BA712C" w:rsidRPr="00140E21" w:rsidRDefault="00BA712C" w:rsidP="00BA712C">
            <w:pPr>
              <w:pStyle w:val="TAL"/>
              <w:rPr>
                <w:rFonts w:eastAsia="Malgun Gothic"/>
              </w:rPr>
            </w:pPr>
            <w:r w:rsidRPr="00140E21">
              <w:rPr>
                <w:rFonts w:eastAsia="Malgun Gothic"/>
              </w:rPr>
              <w:t>SUPI or GPSI</w:t>
            </w:r>
          </w:p>
        </w:tc>
        <w:tc>
          <w:tcPr>
            <w:tcW w:w="1843" w:type="dxa"/>
            <w:tcBorders>
              <w:bottom w:val="nil"/>
            </w:tcBorders>
          </w:tcPr>
          <w:p w14:paraId="53421D8C" w14:textId="77777777" w:rsidR="00BA712C" w:rsidRPr="00140E21" w:rsidRDefault="00BA712C" w:rsidP="00BA712C">
            <w:pPr>
              <w:pStyle w:val="TAL"/>
              <w:rPr>
                <w:rFonts w:eastAsia="Malgun Gothic"/>
              </w:rPr>
            </w:pPr>
            <w:r w:rsidRPr="00140E21">
              <w:rPr>
                <w:rFonts w:eastAsia="Malgun Gothic"/>
              </w:rPr>
              <w:t xml:space="preserve">PDU Session ID or </w:t>
            </w:r>
          </w:p>
        </w:tc>
      </w:tr>
      <w:tr w:rsidR="00BA712C" w:rsidRPr="00140E21" w14:paraId="1A92EDAB" w14:textId="77777777" w:rsidTr="00396E7A">
        <w:trPr>
          <w:cantSplit/>
        </w:trPr>
        <w:tc>
          <w:tcPr>
            <w:tcW w:w="1984" w:type="dxa"/>
            <w:tcBorders>
              <w:top w:val="nil"/>
              <w:bottom w:val="single" w:sz="4" w:space="0" w:color="auto"/>
            </w:tcBorders>
          </w:tcPr>
          <w:p w14:paraId="4D01F049" w14:textId="77777777" w:rsidR="00BA712C" w:rsidRPr="00140E21" w:rsidRDefault="00BA712C" w:rsidP="00BA712C">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5E6BFF9A" w14:textId="77777777" w:rsidR="00BA712C" w:rsidRPr="00140E21" w:rsidRDefault="00BA712C" w:rsidP="00BA712C">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7039A40A" w14:textId="77777777" w:rsidR="00BA712C" w:rsidRPr="00140E21" w:rsidRDefault="00BA712C" w:rsidP="00BA712C">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6E56FF74" w14:textId="77777777" w:rsidR="00BA712C" w:rsidRPr="00140E21" w:rsidRDefault="00BA712C" w:rsidP="00BA712C">
            <w:pPr>
              <w:pStyle w:val="TAL"/>
              <w:rPr>
                <w:rFonts w:eastAsia="Malgun Gothic"/>
              </w:rPr>
            </w:pPr>
            <w:r w:rsidRPr="00140E21">
              <w:rPr>
                <w:rFonts w:eastAsia="Malgun Gothic"/>
              </w:rPr>
              <w:t>UE IP address or DNN</w:t>
            </w:r>
          </w:p>
        </w:tc>
      </w:tr>
      <w:tr w:rsidR="00BA712C" w:rsidRPr="00140E21" w14:paraId="65448B24" w14:textId="77777777" w:rsidTr="007F0EB1">
        <w:trPr>
          <w:cantSplit/>
        </w:trPr>
        <w:tc>
          <w:tcPr>
            <w:tcW w:w="8930" w:type="dxa"/>
            <w:gridSpan w:val="4"/>
            <w:tcBorders>
              <w:top w:val="single" w:sz="4" w:space="0" w:color="auto"/>
              <w:bottom w:val="single" w:sz="4" w:space="0" w:color="auto"/>
            </w:tcBorders>
          </w:tcPr>
          <w:p w14:paraId="11B47B96" w14:textId="77777777" w:rsidR="00BA712C" w:rsidRPr="00140E21" w:rsidRDefault="00BA712C" w:rsidP="00BA712C">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53F5E163" w14:textId="77777777" w:rsidR="00BA712C" w:rsidRPr="00140E21" w:rsidRDefault="00BA712C" w:rsidP="00BA712C">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1AD48023" w14:textId="77777777" w:rsidR="00BA712C" w:rsidRPr="00140E21" w:rsidRDefault="00BA712C" w:rsidP="00BA712C">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119AC869" w14:textId="77777777" w:rsidR="00744C75" w:rsidRPr="00140E21" w:rsidRDefault="00744C75" w:rsidP="00744C75">
      <w:pPr>
        <w:pStyle w:val="FP"/>
        <w:rPr>
          <w:rFonts w:eastAsia="SimSun"/>
          <w:lang w:eastAsia="zh-CN"/>
        </w:rPr>
      </w:pPr>
    </w:p>
    <w:p w14:paraId="7A071FEF" w14:textId="77777777" w:rsidR="009F3F1A" w:rsidRPr="00140E21" w:rsidRDefault="009F3F1A" w:rsidP="009F3F1A">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A76244" w:rsidRPr="00140E21">
        <w:rPr>
          <w:rFonts w:eastAsia="SimSun"/>
          <w:lang w:eastAsia="zh-CN"/>
        </w:rPr>
        <w:t xml:space="preserve"> </w:t>
      </w:r>
      <w:r w:rsidR="00482131" w:rsidRPr="00140E21">
        <w:rPr>
          <w:rFonts w:eastAsia="SimSun"/>
          <w:lang w:eastAsia="zh-CN"/>
        </w:rPr>
        <w:t>TS</w:t>
      </w:r>
      <w:r w:rsidR="00482131">
        <w:rPr>
          <w:rFonts w:eastAsia="SimSun"/>
          <w:lang w:eastAsia="zh-CN"/>
        </w:rPr>
        <w:t> </w:t>
      </w:r>
      <w:r w:rsidR="00482131" w:rsidRPr="00140E21">
        <w:rPr>
          <w:rFonts w:eastAsia="SimSun"/>
          <w:lang w:eastAsia="zh-CN"/>
        </w:rPr>
        <w:t>23.501</w:t>
      </w:r>
      <w:r w:rsidR="00482131">
        <w:rPr>
          <w:rFonts w:eastAsia="SimSun"/>
          <w:lang w:eastAsia="zh-CN"/>
        </w:rPr>
        <w:t> </w:t>
      </w:r>
      <w:r w:rsidR="00482131" w:rsidRPr="00140E21">
        <w:rPr>
          <w:rFonts w:eastAsia="SimSun"/>
          <w:lang w:eastAsia="zh-CN"/>
        </w:rPr>
        <w:t>[</w:t>
      </w:r>
      <w:r w:rsidR="00A76244" w:rsidRPr="00140E21">
        <w:rPr>
          <w:rFonts w:eastAsia="SimSun"/>
          <w:lang w:eastAsia="zh-CN"/>
        </w:rPr>
        <w:t>2], clause 5.6.7, Table 5.6.7-1</w:t>
      </w:r>
      <w:r w:rsidRPr="00140E21">
        <w:rPr>
          <w:rFonts w:eastAsia="SimSun"/>
          <w:lang w:eastAsia="zh-CN"/>
        </w:rPr>
        <w:t>. This information is written by the NEF and read by the PCF(s). PCF(s) may also subscribe to changes onto this information.</w:t>
      </w:r>
    </w:p>
    <w:p w14:paraId="7E611213" w14:textId="77777777" w:rsidR="00FA2086" w:rsidRPr="00140E21" w:rsidRDefault="006C6D38" w:rsidP="00FA2086">
      <w:pPr>
        <w:pStyle w:val="Heading5"/>
        <w:rPr>
          <w:rFonts w:eastAsia="SimSun"/>
          <w:lang w:val="en-GB" w:eastAsia="zh-CN"/>
        </w:rPr>
      </w:pPr>
      <w:bookmarkStart w:id="4669" w:name="_Toc20204676"/>
      <w:bookmarkStart w:id="4670" w:name="_Toc27895390"/>
      <w:bookmarkStart w:id="4671" w:name="_Toc36192493"/>
      <w:bookmarkStart w:id="4672" w:name="_Toc45193595"/>
      <w:bookmarkStart w:id="4673" w:name="_Toc47593227"/>
      <w:r w:rsidRPr="00140E21">
        <w:rPr>
          <w:rFonts w:eastAsia="SimSun"/>
          <w:lang w:val="en-GB" w:eastAsia="zh-CN"/>
        </w:rPr>
        <w:t>5.2.12.2.2</w:t>
      </w:r>
      <w:r w:rsidRPr="00140E21">
        <w:rPr>
          <w:rFonts w:eastAsia="SimSun"/>
          <w:lang w:val="en-GB" w:eastAsia="zh-CN"/>
        </w:rPr>
        <w:tab/>
      </w:r>
      <w:r w:rsidR="00FA2086" w:rsidRPr="00140E21">
        <w:rPr>
          <w:rFonts w:eastAsia="SimSun"/>
          <w:lang w:val="en-GB" w:eastAsia="zh-CN"/>
        </w:rPr>
        <w:t>Nudr_</w:t>
      </w:r>
      <w:r w:rsidR="00FA2086" w:rsidRPr="00140E21">
        <w:rPr>
          <w:lang w:val="en-GB"/>
        </w:rPr>
        <w:t>DM</w:t>
      </w:r>
      <w:r w:rsidR="00FA2086" w:rsidRPr="00140E21">
        <w:rPr>
          <w:rFonts w:eastAsia="SimSun"/>
          <w:lang w:val="en-GB" w:eastAsia="zh-CN"/>
        </w:rPr>
        <w:t>_Query</w:t>
      </w:r>
      <w:r w:rsidR="00FA2086" w:rsidRPr="00140E21">
        <w:rPr>
          <w:lang w:val="en-GB" w:eastAsia="zh-CN"/>
        </w:rPr>
        <w:t xml:space="preserve"> service operation</w:t>
      </w:r>
      <w:bookmarkEnd w:id="4669"/>
      <w:bookmarkEnd w:id="4670"/>
      <w:bookmarkEnd w:id="4671"/>
      <w:bookmarkEnd w:id="4672"/>
      <w:bookmarkEnd w:id="4673"/>
    </w:p>
    <w:p w14:paraId="6CFF65A6"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1CEB9029" w14:textId="77777777" w:rsidR="00FA2086" w:rsidRPr="00140E21" w:rsidRDefault="00FA2086" w:rsidP="00FA2086">
      <w:pPr>
        <w:rPr>
          <w:rFonts w:eastAsia="SimSun"/>
        </w:rPr>
      </w:pPr>
      <w:r w:rsidRPr="00140E21">
        <w:rPr>
          <w:rFonts w:eastAsia="SimSun"/>
          <w:b/>
        </w:rPr>
        <w:t xml:space="preserve">Description: </w:t>
      </w:r>
      <w:r w:rsidRPr="00140E21">
        <w:rPr>
          <w:rFonts w:eastAsia="SimSun"/>
        </w:rPr>
        <w:t>NF service consumer requests a set of data from UDR.</w:t>
      </w:r>
    </w:p>
    <w:p w14:paraId="14063C4E"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C63286">
        <w:t>, Data Key(s)</w:t>
      </w:r>
      <w:r w:rsidRPr="00140E21">
        <w:rPr>
          <w:rFonts w:eastAsia="SimSun"/>
        </w:rPr>
        <w:t>.</w:t>
      </w:r>
    </w:p>
    <w:p w14:paraId="4E4433C8" w14:textId="77777777" w:rsidR="00FA2086" w:rsidRPr="00140E21" w:rsidRDefault="00FA2086" w:rsidP="00FA2086">
      <w:pPr>
        <w:rPr>
          <w:rFonts w:eastAsia="SimSun"/>
        </w:rPr>
      </w:pPr>
      <w:r w:rsidRPr="00140E21">
        <w:rPr>
          <w:b/>
        </w:rPr>
        <w:t>Inputs, Optional:</w:t>
      </w:r>
      <w:r w:rsidR="00EF3548" w:rsidRPr="00140E21">
        <w:rPr>
          <w:rFonts w:eastAsia="SimSun"/>
        </w:rPr>
        <w:t xml:space="preserve"> </w:t>
      </w:r>
      <w:r w:rsidRPr="00140E21">
        <w:rPr>
          <w:rFonts w:eastAsia="SimSun"/>
        </w:rPr>
        <w:t>Data Subset Identifier</w:t>
      </w:r>
      <w:r w:rsidR="00744C75" w:rsidRPr="00140E21">
        <w:rPr>
          <w:rFonts w:eastAsia="SimSun"/>
        </w:rPr>
        <w:t>(s)</w:t>
      </w:r>
      <w:r w:rsidR="009F6B64" w:rsidRPr="00140E21">
        <w:rPr>
          <w:rFonts w:eastAsia="SimSun"/>
        </w:rPr>
        <w:t xml:space="preserve">, </w:t>
      </w:r>
      <w:r w:rsidR="00744C75" w:rsidRPr="00140E21">
        <w:rPr>
          <w:rFonts w:eastAsia="SimSun"/>
        </w:rPr>
        <w:t>Data Sub Key(s) (for each Data Subset, see clause 5.2.12.2.1)</w:t>
      </w:r>
      <w:r w:rsidRPr="00140E21">
        <w:rPr>
          <w:rFonts w:eastAsia="SimSun"/>
        </w:rPr>
        <w:t>.</w:t>
      </w:r>
    </w:p>
    <w:p w14:paraId="29836962" w14:textId="77777777"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316E9365" w14:textId="77777777" w:rsidR="00FA2086" w:rsidRPr="00140E21" w:rsidRDefault="00FA2086" w:rsidP="00FA2086">
      <w:pPr>
        <w:rPr>
          <w:rFonts w:eastAsia="SimSun"/>
          <w:b/>
        </w:rPr>
      </w:pPr>
      <w:r w:rsidRPr="00140E21">
        <w:rPr>
          <w:rFonts w:eastAsia="SimSun"/>
          <w:b/>
        </w:rPr>
        <w:t>Outputs, Optional:</w:t>
      </w:r>
      <w:r w:rsidRPr="00140E21">
        <w:rPr>
          <w:rFonts w:eastAsia="SimSun"/>
        </w:rPr>
        <w:t xml:space="preserve"> None.</w:t>
      </w:r>
    </w:p>
    <w:p w14:paraId="7A194568" w14:textId="77777777" w:rsidR="00FA2086" w:rsidRPr="00140E21" w:rsidRDefault="00FA2086" w:rsidP="00617467">
      <w:pPr>
        <w:pStyle w:val="Heading5"/>
        <w:rPr>
          <w:rFonts w:eastAsia="SimSun"/>
          <w:lang w:val="en-GB"/>
        </w:rPr>
      </w:pPr>
      <w:bookmarkStart w:id="4674" w:name="_Toc20204677"/>
      <w:bookmarkStart w:id="4675" w:name="_Toc27895391"/>
      <w:bookmarkStart w:id="4676" w:name="_Toc36192494"/>
      <w:bookmarkStart w:id="4677" w:name="_Toc45193596"/>
      <w:bookmarkStart w:id="4678" w:name="_Toc47593228"/>
      <w:r w:rsidRPr="00140E21">
        <w:rPr>
          <w:rFonts w:eastAsia="SimSun"/>
          <w:lang w:val="en-GB"/>
        </w:rPr>
        <w:t>5.2.12.2.</w:t>
      </w:r>
      <w:r w:rsidR="006C6D38" w:rsidRPr="00140E21">
        <w:rPr>
          <w:rFonts w:eastAsia="SimSun"/>
          <w:lang w:val="en-GB"/>
        </w:rPr>
        <w:t>3</w:t>
      </w:r>
      <w:r w:rsidRPr="00140E21">
        <w:rPr>
          <w:rFonts w:eastAsia="SimSun"/>
          <w:lang w:val="en-GB"/>
        </w:rPr>
        <w:tab/>
        <w:t>Nudr_DM_Create service operation</w:t>
      </w:r>
      <w:bookmarkEnd w:id="4674"/>
      <w:bookmarkEnd w:id="4675"/>
      <w:bookmarkEnd w:id="4676"/>
      <w:bookmarkEnd w:id="4677"/>
      <w:bookmarkEnd w:id="4678"/>
    </w:p>
    <w:p w14:paraId="36889E11"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3224D29C" w14:textId="77777777"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w:t>
      </w:r>
      <w:r w:rsidR="00AE7AA3" w:rsidRPr="00140E21">
        <w:rPr>
          <w:rFonts w:eastAsia="SimSun"/>
        </w:rPr>
        <w:t xml:space="preserve">a </w:t>
      </w:r>
      <w:r w:rsidRPr="00140E21">
        <w:t>NF service consumer intends to insert a new application data record into the UDR</w:t>
      </w:r>
      <w:r w:rsidRPr="00140E21">
        <w:rPr>
          <w:rFonts w:eastAsia="SimSun"/>
        </w:rPr>
        <w:t>.</w:t>
      </w:r>
    </w:p>
    <w:p w14:paraId="49B07BBE" w14:textId="77777777" w:rsidR="00FA2086" w:rsidRPr="00140E21" w:rsidRDefault="00FA2086" w:rsidP="00FA2086">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noProof/>
        </w:rPr>
        <w:t>.</w:t>
      </w:r>
    </w:p>
    <w:p w14:paraId="12881665" w14:textId="77777777" w:rsidR="00FA2086" w:rsidRPr="00140E21" w:rsidRDefault="00FA2086" w:rsidP="00FA2086">
      <w:pPr>
        <w:rPr>
          <w:rFonts w:eastAsia="SimSun"/>
          <w:noProof/>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noProof/>
        </w:rPr>
        <w:t>.</w:t>
      </w:r>
    </w:p>
    <w:p w14:paraId="09CFE986" w14:textId="77777777" w:rsidR="00FA2086" w:rsidRPr="00140E21" w:rsidRDefault="00FA2086" w:rsidP="00FA2086">
      <w:pPr>
        <w:rPr>
          <w:rFonts w:eastAsia="SimSun"/>
          <w:lang w:eastAsia="zh-CN"/>
        </w:rPr>
      </w:pPr>
      <w:r w:rsidRPr="00140E21">
        <w:rPr>
          <w:rFonts w:eastAsia="SimSun"/>
          <w:b/>
        </w:rPr>
        <w:t>Outputs, Required:</w:t>
      </w:r>
      <w:r w:rsidRPr="00140E21">
        <w:rPr>
          <w:rFonts w:eastAsia="SimSun"/>
        </w:rPr>
        <w:t xml:space="preserve"> Result.</w:t>
      </w:r>
    </w:p>
    <w:p w14:paraId="083E8270" w14:textId="77777777" w:rsidR="00FA2086" w:rsidRPr="00140E21" w:rsidRDefault="00FA2086" w:rsidP="00FA2086">
      <w:pPr>
        <w:rPr>
          <w:rFonts w:eastAsia="SimSun"/>
          <w:lang w:eastAsia="zh-CN"/>
        </w:rPr>
      </w:pPr>
      <w:r w:rsidRPr="00140E21">
        <w:rPr>
          <w:rFonts w:eastAsia="SimSun"/>
          <w:b/>
        </w:rPr>
        <w:t>Outputs, Optional:</w:t>
      </w:r>
      <w:r w:rsidR="00247EDD" w:rsidRPr="00140E21">
        <w:rPr>
          <w:rFonts w:eastAsia="SimSun"/>
        </w:rPr>
        <w:t xml:space="preserve"> None.</w:t>
      </w:r>
    </w:p>
    <w:p w14:paraId="611EC479" w14:textId="77777777" w:rsidR="00FA2086" w:rsidRPr="00140E21" w:rsidRDefault="00FA2086" w:rsidP="00617467">
      <w:pPr>
        <w:pStyle w:val="Heading5"/>
        <w:rPr>
          <w:rFonts w:eastAsia="SimSun"/>
          <w:lang w:val="en-GB"/>
        </w:rPr>
      </w:pPr>
      <w:bookmarkStart w:id="4679" w:name="_Toc20204678"/>
      <w:bookmarkStart w:id="4680" w:name="_Toc27895392"/>
      <w:bookmarkStart w:id="4681" w:name="_Toc36192495"/>
      <w:bookmarkStart w:id="4682" w:name="_Toc45193597"/>
      <w:bookmarkStart w:id="4683" w:name="_Toc47593229"/>
      <w:r w:rsidRPr="00140E21">
        <w:rPr>
          <w:rFonts w:eastAsia="SimSun"/>
          <w:lang w:val="en-GB"/>
        </w:rPr>
        <w:t>5.2.12.2.</w:t>
      </w:r>
      <w:r w:rsidR="006C6D38" w:rsidRPr="00140E21">
        <w:rPr>
          <w:rFonts w:eastAsia="SimSun"/>
          <w:lang w:val="en-GB"/>
        </w:rPr>
        <w:t>4</w:t>
      </w:r>
      <w:r w:rsidRPr="00140E21">
        <w:rPr>
          <w:rFonts w:eastAsia="SimSun"/>
          <w:lang w:val="en-GB"/>
        </w:rPr>
        <w:tab/>
        <w:t>Nudr_DM_Delete service operation</w:t>
      </w:r>
      <w:bookmarkEnd w:id="4679"/>
      <w:bookmarkEnd w:id="4680"/>
      <w:bookmarkEnd w:id="4681"/>
      <w:bookmarkEnd w:id="4682"/>
      <w:bookmarkEnd w:id="4683"/>
    </w:p>
    <w:p w14:paraId="7464423A"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454D96F8" w14:textId="77777777"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w:t>
      </w:r>
      <w:r w:rsidR="00AE7AA3" w:rsidRPr="00140E21">
        <w:rPr>
          <w:rFonts w:eastAsia="SimSun"/>
          <w:lang w:eastAsia="zh-CN"/>
        </w:rPr>
        <w:t xml:space="preserve">a </w:t>
      </w:r>
      <w:r w:rsidRPr="00140E21">
        <w:t xml:space="preserve">NF service consumer intends to </w:t>
      </w:r>
      <w:r w:rsidRPr="00140E21">
        <w:rPr>
          <w:lang w:eastAsia="zh-CN"/>
        </w:rPr>
        <w:t>delete an application data record</w:t>
      </w:r>
      <w:r w:rsidRPr="00140E21">
        <w:rPr>
          <w:rFonts w:eastAsia="SimSun"/>
          <w:lang w:eastAsia="zh-CN"/>
        </w:rPr>
        <w:t>.</w:t>
      </w:r>
    </w:p>
    <w:p w14:paraId="4CA57126"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744C75" w:rsidRPr="00140E21">
        <w:t>, Data Key(s)</w:t>
      </w:r>
      <w:r w:rsidRPr="00140E21">
        <w:rPr>
          <w:rFonts w:eastAsia="SimSun"/>
        </w:rPr>
        <w:t>.</w:t>
      </w:r>
    </w:p>
    <w:p w14:paraId="01F29C78" w14:textId="77777777"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744C75" w:rsidRPr="00140E21">
        <w:rPr>
          <w:rFonts w:eastAsia="SimSun"/>
        </w:rPr>
        <w:t>(s), Data Sub Key(s) (for each Data Subset, see clause 5.2.12.2.1)</w:t>
      </w:r>
      <w:r w:rsidRPr="00140E21">
        <w:rPr>
          <w:rFonts w:eastAsia="SimSun"/>
        </w:rPr>
        <w:t>.</w:t>
      </w:r>
    </w:p>
    <w:p w14:paraId="53695D04" w14:textId="77777777"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14:paraId="0C224FDB" w14:textId="77777777" w:rsidR="00FA2086" w:rsidRPr="00140E21" w:rsidRDefault="00FA2086" w:rsidP="00FA2086">
      <w:pPr>
        <w:rPr>
          <w:rFonts w:eastAsia="SimSun"/>
          <w:lang w:eastAsia="zh-CN"/>
        </w:rPr>
      </w:pPr>
      <w:r w:rsidRPr="00140E21">
        <w:rPr>
          <w:rFonts w:eastAsia="SimSun"/>
          <w:b/>
        </w:rPr>
        <w:t xml:space="preserve">Outputs, Optional: </w:t>
      </w:r>
      <w:r w:rsidRPr="00140E21">
        <w:rPr>
          <w:rFonts w:eastAsia="SimSun"/>
        </w:rPr>
        <w:t>None.</w:t>
      </w:r>
    </w:p>
    <w:p w14:paraId="1B5E302B" w14:textId="77777777" w:rsidR="00FA2086" w:rsidRPr="00140E21" w:rsidRDefault="00FA2086" w:rsidP="00617467">
      <w:pPr>
        <w:pStyle w:val="Heading5"/>
        <w:rPr>
          <w:rFonts w:eastAsia="SimSun"/>
          <w:lang w:val="en-GB"/>
        </w:rPr>
      </w:pPr>
      <w:bookmarkStart w:id="4684" w:name="_Toc20204679"/>
      <w:bookmarkStart w:id="4685" w:name="_Toc27895393"/>
      <w:bookmarkStart w:id="4686" w:name="_Toc36192496"/>
      <w:bookmarkStart w:id="4687" w:name="_Toc45193598"/>
      <w:bookmarkStart w:id="4688" w:name="_Toc47593230"/>
      <w:r w:rsidRPr="00140E21">
        <w:rPr>
          <w:rFonts w:eastAsia="SimSun"/>
          <w:lang w:val="en-GB"/>
        </w:rPr>
        <w:lastRenderedPageBreak/>
        <w:t>5.2.12.2.</w:t>
      </w:r>
      <w:r w:rsidR="006C6D38" w:rsidRPr="00140E21">
        <w:rPr>
          <w:rFonts w:eastAsia="SimSun"/>
          <w:lang w:val="en-GB"/>
        </w:rPr>
        <w:t>5</w:t>
      </w:r>
      <w:r w:rsidRPr="00140E21">
        <w:rPr>
          <w:rFonts w:eastAsia="SimSun"/>
          <w:lang w:val="en-GB"/>
        </w:rPr>
        <w:tab/>
        <w:t>Nudr_DM_Update service operation</w:t>
      </w:r>
      <w:bookmarkEnd w:id="4684"/>
      <w:bookmarkEnd w:id="4685"/>
      <w:bookmarkEnd w:id="4686"/>
      <w:bookmarkEnd w:id="4687"/>
      <w:bookmarkEnd w:id="4688"/>
    </w:p>
    <w:p w14:paraId="076AB086"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2302C26C" w14:textId="77777777" w:rsidR="00FA2086" w:rsidRPr="00140E21" w:rsidRDefault="00FA2086" w:rsidP="00FA2086">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3BE9767C"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lang w:eastAsia="zh-CN"/>
        </w:rPr>
        <w:t>, Data</w:t>
      </w:r>
      <w:r w:rsidRPr="00140E21">
        <w:rPr>
          <w:rFonts w:eastAsia="SimSun"/>
        </w:rPr>
        <w:t>.</w:t>
      </w:r>
    </w:p>
    <w:p w14:paraId="0673574E" w14:textId="77777777" w:rsidR="00FA2086" w:rsidRPr="00140E21" w:rsidRDefault="00FA2086" w:rsidP="00FA2086">
      <w:pPr>
        <w:rPr>
          <w:rFonts w:eastAsia="SimSun"/>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rPr>
        <w:t>.</w:t>
      </w:r>
    </w:p>
    <w:p w14:paraId="11E9002A" w14:textId="77777777"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14:paraId="32B800E8" w14:textId="77777777"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p>
    <w:p w14:paraId="5807A038" w14:textId="77777777" w:rsidR="00FA2086" w:rsidRPr="00140E21" w:rsidRDefault="00FA2086" w:rsidP="00617467">
      <w:pPr>
        <w:pStyle w:val="Heading5"/>
        <w:rPr>
          <w:rFonts w:eastAsia="SimSun"/>
          <w:lang w:val="en-GB"/>
        </w:rPr>
      </w:pPr>
      <w:bookmarkStart w:id="4689" w:name="_Toc20204680"/>
      <w:bookmarkStart w:id="4690" w:name="_Toc27895394"/>
      <w:bookmarkStart w:id="4691" w:name="_Toc36192497"/>
      <w:bookmarkStart w:id="4692" w:name="_Toc45193599"/>
      <w:bookmarkStart w:id="4693" w:name="_Toc47593231"/>
      <w:r w:rsidRPr="00140E21">
        <w:rPr>
          <w:rFonts w:eastAsia="SimSun"/>
          <w:lang w:val="en-GB"/>
        </w:rPr>
        <w:t>5.2.12.2.</w:t>
      </w:r>
      <w:r w:rsidR="006C6D38" w:rsidRPr="00140E21">
        <w:rPr>
          <w:rFonts w:eastAsia="SimSun"/>
          <w:lang w:val="en-GB"/>
        </w:rPr>
        <w:t>6</w:t>
      </w:r>
      <w:r w:rsidRPr="00140E21">
        <w:rPr>
          <w:rFonts w:eastAsia="SimSun"/>
          <w:lang w:val="en-GB"/>
        </w:rPr>
        <w:tab/>
        <w:t>Nudr_DM_Subscribe service operation</w:t>
      </w:r>
      <w:bookmarkEnd w:id="4689"/>
      <w:bookmarkEnd w:id="4690"/>
      <w:bookmarkEnd w:id="4691"/>
      <w:bookmarkEnd w:id="4692"/>
      <w:bookmarkEnd w:id="4693"/>
    </w:p>
    <w:p w14:paraId="379A5950"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37612B27" w14:textId="77777777"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25C14FE3" w14:textId="77777777"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w:t>
      </w:r>
      <w:r w:rsidR="004E0EB8" w:rsidRPr="00140E21">
        <w:rPr>
          <w:lang w:eastAsia="zh-CN"/>
        </w:rPr>
        <w:t xml:space="preserve"> as defined in clause 5.2.12.2.1, Notification Target Address (+ Notification Correlation ID), Event Reporting Information defined in Table 4.15.1-1</w:t>
      </w:r>
      <w:r w:rsidRPr="00140E21">
        <w:rPr>
          <w:rFonts w:eastAsia="SimSun"/>
          <w:lang w:eastAsia="zh-CN"/>
        </w:rPr>
        <w:t>.</w:t>
      </w:r>
    </w:p>
    <w:p w14:paraId="04226D58" w14:textId="77777777" w:rsidR="00FA2086" w:rsidRPr="00140E21" w:rsidRDefault="00FA2086" w:rsidP="00FA2086">
      <w:pPr>
        <w:rPr>
          <w:rFonts w:eastAsia="SimSun"/>
          <w:lang w:eastAsia="zh-CN"/>
        </w:rPr>
      </w:pPr>
      <w:r w:rsidRPr="00140E21">
        <w:rPr>
          <w:rFonts w:eastAsia="SimSun"/>
          <w:b/>
        </w:rPr>
        <w:t>Inputs, Optional:</w:t>
      </w:r>
      <w:r w:rsidR="00834351">
        <w:rPr>
          <w:rFonts w:eastAsia="SimSun"/>
        </w:rPr>
        <w:t xml:space="preserve"> Target of Event Reporting</w:t>
      </w:r>
      <w:r w:rsidR="00EF3548" w:rsidRPr="00140E21">
        <w:rPr>
          <w:rFonts w:eastAsia="SimSun"/>
        </w:rPr>
        <w:t xml:space="preserve"> as defined in clause 5.2.12.2.1, </w:t>
      </w:r>
      <w:r w:rsidRPr="00140E21">
        <w:rPr>
          <w:rFonts w:eastAsia="SimSun"/>
          <w:lang w:eastAsia="zh-CN"/>
        </w:rPr>
        <w:t>Data Subset Identifier</w:t>
      </w:r>
      <w:r w:rsidR="006D1D73" w:rsidRPr="00140E21">
        <w:rPr>
          <w:rFonts w:eastAsia="SimSun"/>
          <w:lang w:eastAsia="zh-CN"/>
        </w:rPr>
        <w:t>(s)</w:t>
      </w:r>
      <w:r w:rsidR="004E0EB8" w:rsidRPr="00140E21">
        <w:rPr>
          <w:rFonts w:eastAsia="SimSun"/>
          <w:lang w:eastAsia="zh-CN"/>
        </w:rPr>
        <w:t xml:space="preserve"> as defined in clause 5.2.12.2.1,</w:t>
      </w:r>
      <w:r w:rsidR="00C63286">
        <w:rPr>
          <w:rFonts w:eastAsia="SimSun"/>
          <w:lang w:eastAsia="zh-CN"/>
        </w:rPr>
        <w:t xml:space="preserve"> Data Key(s),</w:t>
      </w:r>
      <w:r w:rsidR="004E0EB8" w:rsidRPr="00140E21">
        <w:rPr>
          <w:rFonts w:eastAsia="SimSun"/>
          <w:lang w:eastAsia="zh-CN"/>
        </w:rPr>
        <w:t xml:space="preserve"> Subscription Correlation ID (in the case of modification of the event subscription)</w:t>
      </w:r>
      <w:r w:rsidRPr="00140E21">
        <w:rPr>
          <w:rFonts w:eastAsia="SimSun"/>
          <w:lang w:eastAsia="zh-CN"/>
        </w:rPr>
        <w:t>.</w:t>
      </w:r>
    </w:p>
    <w:p w14:paraId="37C96D16" w14:textId="77777777"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rPr>
        <w:t xml:space="preserve"> When the subscription is accepted: Subscription Correlation ID</w:t>
      </w:r>
      <w:r w:rsidRPr="00140E21">
        <w:rPr>
          <w:rFonts w:eastAsia="SimSun"/>
        </w:rPr>
        <w:t>.</w:t>
      </w:r>
    </w:p>
    <w:p w14:paraId="456AAD99" w14:textId="77777777" w:rsidR="00530A04" w:rsidRPr="00140E21" w:rsidRDefault="00FA2086" w:rsidP="00FA2086">
      <w:pPr>
        <w:rPr>
          <w:rFonts w:eastAsia="SimSun"/>
          <w:lang w:eastAsia="zh-CN"/>
        </w:rPr>
      </w:pPr>
      <w:r w:rsidRPr="00140E21">
        <w:rPr>
          <w:rFonts w:eastAsia="SimSun"/>
          <w:b/>
        </w:rPr>
        <w:t xml:space="preserve">Outputs, Optional: </w:t>
      </w:r>
      <w:r w:rsidRPr="00140E21">
        <w:rPr>
          <w:rFonts w:eastAsia="SimSun"/>
          <w:lang w:eastAsia="zh-CN"/>
        </w:rPr>
        <w:t>None.</w:t>
      </w:r>
    </w:p>
    <w:p w14:paraId="2892A0CC" w14:textId="77777777" w:rsidR="001C6728" w:rsidRPr="00140E21" w:rsidRDefault="001C6728" w:rsidP="00617467">
      <w:pPr>
        <w:pStyle w:val="Heading5"/>
        <w:rPr>
          <w:rFonts w:eastAsia="SimSun"/>
          <w:lang w:val="en-GB"/>
        </w:rPr>
      </w:pPr>
      <w:bookmarkStart w:id="4694" w:name="_Toc20204681"/>
      <w:bookmarkStart w:id="4695" w:name="_Toc27895395"/>
      <w:bookmarkStart w:id="4696" w:name="_Toc36192498"/>
      <w:bookmarkStart w:id="4697" w:name="_Toc45193600"/>
      <w:bookmarkStart w:id="4698" w:name="_Toc47593232"/>
      <w:r w:rsidRPr="00140E21">
        <w:rPr>
          <w:rFonts w:eastAsia="SimSun"/>
          <w:lang w:val="en-GB"/>
        </w:rPr>
        <w:t>5.2.12.2.</w:t>
      </w:r>
      <w:r w:rsidR="006C6D38" w:rsidRPr="00140E21">
        <w:rPr>
          <w:rFonts w:eastAsia="SimSun"/>
          <w:lang w:val="en-GB"/>
        </w:rPr>
        <w:t>7</w:t>
      </w:r>
      <w:r w:rsidRPr="00140E21">
        <w:rPr>
          <w:rFonts w:eastAsia="SimSun"/>
          <w:lang w:val="en-GB"/>
        </w:rPr>
        <w:tab/>
        <w:t>Nudr_DM_Unsubscribe service operation</w:t>
      </w:r>
      <w:bookmarkEnd w:id="4694"/>
      <w:bookmarkEnd w:id="4695"/>
      <w:bookmarkEnd w:id="4696"/>
      <w:bookmarkEnd w:id="4697"/>
      <w:bookmarkEnd w:id="4698"/>
    </w:p>
    <w:p w14:paraId="1C2F8043" w14:textId="77777777" w:rsidR="001C6728" w:rsidRPr="00140E21" w:rsidRDefault="001C6728" w:rsidP="001C6728">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65584F1F" w14:textId="77777777" w:rsidR="001C6728" w:rsidRPr="00140E21" w:rsidRDefault="001C6728" w:rsidP="001C6728">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00DC4EE9" w:rsidRPr="00140E21">
        <w:rPr>
          <w:rFonts w:eastAsia="SimSun"/>
          <w:lang w:eastAsia="zh-CN"/>
        </w:rPr>
        <w:t>-</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07E04EBA" w14:textId="77777777" w:rsidR="001C6728" w:rsidRPr="00140E21" w:rsidRDefault="001C6728" w:rsidP="001C6728">
      <w:pPr>
        <w:rPr>
          <w:rFonts w:eastAsia="SimSun"/>
          <w:lang w:eastAsia="zh-CN"/>
        </w:rPr>
      </w:pPr>
      <w:r w:rsidRPr="00140E21">
        <w:rPr>
          <w:rFonts w:eastAsia="SimSun"/>
          <w:b/>
        </w:rPr>
        <w:t>Inputs, Required:</w:t>
      </w:r>
      <w:r w:rsidR="004E0EB8" w:rsidRPr="00140E21">
        <w:rPr>
          <w:rFonts w:eastAsia="SimSun"/>
          <w:lang w:eastAsia="zh-CN"/>
        </w:rPr>
        <w:t xml:space="preserve"> Subscription Correlation ID</w:t>
      </w:r>
      <w:r w:rsidRPr="00140E21">
        <w:rPr>
          <w:rFonts w:eastAsia="SimSun"/>
          <w:lang w:eastAsia="zh-CN"/>
        </w:rPr>
        <w:t>.</w:t>
      </w:r>
    </w:p>
    <w:p w14:paraId="4338EFB7" w14:textId="77777777" w:rsidR="001C6728" w:rsidRPr="00140E21" w:rsidRDefault="001C6728" w:rsidP="001C6728">
      <w:pPr>
        <w:rPr>
          <w:rFonts w:eastAsia="SimSun"/>
          <w:lang w:eastAsia="zh-CN"/>
        </w:rPr>
      </w:pPr>
      <w:r w:rsidRPr="00140E21">
        <w:rPr>
          <w:rFonts w:eastAsia="SimSun"/>
          <w:b/>
        </w:rPr>
        <w:t>Inputs, Optional:</w:t>
      </w:r>
      <w:r w:rsidR="004E0EB8" w:rsidRPr="00140E21">
        <w:rPr>
          <w:rFonts w:eastAsia="SimSun"/>
          <w:lang w:eastAsia="zh-CN"/>
        </w:rPr>
        <w:t xml:space="preserve"> None</w:t>
      </w:r>
      <w:r w:rsidRPr="00140E21">
        <w:rPr>
          <w:rFonts w:eastAsia="SimSun"/>
          <w:lang w:eastAsia="zh-CN"/>
        </w:rPr>
        <w:t>.</w:t>
      </w:r>
    </w:p>
    <w:p w14:paraId="7A511785" w14:textId="77777777" w:rsidR="001C6728" w:rsidRPr="00140E21" w:rsidRDefault="001C6728" w:rsidP="001C6728">
      <w:pPr>
        <w:rPr>
          <w:rFonts w:eastAsia="SimSun"/>
          <w:lang w:eastAsia="zh-CN"/>
        </w:rPr>
      </w:pPr>
      <w:r w:rsidRPr="00140E21">
        <w:rPr>
          <w:rFonts w:eastAsia="SimSun"/>
          <w:b/>
        </w:rPr>
        <w:t xml:space="preserve">Outputs, Required: </w:t>
      </w:r>
      <w:r w:rsidRPr="00140E21">
        <w:rPr>
          <w:rFonts w:eastAsia="SimSun"/>
        </w:rPr>
        <w:t>Result.</w:t>
      </w:r>
    </w:p>
    <w:p w14:paraId="14003391" w14:textId="77777777" w:rsidR="001C6728" w:rsidRPr="00140E21" w:rsidRDefault="001C6728" w:rsidP="001C6728">
      <w:pPr>
        <w:rPr>
          <w:rFonts w:eastAsia="SimSun"/>
          <w:lang w:eastAsia="zh-CN"/>
        </w:rPr>
      </w:pPr>
      <w:r w:rsidRPr="00140E21">
        <w:rPr>
          <w:rFonts w:eastAsia="SimSun"/>
          <w:b/>
        </w:rPr>
        <w:t xml:space="preserve">Outputs, Optional: </w:t>
      </w:r>
      <w:r w:rsidRPr="00140E21">
        <w:rPr>
          <w:rFonts w:eastAsia="SimSun"/>
          <w:lang w:eastAsia="zh-CN"/>
        </w:rPr>
        <w:t>None.</w:t>
      </w:r>
    </w:p>
    <w:p w14:paraId="66C70B07" w14:textId="77777777" w:rsidR="00FA2086" w:rsidRPr="00140E21" w:rsidRDefault="00FA2086" w:rsidP="00617467">
      <w:pPr>
        <w:pStyle w:val="Heading5"/>
        <w:rPr>
          <w:rFonts w:eastAsia="SimSun"/>
          <w:lang w:val="en-GB"/>
        </w:rPr>
      </w:pPr>
      <w:bookmarkStart w:id="4699" w:name="_Toc20204682"/>
      <w:bookmarkStart w:id="4700" w:name="_Toc27895396"/>
      <w:bookmarkStart w:id="4701" w:name="_Toc36192499"/>
      <w:bookmarkStart w:id="4702" w:name="_Toc45193601"/>
      <w:bookmarkStart w:id="4703" w:name="_Toc47593233"/>
      <w:r w:rsidRPr="00140E21">
        <w:rPr>
          <w:rFonts w:eastAsia="SimSun"/>
          <w:lang w:val="en-GB"/>
        </w:rPr>
        <w:t>5.2.12.2.</w:t>
      </w:r>
      <w:r w:rsidR="006C6D38" w:rsidRPr="00140E21">
        <w:rPr>
          <w:rFonts w:eastAsia="SimSun"/>
          <w:lang w:val="en-GB"/>
        </w:rPr>
        <w:t>8</w:t>
      </w:r>
      <w:r w:rsidRPr="00140E21">
        <w:rPr>
          <w:rFonts w:eastAsia="SimSun"/>
          <w:lang w:val="en-GB"/>
        </w:rPr>
        <w:tab/>
        <w:t>Nudr_DM_Notify service operation</w:t>
      </w:r>
      <w:bookmarkEnd w:id="4699"/>
      <w:bookmarkEnd w:id="4700"/>
      <w:bookmarkEnd w:id="4701"/>
      <w:bookmarkEnd w:id="4702"/>
      <w:bookmarkEnd w:id="4703"/>
    </w:p>
    <w:p w14:paraId="7CFF0513" w14:textId="77777777"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5E729B91" w14:textId="77777777"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6DC6F8A4" w14:textId="77777777"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 xml:space="preserve">Notification Correlation Information, </w:t>
      </w:r>
      <w:r w:rsidRPr="00140E21">
        <w:t>Data Set Identifier</w:t>
      </w:r>
      <w:r w:rsidR="004E0EB8" w:rsidRPr="00140E21">
        <w:t xml:space="preserve"> as defined in clause 5.2.12.2.1,</w:t>
      </w:r>
      <w:r w:rsidR="00834351">
        <w:t xml:space="preserve"> Target of Event Reporting</w:t>
      </w:r>
      <w:r w:rsidR="004E0EB8" w:rsidRPr="00140E21">
        <w:t xml:space="preserve"> as defined in clause 5.2.12.2</w:t>
      </w:r>
      <w:r w:rsidRPr="00140E21">
        <w:rPr>
          <w:rFonts w:eastAsia="SimSun"/>
        </w:rPr>
        <w:t>, Updated Data.</w:t>
      </w:r>
    </w:p>
    <w:p w14:paraId="053DAC29" w14:textId="77777777"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4E0EB8" w:rsidRPr="00140E21">
        <w:rPr>
          <w:rFonts w:eastAsia="SimSun"/>
        </w:rPr>
        <w:t xml:space="preserve"> as defined in clause 5.2.12.2.1</w:t>
      </w:r>
      <w:r w:rsidRPr="00140E21">
        <w:rPr>
          <w:rFonts w:eastAsia="SimSun"/>
        </w:rPr>
        <w:t>.</w:t>
      </w:r>
    </w:p>
    <w:p w14:paraId="2A0248AF" w14:textId="77777777"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34AB265C" w14:textId="77777777"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24EB6786" w14:textId="77777777" w:rsidR="000512C7" w:rsidRPr="00140E21" w:rsidRDefault="000512C7" w:rsidP="000512C7">
      <w:pPr>
        <w:pStyle w:val="Heading5"/>
        <w:rPr>
          <w:rFonts w:eastAsia="SimSun"/>
          <w:lang w:val="en-GB"/>
        </w:rPr>
      </w:pPr>
      <w:bookmarkStart w:id="4704" w:name="_Toc20204683"/>
      <w:bookmarkStart w:id="4705" w:name="_Toc27895397"/>
      <w:bookmarkStart w:id="4706" w:name="_Toc36192500"/>
      <w:bookmarkStart w:id="4707" w:name="_Toc45193602"/>
      <w:bookmarkStart w:id="4708" w:name="_Toc47593234"/>
      <w:r w:rsidRPr="00140E21">
        <w:rPr>
          <w:rFonts w:eastAsia="SimSun"/>
          <w:lang w:val="en-GB"/>
        </w:rPr>
        <w:lastRenderedPageBreak/>
        <w:t>5.2.12.</w:t>
      </w:r>
      <w:r w:rsidR="00B33908">
        <w:rPr>
          <w:rFonts w:eastAsia="SimSun"/>
          <w:lang w:val="en-GB"/>
        </w:rPr>
        <w:t>3</w:t>
      </w:r>
      <w:r w:rsidRPr="00140E21">
        <w:rPr>
          <w:rFonts w:eastAsia="SimSun"/>
          <w:lang w:val="en-GB"/>
        </w:rPr>
        <w:tab/>
        <w:t>Nudr_GroupIDmap service</w:t>
      </w:r>
      <w:bookmarkEnd w:id="4704"/>
      <w:bookmarkEnd w:id="4705"/>
      <w:bookmarkEnd w:id="4706"/>
      <w:bookmarkEnd w:id="4707"/>
      <w:bookmarkEnd w:id="4708"/>
    </w:p>
    <w:p w14:paraId="75EF39D2" w14:textId="77777777" w:rsidR="000512C7" w:rsidRPr="00140E21" w:rsidRDefault="000512C7" w:rsidP="000512C7">
      <w:pPr>
        <w:pStyle w:val="Heading5"/>
        <w:rPr>
          <w:rFonts w:eastAsia="SimSun"/>
          <w:lang w:val="en-GB"/>
        </w:rPr>
      </w:pPr>
      <w:bookmarkStart w:id="4709" w:name="_Toc20204684"/>
      <w:bookmarkStart w:id="4710" w:name="_Toc27895398"/>
      <w:bookmarkStart w:id="4711" w:name="_Toc36192501"/>
      <w:bookmarkStart w:id="4712" w:name="_Toc45193603"/>
      <w:bookmarkStart w:id="4713" w:name="_Toc47593235"/>
      <w:r w:rsidRPr="00140E21">
        <w:rPr>
          <w:rFonts w:eastAsia="SimSun"/>
          <w:lang w:val="en-GB"/>
        </w:rPr>
        <w:t>5.2.12.</w:t>
      </w:r>
      <w:r w:rsidR="00B33908">
        <w:rPr>
          <w:rFonts w:eastAsia="SimSun"/>
          <w:lang w:val="en-GB"/>
        </w:rPr>
        <w:t>3</w:t>
      </w:r>
      <w:r w:rsidRPr="00140E21">
        <w:rPr>
          <w:rFonts w:eastAsia="SimSun"/>
          <w:lang w:val="en-GB"/>
        </w:rPr>
        <w:t>.1</w:t>
      </w:r>
      <w:r w:rsidRPr="00140E21">
        <w:rPr>
          <w:rFonts w:eastAsia="SimSun"/>
          <w:lang w:val="en-GB"/>
        </w:rPr>
        <w:tab/>
        <w:t>General</w:t>
      </w:r>
      <w:bookmarkEnd w:id="4709"/>
      <w:bookmarkEnd w:id="4710"/>
      <w:bookmarkEnd w:id="4711"/>
      <w:bookmarkEnd w:id="4712"/>
      <w:bookmarkEnd w:id="4713"/>
    </w:p>
    <w:p w14:paraId="758A2BB1" w14:textId="77777777" w:rsidR="000512C7" w:rsidRPr="00140E21" w:rsidRDefault="00B33908" w:rsidP="003E4F19">
      <w:pPr>
        <w:rPr>
          <w:rFonts w:eastAsia="SimSun"/>
        </w:rPr>
      </w:pPr>
      <w:r>
        <w:rPr>
          <w:rFonts w:eastAsia="SimSun"/>
        </w:rPr>
        <w:t>The Nudr_GroupIDmap service allows an NF consumer to retrieve a NF group ID corresponding to a subscriber identifier.</w:t>
      </w:r>
    </w:p>
    <w:p w14:paraId="50BB0FA0" w14:textId="77777777" w:rsidR="000512C7" w:rsidRPr="00140E21" w:rsidRDefault="000512C7" w:rsidP="003E4F19">
      <w:pPr>
        <w:pStyle w:val="Heading5"/>
        <w:rPr>
          <w:rFonts w:eastAsia="SimSun"/>
          <w:lang w:val="en-GB"/>
        </w:rPr>
      </w:pPr>
      <w:bookmarkStart w:id="4714" w:name="_Toc20204685"/>
      <w:bookmarkStart w:id="4715" w:name="_Toc27895399"/>
      <w:bookmarkStart w:id="4716" w:name="_Toc36192502"/>
      <w:bookmarkStart w:id="4717" w:name="_Toc45193604"/>
      <w:bookmarkStart w:id="4718" w:name="_Toc47593236"/>
      <w:r w:rsidRPr="00140E21">
        <w:rPr>
          <w:rFonts w:eastAsia="SimSun"/>
          <w:lang w:val="en-GB"/>
        </w:rPr>
        <w:t>5.2.12.</w:t>
      </w:r>
      <w:r w:rsidR="00B33908">
        <w:rPr>
          <w:rFonts w:eastAsia="SimSun"/>
          <w:lang w:val="en-GB"/>
        </w:rPr>
        <w:t>3</w:t>
      </w:r>
      <w:r w:rsidRPr="00140E21">
        <w:rPr>
          <w:rFonts w:eastAsia="SimSun"/>
          <w:lang w:val="en-GB"/>
        </w:rPr>
        <w:t>.2</w:t>
      </w:r>
      <w:r w:rsidRPr="00140E21">
        <w:rPr>
          <w:rFonts w:eastAsia="SimSun"/>
          <w:lang w:val="en-GB"/>
        </w:rPr>
        <w:tab/>
        <w:t>Nudr_GroupIDmap_query service operation</w:t>
      </w:r>
      <w:bookmarkEnd w:id="4714"/>
      <w:bookmarkEnd w:id="4715"/>
      <w:bookmarkEnd w:id="4716"/>
      <w:bookmarkEnd w:id="4717"/>
      <w:bookmarkEnd w:id="4718"/>
    </w:p>
    <w:p w14:paraId="33533D60" w14:textId="77777777" w:rsidR="000512C7" w:rsidRPr="00140E21" w:rsidRDefault="000512C7" w:rsidP="000512C7">
      <w:pPr>
        <w:rPr>
          <w:rFonts w:eastAsia="SimSun"/>
        </w:rPr>
      </w:pPr>
      <w:r w:rsidRPr="00140E21">
        <w:rPr>
          <w:rFonts w:eastAsia="SimSun"/>
          <w:b/>
        </w:rPr>
        <w:t>Service Operation name:</w:t>
      </w:r>
      <w:r w:rsidRPr="00140E21">
        <w:rPr>
          <w:rFonts w:eastAsia="SimSun"/>
        </w:rPr>
        <w:t xml:space="preserve"> Nudr_GroupIDmap_query</w:t>
      </w:r>
    </w:p>
    <w:p w14:paraId="1B6653F5" w14:textId="77777777" w:rsidR="000512C7" w:rsidRPr="00140E21" w:rsidRDefault="000512C7" w:rsidP="000512C7">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3FAFADCE" w14:textId="77777777" w:rsidR="000512C7" w:rsidRPr="00140E21" w:rsidRDefault="000512C7" w:rsidP="000512C7">
      <w:pPr>
        <w:rPr>
          <w:rFonts w:eastAsia="SimSun"/>
          <w:b/>
        </w:rPr>
      </w:pPr>
      <w:r w:rsidRPr="00140E21">
        <w:rPr>
          <w:rFonts w:eastAsia="SimSun"/>
          <w:b/>
        </w:rPr>
        <w:t>Inputs, Required:</w:t>
      </w:r>
    </w:p>
    <w:p w14:paraId="51AB7C78" w14:textId="77777777" w:rsidR="000512C7" w:rsidRPr="00140E21" w:rsidRDefault="000512C7" w:rsidP="003E4F19">
      <w:pPr>
        <w:pStyle w:val="B1"/>
        <w:rPr>
          <w:rFonts w:eastAsia="SimSun"/>
        </w:rPr>
      </w:pPr>
      <w:r w:rsidRPr="00140E21">
        <w:rPr>
          <w:rFonts w:eastAsia="SimSun"/>
        </w:rPr>
        <w:t>-</w:t>
      </w:r>
      <w:r w:rsidRPr="00140E21">
        <w:rPr>
          <w:rFonts w:eastAsia="SimSun"/>
        </w:rPr>
        <w:tab/>
        <w:t>NF Type (e.g. HSS).</w:t>
      </w:r>
    </w:p>
    <w:p w14:paraId="3AD2F01F" w14:textId="77777777" w:rsidR="000512C7" w:rsidRPr="00140E21" w:rsidRDefault="000512C7" w:rsidP="003E4F19">
      <w:pPr>
        <w:pStyle w:val="B1"/>
        <w:rPr>
          <w:rFonts w:eastAsia="SimSun"/>
        </w:rPr>
      </w:pPr>
      <w:r w:rsidRPr="00140E21">
        <w:rPr>
          <w:rFonts w:eastAsia="SimSun"/>
        </w:rPr>
        <w:t>-</w:t>
      </w:r>
      <w:r w:rsidRPr="00140E21">
        <w:rPr>
          <w:rFonts w:eastAsia="SimSun"/>
        </w:rPr>
        <w:tab/>
        <w:t>Subscriber Identifier.</w:t>
      </w:r>
    </w:p>
    <w:p w14:paraId="495297A6" w14:textId="77777777" w:rsidR="000512C7" w:rsidRPr="00140E21" w:rsidRDefault="000512C7" w:rsidP="003E4F19">
      <w:pPr>
        <w:pStyle w:val="B1"/>
        <w:rPr>
          <w:rFonts w:eastAsia="SimSun"/>
        </w:rPr>
      </w:pPr>
      <w:r w:rsidRPr="00140E21">
        <w:rPr>
          <w:rFonts w:eastAsia="SimSun"/>
        </w:rPr>
        <w:t>-</w:t>
      </w:r>
      <w:r w:rsidRPr="00140E21">
        <w:rPr>
          <w:rFonts w:eastAsia="SimSun"/>
        </w:rPr>
        <w:tab/>
        <w:t>Subscriber Identifier Type (</w:t>
      </w:r>
      <w:r w:rsidR="003D5B56">
        <w:rPr>
          <w:rFonts w:eastAsia="SimSun"/>
        </w:rPr>
        <w:t>at least one of {</w:t>
      </w:r>
      <w:r w:rsidRPr="00140E21">
        <w:rPr>
          <w:rFonts w:eastAsia="SimSun"/>
        </w:rPr>
        <w:t>IMPI, IMPU</w:t>
      </w:r>
      <w:r w:rsidR="003D5B56">
        <w:rPr>
          <w:rFonts w:eastAsia="SimSun"/>
        </w:rPr>
        <w:t>, SUPI, GPSI}</w:t>
      </w:r>
      <w:r w:rsidRPr="00140E21">
        <w:rPr>
          <w:rFonts w:eastAsia="SimSun"/>
        </w:rPr>
        <w:t>).</w:t>
      </w:r>
    </w:p>
    <w:p w14:paraId="0090929A" w14:textId="77777777" w:rsidR="000512C7" w:rsidRPr="00140E21" w:rsidRDefault="000512C7" w:rsidP="000512C7">
      <w:pPr>
        <w:rPr>
          <w:rFonts w:eastAsia="SimSun"/>
        </w:rPr>
      </w:pPr>
      <w:r w:rsidRPr="00140E21">
        <w:rPr>
          <w:rFonts w:eastAsia="SimSun"/>
          <w:b/>
        </w:rPr>
        <w:t>Inputs, Optional:</w:t>
      </w:r>
      <w:r w:rsidRPr="00140E21">
        <w:rPr>
          <w:rFonts w:eastAsia="SimSun"/>
        </w:rPr>
        <w:t xml:space="preserve"> None.</w:t>
      </w:r>
    </w:p>
    <w:p w14:paraId="4554C283" w14:textId="77777777" w:rsidR="000512C7" w:rsidRPr="00140E21" w:rsidRDefault="000512C7" w:rsidP="000512C7">
      <w:pPr>
        <w:rPr>
          <w:rFonts w:eastAsia="SimSun"/>
        </w:rPr>
      </w:pPr>
      <w:r w:rsidRPr="00140E21">
        <w:rPr>
          <w:rFonts w:eastAsia="SimSun"/>
          <w:b/>
        </w:rPr>
        <w:t>Outputs, Required:</w:t>
      </w:r>
      <w:r w:rsidRPr="00140E21">
        <w:rPr>
          <w:rFonts w:eastAsia="SimSun"/>
        </w:rPr>
        <w:t xml:space="preserve"> NF Group ID.</w:t>
      </w:r>
    </w:p>
    <w:p w14:paraId="5FB6E7A4" w14:textId="77777777" w:rsidR="000512C7" w:rsidRPr="00140E21" w:rsidRDefault="000512C7" w:rsidP="000512C7">
      <w:pPr>
        <w:rPr>
          <w:rFonts w:eastAsia="SimSun"/>
        </w:rPr>
      </w:pPr>
      <w:r w:rsidRPr="00140E21">
        <w:rPr>
          <w:rFonts w:eastAsia="SimSun"/>
          <w:b/>
        </w:rPr>
        <w:t>Outputs, Optional:</w:t>
      </w:r>
      <w:r w:rsidRPr="00140E21">
        <w:rPr>
          <w:rFonts w:eastAsia="SimSun"/>
        </w:rPr>
        <w:t xml:space="preserve"> None.</w:t>
      </w:r>
    </w:p>
    <w:p w14:paraId="06E171E6" w14:textId="77777777" w:rsidR="004B04D7" w:rsidRPr="00140E21" w:rsidRDefault="004B04D7" w:rsidP="004B04D7">
      <w:pPr>
        <w:pStyle w:val="Heading3"/>
        <w:rPr>
          <w:lang w:val="en-GB" w:eastAsia="zh-CN"/>
        </w:rPr>
      </w:pPr>
      <w:bookmarkStart w:id="4719" w:name="_Toc20204686"/>
      <w:bookmarkStart w:id="4720" w:name="_Toc27895400"/>
      <w:bookmarkStart w:id="4721" w:name="_Toc36192503"/>
      <w:bookmarkStart w:id="4722" w:name="_Toc45193605"/>
      <w:bookmarkStart w:id="4723" w:name="_Toc47593237"/>
      <w:r w:rsidRPr="00140E21">
        <w:rPr>
          <w:lang w:val="en-GB" w:eastAsia="zh-CN"/>
        </w:rPr>
        <w:t>5.2.13</w:t>
      </w:r>
      <w:r w:rsidRPr="00140E21">
        <w:rPr>
          <w:lang w:val="en-GB" w:eastAsia="zh-CN"/>
        </w:rPr>
        <w:tab/>
      </w:r>
      <w:r w:rsidR="00A81503" w:rsidRPr="00140E21">
        <w:rPr>
          <w:lang w:val="en-GB" w:eastAsia="zh-CN"/>
        </w:rPr>
        <w:t>BSF S</w:t>
      </w:r>
      <w:r w:rsidRPr="00140E21">
        <w:rPr>
          <w:lang w:val="en-GB" w:eastAsia="zh-CN"/>
        </w:rPr>
        <w:t>ervice</w:t>
      </w:r>
      <w:r w:rsidR="00A81503" w:rsidRPr="00140E21">
        <w:rPr>
          <w:lang w:val="en-GB" w:eastAsia="zh-CN"/>
        </w:rPr>
        <w:t>s</w:t>
      </w:r>
      <w:bookmarkEnd w:id="4719"/>
      <w:bookmarkEnd w:id="4720"/>
      <w:bookmarkEnd w:id="4721"/>
      <w:bookmarkEnd w:id="4722"/>
      <w:bookmarkEnd w:id="4723"/>
    </w:p>
    <w:p w14:paraId="11DB2693" w14:textId="77777777" w:rsidR="00124A1C" w:rsidRPr="00140E21" w:rsidRDefault="00124A1C" w:rsidP="00124A1C">
      <w:pPr>
        <w:pStyle w:val="Heading4"/>
        <w:rPr>
          <w:lang w:val="en-GB" w:eastAsia="zh-CN"/>
        </w:rPr>
      </w:pPr>
      <w:bookmarkStart w:id="4724" w:name="_Toc20204687"/>
      <w:bookmarkStart w:id="4725" w:name="_Toc27895401"/>
      <w:bookmarkStart w:id="4726" w:name="_Toc36192504"/>
      <w:bookmarkStart w:id="4727" w:name="_Toc45193606"/>
      <w:bookmarkStart w:id="4728" w:name="_Toc47593238"/>
      <w:r w:rsidRPr="00140E21">
        <w:rPr>
          <w:lang w:val="en-GB" w:eastAsia="zh-CN"/>
        </w:rPr>
        <w:t>5.2.13.1</w:t>
      </w:r>
      <w:r w:rsidRPr="00140E21">
        <w:rPr>
          <w:lang w:val="en-GB" w:eastAsia="zh-CN"/>
        </w:rPr>
        <w:tab/>
        <w:t>General</w:t>
      </w:r>
      <w:bookmarkEnd w:id="4724"/>
      <w:bookmarkEnd w:id="4725"/>
      <w:bookmarkEnd w:id="4726"/>
      <w:bookmarkEnd w:id="4727"/>
      <w:bookmarkEnd w:id="4728"/>
    </w:p>
    <w:p w14:paraId="1F639AB7" w14:textId="77777777" w:rsidR="004B04D7" w:rsidRPr="00140E21" w:rsidRDefault="004B04D7" w:rsidP="004B04D7">
      <w:pPr>
        <w:rPr>
          <w:lang w:eastAsia="zh-CN"/>
        </w:rPr>
      </w:pPr>
      <w:r w:rsidRPr="00140E21">
        <w:rPr>
          <w:lang w:eastAsia="zh-CN"/>
        </w:rPr>
        <w:t>The following table shows the BSF Services and Service Operations:</w:t>
      </w:r>
    </w:p>
    <w:p w14:paraId="4B3312A1" w14:textId="77777777" w:rsidR="004B04D7" w:rsidRPr="00140E21" w:rsidRDefault="004B04D7" w:rsidP="004B04D7">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RPr="00140E21" w14:paraId="05A318E5" w14:textId="77777777" w:rsidTr="0099638A">
        <w:tc>
          <w:tcPr>
            <w:tcW w:w="2246" w:type="dxa"/>
            <w:tcBorders>
              <w:top w:val="single" w:sz="4" w:space="0" w:color="auto"/>
              <w:left w:val="single" w:sz="4" w:space="0" w:color="auto"/>
              <w:bottom w:val="single" w:sz="4" w:space="0" w:color="auto"/>
              <w:right w:val="single" w:sz="4" w:space="0" w:color="auto"/>
            </w:tcBorders>
            <w:hideMark/>
          </w:tcPr>
          <w:p w14:paraId="015E9484" w14:textId="77777777" w:rsidR="004B04D7" w:rsidRPr="00140E21" w:rsidRDefault="004B04D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24744041" w14:textId="77777777" w:rsidR="004B04D7" w:rsidRPr="00140E21" w:rsidRDefault="004B04D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1AD1CF37" w14:textId="77777777" w:rsidR="004B04D7" w:rsidRPr="00140E21" w:rsidRDefault="004B04D7">
            <w:pPr>
              <w:pStyle w:val="TAH"/>
            </w:pPr>
            <w:r w:rsidRPr="00140E21">
              <w:t>Operation</w:t>
            </w:r>
          </w:p>
          <w:p w14:paraId="7E072889" w14:textId="77777777" w:rsidR="004B04D7" w:rsidRPr="00140E21" w:rsidRDefault="004B04D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73AB1720" w14:textId="77777777" w:rsidR="004B04D7" w:rsidRPr="00140E21" w:rsidRDefault="004B04D7">
            <w:pPr>
              <w:pStyle w:val="TAH"/>
            </w:pPr>
            <w:r w:rsidRPr="00140E21">
              <w:t>Example Consumer(s)</w:t>
            </w:r>
          </w:p>
        </w:tc>
      </w:tr>
      <w:tr w:rsidR="0099638A" w:rsidRPr="00140E21" w14:paraId="0A56D20B" w14:textId="77777777" w:rsidTr="0099638A">
        <w:trPr>
          <w:trHeight w:val="84"/>
        </w:trPr>
        <w:tc>
          <w:tcPr>
            <w:tcW w:w="2246" w:type="dxa"/>
            <w:tcBorders>
              <w:top w:val="single" w:sz="4" w:space="0" w:color="auto"/>
              <w:left w:val="single" w:sz="4" w:space="0" w:color="auto"/>
              <w:bottom w:val="nil"/>
              <w:right w:val="single" w:sz="4" w:space="0" w:color="auto"/>
            </w:tcBorders>
          </w:tcPr>
          <w:p w14:paraId="5CFEBCD1" w14:textId="77777777" w:rsidR="0099638A" w:rsidRPr="00140E21" w:rsidRDefault="0099638A" w:rsidP="0099638A">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339E7D89" w14:textId="77777777" w:rsidR="0099638A" w:rsidRPr="00140E21" w:rsidRDefault="0099638A">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6242C1EA" w14:textId="77777777"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36162359" w14:textId="77777777" w:rsidR="0099638A" w:rsidRPr="00140E21" w:rsidRDefault="0099638A">
            <w:pPr>
              <w:pStyle w:val="TAL"/>
              <w:rPr>
                <w:lang w:eastAsia="zh-CN"/>
              </w:rPr>
            </w:pPr>
            <w:r w:rsidRPr="00140E21">
              <w:t>PCF</w:t>
            </w:r>
          </w:p>
        </w:tc>
      </w:tr>
      <w:tr w:rsidR="0099638A" w:rsidRPr="00140E21" w14:paraId="4CDC54DD" w14:textId="77777777" w:rsidTr="0099638A">
        <w:trPr>
          <w:trHeight w:val="84"/>
        </w:trPr>
        <w:tc>
          <w:tcPr>
            <w:tcW w:w="2246" w:type="dxa"/>
            <w:tcBorders>
              <w:top w:val="nil"/>
              <w:left w:val="single" w:sz="4" w:space="0" w:color="auto"/>
              <w:bottom w:val="nil"/>
              <w:right w:val="single" w:sz="4" w:space="0" w:color="auto"/>
            </w:tcBorders>
            <w:vAlign w:val="center"/>
            <w:hideMark/>
          </w:tcPr>
          <w:p w14:paraId="3FC4B920" w14:textId="77777777"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78FEE540" w14:textId="77777777" w:rsidR="0099638A" w:rsidRPr="00140E21" w:rsidRDefault="0099638A">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65ADC647" w14:textId="77777777"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569C7FB6" w14:textId="77777777" w:rsidR="0099638A" w:rsidRPr="00140E21" w:rsidRDefault="0099638A">
            <w:pPr>
              <w:pStyle w:val="TAL"/>
            </w:pPr>
            <w:r w:rsidRPr="00140E21">
              <w:t>PCF</w:t>
            </w:r>
          </w:p>
        </w:tc>
      </w:tr>
      <w:tr w:rsidR="0099638A" w:rsidRPr="00140E21" w14:paraId="15733455" w14:textId="77777777" w:rsidTr="003E4F19">
        <w:trPr>
          <w:trHeight w:val="84"/>
        </w:trPr>
        <w:tc>
          <w:tcPr>
            <w:tcW w:w="2246" w:type="dxa"/>
            <w:tcBorders>
              <w:top w:val="nil"/>
              <w:left w:val="single" w:sz="4" w:space="0" w:color="auto"/>
              <w:bottom w:val="nil"/>
              <w:right w:val="single" w:sz="4" w:space="0" w:color="auto"/>
            </w:tcBorders>
            <w:vAlign w:val="center"/>
            <w:hideMark/>
          </w:tcPr>
          <w:p w14:paraId="3BB083C4" w14:textId="77777777"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7DBBDC1A" w14:textId="77777777" w:rsidR="0099638A" w:rsidRPr="00140E21" w:rsidRDefault="0099638A">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2AF7D2D9" w14:textId="77777777" w:rsidR="0099638A" w:rsidRPr="00140E21" w:rsidRDefault="0099638A">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00609CFD" w14:textId="77777777" w:rsidR="0099638A" w:rsidRPr="00140E21" w:rsidRDefault="0099638A">
            <w:pPr>
              <w:pStyle w:val="TAL"/>
            </w:pPr>
            <w:r w:rsidRPr="00140E21">
              <w:rPr>
                <w:lang w:eastAsia="zh-CN"/>
              </w:rPr>
              <w:t>NEF, AF</w:t>
            </w:r>
            <w:r w:rsidR="00163AD2">
              <w:rPr>
                <w:lang w:eastAsia="zh-CN"/>
              </w:rPr>
              <w:t>, NWDAF</w:t>
            </w:r>
          </w:p>
        </w:tc>
      </w:tr>
      <w:tr w:rsidR="00B47BB4" w:rsidRPr="00140E21" w14:paraId="514A2010" w14:textId="77777777" w:rsidTr="0099638A">
        <w:trPr>
          <w:trHeight w:val="84"/>
        </w:trPr>
        <w:tc>
          <w:tcPr>
            <w:tcW w:w="2246" w:type="dxa"/>
            <w:tcBorders>
              <w:top w:val="nil"/>
              <w:left w:val="single" w:sz="4" w:space="0" w:color="auto"/>
              <w:bottom w:val="single" w:sz="4" w:space="0" w:color="auto"/>
              <w:right w:val="single" w:sz="4" w:space="0" w:color="auto"/>
            </w:tcBorders>
            <w:vAlign w:val="center"/>
          </w:tcPr>
          <w:p w14:paraId="7FAB70FA" w14:textId="77777777" w:rsidR="00B47BB4" w:rsidRPr="00140E21" w:rsidRDefault="00B47BB4" w:rsidP="00B47BB4">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6F1A15B1" w14:textId="77777777" w:rsidR="00B47BB4" w:rsidRPr="00140E21" w:rsidRDefault="00B47BB4" w:rsidP="00B47BB4">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56BF28DA" w14:textId="77777777" w:rsidR="00B47BB4" w:rsidRPr="00140E21" w:rsidRDefault="00B47BB4" w:rsidP="00B47BB4">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7E8F0F47" w14:textId="77777777" w:rsidR="00B47BB4" w:rsidRPr="00140E21" w:rsidRDefault="00B47BB4" w:rsidP="00B47BB4">
            <w:pPr>
              <w:pStyle w:val="TAL"/>
              <w:rPr>
                <w:lang w:eastAsia="zh-CN"/>
              </w:rPr>
            </w:pPr>
            <w:r w:rsidRPr="00140E21">
              <w:t>PCF</w:t>
            </w:r>
          </w:p>
        </w:tc>
      </w:tr>
    </w:tbl>
    <w:p w14:paraId="23BCD6AA" w14:textId="77777777" w:rsidR="004B04D7" w:rsidRPr="00140E21" w:rsidRDefault="004B04D7" w:rsidP="004B04D7">
      <w:pPr>
        <w:pStyle w:val="FP"/>
        <w:rPr>
          <w:lang w:eastAsia="zh-CN"/>
        </w:rPr>
      </w:pPr>
    </w:p>
    <w:p w14:paraId="1E83EADC" w14:textId="77777777" w:rsidR="004B04D7" w:rsidRPr="00140E21" w:rsidRDefault="004B04D7" w:rsidP="004B04D7">
      <w:pPr>
        <w:pStyle w:val="Heading4"/>
        <w:rPr>
          <w:lang w:val="en-GB" w:eastAsia="zh-CN"/>
        </w:rPr>
      </w:pPr>
      <w:bookmarkStart w:id="4729" w:name="_Toc20204688"/>
      <w:bookmarkStart w:id="4730" w:name="_Toc27895402"/>
      <w:bookmarkStart w:id="4731" w:name="_Toc36192505"/>
      <w:bookmarkStart w:id="4732" w:name="_Toc45193607"/>
      <w:bookmarkStart w:id="4733" w:name="_Toc47593239"/>
      <w:r w:rsidRPr="00140E21">
        <w:rPr>
          <w:lang w:val="en-GB" w:eastAsia="zh-CN"/>
        </w:rPr>
        <w:t>5.2.13.</w:t>
      </w:r>
      <w:r w:rsidR="00124A1C" w:rsidRPr="00140E21">
        <w:rPr>
          <w:lang w:val="en-GB" w:eastAsia="zh-CN"/>
        </w:rPr>
        <w:t>2</w:t>
      </w:r>
      <w:r w:rsidRPr="00140E21">
        <w:rPr>
          <w:lang w:val="en-GB" w:eastAsia="zh-CN"/>
        </w:rPr>
        <w:tab/>
        <w:t>Nbsf_Management service</w:t>
      </w:r>
      <w:bookmarkEnd w:id="4729"/>
      <w:bookmarkEnd w:id="4730"/>
      <w:bookmarkEnd w:id="4731"/>
      <w:bookmarkEnd w:id="4732"/>
      <w:bookmarkEnd w:id="4733"/>
    </w:p>
    <w:p w14:paraId="45D5CF1E" w14:textId="77777777" w:rsidR="004B04D7" w:rsidRPr="00140E21" w:rsidRDefault="004B04D7" w:rsidP="004B04D7">
      <w:pPr>
        <w:pStyle w:val="Heading5"/>
        <w:rPr>
          <w:lang w:val="en-GB" w:eastAsia="zh-CN"/>
        </w:rPr>
      </w:pPr>
      <w:bookmarkStart w:id="4734" w:name="_Toc20204689"/>
      <w:bookmarkStart w:id="4735" w:name="_Toc27895403"/>
      <w:bookmarkStart w:id="4736" w:name="_Toc36192506"/>
      <w:bookmarkStart w:id="4737" w:name="_Toc45193608"/>
      <w:bookmarkStart w:id="4738" w:name="_Toc47593240"/>
      <w:r w:rsidRPr="00140E21">
        <w:rPr>
          <w:lang w:val="en-GB" w:eastAsia="zh-CN"/>
        </w:rPr>
        <w:t>5.2.13.</w:t>
      </w:r>
      <w:r w:rsidR="00124A1C" w:rsidRPr="00140E21">
        <w:rPr>
          <w:lang w:val="en-GB" w:eastAsia="zh-CN"/>
        </w:rPr>
        <w:t>2</w:t>
      </w:r>
      <w:r w:rsidRPr="00140E21">
        <w:rPr>
          <w:lang w:val="en-GB" w:eastAsia="zh-CN"/>
        </w:rPr>
        <w:t>.1</w:t>
      </w:r>
      <w:r w:rsidRPr="00140E21">
        <w:rPr>
          <w:lang w:val="en-GB" w:eastAsia="zh-CN"/>
        </w:rPr>
        <w:tab/>
        <w:t>General</w:t>
      </w:r>
      <w:bookmarkEnd w:id="4734"/>
      <w:bookmarkEnd w:id="4735"/>
      <w:bookmarkEnd w:id="4736"/>
      <w:bookmarkEnd w:id="4737"/>
      <w:bookmarkEnd w:id="4738"/>
    </w:p>
    <w:p w14:paraId="36777988" w14:textId="77777777" w:rsidR="004B04D7" w:rsidRPr="00140E21" w:rsidRDefault="004B04D7" w:rsidP="004B04D7">
      <w:pPr>
        <w:rPr>
          <w:lang w:eastAsia="zh-CN"/>
        </w:rPr>
      </w:pPr>
      <w:r w:rsidRPr="00140E21">
        <w:rPr>
          <w:lang w:eastAsia="zh-CN"/>
        </w:rPr>
        <w:t>The Nbsf provides the Nbsf Management Register, Nbsf Management Remove and the Nbsf Management Discovery service operations.</w:t>
      </w:r>
    </w:p>
    <w:p w14:paraId="207E22C3" w14:textId="77777777" w:rsidR="004B04D7" w:rsidRPr="00140E21" w:rsidRDefault="004B04D7" w:rsidP="004B04D7">
      <w:pPr>
        <w:pStyle w:val="Heading5"/>
        <w:rPr>
          <w:lang w:val="en-GB" w:eastAsia="zh-CN"/>
        </w:rPr>
      </w:pPr>
      <w:bookmarkStart w:id="4739" w:name="_Toc20204690"/>
      <w:bookmarkStart w:id="4740" w:name="_Toc27895404"/>
      <w:bookmarkStart w:id="4741" w:name="_Toc36192507"/>
      <w:bookmarkStart w:id="4742" w:name="_Toc45193609"/>
      <w:bookmarkStart w:id="4743" w:name="_Toc47593241"/>
      <w:r w:rsidRPr="00140E21">
        <w:rPr>
          <w:lang w:val="en-GB" w:eastAsia="zh-CN"/>
        </w:rPr>
        <w:t>5.2.13.</w:t>
      </w:r>
      <w:r w:rsidR="00124A1C" w:rsidRPr="00140E21">
        <w:rPr>
          <w:lang w:val="en-GB" w:eastAsia="zh-CN"/>
        </w:rPr>
        <w:t>2</w:t>
      </w:r>
      <w:r w:rsidRPr="00140E21">
        <w:rPr>
          <w:lang w:val="en-GB" w:eastAsia="zh-CN"/>
        </w:rPr>
        <w:t>.2</w:t>
      </w:r>
      <w:r w:rsidRPr="00140E21">
        <w:rPr>
          <w:lang w:val="en-GB" w:eastAsia="zh-CN"/>
        </w:rPr>
        <w:tab/>
        <w:t>Nbsf_Management_Register service operation</w:t>
      </w:r>
      <w:bookmarkEnd w:id="4739"/>
      <w:bookmarkEnd w:id="4740"/>
      <w:bookmarkEnd w:id="4741"/>
      <w:bookmarkEnd w:id="4742"/>
      <w:bookmarkEnd w:id="4743"/>
    </w:p>
    <w:p w14:paraId="220849D7" w14:textId="77777777" w:rsidR="004B04D7" w:rsidRPr="00140E21" w:rsidRDefault="004B04D7" w:rsidP="004B04D7">
      <w:pPr>
        <w:rPr>
          <w:lang w:eastAsia="zh-CN"/>
        </w:rPr>
      </w:pPr>
      <w:r w:rsidRPr="00140E21">
        <w:rPr>
          <w:b/>
          <w:lang w:eastAsia="zh-CN"/>
        </w:rPr>
        <w:t xml:space="preserve">Service Operation name: </w:t>
      </w:r>
      <w:r w:rsidRPr="00140E21">
        <w:rPr>
          <w:lang w:eastAsia="zh-CN"/>
        </w:rPr>
        <w:t>Nbsf_Management_Register</w:t>
      </w:r>
    </w:p>
    <w:p w14:paraId="33057D05" w14:textId="77777777" w:rsidR="004B04D7" w:rsidRPr="00140E21" w:rsidRDefault="004B04D7" w:rsidP="004B04D7">
      <w:pPr>
        <w:rPr>
          <w:lang w:eastAsia="ja-JP"/>
        </w:rPr>
      </w:pPr>
      <w:r w:rsidRPr="00140E21">
        <w:rPr>
          <w:b/>
        </w:rPr>
        <w:t xml:space="preserve">Description: </w:t>
      </w:r>
      <w:r w:rsidRPr="00140E21">
        <w:t>Registers the tuple (UE address(es), SUPI, GPSI, DNN,</w:t>
      </w:r>
      <w:r w:rsidR="0034072B" w:rsidRPr="00140E21">
        <w:t xml:space="preserve"> S-NSSAI</w:t>
      </w:r>
      <w:r w:rsidR="00B33908">
        <w:t>, PCF address(es)</w:t>
      </w:r>
      <w:r w:rsidR="0034072B" w:rsidRPr="00140E21">
        <w:t>,</w:t>
      </w:r>
      <w:r w:rsidRPr="00140E21">
        <w:t xml:space="preserve"> PCF</w:t>
      </w:r>
      <w:r w:rsidR="00276750">
        <w:t xml:space="preserve"> instance</w:t>
      </w:r>
      <w:r w:rsidRPr="00140E21">
        <w:t xml:space="preserve"> id</w:t>
      </w:r>
      <w:r w:rsidR="00B33908">
        <w:t>, PCF Set ID</w:t>
      </w:r>
      <w:r w:rsidRPr="00140E21">
        <w:t>)</w:t>
      </w:r>
      <w:r w:rsidR="00B47BB4" w:rsidRPr="00140E21">
        <w:t xml:space="preserve"> for a PDU Session</w:t>
      </w:r>
      <w:r w:rsidRPr="00140E21">
        <w:t>.</w:t>
      </w:r>
    </w:p>
    <w:p w14:paraId="749A0054" w14:textId="77777777" w:rsidR="004B04D7" w:rsidRPr="00140E21" w:rsidRDefault="004B04D7" w:rsidP="004B04D7">
      <w:pPr>
        <w:rPr>
          <w:lang w:eastAsia="zh-CN"/>
        </w:rPr>
      </w:pPr>
      <w:r w:rsidRPr="00140E21">
        <w:rPr>
          <w:b/>
        </w:rPr>
        <w:t>Inputs, Required:</w:t>
      </w:r>
      <w:r w:rsidRPr="00140E21">
        <w:rPr>
          <w:lang w:eastAsia="zh-CN"/>
        </w:rPr>
        <w:t xml:space="preserve"> </w:t>
      </w:r>
      <w:r w:rsidRPr="00140E21">
        <w:t>UE address(es), PCF</w:t>
      </w:r>
      <w:r w:rsidR="00B33908">
        <w:t xml:space="preserve"> address(es).</w:t>
      </w:r>
    </w:p>
    <w:p w14:paraId="530B9CB6" w14:textId="77777777" w:rsidR="00717F4C" w:rsidRPr="00140E21" w:rsidRDefault="00717F4C" w:rsidP="00717F4C">
      <w:r w:rsidRPr="00140E21">
        <w:t xml:space="preserve">UE address can contain IP address/prefix or </w:t>
      </w:r>
      <w:r w:rsidR="00B47BB4" w:rsidRPr="00140E21">
        <w:t xml:space="preserve">MAC </w:t>
      </w:r>
      <w:r w:rsidRPr="00140E21">
        <w:t xml:space="preserve">address as defined in </w:t>
      </w:r>
      <w:r w:rsidR="00482131" w:rsidRPr="00140E21">
        <w:t>TS</w:t>
      </w:r>
      <w:r w:rsidR="00482131">
        <w:t> </w:t>
      </w:r>
      <w:r w:rsidR="00482131" w:rsidRPr="00140E21">
        <w:t>23.501</w:t>
      </w:r>
      <w:r w:rsidR="00482131">
        <w:t> </w:t>
      </w:r>
      <w:r w:rsidR="00482131" w:rsidRPr="00140E21">
        <w:t>[</w:t>
      </w:r>
      <w:r w:rsidRPr="00140E21">
        <w:t>2].</w:t>
      </w:r>
      <w:r w:rsidR="0045461E" w:rsidRPr="00140E21">
        <w:t xml:space="preserve"> It can optional</w:t>
      </w:r>
      <w:r w:rsidR="0088125F">
        <w:t>l</w:t>
      </w:r>
      <w:r w:rsidR="0045461E" w:rsidRPr="00140E21">
        <w:t>y</w:t>
      </w:r>
      <w:r w:rsidR="00BA1378">
        <w:t xml:space="preserve"> include</w:t>
      </w:r>
      <w:r w:rsidR="0045461E" w:rsidRPr="00140E21">
        <w:t xml:space="preserve"> Frame</w:t>
      </w:r>
      <w:r w:rsidR="00BA1378">
        <w:t>d</w:t>
      </w:r>
      <w:r w:rsidR="0045461E" w:rsidRPr="00140E21">
        <w:t xml:space="preserve"> Route</w:t>
      </w:r>
      <w:r w:rsidR="00BA1378">
        <w:t xml:space="preserve"> information</w:t>
      </w:r>
      <w:r w:rsidR="0045461E" w:rsidRPr="00140E21">
        <w:t>.</w:t>
      </w:r>
      <w:r w:rsidR="005F09B1" w:rsidRPr="00140E21">
        <w:t xml:space="preserve"> W-5GAN specific UE IP address information is specified in </w:t>
      </w:r>
      <w:r w:rsidR="00482131" w:rsidRPr="00140E21">
        <w:t>TS</w:t>
      </w:r>
      <w:r w:rsidR="00482131">
        <w:t> </w:t>
      </w:r>
      <w:r w:rsidR="00482131" w:rsidRPr="00140E21">
        <w:t>23.316</w:t>
      </w:r>
      <w:r w:rsidR="00482131">
        <w:t> </w:t>
      </w:r>
      <w:r w:rsidR="00482131" w:rsidRPr="00140E21">
        <w:t>[</w:t>
      </w:r>
      <w:r w:rsidR="005F09B1" w:rsidRPr="00140E21">
        <w:t>53].</w:t>
      </w:r>
    </w:p>
    <w:p w14:paraId="7F87D83E" w14:textId="77777777" w:rsidR="0045461E" w:rsidRPr="00140E21" w:rsidRDefault="0045461E" w:rsidP="001E6825">
      <w:r w:rsidRPr="00140E21">
        <w:t>Frame</w:t>
      </w:r>
      <w:r w:rsidR="00BA1378">
        <w:t>d</w:t>
      </w:r>
      <w:r w:rsidRPr="00140E21">
        <w:t xml:space="preserve"> Route</w:t>
      </w:r>
      <w:r w:rsidR="00BA1378">
        <w:t xml:space="preserve"> information i</w:t>
      </w:r>
      <w:r w:rsidRPr="00140E21">
        <w:t>s defined in Table 5.2.3.3.1-1.</w:t>
      </w:r>
    </w:p>
    <w:p w14:paraId="197FB278" w14:textId="77777777" w:rsidR="008C52EA" w:rsidRDefault="008C52EA" w:rsidP="008C52EA">
      <w:pPr>
        <w:pStyle w:val="NO"/>
      </w:pPr>
      <w:r>
        <w:lastRenderedPageBreak/>
        <w:t>NOTE:</w:t>
      </w:r>
      <w:r>
        <w:tab/>
        <w:t>For TSN scenarios the UE address contains the DS-TT port MAC address.</w:t>
      </w:r>
    </w:p>
    <w:p w14:paraId="52EE6774" w14:textId="77777777" w:rsidR="004B04D7" w:rsidRPr="00140E21" w:rsidRDefault="004B04D7" w:rsidP="004B04D7">
      <w:pPr>
        <w:rPr>
          <w:lang w:eastAsia="zh-CN"/>
        </w:rPr>
      </w:pPr>
      <w:r w:rsidRPr="00140E21">
        <w:rPr>
          <w:b/>
        </w:rPr>
        <w:t>Inputs, Optional:</w:t>
      </w:r>
      <w:r w:rsidRPr="00140E21">
        <w:t xml:space="preserve"> DNN, SUPI, GPSI</w:t>
      </w:r>
      <w:r w:rsidR="0034072B" w:rsidRPr="00140E21">
        <w:t>, S-NSSAI</w:t>
      </w:r>
      <w:r w:rsidR="00B33908">
        <w:t>,</w:t>
      </w:r>
      <w:r w:rsidR="00276750">
        <w:t xml:space="preserve"> PCF instance ID and</w:t>
      </w:r>
      <w:r w:rsidR="00B33908">
        <w:t xml:space="preserve"> PCF Set ID,</w:t>
      </w:r>
      <w:r w:rsidR="00276750">
        <w:t xml:space="preserve"> level of Binding </w:t>
      </w:r>
      <w:r w:rsidR="00B33908">
        <w:t xml:space="preserve">(see clause 6.3.1.0 of </w:t>
      </w:r>
      <w:r w:rsidR="00482131">
        <w:t>TS 23.501 [</w:t>
      </w:r>
      <w:r w:rsidR="00B33908">
        <w:t>2]).</w:t>
      </w:r>
    </w:p>
    <w:p w14:paraId="1F03C062" w14:textId="77777777" w:rsidR="004B04D7" w:rsidRPr="00140E21" w:rsidRDefault="004B04D7" w:rsidP="004B04D7">
      <w:pPr>
        <w:rPr>
          <w:lang w:eastAsia="ja-JP"/>
        </w:rPr>
      </w:pPr>
      <w:r w:rsidRPr="00140E21">
        <w:rPr>
          <w:b/>
        </w:rPr>
        <w:t xml:space="preserve">Outputs, Required: </w:t>
      </w:r>
      <w:r w:rsidRPr="00140E21">
        <w:t>Result indication</w:t>
      </w:r>
      <w:r w:rsidR="00B47BB4" w:rsidRPr="00140E21">
        <w:t>, Binding Identifier for a PDU Session</w:t>
      </w:r>
      <w:r w:rsidRPr="00140E21">
        <w:t>.</w:t>
      </w:r>
    </w:p>
    <w:p w14:paraId="6DF83103" w14:textId="77777777" w:rsidR="004B04D7" w:rsidRPr="00140E21" w:rsidRDefault="004B04D7" w:rsidP="004B04D7">
      <w:pPr>
        <w:rPr>
          <w:b/>
        </w:rPr>
      </w:pPr>
      <w:r w:rsidRPr="00140E21">
        <w:rPr>
          <w:b/>
        </w:rPr>
        <w:t>Outputs, Optional:</w:t>
      </w:r>
      <w:r w:rsidRPr="00140E21">
        <w:t xml:space="preserve"> </w:t>
      </w:r>
      <w:r w:rsidRPr="00140E21">
        <w:rPr>
          <w:lang w:eastAsia="zh-CN"/>
        </w:rPr>
        <w:t>None.</w:t>
      </w:r>
    </w:p>
    <w:p w14:paraId="657D2FE2" w14:textId="77777777" w:rsidR="004B04D7" w:rsidRPr="00140E21" w:rsidRDefault="004B04D7" w:rsidP="004B04D7">
      <w:pPr>
        <w:pStyle w:val="Heading5"/>
        <w:rPr>
          <w:lang w:val="en-GB" w:eastAsia="zh-CN"/>
        </w:rPr>
      </w:pPr>
      <w:bookmarkStart w:id="4744" w:name="_Toc20204691"/>
      <w:bookmarkStart w:id="4745" w:name="_Toc27895405"/>
      <w:bookmarkStart w:id="4746" w:name="_Toc36192508"/>
      <w:bookmarkStart w:id="4747" w:name="_Toc45193610"/>
      <w:bookmarkStart w:id="4748" w:name="_Toc47593242"/>
      <w:r w:rsidRPr="00140E21">
        <w:rPr>
          <w:lang w:val="en-GB" w:eastAsia="zh-CN"/>
        </w:rPr>
        <w:t>5.2.13.</w:t>
      </w:r>
      <w:r w:rsidR="00124A1C" w:rsidRPr="00140E21">
        <w:rPr>
          <w:lang w:val="en-GB" w:eastAsia="zh-CN"/>
        </w:rPr>
        <w:t>2</w:t>
      </w:r>
      <w:r w:rsidRPr="00140E21">
        <w:rPr>
          <w:lang w:val="en-GB" w:eastAsia="zh-CN"/>
        </w:rPr>
        <w:t>.3</w:t>
      </w:r>
      <w:r w:rsidRPr="00140E21">
        <w:rPr>
          <w:lang w:val="en-GB" w:eastAsia="zh-CN"/>
        </w:rPr>
        <w:tab/>
        <w:t>Nbsf_Management_Deregister service operation</w:t>
      </w:r>
      <w:bookmarkEnd w:id="4744"/>
      <w:bookmarkEnd w:id="4745"/>
      <w:bookmarkEnd w:id="4746"/>
      <w:bookmarkEnd w:id="4747"/>
      <w:bookmarkEnd w:id="4748"/>
    </w:p>
    <w:p w14:paraId="0EA2CB3E" w14:textId="77777777" w:rsidR="004B04D7" w:rsidRPr="00140E21" w:rsidRDefault="004B04D7" w:rsidP="004B04D7">
      <w:pPr>
        <w:rPr>
          <w:lang w:eastAsia="zh-CN"/>
        </w:rPr>
      </w:pPr>
      <w:r w:rsidRPr="00140E21">
        <w:rPr>
          <w:b/>
          <w:lang w:eastAsia="zh-CN"/>
        </w:rPr>
        <w:t xml:space="preserve">Service Operation name: </w:t>
      </w:r>
      <w:r w:rsidRPr="00140E21">
        <w:rPr>
          <w:lang w:eastAsia="zh-CN"/>
        </w:rPr>
        <w:t>Nbsf_Management_Deregister</w:t>
      </w:r>
    </w:p>
    <w:p w14:paraId="165BD0B5" w14:textId="77777777" w:rsidR="004B04D7" w:rsidRPr="00140E21" w:rsidRDefault="004B04D7" w:rsidP="004B04D7">
      <w:pPr>
        <w:rPr>
          <w:lang w:eastAsia="ja-JP"/>
        </w:rPr>
      </w:pPr>
      <w:r w:rsidRPr="00140E21">
        <w:rPr>
          <w:b/>
        </w:rPr>
        <w:t xml:space="preserve">Description: </w:t>
      </w:r>
      <w:r w:rsidRPr="00140E21">
        <w:t>Removes</w:t>
      </w:r>
      <w:r w:rsidR="00B47BB4" w:rsidRPr="00140E21">
        <w:t xml:space="preserve"> the binding information for a PDU Session</w:t>
      </w:r>
      <w:r w:rsidRPr="00140E21">
        <w:t>.</w:t>
      </w:r>
    </w:p>
    <w:p w14:paraId="5B6278A8" w14:textId="77777777" w:rsidR="004B04D7" w:rsidRPr="00140E21" w:rsidRDefault="004B04D7" w:rsidP="004B04D7">
      <w:pPr>
        <w:rPr>
          <w:lang w:eastAsia="zh-CN"/>
        </w:rPr>
      </w:pPr>
      <w:r w:rsidRPr="00140E21">
        <w:rPr>
          <w:b/>
        </w:rPr>
        <w:t>Inputs, Required:</w:t>
      </w:r>
      <w:r w:rsidR="00B47BB4" w:rsidRPr="00140E21">
        <w:t xml:space="preserve"> Binding Identifier for a PDU Session.</w:t>
      </w:r>
    </w:p>
    <w:p w14:paraId="6BBBBB1E" w14:textId="77777777" w:rsidR="00717F4C" w:rsidRPr="00140E21" w:rsidRDefault="005F09B1" w:rsidP="00717F4C">
      <w:r w:rsidRPr="00140E21">
        <w:t xml:space="preserve">W-5GAN specific UE IP address information are specified in </w:t>
      </w:r>
      <w:r w:rsidR="00482131" w:rsidRPr="00140E21">
        <w:t>TS</w:t>
      </w:r>
      <w:r w:rsidR="00482131">
        <w:t> </w:t>
      </w:r>
      <w:r w:rsidR="00482131" w:rsidRPr="00140E21">
        <w:t>23.316</w:t>
      </w:r>
      <w:r w:rsidR="00482131">
        <w:t> </w:t>
      </w:r>
      <w:r w:rsidR="00482131" w:rsidRPr="00140E21">
        <w:t>[</w:t>
      </w:r>
      <w:r w:rsidRPr="00140E21">
        <w:t>53].</w:t>
      </w:r>
    </w:p>
    <w:p w14:paraId="1C0651EE" w14:textId="77777777" w:rsidR="004B04D7" w:rsidRPr="00140E21" w:rsidRDefault="004B04D7" w:rsidP="004B04D7">
      <w:pPr>
        <w:rPr>
          <w:lang w:eastAsia="zh-CN"/>
        </w:rPr>
      </w:pPr>
      <w:r w:rsidRPr="00140E21">
        <w:rPr>
          <w:b/>
        </w:rPr>
        <w:t>Inputs, Optional:</w:t>
      </w:r>
      <w:r w:rsidRPr="00140E21">
        <w:t xml:space="preserve"> </w:t>
      </w:r>
    </w:p>
    <w:p w14:paraId="3981DDD2" w14:textId="77777777" w:rsidR="004B04D7" w:rsidRPr="00140E21" w:rsidRDefault="004B04D7" w:rsidP="004B04D7">
      <w:pPr>
        <w:rPr>
          <w:lang w:eastAsia="ja-JP"/>
        </w:rPr>
      </w:pPr>
      <w:r w:rsidRPr="00140E21">
        <w:rPr>
          <w:b/>
        </w:rPr>
        <w:t xml:space="preserve">Outputs, Required: </w:t>
      </w:r>
      <w:r w:rsidRPr="00140E21">
        <w:t>Result indication.</w:t>
      </w:r>
    </w:p>
    <w:p w14:paraId="46278A45" w14:textId="77777777" w:rsidR="004B04D7" w:rsidRPr="00140E21" w:rsidRDefault="004B04D7" w:rsidP="004B04D7">
      <w:pPr>
        <w:rPr>
          <w:b/>
        </w:rPr>
      </w:pPr>
      <w:r w:rsidRPr="00140E21">
        <w:rPr>
          <w:b/>
        </w:rPr>
        <w:t>Outputs, Optional:</w:t>
      </w:r>
      <w:r w:rsidRPr="00140E21">
        <w:t xml:space="preserve"> </w:t>
      </w:r>
      <w:r w:rsidRPr="00140E21">
        <w:rPr>
          <w:lang w:eastAsia="zh-CN"/>
        </w:rPr>
        <w:t>None.</w:t>
      </w:r>
    </w:p>
    <w:p w14:paraId="75F04FC1" w14:textId="77777777" w:rsidR="004B04D7" w:rsidRPr="00140E21" w:rsidRDefault="004B04D7" w:rsidP="004B04D7">
      <w:pPr>
        <w:pStyle w:val="Heading5"/>
        <w:rPr>
          <w:lang w:val="en-GB" w:eastAsia="zh-CN"/>
        </w:rPr>
      </w:pPr>
      <w:bookmarkStart w:id="4749" w:name="_Toc20204692"/>
      <w:bookmarkStart w:id="4750" w:name="_Toc27895406"/>
      <w:bookmarkStart w:id="4751" w:name="_Toc36192509"/>
      <w:bookmarkStart w:id="4752" w:name="_Toc45193611"/>
      <w:bookmarkStart w:id="4753" w:name="_Toc47593243"/>
      <w:r w:rsidRPr="00140E21">
        <w:rPr>
          <w:lang w:val="en-GB" w:eastAsia="zh-CN"/>
        </w:rPr>
        <w:t>5.2.13.</w:t>
      </w:r>
      <w:r w:rsidR="00124A1C" w:rsidRPr="00140E21">
        <w:rPr>
          <w:lang w:val="en-GB" w:eastAsia="zh-CN"/>
        </w:rPr>
        <w:t>2</w:t>
      </w:r>
      <w:r w:rsidRPr="00140E21">
        <w:rPr>
          <w:lang w:val="en-GB" w:eastAsia="zh-CN"/>
        </w:rPr>
        <w:t>.4</w:t>
      </w:r>
      <w:r w:rsidRPr="00140E21">
        <w:rPr>
          <w:lang w:val="en-GB" w:eastAsia="zh-CN"/>
        </w:rPr>
        <w:tab/>
      </w:r>
      <w:r w:rsidRPr="00140E21">
        <w:rPr>
          <w:lang w:val="en-GB"/>
        </w:rPr>
        <w:t>Nbsf_</w:t>
      </w:r>
      <w:r w:rsidR="00124A1C" w:rsidRPr="00140E21">
        <w:rPr>
          <w:lang w:val="en-GB"/>
        </w:rPr>
        <w:t>Management_D</w:t>
      </w:r>
      <w:r w:rsidRPr="00140E21">
        <w:rPr>
          <w:lang w:val="en-GB"/>
        </w:rPr>
        <w:t>iscovery</w:t>
      </w:r>
      <w:r w:rsidR="00124A1C" w:rsidRPr="00140E21">
        <w:rPr>
          <w:lang w:val="en-GB"/>
        </w:rPr>
        <w:t xml:space="preserve"> </w:t>
      </w:r>
      <w:r w:rsidR="00124A1C" w:rsidRPr="00140E21">
        <w:rPr>
          <w:rFonts w:eastAsia="SimSun"/>
          <w:lang w:val="en-GB"/>
        </w:rPr>
        <w:t>service operation</w:t>
      </w:r>
      <w:bookmarkEnd w:id="4749"/>
      <w:bookmarkEnd w:id="4750"/>
      <w:bookmarkEnd w:id="4751"/>
      <w:bookmarkEnd w:id="4752"/>
      <w:bookmarkEnd w:id="4753"/>
    </w:p>
    <w:p w14:paraId="1F30A563" w14:textId="77777777" w:rsidR="004B04D7" w:rsidRPr="00140E21" w:rsidRDefault="004B04D7" w:rsidP="004B04D7">
      <w:pPr>
        <w:rPr>
          <w:lang w:eastAsia="zh-CN"/>
        </w:rPr>
      </w:pPr>
      <w:r w:rsidRPr="00140E21">
        <w:rPr>
          <w:b/>
          <w:lang w:eastAsia="zh-CN"/>
        </w:rPr>
        <w:t xml:space="preserve">Service Operation name: </w:t>
      </w:r>
      <w:r w:rsidRPr="00140E21">
        <w:rPr>
          <w:lang w:eastAsia="zh-CN"/>
        </w:rPr>
        <w:t>Nbsf_Management discovery</w:t>
      </w:r>
    </w:p>
    <w:p w14:paraId="28458DA0" w14:textId="77777777" w:rsidR="004B04D7" w:rsidRPr="00140E21" w:rsidRDefault="004B04D7" w:rsidP="004B04D7">
      <w:pPr>
        <w:rPr>
          <w:lang w:eastAsia="ja-JP"/>
        </w:rPr>
      </w:pPr>
      <w:r w:rsidRPr="00140E21">
        <w:rPr>
          <w:b/>
        </w:rPr>
        <w:t xml:space="preserve">Description: </w:t>
      </w:r>
      <w:r w:rsidRPr="00140E21">
        <w:t>Discovers the PCF</w:t>
      </w:r>
      <w:r w:rsidR="00B33908">
        <w:t xml:space="preserve"> and PCF set</w:t>
      </w:r>
      <w:r w:rsidRPr="00140E21">
        <w:t xml:space="preserve"> selected for the tuple (UE address(es), SUPI</w:t>
      </w:r>
      <w:r w:rsidR="0034072B" w:rsidRPr="00140E21">
        <w:t xml:space="preserve">, </w:t>
      </w:r>
      <w:r w:rsidRPr="00140E21">
        <w:t>GPSI, DNN</w:t>
      </w:r>
      <w:r w:rsidR="0034072B" w:rsidRPr="00140E21">
        <w:t>, S-NSSAI</w:t>
      </w:r>
      <w:r w:rsidRPr="00140E21">
        <w:t>).</w:t>
      </w:r>
    </w:p>
    <w:p w14:paraId="0F56F19E" w14:textId="77777777" w:rsidR="004B04D7" w:rsidRPr="00140E21" w:rsidRDefault="004B04D7" w:rsidP="004B04D7">
      <w:pPr>
        <w:rPr>
          <w:lang w:eastAsia="zh-CN"/>
        </w:rPr>
      </w:pPr>
      <w:r w:rsidRPr="00140E21">
        <w:rPr>
          <w:b/>
        </w:rPr>
        <w:t>Inputs, Required:</w:t>
      </w:r>
      <w:r w:rsidRPr="00140E21">
        <w:rPr>
          <w:lang w:eastAsia="zh-CN"/>
        </w:rPr>
        <w:t xml:space="preserve"> </w:t>
      </w:r>
      <w:r w:rsidRPr="00140E21">
        <w:t>UE address</w:t>
      </w:r>
      <w:r w:rsidR="00040B52">
        <w:t xml:space="preserve"> (i.e. IP address or MAC address)</w:t>
      </w:r>
      <w:r w:rsidR="0034072B" w:rsidRPr="00140E21">
        <w:t>, DNN [Conditional], S-NSSAI [Conditional]</w:t>
      </w:r>
      <w:r w:rsidR="00B33908">
        <w:t>.</w:t>
      </w:r>
    </w:p>
    <w:p w14:paraId="1580009C" w14:textId="77777777" w:rsidR="008C52EA" w:rsidRDefault="008C52EA" w:rsidP="008C52EA">
      <w:pPr>
        <w:pStyle w:val="NO"/>
      </w:pPr>
      <w:r>
        <w:t>NOTE:</w:t>
      </w:r>
      <w:r>
        <w:tab/>
        <w:t>For TSN scenarios the UE address contains the DS-TT port MAC address.</w:t>
      </w:r>
    </w:p>
    <w:p w14:paraId="6AA41BB7" w14:textId="77777777" w:rsidR="004B04D7" w:rsidRPr="00140E21" w:rsidRDefault="004B04D7" w:rsidP="004B04D7">
      <w:pPr>
        <w:rPr>
          <w:lang w:eastAsia="zh-CN"/>
        </w:rPr>
      </w:pPr>
      <w:r w:rsidRPr="00140E21">
        <w:rPr>
          <w:b/>
        </w:rPr>
        <w:t>Inputs, Optional:</w:t>
      </w:r>
      <w:r w:rsidR="0034072B" w:rsidRPr="00140E21">
        <w:t xml:space="preserve"> SUPI, GPSI</w:t>
      </w:r>
      <w:r w:rsidR="00B33908">
        <w:t>.</w:t>
      </w:r>
    </w:p>
    <w:p w14:paraId="34C81A6A" w14:textId="77777777" w:rsidR="004B04D7" w:rsidRPr="00140E21" w:rsidRDefault="004B04D7" w:rsidP="004B04D7">
      <w:pPr>
        <w:rPr>
          <w:lang w:eastAsia="ja-JP"/>
        </w:rPr>
      </w:pPr>
      <w:r w:rsidRPr="00140E21">
        <w:rPr>
          <w:b/>
        </w:rPr>
        <w:t xml:space="preserve">Outputs, Required: </w:t>
      </w:r>
      <w:r w:rsidRPr="00140E21">
        <w:t>PCF</w:t>
      </w:r>
      <w:r w:rsidR="00B33908">
        <w:t xml:space="preserve"> address(es)</w:t>
      </w:r>
      <w:r w:rsidR="00276750">
        <w:t xml:space="preserve">, PCF instance ID [Conditional, if available] and PCF Set ID [Conditional, if available], level of Binding [Conditional, if available] (see clause 6.3.1.0 of </w:t>
      </w:r>
      <w:r w:rsidR="00482131">
        <w:t>TS 23.501 [</w:t>
      </w:r>
      <w:r w:rsidR="00276750">
        <w:t>2])</w:t>
      </w:r>
      <w:r w:rsidR="00B33908">
        <w:t>.</w:t>
      </w:r>
    </w:p>
    <w:p w14:paraId="7BAA33AA" w14:textId="77777777" w:rsidR="004B04D7" w:rsidRPr="00140E21" w:rsidRDefault="004B04D7" w:rsidP="004B04D7">
      <w:pPr>
        <w:rPr>
          <w:b/>
        </w:rPr>
      </w:pPr>
      <w:r w:rsidRPr="00140E21">
        <w:rPr>
          <w:b/>
        </w:rPr>
        <w:t>Outputs, Optional:</w:t>
      </w:r>
      <w:r w:rsidR="00276750">
        <w:rPr>
          <w:lang w:eastAsia="zh-CN"/>
        </w:rPr>
        <w:t xml:space="preserve"> None</w:t>
      </w:r>
      <w:r w:rsidRPr="00140E21">
        <w:rPr>
          <w:lang w:eastAsia="zh-CN"/>
        </w:rPr>
        <w:t>.</w:t>
      </w:r>
    </w:p>
    <w:p w14:paraId="4B8CF4D2" w14:textId="77777777" w:rsidR="00B47BB4" w:rsidRPr="00140E21" w:rsidRDefault="00B47BB4" w:rsidP="00B47BB4">
      <w:pPr>
        <w:pStyle w:val="Heading5"/>
        <w:rPr>
          <w:lang w:val="en-GB" w:eastAsia="zh-CN"/>
        </w:rPr>
      </w:pPr>
      <w:bookmarkStart w:id="4754" w:name="_Toc20204693"/>
      <w:bookmarkStart w:id="4755" w:name="_Toc27895407"/>
      <w:bookmarkStart w:id="4756" w:name="_Toc36192510"/>
      <w:bookmarkStart w:id="4757" w:name="_Toc45193612"/>
      <w:bookmarkStart w:id="4758" w:name="_Toc47593244"/>
      <w:r w:rsidRPr="00140E21">
        <w:rPr>
          <w:lang w:val="en-GB" w:eastAsia="zh-CN"/>
        </w:rPr>
        <w:t>5.2.13.2.5</w:t>
      </w:r>
      <w:r w:rsidRPr="00140E21">
        <w:rPr>
          <w:lang w:val="en-GB" w:eastAsia="zh-CN"/>
        </w:rPr>
        <w:tab/>
        <w:t>Nbsf_Management_Update service operation</w:t>
      </w:r>
      <w:bookmarkEnd w:id="4754"/>
      <w:bookmarkEnd w:id="4755"/>
      <w:bookmarkEnd w:id="4756"/>
      <w:bookmarkEnd w:id="4757"/>
      <w:bookmarkEnd w:id="4758"/>
    </w:p>
    <w:p w14:paraId="79990410" w14:textId="77777777" w:rsidR="00B47BB4" w:rsidRPr="00140E21" w:rsidRDefault="00B47BB4" w:rsidP="00B47BB4">
      <w:pPr>
        <w:rPr>
          <w:lang w:eastAsia="zh-CN"/>
        </w:rPr>
      </w:pPr>
      <w:r w:rsidRPr="00140E21">
        <w:rPr>
          <w:b/>
          <w:lang w:eastAsia="zh-CN"/>
        </w:rPr>
        <w:t>Service Operation name:</w:t>
      </w:r>
      <w:r w:rsidRPr="00140E21">
        <w:rPr>
          <w:lang w:eastAsia="zh-CN"/>
        </w:rPr>
        <w:t xml:space="preserve"> Nbsf_Management_Update</w:t>
      </w:r>
    </w:p>
    <w:p w14:paraId="7E3DC99A" w14:textId="77777777" w:rsidR="00B47BB4" w:rsidRPr="00140E21" w:rsidRDefault="00B47BB4" w:rsidP="00B47BB4">
      <w:pPr>
        <w:rPr>
          <w:lang w:eastAsia="zh-CN"/>
        </w:rPr>
      </w:pPr>
      <w:r w:rsidRPr="00140E21">
        <w:rPr>
          <w:b/>
          <w:lang w:eastAsia="zh-CN"/>
        </w:rPr>
        <w:t>Description:</w:t>
      </w:r>
      <w:r w:rsidRPr="00140E21">
        <w:rPr>
          <w:lang w:eastAsia="zh-CN"/>
        </w:rPr>
        <w:t xml:space="preserve"> Replaces the list of UE address(es) for a PDU Session.</w:t>
      </w:r>
    </w:p>
    <w:p w14:paraId="236C1973" w14:textId="77777777" w:rsidR="00B47BB4" w:rsidRPr="00140E21" w:rsidRDefault="00B47BB4" w:rsidP="00B47BB4">
      <w:pPr>
        <w:rPr>
          <w:lang w:eastAsia="zh-CN"/>
        </w:rPr>
      </w:pPr>
      <w:r w:rsidRPr="00140E21">
        <w:rPr>
          <w:b/>
          <w:lang w:eastAsia="zh-CN"/>
        </w:rPr>
        <w:t>Inputs, Required:</w:t>
      </w:r>
      <w:r w:rsidRPr="00140E21">
        <w:rPr>
          <w:lang w:eastAsia="zh-CN"/>
        </w:rPr>
        <w:t xml:space="preserve"> Binding Identifier for the PDU Session.</w:t>
      </w:r>
    </w:p>
    <w:p w14:paraId="0519180A" w14:textId="77777777" w:rsidR="00B47BB4" w:rsidRPr="00140E21" w:rsidRDefault="00B47BB4" w:rsidP="00B47BB4">
      <w:pPr>
        <w:rPr>
          <w:lang w:eastAsia="zh-CN"/>
        </w:rPr>
      </w:pPr>
      <w:r w:rsidRPr="00140E21">
        <w:rPr>
          <w:lang w:eastAsia="zh-CN"/>
        </w:rPr>
        <w:t xml:space="preserve">UE address can contain IP address/prefix or Ethernet address as defined in </w:t>
      </w:r>
      <w:r w:rsidR="00482131" w:rsidRPr="00140E21">
        <w:rPr>
          <w:lang w:eastAsia="zh-CN"/>
        </w:rPr>
        <w:t>TS</w:t>
      </w:r>
      <w:r w:rsidR="00482131">
        <w:rPr>
          <w:lang w:eastAsia="zh-CN"/>
        </w:rPr>
        <w:t> </w:t>
      </w:r>
      <w:r w:rsidR="00482131" w:rsidRPr="00140E21">
        <w:rPr>
          <w:lang w:eastAsia="zh-CN"/>
        </w:rPr>
        <w:t>23.501</w:t>
      </w:r>
      <w:r w:rsidR="00482131">
        <w:rPr>
          <w:lang w:eastAsia="zh-CN"/>
        </w:rPr>
        <w:t> </w:t>
      </w:r>
      <w:r w:rsidR="00482131" w:rsidRPr="00140E21">
        <w:rPr>
          <w:lang w:eastAsia="zh-CN"/>
        </w:rPr>
        <w:t>[</w:t>
      </w:r>
      <w:r w:rsidRPr="00140E21">
        <w:rPr>
          <w:lang w:eastAsia="zh-CN"/>
        </w:rPr>
        <w:t>2].</w:t>
      </w:r>
    </w:p>
    <w:p w14:paraId="2EBBE125" w14:textId="77777777" w:rsidR="008C52EA" w:rsidRDefault="008C52EA" w:rsidP="008C52EA">
      <w:pPr>
        <w:pStyle w:val="NO"/>
      </w:pPr>
      <w:r>
        <w:t>NOTE:</w:t>
      </w:r>
      <w:r>
        <w:tab/>
        <w:t>For TSN scenarios the UE address contains the DS-TT port MAC address.</w:t>
      </w:r>
    </w:p>
    <w:p w14:paraId="78B9140A" w14:textId="77777777" w:rsidR="00B47BB4" w:rsidRPr="00140E21" w:rsidRDefault="00B47BB4" w:rsidP="00B47BB4">
      <w:pPr>
        <w:rPr>
          <w:lang w:eastAsia="zh-CN"/>
        </w:rPr>
      </w:pPr>
      <w:r w:rsidRPr="00140E21">
        <w:rPr>
          <w:b/>
          <w:lang w:eastAsia="zh-CN"/>
        </w:rPr>
        <w:t>Inputs, Optional:</w:t>
      </w:r>
      <w:r w:rsidR="00D45904">
        <w:rPr>
          <w:lang w:eastAsia="zh-CN"/>
        </w:rPr>
        <w:t xml:space="preserve"> UE address(es), PCF id</w:t>
      </w:r>
      <w:r w:rsidR="00D7091D">
        <w:rPr>
          <w:lang w:eastAsia="zh-CN"/>
        </w:rPr>
        <w:t>, PCF address(es)</w:t>
      </w:r>
      <w:r w:rsidR="00D45904">
        <w:rPr>
          <w:lang w:eastAsia="zh-CN"/>
        </w:rPr>
        <w:t>.</w:t>
      </w:r>
    </w:p>
    <w:p w14:paraId="6F42CE66" w14:textId="77777777" w:rsidR="00B47BB4" w:rsidRPr="00140E21" w:rsidRDefault="00B47BB4" w:rsidP="00B47BB4">
      <w:pPr>
        <w:rPr>
          <w:lang w:eastAsia="zh-CN"/>
        </w:rPr>
      </w:pPr>
      <w:r w:rsidRPr="00140E21">
        <w:rPr>
          <w:b/>
          <w:lang w:eastAsia="zh-CN"/>
        </w:rPr>
        <w:t>Outputs, Required:</w:t>
      </w:r>
      <w:r w:rsidRPr="00140E21">
        <w:rPr>
          <w:lang w:eastAsia="zh-CN"/>
        </w:rPr>
        <w:t xml:space="preserve"> Result indication.</w:t>
      </w:r>
    </w:p>
    <w:p w14:paraId="70F5082D" w14:textId="77777777" w:rsidR="00B47BB4" w:rsidRPr="00140E21" w:rsidRDefault="00B47BB4" w:rsidP="00B47BB4">
      <w:pPr>
        <w:rPr>
          <w:lang w:eastAsia="zh-CN"/>
        </w:rPr>
      </w:pPr>
      <w:r w:rsidRPr="00140E21">
        <w:rPr>
          <w:b/>
          <w:lang w:eastAsia="zh-CN"/>
        </w:rPr>
        <w:t>Outputs, Optional:</w:t>
      </w:r>
      <w:r w:rsidRPr="00140E21">
        <w:rPr>
          <w:lang w:eastAsia="zh-CN"/>
        </w:rPr>
        <w:t xml:space="preserve"> None.</w:t>
      </w:r>
    </w:p>
    <w:p w14:paraId="0347A08F" w14:textId="77777777" w:rsidR="002D20EE" w:rsidRPr="00140E21" w:rsidRDefault="002D20EE" w:rsidP="002D20EE">
      <w:pPr>
        <w:pStyle w:val="Heading3"/>
        <w:rPr>
          <w:lang w:val="en-GB" w:eastAsia="zh-CN"/>
        </w:rPr>
      </w:pPr>
      <w:bookmarkStart w:id="4759" w:name="_Toc20204694"/>
      <w:bookmarkStart w:id="4760" w:name="_Toc27895408"/>
      <w:bookmarkStart w:id="4761" w:name="_Toc36192511"/>
      <w:bookmarkStart w:id="4762" w:name="_Toc45193613"/>
      <w:bookmarkStart w:id="4763" w:name="_Toc47593245"/>
      <w:r w:rsidRPr="00140E21">
        <w:rPr>
          <w:lang w:val="en-GB"/>
        </w:rPr>
        <w:t>5.2.14</w:t>
      </w:r>
      <w:r w:rsidRPr="00140E21">
        <w:rPr>
          <w:lang w:val="en-GB"/>
        </w:rPr>
        <w:tab/>
        <w:t>UDSF Services</w:t>
      </w:r>
      <w:bookmarkEnd w:id="4759"/>
      <w:bookmarkEnd w:id="4760"/>
      <w:bookmarkEnd w:id="4761"/>
      <w:bookmarkEnd w:id="4762"/>
      <w:bookmarkEnd w:id="4763"/>
    </w:p>
    <w:p w14:paraId="6DE74B50" w14:textId="77777777" w:rsidR="002D20EE" w:rsidRPr="00140E21" w:rsidRDefault="002D20EE" w:rsidP="002D20EE">
      <w:pPr>
        <w:pStyle w:val="Heading4"/>
        <w:rPr>
          <w:lang w:val="en-GB"/>
        </w:rPr>
      </w:pPr>
      <w:bookmarkStart w:id="4764" w:name="_Toc20204695"/>
      <w:bookmarkStart w:id="4765" w:name="_Toc27895409"/>
      <w:bookmarkStart w:id="4766" w:name="_Toc36192512"/>
      <w:bookmarkStart w:id="4767" w:name="_Toc45193614"/>
      <w:bookmarkStart w:id="4768" w:name="_Toc47593246"/>
      <w:r w:rsidRPr="00140E21">
        <w:rPr>
          <w:lang w:val="en-GB"/>
        </w:rPr>
        <w:t>5.2.14.1</w:t>
      </w:r>
      <w:r w:rsidRPr="00140E21">
        <w:rPr>
          <w:lang w:val="en-GB"/>
        </w:rPr>
        <w:tab/>
        <w:t>General</w:t>
      </w:r>
      <w:bookmarkEnd w:id="4764"/>
      <w:bookmarkEnd w:id="4765"/>
      <w:bookmarkEnd w:id="4766"/>
      <w:bookmarkEnd w:id="4767"/>
      <w:bookmarkEnd w:id="4768"/>
    </w:p>
    <w:p w14:paraId="5D413333" w14:textId="77777777" w:rsidR="002D20EE" w:rsidRPr="00140E21" w:rsidRDefault="002D20EE" w:rsidP="002D20EE">
      <w:r w:rsidRPr="00140E21">
        <w:t>The following table illustrates the UDSF Services.</w:t>
      </w:r>
    </w:p>
    <w:p w14:paraId="2956151A" w14:textId="77777777" w:rsidR="002D20EE" w:rsidRPr="00140E21" w:rsidRDefault="002D20EE" w:rsidP="002D20EE">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140E21" w14:paraId="35B6D762" w14:textId="77777777" w:rsidTr="0099638A">
        <w:trPr>
          <w:trHeight w:val="503"/>
        </w:trPr>
        <w:tc>
          <w:tcPr>
            <w:tcW w:w="1526" w:type="dxa"/>
            <w:tcBorders>
              <w:top w:val="single" w:sz="4" w:space="0" w:color="auto"/>
              <w:left w:val="single" w:sz="4" w:space="0" w:color="auto"/>
              <w:bottom w:val="single" w:sz="4" w:space="0" w:color="auto"/>
              <w:right w:val="single" w:sz="4" w:space="0" w:color="auto"/>
            </w:tcBorders>
          </w:tcPr>
          <w:p w14:paraId="66745DA9" w14:textId="77777777" w:rsidR="002D20EE" w:rsidRPr="00140E21" w:rsidRDefault="002D20EE" w:rsidP="00171C5E">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193A06B8" w14:textId="77777777" w:rsidR="002D20EE" w:rsidRPr="00140E21" w:rsidRDefault="002D20EE" w:rsidP="00171C5E">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62209104" w14:textId="77777777" w:rsidR="002D20EE" w:rsidRPr="00140E21" w:rsidRDefault="002D20EE" w:rsidP="00171C5E">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16682DEF" w14:textId="77777777" w:rsidR="002D20EE" w:rsidRPr="00140E21" w:rsidRDefault="002D20EE" w:rsidP="00171C5E">
            <w:pPr>
              <w:pStyle w:val="TAH"/>
            </w:pPr>
            <w:r w:rsidRPr="00140E21">
              <w:t>Example Consumer(s)</w:t>
            </w:r>
          </w:p>
        </w:tc>
      </w:tr>
      <w:tr w:rsidR="0099638A" w:rsidRPr="00140E21" w14:paraId="01F2BBAF" w14:textId="77777777" w:rsidTr="0099638A">
        <w:tc>
          <w:tcPr>
            <w:tcW w:w="1526" w:type="dxa"/>
            <w:tcBorders>
              <w:top w:val="single" w:sz="4" w:space="0" w:color="auto"/>
              <w:left w:val="single" w:sz="4" w:space="0" w:color="auto"/>
              <w:bottom w:val="nil"/>
              <w:right w:val="single" w:sz="4" w:space="0" w:color="auto"/>
            </w:tcBorders>
          </w:tcPr>
          <w:p w14:paraId="42718EDD" w14:textId="77777777" w:rsidR="0099638A" w:rsidRPr="00140E21" w:rsidRDefault="0099638A" w:rsidP="0099638A">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198279F9" w14:textId="77777777" w:rsidR="0099638A" w:rsidRPr="00140E21" w:rsidRDefault="0099638A" w:rsidP="00171C5E">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D8DF616" w14:textId="77777777"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A267F6A" w14:textId="77777777" w:rsidR="0099638A" w:rsidRPr="00140E21" w:rsidRDefault="0099638A" w:rsidP="00171C5E">
            <w:pPr>
              <w:pStyle w:val="TAH"/>
            </w:pPr>
            <w:r w:rsidRPr="00140E21">
              <w:t>Any NF</w:t>
            </w:r>
          </w:p>
        </w:tc>
      </w:tr>
      <w:tr w:rsidR="0099638A" w:rsidRPr="00140E21" w14:paraId="0F04C260" w14:textId="77777777" w:rsidTr="0099638A">
        <w:tc>
          <w:tcPr>
            <w:tcW w:w="1526" w:type="dxa"/>
            <w:tcBorders>
              <w:top w:val="nil"/>
              <w:left w:val="single" w:sz="4" w:space="0" w:color="auto"/>
              <w:bottom w:val="nil"/>
              <w:right w:val="single" w:sz="4" w:space="0" w:color="auto"/>
            </w:tcBorders>
          </w:tcPr>
          <w:p w14:paraId="5816E890" w14:textId="77777777" w:rsidR="0099638A" w:rsidRPr="00140E21" w:rsidRDefault="0099638A" w:rsidP="00171C5E">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01E4BACE" w14:textId="77777777" w:rsidR="0099638A" w:rsidRPr="00140E21" w:rsidRDefault="0099638A" w:rsidP="00171C5E">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EDF16D3" w14:textId="77777777"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F7B7A05" w14:textId="77777777" w:rsidR="0099638A" w:rsidRPr="00140E21" w:rsidRDefault="0099638A" w:rsidP="00171C5E">
            <w:pPr>
              <w:pStyle w:val="TAH"/>
            </w:pPr>
            <w:r w:rsidRPr="00140E21">
              <w:t>Any NF</w:t>
            </w:r>
          </w:p>
        </w:tc>
      </w:tr>
      <w:tr w:rsidR="0099638A" w:rsidRPr="00140E21" w14:paraId="620F7E16" w14:textId="77777777" w:rsidTr="0099638A">
        <w:tc>
          <w:tcPr>
            <w:tcW w:w="1526" w:type="dxa"/>
            <w:tcBorders>
              <w:top w:val="nil"/>
              <w:left w:val="single" w:sz="4" w:space="0" w:color="auto"/>
              <w:bottom w:val="nil"/>
              <w:right w:val="single" w:sz="4" w:space="0" w:color="auto"/>
            </w:tcBorders>
          </w:tcPr>
          <w:p w14:paraId="44A184F6" w14:textId="77777777" w:rsidR="0099638A" w:rsidRPr="00140E21" w:rsidRDefault="0099638A" w:rsidP="00171C5E">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0376B207" w14:textId="77777777" w:rsidR="0099638A" w:rsidRPr="00140E21" w:rsidRDefault="0099638A" w:rsidP="00171C5E">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7B987627" w14:textId="77777777"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F9BE8A" w14:textId="77777777" w:rsidR="0099638A" w:rsidRPr="00140E21" w:rsidRDefault="0099638A" w:rsidP="00171C5E">
            <w:pPr>
              <w:pStyle w:val="TAH"/>
            </w:pPr>
            <w:r w:rsidRPr="00140E21">
              <w:t>Any NF</w:t>
            </w:r>
          </w:p>
        </w:tc>
      </w:tr>
      <w:tr w:rsidR="0099638A" w:rsidRPr="00140E21" w14:paraId="5593D85C" w14:textId="77777777" w:rsidTr="0099638A">
        <w:trPr>
          <w:trHeight w:val="332"/>
        </w:trPr>
        <w:tc>
          <w:tcPr>
            <w:tcW w:w="1526" w:type="dxa"/>
            <w:tcBorders>
              <w:top w:val="nil"/>
              <w:left w:val="single" w:sz="4" w:space="0" w:color="auto"/>
              <w:bottom w:val="single" w:sz="4" w:space="0" w:color="auto"/>
              <w:right w:val="single" w:sz="4" w:space="0" w:color="auto"/>
            </w:tcBorders>
          </w:tcPr>
          <w:p w14:paraId="0764F68D" w14:textId="77777777" w:rsidR="0099638A" w:rsidRPr="00140E21"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14:paraId="4753298F" w14:textId="77777777" w:rsidR="0099638A" w:rsidRPr="00140E21" w:rsidRDefault="0099638A" w:rsidP="00171C5E">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5C6E1E7A" w14:textId="77777777"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7940BC2" w14:textId="77777777" w:rsidR="0099638A" w:rsidRPr="00140E21" w:rsidRDefault="0099638A" w:rsidP="00171C5E">
            <w:pPr>
              <w:pStyle w:val="TAH"/>
            </w:pPr>
            <w:r w:rsidRPr="00140E21">
              <w:t>Any NF</w:t>
            </w:r>
          </w:p>
        </w:tc>
      </w:tr>
    </w:tbl>
    <w:p w14:paraId="23E014D2" w14:textId="77777777" w:rsidR="002D20EE" w:rsidRPr="00140E21" w:rsidRDefault="002D20EE" w:rsidP="002D20EE">
      <w:pPr>
        <w:rPr>
          <w:lang w:eastAsia="zh-CN"/>
        </w:rPr>
      </w:pPr>
    </w:p>
    <w:p w14:paraId="668B7622" w14:textId="77777777" w:rsidR="002D20EE" w:rsidRPr="00140E21" w:rsidRDefault="002D20EE" w:rsidP="002D20EE">
      <w:pPr>
        <w:pStyle w:val="NO"/>
      </w:pPr>
      <w:r w:rsidRPr="00140E21">
        <w:rPr>
          <w:lang w:eastAsia="zh-CN"/>
        </w:rPr>
        <w:t>NOTE:</w:t>
      </w:r>
      <w:r w:rsidR="00D65F51" w:rsidRPr="00140E21">
        <w:rPr>
          <w:lang w:eastAsia="zh-CN"/>
        </w:rPr>
        <w:tab/>
        <w:t>Nudsf is different compared to other service-based interfaces due to dynamic data access performance requirements.</w:t>
      </w:r>
    </w:p>
    <w:p w14:paraId="0F3FD8E3" w14:textId="77777777" w:rsidR="002D20EE" w:rsidRPr="00140E21" w:rsidRDefault="002D20EE" w:rsidP="002D20EE">
      <w:pPr>
        <w:pStyle w:val="Heading4"/>
        <w:rPr>
          <w:lang w:val="en-GB"/>
        </w:rPr>
      </w:pPr>
      <w:bookmarkStart w:id="4769" w:name="_Toc20204696"/>
      <w:bookmarkStart w:id="4770" w:name="_Toc27895410"/>
      <w:bookmarkStart w:id="4771" w:name="_Toc36192513"/>
      <w:bookmarkStart w:id="4772" w:name="_Toc45193615"/>
      <w:bookmarkStart w:id="4773" w:name="_Toc47593247"/>
      <w:r w:rsidRPr="00140E21">
        <w:rPr>
          <w:lang w:val="en-GB"/>
        </w:rPr>
        <w:t>5.2.14.2</w:t>
      </w:r>
      <w:r w:rsidRPr="00140E21">
        <w:rPr>
          <w:lang w:val="en-GB"/>
        </w:rPr>
        <w:tab/>
        <w:t>Nudsf_UnstructuredDataManagement service</w:t>
      </w:r>
      <w:bookmarkEnd w:id="4769"/>
      <w:bookmarkEnd w:id="4770"/>
      <w:bookmarkEnd w:id="4771"/>
      <w:bookmarkEnd w:id="4772"/>
      <w:bookmarkEnd w:id="4773"/>
    </w:p>
    <w:p w14:paraId="1F702A79" w14:textId="77777777" w:rsidR="00D865BC" w:rsidRPr="00140E21" w:rsidRDefault="002D20EE" w:rsidP="002D20EE">
      <w:pPr>
        <w:pStyle w:val="Heading5"/>
        <w:rPr>
          <w:lang w:val="en-GB" w:eastAsia="zh-CN"/>
        </w:rPr>
      </w:pPr>
      <w:bookmarkStart w:id="4774" w:name="_Toc20204697"/>
      <w:bookmarkStart w:id="4775" w:name="_Toc27895411"/>
      <w:bookmarkStart w:id="4776" w:name="_Toc36192514"/>
      <w:bookmarkStart w:id="4777" w:name="_Toc45193616"/>
      <w:bookmarkStart w:id="4778" w:name="_Toc47593248"/>
      <w:r w:rsidRPr="00140E21">
        <w:rPr>
          <w:lang w:val="en-GB" w:eastAsia="zh-CN"/>
        </w:rPr>
        <w:t>5.2.14.2.1</w:t>
      </w:r>
      <w:r w:rsidRPr="00140E21">
        <w:rPr>
          <w:lang w:val="en-GB" w:eastAsia="zh-CN"/>
        </w:rPr>
        <w:tab/>
      </w:r>
      <w:r w:rsidR="00D865BC" w:rsidRPr="00140E21">
        <w:rPr>
          <w:lang w:val="en-GB" w:eastAsia="zh-CN"/>
        </w:rPr>
        <w:t>General</w:t>
      </w:r>
      <w:bookmarkEnd w:id="4774"/>
      <w:bookmarkEnd w:id="4775"/>
      <w:bookmarkEnd w:id="4776"/>
      <w:bookmarkEnd w:id="4777"/>
      <w:bookmarkEnd w:id="4778"/>
    </w:p>
    <w:p w14:paraId="2D1A2BAA" w14:textId="77777777" w:rsidR="002D20EE" w:rsidRPr="00140E21" w:rsidRDefault="00D865BC" w:rsidP="002D20EE">
      <w:pPr>
        <w:pStyle w:val="Heading5"/>
        <w:rPr>
          <w:lang w:val="en-GB" w:eastAsia="zh-CN"/>
        </w:rPr>
      </w:pPr>
      <w:bookmarkStart w:id="4779" w:name="_Toc20204698"/>
      <w:bookmarkStart w:id="4780" w:name="_Toc27895412"/>
      <w:bookmarkStart w:id="4781" w:name="_Toc36192515"/>
      <w:bookmarkStart w:id="4782" w:name="_Toc45193617"/>
      <w:bookmarkStart w:id="4783" w:name="_Toc47593249"/>
      <w:r w:rsidRPr="00140E21">
        <w:rPr>
          <w:lang w:val="en-GB" w:eastAsia="zh-CN"/>
        </w:rPr>
        <w:t>5.2.14.2.2</w:t>
      </w:r>
      <w:r w:rsidRPr="00140E21">
        <w:rPr>
          <w:lang w:val="en-GB" w:eastAsia="zh-CN"/>
        </w:rPr>
        <w:tab/>
      </w:r>
      <w:r w:rsidR="002D20EE" w:rsidRPr="00140E21">
        <w:rPr>
          <w:lang w:val="en-GB" w:eastAsia="zh-CN"/>
        </w:rPr>
        <w:t>Nudsf_</w:t>
      </w:r>
      <w:r w:rsidR="002D20EE" w:rsidRPr="00140E21">
        <w:rPr>
          <w:lang w:val="en-GB"/>
        </w:rPr>
        <w:t>UnstructuredDataManagement</w:t>
      </w:r>
      <w:r w:rsidR="002D20EE" w:rsidRPr="00140E21">
        <w:rPr>
          <w:lang w:val="en-GB" w:eastAsia="zh-CN"/>
        </w:rPr>
        <w:t>_Query service operation</w:t>
      </w:r>
      <w:bookmarkEnd w:id="4779"/>
      <w:bookmarkEnd w:id="4780"/>
      <w:bookmarkEnd w:id="4781"/>
      <w:bookmarkEnd w:id="4782"/>
      <w:bookmarkEnd w:id="4783"/>
    </w:p>
    <w:p w14:paraId="6009EC14" w14:textId="77777777" w:rsidR="002D20EE" w:rsidRPr="00140E21" w:rsidRDefault="002D20EE" w:rsidP="002D20EE">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77B29481" w14:textId="77777777" w:rsidR="002D20EE" w:rsidRPr="00140E21" w:rsidRDefault="002D20EE" w:rsidP="002D20EE">
      <w:r w:rsidRPr="00140E21">
        <w:rPr>
          <w:b/>
        </w:rPr>
        <w:t xml:space="preserve">Description: </w:t>
      </w:r>
      <w:r w:rsidRPr="00140E21">
        <w:t>NF service consumer intends to query data from UDSF.</w:t>
      </w:r>
    </w:p>
    <w:p w14:paraId="18F7FF85" w14:textId="77777777" w:rsidR="002D20EE" w:rsidRPr="00140E21" w:rsidRDefault="002D20EE" w:rsidP="002D20EE">
      <w:r w:rsidRPr="00140E21">
        <w:rPr>
          <w:b/>
        </w:rPr>
        <w:t>Inputs, Required:</w:t>
      </w:r>
      <w:r w:rsidRPr="00140E21">
        <w:t xml:space="preserve"> Data Identifier.</w:t>
      </w:r>
    </w:p>
    <w:p w14:paraId="7D123F18" w14:textId="77777777" w:rsidR="002D20EE" w:rsidRPr="00140E21" w:rsidRDefault="002D20EE" w:rsidP="002D20EE">
      <w:r w:rsidRPr="00140E21">
        <w:rPr>
          <w:lang w:eastAsia="zh-CN"/>
        </w:rPr>
        <w:t>Data Identifier uniquely identifies the data to be retrieved from the UDSF</w:t>
      </w:r>
    </w:p>
    <w:p w14:paraId="400B7B3F" w14:textId="77777777" w:rsidR="002D20EE" w:rsidRPr="00140E21" w:rsidRDefault="002D20EE" w:rsidP="002D20EE">
      <w:r w:rsidRPr="00140E21">
        <w:rPr>
          <w:b/>
        </w:rPr>
        <w:t>Inputs, Optional:</w:t>
      </w:r>
      <w:r w:rsidRPr="00140E21">
        <w:t>None.</w:t>
      </w:r>
    </w:p>
    <w:p w14:paraId="1383FFB9" w14:textId="77777777" w:rsidR="002D20EE" w:rsidRPr="00140E21" w:rsidRDefault="002D20EE" w:rsidP="002D20EE">
      <w:pPr>
        <w:rPr>
          <w:lang w:eastAsia="zh-CN"/>
        </w:rPr>
      </w:pPr>
      <w:r w:rsidRPr="00140E21">
        <w:rPr>
          <w:b/>
        </w:rPr>
        <w:t>Outputs, Required:</w:t>
      </w:r>
      <w:r w:rsidRPr="00140E21">
        <w:rPr>
          <w:i/>
        </w:rPr>
        <w:t xml:space="preserve"> </w:t>
      </w:r>
      <w:r w:rsidRPr="00140E21">
        <w:t>Requested data.</w:t>
      </w:r>
    </w:p>
    <w:p w14:paraId="49F61BE5" w14:textId="77777777" w:rsidR="002D20EE" w:rsidRPr="00140E21" w:rsidRDefault="002D20EE" w:rsidP="002D20EE">
      <w:pPr>
        <w:rPr>
          <w:b/>
        </w:rPr>
      </w:pPr>
      <w:r w:rsidRPr="00140E21">
        <w:rPr>
          <w:b/>
        </w:rPr>
        <w:t>Outputs, Optional:</w:t>
      </w:r>
      <w:r w:rsidRPr="00140E21">
        <w:t xml:space="preserve"> None.</w:t>
      </w:r>
    </w:p>
    <w:p w14:paraId="0199092C" w14:textId="77777777" w:rsidR="002D20EE" w:rsidRPr="00140E21" w:rsidRDefault="002D20EE" w:rsidP="002D20EE">
      <w:pPr>
        <w:pStyle w:val="Heading5"/>
        <w:rPr>
          <w:lang w:val="en-GB" w:eastAsia="zh-CN"/>
        </w:rPr>
      </w:pPr>
      <w:bookmarkStart w:id="4784" w:name="_Toc20204699"/>
      <w:bookmarkStart w:id="4785" w:name="_Toc27895413"/>
      <w:bookmarkStart w:id="4786" w:name="_Toc36192516"/>
      <w:bookmarkStart w:id="4787" w:name="_Toc45193618"/>
      <w:bookmarkStart w:id="4788" w:name="_Toc47593250"/>
      <w:r w:rsidRPr="00140E21">
        <w:rPr>
          <w:lang w:val="en-GB" w:eastAsia="zh-CN"/>
        </w:rPr>
        <w:t>5.2.14.2.</w:t>
      </w:r>
      <w:r w:rsidR="00D865BC" w:rsidRPr="00140E21">
        <w:rPr>
          <w:lang w:val="en-GB" w:eastAsia="zh-CN"/>
        </w:rPr>
        <w:t>3</w:t>
      </w:r>
      <w:r w:rsidRPr="00140E21">
        <w:rPr>
          <w:lang w:val="en-GB" w:eastAsia="zh-CN"/>
        </w:rPr>
        <w:tab/>
        <w:t>Nudsf_</w:t>
      </w:r>
      <w:r w:rsidRPr="00140E21">
        <w:rPr>
          <w:lang w:val="en-GB"/>
        </w:rPr>
        <w:t>UnstructuredDataManagement</w:t>
      </w:r>
      <w:r w:rsidRPr="00140E21">
        <w:rPr>
          <w:lang w:val="en-GB" w:eastAsia="zh-CN"/>
        </w:rPr>
        <w:t xml:space="preserve">_Create </w:t>
      </w:r>
      <w:r w:rsidRPr="00140E21">
        <w:rPr>
          <w:lang w:val="en-GB"/>
        </w:rPr>
        <w:t>service operation</w:t>
      </w:r>
      <w:bookmarkEnd w:id="4784"/>
      <w:bookmarkEnd w:id="4785"/>
      <w:bookmarkEnd w:id="4786"/>
      <w:bookmarkEnd w:id="4787"/>
      <w:bookmarkEnd w:id="4788"/>
    </w:p>
    <w:p w14:paraId="67017C74" w14:textId="77777777"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3F105312" w14:textId="77777777" w:rsidR="002D20EE" w:rsidRPr="00140E21" w:rsidRDefault="002D20EE" w:rsidP="002D20EE">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704FB22D" w14:textId="77777777" w:rsidR="002D20EE" w:rsidRPr="00140E21" w:rsidRDefault="002D20EE" w:rsidP="002D20EE">
      <w:r w:rsidRPr="00140E21">
        <w:rPr>
          <w:b/>
        </w:rPr>
        <w:t xml:space="preserve">Inputs, Required: </w:t>
      </w:r>
      <w:r w:rsidRPr="00140E21">
        <w:t>Data Identifier, Data.</w:t>
      </w:r>
    </w:p>
    <w:p w14:paraId="3C7363FB" w14:textId="77777777" w:rsidR="002D20EE" w:rsidRPr="00140E21" w:rsidRDefault="002D20EE" w:rsidP="002D20EE">
      <w:pPr>
        <w:rPr>
          <w:b/>
        </w:rPr>
      </w:pPr>
      <w:r w:rsidRPr="00140E21">
        <w:rPr>
          <w:lang w:eastAsia="zh-CN"/>
        </w:rPr>
        <w:t>Data Identifier uniquely identifies the data, which is created in the UDSF.</w:t>
      </w:r>
    </w:p>
    <w:p w14:paraId="31CF62EF" w14:textId="77777777" w:rsidR="002D20EE" w:rsidRPr="00140E21" w:rsidRDefault="002D20EE" w:rsidP="002D20EE">
      <w:r w:rsidRPr="00140E21">
        <w:rPr>
          <w:b/>
        </w:rPr>
        <w:t>Inputs, Optional:</w:t>
      </w:r>
      <w:r w:rsidRPr="00140E21">
        <w:t xml:space="preserve"> None</w:t>
      </w:r>
    </w:p>
    <w:p w14:paraId="7C1340FD" w14:textId="77777777" w:rsidR="002D20EE" w:rsidRPr="00140E21" w:rsidRDefault="002D20EE" w:rsidP="002D20EE">
      <w:pPr>
        <w:rPr>
          <w:lang w:eastAsia="zh-CN"/>
        </w:rPr>
      </w:pPr>
      <w:r w:rsidRPr="00140E21">
        <w:rPr>
          <w:b/>
        </w:rPr>
        <w:t>Outputs, Required:</w:t>
      </w:r>
      <w:r w:rsidRPr="00140E21">
        <w:t xml:space="preserve"> Result.</w:t>
      </w:r>
    </w:p>
    <w:p w14:paraId="09B125C5" w14:textId="77777777" w:rsidR="002D20EE" w:rsidRPr="00140E21" w:rsidRDefault="002D20EE" w:rsidP="002D20EE">
      <w:pPr>
        <w:rPr>
          <w:lang w:eastAsia="zh-CN"/>
        </w:rPr>
      </w:pPr>
      <w:r w:rsidRPr="00140E21">
        <w:rPr>
          <w:b/>
        </w:rPr>
        <w:t xml:space="preserve">Outputs, Optional: </w:t>
      </w:r>
      <w:r w:rsidRPr="00140E21">
        <w:t>None.</w:t>
      </w:r>
    </w:p>
    <w:p w14:paraId="6C02B3C8" w14:textId="77777777" w:rsidR="002D20EE" w:rsidRPr="00140E21" w:rsidRDefault="002D20EE" w:rsidP="002D20EE">
      <w:pPr>
        <w:pStyle w:val="Heading5"/>
        <w:rPr>
          <w:lang w:val="en-GB" w:eastAsia="zh-CN"/>
        </w:rPr>
      </w:pPr>
      <w:bookmarkStart w:id="4789" w:name="_Toc20204700"/>
      <w:bookmarkStart w:id="4790" w:name="_Toc27895414"/>
      <w:bookmarkStart w:id="4791" w:name="_Toc36192517"/>
      <w:bookmarkStart w:id="4792" w:name="_Toc45193619"/>
      <w:bookmarkStart w:id="4793" w:name="_Toc47593251"/>
      <w:r w:rsidRPr="00140E21">
        <w:rPr>
          <w:lang w:val="en-GB" w:eastAsia="zh-CN"/>
        </w:rPr>
        <w:t>5.2.14.2.</w:t>
      </w:r>
      <w:r w:rsidR="00D865BC" w:rsidRPr="00140E21">
        <w:rPr>
          <w:lang w:val="en-GB" w:eastAsia="zh-CN"/>
        </w:rPr>
        <w:t>4</w:t>
      </w:r>
      <w:r w:rsidRPr="00140E21">
        <w:rPr>
          <w:lang w:val="en-GB" w:eastAsia="zh-CN"/>
        </w:rPr>
        <w:tab/>
        <w:t>Nudsf_</w:t>
      </w:r>
      <w:r w:rsidRPr="00140E21">
        <w:rPr>
          <w:lang w:val="en-GB"/>
        </w:rPr>
        <w:t>UnstructuredDataManagement</w:t>
      </w:r>
      <w:r w:rsidRPr="00140E21">
        <w:rPr>
          <w:lang w:val="en-GB" w:eastAsia="zh-CN"/>
        </w:rPr>
        <w:t xml:space="preserve">_Delete </w:t>
      </w:r>
      <w:r w:rsidRPr="00140E21">
        <w:rPr>
          <w:lang w:val="en-GB"/>
        </w:rPr>
        <w:t>service operation</w:t>
      </w:r>
      <w:bookmarkEnd w:id="4789"/>
      <w:bookmarkEnd w:id="4790"/>
      <w:bookmarkEnd w:id="4791"/>
      <w:bookmarkEnd w:id="4792"/>
      <w:bookmarkEnd w:id="4793"/>
    </w:p>
    <w:p w14:paraId="3EB7E8DB" w14:textId="77777777"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306CF44C" w14:textId="77777777" w:rsidR="002D20EE" w:rsidRPr="00140E21" w:rsidRDefault="002D20EE" w:rsidP="002D20EE">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5EE4E02C" w14:textId="77777777" w:rsidR="002D20EE" w:rsidRPr="00140E21" w:rsidRDefault="002D20EE" w:rsidP="002D20EE">
      <w:r w:rsidRPr="00140E21">
        <w:rPr>
          <w:b/>
        </w:rPr>
        <w:t xml:space="preserve">Inputs, Required: </w:t>
      </w:r>
      <w:r w:rsidRPr="00140E21">
        <w:t>Data Identifier.</w:t>
      </w:r>
    </w:p>
    <w:p w14:paraId="0D78ECA7" w14:textId="77777777" w:rsidR="002D20EE" w:rsidRPr="00140E21" w:rsidRDefault="002D20EE" w:rsidP="002D20EE">
      <w:r w:rsidRPr="00140E21">
        <w:rPr>
          <w:b/>
        </w:rPr>
        <w:t xml:space="preserve">Inputs, Optional: </w:t>
      </w:r>
      <w:r w:rsidRPr="00140E21">
        <w:t>None.</w:t>
      </w:r>
    </w:p>
    <w:p w14:paraId="731B6F06" w14:textId="77777777" w:rsidR="002D20EE" w:rsidRPr="00140E21" w:rsidRDefault="002D20EE" w:rsidP="002D20EE">
      <w:r w:rsidRPr="00140E21">
        <w:rPr>
          <w:lang w:eastAsia="zh-CN"/>
        </w:rPr>
        <w:t>Data Identifier uniquely identifies the data to be deleted within the UDSF.</w:t>
      </w:r>
    </w:p>
    <w:p w14:paraId="7E7F2765" w14:textId="77777777" w:rsidR="002D20EE" w:rsidRPr="00140E21" w:rsidRDefault="002D20EE" w:rsidP="002D20EE">
      <w:pPr>
        <w:rPr>
          <w:lang w:eastAsia="zh-CN"/>
        </w:rPr>
      </w:pPr>
      <w:r w:rsidRPr="00140E21">
        <w:rPr>
          <w:b/>
        </w:rPr>
        <w:t xml:space="preserve">Outputs, Required: </w:t>
      </w:r>
      <w:r w:rsidRPr="00140E21">
        <w:t>Result.</w:t>
      </w:r>
    </w:p>
    <w:p w14:paraId="6F175562" w14:textId="77777777" w:rsidR="002D20EE" w:rsidRPr="00140E21" w:rsidRDefault="002D20EE" w:rsidP="002D20EE">
      <w:pPr>
        <w:rPr>
          <w:lang w:eastAsia="zh-CN"/>
        </w:rPr>
      </w:pPr>
      <w:r w:rsidRPr="00140E21">
        <w:rPr>
          <w:b/>
        </w:rPr>
        <w:lastRenderedPageBreak/>
        <w:t xml:space="preserve">Outputs, Optional: </w:t>
      </w:r>
      <w:r w:rsidRPr="00140E21">
        <w:t>None.</w:t>
      </w:r>
    </w:p>
    <w:p w14:paraId="6D338F01" w14:textId="77777777" w:rsidR="002D20EE" w:rsidRPr="00140E21" w:rsidRDefault="002D20EE" w:rsidP="002D20EE">
      <w:pPr>
        <w:pStyle w:val="Heading5"/>
        <w:rPr>
          <w:lang w:val="en-GB" w:eastAsia="zh-CN"/>
        </w:rPr>
      </w:pPr>
      <w:bookmarkStart w:id="4794" w:name="_Toc20204701"/>
      <w:bookmarkStart w:id="4795" w:name="_Toc27895415"/>
      <w:bookmarkStart w:id="4796" w:name="_Toc36192518"/>
      <w:bookmarkStart w:id="4797" w:name="_Toc45193620"/>
      <w:bookmarkStart w:id="4798" w:name="_Toc47593252"/>
      <w:r w:rsidRPr="00140E21">
        <w:rPr>
          <w:lang w:val="en-GB" w:eastAsia="zh-CN"/>
        </w:rPr>
        <w:t>5.2.14.2.</w:t>
      </w:r>
      <w:r w:rsidR="00D865BC" w:rsidRPr="00140E21">
        <w:rPr>
          <w:lang w:val="en-GB" w:eastAsia="zh-CN"/>
        </w:rPr>
        <w:t>5</w:t>
      </w:r>
      <w:r w:rsidRPr="00140E21">
        <w:rPr>
          <w:lang w:val="en-GB" w:eastAsia="zh-CN"/>
        </w:rPr>
        <w:tab/>
        <w:t>Nudsf_</w:t>
      </w:r>
      <w:r w:rsidRPr="00140E21">
        <w:rPr>
          <w:lang w:val="en-GB"/>
        </w:rPr>
        <w:t>UnstructuredDataManagement</w:t>
      </w:r>
      <w:r w:rsidRPr="00140E21">
        <w:rPr>
          <w:lang w:val="en-GB" w:eastAsia="zh-CN"/>
        </w:rPr>
        <w:t xml:space="preserve">_Update </w:t>
      </w:r>
      <w:r w:rsidRPr="00140E21">
        <w:rPr>
          <w:lang w:val="en-GB"/>
        </w:rPr>
        <w:t>service operation</w:t>
      </w:r>
      <w:bookmarkEnd w:id="4794"/>
      <w:bookmarkEnd w:id="4795"/>
      <w:bookmarkEnd w:id="4796"/>
      <w:bookmarkEnd w:id="4797"/>
      <w:bookmarkEnd w:id="4798"/>
    </w:p>
    <w:p w14:paraId="6E0203AF" w14:textId="77777777"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5E54472F" w14:textId="77777777" w:rsidR="002D20EE" w:rsidRPr="00140E21" w:rsidRDefault="002D20EE" w:rsidP="002D20EE">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623BC497" w14:textId="77777777" w:rsidR="002D20EE" w:rsidRPr="00140E21" w:rsidRDefault="002D20EE" w:rsidP="002D20EE">
      <w:r w:rsidRPr="00140E21">
        <w:rPr>
          <w:b/>
        </w:rPr>
        <w:t>Inputs, Required:</w:t>
      </w:r>
      <w:r w:rsidRPr="00140E21">
        <w:t xml:space="preserve"> Data Identifier, Data.</w:t>
      </w:r>
    </w:p>
    <w:p w14:paraId="29F1D1FD" w14:textId="77777777" w:rsidR="002D20EE" w:rsidRPr="00140E21" w:rsidRDefault="002D20EE" w:rsidP="002D20EE">
      <w:r w:rsidRPr="00140E21">
        <w:rPr>
          <w:lang w:eastAsia="zh-CN"/>
        </w:rPr>
        <w:t>Data Identifier uniquely identifies the data, which is updated in the UDSF.</w:t>
      </w:r>
    </w:p>
    <w:p w14:paraId="3D11976D" w14:textId="77777777" w:rsidR="002D20EE" w:rsidRPr="00140E21" w:rsidRDefault="002D20EE" w:rsidP="002D20EE">
      <w:r w:rsidRPr="00140E21">
        <w:rPr>
          <w:b/>
        </w:rPr>
        <w:t xml:space="preserve">Inputs, Optional: </w:t>
      </w:r>
      <w:r w:rsidRPr="00140E21">
        <w:rPr>
          <w:lang w:eastAsia="zh-CN"/>
        </w:rPr>
        <w:t>None</w:t>
      </w:r>
      <w:r w:rsidRPr="00140E21">
        <w:t>.</w:t>
      </w:r>
    </w:p>
    <w:p w14:paraId="66EAF322" w14:textId="77777777" w:rsidR="002D20EE" w:rsidRPr="00140E21" w:rsidRDefault="002D20EE" w:rsidP="002D20EE">
      <w:pPr>
        <w:rPr>
          <w:lang w:eastAsia="zh-CN"/>
        </w:rPr>
      </w:pPr>
      <w:r w:rsidRPr="00140E21">
        <w:rPr>
          <w:b/>
        </w:rPr>
        <w:t xml:space="preserve">Outputs, Required: </w:t>
      </w:r>
      <w:r w:rsidRPr="00140E21">
        <w:t>Result.</w:t>
      </w:r>
    </w:p>
    <w:p w14:paraId="5E7E4494" w14:textId="77777777" w:rsidR="002D20EE" w:rsidRPr="00140E21" w:rsidRDefault="002D20EE" w:rsidP="002D20EE">
      <w:pPr>
        <w:rPr>
          <w:lang w:eastAsia="zh-CN"/>
        </w:rPr>
      </w:pPr>
      <w:r w:rsidRPr="00140E21">
        <w:rPr>
          <w:b/>
        </w:rPr>
        <w:t>Outputs, Optional:</w:t>
      </w:r>
      <w:r w:rsidRPr="00140E21">
        <w:t xml:space="preserve"> None.</w:t>
      </w:r>
    </w:p>
    <w:p w14:paraId="2D19CAD1" w14:textId="77777777" w:rsidR="00094E15" w:rsidRPr="00140E21" w:rsidRDefault="00094E15" w:rsidP="00094E15">
      <w:pPr>
        <w:pStyle w:val="Heading3"/>
        <w:rPr>
          <w:lang w:val="en-GB" w:eastAsia="zh-CN"/>
        </w:rPr>
      </w:pPr>
      <w:bookmarkStart w:id="4799" w:name="_Toc20204702"/>
      <w:bookmarkStart w:id="4800" w:name="_Toc27895416"/>
      <w:bookmarkStart w:id="4801" w:name="_Toc36192519"/>
      <w:bookmarkStart w:id="4802" w:name="_Toc45193621"/>
      <w:bookmarkStart w:id="4803" w:name="_Toc47593253"/>
      <w:r w:rsidRPr="00140E21">
        <w:rPr>
          <w:lang w:val="en-GB"/>
        </w:rPr>
        <w:t>5.2.15</w:t>
      </w:r>
      <w:r w:rsidRPr="00140E21">
        <w:rPr>
          <w:lang w:val="en-GB"/>
        </w:rPr>
        <w:tab/>
        <w:t>LMF Services</w:t>
      </w:r>
      <w:bookmarkEnd w:id="4799"/>
      <w:bookmarkEnd w:id="4800"/>
      <w:bookmarkEnd w:id="4801"/>
      <w:bookmarkEnd w:id="4802"/>
      <w:bookmarkEnd w:id="4803"/>
    </w:p>
    <w:p w14:paraId="518680BA" w14:textId="77777777" w:rsidR="0045461E" w:rsidRPr="00140E21" w:rsidRDefault="0045461E" w:rsidP="001E6825">
      <w:r w:rsidRPr="00140E21">
        <w:t xml:space="preserve">LMF services are defined in clause 8.3 of </w:t>
      </w:r>
      <w:r w:rsidR="00482131" w:rsidRPr="00140E21">
        <w:t>TS</w:t>
      </w:r>
      <w:r w:rsidR="00482131">
        <w:t> </w:t>
      </w:r>
      <w:r w:rsidR="00482131" w:rsidRPr="00140E21">
        <w:t>23.273</w:t>
      </w:r>
      <w:r w:rsidR="00482131">
        <w:t> </w:t>
      </w:r>
      <w:r w:rsidR="00482131" w:rsidRPr="00140E21">
        <w:t>[</w:t>
      </w:r>
      <w:r w:rsidRPr="00140E21">
        <w:t>51].</w:t>
      </w:r>
    </w:p>
    <w:p w14:paraId="30054061" w14:textId="77777777" w:rsidR="000811EA" w:rsidRPr="00140E21" w:rsidRDefault="000811EA" w:rsidP="000811EA">
      <w:pPr>
        <w:pStyle w:val="Heading3"/>
        <w:rPr>
          <w:lang w:val="en-GB" w:eastAsia="zh-CN"/>
        </w:rPr>
      </w:pPr>
      <w:bookmarkStart w:id="4804" w:name="_Toc20204703"/>
      <w:bookmarkStart w:id="4805" w:name="_Toc27895417"/>
      <w:bookmarkStart w:id="4806" w:name="_Toc36192520"/>
      <w:bookmarkStart w:id="4807" w:name="_Toc45193622"/>
      <w:bookmarkStart w:id="4808" w:name="_Toc47593254"/>
      <w:r w:rsidRPr="00140E21">
        <w:rPr>
          <w:lang w:val="en-GB"/>
        </w:rPr>
        <w:t>5.2.16</w:t>
      </w:r>
      <w:r w:rsidRPr="00140E21">
        <w:rPr>
          <w:lang w:val="en-GB"/>
        </w:rPr>
        <w:tab/>
        <w:t>NSSF Services</w:t>
      </w:r>
      <w:bookmarkEnd w:id="4804"/>
      <w:bookmarkEnd w:id="4805"/>
      <w:bookmarkEnd w:id="4806"/>
      <w:bookmarkEnd w:id="4807"/>
      <w:bookmarkEnd w:id="4808"/>
    </w:p>
    <w:p w14:paraId="548396CA" w14:textId="77777777" w:rsidR="000811EA" w:rsidRPr="00140E21" w:rsidRDefault="000811EA" w:rsidP="000811EA">
      <w:pPr>
        <w:pStyle w:val="Heading4"/>
        <w:rPr>
          <w:lang w:val="en-GB"/>
        </w:rPr>
      </w:pPr>
      <w:bookmarkStart w:id="4809" w:name="_Toc20204704"/>
      <w:bookmarkStart w:id="4810" w:name="_Toc27895418"/>
      <w:bookmarkStart w:id="4811" w:name="_Toc36192521"/>
      <w:bookmarkStart w:id="4812" w:name="_Toc45193623"/>
      <w:bookmarkStart w:id="4813" w:name="_Toc47593255"/>
      <w:r w:rsidRPr="00140E21">
        <w:rPr>
          <w:lang w:val="en-GB"/>
        </w:rPr>
        <w:t>5.2.16.1</w:t>
      </w:r>
      <w:r w:rsidRPr="00140E21">
        <w:rPr>
          <w:lang w:val="en-GB"/>
        </w:rPr>
        <w:tab/>
        <w:t>General</w:t>
      </w:r>
      <w:bookmarkEnd w:id="4809"/>
      <w:bookmarkEnd w:id="4810"/>
      <w:bookmarkEnd w:id="4811"/>
      <w:bookmarkEnd w:id="4812"/>
      <w:bookmarkEnd w:id="4813"/>
    </w:p>
    <w:p w14:paraId="573C9D25" w14:textId="77777777" w:rsidR="000811EA" w:rsidRPr="00140E21" w:rsidRDefault="000811EA" w:rsidP="000811EA">
      <w:r w:rsidRPr="00140E21">
        <w:t>The following table illustrates the NSSF Services.</w:t>
      </w:r>
    </w:p>
    <w:p w14:paraId="4B658582" w14:textId="77777777" w:rsidR="000811EA" w:rsidRPr="00140E21" w:rsidRDefault="000811EA" w:rsidP="000811EA">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0811EA" w:rsidRPr="00140E21" w14:paraId="28DDFD29" w14:textId="77777777" w:rsidTr="00241DED">
        <w:tc>
          <w:tcPr>
            <w:tcW w:w="2093" w:type="dxa"/>
            <w:tcBorders>
              <w:bottom w:val="single" w:sz="4" w:space="0" w:color="auto"/>
            </w:tcBorders>
          </w:tcPr>
          <w:p w14:paraId="10BFA9BE" w14:textId="77777777" w:rsidR="000811EA" w:rsidRPr="00140E21" w:rsidRDefault="000811EA" w:rsidP="002134B0">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23DF8583" w14:textId="77777777" w:rsidR="000811EA" w:rsidRPr="00140E21" w:rsidRDefault="000811EA" w:rsidP="002134B0">
            <w:pPr>
              <w:pStyle w:val="TAH"/>
              <w:rPr>
                <w:rFonts w:eastAsia="Malgun Gothic"/>
              </w:rPr>
            </w:pPr>
            <w:r w:rsidRPr="00140E21">
              <w:rPr>
                <w:rFonts w:eastAsia="SimSun"/>
              </w:rPr>
              <w:t>Service Operations</w:t>
            </w:r>
          </w:p>
        </w:tc>
        <w:tc>
          <w:tcPr>
            <w:tcW w:w="1890" w:type="dxa"/>
          </w:tcPr>
          <w:p w14:paraId="5111C1DD" w14:textId="77777777" w:rsidR="000811EA" w:rsidRPr="00140E21" w:rsidRDefault="000811EA" w:rsidP="002134B0">
            <w:pPr>
              <w:pStyle w:val="TAH"/>
              <w:rPr>
                <w:rFonts w:eastAsia="Malgun Gothic"/>
              </w:rPr>
            </w:pPr>
            <w:r w:rsidRPr="00140E21">
              <w:rPr>
                <w:rFonts w:eastAsia="Malgun Gothic"/>
              </w:rPr>
              <w:t>Operation</w:t>
            </w:r>
          </w:p>
          <w:p w14:paraId="31471BDE" w14:textId="77777777" w:rsidR="000811EA" w:rsidRPr="00140E21" w:rsidRDefault="000811EA" w:rsidP="002134B0">
            <w:pPr>
              <w:pStyle w:val="TAH"/>
              <w:rPr>
                <w:rFonts w:eastAsia="SimSun"/>
              </w:rPr>
            </w:pPr>
            <w:r w:rsidRPr="00140E21">
              <w:rPr>
                <w:rFonts w:eastAsia="Malgun Gothic"/>
              </w:rPr>
              <w:t>Semantics</w:t>
            </w:r>
          </w:p>
        </w:tc>
        <w:tc>
          <w:tcPr>
            <w:tcW w:w="1710" w:type="dxa"/>
          </w:tcPr>
          <w:p w14:paraId="1004F2A9" w14:textId="77777777" w:rsidR="000811EA" w:rsidRPr="00140E21" w:rsidRDefault="000811EA" w:rsidP="002134B0">
            <w:pPr>
              <w:pStyle w:val="TAH"/>
              <w:rPr>
                <w:rFonts w:eastAsia="SimSun"/>
              </w:rPr>
            </w:pPr>
            <w:r w:rsidRPr="00140E21">
              <w:rPr>
                <w:rFonts w:eastAsia="SimSun"/>
              </w:rPr>
              <w:t>Example Consumer(s)</w:t>
            </w:r>
          </w:p>
        </w:tc>
      </w:tr>
      <w:tr w:rsidR="000811EA" w:rsidRPr="00140E21" w14:paraId="67CC941C" w14:textId="77777777" w:rsidTr="00241DED">
        <w:tc>
          <w:tcPr>
            <w:tcW w:w="2093" w:type="dxa"/>
            <w:tcBorders>
              <w:bottom w:val="single" w:sz="4" w:space="0" w:color="auto"/>
            </w:tcBorders>
          </w:tcPr>
          <w:p w14:paraId="6745D779" w14:textId="77777777" w:rsidR="000811EA" w:rsidRPr="00140E21" w:rsidRDefault="000811EA" w:rsidP="002134B0">
            <w:pPr>
              <w:pStyle w:val="TAL"/>
            </w:pPr>
            <w:r w:rsidRPr="00140E21">
              <w:rPr>
                <w:rFonts w:eastAsia="Malgun Gothic"/>
              </w:rPr>
              <w:t>Nnssf_NSSelection</w:t>
            </w:r>
          </w:p>
        </w:tc>
        <w:tc>
          <w:tcPr>
            <w:tcW w:w="2335" w:type="dxa"/>
          </w:tcPr>
          <w:p w14:paraId="7D682507" w14:textId="77777777" w:rsidR="000811EA" w:rsidRPr="00140E21" w:rsidRDefault="000811EA" w:rsidP="002134B0">
            <w:pPr>
              <w:pStyle w:val="TAL"/>
              <w:rPr>
                <w:rFonts w:eastAsia="SimSun"/>
              </w:rPr>
            </w:pPr>
            <w:r w:rsidRPr="00140E21">
              <w:rPr>
                <w:rFonts w:eastAsia="SimSun"/>
              </w:rPr>
              <w:t>Get</w:t>
            </w:r>
          </w:p>
        </w:tc>
        <w:tc>
          <w:tcPr>
            <w:tcW w:w="1890" w:type="dxa"/>
          </w:tcPr>
          <w:p w14:paraId="1F618936" w14:textId="77777777" w:rsidR="000811EA" w:rsidRPr="00140E21" w:rsidRDefault="000811EA" w:rsidP="002134B0">
            <w:pPr>
              <w:pStyle w:val="TAC"/>
              <w:rPr>
                <w:rFonts w:eastAsia="SimSun"/>
              </w:rPr>
            </w:pPr>
            <w:r w:rsidRPr="00140E21">
              <w:rPr>
                <w:rFonts w:eastAsia="Malgun Gothic"/>
              </w:rPr>
              <w:t>Request/Response</w:t>
            </w:r>
          </w:p>
        </w:tc>
        <w:tc>
          <w:tcPr>
            <w:tcW w:w="1710" w:type="dxa"/>
          </w:tcPr>
          <w:p w14:paraId="7BD9A645" w14:textId="77777777" w:rsidR="000811EA" w:rsidRPr="00140E21" w:rsidRDefault="000811EA" w:rsidP="001251C2">
            <w:pPr>
              <w:pStyle w:val="TAC"/>
              <w:rPr>
                <w:rFonts w:eastAsia="SimSun"/>
              </w:rPr>
            </w:pPr>
            <w:r w:rsidRPr="00140E21">
              <w:rPr>
                <w:rFonts w:eastAsia="SimSun"/>
              </w:rPr>
              <w:t xml:space="preserve">AMF, </w:t>
            </w:r>
            <w:r w:rsidRPr="00140E21">
              <w:t>NSSF in a different PLMN</w:t>
            </w:r>
            <w:r w:rsidR="00982BFC">
              <w:t>, SMF</w:t>
            </w:r>
          </w:p>
        </w:tc>
      </w:tr>
      <w:tr w:rsidR="0099638A" w:rsidRPr="00140E21" w14:paraId="62E056EA" w14:textId="77777777" w:rsidTr="00241DED">
        <w:tc>
          <w:tcPr>
            <w:tcW w:w="2093" w:type="dxa"/>
            <w:tcBorders>
              <w:bottom w:val="nil"/>
            </w:tcBorders>
          </w:tcPr>
          <w:p w14:paraId="2E5AD781" w14:textId="77777777" w:rsidR="0099638A" w:rsidRPr="00140E21" w:rsidRDefault="00247EDD" w:rsidP="00247EDD">
            <w:pPr>
              <w:pStyle w:val="TAL"/>
              <w:rPr>
                <w:rFonts w:eastAsia="Malgun Gothic"/>
              </w:rPr>
            </w:pPr>
            <w:r w:rsidRPr="00140E21">
              <w:rPr>
                <w:rFonts w:eastAsia="Malgun Gothic"/>
              </w:rPr>
              <w:t>Nnssf_</w:t>
            </w:r>
            <w:r w:rsidR="0099638A" w:rsidRPr="00140E21">
              <w:rPr>
                <w:rFonts w:eastAsia="Malgun Gothic"/>
              </w:rPr>
              <w:t>NSSAIAvailability</w:t>
            </w:r>
          </w:p>
        </w:tc>
        <w:tc>
          <w:tcPr>
            <w:tcW w:w="2335" w:type="dxa"/>
          </w:tcPr>
          <w:p w14:paraId="6E0A47D4" w14:textId="77777777" w:rsidR="0099638A" w:rsidRPr="00140E21" w:rsidRDefault="0099638A" w:rsidP="0016419F">
            <w:pPr>
              <w:pStyle w:val="TAL"/>
              <w:rPr>
                <w:rFonts w:eastAsia="SimSun"/>
              </w:rPr>
            </w:pPr>
            <w:r w:rsidRPr="00140E21">
              <w:rPr>
                <w:rFonts w:eastAsia="SimSun"/>
              </w:rPr>
              <w:t>Update</w:t>
            </w:r>
          </w:p>
        </w:tc>
        <w:tc>
          <w:tcPr>
            <w:tcW w:w="1890" w:type="dxa"/>
            <w:tcBorders>
              <w:bottom w:val="single" w:sz="4" w:space="0" w:color="auto"/>
            </w:tcBorders>
          </w:tcPr>
          <w:p w14:paraId="1B72734C" w14:textId="77777777" w:rsidR="0099638A" w:rsidRPr="00140E21" w:rsidRDefault="0099638A" w:rsidP="0016419F">
            <w:pPr>
              <w:pStyle w:val="TAC"/>
              <w:rPr>
                <w:rFonts w:eastAsia="Malgun Gothic"/>
              </w:rPr>
            </w:pPr>
            <w:r w:rsidRPr="00140E21">
              <w:rPr>
                <w:rFonts w:eastAsia="Malgun Gothic"/>
              </w:rPr>
              <w:t>Request/Response</w:t>
            </w:r>
          </w:p>
        </w:tc>
        <w:tc>
          <w:tcPr>
            <w:tcW w:w="1710" w:type="dxa"/>
          </w:tcPr>
          <w:p w14:paraId="10BDF803" w14:textId="77777777" w:rsidR="0099638A" w:rsidRPr="00140E21" w:rsidRDefault="0099638A" w:rsidP="0016419F">
            <w:pPr>
              <w:pStyle w:val="TAC"/>
              <w:rPr>
                <w:rFonts w:eastAsia="SimSun"/>
              </w:rPr>
            </w:pPr>
            <w:r w:rsidRPr="00140E21">
              <w:rPr>
                <w:rFonts w:eastAsia="SimSun"/>
              </w:rPr>
              <w:t>AMF</w:t>
            </w:r>
          </w:p>
        </w:tc>
      </w:tr>
      <w:tr w:rsidR="00241DED" w:rsidRPr="00140E21" w14:paraId="56494DD6" w14:textId="77777777" w:rsidTr="00241DED">
        <w:tc>
          <w:tcPr>
            <w:tcW w:w="2093" w:type="dxa"/>
            <w:tcBorders>
              <w:top w:val="nil"/>
              <w:bottom w:val="nil"/>
            </w:tcBorders>
          </w:tcPr>
          <w:p w14:paraId="53734851" w14:textId="77777777" w:rsidR="00241DED" w:rsidRPr="00140E21" w:rsidRDefault="00241DED" w:rsidP="00241DED">
            <w:pPr>
              <w:pStyle w:val="TAL"/>
              <w:rPr>
                <w:rFonts w:eastAsia="Malgun Gothic"/>
              </w:rPr>
            </w:pPr>
          </w:p>
        </w:tc>
        <w:tc>
          <w:tcPr>
            <w:tcW w:w="2335" w:type="dxa"/>
          </w:tcPr>
          <w:p w14:paraId="08AA2831" w14:textId="77777777" w:rsidR="00241DED" w:rsidRPr="00140E21" w:rsidRDefault="00241DED" w:rsidP="00241DED">
            <w:pPr>
              <w:pStyle w:val="TAL"/>
              <w:rPr>
                <w:rFonts w:eastAsia="SimSun"/>
              </w:rPr>
            </w:pPr>
            <w:r w:rsidRPr="00140E21">
              <w:rPr>
                <w:rFonts w:eastAsia="SimSun"/>
              </w:rPr>
              <w:t>Subscribe</w:t>
            </w:r>
          </w:p>
        </w:tc>
        <w:tc>
          <w:tcPr>
            <w:tcW w:w="1890" w:type="dxa"/>
            <w:tcBorders>
              <w:bottom w:val="nil"/>
            </w:tcBorders>
          </w:tcPr>
          <w:p w14:paraId="02D48E56" w14:textId="77777777" w:rsidR="00241DED" w:rsidRPr="00140E21" w:rsidRDefault="00241DED" w:rsidP="00241DED">
            <w:pPr>
              <w:pStyle w:val="TAC"/>
              <w:rPr>
                <w:rFonts w:eastAsia="Malgun Gothic"/>
              </w:rPr>
            </w:pPr>
            <w:r w:rsidRPr="00140E21">
              <w:rPr>
                <w:rFonts w:eastAsia="Malgun Gothic"/>
              </w:rPr>
              <w:t>Subscribe/Notify</w:t>
            </w:r>
          </w:p>
        </w:tc>
        <w:tc>
          <w:tcPr>
            <w:tcW w:w="1710" w:type="dxa"/>
          </w:tcPr>
          <w:p w14:paraId="2F652500" w14:textId="77777777" w:rsidR="00241DED" w:rsidRPr="00140E21" w:rsidRDefault="00241DED" w:rsidP="00241DED">
            <w:pPr>
              <w:pStyle w:val="TAC"/>
              <w:rPr>
                <w:rFonts w:eastAsia="SimSun"/>
              </w:rPr>
            </w:pPr>
            <w:r w:rsidRPr="00140E21">
              <w:rPr>
                <w:rFonts w:eastAsia="SimSun"/>
              </w:rPr>
              <w:t>AMF</w:t>
            </w:r>
          </w:p>
        </w:tc>
      </w:tr>
      <w:tr w:rsidR="00241DED" w:rsidRPr="00140E21" w14:paraId="4A2DBC75" w14:textId="77777777" w:rsidTr="00241DED">
        <w:tc>
          <w:tcPr>
            <w:tcW w:w="2093" w:type="dxa"/>
            <w:tcBorders>
              <w:top w:val="nil"/>
              <w:bottom w:val="nil"/>
            </w:tcBorders>
          </w:tcPr>
          <w:p w14:paraId="553BFD9B" w14:textId="77777777" w:rsidR="00241DED" w:rsidRPr="00140E21" w:rsidRDefault="00241DED" w:rsidP="00241DED">
            <w:pPr>
              <w:pStyle w:val="TAL"/>
              <w:rPr>
                <w:rFonts w:eastAsia="Malgun Gothic"/>
              </w:rPr>
            </w:pPr>
          </w:p>
        </w:tc>
        <w:tc>
          <w:tcPr>
            <w:tcW w:w="2335" w:type="dxa"/>
          </w:tcPr>
          <w:p w14:paraId="797D0E9A" w14:textId="77777777" w:rsidR="00241DED" w:rsidRPr="00140E21" w:rsidRDefault="00241DED" w:rsidP="00241DED">
            <w:pPr>
              <w:pStyle w:val="TAL"/>
              <w:rPr>
                <w:rFonts w:eastAsia="SimSun"/>
              </w:rPr>
            </w:pPr>
            <w:r w:rsidRPr="00140E21">
              <w:rPr>
                <w:rFonts w:eastAsia="SimSun"/>
              </w:rPr>
              <w:t>Unsubscribe</w:t>
            </w:r>
          </w:p>
        </w:tc>
        <w:tc>
          <w:tcPr>
            <w:tcW w:w="1890" w:type="dxa"/>
            <w:tcBorders>
              <w:top w:val="nil"/>
              <w:bottom w:val="nil"/>
            </w:tcBorders>
          </w:tcPr>
          <w:p w14:paraId="4DA62E58" w14:textId="77777777" w:rsidR="00241DED" w:rsidRPr="00140E21" w:rsidRDefault="00241DED" w:rsidP="00241DED">
            <w:pPr>
              <w:pStyle w:val="TAC"/>
              <w:rPr>
                <w:rFonts w:eastAsia="Malgun Gothic"/>
              </w:rPr>
            </w:pPr>
          </w:p>
        </w:tc>
        <w:tc>
          <w:tcPr>
            <w:tcW w:w="1710" w:type="dxa"/>
          </w:tcPr>
          <w:p w14:paraId="7B4CBE4E" w14:textId="77777777" w:rsidR="00241DED" w:rsidRPr="00140E21" w:rsidRDefault="00241DED" w:rsidP="00241DED">
            <w:pPr>
              <w:pStyle w:val="TAC"/>
              <w:rPr>
                <w:rFonts w:eastAsia="SimSun"/>
              </w:rPr>
            </w:pPr>
            <w:r w:rsidRPr="00140E21">
              <w:rPr>
                <w:rFonts w:eastAsia="SimSun"/>
              </w:rPr>
              <w:t>AMF</w:t>
            </w:r>
          </w:p>
        </w:tc>
      </w:tr>
      <w:tr w:rsidR="00241DED" w:rsidRPr="00140E21" w14:paraId="1C579F1D" w14:textId="77777777" w:rsidTr="003E4F19">
        <w:tc>
          <w:tcPr>
            <w:tcW w:w="2093" w:type="dxa"/>
            <w:tcBorders>
              <w:top w:val="nil"/>
              <w:bottom w:val="nil"/>
            </w:tcBorders>
          </w:tcPr>
          <w:p w14:paraId="57A3B3BD" w14:textId="77777777" w:rsidR="00241DED" w:rsidRPr="00140E21" w:rsidRDefault="00241DED" w:rsidP="00241DED">
            <w:pPr>
              <w:pStyle w:val="TAL"/>
              <w:rPr>
                <w:rFonts w:eastAsia="Malgun Gothic"/>
              </w:rPr>
            </w:pPr>
          </w:p>
        </w:tc>
        <w:tc>
          <w:tcPr>
            <w:tcW w:w="2335" w:type="dxa"/>
          </w:tcPr>
          <w:p w14:paraId="3E332E54" w14:textId="77777777" w:rsidR="00241DED" w:rsidRPr="00140E21" w:rsidRDefault="00241DED" w:rsidP="00241DED">
            <w:pPr>
              <w:pStyle w:val="TAL"/>
              <w:rPr>
                <w:rFonts w:eastAsia="SimSun"/>
              </w:rPr>
            </w:pPr>
            <w:r w:rsidRPr="00140E21">
              <w:rPr>
                <w:rFonts w:eastAsia="SimSun"/>
              </w:rPr>
              <w:t>Notify</w:t>
            </w:r>
          </w:p>
        </w:tc>
        <w:tc>
          <w:tcPr>
            <w:tcW w:w="1890" w:type="dxa"/>
            <w:tcBorders>
              <w:top w:val="nil"/>
            </w:tcBorders>
          </w:tcPr>
          <w:p w14:paraId="4C853018" w14:textId="77777777" w:rsidR="00241DED" w:rsidRPr="00140E21" w:rsidRDefault="00241DED" w:rsidP="00241DED">
            <w:pPr>
              <w:pStyle w:val="TAC"/>
              <w:rPr>
                <w:rFonts w:eastAsia="Malgun Gothic"/>
              </w:rPr>
            </w:pPr>
          </w:p>
        </w:tc>
        <w:tc>
          <w:tcPr>
            <w:tcW w:w="1710" w:type="dxa"/>
          </w:tcPr>
          <w:p w14:paraId="2C92F1EB" w14:textId="77777777" w:rsidR="00241DED" w:rsidRPr="00140E21" w:rsidRDefault="00241DED" w:rsidP="00241DED">
            <w:pPr>
              <w:pStyle w:val="TAC"/>
              <w:rPr>
                <w:rFonts w:eastAsia="SimSun"/>
              </w:rPr>
            </w:pPr>
            <w:r w:rsidRPr="00140E21">
              <w:rPr>
                <w:rFonts w:eastAsia="SimSun"/>
              </w:rPr>
              <w:t>AMF</w:t>
            </w:r>
          </w:p>
        </w:tc>
      </w:tr>
      <w:tr w:rsidR="00241DED" w:rsidRPr="00140E21" w14:paraId="162837F4" w14:textId="77777777" w:rsidTr="00241DED">
        <w:tc>
          <w:tcPr>
            <w:tcW w:w="2093" w:type="dxa"/>
            <w:tcBorders>
              <w:top w:val="nil"/>
            </w:tcBorders>
          </w:tcPr>
          <w:p w14:paraId="687FCDBC" w14:textId="77777777" w:rsidR="00241DED" w:rsidRPr="00140E21" w:rsidRDefault="00241DED" w:rsidP="00241DED">
            <w:pPr>
              <w:pStyle w:val="TAL"/>
              <w:rPr>
                <w:rFonts w:eastAsia="Malgun Gothic"/>
              </w:rPr>
            </w:pPr>
          </w:p>
        </w:tc>
        <w:tc>
          <w:tcPr>
            <w:tcW w:w="2335" w:type="dxa"/>
          </w:tcPr>
          <w:p w14:paraId="0A0499F7" w14:textId="77777777" w:rsidR="00241DED" w:rsidRPr="00140E21" w:rsidRDefault="00241DED" w:rsidP="00241DED">
            <w:pPr>
              <w:pStyle w:val="TAL"/>
              <w:rPr>
                <w:rFonts w:eastAsia="SimSun"/>
              </w:rPr>
            </w:pPr>
            <w:r w:rsidRPr="00140E21">
              <w:rPr>
                <w:rFonts w:eastAsia="SimSun"/>
              </w:rPr>
              <w:t>Delete</w:t>
            </w:r>
          </w:p>
        </w:tc>
        <w:tc>
          <w:tcPr>
            <w:tcW w:w="1890" w:type="dxa"/>
          </w:tcPr>
          <w:p w14:paraId="6D934516" w14:textId="77777777" w:rsidR="00241DED" w:rsidRPr="00140E21" w:rsidRDefault="00241DED" w:rsidP="00241DED">
            <w:pPr>
              <w:pStyle w:val="TAC"/>
              <w:rPr>
                <w:rFonts w:eastAsia="Malgun Gothic"/>
              </w:rPr>
            </w:pPr>
            <w:r w:rsidRPr="00140E21">
              <w:rPr>
                <w:rFonts w:eastAsia="Malgun Gothic"/>
              </w:rPr>
              <w:t>Request/Response</w:t>
            </w:r>
          </w:p>
        </w:tc>
        <w:tc>
          <w:tcPr>
            <w:tcW w:w="1710" w:type="dxa"/>
          </w:tcPr>
          <w:p w14:paraId="45CE4B36" w14:textId="77777777" w:rsidR="00241DED" w:rsidRPr="00140E21" w:rsidRDefault="00241DED" w:rsidP="00241DED">
            <w:pPr>
              <w:pStyle w:val="TAC"/>
              <w:rPr>
                <w:rFonts w:eastAsia="SimSun"/>
              </w:rPr>
            </w:pPr>
            <w:r w:rsidRPr="00140E21">
              <w:rPr>
                <w:rFonts w:eastAsia="SimSun"/>
              </w:rPr>
              <w:t>AMF</w:t>
            </w:r>
          </w:p>
        </w:tc>
      </w:tr>
    </w:tbl>
    <w:p w14:paraId="1FF73D3F" w14:textId="77777777" w:rsidR="000811EA" w:rsidRPr="00140E21" w:rsidRDefault="000811EA" w:rsidP="000811EA">
      <w:pPr>
        <w:pStyle w:val="FP"/>
      </w:pPr>
    </w:p>
    <w:p w14:paraId="6AF556CD" w14:textId="77777777" w:rsidR="00982BFC" w:rsidRDefault="00982BFC" w:rsidP="00D145EA">
      <w:pPr>
        <w:pStyle w:val="NO"/>
      </w:pPr>
      <w:r>
        <w:t>NOTE:</w:t>
      </w:r>
      <w:r>
        <w:tab/>
        <w:t>The SMF uses the Nnssf_NSSelection_Get service operation during EPS interworking.</w:t>
      </w:r>
    </w:p>
    <w:p w14:paraId="610FEA29" w14:textId="77777777" w:rsidR="00A81503" w:rsidRPr="00140E21" w:rsidRDefault="00A81503" w:rsidP="00A81503">
      <w:pPr>
        <w:pStyle w:val="Heading4"/>
        <w:rPr>
          <w:lang w:val="en-GB"/>
        </w:rPr>
      </w:pPr>
      <w:bookmarkStart w:id="4814" w:name="_Toc20204705"/>
      <w:bookmarkStart w:id="4815" w:name="_Toc27895419"/>
      <w:bookmarkStart w:id="4816" w:name="_Toc36192522"/>
      <w:bookmarkStart w:id="4817" w:name="_Toc45193624"/>
      <w:bookmarkStart w:id="4818" w:name="_Toc47593256"/>
      <w:r w:rsidRPr="00140E21">
        <w:rPr>
          <w:lang w:val="en-GB"/>
        </w:rPr>
        <w:t>5.2.16.2</w:t>
      </w:r>
      <w:r w:rsidRPr="00140E21">
        <w:rPr>
          <w:lang w:val="en-GB"/>
        </w:rPr>
        <w:tab/>
        <w:t>Nnssf_NSSelection service</w:t>
      </w:r>
      <w:bookmarkEnd w:id="4814"/>
      <w:bookmarkEnd w:id="4815"/>
      <w:bookmarkEnd w:id="4816"/>
      <w:bookmarkEnd w:id="4817"/>
      <w:bookmarkEnd w:id="4818"/>
    </w:p>
    <w:p w14:paraId="3A97121E" w14:textId="77777777" w:rsidR="000811EA" w:rsidRPr="00140E21" w:rsidRDefault="000811EA" w:rsidP="000811EA">
      <w:pPr>
        <w:pStyle w:val="Heading5"/>
        <w:rPr>
          <w:lang w:val="en-GB"/>
        </w:rPr>
      </w:pPr>
      <w:bookmarkStart w:id="4819" w:name="_Toc20204706"/>
      <w:bookmarkStart w:id="4820" w:name="_Toc27895420"/>
      <w:bookmarkStart w:id="4821" w:name="_Toc36192523"/>
      <w:bookmarkStart w:id="4822" w:name="_Toc45193625"/>
      <w:bookmarkStart w:id="4823" w:name="_Toc47593257"/>
      <w:r w:rsidRPr="00140E21">
        <w:rPr>
          <w:lang w:val="en-GB" w:eastAsia="zh-CN"/>
        </w:rPr>
        <w:t>5.2.16.2.1</w:t>
      </w:r>
      <w:r w:rsidRPr="00140E21">
        <w:rPr>
          <w:lang w:val="en-GB" w:eastAsia="zh-CN"/>
        </w:rPr>
        <w:tab/>
      </w:r>
      <w:r w:rsidRPr="00140E21">
        <w:rPr>
          <w:lang w:val="en-GB"/>
        </w:rPr>
        <w:t xml:space="preserve">Nnssf_NSSelection_Get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819"/>
      <w:bookmarkEnd w:id="4820"/>
      <w:bookmarkEnd w:id="4821"/>
      <w:bookmarkEnd w:id="4822"/>
      <w:bookmarkEnd w:id="4823"/>
    </w:p>
    <w:p w14:paraId="509EDFF7" w14:textId="77777777" w:rsidR="000811EA" w:rsidRPr="00140E21" w:rsidRDefault="000811EA" w:rsidP="000811EA">
      <w:pPr>
        <w:rPr>
          <w:b/>
          <w:lang w:eastAsia="zh-CN"/>
        </w:rPr>
      </w:pPr>
      <w:r w:rsidRPr="00140E21">
        <w:rPr>
          <w:b/>
        </w:rPr>
        <w:t>Service operation name:</w:t>
      </w:r>
      <w:r w:rsidRPr="00140E21">
        <w:t xml:space="preserve"> Nnssf_NSSelection_Get</w:t>
      </w:r>
    </w:p>
    <w:p w14:paraId="7A02E31D" w14:textId="77777777" w:rsidR="000811EA" w:rsidRPr="00140E21" w:rsidRDefault="000811EA" w:rsidP="000811EA">
      <w:r w:rsidRPr="00140E21">
        <w:rPr>
          <w:b/>
        </w:rPr>
        <w:t>Description:</w:t>
      </w:r>
      <w:r w:rsidRPr="00140E21">
        <w:t xml:space="preserve"> This service operation enables Network Slice selection in both the Serving PLMN and HPLMN.</w:t>
      </w:r>
      <w:r w:rsidR="008B38EB" w:rsidRPr="00140E21">
        <w:t xml:space="preserve"> It also enables the NSSF to provide to the AMF the Allowed NSSAI and the Configured NSSAI for the Serving PLMN.</w:t>
      </w:r>
    </w:p>
    <w:p w14:paraId="5BCFCE50" w14:textId="77777777" w:rsidR="000811EA" w:rsidRPr="00140E21" w:rsidRDefault="000811EA" w:rsidP="000811EA">
      <w:pPr>
        <w:rPr>
          <w:b/>
          <w:lang w:eastAsia="zh-CN"/>
        </w:rPr>
      </w:pPr>
      <w:r w:rsidRPr="00140E21">
        <w:t>It may be invoked during Registration procedure</w:t>
      </w:r>
      <w:r w:rsidR="008B38EB" w:rsidRPr="00140E21">
        <w:t>,</w:t>
      </w:r>
      <w:r w:rsidR="00D65F51" w:rsidRPr="00140E21">
        <w:t xml:space="preserve"> during inter-PLMN mobility procedure,</w:t>
      </w:r>
      <w:r w:rsidRPr="00140E21">
        <w:t xml:space="preserve"> during PDU Session Establishment procedure</w:t>
      </w:r>
      <w:r w:rsidR="008B38EB" w:rsidRPr="00140E21">
        <w:t xml:space="preserve"> or during UE Configuration Update procedure</w:t>
      </w:r>
      <w:r w:rsidRPr="00140E21">
        <w:t>. When invoked during Registration procedure it may possibly trigger AMF re-allocation. When invoked during PDU Session Establishment procedure it may be invoked in the VPLMN or in the HPLMN.</w:t>
      </w:r>
      <w:r w:rsidR="008B38EB" w:rsidRPr="00140E21">
        <w:t xml:space="preserve"> When invoked during UE Configuration Update procedure</w:t>
      </w:r>
      <w:r w:rsidR="00D65F51" w:rsidRPr="00140E21">
        <w:t xml:space="preserve"> or inter-PLMN mobility procedure</w:t>
      </w:r>
      <w:r w:rsidR="008B38EB" w:rsidRPr="00140E21">
        <w:t xml:space="preserve"> it may be invoked in the Serving PLMN.</w:t>
      </w:r>
    </w:p>
    <w:p w14:paraId="4E2AB9CA" w14:textId="77777777" w:rsidR="008B38EB" w:rsidRPr="00140E21" w:rsidRDefault="008B38EB" w:rsidP="008B38EB">
      <w:pPr>
        <w:pStyle w:val="NO"/>
      </w:pPr>
      <w:r w:rsidRPr="00140E21">
        <w:t>NOTE</w:t>
      </w:r>
      <w:r w:rsidR="00EA44ED" w:rsidRPr="00140E21">
        <w:t> 1</w:t>
      </w:r>
      <w:r w:rsidRPr="00140E21">
        <w:t>:</w:t>
      </w:r>
      <w:r w:rsidRPr="00140E21">
        <w:tab/>
        <w:t>The list of events, which trigger invoking of the Nnssf_NSSelection_Get service operation, is not exhaustive.</w:t>
      </w:r>
    </w:p>
    <w:p w14:paraId="58265558" w14:textId="77777777" w:rsidR="000811EA" w:rsidRPr="00140E21" w:rsidRDefault="000811EA" w:rsidP="000811EA">
      <w:pPr>
        <w:rPr>
          <w:b/>
        </w:rPr>
      </w:pPr>
      <w:r w:rsidRPr="00140E21">
        <w:rPr>
          <w:b/>
        </w:rPr>
        <w:lastRenderedPageBreak/>
        <w:t>Inputs, Required:</w:t>
      </w:r>
      <w:r w:rsidRPr="00140E21">
        <w:t xml:space="preserve"> None.</w:t>
      </w:r>
    </w:p>
    <w:p w14:paraId="51A4FE70" w14:textId="77777777" w:rsidR="000811EA" w:rsidRPr="00140E21" w:rsidRDefault="000811EA" w:rsidP="000811EA">
      <w:pPr>
        <w:rPr>
          <w:b/>
        </w:rPr>
      </w:pPr>
      <w:r w:rsidRPr="00140E21">
        <w:rPr>
          <w:b/>
        </w:rPr>
        <w:t>Inputs, Conditional Required:</w:t>
      </w:r>
    </w:p>
    <w:p w14:paraId="41C1F6FD" w14:textId="77777777"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 the following inputs are required:</w:t>
      </w:r>
    </w:p>
    <w:p w14:paraId="492D1BC1" w14:textId="77777777" w:rsidR="000811EA" w:rsidRPr="00140E21" w:rsidRDefault="000811EA" w:rsidP="000811EA">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628E9EC4" w14:textId="77777777"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inputs are required:</w:t>
      </w:r>
    </w:p>
    <w:p w14:paraId="146DB560" w14:textId="77777777" w:rsidR="00CE38B7" w:rsidRPr="00140E21" w:rsidRDefault="00CE38B7" w:rsidP="00CE38B7">
      <w:pPr>
        <w:pStyle w:val="B1"/>
      </w:pPr>
      <w:r w:rsidRPr="00140E21">
        <w:t>-</w:t>
      </w:r>
      <w:r w:rsidRPr="00140E21">
        <w:tab/>
        <w:t>S-NSSAIs for the HPLMN associated with established PDN connection, PLMN ID of the SUPI, NF type of the NF service consumer, Requester ID.</w:t>
      </w:r>
    </w:p>
    <w:p w14:paraId="4FD3D421" w14:textId="77777777" w:rsidR="00D65F51" w:rsidRPr="00140E21" w:rsidRDefault="00D65F51" w:rsidP="0096476E">
      <w:r w:rsidRPr="00140E21">
        <w:t>If this service operation is invoked by target AMF during inter-PLMN mobility procedure, the following inputs are required:</w:t>
      </w:r>
    </w:p>
    <w:p w14:paraId="0C7DCEEE" w14:textId="77777777" w:rsidR="00D65F51" w:rsidRPr="00140E21" w:rsidRDefault="00D65F51" w:rsidP="003E4F19">
      <w:pPr>
        <w:pStyle w:val="B1"/>
      </w:pPr>
      <w:r w:rsidRPr="00140E21">
        <w:t>-</w:t>
      </w:r>
      <w:r w:rsidRPr="00140E21">
        <w:tab/>
        <w:t>S-NSSAIs for the HPLMN, PLMN ID of the SUPI, TAI.</w:t>
      </w:r>
    </w:p>
    <w:p w14:paraId="51784B3D" w14:textId="77777777" w:rsidR="0096476E" w:rsidRPr="00140E21" w:rsidRDefault="0096476E" w:rsidP="0096476E">
      <w:r w:rsidRPr="00140E21">
        <w:t>If this service operation is invoked during PDN Connection Establishment in the Serving PLMN in EPS by a PGW-C+SMF, the following inputs are required:</w:t>
      </w:r>
    </w:p>
    <w:p w14:paraId="0EEB47A4" w14:textId="77777777" w:rsidR="0096476E" w:rsidRPr="00140E21" w:rsidRDefault="0096476E" w:rsidP="0096476E">
      <w:pPr>
        <w:pStyle w:val="B1"/>
      </w:pPr>
      <w:r w:rsidRPr="00140E21">
        <w:t>-</w:t>
      </w:r>
      <w:r w:rsidRPr="00140E21">
        <w:tab/>
        <w:t>Subscribed S-NSSAIs f</w:t>
      </w:r>
      <w:r w:rsidR="003A2E75" w:rsidRPr="00140E21">
        <w:t>o</w:t>
      </w:r>
      <w:r w:rsidRPr="00140E21">
        <w:t xml:space="preserve">r the UE, PLMN ID </w:t>
      </w:r>
      <w:r w:rsidR="003A2E75" w:rsidRPr="00140E21">
        <w:t>o</w:t>
      </w:r>
      <w:r w:rsidRPr="00140E21">
        <w:t xml:space="preserve">f the SUPI, NF type </w:t>
      </w:r>
      <w:r w:rsidR="003A2E75" w:rsidRPr="00140E21">
        <w:t>o</w:t>
      </w:r>
      <w:r w:rsidRPr="00140E21">
        <w:t>f the NF service c</w:t>
      </w:r>
      <w:r w:rsidR="003A2E75" w:rsidRPr="00140E21">
        <w:t>o</w:t>
      </w:r>
      <w:r w:rsidRPr="00140E21">
        <w:t>nsumer, Requester ID.</w:t>
      </w:r>
    </w:p>
    <w:p w14:paraId="7328284E" w14:textId="77777777" w:rsidR="000811EA" w:rsidRPr="00140E21" w:rsidRDefault="00904EF1" w:rsidP="000811EA">
      <w:r w:rsidRPr="00140E21">
        <w:t xml:space="preserve">If </w:t>
      </w:r>
      <w:r w:rsidR="000811EA" w:rsidRPr="00140E21">
        <w:t>this service operation is invoked during PDU Session Establishment procedure in the Serving PLMN then the following inputs are required:</w:t>
      </w:r>
    </w:p>
    <w:p w14:paraId="669F2E59" w14:textId="77777777" w:rsidR="000811EA" w:rsidRPr="00140E21" w:rsidRDefault="000811EA" w:rsidP="000811EA">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03C1E979" w14:textId="77777777" w:rsidR="000811EA" w:rsidRPr="00140E21" w:rsidRDefault="000811EA" w:rsidP="000811EA">
      <w:r w:rsidRPr="00140E21">
        <w:rPr>
          <w:b/>
        </w:rPr>
        <w:t>Inputs, Optional:</w:t>
      </w:r>
    </w:p>
    <w:p w14:paraId="412671F7" w14:textId="77777777" w:rsidR="000811EA" w:rsidRPr="00140E21" w:rsidRDefault="000811EA" w:rsidP="000811EA">
      <w:r w:rsidRPr="00140E21">
        <w:t>If this service operation is invoked during Registration procedure</w:t>
      </w:r>
      <w:r w:rsidR="00904EF1" w:rsidRPr="00140E21">
        <w:t xml:space="preserve"> for Network Slice selection</w:t>
      </w:r>
      <w:r w:rsidR="00EA44ED" w:rsidRPr="00140E21">
        <w:t xml:space="preserve"> or UE Configuration Update procedure</w:t>
      </w:r>
      <w:r w:rsidR="00E9286A" w:rsidRPr="00140E21">
        <w:t>,</w:t>
      </w:r>
      <w:r w:rsidRPr="00140E21">
        <w:t xml:space="preserve"> then the following inputs are </w:t>
      </w:r>
      <w:r w:rsidR="00E9286A" w:rsidRPr="00140E21">
        <w:t xml:space="preserve">provided </w:t>
      </w:r>
      <w:r w:rsidR="00EA44ED" w:rsidRPr="00140E21">
        <w:t>if available</w:t>
      </w:r>
      <w:r w:rsidR="00E9286A" w:rsidRPr="00140E21">
        <w:t>:</w:t>
      </w:r>
    </w:p>
    <w:p w14:paraId="7AEEF49B" w14:textId="77777777" w:rsidR="00055136" w:rsidRPr="00140E21" w:rsidRDefault="00055136" w:rsidP="00055136">
      <w:pPr>
        <w:pStyle w:val="B1"/>
      </w:pPr>
      <w:r w:rsidRPr="00140E21">
        <w:t>-</w:t>
      </w:r>
      <w:r w:rsidRPr="00140E21">
        <w:tab/>
      </w:r>
      <w:r w:rsidR="00E9286A" w:rsidRPr="00140E21">
        <w:t xml:space="preserve">Requested NSSAI, </w:t>
      </w:r>
      <w:r w:rsidRPr="00140E21">
        <w:t>Mapping Of Requested NSSAI</w:t>
      </w:r>
      <w:r w:rsidR="00E9286A" w:rsidRPr="00140E21">
        <w:t>, Default Configured NSSAI Indication</w:t>
      </w:r>
      <w:r w:rsidR="00EA44ED" w:rsidRPr="00140E21">
        <w:t>, Allowed NSSAI for current Access Type, Allowed NSSAI for the other Access Type, and the corresponding Mapping Of Allowed NSSAIs</w:t>
      </w:r>
      <w:r w:rsidR="00E9286A" w:rsidRPr="00140E21">
        <w:t xml:space="preserve"> for current Access Type and other Access Type</w:t>
      </w:r>
      <w:r w:rsidRPr="00140E21">
        <w:t>.</w:t>
      </w:r>
    </w:p>
    <w:p w14:paraId="3C2AE362" w14:textId="77777777" w:rsidR="001251C2" w:rsidRPr="00140E21" w:rsidRDefault="001251C2" w:rsidP="001251C2">
      <w:r w:rsidRPr="00140E21">
        <w:t>If this service operation is invoked during PDU Session Establishment procedure</w:t>
      </w:r>
      <w:r w:rsidR="00E9286A" w:rsidRPr="00140E21">
        <w:t>,</w:t>
      </w:r>
      <w:r w:rsidRPr="00140E21">
        <w:t xml:space="preserve"> then the following input is optional:</w:t>
      </w:r>
    </w:p>
    <w:p w14:paraId="5461F0DB" w14:textId="77777777" w:rsidR="001251C2" w:rsidRPr="00140E21" w:rsidRDefault="001251C2" w:rsidP="001251C2">
      <w:pPr>
        <w:pStyle w:val="B1"/>
      </w:pPr>
      <w:r w:rsidRPr="00140E21">
        <w:t>-</w:t>
      </w:r>
      <w:r w:rsidRPr="00140E21">
        <w:tab/>
        <w:t>HPLMN</w:t>
      </w:r>
      <w:r w:rsidR="00EA44ED" w:rsidRPr="00140E21">
        <w:t xml:space="preserve"> S-NSSAI</w:t>
      </w:r>
      <w:r w:rsidRPr="00140E21">
        <w:t xml:space="preserve"> that maps to the S-NSSAI from the Allowed NSSAI of the Serving PLMN.</w:t>
      </w:r>
    </w:p>
    <w:p w14:paraId="4C61DB9F" w14:textId="77777777" w:rsidR="000811EA" w:rsidRPr="00140E21" w:rsidRDefault="000811EA" w:rsidP="000811EA">
      <w:pPr>
        <w:rPr>
          <w:b/>
        </w:rPr>
      </w:pPr>
      <w:r w:rsidRPr="00140E21">
        <w:rPr>
          <w:b/>
        </w:rPr>
        <w:t>Outputs, Conditional Required:</w:t>
      </w:r>
    </w:p>
    <w:p w14:paraId="61334956" w14:textId="77777777"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required:</w:t>
      </w:r>
    </w:p>
    <w:p w14:paraId="07915BA3" w14:textId="77777777" w:rsidR="000811EA" w:rsidRPr="00140E21" w:rsidRDefault="000811EA" w:rsidP="000811EA">
      <w:pPr>
        <w:pStyle w:val="B1"/>
        <w:rPr>
          <w:i/>
        </w:rPr>
      </w:pPr>
      <w:r w:rsidRPr="00140E21">
        <w:rPr>
          <w:lang w:eastAsia="zh-CN"/>
        </w:rPr>
        <w:t>-</w:t>
      </w:r>
      <w:r w:rsidRPr="00140E21">
        <w:rPr>
          <w:lang w:eastAsia="zh-CN"/>
        </w:rPr>
        <w:tab/>
        <w:t>Allowed NSSAI</w:t>
      </w:r>
      <w:r w:rsidR="008B38EB" w:rsidRPr="00140E21">
        <w:rPr>
          <w:lang w:eastAsia="zh-CN"/>
        </w:rPr>
        <w:t>, Configured NSSAI</w:t>
      </w:r>
      <w:r w:rsidRPr="00140E21">
        <w:rPr>
          <w:lang w:eastAsia="zh-CN"/>
        </w:rPr>
        <w:t>; Target AMF Set or, based on configuration, the list of candidate AMF(s).</w:t>
      </w:r>
    </w:p>
    <w:p w14:paraId="6E752533" w14:textId="77777777" w:rsidR="00D65F51" w:rsidRPr="00140E21" w:rsidRDefault="00D65F51" w:rsidP="000811EA">
      <w:r w:rsidRPr="00140E21">
        <w:t>If this service operation is invoked during inter-PLMN mobility procedure, then one or more of the following outputs are required:</w:t>
      </w:r>
    </w:p>
    <w:p w14:paraId="1F20FD15" w14:textId="77777777" w:rsidR="00D65F51" w:rsidRPr="00140E21" w:rsidRDefault="00D65F51" w:rsidP="003E4F19">
      <w:pPr>
        <w:pStyle w:val="B1"/>
      </w:pPr>
      <w:r w:rsidRPr="00140E21">
        <w:t>-</w:t>
      </w:r>
      <w:r w:rsidRPr="00140E21">
        <w:tab/>
        <w:t>Allowed NSSAI.</w:t>
      </w:r>
    </w:p>
    <w:p w14:paraId="4F99C34E" w14:textId="77777777"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output is required:</w:t>
      </w:r>
    </w:p>
    <w:p w14:paraId="58E65569" w14:textId="77777777" w:rsidR="00CE38B7" w:rsidRPr="00140E21" w:rsidRDefault="00CE38B7" w:rsidP="00CE38B7">
      <w:pPr>
        <w:pStyle w:val="B1"/>
      </w:pPr>
      <w:r w:rsidRPr="00140E21">
        <w:t>-</w:t>
      </w:r>
      <w:r w:rsidRPr="00140E21">
        <w:tab/>
        <w:t>S-NSSAIs for the HPLMN associated with established PDN connection, Mapping of S-NSSAIs associated with established PDN connection in the Serving PLMN.</w:t>
      </w:r>
    </w:p>
    <w:p w14:paraId="17678154" w14:textId="77777777" w:rsidR="0096476E" w:rsidRPr="00140E21" w:rsidRDefault="0096476E" w:rsidP="0096476E">
      <w:r w:rsidRPr="00140E21">
        <w:t>If this service operation is invoked during PDN Connection Establishment in the Serving PLMN in EPS by a PGW-C+SMF, the following outputs are required:</w:t>
      </w:r>
    </w:p>
    <w:p w14:paraId="78D9215E" w14:textId="77777777" w:rsidR="0096476E" w:rsidRPr="00140E21" w:rsidRDefault="0096476E" w:rsidP="0096476E">
      <w:pPr>
        <w:pStyle w:val="B1"/>
      </w:pPr>
      <w:r w:rsidRPr="00140E21">
        <w:lastRenderedPageBreak/>
        <w:t>-</w:t>
      </w:r>
      <w:r w:rsidRPr="00140E21">
        <w:tab/>
        <w:t>Subscribed S-NSSAIs for the UE, Mapping of S-NSSAIs associated with the subscribed S-NSSAIs for the UE in the Serving PLMN.</w:t>
      </w:r>
    </w:p>
    <w:p w14:paraId="3CE219A5" w14:textId="77777777" w:rsidR="000811EA" w:rsidRPr="00140E21" w:rsidRDefault="00904EF1" w:rsidP="000811EA">
      <w:r w:rsidRPr="00140E21">
        <w:t xml:space="preserve">If </w:t>
      </w:r>
      <w:r w:rsidR="000811EA" w:rsidRPr="00140E21">
        <w:t>this service operation is invoked during PDU Session Establishment procedure then the following outputs are required:</w:t>
      </w:r>
    </w:p>
    <w:p w14:paraId="48FEAA94" w14:textId="77777777" w:rsidR="00055136" w:rsidRPr="00140E21" w:rsidRDefault="00055136" w:rsidP="00055136">
      <w:pPr>
        <w:pStyle w:val="B1"/>
      </w:pPr>
      <w:r w:rsidRPr="00140E21">
        <w:t>-</w:t>
      </w:r>
      <w:r w:rsidRPr="00140E21">
        <w:tab/>
        <w:t>The NRF to be used to select NFs/services within the selected Network Slice instance.</w:t>
      </w:r>
    </w:p>
    <w:p w14:paraId="6CE2CF39" w14:textId="77777777" w:rsidR="00D65F51" w:rsidRPr="00140E21" w:rsidRDefault="000811EA" w:rsidP="000811EA">
      <w:pPr>
        <w:rPr>
          <w:b/>
        </w:rPr>
      </w:pPr>
      <w:r w:rsidRPr="00140E21">
        <w:rPr>
          <w:b/>
        </w:rPr>
        <w:t>Outputs, conditional Optional:</w:t>
      </w:r>
    </w:p>
    <w:p w14:paraId="5434A748" w14:textId="77777777" w:rsidR="000811EA" w:rsidRPr="00140E21" w:rsidRDefault="000811EA" w:rsidP="000811EA">
      <w:r w:rsidRPr="00140E21">
        <w:t>If this service operation is invoked during UE Registration procedure</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optional:</w:t>
      </w:r>
    </w:p>
    <w:p w14:paraId="03024C74" w14:textId="77777777" w:rsidR="000811EA" w:rsidRPr="00140E21" w:rsidRDefault="000811EA" w:rsidP="000811EA">
      <w:pPr>
        <w:pStyle w:val="B1"/>
      </w:pPr>
      <w:r w:rsidRPr="00140E21">
        <w:t>-</w:t>
      </w:r>
      <w:r w:rsidRPr="00140E21">
        <w:tab/>
        <w:t xml:space="preserve">Mapping Of </w:t>
      </w:r>
      <w:r w:rsidRPr="00140E21">
        <w:rPr>
          <w:lang w:eastAsia="zh-CN"/>
        </w:rPr>
        <w:t>Allowed NSSAI</w:t>
      </w:r>
      <w:r w:rsidRPr="00140E21">
        <w:t>,</w:t>
      </w:r>
      <w:r w:rsidR="008B38EB" w:rsidRPr="00140E21">
        <w:t xml:space="preserve"> Mapping Of Configured NSSAI,</w:t>
      </w:r>
      <w:r w:rsidRPr="00140E21">
        <w:t xml:space="preserve"> NSI ID(s) associated with the Network Slice instances of the Allowed NSSAI, NRF(s) to be used to select NFs/services within the selected Network Slice instance(s) and NRF to be used to determine the list of candidate AMF(s) from the AMF Set,</w:t>
      </w:r>
      <w:r w:rsidR="00F93DB9" w:rsidRPr="00140E21">
        <w:t xml:space="preserve"> rejected S-NSSAI with cause of rejection</w:t>
      </w:r>
      <w:r w:rsidRPr="00140E21">
        <w:t>.</w:t>
      </w:r>
    </w:p>
    <w:p w14:paraId="0A3BA2B6" w14:textId="77777777" w:rsidR="00D65F51" w:rsidRPr="00140E21" w:rsidRDefault="00D65F51" w:rsidP="00055136">
      <w:r w:rsidRPr="00140E21">
        <w:t>If this service operation is invoked during inter-PLMN mobility procedure, then the following output is optional:</w:t>
      </w:r>
    </w:p>
    <w:p w14:paraId="2CDDC5CF" w14:textId="77777777" w:rsidR="00D65F51" w:rsidRPr="00140E21" w:rsidRDefault="00D65F51" w:rsidP="003E4F19">
      <w:pPr>
        <w:pStyle w:val="B1"/>
      </w:pPr>
      <w:r w:rsidRPr="00140E21">
        <w:t>-</w:t>
      </w:r>
      <w:r w:rsidRPr="00140E21">
        <w:tab/>
        <w:t>Mapping Of Allowed NSSAI.</w:t>
      </w:r>
    </w:p>
    <w:p w14:paraId="52FA6EAE" w14:textId="77777777" w:rsidR="000811EA" w:rsidRPr="00140E21" w:rsidRDefault="00904EF1" w:rsidP="00055136">
      <w:r w:rsidRPr="00140E21">
        <w:t xml:space="preserve">If </w:t>
      </w:r>
      <w:r w:rsidR="000811EA" w:rsidRPr="00140E21">
        <w:t>this service operation is invoked during PDU Session Establishment procedure, then the following output is optional:</w:t>
      </w:r>
    </w:p>
    <w:p w14:paraId="6C74E7A8" w14:textId="77777777" w:rsidR="00055136" w:rsidRPr="00140E21" w:rsidRDefault="00055136" w:rsidP="00055136">
      <w:pPr>
        <w:pStyle w:val="B1"/>
      </w:pPr>
      <w:r w:rsidRPr="00140E21">
        <w:t>-</w:t>
      </w:r>
      <w:r w:rsidRPr="00140E21">
        <w:tab/>
        <w:t>NSI ID associated with the S-NSSAI provided in the input.</w:t>
      </w:r>
    </w:p>
    <w:p w14:paraId="5BE8037A" w14:textId="77777777" w:rsidR="0016419F" w:rsidRPr="00140E21" w:rsidRDefault="0016419F" w:rsidP="0016419F">
      <w:pPr>
        <w:pStyle w:val="Heading4"/>
        <w:rPr>
          <w:lang w:val="en-GB"/>
        </w:rPr>
      </w:pPr>
      <w:bookmarkStart w:id="4824" w:name="_Toc20204707"/>
      <w:bookmarkStart w:id="4825" w:name="_Toc27895421"/>
      <w:bookmarkStart w:id="4826" w:name="_Toc36192524"/>
      <w:bookmarkStart w:id="4827" w:name="_Toc45193626"/>
      <w:bookmarkStart w:id="4828" w:name="_Toc47593258"/>
      <w:r w:rsidRPr="00140E21">
        <w:rPr>
          <w:lang w:val="en-GB"/>
        </w:rPr>
        <w:t>5.2.16.3</w:t>
      </w:r>
      <w:r w:rsidRPr="00140E21">
        <w:rPr>
          <w:lang w:val="en-GB"/>
        </w:rPr>
        <w:tab/>
        <w:t xml:space="preserve">Nnssf_NSSAIAvailability </w:t>
      </w:r>
      <w:r w:rsidR="00A81503" w:rsidRPr="00140E21">
        <w:rPr>
          <w:lang w:val="en-GB"/>
        </w:rPr>
        <w:t>s</w:t>
      </w:r>
      <w:r w:rsidRPr="00140E21">
        <w:rPr>
          <w:lang w:val="en-GB"/>
        </w:rPr>
        <w:t>ervice</w:t>
      </w:r>
      <w:bookmarkEnd w:id="4824"/>
      <w:bookmarkEnd w:id="4825"/>
      <w:bookmarkEnd w:id="4826"/>
      <w:bookmarkEnd w:id="4827"/>
      <w:bookmarkEnd w:id="4828"/>
    </w:p>
    <w:p w14:paraId="6EDA4B70" w14:textId="77777777" w:rsidR="0016419F" w:rsidRPr="00140E21" w:rsidRDefault="0016419F" w:rsidP="0016419F">
      <w:pPr>
        <w:pStyle w:val="Heading5"/>
        <w:rPr>
          <w:lang w:val="en-GB" w:eastAsia="zh-CN"/>
        </w:rPr>
      </w:pPr>
      <w:bookmarkStart w:id="4829" w:name="_Toc20204708"/>
      <w:bookmarkStart w:id="4830" w:name="_Toc27895422"/>
      <w:bookmarkStart w:id="4831" w:name="_Toc36192525"/>
      <w:bookmarkStart w:id="4832" w:name="_Toc45193627"/>
      <w:bookmarkStart w:id="4833" w:name="_Toc47593259"/>
      <w:r w:rsidRPr="00140E21">
        <w:rPr>
          <w:lang w:val="en-GB" w:eastAsia="zh-CN"/>
        </w:rPr>
        <w:t>5.2.16.3.1</w:t>
      </w:r>
      <w:r w:rsidRPr="00140E21">
        <w:rPr>
          <w:lang w:val="en-GB" w:eastAsia="zh-CN"/>
        </w:rPr>
        <w:tab/>
        <w:t>General</w:t>
      </w:r>
      <w:bookmarkEnd w:id="4829"/>
      <w:bookmarkEnd w:id="4830"/>
      <w:bookmarkEnd w:id="4831"/>
      <w:bookmarkEnd w:id="4832"/>
      <w:bookmarkEnd w:id="4833"/>
    </w:p>
    <w:p w14:paraId="478D0C03" w14:textId="77777777" w:rsidR="0016419F" w:rsidRPr="00140E21" w:rsidRDefault="0016419F" w:rsidP="0016419F">
      <w:pPr>
        <w:rPr>
          <w:lang w:eastAsia="zh-CN"/>
        </w:rPr>
      </w:pPr>
      <w:r w:rsidRPr="00140E21">
        <w:rPr>
          <w:b/>
        </w:rPr>
        <w:t>Service description:</w:t>
      </w:r>
      <w:r w:rsidRPr="00140E21">
        <w:t xml:space="preserve"> This service enables to update the AMFs and the NSSF on the availability of S-NSSAIs on a per TA basis.</w:t>
      </w:r>
    </w:p>
    <w:p w14:paraId="0912A08A" w14:textId="77777777" w:rsidR="0016419F" w:rsidRPr="00140E21" w:rsidRDefault="0016419F" w:rsidP="0016419F">
      <w:pPr>
        <w:pStyle w:val="Heading5"/>
        <w:rPr>
          <w:lang w:val="en-GB"/>
        </w:rPr>
      </w:pPr>
      <w:bookmarkStart w:id="4834" w:name="_Toc20204709"/>
      <w:bookmarkStart w:id="4835" w:name="_Toc27895423"/>
      <w:bookmarkStart w:id="4836" w:name="_Toc36192526"/>
      <w:bookmarkStart w:id="4837" w:name="_Toc45193628"/>
      <w:bookmarkStart w:id="4838" w:name="_Toc47593260"/>
      <w:r w:rsidRPr="00140E21">
        <w:rPr>
          <w:lang w:val="en-GB" w:eastAsia="zh-CN"/>
        </w:rPr>
        <w:t>5.2.16.3.2</w:t>
      </w:r>
      <w:r w:rsidRPr="00140E21">
        <w:rPr>
          <w:lang w:val="en-GB" w:eastAsia="zh-CN"/>
        </w:rPr>
        <w:tab/>
      </w:r>
      <w:r w:rsidRPr="00140E21">
        <w:rPr>
          <w:lang w:val="en-GB"/>
        </w:rPr>
        <w:t xml:space="preserve">Nnssf_NSSAIAvailability_Update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834"/>
      <w:bookmarkEnd w:id="4835"/>
      <w:bookmarkEnd w:id="4836"/>
      <w:bookmarkEnd w:id="4837"/>
      <w:bookmarkEnd w:id="4838"/>
    </w:p>
    <w:p w14:paraId="2AA5929E" w14:textId="77777777" w:rsidR="0016419F" w:rsidRPr="00140E21" w:rsidRDefault="0016419F" w:rsidP="0016419F">
      <w:pPr>
        <w:rPr>
          <w:b/>
          <w:lang w:eastAsia="zh-CN"/>
        </w:rPr>
      </w:pPr>
      <w:r w:rsidRPr="00140E21">
        <w:rPr>
          <w:b/>
        </w:rPr>
        <w:t>Service operation name:</w:t>
      </w:r>
      <w:r w:rsidRPr="00140E21">
        <w:t xml:space="preserve"> Nnssf_NSSAIAvailability_Update</w:t>
      </w:r>
    </w:p>
    <w:p w14:paraId="2CF691FD" w14:textId="77777777" w:rsidR="0016419F" w:rsidRPr="00140E21" w:rsidRDefault="0016419F" w:rsidP="0016419F">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0A4B618B" w14:textId="77777777" w:rsidR="0016419F" w:rsidRPr="00140E21" w:rsidRDefault="0016419F" w:rsidP="0016419F">
      <w:r w:rsidRPr="00140E21">
        <w:rPr>
          <w:b/>
        </w:rPr>
        <w:t>Inputs, Required:</w:t>
      </w:r>
      <w:r w:rsidRPr="00140E21">
        <w:t xml:space="preserve"> Supported S-NSSAIs per TAI.</w:t>
      </w:r>
    </w:p>
    <w:p w14:paraId="08E9C1AE" w14:textId="77777777" w:rsidR="0016419F" w:rsidRPr="00140E21" w:rsidRDefault="0016419F" w:rsidP="0016419F">
      <w:r w:rsidRPr="00140E21">
        <w:t>The supported S-NSSAIs per TAI, is a list of TAIs and for each TAI the S-NSSAIs supported by the AMF.</w:t>
      </w:r>
    </w:p>
    <w:p w14:paraId="0AB7DBD3" w14:textId="77777777" w:rsidR="0016419F" w:rsidRPr="00140E21" w:rsidRDefault="0016419F" w:rsidP="0016419F">
      <w:r w:rsidRPr="00140E21">
        <w:rPr>
          <w:b/>
        </w:rPr>
        <w:t>Inputs, Optional:</w:t>
      </w:r>
      <w:r w:rsidRPr="00140E21">
        <w:t xml:space="preserve"> None.</w:t>
      </w:r>
    </w:p>
    <w:p w14:paraId="4A78D630" w14:textId="77777777" w:rsidR="0016419F" w:rsidRPr="00140E21" w:rsidRDefault="0016419F" w:rsidP="0016419F">
      <w:pPr>
        <w:rPr>
          <w:lang w:eastAsia="zh-CN"/>
        </w:rPr>
      </w:pPr>
      <w:r w:rsidRPr="00140E21">
        <w:rPr>
          <w:b/>
        </w:rPr>
        <w:t>Outputs, Required:</w:t>
      </w:r>
      <w:r w:rsidR="00241DED" w:rsidRPr="00140E21">
        <w:t xml:space="preserve"> A list of TAIs and, for each TAI, the S-NSSAIs supported by the AMF and 5G-AN, and authorized by the NSSF for the TAI</w:t>
      </w:r>
      <w:r w:rsidRPr="00140E21">
        <w:t>.</w:t>
      </w:r>
    </w:p>
    <w:p w14:paraId="18BDD38B" w14:textId="77777777" w:rsidR="0016419F" w:rsidRPr="00140E21" w:rsidRDefault="0016419F" w:rsidP="0016419F">
      <w:pPr>
        <w:rPr>
          <w:i/>
        </w:rPr>
      </w:pPr>
      <w:r w:rsidRPr="00140E21">
        <w:rPr>
          <w:b/>
        </w:rPr>
        <w:t>Outputs, Optional:</w:t>
      </w:r>
      <w:r w:rsidR="00241DED" w:rsidRPr="00140E21">
        <w:t xml:space="preserve"> For each TAI, a</w:t>
      </w:r>
      <w:r w:rsidRPr="00140E21">
        <w:t xml:space="preserve"> list of S-NSSAIs restricted per</w:t>
      </w:r>
      <w:r w:rsidR="00241DED" w:rsidRPr="00140E21">
        <w:t xml:space="preserve"> PLMN for the</w:t>
      </w:r>
      <w:r w:rsidRPr="00140E21">
        <w:t xml:space="preserve"> TAI</w:t>
      </w:r>
      <w:r w:rsidRPr="00140E21">
        <w:rPr>
          <w:i/>
        </w:rPr>
        <w:t>.</w:t>
      </w:r>
    </w:p>
    <w:p w14:paraId="456948BF" w14:textId="77777777" w:rsidR="0016419F" w:rsidRPr="00140E21" w:rsidRDefault="0016419F" w:rsidP="0016419F">
      <w:pPr>
        <w:pStyle w:val="Heading5"/>
        <w:rPr>
          <w:lang w:val="en-GB"/>
        </w:rPr>
      </w:pPr>
      <w:bookmarkStart w:id="4839" w:name="_Toc20204710"/>
      <w:bookmarkStart w:id="4840" w:name="_Toc27895424"/>
      <w:bookmarkStart w:id="4841" w:name="_Toc36192527"/>
      <w:bookmarkStart w:id="4842" w:name="_Toc45193629"/>
      <w:bookmarkStart w:id="4843" w:name="_Toc47593261"/>
      <w:r w:rsidRPr="00140E21">
        <w:rPr>
          <w:lang w:val="en-GB" w:eastAsia="zh-CN"/>
        </w:rPr>
        <w:t>5.2.16.3.3</w:t>
      </w:r>
      <w:r w:rsidRPr="00140E21">
        <w:rPr>
          <w:lang w:val="en-GB" w:eastAsia="zh-CN"/>
        </w:rPr>
        <w:tab/>
      </w:r>
      <w:r w:rsidRPr="00140E21">
        <w:rPr>
          <w:lang w:val="en-GB"/>
        </w:rPr>
        <w:t xml:space="preserve">Nnssf_NSSAIAvailability_Notify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839"/>
      <w:bookmarkEnd w:id="4840"/>
      <w:bookmarkEnd w:id="4841"/>
      <w:bookmarkEnd w:id="4842"/>
      <w:bookmarkEnd w:id="4843"/>
    </w:p>
    <w:p w14:paraId="7318ABA3" w14:textId="77777777" w:rsidR="0016419F" w:rsidRPr="00140E21" w:rsidRDefault="0016419F" w:rsidP="0016419F">
      <w:pPr>
        <w:rPr>
          <w:b/>
          <w:lang w:eastAsia="zh-CN"/>
        </w:rPr>
      </w:pPr>
      <w:r w:rsidRPr="00140E21">
        <w:rPr>
          <w:b/>
        </w:rPr>
        <w:t>Service operation name:</w:t>
      </w:r>
      <w:r w:rsidRPr="00140E21">
        <w:t xml:space="preserve"> Nnssf_NSSAIAvailability_Notify</w:t>
      </w:r>
    </w:p>
    <w:p w14:paraId="147D8DC5" w14:textId="77777777" w:rsidR="0016419F" w:rsidRPr="00140E21" w:rsidRDefault="0016419F" w:rsidP="0016419F">
      <w:r w:rsidRPr="00140E21">
        <w:rPr>
          <w:b/>
        </w:rPr>
        <w:t>Description:</w:t>
      </w:r>
      <w:r w:rsidRPr="00140E21">
        <w:t xml:space="preserve"> This service operation enables the NSSF to update the AMF with any S-NSSAIs restricted per TA and, if needed, subsequently lift any restriction per TA.</w:t>
      </w:r>
    </w:p>
    <w:p w14:paraId="2FB4744B" w14:textId="77777777" w:rsidR="0016419F" w:rsidRPr="00140E21" w:rsidRDefault="0016419F" w:rsidP="0016419F">
      <w:r w:rsidRPr="00140E21">
        <w:rPr>
          <w:b/>
        </w:rPr>
        <w:t>Inputs, Required:</w:t>
      </w:r>
      <w:r w:rsidR="00241DED" w:rsidRPr="00140E21">
        <w:t xml:space="preserve"> SubscriptionId, a</w:t>
      </w:r>
      <w:r w:rsidRPr="00140E21">
        <w:t xml:space="preserve"> list of TAIs and the S-NSSAIs for which the status is changed (restricted/unrestricted) per each TAI.</w:t>
      </w:r>
    </w:p>
    <w:p w14:paraId="38DE1DCA" w14:textId="77777777" w:rsidR="0016419F" w:rsidRPr="00140E21" w:rsidRDefault="0016419F" w:rsidP="0016419F">
      <w:r w:rsidRPr="00140E21">
        <w:rPr>
          <w:b/>
        </w:rPr>
        <w:t>Inputs, Optional:</w:t>
      </w:r>
      <w:r w:rsidRPr="00140E21">
        <w:t xml:space="preserve"> None.</w:t>
      </w:r>
    </w:p>
    <w:p w14:paraId="3C299F3B" w14:textId="77777777" w:rsidR="0016419F" w:rsidRPr="00140E21" w:rsidRDefault="0016419F" w:rsidP="0016419F">
      <w:pPr>
        <w:rPr>
          <w:lang w:eastAsia="zh-CN"/>
        </w:rPr>
      </w:pPr>
      <w:r w:rsidRPr="00140E21">
        <w:rPr>
          <w:b/>
        </w:rPr>
        <w:t xml:space="preserve">Outputs, Required: </w:t>
      </w:r>
      <w:r w:rsidRPr="00140E21">
        <w:t>None.</w:t>
      </w:r>
    </w:p>
    <w:p w14:paraId="23CE73E6" w14:textId="77777777" w:rsidR="000811EA" w:rsidRPr="00140E21" w:rsidRDefault="0016419F" w:rsidP="00FA2086">
      <w:pPr>
        <w:rPr>
          <w:rFonts w:eastAsia="SimSun"/>
          <w:lang w:eastAsia="zh-CN"/>
        </w:rPr>
      </w:pPr>
      <w:r w:rsidRPr="00140E21">
        <w:rPr>
          <w:b/>
        </w:rPr>
        <w:lastRenderedPageBreak/>
        <w:t xml:space="preserve">Outputs, Optional: </w:t>
      </w:r>
      <w:r w:rsidRPr="00140E21">
        <w:rPr>
          <w:lang w:eastAsia="zh-CN"/>
        </w:rPr>
        <w:t>None</w:t>
      </w:r>
      <w:r w:rsidRPr="00140E21">
        <w:rPr>
          <w:i/>
        </w:rPr>
        <w:t>.</w:t>
      </w:r>
    </w:p>
    <w:p w14:paraId="424113C0" w14:textId="77777777" w:rsidR="00241DED" w:rsidRPr="00140E21" w:rsidRDefault="00241DED" w:rsidP="00241DED">
      <w:pPr>
        <w:pStyle w:val="Heading5"/>
        <w:rPr>
          <w:lang w:val="en-GB"/>
        </w:rPr>
      </w:pPr>
      <w:bookmarkStart w:id="4844" w:name="_Toc20204711"/>
      <w:bookmarkStart w:id="4845" w:name="_Toc27895425"/>
      <w:bookmarkStart w:id="4846" w:name="_Toc36192528"/>
      <w:bookmarkStart w:id="4847" w:name="_Toc45193630"/>
      <w:bookmarkStart w:id="4848" w:name="_Toc47593262"/>
      <w:r w:rsidRPr="00140E21">
        <w:rPr>
          <w:lang w:val="en-GB"/>
        </w:rPr>
        <w:t>5.2.16.3.4</w:t>
      </w:r>
      <w:r w:rsidRPr="00140E21">
        <w:rPr>
          <w:lang w:val="en-GB"/>
        </w:rPr>
        <w:tab/>
        <w:t>Nnssf_NSSAIAvailability_Subscribe service operation</w:t>
      </w:r>
      <w:bookmarkEnd w:id="4844"/>
      <w:bookmarkEnd w:id="4845"/>
      <w:bookmarkEnd w:id="4846"/>
      <w:bookmarkEnd w:id="4847"/>
      <w:bookmarkEnd w:id="4848"/>
    </w:p>
    <w:p w14:paraId="559F7461" w14:textId="77777777" w:rsidR="00241DED" w:rsidRPr="00140E21" w:rsidRDefault="00241DED" w:rsidP="00241DED">
      <w:r w:rsidRPr="00140E21">
        <w:rPr>
          <w:b/>
        </w:rPr>
        <w:t>Service operation name:</w:t>
      </w:r>
      <w:r w:rsidRPr="00140E21">
        <w:t xml:space="preserve"> Nnssf_NSSAIAvailability_Subscribe</w:t>
      </w:r>
    </w:p>
    <w:p w14:paraId="61409FF4" w14:textId="77777777" w:rsidR="00241DED" w:rsidRPr="00140E21" w:rsidRDefault="00241DED" w:rsidP="00241DED">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07453101" w14:textId="77777777" w:rsidR="00241DED" w:rsidRPr="00140E21" w:rsidRDefault="00241DED" w:rsidP="00241DED">
      <w:r w:rsidRPr="00140E21">
        <w:rPr>
          <w:b/>
        </w:rPr>
        <w:t>Inputs, Required:</w:t>
      </w:r>
      <w:r w:rsidRPr="00140E21">
        <w:t xml:space="preserve"> Callback URI of the NF Service Consumer, list of TAIs supported by the NF service consumer, event to be subscribed.</w:t>
      </w:r>
    </w:p>
    <w:p w14:paraId="0475B348" w14:textId="77777777" w:rsidR="00241DED" w:rsidRPr="00140E21" w:rsidRDefault="00241DED" w:rsidP="00241DED">
      <w:r w:rsidRPr="00140E21">
        <w:rPr>
          <w:b/>
        </w:rPr>
        <w:t>Inputs, Optional:</w:t>
      </w:r>
      <w:r w:rsidRPr="00140E21">
        <w:t xml:space="preserve"> Expiry time.</w:t>
      </w:r>
    </w:p>
    <w:p w14:paraId="326B824F" w14:textId="77777777" w:rsidR="00241DED" w:rsidRPr="00140E21" w:rsidRDefault="00241DED" w:rsidP="00241DED">
      <w:r w:rsidRPr="00140E21">
        <w:rPr>
          <w:b/>
        </w:rPr>
        <w:t>Outputs, Required:</w:t>
      </w:r>
      <w:r w:rsidRPr="00140E21">
        <w:t xml:space="preserve"> SubscriptionID,</w:t>
      </w:r>
    </w:p>
    <w:p w14:paraId="6172F088" w14:textId="77777777" w:rsidR="00241DED" w:rsidRPr="00140E21" w:rsidRDefault="00241DED" w:rsidP="00241DED">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11827776" w14:textId="77777777" w:rsidR="00241DED" w:rsidRPr="00140E21" w:rsidRDefault="00241DED" w:rsidP="00241DED">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552DAC7A" w14:textId="77777777" w:rsidR="00241DED" w:rsidRPr="00140E21" w:rsidRDefault="00241DED" w:rsidP="00241DED">
      <w:pPr>
        <w:pStyle w:val="Heading5"/>
        <w:rPr>
          <w:lang w:val="en-GB"/>
        </w:rPr>
      </w:pPr>
      <w:bookmarkStart w:id="4849" w:name="_Toc20204712"/>
      <w:bookmarkStart w:id="4850" w:name="_Toc27895426"/>
      <w:bookmarkStart w:id="4851" w:name="_Toc36192529"/>
      <w:bookmarkStart w:id="4852" w:name="_Toc45193631"/>
      <w:bookmarkStart w:id="4853" w:name="_Toc47593263"/>
      <w:r w:rsidRPr="00140E21">
        <w:rPr>
          <w:lang w:val="en-GB"/>
        </w:rPr>
        <w:t>5.2.16.3.5</w:t>
      </w:r>
      <w:r w:rsidRPr="00140E21">
        <w:rPr>
          <w:lang w:val="en-GB"/>
        </w:rPr>
        <w:tab/>
        <w:t>Nnssf_NSSAIAvailability_Unsubscribe service operation</w:t>
      </w:r>
      <w:bookmarkEnd w:id="4849"/>
      <w:bookmarkEnd w:id="4850"/>
      <w:bookmarkEnd w:id="4851"/>
      <w:bookmarkEnd w:id="4852"/>
      <w:bookmarkEnd w:id="4853"/>
    </w:p>
    <w:p w14:paraId="543EB084" w14:textId="77777777" w:rsidR="00241DED" w:rsidRPr="00140E21" w:rsidRDefault="00241DED" w:rsidP="00241DED">
      <w:r w:rsidRPr="00140E21">
        <w:rPr>
          <w:b/>
        </w:rPr>
        <w:t>Service operation name:</w:t>
      </w:r>
      <w:r w:rsidRPr="00140E21">
        <w:t xml:space="preserve"> Nnssf_NSSAIAvailability_Unsubscribe</w:t>
      </w:r>
    </w:p>
    <w:p w14:paraId="04069CE3" w14:textId="77777777" w:rsidR="00241DED" w:rsidRPr="00140E21" w:rsidRDefault="00241DED" w:rsidP="00241DED">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0CBD5748" w14:textId="77777777" w:rsidR="00241DED" w:rsidRPr="00140E21" w:rsidRDefault="00241DED" w:rsidP="00241DED">
      <w:r w:rsidRPr="00140E21">
        <w:rPr>
          <w:b/>
        </w:rPr>
        <w:t>Inputs, Required:</w:t>
      </w:r>
      <w:r w:rsidRPr="00140E21">
        <w:t xml:space="preserve"> SubscriptionId.</w:t>
      </w:r>
    </w:p>
    <w:p w14:paraId="56CA1C14" w14:textId="77777777" w:rsidR="00241DED" w:rsidRPr="00140E21" w:rsidRDefault="00241DED" w:rsidP="00241DED">
      <w:r w:rsidRPr="00140E21">
        <w:rPr>
          <w:b/>
        </w:rPr>
        <w:t>Inputs, Optional:</w:t>
      </w:r>
      <w:r w:rsidRPr="00140E21">
        <w:t xml:space="preserve"> None.</w:t>
      </w:r>
    </w:p>
    <w:p w14:paraId="22A40A94" w14:textId="77777777" w:rsidR="00241DED" w:rsidRPr="00140E21" w:rsidRDefault="00241DED" w:rsidP="00241DED">
      <w:r w:rsidRPr="00140E21">
        <w:rPr>
          <w:b/>
        </w:rPr>
        <w:t>Outputs, Required:</w:t>
      </w:r>
      <w:r w:rsidRPr="00140E21">
        <w:t xml:space="preserve"> None.</w:t>
      </w:r>
    </w:p>
    <w:p w14:paraId="0A36850B" w14:textId="77777777" w:rsidR="00241DED" w:rsidRPr="00140E21" w:rsidRDefault="00241DED" w:rsidP="00241DED">
      <w:r w:rsidRPr="00140E21">
        <w:rPr>
          <w:b/>
        </w:rPr>
        <w:t>Outputs, Optional:</w:t>
      </w:r>
      <w:r w:rsidRPr="00140E21">
        <w:t xml:space="preserve"> None.</w:t>
      </w:r>
    </w:p>
    <w:p w14:paraId="689AB017" w14:textId="77777777" w:rsidR="00241DED" w:rsidRPr="00140E21" w:rsidRDefault="00241DED" w:rsidP="00241DED">
      <w:pPr>
        <w:pStyle w:val="Heading5"/>
        <w:rPr>
          <w:lang w:val="en-GB"/>
        </w:rPr>
      </w:pPr>
      <w:bookmarkStart w:id="4854" w:name="_Toc20204713"/>
      <w:bookmarkStart w:id="4855" w:name="_Toc27895427"/>
      <w:bookmarkStart w:id="4856" w:name="_Toc36192530"/>
      <w:bookmarkStart w:id="4857" w:name="_Toc45193632"/>
      <w:bookmarkStart w:id="4858" w:name="_Toc47593264"/>
      <w:r w:rsidRPr="00140E21">
        <w:rPr>
          <w:lang w:val="en-GB"/>
        </w:rPr>
        <w:t>5.2.16.3.6</w:t>
      </w:r>
      <w:r w:rsidRPr="00140E21">
        <w:rPr>
          <w:lang w:val="en-GB"/>
        </w:rPr>
        <w:tab/>
        <w:t>Nnssf_NSSAIAvailability_Delete service operation</w:t>
      </w:r>
      <w:bookmarkEnd w:id="4854"/>
      <w:bookmarkEnd w:id="4855"/>
      <w:bookmarkEnd w:id="4856"/>
      <w:bookmarkEnd w:id="4857"/>
      <w:bookmarkEnd w:id="4858"/>
    </w:p>
    <w:p w14:paraId="11624BEF" w14:textId="77777777" w:rsidR="00241DED" w:rsidRPr="00140E21" w:rsidRDefault="00241DED" w:rsidP="00241DED">
      <w:r w:rsidRPr="00140E21">
        <w:rPr>
          <w:b/>
        </w:rPr>
        <w:t>Service operation name:</w:t>
      </w:r>
      <w:r w:rsidRPr="00140E21">
        <w:t xml:space="preserve"> Nnssf_NSSAIAvailability_Delete</w:t>
      </w:r>
    </w:p>
    <w:p w14:paraId="0307C0AE" w14:textId="77777777" w:rsidR="00241DED" w:rsidRPr="00140E21" w:rsidRDefault="00241DED" w:rsidP="00241DED">
      <w:r w:rsidRPr="00140E21">
        <w:rPr>
          <w:b/>
        </w:rPr>
        <w:t>Description:</w:t>
      </w:r>
      <w:r w:rsidRPr="00140E21">
        <w:t xml:space="preserve"> This service operation enables a NF service consumer (e.g. AMF) to delete the NSSAI availability information stored for the NF service consumer in the NSSF.</w:t>
      </w:r>
    </w:p>
    <w:p w14:paraId="5B77972B" w14:textId="77777777" w:rsidR="00241DED" w:rsidRPr="00140E21" w:rsidRDefault="00241DED" w:rsidP="00241DED">
      <w:r w:rsidRPr="00140E21">
        <w:rPr>
          <w:b/>
        </w:rPr>
        <w:t>Inputs, Required:</w:t>
      </w:r>
      <w:r w:rsidRPr="00140E21">
        <w:t xml:space="preserve"> NfId.</w:t>
      </w:r>
    </w:p>
    <w:p w14:paraId="15EF432A" w14:textId="77777777" w:rsidR="00241DED" w:rsidRPr="00140E21" w:rsidRDefault="00241DED" w:rsidP="00241DED">
      <w:r w:rsidRPr="00140E21">
        <w:rPr>
          <w:b/>
        </w:rPr>
        <w:t>Inputs, Optional:</w:t>
      </w:r>
      <w:r w:rsidRPr="00140E21">
        <w:t xml:space="preserve"> None.</w:t>
      </w:r>
    </w:p>
    <w:p w14:paraId="16F05403" w14:textId="77777777" w:rsidR="00241DED" w:rsidRPr="00140E21" w:rsidRDefault="00241DED" w:rsidP="00241DED">
      <w:r w:rsidRPr="00140E21">
        <w:rPr>
          <w:b/>
        </w:rPr>
        <w:t>Outputs, Required:</w:t>
      </w:r>
      <w:r w:rsidRPr="00140E21">
        <w:t xml:space="preserve"> None.</w:t>
      </w:r>
    </w:p>
    <w:p w14:paraId="1CD3C1F2" w14:textId="77777777" w:rsidR="00241DED" w:rsidRPr="00140E21" w:rsidRDefault="00241DED" w:rsidP="00241DED">
      <w:r w:rsidRPr="00140E21">
        <w:rPr>
          <w:b/>
        </w:rPr>
        <w:t>Outputs, Optional:</w:t>
      </w:r>
      <w:r w:rsidRPr="00140E21">
        <w:t xml:space="preserve"> None.</w:t>
      </w:r>
    </w:p>
    <w:p w14:paraId="02C42601" w14:textId="77777777" w:rsidR="00051772" w:rsidRPr="00140E21" w:rsidRDefault="00051772" w:rsidP="00051772">
      <w:pPr>
        <w:pStyle w:val="Heading3"/>
        <w:rPr>
          <w:lang w:val="en-GB"/>
        </w:rPr>
      </w:pPr>
      <w:bookmarkStart w:id="4859" w:name="_Toc20204714"/>
      <w:bookmarkStart w:id="4860" w:name="_Toc27895428"/>
      <w:bookmarkStart w:id="4861" w:name="_Toc36192531"/>
      <w:bookmarkStart w:id="4862" w:name="_Toc45193633"/>
      <w:bookmarkStart w:id="4863" w:name="_Toc47593265"/>
      <w:r w:rsidRPr="00140E21">
        <w:rPr>
          <w:lang w:val="en-GB"/>
        </w:rPr>
        <w:t>5.2.17</w:t>
      </w:r>
      <w:r w:rsidRPr="00140E21">
        <w:rPr>
          <w:lang w:val="en-GB"/>
        </w:rPr>
        <w:tab/>
        <w:t>CHF Spending Limit Control Service</w:t>
      </w:r>
      <w:bookmarkEnd w:id="4859"/>
      <w:bookmarkEnd w:id="4860"/>
      <w:bookmarkEnd w:id="4861"/>
      <w:bookmarkEnd w:id="4862"/>
      <w:bookmarkEnd w:id="4863"/>
    </w:p>
    <w:p w14:paraId="39F2939C" w14:textId="77777777" w:rsidR="00051772" w:rsidRPr="00140E21" w:rsidRDefault="00051772" w:rsidP="00051772">
      <w:pPr>
        <w:pStyle w:val="Heading4"/>
        <w:rPr>
          <w:lang w:val="en-GB"/>
        </w:rPr>
      </w:pPr>
      <w:bookmarkStart w:id="4864" w:name="_Toc20204715"/>
      <w:bookmarkStart w:id="4865" w:name="_Toc27895429"/>
      <w:bookmarkStart w:id="4866" w:name="_Toc36192532"/>
      <w:bookmarkStart w:id="4867" w:name="_Toc45193634"/>
      <w:bookmarkStart w:id="4868" w:name="_Toc47593266"/>
      <w:r w:rsidRPr="00140E21">
        <w:rPr>
          <w:lang w:val="en-GB"/>
        </w:rPr>
        <w:t>5.2.17.1</w:t>
      </w:r>
      <w:r w:rsidRPr="00140E21">
        <w:rPr>
          <w:lang w:val="en-GB"/>
        </w:rPr>
        <w:tab/>
        <w:t>General</w:t>
      </w:r>
      <w:bookmarkEnd w:id="4864"/>
      <w:bookmarkEnd w:id="4865"/>
      <w:bookmarkEnd w:id="4866"/>
      <w:bookmarkEnd w:id="4867"/>
      <w:bookmarkEnd w:id="4868"/>
    </w:p>
    <w:p w14:paraId="2A1597B3" w14:textId="77777777" w:rsidR="00051772" w:rsidRPr="00140E21" w:rsidRDefault="00051772" w:rsidP="00051772">
      <w:r w:rsidRPr="00140E21">
        <w:t>The following table illustrates the CHF Services</w:t>
      </w:r>
      <w:r w:rsidR="003C372E" w:rsidRPr="00140E21">
        <w:t xml:space="preserve"> defined in this specification. The other services of CHF are defined in clause 6.2 of </w:t>
      </w:r>
      <w:r w:rsidR="00482131" w:rsidRPr="00140E21">
        <w:t>TS</w:t>
      </w:r>
      <w:r w:rsidR="00482131">
        <w:t> </w:t>
      </w:r>
      <w:r w:rsidR="00482131" w:rsidRPr="00140E21">
        <w:t>32.290</w:t>
      </w:r>
      <w:r w:rsidR="00482131">
        <w:t> </w:t>
      </w:r>
      <w:r w:rsidR="00482131" w:rsidRPr="00140E21">
        <w:t>[</w:t>
      </w:r>
      <w:r w:rsidR="003C372E" w:rsidRPr="00140E21">
        <w:t>42].</w:t>
      </w:r>
    </w:p>
    <w:p w14:paraId="19697836" w14:textId="77777777" w:rsidR="00051772" w:rsidRPr="00140E21" w:rsidRDefault="00051772" w:rsidP="00051772">
      <w:pPr>
        <w:pStyle w:val="TH"/>
      </w:pPr>
      <w:r w:rsidRPr="00140E21">
        <w:lastRenderedPageBreak/>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RPr="00140E21" w14:paraId="7F3D263A" w14:textId="77777777" w:rsidTr="00247EDD">
        <w:tc>
          <w:tcPr>
            <w:tcW w:w="2410" w:type="dxa"/>
            <w:tcBorders>
              <w:bottom w:val="single" w:sz="4" w:space="0" w:color="auto"/>
            </w:tcBorders>
          </w:tcPr>
          <w:p w14:paraId="7E355C59" w14:textId="77777777" w:rsidR="00051772" w:rsidRPr="00140E21" w:rsidRDefault="00051772" w:rsidP="00602FBA">
            <w:pPr>
              <w:pStyle w:val="TAH"/>
            </w:pPr>
            <w:r w:rsidRPr="00140E21">
              <w:t>Service Name</w:t>
            </w:r>
          </w:p>
        </w:tc>
        <w:tc>
          <w:tcPr>
            <w:tcW w:w="2268" w:type="dxa"/>
          </w:tcPr>
          <w:p w14:paraId="6024AD07" w14:textId="77777777" w:rsidR="00051772" w:rsidRPr="00140E21" w:rsidRDefault="00051772" w:rsidP="00051772">
            <w:pPr>
              <w:pStyle w:val="TAH"/>
            </w:pPr>
            <w:r w:rsidRPr="00140E21">
              <w:t>Service Operations</w:t>
            </w:r>
          </w:p>
        </w:tc>
        <w:tc>
          <w:tcPr>
            <w:tcW w:w="2464" w:type="dxa"/>
            <w:tcBorders>
              <w:bottom w:val="single" w:sz="4" w:space="0" w:color="auto"/>
            </w:tcBorders>
          </w:tcPr>
          <w:p w14:paraId="7A0ED88E" w14:textId="77777777" w:rsidR="00051772" w:rsidRPr="00140E21" w:rsidRDefault="00051772" w:rsidP="00051772">
            <w:pPr>
              <w:pStyle w:val="TAH"/>
            </w:pPr>
            <w:r w:rsidRPr="00140E21">
              <w:t>Operation Semantics</w:t>
            </w:r>
          </w:p>
        </w:tc>
        <w:tc>
          <w:tcPr>
            <w:tcW w:w="1788" w:type="dxa"/>
          </w:tcPr>
          <w:p w14:paraId="2696B8D2" w14:textId="77777777" w:rsidR="00051772" w:rsidRPr="00140E21" w:rsidRDefault="00051772" w:rsidP="00051772">
            <w:pPr>
              <w:pStyle w:val="TAH"/>
            </w:pPr>
            <w:r w:rsidRPr="00140E21">
              <w:t>Example Consumer(s)</w:t>
            </w:r>
          </w:p>
        </w:tc>
      </w:tr>
      <w:tr w:rsidR="00051772" w:rsidRPr="00140E21" w14:paraId="692D3AD3" w14:textId="77777777" w:rsidTr="00247EDD">
        <w:tc>
          <w:tcPr>
            <w:tcW w:w="2410" w:type="dxa"/>
            <w:tcBorders>
              <w:bottom w:val="nil"/>
            </w:tcBorders>
          </w:tcPr>
          <w:p w14:paraId="67F08C62" w14:textId="77777777" w:rsidR="00051772" w:rsidRPr="00140E21" w:rsidRDefault="00247EDD" w:rsidP="00247EDD">
            <w:pPr>
              <w:pStyle w:val="TAL"/>
            </w:pPr>
            <w:r w:rsidRPr="00140E21">
              <w:t>Nchf_</w:t>
            </w:r>
            <w:r w:rsidR="00051772" w:rsidRPr="00140E21">
              <w:t>SpendingLimit</w:t>
            </w:r>
            <w:r w:rsidRPr="00140E21">
              <w:t>Control</w:t>
            </w:r>
          </w:p>
        </w:tc>
        <w:tc>
          <w:tcPr>
            <w:tcW w:w="2268" w:type="dxa"/>
          </w:tcPr>
          <w:p w14:paraId="12467B9F" w14:textId="77777777" w:rsidR="00051772" w:rsidRPr="00140E21" w:rsidRDefault="00051772" w:rsidP="00602FBA">
            <w:pPr>
              <w:pStyle w:val="TAL"/>
            </w:pPr>
            <w:r w:rsidRPr="00140E21">
              <w:t>Subscribe</w:t>
            </w:r>
          </w:p>
        </w:tc>
        <w:tc>
          <w:tcPr>
            <w:tcW w:w="2464" w:type="dxa"/>
            <w:tcBorders>
              <w:bottom w:val="nil"/>
            </w:tcBorders>
          </w:tcPr>
          <w:p w14:paraId="35014B71" w14:textId="77777777" w:rsidR="00051772" w:rsidRPr="00140E21" w:rsidRDefault="00051772" w:rsidP="00602FBA">
            <w:pPr>
              <w:pStyle w:val="TAL"/>
            </w:pPr>
            <w:r w:rsidRPr="00140E21">
              <w:t>Subscribe/Notify</w:t>
            </w:r>
          </w:p>
        </w:tc>
        <w:tc>
          <w:tcPr>
            <w:tcW w:w="1788" w:type="dxa"/>
          </w:tcPr>
          <w:p w14:paraId="0DB80F3C" w14:textId="77777777" w:rsidR="00051772" w:rsidRPr="00140E21" w:rsidRDefault="00051772" w:rsidP="00602FBA">
            <w:pPr>
              <w:pStyle w:val="TAL"/>
            </w:pPr>
            <w:r w:rsidRPr="00140E21">
              <w:t>PCF</w:t>
            </w:r>
          </w:p>
        </w:tc>
      </w:tr>
      <w:tr w:rsidR="00051772" w:rsidRPr="00140E21" w14:paraId="709A9CA5" w14:textId="77777777" w:rsidTr="00247EDD">
        <w:tc>
          <w:tcPr>
            <w:tcW w:w="2410" w:type="dxa"/>
            <w:tcBorders>
              <w:top w:val="nil"/>
              <w:bottom w:val="nil"/>
            </w:tcBorders>
          </w:tcPr>
          <w:p w14:paraId="07369C2E" w14:textId="77777777" w:rsidR="00051772" w:rsidRPr="00140E21" w:rsidRDefault="00051772" w:rsidP="00602FBA">
            <w:pPr>
              <w:pStyle w:val="TAL"/>
            </w:pPr>
          </w:p>
        </w:tc>
        <w:tc>
          <w:tcPr>
            <w:tcW w:w="2268" w:type="dxa"/>
          </w:tcPr>
          <w:p w14:paraId="551236EC" w14:textId="77777777" w:rsidR="00051772" w:rsidRPr="00140E21" w:rsidRDefault="00051772" w:rsidP="00602FBA">
            <w:pPr>
              <w:pStyle w:val="TAL"/>
            </w:pPr>
            <w:r w:rsidRPr="00140E21">
              <w:t>Unsubscribe</w:t>
            </w:r>
          </w:p>
        </w:tc>
        <w:tc>
          <w:tcPr>
            <w:tcW w:w="2464" w:type="dxa"/>
            <w:tcBorders>
              <w:top w:val="nil"/>
              <w:bottom w:val="nil"/>
            </w:tcBorders>
          </w:tcPr>
          <w:p w14:paraId="36D1EE00" w14:textId="77777777" w:rsidR="00051772" w:rsidRPr="00140E21" w:rsidRDefault="00051772" w:rsidP="00602FBA">
            <w:pPr>
              <w:pStyle w:val="TAL"/>
            </w:pPr>
          </w:p>
        </w:tc>
        <w:tc>
          <w:tcPr>
            <w:tcW w:w="1788" w:type="dxa"/>
          </w:tcPr>
          <w:p w14:paraId="2EA44FEA" w14:textId="77777777" w:rsidR="00051772" w:rsidRPr="00140E21" w:rsidRDefault="00051772" w:rsidP="00602FBA">
            <w:pPr>
              <w:pStyle w:val="TAL"/>
            </w:pPr>
            <w:r w:rsidRPr="00140E21">
              <w:t>PCF</w:t>
            </w:r>
          </w:p>
        </w:tc>
      </w:tr>
      <w:tr w:rsidR="00051772" w:rsidRPr="00140E21" w14:paraId="796465B1" w14:textId="77777777" w:rsidTr="00247EDD">
        <w:tc>
          <w:tcPr>
            <w:tcW w:w="2410" w:type="dxa"/>
            <w:tcBorders>
              <w:top w:val="nil"/>
            </w:tcBorders>
          </w:tcPr>
          <w:p w14:paraId="76786192" w14:textId="77777777" w:rsidR="00051772" w:rsidRPr="00140E21" w:rsidRDefault="00051772" w:rsidP="00602FBA">
            <w:pPr>
              <w:pStyle w:val="TAL"/>
            </w:pPr>
          </w:p>
        </w:tc>
        <w:tc>
          <w:tcPr>
            <w:tcW w:w="2268" w:type="dxa"/>
          </w:tcPr>
          <w:p w14:paraId="03441328" w14:textId="77777777" w:rsidR="00051772" w:rsidRPr="00140E21" w:rsidRDefault="00051772" w:rsidP="00602FBA">
            <w:pPr>
              <w:pStyle w:val="TAL"/>
            </w:pPr>
            <w:r w:rsidRPr="00140E21">
              <w:t>Notify</w:t>
            </w:r>
          </w:p>
        </w:tc>
        <w:tc>
          <w:tcPr>
            <w:tcW w:w="2464" w:type="dxa"/>
            <w:tcBorders>
              <w:top w:val="nil"/>
            </w:tcBorders>
          </w:tcPr>
          <w:p w14:paraId="659F9569" w14:textId="77777777" w:rsidR="00051772" w:rsidRPr="00140E21" w:rsidRDefault="00051772" w:rsidP="00602FBA">
            <w:pPr>
              <w:pStyle w:val="TAL"/>
            </w:pPr>
          </w:p>
        </w:tc>
        <w:tc>
          <w:tcPr>
            <w:tcW w:w="1788" w:type="dxa"/>
          </w:tcPr>
          <w:p w14:paraId="3633B99C" w14:textId="77777777" w:rsidR="00051772" w:rsidRPr="00140E21" w:rsidRDefault="00051772" w:rsidP="00602FBA">
            <w:pPr>
              <w:pStyle w:val="TAL"/>
            </w:pPr>
            <w:r w:rsidRPr="00140E21">
              <w:t>PCF</w:t>
            </w:r>
          </w:p>
        </w:tc>
      </w:tr>
    </w:tbl>
    <w:p w14:paraId="1B9E3735" w14:textId="77777777" w:rsidR="00051772" w:rsidRPr="00140E21" w:rsidRDefault="00051772" w:rsidP="00051772">
      <w:pPr>
        <w:pStyle w:val="FP"/>
      </w:pPr>
    </w:p>
    <w:p w14:paraId="1FB8A221" w14:textId="77777777" w:rsidR="00051772" w:rsidRPr="00140E21" w:rsidRDefault="00051772" w:rsidP="00051772">
      <w:pPr>
        <w:pStyle w:val="Heading4"/>
        <w:rPr>
          <w:lang w:val="en-GB"/>
        </w:rPr>
      </w:pPr>
      <w:bookmarkStart w:id="4869" w:name="_Toc20204716"/>
      <w:bookmarkStart w:id="4870" w:name="_Toc27895430"/>
      <w:bookmarkStart w:id="4871" w:name="_Toc36192533"/>
      <w:bookmarkStart w:id="4872" w:name="_Toc45193635"/>
      <w:bookmarkStart w:id="4873" w:name="_Toc47593267"/>
      <w:r w:rsidRPr="00140E21">
        <w:rPr>
          <w:lang w:val="en-GB"/>
        </w:rPr>
        <w:t>5.2.17.2</w:t>
      </w:r>
      <w:r w:rsidRPr="00140E21">
        <w:rPr>
          <w:lang w:val="en-GB"/>
        </w:rPr>
        <w:tab/>
        <w:t>Nchf_SpendingLimitControl service</w:t>
      </w:r>
      <w:bookmarkEnd w:id="4869"/>
      <w:bookmarkEnd w:id="4870"/>
      <w:bookmarkEnd w:id="4871"/>
      <w:bookmarkEnd w:id="4872"/>
      <w:bookmarkEnd w:id="4873"/>
    </w:p>
    <w:p w14:paraId="09309678" w14:textId="77777777" w:rsidR="00051772" w:rsidRPr="00140E21" w:rsidRDefault="00051772" w:rsidP="00051772">
      <w:pPr>
        <w:pStyle w:val="Heading5"/>
        <w:rPr>
          <w:lang w:val="en-GB"/>
        </w:rPr>
      </w:pPr>
      <w:bookmarkStart w:id="4874" w:name="_Toc20204717"/>
      <w:bookmarkStart w:id="4875" w:name="_Toc27895431"/>
      <w:bookmarkStart w:id="4876" w:name="_Toc36192534"/>
      <w:bookmarkStart w:id="4877" w:name="_Toc45193636"/>
      <w:bookmarkStart w:id="4878" w:name="_Toc47593268"/>
      <w:r w:rsidRPr="00140E21">
        <w:rPr>
          <w:lang w:val="en-GB"/>
        </w:rPr>
        <w:t>5.2.17.2.1</w:t>
      </w:r>
      <w:r w:rsidRPr="00140E21">
        <w:rPr>
          <w:lang w:val="en-GB"/>
        </w:rPr>
        <w:tab/>
        <w:t>General</w:t>
      </w:r>
      <w:bookmarkEnd w:id="4874"/>
      <w:bookmarkEnd w:id="4875"/>
      <w:bookmarkEnd w:id="4876"/>
      <w:bookmarkEnd w:id="4877"/>
      <w:bookmarkEnd w:id="4878"/>
    </w:p>
    <w:p w14:paraId="28094233" w14:textId="77777777" w:rsidR="00051772" w:rsidRPr="00140E21" w:rsidRDefault="00051772" w:rsidP="00051772">
      <w:r w:rsidRPr="00140E21">
        <w:rPr>
          <w:b/>
        </w:rPr>
        <w:t>Service description:</w:t>
      </w:r>
      <w:r w:rsidRPr="00140E21">
        <w:t xml:space="preserve"> This service enables transfer of policy counter status information relating to subscriber spending limits from CHF to the NF consumer.</w:t>
      </w:r>
    </w:p>
    <w:p w14:paraId="063D78BF" w14:textId="77777777" w:rsidR="00051772" w:rsidRPr="00140E21" w:rsidRDefault="00051772" w:rsidP="00051772">
      <w:pPr>
        <w:pStyle w:val="Heading5"/>
        <w:rPr>
          <w:lang w:val="en-GB"/>
        </w:rPr>
      </w:pPr>
      <w:bookmarkStart w:id="4879" w:name="_Toc20204718"/>
      <w:bookmarkStart w:id="4880" w:name="_Toc27895432"/>
      <w:bookmarkStart w:id="4881" w:name="_Toc36192535"/>
      <w:bookmarkStart w:id="4882" w:name="_Toc45193637"/>
      <w:bookmarkStart w:id="4883" w:name="_Toc47593269"/>
      <w:r w:rsidRPr="00140E21">
        <w:rPr>
          <w:lang w:val="en-GB"/>
        </w:rPr>
        <w:t>5.2.17.2.2</w:t>
      </w:r>
      <w:r w:rsidRPr="00140E21">
        <w:rPr>
          <w:lang w:val="en-GB"/>
        </w:rPr>
        <w:tab/>
        <w:t>Nchf_SpendingLimitControl Subscribe service operation</w:t>
      </w:r>
      <w:bookmarkEnd w:id="4879"/>
      <w:bookmarkEnd w:id="4880"/>
      <w:bookmarkEnd w:id="4881"/>
      <w:bookmarkEnd w:id="4882"/>
      <w:bookmarkEnd w:id="4883"/>
    </w:p>
    <w:p w14:paraId="7F4DDF2C" w14:textId="77777777" w:rsidR="00051772" w:rsidRPr="00140E21" w:rsidRDefault="00051772" w:rsidP="00051772">
      <w:r w:rsidRPr="00140E21">
        <w:rPr>
          <w:b/>
        </w:rPr>
        <w:t>Service operation name:</w:t>
      </w:r>
      <w:r w:rsidRPr="00140E21">
        <w:t xml:space="preserve"> Nchf_SpendingLimitControl_Subscribe</w:t>
      </w:r>
    </w:p>
    <w:p w14:paraId="69778621" w14:textId="77777777" w:rsidR="00051772" w:rsidRPr="00140E21" w:rsidRDefault="00051772" w:rsidP="00051772">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2961969A" w14:textId="77777777" w:rsidR="00051772" w:rsidRPr="00140E21" w:rsidRDefault="00051772" w:rsidP="00051772">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1FDB5A07" w14:textId="77777777" w:rsidR="00051772" w:rsidRPr="00140E21" w:rsidRDefault="00051772" w:rsidP="00051772">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3D198E58" w14:textId="77777777" w:rsidR="00051772" w:rsidRPr="00140E21" w:rsidRDefault="00051772" w:rsidP="00051772">
      <w:r w:rsidRPr="00140E21">
        <w:rPr>
          <w:b/>
        </w:rPr>
        <w:t>Outputs, Required:</w:t>
      </w:r>
      <w:r w:rsidRPr="00140E21">
        <w:t xml:space="preserve"> Status of the requested subscribed policy counters to the subscriber in the Event Information.</w:t>
      </w:r>
    </w:p>
    <w:p w14:paraId="18768A9B" w14:textId="77777777" w:rsidR="00051772" w:rsidRPr="00140E21" w:rsidRDefault="00051772" w:rsidP="00051772">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16B01E79" w14:textId="77777777" w:rsidR="00051772" w:rsidRPr="00140E21" w:rsidRDefault="00051772" w:rsidP="00051772">
      <w:pPr>
        <w:pStyle w:val="Heading5"/>
        <w:rPr>
          <w:lang w:val="en-GB"/>
        </w:rPr>
      </w:pPr>
      <w:bookmarkStart w:id="4884" w:name="_Toc20204719"/>
      <w:bookmarkStart w:id="4885" w:name="_Toc27895433"/>
      <w:bookmarkStart w:id="4886" w:name="_Toc36192536"/>
      <w:bookmarkStart w:id="4887" w:name="_Toc45193638"/>
      <w:bookmarkStart w:id="4888" w:name="_Toc47593270"/>
      <w:r w:rsidRPr="00140E21">
        <w:rPr>
          <w:lang w:val="en-GB"/>
        </w:rPr>
        <w:t>5.2.17.2.</w:t>
      </w:r>
      <w:r w:rsidR="006F7C09" w:rsidRPr="00140E21">
        <w:rPr>
          <w:lang w:val="en-GB"/>
        </w:rPr>
        <w:t>3</w:t>
      </w:r>
      <w:r w:rsidRPr="00140E21">
        <w:rPr>
          <w:lang w:val="en-GB"/>
        </w:rPr>
        <w:tab/>
        <w:t>Nchf_SpendingLimitControl Unsubscribe service operation</w:t>
      </w:r>
      <w:bookmarkEnd w:id="4884"/>
      <w:bookmarkEnd w:id="4885"/>
      <w:bookmarkEnd w:id="4886"/>
      <w:bookmarkEnd w:id="4887"/>
      <w:bookmarkEnd w:id="4888"/>
    </w:p>
    <w:p w14:paraId="7D8DCA57" w14:textId="77777777" w:rsidR="00051772" w:rsidRPr="00140E21" w:rsidRDefault="00051772" w:rsidP="00051772">
      <w:r w:rsidRPr="00140E21">
        <w:rPr>
          <w:b/>
        </w:rPr>
        <w:t>Service operation name:</w:t>
      </w:r>
      <w:r w:rsidRPr="00140E21">
        <w:t xml:space="preserve"> Nchf_SpendingLimitControl_Unsubscribe</w:t>
      </w:r>
    </w:p>
    <w:p w14:paraId="43986943" w14:textId="77777777" w:rsidR="00051772" w:rsidRPr="00140E21" w:rsidRDefault="00051772" w:rsidP="00051772">
      <w:r w:rsidRPr="00140E21">
        <w:rPr>
          <w:b/>
        </w:rPr>
        <w:t>Description:</w:t>
      </w:r>
      <w:r w:rsidRPr="00140E21">
        <w:t xml:space="preserve"> Cancel the subscription to status changes for all the policy counters available at the CHF.</w:t>
      </w:r>
    </w:p>
    <w:p w14:paraId="490AFA58" w14:textId="77777777" w:rsidR="00051772" w:rsidRPr="00140E21" w:rsidRDefault="00051772" w:rsidP="00051772">
      <w:r w:rsidRPr="00140E21">
        <w:rPr>
          <w:b/>
        </w:rPr>
        <w:t xml:space="preserve">Inputs, Required: </w:t>
      </w:r>
      <w:r w:rsidRPr="00140E21">
        <w:t>SubscriptionCorrelationId.</w:t>
      </w:r>
    </w:p>
    <w:p w14:paraId="4532D4FD" w14:textId="77777777" w:rsidR="00051772" w:rsidRPr="00140E21" w:rsidRDefault="00051772" w:rsidP="00051772">
      <w:r w:rsidRPr="00140E21">
        <w:rPr>
          <w:b/>
        </w:rPr>
        <w:t xml:space="preserve">Inputs, Optional: </w:t>
      </w:r>
      <w:r w:rsidRPr="00140E21">
        <w:t>None.</w:t>
      </w:r>
    </w:p>
    <w:p w14:paraId="4A21D1A4" w14:textId="77777777" w:rsidR="00051772" w:rsidRPr="00140E21" w:rsidRDefault="00051772" w:rsidP="00051772">
      <w:r w:rsidRPr="00140E21">
        <w:rPr>
          <w:b/>
        </w:rPr>
        <w:t xml:space="preserve">Outputs, Required: </w:t>
      </w:r>
      <w:r w:rsidRPr="00140E21">
        <w:t>Success or Failure.</w:t>
      </w:r>
    </w:p>
    <w:p w14:paraId="0E74515B" w14:textId="77777777" w:rsidR="00051772" w:rsidRPr="00140E21" w:rsidRDefault="00051772" w:rsidP="00051772">
      <w:r w:rsidRPr="00140E21">
        <w:rPr>
          <w:b/>
        </w:rPr>
        <w:t xml:space="preserve">Outputs, Optional: </w:t>
      </w:r>
      <w:r w:rsidRPr="00140E21">
        <w:t>None.</w:t>
      </w:r>
    </w:p>
    <w:p w14:paraId="1F61BC32" w14:textId="77777777" w:rsidR="00051772" w:rsidRPr="00140E21" w:rsidRDefault="00051772" w:rsidP="00051772">
      <w:pPr>
        <w:pStyle w:val="Heading5"/>
        <w:rPr>
          <w:lang w:val="en-GB"/>
        </w:rPr>
      </w:pPr>
      <w:bookmarkStart w:id="4889" w:name="_Toc20204720"/>
      <w:bookmarkStart w:id="4890" w:name="_Toc27895434"/>
      <w:bookmarkStart w:id="4891" w:name="_Toc36192537"/>
      <w:bookmarkStart w:id="4892" w:name="_Toc45193639"/>
      <w:bookmarkStart w:id="4893" w:name="_Toc47593271"/>
      <w:r w:rsidRPr="00140E21">
        <w:rPr>
          <w:lang w:val="en-GB"/>
        </w:rPr>
        <w:t>5.2.17.2.</w:t>
      </w:r>
      <w:r w:rsidR="006F7C09" w:rsidRPr="00140E21">
        <w:rPr>
          <w:lang w:val="en-GB"/>
        </w:rPr>
        <w:t>4</w:t>
      </w:r>
      <w:r w:rsidRPr="00140E21">
        <w:rPr>
          <w:lang w:val="en-GB"/>
        </w:rPr>
        <w:tab/>
        <w:t>Nchf_SpendingLimitControl Notify service operation</w:t>
      </w:r>
      <w:bookmarkEnd w:id="4889"/>
      <w:bookmarkEnd w:id="4890"/>
      <w:bookmarkEnd w:id="4891"/>
      <w:bookmarkEnd w:id="4892"/>
      <w:bookmarkEnd w:id="4893"/>
    </w:p>
    <w:p w14:paraId="037D7D1F" w14:textId="77777777" w:rsidR="00051772" w:rsidRPr="00140E21" w:rsidRDefault="00051772" w:rsidP="00051772">
      <w:r w:rsidRPr="00140E21">
        <w:rPr>
          <w:b/>
        </w:rPr>
        <w:t xml:space="preserve">Service operation name: </w:t>
      </w:r>
      <w:r w:rsidRPr="00140E21">
        <w:t>Nchf_SpendingLimitControl_Notify</w:t>
      </w:r>
    </w:p>
    <w:p w14:paraId="0035AF29" w14:textId="77777777" w:rsidR="00051772" w:rsidRPr="00140E21" w:rsidRDefault="00051772" w:rsidP="00051772">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rsidRPr="00140E21">
        <w:t xml:space="preserve"> Alternatively, it is also used by the CHF to notify the removal of a subscriber from the CHF system, so that the NF consumer can terminate the subscriptions of all the policy counters of the subscriber.</w:t>
      </w:r>
    </w:p>
    <w:p w14:paraId="268D6168" w14:textId="77777777" w:rsidR="00051772" w:rsidRPr="00140E21" w:rsidRDefault="00051772" w:rsidP="00051772">
      <w:r w:rsidRPr="00140E21">
        <w:rPr>
          <w:b/>
        </w:rPr>
        <w:t>Inputs, Required:</w:t>
      </w:r>
      <w:r w:rsidRPr="00140E21">
        <w:t xml:space="preserve"> Notification Target Address, SUPI.</w:t>
      </w:r>
    </w:p>
    <w:p w14:paraId="18DE9E63" w14:textId="77777777" w:rsidR="00051772" w:rsidRPr="00140E21" w:rsidRDefault="00051772" w:rsidP="00051772">
      <w:r w:rsidRPr="00140E21">
        <w:rPr>
          <w:b/>
        </w:rPr>
        <w:t>Inputs, Optional:</w:t>
      </w:r>
      <w:r w:rsidRPr="00140E21">
        <w:t xml:space="preserve"> </w:t>
      </w:r>
      <w:r w:rsidR="006F7C09" w:rsidRPr="00140E21">
        <w:t xml:space="preserve">policy counter status as Event Information, </w:t>
      </w:r>
      <w:r w:rsidRPr="00140E21">
        <w:t>Pending policy counter statuses and their activation times as Event Information.</w:t>
      </w:r>
      <w:r w:rsidR="006F7C09" w:rsidRPr="00140E21">
        <w:t xml:space="preserve"> Subscriber removal from the CHF system as Event Information.</w:t>
      </w:r>
    </w:p>
    <w:p w14:paraId="2F6F0865" w14:textId="77777777" w:rsidR="00051772" w:rsidRPr="00140E21" w:rsidRDefault="00051772" w:rsidP="00051772">
      <w:r w:rsidRPr="00140E21">
        <w:rPr>
          <w:b/>
        </w:rPr>
        <w:lastRenderedPageBreak/>
        <w:t xml:space="preserve">Outputs, Required: </w:t>
      </w:r>
      <w:r w:rsidRPr="00140E21">
        <w:t>Success or Failure.</w:t>
      </w:r>
    </w:p>
    <w:p w14:paraId="51A1C8A8" w14:textId="77777777" w:rsidR="00051772" w:rsidRPr="00140E21" w:rsidRDefault="00051772" w:rsidP="00051772">
      <w:r w:rsidRPr="00140E21">
        <w:rPr>
          <w:b/>
        </w:rPr>
        <w:t>Outputs, Optional:</w:t>
      </w:r>
      <w:r w:rsidRPr="00140E21">
        <w:t xml:space="preserve"> None.</w:t>
      </w:r>
    </w:p>
    <w:p w14:paraId="469BB730" w14:textId="77777777" w:rsidR="007D316F" w:rsidRPr="00140E21" w:rsidRDefault="007D316F" w:rsidP="007D316F">
      <w:pPr>
        <w:pStyle w:val="Heading3"/>
        <w:rPr>
          <w:lang w:val="en-GB"/>
        </w:rPr>
      </w:pPr>
      <w:bookmarkStart w:id="4894" w:name="_Toc20204721"/>
      <w:bookmarkStart w:id="4895" w:name="_Toc27895435"/>
      <w:bookmarkStart w:id="4896" w:name="_Toc36192538"/>
      <w:bookmarkStart w:id="4897" w:name="_Toc45193640"/>
      <w:bookmarkStart w:id="4898" w:name="_Toc47593272"/>
      <w:r w:rsidRPr="00140E21">
        <w:rPr>
          <w:lang w:val="en-GB"/>
        </w:rPr>
        <w:t>5.2.18</w:t>
      </w:r>
      <w:r w:rsidRPr="00140E21">
        <w:rPr>
          <w:lang w:val="en-GB"/>
        </w:rPr>
        <w:tab/>
        <w:t>UCMF Services</w:t>
      </w:r>
      <w:bookmarkEnd w:id="4894"/>
      <w:bookmarkEnd w:id="4895"/>
      <w:bookmarkEnd w:id="4896"/>
      <w:bookmarkEnd w:id="4897"/>
      <w:bookmarkEnd w:id="4898"/>
    </w:p>
    <w:p w14:paraId="5ECF8454" w14:textId="77777777" w:rsidR="007D316F" w:rsidRPr="00140E21" w:rsidRDefault="007D316F" w:rsidP="007D316F">
      <w:pPr>
        <w:pStyle w:val="Heading4"/>
        <w:rPr>
          <w:lang w:val="en-GB"/>
        </w:rPr>
      </w:pPr>
      <w:bookmarkStart w:id="4899" w:name="_Toc20204722"/>
      <w:bookmarkStart w:id="4900" w:name="_Toc27895436"/>
      <w:bookmarkStart w:id="4901" w:name="_Toc36192539"/>
      <w:bookmarkStart w:id="4902" w:name="_Toc45193641"/>
      <w:bookmarkStart w:id="4903" w:name="_Toc47593273"/>
      <w:r w:rsidRPr="00140E21">
        <w:rPr>
          <w:lang w:val="en-GB"/>
        </w:rPr>
        <w:t>5.2.18.1</w:t>
      </w:r>
      <w:r w:rsidRPr="00140E21">
        <w:rPr>
          <w:lang w:val="en-GB"/>
        </w:rPr>
        <w:tab/>
        <w:t>General</w:t>
      </w:r>
      <w:bookmarkEnd w:id="4899"/>
      <w:bookmarkEnd w:id="4900"/>
      <w:bookmarkEnd w:id="4901"/>
      <w:bookmarkEnd w:id="4902"/>
      <w:bookmarkEnd w:id="4903"/>
    </w:p>
    <w:p w14:paraId="5A1466D3" w14:textId="77777777" w:rsidR="007D316F" w:rsidRPr="00140E21" w:rsidRDefault="007D316F" w:rsidP="007D316F">
      <w:r w:rsidRPr="00140E21">
        <w:t>The following table illustrates the UCMF Services.</w:t>
      </w:r>
    </w:p>
    <w:p w14:paraId="5BB9A476" w14:textId="77777777" w:rsidR="007D316F" w:rsidRPr="00140E21" w:rsidRDefault="007D316F" w:rsidP="007D316F">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D316F" w:rsidRPr="00140E21" w14:paraId="7C97D410" w14:textId="77777777" w:rsidTr="00976D65">
        <w:tc>
          <w:tcPr>
            <w:tcW w:w="2929" w:type="dxa"/>
            <w:tcBorders>
              <w:bottom w:val="single" w:sz="4" w:space="0" w:color="auto"/>
            </w:tcBorders>
          </w:tcPr>
          <w:p w14:paraId="7BE72DB6" w14:textId="77777777" w:rsidR="007D316F" w:rsidRPr="00140E21" w:rsidRDefault="007D316F" w:rsidP="006C493B">
            <w:pPr>
              <w:pStyle w:val="TAH"/>
            </w:pPr>
            <w:r w:rsidRPr="00140E21">
              <w:t>Service Name</w:t>
            </w:r>
          </w:p>
        </w:tc>
        <w:tc>
          <w:tcPr>
            <w:tcW w:w="2236" w:type="dxa"/>
          </w:tcPr>
          <w:p w14:paraId="6ED1A011" w14:textId="77777777" w:rsidR="007D316F" w:rsidRPr="00140E21" w:rsidRDefault="007D316F" w:rsidP="006C493B">
            <w:pPr>
              <w:pStyle w:val="TAH"/>
            </w:pPr>
            <w:r w:rsidRPr="00140E21">
              <w:t>Service Operations</w:t>
            </w:r>
          </w:p>
        </w:tc>
        <w:tc>
          <w:tcPr>
            <w:tcW w:w="2442" w:type="dxa"/>
            <w:tcBorders>
              <w:bottom w:val="single" w:sz="4" w:space="0" w:color="auto"/>
            </w:tcBorders>
          </w:tcPr>
          <w:p w14:paraId="7AF69D3D" w14:textId="77777777" w:rsidR="007D316F" w:rsidRPr="00140E21" w:rsidRDefault="007D316F" w:rsidP="006C493B">
            <w:pPr>
              <w:pStyle w:val="TAH"/>
            </w:pPr>
            <w:r w:rsidRPr="00140E21">
              <w:t>Operation Semantics</w:t>
            </w:r>
          </w:p>
        </w:tc>
        <w:tc>
          <w:tcPr>
            <w:tcW w:w="1774" w:type="dxa"/>
          </w:tcPr>
          <w:p w14:paraId="61FB311B" w14:textId="77777777" w:rsidR="007D316F" w:rsidRPr="00140E21" w:rsidRDefault="007D316F" w:rsidP="006C493B">
            <w:pPr>
              <w:pStyle w:val="TAH"/>
            </w:pPr>
            <w:r w:rsidRPr="00140E21">
              <w:t>Example Consumer(s)</w:t>
            </w:r>
          </w:p>
        </w:tc>
      </w:tr>
      <w:tr w:rsidR="007D316F" w:rsidRPr="00140E21" w14:paraId="51FAD0F5" w14:textId="77777777" w:rsidTr="00976D65">
        <w:tc>
          <w:tcPr>
            <w:tcW w:w="2929" w:type="dxa"/>
            <w:tcBorders>
              <w:bottom w:val="nil"/>
            </w:tcBorders>
          </w:tcPr>
          <w:p w14:paraId="67AF624C" w14:textId="77777777" w:rsidR="007D316F" w:rsidRPr="00140E21" w:rsidRDefault="007D316F" w:rsidP="006C493B">
            <w:pPr>
              <w:pStyle w:val="TAL"/>
            </w:pPr>
            <w:r w:rsidRPr="00140E21">
              <w:t>Nucmf_Provisioning</w:t>
            </w:r>
          </w:p>
        </w:tc>
        <w:tc>
          <w:tcPr>
            <w:tcW w:w="2236" w:type="dxa"/>
          </w:tcPr>
          <w:p w14:paraId="4E5ADA72" w14:textId="77777777" w:rsidR="007D316F" w:rsidRPr="00140E21" w:rsidRDefault="007D316F" w:rsidP="006C493B">
            <w:pPr>
              <w:pStyle w:val="TAL"/>
            </w:pPr>
            <w:r w:rsidRPr="00140E21">
              <w:t>Create</w:t>
            </w:r>
          </w:p>
        </w:tc>
        <w:tc>
          <w:tcPr>
            <w:tcW w:w="2442" w:type="dxa"/>
            <w:tcBorders>
              <w:bottom w:val="single" w:sz="4" w:space="0" w:color="auto"/>
            </w:tcBorders>
          </w:tcPr>
          <w:p w14:paraId="0E7B2348" w14:textId="77777777" w:rsidR="007D316F" w:rsidRPr="00140E21" w:rsidRDefault="007D316F" w:rsidP="006C493B">
            <w:pPr>
              <w:pStyle w:val="TAL"/>
            </w:pPr>
            <w:r w:rsidRPr="00140E21">
              <w:t>Request/Response</w:t>
            </w:r>
          </w:p>
        </w:tc>
        <w:tc>
          <w:tcPr>
            <w:tcW w:w="1774" w:type="dxa"/>
          </w:tcPr>
          <w:p w14:paraId="250528CC" w14:textId="77777777" w:rsidR="007D316F" w:rsidRPr="00140E21" w:rsidRDefault="007D316F" w:rsidP="006C493B">
            <w:pPr>
              <w:pStyle w:val="TAL"/>
            </w:pPr>
            <w:r w:rsidRPr="00140E21">
              <w:t>AF, NEF</w:t>
            </w:r>
          </w:p>
        </w:tc>
      </w:tr>
      <w:tr w:rsidR="007D316F" w:rsidRPr="00140E21" w14:paraId="7D7433A9" w14:textId="77777777" w:rsidTr="00976D65">
        <w:tc>
          <w:tcPr>
            <w:tcW w:w="2929" w:type="dxa"/>
            <w:tcBorders>
              <w:top w:val="nil"/>
              <w:bottom w:val="nil"/>
            </w:tcBorders>
          </w:tcPr>
          <w:p w14:paraId="1E2F1F59" w14:textId="77777777" w:rsidR="007D316F" w:rsidRPr="00140E21" w:rsidRDefault="007D316F" w:rsidP="006C493B">
            <w:pPr>
              <w:pStyle w:val="TAL"/>
            </w:pPr>
          </w:p>
        </w:tc>
        <w:tc>
          <w:tcPr>
            <w:tcW w:w="2236" w:type="dxa"/>
          </w:tcPr>
          <w:p w14:paraId="10D252BB" w14:textId="77777777" w:rsidR="007D316F" w:rsidRPr="00140E21" w:rsidRDefault="007D316F" w:rsidP="006C493B">
            <w:pPr>
              <w:pStyle w:val="TAL"/>
            </w:pPr>
            <w:r w:rsidRPr="00140E21">
              <w:t>Delete</w:t>
            </w:r>
          </w:p>
        </w:tc>
        <w:tc>
          <w:tcPr>
            <w:tcW w:w="2442" w:type="dxa"/>
            <w:tcBorders>
              <w:top w:val="single" w:sz="4" w:space="0" w:color="auto"/>
            </w:tcBorders>
          </w:tcPr>
          <w:p w14:paraId="6FBC88A7" w14:textId="77777777" w:rsidR="007D316F" w:rsidRPr="00140E21" w:rsidRDefault="007D316F" w:rsidP="006C493B">
            <w:pPr>
              <w:pStyle w:val="TAL"/>
            </w:pPr>
            <w:r w:rsidRPr="00140E21">
              <w:t>Request/Response</w:t>
            </w:r>
          </w:p>
        </w:tc>
        <w:tc>
          <w:tcPr>
            <w:tcW w:w="1774" w:type="dxa"/>
          </w:tcPr>
          <w:p w14:paraId="2ED35BC4" w14:textId="77777777" w:rsidR="007D316F" w:rsidRPr="00140E21" w:rsidRDefault="007D316F" w:rsidP="006C493B">
            <w:pPr>
              <w:pStyle w:val="TAL"/>
            </w:pPr>
            <w:r w:rsidRPr="00140E21">
              <w:t>AF, NEF</w:t>
            </w:r>
          </w:p>
        </w:tc>
      </w:tr>
      <w:tr w:rsidR="00976D65" w:rsidRPr="00140E21" w14:paraId="319F8ECE" w14:textId="77777777" w:rsidTr="00976D65">
        <w:tc>
          <w:tcPr>
            <w:tcW w:w="2929" w:type="dxa"/>
            <w:tcBorders>
              <w:top w:val="nil"/>
              <w:bottom w:val="single" w:sz="4" w:space="0" w:color="auto"/>
            </w:tcBorders>
          </w:tcPr>
          <w:p w14:paraId="6DEEC2D8" w14:textId="77777777" w:rsidR="00976D65" w:rsidRPr="00140E21" w:rsidRDefault="00976D65" w:rsidP="00976D65">
            <w:pPr>
              <w:pStyle w:val="TAL"/>
            </w:pPr>
          </w:p>
        </w:tc>
        <w:tc>
          <w:tcPr>
            <w:tcW w:w="2236" w:type="dxa"/>
          </w:tcPr>
          <w:p w14:paraId="7BB5BA66" w14:textId="77777777" w:rsidR="00976D65" w:rsidRPr="00140E21" w:rsidRDefault="00976D65" w:rsidP="00976D65">
            <w:pPr>
              <w:pStyle w:val="TAL"/>
            </w:pPr>
            <w:r>
              <w:t>Update</w:t>
            </w:r>
          </w:p>
        </w:tc>
        <w:tc>
          <w:tcPr>
            <w:tcW w:w="2442" w:type="dxa"/>
            <w:tcBorders>
              <w:top w:val="single" w:sz="4" w:space="0" w:color="auto"/>
              <w:bottom w:val="single" w:sz="4" w:space="0" w:color="auto"/>
            </w:tcBorders>
          </w:tcPr>
          <w:p w14:paraId="05BCC47C" w14:textId="77777777" w:rsidR="00976D65" w:rsidRPr="00140E21" w:rsidRDefault="00976D65" w:rsidP="00976D65">
            <w:pPr>
              <w:pStyle w:val="TAL"/>
            </w:pPr>
            <w:r w:rsidRPr="00140E21">
              <w:t>Request/Response</w:t>
            </w:r>
          </w:p>
        </w:tc>
        <w:tc>
          <w:tcPr>
            <w:tcW w:w="1774" w:type="dxa"/>
          </w:tcPr>
          <w:p w14:paraId="35CA6C0A" w14:textId="77777777" w:rsidR="00976D65" w:rsidRPr="00140E21" w:rsidRDefault="00976D65" w:rsidP="00976D65">
            <w:pPr>
              <w:pStyle w:val="TAL"/>
            </w:pPr>
            <w:r w:rsidRPr="00140E21">
              <w:t>AF, NEF</w:t>
            </w:r>
          </w:p>
        </w:tc>
      </w:tr>
      <w:tr w:rsidR="00976D65" w:rsidRPr="00140E21" w14:paraId="258EEF5A" w14:textId="77777777" w:rsidTr="00976D65">
        <w:tc>
          <w:tcPr>
            <w:tcW w:w="2929" w:type="dxa"/>
            <w:tcBorders>
              <w:top w:val="single" w:sz="4" w:space="0" w:color="auto"/>
              <w:bottom w:val="nil"/>
            </w:tcBorders>
          </w:tcPr>
          <w:p w14:paraId="51364023" w14:textId="77777777" w:rsidR="00976D65" w:rsidRPr="00140E21" w:rsidRDefault="00976D65" w:rsidP="00976D65">
            <w:pPr>
              <w:pStyle w:val="TAL"/>
            </w:pPr>
            <w:r w:rsidRPr="00140E21">
              <w:t>Nucmf_UECapabilityManagement</w:t>
            </w:r>
          </w:p>
        </w:tc>
        <w:tc>
          <w:tcPr>
            <w:tcW w:w="2236" w:type="dxa"/>
          </w:tcPr>
          <w:p w14:paraId="29476D9C" w14:textId="77777777" w:rsidR="00976D65" w:rsidRPr="00140E21" w:rsidRDefault="00976D65" w:rsidP="00976D65">
            <w:pPr>
              <w:pStyle w:val="TAL"/>
            </w:pPr>
            <w:r w:rsidRPr="00140E21">
              <w:t>Resolve</w:t>
            </w:r>
          </w:p>
        </w:tc>
        <w:tc>
          <w:tcPr>
            <w:tcW w:w="2442" w:type="dxa"/>
            <w:tcBorders>
              <w:bottom w:val="single" w:sz="4" w:space="0" w:color="auto"/>
            </w:tcBorders>
          </w:tcPr>
          <w:p w14:paraId="3444CCEB" w14:textId="77777777" w:rsidR="00976D65" w:rsidRPr="00140E21" w:rsidRDefault="00976D65" w:rsidP="00976D65">
            <w:pPr>
              <w:pStyle w:val="TAL"/>
            </w:pPr>
            <w:r w:rsidRPr="00140E21">
              <w:t>Request/Response</w:t>
            </w:r>
          </w:p>
        </w:tc>
        <w:tc>
          <w:tcPr>
            <w:tcW w:w="1774" w:type="dxa"/>
          </w:tcPr>
          <w:p w14:paraId="4E7625A4" w14:textId="77777777" w:rsidR="00976D65" w:rsidRPr="00140E21" w:rsidRDefault="00976D65" w:rsidP="00976D65">
            <w:pPr>
              <w:pStyle w:val="TAL"/>
            </w:pPr>
            <w:r w:rsidRPr="00140E21">
              <w:t>AMF</w:t>
            </w:r>
          </w:p>
        </w:tc>
      </w:tr>
      <w:tr w:rsidR="00976D65" w:rsidRPr="00140E21" w14:paraId="3E3DECF6" w14:textId="77777777" w:rsidTr="00976D65">
        <w:tc>
          <w:tcPr>
            <w:tcW w:w="2929" w:type="dxa"/>
            <w:tcBorders>
              <w:top w:val="nil"/>
              <w:bottom w:val="nil"/>
            </w:tcBorders>
          </w:tcPr>
          <w:p w14:paraId="77812350" w14:textId="77777777" w:rsidR="00976D65" w:rsidRPr="00140E21" w:rsidRDefault="00976D65" w:rsidP="00976D65">
            <w:pPr>
              <w:pStyle w:val="TAL"/>
            </w:pPr>
          </w:p>
        </w:tc>
        <w:tc>
          <w:tcPr>
            <w:tcW w:w="2236" w:type="dxa"/>
          </w:tcPr>
          <w:p w14:paraId="3034A92D" w14:textId="77777777" w:rsidR="00976D65" w:rsidRPr="00140E21" w:rsidRDefault="00976D65" w:rsidP="00976D65">
            <w:pPr>
              <w:pStyle w:val="TAL"/>
            </w:pPr>
            <w:r w:rsidRPr="00140E21">
              <w:t>Assign</w:t>
            </w:r>
          </w:p>
        </w:tc>
        <w:tc>
          <w:tcPr>
            <w:tcW w:w="2442" w:type="dxa"/>
            <w:tcBorders>
              <w:top w:val="single" w:sz="4" w:space="0" w:color="auto"/>
              <w:bottom w:val="single" w:sz="4" w:space="0" w:color="auto"/>
            </w:tcBorders>
          </w:tcPr>
          <w:p w14:paraId="6F4AF996" w14:textId="77777777" w:rsidR="00976D65" w:rsidRPr="00140E21" w:rsidRDefault="00976D65" w:rsidP="00976D65">
            <w:pPr>
              <w:pStyle w:val="TAL"/>
            </w:pPr>
            <w:r w:rsidRPr="00140E21">
              <w:t>Request/Response</w:t>
            </w:r>
          </w:p>
        </w:tc>
        <w:tc>
          <w:tcPr>
            <w:tcW w:w="1774" w:type="dxa"/>
          </w:tcPr>
          <w:p w14:paraId="2A55F252" w14:textId="77777777" w:rsidR="00976D65" w:rsidRPr="00140E21" w:rsidRDefault="00976D65" w:rsidP="00976D65">
            <w:pPr>
              <w:pStyle w:val="TAL"/>
            </w:pPr>
            <w:r w:rsidRPr="00140E21">
              <w:t>AMF</w:t>
            </w:r>
          </w:p>
        </w:tc>
      </w:tr>
      <w:tr w:rsidR="00976D65" w:rsidRPr="00140E21" w14:paraId="6514DBD8" w14:textId="77777777" w:rsidTr="00976D65">
        <w:tc>
          <w:tcPr>
            <w:tcW w:w="2929" w:type="dxa"/>
            <w:tcBorders>
              <w:top w:val="nil"/>
              <w:bottom w:val="nil"/>
            </w:tcBorders>
          </w:tcPr>
          <w:p w14:paraId="68B8638B" w14:textId="77777777" w:rsidR="00976D65" w:rsidRPr="00140E21" w:rsidRDefault="00976D65" w:rsidP="00976D65">
            <w:pPr>
              <w:pStyle w:val="TAL"/>
            </w:pPr>
          </w:p>
        </w:tc>
        <w:tc>
          <w:tcPr>
            <w:tcW w:w="2236" w:type="dxa"/>
          </w:tcPr>
          <w:p w14:paraId="04CFC4F5" w14:textId="77777777" w:rsidR="00976D65" w:rsidRPr="00140E21" w:rsidRDefault="00976D65" w:rsidP="00976D65">
            <w:pPr>
              <w:pStyle w:val="TAL"/>
            </w:pPr>
            <w:r w:rsidRPr="00140E21">
              <w:t>Subscribe</w:t>
            </w:r>
          </w:p>
        </w:tc>
        <w:tc>
          <w:tcPr>
            <w:tcW w:w="2442" w:type="dxa"/>
            <w:tcBorders>
              <w:top w:val="single" w:sz="4" w:space="0" w:color="auto"/>
              <w:bottom w:val="single" w:sz="4" w:space="0" w:color="auto"/>
            </w:tcBorders>
          </w:tcPr>
          <w:p w14:paraId="31C3AF57" w14:textId="77777777" w:rsidR="00976D65" w:rsidRPr="00140E21" w:rsidRDefault="00976D65" w:rsidP="00976D65">
            <w:pPr>
              <w:pStyle w:val="TAL"/>
            </w:pPr>
            <w:r w:rsidRPr="00140E21">
              <w:t>Subscribe/Notify</w:t>
            </w:r>
          </w:p>
        </w:tc>
        <w:tc>
          <w:tcPr>
            <w:tcW w:w="1774" w:type="dxa"/>
          </w:tcPr>
          <w:p w14:paraId="3B2A6942" w14:textId="77777777" w:rsidR="00976D65" w:rsidRPr="00140E21" w:rsidRDefault="00976D65" w:rsidP="00976D65">
            <w:pPr>
              <w:pStyle w:val="TAL"/>
            </w:pPr>
            <w:r w:rsidRPr="00140E21">
              <w:t>AMF</w:t>
            </w:r>
          </w:p>
        </w:tc>
      </w:tr>
      <w:tr w:rsidR="00976D65" w:rsidRPr="00140E21" w14:paraId="362B1E32" w14:textId="77777777" w:rsidTr="00976D65">
        <w:tc>
          <w:tcPr>
            <w:tcW w:w="2929" w:type="dxa"/>
            <w:tcBorders>
              <w:top w:val="nil"/>
              <w:bottom w:val="nil"/>
            </w:tcBorders>
          </w:tcPr>
          <w:p w14:paraId="6C42E99F" w14:textId="77777777" w:rsidR="00976D65" w:rsidRPr="00140E21" w:rsidRDefault="00976D65" w:rsidP="00976D65">
            <w:pPr>
              <w:pStyle w:val="TAL"/>
            </w:pPr>
          </w:p>
        </w:tc>
        <w:tc>
          <w:tcPr>
            <w:tcW w:w="2236" w:type="dxa"/>
          </w:tcPr>
          <w:p w14:paraId="5E097823" w14:textId="77777777" w:rsidR="00976D65" w:rsidRPr="00140E21" w:rsidRDefault="00976D65" w:rsidP="00976D65">
            <w:pPr>
              <w:pStyle w:val="TAL"/>
            </w:pPr>
            <w:r w:rsidRPr="00140E21">
              <w:t>Unsubscribe</w:t>
            </w:r>
          </w:p>
        </w:tc>
        <w:tc>
          <w:tcPr>
            <w:tcW w:w="2442" w:type="dxa"/>
            <w:tcBorders>
              <w:top w:val="single" w:sz="4" w:space="0" w:color="auto"/>
              <w:bottom w:val="single" w:sz="4" w:space="0" w:color="auto"/>
            </w:tcBorders>
          </w:tcPr>
          <w:p w14:paraId="2C52CED4" w14:textId="77777777" w:rsidR="00976D65" w:rsidRPr="00140E21" w:rsidRDefault="00976D65" w:rsidP="00976D65">
            <w:pPr>
              <w:pStyle w:val="TAL"/>
            </w:pPr>
            <w:r w:rsidRPr="00140E21">
              <w:t>Subscribe/Notify</w:t>
            </w:r>
          </w:p>
        </w:tc>
        <w:tc>
          <w:tcPr>
            <w:tcW w:w="1774" w:type="dxa"/>
          </w:tcPr>
          <w:p w14:paraId="7FD55502" w14:textId="77777777" w:rsidR="00976D65" w:rsidRPr="00140E21" w:rsidRDefault="00976D65" w:rsidP="00976D65">
            <w:pPr>
              <w:pStyle w:val="TAL"/>
            </w:pPr>
            <w:r w:rsidRPr="00140E21">
              <w:t>AMF</w:t>
            </w:r>
          </w:p>
        </w:tc>
      </w:tr>
      <w:tr w:rsidR="00976D65" w:rsidRPr="00140E21" w14:paraId="0192375C" w14:textId="77777777" w:rsidTr="00976D65">
        <w:tc>
          <w:tcPr>
            <w:tcW w:w="2929" w:type="dxa"/>
            <w:tcBorders>
              <w:top w:val="nil"/>
            </w:tcBorders>
          </w:tcPr>
          <w:p w14:paraId="2F32305E" w14:textId="77777777" w:rsidR="00976D65" w:rsidRPr="00140E21" w:rsidRDefault="00976D65" w:rsidP="00976D65">
            <w:pPr>
              <w:pStyle w:val="TAL"/>
            </w:pPr>
          </w:p>
        </w:tc>
        <w:tc>
          <w:tcPr>
            <w:tcW w:w="2236" w:type="dxa"/>
          </w:tcPr>
          <w:p w14:paraId="33765593" w14:textId="77777777" w:rsidR="00976D65" w:rsidRPr="00140E21" w:rsidRDefault="00976D65" w:rsidP="00976D65">
            <w:pPr>
              <w:pStyle w:val="TAL"/>
            </w:pPr>
            <w:r w:rsidRPr="00140E21">
              <w:t>Notify</w:t>
            </w:r>
          </w:p>
        </w:tc>
        <w:tc>
          <w:tcPr>
            <w:tcW w:w="2442" w:type="dxa"/>
            <w:tcBorders>
              <w:top w:val="single" w:sz="4" w:space="0" w:color="auto"/>
            </w:tcBorders>
          </w:tcPr>
          <w:p w14:paraId="5DBDB08F" w14:textId="77777777" w:rsidR="00976D65" w:rsidRPr="00140E21" w:rsidRDefault="00976D65" w:rsidP="00976D65">
            <w:pPr>
              <w:pStyle w:val="TAL"/>
            </w:pPr>
            <w:r w:rsidRPr="00140E21">
              <w:t>Subscribe/Notify</w:t>
            </w:r>
          </w:p>
        </w:tc>
        <w:tc>
          <w:tcPr>
            <w:tcW w:w="1774" w:type="dxa"/>
          </w:tcPr>
          <w:p w14:paraId="512B34B7" w14:textId="77777777" w:rsidR="00976D65" w:rsidRPr="00140E21" w:rsidRDefault="00976D65" w:rsidP="00976D65">
            <w:pPr>
              <w:pStyle w:val="TAL"/>
            </w:pPr>
            <w:r w:rsidRPr="00140E21">
              <w:t>AMF</w:t>
            </w:r>
          </w:p>
        </w:tc>
      </w:tr>
    </w:tbl>
    <w:p w14:paraId="616286F5" w14:textId="77777777" w:rsidR="007D316F" w:rsidRPr="00140E21" w:rsidRDefault="007D316F" w:rsidP="007D316F"/>
    <w:p w14:paraId="1BE04A3C" w14:textId="77777777" w:rsidR="007D316F" w:rsidRPr="00140E21" w:rsidRDefault="007D316F" w:rsidP="007D316F">
      <w:pPr>
        <w:pStyle w:val="Heading4"/>
        <w:rPr>
          <w:lang w:val="en-GB"/>
        </w:rPr>
      </w:pPr>
      <w:bookmarkStart w:id="4904" w:name="_Toc20204723"/>
      <w:bookmarkStart w:id="4905" w:name="_Toc27895437"/>
      <w:bookmarkStart w:id="4906" w:name="_Toc36192540"/>
      <w:bookmarkStart w:id="4907" w:name="_Toc45193642"/>
      <w:bookmarkStart w:id="4908" w:name="_Toc47593274"/>
      <w:r w:rsidRPr="00140E21">
        <w:rPr>
          <w:lang w:val="en-GB"/>
        </w:rPr>
        <w:t>5.2.18.2</w:t>
      </w:r>
      <w:r w:rsidRPr="00140E21">
        <w:rPr>
          <w:lang w:val="en-GB"/>
        </w:rPr>
        <w:tab/>
        <w:t>Nucmf_Provisioning service</w:t>
      </w:r>
      <w:bookmarkEnd w:id="4904"/>
      <w:bookmarkEnd w:id="4905"/>
      <w:bookmarkEnd w:id="4906"/>
      <w:bookmarkEnd w:id="4907"/>
      <w:bookmarkEnd w:id="4908"/>
    </w:p>
    <w:p w14:paraId="068CADF3" w14:textId="77777777" w:rsidR="007D316F" w:rsidRPr="00140E21" w:rsidRDefault="007D316F" w:rsidP="007D316F">
      <w:pPr>
        <w:pStyle w:val="Heading5"/>
        <w:rPr>
          <w:lang w:val="en-GB"/>
        </w:rPr>
      </w:pPr>
      <w:bookmarkStart w:id="4909" w:name="_Toc20204724"/>
      <w:bookmarkStart w:id="4910" w:name="_Toc27895438"/>
      <w:bookmarkStart w:id="4911" w:name="_Toc36192541"/>
      <w:bookmarkStart w:id="4912" w:name="_Toc45193643"/>
      <w:bookmarkStart w:id="4913" w:name="_Toc47593275"/>
      <w:r w:rsidRPr="00140E21">
        <w:rPr>
          <w:lang w:val="en-GB"/>
        </w:rPr>
        <w:t>5.2.18.2.1</w:t>
      </w:r>
      <w:r w:rsidRPr="00140E21">
        <w:rPr>
          <w:lang w:val="en-GB"/>
        </w:rPr>
        <w:tab/>
        <w:t>Nucmf_Provisioning_Create service operation</w:t>
      </w:r>
      <w:bookmarkEnd w:id="4909"/>
      <w:bookmarkEnd w:id="4910"/>
      <w:bookmarkEnd w:id="4911"/>
      <w:bookmarkEnd w:id="4912"/>
      <w:bookmarkEnd w:id="4913"/>
    </w:p>
    <w:p w14:paraId="5DFA080F" w14:textId="77777777" w:rsidR="007D316F" w:rsidRPr="00140E21" w:rsidRDefault="007D316F" w:rsidP="007D316F">
      <w:r w:rsidRPr="00140E21">
        <w:rPr>
          <w:b/>
        </w:rPr>
        <w:t>Service operation name:</w:t>
      </w:r>
      <w:r w:rsidRPr="00140E21">
        <w:t xml:space="preserve"> Nucmf_Provisioning_Create</w:t>
      </w:r>
    </w:p>
    <w:p w14:paraId="5C141DE9" w14:textId="77777777" w:rsidR="007D316F" w:rsidRPr="00140E21" w:rsidRDefault="007D316F" w:rsidP="007D316F">
      <w:r w:rsidRPr="00140E21">
        <w:rPr>
          <w:b/>
        </w:rPr>
        <w:t xml:space="preserve">Description: </w:t>
      </w:r>
      <w:r w:rsidRPr="00140E21">
        <w:t>The consumer creates a UCMF dictionary entry</w:t>
      </w:r>
      <w:r w:rsidR="00976D65">
        <w:t xml:space="preserve"> </w:t>
      </w:r>
      <w:r w:rsidR="00163AD2">
        <w:t>(</w:t>
      </w:r>
      <w:r w:rsidR="00976D65">
        <w:t>or more entrie</w:t>
      </w:r>
      <w:r w:rsidR="00163AD2">
        <w:t>s)</w:t>
      </w:r>
      <w:r w:rsidRPr="00140E21">
        <w:t xml:space="preserve"> for a Manufacturer-assigned UE Radio Capability ID</w:t>
      </w:r>
      <w:r w:rsidR="00163AD2">
        <w:t>(s)</w:t>
      </w:r>
      <w:r w:rsidRPr="00140E21">
        <w:t>.</w:t>
      </w:r>
      <w:r w:rsidR="00976D65">
        <w:t xml:space="preserve"> For each UE Radio Capability ID</w:t>
      </w:r>
      <w:r w:rsidR="00BF5268">
        <w:t xml:space="preserve"> the following inputs are provided:</w:t>
      </w:r>
    </w:p>
    <w:p w14:paraId="0ACC5428" w14:textId="77777777" w:rsidR="00BF5268" w:rsidRDefault="00BF5268" w:rsidP="00BF5268">
      <w:pPr>
        <w:pStyle w:val="B1"/>
      </w:pPr>
      <w:r>
        <w:t>a)</w:t>
      </w:r>
      <w:r>
        <w:tab/>
        <w:t xml:space="preserve">a UE radio access capability set with respective coding format or the UE radio access capability set in both </w:t>
      </w:r>
      <w:r w:rsidR="00482131">
        <w:t>TS 36.331 [</w:t>
      </w:r>
      <w:r>
        <w:t xml:space="preserve">16] and </w:t>
      </w:r>
      <w:r w:rsidR="00482131">
        <w:t>TS 38.331 [</w:t>
      </w:r>
      <w:r>
        <w:t>12] coding formats; and</w:t>
      </w:r>
    </w:p>
    <w:p w14:paraId="5BC53435" w14:textId="77777777" w:rsidR="00BF5268" w:rsidRDefault="00BF5268" w:rsidP="00BF5268">
      <w:pPr>
        <w:pStyle w:val="B1"/>
      </w:pPr>
      <w:r>
        <w:t>b)</w:t>
      </w:r>
      <w:r>
        <w:tab/>
        <w:t>the related UE model(s) IMEI/TAC value(s) the UE radio capability ID applies to.</w:t>
      </w:r>
    </w:p>
    <w:p w14:paraId="3770BF81" w14:textId="77777777" w:rsidR="007D316F" w:rsidRPr="00140E21" w:rsidRDefault="007D316F" w:rsidP="007D316F">
      <w:r w:rsidRPr="00140E21">
        <w:rPr>
          <w:b/>
        </w:rPr>
        <w:t>Inputs (required):</w:t>
      </w:r>
      <w:r w:rsidRPr="00140E21">
        <w:t xml:space="preserve"> </w:t>
      </w:r>
      <w:r w:rsidR="00976D65">
        <w:t>(list of) [</w:t>
      </w:r>
      <w:r w:rsidRPr="00140E21">
        <w:t>UE Radio Capability ID</w:t>
      </w:r>
      <w:r w:rsidR="00163AD2">
        <w:t>(s)</w:t>
      </w:r>
      <w:r w:rsidRPr="00140E21">
        <w:t xml:space="preserve">, </w:t>
      </w:r>
      <w:r w:rsidR="00163AD2">
        <w:t xml:space="preserve">set(s) of </w:t>
      </w:r>
      <w:r w:rsidRPr="00140E21">
        <w:t>UE radio access capabilit</w:t>
      </w:r>
      <w:r w:rsidR="00976D65">
        <w:t>y set</w:t>
      </w:r>
      <w:r w:rsidR="00BF5268">
        <w:t xml:space="preserve"> and respective Coding format(s)</w:t>
      </w:r>
      <w:r w:rsidR="00976D65">
        <w:t>, (list of)</w:t>
      </w:r>
      <w:r w:rsidR="009E5A6A">
        <w:t xml:space="preserve"> IMEI/TAC</w:t>
      </w:r>
      <w:r w:rsidR="00976D65">
        <w:t xml:space="preserve"> value(s)]</w:t>
      </w:r>
      <w:r w:rsidRPr="00140E21">
        <w:t>.</w:t>
      </w:r>
    </w:p>
    <w:p w14:paraId="7B6F8111" w14:textId="77777777" w:rsidR="007D316F" w:rsidRPr="00140E21" w:rsidRDefault="007D316F" w:rsidP="007D316F">
      <w:r w:rsidRPr="00140E21">
        <w:rPr>
          <w:b/>
        </w:rPr>
        <w:t>Inputs (optional):</w:t>
      </w:r>
      <w:r w:rsidRPr="00140E21">
        <w:t xml:space="preserve"> None.</w:t>
      </w:r>
    </w:p>
    <w:p w14:paraId="7FB754C5" w14:textId="77777777" w:rsidR="007D316F" w:rsidRPr="00140E21" w:rsidRDefault="007D316F" w:rsidP="007D316F">
      <w:r w:rsidRPr="00140E21">
        <w:rPr>
          <w:b/>
        </w:rPr>
        <w:t>Outputs (required):</w:t>
      </w:r>
      <w:r w:rsidRPr="00140E21">
        <w:t xml:space="preserve"> None.</w:t>
      </w:r>
    </w:p>
    <w:p w14:paraId="373C037A" w14:textId="77777777" w:rsidR="007D316F" w:rsidRPr="00140E21" w:rsidRDefault="007D316F" w:rsidP="007D316F">
      <w:r w:rsidRPr="00140E21">
        <w:rPr>
          <w:b/>
        </w:rPr>
        <w:t>Outputs (optional):</w:t>
      </w:r>
      <w:r w:rsidRPr="00140E21">
        <w:t xml:space="preserve"> None.</w:t>
      </w:r>
    </w:p>
    <w:p w14:paraId="145E272E" w14:textId="77777777" w:rsidR="00BF5268" w:rsidRDefault="00BF5268" w:rsidP="00C22561">
      <w:bookmarkStart w:id="4914" w:name="_Toc20204725"/>
      <w:bookmarkStart w:id="4915" w:name="_Toc27895439"/>
      <w:bookmarkStart w:id="4916" w:name="_Toc36192542"/>
      <w:r>
        <w:t xml:space="preserve">The Coding format(s) indicates the format of the respective UE radio access capabilities as defined in </w:t>
      </w:r>
      <w:r w:rsidR="00482131">
        <w:t>TS 36.331 [</w:t>
      </w:r>
      <w:r>
        <w:t xml:space="preserve">16] or </w:t>
      </w:r>
      <w:r w:rsidR="00482131">
        <w:t>TS 38.331 [</w:t>
      </w:r>
      <w:r>
        <w:t>12].</w:t>
      </w:r>
    </w:p>
    <w:p w14:paraId="7B11CA9A" w14:textId="77777777" w:rsidR="007D316F" w:rsidRPr="00140E21" w:rsidRDefault="007D316F" w:rsidP="007D316F">
      <w:pPr>
        <w:pStyle w:val="Heading5"/>
        <w:rPr>
          <w:lang w:val="en-GB"/>
        </w:rPr>
      </w:pPr>
      <w:bookmarkStart w:id="4917" w:name="_Toc45193644"/>
      <w:bookmarkStart w:id="4918" w:name="_Toc47593276"/>
      <w:r w:rsidRPr="00140E21">
        <w:rPr>
          <w:lang w:val="en-GB"/>
        </w:rPr>
        <w:t>5.2.18.2.2</w:t>
      </w:r>
      <w:r w:rsidRPr="00140E21">
        <w:rPr>
          <w:lang w:val="en-GB"/>
        </w:rPr>
        <w:tab/>
        <w:t>Nucmf_Provisioning_Delete service operation</w:t>
      </w:r>
      <w:bookmarkEnd w:id="4914"/>
      <w:bookmarkEnd w:id="4915"/>
      <w:bookmarkEnd w:id="4916"/>
      <w:bookmarkEnd w:id="4917"/>
      <w:bookmarkEnd w:id="4918"/>
    </w:p>
    <w:p w14:paraId="74966D4E" w14:textId="77777777" w:rsidR="007D316F" w:rsidRPr="00140E21" w:rsidRDefault="007D316F" w:rsidP="007D316F">
      <w:r w:rsidRPr="00140E21">
        <w:rPr>
          <w:b/>
        </w:rPr>
        <w:t>Service operation name:</w:t>
      </w:r>
      <w:r w:rsidRPr="00140E21">
        <w:t xml:space="preserve"> Nucmf_Provisioning_Delete</w:t>
      </w:r>
    </w:p>
    <w:p w14:paraId="49EC30D0" w14:textId="77777777" w:rsidR="007D316F" w:rsidRPr="00140E21" w:rsidRDefault="007D316F" w:rsidP="007D316F">
      <w:r w:rsidRPr="00140E21">
        <w:rPr>
          <w:b/>
        </w:rPr>
        <w:t xml:space="preserve">Description: </w:t>
      </w:r>
      <w:r w:rsidRPr="00140E21">
        <w:t>The consumer deletes a UCMF dictionary entry</w:t>
      </w:r>
      <w:r w:rsidR="00163AD2">
        <w:t>(s)</w:t>
      </w:r>
      <w:r w:rsidRPr="00140E21">
        <w:t xml:space="preserve"> for a Manufacturer-assigned UE Radio Capability ID</w:t>
      </w:r>
      <w:r w:rsidR="00163AD2">
        <w:t>(s)</w:t>
      </w:r>
      <w:r w:rsidRPr="00140E21">
        <w:t>.</w:t>
      </w:r>
      <w:r w:rsidR="00976D65">
        <w:t xml:space="preserve"> The consumer provides a (list of) UE radio capability ID value(s) to be deleted or it may provide the IMEI/TAC values for which the associated UE radio capability ID entries shall be no longer used.</w:t>
      </w:r>
    </w:p>
    <w:p w14:paraId="05196F90" w14:textId="77777777" w:rsidR="007D316F" w:rsidRPr="00140E21" w:rsidRDefault="007D316F" w:rsidP="007D316F">
      <w:r w:rsidRPr="00140E21">
        <w:rPr>
          <w:b/>
        </w:rPr>
        <w:t>Inputs (required):</w:t>
      </w:r>
      <w:r w:rsidRPr="00140E21">
        <w:t xml:space="preserve"> UE Radio Capability ID</w:t>
      </w:r>
      <w:r w:rsidR="00163AD2">
        <w:t>(s)</w:t>
      </w:r>
      <w:r w:rsidRPr="00140E21">
        <w:t xml:space="preserve"> of the UCMF dictionary entry</w:t>
      </w:r>
      <w:r w:rsidR="00163AD2">
        <w:t>(s)</w:t>
      </w:r>
      <w:r w:rsidRPr="00140E21">
        <w:t xml:space="preserve"> to be deleted</w:t>
      </w:r>
      <w:r w:rsidR="00976D65">
        <w:t xml:space="preserve"> or</w:t>
      </w:r>
      <w:r w:rsidR="009E5A6A">
        <w:t xml:space="preserve"> IMEI/TAC</w:t>
      </w:r>
      <w:r w:rsidR="00976D65">
        <w:t xml:space="preserve"> that no longer use associated UE radio Capability ID(s)</w:t>
      </w:r>
      <w:r w:rsidRPr="00140E21">
        <w:t>.</w:t>
      </w:r>
    </w:p>
    <w:p w14:paraId="3BD98C2E" w14:textId="77777777" w:rsidR="007D316F" w:rsidRPr="00140E21" w:rsidRDefault="007D316F" w:rsidP="007D316F">
      <w:r w:rsidRPr="00140E21">
        <w:rPr>
          <w:b/>
        </w:rPr>
        <w:t>Inputs (optional):</w:t>
      </w:r>
      <w:r w:rsidRPr="00140E21">
        <w:t xml:space="preserve"> None.</w:t>
      </w:r>
    </w:p>
    <w:p w14:paraId="23E38246" w14:textId="77777777" w:rsidR="007D316F" w:rsidRPr="00140E21" w:rsidRDefault="007D316F" w:rsidP="007D316F">
      <w:r w:rsidRPr="00140E21">
        <w:rPr>
          <w:b/>
        </w:rPr>
        <w:lastRenderedPageBreak/>
        <w:t>Outputs (required):</w:t>
      </w:r>
      <w:r w:rsidRPr="00140E21">
        <w:t xml:space="preserve"> None.</w:t>
      </w:r>
    </w:p>
    <w:p w14:paraId="6A098ECB" w14:textId="77777777" w:rsidR="007D316F" w:rsidRPr="00140E21" w:rsidRDefault="007D316F" w:rsidP="007D316F">
      <w:r w:rsidRPr="00140E21">
        <w:rPr>
          <w:b/>
        </w:rPr>
        <w:t>Outputs (optional):</w:t>
      </w:r>
      <w:r w:rsidRPr="00140E21">
        <w:t xml:space="preserve"> None.</w:t>
      </w:r>
    </w:p>
    <w:p w14:paraId="0BB7FA02" w14:textId="77777777" w:rsidR="00976D65" w:rsidRDefault="00976D65" w:rsidP="00976D65">
      <w:pPr>
        <w:pStyle w:val="Heading5"/>
        <w:rPr>
          <w:lang w:val="en-GB"/>
        </w:rPr>
      </w:pPr>
      <w:bookmarkStart w:id="4919" w:name="_Toc36192543"/>
      <w:bookmarkStart w:id="4920" w:name="_Toc45193645"/>
      <w:bookmarkStart w:id="4921" w:name="_Toc47593277"/>
      <w:bookmarkStart w:id="4922" w:name="_Toc20204726"/>
      <w:bookmarkStart w:id="4923" w:name="_Toc27895440"/>
      <w:r>
        <w:rPr>
          <w:lang w:val="en-GB"/>
        </w:rPr>
        <w:t>5.2.18.2.3</w:t>
      </w:r>
      <w:r>
        <w:rPr>
          <w:lang w:val="en-GB"/>
        </w:rPr>
        <w:tab/>
        <w:t>Nucmf_Provisioning_Update service operation</w:t>
      </w:r>
      <w:bookmarkEnd w:id="4919"/>
      <w:bookmarkEnd w:id="4920"/>
      <w:bookmarkEnd w:id="4921"/>
    </w:p>
    <w:p w14:paraId="2BFEE6A9" w14:textId="77777777" w:rsidR="00976D65" w:rsidRDefault="00976D65" w:rsidP="00976D65">
      <w:r w:rsidRPr="005A1DC9">
        <w:rPr>
          <w:b/>
          <w:bCs/>
        </w:rPr>
        <w:t>Service operation name:</w:t>
      </w:r>
      <w:r>
        <w:t xml:space="preserve"> Nucmf_Provisioning_Update</w:t>
      </w:r>
    </w:p>
    <w:p w14:paraId="6CE3A341" w14:textId="77777777" w:rsidR="00976D65" w:rsidRDefault="00976D65" w:rsidP="00976D65">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73FAE7DA" w14:textId="77777777" w:rsidR="00976D65" w:rsidRDefault="00976D65" w:rsidP="00976D65">
      <w:r w:rsidRPr="005A1DC9">
        <w:rPr>
          <w:b/>
          <w:bCs/>
        </w:rPr>
        <w:t>Inputs (required):</w:t>
      </w:r>
      <w:r>
        <w:t xml:space="preserve"> Update Type (one of "Add IMEI/TAC Values" or "Remove IMEI/TAC Values") and:</w:t>
      </w:r>
    </w:p>
    <w:p w14:paraId="7B9D7E1E" w14:textId="77777777" w:rsidR="00976D65" w:rsidRDefault="00976D65" w:rsidP="005A1DC9">
      <w:pPr>
        <w:pStyle w:val="B1"/>
      </w:pPr>
      <w:r>
        <w:t>-</w:t>
      </w:r>
      <w:r>
        <w:tab/>
        <w:t>If Update Type is "Add IMEI/TAC Values", the (list of) UE Radio Capability ID(s) of the UCMF dictionary entry(ies) to be updated and the related additional (list of)</w:t>
      </w:r>
      <w:r w:rsidR="009E5A6A">
        <w:t xml:space="preserve"> IMEI/TAC</w:t>
      </w:r>
      <w:r>
        <w:t>(s); or</w:t>
      </w:r>
    </w:p>
    <w:p w14:paraId="63FC42B4" w14:textId="77777777" w:rsidR="00976D65" w:rsidRDefault="00976D65" w:rsidP="005A1DC9">
      <w:pPr>
        <w:pStyle w:val="B1"/>
      </w:pPr>
      <w:r>
        <w:t>-</w:t>
      </w:r>
      <w:r>
        <w:tab/>
        <w:t>If Update Type is "Remove IMEI/TAC Values", the (list of) UE Radio Capability ID(s) of the UCMF dictionary entry(ies) to be updated and the related (list of)</w:t>
      </w:r>
      <w:r w:rsidR="009E5A6A">
        <w:t xml:space="preserve"> IMEI/TAC</w:t>
      </w:r>
      <w:r>
        <w:t>(s) to be removed.</w:t>
      </w:r>
    </w:p>
    <w:p w14:paraId="5F97CC54" w14:textId="77777777" w:rsidR="00976D65" w:rsidRDefault="00976D65" w:rsidP="00976D65">
      <w:r w:rsidRPr="005A1DC9">
        <w:rPr>
          <w:b/>
          <w:bCs/>
        </w:rPr>
        <w:t>Inputs (optional):</w:t>
      </w:r>
      <w:r>
        <w:t xml:space="preserve"> None.</w:t>
      </w:r>
    </w:p>
    <w:p w14:paraId="5D86A3A8" w14:textId="77777777" w:rsidR="00976D65" w:rsidRDefault="00976D65" w:rsidP="00976D65">
      <w:r w:rsidRPr="005A1DC9">
        <w:rPr>
          <w:b/>
          <w:bCs/>
        </w:rPr>
        <w:t>Outputs (required):</w:t>
      </w:r>
      <w:r>
        <w:t xml:space="preserve"> None.</w:t>
      </w:r>
    </w:p>
    <w:p w14:paraId="11414883" w14:textId="77777777" w:rsidR="00976D65" w:rsidRDefault="00976D65" w:rsidP="00976D65">
      <w:r w:rsidRPr="005A1DC9">
        <w:rPr>
          <w:b/>
          <w:bCs/>
        </w:rPr>
        <w:t>Outputs (optional):</w:t>
      </w:r>
      <w:r>
        <w:t xml:space="preserve"> None.</w:t>
      </w:r>
    </w:p>
    <w:p w14:paraId="10879353" w14:textId="77777777" w:rsidR="007D316F" w:rsidRPr="00140E21" w:rsidRDefault="007D316F" w:rsidP="007D316F">
      <w:pPr>
        <w:pStyle w:val="Heading4"/>
        <w:rPr>
          <w:lang w:val="en-GB"/>
        </w:rPr>
      </w:pPr>
      <w:bookmarkStart w:id="4924" w:name="_Toc36192544"/>
      <w:bookmarkStart w:id="4925" w:name="_Toc45193646"/>
      <w:bookmarkStart w:id="4926" w:name="_Toc47593278"/>
      <w:r w:rsidRPr="00140E21">
        <w:rPr>
          <w:lang w:val="en-GB"/>
        </w:rPr>
        <w:t>5.2.18.3</w:t>
      </w:r>
      <w:r w:rsidRPr="00140E21">
        <w:rPr>
          <w:lang w:val="en-GB"/>
        </w:rPr>
        <w:tab/>
        <w:t>Nucmf_UECapabilityManagement Service</w:t>
      </w:r>
      <w:bookmarkEnd w:id="4922"/>
      <w:bookmarkEnd w:id="4923"/>
      <w:bookmarkEnd w:id="4924"/>
      <w:bookmarkEnd w:id="4925"/>
      <w:bookmarkEnd w:id="4926"/>
    </w:p>
    <w:p w14:paraId="3C2B8070" w14:textId="77777777" w:rsidR="007D316F" w:rsidRPr="00140E21" w:rsidRDefault="007D316F" w:rsidP="007D316F">
      <w:pPr>
        <w:pStyle w:val="Heading5"/>
        <w:rPr>
          <w:lang w:val="en-GB"/>
        </w:rPr>
      </w:pPr>
      <w:bookmarkStart w:id="4927" w:name="_Toc20204727"/>
      <w:bookmarkStart w:id="4928" w:name="_Toc27895441"/>
      <w:bookmarkStart w:id="4929" w:name="_Toc36192545"/>
      <w:bookmarkStart w:id="4930" w:name="_Toc45193647"/>
      <w:bookmarkStart w:id="4931" w:name="_Toc47593279"/>
      <w:r w:rsidRPr="00140E21">
        <w:rPr>
          <w:lang w:val="en-GB"/>
        </w:rPr>
        <w:t>5.2.18.3.1</w:t>
      </w:r>
      <w:r w:rsidRPr="00140E21">
        <w:rPr>
          <w:lang w:val="en-GB"/>
        </w:rPr>
        <w:tab/>
        <w:t>Nucmf_UECapabilityManagement Resolve service operation</w:t>
      </w:r>
      <w:bookmarkEnd w:id="4927"/>
      <w:bookmarkEnd w:id="4928"/>
      <w:bookmarkEnd w:id="4929"/>
      <w:bookmarkEnd w:id="4930"/>
      <w:bookmarkEnd w:id="4931"/>
    </w:p>
    <w:p w14:paraId="6BEB25BF" w14:textId="77777777" w:rsidR="007D316F" w:rsidRPr="00140E21" w:rsidRDefault="007D316F" w:rsidP="007D316F">
      <w:r w:rsidRPr="00140E21">
        <w:rPr>
          <w:b/>
        </w:rPr>
        <w:t xml:space="preserve">Service Operation name: </w:t>
      </w:r>
      <w:r w:rsidRPr="00140E21">
        <w:t>Nucmf_UECapabilityManagement_Resolve</w:t>
      </w:r>
    </w:p>
    <w:p w14:paraId="37140128" w14:textId="77777777" w:rsidR="007D316F" w:rsidRPr="00140E21" w:rsidRDefault="007D316F" w:rsidP="007D316F">
      <w:r w:rsidRPr="00140E21">
        <w:rPr>
          <w:b/>
        </w:rPr>
        <w:t xml:space="preserve">Description: Consumer </w:t>
      </w:r>
      <w:r w:rsidRPr="00140E21">
        <w:t xml:space="preserve">NF gets the UE </w:t>
      </w:r>
      <w:r w:rsidR="004E50AE">
        <w:t>R</w:t>
      </w:r>
      <w:r w:rsidRPr="00140E21">
        <w:t xml:space="preserve">adio </w:t>
      </w:r>
      <w:r w:rsidR="004E50AE">
        <w:t>A</w:t>
      </w:r>
      <w:r w:rsidRPr="00140E21">
        <w:t xml:space="preserve">ccess </w:t>
      </w:r>
      <w:r w:rsidR="004E50AE">
        <w:t>C</w:t>
      </w:r>
      <w:r w:rsidRPr="00140E21">
        <w:t>apability corresponding to a specific UE Radio Capability ID (either Manufacturer-assigned or PLMN-assigned)</w:t>
      </w:r>
      <w:r w:rsidR="00BF5268">
        <w:t xml:space="preserve"> and Coding Format</w:t>
      </w:r>
      <w:r w:rsidRPr="00140E21">
        <w:t>.</w:t>
      </w:r>
    </w:p>
    <w:p w14:paraId="157D1D3F" w14:textId="77777777" w:rsidR="007D316F" w:rsidRPr="00140E21" w:rsidRDefault="007D316F" w:rsidP="007D316F">
      <w:r w:rsidRPr="00140E21">
        <w:rPr>
          <w:b/>
        </w:rPr>
        <w:t xml:space="preserve">Inputs, Required: </w:t>
      </w:r>
      <w:r w:rsidRPr="00140E21">
        <w:t>UE Radio Capability ID</w:t>
      </w:r>
      <w:r w:rsidR="00BF5268">
        <w:t>, Coding format</w:t>
      </w:r>
      <w:r w:rsidRPr="00140E21">
        <w:t>.</w:t>
      </w:r>
    </w:p>
    <w:p w14:paraId="7BD7B8D3" w14:textId="77777777" w:rsidR="007D316F" w:rsidRPr="00140E21" w:rsidRDefault="007D316F" w:rsidP="007D316F">
      <w:r w:rsidRPr="00140E21">
        <w:rPr>
          <w:b/>
        </w:rPr>
        <w:t>Inputs, Optional:</w:t>
      </w:r>
      <w:r w:rsidRPr="00140E21">
        <w:t xml:space="preserve"> None.</w:t>
      </w:r>
    </w:p>
    <w:p w14:paraId="1DDA66AC" w14:textId="77777777" w:rsidR="007D316F" w:rsidRPr="00140E21" w:rsidRDefault="007D316F" w:rsidP="007D316F">
      <w:r w:rsidRPr="00140E21">
        <w:rPr>
          <w:b/>
        </w:rPr>
        <w:t>Outputs,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p>
    <w:p w14:paraId="5EA19D3D" w14:textId="77777777" w:rsidR="007D316F" w:rsidRPr="00140E21" w:rsidRDefault="007D316F" w:rsidP="007D316F">
      <w:r w:rsidRPr="00140E21">
        <w:rPr>
          <w:b/>
        </w:rPr>
        <w:t>Outputs, Optional:</w:t>
      </w:r>
      <w:r w:rsidRPr="00140E21">
        <w:t xml:space="preserve"> None.</w:t>
      </w:r>
    </w:p>
    <w:p w14:paraId="791A154F" w14:textId="77777777" w:rsidR="00BF5268" w:rsidRDefault="00BF5268" w:rsidP="00C22561">
      <w:bookmarkStart w:id="4932" w:name="_Toc20204728"/>
      <w:bookmarkStart w:id="4933" w:name="_Toc27895442"/>
      <w:bookmarkStart w:id="4934" w:name="_Toc36192546"/>
      <w:r>
        <w:t xml:space="preserve">The Coding format indicates the format as defined in </w:t>
      </w:r>
      <w:r w:rsidR="00482131">
        <w:t>TS 36.331 [</w:t>
      </w:r>
      <w:r>
        <w:t xml:space="preserve">16] or </w:t>
      </w:r>
      <w:r w:rsidR="00482131">
        <w:t>TS 38.331 [</w:t>
      </w:r>
      <w:r>
        <w:t>12] of the UE Radio Access Capability expected by the NF in output.</w:t>
      </w:r>
    </w:p>
    <w:p w14:paraId="78B063F8" w14:textId="77777777" w:rsidR="007D316F" w:rsidRPr="00140E21" w:rsidRDefault="007D316F" w:rsidP="007D316F">
      <w:pPr>
        <w:pStyle w:val="Heading5"/>
        <w:rPr>
          <w:lang w:val="en-GB"/>
        </w:rPr>
      </w:pPr>
      <w:bookmarkStart w:id="4935" w:name="_Toc45193648"/>
      <w:bookmarkStart w:id="4936" w:name="_Toc47593280"/>
      <w:r w:rsidRPr="00140E21">
        <w:rPr>
          <w:lang w:val="en-GB"/>
        </w:rPr>
        <w:t>5.2.18.3.2</w:t>
      </w:r>
      <w:r w:rsidRPr="00140E21">
        <w:rPr>
          <w:lang w:val="en-GB"/>
        </w:rPr>
        <w:tab/>
        <w:t>Nucmf_UECapabilityManagement_Assign service operation</w:t>
      </w:r>
      <w:bookmarkEnd w:id="4932"/>
      <w:bookmarkEnd w:id="4933"/>
      <w:bookmarkEnd w:id="4934"/>
      <w:bookmarkEnd w:id="4935"/>
      <w:bookmarkEnd w:id="4936"/>
    </w:p>
    <w:p w14:paraId="21F80D11" w14:textId="77777777" w:rsidR="007D316F" w:rsidRPr="00140E21" w:rsidRDefault="007D316F" w:rsidP="007D316F">
      <w:r w:rsidRPr="00140E21">
        <w:rPr>
          <w:b/>
        </w:rPr>
        <w:t>Service or service operation name:</w:t>
      </w:r>
      <w:r w:rsidRPr="00140E21">
        <w:t xml:space="preserve"> Nucmf_UECapabilityManagement_Assign</w:t>
      </w:r>
    </w:p>
    <w:p w14:paraId="441A1546" w14:textId="77777777" w:rsidR="007D316F" w:rsidRPr="00140E21" w:rsidRDefault="007D316F" w:rsidP="007D316F">
      <w:r w:rsidRPr="00140E21">
        <w:rPr>
          <w:b/>
        </w:rPr>
        <w:t xml:space="preserve">Description: </w:t>
      </w:r>
      <w:r w:rsidRPr="00140E21">
        <w:t xml:space="preserve">The NF consumer sends the UE </w:t>
      </w:r>
      <w:r w:rsidR="004E50AE">
        <w:t>R</w:t>
      </w:r>
      <w:r w:rsidRPr="00140E21">
        <w:t xml:space="preserve">adio </w:t>
      </w:r>
      <w:r w:rsidR="004E50AE">
        <w:t>A</w:t>
      </w:r>
      <w:r w:rsidRPr="00140E21">
        <w:t xml:space="preserve">ccess </w:t>
      </w:r>
      <w:r w:rsidR="004E50AE">
        <w:t>C</w:t>
      </w:r>
      <w:r w:rsidRPr="00140E21">
        <w:t xml:space="preserve">apability </w:t>
      </w:r>
      <w:r w:rsidR="00BF5268">
        <w:t xml:space="preserve">(and its Coding Format) or the UE Radio Access Capability in both </w:t>
      </w:r>
      <w:r w:rsidR="00482131">
        <w:t>TS 36.331 [</w:t>
      </w:r>
      <w:r w:rsidR="00BF5268">
        <w:t xml:space="preserve">16] and </w:t>
      </w:r>
      <w:r w:rsidR="00482131">
        <w:t>TS 38.331 [</w:t>
      </w:r>
      <w:r w:rsidR="00BF5268">
        <w:t xml:space="preserve">12] coding formats to </w:t>
      </w:r>
      <w:r w:rsidRPr="00140E21">
        <w:t>the UCMF and obtains a PLMN-assigned UE Radio Capability ID in return.</w:t>
      </w:r>
    </w:p>
    <w:p w14:paraId="37AEFEF0" w14:textId="77777777" w:rsidR="007D316F" w:rsidRPr="00140E21" w:rsidRDefault="007D316F" w:rsidP="007D316F">
      <w:r w:rsidRPr="00140E21">
        <w:rPr>
          <w:b/>
        </w:rPr>
        <w:t>Inputs,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r w:rsidR="00BF5268">
        <w:t>(s), Coding format(s)</w:t>
      </w:r>
      <w:r w:rsidRPr="00140E21">
        <w:t>,</w:t>
      </w:r>
      <w:r w:rsidR="009E5A6A">
        <w:t xml:space="preserve"> IMEI/TAC</w:t>
      </w:r>
      <w:r w:rsidRPr="00140E21">
        <w:t>.</w:t>
      </w:r>
    </w:p>
    <w:p w14:paraId="4F77153A" w14:textId="77777777" w:rsidR="007D316F" w:rsidRPr="00140E21" w:rsidRDefault="007D316F" w:rsidP="007D316F">
      <w:r w:rsidRPr="00140E21">
        <w:rPr>
          <w:b/>
        </w:rPr>
        <w:t xml:space="preserve">Inputs, Optional: </w:t>
      </w:r>
      <w:r w:rsidRPr="00140E21">
        <w:t>None.</w:t>
      </w:r>
    </w:p>
    <w:p w14:paraId="26763C52" w14:textId="77777777" w:rsidR="007D316F" w:rsidRPr="00140E21" w:rsidRDefault="007D316F" w:rsidP="007D316F">
      <w:r w:rsidRPr="00140E21">
        <w:rPr>
          <w:b/>
        </w:rPr>
        <w:t>Outputs, Required:</w:t>
      </w:r>
      <w:r w:rsidRPr="00140E21">
        <w:t xml:space="preserve"> UE Radio Capability ID.</w:t>
      </w:r>
    </w:p>
    <w:p w14:paraId="20F4DEFF" w14:textId="77777777" w:rsidR="007D316F" w:rsidRPr="00140E21" w:rsidRDefault="007D316F" w:rsidP="007D316F">
      <w:r w:rsidRPr="00140E21">
        <w:rPr>
          <w:b/>
        </w:rPr>
        <w:t xml:space="preserve">Outputs, Optional: </w:t>
      </w:r>
      <w:r w:rsidRPr="00140E21">
        <w:t>None.</w:t>
      </w:r>
    </w:p>
    <w:p w14:paraId="6D1BA1DE" w14:textId="77777777" w:rsidR="00AE6AD6" w:rsidRDefault="00AE6AD6" w:rsidP="00D145EA">
      <w:pPr>
        <w:rPr>
          <w:lang w:eastAsia="zh-CN"/>
        </w:rPr>
      </w:pPr>
      <w:r>
        <w:rPr>
          <w:lang w:eastAsia="zh-CN"/>
        </w:rPr>
        <w:t>The AMF</w:t>
      </w:r>
      <w:r w:rsidR="00BF5268">
        <w:rPr>
          <w:lang w:eastAsia="zh-CN"/>
        </w:rPr>
        <w:t xml:space="preserve"> does not send</w:t>
      </w:r>
      <w:r>
        <w:rPr>
          <w:lang w:eastAsia="zh-CN"/>
        </w:rPr>
        <w:t xml:space="preserve"> NB-IoT </w:t>
      </w:r>
      <w:r w:rsidR="004E50AE">
        <w:rPr>
          <w:lang w:eastAsia="zh-CN"/>
        </w:rPr>
        <w:t>R</w:t>
      </w:r>
      <w:r>
        <w:rPr>
          <w:lang w:eastAsia="zh-CN"/>
        </w:rPr>
        <w:t xml:space="preserve">adio </w:t>
      </w:r>
      <w:r w:rsidR="004E50AE">
        <w:rPr>
          <w:lang w:eastAsia="zh-CN"/>
        </w:rPr>
        <w:t>A</w:t>
      </w:r>
      <w:r>
        <w:rPr>
          <w:lang w:eastAsia="zh-CN"/>
        </w:rPr>
        <w:t xml:space="preserve">ccess </w:t>
      </w:r>
      <w:r w:rsidR="004E50AE">
        <w:rPr>
          <w:lang w:eastAsia="zh-CN"/>
        </w:rPr>
        <w:t>C</w:t>
      </w:r>
      <w:r>
        <w:rPr>
          <w:lang w:eastAsia="zh-CN"/>
        </w:rPr>
        <w:t>apability to the UCMF.</w:t>
      </w:r>
    </w:p>
    <w:p w14:paraId="581DBB8E" w14:textId="77777777" w:rsidR="00BF5268" w:rsidRDefault="00BF5268" w:rsidP="00BF5268">
      <w:pPr>
        <w:rPr>
          <w:lang w:eastAsia="zh-CN"/>
        </w:rPr>
      </w:pPr>
      <w:bookmarkStart w:id="4937" w:name="_Toc20204729"/>
      <w:bookmarkStart w:id="4938" w:name="_Toc27895443"/>
      <w:bookmarkStart w:id="4939" w:name="_Toc36192547"/>
      <w:r>
        <w:rPr>
          <w:lang w:eastAsia="zh-CN"/>
        </w:rPr>
        <w:lastRenderedPageBreak/>
        <w:t xml:space="preserve">The Coding format indicates the format of the UE Radio Access Capability as defined in </w:t>
      </w:r>
      <w:r w:rsidR="00482131">
        <w:rPr>
          <w:lang w:eastAsia="zh-CN"/>
        </w:rPr>
        <w:t>TS 36.331 [</w:t>
      </w:r>
      <w:r>
        <w:rPr>
          <w:lang w:eastAsia="zh-CN"/>
        </w:rPr>
        <w:t xml:space="preserve">16] or </w:t>
      </w:r>
      <w:r w:rsidR="00482131">
        <w:rPr>
          <w:lang w:eastAsia="zh-CN"/>
        </w:rPr>
        <w:t>TS 38.331 [</w:t>
      </w:r>
      <w:r>
        <w:rPr>
          <w:lang w:eastAsia="zh-CN"/>
        </w:rPr>
        <w:t>12].</w:t>
      </w:r>
    </w:p>
    <w:p w14:paraId="07B124CF" w14:textId="77777777" w:rsidR="007D316F" w:rsidRPr="00140E21" w:rsidRDefault="007D316F" w:rsidP="007D316F">
      <w:pPr>
        <w:pStyle w:val="Heading5"/>
        <w:rPr>
          <w:lang w:val="en-GB"/>
        </w:rPr>
      </w:pPr>
      <w:bookmarkStart w:id="4940" w:name="_Toc45193649"/>
      <w:bookmarkStart w:id="4941" w:name="_Toc47593281"/>
      <w:r w:rsidRPr="00140E21">
        <w:rPr>
          <w:lang w:val="en-GB" w:eastAsia="zh-CN"/>
        </w:rPr>
        <w:t>5.2.18.3.3</w:t>
      </w:r>
      <w:r w:rsidRPr="00140E21">
        <w:rPr>
          <w:lang w:val="en-GB" w:eastAsia="zh-CN"/>
        </w:rPr>
        <w:tab/>
        <w:t>Nucmf_UECapabilityManagement_Subscribe service operation</w:t>
      </w:r>
      <w:bookmarkEnd w:id="4937"/>
      <w:bookmarkEnd w:id="4938"/>
      <w:bookmarkEnd w:id="4939"/>
      <w:bookmarkEnd w:id="4940"/>
      <w:bookmarkEnd w:id="4941"/>
    </w:p>
    <w:p w14:paraId="31DDD418" w14:textId="77777777" w:rsidR="007D316F" w:rsidRPr="00140E21" w:rsidRDefault="007D316F" w:rsidP="007D316F">
      <w:r w:rsidRPr="00140E21">
        <w:rPr>
          <w:b/>
        </w:rPr>
        <w:t>Service operation name:</w:t>
      </w:r>
      <w:r w:rsidRPr="00140E21">
        <w:t xml:space="preserve"> Nucmf_UECapabilityManagement_Subscribe</w:t>
      </w:r>
    </w:p>
    <w:p w14:paraId="261E6DB8" w14:textId="77777777" w:rsidR="007D316F" w:rsidRPr="00140E21" w:rsidRDefault="007D316F" w:rsidP="007D316F">
      <w:r w:rsidRPr="00140E21">
        <w:rPr>
          <w:b/>
        </w:rPr>
        <w:t>Description:</w:t>
      </w:r>
      <w:r w:rsidRPr="00140E21">
        <w:t xml:space="preserve"> The NF consumer subscribes for updates to UCMF dictionary entries</w:t>
      </w:r>
      <w:r w:rsidR="00BF5268">
        <w:t xml:space="preserve"> and provides the coding format in which UE Radio Access Capability is expected by NF</w:t>
      </w:r>
      <w:r w:rsidRPr="00140E21">
        <w:t>. The UCMF shall check the requested consumer is authorized to subscribe to requested updates.</w:t>
      </w:r>
    </w:p>
    <w:p w14:paraId="7863ECE1" w14:textId="77777777" w:rsidR="007D316F" w:rsidRPr="00140E21" w:rsidRDefault="007D316F" w:rsidP="007D316F">
      <w:r w:rsidRPr="00140E21">
        <w:rPr>
          <w:b/>
        </w:rPr>
        <w:t>Inputs, Required:</w:t>
      </w:r>
      <w:r w:rsidR="00BF5268">
        <w:t xml:space="preserve"> Coding format</w:t>
      </w:r>
      <w:r w:rsidRPr="00140E21">
        <w:t>.</w:t>
      </w:r>
    </w:p>
    <w:p w14:paraId="2C83670E" w14:textId="77777777" w:rsidR="007D316F" w:rsidRPr="00140E21" w:rsidRDefault="007D316F" w:rsidP="007D316F">
      <w:r w:rsidRPr="00140E21">
        <w:rPr>
          <w:b/>
        </w:rPr>
        <w:t xml:space="preserve">Inputs, Optional: </w:t>
      </w:r>
      <w:r w:rsidRPr="00140E21">
        <w:t>None.</w:t>
      </w:r>
    </w:p>
    <w:p w14:paraId="48154C8B" w14:textId="77777777" w:rsidR="007D316F" w:rsidRPr="00140E21" w:rsidRDefault="007D316F" w:rsidP="007D316F">
      <w:r w:rsidRPr="00140E21">
        <w:rPr>
          <w:b/>
        </w:rPr>
        <w:t>Outputs, Required:</w:t>
      </w:r>
      <w:r w:rsidRPr="00140E21">
        <w:t xml:space="preserve"> None.</w:t>
      </w:r>
    </w:p>
    <w:p w14:paraId="74263CC5" w14:textId="77777777" w:rsidR="007D316F" w:rsidRPr="00140E21" w:rsidRDefault="007D316F" w:rsidP="007D316F">
      <w:r w:rsidRPr="00140E21">
        <w:rPr>
          <w:b/>
        </w:rPr>
        <w:t xml:space="preserve">Outputs, Optional: </w:t>
      </w:r>
      <w:r w:rsidRPr="00140E21">
        <w:t>None.</w:t>
      </w:r>
    </w:p>
    <w:p w14:paraId="79F64E52" w14:textId="77777777" w:rsidR="00BF5268" w:rsidRDefault="00BF5268" w:rsidP="00C22561">
      <w:bookmarkStart w:id="4942" w:name="_Toc20204730"/>
      <w:bookmarkStart w:id="4943" w:name="_Toc27895444"/>
      <w:bookmarkStart w:id="4944" w:name="_Toc36192548"/>
      <w:r>
        <w:t xml:space="preserve">The Coding format indicates the format of the UE Radio Access Capability as defined in </w:t>
      </w:r>
      <w:r w:rsidR="00482131">
        <w:t>TS 36.331 [</w:t>
      </w:r>
      <w:r>
        <w:t xml:space="preserve">16] or </w:t>
      </w:r>
      <w:r w:rsidR="00482131">
        <w:t>TS 38.331 [</w:t>
      </w:r>
      <w:r>
        <w:t>12].</w:t>
      </w:r>
    </w:p>
    <w:p w14:paraId="79278A42" w14:textId="77777777" w:rsidR="007D316F" w:rsidRPr="00140E21" w:rsidRDefault="007D316F" w:rsidP="007D316F">
      <w:pPr>
        <w:pStyle w:val="Heading5"/>
        <w:rPr>
          <w:lang w:val="en-GB"/>
        </w:rPr>
      </w:pPr>
      <w:bookmarkStart w:id="4945" w:name="_Toc45193650"/>
      <w:bookmarkStart w:id="4946" w:name="_Toc47593282"/>
      <w:r w:rsidRPr="00140E21">
        <w:rPr>
          <w:lang w:val="en-GB"/>
        </w:rPr>
        <w:t>5.2.18.3.4</w:t>
      </w:r>
      <w:r w:rsidRPr="00140E21">
        <w:rPr>
          <w:lang w:val="en-GB"/>
        </w:rPr>
        <w:tab/>
        <w:t>Nucmf_UECapabilityManagement_Unsubscribe service operation</w:t>
      </w:r>
      <w:bookmarkEnd w:id="4942"/>
      <w:bookmarkEnd w:id="4943"/>
      <w:bookmarkEnd w:id="4944"/>
      <w:bookmarkEnd w:id="4945"/>
      <w:bookmarkEnd w:id="4946"/>
    </w:p>
    <w:p w14:paraId="7CF00A85" w14:textId="77777777" w:rsidR="007D316F" w:rsidRPr="00140E21" w:rsidRDefault="007D316F" w:rsidP="007D316F">
      <w:r w:rsidRPr="00140E21">
        <w:rPr>
          <w:b/>
        </w:rPr>
        <w:t>Service operation name:</w:t>
      </w:r>
      <w:r w:rsidRPr="00140E21">
        <w:t xml:space="preserve"> Nucmf_UECapabilityManagement_Unsubscribe</w:t>
      </w:r>
    </w:p>
    <w:p w14:paraId="1FD09CF6" w14:textId="77777777" w:rsidR="007D316F" w:rsidRPr="00140E21" w:rsidRDefault="007D316F" w:rsidP="007D316F">
      <w:r w:rsidRPr="00140E21">
        <w:rPr>
          <w:b/>
        </w:rPr>
        <w:t>Description:</w:t>
      </w:r>
      <w:r w:rsidRPr="00140E21">
        <w:t xml:space="preserve"> The NF consumer unsubscribes from updates to UCMF dictionary entries.</w:t>
      </w:r>
    </w:p>
    <w:p w14:paraId="21223A99" w14:textId="77777777" w:rsidR="007D316F" w:rsidRPr="00140E21" w:rsidRDefault="007D316F" w:rsidP="007D316F">
      <w:r w:rsidRPr="00140E21">
        <w:rPr>
          <w:b/>
        </w:rPr>
        <w:t>Inputs, Required:</w:t>
      </w:r>
      <w:r w:rsidRPr="00140E21">
        <w:t xml:space="preserve"> None.</w:t>
      </w:r>
    </w:p>
    <w:p w14:paraId="392EC005" w14:textId="77777777" w:rsidR="007D316F" w:rsidRPr="00140E21" w:rsidRDefault="007D316F" w:rsidP="007D316F">
      <w:r w:rsidRPr="00140E21">
        <w:rPr>
          <w:b/>
        </w:rPr>
        <w:t>Inputs, Optional:</w:t>
      </w:r>
      <w:r w:rsidRPr="00140E21">
        <w:t xml:space="preserve"> None.</w:t>
      </w:r>
    </w:p>
    <w:p w14:paraId="518961BF" w14:textId="77777777" w:rsidR="007D316F" w:rsidRPr="00140E21" w:rsidRDefault="007D316F" w:rsidP="007D316F">
      <w:r w:rsidRPr="00140E21">
        <w:rPr>
          <w:b/>
        </w:rPr>
        <w:t>Outputs, Required:</w:t>
      </w:r>
      <w:r w:rsidRPr="00140E21">
        <w:t xml:space="preserve"> None.</w:t>
      </w:r>
    </w:p>
    <w:p w14:paraId="1E77C5BD" w14:textId="77777777" w:rsidR="007D316F" w:rsidRPr="00140E21" w:rsidRDefault="007D316F" w:rsidP="007D316F">
      <w:r w:rsidRPr="00140E21">
        <w:rPr>
          <w:b/>
        </w:rPr>
        <w:t>Outputs, Optional:</w:t>
      </w:r>
      <w:r w:rsidRPr="00140E21">
        <w:t xml:space="preserve"> None.</w:t>
      </w:r>
    </w:p>
    <w:p w14:paraId="73E9A5F8" w14:textId="77777777" w:rsidR="007D316F" w:rsidRPr="00140E21" w:rsidRDefault="007D316F" w:rsidP="003E4F19">
      <w:pPr>
        <w:pStyle w:val="Heading5"/>
        <w:rPr>
          <w:lang w:val="en-GB"/>
        </w:rPr>
      </w:pPr>
      <w:bookmarkStart w:id="4947" w:name="_Toc20204731"/>
      <w:bookmarkStart w:id="4948" w:name="_Toc27895445"/>
      <w:bookmarkStart w:id="4949" w:name="_Toc36192549"/>
      <w:bookmarkStart w:id="4950" w:name="_Toc45193651"/>
      <w:bookmarkStart w:id="4951" w:name="_Toc47593283"/>
      <w:r w:rsidRPr="00140E21">
        <w:rPr>
          <w:lang w:val="en-GB"/>
        </w:rPr>
        <w:t>5.2.18.3.5</w:t>
      </w:r>
      <w:r w:rsidRPr="00140E21">
        <w:rPr>
          <w:lang w:val="en-GB"/>
        </w:rPr>
        <w:tab/>
        <w:t>Nucmf_UECapabilityManagement_Notify service operation</w:t>
      </w:r>
      <w:bookmarkEnd w:id="4947"/>
      <w:bookmarkEnd w:id="4948"/>
      <w:bookmarkEnd w:id="4949"/>
      <w:bookmarkEnd w:id="4950"/>
      <w:bookmarkEnd w:id="4951"/>
    </w:p>
    <w:p w14:paraId="659111C7" w14:textId="77777777" w:rsidR="007D316F" w:rsidRPr="00140E21" w:rsidRDefault="007D316F" w:rsidP="007D316F">
      <w:r w:rsidRPr="00140E21">
        <w:rPr>
          <w:b/>
        </w:rPr>
        <w:t>Service Operation name:</w:t>
      </w:r>
      <w:r w:rsidRPr="00140E21">
        <w:t xml:space="preserve"> Nucmf_UECapabilityManagement_Notify</w:t>
      </w:r>
    </w:p>
    <w:p w14:paraId="0963F4B6" w14:textId="77777777" w:rsidR="007D316F" w:rsidRPr="00140E21" w:rsidRDefault="007D316F" w:rsidP="007D316F">
      <w:r w:rsidRPr="00140E21">
        <w:rPr>
          <w:b/>
        </w:rPr>
        <w:t>Description:</w:t>
      </w:r>
      <w:r w:rsidRPr="00140E21">
        <w:t xml:space="preserve"> Producer NF provides notifications about</w:t>
      </w:r>
      <w:r w:rsidR="00FA0A8A">
        <w:t xml:space="preserve"> changes in</w:t>
      </w:r>
      <w:r w:rsidRPr="00140E21">
        <w:t xml:space="preserve"> UCMF to subscribed consumer NF.</w:t>
      </w:r>
    </w:p>
    <w:p w14:paraId="5AAF8F6E" w14:textId="77777777" w:rsidR="007D316F" w:rsidRPr="00140E21" w:rsidRDefault="007D316F" w:rsidP="007D316F">
      <w:r w:rsidRPr="00140E21">
        <w:rPr>
          <w:b/>
        </w:rPr>
        <w:t>Inputs, Required:</w:t>
      </w:r>
      <w:r w:rsidRPr="00140E21">
        <w:t xml:space="preserve"> Notification Type ("creation", "deletion"</w:t>
      </w:r>
      <w:r w:rsidR="00FA0A8A">
        <w:t xml:space="preserve">, "Added </w:t>
      </w:r>
      <w:r w:rsidR="004E50AE">
        <w:t>IMEI/</w:t>
      </w:r>
      <w:r w:rsidR="00FA0A8A">
        <w:t xml:space="preserve">TAC in Manufacturer Assigned operation requested list", "Removed </w:t>
      </w:r>
      <w:r w:rsidR="004E50AE">
        <w:t>IMEI/</w:t>
      </w:r>
      <w:r w:rsidR="00FA0A8A">
        <w:t>TAC from Manufacturer Assigned operation requested list", "Removed UE Radio Capability ID from Manufacturer Assigned operation requuested list"</w:t>
      </w:r>
      <w:r w:rsidRPr="00140E21">
        <w:t>).</w:t>
      </w:r>
    </w:p>
    <w:p w14:paraId="1C1E5A56" w14:textId="77777777" w:rsidR="007D316F" w:rsidRPr="00140E21" w:rsidRDefault="007D316F" w:rsidP="007D316F">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rsidR="004E50AE">
        <w:t>R</w:t>
      </w:r>
      <w:r w:rsidRPr="00140E21">
        <w:t xml:space="preserve">adio </w:t>
      </w:r>
      <w:r w:rsidR="004E50AE">
        <w:t>A</w:t>
      </w:r>
      <w:r w:rsidRPr="00140E21">
        <w:t xml:space="preserve">ccess </w:t>
      </w:r>
      <w:r w:rsidR="004E50AE">
        <w:t>C</w:t>
      </w:r>
      <w:r w:rsidRPr="00140E21">
        <w:t>apability. If Notification Type is set to "deletion": One or more UE Radio Capability IDs.</w:t>
      </w:r>
      <w:r w:rsidR="00FA0A8A">
        <w:t xml:space="preserve"> If Notification Type is set to "Added </w:t>
      </w:r>
      <w:r w:rsidR="004E50AE">
        <w:t>IMEI/</w:t>
      </w:r>
      <w:r w:rsidR="00FA0A8A">
        <w:t xml:space="preserve">TAC in Manufacturer Assigned operation requested list" or "Removed </w:t>
      </w:r>
      <w:r w:rsidR="004E50AE">
        <w:t>IMEI/</w:t>
      </w:r>
      <w:r w:rsidR="00FA0A8A">
        <w:t xml:space="preserve">TAC from Manufacturer Assigned operation requested list", one or more </w:t>
      </w:r>
      <w:r w:rsidR="004E50AE">
        <w:t>IMEI/</w:t>
      </w:r>
      <w:r w:rsidR="00FA0A8A">
        <w:t>TACs, if Notification type is "Removed UE Radio Capability ID from Manufacturer Assigned operation requested list, one or more PLMN assigned UE radio Capability IDs.</w:t>
      </w:r>
    </w:p>
    <w:p w14:paraId="537C53E2" w14:textId="77777777" w:rsidR="007D316F" w:rsidRPr="00140E21" w:rsidRDefault="007D316F" w:rsidP="007D316F">
      <w:r w:rsidRPr="00140E21">
        <w:rPr>
          <w:b/>
        </w:rPr>
        <w:t>Outputs, Required:</w:t>
      </w:r>
      <w:r w:rsidRPr="00140E21">
        <w:t xml:space="preserve"> None.</w:t>
      </w:r>
    </w:p>
    <w:p w14:paraId="63AAD93F" w14:textId="77777777" w:rsidR="007D316F" w:rsidRPr="00140E21" w:rsidRDefault="007D316F" w:rsidP="007D316F">
      <w:r w:rsidRPr="00140E21">
        <w:rPr>
          <w:b/>
        </w:rPr>
        <w:t>Outputs, Optional:</w:t>
      </w:r>
      <w:r w:rsidRPr="00140E21">
        <w:t xml:space="preserve"> None.</w:t>
      </w:r>
    </w:p>
    <w:p w14:paraId="2C5D1F0E" w14:textId="77777777" w:rsidR="00FA0A8A" w:rsidRPr="00140E21" w:rsidRDefault="00FA0A8A" w:rsidP="00FA0A8A">
      <w:bookmarkStart w:id="4952" w:name="_Toc20204732"/>
      <w:r>
        <w:t xml:space="preserve">The Manufacturer Assigned operation requested list is defined in clause 5.11.3a of </w:t>
      </w:r>
      <w:r w:rsidR="00482131">
        <w:t>TS 23.401 [</w:t>
      </w:r>
      <w:r w:rsidR="001D471F">
        <w:t>13</w:t>
      </w:r>
      <w:r>
        <w:t>] and clause 5.4.4.1a of the present document.</w:t>
      </w:r>
    </w:p>
    <w:p w14:paraId="0B7D1569" w14:textId="77777777" w:rsidR="0043489E" w:rsidRPr="00140E21" w:rsidRDefault="0043489E" w:rsidP="0043489E">
      <w:pPr>
        <w:pStyle w:val="Heading3"/>
        <w:rPr>
          <w:lang w:val="en-GB"/>
        </w:rPr>
      </w:pPr>
      <w:bookmarkStart w:id="4953" w:name="_Toc27895446"/>
      <w:bookmarkStart w:id="4954" w:name="_Toc36192550"/>
      <w:bookmarkStart w:id="4955" w:name="_Toc45193652"/>
      <w:bookmarkStart w:id="4956" w:name="_Toc47593284"/>
      <w:r w:rsidRPr="00140E21">
        <w:rPr>
          <w:lang w:val="en-GB"/>
        </w:rPr>
        <w:lastRenderedPageBreak/>
        <w:t>5.2.19</w:t>
      </w:r>
      <w:r w:rsidRPr="00140E21">
        <w:rPr>
          <w:lang w:val="en-GB"/>
        </w:rPr>
        <w:tab/>
        <w:t>AF Services</w:t>
      </w:r>
      <w:bookmarkEnd w:id="4952"/>
      <w:bookmarkEnd w:id="4953"/>
      <w:bookmarkEnd w:id="4954"/>
      <w:bookmarkEnd w:id="4955"/>
      <w:bookmarkEnd w:id="4956"/>
    </w:p>
    <w:p w14:paraId="58AB0EE5" w14:textId="77777777" w:rsidR="0043489E" w:rsidRPr="00140E21" w:rsidRDefault="0043489E" w:rsidP="0043489E">
      <w:pPr>
        <w:pStyle w:val="Heading4"/>
        <w:rPr>
          <w:lang w:val="en-GB"/>
        </w:rPr>
      </w:pPr>
      <w:bookmarkStart w:id="4957" w:name="_Toc20204733"/>
      <w:bookmarkStart w:id="4958" w:name="_Toc27895447"/>
      <w:bookmarkStart w:id="4959" w:name="_Toc36192551"/>
      <w:bookmarkStart w:id="4960" w:name="_Toc45193653"/>
      <w:bookmarkStart w:id="4961" w:name="_Toc47593285"/>
      <w:r w:rsidRPr="00140E21">
        <w:rPr>
          <w:lang w:val="en-GB"/>
        </w:rPr>
        <w:t>5.2.19.1</w:t>
      </w:r>
      <w:r w:rsidRPr="00140E21">
        <w:rPr>
          <w:lang w:val="en-GB"/>
        </w:rPr>
        <w:tab/>
        <w:t>General</w:t>
      </w:r>
      <w:bookmarkEnd w:id="4957"/>
      <w:bookmarkEnd w:id="4958"/>
      <w:bookmarkEnd w:id="4959"/>
      <w:bookmarkEnd w:id="4960"/>
      <w:bookmarkEnd w:id="4961"/>
    </w:p>
    <w:p w14:paraId="35675869" w14:textId="77777777" w:rsidR="0043489E" w:rsidRPr="00140E21" w:rsidRDefault="0043489E" w:rsidP="0043489E">
      <w:r w:rsidRPr="00140E21">
        <w:t>The following table illustrates the AF Services.</w:t>
      </w:r>
    </w:p>
    <w:p w14:paraId="58B7793A" w14:textId="77777777" w:rsidR="0043489E" w:rsidRPr="00140E21" w:rsidRDefault="0043489E" w:rsidP="0043489E">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43489E" w:rsidRPr="00140E21" w14:paraId="72311237" w14:textId="77777777" w:rsidTr="003E4F19">
        <w:tc>
          <w:tcPr>
            <w:tcW w:w="2928" w:type="dxa"/>
            <w:tcBorders>
              <w:bottom w:val="single" w:sz="4" w:space="0" w:color="auto"/>
            </w:tcBorders>
          </w:tcPr>
          <w:p w14:paraId="11B2920C" w14:textId="77777777" w:rsidR="0043489E" w:rsidRPr="00140E21" w:rsidRDefault="0043489E" w:rsidP="00C80007">
            <w:pPr>
              <w:pStyle w:val="TAH"/>
            </w:pPr>
            <w:r w:rsidRPr="00140E21">
              <w:t>Service Name</w:t>
            </w:r>
          </w:p>
        </w:tc>
        <w:tc>
          <w:tcPr>
            <w:tcW w:w="2268" w:type="dxa"/>
          </w:tcPr>
          <w:p w14:paraId="0A998006" w14:textId="77777777" w:rsidR="0043489E" w:rsidRPr="00140E21" w:rsidRDefault="0043489E" w:rsidP="00C80007">
            <w:pPr>
              <w:pStyle w:val="TAH"/>
            </w:pPr>
            <w:r w:rsidRPr="00140E21">
              <w:t>Service Operations</w:t>
            </w:r>
          </w:p>
        </w:tc>
        <w:tc>
          <w:tcPr>
            <w:tcW w:w="2464" w:type="dxa"/>
            <w:tcBorders>
              <w:bottom w:val="single" w:sz="4" w:space="0" w:color="auto"/>
            </w:tcBorders>
          </w:tcPr>
          <w:p w14:paraId="3DD1195B" w14:textId="77777777" w:rsidR="0043489E" w:rsidRPr="00140E21" w:rsidRDefault="0043489E" w:rsidP="00C80007">
            <w:pPr>
              <w:pStyle w:val="TAH"/>
            </w:pPr>
            <w:r w:rsidRPr="00140E21">
              <w:t>Operation Semantics</w:t>
            </w:r>
          </w:p>
        </w:tc>
        <w:tc>
          <w:tcPr>
            <w:tcW w:w="1788" w:type="dxa"/>
          </w:tcPr>
          <w:p w14:paraId="19C69439" w14:textId="77777777" w:rsidR="0043489E" w:rsidRPr="00140E21" w:rsidRDefault="0043489E" w:rsidP="00C80007">
            <w:pPr>
              <w:pStyle w:val="TAH"/>
            </w:pPr>
            <w:r w:rsidRPr="00140E21">
              <w:t>Example Consumer(s)</w:t>
            </w:r>
          </w:p>
        </w:tc>
      </w:tr>
      <w:tr w:rsidR="0043489E" w:rsidRPr="00140E21" w14:paraId="02C36C80" w14:textId="77777777" w:rsidTr="003E4F19">
        <w:tc>
          <w:tcPr>
            <w:tcW w:w="2928" w:type="dxa"/>
            <w:tcBorders>
              <w:bottom w:val="nil"/>
            </w:tcBorders>
          </w:tcPr>
          <w:p w14:paraId="5F94BB12" w14:textId="77777777" w:rsidR="0043489E" w:rsidRPr="00140E21" w:rsidRDefault="0043489E" w:rsidP="00C80007">
            <w:pPr>
              <w:pStyle w:val="TAL"/>
            </w:pPr>
            <w:r w:rsidRPr="00140E21">
              <w:t>Naf_EventExposure</w:t>
            </w:r>
          </w:p>
        </w:tc>
        <w:tc>
          <w:tcPr>
            <w:tcW w:w="2268" w:type="dxa"/>
          </w:tcPr>
          <w:p w14:paraId="67D97B60" w14:textId="77777777" w:rsidR="0043489E" w:rsidRPr="00140E21" w:rsidRDefault="0043489E" w:rsidP="00C80007">
            <w:pPr>
              <w:pStyle w:val="TAL"/>
            </w:pPr>
            <w:r w:rsidRPr="00140E21">
              <w:t>Subscribe</w:t>
            </w:r>
          </w:p>
        </w:tc>
        <w:tc>
          <w:tcPr>
            <w:tcW w:w="2464" w:type="dxa"/>
            <w:tcBorders>
              <w:bottom w:val="nil"/>
            </w:tcBorders>
          </w:tcPr>
          <w:p w14:paraId="1D5F09EA" w14:textId="77777777" w:rsidR="0043489E" w:rsidRPr="00140E21" w:rsidRDefault="0043489E" w:rsidP="00C80007">
            <w:pPr>
              <w:pStyle w:val="TAL"/>
            </w:pPr>
            <w:r w:rsidRPr="00140E21">
              <w:t>Subscribe/Notify</w:t>
            </w:r>
          </w:p>
        </w:tc>
        <w:tc>
          <w:tcPr>
            <w:tcW w:w="1788" w:type="dxa"/>
          </w:tcPr>
          <w:p w14:paraId="620C0908" w14:textId="77777777" w:rsidR="0043489E" w:rsidRPr="00140E21" w:rsidRDefault="0043489E" w:rsidP="00C80007">
            <w:pPr>
              <w:pStyle w:val="TAL"/>
            </w:pPr>
            <w:r w:rsidRPr="00140E21">
              <w:t>NEF, NWDAF</w:t>
            </w:r>
          </w:p>
        </w:tc>
      </w:tr>
      <w:tr w:rsidR="0043489E" w:rsidRPr="00140E21" w14:paraId="201530DD" w14:textId="77777777" w:rsidTr="003E4F19">
        <w:tc>
          <w:tcPr>
            <w:tcW w:w="2928" w:type="dxa"/>
            <w:tcBorders>
              <w:top w:val="nil"/>
              <w:bottom w:val="nil"/>
            </w:tcBorders>
          </w:tcPr>
          <w:p w14:paraId="1E260FE4" w14:textId="77777777" w:rsidR="0043489E" w:rsidRPr="00140E21" w:rsidRDefault="0043489E" w:rsidP="00C80007">
            <w:pPr>
              <w:pStyle w:val="TAL"/>
            </w:pPr>
          </w:p>
        </w:tc>
        <w:tc>
          <w:tcPr>
            <w:tcW w:w="2268" w:type="dxa"/>
          </w:tcPr>
          <w:p w14:paraId="353C69CF" w14:textId="77777777" w:rsidR="0043489E" w:rsidRPr="00140E21" w:rsidRDefault="0043489E" w:rsidP="00C80007">
            <w:pPr>
              <w:pStyle w:val="TAL"/>
            </w:pPr>
            <w:r w:rsidRPr="00140E21">
              <w:t>Unsubscribe</w:t>
            </w:r>
          </w:p>
        </w:tc>
        <w:tc>
          <w:tcPr>
            <w:tcW w:w="2464" w:type="dxa"/>
            <w:tcBorders>
              <w:top w:val="nil"/>
              <w:bottom w:val="nil"/>
            </w:tcBorders>
          </w:tcPr>
          <w:p w14:paraId="69B3FBB8" w14:textId="77777777" w:rsidR="0043489E" w:rsidRPr="00140E21" w:rsidRDefault="0043489E" w:rsidP="00C80007">
            <w:pPr>
              <w:pStyle w:val="TAL"/>
            </w:pPr>
          </w:p>
        </w:tc>
        <w:tc>
          <w:tcPr>
            <w:tcW w:w="1788" w:type="dxa"/>
          </w:tcPr>
          <w:p w14:paraId="38CCB3A9" w14:textId="77777777" w:rsidR="0043489E" w:rsidRPr="00140E21" w:rsidRDefault="0043489E" w:rsidP="00C80007">
            <w:pPr>
              <w:pStyle w:val="TAL"/>
            </w:pPr>
            <w:r w:rsidRPr="00140E21">
              <w:t>NEF, NWDAF</w:t>
            </w:r>
          </w:p>
        </w:tc>
      </w:tr>
      <w:tr w:rsidR="0043489E" w:rsidRPr="00140E21" w14:paraId="262A7DA2" w14:textId="77777777" w:rsidTr="003E4F19">
        <w:tc>
          <w:tcPr>
            <w:tcW w:w="2928" w:type="dxa"/>
            <w:tcBorders>
              <w:top w:val="nil"/>
            </w:tcBorders>
          </w:tcPr>
          <w:p w14:paraId="68005949" w14:textId="77777777" w:rsidR="0043489E" w:rsidRPr="00140E21" w:rsidRDefault="0043489E" w:rsidP="00C80007">
            <w:pPr>
              <w:pStyle w:val="TAL"/>
            </w:pPr>
          </w:p>
        </w:tc>
        <w:tc>
          <w:tcPr>
            <w:tcW w:w="2268" w:type="dxa"/>
          </w:tcPr>
          <w:p w14:paraId="706E3EE7" w14:textId="77777777" w:rsidR="0043489E" w:rsidRPr="00140E21" w:rsidRDefault="0043489E" w:rsidP="00C80007">
            <w:pPr>
              <w:pStyle w:val="TAL"/>
            </w:pPr>
            <w:r w:rsidRPr="00140E21">
              <w:t>Notify</w:t>
            </w:r>
          </w:p>
        </w:tc>
        <w:tc>
          <w:tcPr>
            <w:tcW w:w="2464" w:type="dxa"/>
            <w:tcBorders>
              <w:top w:val="nil"/>
            </w:tcBorders>
          </w:tcPr>
          <w:p w14:paraId="507007A6" w14:textId="77777777" w:rsidR="0043489E" w:rsidRPr="00140E21" w:rsidRDefault="0043489E" w:rsidP="00C80007">
            <w:pPr>
              <w:pStyle w:val="TAL"/>
            </w:pPr>
          </w:p>
        </w:tc>
        <w:tc>
          <w:tcPr>
            <w:tcW w:w="1788" w:type="dxa"/>
          </w:tcPr>
          <w:p w14:paraId="74E23C26" w14:textId="77777777" w:rsidR="0043489E" w:rsidRPr="00140E21" w:rsidRDefault="0043489E" w:rsidP="00C80007">
            <w:pPr>
              <w:pStyle w:val="TAL"/>
            </w:pPr>
            <w:r w:rsidRPr="00140E21">
              <w:t>NEF, NWDAF</w:t>
            </w:r>
          </w:p>
        </w:tc>
      </w:tr>
    </w:tbl>
    <w:p w14:paraId="47228532" w14:textId="77777777" w:rsidR="0043489E" w:rsidRPr="00140E21" w:rsidRDefault="0043489E" w:rsidP="0043489E"/>
    <w:p w14:paraId="125CA4BC" w14:textId="77777777" w:rsidR="0043489E" w:rsidRPr="00140E21" w:rsidRDefault="0043489E" w:rsidP="0043489E">
      <w:pPr>
        <w:pStyle w:val="NO"/>
      </w:pPr>
      <w:r w:rsidRPr="00140E21">
        <w:t>NOTE:</w:t>
      </w:r>
      <w:r w:rsidRPr="00140E21">
        <w:tab/>
        <w:t xml:space="preserve">In this release of the specification, Naf_EventExposure service is only used for analytics as described in </w:t>
      </w:r>
      <w:r w:rsidR="00482131" w:rsidRPr="00140E21">
        <w:t>TS</w:t>
      </w:r>
      <w:r w:rsidR="00482131">
        <w:t> </w:t>
      </w:r>
      <w:r w:rsidR="00482131" w:rsidRPr="00140E21">
        <w:t>23.288</w:t>
      </w:r>
      <w:r w:rsidR="00482131">
        <w:t> </w:t>
      </w:r>
      <w:r w:rsidR="00482131" w:rsidRPr="00140E21">
        <w:t>[</w:t>
      </w:r>
      <w:r w:rsidRPr="00140E21">
        <w:t>50].</w:t>
      </w:r>
    </w:p>
    <w:p w14:paraId="07288469" w14:textId="77777777" w:rsidR="0043489E" w:rsidRPr="00140E21" w:rsidRDefault="0043489E" w:rsidP="0043489E">
      <w:pPr>
        <w:pStyle w:val="Heading4"/>
        <w:rPr>
          <w:lang w:val="en-GB"/>
        </w:rPr>
      </w:pPr>
      <w:bookmarkStart w:id="4962" w:name="_Toc20204734"/>
      <w:bookmarkStart w:id="4963" w:name="_Toc27895448"/>
      <w:bookmarkStart w:id="4964" w:name="_Toc36192552"/>
      <w:bookmarkStart w:id="4965" w:name="_Toc45193654"/>
      <w:bookmarkStart w:id="4966" w:name="_Toc47593286"/>
      <w:r w:rsidRPr="00140E21">
        <w:rPr>
          <w:lang w:val="en-GB"/>
        </w:rPr>
        <w:t>5.2.19.2</w:t>
      </w:r>
      <w:r w:rsidRPr="00140E21">
        <w:rPr>
          <w:lang w:val="en-GB"/>
        </w:rPr>
        <w:tab/>
        <w:t>Naf_EventExposure service</w:t>
      </w:r>
      <w:bookmarkEnd w:id="4962"/>
      <w:bookmarkEnd w:id="4963"/>
      <w:bookmarkEnd w:id="4964"/>
      <w:bookmarkEnd w:id="4965"/>
      <w:bookmarkEnd w:id="4966"/>
    </w:p>
    <w:p w14:paraId="386C67E4" w14:textId="77777777" w:rsidR="0043489E" w:rsidRPr="00140E21" w:rsidRDefault="0043489E" w:rsidP="003E4F19">
      <w:pPr>
        <w:pStyle w:val="Heading5"/>
        <w:rPr>
          <w:lang w:val="en-GB"/>
        </w:rPr>
      </w:pPr>
      <w:bookmarkStart w:id="4967" w:name="_Toc20204735"/>
      <w:bookmarkStart w:id="4968" w:name="_Toc27895449"/>
      <w:bookmarkStart w:id="4969" w:name="_Toc36192553"/>
      <w:bookmarkStart w:id="4970" w:name="_Toc45193655"/>
      <w:bookmarkStart w:id="4971" w:name="_Toc47593287"/>
      <w:r w:rsidRPr="00140E21">
        <w:rPr>
          <w:lang w:val="en-GB"/>
        </w:rPr>
        <w:t>5.2.19.2.1</w:t>
      </w:r>
      <w:r w:rsidRPr="00140E21">
        <w:rPr>
          <w:lang w:val="en-GB"/>
        </w:rPr>
        <w:tab/>
        <w:t>General</w:t>
      </w:r>
      <w:bookmarkEnd w:id="4967"/>
      <w:bookmarkEnd w:id="4968"/>
      <w:bookmarkEnd w:id="4969"/>
      <w:bookmarkEnd w:id="4970"/>
      <w:bookmarkEnd w:id="4971"/>
    </w:p>
    <w:p w14:paraId="31DA7510" w14:textId="77777777" w:rsidR="0043489E" w:rsidRPr="00140E21" w:rsidRDefault="0043489E" w:rsidP="0043489E">
      <w:r w:rsidRPr="00140E21">
        <w:rPr>
          <w:b/>
        </w:rPr>
        <w:t>Service description:</w:t>
      </w:r>
      <w:r w:rsidRPr="00140E21">
        <w:t xml:space="preserve"> This service enables consumer NF to subscribe and get notified of events.</w:t>
      </w:r>
    </w:p>
    <w:p w14:paraId="24C9BB7C" w14:textId="77777777" w:rsidR="0043489E" w:rsidRPr="00140E21" w:rsidRDefault="0043489E" w:rsidP="0043489E">
      <w:r w:rsidRPr="00140E21">
        <w:t xml:space="preserve">The events can be subscribed by a NF consumer are described in </w:t>
      </w:r>
      <w:r w:rsidR="00482131" w:rsidRPr="00140E21">
        <w:t>TS</w:t>
      </w:r>
      <w:r w:rsidR="00482131">
        <w:t> </w:t>
      </w:r>
      <w:r w:rsidR="00482131" w:rsidRPr="00140E21">
        <w:t>23.288</w:t>
      </w:r>
      <w:r w:rsidR="00482131">
        <w:t> </w:t>
      </w:r>
      <w:r w:rsidR="00482131" w:rsidRPr="00140E21">
        <w:t>[</w:t>
      </w:r>
      <w:r w:rsidRPr="00140E21">
        <w:t>50].</w:t>
      </w:r>
    </w:p>
    <w:p w14:paraId="6A2A4143" w14:textId="77777777" w:rsidR="0043489E" w:rsidRPr="00140E21" w:rsidRDefault="0043489E" w:rsidP="0043489E">
      <w:r w:rsidRPr="00140E21">
        <w:t>The following service operations are defined for the Naf_EventExposure service:</w:t>
      </w:r>
    </w:p>
    <w:p w14:paraId="72169089" w14:textId="77777777" w:rsidR="0043489E" w:rsidRPr="00140E21" w:rsidRDefault="0043489E" w:rsidP="003E4F19">
      <w:pPr>
        <w:pStyle w:val="B1"/>
      </w:pPr>
      <w:r w:rsidRPr="00140E21">
        <w:t>-</w:t>
      </w:r>
      <w:r w:rsidRPr="00140E21">
        <w:tab/>
        <w:t>Naf_EventExposure_Subscribe.</w:t>
      </w:r>
    </w:p>
    <w:p w14:paraId="66B3D8DE" w14:textId="77777777" w:rsidR="0043489E" w:rsidRPr="00140E21" w:rsidRDefault="0043489E" w:rsidP="003E4F19">
      <w:pPr>
        <w:pStyle w:val="B1"/>
      </w:pPr>
      <w:r w:rsidRPr="00140E21">
        <w:t>-</w:t>
      </w:r>
      <w:r w:rsidRPr="00140E21">
        <w:tab/>
        <w:t>Naf_EventExposure_Unsubscribe.</w:t>
      </w:r>
    </w:p>
    <w:p w14:paraId="1C93BBA8" w14:textId="77777777" w:rsidR="0043489E" w:rsidRPr="00140E21" w:rsidRDefault="0043489E" w:rsidP="003E4F19">
      <w:pPr>
        <w:pStyle w:val="B1"/>
      </w:pPr>
      <w:r w:rsidRPr="00140E21">
        <w:t>-</w:t>
      </w:r>
      <w:r w:rsidRPr="00140E21">
        <w:tab/>
        <w:t>Naf_EventExposure_Notify.</w:t>
      </w:r>
    </w:p>
    <w:p w14:paraId="6A92CAEF" w14:textId="77777777" w:rsidR="00FA0A8A" w:rsidRDefault="00FA0A8A" w:rsidP="001D471F">
      <w:bookmarkStart w:id="4972" w:name="_Toc20204736"/>
      <w:r>
        <w:t>The following events can be subscribed by a NF consumer (Event ID is defined in clause 4.15.1):</w:t>
      </w:r>
    </w:p>
    <w:p w14:paraId="1C8027CA" w14:textId="77777777" w:rsidR="00FA0A8A" w:rsidRDefault="00FA0A8A" w:rsidP="00FA0A8A">
      <w:pPr>
        <w:pStyle w:val="B1"/>
      </w:pPr>
      <w:r>
        <w:t>-</w:t>
      </w:r>
      <w:r>
        <w:tab/>
        <w:t xml:space="preserve">Service Experience information, as defined in clause 6.4.2, </w:t>
      </w:r>
      <w:r w:rsidR="00482131">
        <w:t>TS 23.288 [</w:t>
      </w:r>
      <w:r>
        <w:t>50].</w:t>
      </w:r>
    </w:p>
    <w:p w14:paraId="7B83389C" w14:textId="77777777" w:rsidR="00FA0A8A" w:rsidRDefault="00FA0A8A" w:rsidP="00FA0A8A">
      <w:pPr>
        <w:pStyle w:val="B1"/>
      </w:pPr>
      <w:r>
        <w:t>-</w:t>
      </w:r>
      <w:r>
        <w:tab/>
        <w:t xml:space="preserve">UE Mobility information, as defined in clause 6.7.2.2, </w:t>
      </w:r>
      <w:r w:rsidR="00482131">
        <w:t>TS 23.288 [</w:t>
      </w:r>
      <w:r>
        <w:t>50].</w:t>
      </w:r>
    </w:p>
    <w:p w14:paraId="741FBCC5" w14:textId="77777777" w:rsidR="00FA0A8A" w:rsidRDefault="00FA0A8A" w:rsidP="00FA0A8A">
      <w:pPr>
        <w:pStyle w:val="B1"/>
      </w:pPr>
      <w:r>
        <w:t>-</w:t>
      </w:r>
      <w:r>
        <w:tab/>
        <w:t xml:space="preserve">UE Communication information, as defined in clause 6.7.3.2, </w:t>
      </w:r>
      <w:r w:rsidR="00482131">
        <w:t>TS 23.288 [</w:t>
      </w:r>
      <w:r>
        <w:t>50].</w:t>
      </w:r>
    </w:p>
    <w:p w14:paraId="0099B467" w14:textId="77777777" w:rsidR="00FA0A8A" w:rsidRDefault="00FA0A8A" w:rsidP="00FA0A8A">
      <w:pPr>
        <w:pStyle w:val="B1"/>
      </w:pPr>
      <w:r>
        <w:t>-</w:t>
      </w:r>
      <w:r>
        <w:tab/>
        <w:t xml:space="preserve">Exceptions information, as defined in clause 6.7.5.2, </w:t>
      </w:r>
      <w:r w:rsidR="00482131">
        <w:t>TS 23.288 [</w:t>
      </w:r>
      <w:r>
        <w:t>50].</w:t>
      </w:r>
    </w:p>
    <w:p w14:paraId="23AA7703" w14:textId="77777777" w:rsidR="0028376C" w:rsidRDefault="0028376C" w:rsidP="00C22561">
      <w:bookmarkStart w:id="4973" w:name="_Toc27895450"/>
      <w:bookmarkStart w:id="4974"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5DA46C48" w14:textId="77777777" w:rsidR="00C953FE" w:rsidRPr="00140E21" w:rsidRDefault="00C953FE" w:rsidP="00C953FE">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C953FE" w:rsidRPr="00140E21" w14:paraId="43FA2694" w14:textId="77777777" w:rsidTr="0044679A">
        <w:tc>
          <w:tcPr>
            <w:tcW w:w="3856" w:type="dxa"/>
          </w:tcPr>
          <w:p w14:paraId="07DAE25C" w14:textId="77777777" w:rsidR="00C953FE" w:rsidRPr="00140E21" w:rsidRDefault="00C953FE" w:rsidP="0044679A">
            <w:pPr>
              <w:pStyle w:val="TAH"/>
            </w:pPr>
            <w:r>
              <w:t>Event ID for AF exposure</w:t>
            </w:r>
          </w:p>
        </w:tc>
        <w:tc>
          <w:tcPr>
            <w:tcW w:w="5525" w:type="dxa"/>
          </w:tcPr>
          <w:p w14:paraId="732A9745" w14:textId="77777777" w:rsidR="00C953FE" w:rsidRPr="00140E21" w:rsidRDefault="00C953FE" w:rsidP="0044679A">
            <w:pPr>
              <w:pStyle w:val="TAH"/>
            </w:pPr>
            <w:r>
              <w:t>Event Filter (List of Parameter Values to Match)</w:t>
            </w:r>
          </w:p>
        </w:tc>
      </w:tr>
      <w:tr w:rsidR="00C953FE" w:rsidRPr="00140E21" w14:paraId="37FAA95C" w14:textId="77777777" w:rsidTr="0044679A">
        <w:tc>
          <w:tcPr>
            <w:tcW w:w="3856" w:type="dxa"/>
          </w:tcPr>
          <w:p w14:paraId="6EA6E6FC" w14:textId="77777777" w:rsidR="00C953FE" w:rsidRPr="00140E21" w:rsidRDefault="00C953FE" w:rsidP="0044679A">
            <w:pPr>
              <w:pStyle w:val="TAL"/>
            </w:pPr>
            <w:r>
              <w:t>Exceptions information</w:t>
            </w:r>
          </w:p>
        </w:tc>
        <w:tc>
          <w:tcPr>
            <w:tcW w:w="5525" w:type="dxa"/>
          </w:tcPr>
          <w:p w14:paraId="13F84EFB" w14:textId="77777777" w:rsidR="00C953FE" w:rsidRPr="00140E21" w:rsidRDefault="00C953FE" w:rsidP="0044679A">
            <w:pPr>
              <w:pStyle w:val="TAL"/>
            </w:pPr>
            <w:r>
              <w:t>&lt;Parameter Type = Exception ID, Value = Exception ID1&gt;</w:t>
            </w:r>
          </w:p>
        </w:tc>
      </w:tr>
      <w:tr w:rsidR="001274EA" w:rsidRPr="00140E21" w14:paraId="73AEBED6" w14:textId="77777777" w:rsidTr="00EB7E8B">
        <w:trPr>
          <w:ins w:id="4975" w:author="23.502_CR2393_(Rel-16)_eNA" w:date="2020-09-21T10:21:00Z"/>
        </w:trPr>
        <w:tc>
          <w:tcPr>
            <w:tcW w:w="3856" w:type="dxa"/>
          </w:tcPr>
          <w:p w14:paraId="13AAB627" w14:textId="5B1BD8F0" w:rsidR="001274EA" w:rsidRPr="00140E21" w:rsidRDefault="001274EA" w:rsidP="00EB7E8B">
            <w:pPr>
              <w:pStyle w:val="TAL"/>
              <w:rPr>
                <w:ins w:id="4976" w:author="23.502_CR2393_(Rel-16)_eNA" w:date="2020-09-21T10:21:00Z"/>
              </w:rPr>
            </w:pPr>
            <w:ins w:id="4977" w:author="23.502_CR2393_(Rel-16)_eNA" w:date="2020-09-21T10:21:00Z">
              <w:r>
                <w:t>Service Experience information</w:t>
              </w:r>
            </w:ins>
          </w:p>
        </w:tc>
        <w:tc>
          <w:tcPr>
            <w:tcW w:w="5525" w:type="dxa"/>
          </w:tcPr>
          <w:p w14:paraId="171AA168" w14:textId="3ACB3257" w:rsidR="001274EA" w:rsidRPr="00140E21" w:rsidRDefault="001274EA" w:rsidP="00EB7E8B">
            <w:pPr>
              <w:pStyle w:val="TAL"/>
              <w:rPr>
                <w:ins w:id="4978" w:author="23.502_CR2393_(Rel-16)_eNA" w:date="2020-09-21T10:21:00Z"/>
              </w:rPr>
            </w:pPr>
            <w:ins w:id="4979" w:author="23.502_CR2393_(Rel-16)_eNA" w:date="2020-09-21T10:21:00Z">
              <w:r>
                <w:t>&lt;Parameter Type = TAI, Value = TAI1&gt;</w:t>
              </w:r>
            </w:ins>
          </w:p>
        </w:tc>
      </w:tr>
      <w:tr w:rsidR="0028376C" w:rsidRPr="00140E21" w14:paraId="1D42A6F5" w14:textId="77777777" w:rsidTr="0044679A">
        <w:tc>
          <w:tcPr>
            <w:tcW w:w="3856" w:type="dxa"/>
          </w:tcPr>
          <w:p w14:paraId="263FEE6A" w14:textId="77777777" w:rsidR="0028376C" w:rsidRDefault="0028376C" w:rsidP="0044679A">
            <w:pPr>
              <w:pStyle w:val="TAL"/>
            </w:pPr>
            <w:r>
              <w:t>Service Experience information</w:t>
            </w:r>
          </w:p>
        </w:tc>
        <w:tc>
          <w:tcPr>
            <w:tcW w:w="5525" w:type="dxa"/>
          </w:tcPr>
          <w:p w14:paraId="7DAA10A0" w14:textId="77777777" w:rsidR="0028376C" w:rsidRDefault="0028376C" w:rsidP="0044679A">
            <w:pPr>
              <w:pStyle w:val="TAL"/>
            </w:pPr>
            <w:r>
              <w:t>&lt;Parameter Type = geographic zone identifier,</w:t>
            </w:r>
          </w:p>
          <w:p w14:paraId="004CCC34" w14:textId="77777777" w:rsidR="0028376C" w:rsidRDefault="0028376C" w:rsidP="0044679A">
            <w:pPr>
              <w:pStyle w:val="TAL"/>
            </w:pPr>
            <w:r>
              <w:t>Value = geographic zone identifier1&gt;</w:t>
            </w:r>
          </w:p>
        </w:tc>
      </w:tr>
    </w:tbl>
    <w:p w14:paraId="210BC419" w14:textId="77777777" w:rsidR="00C953FE" w:rsidRDefault="00C953FE" w:rsidP="00C22561"/>
    <w:p w14:paraId="5B6EB2B2" w14:textId="77777777" w:rsidR="0043489E" w:rsidRPr="00140E21" w:rsidRDefault="0043489E" w:rsidP="003E4F19">
      <w:pPr>
        <w:pStyle w:val="Heading5"/>
        <w:rPr>
          <w:lang w:val="en-GB"/>
        </w:rPr>
      </w:pPr>
      <w:bookmarkStart w:id="4980" w:name="_Toc45193656"/>
      <w:bookmarkStart w:id="4981" w:name="_Toc47593288"/>
      <w:r w:rsidRPr="00140E21">
        <w:rPr>
          <w:lang w:val="en-GB"/>
        </w:rPr>
        <w:t>5.2.19.2.2</w:t>
      </w:r>
      <w:r w:rsidRPr="00140E21">
        <w:rPr>
          <w:lang w:val="en-GB"/>
        </w:rPr>
        <w:tab/>
        <w:t>Naf_EventExposure_Subscribe service operation</w:t>
      </w:r>
      <w:bookmarkEnd w:id="4972"/>
      <w:bookmarkEnd w:id="4973"/>
      <w:bookmarkEnd w:id="4974"/>
      <w:bookmarkEnd w:id="4980"/>
      <w:bookmarkEnd w:id="4981"/>
    </w:p>
    <w:p w14:paraId="40CA38AC" w14:textId="77777777" w:rsidR="0043489E" w:rsidRPr="00140E21" w:rsidRDefault="0043489E" w:rsidP="0043489E">
      <w:r w:rsidRPr="00140E21">
        <w:rPr>
          <w:b/>
        </w:rPr>
        <w:t>Service operation name:</w:t>
      </w:r>
      <w:r w:rsidRPr="00140E21">
        <w:t xml:space="preserve"> Naf_EventExposure_Subscribe</w:t>
      </w:r>
    </w:p>
    <w:p w14:paraId="28ECE871" w14:textId="77777777" w:rsidR="0043489E" w:rsidRPr="00140E21" w:rsidRDefault="0043489E" w:rsidP="0043489E">
      <w:r w:rsidRPr="00140E21">
        <w:rPr>
          <w:b/>
        </w:rPr>
        <w:t>Description:</w:t>
      </w:r>
      <w:r w:rsidRPr="00140E21">
        <w:t xml:space="preserve"> The consumer NF subscribes the event to collect AF data for UE(s), group of UEs, or any UE, or updates the subscription which is already defined in AF.</w:t>
      </w:r>
    </w:p>
    <w:p w14:paraId="239DF53E" w14:textId="77777777" w:rsidR="0043489E" w:rsidRPr="00140E21" w:rsidRDefault="0043489E" w:rsidP="0043489E">
      <w:r w:rsidRPr="00140E21">
        <w:rPr>
          <w:b/>
        </w:rPr>
        <w:lastRenderedPageBreak/>
        <w:t>Input, Required:</w:t>
      </w:r>
      <w:r w:rsidR="00834351">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7DD61C38" w14:textId="77777777" w:rsidR="0043489E" w:rsidRPr="00140E21" w:rsidRDefault="0043489E" w:rsidP="0043489E">
      <w:r w:rsidRPr="00140E21">
        <w:rPr>
          <w:b/>
        </w:rPr>
        <w:t>Input, Optional:</w:t>
      </w:r>
      <w:r w:rsidRPr="00140E21">
        <w:t xml:space="preserve"> NF ID, Event Filter(s) associated with each Event ID, </w:t>
      </w:r>
      <w:r w:rsidR="00D45904">
        <w:t xml:space="preserve">(set of) </w:t>
      </w:r>
      <w:r w:rsidRPr="00140E21">
        <w:t>Application ID</w:t>
      </w:r>
      <w:r w:rsidR="00D45904">
        <w:t>(s)</w:t>
      </w:r>
      <w:r w:rsidRPr="00140E21">
        <w:t>, Subscription Correlation ID (in</w:t>
      </w:r>
      <w:r w:rsidR="00E77E6B">
        <w:t xml:space="preserve"> the</w:t>
      </w:r>
      <w:r w:rsidRPr="00140E21">
        <w:t xml:space="preserve"> case of modification of the existing subscription).</w:t>
      </w:r>
    </w:p>
    <w:p w14:paraId="1A05823D" w14:textId="77777777" w:rsidR="0043489E" w:rsidRPr="00140E21" w:rsidRDefault="0043489E" w:rsidP="003E4F19">
      <w:pPr>
        <w:pStyle w:val="NO"/>
      </w:pPr>
      <w:r w:rsidRPr="00140E21">
        <w:t>NOTE:</w:t>
      </w:r>
      <w:r w:rsidRPr="00140E21">
        <w:tab/>
        <w:t>In the case of untrusted AF, NEF ID is used as NF ID.</w:t>
      </w:r>
    </w:p>
    <w:p w14:paraId="6062153B" w14:textId="77777777" w:rsidR="0043489E" w:rsidRPr="00140E21" w:rsidRDefault="0043489E" w:rsidP="0043489E">
      <w:r w:rsidRPr="00140E21">
        <w:rPr>
          <w:b/>
        </w:rPr>
        <w:t>Output, Required:</w:t>
      </w:r>
      <w:r w:rsidRPr="00140E21">
        <w:t xml:space="preserve"> Operation execution result indication. When the subscription is accepted: Subscription Correlation ID.</w:t>
      </w:r>
    </w:p>
    <w:p w14:paraId="2DD565AE" w14:textId="77777777" w:rsidR="0043489E" w:rsidRPr="00140E21" w:rsidRDefault="0043489E" w:rsidP="0043489E">
      <w:r w:rsidRPr="00140E21">
        <w:rPr>
          <w:b/>
        </w:rPr>
        <w:t>Output, Optional:</w:t>
      </w:r>
      <w:r w:rsidRPr="00140E21">
        <w:t xml:space="preserve"> First corresponding event report is included, if corresponding information is available (see clause 4.15.1).</w:t>
      </w:r>
    </w:p>
    <w:p w14:paraId="6EAA979B" w14:textId="77777777" w:rsidR="0043489E" w:rsidRPr="00140E21" w:rsidRDefault="0043489E" w:rsidP="003E4F19">
      <w:pPr>
        <w:pStyle w:val="Heading5"/>
        <w:rPr>
          <w:lang w:val="en-GB"/>
        </w:rPr>
      </w:pPr>
      <w:bookmarkStart w:id="4982" w:name="_Toc20204737"/>
      <w:bookmarkStart w:id="4983" w:name="_Toc27895451"/>
      <w:bookmarkStart w:id="4984" w:name="_Toc36192555"/>
      <w:bookmarkStart w:id="4985" w:name="_Toc45193657"/>
      <w:bookmarkStart w:id="4986" w:name="_Toc47593289"/>
      <w:r w:rsidRPr="00140E21">
        <w:rPr>
          <w:lang w:val="en-GB"/>
        </w:rPr>
        <w:t>5.2.19.2.3</w:t>
      </w:r>
      <w:r w:rsidRPr="00140E21">
        <w:rPr>
          <w:lang w:val="en-GB"/>
        </w:rPr>
        <w:tab/>
        <w:t>Naf_EventExposure_Unsubscribe service operation</w:t>
      </w:r>
      <w:bookmarkEnd w:id="4982"/>
      <w:bookmarkEnd w:id="4983"/>
      <w:bookmarkEnd w:id="4984"/>
      <w:bookmarkEnd w:id="4985"/>
      <w:bookmarkEnd w:id="4986"/>
    </w:p>
    <w:p w14:paraId="2186F585" w14:textId="77777777" w:rsidR="0043489E" w:rsidRPr="00140E21" w:rsidRDefault="0043489E" w:rsidP="0043489E">
      <w:r w:rsidRPr="00140E21">
        <w:rPr>
          <w:b/>
        </w:rPr>
        <w:t>Service operation name:</w:t>
      </w:r>
      <w:r w:rsidRPr="00140E21">
        <w:t xml:space="preserve"> Naf_EventExposure_Unsubscribe</w:t>
      </w:r>
    </w:p>
    <w:p w14:paraId="5185AB7C" w14:textId="77777777" w:rsidR="0043489E" w:rsidRPr="00140E21" w:rsidRDefault="0043489E" w:rsidP="0043489E">
      <w:r w:rsidRPr="00140E21">
        <w:rPr>
          <w:b/>
        </w:rPr>
        <w:t>Description:</w:t>
      </w:r>
      <w:r w:rsidRPr="00140E21">
        <w:t xml:space="preserve"> The consumer NF unsubscribes for a specific event.</w:t>
      </w:r>
    </w:p>
    <w:p w14:paraId="1010886B" w14:textId="77777777" w:rsidR="0043489E" w:rsidRPr="00140E21" w:rsidRDefault="0043489E" w:rsidP="0043489E">
      <w:r w:rsidRPr="00140E21">
        <w:rPr>
          <w:b/>
        </w:rPr>
        <w:t>Input, Required:</w:t>
      </w:r>
      <w:r w:rsidRPr="00140E21">
        <w:t xml:space="preserve"> Subscription Correlation ID.</w:t>
      </w:r>
    </w:p>
    <w:p w14:paraId="654E3893" w14:textId="77777777" w:rsidR="0043489E" w:rsidRPr="00140E21" w:rsidRDefault="0043489E" w:rsidP="0043489E">
      <w:r w:rsidRPr="00140E21">
        <w:rPr>
          <w:b/>
        </w:rPr>
        <w:t>Input, Optional:</w:t>
      </w:r>
      <w:r w:rsidRPr="00140E21">
        <w:t xml:space="preserve"> None.</w:t>
      </w:r>
    </w:p>
    <w:p w14:paraId="04DD5917" w14:textId="77777777" w:rsidR="0043489E" w:rsidRPr="00140E21" w:rsidRDefault="0043489E" w:rsidP="0043489E">
      <w:r w:rsidRPr="00140E21">
        <w:rPr>
          <w:b/>
        </w:rPr>
        <w:t>Output, Required:</w:t>
      </w:r>
      <w:r w:rsidRPr="00140E21">
        <w:t xml:space="preserve"> Operation execution result indication.</w:t>
      </w:r>
    </w:p>
    <w:p w14:paraId="3AAF7A3C" w14:textId="77777777" w:rsidR="0043489E" w:rsidRPr="00140E21" w:rsidRDefault="0043489E" w:rsidP="0043489E">
      <w:r w:rsidRPr="00140E21">
        <w:rPr>
          <w:b/>
        </w:rPr>
        <w:t>Output, Optional:</w:t>
      </w:r>
      <w:r w:rsidRPr="00140E21">
        <w:t xml:space="preserve"> None.</w:t>
      </w:r>
    </w:p>
    <w:p w14:paraId="78F11015" w14:textId="77777777" w:rsidR="0043489E" w:rsidRPr="00140E21" w:rsidRDefault="0043489E" w:rsidP="003E4F19">
      <w:pPr>
        <w:pStyle w:val="Heading5"/>
        <w:rPr>
          <w:lang w:val="en-GB"/>
        </w:rPr>
      </w:pPr>
      <w:bookmarkStart w:id="4987" w:name="_Toc20204738"/>
      <w:bookmarkStart w:id="4988" w:name="_Toc27895452"/>
      <w:bookmarkStart w:id="4989" w:name="_Toc36192556"/>
      <w:bookmarkStart w:id="4990" w:name="_Toc45193658"/>
      <w:bookmarkStart w:id="4991" w:name="_Toc47593290"/>
      <w:r w:rsidRPr="00140E21">
        <w:rPr>
          <w:lang w:val="en-GB"/>
        </w:rPr>
        <w:t>5.2.19.2.4</w:t>
      </w:r>
      <w:r w:rsidRPr="00140E21">
        <w:rPr>
          <w:lang w:val="en-GB"/>
        </w:rPr>
        <w:tab/>
        <w:t>Naf_EventExposure_Notify service operation</w:t>
      </w:r>
      <w:bookmarkEnd w:id="4987"/>
      <w:bookmarkEnd w:id="4988"/>
      <w:bookmarkEnd w:id="4989"/>
      <w:bookmarkEnd w:id="4990"/>
      <w:bookmarkEnd w:id="4991"/>
    </w:p>
    <w:p w14:paraId="5302EFFC" w14:textId="77777777" w:rsidR="0043489E" w:rsidRPr="00140E21" w:rsidRDefault="0043489E" w:rsidP="0043489E">
      <w:r w:rsidRPr="00140E21">
        <w:rPr>
          <w:b/>
        </w:rPr>
        <w:t>Service operation name:</w:t>
      </w:r>
      <w:r w:rsidRPr="00140E21">
        <w:t xml:space="preserve"> Naf_EventExposure_Notify</w:t>
      </w:r>
    </w:p>
    <w:p w14:paraId="32BD8837" w14:textId="77777777" w:rsidR="0043489E" w:rsidRPr="00140E21" w:rsidRDefault="0043489E" w:rsidP="0043489E">
      <w:r w:rsidRPr="00140E21">
        <w:rPr>
          <w:b/>
        </w:rPr>
        <w:t>Description:</w:t>
      </w:r>
      <w:r w:rsidRPr="00140E21">
        <w:t xml:space="preserve"> The AF provides the previously subscribed event information to the consumer NF which has subscribed to that event before.</w:t>
      </w:r>
    </w:p>
    <w:p w14:paraId="2C1F6E83" w14:textId="77777777" w:rsidR="0043489E" w:rsidRPr="00140E21" w:rsidRDefault="0043489E" w:rsidP="0043489E">
      <w:r w:rsidRPr="00140E21">
        <w:rPr>
          <w:b/>
        </w:rPr>
        <w:t>Input, Required:</w:t>
      </w:r>
      <w:r w:rsidRPr="00140E21">
        <w:t xml:space="preserve"> Notification Correlation Information, Event ID, corresponding UE(s) (external UE ID(s), External Group Identifier, or indication of any UE), time stamp.</w:t>
      </w:r>
    </w:p>
    <w:p w14:paraId="4CDF6AD6" w14:textId="77777777" w:rsidR="0043489E" w:rsidRPr="00140E21" w:rsidRDefault="0043489E" w:rsidP="0043489E">
      <w:r w:rsidRPr="00140E21">
        <w:rPr>
          <w:b/>
        </w:rPr>
        <w:t>Input, Optional:</w:t>
      </w:r>
      <w:r w:rsidRPr="00140E21">
        <w:t xml:space="preserve"> Event specific parameter list.</w:t>
      </w:r>
    </w:p>
    <w:p w14:paraId="32126604" w14:textId="77777777" w:rsidR="0043489E" w:rsidRPr="00140E21" w:rsidRDefault="0043489E" w:rsidP="0043489E">
      <w:r w:rsidRPr="00140E21">
        <w:rPr>
          <w:b/>
        </w:rPr>
        <w:t>Output, Required:</w:t>
      </w:r>
      <w:r w:rsidRPr="00140E21">
        <w:t xml:space="preserve"> None.</w:t>
      </w:r>
    </w:p>
    <w:p w14:paraId="06E06BDE" w14:textId="77777777" w:rsidR="0043489E" w:rsidRPr="00140E21" w:rsidRDefault="0043489E" w:rsidP="0043489E">
      <w:r w:rsidRPr="00140E21">
        <w:rPr>
          <w:b/>
        </w:rPr>
        <w:t>Output, Optional:</w:t>
      </w:r>
      <w:r w:rsidRPr="00140E21">
        <w:t xml:space="preserve"> None.</w:t>
      </w:r>
    </w:p>
    <w:p w14:paraId="6A96D0E7" w14:textId="77777777" w:rsidR="00425E49" w:rsidRDefault="00425E49" w:rsidP="00C22561">
      <w:pPr>
        <w:pStyle w:val="Heading3"/>
      </w:pPr>
      <w:bookmarkStart w:id="4992" w:name="_Toc45193659"/>
      <w:bookmarkStart w:id="4993" w:name="_Toc47593291"/>
      <w:r>
        <w:t>5.2.20</w:t>
      </w:r>
      <w:r>
        <w:tab/>
        <w:t>Nnssaaf</w:t>
      </w:r>
      <w:r>
        <w:rPr>
          <w:lang w:val="en-GB"/>
        </w:rPr>
        <w:t>_</w:t>
      </w:r>
      <w:r>
        <w:t>NSSAA service</w:t>
      </w:r>
      <w:bookmarkEnd w:id="4992"/>
      <w:bookmarkEnd w:id="4993"/>
    </w:p>
    <w:p w14:paraId="36D92308" w14:textId="77777777" w:rsidR="00425E49" w:rsidRDefault="00425E49" w:rsidP="00C22561">
      <w:pPr>
        <w:pStyle w:val="Heading4"/>
      </w:pPr>
      <w:bookmarkStart w:id="4994" w:name="_Toc45193660"/>
      <w:bookmarkStart w:id="4995" w:name="_Toc47593292"/>
      <w:r>
        <w:t>5.2.20.1</w:t>
      </w:r>
      <w:r>
        <w:tab/>
        <w:t>General</w:t>
      </w:r>
      <w:bookmarkEnd w:id="4994"/>
      <w:bookmarkEnd w:id="4995"/>
    </w:p>
    <w:p w14:paraId="4321C013" w14:textId="77777777" w:rsidR="00425E49" w:rsidRDefault="00425E49" w:rsidP="00425E49">
      <w:r>
        <w:t>The following table illustrates the NSSAAF Services.</w:t>
      </w:r>
    </w:p>
    <w:p w14:paraId="00D26E66" w14:textId="77777777" w:rsidR="00425E49" w:rsidRDefault="00425E49" w:rsidP="00425E49">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425E49" w:rsidRPr="00140E21" w14:paraId="1FA50CA9" w14:textId="77777777" w:rsidTr="00C22561">
        <w:tc>
          <w:tcPr>
            <w:tcW w:w="2905" w:type="dxa"/>
            <w:tcBorders>
              <w:bottom w:val="single" w:sz="4" w:space="0" w:color="auto"/>
            </w:tcBorders>
          </w:tcPr>
          <w:p w14:paraId="23E1FC33" w14:textId="77777777" w:rsidR="00425E49" w:rsidRPr="00140E21" w:rsidRDefault="00425E49" w:rsidP="003A3A01">
            <w:pPr>
              <w:pStyle w:val="TAH"/>
            </w:pPr>
            <w:r w:rsidRPr="00140E21">
              <w:t>Service Name</w:t>
            </w:r>
          </w:p>
        </w:tc>
        <w:tc>
          <w:tcPr>
            <w:tcW w:w="2249" w:type="dxa"/>
            <w:tcBorders>
              <w:bottom w:val="single" w:sz="4" w:space="0" w:color="auto"/>
            </w:tcBorders>
          </w:tcPr>
          <w:p w14:paraId="2F94EC66" w14:textId="77777777" w:rsidR="00425E49" w:rsidRPr="00140E21" w:rsidRDefault="00425E49" w:rsidP="003A3A01">
            <w:pPr>
              <w:pStyle w:val="TAH"/>
            </w:pPr>
            <w:r w:rsidRPr="00140E21">
              <w:t>Service Operations</w:t>
            </w:r>
          </w:p>
        </w:tc>
        <w:tc>
          <w:tcPr>
            <w:tcW w:w="2447" w:type="dxa"/>
            <w:tcBorders>
              <w:bottom w:val="single" w:sz="4" w:space="0" w:color="auto"/>
            </w:tcBorders>
          </w:tcPr>
          <w:p w14:paraId="7F3DC90C" w14:textId="77777777" w:rsidR="00425E49" w:rsidRPr="00140E21" w:rsidRDefault="00425E49" w:rsidP="003A3A01">
            <w:pPr>
              <w:pStyle w:val="TAH"/>
            </w:pPr>
            <w:r w:rsidRPr="00140E21">
              <w:t>Operation Semantics</w:t>
            </w:r>
          </w:p>
        </w:tc>
        <w:tc>
          <w:tcPr>
            <w:tcW w:w="1780" w:type="dxa"/>
            <w:tcBorders>
              <w:bottom w:val="single" w:sz="4" w:space="0" w:color="auto"/>
            </w:tcBorders>
          </w:tcPr>
          <w:p w14:paraId="0056DE91" w14:textId="77777777" w:rsidR="00425E49" w:rsidRPr="00140E21" w:rsidRDefault="00425E49" w:rsidP="003A3A01">
            <w:pPr>
              <w:pStyle w:val="TAH"/>
            </w:pPr>
            <w:r w:rsidRPr="00140E21">
              <w:t>Example Consumer(s)</w:t>
            </w:r>
          </w:p>
        </w:tc>
      </w:tr>
      <w:tr w:rsidR="00425E49" w:rsidRPr="00140E21" w14:paraId="2EC84566" w14:textId="77777777" w:rsidTr="00C22561">
        <w:tc>
          <w:tcPr>
            <w:tcW w:w="2905" w:type="dxa"/>
            <w:tcBorders>
              <w:bottom w:val="nil"/>
            </w:tcBorders>
          </w:tcPr>
          <w:p w14:paraId="19E37AC7" w14:textId="77777777" w:rsidR="00425E49" w:rsidRPr="00140E21" w:rsidRDefault="00425E49" w:rsidP="003A3A01">
            <w:pPr>
              <w:pStyle w:val="TAL"/>
            </w:pPr>
            <w:r>
              <w:t>Nnssaaf_NSSAA</w:t>
            </w:r>
          </w:p>
        </w:tc>
        <w:tc>
          <w:tcPr>
            <w:tcW w:w="2249" w:type="dxa"/>
            <w:tcBorders>
              <w:bottom w:val="single" w:sz="4" w:space="0" w:color="auto"/>
            </w:tcBorders>
          </w:tcPr>
          <w:p w14:paraId="46E9DBD1" w14:textId="77777777" w:rsidR="00425E49" w:rsidRPr="00140E21" w:rsidRDefault="00425E49" w:rsidP="003A3A01">
            <w:pPr>
              <w:pStyle w:val="TAL"/>
            </w:pPr>
            <w:r>
              <w:t>Authenticate</w:t>
            </w:r>
          </w:p>
        </w:tc>
        <w:tc>
          <w:tcPr>
            <w:tcW w:w="2447" w:type="dxa"/>
            <w:tcBorders>
              <w:bottom w:val="single" w:sz="4" w:space="0" w:color="auto"/>
            </w:tcBorders>
          </w:tcPr>
          <w:p w14:paraId="14A2AB42" w14:textId="77777777" w:rsidR="00425E49" w:rsidRPr="00140E21" w:rsidRDefault="00425E49" w:rsidP="003A3A01">
            <w:pPr>
              <w:pStyle w:val="TAL"/>
            </w:pPr>
            <w:r>
              <w:t>Request/Response</w:t>
            </w:r>
          </w:p>
        </w:tc>
        <w:tc>
          <w:tcPr>
            <w:tcW w:w="1780" w:type="dxa"/>
            <w:tcBorders>
              <w:bottom w:val="single" w:sz="4" w:space="0" w:color="auto"/>
            </w:tcBorders>
          </w:tcPr>
          <w:p w14:paraId="3F90BDA5" w14:textId="77777777" w:rsidR="00425E49" w:rsidRPr="00140E21" w:rsidRDefault="00425E49" w:rsidP="003A3A01">
            <w:pPr>
              <w:pStyle w:val="TAL"/>
            </w:pPr>
            <w:r>
              <w:t>AMF</w:t>
            </w:r>
          </w:p>
        </w:tc>
      </w:tr>
      <w:tr w:rsidR="00425E49" w:rsidRPr="00140E21" w14:paraId="573F2867" w14:textId="77777777" w:rsidTr="00C22561">
        <w:tc>
          <w:tcPr>
            <w:tcW w:w="2905" w:type="dxa"/>
            <w:tcBorders>
              <w:top w:val="nil"/>
            </w:tcBorders>
          </w:tcPr>
          <w:p w14:paraId="541B2774" w14:textId="77777777" w:rsidR="00425E49" w:rsidRPr="00140E21" w:rsidRDefault="00425E49" w:rsidP="00425E49">
            <w:pPr>
              <w:pStyle w:val="TAL"/>
            </w:pPr>
          </w:p>
        </w:tc>
        <w:tc>
          <w:tcPr>
            <w:tcW w:w="2249" w:type="dxa"/>
            <w:tcBorders>
              <w:top w:val="single" w:sz="4" w:space="0" w:color="auto"/>
            </w:tcBorders>
          </w:tcPr>
          <w:p w14:paraId="30C57F55" w14:textId="77777777" w:rsidR="00425E49" w:rsidRPr="00140E21" w:rsidRDefault="00425E49" w:rsidP="00425E49">
            <w:pPr>
              <w:pStyle w:val="TAL"/>
            </w:pPr>
            <w:r>
              <w:t>Notify</w:t>
            </w:r>
          </w:p>
        </w:tc>
        <w:tc>
          <w:tcPr>
            <w:tcW w:w="2447" w:type="dxa"/>
            <w:tcBorders>
              <w:top w:val="single" w:sz="4" w:space="0" w:color="auto"/>
            </w:tcBorders>
          </w:tcPr>
          <w:p w14:paraId="23B2B2D4" w14:textId="77777777" w:rsidR="00425E49" w:rsidRPr="00140E21" w:rsidRDefault="00425E49" w:rsidP="00425E49">
            <w:pPr>
              <w:pStyle w:val="TAL"/>
            </w:pPr>
            <w:r>
              <w:t>Subscribe/Notify</w:t>
            </w:r>
          </w:p>
        </w:tc>
        <w:tc>
          <w:tcPr>
            <w:tcW w:w="1780" w:type="dxa"/>
            <w:tcBorders>
              <w:top w:val="single" w:sz="4" w:space="0" w:color="auto"/>
            </w:tcBorders>
          </w:tcPr>
          <w:p w14:paraId="1983256B" w14:textId="77777777" w:rsidR="00425E49" w:rsidRPr="00140E21" w:rsidRDefault="00425E49" w:rsidP="00425E49">
            <w:pPr>
              <w:pStyle w:val="TAL"/>
            </w:pPr>
            <w:r>
              <w:t>AMF</w:t>
            </w:r>
          </w:p>
        </w:tc>
      </w:tr>
    </w:tbl>
    <w:p w14:paraId="2CFDC98A" w14:textId="77777777" w:rsidR="00425E49" w:rsidRPr="00140E21" w:rsidRDefault="00425E49" w:rsidP="00425E49"/>
    <w:p w14:paraId="1F298FF9" w14:textId="77777777" w:rsidR="00425E49" w:rsidRDefault="00425E49" w:rsidP="00425E49">
      <w:pPr>
        <w:pStyle w:val="Heading4"/>
      </w:pPr>
      <w:bookmarkStart w:id="4996" w:name="_Toc45193661"/>
      <w:bookmarkStart w:id="4997" w:name="_Toc47593293"/>
      <w:r>
        <w:lastRenderedPageBreak/>
        <w:t>5.2.20.2</w:t>
      </w:r>
      <w:r>
        <w:tab/>
        <w:t>Nnssaaf</w:t>
      </w:r>
      <w:r>
        <w:rPr>
          <w:lang w:val="en-GB"/>
        </w:rPr>
        <w:t>_</w:t>
      </w:r>
      <w:r>
        <w:t>NSSAA service</w:t>
      </w:r>
      <w:bookmarkEnd w:id="4996"/>
      <w:bookmarkEnd w:id="4997"/>
    </w:p>
    <w:p w14:paraId="1884F8F5" w14:textId="77777777" w:rsidR="00425E49" w:rsidRDefault="00425E49" w:rsidP="00C22561">
      <w:pPr>
        <w:pStyle w:val="Heading5"/>
      </w:pPr>
      <w:bookmarkStart w:id="4998" w:name="_Toc45193662"/>
      <w:bookmarkStart w:id="4999" w:name="_Toc47593294"/>
      <w:r>
        <w:t>5.2.20.2.1</w:t>
      </w:r>
      <w:r>
        <w:tab/>
        <w:t>General</w:t>
      </w:r>
      <w:bookmarkEnd w:id="4998"/>
      <w:bookmarkEnd w:id="4999"/>
    </w:p>
    <w:p w14:paraId="404F9D01" w14:textId="77777777" w:rsidR="00425E49" w:rsidRDefault="00425E49">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9470C93" w14:textId="77777777" w:rsidR="00425E49" w:rsidRDefault="00425E49" w:rsidP="00425E49">
      <w:pPr>
        <w:pStyle w:val="Heading5"/>
      </w:pPr>
      <w:bookmarkStart w:id="5000" w:name="_Toc45193663"/>
      <w:bookmarkStart w:id="5001" w:name="_Toc47593295"/>
      <w:r>
        <w:t>5.2.20.2.2</w:t>
      </w:r>
      <w:r>
        <w:tab/>
        <w:t>Nnssaaf</w:t>
      </w:r>
      <w:r>
        <w:rPr>
          <w:lang w:val="en-GB"/>
        </w:rPr>
        <w:t>_</w:t>
      </w:r>
      <w:r>
        <w:t>NSSAA</w:t>
      </w:r>
      <w:r w:rsidR="00BA1378">
        <w:rPr>
          <w:lang w:val="en-GB"/>
        </w:rPr>
        <w:t>_</w:t>
      </w:r>
      <w:r>
        <w:t>Authenticate service operation</w:t>
      </w:r>
      <w:bookmarkEnd w:id="5000"/>
      <w:bookmarkEnd w:id="5001"/>
    </w:p>
    <w:p w14:paraId="45BA3BBE" w14:textId="77777777" w:rsidR="00425E49" w:rsidRDefault="00BA1378" w:rsidP="00425E49">
      <w:r>
        <w:t xml:space="preserve">See </w:t>
      </w:r>
      <w:r w:rsidR="00482131">
        <w:t>TS 33.501 [</w:t>
      </w:r>
      <w:r>
        <w:t>15].</w:t>
      </w:r>
    </w:p>
    <w:p w14:paraId="1492C7C9" w14:textId="77777777" w:rsidR="00BA1378" w:rsidRDefault="00BA1378" w:rsidP="00C22561">
      <w:pPr>
        <w:pStyle w:val="Heading5"/>
      </w:pPr>
      <w:bookmarkStart w:id="5002" w:name="_Toc45193664"/>
      <w:bookmarkStart w:id="5003" w:name="_Toc47593296"/>
      <w:r>
        <w:t>5.2.20.2.3</w:t>
      </w:r>
      <w:r>
        <w:tab/>
        <w:t>Nnssaaf</w:t>
      </w:r>
      <w:r>
        <w:rPr>
          <w:lang w:val="en-GB"/>
        </w:rPr>
        <w:t>_</w:t>
      </w:r>
      <w:r>
        <w:t>NSSAA</w:t>
      </w:r>
      <w:r>
        <w:rPr>
          <w:lang w:val="en-GB"/>
        </w:rPr>
        <w:t>_</w:t>
      </w:r>
      <w:r>
        <w:t>Notify service operation</w:t>
      </w:r>
      <w:bookmarkEnd w:id="5002"/>
      <w:bookmarkEnd w:id="5003"/>
    </w:p>
    <w:p w14:paraId="5E0722BD" w14:textId="77777777" w:rsidR="00BA1378" w:rsidRDefault="00BA1378" w:rsidP="00425E49">
      <w:r>
        <w:t xml:space="preserve">See </w:t>
      </w:r>
      <w:r w:rsidR="00482131">
        <w:t>TS 33.501 [</w:t>
      </w:r>
      <w:r>
        <w:t>15].</w:t>
      </w:r>
    </w:p>
    <w:p w14:paraId="52CC99C1" w14:textId="77777777" w:rsidR="00FA2086" w:rsidRPr="00140E21" w:rsidRDefault="00051772" w:rsidP="00FA2086">
      <w:pPr>
        <w:pStyle w:val="Heading8"/>
      </w:pPr>
      <w:r w:rsidRPr="00140E21">
        <w:br w:type="page"/>
      </w:r>
      <w:bookmarkStart w:id="5004" w:name="_Toc20204739"/>
      <w:bookmarkStart w:id="5005" w:name="_Toc27895453"/>
      <w:bookmarkStart w:id="5006" w:name="_Toc36192557"/>
      <w:bookmarkStart w:id="5007" w:name="_Toc45193665"/>
      <w:bookmarkStart w:id="5008" w:name="_Toc47593297"/>
      <w:r w:rsidR="00FA2086" w:rsidRPr="00140E21">
        <w:lastRenderedPageBreak/>
        <w:t>Annex A (informative):</w:t>
      </w:r>
      <w:r w:rsidR="00FA2086" w:rsidRPr="00140E21">
        <w:br/>
        <w:t>Drafting rules and conventions for NF services</w:t>
      </w:r>
      <w:bookmarkEnd w:id="5004"/>
      <w:bookmarkEnd w:id="5005"/>
      <w:bookmarkEnd w:id="5006"/>
      <w:bookmarkEnd w:id="5007"/>
      <w:bookmarkEnd w:id="5008"/>
    </w:p>
    <w:p w14:paraId="0E336CF0" w14:textId="77777777" w:rsidR="00FA2086" w:rsidRPr="00140E21" w:rsidRDefault="00FA2086" w:rsidP="00FA2086">
      <w:pPr>
        <w:pStyle w:val="Heading1"/>
      </w:pPr>
      <w:bookmarkStart w:id="5009" w:name="_Toc20204740"/>
      <w:bookmarkStart w:id="5010" w:name="_Toc27895454"/>
      <w:bookmarkStart w:id="5011" w:name="_Toc36192558"/>
      <w:bookmarkStart w:id="5012" w:name="_Toc45193666"/>
      <w:bookmarkStart w:id="5013" w:name="_Toc47593298"/>
      <w:r w:rsidRPr="00140E21">
        <w:t>A.1</w:t>
      </w:r>
      <w:r w:rsidRPr="00140E21">
        <w:tab/>
        <w:t>General</w:t>
      </w:r>
      <w:bookmarkEnd w:id="5009"/>
      <w:bookmarkEnd w:id="5010"/>
      <w:bookmarkEnd w:id="5011"/>
      <w:bookmarkEnd w:id="5012"/>
      <w:bookmarkEnd w:id="5013"/>
    </w:p>
    <w:p w14:paraId="65E6F546" w14:textId="77777777" w:rsidR="00FA2086" w:rsidRPr="00140E21" w:rsidRDefault="00FA2086" w:rsidP="00FA2086">
      <w:r w:rsidRPr="00140E21">
        <w:t xml:space="preserve">This informative Annex provides drafting rules and conventions followed in this technical specification (and </w:t>
      </w:r>
      <w:r w:rsidR="00482131" w:rsidRPr="00140E21">
        <w:t>TS</w:t>
      </w:r>
      <w:r w:rsidR="00482131">
        <w:t> </w:t>
      </w:r>
      <w:r w:rsidR="00482131" w:rsidRPr="00140E21">
        <w:t>23.501</w:t>
      </w:r>
      <w:r w:rsidR="00482131">
        <w:t> </w:t>
      </w:r>
      <w:r w:rsidR="00482131" w:rsidRPr="00140E21">
        <w:t>[</w:t>
      </w:r>
      <w:r w:rsidRPr="00140E21">
        <w:t>2]) for the definition of NF services offered over the service-based interfaces.</w:t>
      </w:r>
    </w:p>
    <w:p w14:paraId="685C6035" w14:textId="77777777" w:rsidR="00FA2086" w:rsidRPr="00140E21" w:rsidRDefault="00FA2086" w:rsidP="00FA2086">
      <w:pPr>
        <w:pStyle w:val="Heading1"/>
      </w:pPr>
      <w:bookmarkStart w:id="5014" w:name="_Toc20204741"/>
      <w:bookmarkStart w:id="5015" w:name="_Toc27895455"/>
      <w:bookmarkStart w:id="5016" w:name="_Toc36192559"/>
      <w:bookmarkStart w:id="5017" w:name="_Toc45193667"/>
      <w:bookmarkStart w:id="5018" w:name="_Toc47593299"/>
      <w:r w:rsidRPr="00140E21">
        <w:t>A.2</w:t>
      </w:r>
      <w:r w:rsidRPr="00140E21">
        <w:tab/>
        <w:t>Naming</w:t>
      </w:r>
      <w:bookmarkEnd w:id="5014"/>
      <w:bookmarkEnd w:id="5015"/>
      <w:bookmarkEnd w:id="5016"/>
      <w:bookmarkEnd w:id="5017"/>
      <w:bookmarkEnd w:id="5018"/>
    </w:p>
    <w:p w14:paraId="3AE3D308" w14:textId="77777777" w:rsidR="00FA2086" w:rsidRPr="00140E21" w:rsidRDefault="00FA2086" w:rsidP="00FA2086">
      <w:pPr>
        <w:pStyle w:val="Heading2"/>
      </w:pPr>
      <w:bookmarkStart w:id="5019" w:name="_Toc20204742"/>
      <w:bookmarkStart w:id="5020" w:name="_Toc27895456"/>
      <w:bookmarkStart w:id="5021" w:name="_Toc36192560"/>
      <w:bookmarkStart w:id="5022" w:name="_Toc45193668"/>
      <w:bookmarkStart w:id="5023" w:name="_Toc47593300"/>
      <w:r w:rsidRPr="00140E21">
        <w:t>A.2.1</w:t>
      </w:r>
      <w:r w:rsidRPr="00140E21">
        <w:tab/>
        <w:t>Service naming</w:t>
      </w:r>
      <w:bookmarkEnd w:id="5019"/>
      <w:bookmarkEnd w:id="5020"/>
      <w:bookmarkEnd w:id="5021"/>
      <w:bookmarkEnd w:id="5022"/>
      <w:bookmarkEnd w:id="5023"/>
    </w:p>
    <w:p w14:paraId="5123A476" w14:textId="77777777" w:rsidR="00FA2086" w:rsidRPr="00140E21" w:rsidRDefault="00FA2086" w:rsidP="00FA2086">
      <w:r w:rsidRPr="00140E21">
        <w:t>Each NF service provided by a service-based interface shall be named and referred to according to the following nomenclature:</w:t>
      </w:r>
    </w:p>
    <w:p w14:paraId="5F691270" w14:textId="77777777" w:rsidR="00FA2086" w:rsidRPr="00140E21" w:rsidRDefault="00FA2086" w:rsidP="00FA2086">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482131" w:rsidRPr="00140E21">
        <w:t>TS</w:t>
      </w:r>
      <w:r w:rsidR="00482131">
        <w:t> </w:t>
      </w:r>
      <w:r w:rsidR="00482131" w:rsidRPr="00140E21">
        <w:t>23.501</w:t>
      </w:r>
      <w:r w:rsidR="00482131">
        <w:t> </w:t>
      </w:r>
      <w:r w:rsidR="00482131" w:rsidRPr="00140E21">
        <w:t>[</w:t>
      </w:r>
      <w:r w:rsidRPr="00140E21">
        <w:t>2] clause 4.2.5 for the list of service-based interfaces in the 5GS Architecture.</w:t>
      </w:r>
    </w:p>
    <w:p w14:paraId="5CF54F24" w14:textId="77777777" w:rsidR="00FA2086" w:rsidRPr="00140E21" w:rsidRDefault="00FA2086" w:rsidP="00FA2086">
      <w:r w:rsidRPr="00140E21">
        <w:t xml:space="preserve">Example (illustrative): </w:t>
      </w:r>
      <w:r w:rsidRPr="00140E21">
        <w:rPr>
          <w:i/>
        </w:rPr>
        <w:t>Namf_Registration.</w:t>
      </w:r>
    </w:p>
    <w:p w14:paraId="49EA0CF7" w14:textId="77777777" w:rsidR="00FA2086" w:rsidRPr="00140E21" w:rsidRDefault="00FA2086" w:rsidP="00FA2086">
      <w:pPr>
        <w:pStyle w:val="Heading2"/>
      </w:pPr>
      <w:bookmarkStart w:id="5024" w:name="_Toc20204743"/>
      <w:bookmarkStart w:id="5025" w:name="_Toc27895457"/>
      <w:bookmarkStart w:id="5026" w:name="_Toc36192561"/>
      <w:bookmarkStart w:id="5027" w:name="_Toc45193669"/>
      <w:bookmarkStart w:id="5028" w:name="_Toc47593301"/>
      <w:r w:rsidRPr="00140E21">
        <w:t>A.2.2</w:t>
      </w:r>
      <w:r w:rsidRPr="00140E21">
        <w:tab/>
        <w:t>Service operation naming</w:t>
      </w:r>
      <w:bookmarkEnd w:id="5024"/>
      <w:bookmarkEnd w:id="5025"/>
      <w:bookmarkEnd w:id="5026"/>
      <w:bookmarkEnd w:id="5027"/>
      <w:bookmarkEnd w:id="5028"/>
    </w:p>
    <w:p w14:paraId="3300475B" w14:textId="77777777" w:rsidR="00FA2086" w:rsidRPr="00140E21" w:rsidRDefault="00FA2086" w:rsidP="00FA2086">
      <w:r w:rsidRPr="00140E21">
        <w:t>If a service contains multiple independent operations, each operation shall be named and referred to according to the following nomenclature:</w:t>
      </w:r>
    </w:p>
    <w:p w14:paraId="2CBE4FEB" w14:textId="77777777" w:rsidR="00FA2086" w:rsidRPr="00140E21" w:rsidRDefault="00FA2086" w:rsidP="00FA2086">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1C0CA664" w14:textId="77777777" w:rsidR="00FA2086" w:rsidRPr="00140E21" w:rsidRDefault="00FA2086" w:rsidP="00FA2086">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2C5810C3" w14:textId="77777777" w:rsidR="00FA2086" w:rsidRPr="00140E21" w:rsidRDefault="00FA2086" w:rsidP="00FA2086">
      <w:r w:rsidRPr="00140E21">
        <w:t>In general, this operation naming structure for the given example is depicted in a tree-structure diagram:</w:t>
      </w:r>
    </w:p>
    <w:p w14:paraId="4987D8CA" w14:textId="77777777" w:rsidR="00FA2086" w:rsidRPr="00140E21" w:rsidRDefault="00FA2086" w:rsidP="00FA2086">
      <w:pPr>
        <w:pStyle w:val="TH"/>
      </w:pPr>
      <w:r w:rsidRPr="00140E21">
        <w:object w:dxaOrig="6624" w:dyaOrig="5997" w14:anchorId="08DE8133">
          <v:shape id="_x0000_i1226" type="#_x0000_t75" style="width:332.05pt;height:299.3pt" o:ole="">
            <v:imagedata r:id="rId417" o:title=""/>
          </v:shape>
          <o:OLEObject Type="Embed" ProgID="Word.Picture.8" ShapeID="_x0000_i1226" DrawAspect="Content" ObjectID="_1662191807" r:id="rId418"/>
        </w:object>
      </w:r>
    </w:p>
    <w:p w14:paraId="7B948FF3" w14:textId="77777777" w:rsidR="00FA2086" w:rsidRPr="00140E21" w:rsidRDefault="00FA2086" w:rsidP="00FA2086">
      <w:pPr>
        <w:pStyle w:val="TF"/>
      </w:pPr>
      <w:r w:rsidRPr="00140E21">
        <w:t>Figure A.2.2-1: Service Operation Naming and its Methods</w:t>
      </w:r>
    </w:p>
    <w:p w14:paraId="0D6363ED" w14:textId="77777777" w:rsidR="00FA2086" w:rsidRPr="00140E21" w:rsidRDefault="00FA2086" w:rsidP="00FA2086">
      <w:pPr>
        <w:pStyle w:val="Heading1"/>
      </w:pPr>
      <w:bookmarkStart w:id="5029" w:name="_Toc20204744"/>
      <w:bookmarkStart w:id="5030" w:name="_Toc27895458"/>
      <w:bookmarkStart w:id="5031" w:name="_Toc36192562"/>
      <w:bookmarkStart w:id="5032" w:name="_Toc45193670"/>
      <w:bookmarkStart w:id="5033" w:name="_Toc47593302"/>
      <w:r w:rsidRPr="00140E21">
        <w:t>A.3</w:t>
      </w:r>
      <w:r w:rsidRPr="00140E21">
        <w:tab/>
        <w:t>Representation in an information flow</w:t>
      </w:r>
      <w:bookmarkEnd w:id="5029"/>
      <w:bookmarkEnd w:id="5030"/>
      <w:bookmarkEnd w:id="5031"/>
      <w:bookmarkEnd w:id="5032"/>
      <w:bookmarkEnd w:id="5033"/>
    </w:p>
    <w:p w14:paraId="38FD3E4F" w14:textId="77777777" w:rsidR="00FA2086" w:rsidRPr="00140E21" w:rsidRDefault="00FA2086" w:rsidP="00FA2086">
      <w:r w:rsidRPr="00140E21">
        <w:t>Invoking a service or service operation within an information flow is represented using a disaggregated representation (see figure A.3-1).</w:t>
      </w:r>
    </w:p>
    <w:p w14:paraId="664C33EA" w14:textId="77777777" w:rsidR="00FA2086" w:rsidRPr="00140E21" w:rsidRDefault="00FA2086" w:rsidP="00FA2086">
      <w:r w:rsidRPr="00140E21">
        <w:t>The disaggregated representations on figure A.3-1 shall be used as follows:</w:t>
      </w:r>
    </w:p>
    <w:p w14:paraId="14708256" w14:textId="77777777" w:rsidR="00FA2086" w:rsidRPr="00140E21" w:rsidRDefault="00FA2086" w:rsidP="00FA2086">
      <w:pPr>
        <w:pStyle w:val="B1"/>
      </w:pPr>
      <w:r w:rsidRPr="00140E21">
        <w:t>-</w:t>
      </w:r>
      <w:r w:rsidRPr="00140E21">
        <w:tab/>
        <w:t>The &lt;step&gt; represents the actual step number in the information flow e.g. ″7.″.</w:t>
      </w:r>
    </w:p>
    <w:p w14:paraId="3B44C70E" w14:textId="77777777" w:rsidR="00FA2086" w:rsidRPr="00140E21" w:rsidRDefault="00FA2086" w:rsidP="00FA2086">
      <w:pPr>
        <w:pStyle w:val="B1"/>
      </w:pPr>
      <w:r w:rsidRPr="00140E21">
        <w:t>-</w:t>
      </w:r>
      <w:r w:rsidRPr="00140E21">
        <w:tab/>
        <w:t>Representation a) shall be used when the step is required.</w:t>
      </w:r>
    </w:p>
    <w:p w14:paraId="58952533" w14:textId="77777777" w:rsidR="00FA2086" w:rsidRPr="00140E21" w:rsidRDefault="00FA2086" w:rsidP="00FA2086">
      <w:pPr>
        <w:pStyle w:val="B1"/>
      </w:pPr>
      <w:r w:rsidRPr="00140E21">
        <w:t>-</w:t>
      </w:r>
      <w:r w:rsidRPr="00140E21">
        <w:tab/>
        <w:t>Representation b) shall be used when the step is optional or conditional.</w:t>
      </w:r>
    </w:p>
    <w:p w14:paraId="6CC0E972" w14:textId="77777777" w:rsidR="00FA2086" w:rsidRPr="00140E21" w:rsidRDefault="00FA2086" w:rsidP="00FA2086">
      <w:pPr>
        <w:pStyle w:val="TH"/>
      </w:pPr>
      <w:r w:rsidRPr="00140E21">
        <w:object w:dxaOrig="9631" w:dyaOrig="1950" w14:anchorId="5B0F2E42">
          <v:shape id="_x0000_i1227" type="#_x0000_t75" style="width:481.45pt;height:97.8pt" o:ole="">
            <v:imagedata r:id="rId419" o:title=""/>
          </v:shape>
          <o:OLEObject Type="Embed" ProgID="Word.Picture.8" ShapeID="_x0000_i1227" DrawAspect="Content" ObjectID="_1662191808" r:id="rId420"/>
        </w:object>
      </w:r>
    </w:p>
    <w:p w14:paraId="3FC8A50A" w14:textId="77777777" w:rsidR="00FA2086" w:rsidRPr="00140E21" w:rsidRDefault="00FA2086" w:rsidP="00FA2086">
      <w:pPr>
        <w:pStyle w:val="TF"/>
      </w:pPr>
      <w:r w:rsidRPr="00140E21">
        <w:t>Figure A.3-1: Disaggregated representation of a NF service or service operation in information flows</w:t>
      </w:r>
    </w:p>
    <w:p w14:paraId="0F703665" w14:textId="77777777" w:rsidR="00FA2086" w:rsidRPr="00140E21" w:rsidRDefault="00FA2086" w:rsidP="00FA2086">
      <w:pPr>
        <w:pStyle w:val="NO"/>
      </w:pPr>
      <w:r w:rsidRPr="00140E21">
        <w:t>NOTE:</w:t>
      </w:r>
      <w:r w:rsidRPr="00140E21">
        <w:tab/>
        <w:t>Depending on the information flow, the order of NF Producer and NF Consumer can be reversed.</w:t>
      </w:r>
    </w:p>
    <w:p w14:paraId="5EE37849" w14:textId="77777777" w:rsidR="00FA2086" w:rsidRPr="00140E21" w:rsidRDefault="00FA2086" w:rsidP="00FA2086">
      <w:pPr>
        <w:pStyle w:val="Heading1"/>
      </w:pPr>
      <w:bookmarkStart w:id="5034" w:name="_Toc20204745"/>
      <w:bookmarkStart w:id="5035" w:name="_Toc27895459"/>
      <w:bookmarkStart w:id="5036" w:name="_Toc36192563"/>
      <w:bookmarkStart w:id="5037" w:name="_Toc45193671"/>
      <w:bookmarkStart w:id="5038" w:name="_Toc47593303"/>
      <w:r w:rsidRPr="00140E21">
        <w:lastRenderedPageBreak/>
        <w:t>A.4</w:t>
      </w:r>
      <w:r w:rsidRPr="00140E21">
        <w:tab/>
        <w:t>Reference to services and service operations in procedures</w:t>
      </w:r>
      <w:bookmarkEnd w:id="5034"/>
      <w:bookmarkEnd w:id="5035"/>
      <w:bookmarkEnd w:id="5036"/>
      <w:bookmarkEnd w:id="5037"/>
      <w:bookmarkEnd w:id="5038"/>
    </w:p>
    <w:p w14:paraId="578A802E" w14:textId="77777777" w:rsidR="00FA2086" w:rsidRPr="00140E21" w:rsidRDefault="00FA2086" w:rsidP="00FA2086">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7764419E" w14:textId="77777777" w:rsidR="00FA2086" w:rsidRPr="00140E21" w:rsidRDefault="00FA2086" w:rsidP="00FA2086">
      <w:pPr>
        <w:pStyle w:val="B1"/>
      </w:pPr>
      <w:r w:rsidRPr="00140E21">
        <w:t>-</w:t>
      </w:r>
      <w:r w:rsidRPr="00140E21">
        <w:tab/>
        <w:t>&lt;Nnfname_ServiceName&lt;_OperationName&gt;&gt; (&lt;NF Name Consumer&gt;)</w:t>
      </w:r>
    </w:p>
    <w:p w14:paraId="5C365397" w14:textId="77777777" w:rsidR="00FA2086" w:rsidRPr="00140E21" w:rsidRDefault="00FA2086" w:rsidP="00FA2086">
      <w:r w:rsidRPr="00140E21">
        <w:t xml:space="preserve">Example: e.g. </w:t>
      </w:r>
      <w:r w:rsidRPr="00140E21">
        <w:rPr>
          <w:i/>
        </w:rPr>
        <w:t>Namf_Registration_RelocationRequest (AMF)</w:t>
      </w:r>
    </w:p>
    <w:p w14:paraId="2B31B82D" w14:textId="77777777" w:rsidR="00FA2086" w:rsidRPr="00140E21" w:rsidRDefault="00FA2086" w:rsidP="00FA2086">
      <w:pPr>
        <w:pStyle w:val="Heading1"/>
      </w:pPr>
      <w:bookmarkStart w:id="5039" w:name="_Toc20204746"/>
      <w:bookmarkStart w:id="5040" w:name="_Toc27895460"/>
      <w:bookmarkStart w:id="5041" w:name="_Toc36192564"/>
      <w:bookmarkStart w:id="5042" w:name="_Toc45193672"/>
      <w:bookmarkStart w:id="5043" w:name="_Toc47593304"/>
      <w:r w:rsidRPr="00140E21">
        <w:t>A.5</w:t>
      </w:r>
      <w:r w:rsidRPr="00140E21">
        <w:tab/>
        <w:t>Service and service operation description template</w:t>
      </w:r>
      <w:bookmarkEnd w:id="5039"/>
      <w:bookmarkEnd w:id="5040"/>
      <w:bookmarkEnd w:id="5041"/>
      <w:bookmarkEnd w:id="5042"/>
      <w:bookmarkEnd w:id="5043"/>
    </w:p>
    <w:p w14:paraId="2D73548A" w14:textId="77777777" w:rsidR="00FA2086" w:rsidRPr="00140E21" w:rsidRDefault="00FA2086" w:rsidP="00FA2086">
      <w:r w:rsidRPr="00140E21">
        <w:t>The description of a service or service operation in this specification shall be done according to the following template.</w:t>
      </w:r>
    </w:p>
    <w:p w14:paraId="3C7F02D5" w14:textId="77777777" w:rsidR="00FA2086" w:rsidRPr="00140E21" w:rsidRDefault="00FA2086" w:rsidP="00FA2086">
      <w:pPr>
        <w:pStyle w:val="NO"/>
      </w:pPr>
      <w:r w:rsidRPr="00140E21">
        <w:t>NOTE:</w:t>
      </w:r>
      <w:r w:rsidRPr="00140E21">
        <w:tab/>
        <w:t>The heading level should follow that of the actual clause where the service is specified.</w:t>
      </w:r>
    </w:p>
    <w:p w14:paraId="6F9C70E7" w14:textId="77777777" w:rsidR="00FA2086" w:rsidRPr="00140E21" w:rsidRDefault="00FA2086" w:rsidP="00617467">
      <w:pPr>
        <w:pStyle w:val="EX"/>
        <w:rPr>
          <w:lang w:val="en-GB"/>
        </w:rPr>
      </w:pPr>
      <w:r w:rsidRPr="00140E21">
        <w:rPr>
          <w:lang w:val="en-GB"/>
        </w:rPr>
        <w:t>X.x</w:t>
      </w:r>
      <w:r w:rsidRPr="00140E21">
        <w:rPr>
          <w:lang w:val="en-GB"/>
        </w:rPr>
        <w:tab/>
        <w:t>&lt;</w:t>
      </w:r>
      <w:r w:rsidRPr="00140E21">
        <w:rPr>
          <w:i/>
          <w:lang w:val="en-GB"/>
        </w:rPr>
        <w:t>Nnfname</w:t>
      </w:r>
      <w:r w:rsidRPr="00140E21">
        <w:rPr>
          <w:lang w:val="en-GB"/>
        </w:rPr>
        <w:t>_ServiceName&lt;_OperationName&gt;&gt;</w:t>
      </w:r>
    </w:p>
    <w:p w14:paraId="5FA451B7" w14:textId="77777777" w:rsidR="00FA2086" w:rsidRPr="00140E21" w:rsidRDefault="00FA2086" w:rsidP="00617467">
      <w:pPr>
        <w:pStyle w:val="EX"/>
        <w:rPr>
          <w:lang w:val="en-GB"/>
        </w:rPr>
      </w:pPr>
      <w:r w:rsidRPr="00140E21">
        <w:rPr>
          <w:lang w:val="en-GB"/>
        </w:rPr>
        <w:t>X.x.1</w:t>
      </w:r>
      <w:r w:rsidRPr="00140E21">
        <w:rPr>
          <w:lang w:val="en-GB"/>
        </w:rPr>
        <w:tab/>
        <w:t>Description</w:t>
      </w:r>
    </w:p>
    <w:p w14:paraId="3DDFC6CD" w14:textId="77777777" w:rsidR="00FA2086" w:rsidRPr="00140E21" w:rsidRDefault="00FA2086" w:rsidP="00FA2086">
      <w:r w:rsidRPr="00140E21">
        <w:rPr>
          <w:b/>
        </w:rPr>
        <w:t>Service or service operation name:</w:t>
      </w:r>
      <w:r w:rsidRPr="00140E21">
        <w:t xml:space="preserve"> &lt;Nnfname_ServiceName&lt;_OperationName&gt;&gt;.</w:t>
      </w:r>
    </w:p>
    <w:p w14:paraId="4CDA80D6" w14:textId="77777777" w:rsidR="00FA2086" w:rsidRPr="00140E21" w:rsidRDefault="00FA2086" w:rsidP="00FA2086">
      <w:r w:rsidRPr="00140E21">
        <w:rPr>
          <w:b/>
        </w:rPr>
        <w:t>Description:</w:t>
      </w:r>
      <w:r w:rsidRPr="00140E21">
        <w:t xml:space="preserve"> &lt;short descriptive text&gt;.</w:t>
      </w:r>
    </w:p>
    <w:p w14:paraId="758D6DD3" w14:textId="77777777" w:rsidR="00FA2086" w:rsidRPr="00140E21" w:rsidRDefault="00FA2086" w:rsidP="00FA2086">
      <w:r w:rsidRPr="00140E21">
        <w:rPr>
          <w:b/>
        </w:rPr>
        <w:t>Known NF Consumers:</w:t>
      </w:r>
      <w:r w:rsidRPr="00140E21">
        <w:t xml:space="preserve"> &lt;list of NFs&gt;.</w:t>
      </w:r>
    </w:p>
    <w:p w14:paraId="4DBB40EC" w14:textId="77777777" w:rsidR="00FA2086" w:rsidRPr="00140E21" w:rsidRDefault="00FA2086" w:rsidP="00FA2086">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23B66E96" w14:textId="77777777" w:rsidR="00FA2086" w:rsidRPr="00140E21" w:rsidRDefault="00FA2086" w:rsidP="00FA2086">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28BD2398" w14:textId="77777777" w:rsidR="00FA2086" w:rsidRPr="00140E21" w:rsidRDefault="00FA2086" w:rsidP="00FA2086">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7B0B5369" w14:textId="77777777" w:rsidR="00FA2086" w:rsidRPr="00140E21" w:rsidRDefault="00FA2086" w:rsidP="00FA2086">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7C8BD123" w14:textId="77777777" w:rsidR="00FA2086" w:rsidRPr="00140E21" w:rsidRDefault="00FA2086" w:rsidP="00FA2086">
      <w:pPr>
        <w:pStyle w:val="H6"/>
        <w:rPr>
          <w:lang w:val="en-GB"/>
        </w:rPr>
      </w:pPr>
      <w:r w:rsidRPr="00140E21">
        <w:rPr>
          <w:lang w:val="en-GB"/>
        </w:rPr>
        <w:t>X.x.2</w:t>
      </w:r>
      <w:r w:rsidRPr="00140E21">
        <w:rPr>
          <w:lang w:val="en-GB"/>
        </w:rPr>
        <w:tab/>
        <w:t>Service/service operation information flow</w:t>
      </w:r>
    </w:p>
    <w:p w14:paraId="1AE31E6F" w14:textId="77777777" w:rsidR="00FA2086" w:rsidRPr="00140E21" w:rsidRDefault="00FA2086" w:rsidP="00FA2086">
      <w:r w:rsidRPr="00140E21">
        <w:t>&lt;Information flow of the service or service operation offered by NF Producer to NF Consumer over the NF Producer service-based interface&gt;.</w:t>
      </w:r>
    </w:p>
    <w:p w14:paraId="16133F66" w14:textId="77777777" w:rsidR="00FA2086" w:rsidRPr="00140E21" w:rsidRDefault="00FA2086" w:rsidP="00FA2086">
      <w:pPr>
        <w:pStyle w:val="NO"/>
      </w:pPr>
      <w:r w:rsidRPr="00140E21">
        <w:t>NOTE:</w:t>
      </w:r>
      <w:r w:rsidRPr="00140E21">
        <w:tab/>
        <w:t>This information flow can require invoking other services. In this case, the invoked services are represented as described in clause A.3.</w:t>
      </w:r>
    </w:p>
    <w:p w14:paraId="7B73F2EF" w14:textId="77777777" w:rsidR="00FA2086" w:rsidRPr="00140E21" w:rsidRDefault="00FA2086" w:rsidP="00FA2086">
      <w:pPr>
        <w:pStyle w:val="Heading1"/>
      </w:pPr>
      <w:bookmarkStart w:id="5044" w:name="_Toc20204747"/>
      <w:bookmarkStart w:id="5045" w:name="_Toc27895461"/>
      <w:bookmarkStart w:id="5046" w:name="_Toc36192565"/>
      <w:bookmarkStart w:id="5047" w:name="_Toc45193673"/>
      <w:bookmarkStart w:id="5048" w:name="_Toc47593305"/>
      <w:r w:rsidRPr="00140E21">
        <w:t>A.6</w:t>
      </w:r>
      <w:r w:rsidRPr="00140E21">
        <w:tab/>
        <w:t>Design Guidelines for NF services</w:t>
      </w:r>
      <w:bookmarkEnd w:id="5044"/>
      <w:bookmarkEnd w:id="5045"/>
      <w:bookmarkEnd w:id="5046"/>
      <w:bookmarkEnd w:id="5047"/>
      <w:bookmarkEnd w:id="5048"/>
    </w:p>
    <w:p w14:paraId="2A3BB496" w14:textId="77777777" w:rsidR="00FA2086" w:rsidRPr="00140E21" w:rsidRDefault="00482131" w:rsidP="00FA2086">
      <w:r w:rsidRPr="00140E21">
        <w:t>TS</w:t>
      </w:r>
      <w:r>
        <w:t> </w:t>
      </w:r>
      <w:r w:rsidRPr="00140E21">
        <w:t>23.501</w:t>
      </w:r>
      <w:r>
        <w:t> </w:t>
      </w:r>
      <w:r w:rsidRPr="00140E21">
        <w:t>[</w:t>
      </w:r>
      <w:r w:rsidR="00FA2086" w:rsidRPr="00140E21">
        <w:t>2] clause 7.1.1 defines the criteria for defining the NF services. The following clauses identify the design guidelines that shall be considered for identifying the NF services.</w:t>
      </w:r>
    </w:p>
    <w:p w14:paraId="4F8B9869" w14:textId="77777777" w:rsidR="00FA2086" w:rsidRPr="00140E21" w:rsidRDefault="00FA2086" w:rsidP="00FA2086">
      <w:pPr>
        <w:pStyle w:val="Heading2"/>
      </w:pPr>
      <w:bookmarkStart w:id="5049" w:name="_Toc20204748"/>
      <w:bookmarkStart w:id="5050" w:name="_Toc27895462"/>
      <w:bookmarkStart w:id="5051" w:name="_Toc36192566"/>
      <w:bookmarkStart w:id="5052" w:name="_Toc45193674"/>
      <w:bookmarkStart w:id="5053" w:name="_Toc47593306"/>
      <w:r w:rsidRPr="00140E21">
        <w:t>A.6.1</w:t>
      </w:r>
      <w:r w:rsidRPr="00140E21">
        <w:tab/>
        <w:t>Self-Containment</w:t>
      </w:r>
      <w:bookmarkEnd w:id="5049"/>
      <w:bookmarkEnd w:id="5050"/>
      <w:bookmarkEnd w:id="5051"/>
      <w:bookmarkEnd w:id="5052"/>
      <w:bookmarkEnd w:id="5053"/>
    </w:p>
    <w:p w14:paraId="3962DDA5" w14:textId="77777777" w:rsidR="00FA2086" w:rsidRPr="00140E21" w:rsidRDefault="00FA2086" w:rsidP="00FA2086">
      <w:r w:rsidRPr="00140E21">
        <w:t>The following design guidelines are used for identifying self-contained NF services.</w:t>
      </w:r>
    </w:p>
    <w:p w14:paraId="20DDD331" w14:textId="77777777" w:rsidR="00FA2086" w:rsidRPr="00140E21" w:rsidRDefault="00FA2086" w:rsidP="00FA2086">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78FBC6E1" w14:textId="77777777" w:rsidR="00FA2086" w:rsidRPr="00140E21" w:rsidRDefault="00FA2086" w:rsidP="00FA2086">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6E099BE6" w14:textId="77777777" w:rsidR="00FA2086" w:rsidRPr="00140E21" w:rsidRDefault="00FA2086" w:rsidP="00FA2086">
      <w:pPr>
        <w:pStyle w:val="Heading2"/>
      </w:pPr>
      <w:bookmarkStart w:id="5054" w:name="_Toc20204749"/>
      <w:bookmarkStart w:id="5055" w:name="_Toc27895463"/>
      <w:bookmarkStart w:id="5056" w:name="_Toc36192567"/>
      <w:bookmarkStart w:id="5057" w:name="_Toc45193675"/>
      <w:bookmarkStart w:id="5058" w:name="_Toc47593307"/>
      <w:r w:rsidRPr="00140E21">
        <w:t>A.6.2</w:t>
      </w:r>
      <w:r w:rsidRPr="00140E21">
        <w:tab/>
        <w:t>Reusability</w:t>
      </w:r>
      <w:bookmarkEnd w:id="5054"/>
      <w:bookmarkEnd w:id="5055"/>
      <w:bookmarkEnd w:id="5056"/>
      <w:bookmarkEnd w:id="5057"/>
      <w:bookmarkEnd w:id="5058"/>
    </w:p>
    <w:p w14:paraId="01AEB1A2" w14:textId="77777777" w:rsidR="00FA2086" w:rsidRPr="00140E21" w:rsidRDefault="00FA2086" w:rsidP="00FA2086">
      <w:r w:rsidRPr="00140E21">
        <w:t>The following design guidelines are used for specifying NF services to be reusable.</w:t>
      </w:r>
    </w:p>
    <w:p w14:paraId="25E136B2" w14:textId="77777777" w:rsidR="00FA2086" w:rsidRPr="00140E21" w:rsidRDefault="00FA2086" w:rsidP="00FA2086">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4BFC0FE6" w14:textId="77777777" w:rsidR="00FA2086" w:rsidRPr="00140E21" w:rsidRDefault="00FA2086" w:rsidP="00FA2086">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1FFAD51B" w14:textId="77777777" w:rsidR="00FA2086" w:rsidRPr="00140E21" w:rsidRDefault="00FA2086" w:rsidP="00FA2086">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74CE2B85" w14:textId="77777777" w:rsidR="00FA2086" w:rsidRPr="00140E21" w:rsidRDefault="00FA2086" w:rsidP="00FA2086">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482131" w:rsidRPr="00140E21">
        <w:t>TS</w:t>
      </w:r>
      <w:r w:rsidR="00482131">
        <w:t> </w:t>
      </w:r>
      <w:r w:rsidR="00482131" w:rsidRPr="00140E21">
        <w:t>29.500</w:t>
      </w:r>
      <w:r w:rsidR="00482131">
        <w:t> </w:t>
      </w:r>
      <w:r w:rsidR="00482131" w:rsidRPr="00140E21">
        <w:t>[</w:t>
      </w:r>
      <w:r w:rsidRPr="00140E21">
        <w:t>17]</w:t>
      </w:r>
      <w:r w:rsidRPr="00140E21">
        <w:rPr>
          <w:lang w:eastAsia="zh-CN"/>
        </w:rPr>
        <w:t xml:space="preserve"> consideration.</w:t>
      </w:r>
    </w:p>
    <w:p w14:paraId="24688ECB" w14:textId="77777777" w:rsidR="00FA2086" w:rsidRPr="00140E21" w:rsidRDefault="00FA2086" w:rsidP="00FA2086">
      <w:pPr>
        <w:pStyle w:val="Heading2"/>
      </w:pPr>
      <w:bookmarkStart w:id="5059" w:name="_Toc20204750"/>
      <w:bookmarkStart w:id="5060" w:name="_Toc27895464"/>
      <w:bookmarkStart w:id="5061" w:name="_Toc36192568"/>
      <w:bookmarkStart w:id="5062" w:name="_Toc45193676"/>
      <w:bookmarkStart w:id="5063" w:name="_Toc47593308"/>
      <w:r w:rsidRPr="00140E21">
        <w:t>A.6.3</w:t>
      </w:r>
      <w:r w:rsidRPr="00140E21">
        <w:tab/>
        <w:t>Use Independent Management Schemes</w:t>
      </w:r>
      <w:bookmarkEnd w:id="5059"/>
      <w:bookmarkEnd w:id="5060"/>
      <w:bookmarkEnd w:id="5061"/>
      <w:bookmarkEnd w:id="5062"/>
      <w:bookmarkEnd w:id="5063"/>
    </w:p>
    <w:p w14:paraId="5A3AD6CA" w14:textId="77777777" w:rsidR="00FA2086" w:rsidRPr="00140E21" w:rsidRDefault="00FA2086" w:rsidP="00FA2086">
      <w:r w:rsidRPr="00140E21">
        <w:t>The mechanisms for independent management schemes are not in scope of this specification.</w:t>
      </w:r>
    </w:p>
    <w:p w14:paraId="1E4EE371" w14:textId="77777777" w:rsidR="00FA2086" w:rsidRPr="00140E21" w:rsidRDefault="00FA2086" w:rsidP="00FA2086">
      <w:pPr>
        <w:pStyle w:val="Heading8"/>
      </w:pPr>
      <w:r w:rsidRPr="00140E21">
        <w:br w:type="page"/>
      </w:r>
      <w:bookmarkStart w:id="5064" w:name="_Toc20204751"/>
      <w:bookmarkStart w:id="5065" w:name="_Toc27895465"/>
      <w:bookmarkStart w:id="5066" w:name="_Toc36192569"/>
      <w:bookmarkStart w:id="5067" w:name="_Toc45193677"/>
      <w:bookmarkStart w:id="5068" w:name="_Toc47593309"/>
      <w:r w:rsidRPr="00140E21">
        <w:lastRenderedPageBreak/>
        <w:t>Annex B (informative):</w:t>
      </w:r>
      <w:r w:rsidRPr="00140E21">
        <w:br/>
        <w:t>Drafting Rules for Information flows</w:t>
      </w:r>
      <w:bookmarkEnd w:id="5064"/>
      <w:bookmarkEnd w:id="5065"/>
      <w:bookmarkEnd w:id="5066"/>
      <w:bookmarkEnd w:id="5067"/>
      <w:bookmarkEnd w:id="5068"/>
    </w:p>
    <w:p w14:paraId="53783AA5" w14:textId="77777777" w:rsidR="00FA2086" w:rsidRPr="00140E21" w:rsidRDefault="00FA2086" w:rsidP="00FA2086">
      <w:r w:rsidRPr="00140E21">
        <w:t>The following drafting rules are recommended for information flows specified in this specification in order to ensure that the Control Plane network functions can be supported with service based interfaces:</w:t>
      </w:r>
    </w:p>
    <w:p w14:paraId="466EA88D" w14:textId="77777777" w:rsidR="00FA2086" w:rsidRPr="00140E21" w:rsidRDefault="00FA2086" w:rsidP="00FA2086">
      <w:pPr>
        <w:pStyle w:val="B1"/>
      </w:pPr>
      <w:r w:rsidRPr="00140E21">
        <w:t>1.</w:t>
      </w:r>
      <w:r w:rsidRPr="00140E21">
        <w:tab/>
        <w:t>Information flows should describe the end to end functionality. NF services in clause 5 shall only be derived from the information flows in clause 4.</w:t>
      </w:r>
    </w:p>
    <w:p w14:paraId="1E45168C" w14:textId="77777777" w:rsidR="00FA2086" w:rsidRPr="00140E21" w:rsidRDefault="00FA2086" w:rsidP="00FA2086">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5B7EACDC" w14:textId="77777777" w:rsidR="00FA2086" w:rsidRPr="00140E21" w:rsidRDefault="00FA2086" w:rsidP="00FA2086">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25BA5003" w14:textId="77777777" w:rsidR="00FA2086" w:rsidRPr="00140E21" w:rsidRDefault="00FA2086" w:rsidP="00FA2086">
      <w:pPr>
        <w:pStyle w:val="NO"/>
      </w:pPr>
      <w:r w:rsidRPr="00140E21">
        <w:t>NOTE:</w:t>
      </w:r>
      <w:r w:rsidRPr="00140E21">
        <w:tab/>
        <w:t xml:space="preserve">As stated in </w:t>
      </w:r>
      <w:r w:rsidR="00482131" w:rsidRPr="00140E21">
        <w:t>TS</w:t>
      </w:r>
      <w:r w:rsidR="00482131">
        <w:t> </w:t>
      </w:r>
      <w:r w:rsidR="00482131" w:rsidRPr="00140E21">
        <w:t>23.501</w:t>
      </w:r>
      <w:r w:rsidR="00482131">
        <w:t> </w:t>
      </w:r>
      <w:r w:rsidR="00482131" w:rsidRPr="00140E21">
        <w:t>[</w:t>
      </w:r>
      <w:r w:rsidRPr="00140E21">
        <w:t>2], service based interface is not supported for N1, N2, N4. Thus, the rules are not meant for those interfaces.</w:t>
      </w:r>
    </w:p>
    <w:bookmarkEnd w:id="53"/>
    <w:p w14:paraId="779C3FA1" w14:textId="77777777" w:rsidR="00FD6AD8" w:rsidRPr="00140E21" w:rsidRDefault="00FD6AD8">
      <w:pPr>
        <w:pStyle w:val="Heading8"/>
      </w:pPr>
      <w:r w:rsidRPr="00140E21">
        <w:br w:type="page"/>
      </w:r>
      <w:bookmarkStart w:id="5069" w:name="_Toc20204752"/>
      <w:bookmarkStart w:id="5070" w:name="_Toc27895466"/>
      <w:bookmarkStart w:id="5071" w:name="_Toc36192570"/>
      <w:bookmarkStart w:id="5072" w:name="_Toc45193678"/>
      <w:bookmarkStart w:id="5073" w:name="_Toc47593310"/>
      <w:r w:rsidRPr="00140E21">
        <w:lastRenderedPageBreak/>
        <w:t>Annex C (informative):</w:t>
      </w:r>
      <w:r w:rsidRPr="00140E21">
        <w:br/>
        <w:t>Generating EPS PDN Connection parameters from 5G PDU Session parameters</w:t>
      </w:r>
      <w:bookmarkEnd w:id="5069"/>
      <w:bookmarkEnd w:id="5070"/>
      <w:bookmarkEnd w:id="5071"/>
      <w:bookmarkEnd w:id="5072"/>
      <w:bookmarkEnd w:id="5073"/>
    </w:p>
    <w:p w14:paraId="4041FAB3" w14:textId="77777777" w:rsidR="00FD6AD8" w:rsidRPr="00140E21" w:rsidRDefault="00FD6AD8" w:rsidP="00FD6AD8">
      <w:r w:rsidRPr="00140E21">
        <w:t>This annex specifies how to generate the EPS PDN connection parameters from the 5G PDU Session parameters in PGW-C+SMF.</w:t>
      </w:r>
    </w:p>
    <w:p w14:paraId="3E3B7E91" w14:textId="77777777" w:rsidR="00FD6AD8" w:rsidRPr="00140E21" w:rsidRDefault="00FD6AD8" w:rsidP="00FD6AD8">
      <w:r w:rsidRPr="00140E21">
        <w:t>When the PGW-C+SMF is requested to set up/modify either a PDN connection or a PDU session supporting interworking between EPS and 5GS, the PGW-C+SMF generates the PDN Connection parameters from the PDU session parameters.</w:t>
      </w:r>
    </w:p>
    <w:p w14:paraId="0B735CD7" w14:textId="77777777" w:rsidR="00FD6AD8" w:rsidRPr="00140E21" w:rsidRDefault="00FD6AD8" w:rsidP="00FD6AD8">
      <w:r w:rsidRPr="00140E21">
        <w:t>When the PGW-C+SMF generates the PDN Connection parameters based on the PDU Session parameters, the following rules hold:</w:t>
      </w:r>
    </w:p>
    <w:p w14:paraId="63BD679D" w14:textId="77777777" w:rsidR="00FD6AD8" w:rsidRPr="00140E21" w:rsidRDefault="00FD6AD8" w:rsidP="00FD6AD8">
      <w:pPr>
        <w:pStyle w:val="B1"/>
      </w:pPr>
      <w:r w:rsidRPr="00140E21">
        <w:t>-</w:t>
      </w:r>
      <w:r w:rsidRPr="00140E21">
        <w:tab/>
        <w:t>PDN type: the PDN type is set to IPv4</w:t>
      </w:r>
      <w:r w:rsidR="00D26A0E" w:rsidRPr="00140E21">
        <w:t>,</w:t>
      </w:r>
      <w:r w:rsidRPr="00140E21">
        <w:t xml:space="preserve"> IPv6</w:t>
      </w:r>
      <w:r w:rsidR="00D26A0E" w:rsidRPr="00140E21">
        <w:t xml:space="preserve"> or IPv4v6</w:t>
      </w:r>
      <w:r w:rsidRPr="00140E21">
        <w:t xml:space="preserve"> if the PDU Session Type is IPv4</w:t>
      </w:r>
      <w:r w:rsidR="00D26A0E" w:rsidRPr="00140E21">
        <w:t>,</w:t>
      </w:r>
      <w:r w:rsidRPr="00140E21">
        <w:t xml:space="preserve"> IPv6</w:t>
      </w:r>
      <w:r w:rsidR="00D26A0E" w:rsidRPr="00140E21">
        <w:t xml:space="preserve"> or IPv4v6</w:t>
      </w:r>
      <w:r w:rsidRPr="00140E21">
        <w:t>, respectively. The</w:t>
      </w:r>
      <w:r w:rsidR="00471562" w:rsidRPr="00140E21">
        <w:t xml:space="preserve"> PDN Type is set to Ethernet if the MME, SGW and UE support Ethernet PDN Type, otherwsie the</w:t>
      </w:r>
      <w:r w:rsidRPr="00140E21">
        <w:t xml:space="preserve"> PDN type is set to Non-IP for Ethernet and Unstructured PDU Session Types</w:t>
      </w:r>
    </w:p>
    <w:p w14:paraId="743CE51F" w14:textId="77777777" w:rsidR="00FD6AD8" w:rsidRPr="00140E21" w:rsidRDefault="00FD6AD8" w:rsidP="00FD6AD8">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482131" w:rsidRPr="00140E21">
        <w:t>TS</w:t>
      </w:r>
      <w:r w:rsidR="00482131">
        <w:t> </w:t>
      </w:r>
      <w:r w:rsidR="00482131" w:rsidRPr="00140E21">
        <w:t>23.401</w:t>
      </w:r>
      <w:r w:rsidR="00482131">
        <w:t> </w:t>
      </w:r>
      <w:r w:rsidR="00482131" w:rsidRPr="00140E21">
        <w:t>[</w:t>
      </w:r>
      <w:r w:rsidRPr="00140E21">
        <w:t>13] for PDN Connections hosted by PGW-C+SMF. The association between EBI and QoS Flow is stored by the SMF.</w:t>
      </w:r>
    </w:p>
    <w:p w14:paraId="5F2ED676" w14:textId="77777777" w:rsidR="00FD6AD8" w:rsidRPr="00140E21" w:rsidRDefault="00FD6AD8" w:rsidP="00FD6AD8">
      <w:pPr>
        <w:pStyle w:val="B1"/>
      </w:pPr>
      <w:r w:rsidRPr="00140E21">
        <w:t>-</w:t>
      </w:r>
      <w:r w:rsidRPr="00140E21">
        <w:tab/>
        <w:t>APN-AMBR: APN-AMBR is set according to operator policy (e.g. taking the Session AMBR into account).</w:t>
      </w:r>
    </w:p>
    <w:p w14:paraId="22E664FB" w14:textId="77777777" w:rsidR="00FD6AD8" w:rsidRPr="00140E21" w:rsidRDefault="00FD6AD8" w:rsidP="00FD6AD8">
      <w:pPr>
        <w:pStyle w:val="B1"/>
      </w:pPr>
      <w:r w:rsidRPr="00140E21">
        <w:t>-</w:t>
      </w:r>
      <w:r w:rsidRPr="00140E21">
        <w:tab/>
        <w:t>EPS QoS parameters (including ARP, QCI, GBR and MBR):</w:t>
      </w:r>
    </w:p>
    <w:p w14:paraId="7BBCAB2D" w14:textId="77777777" w:rsidR="00FD6AD8" w:rsidRPr="00140E21" w:rsidRDefault="00FD6AD8" w:rsidP="00FD6AD8">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0FFFCDD1" w14:textId="77777777" w:rsidR="001A042F" w:rsidRPr="00140E21" w:rsidRDefault="001A042F" w:rsidP="00FD6AD8">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63879720" w14:textId="77777777" w:rsidR="00FD6AD8" w:rsidRPr="00140E21" w:rsidRDefault="00FD6AD8" w:rsidP="00FD6AD8">
      <w:pPr>
        <w:pStyle w:val="B1"/>
      </w:pPr>
      <w:r w:rsidRPr="00140E21">
        <w:tab/>
        <w:t>If multiple QoS Flows are mapped to one EPS bearer, the EPS bearer parameters are set based on operator policy, e.g. EPS bearer QoS parameters are set according to the highest QoS of all mapped QoS Flows.</w:t>
      </w:r>
    </w:p>
    <w:p w14:paraId="63BD9C69" w14:textId="77777777" w:rsidR="001A042F" w:rsidRPr="00140E21" w:rsidRDefault="001A042F" w:rsidP="001E6825">
      <w:pPr>
        <w:pStyle w:val="B1"/>
      </w:pPr>
      <w:r w:rsidRPr="00140E21">
        <w:tab/>
        <w:t>After mobility to EPS traffic flows corresponding to Non-GBR QoS Flows for which no EBI has been assigned will continue flowing on the default EPS Bearer if it does not have assigned TFT.</w:t>
      </w:r>
    </w:p>
    <w:p w14:paraId="7C2656A9" w14:textId="77777777" w:rsidR="002D2F80" w:rsidRPr="00140E21" w:rsidRDefault="00080512">
      <w:pPr>
        <w:pStyle w:val="Heading8"/>
      </w:pPr>
      <w:r w:rsidRPr="00140E21">
        <w:br w:type="page"/>
      </w:r>
      <w:bookmarkStart w:id="5074" w:name="_Toc20204753"/>
      <w:bookmarkStart w:id="5075" w:name="_Toc27895467"/>
      <w:bookmarkStart w:id="5076" w:name="_Toc36192571"/>
      <w:bookmarkStart w:id="5077" w:name="_Toc45193679"/>
      <w:bookmarkStart w:id="5078" w:name="_Toc47593311"/>
      <w:r w:rsidR="002D2F80" w:rsidRPr="00140E21">
        <w:lastRenderedPageBreak/>
        <w:t>Annex D (normative):</w:t>
      </w:r>
      <w:r w:rsidR="002D2F80" w:rsidRPr="00140E21">
        <w:br/>
        <w:t>UE Presence in Area of Interest</w:t>
      </w:r>
      <w:bookmarkEnd w:id="5074"/>
      <w:bookmarkEnd w:id="5075"/>
      <w:bookmarkEnd w:id="5076"/>
      <w:bookmarkEnd w:id="5077"/>
      <w:bookmarkEnd w:id="5078"/>
    </w:p>
    <w:p w14:paraId="65D78E86" w14:textId="77777777" w:rsidR="002D2F80" w:rsidRPr="00140E21" w:rsidRDefault="002D2F80" w:rsidP="002D2F80">
      <w:pPr>
        <w:pStyle w:val="Heading1"/>
      </w:pPr>
      <w:bookmarkStart w:id="5079" w:name="_Toc20204754"/>
      <w:bookmarkStart w:id="5080" w:name="_Toc27895468"/>
      <w:bookmarkStart w:id="5081" w:name="_Toc36192572"/>
      <w:bookmarkStart w:id="5082" w:name="_Toc45193680"/>
      <w:bookmarkStart w:id="5083" w:name="_Toc47593312"/>
      <w:r w:rsidRPr="00140E21">
        <w:t>D.1</w:t>
      </w:r>
      <w:r w:rsidRPr="00140E21">
        <w:tab/>
        <w:t>Determination of UE presence in Area of Interest by AMF</w:t>
      </w:r>
      <w:bookmarkEnd w:id="5079"/>
      <w:bookmarkEnd w:id="5080"/>
      <w:bookmarkEnd w:id="5081"/>
      <w:bookmarkEnd w:id="5082"/>
      <w:bookmarkEnd w:id="5083"/>
    </w:p>
    <w:p w14:paraId="198391B5" w14:textId="77777777" w:rsidR="002D2F80" w:rsidRPr="00140E21" w:rsidRDefault="002D2F80" w:rsidP="002D2F80">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67799D3A" w14:textId="77777777" w:rsidR="002D2F80" w:rsidRPr="00140E21" w:rsidRDefault="002D2F80" w:rsidP="002D2F80">
      <w:r w:rsidRPr="00140E21">
        <w:t>If RRC Inactive state applies to NG-RAN and the AMF has requested N2 Notification, the AMF determines the UE presence in Area Of Interest as follows:</w:t>
      </w:r>
    </w:p>
    <w:p w14:paraId="3F91970F" w14:textId="77777777" w:rsidR="002D2F80" w:rsidRPr="00140E21" w:rsidRDefault="002D2F80" w:rsidP="002D2F80">
      <w:pPr>
        <w:pStyle w:val="B1"/>
      </w:pPr>
      <w:r w:rsidRPr="00140E21">
        <w:t>-</w:t>
      </w:r>
      <w:r w:rsidRPr="00140E21">
        <w:tab/>
        <w:t>IN:</w:t>
      </w:r>
    </w:p>
    <w:p w14:paraId="4F5CDDE2" w14:textId="77777777" w:rsidR="002D2F80" w:rsidRPr="00140E21" w:rsidRDefault="002D2F80" w:rsidP="002D2F80">
      <w:pPr>
        <w:pStyle w:val="B2"/>
      </w:pPr>
      <w:r w:rsidRPr="00140E21">
        <w:t>-</w:t>
      </w:r>
      <w:r w:rsidRPr="00140E21">
        <w:tab/>
        <w:t>if the UE is inside the Area Of Interest service area and if the UE is in CM-CONNECTED with RRC Connected state; or</w:t>
      </w:r>
    </w:p>
    <w:p w14:paraId="38B91339" w14:textId="77777777" w:rsidR="002D2F80" w:rsidRPr="00140E21" w:rsidRDefault="002D2F80" w:rsidP="002D2F80">
      <w:pPr>
        <w:pStyle w:val="NO"/>
      </w:pPr>
      <w:r w:rsidRPr="00140E21">
        <w:t>NOTE 1:</w:t>
      </w:r>
      <w:r w:rsidRPr="00140E21">
        <w:tab/>
        <w:t>The above is valid e.g. under the condition that Area Of Interest border coincides with NG-RAN node service area border or RAN Notification Area.</w:t>
      </w:r>
    </w:p>
    <w:p w14:paraId="2F234FAB" w14:textId="77777777" w:rsidR="002D2F80" w:rsidRPr="00140E21" w:rsidRDefault="002D2F80" w:rsidP="002D2F80">
      <w:pPr>
        <w:pStyle w:val="B2"/>
      </w:pPr>
      <w:r w:rsidRPr="00140E21">
        <w:t>-</w:t>
      </w:r>
      <w:r w:rsidRPr="00140E21">
        <w:tab/>
        <w:t>if the UE is inside a Registration Area which is contained within the Area Of Interest.</w:t>
      </w:r>
    </w:p>
    <w:p w14:paraId="78B4246A" w14:textId="77777777" w:rsidR="002D2F80" w:rsidRPr="00140E21" w:rsidRDefault="002D2F80" w:rsidP="002D2F80">
      <w:pPr>
        <w:pStyle w:val="B1"/>
      </w:pPr>
      <w:r w:rsidRPr="00140E21">
        <w:t>-</w:t>
      </w:r>
      <w:r w:rsidRPr="00140E21">
        <w:tab/>
        <w:t>OUT:</w:t>
      </w:r>
    </w:p>
    <w:p w14:paraId="31E5F9C9" w14:textId="77777777" w:rsidR="002D2F80" w:rsidRPr="00140E21" w:rsidRDefault="002D2F80" w:rsidP="002D2F80">
      <w:pPr>
        <w:pStyle w:val="B2"/>
      </w:pPr>
      <w:r w:rsidRPr="00140E21">
        <w:t>-</w:t>
      </w:r>
      <w:r w:rsidRPr="00140E21">
        <w:tab/>
        <w:t>if the UE is outside the Area Of Interest in CM-CONNECTED with RRC Connected state; or</w:t>
      </w:r>
    </w:p>
    <w:p w14:paraId="5EAC507C" w14:textId="77777777" w:rsidR="002D2F80" w:rsidRPr="00140E21" w:rsidRDefault="002D2F80" w:rsidP="002D2F80">
      <w:pPr>
        <w:pStyle w:val="NO"/>
      </w:pPr>
      <w:r w:rsidRPr="00140E21">
        <w:t>NOTE 2:</w:t>
      </w:r>
      <w:r w:rsidRPr="00140E21">
        <w:tab/>
        <w:t>The above is valid e.g. under the condition that Area Of Interest border coincides with NG-RAN node service area border or RAN Notification Area.</w:t>
      </w:r>
    </w:p>
    <w:p w14:paraId="1398954B" w14:textId="77777777"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14:paraId="5FA41577" w14:textId="77777777" w:rsidR="00CB2E5F" w:rsidRPr="00140E21" w:rsidRDefault="002D2F80" w:rsidP="002D2F80">
      <w:pPr>
        <w:pStyle w:val="B1"/>
      </w:pPr>
      <w:r w:rsidRPr="00140E21">
        <w:t>-</w:t>
      </w:r>
      <w:r w:rsidRPr="00140E21">
        <w:tab/>
        <w:t>UNKNOWN</w:t>
      </w:r>
      <w:r w:rsidR="00CB2E5F" w:rsidRPr="00140E21">
        <w:t>:</w:t>
      </w:r>
    </w:p>
    <w:p w14:paraId="34D8716A" w14:textId="77777777" w:rsidR="002D2F80" w:rsidRPr="00140E21" w:rsidRDefault="002D2F80" w:rsidP="00CB2E5F">
      <w:pPr>
        <w:pStyle w:val="B2"/>
      </w:pPr>
      <w:r w:rsidRPr="00140E21">
        <w:tab/>
        <w:t>if none of above conditions for IN or OUT is met.</w:t>
      </w:r>
    </w:p>
    <w:p w14:paraId="6E83BAA9" w14:textId="77777777" w:rsidR="002D2F80" w:rsidRPr="00140E21" w:rsidRDefault="002D2F80" w:rsidP="002D2F80">
      <w:r w:rsidRPr="00140E21">
        <w:t>Otherwise, AMF determines the UE presence of Area Of Interest as follows:</w:t>
      </w:r>
    </w:p>
    <w:p w14:paraId="4E9CC65A" w14:textId="77777777" w:rsidR="002D2F80" w:rsidRPr="00140E21" w:rsidRDefault="002D2F80" w:rsidP="002D2F80">
      <w:pPr>
        <w:pStyle w:val="B1"/>
      </w:pPr>
      <w:r w:rsidRPr="00140E21">
        <w:t>-</w:t>
      </w:r>
      <w:r w:rsidRPr="00140E21">
        <w:tab/>
        <w:t>IN:</w:t>
      </w:r>
    </w:p>
    <w:p w14:paraId="6F724654" w14:textId="77777777" w:rsidR="002D2F80" w:rsidRPr="00140E21" w:rsidRDefault="002D2F80" w:rsidP="002D2F80">
      <w:pPr>
        <w:pStyle w:val="B2"/>
      </w:pPr>
      <w:r w:rsidRPr="00140E21">
        <w:t>-</w:t>
      </w:r>
      <w:r w:rsidRPr="00140E21">
        <w:tab/>
        <w:t>if the UE is inside the Area Of Interest service area and if the UE is in CM-CONNECTED state; or</w:t>
      </w:r>
    </w:p>
    <w:p w14:paraId="0E010A57" w14:textId="77777777" w:rsidR="002D2F80" w:rsidRPr="00140E21" w:rsidRDefault="002D2F80" w:rsidP="002D2F80">
      <w:pPr>
        <w:pStyle w:val="B2"/>
      </w:pPr>
      <w:r w:rsidRPr="00140E21">
        <w:t>-</w:t>
      </w:r>
      <w:r w:rsidRPr="00140E21">
        <w:tab/>
        <w:t>if the UE is inside a Registration Area which is contained within the Area Of Interest.</w:t>
      </w:r>
    </w:p>
    <w:p w14:paraId="58F66EF7" w14:textId="77777777" w:rsidR="002D2F80" w:rsidRPr="00140E21" w:rsidRDefault="002D2F80" w:rsidP="002D2F80">
      <w:pPr>
        <w:pStyle w:val="B1"/>
      </w:pPr>
      <w:r w:rsidRPr="00140E21">
        <w:t>-</w:t>
      </w:r>
      <w:r w:rsidRPr="00140E21">
        <w:tab/>
        <w:t>OUT:</w:t>
      </w:r>
    </w:p>
    <w:p w14:paraId="010BDEE3" w14:textId="77777777" w:rsidR="002D2F80" w:rsidRPr="00140E21" w:rsidRDefault="002D2F80" w:rsidP="002D2F80">
      <w:pPr>
        <w:pStyle w:val="B2"/>
      </w:pPr>
      <w:r w:rsidRPr="00140E21">
        <w:t>-</w:t>
      </w:r>
      <w:r w:rsidRPr="00140E21">
        <w:tab/>
        <w:t>if the UE is outside the Area Of Interest in CM-CONNECTED; or</w:t>
      </w:r>
    </w:p>
    <w:p w14:paraId="3F72662F" w14:textId="77777777"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14:paraId="22C6EA00" w14:textId="77777777" w:rsidR="00CB2E5F" w:rsidRPr="00140E21" w:rsidRDefault="002D2F80" w:rsidP="00CB2E5F">
      <w:pPr>
        <w:pStyle w:val="B1"/>
      </w:pPr>
      <w:r w:rsidRPr="00140E21">
        <w:t>-</w:t>
      </w:r>
      <w:r w:rsidRPr="00140E21">
        <w:tab/>
        <w:t>UNKNOWN</w:t>
      </w:r>
      <w:r w:rsidR="00CB2E5F" w:rsidRPr="00140E21">
        <w:t>:</w:t>
      </w:r>
    </w:p>
    <w:p w14:paraId="440BC789" w14:textId="77777777" w:rsidR="002D2F80" w:rsidRPr="00140E21" w:rsidRDefault="002D2F80" w:rsidP="002D2F80">
      <w:pPr>
        <w:pStyle w:val="B2"/>
      </w:pPr>
      <w:r w:rsidRPr="00140E21">
        <w:tab/>
        <w:t>if none of above conditions for IN or OUT is met.</w:t>
      </w:r>
    </w:p>
    <w:p w14:paraId="12F29BD4" w14:textId="77777777" w:rsidR="002D2F80" w:rsidRPr="00140E21" w:rsidRDefault="002D2F80" w:rsidP="002D2F80">
      <w:pPr>
        <w:pStyle w:val="Heading1"/>
      </w:pPr>
      <w:bookmarkStart w:id="5084" w:name="_Toc20204755"/>
      <w:bookmarkStart w:id="5085" w:name="_Toc27895469"/>
      <w:bookmarkStart w:id="5086" w:name="_Toc36192573"/>
      <w:bookmarkStart w:id="5087" w:name="_Toc45193681"/>
      <w:bookmarkStart w:id="5088" w:name="_Toc47593313"/>
      <w:r w:rsidRPr="00140E21">
        <w:t>D.2</w:t>
      </w:r>
      <w:r w:rsidRPr="00140E21">
        <w:tab/>
        <w:t>Determination of UE presence in Area of Interest by NG-RAN</w:t>
      </w:r>
      <w:bookmarkEnd w:id="5084"/>
      <w:bookmarkEnd w:id="5085"/>
      <w:bookmarkEnd w:id="5086"/>
      <w:bookmarkEnd w:id="5087"/>
      <w:bookmarkEnd w:id="5088"/>
    </w:p>
    <w:p w14:paraId="0050CB51" w14:textId="77777777" w:rsidR="002D2F80" w:rsidRPr="00140E21" w:rsidRDefault="002D2F80" w:rsidP="002D2F80">
      <w:r w:rsidRPr="00140E21">
        <w:t>If the AMF has requested for the Area of Interest, NG-RAN determines the UE presence of Area Of Interest as follows:</w:t>
      </w:r>
    </w:p>
    <w:p w14:paraId="369497DA" w14:textId="77777777" w:rsidR="002D2F80" w:rsidRPr="00140E21" w:rsidRDefault="002D2F80" w:rsidP="002D2F80">
      <w:pPr>
        <w:pStyle w:val="B1"/>
      </w:pPr>
      <w:r w:rsidRPr="00140E21">
        <w:lastRenderedPageBreak/>
        <w:t>-</w:t>
      </w:r>
      <w:r w:rsidRPr="00140E21">
        <w:tab/>
        <w:t>IN:</w:t>
      </w:r>
    </w:p>
    <w:p w14:paraId="7D924D3A" w14:textId="77777777" w:rsidR="002D2F80" w:rsidRPr="00140E21" w:rsidRDefault="002D2F80" w:rsidP="002D2F80">
      <w:pPr>
        <w:pStyle w:val="B2"/>
      </w:pPr>
      <w:r w:rsidRPr="00140E21">
        <w:t>-</w:t>
      </w:r>
      <w:r w:rsidRPr="00140E21">
        <w:tab/>
        <w:t>if the UE is inside the Area Of Interest and the UE is in RRC Connected state; or</w:t>
      </w:r>
    </w:p>
    <w:p w14:paraId="70A999C9" w14:textId="77777777" w:rsidR="002D2F80" w:rsidRPr="00140E21" w:rsidRDefault="002D2F80" w:rsidP="002D2F80">
      <w:pPr>
        <w:pStyle w:val="B2"/>
      </w:pPr>
      <w:r w:rsidRPr="00140E21">
        <w:t>-</w:t>
      </w:r>
      <w:r w:rsidRPr="00140E21">
        <w:tab/>
        <w:t>if the UE is inside an RNA which is contained within the Area Of Interest.</w:t>
      </w:r>
    </w:p>
    <w:p w14:paraId="357DADA1" w14:textId="77777777" w:rsidR="002D2F80" w:rsidRPr="00140E21" w:rsidRDefault="002D2F80" w:rsidP="002D2F80">
      <w:pPr>
        <w:pStyle w:val="B1"/>
      </w:pPr>
      <w:r w:rsidRPr="00140E21">
        <w:t>-</w:t>
      </w:r>
      <w:r w:rsidRPr="00140E21">
        <w:tab/>
        <w:t>OUT:</w:t>
      </w:r>
    </w:p>
    <w:p w14:paraId="317ACBD6" w14:textId="77777777" w:rsidR="002D2F80" w:rsidRPr="00140E21" w:rsidRDefault="002D2F80" w:rsidP="002D2F80">
      <w:pPr>
        <w:pStyle w:val="B2"/>
      </w:pPr>
      <w:r w:rsidRPr="00140E21">
        <w:t>-</w:t>
      </w:r>
      <w:r w:rsidRPr="00140E21">
        <w:tab/>
        <w:t>if the UE is outside the Area Of Interest in RRC Connected state; or</w:t>
      </w:r>
    </w:p>
    <w:p w14:paraId="4EEA9C1F" w14:textId="77777777" w:rsidR="002D2F80" w:rsidRPr="00140E21" w:rsidRDefault="002D2F80" w:rsidP="002D2F80">
      <w:pPr>
        <w:pStyle w:val="B2"/>
      </w:pPr>
      <w:r w:rsidRPr="00140E21">
        <w:t>-</w:t>
      </w:r>
      <w:r w:rsidRPr="00140E21">
        <w:tab/>
        <w:t>if UE is inside an RNA which does not contain any part of Area Of Interest</w:t>
      </w:r>
      <w:r w:rsidR="00CB2E5F" w:rsidRPr="00140E21">
        <w:t>.</w:t>
      </w:r>
    </w:p>
    <w:p w14:paraId="197420C3" w14:textId="77777777" w:rsidR="00CB2E5F" w:rsidRPr="00140E21" w:rsidRDefault="002D2F80" w:rsidP="00CB2E5F">
      <w:pPr>
        <w:pStyle w:val="B1"/>
      </w:pPr>
      <w:r w:rsidRPr="00140E21">
        <w:t>-</w:t>
      </w:r>
      <w:r w:rsidRPr="00140E21">
        <w:tab/>
        <w:t>UNKNOWN</w:t>
      </w:r>
      <w:r w:rsidR="00CB2E5F" w:rsidRPr="00140E21">
        <w:t>:</w:t>
      </w:r>
    </w:p>
    <w:p w14:paraId="1719A7F8" w14:textId="77777777" w:rsidR="002D2F80" w:rsidRPr="00140E21" w:rsidRDefault="00CB2E5F" w:rsidP="002D2F80">
      <w:pPr>
        <w:pStyle w:val="B2"/>
      </w:pPr>
      <w:r w:rsidRPr="00140E21">
        <w:t>-</w:t>
      </w:r>
      <w:r w:rsidRPr="00140E21">
        <w:tab/>
      </w:r>
      <w:r w:rsidR="002D2F80" w:rsidRPr="00140E21">
        <w:t>if none of above conditions for IN or OUT is met.</w:t>
      </w:r>
    </w:p>
    <w:p w14:paraId="4E4D8160" w14:textId="77777777" w:rsidR="00524FBF" w:rsidRDefault="00524FBF">
      <w:pPr>
        <w:pStyle w:val="Heading8"/>
      </w:pPr>
      <w:r>
        <w:br w:type="page"/>
      </w:r>
      <w:bookmarkStart w:id="5089" w:name="_Toc20204756"/>
      <w:bookmarkStart w:id="5090" w:name="_Toc27895470"/>
      <w:bookmarkStart w:id="5091" w:name="_Toc36192574"/>
      <w:bookmarkStart w:id="5092" w:name="_Toc45193682"/>
      <w:bookmarkStart w:id="5093" w:name="_Toc47593314"/>
      <w:r>
        <w:lastRenderedPageBreak/>
        <w:t>Annex E (normative):</w:t>
      </w:r>
      <w:r>
        <w:br/>
        <w:t>Delegated SMF and PCF discovery in the Home Routed and specific SMF Service Areas scenarios</w:t>
      </w:r>
      <w:bookmarkEnd w:id="5089"/>
      <w:bookmarkEnd w:id="5090"/>
      <w:bookmarkEnd w:id="5091"/>
      <w:bookmarkEnd w:id="5092"/>
      <w:bookmarkEnd w:id="5093"/>
    </w:p>
    <w:p w14:paraId="0E692721" w14:textId="77777777" w:rsidR="00524FBF" w:rsidRDefault="00524FBF" w:rsidP="00524FBF">
      <w:pPr>
        <w:pStyle w:val="Heading1"/>
      </w:pPr>
      <w:bookmarkStart w:id="5094" w:name="_Toc20204757"/>
      <w:bookmarkStart w:id="5095" w:name="_Toc27895471"/>
      <w:bookmarkStart w:id="5096" w:name="_Toc36192575"/>
      <w:bookmarkStart w:id="5097" w:name="_Toc45193683"/>
      <w:bookmarkStart w:id="5098" w:name="_Toc47593315"/>
      <w:r>
        <w:t>E.0</w:t>
      </w:r>
      <w:r>
        <w:tab/>
        <w:t>Overview</w:t>
      </w:r>
      <w:bookmarkEnd w:id="5094"/>
      <w:bookmarkEnd w:id="5095"/>
      <w:bookmarkEnd w:id="5096"/>
      <w:bookmarkEnd w:id="5097"/>
      <w:bookmarkEnd w:id="5098"/>
    </w:p>
    <w:p w14:paraId="730EDC00" w14:textId="77777777" w:rsidR="00524FBF" w:rsidRDefault="00524FBF" w:rsidP="00524FBF">
      <w:r>
        <w:t>This Annex describes the option where the SCP is involved in the SMF and PCF selection for following cases:</w:t>
      </w:r>
    </w:p>
    <w:p w14:paraId="1C1AE2FD" w14:textId="77777777" w:rsidR="00524FBF" w:rsidRDefault="00524FBF" w:rsidP="00D145EA">
      <w:pPr>
        <w:pStyle w:val="B1"/>
      </w:pPr>
      <w:r>
        <w:t>-</w:t>
      </w:r>
      <w:r>
        <w:tab/>
        <w:t>PDU Session to be established in Home Routed mode,</w:t>
      </w:r>
    </w:p>
    <w:p w14:paraId="4E82C878" w14:textId="77777777" w:rsidR="00524FBF" w:rsidRDefault="00524FBF" w:rsidP="00D145EA">
      <w:pPr>
        <w:pStyle w:val="B1"/>
      </w:pPr>
      <w:r>
        <w:t>-</w:t>
      </w:r>
      <w:r>
        <w:tab/>
        <w:t>PDU Session requiring an I-SMF as defined in clause</w:t>
      </w:r>
    </w:p>
    <w:p w14:paraId="0A518527" w14:textId="77777777" w:rsidR="00524FBF" w:rsidRDefault="00524FBF" w:rsidP="00D145EA">
      <w:pPr>
        <w:pStyle w:val="B1"/>
      </w:pPr>
      <w:r>
        <w:t>-</w:t>
      </w:r>
      <w:r>
        <w:tab/>
        <w:t>PCF discovery in the Roaming scenario</w:t>
      </w:r>
    </w:p>
    <w:p w14:paraId="746DEFAC" w14:textId="77777777" w:rsidR="00524FBF" w:rsidRDefault="00524FBF" w:rsidP="00D145EA">
      <w:pPr>
        <w:pStyle w:val="NO"/>
      </w:pPr>
      <w:r>
        <w:t>NOTE:</w:t>
      </w:r>
      <w:r>
        <w:tab/>
        <w:t>No similar Annex is foreseen to describe the discovery and selection of other NF involving the SCP.</w:t>
      </w:r>
    </w:p>
    <w:p w14:paraId="389096C4" w14:textId="77777777" w:rsidR="00524FBF" w:rsidRDefault="00524FBF" w:rsidP="00524FBF">
      <w:pPr>
        <w:pStyle w:val="Heading1"/>
      </w:pPr>
      <w:bookmarkStart w:id="5099" w:name="_Toc20204758"/>
      <w:bookmarkStart w:id="5100" w:name="_Toc27895472"/>
      <w:bookmarkStart w:id="5101" w:name="_Toc36192576"/>
      <w:bookmarkStart w:id="5102" w:name="_Toc45193684"/>
      <w:bookmarkStart w:id="5103" w:name="_Toc47593316"/>
      <w:r>
        <w:t>E.1</w:t>
      </w:r>
      <w:r>
        <w:tab/>
        <w:t>Delegated SMF discovery in the Home Routed scenario</w:t>
      </w:r>
      <w:bookmarkEnd w:id="5099"/>
      <w:bookmarkEnd w:id="5100"/>
      <w:bookmarkEnd w:id="5101"/>
      <w:bookmarkEnd w:id="5102"/>
      <w:bookmarkEnd w:id="5103"/>
    </w:p>
    <w:p w14:paraId="1DF4ABA8" w14:textId="77777777" w:rsidR="006A1BC4" w:rsidRDefault="006A1BC4" w:rsidP="001D471F">
      <w:pPr>
        <w:pStyle w:val="TH"/>
      </w:pPr>
      <w:r>
        <w:object w:dxaOrig="10608" w:dyaOrig="8329" w14:anchorId="706E84AC">
          <v:shape id="_x0000_i1228" type="#_x0000_t75" style="width:469.05pt;height:369.15pt" o:ole="">
            <v:imagedata r:id="rId421" o:title=""/>
          </v:shape>
          <o:OLEObject Type="Embed" ProgID="Visio.Drawing.11" ShapeID="_x0000_i1228" DrawAspect="Content" ObjectID="_1662191809" r:id="rId422"/>
        </w:object>
      </w:r>
    </w:p>
    <w:p w14:paraId="4E6A0653" w14:textId="77777777" w:rsidR="00524FBF" w:rsidRDefault="00524FBF" w:rsidP="00524FBF">
      <w:pPr>
        <w:pStyle w:val="TF"/>
      </w:pPr>
      <w:r>
        <w:t>Figure E.1: Delegated Discovery of SMF in the Home Routed Scenario</w:t>
      </w:r>
    </w:p>
    <w:p w14:paraId="54818421" w14:textId="77777777" w:rsidR="00524FBF" w:rsidRDefault="00524FBF" w:rsidP="00524FBF">
      <w:pPr>
        <w:pStyle w:val="B1"/>
      </w:pPr>
      <w:r>
        <w:t>1.</w:t>
      </w:r>
      <w:r>
        <w:tab/>
        <w:t>The AMF sends Nnrf_NFDiscovery Request to the V-NRF. The AMF may indicate the maximum number of H-SMF instances to be returned by the NRF.</w:t>
      </w:r>
    </w:p>
    <w:p w14:paraId="07B6C800" w14:textId="77777777" w:rsidR="00524FBF" w:rsidRDefault="00524FBF" w:rsidP="00524FBF">
      <w:pPr>
        <w:pStyle w:val="B1"/>
      </w:pPr>
      <w:r>
        <w:lastRenderedPageBreak/>
        <w:t>2.</w:t>
      </w:r>
      <w:r>
        <w:tab/>
        <w:t>The NRF in VPLMN and NRF in HPLMN interact using the Nnrf_NFDiscovery service. See step 2 in clause 4.17.5.</w:t>
      </w:r>
    </w:p>
    <w:p w14:paraId="0A234B98" w14:textId="77777777" w:rsidR="00524FBF" w:rsidRDefault="00524FBF" w:rsidP="00524FBF">
      <w:pPr>
        <w:pStyle w:val="B1"/>
      </w:pPr>
      <w:r>
        <w:t>3.</w:t>
      </w:r>
      <w:r>
        <w:tab/>
        <w:t>The AMF gets Nnrf_NFDiscovery service response with one or more profile(s) of SMF(s) in HPLMN.</w:t>
      </w:r>
    </w:p>
    <w:p w14:paraId="0717C46A" w14:textId="77777777" w:rsidR="00524FBF" w:rsidRDefault="00524FBF" w:rsidP="00524FBF">
      <w:pPr>
        <w:pStyle w:val="B1"/>
      </w:pPr>
      <w:r>
        <w:t>4.</w:t>
      </w:r>
      <w:r>
        <w:tab/>
        <w:t>The AMF selects an SMF instance in HPLMN (H-SMF</w:t>
      </w:r>
      <w:r w:rsidR="006A1BC4">
        <w:t xml:space="preserve"> endpoint</w:t>
      </w:r>
      <w:r>
        <w:t>).</w:t>
      </w:r>
    </w:p>
    <w:p w14:paraId="35D6C0D8" w14:textId="77777777" w:rsidR="00524FBF" w:rsidRDefault="00524FBF" w:rsidP="00524FBF">
      <w:pPr>
        <w:pStyle w:val="B1"/>
      </w:pPr>
      <w:r>
        <w:t>5.</w:t>
      </w:r>
      <w:r>
        <w:tab/>
        <w:t>The AMF builds a Nsmf_PDUSession_CreateSMContext Request that includes the</w:t>
      </w:r>
      <w:r w:rsidR="006A1BC4">
        <w:t xml:space="preserve"> endpoint (e.g. URI) of the selected</w:t>
      </w:r>
      <w:r>
        <w:t xml:space="preserve">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0AB0EA00" w14:textId="77777777" w:rsidR="00524FBF" w:rsidRDefault="00524FBF" w:rsidP="00524FBF">
      <w:pPr>
        <w:pStyle w:val="B1"/>
      </w:pPr>
      <w:r>
        <w:t>6.</w:t>
      </w:r>
      <w:r>
        <w:tab/>
        <w:t>[Optional] The SCP in VPLMN sends Nnrf_NFDiscovery Request to the V-NRF using Discovery &amp; Selection parameters received from AMF.</w:t>
      </w:r>
    </w:p>
    <w:p w14:paraId="400DB913" w14:textId="77777777" w:rsidR="00524FBF" w:rsidRDefault="00524FBF" w:rsidP="00524FBF">
      <w:pPr>
        <w:pStyle w:val="B1"/>
      </w:pPr>
      <w:r>
        <w:t>7.</w:t>
      </w:r>
      <w:r>
        <w:tab/>
        <w:t>[Optional] The SCP in VPLMN gets Nnrf_NFDiscovery service response with profile(s) of SMF(s) in VPLMN.</w:t>
      </w:r>
    </w:p>
    <w:p w14:paraId="6981D4C8" w14:textId="77777777" w:rsidR="00524FBF" w:rsidRDefault="00524FBF" w:rsidP="00524FBF">
      <w:pPr>
        <w:pStyle w:val="B1"/>
      </w:pPr>
      <w:r>
        <w:t>8.</w:t>
      </w:r>
      <w:r>
        <w:tab/>
        <w:t>The SCP in VPLMN selects an SMF instance in VPLMN (V-SMF), which supports the Discovery &amp; Selection parameters received earlier from the AMF.</w:t>
      </w:r>
    </w:p>
    <w:p w14:paraId="34CCF66A" w14:textId="77777777" w:rsidR="00524FBF" w:rsidRDefault="00524FBF" w:rsidP="00524FBF">
      <w:pPr>
        <w:pStyle w:val="B1"/>
      </w:pPr>
      <w:r>
        <w:t>9.</w:t>
      </w:r>
      <w:r>
        <w:tab/>
        <w:t>The SCP in VPLMN forwards the Nsmf_PDUSession_CreateSMContext Request received from the AMF to the selected SMF instance in VPLMN.</w:t>
      </w:r>
    </w:p>
    <w:p w14:paraId="361620B7" w14:textId="77777777" w:rsidR="00524FBF" w:rsidRDefault="00524FBF" w:rsidP="00524FBF">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w:t>
      </w:r>
      <w:r w:rsidR="006A1BC4">
        <w:t xml:space="preserve"> endpoint</w:t>
      </w:r>
      <w:r>
        <w:t xml:space="preserve"> received from the AMF.</w:t>
      </w:r>
      <w:r w:rsidR="006A1BC4">
        <w:t xml:space="preserve"> In both cases, the V-SMF uses the received endpoint (e.g. URI) of the selected H-SMF to construct the target destination to be addressed.</w:t>
      </w:r>
    </w:p>
    <w:p w14:paraId="09F1EF04" w14:textId="77777777" w:rsidR="00524FBF" w:rsidRDefault="00524FBF" w:rsidP="00D145EA">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216B1A76" w14:textId="77777777" w:rsidR="00524FBF" w:rsidRDefault="00524FBF" w:rsidP="00524FBF">
      <w:pPr>
        <w:pStyle w:val="B1"/>
      </w:pPr>
      <w:r>
        <w:t>11.</w:t>
      </w:r>
      <w:r>
        <w:tab/>
        <w:t>The SCP in VPLMN sends a Nsmf_PDUSession_Create Request to the selected SMF instance in HPLMN indicated in step 10.</w:t>
      </w:r>
    </w:p>
    <w:p w14:paraId="24E2E893" w14:textId="77777777" w:rsidR="00524FBF" w:rsidRDefault="00524FBF" w:rsidP="00524FBF">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300122B9" w14:textId="77777777" w:rsidR="00524FBF" w:rsidRDefault="00524FBF" w:rsidP="00524FBF">
      <w:pPr>
        <w:pStyle w:val="Heading1"/>
      </w:pPr>
      <w:bookmarkStart w:id="5104" w:name="_Toc20204759"/>
      <w:bookmarkStart w:id="5105" w:name="_Toc27895473"/>
      <w:bookmarkStart w:id="5106" w:name="_Toc36192577"/>
      <w:bookmarkStart w:id="5107" w:name="_Toc45193685"/>
      <w:bookmarkStart w:id="5108" w:name="_Toc47593317"/>
      <w:r>
        <w:lastRenderedPageBreak/>
        <w:t>E.2</w:t>
      </w:r>
      <w:r>
        <w:tab/>
        <w:t>Delegated I-SMF discovery</w:t>
      </w:r>
      <w:bookmarkEnd w:id="5104"/>
      <w:bookmarkEnd w:id="5105"/>
      <w:bookmarkEnd w:id="5106"/>
      <w:bookmarkEnd w:id="5107"/>
      <w:bookmarkEnd w:id="5108"/>
    </w:p>
    <w:p w14:paraId="369DEC73" w14:textId="77777777" w:rsidR="006A1BC4" w:rsidRDefault="006A1BC4" w:rsidP="001D471F">
      <w:pPr>
        <w:pStyle w:val="TH"/>
      </w:pPr>
      <w:r>
        <w:object w:dxaOrig="8616" w:dyaOrig="14568" w14:anchorId="5AE4AD7F">
          <v:shape id="_x0000_i1229" type="#_x0000_t75" style="width:351.95pt;height:593.75pt" o:ole="">
            <v:imagedata r:id="rId423" o:title=""/>
          </v:shape>
          <o:OLEObject Type="Embed" ProgID="Visio.Drawing.11" ShapeID="_x0000_i1229" DrawAspect="Content" ObjectID="_1662191810" r:id="rId424"/>
        </w:object>
      </w:r>
    </w:p>
    <w:p w14:paraId="6384B810" w14:textId="77777777" w:rsidR="00524FBF" w:rsidRDefault="00524FBF" w:rsidP="00524FBF">
      <w:pPr>
        <w:pStyle w:val="TF"/>
      </w:pPr>
      <w:r>
        <w:t>Figure E.2: Delegated Discovery of I-SMF</w:t>
      </w:r>
    </w:p>
    <w:p w14:paraId="7596382B" w14:textId="77777777" w:rsidR="00524FBF" w:rsidRDefault="00524FBF" w:rsidP="00D145EA">
      <w:r>
        <w:t>The following impacts are applicable to clause 4.23.5 (PDU Session Establishment procedure) to support delegated SMF discovery:</w:t>
      </w:r>
    </w:p>
    <w:p w14:paraId="1EF5BB37" w14:textId="77777777" w:rsidR="00524FBF" w:rsidRDefault="00524FBF" w:rsidP="00524FBF">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14:paraId="541BEE8B" w14:textId="77777777" w:rsidR="00524FBF" w:rsidRDefault="00524FBF" w:rsidP="00524FBF">
      <w:pPr>
        <w:pStyle w:val="B1"/>
      </w:pPr>
      <w:r>
        <w:t>2.</w:t>
      </w:r>
      <w:r>
        <w:tab/>
        <w:t>[Optional] The SCP sends an Nnrf_NFDiscovery Request to the NRF. The request includes discovery and selection parameters received from AMF in step 1.</w:t>
      </w:r>
    </w:p>
    <w:p w14:paraId="4E9B21DD" w14:textId="77777777" w:rsidR="00524FBF" w:rsidRDefault="00524FBF" w:rsidP="00524FBF">
      <w:pPr>
        <w:pStyle w:val="B1"/>
      </w:pPr>
      <w:r>
        <w:t>3.</w:t>
      </w:r>
      <w:r>
        <w:tab/>
        <w:t>[Optional] The SCP gets Nnrf_NFDiscovery service response. The response may include one or more profile(s) of SMF(s).</w:t>
      </w:r>
    </w:p>
    <w:p w14:paraId="306EED2F" w14:textId="77777777" w:rsidR="00524FBF" w:rsidRDefault="00524FBF" w:rsidP="00524FBF">
      <w:pPr>
        <w:pStyle w:val="B1"/>
      </w:pPr>
      <w:r>
        <w:tab/>
        <w:t>Depending on the available information, the SCP may either execute steps in Case A or in Case B.</w:t>
      </w:r>
    </w:p>
    <w:p w14:paraId="2A8DEC02" w14:textId="77777777" w:rsidR="00524FBF" w:rsidRDefault="00524FBF" w:rsidP="00D145EA">
      <w:r>
        <w:t>Case A The</w:t>
      </w:r>
      <w:r w:rsidR="006A1BC4">
        <w:t>re are, either in the</w:t>
      </w:r>
      <w:r>
        <w:t xml:space="preserve"> NRF response </w:t>
      </w:r>
      <w:r w:rsidR="006A1BC4">
        <w:t xml:space="preserve">or discovered by the SCP, </w:t>
      </w:r>
      <w:r>
        <w:t>one or more SMF instances that support Discovery and selection crireria set by the AMF.</w:t>
      </w:r>
    </w:p>
    <w:p w14:paraId="21A3CA97" w14:textId="77777777" w:rsidR="00524FBF" w:rsidRDefault="00524FBF" w:rsidP="00524FBF">
      <w:pPr>
        <w:pStyle w:val="B1"/>
      </w:pPr>
      <w:r>
        <w:t>4.</w:t>
      </w:r>
      <w:r>
        <w:tab/>
        <w:t>The SCP selects an SMF instance.</w:t>
      </w:r>
    </w:p>
    <w:p w14:paraId="239FCFBC" w14:textId="77777777" w:rsidR="00524FBF" w:rsidRDefault="00524FBF" w:rsidP="00524FBF">
      <w:pPr>
        <w:pStyle w:val="B1"/>
      </w:pPr>
      <w:r>
        <w:t>5.</w:t>
      </w:r>
      <w:r>
        <w:tab/>
        <w:t>The SCP forwards the Nsmf_PDUSession_CreateSMContext Request to the selected SMF instance.</w:t>
      </w:r>
    </w:p>
    <w:p w14:paraId="44F120B6" w14:textId="77777777" w:rsidR="00524FBF" w:rsidRDefault="00524FBF" w:rsidP="00D145EA">
      <w:r>
        <w:t>Case B The</w:t>
      </w:r>
      <w:r w:rsidR="006A1BC4">
        <w:t>re is, either in the</w:t>
      </w:r>
      <w:r>
        <w:t xml:space="preserve"> NRF response</w:t>
      </w:r>
      <w:r w:rsidR="006A1BC4">
        <w:t xml:space="preserve"> or discovered by the SCP, no</w:t>
      </w:r>
      <w:r>
        <w:t xml:space="preserve"> SMF instance that supports Discovery and selection crireria set by the AMF.</w:t>
      </w:r>
    </w:p>
    <w:p w14:paraId="7180AF8B" w14:textId="77777777" w:rsidR="00524FBF" w:rsidRDefault="00524FBF" w:rsidP="00524FBF">
      <w:pPr>
        <w:pStyle w:val="B1"/>
      </w:pPr>
      <w:r>
        <w:t>6.</w:t>
      </w:r>
      <w:r>
        <w:tab/>
        <w:t>The SCP returns an Nsmf_PDUSession_CreateSMContext Response to the AMF with an error 'NF not found'</w:t>
      </w:r>
    </w:p>
    <w:p w14:paraId="70DB67FF" w14:textId="77777777" w:rsidR="00524FBF" w:rsidRDefault="00524FBF" w:rsidP="00524FBF">
      <w:pPr>
        <w:pStyle w:val="B1"/>
      </w:pPr>
      <w:r>
        <w:t>7.</w:t>
      </w:r>
      <w:r>
        <w:tab/>
        <w:t>The AMF sends Nnrf_NFDiscovery Request to the NRF. The AMF may indicate the maximum number of SMF instances to be returned by the NRF.</w:t>
      </w:r>
    </w:p>
    <w:p w14:paraId="2C318F42" w14:textId="77777777" w:rsidR="00524FBF" w:rsidRDefault="00524FBF" w:rsidP="00524FBF">
      <w:pPr>
        <w:pStyle w:val="B1"/>
      </w:pPr>
      <w:r>
        <w:t>8.</w:t>
      </w:r>
      <w:r>
        <w:tab/>
        <w:t>The AMF gets Nnrf_NFDiscovery service response with one or more profile(s) of SMF(s).</w:t>
      </w:r>
    </w:p>
    <w:p w14:paraId="0451A6EE" w14:textId="77777777" w:rsidR="00524FBF" w:rsidRDefault="00524FBF" w:rsidP="00524FBF">
      <w:pPr>
        <w:pStyle w:val="B1"/>
      </w:pPr>
      <w:r>
        <w:t>9.</w:t>
      </w:r>
      <w:r>
        <w:tab/>
        <w:t>The AMF selects an SMF instance</w:t>
      </w:r>
      <w:r w:rsidR="006A1BC4">
        <w:t xml:space="preserve"> endpoint</w:t>
      </w:r>
      <w:r>
        <w:t>.</w:t>
      </w:r>
    </w:p>
    <w:p w14:paraId="4B7DA4AB" w14:textId="77777777" w:rsidR="00524FBF" w:rsidRDefault="00524FBF" w:rsidP="00524FBF">
      <w:pPr>
        <w:pStyle w:val="B1"/>
      </w:pPr>
      <w:r>
        <w:t>10.</w:t>
      </w:r>
      <w:r>
        <w:tab/>
        <w:t>The AMF builds a Nsmf_PDUSession_CreateSMContext Request</w:t>
      </w:r>
      <w:r w:rsidR="006A1BC4">
        <w:t xml:space="preserve"> </w:t>
      </w:r>
      <w:r>
        <w:t>that contains</w:t>
      </w:r>
      <w:r w:rsidR="006A1BC4">
        <w:t xml:space="preserve"> the endpoint (e.g. URI) of</w:t>
      </w:r>
      <w:r>
        <w:t xml:space="preserve">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2E231468" w14:textId="77777777" w:rsidR="00524FBF" w:rsidRDefault="00524FBF" w:rsidP="00524FBF">
      <w:pPr>
        <w:pStyle w:val="B1"/>
      </w:pPr>
      <w:r>
        <w:t>11.</w:t>
      </w:r>
      <w:r>
        <w:tab/>
        <w:t>[Optional] The SCP sends an Nnrf_NFDiscovery Request to the NRF. The request includes Discovery and selection parameters received from AMF (including the TAI that corresponds to the UE location).</w:t>
      </w:r>
    </w:p>
    <w:p w14:paraId="12D29CEC" w14:textId="77777777" w:rsidR="00524FBF" w:rsidRDefault="00524FBF" w:rsidP="00524FBF">
      <w:pPr>
        <w:pStyle w:val="B1"/>
      </w:pPr>
      <w:r>
        <w:t>12.</w:t>
      </w:r>
      <w:r>
        <w:tab/>
        <w:t>[Optional] The SCP gets Nnrf_NFDiscovery service response. The response may include one or more profile(s) of I-SMF(s).</w:t>
      </w:r>
    </w:p>
    <w:p w14:paraId="34DAB39F" w14:textId="77777777" w:rsidR="00524FBF" w:rsidRDefault="00524FBF" w:rsidP="00524FBF">
      <w:pPr>
        <w:pStyle w:val="B1"/>
      </w:pPr>
      <w:r>
        <w:t>13.</w:t>
      </w:r>
      <w:r>
        <w:tab/>
        <w:t>The SCP selects an I-SMF instance that supports the TAI.</w:t>
      </w:r>
    </w:p>
    <w:p w14:paraId="4529A2D8" w14:textId="77777777" w:rsidR="00524FBF" w:rsidRDefault="00524FBF" w:rsidP="00524FBF">
      <w:pPr>
        <w:pStyle w:val="B1"/>
      </w:pPr>
      <w:r>
        <w:t>14.</w:t>
      </w:r>
      <w:r>
        <w:tab/>
        <w:t>The SCP forwards the Nsmf_PDUSession_CreateSMContext Request received from the AMF to the selected I-SMF instance.</w:t>
      </w:r>
    </w:p>
    <w:p w14:paraId="69590844" w14:textId="77777777" w:rsidR="00524FBF" w:rsidRDefault="00524FBF" w:rsidP="00524FBF">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w:t>
      </w:r>
      <w:r w:rsidR="006A1BC4">
        <w:t xml:space="preserve"> endpoint</w:t>
      </w:r>
      <w:r>
        <w:t xml:space="preserve"> received from AMF.</w:t>
      </w:r>
      <w:r w:rsidR="006A1BC4">
        <w:t xml:space="preserve"> In both cases the I-SMF uses the received endpoint (e.g. URI) of the selected SMF to construct the target destination to be addressed.</w:t>
      </w:r>
    </w:p>
    <w:p w14:paraId="179F03B4" w14:textId="77777777" w:rsidR="00524FBF" w:rsidRDefault="00524FBF" w:rsidP="00D145EA">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A5DD28D" w14:textId="77777777" w:rsidR="00524FBF" w:rsidRDefault="00524FBF" w:rsidP="00524FBF">
      <w:pPr>
        <w:pStyle w:val="B1"/>
      </w:pPr>
      <w:r>
        <w:t>16.</w:t>
      </w:r>
      <w:r>
        <w:tab/>
        <w:t>The SCP forwards the Nsmf_PDUSession_Create Request to the selected SMF instance indicated in step 15.</w:t>
      </w:r>
    </w:p>
    <w:p w14:paraId="0C6353FA" w14:textId="77777777" w:rsidR="00524FBF" w:rsidRDefault="00524FBF" w:rsidP="00524FBF">
      <w:r>
        <w:t>The procedure continues as described in clause 4.3.2.2.2 from Step 7.</w:t>
      </w:r>
    </w:p>
    <w:p w14:paraId="59994EBF" w14:textId="77777777" w:rsidR="00524FBF" w:rsidRDefault="00524FBF" w:rsidP="00524FBF">
      <w:r>
        <w:t>Difference comparing to procedure defined in clause 4.3.2.2.2, the V-SMF and V-UPF are replaced by I-SMF and I-UPF, and H-SMF and H-UPF are replaced by SMF and UPF(PSA) respectively. Also only the S-NSSAI with the value defined by the serving PLMN is sent to the SMF.</w:t>
      </w:r>
    </w:p>
    <w:p w14:paraId="696EE6AD" w14:textId="77777777" w:rsidR="00524FBF" w:rsidRDefault="00524FBF" w:rsidP="00524FBF">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5E946D43" w14:textId="77777777" w:rsidR="00524FBF" w:rsidRDefault="00524FBF" w:rsidP="00524FBF">
      <w:pPr>
        <w:pStyle w:val="Heading1"/>
      </w:pPr>
      <w:bookmarkStart w:id="5109" w:name="_Toc20204760"/>
      <w:bookmarkStart w:id="5110" w:name="_Toc27895474"/>
      <w:bookmarkStart w:id="5111" w:name="_Toc36192578"/>
      <w:bookmarkStart w:id="5112" w:name="_Toc45193686"/>
      <w:bookmarkStart w:id="5113" w:name="_Toc47593318"/>
      <w:r>
        <w:t>E.3</w:t>
      </w:r>
      <w:r>
        <w:tab/>
        <w:t>Delegated PCF discovery in the Roaming scenario</w:t>
      </w:r>
      <w:bookmarkEnd w:id="5109"/>
      <w:bookmarkEnd w:id="5110"/>
      <w:bookmarkEnd w:id="5111"/>
      <w:bookmarkEnd w:id="5112"/>
      <w:bookmarkEnd w:id="5113"/>
    </w:p>
    <w:p w14:paraId="7F308B30" w14:textId="77777777" w:rsidR="00524FBF" w:rsidRDefault="00524FBF" w:rsidP="00524FBF">
      <w:pPr>
        <w:pStyle w:val="TH"/>
      </w:pPr>
      <w:r w:rsidRPr="00850742">
        <w:object w:dxaOrig="11340" w:dyaOrig="7600" w14:anchorId="11E0DA73">
          <v:shape id="_x0000_i1230" type="#_x0000_t75" style="width:480.35pt;height:322.4pt" o:ole="">
            <v:imagedata r:id="rId425" o:title=""/>
          </v:shape>
          <o:OLEObject Type="Embed" ProgID="Visio.Drawing.15" ShapeID="_x0000_i1230" DrawAspect="Content" ObjectID="_1662191811" r:id="rId426"/>
        </w:object>
      </w:r>
    </w:p>
    <w:p w14:paraId="0458A734" w14:textId="77777777" w:rsidR="00524FBF" w:rsidRDefault="00524FBF" w:rsidP="00524FBF">
      <w:pPr>
        <w:pStyle w:val="TF"/>
      </w:pPr>
      <w:r>
        <w:t>Figure E.3: Delegated Discovery of PCF in the Home Routed Scenario</w:t>
      </w:r>
    </w:p>
    <w:p w14:paraId="5813259E" w14:textId="77777777" w:rsidR="00524FBF" w:rsidRDefault="00524FBF" w:rsidP="00524FBF">
      <w:pPr>
        <w:pStyle w:val="B1"/>
      </w:pPr>
      <w:r>
        <w:t>1.</w:t>
      </w:r>
      <w:r>
        <w:tab/>
        <w:t>The AMF sends Nnrf_NFDiscovery Request to the V-NRF in order to discover a PCF in HPLMN. The AMF may indicate the maximum number of H-PCF instances to be returned by the NRF.</w:t>
      </w:r>
    </w:p>
    <w:p w14:paraId="71971349" w14:textId="77777777" w:rsidR="00524FBF" w:rsidRDefault="00524FBF" w:rsidP="00524FBF">
      <w:pPr>
        <w:pStyle w:val="B1"/>
      </w:pPr>
      <w:r>
        <w:t>2.</w:t>
      </w:r>
      <w:r>
        <w:tab/>
        <w:t>The NRF in VPLMN and NRF in HPLMN interact using the Nnrf_NFDiscovery service. See step 2 in clause 4.17.5.</w:t>
      </w:r>
    </w:p>
    <w:p w14:paraId="4BCBBF25" w14:textId="77777777" w:rsidR="00524FBF" w:rsidRDefault="00524FBF" w:rsidP="00524FBF">
      <w:pPr>
        <w:pStyle w:val="B1"/>
      </w:pPr>
      <w:r>
        <w:t>3.</w:t>
      </w:r>
      <w:r>
        <w:tab/>
        <w:t>The AMF gets Nnrf_NFDiscovery service response with one or more profile(s) of PCF(s) in HPLMN.</w:t>
      </w:r>
    </w:p>
    <w:p w14:paraId="6270D05F" w14:textId="77777777" w:rsidR="00524FBF" w:rsidRDefault="00524FBF" w:rsidP="00524FBF">
      <w:pPr>
        <w:pStyle w:val="B1"/>
      </w:pPr>
      <w:r>
        <w:t>4.</w:t>
      </w:r>
      <w:r>
        <w:tab/>
        <w:t>The AMF selects a PCF instance in HPLMN.</w:t>
      </w:r>
    </w:p>
    <w:p w14:paraId="1CF6B5DD" w14:textId="77777777" w:rsidR="00524FBF" w:rsidRDefault="00524FBF" w:rsidP="00524FB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3FABA199" w14:textId="77777777" w:rsidR="00524FBF" w:rsidRDefault="00524FBF" w:rsidP="00524FBF">
      <w:pPr>
        <w:pStyle w:val="B1"/>
      </w:pPr>
      <w:r>
        <w:t>6.</w:t>
      </w:r>
      <w:r>
        <w:tab/>
        <w:t>The SCP in VPLMN selects the corresponding (V-)PCF instance for UE policy association based on Discovery &amp; Selection parameter received from the AMF.</w:t>
      </w:r>
    </w:p>
    <w:p w14:paraId="36633AE8" w14:textId="77777777" w:rsidR="00524FBF" w:rsidRDefault="00524FBF" w:rsidP="00524FBF">
      <w:pPr>
        <w:pStyle w:val="B1"/>
      </w:pPr>
      <w:r>
        <w:t>7.</w:t>
      </w:r>
      <w:r>
        <w:tab/>
        <w:t>The SCP in VPLMN forwards the Npcf_UEPolicyControl Request to the selected PCF instance in VPLMN.</w:t>
      </w:r>
    </w:p>
    <w:p w14:paraId="17D7A555" w14:textId="77777777" w:rsidR="00524FBF" w:rsidRDefault="00524FBF" w:rsidP="00524FBF">
      <w:pPr>
        <w:pStyle w:val="B1"/>
      </w:pPr>
      <w:r>
        <w:t>8.</w:t>
      </w:r>
      <w:r>
        <w:tab/>
        <w:t>If the V-PCF does not support delegated PCF discovery or is not configured to apply it (Case A), the V-PCF sends Npcf_UEPolicyControl Request to the the selected PCF instance. Otherwise (Case B), the V-PCF sends the Npcf_UEPolicyControl Request to a SCP in VPLMN but adds Discovery &amp; Selection parameter set to H-PCF ID.</w:t>
      </w:r>
    </w:p>
    <w:p w14:paraId="46EE798E" w14:textId="77777777" w:rsidR="00524FBF" w:rsidRDefault="00524FBF" w:rsidP="00524FBF">
      <w:pPr>
        <w:pStyle w:val="B1"/>
      </w:pPr>
      <w:r>
        <w:lastRenderedPageBreak/>
        <w:t>9.</w:t>
      </w:r>
      <w:r>
        <w:tab/>
        <w:t>The SCP in VPLMN sends an Npcf_UEPolicyControl Request to the selected PCF instance in HPLMN indicated in step 8.</w:t>
      </w:r>
    </w:p>
    <w:p w14:paraId="45BA27F5" w14:textId="77777777" w:rsidR="00F64D1C" w:rsidRDefault="00F64D1C">
      <w:pPr>
        <w:pStyle w:val="Heading8"/>
      </w:pPr>
      <w:bookmarkStart w:id="5114" w:name="_Toc20204761"/>
      <w:bookmarkStart w:id="5115" w:name="_Toc27895475"/>
      <w:bookmarkStart w:id="5116" w:name="_Toc36192579"/>
      <w:bookmarkStart w:id="5117" w:name="_Toc45193687"/>
      <w:bookmarkStart w:id="5118" w:name="_Toc47593319"/>
      <w:r>
        <w:t>Annex F (informative):</w:t>
      </w:r>
      <w:r>
        <w:br/>
        <w:t>Information flows for 5GS integration with TSN</w:t>
      </w:r>
      <w:bookmarkEnd w:id="5114"/>
      <w:bookmarkEnd w:id="5115"/>
      <w:bookmarkEnd w:id="5116"/>
      <w:bookmarkEnd w:id="5117"/>
      <w:bookmarkEnd w:id="5118"/>
    </w:p>
    <w:p w14:paraId="119BC703" w14:textId="3D433AD2" w:rsidR="00F64D1C" w:rsidRDefault="00F64D1C" w:rsidP="00F64D1C">
      <w:r>
        <w:t>This annex defines the procedures for 5GS integration with TSN fully-centralized model as defined in IEEE</w:t>
      </w:r>
      <w:ins w:id="5119" w:author="23.502_CR2390_(Rel-16)_Vertical_LAN" w:date="2020-09-21T10:15:00Z">
        <w:r w:rsidR="001274EA">
          <w:t> Std</w:t>
        </w:r>
      </w:ins>
      <w:r>
        <w:t> </w:t>
      </w:r>
      <w:del w:id="5120" w:author="23.502_CR2390_(Rel-16)_Vertical_LAN" w:date="2020-09-21T10:15:00Z">
        <w:r w:rsidDel="001274EA">
          <w:delText>P</w:delText>
        </w:r>
      </w:del>
      <w:r>
        <w:t>802.1Qcc</w:t>
      </w:r>
      <w:ins w:id="5121" w:author="23.502_CR2390_(Rel-16)_Vertical_LAN" w:date="2020-09-21T10:15:00Z">
        <w:r w:rsidR="001274EA">
          <w:t>-2018</w:t>
        </w:r>
      </w:ins>
      <w:r>
        <w:t> [65], it includes 5GS Bridge information reporting and 5GS Bridge configuration.</w:t>
      </w:r>
    </w:p>
    <w:p w14:paraId="202E6BE0" w14:textId="77777777" w:rsidR="00F64D1C" w:rsidRDefault="00F64D1C" w:rsidP="00F64D1C">
      <w:pPr>
        <w:pStyle w:val="Heading1"/>
      </w:pPr>
      <w:bookmarkStart w:id="5122" w:name="_Toc20204762"/>
      <w:bookmarkStart w:id="5123" w:name="_Toc27895476"/>
      <w:bookmarkStart w:id="5124" w:name="_Toc36192580"/>
      <w:bookmarkStart w:id="5125" w:name="_Toc45193688"/>
      <w:bookmarkStart w:id="5126" w:name="_Toc47593320"/>
      <w:r>
        <w:t>F.1</w:t>
      </w:r>
      <w:r>
        <w:tab/>
        <w:t>5GS Bridge information reporting</w:t>
      </w:r>
      <w:bookmarkEnd w:id="5122"/>
      <w:bookmarkEnd w:id="5123"/>
      <w:bookmarkEnd w:id="5124"/>
      <w:bookmarkEnd w:id="5125"/>
      <w:bookmarkEnd w:id="5126"/>
    </w:p>
    <w:p w14:paraId="2FED232D" w14:textId="77777777" w:rsidR="0028376C" w:rsidRDefault="0028376C" w:rsidP="00C22561">
      <w:pPr>
        <w:pStyle w:val="TH"/>
      </w:pPr>
      <w:r w:rsidRPr="0046585E">
        <w:object w:dxaOrig="8785" w:dyaOrig="5389" w14:anchorId="7A29242C">
          <v:shape id="_x0000_i1231" type="#_x0000_t75" style="width:439pt;height:269.75pt" o:ole="">
            <v:imagedata r:id="rId427" o:title=""/>
          </v:shape>
          <o:OLEObject Type="Embed" ProgID="Visio.Drawing.15" ShapeID="_x0000_i1231" DrawAspect="Content" ObjectID="_1662191812" r:id="rId428"/>
        </w:object>
      </w:r>
    </w:p>
    <w:p w14:paraId="376B5508" w14:textId="77777777" w:rsidR="00F64D1C" w:rsidRDefault="00F64D1C" w:rsidP="00D145EA">
      <w:pPr>
        <w:pStyle w:val="TF"/>
      </w:pPr>
      <w:r>
        <w:t>Figure F.1-1: 5GS Bridge information reporting</w:t>
      </w:r>
    </w:p>
    <w:p w14:paraId="2BA9EC06" w14:textId="77777777" w:rsidR="00F64D1C" w:rsidRDefault="00F64D1C" w:rsidP="00F64D1C">
      <w:r>
        <w:t>Identities of 5GS Bridge and UPF/NW-TT ports are pre-configured on the UPF based on deployment.</w:t>
      </w:r>
      <w:r w:rsidR="009E5A6A">
        <w:t xml:space="preserve"> The SMF requests the UPF/NW-TT to measure and report the clock drift between the TSN GM time and 5GS GM time for one or more TSN working domains.</w:t>
      </w:r>
    </w:p>
    <w:p w14:paraId="30D06D09" w14:textId="77777777" w:rsidR="00F64D1C" w:rsidRDefault="00F64D1C" w:rsidP="00D145EA">
      <w:pPr>
        <w:pStyle w:val="B1"/>
      </w:pPr>
      <w:r>
        <w:t>1.</w:t>
      </w:r>
      <w:r>
        <w:tab/>
        <w:t>PDU Session Establishment as defined clause 4.3.2.2.1-1 is used to establish a PDU Session serving for TSC.</w:t>
      </w:r>
    </w:p>
    <w:p w14:paraId="46F3B75A" w14:textId="77777777" w:rsidR="00F64D1C" w:rsidRDefault="00F64D1C" w:rsidP="00D145EA">
      <w:pPr>
        <w:pStyle w:val="B1"/>
      </w:pPr>
      <w:r>
        <w:tab/>
        <w:t xml:space="preserve">During this procedure, the SMF selects a UPF, which supports functions as defined in clause 5.28.1 of </w:t>
      </w:r>
      <w:r w:rsidR="00482131">
        <w:t>TS 23.501 [</w:t>
      </w:r>
      <w:r>
        <w:t>2], for the PDU Session.</w:t>
      </w:r>
    </w:p>
    <w:p w14:paraId="0ECDE3AC" w14:textId="49AFF2F2" w:rsidR="00F64D1C" w:rsidRDefault="00F64D1C" w:rsidP="00D145EA">
      <w:pPr>
        <w:pStyle w:val="B1"/>
      </w:pPr>
      <w:r>
        <w:tab/>
        <w:t>During this procedure, the SMF receives the UE-DS-TT residence time, DS-TT MAC address for this PDU Session</w:t>
      </w:r>
      <w:r w:rsidR="00EE332D">
        <w:t xml:space="preserve"> and port management capabilities</w:t>
      </w:r>
      <w:r>
        <w:t xml:space="preserve"> from </w:t>
      </w:r>
      <w:r w:rsidR="00EE332D">
        <w:t>the DS-TT/</w:t>
      </w:r>
      <w:r>
        <w:t>UE in PDU Session Establishment request, and receive</w:t>
      </w:r>
      <w:r w:rsidR="00EE332D">
        <w:t>s</w:t>
      </w:r>
      <w:r>
        <w:t xml:space="preserve"> the allocated port number for DS-TT</w:t>
      </w:r>
      <w:r w:rsidR="00D1644D">
        <w:t xml:space="preserve"> Ethernet port</w:t>
      </w:r>
      <w:del w:id="5127" w:author="23.502_CR2396R1_(Rel-16)_Vertical_LAN" w:date="2020-09-21T10:33:00Z">
        <w:r w:rsidDel="001274EA">
          <w:delText>, port number</w:delText>
        </w:r>
        <w:r w:rsidR="00D1644D" w:rsidDel="001274EA">
          <w:delText>(s)</w:delText>
        </w:r>
        <w:r w:rsidDel="001274EA">
          <w:delText xml:space="preserve"> for</w:delText>
        </w:r>
        <w:r w:rsidR="00D1644D" w:rsidDel="001274EA">
          <w:delText xml:space="preserve"> the serving</w:delText>
        </w:r>
        <w:r w:rsidDel="001274EA">
          <w:delText xml:space="preserve"> NW-TT</w:delText>
        </w:r>
        <w:r w:rsidR="00D1644D" w:rsidDel="001274EA">
          <w:delText xml:space="preserve"> Ethernet port(s)</w:delText>
        </w:r>
      </w:del>
      <w:r>
        <w:t xml:space="preserve"> and Bridge ID in N4 Session Establishment Response message. The UPF allocates the port number for DS-TT</w:t>
      </w:r>
      <w:del w:id="5128" w:author="23.502_CR2396R1_(Rel-16)_Vertical_LAN" w:date="2020-09-21T10:33:00Z">
        <w:r w:rsidDel="001274EA">
          <w:delText xml:space="preserve"> and decides port number for NW-TT</w:delText>
        </w:r>
      </w:del>
      <w:r>
        <w:t>, Bridge ID after receiving N4 Session Establishment Request message.</w:t>
      </w:r>
    </w:p>
    <w:p w14:paraId="0BA3E726" w14:textId="7B9D9452" w:rsidR="00F64D1C" w:rsidRDefault="00F64D1C" w:rsidP="00D145EA">
      <w:pPr>
        <w:pStyle w:val="B1"/>
      </w:pPr>
      <w:r>
        <w:t>2.</w:t>
      </w:r>
      <w:r>
        <w:tab/>
        <w:t>The SMF sends the information</w:t>
      </w:r>
      <w:r w:rsidR="00D1644D">
        <w:t xml:space="preserve"> received in step 1</w:t>
      </w:r>
      <w:r>
        <w:t xml:space="preserve"> to the </w:t>
      </w:r>
      <w:r w:rsidR="00EE332D">
        <w:t xml:space="preserve">TSN </w:t>
      </w:r>
      <w:r>
        <w:t xml:space="preserve">AF via PCF to establish/modify the 5GS Bridge. </w:t>
      </w:r>
      <w:r w:rsidR="0028376C">
        <w:t xml:space="preserve">The Npcf_PolicyAuthorization_Notify message in step 2b is delivered via the pre-configured AF session as described in clause 4.16.5.1. </w:t>
      </w:r>
      <w:r>
        <w:t xml:space="preserve">The </w:t>
      </w:r>
      <w:r w:rsidR="00EE332D">
        <w:t xml:space="preserve">TSN </w:t>
      </w:r>
      <w:r>
        <w:t>AF stores the binding relationship between 5GS Bridge ID, MAC address of the DS-TT</w:t>
      </w:r>
      <w:r w:rsidR="00D1644D">
        <w:t xml:space="preserve"> Ethernet port</w:t>
      </w:r>
      <w:del w:id="5129" w:author="23.502_CR2396R1_(Rel-16)_Vertical_LAN" w:date="2020-09-21T10:33:00Z">
        <w:r w:rsidDel="001274EA">
          <w:delText>, the port number</w:delText>
        </w:r>
        <w:r w:rsidR="00D1644D" w:rsidDel="001274EA">
          <w:delText xml:space="preserve"> of the DS-TT Ethernet port</w:delText>
        </w:r>
        <w:r w:rsidDel="001274EA">
          <w:delText>, port number</w:delText>
        </w:r>
        <w:r w:rsidR="00D1644D" w:rsidDel="001274EA">
          <w:delText>s of NW-TT Ethernet ports</w:delText>
        </w:r>
        <w:r w:rsidDel="001274EA">
          <w:delText xml:space="preserve"> for the 5GS Bridge</w:delText>
        </w:r>
      </w:del>
      <w:r w:rsidR="00D1644D">
        <w:t xml:space="preserve"> and also updates 5GS bridge delay as defined in clause 5.27.5 of </w:t>
      </w:r>
      <w:r w:rsidR="00482131">
        <w:t>TS 23.501 [</w:t>
      </w:r>
      <w:r w:rsidR="00D1644D">
        <w:t>2]</w:t>
      </w:r>
      <w:r>
        <w:t xml:space="preserve"> for future </w:t>
      </w:r>
      <w:r>
        <w:lastRenderedPageBreak/>
        <w:t>configuration.</w:t>
      </w:r>
      <w:r w:rsidR="0028376C">
        <w:t xml:space="preserve">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032193BE" w14:textId="40B4A595" w:rsidR="001274EA" w:rsidRDefault="001274EA" w:rsidP="00D145EA">
      <w:pPr>
        <w:pStyle w:val="B1"/>
        <w:rPr>
          <w:ins w:id="5130" w:author="23.502_CR2396R1_(Rel-16)_Vertical_LAN" w:date="2020-09-21T10:33:00Z"/>
        </w:rPr>
      </w:pPr>
      <w:ins w:id="5131" w:author="23.502_CR2396R1_(Rel-16)_Vertical_LAN" w:date="2020-09-21T10:33:00Z">
        <w:r>
          <w:tab/>
          <w:t xml:space="preserve">Using the 5GS Bridge ID received in step 2b the TSN AF subscribes with the NW-TT for receiving bridge management information changes for the 5GS bridge indicated by the 5GS Bridge ID as described in </w:t>
        </w:r>
      </w:ins>
      <w:ins w:id="5132" w:author="23.502_CR2396R1_(Rel-16)_Vertical_LAN" w:date="2020-09-21T10:34:00Z">
        <w:r>
          <w:t>clause </w:t>
        </w:r>
      </w:ins>
      <w:ins w:id="5133" w:author="23.502_CR2396R1_(Rel-16)_Vertical_LAN" w:date="2020-09-21T10:33:00Z">
        <w:r>
          <w:t xml:space="preserve">5.28.3.1 </w:t>
        </w:r>
      </w:ins>
      <w:ins w:id="5134" w:author="23.502_CR2396R1_(Rel-16)_Vertical_LAN" w:date="2020-09-21T10:34:00Z">
        <w:r>
          <w:t>of</w:t>
        </w:r>
      </w:ins>
      <w:ins w:id="5135" w:author="23.502_CR2396R1_(Rel-16)_Vertical_LAN" w:date="2020-09-21T10:33:00Z">
        <w:r>
          <w:t xml:space="preserve"> TS 23.501 [2].</w:t>
        </w:r>
      </w:ins>
    </w:p>
    <w:p w14:paraId="0C658AEA" w14:textId="6F0923D1" w:rsidR="001274EA" w:rsidRDefault="001274EA" w:rsidP="00D145EA">
      <w:pPr>
        <w:pStyle w:val="B1"/>
        <w:rPr>
          <w:ins w:id="5136" w:author="23.502_CR2396R1_(Rel-16)_Vertical_LAN" w:date="2020-09-21T10:33:00Z"/>
        </w:rPr>
      </w:pPr>
      <w:ins w:id="5137" w:author="23.502_CR2396R1_(Rel-16)_Vertical_LAN" w:date="2020-09-21T10:33:00Z">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w:t>
        </w:r>
      </w:ins>
      <w:ins w:id="5138" w:author="23.502_CR2396R1_(Rel-16)_Vertical_LAN" w:date="2020-09-21T10:34:00Z">
        <w:r>
          <w:t>clause </w:t>
        </w:r>
      </w:ins>
      <w:ins w:id="5139" w:author="23.502_CR2396R1_(Rel-16)_Vertical_LAN" w:date="2020-09-21T10:33:00Z">
        <w:r>
          <w:t xml:space="preserve">5.28.3.1 </w:t>
        </w:r>
      </w:ins>
      <w:ins w:id="5140" w:author="23.502_CR2396R1_(Rel-16)_Vertical_LAN" w:date="2020-09-21T10:34:00Z">
        <w:r>
          <w:t>of</w:t>
        </w:r>
      </w:ins>
      <w:ins w:id="5141" w:author="23.502_CR2396R1_(Rel-16)_Vertical_LAN" w:date="2020-09-21T10:33:00Z">
        <w:r>
          <w:t xml:space="preserve"> TS 23.501 [2].</w:t>
        </w:r>
      </w:ins>
    </w:p>
    <w:p w14:paraId="394A0A72" w14:textId="77777777" w:rsidR="001274EA" w:rsidRDefault="001274EA" w:rsidP="00D145EA">
      <w:pPr>
        <w:pStyle w:val="B1"/>
        <w:rPr>
          <w:ins w:id="5142" w:author="23.502_CR2396R1_(Rel-16)_Vertical_LAN" w:date="2020-09-21T10:33:00Z"/>
        </w:rPr>
      </w:pPr>
      <w:ins w:id="5143" w:author="23.502_CR2396R1_(Rel-16)_Vertical_LAN" w:date="2020-09-21T10:33:00Z">
        <w:r>
          <w:tab/>
          <w:t>The TSN AF can use any PDU Session to subscribe with the NW-TT for bridge or port management information notifications. Similarly, the UPF can use any PDU Session to send bridge or port management information notifications.</w:t>
        </w:r>
      </w:ins>
    </w:p>
    <w:p w14:paraId="29E74FFB" w14:textId="2E8ED9E6" w:rsidR="00EE332D" w:rsidRDefault="00EE332D" w:rsidP="00D145EA">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29F42C59" w14:textId="77777777" w:rsidR="00EE332D" w:rsidRDefault="00EE332D" w:rsidP="00D145EA">
      <w:pPr>
        <w:pStyle w:val="B1"/>
      </w:pPr>
      <w:r>
        <w:t>4.</w:t>
      </w:r>
      <w:r>
        <w:tab/>
        <w:t>If DS-TT supports neighbor discovery according to the port management capabilities received from DS-TT, then TSN AF:</w:t>
      </w:r>
    </w:p>
    <w:p w14:paraId="175615D8" w14:textId="77777777" w:rsidR="00EE332D" w:rsidRDefault="00EE332D" w:rsidP="001D471F">
      <w:pPr>
        <w:pStyle w:val="B2"/>
      </w:pPr>
      <w:r>
        <w:t>-</w:t>
      </w:r>
      <w:r>
        <w:tab/>
        <w:t>provides DS-TT port neighbor discovery configuration to DS-TT to configure and activate the LLDP agent in DS-TT;</w:t>
      </w:r>
    </w:p>
    <w:p w14:paraId="5C90CC32" w14:textId="77777777" w:rsidR="00EE332D" w:rsidRDefault="00EE332D" w:rsidP="001D471F">
      <w:pPr>
        <w:pStyle w:val="B2"/>
      </w:pPr>
      <w:r>
        <w:t>-</w:t>
      </w:r>
      <w:r>
        <w:tab/>
        <w:t xml:space="preserve">subscribes to receive Neighbor discovery information for each discovered neighbor of DS-TT (see Table 5.28.3.1-1 in </w:t>
      </w:r>
      <w:r w:rsidR="00482131">
        <w:t>TS 23.501 [</w:t>
      </w:r>
      <w:r>
        <w:t>2].</w:t>
      </w:r>
    </w:p>
    <w:p w14:paraId="39F67401" w14:textId="77777777" w:rsidR="00EE332D" w:rsidRDefault="00EE332D" w:rsidP="00D145EA">
      <w:pPr>
        <w:pStyle w:val="B1"/>
      </w:pPr>
      <w:r>
        <w:tab/>
        <w:t>If DS-TT does not support neighbor discovery, then TSN AF:</w:t>
      </w:r>
    </w:p>
    <w:p w14:paraId="3ECD1C09" w14:textId="77777777" w:rsidR="00EE332D" w:rsidRDefault="00EE332D" w:rsidP="001D471F">
      <w:pPr>
        <w:pStyle w:val="B2"/>
      </w:pPr>
      <w:r>
        <w:t>-</w:t>
      </w:r>
      <w:r>
        <w:tab/>
        <w:t>provides DS-TT port neighbor discovery configuration to NW-TT to configure and activate the LLDP agent in NW-TT to perform neighbor discovery on behalf of DS-TT;</w:t>
      </w:r>
    </w:p>
    <w:p w14:paraId="5DB95EA8" w14:textId="77777777" w:rsidR="00EE332D" w:rsidRDefault="00EE332D" w:rsidP="001D471F">
      <w:pPr>
        <w:pStyle w:val="B2"/>
      </w:pPr>
      <w:r>
        <w:t>-</w:t>
      </w:r>
      <w:r>
        <w:tab/>
        <w:t xml:space="preserve">subscribes to receive Neighbor discovery information for each discovered neighbor of DS-TT from NW-TT (see Table 5.28.3.1-1 in </w:t>
      </w:r>
      <w:r w:rsidR="00482131">
        <w:t>TS 23.501 [</w:t>
      </w:r>
      <w:r>
        <w:t>2].</w:t>
      </w:r>
    </w:p>
    <w:p w14:paraId="2B71479F" w14:textId="77777777" w:rsidR="00EE332D" w:rsidRDefault="00EE332D" w:rsidP="00D145EA">
      <w:pPr>
        <w:pStyle w:val="B1"/>
      </w:pPr>
      <w:r>
        <w:tab/>
        <w:t>TSN AF:</w:t>
      </w:r>
    </w:p>
    <w:p w14:paraId="33D56A84" w14:textId="77777777" w:rsidR="00EE332D" w:rsidRDefault="00EE332D" w:rsidP="001D471F">
      <w:pPr>
        <w:pStyle w:val="B2"/>
      </w:pPr>
      <w:r>
        <w:t>-</w:t>
      </w:r>
      <w:r>
        <w:tab/>
        <w:t>writes NW-TT port neighbor discovery configuration to NW-TT to configure and activate the LLDP agent in NW-TT;</w:t>
      </w:r>
    </w:p>
    <w:p w14:paraId="1D6415EF" w14:textId="77777777" w:rsidR="00EE332D" w:rsidRDefault="00EE332D" w:rsidP="001D471F">
      <w:pPr>
        <w:pStyle w:val="B2"/>
      </w:pPr>
      <w:r>
        <w:t>-</w:t>
      </w:r>
      <w:r>
        <w:tab/>
        <w:t xml:space="preserve">subscribes to receive Neighbor discovery information for each discovered neighbor of NW-TT (see Table 5.28.3.1-1 in </w:t>
      </w:r>
      <w:r w:rsidR="00482131">
        <w:t>TS 23.501 [</w:t>
      </w:r>
      <w:r>
        <w:t>2]).</w:t>
      </w:r>
    </w:p>
    <w:p w14:paraId="23AA2C58" w14:textId="77777777" w:rsidR="00EE332D" w:rsidRDefault="00EE332D" w:rsidP="00D145EA">
      <w:pPr>
        <w:pStyle w:val="B1"/>
      </w:pPr>
      <w:r>
        <w:t>5.</w:t>
      </w:r>
      <w:r>
        <w:tab/>
        <w:t>TSN AF receives notifications from</w:t>
      </w:r>
      <w:r w:rsidR="009E5A6A">
        <w:t xml:space="preserve"> DS-TT (If DS-TT supports neighbour discovery) and</w:t>
      </w:r>
      <w:r>
        <w:t xml:space="preserve"> NW-TT on discovered neighbors of DS-TT and NW-TT.</w:t>
      </w:r>
    </w:p>
    <w:p w14:paraId="5274007D" w14:textId="77777777" w:rsidR="00EE332D" w:rsidRDefault="00EE332D" w:rsidP="00D145EA">
      <w:pPr>
        <w:pStyle w:val="B1"/>
      </w:pPr>
      <w:r>
        <w:t>6.</w:t>
      </w:r>
      <w:r>
        <w:tab/>
        <w:t xml:space="preserve">The TSN AF </w:t>
      </w:r>
      <w:r w:rsidR="00D1644D">
        <w:t xml:space="preserve">constructs </w:t>
      </w:r>
      <w:r>
        <w:t xml:space="preserve">the </w:t>
      </w:r>
      <w:r w:rsidR="00D1644D">
        <w:t xml:space="preserve">above </w:t>
      </w:r>
      <w:r>
        <w:t>received</w:t>
      </w:r>
      <w:r w:rsidR="00D1644D">
        <w:t xml:space="preserve"> information as</w:t>
      </w:r>
      <w:r>
        <w:t xml:space="preserve"> 5GS Bridge information and sends them to the CNC to register a new TSN Bridge or update an existing TSN Bridge.</w:t>
      </w:r>
    </w:p>
    <w:p w14:paraId="4743910E" w14:textId="77777777" w:rsidR="00F64D1C" w:rsidRDefault="00F64D1C" w:rsidP="00F64D1C">
      <w:pPr>
        <w:pStyle w:val="Heading1"/>
      </w:pPr>
      <w:bookmarkStart w:id="5144" w:name="_Toc20204763"/>
      <w:bookmarkStart w:id="5145" w:name="_Toc27895477"/>
      <w:bookmarkStart w:id="5146" w:name="_Toc36192581"/>
      <w:bookmarkStart w:id="5147" w:name="_Toc45193689"/>
      <w:bookmarkStart w:id="5148" w:name="_Toc47593321"/>
      <w:r>
        <w:t>F.2</w:t>
      </w:r>
      <w:r>
        <w:tab/>
        <w:t>5GS Bridge configuration</w:t>
      </w:r>
      <w:bookmarkEnd w:id="5144"/>
      <w:bookmarkEnd w:id="5145"/>
      <w:bookmarkEnd w:id="5146"/>
      <w:bookmarkEnd w:id="5147"/>
      <w:bookmarkEnd w:id="5148"/>
    </w:p>
    <w:p w14:paraId="0620912B" w14:textId="77777777" w:rsidR="00F64D1C" w:rsidRDefault="00F64D1C" w:rsidP="00F64D1C">
      <w:r>
        <w:t>For 5GS integrating with fully-centralized model TSN network, the CNC provides TSN information to the AF.</w:t>
      </w:r>
    </w:p>
    <w:p w14:paraId="2A6DD240" w14:textId="77777777" w:rsidR="0028376C" w:rsidRDefault="0028376C" w:rsidP="00C22561">
      <w:pPr>
        <w:pStyle w:val="TH"/>
      </w:pPr>
      <w:r w:rsidRPr="00D75C54">
        <w:object w:dxaOrig="7670" w:dyaOrig="5530" w14:anchorId="175DA73F">
          <v:shape id="_x0000_i1232" type="#_x0000_t75" style="width:383.1pt;height:277.25pt" o:ole="">
            <v:imagedata r:id="rId429" o:title=""/>
          </v:shape>
          <o:OLEObject Type="Embed" ProgID="Visio.Drawing.15" ShapeID="_x0000_i1232" DrawAspect="Content" ObjectID="_1662191813" r:id="rId430"/>
        </w:object>
      </w:r>
    </w:p>
    <w:p w14:paraId="52279A7F" w14:textId="77777777" w:rsidR="00F64D1C" w:rsidRDefault="00F64D1C" w:rsidP="00F64D1C">
      <w:pPr>
        <w:pStyle w:val="TF"/>
      </w:pPr>
      <w:r>
        <w:t>Figure F.2-1: 5GS Bridge information configuration</w:t>
      </w:r>
    </w:p>
    <w:p w14:paraId="545ECB48" w14:textId="252EB530" w:rsidR="00F64D1C" w:rsidRDefault="00F64D1C" w:rsidP="00F64D1C">
      <w:pPr>
        <w:pStyle w:val="B1"/>
      </w:pPr>
      <w:r>
        <w:t>1.</w:t>
      </w:r>
      <w:r>
        <w:tab/>
        <w:t>CNC provides</w:t>
      </w:r>
      <w:ins w:id="5149" w:author="23.502_CR2338R1_(Rel-16)_Vertical_LAN" w:date="2020-09-21T07:01:00Z">
        <w:r w:rsidR="00A50D24">
          <w:t xml:space="preserve"> per-stream filtering and policing parameters</w:t>
        </w:r>
      </w:ins>
      <w:del w:id="5150" w:author="23.502_CR2338R1_(Rel-16)_Vertical_LAN" w:date="2020-09-21T07:01:00Z">
        <w:r w:rsidDel="00A50D24">
          <w:delText xml:space="preserve"> TSN information</w:delText>
        </w:r>
      </w:del>
      <w:r w:rsidR="00E77E6B">
        <w:t xml:space="preserve"> according to IEEE 802.1Q [66] clause 8.6.5.1</w:t>
      </w:r>
      <w:r>
        <w:t xml:space="preserve"> to AF</w:t>
      </w:r>
      <w:ins w:id="5151" w:author="23.502_CR2338R1_(Rel-16)_Vertical_LAN" w:date="2020-09-21T07:02:00Z">
        <w:r w:rsidR="00A50D24">
          <w:t xml:space="preserve"> and the AF uses them</w:t>
        </w:r>
      </w:ins>
      <w:r>
        <w:t xml:space="preserve"> to derive TSN QoS information and related flow information.</w:t>
      </w:r>
      <w:r w:rsidR="00E77E6B">
        <w:t xml:space="preserve"> The CNC provide</w:t>
      </w:r>
      <w:r w:rsidR="003D7A9E">
        <w:t>s</w:t>
      </w:r>
      <w:r w:rsidR="00E77E6B">
        <w:t xml:space="preserve"> the forwarding rule to AF according to IEEE 802.1Q [66]</w:t>
      </w:r>
      <w:ins w:id="5152" w:author="23.502_CR2338R1_(Rel-16)_Vertical_LAN" w:date="2020-09-21T07:02:00Z">
        <w:r w:rsidR="00A50D24">
          <w:t>, clause 8.8.1</w:t>
        </w:r>
      </w:ins>
      <w:r w:rsidR="00E77E6B">
        <w:t>. The TSN AF uses this information to identify the DS-TT MAC address of corresponding PDU session.</w:t>
      </w:r>
    </w:p>
    <w:p w14:paraId="53A97E7E" w14:textId="77777777" w:rsidR="00F64D1C" w:rsidRDefault="00F64D1C" w:rsidP="00F64D1C">
      <w:pPr>
        <w:pStyle w:val="B1"/>
      </w:pPr>
      <w:r>
        <w:t>2.</w:t>
      </w:r>
      <w:r>
        <w:tab/>
        <w:t>The AF determines the MAC address of a PDU Session based on the previous stored associations, then triggers an AF request procedure. The AF request includes the DS-TT MAC address of the PDU session.</w:t>
      </w:r>
    </w:p>
    <w:p w14:paraId="286692D9" w14:textId="77777777" w:rsidR="008342DE" w:rsidRDefault="008342DE" w:rsidP="00F64D1C">
      <w:pPr>
        <w:pStyle w:val="B1"/>
      </w:pPr>
      <w:r>
        <w:tab/>
        <w:t xml:space="preserve">Based on the information received from the CNC, 5GS bridge delay information and the UE-DS-TT residence time, the TSN AF determines the TSN QoS </w:t>
      </w:r>
      <w:r w:rsidR="003D7A9E">
        <w:t xml:space="preserve">information </w:t>
      </w:r>
      <w:r>
        <w:t>and</w:t>
      </w:r>
      <w:r w:rsidR="00526202">
        <w:t xml:space="preserve"> TSC Assistance Container</w:t>
      </w:r>
      <w:r>
        <w:t xml:space="preserve"> for</w:t>
      </w:r>
      <w:r w:rsidR="0028376C">
        <w:t xml:space="preserve"> one or more</w:t>
      </w:r>
      <w:r>
        <w:t xml:space="preserve"> TSN streams and sends them to the PCF.</w:t>
      </w:r>
      <w:r w:rsidR="0028376C">
        <w:t xml:space="preserve"> The TSN AF also provides Service Data Flow Filter containing Flow description also includes Ethernet Packet Filters.</w:t>
      </w:r>
    </w:p>
    <w:p w14:paraId="021C57F7" w14:textId="77777777" w:rsidR="00F64D1C" w:rsidRDefault="00F64D1C" w:rsidP="00F64D1C">
      <w:pPr>
        <w:pStyle w:val="B1"/>
      </w:pPr>
      <w:r>
        <w:t>3.</w:t>
      </w:r>
      <w:r>
        <w:tab/>
        <w:t>When PCF receives the AF request, the PCF finds the correct SMF based on the DS-TT MAC address of the PDU session and notifies the SMF via Npcf_SMPolicyControl_UpdateNotify message.</w:t>
      </w:r>
    </w:p>
    <w:p w14:paraId="14675D00" w14:textId="77777777" w:rsidR="008342DE" w:rsidRDefault="008342DE" w:rsidP="00F64D1C">
      <w:pPr>
        <w:pStyle w:val="B1"/>
      </w:pPr>
      <w:r>
        <w:tab/>
        <w:t>After mapping the received TSN QoS parameters for TSN streams to 5GS QoS, the PCF triggers Npcf_SMPolicyControl_UpdateNotify message to update the PCC rule to the SMF. The PCC rule includes the</w:t>
      </w:r>
      <w:r w:rsidR="0028376C">
        <w:t xml:space="preserve"> Ethernet Packet Filters, the 5GS QoS profile along with</w:t>
      </w:r>
      <w:r w:rsidR="00526202">
        <w:t xml:space="preserve"> TSC Assistance Container</w:t>
      </w:r>
      <w:r>
        <w:t>.</w:t>
      </w:r>
    </w:p>
    <w:p w14:paraId="5C677A4E" w14:textId="77777777" w:rsidR="00F64D1C" w:rsidRDefault="00F64D1C" w:rsidP="00F64D1C">
      <w:pPr>
        <w:pStyle w:val="B1"/>
      </w:pPr>
      <w:r>
        <w:t>4.</w:t>
      </w:r>
      <w:r>
        <w:tab/>
        <w:t>SMF may trigger the PDU Session Modification procedure to establish/modify a QoS Flow to transfer the TSN stream</w:t>
      </w:r>
      <w:r w:rsidR="008342DE">
        <w:t>s</w:t>
      </w:r>
      <w:r>
        <w:t>. During this procedure, the SMF provides the information received in PCC rules to the UPF via N4 Session Modification procedure.</w:t>
      </w:r>
    </w:p>
    <w:p w14:paraId="08CBE0C0" w14:textId="77777777" w:rsidR="008342DE" w:rsidRDefault="008342DE" w:rsidP="00F64D1C">
      <w:pPr>
        <w:pStyle w:val="B1"/>
      </w:pPr>
      <w:r>
        <w:tab/>
        <w:t>Upon reception of</w:t>
      </w:r>
      <w:r w:rsidR="00526202">
        <w:t xml:space="preserve"> the TSC Assistance Container</w:t>
      </w:r>
      <w:r>
        <w:t>, the SMF determine the TSCAI for QoS flow and sends the TSCAI along with the QoS profile to the NG RAN.</w:t>
      </w:r>
    </w:p>
    <w:p w14:paraId="1079D422" w14:textId="174F8BF7" w:rsidR="00F64D1C" w:rsidRDefault="00F64D1C" w:rsidP="00F64D1C">
      <w:pPr>
        <w:pStyle w:val="B1"/>
      </w:pPr>
      <w:r>
        <w:t>5.</w:t>
      </w:r>
      <w:r>
        <w:tab/>
        <w:t xml:space="preserve">If needed, the </w:t>
      </w:r>
      <w:r w:rsidR="0028376C">
        <w:t xml:space="preserve">CNC </w:t>
      </w:r>
      <w:r>
        <w:t>provides additional information (e.g. the gate control list as defined in IEEE</w:t>
      </w:r>
      <w:ins w:id="5153" w:author="23.502_CR2390_(Rel-16)_Vertical_LAN" w:date="2020-09-21T10:16:00Z">
        <w:r w:rsidR="001274EA">
          <w:t> Std</w:t>
        </w:r>
      </w:ins>
      <w:r>
        <w:t> 802.1Q</w:t>
      </w:r>
      <w:ins w:id="5154" w:author="23.502_CR2390_(Rel-16)_Vertical_LAN" w:date="2020-09-21T10:16:00Z">
        <w:r w:rsidR="001274EA">
          <w:t>-2018</w:t>
        </w:r>
      </w:ins>
      <w:del w:id="5155" w:author="23.502_CR2390_(Rel-16)_Vertical_LAN" w:date="2020-09-21T10:16:00Z">
        <w:r w:rsidDel="001274EA">
          <w:delText>bv</w:delText>
        </w:r>
      </w:del>
      <w:r>
        <w:t> [6</w:t>
      </w:r>
      <w:ins w:id="5156" w:author="23.502_CR2390_(Rel-16)_Vertical_LAN" w:date="2020-09-21T10:16:00Z">
        <w:r w:rsidR="001274EA">
          <w:t>6</w:t>
        </w:r>
      </w:ins>
      <w:del w:id="5157" w:author="23.502_CR2390_(Rel-16)_Vertical_LAN" w:date="2020-09-21T10:16:00Z">
        <w:r w:rsidDel="001274EA">
          <w:delText>7</w:delText>
        </w:r>
      </w:del>
      <w:r>
        <w:t>]</w:t>
      </w:r>
      <w:ins w:id="5158" w:author="23.502_CR2390_(Rel-16)_Vertical_LAN" w:date="2020-09-21T10:16:00Z">
        <w:r w:rsidR="001274EA">
          <w:t>, clause 8.6.8.4</w:t>
        </w:r>
      </w:ins>
      <w:r>
        <w:t>) to the TSN AF.</w:t>
      </w:r>
    </w:p>
    <w:p w14:paraId="2CCBE08A" w14:textId="77777777" w:rsidR="00F64D1C" w:rsidRDefault="00F64D1C" w:rsidP="00F64D1C">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w:t>
      </w:r>
      <w:r w:rsidR="007228AC">
        <w:t xml:space="preserve">DS-TT </w:t>
      </w:r>
      <w:r>
        <w:t>MAC address</w:t>
      </w:r>
      <w:r w:rsidR="007228AC">
        <w:t xml:space="preserve"> (i.e. the MAC address</w:t>
      </w:r>
      <w:r>
        <w:t xml:space="preserve"> of the PDU Session</w:t>
      </w:r>
      <w:r w:rsidR="007228AC">
        <w:t>)</w:t>
      </w:r>
      <w:r>
        <w:t>,</w:t>
      </w:r>
      <w:r w:rsidR="007228AC">
        <w:t xml:space="preserve"> TSN </w:t>
      </w:r>
      <w:r w:rsidR="003D7A9E">
        <w:t xml:space="preserve">QoS </w:t>
      </w:r>
      <w:r w:rsidR="007228AC">
        <w:t>Parameters,</w:t>
      </w:r>
      <w:r>
        <w:t xml:space="preserve"> Port Management information Container</w:t>
      </w:r>
      <w:r w:rsidR="007228AC">
        <w:t xml:space="preserve"> and the related port number</w:t>
      </w:r>
      <w:r>
        <w:t xml:space="preserve"> as defined in clause 5.28.3 of </w:t>
      </w:r>
      <w:r w:rsidR="00482131">
        <w:t>TS 23.501 [</w:t>
      </w:r>
      <w:r>
        <w:t>2]. The port number is used by SMF to decide whether the configured port is in DS-TT or NW-TT.</w:t>
      </w:r>
    </w:p>
    <w:p w14:paraId="67907B78" w14:textId="4C842196" w:rsidR="001274EA" w:rsidRDefault="001274EA" w:rsidP="001274EA">
      <w:pPr>
        <w:pStyle w:val="NO"/>
        <w:rPr>
          <w:ins w:id="5159" w:author="23.502_CR2396R1_(Rel-16)_Vertical_LAN" w:date="2020-09-21T10:34:00Z"/>
        </w:rPr>
        <w:pPrChange w:id="5160" w:author="23.502_CR2396R1_(Rel-16)_Vertical_LAN" w:date="2020-09-21T10:34:00Z">
          <w:pPr>
            <w:pStyle w:val="B1"/>
          </w:pPr>
        </w:pPrChange>
      </w:pPr>
      <w:ins w:id="5161" w:author="23.502_CR2396R1_(Rel-16)_Vertical_LAN" w:date="2020-09-21T10:34:00Z">
        <w:r>
          <w:lastRenderedPageBreak/>
          <w:t>NOTE:</w:t>
        </w:r>
        <w:r>
          <w:tab/>
          <w:t>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TS 23.501 [2].</w:t>
        </w:r>
      </w:ins>
    </w:p>
    <w:p w14:paraId="2471CCDA" w14:textId="6286C716" w:rsidR="00F64D1C" w:rsidRDefault="00F64D1C" w:rsidP="00F64D1C">
      <w:pPr>
        <w:pStyle w:val="B1"/>
      </w:pPr>
      <w:r>
        <w:t>7.</w:t>
      </w:r>
      <w:r>
        <w:tab/>
        <w:t>The PCF determines the SMF based on the MAC address received in the AF request,</w:t>
      </w:r>
      <w:r w:rsidR="007228AC">
        <w:t xml:space="preserve"> the PCF maps the TSN QoS </w:t>
      </w:r>
      <w:r w:rsidR="003D7A9E">
        <w:t xml:space="preserve">information </w:t>
      </w:r>
      <w:r w:rsidR="007228AC">
        <w:t xml:space="preserve">provided by the AF to PCC rules as described in clause 5.28.4 in </w:t>
      </w:r>
      <w:r w:rsidR="00482131">
        <w:t>TS 23.501 [</w:t>
      </w:r>
      <w:r w:rsidR="007228AC">
        <w:t xml:space="preserve">2]. The PCF </w:t>
      </w:r>
      <w:r w:rsidR="003D7A9E">
        <w:t xml:space="preserve">includes </w:t>
      </w:r>
      <w:r w:rsidR="007228AC">
        <w:t>the</w:t>
      </w:r>
      <w:r w:rsidR="00526202">
        <w:t xml:space="preserve"> TSC Assistance Container</w:t>
      </w:r>
      <w:r w:rsidR="007228AC">
        <w:t xml:space="preserve"> received from the AF with the PCC rules and forwards</w:t>
      </w:r>
      <w:r w:rsidR="003D7A9E">
        <w:t xml:space="preserve"> it</w:t>
      </w:r>
      <w:r w:rsidR="007228AC">
        <w:t xml:space="preserve"> to the SMF. The PCF</w:t>
      </w:r>
      <w:r>
        <w:t xml:space="preserve"> transparently transports the received Port Management information Container and</w:t>
      </w:r>
      <w:r w:rsidR="007228AC">
        <w:t xml:space="preserve"> related</w:t>
      </w:r>
      <w:r>
        <w:t xml:space="preserve"> port number to SMF via Npcf_SMPolicyControl_UpdateNotify message.</w:t>
      </w:r>
    </w:p>
    <w:p w14:paraId="3CCC7BF2" w14:textId="77777777" w:rsidR="007228AC" w:rsidRDefault="00F64D1C" w:rsidP="00F64D1C">
      <w:pPr>
        <w:pStyle w:val="B1"/>
      </w:pPr>
      <w:r>
        <w:t>8</w:t>
      </w:r>
      <w:r w:rsidR="007228AC">
        <w:t>a</w:t>
      </w:r>
      <w:r>
        <w:t>.</w:t>
      </w:r>
      <w:r>
        <w:tab/>
        <w:t>If the SMF decides the port is on DS-TT based on the received port number, the SMF transports the received Port Management information Container to the UE/DS-TT in PDU Session Modification Request message</w:t>
      </w:r>
      <w:r w:rsidR="007228AC">
        <w:t>.</w:t>
      </w:r>
    </w:p>
    <w:p w14:paraId="0BBBC7F6" w14:textId="77777777" w:rsidR="00F64D1C" w:rsidRDefault="007228AC" w:rsidP="00F64D1C">
      <w:pPr>
        <w:pStyle w:val="B1"/>
      </w:pPr>
      <w:r>
        <w:t>8b.</w:t>
      </w:r>
      <w:r>
        <w:tab/>
        <w:t>If the SMF decides the port is on NW-TT based on the received port number</w:t>
      </w:r>
      <w:r w:rsidR="00F64D1C">
        <w:t>, the SMF transports the received Port Management information Container to the UPF/NW-TT in N4 Session Modification Request message.</w:t>
      </w:r>
      <w:r w:rsidR="0028376C">
        <w:t xml:space="preserve"> SMF provides the Ethernet Packet Filters as part of the N4 Packet Detection rule to the UPF/NW-TT.</w:t>
      </w:r>
    </w:p>
    <w:p w14:paraId="3DF2E210" w14:textId="244275C3" w:rsidR="007228AC" w:rsidRDefault="007228AC" w:rsidP="005A1DC9">
      <w:r>
        <w:t>If the UPF sends a Clock Drift Report to the SMF</w:t>
      </w:r>
      <w:r w:rsidR="003D7A9E">
        <w:t xml:space="preserve"> as described in clause 5.27.2 in </w:t>
      </w:r>
      <w:r w:rsidR="00482131">
        <w:t>TS 23.501 [</w:t>
      </w:r>
      <w:r w:rsidR="003D7A9E">
        <w:t>2]</w:t>
      </w:r>
      <w:r>
        <w:t>, the SMF adjusts the Burst Arrival Time and Periodicity from a TSN</w:t>
      </w:r>
      <w:ins w:id="5162" w:author="23.502_CR2338R1_(Rel-16)_Vertical_LAN" w:date="2020-09-21T07:02:00Z">
        <w:r w:rsidR="00A50D24">
          <w:t xml:space="preserve"> grandmaster</w:t>
        </w:r>
      </w:ins>
      <w:r>
        <w:t xml:space="preserve"> clock to the 5G clock and sends the updated TSCAI to NG-RAN.</w:t>
      </w:r>
    </w:p>
    <w:p w14:paraId="29D75469" w14:textId="77777777" w:rsidR="00080512" w:rsidRPr="00140E21" w:rsidRDefault="002D2F80">
      <w:pPr>
        <w:pStyle w:val="Heading8"/>
      </w:pPr>
      <w:r w:rsidRPr="00140E21">
        <w:br w:type="page"/>
      </w:r>
      <w:bookmarkStart w:id="5163" w:name="_Toc20204764"/>
      <w:bookmarkStart w:id="5164" w:name="_Toc27895478"/>
      <w:bookmarkStart w:id="5165" w:name="_Toc36192582"/>
      <w:bookmarkStart w:id="5166" w:name="_Toc45193690"/>
      <w:bookmarkStart w:id="5167" w:name="_Toc47593322"/>
      <w:r w:rsidR="00080512" w:rsidRPr="00140E21">
        <w:lastRenderedPageBreak/>
        <w:t>Annex</w:t>
      </w:r>
      <w:r w:rsidR="00F64D1C">
        <w:t xml:space="preserve"> G</w:t>
      </w:r>
      <w:r w:rsidR="00080512" w:rsidRPr="00140E21">
        <w:t xml:space="preserve"> (informative):</w:t>
      </w:r>
      <w:r w:rsidR="00080512" w:rsidRPr="00140E21">
        <w:br/>
        <w:t>Change history</w:t>
      </w:r>
      <w:bookmarkEnd w:id="5163"/>
      <w:bookmarkEnd w:id="5164"/>
      <w:bookmarkEnd w:id="5165"/>
      <w:bookmarkEnd w:id="5166"/>
      <w:bookmarkEnd w:id="51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3C3971" w:rsidRPr="00140E21" w14:paraId="2C7247A6" w14:textId="77777777" w:rsidTr="005A1DC9">
        <w:trPr>
          <w:cantSplit/>
        </w:trPr>
        <w:tc>
          <w:tcPr>
            <w:tcW w:w="9639" w:type="dxa"/>
            <w:gridSpan w:val="8"/>
            <w:tcBorders>
              <w:bottom w:val="nil"/>
            </w:tcBorders>
            <w:shd w:val="solid" w:color="FFFFFF" w:fill="auto"/>
          </w:tcPr>
          <w:bookmarkEnd w:id="19"/>
          <w:p w14:paraId="44CDF665" w14:textId="77777777" w:rsidR="003C3971" w:rsidRPr="00140E21" w:rsidRDefault="003C3971" w:rsidP="003C7A94">
            <w:pPr>
              <w:pStyle w:val="TAH"/>
              <w:rPr>
                <w:sz w:val="16"/>
              </w:rPr>
            </w:pPr>
            <w:r w:rsidRPr="00140E21">
              <w:lastRenderedPageBreak/>
              <w:t>Change history</w:t>
            </w:r>
          </w:p>
        </w:tc>
      </w:tr>
      <w:tr w:rsidR="003C3971" w:rsidRPr="00140E21" w14:paraId="0D30015B" w14:textId="77777777" w:rsidTr="005A1DC9">
        <w:tc>
          <w:tcPr>
            <w:tcW w:w="800" w:type="dxa"/>
            <w:shd w:val="pct10" w:color="auto" w:fill="FFFFFF"/>
          </w:tcPr>
          <w:p w14:paraId="373385AB" w14:textId="77777777" w:rsidR="003C3971" w:rsidRPr="00140E21" w:rsidRDefault="003C3971" w:rsidP="00C72833">
            <w:pPr>
              <w:pStyle w:val="TAL"/>
              <w:rPr>
                <w:b/>
                <w:sz w:val="16"/>
              </w:rPr>
            </w:pPr>
            <w:r w:rsidRPr="00140E21">
              <w:rPr>
                <w:b/>
                <w:sz w:val="16"/>
              </w:rPr>
              <w:t>Date</w:t>
            </w:r>
          </w:p>
        </w:tc>
        <w:tc>
          <w:tcPr>
            <w:tcW w:w="760" w:type="dxa"/>
            <w:shd w:val="pct10" w:color="auto" w:fill="FFFFFF"/>
          </w:tcPr>
          <w:p w14:paraId="4E9BCD35" w14:textId="77777777" w:rsidR="003C3971" w:rsidRPr="00140E21" w:rsidRDefault="00DF2B1F" w:rsidP="00C72833">
            <w:pPr>
              <w:pStyle w:val="TAL"/>
              <w:rPr>
                <w:b/>
                <w:sz w:val="16"/>
              </w:rPr>
            </w:pPr>
            <w:r w:rsidRPr="00140E21">
              <w:rPr>
                <w:b/>
                <w:sz w:val="16"/>
              </w:rPr>
              <w:t>Meeting</w:t>
            </w:r>
          </w:p>
        </w:tc>
        <w:tc>
          <w:tcPr>
            <w:tcW w:w="992" w:type="dxa"/>
            <w:shd w:val="pct10" w:color="auto" w:fill="FFFFFF"/>
          </w:tcPr>
          <w:p w14:paraId="4A1C4D29" w14:textId="77777777" w:rsidR="003C3971" w:rsidRPr="00140E21" w:rsidRDefault="003C3971" w:rsidP="00DF2B1F">
            <w:pPr>
              <w:pStyle w:val="TAL"/>
              <w:rPr>
                <w:b/>
                <w:sz w:val="16"/>
              </w:rPr>
            </w:pPr>
            <w:r w:rsidRPr="00140E21">
              <w:rPr>
                <w:b/>
                <w:sz w:val="16"/>
              </w:rPr>
              <w:t>TDoc</w:t>
            </w:r>
          </w:p>
        </w:tc>
        <w:tc>
          <w:tcPr>
            <w:tcW w:w="567" w:type="dxa"/>
            <w:shd w:val="pct10" w:color="auto" w:fill="FFFFFF"/>
          </w:tcPr>
          <w:p w14:paraId="3AC8EEBE" w14:textId="77777777" w:rsidR="003C3971" w:rsidRPr="00140E21" w:rsidRDefault="003C3971" w:rsidP="00C72833">
            <w:pPr>
              <w:pStyle w:val="TAL"/>
              <w:rPr>
                <w:b/>
                <w:sz w:val="16"/>
              </w:rPr>
            </w:pPr>
            <w:r w:rsidRPr="00140E21">
              <w:rPr>
                <w:b/>
                <w:sz w:val="16"/>
              </w:rPr>
              <w:t>CR</w:t>
            </w:r>
          </w:p>
        </w:tc>
        <w:tc>
          <w:tcPr>
            <w:tcW w:w="425" w:type="dxa"/>
            <w:shd w:val="pct10" w:color="auto" w:fill="FFFFFF"/>
          </w:tcPr>
          <w:p w14:paraId="497BC87D" w14:textId="77777777" w:rsidR="003C3971" w:rsidRPr="00140E21" w:rsidRDefault="003C3971" w:rsidP="00C72833">
            <w:pPr>
              <w:pStyle w:val="TAL"/>
              <w:rPr>
                <w:b/>
                <w:sz w:val="16"/>
              </w:rPr>
            </w:pPr>
            <w:r w:rsidRPr="00140E21">
              <w:rPr>
                <w:b/>
                <w:sz w:val="16"/>
              </w:rPr>
              <w:t>Rev</w:t>
            </w:r>
          </w:p>
        </w:tc>
        <w:tc>
          <w:tcPr>
            <w:tcW w:w="425" w:type="dxa"/>
            <w:shd w:val="pct10" w:color="auto" w:fill="FFFFFF"/>
          </w:tcPr>
          <w:p w14:paraId="2CC7389B" w14:textId="77777777" w:rsidR="003C3971" w:rsidRPr="00140E21" w:rsidRDefault="003C3971" w:rsidP="00C72833">
            <w:pPr>
              <w:pStyle w:val="TAL"/>
              <w:rPr>
                <w:b/>
                <w:sz w:val="16"/>
              </w:rPr>
            </w:pPr>
            <w:r w:rsidRPr="00140E21">
              <w:rPr>
                <w:b/>
                <w:sz w:val="16"/>
              </w:rPr>
              <w:t>Cat</w:t>
            </w:r>
          </w:p>
        </w:tc>
        <w:tc>
          <w:tcPr>
            <w:tcW w:w="4962" w:type="dxa"/>
            <w:shd w:val="pct10" w:color="auto" w:fill="FFFFFF"/>
          </w:tcPr>
          <w:p w14:paraId="71D359F0" w14:textId="77777777" w:rsidR="003C3971" w:rsidRPr="00140E21" w:rsidRDefault="003C3971" w:rsidP="00C72833">
            <w:pPr>
              <w:pStyle w:val="TAL"/>
              <w:rPr>
                <w:b/>
                <w:sz w:val="16"/>
              </w:rPr>
            </w:pPr>
            <w:r w:rsidRPr="00140E21">
              <w:rPr>
                <w:b/>
                <w:sz w:val="16"/>
              </w:rPr>
              <w:t>Subject/Comment</w:t>
            </w:r>
          </w:p>
        </w:tc>
        <w:tc>
          <w:tcPr>
            <w:tcW w:w="708" w:type="dxa"/>
            <w:shd w:val="pct10" w:color="auto" w:fill="FFFFFF"/>
          </w:tcPr>
          <w:p w14:paraId="542E3EE7" w14:textId="77777777" w:rsidR="003C3971" w:rsidRPr="00140E21" w:rsidRDefault="003C3971" w:rsidP="00C72833">
            <w:pPr>
              <w:pStyle w:val="TAL"/>
              <w:rPr>
                <w:b/>
                <w:sz w:val="16"/>
              </w:rPr>
            </w:pPr>
            <w:r w:rsidRPr="00140E21">
              <w:rPr>
                <w:b/>
                <w:sz w:val="16"/>
              </w:rPr>
              <w:t>New vers</w:t>
            </w:r>
            <w:r w:rsidR="00DF2B1F" w:rsidRPr="00140E21">
              <w:rPr>
                <w:b/>
                <w:sz w:val="16"/>
              </w:rPr>
              <w:t>ion</w:t>
            </w:r>
          </w:p>
        </w:tc>
      </w:tr>
      <w:tr w:rsidR="00734974" w:rsidRPr="00140E21" w14:paraId="47E87A76" w14:textId="77777777" w:rsidTr="005A1DC9">
        <w:tc>
          <w:tcPr>
            <w:tcW w:w="800" w:type="dxa"/>
            <w:shd w:val="solid" w:color="FFFFFF" w:fill="auto"/>
          </w:tcPr>
          <w:p w14:paraId="05B0C6F2" w14:textId="77777777" w:rsidR="00734974" w:rsidRPr="00140E21" w:rsidRDefault="00734974" w:rsidP="009B67AF">
            <w:pPr>
              <w:pStyle w:val="TAL"/>
              <w:rPr>
                <w:color w:val="0000FF"/>
                <w:sz w:val="16"/>
                <w:szCs w:val="16"/>
              </w:rPr>
            </w:pPr>
            <w:r w:rsidRPr="00140E21">
              <w:rPr>
                <w:color w:val="0000FF"/>
                <w:sz w:val="16"/>
                <w:szCs w:val="16"/>
              </w:rPr>
              <w:t>2017-09</w:t>
            </w:r>
          </w:p>
        </w:tc>
        <w:tc>
          <w:tcPr>
            <w:tcW w:w="760" w:type="dxa"/>
            <w:shd w:val="solid" w:color="FFFFFF" w:fill="auto"/>
          </w:tcPr>
          <w:p w14:paraId="69CCDEF2" w14:textId="77777777" w:rsidR="00734974" w:rsidRPr="00140E21" w:rsidRDefault="00734974" w:rsidP="009B67AF">
            <w:pPr>
              <w:pStyle w:val="TAL"/>
              <w:rPr>
                <w:color w:val="0000FF"/>
                <w:sz w:val="16"/>
                <w:szCs w:val="16"/>
              </w:rPr>
            </w:pPr>
            <w:r w:rsidRPr="00140E21">
              <w:rPr>
                <w:color w:val="0000FF"/>
                <w:sz w:val="16"/>
                <w:szCs w:val="16"/>
              </w:rPr>
              <w:t>SP#77</w:t>
            </w:r>
          </w:p>
        </w:tc>
        <w:tc>
          <w:tcPr>
            <w:tcW w:w="992" w:type="dxa"/>
            <w:shd w:val="solid" w:color="FFFFFF" w:fill="auto"/>
          </w:tcPr>
          <w:p w14:paraId="7391CA1F" w14:textId="77777777" w:rsidR="00734974" w:rsidRPr="00140E21" w:rsidRDefault="00734974" w:rsidP="009B67AF">
            <w:pPr>
              <w:pStyle w:val="TAL"/>
              <w:rPr>
                <w:color w:val="0000FF"/>
                <w:sz w:val="16"/>
                <w:szCs w:val="16"/>
              </w:rPr>
            </w:pPr>
            <w:r w:rsidRPr="00140E21">
              <w:rPr>
                <w:color w:val="0000FF"/>
                <w:sz w:val="16"/>
                <w:szCs w:val="16"/>
              </w:rPr>
              <w:t>SP-170735</w:t>
            </w:r>
          </w:p>
        </w:tc>
        <w:tc>
          <w:tcPr>
            <w:tcW w:w="567" w:type="dxa"/>
            <w:shd w:val="solid" w:color="FFFFFF" w:fill="auto"/>
          </w:tcPr>
          <w:p w14:paraId="3B03E9CB" w14:textId="77777777"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14:paraId="202CE531" w14:textId="77777777"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14:paraId="75615779" w14:textId="77777777" w:rsidR="00734974" w:rsidRPr="00140E21" w:rsidRDefault="00734974" w:rsidP="009B67AF">
            <w:pPr>
              <w:pStyle w:val="TAC"/>
              <w:rPr>
                <w:color w:val="0000FF"/>
                <w:sz w:val="16"/>
                <w:szCs w:val="16"/>
              </w:rPr>
            </w:pPr>
            <w:r w:rsidRPr="00140E21">
              <w:rPr>
                <w:color w:val="0000FF"/>
                <w:sz w:val="16"/>
                <w:szCs w:val="16"/>
              </w:rPr>
              <w:t>-</w:t>
            </w:r>
          </w:p>
        </w:tc>
        <w:tc>
          <w:tcPr>
            <w:tcW w:w="4962" w:type="dxa"/>
            <w:shd w:val="solid" w:color="FFFFFF" w:fill="auto"/>
          </w:tcPr>
          <w:p w14:paraId="3265B285" w14:textId="77777777" w:rsidR="00734974" w:rsidRPr="00140E21" w:rsidRDefault="00734974" w:rsidP="009B67AF">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027E7202" w14:textId="77777777" w:rsidR="00734974" w:rsidRPr="00140E21" w:rsidRDefault="00734974" w:rsidP="003C7A94">
            <w:pPr>
              <w:pStyle w:val="TAC"/>
              <w:rPr>
                <w:color w:val="0000FF"/>
                <w:sz w:val="16"/>
                <w:szCs w:val="16"/>
              </w:rPr>
            </w:pPr>
            <w:r w:rsidRPr="00140E21">
              <w:rPr>
                <w:color w:val="0000FF"/>
                <w:sz w:val="16"/>
                <w:szCs w:val="16"/>
              </w:rPr>
              <w:t>1.0.0</w:t>
            </w:r>
          </w:p>
        </w:tc>
      </w:tr>
      <w:tr w:rsidR="00734974" w:rsidRPr="00140E21" w14:paraId="04A022C6" w14:textId="77777777" w:rsidTr="005A1DC9">
        <w:tc>
          <w:tcPr>
            <w:tcW w:w="800" w:type="dxa"/>
            <w:tcBorders>
              <w:bottom w:val="single" w:sz="6" w:space="0" w:color="auto"/>
            </w:tcBorders>
            <w:shd w:val="solid" w:color="FFFFFF" w:fill="auto"/>
          </w:tcPr>
          <w:p w14:paraId="3CAEE280" w14:textId="77777777" w:rsidR="00734974" w:rsidRPr="00140E21" w:rsidRDefault="00734974" w:rsidP="009B67AF">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1C342CFB" w14:textId="77777777" w:rsidR="00734974" w:rsidRPr="00140E21" w:rsidRDefault="00734974" w:rsidP="009B67AF">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18AE62EA" w14:textId="77777777" w:rsidR="00734974" w:rsidRPr="00140E21" w:rsidRDefault="00734974" w:rsidP="009B67AF">
            <w:pPr>
              <w:pStyle w:val="TAL"/>
              <w:rPr>
                <w:color w:val="0000FF"/>
                <w:sz w:val="16"/>
                <w:szCs w:val="16"/>
              </w:rPr>
            </w:pPr>
          </w:p>
        </w:tc>
        <w:tc>
          <w:tcPr>
            <w:tcW w:w="567" w:type="dxa"/>
            <w:tcBorders>
              <w:bottom w:val="single" w:sz="6" w:space="0" w:color="auto"/>
            </w:tcBorders>
            <w:shd w:val="solid" w:color="FFFFFF" w:fill="auto"/>
          </w:tcPr>
          <w:p w14:paraId="75157AA7" w14:textId="77777777"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14:paraId="540F5C17" w14:textId="77777777"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14:paraId="6C4CCF45" w14:textId="77777777" w:rsidR="00734974" w:rsidRPr="00140E21" w:rsidRDefault="00734974" w:rsidP="009B67AF">
            <w:pPr>
              <w:pStyle w:val="TAC"/>
              <w:rPr>
                <w:color w:val="0000FF"/>
                <w:sz w:val="16"/>
                <w:szCs w:val="16"/>
              </w:rPr>
            </w:pPr>
          </w:p>
        </w:tc>
        <w:tc>
          <w:tcPr>
            <w:tcW w:w="4962" w:type="dxa"/>
            <w:tcBorders>
              <w:bottom w:val="single" w:sz="6" w:space="0" w:color="auto"/>
            </w:tcBorders>
            <w:shd w:val="solid" w:color="FFFFFF" w:fill="auto"/>
          </w:tcPr>
          <w:p w14:paraId="59B88001" w14:textId="77777777" w:rsidR="00734974" w:rsidRPr="00140E21" w:rsidRDefault="00734974" w:rsidP="009B67AF">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16137C9C" w14:textId="77777777" w:rsidR="00734974" w:rsidRPr="00140E21" w:rsidRDefault="00734974" w:rsidP="003C7A94">
            <w:pPr>
              <w:pStyle w:val="TAC"/>
              <w:rPr>
                <w:color w:val="0000FF"/>
                <w:sz w:val="16"/>
                <w:szCs w:val="16"/>
              </w:rPr>
            </w:pPr>
            <w:r w:rsidRPr="00140E21">
              <w:rPr>
                <w:color w:val="0000FF"/>
                <w:sz w:val="16"/>
                <w:szCs w:val="16"/>
              </w:rPr>
              <w:t>1.2.0</w:t>
            </w:r>
          </w:p>
        </w:tc>
      </w:tr>
      <w:tr w:rsidR="00715158" w:rsidRPr="00140E21" w14:paraId="26F9CEC7" w14:textId="77777777" w:rsidTr="005A1DC9">
        <w:tc>
          <w:tcPr>
            <w:tcW w:w="800" w:type="dxa"/>
            <w:tcBorders>
              <w:bottom w:val="single" w:sz="8" w:space="0" w:color="auto"/>
            </w:tcBorders>
            <w:shd w:val="solid" w:color="FFFFFF" w:fill="auto"/>
          </w:tcPr>
          <w:p w14:paraId="0E62BEF4" w14:textId="77777777" w:rsidR="00715158" w:rsidRPr="00140E21" w:rsidRDefault="00715158" w:rsidP="00715158">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7D4452E1" w14:textId="77777777" w:rsidR="00715158" w:rsidRPr="00140E21" w:rsidRDefault="00715158" w:rsidP="00715158">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412C8370" w14:textId="77777777" w:rsidR="00715158" w:rsidRPr="00140E21" w:rsidRDefault="00715158" w:rsidP="00F93A9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63BB49B6" w14:textId="77777777"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2307A5C8" w14:textId="77777777"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776FBB40" w14:textId="77777777" w:rsidR="00715158" w:rsidRPr="00140E21" w:rsidRDefault="00715158" w:rsidP="00F93A9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146F7F0A" w14:textId="77777777" w:rsidR="00715158" w:rsidRPr="00140E21" w:rsidRDefault="00715158" w:rsidP="00715158">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14694E9E" w14:textId="77777777" w:rsidR="00715158" w:rsidRPr="00140E21" w:rsidRDefault="00715158" w:rsidP="00F93A97">
            <w:pPr>
              <w:pStyle w:val="TAC"/>
              <w:rPr>
                <w:color w:val="0000FF"/>
                <w:sz w:val="16"/>
                <w:szCs w:val="16"/>
              </w:rPr>
            </w:pPr>
            <w:r w:rsidRPr="00140E21">
              <w:rPr>
                <w:color w:val="0000FF"/>
                <w:sz w:val="16"/>
                <w:szCs w:val="16"/>
              </w:rPr>
              <w:t>2.0.0</w:t>
            </w:r>
          </w:p>
        </w:tc>
      </w:tr>
      <w:tr w:rsidR="00DE2E79" w:rsidRPr="00140E21" w14:paraId="1071BBFD" w14:textId="77777777" w:rsidTr="005A1DC9">
        <w:tc>
          <w:tcPr>
            <w:tcW w:w="800" w:type="dxa"/>
            <w:tcBorders>
              <w:top w:val="single" w:sz="8" w:space="0" w:color="auto"/>
              <w:bottom w:val="single" w:sz="8" w:space="0" w:color="auto"/>
            </w:tcBorders>
            <w:shd w:val="solid" w:color="FFFFFF" w:fill="auto"/>
          </w:tcPr>
          <w:p w14:paraId="587E77CA" w14:textId="77777777" w:rsidR="00DE2E79" w:rsidRPr="00140E21" w:rsidRDefault="00DE2E79" w:rsidP="003345C4">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06C675E0" w14:textId="77777777" w:rsidR="00DE2E79" w:rsidRPr="00140E21" w:rsidRDefault="00DE2E79" w:rsidP="003345C4">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06A4BEA9" w14:textId="77777777" w:rsidR="00DE2E79" w:rsidRPr="00140E21" w:rsidRDefault="00DE2E79" w:rsidP="003345C4">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9331A47" w14:textId="77777777"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842189" w14:textId="77777777"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0075578" w14:textId="77777777" w:rsidR="00DE2E79" w:rsidRPr="00140E21" w:rsidRDefault="00DE2E79" w:rsidP="003345C4">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466A81E" w14:textId="77777777" w:rsidR="00DE2E79" w:rsidRPr="00140E21" w:rsidRDefault="00DE2E79" w:rsidP="00DE2E79">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214C8AB3" w14:textId="77777777" w:rsidR="00DE2E79" w:rsidRPr="00140E21" w:rsidRDefault="00DE2E79" w:rsidP="003345C4">
            <w:pPr>
              <w:pStyle w:val="TAC"/>
              <w:rPr>
                <w:b/>
                <w:sz w:val="16"/>
                <w:szCs w:val="16"/>
              </w:rPr>
            </w:pPr>
            <w:r w:rsidRPr="00140E21">
              <w:rPr>
                <w:b/>
                <w:sz w:val="16"/>
                <w:szCs w:val="16"/>
              </w:rPr>
              <w:t>15.0.0</w:t>
            </w:r>
          </w:p>
        </w:tc>
      </w:tr>
      <w:tr w:rsidR="00191621" w:rsidRPr="00140E21" w14:paraId="7297AF71" w14:textId="77777777" w:rsidTr="005A1DC9">
        <w:tc>
          <w:tcPr>
            <w:tcW w:w="800" w:type="dxa"/>
            <w:tcBorders>
              <w:top w:val="single" w:sz="8" w:space="0" w:color="auto"/>
            </w:tcBorders>
            <w:shd w:val="solid" w:color="FFFFFF" w:fill="auto"/>
          </w:tcPr>
          <w:p w14:paraId="76458CE8" w14:textId="77777777" w:rsidR="00191621" w:rsidRPr="00140E21" w:rsidRDefault="00191621" w:rsidP="003345C4">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653BA2BB" w14:textId="77777777" w:rsidR="00191621" w:rsidRPr="00140E21" w:rsidRDefault="00191621" w:rsidP="003345C4">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BDEC2EA" w14:textId="77777777" w:rsidR="00191621" w:rsidRPr="00140E21" w:rsidRDefault="00191621" w:rsidP="003345C4">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6BE862D2" w14:textId="77777777" w:rsidR="00191621" w:rsidRPr="00140E21" w:rsidRDefault="00191621" w:rsidP="003345C4">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4D240DFF" w14:textId="77777777" w:rsidR="00191621" w:rsidRPr="00140E21" w:rsidRDefault="00191621" w:rsidP="003345C4">
            <w:pPr>
              <w:pStyle w:val="TAC"/>
              <w:rPr>
                <w:sz w:val="16"/>
                <w:szCs w:val="16"/>
              </w:rPr>
            </w:pPr>
            <w:r w:rsidRPr="00140E21">
              <w:rPr>
                <w:sz w:val="16"/>
                <w:szCs w:val="16"/>
              </w:rPr>
              <w:t>5</w:t>
            </w:r>
          </w:p>
        </w:tc>
        <w:tc>
          <w:tcPr>
            <w:tcW w:w="425" w:type="dxa"/>
            <w:tcBorders>
              <w:top w:val="single" w:sz="8" w:space="0" w:color="auto"/>
            </w:tcBorders>
            <w:shd w:val="solid" w:color="FFFFFF" w:fill="auto"/>
          </w:tcPr>
          <w:p w14:paraId="7B39C547" w14:textId="77777777" w:rsidR="00191621" w:rsidRPr="00140E21" w:rsidRDefault="00191621" w:rsidP="003345C4">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252263B" w14:textId="77777777" w:rsidR="00191621" w:rsidRPr="00140E21" w:rsidRDefault="00191621" w:rsidP="00DE2E79">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5491A5EF" w14:textId="77777777" w:rsidR="00191621" w:rsidRPr="00140E21" w:rsidRDefault="00191621" w:rsidP="003345C4">
            <w:pPr>
              <w:pStyle w:val="TAC"/>
              <w:rPr>
                <w:sz w:val="16"/>
                <w:szCs w:val="16"/>
              </w:rPr>
            </w:pPr>
            <w:r w:rsidRPr="00140E21">
              <w:rPr>
                <w:sz w:val="16"/>
                <w:szCs w:val="16"/>
              </w:rPr>
              <w:t>15.1.0</w:t>
            </w:r>
          </w:p>
        </w:tc>
      </w:tr>
      <w:tr w:rsidR="004E0EB8" w:rsidRPr="00140E21" w14:paraId="003D6DBF" w14:textId="77777777" w:rsidTr="005A1DC9">
        <w:tc>
          <w:tcPr>
            <w:tcW w:w="800" w:type="dxa"/>
            <w:shd w:val="solid" w:color="FFFFFF" w:fill="auto"/>
          </w:tcPr>
          <w:p w14:paraId="4032784A" w14:textId="77777777" w:rsidR="004E0EB8" w:rsidRPr="00140E21" w:rsidRDefault="004E0EB8" w:rsidP="003345C4">
            <w:pPr>
              <w:pStyle w:val="TAL"/>
              <w:rPr>
                <w:sz w:val="16"/>
                <w:szCs w:val="16"/>
              </w:rPr>
            </w:pPr>
            <w:r w:rsidRPr="00140E21">
              <w:rPr>
                <w:sz w:val="16"/>
                <w:szCs w:val="16"/>
              </w:rPr>
              <w:t>2018-03</w:t>
            </w:r>
          </w:p>
        </w:tc>
        <w:tc>
          <w:tcPr>
            <w:tcW w:w="760" w:type="dxa"/>
            <w:shd w:val="solid" w:color="FFFFFF" w:fill="auto"/>
          </w:tcPr>
          <w:p w14:paraId="6B3D7AA2" w14:textId="77777777" w:rsidR="004E0EB8" w:rsidRPr="00140E21" w:rsidRDefault="004E0EB8" w:rsidP="003345C4">
            <w:pPr>
              <w:pStyle w:val="TAL"/>
              <w:rPr>
                <w:sz w:val="16"/>
                <w:szCs w:val="16"/>
              </w:rPr>
            </w:pPr>
            <w:r w:rsidRPr="00140E21">
              <w:rPr>
                <w:sz w:val="16"/>
                <w:szCs w:val="16"/>
              </w:rPr>
              <w:t>SP-79</w:t>
            </w:r>
          </w:p>
        </w:tc>
        <w:tc>
          <w:tcPr>
            <w:tcW w:w="992" w:type="dxa"/>
            <w:shd w:val="solid" w:color="FFFFFF" w:fill="auto"/>
          </w:tcPr>
          <w:p w14:paraId="30968B32" w14:textId="77777777" w:rsidR="004E0EB8" w:rsidRPr="00140E21" w:rsidRDefault="004E0EB8" w:rsidP="003345C4">
            <w:pPr>
              <w:pStyle w:val="TAC"/>
              <w:rPr>
                <w:sz w:val="16"/>
                <w:szCs w:val="16"/>
              </w:rPr>
            </w:pPr>
            <w:r w:rsidRPr="00140E21">
              <w:rPr>
                <w:sz w:val="16"/>
                <w:szCs w:val="16"/>
              </w:rPr>
              <w:t>SP-180101</w:t>
            </w:r>
          </w:p>
        </w:tc>
        <w:tc>
          <w:tcPr>
            <w:tcW w:w="567" w:type="dxa"/>
            <w:shd w:val="solid" w:color="FFFFFF" w:fill="auto"/>
          </w:tcPr>
          <w:p w14:paraId="1A66B7D6" w14:textId="77777777" w:rsidR="004E0EB8" w:rsidRPr="00140E21" w:rsidRDefault="004E0EB8" w:rsidP="004E0EB8">
            <w:pPr>
              <w:pStyle w:val="TAC"/>
              <w:rPr>
                <w:sz w:val="16"/>
                <w:szCs w:val="16"/>
              </w:rPr>
            </w:pPr>
            <w:r w:rsidRPr="00140E21">
              <w:rPr>
                <w:sz w:val="16"/>
                <w:szCs w:val="16"/>
              </w:rPr>
              <w:t>0002</w:t>
            </w:r>
          </w:p>
        </w:tc>
        <w:tc>
          <w:tcPr>
            <w:tcW w:w="425" w:type="dxa"/>
            <w:shd w:val="solid" w:color="FFFFFF" w:fill="auto"/>
          </w:tcPr>
          <w:p w14:paraId="71A748D5" w14:textId="77777777" w:rsidR="004E0EB8" w:rsidRPr="00140E21" w:rsidRDefault="004E0EB8" w:rsidP="003345C4">
            <w:pPr>
              <w:pStyle w:val="TAC"/>
              <w:rPr>
                <w:sz w:val="16"/>
                <w:szCs w:val="16"/>
              </w:rPr>
            </w:pPr>
            <w:r w:rsidRPr="00140E21">
              <w:rPr>
                <w:sz w:val="16"/>
                <w:szCs w:val="16"/>
              </w:rPr>
              <w:t>2</w:t>
            </w:r>
          </w:p>
        </w:tc>
        <w:tc>
          <w:tcPr>
            <w:tcW w:w="425" w:type="dxa"/>
            <w:shd w:val="solid" w:color="FFFFFF" w:fill="auto"/>
          </w:tcPr>
          <w:p w14:paraId="39A20725" w14:textId="77777777" w:rsidR="004E0EB8" w:rsidRPr="00140E21" w:rsidRDefault="004E0EB8" w:rsidP="003345C4">
            <w:pPr>
              <w:pStyle w:val="TAC"/>
              <w:rPr>
                <w:sz w:val="16"/>
                <w:szCs w:val="16"/>
              </w:rPr>
            </w:pPr>
            <w:r w:rsidRPr="00140E21">
              <w:rPr>
                <w:sz w:val="16"/>
                <w:szCs w:val="16"/>
              </w:rPr>
              <w:t>F</w:t>
            </w:r>
          </w:p>
        </w:tc>
        <w:tc>
          <w:tcPr>
            <w:tcW w:w="4962" w:type="dxa"/>
            <w:shd w:val="solid" w:color="FFFFFF" w:fill="auto"/>
          </w:tcPr>
          <w:p w14:paraId="17F8E259" w14:textId="77777777" w:rsidR="004E0EB8" w:rsidRPr="00140E21" w:rsidRDefault="004E0EB8" w:rsidP="00DE2E79">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421023E2" w14:textId="77777777" w:rsidR="004E0EB8" w:rsidRPr="00140E21" w:rsidRDefault="004E0EB8" w:rsidP="003345C4">
            <w:pPr>
              <w:pStyle w:val="TAC"/>
              <w:rPr>
                <w:sz w:val="16"/>
                <w:szCs w:val="16"/>
              </w:rPr>
            </w:pPr>
            <w:r w:rsidRPr="00140E21">
              <w:rPr>
                <w:sz w:val="16"/>
                <w:szCs w:val="16"/>
              </w:rPr>
              <w:t>15.1.0</w:t>
            </w:r>
          </w:p>
        </w:tc>
      </w:tr>
      <w:tr w:rsidR="001517C0" w:rsidRPr="00140E21" w14:paraId="6831584A" w14:textId="77777777" w:rsidTr="005A1DC9">
        <w:tc>
          <w:tcPr>
            <w:tcW w:w="800" w:type="dxa"/>
            <w:shd w:val="solid" w:color="FFFFFF" w:fill="auto"/>
          </w:tcPr>
          <w:p w14:paraId="4FA7E74B" w14:textId="77777777" w:rsidR="001517C0" w:rsidRPr="00140E21" w:rsidRDefault="001517C0" w:rsidP="003345C4">
            <w:pPr>
              <w:pStyle w:val="TAL"/>
              <w:rPr>
                <w:sz w:val="16"/>
                <w:szCs w:val="16"/>
              </w:rPr>
            </w:pPr>
            <w:r w:rsidRPr="00140E21">
              <w:rPr>
                <w:sz w:val="16"/>
                <w:szCs w:val="16"/>
              </w:rPr>
              <w:t>2018-03</w:t>
            </w:r>
          </w:p>
        </w:tc>
        <w:tc>
          <w:tcPr>
            <w:tcW w:w="760" w:type="dxa"/>
            <w:shd w:val="solid" w:color="FFFFFF" w:fill="auto"/>
          </w:tcPr>
          <w:p w14:paraId="7760F6D8" w14:textId="77777777" w:rsidR="001517C0" w:rsidRPr="00140E21" w:rsidRDefault="001517C0" w:rsidP="003345C4">
            <w:pPr>
              <w:pStyle w:val="TAL"/>
              <w:rPr>
                <w:sz w:val="16"/>
                <w:szCs w:val="16"/>
              </w:rPr>
            </w:pPr>
            <w:r w:rsidRPr="00140E21">
              <w:rPr>
                <w:sz w:val="16"/>
                <w:szCs w:val="16"/>
              </w:rPr>
              <w:t>SP-79</w:t>
            </w:r>
          </w:p>
        </w:tc>
        <w:tc>
          <w:tcPr>
            <w:tcW w:w="992" w:type="dxa"/>
            <w:shd w:val="solid" w:color="FFFFFF" w:fill="auto"/>
          </w:tcPr>
          <w:p w14:paraId="5DEAB973" w14:textId="77777777" w:rsidR="001517C0" w:rsidRPr="00140E21" w:rsidRDefault="001517C0" w:rsidP="003345C4">
            <w:pPr>
              <w:pStyle w:val="TAC"/>
              <w:rPr>
                <w:sz w:val="16"/>
                <w:szCs w:val="16"/>
              </w:rPr>
            </w:pPr>
            <w:r w:rsidRPr="00140E21">
              <w:rPr>
                <w:sz w:val="16"/>
                <w:szCs w:val="16"/>
              </w:rPr>
              <w:t>SP-180101</w:t>
            </w:r>
          </w:p>
        </w:tc>
        <w:tc>
          <w:tcPr>
            <w:tcW w:w="567" w:type="dxa"/>
            <w:shd w:val="solid" w:color="FFFFFF" w:fill="auto"/>
          </w:tcPr>
          <w:p w14:paraId="10D949B8" w14:textId="77777777" w:rsidR="001517C0" w:rsidRPr="00140E21" w:rsidRDefault="001517C0" w:rsidP="001517C0">
            <w:pPr>
              <w:pStyle w:val="TAC"/>
              <w:rPr>
                <w:sz w:val="16"/>
                <w:szCs w:val="16"/>
              </w:rPr>
            </w:pPr>
            <w:r w:rsidRPr="00140E21">
              <w:rPr>
                <w:sz w:val="16"/>
                <w:szCs w:val="16"/>
              </w:rPr>
              <w:t>0003</w:t>
            </w:r>
          </w:p>
        </w:tc>
        <w:tc>
          <w:tcPr>
            <w:tcW w:w="425" w:type="dxa"/>
            <w:shd w:val="solid" w:color="FFFFFF" w:fill="auto"/>
          </w:tcPr>
          <w:p w14:paraId="7AEDE29E" w14:textId="77777777" w:rsidR="001517C0" w:rsidRPr="00140E21" w:rsidRDefault="001517C0" w:rsidP="003345C4">
            <w:pPr>
              <w:pStyle w:val="TAC"/>
              <w:rPr>
                <w:sz w:val="16"/>
                <w:szCs w:val="16"/>
              </w:rPr>
            </w:pPr>
            <w:r w:rsidRPr="00140E21">
              <w:rPr>
                <w:sz w:val="16"/>
                <w:szCs w:val="16"/>
              </w:rPr>
              <w:t>1</w:t>
            </w:r>
          </w:p>
        </w:tc>
        <w:tc>
          <w:tcPr>
            <w:tcW w:w="425" w:type="dxa"/>
            <w:shd w:val="solid" w:color="FFFFFF" w:fill="auto"/>
          </w:tcPr>
          <w:p w14:paraId="131BD23E" w14:textId="77777777" w:rsidR="001517C0" w:rsidRPr="00140E21" w:rsidRDefault="001517C0" w:rsidP="003345C4">
            <w:pPr>
              <w:pStyle w:val="TAC"/>
              <w:rPr>
                <w:sz w:val="16"/>
                <w:szCs w:val="16"/>
              </w:rPr>
            </w:pPr>
            <w:r w:rsidRPr="00140E21">
              <w:rPr>
                <w:sz w:val="16"/>
                <w:szCs w:val="16"/>
              </w:rPr>
              <w:t>F</w:t>
            </w:r>
          </w:p>
        </w:tc>
        <w:tc>
          <w:tcPr>
            <w:tcW w:w="4962" w:type="dxa"/>
            <w:shd w:val="solid" w:color="FFFFFF" w:fill="auto"/>
          </w:tcPr>
          <w:p w14:paraId="2D5D5E54" w14:textId="77777777" w:rsidR="001517C0" w:rsidRPr="00140E21" w:rsidRDefault="001517C0" w:rsidP="00DE2E79">
            <w:pPr>
              <w:pStyle w:val="TAL"/>
              <w:rPr>
                <w:sz w:val="16"/>
                <w:szCs w:val="16"/>
              </w:rPr>
            </w:pPr>
            <w:r w:rsidRPr="00140E21">
              <w:rPr>
                <w:sz w:val="16"/>
                <w:szCs w:val="16"/>
              </w:rPr>
              <w:t>Clean-up of the registration procedure</w:t>
            </w:r>
          </w:p>
        </w:tc>
        <w:tc>
          <w:tcPr>
            <w:tcW w:w="708" w:type="dxa"/>
            <w:shd w:val="solid" w:color="FFFFFF" w:fill="auto"/>
          </w:tcPr>
          <w:p w14:paraId="71F89321" w14:textId="77777777" w:rsidR="001517C0" w:rsidRPr="00140E21" w:rsidRDefault="001517C0" w:rsidP="003345C4">
            <w:pPr>
              <w:pStyle w:val="TAC"/>
              <w:rPr>
                <w:sz w:val="16"/>
                <w:szCs w:val="16"/>
              </w:rPr>
            </w:pPr>
            <w:r w:rsidRPr="00140E21">
              <w:rPr>
                <w:sz w:val="16"/>
                <w:szCs w:val="16"/>
              </w:rPr>
              <w:t>15.1.0</w:t>
            </w:r>
          </w:p>
        </w:tc>
      </w:tr>
      <w:tr w:rsidR="008503A7" w:rsidRPr="00140E21" w14:paraId="5C9A77F1" w14:textId="77777777" w:rsidTr="005A1DC9">
        <w:tc>
          <w:tcPr>
            <w:tcW w:w="800" w:type="dxa"/>
            <w:shd w:val="solid" w:color="FFFFFF" w:fill="auto"/>
          </w:tcPr>
          <w:p w14:paraId="48150019" w14:textId="77777777" w:rsidR="008503A7" w:rsidRPr="00140E21" w:rsidRDefault="008503A7" w:rsidP="003345C4">
            <w:pPr>
              <w:pStyle w:val="TAL"/>
              <w:rPr>
                <w:sz w:val="16"/>
                <w:szCs w:val="16"/>
              </w:rPr>
            </w:pPr>
            <w:r w:rsidRPr="00140E21">
              <w:rPr>
                <w:sz w:val="16"/>
                <w:szCs w:val="16"/>
              </w:rPr>
              <w:t>2018-03</w:t>
            </w:r>
          </w:p>
        </w:tc>
        <w:tc>
          <w:tcPr>
            <w:tcW w:w="760" w:type="dxa"/>
            <w:shd w:val="solid" w:color="FFFFFF" w:fill="auto"/>
          </w:tcPr>
          <w:p w14:paraId="68B1AA87" w14:textId="77777777" w:rsidR="008503A7" w:rsidRPr="00140E21" w:rsidRDefault="008503A7" w:rsidP="003345C4">
            <w:pPr>
              <w:pStyle w:val="TAL"/>
              <w:rPr>
                <w:sz w:val="16"/>
                <w:szCs w:val="16"/>
              </w:rPr>
            </w:pPr>
            <w:r w:rsidRPr="00140E21">
              <w:rPr>
                <w:sz w:val="16"/>
                <w:szCs w:val="16"/>
              </w:rPr>
              <w:t>SP-79</w:t>
            </w:r>
          </w:p>
        </w:tc>
        <w:tc>
          <w:tcPr>
            <w:tcW w:w="992" w:type="dxa"/>
            <w:shd w:val="solid" w:color="FFFFFF" w:fill="auto"/>
          </w:tcPr>
          <w:p w14:paraId="02E7E905" w14:textId="77777777" w:rsidR="008503A7" w:rsidRPr="00140E21" w:rsidRDefault="008503A7" w:rsidP="003345C4">
            <w:pPr>
              <w:pStyle w:val="TAC"/>
              <w:rPr>
                <w:sz w:val="16"/>
                <w:szCs w:val="16"/>
              </w:rPr>
            </w:pPr>
            <w:r w:rsidRPr="00140E21">
              <w:rPr>
                <w:sz w:val="16"/>
                <w:szCs w:val="16"/>
              </w:rPr>
              <w:t>SP-180090</w:t>
            </w:r>
          </w:p>
        </w:tc>
        <w:tc>
          <w:tcPr>
            <w:tcW w:w="567" w:type="dxa"/>
            <w:shd w:val="solid" w:color="FFFFFF" w:fill="auto"/>
          </w:tcPr>
          <w:p w14:paraId="15E30E7B" w14:textId="77777777" w:rsidR="008503A7" w:rsidRPr="00140E21" w:rsidRDefault="008503A7" w:rsidP="008503A7">
            <w:pPr>
              <w:pStyle w:val="TAC"/>
              <w:rPr>
                <w:sz w:val="16"/>
                <w:szCs w:val="16"/>
              </w:rPr>
            </w:pPr>
            <w:r w:rsidRPr="00140E21">
              <w:rPr>
                <w:sz w:val="16"/>
                <w:szCs w:val="16"/>
              </w:rPr>
              <w:t>0005</w:t>
            </w:r>
          </w:p>
        </w:tc>
        <w:tc>
          <w:tcPr>
            <w:tcW w:w="425" w:type="dxa"/>
            <w:shd w:val="solid" w:color="FFFFFF" w:fill="auto"/>
          </w:tcPr>
          <w:p w14:paraId="42AF37DD" w14:textId="77777777" w:rsidR="008503A7" w:rsidRPr="00140E21" w:rsidRDefault="008503A7" w:rsidP="003345C4">
            <w:pPr>
              <w:pStyle w:val="TAC"/>
              <w:rPr>
                <w:sz w:val="16"/>
                <w:szCs w:val="16"/>
              </w:rPr>
            </w:pPr>
            <w:r w:rsidRPr="00140E21">
              <w:rPr>
                <w:sz w:val="16"/>
                <w:szCs w:val="16"/>
              </w:rPr>
              <w:t>3</w:t>
            </w:r>
          </w:p>
        </w:tc>
        <w:tc>
          <w:tcPr>
            <w:tcW w:w="425" w:type="dxa"/>
            <w:shd w:val="solid" w:color="FFFFFF" w:fill="auto"/>
          </w:tcPr>
          <w:p w14:paraId="56FEE616" w14:textId="77777777" w:rsidR="008503A7" w:rsidRPr="00140E21" w:rsidRDefault="008503A7" w:rsidP="003345C4">
            <w:pPr>
              <w:pStyle w:val="TAC"/>
              <w:rPr>
                <w:sz w:val="16"/>
                <w:szCs w:val="16"/>
              </w:rPr>
            </w:pPr>
            <w:r w:rsidRPr="00140E21">
              <w:rPr>
                <w:sz w:val="16"/>
                <w:szCs w:val="16"/>
              </w:rPr>
              <w:t>F</w:t>
            </w:r>
          </w:p>
        </w:tc>
        <w:tc>
          <w:tcPr>
            <w:tcW w:w="4962" w:type="dxa"/>
            <w:shd w:val="solid" w:color="FFFFFF" w:fill="auto"/>
          </w:tcPr>
          <w:p w14:paraId="0BCDBACE" w14:textId="77777777" w:rsidR="008503A7" w:rsidRPr="00140E21" w:rsidRDefault="008503A7" w:rsidP="00DE2E79">
            <w:pPr>
              <w:pStyle w:val="TAL"/>
              <w:rPr>
                <w:sz w:val="16"/>
                <w:szCs w:val="16"/>
              </w:rPr>
            </w:pPr>
            <w:r w:rsidRPr="00140E21">
              <w:rPr>
                <w:sz w:val="16"/>
                <w:szCs w:val="16"/>
              </w:rPr>
              <w:t>Using NRF for UPF discovery</w:t>
            </w:r>
          </w:p>
        </w:tc>
        <w:tc>
          <w:tcPr>
            <w:tcW w:w="708" w:type="dxa"/>
            <w:shd w:val="solid" w:color="FFFFFF" w:fill="auto"/>
          </w:tcPr>
          <w:p w14:paraId="6E841805" w14:textId="77777777" w:rsidR="008503A7" w:rsidRPr="00140E21" w:rsidRDefault="008503A7" w:rsidP="003345C4">
            <w:pPr>
              <w:pStyle w:val="TAC"/>
              <w:rPr>
                <w:sz w:val="16"/>
                <w:szCs w:val="16"/>
              </w:rPr>
            </w:pPr>
            <w:r w:rsidRPr="00140E21">
              <w:rPr>
                <w:sz w:val="16"/>
                <w:szCs w:val="16"/>
              </w:rPr>
              <w:t>15.1.0</w:t>
            </w:r>
          </w:p>
        </w:tc>
      </w:tr>
      <w:tr w:rsidR="00263F42" w:rsidRPr="00140E21" w14:paraId="72A2E63C" w14:textId="77777777" w:rsidTr="005A1DC9">
        <w:tc>
          <w:tcPr>
            <w:tcW w:w="800" w:type="dxa"/>
            <w:shd w:val="solid" w:color="FFFFFF" w:fill="auto"/>
          </w:tcPr>
          <w:p w14:paraId="2CF849C5" w14:textId="77777777" w:rsidR="00263F42" w:rsidRPr="00140E21" w:rsidRDefault="00263F42" w:rsidP="003345C4">
            <w:pPr>
              <w:pStyle w:val="TAL"/>
              <w:rPr>
                <w:sz w:val="16"/>
                <w:szCs w:val="16"/>
              </w:rPr>
            </w:pPr>
            <w:r w:rsidRPr="00140E21">
              <w:rPr>
                <w:sz w:val="16"/>
                <w:szCs w:val="16"/>
              </w:rPr>
              <w:t>2018-03</w:t>
            </w:r>
          </w:p>
        </w:tc>
        <w:tc>
          <w:tcPr>
            <w:tcW w:w="760" w:type="dxa"/>
            <w:shd w:val="solid" w:color="FFFFFF" w:fill="auto"/>
          </w:tcPr>
          <w:p w14:paraId="4C32CFA6" w14:textId="77777777" w:rsidR="00263F42" w:rsidRPr="00140E21" w:rsidRDefault="00263F42" w:rsidP="003345C4">
            <w:pPr>
              <w:pStyle w:val="TAL"/>
              <w:rPr>
                <w:sz w:val="16"/>
                <w:szCs w:val="16"/>
              </w:rPr>
            </w:pPr>
            <w:r w:rsidRPr="00140E21">
              <w:rPr>
                <w:sz w:val="16"/>
                <w:szCs w:val="16"/>
              </w:rPr>
              <w:t>SP-79</w:t>
            </w:r>
          </w:p>
        </w:tc>
        <w:tc>
          <w:tcPr>
            <w:tcW w:w="992" w:type="dxa"/>
            <w:shd w:val="solid" w:color="FFFFFF" w:fill="auto"/>
          </w:tcPr>
          <w:p w14:paraId="5454FF47" w14:textId="77777777" w:rsidR="00263F42" w:rsidRPr="00140E21" w:rsidRDefault="00263F42" w:rsidP="003345C4">
            <w:pPr>
              <w:pStyle w:val="TAC"/>
              <w:rPr>
                <w:sz w:val="16"/>
                <w:szCs w:val="16"/>
              </w:rPr>
            </w:pPr>
            <w:r w:rsidRPr="00140E21">
              <w:rPr>
                <w:sz w:val="16"/>
                <w:szCs w:val="16"/>
              </w:rPr>
              <w:t>SP-180101</w:t>
            </w:r>
          </w:p>
        </w:tc>
        <w:tc>
          <w:tcPr>
            <w:tcW w:w="567" w:type="dxa"/>
            <w:shd w:val="solid" w:color="FFFFFF" w:fill="auto"/>
          </w:tcPr>
          <w:p w14:paraId="5BD216D1" w14:textId="77777777" w:rsidR="00263F42" w:rsidRPr="00140E21" w:rsidRDefault="00263F42" w:rsidP="00263F42">
            <w:pPr>
              <w:pStyle w:val="TAC"/>
              <w:rPr>
                <w:sz w:val="16"/>
                <w:szCs w:val="16"/>
              </w:rPr>
            </w:pPr>
            <w:r w:rsidRPr="00140E21">
              <w:rPr>
                <w:sz w:val="16"/>
                <w:szCs w:val="16"/>
              </w:rPr>
              <w:t>0006</w:t>
            </w:r>
          </w:p>
        </w:tc>
        <w:tc>
          <w:tcPr>
            <w:tcW w:w="425" w:type="dxa"/>
            <w:shd w:val="solid" w:color="FFFFFF" w:fill="auto"/>
          </w:tcPr>
          <w:p w14:paraId="25C22978" w14:textId="77777777" w:rsidR="00263F42" w:rsidRPr="00140E21" w:rsidRDefault="00263F42" w:rsidP="003345C4">
            <w:pPr>
              <w:pStyle w:val="TAC"/>
              <w:rPr>
                <w:sz w:val="16"/>
                <w:szCs w:val="16"/>
              </w:rPr>
            </w:pPr>
            <w:r w:rsidRPr="00140E21">
              <w:rPr>
                <w:sz w:val="16"/>
                <w:szCs w:val="16"/>
              </w:rPr>
              <w:t>4</w:t>
            </w:r>
          </w:p>
        </w:tc>
        <w:tc>
          <w:tcPr>
            <w:tcW w:w="425" w:type="dxa"/>
            <w:shd w:val="solid" w:color="FFFFFF" w:fill="auto"/>
          </w:tcPr>
          <w:p w14:paraId="24BD9665" w14:textId="77777777" w:rsidR="00263F42" w:rsidRPr="00140E21" w:rsidRDefault="00263F42" w:rsidP="003345C4">
            <w:pPr>
              <w:pStyle w:val="TAC"/>
              <w:rPr>
                <w:sz w:val="16"/>
                <w:szCs w:val="16"/>
              </w:rPr>
            </w:pPr>
            <w:r w:rsidRPr="00140E21">
              <w:rPr>
                <w:sz w:val="16"/>
                <w:szCs w:val="16"/>
              </w:rPr>
              <w:t>F</w:t>
            </w:r>
          </w:p>
        </w:tc>
        <w:tc>
          <w:tcPr>
            <w:tcW w:w="4962" w:type="dxa"/>
            <w:shd w:val="solid" w:color="FFFFFF" w:fill="auto"/>
          </w:tcPr>
          <w:p w14:paraId="183F6434" w14:textId="77777777" w:rsidR="00263F42" w:rsidRPr="00140E21" w:rsidRDefault="00263F42" w:rsidP="00DE2E79">
            <w:pPr>
              <w:pStyle w:val="TAL"/>
              <w:rPr>
                <w:sz w:val="16"/>
                <w:szCs w:val="16"/>
              </w:rPr>
            </w:pPr>
            <w:r w:rsidRPr="00140E21">
              <w:rPr>
                <w:sz w:val="16"/>
                <w:szCs w:val="16"/>
              </w:rPr>
              <w:t>Allowed NSSAI and Access Type</w:t>
            </w:r>
          </w:p>
        </w:tc>
        <w:tc>
          <w:tcPr>
            <w:tcW w:w="708" w:type="dxa"/>
            <w:shd w:val="solid" w:color="FFFFFF" w:fill="auto"/>
          </w:tcPr>
          <w:p w14:paraId="52F3EB9E" w14:textId="77777777" w:rsidR="00263F42" w:rsidRPr="00140E21" w:rsidRDefault="00263F42" w:rsidP="003345C4">
            <w:pPr>
              <w:pStyle w:val="TAC"/>
              <w:rPr>
                <w:sz w:val="16"/>
                <w:szCs w:val="16"/>
              </w:rPr>
            </w:pPr>
            <w:r w:rsidRPr="00140E21">
              <w:rPr>
                <w:sz w:val="16"/>
                <w:szCs w:val="16"/>
              </w:rPr>
              <w:t>15.1.0</w:t>
            </w:r>
          </w:p>
        </w:tc>
      </w:tr>
      <w:tr w:rsidR="00C73A74" w:rsidRPr="00140E21" w14:paraId="2631D834" w14:textId="77777777" w:rsidTr="005A1DC9">
        <w:tc>
          <w:tcPr>
            <w:tcW w:w="800" w:type="dxa"/>
            <w:shd w:val="solid" w:color="FFFFFF" w:fill="auto"/>
          </w:tcPr>
          <w:p w14:paraId="6E6783D4" w14:textId="77777777"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14:paraId="14395BEC" w14:textId="77777777"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14:paraId="7788229B" w14:textId="77777777"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14:paraId="3CA48527" w14:textId="77777777" w:rsidR="00C73A74" w:rsidRPr="00140E21" w:rsidRDefault="00C73A74" w:rsidP="00C73A74">
            <w:pPr>
              <w:pStyle w:val="TAC"/>
              <w:rPr>
                <w:sz w:val="16"/>
                <w:szCs w:val="16"/>
              </w:rPr>
            </w:pPr>
            <w:r w:rsidRPr="00140E21">
              <w:rPr>
                <w:sz w:val="16"/>
                <w:szCs w:val="16"/>
              </w:rPr>
              <w:t>0008</w:t>
            </w:r>
          </w:p>
        </w:tc>
        <w:tc>
          <w:tcPr>
            <w:tcW w:w="425" w:type="dxa"/>
            <w:shd w:val="solid" w:color="FFFFFF" w:fill="auto"/>
          </w:tcPr>
          <w:p w14:paraId="0E94F1ED" w14:textId="77777777" w:rsidR="00C73A74" w:rsidRPr="00140E21" w:rsidRDefault="00C73A74" w:rsidP="003345C4">
            <w:pPr>
              <w:pStyle w:val="TAC"/>
              <w:rPr>
                <w:sz w:val="16"/>
                <w:szCs w:val="16"/>
              </w:rPr>
            </w:pPr>
            <w:r w:rsidRPr="00140E21">
              <w:rPr>
                <w:sz w:val="16"/>
                <w:szCs w:val="16"/>
              </w:rPr>
              <w:t>2</w:t>
            </w:r>
          </w:p>
        </w:tc>
        <w:tc>
          <w:tcPr>
            <w:tcW w:w="425" w:type="dxa"/>
            <w:shd w:val="solid" w:color="FFFFFF" w:fill="auto"/>
          </w:tcPr>
          <w:p w14:paraId="0311D2E4" w14:textId="77777777" w:rsidR="00C73A74" w:rsidRPr="00140E21" w:rsidRDefault="00C73A74" w:rsidP="003345C4">
            <w:pPr>
              <w:pStyle w:val="TAC"/>
              <w:rPr>
                <w:sz w:val="16"/>
                <w:szCs w:val="16"/>
              </w:rPr>
            </w:pPr>
            <w:r w:rsidRPr="00140E21">
              <w:rPr>
                <w:sz w:val="16"/>
                <w:szCs w:val="16"/>
              </w:rPr>
              <w:t>F</w:t>
            </w:r>
          </w:p>
        </w:tc>
        <w:tc>
          <w:tcPr>
            <w:tcW w:w="4962" w:type="dxa"/>
            <w:shd w:val="solid" w:color="FFFFFF" w:fill="auto"/>
          </w:tcPr>
          <w:p w14:paraId="5DD4145F" w14:textId="77777777" w:rsidR="00C73A74" w:rsidRPr="00140E21" w:rsidRDefault="00C73A74" w:rsidP="00DE2E79">
            <w:pPr>
              <w:pStyle w:val="TAL"/>
              <w:rPr>
                <w:sz w:val="16"/>
                <w:szCs w:val="16"/>
              </w:rPr>
            </w:pPr>
            <w:r w:rsidRPr="00140E21">
              <w:rPr>
                <w:sz w:val="16"/>
                <w:szCs w:val="16"/>
              </w:rPr>
              <w:t>Corrections to the Inter-system mobility procedures</w:t>
            </w:r>
          </w:p>
        </w:tc>
        <w:tc>
          <w:tcPr>
            <w:tcW w:w="708" w:type="dxa"/>
            <w:shd w:val="solid" w:color="FFFFFF" w:fill="auto"/>
          </w:tcPr>
          <w:p w14:paraId="2C1E6C6A" w14:textId="77777777" w:rsidR="00C73A74" w:rsidRPr="00140E21" w:rsidRDefault="00C73A74" w:rsidP="003345C4">
            <w:pPr>
              <w:pStyle w:val="TAC"/>
              <w:rPr>
                <w:sz w:val="16"/>
                <w:szCs w:val="16"/>
              </w:rPr>
            </w:pPr>
            <w:r w:rsidRPr="00140E21">
              <w:rPr>
                <w:sz w:val="16"/>
                <w:szCs w:val="16"/>
              </w:rPr>
              <w:t>15.1.0</w:t>
            </w:r>
          </w:p>
        </w:tc>
      </w:tr>
      <w:tr w:rsidR="00C73A74" w:rsidRPr="00140E21" w14:paraId="53CAB663" w14:textId="77777777" w:rsidTr="005A1DC9">
        <w:tc>
          <w:tcPr>
            <w:tcW w:w="800" w:type="dxa"/>
            <w:shd w:val="solid" w:color="FFFFFF" w:fill="auto"/>
          </w:tcPr>
          <w:p w14:paraId="6140177C" w14:textId="77777777"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14:paraId="72D1CCA8" w14:textId="77777777"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14:paraId="75A53659" w14:textId="77777777"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14:paraId="5E22F522" w14:textId="77777777" w:rsidR="00C73A74" w:rsidRPr="00140E21" w:rsidRDefault="00C73A74" w:rsidP="00C73A74">
            <w:pPr>
              <w:pStyle w:val="TAC"/>
              <w:rPr>
                <w:sz w:val="16"/>
                <w:szCs w:val="16"/>
              </w:rPr>
            </w:pPr>
            <w:r w:rsidRPr="00140E21">
              <w:rPr>
                <w:sz w:val="16"/>
                <w:szCs w:val="16"/>
              </w:rPr>
              <w:t>0009</w:t>
            </w:r>
          </w:p>
        </w:tc>
        <w:tc>
          <w:tcPr>
            <w:tcW w:w="425" w:type="dxa"/>
            <w:shd w:val="solid" w:color="FFFFFF" w:fill="auto"/>
          </w:tcPr>
          <w:p w14:paraId="7E22FC7A" w14:textId="77777777" w:rsidR="00C73A74" w:rsidRPr="00140E21" w:rsidRDefault="00C73A74" w:rsidP="003345C4">
            <w:pPr>
              <w:pStyle w:val="TAC"/>
              <w:rPr>
                <w:sz w:val="16"/>
                <w:szCs w:val="16"/>
              </w:rPr>
            </w:pPr>
            <w:r w:rsidRPr="00140E21">
              <w:rPr>
                <w:sz w:val="16"/>
                <w:szCs w:val="16"/>
              </w:rPr>
              <w:t>1</w:t>
            </w:r>
          </w:p>
        </w:tc>
        <w:tc>
          <w:tcPr>
            <w:tcW w:w="425" w:type="dxa"/>
            <w:shd w:val="solid" w:color="FFFFFF" w:fill="auto"/>
          </w:tcPr>
          <w:p w14:paraId="1F3CE070" w14:textId="77777777" w:rsidR="00C73A74" w:rsidRPr="00140E21" w:rsidRDefault="00C73A74" w:rsidP="003345C4">
            <w:pPr>
              <w:pStyle w:val="TAC"/>
              <w:rPr>
                <w:sz w:val="16"/>
                <w:szCs w:val="16"/>
              </w:rPr>
            </w:pPr>
            <w:r w:rsidRPr="00140E21">
              <w:rPr>
                <w:sz w:val="16"/>
                <w:szCs w:val="16"/>
              </w:rPr>
              <w:t>F</w:t>
            </w:r>
          </w:p>
        </w:tc>
        <w:tc>
          <w:tcPr>
            <w:tcW w:w="4962" w:type="dxa"/>
            <w:shd w:val="solid" w:color="FFFFFF" w:fill="auto"/>
          </w:tcPr>
          <w:p w14:paraId="7D7AF5EF" w14:textId="77777777" w:rsidR="00C73A74" w:rsidRPr="00140E21" w:rsidRDefault="00C73A74" w:rsidP="00DE2E79">
            <w:pPr>
              <w:pStyle w:val="TAL"/>
              <w:rPr>
                <w:sz w:val="16"/>
                <w:szCs w:val="16"/>
              </w:rPr>
            </w:pPr>
            <w:r w:rsidRPr="00140E21">
              <w:rPr>
                <w:sz w:val="16"/>
                <w:szCs w:val="16"/>
              </w:rPr>
              <w:t>QoS clarifications for EPC interworking</w:t>
            </w:r>
          </w:p>
        </w:tc>
        <w:tc>
          <w:tcPr>
            <w:tcW w:w="708" w:type="dxa"/>
            <w:shd w:val="solid" w:color="FFFFFF" w:fill="auto"/>
          </w:tcPr>
          <w:p w14:paraId="7139DC70" w14:textId="77777777" w:rsidR="00C73A74" w:rsidRPr="00140E21" w:rsidRDefault="00C73A74" w:rsidP="003345C4">
            <w:pPr>
              <w:pStyle w:val="TAC"/>
              <w:rPr>
                <w:sz w:val="16"/>
                <w:szCs w:val="16"/>
              </w:rPr>
            </w:pPr>
            <w:r w:rsidRPr="00140E21">
              <w:rPr>
                <w:sz w:val="16"/>
                <w:szCs w:val="16"/>
              </w:rPr>
              <w:t>15.1.0</w:t>
            </w:r>
          </w:p>
        </w:tc>
      </w:tr>
      <w:tr w:rsidR="00C73A74" w:rsidRPr="00140E21" w14:paraId="0DD4E750" w14:textId="77777777" w:rsidTr="005A1DC9">
        <w:tc>
          <w:tcPr>
            <w:tcW w:w="800" w:type="dxa"/>
            <w:shd w:val="solid" w:color="FFFFFF" w:fill="auto"/>
          </w:tcPr>
          <w:p w14:paraId="22C3DDFE" w14:textId="77777777"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14:paraId="4F280D93" w14:textId="77777777"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14:paraId="4E9D9200" w14:textId="77777777"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14:paraId="0DF6DC6D" w14:textId="77777777" w:rsidR="00C73A74" w:rsidRPr="00140E21" w:rsidRDefault="00C73A74" w:rsidP="00C73A74">
            <w:pPr>
              <w:pStyle w:val="TAC"/>
              <w:rPr>
                <w:sz w:val="16"/>
                <w:szCs w:val="16"/>
              </w:rPr>
            </w:pPr>
            <w:r w:rsidRPr="00140E21">
              <w:rPr>
                <w:sz w:val="16"/>
                <w:szCs w:val="16"/>
              </w:rPr>
              <w:t>0010</w:t>
            </w:r>
          </w:p>
        </w:tc>
        <w:tc>
          <w:tcPr>
            <w:tcW w:w="425" w:type="dxa"/>
            <w:shd w:val="solid" w:color="FFFFFF" w:fill="auto"/>
          </w:tcPr>
          <w:p w14:paraId="5272ED94" w14:textId="77777777" w:rsidR="00C73A74" w:rsidRPr="00140E21" w:rsidRDefault="00C73A74" w:rsidP="003345C4">
            <w:pPr>
              <w:pStyle w:val="TAC"/>
              <w:rPr>
                <w:sz w:val="16"/>
                <w:szCs w:val="16"/>
              </w:rPr>
            </w:pPr>
            <w:r w:rsidRPr="00140E21">
              <w:rPr>
                <w:sz w:val="16"/>
                <w:szCs w:val="16"/>
              </w:rPr>
              <w:t>-</w:t>
            </w:r>
          </w:p>
        </w:tc>
        <w:tc>
          <w:tcPr>
            <w:tcW w:w="425" w:type="dxa"/>
            <w:shd w:val="solid" w:color="FFFFFF" w:fill="auto"/>
          </w:tcPr>
          <w:p w14:paraId="1E113882" w14:textId="77777777" w:rsidR="00C73A74" w:rsidRPr="00140E21" w:rsidRDefault="00C73A74" w:rsidP="003345C4">
            <w:pPr>
              <w:pStyle w:val="TAC"/>
              <w:rPr>
                <w:sz w:val="16"/>
                <w:szCs w:val="16"/>
              </w:rPr>
            </w:pPr>
            <w:r w:rsidRPr="00140E21">
              <w:rPr>
                <w:sz w:val="16"/>
                <w:szCs w:val="16"/>
              </w:rPr>
              <w:t>F</w:t>
            </w:r>
          </w:p>
        </w:tc>
        <w:tc>
          <w:tcPr>
            <w:tcW w:w="4962" w:type="dxa"/>
            <w:shd w:val="solid" w:color="FFFFFF" w:fill="auto"/>
          </w:tcPr>
          <w:p w14:paraId="15B1A2BA" w14:textId="77777777" w:rsidR="00C73A74" w:rsidRPr="00140E21" w:rsidRDefault="00C73A74" w:rsidP="00DE2E79">
            <w:pPr>
              <w:pStyle w:val="TAL"/>
              <w:rPr>
                <w:sz w:val="16"/>
                <w:szCs w:val="16"/>
              </w:rPr>
            </w:pPr>
            <w:r w:rsidRPr="00140E21">
              <w:rPr>
                <w:sz w:val="16"/>
                <w:szCs w:val="16"/>
              </w:rPr>
              <w:t>EPS bearer ID allocation update</w:t>
            </w:r>
          </w:p>
        </w:tc>
        <w:tc>
          <w:tcPr>
            <w:tcW w:w="708" w:type="dxa"/>
            <w:shd w:val="solid" w:color="FFFFFF" w:fill="auto"/>
          </w:tcPr>
          <w:p w14:paraId="5ABC88B1" w14:textId="77777777" w:rsidR="00C73A74" w:rsidRPr="00140E21" w:rsidRDefault="00C73A74" w:rsidP="003345C4">
            <w:pPr>
              <w:pStyle w:val="TAC"/>
              <w:rPr>
                <w:sz w:val="16"/>
                <w:szCs w:val="16"/>
              </w:rPr>
            </w:pPr>
            <w:r w:rsidRPr="00140E21">
              <w:rPr>
                <w:sz w:val="16"/>
                <w:szCs w:val="16"/>
              </w:rPr>
              <w:t>15.1.0</w:t>
            </w:r>
          </w:p>
        </w:tc>
      </w:tr>
      <w:tr w:rsidR="00C73A74" w:rsidRPr="00140E21" w14:paraId="3673FA4F" w14:textId="77777777" w:rsidTr="005A1DC9">
        <w:tc>
          <w:tcPr>
            <w:tcW w:w="800" w:type="dxa"/>
            <w:shd w:val="solid" w:color="FFFFFF" w:fill="auto"/>
          </w:tcPr>
          <w:p w14:paraId="3BBAA8F3" w14:textId="77777777"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14:paraId="02F057A9" w14:textId="77777777"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14:paraId="595F98A7" w14:textId="77777777" w:rsidR="00C73A74" w:rsidRPr="00140E21" w:rsidRDefault="00C73A74" w:rsidP="003345C4">
            <w:pPr>
              <w:pStyle w:val="TAC"/>
              <w:rPr>
                <w:sz w:val="16"/>
                <w:szCs w:val="16"/>
              </w:rPr>
            </w:pPr>
            <w:r w:rsidRPr="00140E21">
              <w:rPr>
                <w:sz w:val="16"/>
                <w:szCs w:val="16"/>
              </w:rPr>
              <w:t>SP-180090</w:t>
            </w:r>
          </w:p>
        </w:tc>
        <w:tc>
          <w:tcPr>
            <w:tcW w:w="567" w:type="dxa"/>
            <w:shd w:val="solid" w:color="FFFFFF" w:fill="auto"/>
          </w:tcPr>
          <w:p w14:paraId="43702998" w14:textId="77777777" w:rsidR="00C73A74" w:rsidRPr="00140E21" w:rsidRDefault="00C73A74" w:rsidP="00C73A74">
            <w:pPr>
              <w:pStyle w:val="TAC"/>
              <w:rPr>
                <w:sz w:val="16"/>
                <w:szCs w:val="16"/>
              </w:rPr>
            </w:pPr>
            <w:r w:rsidRPr="00140E21">
              <w:rPr>
                <w:sz w:val="16"/>
                <w:szCs w:val="16"/>
              </w:rPr>
              <w:t>0011</w:t>
            </w:r>
          </w:p>
        </w:tc>
        <w:tc>
          <w:tcPr>
            <w:tcW w:w="425" w:type="dxa"/>
            <w:shd w:val="solid" w:color="FFFFFF" w:fill="auto"/>
          </w:tcPr>
          <w:p w14:paraId="40F87E6A" w14:textId="77777777" w:rsidR="00C73A74" w:rsidRPr="00140E21" w:rsidRDefault="00C73A74" w:rsidP="003345C4">
            <w:pPr>
              <w:pStyle w:val="TAC"/>
              <w:rPr>
                <w:sz w:val="16"/>
                <w:szCs w:val="16"/>
              </w:rPr>
            </w:pPr>
            <w:r w:rsidRPr="00140E21">
              <w:rPr>
                <w:sz w:val="16"/>
                <w:szCs w:val="16"/>
              </w:rPr>
              <w:t>1</w:t>
            </w:r>
          </w:p>
        </w:tc>
        <w:tc>
          <w:tcPr>
            <w:tcW w:w="425" w:type="dxa"/>
            <w:shd w:val="solid" w:color="FFFFFF" w:fill="auto"/>
          </w:tcPr>
          <w:p w14:paraId="18168C51" w14:textId="77777777" w:rsidR="00C73A74" w:rsidRPr="00140E21" w:rsidRDefault="00C73A74" w:rsidP="003345C4">
            <w:pPr>
              <w:pStyle w:val="TAC"/>
              <w:rPr>
                <w:sz w:val="16"/>
                <w:szCs w:val="16"/>
              </w:rPr>
            </w:pPr>
            <w:r w:rsidRPr="00140E21">
              <w:rPr>
                <w:sz w:val="16"/>
                <w:szCs w:val="16"/>
              </w:rPr>
              <w:t>F</w:t>
            </w:r>
          </w:p>
        </w:tc>
        <w:tc>
          <w:tcPr>
            <w:tcW w:w="4962" w:type="dxa"/>
            <w:shd w:val="solid" w:color="FFFFFF" w:fill="auto"/>
          </w:tcPr>
          <w:p w14:paraId="3411B0CE" w14:textId="77777777" w:rsidR="00C73A74" w:rsidRPr="00140E21" w:rsidRDefault="00C73A74" w:rsidP="00DE2E79">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25B89D36" w14:textId="77777777" w:rsidR="00C73A74" w:rsidRPr="00140E21" w:rsidRDefault="00C73A74" w:rsidP="003345C4">
            <w:pPr>
              <w:pStyle w:val="TAC"/>
              <w:rPr>
                <w:sz w:val="16"/>
                <w:szCs w:val="16"/>
              </w:rPr>
            </w:pPr>
            <w:r w:rsidRPr="00140E21">
              <w:rPr>
                <w:sz w:val="16"/>
                <w:szCs w:val="16"/>
              </w:rPr>
              <w:t>15.1.0</w:t>
            </w:r>
          </w:p>
        </w:tc>
      </w:tr>
      <w:tr w:rsidR="00F42249" w:rsidRPr="00140E21" w14:paraId="77A5364F" w14:textId="77777777" w:rsidTr="005A1DC9">
        <w:tc>
          <w:tcPr>
            <w:tcW w:w="800" w:type="dxa"/>
            <w:shd w:val="solid" w:color="FFFFFF" w:fill="auto"/>
          </w:tcPr>
          <w:p w14:paraId="1A566C70" w14:textId="77777777"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14:paraId="008ABFF6" w14:textId="77777777"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14:paraId="65F2E77A" w14:textId="77777777" w:rsidR="00F42249" w:rsidRPr="00140E21" w:rsidRDefault="00F42249" w:rsidP="003345C4">
            <w:pPr>
              <w:pStyle w:val="TAC"/>
              <w:rPr>
                <w:sz w:val="16"/>
                <w:szCs w:val="16"/>
              </w:rPr>
            </w:pPr>
            <w:r w:rsidRPr="00140E21">
              <w:rPr>
                <w:sz w:val="16"/>
                <w:szCs w:val="16"/>
              </w:rPr>
              <w:t>SP-180095</w:t>
            </w:r>
          </w:p>
        </w:tc>
        <w:tc>
          <w:tcPr>
            <w:tcW w:w="567" w:type="dxa"/>
            <w:shd w:val="solid" w:color="FFFFFF" w:fill="auto"/>
          </w:tcPr>
          <w:p w14:paraId="32A72C7B" w14:textId="77777777" w:rsidR="00F42249" w:rsidRPr="00140E21" w:rsidRDefault="00F42249" w:rsidP="00F42249">
            <w:pPr>
              <w:pStyle w:val="TAC"/>
              <w:rPr>
                <w:sz w:val="16"/>
                <w:szCs w:val="16"/>
              </w:rPr>
            </w:pPr>
            <w:r w:rsidRPr="00140E21">
              <w:rPr>
                <w:sz w:val="16"/>
                <w:szCs w:val="16"/>
              </w:rPr>
              <w:t>0012</w:t>
            </w:r>
          </w:p>
        </w:tc>
        <w:tc>
          <w:tcPr>
            <w:tcW w:w="425" w:type="dxa"/>
            <w:shd w:val="solid" w:color="FFFFFF" w:fill="auto"/>
          </w:tcPr>
          <w:p w14:paraId="526244F9" w14:textId="77777777" w:rsidR="00F42249" w:rsidRPr="00140E21" w:rsidRDefault="00F42249" w:rsidP="003345C4">
            <w:pPr>
              <w:pStyle w:val="TAC"/>
              <w:rPr>
                <w:sz w:val="16"/>
                <w:szCs w:val="16"/>
              </w:rPr>
            </w:pPr>
            <w:r w:rsidRPr="00140E21">
              <w:rPr>
                <w:sz w:val="16"/>
                <w:szCs w:val="16"/>
              </w:rPr>
              <w:t>-</w:t>
            </w:r>
          </w:p>
        </w:tc>
        <w:tc>
          <w:tcPr>
            <w:tcW w:w="425" w:type="dxa"/>
            <w:shd w:val="solid" w:color="FFFFFF" w:fill="auto"/>
          </w:tcPr>
          <w:p w14:paraId="1EFCD994" w14:textId="77777777" w:rsidR="00F42249" w:rsidRPr="00140E21" w:rsidRDefault="00F42249" w:rsidP="003345C4">
            <w:pPr>
              <w:pStyle w:val="TAC"/>
              <w:rPr>
                <w:sz w:val="16"/>
                <w:szCs w:val="16"/>
              </w:rPr>
            </w:pPr>
            <w:r w:rsidRPr="00140E21">
              <w:rPr>
                <w:sz w:val="16"/>
                <w:szCs w:val="16"/>
              </w:rPr>
              <w:t>C</w:t>
            </w:r>
          </w:p>
        </w:tc>
        <w:tc>
          <w:tcPr>
            <w:tcW w:w="4962" w:type="dxa"/>
            <w:shd w:val="solid" w:color="FFFFFF" w:fill="auto"/>
          </w:tcPr>
          <w:p w14:paraId="6533C36D" w14:textId="77777777" w:rsidR="00F42249" w:rsidRPr="00140E21" w:rsidRDefault="00F42249" w:rsidP="00DE2E79">
            <w:pPr>
              <w:pStyle w:val="TAL"/>
              <w:rPr>
                <w:sz w:val="16"/>
                <w:szCs w:val="16"/>
              </w:rPr>
            </w:pPr>
            <w:r w:rsidRPr="00140E21">
              <w:rPr>
                <w:sz w:val="16"/>
                <w:szCs w:val="16"/>
              </w:rPr>
              <w:t>Multiple request of Location Reporting for Area of Interest</w:t>
            </w:r>
          </w:p>
        </w:tc>
        <w:tc>
          <w:tcPr>
            <w:tcW w:w="708" w:type="dxa"/>
            <w:shd w:val="solid" w:color="FFFFFF" w:fill="auto"/>
          </w:tcPr>
          <w:p w14:paraId="0DDD2370" w14:textId="77777777" w:rsidR="00F42249" w:rsidRPr="00140E21" w:rsidRDefault="00F42249" w:rsidP="003345C4">
            <w:pPr>
              <w:pStyle w:val="TAC"/>
              <w:rPr>
                <w:sz w:val="16"/>
                <w:szCs w:val="16"/>
              </w:rPr>
            </w:pPr>
            <w:r w:rsidRPr="00140E21">
              <w:rPr>
                <w:sz w:val="16"/>
                <w:szCs w:val="16"/>
              </w:rPr>
              <w:t>15.1.0</w:t>
            </w:r>
          </w:p>
        </w:tc>
      </w:tr>
      <w:tr w:rsidR="00F42249" w:rsidRPr="00140E21" w14:paraId="7E86CC26" w14:textId="77777777" w:rsidTr="005A1DC9">
        <w:tc>
          <w:tcPr>
            <w:tcW w:w="800" w:type="dxa"/>
            <w:shd w:val="solid" w:color="FFFFFF" w:fill="auto"/>
          </w:tcPr>
          <w:p w14:paraId="18215E80" w14:textId="77777777"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14:paraId="53331A42" w14:textId="77777777"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14:paraId="6A8333EF" w14:textId="77777777"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14:paraId="466C4F7C" w14:textId="77777777" w:rsidR="00F42249" w:rsidRPr="00140E21" w:rsidRDefault="00F42249" w:rsidP="00F42249">
            <w:pPr>
              <w:pStyle w:val="TAC"/>
              <w:rPr>
                <w:sz w:val="16"/>
                <w:szCs w:val="16"/>
              </w:rPr>
            </w:pPr>
            <w:r w:rsidRPr="00140E21">
              <w:rPr>
                <w:sz w:val="16"/>
                <w:szCs w:val="16"/>
              </w:rPr>
              <w:t>0013</w:t>
            </w:r>
          </w:p>
        </w:tc>
        <w:tc>
          <w:tcPr>
            <w:tcW w:w="425" w:type="dxa"/>
            <w:shd w:val="solid" w:color="FFFFFF" w:fill="auto"/>
          </w:tcPr>
          <w:p w14:paraId="443224F5" w14:textId="77777777" w:rsidR="00F42249" w:rsidRPr="00140E21" w:rsidRDefault="00F42249" w:rsidP="003345C4">
            <w:pPr>
              <w:pStyle w:val="TAC"/>
              <w:rPr>
                <w:sz w:val="16"/>
                <w:szCs w:val="16"/>
              </w:rPr>
            </w:pPr>
            <w:r w:rsidRPr="00140E21">
              <w:rPr>
                <w:sz w:val="16"/>
                <w:szCs w:val="16"/>
              </w:rPr>
              <w:t>1</w:t>
            </w:r>
          </w:p>
        </w:tc>
        <w:tc>
          <w:tcPr>
            <w:tcW w:w="425" w:type="dxa"/>
            <w:shd w:val="solid" w:color="FFFFFF" w:fill="auto"/>
          </w:tcPr>
          <w:p w14:paraId="52C0ADD5" w14:textId="77777777" w:rsidR="00F42249" w:rsidRPr="00140E21" w:rsidRDefault="00F42249" w:rsidP="003345C4">
            <w:pPr>
              <w:pStyle w:val="TAC"/>
              <w:rPr>
                <w:sz w:val="16"/>
                <w:szCs w:val="16"/>
              </w:rPr>
            </w:pPr>
            <w:r w:rsidRPr="00140E21">
              <w:rPr>
                <w:sz w:val="16"/>
                <w:szCs w:val="16"/>
              </w:rPr>
              <w:t>F</w:t>
            </w:r>
          </w:p>
        </w:tc>
        <w:tc>
          <w:tcPr>
            <w:tcW w:w="4962" w:type="dxa"/>
            <w:shd w:val="solid" w:color="FFFFFF" w:fill="auto"/>
          </w:tcPr>
          <w:p w14:paraId="44D9B49F" w14:textId="77777777" w:rsidR="00F42249" w:rsidRPr="00140E21" w:rsidRDefault="00F42249" w:rsidP="00DE2E79">
            <w:pPr>
              <w:pStyle w:val="TAL"/>
              <w:rPr>
                <w:sz w:val="16"/>
                <w:szCs w:val="16"/>
              </w:rPr>
            </w:pPr>
            <w:r w:rsidRPr="00140E21">
              <w:rPr>
                <w:sz w:val="16"/>
                <w:szCs w:val="16"/>
              </w:rPr>
              <w:t>SMF behaviour based on LADN notification</w:t>
            </w:r>
          </w:p>
        </w:tc>
        <w:tc>
          <w:tcPr>
            <w:tcW w:w="708" w:type="dxa"/>
            <w:shd w:val="solid" w:color="FFFFFF" w:fill="auto"/>
          </w:tcPr>
          <w:p w14:paraId="6EF31558" w14:textId="77777777" w:rsidR="00F42249" w:rsidRPr="00140E21" w:rsidRDefault="00F42249" w:rsidP="003345C4">
            <w:pPr>
              <w:pStyle w:val="TAC"/>
              <w:rPr>
                <w:sz w:val="16"/>
                <w:szCs w:val="16"/>
              </w:rPr>
            </w:pPr>
            <w:r w:rsidRPr="00140E21">
              <w:rPr>
                <w:sz w:val="16"/>
                <w:szCs w:val="16"/>
              </w:rPr>
              <w:t>15.1.0</w:t>
            </w:r>
          </w:p>
        </w:tc>
      </w:tr>
      <w:tr w:rsidR="00F42249" w:rsidRPr="00140E21" w14:paraId="1491C03C" w14:textId="77777777" w:rsidTr="005A1DC9">
        <w:tc>
          <w:tcPr>
            <w:tcW w:w="800" w:type="dxa"/>
            <w:shd w:val="solid" w:color="FFFFFF" w:fill="auto"/>
          </w:tcPr>
          <w:p w14:paraId="1452BF53" w14:textId="77777777"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14:paraId="45828DD2" w14:textId="77777777"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14:paraId="3C8793BF" w14:textId="77777777"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14:paraId="383BD3CA" w14:textId="77777777" w:rsidR="00F42249" w:rsidRPr="00140E21" w:rsidRDefault="00F42249" w:rsidP="00F42249">
            <w:pPr>
              <w:pStyle w:val="TAC"/>
              <w:rPr>
                <w:sz w:val="16"/>
                <w:szCs w:val="16"/>
              </w:rPr>
            </w:pPr>
            <w:r w:rsidRPr="00140E21">
              <w:rPr>
                <w:sz w:val="16"/>
                <w:szCs w:val="16"/>
              </w:rPr>
              <w:t>0014</w:t>
            </w:r>
          </w:p>
        </w:tc>
        <w:tc>
          <w:tcPr>
            <w:tcW w:w="425" w:type="dxa"/>
            <w:shd w:val="solid" w:color="FFFFFF" w:fill="auto"/>
          </w:tcPr>
          <w:p w14:paraId="6A38B835" w14:textId="77777777" w:rsidR="00F42249" w:rsidRPr="00140E21" w:rsidRDefault="00F42249" w:rsidP="003345C4">
            <w:pPr>
              <w:pStyle w:val="TAC"/>
              <w:rPr>
                <w:sz w:val="16"/>
                <w:szCs w:val="16"/>
              </w:rPr>
            </w:pPr>
            <w:r w:rsidRPr="00140E21">
              <w:rPr>
                <w:sz w:val="16"/>
                <w:szCs w:val="16"/>
              </w:rPr>
              <w:t>-</w:t>
            </w:r>
          </w:p>
        </w:tc>
        <w:tc>
          <w:tcPr>
            <w:tcW w:w="425" w:type="dxa"/>
            <w:shd w:val="solid" w:color="FFFFFF" w:fill="auto"/>
          </w:tcPr>
          <w:p w14:paraId="1CFFC291" w14:textId="77777777" w:rsidR="00F42249" w:rsidRPr="00140E21" w:rsidRDefault="00F42249" w:rsidP="003345C4">
            <w:pPr>
              <w:pStyle w:val="TAC"/>
              <w:rPr>
                <w:sz w:val="16"/>
                <w:szCs w:val="16"/>
              </w:rPr>
            </w:pPr>
            <w:r w:rsidRPr="00140E21">
              <w:rPr>
                <w:sz w:val="16"/>
                <w:szCs w:val="16"/>
              </w:rPr>
              <w:t>F</w:t>
            </w:r>
          </w:p>
        </w:tc>
        <w:tc>
          <w:tcPr>
            <w:tcW w:w="4962" w:type="dxa"/>
            <w:shd w:val="solid" w:color="FFFFFF" w:fill="auto"/>
          </w:tcPr>
          <w:p w14:paraId="1AD7EB14" w14:textId="77777777" w:rsidR="00F42249" w:rsidRPr="00140E21" w:rsidRDefault="00F42249" w:rsidP="00DE2E79">
            <w:pPr>
              <w:pStyle w:val="TAL"/>
              <w:rPr>
                <w:sz w:val="16"/>
                <w:szCs w:val="16"/>
              </w:rPr>
            </w:pPr>
            <w:r w:rsidRPr="00140E21">
              <w:rPr>
                <w:sz w:val="16"/>
                <w:szCs w:val="16"/>
              </w:rPr>
              <w:t>Clarification on Internal Event Exposure</w:t>
            </w:r>
          </w:p>
        </w:tc>
        <w:tc>
          <w:tcPr>
            <w:tcW w:w="708" w:type="dxa"/>
            <w:shd w:val="solid" w:color="FFFFFF" w:fill="auto"/>
          </w:tcPr>
          <w:p w14:paraId="68620CCB" w14:textId="77777777" w:rsidR="00F42249" w:rsidRPr="00140E21" w:rsidRDefault="00F42249" w:rsidP="003345C4">
            <w:pPr>
              <w:pStyle w:val="TAC"/>
              <w:rPr>
                <w:sz w:val="16"/>
                <w:szCs w:val="16"/>
              </w:rPr>
            </w:pPr>
            <w:r w:rsidRPr="00140E21">
              <w:rPr>
                <w:sz w:val="16"/>
                <w:szCs w:val="16"/>
              </w:rPr>
              <w:t>15.1.0</w:t>
            </w:r>
          </w:p>
        </w:tc>
      </w:tr>
      <w:tr w:rsidR="00F42249" w:rsidRPr="00140E21" w14:paraId="5FD3CD24" w14:textId="77777777" w:rsidTr="005A1DC9">
        <w:tc>
          <w:tcPr>
            <w:tcW w:w="800" w:type="dxa"/>
            <w:shd w:val="solid" w:color="FFFFFF" w:fill="auto"/>
          </w:tcPr>
          <w:p w14:paraId="36887445" w14:textId="77777777"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14:paraId="2BE156EE" w14:textId="77777777"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14:paraId="7ED0B675" w14:textId="77777777"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14:paraId="27F4AA14" w14:textId="77777777" w:rsidR="00F42249" w:rsidRPr="00140E21" w:rsidRDefault="00F42249" w:rsidP="00F42249">
            <w:pPr>
              <w:pStyle w:val="TAC"/>
              <w:rPr>
                <w:sz w:val="16"/>
                <w:szCs w:val="16"/>
              </w:rPr>
            </w:pPr>
            <w:r w:rsidRPr="00140E21">
              <w:rPr>
                <w:sz w:val="16"/>
                <w:szCs w:val="16"/>
              </w:rPr>
              <w:t>0015</w:t>
            </w:r>
          </w:p>
        </w:tc>
        <w:tc>
          <w:tcPr>
            <w:tcW w:w="425" w:type="dxa"/>
            <w:shd w:val="solid" w:color="FFFFFF" w:fill="auto"/>
          </w:tcPr>
          <w:p w14:paraId="702D999A" w14:textId="77777777" w:rsidR="00F42249" w:rsidRPr="00140E21" w:rsidRDefault="00F42249" w:rsidP="003345C4">
            <w:pPr>
              <w:pStyle w:val="TAC"/>
              <w:rPr>
                <w:sz w:val="16"/>
                <w:szCs w:val="16"/>
              </w:rPr>
            </w:pPr>
            <w:r w:rsidRPr="00140E21">
              <w:rPr>
                <w:sz w:val="16"/>
                <w:szCs w:val="16"/>
              </w:rPr>
              <w:t>-</w:t>
            </w:r>
          </w:p>
        </w:tc>
        <w:tc>
          <w:tcPr>
            <w:tcW w:w="425" w:type="dxa"/>
            <w:shd w:val="solid" w:color="FFFFFF" w:fill="auto"/>
          </w:tcPr>
          <w:p w14:paraId="206AAF12" w14:textId="77777777" w:rsidR="00F42249" w:rsidRPr="00140E21" w:rsidRDefault="00F42249" w:rsidP="003345C4">
            <w:pPr>
              <w:pStyle w:val="TAC"/>
              <w:rPr>
                <w:sz w:val="16"/>
                <w:szCs w:val="16"/>
              </w:rPr>
            </w:pPr>
            <w:r w:rsidRPr="00140E21">
              <w:rPr>
                <w:sz w:val="16"/>
                <w:szCs w:val="16"/>
              </w:rPr>
              <w:t>F</w:t>
            </w:r>
          </w:p>
        </w:tc>
        <w:tc>
          <w:tcPr>
            <w:tcW w:w="4962" w:type="dxa"/>
            <w:shd w:val="solid" w:color="FFFFFF" w:fill="auto"/>
          </w:tcPr>
          <w:p w14:paraId="37CAFE69" w14:textId="77777777" w:rsidR="00F42249" w:rsidRPr="00140E21" w:rsidRDefault="00F42249" w:rsidP="00DE2E79">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018ED6D1" w14:textId="77777777" w:rsidR="00F42249" w:rsidRPr="00140E21" w:rsidRDefault="00F42249" w:rsidP="003345C4">
            <w:pPr>
              <w:pStyle w:val="TAC"/>
              <w:rPr>
                <w:sz w:val="16"/>
                <w:szCs w:val="16"/>
              </w:rPr>
            </w:pPr>
            <w:r w:rsidRPr="00140E21">
              <w:rPr>
                <w:sz w:val="16"/>
                <w:szCs w:val="16"/>
              </w:rPr>
              <w:t>15.1.0</w:t>
            </w:r>
          </w:p>
        </w:tc>
      </w:tr>
      <w:tr w:rsidR="00F42249" w:rsidRPr="00140E21" w14:paraId="28331502" w14:textId="77777777" w:rsidTr="005A1DC9">
        <w:tc>
          <w:tcPr>
            <w:tcW w:w="800" w:type="dxa"/>
            <w:shd w:val="solid" w:color="FFFFFF" w:fill="auto"/>
          </w:tcPr>
          <w:p w14:paraId="5B71C747" w14:textId="77777777"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14:paraId="36F6D4FF" w14:textId="77777777"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14:paraId="36560B30" w14:textId="77777777"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14:paraId="1DF7EE08" w14:textId="77777777" w:rsidR="00F42249" w:rsidRPr="00140E21" w:rsidRDefault="00F42249" w:rsidP="00F42249">
            <w:pPr>
              <w:pStyle w:val="TAC"/>
              <w:rPr>
                <w:sz w:val="16"/>
                <w:szCs w:val="16"/>
              </w:rPr>
            </w:pPr>
            <w:r w:rsidRPr="00140E21">
              <w:rPr>
                <w:sz w:val="16"/>
                <w:szCs w:val="16"/>
              </w:rPr>
              <w:t>0016</w:t>
            </w:r>
          </w:p>
        </w:tc>
        <w:tc>
          <w:tcPr>
            <w:tcW w:w="425" w:type="dxa"/>
            <w:shd w:val="solid" w:color="FFFFFF" w:fill="auto"/>
          </w:tcPr>
          <w:p w14:paraId="4B736838" w14:textId="77777777" w:rsidR="00F42249" w:rsidRPr="00140E21" w:rsidRDefault="00F42249" w:rsidP="003345C4">
            <w:pPr>
              <w:pStyle w:val="TAC"/>
              <w:rPr>
                <w:sz w:val="16"/>
                <w:szCs w:val="16"/>
              </w:rPr>
            </w:pPr>
            <w:r w:rsidRPr="00140E21">
              <w:rPr>
                <w:sz w:val="16"/>
                <w:szCs w:val="16"/>
              </w:rPr>
              <w:t>-</w:t>
            </w:r>
          </w:p>
        </w:tc>
        <w:tc>
          <w:tcPr>
            <w:tcW w:w="425" w:type="dxa"/>
            <w:shd w:val="solid" w:color="FFFFFF" w:fill="auto"/>
          </w:tcPr>
          <w:p w14:paraId="257218D8" w14:textId="77777777" w:rsidR="00F42249" w:rsidRPr="00140E21" w:rsidRDefault="00F42249" w:rsidP="003345C4">
            <w:pPr>
              <w:pStyle w:val="TAC"/>
              <w:rPr>
                <w:sz w:val="16"/>
                <w:szCs w:val="16"/>
              </w:rPr>
            </w:pPr>
            <w:r w:rsidRPr="00140E21">
              <w:rPr>
                <w:sz w:val="16"/>
                <w:szCs w:val="16"/>
              </w:rPr>
              <w:t>F</w:t>
            </w:r>
          </w:p>
        </w:tc>
        <w:tc>
          <w:tcPr>
            <w:tcW w:w="4962" w:type="dxa"/>
            <w:shd w:val="solid" w:color="FFFFFF" w:fill="auto"/>
          </w:tcPr>
          <w:p w14:paraId="252FCA8C" w14:textId="77777777" w:rsidR="00F42249" w:rsidRPr="00140E21" w:rsidRDefault="00F42249" w:rsidP="00DE2E79">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57A198D" w14:textId="77777777" w:rsidR="00F42249" w:rsidRPr="00140E21" w:rsidRDefault="00F42249" w:rsidP="003345C4">
            <w:pPr>
              <w:pStyle w:val="TAC"/>
              <w:rPr>
                <w:sz w:val="16"/>
                <w:szCs w:val="16"/>
              </w:rPr>
            </w:pPr>
            <w:r w:rsidRPr="00140E21">
              <w:rPr>
                <w:sz w:val="16"/>
                <w:szCs w:val="16"/>
              </w:rPr>
              <w:t>15.1.0</w:t>
            </w:r>
          </w:p>
        </w:tc>
      </w:tr>
      <w:tr w:rsidR="00F42249" w:rsidRPr="00140E21" w14:paraId="2BF163DE" w14:textId="77777777" w:rsidTr="005A1DC9">
        <w:tc>
          <w:tcPr>
            <w:tcW w:w="800" w:type="dxa"/>
            <w:shd w:val="solid" w:color="FFFFFF" w:fill="auto"/>
          </w:tcPr>
          <w:p w14:paraId="4AB9BEF3" w14:textId="77777777"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14:paraId="52DF4638" w14:textId="77777777"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14:paraId="5A95B94B" w14:textId="77777777"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14:paraId="3CF2621D" w14:textId="77777777" w:rsidR="00F42249" w:rsidRPr="00140E21" w:rsidRDefault="00F42249" w:rsidP="00F42249">
            <w:pPr>
              <w:pStyle w:val="TAC"/>
              <w:rPr>
                <w:sz w:val="16"/>
                <w:szCs w:val="16"/>
              </w:rPr>
            </w:pPr>
            <w:r w:rsidRPr="00140E21">
              <w:rPr>
                <w:sz w:val="16"/>
                <w:szCs w:val="16"/>
              </w:rPr>
              <w:t>0019</w:t>
            </w:r>
          </w:p>
        </w:tc>
        <w:tc>
          <w:tcPr>
            <w:tcW w:w="425" w:type="dxa"/>
            <w:shd w:val="solid" w:color="FFFFFF" w:fill="auto"/>
          </w:tcPr>
          <w:p w14:paraId="39AAD3A5" w14:textId="77777777" w:rsidR="00F42249" w:rsidRPr="00140E21" w:rsidRDefault="00F42249" w:rsidP="003345C4">
            <w:pPr>
              <w:pStyle w:val="TAC"/>
              <w:rPr>
                <w:sz w:val="16"/>
                <w:szCs w:val="16"/>
              </w:rPr>
            </w:pPr>
            <w:r w:rsidRPr="00140E21">
              <w:rPr>
                <w:sz w:val="16"/>
                <w:szCs w:val="16"/>
              </w:rPr>
              <w:t>1</w:t>
            </w:r>
          </w:p>
        </w:tc>
        <w:tc>
          <w:tcPr>
            <w:tcW w:w="425" w:type="dxa"/>
            <w:shd w:val="solid" w:color="FFFFFF" w:fill="auto"/>
          </w:tcPr>
          <w:p w14:paraId="69862400" w14:textId="77777777" w:rsidR="00F42249" w:rsidRPr="00140E21" w:rsidRDefault="00F42249" w:rsidP="003345C4">
            <w:pPr>
              <w:pStyle w:val="TAC"/>
              <w:rPr>
                <w:sz w:val="16"/>
                <w:szCs w:val="16"/>
              </w:rPr>
            </w:pPr>
            <w:r w:rsidRPr="00140E21">
              <w:rPr>
                <w:sz w:val="16"/>
                <w:szCs w:val="16"/>
              </w:rPr>
              <w:t>F</w:t>
            </w:r>
          </w:p>
        </w:tc>
        <w:tc>
          <w:tcPr>
            <w:tcW w:w="4962" w:type="dxa"/>
            <w:shd w:val="solid" w:color="FFFFFF" w:fill="auto"/>
          </w:tcPr>
          <w:p w14:paraId="5A2003A4" w14:textId="77777777" w:rsidR="00F42249" w:rsidRPr="00140E21" w:rsidRDefault="00F42249" w:rsidP="00DE2E79">
            <w:pPr>
              <w:pStyle w:val="TAL"/>
              <w:rPr>
                <w:sz w:val="16"/>
                <w:szCs w:val="16"/>
              </w:rPr>
            </w:pPr>
            <w:r w:rsidRPr="00140E21">
              <w:rPr>
                <w:sz w:val="16"/>
                <w:szCs w:val="16"/>
              </w:rPr>
              <w:t>Update of NEF service for background data transfer</w:t>
            </w:r>
          </w:p>
        </w:tc>
        <w:tc>
          <w:tcPr>
            <w:tcW w:w="708" w:type="dxa"/>
            <w:shd w:val="solid" w:color="FFFFFF" w:fill="auto"/>
          </w:tcPr>
          <w:p w14:paraId="19389D25" w14:textId="77777777" w:rsidR="00F42249" w:rsidRPr="00140E21" w:rsidRDefault="00F42249" w:rsidP="003345C4">
            <w:pPr>
              <w:pStyle w:val="TAC"/>
              <w:rPr>
                <w:sz w:val="16"/>
                <w:szCs w:val="16"/>
              </w:rPr>
            </w:pPr>
            <w:r w:rsidRPr="00140E21">
              <w:rPr>
                <w:sz w:val="16"/>
                <w:szCs w:val="16"/>
              </w:rPr>
              <w:t>15.1.0</w:t>
            </w:r>
          </w:p>
        </w:tc>
      </w:tr>
      <w:tr w:rsidR="000059A4" w:rsidRPr="00140E21" w14:paraId="7F3EC79E" w14:textId="77777777" w:rsidTr="005A1DC9">
        <w:tc>
          <w:tcPr>
            <w:tcW w:w="800" w:type="dxa"/>
            <w:shd w:val="solid" w:color="FFFFFF" w:fill="auto"/>
          </w:tcPr>
          <w:p w14:paraId="669103CD" w14:textId="77777777"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14:paraId="644BCC9A" w14:textId="77777777"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14:paraId="4AF516D2" w14:textId="77777777"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14:paraId="37795F31" w14:textId="77777777" w:rsidR="000059A4" w:rsidRPr="00140E21" w:rsidRDefault="000059A4" w:rsidP="000059A4">
            <w:pPr>
              <w:pStyle w:val="TAC"/>
              <w:rPr>
                <w:sz w:val="16"/>
                <w:szCs w:val="16"/>
              </w:rPr>
            </w:pPr>
            <w:r w:rsidRPr="00140E21">
              <w:rPr>
                <w:sz w:val="16"/>
                <w:szCs w:val="16"/>
              </w:rPr>
              <w:t>0020</w:t>
            </w:r>
          </w:p>
        </w:tc>
        <w:tc>
          <w:tcPr>
            <w:tcW w:w="425" w:type="dxa"/>
            <w:shd w:val="solid" w:color="FFFFFF" w:fill="auto"/>
          </w:tcPr>
          <w:p w14:paraId="464599AA" w14:textId="77777777" w:rsidR="000059A4" w:rsidRPr="00140E21" w:rsidRDefault="000059A4" w:rsidP="003345C4">
            <w:pPr>
              <w:pStyle w:val="TAC"/>
              <w:rPr>
                <w:sz w:val="16"/>
                <w:szCs w:val="16"/>
              </w:rPr>
            </w:pPr>
            <w:r w:rsidRPr="00140E21">
              <w:rPr>
                <w:sz w:val="16"/>
                <w:szCs w:val="16"/>
              </w:rPr>
              <w:t>1</w:t>
            </w:r>
          </w:p>
        </w:tc>
        <w:tc>
          <w:tcPr>
            <w:tcW w:w="425" w:type="dxa"/>
            <w:shd w:val="solid" w:color="FFFFFF" w:fill="auto"/>
          </w:tcPr>
          <w:p w14:paraId="7724F7CE" w14:textId="77777777" w:rsidR="000059A4" w:rsidRPr="00140E21" w:rsidRDefault="000059A4" w:rsidP="003345C4">
            <w:pPr>
              <w:pStyle w:val="TAC"/>
              <w:rPr>
                <w:sz w:val="16"/>
                <w:szCs w:val="16"/>
              </w:rPr>
            </w:pPr>
            <w:r w:rsidRPr="00140E21">
              <w:rPr>
                <w:sz w:val="16"/>
                <w:szCs w:val="16"/>
              </w:rPr>
              <w:t>F</w:t>
            </w:r>
          </w:p>
        </w:tc>
        <w:tc>
          <w:tcPr>
            <w:tcW w:w="4962" w:type="dxa"/>
            <w:shd w:val="solid" w:color="FFFFFF" w:fill="auto"/>
          </w:tcPr>
          <w:p w14:paraId="60438D00" w14:textId="77777777" w:rsidR="000059A4" w:rsidRPr="00140E21" w:rsidRDefault="000059A4" w:rsidP="00DE2E79">
            <w:pPr>
              <w:pStyle w:val="TAL"/>
              <w:rPr>
                <w:sz w:val="16"/>
                <w:szCs w:val="16"/>
              </w:rPr>
            </w:pPr>
            <w:r w:rsidRPr="00140E21">
              <w:rPr>
                <w:sz w:val="16"/>
                <w:szCs w:val="16"/>
              </w:rPr>
              <w:t>Update of NEF service for PFD management</w:t>
            </w:r>
          </w:p>
        </w:tc>
        <w:tc>
          <w:tcPr>
            <w:tcW w:w="708" w:type="dxa"/>
            <w:shd w:val="solid" w:color="FFFFFF" w:fill="auto"/>
          </w:tcPr>
          <w:p w14:paraId="1A8519E3" w14:textId="77777777" w:rsidR="000059A4" w:rsidRPr="00140E21" w:rsidRDefault="000059A4" w:rsidP="003345C4">
            <w:pPr>
              <w:pStyle w:val="TAC"/>
              <w:rPr>
                <w:sz w:val="16"/>
                <w:szCs w:val="16"/>
              </w:rPr>
            </w:pPr>
            <w:r w:rsidRPr="00140E21">
              <w:rPr>
                <w:sz w:val="16"/>
                <w:szCs w:val="16"/>
              </w:rPr>
              <w:t>15.1.0</w:t>
            </w:r>
          </w:p>
        </w:tc>
      </w:tr>
      <w:tr w:rsidR="000059A4" w:rsidRPr="00140E21" w14:paraId="1EAC7586" w14:textId="77777777" w:rsidTr="005A1DC9">
        <w:tc>
          <w:tcPr>
            <w:tcW w:w="800" w:type="dxa"/>
            <w:shd w:val="solid" w:color="FFFFFF" w:fill="auto"/>
          </w:tcPr>
          <w:p w14:paraId="267CF468" w14:textId="77777777"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14:paraId="22B904F0" w14:textId="77777777"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14:paraId="2EFF25C8" w14:textId="77777777"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14:paraId="0D594526" w14:textId="77777777" w:rsidR="000059A4" w:rsidRPr="00140E21" w:rsidRDefault="000059A4" w:rsidP="000059A4">
            <w:pPr>
              <w:pStyle w:val="TAC"/>
              <w:rPr>
                <w:sz w:val="16"/>
                <w:szCs w:val="16"/>
              </w:rPr>
            </w:pPr>
            <w:r w:rsidRPr="00140E21">
              <w:rPr>
                <w:sz w:val="16"/>
                <w:szCs w:val="16"/>
              </w:rPr>
              <w:t>0021</w:t>
            </w:r>
          </w:p>
        </w:tc>
        <w:tc>
          <w:tcPr>
            <w:tcW w:w="425" w:type="dxa"/>
            <w:shd w:val="solid" w:color="FFFFFF" w:fill="auto"/>
          </w:tcPr>
          <w:p w14:paraId="34BE6DF7" w14:textId="77777777" w:rsidR="000059A4" w:rsidRPr="00140E21" w:rsidRDefault="000059A4" w:rsidP="003345C4">
            <w:pPr>
              <w:pStyle w:val="TAC"/>
              <w:rPr>
                <w:sz w:val="16"/>
                <w:szCs w:val="16"/>
              </w:rPr>
            </w:pPr>
            <w:r w:rsidRPr="00140E21">
              <w:rPr>
                <w:sz w:val="16"/>
                <w:szCs w:val="16"/>
              </w:rPr>
              <w:t>-</w:t>
            </w:r>
          </w:p>
        </w:tc>
        <w:tc>
          <w:tcPr>
            <w:tcW w:w="425" w:type="dxa"/>
            <w:shd w:val="solid" w:color="FFFFFF" w:fill="auto"/>
          </w:tcPr>
          <w:p w14:paraId="088D6830" w14:textId="77777777" w:rsidR="000059A4" w:rsidRPr="00140E21" w:rsidRDefault="000059A4" w:rsidP="003345C4">
            <w:pPr>
              <w:pStyle w:val="TAC"/>
              <w:rPr>
                <w:sz w:val="16"/>
                <w:szCs w:val="16"/>
              </w:rPr>
            </w:pPr>
            <w:r w:rsidRPr="00140E21">
              <w:rPr>
                <w:sz w:val="16"/>
                <w:szCs w:val="16"/>
              </w:rPr>
              <w:t>F</w:t>
            </w:r>
          </w:p>
        </w:tc>
        <w:tc>
          <w:tcPr>
            <w:tcW w:w="4962" w:type="dxa"/>
            <w:shd w:val="solid" w:color="FFFFFF" w:fill="auto"/>
          </w:tcPr>
          <w:p w14:paraId="33E2A98B" w14:textId="77777777" w:rsidR="000059A4" w:rsidRPr="00140E21" w:rsidRDefault="000059A4" w:rsidP="00DE2E79">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198F0481" w14:textId="77777777" w:rsidR="000059A4" w:rsidRPr="00140E21" w:rsidRDefault="000059A4" w:rsidP="003345C4">
            <w:pPr>
              <w:pStyle w:val="TAC"/>
              <w:rPr>
                <w:sz w:val="16"/>
                <w:szCs w:val="16"/>
              </w:rPr>
            </w:pPr>
            <w:r w:rsidRPr="00140E21">
              <w:rPr>
                <w:sz w:val="16"/>
                <w:szCs w:val="16"/>
              </w:rPr>
              <w:t>15.1.0</w:t>
            </w:r>
          </w:p>
        </w:tc>
      </w:tr>
      <w:tr w:rsidR="000059A4" w:rsidRPr="00140E21" w14:paraId="4B08E3C4" w14:textId="77777777" w:rsidTr="005A1DC9">
        <w:tc>
          <w:tcPr>
            <w:tcW w:w="800" w:type="dxa"/>
            <w:shd w:val="solid" w:color="FFFFFF" w:fill="auto"/>
          </w:tcPr>
          <w:p w14:paraId="5925530B" w14:textId="77777777"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14:paraId="07EFC423" w14:textId="77777777"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14:paraId="14441EDA" w14:textId="77777777"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14:paraId="14604426" w14:textId="77777777" w:rsidR="000059A4" w:rsidRPr="00140E21" w:rsidRDefault="000059A4" w:rsidP="000059A4">
            <w:pPr>
              <w:pStyle w:val="TAC"/>
              <w:rPr>
                <w:sz w:val="16"/>
                <w:szCs w:val="16"/>
              </w:rPr>
            </w:pPr>
            <w:r w:rsidRPr="00140E21">
              <w:rPr>
                <w:sz w:val="16"/>
                <w:szCs w:val="16"/>
              </w:rPr>
              <w:t>0022</w:t>
            </w:r>
          </w:p>
        </w:tc>
        <w:tc>
          <w:tcPr>
            <w:tcW w:w="425" w:type="dxa"/>
            <w:shd w:val="solid" w:color="FFFFFF" w:fill="auto"/>
          </w:tcPr>
          <w:p w14:paraId="4C232D10" w14:textId="77777777" w:rsidR="000059A4" w:rsidRPr="00140E21" w:rsidRDefault="000059A4" w:rsidP="003345C4">
            <w:pPr>
              <w:pStyle w:val="TAC"/>
              <w:rPr>
                <w:sz w:val="16"/>
                <w:szCs w:val="16"/>
              </w:rPr>
            </w:pPr>
            <w:r w:rsidRPr="00140E21">
              <w:rPr>
                <w:sz w:val="16"/>
                <w:szCs w:val="16"/>
              </w:rPr>
              <w:t>-</w:t>
            </w:r>
          </w:p>
        </w:tc>
        <w:tc>
          <w:tcPr>
            <w:tcW w:w="425" w:type="dxa"/>
            <w:shd w:val="solid" w:color="FFFFFF" w:fill="auto"/>
          </w:tcPr>
          <w:p w14:paraId="7C848EAF" w14:textId="77777777" w:rsidR="000059A4" w:rsidRPr="00140E21" w:rsidRDefault="000059A4" w:rsidP="003345C4">
            <w:pPr>
              <w:pStyle w:val="TAC"/>
              <w:rPr>
                <w:sz w:val="16"/>
                <w:szCs w:val="16"/>
              </w:rPr>
            </w:pPr>
            <w:r w:rsidRPr="00140E21">
              <w:rPr>
                <w:sz w:val="16"/>
                <w:szCs w:val="16"/>
              </w:rPr>
              <w:t>F</w:t>
            </w:r>
          </w:p>
        </w:tc>
        <w:tc>
          <w:tcPr>
            <w:tcW w:w="4962" w:type="dxa"/>
            <w:shd w:val="solid" w:color="FFFFFF" w:fill="auto"/>
          </w:tcPr>
          <w:p w14:paraId="0462C18B" w14:textId="77777777" w:rsidR="000059A4" w:rsidRPr="00140E21" w:rsidRDefault="000059A4" w:rsidP="00DE2E79">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5BA7AF9C" w14:textId="77777777" w:rsidR="000059A4" w:rsidRPr="00140E21" w:rsidRDefault="000059A4" w:rsidP="003345C4">
            <w:pPr>
              <w:pStyle w:val="TAC"/>
              <w:rPr>
                <w:sz w:val="16"/>
                <w:szCs w:val="16"/>
              </w:rPr>
            </w:pPr>
            <w:r w:rsidRPr="00140E21">
              <w:rPr>
                <w:sz w:val="16"/>
                <w:szCs w:val="16"/>
              </w:rPr>
              <w:t>15.1.0</w:t>
            </w:r>
          </w:p>
        </w:tc>
      </w:tr>
      <w:tr w:rsidR="000059A4" w:rsidRPr="00140E21" w14:paraId="4751AED6" w14:textId="77777777" w:rsidTr="005A1DC9">
        <w:tc>
          <w:tcPr>
            <w:tcW w:w="800" w:type="dxa"/>
            <w:shd w:val="solid" w:color="FFFFFF" w:fill="auto"/>
          </w:tcPr>
          <w:p w14:paraId="2F16A5DA" w14:textId="77777777"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14:paraId="12E57942" w14:textId="77777777"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14:paraId="0869A362" w14:textId="77777777"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14:paraId="57ADA83D" w14:textId="77777777" w:rsidR="000059A4" w:rsidRPr="00140E21" w:rsidRDefault="000059A4" w:rsidP="000059A4">
            <w:pPr>
              <w:pStyle w:val="TAC"/>
              <w:rPr>
                <w:sz w:val="16"/>
                <w:szCs w:val="16"/>
              </w:rPr>
            </w:pPr>
            <w:r w:rsidRPr="00140E21">
              <w:rPr>
                <w:sz w:val="16"/>
                <w:szCs w:val="16"/>
              </w:rPr>
              <w:t>0023</w:t>
            </w:r>
          </w:p>
        </w:tc>
        <w:tc>
          <w:tcPr>
            <w:tcW w:w="425" w:type="dxa"/>
            <w:shd w:val="solid" w:color="FFFFFF" w:fill="auto"/>
          </w:tcPr>
          <w:p w14:paraId="3C1C0A7F" w14:textId="77777777" w:rsidR="000059A4" w:rsidRPr="00140E21" w:rsidRDefault="000059A4" w:rsidP="003345C4">
            <w:pPr>
              <w:pStyle w:val="TAC"/>
              <w:rPr>
                <w:sz w:val="16"/>
                <w:szCs w:val="16"/>
              </w:rPr>
            </w:pPr>
            <w:r w:rsidRPr="00140E21">
              <w:rPr>
                <w:sz w:val="16"/>
                <w:szCs w:val="16"/>
              </w:rPr>
              <w:t>1</w:t>
            </w:r>
          </w:p>
        </w:tc>
        <w:tc>
          <w:tcPr>
            <w:tcW w:w="425" w:type="dxa"/>
            <w:shd w:val="solid" w:color="FFFFFF" w:fill="auto"/>
          </w:tcPr>
          <w:p w14:paraId="1ACB77EA" w14:textId="77777777" w:rsidR="000059A4" w:rsidRPr="00140E21" w:rsidRDefault="000059A4" w:rsidP="003345C4">
            <w:pPr>
              <w:pStyle w:val="TAC"/>
              <w:rPr>
                <w:sz w:val="16"/>
                <w:szCs w:val="16"/>
              </w:rPr>
            </w:pPr>
            <w:r w:rsidRPr="00140E21">
              <w:rPr>
                <w:sz w:val="16"/>
                <w:szCs w:val="16"/>
              </w:rPr>
              <w:t>F</w:t>
            </w:r>
          </w:p>
        </w:tc>
        <w:tc>
          <w:tcPr>
            <w:tcW w:w="4962" w:type="dxa"/>
            <w:shd w:val="solid" w:color="FFFFFF" w:fill="auto"/>
          </w:tcPr>
          <w:p w14:paraId="0AC41451" w14:textId="77777777" w:rsidR="000059A4" w:rsidRPr="00140E21" w:rsidRDefault="000059A4" w:rsidP="00DE2E79">
            <w:pPr>
              <w:pStyle w:val="TAL"/>
              <w:rPr>
                <w:sz w:val="16"/>
                <w:szCs w:val="16"/>
              </w:rPr>
            </w:pPr>
            <w:r w:rsidRPr="00140E21">
              <w:rPr>
                <w:sz w:val="16"/>
                <w:szCs w:val="16"/>
              </w:rPr>
              <w:t>Sending EBI to the NG-RAN</w:t>
            </w:r>
          </w:p>
        </w:tc>
        <w:tc>
          <w:tcPr>
            <w:tcW w:w="708" w:type="dxa"/>
            <w:shd w:val="solid" w:color="FFFFFF" w:fill="auto"/>
          </w:tcPr>
          <w:p w14:paraId="1F4C25C5" w14:textId="77777777" w:rsidR="000059A4" w:rsidRPr="00140E21" w:rsidRDefault="000059A4" w:rsidP="003345C4">
            <w:pPr>
              <w:pStyle w:val="TAC"/>
              <w:rPr>
                <w:sz w:val="16"/>
                <w:szCs w:val="16"/>
              </w:rPr>
            </w:pPr>
            <w:r w:rsidRPr="00140E21">
              <w:rPr>
                <w:sz w:val="16"/>
                <w:szCs w:val="16"/>
              </w:rPr>
              <w:t>15.1.0</w:t>
            </w:r>
          </w:p>
        </w:tc>
      </w:tr>
      <w:tr w:rsidR="000059A4" w:rsidRPr="00140E21" w14:paraId="3EA1028C" w14:textId="77777777" w:rsidTr="005A1DC9">
        <w:tc>
          <w:tcPr>
            <w:tcW w:w="800" w:type="dxa"/>
            <w:shd w:val="solid" w:color="FFFFFF" w:fill="auto"/>
          </w:tcPr>
          <w:p w14:paraId="23AD3165" w14:textId="77777777"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14:paraId="464CA783" w14:textId="77777777"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14:paraId="05C332CC" w14:textId="77777777"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14:paraId="2C80664C" w14:textId="77777777" w:rsidR="000059A4" w:rsidRPr="00140E21" w:rsidRDefault="000059A4" w:rsidP="000059A4">
            <w:pPr>
              <w:pStyle w:val="TAC"/>
              <w:rPr>
                <w:sz w:val="16"/>
                <w:szCs w:val="16"/>
              </w:rPr>
            </w:pPr>
            <w:r w:rsidRPr="00140E21">
              <w:rPr>
                <w:sz w:val="16"/>
                <w:szCs w:val="16"/>
              </w:rPr>
              <w:t>0024</w:t>
            </w:r>
          </w:p>
        </w:tc>
        <w:tc>
          <w:tcPr>
            <w:tcW w:w="425" w:type="dxa"/>
            <w:shd w:val="solid" w:color="FFFFFF" w:fill="auto"/>
          </w:tcPr>
          <w:p w14:paraId="54E12F33" w14:textId="77777777" w:rsidR="000059A4" w:rsidRPr="00140E21" w:rsidRDefault="000059A4" w:rsidP="003345C4">
            <w:pPr>
              <w:pStyle w:val="TAC"/>
              <w:rPr>
                <w:sz w:val="16"/>
                <w:szCs w:val="16"/>
              </w:rPr>
            </w:pPr>
            <w:r w:rsidRPr="00140E21">
              <w:rPr>
                <w:sz w:val="16"/>
                <w:szCs w:val="16"/>
              </w:rPr>
              <w:t>1</w:t>
            </w:r>
          </w:p>
        </w:tc>
        <w:tc>
          <w:tcPr>
            <w:tcW w:w="425" w:type="dxa"/>
            <w:shd w:val="solid" w:color="FFFFFF" w:fill="auto"/>
          </w:tcPr>
          <w:p w14:paraId="5DDC9D34" w14:textId="77777777" w:rsidR="000059A4" w:rsidRPr="00140E21" w:rsidRDefault="000059A4" w:rsidP="003345C4">
            <w:pPr>
              <w:pStyle w:val="TAC"/>
              <w:rPr>
                <w:sz w:val="16"/>
                <w:szCs w:val="16"/>
              </w:rPr>
            </w:pPr>
            <w:r w:rsidRPr="00140E21">
              <w:rPr>
                <w:sz w:val="16"/>
                <w:szCs w:val="16"/>
              </w:rPr>
              <w:t>F</w:t>
            </w:r>
          </w:p>
        </w:tc>
        <w:tc>
          <w:tcPr>
            <w:tcW w:w="4962" w:type="dxa"/>
            <w:shd w:val="solid" w:color="FFFFFF" w:fill="auto"/>
          </w:tcPr>
          <w:p w14:paraId="7387C062" w14:textId="77777777" w:rsidR="000059A4" w:rsidRPr="00140E21" w:rsidRDefault="000059A4" w:rsidP="00DE2E79">
            <w:pPr>
              <w:pStyle w:val="TAL"/>
              <w:rPr>
                <w:sz w:val="16"/>
                <w:szCs w:val="16"/>
              </w:rPr>
            </w:pPr>
            <w:r w:rsidRPr="00140E21">
              <w:rPr>
                <w:sz w:val="16"/>
                <w:szCs w:val="16"/>
              </w:rPr>
              <w:t>Indirect data forwarding in home routed roaming case</w:t>
            </w:r>
          </w:p>
        </w:tc>
        <w:tc>
          <w:tcPr>
            <w:tcW w:w="708" w:type="dxa"/>
            <w:shd w:val="solid" w:color="FFFFFF" w:fill="auto"/>
          </w:tcPr>
          <w:p w14:paraId="39EC7067" w14:textId="77777777" w:rsidR="000059A4" w:rsidRPr="00140E21" w:rsidRDefault="000059A4" w:rsidP="003345C4">
            <w:pPr>
              <w:pStyle w:val="TAC"/>
              <w:rPr>
                <w:sz w:val="16"/>
                <w:szCs w:val="16"/>
              </w:rPr>
            </w:pPr>
            <w:r w:rsidRPr="00140E21">
              <w:rPr>
                <w:sz w:val="16"/>
                <w:szCs w:val="16"/>
              </w:rPr>
              <w:t>15.1.0</w:t>
            </w:r>
          </w:p>
        </w:tc>
      </w:tr>
      <w:tr w:rsidR="000059A4" w:rsidRPr="00140E21" w14:paraId="15251C3A" w14:textId="77777777" w:rsidTr="005A1DC9">
        <w:tc>
          <w:tcPr>
            <w:tcW w:w="800" w:type="dxa"/>
            <w:shd w:val="solid" w:color="FFFFFF" w:fill="auto"/>
          </w:tcPr>
          <w:p w14:paraId="41EB9A9D" w14:textId="77777777"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14:paraId="06974624" w14:textId="77777777"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14:paraId="746A8308" w14:textId="77777777"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14:paraId="3531AD56" w14:textId="77777777" w:rsidR="000059A4" w:rsidRPr="00140E21" w:rsidRDefault="000059A4" w:rsidP="000059A4">
            <w:pPr>
              <w:pStyle w:val="TAC"/>
              <w:rPr>
                <w:sz w:val="16"/>
                <w:szCs w:val="16"/>
              </w:rPr>
            </w:pPr>
            <w:r w:rsidRPr="00140E21">
              <w:rPr>
                <w:sz w:val="16"/>
                <w:szCs w:val="16"/>
              </w:rPr>
              <w:t>0025</w:t>
            </w:r>
          </w:p>
        </w:tc>
        <w:tc>
          <w:tcPr>
            <w:tcW w:w="425" w:type="dxa"/>
            <w:shd w:val="solid" w:color="FFFFFF" w:fill="auto"/>
          </w:tcPr>
          <w:p w14:paraId="4DD39794" w14:textId="77777777" w:rsidR="000059A4" w:rsidRPr="00140E21" w:rsidRDefault="000059A4" w:rsidP="003345C4">
            <w:pPr>
              <w:pStyle w:val="TAC"/>
              <w:rPr>
                <w:sz w:val="16"/>
                <w:szCs w:val="16"/>
              </w:rPr>
            </w:pPr>
            <w:r w:rsidRPr="00140E21">
              <w:rPr>
                <w:sz w:val="16"/>
                <w:szCs w:val="16"/>
              </w:rPr>
              <w:t>1</w:t>
            </w:r>
          </w:p>
        </w:tc>
        <w:tc>
          <w:tcPr>
            <w:tcW w:w="425" w:type="dxa"/>
            <w:shd w:val="solid" w:color="FFFFFF" w:fill="auto"/>
          </w:tcPr>
          <w:p w14:paraId="496AF2B7" w14:textId="77777777" w:rsidR="000059A4" w:rsidRPr="00140E21" w:rsidRDefault="000059A4" w:rsidP="003345C4">
            <w:pPr>
              <w:pStyle w:val="TAC"/>
              <w:rPr>
                <w:sz w:val="16"/>
                <w:szCs w:val="16"/>
              </w:rPr>
            </w:pPr>
            <w:r w:rsidRPr="00140E21">
              <w:rPr>
                <w:sz w:val="16"/>
                <w:szCs w:val="16"/>
              </w:rPr>
              <w:t>F</w:t>
            </w:r>
          </w:p>
        </w:tc>
        <w:tc>
          <w:tcPr>
            <w:tcW w:w="4962" w:type="dxa"/>
            <w:shd w:val="solid" w:color="FFFFFF" w:fill="auto"/>
          </w:tcPr>
          <w:p w14:paraId="26EE2A2D" w14:textId="77777777" w:rsidR="000059A4" w:rsidRPr="00140E21" w:rsidRDefault="000059A4" w:rsidP="00DE2E79">
            <w:pPr>
              <w:pStyle w:val="TAL"/>
              <w:rPr>
                <w:sz w:val="16"/>
                <w:szCs w:val="16"/>
              </w:rPr>
            </w:pPr>
            <w:r w:rsidRPr="00140E21">
              <w:rPr>
                <w:sz w:val="16"/>
                <w:szCs w:val="16"/>
              </w:rPr>
              <w:t>Interaction between SMF and UPF during the inter-system change</w:t>
            </w:r>
          </w:p>
        </w:tc>
        <w:tc>
          <w:tcPr>
            <w:tcW w:w="708" w:type="dxa"/>
            <w:shd w:val="solid" w:color="FFFFFF" w:fill="auto"/>
          </w:tcPr>
          <w:p w14:paraId="19D4D611" w14:textId="77777777" w:rsidR="000059A4" w:rsidRPr="00140E21" w:rsidRDefault="000059A4" w:rsidP="003345C4">
            <w:pPr>
              <w:pStyle w:val="TAC"/>
              <w:rPr>
                <w:sz w:val="16"/>
                <w:szCs w:val="16"/>
              </w:rPr>
            </w:pPr>
            <w:r w:rsidRPr="00140E21">
              <w:rPr>
                <w:sz w:val="16"/>
                <w:szCs w:val="16"/>
              </w:rPr>
              <w:t>15.1.0</w:t>
            </w:r>
          </w:p>
        </w:tc>
      </w:tr>
      <w:tr w:rsidR="00427644" w:rsidRPr="00140E21" w14:paraId="63667F9E" w14:textId="77777777" w:rsidTr="005A1DC9">
        <w:tc>
          <w:tcPr>
            <w:tcW w:w="800" w:type="dxa"/>
            <w:shd w:val="solid" w:color="FFFFFF" w:fill="auto"/>
          </w:tcPr>
          <w:p w14:paraId="4BB88C93" w14:textId="77777777" w:rsidR="00427644" w:rsidRPr="00140E21" w:rsidRDefault="00427644" w:rsidP="003345C4">
            <w:pPr>
              <w:pStyle w:val="TAL"/>
              <w:rPr>
                <w:sz w:val="16"/>
                <w:szCs w:val="16"/>
              </w:rPr>
            </w:pPr>
            <w:r w:rsidRPr="00140E21">
              <w:rPr>
                <w:sz w:val="16"/>
                <w:szCs w:val="16"/>
              </w:rPr>
              <w:t>2018-03</w:t>
            </w:r>
          </w:p>
        </w:tc>
        <w:tc>
          <w:tcPr>
            <w:tcW w:w="760" w:type="dxa"/>
            <w:shd w:val="solid" w:color="FFFFFF" w:fill="auto"/>
          </w:tcPr>
          <w:p w14:paraId="01F5C364" w14:textId="77777777" w:rsidR="00427644" w:rsidRPr="00140E21" w:rsidRDefault="00427644" w:rsidP="003345C4">
            <w:pPr>
              <w:pStyle w:val="TAL"/>
              <w:rPr>
                <w:sz w:val="16"/>
                <w:szCs w:val="16"/>
              </w:rPr>
            </w:pPr>
            <w:r w:rsidRPr="00140E21">
              <w:rPr>
                <w:sz w:val="16"/>
                <w:szCs w:val="16"/>
              </w:rPr>
              <w:t>SP-79</w:t>
            </w:r>
          </w:p>
        </w:tc>
        <w:tc>
          <w:tcPr>
            <w:tcW w:w="992" w:type="dxa"/>
            <w:shd w:val="solid" w:color="FFFFFF" w:fill="auto"/>
          </w:tcPr>
          <w:p w14:paraId="4C557A97" w14:textId="77777777" w:rsidR="00427644" w:rsidRPr="00140E21" w:rsidRDefault="00427644" w:rsidP="003345C4">
            <w:pPr>
              <w:pStyle w:val="TAC"/>
              <w:rPr>
                <w:sz w:val="16"/>
                <w:szCs w:val="16"/>
              </w:rPr>
            </w:pPr>
            <w:r w:rsidRPr="00140E21">
              <w:rPr>
                <w:sz w:val="16"/>
                <w:szCs w:val="16"/>
              </w:rPr>
              <w:t>SP-180101</w:t>
            </w:r>
          </w:p>
        </w:tc>
        <w:tc>
          <w:tcPr>
            <w:tcW w:w="567" w:type="dxa"/>
            <w:shd w:val="solid" w:color="FFFFFF" w:fill="auto"/>
          </w:tcPr>
          <w:p w14:paraId="064CD398" w14:textId="77777777" w:rsidR="00427644" w:rsidRPr="00140E21" w:rsidRDefault="00427644" w:rsidP="00427644">
            <w:pPr>
              <w:pStyle w:val="TAC"/>
              <w:rPr>
                <w:sz w:val="16"/>
                <w:szCs w:val="16"/>
              </w:rPr>
            </w:pPr>
            <w:r w:rsidRPr="00140E21">
              <w:rPr>
                <w:sz w:val="16"/>
                <w:szCs w:val="16"/>
              </w:rPr>
              <w:t>0026</w:t>
            </w:r>
          </w:p>
        </w:tc>
        <w:tc>
          <w:tcPr>
            <w:tcW w:w="425" w:type="dxa"/>
            <w:shd w:val="solid" w:color="FFFFFF" w:fill="auto"/>
          </w:tcPr>
          <w:p w14:paraId="4C5E2571" w14:textId="77777777" w:rsidR="00427644" w:rsidRPr="00140E21" w:rsidRDefault="00427644" w:rsidP="003345C4">
            <w:pPr>
              <w:pStyle w:val="TAC"/>
              <w:rPr>
                <w:sz w:val="16"/>
                <w:szCs w:val="16"/>
              </w:rPr>
            </w:pPr>
            <w:r w:rsidRPr="00140E21">
              <w:rPr>
                <w:sz w:val="16"/>
                <w:szCs w:val="16"/>
              </w:rPr>
              <w:t>1</w:t>
            </w:r>
          </w:p>
        </w:tc>
        <w:tc>
          <w:tcPr>
            <w:tcW w:w="425" w:type="dxa"/>
            <w:shd w:val="solid" w:color="FFFFFF" w:fill="auto"/>
          </w:tcPr>
          <w:p w14:paraId="52CF34DE" w14:textId="77777777" w:rsidR="00427644" w:rsidRPr="00140E21" w:rsidRDefault="00427644" w:rsidP="003345C4">
            <w:pPr>
              <w:pStyle w:val="TAC"/>
              <w:rPr>
                <w:sz w:val="16"/>
                <w:szCs w:val="16"/>
              </w:rPr>
            </w:pPr>
            <w:r w:rsidRPr="00140E21">
              <w:rPr>
                <w:sz w:val="16"/>
                <w:szCs w:val="16"/>
              </w:rPr>
              <w:t>F</w:t>
            </w:r>
          </w:p>
        </w:tc>
        <w:tc>
          <w:tcPr>
            <w:tcW w:w="4962" w:type="dxa"/>
            <w:shd w:val="solid" w:color="FFFFFF" w:fill="auto"/>
          </w:tcPr>
          <w:p w14:paraId="722C1A29" w14:textId="77777777" w:rsidR="00427644" w:rsidRPr="00140E21" w:rsidRDefault="00427644" w:rsidP="00DE2E79">
            <w:pPr>
              <w:pStyle w:val="TAL"/>
              <w:rPr>
                <w:sz w:val="16"/>
                <w:szCs w:val="16"/>
              </w:rPr>
            </w:pPr>
            <w:r w:rsidRPr="00140E21">
              <w:rPr>
                <w:sz w:val="16"/>
                <w:szCs w:val="16"/>
              </w:rPr>
              <w:t>Direct forwarding flag for handover from EPS to 5GS</w:t>
            </w:r>
          </w:p>
        </w:tc>
        <w:tc>
          <w:tcPr>
            <w:tcW w:w="708" w:type="dxa"/>
            <w:shd w:val="solid" w:color="FFFFFF" w:fill="auto"/>
          </w:tcPr>
          <w:p w14:paraId="20F49E38" w14:textId="77777777" w:rsidR="00427644" w:rsidRPr="00140E21" w:rsidRDefault="00427644" w:rsidP="003345C4">
            <w:pPr>
              <w:pStyle w:val="TAC"/>
              <w:rPr>
                <w:sz w:val="16"/>
                <w:szCs w:val="16"/>
              </w:rPr>
            </w:pPr>
            <w:r w:rsidRPr="00140E21">
              <w:rPr>
                <w:sz w:val="16"/>
                <w:szCs w:val="16"/>
              </w:rPr>
              <w:t>15.1.0</w:t>
            </w:r>
          </w:p>
        </w:tc>
      </w:tr>
      <w:tr w:rsidR="007D6356" w:rsidRPr="00140E21" w14:paraId="7460AFFB" w14:textId="77777777" w:rsidTr="005A1DC9">
        <w:tc>
          <w:tcPr>
            <w:tcW w:w="800" w:type="dxa"/>
            <w:shd w:val="solid" w:color="FFFFFF" w:fill="auto"/>
          </w:tcPr>
          <w:p w14:paraId="6E3AAFDB" w14:textId="77777777"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14:paraId="5C794E22" w14:textId="77777777"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14:paraId="34B745A5" w14:textId="77777777"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14:paraId="75F795DE" w14:textId="77777777" w:rsidR="007D6356" w:rsidRPr="00140E21" w:rsidRDefault="007D6356" w:rsidP="007D6356">
            <w:pPr>
              <w:pStyle w:val="TAC"/>
              <w:rPr>
                <w:sz w:val="16"/>
                <w:szCs w:val="16"/>
              </w:rPr>
            </w:pPr>
            <w:r w:rsidRPr="00140E21">
              <w:rPr>
                <w:sz w:val="16"/>
                <w:szCs w:val="16"/>
              </w:rPr>
              <w:t>0027</w:t>
            </w:r>
          </w:p>
        </w:tc>
        <w:tc>
          <w:tcPr>
            <w:tcW w:w="425" w:type="dxa"/>
            <w:shd w:val="solid" w:color="FFFFFF" w:fill="auto"/>
          </w:tcPr>
          <w:p w14:paraId="363D5811" w14:textId="77777777" w:rsidR="007D6356" w:rsidRPr="00140E21" w:rsidRDefault="007D6356" w:rsidP="003345C4">
            <w:pPr>
              <w:pStyle w:val="TAC"/>
              <w:rPr>
                <w:sz w:val="16"/>
                <w:szCs w:val="16"/>
              </w:rPr>
            </w:pPr>
            <w:r w:rsidRPr="00140E21">
              <w:rPr>
                <w:sz w:val="16"/>
                <w:szCs w:val="16"/>
              </w:rPr>
              <w:t>1</w:t>
            </w:r>
          </w:p>
        </w:tc>
        <w:tc>
          <w:tcPr>
            <w:tcW w:w="425" w:type="dxa"/>
            <w:shd w:val="solid" w:color="FFFFFF" w:fill="auto"/>
          </w:tcPr>
          <w:p w14:paraId="6A6845BC" w14:textId="77777777" w:rsidR="007D6356" w:rsidRPr="00140E21" w:rsidRDefault="007D6356" w:rsidP="003345C4">
            <w:pPr>
              <w:pStyle w:val="TAC"/>
              <w:rPr>
                <w:sz w:val="16"/>
                <w:szCs w:val="16"/>
              </w:rPr>
            </w:pPr>
            <w:r w:rsidRPr="00140E21">
              <w:rPr>
                <w:sz w:val="16"/>
                <w:szCs w:val="16"/>
              </w:rPr>
              <w:t>F</w:t>
            </w:r>
          </w:p>
        </w:tc>
        <w:tc>
          <w:tcPr>
            <w:tcW w:w="4962" w:type="dxa"/>
            <w:shd w:val="solid" w:color="FFFFFF" w:fill="auto"/>
          </w:tcPr>
          <w:p w14:paraId="3D483B07" w14:textId="77777777" w:rsidR="007D6356" w:rsidRPr="00140E21" w:rsidRDefault="007D6356" w:rsidP="00DE2E79">
            <w:pPr>
              <w:pStyle w:val="TAL"/>
              <w:rPr>
                <w:sz w:val="16"/>
                <w:szCs w:val="16"/>
              </w:rPr>
            </w:pPr>
            <w:r w:rsidRPr="00140E21">
              <w:rPr>
                <w:sz w:val="16"/>
                <w:szCs w:val="16"/>
              </w:rPr>
              <w:t>Update to N2 Handover procedure</w:t>
            </w:r>
          </w:p>
        </w:tc>
        <w:tc>
          <w:tcPr>
            <w:tcW w:w="708" w:type="dxa"/>
            <w:shd w:val="solid" w:color="FFFFFF" w:fill="auto"/>
          </w:tcPr>
          <w:p w14:paraId="170D4D71" w14:textId="77777777" w:rsidR="007D6356" w:rsidRPr="00140E21" w:rsidRDefault="007D6356" w:rsidP="003345C4">
            <w:pPr>
              <w:pStyle w:val="TAC"/>
              <w:rPr>
                <w:sz w:val="16"/>
                <w:szCs w:val="16"/>
              </w:rPr>
            </w:pPr>
            <w:r w:rsidRPr="00140E21">
              <w:rPr>
                <w:sz w:val="16"/>
                <w:szCs w:val="16"/>
              </w:rPr>
              <w:t>15.1.0</w:t>
            </w:r>
          </w:p>
        </w:tc>
      </w:tr>
      <w:tr w:rsidR="007D6356" w:rsidRPr="00140E21" w14:paraId="49242861" w14:textId="77777777" w:rsidTr="005A1DC9">
        <w:tc>
          <w:tcPr>
            <w:tcW w:w="800" w:type="dxa"/>
            <w:shd w:val="solid" w:color="FFFFFF" w:fill="auto"/>
          </w:tcPr>
          <w:p w14:paraId="3C4C1869" w14:textId="77777777"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14:paraId="4E514118" w14:textId="77777777"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14:paraId="1E3B2477" w14:textId="77777777"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14:paraId="5DF2AE8A" w14:textId="77777777" w:rsidR="007D6356" w:rsidRPr="00140E21" w:rsidRDefault="007D6356" w:rsidP="007D6356">
            <w:pPr>
              <w:pStyle w:val="TAC"/>
              <w:rPr>
                <w:sz w:val="16"/>
                <w:szCs w:val="16"/>
              </w:rPr>
            </w:pPr>
            <w:r w:rsidRPr="00140E21">
              <w:rPr>
                <w:sz w:val="16"/>
                <w:szCs w:val="16"/>
              </w:rPr>
              <w:t>0029</w:t>
            </w:r>
          </w:p>
        </w:tc>
        <w:tc>
          <w:tcPr>
            <w:tcW w:w="425" w:type="dxa"/>
            <w:shd w:val="solid" w:color="FFFFFF" w:fill="auto"/>
          </w:tcPr>
          <w:p w14:paraId="421EBEA5" w14:textId="77777777" w:rsidR="007D6356" w:rsidRPr="00140E21" w:rsidRDefault="007D6356" w:rsidP="003345C4">
            <w:pPr>
              <w:pStyle w:val="TAC"/>
              <w:rPr>
                <w:sz w:val="16"/>
                <w:szCs w:val="16"/>
              </w:rPr>
            </w:pPr>
            <w:r w:rsidRPr="00140E21">
              <w:rPr>
                <w:sz w:val="16"/>
                <w:szCs w:val="16"/>
              </w:rPr>
              <w:t>1</w:t>
            </w:r>
          </w:p>
        </w:tc>
        <w:tc>
          <w:tcPr>
            <w:tcW w:w="425" w:type="dxa"/>
            <w:shd w:val="solid" w:color="FFFFFF" w:fill="auto"/>
          </w:tcPr>
          <w:p w14:paraId="3084A9F7" w14:textId="77777777" w:rsidR="007D6356" w:rsidRPr="00140E21" w:rsidRDefault="007D6356" w:rsidP="003345C4">
            <w:pPr>
              <w:pStyle w:val="TAC"/>
              <w:rPr>
                <w:sz w:val="16"/>
                <w:szCs w:val="16"/>
              </w:rPr>
            </w:pPr>
            <w:r w:rsidRPr="00140E21">
              <w:rPr>
                <w:sz w:val="16"/>
                <w:szCs w:val="16"/>
              </w:rPr>
              <w:t>F</w:t>
            </w:r>
          </w:p>
        </w:tc>
        <w:tc>
          <w:tcPr>
            <w:tcW w:w="4962" w:type="dxa"/>
            <w:shd w:val="solid" w:color="FFFFFF" w:fill="auto"/>
          </w:tcPr>
          <w:p w14:paraId="6C794364" w14:textId="77777777" w:rsidR="007D6356" w:rsidRPr="00140E21" w:rsidRDefault="007D6356" w:rsidP="00DE2E79">
            <w:pPr>
              <w:pStyle w:val="TAL"/>
              <w:rPr>
                <w:sz w:val="16"/>
                <w:szCs w:val="16"/>
              </w:rPr>
            </w:pPr>
            <w:r w:rsidRPr="00140E21">
              <w:rPr>
                <w:sz w:val="16"/>
                <w:szCs w:val="16"/>
              </w:rPr>
              <w:t>Clarification on keeping NAS signalling connection</w:t>
            </w:r>
          </w:p>
        </w:tc>
        <w:tc>
          <w:tcPr>
            <w:tcW w:w="708" w:type="dxa"/>
            <w:shd w:val="solid" w:color="FFFFFF" w:fill="auto"/>
          </w:tcPr>
          <w:p w14:paraId="031B4B4B" w14:textId="77777777" w:rsidR="007D6356" w:rsidRPr="00140E21" w:rsidRDefault="007D6356" w:rsidP="003345C4">
            <w:pPr>
              <w:pStyle w:val="TAC"/>
              <w:rPr>
                <w:sz w:val="16"/>
                <w:szCs w:val="16"/>
              </w:rPr>
            </w:pPr>
            <w:r w:rsidRPr="00140E21">
              <w:rPr>
                <w:sz w:val="16"/>
                <w:szCs w:val="16"/>
              </w:rPr>
              <w:t>15.1.0</w:t>
            </w:r>
          </w:p>
        </w:tc>
      </w:tr>
      <w:tr w:rsidR="007D6356" w:rsidRPr="00140E21" w14:paraId="7BE0D5B7" w14:textId="77777777" w:rsidTr="005A1DC9">
        <w:tc>
          <w:tcPr>
            <w:tcW w:w="800" w:type="dxa"/>
            <w:shd w:val="solid" w:color="FFFFFF" w:fill="auto"/>
          </w:tcPr>
          <w:p w14:paraId="0B2DEA8F" w14:textId="77777777"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14:paraId="7B8C27D8" w14:textId="77777777"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14:paraId="4AE176A4" w14:textId="77777777" w:rsidR="007D6356" w:rsidRPr="00140E21" w:rsidRDefault="007D6356" w:rsidP="003345C4">
            <w:pPr>
              <w:pStyle w:val="TAC"/>
              <w:rPr>
                <w:sz w:val="16"/>
                <w:szCs w:val="16"/>
              </w:rPr>
            </w:pPr>
            <w:r w:rsidRPr="00140E21">
              <w:rPr>
                <w:sz w:val="16"/>
                <w:szCs w:val="16"/>
              </w:rPr>
              <w:t>SP-180093</w:t>
            </w:r>
          </w:p>
        </w:tc>
        <w:tc>
          <w:tcPr>
            <w:tcW w:w="567" w:type="dxa"/>
            <w:shd w:val="solid" w:color="FFFFFF" w:fill="auto"/>
          </w:tcPr>
          <w:p w14:paraId="46913E14" w14:textId="77777777" w:rsidR="007D6356" w:rsidRPr="00140E21" w:rsidRDefault="007D6356" w:rsidP="007D6356">
            <w:pPr>
              <w:pStyle w:val="TAC"/>
              <w:rPr>
                <w:sz w:val="16"/>
                <w:szCs w:val="16"/>
              </w:rPr>
            </w:pPr>
            <w:r w:rsidRPr="00140E21">
              <w:rPr>
                <w:sz w:val="16"/>
                <w:szCs w:val="16"/>
              </w:rPr>
              <w:t>0030</w:t>
            </w:r>
          </w:p>
        </w:tc>
        <w:tc>
          <w:tcPr>
            <w:tcW w:w="425" w:type="dxa"/>
            <w:shd w:val="solid" w:color="FFFFFF" w:fill="auto"/>
          </w:tcPr>
          <w:p w14:paraId="4D077090" w14:textId="77777777" w:rsidR="007D6356" w:rsidRPr="00140E21" w:rsidRDefault="007D6356" w:rsidP="003345C4">
            <w:pPr>
              <w:pStyle w:val="TAC"/>
              <w:rPr>
                <w:sz w:val="16"/>
                <w:szCs w:val="16"/>
              </w:rPr>
            </w:pPr>
            <w:r w:rsidRPr="00140E21">
              <w:rPr>
                <w:sz w:val="16"/>
                <w:szCs w:val="16"/>
              </w:rPr>
              <w:t>1</w:t>
            </w:r>
          </w:p>
        </w:tc>
        <w:tc>
          <w:tcPr>
            <w:tcW w:w="425" w:type="dxa"/>
            <w:shd w:val="solid" w:color="FFFFFF" w:fill="auto"/>
          </w:tcPr>
          <w:p w14:paraId="31762259" w14:textId="77777777" w:rsidR="007D6356" w:rsidRPr="00140E21" w:rsidRDefault="007D6356" w:rsidP="003345C4">
            <w:pPr>
              <w:pStyle w:val="TAC"/>
              <w:rPr>
                <w:sz w:val="16"/>
                <w:szCs w:val="16"/>
              </w:rPr>
            </w:pPr>
            <w:r w:rsidRPr="00140E21">
              <w:rPr>
                <w:sz w:val="16"/>
                <w:szCs w:val="16"/>
              </w:rPr>
              <w:t>F</w:t>
            </w:r>
          </w:p>
        </w:tc>
        <w:tc>
          <w:tcPr>
            <w:tcW w:w="4962" w:type="dxa"/>
            <w:shd w:val="solid" w:color="FFFFFF" w:fill="auto"/>
          </w:tcPr>
          <w:p w14:paraId="1C10889A" w14:textId="77777777" w:rsidR="007D6356" w:rsidRPr="00140E21" w:rsidRDefault="007D6356" w:rsidP="00DE2E79">
            <w:pPr>
              <w:pStyle w:val="TAL"/>
              <w:rPr>
                <w:sz w:val="16"/>
                <w:szCs w:val="16"/>
              </w:rPr>
            </w:pPr>
            <w:r w:rsidRPr="00140E21">
              <w:rPr>
                <w:sz w:val="16"/>
                <w:szCs w:val="16"/>
              </w:rPr>
              <w:t>Clarification on SMS related Subscription data</w:t>
            </w:r>
          </w:p>
        </w:tc>
        <w:tc>
          <w:tcPr>
            <w:tcW w:w="708" w:type="dxa"/>
            <w:shd w:val="solid" w:color="FFFFFF" w:fill="auto"/>
          </w:tcPr>
          <w:p w14:paraId="41552E5F" w14:textId="77777777" w:rsidR="007D6356" w:rsidRPr="00140E21" w:rsidRDefault="007D6356" w:rsidP="003345C4">
            <w:pPr>
              <w:pStyle w:val="TAC"/>
              <w:rPr>
                <w:sz w:val="16"/>
                <w:szCs w:val="16"/>
              </w:rPr>
            </w:pPr>
            <w:r w:rsidRPr="00140E21">
              <w:rPr>
                <w:sz w:val="16"/>
                <w:szCs w:val="16"/>
              </w:rPr>
              <w:t>15.1.0</w:t>
            </w:r>
          </w:p>
        </w:tc>
      </w:tr>
      <w:tr w:rsidR="007D6356" w:rsidRPr="00140E21" w14:paraId="020FB113" w14:textId="77777777" w:rsidTr="005A1DC9">
        <w:tc>
          <w:tcPr>
            <w:tcW w:w="800" w:type="dxa"/>
            <w:shd w:val="solid" w:color="FFFFFF" w:fill="auto"/>
          </w:tcPr>
          <w:p w14:paraId="7B73BA33" w14:textId="77777777"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14:paraId="21BB25F3" w14:textId="77777777"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14:paraId="23AB92A7" w14:textId="77777777"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14:paraId="0825CD10" w14:textId="77777777" w:rsidR="007D6356" w:rsidRPr="00140E21" w:rsidRDefault="007D6356" w:rsidP="007D6356">
            <w:pPr>
              <w:pStyle w:val="TAC"/>
              <w:rPr>
                <w:sz w:val="16"/>
                <w:szCs w:val="16"/>
              </w:rPr>
            </w:pPr>
            <w:r w:rsidRPr="00140E21">
              <w:rPr>
                <w:sz w:val="16"/>
                <w:szCs w:val="16"/>
              </w:rPr>
              <w:t>0032</w:t>
            </w:r>
          </w:p>
        </w:tc>
        <w:tc>
          <w:tcPr>
            <w:tcW w:w="425" w:type="dxa"/>
            <w:shd w:val="solid" w:color="FFFFFF" w:fill="auto"/>
          </w:tcPr>
          <w:p w14:paraId="2D38A1BA" w14:textId="77777777" w:rsidR="007D6356" w:rsidRPr="00140E21" w:rsidRDefault="007D6356" w:rsidP="003345C4">
            <w:pPr>
              <w:pStyle w:val="TAC"/>
              <w:rPr>
                <w:sz w:val="16"/>
                <w:szCs w:val="16"/>
              </w:rPr>
            </w:pPr>
            <w:r w:rsidRPr="00140E21">
              <w:rPr>
                <w:sz w:val="16"/>
                <w:szCs w:val="16"/>
              </w:rPr>
              <w:t>-</w:t>
            </w:r>
          </w:p>
        </w:tc>
        <w:tc>
          <w:tcPr>
            <w:tcW w:w="425" w:type="dxa"/>
            <w:shd w:val="solid" w:color="FFFFFF" w:fill="auto"/>
          </w:tcPr>
          <w:p w14:paraId="70A117E9" w14:textId="77777777" w:rsidR="007D6356" w:rsidRPr="00140E21" w:rsidRDefault="007D6356" w:rsidP="003345C4">
            <w:pPr>
              <w:pStyle w:val="TAC"/>
              <w:rPr>
                <w:sz w:val="16"/>
                <w:szCs w:val="16"/>
              </w:rPr>
            </w:pPr>
            <w:r w:rsidRPr="00140E21">
              <w:rPr>
                <w:sz w:val="16"/>
                <w:szCs w:val="16"/>
              </w:rPr>
              <w:t>F</w:t>
            </w:r>
          </w:p>
        </w:tc>
        <w:tc>
          <w:tcPr>
            <w:tcW w:w="4962" w:type="dxa"/>
            <w:shd w:val="solid" w:color="FFFFFF" w:fill="auto"/>
          </w:tcPr>
          <w:p w14:paraId="6F1F4073" w14:textId="77777777" w:rsidR="007D6356" w:rsidRPr="00140E21" w:rsidRDefault="007D6356" w:rsidP="00DE2E79">
            <w:pPr>
              <w:pStyle w:val="TAL"/>
              <w:rPr>
                <w:sz w:val="16"/>
                <w:szCs w:val="16"/>
              </w:rPr>
            </w:pPr>
            <w:r w:rsidRPr="00140E21">
              <w:rPr>
                <w:sz w:val="16"/>
                <w:szCs w:val="16"/>
              </w:rPr>
              <w:t>Clarification related to Subscription data type</w:t>
            </w:r>
          </w:p>
        </w:tc>
        <w:tc>
          <w:tcPr>
            <w:tcW w:w="708" w:type="dxa"/>
            <w:shd w:val="solid" w:color="FFFFFF" w:fill="auto"/>
          </w:tcPr>
          <w:p w14:paraId="1CF870E5" w14:textId="77777777" w:rsidR="007D6356" w:rsidRPr="00140E21" w:rsidRDefault="007D6356" w:rsidP="003345C4">
            <w:pPr>
              <w:pStyle w:val="TAC"/>
              <w:rPr>
                <w:sz w:val="16"/>
                <w:szCs w:val="16"/>
              </w:rPr>
            </w:pPr>
            <w:r w:rsidRPr="00140E21">
              <w:rPr>
                <w:sz w:val="16"/>
                <w:szCs w:val="16"/>
              </w:rPr>
              <w:t>15.1.0</w:t>
            </w:r>
          </w:p>
        </w:tc>
      </w:tr>
      <w:tr w:rsidR="00692545" w:rsidRPr="00140E21" w14:paraId="33D74A6C" w14:textId="77777777" w:rsidTr="005A1DC9">
        <w:tc>
          <w:tcPr>
            <w:tcW w:w="800" w:type="dxa"/>
            <w:shd w:val="solid" w:color="FFFFFF" w:fill="auto"/>
          </w:tcPr>
          <w:p w14:paraId="2F08DC00" w14:textId="77777777" w:rsidR="00692545" w:rsidRPr="00140E21" w:rsidRDefault="00692545" w:rsidP="003345C4">
            <w:pPr>
              <w:pStyle w:val="TAL"/>
              <w:rPr>
                <w:sz w:val="16"/>
                <w:szCs w:val="16"/>
              </w:rPr>
            </w:pPr>
            <w:r w:rsidRPr="00140E21">
              <w:rPr>
                <w:sz w:val="16"/>
                <w:szCs w:val="16"/>
              </w:rPr>
              <w:t>2018-03</w:t>
            </w:r>
          </w:p>
        </w:tc>
        <w:tc>
          <w:tcPr>
            <w:tcW w:w="760" w:type="dxa"/>
            <w:shd w:val="solid" w:color="FFFFFF" w:fill="auto"/>
          </w:tcPr>
          <w:p w14:paraId="01ECCB64" w14:textId="77777777" w:rsidR="00692545" w:rsidRPr="00140E21" w:rsidRDefault="00692545" w:rsidP="003345C4">
            <w:pPr>
              <w:pStyle w:val="TAL"/>
              <w:rPr>
                <w:sz w:val="16"/>
                <w:szCs w:val="16"/>
              </w:rPr>
            </w:pPr>
            <w:r w:rsidRPr="00140E21">
              <w:rPr>
                <w:sz w:val="16"/>
                <w:szCs w:val="16"/>
              </w:rPr>
              <w:t>SP-79</w:t>
            </w:r>
          </w:p>
        </w:tc>
        <w:tc>
          <w:tcPr>
            <w:tcW w:w="992" w:type="dxa"/>
            <w:shd w:val="solid" w:color="FFFFFF" w:fill="auto"/>
          </w:tcPr>
          <w:p w14:paraId="74436835" w14:textId="77777777" w:rsidR="00692545" w:rsidRPr="00140E21" w:rsidRDefault="00692545" w:rsidP="003345C4">
            <w:pPr>
              <w:pStyle w:val="TAC"/>
              <w:rPr>
                <w:sz w:val="16"/>
                <w:szCs w:val="16"/>
              </w:rPr>
            </w:pPr>
            <w:r w:rsidRPr="00140E21">
              <w:rPr>
                <w:sz w:val="16"/>
                <w:szCs w:val="16"/>
              </w:rPr>
              <w:t>SP-180101</w:t>
            </w:r>
          </w:p>
        </w:tc>
        <w:tc>
          <w:tcPr>
            <w:tcW w:w="567" w:type="dxa"/>
            <w:shd w:val="solid" w:color="FFFFFF" w:fill="auto"/>
          </w:tcPr>
          <w:p w14:paraId="5901B1E4" w14:textId="77777777" w:rsidR="00692545" w:rsidRPr="00140E21" w:rsidRDefault="00692545" w:rsidP="00692545">
            <w:pPr>
              <w:pStyle w:val="TAC"/>
              <w:rPr>
                <w:sz w:val="16"/>
                <w:szCs w:val="16"/>
              </w:rPr>
            </w:pPr>
            <w:r w:rsidRPr="00140E21">
              <w:rPr>
                <w:sz w:val="16"/>
                <w:szCs w:val="16"/>
              </w:rPr>
              <w:t>0033</w:t>
            </w:r>
          </w:p>
        </w:tc>
        <w:tc>
          <w:tcPr>
            <w:tcW w:w="425" w:type="dxa"/>
            <w:shd w:val="solid" w:color="FFFFFF" w:fill="auto"/>
          </w:tcPr>
          <w:p w14:paraId="31125351" w14:textId="77777777" w:rsidR="00692545" w:rsidRPr="00140E21" w:rsidRDefault="00692545" w:rsidP="003345C4">
            <w:pPr>
              <w:pStyle w:val="TAC"/>
              <w:rPr>
                <w:sz w:val="16"/>
                <w:szCs w:val="16"/>
              </w:rPr>
            </w:pPr>
            <w:r w:rsidRPr="00140E21">
              <w:rPr>
                <w:sz w:val="16"/>
                <w:szCs w:val="16"/>
              </w:rPr>
              <w:t>2</w:t>
            </w:r>
          </w:p>
        </w:tc>
        <w:tc>
          <w:tcPr>
            <w:tcW w:w="425" w:type="dxa"/>
            <w:shd w:val="solid" w:color="FFFFFF" w:fill="auto"/>
          </w:tcPr>
          <w:p w14:paraId="27131BF3" w14:textId="77777777" w:rsidR="00692545" w:rsidRPr="00140E21" w:rsidRDefault="00692545" w:rsidP="003345C4">
            <w:pPr>
              <w:pStyle w:val="TAC"/>
              <w:rPr>
                <w:sz w:val="16"/>
                <w:szCs w:val="16"/>
              </w:rPr>
            </w:pPr>
            <w:r w:rsidRPr="00140E21">
              <w:rPr>
                <w:sz w:val="16"/>
                <w:szCs w:val="16"/>
              </w:rPr>
              <w:t>F</w:t>
            </w:r>
          </w:p>
        </w:tc>
        <w:tc>
          <w:tcPr>
            <w:tcW w:w="4962" w:type="dxa"/>
            <w:shd w:val="solid" w:color="FFFFFF" w:fill="auto"/>
          </w:tcPr>
          <w:p w14:paraId="232404BB" w14:textId="77777777" w:rsidR="00692545" w:rsidRPr="00140E21" w:rsidRDefault="00692545" w:rsidP="00DE2E79">
            <w:pPr>
              <w:pStyle w:val="TAL"/>
              <w:rPr>
                <w:sz w:val="16"/>
                <w:szCs w:val="16"/>
              </w:rPr>
            </w:pPr>
            <w:r w:rsidRPr="00140E21">
              <w:rPr>
                <w:sz w:val="16"/>
                <w:szCs w:val="16"/>
              </w:rPr>
              <w:t>Clarification on PCF association</w:t>
            </w:r>
          </w:p>
        </w:tc>
        <w:tc>
          <w:tcPr>
            <w:tcW w:w="708" w:type="dxa"/>
            <w:shd w:val="solid" w:color="FFFFFF" w:fill="auto"/>
          </w:tcPr>
          <w:p w14:paraId="37D65067" w14:textId="77777777" w:rsidR="00692545" w:rsidRPr="00140E21" w:rsidRDefault="00692545" w:rsidP="003345C4">
            <w:pPr>
              <w:pStyle w:val="TAC"/>
              <w:rPr>
                <w:sz w:val="16"/>
                <w:szCs w:val="16"/>
              </w:rPr>
            </w:pPr>
            <w:r w:rsidRPr="00140E21">
              <w:rPr>
                <w:sz w:val="16"/>
                <w:szCs w:val="16"/>
              </w:rPr>
              <w:t>15.1.0</w:t>
            </w:r>
          </w:p>
        </w:tc>
      </w:tr>
      <w:tr w:rsidR="0008745C" w:rsidRPr="00140E21" w14:paraId="06E33D89" w14:textId="77777777" w:rsidTr="005A1DC9">
        <w:tc>
          <w:tcPr>
            <w:tcW w:w="800" w:type="dxa"/>
            <w:shd w:val="solid" w:color="FFFFFF" w:fill="auto"/>
          </w:tcPr>
          <w:p w14:paraId="654EE441" w14:textId="77777777" w:rsidR="0008745C" w:rsidRPr="00140E21" w:rsidRDefault="0008745C" w:rsidP="003345C4">
            <w:pPr>
              <w:pStyle w:val="TAL"/>
              <w:rPr>
                <w:sz w:val="16"/>
                <w:szCs w:val="16"/>
              </w:rPr>
            </w:pPr>
            <w:r w:rsidRPr="00140E21">
              <w:rPr>
                <w:sz w:val="16"/>
                <w:szCs w:val="16"/>
              </w:rPr>
              <w:t>2018-03</w:t>
            </w:r>
          </w:p>
        </w:tc>
        <w:tc>
          <w:tcPr>
            <w:tcW w:w="760" w:type="dxa"/>
            <w:shd w:val="solid" w:color="FFFFFF" w:fill="auto"/>
          </w:tcPr>
          <w:p w14:paraId="1E977558" w14:textId="77777777" w:rsidR="0008745C" w:rsidRPr="00140E21" w:rsidRDefault="0008745C" w:rsidP="003345C4">
            <w:pPr>
              <w:pStyle w:val="TAL"/>
              <w:rPr>
                <w:sz w:val="16"/>
                <w:szCs w:val="16"/>
              </w:rPr>
            </w:pPr>
            <w:r w:rsidRPr="00140E21">
              <w:rPr>
                <w:sz w:val="16"/>
                <w:szCs w:val="16"/>
              </w:rPr>
              <w:t>SP-79</w:t>
            </w:r>
          </w:p>
        </w:tc>
        <w:tc>
          <w:tcPr>
            <w:tcW w:w="992" w:type="dxa"/>
            <w:shd w:val="solid" w:color="FFFFFF" w:fill="auto"/>
          </w:tcPr>
          <w:p w14:paraId="337D81BE" w14:textId="77777777" w:rsidR="0008745C" w:rsidRPr="00140E21" w:rsidRDefault="0008745C" w:rsidP="003345C4">
            <w:pPr>
              <w:pStyle w:val="TAC"/>
              <w:rPr>
                <w:sz w:val="16"/>
                <w:szCs w:val="16"/>
              </w:rPr>
            </w:pPr>
            <w:r w:rsidRPr="00140E21">
              <w:rPr>
                <w:sz w:val="16"/>
                <w:szCs w:val="16"/>
              </w:rPr>
              <w:t>SP-180101</w:t>
            </w:r>
          </w:p>
        </w:tc>
        <w:tc>
          <w:tcPr>
            <w:tcW w:w="567" w:type="dxa"/>
            <w:shd w:val="solid" w:color="FFFFFF" w:fill="auto"/>
          </w:tcPr>
          <w:p w14:paraId="70E72884" w14:textId="77777777" w:rsidR="0008745C" w:rsidRPr="00140E21" w:rsidRDefault="0008745C" w:rsidP="0008745C">
            <w:pPr>
              <w:pStyle w:val="TAC"/>
              <w:rPr>
                <w:sz w:val="16"/>
                <w:szCs w:val="16"/>
              </w:rPr>
            </w:pPr>
            <w:r w:rsidRPr="00140E21">
              <w:rPr>
                <w:sz w:val="16"/>
                <w:szCs w:val="16"/>
              </w:rPr>
              <w:t>0034</w:t>
            </w:r>
          </w:p>
        </w:tc>
        <w:tc>
          <w:tcPr>
            <w:tcW w:w="425" w:type="dxa"/>
            <w:shd w:val="solid" w:color="FFFFFF" w:fill="auto"/>
          </w:tcPr>
          <w:p w14:paraId="6F0A4FA1" w14:textId="77777777" w:rsidR="0008745C" w:rsidRPr="00140E21" w:rsidRDefault="0008745C" w:rsidP="003345C4">
            <w:pPr>
              <w:pStyle w:val="TAC"/>
              <w:rPr>
                <w:sz w:val="16"/>
                <w:szCs w:val="16"/>
              </w:rPr>
            </w:pPr>
            <w:r w:rsidRPr="00140E21">
              <w:rPr>
                <w:sz w:val="16"/>
                <w:szCs w:val="16"/>
              </w:rPr>
              <w:t>-</w:t>
            </w:r>
          </w:p>
        </w:tc>
        <w:tc>
          <w:tcPr>
            <w:tcW w:w="425" w:type="dxa"/>
            <w:shd w:val="solid" w:color="FFFFFF" w:fill="auto"/>
          </w:tcPr>
          <w:p w14:paraId="799DC11B" w14:textId="77777777" w:rsidR="0008745C" w:rsidRPr="00140E21" w:rsidRDefault="0008745C" w:rsidP="003345C4">
            <w:pPr>
              <w:pStyle w:val="TAC"/>
              <w:rPr>
                <w:sz w:val="16"/>
                <w:szCs w:val="16"/>
              </w:rPr>
            </w:pPr>
            <w:r w:rsidRPr="00140E21">
              <w:rPr>
                <w:sz w:val="16"/>
                <w:szCs w:val="16"/>
              </w:rPr>
              <w:t>F</w:t>
            </w:r>
          </w:p>
        </w:tc>
        <w:tc>
          <w:tcPr>
            <w:tcW w:w="4962" w:type="dxa"/>
            <w:shd w:val="solid" w:color="FFFFFF" w:fill="auto"/>
          </w:tcPr>
          <w:p w14:paraId="34061F1F" w14:textId="77777777" w:rsidR="0008745C" w:rsidRPr="00140E21" w:rsidRDefault="0008745C" w:rsidP="00DE2E79">
            <w:pPr>
              <w:pStyle w:val="TAL"/>
              <w:rPr>
                <w:sz w:val="16"/>
                <w:szCs w:val="16"/>
              </w:rPr>
            </w:pPr>
            <w:r w:rsidRPr="00140E21">
              <w:rPr>
                <w:sz w:val="16"/>
                <w:szCs w:val="16"/>
              </w:rPr>
              <w:t>Slicing handling for EPS to 5GS Mobility without N26</w:t>
            </w:r>
          </w:p>
        </w:tc>
        <w:tc>
          <w:tcPr>
            <w:tcW w:w="708" w:type="dxa"/>
            <w:shd w:val="solid" w:color="FFFFFF" w:fill="auto"/>
          </w:tcPr>
          <w:p w14:paraId="69E4BAE8" w14:textId="77777777" w:rsidR="0008745C" w:rsidRPr="00140E21" w:rsidRDefault="0008745C" w:rsidP="003345C4">
            <w:pPr>
              <w:pStyle w:val="TAC"/>
              <w:rPr>
                <w:sz w:val="16"/>
                <w:szCs w:val="16"/>
              </w:rPr>
            </w:pPr>
            <w:r w:rsidRPr="00140E21">
              <w:rPr>
                <w:sz w:val="16"/>
                <w:szCs w:val="16"/>
              </w:rPr>
              <w:t>15.1.0</w:t>
            </w:r>
          </w:p>
        </w:tc>
      </w:tr>
      <w:tr w:rsidR="00310FC4" w:rsidRPr="00140E21" w14:paraId="11E434EA" w14:textId="77777777" w:rsidTr="005A1DC9">
        <w:tc>
          <w:tcPr>
            <w:tcW w:w="800" w:type="dxa"/>
            <w:shd w:val="solid" w:color="FFFFFF" w:fill="auto"/>
          </w:tcPr>
          <w:p w14:paraId="56BC6FC8" w14:textId="77777777"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14:paraId="161942A5" w14:textId="77777777"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14:paraId="621E7880" w14:textId="77777777"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14:paraId="4601A80E" w14:textId="77777777" w:rsidR="00310FC4" w:rsidRPr="00140E21" w:rsidRDefault="00310FC4" w:rsidP="00310FC4">
            <w:pPr>
              <w:pStyle w:val="TAC"/>
              <w:rPr>
                <w:sz w:val="16"/>
                <w:szCs w:val="16"/>
              </w:rPr>
            </w:pPr>
            <w:r w:rsidRPr="00140E21">
              <w:rPr>
                <w:sz w:val="16"/>
                <w:szCs w:val="16"/>
              </w:rPr>
              <w:t>0035</w:t>
            </w:r>
          </w:p>
        </w:tc>
        <w:tc>
          <w:tcPr>
            <w:tcW w:w="425" w:type="dxa"/>
            <w:shd w:val="solid" w:color="FFFFFF" w:fill="auto"/>
          </w:tcPr>
          <w:p w14:paraId="48990DF5" w14:textId="77777777" w:rsidR="00310FC4" w:rsidRPr="00140E21" w:rsidRDefault="00310FC4" w:rsidP="003345C4">
            <w:pPr>
              <w:pStyle w:val="TAC"/>
              <w:rPr>
                <w:sz w:val="16"/>
                <w:szCs w:val="16"/>
              </w:rPr>
            </w:pPr>
            <w:r w:rsidRPr="00140E21">
              <w:rPr>
                <w:sz w:val="16"/>
                <w:szCs w:val="16"/>
              </w:rPr>
              <w:t>-</w:t>
            </w:r>
          </w:p>
        </w:tc>
        <w:tc>
          <w:tcPr>
            <w:tcW w:w="425" w:type="dxa"/>
            <w:shd w:val="solid" w:color="FFFFFF" w:fill="auto"/>
          </w:tcPr>
          <w:p w14:paraId="32B946EC" w14:textId="77777777" w:rsidR="00310FC4" w:rsidRPr="00140E21" w:rsidRDefault="00310FC4" w:rsidP="003345C4">
            <w:pPr>
              <w:pStyle w:val="TAC"/>
              <w:rPr>
                <w:sz w:val="16"/>
                <w:szCs w:val="16"/>
              </w:rPr>
            </w:pPr>
            <w:r w:rsidRPr="00140E21">
              <w:rPr>
                <w:sz w:val="16"/>
                <w:szCs w:val="16"/>
              </w:rPr>
              <w:t>F</w:t>
            </w:r>
          </w:p>
        </w:tc>
        <w:tc>
          <w:tcPr>
            <w:tcW w:w="4962" w:type="dxa"/>
            <w:shd w:val="solid" w:color="FFFFFF" w:fill="auto"/>
          </w:tcPr>
          <w:p w14:paraId="08E29A30" w14:textId="77777777" w:rsidR="00310FC4" w:rsidRPr="00140E21" w:rsidRDefault="00310FC4" w:rsidP="00DE2E79">
            <w:pPr>
              <w:pStyle w:val="TAL"/>
              <w:rPr>
                <w:sz w:val="16"/>
                <w:szCs w:val="16"/>
              </w:rPr>
            </w:pPr>
            <w:r w:rsidRPr="00140E21">
              <w:rPr>
                <w:sz w:val="16"/>
                <w:szCs w:val="16"/>
              </w:rPr>
              <w:t>Keeping EBI transfer alignment</w:t>
            </w:r>
          </w:p>
        </w:tc>
        <w:tc>
          <w:tcPr>
            <w:tcW w:w="708" w:type="dxa"/>
            <w:shd w:val="solid" w:color="FFFFFF" w:fill="auto"/>
          </w:tcPr>
          <w:p w14:paraId="7841DDBB" w14:textId="77777777" w:rsidR="00310FC4" w:rsidRPr="00140E21" w:rsidRDefault="00310FC4" w:rsidP="003345C4">
            <w:pPr>
              <w:pStyle w:val="TAC"/>
              <w:rPr>
                <w:sz w:val="16"/>
                <w:szCs w:val="16"/>
              </w:rPr>
            </w:pPr>
            <w:r w:rsidRPr="00140E21">
              <w:rPr>
                <w:sz w:val="16"/>
                <w:szCs w:val="16"/>
              </w:rPr>
              <w:t>15.1.0</w:t>
            </w:r>
          </w:p>
        </w:tc>
      </w:tr>
      <w:tr w:rsidR="00310FC4" w:rsidRPr="00140E21" w14:paraId="1734F80B" w14:textId="77777777" w:rsidTr="005A1DC9">
        <w:tc>
          <w:tcPr>
            <w:tcW w:w="800" w:type="dxa"/>
            <w:shd w:val="solid" w:color="FFFFFF" w:fill="auto"/>
          </w:tcPr>
          <w:p w14:paraId="7ACEB0B9" w14:textId="77777777"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14:paraId="665EA07E" w14:textId="77777777"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14:paraId="573FE234" w14:textId="77777777"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14:paraId="48D5DC53" w14:textId="77777777" w:rsidR="00310FC4" w:rsidRPr="00140E21" w:rsidRDefault="00310FC4" w:rsidP="00310FC4">
            <w:pPr>
              <w:pStyle w:val="TAC"/>
              <w:rPr>
                <w:sz w:val="16"/>
                <w:szCs w:val="16"/>
              </w:rPr>
            </w:pPr>
            <w:r w:rsidRPr="00140E21">
              <w:rPr>
                <w:sz w:val="16"/>
                <w:szCs w:val="16"/>
              </w:rPr>
              <w:t>0036</w:t>
            </w:r>
          </w:p>
        </w:tc>
        <w:tc>
          <w:tcPr>
            <w:tcW w:w="425" w:type="dxa"/>
            <w:shd w:val="solid" w:color="FFFFFF" w:fill="auto"/>
          </w:tcPr>
          <w:p w14:paraId="4F724A85" w14:textId="77777777" w:rsidR="00310FC4" w:rsidRPr="00140E21" w:rsidRDefault="00310FC4" w:rsidP="003345C4">
            <w:pPr>
              <w:pStyle w:val="TAC"/>
              <w:rPr>
                <w:sz w:val="16"/>
                <w:szCs w:val="16"/>
              </w:rPr>
            </w:pPr>
            <w:r w:rsidRPr="00140E21">
              <w:rPr>
                <w:sz w:val="16"/>
                <w:szCs w:val="16"/>
              </w:rPr>
              <w:t>-</w:t>
            </w:r>
          </w:p>
        </w:tc>
        <w:tc>
          <w:tcPr>
            <w:tcW w:w="425" w:type="dxa"/>
            <w:shd w:val="solid" w:color="FFFFFF" w:fill="auto"/>
          </w:tcPr>
          <w:p w14:paraId="6EA1BF82" w14:textId="77777777" w:rsidR="00310FC4" w:rsidRPr="00140E21" w:rsidRDefault="00310FC4" w:rsidP="003345C4">
            <w:pPr>
              <w:pStyle w:val="TAC"/>
              <w:rPr>
                <w:sz w:val="16"/>
                <w:szCs w:val="16"/>
              </w:rPr>
            </w:pPr>
            <w:r w:rsidRPr="00140E21">
              <w:rPr>
                <w:sz w:val="16"/>
                <w:szCs w:val="16"/>
              </w:rPr>
              <w:t>F</w:t>
            </w:r>
          </w:p>
        </w:tc>
        <w:tc>
          <w:tcPr>
            <w:tcW w:w="4962" w:type="dxa"/>
            <w:shd w:val="solid" w:color="FFFFFF" w:fill="auto"/>
          </w:tcPr>
          <w:p w14:paraId="4E3CCD58" w14:textId="77777777" w:rsidR="00310FC4" w:rsidRPr="00140E21" w:rsidRDefault="00310FC4" w:rsidP="00DE2E79">
            <w:pPr>
              <w:pStyle w:val="TAL"/>
              <w:rPr>
                <w:sz w:val="16"/>
                <w:szCs w:val="16"/>
              </w:rPr>
            </w:pPr>
            <w:r w:rsidRPr="00140E21">
              <w:rPr>
                <w:sz w:val="16"/>
                <w:szCs w:val="16"/>
              </w:rPr>
              <w:t>Clarification on the Emergency HO indication for EPS fallback</w:t>
            </w:r>
          </w:p>
        </w:tc>
        <w:tc>
          <w:tcPr>
            <w:tcW w:w="708" w:type="dxa"/>
            <w:shd w:val="solid" w:color="FFFFFF" w:fill="auto"/>
          </w:tcPr>
          <w:p w14:paraId="0D9E9133" w14:textId="77777777" w:rsidR="00310FC4" w:rsidRPr="00140E21" w:rsidRDefault="00310FC4" w:rsidP="003345C4">
            <w:pPr>
              <w:pStyle w:val="TAC"/>
              <w:rPr>
                <w:sz w:val="16"/>
                <w:szCs w:val="16"/>
              </w:rPr>
            </w:pPr>
            <w:r w:rsidRPr="00140E21">
              <w:rPr>
                <w:sz w:val="16"/>
                <w:szCs w:val="16"/>
              </w:rPr>
              <w:t>15.1.0</w:t>
            </w:r>
          </w:p>
        </w:tc>
      </w:tr>
      <w:tr w:rsidR="00310FC4" w:rsidRPr="00140E21" w14:paraId="3BA272D3" w14:textId="77777777" w:rsidTr="005A1DC9">
        <w:tc>
          <w:tcPr>
            <w:tcW w:w="800" w:type="dxa"/>
            <w:shd w:val="solid" w:color="FFFFFF" w:fill="auto"/>
          </w:tcPr>
          <w:p w14:paraId="661C7F68" w14:textId="77777777"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14:paraId="6E50A892" w14:textId="77777777"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14:paraId="275FE98B" w14:textId="77777777"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14:paraId="258F40C1" w14:textId="77777777" w:rsidR="00310FC4" w:rsidRPr="00140E21" w:rsidRDefault="00310FC4" w:rsidP="00310FC4">
            <w:pPr>
              <w:pStyle w:val="TAC"/>
              <w:rPr>
                <w:sz w:val="16"/>
                <w:szCs w:val="16"/>
              </w:rPr>
            </w:pPr>
            <w:r w:rsidRPr="00140E21">
              <w:rPr>
                <w:sz w:val="16"/>
                <w:szCs w:val="16"/>
              </w:rPr>
              <w:t>0037</w:t>
            </w:r>
          </w:p>
        </w:tc>
        <w:tc>
          <w:tcPr>
            <w:tcW w:w="425" w:type="dxa"/>
            <w:shd w:val="solid" w:color="FFFFFF" w:fill="auto"/>
          </w:tcPr>
          <w:p w14:paraId="03B3FBFE" w14:textId="77777777" w:rsidR="00310FC4" w:rsidRPr="00140E21" w:rsidRDefault="00310FC4" w:rsidP="003345C4">
            <w:pPr>
              <w:pStyle w:val="TAC"/>
              <w:rPr>
                <w:sz w:val="16"/>
                <w:szCs w:val="16"/>
              </w:rPr>
            </w:pPr>
            <w:r w:rsidRPr="00140E21">
              <w:rPr>
                <w:sz w:val="16"/>
                <w:szCs w:val="16"/>
              </w:rPr>
              <w:t>-</w:t>
            </w:r>
          </w:p>
        </w:tc>
        <w:tc>
          <w:tcPr>
            <w:tcW w:w="425" w:type="dxa"/>
            <w:shd w:val="solid" w:color="FFFFFF" w:fill="auto"/>
          </w:tcPr>
          <w:p w14:paraId="2AD6E484" w14:textId="77777777" w:rsidR="00310FC4" w:rsidRPr="00140E21" w:rsidRDefault="00310FC4" w:rsidP="003345C4">
            <w:pPr>
              <w:pStyle w:val="TAC"/>
              <w:rPr>
                <w:sz w:val="16"/>
                <w:szCs w:val="16"/>
              </w:rPr>
            </w:pPr>
            <w:r w:rsidRPr="00140E21">
              <w:rPr>
                <w:sz w:val="16"/>
                <w:szCs w:val="16"/>
              </w:rPr>
              <w:t>F</w:t>
            </w:r>
          </w:p>
        </w:tc>
        <w:tc>
          <w:tcPr>
            <w:tcW w:w="4962" w:type="dxa"/>
            <w:shd w:val="solid" w:color="FFFFFF" w:fill="auto"/>
          </w:tcPr>
          <w:p w14:paraId="110959FF" w14:textId="77777777" w:rsidR="00310FC4" w:rsidRPr="00140E21" w:rsidRDefault="00310FC4" w:rsidP="00DE2E79">
            <w:pPr>
              <w:pStyle w:val="TAL"/>
              <w:rPr>
                <w:sz w:val="16"/>
                <w:szCs w:val="16"/>
              </w:rPr>
            </w:pPr>
            <w:r w:rsidRPr="00140E21">
              <w:rPr>
                <w:sz w:val="16"/>
                <w:szCs w:val="16"/>
              </w:rPr>
              <w:t>Alignment of Namf_MT_EnableUEReachability service operation</w:t>
            </w:r>
          </w:p>
        </w:tc>
        <w:tc>
          <w:tcPr>
            <w:tcW w:w="708" w:type="dxa"/>
            <w:shd w:val="solid" w:color="FFFFFF" w:fill="auto"/>
          </w:tcPr>
          <w:p w14:paraId="2ECE4E66" w14:textId="77777777" w:rsidR="00310FC4" w:rsidRPr="00140E21" w:rsidRDefault="00310FC4" w:rsidP="003345C4">
            <w:pPr>
              <w:pStyle w:val="TAC"/>
              <w:rPr>
                <w:sz w:val="16"/>
                <w:szCs w:val="16"/>
              </w:rPr>
            </w:pPr>
            <w:r w:rsidRPr="00140E21">
              <w:rPr>
                <w:sz w:val="16"/>
                <w:szCs w:val="16"/>
              </w:rPr>
              <w:t>15.1.0</w:t>
            </w:r>
          </w:p>
        </w:tc>
      </w:tr>
      <w:tr w:rsidR="00310FC4" w:rsidRPr="00140E21" w14:paraId="4646A1FC" w14:textId="77777777" w:rsidTr="005A1DC9">
        <w:tc>
          <w:tcPr>
            <w:tcW w:w="800" w:type="dxa"/>
            <w:shd w:val="solid" w:color="FFFFFF" w:fill="auto"/>
          </w:tcPr>
          <w:p w14:paraId="621BE556" w14:textId="77777777"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14:paraId="633A0887" w14:textId="77777777"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14:paraId="44661FA6" w14:textId="77777777"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14:paraId="1CD8FFC5" w14:textId="77777777" w:rsidR="00310FC4" w:rsidRPr="00140E21" w:rsidRDefault="00310FC4" w:rsidP="00310FC4">
            <w:pPr>
              <w:pStyle w:val="TAC"/>
              <w:rPr>
                <w:sz w:val="16"/>
                <w:szCs w:val="16"/>
              </w:rPr>
            </w:pPr>
            <w:r w:rsidRPr="00140E21">
              <w:rPr>
                <w:sz w:val="16"/>
                <w:szCs w:val="16"/>
              </w:rPr>
              <w:t>0038</w:t>
            </w:r>
          </w:p>
        </w:tc>
        <w:tc>
          <w:tcPr>
            <w:tcW w:w="425" w:type="dxa"/>
            <w:shd w:val="solid" w:color="FFFFFF" w:fill="auto"/>
          </w:tcPr>
          <w:p w14:paraId="4BD8E196" w14:textId="77777777" w:rsidR="00310FC4" w:rsidRPr="00140E21" w:rsidRDefault="00310FC4" w:rsidP="003345C4">
            <w:pPr>
              <w:pStyle w:val="TAC"/>
              <w:rPr>
                <w:sz w:val="16"/>
                <w:szCs w:val="16"/>
              </w:rPr>
            </w:pPr>
            <w:r w:rsidRPr="00140E21">
              <w:rPr>
                <w:sz w:val="16"/>
                <w:szCs w:val="16"/>
              </w:rPr>
              <w:t>-</w:t>
            </w:r>
          </w:p>
        </w:tc>
        <w:tc>
          <w:tcPr>
            <w:tcW w:w="425" w:type="dxa"/>
            <w:shd w:val="solid" w:color="FFFFFF" w:fill="auto"/>
          </w:tcPr>
          <w:p w14:paraId="5A531A19" w14:textId="77777777" w:rsidR="00310FC4" w:rsidRPr="00140E21" w:rsidRDefault="00310FC4" w:rsidP="003345C4">
            <w:pPr>
              <w:pStyle w:val="TAC"/>
              <w:rPr>
                <w:sz w:val="16"/>
                <w:szCs w:val="16"/>
              </w:rPr>
            </w:pPr>
            <w:r w:rsidRPr="00140E21">
              <w:rPr>
                <w:sz w:val="16"/>
                <w:szCs w:val="16"/>
              </w:rPr>
              <w:t>F</w:t>
            </w:r>
          </w:p>
        </w:tc>
        <w:tc>
          <w:tcPr>
            <w:tcW w:w="4962" w:type="dxa"/>
            <w:shd w:val="solid" w:color="FFFFFF" w:fill="auto"/>
          </w:tcPr>
          <w:p w14:paraId="411D0C6B" w14:textId="77777777" w:rsidR="00310FC4" w:rsidRPr="00140E21" w:rsidRDefault="00310FC4" w:rsidP="00DE2E79">
            <w:pPr>
              <w:pStyle w:val="TAL"/>
              <w:rPr>
                <w:sz w:val="16"/>
                <w:szCs w:val="16"/>
              </w:rPr>
            </w:pPr>
            <w:r w:rsidRPr="00140E21">
              <w:rPr>
                <w:sz w:val="16"/>
                <w:szCs w:val="16"/>
              </w:rPr>
              <w:t>Mobility from EPC to 5GC</w:t>
            </w:r>
          </w:p>
        </w:tc>
        <w:tc>
          <w:tcPr>
            <w:tcW w:w="708" w:type="dxa"/>
            <w:shd w:val="solid" w:color="FFFFFF" w:fill="auto"/>
          </w:tcPr>
          <w:p w14:paraId="12724ED3" w14:textId="77777777" w:rsidR="00310FC4" w:rsidRPr="00140E21" w:rsidRDefault="00310FC4" w:rsidP="003345C4">
            <w:pPr>
              <w:pStyle w:val="TAC"/>
              <w:rPr>
                <w:sz w:val="16"/>
                <w:szCs w:val="16"/>
              </w:rPr>
            </w:pPr>
            <w:r w:rsidRPr="00140E21">
              <w:rPr>
                <w:sz w:val="16"/>
                <w:szCs w:val="16"/>
              </w:rPr>
              <w:t>15.1.0</w:t>
            </w:r>
          </w:p>
        </w:tc>
      </w:tr>
      <w:tr w:rsidR="00310FC4" w:rsidRPr="00140E21" w14:paraId="3BEF3331" w14:textId="77777777" w:rsidTr="005A1DC9">
        <w:tc>
          <w:tcPr>
            <w:tcW w:w="800" w:type="dxa"/>
            <w:shd w:val="solid" w:color="FFFFFF" w:fill="auto"/>
          </w:tcPr>
          <w:p w14:paraId="1EC11644" w14:textId="77777777"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14:paraId="708000BF" w14:textId="77777777"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14:paraId="79A99B9D" w14:textId="77777777" w:rsidR="00310FC4" w:rsidRPr="00140E21" w:rsidRDefault="00310FC4" w:rsidP="003345C4">
            <w:pPr>
              <w:pStyle w:val="TAC"/>
              <w:rPr>
                <w:sz w:val="16"/>
                <w:szCs w:val="16"/>
              </w:rPr>
            </w:pPr>
            <w:r w:rsidRPr="00140E21">
              <w:rPr>
                <w:sz w:val="16"/>
                <w:szCs w:val="16"/>
              </w:rPr>
              <w:t>SP-180095</w:t>
            </w:r>
          </w:p>
        </w:tc>
        <w:tc>
          <w:tcPr>
            <w:tcW w:w="567" w:type="dxa"/>
            <w:shd w:val="solid" w:color="FFFFFF" w:fill="auto"/>
          </w:tcPr>
          <w:p w14:paraId="7AC3DC87" w14:textId="77777777" w:rsidR="00310FC4" w:rsidRPr="00140E21" w:rsidRDefault="00310FC4" w:rsidP="00310FC4">
            <w:pPr>
              <w:pStyle w:val="TAC"/>
              <w:rPr>
                <w:sz w:val="16"/>
                <w:szCs w:val="16"/>
              </w:rPr>
            </w:pPr>
            <w:r w:rsidRPr="00140E21">
              <w:rPr>
                <w:sz w:val="16"/>
                <w:szCs w:val="16"/>
              </w:rPr>
              <w:t>0040</w:t>
            </w:r>
          </w:p>
        </w:tc>
        <w:tc>
          <w:tcPr>
            <w:tcW w:w="425" w:type="dxa"/>
            <w:shd w:val="solid" w:color="FFFFFF" w:fill="auto"/>
          </w:tcPr>
          <w:p w14:paraId="46F0290B" w14:textId="77777777" w:rsidR="00310FC4" w:rsidRPr="00140E21" w:rsidRDefault="00310FC4" w:rsidP="003345C4">
            <w:pPr>
              <w:pStyle w:val="TAC"/>
              <w:rPr>
                <w:sz w:val="16"/>
                <w:szCs w:val="16"/>
              </w:rPr>
            </w:pPr>
            <w:r w:rsidRPr="00140E21">
              <w:rPr>
                <w:sz w:val="16"/>
                <w:szCs w:val="16"/>
              </w:rPr>
              <w:t>-</w:t>
            </w:r>
          </w:p>
        </w:tc>
        <w:tc>
          <w:tcPr>
            <w:tcW w:w="425" w:type="dxa"/>
            <w:shd w:val="solid" w:color="FFFFFF" w:fill="auto"/>
          </w:tcPr>
          <w:p w14:paraId="06636A89" w14:textId="77777777" w:rsidR="00310FC4" w:rsidRPr="00140E21" w:rsidRDefault="00310FC4" w:rsidP="003345C4">
            <w:pPr>
              <w:pStyle w:val="TAC"/>
              <w:rPr>
                <w:sz w:val="16"/>
                <w:szCs w:val="16"/>
              </w:rPr>
            </w:pPr>
            <w:r w:rsidRPr="00140E21">
              <w:rPr>
                <w:sz w:val="16"/>
                <w:szCs w:val="16"/>
              </w:rPr>
              <w:t>C</w:t>
            </w:r>
          </w:p>
        </w:tc>
        <w:tc>
          <w:tcPr>
            <w:tcW w:w="4962" w:type="dxa"/>
            <w:shd w:val="solid" w:color="FFFFFF" w:fill="auto"/>
          </w:tcPr>
          <w:p w14:paraId="2EFAAD96" w14:textId="77777777" w:rsidR="00310FC4" w:rsidRPr="00140E21" w:rsidRDefault="00310FC4" w:rsidP="00DE2E79">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61E22696" w14:textId="77777777" w:rsidR="00310FC4" w:rsidRPr="00140E21" w:rsidRDefault="00310FC4" w:rsidP="003345C4">
            <w:pPr>
              <w:pStyle w:val="TAC"/>
              <w:rPr>
                <w:sz w:val="16"/>
                <w:szCs w:val="16"/>
              </w:rPr>
            </w:pPr>
            <w:r w:rsidRPr="00140E21">
              <w:rPr>
                <w:sz w:val="16"/>
                <w:szCs w:val="16"/>
              </w:rPr>
              <w:t>15.1.0</w:t>
            </w:r>
          </w:p>
        </w:tc>
      </w:tr>
      <w:tr w:rsidR="00310FC4" w:rsidRPr="00140E21" w14:paraId="3CF5475B" w14:textId="77777777" w:rsidTr="005A1DC9">
        <w:tc>
          <w:tcPr>
            <w:tcW w:w="800" w:type="dxa"/>
            <w:shd w:val="solid" w:color="FFFFFF" w:fill="auto"/>
          </w:tcPr>
          <w:p w14:paraId="628BAB73" w14:textId="77777777"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14:paraId="233D5403" w14:textId="77777777"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14:paraId="02CCCCE3" w14:textId="77777777"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14:paraId="05DCD31F" w14:textId="77777777" w:rsidR="00310FC4" w:rsidRPr="00140E21" w:rsidRDefault="00310FC4" w:rsidP="00310FC4">
            <w:pPr>
              <w:pStyle w:val="TAC"/>
              <w:rPr>
                <w:sz w:val="16"/>
                <w:szCs w:val="16"/>
              </w:rPr>
            </w:pPr>
            <w:r w:rsidRPr="00140E21">
              <w:rPr>
                <w:sz w:val="16"/>
                <w:szCs w:val="16"/>
              </w:rPr>
              <w:t>0041</w:t>
            </w:r>
          </w:p>
        </w:tc>
        <w:tc>
          <w:tcPr>
            <w:tcW w:w="425" w:type="dxa"/>
            <w:shd w:val="solid" w:color="FFFFFF" w:fill="auto"/>
          </w:tcPr>
          <w:p w14:paraId="039BF7A7" w14:textId="77777777" w:rsidR="00310FC4" w:rsidRPr="00140E21" w:rsidRDefault="00310FC4" w:rsidP="003345C4">
            <w:pPr>
              <w:pStyle w:val="TAC"/>
              <w:rPr>
                <w:sz w:val="16"/>
                <w:szCs w:val="16"/>
              </w:rPr>
            </w:pPr>
            <w:r w:rsidRPr="00140E21">
              <w:rPr>
                <w:sz w:val="16"/>
                <w:szCs w:val="16"/>
              </w:rPr>
              <w:t>1</w:t>
            </w:r>
          </w:p>
        </w:tc>
        <w:tc>
          <w:tcPr>
            <w:tcW w:w="425" w:type="dxa"/>
            <w:shd w:val="solid" w:color="FFFFFF" w:fill="auto"/>
          </w:tcPr>
          <w:p w14:paraId="11786C4C" w14:textId="77777777" w:rsidR="00310FC4" w:rsidRPr="00140E21" w:rsidRDefault="00310FC4" w:rsidP="003345C4">
            <w:pPr>
              <w:pStyle w:val="TAC"/>
              <w:rPr>
                <w:sz w:val="16"/>
                <w:szCs w:val="16"/>
              </w:rPr>
            </w:pPr>
            <w:r w:rsidRPr="00140E21">
              <w:rPr>
                <w:sz w:val="16"/>
                <w:szCs w:val="16"/>
              </w:rPr>
              <w:t>F</w:t>
            </w:r>
          </w:p>
        </w:tc>
        <w:tc>
          <w:tcPr>
            <w:tcW w:w="4962" w:type="dxa"/>
            <w:shd w:val="solid" w:color="FFFFFF" w:fill="auto"/>
          </w:tcPr>
          <w:p w14:paraId="53DF5164" w14:textId="77777777" w:rsidR="00310FC4" w:rsidRPr="00140E21" w:rsidRDefault="00310FC4" w:rsidP="00DE2E79">
            <w:pPr>
              <w:pStyle w:val="TAL"/>
              <w:rPr>
                <w:sz w:val="16"/>
                <w:szCs w:val="16"/>
              </w:rPr>
            </w:pPr>
            <w:r w:rsidRPr="00140E21">
              <w:rPr>
                <w:sz w:val="16"/>
                <w:szCs w:val="16"/>
              </w:rPr>
              <w:t>Generalize exposure of Mobility Events from AMF</w:t>
            </w:r>
          </w:p>
        </w:tc>
        <w:tc>
          <w:tcPr>
            <w:tcW w:w="708" w:type="dxa"/>
            <w:shd w:val="solid" w:color="FFFFFF" w:fill="auto"/>
          </w:tcPr>
          <w:p w14:paraId="39423B9A" w14:textId="77777777" w:rsidR="00310FC4" w:rsidRPr="00140E21" w:rsidRDefault="00310FC4" w:rsidP="003345C4">
            <w:pPr>
              <w:pStyle w:val="TAC"/>
              <w:rPr>
                <w:sz w:val="16"/>
                <w:szCs w:val="16"/>
              </w:rPr>
            </w:pPr>
            <w:r w:rsidRPr="00140E21">
              <w:rPr>
                <w:sz w:val="16"/>
                <w:szCs w:val="16"/>
              </w:rPr>
              <w:t>15.1.0</w:t>
            </w:r>
          </w:p>
        </w:tc>
      </w:tr>
      <w:tr w:rsidR="00310FC4" w:rsidRPr="00140E21" w14:paraId="6C796238" w14:textId="77777777" w:rsidTr="005A1DC9">
        <w:tc>
          <w:tcPr>
            <w:tcW w:w="800" w:type="dxa"/>
            <w:shd w:val="solid" w:color="FFFFFF" w:fill="auto"/>
          </w:tcPr>
          <w:p w14:paraId="28BF41AE" w14:textId="77777777"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14:paraId="4C477EF6" w14:textId="77777777"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14:paraId="6DDE7988" w14:textId="77777777"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14:paraId="0AE95244" w14:textId="77777777" w:rsidR="00310FC4" w:rsidRPr="00140E21" w:rsidRDefault="00310FC4" w:rsidP="00310FC4">
            <w:pPr>
              <w:pStyle w:val="TAC"/>
              <w:rPr>
                <w:sz w:val="16"/>
                <w:szCs w:val="16"/>
              </w:rPr>
            </w:pPr>
            <w:r w:rsidRPr="00140E21">
              <w:rPr>
                <w:sz w:val="16"/>
                <w:szCs w:val="16"/>
              </w:rPr>
              <w:t>0042</w:t>
            </w:r>
          </w:p>
        </w:tc>
        <w:tc>
          <w:tcPr>
            <w:tcW w:w="425" w:type="dxa"/>
            <w:shd w:val="solid" w:color="FFFFFF" w:fill="auto"/>
          </w:tcPr>
          <w:p w14:paraId="3405B7EC" w14:textId="77777777" w:rsidR="00310FC4" w:rsidRPr="00140E21" w:rsidRDefault="00310FC4" w:rsidP="003345C4">
            <w:pPr>
              <w:pStyle w:val="TAC"/>
              <w:rPr>
                <w:sz w:val="16"/>
                <w:szCs w:val="16"/>
              </w:rPr>
            </w:pPr>
            <w:r w:rsidRPr="00140E21">
              <w:rPr>
                <w:sz w:val="16"/>
                <w:szCs w:val="16"/>
              </w:rPr>
              <w:t>2</w:t>
            </w:r>
          </w:p>
        </w:tc>
        <w:tc>
          <w:tcPr>
            <w:tcW w:w="425" w:type="dxa"/>
            <w:shd w:val="solid" w:color="FFFFFF" w:fill="auto"/>
          </w:tcPr>
          <w:p w14:paraId="5A6D9B92" w14:textId="77777777" w:rsidR="00310FC4" w:rsidRPr="00140E21" w:rsidRDefault="00310FC4" w:rsidP="003345C4">
            <w:pPr>
              <w:pStyle w:val="TAC"/>
              <w:rPr>
                <w:sz w:val="16"/>
                <w:szCs w:val="16"/>
              </w:rPr>
            </w:pPr>
            <w:r w:rsidRPr="00140E21">
              <w:rPr>
                <w:sz w:val="16"/>
                <w:szCs w:val="16"/>
              </w:rPr>
              <w:t>F</w:t>
            </w:r>
          </w:p>
        </w:tc>
        <w:tc>
          <w:tcPr>
            <w:tcW w:w="4962" w:type="dxa"/>
            <w:shd w:val="solid" w:color="FFFFFF" w:fill="auto"/>
          </w:tcPr>
          <w:p w14:paraId="39F60AC7" w14:textId="77777777" w:rsidR="00310FC4" w:rsidRPr="00140E21" w:rsidRDefault="00310FC4" w:rsidP="00DE2E79">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2F084CDC" w14:textId="77777777" w:rsidR="00310FC4" w:rsidRPr="00140E21" w:rsidRDefault="00310FC4" w:rsidP="003345C4">
            <w:pPr>
              <w:pStyle w:val="TAC"/>
              <w:rPr>
                <w:sz w:val="16"/>
                <w:szCs w:val="16"/>
              </w:rPr>
            </w:pPr>
            <w:r w:rsidRPr="00140E21">
              <w:rPr>
                <w:sz w:val="16"/>
                <w:szCs w:val="16"/>
              </w:rPr>
              <w:t>15.1.0</w:t>
            </w:r>
          </w:p>
        </w:tc>
      </w:tr>
      <w:tr w:rsidR="00310FC4" w:rsidRPr="00140E21" w14:paraId="2AE9DB40" w14:textId="77777777" w:rsidTr="005A1DC9">
        <w:tc>
          <w:tcPr>
            <w:tcW w:w="800" w:type="dxa"/>
            <w:shd w:val="solid" w:color="FFFFFF" w:fill="auto"/>
          </w:tcPr>
          <w:p w14:paraId="07B9F76E" w14:textId="77777777"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14:paraId="0455FED2" w14:textId="77777777"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14:paraId="721D792E" w14:textId="77777777"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14:paraId="6FBED112" w14:textId="77777777" w:rsidR="00310FC4" w:rsidRPr="00140E21" w:rsidRDefault="00310FC4" w:rsidP="00310FC4">
            <w:pPr>
              <w:pStyle w:val="TAC"/>
              <w:rPr>
                <w:sz w:val="16"/>
                <w:szCs w:val="16"/>
              </w:rPr>
            </w:pPr>
            <w:r w:rsidRPr="00140E21">
              <w:rPr>
                <w:sz w:val="16"/>
                <w:szCs w:val="16"/>
              </w:rPr>
              <w:t>0043</w:t>
            </w:r>
          </w:p>
        </w:tc>
        <w:tc>
          <w:tcPr>
            <w:tcW w:w="425" w:type="dxa"/>
            <w:shd w:val="solid" w:color="FFFFFF" w:fill="auto"/>
          </w:tcPr>
          <w:p w14:paraId="06678705" w14:textId="77777777" w:rsidR="00310FC4" w:rsidRPr="00140E21" w:rsidRDefault="00310FC4" w:rsidP="003345C4">
            <w:pPr>
              <w:pStyle w:val="TAC"/>
              <w:rPr>
                <w:sz w:val="16"/>
                <w:szCs w:val="16"/>
              </w:rPr>
            </w:pPr>
            <w:r w:rsidRPr="00140E21">
              <w:rPr>
                <w:sz w:val="16"/>
                <w:szCs w:val="16"/>
              </w:rPr>
              <w:t>-</w:t>
            </w:r>
          </w:p>
        </w:tc>
        <w:tc>
          <w:tcPr>
            <w:tcW w:w="425" w:type="dxa"/>
            <w:shd w:val="solid" w:color="FFFFFF" w:fill="auto"/>
          </w:tcPr>
          <w:p w14:paraId="4CB37873" w14:textId="77777777" w:rsidR="00310FC4" w:rsidRPr="00140E21" w:rsidRDefault="00310FC4" w:rsidP="003345C4">
            <w:pPr>
              <w:pStyle w:val="TAC"/>
              <w:rPr>
                <w:sz w:val="16"/>
                <w:szCs w:val="16"/>
              </w:rPr>
            </w:pPr>
            <w:r w:rsidRPr="00140E21">
              <w:rPr>
                <w:sz w:val="16"/>
                <w:szCs w:val="16"/>
              </w:rPr>
              <w:t>F</w:t>
            </w:r>
          </w:p>
        </w:tc>
        <w:tc>
          <w:tcPr>
            <w:tcW w:w="4962" w:type="dxa"/>
            <w:shd w:val="solid" w:color="FFFFFF" w:fill="auto"/>
          </w:tcPr>
          <w:p w14:paraId="1C209F02" w14:textId="77777777" w:rsidR="00310FC4" w:rsidRPr="00140E21" w:rsidRDefault="00310FC4" w:rsidP="00DE2E79">
            <w:pPr>
              <w:pStyle w:val="TAL"/>
              <w:rPr>
                <w:sz w:val="16"/>
                <w:szCs w:val="16"/>
              </w:rPr>
            </w:pPr>
            <w:r w:rsidRPr="00140E21">
              <w:rPr>
                <w:sz w:val="16"/>
                <w:szCs w:val="16"/>
              </w:rPr>
              <w:t>Correction on AF influence on traffic routing</w:t>
            </w:r>
          </w:p>
        </w:tc>
        <w:tc>
          <w:tcPr>
            <w:tcW w:w="708" w:type="dxa"/>
            <w:shd w:val="solid" w:color="FFFFFF" w:fill="auto"/>
          </w:tcPr>
          <w:p w14:paraId="2A80D14A" w14:textId="77777777" w:rsidR="00310FC4" w:rsidRPr="00140E21" w:rsidRDefault="00310FC4" w:rsidP="003345C4">
            <w:pPr>
              <w:pStyle w:val="TAC"/>
              <w:rPr>
                <w:sz w:val="16"/>
                <w:szCs w:val="16"/>
              </w:rPr>
            </w:pPr>
            <w:r w:rsidRPr="00140E21">
              <w:rPr>
                <w:sz w:val="16"/>
                <w:szCs w:val="16"/>
              </w:rPr>
              <w:t>15.1.0</w:t>
            </w:r>
          </w:p>
        </w:tc>
      </w:tr>
      <w:tr w:rsidR="00310FC4" w:rsidRPr="00140E21" w14:paraId="54355A9A" w14:textId="77777777" w:rsidTr="005A1DC9">
        <w:tc>
          <w:tcPr>
            <w:tcW w:w="800" w:type="dxa"/>
            <w:shd w:val="solid" w:color="FFFFFF" w:fill="auto"/>
          </w:tcPr>
          <w:p w14:paraId="688CF825" w14:textId="77777777"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14:paraId="031891BD" w14:textId="77777777"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14:paraId="609BC185" w14:textId="77777777"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14:paraId="525BFE8F" w14:textId="77777777" w:rsidR="00310FC4" w:rsidRPr="00140E21" w:rsidRDefault="00310FC4" w:rsidP="00310FC4">
            <w:pPr>
              <w:pStyle w:val="TAC"/>
              <w:rPr>
                <w:sz w:val="16"/>
                <w:szCs w:val="16"/>
              </w:rPr>
            </w:pPr>
            <w:r w:rsidRPr="00140E21">
              <w:rPr>
                <w:sz w:val="16"/>
                <w:szCs w:val="16"/>
              </w:rPr>
              <w:t>0044</w:t>
            </w:r>
          </w:p>
        </w:tc>
        <w:tc>
          <w:tcPr>
            <w:tcW w:w="425" w:type="dxa"/>
            <w:shd w:val="solid" w:color="FFFFFF" w:fill="auto"/>
          </w:tcPr>
          <w:p w14:paraId="2E418C5E" w14:textId="77777777" w:rsidR="00310FC4" w:rsidRPr="00140E21" w:rsidRDefault="00310FC4" w:rsidP="003345C4">
            <w:pPr>
              <w:pStyle w:val="TAC"/>
              <w:rPr>
                <w:sz w:val="16"/>
                <w:szCs w:val="16"/>
              </w:rPr>
            </w:pPr>
            <w:r w:rsidRPr="00140E21">
              <w:rPr>
                <w:sz w:val="16"/>
                <w:szCs w:val="16"/>
              </w:rPr>
              <w:t>-</w:t>
            </w:r>
          </w:p>
        </w:tc>
        <w:tc>
          <w:tcPr>
            <w:tcW w:w="425" w:type="dxa"/>
            <w:shd w:val="solid" w:color="FFFFFF" w:fill="auto"/>
          </w:tcPr>
          <w:p w14:paraId="23B2B284" w14:textId="77777777" w:rsidR="00310FC4" w:rsidRPr="00140E21" w:rsidRDefault="00310FC4" w:rsidP="003345C4">
            <w:pPr>
              <w:pStyle w:val="TAC"/>
              <w:rPr>
                <w:sz w:val="16"/>
                <w:szCs w:val="16"/>
              </w:rPr>
            </w:pPr>
            <w:r w:rsidRPr="00140E21">
              <w:rPr>
                <w:sz w:val="16"/>
                <w:szCs w:val="16"/>
              </w:rPr>
              <w:t>F</w:t>
            </w:r>
          </w:p>
        </w:tc>
        <w:tc>
          <w:tcPr>
            <w:tcW w:w="4962" w:type="dxa"/>
            <w:shd w:val="solid" w:color="FFFFFF" w:fill="auto"/>
          </w:tcPr>
          <w:p w14:paraId="1977268E" w14:textId="77777777" w:rsidR="00310FC4" w:rsidRPr="00140E21" w:rsidRDefault="00310FC4" w:rsidP="00DE2E79">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0B0EDCB2" w14:textId="77777777" w:rsidR="00310FC4" w:rsidRPr="00140E21" w:rsidRDefault="00310FC4" w:rsidP="003345C4">
            <w:pPr>
              <w:pStyle w:val="TAC"/>
              <w:rPr>
                <w:sz w:val="16"/>
                <w:szCs w:val="16"/>
              </w:rPr>
            </w:pPr>
            <w:r w:rsidRPr="00140E21">
              <w:rPr>
                <w:sz w:val="16"/>
                <w:szCs w:val="16"/>
              </w:rPr>
              <w:t>15.1.0</w:t>
            </w:r>
          </w:p>
        </w:tc>
      </w:tr>
      <w:tr w:rsidR="00524D85" w:rsidRPr="00140E21" w14:paraId="1547B6CF" w14:textId="77777777" w:rsidTr="005A1DC9">
        <w:tc>
          <w:tcPr>
            <w:tcW w:w="800" w:type="dxa"/>
            <w:shd w:val="solid" w:color="FFFFFF" w:fill="auto"/>
          </w:tcPr>
          <w:p w14:paraId="1DE199CB" w14:textId="77777777"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14:paraId="72D5BE09" w14:textId="77777777"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14:paraId="0CE84F71" w14:textId="77777777"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14:paraId="473C5261" w14:textId="77777777" w:rsidR="00524D85" w:rsidRPr="00140E21" w:rsidRDefault="00524D85" w:rsidP="00524D85">
            <w:pPr>
              <w:pStyle w:val="TAC"/>
              <w:rPr>
                <w:sz w:val="16"/>
                <w:szCs w:val="16"/>
              </w:rPr>
            </w:pPr>
            <w:r w:rsidRPr="00140E21">
              <w:rPr>
                <w:sz w:val="16"/>
                <w:szCs w:val="16"/>
              </w:rPr>
              <w:t>0045</w:t>
            </w:r>
          </w:p>
        </w:tc>
        <w:tc>
          <w:tcPr>
            <w:tcW w:w="425" w:type="dxa"/>
            <w:shd w:val="solid" w:color="FFFFFF" w:fill="auto"/>
          </w:tcPr>
          <w:p w14:paraId="70313325" w14:textId="77777777" w:rsidR="00524D85" w:rsidRPr="00140E21" w:rsidRDefault="00524D85" w:rsidP="003345C4">
            <w:pPr>
              <w:pStyle w:val="TAC"/>
              <w:rPr>
                <w:sz w:val="16"/>
                <w:szCs w:val="16"/>
              </w:rPr>
            </w:pPr>
            <w:r w:rsidRPr="00140E21">
              <w:rPr>
                <w:sz w:val="16"/>
                <w:szCs w:val="16"/>
              </w:rPr>
              <w:t>-</w:t>
            </w:r>
          </w:p>
        </w:tc>
        <w:tc>
          <w:tcPr>
            <w:tcW w:w="425" w:type="dxa"/>
            <w:shd w:val="solid" w:color="FFFFFF" w:fill="auto"/>
          </w:tcPr>
          <w:p w14:paraId="2A83FF77" w14:textId="77777777" w:rsidR="00524D85" w:rsidRPr="00140E21" w:rsidRDefault="00524D85" w:rsidP="003345C4">
            <w:pPr>
              <w:pStyle w:val="TAC"/>
              <w:rPr>
                <w:sz w:val="16"/>
                <w:szCs w:val="16"/>
              </w:rPr>
            </w:pPr>
            <w:r w:rsidRPr="00140E21">
              <w:rPr>
                <w:sz w:val="16"/>
                <w:szCs w:val="16"/>
              </w:rPr>
              <w:t>F</w:t>
            </w:r>
          </w:p>
        </w:tc>
        <w:tc>
          <w:tcPr>
            <w:tcW w:w="4962" w:type="dxa"/>
            <w:shd w:val="solid" w:color="FFFFFF" w:fill="auto"/>
          </w:tcPr>
          <w:p w14:paraId="24EC36CC" w14:textId="77777777" w:rsidR="00524D85" w:rsidRPr="00140E21" w:rsidRDefault="00524D85" w:rsidP="00DE2E79">
            <w:pPr>
              <w:pStyle w:val="TAL"/>
              <w:rPr>
                <w:sz w:val="16"/>
                <w:szCs w:val="16"/>
              </w:rPr>
            </w:pPr>
            <w:r w:rsidRPr="00140E21">
              <w:rPr>
                <w:sz w:val="16"/>
                <w:szCs w:val="16"/>
              </w:rPr>
              <w:t>Clarification on UDM service consumption order of UECM and SDM</w:t>
            </w:r>
          </w:p>
        </w:tc>
        <w:tc>
          <w:tcPr>
            <w:tcW w:w="708" w:type="dxa"/>
            <w:shd w:val="solid" w:color="FFFFFF" w:fill="auto"/>
          </w:tcPr>
          <w:p w14:paraId="14FEFD4A" w14:textId="77777777" w:rsidR="00524D85" w:rsidRPr="00140E21" w:rsidRDefault="00524D85" w:rsidP="003345C4">
            <w:pPr>
              <w:pStyle w:val="TAC"/>
              <w:rPr>
                <w:sz w:val="16"/>
                <w:szCs w:val="16"/>
              </w:rPr>
            </w:pPr>
            <w:r w:rsidRPr="00140E21">
              <w:rPr>
                <w:sz w:val="16"/>
                <w:szCs w:val="16"/>
              </w:rPr>
              <w:t>15.1.0</w:t>
            </w:r>
          </w:p>
        </w:tc>
      </w:tr>
      <w:tr w:rsidR="00524D85" w:rsidRPr="00140E21" w14:paraId="2E095F89" w14:textId="77777777" w:rsidTr="005A1DC9">
        <w:tc>
          <w:tcPr>
            <w:tcW w:w="800" w:type="dxa"/>
            <w:shd w:val="solid" w:color="FFFFFF" w:fill="auto"/>
          </w:tcPr>
          <w:p w14:paraId="7B3CDC24" w14:textId="77777777"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14:paraId="68D65314" w14:textId="77777777"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14:paraId="013E05CE" w14:textId="77777777"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14:paraId="437153A7" w14:textId="77777777" w:rsidR="00524D85" w:rsidRPr="00140E21" w:rsidRDefault="00524D85" w:rsidP="00524D85">
            <w:pPr>
              <w:pStyle w:val="TAC"/>
              <w:rPr>
                <w:sz w:val="16"/>
                <w:szCs w:val="16"/>
              </w:rPr>
            </w:pPr>
            <w:r w:rsidRPr="00140E21">
              <w:rPr>
                <w:sz w:val="16"/>
                <w:szCs w:val="16"/>
              </w:rPr>
              <w:t>0046</w:t>
            </w:r>
          </w:p>
        </w:tc>
        <w:tc>
          <w:tcPr>
            <w:tcW w:w="425" w:type="dxa"/>
            <w:shd w:val="solid" w:color="FFFFFF" w:fill="auto"/>
          </w:tcPr>
          <w:p w14:paraId="6DA300C3" w14:textId="77777777" w:rsidR="00524D85" w:rsidRPr="00140E21" w:rsidRDefault="00524D85" w:rsidP="003345C4">
            <w:pPr>
              <w:pStyle w:val="TAC"/>
              <w:rPr>
                <w:sz w:val="16"/>
                <w:szCs w:val="16"/>
              </w:rPr>
            </w:pPr>
            <w:r w:rsidRPr="00140E21">
              <w:rPr>
                <w:sz w:val="16"/>
                <w:szCs w:val="16"/>
              </w:rPr>
              <w:t>-</w:t>
            </w:r>
          </w:p>
        </w:tc>
        <w:tc>
          <w:tcPr>
            <w:tcW w:w="425" w:type="dxa"/>
            <w:shd w:val="solid" w:color="FFFFFF" w:fill="auto"/>
          </w:tcPr>
          <w:p w14:paraId="21612F01" w14:textId="77777777" w:rsidR="00524D85" w:rsidRPr="00140E21" w:rsidRDefault="00524D85" w:rsidP="003345C4">
            <w:pPr>
              <w:pStyle w:val="TAC"/>
              <w:rPr>
                <w:sz w:val="16"/>
                <w:szCs w:val="16"/>
              </w:rPr>
            </w:pPr>
            <w:r w:rsidRPr="00140E21">
              <w:rPr>
                <w:sz w:val="16"/>
                <w:szCs w:val="16"/>
              </w:rPr>
              <w:t>F</w:t>
            </w:r>
          </w:p>
        </w:tc>
        <w:tc>
          <w:tcPr>
            <w:tcW w:w="4962" w:type="dxa"/>
            <w:shd w:val="solid" w:color="FFFFFF" w:fill="auto"/>
          </w:tcPr>
          <w:p w14:paraId="2854FE13" w14:textId="77777777" w:rsidR="00524D85" w:rsidRPr="00140E21" w:rsidRDefault="00524D85" w:rsidP="00DE2E79">
            <w:pPr>
              <w:pStyle w:val="TAL"/>
              <w:rPr>
                <w:sz w:val="16"/>
                <w:szCs w:val="16"/>
              </w:rPr>
            </w:pPr>
            <w:r w:rsidRPr="00140E21">
              <w:rPr>
                <w:sz w:val="16"/>
                <w:szCs w:val="16"/>
              </w:rPr>
              <w:t>Cleanup of the service request procedure</w:t>
            </w:r>
          </w:p>
        </w:tc>
        <w:tc>
          <w:tcPr>
            <w:tcW w:w="708" w:type="dxa"/>
            <w:shd w:val="solid" w:color="FFFFFF" w:fill="auto"/>
          </w:tcPr>
          <w:p w14:paraId="5FA3E808" w14:textId="77777777" w:rsidR="00524D85" w:rsidRPr="00140E21" w:rsidRDefault="00524D85" w:rsidP="003345C4">
            <w:pPr>
              <w:pStyle w:val="TAC"/>
              <w:rPr>
                <w:sz w:val="16"/>
                <w:szCs w:val="16"/>
              </w:rPr>
            </w:pPr>
            <w:r w:rsidRPr="00140E21">
              <w:rPr>
                <w:sz w:val="16"/>
                <w:szCs w:val="16"/>
              </w:rPr>
              <w:t>15.1.0</w:t>
            </w:r>
          </w:p>
        </w:tc>
      </w:tr>
      <w:tr w:rsidR="00524D85" w:rsidRPr="00140E21" w14:paraId="19162266" w14:textId="77777777" w:rsidTr="005A1DC9">
        <w:tc>
          <w:tcPr>
            <w:tcW w:w="800" w:type="dxa"/>
            <w:shd w:val="solid" w:color="FFFFFF" w:fill="auto"/>
          </w:tcPr>
          <w:p w14:paraId="38A2E270" w14:textId="77777777"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14:paraId="5BD5AA18" w14:textId="77777777"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14:paraId="2EEB3888" w14:textId="77777777" w:rsidR="00524D85" w:rsidRPr="00140E21" w:rsidRDefault="00524D85" w:rsidP="003345C4">
            <w:pPr>
              <w:pStyle w:val="TAC"/>
              <w:rPr>
                <w:sz w:val="16"/>
                <w:szCs w:val="16"/>
              </w:rPr>
            </w:pPr>
            <w:r w:rsidRPr="00140E21">
              <w:rPr>
                <w:sz w:val="16"/>
                <w:szCs w:val="16"/>
              </w:rPr>
              <w:t>SP-180091</w:t>
            </w:r>
          </w:p>
        </w:tc>
        <w:tc>
          <w:tcPr>
            <w:tcW w:w="567" w:type="dxa"/>
            <w:shd w:val="solid" w:color="FFFFFF" w:fill="auto"/>
          </w:tcPr>
          <w:p w14:paraId="10E47CC5" w14:textId="77777777" w:rsidR="00524D85" w:rsidRPr="00140E21" w:rsidRDefault="00524D85" w:rsidP="00524D85">
            <w:pPr>
              <w:pStyle w:val="TAC"/>
              <w:rPr>
                <w:sz w:val="16"/>
                <w:szCs w:val="16"/>
              </w:rPr>
            </w:pPr>
            <w:r w:rsidRPr="00140E21">
              <w:rPr>
                <w:sz w:val="16"/>
                <w:szCs w:val="16"/>
              </w:rPr>
              <w:t>0047</w:t>
            </w:r>
          </w:p>
        </w:tc>
        <w:tc>
          <w:tcPr>
            <w:tcW w:w="425" w:type="dxa"/>
            <w:shd w:val="solid" w:color="FFFFFF" w:fill="auto"/>
          </w:tcPr>
          <w:p w14:paraId="2893505C" w14:textId="77777777" w:rsidR="00524D85" w:rsidRPr="00140E21" w:rsidRDefault="00524D85" w:rsidP="003345C4">
            <w:pPr>
              <w:pStyle w:val="TAC"/>
              <w:rPr>
                <w:sz w:val="16"/>
                <w:szCs w:val="16"/>
              </w:rPr>
            </w:pPr>
            <w:r w:rsidRPr="00140E21">
              <w:rPr>
                <w:sz w:val="16"/>
                <w:szCs w:val="16"/>
              </w:rPr>
              <w:t>-</w:t>
            </w:r>
          </w:p>
        </w:tc>
        <w:tc>
          <w:tcPr>
            <w:tcW w:w="425" w:type="dxa"/>
            <w:shd w:val="solid" w:color="FFFFFF" w:fill="auto"/>
          </w:tcPr>
          <w:p w14:paraId="367E9524" w14:textId="77777777" w:rsidR="00524D85" w:rsidRPr="00140E21" w:rsidRDefault="00524D85" w:rsidP="003345C4">
            <w:pPr>
              <w:pStyle w:val="TAC"/>
              <w:rPr>
                <w:sz w:val="16"/>
                <w:szCs w:val="16"/>
              </w:rPr>
            </w:pPr>
            <w:r w:rsidRPr="00140E21">
              <w:rPr>
                <w:sz w:val="16"/>
                <w:szCs w:val="16"/>
              </w:rPr>
              <w:t>F</w:t>
            </w:r>
          </w:p>
        </w:tc>
        <w:tc>
          <w:tcPr>
            <w:tcW w:w="4962" w:type="dxa"/>
            <w:shd w:val="solid" w:color="FFFFFF" w:fill="auto"/>
          </w:tcPr>
          <w:p w14:paraId="312C5700" w14:textId="77777777" w:rsidR="00524D85" w:rsidRPr="00140E21" w:rsidRDefault="00524D85" w:rsidP="00DE2E79">
            <w:pPr>
              <w:pStyle w:val="TAL"/>
              <w:rPr>
                <w:sz w:val="16"/>
                <w:szCs w:val="16"/>
              </w:rPr>
            </w:pPr>
            <w:r w:rsidRPr="00140E21">
              <w:rPr>
                <w:sz w:val="16"/>
                <w:szCs w:val="16"/>
              </w:rPr>
              <w:t>UE-specific DRX parameter negotiation between UE and AMF</w:t>
            </w:r>
          </w:p>
        </w:tc>
        <w:tc>
          <w:tcPr>
            <w:tcW w:w="708" w:type="dxa"/>
            <w:shd w:val="solid" w:color="FFFFFF" w:fill="auto"/>
          </w:tcPr>
          <w:p w14:paraId="0D127B70" w14:textId="77777777" w:rsidR="00524D85" w:rsidRPr="00140E21" w:rsidRDefault="00524D85" w:rsidP="003345C4">
            <w:pPr>
              <w:pStyle w:val="TAC"/>
              <w:rPr>
                <w:sz w:val="16"/>
                <w:szCs w:val="16"/>
              </w:rPr>
            </w:pPr>
            <w:r w:rsidRPr="00140E21">
              <w:rPr>
                <w:sz w:val="16"/>
                <w:szCs w:val="16"/>
              </w:rPr>
              <w:t>15.1.0</w:t>
            </w:r>
          </w:p>
        </w:tc>
      </w:tr>
      <w:tr w:rsidR="00743097" w:rsidRPr="00140E21" w14:paraId="0D9E9E64" w14:textId="77777777" w:rsidTr="005A1DC9">
        <w:tc>
          <w:tcPr>
            <w:tcW w:w="800" w:type="dxa"/>
            <w:shd w:val="solid" w:color="FFFFFF" w:fill="auto"/>
          </w:tcPr>
          <w:p w14:paraId="01326B11" w14:textId="77777777"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14:paraId="06420DA6" w14:textId="77777777"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14:paraId="2F123BB3" w14:textId="77777777"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14:paraId="69890F4F" w14:textId="77777777" w:rsidR="00743097" w:rsidRPr="00140E21" w:rsidRDefault="00743097" w:rsidP="00743097">
            <w:pPr>
              <w:pStyle w:val="TAC"/>
              <w:rPr>
                <w:sz w:val="16"/>
                <w:szCs w:val="16"/>
              </w:rPr>
            </w:pPr>
            <w:r w:rsidRPr="00140E21">
              <w:rPr>
                <w:sz w:val="16"/>
                <w:szCs w:val="16"/>
              </w:rPr>
              <w:t>0048</w:t>
            </w:r>
          </w:p>
        </w:tc>
        <w:tc>
          <w:tcPr>
            <w:tcW w:w="425" w:type="dxa"/>
            <w:shd w:val="solid" w:color="FFFFFF" w:fill="auto"/>
          </w:tcPr>
          <w:p w14:paraId="4A1D3CFA" w14:textId="77777777" w:rsidR="00743097" w:rsidRPr="00140E21" w:rsidRDefault="00743097" w:rsidP="003345C4">
            <w:pPr>
              <w:pStyle w:val="TAC"/>
              <w:rPr>
                <w:sz w:val="16"/>
                <w:szCs w:val="16"/>
              </w:rPr>
            </w:pPr>
            <w:r w:rsidRPr="00140E21">
              <w:rPr>
                <w:sz w:val="16"/>
                <w:szCs w:val="16"/>
              </w:rPr>
              <w:t>-</w:t>
            </w:r>
          </w:p>
        </w:tc>
        <w:tc>
          <w:tcPr>
            <w:tcW w:w="425" w:type="dxa"/>
            <w:shd w:val="solid" w:color="FFFFFF" w:fill="auto"/>
          </w:tcPr>
          <w:p w14:paraId="5EB91AEF" w14:textId="77777777" w:rsidR="00743097" w:rsidRPr="00140E21" w:rsidRDefault="00743097" w:rsidP="003345C4">
            <w:pPr>
              <w:pStyle w:val="TAC"/>
              <w:rPr>
                <w:sz w:val="16"/>
                <w:szCs w:val="16"/>
              </w:rPr>
            </w:pPr>
            <w:r w:rsidRPr="00140E21">
              <w:rPr>
                <w:sz w:val="16"/>
                <w:szCs w:val="16"/>
              </w:rPr>
              <w:t>F</w:t>
            </w:r>
          </w:p>
        </w:tc>
        <w:tc>
          <w:tcPr>
            <w:tcW w:w="4962" w:type="dxa"/>
            <w:shd w:val="solid" w:color="FFFFFF" w:fill="auto"/>
          </w:tcPr>
          <w:p w14:paraId="7E4B340A" w14:textId="77777777" w:rsidR="00743097" w:rsidRPr="00140E21" w:rsidRDefault="00743097" w:rsidP="00DE2E79">
            <w:pPr>
              <w:pStyle w:val="TAL"/>
              <w:rPr>
                <w:sz w:val="16"/>
                <w:szCs w:val="16"/>
              </w:rPr>
            </w:pPr>
            <w:r w:rsidRPr="00140E21">
              <w:rPr>
                <w:sz w:val="16"/>
                <w:szCs w:val="16"/>
              </w:rPr>
              <w:t>Update of handover cancel procedure</w:t>
            </w:r>
          </w:p>
        </w:tc>
        <w:tc>
          <w:tcPr>
            <w:tcW w:w="708" w:type="dxa"/>
            <w:shd w:val="solid" w:color="FFFFFF" w:fill="auto"/>
          </w:tcPr>
          <w:p w14:paraId="26184F15" w14:textId="77777777" w:rsidR="00743097" w:rsidRPr="00140E21" w:rsidRDefault="00743097" w:rsidP="003345C4">
            <w:pPr>
              <w:pStyle w:val="TAC"/>
              <w:rPr>
                <w:sz w:val="16"/>
                <w:szCs w:val="16"/>
              </w:rPr>
            </w:pPr>
            <w:r w:rsidRPr="00140E21">
              <w:rPr>
                <w:sz w:val="16"/>
                <w:szCs w:val="16"/>
              </w:rPr>
              <w:t>15.1.0</w:t>
            </w:r>
          </w:p>
        </w:tc>
      </w:tr>
      <w:tr w:rsidR="00743097" w:rsidRPr="00140E21" w14:paraId="36829407" w14:textId="77777777" w:rsidTr="005A1DC9">
        <w:tc>
          <w:tcPr>
            <w:tcW w:w="800" w:type="dxa"/>
            <w:shd w:val="solid" w:color="FFFFFF" w:fill="auto"/>
          </w:tcPr>
          <w:p w14:paraId="192F19ED" w14:textId="77777777"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14:paraId="3F026A65" w14:textId="77777777"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14:paraId="5AB8819A" w14:textId="77777777"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14:paraId="7350D3C6" w14:textId="77777777" w:rsidR="00743097" w:rsidRPr="00140E21" w:rsidRDefault="00743097" w:rsidP="00743097">
            <w:pPr>
              <w:pStyle w:val="TAC"/>
              <w:rPr>
                <w:sz w:val="16"/>
                <w:szCs w:val="16"/>
              </w:rPr>
            </w:pPr>
            <w:r w:rsidRPr="00140E21">
              <w:rPr>
                <w:sz w:val="16"/>
                <w:szCs w:val="16"/>
              </w:rPr>
              <w:t>0049</w:t>
            </w:r>
          </w:p>
        </w:tc>
        <w:tc>
          <w:tcPr>
            <w:tcW w:w="425" w:type="dxa"/>
            <w:shd w:val="solid" w:color="FFFFFF" w:fill="auto"/>
          </w:tcPr>
          <w:p w14:paraId="7ED9432B" w14:textId="77777777" w:rsidR="00743097" w:rsidRPr="00140E21" w:rsidRDefault="00743097" w:rsidP="003345C4">
            <w:pPr>
              <w:pStyle w:val="TAC"/>
              <w:rPr>
                <w:sz w:val="16"/>
                <w:szCs w:val="16"/>
              </w:rPr>
            </w:pPr>
            <w:r w:rsidRPr="00140E21">
              <w:rPr>
                <w:sz w:val="16"/>
                <w:szCs w:val="16"/>
              </w:rPr>
              <w:t>1</w:t>
            </w:r>
          </w:p>
        </w:tc>
        <w:tc>
          <w:tcPr>
            <w:tcW w:w="425" w:type="dxa"/>
            <w:shd w:val="solid" w:color="FFFFFF" w:fill="auto"/>
          </w:tcPr>
          <w:p w14:paraId="6FF2CCB8" w14:textId="77777777" w:rsidR="00743097" w:rsidRPr="00140E21" w:rsidRDefault="00743097" w:rsidP="003345C4">
            <w:pPr>
              <w:pStyle w:val="TAC"/>
              <w:rPr>
                <w:sz w:val="16"/>
                <w:szCs w:val="16"/>
              </w:rPr>
            </w:pPr>
            <w:r w:rsidRPr="00140E21">
              <w:rPr>
                <w:sz w:val="16"/>
                <w:szCs w:val="16"/>
              </w:rPr>
              <w:t>F</w:t>
            </w:r>
          </w:p>
        </w:tc>
        <w:tc>
          <w:tcPr>
            <w:tcW w:w="4962" w:type="dxa"/>
            <w:shd w:val="solid" w:color="FFFFFF" w:fill="auto"/>
          </w:tcPr>
          <w:p w14:paraId="50A491AC" w14:textId="77777777" w:rsidR="00743097" w:rsidRPr="00140E21" w:rsidRDefault="00743097" w:rsidP="00DE2E79">
            <w:pPr>
              <w:pStyle w:val="TAL"/>
              <w:rPr>
                <w:sz w:val="16"/>
                <w:szCs w:val="16"/>
              </w:rPr>
            </w:pPr>
            <w:r w:rsidRPr="00140E21">
              <w:rPr>
                <w:sz w:val="16"/>
                <w:szCs w:val="16"/>
              </w:rPr>
              <w:t>Control of the Messages triggering Paging at AMF</w:t>
            </w:r>
          </w:p>
        </w:tc>
        <w:tc>
          <w:tcPr>
            <w:tcW w:w="708" w:type="dxa"/>
            <w:shd w:val="solid" w:color="FFFFFF" w:fill="auto"/>
          </w:tcPr>
          <w:p w14:paraId="547563CD" w14:textId="77777777" w:rsidR="00743097" w:rsidRPr="00140E21" w:rsidRDefault="00743097" w:rsidP="003345C4">
            <w:pPr>
              <w:pStyle w:val="TAC"/>
              <w:rPr>
                <w:sz w:val="16"/>
                <w:szCs w:val="16"/>
              </w:rPr>
            </w:pPr>
            <w:r w:rsidRPr="00140E21">
              <w:rPr>
                <w:sz w:val="16"/>
                <w:szCs w:val="16"/>
              </w:rPr>
              <w:t>15.1.0</w:t>
            </w:r>
          </w:p>
        </w:tc>
      </w:tr>
      <w:tr w:rsidR="00743097" w:rsidRPr="00140E21" w14:paraId="079A18BA" w14:textId="77777777" w:rsidTr="005A1DC9">
        <w:tc>
          <w:tcPr>
            <w:tcW w:w="800" w:type="dxa"/>
            <w:shd w:val="solid" w:color="FFFFFF" w:fill="auto"/>
          </w:tcPr>
          <w:p w14:paraId="4A75A13E" w14:textId="77777777"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14:paraId="1DB7930E" w14:textId="77777777"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14:paraId="26913729" w14:textId="77777777"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14:paraId="2BFDE6C7" w14:textId="77777777" w:rsidR="00743097" w:rsidRPr="00140E21" w:rsidRDefault="00743097" w:rsidP="00743097">
            <w:pPr>
              <w:pStyle w:val="TAC"/>
              <w:rPr>
                <w:sz w:val="16"/>
                <w:szCs w:val="16"/>
              </w:rPr>
            </w:pPr>
            <w:r w:rsidRPr="00140E21">
              <w:rPr>
                <w:sz w:val="16"/>
                <w:szCs w:val="16"/>
              </w:rPr>
              <w:t>0050</w:t>
            </w:r>
          </w:p>
        </w:tc>
        <w:tc>
          <w:tcPr>
            <w:tcW w:w="425" w:type="dxa"/>
            <w:shd w:val="solid" w:color="FFFFFF" w:fill="auto"/>
          </w:tcPr>
          <w:p w14:paraId="468B33B0" w14:textId="77777777" w:rsidR="00743097" w:rsidRPr="00140E21" w:rsidRDefault="00743097" w:rsidP="003345C4">
            <w:pPr>
              <w:pStyle w:val="TAC"/>
              <w:rPr>
                <w:sz w:val="16"/>
                <w:szCs w:val="16"/>
              </w:rPr>
            </w:pPr>
            <w:r w:rsidRPr="00140E21">
              <w:rPr>
                <w:sz w:val="16"/>
                <w:szCs w:val="16"/>
              </w:rPr>
              <w:t>-</w:t>
            </w:r>
          </w:p>
        </w:tc>
        <w:tc>
          <w:tcPr>
            <w:tcW w:w="425" w:type="dxa"/>
            <w:shd w:val="solid" w:color="FFFFFF" w:fill="auto"/>
          </w:tcPr>
          <w:p w14:paraId="654AC725" w14:textId="77777777" w:rsidR="00743097" w:rsidRPr="00140E21" w:rsidRDefault="00743097" w:rsidP="003345C4">
            <w:pPr>
              <w:pStyle w:val="TAC"/>
              <w:rPr>
                <w:sz w:val="16"/>
                <w:szCs w:val="16"/>
              </w:rPr>
            </w:pPr>
            <w:r w:rsidRPr="00140E21">
              <w:rPr>
                <w:sz w:val="16"/>
                <w:szCs w:val="16"/>
              </w:rPr>
              <w:t>F</w:t>
            </w:r>
          </w:p>
        </w:tc>
        <w:tc>
          <w:tcPr>
            <w:tcW w:w="4962" w:type="dxa"/>
            <w:shd w:val="solid" w:color="FFFFFF" w:fill="auto"/>
          </w:tcPr>
          <w:p w14:paraId="00C6B8FA" w14:textId="77777777" w:rsidR="00743097" w:rsidRPr="00140E21" w:rsidRDefault="00743097" w:rsidP="00DE2E79">
            <w:pPr>
              <w:pStyle w:val="TAL"/>
              <w:rPr>
                <w:sz w:val="16"/>
                <w:szCs w:val="16"/>
              </w:rPr>
            </w:pPr>
            <w:r w:rsidRPr="00140E21">
              <w:rPr>
                <w:sz w:val="16"/>
                <w:szCs w:val="16"/>
              </w:rPr>
              <w:t>Clarification for Area of validity in NW triggered SR procedure</w:t>
            </w:r>
          </w:p>
        </w:tc>
        <w:tc>
          <w:tcPr>
            <w:tcW w:w="708" w:type="dxa"/>
            <w:shd w:val="solid" w:color="FFFFFF" w:fill="auto"/>
          </w:tcPr>
          <w:p w14:paraId="62B2FCD3" w14:textId="77777777" w:rsidR="00743097" w:rsidRPr="00140E21" w:rsidRDefault="00743097" w:rsidP="003345C4">
            <w:pPr>
              <w:pStyle w:val="TAC"/>
              <w:rPr>
                <w:sz w:val="16"/>
                <w:szCs w:val="16"/>
              </w:rPr>
            </w:pPr>
            <w:r w:rsidRPr="00140E21">
              <w:rPr>
                <w:sz w:val="16"/>
                <w:szCs w:val="16"/>
              </w:rPr>
              <w:t>15.1.0</w:t>
            </w:r>
          </w:p>
        </w:tc>
      </w:tr>
      <w:tr w:rsidR="00743097" w:rsidRPr="00140E21" w14:paraId="563E55A0" w14:textId="77777777" w:rsidTr="005A1DC9">
        <w:tc>
          <w:tcPr>
            <w:tcW w:w="800" w:type="dxa"/>
            <w:shd w:val="solid" w:color="FFFFFF" w:fill="auto"/>
          </w:tcPr>
          <w:p w14:paraId="3DB34FFE" w14:textId="77777777"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14:paraId="2310947F" w14:textId="77777777"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14:paraId="4E1DA214" w14:textId="77777777"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14:paraId="61DFC037" w14:textId="77777777" w:rsidR="00743097" w:rsidRPr="00140E21" w:rsidRDefault="00743097" w:rsidP="00743097">
            <w:pPr>
              <w:pStyle w:val="TAC"/>
              <w:rPr>
                <w:sz w:val="16"/>
                <w:szCs w:val="16"/>
              </w:rPr>
            </w:pPr>
            <w:r w:rsidRPr="00140E21">
              <w:rPr>
                <w:sz w:val="16"/>
                <w:szCs w:val="16"/>
              </w:rPr>
              <w:t>0051</w:t>
            </w:r>
          </w:p>
        </w:tc>
        <w:tc>
          <w:tcPr>
            <w:tcW w:w="425" w:type="dxa"/>
            <w:shd w:val="solid" w:color="FFFFFF" w:fill="auto"/>
          </w:tcPr>
          <w:p w14:paraId="5FDDEDD9" w14:textId="77777777" w:rsidR="00743097" w:rsidRPr="00140E21" w:rsidRDefault="00743097" w:rsidP="003345C4">
            <w:pPr>
              <w:pStyle w:val="TAC"/>
              <w:rPr>
                <w:sz w:val="16"/>
                <w:szCs w:val="16"/>
              </w:rPr>
            </w:pPr>
            <w:r w:rsidRPr="00140E21">
              <w:rPr>
                <w:sz w:val="16"/>
                <w:szCs w:val="16"/>
              </w:rPr>
              <w:t>2</w:t>
            </w:r>
          </w:p>
        </w:tc>
        <w:tc>
          <w:tcPr>
            <w:tcW w:w="425" w:type="dxa"/>
            <w:shd w:val="solid" w:color="FFFFFF" w:fill="auto"/>
          </w:tcPr>
          <w:p w14:paraId="5FFA7EF0" w14:textId="77777777" w:rsidR="00743097" w:rsidRPr="00140E21" w:rsidRDefault="00743097" w:rsidP="003345C4">
            <w:pPr>
              <w:pStyle w:val="TAC"/>
              <w:rPr>
                <w:sz w:val="16"/>
                <w:szCs w:val="16"/>
              </w:rPr>
            </w:pPr>
            <w:r w:rsidRPr="00140E21">
              <w:rPr>
                <w:sz w:val="16"/>
                <w:szCs w:val="16"/>
              </w:rPr>
              <w:t>F</w:t>
            </w:r>
          </w:p>
        </w:tc>
        <w:tc>
          <w:tcPr>
            <w:tcW w:w="4962" w:type="dxa"/>
            <w:shd w:val="solid" w:color="FFFFFF" w:fill="auto"/>
          </w:tcPr>
          <w:p w14:paraId="27E4A69D" w14:textId="77777777" w:rsidR="00743097" w:rsidRPr="00140E21" w:rsidRDefault="00743097" w:rsidP="00DE2E79">
            <w:pPr>
              <w:pStyle w:val="TAL"/>
              <w:rPr>
                <w:sz w:val="16"/>
                <w:szCs w:val="16"/>
              </w:rPr>
            </w:pPr>
            <w:r w:rsidRPr="00140E21">
              <w:rPr>
                <w:sz w:val="16"/>
                <w:szCs w:val="16"/>
              </w:rPr>
              <w:t>Revision on Service Request procedure</w:t>
            </w:r>
          </w:p>
        </w:tc>
        <w:tc>
          <w:tcPr>
            <w:tcW w:w="708" w:type="dxa"/>
            <w:shd w:val="solid" w:color="FFFFFF" w:fill="auto"/>
          </w:tcPr>
          <w:p w14:paraId="09D89E52" w14:textId="77777777" w:rsidR="00743097" w:rsidRPr="00140E21" w:rsidRDefault="00743097" w:rsidP="003345C4">
            <w:pPr>
              <w:pStyle w:val="TAC"/>
              <w:rPr>
                <w:sz w:val="16"/>
                <w:szCs w:val="16"/>
              </w:rPr>
            </w:pPr>
            <w:r w:rsidRPr="00140E21">
              <w:rPr>
                <w:sz w:val="16"/>
                <w:szCs w:val="16"/>
              </w:rPr>
              <w:t>15.1.0</w:t>
            </w:r>
          </w:p>
        </w:tc>
      </w:tr>
      <w:tr w:rsidR="00743097" w:rsidRPr="00140E21" w14:paraId="38CEA5B9" w14:textId="77777777" w:rsidTr="005A1DC9">
        <w:tc>
          <w:tcPr>
            <w:tcW w:w="800" w:type="dxa"/>
            <w:shd w:val="solid" w:color="FFFFFF" w:fill="auto"/>
          </w:tcPr>
          <w:p w14:paraId="3067D0EA" w14:textId="77777777"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14:paraId="19C6692B" w14:textId="77777777"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14:paraId="6BBD4706" w14:textId="77777777"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14:paraId="575A980E" w14:textId="77777777" w:rsidR="00743097" w:rsidRPr="00140E21" w:rsidRDefault="00743097" w:rsidP="00743097">
            <w:pPr>
              <w:pStyle w:val="TAC"/>
              <w:rPr>
                <w:sz w:val="16"/>
                <w:szCs w:val="16"/>
              </w:rPr>
            </w:pPr>
            <w:r w:rsidRPr="00140E21">
              <w:rPr>
                <w:sz w:val="16"/>
                <w:szCs w:val="16"/>
              </w:rPr>
              <w:t>0052</w:t>
            </w:r>
          </w:p>
        </w:tc>
        <w:tc>
          <w:tcPr>
            <w:tcW w:w="425" w:type="dxa"/>
            <w:shd w:val="solid" w:color="FFFFFF" w:fill="auto"/>
          </w:tcPr>
          <w:p w14:paraId="49883A0F" w14:textId="77777777" w:rsidR="00743097" w:rsidRPr="00140E21" w:rsidRDefault="00743097" w:rsidP="003345C4">
            <w:pPr>
              <w:pStyle w:val="TAC"/>
              <w:rPr>
                <w:sz w:val="16"/>
                <w:szCs w:val="16"/>
              </w:rPr>
            </w:pPr>
            <w:r w:rsidRPr="00140E21">
              <w:rPr>
                <w:sz w:val="16"/>
                <w:szCs w:val="16"/>
              </w:rPr>
              <w:t>1</w:t>
            </w:r>
          </w:p>
        </w:tc>
        <w:tc>
          <w:tcPr>
            <w:tcW w:w="425" w:type="dxa"/>
            <w:shd w:val="solid" w:color="FFFFFF" w:fill="auto"/>
          </w:tcPr>
          <w:p w14:paraId="0A283DA6" w14:textId="77777777" w:rsidR="00743097" w:rsidRPr="00140E21" w:rsidRDefault="00743097" w:rsidP="003345C4">
            <w:pPr>
              <w:pStyle w:val="TAC"/>
              <w:rPr>
                <w:sz w:val="16"/>
                <w:szCs w:val="16"/>
              </w:rPr>
            </w:pPr>
            <w:r w:rsidRPr="00140E21">
              <w:rPr>
                <w:sz w:val="16"/>
                <w:szCs w:val="16"/>
              </w:rPr>
              <w:t>F</w:t>
            </w:r>
          </w:p>
        </w:tc>
        <w:tc>
          <w:tcPr>
            <w:tcW w:w="4962" w:type="dxa"/>
            <w:shd w:val="solid" w:color="FFFFFF" w:fill="auto"/>
          </w:tcPr>
          <w:p w14:paraId="44D1C7DF" w14:textId="77777777" w:rsidR="00743097" w:rsidRPr="00140E21" w:rsidRDefault="00743097" w:rsidP="00DE2E79">
            <w:pPr>
              <w:pStyle w:val="TAL"/>
              <w:rPr>
                <w:sz w:val="16"/>
                <w:szCs w:val="16"/>
              </w:rPr>
            </w:pPr>
            <w:r w:rsidRPr="00140E21">
              <w:rPr>
                <w:sz w:val="16"/>
                <w:szCs w:val="16"/>
              </w:rPr>
              <w:t>Correction on Notification control for GBR QoS flow</w:t>
            </w:r>
          </w:p>
        </w:tc>
        <w:tc>
          <w:tcPr>
            <w:tcW w:w="708" w:type="dxa"/>
            <w:shd w:val="solid" w:color="FFFFFF" w:fill="auto"/>
          </w:tcPr>
          <w:p w14:paraId="3EED8330" w14:textId="77777777" w:rsidR="00743097" w:rsidRPr="00140E21" w:rsidRDefault="00743097" w:rsidP="003345C4">
            <w:pPr>
              <w:pStyle w:val="TAC"/>
              <w:rPr>
                <w:sz w:val="16"/>
                <w:szCs w:val="16"/>
              </w:rPr>
            </w:pPr>
            <w:r w:rsidRPr="00140E21">
              <w:rPr>
                <w:sz w:val="16"/>
                <w:szCs w:val="16"/>
              </w:rPr>
              <w:t>15.1.0</w:t>
            </w:r>
          </w:p>
        </w:tc>
      </w:tr>
      <w:tr w:rsidR="00743097" w:rsidRPr="00140E21" w14:paraId="0A297737" w14:textId="77777777" w:rsidTr="005A1DC9">
        <w:tc>
          <w:tcPr>
            <w:tcW w:w="800" w:type="dxa"/>
            <w:shd w:val="solid" w:color="FFFFFF" w:fill="auto"/>
          </w:tcPr>
          <w:p w14:paraId="6AB88983" w14:textId="77777777"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14:paraId="44806897" w14:textId="77777777"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14:paraId="0D394851" w14:textId="77777777"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14:paraId="69980EA2" w14:textId="77777777" w:rsidR="00743097" w:rsidRPr="00140E21" w:rsidRDefault="00743097" w:rsidP="00743097">
            <w:pPr>
              <w:pStyle w:val="TAC"/>
              <w:rPr>
                <w:sz w:val="16"/>
                <w:szCs w:val="16"/>
              </w:rPr>
            </w:pPr>
            <w:r w:rsidRPr="00140E21">
              <w:rPr>
                <w:sz w:val="16"/>
                <w:szCs w:val="16"/>
              </w:rPr>
              <w:t>0053</w:t>
            </w:r>
          </w:p>
        </w:tc>
        <w:tc>
          <w:tcPr>
            <w:tcW w:w="425" w:type="dxa"/>
            <w:shd w:val="solid" w:color="FFFFFF" w:fill="auto"/>
          </w:tcPr>
          <w:p w14:paraId="09765A6F" w14:textId="77777777" w:rsidR="00743097" w:rsidRPr="00140E21" w:rsidRDefault="00743097" w:rsidP="003345C4">
            <w:pPr>
              <w:pStyle w:val="TAC"/>
              <w:rPr>
                <w:sz w:val="16"/>
                <w:szCs w:val="16"/>
              </w:rPr>
            </w:pPr>
            <w:r w:rsidRPr="00140E21">
              <w:rPr>
                <w:sz w:val="16"/>
                <w:szCs w:val="16"/>
              </w:rPr>
              <w:t>-</w:t>
            </w:r>
          </w:p>
        </w:tc>
        <w:tc>
          <w:tcPr>
            <w:tcW w:w="425" w:type="dxa"/>
            <w:shd w:val="solid" w:color="FFFFFF" w:fill="auto"/>
          </w:tcPr>
          <w:p w14:paraId="1C781849" w14:textId="77777777" w:rsidR="00743097" w:rsidRPr="00140E21" w:rsidRDefault="00743097" w:rsidP="003345C4">
            <w:pPr>
              <w:pStyle w:val="TAC"/>
              <w:rPr>
                <w:sz w:val="16"/>
                <w:szCs w:val="16"/>
              </w:rPr>
            </w:pPr>
            <w:r w:rsidRPr="00140E21">
              <w:rPr>
                <w:sz w:val="16"/>
                <w:szCs w:val="16"/>
              </w:rPr>
              <w:t>F</w:t>
            </w:r>
          </w:p>
        </w:tc>
        <w:tc>
          <w:tcPr>
            <w:tcW w:w="4962" w:type="dxa"/>
            <w:shd w:val="solid" w:color="FFFFFF" w:fill="auto"/>
          </w:tcPr>
          <w:p w14:paraId="464878B1" w14:textId="77777777" w:rsidR="00743097" w:rsidRPr="00140E21" w:rsidRDefault="00743097" w:rsidP="00DE2E79">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654B05C6" w14:textId="77777777" w:rsidR="00743097" w:rsidRPr="00140E21" w:rsidRDefault="00743097" w:rsidP="003345C4">
            <w:pPr>
              <w:pStyle w:val="TAC"/>
              <w:rPr>
                <w:sz w:val="16"/>
                <w:szCs w:val="16"/>
              </w:rPr>
            </w:pPr>
            <w:r w:rsidRPr="00140E21">
              <w:rPr>
                <w:sz w:val="16"/>
                <w:szCs w:val="16"/>
              </w:rPr>
              <w:t>15.1.0</w:t>
            </w:r>
          </w:p>
        </w:tc>
      </w:tr>
      <w:tr w:rsidR="00743097" w:rsidRPr="00140E21" w14:paraId="3540321A" w14:textId="77777777" w:rsidTr="005A1DC9">
        <w:tc>
          <w:tcPr>
            <w:tcW w:w="800" w:type="dxa"/>
            <w:shd w:val="solid" w:color="FFFFFF" w:fill="auto"/>
          </w:tcPr>
          <w:p w14:paraId="73CF3D3D" w14:textId="77777777"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14:paraId="706D3934" w14:textId="77777777"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14:paraId="29387D66" w14:textId="77777777"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14:paraId="772F6F1E" w14:textId="77777777" w:rsidR="00743097" w:rsidRPr="00140E21" w:rsidRDefault="00743097" w:rsidP="00743097">
            <w:pPr>
              <w:pStyle w:val="TAC"/>
              <w:rPr>
                <w:sz w:val="16"/>
                <w:szCs w:val="16"/>
              </w:rPr>
            </w:pPr>
            <w:r w:rsidRPr="00140E21">
              <w:rPr>
                <w:sz w:val="16"/>
                <w:szCs w:val="16"/>
              </w:rPr>
              <w:t>0054</w:t>
            </w:r>
          </w:p>
        </w:tc>
        <w:tc>
          <w:tcPr>
            <w:tcW w:w="425" w:type="dxa"/>
            <w:shd w:val="solid" w:color="FFFFFF" w:fill="auto"/>
          </w:tcPr>
          <w:p w14:paraId="71C6D386" w14:textId="77777777" w:rsidR="00743097" w:rsidRPr="00140E21" w:rsidRDefault="00743097" w:rsidP="003345C4">
            <w:pPr>
              <w:pStyle w:val="TAC"/>
              <w:rPr>
                <w:sz w:val="16"/>
                <w:szCs w:val="16"/>
              </w:rPr>
            </w:pPr>
            <w:r w:rsidRPr="00140E21">
              <w:rPr>
                <w:sz w:val="16"/>
                <w:szCs w:val="16"/>
              </w:rPr>
              <w:t>-</w:t>
            </w:r>
          </w:p>
        </w:tc>
        <w:tc>
          <w:tcPr>
            <w:tcW w:w="425" w:type="dxa"/>
            <w:shd w:val="solid" w:color="FFFFFF" w:fill="auto"/>
          </w:tcPr>
          <w:p w14:paraId="73AD9ECF" w14:textId="77777777" w:rsidR="00743097" w:rsidRPr="00140E21" w:rsidRDefault="00743097" w:rsidP="003345C4">
            <w:pPr>
              <w:pStyle w:val="TAC"/>
              <w:rPr>
                <w:sz w:val="16"/>
                <w:szCs w:val="16"/>
              </w:rPr>
            </w:pPr>
            <w:r w:rsidRPr="00140E21">
              <w:rPr>
                <w:sz w:val="16"/>
                <w:szCs w:val="16"/>
              </w:rPr>
              <w:t>F</w:t>
            </w:r>
          </w:p>
        </w:tc>
        <w:tc>
          <w:tcPr>
            <w:tcW w:w="4962" w:type="dxa"/>
            <w:shd w:val="solid" w:color="FFFFFF" w:fill="auto"/>
          </w:tcPr>
          <w:p w14:paraId="66B25106" w14:textId="77777777" w:rsidR="00743097" w:rsidRPr="00140E21" w:rsidRDefault="00743097" w:rsidP="00DE2E79">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61DB4DB0" w14:textId="77777777" w:rsidR="00743097" w:rsidRPr="00140E21" w:rsidRDefault="00743097" w:rsidP="003345C4">
            <w:pPr>
              <w:pStyle w:val="TAC"/>
              <w:rPr>
                <w:sz w:val="16"/>
                <w:szCs w:val="16"/>
              </w:rPr>
            </w:pPr>
            <w:r w:rsidRPr="00140E21">
              <w:rPr>
                <w:sz w:val="16"/>
                <w:szCs w:val="16"/>
              </w:rPr>
              <w:t>15.1.0</w:t>
            </w:r>
          </w:p>
        </w:tc>
      </w:tr>
      <w:tr w:rsidR="00BC76E5" w:rsidRPr="00140E21" w14:paraId="65165A78" w14:textId="77777777" w:rsidTr="005A1DC9">
        <w:tc>
          <w:tcPr>
            <w:tcW w:w="800" w:type="dxa"/>
            <w:shd w:val="solid" w:color="FFFFFF" w:fill="auto"/>
          </w:tcPr>
          <w:p w14:paraId="7ACEEF20" w14:textId="77777777"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14:paraId="6FB89D1A" w14:textId="77777777"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14:paraId="186FDFAA" w14:textId="77777777"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14:paraId="16E441EB" w14:textId="77777777" w:rsidR="00BC76E5" w:rsidRPr="00140E21" w:rsidRDefault="00BC76E5" w:rsidP="00BC76E5">
            <w:pPr>
              <w:pStyle w:val="TAC"/>
              <w:rPr>
                <w:sz w:val="16"/>
                <w:szCs w:val="16"/>
              </w:rPr>
            </w:pPr>
            <w:r w:rsidRPr="00140E21">
              <w:rPr>
                <w:sz w:val="16"/>
                <w:szCs w:val="16"/>
              </w:rPr>
              <w:t>0055</w:t>
            </w:r>
          </w:p>
        </w:tc>
        <w:tc>
          <w:tcPr>
            <w:tcW w:w="425" w:type="dxa"/>
            <w:shd w:val="solid" w:color="FFFFFF" w:fill="auto"/>
          </w:tcPr>
          <w:p w14:paraId="4DC1A0F3" w14:textId="77777777" w:rsidR="00BC76E5" w:rsidRPr="00140E21" w:rsidRDefault="00BC76E5" w:rsidP="003345C4">
            <w:pPr>
              <w:pStyle w:val="TAC"/>
              <w:rPr>
                <w:sz w:val="16"/>
                <w:szCs w:val="16"/>
              </w:rPr>
            </w:pPr>
            <w:r w:rsidRPr="00140E21">
              <w:rPr>
                <w:sz w:val="16"/>
                <w:szCs w:val="16"/>
              </w:rPr>
              <w:t>-</w:t>
            </w:r>
          </w:p>
        </w:tc>
        <w:tc>
          <w:tcPr>
            <w:tcW w:w="425" w:type="dxa"/>
            <w:shd w:val="solid" w:color="FFFFFF" w:fill="auto"/>
          </w:tcPr>
          <w:p w14:paraId="1848562F" w14:textId="77777777" w:rsidR="00BC76E5" w:rsidRPr="00140E21" w:rsidRDefault="00BC76E5" w:rsidP="003345C4">
            <w:pPr>
              <w:pStyle w:val="TAC"/>
              <w:rPr>
                <w:sz w:val="16"/>
                <w:szCs w:val="16"/>
              </w:rPr>
            </w:pPr>
            <w:r w:rsidRPr="00140E21">
              <w:rPr>
                <w:sz w:val="16"/>
                <w:szCs w:val="16"/>
              </w:rPr>
              <w:t>F</w:t>
            </w:r>
          </w:p>
        </w:tc>
        <w:tc>
          <w:tcPr>
            <w:tcW w:w="4962" w:type="dxa"/>
            <w:shd w:val="solid" w:color="FFFFFF" w:fill="auto"/>
          </w:tcPr>
          <w:p w14:paraId="2A1EFCA0" w14:textId="77777777" w:rsidR="00BC76E5" w:rsidRPr="00140E21" w:rsidRDefault="00BC76E5" w:rsidP="00DE2E79">
            <w:pPr>
              <w:pStyle w:val="TAL"/>
              <w:rPr>
                <w:sz w:val="16"/>
                <w:szCs w:val="16"/>
              </w:rPr>
            </w:pPr>
            <w:r w:rsidRPr="00140E21">
              <w:rPr>
                <w:sz w:val="16"/>
                <w:szCs w:val="16"/>
              </w:rPr>
              <w:t>PCF selection for AMF during inter NG-RAN node N2 based handover</w:t>
            </w:r>
          </w:p>
        </w:tc>
        <w:tc>
          <w:tcPr>
            <w:tcW w:w="708" w:type="dxa"/>
            <w:shd w:val="solid" w:color="FFFFFF" w:fill="auto"/>
          </w:tcPr>
          <w:p w14:paraId="01CE5EC5" w14:textId="77777777" w:rsidR="00BC76E5" w:rsidRPr="00140E21" w:rsidRDefault="00BC76E5" w:rsidP="003345C4">
            <w:pPr>
              <w:pStyle w:val="TAC"/>
              <w:rPr>
                <w:sz w:val="16"/>
                <w:szCs w:val="16"/>
              </w:rPr>
            </w:pPr>
            <w:r w:rsidRPr="00140E21">
              <w:rPr>
                <w:sz w:val="16"/>
                <w:szCs w:val="16"/>
              </w:rPr>
              <w:t>15.1.0</w:t>
            </w:r>
          </w:p>
        </w:tc>
      </w:tr>
      <w:tr w:rsidR="00BC76E5" w:rsidRPr="00140E21" w14:paraId="09E83534" w14:textId="77777777" w:rsidTr="005A1DC9">
        <w:tc>
          <w:tcPr>
            <w:tcW w:w="800" w:type="dxa"/>
            <w:shd w:val="solid" w:color="FFFFFF" w:fill="auto"/>
          </w:tcPr>
          <w:p w14:paraId="2599A290" w14:textId="77777777"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14:paraId="11FE2730" w14:textId="77777777"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14:paraId="5E320ABE" w14:textId="77777777"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14:paraId="40D2FE9A" w14:textId="77777777" w:rsidR="00BC76E5" w:rsidRPr="00140E21" w:rsidRDefault="00BC76E5" w:rsidP="00BC76E5">
            <w:pPr>
              <w:pStyle w:val="TAC"/>
              <w:rPr>
                <w:sz w:val="16"/>
                <w:szCs w:val="16"/>
              </w:rPr>
            </w:pPr>
            <w:r w:rsidRPr="00140E21">
              <w:rPr>
                <w:sz w:val="16"/>
                <w:szCs w:val="16"/>
              </w:rPr>
              <w:t>0056</w:t>
            </w:r>
          </w:p>
        </w:tc>
        <w:tc>
          <w:tcPr>
            <w:tcW w:w="425" w:type="dxa"/>
            <w:shd w:val="solid" w:color="FFFFFF" w:fill="auto"/>
          </w:tcPr>
          <w:p w14:paraId="797E4324" w14:textId="77777777" w:rsidR="00BC76E5" w:rsidRPr="00140E21" w:rsidRDefault="00BC76E5" w:rsidP="003345C4">
            <w:pPr>
              <w:pStyle w:val="TAC"/>
              <w:rPr>
                <w:sz w:val="16"/>
                <w:szCs w:val="16"/>
              </w:rPr>
            </w:pPr>
            <w:r w:rsidRPr="00140E21">
              <w:rPr>
                <w:sz w:val="16"/>
                <w:szCs w:val="16"/>
              </w:rPr>
              <w:t>1</w:t>
            </w:r>
          </w:p>
        </w:tc>
        <w:tc>
          <w:tcPr>
            <w:tcW w:w="425" w:type="dxa"/>
            <w:shd w:val="solid" w:color="FFFFFF" w:fill="auto"/>
          </w:tcPr>
          <w:p w14:paraId="7BE2BD2D" w14:textId="77777777" w:rsidR="00BC76E5" w:rsidRPr="00140E21" w:rsidRDefault="00BC76E5" w:rsidP="003345C4">
            <w:pPr>
              <w:pStyle w:val="TAC"/>
              <w:rPr>
                <w:sz w:val="16"/>
                <w:szCs w:val="16"/>
              </w:rPr>
            </w:pPr>
            <w:r w:rsidRPr="00140E21">
              <w:rPr>
                <w:sz w:val="16"/>
                <w:szCs w:val="16"/>
              </w:rPr>
              <w:t>F</w:t>
            </w:r>
          </w:p>
        </w:tc>
        <w:tc>
          <w:tcPr>
            <w:tcW w:w="4962" w:type="dxa"/>
            <w:shd w:val="solid" w:color="FFFFFF" w:fill="auto"/>
          </w:tcPr>
          <w:p w14:paraId="4480665A" w14:textId="77777777" w:rsidR="00BC76E5" w:rsidRPr="00140E21" w:rsidRDefault="00BC76E5" w:rsidP="00DE2E79">
            <w:pPr>
              <w:pStyle w:val="TAL"/>
              <w:rPr>
                <w:sz w:val="16"/>
                <w:szCs w:val="16"/>
              </w:rPr>
            </w:pPr>
            <w:r w:rsidRPr="00140E21">
              <w:rPr>
                <w:sz w:val="16"/>
                <w:szCs w:val="16"/>
              </w:rPr>
              <w:t>Correction on PCF selection in SMF</w:t>
            </w:r>
          </w:p>
        </w:tc>
        <w:tc>
          <w:tcPr>
            <w:tcW w:w="708" w:type="dxa"/>
            <w:shd w:val="solid" w:color="FFFFFF" w:fill="auto"/>
          </w:tcPr>
          <w:p w14:paraId="0CE3600B" w14:textId="77777777" w:rsidR="00BC76E5" w:rsidRPr="00140E21" w:rsidRDefault="00BC76E5" w:rsidP="003345C4">
            <w:pPr>
              <w:pStyle w:val="TAC"/>
              <w:rPr>
                <w:sz w:val="16"/>
                <w:szCs w:val="16"/>
              </w:rPr>
            </w:pPr>
            <w:r w:rsidRPr="00140E21">
              <w:rPr>
                <w:sz w:val="16"/>
                <w:szCs w:val="16"/>
              </w:rPr>
              <w:t>15.1.0</w:t>
            </w:r>
          </w:p>
        </w:tc>
      </w:tr>
      <w:tr w:rsidR="00BC76E5" w:rsidRPr="00140E21" w14:paraId="71F105DC" w14:textId="77777777" w:rsidTr="005A1DC9">
        <w:tc>
          <w:tcPr>
            <w:tcW w:w="800" w:type="dxa"/>
            <w:shd w:val="solid" w:color="FFFFFF" w:fill="auto"/>
          </w:tcPr>
          <w:p w14:paraId="2C4DD001" w14:textId="77777777"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14:paraId="40316E1C" w14:textId="77777777"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14:paraId="435A0768" w14:textId="77777777" w:rsidR="00BC76E5" w:rsidRPr="00140E21" w:rsidRDefault="00BC76E5" w:rsidP="003345C4">
            <w:pPr>
              <w:pStyle w:val="TAC"/>
              <w:rPr>
                <w:sz w:val="16"/>
                <w:szCs w:val="16"/>
              </w:rPr>
            </w:pPr>
            <w:r w:rsidRPr="00140E21">
              <w:rPr>
                <w:sz w:val="16"/>
                <w:szCs w:val="16"/>
              </w:rPr>
              <w:t>SP-180091</w:t>
            </w:r>
          </w:p>
        </w:tc>
        <w:tc>
          <w:tcPr>
            <w:tcW w:w="567" w:type="dxa"/>
            <w:shd w:val="solid" w:color="FFFFFF" w:fill="auto"/>
          </w:tcPr>
          <w:p w14:paraId="6FDAF573" w14:textId="77777777" w:rsidR="00BC76E5" w:rsidRPr="00140E21" w:rsidRDefault="00BC76E5" w:rsidP="00BC76E5">
            <w:pPr>
              <w:pStyle w:val="TAC"/>
              <w:rPr>
                <w:sz w:val="16"/>
                <w:szCs w:val="16"/>
              </w:rPr>
            </w:pPr>
            <w:r w:rsidRPr="00140E21">
              <w:rPr>
                <w:sz w:val="16"/>
                <w:szCs w:val="16"/>
              </w:rPr>
              <w:t>0057</w:t>
            </w:r>
          </w:p>
        </w:tc>
        <w:tc>
          <w:tcPr>
            <w:tcW w:w="425" w:type="dxa"/>
            <w:shd w:val="solid" w:color="FFFFFF" w:fill="auto"/>
          </w:tcPr>
          <w:p w14:paraId="3E07205C" w14:textId="77777777" w:rsidR="00BC76E5" w:rsidRPr="00140E21" w:rsidRDefault="00BC76E5" w:rsidP="003345C4">
            <w:pPr>
              <w:pStyle w:val="TAC"/>
              <w:rPr>
                <w:sz w:val="16"/>
                <w:szCs w:val="16"/>
              </w:rPr>
            </w:pPr>
            <w:r w:rsidRPr="00140E21">
              <w:rPr>
                <w:sz w:val="16"/>
                <w:szCs w:val="16"/>
              </w:rPr>
              <w:t>-</w:t>
            </w:r>
          </w:p>
        </w:tc>
        <w:tc>
          <w:tcPr>
            <w:tcW w:w="425" w:type="dxa"/>
            <w:shd w:val="solid" w:color="FFFFFF" w:fill="auto"/>
          </w:tcPr>
          <w:p w14:paraId="32712C56" w14:textId="77777777" w:rsidR="00BC76E5" w:rsidRPr="00140E21" w:rsidRDefault="00BC76E5" w:rsidP="003345C4">
            <w:pPr>
              <w:pStyle w:val="TAC"/>
              <w:rPr>
                <w:sz w:val="16"/>
                <w:szCs w:val="16"/>
              </w:rPr>
            </w:pPr>
            <w:r w:rsidRPr="00140E21">
              <w:rPr>
                <w:sz w:val="16"/>
                <w:szCs w:val="16"/>
              </w:rPr>
              <w:t>F</w:t>
            </w:r>
          </w:p>
        </w:tc>
        <w:tc>
          <w:tcPr>
            <w:tcW w:w="4962" w:type="dxa"/>
            <w:shd w:val="solid" w:color="FFFFFF" w:fill="auto"/>
          </w:tcPr>
          <w:p w14:paraId="3ABE9A96" w14:textId="77777777" w:rsidR="00BC76E5" w:rsidRPr="00140E21" w:rsidRDefault="00BC76E5" w:rsidP="00DE2E79">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D3D40F0" w14:textId="77777777" w:rsidR="00BC76E5" w:rsidRPr="00140E21" w:rsidRDefault="00BC76E5" w:rsidP="003345C4">
            <w:pPr>
              <w:pStyle w:val="TAC"/>
              <w:rPr>
                <w:sz w:val="16"/>
                <w:szCs w:val="16"/>
              </w:rPr>
            </w:pPr>
            <w:r w:rsidRPr="00140E21">
              <w:rPr>
                <w:sz w:val="16"/>
                <w:szCs w:val="16"/>
              </w:rPr>
              <w:t>15.1.0</w:t>
            </w:r>
          </w:p>
        </w:tc>
      </w:tr>
      <w:tr w:rsidR="00BC76E5" w:rsidRPr="00140E21" w14:paraId="2D12537D" w14:textId="77777777" w:rsidTr="005A1DC9">
        <w:tc>
          <w:tcPr>
            <w:tcW w:w="800" w:type="dxa"/>
            <w:shd w:val="solid" w:color="FFFFFF" w:fill="auto"/>
          </w:tcPr>
          <w:p w14:paraId="467ABE7C" w14:textId="77777777"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14:paraId="6DEA74BC" w14:textId="77777777"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14:paraId="568D3A65" w14:textId="77777777"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14:paraId="03061654" w14:textId="77777777" w:rsidR="00BC76E5" w:rsidRPr="00140E21" w:rsidRDefault="00BC76E5" w:rsidP="00BC76E5">
            <w:pPr>
              <w:pStyle w:val="TAC"/>
              <w:rPr>
                <w:sz w:val="16"/>
                <w:szCs w:val="16"/>
              </w:rPr>
            </w:pPr>
            <w:r w:rsidRPr="00140E21">
              <w:rPr>
                <w:sz w:val="16"/>
                <w:szCs w:val="16"/>
              </w:rPr>
              <w:t>0058</w:t>
            </w:r>
          </w:p>
        </w:tc>
        <w:tc>
          <w:tcPr>
            <w:tcW w:w="425" w:type="dxa"/>
            <w:shd w:val="solid" w:color="FFFFFF" w:fill="auto"/>
          </w:tcPr>
          <w:p w14:paraId="1B933BA1" w14:textId="77777777" w:rsidR="00BC76E5" w:rsidRPr="00140E21" w:rsidRDefault="00BC76E5" w:rsidP="003345C4">
            <w:pPr>
              <w:pStyle w:val="TAC"/>
              <w:rPr>
                <w:sz w:val="16"/>
                <w:szCs w:val="16"/>
              </w:rPr>
            </w:pPr>
            <w:r w:rsidRPr="00140E21">
              <w:rPr>
                <w:sz w:val="16"/>
                <w:szCs w:val="16"/>
              </w:rPr>
              <w:t>3</w:t>
            </w:r>
          </w:p>
        </w:tc>
        <w:tc>
          <w:tcPr>
            <w:tcW w:w="425" w:type="dxa"/>
            <w:shd w:val="solid" w:color="FFFFFF" w:fill="auto"/>
          </w:tcPr>
          <w:p w14:paraId="7A636248" w14:textId="77777777" w:rsidR="00BC76E5" w:rsidRPr="00140E21" w:rsidRDefault="00BC76E5" w:rsidP="003345C4">
            <w:pPr>
              <w:pStyle w:val="TAC"/>
              <w:rPr>
                <w:sz w:val="16"/>
                <w:szCs w:val="16"/>
              </w:rPr>
            </w:pPr>
            <w:r w:rsidRPr="00140E21">
              <w:rPr>
                <w:sz w:val="16"/>
                <w:szCs w:val="16"/>
              </w:rPr>
              <w:t>F</w:t>
            </w:r>
          </w:p>
        </w:tc>
        <w:tc>
          <w:tcPr>
            <w:tcW w:w="4962" w:type="dxa"/>
            <w:shd w:val="solid" w:color="FFFFFF" w:fill="auto"/>
          </w:tcPr>
          <w:p w14:paraId="51BE7059" w14:textId="77777777" w:rsidR="00BC76E5" w:rsidRPr="00140E21" w:rsidRDefault="00BC76E5" w:rsidP="00DE2E79">
            <w:pPr>
              <w:pStyle w:val="TAL"/>
              <w:rPr>
                <w:sz w:val="16"/>
                <w:szCs w:val="16"/>
              </w:rPr>
            </w:pPr>
            <w:r w:rsidRPr="00140E21">
              <w:rPr>
                <w:sz w:val="16"/>
                <w:szCs w:val="16"/>
              </w:rPr>
              <w:t>NEF service definitions for AF influence</w:t>
            </w:r>
          </w:p>
        </w:tc>
        <w:tc>
          <w:tcPr>
            <w:tcW w:w="708" w:type="dxa"/>
            <w:shd w:val="solid" w:color="FFFFFF" w:fill="auto"/>
          </w:tcPr>
          <w:p w14:paraId="11E8DA7B" w14:textId="77777777" w:rsidR="00BC76E5" w:rsidRPr="00140E21" w:rsidRDefault="00BC76E5" w:rsidP="003345C4">
            <w:pPr>
              <w:pStyle w:val="TAC"/>
              <w:rPr>
                <w:sz w:val="16"/>
                <w:szCs w:val="16"/>
              </w:rPr>
            </w:pPr>
            <w:r w:rsidRPr="00140E21">
              <w:rPr>
                <w:sz w:val="16"/>
                <w:szCs w:val="16"/>
              </w:rPr>
              <w:t>15.1.0</w:t>
            </w:r>
          </w:p>
        </w:tc>
      </w:tr>
      <w:tr w:rsidR="00BC76E5" w:rsidRPr="00140E21" w14:paraId="33ACB3A1" w14:textId="77777777" w:rsidTr="005A1DC9">
        <w:tc>
          <w:tcPr>
            <w:tcW w:w="800" w:type="dxa"/>
            <w:shd w:val="solid" w:color="FFFFFF" w:fill="auto"/>
          </w:tcPr>
          <w:p w14:paraId="33199BBB" w14:textId="77777777"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14:paraId="78782D0C" w14:textId="77777777"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14:paraId="35651694" w14:textId="77777777"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14:paraId="021FF0EE" w14:textId="77777777" w:rsidR="00BC76E5" w:rsidRPr="00140E21" w:rsidRDefault="00BC76E5" w:rsidP="00BC76E5">
            <w:pPr>
              <w:pStyle w:val="TAC"/>
              <w:rPr>
                <w:sz w:val="16"/>
                <w:szCs w:val="16"/>
              </w:rPr>
            </w:pPr>
            <w:r w:rsidRPr="00140E21">
              <w:rPr>
                <w:sz w:val="16"/>
                <w:szCs w:val="16"/>
              </w:rPr>
              <w:t>0059</w:t>
            </w:r>
          </w:p>
        </w:tc>
        <w:tc>
          <w:tcPr>
            <w:tcW w:w="425" w:type="dxa"/>
            <w:shd w:val="solid" w:color="FFFFFF" w:fill="auto"/>
          </w:tcPr>
          <w:p w14:paraId="1E6A80AD" w14:textId="77777777" w:rsidR="00BC76E5" w:rsidRPr="00140E21" w:rsidRDefault="00BC76E5" w:rsidP="003345C4">
            <w:pPr>
              <w:pStyle w:val="TAC"/>
              <w:rPr>
                <w:sz w:val="16"/>
                <w:szCs w:val="16"/>
              </w:rPr>
            </w:pPr>
            <w:r w:rsidRPr="00140E21">
              <w:rPr>
                <w:sz w:val="16"/>
                <w:szCs w:val="16"/>
              </w:rPr>
              <w:t>2</w:t>
            </w:r>
          </w:p>
        </w:tc>
        <w:tc>
          <w:tcPr>
            <w:tcW w:w="425" w:type="dxa"/>
            <w:shd w:val="solid" w:color="FFFFFF" w:fill="auto"/>
          </w:tcPr>
          <w:p w14:paraId="76D738C0" w14:textId="77777777" w:rsidR="00BC76E5" w:rsidRPr="00140E21" w:rsidRDefault="00BC76E5" w:rsidP="003345C4">
            <w:pPr>
              <w:pStyle w:val="TAC"/>
              <w:rPr>
                <w:sz w:val="16"/>
                <w:szCs w:val="16"/>
              </w:rPr>
            </w:pPr>
            <w:r w:rsidRPr="00140E21">
              <w:rPr>
                <w:sz w:val="16"/>
                <w:szCs w:val="16"/>
              </w:rPr>
              <w:t>F</w:t>
            </w:r>
          </w:p>
        </w:tc>
        <w:tc>
          <w:tcPr>
            <w:tcW w:w="4962" w:type="dxa"/>
            <w:shd w:val="solid" w:color="FFFFFF" w:fill="auto"/>
          </w:tcPr>
          <w:p w14:paraId="39A90EAB" w14:textId="77777777" w:rsidR="00BC76E5" w:rsidRPr="00140E21" w:rsidRDefault="00BC76E5" w:rsidP="00DE2E79">
            <w:pPr>
              <w:pStyle w:val="TAL"/>
              <w:rPr>
                <w:sz w:val="16"/>
                <w:szCs w:val="16"/>
              </w:rPr>
            </w:pPr>
            <w:r w:rsidRPr="00140E21">
              <w:rPr>
                <w:sz w:val="16"/>
                <w:szCs w:val="16"/>
              </w:rPr>
              <w:t>Update Handover procedures in clause 4.11.1.2</w:t>
            </w:r>
          </w:p>
        </w:tc>
        <w:tc>
          <w:tcPr>
            <w:tcW w:w="708" w:type="dxa"/>
            <w:shd w:val="solid" w:color="FFFFFF" w:fill="auto"/>
          </w:tcPr>
          <w:p w14:paraId="25A485C6" w14:textId="77777777" w:rsidR="00BC76E5" w:rsidRPr="00140E21" w:rsidRDefault="00BC76E5" w:rsidP="003345C4">
            <w:pPr>
              <w:pStyle w:val="TAC"/>
              <w:rPr>
                <w:sz w:val="16"/>
                <w:szCs w:val="16"/>
              </w:rPr>
            </w:pPr>
            <w:r w:rsidRPr="00140E21">
              <w:rPr>
                <w:sz w:val="16"/>
                <w:szCs w:val="16"/>
              </w:rPr>
              <w:t>15.1.0</w:t>
            </w:r>
          </w:p>
        </w:tc>
      </w:tr>
      <w:tr w:rsidR="00FD6AD8" w:rsidRPr="00140E21" w14:paraId="02918FE7" w14:textId="77777777" w:rsidTr="005A1DC9">
        <w:tc>
          <w:tcPr>
            <w:tcW w:w="800" w:type="dxa"/>
            <w:shd w:val="solid" w:color="FFFFFF" w:fill="auto"/>
          </w:tcPr>
          <w:p w14:paraId="0373F1E5" w14:textId="77777777"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14:paraId="12139FD5" w14:textId="77777777"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14:paraId="15E7665A" w14:textId="77777777"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14:paraId="694E5878" w14:textId="77777777" w:rsidR="00FD6AD8" w:rsidRPr="00140E21" w:rsidRDefault="00FD6AD8" w:rsidP="00FD6AD8">
            <w:pPr>
              <w:pStyle w:val="TAC"/>
              <w:rPr>
                <w:sz w:val="16"/>
                <w:szCs w:val="16"/>
              </w:rPr>
            </w:pPr>
            <w:r w:rsidRPr="00140E21">
              <w:rPr>
                <w:sz w:val="16"/>
                <w:szCs w:val="16"/>
              </w:rPr>
              <w:t>0060</w:t>
            </w:r>
          </w:p>
        </w:tc>
        <w:tc>
          <w:tcPr>
            <w:tcW w:w="425" w:type="dxa"/>
            <w:shd w:val="solid" w:color="FFFFFF" w:fill="auto"/>
          </w:tcPr>
          <w:p w14:paraId="7DA4E242" w14:textId="77777777" w:rsidR="00FD6AD8" w:rsidRPr="00140E21" w:rsidRDefault="00FD6AD8" w:rsidP="003345C4">
            <w:pPr>
              <w:pStyle w:val="TAC"/>
              <w:rPr>
                <w:sz w:val="16"/>
                <w:szCs w:val="16"/>
              </w:rPr>
            </w:pPr>
            <w:r w:rsidRPr="00140E21">
              <w:rPr>
                <w:sz w:val="16"/>
                <w:szCs w:val="16"/>
              </w:rPr>
              <w:t>2</w:t>
            </w:r>
          </w:p>
        </w:tc>
        <w:tc>
          <w:tcPr>
            <w:tcW w:w="425" w:type="dxa"/>
            <w:shd w:val="solid" w:color="FFFFFF" w:fill="auto"/>
          </w:tcPr>
          <w:p w14:paraId="3989090B" w14:textId="77777777" w:rsidR="00FD6AD8" w:rsidRPr="00140E21" w:rsidRDefault="00FD6AD8" w:rsidP="003345C4">
            <w:pPr>
              <w:pStyle w:val="TAC"/>
              <w:rPr>
                <w:sz w:val="16"/>
                <w:szCs w:val="16"/>
              </w:rPr>
            </w:pPr>
            <w:r w:rsidRPr="00140E21">
              <w:rPr>
                <w:sz w:val="16"/>
                <w:szCs w:val="16"/>
              </w:rPr>
              <w:t>F</w:t>
            </w:r>
          </w:p>
        </w:tc>
        <w:tc>
          <w:tcPr>
            <w:tcW w:w="4962" w:type="dxa"/>
            <w:shd w:val="solid" w:color="FFFFFF" w:fill="auto"/>
          </w:tcPr>
          <w:p w14:paraId="592CC9A1" w14:textId="77777777" w:rsidR="00FD6AD8" w:rsidRPr="00140E21" w:rsidRDefault="00FD6AD8" w:rsidP="00DE2E79">
            <w:pPr>
              <w:pStyle w:val="TAL"/>
              <w:rPr>
                <w:sz w:val="16"/>
                <w:szCs w:val="16"/>
              </w:rPr>
            </w:pPr>
            <w:r w:rsidRPr="00140E21">
              <w:rPr>
                <w:sz w:val="16"/>
                <w:szCs w:val="16"/>
              </w:rPr>
              <w:t>Clean up of FFSs in 4.11.1.2.2</w:t>
            </w:r>
          </w:p>
        </w:tc>
        <w:tc>
          <w:tcPr>
            <w:tcW w:w="708" w:type="dxa"/>
            <w:shd w:val="solid" w:color="FFFFFF" w:fill="auto"/>
          </w:tcPr>
          <w:p w14:paraId="26400F24" w14:textId="77777777" w:rsidR="00FD6AD8" w:rsidRPr="00140E21" w:rsidRDefault="00FD6AD8" w:rsidP="003345C4">
            <w:pPr>
              <w:pStyle w:val="TAC"/>
              <w:rPr>
                <w:sz w:val="16"/>
                <w:szCs w:val="16"/>
              </w:rPr>
            </w:pPr>
            <w:r w:rsidRPr="00140E21">
              <w:rPr>
                <w:sz w:val="16"/>
                <w:szCs w:val="16"/>
              </w:rPr>
              <w:t>15.1.0</w:t>
            </w:r>
          </w:p>
        </w:tc>
      </w:tr>
      <w:tr w:rsidR="00FD6AD8" w:rsidRPr="00140E21" w14:paraId="5B548C01" w14:textId="77777777" w:rsidTr="005A1DC9">
        <w:tc>
          <w:tcPr>
            <w:tcW w:w="800" w:type="dxa"/>
            <w:shd w:val="solid" w:color="FFFFFF" w:fill="auto"/>
          </w:tcPr>
          <w:p w14:paraId="254A50C2" w14:textId="77777777" w:rsidR="00FD6AD8" w:rsidRPr="00140E21" w:rsidRDefault="00FD6AD8" w:rsidP="003345C4">
            <w:pPr>
              <w:pStyle w:val="TAL"/>
              <w:rPr>
                <w:sz w:val="16"/>
                <w:szCs w:val="16"/>
              </w:rPr>
            </w:pPr>
            <w:r w:rsidRPr="00140E21">
              <w:rPr>
                <w:sz w:val="16"/>
                <w:szCs w:val="16"/>
              </w:rPr>
              <w:lastRenderedPageBreak/>
              <w:t>2018-03</w:t>
            </w:r>
          </w:p>
        </w:tc>
        <w:tc>
          <w:tcPr>
            <w:tcW w:w="760" w:type="dxa"/>
            <w:shd w:val="solid" w:color="FFFFFF" w:fill="auto"/>
          </w:tcPr>
          <w:p w14:paraId="2F08F307" w14:textId="77777777"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14:paraId="05602824" w14:textId="77777777"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14:paraId="54F0A353" w14:textId="77777777" w:rsidR="00FD6AD8" w:rsidRPr="00140E21" w:rsidRDefault="00FD6AD8" w:rsidP="00FD6AD8">
            <w:pPr>
              <w:pStyle w:val="TAC"/>
              <w:rPr>
                <w:sz w:val="16"/>
                <w:szCs w:val="16"/>
              </w:rPr>
            </w:pPr>
            <w:r w:rsidRPr="00140E21">
              <w:rPr>
                <w:sz w:val="16"/>
                <w:szCs w:val="16"/>
              </w:rPr>
              <w:t>0061</w:t>
            </w:r>
          </w:p>
        </w:tc>
        <w:tc>
          <w:tcPr>
            <w:tcW w:w="425" w:type="dxa"/>
            <w:shd w:val="solid" w:color="FFFFFF" w:fill="auto"/>
          </w:tcPr>
          <w:p w14:paraId="2EB69479" w14:textId="77777777" w:rsidR="00FD6AD8" w:rsidRPr="00140E21" w:rsidRDefault="00FD6AD8" w:rsidP="003345C4">
            <w:pPr>
              <w:pStyle w:val="TAC"/>
              <w:rPr>
                <w:sz w:val="16"/>
                <w:szCs w:val="16"/>
              </w:rPr>
            </w:pPr>
            <w:r w:rsidRPr="00140E21">
              <w:rPr>
                <w:sz w:val="16"/>
                <w:szCs w:val="16"/>
              </w:rPr>
              <w:t>3</w:t>
            </w:r>
          </w:p>
        </w:tc>
        <w:tc>
          <w:tcPr>
            <w:tcW w:w="425" w:type="dxa"/>
            <w:shd w:val="solid" w:color="FFFFFF" w:fill="auto"/>
          </w:tcPr>
          <w:p w14:paraId="2D6AC052" w14:textId="77777777" w:rsidR="00FD6AD8" w:rsidRPr="00140E21" w:rsidRDefault="00FD6AD8" w:rsidP="003345C4">
            <w:pPr>
              <w:pStyle w:val="TAC"/>
              <w:rPr>
                <w:sz w:val="16"/>
                <w:szCs w:val="16"/>
              </w:rPr>
            </w:pPr>
            <w:r w:rsidRPr="00140E21">
              <w:rPr>
                <w:sz w:val="16"/>
                <w:szCs w:val="16"/>
              </w:rPr>
              <w:t>F</w:t>
            </w:r>
          </w:p>
        </w:tc>
        <w:tc>
          <w:tcPr>
            <w:tcW w:w="4962" w:type="dxa"/>
            <w:shd w:val="solid" w:color="FFFFFF" w:fill="auto"/>
          </w:tcPr>
          <w:p w14:paraId="7360E5E0" w14:textId="77777777" w:rsidR="00FD6AD8" w:rsidRPr="00140E21" w:rsidRDefault="00FD6AD8" w:rsidP="00DE2E79">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75FA547" w14:textId="77777777" w:rsidR="00FD6AD8" w:rsidRPr="00140E21" w:rsidRDefault="00FD6AD8" w:rsidP="003345C4">
            <w:pPr>
              <w:pStyle w:val="TAC"/>
              <w:rPr>
                <w:sz w:val="16"/>
                <w:szCs w:val="16"/>
              </w:rPr>
            </w:pPr>
            <w:r w:rsidRPr="00140E21">
              <w:rPr>
                <w:sz w:val="16"/>
                <w:szCs w:val="16"/>
              </w:rPr>
              <w:t>15.1.0</w:t>
            </w:r>
          </w:p>
        </w:tc>
      </w:tr>
      <w:tr w:rsidR="00FD6AD8" w:rsidRPr="00140E21" w14:paraId="1D0FA424" w14:textId="77777777" w:rsidTr="005A1DC9">
        <w:tc>
          <w:tcPr>
            <w:tcW w:w="800" w:type="dxa"/>
            <w:shd w:val="solid" w:color="FFFFFF" w:fill="auto"/>
          </w:tcPr>
          <w:p w14:paraId="558BDBD4" w14:textId="77777777"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14:paraId="717D2935" w14:textId="77777777"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14:paraId="69A2C43F" w14:textId="77777777"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14:paraId="244F979B" w14:textId="77777777" w:rsidR="00FD6AD8" w:rsidRPr="00140E21" w:rsidRDefault="00FD6AD8" w:rsidP="00FD6AD8">
            <w:pPr>
              <w:pStyle w:val="TAC"/>
              <w:rPr>
                <w:sz w:val="16"/>
                <w:szCs w:val="16"/>
              </w:rPr>
            </w:pPr>
            <w:r w:rsidRPr="00140E21">
              <w:rPr>
                <w:sz w:val="16"/>
                <w:szCs w:val="16"/>
              </w:rPr>
              <w:t>0062</w:t>
            </w:r>
          </w:p>
        </w:tc>
        <w:tc>
          <w:tcPr>
            <w:tcW w:w="425" w:type="dxa"/>
            <w:shd w:val="solid" w:color="FFFFFF" w:fill="auto"/>
          </w:tcPr>
          <w:p w14:paraId="1C77CC4F" w14:textId="77777777" w:rsidR="00FD6AD8" w:rsidRPr="00140E21" w:rsidRDefault="00FD6AD8" w:rsidP="003345C4">
            <w:pPr>
              <w:pStyle w:val="TAC"/>
              <w:rPr>
                <w:sz w:val="16"/>
                <w:szCs w:val="16"/>
              </w:rPr>
            </w:pPr>
            <w:r w:rsidRPr="00140E21">
              <w:rPr>
                <w:sz w:val="16"/>
                <w:szCs w:val="16"/>
              </w:rPr>
              <w:t>-</w:t>
            </w:r>
          </w:p>
        </w:tc>
        <w:tc>
          <w:tcPr>
            <w:tcW w:w="425" w:type="dxa"/>
            <w:shd w:val="solid" w:color="FFFFFF" w:fill="auto"/>
          </w:tcPr>
          <w:p w14:paraId="3AE5B29D" w14:textId="77777777" w:rsidR="00FD6AD8" w:rsidRPr="00140E21" w:rsidRDefault="00FD6AD8" w:rsidP="003345C4">
            <w:pPr>
              <w:pStyle w:val="TAC"/>
              <w:rPr>
                <w:sz w:val="16"/>
                <w:szCs w:val="16"/>
              </w:rPr>
            </w:pPr>
            <w:r w:rsidRPr="00140E21">
              <w:rPr>
                <w:sz w:val="16"/>
                <w:szCs w:val="16"/>
              </w:rPr>
              <w:t>F</w:t>
            </w:r>
          </w:p>
        </w:tc>
        <w:tc>
          <w:tcPr>
            <w:tcW w:w="4962" w:type="dxa"/>
            <w:shd w:val="solid" w:color="FFFFFF" w:fill="auto"/>
          </w:tcPr>
          <w:p w14:paraId="1902088E" w14:textId="77777777" w:rsidR="00FD6AD8" w:rsidRPr="00140E21" w:rsidRDefault="00FD6AD8" w:rsidP="00DE2E79">
            <w:pPr>
              <w:pStyle w:val="TAL"/>
              <w:rPr>
                <w:sz w:val="16"/>
                <w:szCs w:val="16"/>
              </w:rPr>
            </w:pPr>
            <w:r w:rsidRPr="00140E21">
              <w:rPr>
                <w:sz w:val="16"/>
                <w:szCs w:val="16"/>
              </w:rPr>
              <w:t>SMSF address deactivation and activation in AMF</w:t>
            </w:r>
          </w:p>
        </w:tc>
        <w:tc>
          <w:tcPr>
            <w:tcW w:w="708" w:type="dxa"/>
            <w:shd w:val="solid" w:color="FFFFFF" w:fill="auto"/>
          </w:tcPr>
          <w:p w14:paraId="7E0EE90D" w14:textId="77777777" w:rsidR="00FD6AD8" w:rsidRPr="00140E21" w:rsidRDefault="00FD6AD8" w:rsidP="003345C4">
            <w:pPr>
              <w:pStyle w:val="TAC"/>
              <w:rPr>
                <w:sz w:val="16"/>
                <w:szCs w:val="16"/>
              </w:rPr>
            </w:pPr>
            <w:r w:rsidRPr="00140E21">
              <w:rPr>
                <w:sz w:val="16"/>
                <w:szCs w:val="16"/>
              </w:rPr>
              <w:t>15.1.0</w:t>
            </w:r>
          </w:p>
        </w:tc>
      </w:tr>
      <w:tr w:rsidR="00FD6AD8" w:rsidRPr="00140E21" w14:paraId="5AB898AA" w14:textId="77777777" w:rsidTr="005A1DC9">
        <w:tc>
          <w:tcPr>
            <w:tcW w:w="800" w:type="dxa"/>
            <w:shd w:val="solid" w:color="FFFFFF" w:fill="auto"/>
          </w:tcPr>
          <w:p w14:paraId="7C18BBD6" w14:textId="77777777"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14:paraId="5BEAFAE0" w14:textId="77777777"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14:paraId="60A74036" w14:textId="77777777"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14:paraId="0B57337C" w14:textId="77777777" w:rsidR="00FD6AD8" w:rsidRPr="00140E21" w:rsidRDefault="00FD6AD8" w:rsidP="00FD6AD8">
            <w:pPr>
              <w:pStyle w:val="TAC"/>
              <w:rPr>
                <w:sz w:val="16"/>
                <w:szCs w:val="16"/>
              </w:rPr>
            </w:pPr>
            <w:r w:rsidRPr="00140E21">
              <w:rPr>
                <w:sz w:val="16"/>
                <w:szCs w:val="16"/>
              </w:rPr>
              <w:t>0063</w:t>
            </w:r>
          </w:p>
        </w:tc>
        <w:tc>
          <w:tcPr>
            <w:tcW w:w="425" w:type="dxa"/>
            <w:shd w:val="solid" w:color="FFFFFF" w:fill="auto"/>
          </w:tcPr>
          <w:p w14:paraId="2B5EC3AF" w14:textId="77777777" w:rsidR="00FD6AD8" w:rsidRPr="00140E21" w:rsidRDefault="00FD6AD8" w:rsidP="003345C4">
            <w:pPr>
              <w:pStyle w:val="TAC"/>
              <w:rPr>
                <w:sz w:val="16"/>
                <w:szCs w:val="16"/>
              </w:rPr>
            </w:pPr>
            <w:r w:rsidRPr="00140E21">
              <w:rPr>
                <w:sz w:val="16"/>
                <w:szCs w:val="16"/>
              </w:rPr>
              <w:t>-</w:t>
            </w:r>
          </w:p>
        </w:tc>
        <w:tc>
          <w:tcPr>
            <w:tcW w:w="425" w:type="dxa"/>
            <w:shd w:val="solid" w:color="FFFFFF" w:fill="auto"/>
          </w:tcPr>
          <w:p w14:paraId="6D85EDC8" w14:textId="77777777" w:rsidR="00FD6AD8" w:rsidRPr="00140E21" w:rsidRDefault="00FD6AD8" w:rsidP="003345C4">
            <w:pPr>
              <w:pStyle w:val="TAC"/>
              <w:rPr>
                <w:sz w:val="16"/>
                <w:szCs w:val="16"/>
              </w:rPr>
            </w:pPr>
            <w:r w:rsidRPr="00140E21">
              <w:rPr>
                <w:sz w:val="16"/>
                <w:szCs w:val="16"/>
              </w:rPr>
              <w:t>F</w:t>
            </w:r>
          </w:p>
        </w:tc>
        <w:tc>
          <w:tcPr>
            <w:tcW w:w="4962" w:type="dxa"/>
            <w:shd w:val="solid" w:color="FFFFFF" w:fill="auto"/>
          </w:tcPr>
          <w:p w14:paraId="4600105C" w14:textId="77777777" w:rsidR="00FD6AD8" w:rsidRPr="00140E21" w:rsidRDefault="00FD6AD8" w:rsidP="00DE2E79">
            <w:pPr>
              <w:pStyle w:val="TAL"/>
              <w:rPr>
                <w:sz w:val="16"/>
                <w:szCs w:val="16"/>
              </w:rPr>
            </w:pPr>
            <w:r w:rsidRPr="00140E21">
              <w:rPr>
                <w:sz w:val="16"/>
                <w:szCs w:val="16"/>
              </w:rPr>
              <w:t>Correction on SMSF Nsmsf_SMService_Activate service operation</w:t>
            </w:r>
          </w:p>
        </w:tc>
        <w:tc>
          <w:tcPr>
            <w:tcW w:w="708" w:type="dxa"/>
            <w:shd w:val="solid" w:color="FFFFFF" w:fill="auto"/>
          </w:tcPr>
          <w:p w14:paraId="0B807942" w14:textId="77777777" w:rsidR="00FD6AD8" w:rsidRPr="00140E21" w:rsidRDefault="00FD6AD8" w:rsidP="003345C4">
            <w:pPr>
              <w:pStyle w:val="TAC"/>
              <w:rPr>
                <w:sz w:val="16"/>
                <w:szCs w:val="16"/>
              </w:rPr>
            </w:pPr>
            <w:r w:rsidRPr="00140E21">
              <w:rPr>
                <w:sz w:val="16"/>
                <w:szCs w:val="16"/>
              </w:rPr>
              <w:t>15.1.0</w:t>
            </w:r>
          </w:p>
        </w:tc>
      </w:tr>
      <w:tr w:rsidR="00FD6AD8" w:rsidRPr="00140E21" w14:paraId="168EFAD0" w14:textId="77777777" w:rsidTr="005A1DC9">
        <w:tc>
          <w:tcPr>
            <w:tcW w:w="800" w:type="dxa"/>
            <w:shd w:val="solid" w:color="FFFFFF" w:fill="auto"/>
          </w:tcPr>
          <w:p w14:paraId="76C59ABB" w14:textId="77777777"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14:paraId="15CDE422" w14:textId="77777777"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14:paraId="16B5AAEB" w14:textId="77777777"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14:paraId="526AC68C" w14:textId="77777777" w:rsidR="00FD6AD8" w:rsidRPr="00140E21" w:rsidRDefault="00FD6AD8" w:rsidP="00FD6AD8">
            <w:pPr>
              <w:pStyle w:val="TAC"/>
              <w:rPr>
                <w:sz w:val="16"/>
                <w:szCs w:val="16"/>
              </w:rPr>
            </w:pPr>
            <w:r w:rsidRPr="00140E21">
              <w:rPr>
                <w:sz w:val="16"/>
                <w:szCs w:val="16"/>
              </w:rPr>
              <w:t>0065</w:t>
            </w:r>
          </w:p>
        </w:tc>
        <w:tc>
          <w:tcPr>
            <w:tcW w:w="425" w:type="dxa"/>
            <w:shd w:val="solid" w:color="FFFFFF" w:fill="auto"/>
          </w:tcPr>
          <w:p w14:paraId="654FC625" w14:textId="77777777" w:rsidR="00FD6AD8" w:rsidRPr="00140E21" w:rsidRDefault="00FD6AD8" w:rsidP="003345C4">
            <w:pPr>
              <w:pStyle w:val="TAC"/>
              <w:rPr>
                <w:sz w:val="16"/>
                <w:szCs w:val="16"/>
              </w:rPr>
            </w:pPr>
            <w:r w:rsidRPr="00140E21">
              <w:rPr>
                <w:sz w:val="16"/>
                <w:szCs w:val="16"/>
              </w:rPr>
              <w:t>-</w:t>
            </w:r>
          </w:p>
        </w:tc>
        <w:tc>
          <w:tcPr>
            <w:tcW w:w="425" w:type="dxa"/>
            <w:shd w:val="solid" w:color="FFFFFF" w:fill="auto"/>
          </w:tcPr>
          <w:p w14:paraId="407158C0" w14:textId="77777777" w:rsidR="00FD6AD8" w:rsidRPr="00140E21" w:rsidRDefault="00FD6AD8" w:rsidP="003345C4">
            <w:pPr>
              <w:pStyle w:val="TAC"/>
              <w:rPr>
                <w:sz w:val="16"/>
                <w:szCs w:val="16"/>
              </w:rPr>
            </w:pPr>
            <w:r w:rsidRPr="00140E21">
              <w:rPr>
                <w:sz w:val="16"/>
                <w:szCs w:val="16"/>
              </w:rPr>
              <w:t>F</w:t>
            </w:r>
          </w:p>
        </w:tc>
        <w:tc>
          <w:tcPr>
            <w:tcW w:w="4962" w:type="dxa"/>
            <w:shd w:val="solid" w:color="FFFFFF" w:fill="auto"/>
          </w:tcPr>
          <w:p w14:paraId="57669963" w14:textId="77777777" w:rsidR="00FD6AD8" w:rsidRPr="00140E21" w:rsidRDefault="00FD6AD8" w:rsidP="00DE2E79">
            <w:pPr>
              <w:pStyle w:val="TAL"/>
              <w:rPr>
                <w:sz w:val="16"/>
                <w:szCs w:val="16"/>
              </w:rPr>
            </w:pPr>
            <w:r w:rsidRPr="00140E21">
              <w:rPr>
                <w:sz w:val="16"/>
                <w:szCs w:val="16"/>
              </w:rPr>
              <w:t>Resolution of ENs in Service Request procedures</w:t>
            </w:r>
          </w:p>
        </w:tc>
        <w:tc>
          <w:tcPr>
            <w:tcW w:w="708" w:type="dxa"/>
            <w:shd w:val="solid" w:color="FFFFFF" w:fill="auto"/>
          </w:tcPr>
          <w:p w14:paraId="16174A6D" w14:textId="77777777" w:rsidR="00FD6AD8" w:rsidRPr="00140E21" w:rsidRDefault="00FD6AD8" w:rsidP="003345C4">
            <w:pPr>
              <w:pStyle w:val="TAC"/>
              <w:rPr>
                <w:sz w:val="16"/>
                <w:szCs w:val="16"/>
              </w:rPr>
            </w:pPr>
            <w:r w:rsidRPr="00140E21">
              <w:rPr>
                <w:sz w:val="16"/>
                <w:szCs w:val="16"/>
              </w:rPr>
              <w:t>15.1.0</w:t>
            </w:r>
          </w:p>
        </w:tc>
      </w:tr>
      <w:tr w:rsidR="00FD6AD8" w:rsidRPr="00140E21" w14:paraId="1AD920DE" w14:textId="77777777" w:rsidTr="005A1DC9">
        <w:tc>
          <w:tcPr>
            <w:tcW w:w="800" w:type="dxa"/>
            <w:shd w:val="solid" w:color="FFFFFF" w:fill="auto"/>
          </w:tcPr>
          <w:p w14:paraId="0638AE6B" w14:textId="77777777"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14:paraId="478802D5" w14:textId="77777777"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14:paraId="47E1758D" w14:textId="77777777" w:rsidR="00FD6AD8" w:rsidRPr="00140E21" w:rsidRDefault="00FD6AD8" w:rsidP="003345C4">
            <w:pPr>
              <w:pStyle w:val="TAC"/>
              <w:rPr>
                <w:sz w:val="16"/>
                <w:szCs w:val="16"/>
              </w:rPr>
            </w:pPr>
            <w:r w:rsidRPr="00140E21">
              <w:rPr>
                <w:sz w:val="16"/>
                <w:szCs w:val="16"/>
              </w:rPr>
              <w:t>SP-180096</w:t>
            </w:r>
          </w:p>
        </w:tc>
        <w:tc>
          <w:tcPr>
            <w:tcW w:w="567" w:type="dxa"/>
            <w:shd w:val="solid" w:color="FFFFFF" w:fill="auto"/>
          </w:tcPr>
          <w:p w14:paraId="2F6789B3" w14:textId="77777777" w:rsidR="00FD6AD8" w:rsidRPr="00140E21" w:rsidRDefault="00FD6AD8" w:rsidP="00FD6AD8">
            <w:pPr>
              <w:pStyle w:val="TAC"/>
              <w:rPr>
                <w:sz w:val="16"/>
                <w:szCs w:val="16"/>
              </w:rPr>
            </w:pPr>
            <w:r w:rsidRPr="00140E21">
              <w:rPr>
                <w:sz w:val="16"/>
                <w:szCs w:val="16"/>
              </w:rPr>
              <w:t>0066</w:t>
            </w:r>
          </w:p>
        </w:tc>
        <w:tc>
          <w:tcPr>
            <w:tcW w:w="425" w:type="dxa"/>
            <w:shd w:val="solid" w:color="FFFFFF" w:fill="auto"/>
          </w:tcPr>
          <w:p w14:paraId="321A6BF3" w14:textId="77777777" w:rsidR="00FD6AD8" w:rsidRPr="00140E21" w:rsidRDefault="00FD6AD8" w:rsidP="003345C4">
            <w:pPr>
              <w:pStyle w:val="TAC"/>
              <w:rPr>
                <w:sz w:val="16"/>
                <w:szCs w:val="16"/>
              </w:rPr>
            </w:pPr>
            <w:r w:rsidRPr="00140E21">
              <w:rPr>
                <w:sz w:val="16"/>
                <w:szCs w:val="16"/>
              </w:rPr>
              <w:t>-</w:t>
            </w:r>
          </w:p>
        </w:tc>
        <w:tc>
          <w:tcPr>
            <w:tcW w:w="425" w:type="dxa"/>
            <w:shd w:val="solid" w:color="FFFFFF" w:fill="auto"/>
          </w:tcPr>
          <w:p w14:paraId="3AAC0D8A" w14:textId="77777777" w:rsidR="00FD6AD8" w:rsidRPr="00140E21" w:rsidRDefault="00FD6AD8" w:rsidP="003345C4">
            <w:pPr>
              <w:pStyle w:val="TAC"/>
              <w:rPr>
                <w:sz w:val="16"/>
                <w:szCs w:val="16"/>
              </w:rPr>
            </w:pPr>
            <w:r w:rsidRPr="00140E21">
              <w:rPr>
                <w:sz w:val="16"/>
                <w:szCs w:val="16"/>
              </w:rPr>
              <w:t>D</w:t>
            </w:r>
          </w:p>
        </w:tc>
        <w:tc>
          <w:tcPr>
            <w:tcW w:w="4962" w:type="dxa"/>
            <w:shd w:val="solid" w:color="FFFFFF" w:fill="auto"/>
          </w:tcPr>
          <w:p w14:paraId="75902CD0" w14:textId="77777777" w:rsidR="00FD6AD8" w:rsidRPr="00140E21" w:rsidRDefault="00FD6AD8" w:rsidP="00DE2E79">
            <w:pPr>
              <w:pStyle w:val="TAL"/>
              <w:rPr>
                <w:sz w:val="16"/>
                <w:szCs w:val="16"/>
              </w:rPr>
            </w:pPr>
            <w:r w:rsidRPr="00140E21">
              <w:rPr>
                <w:sz w:val="16"/>
                <w:szCs w:val="16"/>
              </w:rPr>
              <w:t>Editorial correction to clause 4.12.8</w:t>
            </w:r>
          </w:p>
        </w:tc>
        <w:tc>
          <w:tcPr>
            <w:tcW w:w="708" w:type="dxa"/>
            <w:shd w:val="solid" w:color="FFFFFF" w:fill="auto"/>
          </w:tcPr>
          <w:p w14:paraId="371424EB" w14:textId="77777777" w:rsidR="00FD6AD8" w:rsidRPr="00140E21" w:rsidRDefault="00FD6AD8" w:rsidP="003345C4">
            <w:pPr>
              <w:pStyle w:val="TAC"/>
              <w:rPr>
                <w:sz w:val="16"/>
                <w:szCs w:val="16"/>
              </w:rPr>
            </w:pPr>
            <w:r w:rsidRPr="00140E21">
              <w:rPr>
                <w:sz w:val="16"/>
                <w:szCs w:val="16"/>
              </w:rPr>
              <w:t>15.1.0</w:t>
            </w:r>
          </w:p>
        </w:tc>
      </w:tr>
      <w:tr w:rsidR="00FD6AD8" w:rsidRPr="00140E21" w14:paraId="26E413D7" w14:textId="77777777" w:rsidTr="005A1DC9">
        <w:tc>
          <w:tcPr>
            <w:tcW w:w="800" w:type="dxa"/>
            <w:shd w:val="solid" w:color="FFFFFF" w:fill="auto"/>
          </w:tcPr>
          <w:p w14:paraId="16CEA1CB" w14:textId="77777777"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14:paraId="1021A49E" w14:textId="77777777"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14:paraId="75B4F9E4" w14:textId="77777777"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14:paraId="3AE39E62" w14:textId="77777777" w:rsidR="00FD6AD8" w:rsidRPr="00140E21" w:rsidRDefault="00FD6AD8" w:rsidP="00FD6AD8">
            <w:pPr>
              <w:pStyle w:val="TAC"/>
              <w:rPr>
                <w:sz w:val="16"/>
                <w:szCs w:val="16"/>
              </w:rPr>
            </w:pPr>
            <w:r w:rsidRPr="00140E21">
              <w:rPr>
                <w:sz w:val="16"/>
                <w:szCs w:val="16"/>
              </w:rPr>
              <w:t>0067</w:t>
            </w:r>
          </w:p>
        </w:tc>
        <w:tc>
          <w:tcPr>
            <w:tcW w:w="425" w:type="dxa"/>
            <w:shd w:val="solid" w:color="FFFFFF" w:fill="auto"/>
          </w:tcPr>
          <w:p w14:paraId="493FE77F" w14:textId="77777777" w:rsidR="00FD6AD8" w:rsidRPr="00140E21" w:rsidRDefault="00FD6AD8" w:rsidP="003345C4">
            <w:pPr>
              <w:pStyle w:val="TAC"/>
              <w:rPr>
                <w:sz w:val="16"/>
                <w:szCs w:val="16"/>
              </w:rPr>
            </w:pPr>
            <w:r w:rsidRPr="00140E21">
              <w:rPr>
                <w:sz w:val="16"/>
                <w:szCs w:val="16"/>
              </w:rPr>
              <w:t>-</w:t>
            </w:r>
          </w:p>
        </w:tc>
        <w:tc>
          <w:tcPr>
            <w:tcW w:w="425" w:type="dxa"/>
            <w:shd w:val="solid" w:color="FFFFFF" w:fill="auto"/>
          </w:tcPr>
          <w:p w14:paraId="33A0E16F" w14:textId="77777777" w:rsidR="00FD6AD8" w:rsidRPr="00140E21" w:rsidRDefault="00FD6AD8" w:rsidP="003345C4">
            <w:pPr>
              <w:pStyle w:val="TAC"/>
              <w:rPr>
                <w:sz w:val="16"/>
                <w:szCs w:val="16"/>
              </w:rPr>
            </w:pPr>
            <w:r w:rsidRPr="00140E21">
              <w:rPr>
                <w:sz w:val="16"/>
                <w:szCs w:val="16"/>
              </w:rPr>
              <w:t>F</w:t>
            </w:r>
          </w:p>
        </w:tc>
        <w:tc>
          <w:tcPr>
            <w:tcW w:w="4962" w:type="dxa"/>
            <w:shd w:val="solid" w:color="FFFFFF" w:fill="auto"/>
          </w:tcPr>
          <w:p w14:paraId="3DF52130" w14:textId="77777777" w:rsidR="00FD6AD8" w:rsidRPr="00140E21" w:rsidRDefault="00FD6AD8" w:rsidP="00DE2E79">
            <w:pPr>
              <w:pStyle w:val="TAL"/>
              <w:rPr>
                <w:sz w:val="16"/>
                <w:szCs w:val="16"/>
              </w:rPr>
            </w:pPr>
            <w:r w:rsidRPr="00140E21">
              <w:rPr>
                <w:sz w:val="16"/>
                <w:szCs w:val="16"/>
              </w:rPr>
              <w:t>Nudm SDM service Subscription Data types updates</w:t>
            </w:r>
          </w:p>
        </w:tc>
        <w:tc>
          <w:tcPr>
            <w:tcW w:w="708" w:type="dxa"/>
            <w:shd w:val="solid" w:color="FFFFFF" w:fill="auto"/>
          </w:tcPr>
          <w:p w14:paraId="0006FB51" w14:textId="77777777" w:rsidR="00FD6AD8" w:rsidRPr="00140E21" w:rsidRDefault="00FD6AD8" w:rsidP="003345C4">
            <w:pPr>
              <w:pStyle w:val="TAC"/>
              <w:rPr>
                <w:sz w:val="16"/>
                <w:szCs w:val="16"/>
              </w:rPr>
            </w:pPr>
            <w:r w:rsidRPr="00140E21">
              <w:rPr>
                <w:sz w:val="16"/>
                <w:szCs w:val="16"/>
              </w:rPr>
              <w:t>15.1.0</w:t>
            </w:r>
          </w:p>
        </w:tc>
      </w:tr>
      <w:tr w:rsidR="00500616" w:rsidRPr="00140E21" w14:paraId="054148CB" w14:textId="77777777" w:rsidTr="005A1DC9">
        <w:tc>
          <w:tcPr>
            <w:tcW w:w="800" w:type="dxa"/>
            <w:shd w:val="solid" w:color="FFFFFF" w:fill="auto"/>
          </w:tcPr>
          <w:p w14:paraId="16D9E88A" w14:textId="77777777"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14:paraId="40BAB78C" w14:textId="77777777"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14:paraId="56203F4A" w14:textId="77777777"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14:paraId="2E28D406" w14:textId="77777777" w:rsidR="00500616" w:rsidRPr="00140E21" w:rsidRDefault="00500616" w:rsidP="00500616">
            <w:pPr>
              <w:pStyle w:val="TAC"/>
              <w:rPr>
                <w:sz w:val="16"/>
                <w:szCs w:val="16"/>
              </w:rPr>
            </w:pPr>
            <w:r w:rsidRPr="00140E21">
              <w:rPr>
                <w:sz w:val="16"/>
                <w:szCs w:val="16"/>
              </w:rPr>
              <w:t>0068</w:t>
            </w:r>
          </w:p>
        </w:tc>
        <w:tc>
          <w:tcPr>
            <w:tcW w:w="425" w:type="dxa"/>
            <w:shd w:val="solid" w:color="FFFFFF" w:fill="auto"/>
          </w:tcPr>
          <w:p w14:paraId="6F5AB15C" w14:textId="77777777" w:rsidR="00500616" w:rsidRPr="00140E21" w:rsidRDefault="00500616" w:rsidP="003345C4">
            <w:pPr>
              <w:pStyle w:val="TAC"/>
              <w:rPr>
                <w:sz w:val="16"/>
                <w:szCs w:val="16"/>
              </w:rPr>
            </w:pPr>
            <w:r w:rsidRPr="00140E21">
              <w:rPr>
                <w:sz w:val="16"/>
                <w:szCs w:val="16"/>
              </w:rPr>
              <w:t>-</w:t>
            </w:r>
          </w:p>
        </w:tc>
        <w:tc>
          <w:tcPr>
            <w:tcW w:w="425" w:type="dxa"/>
            <w:shd w:val="solid" w:color="FFFFFF" w:fill="auto"/>
          </w:tcPr>
          <w:p w14:paraId="055305B2" w14:textId="77777777" w:rsidR="00500616" w:rsidRPr="00140E21" w:rsidRDefault="00500616" w:rsidP="003345C4">
            <w:pPr>
              <w:pStyle w:val="TAC"/>
              <w:rPr>
                <w:sz w:val="16"/>
                <w:szCs w:val="16"/>
              </w:rPr>
            </w:pPr>
            <w:r w:rsidRPr="00140E21">
              <w:rPr>
                <w:sz w:val="16"/>
                <w:szCs w:val="16"/>
              </w:rPr>
              <w:t>F</w:t>
            </w:r>
          </w:p>
        </w:tc>
        <w:tc>
          <w:tcPr>
            <w:tcW w:w="4962" w:type="dxa"/>
            <w:shd w:val="solid" w:color="FFFFFF" w:fill="auto"/>
          </w:tcPr>
          <w:p w14:paraId="5D0E2719" w14:textId="77777777" w:rsidR="00500616" w:rsidRPr="00140E21" w:rsidRDefault="00500616" w:rsidP="00DE2E79">
            <w:pPr>
              <w:pStyle w:val="TAL"/>
              <w:rPr>
                <w:sz w:val="16"/>
                <w:szCs w:val="16"/>
              </w:rPr>
            </w:pPr>
            <w:r w:rsidRPr="00140E21">
              <w:rPr>
                <w:sz w:val="16"/>
                <w:szCs w:val="16"/>
              </w:rPr>
              <w:t>Replace PUI with GPSI</w:t>
            </w:r>
          </w:p>
        </w:tc>
        <w:tc>
          <w:tcPr>
            <w:tcW w:w="708" w:type="dxa"/>
            <w:shd w:val="solid" w:color="FFFFFF" w:fill="auto"/>
          </w:tcPr>
          <w:p w14:paraId="02FED515" w14:textId="77777777" w:rsidR="00500616" w:rsidRPr="00140E21" w:rsidRDefault="00500616" w:rsidP="003345C4">
            <w:pPr>
              <w:pStyle w:val="TAC"/>
              <w:rPr>
                <w:sz w:val="16"/>
                <w:szCs w:val="16"/>
              </w:rPr>
            </w:pPr>
            <w:r w:rsidRPr="00140E21">
              <w:rPr>
                <w:sz w:val="16"/>
                <w:szCs w:val="16"/>
              </w:rPr>
              <w:t>15.1.0</w:t>
            </w:r>
          </w:p>
        </w:tc>
      </w:tr>
      <w:tr w:rsidR="00500616" w:rsidRPr="00140E21" w14:paraId="02296C4B" w14:textId="77777777" w:rsidTr="005A1DC9">
        <w:tc>
          <w:tcPr>
            <w:tcW w:w="800" w:type="dxa"/>
            <w:shd w:val="solid" w:color="FFFFFF" w:fill="auto"/>
          </w:tcPr>
          <w:p w14:paraId="34925623" w14:textId="77777777"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14:paraId="6CFF44A2" w14:textId="77777777"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14:paraId="17F8FA32" w14:textId="77777777"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14:paraId="45A30B48" w14:textId="77777777" w:rsidR="00500616" w:rsidRPr="00140E21" w:rsidRDefault="00500616" w:rsidP="00500616">
            <w:pPr>
              <w:pStyle w:val="TAC"/>
              <w:rPr>
                <w:sz w:val="16"/>
                <w:szCs w:val="16"/>
              </w:rPr>
            </w:pPr>
            <w:r w:rsidRPr="00140E21">
              <w:rPr>
                <w:sz w:val="16"/>
                <w:szCs w:val="16"/>
              </w:rPr>
              <w:t>0069</w:t>
            </w:r>
          </w:p>
        </w:tc>
        <w:tc>
          <w:tcPr>
            <w:tcW w:w="425" w:type="dxa"/>
            <w:shd w:val="solid" w:color="FFFFFF" w:fill="auto"/>
          </w:tcPr>
          <w:p w14:paraId="1AF4AF10" w14:textId="77777777" w:rsidR="00500616" w:rsidRPr="00140E21" w:rsidRDefault="00500616" w:rsidP="003345C4">
            <w:pPr>
              <w:pStyle w:val="TAC"/>
              <w:rPr>
                <w:sz w:val="16"/>
                <w:szCs w:val="16"/>
              </w:rPr>
            </w:pPr>
            <w:r w:rsidRPr="00140E21">
              <w:rPr>
                <w:sz w:val="16"/>
                <w:szCs w:val="16"/>
              </w:rPr>
              <w:t>-</w:t>
            </w:r>
          </w:p>
        </w:tc>
        <w:tc>
          <w:tcPr>
            <w:tcW w:w="425" w:type="dxa"/>
            <w:shd w:val="solid" w:color="FFFFFF" w:fill="auto"/>
          </w:tcPr>
          <w:p w14:paraId="37ECAD7D" w14:textId="77777777" w:rsidR="00500616" w:rsidRPr="00140E21" w:rsidRDefault="00500616" w:rsidP="003345C4">
            <w:pPr>
              <w:pStyle w:val="TAC"/>
              <w:rPr>
                <w:sz w:val="16"/>
                <w:szCs w:val="16"/>
              </w:rPr>
            </w:pPr>
            <w:r w:rsidRPr="00140E21">
              <w:rPr>
                <w:sz w:val="16"/>
                <w:szCs w:val="16"/>
              </w:rPr>
              <w:t>F</w:t>
            </w:r>
          </w:p>
        </w:tc>
        <w:tc>
          <w:tcPr>
            <w:tcW w:w="4962" w:type="dxa"/>
            <w:shd w:val="solid" w:color="FFFFFF" w:fill="auto"/>
          </w:tcPr>
          <w:p w14:paraId="0DC8627D" w14:textId="77777777" w:rsidR="00500616" w:rsidRPr="00140E21" w:rsidRDefault="00500616" w:rsidP="00DE2E79">
            <w:pPr>
              <w:pStyle w:val="TAL"/>
              <w:rPr>
                <w:sz w:val="16"/>
                <w:szCs w:val="16"/>
              </w:rPr>
            </w:pPr>
            <w:r w:rsidRPr="00140E21">
              <w:rPr>
                <w:sz w:val="16"/>
                <w:szCs w:val="16"/>
              </w:rPr>
              <w:t>Traffic mapping information that disallows UL packets</w:t>
            </w:r>
          </w:p>
        </w:tc>
        <w:tc>
          <w:tcPr>
            <w:tcW w:w="708" w:type="dxa"/>
            <w:shd w:val="solid" w:color="FFFFFF" w:fill="auto"/>
          </w:tcPr>
          <w:p w14:paraId="5B77133A" w14:textId="77777777" w:rsidR="00500616" w:rsidRPr="00140E21" w:rsidRDefault="00500616" w:rsidP="003345C4">
            <w:pPr>
              <w:pStyle w:val="TAC"/>
              <w:rPr>
                <w:sz w:val="16"/>
                <w:szCs w:val="16"/>
              </w:rPr>
            </w:pPr>
            <w:r w:rsidRPr="00140E21">
              <w:rPr>
                <w:sz w:val="16"/>
                <w:szCs w:val="16"/>
              </w:rPr>
              <w:t>15.1.0</w:t>
            </w:r>
          </w:p>
        </w:tc>
      </w:tr>
      <w:tr w:rsidR="00500616" w:rsidRPr="00140E21" w14:paraId="5AB4E219" w14:textId="77777777" w:rsidTr="005A1DC9">
        <w:tc>
          <w:tcPr>
            <w:tcW w:w="800" w:type="dxa"/>
            <w:shd w:val="solid" w:color="FFFFFF" w:fill="auto"/>
          </w:tcPr>
          <w:p w14:paraId="0A2C3305" w14:textId="77777777"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14:paraId="5CADFC04" w14:textId="77777777"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14:paraId="19AA14F1" w14:textId="77777777" w:rsidR="00500616" w:rsidRPr="00140E21" w:rsidRDefault="00500616" w:rsidP="003345C4">
            <w:pPr>
              <w:pStyle w:val="TAC"/>
              <w:rPr>
                <w:sz w:val="16"/>
                <w:szCs w:val="16"/>
              </w:rPr>
            </w:pPr>
            <w:r w:rsidRPr="00140E21">
              <w:rPr>
                <w:sz w:val="16"/>
                <w:szCs w:val="16"/>
              </w:rPr>
              <w:t>SP-180093</w:t>
            </w:r>
          </w:p>
        </w:tc>
        <w:tc>
          <w:tcPr>
            <w:tcW w:w="567" w:type="dxa"/>
            <w:shd w:val="solid" w:color="FFFFFF" w:fill="auto"/>
          </w:tcPr>
          <w:p w14:paraId="2CF21088" w14:textId="77777777" w:rsidR="00500616" w:rsidRPr="00140E21" w:rsidRDefault="00500616" w:rsidP="00500616">
            <w:pPr>
              <w:pStyle w:val="TAC"/>
              <w:rPr>
                <w:sz w:val="16"/>
                <w:szCs w:val="16"/>
              </w:rPr>
            </w:pPr>
            <w:r w:rsidRPr="00140E21">
              <w:rPr>
                <w:sz w:val="16"/>
                <w:szCs w:val="16"/>
              </w:rPr>
              <w:t>0070</w:t>
            </w:r>
          </w:p>
        </w:tc>
        <w:tc>
          <w:tcPr>
            <w:tcW w:w="425" w:type="dxa"/>
            <w:shd w:val="solid" w:color="FFFFFF" w:fill="auto"/>
          </w:tcPr>
          <w:p w14:paraId="5D7106F9" w14:textId="77777777" w:rsidR="00500616" w:rsidRPr="00140E21" w:rsidRDefault="00500616" w:rsidP="003345C4">
            <w:pPr>
              <w:pStyle w:val="TAC"/>
              <w:rPr>
                <w:sz w:val="16"/>
                <w:szCs w:val="16"/>
              </w:rPr>
            </w:pPr>
            <w:r w:rsidRPr="00140E21">
              <w:rPr>
                <w:sz w:val="16"/>
                <w:szCs w:val="16"/>
              </w:rPr>
              <w:t>1</w:t>
            </w:r>
          </w:p>
        </w:tc>
        <w:tc>
          <w:tcPr>
            <w:tcW w:w="425" w:type="dxa"/>
            <w:shd w:val="solid" w:color="FFFFFF" w:fill="auto"/>
          </w:tcPr>
          <w:p w14:paraId="542568EE" w14:textId="77777777" w:rsidR="00500616" w:rsidRPr="00140E21" w:rsidRDefault="00500616" w:rsidP="003345C4">
            <w:pPr>
              <w:pStyle w:val="TAC"/>
              <w:rPr>
                <w:sz w:val="16"/>
                <w:szCs w:val="16"/>
              </w:rPr>
            </w:pPr>
            <w:r w:rsidRPr="00140E21">
              <w:rPr>
                <w:sz w:val="16"/>
                <w:szCs w:val="16"/>
              </w:rPr>
              <w:t>F</w:t>
            </w:r>
          </w:p>
        </w:tc>
        <w:tc>
          <w:tcPr>
            <w:tcW w:w="4962" w:type="dxa"/>
            <w:shd w:val="solid" w:color="FFFFFF" w:fill="auto"/>
          </w:tcPr>
          <w:p w14:paraId="3A375092" w14:textId="77777777" w:rsidR="00500616" w:rsidRPr="00140E21" w:rsidRDefault="00500616" w:rsidP="00DE2E79">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771AD045" w14:textId="77777777" w:rsidR="00500616" w:rsidRPr="00140E21" w:rsidRDefault="00500616" w:rsidP="003345C4">
            <w:pPr>
              <w:pStyle w:val="TAC"/>
              <w:rPr>
                <w:sz w:val="16"/>
                <w:szCs w:val="16"/>
              </w:rPr>
            </w:pPr>
            <w:r w:rsidRPr="00140E21">
              <w:rPr>
                <w:sz w:val="16"/>
                <w:szCs w:val="16"/>
              </w:rPr>
              <w:t>15.1.0</w:t>
            </w:r>
          </w:p>
        </w:tc>
      </w:tr>
      <w:tr w:rsidR="00051772" w:rsidRPr="00140E21" w14:paraId="0583BBF2" w14:textId="77777777" w:rsidTr="005A1DC9">
        <w:tc>
          <w:tcPr>
            <w:tcW w:w="800" w:type="dxa"/>
            <w:shd w:val="solid" w:color="FFFFFF" w:fill="auto"/>
          </w:tcPr>
          <w:p w14:paraId="6852BCCF" w14:textId="77777777"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14:paraId="49224856" w14:textId="77777777"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14:paraId="433DDDBD" w14:textId="77777777" w:rsidR="00051772" w:rsidRPr="00140E21" w:rsidRDefault="00051772" w:rsidP="003345C4">
            <w:pPr>
              <w:pStyle w:val="TAC"/>
              <w:rPr>
                <w:sz w:val="16"/>
                <w:szCs w:val="16"/>
              </w:rPr>
            </w:pPr>
            <w:r w:rsidRPr="00140E21">
              <w:rPr>
                <w:sz w:val="16"/>
                <w:szCs w:val="16"/>
              </w:rPr>
              <w:t>SP-180102</w:t>
            </w:r>
          </w:p>
        </w:tc>
        <w:tc>
          <w:tcPr>
            <w:tcW w:w="567" w:type="dxa"/>
            <w:shd w:val="solid" w:color="FFFFFF" w:fill="auto"/>
          </w:tcPr>
          <w:p w14:paraId="377074FA" w14:textId="77777777" w:rsidR="00051772" w:rsidRPr="00140E21" w:rsidRDefault="00051772" w:rsidP="00500616">
            <w:pPr>
              <w:pStyle w:val="TAC"/>
              <w:rPr>
                <w:sz w:val="16"/>
                <w:szCs w:val="16"/>
              </w:rPr>
            </w:pPr>
            <w:r w:rsidRPr="00140E21">
              <w:rPr>
                <w:sz w:val="16"/>
                <w:szCs w:val="16"/>
              </w:rPr>
              <w:t>0071</w:t>
            </w:r>
          </w:p>
        </w:tc>
        <w:tc>
          <w:tcPr>
            <w:tcW w:w="425" w:type="dxa"/>
            <w:shd w:val="solid" w:color="FFFFFF" w:fill="auto"/>
          </w:tcPr>
          <w:p w14:paraId="70446213" w14:textId="77777777" w:rsidR="00051772" w:rsidRPr="00140E21" w:rsidRDefault="00051772" w:rsidP="003345C4">
            <w:pPr>
              <w:pStyle w:val="TAC"/>
              <w:rPr>
                <w:sz w:val="16"/>
                <w:szCs w:val="16"/>
              </w:rPr>
            </w:pPr>
            <w:r w:rsidRPr="00140E21">
              <w:rPr>
                <w:sz w:val="16"/>
                <w:szCs w:val="16"/>
              </w:rPr>
              <w:t>-</w:t>
            </w:r>
          </w:p>
        </w:tc>
        <w:tc>
          <w:tcPr>
            <w:tcW w:w="425" w:type="dxa"/>
            <w:shd w:val="solid" w:color="FFFFFF" w:fill="auto"/>
          </w:tcPr>
          <w:p w14:paraId="0A736925" w14:textId="77777777" w:rsidR="00051772" w:rsidRPr="00140E21" w:rsidRDefault="00051772" w:rsidP="003345C4">
            <w:pPr>
              <w:pStyle w:val="TAC"/>
              <w:rPr>
                <w:sz w:val="16"/>
                <w:szCs w:val="16"/>
              </w:rPr>
            </w:pPr>
            <w:r w:rsidRPr="00140E21">
              <w:rPr>
                <w:sz w:val="16"/>
                <w:szCs w:val="16"/>
              </w:rPr>
              <w:t>F</w:t>
            </w:r>
          </w:p>
        </w:tc>
        <w:tc>
          <w:tcPr>
            <w:tcW w:w="4962" w:type="dxa"/>
            <w:shd w:val="solid" w:color="FFFFFF" w:fill="auto"/>
          </w:tcPr>
          <w:p w14:paraId="089555D6" w14:textId="77777777" w:rsidR="00051772" w:rsidRPr="00140E21" w:rsidRDefault="00051772" w:rsidP="00DE2E79">
            <w:pPr>
              <w:pStyle w:val="TAL"/>
              <w:rPr>
                <w:sz w:val="16"/>
                <w:szCs w:val="16"/>
              </w:rPr>
            </w:pPr>
            <w:r w:rsidRPr="00140E21">
              <w:rPr>
                <w:sz w:val="16"/>
                <w:szCs w:val="16"/>
              </w:rPr>
              <w:t>Correction/cleanup of IMS Emergency support</w:t>
            </w:r>
          </w:p>
        </w:tc>
        <w:tc>
          <w:tcPr>
            <w:tcW w:w="708" w:type="dxa"/>
            <w:shd w:val="solid" w:color="FFFFFF" w:fill="auto"/>
          </w:tcPr>
          <w:p w14:paraId="640A985B" w14:textId="77777777" w:rsidR="00051772" w:rsidRPr="00140E21" w:rsidRDefault="00051772" w:rsidP="003345C4">
            <w:pPr>
              <w:pStyle w:val="TAC"/>
              <w:rPr>
                <w:sz w:val="16"/>
                <w:szCs w:val="16"/>
              </w:rPr>
            </w:pPr>
            <w:r w:rsidRPr="00140E21">
              <w:rPr>
                <w:sz w:val="16"/>
                <w:szCs w:val="16"/>
              </w:rPr>
              <w:t>15.1.0</w:t>
            </w:r>
          </w:p>
        </w:tc>
      </w:tr>
      <w:tr w:rsidR="00051772" w:rsidRPr="00140E21" w14:paraId="6C8E2509" w14:textId="77777777" w:rsidTr="005A1DC9">
        <w:tc>
          <w:tcPr>
            <w:tcW w:w="800" w:type="dxa"/>
            <w:shd w:val="solid" w:color="FFFFFF" w:fill="auto"/>
          </w:tcPr>
          <w:p w14:paraId="29CDE112" w14:textId="77777777"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14:paraId="5A40452E" w14:textId="77777777"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14:paraId="6EAAE726" w14:textId="77777777" w:rsidR="00051772" w:rsidRPr="00140E21" w:rsidRDefault="00051772" w:rsidP="003345C4">
            <w:pPr>
              <w:pStyle w:val="TAC"/>
              <w:rPr>
                <w:sz w:val="16"/>
                <w:szCs w:val="16"/>
              </w:rPr>
            </w:pPr>
            <w:r w:rsidRPr="00140E21">
              <w:rPr>
                <w:sz w:val="16"/>
                <w:szCs w:val="16"/>
              </w:rPr>
              <w:t>SP-180091</w:t>
            </w:r>
          </w:p>
        </w:tc>
        <w:tc>
          <w:tcPr>
            <w:tcW w:w="567" w:type="dxa"/>
            <w:shd w:val="solid" w:color="FFFFFF" w:fill="auto"/>
          </w:tcPr>
          <w:p w14:paraId="2D729D29" w14:textId="77777777" w:rsidR="00051772" w:rsidRPr="00140E21" w:rsidRDefault="00051772" w:rsidP="00051772">
            <w:pPr>
              <w:pStyle w:val="TAC"/>
              <w:rPr>
                <w:sz w:val="16"/>
                <w:szCs w:val="16"/>
              </w:rPr>
            </w:pPr>
            <w:r w:rsidRPr="00140E21">
              <w:rPr>
                <w:sz w:val="16"/>
                <w:szCs w:val="16"/>
              </w:rPr>
              <w:t>0072</w:t>
            </w:r>
          </w:p>
        </w:tc>
        <w:tc>
          <w:tcPr>
            <w:tcW w:w="425" w:type="dxa"/>
            <w:shd w:val="solid" w:color="FFFFFF" w:fill="auto"/>
          </w:tcPr>
          <w:p w14:paraId="2103E738" w14:textId="77777777" w:rsidR="00051772" w:rsidRPr="00140E21" w:rsidRDefault="00051772" w:rsidP="003345C4">
            <w:pPr>
              <w:pStyle w:val="TAC"/>
              <w:rPr>
                <w:sz w:val="16"/>
                <w:szCs w:val="16"/>
              </w:rPr>
            </w:pPr>
            <w:r w:rsidRPr="00140E21">
              <w:rPr>
                <w:sz w:val="16"/>
                <w:szCs w:val="16"/>
              </w:rPr>
              <w:t>-</w:t>
            </w:r>
          </w:p>
        </w:tc>
        <w:tc>
          <w:tcPr>
            <w:tcW w:w="425" w:type="dxa"/>
            <w:shd w:val="solid" w:color="FFFFFF" w:fill="auto"/>
          </w:tcPr>
          <w:p w14:paraId="2DCA0119" w14:textId="77777777" w:rsidR="00051772" w:rsidRPr="00140E21" w:rsidRDefault="00051772" w:rsidP="003345C4">
            <w:pPr>
              <w:pStyle w:val="TAC"/>
              <w:rPr>
                <w:sz w:val="16"/>
                <w:szCs w:val="16"/>
              </w:rPr>
            </w:pPr>
            <w:r w:rsidRPr="00140E21">
              <w:rPr>
                <w:sz w:val="16"/>
                <w:szCs w:val="16"/>
              </w:rPr>
              <w:t>F</w:t>
            </w:r>
          </w:p>
        </w:tc>
        <w:tc>
          <w:tcPr>
            <w:tcW w:w="4962" w:type="dxa"/>
            <w:shd w:val="solid" w:color="FFFFFF" w:fill="auto"/>
          </w:tcPr>
          <w:p w14:paraId="3998E6F0" w14:textId="77777777" w:rsidR="00051772" w:rsidRPr="00140E21" w:rsidRDefault="00051772" w:rsidP="00DE2E79">
            <w:pPr>
              <w:pStyle w:val="TAL"/>
              <w:rPr>
                <w:sz w:val="16"/>
                <w:szCs w:val="16"/>
              </w:rPr>
            </w:pPr>
            <w:r w:rsidRPr="00140E21">
              <w:rPr>
                <w:sz w:val="16"/>
                <w:szCs w:val="16"/>
              </w:rPr>
              <w:t>Idle and connected state terminology cleanup</w:t>
            </w:r>
          </w:p>
        </w:tc>
        <w:tc>
          <w:tcPr>
            <w:tcW w:w="708" w:type="dxa"/>
            <w:shd w:val="solid" w:color="FFFFFF" w:fill="auto"/>
          </w:tcPr>
          <w:p w14:paraId="39E04A46" w14:textId="77777777" w:rsidR="00051772" w:rsidRPr="00140E21" w:rsidRDefault="00051772" w:rsidP="003345C4">
            <w:pPr>
              <w:pStyle w:val="TAC"/>
              <w:rPr>
                <w:sz w:val="16"/>
                <w:szCs w:val="16"/>
              </w:rPr>
            </w:pPr>
            <w:r w:rsidRPr="00140E21">
              <w:rPr>
                <w:sz w:val="16"/>
                <w:szCs w:val="16"/>
              </w:rPr>
              <w:t>15.1.0</w:t>
            </w:r>
          </w:p>
        </w:tc>
      </w:tr>
      <w:tr w:rsidR="00A3003E" w:rsidRPr="00140E21" w14:paraId="16769B02" w14:textId="77777777" w:rsidTr="005A1DC9">
        <w:tc>
          <w:tcPr>
            <w:tcW w:w="800" w:type="dxa"/>
            <w:shd w:val="solid" w:color="FFFFFF" w:fill="auto"/>
          </w:tcPr>
          <w:p w14:paraId="242FC0A9" w14:textId="77777777"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14:paraId="56FEC692" w14:textId="77777777"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14:paraId="0714AB34" w14:textId="77777777" w:rsidR="00A3003E" w:rsidRPr="00140E21" w:rsidRDefault="00A3003E" w:rsidP="003345C4">
            <w:pPr>
              <w:pStyle w:val="TAC"/>
              <w:rPr>
                <w:sz w:val="16"/>
                <w:szCs w:val="16"/>
              </w:rPr>
            </w:pPr>
            <w:r w:rsidRPr="00140E21">
              <w:rPr>
                <w:sz w:val="16"/>
                <w:szCs w:val="16"/>
              </w:rPr>
              <w:t>SP-180102</w:t>
            </w:r>
          </w:p>
        </w:tc>
        <w:tc>
          <w:tcPr>
            <w:tcW w:w="567" w:type="dxa"/>
            <w:shd w:val="solid" w:color="FFFFFF" w:fill="auto"/>
          </w:tcPr>
          <w:p w14:paraId="3EF8AD67" w14:textId="77777777" w:rsidR="00A3003E" w:rsidRPr="00140E21" w:rsidRDefault="00A3003E" w:rsidP="00A3003E">
            <w:pPr>
              <w:pStyle w:val="TAC"/>
              <w:rPr>
                <w:sz w:val="16"/>
                <w:szCs w:val="16"/>
              </w:rPr>
            </w:pPr>
            <w:r w:rsidRPr="00140E21">
              <w:rPr>
                <w:sz w:val="16"/>
                <w:szCs w:val="16"/>
              </w:rPr>
              <w:t>0073</w:t>
            </w:r>
          </w:p>
        </w:tc>
        <w:tc>
          <w:tcPr>
            <w:tcW w:w="425" w:type="dxa"/>
            <w:shd w:val="solid" w:color="FFFFFF" w:fill="auto"/>
          </w:tcPr>
          <w:p w14:paraId="65211525" w14:textId="77777777" w:rsidR="00A3003E" w:rsidRPr="00140E21" w:rsidRDefault="00A3003E" w:rsidP="003345C4">
            <w:pPr>
              <w:pStyle w:val="TAC"/>
              <w:rPr>
                <w:sz w:val="16"/>
                <w:szCs w:val="16"/>
              </w:rPr>
            </w:pPr>
            <w:r w:rsidRPr="00140E21">
              <w:rPr>
                <w:sz w:val="16"/>
                <w:szCs w:val="16"/>
              </w:rPr>
              <w:t>1</w:t>
            </w:r>
          </w:p>
        </w:tc>
        <w:tc>
          <w:tcPr>
            <w:tcW w:w="425" w:type="dxa"/>
            <w:shd w:val="solid" w:color="FFFFFF" w:fill="auto"/>
          </w:tcPr>
          <w:p w14:paraId="41350648" w14:textId="77777777" w:rsidR="00A3003E" w:rsidRPr="00140E21" w:rsidRDefault="00A3003E" w:rsidP="003345C4">
            <w:pPr>
              <w:pStyle w:val="TAC"/>
              <w:rPr>
                <w:sz w:val="16"/>
                <w:szCs w:val="16"/>
              </w:rPr>
            </w:pPr>
            <w:r w:rsidRPr="00140E21">
              <w:rPr>
                <w:sz w:val="16"/>
                <w:szCs w:val="16"/>
              </w:rPr>
              <w:t>F</w:t>
            </w:r>
          </w:p>
        </w:tc>
        <w:tc>
          <w:tcPr>
            <w:tcW w:w="4962" w:type="dxa"/>
            <w:shd w:val="solid" w:color="FFFFFF" w:fill="auto"/>
          </w:tcPr>
          <w:p w14:paraId="2A3EC9D4" w14:textId="77777777" w:rsidR="00A3003E" w:rsidRPr="00140E21" w:rsidRDefault="00A3003E" w:rsidP="00DE2E79">
            <w:pPr>
              <w:pStyle w:val="TAL"/>
              <w:rPr>
                <w:sz w:val="16"/>
                <w:szCs w:val="16"/>
              </w:rPr>
            </w:pPr>
            <w:r w:rsidRPr="00140E21">
              <w:rPr>
                <w:sz w:val="16"/>
                <w:szCs w:val="16"/>
              </w:rPr>
              <w:t>LCS Correction of identities</w:t>
            </w:r>
          </w:p>
        </w:tc>
        <w:tc>
          <w:tcPr>
            <w:tcW w:w="708" w:type="dxa"/>
            <w:shd w:val="solid" w:color="FFFFFF" w:fill="auto"/>
          </w:tcPr>
          <w:p w14:paraId="45D1A368" w14:textId="77777777" w:rsidR="00A3003E" w:rsidRPr="00140E21" w:rsidRDefault="00A3003E" w:rsidP="003345C4">
            <w:pPr>
              <w:pStyle w:val="TAC"/>
              <w:rPr>
                <w:sz w:val="16"/>
                <w:szCs w:val="16"/>
              </w:rPr>
            </w:pPr>
            <w:r w:rsidRPr="00140E21">
              <w:rPr>
                <w:sz w:val="16"/>
                <w:szCs w:val="16"/>
              </w:rPr>
              <w:t>15.1.0</w:t>
            </w:r>
          </w:p>
        </w:tc>
      </w:tr>
      <w:tr w:rsidR="00A3003E" w:rsidRPr="00140E21" w14:paraId="69FC4A9F" w14:textId="77777777" w:rsidTr="005A1DC9">
        <w:tc>
          <w:tcPr>
            <w:tcW w:w="800" w:type="dxa"/>
            <w:shd w:val="solid" w:color="FFFFFF" w:fill="auto"/>
          </w:tcPr>
          <w:p w14:paraId="5F25677A" w14:textId="77777777"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14:paraId="38FFA5A9" w14:textId="77777777"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14:paraId="42832547" w14:textId="77777777" w:rsidR="00A3003E" w:rsidRPr="00140E21" w:rsidRDefault="00A3003E" w:rsidP="003345C4">
            <w:pPr>
              <w:pStyle w:val="TAC"/>
              <w:rPr>
                <w:sz w:val="16"/>
                <w:szCs w:val="16"/>
              </w:rPr>
            </w:pPr>
            <w:r w:rsidRPr="00140E21">
              <w:rPr>
                <w:sz w:val="16"/>
                <w:szCs w:val="16"/>
              </w:rPr>
              <w:t>SP-180103</w:t>
            </w:r>
          </w:p>
        </w:tc>
        <w:tc>
          <w:tcPr>
            <w:tcW w:w="567" w:type="dxa"/>
            <w:shd w:val="solid" w:color="FFFFFF" w:fill="auto"/>
          </w:tcPr>
          <w:p w14:paraId="3C39E950" w14:textId="77777777" w:rsidR="00A3003E" w:rsidRPr="00140E21" w:rsidRDefault="00A3003E" w:rsidP="00A3003E">
            <w:pPr>
              <w:pStyle w:val="TAC"/>
              <w:rPr>
                <w:sz w:val="16"/>
                <w:szCs w:val="16"/>
              </w:rPr>
            </w:pPr>
            <w:r w:rsidRPr="00140E21">
              <w:rPr>
                <w:sz w:val="16"/>
                <w:szCs w:val="16"/>
              </w:rPr>
              <w:t>0074</w:t>
            </w:r>
          </w:p>
        </w:tc>
        <w:tc>
          <w:tcPr>
            <w:tcW w:w="425" w:type="dxa"/>
            <w:shd w:val="solid" w:color="FFFFFF" w:fill="auto"/>
          </w:tcPr>
          <w:p w14:paraId="14B877B5" w14:textId="77777777" w:rsidR="00A3003E" w:rsidRPr="00140E21" w:rsidRDefault="00A3003E" w:rsidP="003345C4">
            <w:pPr>
              <w:pStyle w:val="TAC"/>
              <w:rPr>
                <w:sz w:val="16"/>
                <w:szCs w:val="16"/>
              </w:rPr>
            </w:pPr>
            <w:r w:rsidRPr="00140E21">
              <w:rPr>
                <w:sz w:val="16"/>
                <w:szCs w:val="16"/>
              </w:rPr>
              <w:t>-</w:t>
            </w:r>
          </w:p>
        </w:tc>
        <w:tc>
          <w:tcPr>
            <w:tcW w:w="425" w:type="dxa"/>
            <w:shd w:val="solid" w:color="FFFFFF" w:fill="auto"/>
          </w:tcPr>
          <w:p w14:paraId="03D525D6" w14:textId="77777777" w:rsidR="00A3003E" w:rsidRPr="00140E21" w:rsidRDefault="00A3003E" w:rsidP="003345C4">
            <w:pPr>
              <w:pStyle w:val="TAC"/>
              <w:rPr>
                <w:sz w:val="16"/>
                <w:szCs w:val="16"/>
              </w:rPr>
            </w:pPr>
            <w:r w:rsidRPr="00140E21">
              <w:rPr>
                <w:sz w:val="16"/>
                <w:szCs w:val="16"/>
              </w:rPr>
              <w:t>F</w:t>
            </w:r>
          </w:p>
        </w:tc>
        <w:tc>
          <w:tcPr>
            <w:tcW w:w="4962" w:type="dxa"/>
            <w:shd w:val="solid" w:color="FFFFFF" w:fill="auto"/>
          </w:tcPr>
          <w:p w14:paraId="2319365F" w14:textId="77777777" w:rsidR="00A3003E" w:rsidRPr="00140E21" w:rsidRDefault="00A3003E" w:rsidP="00DE2E79">
            <w:pPr>
              <w:pStyle w:val="TAL"/>
              <w:rPr>
                <w:sz w:val="16"/>
                <w:szCs w:val="16"/>
              </w:rPr>
            </w:pPr>
            <w:r w:rsidRPr="00140E21">
              <w:rPr>
                <w:sz w:val="16"/>
                <w:szCs w:val="16"/>
              </w:rPr>
              <w:t>Slice selection cleanup</w:t>
            </w:r>
          </w:p>
        </w:tc>
        <w:tc>
          <w:tcPr>
            <w:tcW w:w="708" w:type="dxa"/>
            <w:shd w:val="solid" w:color="FFFFFF" w:fill="auto"/>
          </w:tcPr>
          <w:p w14:paraId="194793C2" w14:textId="77777777" w:rsidR="00A3003E" w:rsidRPr="00140E21" w:rsidRDefault="00A3003E" w:rsidP="003345C4">
            <w:pPr>
              <w:pStyle w:val="TAC"/>
              <w:rPr>
                <w:sz w:val="16"/>
                <w:szCs w:val="16"/>
              </w:rPr>
            </w:pPr>
            <w:r w:rsidRPr="00140E21">
              <w:rPr>
                <w:sz w:val="16"/>
                <w:szCs w:val="16"/>
              </w:rPr>
              <w:t>15.1.0</w:t>
            </w:r>
          </w:p>
        </w:tc>
      </w:tr>
      <w:tr w:rsidR="000D6C34" w:rsidRPr="00140E21" w14:paraId="0EF1A255" w14:textId="77777777" w:rsidTr="005A1DC9">
        <w:tc>
          <w:tcPr>
            <w:tcW w:w="800" w:type="dxa"/>
            <w:shd w:val="solid" w:color="FFFFFF" w:fill="auto"/>
          </w:tcPr>
          <w:p w14:paraId="0EC7AB1A" w14:textId="77777777"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14:paraId="1CFBC928" w14:textId="77777777"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14:paraId="0260CCAA" w14:textId="77777777"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14:paraId="56985406" w14:textId="77777777" w:rsidR="000D6C34" w:rsidRPr="00140E21" w:rsidRDefault="000D6C34" w:rsidP="000D6C34">
            <w:pPr>
              <w:pStyle w:val="TAC"/>
              <w:rPr>
                <w:sz w:val="16"/>
                <w:szCs w:val="16"/>
              </w:rPr>
            </w:pPr>
            <w:r w:rsidRPr="00140E21">
              <w:rPr>
                <w:sz w:val="16"/>
                <w:szCs w:val="16"/>
              </w:rPr>
              <w:t>0075</w:t>
            </w:r>
          </w:p>
        </w:tc>
        <w:tc>
          <w:tcPr>
            <w:tcW w:w="425" w:type="dxa"/>
            <w:shd w:val="solid" w:color="FFFFFF" w:fill="auto"/>
          </w:tcPr>
          <w:p w14:paraId="2CDC41DA" w14:textId="77777777" w:rsidR="000D6C34" w:rsidRPr="00140E21" w:rsidRDefault="000D6C34" w:rsidP="003345C4">
            <w:pPr>
              <w:pStyle w:val="TAC"/>
              <w:rPr>
                <w:sz w:val="16"/>
                <w:szCs w:val="16"/>
              </w:rPr>
            </w:pPr>
            <w:r w:rsidRPr="00140E21">
              <w:rPr>
                <w:sz w:val="16"/>
                <w:szCs w:val="16"/>
              </w:rPr>
              <w:t>1</w:t>
            </w:r>
          </w:p>
        </w:tc>
        <w:tc>
          <w:tcPr>
            <w:tcW w:w="425" w:type="dxa"/>
            <w:shd w:val="solid" w:color="FFFFFF" w:fill="auto"/>
          </w:tcPr>
          <w:p w14:paraId="18D7003F" w14:textId="77777777" w:rsidR="000D6C34" w:rsidRPr="00140E21" w:rsidRDefault="000D6C34" w:rsidP="003345C4">
            <w:pPr>
              <w:pStyle w:val="TAC"/>
              <w:rPr>
                <w:sz w:val="16"/>
                <w:szCs w:val="16"/>
              </w:rPr>
            </w:pPr>
            <w:r w:rsidRPr="00140E21">
              <w:rPr>
                <w:sz w:val="16"/>
                <w:szCs w:val="16"/>
              </w:rPr>
              <w:t>F</w:t>
            </w:r>
          </w:p>
        </w:tc>
        <w:tc>
          <w:tcPr>
            <w:tcW w:w="4962" w:type="dxa"/>
            <w:shd w:val="solid" w:color="FFFFFF" w:fill="auto"/>
          </w:tcPr>
          <w:p w14:paraId="0B311F45" w14:textId="77777777" w:rsidR="000D6C34" w:rsidRPr="00140E21" w:rsidRDefault="000D6C34" w:rsidP="00DE2E79">
            <w:pPr>
              <w:pStyle w:val="TAL"/>
              <w:rPr>
                <w:sz w:val="16"/>
                <w:szCs w:val="16"/>
              </w:rPr>
            </w:pPr>
            <w:r w:rsidRPr="00140E21">
              <w:rPr>
                <w:sz w:val="16"/>
                <w:szCs w:val="16"/>
              </w:rPr>
              <w:t>Proposed resolution of Editor's Notes on clause 4.16</w:t>
            </w:r>
          </w:p>
        </w:tc>
        <w:tc>
          <w:tcPr>
            <w:tcW w:w="708" w:type="dxa"/>
            <w:shd w:val="solid" w:color="FFFFFF" w:fill="auto"/>
          </w:tcPr>
          <w:p w14:paraId="76895E40" w14:textId="77777777" w:rsidR="000D6C34" w:rsidRPr="00140E21" w:rsidRDefault="000D6C34" w:rsidP="003345C4">
            <w:pPr>
              <w:pStyle w:val="TAC"/>
              <w:rPr>
                <w:sz w:val="16"/>
                <w:szCs w:val="16"/>
              </w:rPr>
            </w:pPr>
            <w:r w:rsidRPr="00140E21">
              <w:rPr>
                <w:sz w:val="16"/>
                <w:szCs w:val="16"/>
              </w:rPr>
              <w:t>15.1.0</w:t>
            </w:r>
          </w:p>
        </w:tc>
      </w:tr>
      <w:tr w:rsidR="000D6C34" w:rsidRPr="00140E21" w14:paraId="339F7473" w14:textId="77777777" w:rsidTr="005A1DC9">
        <w:tc>
          <w:tcPr>
            <w:tcW w:w="800" w:type="dxa"/>
            <w:shd w:val="solid" w:color="FFFFFF" w:fill="auto"/>
          </w:tcPr>
          <w:p w14:paraId="66ED4BB4" w14:textId="77777777"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14:paraId="387E1467" w14:textId="77777777"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14:paraId="57E18F5B" w14:textId="77777777"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14:paraId="03456B08" w14:textId="77777777" w:rsidR="000D6C34" w:rsidRPr="00140E21" w:rsidRDefault="000D6C34" w:rsidP="000D6C34">
            <w:pPr>
              <w:pStyle w:val="TAC"/>
              <w:rPr>
                <w:sz w:val="16"/>
                <w:szCs w:val="16"/>
              </w:rPr>
            </w:pPr>
            <w:r w:rsidRPr="00140E21">
              <w:rPr>
                <w:sz w:val="16"/>
                <w:szCs w:val="16"/>
              </w:rPr>
              <w:t>0076</w:t>
            </w:r>
          </w:p>
        </w:tc>
        <w:tc>
          <w:tcPr>
            <w:tcW w:w="425" w:type="dxa"/>
            <w:shd w:val="solid" w:color="FFFFFF" w:fill="auto"/>
          </w:tcPr>
          <w:p w14:paraId="1927C4A3" w14:textId="77777777" w:rsidR="000D6C34" w:rsidRPr="00140E21" w:rsidRDefault="000D6C34" w:rsidP="003345C4">
            <w:pPr>
              <w:pStyle w:val="TAC"/>
              <w:rPr>
                <w:sz w:val="16"/>
                <w:szCs w:val="16"/>
              </w:rPr>
            </w:pPr>
            <w:r w:rsidRPr="00140E21">
              <w:rPr>
                <w:sz w:val="16"/>
                <w:szCs w:val="16"/>
              </w:rPr>
              <w:t>1</w:t>
            </w:r>
          </w:p>
        </w:tc>
        <w:tc>
          <w:tcPr>
            <w:tcW w:w="425" w:type="dxa"/>
            <w:shd w:val="solid" w:color="FFFFFF" w:fill="auto"/>
          </w:tcPr>
          <w:p w14:paraId="25AF5392" w14:textId="77777777" w:rsidR="000D6C34" w:rsidRPr="00140E21" w:rsidRDefault="000D6C34" w:rsidP="003345C4">
            <w:pPr>
              <w:pStyle w:val="TAC"/>
              <w:rPr>
                <w:sz w:val="16"/>
                <w:szCs w:val="16"/>
              </w:rPr>
            </w:pPr>
            <w:r w:rsidRPr="00140E21">
              <w:rPr>
                <w:sz w:val="16"/>
                <w:szCs w:val="16"/>
              </w:rPr>
              <w:t>F</w:t>
            </w:r>
          </w:p>
        </w:tc>
        <w:tc>
          <w:tcPr>
            <w:tcW w:w="4962" w:type="dxa"/>
            <w:shd w:val="solid" w:color="FFFFFF" w:fill="auto"/>
          </w:tcPr>
          <w:p w14:paraId="5225D4EA" w14:textId="77777777" w:rsidR="000D6C34" w:rsidRPr="00140E21" w:rsidRDefault="000D6C34" w:rsidP="00DE2E79">
            <w:pPr>
              <w:pStyle w:val="TAL"/>
              <w:rPr>
                <w:sz w:val="16"/>
                <w:szCs w:val="16"/>
              </w:rPr>
            </w:pPr>
            <w:r w:rsidRPr="00140E21">
              <w:rPr>
                <w:sz w:val="16"/>
                <w:szCs w:val="16"/>
              </w:rPr>
              <w:t>Alignment of terminology and general cleanup</w:t>
            </w:r>
          </w:p>
        </w:tc>
        <w:tc>
          <w:tcPr>
            <w:tcW w:w="708" w:type="dxa"/>
            <w:shd w:val="solid" w:color="FFFFFF" w:fill="auto"/>
          </w:tcPr>
          <w:p w14:paraId="1065FCC9" w14:textId="77777777" w:rsidR="000D6C34" w:rsidRPr="00140E21" w:rsidRDefault="000D6C34" w:rsidP="003345C4">
            <w:pPr>
              <w:pStyle w:val="TAC"/>
              <w:rPr>
                <w:sz w:val="16"/>
                <w:szCs w:val="16"/>
              </w:rPr>
            </w:pPr>
            <w:r w:rsidRPr="00140E21">
              <w:rPr>
                <w:sz w:val="16"/>
                <w:szCs w:val="16"/>
              </w:rPr>
              <w:t>15.1.0</w:t>
            </w:r>
          </w:p>
        </w:tc>
      </w:tr>
      <w:tr w:rsidR="00B917A9" w:rsidRPr="00140E21" w14:paraId="469D382F" w14:textId="77777777" w:rsidTr="005A1DC9">
        <w:tc>
          <w:tcPr>
            <w:tcW w:w="800" w:type="dxa"/>
            <w:shd w:val="solid" w:color="FFFFFF" w:fill="auto"/>
          </w:tcPr>
          <w:p w14:paraId="074339EB" w14:textId="77777777" w:rsidR="00B917A9" w:rsidRPr="00140E21" w:rsidRDefault="00B917A9" w:rsidP="003345C4">
            <w:pPr>
              <w:pStyle w:val="TAL"/>
              <w:rPr>
                <w:sz w:val="16"/>
                <w:szCs w:val="16"/>
              </w:rPr>
            </w:pPr>
            <w:r w:rsidRPr="00140E21">
              <w:rPr>
                <w:sz w:val="16"/>
                <w:szCs w:val="16"/>
              </w:rPr>
              <w:t>2018-03</w:t>
            </w:r>
          </w:p>
        </w:tc>
        <w:tc>
          <w:tcPr>
            <w:tcW w:w="760" w:type="dxa"/>
            <w:shd w:val="solid" w:color="FFFFFF" w:fill="auto"/>
          </w:tcPr>
          <w:p w14:paraId="3911B38E" w14:textId="77777777" w:rsidR="00B917A9" w:rsidRPr="00140E21" w:rsidRDefault="00B917A9" w:rsidP="003345C4">
            <w:pPr>
              <w:pStyle w:val="TAL"/>
              <w:rPr>
                <w:sz w:val="16"/>
                <w:szCs w:val="16"/>
              </w:rPr>
            </w:pPr>
            <w:r w:rsidRPr="00140E21">
              <w:rPr>
                <w:sz w:val="16"/>
                <w:szCs w:val="16"/>
              </w:rPr>
              <w:t>SP-79</w:t>
            </w:r>
          </w:p>
        </w:tc>
        <w:tc>
          <w:tcPr>
            <w:tcW w:w="992" w:type="dxa"/>
            <w:shd w:val="solid" w:color="FFFFFF" w:fill="auto"/>
          </w:tcPr>
          <w:p w14:paraId="7722177D" w14:textId="77777777" w:rsidR="00B917A9" w:rsidRPr="00140E21" w:rsidRDefault="00B917A9" w:rsidP="003345C4">
            <w:pPr>
              <w:pStyle w:val="TAC"/>
              <w:rPr>
                <w:sz w:val="16"/>
                <w:szCs w:val="16"/>
              </w:rPr>
            </w:pPr>
            <w:r w:rsidRPr="00140E21">
              <w:rPr>
                <w:sz w:val="16"/>
                <w:szCs w:val="16"/>
              </w:rPr>
              <w:t>SP-180103</w:t>
            </w:r>
          </w:p>
        </w:tc>
        <w:tc>
          <w:tcPr>
            <w:tcW w:w="567" w:type="dxa"/>
            <w:shd w:val="solid" w:color="FFFFFF" w:fill="auto"/>
          </w:tcPr>
          <w:p w14:paraId="71EC0C7F" w14:textId="77777777" w:rsidR="00B917A9" w:rsidRPr="00140E21" w:rsidRDefault="00B917A9" w:rsidP="00B917A9">
            <w:pPr>
              <w:pStyle w:val="TAC"/>
              <w:rPr>
                <w:sz w:val="16"/>
                <w:szCs w:val="16"/>
              </w:rPr>
            </w:pPr>
            <w:r w:rsidRPr="00140E21">
              <w:rPr>
                <w:sz w:val="16"/>
                <w:szCs w:val="16"/>
              </w:rPr>
              <w:t>0078</w:t>
            </w:r>
          </w:p>
        </w:tc>
        <w:tc>
          <w:tcPr>
            <w:tcW w:w="425" w:type="dxa"/>
            <w:shd w:val="solid" w:color="FFFFFF" w:fill="auto"/>
          </w:tcPr>
          <w:p w14:paraId="07A8482B" w14:textId="77777777" w:rsidR="00B917A9" w:rsidRPr="00140E21" w:rsidRDefault="00B917A9" w:rsidP="003345C4">
            <w:pPr>
              <w:pStyle w:val="TAC"/>
              <w:rPr>
                <w:sz w:val="16"/>
                <w:szCs w:val="16"/>
              </w:rPr>
            </w:pPr>
            <w:r w:rsidRPr="00140E21">
              <w:rPr>
                <w:sz w:val="16"/>
                <w:szCs w:val="16"/>
              </w:rPr>
              <w:t>1</w:t>
            </w:r>
          </w:p>
        </w:tc>
        <w:tc>
          <w:tcPr>
            <w:tcW w:w="425" w:type="dxa"/>
            <w:shd w:val="solid" w:color="FFFFFF" w:fill="auto"/>
          </w:tcPr>
          <w:p w14:paraId="5DE55FFA" w14:textId="77777777" w:rsidR="00B917A9" w:rsidRPr="00140E21" w:rsidRDefault="00B917A9" w:rsidP="003345C4">
            <w:pPr>
              <w:pStyle w:val="TAC"/>
              <w:rPr>
                <w:sz w:val="16"/>
                <w:szCs w:val="16"/>
              </w:rPr>
            </w:pPr>
            <w:r w:rsidRPr="00140E21">
              <w:rPr>
                <w:sz w:val="16"/>
                <w:szCs w:val="16"/>
              </w:rPr>
              <w:t>F</w:t>
            </w:r>
          </w:p>
        </w:tc>
        <w:tc>
          <w:tcPr>
            <w:tcW w:w="4962" w:type="dxa"/>
            <w:shd w:val="solid" w:color="FFFFFF" w:fill="auto"/>
          </w:tcPr>
          <w:p w14:paraId="439FE92A" w14:textId="77777777" w:rsidR="00B917A9" w:rsidRPr="00140E21" w:rsidRDefault="00B917A9" w:rsidP="00DE2E79">
            <w:pPr>
              <w:pStyle w:val="TAL"/>
              <w:rPr>
                <w:sz w:val="16"/>
                <w:szCs w:val="16"/>
              </w:rPr>
            </w:pPr>
            <w:r w:rsidRPr="00140E21">
              <w:rPr>
                <w:sz w:val="16"/>
                <w:szCs w:val="16"/>
              </w:rPr>
              <w:t>Application Trigger procedure updates</w:t>
            </w:r>
          </w:p>
        </w:tc>
        <w:tc>
          <w:tcPr>
            <w:tcW w:w="708" w:type="dxa"/>
            <w:shd w:val="solid" w:color="FFFFFF" w:fill="auto"/>
          </w:tcPr>
          <w:p w14:paraId="68C0C6F3" w14:textId="77777777" w:rsidR="00B917A9" w:rsidRPr="00140E21" w:rsidRDefault="00B917A9" w:rsidP="003345C4">
            <w:pPr>
              <w:pStyle w:val="TAC"/>
              <w:rPr>
                <w:sz w:val="16"/>
                <w:szCs w:val="16"/>
              </w:rPr>
            </w:pPr>
            <w:r w:rsidRPr="00140E21">
              <w:rPr>
                <w:sz w:val="16"/>
                <w:szCs w:val="16"/>
              </w:rPr>
              <w:t>15.1.0</w:t>
            </w:r>
          </w:p>
        </w:tc>
      </w:tr>
      <w:tr w:rsidR="0083182B" w:rsidRPr="00140E21" w14:paraId="42F74FD5" w14:textId="77777777" w:rsidTr="005A1DC9">
        <w:tc>
          <w:tcPr>
            <w:tcW w:w="800" w:type="dxa"/>
            <w:shd w:val="solid" w:color="FFFFFF" w:fill="auto"/>
          </w:tcPr>
          <w:p w14:paraId="18815019" w14:textId="77777777"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14:paraId="33EA8D93" w14:textId="77777777"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14:paraId="4846069C" w14:textId="77777777"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14:paraId="41787014" w14:textId="77777777" w:rsidR="0083182B" w:rsidRPr="00140E21" w:rsidRDefault="0083182B" w:rsidP="0083182B">
            <w:pPr>
              <w:pStyle w:val="TAC"/>
              <w:rPr>
                <w:sz w:val="16"/>
                <w:szCs w:val="16"/>
              </w:rPr>
            </w:pPr>
            <w:r w:rsidRPr="00140E21">
              <w:rPr>
                <w:sz w:val="16"/>
                <w:szCs w:val="16"/>
              </w:rPr>
              <w:t>0079</w:t>
            </w:r>
          </w:p>
        </w:tc>
        <w:tc>
          <w:tcPr>
            <w:tcW w:w="425" w:type="dxa"/>
            <w:shd w:val="solid" w:color="FFFFFF" w:fill="auto"/>
          </w:tcPr>
          <w:p w14:paraId="44708E33" w14:textId="77777777" w:rsidR="0083182B" w:rsidRPr="00140E21" w:rsidRDefault="0083182B" w:rsidP="003345C4">
            <w:pPr>
              <w:pStyle w:val="TAC"/>
              <w:rPr>
                <w:sz w:val="16"/>
                <w:szCs w:val="16"/>
              </w:rPr>
            </w:pPr>
            <w:r w:rsidRPr="00140E21">
              <w:rPr>
                <w:sz w:val="16"/>
                <w:szCs w:val="16"/>
              </w:rPr>
              <w:t>-</w:t>
            </w:r>
          </w:p>
        </w:tc>
        <w:tc>
          <w:tcPr>
            <w:tcW w:w="425" w:type="dxa"/>
            <w:shd w:val="solid" w:color="FFFFFF" w:fill="auto"/>
          </w:tcPr>
          <w:p w14:paraId="2D0C19B0" w14:textId="77777777" w:rsidR="0083182B" w:rsidRPr="00140E21" w:rsidRDefault="0083182B" w:rsidP="003345C4">
            <w:pPr>
              <w:pStyle w:val="TAC"/>
              <w:rPr>
                <w:sz w:val="16"/>
                <w:szCs w:val="16"/>
              </w:rPr>
            </w:pPr>
            <w:r w:rsidRPr="00140E21">
              <w:rPr>
                <w:sz w:val="16"/>
                <w:szCs w:val="16"/>
              </w:rPr>
              <w:t>F</w:t>
            </w:r>
          </w:p>
        </w:tc>
        <w:tc>
          <w:tcPr>
            <w:tcW w:w="4962" w:type="dxa"/>
            <w:shd w:val="solid" w:color="FFFFFF" w:fill="auto"/>
          </w:tcPr>
          <w:p w14:paraId="444242A3" w14:textId="77777777" w:rsidR="0083182B" w:rsidRPr="00140E21" w:rsidRDefault="0083182B" w:rsidP="00DE2E79">
            <w:pPr>
              <w:pStyle w:val="TAL"/>
              <w:rPr>
                <w:sz w:val="16"/>
                <w:szCs w:val="16"/>
              </w:rPr>
            </w:pPr>
            <w:r w:rsidRPr="00140E21">
              <w:rPr>
                <w:sz w:val="16"/>
                <w:szCs w:val="16"/>
              </w:rPr>
              <w:t>Specification of AN Parameters for Non-3GPP Access</w:t>
            </w:r>
          </w:p>
        </w:tc>
        <w:tc>
          <w:tcPr>
            <w:tcW w:w="708" w:type="dxa"/>
            <w:shd w:val="solid" w:color="FFFFFF" w:fill="auto"/>
          </w:tcPr>
          <w:p w14:paraId="3D034EEB" w14:textId="77777777" w:rsidR="0083182B" w:rsidRPr="00140E21" w:rsidRDefault="0083182B" w:rsidP="003345C4">
            <w:pPr>
              <w:pStyle w:val="TAC"/>
              <w:rPr>
                <w:sz w:val="16"/>
                <w:szCs w:val="16"/>
              </w:rPr>
            </w:pPr>
            <w:r w:rsidRPr="00140E21">
              <w:rPr>
                <w:sz w:val="16"/>
                <w:szCs w:val="16"/>
              </w:rPr>
              <w:t>15.1.0</w:t>
            </w:r>
          </w:p>
        </w:tc>
      </w:tr>
      <w:tr w:rsidR="0083182B" w:rsidRPr="00140E21" w14:paraId="64A8C41D" w14:textId="77777777" w:rsidTr="005A1DC9">
        <w:tc>
          <w:tcPr>
            <w:tcW w:w="800" w:type="dxa"/>
            <w:shd w:val="solid" w:color="FFFFFF" w:fill="auto"/>
          </w:tcPr>
          <w:p w14:paraId="24BE7CA4" w14:textId="77777777"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14:paraId="3AC06663" w14:textId="77777777"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14:paraId="0224B065" w14:textId="77777777"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14:paraId="548FD0A8" w14:textId="77777777" w:rsidR="0083182B" w:rsidRPr="00140E21" w:rsidRDefault="0083182B" w:rsidP="0083182B">
            <w:pPr>
              <w:pStyle w:val="TAC"/>
              <w:rPr>
                <w:sz w:val="16"/>
                <w:szCs w:val="16"/>
              </w:rPr>
            </w:pPr>
            <w:r w:rsidRPr="00140E21">
              <w:rPr>
                <w:sz w:val="16"/>
                <w:szCs w:val="16"/>
              </w:rPr>
              <w:t>0080</w:t>
            </w:r>
          </w:p>
        </w:tc>
        <w:tc>
          <w:tcPr>
            <w:tcW w:w="425" w:type="dxa"/>
            <w:shd w:val="solid" w:color="FFFFFF" w:fill="auto"/>
          </w:tcPr>
          <w:p w14:paraId="2C449F31" w14:textId="77777777" w:rsidR="0083182B" w:rsidRPr="00140E21" w:rsidRDefault="0083182B" w:rsidP="003345C4">
            <w:pPr>
              <w:pStyle w:val="TAC"/>
              <w:rPr>
                <w:sz w:val="16"/>
                <w:szCs w:val="16"/>
              </w:rPr>
            </w:pPr>
            <w:r w:rsidRPr="00140E21">
              <w:rPr>
                <w:sz w:val="16"/>
                <w:szCs w:val="16"/>
              </w:rPr>
              <w:t>-</w:t>
            </w:r>
          </w:p>
        </w:tc>
        <w:tc>
          <w:tcPr>
            <w:tcW w:w="425" w:type="dxa"/>
            <w:shd w:val="solid" w:color="FFFFFF" w:fill="auto"/>
          </w:tcPr>
          <w:p w14:paraId="5F9BE354" w14:textId="77777777" w:rsidR="0083182B" w:rsidRPr="00140E21" w:rsidRDefault="0083182B" w:rsidP="003345C4">
            <w:pPr>
              <w:pStyle w:val="TAC"/>
              <w:rPr>
                <w:sz w:val="16"/>
                <w:szCs w:val="16"/>
              </w:rPr>
            </w:pPr>
            <w:r w:rsidRPr="00140E21">
              <w:rPr>
                <w:sz w:val="16"/>
                <w:szCs w:val="16"/>
              </w:rPr>
              <w:t>F</w:t>
            </w:r>
          </w:p>
        </w:tc>
        <w:tc>
          <w:tcPr>
            <w:tcW w:w="4962" w:type="dxa"/>
            <w:shd w:val="solid" w:color="FFFFFF" w:fill="auto"/>
          </w:tcPr>
          <w:p w14:paraId="7A6D071F" w14:textId="77777777" w:rsidR="0083182B" w:rsidRPr="00140E21" w:rsidRDefault="0083182B" w:rsidP="00DE2E79">
            <w:pPr>
              <w:pStyle w:val="TAL"/>
              <w:rPr>
                <w:sz w:val="16"/>
                <w:szCs w:val="16"/>
              </w:rPr>
            </w:pPr>
            <w:r w:rsidRPr="00140E21">
              <w:rPr>
                <w:sz w:val="16"/>
                <w:szCs w:val="16"/>
              </w:rPr>
              <w:t>Clarifying inclusion of TAU messages in Registration Request</w:t>
            </w:r>
          </w:p>
        </w:tc>
        <w:tc>
          <w:tcPr>
            <w:tcW w:w="708" w:type="dxa"/>
            <w:shd w:val="solid" w:color="FFFFFF" w:fill="auto"/>
          </w:tcPr>
          <w:p w14:paraId="43B728E5" w14:textId="77777777" w:rsidR="0083182B" w:rsidRPr="00140E21" w:rsidRDefault="0083182B" w:rsidP="003345C4">
            <w:pPr>
              <w:pStyle w:val="TAC"/>
              <w:rPr>
                <w:sz w:val="16"/>
                <w:szCs w:val="16"/>
              </w:rPr>
            </w:pPr>
            <w:r w:rsidRPr="00140E21">
              <w:rPr>
                <w:sz w:val="16"/>
                <w:szCs w:val="16"/>
              </w:rPr>
              <w:t>15.1.0</w:t>
            </w:r>
          </w:p>
        </w:tc>
      </w:tr>
      <w:tr w:rsidR="00C15018" w:rsidRPr="00140E21" w14:paraId="34857358" w14:textId="77777777" w:rsidTr="005A1DC9">
        <w:tc>
          <w:tcPr>
            <w:tcW w:w="800" w:type="dxa"/>
            <w:shd w:val="solid" w:color="FFFFFF" w:fill="auto"/>
          </w:tcPr>
          <w:p w14:paraId="39786E18" w14:textId="77777777" w:rsidR="00C15018" w:rsidRPr="00140E21" w:rsidRDefault="00C15018" w:rsidP="003345C4">
            <w:pPr>
              <w:pStyle w:val="TAL"/>
              <w:rPr>
                <w:sz w:val="16"/>
                <w:szCs w:val="16"/>
              </w:rPr>
            </w:pPr>
            <w:r w:rsidRPr="00140E21">
              <w:rPr>
                <w:sz w:val="16"/>
                <w:szCs w:val="16"/>
              </w:rPr>
              <w:t>2018-03</w:t>
            </w:r>
          </w:p>
        </w:tc>
        <w:tc>
          <w:tcPr>
            <w:tcW w:w="760" w:type="dxa"/>
            <w:shd w:val="solid" w:color="FFFFFF" w:fill="auto"/>
          </w:tcPr>
          <w:p w14:paraId="5C24553A" w14:textId="77777777" w:rsidR="00C15018" w:rsidRPr="00140E21" w:rsidRDefault="00C15018" w:rsidP="003345C4">
            <w:pPr>
              <w:pStyle w:val="TAL"/>
              <w:rPr>
                <w:sz w:val="16"/>
                <w:szCs w:val="16"/>
              </w:rPr>
            </w:pPr>
            <w:r w:rsidRPr="00140E21">
              <w:rPr>
                <w:sz w:val="16"/>
                <w:szCs w:val="16"/>
              </w:rPr>
              <w:t>SP-79</w:t>
            </w:r>
          </w:p>
        </w:tc>
        <w:tc>
          <w:tcPr>
            <w:tcW w:w="992" w:type="dxa"/>
            <w:shd w:val="solid" w:color="FFFFFF" w:fill="auto"/>
          </w:tcPr>
          <w:p w14:paraId="78E668FC" w14:textId="77777777" w:rsidR="00C15018" w:rsidRPr="00140E21" w:rsidRDefault="00C15018" w:rsidP="003345C4">
            <w:pPr>
              <w:pStyle w:val="TAC"/>
              <w:rPr>
                <w:sz w:val="16"/>
                <w:szCs w:val="16"/>
              </w:rPr>
            </w:pPr>
            <w:r w:rsidRPr="00140E21">
              <w:rPr>
                <w:sz w:val="16"/>
                <w:szCs w:val="16"/>
              </w:rPr>
              <w:t>SP-180103</w:t>
            </w:r>
          </w:p>
        </w:tc>
        <w:tc>
          <w:tcPr>
            <w:tcW w:w="567" w:type="dxa"/>
            <w:shd w:val="solid" w:color="FFFFFF" w:fill="auto"/>
          </w:tcPr>
          <w:p w14:paraId="3A56805C" w14:textId="77777777" w:rsidR="00C15018" w:rsidRPr="00140E21" w:rsidRDefault="00C15018" w:rsidP="00C15018">
            <w:pPr>
              <w:pStyle w:val="TAC"/>
              <w:rPr>
                <w:sz w:val="16"/>
                <w:szCs w:val="16"/>
              </w:rPr>
            </w:pPr>
            <w:r w:rsidRPr="00140E21">
              <w:rPr>
                <w:sz w:val="16"/>
                <w:szCs w:val="16"/>
              </w:rPr>
              <w:t>0082</w:t>
            </w:r>
          </w:p>
        </w:tc>
        <w:tc>
          <w:tcPr>
            <w:tcW w:w="425" w:type="dxa"/>
            <w:shd w:val="solid" w:color="FFFFFF" w:fill="auto"/>
          </w:tcPr>
          <w:p w14:paraId="23872A28" w14:textId="77777777" w:rsidR="00C15018" w:rsidRPr="00140E21" w:rsidRDefault="00C15018" w:rsidP="003345C4">
            <w:pPr>
              <w:pStyle w:val="TAC"/>
              <w:rPr>
                <w:sz w:val="16"/>
                <w:szCs w:val="16"/>
              </w:rPr>
            </w:pPr>
            <w:r w:rsidRPr="00140E21">
              <w:rPr>
                <w:sz w:val="16"/>
                <w:szCs w:val="16"/>
              </w:rPr>
              <w:t>2</w:t>
            </w:r>
          </w:p>
        </w:tc>
        <w:tc>
          <w:tcPr>
            <w:tcW w:w="425" w:type="dxa"/>
            <w:shd w:val="solid" w:color="FFFFFF" w:fill="auto"/>
          </w:tcPr>
          <w:p w14:paraId="1369071E" w14:textId="77777777" w:rsidR="00C15018" w:rsidRPr="00140E21" w:rsidRDefault="00C15018" w:rsidP="003345C4">
            <w:pPr>
              <w:pStyle w:val="TAC"/>
              <w:rPr>
                <w:sz w:val="16"/>
                <w:szCs w:val="16"/>
              </w:rPr>
            </w:pPr>
            <w:r w:rsidRPr="00140E21">
              <w:rPr>
                <w:sz w:val="16"/>
                <w:szCs w:val="16"/>
              </w:rPr>
              <w:t>F</w:t>
            </w:r>
          </w:p>
        </w:tc>
        <w:tc>
          <w:tcPr>
            <w:tcW w:w="4962" w:type="dxa"/>
            <w:shd w:val="solid" w:color="FFFFFF" w:fill="auto"/>
          </w:tcPr>
          <w:p w14:paraId="3F42C16C" w14:textId="77777777" w:rsidR="00C15018" w:rsidRPr="00140E21" w:rsidRDefault="00C15018" w:rsidP="00DE2E79">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7F03168F" w14:textId="77777777" w:rsidR="00C15018" w:rsidRPr="00140E21" w:rsidRDefault="00C15018" w:rsidP="003345C4">
            <w:pPr>
              <w:pStyle w:val="TAC"/>
              <w:rPr>
                <w:sz w:val="16"/>
                <w:szCs w:val="16"/>
              </w:rPr>
            </w:pPr>
            <w:r w:rsidRPr="00140E21">
              <w:rPr>
                <w:sz w:val="16"/>
                <w:szCs w:val="16"/>
              </w:rPr>
              <w:t>15.1.0</w:t>
            </w:r>
          </w:p>
        </w:tc>
      </w:tr>
      <w:tr w:rsidR="000562EB" w:rsidRPr="00140E21" w14:paraId="6FF0F96D" w14:textId="77777777" w:rsidTr="005A1DC9">
        <w:tc>
          <w:tcPr>
            <w:tcW w:w="800" w:type="dxa"/>
            <w:shd w:val="solid" w:color="FFFFFF" w:fill="auto"/>
          </w:tcPr>
          <w:p w14:paraId="7EA6D97F" w14:textId="77777777"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14:paraId="61F2D7DE" w14:textId="77777777"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14:paraId="3C504DDE" w14:textId="77777777"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14:paraId="6FC81EE7" w14:textId="77777777" w:rsidR="000562EB" w:rsidRPr="00140E21" w:rsidRDefault="000562EB" w:rsidP="000562EB">
            <w:pPr>
              <w:pStyle w:val="TAC"/>
              <w:rPr>
                <w:sz w:val="16"/>
                <w:szCs w:val="16"/>
              </w:rPr>
            </w:pPr>
            <w:r w:rsidRPr="00140E21">
              <w:rPr>
                <w:sz w:val="16"/>
                <w:szCs w:val="16"/>
              </w:rPr>
              <w:t>0083</w:t>
            </w:r>
          </w:p>
        </w:tc>
        <w:tc>
          <w:tcPr>
            <w:tcW w:w="425" w:type="dxa"/>
            <w:shd w:val="solid" w:color="FFFFFF" w:fill="auto"/>
          </w:tcPr>
          <w:p w14:paraId="6B567B47" w14:textId="77777777" w:rsidR="000562EB" w:rsidRPr="00140E21" w:rsidRDefault="000562EB" w:rsidP="003345C4">
            <w:pPr>
              <w:pStyle w:val="TAC"/>
              <w:rPr>
                <w:sz w:val="16"/>
                <w:szCs w:val="16"/>
              </w:rPr>
            </w:pPr>
            <w:r w:rsidRPr="00140E21">
              <w:rPr>
                <w:sz w:val="16"/>
                <w:szCs w:val="16"/>
              </w:rPr>
              <w:t>1</w:t>
            </w:r>
          </w:p>
        </w:tc>
        <w:tc>
          <w:tcPr>
            <w:tcW w:w="425" w:type="dxa"/>
            <w:shd w:val="solid" w:color="FFFFFF" w:fill="auto"/>
          </w:tcPr>
          <w:p w14:paraId="6FC43A44" w14:textId="77777777" w:rsidR="000562EB" w:rsidRPr="00140E21" w:rsidRDefault="000562EB" w:rsidP="003345C4">
            <w:pPr>
              <w:pStyle w:val="TAC"/>
              <w:rPr>
                <w:sz w:val="16"/>
                <w:szCs w:val="16"/>
              </w:rPr>
            </w:pPr>
            <w:r w:rsidRPr="00140E21">
              <w:rPr>
                <w:sz w:val="16"/>
                <w:szCs w:val="16"/>
              </w:rPr>
              <w:t>F</w:t>
            </w:r>
          </w:p>
        </w:tc>
        <w:tc>
          <w:tcPr>
            <w:tcW w:w="4962" w:type="dxa"/>
            <w:shd w:val="solid" w:color="FFFFFF" w:fill="auto"/>
          </w:tcPr>
          <w:p w14:paraId="55FC3D0F" w14:textId="77777777" w:rsidR="000562EB" w:rsidRPr="00140E21" w:rsidRDefault="000562EB" w:rsidP="00DE2E79">
            <w:pPr>
              <w:pStyle w:val="TAL"/>
              <w:rPr>
                <w:sz w:val="16"/>
                <w:szCs w:val="16"/>
              </w:rPr>
            </w:pPr>
            <w:r w:rsidRPr="00140E21">
              <w:rPr>
                <w:sz w:val="16"/>
                <w:szCs w:val="16"/>
              </w:rPr>
              <w:t>NF Service Discovery</w:t>
            </w:r>
          </w:p>
        </w:tc>
        <w:tc>
          <w:tcPr>
            <w:tcW w:w="708" w:type="dxa"/>
            <w:shd w:val="solid" w:color="FFFFFF" w:fill="auto"/>
          </w:tcPr>
          <w:p w14:paraId="48BF5A1D" w14:textId="77777777" w:rsidR="000562EB" w:rsidRPr="00140E21" w:rsidRDefault="000562EB" w:rsidP="003345C4">
            <w:pPr>
              <w:pStyle w:val="TAC"/>
              <w:rPr>
                <w:sz w:val="16"/>
                <w:szCs w:val="16"/>
              </w:rPr>
            </w:pPr>
            <w:r w:rsidRPr="00140E21">
              <w:rPr>
                <w:sz w:val="16"/>
                <w:szCs w:val="16"/>
              </w:rPr>
              <w:t>15.1.0</w:t>
            </w:r>
          </w:p>
        </w:tc>
      </w:tr>
      <w:tr w:rsidR="000562EB" w:rsidRPr="00140E21" w14:paraId="6C105FF4" w14:textId="77777777" w:rsidTr="005A1DC9">
        <w:tc>
          <w:tcPr>
            <w:tcW w:w="800" w:type="dxa"/>
            <w:shd w:val="solid" w:color="FFFFFF" w:fill="auto"/>
          </w:tcPr>
          <w:p w14:paraId="0A9DC436" w14:textId="77777777"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14:paraId="617CF799" w14:textId="77777777"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14:paraId="12339A54" w14:textId="77777777"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14:paraId="60B431A6" w14:textId="77777777" w:rsidR="000562EB" w:rsidRPr="00140E21" w:rsidRDefault="000562EB" w:rsidP="000562EB">
            <w:pPr>
              <w:pStyle w:val="TAC"/>
              <w:rPr>
                <w:sz w:val="16"/>
                <w:szCs w:val="16"/>
              </w:rPr>
            </w:pPr>
            <w:r w:rsidRPr="00140E21">
              <w:rPr>
                <w:sz w:val="16"/>
                <w:szCs w:val="16"/>
              </w:rPr>
              <w:t>0085</w:t>
            </w:r>
          </w:p>
        </w:tc>
        <w:tc>
          <w:tcPr>
            <w:tcW w:w="425" w:type="dxa"/>
            <w:shd w:val="solid" w:color="FFFFFF" w:fill="auto"/>
          </w:tcPr>
          <w:p w14:paraId="7BE1A2CA" w14:textId="77777777" w:rsidR="000562EB" w:rsidRPr="00140E21" w:rsidRDefault="000562EB" w:rsidP="003345C4">
            <w:pPr>
              <w:pStyle w:val="TAC"/>
              <w:rPr>
                <w:sz w:val="16"/>
                <w:szCs w:val="16"/>
              </w:rPr>
            </w:pPr>
            <w:r w:rsidRPr="00140E21">
              <w:rPr>
                <w:sz w:val="16"/>
                <w:szCs w:val="16"/>
              </w:rPr>
              <w:t>1</w:t>
            </w:r>
          </w:p>
        </w:tc>
        <w:tc>
          <w:tcPr>
            <w:tcW w:w="425" w:type="dxa"/>
            <w:shd w:val="solid" w:color="FFFFFF" w:fill="auto"/>
          </w:tcPr>
          <w:p w14:paraId="1A2F1865" w14:textId="77777777" w:rsidR="000562EB" w:rsidRPr="00140E21" w:rsidRDefault="000562EB" w:rsidP="003345C4">
            <w:pPr>
              <w:pStyle w:val="TAC"/>
              <w:rPr>
                <w:sz w:val="16"/>
                <w:szCs w:val="16"/>
              </w:rPr>
            </w:pPr>
            <w:r w:rsidRPr="00140E21">
              <w:rPr>
                <w:sz w:val="16"/>
                <w:szCs w:val="16"/>
              </w:rPr>
              <w:t>F</w:t>
            </w:r>
          </w:p>
        </w:tc>
        <w:tc>
          <w:tcPr>
            <w:tcW w:w="4962" w:type="dxa"/>
            <w:shd w:val="solid" w:color="FFFFFF" w:fill="auto"/>
          </w:tcPr>
          <w:p w14:paraId="1BC79BA8" w14:textId="77777777" w:rsidR="000562EB" w:rsidRPr="00140E21" w:rsidRDefault="000562EB" w:rsidP="00DE2E79">
            <w:pPr>
              <w:pStyle w:val="TAL"/>
              <w:rPr>
                <w:sz w:val="16"/>
                <w:szCs w:val="16"/>
              </w:rPr>
            </w:pPr>
            <w:r w:rsidRPr="00140E21">
              <w:rPr>
                <w:sz w:val="16"/>
                <w:szCs w:val="16"/>
              </w:rPr>
              <w:t>Update 5GS and EPS handover procedures</w:t>
            </w:r>
          </w:p>
        </w:tc>
        <w:tc>
          <w:tcPr>
            <w:tcW w:w="708" w:type="dxa"/>
            <w:shd w:val="solid" w:color="FFFFFF" w:fill="auto"/>
          </w:tcPr>
          <w:p w14:paraId="53AB4203" w14:textId="77777777" w:rsidR="000562EB" w:rsidRPr="00140E21" w:rsidRDefault="000562EB" w:rsidP="003345C4">
            <w:pPr>
              <w:pStyle w:val="TAC"/>
              <w:rPr>
                <w:sz w:val="16"/>
                <w:szCs w:val="16"/>
              </w:rPr>
            </w:pPr>
            <w:r w:rsidRPr="00140E21">
              <w:rPr>
                <w:sz w:val="16"/>
                <w:szCs w:val="16"/>
              </w:rPr>
              <w:t>15.1.0</w:t>
            </w:r>
          </w:p>
        </w:tc>
      </w:tr>
      <w:tr w:rsidR="000562EB" w:rsidRPr="00140E21" w14:paraId="0FF37791" w14:textId="77777777" w:rsidTr="005A1DC9">
        <w:tc>
          <w:tcPr>
            <w:tcW w:w="800" w:type="dxa"/>
            <w:shd w:val="solid" w:color="FFFFFF" w:fill="auto"/>
          </w:tcPr>
          <w:p w14:paraId="4B3DFEF0" w14:textId="77777777"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14:paraId="246A1B39" w14:textId="77777777"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14:paraId="15A331FA" w14:textId="77777777"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14:paraId="30C0F640" w14:textId="77777777" w:rsidR="000562EB" w:rsidRPr="00140E21" w:rsidRDefault="000562EB" w:rsidP="000562EB">
            <w:pPr>
              <w:pStyle w:val="TAC"/>
              <w:rPr>
                <w:sz w:val="16"/>
                <w:szCs w:val="16"/>
              </w:rPr>
            </w:pPr>
            <w:r w:rsidRPr="00140E21">
              <w:rPr>
                <w:sz w:val="16"/>
                <w:szCs w:val="16"/>
              </w:rPr>
              <w:t>0087</w:t>
            </w:r>
          </w:p>
        </w:tc>
        <w:tc>
          <w:tcPr>
            <w:tcW w:w="425" w:type="dxa"/>
            <w:shd w:val="solid" w:color="FFFFFF" w:fill="auto"/>
          </w:tcPr>
          <w:p w14:paraId="75B3B217" w14:textId="77777777" w:rsidR="000562EB" w:rsidRPr="00140E21" w:rsidRDefault="000562EB" w:rsidP="003345C4">
            <w:pPr>
              <w:pStyle w:val="TAC"/>
              <w:rPr>
                <w:sz w:val="16"/>
                <w:szCs w:val="16"/>
              </w:rPr>
            </w:pPr>
            <w:r w:rsidRPr="00140E21">
              <w:rPr>
                <w:sz w:val="16"/>
                <w:szCs w:val="16"/>
              </w:rPr>
              <w:t>1</w:t>
            </w:r>
          </w:p>
        </w:tc>
        <w:tc>
          <w:tcPr>
            <w:tcW w:w="425" w:type="dxa"/>
            <w:shd w:val="solid" w:color="FFFFFF" w:fill="auto"/>
          </w:tcPr>
          <w:p w14:paraId="09C40914" w14:textId="77777777" w:rsidR="000562EB" w:rsidRPr="00140E21" w:rsidRDefault="000562EB" w:rsidP="003345C4">
            <w:pPr>
              <w:pStyle w:val="TAC"/>
              <w:rPr>
                <w:sz w:val="16"/>
                <w:szCs w:val="16"/>
              </w:rPr>
            </w:pPr>
            <w:r w:rsidRPr="00140E21">
              <w:rPr>
                <w:sz w:val="16"/>
                <w:szCs w:val="16"/>
              </w:rPr>
              <w:t>F</w:t>
            </w:r>
          </w:p>
        </w:tc>
        <w:tc>
          <w:tcPr>
            <w:tcW w:w="4962" w:type="dxa"/>
            <w:shd w:val="solid" w:color="FFFFFF" w:fill="auto"/>
          </w:tcPr>
          <w:p w14:paraId="409D0D52" w14:textId="77777777" w:rsidR="000562EB" w:rsidRPr="00140E21" w:rsidRDefault="000562EB" w:rsidP="00DE2E79">
            <w:pPr>
              <w:pStyle w:val="TAL"/>
              <w:rPr>
                <w:sz w:val="16"/>
                <w:szCs w:val="16"/>
              </w:rPr>
            </w:pPr>
            <w:r w:rsidRPr="00140E21">
              <w:rPr>
                <w:sz w:val="16"/>
                <w:szCs w:val="16"/>
              </w:rPr>
              <w:t>Operation type in Nsmf_PDUSession_UpdateSMContext Request</w:t>
            </w:r>
          </w:p>
        </w:tc>
        <w:tc>
          <w:tcPr>
            <w:tcW w:w="708" w:type="dxa"/>
            <w:shd w:val="solid" w:color="FFFFFF" w:fill="auto"/>
          </w:tcPr>
          <w:p w14:paraId="6414E073" w14:textId="77777777" w:rsidR="000562EB" w:rsidRPr="00140E21" w:rsidRDefault="000562EB" w:rsidP="003345C4">
            <w:pPr>
              <w:pStyle w:val="TAC"/>
              <w:rPr>
                <w:sz w:val="16"/>
                <w:szCs w:val="16"/>
              </w:rPr>
            </w:pPr>
            <w:r w:rsidRPr="00140E21">
              <w:rPr>
                <w:sz w:val="16"/>
                <w:szCs w:val="16"/>
              </w:rPr>
              <w:t>15.1.0</w:t>
            </w:r>
          </w:p>
        </w:tc>
      </w:tr>
      <w:tr w:rsidR="00C643C0" w:rsidRPr="00140E21" w14:paraId="1C715730" w14:textId="77777777" w:rsidTr="005A1DC9">
        <w:tc>
          <w:tcPr>
            <w:tcW w:w="800" w:type="dxa"/>
            <w:shd w:val="solid" w:color="FFFFFF" w:fill="auto"/>
          </w:tcPr>
          <w:p w14:paraId="0A3EBCB6" w14:textId="77777777"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14:paraId="23DA4D16" w14:textId="77777777"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14:paraId="08CC1CF6" w14:textId="77777777"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14:paraId="197FC649" w14:textId="77777777" w:rsidR="00C643C0" w:rsidRPr="00140E21" w:rsidRDefault="00C643C0" w:rsidP="00C643C0">
            <w:pPr>
              <w:pStyle w:val="TAC"/>
              <w:rPr>
                <w:sz w:val="16"/>
                <w:szCs w:val="16"/>
              </w:rPr>
            </w:pPr>
            <w:r w:rsidRPr="00140E21">
              <w:rPr>
                <w:sz w:val="16"/>
                <w:szCs w:val="16"/>
              </w:rPr>
              <w:t>0088</w:t>
            </w:r>
          </w:p>
        </w:tc>
        <w:tc>
          <w:tcPr>
            <w:tcW w:w="425" w:type="dxa"/>
            <w:shd w:val="solid" w:color="FFFFFF" w:fill="auto"/>
          </w:tcPr>
          <w:p w14:paraId="55E6ABD8" w14:textId="77777777" w:rsidR="00C643C0" w:rsidRPr="00140E21" w:rsidRDefault="00C643C0" w:rsidP="003345C4">
            <w:pPr>
              <w:pStyle w:val="TAC"/>
              <w:rPr>
                <w:sz w:val="16"/>
                <w:szCs w:val="16"/>
              </w:rPr>
            </w:pPr>
            <w:r w:rsidRPr="00140E21">
              <w:rPr>
                <w:sz w:val="16"/>
                <w:szCs w:val="16"/>
              </w:rPr>
              <w:t>1</w:t>
            </w:r>
          </w:p>
        </w:tc>
        <w:tc>
          <w:tcPr>
            <w:tcW w:w="425" w:type="dxa"/>
            <w:shd w:val="solid" w:color="FFFFFF" w:fill="auto"/>
          </w:tcPr>
          <w:p w14:paraId="0D5B68B2" w14:textId="77777777" w:rsidR="00C643C0" w:rsidRPr="00140E21" w:rsidRDefault="00C643C0" w:rsidP="003345C4">
            <w:pPr>
              <w:pStyle w:val="TAC"/>
              <w:rPr>
                <w:sz w:val="16"/>
                <w:szCs w:val="16"/>
              </w:rPr>
            </w:pPr>
            <w:r w:rsidRPr="00140E21">
              <w:rPr>
                <w:sz w:val="16"/>
                <w:szCs w:val="16"/>
              </w:rPr>
              <w:t>F</w:t>
            </w:r>
          </w:p>
        </w:tc>
        <w:tc>
          <w:tcPr>
            <w:tcW w:w="4962" w:type="dxa"/>
            <w:shd w:val="solid" w:color="FFFFFF" w:fill="auto"/>
          </w:tcPr>
          <w:p w14:paraId="06CC255F" w14:textId="77777777" w:rsidR="00C643C0" w:rsidRPr="00140E21" w:rsidRDefault="00C643C0" w:rsidP="00DE2E79">
            <w:pPr>
              <w:pStyle w:val="TAL"/>
              <w:rPr>
                <w:sz w:val="16"/>
                <w:szCs w:val="16"/>
              </w:rPr>
            </w:pPr>
            <w:r w:rsidRPr="00140E21">
              <w:rPr>
                <w:sz w:val="16"/>
                <w:szCs w:val="16"/>
              </w:rPr>
              <w:t>Corrections of PDU session establishment procedure</w:t>
            </w:r>
          </w:p>
        </w:tc>
        <w:tc>
          <w:tcPr>
            <w:tcW w:w="708" w:type="dxa"/>
            <w:shd w:val="solid" w:color="FFFFFF" w:fill="auto"/>
          </w:tcPr>
          <w:p w14:paraId="60C26389" w14:textId="77777777" w:rsidR="00C643C0" w:rsidRPr="00140E21" w:rsidRDefault="00C643C0" w:rsidP="003345C4">
            <w:pPr>
              <w:pStyle w:val="TAC"/>
              <w:rPr>
                <w:sz w:val="16"/>
                <w:szCs w:val="16"/>
              </w:rPr>
            </w:pPr>
            <w:r w:rsidRPr="00140E21">
              <w:rPr>
                <w:sz w:val="16"/>
                <w:szCs w:val="16"/>
              </w:rPr>
              <w:t>15.1.0</w:t>
            </w:r>
          </w:p>
        </w:tc>
      </w:tr>
      <w:tr w:rsidR="00C643C0" w:rsidRPr="00140E21" w14:paraId="37C35C05" w14:textId="77777777" w:rsidTr="005A1DC9">
        <w:tc>
          <w:tcPr>
            <w:tcW w:w="800" w:type="dxa"/>
            <w:shd w:val="solid" w:color="FFFFFF" w:fill="auto"/>
          </w:tcPr>
          <w:p w14:paraId="432A8CCD" w14:textId="77777777"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14:paraId="52686F6F" w14:textId="77777777"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14:paraId="0B87E2CC" w14:textId="77777777"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14:paraId="77146E0B" w14:textId="77777777" w:rsidR="00C643C0" w:rsidRPr="00140E21" w:rsidRDefault="00C643C0" w:rsidP="00C643C0">
            <w:pPr>
              <w:pStyle w:val="TAC"/>
              <w:rPr>
                <w:sz w:val="16"/>
                <w:szCs w:val="16"/>
              </w:rPr>
            </w:pPr>
            <w:r w:rsidRPr="00140E21">
              <w:rPr>
                <w:sz w:val="16"/>
                <w:szCs w:val="16"/>
              </w:rPr>
              <w:t>0089</w:t>
            </w:r>
          </w:p>
        </w:tc>
        <w:tc>
          <w:tcPr>
            <w:tcW w:w="425" w:type="dxa"/>
            <w:shd w:val="solid" w:color="FFFFFF" w:fill="auto"/>
          </w:tcPr>
          <w:p w14:paraId="65CE9634" w14:textId="77777777" w:rsidR="00C643C0" w:rsidRPr="00140E21" w:rsidRDefault="00C643C0" w:rsidP="003345C4">
            <w:pPr>
              <w:pStyle w:val="TAC"/>
              <w:rPr>
                <w:sz w:val="16"/>
                <w:szCs w:val="16"/>
              </w:rPr>
            </w:pPr>
            <w:r w:rsidRPr="00140E21">
              <w:rPr>
                <w:sz w:val="16"/>
                <w:szCs w:val="16"/>
              </w:rPr>
              <w:t>1</w:t>
            </w:r>
          </w:p>
        </w:tc>
        <w:tc>
          <w:tcPr>
            <w:tcW w:w="425" w:type="dxa"/>
            <w:shd w:val="solid" w:color="FFFFFF" w:fill="auto"/>
          </w:tcPr>
          <w:p w14:paraId="41652C9F" w14:textId="77777777" w:rsidR="00C643C0" w:rsidRPr="00140E21" w:rsidRDefault="00C643C0" w:rsidP="003345C4">
            <w:pPr>
              <w:pStyle w:val="TAC"/>
              <w:rPr>
                <w:sz w:val="16"/>
                <w:szCs w:val="16"/>
              </w:rPr>
            </w:pPr>
            <w:r w:rsidRPr="00140E21">
              <w:rPr>
                <w:sz w:val="16"/>
                <w:szCs w:val="16"/>
              </w:rPr>
              <w:t>F</w:t>
            </w:r>
          </w:p>
        </w:tc>
        <w:tc>
          <w:tcPr>
            <w:tcW w:w="4962" w:type="dxa"/>
            <w:shd w:val="solid" w:color="FFFFFF" w:fill="auto"/>
          </w:tcPr>
          <w:p w14:paraId="616DA088" w14:textId="77777777" w:rsidR="00C643C0" w:rsidRPr="00140E21" w:rsidRDefault="00C643C0" w:rsidP="00DE2E79">
            <w:pPr>
              <w:pStyle w:val="TAL"/>
              <w:rPr>
                <w:sz w:val="16"/>
                <w:szCs w:val="16"/>
              </w:rPr>
            </w:pPr>
            <w:r w:rsidRPr="00140E21">
              <w:rPr>
                <w:sz w:val="16"/>
                <w:szCs w:val="16"/>
              </w:rPr>
              <w:t>Correction on Secondary authorization/authentication procedure</w:t>
            </w:r>
          </w:p>
        </w:tc>
        <w:tc>
          <w:tcPr>
            <w:tcW w:w="708" w:type="dxa"/>
            <w:shd w:val="solid" w:color="FFFFFF" w:fill="auto"/>
          </w:tcPr>
          <w:p w14:paraId="45B47A44" w14:textId="77777777" w:rsidR="00C643C0" w:rsidRPr="00140E21" w:rsidRDefault="00C643C0" w:rsidP="003345C4">
            <w:pPr>
              <w:pStyle w:val="TAC"/>
              <w:rPr>
                <w:sz w:val="16"/>
                <w:szCs w:val="16"/>
              </w:rPr>
            </w:pPr>
            <w:r w:rsidRPr="00140E21">
              <w:rPr>
                <w:sz w:val="16"/>
                <w:szCs w:val="16"/>
              </w:rPr>
              <w:t>15.1.0</w:t>
            </w:r>
          </w:p>
        </w:tc>
      </w:tr>
      <w:tr w:rsidR="0020490C" w:rsidRPr="00140E21" w14:paraId="44F7C56C" w14:textId="77777777" w:rsidTr="005A1DC9">
        <w:tc>
          <w:tcPr>
            <w:tcW w:w="800" w:type="dxa"/>
            <w:shd w:val="solid" w:color="FFFFFF" w:fill="auto"/>
          </w:tcPr>
          <w:p w14:paraId="5CADF312" w14:textId="77777777"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14:paraId="1852EFC7" w14:textId="77777777"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14:paraId="40C570E5" w14:textId="77777777"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14:paraId="7188E598" w14:textId="77777777" w:rsidR="0020490C" w:rsidRPr="00140E21" w:rsidRDefault="0020490C" w:rsidP="0020490C">
            <w:pPr>
              <w:pStyle w:val="TAC"/>
              <w:rPr>
                <w:sz w:val="16"/>
                <w:szCs w:val="16"/>
              </w:rPr>
            </w:pPr>
            <w:r w:rsidRPr="00140E21">
              <w:rPr>
                <w:sz w:val="16"/>
                <w:szCs w:val="16"/>
              </w:rPr>
              <w:t>0090</w:t>
            </w:r>
          </w:p>
        </w:tc>
        <w:tc>
          <w:tcPr>
            <w:tcW w:w="425" w:type="dxa"/>
            <w:shd w:val="solid" w:color="FFFFFF" w:fill="auto"/>
          </w:tcPr>
          <w:p w14:paraId="2BDCE158" w14:textId="77777777" w:rsidR="0020490C" w:rsidRPr="00140E21" w:rsidRDefault="0020490C" w:rsidP="003345C4">
            <w:pPr>
              <w:pStyle w:val="TAC"/>
              <w:rPr>
                <w:sz w:val="16"/>
                <w:szCs w:val="16"/>
              </w:rPr>
            </w:pPr>
            <w:r w:rsidRPr="00140E21">
              <w:rPr>
                <w:sz w:val="16"/>
                <w:szCs w:val="16"/>
              </w:rPr>
              <w:t>1</w:t>
            </w:r>
          </w:p>
        </w:tc>
        <w:tc>
          <w:tcPr>
            <w:tcW w:w="425" w:type="dxa"/>
            <w:shd w:val="solid" w:color="FFFFFF" w:fill="auto"/>
          </w:tcPr>
          <w:p w14:paraId="53BDC0D0" w14:textId="77777777" w:rsidR="0020490C" w:rsidRPr="00140E21" w:rsidRDefault="0020490C" w:rsidP="003345C4">
            <w:pPr>
              <w:pStyle w:val="TAC"/>
              <w:rPr>
                <w:sz w:val="16"/>
                <w:szCs w:val="16"/>
              </w:rPr>
            </w:pPr>
            <w:r w:rsidRPr="00140E21">
              <w:rPr>
                <w:sz w:val="16"/>
                <w:szCs w:val="16"/>
              </w:rPr>
              <w:t>F</w:t>
            </w:r>
          </w:p>
        </w:tc>
        <w:tc>
          <w:tcPr>
            <w:tcW w:w="4962" w:type="dxa"/>
            <w:shd w:val="solid" w:color="FFFFFF" w:fill="auto"/>
          </w:tcPr>
          <w:p w14:paraId="319ACF38" w14:textId="77777777" w:rsidR="0020490C" w:rsidRPr="00140E21" w:rsidRDefault="0020490C" w:rsidP="00DE2E79">
            <w:pPr>
              <w:pStyle w:val="TAL"/>
              <w:rPr>
                <w:sz w:val="16"/>
                <w:szCs w:val="16"/>
              </w:rPr>
            </w:pPr>
            <w:r w:rsidRPr="00140E21">
              <w:rPr>
                <w:sz w:val="16"/>
                <w:szCs w:val="16"/>
              </w:rPr>
              <w:t>N4 reporting for PDU Session Inactivity</w:t>
            </w:r>
          </w:p>
        </w:tc>
        <w:tc>
          <w:tcPr>
            <w:tcW w:w="708" w:type="dxa"/>
            <w:shd w:val="solid" w:color="FFFFFF" w:fill="auto"/>
          </w:tcPr>
          <w:p w14:paraId="1B0C6127" w14:textId="77777777" w:rsidR="0020490C" w:rsidRPr="00140E21" w:rsidRDefault="0020490C" w:rsidP="003345C4">
            <w:pPr>
              <w:pStyle w:val="TAC"/>
              <w:rPr>
                <w:sz w:val="16"/>
                <w:szCs w:val="16"/>
              </w:rPr>
            </w:pPr>
            <w:r w:rsidRPr="00140E21">
              <w:rPr>
                <w:sz w:val="16"/>
                <w:szCs w:val="16"/>
              </w:rPr>
              <w:t>15.1.0</w:t>
            </w:r>
          </w:p>
        </w:tc>
      </w:tr>
      <w:tr w:rsidR="0020490C" w:rsidRPr="00140E21" w14:paraId="42526D1C" w14:textId="77777777" w:rsidTr="005A1DC9">
        <w:tc>
          <w:tcPr>
            <w:tcW w:w="800" w:type="dxa"/>
            <w:shd w:val="solid" w:color="FFFFFF" w:fill="auto"/>
          </w:tcPr>
          <w:p w14:paraId="705D992C" w14:textId="77777777"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14:paraId="51CA1E20" w14:textId="77777777"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14:paraId="51F29641" w14:textId="77777777"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14:paraId="627B1347" w14:textId="77777777" w:rsidR="0020490C" w:rsidRPr="00140E21" w:rsidRDefault="0020490C" w:rsidP="0020490C">
            <w:pPr>
              <w:pStyle w:val="TAC"/>
              <w:rPr>
                <w:sz w:val="16"/>
                <w:szCs w:val="16"/>
              </w:rPr>
            </w:pPr>
            <w:r w:rsidRPr="00140E21">
              <w:rPr>
                <w:sz w:val="16"/>
                <w:szCs w:val="16"/>
              </w:rPr>
              <w:t>0091</w:t>
            </w:r>
          </w:p>
        </w:tc>
        <w:tc>
          <w:tcPr>
            <w:tcW w:w="425" w:type="dxa"/>
            <w:shd w:val="solid" w:color="FFFFFF" w:fill="auto"/>
          </w:tcPr>
          <w:p w14:paraId="269F7891" w14:textId="77777777" w:rsidR="0020490C" w:rsidRPr="00140E21" w:rsidRDefault="0020490C" w:rsidP="003345C4">
            <w:pPr>
              <w:pStyle w:val="TAC"/>
              <w:rPr>
                <w:sz w:val="16"/>
                <w:szCs w:val="16"/>
              </w:rPr>
            </w:pPr>
            <w:r w:rsidRPr="00140E21">
              <w:rPr>
                <w:sz w:val="16"/>
                <w:szCs w:val="16"/>
              </w:rPr>
              <w:t>1</w:t>
            </w:r>
          </w:p>
        </w:tc>
        <w:tc>
          <w:tcPr>
            <w:tcW w:w="425" w:type="dxa"/>
            <w:shd w:val="solid" w:color="FFFFFF" w:fill="auto"/>
          </w:tcPr>
          <w:p w14:paraId="4EE10A1F" w14:textId="77777777" w:rsidR="0020490C" w:rsidRPr="00140E21" w:rsidRDefault="0020490C" w:rsidP="003345C4">
            <w:pPr>
              <w:pStyle w:val="TAC"/>
              <w:rPr>
                <w:sz w:val="16"/>
                <w:szCs w:val="16"/>
              </w:rPr>
            </w:pPr>
            <w:r w:rsidRPr="00140E21">
              <w:rPr>
                <w:sz w:val="16"/>
                <w:szCs w:val="16"/>
              </w:rPr>
              <w:t>F</w:t>
            </w:r>
          </w:p>
        </w:tc>
        <w:tc>
          <w:tcPr>
            <w:tcW w:w="4962" w:type="dxa"/>
            <w:shd w:val="solid" w:color="FFFFFF" w:fill="auto"/>
          </w:tcPr>
          <w:p w14:paraId="2A4E30FD" w14:textId="77777777" w:rsidR="0020490C" w:rsidRPr="00140E21" w:rsidRDefault="0020490C" w:rsidP="00DE2E79">
            <w:pPr>
              <w:pStyle w:val="TAL"/>
              <w:rPr>
                <w:sz w:val="16"/>
                <w:szCs w:val="16"/>
              </w:rPr>
            </w:pPr>
            <w:r w:rsidRPr="00140E21">
              <w:rPr>
                <w:sz w:val="16"/>
                <w:szCs w:val="16"/>
              </w:rPr>
              <w:t>Update PDU Session Modification procedures</w:t>
            </w:r>
          </w:p>
        </w:tc>
        <w:tc>
          <w:tcPr>
            <w:tcW w:w="708" w:type="dxa"/>
            <w:shd w:val="solid" w:color="FFFFFF" w:fill="auto"/>
          </w:tcPr>
          <w:p w14:paraId="14BA18B4" w14:textId="77777777" w:rsidR="0020490C" w:rsidRPr="00140E21" w:rsidRDefault="0020490C" w:rsidP="003345C4">
            <w:pPr>
              <w:pStyle w:val="TAC"/>
              <w:rPr>
                <w:sz w:val="16"/>
                <w:szCs w:val="16"/>
              </w:rPr>
            </w:pPr>
            <w:r w:rsidRPr="00140E21">
              <w:rPr>
                <w:sz w:val="16"/>
                <w:szCs w:val="16"/>
              </w:rPr>
              <w:t>15.1.0</w:t>
            </w:r>
          </w:p>
        </w:tc>
      </w:tr>
      <w:tr w:rsidR="00CD6FFD" w:rsidRPr="00140E21" w14:paraId="570FB043" w14:textId="77777777" w:rsidTr="005A1DC9">
        <w:tc>
          <w:tcPr>
            <w:tcW w:w="800" w:type="dxa"/>
            <w:shd w:val="solid" w:color="FFFFFF" w:fill="auto"/>
          </w:tcPr>
          <w:p w14:paraId="6F309C18" w14:textId="77777777" w:rsidR="00CD6FFD" w:rsidRPr="00140E21" w:rsidRDefault="00CD6FFD" w:rsidP="003345C4">
            <w:pPr>
              <w:pStyle w:val="TAL"/>
              <w:rPr>
                <w:sz w:val="16"/>
                <w:szCs w:val="16"/>
              </w:rPr>
            </w:pPr>
            <w:r w:rsidRPr="00140E21">
              <w:rPr>
                <w:sz w:val="16"/>
                <w:szCs w:val="16"/>
              </w:rPr>
              <w:t>2018-03</w:t>
            </w:r>
          </w:p>
        </w:tc>
        <w:tc>
          <w:tcPr>
            <w:tcW w:w="760" w:type="dxa"/>
            <w:shd w:val="solid" w:color="FFFFFF" w:fill="auto"/>
          </w:tcPr>
          <w:p w14:paraId="36E12527" w14:textId="77777777" w:rsidR="00CD6FFD" w:rsidRPr="00140E21" w:rsidRDefault="00CD6FFD" w:rsidP="003345C4">
            <w:pPr>
              <w:pStyle w:val="TAL"/>
              <w:rPr>
                <w:sz w:val="16"/>
                <w:szCs w:val="16"/>
              </w:rPr>
            </w:pPr>
            <w:r w:rsidRPr="00140E21">
              <w:rPr>
                <w:sz w:val="16"/>
                <w:szCs w:val="16"/>
              </w:rPr>
              <w:t>SP-79</w:t>
            </w:r>
          </w:p>
        </w:tc>
        <w:tc>
          <w:tcPr>
            <w:tcW w:w="992" w:type="dxa"/>
            <w:shd w:val="solid" w:color="FFFFFF" w:fill="auto"/>
          </w:tcPr>
          <w:p w14:paraId="765B1A50" w14:textId="77777777" w:rsidR="00CD6FFD" w:rsidRPr="00140E21" w:rsidRDefault="00CD6FFD" w:rsidP="003345C4">
            <w:pPr>
              <w:pStyle w:val="TAC"/>
              <w:rPr>
                <w:sz w:val="16"/>
                <w:szCs w:val="16"/>
              </w:rPr>
            </w:pPr>
            <w:r w:rsidRPr="00140E21">
              <w:rPr>
                <w:sz w:val="16"/>
                <w:szCs w:val="16"/>
              </w:rPr>
              <w:t>SP-180103</w:t>
            </w:r>
          </w:p>
        </w:tc>
        <w:tc>
          <w:tcPr>
            <w:tcW w:w="567" w:type="dxa"/>
            <w:shd w:val="solid" w:color="FFFFFF" w:fill="auto"/>
          </w:tcPr>
          <w:p w14:paraId="200D6467" w14:textId="77777777" w:rsidR="00CD6FFD" w:rsidRPr="00140E21" w:rsidRDefault="00CD6FFD" w:rsidP="00CD6FFD">
            <w:pPr>
              <w:pStyle w:val="TAC"/>
              <w:rPr>
                <w:sz w:val="16"/>
                <w:szCs w:val="16"/>
              </w:rPr>
            </w:pPr>
            <w:r w:rsidRPr="00140E21">
              <w:rPr>
                <w:sz w:val="16"/>
                <w:szCs w:val="16"/>
              </w:rPr>
              <w:t>0092</w:t>
            </w:r>
          </w:p>
        </w:tc>
        <w:tc>
          <w:tcPr>
            <w:tcW w:w="425" w:type="dxa"/>
            <w:shd w:val="solid" w:color="FFFFFF" w:fill="auto"/>
          </w:tcPr>
          <w:p w14:paraId="3CD18847" w14:textId="77777777" w:rsidR="00CD6FFD" w:rsidRPr="00140E21" w:rsidRDefault="00CD6FFD" w:rsidP="003345C4">
            <w:pPr>
              <w:pStyle w:val="TAC"/>
              <w:rPr>
                <w:sz w:val="16"/>
                <w:szCs w:val="16"/>
              </w:rPr>
            </w:pPr>
            <w:r w:rsidRPr="00140E21">
              <w:rPr>
                <w:sz w:val="16"/>
                <w:szCs w:val="16"/>
              </w:rPr>
              <w:t>1</w:t>
            </w:r>
          </w:p>
        </w:tc>
        <w:tc>
          <w:tcPr>
            <w:tcW w:w="425" w:type="dxa"/>
            <w:shd w:val="solid" w:color="FFFFFF" w:fill="auto"/>
          </w:tcPr>
          <w:p w14:paraId="4D65E2DC" w14:textId="77777777" w:rsidR="00CD6FFD" w:rsidRPr="00140E21" w:rsidRDefault="00CD6FFD" w:rsidP="003345C4">
            <w:pPr>
              <w:pStyle w:val="TAC"/>
              <w:rPr>
                <w:sz w:val="16"/>
                <w:szCs w:val="16"/>
              </w:rPr>
            </w:pPr>
            <w:r w:rsidRPr="00140E21">
              <w:rPr>
                <w:sz w:val="16"/>
                <w:szCs w:val="16"/>
              </w:rPr>
              <w:t>F</w:t>
            </w:r>
          </w:p>
        </w:tc>
        <w:tc>
          <w:tcPr>
            <w:tcW w:w="4962" w:type="dxa"/>
            <w:shd w:val="solid" w:color="FFFFFF" w:fill="auto"/>
          </w:tcPr>
          <w:p w14:paraId="58BCEE4F" w14:textId="77777777" w:rsidR="00CD6FFD" w:rsidRPr="00140E21" w:rsidRDefault="00CD6FFD" w:rsidP="00DE2E79">
            <w:pPr>
              <w:pStyle w:val="TAL"/>
              <w:rPr>
                <w:sz w:val="16"/>
                <w:szCs w:val="16"/>
              </w:rPr>
            </w:pPr>
            <w:r w:rsidRPr="00140E21">
              <w:rPr>
                <w:sz w:val="16"/>
                <w:szCs w:val="16"/>
              </w:rPr>
              <w:t>Correction on DNN management</w:t>
            </w:r>
          </w:p>
        </w:tc>
        <w:tc>
          <w:tcPr>
            <w:tcW w:w="708" w:type="dxa"/>
            <w:shd w:val="solid" w:color="FFFFFF" w:fill="auto"/>
          </w:tcPr>
          <w:p w14:paraId="630F251D" w14:textId="77777777" w:rsidR="00CD6FFD" w:rsidRPr="00140E21" w:rsidRDefault="00CD6FFD" w:rsidP="003345C4">
            <w:pPr>
              <w:pStyle w:val="TAC"/>
              <w:rPr>
                <w:sz w:val="16"/>
                <w:szCs w:val="16"/>
              </w:rPr>
            </w:pPr>
            <w:r w:rsidRPr="00140E21">
              <w:rPr>
                <w:sz w:val="16"/>
                <w:szCs w:val="16"/>
              </w:rPr>
              <w:t>15.1.0</w:t>
            </w:r>
          </w:p>
        </w:tc>
      </w:tr>
      <w:tr w:rsidR="00F93DB9" w:rsidRPr="00140E21" w14:paraId="0204D47E" w14:textId="77777777" w:rsidTr="005A1DC9">
        <w:tc>
          <w:tcPr>
            <w:tcW w:w="800" w:type="dxa"/>
            <w:shd w:val="solid" w:color="FFFFFF" w:fill="auto"/>
          </w:tcPr>
          <w:p w14:paraId="0FE9D54E" w14:textId="77777777"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14:paraId="18A8D872" w14:textId="77777777"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14:paraId="20844F5A" w14:textId="77777777"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14:paraId="0EE5038B" w14:textId="77777777" w:rsidR="00F93DB9" w:rsidRPr="00140E21" w:rsidRDefault="00F93DB9" w:rsidP="00F93DB9">
            <w:pPr>
              <w:pStyle w:val="TAC"/>
              <w:rPr>
                <w:sz w:val="16"/>
                <w:szCs w:val="16"/>
              </w:rPr>
            </w:pPr>
            <w:r w:rsidRPr="00140E21">
              <w:rPr>
                <w:sz w:val="16"/>
                <w:szCs w:val="16"/>
              </w:rPr>
              <w:t>0094</w:t>
            </w:r>
          </w:p>
        </w:tc>
        <w:tc>
          <w:tcPr>
            <w:tcW w:w="425" w:type="dxa"/>
            <w:shd w:val="solid" w:color="FFFFFF" w:fill="auto"/>
          </w:tcPr>
          <w:p w14:paraId="02C5A8CB" w14:textId="77777777" w:rsidR="00F93DB9" w:rsidRPr="00140E21" w:rsidRDefault="00F93DB9" w:rsidP="003345C4">
            <w:pPr>
              <w:pStyle w:val="TAC"/>
              <w:rPr>
                <w:sz w:val="16"/>
                <w:szCs w:val="16"/>
              </w:rPr>
            </w:pPr>
            <w:r w:rsidRPr="00140E21">
              <w:rPr>
                <w:sz w:val="16"/>
                <w:szCs w:val="16"/>
              </w:rPr>
              <w:t>1</w:t>
            </w:r>
          </w:p>
        </w:tc>
        <w:tc>
          <w:tcPr>
            <w:tcW w:w="425" w:type="dxa"/>
            <w:shd w:val="solid" w:color="FFFFFF" w:fill="auto"/>
          </w:tcPr>
          <w:p w14:paraId="73E9172F" w14:textId="77777777" w:rsidR="00F93DB9" w:rsidRPr="00140E21" w:rsidRDefault="00F93DB9" w:rsidP="003345C4">
            <w:pPr>
              <w:pStyle w:val="TAC"/>
              <w:rPr>
                <w:sz w:val="16"/>
                <w:szCs w:val="16"/>
              </w:rPr>
            </w:pPr>
            <w:r w:rsidRPr="00140E21">
              <w:rPr>
                <w:sz w:val="16"/>
                <w:szCs w:val="16"/>
              </w:rPr>
              <w:t>F</w:t>
            </w:r>
          </w:p>
        </w:tc>
        <w:tc>
          <w:tcPr>
            <w:tcW w:w="4962" w:type="dxa"/>
            <w:shd w:val="solid" w:color="FFFFFF" w:fill="auto"/>
          </w:tcPr>
          <w:p w14:paraId="502B630E" w14:textId="77777777" w:rsidR="00F93DB9" w:rsidRPr="00140E21" w:rsidRDefault="00F93DB9" w:rsidP="00DE2E79">
            <w:pPr>
              <w:pStyle w:val="TAL"/>
              <w:rPr>
                <w:sz w:val="16"/>
                <w:szCs w:val="16"/>
              </w:rPr>
            </w:pPr>
            <w:r w:rsidRPr="00140E21">
              <w:rPr>
                <w:sz w:val="16"/>
                <w:szCs w:val="16"/>
              </w:rPr>
              <w:t>Mobility Restrictions when Roaming</w:t>
            </w:r>
          </w:p>
        </w:tc>
        <w:tc>
          <w:tcPr>
            <w:tcW w:w="708" w:type="dxa"/>
            <w:shd w:val="solid" w:color="FFFFFF" w:fill="auto"/>
          </w:tcPr>
          <w:p w14:paraId="2B84001B" w14:textId="77777777" w:rsidR="00F93DB9" w:rsidRPr="00140E21" w:rsidRDefault="00F93DB9" w:rsidP="003345C4">
            <w:pPr>
              <w:pStyle w:val="TAC"/>
              <w:rPr>
                <w:sz w:val="16"/>
                <w:szCs w:val="16"/>
              </w:rPr>
            </w:pPr>
            <w:r w:rsidRPr="00140E21">
              <w:rPr>
                <w:sz w:val="16"/>
                <w:szCs w:val="16"/>
              </w:rPr>
              <w:t>15.1.0</w:t>
            </w:r>
          </w:p>
        </w:tc>
      </w:tr>
      <w:tr w:rsidR="00F93DB9" w:rsidRPr="00140E21" w14:paraId="4128B380" w14:textId="77777777" w:rsidTr="005A1DC9">
        <w:tc>
          <w:tcPr>
            <w:tcW w:w="800" w:type="dxa"/>
            <w:shd w:val="solid" w:color="FFFFFF" w:fill="auto"/>
          </w:tcPr>
          <w:p w14:paraId="0E58A098" w14:textId="77777777"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14:paraId="7915B13F" w14:textId="77777777"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14:paraId="503DC069" w14:textId="77777777"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14:paraId="6C0B662A" w14:textId="77777777" w:rsidR="00F93DB9" w:rsidRPr="00140E21" w:rsidRDefault="00F93DB9" w:rsidP="00F93DB9">
            <w:pPr>
              <w:pStyle w:val="TAC"/>
              <w:rPr>
                <w:sz w:val="16"/>
                <w:szCs w:val="16"/>
              </w:rPr>
            </w:pPr>
            <w:r w:rsidRPr="00140E21">
              <w:rPr>
                <w:sz w:val="16"/>
                <w:szCs w:val="16"/>
              </w:rPr>
              <w:t>0097</w:t>
            </w:r>
          </w:p>
        </w:tc>
        <w:tc>
          <w:tcPr>
            <w:tcW w:w="425" w:type="dxa"/>
            <w:shd w:val="solid" w:color="FFFFFF" w:fill="auto"/>
          </w:tcPr>
          <w:p w14:paraId="0C5B5A4A" w14:textId="77777777" w:rsidR="00F93DB9" w:rsidRPr="00140E21" w:rsidRDefault="00F93DB9" w:rsidP="003345C4">
            <w:pPr>
              <w:pStyle w:val="TAC"/>
              <w:rPr>
                <w:sz w:val="16"/>
                <w:szCs w:val="16"/>
              </w:rPr>
            </w:pPr>
            <w:r w:rsidRPr="00140E21">
              <w:rPr>
                <w:sz w:val="16"/>
                <w:szCs w:val="16"/>
              </w:rPr>
              <w:t>1</w:t>
            </w:r>
          </w:p>
        </w:tc>
        <w:tc>
          <w:tcPr>
            <w:tcW w:w="425" w:type="dxa"/>
            <w:shd w:val="solid" w:color="FFFFFF" w:fill="auto"/>
          </w:tcPr>
          <w:p w14:paraId="27A37445" w14:textId="77777777" w:rsidR="00F93DB9" w:rsidRPr="00140E21" w:rsidRDefault="00F93DB9" w:rsidP="003345C4">
            <w:pPr>
              <w:pStyle w:val="TAC"/>
              <w:rPr>
                <w:sz w:val="16"/>
                <w:szCs w:val="16"/>
              </w:rPr>
            </w:pPr>
            <w:r w:rsidRPr="00140E21">
              <w:rPr>
                <w:sz w:val="16"/>
                <w:szCs w:val="16"/>
              </w:rPr>
              <w:t>F</w:t>
            </w:r>
          </w:p>
        </w:tc>
        <w:tc>
          <w:tcPr>
            <w:tcW w:w="4962" w:type="dxa"/>
            <w:shd w:val="solid" w:color="FFFFFF" w:fill="auto"/>
          </w:tcPr>
          <w:p w14:paraId="44B03510" w14:textId="77777777" w:rsidR="00F93DB9" w:rsidRPr="00140E21" w:rsidRDefault="00F93DB9" w:rsidP="00DE2E79">
            <w:pPr>
              <w:pStyle w:val="TAL"/>
              <w:rPr>
                <w:sz w:val="16"/>
                <w:szCs w:val="16"/>
              </w:rPr>
            </w:pPr>
            <w:r w:rsidRPr="00140E21">
              <w:rPr>
                <w:sz w:val="16"/>
                <w:szCs w:val="16"/>
              </w:rPr>
              <w:t>Change to Required Inputs for Update service operation</w:t>
            </w:r>
          </w:p>
        </w:tc>
        <w:tc>
          <w:tcPr>
            <w:tcW w:w="708" w:type="dxa"/>
            <w:shd w:val="solid" w:color="FFFFFF" w:fill="auto"/>
          </w:tcPr>
          <w:p w14:paraId="36F070EB" w14:textId="77777777" w:rsidR="00F93DB9" w:rsidRPr="00140E21" w:rsidRDefault="00F93DB9" w:rsidP="003345C4">
            <w:pPr>
              <w:pStyle w:val="TAC"/>
              <w:rPr>
                <w:sz w:val="16"/>
                <w:szCs w:val="16"/>
              </w:rPr>
            </w:pPr>
            <w:r w:rsidRPr="00140E21">
              <w:rPr>
                <w:sz w:val="16"/>
                <w:szCs w:val="16"/>
              </w:rPr>
              <w:t>15.1.0</w:t>
            </w:r>
          </w:p>
        </w:tc>
      </w:tr>
      <w:tr w:rsidR="00F93DB9" w:rsidRPr="00140E21" w14:paraId="13D5DF6B" w14:textId="77777777" w:rsidTr="005A1DC9">
        <w:tc>
          <w:tcPr>
            <w:tcW w:w="800" w:type="dxa"/>
            <w:shd w:val="solid" w:color="FFFFFF" w:fill="auto"/>
          </w:tcPr>
          <w:p w14:paraId="517AFDF4" w14:textId="77777777"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14:paraId="766D6C47" w14:textId="77777777"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14:paraId="5EDFDC8C" w14:textId="77777777"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14:paraId="4D1CD155" w14:textId="77777777" w:rsidR="00F93DB9" w:rsidRPr="00140E21" w:rsidRDefault="00F93DB9" w:rsidP="00F93DB9">
            <w:pPr>
              <w:pStyle w:val="TAC"/>
              <w:rPr>
                <w:sz w:val="16"/>
                <w:szCs w:val="16"/>
              </w:rPr>
            </w:pPr>
            <w:r w:rsidRPr="00140E21">
              <w:rPr>
                <w:sz w:val="16"/>
                <w:szCs w:val="16"/>
              </w:rPr>
              <w:t>0098</w:t>
            </w:r>
          </w:p>
        </w:tc>
        <w:tc>
          <w:tcPr>
            <w:tcW w:w="425" w:type="dxa"/>
            <w:shd w:val="solid" w:color="FFFFFF" w:fill="auto"/>
          </w:tcPr>
          <w:p w14:paraId="659787FD" w14:textId="77777777" w:rsidR="00F93DB9" w:rsidRPr="00140E21" w:rsidRDefault="00F93DB9" w:rsidP="003345C4">
            <w:pPr>
              <w:pStyle w:val="TAC"/>
              <w:rPr>
                <w:sz w:val="16"/>
                <w:szCs w:val="16"/>
              </w:rPr>
            </w:pPr>
            <w:r w:rsidRPr="00140E21">
              <w:rPr>
                <w:sz w:val="16"/>
                <w:szCs w:val="16"/>
              </w:rPr>
              <w:t>3</w:t>
            </w:r>
          </w:p>
        </w:tc>
        <w:tc>
          <w:tcPr>
            <w:tcW w:w="425" w:type="dxa"/>
            <w:shd w:val="solid" w:color="FFFFFF" w:fill="auto"/>
          </w:tcPr>
          <w:p w14:paraId="0148D426" w14:textId="77777777" w:rsidR="00F93DB9" w:rsidRPr="00140E21" w:rsidRDefault="00F93DB9" w:rsidP="003345C4">
            <w:pPr>
              <w:pStyle w:val="TAC"/>
              <w:rPr>
                <w:sz w:val="16"/>
                <w:szCs w:val="16"/>
              </w:rPr>
            </w:pPr>
            <w:r w:rsidRPr="00140E21">
              <w:rPr>
                <w:sz w:val="16"/>
                <w:szCs w:val="16"/>
              </w:rPr>
              <w:t>F</w:t>
            </w:r>
          </w:p>
        </w:tc>
        <w:tc>
          <w:tcPr>
            <w:tcW w:w="4962" w:type="dxa"/>
            <w:shd w:val="solid" w:color="FFFFFF" w:fill="auto"/>
          </w:tcPr>
          <w:p w14:paraId="61FF641C" w14:textId="77777777" w:rsidR="00F93DB9" w:rsidRPr="00140E21" w:rsidRDefault="00F93DB9" w:rsidP="00DE2E79">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1DB069C1" w14:textId="77777777" w:rsidR="00F93DB9" w:rsidRPr="00140E21" w:rsidRDefault="00F93DB9" w:rsidP="003345C4">
            <w:pPr>
              <w:pStyle w:val="TAC"/>
              <w:rPr>
                <w:sz w:val="16"/>
                <w:szCs w:val="16"/>
              </w:rPr>
            </w:pPr>
            <w:r w:rsidRPr="00140E21">
              <w:rPr>
                <w:sz w:val="16"/>
                <w:szCs w:val="16"/>
              </w:rPr>
              <w:t>15.1.0</w:t>
            </w:r>
          </w:p>
        </w:tc>
      </w:tr>
      <w:tr w:rsidR="00F93DB9" w:rsidRPr="00140E21" w14:paraId="78F6C3F8" w14:textId="77777777" w:rsidTr="005A1DC9">
        <w:tc>
          <w:tcPr>
            <w:tcW w:w="800" w:type="dxa"/>
            <w:shd w:val="solid" w:color="FFFFFF" w:fill="auto"/>
          </w:tcPr>
          <w:p w14:paraId="0EE8B83B" w14:textId="77777777"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14:paraId="10F0774B" w14:textId="77777777"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14:paraId="741D3323" w14:textId="77777777" w:rsidR="00F93DB9" w:rsidRPr="00140E21" w:rsidRDefault="00F93DB9" w:rsidP="003345C4">
            <w:pPr>
              <w:pStyle w:val="TAC"/>
              <w:rPr>
                <w:sz w:val="16"/>
                <w:szCs w:val="16"/>
              </w:rPr>
            </w:pPr>
            <w:r w:rsidRPr="00140E21">
              <w:rPr>
                <w:sz w:val="16"/>
                <w:szCs w:val="16"/>
              </w:rPr>
              <w:t>SP-180093</w:t>
            </w:r>
          </w:p>
        </w:tc>
        <w:tc>
          <w:tcPr>
            <w:tcW w:w="567" w:type="dxa"/>
            <w:shd w:val="solid" w:color="FFFFFF" w:fill="auto"/>
          </w:tcPr>
          <w:p w14:paraId="1F3FBD14" w14:textId="77777777" w:rsidR="00F93DB9" w:rsidRPr="00140E21" w:rsidRDefault="00F93DB9" w:rsidP="00F93DB9">
            <w:pPr>
              <w:pStyle w:val="TAC"/>
              <w:rPr>
                <w:sz w:val="16"/>
                <w:szCs w:val="16"/>
              </w:rPr>
            </w:pPr>
            <w:r w:rsidRPr="00140E21">
              <w:rPr>
                <w:sz w:val="16"/>
                <w:szCs w:val="16"/>
              </w:rPr>
              <w:t>0099</w:t>
            </w:r>
          </w:p>
        </w:tc>
        <w:tc>
          <w:tcPr>
            <w:tcW w:w="425" w:type="dxa"/>
            <w:shd w:val="solid" w:color="FFFFFF" w:fill="auto"/>
          </w:tcPr>
          <w:p w14:paraId="6B456960" w14:textId="77777777" w:rsidR="00F93DB9" w:rsidRPr="00140E21" w:rsidRDefault="00F93DB9" w:rsidP="003345C4">
            <w:pPr>
              <w:pStyle w:val="TAC"/>
              <w:rPr>
                <w:sz w:val="16"/>
                <w:szCs w:val="16"/>
              </w:rPr>
            </w:pPr>
            <w:r w:rsidRPr="00140E21">
              <w:rPr>
                <w:sz w:val="16"/>
                <w:szCs w:val="16"/>
              </w:rPr>
              <w:t>3</w:t>
            </w:r>
          </w:p>
        </w:tc>
        <w:tc>
          <w:tcPr>
            <w:tcW w:w="425" w:type="dxa"/>
            <w:shd w:val="solid" w:color="FFFFFF" w:fill="auto"/>
          </w:tcPr>
          <w:p w14:paraId="60E88228" w14:textId="77777777" w:rsidR="00F93DB9" w:rsidRPr="00140E21" w:rsidRDefault="00F93DB9" w:rsidP="003345C4">
            <w:pPr>
              <w:pStyle w:val="TAC"/>
              <w:rPr>
                <w:sz w:val="16"/>
                <w:szCs w:val="16"/>
              </w:rPr>
            </w:pPr>
            <w:r w:rsidRPr="00140E21">
              <w:rPr>
                <w:sz w:val="16"/>
                <w:szCs w:val="16"/>
              </w:rPr>
              <w:t>F</w:t>
            </w:r>
          </w:p>
        </w:tc>
        <w:tc>
          <w:tcPr>
            <w:tcW w:w="4962" w:type="dxa"/>
            <w:shd w:val="solid" w:color="FFFFFF" w:fill="auto"/>
          </w:tcPr>
          <w:p w14:paraId="52D62327" w14:textId="77777777" w:rsidR="00F93DB9" w:rsidRPr="00140E21" w:rsidRDefault="00F93DB9" w:rsidP="00DE2E79">
            <w:pPr>
              <w:pStyle w:val="TAL"/>
              <w:rPr>
                <w:sz w:val="16"/>
                <w:szCs w:val="16"/>
              </w:rPr>
            </w:pPr>
            <w:r w:rsidRPr="00140E21">
              <w:rPr>
                <w:sz w:val="16"/>
                <w:szCs w:val="16"/>
              </w:rPr>
              <w:t>Interworking without N26 corrections</w:t>
            </w:r>
          </w:p>
        </w:tc>
        <w:tc>
          <w:tcPr>
            <w:tcW w:w="708" w:type="dxa"/>
            <w:shd w:val="solid" w:color="FFFFFF" w:fill="auto"/>
          </w:tcPr>
          <w:p w14:paraId="7C0F7B36" w14:textId="77777777" w:rsidR="00F93DB9" w:rsidRPr="00140E21" w:rsidRDefault="00F93DB9" w:rsidP="003345C4">
            <w:pPr>
              <w:pStyle w:val="TAC"/>
              <w:rPr>
                <w:sz w:val="16"/>
                <w:szCs w:val="16"/>
              </w:rPr>
            </w:pPr>
            <w:r w:rsidRPr="00140E21">
              <w:rPr>
                <w:sz w:val="16"/>
                <w:szCs w:val="16"/>
              </w:rPr>
              <w:t>15.1.0</w:t>
            </w:r>
          </w:p>
        </w:tc>
      </w:tr>
      <w:tr w:rsidR="00F93DB9" w:rsidRPr="00140E21" w14:paraId="3FFC51DF" w14:textId="77777777" w:rsidTr="005A1DC9">
        <w:tc>
          <w:tcPr>
            <w:tcW w:w="800" w:type="dxa"/>
            <w:shd w:val="solid" w:color="FFFFFF" w:fill="auto"/>
          </w:tcPr>
          <w:p w14:paraId="2DC8FCF4" w14:textId="77777777"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14:paraId="129CD9DC" w14:textId="77777777"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14:paraId="265E8FC3" w14:textId="77777777"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14:paraId="14BDE038" w14:textId="77777777" w:rsidR="00F93DB9" w:rsidRPr="00140E21" w:rsidRDefault="00F93DB9" w:rsidP="00F93DB9">
            <w:pPr>
              <w:pStyle w:val="TAC"/>
              <w:rPr>
                <w:sz w:val="16"/>
                <w:szCs w:val="16"/>
              </w:rPr>
            </w:pPr>
            <w:r w:rsidRPr="00140E21">
              <w:rPr>
                <w:sz w:val="16"/>
                <w:szCs w:val="16"/>
              </w:rPr>
              <w:t>0100</w:t>
            </w:r>
          </w:p>
        </w:tc>
        <w:tc>
          <w:tcPr>
            <w:tcW w:w="425" w:type="dxa"/>
            <w:shd w:val="solid" w:color="FFFFFF" w:fill="auto"/>
          </w:tcPr>
          <w:p w14:paraId="534F768B" w14:textId="77777777" w:rsidR="00F93DB9" w:rsidRPr="00140E21" w:rsidRDefault="00F93DB9" w:rsidP="003345C4">
            <w:pPr>
              <w:pStyle w:val="TAC"/>
              <w:rPr>
                <w:sz w:val="16"/>
                <w:szCs w:val="16"/>
              </w:rPr>
            </w:pPr>
            <w:r w:rsidRPr="00140E21">
              <w:rPr>
                <w:sz w:val="16"/>
                <w:szCs w:val="16"/>
              </w:rPr>
              <w:t>1</w:t>
            </w:r>
          </w:p>
        </w:tc>
        <w:tc>
          <w:tcPr>
            <w:tcW w:w="425" w:type="dxa"/>
            <w:shd w:val="solid" w:color="FFFFFF" w:fill="auto"/>
          </w:tcPr>
          <w:p w14:paraId="2A83A729" w14:textId="77777777" w:rsidR="00F93DB9" w:rsidRPr="00140E21" w:rsidRDefault="00F93DB9" w:rsidP="003345C4">
            <w:pPr>
              <w:pStyle w:val="TAC"/>
              <w:rPr>
                <w:sz w:val="16"/>
                <w:szCs w:val="16"/>
              </w:rPr>
            </w:pPr>
            <w:r w:rsidRPr="00140E21">
              <w:rPr>
                <w:sz w:val="16"/>
                <w:szCs w:val="16"/>
              </w:rPr>
              <w:t>F</w:t>
            </w:r>
          </w:p>
        </w:tc>
        <w:tc>
          <w:tcPr>
            <w:tcW w:w="4962" w:type="dxa"/>
            <w:shd w:val="solid" w:color="FFFFFF" w:fill="auto"/>
          </w:tcPr>
          <w:p w14:paraId="17B0A29E" w14:textId="77777777" w:rsidR="00F93DB9" w:rsidRPr="00140E21" w:rsidRDefault="00F93DB9" w:rsidP="00DE2E79">
            <w:pPr>
              <w:pStyle w:val="TAL"/>
              <w:rPr>
                <w:sz w:val="16"/>
                <w:szCs w:val="16"/>
              </w:rPr>
            </w:pPr>
            <w:r w:rsidRPr="00140E21">
              <w:rPr>
                <w:sz w:val="16"/>
                <w:szCs w:val="16"/>
              </w:rPr>
              <w:t>Different Corrections of text and references</w:t>
            </w:r>
          </w:p>
        </w:tc>
        <w:tc>
          <w:tcPr>
            <w:tcW w:w="708" w:type="dxa"/>
            <w:shd w:val="solid" w:color="FFFFFF" w:fill="auto"/>
          </w:tcPr>
          <w:p w14:paraId="6E5B4F41" w14:textId="77777777" w:rsidR="00F93DB9" w:rsidRPr="00140E21" w:rsidRDefault="00F93DB9" w:rsidP="003345C4">
            <w:pPr>
              <w:pStyle w:val="TAC"/>
              <w:rPr>
                <w:sz w:val="16"/>
                <w:szCs w:val="16"/>
              </w:rPr>
            </w:pPr>
            <w:r w:rsidRPr="00140E21">
              <w:rPr>
                <w:sz w:val="16"/>
                <w:szCs w:val="16"/>
              </w:rPr>
              <w:t>15.1.0</w:t>
            </w:r>
          </w:p>
        </w:tc>
      </w:tr>
      <w:tr w:rsidR="00F93DB9" w:rsidRPr="00140E21" w14:paraId="01C641C3" w14:textId="77777777" w:rsidTr="005A1DC9">
        <w:tc>
          <w:tcPr>
            <w:tcW w:w="800" w:type="dxa"/>
            <w:shd w:val="solid" w:color="FFFFFF" w:fill="auto"/>
          </w:tcPr>
          <w:p w14:paraId="4DDDA929" w14:textId="77777777"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14:paraId="4BAF58DE" w14:textId="77777777"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14:paraId="20F127B9" w14:textId="77777777"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14:paraId="5E8DAD56" w14:textId="77777777" w:rsidR="00F93DB9" w:rsidRPr="00140E21" w:rsidRDefault="00F93DB9" w:rsidP="00F93DB9">
            <w:pPr>
              <w:pStyle w:val="TAC"/>
              <w:rPr>
                <w:sz w:val="16"/>
                <w:szCs w:val="16"/>
              </w:rPr>
            </w:pPr>
            <w:r w:rsidRPr="00140E21">
              <w:rPr>
                <w:sz w:val="16"/>
                <w:szCs w:val="16"/>
              </w:rPr>
              <w:t>0101</w:t>
            </w:r>
          </w:p>
        </w:tc>
        <w:tc>
          <w:tcPr>
            <w:tcW w:w="425" w:type="dxa"/>
            <w:shd w:val="solid" w:color="FFFFFF" w:fill="auto"/>
          </w:tcPr>
          <w:p w14:paraId="7C3FA0DE" w14:textId="77777777" w:rsidR="00F93DB9" w:rsidRPr="00140E21" w:rsidRDefault="00F93DB9" w:rsidP="003345C4">
            <w:pPr>
              <w:pStyle w:val="TAC"/>
              <w:rPr>
                <w:sz w:val="16"/>
                <w:szCs w:val="16"/>
              </w:rPr>
            </w:pPr>
            <w:r w:rsidRPr="00140E21">
              <w:rPr>
                <w:sz w:val="16"/>
                <w:szCs w:val="16"/>
              </w:rPr>
              <w:t>2</w:t>
            </w:r>
          </w:p>
        </w:tc>
        <w:tc>
          <w:tcPr>
            <w:tcW w:w="425" w:type="dxa"/>
            <w:shd w:val="solid" w:color="FFFFFF" w:fill="auto"/>
          </w:tcPr>
          <w:p w14:paraId="300B62AE" w14:textId="77777777" w:rsidR="00F93DB9" w:rsidRPr="00140E21" w:rsidRDefault="00F93DB9" w:rsidP="003345C4">
            <w:pPr>
              <w:pStyle w:val="TAC"/>
              <w:rPr>
                <w:sz w:val="16"/>
                <w:szCs w:val="16"/>
              </w:rPr>
            </w:pPr>
            <w:r w:rsidRPr="00140E21">
              <w:rPr>
                <w:sz w:val="16"/>
                <w:szCs w:val="16"/>
              </w:rPr>
              <w:t>F</w:t>
            </w:r>
          </w:p>
        </w:tc>
        <w:tc>
          <w:tcPr>
            <w:tcW w:w="4962" w:type="dxa"/>
            <w:shd w:val="solid" w:color="FFFFFF" w:fill="auto"/>
          </w:tcPr>
          <w:p w14:paraId="3FD574C5" w14:textId="77777777" w:rsidR="00F93DB9" w:rsidRPr="00140E21" w:rsidRDefault="00F93DB9" w:rsidP="00DE2E79">
            <w:pPr>
              <w:pStyle w:val="TAL"/>
              <w:rPr>
                <w:sz w:val="16"/>
                <w:szCs w:val="16"/>
              </w:rPr>
            </w:pPr>
            <w:r w:rsidRPr="00140E21">
              <w:rPr>
                <w:sz w:val="16"/>
                <w:szCs w:val="16"/>
              </w:rPr>
              <w:t>Cleaning up binding in BSF after PDU session termination</w:t>
            </w:r>
          </w:p>
        </w:tc>
        <w:tc>
          <w:tcPr>
            <w:tcW w:w="708" w:type="dxa"/>
            <w:shd w:val="solid" w:color="FFFFFF" w:fill="auto"/>
          </w:tcPr>
          <w:p w14:paraId="7AED6EF2" w14:textId="77777777" w:rsidR="00F93DB9" w:rsidRPr="00140E21" w:rsidRDefault="00F93DB9" w:rsidP="003345C4">
            <w:pPr>
              <w:pStyle w:val="TAC"/>
              <w:rPr>
                <w:sz w:val="16"/>
                <w:szCs w:val="16"/>
              </w:rPr>
            </w:pPr>
            <w:r w:rsidRPr="00140E21">
              <w:rPr>
                <w:sz w:val="16"/>
                <w:szCs w:val="16"/>
              </w:rPr>
              <w:t>15.1.0</w:t>
            </w:r>
          </w:p>
        </w:tc>
      </w:tr>
      <w:tr w:rsidR="00F93DB9" w:rsidRPr="00140E21" w14:paraId="0ED3D8D9" w14:textId="77777777" w:rsidTr="005A1DC9">
        <w:tc>
          <w:tcPr>
            <w:tcW w:w="800" w:type="dxa"/>
            <w:shd w:val="solid" w:color="FFFFFF" w:fill="auto"/>
          </w:tcPr>
          <w:p w14:paraId="2DD59575" w14:textId="77777777"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14:paraId="75D36525" w14:textId="77777777"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14:paraId="49DC43C3" w14:textId="77777777"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14:paraId="22206B7B" w14:textId="77777777" w:rsidR="00F93DB9" w:rsidRPr="00140E21" w:rsidRDefault="00F93DB9" w:rsidP="00F93DB9">
            <w:pPr>
              <w:pStyle w:val="TAC"/>
              <w:rPr>
                <w:sz w:val="16"/>
                <w:szCs w:val="16"/>
              </w:rPr>
            </w:pPr>
            <w:r w:rsidRPr="00140E21">
              <w:rPr>
                <w:sz w:val="16"/>
                <w:szCs w:val="16"/>
              </w:rPr>
              <w:t>0104</w:t>
            </w:r>
          </w:p>
        </w:tc>
        <w:tc>
          <w:tcPr>
            <w:tcW w:w="425" w:type="dxa"/>
            <w:shd w:val="solid" w:color="FFFFFF" w:fill="auto"/>
          </w:tcPr>
          <w:p w14:paraId="50C806C7" w14:textId="77777777" w:rsidR="00F93DB9" w:rsidRPr="00140E21" w:rsidRDefault="00F93DB9" w:rsidP="003345C4">
            <w:pPr>
              <w:pStyle w:val="TAC"/>
              <w:rPr>
                <w:sz w:val="16"/>
                <w:szCs w:val="16"/>
              </w:rPr>
            </w:pPr>
            <w:r w:rsidRPr="00140E21">
              <w:rPr>
                <w:sz w:val="16"/>
                <w:szCs w:val="16"/>
              </w:rPr>
              <w:t>1</w:t>
            </w:r>
          </w:p>
        </w:tc>
        <w:tc>
          <w:tcPr>
            <w:tcW w:w="425" w:type="dxa"/>
            <w:shd w:val="solid" w:color="FFFFFF" w:fill="auto"/>
          </w:tcPr>
          <w:p w14:paraId="24B8E9DE" w14:textId="77777777" w:rsidR="00F93DB9" w:rsidRPr="00140E21" w:rsidRDefault="00F93DB9" w:rsidP="003345C4">
            <w:pPr>
              <w:pStyle w:val="TAC"/>
              <w:rPr>
                <w:sz w:val="16"/>
                <w:szCs w:val="16"/>
              </w:rPr>
            </w:pPr>
            <w:r w:rsidRPr="00140E21">
              <w:rPr>
                <w:sz w:val="16"/>
                <w:szCs w:val="16"/>
              </w:rPr>
              <w:t>F</w:t>
            </w:r>
          </w:p>
        </w:tc>
        <w:tc>
          <w:tcPr>
            <w:tcW w:w="4962" w:type="dxa"/>
            <w:shd w:val="solid" w:color="FFFFFF" w:fill="auto"/>
          </w:tcPr>
          <w:p w14:paraId="64F0C0DD" w14:textId="77777777" w:rsidR="00F93DB9" w:rsidRPr="00140E21" w:rsidRDefault="00F93DB9" w:rsidP="00DE2E79">
            <w:pPr>
              <w:pStyle w:val="TAL"/>
              <w:rPr>
                <w:sz w:val="16"/>
                <w:szCs w:val="16"/>
              </w:rPr>
            </w:pPr>
            <w:r w:rsidRPr="00140E21">
              <w:rPr>
                <w:sz w:val="16"/>
                <w:szCs w:val="16"/>
              </w:rPr>
              <w:t>Updates of NSSF Services</w:t>
            </w:r>
          </w:p>
        </w:tc>
        <w:tc>
          <w:tcPr>
            <w:tcW w:w="708" w:type="dxa"/>
            <w:shd w:val="solid" w:color="FFFFFF" w:fill="auto"/>
          </w:tcPr>
          <w:p w14:paraId="0323C89D" w14:textId="77777777" w:rsidR="00F93DB9" w:rsidRPr="00140E21" w:rsidRDefault="00F93DB9" w:rsidP="003345C4">
            <w:pPr>
              <w:pStyle w:val="TAC"/>
              <w:rPr>
                <w:sz w:val="16"/>
                <w:szCs w:val="16"/>
              </w:rPr>
            </w:pPr>
            <w:r w:rsidRPr="00140E21">
              <w:rPr>
                <w:sz w:val="16"/>
                <w:szCs w:val="16"/>
              </w:rPr>
              <w:t>15.1.0</w:t>
            </w:r>
          </w:p>
        </w:tc>
      </w:tr>
      <w:tr w:rsidR="00F93DB9" w:rsidRPr="00140E21" w14:paraId="7011CCDB" w14:textId="77777777" w:rsidTr="005A1DC9">
        <w:tc>
          <w:tcPr>
            <w:tcW w:w="800" w:type="dxa"/>
            <w:shd w:val="solid" w:color="FFFFFF" w:fill="auto"/>
          </w:tcPr>
          <w:p w14:paraId="7032BDF2" w14:textId="77777777"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14:paraId="65ADD7D6" w14:textId="77777777"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14:paraId="593E0E5F" w14:textId="77777777" w:rsidR="00F93DB9" w:rsidRPr="00140E21" w:rsidRDefault="00F93DB9" w:rsidP="003345C4">
            <w:pPr>
              <w:pStyle w:val="TAC"/>
              <w:rPr>
                <w:sz w:val="16"/>
                <w:szCs w:val="16"/>
              </w:rPr>
            </w:pPr>
            <w:r w:rsidRPr="00140E21">
              <w:rPr>
                <w:sz w:val="16"/>
                <w:szCs w:val="16"/>
              </w:rPr>
              <w:t>SP-180090</w:t>
            </w:r>
          </w:p>
        </w:tc>
        <w:tc>
          <w:tcPr>
            <w:tcW w:w="567" w:type="dxa"/>
            <w:shd w:val="solid" w:color="FFFFFF" w:fill="auto"/>
          </w:tcPr>
          <w:p w14:paraId="3CBA465A" w14:textId="77777777" w:rsidR="00F93DB9" w:rsidRPr="00140E21" w:rsidRDefault="00F93DB9" w:rsidP="00F93DB9">
            <w:pPr>
              <w:pStyle w:val="TAC"/>
              <w:rPr>
                <w:sz w:val="16"/>
                <w:szCs w:val="16"/>
              </w:rPr>
            </w:pPr>
            <w:r w:rsidRPr="00140E21">
              <w:rPr>
                <w:sz w:val="16"/>
                <w:szCs w:val="16"/>
              </w:rPr>
              <w:t>0105</w:t>
            </w:r>
          </w:p>
        </w:tc>
        <w:tc>
          <w:tcPr>
            <w:tcW w:w="425" w:type="dxa"/>
            <w:shd w:val="solid" w:color="FFFFFF" w:fill="auto"/>
          </w:tcPr>
          <w:p w14:paraId="5129BD7E" w14:textId="77777777" w:rsidR="00F93DB9" w:rsidRPr="00140E21" w:rsidRDefault="00F93DB9" w:rsidP="003345C4">
            <w:pPr>
              <w:pStyle w:val="TAC"/>
              <w:rPr>
                <w:sz w:val="16"/>
                <w:szCs w:val="16"/>
              </w:rPr>
            </w:pPr>
            <w:r w:rsidRPr="00140E21">
              <w:rPr>
                <w:sz w:val="16"/>
                <w:szCs w:val="16"/>
              </w:rPr>
              <w:t>4</w:t>
            </w:r>
          </w:p>
        </w:tc>
        <w:tc>
          <w:tcPr>
            <w:tcW w:w="425" w:type="dxa"/>
            <w:shd w:val="solid" w:color="FFFFFF" w:fill="auto"/>
          </w:tcPr>
          <w:p w14:paraId="49575999" w14:textId="77777777" w:rsidR="00F93DB9" w:rsidRPr="00140E21" w:rsidRDefault="00F93DB9" w:rsidP="003345C4">
            <w:pPr>
              <w:pStyle w:val="TAC"/>
              <w:rPr>
                <w:sz w:val="16"/>
                <w:szCs w:val="16"/>
              </w:rPr>
            </w:pPr>
            <w:r w:rsidRPr="00140E21">
              <w:rPr>
                <w:sz w:val="16"/>
                <w:szCs w:val="16"/>
              </w:rPr>
              <w:t>F</w:t>
            </w:r>
          </w:p>
        </w:tc>
        <w:tc>
          <w:tcPr>
            <w:tcW w:w="4962" w:type="dxa"/>
            <w:shd w:val="solid" w:color="FFFFFF" w:fill="auto"/>
          </w:tcPr>
          <w:p w14:paraId="37151FB8" w14:textId="77777777" w:rsidR="00F93DB9" w:rsidRPr="00140E21" w:rsidRDefault="00F93DB9" w:rsidP="00DE2E79">
            <w:pPr>
              <w:pStyle w:val="TAL"/>
              <w:rPr>
                <w:sz w:val="16"/>
                <w:szCs w:val="16"/>
              </w:rPr>
            </w:pPr>
            <w:r w:rsidRPr="00140E21">
              <w:rPr>
                <w:sz w:val="16"/>
                <w:szCs w:val="16"/>
              </w:rPr>
              <w:t>Selection mode transfer over N11 and N16 (wildcard DNN)</w:t>
            </w:r>
          </w:p>
        </w:tc>
        <w:tc>
          <w:tcPr>
            <w:tcW w:w="708" w:type="dxa"/>
            <w:shd w:val="solid" w:color="FFFFFF" w:fill="auto"/>
          </w:tcPr>
          <w:p w14:paraId="406EA737" w14:textId="77777777" w:rsidR="00F93DB9" w:rsidRPr="00140E21" w:rsidRDefault="00F93DB9" w:rsidP="003345C4">
            <w:pPr>
              <w:pStyle w:val="TAC"/>
              <w:rPr>
                <w:sz w:val="16"/>
                <w:szCs w:val="16"/>
              </w:rPr>
            </w:pPr>
            <w:r w:rsidRPr="00140E21">
              <w:rPr>
                <w:sz w:val="16"/>
                <w:szCs w:val="16"/>
              </w:rPr>
              <w:t>15.1.0</w:t>
            </w:r>
          </w:p>
        </w:tc>
      </w:tr>
      <w:tr w:rsidR="000A2125" w:rsidRPr="00140E21" w14:paraId="711EED12" w14:textId="77777777" w:rsidTr="005A1DC9">
        <w:tc>
          <w:tcPr>
            <w:tcW w:w="800" w:type="dxa"/>
            <w:shd w:val="solid" w:color="FFFFFF" w:fill="auto"/>
          </w:tcPr>
          <w:p w14:paraId="75ECF2A1" w14:textId="77777777"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14:paraId="1E24FB1C" w14:textId="77777777"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14:paraId="0BC214F3" w14:textId="77777777" w:rsidR="000A2125" w:rsidRPr="00140E21" w:rsidRDefault="000A2125" w:rsidP="003345C4">
            <w:pPr>
              <w:pStyle w:val="TAC"/>
              <w:rPr>
                <w:sz w:val="16"/>
                <w:szCs w:val="16"/>
              </w:rPr>
            </w:pPr>
            <w:r w:rsidRPr="00140E21">
              <w:rPr>
                <w:sz w:val="16"/>
                <w:szCs w:val="16"/>
              </w:rPr>
              <w:t>SP-180103</w:t>
            </w:r>
          </w:p>
        </w:tc>
        <w:tc>
          <w:tcPr>
            <w:tcW w:w="567" w:type="dxa"/>
            <w:shd w:val="solid" w:color="FFFFFF" w:fill="auto"/>
          </w:tcPr>
          <w:p w14:paraId="2FAA7576" w14:textId="77777777" w:rsidR="000A2125" w:rsidRPr="00140E21" w:rsidRDefault="000A2125" w:rsidP="000A2125">
            <w:pPr>
              <w:pStyle w:val="TAC"/>
              <w:rPr>
                <w:sz w:val="16"/>
                <w:szCs w:val="16"/>
              </w:rPr>
            </w:pPr>
            <w:r w:rsidRPr="00140E21">
              <w:rPr>
                <w:sz w:val="16"/>
                <w:szCs w:val="16"/>
              </w:rPr>
              <w:t>0106</w:t>
            </w:r>
          </w:p>
        </w:tc>
        <w:tc>
          <w:tcPr>
            <w:tcW w:w="425" w:type="dxa"/>
            <w:shd w:val="solid" w:color="FFFFFF" w:fill="auto"/>
          </w:tcPr>
          <w:p w14:paraId="3968F8C6" w14:textId="77777777" w:rsidR="000A2125" w:rsidRPr="00140E21" w:rsidRDefault="000A2125" w:rsidP="003345C4">
            <w:pPr>
              <w:pStyle w:val="TAC"/>
              <w:rPr>
                <w:sz w:val="16"/>
                <w:szCs w:val="16"/>
              </w:rPr>
            </w:pPr>
            <w:r w:rsidRPr="00140E21">
              <w:rPr>
                <w:sz w:val="16"/>
                <w:szCs w:val="16"/>
              </w:rPr>
              <w:t>7</w:t>
            </w:r>
          </w:p>
        </w:tc>
        <w:tc>
          <w:tcPr>
            <w:tcW w:w="425" w:type="dxa"/>
            <w:shd w:val="solid" w:color="FFFFFF" w:fill="auto"/>
          </w:tcPr>
          <w:p w14:paraId="0B1C93A8" w14:textId="77777777" w:rsidR="000A2125" w:rsidRPr="00140E21" w:rsidRDefault="000A2125" w:rsidP="003345C4">
            <w:pPr>
              <w:pStyle w:val="TAC"/>
              <w:rPr>
                <w:sz w:val="16"/>
                <w:szCs w:val="16"/>
              </w:rPr>
            </w:pPr>
            <w:r w:rsidRPr="00140E21">
              <w:rPr>
                <w:sz w:val="16"/>
                <w:szCs w:val="16"/>
              </w:rPr>
              <w:t>F</w:t>
            </w:r>
          </w:p>
        </w:tc>
        <w:tc>
          <w:tcPr>
            <w:tcW w:w="4962" w:type="dxa"/>
            <w:shd w:val="solid" w:color="FFFFFF" w:fill="auto"/>
          </w:tcPr>
          <w:p w14:paraId="625951B2" w14:textId="77777777" w:rsidR="000A2125" w:rsidRPr="00140E21" w:rsidRDefault="000A2125" w:rsidP="00DE2E79">
            <w:pPr>
              <w:pStyle w:val="TAL"/>
              <w:rPr>
                <w:sz w:val="16"/>
                <w:szCs w:val="16"/>
              </w:rPr>
            </w:pPr>
            <w:r w:rsidRPr="00140E21">
              <w:rPr>
                <w:sz w:val="16"/>
                <w:szCs w:val="16"/>
              </w:rPr>
              <w:t>Update to PCF-SMF interface ( Npcf_SMPolicyControl service)</w:t>
            </w:r>
          </w:p>
        </w:tc>
        <w:tc>
          <w:tcPr>
            <w:tcW w:w="708" w:type="dxa"/>
            <w:shd w:val="solid" w:color="FFFFFF" w:fill="auto"/>
          </w:tcPr>
          <w:p w14:paraId="17A00650" w14:textId="77777777" w:rsidR="000A2125" w:rsidRPr="00140E21" w:rsidRDefault="000A2125" w:rsidP="003345C4">
            <w:pPr>
              <w:pStyle w:val="TAC"/>
              <w:rPr>
                <w:sz w:val="16"/>
                <w:szCs w:val="16"/>
              </w:rPr>
            </w:pPr>
            <w:r w:rsidRPr="00140E21">
              <w:rPr>
                <w:sz w:val="16"/>
                <w:szCs w:val="16"/>
              </w:rPr>
              <w:t>15.1.0</w:t>
            </w:r>
          </w:p>
        </w:tc>
      </w:tr>
      <w:tr w:rsidR="000A2125" w:rsidRPr="00140E21" w14:paraId="0A984C2F" w14:textId="77777777" w:rsidTr="005A1DC9">
        <w:tc>
          <w:tcPr>
            <w:tcW w:w="800" w:type="dxa"/>
            <w:shd w:val="solid" w:color="FFFFFF" w:fill="auto"/>
          </w:tcPr>
          <w:p w14:paraId="4A79CCB7" w14:textId="77777777"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14:paraId="3DAF6804" w14:textId="77777777"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14:paraId="0D362BA3" w14:textId="77777777" w:rsidR="000A2125" w:rsidRPr="00140E21" w:rsidRDefault="000A2125" w:rsidP="003345C4">
            <w:pPr>
              <w:pStyle w:val="TAC"/>
              <w:rPr>
                <w:sz w:val="16"/>
                <w:szCs w:val="16"/>
              </w:rPr>
            </w:pPr>
            <w:r w:rsidRPr="00140E21">
              <w:rPr>
                <w:sz w:val="16"/>
                <w:szCs w:val="16"/>
              </w:rPr>
              <w:t>SP-180092</w:t>
            </w:r>
          </w:p>
        </w:tc>
        <w:tc>
          <w:tcPr>
            <w:tcW w:w="567" w:type="dxa"/>
            <w:shd w:val="solid" w:color="FFFFFF" w:fill="auto"/>
          </w:tcPr>
          <w:p w14:paraId="7234B8F2" w14:textId="77777777" w:rsidR="000A2125" w:rsidRPr="00140E21" w:rsidRDefault="000A2125" w:rsidP="000A2125">
            <w:pPr>
              <w:pStyle w:val="TAC"/>
              <w:rPr>
                <w:sz w:val="16"/>
                <w:szCs w:val="16"/>
              </w:rPr>
            </w:pPr>
            <w:r w:rsidRPr="00140E21">
              <w:rPr>
                <w:sz w:val="16"/>
                <w:szCs w:val="16"/>
              </w:rPr>
              <w:t>0107</w:t>
            </w:r>
          </w:p>
        </w:tc>
        <w:tc>
          <w:tcPr>
            <w:tcW w:w="425" w:type="dxa"/>
            <w:shd w:val="solid" w:color="FFFFFF" w:fill="auto"/>
          </w:tcPr>
          <w:p w14:paraId="6BA8069C" w14:textId="77777777" w:rsidR="000A2125" w:rsidRPr="00140E21" w:rsidRDefault="000A2125" w:rsidP="003345C4">
            <w:pPr>
              <w:pStyle w:val="TAC"/>
              <w:rPr>
                <w:sz w:val="16"/>
                <w:szCs w:val="16"/>
              </w:rPr>
            </w:pPr>
            <w:r w:rsidRPr="00140E21">
              <w:rPr>
                <w:sz w:val="16"/>
                <w:szCs w:val="16"/>
              </w:rPr>
              <w:t>1</w:t>
            </w:r>
          </w:p>
        </w:tc>
        <w:tc>
          <w:tcPr>
            <w:tcW w:w="425" w:type="dxa"/>
            <w:shd w:val="solid" w:color="FFFFFF" w:fill="auto"/>
          </w:tcPr>
          <w:p w14:paraId="281281B0" w14:textId="77777777" w:rsidR="000A2125" w:rsidRPr="00140E21" w:rsidRDefault="000A2125" w:rsidP="003345C4">
            <w:pPr>
              <w:pStyle w:val="TAC"/>
              <w:rPr>
                <w:sz w:val="16"/>
                <w:szCs w:val="16"/>
              </w:rPr>
            </w:pPr>
            <w:r w:rsidRPr="00140E21">
              <w:rPr>
                <w:sz w:val="16"/>
                <w:szCs w:val="16"/>
              </w:rPr>
              <w:t>F</w:t>
            </w:r>
          </w:p>
        </w:tc>
        <w:tc>
          <w:tcPr>
            <w:tcW w:w="4962" w:type="dxa"/>
            <w:shd w:val="solid" w:color="FFFFFF" w:fill="auto"/>
          </w:tcPr>
          <w:p w14:paraId="69060FE2" w14:textId="77777777" w:rsidR="000A2125" w:rsidRPr="00140E21" w:rsidRDefault="000A2125" w:rsidP="00DE2E79">
            <w:pPr>
              <w:pStyle w:val="TAL"/>
              <w:rPr>
                <w:sz w:val="16"/>
                <w:szCs w:val="16"/>
              </w:rPr>
            </w:pPr>
            <w:r w:rsidRPr="00140E21">
              <w:rPr>
                <w:sz w:val="16"/>
                <w:szCs w:val="16"/>
              </w:rPr>
              <w:t>Correcting the support of charging Characteristics</w:t>
            </w:r>
          </w:p>
        </w:tc>
        <w:tc>
          <w:tcPr>
            <w:tcW w:w="708" w:type="dxa"/>
            <w:shd w:val="solid" w:color="FFFFFF" w:fill="auto"/>
          </w:tcPr>
          <w:p w14:paraId="289C2DDD" w14:textId="77777777" w:rsidR="000A2125" w:rsidRPr="00140E21" w:rsidRDefault="000A2125" w:rsidP="003345C4">
            <w:pPr>
              <w:pStyle w:val="TAC"/>
              <w:rPr>
                <w:sz w:val="16"/>
                <w:szCs w:val="16"/>
              </w:rPr>
            </w:pPr>
            <w:r w:rsidRPr="00140E21">
              <w:rPr>
                <w:sz w:val="16"/>
                <w:szCs w:val="16"/>
              </w:rPr>
              <w:t>15.1.0</w:t>
            </w:r>
          </w:p>
        </w:tc>
      </w:tr>
      <w:tr w:rsidR="00A04821" w:rsidRPr="00140E21" w14:paraId="005E39EE" w14:textId="77777777" w:rsidTr="005A1DC9">
        <w:tc>
          <w:tcPr>
            <w:tcW w:w="800" w:type="dxa"/>
            <w:shd w:val="solid" w:color="FFFFFF" w:fill="auto"/>
          </w:tcPr>
          <w:p w14:paraId="0FAF52D6" w14:textId="77777777"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14:paraId="54099237" w14:textId="77777777"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14:paraId="0E3B23D9" w14:textId="77777777"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14:paraId="0DDAE379" w14:textId="77777777" w:rsidR="00A04821" w:rsidRPr="00140E21" w:rsidRDefault="00A04821" w:rsidP="00A04821">
            <w:pPr>
              <w:pStyle w:val="TAC"/>
              <w:rPr>
                <w:sz w:val="16"/>
                <w:szCs w:val="16"/>
              </w:rPr>
            </w:pPr>
            <w:r w:rsidRPr="00140E21">
              <w:rPr>
                <w:sz w:val="16"/>
                <w:szCs w:val="16"/>
              </w:rPr>
              <w:t>0108</w:t>
            </w:r>
          </w:p>
        </w:tc>
        <w:tc>
          <w:tcPr>
            <w:tcW w:w="425" w:type="dxa"/>
            <w:shd w:val="solid" w:color="FFFFFF" w:fill="auto"/>
          </w:tcPr>
          <w:p w14:paraId="21554FCF" w14:textId="77777777" w:rsidR="00A04821" w:rsidRPr="00140E21" w:rsidRDefault="00A04821" w:rsidP="003345C4">
            <w:pPr>
              <w:pStyle w:val="TAC"/>
              <w:rPr>
                <w:sz w:val="16"/>
                <w:szCs w:val="16"/>
              </w:rPr>
            </w:pPr>
            <w:r w:rsidRPr="00140E21">
              <w:rPr>
                <w:sz w:val="16"/>
                <w:szCs w:val="16"/>
              </w:rPr>
              <w:t>1</w:t>
            </w:r>
          </w:p>
        </w:tc>
        <w:tc>
          <w:tcPr>
            <w:tcW w:w="425" w:type="dxa"/>
            <w:shd w:val="solid" w:color="FFFFFF" w:fill="auto"/>
          </w:tcPr>
          <w:p w14:paraId="60E36A2D" w14:textId="77777777" w:rsidR="00A04821" w:rsidRPr="00140E21" w:rsidRDefault="00A04821" w:rsidP="003345C4">
            <w:pPr>
              <w:pStyle w:val="TAC"/>
              <w:rPr>
                <w:sz w:val="16"/>
                <w:szCs w:val="16"/>
              </w:rPr>
            </w:pPr>
            <w:r w:rsidRPr="00140E21">
              <w:rPr>
                <w:sz w:val="16"/>
                <w:szCs w:val="16"/>
              </w:rPr>
              <w:t>F</w:t>
            </w:r>
          </w:p>
        </w:tc>
        <w:tc>
          <w:tcPr>
            <w:tcW w:w="4962" w:type="dxa"/>
            <w:shd w:val="solid" w:color="FFFFFF" w:fill="auto"/>
          </w:tcPr>
          <w:p w14:paraId="0F6D201C" w14:textId="77777777" w:rsidR="00A04821" w:rsidRPr="00140E21" w:rsidRDefault="00A04821" w:rsidP="00DE2E79">
            <w:pPr>
              <w:pStyle w:val="TAL"/>
              <w:rPr>
                <w:sz w:val="16"/>
                <w:szCs w:val="16"/>
              </w:rPr>
            </w:pPr>
            <w:r w:rsidRPr="00140E21">
              <w:rPr>
                <w:sz w:val="16"/>
                <w:szCs w:val="16"/>
              </w:rPr>
              <w:t>Handling of mapped EPS QoS parameters in IWK with EPC</w:t>
            </w:r>
          </w:p>
        </w:tc>
        <w:tc>
          <w:tcPr>
            <w:tcW w:w="708" w:type="dxa"/>
            <w:shd w:val="solid" w:color="FFFFFF" w:fill="auto"/>
          </w:tcPr>
          <w:p w14:paraId="68758AE4" w14:textId="77777777" w:rsidR="00A04821" w:rsidRPr="00140E21" w:rsidRDefault="00A04821" w:rsidP="003345C4">
            <w:pPr>
              <w:pStyle w:val="TAC"/>
              <w:rPr>
                <w:sz w:val="16"/>
                <w:szCs w:val="16"/>
              </w:rPr>
            </w:pPr>
            <w:r w:rsidRPr="00140E21">
              <w:rPr>
                <w:sz w:val="16"/>
                <w:szCs w:val="16"/>
              </w:rPr>
              <w:t>15.1.0</w:t>
            </w:r>
          </w:p>
        </w:tc>
      </w:tr>
      <w:tr w:rsidR="00A04821" w:rsidRPr="00140E21" w14:paraId="2B6AF5F1" w14:textId="77777777" w:rsidTr="005A1DC9">
        <w:tc>
          <w:tcPr>
            <w:tcW w:w="800" w:type="dxa"/>
            <w:shd w:val="solid" w:color="FFFFFF" w:fill="auto"/>
          </w:tcPr>
          <w:p w14:paraId="39E0FE8F" w14:textId="77777777"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14:paraId="0792760B" w14:textId="77777777"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14:paraId="18C72771" w14:textId="77777777"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14:paraId="2B40CA4E" w14:textId="77777777" w:rsidR="00A04821" w:rsidRPr="00140E21" w:rsidRDefault="00A04821" w:rsidP="00A04821">
            <w:pPr>
              <w:pStyle w:val="TAC"/>
              <w:rPr>
                <w:sz w:val="16"/>
                <w:szCs w:val="16"/>
              </w:rPr>
            </w:pPr>
            <w:r w:rsidRPr="00140E21">
              <w:rPr>
                <w:sz w:val="16"/>
                <w:szCs w:val="16"/>
              </w:rPr>
              <w:t>0109</w:t>
            </w:r>
          </w:p>
        </w:tc>
        <w:tc>
          <w:tcPr>
            <w:tcW w:w="425" w:type="dxa"/>
            <w:shd w:val="solid" w:color="FFFFFF" w:fill="auto"/>
          </w:tcPr>
          <w:p w14:paraId="6F9DEB46" w14:textId="77777777" w:rsidR="00A04821" w:rsidRPr="00140E21" w:rsidRDefault="00A04821" w:rsidP="003345C4">
            <w:pPr>
              <w:pStyle w:val="TAC"/>
              <w:rPr>
                <w:sz w:val="16"/>
                <w:szCs w:val="16"/>
              </w:rPr>
            </w:pPr>
            <w:r w:rsidRPr="00140E21">
              <w:rPr>
                <w:sz w:val="16"/>
                <w:szCs w:val="16"/>
              </w:rPr>
              <w:t>3</w:t>
            </w:r>
          </w:p>
        </w:tc>
        <w:tc>
          <w:tcPr>
            <w:tcW w:w="425" w:type="dxa"/>
            <w:shd w:val="solid" w:color="FFFFFF" w:fill="auto"/>
          </w:tcPr>
          <w:p w14:paraId="1857CD93" w14:textId="77777777" w:rsidR="00A04821" w:rsidRPr="00140E21" w:rsidRDefault="00A04821" w:rsidP="003345C4">
            <w:pPr>
              <w:pStyle w:val="TAC"/>
              <w:rPr>
                <w:sz w:val="16"/>
                <w:szCs w:val="16"/>
              </w:rPr>
            </w:pPr>
            <w:r w:rsidRPr="00140E21">
              <w:rPr>
                <w:sz w:val="16"/>
                <w:szCs w:val="16"/>
              </w:rPr>
              <w:t>F</w:t>
            </w:r>
          </w:p>
        </w:tc>
        <w:tc>
          <w:tcPr>
            <w:tcW w:w="4962" w:type="dxa"/>
            <w:shd w:val="solid" w:color="FFFFFF" w:fill="auto"/>
          </w:tcPr>
          <w:p w14:paraId="7B763EAA" w14:textId="77777777" w:rsidR="00A04821" w:rsidRPr="00140E21" w:rsidRDefault="00A04821" w:rsidP="00DE2E79">
            <w:pPr>
              <w:pStyle w:val="TAL"/>
              <w:rPr>
                <w:sz w:val="16"/>
                <w:szCs w:val="16"/>
              </w:rPr>
            </w:pPr>
            <w:r w:rsidRPr="00140E21">
              <w:rPr>
                <w:sz w:val="16"/>
                <w:szCs w:val="16"/>
              </w:rPr>
              <w:t>Alignment of non-3GPP &amp; 3GPP registration procedures</w:t>
            </w:r>
          </w:p>
        </w:tc>
        <w:tc>
          <w:tcPr>
            <w:tcW w:w="708" w:type="dxa"/>
            <w:shd w:val="solid" w:color="FFFFFF" w:fill="auto"/>
          </w:tcPr>
          <w:p w14:paraId="024EFDCB" w14:textId="77777777" w:rsidR="00A04821" w:rsidRPr="00140E21" w:rsidRDefault="00A04821" w:rsidP="003345C4">
            <w:pPr>
              <w:pStyle w:val="TAC"/>
              <w:rPr>
                <w:sz w:val="16"/>
                <w:szCs w:val="16"/>
              </w:rPr>
            </w:pPr>
            <w:r w:rsidRPr="00140E21">
              <w:rPr>
                <w:sz w:val="16"/>
                <w:szCs w:val="16"/>
              </w:rPr>
              <w:t>15.1.0</w:t>
            </w:r>
          </w:p>
        </w:tc>
      </w:tr>
      <w:tr w:rsidR="00A04821" w:rsidRPr="00140E21" w14:paraId="7AC3AC0C" w14:textId="77777777" w:rsidTr="005A1DC9">
        <w:tc>
          <w:tcPr>
            <w:tcW w:w="800" w:type="dxa"/>
            <w:shd w:val="solid" w:color="FFFFFF" w:fill="auto"/>
          </w:tcPr>
          <w:p w14:paraId="4169E3F0" w14:textId="77777777"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14:paraId="165A4050" w14:textId="77777777"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14:paraId="1F61F38A" w14:textId="77777777" w:rsidR="00A04821" w:rsidRPr="00140E21" w:rsidRDefault="00A04821" w:rsidP="003345C4">
            <w:pPr>
              <w:pStyle w:val="TAC"/>
              <w:rPr>
                <w:sz w:val="16"/>
                <w:szCs w:val="16"/>
              </w:rPr>
            </w:pPr>
            <w:r w:rsidRPr="00140E21">
              <w:rPr>
                <w:sz w:val="16"/>
                <w:szCs w:val="16"/>
              </w:rPr>
              <w:t>SP-180090</w:t>
            </w:r>
          </w:p>
        </w:tc>
        <w:tc>
          <w:tcPr>
            <w:tcW w:w="567" w:type="dxa"/>
            <w:shd w:val="solid" w:color="FFFFFF" w:fill="auto"/>
          </w:tcPr>
          <w:p w14:paraId="0BC8AAA3" w14:textId="77777777" w:rsidR="00A04821" w:rsidRPr="00140E21" w:rsidRDefault="00A04821" w:rsidP="00A04821">
            <w:pPr>
              <w:pStyle w:val="TAC"/>
              <w:rPr>
                <w:sz w:val="16"/>
                <w:szCs w:val="16"/>
              </w:rPr>
            </w:pPr>
            <w:r w:rsidRPr="00140E21">
              <w:rPr>
                <w:sz w:val="16"/>
                <w:szCs w:val="16"/>
              </w:rPr>
              <w:t>0110</w:t>
            </w:r>
          </w:p>
        </w:tc>
        <w:tc>
          <w:tcPr>
            <w:tcW w:w="425" w:type="dxa"/>
            <w:shd w:val="solid" w:color="FFFFFF" w:fill="auto"/>
          </w:tcPr>
          <w:p w14:paraId="2C46D6DA" w14:textId="77777777" w:rsidR="00A04821" w:rsidRPr="00140E21" w:rsidRDefault="00A04821" w:rsidP="003345C4">
            <w:pPr>
              <w:pStyle w:val="TAC"/>
              <w:rPr>
                <w:sz w:val="16"/>
                <w:szCs w:val="16"/>
              </w:rPr>
            </w:pPr>
            <w:r w:rsidRPr="00140E21">
              <w:rPr>
                <w:sz w:val="16"/>
                <w:szCs w:val="16"/>
              </w:rPr>
              <w:t>1</w:t>
            </w:r>
          </w:p>
        </w:tc>
        <w:tc>
          <w:tcPr>
            <w:tcW w:w="425" w:type="dxa"/>
            <w:shd w:val="solid" w:color="FFFFFF" w:fill="auto"/>
          </w:tcPr>
          <w:p w14:paraId="34AD4668" w14:textId="77777777" w:rsidR="00A04821" w:rsidRPr="00140E21" w:rsidRDefault="00A04821" w:rsidP="003345C4">
            <w:pPr>
              <w:pStyle w:val="TAC"/>
              <w:rPr>
                <w:sz w:val="16"/>
                <w:szCs w:val="16"/>
              </w:rPr>
            </w:pPr>
            <w:r w:rsidRPr="00140E21">
              <w:rPr>
                <w:sz w:val="16"/>
                <w:szCs w:val="16"/>
              </w:rPr>
              <w:t>F</w:t>
            </w:r>
          </w:p>
        </w:tc>
        <w:tc>
          <w:tcPr>
            <w:tcW w:w="4962" w:type="dxa"/>
            <w:shd w:val="solid" w:color="FFFFFF" w:fill="auto"/>
          </w:tcPr>
          <w:p w14:paraId="7672DC1E" w14:textId="77777777" w:rsidR="00A04821" w:rsidRPr="00140E21" w:rsidRDefault="00A04821" w:rsidP="00DE2E79">
            <w:pPr>
              <w:pStyle w:val="TAL"/>
              <w:rPr>
                <w:sz w:val="16"/>
                <w:szCs w:val="16"/>
              </w:rPr>
            </w:pPr>
            <w:r w:rsidRPr="00140E21">
              <w:rPr>
                <w:sz w:val="16"/>
                <w:szCs w:val="16"/>
              </w:rPr>
              <w:t>Network sharing PLMN handling</w:t>
            </w:r>
          </w:p>
        </w:tc>
        <w:tc>
          <w:tcPr>
            <w:tcW w:w="708" w:type="dxa"/>
            <w:shd w:val="solid" w:color="FFFFFF" w:fill="auto"/>
          </w:tcPr>
          <w:p w14:paraId="2F737105" w14:textId="77777777" w:rsidR="00A04821" w:rsidRPr="00140E21" w:rsidRDefault="00A04821" w:rsidP="003345C4">
            <w:pPr>
              <w:pStyle w:val="TAC"/>
              <w:rPr>
                <w:sz w:val="16"/>
                <w:szCs w:val="16"/>
              </w:rPr>
            </w:pPr>
            <w:r w:rsidRPr="00140E21">
              <w:rPr>
                <w:sz w:val="16"/>
                <w:szCs w:val="16"/>
              </w:rPr>
              <w:t>15.1.0</w:t>
            </w:r>
          </w:p>
        </w:tc>
      </w:tr>
      <w:tr w:rsidR="00E15B14" w:rsidRPr="00140E21" w14:paraId="05C350C9" w14:textId="77777777" w:rsidTr="005A1DC9">
        <w:tc>
          <w:tcPr>
            <w:tcW w:w="800" w:type="dxa"/>
            <w:shd w:val="solid" w:color="FFFFFF" w:fill="auto"/>
          </w:tcPr>
          <w:p w14:paraId="3FAC4364" w14:textId="77777777" w:rsidR="00E15B14" w:rsidRPr="00140E21" w:rsidRDefault="00E15B14" w:rsidP="003345C4">
            <w:pPr>
              <w:pStyle w:val="TAL"/>
              <w:rPr>
                <w:sz w:val="16"/>
                <w:szCs w:val="16"/>
              </w:rPr>
            </w:pPr>
            <w:r w:rsidRPr="00140E21">
              <w:rPr>
                <w:sz w:val="16"/>
                <w:szCs w:val="16"/>
              </w:rPr>
              <w:t>2018-03</w:t>
            </w:r>
          </w:p>
        </w:tc>
        <w:tc>
          <w:tcPr>
            <w:tcW w:w="760" w:type="dxa"/>
            <w:shd w:val="solid" w:color="FFFFFF" w:fill="auto"/>
          </w:tcPr>
          <w:p w14:paraId="4EA2370F" w14:textId="77777777" w:rsidR="00E15B14" w:rsidRPr="00140E21" w:rsidRDefault="00E15B14" w:rsidP="003345C4">
            <w:pPr>
              <w:pStyle w:val="TAL"/>
              <w:rPr>
                <w:sz w:val="16"/>
                <w:szCs w:val="16"/>
              </w:rPr>
            </w:pPr>
            <w:r w:rsidRPr="00140E21">
              <w:rPr>
                <w:sz w:val="16"/>
                <w:szCs w:val="16"/>
              </w:rPr>
              <w:t>SP-79</w:t>
            </w:r>
          </w:p>
        </w:tc>
        <w:tc>
          <w:tcPr>
            <w:tcW w:w="992" w:type="dxa"/>
            <w:shd w:val="solid" w:color="FFFFFF" w:fill="auto"/>
          </w:tcPr>
          <w:p w14:paraId="40270B39" w14:textId="77777777" w:rsidR="00E15B14" w:rsidRPr="00140E21" w:rsidRDefault="00E15B14" w:rsidP="003345C4">
            <w:pPr>
              <w:pStyle w:val="TAC"/>
              <w:rPr>
                <w:sz w:val="16"/>
                <w:szCs w:val="16"/>
              </w:rPr>
            </w:pPr>
            <w:r w:rsidRPr="00140E21">
              <w:rPr>
                <w:sz w:val="16"/>
                <w:szCs w:val="16"/>
              </w:rPr>
              <w:t>SP-180103</w:t>
            </w:r>
          </w:p>
        </w:tc>
        <w:tc>
          <w:tcPr>
            <w:tcW w:w="567" w:type="dxa"/>
            <w:shd w:val="solid" w:color="FFFFFF" w:fill="auto"/>
          </w:tcPr>
          <w:p w14:paraId="34E65C34" w14:textId="77777777" w:rsidR="00E15B14" w:rsidRPr="00140E21" w:rsidRDefault="00E15B14" w:rsidP="00E15B14">
            <w:pPr>
              <w:pStyle w:val="TAC"/>
              <w:rPr>
                <w:sz w:val="16"/>
                <w:szCs w:val="16"/>
              </w:rPr>
            </w:pPr>
            <w:r w:rsidRPr="00140E21">
              <w:rPr>
                <w:sz w:val="16"/>
                <w:szCs w:val="16"/>
              </w:rPr>
              <w:t>0111</w:t>
            </w:r>
          </w:p>
        </w:tc>
        <w:tc>
          <w:tcPr>
            <w:tcW w:w="425" w:type="dxa"/>
            <w:shd w:val="solid" w:color="FFFFFF" w:fill="auto"/>
          </w:tcPr>
          <w:p w14:paraId="046C1036" w14:textId="77777777" w:rsidR="00E15B14" w:rsidRPr="00140E21" w:rsidRDefault="00E15B14" w:rsidP="003345C4">
            <w:pPr>
              <w:pStyle w:val="TAC"/>
              <w:rPr>
                <w:sz w:val="16"/>
                <w:szCs w:val="16"/>
              </w:rPr>
            </w:pPr>
            <w:r w:rsidRPr="00140E21">
              <w:rPr>
                <w:sz w:val="16"/>
                <w:szCs w:val="16"/>
              </w:rPr>
              <w:t>3</w:t>
            </w:r>
          </w:p>
        </w:tc>
        <w:tc>
          <w:tcPr>
            <w:tcW w:w="425" w:type="dxa"/>
            <w:shd w:val="solid" w:color="FFFFFF" w:fill="auto"/>
          </w:tcPr>
          <w:p w14:paraId="40B68883" w14:textId="77777777" w:rsidR="00E15B14" w:rsidRPr="00140E21" w:rsidRDefault="00E15B14" w:rsidP="003345C4">
            <w:pPr>
              <w:pStyle w:val="TAC"/>
              <w:rPr>
                <w:sz w:val="16"/>
                <w:szCs w:val="16"/>
              </w:rPr>
            </w:pPr>
            <w:r w:rsidRPr="00140E21">
              <w:rPr>
                <w:sz w:val="16"/>
                <w:szCs w:val="16"/>
              </w:rPr>
              <w:t>F</w:t>
            </w:r>
          </w:p>
        </w:tc>
        <w:tc>
          <w:tcPr>
            <w:tcW w:w="4962" w:type="dxa"/>
            <w:shd w:val="solid" w:color="FFFFFF" w:fill="auto"/>
          </w:tcPr>
          <w:p w14:paraId="359FD977" w14:textId="77777777" w:rsidR="00E15B14" w:rsidRPr="00140E21" w:rsidRDefault="00E15B14" w:rsidP="00DE2E79">
            <w:pPr>
              <w:pStyle w:val="TAL"/>
              <w:rPr>
                <w:sz w:val="16"/>
                <w:szCs w:val="16"/>
              </w:rPr>
            </w:pPr>
            <w:r w:rsidRPr="00140E21">
              <w:rPr>
                <w:sz w:val="16"/>
                <w:szCs w:val="16"/>
              </w:rPr>
              <w:t>Move 5GS related impact from TS 23.401 to TS 23.502</w:t>
            </w:r>
          </w:p>
        </w:tc>
        <w:tc>
          <w:tcPr>
            <w:tcW w:w="708" w:type="dxa"/>
            <w:shd w:val="solid" w:color="FFFFFF" w:fill="auto"/>
          </w:tcPr>
          <w:p w14:paraId="506675D5" w14:textId="77777777" w:rsidR="00E15B14" w:rsidRPr="00140E21" w:rsidRDefault="00E15B14" w:rsidP="003345C4">
            <w:pPr>
              <w:pStyle w:val="TAC"/>
              <w:rPr>
                <w:sz w:val="16"/>
                <w:szCs w:val="16"/>
              </w:rPr>
            </w:pPr>
            <w:r w:rsidRPr="00140E21">
              <w:rPr>
                <w:sz w:val="16"/>
                <w:szCs w:val="16"/>
              </w:rPr>
              <w:t>15.1.0</w:t>
            </w:r>
          </w:p>
        </w:tc>
      </w:tr>
      <w:tr w:rsidR="00602470" w:rsidRPr="00140E21" w14:paraId="332D50D6" w14:textId="77777777" w:rsidTr="005A1DC9">
        <w:tc>
          <w:tcPr>
            <w:tcW w:w="800" w:type="dxa"/>
            <w:shd w:val="solid" w:color="FFFFFF" w:fill="auto"/>
          </w:tcPr>
          <w:p w14:paraId="30FEF1C8" w14:textId="77777777"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14:paraId="3F8E596D" w14:textId="77777777"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14:paraId="53098748" w14:textId="77777777"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14:paraId="2F97C972" w14:textId="77777777" w:rsidR="00602470" w:rsidRPr="00140E21" w:rsidRDefault="00602470" w:rsidP="00602470">
            <w:pPr>
              <w:pStyle w:val="TAC"/>
              <w:rPr>
                <w:sz w:val="16"/>
                <w:szCs w:val="16"/>
              </w:rPr>
            </w:pPr>
            <w:r w:rsidRPr="00140E21">
              <w:rPr>
                <w:sz w:val="16"/>
                <w:szCs w:val="16"/>
              </w:rPr>
              <w:t>0112</w:t>
            </w:r>
          </w:p>
        </w:tc>
        <w:tc>
          <w:tcPr>
            <w:tcW w:w="425" w:type="dxa"/>
            <w:shd w:val="solid" w:color="FFFFFF" w:fill="auto"/>
          </w:tcPr>
          <w:p w14:paraId="6D17F0A7" w14:textId="77777777" w:rsidR="00602470" w:rsidRPr="00140E21" w:rsidRDefault="00602470" w:rsidP="003345C4">
            <w:pPr>
              <w:pStyle w:val="TAC"/>
              <w:rPr>
                <w:sz w:val="16"/>
                <w:szCs w:val="16"/>
              </w:rPr>
            </w:pPr>
            <w:r w:rsidRPr="00140E21">
              <w:rPr>
                <w:sz w:val="16"/>
                <w:szCs w:val="16"/>
              </w:rPr>
              <w:t>-</w:t>
            </w:r>
          </w:p>
        </w:tc>
        <w:tc>
          <w:tcPr>
            <w:tcW w:w="425" w:type="dxa"/>
            <w:shd w:val="solid" w:color="FFFFFF" w:fill="auto"/>
          </w:tcPr>
          <w:p w14:paraId="4A78397E" w14:textId="77777777" w:rsidR="00602470" w:rsidRPr="00140E21" w:rsidRDefault="00602470" w:rsidP="003345C4">
            <w:pPr>
              <w:pStyle w:val="TAC"/>
              <w:rPr>
                <w:sz w:val="16"/>
                <w:szCs w:val="16"/>
              </w:rPr>
            </w:pPr>
            <w:r w:rsidRPr="00140E21">
              <w:rPr>
                <w:sz w:val="16"/>
                <w:szCs w:val="16"/>
              </w:rPr>
              <w:t>F</w:t>
            </w:r>
          </w:p>
        </w:tc>
        <w:tc>
          <w:tcPr>
            <w:tcW w:w="4962" w:type="dxa"/>
            <w:shd w:val="solid" w:color="FFFFFF" w:fill="auto"/>
          </w:tcPr>
          <w:p w14:paraId="01427650" w14:textId="77777777" w:rsidR="00602470" w:rsidRPr="00140E21" w:rsidRDefault="00602470" w:rsidP="00DE2E79">
            <w:pPr>
              <w:pStyle w:val="TAL"/>
              <w:rPr>
                <w:sz w:val="16"/>
                <w:szCs w:val="16"/>
              </w:rPr>
            </w:pPr>
            <w:r w:rsidRPr="00140E21">
              <w:rPr>
                <w:sz w:val="16"/>
                <w:szCs w:val="16"/>
              </w:rPr>
              <w:t>Fixes for Emergency Services using Fallback procedure</w:t>
            </w:r>
          </w:p>
        </w:tc>
        <w:tc>
          <w:tcPr>
            <w:tcW w:w="708" w:type="dxa"/>
            <w:shd w:val="solid" w:color="FFFFFF" w:fill="auto"/>
          </w:tcPr>
          <w:p w14:paraId="6DC17EE0" w14:textId="77777777" w:rsidR="00602470" w:rsidRPr="00140E21" w:rsidRDefault="00602470" w:rsidP="003345C4">
            <w:pPr>
              <w:pStyle w:val="TAC"/>
              <w:rPr>
                <w:sz w:val="16"/>
                <w:szCs w:val="16"/>
              </w:rPr>
            </w:pPr>
            <w:r w:rsidRPr="00140E21">
              <w:rPr>
                <w:sz w:val="16"/>
                <w:szCs w:val="16"/>
              </w:rPr>
              <w:t>15.1.0</w:t>
            </w:r>
          </w:p>
        </w:tc>
      </w:tr>
      <w:tr w:rsidR="00602470" w:rsidRPr="00140E21" w14:paraId="6B19E258" w14:textId="77777777" w:rsidTr="005A1DC9">
        <w:tc>
          <w:tcPr>
            <w:tcW w:w="800" w:type="dxa"/>
            <w:shd w:val="solid" w:color="FFFFFF" w:fill="auto"/>
          </w:tcPr>
          <w:p w14:paraId="6C82F1B0" w14:textId="77777777"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14:paraId="767EE5DE" w14:textId="77777777"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14:paraId="7D457C71" w14:textId="77777777"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14:paraId="6DC3F28F" w14:textId="77777777" w:rsidR="00602470" w:rsidRPr="00140E21" w:rsidRDefault="00602470" w:rsidP="00602470">
            <w:pPr>
              <w:pStyle w:val="TAC"/>
              <w:rPr>
                <w:sz w:val="16"/>
                <w:szCs w:val="16"/>
              </w:rPr>
            </w:pPr>
            <w:r w:rsidRPr="00140E21">
              <w:rPr>
                <w:sz w:val="16"/>
                <w:szCs w:val="16"/>
              </w:rPr>
              <w:t>0113</w:t>
            </w:r>
          </w:p>
        </w:tc>
        <w:tc>
          <w:tcPr>
            <w:tcW w:w="425" w:type="dxa"/>
            <w:shd w:val="solid" w:color="FFFFFF" w:fill="auto"/>
          </w:tcPr>
          <w:p w14:paraId="113D4D5D" w14:textId="77777777" w:rsidR="00602470" w:rsidRPr="00140E21" w:rsidRDefault="00602470" w:rsidP="003345C4">
            <w:pPr>
              <w:pStyle w:val="TAC"/>
              <w:rPr>
                <w:sz w:val="16"/>
                <w:szCs w:val="16"/>
              </w:rPr>
            </w:pPr>
            <w:r w:rsidRPr="00140E21">
              <w:rPr>
                <w:sz w:val="16"/>
                <w:szCs w:val="16"/>
              </w:rPr>
              <w:t>1</w:t>
            </w:r>
          </w:p>
        </w:tc>
        <w:tc>
          <w:tcPr>
            <w:tcW w:w="425" w:type="dxa"/>
            <w:shd w:val="solid" w:color="FFFFFF" w:fill="auto"/>
          </w:tcPr>
          <w:p w14:paraId="77CDB489" w14:textId="77777777" w:rsidR="00602470" w:rsidRPr="00140E21" w:rsidRDefault="00602470" w:rsidP="003345C4">
            <w:pPr>
              <w:pStyle w:val="TAC"/>
              <w:rPr>
                <w:sz w:val="16"/>
                <w:szCs w:val="16"/>
              </w:rPr>
            </w:pPr>
            <w:r w:rsidRPr="00140E21">
              <w:rPr>
                <w:sz w:val="16"/>
                <w:szCs w:val="16"/>
              </w:rPr>
              <w:t>F</w:t>
            </w:r>
          </w:p>
        </w:tc>
        <w:tc>
          <w:tcPr>
            <w:tcW w:w="4962" w:type="dxa"/>
            <w:shd w:val="solid" w:color="FFFFFF" w:fill="auto"/>
          </w:tcPr>
          <w:p w14:paraId="2993DE1D" w14:textId="77777777" w:rsidR="00602470" w:rsidRPr="00140E21" w:rsidRDefault="00602470" w:rsidP="00DE2E79">
            <w:pPr>
              <w:pStyle w:val="TAL"/>
              <w:rPr>
                <w:sz w:val="16"/>
                <w:szCs w:val="16"/>
              </w:rPr>
            </w:pPr>
            <w:r w:rsidRPr="00140E21">
              <w:rPr>
                <w:sz w:val="16"/>
                <w:szCs w:val="16"/>
              </w:rPr>
              <w:t>Fixes for UDM/UDR services</w:t>
            </w:r>
          </w:p>
        </w:tc>
        <w:tc>
          <w:tcPr>
            <w:tcW w:w="708" w:type="dxa"/>
            <w:shd w:val="solid" w:color="FFFFFF" w:fill="auto"/>
          </w:tcPr>
          <w:p w14:paraId="28BCB935" w14:textId="77777777" w:rsidR="00602470" w:rsidRPr="00140E21" w:rsidRDefault="00602470" w:rsidP="003345C4">
            <w:pPr>
              <w:pStyle w:val="TAC"/>
              <w:rPr>
                <w:sz w:val="16"/>
                <w:szCs w:val="16"/>
              </w:rPr>
            </w:pPr>
            <w:r w:rsidRPr="00140E21">
              <w:rPr>
                <w:sz w:val="16"/>
                <w:szCs w:val="16"/>
              </w:rPr>
              <w:t>15.1.0</w:t>
            </w:r>
          </w:p>
        </w:tc>
      </w:tr>
      <w:tr w:rsidR="00602470" w:rsidRPr="00140E21" w14:paraId="0C6C1140" w14:textId="77777777" w:rsidTr="005A1DC9">
        <w:tc>
          <w:tcPr>
            <w:tcW w:w="800" w:type="dxa"/>
            <w:shd w:val="solid" w:color="FFFFFF" w:fill="auto"/>
          </w:tcPr>
          <w:p w14:paraId="5B0D3DBB" w14:textId="77777777"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14:paraId="26062133" w14:textId="77777777"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14:paraId="54347B71" w14:textId="77777777"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14:paraId="7C7076B0" w14:textId="77777777" w:rsidR="00602470" w:rsidRPr="00140E21" w:rsidRDefault="00602470" w:rsidP="00602470">
            <w:pPr>
              <w:pStyle w:val="TAC"/>
              <w:rPr>
                <w:sz w:val="16"/>
                <w:szCs w:val="16"/>
              </w:rPr>
            </w:pPr>
            <w:r w:rsidRPr="00140E21">
              <w:rPr>
                <w:sz w:val="16"/>
                <w:szCs w:val="16"/>
              </w:rPr>
              <w:t>0114</w:t>
            </w:r>
          </w:p>
        </w:tc>
        <w:tc>
          <w:tcPr>
            <w:tcW w:w="425" w:type="dxa"/>
            <w:shd w:val="solid" w:color="FFFFFF" w:fill="auto"/>
          </w:tcPr>
          <w:p w14:paraId="01863993" w14:textId="77777777" w:rsidR="00602470" w:rsidRPr="00140E21" w:rsidRDefault="00602470" w:rsidP="003345C4">
            <w:pPr>
              <w:pStyle w:val="TAC"/>
              <w:rPr>
                <w:sz w:val="16"/>
                <w:szCs w:val="16"/>
              </w:rPr>
            </w:pPr>
            <w:r w:rsidRPr="00140E21">
              <w:rPr>
                <w:sz w:val="16"/>
                <w:szCs w:val="16"/>
              </w:rPr>
              <w:t>1</w:t>
            </w:r>
          </w:p>
        </w:tc>
        <w:tc>
          <w:tcPr>
            <w:tcW w:w="425" w:type="dxa"/>
            <w:shd w:val="solid" w:color="FFFFFF" w:fill="auto"/>
          </w:tcPr>
          <w:p w14:paraId="155B64CB" w14:textId="77777777" w:rsidR="00602470" w:rsidRPr="00140E21" w:rsidRDefault="00602470" w:rsidP="003345C4">
            <w:pPr>
              <w:pStyle w:val="TAC"/>
              <w:rPr>
                <w:sz w:val="16"/>
                <w:szCs w:val="16"/>
              </w:rPr>
            </w:pPr>
            <w:r w:rsidRPr="00140E21">
              <w:rPr>
                <w:sz w:val="16"/>
                <w:szCs w:val="16"/>
              </w:rPr>
              <w:t>F</w:t>
            </w:r>
          </w:p>
        </w:tc>
        <w:tc>
          <w:tcPr>
            <w:tcW w:w="4962" w:type="dxa"/>
            <w:shd w:val="solid" w:color="FFFFFF" w:fill="auto"/>
          </w:tcPr>
          <w:p w14:paraId="6E366F8D" w14:textId="77777777" w:rsidR="00602470" w:rsidRPr="00140E21" w:rsidRDefault="00602470" w:rsidP="00DE2E79">
            <w:pPr>
              <w:pStyle w:val="TAL"/>
              <w:rPr>
                <w:sz w:val="16"/>
                <w:szCs w:val="16"/>
              </w:rPr>
            </w:pPr>
            <w:r w:rsidRPr="00140E21">
              <w:rPr>
                <w:sz w:val="16"/>
                <w:szCs w:val="16"/>
              </w:rPr>
              <w:t>EPS Interworking - Fixes for 5GS to EPS Mobility</w:t>
            </w:r>
          </w:p>
        </w:tc>
        <w:tc>
          <w:tcPr>
            <w:tcW w:w="708" w:type="dxa"/>
            <w:shd w:val="solid" w:color="FFFFFF" w:fill="auto"/>
          </w:tcPr>
          <w:p w14:paraId="39625538" w14:textId="77777777" w:rsidR="00602470" w:rsidRPr="00140E21" w:rsidRDefault="00602470" w:rsidP="003345C4">
            <w:pPr>
              <w:pStyle w:val="TAC"/>
              <w:rPr>
                <w:sz w:val="16"/>
                <w:szCs w:val="16"/>
              </w:rPr>
            </w:pPr>
            <w:r w:rsidRPr="00140E21">
              <w:rPr>
                <w:sz w:val="16"/>
                <w:szCs w:val="16"/>
              </w:rPr>
              <w:t>15.1.0</w:t>
            </w:r>
          </w:p>
        </w:tc>
      </w:tr>
      <w:tr w:rsidR="00602470" w:rsidRPr="00140E21" w14:paraId="25CC6C03" w14:textId="77777777" w:rsidTr="005A1DC9">
        <w:tc>
          <w:tcPr>
            <w:tcW w:w="800" w:type="dxa"/>
            <w:shd w:val="solid" w:color="FFFFFF" w:fill="auto"/>
          </w:tcPr>
          <w:p w14:paraId="28DE77CD" w14:textId="77777777"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14:paraId="79A6CC1C" w14:textId="77777777"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14:paraId="0EF149CF" w14:textId="77777777"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14:paraId="59A93296" w14:textId="77777777" w:rsidR="00602470" w:rsidRPr="00140E21" w:rsidRDefault="00602470" w:rsidP="00602470">
            <w:pPr>
              <w:pStyle w:val="TAC"/>
              <w:rPr>
                <w:sz w:val="16"/>
                <w:szCs w:val="16"/>
              </w:rPr>
            </w:pPr>
            <w:r w:rsidRPr="00140E21">
              <w:rPr>
                <w:sz w:val="16"/>
                <w:szCs w:val="16"/>
              </w:rPr>
              <w:t>0115</w:t>
            </w:r>
          </w:p>
        </w:tc>
        <w:tc>
          <w:tcPr>
            <w:tcW w:w="425" w:type="dxa"/>
            <w:shd w:val="solid" w:color="FFFFFF" w:fill="auto"/>
          </w:tcPr>
          <w:p w14:paraId="4B067AA9" w14:textId="77777777" w:rsidR="00602470" w:rsidRPr="00140E21" w:rsidRDefault="00602470" w:rsidP="003345C4">
            <w:pPr>
              <w:pStyle w:val="TAC"/>
              <w:rPr>
                <w:sz w:val="16"/>
                <w:szCs w:val="16"/>
              </w:rPr>
            </w:pPr>
            <w:r w:rsidRPr="00140E21">
              <w:rPr>
                <w:sz w:val="16"/>
                <w:szCs w:val="16"/>
              </w:rPr>
              <w:t>1</w:t>
            </w:r>
          </w:p>
        </w:tc>
        <w:tc>
          <w:tcPr>
            <w:tcW w:w="425" w:type="dxa"/>
            <w:shd w:val="solid" w:color="FFFFFF" w:fill="auto"/>
          </w:tcPr>
          <w:p w14:paraId="529C7AE3" w14:textId="77777777" w:rsidR="00602470" w:rsidRPr="00140E21" w:rsidRDefault="00602470" w:rsidP="003345C4">
            <w:pPr>
              <w:pStyle w:val="TAC"/>
              <w:rPr>
                <w:sz w:val="16"/>
                <w:szCs w:val="16"/>
              </w:rPr>
            </w:pPr>
            <w:r w:rsidRPr="00140E21">
              <w:rPr>
                <w:sz w:val="16"/>
                <w:szCs w:val="16"/>
              </w:rPr>
              <w:t>F</w:t>
            </w:r>
          </w:p>
        </w:tc>
        <w:tc>
          <w:tcPr>
            <w:tcW w:w="4962" w:type="dxa"/>
            <w:shd w:val="solid" w:color="FFFFFF" w:fill="auto"/>
          </w:tcPr>
          <w:p w14:paraId="582339F8" w14:textId="77777777" w:rsidR="00602470" w:rsidRPr="00140E21" w:rsidRDefault="00602470" w:rsidP="00DE2E79">
            <w:pPr>
              <w:pStyle w:val="TAL"/>
              <w:rPr>
                <w:sz w:val="16"/>
                <w:szCs w:val="16"/>
              </w:rPr>
            </w:pPr>
            <w:r w:rsidRPr="00140E21">
              <w:rPr>
                <w:sz w:val="16"/>
                <w:szCs w:val="16"/>
              </w:rPr>
              <w:t>EPS Interworking - EPS Bearer ID allocation for HR session</w:t>
            </w:r>
          </w:p>
        </w:tc>
        <w:tc>
          <w:tcPr>
            <w:tcW w:w="708" w:type="dxa"/>
            <w:shd w:val="solid" w:color="FFFFFF" w:fill="auto"/>
          </w:tcPr>
          <w:p w14:paraId="5A73C153" w14:textId="77777777" w:rsidR="00602470" w:rsidRPr="00140E21" w:rsidRDefault="00602470" w:rsidP="003345C4">
            <w:pPr>
              <w:pStyle w:val="TAC"/>
              <w:rPr>
                <w:sz w:val="16"/>
                <w:szCs w:val="16"/>
              </w:rPr>
            </w:pPr>
            <w:r w:rsidRPr="00140E21">
              <w:rPr>
                <w:sz w:val="16"/>
                <w:szCs w:val="16"/>
              </w:rPr>
              <w:t>15.1.0</w:t>
            </w:r>
          </w:p>
        </w:tc>
      </w:tr>
      <w:tr w:rsidR="00602470" w:rsidRPr="00140E21" w14:paraId="2945A14B" w14:textId="77777777" w:rsidTr="005A1DC9">
        <w:tc>
          <w:tcPr>
            <w:tcW w:w="800" w:type="dxa"/>
            <w:shd w:val="solid" w:color="FFFFFF" w:fill="auto"/>
          </w:tcPr>
          <w:p w14:paraId="2E588748" w14:textId="77777777"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14:paraId="154AA6FB" w14:textId="77777777"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14:paraId="6BF4AC25" w14:textId="77777777"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14:paraId="247CF3CA" w14:textId="77777777" w:rsidR="00602470" w:rsidRPr="00140E21" w:rsidRDefault="00602470" w:rsidP="00602470">
            <w:pPr>
              <w:pStyle w:val="TAC"/>
              <w:rPr>
                <w:sz w:val="16"/>
                <w:szCs w:val="16"/>
              </w:rPr>
            </w:pPr>
            <w:r w:rsidRPr="00140E21">
              <w:rPr>
                <w:sz w:val="16"/>
                <w:szCs w:val="16"/>
              </w:rPr>
              <w:t>0116</w:t>
            </w:r>
          </w:p>
        </w:tc>
        <w:tc>
          <w:tcPr>
            <w:tcW w:w="425" w:type="dxa"/>
            <w:shd w:val="solid" w:color="FFFFFF" w:fill="auto"/>
          </w:tcPr>
          <w:p w14:paraId="68A15908" w14:textId="77777777" w:rsidR="00602470" w:rsidRPr="00140E21" w:rsidRDefault="00602470" w:rsidP="003345C4">
            <w:pPr>
              <w:pStyle w:val="TAC"/>
              <w:rPr>
                <w:sz w:val="16"/>
                <w:szCs w:val="16"/>
              </w:rPr>
            </w:pPr>
            <w:r w:rsidRPr="00140E21">
              <w:rPr>
                <w:sz w:val="16"/>
                <w:szCs w:val="16"/>
              </w:rPr>
              <w:t>1</w:t>
            </w:r>
          </w:p>
        </w:tc>
        <w:tc>
          <w:tcPr>
            <w:tcW w:w="425" w:type="dxa"/>
            <w:shd w:val="solid" w:color="FFFFFF" w:fill="auto"/>
          </w:tcPr>
          <w:p w14:paraId="10E18125" w14:textId="77777777" w:rsidR="00602470" w:rsidRPr="00140E21" w:rsidRDefault="00602470" w:rsidP="003345C4">
            <w:pPr>
              <w:pStyle w:val="TAC"/>
              <w:rPr>
                <w:sz w:val="16"/>
                <w:szCs w:val="16"/>
              </w:rPr>
            </w:pPr>
            <w:r w:rsidRPr="00140E21">
              <w:rPr>
                <w:sz w:val="16"/>
                <w:szCs w:val="16"/>
              </w:rPr>
              <w:t>F</w:t>
            </w:r>
          </w:p>
        </w:tc>
        <w:tc>
          <w:tcPr>
            <w:tcW w:w="4962" w:type="dxa"/>
            <w:shd w:val="solid" w:color="FFFFFF" w:fill="auto"/>
          </w:tcPr>
          <w:p w14:paraId="362417DF" w14:textId="77777777" w:rsidR="00602470" w:rsidRPr="00140E21" w:rsidRDefault="00602470" w:rsidP="00DE2E79">
            <w:pPr>
              <w:pStyle w:val="TAL"/>
              <w:rPr>
                <w:sz w:val="16"/>
                <w:szCs w:val="16"/>
              </w:rPr>
            </w:pPr>
            <w:r w:rsidRPr="00140E21">
              <w:rPr>
                <w:sz w:val="16"/>
                <w:szCs w:val="16"/>
              </w:rPr>
              <w:t>EPS Interworking - Fixes for 5GS-&gt;EPS HO</w:t>
            </w:r>
          </w:p>
        </w:tc>
        <w:tc>
          <w:tcPr>
            <w:tcW w:w="708" w:type="dxa"/>
            <w:shd w:val="solid" w:color="FFFFFF" w:fill="auto"/>
          </w:tcPr>
          <w:p w14:paraId="21B49F07" w14:textId="77777777" w:rsidR="00602470" w:rsidRPr="00140E21" w:rsidRDefault="00602470" w:rsidP="003345C4">
            <w:pPr>
              <w:pStyle w:val="TAC"/>
              <w:rPr>
                <w:sz w:val="16"/>
                <w:szCs w:val="16"/>
              </w:rPr>
            </w:pPr>
            <w:r w:rsidRPr="00140E21">
              <w:rPr>
                <w:sz w:val="16"/>
                <w:szCs w:val="16"/>
              </w:rPr>
              <w:t>15.1.0</w:t>
            </w:r>
          </w:p>
        </w:tc>
      </w:tr>
      <w:tr w:rsidR="00602470" w:rsidRPr="00140E21" w14:paraId="772AF951" w14:textId="77777777" w:rsidTr="005A1DC9">
        <w:tc>
          <w:tcPr>
            <w:tcW w:w="800" w:type="dxa"/>
            <w:shd w:val="solid" w:color="FFFFFF" w:fill="auto"/>
          </w:tcPr>
          <w:p w14:paraId="6F49743D" w14:textId="77777777"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14:paraId="6FFD38A0" w14:textId="77777777"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14:paraId="607244B0" w14:textId="77777777"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14:paraId="1AC209CD" w14:textId="77777777" w:rsidR="00602470" w:rsidRPr="00140E21" w:rsidRDefault="00602470" w:rsidP="00602470">
            <w:pPr>
              <w:pStyle w:val="TAC"/>
              <w:rPr>
                <w:sz w:val="16"/>
                <w:szCs w:val="16"/>
              </w:rPr>
            </w:pPr>
            <w:r w:rsidRPr="00140E21">
              <w:rPr>
                <w:sz w:val="16"/>
                <w:szCs w:val="16"/>
              </w:rPr>
              <w:t>0117</w:t>
            </w:r>
          </w:p>
        </w:tc>
        <w:tc>
          <w:tcPr>
            <w:tcW w:w="425" w:type="dxa"/>
            <w:shd w:val="solid" w:color="FFFFFF" w:fill="auto"/>
          </w:tcPr>
          <w:p w14:paraId="20FECC99" w14:textId="77777777" w:rsidR="00602470" w:rsidRPr="00140E21" w:rsidRDefault="00602470" w:rsidP="003345C4">
            <w:pPr>
              <w:pStyle w:val="TAC"/>
              <w:rPr>
                <w:sz w:val="16"/>
                <w:szCs w:val="16"/>
              </w:rPr>
            </w:pPr>
            <w:r w:rsidRPr="00140E21">
              <w:rPr>
                <w:sz w:val="16"/>
                <w:szCs w:val="16"/>
              </w:rPr>
              <w:t>1</w:t>
            </w:r>
          </w:p>
        </w:tc>
        <w:tc>
          <w:tcPr>
            <w:tcW w:w="425" w:type="dxa"/>
            <w:shd w:val="solid" w:color="FFFFFF" w:fill="auto"/>
          </w:tcPr>
          <w:p w14:paraId="69FBDC3A" w14:textId="77777777" w:rsidR="00602470" w:rsidRPr="00140E21" w:rsidRDefault="00602470" w:rsidP="003345C4">
            <w:pPr>
              <w:pStyle w:val="TAC"/>
              <w:rPr>
                <w:sz w:val="16"/>
                <w:szCs w:val="16"/>
              </w:rPr>
            </w:pPr>
            <w:r w:rsidRPr="00140E21">
              <w:rPr>
                <w:sz w:val="16"/>
                <w:szCs w:val="16"/>
              </w:rPr>
              <w:t>F</w:t>
            </w:r>
          </w:p>
        </w:tc>
        <w:tc>
          <w:tcPr>
            <w:tcW w:w="4962" w:type="dxa"/>
            <w:shd w:val="solid" w:color="FFFFFF" w:fill="auto"/>
          </w:tcPr>
          <w:p w14:paraId="7E3C8451" w14:textId="77777777" w:rsidR="00602470" w:rsidRPr="00140E21" w:rsidRDefault="00602470" w:rsidP="00DE2E79">
            <w:pPr>
              <w:pStyle w:val="TAL"/>
              <w:rPr>
                <w:sz w:val="16"/>
                <w:szCs w:val="16"/>
              </w:rPr>
            </w:pPr>
            <w:r w:rsidRPr="00140E21">
              <w:rPr>
                <w:sz w:val="16"/>
                <w:szCs w:val="16"/>
              </w:rPr>
              <w:t>EPS Interworking - Fixes for EPS-&gt;5GS HO</w:t>
            </w:r>
          </w:p>
        </w:tc>
        <w:tc>
          <w:tcPr>
            <w:tcW w:w="708" w:type="dxa"/>
            <w:shd w:val="solid" w:color="FFFFFF" w:fill="auto"/>
          </w:tcPr>
          <w:p w14:paraId="72AD232A" w14:textId="77777777" w:rsidR="00602470" w:rsidRPr="00140E21" w:rsidRDefault="00602470" w:rsidP="003345C4">
            <w:pPr>
              <w:pStyle w:val="TAC"/>
              <w:rPr>
                <w:sz w:val="16"/>
                <w:szCs w:val="16"/>
              </w:rPr>
            </w:pPr>
            <w:r w:rsidRPr="00140E21">
              <w:rPr>
                <w:sz w:val="16"/>
                <w:szCs w:val="16"/>
              </w:rPr>
              <w:t>15.1.0</w:t>
            </w:r>
          </w:p>
        </w:tc>
      </w:tr>
      <w:tr w:rsidR="00602470" w:rsidRPr="00140E21" w14:paraId="5C1A22E7" w14:textId="77777777" w:rsidTr="005A1DC9">
        <w:tc>
          <w:tcPr>
            <w:tcW w:w="800" w:type="dxa"/>
            <w:shd w:val="solid" w:color="FFFFFF" w:fill="auto"/>
          </w:tcPr>
          <w:p w14:paraId="46AB8A64" w14:textId="77777777"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14:paraId="3DE902CF" w14:textId="77777777"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14:paraId="2F1D88EE" w14:textId="77777777"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14:paraId="1B1AE21D" w14:textId="77777777" w:rsidR="00602470" w:rsidRPr="00140E21" w:rsidRDefault="00602470" w:rsidP="00602470">
            <w:pPr>
              <w:pStyle w:val="TAC"/>
              <w:rPr>
                <w:sz w:val="16"/>
                <w:szCs w:val="16"/>
              </w:rPr>
            </w:pPr>
            <w:r w:rsidRPr="00140E21">
              <w:rPr>
                <w:sz w:val="16"/>
                <w:szCs w:val="16"/>
              </w:rPr>
              <w:t>0118</w:t>
            </w:r>
          </w:p>
        </w:tc>
        <w:tc>
          <w:tcPr>
            <w:tcW w:w="425" w:type="dxa"/>
            <w:shd w:val="solid" w:color="FFFFFF" w:fill="auto"/>
          </w:tcPr>
          <w:p w14:paraId="7161293B" w14:textId="77777777" w:rsidR="00602470" w:rsidRPr="00140E21" w:rsidRDefault="00602470" w:rsidP="003345C4">
            <w:pPr>
              <w:pStyle w:val="TAC"/>
              <w:rPr>
                <w:sz w:val="16"/>
                <w:szCs w:val="16"/>
              </w:rPr>
            </w:pPr>
            <w:r w:rsidRPr="00140E21">
              <w:rPr>
                <w:sz w:val="16"/>
                <w:szCs w:val="16"/>
              </w:rPr>
              <w:t>2</w:t>
            </w:r>
          </w:p>
        </w:tc>
        <w:tc>
          <w:tcPr>
            <w:tcW w:w="425" w:type="dxa"/>
            <w:shd w:val="solid" w:color="FFFFFF" w:fill="auto"/>
          </w:tcPr>
          <w:p w14:paraId="3777AD34" w14:textId="77777777" w:rsidR="00602470" w:rsidRPr="00140E21" w:rsidRDefault="00602470" w:rsidP="003345C4">
            <w:pPr>
              <w:pStyle w:val="TAC"/>
              <w:rPr>
                <w:sz w:val="16"/>
                <w:szCs w:val="16"/>
              </w:rPr>
            </w:pPr>
            <w:r w:rsidRPr="00140E21">
              <w:rPr>
                <w:sz w:val="16"/>
                <w:szCs w:val="16"/>
              </w:rPr>
              <w:t>F</w:t>
            </w:r>
          </w:p>
        </w:tc>
        <w:tc>
          <w:tcPr>
            <w:tcW w:w="4962" w:type="dxa"/>
            <w:shd w:val="solid" w:color="FFFFFF" w:fill="auto"/>
          </w:tcPr>
          <w:p w14:paraId="053C659B" w14:textId="77777777" w:rsidR="00602470" w:rsidRPr="00140E21" w:rsidRDefault="00602470" w:rsidP="00DE2E79">
            <w:pPr>
              <w:pStyle w:val="TAL"/>
              <w:rPr>
                <w:sz w:val="16"/>
                <w:szCs w:val="16"/>
              </w:rPr>
            </w:pPr>
            <w:r w:rsidRPr="00140E21">
              <w:rPr>
                <w:sz w:val="16"/>
                <w:szCs w:val="16"/>
              </w:rPr>
              <w:t>EPS Interworking - Fixes for EPS to 5GS Mobility</w:t>
            </w:r>
          </w:p>
        </w:tc>
        <w:tc>
          <w:tcPr>
            <w:tcW w:w="708" w:type="dxa"/>
            <w:shd w:val="solid" w:color="FFFFFF" w:fill="auto"/>
          </w:tcPr>
          <w:p w14:paraId="7912AA3F" w14:textId="77777777" w:rsidR="00602470" w:rsidRPr="00140E21" w:rsidRDefault="00602470" w:rsidP="003345C4">
            <w:pPr>
              <w:pStyle w:val="TAC"/>
              <w:rPr>
                <w:sz w:val="16"/>
                <w:szCs w:val="16"/>
              </w:rPr>
            </w:pPr>
            <w:r w:rsidRPr="00140E21">
              <w:rPr>
                <w:sz w:val="16"/>
                <w:szCs w:val="16"/>
              </w:rPr>
              <w:t>15.1.0</w:t>
            </w:r>
          </w:p>
        </w:tc>
      </w:tr>
      <w:tr w:rsidR="00D11DDB" w:rsidRPr="00140E21" w14:paraId="31CF7D10" w14:textId="77777777" w:rsidTr="005A1DC9">
        <w:tc>
          <w:tcPr>
            <w:tcW w:w="800" w:type="dxa"/>
            <w:shd w:val="solid" w:color="FFFFFF" w:fill="auto"/>
          </w:tcPr>
          <w:p w14:paraId="71B9E709" w14:textId="77777777" w:rsidR="00D11DDB" w:rsidRPr="00140E21" w:rsidRDefault="00D11DDB" w:rsidP="003345C4">
            <w:pPr>
              <w:pStyle w:val="TAL"/>
              <w:rPr>
                <w:sz w:val="16"/>
                <w:szCs w:val="16"/>
              </w:rPr>
            </w:pPr>
            <w:r w:rsidRPr="00140E21">
              <w:rPr>
                <w:sz w:val="16"/>
                <w:szCs w:val="16"/>
              </w:rPr>
              <w:t>2018-03</w:t>
            </w:r>
          </w:p>
        </w:tc>
        <w:tc>
          <w:tcPr>
            <w:tcW w:w="760" w:type="dxa"/>
            <w:shd w:val="solid" w:color="FFFFFF" w:fill="auto"/>
          </w:tcPr>
          <w:p w14:paraId="03E12C6D" w14:textId="77777777" w:rsidR="00D11DDB" w:rsidRPr="00140E21" w:rsidRDefault="00D11DDB" w:rsidP="003345C4">
            <w:pPr>
              <w:pStyle w:val="TAL"/>
              <w:rPr>
                <w:sz w:val="16"/>
                <w:szCs w:val="16"/>
              </w:rPr>
            </w:pPr>
            <w:r w:rsidRPr="00140E21">
              <w:rPr>
                <w:sz w:val="16"/>
                <w:szCs w:val="16"/>
              </w:rPr>
              <w:t>SP-79</w:t>
            </w:r>
          </w:p>
        </w:tc>
        <w:tc>
          <w:tcPr>
            <w:tcW w:w="992" w:type="dxa"/>
            <w:shd w:val="solid" w:color="FFFFFF" w:fill="auto"/>
          </w:tcPr>
          <w:p w14:paraId="7071F14A" w14:textId="77777777" w:rsidR="00D11DDB" w:rsidRPr="00140E21" w:rsidRDefault="00D11DDB" w:rsidP="003345C4">
            <w:pPr>
              <w:pStyle w:val="TAC"/>
              <w:rPr>
                <w:sz w:val="16"/>
                <w:szCs w:val="16"/>
              </w:rPr>
            </w:pPr>
            <w:r w:rsidRPr="00140E21">
              <w:rPr>
                <w:sz w:val="16"/>
                <w:szCs w:val="16"/>
              </w:rPr>
              <w:t>SP-180104</w:t>
            </w:r>
          </w:p>
        </w:tc>
        <w:tc>
          <w:tcPr>
            <w:tcW w:w="567" w:type="dxa"/>
            <w:shd w:val="solid" w:color="FFFFFF" w:fill="auto"/>
          </w:tcPr>
          <w:p w14:paraId="5E429DB7" w14:textId="77777777" w:rsidR="00D11DDB" w:rsidRPr="00140E21" w:rsidRDefault="00D11DDB" w:rsidP="00D11DDB">
            <w:pPr>
              <w:pStyle w:val="TAC"/>
              <w:rPr>
                <w:sz w:val="16"/>
                <w:szCs w:val="16"/>
              </w:rPr>
            </w:pPr>
            <w:r w:rsidRPr="00140E21">
              <w:rPr>
                <w:sz w:val="16"/>
                <w:szCs w:val="16"/>
              </w:rPr>
              <w:t>0121</w:t>
            </w:r>
          </w:p>
        </w:tc>
        <w:tc>
          <w:tcPr>
            <w:tcW w:w="425" w:type="dxa"/>
            <w:shd w:val="solid" w:color="FFFFFF" w:fill="auto"/>
          </w:tcPr>
          <w:p w14:paraId="3CA95CCF" w14:textId="77777777" w:rsidR="00D11DDB" w:rsidRPr="00140E21" w:rsidRDefault="00D11DDB" w:rsidP="003345C4">
            <w:pPr>
              <w:pStyle w:val="TAC"/>
              <w:rPr>
                <w:sz w:val="16"/>
                <w:szCs w:val="16"/>
              </w:rPr>
            </w:pPr>
            <w:r w:rsidRPr="00140E21">
              <w:rPr>
                <w:sz w:val="16"/>
                <w:szCs w:val="16"/>
              </w:rPr>
              <w:t>1</w:t>
            </w:r>
          </w:p>
        </w:tc>
        <w:tc>
          <w:tcPr>
            <w:tcW w:w="425" w:type="dxa"/>
            <w:shd w:val="solid" w:color="FFFFFF" w:fill="auto"/>
          </w:tcPr>
          <w:p w14:paraId="485A372F" w14:textId="77777777" w:rsidR="00D11DDB" w:rsidRPr="00140E21" w:rsidRDefault="00D11DDB" w:rsidP="003345C4">
            <w:pPr>
              <w:pStyle w:val="TAC"/>
              <w:rPr>
                <w:sz w:val="16"/>
                <w:szCs w:val="16"/>
              </w:rPr>
            </w:pPr>
            <w:r w:rsidRPr="00140E21">
              <w:rPr>
                <w:sz w:val="16"/>
                <w:szCs w:val="16"/>
              </w:rPr>
              <w:t>F</w:t>
            </w:r>
          </w:p>
        </w:tc>
        <w:tc>
          <w:tcPr>
            <w:tcW w:w="4962" w:type="dxa"/>
            <w:shd w:val="solid" w:color="FFFFFF" w:fill="auto"/>
          </w:tcPr>
          <w:p w14:paraId="4803D293" w14:textId="77777777" w:rsidR="00D11DDB" w:rsidRPr="00140E21" w:rsidRDefault="00D11DDB" w:rsidP="00DE2E79">
            <w:pPr>
              <w:pStyle w:val="TAL"/>
              <w:rPr>
                <w:sz w:val="16"/>
                <w:szCs w:val="16"/>
              </w:rPr>
            </w:pPr>
            <w:r w:rsidRPr="00140E21">
              <w:rPr>
                <w:sz w:val="16"/>
                <w:szCs w:val="16"/>
              </w:rPr>
              <w:t>Update Nnrf_NFDiscovery service based on the UE IP address</w:t>
            </w:r>
          </w:p>
        </w:tc>
        <w:tc>
          <w:tcPr>
            <w:tcW w:w="708" w:type="dxa"/>
            <w:shd w:val="solid" w:color="FFFFFF" w:fill="auto"/>
          </w:tcPr>
          <w:p w14:paraId="55B23CB3" w14:textId="77777777" w:rsidR="00D11DDB" w:rsidRPr="00140E21" w:rsidRDefault="00D11DDB" w:rsidP="003345C4">
            <w:pPr>
              <w:pStyle w:val="TAC"/>
              <w:rPr>
                <w:sz w:val="16"/>
                <w:szCs w:val="16"/>
              </w:rPr>
            </w:pPr>
            <w:r w:rsidRPr="00140E21">
              <w:rPr>
                <w:sz w:val="16"/>
                <w:szCs w:val="16"/>
              </w:rPr>
              <w:t>15.1.0</w:t>
            </w:r>
          </w:p>
        </w:tc>
      </w:tr>
      <w:tr w:rsidR="00935D4D" w:rsidRPr="00140E21" w14:paraId="4963A3DA" w14:textId="77777777" w:rsidTr="005A1DC9">
        <w:tc>
          <w:tcPr>
            <w:tcW w:w="800" w:type="dxa"/>
            <w:shd w:val="solid" w:color="FFFFFF" w:fill="auto"/>
          </w:tcPr>
          <w:p w14:paraId="7FFDA713" w14:textId="77777777"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14:paraId="40FF830E" w14:textId="77777777"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14:paraId="2553935E" w14:textId="77777777"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14:paraId="12494A7A" w14:textId="77777777" w:rsidR="00935D4D" w:rsidRPr="00140E21" w:rsidRDefault="00935D4D" w:rsidP="00935D4D">
            <w:pPr>
              <w:pStyle w:val="TAC"/>
              <w:rPr>
                <w:sz w:val="16"/>
                <w:szCs w:val="16"/>
              </w:rPr>
            </w:pPr>
            <w:r w:rsidRPr="00140E21">
              <w:rPr>
                <w:sz w:val="16"/>
                <w:szCs w:val="16"/>
              </w:rPr>
              <w:t>0122</w:t>
            </w:r>
          </w:p>
        </w:tc>
        <w:tc>
          <w:tcPr>
            <w:tcW w:w="425" w:type="dxa"/>
            <w:shd w:val="solid" w:color="FFFFFF" w:fill="auto"/>
          </w:tcPr>
          <w:p w14:paraId="20BAEF2F" w14:textId="77777777" w:rsidR="00935D4D" w:rsidRPr="00140E21" w:rsidRDefault="00935D4D" w:rsidP="003345C4">
            <w:pPr>
              <w:pStyle w:val="TAC"/>
              <w:rPr>
                <w:sz w:val="16"/>
                <w:szCs w:val="16"/>
              </w:rPr>
            </w:pPr>
            <w:r w:rsidRPr="00140E21">
              <w:rPr>
                <w:sz w:val="16"/>
                <w:szCs w:val="16"/>
              </w:rPr>
              <w:t>3</w:t>
            </w:r>
          </w:p>
        </w:tc>
        <w:tc>
          <w:tcPr>
            <w:tcW w:w="425" w:type="dxa"/>
            <w:shd w:val="solid" w:color="FFFFFF" w:fill="auto"/>
          </w:tcPr>
          <w:p w14:paraId="3E768EC7" w14:textId="77777777" w:rsidR="00935D4D" w:rsidRPr="00140E21" w:rsidRDefault="00935D4D" w:rsidP="003345C4">
            <w:pPr>
              <w:pStyle w:val="TAC"/>
              <w:rPr>
                <w:sz w:val="16"/>
                <w:szCs w:val="16"/>
              </w:rPr>
            </w:pPr>
            <w:r w:rsidRPr="00140E21">
              <w:rPr>
                <w:sz w:val="16"/>
                <w:szCs w:val="16"/>
              </w:rPr>
              <w:t>F</w:t>
            </w:r>
          </w:p>
        </w:tc>
        <w:tc>
          <w:tcPr>
            <w:tcW w:w="4962" w:type="dxa"/>
            <w:shd w:val="solid" w:color="FFFFFF" w:fill="auto"/>
          </w:tcPr>
          <w:p w14:paraId="655044AD" w14:textId="77777777" w:rsidR="00935D4D" w:rsidRPr="00140E21" w:rsidRDefault="00935D4D" w:rsidP="00DE2E79">
            <w:pPr>
              <w:pStyle w:val="TAL"/>
              <w:rPr>
                <w:sz w:val="16"/>
                <w:szCs w:val="16"/>
              </w:rPr>
            </w:pPr>
            <w:r w:rsidRPr="00140E21">
              <w:rPr>
                <w:sz w:val="16"/>
                <w:szCs w:val="16"/>
              </w:rPr>
              <w:t>Update of Npcf_SMPolicyControl service</w:t>
            </w:r>
          </w:p>
        </w:tc>
        <w:tc>
          <w:tcPr>
            <w:tcW w:w="708" w:type="dxa"/>
            <w:shd w:val="solid" w:color="FFFFFF" w:fill="auto"/>
          </w:tcPr>
          <w:p w14:paraId="53679FA0" w14:textId="77777777" w:rsidR="00935D4D" w:rsidRPr="00140E21" w:rsidRDefault="00935D4D" w:rsidP="003345C4">
            <w:pPr>
              <w:pStyle w:val="TAC"/>
              <w:rPr>
                <w:sz w:val="16"/>
                <w:szCs w:val="16"/>
              </w:rPr>
            </w:pPr>
            <w:r w:rsidRPr="00140E21">
              <w:rPr>
                <w:sz w:val="16"/>
                <w:szCs w:val="16"/>
              </w:rPr>
              <w:t>15.1.0</w:t>
            </w:r>
          </w:p>
        </w:tc>
      </w:tr>
      <w:tr w:rsidR="00935D4D" w:rsidRPr="00140E21" w14:paraId="71EC150D" w14:textId="77777777" w:rsidTr="005A1DC9">
        <w:tc>
          <w:tcPr>
            <w:tcW w:w="800" w:type="dxa"/>
            <w:shd w:val="solid" w:color="FFFFFF" w:fill="auto"/>
          </w:tcPr>
          <w:p w14:paraId="0E91BD29" w14:textId="77777777"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14:paraId="08129501" w14:textId="77777777"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14:paraId="4BEB094D" w14:textId="77777777"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14:paraId="12D0A2D2" w14:textId="77777777" w:rsidR="00935D4D" w:rsidRPr="00140E21" w:rsidRDefault="00935D4D" w:rsidP="00935D4D">
            <w:pPr>
              <w:pStyle w:val="TAC"/>
              <w:rPr>
                <w:sz w:val="16"/>
                <w:szCs w:val="16"/>
              </w:rPr>
            </w:pPr>
            <w:r w:rsidRPr="00140E21">
              <w:rPr>
                <w:sz w:val="16"/>
                <w:szCs w:val="16"/>
              </w:rPr>
              <w:t>0125</w:t>
            </w:r>
          </w:p>
        </w:tc>
        <w:tc>
          <w:tcPr>
            <w:tcW w:w="425" w:type="dxa"/>
            <w:shd w:val="solid" w:color="FFFFFF" w:fill="auto"/>
          </w:tcPr>
          <w:p w14:paraId="69030F94" w14:textId="77777777" w:rsidR="00935D4D" w:rsidRPr="00140E21" w:rsidRDefault="00935D4D" w:rsidP="003345C4">
            <w:pPr>
              <w:pStyle w:val="TAC"/>
              <w:rPr>
                <w:sz w:val="16"/>
                <w:szCs w:val="16"/>
              </w:rPr>
            </w:pPr>
            <w:r w:rsidRPr="00140E21">
              <w:rPr>
                <w:sz w:val="16"/>
                <w:szCs w:val="16"/>
              </w:rPr>
              <w:t>3</w:t>
            </w:r>
          </w:p>
        </w:tc>
        <w:tc>
          <w:tcPr>
            <w:tcW w:w="425" w:type="dxa"/>
            <w:shd w:val="solid" w:color="FFFFFF" w:fill="auto"/>
          </w:tcPr>
          <w:p w14:paraId="357990EF" w14:textId="77777777" w:rsidR="00935D4D" w:rsidRPr="00140E21" w:rsidRDefault="00935D4D" w:rsidP="003345C4">
            <w:pPr>
              <w:pStyle w:val="TAC"/>
              <w:rPr>
                <w:sz w:val="16"/>
                <w:szCs w:val="16"/>
              </w:rPr>
            </w:pPr>
            <w:r w:rsidRPr="00140E21">
              <w:rPr>
                <w:sz w:val="16"/>
                <w:szCs w:val="16"/>
              </w:rPr>
              <w:t>F</w:t>
            </w:r>
          </w:p>
        </w:tc>
        <w:tc>
          <w:tcPr>
            <w:tcW w:w="4962" w:type="dxa"/>
            <w:shd w:val="solid" w:color="FFFFFF" w:fill="auto"/>
          </w:tcPr>
          <w:p w14:paraId="13B9F772" w14:textId="77777777" w:rsidR="00935D4D" w:rsidRPr="00140E21" w:rsidRDefault="00935D4D" w:rsidP="00DE2E79">
            <w:pPr>
              <w:pStyle w:val="TAL"/>
              <w:rPr>
                <w:sz w:val="16"/>
                <w:szCs w:val="16"/>
              </w:rPr>
            </w:pPr>
            <w:r w:rsidRPr="00140E21">
              <w:rPr>
                <w:sz w:val="16"/>
                <w:szCs w:val="16"/>
              </w:rPr>
              <w:t>Update to PCF-AMF interface and Npcf_AMPolicyControl service</w:t>
            </w:r>
          </w:p>
        </w:tc>
        <w:tc>
          <w:tcPr>
            <w:tcW w:w="708" w:type="dxa"/>
            <w:shd w:val="solid" w:color="FFFFFF" w:fill="auto"/>
          </w:tcPr>
          <w:p w14:paraId="605682FD" w14:textId="77777777" w:rsidR="00935D4D" w:rsidRPr="00140E21" w:rsidRDefault="00935D4D" w:rsidP="003345C4">
            <w:pPr>
              <w:pStyle w:val="TAC"/>
              <w:rPr>
                <w:sz w:val="16"/>
                <w:szCs w:val="16"/>
              </w:rPr>
            </w:pPr>
            <w:r w:rsidRPr="00140E21">
              <w:rPr>
                <w:sz w:val="16"/>
                <w:szCs w:val="16"/>
              </w:rPr>
              <w:t>15.1.0</w:t>
            </w:r>
          </w:p>
        </w:tc>
      </w:tr>
      <w:tr w:rsidR="003E3A62" w:rsidRPr="00140E21" w14:paraId="3F585034" w14:textId="77777777" w:rsidTr="005A1DC9">
        <w:tc>
          <w:tcPr>
            <w:tcW w:w="800" w:type="dxa"/>
            <w:shd w:val="solid" w:color="FFFFFF" w:fill="auto"/>
          </w:tcPr>
          <w:p w14:paraId="08F07835" w14:textId="77777777" w:rsidR="003E3A62" w:rsidRPr="00140E21" w:rsidRDefault="003E3A62" w:rsidP="003345C4">
            <w:pPr>
              <w:pStyle w:val="TAL"/>
              <w:rPr>
                <w:sz w:val="16"/>
                <w:szCs w:val="16"/>
              </w:rPr>
            </w:pPr>
            <w:r w:rsidRPr="00140E21">
              <w:rPr>
                <w:sz w:val="16"/>
                <w:szCs w:val="16"/>
              </w:rPr>
              <w:t>2018-03</w:t>
            </w:r>
          </w:p>
        </w:tc>
        <w:tc>
          <w:tcPr>
            <w:tcW w:w="760" w:type="dxa"/>
            <w:shd w:val="solid" w:color="FFFFFF" w:fill="auto"/>
          </w:tcPr>
          <w:p w14:paraId="0C402CB3" w14:textId="77777777" w:rsidR="003E3A62" w:rsidRPr="00140E21" w:rsidRDefault="003E3A62" w:rsidP="003345C4">
            <w:pPr>
              <w:pStyle w:val="TAL"/>
              <w:rPr>
                <w:sz w:val="16"/>
                <w:szCs w:val="16"/>
              </w:rPr>
            </w:pPr>
            <w:r w:rsidRPr="00140E21">
              <w:rPr>
                <w:sz w:val="16"/>
                <w:szCs w:val="16"/>
              </w:rPr>
              <w:t>SP-79</w:t>
            </w:r>
          </w:p>
        </w:tc>
        <w:tc>
          <w:tcPr>
            <w:tcW w:w="992" w:type="dxa"/>
            <w:shd w:val="solid" w:color="FFFFFF" w:fill="auto"/>
          </w:tcPr>
          <w:p w14:paraId="14FF7F49" w14:textId="77777777" w:rsidR="003E3A62" w:rsidRPr="00140E21" w:rsidRDefault="003E3A62" w:rsidP="003345C4">
            <w:pPr>
              <w:pStyle w:val="TAC"/>
              <w:rPr>
                <w:sz w:val="16"/>
                <w:szCs w:val="16"/>
              </w:rPr>
            </w:pPr>
            <w:r w:rsidRPr="00140E21">
              <w:rPr>
                <w:sz w:val="16"/>
                <w:szCs w:val="16"/>
              </w:rPr>
              <w:t>SP-180104</w:t>
            </w:r>
          </w:p>
        </w:tc>
        <w:tc>
          <w:tcPr>
            <w:tcW w:w="567" w:type="dxa"/>
            <w:shd w:val="solid" w:color="FFFFFF" w:fill="auto"/>
          </w:tcPr>
          <w:p w14:paraId="28C2C619" w14:textId="77777777" w:rsidR="003E3A62" w:rsidRPr="00140E21" w:rsidRDefault="003E3A62" w:rsidP="003E3A62">
            <w:pPr>
              <w:pStyle w:val="TAC"/>
              <w:rPr>
                <w:sz w:val="16"/>
                <w:szCs w:val="16"/>
              </w:rPr>
            </w:pPr>
            <w:r w:rsidRPr="00140E21">
              <w:rPr>
                <w:sz w:val="16"/>
                <w:szCs w:val="16"/>
              </w:rPr>
              <w:t>0127</w:t>
            </w:r>
          </w:p>
        </w:tc>
        <w:tc>
          <w:tcPr>
            <w:tcW w:w="425" w:type="dxa"/>
            <w:shd w:val="solid" w:color="FFFFFF" w:fill="auto"/>
          </w:tcPr>
          <w:p w14:paraId="533677DC" w14:textId="77777777" w:rsidR="003E3A62" w:rsidRPr="00140E21" w:rsidRDefault="003E3A62" w:rsidP="003345C4">
            <w:pPr>
              <w:pStyle w:val="TAC"/>
              <w:rPr>
                <w:sz w:val="16"/>
                <w:szCs w:val="16"/>
              </w:rPr>
            </w:pPr>
            <w:r w:rsidRPr="00140E21">
              <w:rPr>
                <w:sz w:val="16"/>
                <w:szCs w:val="16"/>
              </w:rPr>
              <w:t>1</w:t>
            </w:r>
          </w:p>
        </w:tc>
        <w:tc>
          <w:tcPr>
            <w:tcW w:w="425" w:type="dxa"/>
            <w:shd w:val="solid" w:color="FFFFFF" w:fill="auto"/>
          </w:tcPr>
          <w:p w14:paraId="6BA11766" w14:textId="77777777" w:rsidR="003E3A62" w:rsidRPr="00140E21" w:rsidRDefault="003E3A62" w:rsidP="003345C4">
            <w:pPr>
              <w:pStyle w:val="TAC"/>
              <w:rPr>
                <w:sz w:val="16"/>
                <w:szCs w:val="16"/>
              </w:rPr>
            </w:pPr>
            <w:r w:rsidRPr="00140E21">
              <w:rPr>
                <w:sz w:val="16"/>
                <w:szCs w:val="16"/>
              </w:rPr>
              <w:t>F</w:t>
            </w:r>
          </w:p>
        </w:tc>
        <w:tc>
          <w:tcPr>
            <w:tcW w:w="4962" w:type="dxa"/>
            <w:shd w:val="solid" w:color="FFFFFF" w:fill="auto"/>
          </w:tcPr>
          <w:p w14:paraId="1E0B9426" w14:textId="77777777" w:rsidR="003E3A62" w:rsidRPr="00140E21" w:rsidRDefault="003E3A62" w:rsidP="00DE2E79">
            <w:pPr>
              <w:pStyle w:val="TAL"/>
              <w:rPr>
                <w:sz w:val="16"/>
                <w:szCs w:val="16"/>
              </w:rPr>
            </w:pPr>
            <w:r w:rsidRPr="00140E21">
              <w:rPr>
                <w:sz w:val="16"/>
                <w:szCs w:val="16"/>
              </w:rPr>
              <w:t>Correction on 5GS to EPS handover using N26 interface</w:t>
            </w:r>
          </w:p>
        </w:tc>
        <w:tc>
          <w:tcPr>
            <w:tcW w:w="708" w:type="dxa"/>
            <w:shd w:val="solid" w:color="FFFFFF" w:fill="auto"/>
          </w:tcPr>
          <w:p w14:paraId="3D3F4574" w14:textId="77777777" w:rsidR="003E3A62" w:rsidRPr="00140E21" w:rsidRDefault="003E3A62" w:rsidP="003345C4">
            <w:pPr>
              <w:pStyle w:val="TAC"/>
              <w:rPr>
                <w:sz w:val="16"/>
                <w:szCs w:val="16"/>
              </w:rPr>
            </w:pPr>
            <w:r w:rsidRPr="00140E21">
              <w:rPr>
                <w:sz w:val="16"/>
                <w:szCs w:val="16"/>
              </w:rPr>
              <w:t>15.1.0</w:t>
            </w:r>
          </w:p>
        </w:tc>
      </w:tr>
      <w:tr w:rsidR="00744C75" w:rsidRPr="00140E21" w14:paraId="7DE54BAC" w14:textId="77777777" w:rsidTr="005A1DC9">
        <w:tc>
          <w:tcPr>
            <w:tcW w:w="800" w:type="dxa"/>
            <w:shd w:val="solid" w:color="FFFFFF" w:fill="auto"/>
          </w:tcPr>
          <w:p w14:paraId="3A09A54C" w14:textId="77777777"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14:paraId="1F171640" w14:textId="77777777"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14:paraId="53BD4D38" w14:textId="77777777"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14:paraId="2048517C" w14:textId="77777777" w:rsidR="00744C75" w:rsidRPr="00140E21" w:rsidRDefault="00744C75" w:rsidP="00744C75">
            <w:pPr>
              <w:pStyle w:val="TAC"/>
              <w:rPr>
                <w:sz w:val="16"/>
                <w:szCs w:val="16"/>
              </w:rPr>
            </w:pPr>
            <w:r w:rsidRPr="00140E21">
              <w:rPr>
                <w:sz w:val="16"/>
                <w:szCs w:val="16"/>
              </w:rPr>
              <w:t>0128</w:t>
            </w:r>
          </w:p>
        </w:tc>
        <w:tc>
          <w:tcPr>
            <w:tcW w:w="425" w:type="dxa"/>
            <w:shd w:val="solid" w:color="FFFFFF" w:fill="auto"/>
          </w:tcPr>
          <w:p w14:paraId="116ACA5B" w14:textId="77777777" w:rsidR="00744C75" w:rsidRPr="00140E21" w:rsidRDefault="00744C75" w:rsidP="003345C4">
            <w:pPr>
              <w:pStyle w:val="TAC"/>
              <w:rPr>
                <w:sz w:val="16"/>
                <w:szCs w:val="16"/>
              </w:rPr>
            </w:pPr>
            <w:r w:rsidRPr="00140E21">
              <w:rPr>
                <w:sz w:val="16"/>
                <w:szCs w:val="16"/>
              </w:rPr>
              <w:t>2</w:t>
            </w:r>
          </w:p>
        </w:tc>
        <w:tc>
          <w:tcPr>
            <w:tcW w:w="425" w:type="dxa"/>
            <w:shd w:val="solid" w:color="FFFFFF" w:fill="auto"/>
          </w:tcPr>
          <w:p w14:paraId="48E1C366" w14:textId="77777777" w:rsidR="00744C75" w:rsidRPr="00140E21" w:rsidRDefault="00744C75" w:rsidP="003345C4">
            <w:pPr>
              <w:pStyle w:val="TAC"/>
              <w:rPr>
                <w:sz w:val="16"/>
                <w:szCs w:val="16"/>
              </w:rPr>
            </w:pPr>
            <w:r w:rsidRPr="00140E21">
              <w:rPr>
                <w:sz w:val="16"/>
                <w:szCs w:val="16"/>
              </w:rPr>
              <w:t>F</w:t>
            </w:r>
          </w:p>
        </w:tc>
        <w:tc>
          <w:tcPr>
            <w:tcW w:w="4962" w:type="dxa"/>
            <w:shd w:val="solid" w:color="FFFFFF" w:fill="auto"/>
          </w:tcPr>
          <w:p w14:paraId="1811FEB1" w14:textId="77777777" w:rsidR="00744C75" w:rsidRPr="00140E21" w:rsidRDefault="00744C75" w:rsidP="00DE2E79">
            <w:pPr>
              <w:pStyle w:val="TAL"/>
              <w:rPr>
                <w:sz w:val="16"/>
                <w:szCs w:val="16"/>
              </w:rPr>
            </w:pPr>
            <w:r w:rsidRPr="00140E21">
              <w:rPr>
                <w:sz w:val="16"/>
                <w:szCs w:val="16"/>
              </w:rPr>
              <w:t>Nudm SDM service operations input parameter update</w:t>
            </w:r>
          </w:p>
        </w:tc>
        <w:tc>
          <w:tcPr>
            <w:tcW w:w="708" w:type="dxa"/>
            <w:shd w:val="solid" w:color="FFFFFF" w:fill="auto"/>
          </w:tcPr>
          <w:p w14:paraId="05648F97" w14:textId="77777777" w:rsidR="00744C75" w:rsidRPr="00140E21" w:rsidRDefault="00744C75" w:rsidP="003345C4">
            <w:pPr>
              <w:pStyle w:val="TAC"/>
              <w:rPr>
                <w:sz w:val="16"/>
                <w:szCs w:val="16"/>
              </w:rPr>
            </w:pPr>
            <w:r w:rsidRPr="00140E21">
              <w:rPr>
                <w:sz w:val="16"/>
                <w:szCs w:val="16"/>
              </w:rPr>
              <w:t>15.1.0</w:t>
            </w:r>
          </w:p>
        </w:tc>
      </w:tr>
      <w:tr w:rsidR="00744C75" w:rsidRPr="00140E21" w14:paraId="6D43ABFE" w14:textId="77777777" w:rsidTr="005A1DC9">
        <w:tc>
          <w:tcPr>
            <w:tcW w:w="800" w:type="dxa"/>
            <w:shd w:val="solid" w:color="FFFFFF" w:fill="auto"/>
          </w:tcPr>
          <w:p w14:paraId="6095120C" w14:textId="77777777"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14:paraId="51E24D45" w14:textId="77777777"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14:paraId="71BB3405" w14:textId="77777777" w:rsidR="00744C75" w:rsidRPr="00140E21" w:rsidRDefault="00744C75" w:rsidP="003345C4">
            <w:pPr>
              <w:pStyle w:val="TAC"/>
              <w:rPr>
                <w:sz w:val="16"/>
                <w:szCs w:val="16"/>
              </w:rPr>
            </w:pPr>
            <w:r w:rsidRPr="00140E21">
              <w:rPr>
                <w:sz w:val="16"/>
                <w:szCs w:val="16"/>
              </w:rPr>
              <w:t>SP-180092</w:t>
            </w:r>
          </w:p>
        </w:tc>
        <w:tc>
          <w:tcPr>
            <w:tcW w:w="567" w:type="dxa"/>
            <w:shd w:val="solid" w:color="FFFFFF" w:fill="auto"/>
          </w:tcPr>
          <w:p w14:paraId="35C7897F" w14:textId="77777777" w:rsidR="00744C75" w:rsidRPr="00140E21" w:rsidRDefault="00744C75" w:rsidP="00744C75">
            <w:pPr>
              <w:pStyle w:val="TAC"/>
              <w:rPr>
                <w:sz w:val="16"/>
                <w:szCs w:val="16"/>
              </w:rPr>
            </w:pPr>
            <w:r w:rsidRPr="00140E21">
              <w:rPr>
                <w:sz w:val="16"/>
                <w:szCs w:val="16"/>
              </w:rPr>
              <w:t>0129</w:t>
            </w:r>
          </w:p>
        </w:tc>
        <w:tc>
          <w:tcPr>
            <w:tcW w:w="425" w:type="dxa"/>
            <w:shd w:val="solid" w:color="FFFFFF" w:fill="auto"/>
          </w:tcPr>
          <w:p w14:paraId="42F29358" w14:textId="77777777" w:rsidR="00744C75" w:rsidRPr="00140E21" w:rsidRDefault="00744C75" w:rsidP="003345C4">
            <w:pPr>
              <w:pStyle w:val="TAC"/>
              <w:rPr>
                <w:sz w:val="16"/>
                <w:szCs w:val="16"/>
              </w:rPr>
            </w:pPr>
            <w:r w:rsidRPr="00140E21">
              <w:rPr>
                <w:sz w:val="16"/>
                <w:szCs w:val="16"/>
              </w:rPr>
              <w:t>2</w:t>
            </w:r>
          </w:p>
        </w:tc>
        <w:tc>
          <w:tcPr>
            <w:tcW w:w="425" w:type="dxa"/>
            <w:shd w:val="solid" w:color="FFFFFF" w:fill="auto"/>
          </w:tcPr>
          <w:p w14:paraId="6F0B785F" w14:textId="77777777" w:rsidR="00744C75" w:rsidRPr="00140E21" w:rsidRDefault="00744C75" w:rsidP="003345C4">
            <w:pPr>
              <w:pStyle w:val="TAC"/>
              <w:rPr>
                <w:sz w:val="16"/>
                <w:szCs w:val="16"/>
              </w:rPr>
            </w:pPr>
            <w:r w:rsidRPr="00140E21">
              <w:rPr>
                <w:sz w:val="16"/>
                <w:szCs w:val="16"/>
              </w:rPr>
              <w:t>F</w:t>
            </w:r>
          </w:p>
        </w:tc>
        <w:tc>
          <w:tcPr>
            <w:tcW w:w="4962" w:type="dxa"/>
            <w:shd w:val="solid" w:color="FFFFFF" w:fill="auto"/>
          </w:tcPr>
          <w:p w14:paraId="2615D9D0" w14:textId="77777777" w:rsidR="00744C75" w:rsidRPr="00140E21" w:rsidRDefault="00744C75" w:rsidP="00DE2E79">
            <w:pPr>
              <w:pStyle w:val="TAL"/>
              <w:rPr>
                <w:sz w:val="16"/>
                <w:szCs w:val="16"/>
              </w:rPr>
            </w:pPr>
            <w:r w:rsidRPr="00140E21">
              <w:rPr>
                <w:sz w:val="16"/>
                <w:szCs w:val="16"/>
              </w:rPr>
              <w:t>Nudr_DM service operations input parameter update</w:t>
            </w:r>
          </w:p>
        </w:tc>
        <w:tc>
          <w:tcPr>
            <w:tcW w:w="708" w:type="dxa"/>
            <w:shd w:val="solid" w:color="FFFFFF" w:fill="auto"/>
          </w:tcPr>
          <w:p w14:paraId="2F51B96F" w14:textId="77777777" w:rsidR="00744C75" w:rsidRPr="00140E21" w:rsidRDefault="00744C75" w:rsidP="003345C4">
            <w:pPr>
              <w:pStyle w:val="TAC"/>
              <w:rPr>
                <w:sz w:val="16"/>
                <w:szCs w:val="16"/>
              </w:rPr>
            </w:pPr>
            <w:r w:rsidRPr="00140E21">
              <w:rPr>
                <w:sz w:val="16"/>
                <w:szCs w:val="16"/>
              </w:rPr>
              <w:t>15.1.0</w:t>
            </w:r>
          </w:p>
        </w:tc>
      </w:tr>
      <w:tr w:rsidR="00744C75" w:rsidRPr="00140E21" w14:paraId="371D2DAC" w14:textId="77777777" w:rsidTr="005A1DC9">
        <w:tc>
          <w:tcPr>
            <w:tcW w:w="800" w:type="dxa"/>
            <w:shd w:val="solid" w:color="FFFFFF" w:fill="auto"/>
          </w:tcPr>
          <w:p w14:paraId="582A12DA" w14:textId="77777777"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14:paraId="61221E78" w14:textId="77777777"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14:paraId="74F7C34C" w14:textId="77777777" w:rsidR="00744C75" w:rsidRPr="00140E21" w:rsidRDefault="00744C75" w:rsidP="00744C75">
            <w:pPr>
              <w:pStyle w:val="TAC"/>
              <w:rPr>
                <w:sz w:val="16"/>
                <w:szCs w:val="16"/>
              </w:rPr>
            </w:pPr>
            <w:r w:rsidRPr="00140E21">
              <w:rPr>
                <w:sz w:val="16"/>
                <w:szCs w:val="16"/>
              </w:rPr>
              <w:t>SP-180104</w:t>
            </w:r>
          </w:p>
        </w:tc>
        <w:tc>
          <w:tcPr>
            <w:tcW w:w="567" w:type="dxa"/>
            <w:shd w:val="solid" w:color="FFFFFF" w:fill="auto"/>
          </w:tcPr>
          <w:p w14:paraId="600C356A" w14:textId="77777777" w:rsidR="00744C75" w:rsidRPr="00140E21" w:rsidRDefault="00744C75" w:rsidP="00744C75">
            <w:pPr>
              <w:pStyle w:val="TAC"/>
              <w:rPr>
                <w:sz w:val="16"/>
                <w:szCs w:val="16"/>
              </w:rPr>
            </w:pPr>
            <w:r w:rsidRPr="00140E21">
              <w:rPr>
                <w:sz w:val="16"/>
                <w:szCs w:val="16"/>
              </w:rPr>
              <w:t>0131</w:t>
            </w:r>
          </w:p>
        </w:tc>
        <w:tc>
          <w:tcPr>
            <w:tcW w:w="425" w:type="dxa"/>
            <w:shd w:val="solid" w:color="FFFFFF" w:fill="auto"/>
          </w:tcPr>
          <w:p w14:paraId="4F6A189F" w14:textId="77777777" w:rsidR="00744C75" w:rsidRPr="00140E21" w:rsidRDefault="00744C75" w:rsidP="003345C4">
            <w:pPr>
              <w:pStyle w:val="TAC"/>
              <w:rPr>
                <w:sz w:val="16"/>
                <w:szCs w:val="16"/>
              </w:rPr>
            </w:pPr>
            <w:r w:rsidRPr="00140E21">
              <w:rPr>
                <w:sz w:val="16"/>
                <w:szCs w:val="16"/>
              </w:rPr>
              <w:t>-</w:t>
            </w:r>
          </w:p>
        </w:tc>
        <w:tc>
          <w:tcPr>
            <w:tcW w:w="425" w:type="dxa"/>
            <w:shd w:val="solid" w:color="FFFFFF" w:fill="auto"/>
          </w:tcPr>
          <w:p w14:paraId="343F61EE" w14:textId="77777777" w:rsidR="00744C75" w:rsidRPr="00140E21" w:rsidRDefault="00744C75" w:rsidP="003345C4">
            <w:pPr>
              <w:pStyle w:val="TAC"/>
              <w:rPr>
                <w:sz w:val="16"/>
                <w:szCs w:val="16"/>
              </w:rPr>
            </w:pPr>
            <w:r w:rsidRPr="00140E21">
              <w:rPr>
                <w:sz w:val="16"/>
                <w:szCs w:val="16"/>
              </w:rPr>
              <w:t>F</w:t>
            </w:r>
          </w:p>
        </w:tc>
        <w:tc>
          <w:tcPr>
            <w:tcW w:w="4962" w:type="dxa"/>
            <w:shd w:val="solid" w:color="FFFFFF" w:fill="auto"/>
          </w:tcPr>
          <w:p w14:paraId="7E9CBCF3" w14:textId="77777777" w:rsidR="00744C75" w:rsidRPr="00140E21" w:rsidRDefault="00744C75" w:rsidP="00DE2E79">
            <w:pPr>
              <w:pStyle w:val="TAL"/>
              <w:rPr>
                <w:sz w:val="16"/>
                <w:szCs w:val="16"/>
              </w:rPr>
            </w:pPr>
            <w:r w:rsidRPr="00140E21">
              <w:rPr>
                <w:sz w:val="16"/>
                <w:szCs w:val="16"/>
              </w:rPr>
              <w:t>Nudm_SDM 'Access and Mobility Subscription data' update</w:t>
            </w:r>
          </w:p>
        </w:tc>
        <w:tc>
          <w:tcPr>
            <w:tcW w:w="708" w:type="dxa"/>
            <w:shd w:val="solid" w:color="FFFFFF" w:fill="auto"/>
          </w:tcPr>
          <w:p w14:paraId="5E09C025" w14:textId="77777777" w:rsidR="00744C75" w:rsidRPr="00140E21" w:rsidRDefault="00744C75" w:rsidP="003345C4">
            <w:pPr>
              <w:pStyle w:val="TAC"/>
              <w:rPr>
                <w:sz w:val="16"/>
                <w:szCs w:val="16"/>
              </w:rPr>
            </w:pPr>
            <w:r w:rsidRPr="00140E21">
              <w:rPr>
                <w:sz w:val="16"/>
                <w:szCs w:val="16"/>
              </w:rPr>
              <w:t>15.1.0</w:t>
            </w:r>
          </w:p>
        </w:tc>
      </w:tr>
      <w:tr w:rsidR="00744C75" w:rsidRPr="00140E21" w14:paraId="28D27E3C" w14:textId="77777777" w:rsidTr="005A1DC9">
        <w:tc>
          <w:tcPr>
            <w:tcW w:w="800" w:type="dxa"/>
            <w:shd w:val="solid" w:color="FFFFFF" w:fill="auto"/>
          </w:tcPr>
          <w:p w14:paraId="756DFE57" w14:textId="77777777"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14:paraId="17C34E2A" w14:textId="77777777"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14:paraId="3A9A4CCB" w14:textId="77777777"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14:paraId="4C80CFAD" w14:textId="77777777" w:rsidR="00744C75" w:rsidRPr="00140E21" w:rsidRDefault="00744C75" w:rsidP="00744C75">
            <w:pPr>
              <w:pStyle w:val="TAC"/>
              <w:rPr>
                <w:sz w:val="16"/>
                <w:szCs w:val="16"/>
              </w:rPr>
            </w:pPr>
            <w:r w:rsidRPr="00140E21">
              <w:rPr>
                <w:sz w:val="16"/>
                <w:szCs w:val="16"/>
              </w:rPr>
              <w:t>0132</w:t>
            </w:r>
          </w:p>
        </w:tc>
        <w:tc>
          <w:tcPr>
            <w:tcW w:w="425" w:type="dxa"/>
            <w:shd w:val="solid" w:color="FFFFFF" w:fill="auto"/>
          </w:tcPr>
          <w:p w14:paraId="04AC0814" w14:textId="77777777" w:rsidR="00744C75" w:rsidRPr="00140E21" w:rsidRDefault="00744C75" w:rsidP="003345C4">
            <w:pPr>
              <w:pStyle w:val="TAC"/>
              <w:rPr>
                <w:sz w:val="16"/>
                <w:szCs w:val="16"/>
              </w:rPr>
            </w:pPr>
            <w:r w:rsidRPr="00140E21">
              <w:rPr>
                <w:sz w:val="16"/>
                <w:szCs w:val="16"/>
              </w:rPr>
              <w:t>1</w:t>
            </w:r>
          </w:p>
        </w:tc>
        <w:tc>
          <w:tcPr>
            <w:tcW w:w="425" w:type="dxa"/>
            <w:shd w:val="solid" w:color="FFFFFF" w:fill="auto"/>
          </w:tcPr>
          <w:p w14:paraId="56BE8DC7" w14:textId="77777777" w:rsidR="00744C75" w:rsidRPr="00140E21" w:rsidRDefault="00744C75" w:rsidP="003345C4">
            <w:pPr>
              <w:pStyle w:val="TAC"/>
              <w:rPr>
                <w:sz w:val="16"/>
                <w:szCs w:val="16"/>
              </w:rPr>
            </w:pPr>
            <w:r w:rsidRPr="00140E21">
              <w:rPr>
                <w:sz w:val="16"/>
                <w:szCs w:val="16"/>
              </w:rPr>
              <w:t>F</w:t>
            </w:r>
          </w:p>
        </w:tc>
        <w:tc>
          <w:tcPr>
            <w:tcW w:w="4962" w:type="dxa"/>
            <w:shd w:val="solid" w:color="FFFFFF" w:fill="auto"/>
          </w:tcPr>
          <w:p w14:paraId="6751F311" w14:textId="77777777" w:rsidR="00744C75" w:rsidRPr="00140E21" w:rsidRDefault="00744C75" w:rsidP="00DE2E79">
            <w:pPr>
              <w:pStyle w:val="TAL"/>
              <w:rPr>
                <w:sz w:val="16"/>
                <w:szCs w:val="16"/>
              </w:rPr>
            </w:pPr>
            <w:r w:rsidRPr="00140E21">
              <w:rPr>
                <w:sz w:val="16"/>
                <w:szCs w:val="16"/>
              </w:rPr>
              <w:t>MME and AMF registration in HSS+UDM</w:t>
            </w:r>
          </w:p>
        </w:tc>
        <w:tc>
          <w:tcPr>
            <w:tcW w:w="708" w:type="dxa"/>
            <w:shd w:val="solid" w:color="FFFFFF" w:fill="auto"/>
          </w:tcPr>
          <w:p w14:paraId="4DE6C2F8" w14:textId="77777777" w:rsidR="00744C75" w:rsidRPr="00140E21" w:rsidRDefault="00744C75" w:rsidP="003345C4">
            <w:pPr>
              <w:pStyle w:val="TAC"/>
              <w:rPr>
                <w:sz w:val="16"/>
                <w:szCs w:val="16"/>
              </w:rPr>
            </w:pPr>
            <w:r w:rsidRPr="00140E21">
              <w:rPr>
                <w:sz w:val="16"/>
                <w:szCs w:val="16"/>
              </w:rPr>
              <w:t>15.1.0</w:t>
            </w:r>
          </w:p>
        </w:tc>
      </w:tr>
      <w:tr w:rsidR="00744C75" w:rsidRPr="00140E21" w14:paraId="3A9FEC47" w14:textId="77777777" w:rsidTr="005A1DC9">
        <w:tc>
          <w:tcPr>
            <w:tcW w:w="800" w:type="dxa"/>
            <w:shd w:val="solid" w:color="FFFFFF" w:fill="auto"/>
          </w:tcPr>
          <w:p w14:paraId="2E418AFB" w14:textId="77777777"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14:paraId="237D8817" w14:textId="77777777"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14:paraId="21DAAA15" w14:textId="77777777"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14:paraId="5CBBA54B" w14:textId="77777777" w:rsidR="00744C75" w:rsidRPr="00140E21" w:rsidRDefault="00744C75" w:rsidP="00744C75">
            <w:pPr>
              <w:pStyle w:val="TAC"/>
              <w:rPr>
                <w:sz w:val="16"/>
                <w:szCs w:val="16"/>
              </w:rPr>
            </w:pPr>
            <w:r w:rsidRPr="00140E21">
              <w:rPr>
                <w:sz w:val="16"/>
                <w:szCs w:val="16"/>
              </w:rPr>
              <w:t>0136</w:t>
            </w:r>
          </w:p>
        </w:tc>
        <w:tc>
          <w:tcPr>
            <w:tcW w:w="425" w:type="dxa"/>
            <w:shd w:val="solid" w:color="FFFFFF" w:fill="auto"/>
          </w:tcPr>
          <w:p w14:paraId="25C11AE5" w14:textId="77777777" w:rsidR="00744C75" w:rsidRPr="00140E21" w:rsidRDefault="00744C75" w:rsidP="003345C4">
            <w:pPr>
              <w:pStyle w:val="TAC"/>
              <w:rPr>
                <w:sz w:val="16"/>
                <w:szCs w:val="16"/>
              </w:rPr>
            </w:pPr>
            <w:r w:rsidRPr="00140E21">
              <w:rPr>
                <w:sz w:val="16"/>
                <w:szCs w:val="16"/>
              </w:rPr>
              <w:t>-</w:t>
            </w:r>
          </w:p>
        </w:tc>
        <w:tc>
          <w:tcPr>
            <w:tcW w:w="425" w:type="dxa"/>
            <w:shd w:val="solid" w:color="FFFFFF" w:fill="auto"/>
          </w:tcPr>
          <w:p w14:paraId="7C318533" w14:textId="77777777" w:rsidR="00744C75" w:rsidRPr="00140E21" w:rsidRDefault="00744C75" w:rsidP="003345C4">
            <w:pPr>
              <w:pStyle w:val="TAC"/>
              <w:rPr>
                <w:sz w:val="16"/>
                <w:szCs w:val="16"/>
              </w:rPr>
            </w:pPr>
            <w:r w:rsidRPr="00140E21">
              <w:rPr>
                <w:sz w:val="16"/>
                <w:szCs w:val="16"/>
              </w:rPr>
              <w:t>F</w:t>
            </w:r>
          </w:p>
        </w:tc>
        <w:tc>
          <w:tcPr>
            <w:tcW w:w="4962" w:type="dxa"/>
            <w:shd w:val="solid" w:color="FFFFFF" w:fill="auto"/>
          </w:tcPr>
          <w:p w14:paraId="12CFF6B5" w14:textId="77777777" w:rsidR="00744C75" w:rsidRPr="00140E21" w:rsidRDefault="00744C75" w:rsidP="00DE2E79">
            <w:pPr>
              <w:pStyle w:val="TAL"/>
              <w:rPr>
                <w:sz w:val="16"/>
                <w:szCs w:val="16"/>
              </w:rPr>
            </w:pPr>
            <w:r w:rsidRPr="00140E21">
              <w:rPr>
                <w:sz w:val="16"/>
                <w:szCs w:val="16"/>
              </w:rPr>
              <w:t>Clarification on SMSF registration/deregistration with UDM</w:t>
            </w:r>
          </w:p>
        </w:tc>
        <w:tc>
          <w:tcPr>
            <w:tcW w:w="708" w:type="dxa"/>
            <w:shd w:val="solid" w:color="FFFFFF" w:fill="auto"/>
          </w:tcPr>
          <w:p w14:paraId="4F3836EC" w14:textId="77777777" w:rsidR="00744C75" w:rsidRPr="00140E21" w:rsidRDefault="00744C75" w:rsidP="003345C4">
            <w:pPr>
              <w:pStyle w:val="TAC"/>
              <w:rPr>
                <w:sz w:val="16"/>
                <w:szCs w:val="16"/>
              </w:rPr>
            </w:pPr>
            <w:r w:rsidRPr="00140E21">
              <w:rPr>
                <w:sz w:val="16"/>
                <w:szCs w:val="16"/>
              </w:rPr>
              <w:t>15.1.0</w:t>
            </w:r>
          </w:p>
        </w:tc>
      </w:tr>
      <w:tr w:rsidR="00744C75" w:rsidRPr="00140E21" w14:paraId="3CB0E981" w14:textId="77777777" w:rsidTr="005A1DC9">
        <w:tc>
          <w:tcPr>
            <w:tcW w:w="800" w:type="dxa"/>
            <w:shd w:val="solid" w:color="FFFFFF" w:fill="auto"/>
          </w:tcPr>
          <w:p w14:paraId="243832E4" w14:textId="77777777"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14:paraId="1B05192A" w14:textId="77777777"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14:paraId="2DA32CE9" w14:textId="77777777"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14:paraId="67FEB983" w14:textId="77777777" w:rsidR="00744C75" w:rsidRPr="00140E21" w:rsidRDefault="00744C75" w:rsidP="00744C75">
            <w:pPr>
              <w:pStyle w:val="TAC"/>
              <w:rPr>
                <w:sz w:val="16"/>
                <w:szCs w:val="16"/>
              </w:rPr>
            </w:pPr>
            <w:r w:rsidRPr="00140E21">
              <w:rPr>
                <w:sz w:val="16"/>
                <w:szCs w:val="16"/>
              </w:rPr>
              <w:t>0137</w:t>
            </w:r>
          </w:p>
        </w:tc>
        <w:tc>
          <w:tcPr>
            <w:tcW w:w="425" w:type="dxa"/>
            <w:shd w:val="solid" w:color="FFFFFF" w:fill="auto"/>
          </w:tcPr>
          <w:p w14:paraId="321FD2BF" w14:textId="77777777" w:rsidR="00744C75" w:rsidRPr="00140E21" w:rsidRDefault="00744C75" w:rsidP="003345C4">
            <w:pPr>
              <w:pStyle w:val="TAC"/>
              <w:rPr>
                <w:sz w:val="16"/>
                <w:szCs w:val="16"/>
              </w:rPr>
            </w:pPr>
            <w:r w:rsidRPr="00140E21">
              <w:rPr>
                <w:sz w:val="16"/>
                <w:szCs w:val="16"/>
              </w:rPr>
              <w:t>1</w:t>
            </w:r>
          </w:p>
        </w:tc>
        <w:tc>
          <w:tcPr>
            <w:tcW w:w="425" w:type="dxa"/>
            <w:shd w:val="solid" w:color="FFFFFF" w:fill="auto"/>
          </w:tcPr>
          <w:p w14:paraId="09E4C268" w14:textId="77777777" w:rsidR="00744C75" w:rsidRPr="00140E21" w:rsidRDefault="00744C75" w:rsidP="003345C4">
            <w:pPr>
              <w:pStyle w:val="TAC"/>
              <w:rPr>
                <w:sz w:val="16"/>
                <w:szCs w:val="16"/>
              </w:rPr>
            </w:pPr>
            <w:r w:rsidRPr="00140E21">
              <w:rPr>
                <w:sz w:val="16"/>
                <w:szCs w:val="16"/>
              </w:rPr>
              <w:t>F</w:t>
            </w:r>
          </w:p>
        </w:tc>
        <w:tc>
          <w:tcPr>
            <w:tcW w:w="4962" w:type="dxa"/>
            <w:shd w:val="solid" w:color="FFFFFF" w:fill="auto"/>
          </w:tcPr>
          <w:p w14:paraId="2802BB2B" w14:textId="77777777" w:rsidR="00744C75" w:rsidRPr="00140E21" w:rsidRDefault="00744C75" w:rsidP="00DE2E79">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BD31A9E" w14:textId="77777777" w:rsidR="00744C75" w:rsidRPr="00140E21" w:rsidRDefault="00744C75" w:rsidP="003345C4">
            <w:pPr>
              <w:pStyle w:val="TAC"/>
              <w:rPr>
                <w:sz w:val="16"/>
                <w:szCs w:val="16"/>
              </w:rPr>
            </w:pPr>
            <w:r w:rsidRPr="00140E21">
              <w:rPr>
                <w:sz w:val="16"/>
                <w:szCs w:val="16"/>
              </w:rPr>
              <w:t>15.1.0</w:t>
            </w:r>
          </w:p>
        </w:tc>
      </w:tr>
      <w:tr w:rsidR="00F248ED" w:rsidRPr="00140E21" w14:paraId="329583A0" w14:textId="77777777" w:rsidTr="005A1DC9">
        <w:tc>
          <w:tcPr>
            <w:tcW w:w="800" w:type="dxa"/>
            <w:shd w:val="solid" w:color="FFFFFF" w:fill="auto"/>
          </w:tcPr>
          <w:p w14:paraId="69FAC5FD" w14:textId="77777777"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14:paraId="548A69BA" w14:textId="77777777"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14:paraId="5D06F736" w14:textId="77777777"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14:paraId="6F46A902" w14:textId="77777777" w:rsidR="00F248ED" w:rsidRPr="00140E21" w:rsidRDefault="00F248ED" w:rsidP="00F248ED">
            <w:pPr>
              <w:pStyle w:val="TAC"/>
              <w:rPr>
                <w:sz w:val="16"/>
                <w:szCs w:val="16"/>
              </w:rPr>
            </w:pPr>
            <w:r w:rsidRPr="00140E21">
              <w:rPr>
                <w:sz w:val="16"/>
                <w:szCs w:val="16"/>
              </w:rPr>
              <w:t>0138</w:t>
            </w:r>
          </w:p>
        </w:tc>
        <w:tc>
          <w:tcPr>
            <w:tcW w:w="425" w:type="dxa"/>
            <w:shd w:val="solid" w:color="FFFFFF" w:fill="auto"/>
          </w:tcPr>
          <w:p w14:paraId="04CE9C21" w14:textId="77777777" w:rsidR="00F248ED" w:rsidRPr="00140E21" w:rsidRDefault="00F248ED" w:rsidP="003345C4">
            <w:pPr>
              <w:pStyle w:val="TAC"/>
              <w:rPr>
                <w:sz w:val="16"/>
                <w:szCs w:val="16"/>
              </w:rPr>
            </w:pPr>
            <w:r w:rsidRPr="00140E21">
              <w:rPr>
                <w:sz w:val="16"/>
                <w:szCs w:val="16"/>
              </w:rPr>
              <w:t>2</w:t>
            </w:r>
          </w:p>
        </w:tc>
        <w:tc>
          <w:tcPr>
            <w:tcW w:w="425" w:type="dxa"/>
            <w:shd w:val="solid" w:color="FFFFFF" w:fill="auto"/>
          </w:tcPr>
          <w:p w14:paraId="05484EC5" w14:textId="77777777" w:rsidR="00F248ED" w:rsidRPr="00140E21" w:rsidRDefault="00F248ED" w:rsidP="003345C4">
            <w:pPr>
              <w:pStyle w:val="TAC"/>
              <w:rPr>
                <w:sz w:val="16"/>
                <w:szCs w:val="16"/>
              </w:rPr>
            </w:pPr>
            <w:r w:rsidRPr="00140E21">
              <w:rPr>
                <w:sz w:val="16"/>
                <w:szCs w:val="16"/>
              </w:rPr>
              <w:t>F</w:t>
            </w:r>
          </w:p>
        </w:tc>
        <w:tc>
          <w:tcPr>
            <w:tcW w:w="4962" w:type="dxa"/>
            <w:shd w:val="solid" w:color="FFFFFF" w:fill="auto"/>
          </w:tcPr>
          <w:p w14:paraId="4202988F" w14:textId="77777777" w:rsidR="00F248ED" w:rsidRPr="00140E21" w:rsidRDefault="00F248ED" w:rsidP="00DE2E79">
            <w:pPr>
              <w:pStyle w:val="TAL"/>
              <w:rPr>
                <w:sz w:val="16"/>
                <w:szCs w:val="16"/>
              </w:rPr>
            </w:pPr>
            <w:r w:rsidRPr="00140E21">
              <w:rPr>
                <w:sz w:val="16"/>
                <w:szCs w:val="16"/>
              </w:rPr>
              <w:t>Clarification on Location reporting procedures</w:t>
            </w:r>
          </w:p>
        </w:tc>
        <w:tc>
          <w:tcPr>
            <w:tcW w:w="708" w:type="dxa"/>
            <w:shd w:val="solid" w:color="FFFFFF" w:fill="auto"/>
          </w:tcPr>
          <w:p w14:paraId="78A37A3E" w14:textId="77777777" w:rsidR="00F248ED" w:rsidRPr="00140E21" w:rsidRDefault="00F248ED" w:rsidP="003345C4">
            <w:pPr>
              <w:pStyle w:val="TAC"/>
              <w:rPr>
                <w:sz w:val="16"/>
                <w:szCs w:val="16"/>
              </w:rPr>
            </w:pPr>
            <w:r w:rsidRPr="00140E21">
              <w:rPr>
                <w:sz w:val="16"/>
                <w:szCs w:val="16"/>
              </w:rPr>
              <w:t>15.1.0</w:t>
            </w:r>
          </w:p>
        </w:tc>
      </w:tr>
      <w:tr w:rsidR="00F248ED" w:rsidRPr="00140E21" w14:paraId="7B17B83B" w14:textId="77777777" w:rsidTr="005A1DC9">
        <w:tc>
          <w:tcPr>
            <w:tcW w:w="800" w:type="dxa"/>
            <w:shd w:val="solid" w:color="FFFFFF" w:fill="auto"/>
          </w:tcPr>
          <w:p w14:paraId="2CE76891" w14:textId="77777777"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14:paraId="44A35B8A" w14:textId="77777777"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14:paraId="49FBA74E" w14:textId="77777777"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14:paraId="564E43EF" w14:textId="77777777" w:rsidR="00F248ED" w:rsidRPr="00140E21" w:rsidRDefault="00F248ED" w:rsidP="00F248ED">
            <w:pPr>
              <w:pStyle w:val="TAC"/>
              <w:rPr>
                <w:sz w:val="16"/>
                <w:szCs w:val="16"/>
              </w:rPr>
            </w:pPr>
            <w:r w:rsidRPr="00140E21">
              <w:rPr>
                <w:sz w:val="16"/>
                <w:szCs w:val="16"/>
              </w:rPr>
              <w:t>0139</w:t>
            </w:r>
          </w:p>
        </w:tc>
        <w:tc>
          <w:tcPr>
            <w:tcW w:w="425" w:type="dxa"/>
            <w:shd w:val="solid" w:color="FFFFFF" w:fill="auto"/>
          </w:tcPr>
          <w:p w14:paraId="1391178C" w14:textId="77777777" w:rsidR="00F248ED" w:rsidRPr="00140E21" w:rsidRDefault="00F248ED" w:rsidP="003345C4">
            <w:pPr>
              <w:pStyle w:val="TAC"/>
              <w:rPr>
                <w:sz w:val="16"/>
                <w:szCs w:val="16"/>
              </w:rPr>
            </w:pPr>
            <w:r w:rsidRPr="00140E21">
              <w:rPr>
                <w:sz w:val="16"/>
                <w:szCs w:val="16"/>
              </w:rPr>
              <w:t>1</w:t>
            </w:r>
          </w:p>
        </w:tc>
        <w:tc>
          <w:tcPr>
            <w:tcW w:w="425" w:type="dxa"/>
            <w:shd w:val="solid" w:color="FFFFFF" w:fill="auto"/>
          </w:tcPr>
          <w:p w14:paraId="404102AB" w14:textId="77777777" w:rsidR="00F248ED" w:rsidRPr="00140E21" w:rsidRDefault="00F248ED" w:rsidP="003345C4">
            <w:pPr>
              <w:pStyle w:val="TAC"/>
              <w:rPr>
                <w:sz w:val="16"/>
                <w:szCs w:val="16"/>
              </w:rPr>
            </w:pPr>
            <w:r w:rsidRPr="00140E21">
              <w:rPr>
                <w:sz w:val="16"/>
                <w:szCs w:val="16"/>
              </w:rPr>
              <w:t>F</w:t>
            </w:r>
          </w:p>
        </w:tc>
        <w:tc>
          <w:tcPr>
            <w:tcW w:w="4962" w:type="dxa"/>
            <w:shd w:val="solid" w:color="FFFFFF" w:fill="auto"/>
          </w:tcPr>
          <w:p w14:paraId="1910256D" w14:textId="77777777" w:rsidR="00F248ED" w:rsidRPr="00140E21" w:rsidRDefault="00F248ED" w:rsidP="00DE2E79">
            <w:pPr>
              <w:pStyle w:val="TAL"/>
              <w:rPr>
                <w:sz w:val="16"/>
                <w:szCs w:val="16"/>
              </w:rPr>
            </w:pPr>
            <w:r w:rsidRPr="00140E21">
              <w:rPr>
                <w:sz w:val="16"/>
                <w:szCs w:val="16"/>
              </w:rPr>
              <w:t>Correction to handovers between 3GPP and non-3GPP</w:t>
            </w:r>
          </w:p>
        </w:tc>
        <w:tc>
          <w:tcPr>
            <w:tcW w:w="708" w:type="dxa"/>
            <w:shd w:val="solid" w:color="FFFFFF" w:fill="auto"/>
          </w:tcPr>
          <w:p w14:paraId="1B788F21" w14:textId="77777777" w:rsidR="00F248ED" w:rsidRPr="00140E21" w:rsidRDefault="00F248ED" w:rsidP="003345C4">
            <w:pPr>
              <w:pStyle w:val="TAC"/>
              <w:rPr>
                <w:sz w:val="16"/>
                <w:szCs w:val="16"/>
              </w:rPr>
            </w:pPr>
            <w:r w:rsidRPr="00140E21">
              <w:rPr>
                <w:sz w:val="16"/>
                <w:szCs w:val="16"/>
              </w:rPr>
              <w:t>15.1.0</w:t>
            </w:r>
          </w:p>
        </w:tc>
      </w:tr>
      <w:tr w:rsidR="00F248ED" w:rsidRPr="00140E21" w14:paraId="18F7DC18" w14:textId="77777777" w:rsidTr="005A1DC9">
        <w:tc>
          <w:tcPr>
            <w:tcW w:w="800" w:type="dxa"/>
            <w:shd w:val="solid" w:color="FFFFFF" w:fill="auto"/>
          </w:tcPr>
          <w:p w14:paraId="5803A811" w14:textId="77777777"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14:paraId="1F537F1A" w14:textId="77777777"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14:paraId="613FC3A3" w14:textId="77777777"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14:paraId="66413115" w14:textId="77777777" w:rsidR="00F248ED" w:rsidRPr="00140E21" w:rsidRDefault="00F248ED" w:rsidP="00F248ED">
            <w:pPr>
              <w:pStyle w:val="TAC"/>
              <w:rPr>
                <w:sz w:val="16"/>
                <w:szCs w:val="16"/>
              </w:rPr>
            </w:pPr>
            <w:r w:rsidRPr="00140E21">
              <w:rPr>
                <w:sz w:val="16"/>
                <w:szCs w:val="16"/>
              </w:rPr>
              <w:t>0140</w:t>
            </w:r>
          </w:p>
        </w:tc>
        <w:tc>
          <w:tcPr>
            <w:tcW w:w="425" w:type="dxa"/>
            <w:shd w:val="solid" w:color="FFFFFF" w:fill="auto"/>
          </w:tcPr>
          <w:p w14:paraId="6E04EFE8" w14:textId="77777777" w:rsidR="00F248ED" w:rsidRPr="00140E21" w:rsidRDefault="00F248ED" w:rsidP="003345C4">
            <w:pPr>
              <w:pStyle w:val="TAC"/>
              <w:rPr>
                <w:sz w:val="16"/>
                <w:szCs w:val="16"/>
              </w:rPr>
            </w:pPr>
            <w:r w:rsidRPr="00140E21">
              <w:rPr>
                <w:sz w:val="16"/>
                <w:szCs w:val="16"/>
              </w:rPr>
              <w:t>1</w:t>
            </w:r>
          </w:p>
        </w:tc>
        <w:tc>
          <w:tcPr>
            <w:tcW w:w="425" w:type="dxa"/>
            <w:shd w:val="solid" w:color="FFFFFF" w:fill="auto"/>
          </w:tcPr>
          <w:p w14:paraId="4E748C18" w14:textId="77777777" w:rsidR="00F248ED" w:rsidRPr="00140E21" w:rsidRDefault="00F248ED" w:rsidP="003345C4">
            <w:pPr>
              <w:pStyle w:val="TAC"/>
              <w:rPr>
                <w:sz w:val="16"/>
                <w:szCs w:val="16"/>
              </w:rPr>
            </w:pPr>
            <w:r w:rsidRPr="00140E21">
              <w:rPr>
                <w:sz w:val="16"/>
                <w:szCs w:val="16"/>
              </w:rPr>
              <w:t>F</w:t>
            </w:r>
          </w:p>
        </w:tc>
        <w:tc>
          <w:tcPr>
            <w:tcW w:w="4962" w:type="dxa"/>
            <w:shd w:val="solid" w:color="FFFFFF" w:fill="auto"/>
          </w:tcPr>
          <w:p w14:paraId="682F5573" w14:textId="77777777" w:rsidR="00F248ED" w:rsidRPr="00140E21" w:rsidRDefault="00F248ED" w:rsidP="00DE2E79">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7AEE09B8" w14:textId="77777777" w:rsidR="00F248ED" w:rsidRPr="00140E21" w:rsidRDefault="00F248ED" w:rsidP="003345C4">
            <w:pPr>
              <w:pStyle w:val="TAC"/>
              <w:rPr>
                <w:sz w:val="16"/>
                <w:szCs w:val="16"/>
              </w:rPr>
            </w:pPr>
            <w:r w:rsidRPr="00140E21">
              <w:rPr>
                <w:sz w:val="16"/>
                <w:szCs w:val="16"/>
              </w:rPr>
              <w:t>15.1.0</w:t>
            </w:r>
          </w:p>
        </w:tc>
      </w:tr>
      <w:tr w:rsidR="00F248ED" w:rsidRPr="00140E21" w14:paraId="2DA7FA02" w14:textId="77777777" w:rsidTr="005A1DC9">
        <w:tc>
          <w:tcPr>
            <w:tcW w:w="800" w:type="dxa"/>
            <w:shd w:val="solid" w:color="FFFFFF" w:fill="auto"/>
          </w:tcPr>
          <w:p w14:paraId="77C34F1F" w14:textId="77777777"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14:paraId="1ABF4044" w14:textId="77777777"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14:paraId="361128AD" w14:textId="77777777"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14:paraId="4B52429F" w14:textId="77777777" w:rsidR="00F248ED" w:rsidRPr="00140E21" w:rsidRDefault="00F248ED" w:rsidP="00F248ED">
            <w:pPr>
              <w:pStyle w:val="TAC"/>
              <w:rPr>
                <w:sz w:val="16"/>
                <w:szCs w:val="16"/>
              </w:rPr>
            </w:pPr>
            <w:r w:rsidRPr="00140E21">
              <w:rPr>
                <w:sz w:val="16"/>
                <w:szCs w:val="16"/>
              </w:rPr>
              <w:t>0142</w:t>
            </w:r>
          </w:p>
        </w:tc>
        <w:tc>
          <w:tcPr>
            <w:tcW w:w="425" w:type="dxa"/>
            <w:shd w:val="solid" w:color="FFFFFF" w:fill="auto"/>
          </w:tcPr>
          <w:p w14:paraId="2DD2BC6F" w14:textId="77777777" w:rsidR="00F248ED" w:rsidRPr="00140E21" w:rsidRDefault="00F248ED" w:rsidP="003345C4">
            <w:pPr>
              <w:pStyle w:val="TAC"/>
              <w:rPr>
                <w:sz w:val="16"/>
                <w:szCs w:val="16"/>
              </w:rPr>
            </w:pPr>
            <w:r w:rsidRPr="00140E21">
              <w:rPr>
                <w:sz w:val="16"/>
                <w:szCs w:val="16"/>
              </w:rPr>
              <w:t>2</w:t>
            </w:r>
          </w:p>
        </w:tc>
        <w:tc>
          <w:tcPr>
            <w:tcW w:w="425" w:type="dxa"/>
            <w:shd w:val="solid" w:color="FFFFFF" w:fill="auto"/>
          </w:tcPr>
          <w:p w14:paraId="0893ACAB" w14:textId="77777777" w:rsidR="00F248ED" w:rsidRPr="00140E21" w:rsidRDefault="00F248ED" w:rsidP="003345C4">
            <w:pPr>
              <w:pStyle w:val="TAC"/>
              <w:rPr>
                <w:sz w:val="16"/>
                <w:szCs w:val="16"/>
              </w:rPr>
            </w:pPr>
            <w:r w:rsidRPr="00140E21">
              <w:rPr>
                <w:sz w:val="16"/>
                <w:szCs w:val="16"/>
              </w:rPr>
              <w:t>F</w:t>
            </w:r>
          </w:p>
        </w:tc>
        <w:tc>
          <w:tcPr>
            <w:tcW w:w="4962" w:type="dxa"/>
            <w:shd w:val="solid" w:color="FFFFFF" w:fill="auto"/>
          </w:tcPr>
          <w:p w14:paraId="2453D465" w14:textId="77777777" w:rsidR="00F248ED" w:rsidRPr="00140E21" w:rsidRDefault="00F248ED" w:rsidP="00DE2E79">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3F07E9FA" w14:textId="77777777" w:rsidR="00F248ED" w:rsidRPr="00140E21" w:rsidRDefault="00F248ED" w:rsidP="003345C4">
            <w:pPr>
              <w:pStyle w:val="TAC"/>
              <w:rPr>
                <w:sz w:val="16"/>
                <w:szCs w:val="16"/>
              </w:rPr>
            </w:pPr>
            <w:r w:rsidRPr="00140E21">
              <w:rPr>
                <w:sz w:val="16"/>
                <w:szCs w:val="16"/>
              </w:rPr>
              <w:t>15.1.0</w:t>
            </w:r>
          </w:p>
        </w:tc>
      </w:tr>
      <w:tr w:rsidR="001251C2" w:rsidRPr="00140E21" w14:paraId="40CCF3C5" w14:textId="77777777" w:rsidTr="005A1DC9">
        <w:tc>
          <w:tcPr>
            <w:tcW w:w="800" w:type="dxa"/>
            <w:shd w:val="solid" w:color="FFFFFF" w:fill="auto"/>
          </w:tcPr>
          <w:p w14:paraId="202EDE91" w14:textId="77777777"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14:paraId="411D3139" w14:textId="77777777"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14:paraId="17F63BAA" w14:textId="77777777"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14:paraId="5C5BA812" w14:textId="77777777" w:rsidR="001251C2" w:rsidRPr="00140E21" w:rsidRDefault="001251C2" w:rsidP="001251C2">
            <w:pPr>
              <w:pStyle w:val="TAC"/>
              <w:rPr>
                <w:sz w:val="16"/>
                <w:szCs w:val="16"/>
              </w:rPr>
            </w:pPr>
            <w:r w:rsidRPr="00140E21">
              <w:rPr>
                <w:sz w:val="16"/>
                <w:szCs w:val="16"/>
              </w:rPr>
              <w:t>0143</w:t>
            </w:r>
          </w:p>
        </w:tc>
        <w:tc>
          <w:tcPr>
            <w:tcW w:w="425" w:type="dxa"/>
            <w:shd w:val="solid" w:color="FFFFFF" w:fill="auto"/>
          </w:tcPr>
          <w:p w14:paraId="434BA709" w14:textId="77777777" w:rsidR="001251C2" w:rsidRPr="00140E21" w:rsidRDefault="001251C2" w:rsidP="003345C4">
            <w:pPr>
              <w:pStyle w:val="TAC"/>
              <w:rPr>
                <w:sz w:val="16"/>
                <w:szCs w:val="16"/>
              </w:rPr>
            </w:pPr>
            <w:r w:rsidRPr="00140E21">
              <w:rPr>
                <w:sz w:val="16"/>
                <w:szCs w:val="16"/>
              </w:rPr>
              <w:t>1</w:t>
            </w:r>
          </w:p>
        </w:tc>
        <w:tc>
          <w:tcPr>
            <w:tcW w:w="425" w:type="dxa"/>
            <w:shd w:val="solid" w:color="FFFFFF" w:fill="auto"/>
          </w:tcPr>
          <w:p w14:paraId="4853DEB5" w14:textId="77777777" w:rsidR="001251C2" w:rsidRPr="00140E21" w:rsidRDefault="001251C2" w:rsidP="003345C4">
            <w:pPr>
              <w:pStyle w:val="TAC"/>
              <w:rPr>
                <w:sz w:val="16"/>
                <w:szCs w:val="16"/>
              </w:rPr>
            </w:pPr>
            <w:r w:rsidRPr="00140E21">
              <w:rPr>
                <w:sz w:val="16"/>
                <w:szCs w:val="16"/>
              </w:rPr>
              <w:t>F</w:t>
            </w:r>
          </w:p>
        </w:tc>
        <w:tc>
          <w:tcPr>
            <w:tcW w:w="4962" w:type="dxa"/>
            <w:shd w:val="solid" w:color="FFFFFF" w:fill="auto"/>
          </w:tcPr>
          <w:p w14:paraId="5493A8CF" w14:textId="77777777" w:rsidR="001251C2" w:rsidRPr="00140E21" w:rsidRDefault="001251C2" w:rsidP="00DE2E79">
            <w:pPr>
              <w:pStyle w:val="TAL"/>
              <w:rPr>
                <w:sz w:val="16"/>
                <w:szCs w:val="16"/>
              </w:rPr>
            </w:pPr>
            <w:r w:rsidRPr="00140E21">
              <w:rPr>
                <w:sz w:val="16"/>
                <w:szCs w:val="16"/>
              </w:rPr>
              <w:t>Clarification on the SM EPS bearer context from v-SMF</w:t>
            </w:r>
          </w:p>
        </w:tc>
        <w:tc>
          <w:tcPr>
            <w:tcW w:w="708" w:type="dxa"/>
            <w:shd w:val="solid" w:color="FFFFFF" w:fill="auto"/>
          </w:tcPr>
          <w:p w14:paraId="3FBFEBFC" w14:textId="77777777" w:rsidR="001251C2" w:rsidRPr="00140E21" w:rsidRDefault="001251C2" w:rsidP="003345C4">
            <w:pPr>
              <w:pStyle w:val="TAC"/>
              <w:rPr>
                <w:sz w:val="16"/>
                <w:szCs w:val="16"/>
              </w:rPr>
            </w:pPr>
            <w:r w:rsidRPr="00140E21">
              <w:rPr>
                <w:sz w:val="16"/>
                <w:szCs w:val="16"/>
              </w:rPr>
              <w:t>15.1.0</w:t>
            </w:r>
          </w:p>
        </w:tc>
      </w:tr>
      <w:tr w:rsidR="001251C2" w:rsidRPr="00140E21" w14:paraId="19D47E59" w14:textId="77777777" w:rsidTr="005A1DC9">
        <w:tc>
          <w:tcPr>
            <w:tcW w:w="800" w:type="dxa"/>
            <w:shd w:val="solid" w:color="FFFFFF" w:fill="auto"/>
          </w:tcPr>
          <w:p w14:paraId="11B0A283" w14:textId="77777777"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14:paraId="40573C2E" w14:textId="77777777"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14:paraId="6DAC7A37" w14:textId="77777777"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14:paraId="0CD97117" w14:textId="77777777" w:rsidR="001251C2" w:rsidRPr="00140E21" w:rsidRDefault="001251C2" w:rsidP="001251C2">
            <w:pPr>
              <w:pStyle w:val="TAC"/>
              <w:rPr>
                <w:sz w:val="16"/>
                <w:szCs w:val="16"/>
              </w:rPr>
            </w:pPr>
            <w:r w:rsidRPr="00140E21">
              <w:rPr>
                <w:sz w:val="16"/>
                <w:szCs w:val="16"/>
              </w:rPr>
              <w:t>0144</w:t>
            </w:r>
          </w:p>
        </w:tc>
        <w:tc>
          <w:tcPr>
            <w:tcW w:w="425" w:type="dxa"/>
            <w:shd w:val="solid" w:color="FFFFFF" w:fill="auto"/>
          </w:tcPr>
          <w:p w14:paraId="0CD4426B" w14:textId="77777777" w:rsidR="001251C2" w:rsidRPr="00140E21" w:rsidRDefault="001251C2" w:rsidP="003345C4">
            <w:pPr>
              <w:pStyle w:val="TAC"/>
              <w:rPr>
                <w:sz w:val="16"/>
                <w:szCs w:val="16"/>
              </w:rPr>
            </w:pPr>
            <w:r w:rsidRPr="00140E21">
              <w:rPr>
                <w:sz w:val="16"/>
                <w:szCs w:val="16"/>
              </w:rPr>
              <w:t>1</w:t>
            </w:r>
          </w:p>
        </w:tc>
        <w:tc>
          <w:tcPr>
            <w:tcW w:w="425" w:type="dxa"/>
            <w:shd w:val="solid" w:color="FFFFFF" w:fill="auto"/>
          </w:tcPr>
          <w:p w14:paraId="4604CC27" w14:textId="77777777" w:rsidR="001251C2" w:rsidRPr="00140E21" w:rsidRDefault="001251C2" w:rsidP="003345C4">
            <w:pPr>
              <w:pStyle w:val="TAC"/>
              <w:rPr>
                <w:sz w:val="16"/>
                <w:szCs w:val="16"/>
              </w:rPr>
            </w:pPr>
            <w:r w:rsidRPr="00140E21">
              <w:rPr>
                <w:sz w:val="16"/>
                <w:szCs w:val="16"/>
              </w:rPr>
              <w:t>F</w:t>
            </w:r>
          </w:p>
        </w:tc>
        <w:tc>
          <w:tcPr>
            <w:tcW w:w="4962" w:type="dxa"/>
            <w:shd w:val="solid" w:color="FFFFFF" w:fill="auto"/>
          </w:tcPr>
          <w:p w14:paraId="4118C05F" w14:textId="77777777" w:rsidR="001251C2" w:rsidRPr="00140E21" w:rsidRDefault="001251C2" w:rsidP="00DE2E79">
            <w:pPr>
              <w:pStyle w:val="TAL"/>
              <w:rPr>
                <w:sz w:val="16"/>
                <w:szCs w:val="16"/>
              </w:rPr>
            </w:pPr>
            <w:r w:rsidRPr="00140E21">
              <w:rPr>
                <w:sz w:val="16"/>
                <w:szCs w:val="16"/>
              </w:rPr>
              <w:t>Modification on the EBI revocation and ARP change</w:t>
            </w:r>
          </w:p>
        </w:tc>
        <w:tc>
          <w:tcPr>
            <w:tcW w:w="708" w:type="dxa"/>
            <w:shd w:val="solid" w:color="FFFFFF" w:fill="auto"/>
          </w:tcPr>
          <w:p w14:paraId="6D98CBEF" w14:textId="77777777" w:rsidR="001251C2" w:rsidRPr="00140E21" w:rsidRDefault="001251C2" w:rsidP="003345C4">
            <w:pPr>
              <w:pStyle w:val="TAC"/>
              <w:rPr>
                <w:sz w:val="16"/>
                <w:szCs w:val="16"/>
              </w:rPr>
            </w:pPr>
            <w:r w:rsidRPr="00140E21">
              <w:rPr>
                <w:sz w:val="16"/>
                <w:szCs w:val="16"/>
              </w:rPr>
              <w:t>15.1.0</w:t>
            </w:r>
          </w:p>
        </w:tc>
      </w:tr>
      <w:tr w:rsidR="001251C2" w:rsidRPr="00140E21" w14:paraId="171C78AE" w14:textId="77777777" w:rsidTr="005A1DC9">
        <w:tc>
          <w:tcPr>
            <w:tcW w:w="800" w:type="dxa"/>
            <w:shd w:val="solid" w:color="FFFFFF" w:fill="auto"/>
          </w:tcPr>
          <w:p w14:paraId="07FFCCD0" w14:textId="77777777"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14:paraId="7B610F0A" w14:textId="77777777"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14:paraId="558AFDC6" w14:textId="77777777"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14:paraId="50367A9B" w14:textId="77777777" w:rsidR="001251C2" w:rsidRPr="00140E21" w:rsidRDefault="001251C2" w:rsidP="001251C2">
            <w:pPr>
              <w:pStyle w:val="TAC"/>
              <w:rPr>
                <w:sz w:val="16"/>
                <w:szCs w:val="16"/>
              </w:rPr>
            </w:pPr>
            <w:r w:rsidRPr="00140E21">
              <w:rPr>
                <w:sz w:val="16"/>
                <w:szCs w:val="16"/>
              </w:rPr>
              <w:t>0147</w:t>
            </w:r>
          </w:p>
        </w:tc>
        <w:tc>
          <w:tcPr>
            <w:tcW w:w="425" w:type="dxa"/>
            <w:shd w:val="solid" w:color="FFFFFF" w:fill="auto"/>
          </w:tcPr>
          <w:p w14:paraId="550A78CE" w14:textId="77777777" w:rsidR="001251C2" w:rsidRPr="00140E21" w:rsidRDefault="001251C2" w:rsidP="003345C4">
            <w:pPr>
              <w:pStyle w:val="TAC"/>
              <w:rPr>
                <w:sz w:val="16"/>
                <w:szCs w:val="16"/>
              </w:rPr>
            </w:pPr>
            <w:r w:rsidRPr="00140E21">
              <w:rPr>
                <w:sz w:val="16"/>
                <w:szCs w:val="16"/>
              </w:rPr>
              <w:t>-</w:t>
            </w:r>
          </w:p>
        </w:tc>
        <w:tc>
          <w:tcPr>
            <w:tcW w:w="425" w:type="dxa"/>
            <w:shd w:val="solid" w:color="FFFFFF" w:fill="auto"/>
          </w:tcPr>
          <w:p w14:paraId="0DC95147" w14:textId="77777777" w:rsidR="001251C2" w:rsidRPr="00140E21" w:rsidRDefault="001251C2" w:rsidP="003345C4">
            <w:pPr>
              <w:pStyle w:val="TAC"/>
              <w:rPr>
                <w:sz w:val="16"/>
                <w:szCs w:val="16"/>
              </w:rPr>
            </w:pPr>
            <w:r w:rsidRPr="00140E21">
              <w:rPr>
                <w:sz w:val="16"/>
                <w:szCs w:val="16"/>
              </w:rPr>
              <w:t>F</w:t>
            </w:r>
          </w:p>
        </w:tc>
        <w:tc>
          <w:tcPr>
            <w:tcW w:w="4962" w:type="dxa"/>
            <w:shd w:val="solid" w:color="FFFFFF" w:fill="auto"/>
          </w:tcPr>
          <w:p w14:paraId="7F3FCD7B" w14:textId="77777777" w:rsidR="001251C2" w:rsidRPr="00140E21" w:rsidRDefault="001251C2" w:rsidP="00DE2E79">
            <w:pPr>
              <w:pStyle w:val="TAL"/>
              <w:rPr>
                <w:sz w:val="16"/>
                <w:szCs w:val="16"/>
              </w:rPr>
            </w:pPr>
            <w:r w:rsidRPr="00140E21">
              <w:rPr>
                <w:sz w:val="16"/>
                <w:szCs w:val="16"/>
              </w:rPr>
              <w:t>Fixing the wrong usage of 'relocation'</w:t>
            </w:r>
          </w:p>
        </w:tc>
        <w:tc>
          <w:tcPr>
            <w:tcW w:w="708" w:type="dxa"/>
            <w:shd w:val="solid" w:color="FFFFFF" w:fill="auto"/>
          </w:tcPr>
          <w:p w14:paraId="4DBAECD5" w14:textId="77777777" w:rsidR="001251C2" w:rsidRPr="00140E21" w:rsidRDefault="001251C2" w:rsidP="003345C4">
            <w:pPr>
              <w:pStyle w:val="TAC"/>
              <w:rPr>
                <w:sz w:val="16"/>
                <w:szCs w:val="16"/>
              </w:rPr>
            </w:pPr>
            <w:r w:rsidRPr="00140E21">
              <w:rPr>
                <w:sz w:val="16"/>
                <w:szCs w:val="16"/>
              </w:rPr>
              <w:t>15.1.0</w:t>
            </w:r>
          </w:p>
        </w:tc>
      </w:tr>
      <w:tr w:rsidR="001251C2" w:rsidRPr="00140E21" w14:paraId="6E3E0BCD" w14:textId="77777777" w:rsidTr="005A1DC9">
        <w:tc>
          <w:tcPr>
            <w:tcW w:w="800" w:type="dxa"/>
            <w:shd w:val="solid" w:color="FFFFFF" w:fill="auto"/>
          </w:tcPr>
          <w:p w14:paraId="3A4E61C2" w14:textId="77777777" w:rsidR="001251C2" w:rsidRPr="00140E21" w:rsidRDefault="001251C2" w:rsidP="003345C4">
            <w:pPr>
              <w:pStyle w:val="TAL"/>
              <w:rPr>
                <w:sz w:val="16"/>
                <w:szCs w:val="16"/>
              </w:rPr>
            </w:pPr>
            <w:r w:rsidRPr="00140E21">
              <w:rPr>
                <w:sz w:val="16"/>
                <w:szCs w:val="16"/>
              </w:rPr>
              <w:lastRenderedPageBreak/>
              <w:t>2018-03</w:t>
            </w:r>
          </w:p>
        </w:tc>
        <w:tc>
          <w:tcPr>
            <w:tcW w:w="760" w:type="dxa"/>
            <w:shd w:val="solid" w:color="FFFFFF" w:fill="auto"/>
          </w:tcPr>
          <w:p w14:paraId="6C09324E" w14:textId="77777777"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14:paraId="37DBCA94" w14:textId="77777777"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14:paraId="05F76D81" w14:textId="77777777" w:rsidR="001251C2" w:rsidRPr="00140E21" w:rsidRDefault="001251C2" w:rsidP="001251C2">
            <w:pPr>
              <w:pStyle w:val="TAC"/>
              <w:rPr>
                <w:sz w:val="16"/>
                <w:szCs w:val="16"/>
              </w:rPr>
            </w:pPr>
            <w:r w:rsidRPr="00140E21">
              <w:rPr>
                <w:sz w:val="16"/>
                <w:szCs w:val="16"/>
              </w:rPr>
              <w:t>0148</w:t>
            </w:r>
          </w:p>
        </w:tc>
        <w:tc>
          <w:tcPr>
            <w:tcW w:w="425" w:type="dxa"/>
            <w:shd w:val="solid" w:color="FFFFFF" w:fill="auto"/>
          </w:tcPr>
          <w:p w14:paraId="0030AA42" w14:textId="77777777" w:rsidR="001251C2" w:rsidRPr="00140E21" w:rsidRDefault="001251C2" w:rsidP="003345C4">
            <w:pPr>
              <w:pStyle w:val="TAC"/>
              <w:rPr>
                <w:sz w:val="16"/>
                <w:szCs w:val="16"/>
              </w:rPr>
            </w:pPr>
            <w:r w:rsidRPr="00140E21">
              <w:rPr>
                <w:sz w:val="16"/>
                <w:szCs w:val="16"/>
              </w:rPr>
              <w:t>-</w:t>
            </w:r>
          </w:p>
        </w:tc>
        <w:tc>
          <w:tcPr>
            <w:tcW w:w="425" w:type="dxa"/>
            <w:shd w:val="solid" w:color="FFFFFF" w:fill="auto"/>
          </w:tcPr>
          <w:p w14:paraId="660068E3" w14:textId="77777777" w:rsidR="001251C2" w:rsidRPr="00140E21" w:rsidRDefault="001251C2" w:rsidP="003345C4">
            <w:pPr>
              <w:pStyle w:val="TAC"/>
              <w:rPr>
                <w:sz w:val="16"/>
                <w:szCs w:val="16"/>
              </w:rPr>
            </w:pPr>
            <w:r w:rsidRPr="00140E21">
              <w:rPr>
                <w:sz w:val="16"/>
                <w:szCs w:val="16"/>
              </w:rPr>
              <w:t>F</w:t>
            </w:r>
          </w:p>
        </w:tc>
        <w:tc>
          <w:tcPr>
            <w:tcW w:w="4962" w:type="dxa"/>
            <w:shd w:val="solid" w:color="FFFFFF" w:fill="auto"/>
          </w:tcPr>
          <w:p w14:paraId="38C4AE2C" w14:textId="77777777" w:rsidR="001251C2" w:rsidRPr="00140E21" w:rsidRDefault="001251C2" w:rsidP="00DE2E79">
            <w:pPr>
              <w:pStyle w:val="TAL"/>
              <w:rPr>
                <w:sz w:val="16"/>
                <w:szCs w:val="16"/>
              </w:rPr>
            </w:pPr>
            <w:r w:rsidRPr="00140E21">
              <w:rPr>
                <w:sz w:val="16"/>
                <w:szCs w:val="16"/>
              </w:rPr>
              <w:t>Corrections to NRF and NSSF services</w:t>
            </w:r>
          </w:p>
        </w:tc>
        <w:tc>
          <w:tcPr>
            <w:tcW w:w="708" w:type="dxa"/>
            <w:shd w:val="solid" w:color="FFFFFF" w:fill="auto"/>
          </w:tcPr>
          <w:p w14:paraId="6C5AB0D0" w14:textId="77777777" w:rsidR="001251C2" w:rsidRPr="00140E21" w:rsidRDefault="001251C2" w:rsidP="003345C4">
            <w:pPr>
              <w:pStyle w:val="TAC"/>
              <w:rPr>
                <w:sz w:val="16"/>
                <w:szCs w:val="16"/>
              </w:rPr>
            </w:pPr>
            <w:r w:rsidRPr="00140E21">
              <w:rPr>
                <w:sz w:val="16"/>
                <w:szCs w:val="16"/>
              </w:rPr>
              <w:t>15.1.0</w:t>
            </w:r>
          </w:p>
        </w:tc>
      </w:tr>
      <w:tr w:rsidR="001251C2" w:rsidRPr="00140E21" w14:paraId="1F890487" w14:textId="77777777" w:rsidTr="005A1DC9">
        <w:tc>
          <w:tcPr>
            <w:tcW w:w="800" w:type="dxa"/>
            <w:shd w:val="solid" w:color="FFFFFF" w:fill="auto"/>
          </w:tcPr>
          <w:p w14:paraId="5D57BB92" w14:textId="77777777"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14:paraId="09C3B2E0" w14:textId="77777777"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14:paraId="33B1DEE4" w14:textId="77777777"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14:paraId="49C0AE6A" w14:textId="77777777" w:rsidR="001251C2" w:rsidRPr="00140E21" w:rsidRDefault="001251C2" w:rsidP="001251C2">
            <w:pPr>
              <w:pStyle w:val="TAC"/>
              <w:rPr>
                <w:sz w:val="16"/>
                <w:szCs w:val="16"/>
              </w:rPr>
            </w:pPr>
            <w:r w:rsidRPr="00140E21">
              <w:rPr>
                <w:sz w:val="16"/>
                <w:szCs w:val="16"/>
              </w:rPr>
              <w:t>0149</w:t>
            </w:r>
          </w:p>
        </w:tc>
        <w:tc>
          <w:tcPr>
            <w:tcW w:w="425" w:type="dxa"/>
            <w:shd w:val="solid" w:color="FFFFFF" w:fill="auto"/>
          </w:tcPr>
          <w:p w14:paraId="7FEFED53" w14:textId="77777777" w:rsidR="001251C2" w:rsidRPr="00140E21" w:rsidRDefault="001251C2" w:rsidP="003345C4">
            <w:pPr>
              <w:pStyle w:val="TAC"/>
              <w:rPr>
                <w:sz w:val="16"/>
                <w:szCs w:val="16"/>
              </w:rPr>
            </w:pPr>
            <w:r w:rsidRPr="00140E21">
              <w:rPr>
                <w:sz w:val="16"/>
                <w:szCs w:val="16"/>
              </w:rPr>
              <w:t>1</w:t>
            </w:r>
          </w:p>
        </w:tc>
        <w:tc>
          <w:tcPr>
            <w:tcW w:w="425" w:type="dxa"/>
            <w:shd w:val="solid" w:color="FFFFFF" w:fill="auto"/>
          </w:tcPr>
          <w:p w14:paraId="32707AAB" w14:textId="77777777" w:rsidR="001251C2" w:rsidRPr="00140E21" w:rsidRDefault="001251C2" w:rsidP="003345C4">
            <w:pPr>
              <w:pStyle w:val="TAC"/>
              <w:rPr>
                <w:sz w:val="16"/>
                <w:szCs w:val="16"/>
              </w:rPr>
            </w:pPr>
            <w:r w:rsidRPr="00140E21">
              <w:rPr>
                <w:sz w:val="16"/>
                <w:szCs w:val="16"/>
              </w:rPr>
              <w:t>F</w:t>
            </w:r>
          </w:p>
        </w:tc>
        <w:tc>
          <w:tcPr>
            <w:tcW w:w="4962" w:type="dxa"/>
            <w:shd w:val="solid" w:color="FFFFFF" w:fill="auto"/>
          </w:tcPr>
          <w:p w14:paraId="201ED328" w14:textId="77777777" w:rsidR="001251C2" w:rsidRPr="00140E21" w:rsidRDefault="001251C2" w:rsidP="00DE2E79">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5997619F" w14:textId="77777777" w:rsidR="001251C2" w:rsidRPr="00140E21" w:rsidRDefault="001251C2" w:rsidP="003345C4">
            <w:pPr>
              <w:pStyle w:val="TAC"/>
              <w:rPr>
                <w:sz w:val="16"/>
                <w:szCs w:val="16"/>
              </w:rPr>
            </w:pPr>
            <w:r w:rsidRPr="00140E21">
              <w:rPr>
                <w:sz w:val="16"/>
                <w:szCs w:val="16"/>
              </w:rPr>
              <w:t>15.1.0</w:t>
            </w:r>
          </w:p>
        </w:tc>
      </w:tr>
      <w:tr w:rsidR="001251C2" w:rsidRPr="00140E21" w14:paraId="3261D5F0" w14:textId="77777777" w:rsidTr="005A1DC9">
        <w:tc>
          <w:tcPr>
            <w:tcW w:w="800" w:type="dxa"/>
            <w:shd w:val="solid" w:color="FFFFFF" w:fill="auto"/>
          </w:tcPr>
          <w:p w14:paraId="667F7ADE" w14:textId="77777777"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14:paraId="43998FF5" w14:textId="77777777"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14:paraId="753486C3" w14:textId="77777777" w:rsidR="001251C2" w:rsidRPr="00140E21" w:rsidRDefault="001251C2" w:rsidP="003345C4">
            <w:pPr>
              <w:pStyle w:val="TAC"/>
              <w:rPr>
                <w:sz w:val="16"/>
                <w:szCs w:val="16"/>
              </w:rPr>
            </w:pPr>
            <w:r w:rsidRPr="00140E21">
              <w:rPr>
                <w:sz w:val="16"/>
                <w:szCs w:val="16"/>
              </w:rPr>
              <w:t>SP-180105</w:t>
            </w:r>
          </w:p>
        </w:tc>
        <w:tc>
          <w:tcPr>
            <w:tcW w:w="567" w:type="dxa"/>
            <w:shd w:val="solid" w:color="FFFFFF" w:fill="auto"/>
          </w:tcPr>
          <w:p w14:paraId="7B22E218" w14:textId="77777777" w:rsidR="001251C2" w:rsidRPr="00140E21" w:rsidRDefault="001251C2" w:rsidP="001251C2">
            <w:pPr>
              <w:pStyle w:val="TAC"/>
              <w:rPr>
                <w:sz w:val="16"/>
                <w:szCs w:val="16"/>
              </w:rPr>
            </w:pPr>
            <w:r w:rsidRPr="00140E21">
              <w:rPr>
                <w:sz w:val="16"/>
                <w:szCs w:val="16"/>
              </w:rPr>
              <w:t>0151</w:t>
            </w:r>
          </w:p>
        </w:tc>
        <w:tc>
          <w:tcPr>
            <w:tcW w:w="425" w:type="dxa"/>
            <w:shd w:val="solid" w:color="FFFFFF" w:fill="auto"/>
          </w:tcPr>
          <w:p w14:paraId="0448AB48" w14:textId="77777777" w:rsidR="001251C2" w:rsidRPr="00140E21" w:rsidRDefault="001251C2" w:rsidP="003345C4">
            <w:pPr>
              <w:pStyle w:val="TAC"/>
              <w:rPr>
                <w:sz w:val="16"/>
                <w:szCs w:val="16"/>
              </w:rPr>
            </w:pPr>
            <w:r w:rsidRPr="00140E21">
              <w:rPr>
                <w:sz w:val="16"/>
                <w:szCs w:val="16"/>
              </w:rPr>
              <w:t>-</w:t>
            </w:r>
          </w:p>
        </w:tc>
        <w:tc>
          <w:tcPr>
            <w:tcW w:w="425" w:type="dxa"/>
            <w:shd w:val="solid" w:color="FFFFFF" w:fill="auto"/>
          </w:tcPr>
          <w:p w14:paraId="72DFA6AB" w14:textId="77777777" w:rsidR="001251C2" w:rsidRPr="00140E21" w:rsidRDefault="001251C2" w:rsidP="003345C4">
            <w:pPr>
              <w:pStyle w:val="TAC"/>
              <w:rPr>
                <w:sz w:val="16"/>
                <w:szCs w:val="16"/>
              </w:rPr>
            </w:pPr>
            <w:r w:rsidRPr="00140E21">
              <w:rPr>
                <w:sz w:val="16"/>
                <w:szCs w:val="16"/>
              </w:rPr>
              <w:t>F</w:t>
            </w:r>
          </w:p>
        </w:tc>
        <w:tc>
          <w:tcPr>
            <w:tcW w:w="4962" w:type="dxa"/>
            <w:shd w:val="solid" w:color="FFFFFF" w:fill="auto"/>
          </w:tcPr>
          <w:p w14:paraId="0909F333" w14:textId="77777777" w:rsidR="001251C2" w:rsidRPr="00140E21" w:rsidRDefault="001251C2" w:rsidP="00DE2E79">
            <w:pPr>
              <w:pStyle w:val="TAL"/>
              <w:rPr>
                <w:sz w:val="16"/>
                <w:szCs w:val="16"/>
              </w:rPr>
            </w:pPr>
            <w:r w:rsidRPr="00140E21">
              <w:rPr>
                <w:sz w:val="16"/>
                <w:szCs w:val="16"/>
              </w:rPr>
              <w:t>Correction to UE Registration</w:t>
            </w:r>
          </w:p>
        </w:tc>
        <w:tc>
          <w:tcPr>
            <w:tcW w:w="708" w:type="dxa"/>
            <w:shd w:val="solid" w:color="FFFFFF" w:fill="auto"/>
          </w:tcPr>
          <w:p w14:paraId="5DC38F6B" w14:textId="77777777" w:rsidR="001251C2" w:rsidRPr="00140E21" w:rsidRDefault="001251C2" w:rsidP="003345C4">
            <w:pPr>
              <w:pStyle w:val="TAC"/>
              <w:rPr>
                <w:sz w:val="16"/>
                <w:szCs w:val="16"/>
              </w:rPr>
            </w:pPr>
            <w:r w:rsidRPr="00140E21">
              <w:rPr>
                <w:sz w:val="16"/>
                <w:szCs w:val="16"/>
              </w:rPr>
              <w:t>15.1.0</w:t>
            </w:r>
          </w:p>
        </w:tc>
      </w:tr>
      <w:tr w:rsidR="00FB6008" w:rsidRPr="00140E21" w14:paraId="16B43E40" w14:textId="77777777" w:rsidTr="005A1DC9">
        <w:tc>
          <w:tcPr>
            <w:tcW w:w="800" w:type="dxa"/>
            <w:shd w:val="solid" w:color="FFFFFF" w:fill="auto"/>
          </w:tcPr>
          <w:p w14:paraId="6E591866" w14:textId="77777777" w:rsidR="00FB6008" w:rsidRPr="00140E21" w:rsidRDefault="00FB6008" w:rsidP="003345C4">
            <w:pPr>
              <w:pStyle w:val="TAL"/>
              <w:rPr>
                <w:sz w:val="16"/>
                <w:szCs w:val="16"/>
              </w:rPr>
            </w:pPr>
            <w:r w:rsidRPr="00140E21">
              <w:rPr>
                <w:sz w:val="16"/>
                <w:szCs w:val="16"/>
              </w:rPr>
              <w:t>2018-03</w:t>
            </w:r>
          </w:p>
        </w:tc>
        <w:tc>
          <w:tcPr>
            <w:tcW w:w="760" w:type="dxa"/>
            <w:shd w:val="solid" w:color="FFFFFF" w:fill="auto"/>
          </w:tcPr>
          <w:p w14:paraId="6B09F471" w14:textId="77777777" w:rsidR="00FB6008" w:rsidRPr="00140E21" w:rsidRDefault="00FB6008" w:rsidP="003345C4">
            <w:pPr>
              <w:pStyle w:val="TAL"/>
              <w:rPr>
                <w:sz w:val="16"/>
                <w:szCs w:val="16"/>
              </w:rPr>
            </w:pPr>
            <w:r w:rsidRPr="00140E21">
              <w:rPr>
                <w:sz w:val="16"/>
                <w:szCs w:val="16"/>
              </w:rPr>
              <w:t>SP-79</w:t>
            </w:r>
          </w:p>
        </w:tc>
        <w:tc>
          <w:tcPr>
            <w:tcW w:w="992" w:type="dxa"/>
            <w:shd w:val="solid" w:color="FFFFFF" w:fill="auto"/>
          </w:tcPr>
          <w:p w14:paraId="77F388C3" w14:textId="77777777" w:rsidR="00FB6008" w:rsidRPr="00140E21" w:rsidRDefault="00FB6008" w:rsidP="003345C4">
            <w:pPr>
              <w:pStyle w:val="TAC"/>
              <w:rPr>
                <w:sz w:val="16"/>
                <w:szCs w:val="16"/>
              </w:rPr>
            </w:pPr>
            <w:r w:rsidRPr="00140E21">
              <w:rPr>
                <w:sz w:val="16"/>
                <w:szCs w:val="16"/>
              </w:rPr>
              <w:t>SP-180105</w:t>
            </w:r>
          </w:p>
        </w:tc>
        <w:tc>
          <w:tcPr>
            <w:tcW w:w="567" w:type="dxa"/>
            <w:shd w:val="solid" w:color="FFFFFF" w:fill="auto"/>
          </w:tcPr>
          <w:p w14:paraId="54D28877" w14:textId="77777777" w:rsidR="00FB6008" w:rsidRPr="00140E21" w:rsidRDefault="00FB6008" w:rsidP="00FB6008">
            <w:pPr>
              <w:pStyle w:val="TAC"/>
              <w:rPr>
                <w:sz w:val="16"/>
                <w:szCs w:val="16"/>
              </w:rPr>
            </w:pPr>
            <w:r w:rsidRPr="00140E21">
              <w:rPr>
                <w:sz w:val="16"/>
                <w:szCs w:val="16"/>
              </w:rPr>
              <w:t>0152</w:t>
            </w:r>
          </w:p>
        </w:tc>
        <w:tc>
          <w:tcPr>
            <w:tcW w:w="425" w:type="dxa"/>
            <w:shd w:val="solid" w:color="FFFFFF" w:fill="auto"/>
          </w:tcPr>
          <w:p w14:paraId="2BCA1F2A" w14:textId="77777777" w:rsidR="00FB6008" w:rsidRPr="00140E21" w:rsidRDefault="00FB6008" w:rsidP="003345C4">
            <w:pPr>
              <w:pStyle w:val="TAC"/>
              <w:rPr>
                <w:sz w:val="16"/>
                <w:szCs w:val="16"/>
              </w:rPr>
            </w:pPr>
            <w:r w:rsidRPr="00140E21">
              <w:rPr>
                <w:sz w:val="16"/>
                <w:szCs w:val="16"/>
              </w:rPr>
              <w:t>-</w:t>
            </w:r>
          </w:p>
        </w:tc>
        <w:tc>
          <w:tcPr>
            <w:tcW w:w="425" w:type="dxa"/>
            <w:shd w:val="solid" w:color="FFFFFF" w:fill="auto"/>
          </w:tcPr>
          <w:p w14:paraId="041A513F" w14:textId="77777777" w:rsidR="00FB6008" w:rsidRPr="00140E21" w:rsidRDefault="00FB6008" w:rsidP="003345C4">
            <w:pPr>
              <w:pStyle w:val="TAC"/>
              <w:rPr>
                <w:sz w:val="16"/>
                <w:szCs w:val="16"/>
              </w:rPr>
            </w:pPr>
            <w:r w:rsidRPr="00140E21">
              <w:rPr>
                <w:sz w:val="16"/>
                <w:szCs w:val="16"/>
              </w:rPr>
              <w:t>F</w:t>
            </w:r>
          </w:p>
        </w:tc>
        <w:tc>
          <w:tcPr>
            <w:tcW w:w="4962" w:type="dxa"/>
            <w:shd w:val="solid" w:color="FFFFFF" w:fill="auto"/>
          </w:tcPr>
          <w:p w14:paraId="00ABA034" w14:textId="77777777" w:rsidR="00FB6008" w:rsidRPr="00140E21" w:rsidRDefault="00FB6008" w:rsidP="00DE2E79">
            <w:pPr>
              <w:pStyle w:val="TAL"/>
              <w:rPr>
                <w:sz w:val="16"/>
                <w:szCs w:val="16"/>
              </w:rPr>
            </w:pPr>
            <w:r w:rsidRPr="00140E21">
              <w:rPr>
                <w:sz w:val="16"/>
                <w:szCs w:val="16"/>
              </w:rPr>
              <w:t>Corrections to SMF selection</w:t>
            </w:r>
          </w:p>
        </w:tc>
        <w:tc>
          <w:tcPr>
            <w:tcW w:w="708" w:type="dxa"/>
            <w:shd w:val="solid" w:color="FFFFFF" w:fill="auto"/>
          </w:tcPr>
          <w:p w14:paraId="532D94DA" w14:textId="77777777" w:rsidR="00FB6008" w:rsidRPr="00140E21" w:rsidRDefault="00FB6008" w:rsidP="003345C4">
            <w:pPr>
              <w:pStyle w:val="TAC"/>
              <w:rPr>
                <w:sz w:val="16"/>
                <w:szCs w:val="16"/>
              </w:rPr>
            </w:pPr>
            <w:r w:rsidRPr="00140E21">
              <w:rPr>
                <w:sz w:val="16"/>
                <w:szCs w:val="16"/>
              </w:rPr>
              <w:t>15.1.0</w:t>
            </w:r>
          </w:p>
        </w:tc>
      </w:tr>
      <w:tr w:rsidR="00212C4D" w:rsidRPr="00140E21" w14:paraId="101B62C7" w14:textId="77777777" w:rsidTr="005A1DC9">
        <w:tc>
          <w:tcPr>
            <w:tcW w:w="800" w:type="dxa"/>
            <w:shd w:val="solid" w:color="FFFFFF" w:fill="auto"/>
          </w:tcPr>
          <w:p w14:paraId="1BC4CE08" w14:textId="77777777"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14:paraId="6820C5E5" w14:textId="77777777"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14:paraId="4C54DCD9" w14:textId="77777777" w:rsidR="00212C4D" w:rsidRPr="00140E21" w:rsidRDefault="00212C4D" w:rsidP="003345C4">
            <w:pPr>
              <w:pStyle w:val="TAC"/>
              <w:rPr>
                <w:sz w:val="16"/>
                <w:szCs w:val="16"/>
              </w:rPr>
            </w:pPr>
            <w:r w:rsidRPr="00140E21">
              <w:rPr>
                <w:sz w:val="16"/>
                <w:szCs w:val="16"/>
              </w:rPr>
              <w:t>SP-180092</w:t>
            </w:r>
          </w:p>
        </w:tc>
        <w:tc>
          <w:tcPr>
            <w:tcW w:w="567" w:type="dxa"/>
            <w:shd w:val="solid" w:color="FFFFFF" w:fill="auto"/>
          </w:tcPr>
          <w:p w14:paraId="6EA957EE" w14:textId="77777777" w:rsidR="00212C4D" w:rsidRPr="00140E21" w:rsidRDefault="00212C4D" w:rsidP="00212C4D">
            <w:pPr>
              <w:pStyle w:val="TAC"/>
              <w:rPr>
                <w:sz w:val="16"/>
                <w:szCs w:val="16"/>
              </w:rPr>
            </w:pPr>
            <w:r w:rsidRPr="00140E21">
              <w:rPr>
                <w:sz w:val="16"/>
                <w:szCs w:val="16"/>
              </w:rPr>
              <w:t>0153</w:t>
            </w:r>
          </w:p>
        </w:tc>
        <w:tc>
          <w:tcPr>
            <w:tcW w:w="425" w:type="dxa"/>
            <w:shd w:val="solid" w:color="FFFFFF" w:fill="auto"/>
          </w:tcPr>
          <w:p w14:paraId="719F4343" w14:textId="77777777" w:rsidR="00212C4D" w:rsidRPr="00140E21" w:rsidRDefault="00212C4D" w:rsidP="003345C4">
            <w:pPr>
              <w:pStyle w:val="TAC"/>
              <w:rPr>
                <w:sz w:val="16"/>
                <w:szCs w:val="16"/>
              </w:rPr>
            </w:pPr>
            <w:r w:rsidRPr="00140E21">
              <w:rPr>
                <w:sz w:val="16"/>
                <w:szCs w:val="16"/>
              </w:rPr>
              <w:t>1</w:t>
            </w:r>
          </w:p>
        </w:tc>
        <w:tc>
          <w:tcPr>
            <w:tcW w:w="425" w:type="dxa"/>
            <w:shd w:val="solid" w:color="FFFFFF" w:fill="auto"/>
          </w:tcPr>
          <w:p w14:paraId="05E460A6" w14:textId="77777777" w:rsidR="00212C4D" w:rsidRPr="00140E21" w:rsidRDefault="00212C4D" w:rsidP="003345C4">
            <w:pPr>
              <w:pStyle w:val="TAC"/>
              <w:rPr>
                <w:sz w:val="16"/>
                <w:szCs w:val="16"/>
              </w:rPr>
            </w:pPr>
            <w:r w:rsidRPr="00140E21">
              <w:rPr>
                <w:sz w:val="16"/>
                <w:szCs w:val="16"/>
              </w:rPr>
              <w:t>F</w:t>
            </w:r>
          </w:p>
        </w:tc>
        <w:tc>
          <w:tcPr>
            <w:tcW w:w="4962" w:type="dxa"/>
            <w:shd w:val="solid" w:color="FFFFFF" w:fill="auto"/>
          </w:tcPr>
          <w:p w14:paraId="255C64CC" w14:textId="77777777" w:rsidR="00212C4D" w:rsidRPr="00140E21" w:rsidRDefault="00212C4D" w:rsidP="00DE2E79">
            <w:pPr>
              <w:pStyle w:val="TAL"/>
              <w:rPr>
                <w:sz w:val="16"/>
                <w:szCs w:val="16"/>
              </w:rPr>
            </w:pPr>
            <w:r w:rsidRPr="00140E21">
              <w:rPr>
                <w:sz w:val="16"/>
                <w:szCs w:val="16"/>
              </w:rPr>
              <w:t>UE support for Multi-homed IPv6 PDU Session</w:t>
            </w:r>
          </w:p>
        </w:tc>
        <w:tc>
          <w:tcPr>
            <w:tcW w:w="708" w:type="dxa"/>
            <w:shd w:val="solid" w:color="FFFFFF" w:fill="auto"/>
          </w:tcPr>
          <w:p w14:paraId="6493AB31" w14:textId="77777777" w:rsidR="00212C4D" w:rsidRPr="00140E21" w:rsidRDefault="00212C4D" w:rsidP="003345C4">
            <w:pPr>
              <w:pStyle w:val="TAC"/>
              <w:rPr>
                <w:sz w:val="16"/>
                <w:szCs w:val="16"/>
              </w:rPr>
            </w:pPr>
            <w:r w:rsidRPr="00140E21">
              <w:rPr>
                <w:sz w:val="16"/>
                <w:szCs w:val="16"/>
              </w:rPr>
              <w:t>15.1.0</w:t>
            </w:r>
          </w:p>
        </w:tc>
      </w:tr>
      <w:tr w:rsidR="00212C4D" w:rsidRPr="00140E21" w14:paraId="1F295FCE" w14:textId="77777777" w:rsidTr="005A1DC9">
        <w:tc>
          <w:tcPr>
            <w:tcW w:w="800" w:type="dxa"/>
            <w:shd w:val="solid" w:color="FFFFFF" w:fill="auto"/>
          </w:tcPr>
          <w:p w14:paraId="05A915F5" w14:textId="77777777"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14:paraId="42BC0B2E" w14:textId="77777777"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14:paraId="4305BFDF" w14:textId="77777777"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14:paraId="4E9EB7E3" w14:textId="77777777" w:rsidR="00212C4D" w:rsidRPr="00140E21" w:rsidRDefault="00212C4D" w:rsidP="00212C4D">
            <w:pPr>
              <w:pStyle w:val="TAC"/>
              <w:rPr>
                <w:sz w:val="16"/>
                <w:szCs w:val="16"/>
              </w:rPr>
            </w:pPr>
            <w:r w:rsidRPr="00140E21">
              <w:rPr>
                <w:sz w:val="16"/>
                <w:szCs w:val="16"/>
              </w:rPr>
              <w:t>0154</w:t>
            </w:r>
          </w:p>
        </w:tc>
        <w:tc>
          <w:tcPr>
            <w:tcW w:w="425" w:type="dxa"/>
            <w:shd w:val="solid" w:color="FFFFFF" w:fill="auto"/>
          </w:tcPr>
          <w:p w14:paraId="3A014C31" w14:textId="77777777" w:rsidR="00212C4D" w:rsidRPr="00140E21" w:rsidRDefault="00212C4D" w:rsidP="003345C4">
            <w:pPr>
              <w:pStyle w:val="TAC"/>
              <w:rPr>
                <w:sz w:val="16"/>
                <w:szCs w:val="16"/>
              </w:rPr>
            </w:pPr>
            <w:r w:rsidRPr="00140E21">
              <w:rPr>
                <w:sz w:val="16"/>
                <w:szCs w:val="16"/>
              </w:rPr>
              <w:t>-</w:t>
            </w:r>
          </w:p>
        </w:tc>
        <w:tc>
          <w:tcPr>
            <w:tcW w:w="425" w:type="dxa"/>
            <w:shd w:val="solid" w:color="FFFFFF" w:fill="auto"/>
          </w:tcPr>
          <w:p w14:paraId="5ED4CDA3" w14:textId="77777777" w:rsidR="00212C4D" w:rsidRPr="00140E21" w:rsidRDefault="00212C4D" w:rsidP="003345C4">
            <w:pPr>
              <w:pStyle w:val="TAC"/>
              <w:rPr>
                <w:sz w:val="16"/>
                <w:szCs w:val="16"/>
              </w:rPr>
            </w:pPr>
            <w:r w:rsidRPr="00140E21">
              <w:rPr>
                <w:sz w:val="16"/>
                <w:szCs w:val="16"/>
              </w:rPr>
              <w:t>F</w:t>
            </w:r>
          </w:p>
        </w:tc>
        <w:tc>
          <w:tcPr>
            <w:tcW w:w="4962" w:type="dxa"/>
            <w:shd w:val="solid" w:color="FFFFFF" w:fill="auto"/>
          </w:tcPr>
          <w:p w14:paraId="24E1DE40" w14:textId="77777777" w:rsidR="00212C4D" w:rsidRPr="00140E21" w:rsidRDefault="00212C4D" w:rsidP="00DE2E79">
            <w:pPr>
              <w:pStyle w:val="TAL"/>
              <w:rPr>
                <w:sz w:val="16"/>
                <w:szCs w:val="16"/>
              </w:rPr>
            </w:pPr>
            <w:r w:rsidRPr="00140E21">
              <w:rPr>
                <w:sz w:val="16"/>
                <w:szCs w:val="16"/>
              </w:rPr>
              <w:t>Adding the missing GPSI parameter in SMF</w:t>
            </w:r>
          </w:p>
        </w:tc>
        <w:tc>
          <w:tcPr>
            <w:tcW w:w="708" w:type="dxa"/>
            <w:shd w:val="solid" w:color="FFFFFF" w:fill="auto"/>
          </w:tcPr>
          <w:p w14:paraId="081816A5" w14:textId="77777777" w:rsidR="00212C4D" w:rsidRPr="00140E21" w:rsidRDefault="00212C4D" w:rsidP="003345C4">
            <w:pPr>
              <w:pStyle w:val="TAC"/>
              <w:rPr>
                <w:sz w:val="16"/>
                <w:szCs w:val="16"/>
              </w:rPr>
            </w:pPr>
            <w:r w:rsidRPr="00140E21">
              <w:rPr>
                <w:sz w:val="16"/>
                <w:szCs w:val="16"/>
              </w:rPr>
              <w:t>15.1.0</w:t>
            </w:r>
          </w:p>
        </w:tc>
      </w:tr>
      <w:tr w:rsidR="00212C4D" w:rsidRPr="00140E21" w14:paraId="247335E3" w14:textId="77777777" w:rsidTr="005A1DC9">
        <w:tc>
          <w:tcPr>
            <w:tcW w:w="800" w:type="dxa"/>
            <w:shd w:val="solid" w:color="FFFFFF" w:fill="auto"/>
          </w:tcPr>
          <w:p w14:paraId="114D2D97" w14:textId="77777777"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14:paraId="58DAC5D5" w14:textId="77777777"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14:paraId="5BE45D43" w14:textId="77777777"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14:paraId="62DAA7DB" w14:textId="77777777" w:rsidR="00212C4D" w:rsidRPr="00140E21" w:rsidRDefault="00212C4D" w:rsidP="00212C4D">
            <w:pPr>
              <w:pStyle w:val="TAC"/>
              <w:rPr>
                <w:sz w:val="16"/>
                <w:szCs w:val="16"/>
              </w:rPr>
            </w:pPr>
            <w:r w:rsidRPr="00140E21">
              <w:rPr>
                <w:sz w:val="16"/>
                <w:szCs w:val="16"/>
              </w:rPr>
              <w:t>0155</w:t>
            </w:r>
          </w:p>
        </w:tc>
        <w:tc>
          <w:tcPr>
            <w:tcW w:w="425" w:type="dxa"/>
            <w:shd w:val="solid" w:color="FFFFFF" w:fill="auto"/>
          </w:tcPr>
          <w:p w14:paraId="79667890" w14:textId="77777777" w:rsidR="00212C4D" w:rsidRPr="00140E21" w:rsidRDefault="00212C4D" w:rsidP="003345C4">
            <w:pPr>
              <w:pStyle w:val="TAC"/>
              <w:rPr>
                <w:sz w:val="16"/>
                <w:szCs w:val="16"/>
              </w:rPr>
            </w:pPr>
            <w:r w:rsidRPr="00140E21">
              <w:rPr>
                <w:sz w:val="16"/>
                <w:szCs w:val="16"/>
              </w:rPr>
              <w:t>2</w:t>
            </w:r>
          </w:p>
        </w:tc>
        <w:tc>
          <w:tcPr>
            <w:tcW w:w="425" w:type="dxa"/>
            <w:shd w:val="solid" w:color="FFFFFF" w:fill="auto"/>
          </w:tcPr>
          <w:p w14:paraId="6B2C1DC0" w14:textId="77777777" w:rsidR="00212C4D" w:rsidRPr="00140E21" w:rsidRDefault="00212C4D" w:rsidP="003345C4">
            <w:pPr>
              <w:pStyle w:val="TAC"/>
              <w:rPr>
                <w:sz w:val="16"/>
                <w:szCs w:val="16"/>
              </w:rPr>
            </w:pPr>
            <w:r w:rsidRPr="00140E21">
              <w:rPr>
                <w:sz w:val="16"/>
                <w:szCs w:val="16"/>
              </w:rPr>
              <w:t>F</w:t>
            </w:r>
          </w:p>
        </w:tc>
        <w:tc>
          <w:tcPr>
            <w:tcW w:w="4962" w:type="dxa"/>
            <w:shd w:val="solid" w:color="FFFFFF" w:fill="auto"/>
          </w:tcPr>
          <w:p w14:paraId="167E4F41" w14:textId="77777777" w:rsidR="00212C4D" w:rsidRPr="00140E21" w:rsidRDefault="00212C4D" w:rsidP="00DE2E79">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06B337E0" w14:textId="77777777" w:rsidR="00212C4D" w:rsidRPr="00140E21" w:rsidRDefault="00212C4D" w:rsidP="003345C4">
            <w:pPr>
              <w:pStyle w:val="TAC"/>
              <w:rPr>
                <w:sz w:val="16"/>
                <w:szCs w:val="16"/>
              </w:rPr>
            </w:pPr>
            <w:r w:rsidRPr="00140E21">
              <w:rPr>
                <w:sz w:val="16"/>
                <w:szCs w:val="16"/>
              </w:rPr>
              <w:t>15.1.0</w:t>
            </w:r>
          </w:p>
        </w:tc>
      </w:tr>
      <w:tr w:rsidR="00212C4D" w:rsidRPr="00140E21" w14:paraId="72FAB6E4" w14:textId="77777777" w:rsidTr="005A1DC9">
        <w:tc>
          <w:tcPr>
            <w:tcW w:w="800" w:type="dxa"/>
            <w:shd w:val="solid" w:color="FFFFFF" w:fill="auto"/>
          </w:tcPr>
          <w:p w14:paraId="72E71111" w14:textId="77777777"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14:paraId="25869D95" w14:textId="77777777"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14:paraId="38581FE4" w14:textId="77777777"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14:paraId="27CC419A" w14:textId="77777777" w:rsidR="00212C4D" w:rsidRPr="00140E21" w:rsidRDefault="00212C4D" w:rsidP="00212C4D">
            <w:pPr>
              <w:pStyle w:val="TAC"/>
              <w:rPr>
                <w:sz w:val="16"/>
                <w:szCs w:val="16"/>
              </w:rPr>
            </w:pPr>
            <w:r w:rsidRPr="00140E21">
              <w:rPr>
                <w:sz w:val="16"/>
                <w:szCs w:val="16"/>
              </w:rPr>
              <w:t>0156</w:t>
            </w:r>
          </w:p>
        </w:tc>
        <w:tc>
          <w:tcPr>
            <w:tcW w:w="425" w:type="dxa"/>
            <w:shd w:val="solid" w:color="FFFFFF" w:fill="auto"/>
          </w:tcPr>
          <w:p w14:paraId="61FD6744" w14:textId="77777777" w:rsidR="00212C4D" w:rsidRPr="00140E21" w:rsidRDefault="00212C4D" w:rsidP="003345C4">
            <w:pPr>
              <w:pStyle w:val="TAC"/>
              <w:rPr>
                <w:sz w:val="16"/>
                <w:szCs w:val="16"/>
              </w:rPr>
            </w:pPr>
            <w:r w:rsidRPr="00140E21">
              <w:rPr>
                <w:sz w:val="16"/>
                <w:szCs w:val="16"/>
              </w:rPr>
              <w:t>-</w:t>
            </w:r>
          </w:p>
        </w:tc>
        <w:tc>
          <w:tcPr>
            <w:tcW w:w="425" w:type="dxa"/>
            <w:shd w:val="solid" w:color="FFFFFF" w:fill="auto"/>
          </w:tcPr>
          <w:p w14:paraId="516F8FFE" w14:textId="77777777" w:rsidR="00212C4D" w:rsidRPr="00140E21" w:rsidRDefault="00212C4D" w:rsidP="003345C4">
            <w:pPr>
              <w:pStyle w:val="TAC"/>
              <w:rPr>
                <w:sz w:val="16"/>
                <w:szCs w:val="16"/>
              </w:rPr>
            </w:pPr>
            <w:r w:rsidRPr="00140E21">
              <w:rPr>
                <w:sz w:val="16"/>
                <w:szCs w:val="16"/>
              </w:rPr>
              <w:t>F</w:t>
            </w:r>
          </w:p>
        </w:tc>
        <w:tc>
          <w:tcPr>
            <w:tcW w:w="4962" w:type="dxa"/>
            <w:shd w:val="solid" w:color="FFFFFF" w:fill="auto"/>
          </w:tcPr>
          <w:p w14:paraId="3FF3D984" w14:textId="77777777" w:rsidR="00212C4D" w:rsidRPr="00140E21" w:rsidRDefault="00212C4D" w:rsidP="00DE2E79">
            <w:pPr>
              <w:pStyle w:val="TAL"/>
              <w:rPr>
                <w:sz w:val="16"/>
                <w:szCs w:val="16"/>
              </w:rPr>
            </w:pPr>
            <w:r w:rsidRPr="00140E21">
              <w:rPr>
                <w:sz w:val="16"/>
                <w:szCs w:val="16"/>
              </w:rPr>
              <w:t>Preservation of GBR QoS Flows upon redirection</w:t>
            </w:r>
          </w:p>
        </w:tc>
        <w:tc>
          <w:tcPr>
            <w:tcW w:w="708" w:type="dxa"/>
            <w:shd w:val="solid" w:color="FFFFFF" w:fill="auto"/>
          </w:tcPr>
          <w:p w14:paraId="08EC796B" w14:textId="77777777" w:rsidR="00212C4D" w:rsidRPr="00140E21" w:rsidRDefault="00212C4D" w:rsidP="003345C4">
            <w:pPr>
              <w:pStyle w:val="TAC"/>
              <w:rPr>
                <w:sz w:val="16"/>
                <w:szCs w:val="16"/>
              </w:rPr>
            </w:pPr>
            <w:r w:rsidRPr="00140E21">
              <w:rPr>
                <w:sz w:val="16"/>
                <w:szCs w:val="16"/>
              </w:rPr>
              <w:t>15.1.0</w:t>
            </w:r>
          </w:p>
        </w:tc>
      </w:tr>
      <w:tr w:rsidR="00212C4D" w:rsidRPr="00140E21" w14:paraId="6A364A34" w14:textId="77777777" w:rsidTr="005A1DC9">
        <w:tc>
          <w:tcPr>
            <w:tcW w:w="800" w:type="dxa"/>
            <w:shd w:val="solid" w:color="FFFFFF" w:fill="auto"/>
          </w:tcPr>
          <w:p w14:paraId="17472B70" w14:textId="77777777"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14:paraId="205A1CAA" w14:textId="77777777"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14:paraId="3C0A6958" w14:textId="77777777"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14:paraId="767828A9" w14:textId="77777777" w:rsidR="00212C4D" w:rsidRPr="00140E21" w:rsidRDefault="00212C4D" w:rsidP="00212C4D">
            <w:pPr>
              <w:pStyle w:val="TAC"/>
              <w:rPr>
                <w:sz w:val="16"/>
                <w:szCs w:val="16"/>
              </w:rPr>
            </w:pPr>
            <w:r w:rsidRPr="00140E21">
              <w:rPr>
                <w:sz w:val="16"/>
                <w:szCs w:val="16"/>
              </w:rPr>
              <w:t>0157</w:t>
            </w:r>
          </w:p>
        </w:tc>
        <w:tc>
          <w:tcPr>
            <w:tcW w:w="425" w:type="dxa"/>
            <w:shd w:val="solid" w:color="FFFFFF" w:fill="auto"/>
          </w:tcPr>
          <w:p w14:paraId="7ABCD779" w14:textId="77777777" w:rsidR="00212C4D" w:rsidRPr="00140E21" w:rsidRDefault="00212C4D" w:rsidP="003345C4">
            <w:pPr>
              <w:pStyle w:val="TAC"/>
              <w:rPr>
                <w:sz w:val="16"/>
                <w:szCs w:val="16"/>
              </w:rPr>
            </w:pPr>
            <w:r w:rsidRPr="00140E21">
              <w:rPr>
                <w:sz w:val="16"/>
                <w:szCs w:val="16"/>
              </w:rPr>
              <w:t>2</w:t>
            </w:r>
          </w:p>
        </w:tc>
        <w:tc>
          <w:tcPr>
            <w:tcW w:w="425" w:type="dxa"/>
            <w:shd w:val="solid" w:color="FFFFFF" w:fill="auto"/>
          </w:tcPr>
          <w:p w14:paraId="39A3355E" w14:textId="77777777" w:rsidR="00212C4D" w:rsidRPr="00140E21" w:rsidRDefault="00212C4D" w:rsidP="003345C4">
            <w:pPr>
              <w:pStyle w:val="TAC"/>
              <w:rPr>
                <w:sz w:val="16"/>
                <w:szCs w:val="16"/>
              </w:rPr>
            </w:pPr>
            <w:r w:rsidRPr="00140E21">
              <w:rPr>
                <w:sz w:val="16"/>
                <w:szCs w:val="16"/>
              </w:rPr>
              <w:t>F</w:t>
            </w:r>
          </w:p>
        </w:tc>
        <w:tc>
          <w:tcPr>
            <w:tcW w:w="4962" w:type="dxa"/>
            <w:shd w:val="solid" w:color="FFFFFF" w:fill="auto"/>
          </w:tcPr>
          <w:p w14:paraId="45432D17" w14:textId="77777777" w:rsidR="00212C4D" w:rsidRPr="00140E21" w:rsidRDefault="00212C4D" w:rsidP="00DE2E79">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D25B24F" w14:textId="77777777" w:rsidR="00212C4D" w:rsidRPr="00140E21" w:rsidRDefault="00212C4D" w:rsidP="003345C4">
            <w:pPr>
              <w:pStyle w:val="TAC"/>
              <w:rPr>
                <w:sz w:val="16"/>
                <w:szCs w:val="16"/>
              </w:rPr>
            </w:pPr>
            <w:r w:rsidRPr="00140E21">
              <w:rPr>
                <w:sz w:val="16"/>
                <w:szCs w:val="16"/>
              </w:rPr>
              <w:t>15.1.0</w:t>
            </w:r>
          </w:p>
        </w:tc>
      </w:tr>
      <w:tr w:rsidR="00212C4D" w:rsidRPr="00140E21" w14:paraId="4CAC5A6B" w14:textId="77777777" w:rsidTr="005A1DC9">
        <w:tc>
          <w:tcPr>
            <w:tcW w:w="800" w:type="dxa"/>
            <w:shd w:val="solid" w:color="FFFFFF" w:fill="auto"/>
          </w:tcPr>
          <w:p w14:paraId="3FC98DFF" w14:textId="77777777"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14:paraId="32595910" w14:textId="77777777"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14:paraId="28BA8418" w14:textId="77777777"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14:paraId="166A58EC" w14:textId="77777777" w:rsidR="00212C4D" w:rsidRPr="00140E21" w:rsidRDefault="00212C4D" w:rsidP="00212C4D">
            <w:pPr>
              <w:pStyle w:val="TAC"/>
              <w:rPr>
                <w:sz w:val="16"/>
                <w:szCs w:val="16"/>
              </w:rPr>
            </w:pPr>
            <w:r w:rsidRPr="00140E21">
              <w:rPr>
                <w:sz w:val="16"/>
                <w:szCs w:val="16"/>
              </w:rPr>
              <w:t>0158</w:t>
            </w:r>
          </w:p>
        </w:tc>
        <w:tc>
          <w:tcPr>
            <w:tcW w:w="425" w:type="dxa"/>
            <w:shd w:val="solid" w:color="FFFFFF" w:fill="auto"/>
          </w:tcPr>
          <w:p w14:paraId="08E22529" w14:textId="77777777" w:rsidR="00212C4D" w:rsidRPr="00140E21" w:rsidRDefault="00212C4D" w:rsidP="003345C4">
            <w:pPr>
              <w:pStyle w:val="TAC"/>
              <w:rPr>
                <w:sz w:val="16"/>
                <w:szCs w:val="16"/>
              </w:rPr>
            </w:pPr>
            <w:r w:rsidRPr="00140E21">
              <w:rPr>
                <w:sz w:val="16"/>
                <w:szCs w:val="16"/>
              </w:rPr>
              <w:t>3</w:t>
            </w:r>
          </w:p>
        </w:tc>
        <w:tc>
          <w:tcPr>
            <w:tcW w:w="425" w:type="dxa"/>
            <w:shd w:val="solid" w:color="FFFFFF" w:fill="auto"/>
          </w:tcPr>
          <w:p w14:paraId="66B85E0C" w14:textId="77777777" w:rsidR="00212C4D" w:rsidRPr="00140E21" w:rsidRDefault="00212C4D" w:rsidP="003345C4">
            <w:pPr>
              <w:pStyle w:val="TAC"/>
              <w:rPr>
                <w:sz w:val="16"/>
                <w:szCs w:val="16"/>
              </w:rPr>
            </w:pPr>
            <w:r w:rsidRPr="00140E21">
              <w:rPr>
                <w:sz w:val="16"/>
                <w:szCs w:val="16"/>
              </w:rPr>
              <w:t>F</w:t>
            </w:r>
          </w:p>
        </w:tc>
        <w:tc>
          <w:tcPr>
            <w:tcW w:w="4962" w:type="dxa"/>
            <w:shd w:val="solid" w:color="FFFFFF" w:fill="auto"/>
          </w:tcPr>
          <w:p w14:paraId="49FCEF7D" w14:textId="77777777" w:rsidR="00212C4D" w:rsidRPr="00140E21" w:rsidRDefault="00212C4D" w:rsidP="00DE2E79">
            <w:pPr>
              <w:pStyle w:val="TAL"/>
              <w:rPr>
                <w:sz w:val="16"/>
                <w:szCs w:val="16"/>
              </w:rPr>
            </w:pPr>
            <w:r w:rsidRPr="00140E21">
              <w:rPr>
                <w:sz w:val="16"/>
                <w:szCs w:val="16"/>
              </w:rPr>
              <w:t>Clarification on NSSAI configuration</w:t>
            </w:r>
          </w:p>
        </w:tc>
        <w:tc>
          <w:tcPr>
            <w:tcW w:w="708" w:type="dxa"/>
            <w:shd w:val="solid" w:color="FFFFFF" w:fill="auto"/>
          </w:tcPr>
          <w:p w14:paraId="077C754A" w14:textId="77777777" w:rsidR="00212C4D" w:rsidRPr="00140E21" w:rsidRDefault="00212C4D" w:rsidP="003345C4">
            <w:pPr>
              <w:pStyle w:val="TAC"/>
              <w:rPr>
                <w:sz w:val="16"/>
                <w:szCs w:val="16"/>
              </w:rPr>
            </w:pPr>
            <w:r w:rsidRPr="00140E21">
              <w:rPr>
                <w:sz w:val="16"/>
                <w:szCs w:val="16"/>
              </w:rPr>
              <w:t>15.1.0</w:t>
            </w:r>
          </w:p>
        </w:tc>
      </w:tr>
      <w:tr w:rsidR="00212C4D" w:rsidRPr="00140E21" w14:paraId="53D19C5B" w14:textId="77777777" w:rsidTr="005A1DC9">
        <w:tc>
          <w:tcPr>
            <w:tcW w:w="800" w:type="dxa"/>
            <w:shd w:val="solid" w:color="FFFFFF" w:fill="auto"/>
          </w:tcPr>
          <w:p w14:paraId="0B15A01A" w14:textId="77777777"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14:paraId="57ABC821" w14:textId="77777777"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14:paraId="74298D26" w14:textId="77777777"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14:paraId="7918F1F9" w14:textId="77777777" w:rsidR="00212C4D" w:rsidRPr="00140E21" w:rsidRDefault="00212C4D" w:rsidP="00212C4D">
            <w:pPr>
              <w:pStyle w:val="TAC"/>
              <w:rPr>
                <w:sz w:val="16"/>
                <w:szCs w:val="16"/>
              </w:rPr>
            </w:pPr>
            <w:r w:rsidRPr="00140E21">
              <w:rPr>
                <w:sz w:val="16"/>
                <w:szCs w:val="16"/>
              </w:rPr>
              <w:t>0159</w:t>
            </w:r>
          </w:p>
        </w:tc>
        <w:tc>
          <w:tcPr>
            <w:tcW w:w="425" w:type="dxa"/>
            <w:shd w:val="solid" w:color="FFFFFF" w:fill="auto"/>
          </w:tcPr>
          <w:p w14:paraId="4D07D15F" w14:textId="77777777" w:rsidR="00212C4D" w:rsidRPr="00140E21" w:rsidRDefault="00212C4D" w:rsidP="003345C4">
            <w:pPr>
              <w:pStyle w:val="TAC"/>
              <w:rPr>
                <w:sz w:val="16"/>
                <w:szCs w:val="16"/>
              </w:rPr>
            </w:pPr>
            <w:r w:rsidRPr="00140E21">
              <w:rPr>
                <w:sz w:val="16"/>
                <w:szCs w:val="16"/>
              </w:rPr>
              <w:t>1</w:t>
            </w:r>
          </w:p>
        </w:tc>
        <w:tc>
          <w:tcPr>
            <w:tcW w:w="425" w:type="dxa"/>
            <w:shd w:val="solid" w:color="FFFFFF" w:fill="auto"/>
          </w:tcPr>
          <w:p w14:paraId="3FF8035A" w14:textId="77777777" w:rsidR="00212C4D" w:rsidRPr="00140E21" w:rsidRDefault="00212C4D" w:rsidP="003345C4">
            <w:pPr>
              <w:pStyle w:val="TAC"/>
              <w:rPr>
                <w:sz w:val="16"/>
                <w:szCs w:val="16"/>
              </w:rPr>
            </w:pPr>
            <w:r w:rsidRPr="00140E21">
              <w:rPr>
                <w:sz w:val="16"/>
                <w:szCs w:val="16"/>
              </w:rPr>
              <w:t>F</w:t>
            </w:r>
          </w:p>
        </w:tc>
        <w:tc>
          <w:tcPr>
            <w:tcW w:w="4962" w:type="dxa"/>
            <w:shd w:val="solid" w:color="FFFFFF" w:fill="auto"/>
          </w:tcPr>
          <w:p w14:paraId="28A5655E" w14:textId="77777777" w:rsidR="00212C4D" w:rsidRPr="00140E21" w:rsidRDefault="00212C4D" w:rsidP="00DE2E79">
            <w:pPr>
              <w:pStyle w:val="TAL"/>
              <w:rPr>
                <w:sz w:val="16"/>
                <w:szCs w:val="16"/>
              </w:rPr>
            </w:pPr>
            <w:r w:rsidRPr="00140E21">
              <w:rPr>
                <w:sz w:val="16"/>
                <w:szCs w:val="16"/>
              </w:rPr>
              <w:t>UE assisted UE policies calculation in PCF</w:t>
            </w:r>
          </w:p>
        </w:tc>
        <w:tc>
          <w:tcPr>
            <w:tcW w:w="708" w:type="dxa"/>
            <w:shd w:val="solid" w:color="FFFFFF" w:fill="auto"/>
          </w:tcPr>
          <w:p w14:paraId="6C2EA089" w14:textId="77777777" w:rsidR="00212C4D" w:rsidRPr="00140E21" w:rsidRDefault="00212C4D" w:rsidP="003345C4">
            <w:pPr>
              <w:pStyle w:val="TAC"/>
              <w:rPr>
                <w:sz w:val="16"/>
                <w:szCs w:val="16"/>
              </w:rPr>
            </w:pPr>
            <w:r w:rsidRPr="00140E21">
              <w:rPr>
                <w:sz w:val="16"/>
                <w:szCs w:val="16"/>
              </w:rPr>
              <w:t>15.1.0</w:t>
            </w:r>
          </w:p>
        </w:tc>
      </w:tr>
      <w:tr w:rsidR="00212C4D" w:rsidRPr="00140E21" w14:paraId="61243759" w14:textId="77777777" w:rsidTr="005A1DC9">
        <w:tc>
          <w:tcPr>
            <w:tcW w:w="800" w:type="dxa"/>
            <w:shd w:val="solid" w:color="FFFFFF" w:fill="auto"/>
          </w:tcPr>
          <w:p w14:paraId="2B68412D" w14:textId="77777777"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14:paraId="59992753" w14:textId="77777777"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14:paraId="63867C08" w14:textId="77777777"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14:paraId="395139CA" w14:textId="77777777" w:rsidR="00212C4D" w:rsidRPr="00140E21" w:rsidRDefault="00212C4D" w:rsidP="00212C4D">
            <w:pPr>
              <w:pStyle w:val="TAC"/>
              <w:rPr>
                <w:sz w:val="16"/>
                <w:szCs w:val="16"/>
              </w:rPr>
            </w:pPr>
            <w:r w:rsidRPr="00140E21">
              <w:rPr>
                <w:sz w:val="16"/>
                <w:szCs w:val="16"/>
              </w:rPr>
              <w:t>0160</w:t>
            </w:r>
          </w:p>
        </w:tc>
        <w:tc>
          <w:tcPr>
            <w:tcW w:w="425" w:type="dxa"/>
            <w:shd w:val="solid" w:color="FFFFFF" w:fill="auto"/>
          </w:tcPr>
          <w:p w14:paraId="7C22D006" w14:textId="77777777" w:rsidR="00212C4D" w:rsidRPr="00140E21" w:rsidRDefault="00212C4D" w:rsidP="003345C4">
            <w:pPr>
              <w:pStyle w:val="TAC"/>
              <w:rPr>
                <w:sz w:val="16"/>
                <w:szCs w:val="16"/>
              </w:rPr>
            </w:pPr>
            <w:r w:rsidRPr="00140E21">
              <w:rPr>
                <w:sz w:val="16"/>
                <w:szCs w:val="16"/>
              </w:rPr>
              <w:t>1</w:t>
            </w:r>
          </w:p>
        </w:tc>
        <w:tc>
          <w:tcPr>
            <w:tcW w:w="425" w:type="dxa"/>
            <w:shd w:val="solid" w:color="FFFFFF" w:fill="auto"/>
          </w:tcPr>
          <w:p w14:paraId="5E93679F" w14:textId="77777777" w:rsidR="00212C4D" w:rsidRPr="00140E21" w:rsidRDefault="00212C4D" w:rsidP="003345C4">
            <w:pPr>
              <w:pStyle w:val="TAC"/>
              <w:rPr>
                <w:sz w:val="16"/>
                <w:szCs w:val="16"/>
              </w:rPr>
            </w:pPr>
            <w:r w:rsidRPr="00140E21">
              <w:rPr>
                <w:sz w:val="16"/>
                <w:szCs w:val="16"/>
              </w:rPr>
              <w:t>F</w:t>
            </w:r>
          </w:p>
        </w:tc>
        <w:tc>
          <w:tcPr>
            <w:tcW w:w="4962" w:type="dxa"/>
            <w:shd w:val="solid" w:color="FFFFFF" w:fill="auto"/>
          </w:tcPr>
          <w:p w14:paraId="57FB18E6" w14:textId="77777777" w:rsidR="00212C4D" w:rsidRPr="00140E21" w:rsidRDefault="00212C4D" w:rsidP="00DE2E79">
            <w:pPr>
              <w:pStyle w:val="TAL"/>
              <w:rPr>
                <w:sz w:val="16"/>
                <w:szCs w:val="16"/>
              </w:rPr>
            </w:pPr>
            <w:r w:rsidRPr="00140E21">
              <w:rPr>
                <w:sz w:val="16"/>
                <w:szCs w:val="16"/>
              </w:rPr>
              <w:t>Correction of used Registration Type</w:t>
            </w:r>
          </w:p>
        </w:tc>
        <w:tc>
          <w:tcPr>
            <w:tcW w:w="708" w:type="dxa"/>
            <w:shd w:val="solid" w:color="FFFFFF" w:fill="auto"/>
          </w:tcPr>
          <w:p w14:paraId="56F71D19" w14:textId="77777777" w:rsidR="00212C4D" w:rsidRPr="00140E21" w:rsidRDefault="00212C4D" w:rsidP="003345C4">
            <w:pPr>
              <w:pStyle w:val="TAC"/>
              <w:rPr>
                <w:sz w:val="16"/>
                <w:szCs w:val="16"/>
              </w:rPr>
            </w:pPr>
            <w:r w:rsidRPr="00140E21">
              <w:rPr>
                <w:sz w:val="16"/>
                <w:szCs w:val="16"/>
              </w:rPr>
              <w:t>15.1.0</w:t>
            </w:r>
          </w:p>
        </w:tc>
      </w:tr>
      <w:tr w:rsidR="006B65F7" w:rsidRPr="00140E21" w14:paraId="129974E1" w14:textId="77777777" w:rsidTr="005A1DC9">
        <w:tc>
          <w:tcPr>
            <w:tcW w:w="800" w:type="dxa"/>
            <w:shd w:val="solid" w:color="FFFFFF" w:fill="auto"/>
          </w:tcPr>
          <w:p w14:paraId="456C476B" w14:textId="77777777"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14:paraId="65FCB7E6" w14:textId="77777777"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14:paraId="2B27DF34" w14:textId="77777777"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14:paraId="33AA8FE7" w14:textId="77777777" w:rsidR="006B65F7" w:rsidRPr="00140E21" w:rsidRDefault="006B65F7" w:rsidP="006B65F7">
            <w:pPr>
              <w:pStyle w:val="TAC"/>
              <w:rPr>
                <w:sz w:val="16"/>
                <w:szCs w:val="16"/>
              </w:rPr>
            </w:pPr>
            <w:r w:rsidRPr="00140E21">
              <w:rPr>
                <w:sz w:val="16"/>
                <w:szCs w:val="16"/>
              </w:rPr>
              <w:t>0163</w:t>
            </w:r>
          </w:p>
        </w:tc>
        <w:tc>
          <w:tcPr>
            <w:tcW w:w="425" w:type="dxa"/>
            <w:shd w:val="solid" w:color="FFFFFF" w:fill="auto"/>
          </w:tcPr>
          <w:p w14:paraId="315F6BBB" w14:textId="77777777" w:rsidR="006B65F7" w:rsidRPr="00140E21" w:rsidRDefault="006B65F7" w:rsidP="003345C4">
            <w:pPr>
              <w:pStyle w:val="TAC"/>
              <w:rPr>
                <w:sz w:val="16"/>
                <w:szCs w:val="16"/>
              </w:rPr>
            </w:pPr>
            <w:r w:rsidRPr="00140E21">
              <w:rPr>
                <w:sz w:val="16"/>
                <w:szCs w:val="16"/>
              </w:rPr>
              <w:t>1</w:t>
            </w:r>
          </w:p>
        </w:tc>
        <w:tc>
          <w:tcPr>
            <w:tcW w:w="425" w:type="dxa"/>
            <w:shd w:val="solid" w:color="FFFFFF" w:fill="auto"/>
          </w:tcPr>
          <w:p w14:paraId="34B4C478" w14:textId="77777777" w:rsidR="006B65F7" w:rsidRPr="00140E21" w:rsidRDefault="006B65F7" w:rsidP="003345C4">
            <w:pPr>
              <w:pStyle w:val="TAC"/>
              <w:rPr>
                <w:sz w:val="16"/>
                <w:szCs w:val="16"/>
              </w:rPr>
            </w:pPr>
            <w:r w:rsidRPr="00140E21">
              <w:rPr>
                <w:sz w:val="16"/>
                <w:szCs w:val="16"/>
              </w:rPr>
              <w:t>F</w:t>
            </w:r>
          </w:p>
        </w:tc>
        <w:tc>
          <w:tcPr>
            <w:tcW w:w="4962" w:type="dxa"/>
            <w:shd w:val="solid" w:color="FFFFFF" w:fill="auto"/>
          </w:tcPr>
          <w:p w14:paraId="15E1F9C7" w14:textId="77777777" w:rsidR="006B65F7" w:rsidRPr="00140E21" w:rsidRDefault="006B65F7" w:rsidP="00DE2E79">
            <w:pPr>
              <w:pStyle w:val="TAL"/>
              <w:rPr>
                <w:sz w:val="16"/>
                <w:szCs w:val="16"/>
              </w:rPr>
            </w:pPr>
            <w:r w:rsidRPr="00140E21">
              <w:rPr>
                <w:sz w:val="16"/>
                <w:szCs w:val="16"/>
              </w:rPr>
              <w:t>Re-use of definitions and abbreviations specified in TS 23.503</w:t>
            </w:r>
            <w:r w:rsidR="0099638A" w:rsidRPr="00140E21">
              <w:rPr>
                <w:sz w:val="16"/>
                <w:szCs w:val="16"/>
              </w:rPr>
              <w:t>.</w:t>
            </w:r>
          </w:p>
        </w:tc>
        <w:tc>
          <w:tcPr>
            <w:tcW w:w="708" w:type="dxa"/>
            <w:shd w:val="solid" w:color="FFFFFF" w:fill="auto"/>
          </w:tcPr>
          <w:p w14:paraId="1937F407" w14:textId="77777777" w:rsidR="006B65F7" w:rsidRPr="00140E21" w:rsidRDefault="006B65F7" w:rsidP="003345C4">
            <w:pPr>
              <w:pStyle w:val="TAC"/>
              <w:rPr>
                <w:sz w:val="16"/>
                <w:szCs w:val="16"/>
              </w:rPr>
            </w:pPr>
            <w:r w:rsidRPr="00140E21">
              <w:rPr>
                <w:sz w:val="16"/>
                <w:szCs w:val="16"/>
              </w:rPr>
              <w:t>15.1.0</w:t>
            </w:r>
          </w:p>
        </w:tc>
      </w:tr>
      <w:tr w:rsidR="006B65F7" w:rsidRPr="00140E21" w14:paraId="478CDA16" w14:textId="77777777" w:rsidTr="005A1DC9">
        <w:tc>
          <w:tcPr>
            <w:tcW w:w="800" w:type="dxa"/>
            <w:shd w:val="solid" w:color="FFFFFF" w:fill="auto"/>
          </w:tcPr>
          <w:p w14:paraId="2425A864" w14:textId="77777777"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14:paraId="53B9D733" w14:textId="77777777"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14:paraId="1B819553" w14:textId="77777777"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14:paraId="554A43CE" w14:textId="77777777" w:rsidR="006B65F7" w:rsidRPr="00140E21" w:rsidRDefault="006B65F7" w:rsidP="006B65F7">
            <w:pPr>
              <w:pStyle w:val="TAC"/>
              <w:rPr>
                <w:sz w:val="16"/>
                <w:szCs w:val="16"/>
              </w:rPr>
            </w:pPr>
            <w:r w:rsidRPr="00140E21">
              <w:rPr>
                <w:sz w:val="16"/>
                <w:szCs w:val="16"/>
              </w:rPr>
              <w:t>0166</w:t>
            </w:r>
          </w:p>
        </w:tc>
        <w:tc>
          <w:tcPr>
            <w:tcW w:w="425" w:type="dxa"/>
            <w:shd w:val="solid" w:color="FFFFFF" w:fill="auto"/>
          </w:tcPr>
          <w:p w14:paraId="1D180796" w14:textId="77777777" w:rsidR="006B65F7" w:rsidRPr="00140E21" w:rsidRDefault="006B65F7" w:rsidP="003345C4">
            <w:pPr>
              <w:pStyle w:val="TAC"/>
              <w:rPr>
                <w:sz w:val="16"/>
                <w:szCs w:val="16"/>
              </w:rPr>
            </w:pPr>
            <w:r w:rsidRPr="00140E21">
              <w:rPr>
                <w:sz w:val="16"/>
                <w:szCs w:val="16"/>
              </w:rPr>
              <w:t>1</w:t>
            </w:r>
          </w:p>
        </w:tc>
        <w:tc>
          <w:tcPr>
            <w:tcW w:w="425" w:type="dxa"/>
            <w:shd w:val="solid" w:color="FFFFFF" w:fill="auto"/>
          </w:tcPr>
          <w:p w14:paraId="3DE7BF7D" w14:textId="77777777" w:rsidR="006B65F7" w:rsidRPr="00140E21" w:rsidRDefault="006B65F7" w:rsidP="003345C4">
            <w:pPr>
              <w:pStyle w:val="TAC"/>
              <w:rPr>
                <w:sz w:val="16"/>
                <w:szCs w:val="16"/>
              </w:rPr>
            </w:pPr>
            <w:r w:rsidRPr="00140E21">
              <w:rPr>
                <w:sz w:val="16"/>
                <w:szCs w:val="16"/>
              </w:rPr>
              <w:t>F</w:t>
            </w:r>
          </w:p>
        </w:tc>
        <w:tc>
          <w:tcPr>
            <w:tcW w:w="4962" w:type="dxa"/>
            <w:shd w:val="solid" w:color="FFFFFF" w:fill="auto"/>
          </w:tcPr>
          <w:p w14:paraId="7EA9E883" w14:textId="77777777" w:rsidR="006B65F7" w:rsidRPr="00140E21" w:rsidRDefault="006B65F7" w:rsidP="00DE2E79">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5749DC14" w14:textId="77777777" w:rsidR="006B65F7" w:rsidRPr="00140E21" w:rsidRDefault="006B65F7" w:rsidP="003345C4">
            <w:pPr>
              <w:pStyle w:val="TAC"/>
              <w:rPr>
                <w:sz w:val="16"/>
                <w:szCs w:val="16"/>
              </w:rPr>
            </w:pPr>
            <w:r w:rsidRPr="00140E21">
              <w:rPr>
                <w:sz w:val="16"/>
                <w:szCs w:val="16"/>
              </w:rPr>
              <w:t>15.1.0</w:t>
            </w:r>
          </w:p>
        </w:tc>
      </w:tr>
      <w:tr w:rsidR="006B65F7" w:rsidRPr="00140E21" w14:paraId="262C4552" w14:textId="77777777" w:rsidTr="005A1DC9">
        <w:tc>
          <w:tcPr>
            <w:tcW w:w="800" w:type="dxa"/>
            <w:shd w:val="solid" w:color="FFFFFF" w:fill="auto"/>
          </w:tcPr>
          <w:p w14:paraId="01974A46" w14:textId="77777777"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14:paraId="24090F76" w14:textId="77777777"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14:paraId="0AA2E5E8" w14:textId="77777777"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14:paraId="265AB190" w14:textId="77777777" w:rsidR="006B65F7" w:rsidRPr="00140E21" w:rsidRDefault="006B65F7" w:rsidP="006B65F7">
            <w:pPr>
              <w:pStyle w:val="TAC"/>
              <w:rPr>
                <w:sz w:val="16"/>
                <w:szCs w:val="16"/>
              </w:rPr>
            </w:pPr>
            <w:r w:rsidRPr="00140E21">
              <w:rPr>
                <w:sz w:val="16"/>
                <w:szCs w:val="16"/>
              </w:rPr>
              <w:t>0167</w:t>
            </w:r>
          </w:p>
        </w:tc>
        <w:tc>
          <w:tcPr>
            <w:tcW w:w="425" w:type="dxa"/>
            <w:shd w:val="solid" w:color="FFFFFF" w:fill="auto"/>
          </w:tcPr>
          <w:p w14:paraId="005AACF5" w14:textId="77777777" w:rsidR="006B65F7" w:rsidRPr="00140E21" w:rsidRDefault="006B65F7" w:rsidP="003345C4">
            <w:pPr>
              <w:pStyle w:val="TAC"/>
              <w:rPr>
                <w:sz w:val="16"/>
                <w:szCs w:val="16"/>
              </w:rPr>
            </w:pPr>
            <w:r w:rsidRPr="00140E21">
              <w:rPr>
                <w:sz w:val="16"/>
                <w:szCs w:val="16"/>
              </w:rPr>
              <w:t>1</w:t>
            </w:r>
          </w:p>
        </w:tc>
        <w:tc>
          <w:tcPr>
            <w:tcW w:w="425" w:type="dxa"/>
            <w:shd w:val="solid" w:color="FFFFFF" w:fill="auto"/>
          </w:tcPr>
          <w:p w14:paraId="31A9E159" w14:textId="77777777" w:rsidR="006B65F7" w:rsidRPr="00140E21" w:rsidRDefault="006B65F7" w:rsidP="003345C4">
            <w:pPr>
              <w:pStyle w:val="TAC"/>
              <w:rPr>
                <w:sz w:val="16"/>
                <w:szCs w:val="16"/>
              </w:rPr>
            </w:pPr>
            <w:r w:rsidRPr="00140E21">
              <w:rPr>
                <w:sz w:val="16"/>
                <w:szCs w:val="16"/>
              </w:rPr>
              <w:t>F</w:t>
            </w:r>
          </w:p>
        </w:tc>
        <w:tc>
          <w:tcPr>
            <w:tcW w:w="4962" w:type="dxa"/>
            <w:shd w:val="solid" w:color="FFFFFF" w:fill="auto"/>
          </w:tcPr>
          <w:p w14:paraId="5D36E737" w14:textId="77777777" w:rsidR="006B65F7" w:rsidRPr="00140E21" w:rsidRDefault="006B65F7" w:rsidP="00DE2E79">
            <w:pPr>
              <w:pStyle w:val="TAL"/>
              <w:rPr>
                <w:sz w:val="16"/>
                <w:szCs w:val="16"/>
              </w:rPr>
            </w:pPr>
            <w:r w:rsidRPr="00140E21">
              <w:rPr>
                <w:sz w:val="16"/>
                <w:szCs w:val="16"/>
              </w:rPr>
              <w:t>Correction for UE location in Xn based HO procedure</w:t>
            </w:r>
          </w:p>
        </w:tc>
        <w:tc>
          <w:tcPr>
            <w:tcW w:w="708" w:type="dxa"/>
            <w:shd w:val="solid" w:color="FFFFFF" w:fill="auto"/>
          </w:tcPr>
          <w:p w14:paraId="1E510B54" w14:textId="77777777" w:rsidR="006B65F7" w:rsidRPr="00140E21" w:rsidRDefault="006B65F7" w:rsidP="003345C4">
            <w:pPr>
              <w:pStyle w:val="TAC"/>
              <w:rPr>
                <w:sz w:val="16"/>
                <w:szCs w:val="16"/>
              </w:rPr>
            </w:pPr>
            <w:r w:rsidRPr="00140E21">
              <w:rPr>
                <w:sz w:val="16"/>
                <w:szCs w:val="16"/>
              </w:rPr>
              <w:t>15.1.0</w:t>
            </w:r>
          </w:p>
        </w:tc>
      </w:tr>
      <w:tr w:rsidR="006B65F7" w:rsidRPr="00140E21" w14:paraId="2F6CA58E" w14:textId="77777777" w:rsidTr="005A1DC9">
        <w:tc>
          <w:tcPr>
            <w:tcW w:w="800" w:type="dxa"/>
            <w:shd w:val="solid" w:color="FFFFFF" w:fill="auto"/>
          </w:tcPr>
          <w:p w14:paraId="0B6C3049" w14:textId="77777777"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14:paraId="50851DA9" w14:textId="77777777"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14:paraId="1DCFBEA1" w14:textId="77777777"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14:paraId="45D0DEFC" w14:textId="77777777" w:rsidR="006B65F7" w:rsidRPr="00140E21" w:rsidRDefault="006B65F7" w:rsidP="006B65F7">
            <w:pPr>
              <w:pStyle w:val="TAC"/>
              <w:rPr>
                <w:sz w:val="16"/>
                <w:szCs w:val="16"/>
              </w:rPr>
            </w:pPr>
            <w:r w:rsidRPr="00140E21">
              <w:rPr>
                <w:sz w:val="16"/>
                <w:szCs w:val="16"/>
              </w:rPr>
              <w:t>0168</w:t>
            </w:r>
          </w:p>
        </w:tc>
        <w:tc>
          <w:tcPr>
            <w:tcW w:w="425" w:type="dxa"/>
            <w:shd w:val="solid" w:color="FFFFFF" w:fill="auto"/>
          </w:tcPr>
          <w:p w14:paraId="790741BC" w14:textId="77777777" w:rsidR="006B65F7" w:rsidRPr="00140E21" w:rsidRDefault="006B65F7" w:rsidP="003345C4">
            <w:pPr>
              <w:pStyle w:val="TAC"/>
              <w:rPr>
                <w:sz w:val="16"/>
                <w:szCs w:val="16"/>
              </w:rPr>
            </w:pPr>
            <w:r w:rsidRPr="00140E21">
              <w:rPr>
                <w:sz w:val="16"/>
                <w:szCs w:val="16"/>
              </w:rPr>
              <w:t>3</w:t>
            </w:r>
          </w:p>
        </w:tc>
        <w:tc>
          <w:tcPr>
            <w:tcW w:w="425" w:type="dxa"/>
            <w:shd w:val="solid" w:color="FFFFFF" w:fill="auto"/>
          </w:tcPr>
          <w:p w14:paraId="2671C17C" w14:textId="77777777" w:rsidR="006B65F7" w:rsidRPr="00140E21" w:rsidRDefault="006B65F7" w:rsidP="003345C4">
            <w:pPr>
              <w:pStyle w:val="TAC"/>
              <w:rPr>
                <w:sz w:val="16"/>
                <w:szCs w:val="16"/>
              </w:rPr>
            </w:pPr>
            <w:r w:rsidRPr="00140E21">
              <w:rPr>
                <w:sz w:val="16"/>
                <w:szCs w:val="16"/>
              </w:rPr>
              <w:t>F</w:t>
            </w:r>
          </w:p>
        </w:tc>
        <w:tc>
          <w:tcPr>
            <w:tcW w:w="4962" w:type="dxa"/>
            <w:shd w:val="solid" w:color="FFFFFF" w:fill="auto"/>
          </w:tcPr>
          <w:p w14:paraId="75187302" w14:textId="77777777" w:rsidR="006B65F7" w:rsidRPr="00140E21" w:rsidRDefault="006B65F7" w:rsidP="00DE2E79">
            <w:pPr>
              <w:pStyle w:val="TAL"/>
              <w:rPr>
                <w:sz w:val="16"/>
                <w:szCs w:val="16"/>
              </w:rPr>
            </w:pPr>
            <w:r w:rsidRPr="00140E21">
              <w:rPr>
                <w:sz w:val="16"/>
                <w:szCs w:val="16"/>
              </w:rPr>
              <w:t>Clarification of UDR usage in policy related procedures</w:t>
            </w:r>
          </w:p>
        </w:tc>
        <w:tc>
          <w:tcPr>
            <w:tcW w:w="708" w:type="dxa"/>
            <w:shd w:val="solid" w:color="FFFFFF" w:fill="auto"/>
          </w:tcPr>
          <w:p w14:paraId="46010013" w14:textId="77777777" w:rsidR="006B65F7" w:rsidRPr="00140E21" w:rsidRDefault="006B65F7" w:rsidP="003345C4">
            <w:pPr>
              <w:pStyle w:val="TAC"/>
              <w:rPr>
                <w:sz w:val="16"/>
                <w:szCs w:val="16"/>
              </w:rPr>
            </w:pPr>
            <w:r w:rsidRPr="00140E21">
              <w:rPr>
                <w:sz w:val="16"/>
                <w:szCs w:val="16"/>
              </w:rPr>
              <w:t>15.1.0</w:t>
            </w:r>
          </w:p>
        </w:tc>
      </w:tr>
      <w:tr w:rsidR="009F6B64" w:rsidRPr="00140E21" w14:paraId="1B816BB8" w14:textId="77777777" w:rsidTr="005A1DC9">
        <w:tc>
          <w:tcPr>
            <w:tcW w:w="800" w:type="dxa"/>
            <w:shd w:val="solid" w:color="FFFFFF" w:fill="auto"/>
          </w:tcPr>
          <w:p w14:paraId="76180B74" w14:textId="77777777"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14:paraId="137C5D4D" w14:textId="77777777"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14:paraId="251405B3" w14:textId="77777777"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14:paraId="0C2B7CBF" w14:textId="77777777" w:rsidR="009F6B64" w:rsidRPr="00140E21" w:rsidRDefault="009F6B64" w:rsidP="009F6B64">
            <w:pPr>
              <w:pStyle w:val="TAC"/>
              <w:rPr>
                <w:sz w:val="16"/>
                <w:szCs w:val="16"/>
              </w:rPr>
            </w:pPr>
            <w:r w:rsidRPr="00140E21">
              <w:rPr>
                <w:sz w:val="16"/>
                <w:szCs w:val="16"/>
              </w:rPr>
              <w:t>0170</w:t>
            </w:r>
          </w:p>
        </w:tc>
        <w:tc>
          <w:tcPr>
            <w:tcW w:w="425" w:type="dxa"/>
            <w:shd w:val="solid" w:color="FFFFFF" w:fill="auto"/>
          </w:tcPr>
          <w:p w14:paraId="7B5D6142" w14:textId="77777777" w:rsidR="009F6B64" w:rsidRPr="00140E21" w:rsidRDefault="009F6B64" w:rsidP="003345C4">
            <w:pPr>
              <w:pStyle w:val="TAC"/>
              <w:rPr>
                <w:sz w:val="16"/>
                <w:szCs w:val="16"/>
              </w:rPr>
            </w:pPr>
            <w:r w:rsidRPr="00140E21">
              <w:rPr>
                <w:sz w:val="16"/>
                <w:szCs w:val="16"/>
              </w:rPr>
              <w:t>2</w:t>
            </w:r>
          </w:p>
        </w:tc>
        <w:tc>
          <w:tcPr>
            <w:tcW w:w="425" w:type="dxa"/>
            <w:shd w:val="solid" w:color="FFFFFF" w:fill="auto"/>
          </w:tcPr>
          <w:p w14:paraId="486911D2" w14:textId="77777777" w:rsidR="009F6B64" w:rsidRPr="00140E21" w:rsidRDefault="009F6B64" w:rsidP="003345C4">
            <w:pPr>
              <w:pStyle w:val="TAC"/>
              <w:rPr>
                <w:sz w:val="16"/>
                <w:szCs w:val="16"/>
              </w:rPr>
            </w:pPr>
            <w:r w:rsidRPr="00140E21">
              <w:rPr>
                <w:sz w:val="16"/>
                <w:szCs w:val="16"/>
              </w:rPr>
              <w:t>F</w:t>
            </w:r>
          </w:p>
        </w:tc>
        <w:tc>
          <w:tcPr>
            <w:tcW w:w="4962" w:type="dxa"/>
            <w:shd w:val="solid" w:color="FFFFFF" w:fill="auto"/>
          </w:tcPr>
          <w:p w14:paraId="01DD6E0C" w14:textId="77777777" w:rsidR="009F6B64" w:rsidRPr="00140E21" w:rsidRDefault="009F6B64" w:rsidP="00DE2E79">
            <w:pPr>
              <w:pStyle w:val="TAL"/>
              <w:rPr>
                <w:sz w:val="16"/>
                <w:szCs w:val="16"/>
              </w:rPr>
            </w:pPr>
            <w:r w:rsidRPr="00140E21">
              <w:rPr>
                <w:sz w:val="16"/>
                <w:szCs w:val="16"/>
              </w:rPr>
              <w:t>Correction of UDR usage in MM related procedures</w:t>
            </w:r>
          </w:p>
        </w:tc>
        <w:tc>
          <w:tcPr>
            <w:tcW w:w="708" w:type="dxa"/>
            <w:shd w:val="solid" w:color="FFFFFF" w:fill="auto"/>
          </w:tcPr>
          <w:p w14:paraId="26D38426" w14:textId="77777777" w:rsidR="009F6B64" w:rsidRPr="00140E21" w:rsidRDefault="009F6B64" w:rsidP="003345C4">
            <w:pPr>
              <w:pStyle w:val="TAC"/>
              <w:rPr>
                <w:sz w:val="16"/>
                <w:szCs w:val="16"/>
              </w:rPr>
            </w:pPr>
            <w:r w:rsidRPr="00140E21">
              <w:rPr>
                <w:sz w:val="16"/>
                <w:szCs w:val="16"/>
              </w:rPr>
              <w:t>15.1.0</w:t>
            </w:r>
          </w:p>
        </w:tc>
      </w:tr>
      <w:tr w:rsidR="009F6B64" w:rsidRPr="00140E21" w14:paraId="326600B3" w14:textId="77777777" w:rsidTr="005A1DC9">
        <w:tc>
          <w:tcPr>
            <w:tcW w:w="800" w:type="dxa"/>
            <w:shd w:val="solid" w:color="FFFFFF" w:fill="auto"/>
          </w:tcPr>
          <w:p w14:paraId="4F0E2804" w14:textId="77777777"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14:paraId="6D2207CE" w14:textId="77777777"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14:paraId="4D924852" w14:textId="77777777"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14:paraId="7FED4D93" w14:textId="77777777" w:rsidR="009F6B64" w:rsidRPr="00140E21" w:rsidRDefault="009F6B64" w:rsidP="009F6B64">
            <w:pPr>
              <w:pStyle w:val="TAC"/>
              <w:rPr>
                <w:sz w:val="16"/>
                <w:szCs w:val="16"/>
              </w:rPr>
            </w:pPr>
            <w:r w:rsidRPr="00140E21">
              <w:rPr>
                <w:sz w:val="16"/>
                <w:szCs w:val="16"/>
              </w:rPr>
              <w:t>0171</w:t>
            </w:r>
          </w:p>
        </w:tc>
        <w:tc>
          <w:tcPr>
            <w:tcW w:w="425" w:type="dxa"/>
            <w:shd w:val="solid" w:color="FFFFFF" w:fill="auto"/>
          </w:tcPr>
          <w:p w14:paraId="4DC5EDCC" w14:textId="77777777" w:rsidR="009F6B64" w:rsidRPr="00140E21" w:rsidRDefault="009F6B64" w:rsidP="003345C4">
            <w:pPr>
              <w:pStyle w:val="TAC"/>
              <w:rPr>
                <w:sz w:val="16"/>
                <w:szCs w:val="16"/>
              </w:rPr>
            </w:pPr>
            <w:r w:rsidRPr="00140E21">
              <w:rPr>
                <w:sz w:val="16"/>
                <w:szCs w:val="16"/>
              </w:rPr>
              <w:t>2</w:t>
            </w:r>
          </w:p>
        </w:tc>
        <w:tc>
          <w:tcPr>
            <w:tcW w:w="425" w:type="dxa"/>
            <w:shd w:val="solid" w:color="FFFFFF" w:fill="auto"/>
          </w:tcPr>
          <w:p w14:paraId="3D408C71" w14:textId="77777777" w:rsidR="009F6B64" w:rsidRPr="00140E21" w:rsidRDefault="009F6B64" w:rsidP="003345C4">
            <w:pPr>
              <w:pStyle w:val="TAC"/>
              <w:rPr>
                <w:sz w:val="16"/>
                <w:szCs w:val="16"/>
              </w:rPr>
            </w:pPr>
            <w:r w:rsidRPr="00140E21">
              <w:rPr>
                <w:sz w:val="16"/>
                <w:szCs w:val="16"/>
              </w:rPr>
              <w:t>F</w:t>
            </w:r>
          </w:p>
        </w:tc>
        <w:tc>
          <w:tcPr>
            <w:tcW w:w="4962" w:type="dxa"/>
            <w:shd w:val="solid" w:color="FFFFFF" w:fill="auto"/>
          </w:tcPr>
          <w:p w14:paraId="7058A304" w14:textId="77777777" w:rsidR="009F6B64" w:rsidRPr="00140E21" w:rsidRDefault="009F6B64" w:rsidP="00DE2E79">
            <w:pPr>
              <w:pStyle w:val="TAL"/>
              <w:rPr>
                <w:sz w:val="16"/>
                <w:szCs w:val="16"/>
              </w:rPr>
            </w:pPr>
            <w:r w:rsidRPr="00140E21">
              <w:rPr>
                <w:sz w:val="16"/>
                <w:szCs w:val="16"/>
              </w:rPr>
              <w:t>Correction of UDR usage in specific service related procedures</w:t>
            </w:r>
          </w:p>
        </w:tc>
        <w:tc>
          <w:tcPr>
            <w:tcW w:w="708" w:type="dxa"/>
            <w:shd w:val="solid" w:color="FFFFFF" w:fill="auto"/>
          </w:tcPr>
          <w:p w14:paraId="1372B3BC" w14:textId="77777777" w:rsidR="009F6B64" w:rsidRPr="00140E21" w:rsidRDefault="009F6B64" w:rsidP="003345C4">
            <w:pPr>
              <w:pStyle w:val="TAC"/>
              <w:rPr>
                <w:sz w:val="16"/>
                <w:szCs w:val="16"/>
              </w:rPr>
            </w:pPr>
            <w:r w:rsidRPr="00140E21">
              <w:rPr>
                <w:sz w:val="16"/>
                <w:szCs w:val="16"/>
              </w:rPr>
              <w:t>15.1.0</w:t>
            </w:r>
          </w:p>
        </w:tc>
      </w:tr>
      <w:tr w:rsidR="009F6B64" w:rsidRPr="00140E21" w14:paraId="56F9EFEC" w14:textId="77777777" w:rsidTr="005A1DC9">
        <w:tc>
          <w:tcPr>
            <w:tcW w:w="800" w:type="dxa"/>
            <w:shd w:val="solid" w:color="FFFFFF" w:fill="auto"/>
          </w:tcPr>
          <w:p w14:paraId="0E359EDC" w14:textId="77777777"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14:paraId="3A1C0A81" w14:textId="77777777"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14:paraId="60CBD39F" w14:textId="77777777"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14:paraId="06827606" w14:textId="77777777" w:rsidR="009F6B64" w:rsidRPr="00140E21" w:rsidRDefault="009F6B64" w:rsidP="009F6B64">
            <w:pPr>
              <w:pStyle w:val="TAC"/>
              <w:rPr>
                <w:sz w:val="16"/>
                <w:szCs w:val="16"/>
              </w:rPr>
            </w:pPr>
            <w:r w:rsidRPr="00140E21">
              <w:rPr>
                <w:sz w:val="16"/>
                <w:szCs w:val="16"/>
              </w:rPr>
              <w:t>0172</w:t>
            </w:r>
          </w:p>
        </w:tc>
        <w:tc>
          <w:tcPr>
            <w:tcW w:w="425" w:type="dxa"/>
            <w:shd w:val="solid" w:color="FFFFFF" w:fill="auto"/>
          </w:tcPr>
          <w:p w14:paraId="55F66FF0" w14:textId="77777777" w:rsidR="009F6B64" w:rsidRPr="00140E21" w:rsidRDefault="009F6B64" w:rsidP="003345C4">
            <w:pPr>
              <w:pStyle w:val="TAC"/>
              <w:rPr>
                <w:sz w:val="16"/>
                <w:szCs w:val="16"/>
              </w:rPr>
            </w:pPr>
            <w:r w:rsidRPr="00140E21">
              <w:rPr>
                <w:sz w:val="16"/>
                <w:szCs w:val="16"/>
              </w:rPr>
              <w:t>2</w:t>
            </w:r>
          </w:p>
        </w:tc>
        <w:tc>
          <w:tcPr>
            <w:tcW w:w="425" w:type="dxa"/>
            <w:shd w:val="solid" w:color="FFFFFF" w:fill="auto"/>
          </w:tcPr>
          <w:p w14:paraId="6A312705" w14:textId="77777777" w:rsidR="009F6B64" w:rsidRPr="00140E21" w:rsidRDefault="009F6B64" w:rsidP="003345C4">
            <w:pPr>
              <w:pStyle w:val="TAC"/>
              <w:rPr>
                <w:sz w:val="16"/>
                <w:szCs w:val="16"/>
              </w:rPr>
            </w:pPr>
            <w:r w:rsidRPr="00140E21">
              <w:rPr>
                <w:sz w:val="16"/>
                <w:szCs w:val="16"/>
              </w:rPr>
              <w:t>F</w:t>
            </w:r>
          </w:p>
        </w:tc>
        <w:tc>
          <w:tcPr>
            <w:tcW w:w="4962" w:type="dxa"/>
            <w:shd w:val="solid" w:color="FFFFFF" w:fill="auto"/>
          </w:tcPr>
          <w:p w14:paraId="7AB2ED0A" w14:textId="77777777" w:rsidR="009F6B64" w:rsidRPr="00140E21" w:rsidRDefault="009F6B64" w:rsidP="00DE2E79">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3D3C8CFF" w14:textId="77777777" w:rsidR="009F6B64" w:rsidRPr="00140E21" w:rsidRDefault="009F6B64" w:rsidP="003345C4">
            <w:pPr>
              <w:pStyle w:val="TAC"/>
              <w:rPr>
                <w:sz w:val="16"/>
                <w:szCs w:val="16"/>
              </w:rPr>
            </w:pPr>
            <w:r w:rsidRPr="00140E21">
              <w:rPr>
                <w:sz w:val="16"/>
                <w:szCs w:val="16"/>
              </w:rPr>
              <w:t>15.1.0</w:t>
            </w:r>
          </w:p>
        </w:tc>
      </w:tr>
      <w:tr w:rsidR="009F6B64" w:rsidRPr="00140E21" w14:paraId="1F53083D" w14:textId="77777777" w:rsidTr="005A1DC9">
        <w:tc>
          <w:tcPr>
            <w:tcW w:w="800" w:type="dxa"/>
            <w:shd w:val="solid" w:color="FFFFFF" w:fill="auto"/>
          </w:tcPr>
          <w:p w14:paraId="4D76100B" w14:textId="77777777"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14:paraId="455251A2" w14:textId="77777777"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14:paraId="02129350" w14:textId="77777777"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14:paraId="1DAA2747" w14:textId="77777777" w:rsidR="009F6B64" w:rsidRPr="00140E21" w:rsidRDefault="009F6B64" w:rsidP="009F6B64">
            <w:pPr>
              <w:pStyle w:val="TAC"/>
              <w:rPr>
                <w:sz w:val="16"/>
                <w:szCs w:val="16"/>
              </w:rPr>
            </w:pPr>
            <w:r w:rsidRPr="00140E21">
              <w:rPr>
                <w:sz w:val="16"/>
                <w:szCs w:val="16"/>
              </w:rPr>
              <w:t>0175</w:t>
            </w:r>
          </w:p>
        </w:tc>
        <w:tc>
          <w:tcPr>
            <w:tcW w:w="425" w:type="dxa"/>
            <w:shd w:val="solid" w:color="FFFFFF" w:fill="auto"/>
          </w:tcPr>
          <w:p w14:paraId="23B17FA7" w14:textId="77777777" w:rsidR="009F6B64" w:rsidRPr="00140E21" w:rsidRDefault="009F6B64" w:rsidP="003345C4">
            <w:pPr>
              <w:pStyle w:val="TAC"/>
              <w:rPr>
                <w:sz w:val="16"/>
                <w:szCs w:val="16"/>
              </w:rPr>
            </w:pPr>
            <w:r w:rsidRPr="00140E21">
              <w:rPr>
                <w:sz w:val="16"/>
                <w:szCs w:val="16"/>
              </w:rPr>
              <w:t>2</w:t>
            </w:r>
          </w:p>
        </w:tc>
        <w:tc>
          <w:tcPr>
            <w:tcW w:w="425" w:type="dxa"/>
            <w:shd w:val="solid" w:color="FFFFFF" w:fill="auto"/>
          </w:tcPr>
          <w:p w14:paraId="6B7ADE44" w14:textId="77777777" w:rsidR="009F6B64" w:rsidRPr="00140E21" w:rsidRDefault="009F6B64" w:rsidP="003345C4">
            <w:pPr>
              <w:pStyle w:val="TAC"/>
              <w:rPr>
                <w:sz w:val="16"/>
                <w:szCs w:val="16"/>
              </w:rPr>
            </w:pPr>
            <w:r w:rsidRPr="00140E21">
              <w:rPr>
                <w:sz w:val="16"/>
                <w:szCs w:val="16"/>
              </w:rPr>
              <w:t>F</w:t>
            </w:r>
          </w:p>
        </w:tc>
        <w:tc>
          <w:tcPr>
            <w:tcW w:w="4962" w:type="dxa"/>
            <w:shd w:val="solid" w:color="FFFFFF" w:fill="auto"/>
          </w:tcPr>
          <w:p w14:paraId="63ADC42C" w14:textId="77777777" w:rsidR="009F6B64" w:rsidRPr="00140E21" w:rsidRDefault="009F6B64" w:rsidP="00DE2E79">
            <w:pPr>
              <w:pStyle w:val="TAL"/>
              <w:rPr>
                <w:sz w:val="16"/>
                <w:szCs w:val="16"/>
              </w:rPr>
            </w:pPr>
            <w:r w:rsidRPr="00140E21">
              <w:rPr>
                <w:sz w:val="16"/>
                <w:szCs w:val="16"/>
              </w:rPr>
              <w:t>Correction of UDR usage in SM related procedures</w:t>
            </w:r>
          </w:p>
        </w:tc>
        <w:tc>
          <w:tcPr>
            <w:tcW w:w="708" w:type="dxa"/>
            <w:shd w:val="solid" w:color="FFFFFF" w:fill="auto"/>
          </w:tcPr>
          <w:p w14:paraId="1C4BB45D" w14:textId="77777777" w:rsidR="009F6B64" w:rsidRPr="00140E21" w:rsidRDefault="009F6B64" w:rsidP="003345C4">
            <w:pPr>
              <w:pStyle w:val="TAC"/>
              <w:rPr>
                <w:sz w:val="16"/>
                <w:szCs w:val="16"/>
              </w:rPr>
            </w:pPr>
            <w:r w:rsidRPr="00140E21">
              <w:rPr>
                <w:sz w:val="16"/>
                <w:szCs w:val="16"/>
              </w:rPr>
              <w:t>15.1.0</w:t>
            </w:r>
          </w:p>
        </w:tc>
      </w:tr>
      <w:tr w:rsidR="00054293" w:rsidRPr="00140E21" w14:paraId="21CFDE5B" w14:textId="77777777" w:rsidTr="005A1DC9">
        <w:tc>
          <w:tcPr>
            <w:tcW w:w="800" w:type="dxa"/>
            <w:shd w:val="solid" w:color="FFFFFF" w:fill="auto"/>
          </w:tcPr>
          <w:p w14:paraId="4F6FC554" w14:textId="77777777" w:rsidR="00054293" w:rsidRPr="00140E21" w:rsidRDefault="00054293" w:rsidP="003345C4">
            <w:pPr>
              <w:pStyle w:val="TAL"/>
              <w:rPr>
                <w:sz w:val="16"/>
                <w:szCs w:val="16"/>
              </w:rPr>
            </w:pPr>
            <w:r w:rsidRPr="00140E21">
              <w:rPr>
                <w:sz w:val="16"/>
                <w:szCs w:val="16"/>
              </w:rPr>
              <w:t>2018-03</w:t>
            </w:r>
          </w:p>
        </w:tc>
        <w:tc>
          <w:tcPr>
            <w:tcW w:w="760" w:type="dxa"/>
            <w:shd w:val="solid" w:color="FFFFFF" w:fill="auto"/>
          </w:tcPr>
          <w:p w14:paraId="0DF21810" w14:textId="77777777" w:rsidR="00054293" w:rsidRPr="00140E21" w:rsidRDefault="00054293" w:rsidP="003345C4">
            <w:pPr>
              <w:pStyle w:val="TAL"/>
              <w:rPr>
                <w:sz w:val="16"/>
                <w:szCs w:val="16"/>
              </w:rPr>
            </w:pPr>
            <w:r w:rsidRPr="00140E21">
              <w:rPr>
                <w:sz w:val="16"/>
                <w:szCs w:val="16"/>
              </w:rPr>
              <w:t>SP-79</w:t>
            </w:r>
          </w:p>
        </w:tc>
        <w:tc>
          <w:tcPr>
            <w:tcW w:w="992" w:type="dxa"/>
            <w:shd w:val="solid" w:color="FFFFFF" w:fill="auto"/>
          </w:tcPr>
          <w:p w14:paraId="1B91CA8C" w14:textId="77777777" w:rsidR="00054293" w:rsidRPr="00140E21" w:rsidRDefault="00054293" w:rsidP="003345C4">
            <w:pPr>
              <w:pStyle w:val="TAC"/>
              <w:rPr>
                <w:sz w:val="16"/>
                <w:szCs w:val="16"/>
              </w:rPr>
            </w:pPr>
            <w:r w:rsidRPr="00140E21">
              <w:rPr>
                <w:sz w:val="16"/>
                <w:szCs w:val="16"/>
              </w:rPr>
              <w:t>SP-180105</w:t>
            </w:r>
          </w:p>
        </w:tc>
        <w:tc>
          <w:tcPr>
            <w:tcW w:w="567" w:type="dxa"/>
            <w:shd w:val="solid" w:color="FFFFFF" w:fill="auto"/>
          </w:tcPr>
          <w:p w14:paraId="43142132" w14:textId="77777777" w:rsidR="00054293" w:rsidRPr="00140E21" w:rsidRDefault="00054293" w:rsidP="00054293">
            <w:pPr>
              <w:pStyle w:val="TAC"/>
              <w:rPr>
                <w:sz w:val="16"/>
                <w:szCs w:val="16"/>
              </w:rPr>
            </w:pPr>
            <w:r w:rsidRPr="00140E21">
              <w:rPr>
                <w:sz w:val="16"/>
                <w:szCs w:val="16"/>
              </w:rPr>
              <w:t>0176</w:t>
            </w:r>
          </w:p>
        </w:tc>
        <w:tc>
          <w:tcPr>
            <w:tcW w:w="425" w:type="dxa"/>
            <w:shd w:val="solid" w:color="FFFFFF" w:fill="auto"/>
          </w:tcPr>
          <w:p w14:paraId="764A47D0" w14:textId="77777777" w:rsidR="00054293" w:rsidRPr="00140E21" w:rsidRDefault="00054293" w:rsidP="003345C4">
            <w:pPr>
              <w:pStyle w:val="TAC"/>
              <w:rPr>
                <w:sz w:val="16"/>
                <w:szCs w:val="16"/>
              </w:rPr>
            </w:pPr>
            <w:r w:rsidRPr="00140E21">
              <w:rPr>
                <w:sz w:val="16"/>
                <w:szCs w:val="16"/>
              </w:rPr>
              <w:t>1</w:t>
            </w:r>
          </w:p>
        </w:tc>
        <w:tc>
          <w:tcPr>
            <w:tcW w:w="425" w:type="dxa"/>
            <w:shd w:val="solid" w:color="FFFFFF" w:fill="auto"/>
          </w:tcPr>
          <w:p w14:paraId="1AB1EFCD" w14:textId="77777777" w:rsidR="00054293" w:rsidRPr="00140E21" w:rsidRDefault="00054293" w:rsidP="003345C4">
            <w:pPr>
              <w:pStyle w:val="TAC"/>
              <w:rPr>
                <w:sz w:val="16"/>
                <w:szCs w:val="16"/>
              </w:rPr>
            </w:pPr>
            <w:r w:rsidRPr="00140E21">
              <w:rPr>
                <w:sz w:val="16"/>
                <w:szCs w:val="16"/>
              </w:rPr>
              <w:t>F</w:t>
            </w:r>
          </w:p>
        </w:tc>
        <w:tc>
          <w:tcPr>
            <w:tcW w:w="4962" w:type="dxa"/>
            <w:shd w:val="solid" w:color="FFFFFF" w:fill="auto"/>
          </w:tcPr>
          <w:p w14:paraId="37493B0E" w14:textId="77777777" w:rsidR="00054293" w:rsidRPr="00140E21" w:rsidRDefault="00054293" w:rsidP="00DE2E79">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0F6B48AD" w14:textId="77777777" w:rsidR="00054293" w:rsidRPr="00140E21" w:rsidRDefault="00054293" w:rsidP="003345C4">
            <w:pPr>
              <w:pStyle w:val="TAC"/>
              <w:rPr>
                <w:sz w:val="16"/>
                <w:szCs w:val="16"/>
              </w:rPr>
            </w:pPr>
            <w:r w:rsidRPr="00140E21">
              <w:rPr>
                <w:sz w:val="16"/>
                <w:szCs w:val="16"/>
              </w:rPr>
              <w:t>15.1.0</w:t>
            </w:r>
          </w:p>
        </w:tc>
      </w:tr>
      <w:tr w:rsidR="001D5DD0" w:rsidRPr="00140E21" w14:paraId="08F0D776" w14:textId="77777777" w:rsidTr="005A1DC9">
        <w:tc>
          <w:tcPr>
            <w:tcW w:w="800" w:type="dxa"/>
            <w:shd w:val="solid" w:color="FFFFFF" w:fill="auto"/>
          </w:tcPr>
          <w:p w14:paraId="3E9203CE" w14:textId="77777777"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14:paraId="02A8B8E7" w14:textId="77777777"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14:paraId="1DCA18D6" w14:textId="77777777"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14:paraId="6D2795F2" w14:textId="77777777" w:rsidR="001D5DD0" w:rsidRPr="00140E21" w:rsidRDefault="001D5DD0" w:rsidP="001D5DD0">
            <w:pPr>
              <w:pStyle w:val="TAC"/>
              <w:rPr>
                <w:sz w:val="16"/>
                <w:szCs w:val="16"/>
              </w:rPr>
            </w:pPr>
            <w:r w:rsidRPr="00140E21">
              <w:rPr>
                <w:sz w:val="16"/>
                <w:szCs w:val="16"/>
              </w:rPr>
              <w:t>0177</w:t>
            </w:r>
          </w:p>
        </w:tc>
        <w:tc>
          <w:tcPr>
            <w:tcW w:w="425" w:type="dxa"/>
            <w:shd w:val="solid" w:color="FFFFFF" w:fill="auto"/>
          </w:tcPr>
          <w:p w14:paraId="22B04B58" w14:textId="77777777" w:rsidR="001D5DD0" w:rsidRPr="00140E21" w:rsidRDefault="001D5DD0" w:rsidP="003345C4">
            <w:pPr>
              <w:pStyle w:val="TAC"/>
              <w:rPr>
                <w:sz w:val="16"/>
                <w:szCs w:val="16"/>
              </w:rPr>
            </w:pPr>
            <w:r w:rsidRPr="00140E21">
              <w:rPr>
                <w:sz w:val="16"/>
                <w:szCs w:val="16"/>
              </w:rPr>
              <w:t>-</w:t>
            </w:r>
          </w:p>
        </w:tc>
        <w:tc>
          <w:tcPr>
            <w:tcW w:w="425" w:type="dxa"/>
            <w:shd w:val="solid" w:color="FFFFFF" w:fill="auto"/>
          </w:tcPr>
          <w:p w14:paraId="60472E22" w14:textId="77777777" w:rsidR="001D5DD0" w:rsidRPr="00140E21" w:rsidRDefault="001D5DD0" w:rsidP="003345C4">
            <w:pPr>
              <w:pStyle w:val="TAC"/>
              <w:rPr>
                <w:sz w:val="16"/>
                <w:szCs w:val="16"/>
              </w:rPr>
            </w:pPr>
            <w:r w:rsidRPr="00140E21">
              <w:rPr>
                <w:sz w:val="16"/>
                <w:szCs w:val="16"/>
              </w:rPr>
              <w:t>F</w:t>
            </w:r>
          </w:p>
        </w:tc>
        <w:tc>
          <w:tcPr>
            <w:tcW w:w="4962" w:type="dxa"/>
            <w:shd w:val="solid" w:color="FFFFFF" w:fill="auto"/>
          </w:tcPr>
          <w:p w14:paraId="25C1ACEA" w14:textId="77777777" w:rsidR="001D5DD0" w:rsidRPr="00140E21" w:rsidRDefault="001D5DD0" w:rsidP="00DE2E79">
            <w:pPr>
              <w:pStyle w:val="TAL"/>
              <w:rPr>
                <w:sz w:val="16"/>
                <w:szCs w:val="16"/>
              </w:rPr>
            </w:pPr>
            <w:r w:rsidRPr="00140E21">
              <w:rPr>
                <w:sz w:val="16"/>
                <w:szCs w:val="16"/>
              </w:rPr>
              <w:t>Correction to inter NG-RAN node N2 based handover</w:t>
            </w:r>
          </w:p>
        </w:tc>
        <w:tc>
          <w:tcPr>
            <w:tcW w:w="708" w:type="dxa"/>
            <w:shd w:val="solid" w:color="FFFFFF" w:fill="auto"/>
          </w:tcPr>
          <w:p w14:paraId="12134954" w14:textId="77777777" w:rsidR="001D5DD0" w:rsidRPr="00140E21" w:rsidRDefault="001D5DD0" w:rsidP="003345C4">
            <w:pPr>
              <w:pStyle w:val="TAC"/>
              <w:rPr>
                <w:sz w:val="16"/>
                <w:szCs w:val="16"/>
              </w:rPr>
            </w:pPr>
            <w:r w:rsidRPr="00140E21">
              <w:rPr>
                <w:sz w:val="16"/>
                <w:szCs w:val="16"/>
              </w:rPr>
              <w:t>15.1.0</w:t>
            </w:r>
          </w:p>
        </w:tc>
      </w:tr>
      <w:tr w:rsidR="001D5DD0" w:rsidRPr="00140E21" w14:paraId="0F5B885E" w14:textId="77777777" w:rsidTr="005A1DC9">
        <w:tc>
          <w:tcPr>
            <w:tcW w:w="800" w:type="dxa"/>
            <w:shd w:val="solid" w:color="FFFFFF" w:fill="auto"/>
          </w:tcPr>
          <w:p w14:paraId="1A868956" w14:textId="77777777"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14:paraId="364F55F3" w14:textId="77777777"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14:paraId="1CA11D7A" w14:textId="77777777"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14:paraId="6BF48EC2" w14:textId="77777777" w:rsidR="001D5DD0" w:rsidRPr="00140E21" w:rsidRDefault="001D5DD0" w:rsidP="001D5DD0">
            <w:pPr>
              <w:pStyle w:val="TAC"/>
              <w:rPr>
                <w:sz w:val="16"/>
                <w:szCs w:val="16"/>
              </w:rPr>
            </w:pPr>
            <w:r w:rsidRPr="00140E21">
              <w:rPr>
                <w:sz w:val="16"/>
                <w:szCs w:val="16"/>
              </w:rPr>
              <w:t>0179</w:t>
            </w:r>
          </w:p>
        </w:tc>
        <w:tc>
          <w:tcPr>
            <w:tcW w:w="425" w:type="dxa"/>
            <w:shd w:val="solid" w:color="FFFFFF" w:fill="auto"/>
          </w:tcPr>
          <w:p w14:paraId="2015A695" w14:textId="77777777" w:rsidR="001D5DD0" w:rsidRPr="00140E21" w:rsidRDefault="001D5DD0" w:rsidP="003345C4">
            <w:pPr>
              <w:pStyle w:val="TAC"/>
              <w:rPr>
                <w:sz w:val="16"/>
                <w:szCs w:val="16"/>
              </w:rPr>
            </w:pPr>
            <w:r w:rsidRPr="00140E21">
              <w:rPr>
                <w:sz w:val="16"/>
                <w:szCs w:val="16"/>
              </w:rPr>
              <w:t>1</w:t>
            </w:r>
          </w:p>
        </w:tc>
        <w:tc>
          <w:tcPr>
            <w:tcW w:w="425" w:type="dxa"/>
            <w:shd w:val="solid" w:color="FFFFFF" w:fill="auto"/>
          </w:tcPr>
          <w:p w14:paraId="79A47093" w14:textId="77777777" w:rsidR="001D5DD0" w:rsidRPr="00140E21" w:rsidRDefault="001D5DD0" w:rsidP="003345C4">
            <w:pPr>
              <w:pStyle w:val="TAC"/>
              <w:rPr>
                <w:sz w:val="16"/>
                <w:szCs w:val="16"/>
              </w:rPr>
            </w:pPr>
            <w:r w:rsidRPr="00140E21">
              <w:rPr>
                <w:sz w:val="16"/>
                <w:szCs w:val="16"/>
              </w:rPr>
              <w:t>F</w:t>
            </w:r>
          </w:p>
        </w:tc>
        <w:tc>
          <w:tcPr>
            <w:tcW w:w="4962" w:type="dxa"/>
            <w:shd w:val="solid" w:color="FFFFFF" w:fill="auto"/>
          </w:tcPr>
          <w:p w14:paraId="347FBE6D" w14:textId="77777777" w:rsidR="001D5DD0" w:rsidRPr="00140E21" w:rsidRDefault="001D5DD0" w:rsidP="00DE2E79">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23B91B5D" w14:textId="77777777" w:rsidR="001D5DD0" w:rsidRPr="00140E21" w:rsidRDefault="001D5DD0" w:rsidP="003345C4">
            <w:pPr>
              <w:pStyle w:val="TAC"/>
              <w:rPr>
                <w:sz w:val="16"/>
                <w:szCs w:val="16"/>
              </w:rPr>
            </w:pPr>
            <w:r w:rsidRPr="00140E21">
              <w:rPr>
                <w:sz w:val="16"/>
                <w:szCs w:val="16"/>
              </w:rPr>
              <w:t>15.1.0</w:t>
            </w:r>
          </w:p>
        </w:tc>
      </w:tr>
      <w:tr w:rsidR="001D5DD0" w:rsidRPr="00140E21" w14:paraId="520687A3" w14:textId="77777777" w:rsidTr="005A1DC9">
        <w:tc>
          <w:tcPr>
            <w:tcW w:w="800" w:type="dxa"/>
            <w:shd w:val="solid" w:color="FFFFFF" w:fill="auto"/>
          </w:tcPr>
          <w:p w14:paraId="458B3FDC" w14:textId="77777777"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14:paraId="0A1DC03B" w14:textId="77777777"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14:paraId="32643ABA" w14:textId="77777777"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14:paraId="4A2DBA40" w14:textId="77777777" w:rsidR="001D5DD0" w:rsidRPr="00140E21" w:rsidRDefault="001D5DD0" w:rsidP="001D5DD0">
            <w:pPr>
              <w:pStyle w:val="TAC"/>
              <w:rPr>
                <w:sz w:val="16"/>
                <w:szCs w:val="16"/>
              </w:rPr>
            </w:pPr>
            <w:r w:rsidRPr="00140E21">
              <w:rPr>
                <w:sz w:val="16"/>
                <w:szCs w:val="16"/>
              </w:rPr>
              <w:t>0180</w:t>
            </w:r>
          </w:p>
        </w:tc>
        <w:tc>
          <w:tcPr>
            <w:tcW w:w="425" w:type="dxa"/>
            <w:shd w:val="solid" w:color="FFFFFF" w:fill="auto"/>
          </w:tcPr>
          <w:p w14:paraId="574F0A6E" w14:textId="77777777" w:rsidR="001D5DD0" w:rsidRPr="00140E21" w:rsidRDefault="001D5DD0" w:rsidP="003345C4">
            <w:pPr>
              <w:pStyle w:val="TAC"/>
              <w:rPr>
                <w:sz w:val="16"/>
                <w:szCs w:val="16"/>
              </w:rPr>
            </w:pPr>
            <w:r w:rsidRPr="00140E21">
              <w:rPr>
                <w:sz w:val="16"/>
                <w:szCs w:val="16"/>
              </w:rPr>
              <w:t>1</w:t>
            </w:r>
          </w:p>
        </w:tc>
        <w:tc>
          <w:tcPr>
            <w:tcW w:w="425" w:type="dxa"/>
            <w:shd w:val="solid" w:color="FFFFFF" w:fill="auto"/>
          </w:tcPr>
          <w:p w14:paraId="0E500E5B" w14:textId="77777777" w:rsidR="001D5DD0" w:rsidRPr="00140E21" w:rsidRDefault="001D5DD0" w:rsidP="003345C4">
            <w:pPr>
              <w:pStyle w:val="TAC"/>
              <w:rPr>
                <w:sz w:val="16"/>
                <w:szCs w:val="16"/>
              </w:rPr>
            </w:pPr>
            <w:r w:rsidRPr="00140E21">
              <w:rPr>
                <w:sz w:val="16"/>
                <w:szCs w:val="16"/>
              </w:rPr>
              <w:t>F</w:t>
            </w:r>
          </w:p>
        </w:tc>
        <w:tc>
          <w:tcPr>
            <w:tcW w:w="4962" w:type="dxa"/>
            <w:shd w:val="solid" w:color="FFFFFF" w:fill="auto"/>
          </w:tcPr>
          <w:p w14:paraId="30437E38" w14:textId="77777777" w:rsidR="001D5DD0" w:rsidRPr="00140E21" w:rsidRDefault="001D5DD0" w:rsidP="00DE2E79">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284DF6EC" w14:textId="77777777" w:rsidR="001D5DD0" w:rsidRPr="00140E21" w:rsidRDefault="001D5DD0" w:rsidP="003345C4">
            <w:pPr>
              <w:pStyle w:val="TAC"/>
              <w:rPr>
                <w:sz w:val="16"/>
                <w:szCs w:val="16"/>
              </w:rPr>
            </w:pPr>
            <w:r w:rsidRPr="00140E21">
              <w:rPr>
                <w:sz w:val="16"/>
                <w:szCs w:val="16"/>
              </w:rPr>
              <w:t>15.1.0</w:t>
            </w:r>
          </w:p>
        </w:tc>
      </w:tr>
      <w:tr w:rsidR="001D5DD0" w:rsidRPr="00140E21" w14:paraId="7DCF9AE9" w14:textId="77777777" w:rsidTr="005A1DC9">
        <w:tc>
          <w:tcPr>
            <w:tcW w:w="800" w:type="dxa"/>
            <w:shd w:val="solid" w:color="FFFFFF" w:fill="auto"/>
          </w:tcPr>
          <w:p w14:paraId="5F8E5221" w14:textId="77777777"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14:paraId="71F194A0" w14:textId="77777777"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14:paraId="5BDFB9C1" w14:textId="77777777"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14:paraId="30E6163A" w14:textId="77777777" w:rsidR="001D5DD0" w:rsidRPr="00140E21" w:rsidRDefault="001D5DD0" w:rsidP="001D5DD0">
            <w:pPr>
              <w:pStyle w:val="TAC"/>
              <w:rPr>
                <w:sz w:val="16"/>
                <w:szCs w:val="16"/>
              </w:rPr>
            </w:pPr>
            <w:r w:rsidRPr="00140E21">
              <w:rPr>
                <w:sz w:val="16"/>
                <w:szCs w:val="16"/>
              </w:rPr>
              <w:t>0181</w:t>
            </w:r>
          </w:p>
        </w:tc>
        <w:tc>
          <w:tcPr>
            <w:tcW w:w="425" w:type="dxa"/>
            <w:shd w:val="solid" w:color="FFFFFF" w:fill="auto"/>
          </w:tcPr>
          <w:p w14:paraId="05EF853E" w14:textId="77777777" w:rsidR="001D5DD0" w:rsidRPr="00140E21" w:rsidRDefault="001D5DD0" w:rsidP="003345C4">
            <w:pPr>
              <w:pStyle w:val="TAC"/>
              <w:rPr>
                <w:sz w:val="16"/>
                <w:szCs w:val="16"/>
              </w:rPr>
            </w:pPr>
            <w:r w:rsidRPr="00140E21">
              <w:rPr>
                <w:sz w:val="16"/>
                <w:szCs w:val="16"/>
              </w:rPr>
              <w:t>1</w:t>
            </w:r>
          </w:p>
        </w:tc>
        <w:tc>
          <w:tcPr>
            <w:tcW w:w="425" w:type="dxa"/>
            <w:shd w:val="solid" w:color="FFFFFF" w:fill="auto"/>
          </w:tcPr>
          <w:p w14:paraId="50D74AA7" w14:textId="77777777" w:rsidR="001D5DD0" w:rsidRPr="00140E21" w:rsidRDefault="001D5DD0" w:rsidP="003345C4">
            <w:pPr>
              <w:pStyle w:val="TAC"/>
              <w:rPr>
                <w:sz w:val="16"/>
                <w:szCs w:val="16"/>
              </w:rPr>
            </w:pPr>
            <w:r w:rsidRPr="00140E21">
              <w:rPr>
                <w:sz w:val="16"/>
                <w:szCs w:val="16"/>
              </w:rPr>
              <w:t>F</w:t>
            </w:r>
          </w:p>
        </w:tc>
        <w:tc>
          <w:tcPr>
            <w:tcW w:w="4962" w:type="dxa"/>
            <w:shd w:val="solid" w:color="FFFFFF" w:fill="auto"/>
          </w:tcPr>
          <w:p w14:paraId="6E57CC2C" w14:textId="77777777" w:rsidR="001D5DD0" w:rsidRPr="00140E21" w:rsidRDefault="001D5DD0" w:rsidP="00DE2E79">
            <w:pPr>
              <w:pStyle w:val="TAL"/>
              <w:rPr>
                <w:sz w:val="16"/>
                <w:szCs w:val="16"/>
              </w:rPr>
            </w:pPr>
            <w:r w:rsidRPr="00140E21">
              <w:rPr>
                <w:sz w:val="16"/>
                <w:szCs w:val="16"/>
              </w:rPr>
              <w:t>Clarify how to send end marker during HO procedure</w:t>
            </w:r>
          </w:p>
        </w:tc>
        <w:tc>
          <w:tcPr>
            <w:tcW w:w="708" w:type="dxa"/>
            <w:shd w:val="solid" w:color="FFFFFF" w:fill="auto"/>
          </w:tcPr>
          <w:p w14:paraId="39409637" w14:textId="77777777" w:rsidR="001D5DD0" w:rsidRPr="00140E21" w:rsidRDefault="001D5DD0" w:rsidP="003345C4">
            <w:pPr>
              <w:pStyle w:val="TAC"/>
              <w:rPr>
                <w:sz w:val="16"/>
                <w:szCs w:val="16"/>
              </w:rPr>
            </w:pPr>
            <w:r w:rsidRPr="00140E21">
              <w:rPr>
                <w:sz w:val="16"/>
                <w:szCs w:val="16"/>
              </w:rPr>
              <w:t>15.1.0</w:t>
            </w:r>
          </w:p>
        </w:tc>
      </w:tr>
      <w:tr w:rsidR="001D5DD0" w:rsidRPr="00140E21" w14:paraId="0976D665" w14:textId="77777777" w:rsidTr="005A1DC9">
        <w:tc>
          <w:tcPr>
            <w:tcW w:w="800" w:type="dxa"/>
            <w:shd w:val="solid" w:color="FFFFFF" w:fill="auto"/>
          </w:tcPr>
          <w:p w14:paraId="2076E22B" w14:textId="77777777"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14:paraId="0BCF597A" w14:textId="77777777"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14:paraId="2CA8463C" w14:textId="77777777"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14:paraId="4E9B2604" w14:textId="77777777" w:rsidR="001D5DD0" w:rsidRPr="00140E21" w:rsidRDefault="001D5DD0" w:rsidP="001D5DD0">
            <w:pPr>
              <w:pStyle w:val="TAC"/>
              <w:rPr>
                <w:sz w:val="16"/>
                <w:szCs w:val="16"/>
              </w:rPr>
            </w:pPr>
            <w:r w:rsidRPr="00140E21">
              <w:rPr>
                <w:sz w:val="16"/>
                <w:szCs w:val="16"/>
              </w:rPr>
              <w:t>0183</w:t>
            </w:r>
          </w:p>
        </w:tc>
        <w:tc>
          <w:tcPr>
            <w:tcW w:w="425" w:type="dxa"/>
            <w:shd w:val="solid" w:color="FFFFFF" w:fill="auto"/>
          </w:tcPr>
          <w:p w14:paraId="310E4677" w14:textId="77777777" w:rsidR="001D5DD0" w:rsidRPr="00140E21" w:rsidRDefault="001D5DD0" w:rsidP="003345C4">
            <w:pPr>
              <w:pStyle w:val="TAC"/>
              <w:rPr>
                <w:sz w:val="16"/>
                <w:szCs w:val="16"/>
              </w:rPr>
            </w:pPr>
            <w:r w:rsidRPr="00140E21">
              <w:rPr>
                <w:sz w:val="16"/>
                <w:szCs w:val="16"/>
              </w:rPr>
              <w:t>-</w:t>
            </w:r>
          </w:p>
        </w:tc>
        <w:tc>
          <w:tcPr>
            <w:tcW w:w="425" w:type="dxa"/>
            <w:shd w:val="solid" w:color="FFFFFF" w:fill="auto"/>
          </w:tcPr>
          <w:p w14:paraId="0BB202FF" w14:textId="77777777" w:rsidR="001D5DD0" w:rsidRPr="00140E21" w:rsidRDefault="001D5DD0" w:rsidP="003345C4">
            <w:pPr>
              <w:pStyle w:val="TAC"/>
              <w:rPr>
                <w:sz w:val="16"/>
                <w:szCs w:val="16"/>
              </w:rPr>
            </w:pPr>
            <w:r w:rsidRPr="00140E21">
              <w:rPr>
                <w:sz w:val="16"/>
                <w:szCs w:val="16"/>
              </w:rPr>
              <w:t>F</w:t>
            </w:r>
          </w:p>
        </w:tc>
        <w:tc>
          <w:tcPr>
            <w:tcW w:w="4962" w:type="dxa"/>
            <w:shd w:val="solid" w:color="FFFFFF" w:fill="auto"/>
          </w:tcPr>
          <w:p w14:paraId="4729BA37" w14:textId="77777777" w:rsidR="001D5DD0" w:rsidRPr="00140E21" w:rsidRDefault="001D5DD0" w:rsidP="00DE2E79">
            <w:pPr>
              <w:pStyle w:val="TAL"/>
              <w:rPr>
                <w:sz w:val="16"/>
                <w:szCs w:val="16"/>
              </w:rPr>
            </w:pPr>
            <w:r w:rsidRPr="00140E21">
              <w:rPr>
                <w:sz w:val="16"/>
                <w:szCs w:val="16"/>
              </w:rPr>
              <w:t xml:space="preserve">Aligning </w:t>
            </w:r>
            <w:r w:rsidR="0099638A" w:rsidRPr="00140E21">
              <w:rPr>
                <w:sz w:val="16"/>
                <w:szCs w:val="16"/>
              </w:rPr>
              <w:t>TS </w:t>
            </w:r>
            <w:r w:rsidRPr="00140E21">
              <w:rPr>
                <w:sz w:val="16"/>
                <w:szCs w:val="16"/>
              </w:rPr>
              <w:t xml:space="preserve">23.502 onto </w:t>
            </w:r>
            <w:r w:rsidR="0099638A" w:rsidRPr="00140E21">
              <w:rPr>
                <w:sz w:val="16"/>
                <w:szCs w:val="16"/>
              </w:rPr>
              <w:t>TS </w:t>
            </w:r>
            <w:r w:rsidRPr="00140E21">
              <w:rPr>
                <w:sz w:val="16"/>
                <w:szCs w:val="16"/>
              </w:rPr>
              <w:t>29.244 about PPD</w:t>
            </w:r>
            <w:r w:rsidR="0099638A" w:rsidRPr="00140E21">
              <w:rPr>
                <w:sz w:val="16"/>
                <w:szCs w:val="16"/>
              </w:rPr>
              <w:t>.</w:t>
            </w:r>
          </w:p>
        </w:tc>
        <w:tc>
          <w:tcPr>
            <w:tcW w:w="708" w:type="dxa"/>
            <w:shd w:val="solid" w:color="FFFFFF" w:fill="auto"/>
          </w:tcPr>
          <w:p w14:paraId="26D9B80F" w14:textId="77777777" w:rsidR="001D5DD0" w:rsidRPr="00140E21" w:rsidRDefault="001D5DD0" w:rsidP="003345C4">
            <w:pPr>
              <w:pStyle w:val="TAC"/>
              <w:rPr>
                <w:sz w:val="16"/>
                <w:szCs w:val="16"/>
              </w:rPr>
            </w:pPr>
            <w:r w:rsidRPr="00140E21">
              <w:rPr>
                <w:sz w:val="16"/>
                <w:szCs w:val="16"/>
              </w:rPr>
              <w:t>15.1.0</w:t>
            </w:r>
          </w:p>
        </w:tc>
      </w:tr>
      <w:tr w:rsidR="001D5DD0" w:rsidRPr="00140E21" w14:paraId="72EB3701" w14:textId="77777777" w:rsidTr="005A1DC9">
        <w:tc>
          <w:tcPr>
            <w:tcW w:w="800" w:type="dxa"/>
            <w:shd w:val="solid" w:color="FFFFFF" w:fill="auto"/>
          </w:tcPr>
          <w:p w14:paraId="2F0B83FC" w14:textId="77777777"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14:paraId="67D3233A" w14:textId="77777777"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14:paraId="29FB4941" w14:textId="77777777" w:rsidR="001D5DD0" w:rsidRPr="00140E21" w:rsidRDefault="001D5DD0" w:rsidP="003345C4">
            <w:pPr>
              <w:pStyle w:val="TAC"/>
              <w:rPr>
                <w:sz w:val="16"/>
                <w:szCs w:val="16"/>
              </w:rPr>
            </w:pPr>
            <w:r w:rsidRPr="00140E21">
              <w:rPr>
                <w:sz w:val="16"/>
                <w:szCs w:val="16"/>
              </w:rPr>
              <w:t>SP-180092</w:t>
            </w:r>
          </w:p>
        </w:tc>
        <w:tc>
          <w:tcPr>
            <w:tcW w:w="567" w:type="dxa"/>
            <w:shd w:val="solid" w:color="FFFFFF" w:fill="auto"/>
          </w:tcPr>
          <w:p w14:paraId="28360CA5" w14:textId="77777777" w:rsidR="001D5DD0" w:rsidRPr="00140E21" w:rsidRDefault="001D5DD0" w:rsidP="001D5DD0">
            <w:pPr>
              <w:pStyle w:val="TAC"/>
              <w:rPr>
                <w:sz w:val="16"/>
                <w:szCs w:val="16"/>
              </w:rPr>
            </w:pPr>
            <w:r w:rsidRPr="00140E21">
              <w:rPr>
                <w:sz w:val="16"/>
                <w:szCs w:val="16"/>
              </w:rPr>
              <w:t>0184</w:t>
            </w:r>
          </w:p>
        </w:tc>
        <w:tc>
          <w:tcPr>
            <w:tcW w:w="425" w:type="dxa"/>
            <w:shd w:val="solid" w:color="FFFFFF" w:fill="auto"/>
          </w:tcPr>
          <w:p w14:paraId="3C8FDB1A" w14:textId="77777777" w:rsidR="001D5DD0" w:rsidRPr="00140E21" w:rsidRDefault="001D5DD0" w:rsidP="003345C4">
            <w:pPr>
              <w:pStyle w:val="TAC"/>
              <w:rPr>
                <w:sz w:val="16"/>
                <w:szCs w:val="16"/>
              </w:rPr>
            </w:pPr>
            <w:r w:rsidRPr="00140E21">
              <w:rPr>
                <w:sz w:val="16"/>
                <w:szCs w:val="16"/>
              </w:rPr>
              <w:t>2</w:t>
            </w:r>
          </w:p>
        </w:tc>
        <w:tc>
          <w:tcPr>
            <w:tcW w:w="425" w:type="dxa"/>
            <w:shd w:val="solid" w:color="FFFFFF" w:fill="auto"/>
          </w:tcPr>
          <w:p w14:paraId="75D54105" w14:textId="77777777" w:rsidR="001D5DD0" w:rsidRPr="00140E21" w:rsidRDefault="001D5DD0" w:rsidP="003345C4">
            <w:pPr>
              <w:pStyle w:val="TAC"/>
              <w:rPr>
                <w:sz w:val="16"/>
                <w:szCs w:val="16"/>
              </w:rPr>
            </w:pPr>
            <w:r w:rsidRPr="00140E21">
              <w:rPr>
                <w:sz w:val="16"/>
                <w:szCs w:val="16"/>
              </w:rPr>
              <w:t>F</w:t>
            </w:r>
          </w:p>
        </w:tc>
        <w:tc>
          <w:tcPr>
            <w:tcW w:w="4962" w:type="dxa"/>
            <w:shd w:val="solid" w:color="FFFFFF" w:fill="auto"/>
          </w:tcPr>
          <w:p w14:paraId="112C4F16" w14:textId="77777777" w:rsidR="001D5DD0" w:rsidRPr="00140E21" w:rsidRDefault="001D5DD0" w:rsidP="00DE2E79">
            <w:pPr>
              <w:pStyle w:val="TAL"/>
              <w:rPr>
                <w:sz w:val="16"/>
                <w:szCs w:val="16"/>
              </w:rPr>
            </w:pPr>
            <w:r w:rsidRPr="00140E21">
              <w:rPr>
                <w:sz w:val="16"/>
                <w:szCs w:val="16"/>
              </w:rPr>
              <w:t>User plane security policy</w:t>
            </w:r>
          </w:p>
        </w:tc>
        <w:tc>
          <w:tcPr>
            <w:tcW w:w="708" w:type="dxa"/>
            <w:shd w:val="solid" w:color="FFFFFF" w:fill="auto"/>
          </w:tcPr>
          <w:p w14:paraId="6BE2B29E" w14:textId="77777777" w:rsidR="001D5DD0" w:rsidRPr="00140E21" w:rsidRDefault="001D5DD0" w:rsidP="003345C4">
            <w:pPr>
              <w:pStyle w:val="TAC"/>
              <w:rPr>
                <w:sz w:val="16"/>
                <w:szCs w:val="16"/>
              </w:rPr>
            </w:pPr>
            <w:r w:rsidRPr="00140E21">
              <w:rPr>
                <w:sz w:val="16"/>
                <w:szCs w:val="16"/>
              </w:rPr>
              <w:t>15.1.0</w:t>
            </w:r>
          </w:p>
        </w:tc>
      </w:tr>
      <w:tr w:rsidR="00391C6D" w:rsidRPr="00140E21" w14:paraId="24BCC4FE" w14:textId="77777777" w:rsidTr="005A1DC9">
        <w:tc>
          <w:tcPr>
            <w:tcW w:w="800" w:type="dxa"/>
            <w:shd w:val="solid" w:color="FFFFFF" w:fill="auto"/>
          </w:tcPr>
          <w:p w14:paraId="44AA18E0" w14:textId="77777777"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14:paraId="4C89186D" w14:textId="77777777"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14:paraId="427AD947" w14:textId="77777777"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14:paraId="7DEE3DCC" w14:textId="77777777" w:rsidR="00391C6D" w:rsidRPr="00140E21" w:rsidRDefault="00391C6D" w:rsidP="00391C6D">
            <w:pPr>
              <w:pStyle w:val="TAC"/>
              <w:rPr>
                <w:sz w:val="16"/>
                <w:szCs w:val="16"/>
              </w:rPr>
            </w:pPr>
            <w:r w:rsidRPr="00140E21">
              <w:rPr>
                <w:sz w:val="16"/>
                <w:szCs w:val="16"/>
              </w:rPr>
              <w:t>0185</w:t>
            </w:r>
          </w:p>
        </w:tc>
        <w:tc>
          <w:tcPr>
            <w:tcW w:w="425" w:type="dxa"/>
            <w:shd w:val="solid" w:color="FFFFFF" w:fill="auto"/>
          </w:tcPr>
          <w:p w14:paraId="37C5C67A" w14:textId="77777777" w:rsidR="00391C6D" w:rsidRPr="00140E21" w:rsidRDefault="00391C6D" w:rsidP="003345C4">
            <w:pPr>
              <w:pStyle w:val="TAC"/>
              <w:rPr>
                <w:sz w:val="16"/>
                <w:szCs w:val="16"/>
              </w:rPr>
            </w:pPr>
            <w:r w:rsidRPr="00140E21">
              <w:rPr>
                <w:sz w:val="16"/>
                <w:szCs w:val="16"/>
              </w:rPr>
              <w:t>-</w:t>
            </w:r>
          </w:p>
        </w:tc>
        <w:tc>
          <w:tcPr>
            <w:tcW w:w="425" w:type="dxa"/>
            <w:shd w:val="solid" w:color="FFFFFF" w:fill="auto"/>
          </w:tcPr>
          <w:p w14:paraId="395C0A77" w14:textId="77777777" w:rsidR="00391C6D" w:rsidRPr="00140E21" w:rsidRDefault="00391C6D" w:rsidP="003345C4">
            <w:pPr>
              <w:pStyle w:val="TAC"/>
              <w:rPr>
                <w:sz w:val="16"/>
                <w:szCs w:val="16"/>
              </w:rPr>
            </w:pPr>
            <w:r w:rsidRPr="00140E21">
              <w:rPr>
                <w:sz w:val="16"/>
                <w:szCs w:val="16"/>
              </w:rPr>
              <w:t>F</w:t>
            </w:r>
          </w:p>
        </w:tc>
        <w:tc>
          <w:tcPr>
            <w:tcW w:w="4962" w:type="dxa"/>
            <w:shd w:val="solid" w:color="FFFFFF" w:fill="auto"/>
          </w:tcPr>
          <w:p w14:paraId="1B0A5066" w14:textId="77777777" w:rsidR="00391C6D" w:rsidRPr="00140E21" w:rsidRDefault="00391C6D" w:rsidP="00DE2E79">
            <w:pPr>
              <w:pStyle w:val="TAL"/>
              <w:rPr>
                <w:sz w:val="16"/>
                <w:szCs w:val="16"/>
              </w:rPr>
            </w:pPr>
            <w:r w:rsidRPr="00140E21">
              <w:rPr>
                <w:sz w:val="16"/>
                <w:szCs w:val="16"/>
              </w:rPr>
              <w:t>Service Request procedure corrections</w:t>
            </w:r>
          </w:p>
        </w:tc>
        <w:tc>
          <w:tcPr>
            <w:tcW w:w="708" w:type="dxa"/>
            <w:shd w:val="solid" w:color="FFFFFF" w:fill="auto"/>
          </w:tcPr>
          <w:p w14:paraId="75BB125F" w14:textId="77777777" w:rsidR="00391C6D" w:rsidRPr="00140E21" w:rsidRDefault="00391C6D" w:rsidP="003345C4">
            <w:pPr>
              <w:pStyle w:val="TAC"/>
              <w:rPr>
                <w:sz w:val="16"/>
                <w:szCs w:val="16"/>
              </w:rPr>
            </w:pPr>
            <w:r w:rsidRPr="00140E21">
              <w:rPr>
                <w:sz w:val="16"/>
                <w:szCs w:val="16"/>
              </w:rPr>
              <w:t>15.1.0</w:t>
            </w:r>
          </w:p>
        </w:tc>
      </w:tr>
      <w:tr w:rsidR="00391C6D" w:rsidRPr="00140E21" w14:paraId="0C356851" w14:textId="77777777" w:rsidTr="005A1DC9">
        <w:tc>
          <w:tcPr>
            <w:tcW w:w="800" w:type="dxa"/>
            <w:shd w:val="solid" w:color="FFFFFF" w:fill="auto"/>
          </w:tcPr>
          <w:p w14:paraId="78DE0F20" w14:textId="77777777"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14:paraId="79F72A12" w14:textId="77777777"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14:paraId="1A15E0AA" w14:textId="77777777"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14:paraId="5458916E" w14:textId="77777777" w:rsidR="00391C6D" w:rsidRPr="00140E21" w:rsidRDefault="00391C6D" w:rsidP="00391C6D">
            <w:pPr>
              <w:pStyle w:val="TAC"/>
              <w:rPr>
                <w:sz w:val="16"/>
                <w:szCs w:val="16"/>
              </w:rPr>
            </w:pPr>
            <w:r w:rsidRPr="00140E21">
              <w:rPr>
                <w:sz w:val="16"/>
                <w:szCs w:val="16"/>
              </w:rPr>
              <w:t>0186</w:t>
            </w:r>
          </w:p>
        </w:tc>
        <w:tc>
          <w:tcPr>
            <w:tcW w:w="425" w:type="dxa"/>
            <w:shd w:val="solid" w:color="FFFFFF" w:fill="auto"/>
          </w:tcPr>
          <w:p w14:paraId="64D00139" w14:textId="77777777" w:rsidR="00391C6D" w:rsidRPr="00140E21" w:rsidRDefault="00391C6D" w:rsidP="003345C4">
            <w:pPr>
              <w:pStyle w:val="TAC"/>
              <w:rPr>
                <w:sz w:val="16"/>
                <w:szCs w:val="16"/>
              </w:rPr>
            </w:pPr>
            <w:r w:rsidRPr="00140E21">
              <w:rPr>
                <w:sz w:val="16"/>
                <w:szCs w:val="16"/>
              </w:rPr>
              <w:t>1</w:t>
            </w:r>
          </w:p>
        </w:tc>
        <w:tc>
          <w:tcPr>
            <w:tcW w:w="425" w:type="dxa"/>
            <w:shd w:val="solid" w:color="FFFFFF" w:fill="auto"/>
          </w:tcPr>
          <w:p w14:paraId="1ACBE6DD" w14:textId="77777777" w:rsidR="00391C6D" w:rsidRPr="00140E21" w:rsidRDefault="00391C6D" w:rsidP="003345C4">
            <w:pPr>
              <w:pStyle w:val="TAC"/>
              <w:rPr>
                <w:sz w:val="16"/>
                <w:szCs w:val="16"/>
              </w:rPr>
            </w:pPr>
            <w:r w:rsidRPr="00140E21">
              <w:rPr>
                <w:sz w:val="16"/>
                <w:szCs w:val="16"/>
              </w:rPr>
              <w:t>F</w:t>
            </w:r>
          </w:p>
        </w:tc>
        <w:tc>
          <w:tcPr>
            <w:tcW w:w="4962" w:type="dxa"/>
            <w:shd w:val="solid" w:color="FFFFFF" w:fill="auto"/>
          </w:tcPr>
          <w:p w14:paraId="1B646921" w14:textId="77777777" w:rsidR="00391C6D" w:rsidRPr="00140E21" w:rsidRDefault="00391C6D" w:rsidP="00DE2E79">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7621DD58" w14:textId="77777777" w:rsidR="00391C6D" w:rsidRPr="00140E21" w:rsidRDefault="00391C6D" w:rsidP="003345C4">
            <w:pPr>
              <w:pStyle w:val="TAC"/>
              <w:rPr>
                <w:sz w:val="16"/>
                <w:szCs w:val="16"/>
              </w:rPr>
            </w:pPr>
            <w:r w:rsidRPr="00140E21">
              <w:rPr>
                <w:sz w:val="16"/>
                <w:szCs w:val="16"/>
              </w:rPr>
              <w:t>15.1.0</w:t>
            </w:r>
          </w:p>
        </w:tc>
      </w:tr>
      <w:tr w:rsidR="00391C6D" w:rsidRPr="00140E21" w14:paraId="68C53418" w14:textId="77777777" w:rsidTr="005A1DC9">
        <w:tc>
          <w:tcPr>
            <w:tcW w:w="800" w:type="dxa"/>
            <w:shd w:val="solid" w:color="FFFFFF" w:fill="auto"/>
          </w:tcPr>
          <w:p w14:paraId="77EF9BE7" w14:textId="77777777"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14:paraId="3E3CDAC3" w14:textId="77777777"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14:paraId="3FA14FC5" w14:textId="77777777"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14:paraId="2A7E05BF" w14:textId="77777777" w:rsidR="00391C6D" w:rsidRPr="00140E21" w:rsidRDefault="00391C6D" w:rsidP="00391C6D">
            <w:pPr>
              <w:pStyle w:val="TAC"/>
              <w:rPr>
                <w:sz w:val="16"/>
                <w:szCs w:val="16"/>
              </w:rPr>
            </w:pPr>
            <w:r w:rsidRPr="00140E21">
              <w:rPr>
                <w:sz w:val="16"/>
                <w:szCs w:val="16"/>
              </w:rPr>
              <w:t>0187</w:t>
            </w:r>
          </w:p>
        </w:tc>
        <w:tc>
          <w:tcPr>
            <w:tcW w:w="425" w:type="dxa"/>
            <w:shd w:val="solid" w:color="FFFFFF" w:fill="auto"/>
          </w:tcPr>
          <w:p w14:paraId="3FAF274F" w14:textId="77777777" w:rsidR="00391C6D" w:rsidRPr="00140E21" w:rsidRDefault="00391C6D" w:rsidP="003345C4">
            <w:pPr>
              <w:pStyle w:val="TAC"/>
              <w:rPr>
                <w:sz w:val="16"/>
                <w:szCs w:val="16"/>
              </w:rPr>
            </w:pPr>
            <w:r w:rsidRPr="00140E21">
              <w:rPr>
                <w:sz w:val="16"/>
                <w:szCs w:val="16"/>
              </w:rPr>
              <w:t>2</w:t>
            </w:r>
          </w:p>
        </w:tc>
        <w:tc>
          <w:tcPr>
            <w:tcW w:w="425" w:type="dxa"/>
            <w:shd w:val="solid" w:color="FFFFFF" w:fill="auto"/>
          </w:tcPr>
          <w:p w14:paraId="3D83E102" w14:textId="77777777" w:rsidR="00391C6D" w:rsidRPr="00140E21" w:rsidRDefault="00391C6D" w:rsidP="003345C4">
            <w:pPr>
              <w:pStyle w:val="TAC"/>
              <w:rPr>
                <w:sz w:val="16"/>
                <w:szCs w:val="16"/>
              </w:rPr>
            </w:pPr>
            <w:r w:rsidRPr="00140E21">
              <w:rPr>
                <w:sz w:val="16"/>
                <w:szCs w:val="16"/>
              </w:rPr>
              <w:t>F</w:t>
            </w:r>
          </w:p>
        </w:tc>
        <w:tc>
          <w:tcPr>
            <w:tcW w:w="4962" w:type="dxa"/>
            <w:shd w:val="solid" w:color="FFFFFF" w:fill="auto"/>
          </w:tcPr>
          <w:p w14:paraId="075BE55E" w14:textId="77777777" w:rsidR="00391C6D" w:rsidRPr="00140E21" w:rsidRDefault="00391C6D" w:rsidP="00DE2E79">
            <w:pPr>
              <w:pStyle w:val="TAL"/>
              <w:rPr>
                <w:sz w:val="16"/>
                <w:szCs w:val="16"/>
              </w:rPr>
            </w:pPr>
            <w:r w:rsidRPr="00140E21">
              <w:rPr>
                <w:sz w:val="16"/>
                <w:szCs w:val="16"/>
              </w:rPr>
              <w:t>Rejection of UP activation during the Registration procedure</w:t>
            </w:r>
          </w:p>
        </w:tc>
        <w:tc>
          <w:tcPr>
            <w:tcW w:w="708" w:type="dxa"/>
            <w:shd w:val="solid" w:color="FFFFFF" w:fill="auto"/>
          </w:tcPr>
          <w:p w14:paraId="6B7B003E" w14:textId="77777777" w:rsidR="00391C6D" w:rsidRPr="00140E21" w:rsidRDefault="00391C6D" w:rsidP="003345C4">
            <w:pPr>
              <w:pStyle w:val="TAC"/>
              <w:rPr>
                <w:sz w:val="16"/>
                <w:szCs w:val="16"/>
              </w:rPr>
            </w:pPr>
            <w:r w:rsidRPr="00140E21">
              <w:rPr>
                <w:sz w:val="16"/>
                <w:szCs w:val="16"/>
              </w:rPr>
              <w:t>15.1.0</w:t>
            </w:r>
          </w:p>
        </w:tc>
      </w:tr>
      <w:tr w:rsidR="00391C6D" w:rsidRPr="00140E21" w14:paraId="7161EFB8" w14:textId="77777777" w:rsidTr="005A1DC9">
        <w:tc>
          <w:tcPr>
            <w:tcW w:w="800" w:type="dxa"/>
            <w:shd w:val="solid" w:color="FFFFFF" w:fill="auto"/>
          </w:tcPr>
          <w:p w14:paraId="706C7A5F" w14:textId="77777777"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14:paraId="0C9F7FCF" w14:textId="77777777"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14:paraId="5DF6CDE3" w14:textId="77777777"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14:paraId="60456550" w14:textId="77777777" w:rsidR="00391C6D" w:rsidRPr="00140E21" w:rsidRDefault="00391C6D" w:rsidP="00391C6D">
            <w:pPr>
              <w:pStyle w:val="TAC"/>
              <w:rPr>
                <w:sz w:val="16"/>
                <w:szCs w:val="16"/>
              </w:rPr>
            </w:pPr>
            <w:r w:rsidRPr="00140E21">
              <w:rPr>
                <w:sz w:val="16"/>
                <w:szCs w:val="16"/>
              </w:rPr>
              <w:t>0188</w:t>
            </w:r>
          </w:p>
        </w:tc>
        <w:tc>
          <w:tcPr>
            <w:tcW w:w="425" w:type="dxa"/>
            <w:shd w:val="solid" w:color="FFFFFF" w:fill="auto"/>
          </w:tcPr>
          <w:p w14:paraId="614CA4D2" w14:textId="77777777" w:rsidR="00391C6D" w:rsidRPr="00140E21" w:rsidRDefault="00391C6D" w:rsidP="003345C4">
            <w:pPr>
              <w:pStyle w:val="TAC"/>
              <w:rPr>
                <w:sz w:val="16"/>
                <w:szCs w:val="16"/>
              </w:rPr>
            </w:pPr>
            <w:r w:rsidRPr="00140E21">
              <w:rPr>
                <w:sz w:val="16"/>
                <w:szCs w:val="16"/>
              </w:rPr>
              <w:t>2</w:t>
            </w:r>
          </w:p>
        </w:tc>
        <w:tc>
          <w:tcPr>
            <w:tcW w:w="425" w:type="dxa"/>
            <w:shd w:val="solid" w:color="FFFFFF" w:fill="auto"/>
          </w:tcPr>
          <w:p w14:paraId="545C08AB" w14:textId="77777777" w:rsidR="00391C6D" w:rsidRPr="00140E21" w:rsidRDefault="00391C6D" w:rsidP="003345C4">
            <w:pPr>
              <w:pStyle w:val="TAC"/>
              <w:rPr>
                <w:sz w:val="16"/>
                <w:szCs w:val="16"/>
              </w:rPr>
            </w:pPr>
            <w:r w:rsidRPr="00140E21">
              <w:rPr>
                <w:sz w:val="16"/>
                <w:szCs w:val="16"/>
              </w:rPr>
              <w:t>F</w:t>
            </w:r>
          </w:p>
        </w:tc>
        <w:tc>
          <w:tcPr>
            <w:tcW w:w="4962" w:type="dxa"/>
            <w:shd w:val="solid" w:color="FFFFFF" w:fill="auto"/>
          </w:tcPr>
          <w:p w14:paraId="69C5760A" w14:textId="77777777" w:rsidR="00391C6D" w:rsidRPr="00140E21" w:rsidRDefault="00391C6D" w:rsidP="00DE2E79">
            <w:pPr>
              <w:pStyle w:val="TAL"/>
              <w:rPr>
                <w:sz w:val="16"/>
                <w:szCs w:val="16"/>
              </w:rPr>
            </w:pPr>
            <w:r w:rsidRPr="00140E21">
              <w:rPr>
                <w:sz w:val="16"/>
                <w:szCs w:val="16"/>
              </w:rPr>
              <w:t>Activating a Background Data Transfer Policy</w:t>
            </w:r>
          </w:p>
        </w:tc>
        <w:tc>
          <w:tcPr>
            <w:tcW w:w="708" w:type="dxa"/>
            <w:shd w:val="solid" w:color="FFFFFF" w:fill="auto"/>
          </w:tcPr>
          <w:p w14:paraId="574E4961" w14:textId="77777777" w:rsidR="00391C6D" w:rsidRPr="00140E21" w:rsidRDefault="00391C6D" w:rsidP="003345C4">
            <w:pPr>
              <w:pStyle w:val="TAC"/>
              <w:rPr>
                <w:sz w:val="16"/>
                <w:szCs w:val="16"/>
              </w:rPr>
            </w:pPr>
            <w:r w:rsidRPr="00140E21">
              <w:rPr>
                <w:sz w:val="16"/>
                <w:szCs w:val="16"/>
              </w:rPr>
              <w:t>15.1.0</w:t>
            </w:r>
          </w:p>
        </w:tc>
      </w:tr>
      <w:tr w:rsidR="00391C6D" w:rsidRPr="00140E21" w14:paraId="7227FEEE" w14:textId="77777777" w:rsidTr="005A1DC9">
        <w:tc>
          <w:tcPr>
            <w:tcW w:w="800" w:type="dxa"/>
            <w:shd w:val="solid" w:color="FFFFFF" w:fill="auto"/>
          </w:tcPr>
          <w:p w14:paraId="55364BBF" w14:textId="77777777"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14:paraId="1F04B96D" w14:textId="77777777"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14:paraId="134A58AD" w14:textId="77777777" w:rsidR="00391C6D" w:rsidRPr="00140E21" w:rsidRDefault="00391C6D" w:rsidP="003345C4">
            <w:pPr>
              <w:pStyle w:val="TAC"/>
              <w:rPr>
                <w:sz w:val="16"/>
                <w:szCs w:val="16"/>
              </w:rPr>
            </w:pPr>
            <w:r w:rsidRPr="00140E21">
              <w:rPr>
                <w:sz w:val="16"/>
                <w:szCs w:val="16"/>
              </w:rPr>
              <w:t>SP-180106</w:t>
            </w:r>
          </w:p>
        </w:tc>
        <w:tc>
          <w:tcPr>
            <w:tcW w:w="567" w:type="dxa"/>
            <w:shd w:val="solid" w:color="FFFFFF" w:fill="auto"/>
          </w:tcPr>
          <w:p w14:paraId="2638A2AA" w14:textId="77777777" w:rsidR="00391C6D" w:rsidRPr="00140E21" w:rsidRDefault="00391C6D" w:rsidP="00391C6D">
            <w:pPr>
              <w:pStyle w:val="TAC"/>
              <w:rPr>
                <w:sz w:val="16"/>
                <w:szCs w:val="16"/>
              </w:rPr>
            </w:pPr>
            <w:r w:rsidRPr="00140E21">
              <w:rPr>
                <w:sz w:val="16"/>
                <w:szCs w:val="16"/>
              </w:rPr>
              <w:t>0189</w:t>
            </w:r>
          </w:p>
        </w:tc>
        <w:tc>
          <w:tcPr>
            <w:tcW w:w="425" w:type="dxa"/>
            <w:shd w:val="solid" w:color="FFFFFF" w:fill="auto"/>
          </w:tcPr>
          <w:p w14:paraId="65C527FA" w14:textId="77777777" w:rsidR="00391C6D" w:rsidRPr="00140E21" w:rsidRDefault="00391C6D" w:rsidP="003345C4">
            <w:pPr>
              <w:pStyle w:val="TAC"/>
              <w:rPr>
                <w:sz w:val="16"/>
                <w:szCs w:val="16"/>
              </w:rPr>
            </w:pPr>
            <w:r w:rsidRPr="00140E21">
              <w:rPr>
                <w:sz w:val="16"/>
                <w:szCs w:val="16"/>
              </w:rPr>
              <w:t>1</w:t>
            </w:r>
          </w:p>
        </w:tc>
        <w:tc>
          <w:tcPr>
            <w:tcW w:w="425" w:type="dxa"/>
            <w:shd w:val="solid" w:color="FFFFFF" w:fill="auto"/>
          </w:tcPr>
          <w:p w14:paraId="579B81F4" w14:textId="77777777" w:rsidR="00391C6D" w:rsidRPr="00140E21" w:rsidRDefault="00391C6D" w:rsidP="003345C4">
            <w:pPr>
              <w:pStyle w:val="TAC"/>
              <w:rPr>
                <w:sz w:val="16"/>
                <w:szCs w:val="16"/>
              </w:rPr>
            </w:pPr>
            <w:r w:rsidRPr="00140E21">
              <w:rPr>
                <w:sz w:val="16"/>
                <w:szCs w:val="16"/>
              </w:rPr>
              <w:t>F</w:t>
            </w:r>
          </w:p>
        </w:tc>
        <w:tc>
          <w:tcPr>
            <w:tcW w:w="4962" w:type="dxa"/>
            <w:shd w:val="solid" w:color="FFFFFF" w:fill="auto"/>
          </w:tcPr>
          <w:p w14:paraId="03D54935" w14:textId="77777777" w:rsidR="00391C6D" w:rsidRPr="00140E21" w:rsidRDefault="00391C6D" w:rsidP="00DE2E79">
            <w:pPr>
              <w:pStyle w:val="TAL"/>
              <w:rPr>
                <w:sz w:val="16"/>
                <w:szCs w:val="16"/>
              </w:rPr>
            </w:pPr>
            <w:r w:rsidRPr="00140E21">
              <w:rPr>
                <w:sz w:val="16"/>
                <w:szCs w:val="16"/>
              </w:rPr>
              <w:t>P-CSCF Discovery for IMS in 5GC using IP-CAN method</w:t>
            </w:r>
          </w:p>
        </w:tc>
        <w:tc>
          <w:tcPr>
            <w:tcW w:w="708" w:type="dxa"/>
            <w:shd w:val="solid" w:color="FFFFFF" w:fill="auto"/>
          </w:tcPr>
          <w:p w14:paraId="28662862" w14:textId="77777777" w:rsidR="00391C6D" w:rsidRPr="00140E21" w:rsidRDefault="00391C6D" w:rsidP="003345C4">
            <w:pPr>
              <w:pStyle w:val="TAC"/>
              <w:rPr>
                <w:sz w:val="16"/>
                <w:szCs w:val="16"/>
              </w:rPr>
            </w:pPr>
            <w:r w:rsidRPr="00140E21">
              <w:rPr>
                <w:sz w:val="16"/>
                <w:szCs w:val="16"/>
              </w:rPr>
              <w:t>15.1.0</w:t>
            </w:r>
          </w:p>
        </w:tc>
      </w:tr>
      <w:tr w:rsidR="00C75214" w:rsidRPr="00140E21" w14:paraId="65A25459" w14:textId="77777777" w:rsidTr="005A1DC9">
        <w:tc>
          <w:tcPr>
            <w:tcW w:w="800" w:type="dxa"/>
            <w:shd w:val="solid" w:color="FFFFFF" w:fill="auto"/>
          </w:tcPr>
          <w:p w14:paraId="036BEDAC" w14:textId="77777777"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14:paraId="5E8980AD" w14:textId="77777777"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14:paraId="5C1A5898" w14:textId="77777777"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14:paraId="79C5A0B2" w14:textId="77777777" w:rsidR="00C75214" w:rsidRPr="00140E21" w:rsidRDefault="00C75214" w:rsidP="00C75214">
            <w:pPr>
              <w:pStyle w:val="TAC"/>
              <w:rPr>
                <w:sz w:val="16"/>
                <w:szCs w:val="16"/>
              </w:rPr>
            </w:pPr>
            <w:r w:rsidRPr="00140E21">
              <w:rPr>
                <w:sz w:val="16"/>
                <w:szCs w:val="16"/>
              </w:rPr>
              <w:t>0191</w:t>
            </w:r>
          </w:p>
        </w:tc>
        <w:tc>
          <w:tcPr>
            <w:tcW w:w="425" w:type="dxa"/>
            <w:shd w:val="solid" w:color="FFFFFF" w:fill="auto"/>
          </w:tcPr>
          <w:p w14:paraId="2DB2D8EE" w14:textId="77777777" w:rsidR="00C75214" w:rsidRPr="00140E21" w:rsidRDefault="00C75214" w:rsidP="003345C4">
            <w:pPr>
              <w:pStyle w:val="TAC"/>
              <w:rPr>
                <w:sz w:val="16"/>
                <w:szCs w:val="16"/>
              </w:rPr>
            </w:pPr>
            <w:r w:rsidRPr="00140E21">
              <w:rPr>
                <w:sz w:val="16"/>
                <w:szCs w:val="16"/>
              </w:rPr>
              <w:t>-</w:t>
            </w:r>
          </w:p>
        </w:tc>
        <w:tc>
          <w:tcPr>
            <w:tcW w:w="425" w:type="dxa"/>
            <w:shd w:val="solid" w:color="FFFFFF" w:fill="auto"/>
          </w:tcPr>
          <w:p w14:paraId="4138FD80" w14:textId="77777777" w:rsidR="00C75214" w:rsidRPr="00140E21" w:rsidRDefault="00C75214" w:rsidP="003345C4">
            <w:pPr>
              <w:pStyle w:val="TAC"/>
              <w:rPr>
                <w:sz w:val="16"/>
                <w:szCs w:val="16"/>
              </w:rPr>
            </w:pPr>
            <w:r w:rsidRPr="00140E21">
              <w:rPr>
                <w:sz w:val="16"/>
                <w:szCs w:val="16"/>
              </w:rPr>
              <w:t>F</w:t>
            </w:r>
          </w:p>
        </w:tc>
        <w:tc>
          <w:tcPr>
            <w:tcW w:w="4962" w:type="dxa"/>
            <w:shd w:val="solid" w:color="FFFFFF" w:fill="auto"/>
          </w:tcPr>
          <w:p w14:paraId="4261E593" w14:textId="77777777" w:rsidR="00C75214" w:rsidRPr="00140E21" w:rsidRDefault="00C75214" w:rsidP="00DE2E79">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40B11C95" w14:textId="77777777" w:rsidR="00C75214" w:rsidRPr="00140E21" w:rsidRDefault="00C75214" w:rsidP="003345C4">
            <w:pPr>
              <w:pStyle w:val="TAC"/>
              <w:rPr>
                <w:sz w:val="16"/>
                <w:szCs w:val="16"/>
              </w:rPr>
            </w:pPr>
            <w:r w:rsidRPr="00140E21">
              <w:rPr>
                <w:sz w:val="16"/>
                <w:szCs w:val="16"/>
              </w:rPr>
              <w:t>15.1.0</w:t>
            </w:r>
          </w:p>
        </w:tc>
      </w:tr>
      <w:tr w:rsidR="00C75214" w:rsidRPr="00140E21" w14:paraId="455EEB51" w14:textId="77777777" w:rsidTr="005A1DC9">
        <w:tc>
          <w:tcPr>
            <w:tcW w:w="800" w:type="dxa"/>
            <w:shd w:val="solid" w:color="FFFFFF" w:fill="auto"/>
          </w:tcPr>
          <w:p w14:paraId="1F8ABA78" w14:textId="77777777"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14:paraId="282042CB" w14:textId="77777777"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14:paraId="78AF3E3C" w14:textId="77777777"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14:paraId="75F3717D" w14:textId="77777777" w:rsidR="00C75214" w:rsidRPr="00140E21" w:rsidRDefault="00C75214" w:rsidP="00C75214">
            <w:pPr>
              <w:pStyle w:val="TAC"/>
              <w:rPr>
                <w:sz w:val="16"/>
                <w:szCs w:val="16"/>
              </w:rPr>
            </w:pPr>
            <w:r w:rsidRPr="00140E21">
              <w:rPr>
                <w:sz w:val="16"/>
                <w:szCs w:val="16"/>
              </w:rPr>
              <w:t>0192</w:t>
            </w:r>
          </w:p>
        </w:tc>
        <w:tc>
          <w:tcPr>
            <w:tcW w:w="425" w:type="dxa"/>
            <w:shd w:val="solid" w:color="FFFFFF" w:fill="auto"/>
          </w:tcPr>
          <w:p w14:paraId="1755C59E" w14:textId="77777777" w:rsidR="00C75214" w:rsidRPr="00140E21" w:rsidRDefault="00C75214" w:rsidP="003345C4">
            <w:pPr>
              <w:pStyle w:val="TAC"/>
              <w:rPr>
                <w:sz w:val="16"/>
                <w:szCs w:val="16"/>
              </w:rPr>
            </w:pPr>
            <w:r w:rsidRPr="00140E21">
              <w:rPr>
                <w:sz w:val="16"/>
                <w:szCs w:val="16"/>
              </w:rPr>
              <w:t>1</w:t>
            </w:r>
          </w:p>
        </w:tc>
        <w:tc>
          <w:tcPr>
            <w:tcW w:w="425" w:type="dxa"/>
            <w:shd w:val="solid" w:color="FFFFFF" w:fill="auto"/>
          </w:tcPr>
          <w:p w14:paraId="508B05F4" w14:textId="77777777" w:rsidR="00C75214" w:rsidRPr="00140E21" w:rsidRDefault="00C75214" w:rsidP="003345C4">
            <w:pPr>
              <w:pStyle w:val="TAC"/>
              <w:rPr>
                <w:sz w:val="16"/>
                <w:szCs w:val="16"/>
              </w:rPr>
            </w:pPr>
            <w:r w:rsidRPr="00140E21">
              <w:rPr>
                <w:sz w:val="16"/>
                <w:szCs w:val="16"/>
              </w:rPr>
              <w:t>F</w:t>
            </w:r>
          </w:p>
        </w:tc>
        <w:tc>
          <w:tcPr>
            <w:tcW w:w="4962" w:type="dxa"/>
            <w:shd w:val="solid" w:color="FFFFFF" w:fill="auto"/>
          </w:tcPr>
          <w:p w14:paraId="00704D64" w14:textId="77777777" w:rsidR="00C75214" w:rsidRPr="00140E21" w:rsidRDefault="00C75214" w:rsidP="00DE2E79">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6F55B072" w14:textId="77777777" w:rsidR="00C75214" w:rsidRPr="00140E21" w:rsidRDefault="00C75214" w:rsidP="003345C4">
            <w:pPr>
              <w:pStyle w:val="TAC"/>
              <w:rPr>
                <w:sz w:val="16"/>
                <w:szCs w:val="16"/>
              </w:rPr>
            </w:pPr>
            <w:r w:rsidRPr="00140E21">
              <w:rPr>
                <w:sz w:val="16"/>
                <w:szCs w:val="16"/>
              </w:rPr>
              <w:t>15.1.0</w:t>
            </w:r>
          </w:p>
        </w:tc>
      </w:tr>
      <w:tr w:rsidR="001C1A3C" w:rsidRPr="00140E21" w14:paraId="18A8C4D3" w14:textId="77777777" w:rsidTr="005A1DC9">
        <w:tc>
          <w:tcPr>
            <w:tcW w:w="800" w:type="dxa"/>
            <w:shd w:val="solid" w:color="FFFFFF" w:fill="auto"/>
          </w:tcPr>
          <w:p w14:paraId="65766900" w14:textId="77777777"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14:paraId="0AA71865" w14:textId="77777777"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14:paraId="475F83AD" w14:textId="77777777"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14:paraId="364B6B66" w14:textId="77777777" w:rsidR="001C1A3C" w:rsidRPr="00140E21" w:rsidRDefault="001C1A3C" w:rsidP="001C1A3C">
            <w:pPr>
              <w:pStyle w:val="TAC"/>
              <w:rPr>
                <w:sz w:val="16"/>
                <w:szCs w:val="16"/>
              </w:rPr>
            </w:pPr>
            <w:r w:rsidRPr="00140E21">
              <w:rPr>
                <w:sz w:val="16"/>
                <w:szCs w:val="16"/>
              </w:rPr>
              <w:t>0193</w:t>
            </w:r>
          </w:p>
        </w:tc>
        <w:tc>
          <w:tcPr>
            <w:tcW w:w="425" w:type="dxa"/>
            <w:shd w:val="solid" w:color="FFFFFF" w:fill="auto"/>
          </w:tcPr>
          <w:p w14:paraId="066402F2" w14:textId="77777777" w:rsidR="001C1A3C" w:rsidRPr="00140E21" w:rsidRDefault="001C1A3C" w:rsidP="003345C4">
            <w:pPr>
              <w:pStyle w:val="TAC"/>
              <w:rPr>
                <w:sz w:val="16"/>
                <w:szCs w:val="16"/>
              </w:rPr>
            </w:pPr>
            <w:r w:rsidRPr="00140E21">
              <w:rPr>
                <w:sz w:val="16"/>
                <w:szCs w:val="16"/>
              </w:rPr>
              <w:t>3</w:t>
            </w:r>
          </w:p>
        </w:tc>
        <w:tc>
          <w:tcPr>
            <w:tcW w:w="425" w:type="dxa"/>
            <w:shd w:val="solid" w:color="FFFFFF" w:fill="auto"/>
          </w:tcPr>
          <w:p w14:paraId="45D1BE0D" w14:textId="77777777" w:rsidR="001C1A3C" w:rsidRPr="00140E21" w:rsidRDefault="001C1A3C" w:rsidP="003345C4">
            <w:pPr>
              <w:pStyle w:val="TAC"/>
              <w:rPr>
                <w:sz w:val="16"/>
                <w:szCs w:val="16"/>
              </w:rPr>
            </w:pPr>
            <w:r w:rsidRPr="00140E21">
              <w:rPr>
                <w:sz w:val="16"/>
                <w:szCs w:val="16"/>
              </w:rPr>
              <w:t>F</w:t>
            </w:r>
          </w:p>
        </w:tc>
        <w:tc>
          <w:tcPr>
            <w:tcW w:w="4962" w:type="dxa"/>
            <w:shd w:val="solid" w:color="FFFFFF" w:fill="auto"/>
          </w:tcPr>
          <w:p w14:paraId="1A74E526" w14:textId="77777777" w:rsidR="001C1A3C" w:rsidRPr="00140E21" w:rsidRDefault="001C1A3C" w:rsidP="00DE2E79">
            <w:pPr>
              <w:pStyle w:val="TAL"/>
              <w:rPr>
                <w:sz w:val="16"/>
                <w:szCs w:val="16"/>
              </w:rPr>
            </w:pPr>
            <w:r w:rsidRPr="00140E21">
              <w:rPr>
                <w:sz w:val="16"/>
                <w:szCs w:val="16"/>
              </w:rPr>
              <w:t>Exposure of Mobility Events from AMF</w:t>
            </w:r>
          </w:p>
        </w:tc>
        <w:tc>
          <w:tcPr>
            <w:tcW w:w="708" w:type="dxa"/>
            <w:shd w:val="solid" w:color="FFFFFF" w:fill="auto"/>
          </w:tcPr>
          <w:p w14:paraId="11878FEA" w14:textId="77777777" w:rsidR="001C1A3C" w:rsidRPr="00140E21" w:rsidRDefault="001C1A3C" w:rsidP="003345C4">
            <w:pPr>
              <w:pStyle w:val="TAC"/>
              <w:rPr>
                <w:sz w:val="16"/>
                <w:szCs w:val="16"/>
              </w:rPr>
            </w:pPr>
            <w:r w:rsidRPr="00140E21">
              <w:rPr>
                <w:sz w:val="16"/>
                <w:szCs w:val="16"/>
              </w:rPr>
              <w:t>15.1.0</w:t>
            </w:r>
          </w:p>
        </w:tc>
      </w:tr>
      <w:tr w:rsidR="001C1A3C" w:rsidRPr="00140E21" w14:paraId="763A9036" w14:textId="77777777" w:rsidTr="005A1DC9">
        <w:tc>
          <w:tcPr>
            <w:tcW w:w="800" w:type="dxa"/>
            <w:shd w:val="solid" w:color="FFFFFF" w:fill="auto"/>
          </w:tcPr>
          <w:p w14:paraId="1D938AB3" w14:textId="77777777"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14:paraId="403CC9C6" w14:textId="77777777"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14:paraId="7715751D" w14:textId="77777777"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14:paraId="0D3ABE9E" w14:textId="77777777" w:rsidR="001C1A3C" w:rsidRPr="00140E21" w:rsidRDefault="001C1A3C" w:rsidP="001C1A3C">
            <w:pPr>
              <w:pStyle w:val="TAC"/>
              <w:rPr>
                <w:sz w:val="16"/>
                <w:szCs w:val="16"/>
              </w:rPr>
            </w:pPr>
            <w:r w:rsidRPr="00140E21">
              <w:rPr>
                <w:sz w:val="16"/>
                <w:szCs w:val="16"/>
              </w:rPr>
              <w:t>0195</w:t>
            </w:r>
          </w:p>
        </w:tc>
        <w:tc>
          <w:tcPr>
            <w:tcW w:w="425" w:type="dxa"/>
            <w:shd w:val="solid" w:color="FFFFFF" w:fill="auto"/>
          </w:tcPr>
          <w:p w14:paraId="21AF683A" w14:textId="77777777" w:rsidR="001C1A3C" w:rsidRPr="00140E21" w:rsidRDefault="001C1A3C" w:rsidP="003345C4">
            <w:pPr>
              <w:pStyle w:val="TAC"/>
              <w:rPr>
                <w:sz w:val="16"/>
                <w:szCs w:val="16"/>
              </w:rPr>
            </w:pPr>
            <w:r w:rsidRPr="00140E21">
              <w:rPr>
                <w:sz w:val="16"/>
                <w:szCs w:val="16"/>
              </w:rPr>
              <w:t>1</w:t>
            </w:r>
          </w:p>
        </w:tc>
        <w:tc>
          <w:tcPr>
            <w:tcW w:w="425" w:type="dxa"/>
            <w:shd w:val="solid" w:color="FFFFFF" w:fill="auto"/>
          </w:tcPr>
          <w:p w14:paraId="613E2EB8" w14:textId="77777777" w:rsidR="001C1A3C" w:rsidRPr="00140E21" w:rsidRDefault="001C1A3C" w:rsidP="003345C4">
            <w:pPr>
              <w:pStyle w:val="TAC"/>
              <w:rPr>
                <w:sz w:val="16"/>
                <w:szCs w:val="16"/>
              </w:rPr>
            </w:pPr>
            <w:r w:rsidRPr="00140E21">
              <w:rPr>
                <w:sz w:val="16"/>
                <w:szCs w:val="16"/>
              </w:rPr>
              <w:t>F</w:t>
            </w:r>
          </w:p>
        </w:tc>
        <w:tc>
          <w:tcPr>
            <w:tcW w:w="4962" w:type="dxa"/>
            <w:shd w:val="solid" w:color="FFFFFF" w:fill="auto"/>
          </w:tcPr>
          <w:p w14:paraId="299324C8" w14:textId="77777777" w:rsidR="001C1A3C" w:rsidRPr="00140E21" w:rsidRDefault="001C1A3C" w:rsidP="00DE2E79">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0CF6E1A1" w14:textId="77777777" w:rsidR="001C1A3C" w:rsidRPr="00140E21" w:rsidRDefault="001C1A3C" w:rsidP="003345C4">
            <w:pPr>
              <w:pStyle w:val="TAC"/>
              <w:rPr>
                <w:sz w:val="16"/>
                <w:szCs w:val="16"/>
              </w:rPr>
            </w:pPr>
            <w:r w:rsidRPr="00140E21">
              <w:rPr>
                <w:sz w:val="16"/>
                <w:szCs w:val="16"/>
              </w:rPr>
              <w:t>15.1.0</w:t>
            </w:r>
          </w:p>
        </w:tc>
      </w:tr>
      <w:tr w:rsidR="001C1A3C" w:rsidRPr="00140E21" w14:paraId="3B10C887" w14:textId="77777777" w:rsidTr="005A1DC9">
        <w:tc>
          <w:tcPr>
            <w:tcW w:w="800" w:type="dxa"/>
            <w:shd w:val="solid" w:color="FFFFFF" w:fill="auto"/>
          </w:tcPr>
          <w:p w14:paraId="3FBB66B2" w14:textId="77777777"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14:paraId="135F96E7" w14:textId="77777777"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14:paraId="552CE665" w14:textId="77777777" w:rsidR="001C1A3C" w:rsidRPr="00140E21" w:rsidRDefault="001C1A3C" w:rsidP="003345C4">
            <w:pPr>
              <w:pStyle w:val="TAC"/>
              <w:rPr>
                <w:sz w:val="16"/>
                <w:szCs w:val="16"/>
              </w:rPr>
            </w:pPr>
            <w:r w:rsidRPr="00140E21">
              <w:rPr>
                <w:sz w:val="16"/>
                <w:szCs w:val="16"/>
              </w:rPr>
              <w:t>SP-180095</w:t>
            </w:r>
          </w:p>
        </w:tc>
        <w:tc>
          <w:tcPr>
            <w:tcW w:w="567" w:type="dxa"/>
            <w:shd w:val="solid" w:color="FFFFFF" w:fill="auto"/>
          </w:tcPr>
          <w:p w14:paraId="368F9FA9" w14:textId="77777777" w:rsidR="001C1A3C" w:rsidRPr="00140E21" w:rsidRDefault="001C1A3C" w:rsidP="001C1A3C">
            <w:pPr>
              <w:pStyle w:val="TAC"/>
              <w:rPr>
                <w:sz w:val="16"/>
                <w:szCs w:val="16"/>
              </w:rPr>
            </w:pPr>
            <w:r w:rsidRPr="00140E21">
              <w:rPr>
                <w:sz w:val="16"/>
                <w:szCs w:val="16"/>
              </w:rPr>
              <w:t>0199</w:t>
            </w:r>
          </w:p>
        </w:tc>
        <w:tc>
          <w:tcPr>
            <w:tcW w:w="425" w:type="dxa"/>
            <w:shd w:val="solid" w:color="FFFFFF" w:fill="auto"/>
          </w:tcPr>
          <w:p w14:paraId="3EECF09C" w14:textId="77777777" w:rsidR="001C1A3C" w:rsidRPr="00140E21" w:rsidRDefault="001C1A3C" w:rsidP="003345C4">
            <w:pPr>
              <w:pStyle w:val="TAC"/>
              <w:rPr>
                <w:sz w:val="16"/>
                <w:szCs w:val="16"/>
              </w:rPr>
            </w:pPr>
            <w:r w:rsidRPr="00140E21">
              <w:rPr>
                <w:sz w:val="16"/>
                <w:szCs w:val="16"/>
              </w:rPr>
              <w:t>1</w:t>
            </w:r>
          </w:p>
        </w:tc>
        <w:tc>
          <w:tcPr>
            <w:tcW w:w="425" w:type="dxa"/>
            <w:shd w:val="solid" w:color="FFFFFF" w:fill="auto"/>
          </w:tcPr>
          <w:p w14:paraId="22D75ED3" w14:textId="77777777" w:rsidR="001C1A3C" w:rsidRPr="00140E21" w:rsidRDefault="001C1A3C" w:rsidP="003345C4">
            <w:pPr>
              <w:pStyle w:val="TAC"/>
              <w:rPr>
                <w:sz w:val="16"/>
                <w:szCs w:val="16"/>
              </w:rPr>
            </w:pPr>
            <w:r w:rsidRPr="00140E21">
              <w:rPr>
                <w:sz w:val="16"/>
                <w:szCs w:val="16"/>
              </w:rPr>
              <w:t>B</w:t>
            </w:r>
          </w:p>
        </w:tc>
        <w:tc>
          <w:tcPr>
            <w:tcW w:w="4962" w:type="dxa"/>
            <w:shd w:val="solid" w:color="FFFFFF" w:fill="auto"/>
          </w:tcPr>
          <w:p w14:paraId="3B5D8970" w14:textId="77777777" w:rsidR="001C1A3C" w:rsidRPr="00140E21" w:rsidRDefault="001C1A3C" w:rsidP="00DE2E79">
            <w:pPr>
              <w:pStyle w:val="TAL"/>
              <w:rPr>
                <w:sz w:val="16"/>
                <w:szCs w:val="16"/>
              </w:rPr>
            </w:pPr>
            <w:r w:rsidRPr="00140E21">
              <w:rPr>
                <w:sz w:val="16"/>
                <w:szCs w:val="16"/>
              </w:rPr>
              <w:t>Supporting 3GPP PS Data Off in 5GS</w:t>
            </w:r>
          </w:p>
        </w:tc>
        <w:tc>
          <w:tcPr>
            <w:tcW w:w="708" w:type="dxa"/>
            <w:shd w:val="solid" w:color="FFFFFF" w:fill="auto"/>
          </w:tcPr>
          <w:p w14:paraId="0E6E5DCA" w14:textId="77777777" w:rsidR="001C1A3C" w:rsidRPr="00140E21" w:rsidRDefault="001C1A3C" w:rsidP="003345C4">
            <w:pPr>
              <w:pStyle w:val="TAC"/>
              <w:rPr>
                <w:sz w:val="16"/>
                <w:szCs w:val="16"/>
              </w:rPr>
            </w:pPr>
            <w:r w:rsidRPr="00140E21">
              <w:rPr>
                <w:sz w:val="16"/>
                <w:szCs w:val="16"/>
              </w:rPr>
              <w:t>15.1.0</w:t>
            </w:r>
          </w:p>
        </w:tc>
      </w:tr>
      <w:tr w:rsidR="001C1A3C" w:rsidRPr="00140E21" w14:paraId="2545B369" w14:textId="77777777" w:rsidTr="005A1DC9">
        <w:tc>
          <w:tcPr>
            <w:tcW w:w="800" w:type="dxa"/>
            <w:shd w:val="solid" w:color="FFFFFF" w:fill="auto"/>
          </w:tcPr>
          <w:p w14:paraId="0DE9BB16" w14:textId="77777777"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14:paraId="5ABAFEE0" w14:textId="77777777"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14:paraId="52D0C6F1" w14:textId="77777777"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14:paraId="2E6CF726" w14:textId="77777777" w:rsidR="001C1A3C" w:rsidRPr="00140E21" w:rsidRDefault="001C1A3C" w:rsidP="001C1A3C">
            <w:pPr>
              <w:pStyle w:val="TAC"/>
              <w:rPr>
                <w:sz w:val="16"/>
                <w:szCs w:val="16"/>
              </w:rPr>
            </w:pPr>
            <w:r w:rsidRPr="00140E21">
              <w:rPr>
                <w:sz w:val="16"/>
                <w:szCs w:val="16"/>
              </w:rPr>
              <w:t>0203</w:t>
            </w:r>
          </w:p>
        </w:tc>
        <w:tc>
          <w:tcPr>
            <w:tcW w:w="425" w:type="dxa"/>
            <w:shd w:val="solid" w:color="FFFFFF" w:fill="auto"/>
          </w:tcPr>
          <w:p w14:paraId="2552405A" w14:textId="77777777" w:rsidR="001C1A3C" w:rsidRPr="00140E21" w:rsidRDefault="001C1A3C" w:rsidP="003345C4">
            <w:pPr>
              <w:pStyle w:val="TAC"/>
              <w:rPr>
                <w:sz w:val="16"/>
                <w:szCs w:val="16"/>
              </w:rPr>
            </w:pPr>
            <w:r w:rsidRPr="00140E21">
              <w:rPr>
                <w:sz w:val="16"/>
                <w:szCs w:val="16"/>
              </w:rPr>
              <w:t>1</w:t>
            </w:r>
          </w:p>
        </w:tc>
        <w:tc>
          <w:tcPr>
            <w:tcW w:w="425" w:type="dxa"/>
            <w:shd w:val="solid" w:color="FFFFFF" w:fill="auto"/>
          </w:tcPr>
          <w:p w14:paraId="5F7B847A" w14:textId="77777777" w:rsidR="001C1A3C" w:rsidRPr="00140E21" w:rsidRDefault="001C1A3C" w:rsidP="003345C4">
            <w:pPr>
              <w:pStyle w:val="TAC"/>
              <w:rPr>
                <w:sz w:val="16"/>
                <w:szCs w:val="16"/>
              </w:rPr>
            </w:pPr>
            <w:r w:rsidRPr="00140E21">
              <w:rPr>
                <w:sz w:val="16"/>
                <w:szCs w:val="16"/>
              </w:rPr>
              <w:t>F</w:t>
            </w:r>
          </w:p>
        </w:tc>
        <w:tc>
          <w:tcPr>
            <w:tcW w:w="4962" w:type="dxa"/>
            <w:shd w:val="solid" w:color="FFFFFF" w:fill="auto"/>
          </w:tcPr>
          <w:p w14:paraId="2096169C" w14:textId="77777777" w:rsidR="001C1A3C" w:rsidRPr="00140E21" w:rsidRDefault="001C1A3C" w:rsidP="00DE2E79">
            <w:pPr>
              <w:pStyle w:val="TAL"/>
              <w:rPr>
                <w:sz w:val="16"/>
                <w:szCs w:val="16"/>
              </w:rPr>
            </w:pPr>
            <w:r w:rsidRPr="00140E21">
              <w:rPr>
                <w:sz w:val="16"/>
                <w:szCs w:val="16"/>
              </w:rPr>
              <w:t>Clarifications on EPS to 5GS handover procedure using N26</w:t>
            </w:r>
          </w:p>
        </w:tc>
        <w:tc>
          <w:tcPr>
            <w:tcW w:w="708" w:type="dxa"/>
            <w:shd w:val="solid" w:color="FFFFFF" w:fill="auto"/>
          </w:tcPr>
          <w:p w14:paraId="38EE33CB" w14:textId="77777777" w:rsidR="001C1A3C" w:rsidRPr="00140E21" w:rsidRDefault="001C1A3C" w:rsidP="003345C4">
            <w:pPr>
              <w:pStyle w:val="TAC"/>
              <w:rPr>
                <w:sz w:val="16"/>
                <w:szCs w:val="16"/>
              </w:rPr>
            </w:pPr>
            <w:r w:rsidRPr="00140E21">
              <w:rPr>
                <w:sz w:val="16"/>
                <w:szCs w:val="16"/>
              </w:rPr>
              <w:t>15.1.0</w:t>
            </w:r>
          </w:p>
        </w:tc>
      </w:tr>
      <w:tr w:rsidR="001C1A3C" w:rsidRPr="00140E21" w14:paraId="2D3DC49D" w14:textId="77777777" w:rsidTr="005A1DC9">
        <w:tc>
          <w:tcPr>
            <w:tcW w:w="800" w:type="dxa"/>
            <w:shd w:val="solid" w:color="FFFFFF" w:fill="auto"/>
          </w:tcPr>
          <w:p w14:paraId="7E00939D" w14:textId="77777777"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14:paraId="772BF162" w14:textId="77777777"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14:paraId="6BD82679" w14:textId="77777777"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14:paraId="5E48E31F" w14:textId="77777777" w:rsidR="001C1A3C" w:rsidRPr="00140E21" w:rsidRDefault="001C1A3C" w:rsidP="001C1A3C">
            <w:pPr>
              <w:pStyle w:val="TAC"/>
              <w:rPr>
                <w:sz w:val="16"/>
                <w:szCs w:val="16"/>
              </w:rPr>
            </w:pPr>
            <w:r w:rsidRPr="00140E21">
              <w:rPr>
                <w:sz w:val="16"/>
                <w:szCs w:val="16"/>
              </w:rPr>
              <w:t>0204</w:t>
            </w:r>
          </w:p>
        </w:tc>
        <w:tc>
          <w:tcPr>
            <w:tcW w:w="425" w:type="dxa"/>
            <w:shd w:val="solid" w:color="FFFFFF" w:fill="auto"/>
          </w:tcPr>
          <w:p w14:paraId="2D3DFD25" w14:textId="77777777" w:rsidR="001C1A3C" w:rsidRPr="00140E21" w:rsidRDefault="001C1A3C" w:rsidP="003345C4">
            <w:pPr>
              <w:pStyle w:val="TAC"/>
              <w:rPr>
                <w:sz w:val="16"/>
                <w:szCs w:val="16"/>
              </w:rPr>
            </w:pPr>
            <w:r w:rsidRPr="00140E21">
              <w:rPr>
                <w:sz w:val="16"/>
                <w:szCs w:val="16"/>
              </w:rPr>
              <w:t>1</w:t>
            </w:r>
          </w:p>
        </w:tc>
        <w:tc>
          <w:tcPr>
            <w:tcW w:w="425" w:type="dxa"/>
            <w:shd w:val="solid" w:color="FFFFFF" w:fill="auto"/>
          </w:tcPr>
          <w:p w14:paraId="3E2548F6" w14:textId="77777777" w:rsidR="001C1A3C" w:rsidRPr="00140E21" w:rsidRDefault="001C1A3C" w:rsidP="003345C4">
            <w:pPr>
              <w:pStyle w:val="TAC"/>
              <w:rPr>
                <w:sz w:val="16"/>
                <w:szCs w:val="16"/>
              </w:rPr>
            </w:pPr>
            <w:r w:rsidRPr="00140E21">
              <w:rPr>
                <w:sz w:val="16"/>
                <w:szCs w:val="16"/>
              </w:rPr>
              <w:t>F</w:t>
            </w:r>
          </w:p>
        </w:tc>
        <w:tc>
          <w:tcPr>
            <w:tcW w:w="4962" w:type="dxa"/>
            <w:shd w:val="solid" w:color="FFFFFF" w:fill="auto"/>
          </w:tcPr>
          <w:p w14:paraId="376CDB03" w14:textId="77777777" w:rsidR="001C1A3C" w:rsidRPr="00140E21" w:rsidRDefault="001C1A3C" w:rsidP="00DE2E79">
            <w:pPr>
              <w:pStyle w:val="TAL"/>
              <w:rPr>
                <w:sz w:val="16"/>
                <w:szCs w:val="16"/>
              </w:rPr>
            </w:pPr>
            <w:r w:rsidRPr="00140E21">
              <w:rPr>
                <w:sz w:val="16"/>
                <w:szCs w:val="16"/>
              </w:rPr>
              <w:t>Request Type in PDN connectivity request for SRM interworking</w:t>
            </w:r>
          </w:p>
        </w:tc>
        <w:tc>
          <w:tcPr>
            <w:tcW w:w="708" w:type="dxa"/>
            <w:shd w:val="solid" w:color="FFFFFF" w:fill="auto"/>
          </w:tcPr>
          <w:p w14:paraId="661ACD2A" w14:textId="77777777" w:rsidR="001C1A3C" w:rsidRPr="00140E21" w:rsidRDefault="001C1A3C" w:rsidP="003345C4">
            <w:pPr>
              <w:pStyle w:val="TAC"/>
              <w:rPr>
                <w:sz w:val="16"/>
                <w:szCs w:val="16"/>
              </w:rPr>
            </w:pPr>
            <w:r w:rsidRPr="00140E21">
              <w:rPr>
                <w:sz w:val="16"/>
                <w:szCs w:val="16"/>
              </w:rPr>
              <w:t>15.1.0</w:t>
            </w:r>
          </w:p>
        </w:tc>
      </w:tr>
      <w:tr w:rsidR="001C1A3C" w:rsidRPr="00140E21" w14:paraId="4FD7C29D" w14:textId="77777777" w:rsidTr="005A1DC9">
        <w:tc>
          <w:tcPr>
            <w:tcW w:w="800" w:type="dxa"/>
            <w:shd w:val="solid" w:color="FFFFFF" w:fill="auto"/>
          </w:tcPr>
          <w:p w14:paraId="35AC7448" w14:textId="77777777"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14:paraId="33F5BF4E" w14:textId="77777777"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14:paraId="75B8E24F" w14:textId="77777777"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14:paraId="50CEDBC5" w14:textId="77777777" w:rsidR="001C1A3C" w:rsidRPr="00140E21" w:rsidRDefault="001C1A3C" w:rsidP="001C1A3C">
            <w:pPr>
              <w:pStyle w:val="TAC"/>
              <w:rPr>
                <w:sz w:val="16"/>
                <w:szCs w:val="16"/>
              </w:rPr>
            </w:pPr>
            <w:r w:rsidRPr="00140E21">
              <w:rPr>
                <w:sz w:val="16"/>
                <w:szCs w:val="16"/>
              </w:rPr>
              <w:t>0205</w:t>
            </w:r>
          </w:p>
        </w:tc>
        <w:tc>
          <w:tcPr>
            <w:tcW w:w="425" w:type="dxa"/>
            <w:shd w:val="solid" w:color="FFFFFF" w:fill="auto"/>
          </w:tcPr>
          <w:p w14:paraId="2AD20423" w14:textId="77777777" w:rsidR="001C1A3C" w:rsidRPr="00140E21" w:rsidRDefault="001C1A3C" w:rsidP="003345C4">
            <w:pPr>
              <w:pStyle w:val="TAC"/>
              <w:rPr>
                <w:sz w:val="16"/>
                <w:szCs w:val="16"/>
              </w:rPr>
            </w:pPr>
            <w:r w:rsidRPr="00140E21">
              <w:rPr>
                <w:sz w:val="16"/>
                <w:szCs w:val="16"/>
              </w:rPr>
              <w:t>1</w:t>
            </w:r>
          </w:p>
        </w:tc>
        <w:tc>
          <w:tcPr>
            <w:tcW w:w="425" w:type="dxa"/>
            <w:shd w:val="solid" w:color="FFFFFF" w:fill="auto"/>
          </w:tcPr>
          <w:p w14:paraId="55F577F3" w14:textId="77777777" w:rsidR="001C1A3C" w:rsidRPr="00140E21" w:rsidRDefault="001C1A3C" w:rsidP="003345C4">
            <w:pPr>
              <w:pStyle w:val="TAC"/>
              <w:rPr>
                <w:sz w:val="16"/>
                <w:szCs w:val="16"/>
              </w:rPr>
            </w:pPr>
            <w:r w:rsidRPr="00140E21">
              <w:rPr>
                <w:sz w:val="16"/>
                <w:szCs w:val="16"/>
              </w:rPr>
              <w:t>F</w:t>
            </w:r>
          </w:p>
        </w:tc>
        <w:tc>
          <w:tcPr>
            <w:tcW w:w="4962" w:type="dxa"/>
            <w:shd w:val="solid" w:color="FFFFFF" w:fill="auto"/>
          </w:tcPr>
          <w:p w14:paraId="450778D3" w14:textId="77777777" w:rsidR="001C1A3C" w:rsidRPr="00140E21" w:rsidRDefault="001C1A3C" w:rsidP="00DE2E79">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4AB2FE6F" w14:textId="77777777" w:rsidR="001C1A3C" w:rsidRPr="00140E21" w:rsidRDefault="001C1A3C" w:rsidP="003345C4">
            <w:pPr>
              <w:pStyle w:val="TAC"/>
              <w:rPr>
                <w:sz w:val="16"/>
                <w:szCs w:val="16"/>
              </w:rPr>
            </w:pPr>
            <w:r w:rsidRPr="00140E21">
              <w:rPr>
                <w:sz w:val="16"/>
                <w:szCs w:val="16"/>
              </w:rPr>
              <w:t>15.1.0</w:t>
            </w:r>
          </w:p>
        </w:tc>
      </w:tr>
      <w:tr w:rsidR="00692093" w:rsidRPr="00140E21" w14:paraId="6E3B9DC6" w14:textId="77777777" w:rsidTr="005A1DC9">
        <w:tc>
          <w:tcPr>
            <w:tcW w:w="800" w:type="dxa"/>
            <w:shd w:val="solid" w:color="FFFFFF" w:fill="auto"/>
          </w:tcPr>
          <w:p w14:paraId="2351D628" w14:textId="77777777"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14:paraId="15917D33" w14:textId="77777777"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14:paraId="097CB7A4" w14:textId="77777777"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14:paraId="109DC534" w14:textId="77777777" w:rsidR="00692093" w:rsidRPr="00140E21" w:rsidRDefault="00692093" w:rsidP="00692093">
            <w:pPr>
              <w:pStyle w:val="TAC"/>
              <w:rPr>
                <w:sz w:val="16"/>
                <w:szCs w:val="16"/>
              </w:rPr>
            </w:pPr>
            <w:r w:rsidRPr="00140E21">
              <w:rPr>
                <w:sz w:val="16"/>
                <w:szCs w:val="16"/>
              </w:rPr>
              <w:t>0206</w:t>
            </w:r>
          </w:p>
        </w:tc>
        <w:tc>
          <w:tcPr>
            <w:tcW w:w="425" w:type="dxa"/>
            <w:shd w:val="solid" w:color="FFFFFF" w:fill="auto"/>
          </w:tcPr>
          <w:p w14:paraId="0FA31F54" w14:textId="77777777" w:rsidR="00692093" w:rsidRPr="00140E21" w:rsidRDefault="00692093" w:rsidP="003345C4">
            <w:pPr>
              <w:pStyle w:val="TAC"/>
              <w:rPr>
                <w:sz w:val="16"/>
                <w:szCs w:val="16"/>
              </w:rPr>
            </w:pPr>
            <w:r w:rsidRPr="00140E21">
              <w:rPr>
                <w:sz w:val="16"/>
                <w:szCs w:val="16"/>
              </w:rPr>
              <w:t>1</w:t>
            </w:r>
          </w:p>
        </w:tc>
        <w:tc>
          <w:tcPr>
            <w:tcW w:w="425" w:type="dxa"/>
            <w:shd w:val="solid" w:color="FFFFFF" w:fill="auto"/>
          </w:tcPr>
          <w:p w14:paraId="7FF59F45" w14:textId="77777777" w:rsidR="00692093" w:rsidRPr="00140E21" w:rsidRDefault="00692093" w:rsidP="003345C4">
            <w:pPr>
              <w:pStyle w:val="TAC"/>
              <w:rPr>
                <w:sz w:val="16"/>
                <w:szCs w:val="16"/>
              </w:rPr>
            </w:pPr>
            <w:r w:rsidRPr="00140E21">
              <w:rPr>
                <w:sz w:val="16"/>
                <w:szCs w:val="16"/>
              </w:rPr>
              <w:t>F</w:t>
            </w:r>
          </w:p>
        </w:tc>
        <w:tc>
          <w:tcPr>
            <w:tcW w:w="4962" w:type="dxa"/>
            <w:shd w:val="solid" w:color="FFFFFF" w:fill="auto"/>
          </w:tcPr>
          <w:p w14:paraId="0CEC1E65" w14:textId="77777777" w:rsidR="00692093" w:rsidRPr="00140E21" w:rsidRDefault="00692093" w:rsidP="00DE2E79">
            <w:pPr>
              <w:pStyle w:val="TAL"/>
              <w:rPr>
                <w:sz w:val="16"/>
                <w:szCs w:val="16"/>
              </w:rPr>
            </w:pPr>
            <w:r w:rsidRPr="00140E21">
              <w:rPr>
                <w:sz w:val="16"/>
                <w:szCs w:val="16"/>
              </w:rPr>
              <w:t>PDU session ID in PDU session management procedure</w:t>
            </w:r>
          </w:p>
        </w:tc>
        <w:tc>
          <w:tcPr>
            <w:tcW w:w="708" w:type="dxa"/>
            <w:shd w:val="solid" w:color="FFFFFF" w:fill="auto"/>
          </w:tcPr>
          <w:p w14:paraId="5956B3C6" w14:textId="77777777" w:rsidR="00692093" w:rsidRPr="00140E21" w:rsidRDefault="00692093" w:rsidP="003345C4">
            <w:pPr>
              <w:pStyle w:val="TAC"/>
              <w:rPr>
                <w:sz w:val="16"/>
                <w:szCs w:val="16"/>
              </w:rPr>
            </w:pPr>
            <w:r w:rsidRPr="00140E21">
              <w:rPr>
                <w:sz w:val="16"/>
                <w:szCs w:val="16"/>
              </w:rPr>
              <w:t>15.1.0</w:t>
            </w:r>
          </w:p>
        </w:tc>
      </w:tr>
      <w:tr w:rsidR="00692093" w:rsidRPr="00140E21" w14:paraId="40E517EC" w14:textId="77777777" w:rsidTr="005A1DC9">
        <w:tc>
          <w:tcPr>
            <w:tcW w:w="800" w:type="dxa"/>
            <w:shd w:val="solid" w:color="FFFFFF" w:fill="auto"/>
          </w:tcPr>
          <w:p w14:paraId="0020B5E3" w14:textId="77777777"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14:paraId="01EE69CF" w14:textId="77777777"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14:paraId="325DE159" w14:textId="77777777"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14:paraId="569AEF8E" w14:textId="77777777" w:rsidR="00692093" w:rsidRPr="00140E21" w:rsidRDefault="00692093" w:rsidP="00692093">
            <w:pPr>
              <w:pStyle w:val="TAC"/>
              <w:rPr>
                <w:sz w:val="16"/>
                <w:szCs w:val="16"/>
              </w:rPr>
            </w:pPr>
            <w:r w:rsidRPr="00140E21">
              <w:rPr>
                <w:sz w:val="16"/>
                <w:szCs w:val="16"/>
              </w:rPr>
              <w:t>0209</w:t>
            </w:r>
          </w:p>
        </w:tc>
        <w:tc>
          <w:tcPr>
            <w:tcW w:w="425" w:type="dxa"/>
            <w:shd w:val="solid" w:color="FFFFFF" w:fill="auto"/>
          </w:tcPr>
          <w:p w14:paraId="10E50B8B" w14:textId="77777777" w:rsidR="00692093" w:rsidRPr="00140E21" w:rsidRDefault="00692093" w:rsidP="003345C4">
            <w:pPr>
              <w:pStyle w:val="TAC"/>
              <w:rPr>
                <w:sz w:val="16"/>
                <w:szCs w:val="16"/>
              </w:rPr>
            </w:pPr>
            <w:r w:rsidRPr="00140E21">
              <w:rPr>
                <w:sz w:val="16"/>
                <w:szCs w:val="16"/>
              </w:rPr>
              <w:t>1</w:t>
            </w:r>
          </w:p>
        </w:tc>
        <w:tc>
          <w:tcPr>
            <w:tcW w:w="425" w:type="dxa"/>
            <w:shd w:val="solid" w:color="FFFFFF" w:fill="auto"/>
          </w:tcPr>
          <w:p w14:paraId="3DF89356" w14:textId="77777777" w:rsidR="00692093" w:rsidRPr="00140E21" w:rsidRDefault="00692093" w:rsidP="003345C4">
            <w:pPr>
              <w:pStyle w:val="TAC"/>
              <w:rPr>
                <w:sz w:val="16"/>
                <w:szCs w:val="16"/>
              </w:rPr>
            </w:pPr>
            <w:r w:rsidRPr="00140E21">
              <w:rPr>
                <w:sz w:val="16"/>
                <w:szCs w:val="16"/>
              </w:rPr>
              <w:t>F</w:t>
            </w:r>
          </w:p>
        </w:tc>
        <w:tc>
          <w:tcPr>
            <w:tcW w:w="4962" w:type="dxa"/>
            <w:shd w:val="solid" w:color="FFFFFF" w:fill="auto"/>
          </w:tcPr>
          <w:p w14:paraId="04391ACB" w14:textId="77777777" w:rsidR="00692093" w:rsidRPr="00140E21" w:rsidRDefault="00692093" w:rsidP="00DE2E79">
            <w:pPr>
              <w:pStyle w:val="TAL"/>
              <w:rPr>
                <w:sz w:val="16"/>
                <w:szCs w:val="16"/>
              </w:rPr>
            </w:pPr>
            <w:r w:rsidRPr="00140E21">
              <w:rPr>
                <w:sz w:val="16"/>
                <w:szCs w:val="16"/>
              </w:rPr>
              <w:t>UE context removal in UDM during deregistration procedure</w:t>
            </w:r>
          </w:p>
        </w:tc>
        <w:tc>
          <w:tcPr>
            <w:tcW w:w="708" w:type="dxa"/>
            <w:shd w:val="solid" w:color="FFFFFF" w:fill="auto"/>
          </w:tcPr>
          <w:p w14:paraId="1DC59B57" w14:textId="77777777" w:rsidR="00692093" w:rsidRPr="00140E21" w:rsidRDefault="00692093" w:rsidP="003345C4">
            <w:pPr>
              <w:pStyle w:val="TAC"/>
              <w:rPr>
                <w:sz w:val="16"/>
                <w:szCs w:val="16"/>
              </w:rPr>
            </w:pPr>
            <w:r w:rsidRPr="00140E21">
              <w:rPr>
                <w:sz w:val="16"/>
                <w:szCs w:val="16"/>
              </w:rPr>
              <w:t>15.1.0</w:t>
            </w:r>
          </w:p>
        </w:tc>
      </w:tr>
      <w:tr w:rsidR="00692093" w:rsidRPr="00140E21" w14:paraId="4070E60B" w14:textId="77777777" w:rsidTr="005A1DC9">
        <w:tc>
          <w:tcPr>
            <w:tcW w:w="800" w:type="dxa"/>
            <w:shd w:val="solid" w:color="FFFFFF" w:fill="auto"/>
          </w:tcPr>
          <w:p w14:paraId="2FD37EDE" w14:textId="77777777"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14:paraId="5FB6E516" w14:textId="77777777"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14:paraId="067F600D" w14:textId="77777777" w:rsidR="00692093" w:rsidRPr="00140E21" w:rsidRDefault="00692093" w:rsidP="003345C4">
            <w:pPr>
              <w:pStyle w:val="TAC"/>
              <w:rPr>
                <w:sz w:val="16"/>
                <w:szCs w:val="16"/>
              </w:rPr>
            </w:pPr>
            <w:r w:rsidRPr="00140E21">
              <w:rPr>
                <w:sz w:val="16"/>
                <w:szCs w:val="16"/>
              </w:rPr>
              <w:t>SP-180096</w:t>
            </w:r>
          </w:p>
        </w:tc>
        <w:tc>
          <w:tcPr>
            <w:tcW w:w="567" w:type="dxa"/>
            <w:shd w:val="solid" w:color="FFFFFF" w:fill="auto"/>
          </w:tcPr>
          <w:p w14:paraId="5F948B24" w14:textId="77777777" w:rsidR="00692093" w:rsidRPr="00140E21" w:rsidRDefault="00692093" w:rsidP="00692093">
            <w:pPr>
              <w:pStyle w:val="TAC"/>
              <w:rPr>
                <w:sz w:val="16"/>
                <w:szCs w:val="16"/>
              </w:rPr>
            </w:pPr>
            <w:r w:rsidRPr="00140E21">
              <w:rPr>
                <w:sz w:val="16"/>
                <w:szCs w:val="16"/>
              </w:rPr>
              <w:t>0210</w:t>
            </w:r>
          </w:p>
        </w:tc>
        <w:tc>
          <w:tcPr>
            <w:tcW w:w="425" w:type="dxa"/>
            <w:shd w:val="solid" w:color="FFFFFF" w:fill="auto"/>
          </w:tcPr>
          <w:p w14:paraId="60AADBA9" w14:textId="77777777" w:rsidR="00692093" w:rsidRPr="00140E21" w:rsidRDefault="00692093" w:rsidP="003345C4">
            <w:pPr>
              <w:pStyle w:val="TAC"/>
              <w:rPr>
                <w:sz w:val="16"/>
                <w:szCs w:val="16"/>
              </w:rPr>
            </w:pPr>
            <w:r w:rsidRPr="00140E21">
              <w:rPr>
                <w:sz w:val="16"/>
                <w:szCs w:val="16"/>
              </w:rPr>
              <w:t>1</w:t>
            </w:r>
          </w:p>
        </w:tc>
        <w:tc>
          <w:tcPr>
            <w:tcW w:w="425" w:type="dxa"/>
            <w:shd w:val="solid" w:color="FFFFFF" w:fill="auto"/>
          </w:tcPr>
          <w:p w14:paraId="15B9DEB4" w14:textId="77777777" w:rsidR="00692093" w:rsidRPr="00140E21" w:rsidRDefault="00692093" w:rsidP="003345C4">
            <w:pPr>
              <w:pStyle w:val="TAC"/>
              <w:rPr>
                <w:sz w:val="16"/>
                <w:szCs w:val="16"/>
              </w:rPr>
            </w:pPr>
            <w:r w:rsidRPr="00140E21">
              <w:rPr>
                <w:sz w:val="16"/>
                <w:szCs w:val="16"/>
              </w:rPr>
              <w:t>D</w:t>
            </w:r>
          </w:p>
        </w:tc>
        <w:tc>
          <w:tcPr>
            <w:tcW w:w="4962" w:type="dxa"/>
            <w:shd w:val="solid" w:color="FFFFFF" w:fill="auto"/>
          </w:tcPr>
          <w:p w14:paraId="16A15FFB" w14:textId="77777777" w:rsidR="00692093" w:rsidRPr="00140E21" w:rsidRDefault="00692093" w:rsidP="00DE2E79">
            <w:pPr>
              <w:pStyle w:val="TAL"/>
              <w:rPr>
                <w:sz w:val="16"/>
                <w:szCs w:val="16"/>
              </w:rPr>
            </w:pPr>
            <w:r w:rsidRPr="00140E21">
              <w:rPr>
                <w:sz w:val="16"/>
                <w:szCs w:val="16"/>
              </w:rPr>
              <w:t>Correction on non-3GPP Service request procedure</w:t>
            </w:r>
          </w:p>
        </w:tc>
        <w:tc>
          <w:tcPr>
            <w:tcW w:w="708" w:type="dxa"/>
            <w:shd w:val="solid" w:color="FFFFFF" w:fill="auto"/>
          </w:tcPr>
          <w:p w14:paraId="47EBE9B0" w14:textId="77777777" w:rsidR="00692093" w:rsidRPr="00140E21" w:rsidRDefault="00692093" w:rsidP="003345C4">
            <w:pPr>
              <w:pStyle w:val="TAC"/>
              <w:rPr>
                <w:sz w:val="16"/>
                <w:szCs w:val="16"/>
              </w:rPr>
            </w:pPr>
            <w:r w:rsidRPr="00140E21">
              <w:rPr>
                <w:sz w:val="16"/>
                <w:szCs w:val="16"/>
              </w:rPr>
              <w:t>15.1.0</w:t>
            </w:r>
          </w:p>
        </w:tc>
      </w:tr>
      <w:tr w:rsidR="00AE5D05" w:rsidRPr="00140E21" w14:paraId="3696BDF6" w14:textId="77777777" w:rsidTr="005A1DC9">
        <w:tc>
          <w:tcPr>
            <w:tcW w:w="800" w:type="dxa"/>
            <w:shd w:val="solid" w:color="FFFFFF" w:fill="auto"/>
          </w:tcPr>
          <w:p w14:paraId="46361D6C" w14:textId="77777777"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14:paraId="25138184" w14:textId="77777777"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14:paraId="785C7127" w14:textId="77777777"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14:paraId="0D6DDAF5" w14:textId="77777777" w:rsidR="00AE5D05" w:rsidRPr="00140E21" w:rsidRDefault="00AE5D05" w:rsidP="00AE5D05">
            <w:pPr>
              <w:pStyle w:val="TAC"/>
              <w:rPr>
                <w:sz w:val="16"/>
                <w:szCs w:val="16"/>
              </w:rPr>
            </w:pPr>
            <w:r w:rsidRPr="00140E21">
              <w:rPr>
                <w:sz w:val="16"/>
                <w:szCs w:val="16"/>
              </w:rPr>
              <w:t>0211</w:t>
            </w:r>
          </w:p>
        </w:tc>
        <w:tc>
          <w:tcPr>
            <w:tcW w:w="425" w:type="dxa"/>
            <w:shd w:val="solid" w:color="FFFFFF" w:fill="auto"/>
          </w:tcPr>
          <w:p w14:paraId="4A75B129" w14:textId="77777777" w:rsidR="00AE5D05" w:rsidRPr="00140E21" w:rsidRDefault="00AE5D05" w:rsidP="003345C4">
            <w:pPr>
              <w:pStyle w:val="TAC"/>
              <w:rPr>
                <w:sz w:val="16"/>
                <w:szCs w:val="16"/>
              </w:rPr>
            </w:pPr>
            <w:r w:rsidRPr="00140E21">
              <w:rPr>
                <w:sz w:val="16"/>
                <w:szCs w:val="16"/>
              </w:rPr>
              <w:t>2</w:t>
            </w:r>
          </w:p>
        </w:tc>
        <w:tc>
          <w:tcPr>
            <w:tcW w:w="425" w:type="dxa"/>
            <w:shd w:val="solid" w:color="FFFFFF" w:fill="auto"/>
          </w:tcPr>
          <w:p w14:paraId="201A48AA" w14:textId="77777777" w:rsidR="00AE5D05" w:rsidRPr="00140E21" w:rsidRDefault="00AE5D05" w:rsidP="003345C4">
            <w:pPr>
              <w:pStyle w:val="TAC"/>
              <w:rPr>
                <w:sz w:val="16"/>
                <w:szCs w:val="16"/>
              </w:rPr>
            </w:pPr>
            <w:r w:rsidRPr="00140E21">
              <w:rPr>
                <w:sz w:val="16"/>
                <w:szCs w:val="16"/>
              </w:rPr>
              <w:t>F</w:t>
            </w:r>
          </w:p>
        </w:tc>
        <w:tc>
          <w:tcPr>
            <w:tcW w:w="4962" w:type="dxa"/>
            <w:shd w:val="solid" w:color="FFFFFF" w:fill="auto"/>
          </w:tcPr>
          <w:p w14:paraId="2B626246" w14:textId="77777777" w:rsidR="00AE5D05" w:rsidRPr="00140E21" w:rsidRDefault="00AE5D05" w:rsidP="00DE2E79">
            <w:pPr>
              <w:pStyle w:val="TAL"/>
              <w:rPr>
                <w:sz w:val="16"/>
                <w:szCs w:val="16"/>
              </w:rPr>
            </w:pPr>
            <w:r w:rsidRPr="00140E21">
              <w:rPr>
                <w:sz w:val="16"/>
                <w:szCs w:val="16"/>
              </w:rPr>
              <w:t>Indication for Non-geographically selected AMF</w:t>
            </w:r>
          </w:p>
        </w:tc>
        <w:tc>
          <w:tcPr>
            <w:tcW w:w="708" w:type="dxa"/>
            <w:shd w:val="solid" w:color="FFFFFF" w:fill="auto"/>
          </w:tcPr>
          <w:p w14:paraId="7860D9F7" w14:textId="77777777" w:rsidR="00AE5D05" w:rsidRPr="00140E21" w:rsidRDefault="00AE5D05" w:rsidP="003345C4">
            <w:pPr>
              <w:pStyle w:val="TAC"/>
              <w:rPr>
                <w:sz w:val="16"/>
                <w:szCs w:val="16"/>
              </w:rPr>
            </w:pPr>
            <w:r w:rsidRPr="00140E21">
              <w:rPr>
                <w:sz w:val="16"/>
                <w:szCs w:val="16"/>
              </w:rPr>
              <w:t>15.1.0</w:t>
            </w:r>
          </w:p>
        </w:tc>
      </w:tr>
      <w:tr w:rsidR="00AE5D05" w:rsidRPr="00140E21" w14:paraId="30DA8938" w14:textId="77777777" w:rsidTr="005A1DC9">
        <w:tc>
          <w:tcPr>
            <w:tcW w:w="800" w:type="dxa"/>
            <w:shd w:val="solid" w:color="FFFFFF" w:fill="auto"/>
          </w:tcPr>
          <w:p w14:paraId="50024921" w14:textId="77777777"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14:paraId="02BC4AC3" w14:textId="77777777"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14:paraId="0C8CD12B" w14:textId="77777777"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14:paraId="11410630" w14:textId="77777777" w:rsidR="00AE5D05" w:rsidRPr="00140E21" w:rsidRDefault="00AE5D05" w:rsidP="00AE5D05">
            <w:pPr>
              <w:pStyle w:val="TAC"/>
              <w:rPr>
                <w:sz w:val="16"/>
                <w:szCs w:val="16"/>
              </w:rPr>
            </w:pPr>
            <w:r w:rsidRPr="00140E21">
              <w:rPr>
                <w:sz w:val="16"/>
                <w:szCs w:val="16"/>
              </w:rPr>
              <w:t>0212</w:t>
            </w:r>
          </w:p>
        </w:tc>
        <w:tc>
          <w:tcPr>
            <w:tcW w:w="425" w:type="dxa"/>
            <w:shd w:val="solid" w:color="FFFFFF" w:fill="auto"/>
          </w:tcPr>
          <w:p w14:paraId="06972650" w14:textId="77777777" w:rsidR="00AE5D05" w:rsidRPr="00140E21" w:rsidRDefault="00AE5D05" w:rsidP="003345C4">
            <w:pPr>
              <w:pStyle w:val="TAC"/>
              <w:rPr>
                <w:sz w:val="16"/>
                <w:szCs w:val="16"/>
              </w:rPr>
            </w:pPr>
            <w:r w:rsidRPr="00140E21">
              <w:rPr>
                <w:sz w:val="16"/>
                <w:szCs w:val="16"/>
              </w:rPr>
              <w:t>1</w:t>
            </w:r>
          </w:p>
        </w:tc>
        <w:tc>
          <w:tcPr>
            <w:tcW w:w="425" w:type="dxa"/>
            <w:shd w:val="solid" w:color="FFFFFF" w:fill="auto"/>
          </w:tcPr>
          <w:p w14:paraId="6FA58F35" w14:textId="77777777" w:rsidR="00AE5D05" w:rsidRPr="00140E21" w:rsidRDefault="00AE5D05" w:rsidP="003345C4">
            <w:pPr>
              <w:pStyle w:val="TAC"/>
              <w:rPr>
                <w:sz w:val="16"/>
                <w:szCs w:val="16"/>
              </w:rPr>
            </w:pPr>
            <w:r w:rsidRPr="00140E21">
              <w:rPr>
                <w:sz w:val="16"/>
                <w:szCs w:val="16"/>
              </w:rPr>
              <w:t>F</w:t>
            </w:r>
          </w:p>
        </w:tc>
        <w:tc>
          <w:tcPr>
            <w:tcW w:w="4962" w:type="dxa"/>
            <w:shd w:val="solid" w:color="FFFFFF" w:fill="auto"/>
          </w:tcPr>
          <w:p w14:paraId="3D73D908" w14:textId="77777777" w:rsidR="00AE5D05" w:rsidRPr="00140E21" w:rsidRDefault="00AE5D05" w:rsidP="00DE2E79">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059D203" w14:textId="77777777" w:rsidR="00AE5D05" w:rsidRPr="00140E21" w:rsidRDefault="00AE5D05" w:rsidP="003345C4">
            <w:pPr>
              <w:pStyle w:val="TAC"/>
              <w:rPr>
                <w:sz w:val="16"/>
                <w:szCs w:val="16"/>
              </w:rPr>
            </w:pPr>
            <w:r w:rsidRPr="00140E21">
              <w:rPr>
                <w:sz w:val="16"/>
                <w:szCs w:val="16"/>
              </w:rPr>
              <w:t>15.1.0</w:t>
            </w:r>
          </w:p>
        </w:tc>
      </w:tr>
      <w:tr w:rsidR="00AE5D05" w:rsidRPr="00140E21" w14:paraId="55B3B2BC" w14:textId="77777777" w:rsidTr="005A1DC9">
        <w:tc>
          <w:tcPr>
            <w:tcW w:w="800" w:type="dxa"/>
            <w:shd w:val="solid" w:color="FFFFFF" w:fill="auto"/>
          </w:tcPr>
          <w:p w14:paraId="4ACEF1CD" w14:textId="77777777"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14:paraId="001F11C1" w14:textId="77777777"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14:paraId="42F8C924" w14:textId="77777777"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14:paraId="5D49547A" w14:textId="77777777" w:rsidR="00AE5D05" w:rsidRPr="00140E21" w:rsidRDefault="00AE5D05" w:rsidP="00AE5D05">
            <w:pPr>
              <w:pStyle w:val="TAC"/>
              <w:rPr>
                <w:sz w:val="16"/>
                <w:szCs w:val="16"/>
              </w:rPr>
            </w:pPr>
            <w:r w:rsidRPr="00140E21">
              <w:rPr>
                <w:sz w:val="16"/>
                <w:szCs w:val="16"/>
              </w:rPr>
              <w:t>0213</w:t>
            </w:r>
          </w:p>
        </w:tc>
        <w:tc>
          <w:tcPr>
            <w:tcW w:w="425" w:type="dxa"/>
            <w:shd w:val="solid" w:color="FFFFFF" w:fill="auto"/>
          </w:tcPr>
          <w:p w14:paraId="613AB1D9" w14:textId="77777777" w:rsidR="00AE5D05" w:rsidRPr="00140E21" w:rsidRDefault="00AE5D05" w:rsidP="003345C4">
            <w:pPr>
              <w:pStyle w:val="TAC"/>
              <w:rPr>
                <w:sz w:val="16"/>
                <w:szCs w:val="16"/>
              </w:rPr>
            </w:pPr>
            <w:r w:rsidRPr="00140E21">
              <w:rPr>
                <w:sz w:val="16"/>
                <w:szCs w:val="16"/>
              </w:rPr>
              <w:t>1</w:t>
            </w:r>
          </w:p>
        </w:tc>
        <w:tc>
          <w:tcPr>
            <w:tcW w:w="425" w:type="dxa"/>
            <w:shd w:val="solid" w:color="FFFFFF" w:fill="auto"/>
          </w:tcPr>
          <w:p w14:paraId="23C5B065" w14:textId="77777777" w:rsidR="00AE5D05" w:rsidRPr="00140E21" w:rsidRDefault="00AE5D05" w:rsidP="003345C4">
            <w:pPr>
              <w:pStyle w:val="TAC"/>
              <w:rPr>
                <w:sz w:val="16"/>
                <w:szCs w:val="16"/>
              </w:rPr>
            </w:pPr>
            <w:r w:rsidRPr="00140E21">
              <w:rPr>
                <w:sz w:val="16"/>
                <w:szCs w:val="16"/>
              </w:rPr>
              <w:t>F</w:t>
            </w:r>
          </w:p>
        </w:tc>
        <w:tc>
          <w:tcPr>
            <w:tcW w:w="4962" w:type="dxa"/>
            <w:shd w:val="solid" w:color="FFFFFF" w:fill="auto"/>
          </w:tcPr>
          <w:p w14:paraId="720CCF02" w14:textId="77777777" w:rsidR="00AE5D05" w:rsidRPr="00140E21" w:rsidRDefault="00AE5D05" w:rsidP="00DE2E79">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706E6208" w14:textId="77777777" w:rsidR="00AE5D05" w:rsidRPr="00140E21" w:rsidRDefault="00AE5D05" w:rsidP="003345C4">
            <w:pPr>
              <w:pStyle w:val="TAC"/>
              <w:rPr>
                <w:sz w:val="16"/>
                <w:szCs w:val="16"/>
              </w:rPr>
            </w:pPr>
            <w:r w:rsidRPr="00140E21">
              <w:rPr>
                <w:sz w:val="16"/>
                <w:szCs w:val="16"/>
              </w:rPr>
              <w:t>15.1.0</w:t>
            </w:r>
          </w:p>
        </w:tc>
      </w:tr>
      <w:tr w:rsidR="00AE5D05" w:rsidRPr="00140E21" w14:paraId="7409D9CC" w14:textId="77777777" w:rsidTr="005A1DC9">
        <w:tc>
          <w:tcPr>
            <w:tcW w:w="800" w:type="dxa"/>
            <w:shd w:val="solid" w:color="FFFFFF" w:fill="auto"/>
          </w:tcPr>
          <w:p w14:paraId="69DCAA70" w14:textId="77777777"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14:paraId="51838A37" w14:textId="77777777"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14:paraId="3E5A3FAA" w14:textId="77777777" w:rsidR="00AE5D05" w:rsidRPr="00140E21" w:rsidRDefault="00AE5D05" w:rsidP="003345C4">
            <w:pPr>
              <w:pStyle w:val="TAC"/>
              <w:rPr>
                <w:sz w:val="16"/>
                <w:szCs w:val="16"/>
              </w:rPr>
            </w:pPr>
            <w:r w:rsidRPr="00140E21">
              <w:rPr>
                <w:sz w:val="16"/>
                <w:szCs w:val="16"/>
              </w:rPr>
              <w:t>SP-180090</w:t>
            </w:r>
          </w:p>
        </w:tc>
        <w:tc>
          <w:tcPr>
            <w:tcW w:w="567" w:type="dxa"/>
            <w:shd w:val="solid" w:color="FFFFFF" w:fill="auto"/>
          </w:tcPr>
          <w:p w14:paraId="274934E0" w14:textId="77777777" w:rsidR="00AE5D05" w:rsidRPr="00140E21" w:rsidRDefault="00AE5D05" w:rsidP="00AE5D05">
            <w:pPr>
              <w:pStyle w:val="TAC"/>
              <w:rPr>
                <w:sz w:val="16"/>
                <w:szCs w:val="16"/>
              </w:rPr>
            </w:pPr>
            <w:r w:rsidRPr="00140E21">
              <w:rPr>
                <w:sz w:val="16"/>
                <w:szCs w:val="16"/>
              </w:rPr>
              <w:t>0215</w:t>
            </w:r>
          </w:p>
        </w:tc>
        <w:tc>
          <w:tcPr>
            <w:tcW w:w="425" w:type="dxa"/>
            <w:shd w:val="solid" w:color="FFFFFF" w:fill="auto"/>
          </w:tcPr>
          <w:p w14:paraId="3E7E403B" w14:textId="77777777" w:rsidR="00AE5D05" w:rsidRPr="00140E21" w:rsidRDefault="00AE5D05" w:rsidP="003345C4">
            <w:pPr>
              <w:pStyle w:val="TAC"/>
              <w:rPr>
                <w:sz w:val="16"/>
                <w:szCs w:val="16"/>
              </w:rPr>
            </w:pPr>
            <w:r w:rsidRPr="00140E21">
              <w:rPr>
                <w:sz w:val="16"/>
                <w:szCs w:val="16"/>
              </w:rPr>
              <w:t>1</w:t>
            </w:r>
          </w:p>
        </w:tc>
        <w:tc>
          <w:tcPr>
            <w:tcW w:w="425" w:type="dxa"/>
            <w:shd w:val="solid" w:color="FFFFFF" w:fill="auto"/>
          </w:tcPr>
          <w:p w14:paraId="0C72DC85" w14:textId="77777777" w:rsidR="00AE5D05" w:rsidRPr="00140E21" w:rsidRDefault="00AE5D05" w:rsidP="003345C4">
            <w:pPr>
              <w:pStyle w:val="TAC"/>
              <w:rPr>
                <w:sz w:val="16"/>
                <w:szCs w:val="16"/>
              </w:rPr>
            </w:pPr>
            <w:r w:rsidRPr="00140E21">
              <w:rPr>
                <w:sz w:val="16"/>
                <w:szCs w:val="16"/>
              </w:rPr>
              <w:t>F</w:t>
            </w:r>
          </w:p>
        </w:tc>
        <w:tc>
          <w:tcPr>
            <w:tcW w:w="4962" w:type="dxa"/>
            <w:shd w:val="solid" w:color="FFFFFF" w:fill="auto"/>
          </w:tcPr>
          <w:p w14:paraId="2D829FED" w14:textId="77777777" w:rsidR="00AE5D05" w:rsidRPr="00140E21" w:rsidRDefault="00AE5D05" w:rsidP="00DE2E79">
            <w:pPr>
              <w:pStyle w:val="TAL"/>
              <w:rPr>
                <w:sz w:val="16"/>
                <w:szCs w:val="16"/>
              </w:rPr>
            </w:pPr>
            <w:r w:rsidRPr="00140E21">
              <w:rPr>
                <w:sz w:val="16"/>
                <w:szCs w:val="16"/>
              </w:rPr>
              <w:t>Capturing impacts to 23.401 procedure for interworking with 5GC</w:t>
            </w:r>
          </w:p>
        </w:tc>
        <w:tc>
          <w:tcPr>
            <w:tcW w:w="708" w:type="dxa"/>
            <w:shd w:val="solid" w:color="FFFFFF" w:fill="auto"/>
          </w:tcPr>
          <w:p w14:paraId="073E1720" w14:textId="77777777" w:rsidR="00AE5D05" w:rsidRPr="00140E21" w:rsidRDefault="00AE5D05" w:rsidP="003345C4">
            <w:pPr>
              <w:pStyle w:val="TAC"/>
              <w:rPr>
                <w:sz w:val="16"/>
                <w:szCs w:val="16"/>
              </w:rPr>
            </w:pPr>
            <w:r w:rsidRPr="00140E21">
              <w:rPr>
                <w:sz w:val="16"/>
                <w:szCs w:val="16"/>
              </w:rPr>
              <w:t>15.1.0</w:t>
            </w:r>
          </w:p>
        </w:tc>
      </w:tr>
      <w:tr w:rsidR="004B4607" w:rsidRPr="00140E21" w14:paraId="73BB6B50" w14:textId="77777777" w:rsidTr="005A1DC9">
        <w:tc>
          <w:tcPr>
            <w:tcW w:w="800" w:type="dxa"/>
            <w:shd w:val="solid" w:color="FFFFFF" w:fill="auto"/>
          </w:tcPr>
          <w:p w14:paraId="38F569A3" w14:textId="77777777"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14:paraId="39E255E0" w14:textId="77777777"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14:paraId="3B054D0A" w14:textId="77777777"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14:paraId="55694A3B" w14:textId="77777777" w:rsidR="004B4607" w:rsidRPr="00140E21" w:rsidRDefault="004B4607" w:rsidP="004B4607">
            <w:pPr>
              <w:pStyle w:val="TAC"/>
              <w:rPr>
                <w:sz w:val="16"/>
                <w:szCs w:val="16"/>
              </w:rPr>
            </w:pPr>
            <w:r w:rsidRPr="00140E21">
              <w:rPr>
                <w:sz w:val="16"/>
                <w:szCs w:val="16"/>
              </w:rPr>
              <w:t>0216</w:t>
            </w:r>
          </w:p>
        </w:tc>
        <w:tc>
          <w:tcPr>
            <w:tcW w:w="425" w:type="dxa"/>
            <w:shd w:val="solid" w:color="FFFFFF" w:fill="auto"/>
          </w:tcPr>
          <w:p w14:paraId="43518BDB" w14:textId="77777777" w:rsidR="004B4607" w:rsidRPr="00140E21" w:rsidRDefault="004B4607" w:rsidP="003345C4">
            <w:pPr>
              <w:pStyle w:val="TAC"/>
              <w:rPr>
                <w:sz w:val="16"/>
                <w:szCs w:val="16"/>
              </w:rPr>
            </w:pPr>
            <w:r w:rsidRPr="00140E21">
              <w:rPr>
                <w:sz w:val="16"/>
                <w:szCs w:val="16"/>
              </w:rPr>
              <w:t>1</w:t>
            </w:r>
          </w:p>
        </w:tc>
        <w:tc>
          <w:tcPr>
            <w:tcW w:w="425" w:type="dxa"/>
            <w:shd w:val="solid" w:color="FFFFFF" w:fill="auto"/>
          </w:tcPr>
          <w:p w14:paraId="2A6F22E8" w14:textId="77777777" w:rsidR="004B4607" w:rsidRPr="00140E21" w:rsidRDefault="004B4607" w:rsidP="003345C4">
            <w:pPr>
              <w:pStyle w:val="TAC"/>
              <w:rPr>
                <w:sz w:val="16"/>
                <w:szCs w:val="16"/>
              </w:rPr>
            </w:pPr>
            <w:r w:rsidRPr="00140E21">
              <w:rPr>
                <w:sz w:val="16"/>
                <w:szCs w:val="16"/>
              </w:rPr>
              <w:t>F</w:t>
            </w:r>
          </w:p>
        </w:tc>
        <w:tc>
          <w:tcPr>
            <w:tcW w:w="4962" w:type="dxa"/>
            <w:shd w:val="solid" w:color="FFFFFF" w:fill="auto"/>
          </w:tcPr>
          <w:p w14:paraId="049AE9AA" w14:textId="77777777" w:rsidR="004B4607" w:rsidRPr="00140E21" w:rsidRDefault="004B4607" w:rsidP="00DE2E79">
            <w:pPr>
              <w:pStyle w:val="TAL"/>
              <w:rPr>
                <w:sz w:val="16"/>
                <w:szCs w:val="16"/>
              </w:rPr>
            </w:pPr>
            <w:r w:rsidRPr="00140E21">
              <w:rPr>
                <w:sz w:val="16"/>
                <w:szCs w:val="16"/>
              </w:rPr>
              <w:t>Clean up for PCC related flows</w:t>
            </w:r>
          </w:p>
        </w:tc>
        <w:tc>
          <w:tcPr>
            <w:tcW w:w="708" w:type="dxa"/>
            <w:shd w:val="solid" w:color="FFFFFF" w:fill="auto"/>
          </w:tcPr>
          <w:p w14:paraId="4602C7E5" w14:textId="77777777" w:rsidR="004B4607" w:rsidRPr="00140E21" w:rsidRDefault="004B4607" w:rsidP="003345C4">
            <w:pPr>
              <w:pStyle w:val="TAC"/>
              <w:rPr>
                <w:sz w:val="16"/>
                <w:szCs w:val="16"/>
              </w:rPr>
            </w:pPr>
            <w:r w:rsidRPr="00140E21">
              <w:rPr>
                <w:sz w:val="16"/>
                <w:szCs w:val="16"/>
              </w:rPr>
              <w:t>15.1.0</w:t>
            </w:r>
          </w:p>
        </w:tc>
      </w:tr>
      <w:tr w:rsidR="004B4607" w:rsidRPr="00140E21" w14:paraId="1D70EBAE" w14:textId="77777777" w:rsidTr="005A1DC9">
        <w:tc>
          <w:tcPr>
            <w:tcW w:w="800" w:type="dxa"/>
            <w:shd w:val="solid" w:color="FFFFFF" w:fill="auto"/>
          </w:tcPr>
          <w:p w14:paraId="7810D512" w14:textId="77777777"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14:paraId="38CAFADE" w14:textId="77777777"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14:paraId="5E06DCB4" w14:textId="77777777"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14:paraId="484DDF39" w14:textId="77777777" w:rsidR="004B4607" w:rsidRPr="00140E21" w:rsidRDefault="004B4607" w:rsidP="004B4607">
            <w:pPr>
              <w:pStyle w:val="TAC"/>
              <w:rPr>
                <w:sz w:val="16"/>
                <w:szCs w:val="16"/>
              </w:rPr>
            </w:pPr>
            <w:r w:rsidRPr="00140E21">
              <w:rPr>
                <w:sz w:val="16"/>
                <w:szCs w:val="16"/>
              </w:rPr>
              <w:t>0219</w:t>
            </w:r>
          </w:p>
        </w:tc>
        <w:tc>
          <w:tcPr>
            <w:tcW w:w="425" w:type="dxa"/>
            <w:shd w:val="solid" w:color="FFFFFF" w:fill="auto"/>
          </w:tcPr>
          <w:p w14:paraId="6E7974E1" w14:textId="77777777" w:rsidR="004B4607" w:rsidRPr="00140E21" w:rsidRDefault="004B4607" w:rsidP="003345C4">
            <w:pPr>
              <w:pStyle w:val="TAC"/>
              <w:rPr>
                <w:sz w:val="16"/>
                <w:szCs w:val="16"/>
              </w:rPr>
            </w:pPr>
            <w:r w:rsidRPr="00140E21">
              <w:rPr>
                <w:sz w:val="16"/>
                <w:szCs w:val="16"/>
              </w:rPr>
              <w:t>-</w:t>
            </w:r>
          </w:p>
        </w:tc>
        <w:tc>
          <w:tcPr>
            <w:tcW w:w="425" w:type="dxa"/>
            <w:shd w:val="solid" w:color="FFFFFF" w:fill="auto"/>
          </w:tcPr>
          <w:p w14:paraId="4485E083" w14:textId="77777777" w:rsidR="004B4607" w:rsidRPr="00140E21" w:rsidRDefault="004B4607" w:rsidP="003345C4">
            <w:pPr>
              <w:pStyle w:val="TAC"/>
              <w:rPr>
                <w:sz w:val="16"/>
                <w:szCs w:val="16"/>
              </w:rPr>
            </w:pPr>
            <w:r w:rsidRPr="00140E21">
              <w:rPr>
                <w:sz w:val="16"/>
                <w:szCs w:val="16"/>
              </w:rPr>
              <w:t>F</w:t>
            </w:r>
          </w:p>
        </w:tc>
        <w:tc>
          <w:tcPr>
            <w:tcW w:w="4962" w:type="dxa"/>
            <w:shd w:val="solid" w:color="FFFFFF" w:fill="auto"/>
          </w:tcPr>
          <w:p w14:paraId="5F02D655" w14:textId="77777777" w:rsidR="004B4607" w:rsidRPr="00140E21" w:rsidRDefault="004B4607" w:rsidP="00DE2E79">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0AE5656E" w14:textId="77777777" w:rsidR="004B4607" w:rsidRPr="00140E21" w:rsidRDefault="004B4607" w:rsidP="003345C4">
            <w:pPr>
              <w:pStyle w:val="TAC"/>
              <w:rPr>
                <w:sz w:val="16"/>
                <w:szCs w:val="16"/>
              </w:rPr>
            </w:pPr>
            <w:r w:rsidRPr="00140E21">
              <w:rPr>
                <w:sz w:val="16"/>
                <w:szCs w:val="16"/>
              </w:rPr>
              <w:t>15.1.0</w:t>
            </w:r>
          </w:p>
        </w:tc>
      </w:tr>
      <w:tr w:rsidR="004B4607" w:rsidRPr="00140E21" w14:paraId="6D5EA490" w14:textId="77777777" w:rsidTr="005A1DC9">
        <w:tc>
          <w:tcPr>
            <w:tcW w:w="800" w:type="dxa"/>
            <w:shd w:val="solid" w:color="FFFFFF" w:fill="auto"/>
          </w:tcPr>
          <w:p w14:paraId="100E26F7" w14:textId="77777777"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14:paraId="09F9806A" w14:textId="77777777"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14:paraId="43C01C34" w14:textId="77777777"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14:paraId="3C06CB7C" w14:textId="77777777" w:rsidR="004B4607" w:rsidRPr="00140E21" w:rsidRDefault="004B4607" w:rsidP="004B4607">
            <w:pPr>
              <w:pStyle w:val="TAC"/>
              <w:rPr>
                <w:sz w:val="16"/>
                <w:szCs w:val="16"/>
              </w:rPr>
            </w:pPr>
            <w:r w:rsidRPr="00140E21">
              <w:rPr>
                <w:sz w:val="16"/>
                <w:szCs w:val="16"/>
              </w:rPr>
              <w:t>0223</w:t>
            </w:r>
          </w:p>
        </w:tc>
        <w:tc>
          <w:tcPr>
            <w:tcW w:w="425" w:type="dxa"/>
            <w:shd w:val="solid" w:color="FFFFFF" w:fill="auto"/>
          </w:tcPr>
          <w:p w14:paraId="6BB930A8" w14:textId="77777777" w:rsidR="004B4607" w:rsidRPr="00140E21" w:rsidRDefault="004B4607" w:rsidP="003345C4">
            <w:pPr>
              <w:pStyle w:val="TAC"/>
              <w:rPr>
                <w:sz w:val="16"/>
                <w:szCs w:val="16"/>
              </w:rPr>
            </w:pPr>
            <w:r w:rsidRPr="00140E21">
              <w:rPr>
                <w:sz w:val="16"/>
                <w:szCs w:val="16"/>
              </w:rPr>
              <w:t>1</w:t>
            </w:r>
          </w:p>
        </w:tc>
        <w:tc>
          <w:tcPr>
            <w:tcW w:w="425" w:type="dxa"/>
            <w:shd w:val="solid" w:color="FFFFFF" w:fill="auto"/>
          </w:tcPr>
          <w:p w14:paraId="3A8C8A5A" w14:textId="77777777" w:rsidR="004B4607" w:rsidRPr="00140E21" w:rsidRDefault="004B4607" w:rsidP="003345C4">
            <w:pPr>
              <w:pStyle w:val="TAC"/>
              <w:rPr>
                <w:sz w:val="16"/>
                <w:szCs w:val="16"/>
              </w:rPr>
            </w:pPr>
            <w:r w:rsidRPr="00140E21">
              <w:rPr>
                <w:sz w:val="16"/>
                <w:szCs w:val="16"/>
              </w:rPr>
              <w:t>F</w:t>
            </w:r>
          </w:p>
        </w:tc>
        <w:tc>
          <w:tcPr>
            <w:tcW w:w="4962" w:type="dxa"/>
            <w:shd w:val="solid" w:color="FFFFFF" w:fill="auto"/>
          </w:tcPr>
          <w:p w14:paraId="3CA47922" w14:textId="77777777" w:rsidR="004B4607" w:rsidRPr="00140E21" w:rsidRDefault="004B4607" w:rsidP="00DE2E79">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0CC7F069" w14:textId="77777777" w:rsidR="004B4607" w:rsidRPr="00140E21" w:rsidRDefault="004B4607" w:rsidP="003345C4">
            <w:pPr>
              <w:pStyle w:val="TAC"/>
              <w:rPr>
                <w:sz w:val="16"/>
                <w:szCs w:val="16"/>
              </w:rPr>
            </w:pPr>
            <w:r w:rsidRPr="00140E21">
              <w:rPr>
                <w:sz w:val="16"/>
                <w:szCs w:val="16"/>
              </w:rPr>
              <w:t>15.1.0</w:t>
            </w:r>
          </w:p>
        </w:tc>
      </w:tr>
      <w:tr w:rsidR="004B4607" w:rsidRPr="00140E21" w14:paraId="7CD864B0" w14:textId="77777777" w:rsidTr="005A1DC9">
        <w:tc>
          <w:tcPr>
            <w:tcW w:w="800" w:type="dxa"/>
            <w:shd w:val="solid" w:color="FFFFFF" w:fill="auto"/>
          </w:tcPr>
          <w:p w14:paraId="62DC1FE5" w14:textId="77777777"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14:paraId="31C09080" w14:textId="77777777"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14:paraId="43743F17" w14:textId="77777777"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14:paraId="5DA51EDC" w14:textId="77777777" w:rsidR="004B4607" w:rsidRPr="00140E21" w:rsidRDefault="004B4607" w:rsidP="004B4607">
            <w:pPr>
              <w:pStyle w:val="TAC"/>
              <w:rPr>
                <w:sz w:val="16"/>
                <w:szCs w:val="16"/>
              </w:rPr>
            </w:pPr>
            <w:r w:rsidRPr="00140E21">
              <w:rPr>
                <w:sz w:val="16"/>
                <w:szCs w:val="16"/>
              </w:rPr>
              <w:t>0226</w:t>
            </w:r>
          </w:p>
        </w:tc>
        <w:tc>
          <w:tcPr>
            <w:tcW w:w="425" w:type="dxa"/>
            <w:shd w:val="solid" w:color="FFFFFF" w:fill="auto"/>
          </w:tcPr>
          <w:p w14:paraId="229DBF08" w14:textId="77777777" w:rsidR="004B4607" w:rsidRPr="00140E21" w:rsidRDefault="004B4607" w:rsidP="003345C4">
            <w:pPr>
              <w:pStyle w:val="TAC"/>
              <w:rPr>
                <w:sz w:val="16"/>
                <w:szCs w:val="16"/>
              </w:rPr>
            </w:pPr>
            <w:r w:rsidRPr="00140E21">
              <w:rPr>
                <w:sz w:val="16"/>
                <w:szCs w:val="16"/>
              </w:rPr>
              <w:t>-</w:t>
            </w:r>
          </w:p>
        </w:tc>
        <w:tc>
          <w:tcPr>
            <w:tcW w:w="425" w:type="dxa"/>
            <w:shd w:val="solid" w:color="FFFFFF" w:fill="auto"/>
          </w:tcPr>
          <w:p w14:paraId="18B658F8" w14:textId="77777777" w:rsidR="004B4607" w:rsidRPr="00140E21" w:rsidRDefault="004B4607" w:rsidP="003345C4">
            <w:pPr>
              <w:pStyle w:val="TAC"/>
              <w:rPr>
                <w:sz w:val="16"/>
                <w:szCs w:val="16"/>
              </w:rPr>
            </w:pPr>
            <w:r w:rsidRPr="00140E21">
              <w:rPr>
                <w:sz w:val="16"/>
                <w:szCs w:val="16"/>
              </w:rPr>
              <w:t>F</w:t>
            </w:r>
          </w:p>
        </w:tc>
        <w:tc>
          <w:tcPr>
            <w:tcW w:w="4962" w:type="dxa"/>
            <w:shd w:val="solid" w:color="FFFFFF" w:fill="auto"/>
          </w:tcPr>
          <w:p w14:paraId="267FEB60" w14:textId="77777777" w:rsidR="004B4607" w:rsidRPr="00140E21" w:rsidRDefault="004B4607" w:rsidP="00DE2E79">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14758E14" w14:textId="77777777" w:rsidR="004B4607" w:rsidRPr="00140E21" w:rsidRDefault="004B4607" w:rsidP="003345C4">
            <w:pPr>
              <w:pStyle w:val="TAC"/>
              <w:rPr>
                <w:sz w:val="16"/>
                <w:szCs w:val="16"/>
              </w:rPr>
            </w:pPr>
            <w:r w:rsidRPr="00140E21">
              <w:rPr>
                <w:sz w:val="16"/>
                <w:szCs w:val="16"/>
              </w:rPr>
              <w:t>15.1.0</w:t>
            </w:r>
          </w:p>
        </w:tc>
      </w:tr>
      <w:tr w:rsidR="004B4607" w:rsidRPr="00140E21" w14:paraId="042BAD98" w14:textId="77777777" w:rsidTr="005A1DC9">
        <w:tc>
          <w:tcPr>
            <w:tcW w:w="800" w:type="dxa"/>
            <w:shd w:val="solid" w:color="FFFFFF" w:fill="auto"/>
          </w:tcPr>
          <w:p w14:paraId="149BA276" w14:textId="77777777"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14:paraId="31B43959" w14:textId="77777777"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14:paraId="6A08D2D0" w14:textId="77777777"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14:paraId="6F8C5A57" w14:textId="77777777" w:rsidR="004B4607" w:rsidRPr="00140E21" w:rsidRDefault="004B4607" w:rsidP="004B4607">
            <w:pPr>
              <w:pStyle w:val="TAC"/>
              <w:rPr>
                <w:sz w:val="16"/>
                <w:szCs w:val="16"/>
              </w:rPr>
            </w:pPr>
            <w:r w:rsidRPr="00140E21">
              <w:rPr>
                <w:sz w:val="16"/>
                <w:szCs w:val="16"/>
              </w:rPr>
              <w:t>0227</w:t>
            </w:r>
          </w:p>
        </w:tc>
        <w:tc>
          <w:tcPr>
            <w:tcW w:w="425" w:type="dxa"/>
            <w:shd w:val="solid" w:color="FFFFFF" w:fill="auto"/>
          </w:tcPr>
          <w:p w14:paraId="7672A135" w14:textId="77777777" w:rsidR="004B4607" w:rsidRPr="00140E21" w:rsidRDefault="004B4607" w:rsidP="003345C4">
            <w:pPr>
              <w:pStyle w:val="TAC"/>
              <w:rPr>
                <w:sz w:val="16"/>
                <w:szCs w:val="16"/>
              </w:rPr>
            </w:pPr>
            <w:r w:rsidRPr="00140E21">
              <w:rPr>
                <w:sz w:val="16"/>
                <w:szCs w:val="16"/>
              </w:rPr>
              <w:t>-</w:t>
            </w:r>
          </w:p>
        </w:tc>
        <w:tc>
          <w:tcPr>
            <w:tcW w:w="425" w:type="dxa"/>
            <w:shd w:val="solid" w:color="FFFFFF" w:fill="auto"/>
          </w:tcPr>
          <w:p w14:paraId="269F53C9" w14:textId="77777777" w:rsidR="004B4607" w:rsidRPr="00140E21" w:rsidRDefault="004B4607" w:rsidP="003345C4">
            <w:pPr>
              <w:pStyle w:val="TAC"/>
              <w:rPr>
                <w:sz w:val="16"/>
                <w:szCs w:val="16"/>
              </w:rPr>
            </w:pPr>
            <w:r w:rsidRPr="00140E21">
              <w:rPr>
                <w:sz w:val="16"/>
                <w:szCs w:val="16"/>
              </w:rPr>
              <w:t>F</w:t>
            </w:r>
          </w:p>
        </w:tc>
        <w:tc>
          <w:tcPr>
            <w:tcW w:w="4962" w:type="dxa"/>
            <w:shd w:val="solid" w:color="FFFFFF" w:fill="auto"/>
          </w:tcPr>
          <w:p w14:paraId="495DFE4A" w14:textId="77777777" w:rsidR="004B4607" w:rsidRPr="00140E21" w:rsidRDefault="004B4607" w:rsidP="00DE2E79">
            <w:pPr>
              <w:pStyle w:val="TAL"/>
              <w:rPr>
                <w:sz w:val="16"/>
                <w:szCs w:val="16"/>
              </w:rPr>
            </w:pPr>
            <w:r w:rsidRPr="00140E21">
              <w:rPr>
                <w:sz w:val="16"/>
                <w:szCs w:val="16"/>
              </w:rPr>
              <w:t>Clarification on Network data analytics procedure</w:t>
            </w:r>
          </w:p>
        </w:tc>
        <w:tc>
          <w:tcPr>
            <w:tcW w:w="708" w:type="dxa"/>
            <w:shd w:val="solid" w:color="FFFFFF" w:fill="auto"/>
          </w:tcPr>
          <w:p w14:paraId="35F14688" w14:textId="77777777" w:rsidR="004B4607" w:rsidRPr="00140E21" w:rsidRDefault="004B4607" w:rsidP="003345C4">
            <w:pPr>
              <w:pStyle w:val="TAC"/>
              <w:rPr>
                <w:sz w:val="16"/>
                <w:szCs w:val="16"/>
              </w:rPr>
            </w:pPr>
            <w:r w:rsidRPr="00140E21">
              <w:rPr>
                <w:sz w:val="16"/>
                <w:szCs w:val="16"/>
              </w:rPr>
              <w:t>15.1.0</w:t>
            </w:r>
          </w:p>
        </w:tc>
      </w:tr>
      <w:tr w:rsidR="008B38EB" w:rsidRPr="00140E21" w14:paraId="7FAEB402" w14:textId="77777777" w:rsidTr="005A1DC9">
        <w:tc>
          <w:tcPr>
            <w:tcW w:w="800" w:type="dxa"/>
            <w:shd w:val="solid" w:color="FFFFFF" w:fill="auto"/>
          </w:tcPr>
          <w:p w14:paraId="1AAF600F" w14:textId="77777777"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14:paraId="5504EFFF" w14:textId="77777777"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14:paraId="3977ED97" w14:textId="77777777"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14:paraId="48E29F88" w14:textId="77777777" w:rsidR="008B38EB" w:rsidRPr="00140E21" w:rsidRDefault="008B38EB" w:rsidP="004B4607">
            <w:pPr>
              <w:pStyle w:val="TAC"/>
              <w:rPr>
                <w:sz w:val="16"/>
                <w:szCs w:val="16"/>
              </w:rPr>
            </w:pPr>
            <w:r w:rsidRPr="00140E21">
              <w:rPr>
                <w:sz w:val="16"/>
                <w:szCs w:val="16"/>
              </w:rPr>
              <w:t>0228</w:t>
            </w:r>
          </w:p>
        </w:tc>
        <w:tc>
          <w:tcPr>
            <w:tcW w:w="425" w:type="dxa"/>
            <w:shd w:val="solid" w:color="FFFFFF" w:fill="auto"/>
          </w:tcPr>
          <w:p w14:paraId="390F10E7" w14:textId="77777777" w:rsidR="008B38EB" w:rsidRPr="00140E21" w:rsidRDefault="008B38EB" w:rsidP="003345C4">
            <w:pPr>
              <w:pStyle w:val="TAC"/>
              <w:rPr>
                <w:sz w:val="16"/>
                <w:szCs w:val="16"/>
              </w:rPr>
            </w:pPr>
            <w:r w:rsidRPr="00140E21">
              <w:rPr>
                <w:sz w:val="16"/>
                <w:szCs w:val="16"/>
              </w:rPr>
              <w:t>2</w:t>
            </w:r>
          </w:p>
        </w:tc>
        <w:tc>
          <w:tcPr>
            <w:tcW w:w="425" w:type="dxa"/>
            <w:shd w:val="solid" w:color="FFFFFF" w:fill="auto"/>
          </w:tcPr>
          <w:p w14:paraId="1208485C" w14:textId="77777777" w:rsidR="008B38EB" w:rsidRPr="00140E21" w:rsidRDefault="008B38EB" w:rsidP="003345C4">
            <w:pPr>
              <w:pStyle w:val="TAC"/>
              <w:rPr>
                <w:sz w:val="16"/>
                <w:szCs w:val="16"/>
              </w:rPr>
            </w:pPr>
            <w:r w:rsidRPr="00140E21">
              <w:rPr>
                <w:sz w:val="16"/>
                <w:szCs w:val="16"/>
              </w:rPr>
              <w:t>F</w:t>
            </w:r>
          </w:p>
        </w:tc>
        <w:tc>
          <w:tcPr>
            <w:tcW w:w="4962" w:type="dxa"/>
            <w:shd w:val="solid" w:color="FFFFFF" w:fill="auto"/>
          </w:tcPr>
          <w:p w14:paraId="62CCAE1D" w14:textId="77777777" w:rsidR="008B38EB" w:rsidRPr="00140E21" w:rsidRDefault="008B38EB" w:rsidP="00DE2E79">
            <w:pPr>
              <w:pStyle w:val="TAL"/>
              <w:rPr>
                <w:sz w:val="16"/>
                <w:szCs w:val="16"/>
              </w:rPr>
            </w:pPr>
            <w:r w:rsidRPr="00140E21">
              <w:rPr>
                <w:sz w:val="16"/>
                <w:szCs w:val="16"/>
              </w:rPr>
              <w:t>Slicing configuration update</w:t>
            </w:r>
          </w:p>
        </w:tc>
        <w:tc>
          <w:tcPr>
            <w:tcW w:w="708" w:type="dxa"/>
            <w:shd w:val="solid" w:color="FFFFFF" w:fill="auto"/>
          </w:tcPr>
          <w:p w14:paraId="61406D51" w14:textId="77777777" w:rsidR="008B38EB" w:rsidRPr="00140E21" w:rsidRDefault="008B38EB" w:rsidP="003345C4">
            <w:pPr>
              <w:pStyle w:val="TAC"/>
              <w:rPr>
                <w:sz w:val="16"/>
                <w:szCs w:val="16"/>
              </w:rPr>
            </w:pPr>
            <w:r w:rsidRPr="00140E21">
              <w:rPr>
                <w:sz w:val="16"/>
                <w:szCs w:val="16"/>
              </w:rPr>
              <w:t>15.1.0</w:t>
            </w:r>
          </w:p>
        </w:tc>
      </w:tr>
      <w:tr w:rsidR="008B38EB" w:rsidRPr="00140E21" w14:paraId="25E8DCAD" w14:textId="77777777" w:rsidTr="005A1DC9">
        <w:tc>
          <w:tcPr>
            <w:tcW w:w="800" w:type="dxa"/>
            <w:shd w:val="solid" w:color="FFFFFF" w:fill="auto"/>
          </w:tcPr>
          <w:p w14:paraId="6C3CAD08" w14:textId="77777777"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14:paraId="6EC6F2EE" w14:textId="77777777"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14:paraId="61628B5F" w14:textId="77777777" w:rsidR="008B38EB" w:rsidRPr="00140E21" w:rsidRDefault="008B38EB" w:rsidP="003345C4">
            <w:pPr>
              <w:pStyle w:val="TAC"/>
              <w:rPr>
                <w:sz w:val="16"/>
                <w:szCs w:val="16"/>
              </w:rPr>
            </w:pPr>
            <w:r w:rsidRPr="00140E21">
              <w:rPr>
                <w:sz w:val="16"/>
                <w:szCs w:val="16"/>
              </w:rPr>
              <w:t>SP-180125</w:t>
            </w:r>
          </w:p>
        </w:tc>
        <w:tc>
          <w:tcPr>
            <w:tcW w:w="567" w:type="dxa"/>
            <w:shd w:val="solid" w:color="FFFFFF" w:fill="auto"/>
          </w:tcPr>
          <w:p w14:paraId="1C899F8B" w14:textId="77777777" w:rsidR="008B38EB" w:rsidRPr="00140E21" w:rsidRDefault="008B38EB" w:rsidP="008B38EB">
            <w:pPr>
              <w:pStyle w:val="TAC"/>
              <w:rPr>
                <w:sz w:val="16"/>
                <w:szCs w:val="16"/>
              </w:rPr>
            </w:pPr>
            <w:r w:rsidRPr="00140E21">
              <w:rPr>
                <w:sz w:val="16"/>
                <w:szCs w:val="16"/>
              </w:rPr>
              <w:t>0229</w:t>
            </w:r>
          </w:p>
        </w:tc>
        <w:tc>
          <w:tcPr>
            <w:tcW w:w="425" w:type="dxa"/>
            <w:shd w:val="solid" w:color="FFFFFF" w:fill="auto"/>
          </w:tcPr>
          <w:p w14:paraId="66BA5DC7" w14:textId="77777777" w:rsidR="008B38EB" w:rsidRPr="00140E21" w:rsidRDefault="008B38EB" w:rsidP="003345C4">
            <w:pPr>
              <w:pStyle w:val="TAC"/>
              <w:rPr>
                <w:sz w:val="16"/>
                <w:szCs w:val="16"/>
              </w:rPr>
            </w:pPr>
            <w:r w:rsidRPr="00140E21">
              <w:rPr>
                <w:sz w:val="16"/>
                <w:szCs w:val="16"/>
              </w:rPr>
              <w:t>1</w:t>
            </w:r>
          </w:p>
        </w:tc>
        <w:tc>
          <w:tcPr>
            <w:tcW w:w="425" w:type="dxa"/>
            <w:shd w:val="solid" w:color="FFFFFF" w:fill="auto"/>
          </w:tcPr>
          <w:p w14:paraId="16AC83AC" w14:textId="77777777" w:rsidR="008B38EB" w:rsidRPr="00140E21" w:rsidRDefault="008B38EB" w:rsidP="003345C4">
            <w:pPr>
              <w:pStyle w:val="TAC"/>
              <w:rPr>
                <w:sz w:val="16"/>
                <w:szCs w:val="16"/>
              </w:rPr>
            </w:pPr>
            <w:r w:rsidRPr="00140E21">
              <w:rPr>
                <w:sz w:val="16"/>
                <w:szCs w:val="16"/>
              </w:rPr>
              <w:t>B</w:t>
            </w:r>
          </w:p>
        </w:tc>
        <w:tc>
          <w:tcPr>
            <w:tcW w:w="4962" w:type="dxa"/>
            <w:shd w:val="solid" w:color="FFFFFF" w:fill="auto"/>
          </w:tcPr>
          <w:p w14:paraId="734411EE" w14:textId="77777777" w:rsidR="008B38EB" w:rsidRPr="00140E21" w:rsidRDefault="008B38EB" w:rsidP="00DE2E79">
            <w:pPr>
              <w:pStyle w:val="TAL"/>
              <w:rPr>
                <w:sz w:val="16"/>
                <w:szCs w:val="16"/>
              </w:rPr>
            </w:pPr>
            <w:r w:rsidRPr="00140E21">
              <w:rPr>
                <w:sz w:val="16"/>
                <w:szCs w:val="16"/>
              </w:rPr>
              <w:t>Addition of PDU Session type IPv4v6</w:t>
            </w:r>
          </w:p>
        </w:tc>
        <w:tc>
          <w:tcPr>
            <w:tcW w:w="708" w:type="dxa"/>
            <w:shd w:val="solid" w:color="FFFFFF" w:fill="auto"/>
          </w:tcPr>
          <w:p w14:paraId="1570DD5C" w14:textId="77777777" w:rsidR="008B38EB" w:rsidRPr="00140E21" w:rsidRDefault="008B38EB" w:rsidP="003345C4">
            <w:pPr>
              <w:pStyle w:val="TAC"/>
              <w:rPr>
                <w:sz w:val="16"/>
                <w:szCs w:val="16"/>
              </w:rPr>
            </w:pPr>
            <w:r w:rsidRPr="00140E21">
              <w:rPr>
                <w:sz w:val="16"/>
                <w:szCs w:val="16"/>
              </w:rPr>
              <w:t>15.1.0</w:t>
            </w:r>
          </w:p>
        </w:tc>
      </w:tr>
      <w:tr w:rsidR="008B38EB" w:rsidRPr="00140E21" w14:paraId="19C116AA" w14:textId="77777777" w:rsidTr="005A1DC9">
        <w:tc>
          <w:tcPr>
            <w:tcW w:w="800" w:type="dxa"/>
            <w:shd w:val="solid" w:color="FFFFFF" w:fill="auto"/>
          </w:tcPr>
          <w:p w14:paraId="7166B2E9" w14:textId="77777777"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14:paraId="0BEA7B3A" w14:textId="77777777"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14:paraId="3D8606CF" w14:textId="77777777"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14:paraId="59C00984" w14:textId="77777777" w:rsidR="008B38EB" w:rsidRPr="00140E21" w:rsidRDefault="008B38EB" w:rsidP="008B38EB">
            <w:pPr>
              <w:pStyle w:val="TAC"/>
              <w:rPr>
                <w:sz w:val="16"/>
                <w:szCs w:val="16"/>
              </w:rPr>
            </w:pPr>
            <w:r w:rsidRPr="00140E21">
              <w:rPr>
                <w:sz w:val="16"/>
                <w:szCs w:val="16"/>
              </w:rPr>
              <w:t>0230</w:t>
            </w:r>
          </w:p>
        </w:tc>
        <w:tc>
          <w:tcPr>
            <w:tcW w:w="425" w:type="dxa"/>
            <w:shd w:val="solid" w:color="FFFFFF" w:fill="auto"/>
          </w:tcPr>
          <w:p w14:paraId="3739F062" w14:textId="77777777" w:rsidR="008B38EB" w:rsidRPr="00140E21" w:rsidRDefault="008B38EB" w:rsidP="003345C4">
            <w:pPr>
              <w:pStyle w:val="TAC"/>
              <w:rPr>
                <w:sz w:val="16"/>
                <w:szCs w:val="16"/>
              </w:rPr>
            </w:pPr>
            <w:r w:rsidRPr="00140E21">
              <w:rPr>
                <w:sz w:val="16"/>
                <w:szCs w:val="16"/>
              </w:rPr>
              <w:t>1</w:t>
            </w:r>
          </w:p>
        </w:tc>
        <w:tc>
          <w:tcPr>
            <w:tcW w:w="425" w:type="dxa"/>
            <w:shd w:val="solid" w:color="FFFFFF" w:fill="auto"/>
          </w:tcPr>
          <w:p w14:paraId="44C7BADD" w14:textId="77777777" w:rsidR="008B38EB" w:rsidRPr="00140E21" w:rsidRDefault="008B38EB" w:rsidP="003345C4">
            <w:pPr>
              <w:pStyle w:val="TAC"/>
              <w:rPr>
                <w:sz w:val="16"/>
                <w:szCs w:val="16"/>
              </w:rPr>
            </w:pPr>
            <w:r w:rsidRPr="00140E21">
              <w:rPr>
                <w:sz w:val="16"/>
                <w:szCs w:val="16"/>
              </w:rPr>
              <w:t>F</w:t>
            </w:r>
          </w:p>
        </w:tc>
        <w:tc>
          <w:tcPr>
            <w:tcW w:w="4962" w:type="dxa"/>
            <w:shd w:val="solid" w:color="FFFFFF" w:fill="auto"/>
          </w:tcPr>
          <w:p w14:paraId="3D589344" w14:textId="77777777" w:rsidR="008B38EB" w:rsidRPr="00140E21" w:rsidRDefault="008B38EB" w:rsidP="00DE2E79">
            <w:pPr>
              <w:pStyle w:val="TAL"/>
              <w:rPr>
                <w:sz w:val="16"/>
                <w:szCs w:val="16"/>
              </w:rPr>
            </w:pPr>
            <w:r w:rsidRPr="00140E21">
              <w:rPr>
                <w:sz w:val="16"/>
                <w:szCs w:val="16"/>
              </w:rPr>
              <w:t>Update of Reachability procedures</w:t>
            </w:r>
          </w:p>
        </w:tc>
        <w:tc>
          <w:tcPr>
            <w:tcW w:w="708" w:type="dxa"/>
            <w:shd w:val="solid" w:color="FFFFFF" w:fill="auto"/>
          </w:tcPr>
          <w:p w14:paraId="0A166F86" w14:textId="77777777" w:rsidR="008B38EB" w:rsidRPr="00140E21" w:rsidRDefault="008B38EB" w:rsidP="003345C4">
            <w:pPr>
              <w:pStyle w:val="TAC"/>
              <w:rPr>
                <w:sz w:val="16"/>
                <w:szCs w:val="16"/>
              </w:rPr>
            </w:pPr>
            <w:r w:rsidRPr="00140E21">
              <w:rPr>
                <w:sz w:val="16"/>
                <w:szCs w:val="16"/>
              </w:rPr>
              <w:t>15.1.0</w:t>
            </w:r>
          </w:p>
        </w:tc>
      </w:tr>
      <w:tr w:rsidR="008B38EB" w:rsidRPr="00140E21" w14:paraId="72BC6AC1" w14:textId="77777777" w:rsidTr="005A1DC9">
        <w:tc>
          <w:tcPr>
            <w:tcW w:w="800" w:type="dxa"/>
            <w:shd w:val="solid" w:color="FFFFFF" w:fill="auto"/>
          </w:tcPr>
          <w:p w14:paraId="1F8F26F7" w14:textId="77777777"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14:paraId="51D695D7" w14:textId="77777777"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14:paraId="303F3737" w14:textId="77777777" w:rsidR="008B38EB" w:rsidRPr="00140E21" w:rsidRDefault="008B38EB" w:rsidP="003345C4">
            <w:pPr>
              <w:pStyle w:val="TAC"/>
              <w:rPr>
                <w:sz w:val="16"/>
                <w:szCs w:val="16"/>
              </w:rPr>
            </w:pPr>
            <w:r w:rsidRPr="00140E21">
              <w:rPr>
                <w:sz w:val="16"/>
                <w:szCs w:val="16"/>
              </w:rPr>
              <w:t>SP-180093</w:t>
            </w:r>
          </w:p>
        </w:tc>
        <w:tc>
          <w:tcPr>
            <w:tcW w:w="567" w:type="dxa"/>
            <w:shd w:val="solid" w:color="FFFFFF" w:fill="auto"/>
          </w:tcPr>
          <w:p w14:paraId="04361838" w14:textId="77777777" w:rsidR="008B38EB" w:rsidRPr="00140E21" w:rsidRDefault="008034A3" w:rsidP="008B38EB">
            <w:pPr>
              <w:pStyle w:val="TAC"/>
              <w:rPr>
                <w:sz w:val="16"/>
                <w:szCs w:val="16"/>
              </w:rPr>
            </w:pPr>
            <w:r w:rsidRPr="00140E21">
              <w:rPr>
                <w:sz w:val="16"/>
                <w:szCs w:val="16"/>
              </w:rPr>
              <w:t>023</w:t>
            </w:r>
            <w:r w:rsidR="008B38EB" w:rsidRPr="00140E21">
              <w:rPr>
                <w:sz w:val="16"/>
                <w:szCs w:val="16"/>
              </w:rPr>
              <w:t>4</w:t>
            </w:r>
          </w:p>
        </w:tc>
        <w:tc>
          <w:tcPr>
            <w:tcW w:w="425" w:type="dxa"/>
            <w:shd w:val="solid" w:color="FFFFFF" w:fill="auto"/>
          </w:tcPr>
          <w:p w14:paraId="2A4BCAA7" w14:textId="77777777" w:rsidR="008B38EB" w:rsidRPr="00140E21" w:rsidRDefault="008B38EB" w:rsidP="003345C4">
            <w:pPr>
              <w:pStyle w:val="TAC"/>
              <w:rPr>
                <w:sz w:val="16"/>
                <w:szCs w:val="16"/>
              </w:rPr>
            </w:pPr>
            <w:r w:rsidRPr="00140E21">
              <w:rPr>
                <w:sz w:val="16"/>
                <w:szCs w:val="16"/>
              </w:rPr>
              <w:t>2</w:t>
            </w:r>
          </w:p>
        </w:tc>
        <w:tc>
          <w:tcPr>
            <w:tcW w:w="425" w:type="dxa"/>
            <w:shd w:val="solid" w:color="FFFFFF" w:fill="auto"/>
          </w:tcPr>
          <w:p w14:paraId="38AA25E3" w14:textId="77777777" w:rsidR="008B38EB" w:rsidRPr="00140E21" w:rsidRDefault="008B38EB" w:rsidP="003345C4">
            <w:pPr>
              <w:pStyle w:val="TAC"/>
              <w:rPr>
                <w:sz w:val="16"/>
                <w:szCs w:val="16"/>
              </w:rPr>
            </w:pPr>
            <w:r w:rsidRPr="00140E21">
              <w:rPr>
                <w:sz w:val="16"/>
                <w:szCs w:val="16"/>
              </w:rPr>
              <w:t>C</w:t>
            </w:r>
          </w:p>
        </w:tc>
        <w:tc>
          <w:tcPr>
            <w:tcW w:w="4962" w:type="dxa"/>
            <w:shd w:val="solid" w:color="FFFFFF" w:fill="auto"/>
          </w:tcPr>
          <w:p w14:paraId="727C384C" w14:textId="77777777" w:rsidR="008B38EB" w:rsidRPr="00140E21" w:rsidRDefault="008B38EB" w:rsidP="00DE2E79">
            <w:pPr>
              <w:pStyle w:val="TAL"/>
              <w:rPr>
                <w:sz w:val="16"/>
                <w:szCs w:val="16"/>
              </w:rPr>
            </w:pPr>
            <w:r w:rsidRPr="00140E21">
              <w:rPr>
                <w:sz w:val="16"/>
                <w:szCs w:val="16"/>
              </w:rPr>
              <w:t>EPS Fallback for voice further enhancements</w:t>
            </w:r>
          </w:p>
        </w:tc>
        <w:tc>
          <w:tcPr>
            <w:tcW w:w="708" w:type="dxa"/>
            <w:shd w:val="solid" w:color="FFFFFF" w:fill="auto"/>
          </w:tcPr>
          <w:p w14:paraId="2288BCB7" w14:textId="77777777" w:rsidR="008B38EB" w:rsidRPr="00140E21" w:rsidRDefault="008B38EB" w:rsidP="003345C4">
            <w:pPr>
              <w:pStyle w:val="TAC"/>
              <w:rPr>
                <w:sz w:val="16"/>
                <w:szCs w:val="16"/>
              </w:rPr>
            </w:pPr>
            <w:r w:rsidRPr="00140E21">
              <w:rPr>
                <w:sz w:val="16"/>
                <w:szCs w:val="16"/>
              </w:rPr>
              <w:t>15.1.0</w:t>
            </w:r>
          </w:p>
        </w:tc>
      </w:tr>
      <w:tr w:rsidR="008034A3" w:rsidRPr="00140E21" w14:paraId="2C4752C2" w14:textId="77777777" w:rsidTr="005A1DC9">
        <w:tc>
          <w:tcPr>
            <w:tcW w:w="800" w:type="dxa"/>
            <w:shd w:val="solid" w:color="FFFFFF" w:fill="auto"/>
          </w:tcPr>
          <w:p w14:paraId="415869BF" w14:textId="77777777" w:rsidR="008034A3" w:rsidRPr="00140E21" w:rsidRDefault="008034A3" w:rsidP="003345C4">
            <w:pPr>
              <w:pStyle w:val="TAL"/>
              <w:rPr>
                <w:sz w:val="16"/>
                <w:szCs w:val="16"/>
              </w:rPr>
            </w:pPr>
            <w:r w:rsidRPr="00140E21">
              <w:rPr>
                <w:sz w:val="16"/>
                <w:szCs w:val="16"/>
              </w:rPr>
              <w:lastRenderedPageBreak/>
              <w:t>2018-03</w:t>
            </w:r>
          </w:p>
        </w:tc>
        <w:tc>
          <w:tcPr>
            <w:tcW w:w="760" w:type="dxa"/>
            <w:shd w:val="solid" w:color="FFFFFF" w:fill="auto"/>
          </w:tcPr>
          <w:p w14:paraId="77DD9322" w14:textId="77777777"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14:paraId="0A627BE3" w14:textId="77777777"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14:paraId="7F3762BE" w14:textId="77777777" w:rsidR="008034A3" w:rsidRPr="00140E21" w:rsidRDefault="008034A3" w:rsidP="008B38EB">
            <w:pPr>
              <w:pStyle w:val="TAC"/>
              <w:rPr>
                <w:sz w:val="16"/>
                <w:szCs w:val="16"/>
              </w:rPr>
            </w:pPr>
            <w:r w:rsidRPr="00140E21">
              <w:rPr>
                <w:sz w:val="16"/>
                <w:szCs w:val="16"/>
              </w:rPr>
              <w:t>0235</w:t>
            </w:r>
          </w:p>
        </w:tc>
        <w:tc>
          <w:tcPr>
            <w:tcW w:w="425" w:type="dxa"/>
            <w:shd w:val="solid" w:color="FFFFFF" w:fill="auto"/>
          </w:tcPr>
          <w:p w14:paraId="0AD40478" w14:textId="77777777" w:rsidR="008034A3" w:rsidRPr="00140E21" w:rsidRDefault="008034A3" w:rsidP="003345C4">
            <w:pPr>
              <w:pStyle w:val="TAC"/>
              <w:rPr>
                <w:sz w:val="16"/>
                <w:szCs w:val="16"/>
              </w:rPr>
            </w:pPr>
            <w:r w:rsidRPr="00140E21">
              <w:rPr>
                <w:sz w:val="16"/>
                <w:szCs w:val="16"/>
              </w:rPr>
              <w:t>1</w:t>
            </w:r>
          </w:p>
        </w:tc>
        <w:tc>
          <w:tcPr>
            <w:tcW w:w="425" w:type="dxa"/>
            <w:shd w:val="solid" w:color="FFFFFF" w:fill="auto"/>
          </w:tcPr>
          <w:p w14:paraId="02BC2360" w14:textId="77777777" w:rsidR="008034A3" w:rsidRPr="00140E21" w:rsidRDefault="008034A3" w:rsidP="003345C4">
            <w:pPr>
              <w:pStyle w:val="TAC"/>
              <w:rPr>
                <w:sz w:val="16"/>
                <w:szCs w:val="16"/>
              </w:rPr>
            </w:pPr>
            <w:r w:rsidRPr="00140E21">
              <w:rPr>
                <w:sz w:val="16"/>
                <w:szCs w:val="16"/>
              </w:rPr>
              <w:t>F</w:t>
            </w:r>
          </w:p>
        </w:tc>
        <w:tc>
          <w:tcPr>
            <w:tcW w:w="4962" w:type="dxa"/>
            <w:shd w:val="solid" w:color="FFFFFF" w:fill="auto"/>
          </w:tcPr>
          <w:p w14:paraId="06A5BAB3" w14:textId="77777777" w:rsidR="008034A3" w:rsidRPr="00140E21" w:rsidRDefault="008034A3" w:rsidP="00DE2E79">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1EF80793" w14:textId="77777777" w:rsidR="008034A3" w:rsidRPr="00140E21" w:rsidRDefault="008034A3" w:rsidP="003345C4">
            <w:pPr>
              <w:pStyle w:val="TAC"/>
              <w:rPr>
                <w:sz w:val="16"/>
                <w:szCs w:val="16"/>
              </w:rPr>
            </w:pPr>
            <w:r w:rsidRPr="00140E21">
              <w:rPr>
                <w:sz w:val="16"/>
                <w:szCs w:val="16"/>
              </w:rPr>
              <w:t>15.1.0</w:t>
            </w:r>
          </w:p>
        </w:tc>
      </w:tr>
      <w:tr w:rsidR="008034A3" w:rsidRPr="00140E21" w14:paraId="0CB4DB8D" w14:textId="77777777" w:rsidTr="005A1DC9">
        <w:tc>
          <w:tcPr>
            <w:tcW w:w="800" w:type="dxa"/>
            <w:shd w:val="solid" w:color="FFFFFF" w:fill="auto"/>
          </w:tcPr>
          <w:p w14:paraId="473EA831" w14:textId="77777777" w:rsidR="008034A3" w:rsidRPr="00140E21" w:rsidRDefault="008034A3" w:rsidP="003345C4">
            <w:pPr>
              <w:pStyle w:val="TAL"/>
              <w:rPr>
                <w:sz w:val="16"/>
                <w:szCs w:val="16"/>
              </w:rPr>
            </w:pPr>
            <w:r w:rsidRPr="00140E21">
              <w:rPr>
                <w:sz w:val="16"/>
                <w:szCs w:val="16"/>
              </w:rPr>
              <w:t>2018-03</w:t>
            </w:r>
          </w:p>
        </w:tc>
        <w:tc>
          <w:tcPr>
            <w:tcW w:w="760" w:type="dxa"/>
            <w:shd w:val="solid" w:color="FFFFFF" w:fill="auto"/>
          </w:tcPr>
          <w:p w14:paraId="49C73B7A" w14:textId="77777777"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14:paraId="7B41870A" w14:textId="77777777"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14:paraId="1BE69507" w14:textId="77777777" w:rsidR="008034A3" w:rsidRPr="00140E21" w:rsidRDefault="008034A3" w:rsidP="008034A3">
            <w:pPr>
              <w:pStyle w:val="TAC"/>
              <w:rPr>
                <w:sz w:val="16"/>
                <w:szCs w:val="16"/>
              </w:rPr>
            </w:pPr>
            <w:r w:rsidRPr="00140E21">
              <w:rPr>
                <w:sz w:val="16"/>
                <w:szCs w:val="16"/>
              </w:rPr>
              <w:t>0236</w:t>
            </w:r>
          </w:p>
        </w:tc>
        <w:tc>
          <w:tcPr>
            <w:tcW w:w="425" w:type="dxa"/>
            <w:shd w:val="solid" w:color="FFFFFF" w:fill="auto"/>
          </w:tcPr>
          <w:p w14:paraId="77EFF3E6" w14:textId="77777777" w:rsidR="008034A3" w:rsidRPr="00140E21" w:rsidRDefault="008034A3" w:rsidP="003345C4">
            <w:pPr>
              <w:pStyle w:val="TAC"/>
              <w:rPr>
                <w:sz w:val="16"/>
                <w:szCs w:val="16"/>
              </w:rPr>
            </w:pPr>
            <w:r w:rsidRPr="00140E21">
              <w:rPr>
                <w:sz w:val="16"/>
                <w:szCs w:val="16"/>
              </w:rPr>
              <w:t>2</w:t>
            </w:r>
          </w:p>
        </w:tc>
        <w:tc>
          <w:tcPr>
            <w:tcW w:w="425" w:type="dxa"/>
            <w:shd w:val="solid" w:color="FFFFFF" w:fill="auto"/>
          </w:tcPr>
          <w:p w14:paraId="4B6CADE6" w14:textId="77777777" w:rsidR="008034A3" w:rsidRPr="00140E21" w:rsidRDefault="008034A3" w:rsidP="003345C4">
            <w:pPr>
              <w:pStyle w:val="TAC"/>
              <w:rPr>
                <w:sz w:val="16"/>
                <w:szCs w:val="16"/>
              </w:rPr>
            </w:pPr>
            <w:r w:rsidRPr="00140E21">
              <w:rPr>
                <w:sz w:val="16"/>
                <w:szCs w:val="16"/>
              </w:rPr>
              <w:t>F</w:t>
            </w:r>
          </w:p>
        </w:tc>
        <w:tc>
          <w:tcPr>
            <w:tcW w:w="4962" w:type="dxa"/>
            <w:shd w:val="solid" w:color="FFFFFF" w:fill="auto"/>
          </w:tcPr>
          <w:p w14:paraId="23582766" w14:textId="77777777" w:rsidR="008034A3" w:rsidRPr="00140E21" w:rsidRDefault="008034A3" w:rsidP="00DE2E79">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07EC3B8A" w14:textId="77777777" w:rsidR="008034A3" w:rsidRPr="00140E21" w:rsidRDefault="008034A3" w:rsidP="003345C4">
            <w:pPr>
              <w:pStyle w:val="TAC"/>
              <w:rPr>
                <w:sz w:val="16"/>
                <w:szCs w:val="16"/>
              </w:rPr>
            </w:pPr>
            <w:r w:rsidRPr="00140E21">
              <w:rPr>
                <w:sz w:val="16"/>
                <w:szCs w:val="16"/>
              </w:rPr>
              <w:t>15.1.0</w:t>
            </w:r>
          </w:p>
        </w:tc>
      </w:tr>
      <w:tr w:rsidR="00852D0D" w:rsidRPr="00140E21" w14:paraId="5FF445A0" w14:textId="77777777" w:rsidTr="005A1DC9">
        <w:tc>
          <w:tcPr>
            <w:tcW w:w="800" w:type="dxa"/>
            <w:shd w:val="solid" w:color="FFFFFF" w:fill="auto"/>
          </w:tcPr>
          <w:p w14:paraId="11576F77" w14:textId="77777777"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14:paraId="625BE765" w14:textId="77777777"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14:paraId="7AC8EC3F" w14:textId="77777777"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14:paraId="091C35EF" w14:textId="77777777" w:rsidR="00852D0D" w:rsidRPr="00140E21" w:rsidRDefault="00852D0D" w:rsidP="00852D0D">
            <w:pPr>
              <w:pStyle w:val="TAC"/>
              <w:rPr>
                <w:sz w:val="16"/>
                <w:szCs w:val="16"/>
              </w:rPr>
            </w:pPr>
            <w:r w:rsidRPr="00140E21">
              <w:rPr>
                <w:sz w:val="16"/>
                <w:szCs w:val="16"/>
              </w:rPr>
              <w:t>0237</w:t>
            </w:r>
          </w:p>
        </w:tc>
        <w:tc>
          <w:tcPr>
            <w:tcW w:w="425" w:type="dxa"/>
            <w:shd w:val="solid" w:color="FFFFFF" w:fill="auto"/>
          </w:tcPr>
          <w:p w14:paraId="1A4DCDD8" w14:textId="77777777" w:rsidR="00852D0D" w:rsidRPr="00140E21" w:rsidRDefault="00852D0D" w:rsidP="003345C4">
            <w:pPr>
              <w:pStyle w:val="TAC"/>
              <w:rPr>
                <w:sz w:val="16"/>
                <w:szCs w:val="16"/>
              </w:rPr>
            </w:pPr>
            <w:r w:rsidRPr="00140E21">
              <w:rPr>
                <w:sz w:val="16"/>
                <w:szCs w:val="16"/>
              </w:rPr>
              <w:t>-</w:t>
            </w:r>
          </w:p>
        </w:tc>
        <w:tc>
          <w:tcPr>
            <w:tcW w:w="425" w:type="dxa"/>
            <w:shd w:val="solid" w:color="FFFFFF" w:fill="auto"/>
          </w:tcPr>
          <w:p w14:paraId="35DE9DE7" w14:textId="77777777" w:rsidR="00852D0D" w:rsidRPr="00140E21" w:rsidRDefault="00852D0D" w:rsidP="003345C4">
            <w:pPr>
              <w:pStyle w:val="TAC"/>
              <w:rPr>
                <w:sz w:val="16"/>
                <w:szCs w:val="16"/>
              </w:rPr>
            </w:pPr>
            <w:r w:rsidRPr="00140E21">
              <w:rPr>
                <w:sz w:val="16"/>
                <w:szCs w:val="16"/>
              </w:rPr>
              <w:t>F</w:t>
            </w:r>
          </w:p>
        </w:tc>
        <w:tc>
          <w:tcPr>
            <w:tcW w:w="4962" w:type="dxa"/>
            <w:shd w:val="solid" w:color="FFFFFF" w:fill="auto"/>
          </w:tcPr>
          <w:p w14:paraId="385C76DE" w14:textId="77777777" w:rsidR="00852D0D" w:rsidRPr="00140E21" w:rsidRDefault="00852D0D" w:rsidP="00DE2E79">
            <w:pPr>
              <w:pStyle w:val="TAL"/>
              <w:rPr>
                <w:sz w:val="16"/>
                <w:szCs w:val="16"/>
              </w:rPr>
            </w:pPr>
            <w:r w:rsidRPr="00140E21">
              <w:rPr>
                <w:sz w:val="16"/>
                <w:szCs w:val="16"/>
              </w:rPr>
              <w:t>Correction to PDU Session Establishment procedure</w:t>
            </w:r>
          </w:p>
        </w:tc>
        <w:tc>
          <w:tcPr>
            <w:tcW w:w="708" w:type="dxa"/>
            <w:shd w:val="solid" w:color="FFFFFF" w:fill="auto"/>
          </w:tcPr>
          <w:p w14:paraId="4E48F538" w14:textId="77777777" w:rsidR="00852D0D" w:rsidRPr="00140E21" w:rsidRDefault="00852D0D" w:rsidP="003345C4">
            <w:pPr>
              <w:pStyle w:val="TAC"/>
              <w:rPr>
                <w:sz w:val="16"/>
                <w:szCs w:val="16"/>
              </w:rPr>
            </w:pPr>
            <w:r w:rsidRPr="00140E21">
              <w:rPr>
                <w:sz w:val="16"/>
                <w:szCs w:val="16"/>
              </w:rPr>
              <w:t>15.1.0</w:t>
            </w:r>
          </w:p>
        </w:tc>
      </w:tr>
      <w:tr w:rsidR="00852D0D" w:rsidRPr="00140E21" w14:paraId="2B00C796" w14:textId="77777777" w:rsidTr="005A1DC9">
        <w:tc>
          <w:tcPr>
            <w:tcW w:w="800" w:type="dxa"/>
            <w:shd w:val="solid" w:color="FFFFFF" w:fill="auto"/>
          </w:tcPr>
          <w:p w14:paraId="391FF4A0" w14:textId="77777777"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14:paraId="19F86E60" w14:textId="77777777"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14:paraId="6AAF20F4" w14:textId="77777777"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14:paraId="5B9026CD" w14:textId="77777777" w:rsidR="00852D0D" w:rsidRPr="00140E21" w:rsidRDefault="00852D0D" w:rsidP="00852D0D">
            <w:pPr>
              <w:pStyle w:val="TAC"/>
              <w:rPr>
                <w:sz w:val="16"/>
                <w:szCs w:val="16"/>
              </w:rPr>
            </w:pPr>
            <w:r w:rsidRPr="00140E21">
              <w:rPr>
                <w:sz w:val="16"/>
                <w:szCs w:val="16"/>
              </w:rPr>
              <w:t>0238</w:t>
            </w:r>
          </w:p>
        </w:tc>
        <w:tc>
          <w:tcPr>
            <w:tcW w:w="425" w:type="dxa"/>
            <w:shd w:val="solid" w:color="FFFFFF" w:fill="auto"/>
          </w:tcPr>
          <w:p w14:paraId="442D7178" w14:textId="77777777" w:rsidR="00852D0D" w:rsidRPr="00140E21" w:rsidRDefault="00852D0D" w:rsidP="003345C4">
            <w:pPr>
              <w:pStyle w:val="TAC"/>
              <w:rPr>
                <w:sz w:val="16"/>
                <w:szCs w:val="16"/>
              </w:rPr>
            </w:pPr>
            <w:r w:rsidRPr="00140E21">
              <w:rPr>
                <w:sz w:val="16"/>
                <w:szCs w:val="16"/>
              </w:rPr>
              <w:t>1</w:t>
            </w:r>
          </w:p>
        </w:tc>
        <w:tc>
          <w:tcPr>
            <w:tcW w:w="425" w:type="dxa"/>
            <w:shd w:val="solid" w:color="FFFFFF" w:fill="auto"/>
          </w:tcPr>
          <w:p w14:paraId="1E66F11F" w14:textId="77777777" w:rsidR="00852D0D" w:rsidRPr="00140E21" w:rsidRDefault="00852D0D" w:rsidP="003345C4">
            <w:pPr>
              <w:pStyle w:val="TAC"/>
              <w:rPr>
                <w:sz w:val="16"/>
                <w:szCs w:val="16"/>
              </w:rPr>
            </w:pPr>
            <w:r w:rsidRPr="00140E21">
              <w:rPr>
                <w:sz w:val="16"/>
                <w:szCs w:val="16"/>
              </w:rPr>
              <w:t>F</w:t>
            </w:r>
          </w:p>
        </w:tc>
        <w:tc>
          <w:tcPr>
            <w:tcW w:w="4962" w:type="dxa"/>
            <w:shd w:val="solid" w:color="FFFFFF" w:fill="auto"/>
          </w:tcPr>
          <w:p w14:paraId="6E3CF4A5" w14:textId="77777777" w:rsidR="00852D0D" w:rsidRPr="00140E21" w:rsidRDefault="00852D0D" w:rsidP="00DE2E79">
            <w:pPr>
              <w:pStyle w:val="TAL"/>
              <w:rPr>
                <w:sz w:val="16"/>
                <w:szCs w:val="16"/>
              </w:rPr>
            </w:pPr>
            <w:r w:rsidRPr="00140E21">
              <w:rPr>
                <w:sz w:val="16"/>
                <w:szCs w:val="16"/>
              </w:rPr>
              <w:t>EPS bearer context handling for N26 case</w:t>
            </w:r>
          </w:p>
        </w:tc>
        <w:tc>
          <w:tcPr>
            <w:tcW w:w="708" w:type="dxa"/>
            <w:shd w:val="solid" w:color="FFFFFF" w:fill="auto"/>
          </w:tcPr>
          <w:p w14:paraId="33825B99" w14:textId="77777777" w:rsidR="00852D0D" w:rsidRPr="00140E21" w:rsidRDefault="00852D0D" w:rsidP="003345C4">
            <w:pPr>
              <w:pStyle w:val="TAC"/>
              <w:rPr>
                <w:sz w:val="16"/>
                <w:szCs w:val="16"/>
              </w:rPr>
            </w:pPr>
            <w:r w:rsidRPr="00140E21">
              <w:rPr>
                <w:sz w:val="16"/>
                <w:szCs w:val="16"/>
              </w:rPr>
              <w:t>15.1.0</w:t>
            </w:r>
          </w:p>
        </w:tc>
      </w:tr>
      <w:tr w:rsidR="006D1D73" w:rsidRPr="00140E21" w14:paraId="72C16B2B" w14:textId="77777777" w:rsidTr="005A1DC9">
        <w:tc>
          <w:tcPr>
            <w:tcW w:w="800" w:type="dxa"/>
            <w:tcBorders>
              <w:top w:val="single" w:sz="8" w:space="0" w:color="auto"/>
            </w:tcBorders>
            <w:shd w:val="solid" w:color="FFFFFF" w:fill="auto"/>
          </w:tcPr>
          <w:p w14:paraId="57F59883" w14:textId="77777777" w:rsidR="006D1D73" w:rsidRPr="00140E21" w:rsidRDefault="006D1D73" w:rsidP="006D1D73">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03E8BD53" w14:textId="77777777" w:rsidR="006D1D73" w:rsidRPr="00140E21" w:rsidRDefault="006D1D73" w:rsidP="006D1D73">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12B3C391" w14:textId="77777777" w:rsidR="006D1D73" w:rsidRPr="00140E21" w:rsidRDefault="006D1D73" w:rsidP="00991AC2">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15623DD0" w14:textId="77777777" w:rsidR="006D1D73" w:rsidRPr="00140E21" w:rsidRDefault="006D1D73" w:rsidP="00991AC2">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74EA0783" w14:textId="77777777" w:rsidR="006D1D73" w:rsidRPr="00140E21" w:rsidRDefault="006D1D73" w:rsidP="00991AC2">
            <w:pPr>
              <w:pStyle w:val="TAC"/>
              <w:rPr>
                <w:sz w:val="16"/>
                <w:szCs w:val="16"/>
              </w:rPr>
            </w:pPr>
            <w:r w:rsidRPr="00140E21">
              <w:rPr>
                <w:sz w:val="16"/>
                <w:szCs w:val="16"/>
              </w:rPr>
              <w:t>3</w:t>
            </w:r>
          </w:p>
        </w:tc>
        <w:tc>
          <w:tcPr>
            <w:tcW w:w="425" w:type="dxa"/>
            <w:tcBorders>
              <w:top w:val="single" w:sz="8" w:space="0" w:color="auto"/>
            </w:tcBorders>
            <w:shd w:val="solid" w:color="FFFFFF" w:fill="auto"/>
          </w:tcPr>
          <w:p w14:paraId="512F1A36" w14:textId="77777777" w:rsidR="006D1D73" w:rsidRPr="00140E21" w:rsidRDefault="006D1D73" w:rsidP="00991AC2">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0D5992" w14:textId="77777777" w:rsidR="006D1D73" w:rsidRPr="00140E21" w:rsidRDefault="006D1D73" w:rsidP="00991AC2">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631E23E" w14:textId="77777777" w:rsidR="006D1D73" w:rsidRPr="00140E21" w:rsidRDefault="006D1D73" w:rsidP="006D1D73">
            <w:pPr>
              <w:pStyle w:val="TAC"/>
              <w:rPr>
                <w:sz w:val="16"/>
                <w:szCs w:val="16"/>
              </w:rPr>
            </w:pPr>
            <w:r w:rsidRPr="00140E21">
              <w:rPr>
                <w:sz w:val="16"/>
                <w:szCs w:val="16"/>
              </w:rPr>
              <w:t>15.2.0</w:t>
            </w:r>
          </w:p>
        </w:tc>
      </w:tr>
      <w:tr w:rsidR="006D1D73" w:rsidRPr="00140E21" w14:paraId="365E984C" w14:textId="77777777" w:rsidTr="005A1DC9">
        <w:tc>
          <w:tcPr>
            <w:tcW w:w="800" w:type="dxa"/>
            <w:shd w:val="solid" w:color="FFFFFF" w:fill="auto"/>
          </w:tcPr>
          <w:p w14:paraId="01393A33" w14:textId="77777777"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14:paraId="0B7A6776" w14:textId="77777777"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14:paraId="71DFBE6E" w14:textId="77777777"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14:paraId="2F997FE1" w14:textId="77777777" w:rsidR="006D1D73" w:rsidRPr="00140E21" w:rsidRDefault="006D1D73" w:rsidP="00991AC2">
            <w:pPr>
              <w:pStyle w:val="TAC"/>
              <w:rPr>
                <w:sz w:val="16"/>
                <w:szCs w:val="16"/>
              </w:rPr>
            </w:pPr>
            <w:r w:rsidRPr="00140E21">
              <w:rPr>
                <w:sz w:val="16"/>
                <w:szCs w:val="16"/>
              </w:rPr>
              <w:t>0241</w:t>
            </w:r>
          </w:p>
        </w:tc>
        <w:tc>
          <w:tcPr>
            <w:tcW w:w="425" w:type="dxa"/>
            <w:shd w:val="solid" w:color="FFFFFF" w:fill="auto"/>
          </w:tcPr>
          <w:p w14:paraId="2ECBAAFD" w14:textId="77777777" w:rsidR="006D1D73" w:rsidRPr="00140E21" w:rsidRDefault="006D1D73" w:rsidP="00991AC2">
            <w:pPr>
              <w:pStyle w:val="TAC"/>
              <w:rPr>
                <w:sz w:val="16"/>
                <w:szCs w:val="16"/>
              </w:rPr>
            </w:pPr>
            <w:r w:rsidRPr="00140E21">
              <w:rPr>
                <w:sz w:val="16"/>
                <w:szCs w:val="16"/>
              </w:rPr>
              <w:t>1</w:t>
            </w:r>
          </w:p>
        </w:tc>
        <w:tc>
          <w:tcPr>
            <w:tcW w:w="425" w:type="dxa"/>
            <w:shd w:val="solid" w:color="FFFFFF" w:fill="auto"/>
          </w:tcPr>
          <w:p w14:paraId="566B73FD" w14:textId="77777777" w:rsidR="006D1D73" w:rsidRPr="00140E21" w:rsidRDefault="006D1D73" w:rsidP="00991AC2">
            <w:pPr>
              <w:pStyle w:val="TAC"/>
              <w:rPr>
                <w:sz w:val="16"/>
                <w:szCs w:val="16"/>
              </w:rPr>
            </w:pPr>
            <w:r w:rsidRPr="00140E21">
              <w:rPr>
                <w:sz w:val="16"/>
                <w:szCs w:val="16"/>
              </w:rPr>
              <w:t>F</w:t>
            </w:r>
          </w:p>
        </w:tc>
        <w:tc>
          <w:tcPr>
            <w:tcW w:w="4962" w:type="dxa"/>
            <w:shd w:val="solid" w:color="FFFFFF" w:fill="auto"/>
          </w:tcPr>
          <w:p w14:paraId="734DA712" w14:textId="77777777" w:rsidR="006D1D73" w:rsidRPr="00140E21" w:rsidRDefault="006D1D73" w:rsidP="00991AC2">
            <w:pPr>
              <w:pStyle w:val="TAL"/>
              <w:rPr>
                <w:sz w:val="16"/>
                <w:szCs w:val="16"/>
              </w:rPr>
            </w:pPr>
            <w:r w:rsidRPr="00140E21">
              <w:rPr>
                <w:sz w:val="16"/>
                <w:szCs w:val="16"/>
              </w:rPr>
              <w:t>Correction of description related to PFD management</w:t>
            </w:r>
          </w:p>
        </w:tc>
        <w:tc>
          <w:tcPr>
            <w:tcW w:w="708" w:type="dxa"/>
            <w:shd w:val="solid" w:color="FFFFFF" w:fill="auto"/>
          </w:tcPr>
          <w:p w14:paraId="050F488A" w14:textId="77777777" w:rsidR="006D1D73" w:rsidRPr="00140E21" w:rsidRDefault="006D1D73" w:rsidP="00991AC2">
            <w:pPr>
              <w:pStyle w:val="TAC"/>
              <w:rPr>
                <w:sz w:val="16"/>
                <w:szCs w:val="16"/>
              </w:rPr>
            </w:pPr>
            <w:r w:rsidRPr="00140E21">
              <w:rPr>
                <w:sz w:val="16"/>
                <w:szCs w:val="16"/>
              </w:rPr>
              <w:t>15.2.0</w:t>
            </w:r>
          </w:p>
        </w:tc>
      </w:tr>
      <w:tr w:rsidR="006D1D73" w:rsidRPr="00140E21" w14:paraId="2AF8B308" w14:textId="77777777" w:rsidTr="005A1DC9">
        <w:tc>
          <w:tcPr>
            <w:tcW w:w="800" w:type="dxa"/>
            <w:shd w:val="solid" w:color="FFFFFF" w:fill="auto"/>
          </w:tcPr>
          <w:p w14:paraId="66055DFE" w14:textId="77777777"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14:paraId="76F3D6ED" w14:textId="77777777"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14:paraId="03893365" w14:textId="77777777"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14:paraId="41854F61" w14:textId="77777777" w:rsidR="006D1D73" w:rsidRPr="00140E21" w:rsidRDefault="006D1D73" w:rsidP="00991AC2">
            <w:pPr>
              <w:pStyle w:val="TAC"/>
              <w:rPr>
                <w:sz w:val="16"/>
                <w:szCs w:val="16"/>
              </w:rPr>
            </w:pPr>
            <w:r w:rsidRPr="00140E21">
              <w:rPr>
                <w:sz w:val="16"/>
                <w:szCs w:val="16"/>
              </w:rPr>
              <w:t>0245</w:t>
            </w:r>
          </w:p>
        </w:tc>
        <w:tc>
          <w:tcPr>
            <w:tcW w:w="425" w:type="dxa"/>
            <w:shd w:val="solid" w:color="FFFFFF" w:fill="auto"/>
          </w:tcPr>
          <w:p w14:paraId="32432417" w14:textId="77777777" w:rsidR="006D1D73" w:rsidRPr="00140E21" w:rsidRDefault="006D1D73" w:rsidP="00991AC2">
            <w:pPr>
              <w:pStyle w:val="TAC"/>
              <w:rPr>
                <w:sz w:val="16"/>
                <w:szCs w:val="16"/>
              </w:rPr>
            </w:pPr>
            <w:r w:rsidRPr="00140E21">
              <w:rPr>
                <w:sz w:val="16"/>
                <w:szCs w:val="16"/>
              </w:rPr>
              <w:t>-</w:t>
            </w:r>
          </w:p>
        </w:tc>
        <w:tc>
          <w:tcPr>
            <w:tcW w:w="425" w:type="dxa"/>
            <w:shd w:val="solid" w:color="FFFFFF" w:fill="auto"/>
          </w:tcPr>
          <w:p w14:paraId="54CC56C1" w14:textId="77777777" w:rsidR="006D1D73" w:rsidRPr="00140E21" w:rsidRDefault="006D1D73" w:rsidP="00991AC2">
            <w:pPr>
              <w:pStyle w:val="TAC"/>
              <w:rPr>
                <w:sz w:val="16"/>
                <w:szCs w:val="16"/>
              </w:rPr>
            </w:pPr>
            <w:r w:rsidRPr="00140E21">
              <w:rPr>
                <w:sz w:val="16"/>
                <w:szCs w:val="16"/>
              </w:rPr>
              <w:t>F</w:t>
            </w:r>
          </w:p>
        </w:tc>
        <w:tc>
          <w:tcPr>
            <w:tcW w:w="4962" w:type="dxa"/>
            <w:shd w:val="solid" w:color="FFFFFF" w:fill="auto"/>
          </w:tcPr>
          <w:p w14:paraId="3E290022" w14:textId="77777777" w:rsidR="006D1D73" w:rsidRPr="00140E21" w:rsidRDefault="006D1D73" w:rsidP="00991AC2">
            <w:pPr>
              <w:pStyle w:val="TAL"/>
              <w:rPr>
                <w:sz w:val="16"/>
                <w:szCs w:val="16"/>
              </w:rPr>
            </w:pPr>
            <w:r w:rsidRPr="00140E21">
              <w:rPr>
                <w:sz w:val="16"/>
                <w:szCs w:val="16"/>
              </w:rPr>
              <w:t>Deregistration procedure correction</w:t>
            </w:r>
          </w:p>
        </w:tc>
        <w:tc>
          <w:tcPr>
            <w:tcW w:w="708" w:type="dxa"/>
            <w:shd w:val="solid" w:color="FFFFFF" w:fill="auto"/>
          </w:tcPr>
          <w:p w14:paraId="45F6DFE8" w14:textId="77777777" w:rsidR="006D1D73" w:rsidRPr="00140E21" w:rsidRDefault="006D1D73" w:rsidP="00991AC2">
            <w:pPr>
              <w:pStyle w:val="TAC"/>
              <w:rPr>
                <w:sz w:val="16"/>
                <w:szCs w:val="16"/>
              </w:rPr>
            </w:pPr>
            <w:r w:rsidRPr="00140E21">
              <w:rPr>
                <w:sz w:val="16"/>
                <w:szCs w:val="16"/>
              </w:rPr>
              <w:t>15.2.0</w:t>
            </w:r>
          </w:p>
        </w:tc>
      </w:tr>
      <w:tr w:rsidR="006D1D73" w:rsidRPr="00140E21" w14:paraId="6DF84E6F" w14:textId="77777777" w:rsidTr="005A1DC9">
        <w:tc>
          <w:tcPr>
            <w:tcW w:w="800" w:type="dxa"/>
            <w:shd w:val="solid" w:color="FFFFFF" w:fill="auto"/>
          </w:tcPr>
          <w:p w14:paraId="21F8F507" w14:textId="77777777"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14:paraId="66DCCD15" w14:textId="77777777"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14:paraId="3FB479AB" w14:textId="77777777" w:rsidR="006D1D73" w:rsidRPr="00140E21" w:rsidRDefault="006D1D73" w:rsidP="00991AC2">
            <w:pPr>
              <w:pStyle w:val="TAC"/>
              <w:rPr>
                <w:sz w:val="16"/>
                <w:szCs w:val="16"/>
              </w:rPr>
            </w:pPr>
            <w:r w:rsidRPr="00140E21">
              <w:rPr>
                <w:sz w:val="16"/>
                <w:szCs w:val="16"/>
              </w:rPr>
              <w:t>SP-180480</w:t>
            </w:r>
          </w:p>
        </w:tc>
        <w:tc>
          <w:tcPr>
            <w:tcW w:w="567" w:type="dxa"/>
            <w:shd w:val="solid" w:color="FFFFFF" w:fill="auto"/>
          </w:tcPr>
          <w:p w14:paraId="09AC6333" w14:textId="77777777" w:rsidR="006D1D73" w:rsidRPr="00140E21" w:rsidRDefault="006D1D73" w:rsidP="00991AC2">
            <w:pPr>
              <w:pStyle w:val="TAC"/>
              <w:rPr>
                <w:sz w:val="16"/>
                <w:szCs w:val="16"/>
              </w:rPr>
            </w:pPr>
            <w:r w:rsidRPr="00140E21">
              <w:rPr>
                <w:sz w:val="16"/>
                <w:szCs w:val="16"/>
              </w:rPr>
              <w:t>0247</w:t>
            </w:r>
          </w:p>
        </w:tc>
        <w:tc>
          <w:tcPr>
            <w:tcW w:w="425" w:type="dxa"/>
            <w:shd w:val="solid" w:color="FFFFFF" w:fill="auto"/>
          </w:tcPr>
          <w:p w14:paraId="35665958" w14:textId="77777777" w:rsidR="006D1D73" w:rsidRPr="00140E21" w:rsidRDefault="006D1D73" w:rsidP="00991AC2">
            <w:pPr>
              <w:pStyle w:val="TAC"/>
              <w:rPr>
                <w:sz w:val="16"/>
                <w:szCs w:val="16"/>
              </w:rPr>
            </w:pPr>
            <w:r w:rsidRPr="00140E21">
              <w:rPr>
                <w:sz w:val="16"/>
                <w:szCs w:val="16"/>
              </w:rPr>
              <w:t>1</w:t>
            </w:r>
          </w:p>
        </w:tc>
        <w:tc>
          <w:tcPr>
            <w:tcW w:w="425" w:type="dxa"/>
            <w:shd w:val="solid" w:color="FFFFFF" w:fill="auto"/>
          </w:tcPr>
          <w:p w14:paraId="327E5930" w14:textId="77777777" w:rsidR="006D1D73" w:rsidRPr="00140E21" w:rsidRDefault="006D1D73" w:rsidP="00991AC2">
            <w:pPr>
              <w:pStyle w:val="TAC"/>
              <w:rPr>
                <w:sz w:val="16"/>
                <w:szCs w:val="16"/>
              </w:rPr>
            </w:pPr>
            <w:r w:rsidRPr="00140E21">
              <w:rPr>
                <w:sz w:val="16"/>
                <w:szCs w:val="16"/>
              </w:rPr>
              <w:t>F</w:t>
            </w:r>
          </w:p>
        </w:tc>
        <w:tc>
          <w:tcPr>
            <w:tcW w:w="4962" w:type="dxa"/>
            <w:shd w:val="solid" w:color="FFFFFF" w:fill="auto"/>
          </w:tcPr>
          <w:p w14:paraId="34306692" w14:textId="77777777" w:rsidR="006D1D73" w:rsidRPr="00140E21" w:rsidRDefault="006D1D73" w:rsidP="00991AC2">
            <w:pPr>
              <w:pStyle w:val="TAL"/>
              <w:rPr>
                <w:sz w:val="16"/>
                <w:szCs w:val="16"/>
              </w:rPr>
            </w:pPr>
            <w:r w:rsidRPr="00140E21">
              <w:rPr>
                <w:sz w:val="16"/>
                <w:szCs w:val="16"/>
              </w:rPr>
              <w:t>Clarification on NG-RAN location reporting procedure</w:t>
            </w:r>
          </w:p>
        </w:tc>
        <w:tc>
          <w:tcPr>
            <w:tcW w:w="708" w:type="dxa"/>
            <w:shd w:val="solid" w:color="FFFFFF" w:fill="auto"/>
          </w:tcPr>
          <w:p w14:paraId="3FDBCA9A" w14:textId="77777777" w:rsidR="006D1D73" w:rsidRPr="00140E21" w:rsidRDefault="006D1D73" w:rsidP="00991AC2">
            <w:pPr>
              <w:pStyle w:val="TAC"/>
              <w:rPr>
                <w:sz w:val="16"/>
                <w:szCs w:val="16"/>
              </w:rPr>
            </w:pPr>
            <w:r w:rsidRPr="00140E21">
              <w:rPr>
                <w:sz w:val="16"/>
                <w:szCs w:val="16"/>
              </w:rPr>
              <w:t>15.2.0</w:t>
            </w:r>
          </w:p>
        </w:tc>
      </w:tr>
      <w:tr w:rsidR="006D1D73" w:rsidRPr="00140E21" w14:paraId="564C18A2" w14:textId="77777777" w:rsidTr="005A1DC9">
        <w:tc>
          <w:tcPr>
            <w:tcW w:w="800" w:type="dxa"/>
            <w:shd w:val="solid" w:color="FFFFFF" w:fill="auto"/>
          </w:tcPr>
          <w:p w14:paraId="69E5E604" w14:textId="77777777"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14:paraId="33B624A9" w14:textId="77777777"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14:paraId="6DA92EE0" w14:textId="77777777" w:rsidR="006D1D73" w:rsidRPr="00140E21" w:rsidRDefault="006D1D73" w:rsidP="00991AC2">
            <w:pPr>
              <w:pStyle w:val="TAC"/>
              <w:rPr>
                <w:sz w:val="16"/>
                <w:szCs w:val="16"/>
              </w:rPr>
            </w:pPr>
            <w:r w:rsidRPr="00140E21">
              <w:rPr>
                <w:sz w:val="16"/>
                <w:szCs w:val="16"/>
              </w:rPr>
              <w:t>SP-180489</w:t>
            </w:r>
          </w:p>
        </w:tc>
        <w:tc>
          <w:tcPr>
            <w:tcW w:w="567" w:type="dxa"/>
            <w:shd w:val="solid" w:color="FFFFFF" w:fill="auto"/>
          </w:tcPr>
          <w:p w14:paraId="0E782C28" w14:textId="77777777" w:rsidR="006D1D73" w:rsidRPr="00140E21" w:rsidRDefault="006D1D73" w:rsidP="00991AC2">
            <w:pPr>
              <w:pStyle w:val="TAC"/>
              <w:rPr>
                <w:sz w:val="16"/>
                <w:szCs w:val="16"/>
              </w:rPr>
            </w:pPr>
            <w:r w:rsidRPr="00140E21">
              <w:rPr>
                <w:sz w:val="16"/>
                <w:szCs w:val="16"/>
              </w:rPr>
              <w:t>0249</w:t>
            </w:r>
          </w:p>
        </w:tc>
        <w:tc>
          <w:tcPr>
            <w:tcW w:w="425" w:type="dxa"/>
            <w:shd w:val="solid" w:color="FFFFFF" w:fill="auto"/>
          </w:tcPr>
          <w:p w14:paraId="3342B9D9" w14:textId="77777777" w:rsidR="006D1D73" w:rsidRPr="00140E21" w:rsidRDefault="006D1D73" w:rsidP="00991AC2">
            <w:pPr>
              <w:pStyle w:val="TAC"/>
              <w:rPr>
                <w:sz w:val="16"/>
                <w:szCs w:val="16"/>
              </w:rPr>
            </w:pPr>
            <w:r w:rsidRPr="00140E21">
              <w:rPr>
                <w:sz w:val="16"/>
                <w:szCs w:val="16"/>
              </w:rPr>
              <w:t>-</w:t>
            </w:r>
          </w:p>
        </w:tc>
        <w:tc>
          <w:tcPr>
            <w:tcW w:w="425" w:type="dxa"/>
            <w:shd w:val="solid" w:color="FFFFFF" w:fill="auto"/>
          </w:tcPr>
          <w:p w14:paraId="21E07FF8" w14:textId="77777777" w:rsidR="006D1D73" w:rsidRPr="00140E21" w:rsidRDefault="006D1D73" w:rsidP="00991AC2">
            <w:pPr>
              <w:pStyle w:val="TAC"/>
              <w:rPr>
                <w:sz w:val="16"/>
                <w:szCs w:val="16"/>
              </w:rPr>
            </w:pPr>
            <w:r w:rsidRPr="00140E21">
              <w:rPr>
                <w:sz w:val="16"/>
                <w:szCs w:val="16"/>
              </w:rPr>
              <w:t>F</w:t>
            </w:r>
          </w:p>
        </w:tc>
        <w:tc>
          <w:tcPr>
            <w:tcW w:w="4962" w:type="dxa"/>
            <w:shd w:val="solid" w:color="FFFFFF" w:fill="auto"/>
          </w:tcPr>
          <w:p w14:paraId="3C9A012B" w14:textId="77777777" w:rsidR="006D1D73" w:rsidRPr="00140E21" w:rsidRDefault="006D1D73" w:rsidP="00991AC2">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7B2BB1AC" w14:textId="77777777" w:rsidR="006D1D73" w:rsidRPr="00140E21" w:rsidRDefault="006D1D73" w:rsidP="00991AC2">
            <w:pPr>
              <w:pStyle w:val="TAC"/>
              <w:rPr>
                <w:sz w:val="16"/>
                <w:szCs w:val="16"/>
              </w:rPr>
            </w:pPr>
            <w:r w:rsidRPr="00140E21">
              <w:rPr>
                <w:sz w:val="16"/>
                <w:szCs w:val="16"/>
              </w:rPr>
              <w:t>15.2.0</w:t>
            </w:r>
          </w:p>
        </w:tc>
      </w:tr>
      <w:tr w:rsidR="006D1D73" w:rsidRPr="00140E21" w14:paraId="208C0ECA" w14:textId="77777777" w:rsidTr="005A1DC9">
        <w:tc>
          <w:tcPr>
            <w:tcW w:w="800" w:type="dxa"/>
            <w:shd w:val="solid" w:color="FFFFFF" w:fill="auto"/>
          </w:tcPr>
          <w:p w14:paraId="4059D026" w14:textId="77777777"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14:paraId="50931EB7" w14:textId="77777777"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14:paraId="370E3550" w14:textId="77777777"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14:paraId="372007F1" w14:textId="77777777" w:rsidR="006D1D73" w:rsidRPr="00140E21" w:rsidRDefault="006D1D73" w:rsidP="00991AC2">
            <w:pPr>
              <w:pStyle w:val="TAC"/>
              <w:rPr>
                <w:sz w:val="16"/>
                <w:szCs w:val="16"/>
              </w:rPr>
            </w:pPr>
            <w:r w:rsidRPr="00140E21">
              <w:rPr>
                <w:sz w:val="16"/>
                <w:szCs w:val="16"/>
              </w:rPr>
              <w:t>0251</w:t>
            </w:r>
          </w:p>
        </w:tc>
        <w:tc>
          <w:tcPr>
            <w:tcW w:w="425" w:type="dxa"/>
            <w:shd w:val="solid" w:color="FFFFFF" w:fill="auto"/>
          </w:tcPr>
          <w:p w14:paraId="62DD8622" w14:textId="77777777" w:rsidR="006D1D73" w:rsidRPr="00140E21" w:rsidRDefault="006D1D73" w:rsidP="00991AC2">
            <w:pPr>
              <w:pStyle w:val="TAC"/>
              <w:rPr>
                <w:sz w:val="16"/>
                <w:szCs w:val="16"/>
              </w:rPr>
            </w:pPr>
            <w:r w:rsidRPr="00140E21">
              <w:rPr>
                <w:sz w:val="16"/>
                <w:szCs w:val="16"/>
              </w:rPr>
              <w:t>6</w:t>
            </w:r>
          </w:p>
        </w:tc>
        <w:tc>
          <w:tcPr>
            <w:tcW w:w="425" w:type="dxa"/>
            <w:shd w:val="solid" w:color="FFFFFF" w:fill="auto"/>
          </w:tcPr>
          <w:p w14:paraId="676FC188" w14:textId="77777777" w:rsidR="006D1D73" w:rsidRPr="00140E21" w:rsidRDefault="006D1D73" w:rsidP="00991AC2">
            <w:pPr>
              <w:pStyle w:val="TAC"/>
              <w:rPr>
                <w:sz w:val="16"/>
                <w:szCs w:val="16"/>
              </w:rPr>
            </w:pPr>
            <w:r w:rsidRPr="00140E21">
              <w:rPr>
                <w:sz w:val="16"/>
                <w:szCs w:val="16"/>
              </w:rPr>
              <w:t>F</w:t>
            </w:r>
          </w:p>
        </w:tc>
        <w:tc>
          <w:tcPr>
            <w:tcW w:w="4962" w:type="dxa"/>
            <w:shd w:val="solid" w:color="FFFFFF" w:fill="auto"/>
          </w:tcPr>
          <w:p w14:paraId="45606FEC" w14:textId="77777777" w:rsidR="006D1D73" w:rsidRPr="00140E21" w:rsidRDefault="006D1D73" w:rsidP="00991AC2">
            <w:pPr>
              <w:pStyle w:val="TAL"/>
              <w:rPr>
                <w:sz w:val="16"/>
                <w:szCs w:val="16"/>
              </w:rPr>
            </w:pPr>
            <w:r w:rsidRPr="00140E21">
              <w:rPr>
                <w:sz w:val="16"/>
                <w:szCs w:val="16"/>
              </w:rPr>
              <w:t>Correction of UE configuration update procedure</w:t>
            </w:r>
          </w:p>
        </w:tc>
        <w:tc>
          <w:tcPr>
            <w:tcW w:w="708" w:type="dxa"/>
            <w:shd w:val="solid" w:color="FFFFFF" w:fill="auto"/>
          </w:tcPr>
          <w:p w14:paraId="1FB291B2" w14:textId="77777777" w:rsidR="006D1D73" w:rsidRPr="00140E21" w:rsidRDefault="006D1D73" w:rsidP="00991AC2">
            <w:pPr>
              <w:pStyle w:val="TAC"/>
              <w:rPr>
                <w:sz w:val="16"/>
                <w:szCs w:val="16"/>
              </w:rPr>
            </w:pPr>
            <w:r w:rsidRPr="00140E21">
              <w:rPr>
                <w:sz w:val="16"/>
                <w:szCs w:val="16"/>
              </w:rPr>
              <w:t>15.2.0</w:t>
            </w:r>
          </w:p>
        </w:tc>
      </w:tr>
      <w:tr w:rsidR="006D1D73" w:rsidRPr="00140E21" w14:paraId="3EBDB1B7" w14:textId="77777777" w:rsidTr="005A1DC9">
        <w:tc>
          <w:tcPr>
            <w:tcW w:w="800" w:type="dxa"/>
            <w:shd w:val="solid" w:color="FFFFFF" w:fill="auto"/>
          </w:tcPr>
          <w:p w14:paraId="38202CE8" w14:textId="77777777"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14:paraId="45678BBC" w14:textId="77777777"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14:paraId="306881C4" w14:textId="77777777" w:rsidR="006D1D73" w:rsidRPr="00140E21" w:rsidRDefault="006D1D73" w:rsidP="00991AC2">
            <w:pPr>
              <w:pStyle w:val="TAC"/>
              <w:rPr>
                <w:sz w:val="16"/>
                <w:szCs w:val="16"/>
              </w:rPr>
            </w:pPr>
            <w:r w:rsidRPr="00140E21">
              <w:rPr>
                <w:sz w:val="16"/>
                <w:szCs w:val="16"/>
              </w:rPr>
              <w:t>SP-180481</w:t>
            </w:r>
          </w:p>
        </w:tc>
        <w:tc>
          <w:tcPr>
            <w:tcW w:w="567" w:type="dxa"/>
            <w:shd w:val="solid" w:color="FFFFFF" w:fill="auto"/>
          </w:tcPr>
          <w:p w14:paraId="34470735" w14:textId="77777777" w:rsidR="006D1D73" w:rsidRPr="00140E21" w:rsidRDefault="006D1D73" w:rsidP="00991AC2">
            <w:pPr>
              <w:pStyle w:val="TAC"/>
              <w:rPr>
                <w:sz w:val="16"/>
                <w:szCs w:val="16"/>
              </w:rPr>
            </w:pPr>
            <w:r w:rsidRPr="00140E21">
              <w:rPr>
                <w:sz w:val="16"/>
                <w:szCs w:val="16"/>
              </w:rPr>
              <w:t>0254</w:t>
            </w:r>
          </w:p>
        </w:tc>
        <w:tc>
          <w:tcPr>
            <w:tcW w:w="425" w:type="dxa"/>
            <w:shd w:val="solid" w:color="FFFFFF" w:fill="auto"/>
          </w:tcPr>
          <w:p w14:paraId="23EC4F47" w14:textId="77777777" w:rsidR="006D1D73" w:rsidRPr="00140E21" w:rsidRDefault="006D1D73" w:rsidP="00991AC2">
            <w:pPr>
              <w:pStyle w:val="TAC"/>
              <w:rPr>
                <w:sz w:val="16"/>
                <w:szCs w:val="16"/>
              </w:rPr>
            </w:pPr>
            <w:r w:rsidRPr="00140E21">
              <w:rPr>
                <w:sz w:val="16"/>
                <w:szCs w:val="16"/>
              </w:rPr>
              <w:t>2</w:t>
            </w:r>
          </w:p>
        </w:tc>
        <w:tc>
          <w:tcPr>
            <w:tcW w:w="425" w:type="dxa"/>
            <w:shd w:val="solid" w:color="FFFFFF" w:fill="auto"/>
          </w:tcPr>
          <w:p w14:paraId="3BAA1429" w14:textId="77777777" w:rsidR="006D1D73" w:rsidRPr="00140E21" w:rsidRDefault="006D1D73" w:rsidP="00991AC2">
            <w:pPr>
              <w:pStyle w:val="TAC"/>
              <w:rPr>
                <w:sz w:val="16"/>
                <w:szCs w:val="16"/>
              </w:rPr>
            </w:pPr>
            <w:r w:rsidRPr="00140E21">
              <w:rPr>
                <w:sz w:val="16"/>
                <w:szCs w:val="16"/>
              </w:rPr>
              <w:t>F</w:t>
            </w:r>
          </w:p>
        </w:tc>
        <w:tc>
          <w:tcPr>
            <w:tcW w:w="4962" w:type="dxa"/>
            <w:shd w:val="solid" w:color="FFFFFF" w:fill="auto"/>
          </w:tcPr>
          <w:p w14:paraId="06D439AC" w14:textId="77777777" w:rsidR="006D1D73" w:rsidRPr="00140E21" w:rsidRDefault="006D1D73" w:rsidP="00991AC2">
            <w:pPr>
              <w:pStyle w:val="TAL"/>
              <w:rPr>
                <w:sz w:val="16"/>
                <w:szCs w:val="16"/>
              </w:rPr>
            </w:pPr>
            <w:r w:rsidRPr="00140E21">
              <w:rPr>
                <w:sz w:val="16"/>
                <w:szCs w:val="16"/>
              </w:rPr>
              <w:t>Clarifications on Nudr interactions between PCF and UDR</w:t>
            </w:r>
          </w:p>
        </w:tc>
        <w:tc>
          <w:tcPr>
            <w:tcW w:w="708" w:type="dxa"/>
            <w:shd w:val="solid" w:color="FFFFFF" w:fill="auto"/>
          </w:tcPr>
          <w:p w14:paraId="16B5279F" w14:textId="77777777" w:rsidR="006D1D73" w:rsidRPr="00140E21" w:rsidRDefault="006D1D73" w:rsidP="00991AC2">
            <w:pPr>
              <w:pStyle w:val="TAC"/>
              <w:rPr>
                <w:sz w:val="16"/>
                <w:szCs w:val="16"/>
              </w:rPr>
            </w:pPr>
            <w:r w:rsidRPr="00140E21">
              <w:rPr>
                <w:sz w:val="16"/>
                <w:szCs w:val="16"/>
              </w:rPr>
              <w:t>15.2.0</w:t>
            </w:r>
          </w:p>
        </w:tc>
      </w:tr>
      <w:tr w:rsidR="006D1D73" w:rsidRPr="00140E21" w14:paraId="62EEFD22" w14:textId="77777777" w:rsidTr="005A1DC9">
        <w:tc>
          <w:tcPr>
            <w:tcW w:w="800" w:type="dxa"/>
            <w:shd w:val="solid" w:color="FFFFFF" w:fill="auto"/>
          </w:tcPr>
          <w:p w14:paraId="0E5780BE" w14:textId="77777777"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14:paraId="4DF2A288" w14:textId="77777777"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14:paraId="70522D5F" w14:textId="77777777"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14:paraId="1BA379EB" w14:textId="77777777" w:rsidR="006D1D73" w:rsidRPr="00140E21" w:rsidRDefault="006D1D73" w:rsidP="00991AC2">
            <w:pPr>
              <w:pStyle w:val="TAC"/>
              <w:rPr>
                <w:sz w:val="16"/>
                <w:szCs w:val="16"/>
              </w:rPr>
            </w:pPr>
            <w:r w:rsidRPr="00140E21">
              <w:rPr>
                <w:sz w:val="16"/>
                <w:szCs w:val="16"/>
              </w:rPr>
              <w:t>0255</w:t>
            </w:r>
          </w:p>
        </w:tc>
        <w:tc>
          <w:tcPr>
            <w:tcW w:w="425" w:type="dxa"/>
            <w:shd w:val="solid" w:color="FFFFFF" w:fill="auto"/>
          </w:tcPr>
          <w:p w14:paraId="6988EF21" w14:textId="77777777" w:rsidR="006D1D73" w:rsidRPr="00140E21" w:rsidRDefault="006D1D73" w:rsidP="00991AC2">
            <w:pPr>
              <w:pStyle w:val="TAC"/>
              <w:rPr>
                <w:sz w:val="16"/>
                <w:szCs w:val="16"/>
              </w:rPr>
            </w:pPr>
            <w:r w:rsidRPr="00140E21">
              <w:rPr>
                <w:sz w:val="16"/>
                <w:szCs w:val="16"/>
              </w:rPr>
              <w:t>-</w:t>
            </w:r>
          </w:p>
        </w:tc>
        <w:tc>
          <w:tcPr>
            <w:tcW w:w="425" w:type="dxa"/>
            <w:shd w:val="solid" w:color="FFFFFF" w:fill="auto"/>
          </w:tcPr>
          <w:p w14:paraId="454ABF1F" w14:textId="77777777" w:rsidR="006D1D73" w:rsidRPr="00140E21" w:rsidRDefault="006D1D73" w:rsidP="00991AC2">
            <w:pPr>
              <w:pStyle w:val="TAC"/>
              <w:rPr>
                <w:sz w:val="16"/>
                <w:szCs w:val="16"/>
              </w:rPr>
            </w:pPr>
            <w:r w:rsidRPr="00140E21">
              <w:rPr>
                <w:sz w:val="16"/>
                <w:szCs w:val="16"/>
              </w:rPr>
              <w:t>F</w:t>
            </w:r>
          </w:p>
        </w:tc>
        <w:tc>
          <w:tcPr>
            <w:tcW w:w="4962" w:type="dxa"/>
            <w:shd w:val="solid" w:color="FFFFFF" w:fill="auto"/>
          </w:tcPr>
          <w:p w14:paraId="5F92E4F2" w14:textId="77777777" w:rsidR="006D1D73" w:rsidRPr="00140E21" w:rsidRDefault="006D1D73" w:rsidP="00991AC2">
            <w:pPr>
              <w:pStyle w:val="TAL"/>
              <w:rPr>
                <w:sz w:val="16"/>
                <w:szCs w:val="16"/>
              </w:rPr>
            </w:pPr>
            <w:r w:rsidRPr="00140E21">
              <w:rPr>
                <w:sz w:val="16"/>
                <w:szCs w:val="16"/>
              </w:rPr>
              <w:t>Editorial corrections</w:t>
            </w:r>
          </w:p>
        </w:tc>
        <w:tc>
          <w:tcPr>
            <w:tcW w:w="708" w:type="dxa"/>
            <w:shd w:val="solid" w:color="FFFFFF" w:fill="auto"/>
          </w:tcPr>
          <w:p w14:paraId="21660C34" w14:textId="77777777" w:rsidR="006D1D73" w:rsidRPr="00140E21" w:rsidRDefault="006D1D73" w:rsidP="00991AC2">
            <w:pPr>
              <w:pStyle w:val="TAC"/>
              <w:rPr>
                <w:sz w:val="16"/>
                <w:szCs w:val="16"/>
              </w:rPr>
            </w:pPr>
            <w:r w:rsidRPr="00140E21">
              <w:rPr>
                <w:sz w:val="16"/>
                <w:szCs w:val="16"/>
              </w:rPr>
              <w:t>15.2.0</w:t>
            </w:r>
          </w:p>
        </w:tc>
      </w:tr>
      <w:tr w:rsidR="000621F2" w:rsidRPr="00140E21" w14:paraId="6353613D" w14:textId="77777777" w:rsidTr="005A1DC9">
        <w:tc>
          <w:tcPr>
            <w:tcW w:w="800" w:type="dxa"/>
            <w:shd w:val="solid" w:color="FFFFFF" w:fill="auto"/>
          </w:tcPr>
          <w:p w14:paraId="0571DDD1" w14:textId="77777777"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14:paraId="7C5753F1" w14:textId="77777777"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14:paraId="3D3C4D85" w14:textId="77777777" w:rsidR="000621F2" w:rsidRPr="00140E21" w:rsidRDefault="000621F2" w:rsidP="00991AC2">
            <w:pPr>
              <w:pStyle w:val="TAC"/>
              <w:rPr>
                <w:sz w:val="16"/>
                <w:szCs w:val="16"/>
              </w:rPr>
            </w:pPr>
            <w:r w:rsidRPr="00140E21">
              <w:rPr>
                <w:sz w:val="16"/>
                <w:szCs w:val="16"/>
              </w:rPr>
              <w:t>SP-180484</w:t>
            </w:r>
          </w:p>
        </w:tc>
        <w:tc>
          <w:tcPr>
            <w:tcW w:w="567" w:type="dxa"/>
            <w:shd w:val="solid" w:color="FFFFFF" w:fill="auto"/>
          </w:tcPr>
          <w:p w14:paraId="4D76C2A7" w14:textId="77777777" w:rsidR="000621F2" w:rsidRPr="00140E21" w:rsidRDefault="000621F2" w:rsidP="00991AC2">
            <w:pPr>
              <w:pStyle w:val="TAC"/>
              <w:rPr>
                <w:sz w:val="16"/>
                <w:szCs w:val="16"/>
              </w:rPr>
            </w:pPr>
            <w:r w:rsidRPr="00140E21">
              <w:rPr>
                <w:sz w:val="16"/>
                <w:szCs w:val="16"/>
              </w:rPr>
              <w:t>0258</w:t>
            </w:r>
          </w:p>
        </w:tc>
        <w:tc>
          <w:tcPr>
            <w:tcW w:w="425" w:type="dxa"/>
            <w:shd w:val="solid" w:color="FFFFFF" w:fill="auto"/>
          </w:tcPr>
          <w:p w14:paraId="60166A9D" w14:textId="77777777" w:rsidR="000621F2" w:rsidRPr="00140E21" w:rsidRDefault="000621F2" w:rsidP="00991AC2">
            <w:pPr>
              <w:pStyle w:val="TAC"/>
              <w:rPr>
                <w:sz w:val="16"/>
                <w:szCs w:val="16"/>
              </w:rPr>
            </w:pPr>
            <w:r w:rsidRPr="00140E21">
              <w:rPr>
                <w:sz w:val="16"/>
                <w:szCs w:val="16"/>
              </w:rPr>
              <w:t>1</w:t>
            </w:r>
          </w:p>
        </w:tc>
        <w:tc>
          <w:tcPr>
            <w:tcW w:w="425" w:type="dxa"/>
            <w:shd w:val="solid" w:color="FFFFFF" w:fill="auto"/>
          </w:tcPr>
          <w:p w14:paraId="57050318" w14:textId="77777777" w:rsidR="000621F2" w:rsidRPr="00140E21" w:rsidRDefault="000621F2" w:rsidP="00991AC2">
            <w:pPr>
              <w:pStyle w:val="TAC"/>
              <w:rPr>
                <w:sz w:val="16"/>
                <w:szCs w:val="16"/>
              </w:rPr>
            </w:pPr>
            <w:r w:rsidRPr="00140E21">
              <w:rPr>
                <w:sz w:val="16"/>
                <w:szCs w:val="16"/>
              </w:rPr>
              <w:t>F</w:t>
            </w:r>
          </w:p>
        </w:tc>
        <w:tc>
          <w:tcPr>
            <w:tcW w:w="4962" w:type="dxa"/>
            <w:shd w:val="solid" w:color="FFFFFF" w:fill="auto"/>
          </w:tcPr>
          <w:p w14:paraId="7654856F" w14:textId="77777777" w:rsidR="000621F2" w:rsidRPr="00140E21" w:rsidRDefault="000621F2" w:rsidP="00991AC2">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238FEBBC" w14:textId="77777777" w:rsidR="000621F2" w:rsidRPr="00140E21" w:rsidRDefault="000621F2" w:rsidP="00991AC2">
            <w:pPr>
              <w:pStyle w:val="TAC"/>
              <w:rPr>
                <w:sz w:val="16"/>
                <w:szCs w:val="16"/>
              </w:rPr>
            </w:pPr>
            <w:r w:rsidRPr="00140E21">
              <w:rPr>
                <w:sz w:val="16"/>
                <w:szCs w:val="16"/>
              </w:rPr>
              <w:t>15.2.0</w:t>
            </w:r>
          </w:p>
        </w:tc>
      </w:tr>
      <w:tr w:rsidR="000621F2" w:rsidRPr="00140E21" w14:paraId="55455FEF" w14:textId="77777777" w:rsidTr="005A1DC9">
        <w:tc>
          <w:tcPr>
            <w:tcW w:w="800" w:type="dxa"/>
            <w:shd w:val="solid" w:color="FFFFFF" w:fill="auto"/>
          </w:tcPr>
          <w:p w14:paraId="10C6481D" w14:textId="77777777"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14:paraId="21C94A0B" w14:textId="77777777"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14:paraId="422A42BD" w14:textId="77777777" w:rsidR="000621F2" w:rsidRPr="00140E21" w:rsidRDefault="000621F2" w:rsidP="00991AC2">
            <w:pPr>
              <w:pStyle w:val="TAC"/>
              <w:rPr>
                <w:sz w:val="16"/>
                <w:szCs w:val="16"/>
              </w:rPr>
            </w:pPr>
            <w:r w:rsidRPr="00140E21">
              <w:rPr>
                <w:sz w:val="16"/>
                <w:szCs w:val="16"/>
              </w:rPr>
              <w:t>SP-180487</w:t>
            </w:r>
          </w:p>
        </w:tc>
        <w:tc>
          <w:tcPr>
            <w:tcW w:w="567" w:type="dxa"/>
            <w:shd w:val="solid" w:color="FFFFFF" w:fill="auto"/>
          </w:tcPr>
          <w:p w14:paraId="6A4F3615" w14:textId="77777777" w:rsidR="000621F2" w:rsidRPr="00140E21" w:rsidRDefault="000621F2" w:rsidP="00991AC2">
            <w:pPr>
              <w:pStyle w:val="TAC"/>
              <w:rPr>
                <w:sz w:val="16"/>
                <w:szCs w:val="16"/>
              </w:rPr>
            </w:pPr>
            <w:r w:rsidRPr="00140E21">
              <w:rPr>
                <w:sz w:val="16"/>
                <w:szCs w:val="16"/>
              </w:rPr>
              <w:t>0259</w:t>
            </w:r>
          </w:p>
        </w:tc>
        <w:tc>
          <w:tcPr>
            <w:tcW w:w="425" w:type="dxa"/>
            <w:shd w:val="solid" w:color="FFFFFF" w:fill="auto"/>
          </w:tcPr>
          <w:p w14:paraId="7BDAB345" w14:textId="77777777" w:rsidR="000621F2" w:rsidRPr="00140E21" w:rsidRDefault="000621F2" w:rsidP="00991AC2">
            <w:pPr>
              <w:pStyle w:val="TAC"/>
              <w:rPr>
                <w:sz w:val="16"/>
                <w:szCs w:val="16"/>
              </w:rPr>
            </w:pPr>
            <w:r w:rsidRPr="00140E21">
              <w:rPr>
                <w:sz w:val="16"/>
                <w:szCs w:val="16"/>
              </w:rPr>
              <w:t>1</w:t>
            </w:r>
          </w:p>
        </w:tc>
        <w:tc>
          <w:tcPr>
            <w:tcW w:w="425" w:type="dxa"/>
            <w:shd w:val="solid" w:color="FFFFFF" w:fill="auto"/>
          </w:tcPr>
          <w:p w14:paraId="101C50A3" w14:textId="77777777" w:rsidR="000621F2" w:rsidRPr="00140E21" w:rsidRDefault="000621F2" w:rsidP="00991AC2">
            <w:pPr>
              <w:pStyle w:val="TAC"/>
              <w:rPr>
                <w:sz w:val="16"/>
                <w:szCs w:val="16"/>
              </w:rPr>
            </w:pPr>
            <w:r w:rsidRPr="00140E21">
              <w:rPr>
                <w:sz w:val="16"/>
                <w:szCs w:val="16"/>
              </w:rPr>
              <w:t>F</w:t>
            </w:r>
          </w:p>
        </w:tc>
        <w:tc>
          <w:tcPr>
            <w:tcW w:w="4962" w:type="dxa"/>
            <w:shd w:val="solid" w:color="FFFFFF" w:fill="auto"/>
          </w:tcPr>
          <w:p w14:paraId="294E265A" w14:textId="77777777" w:rsidR="000621F2" w:rsidRPr="00140E21" w:rsidRDefault="000621F2" w:rsidP="00991AC2">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362219D2" w14:textId="77777777" w:rsidR="000621F2" w:rsidRPr="00140E21" w:rsidRDefault="000621F2" w:rsidP="00991AC2">
            <w:pPr>
              <w:pStyle w:val="TAC"/>
              <w:rPr>
                <w:sz w:val="16"/>
                <w:szCs w:val="16"/>
              </w:rPr>
            </w:pPr>
            <w:r w:rsidRPr="00140E21">
              <w:rPr>
                <w:sz w:val="16"/>
                <w:szCs w:val="16"/>
              </w:rPr>
              <w:t>15.2.0</w:t>
            </w:r>
          </w:p>
        </w:tc>
      </w:tr>
      <w:tr w:rsidR="000621F2" w:rsidRPr="00140E21" w14:paraId="33FB9A3A" w14:textId="77777777" w:rsidTr="005A1DC9">
        <w:tc>
          <w:tcPr>
            <w:tcW w:w="800" w:type="dxa"/>
            <w:shd w:val="solid" w:color="FFFFFF" w:fill="auto"/>
          </w:tcPr>
          <w:p w14:paraId="617E3B13" w14:textId="77777777"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14:paraId="42AD2D48" w14:textId="77777777"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14:paraId="08AEF3C8" w14:textId="77777777" w:rsidR="000621F2" w:rsidRPr="00140E21" w:rsidRDefault="000621F2" w:rsidP="00991AC2">
            <w:pPr>
              <w:pStyle w:val="TAC"/>
              <w:rPr>
                <w:sz w:val="16"/>
                <w:szCs w:val="16"/>
              </w:rPr>
            </w:pPr>
            <w:r w:rsidRPr="00140E21">
              <w:rPr>
                <w:sz w:val="16"/>
                <w:szCs w:val="16"/>
              </w:rPr>
              <w:t>SP-180482</w:t>
            </w:r>
          </w:p>
        </w:tc>
        <w:tc>
          <w:tcPr>
            <w:tcW w:w="567" w:type="dxa"/>
            <w:shd w:val="solid" w:color="FFFFFF" w:fill="auto"/>
          </w:tcPr>
          <w:p w14:paraId="3ACB0437" w14:textId="77777777" w:rsidR="000621F2" w:rsidRPr="00140E21" w:rsidRDefault="000621F2" w:rsidP="00991AC2">
            <w:pPr>
              <w:pStyle w:val="TAC"/>
              <w:rPr>
                <w:sz w:val="16"/>
                <w:szCs w:val="16"/>
              </w:rPr>
            </w:pPr>
            <w:r w:rsidRPr="00140E21">
              <w:rPr>
                <w:sz w:val="16"/>
                <w:szCs w:val="16"/>
              </w:rPr>
              <w:t>0261</w:t>
            </w:r>
          </w:p>
        </w:tc>
        <w:tc>
          <w:tcPr>
            <w:tcW w:w="425" w:type="dxa"/>
            <w:shd w:val="solid" w:color="FFFFFF" w:fill="auto"/>
          </w:tcPr>
          <w:p w14:paraId="196D938A" w14:textId="77777777" w:rsidR="000621F2" w:rsidRPr="00140E21" w:rsidRDefault="000621F2" w:rsidP="00991AC2">
            <w:pPr>
              <w:pStyle w:val="TAC"/>
              <w:rPr>
                <w:sz w:val="16"/>
                <w:szCs w:val="16"/>
              </w:rPr>
            </w:pPr>
            <w:r w:rsidRPr="00140E21">
              <w:rPr>
                <w:sz w:val="16"/>
                <w:szCs w:val="16"/>
              </w:rPr>
              <w:t>1</w:t>
            </w:r>
          </w:p>
        </w:tc>
        <w:tc>
          <w:tcPr>
            <w:tcW w:w="425" w:type="dxa"/>
            <w:shd w:val="solid" w:color="FFFFFF" w:fill="auto"/>
          </w:tcPr>
          <w:p w14:paraId="1BC1DBA5" w14:textId="77777777" w:rsidR="000621F2" w:rsidRPr="00140E21" w:rsidRDefault="000621F2" w:rsidP="00991AC2">
            <w:pPr>
              <w:pStyle w:val="TAC"/>
              <w:rPr>
                <w:sz w:val="16"/>
                <w:szCs w:val="16"/>
              </w:rPr>
            </w:pPr>
            <w:r w:rsidRPr="00140E21">
              <w:rPr>
                <w:sz w:val="16"/>
                <w:szCs w:val="16"/>
              </w:rPr>
              <w:t>F</w:t>
            </w:r>
          </w:p>
        </w:tc>
        <w:tc>
          <w:tcPr>
            <w:tcW w:w="4962" w:type="dxa"/>
            <w:shd w:val="solid" w:color="FFFFFF" w:fill="auto"/>
          </w:tcPr>
          <w:p w14:paraId="7713F97E" w14:textId="77777777" w:rsidR="000621F2" w:rsidRPr="00140E21" w:rsidRDefault="000621F2" w:rsidP="00991AC2">
            <w:pPr>
              <w:pStyle w:val="TAL"/>
              <w:rPr>
                <w:sz w:val="16"/>
                <w:szCs w:val="16"/>
              </w:rPr>
            </w:pPr>
            <w:r w:rsidRPr="00140E21">
              <w:rPr>
                <w:sz w:val="16"/>
                <w:szCs w:val="16"/>
              </w:rPr>
              <w:t>Context retrieval for the purpose of EPS interworking</w:t>
            </w:r>
          </w:p>
        </w:tc>
        <w:tc>
          <w:tcPr>
            <w:tcW w:w="708" w:type="dxa"/>
            <w:shd w:val="solid" w:color="FFFFFF" w:fill="auto"/>
          </w:tcPr>
          <w:p w14:paraId="54574B96" w14:textId="77777777" w:rsidR="000621F2" w:rsidRPr="00140E21" w:rsidRDefault="000621F2" w:rsidP="00991AC2">
            <w:pPr>
              <w:pStyle w:val="TAC"/>
              <w:rPr>
                <w:sz w:val="16"/>
                <w:szCs w:val="16"/>
              </w:rPr>
            </w:pPr>
            <w:r w:rsidRPr="00140E21">
              <w:rPr>
                <w:sz w:val="16"/>
                <w:szCs w:val="16"/>
              </w:rPr>
              <w:t>15.2.0</w:t>
            </w:r>
          </w:p>
        </w:tc>
      </w:tr>
      <w:tr w:rsidR="000621F2" w:rsidRPr="00140E21" w14:paraId="7701E437" w14:textId="77777777" w:rsidTr="005A1DC9">
        <w:tc>
          <w:tcPr>
            <w:tcW w:w="800" w:type="dxa"/>
            <w:shd w:val="solid" w:color="FFFFFF" w:fill="auto"/>
          </w:tcPr>
          <w:p w14:paraId="565869A7" w14:textId="77777777"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14:paraId="18DA098E" w14:textId="77777777"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14:paraId="7FAD56E9" w14:textId="77777777" w:rsidR="000621F2" w:rsidRPr="00140E21" w:rsidRDefault="000621F2" w:rsidP="00991AC2">
            <w:pPr>
              <w:pStyle w:val="TAC"/>
              <w:rPr>
                <w:sz w:val="16"/>
                <w:szCs w:val="16"/>
              </w:rPr>
            </w:pPr>
            <w:r w:rsidRPr="00140E21">
              <w:rPr>
                <w:sz w:val="16"/>
                <w:szCs w:val="16"/>
              </w:rPr>
              <w:t>SP-180491</w:t>
            </w:r>
          </w:p>
        </w:tc>
        <w:tc>
          <w:tcPr>
            <w:tcW w:w="567" w:type="dxa"/>
            <w:shd w:val="solid" w:color="FFFFFF" w:fill="auto"/>
          </w:tcPr>
          <w:p w14:paraId="37EC300A" w14:textId="77777777" w:rsidR="000621F2" w:rsidRPr="00140E21" w:rsidRDefault="000621F2" w:rsidP="00991AC2">
            <w:pPr>
              <w:pStyle w:val="TAC"/>
              <w:rPr>
                <w:sz w:val="16"/>
                <w:szCs w:val="16"/>
              </w:rPr>
            </w:pPr>
            <w:r w:rsidRPr="00140E21">
              <w:rPr>
                <w:sz w:val="16"/>
                <w:szCs w:val="16"/>
              </w:rPr>
              <w:t>0262</w:t>
            </w:r>
          </w:p>
        </w:tc>
        <w:tc>
          <w:tcPr>
            <w:tcW w:w="425" w:type="dxa"/>
            <w:shd w:val="solid" w:color="FFFFFF" w:fill="auto"/>
          </w:tcPr>
          <w:p w14:paraId="7AFBD229" w14:textId="77777777" w:rsidR="000621F2" w:rsidRPr="00140E21" w:rsidRDefault="000621F2" w:rsidP="00991AC2">
            <w:pPr>
              <w:pStyle w:val="TAC"/>
              <w:rPr>
                <w:sz w:val="16"/>
                <w:szCs w:val="16"/>
              </w:rPr>
            </w:pPr>
            <w:r w:rsidRPr="00140E21">
              <w:rPr>
                <w:sz w:val="16"/>
                <w:szCs w:val="16"/>
              </w:rPr>
              <w:t>-</w:t>
            </w:r>
          </w:p>
        </w:tc>
        <w:tc>
          <w:tcPr>
            <w:tcW w:w="425" w:type="dxa"/>
            <w:shd w:val="solid" w:color="FFFFFF" w:fill="auto"/>
          </w:tcPr>
          <w:p w14:paraId="29BA69A1" w14:textId="77777777" w:rsidR="000621F2" w:rsidRPr="00140E21" w:rsidRDefault="000621F2" w:rsidP="00991AC2">
            <w:pPr>
              <w:pStyle w:val="TAC"/>
              <w:rPr>
                <w:sz w:val="16"/>
                <w:szCs w:val="16"/>
              </w:rPr>
            </w:pPr>
            <w:r w:rsidRPr="00140E21">
              <w:rPr>
                <w:sz w:val="16"/>
                <w:szCs w:val="16"/>
              </w:rPr>
              <w:t>F</w:t>
            </w:r>
          </w:p>
        </w:tc>
        <w:tc>
          <w:tcPr>
            <w:tcW w:w="4962" w:type="dxa"/>
            <w:shd w:val="solid" w:color="FFFFFF" w:fill="auto"/>
          </w:tcPr>
          <w:p w14:paraId="6F730D58" w14:textId="77777777" w:rsidR="000621F2" w:rsidRPr="00140E21" w:rsidRDefault="000621F2" w:rsidP="00991AC2">
            <w:pPr>
              <w:pStyle w:val="TAL"/>
              <w:rPr>
                <w:sz w:val="16"/>
                <w:szCs w:val="16"/>
              </w:rPr>
            </w:pPr>
            <w:r w:rsidRPr="00140E21">
              <w:rPr>
                <w:sz w:val="16"/>
                <w:szCs w:val="16"/>
              </w:rPr>
              <w:t>Voice fallback during roaming scenarios</w:t>
            </w:r>
          </w:p>
        </w:tc>
        <w:tc>
          <w:tcPr>
            <w:tcW w:w="708" w:type="dxa"/>
            <w:shd w:val="solid" w:color="FFFFFF" w:fill="auto"/>
          </w:tcPr>
          <w:p w14:paraId="2BD3CA3A" w14:textId="77777777" w:rsidR="000621F2" w:rsidRPr="00140E21" w:rsidRDefault="000621F2" w:rsidP="00991AC2">
            <w:pPr>
              <w:pStyle w:val="TAC"/>
              <w:rPr>
                <w:sz w:val="16"/>
                <w:szCs w:val="16"/>
              </w:rPr>
            </w:pPr>
            <w:r w:rsidRPr="00140E21">
              <w:rPr>
                <w:sz w:val="16"/>
                <w:szCs w:val="16"/>
              </w:rPr>
              <w:t>15.2.0</w:t>
            </w:r>
          </w:p>
        </w:tc>
      </w:tr>
      <w:tr w:rsidR="000621F2" w:rsidRPr="00140E21" w14:paraId="03030D26" w14:textId="77777777" w:rsidTr="005A1DC9">
        <w:tc>
          <w:tcPr>
            <w:tcW w:w="800" w:type="dxa"/>
            <w:shd w:val="solid" w:color="FFFFFF" w:fill="auto"/>
          </w:tcPr>
          <w:p w14:paraId="1E9D0752" w14:textId="77777777"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14:paraId="092E99A7" w14:textId="77777777"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14:paraId="5BC94C5F" w14:textId="77777777" w:rsidR="000621F2" w:rsidRPr="00140E21" w:rsidRDefault="000621F2" w:rsidP="00991AC2">
            <w:pPr>
              <w:pStyle w:val="TAC"/>
              <w:rPr>
                <w:sz w:val="16"/>
                <w:szCs w:val="16"/>
              </w:rPr>
            </w:pPr>
            <w:r w:rsidRPr="00140E21">
              <w:rPr>
                <w:sz w:val="16"/>
                <w:szCs w:val="16"/>
              </w:rPr>
              <w:t>SP-180486</w:t>
            </w:r>
          </w:p>
        </w:tc>
        <w:tc>
          <w:tcPr>
            <w:tcW w:w="567" w:type="dxa"/>
            <w:shd w:val="solid" w:color="FFFFFF" w:fill="auto"/>
          </w:tcPr>
          <w:p w14:paraId="5483B4E6" w14:textId="77777777" w:rsidR="000621F2" w:rsidRPr="00140E21" w:rsidRDefault="000621F2" w:rsidP="00991AC2">
            <w:pPr>
              <w:pStyle w:val="TAC"/>
              <w:rPr>
                <w:sz w:val="16"/>
                <w:szCs w:val="16"/>
              </w:rPr>
            </w:pPr>
            <w:r w:rsidRPr="00140E21">
              <w:rPr>
                <w:sz w:val="16"/>
                <w:szCs w:val="16"/>
              </w:rPr>
              <w:t>0263</w:t>
            </w:r>
          </w:p>
        </w:tc>
        <w:tc>
          <w:tcPr>
            <w:tcW w:w="425" w:type="dxa"/>
            <w:shd w:val="solid" w:color="FFFFFF" w:fill="auto"/>
          </w:tcPr>
          <w:p w14:paraId="5BBFB3F8" w14:textId="77777777" w:rsidR="000621F2" w:rsidRPr="00140E21" w:rsidRDefault="000621F2" w:rsidP="00991AC2">
            <w:pPr>
              <w:pStyle w:val="TAC"/>
              <w:rPr>
                <w:sz w:val="16"/>
                <w:szCs w:val="16"/>
              </w:rPr>
            </w:pPr>
            <w:r w:rsidRPr="00140E21">
              <w:rPr>
                <w:sz w:val="16"/>
                <w:szCs w:val="16"/>
              </w:rPr>
              <w:t>1</w:t>
            </w:r>
          </w:p>
        </w:tc>
        <w:tc>
          <w:tcPr>
            <w:tcW w:w="425" w:type="dxa"/>
            <w:shd w:val="solid" w:color="FFFFFF" w:fill="auto"/>
          </w:tcPr>
          <w:p w14:paraId="646817D2" w14:textId="77777777" w:rsidR="000621F2" w:rsidRPr="00140E21" w:rsidRDefault="000621F2" w:rsidP="00991AC2">
            <w:pPr>
              <w:pStyle w:val="TAC"/>
              <w:rPr>
                <w:sz w:val="16"/>
                <w:szCs w:val="16"/>
              </w:rPr>
            </w:pPr>
            <w:r w:rsidRPr="00140E21">
              <w:rPr>
                <w:sz w:val="16"/>
                <w:szCs w:val="16"/>
              </w:rPr>
              <w:t>F</w:t>
            </w:r>
          </w:p>
        </w:tc>
        <w:tc>
          <w:tcPr>
            <w:tcW w:w="4962" w:type="dxa"/>
            <w:shd w:val="solid" w:color="FFFFFF" w:fill="auto"/>
          </w:tcPr>
          <w:p w14:paraId="0866AE41" w14:textId="77777777" w:rsidR="000621F2" w:rsidRPr="00140E21" w:rsidRDefault="000621F2" w:rsidP="00991AC2">
            <w:pPr>
              <w:pStyle w:val="TAL"/>
              <w:rPr>
                <w:sz w:val="16"/>
                <w:szCs w:val="16"/>
              </w:rPr>
            </w:pPr>
            <w:r w:rsidRPr="00140E21">
              <w:rPr>
                <w:sz w:val="16"/>
                <w:szCs w:val="16"/>
              </w:rPr>
              <w:t>NF Discovery via the NRF</w:t>
            </w:r>
          </w:p>
        </w:tc>
        <w:tc>
          <w:tcPr>
            <w:tcW w:w="708" w:type="dxa"/>
            <w:shd w:val="solid" w:color="FFFFFF" w:fill="auto"/>
          </w:tcPr>
          <w:p w14:paraId="6637BAB8" w14:textId="77777777" w:rsidR="000621F2" w:rsidRPr="00140E21" w:rsidRDefault="000621F2" w:rsidP="00991AC2">
            <w:pPr>
              <w:pStyle w:val="TAC"/>
              <w:rPr>
                <w:sz w:val="16"/>
                <w:szCs w:val="16"/>
              </w:rPr>
            </w:pPr>
            <w:r w:rsidRPr="00140E21">
              <w:rPr>
                <w:sz w:val="16"/>
                <w:szCs w:val="16"/>
              </w:rPr>
              <w:t>15.2.0</w:t>
            </w:r>
          </w:p>
        </w:tc>
      </w:tr>
      <w:tr w:rsidR="00991AC2" w:rsidRPr="00140E21" w14:paraId="7C292F5F" w14:textId="77777777" w:rsidTr="005A1DC9">
        <w:tc>
          <w:tcPr>
            <w:tcW w:w="800" w:type="dxa"/>
            <w:shd w:val="solid" w:color="FFFFFF" w:fill="auto"/>
          </w:tcPr>
          <w:p w14:paraId="271C184A"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7BDC8C2C"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56FA7B27" w14:textId="77777777" w:rsidR="00991AC2" w:rsidRPr="00140E21" w:rsidRDefault="00991AC2" w:rsidP="00991AC2">
            <w:pPr>
              <w:pStyle w:val="TAC"/>
              <w:rPr>
                <w:sz w:val="16"/>
                <w:szCs w:val="16"/>
              </w:rPr>
            </w:pPr>
            <w:r w:rsidRPr="00140E21">
              <w:rPr>
                <w:sz w:val="16"/>
                <w:szCs w:val="16"/>
              </w:rPr>
              <w:t>SP-180487</w:t>
            </w:r>
          </w:p>
        </w:tc>
        <w:tc>
          <w:tcPr>
            <w:tcW w:w="567" w:type="dxa"/>
            <w:shd w:val="solid" w:color="FFFFFF" w:fill="auto"/>
          </w:tcPr>
          <w:p w14:paraId="62537B15" w14:textId="77777777" w:rsidR="00991AC2" w:rsidRPr="00140E21" w:rsidRDefault="00991AC2" w:rsidP="00991AC2">
            <w:pPr>
              <w:pStyle w:val="TAC"/>
              <w:rPr>
                <w:sz w:val="16"/>
                <w:szCs w:val="16"/>
              </w:rPr>
            </w:pPr>
            <w:r w:rsidRPr="00140E21">
              <w:rPr>
                <w:sz w:val="16"/>
                <w:szCs w:val="16"/>
              </w:rPr>
              <w:t>0265</w:t>
            </w:r>
          </w:p>
        </w:tc>
        <w:tc>
          <w:tcPr>
            <w:tcW w:w="425" w:type="dxa"/>
            <w:shd w:val="solid" w:color="FFFFFF" w:fill="auto"/>
          </w:tcPr>
          <w:p w14:paraId="37A5AE65" w14:textId="77777777" w:rsidR="00991AC2" w:rsidRPr="00140E21" w:rsidRDefault="00991AC2" w:rsidP="00991AC2">
            <w:pPr>
              <w:pStyle w:val="TAC"/>
              <w:rPr>
                <w:sz w:val="16"/>
                <w:szCs w:val="16"/>
              </w:rPr>
            </w:pPr>
            <w:r w:rsidRPr="00140E21">
              <w:rPr>
                <w:sz w:val="16"/>
                <w:szCs w:val="16"/>
              </w:rPr>
              <w:t>-</w:t>
            </w:r>
          </w:p>
        </w:tc>
        <w:tc>
          <w:tcPr>
            <w:tcW w:w="425" w:type="dxa"/>
            <w:shd w:val="solid" w:color="FFFFFF" w:fill="auto"/>
          </w:tcPr>
          <w:p w14:paraId="6A202365"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6DFAB733" w14:textId="77777777" w:rsidR="00991AC2" w:rsidRPr="00140E21" w:rsidRDefault="00991AC2" w:rsidP="00991AC2">
            <w:pPr>
              <w:pStyle w:val="TAL"/>
              <w:rPr>
                <w:sz w:val="16"/>
                <w:szCs w:val="16"/>
              </w:rPr>
            </w:pPr>
            <w:r w:rsidRPr="00140E21">
              <w:rPr>
                <w:sz w:val="16"/>
                <w:szCs w:val="16"/>
              </w:rPr>
              <w:t>Nudm_UEAuthentication Service clarification</w:t>
            </w:r>
          </w:p>
        </w:tc>
        <w:tc>
          <w:tcPr>
            <w:tcW w:w="708" w:type="dxa"/>
            <w:shd w:val="solid" w:color="FFFFFF" w:fill="auto"/>
          </w:tcPr>
          <w:p w14:paraId="465313BE" w14:textId="77777777" w:rsidR="00991AC2" w:rsidRPr="00140E21" w:rsidRDefault="00991AC2" w:rsidP="00991AC2">
            <w:pPr>
              <w:pStyle w:val="TAC"/>
              <w:rPr>
                <w:sz w:val="16"/>
                <w:szCs w:val="16"/>
              </w:rPr>
            </w:pPr>
            <w:r w:rsidRPr="00140E21">
              <w:rPr>
                <w:sz w:val="16"/>
                <w:szCs w:val="16"/>
              </w:rPr>
              <w:t>15.2.0</w:t>
            </w:r>
          </w:p>
        </w:tc>
      </w:tr>
      <w:tr w:rsidR="00991AC2" w:rsidRPr="00140E21" w14:paraId="58D84494" w14:textId="77777777" w:rsidTr="005A1DC9">
        <w:tc>
          <w:tcPr>
            <w:tcW w:w="800" w:type="dxa"/>
            <w:shd w:val="solid" w:color="FFFFFF" w:fill="auto"/>
          </w:tcPr>
          <w:p w14:paraId="530B3710"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704C3BD9"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37A0E845" w14:textId="77777777"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14:paraId="32FB8366" w14:textId="77777777" w:rsidR="00991AC2" w:rsidRPr="00140E21" w:rsidRDefault="00991AC2" w:rsidP="00991AC2">
            <w:pPr>
              <w:pStyle w:val="TAC"/>
              <w:rPr>
                <w:sz w:val="16"/>
                <w:szCs w:val="16"/>
              </w:rPr>
            </w:pPr>
            <w:r w:rsidRPr="00140E21">
              <w:rPr>
                <w:sz w:val="16"/>
                <w:szCs w:val="16"/>
              </w:rPr>
              <w:t>0266</w:t>
            </w:r>
          </w:p>
        </w:tc>
        <w:tc>
          <w:tcPr>
            <w:tcW w:w="425" w:type="dxa"/>
            <w:shd w:val="solid" w:color="FFFFFF" w:fill="auto"/>
          </w:tcPr>
          <w:p w14:paraId="75EC9BD8" w14:textId="77777777" w:rsidR="00991AC2" w:rsidRPr="00140E21" w:rsidRDefault="00991AC2" w:rsidP="00991AC2">
            <w:pPr>
              <w:pStyle w:val="TAC"/>
              <w:rPr>
                <w:sz w:val="16"/>
                <w:szCs w:val="16"/>
              </w:rPr>
            </w:pPr>
            <w:r w:rsidRPr="00140E21">
              <w:rPr>
                <w:sz w:val="16"/>
                <w:szCs w:val="16"/>
              </w:rPr>
              <w:t>-</w:t>
            </w:r>
          </w:p>
        </w:tc>
        <w:tc>
          <w:tcPr>
            <w:tcW w:w="425" w:type="dxa"/>
            <w:shd w:val="solid" w:color="FFFFFF" w:fill="auto"/>
          </w:tcPr>
          <w:p w14:paraId="1123ABBA" w14:textId="77777777" w:rsidR="00991AC2" w:rsidRPr="00140E21" w:rsidRDefault="00991AC2" w:rsidP="00991AC2">
            <w:pPr>
              <w:pStyle w:val="TAC"/>
              <w:rPr>
                <w:sz w:val="16"/>
                <w:szCs w:val="16"/>
              </w:rPr>
            </w:pPr>
            <w:r w:rsidRPr="00140E21">
              <w:rPr>
                <w:sz w:val="16"/>
                <w:szCs w:val="16"/>
              </w:rPr>
              <w:t>D</w:t>
            </w:r>
          </w:p>
        </w:tc>
        <w:tc>
          <w:tcPr>
            <w:tcW w:w="4962" w:type="dxa"/>
            <w:shd w:val="solid" w:color="FFFFFF" w:fill="auto"/>
          </w:tcPr>
          <w:p w14:paraId="207FB499" w14:textId="77777777" w:rsidR="00991AC2" w:rsidRPr="00140E21" w:rsidRDefault="00991AC2" w:rsidP="00991AC2">
            <w:pPr>
              <w:pStyle w:val="TAL"/>
              <w:rPr>
                <w:sz w:val="16"/>
                <w:szCs w:val="16"/>
              </w:rPr>
            </w:pPr>
            <w:r w:rsidRPr="00140E21">
              <w:rPr>
                <w:sz w:val="16"/>
                <w:szCs w:val="16"/>
              </w:rPr>
              <w:t>Correction to figure caption errors in handover procedures</w:t>
            </w:r>
          </w:p>
        </w:tc>
        <w:tc>
          <w:tcPr>
            <w:tcW w:w="708" w:type="dxa"/>
            <w:shd w:val="solid" w:color="FFFFFF" w:fill="auto"/>
          </w:tcPr>
          <w:p w14:paraId="5E4003A2" w14:textId="77777777" w:rsidR="00991AC2" w:rsidRPr="00140E21" w:rsidRDefault="00991AC2" w:rsidP="00991AC2">
            <w:pPr>
              <w:pStyle w:val="TAC"/>
              <w:rPr>
                <w:sz w:val="16"/>
                <w:szCs w:val="16"/>
              </w:rPr>
            </w:pPr>
            <w:r w:rsidRPr="00140E21">
              <w:rPr>
                <w:sz w:val="16"/>
                <w:szCs w:val="16"/>
              </w:rPr>
              <w:t>15.2.0</w:t>
            </w:r>
          </w:p>
        </w:tc>
      </w:tr>
      <w:tr w:rsidR="00991AC2" w:rsidRPr="00140E21" w14:paraId="5450BC76" w14:textId="77777777" w:rsidTr="005A1DC9">
        <w:tc>
          <w:tcPr>
            <w:tcW w:w="800" w:type="dxa"/>
            <w:shd w:val="solid" w:color="FFFFFF" w:fill="auto"/>
          </w:tcPr>
          <w:p w14:paraId="7BCBBCBA"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5214190A"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68117D01" w14:textId="77777777"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14:paraId="01F5908B" w14:textId="77777777" w:rsidR="00991AC2" w:rsidRPr="00140E21" w:rsidRDefault="00991AC2" w:rsidP="00991AC2">
            <w:pPr>
              <w:pStyle w:val="TAC"/>
              <w:rPr>
                <w:sz w:val="16"/>
                <w:szCs w:val="16"/>
              </w:rPr>
            </w:pPr>
            <w:r w:rsidRPr="00140E21">
              <w:rPr>
                <w:sz w:val="16"/>
                <w:szCs w:val="16"/>
              </w:rPr>
              <w:t>0268</w:t>
            </w:r>
          </w:p>
        </w:tc>
        <w:tc>
          <w:tcPr>
            <w:tcW w:w="425" w:type="dxa"/>
            <w:shd w:val="solid" w:color="FFFFFF" w:fill="auto"/>
          </w:tcPr>
          <w:p w14:paraId="44B6DDAB" w14:textId="77777777" w:rsidR="00991AC2" w:rsidRPr="00140E21" w:rsidRDefault="00991AC2" w:rsidP="00991AC2">
            <w:pPr>
              <w:pStyle w:val="TAC"/>
              <w:rPr>
                <w:sz w:val="16"/>
                <w:szCs w:val="16"/>
              </w:rPr>
            </w:pPr>
            <w:r w:rsidRPr="00140E21">
              <w:rPr>
                <w:sz w:val="16"/>
                <w:szCs w:val="16"/>
              </w:rPr>
              <w:t>3</w:t>
            </w:r>
          </w:p>
        </w:tc>
        <w:tc>
          <w:tcPr>
            <w:tcW w:w="425" w:type="dxa"/>
            <w:shd w:val="solid" w:color="FFFFFF" w:fill="auto"/>
          </w:tcPr>
          <w:p w14:paraId="3662B34E"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03857B13" w14:textId="77777777" w:rsidR="00991AC2" w:rsidRPr="00140E21" w:rsidRDefault="00991AC2" w:rsidP="00991AC2">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32CF432C" w14:textId="77777777" w:rsidR="00991AC2" w:rsidRPr="00140E21" w:rsidRDefault="00991AC2" w:rsidP="00991AC2">
            <w:pPr>
              <w:pStyle w:val="TAC"/>
              <w:rPr>
                <w:sz w:val="16"/>
                <w:szCs w:val="16"/>
              </w:rPr>
            </w:pPr>
            <w:r w:rsidRPr="00140E21">
              <w:rPr>
                <w:sz w:val="16"/>
                <w:szCs w:val="16"/>
              </w:rPr>
              <w:t>15.2.0</w:t>
            </w:r>
          </w:p>
        </w:tc>
      </w:tr>
      <w:tr w:rsidR="00991AC2" w:rsidRPr="00140E21" w14:paraId="71C03176" w14:textId="77777777" w:rsidTr="005A1DC9">
        <w:tc>
          <w:tcPr>
            <w:tcW w:w="800" w:type="dxa"/>
            <w:shd w:val="solid" w:color="FFFFFF" w:fill="auto"/>
          </w:tcPr>
          <w:p w14:paraId="385ACDAA"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0E90C196"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625F4E43" w14:textId="77777777"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14:paraId="7D4A5812" w14:textId="77777777" w:rsidR="00991AC2" w:rsidRPr="00140E21" w:rsidRDefault="00991AC2" w:rsidP="00991AC2">
            <w:pPr>
              <w:pStyle w:val="TAC"/>
              <w:rPr>
                <w:sz w:val="16"/>
                <w:szCs w:val="16"/>
              </w:rPr>
            </w:pPr>
            <w:r w:rsidRPr="00140E21">
              <w:rPr>
                <w:sz w:val="16"/>
                <w:szCs w:val="16"/>
              </w:rPr>
              <w:t xml:space="preserve"> 0269</w:t>
            </w:r>
          </w:p>
        </w:tc>
        <w:tc>
          <w:tcPr>
            <w:tcW w:w="425" w:type="dxa"/>
            <w:shd w:val="solid" w:color="FFFFFF" w:fill="auto"/>
          </w:tcPr>
          <w:p w14:paraId="2821B4C9" w14:textId="77777777" w:rsidR="00991AC2" w:rsidRPr="00140E21" w:rsidRDefault="00991AC2" w:rsidP="00991AC2">
            <w:pPr>
              <w:pStyle w:val="TAC"/>
              <w:rPr>
                <w:sz w:val="16"/>
                <w:szCs w:val="16"/>
              </w:rPr>
            </w:pPr>
            <w:r w:rsidRPr="00140E21">
              <w:rPr>
                <w:sz w:val="16"/>
                <w:szCs w:val="16"/>
              </w:rPr>
              <w:t>-</w:t>
            </w:r>
          </w:p>
        </w:tc>
        <w:tc>
          <w:tcPr>
            <w:tcW w:w="425" w:type="dxa"/>
            <w:shd w:val="solid" w:color="FFFFFF" w:fill="auto"/>
          </w:tcPr>
          <w:p w14:paraId="30213B71"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05F22F47" w14:textId="77777777" w:rsidR="00991AC2" w:rsidRPr="00140E21" w:rsidRDefault="00991AC2" w:rsidP="00991AC2">
            <w:pPr>
              <w:pStyle w:val="TAL"/>
              <w:rPr>
                <w:sz w:val="16"/>
                <w:szCs w:val="16"/>
              </w:rPr>
            </w:pPr>
            <w:r w:rsidRPr="00140E21">
              <w:rPr>
                <w:sz w:val="16"/>
                <w:szCs w:val="16"/>
              </w:rPr>
              <w:t>Correction to NEF service</w:t>
            </w:r>
          </w:p>
        </w:tc>
        <w:tc>
          <w:tcPr>
            <w:tcW w:w="708" w:type="dxa"/>
            <w:shd w:val="solid" w:color="FFFFFF" w:fill="auto"/>
          </w:tcPr>
          <w:p w14:paraId="370C6660" w14:textId="77777777" w:rsidR="00991AC2" w:rsidRPr="00140E21" w:rsidRDefault="00991AC2" w:rsidP="00991AC2">
            <w:pPr>
              <w:pStyle w:val="TAC"/>
              <w:rPr>
                <w:sz w:val="16"/>
                <w:szCs w:val="16"/>
              </w:rPr>
            </w:pPr>
            <w:r w:rsidRPr="00140E21">
              <w:rPr>
                <w:sz w:val="16"/>
                <w:szCs w:val="16"/>
              </w:rPr>
              <w:t>15.2.0</w:t>
            </w:r>
          </w:p>
        </w:tc>
      </w:tr>
      <w:tr w:rsidR="00991AC2" w:rsidRPr="00140E21" w14:paraId="78950918" w14:textId="77777777" w:rsidTr="005A1DC9">
        <w:tc>
          <w:tcPr>
            <w:tcW w:w="800" w:type="dxa"/>
            <w:shd w:val="solid" w:color="FFFFFF" w:fill="auto"/>
          </w:tcPr>
          <w:p w14:paraId="75366BBB"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43CFEC7B"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1AAFF4CA" w14:textId="77777777"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14:paraId="6B4EB582" w14:textId="77777777" w:rsidR="00991AC2" w:rsidRPr="00140E21" w:rsidRDefault="00991AC2" w:rsidP="00991AC2">
            <w:pPr>
              <w:pStyle w:val="TAC"/>
              <w:rPr>
                <w:sz w:val="16"/>
                <w:szCs w:val="16"/>
              </w:rPr>
            </w:pPr>
            <w:r w:rsidRPr="00140E21">
              <w:rPr>
                <w:sz w:val="16"/>
                <w:szCs w:val="16"/>
              </w:rPr>
              <w:t xml:space="preserve"> 0270</w:t>
            </w:r>
          </w:p>
        </w:tc>
        <w:tc>
          <w:tcPr>
            <w:tcW w:w="425" w:type="dxa"/>
            <w:shd w:val="solid" w:color="FFFFFF" w:fill="auto"/>
          </w:tcPr>
          <w:p w14:paraId="45962B0C" w14:textId="77777777" w:rsidR="00991AC2" w:rsidRPr="00140E21" w:rsidRDefault="00991AC2" w:rsidP="00991AC2">
            <w:pPr>
              <w:pStyle w:val="TAC"/>
              <w:rPr>
                <w:sz w:val="16"/>
                <w:szCs w:val="16"/>
              </w:rPr>
            </w:pPr>
            <w:r w:rsidRPr="00140E21">
              <w:rPr>
                <w:sz w:val="16"/>
                <w:szCs w:val="16"/>
              </w:rPr>
              <w:t>2</w:t>
            </w:r>
          </w:p>
        </w:tc>
        <w:tc>
          <w:tcPr>
            <w:tcW w:w="425" w:type="dxa"/>
            <w:shd w:val="solid" w:color="FFFFFF" w:fill="auto"/>
          </w:tcPr>
          <w:p w14:paraId="2CFE37B6"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2FAC1E7B" w14:textId="77777777" w:rsidR="00991AC2" w:rsidRPr="00140E21" w:rsidRDefault="00991AC2" w:rsidP="00991AC2">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791A1498" w14:textId="77777777" w:rsidR="00991AC2" w:rsidRPr="00140E21" w:rsidRDefault="00991AC2" w:rsidP="00991AC2">
            <w:pPr>
              <w:pStyle w:val="TAC"/>
              <w:rPr>
                <w:sz w:val="16"/>
                <w:szCs w:val="16"/>
              </w:rPr>
            </w:pPr>
            <w:r w:rsidRPr="00140E21">
              <w:rPr>
                <w:sz w:val="16"/>
                <w:szCs w:val="16"/>
              </w:rPr>
              <w:t>15.2.0</w:t>
            </w:r>
          </w:p>
        </w:tc>
      </w:tr>
      <w:tr w:rsidR="00991AC2" w:rsidRPr="00140E21" w14:paraId="1BC2F2AC" w14:textId="77777777" w:rsidTr="005A1DC9">
        <w:tc>
          <w:tcPr>
            <w:tcW w:w="800" w:type="dxa"/>
            <w:shd w:val="solid" w:color="FFFFFF" w:fill="auto"/>
          </w:tcPr>
          <w:p w14:paraId="088AE3EB"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53566E22"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35CBFE4C" w14:textId="77777777"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14:paraId="6DE76B52" w14:textId="77777777" w:rsidR="00991AC2" w:rsidRPr="00140E21" w:rsidRDefault="00991AC2" w:rsidP="00991AC2">
            <w:pPr>
              <w:pStyle w:val="TAC"/>
              <w:rPr>
                <w:sz w:val="16"/>
                <w:szCs w:val="16"/>
              </w:rPr>
            </w:pPr>
            <w:r w:rsidRPr="00140E21">
              <w:rPr>
                <w:sz w:val="16"/>
                <w:szCs w:val="16"/>
              </w:rPr>
              <w:t>0271</w:t>
            </w:r>
          </w:p>
        </w:tc>
        <w:tc>
          <w:tcPr>
            <w:tcW w:w="425" w:type="dxa"/>
            <w:shd w:val="solid" w:color="FFFFFF" w:fill="auto"/>
          </w:tcPr>
          <w:p w14:paraId="620D0E17" w14:textId="77777777" w:rsidR="00991AC2" w:rsidRPr="00140E21" w:rsidRDefault="00991AC2" w:rsidP="00991AC2">
            <w:pPr>
              <w:pStyle w:val="TAC"/>
              <w:rPr>
                <w:sz w:val="16"/>
                <w:szCs w:val="16"/>
              </w:rPr>
            </w:pPr>
            <w:r w:rsidRPr="00140E21">
              <w:rPr>
                <w:sz w:val="16"/>
                <w:szCs w:val="16"/>
              </w:rPr>
              <w:t>2</w:t>
            </w:r>
          </w:p>
        </w:tc>
        <w:tc>
          <w:tcPr>
            <w:tcW w:w="425" w:type="dxa"/>
            <w:shd w:val="solid" w:color="FFFFFF" w:fill="auto"/>
          </w:tcPr>
          <w:p w14:paraId="29E27860"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7030C38E" w14:textId="77777777" w:rsidR="00991AC2" w:rsidRPr="00140E21" w:rsidRDefault="00991AC2" w:rsidP="00991AC2">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9CAFFC5" w14:textId="77777777" w:rsidR="00991AC2" w:rsidRPr="00140E21" w:rsidRDefault="00991AC2" w:rsidP="00991AC2">
            <w:pPr>
              <w:pStyle w:val="TAC"/>
              <w:rPr>
                <w:sz w:val="16"/>
                <w:szCs w:val="16"/>
              </w:rPr>
            </w:pPr>
            <w:r w:rsidRPr="00140E21">
              <w:rPr>
                <w:sz w:val="16"/>
                <w:szCs w:val="16"/>
              </w:rPr>
              <w:t>15.2.0</w:t>
            </w:r>
          </w:p>
        </w:tc>
      </w:tr>
      <w:tr w:rsidR="00991AC2" w:rsidRPr="00140E21" w14:paraId="2B017553" w14:textId="77777777" w:rsidTr="005A1DC9">
        <w:tc>
          <w:tcPr>
            <w:tcW w:w="800" w:type="dxa"/>
            <w:shd w:val="solid" w:color="FFFFFF" w:fill="auto"/>
          </w:tcPr>
          <w:p w14:paraId="20E47C9D"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788D5B7D"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61FBBD0C" w14:textId="77777777"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14:paraId="11907245" w14:textId="77777777" w:rsidR="00991AC2" w:rsidRPr="00140E21" w:rsidRDefault="00991AC2" w:rsidP="00991AC2">
            <w:pPr>
              <w:pStyle w:val="TAC"/>
              <w:rPr>
                <w:sz w:val="16"/>
                <w:szCs w:val="16"/>
              </w:rPr>
            </w:pPr>
            <w:r w:rsidRPr="00140E21">
              <w:rPr>
                <w:sz w:val="16"/>
                <w:szCs w:val="16"/>
              </w:rPr>
              <w:t>0273</w:t>
            </w:r>
          </w:p>
        </w:tc>
        <w:tc>
          <w:tcPr>
            <w:tcW w:w="425" w:type="dxa"/>
            <w:shd w:val="solid" w:color="FFFFFF" w:fill="auto"/>
          </w:tcPr>
          <w:p w14:paraId="6D7C6CAC" w14:textId="77777777" w:rsidR="00991AC2" w:rsidRPr="00140E21" w:rsidRDefault="00991AC2" w:rsidP="00991AC2">
            <w:pPr>
              <w:pStyle w:val="TAC"/>
              <w:rPr>
                <w:sz w:val="16"/>
                <w:szCs w:val="16"/>
              </w:rPr>
            </w:pPr>
            <w:r w:rsidRPr="00140E21">
              <w:rPr>
                <w:sz w:val="16"/>
                <w:szCs w:val="16"/>
              </w:rPr>
              <w:t>1</w:t>
            </w:r>
          </w:p>
        </w:tc>
        <w:tc>
          <w:tcPr>
            <w:tcW w:w="425" w:type="dxa"/>
            <w:shd w:val="solid" w:color="FFFFFF" w:fill="auto"/>
          </w:tcPr>
          <w:p w14:paraId="5961F7BF"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1E6A3E91" w14:textId="77777777" w:rsidR="00991AC2" w:rsidRPr="00140E21" w:rsidRDefault="00991AC2" w:rsidP="00991AC2">
            <w:pPr>
              <w:pStyle w:val="TAL"/>
              <w:rPr>
                <w:sz w:val="16"/>
                <w:szCs w:val="16"/>
              </w:rPr>
            </w:pPr>
            <w:r w:rsidRPr="00140E21">
              <w:rPr>
                <w:sz w:val="16"/>
                <w:szCs w:val="16"/>
              </w:rPr>
              <w:t>The interaction between PCF and AF</w:t>
            </w:r>
          </w:p>
        </w:tc>
        <w:tc>
          <w:tcPr>
            <w:tcW w:w="708" w:type="dxa"/>
            <w:shd w:val="solid" w:color="FFFFFF" w:fill="auto"/>
          </w:tcPr>
          <w:p w14:paraId="6CEF14E5" w14:textId="77777777" w:rsidR="00991AC2" w:rsidRPr="00140E21" w:rsidRDefault="00991AC2" w:rsidP="00991AC2">
            <w:pPr>
              <w:pStyle w:val="TAC"/>
              <w:rPr>
                <w:sz w:val="16"/>
                <w:szCs w:val="16"/>
              </w:rPr>
            </w:pPr>
            <w:r w:rsidRPr="00140E21">
              <w:rPr>
                <w:sz w:val="16"/>
                <w:szCs w:val="16"/>
              </w:rPr>
              <w:t>15.2.0</w:t>
            </w:r>
          </w:p>
        </w:tc>
      </w:tr>
      <w:tr w:rsidR="00991AC2" w:rsidRPr="00140E21" w14:paraId="2DBBC9A0" w14:textId="77777777" w:rsidTr="005A1DC9">
        <w:tc>
          <w:tcPr>
            <w:tcW w:w="800" w:type="dxa"/>
            <w:shd w:val="solid" w:color="FFFFFF" w:fill="auto"/>
          </w:tcPr>
          <w:p w14:paraId="71FECCC9"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570340D7"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32DB61D5" w14:textId="77777777" w:rsidR="00991AC2" w:rsidRPr="00140E21" w:rsidRDefault="00991AC2" w:rsidP="00991AC2">
            <w:pPr>
              <w:pStyle w:val="TAC"/>
              <w:rPr>
                <w:sz w:val="16"/>
                <w:szCs w:val="16"/>
              </w:rPr>
            </w:pPr>
            <w:r w:rsidRPr="00140E21">
              <w:rPr>
                <w:sz w:val="16"/>
                <w:szCs w:val="16"/>
              </w:rPr>
              <w:t>SP-180480</w:t>
            </w:r>
          </w:p>
        </w:tc>
        <w:tc>
          <w:tcPr>
            <w:tcW w:w="567" w:type="dxa"/>
            <w:shd w:val="solid" w:color="FFFFFF" w:fill="auto"/>
          </w:tcPr>
          <w:p w14:paraId="2544E72C" w14:textId="77777777" w:rsidR="00991AC2" w:rsidRPr="00140E21" w:rsidRDefault="00991AC2" w:rsidP="00991AC2">
            <w:pPr>
              <w:pStyle w:val="TAC"/>
              <w:rPr>
                <w:sz w:val="16"/>
                <w:szCs w:val="16"/>
              </w:rPr>
            </w:pPr>
            <w:r w:rsidRPr="00140E21">
              <w:rPr>
                <w:sz w:val="16"/>
                <w:szCs w:val="16"/>
              </w:rPr>
              <w:t>0274</w:t>
            </w:r>
          </w:p>
        </w:tc>
        <w:tc>
          <w:tcPr>
            <w:tcW w:w="425" w:type="dxa"/>
            <w:shd w:val="solid" w:color="FFFFFF" w:fill="auto"/>
          </w:tcPr>
          <w:p w14:paraId="5F653EB3" w14:textId="77777777" w:rsidR="00991AC2" w:rsidRPr="00140E21" w:rsidRDefault="00991AC2" w:rsidP="00991AC2">
            <w:pPr>
              <w:pStyle w:val="TAC"/>
              <w:rPr>
                <w:sz w:val="16"/>
                <w:szCs w:val="16"/>
              </w:rPr>
            </w:pPr>
            <w:r w:rsidRPr="00140E21">
              <w:rPr>
                <w:sz w:val="16"/>
                <w:szCs w:val="16"/>
              </w:rPr>
              <w:t>1</w:t>
            </w:r>
          </w:p>
        </w:tc>
        <w:tc>
          <w:tcPr>
            <w:tcW w:w="425" w:type="dxa"/>
            <w:shd w:val="solid" w:color="FFFFFF" w:fill="auto"/>
          </w:tcPr>
          <w:p w14:paraId="4A235050"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47CCED7F" w14:textId="77777777" w:rsidR="00991AC2" w:rsidRPr="00140E21" w:rsidRDefault="00991AC2" w:rsidP="00991AC2">
            <w:pPr>
              <w:pStyle w:val="TAL"/>
              <w:rPr>
                <w:sz w:val="16"/>
                <w:szCs w:val="16"/>
              </w:rPr>
            </w:pPr>
            <w:r w:rsidRPr="00140E21">
              <w:rPr>
                <w:sz w:val="16"/>
                <w:szCs w:val="16"/>
              </w:rPr>
              <w:t>Clarification on MT SMS domain selection by SMSF</w:t>
            </w:r>
          </w:p>
        </w:tc>
        <w:tc>
          <w:tcPr>
            <w:tcW w:w="708" w:type="dxa"/>
            <w:shd w:val="solid" w:color="FFFFFF" w:fill="auto"/>
          </w:tcPr>
          <w:p w14:paraId="1BBFF236" w14:textId="77777777" w:rsidR="00991AC2" w:rsidRPr="00140E21" w:rsidRDefault="00991AC2" w:rsidP="00991AC2">
            <w:pPr>
              <w:pStyle w:val="TAC"/>
              <w:rPr>
                <w:sz w:val="16"/>
                <w:szCs w:val="16"/>
              </w:rPr>
            </w:pPr>
            <w:r w:rsidRPr="00140E21">
              <w:rPr>
                <w:sz w:val="16"/>
                <w:szCs w:val="16"/>
              </w:rPr>
              <w:t>15.2.0</w:t>
            </w:r>
          </w:p>
        </w:tc>
      </w:tr>
      <w:tr w:rsidR="00991AC2" w:rsidRPr="00140E21" w14:paraId="5A616178" w14:textId="77777777" w:rsidTr="005A1DC9">
        <w:tc>
          <w:tcPr>
            <w:tcW w:w="800" w:type="dxa"/>
            <w:shd w:val="solid" w:color="FFFFFF" w:fill="auto"/>
          </w:tcPr>
          <w:p w14:paraId="1832C7F5"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6F2DCAC2"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4AC85CA0" w14:textId="77777777"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14:paraId="0396528D" w14:textId="77777777" w:rsidR="00991AC2" w:rsidRPr="00140E21" w:rsidRDefault="00991AC2" w:rsidP="00991AC2">
            <w:pPr>
              <w:pStyle w:val="TAC"/>
              <w:rPr>
                <w:sz w:val="16"/>
                <w:szCs w:val="16"/>
              </w:rPr>
            </w:pPr>
            <w:r w:rsidRPr="00140E21">
              <w:rPr>
                <w:sz w:val="16"/>
                <w:szCs w:val="16"/>
              </w:rPr>
              <w:t>0275</w:t>
            </w:r>
          </w:p>
        </w:tc>
        <w:tc>
          <w:tcPr>
            <w:tcW w:w="425" w:type="dxa"/>
            <w:shd w:val="solid" w:color="FFFFFF" w:fill="auto"/>
          </w:tcPr>
          <w:p w14:paraId="38E99855" w14:textId="77777777" w:rsidR="00991AC2" w:rsidRPr="00140E21" w:rsidRDefault="00991AC2" w:rsidP="00991AC2">
            <w:pPr>
              <w:pStyle w:val="TAC"/>
              <w:rPr>
                <w:sz w:val="16"/>
                <w:szCs w:val="16"/>
              </w:rPr>
            </w:pPr>
            <w:r w:rsidRPr="00140E21">
              <w:rPr>
                <w:sz w:val="16"/>
                <w:szCs w:val="16"/>
              </w:rPr>
              <w:t>2</w:t>
            </w:r>
          </w:p>
        </w:tc>
        <w:tc>
          <w:tcPr>
            <w:tcW w:w="425" w:type="dxa"/>
            <w:shd w:val="solid" w:color="FFFFFF" w:fill="auto"/>
          </w:tcPr>
          <w:p w14:paraId="7485B5B0"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489825B6" w14:textId="77777777" w:rsidR="00991AC2" w:rsidRPr="00140E21" w:rsidRDefault="00991AC2" w:rsidP="00991AC2">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0FEB8BDD" w14:textId="77777777" w:rsidR="00991AC2" w:rsidRPr="00140E21" w:rsidRDefault="00991AC2" w:rsidP="00991AC2">
            <w:pPr>
              <w:pStyle w:val="TAC"/>
              <w:rPr>
                <w:sz w:val="16"/>
                <w:szCs w:val="16"/>
              </w:rPr>
            </w:pPr>
            <w:r w:rsidRPr="00140E21">
              <w:rPr>
                <w:sz w:val="16"/>
                <w:szCs w:val="16"/>
              </w:rPr>
              <w:t>15.2.0</w:t>
            </w:r>
          </w:p>
        </w:tc>
      </w:tr>
      <w:tr w:rsidR="00991AC2" w:rsidRPr="00140E21" w14:paraId="49AEA9E8" w14:textId="77777777" w:rsidTr="005A1DC9">
        <w:tc>
          <w:tcPr>
            <w:tcW w:w="800" w:type="dxa"/>
            <w:shd w:val="solid" w:color="FFFFFF" w:fill="auto"/>
          </w:tcPr>
          <w:p w14:paraId="64E51DAC"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44B02A99"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355F04A0" w14:textId="77777777"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14:paraId="19414E30" w14:textId="77777777" w:rsidR="00991AC2" w:rsidRPr="00140E21" w:rsidRDefault="00991AC2" w:rsidP="00991AC2">
            <w:pPr>
              <w:pStyle w:val="TAC"/>
              <w:rPr>
                <w:sz w:val="16"/>
                <w:szCs w:val="16"/>
              </w:rPr>
            </w:pPr>
            <w:r w:rsidRPr="00140E21">
              <w:rPr>
                <w:sz w:val="16"/>
                <w:szCs w:val="16"/>
              </w:rPr>
              <w:t>0276</w:t>
            </w:r>
          </w:p>
        </w:tc>
        <w:tc>
          <w:tcPr>
            <w:tcW w:w="425" w:type="dxa"/>
            <w:shd w:val="solid" w:color="FFFFFF" w:fill="auto"/>
          </w:tcPr>
          <w:p w14:paraId="796135AA" w14:textId="77777777" w:rsidR="00991AC2" w:rsidRPr="00140E21" w:rsidRDefault="00991AC2" w:rsidP="00991AC2">
            <w:pPr>
              <w:pStyle w:val="TAC"/>
              <w:rPr>
                <w:sz w:val="16"/>
                <w:szCs w:val="16"/>
              </w:rPr>
            </w:pPr>
            <w:r w:rsidRPr="00140E21">
              <w:rPr>
                <w:sz w:val="16"/>
                <w:szCs w:val="16"/>
              </w:rPr>
              <w:t>3</w:t>
            </w:r>
          </w:p>
        </w:tc>
        <w:tc>
          <w:tcPr>
            <w:tcW w:w="425" w:type="dxa"/>
            <w:shd w:val="solid" w:color="FFFFFF" w:fill="auto"/>
          </w:tcPr>
          <w:p w14:paraId="2154BDBC"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4AFF9C41" w14:textId="77777777" w:rsidR="00991AC2" w:rsidRPr="00140E21" w:rsidRDefault="00991AC2" w:rsidP="00991AC2">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4B1A43FA" w14:textId="77777777" w:rsidR="00991AC2" w:rsidRPr="00140E21" w:rsidRDefault="00991AC2" w:rsidP="00991AC2">
            <w:pPr>
              <w:pStyle w:val="TAC"/>
              <w:rPr>
                <w:sz w:val="16"/>
                <w:szCs w:val="16"/>
              </w:rPr>
            </w:pPr>
            <w:r w:rsidRPr="00140E21">
              <w:rPr>
                <w:sz w:val="16"/>
                <w:szCs w:val="16"/>
              </w:rPr>
              <w:t>15.2.0</w:t>
            </w:r>
          </w:p>
        </w:tc>
      </w:tr>
      <w:tr w:rsidR="00991AC2" w:rsidRPr="00140E21" w14:paraId="3B1CA6AE" w14:textId="77777777" w:rsidTr="005A1DC9">
        <w:tc>
          <w:tcPr>
            <w:tcW w:w="800" w:type="dxa"/>
            <w:shd w:val="solid" w:color="FFFFFF" w:fill="auto"/>
          </w:tcPr>
          <w:p w14:paraId="4CB90C30" w14:textId="77777777"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14:paraId="72155E48" w14:textId="77777777"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14:paraId="38CEEFFC" w14:textId="77777777"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14:paraId="75D96BE3" w14:textId="77777777" w:rsidR="00991AC2" w:rsidRPr="00140E21" w:rsidRDefault="00991AC2" w:rsidP="00991AC2">
            <w:pPr>
              <w:pStyle w:val="TAC"/>
              <w:rPr>
                <w:sz w:val="16"/>
                <w:szCs w:val="16"/>
              </w:rPr>
            </w:pPr>
            <w:r w:rsidRPr="00140E21">
              <w:rPr>
                <w:sz w:val="16"/>
                <w:szCs w:val="16"/>
              </w:rPr>
              <w:t>0277</w:t>
            </w:r>
          </w:p>
        </w:tc>
        <w:tc>
          <w:tcPr>
            <w:tcW w:w="425" w:type="dxa"/>
            <w:shd w:val="solid" w:color="FFFFFF" w:fill="auto"/>
          </w:tcPr>
          <w:p w14:paraId="310CDF66" w14:textId="77777777" w:rsidR="00991AC2" w:rsidRPr="00140E21" w:rsidRDefault="00991AC2" w:rsidP="00991AC2">
            <w:pPr>
              <w:pStyle w:val="TAC"/>
              <w:rPr>
                <w:sz w:val="16"/>
                <w:szCs w:val="16"/>
              </w:rPr>
            </w:pPr>
            <w:r w:rsidRPr="00140E21">
              <w:rPr>
                <w:sz w:val="16"/>
                <w:szCs w:val="16"/>
              </w:rPr>
              <w:t>1</w:t>
            </w:r>
          </w:p>
        </w:tc>
        <w:tc>
          <w:tcPr>
            <w:tcW w:w="425" w:type="dxa"/>
            <w:shd w:val="solid" w:color="FFFFFF" w:fill="auto"/>
          </w:tcPr>
          <w:p w14:paraId="55E31050" w14:textId="77777777" w:rsidR="00991AC2" w:rsidRPr="00140E21" w:rsidRDefault="00991AC2" w:rsidP="00991AC2">
            <w:pPr>
              <w:pStyle w:val="TAC"/>
              <w:rPr>
                <w:sz w:val="16"/>
                <w:szCs w:val="16"/>
              </w:rPr>
            </w:pPr>
            <w:r w:rsidRPr="00140E21">
              <w:rPr>
                <w:sz w:val="16"/>
                <w:szCs w:val="16"/>
              </w:rPr>
              <w:t>F</w:t>
            </w:r>
          </w:p>
        </w:tc>
        <w:tc>
          <w:tcPr>
            <w:tcW w:w="4962" w:type="dxa"/>
            <w:shd w:val="solid" w:color="FFFFFF" w:fill="auto"/>
          </w:tcPr>
          <w:p w14:paraId="02F5B91D" w14:textId="77777777" w:rsidR="00991AC2" w:rsidRPr="00140E21" w:rsidRDefault="00991AC2" w:rsidP="00991AC2">
            <w:pPr>
              <w:pStyle w:val="TAL"/>
              <w:rPr>
                <w:sz w:val="16"/>
                <w:szCs w:val="16"/>
              </w:rPr>
            </w:pPr>
            <w:r w:rsidRPr="00140E21">
              <w:rPr>
                <w:sz w:val="16"/>
                <w:szCs w:val="16"/>
              </w:rPr>
              <w:t>TS 23.502: Clean-up for the RRC Inactive related procedure</w:t>
            </w:r>
          </w:p>
        </w:tc>
        <w:tc>
          <w:tcPr>
            <w:tcW w:w="708" w:type="dxa"/>
            <w:shd w:val="solid" w:color="FFFFFF" w:fill="auto"/>
          </w:tcPr>
          <w:p w14:paraId="27CB3E2A" w14:textId="77777777" w:rsidR="00991AC2" w:rsidRPr="00140E21" w:rsidRDefault="00991AC2" w:rsidP="00991AC2">
            <w:pPr>
              <w:pStyle w:val="TAC"/>
              <w:rPr>
                <w:sz w:val="16"/>
                <w:szCs w:val="16"/>
              </w:rPr>
            </w:pPr>
            <w:r w:rsidRPr="00140E21">
              <w:rPr>
                <w:sz w:val="16"/>
                <w:szCs w:val="16"/>
              </w:rPr>
              <w:t>15.2.0</w:t>
            </w:r>
          </w:p>
        </w:tc>
      </w:tr>
      <w:tr w:rsidR="00711995" w:rsidRPr="00140E21" w14:paraId="4247373B" w14:textId="77777777" w:rsidTr="005A1DC9">
        <w:tc>
          <w:tcPr>
            <w:tcW w:w="800" w:type="dxa"/>
            <w:shd w:val="solid" w:color="FFFFFF" w:fill="auto"/>
          </w:tcPr>
          <w:p w14:paraId="55332E63" w14:textId="77777777"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14:paraId="27876941" w14:textId="77777777"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14:paraId="10DD9B90" w14:textId="77777777" w:rsidR="00711995" w:rsidRPr="00140E21" w:rsidRDefault="00711995" w:rsidP="00991AC2">
            <w:pPr>
              <w:pStyle w:val="TAC"/>
              <w:rPr>
                <w:sz w:val="16"/>
                <w:szCs w:val="16"/>
              </w:rPr>
            </w:pPr>
            <w:r w:rsidRPr="00140E21">
              <w:rPr>
                <w:sz w:val="16"/>
                <w:szCs w:val="16"/>
              </w:rPr>
              <w:t>SP-180482</w:t>
            </w:r>
          </w:p>
        </w:tc>
        <w:tc>
          <w:tcPr>
            <w:tcW w:w="567" w:type="dxa"/>
            <w:shd w:val="solid" w:color="FFFFFF" w:fill="auto"/>
          </w:tcPr>
          <w:p w14:paraId="20A59897" w14:textId="77777777" w:rsidR="00711995" w:rsidRPr="00140E21" w:rsidRDefault="00711995" w:rsidP="00991AC2">
            <w:pPr>
              <w:pStyle w:val="TAC"/>
              <w:rPr>
                <w:sz w:val="16"/>
                <w:szCs w:val="16"/>
              </w:rPr>
            </w:pPr>
            <w:r w:rsidRPr="00140E21">
              <w:rPr>
                <w:sz w:val="16"/>
                <w:szCs w:val="16"/>
              </w:rPr>
              <w:t>0279</w:t>
            </w:r>
          </w:p>
        </w:tc>
        <w:tc>
          <w:tcPr>
            <w:tcW w:w="425" w:type="dxa"/>
            <w:shd w:val="solid" w:color="FFFFFF" w:fill="auto"/>
          </w:tcPr>
          <w:p w14:paraId="0BDB91F4" w14:textId="77777777" w:rsidR="00711995" w:rsidRPr="00140E21" w:rsidRDefault="00711995" w:rsidP="00991AC2">
            <w:pPr>
              <w:pStyle w:val="TAC"/>
              <w:rPr>
                <w:sz w:val="16"/>
                <w:szCs w:val="16"/>
              </w:rPr>
            </w:pPr>
            <w:r w:rsidRPr="00140E21">
              <w:rPr>
                <w:sz w:val="16"/>
                <w:szCs w:val="16"/>
              </w:rPr>
              <w:t>2</w:t>
            </w:r>
          </w:p>
        </w:tc>
        <w:tc>
          <w:tcPr>
            <w:tcW w:w="425" w:type="dxa"/>
            <w:shd w:val="solid" w:color="FFFFFF" w:fill="auto"/>
          </w:tcPr>
          <w:p w14:paraId="017B00DB" w14:textId="77777777" w:rsidR="00711995" w:rsidRPr="00140E21" w:rsidRDefault="00711995" w:rsidP="00991AC2">
            <w:pPr>
              <w:pStyle w:val="TAC"/>
              <w:rPr>
                <w:sz w:val="16"/>
                <w:szCs w:val="16"/>
              </w:rPr>
            </w:pPr>
            <w:r w:rsidRPr="00140E21">
              <w:rPr>
                <w:sz w:val="16"/>
                <w:szCs w:val="16"/>
              </w:rPr>
              <w:t>F</w:t>
            </w:r>
          </w:p>
        </w:tc>
        <w:tc>
          <w:tcPr>
            <w:tcW w:w="4962" w:type="dxa"/>
            <w:shd w:val="solid" w:color="FFFFFF" w:fill="auto"/>
          </w:tcPr>
          <w:p w14:paraId="66DC8269" w14:textId="77777777" w:rsidR="00711995" w:rsidRPr="00140E21" w:rsidRDefault="00711995" w:rsidP="00991AC2">
            <w:pPr>
              <w:pStyle w:val="TAL"/>
              <w:rPr>
                <w:sz w:val="16"/>
                <w:szCs w:val="16"/>
              </w:rPr>
            </w:pPr>
            <w:r w:rsidRPr="00140E21">
              <w:rPr>
                <w:sz w:val="16"/>
                <w:szCs w:val="16"/>
              </w:rPr>
              <w:t>Cleanup to PCF selection in AMF and SMF</w:t>
            </w:r>
          </w:p>
        </w:tc>
        <w:tc>
          <w:tcPr>
            <w:tcW w:w="708" w:type="dxa"/>
            <w:shd w:val="solid" w:color="FFFFFF" w:fill="auto"/>
          </w:tcPr>
          <w:p w14:paraId="3483E078" w14:textId="77777777" w:rsidR="00711995" w:rsidRPr="00140E21" w:rsidRDefault="00711995" w:rsidP="00991AC2">
            <w:pPr>
              <w:pStyle w:val="TAC"/>
              <w:rPr>
                <w:sz w:val="16"/>
                <w:szCs w:val="16"/>
              </w:rPr>
            </w:pPr>
            <w:r w:rsidRPr="00140E21">
              <w:rPr>
                <w:sz w:val="16"/>
                <w:szCs w:val="16"/>
              </w:rPr>
              <w:t>15.2.0</w:t>
            </w:r>
          </w:p>
        </w:tc>
      </w:tr>
      <w:tr w:rsidR="00711995" w:rsidRPr="00140E21" w14:paraId="453D7F49" w14:textId="77777777" w:rsidTr="005A1DC9">
        <w:tc>
          <w:tcPr>
            <w:tcW w:w="800" w:type="dxa"/>
            <w:shd w:val="solid" w:color="FFFFFF" w:fill="auto"/>
          </w:tcPr>
          <w:p w14:paraId="411EB1E4" w14:textId="77777777"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14:paraId="519B6167" w14:textId="77777777"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14:paraId="50F483A2" w14:textId="77777777" w:rsidR="00711995" w:rsidRPr="00140E21" w:rsidRDefault="00711995" w:rsidP="00991AC2">
            <w:pPr>
              <w:pStyle w:val="TAC"/>
              <w:rPr>
                <w:sz w:val="16"/>
                <w:szCs w:val="16"/>
              </w:rPr>
            </w:pPr>
            <w:r w:rsidRPr="00140E21">
              <w:rPr>
                <w:sz w:val="16"/>
                <w:szCs w:val="16"/>
              </w:rPr>
              <w:t>SP-180484</w:t>
            </w:r>
          </w:p>
        </w:tc>
        <w:tc>
          <w:tcPr>
            <w:tcW w:w="567" w:type="dxa"/>
            <w:shd w:val="solid" w:color="FFFFFF" w:fill="auto"/>
          </w:tcPr>
          <w:p w14:paraId="4F6AC82D" w14:textId="77777777" w:rsidR="00711995" w:rsidRPr="00140E21" w:rsidRDefault="00711995" w:rsidP="00991AC2">
            <w:pPr>
              <w:pStyle w:val="TAC"/>
              <w:rPr>
                <w:sz w:val="16"/>
                <w:szCs w:val="16"/>
              </w:rPr>
            </w:pPr>
            <w:r w:rsidRPr="00140E21">
              <w:rPr>
                <w:sz w:val="16"/>
                <w:szCs w:val="16"/>
              </w:rPr>
              <w:t>0280</w:t>
            </w:r>
          </w:p>
        </w:tc>
        <w:tc>
          <w:tcPr>
            <w:tcW w:w="425" w:type="dxa"/>
            <w:shd w:val="solid" w:color="FFFFFF" w:fill="auto"/>
          </w:tcPr>
          <w:p w14:paraId="4E8E3685" w14:textId="77777777" w:rsidR="00711995" w:rsidRPr="00140E21" w:rsidRDefault="00711995" w:rsidP="00991AC2">
            <w:pPr>
              <w:pStyle w:val="TAC"/>
              <w:rPr>
                <w:sz w:val="16"/>
                <w:szCs w:val="16"/>
              </w:rPr>
            </w:pPr>
            <w:r w:rsidRPr="00140E21">
              <w:rPr>
                <w:sz w:val="16"/>
                <w:szCs w:val="16"/>
              </w:rPr>
              <w:t>1</w:t>
            </w:r>
          </w:p>
        </w:tc>
        <w:tc>
          <w:tcPr>
            <w:tcW w:w="425" w:type="dxa"/>
            <w:shd w:val="solid" w:color="FFFFFF" w:fill="auto"/>
          </w:tcPr>
          <w:p w14:paraId="40CE73CB" w14:textId="77777777" w:rsidR="00711995" w:rsidRPr="00140E21" w:rsidRDefault="00711995" w:rsidP="00991AC2">
            <w:pPr>
              <w:pStyle w:val="TAC"/>
              <w:rPr>
                <w:sz w:val="16"/>
                <w:szCs w:val="16"/>
              </w:rPr>
            </w:pPr>
            <w:r w:rsidRPr="00140E21">
              <w:rPr>
                <w:sz w:val="16"/>
                <w:szCs w:val="16"/>
              </w:rPr>
              <w:t>F</w:t>
            </w:r>
          </w:p>
        </w:tc>
        <w:tc>
          <w:tcPr>
            <w:tcW w:w="4962" w:type="dxa"/>
            <w:shd w:val="solid" w:color="FFFFFF" w:fill="auto"/>
          </w:tcPr>
          <w:p w14:paraId="4B3D06AA" w14:textId="77777777" w:rsidR="00711995" w:rsidRPr="00140E21" w:rsidRDefault="00711995" w:rsidP="00991AC2">
            <w:pPr>
              <w:pStyle w:val="TAL"/>
              <w:rPr>
                <w:sz w:val="16"/>
                <w:szCs w:val="16"/>
              </w:rPr>
            </w:pPr>
            <w:r w:rsidRPr="00140E21">
              <w:rPr>
                <w:sz w:val="16"/>
                <w:szCs w:val="16"/>
              </w:rPr>
              <w:t xml:space="preserve"> Description of Policy Association</w:t>
            </w:r>
          </w:p>
        </w:tc>
        <w:tc>
          <w:tcPr>
            <w:tcW w:w="708" w:type="dxa"/>
            <w:shd w:val="solid" w:color="FFFFFF" w:fill="auto"/>
          </w:tcPr>
          <w:p w14:paraId="7F359261" w14:textId="77777777" w:rsidR="00711995" w:rsidRPr="00140E21" w:rsidRDefault="00711995" w:rsidP="00991AC2">
            <w:pPr>
              <w:pStyle w:val="TAC"/>
              <w:rPr>
                <w:sz w:val="16"/>
                <w:szCs w:val="16"/>
              </w:rPr>
            </w:pPr>
            <w:r w:rsidRPr="00140E21">
              <w:rPr>
                <w:sz w:val="16"/>
                <w:szCs w:val="16"/>
              </w:rPr>
              <w:t>15.2.0</w:t>
            </w:r>
          </w:p>
        </w:tc>
      </w:tr>
      <w:tr w:rsidR="00096D5B" w:rsidRPr="00140E21" w14:paraId="6003CBB7" w14:textId="77777777" w:rsidTr="005A1DC9">
        <w:tc>
          <w:tcPr>
            <w:tcW w:w="800" w:type="dxa"/>
            <w:shd w:val="solid" w:color="FFFFFF" w:fill="auto"/>
          </w:tcPr>
          <w:p w14:paraId="6348EAA9" w14:textId="77777777"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14:paraId="7F5F38BF" w14:textId="77777777"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14:paraId="0310F20C" w14:textId="77777777" w:rsidR="00096D5B" w:rsidRPr="00140E21" w:rsidRDefault="00096D5B" w:rsidP="00991AC2">
            <w:pPr>
              <w:pStyle w:val="TAC"/>
              <w:rPr>
                <w:sz w:val="16"/>
                <w:szCs w:val="16"/>
              </w:rPr>
            </w:pPr>
            <w:r w:rsidRPr="00140E21">
              <w:rPr>
                <w:sz w:val="16"/>
                <w:szCs w:val="16"/>
              </w:rPr>
              <w:t>SP-180489</w:t>
            </w:r>
          </w:p>
        </w:tc>
        <w:tc>
          <w:tcPr>
            <w:tcW w:w="567" w:type="dxa"/>
            <w:shd w:val="solid" w:color="FFFFFF" w:fill="auto"/>
          </w:tcPr>
          <w:p w14:paraId="3C22772C" w14:textId="77777777" w:rsidR="00096D5B" w:rsidRPr="00140E21" w:rsidRDefault="00096D5B" w:rsidP="00991AC2">
            <w:pPr>
              <w:pStyle w:val="TAC"/>
              <w:rPr>
                <w:sz w:val="16"/>
                <w:szCs w:val="16"/>
              </w:rPr>
            </w:pPr>
            <w:r w:rsidRPr="00140E21">
              <w:rPr>
                <w:sz w:val="16"/>
                <w:szCs w:val="16"/>
              </w:rPr>
              <w:t>0281</w:t>
            </w:r>
          </w:p>
        </w:tc>
        <w:tc>
          <w:tcPr>
            <w:tcW w:w="425" w:type="dxa"/>
            <w:shd w:val="solid" w:color="FFFFFF" w:fill="auto"/>
          </w:tcPr>
          <w:p w14:paraId="1142B166" w14:textId="77777777" w:rsidR="00096D5B" w:rsidRPr="00140E21" w:rsidRDefault="00096D5B" w:rsidP="00991AC2">
            <w:pPr>
              <w:pStyle w:val="TAC"/>
              <w:rPr>
                <w:sz w:val="16"/>
                <w:szCs w:val="16"/>
              </w:rPr>
            </w:pPr>
            <w:r w:rsidRPr="00140E21">
              <w:rPr>
                <w:sz w:val="16"/>
                <w:szCs w:val="16"/>
              </w:rPr>
              <w:t>2</w:t>
            </w:r>
          </w:p>
        </w:tc>
        <w:tc>
          <w:tcPr>
            <w:tcW w:w="425" w:type="dxa"/>
            <w:shd w:val="solid" w:color="FFFFFF" w:fill="auto"/>
          </w:tcPr>
          <w:p w14:paraId="469C5B70" w14:textId="77777777" w:rsidR="00096D5B" w:rsidRPr="00140E21" w:rsidRDefault="00096D5B" w:rsidP="00991AC2">
            <w:pPr>
              <w:pStyle w:val="TAC"/>
              <w:rPr>
                <w:sz w:val="16"/>
                <w:szCs w:val="16"/>
              </w:rPr>
            </w:pPr>
            <w:r w:rsidRPr="00140E21">
              <w:rPr>
                <w:sz w:val="16"/>
                <w:szCs w:val="16"/>
              </w:rPr>
              <w:t>F</w:t>
            </w:r>
          </w:p>
        </w:tc>
        <w:tc>
          <w:tcPr>
            <w:tcW w:w="4962" w:type="dxa"/>
            <w:shd w:val="solid" w:color="FFFFFF" w:fill="auto"/>
          </w:tcPr>
          <w:p w14:paraId="776CB92B" w14:textId="77777777" w:rsidR="00096D5B" w:rsidRPr="00140E21" w:rsidRDefault="00096D5B" w:rsidP="00991AC2">
            <w:pPr>
              <w:pStyle w:val="TAL"/>
              <w:rPr>
                <w:sz w:val="16"/>
                <w:szCs w:val="16"/>
              </w:rPr>
            </w:pPr>
            <w:r w:rsidRPr="00140E21">
              <w:rPr>
                <w:sz w:val="16"/>
                <w:szCs w:val="16"/>
              </w:rPr>
              <w:t>Wildcard DNN management</w:t>
            </w:r>
          </w:p>
        </w:tc>
        <w:tc>
          <w:tcPr>
            <w:tcW w:w="708" w:type="dxa"/>
            <w:shd w:val="solid" w:color="FFFFFF" w:fill="auto"/>
          </w:tcPr>
          <w:p w14:paraId="21088C87" w14:textId="77777777" w:rsidR="00096D5B" w:rsidRPr="00140E21" w:rsidRDefault="00096D5B" w:rsidP="00991AC2">
            <w:pPr>
              <w:pStyle w:val="TAC"/>
              <w:rPr>
                <w:sz w:val="16"/>
                <w:szCs w:val="16"/>
              </w:rPr>
            </w:pPr>
            <w:r w:rsidRPr="00140E21">
              <w:rPr>
                <w:sz w:val="16"/>
                <w:szCs w:val="16"/>
              </w:rPr>
              <w:t>15.2.0</w:t>
            </w:r>
          </w:p>
        </w:tc>
      </w:tr>
      <w:tr w:rsidR="00096D5B" w:rsidRPr="00140E21" w14:paraId="374A0185" w14:textId="77777777" w:rsidTr="005A1DC9">
        <w:tc>
          <w:tcPr>
            <w:tcW w:w="800" w:type="dxa"/>
            <w:shd w:val="solid" w:color="FFFFFF" w:fill="auto"/>
          </w:tcPr>
          <w:p w14:paraId="0CAB1FEC" w14:textId="77777777"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14:paraId="1BF45E8E" w14:textId="77777777"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14:paraId="08DC1B72" w14:textId="77777777" w:rsidR="00096D5B" w:rsidRPr="00140E21" w:rsidRDefault="00096D5B" w:rsidP="00991AC2">
            <w:pPr>
              <w:pStyle w:val="TAC"/>
              <w:rPr>
                <w:sz w:val="16"/>
                <w:szCs w:val="16"/>
              </w:rPr>
            </w:pPr>
            <w:r w:rsidRPr="00140E21">
              <w:rPr>
                <w:sz w:val="16"/>
                <w:szCs w:val="16"/>
              </w:rPr>
              <w:t>SP-180479</w:t>
            </w:r>
          </w:p>
        </w:tc>
        <w:tc>
          <w:tcPr>
            <w:tcW w:w="567" w:type="dxa"/>
            <w:shd w:val="solid" w:color="FFFFFF" w:fill="auto"/>
          </w:tcPr>
          <w:p w14:paraId="7F159E2E" w14:textId="77777777" w:rsidR="00096D5B" w:rsidRPr="00140E21" w:rsidRDefault="00096D5B" w:rsidP="00991AC2">
            <w:pPr>
              <w:pStyle w:val="TAC"/>
              <w:rPr>
                <w:sz w:val="16"/>
                <w:szCs w:val="16"/>
              </w:rPr>
            </w:pPr>
            <w:r w:rsidRPr="00140E21">
              <w:rPr>
                <w:sz w:val="16"/>
                <w:szCs w:val="16"/>
              </w:rPr>
              <w:t>0284</w:t>
            </w:r>
          </w:p>
        </w:tc>
        <w:tc>
          <w:tcPr>
            <w:tcW w:w="425" w:type="dxa"/>
            <w:shd w:val="solid" w:color="FFFFFF" w:fill="auto"/>
          </w:tcPr>
          <w:p w14:paraId="7B624CA2" w14:textId="77777777" w:rsidR="00096D5B" w:rsidRPr="00140E21" w:rsidRDefault="00096D5B" w:rsidP="00991AC2">
            <w:pPr>
              <w:pStyle w:val="TAC"/>
              <w:rPr>
                <w:sz w:val="16"/>
                <w:szCs w:val="16"/>
              </w:rPr>
            </w:pPr>
            <w:r w:rsidRPr="00140E21">
              <w:rPr>
                <w:sz w:val="16"/>
                <w:szCs w:val="16"/>
              </w:rPr>
              <w:t>-</w:t>
            </w:r>
          </w:p>
        </w:tc>
        <w:tc>
          <w:tcPr>
            <w:tcW w:w="425" w:type="dxa"/>
            <w:shd w:val="solid" w:color="FFFFFF" w:fill="auto"/>
          </w:tcPr>
          <w:p w14:paraId="0522E1DC" w14:textId="77777777" w:rsidR="00096D5B" w:rsidRPr="00140E21" w:rsidRDefault="00096D5B" w:rsidP="00991AC2">
            <w:pPr>
              <w:pStyle w:val="TAC"/>
              <w:rPr>
                <w:sz w:val="16"/>
                <w:szCs w:val="16"/>
              </w:rPr>
            </w:pPr>
            <w:r w:rsidRPr="00140E21">
              <w:rPr>
                <w:sz w:val="16"/>
                <w:szCs w:val="16"/>
              </w:rPr>
              <w:t>F</w:t>
            </w:r>
          </w:p>
        </w:tc>
        <w:tc>
          <w:tcPr>
            <w:tcW w:w="4962" w:type="dxa"/>
            <w:shd w:val="solid" w:color="FFFFFF" w:fill="auto"/>
          </w:tcPr>
          <w:p w14:paraId="263F63E7" w14:textId="77777777" w:rsidR="00096D5B" w:rsidRPr="00140E21" w:rsidRDefault="00096D5B" w:rsidP="00991AC2">
            <w:pPr>
              <w:pStyle w:val="TAL"/>
              <w:rPr>
                <w:sz w:val="16"/>
                <w:szCs w:val="16"/>
              </w:rPr>
            </w:pPr>
            <w:r w:rsidRPr="00140E21">
              <w:rPr>
                <w:sz w:val="16"/>
                <w:szCs w:val="16"/>
              </w:rPr>
              <w:t>Clarification on HO procedure</w:t>
            </w:r>
          </w:p>
        </w:tc>
        <w:tc>
          <w:tcPr>
            <w:tcW w:w="708" w:type="dxa"/>
            <w:shd w:val="solid" w:color="FFFFFF" w:fill="auto"/>
          </w:tcPr>
          <w:p w14:paraId="68E86A7C" w14:textId="77777777" w:rsidR="00096D5B" w:rsidRPr="00140E21" w:rsidRDefault="00096D5B" w:rsidP="00991AC2">
            <w:pPr>
              <w:pStyle w:val="TAC"/>
              <w:rPr>
                <w:sz w:val="16"/>
                <w:szCs w:val="16"/>
              </w:rPr>
            </w:pPr>
            <w:r w:rsidRPr="00140E21">
              <w:rPr>
                <w:sz w:val="16"/>
                <w:szCs w:val="16"/>
              </w:rPr>
              <w:t>15.2.0</w:t>
            </w:r>
          </w:p>
        </w:tc>
      </w:tr>
      <w:tr w:rsidR="007F0EB1" w:rsidRPr="00140E21" w14:paraId="2A2556D2" w14:textId="77777777" w:rsidTr="005A1DC9">
        <w:tc>
          <w:tcPr>
            <w:tcW w:w="800" w:type="dxa"/>
            <w:shd w:val="solid" w:color="FFFFFF" w:fill="auto"/>
          </w:tcPr>
          <w:p w14:paraId="2D29296E" w14:textId="77777777"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14:paraId="1F2719D5" w14:textId="77777777"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14:paraId="3A16D50C" w14:textId="77777777"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14:paraId="18F810F1" w14:textId="77777777" w:rsidR="007F0EB1" w:rsidRPr="00140E21" w:rsidRDefault="007F0EB1" w:rsidP="007F0EB1">
            <w:pPr>
              <w:pStyle w:val="TAC"/>
              <w:rPr>
                <w:sz w:val="16"/>
                <w:szCs w:val="16"/>
              </w:rPr>
            </w:pPr>
            <w:r w:rsidRPr="00140E21">
              <w:rPr>
                <w:sz w:val="16"/>
                <w:szCs w:val="16"/>
              </w:rPr>
              <w:t>0285</w:t>
            </w:r>
          </w:p>
        </w:tc>
        <w:tc>
          <w:tcPr>
            <w:tcW w:w="425" w:type="dxa"/>
            <w:shd w:val="solid" w:color="FFFFFF" w:fill="auto"/>
          </w:tcPr>
          <w:p w14:paraId="7FAEB062" w14:textId="77777777" w:rsidR="007F0EB1" w:rsidRPr="00140E21" w:rsidRDefault="007F0EB1" w:rsidP="00991AC2">
            <w:pPr>
              <w:pStyle w:val="TAC"/>
              <w:rPr>
                <w:sz w:val="16"/>
                <w:szCs w:val="16"/>
              </w:rPr>
            </w:pPr>
            <w:r w:rsidRPr="00140E21">
              <w:rPr>
                <w:sz w:val="16"/>
                <w:szCs w:val="16"/>
              </w:rPr>
              <w:t>-</w:t>
            </w:r>
          </w:p>
        </w:tc>
        <w:tc>
          <w:tcPr>
            <w:tcW w:w="425" w:type="dxa"/>
            <w:shd w:val="solid" w:color="FFFFFF" w:fill="auto"/>
          </w:tcPr>
          <w:p w14:paraId="6BB1A0B3" w14:textId="77777777" w:rsidR="007F0EB1" w:rsidRPr="00140E21" w:rsidRDefault="007F0EB1" w:rsidP="00991AC2">
            <w:pPr>
              <w:pStyle w:val="TAC"/>
              <w:rPr>
                <w:sz w:val="16"/>
                <w:szCs w:val="16"/>
              </w:rPr>
            </w:pPr>
            <w:r w:rsidRPr="00140E21">
              <w:rPr>
                <w:sz w:val="16"/>
                <w:szCs w:val="16"/>
              </w:rPr>
              <w:t>F</w:t>
            </w:r>
          </w:p>
        </w:tc>
        <w:tc>
          <w:tcPr>
            <w:tcW w:w="4962" w:type="dxa"/>
            <w:shd w:val="solid" w:color="FFFFFF" w:fill="auto"/>
          </w:tcPr>
          <w:p w14:paraId="186EF209" w14:textId="77777777" w:rsidR="007F0EB1" w:rsidRPr="00140E21" w:rsidRDefault="007F0EB1" w:rsidP="00991AC2">
            <w:pPr>
              <w:pStyle w:val="TAL"/>
              <w:rPr>
                <w:sz w:val="16"/>
                <w:szCs w:val="16"/>
              </w:rPr>
            </w:pPr>
            <w:r w:rsidRPr="00140E21">
              <w:rPr>
                <w:sz w:val="16"/>
                <w:szCs w:val="16"/>
              </w:rPr>
              <w:t>Clarification of Data Notification in service request procedure</w:t>
            </w:r>
          </w:p>
        </w:tc>
        <w:tc>
          <w:tcPr>
            <w:tcW w:w="708" w:type="dxa"/>
            <w:shd w:val="solid" w:color="FFFFFF" w:fill="auto"/>
          </w:tcPr>
          <w:p w14:paraId="7347F23F" w14:textId="77777777" w:rsidR="007F0EB1" w:rsidRPr="00140E21" w:rsidRDefault="007F0EB1" w:rsidP="00991AC2">
            <w:pPr>
              <w:pStyle w:val="TAC"/>
              <w:rPr>
                <w:sz w:val="16"/>
                <w:szCs w:val="16"/>
              </w:rPr>
            </w:pPr>
            <w:r w:rsidRPr="00140E21">
              <w:rPr>
                <w:sz w:val="16"/>
                <w:szCs w:val="16"/>
              </w:rPr>
              <w:t>15.2.0</w:t>
            </w:r>
          </w:p>
        </w:tc>
      </w:tr>
      <w:tr w:rsidR="007F0EB1" w:rsidRPr="00140E21" w14:paraId="75A41B95" w14:textId="77777777" w:rsidTr="005A1DC9">
        <w:tc>
          <w:tcPr>
            <w:tcW w:w="800" w:type="dxa"/>
            <w:shd w:val="solid" w:color="FFFFFF" w:fill="auto"/>
          </w:tcPr>
          <w:p w14:paraId="75807A8C" w14:textId="77777777"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14:paraId="5CEA38E8" w14:textId="77777777"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14:paraId="2095F36D" w14:textId="77777777" w:rsidR="007F0EB1" w:rsidRPr="00140E21" w:rsidRDefault="007F0EB1" w:rsidP="00991AC2">
            <w:pPr>
              <w:pStyle w:val="TAC"/>
              <w:rPr>
                <w:sz w:val="16"/>
                <w:szCs w:val="16"/>
              </w:rPr>
            </w:pPr>
            <w:r w:rsidRPr="00140E21">
              <w:rPr>
                <w:sz w:val="16"/>
                <w:szCs w:val="16"/>
              </w:rPr>
              <w:t>SP-180484</w:t>
            </w:r>
          </w:p>
        </w:tc>
        <w:tc>
          <w:tcPr>
            <w:tcW w:w="567" w:type="dxa"/>
            <w:shd w:val="solid" w:color="FFFFFF" w:fill="auto"/>
          </w:tcPr>
          <w:p w14:paraId="33A85997" w14:textId="77777777" w:rsidR="007F0EB1" w:rsidRPr="00140E21" w:rsidRDefault="007F0EB1" w:rsidP="007F0EB1">
            <w:pPr>
              <w:pStyle w:val="TAC"/>
              <w:rPr>
                <w:sz w:val="16"/>
                <w:szCs w:val="16"/>
              </w:rPr>
            </w:pPr>
            <w:r w:rsidRPr="00140E21">
              <w:rPr>
                <w:sz w:val="16"/>
                <w:szCs w:val="16"/>
              </w:rPr>
              <w:t>0286</w:t>
            </w:r>
          </w:p>
        </w:tc>
        <w:tc>
          <w:tcPr>
            <w:tcW w:w="425" w:type="dxa"/>
            <w:shd w:val="solid" w:color="FFFFFF" w:fill="auto"/>
          </w:tcPr>
          <w:p w14:paraId="5C81CA26" w14:textId="77777777" w:rsidR="007F0EB1" w:rsidRPr="00140E21" w:rsidRDefault="007F0EB1" w:rsidP="00991AC2">
            <w:pPr>
              <w:pStyle w:val="TAC"/>
              <w:rPr>
                <w:sz w:val="16"/>
                <w:szCs w:val="16"/>
              </w:rPr>
            </w:pPr>
            <w:r w:rsidRPr="00140E21">
              <w:rPr>
                <w:sz w:val="16"/>
                <w:szCs w:val="16"/>
              </w:rPr>
              <w:t>5</w:t>
            </w:r>
          </w:p>
        </w:tc>
        <w:tc>
          <w:tcPr>
            <w:tcW w:w="425" w:type="dxa"/>
            <w:shd w:val="solid" w:color="FFFFFF" w:fill="auto"/>
          </w:tcPr>
          <w:p w14:paraId="7A34FAE7" w14:textId="77777777" w:rsidR="007F0EB1" w:rsidRPr="00140E21" w:rsidRDefault="007F0EB1" w:rsidP="00991AC2">
            <w:pPr>
              <w:pStyle w:val="TAC"/>
              <w:rPr>
                <w:sz w:val="16"/>
                <w:szCs w:val="16"/>
              </w:rPr>
            </w:pPr>
            <w:r w:rsidRPr="00140E21">
              <w:rPr>
                <w:sz w:val="16"/>
                <w:szCs w:val="16"/>
              </w:rPr>
              <w:t>F</w:t>
            </w:r>
          </w:p>
        </w:tc>
        <w:tc>
          <w:tcPr>
            <w:tcW w:w="4962" w:type="dxa"/>
            <w:shd w:val="solid" w:color="FFFFFF" w:fill="auto"/>
          </w:tcPr>
          <w:p w14:paraId="5D8A6DB9" w14:textId="77777777" w:rsidR="007F0EB1" w:rsidRPr="00140E21" w:rsidRDefault="007F0EB1" w:rsidP="00991AC2">
            <w:pPr>
              <w:pStyle w:val="TAL"/>
              <w:rPr>
                <w:sz w:val="16"/>
                <w:szCs w:val="16"/>
              </w:rPr>
            </w:pPr>
            <w:r w:rsidRPr="00140E21">
              <w:rPr>
                <w:sz w:val="16"/>
                <w:szCs w:val="16"/>
              </w:rPr>
              <w:t>Correlation between EBI and QFI</w:t>
            </w:r>
          </w:p>
        </w:tc>
        <w:tc>
          <w:tcPr>
            <w:tcW w:w="708" w:type="dxa"/>
            <w:shd w:val="solid" w:color="FFFFFF" w:fill="auto"/>
          </w:tcPr>
          <w:p w14:paraId="22A02B26" w14:textId="77777777" w:rsidR="007F0EB1" w:rsidRPr="00140E21" w:rsidRDefault="007F0EB1" w:rsidP="00991AC2">
            <w:pPr>
              <w:pStyle w:val="TAC"/>
              <w:rPr>
                <w:sz w:val="16"/>
                <w:szCs w:val="16"/>
              </w:rPr>
            </w:pPr>
            <w:r w:rsidRPr="00140E21">
              <w:rPr>
                <w:sz w:val="16"/>
                <w:szCs w:val="16"/>
              </w:rPr>
              <w:t>15.2.0</w:t>
            </w:r>
          </w:p>
        </w:tc>
      </w:tr>
      <w:tr w:rsidR="007F0EB1" w:rsidRPr="00140E21" w14:paraId="49EC409C" w14:textId="77777777" w:rsidTr="005A1DC9">
        <w:tc>
          <w:tcPr>
            <w:tcW w:w="800" w:type="dxa"/>
            <w:shd w:val="solid" w:color="FFFFFF" w:fill="auto"/>
          </w:tcPr>
          <w:p w14:paraId="33C3079C" w14:textId="77777777"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14:paraId="5C07B57A" w14:textId="77777777"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14:paraId="2EC9DFF0" w14:textId="77777777"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14:paraId="11A0D321" w14:textId="77777777" w:rsidR="007F0EB1" w:rsidRPr="00140E21" w:rsidRDefault="007F0EB1" w:rsidP="007F0EB1">
            <w:pPr>
              <w:pStyle w:val="TAC"/>
              <w:rPr>
                <w:sz w:val="16"/>
                <w:szCs w:val="16"/>
              </w:rPr>
            </w:pPr>
            <w:r w:rsidRPr="00140E21">
              <w:rPr>
                <w:sz w:val="16"/>
                <w:szCs w:val="16"/>
              </w:rPr>
              <w:t>0287</w:t>
            </w:r>
          </w:p>
        </w:tc>
        <w:tc>
          <w:tcPr>
            <w:tcW w:w="425" w:type="dxa"/>
            <w:shd w:val="solid" w:color="FFFFFF" w:fill="auto"/>
          </w:tcPr>
          <w:p w14:paraId="61D063C4" w14:textId="77777777" w:rsidR="007F0EB1" w:rsidRPr="00140E21" w:rsidRDefault="007F0EB1" w:rsidP="00991AC2">
            <w:pPr>
              <w:pStyle w:val="TAC"/>
              <w:rPr>
                <w:sz w:val="16"/>
                <w:szCs w:val="16"/>
              </w:rPr>
            </w:pPr>
            <w:r w:rsidRPr="00140E21">
              <w:rPr>
                <w:sz w:val="16"/>
                <w:szCs w:val="16"/>
              </w:rPr>
              <w:t>3</w:t>
            </w:r>
          </w:p>
        </w:tc>
        <w:tc>
          <w:tcPr>
            <w:tcW w:w="425" w:type="dxa"/>
            <w:shd w:val="solid" w:color="FFFFFF" w:fill="auto"/>
          </w:tcPr>
          <w:p w14:paraId="12903AAF" w14:textId="77777777" w:rsidR="007F0EB1" w:rsidRPr="00140E21" w:rsidRDefault="007F0EB1" w:rsidP="00991AC2">
            <w:pPr>
              <w:pStyle w:val="TAC"/>
              <w:rPr>
                <w:sz w:val="16"/>
                <w:szCs w:val="16"/>
              </w:rPr>
            </w:pPr>
            <w:r w:rsidRPr="00140E21">
              <w:rPr>
                <w:sz w:val="16"/>
                <w:szCs w:val="16"/>
              </w:rPr>
              <w:t>F</w:t>
            </w:r>
          </w:p>
        </w:tc>
        <w:tc>
          <w:tcPr>
            <w:tcW w:w="4962" w:type="dxa"/>
            <w:shd w:val="solid" w:color="FFFFFF" w:fill="auto"/>
          </w:tcPr>
          <w:p w14:paraId="4228154E" w14:textId="77777777" w:rsidR="007F0EB1" w:rsidRPr="00140E21" w:rsidRDefault="007F0EB1" w:rsidP="00991AC2">
            <w:pPr>
              <w:pStyle w:val="TAL"/>
              <w:rPr>
                <w:sz w:val="16"/>
                <w:szCs w:val="16"/>
              </w:rPr>
            </w:pPr>
            <w:r w:rsidRPr="00140E21">
              <w:rPr>
                <w:sz w:val="16"/>
                <w:szCs w:val="16"/>
              </w:rPr>
              <w:t>Clarification on Data Keys for Application data</w:t>
            </w:r>
          </w:p>
        </w:tc>
        <w:tc>
          <w:tcPr>
            <w:tcW w:w="708" w:type="dxa"/>
            <w:shd w:val="solid" w:color="FFFFFF" w:fill="auto"/>
          </w:tcPr>
          <w:p w14:paraId="16C620FD" w14:textId="77777777" w:rsidR="007F0EB1" w:rsidRPr="00140E21" w:rsidRDefault="007F0EB1" w:rsidP="00991AC2">
            <w:pPr>
              <w:pStyle w:val="TAC"/>
              <w:rPr>
                <w:sz w:val="16"/>
                <w:szCs w:val="16"/>
              </w:rPr>
            </w:pPr>
            <w:r w:rsidRPr="00140E21">
              <w:rPr>
                <w:sz w:val="16"/>
                <w:szCs w:val="16"/>
              </w:rPr>
              <w:t>15.2.0</w:t>
            </w:r>
          </w:p>
        </w:tc>
      </w:tr>
      <w:tr w:rsidR="007F0EB1" w:rsidRPr="00140E21" w14:paraId="49576E9C" w14:textId="77777777" w:rsidTr="005A1DC9">
        <w:tc>
          <w:tcPr>
            <w:tcW w:w="800" w:type="dxa"/>
            <w:shd w:val="solid" w:color="FFFFFF" w:fill="auto"/>
          </w:tcPr>
          <w:p w14:paraId="07776B14" w14:textId="77777777"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14:paraId="0B539FE8" w14:textId="77777777"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14:paraId="222A3F41" w14:textId="77777777" w:rsidR="007F0EB1" w:rsidRPr="00140E21" w:rsidRDefault="007F0EB1" w:rsidP="00991AC2">
            <w:pPr>
              <w:pStyle w:val="TAC"/>
              <w:rPr>
                <w:sz w:val="16"/>
                <w:szCs w:val="16"/>
              </w:rPr>
            </w:pPr>
            <w:r w:rsidRPr="00140E21">
              <w:rPr>
                <w:sz w:val="16"/>
                <w:szCs w:val="16"/>
              </w:rPr>
              <w:t>SP-180491</w:t>
            </w:r>
          </w:p>
        </w:tc>
        <w:tc>
          <w:tcPr>
            <w:tcW w:w="567" w:type="dxa"/>
            <w:shd w:val="solid" w:color="FFFFFF" w:fill="auto"/>
          </w:tcPr>
          <w:p w14:paraId="49C96E63" w14:textId="77777777" w:rsidR="007F0EB1" w:rsidRPr="00140E21" w:rsidRDefault="007F0EB1" w:rsidP="007F0EB1">
            <w:pPr>
              <w:pStyle w:val="TAC"/>
              <w:rPr>
                <w:sz w:val="16"/>
                <w:szCs w:val="16"/>
              </w:rPr>
            </w:pPr>
            <w:r w:rsidRPr="00140E21">
              <w:rPr>
                <w:sz w:val="16"/>
                <w:szCs w:val="16"/>
              </w:rPr>
              <w:t>0288</w:t>
            </w:r>
          </w:p>
        </w:tc>
        <w:tc>
          <w:tcPr>
            <w:tcW w:w="425" w:type="dxa"/>
            <w:shd w:val="solid" w:color="FFFFFF" w:fill="auto"/>
          </w:tcPr>
          <w:p w14:paraId="4F9CBAA2" w14:textId="77777777" w:rsidR="007F0EB1" w:rsidRPr="00140E21" w:rsidRDefault="007F0EB1" w:rsidP="00991AC2">
            <w:pPr>
              <w:pStyle w:val="TAC"/>
              <w:rPr>
                <w:sz w:val="16"/>
                <w:szCs w:val="16"/>
              </w:rPr>
            </w:pPr>
            <w:r w:rsidRPr="00140E21">
              <w:rPr>
                <w:sz w:val="16"/>
                <w:szCs w:val="16"/>
              </w:rPr>
              <w:t>1</w:t>
            </w:r>
          </w:p>
        </w:tc>
        <w:tc>
          <w:tcPr>
            <w:tcW w:w="425" w:type="dxa"/>
            <w:shd w:val="solid" w:color="FFFFFF" w:fill="auto"/>
          </w:tcPr>
          <w:p w14:paraId="4AB0BD8E" w14:textId="77777777" w:rsidR="007F0EB1" w:rsidRPr="00140E21" w:rsidRDefault="007F0EB1" w:rsidP="00991AC2">
            <w:pPr>
              <w:pStyle w:val="TAC"/>
              <w:rPr>
                <w:sz w:val="16"/>
                <w:szCs w:val="16"/>
              </w:rPr>
            </w:pPr>
            <w:r w:rsidRPr="00140E21">
              <w:rPr>
                <w:sz w:val="16"/>
                <w:szCs w:val="16"/>
              </w:rPr>
              <w:t>F</w:t>
            </w:r>
          </w:p>
        </w:tc>
        <w:tc>
          <w:tcPr>
            <w:tcW w:w="4962" w:type="dxa"/>
            <w:shd w:val="solid" w:color="FFFFFF" w:fill="auto"/>
          </w:tcPr>
          <w:p w14:paraId="7964CF38" w14:textId="77777777" w:rsidR="007F0EB1" w:rsidRPr="00140E21" w:rsidRDefault="007F0EB1" w:rsidP="00991AC2">
            <w:pPr>
              <w:pStyle w:val="TAL"/>
              <w:rPr>
                <w:sz w:val="16"/>
                <w:szCs w:val="16"/>
              </w:rPr>
            </w:pPr>
            <w:r w:rsidRPr="00140E21">
              <w:rPr>
                <w:sz w:val="16"/>
                <w:szCs w:val="16"/>
              </w:rPr>
              <w:t>Updates on Subscribe Service Operation</w:t>
            </w:r>
          </w:p>
        </w:tc>
        <w:tc>
          <w:tcPr>
            <w:tcW w:w="708" w:type="dxa"/>
            <w:shd w:val="solid" w:color="FFFFFF" w:fill="auto"/>
          </w:tcPr>
          <w:p w14:paraId="2B6E80FF" w14:textId="77777777" w:rsidR="007F0EB1" w:rsidRPr="00140E21" w:rsidRDefault="007F0EB1" w:rsidP="00991AC2">
            <w:pPr>
              <w:pStyle w:val="TAC"/>
              <w:rPr>
                <w:sz w:val="16"/>
                <w:szCs w:val="16"/>
              </w:rPr>
            </w:pPr>
            <w:r w:rsidRPr="00140E21">
              <w:rPr>
                <w:sz w:val="16"/>
                <w:szCs w:val="16"/>
              </w:rPr>
              <w:t>15.2.0</w:t>
            </w:r>
          </w:p>
        </w:tc>
      </w:tr>
      <w:tr w:rsidR="007F0EB1" w:rsidRPr="00140E21" w14:paraId="6651495C" w14:textId="77777777" w:rsidTr="005A1DC9">
        <w:tc>
          <w:tcPr>
            <w:tcW w:w="800" w:type="dxa"/>
            <w:shd w:val="solid" w:color="FFFFFF" w:fill="auto"/>
          </w:tcPr>
          <w:p w14:paraId="3A3B2473" w14:textId="77777777"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14:paraId="09F21816" w14:textId="77777777"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14:paraId="2792C256" w14:textId="77777777" w:rsidR="007F0EB1" w:rsidRPr="00140E21" w:rsidRDefault="007F0EB1" w:rsidP="00991AC2">
            <w:pPr>
              <w:pStyle w:val="TAC"/>
              <w:rPr>
                <w:sz w:val="16"/>
                <w:szCs w:val="16"/>
              </w:rPr>
            </w:pPr>
            <w:r w:rsidRPr="00140E21">
              <w:rPr>
                <w:sz w:val="16"/>
                <w:szCs w:val="16"/>
              </w:rPr>
              <w:t>SP-180489</w:t>
            </w:r>
          </w:p>
        </w:tc>
        <w:tc>
          <w:tcPr>
            <w:tcW w:w="567" w:type="dxa"/>
            <w:shd w:val="solid" w:color="FFFFFF" w:fill="auto"/>
          </w:tcPr>
          <w:p w14:paraId="44361583" w14:textId="77777777" w:rsidR="007F0EB1" w:rsidRPr="00140E21" w:rsidRDefault="007F0EB1" w:rsidP="007F0EB1">
            <w:pPr>
              <w:pStyle w:val="TAC"/>
              <w:rPr>
                <w:sz w:val="16"/>
                <w:szCs w:val="16"/>
              </w:rPr>
            </w:pPr>
            <w:r w:rsidRPr="00140E21">
              <w:rPr>
                <w:sz w:val="16"/>
                <w:szCs w:val="16"/>
              </w:rPr>
              <w:t>0289</w:t>
            </w:r>
          </w:p>
        </w:tc>
        <w:tc>
          <w:tcPr>
            <w:tcW w:w="425" w:type="dxa"/>
            <w:shd w:val="solid" w:color="FFFFFF" w:fill="auto"/>
          </w:tcPr>
          <w:p w14:paraId="69E42C3D" w14:textId="77777777" w:rsidR="007F0EB1" w:rsidRPr="00140E21" w:rsidRDefault="007F0EB1" w:rsidP="00991AC2">
            <w:pPr>
              <w:pStyle w:val="TAC"/>
              <w:rPr>
                <w:sz w:val="16"/>
                <w:szCs w:val="16"/>
              </w:rPr>
            </w:pPr>
            <w:r w:rsidRPr="00140E21">
              <w:rPr>
                <w:sz w:val="16"/>
                <w:szCs w:val="16"/>
              </w:rPr>
              <w:t>-</w:t>
            </w:r>
          </w:p>
        </w:tc>
        <w:tc>
          <w:tcPr>
            <w:tcW w:w="425" w:type="dxa"/>
            <w:shd w:val="solid" w:color="FFFFFF" w:fill="auto"/>
          </w:tcPr>
          <w:p w14:paraId="7181FE58" w14:textId="77777777" w:rsidR="007F0EB1" w:rsidRPr="00140E21" w:rsidRDefault="007F0EB1" w:rsidP="00991AC2">
            <w:pPr>
              <w:pStyle w:val="TAC"/>
              <w:rPr>
                <w:sz w:val="16"/>
                <w:szCs w:val="16"/>
              </w:rPr>
            </w:pPr>
            <w:r w:rsidRPr="00140E21">
              <w:rPr>
                <w:sz w:val="16"/>
                <w:szCs w:val="16"/>
              </w:rPr>
              <w:t>F</w:t>
            </w:r>
          </w:p>
        </w:tc>
        <w:tc>
          <w:tcPr>
            <w:tcW w:w="4962" w:type="dxa"/>
            <w:shd w:val="solid" w:color="FFFFFF" w:fill="auto"/>
          </w:tcPr>
          <w:p w14:paraId="23075C2C" w14:textId="77777777" w:rsidR="007F0EB1" w:rsidRPr="00140E21" w:rsidRDefault="007F0EB1" w:rsidP="00991AC2">
            <w:pPr>
              <w:pStyle w:val="TAL"/>
              <w:rPr>
                <w:sz w:val="16"/>
                <w:szCs w:val="16"/>
              </w:rPr>
            </w:pPr>
            <w:r w:rsidRPr="00140E21">
              <w:rPr>
                <w:sz w:val="16"/>
                <w:szCs w:val="16"/>
              </w:rPr>
              <w:t>Alignment on the IMS voice over PS session supported indication</w:t>
            </w:r>
          </w:p>
        </w:tc>
        <w:tc>
          <w:tcPr>
            <w:tcW w:w="708" w:type="dxa"/>
            <w:shd w:val="solid" w:color="FFFFFF" w:fill="auto"/>
          </w:tcPr>
          <w:p w14:paraId="6C67D488" w14:textId="77777777" w:rsidR="007F0EB1" w:rsidRPr="00140E21" w:rsidRDefault="007F0EB1" w:rsidP="00991AC2">
            <w:pPr>
              <w:pStyle w:val="TAC"/>
              <w:rPr>
                <w:sz w:val="16"/>
                <w:szCs w:val="16"/>
              </w:rPr>
            </w:pPr>
            <w:r w:rsidRPr="00140E21">
              <w:rPr>
                <w:sz w:val="16"/>
                <w:szCs w:val="16"/>
              </w:rPr>
              <w:t>15.2.0</w:t>
            </w:r>
          </w:p>
        </w:tc>
      </w:tr>
      <w:tr w:rsidR="00EB543D" w:rsidRPr="00140E21" w14:paraId="057C1200" w14:textId="77777777" w:rsidTr="005A1DC9">
        <w:tc>
          <w:tcPr>
            <w:tcW w:w="800" w:type="dxa"/>
            <w:shd w:val="solid" w:color="FFFFFF" w:fill="auto"/>
          </w:tcPr>
          <w:p w14:paraId="57783440" w14:textId="77777777"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14:paraId="39794F52" w14:textId="77777777"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14:paraId="7DE4CEFB" w14:textId="77777777"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14:paraId="4DE57D5A" w14:textId="77777777" w:rsidR="00EB543D" w:rsidRPr="00140E21" w:rsidRDefault="00EB543D" w:rsidP="007F0EB1">
            <w:pPr>
              <w:pStyle w:val="TAC"/>
              <w:rPr>
                <w:sz w:val="16"/>
                <w:szCs w:val="16"/>
              </w:rPr>
            </w:pPr>
            <w:r w:rsidRPr="00140E21">
              <w:rPr>
                <w:sz w:val="16"/>
                <w:szCs w:val="16"/>
              </w:rPr>
              <w:t>0290</w:t>
            </w:r>
          </w:p>
        </w:tc>
        <w:tc>
          <w:tcPr>
            <w:tcW w:w="425" w:type="dxa"/>
            <w:shd w:val="solid" w:color="FFFFFF" w:fill="auto"/>
          </w:tcPr>
          <w:p w14:paraId="7806BD6F" w14:textId="77777777" w:rsidR="00EB543D" w:rsidRPr="00140E21" w:rsidRDefault="00EB543D" w:rsidP="00991AC2">
            <w:pPr>
              <w:pStyle w:val="TAC"/>
              <w:rPr>
                <w:sz w:val="16"/>
                <w:szCs w:val="16"/>
              </w:rPr>
            </w:pPr>
            <w:r w:rsidRPr="00140E21">
              <w:rPr>
                <w:sz w:val="16"/>
                <w:szCs w:val="16"/>
              </w:rPr>
              <w:t>1</w:t>
            </w:r>
          </w:p>
        </w:tc>
        <w:tc>
          <w:tcPr>
            <w:tcW w:w="425" w:type="dxa"/>
            <w:shd w:val="solid" w:color="FFFFFF" w:fill="auto"/>
          </w:tcPr>
          <w:p w14:paraId="359E4010" w14:textId="77777777" w:rsidR="00EB543D" w:rsidRPr="00140E21" w:rsidRDefault="00EB543D" w:rsidP="00991AC2">
            <w:pPr>
              <w:pStyle w:val="TAC"/>
              <w:rPr>
                <w:sz w:val="16"/>
                <w:szCs w:val="16"/>
              </w:rPr>
            </w:pPr>
            <w:r w:rsidRPr="00140E21">
              <w:rPr>
                <w:sz w:val="16"/>
                <w:szCs w:val="16"/>
              </w:rPr>
              <w:t>F</w:t>
            </w:r>
          </w:p>
        </w:tc>
        <w:tc>
          <w:tcPr>
            <w:tcW w:w="4962" w:type="dxa"/>
            <w:shd w:val="solid" w:color="FFFFFF" w:fill="auto"/>
          </w:tcPr>
          <w:p w14:paraId="130C7FA8" w14:textId="77777777" w:rsidR="00EB543D" w:rsidRPr="00140E21" w:rsidRDefault="00EB543D" w:rsidP="00991AC2">
            <w:pPr>
              <w:pStyle w:val="TAL"/>
              <w:rPr>
                <w:sz w:val="16"/>
                <w:szCs w:val="16"/>
              </w:rPr>
            </w:pPr>
            <w:r w:rsidRPr="00140E21">
              <w:rPr>
                <w:sz w:val="16"/>
                <w:szCs w:val="16"/>
              </w:rPr>
              <w:t>Clarification on RAT fallback</w:t>
            </w:r>
          </w:p>
        </w:tc>
        <w:tc>
          <w:tcPr>
            <w:tcW w:w="708" w:type="dxa"/>
            <w:shd w:val="solid" w:color="FFFFFF" w:fill="auto"/>
          </w:tcPr>
          <w:p w14:paraId="6189FB57" w14:textId="77777777" w:rsidR="00EB543D" w:rsidRPr="00140E21" w:rsidRDefault="00EB543D" w:rsidP="00991AC2">
            <w:pPr>
              <w:pStyle w:val="TAC"/>
              <w:rPr>
                <w:sz w:val="16"/>
                <w:szCs w:val="16"/>
              </w:rPr>
            </w:pPr>
            <w:r w:rsidRPr="00140E21">
              <w:rPr>
                <w:sz w:val="16"/>
                <w:szCs w:val="16"/>
              </w:rPr>
              <w:t>15.2.0</w:t>
            </w:r>
          </w:p>
        </w:tc>
      </w:tr>
      <w:tr w:rsidR="00EB543D" w:rsidRPr="00140E21" w14:paraId="31E63B7D" w14:textId="77777777" w:rsidTr="005A1DC9">
        <w:tc>
          <w:tcPr>
            <w:tcW w:w="800" w:type="dxa"/>
            <w:shd w:val="solid" w:color="FFFFFF" w:fill="auto"/>
          </w:tcPr>
          <w:p w14:paraId="03CB31DE" w14:textId="77777777"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14:paraId="2544B70A" w14:textId="77777777"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14:paraId="582EC69C" w14:textId="77777777" w:rsidR="00EB543D" w:rsidRPr="00140E21" w:rsidRDefault="00EB543D" w:rsidP="00991AC2">
            <w:pPr>
              <w:pStyle w:val="TAC"/>
              <w:rPr>
                <w:sz w:val="16"/>
                <w:szCs w:val="16"/>
              </w:rPr>
            </w:pPr>
            <w:r w:rsidRPr="00140E21">
              <w:rPr>
                <w:sz w:val="16"/>
                <w:szCs w:val="16"/>
              </w:rPr>
              <w:t>SP-180479</w:t>
            </w:r>
          </w:p>
        </w:tc>
        <w:tc>
          <w:tcPr>
            <w:tcW w:w="567" w:type="dxa"/>
            <w:shd w:val="solid" w:color="FFFFFF" w:fill="auto"/>
          </w:tcPr>
          <w:p w14:paraId="15862F8F" w14:textId="77777777" w:rsidR="00EB543D" w:rsidRPr="00140E21" w:rsidRDefault="00EB543D" w:rsidP="007F0EB1">
            <w:pPr>
              <w:pStyle w:val="TAC"/>
              <w:rPr>
                <w:sz w:val="16"/>
                <w:szCs w:val="16"/>
              </w:rPr>
            </w:pPr>
            <w:r w:rsidRPr="00140E21">
              <w:rPr>
                <w:sz w:val="16"/>
                <w:szCs w:val="16"/>
              </w:rPr>
              <w:t>0293</w:t>
            </w:r>
          </w:p>
        </w:tc>
        <w:tc>
          <w:tcPr>
            <w:tcW w:w="425" w:type="dxa"/>
            <w:shd w:val="solid" w:color="FFFFFF" w:fill="auto"/>
          </w:tcPr>
          <w:p w14:paraId="57DB2F1B" w14:textId="77777777" w:rsidR="00EB543D" w:rsidRPr="00140E21" w:rsidRDefault="00EB543D" w:rsidP="00991AC2">
            <w:pPr>
              <w:pStyle w:val="TAC"/>
              <w:rPr>
                <w:sz w:val="16"/>
                <w:szCs w:val="16"/>
              </w:rPr>
            </w:pPr>
            <w:r w:rsidRPr="00140E21">
              <w:rPr>
                <w:sz w:val="16"/>
                <w:szCs w:val="16"/>
              </w:rPr>
              <w:t>-</w:t>
            </w:r>
          </w:p>
        </w:tc>
        <w:tc>
          <w:tcPr>
            <w:tcW w:w="425" w:type="dxa"/>
            <w:shd w:val="solid" w:color="FFFFFF" w:fill="auto"/>
          </w:tcPr>
          <w:p w14:paraId="0EAAF474" w14:textId="77777777" w:rsidR="00EB543D" w:rsidRPr="00140E21" w:rsidRDefault="00EB543D" w:rsidP="00991AC2">
            <w:pPr>
              <w:pStyle w:val="TAC"/>
              <w:rPr>
                <w:sz w:val="16"/>
                <w:szCs w:val="16"/>
              </w:rPr>
            </w:pPr>
            <w:r w:rsidRPr="00140E21">
              <w:rPr>
                <w:sz w:val="16"/>
                <w:szCs w:val="16"/>
              </w:rPr>
              <w:t>F</w:t>
            </w:r>
          </w:p>
        </w:tc>
        <w:tc>
          <w:tcPr>
            <w:tcW w:w="4962" w:type="dxa"/>
            <w:shd w:val="solid" w:color="FFFFFF" w:fill="auto"/>
          </w:tcPr>
          <w:p w14:paraId="4F70D138" w14:textId="77777777" w:rsidR="00EB543D" w:rsidRPr="00140E21" w:rsidRDefault="00EB543D" w:rsidP="00991AC2">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36172B55" w14:textId="77777777" w:rsidR="00EB543D" w:rsidRPr="00140E21" w:rsidRDefault="00EB543D" w:rsidP="00991AC2">
            <w:pPr>
              <w:pStyle w:val="TAC"/>
              <w:rPr>
                <w:sz w:val="16"/>
                <w:szCs w:val="16"/>
              </w:rPr>
            </w:pPr>
            <w:r w:rsidRPr="00140E21">
              <w:rPr>
                <w:sz w:val="16"/>
                <w:szCs w:val="16"/>
              </w:rPr>
              <w:t>15.2.0</w:t>
            </w:r>
          </w:p>
        </w:tc>
      </w:tr>
      <w:tr w:rsidR="00EB543D" w:rsidRPr="00140E21" w14:paraId="15705021" w14:textId="77777777" w:rsidTr="005A1DC9">
        <w:tc>
          <w:tcPr>
            <w:tcW w:w="800" w:type="dxa"/>
            <w:shd w:val="solid" w:color="FFFFFF" w:fill="auto"/>
          </w:tcPr>
          <w:p w14:paraId="6884FB8E" w14:textId="77777777"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14:paraId="50B36BEC" w14:textId="77777777"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14:paraId="0E4027CF" w14:textId="77777777"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14:paraId="4E43F954" w14:textId="77777777" w:rsidR="00EB543D" w:rsidRPr="00140E21" w:rsidRDefault="00EB543D" w:rsidP="007F0EB1">
            <w:pPr>
              <w:pStyle w:val="TAC"/>
              <w:rPr>
                <w:sz w:val="16"/>
                <w:szCs w:val="16"/>
              </w:rPr>
            </w:pPr>
            <w:r w:rsidRPr="00140E21">
              <w:rPr>
                <w:sz w:val="16"/>
                <w:szCs w:val="16"/>
              </w:rPr>
              <w:t>0296</w:t>
            </w:r>
          </w:p>
        </w:tc>
        <w:tc>
          <w:tcPr>
            <w:tcW w:w="425" w:type="dxa"/>
            <w:shd w:val="solid" w:color="FFFFFF" w:fill="auto"/>
          </w:tcPr>
          <w:p w14:paraId="20C0F026" w14:textId="77777777" w:rsidR="00EB543D" w:rsidRPr="00140E21" w:rsidRDefault="00EB543D" w:rsidP="00991AC2">
            <w:pPr>
              <w:pStyle w:val="TAC"/>
              <w:rPr>
                <w:sz w:val="16"/>
                <w:szCs w:val="16"/>
              </w:rPr>
            </w:pPr>
            <w:r w:rsidRPr="00140E21">
              <w:rPr>
                <w:sz w:val="16"/>
                <w:szCs w:val="16"/>
              </w:rPr>
              <w:t>-</w:t>
            </w:r>
          </w:p>
        </w:tc>
        <w:tc>
          <w:tcPr>
            <w:tcW w:w="425" w:type="dxa"/>
            <w:shd w:val="solid" w:color="FFFFFF" w:fill="auto"/>
          </w:tcPr>
          <w:p w14:paraId="24C9931C" w14:textId="77777777" w:rsidR="00EB543D" w:rsidRPr="00140E21" w:rsidRDefault="00EB543D" w:rsidP="00991AC2">
            <w:pPr>
              <w:pStyle w:val="TAC"/>
              <w:rPr>
                <w:sz w:val="16"/>
                <w:szCs w:val="16"/>
              </w:rPr>
            </w:pPr>
            <w:r w:rsidRPr="00140E21">
              <w:rPr>
                <w:sz w:val="16"/>
                <w:szCs w:val="16"/>
              </w:rPr>
              <w:t>F</w:t>
            </w:r>
          </w:p>
        </w:tc>
        <w:tc>
          <w:tcPr>
            <w:tcW w:w="4962" w:type="dxa"/>
            <w:shd w:val="solid" w:color="FFFFFF" w:fill="auto"/>
          </w:tcPr>
          <w:p w14:paraId="641D6094" w14:textId="77777777" w:rsidR="00EB543D" w:rsidRPr="00140E21" w:rsidRDefault="00EB543D" w:rsidP="00991AC2">
            <w:pPr>
              <w:pStyle w:val="TAL"/>
              <w:rPr>
                <w:sz w:val="16"/>
                <w:szCs w:val="16"/>
              </w:rPr>
            </w:pPr>
            <w:r w:rsidRPr="00140E21">
              <w:rPr>
                <w:sz w:val="16"/>
                <w:szCs w:val="16"/>
              </w:rPr>
              <w:t>Clarification on Network-initiated Deregistration</w:t>
            </w:r>
          </w:p>
        </w:tc>
        <w:tc>
          <w:tcPr>
            <w:tcW w:w="708" w:type="dxa"/>
            <w:shd w:val="solid" w:color="FFFFFF" w:fill="auto"/>
          </w:tcPr>
          <w:p w14:paraId="560EEB93" w14:textId="77777777" w:rsidR="00EB543D" w:rsidRPr="00140E21" w:rsidRDefault="00EB543D" w:rsidP="00991AC2">
            <w:pPr>
              <w:pStyle w:val="TAC"/>
              <w:rPr>
                <w:sz w:val="16"/>
                <w:szCs w:val="16"/>
              </w:rPr>
            </w:pPr>
            <w:r w:rsidRPr="00140E21">
              <w:rPr>
                <w:sz w:val="16"/>
                <w:szCs w:val="16"/>
              </w:rPr>
              <w:t>15.2.0</w:t>
            </w:r>
          </w:p>
        </w:tc>
      </w:tr>
      <w:tr w:rsidR="00EB543D" w:rsidRPr="00140E21" w14:paraId="787F4B12" w14:textId="77777777" w:rsidTr="005A1DC9">
        <w:tc>
          <w:tcPr>
            <w:tcW w:w="800" w:type="dxa"/>
            <w:shd w:val="solid" w:color="FFFFFF" w:fill="auto"/>
          </w:tcPr>
          <w:p w14:paraId="10BEC0C8" w14:textId="77777777"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14:paraId="00F67461" w14:textId="77777777"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14:paraId="09DB57CD" w14:textId="77777777" w:rsidR="00EB543D" w:rsidRPr="00140E21" w:rsidRDefault="00EB543D" w:rsidP="00991AC2">
            <w:pPr>
              <w:pStyle w:val="TAC"/>
              <w:rPr>
                <w:sz w:val="16"/>
                <w:szCs w:val="16"/>
              </w:rPr>
            </w:pPr>
            <w:r w:rsidRPr="00140E21">
              <w:rPr>
                <w:sz w:val="16"/>
                <w:szCs w:val="16"/>
              </w:rPr>
              <w:t>SP-180488</w:t>
            </w:r>
          </w:p>
        </w:tc>
        <w:tc>
          <w:tcPr>
            <w:tcW w:w="567" w:type="dxa"/>
            <w:shd w:val="solid" w:color="FFFFFF" w:fill="auto"/>
          </w:tcPr>
          <w:p w14:paraId="3EC40D8B" w14:textId="77777777" w:rsidR="00EB543D" w:rsidRPr="00140E21" w:rsidRDefault="00EB543D" w:rsidP="007F0EB1">
            <w:pPr>
              <w:pStyle w:val="TAC"/>
              <w:rPr>
                <w:sz w:val="16"/>
                <w:szCs w:val="16"/>
              </w:rPr>
            </w:pPr>
            <w:r w:rsidRPr="00140E21">
              <w:rPr>
                <w:sz w:val="16"/>
                <w:szCs w:val="16"/>
              </w:rPr>
              <w:t>0297</w:t>
            </w:r>
          </w:p>
        </w:tc>
        <w:tc>
          <w:tcPr>
            <w:tcW w:w="425" w:type="dxa"/>
            <w:shd w:val="solid" w:color="FFFFFF" w:fill="auto"/>
          </w:tcPr>
          <w:p w14:paraId="02486A13" w14:textId="77777777" w:rsidR="00EB543D" w:rsidRPr="00140E21" w:rsidRDefault="00EB543D" w:rsidP="00991AC2">
            <w:pPr>
              <w:pStyle w:val="TAC"/>
              <w:rPr>
                <w:sz w:val="16"/>
                <w:szCs w:val="16"/>
              </w:rPr>
            </w:pPr>
            <w:r w:rsidRPr="00140E21">
              <w:rPr>
                <w:sz w:val="16"/>
                <w:szCs w:val="16"/>
              </w:rPr>
              <w:t>-</w:t>
            </w:r>
          </w:p>
        </w:tc>
        <w:tc>
          <w:tcPr>
            <w:tcW w:w="425" w:type="dxa"/>
            <w:shd w:val="solid" w:color="FFFFFF" w:fill="auto"/>
          </w:tcPr>
          <w:p w14:paraId="2F1A0B28" w14:textId="77777777" w:rsidR="00EB543D" w:rsidRPr="00140E21" w:rsidRDefault="00EB543D" w:rsidP="00991AC2">
            <w:pPr>
              <w:pStyle w:val="TAC"/>
              <w:rPr>
                <w:sz w:val="16"/>
                <w:szCs w:val="16"/>
              </w:rPr>
            </w:pPr>
            <w:r w:rsidRPr="00140E21">
              <w:rPr>
                <w:sz w:val="16"/>
                <w:szCs w:val="16"/>
              </w:rPr>
              <w:t>F</w:t>
            </w:r>
          </w:p>
        </w:tc>
        <w:tc>
          <w:tcPr>
            <w:tcW w:w="4962" w:type="dxa"/>
            <w:shd w:val="solid" w:color="FFFFFF" w:fill="auto"/>
          </w:tcPr>
          <w:p w14:paraId="152AD67A" w14:textId="77777777" w:rsidR="00EB543D" w:rsidRPr="00140E21" w:rsidRDefault="00EB543D" w:rsidP="00991AC2">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772C1BE" w14:textId="77777777" w:rsidR="00EB543D" w:rsidRPr="00140E21" w:rsidRDefault="00EB543D" w:rsidP="00991AC2">
            <w:pPr>
              <w:pStyle w:val="TAC"/>
              <w:rPr>
                <w:sz w:val="16"/>
                <w:szCs w:val="16"/>
              </w:rPr>
            </w:pPr>
            <w:r w:rsidRPr="00140E21">
              <w:rPr>
                <w:sz w:val="16"/>
                <w:szCs w:val="16"/>
              </w:rPr>
              <w:t>15.2.0</w:t>
            </w:r>
          </w:p>
        </w:tc>
      </w:tr>
      <w:tr w:rsidR="00EB543D" w:rsidRPr="00140E21" w14:paraId="23218274" w14:textId="77777777" w:rsidTr="005A1DC9">
        <w:tc>
          <w:tcPr>
            <w:tcW w:w="800" w:type="dxa"/>
            <w:shd w:val="solid" w:color="FFFFFF" w:fill="auto"/>
          </w:tcPr>
          <w:p w14:paraId="466FE275" w14:textId="77777777"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14:paraId="4D4F7227" w14:textId="77777777"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14:paraId="7BDB1F3A" w14:textId="77777777"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14:paraId="2049E4D7" w14:textId="77777777" w:rsidR="00EB543D" w:rsidRPr="00140E21" w:rsidRDefault="00EB543D" w:rsidP="007F0EB1">
            <w:pPr>
              <w:pStyle w:val="TAC"/>
              <w:rPr>
                <w:sz w:val="16"/>
                <w:szCs w:val="16"/>
              </w:rPr>
            </w:pPr>
            <w:r w:rsidRPr="00140E21">
              <w:rPr>
                <w:sz w:val="16"/>
                <w:szCs w:val="16"/>
              </w:rPr>
              <w:t>0300</w:t>
            </w:r>
          </w:p>
        </w:tc>
        <w:tc>
          <w:tcPr>
            <w:tcW w:w="425" w:type="dxa"/>
            <w:shd w:val="solid" w:color="FFFFFF" w:fill="auto"/>
          </w:tcPr>
          <w:p w14:paraId="4DDCCDD1" w14:textId="77777777" w:rsidR="00EB543D" w:rsidRPr="00140E21" w:rsidRDefault="00EB543D" w:rsidP="00991AC2">
            <w:pPr>
              <w:pStyle w:val="TAC"/>
              <w:rPr>
                <w:sz w:val="16"/>
                <w:szCs w:val="16"/>
              </w:rPr>
            </w:pPr>
            <w:r w:rsidRPr="00140E21">
              <w:rPr>
                <w:sz w:val="16"/>
                <w:szCs w:val="16"/>
              </w:rPr>
              <w:t>5</w:t>
            </w:r>
          </w:p>
        </w:tc>
        <w:tc>
          <w:tcPr>
            <w:tcW w:w="425" w:type="dxa"/>
            <w:shd w:val="solid" w:color="FFFFFF" w:fill="auto"/>
          </w:tcPr>
          <w:p w14:paraId="2AD0B03B" w14:textId="77777777" w:rsidR="00EB543D" w:rsidRPr="00140E21" w:rsidRDefault="00EB543D" w:rsidP="00991AC2">
            <w:pPr>
              <w:pStyle w:val="TAC"/>
              <w:rPr>
                <w:sz w:val="16"/>
                <w:szCs w:val="16"/>
              </w:rPr>
            </w:pPr>
            <w:r w:rsidRPr="00140E21">
              <w:rPr>
                <w:sz w:val="16"/>
                <w:szCs w:val="16"/>
              </w:rPr>
              <w:t>F</w:t>
            </w:r>
          </w:p>
        </w:tc>
        <w:tc>
          <w:tcPr>
            <w:tcW w:w="4962" w:type="dxa"/>
            <w:shd w:val="solid" w:color="FFFFFF" w:fill="auto"/>
          </w:tcPr>
          <w:p w14:paraId="23059117" w14:textId="77777777" w:rsidR="00EB543D" w:rsidRPr="00140E21" w:rsidRDefault="00EB543D" w:rsidP="00991AC2">
            <w:pPr>
              <w:pStyle w:val="TAL"/>
              <w:rPr>
                <w:sz w:val="16"/>
                <w:szCs w:val="16"/>
              </w:rPr>
            </w:pPr>
            <w:r w:rsidRPr="00140E21">
              <w:rPr>
                <w:sz w:val="16"/>
                <w:szCs w:val="16"/>
              </w:rPr>
              <w:t>Lack of S-NSSAI or DNN in the PDU Session Establishment Request</w:t>
            </w:r>
          </w:p>
        </w:tc>
        <w:tc>
          <w:tcPr>
            <w:tcW w:w="708" w:type="dxa"/>
            <w:shd w:val="solid" w:color="FFFFFF" w:fill="auto"/>
          </w:tcPr>
          <w:p w14:paraId="279BE80A" w14:textId="77777777" w:rsidR="00EB543D" w:rsidRPr="00140E21" w:rsidRDefault="00EB543D" w:rsidP="00991AC2">
            <w:pPr>
              <w:pStyle w:val="TAC"/>
              <w:rPr>
                <w:sz w:val="16"/>
                <w:szCs w:val="16"/>
              </w:rPr>
            </w:pPr>
            <w:r w:rsidRPr="00140E21">
              <w:rPr>
                <w:sz w:val="16"/>
                <w:szCs w:val="16"/>
              </w:rPr>
              <w:t>15.2.0</w:t>
            </w:r>
          </w:p>
        </w:tc>
      </w:tr>
      <w:tr w:rsidR="00EB543D" w:rsidRPr="00140E21" w14:paraId="3A2EC1D4" w14:textId="77777777" w:rsidTr="005A1DC9">
        <w:tc>
          <w:tcPr>
            <w:tcW w:w="800" w:type="dxa"/>
            <w:shd w:val="solid" w:color="FFFFFF" w:fill="auto"/>
          </w:tcPr>
          <w:p w14:paraId="5796662B" w14:textId="77777777"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14:paraId="3FDA6B25" w14:textId="77777777"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14:paraId="394D3705" w14:textId="77777777"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14:paraId="624486B8" w14:textId="77777777" w:rsidR="00EB543D" w:rsidRPr="00140E21" w:rsidRDefault="00EB543D" w:rsidP="007F0EB1">
            <w:pPr>
              <w:pStyle w:val="TAC"/>
              <w:rPr>
                <w:sz w:val="16"/>
                <w:szCs w:val="16"/>
              </w:rPr>
            </w:pPr>
            <w:r w:rsidRPr="00140E21">
              <w:rPr>
                <w:sz w:val="16"/>
                <w:szCs w:val="16"/>
              </w:rPr>
              <w:t>0302</w:t>
            </w:r>
          </w:p>
        </w:tc>
        <w:tc>
          <w:tcPr>
            <w:tcW w:w="425" w:type="dxa"/>
            <w:shd w:val="solid" w:color="FFFFFF" w:fill="auto"/>
          </w:tcPr>
          <w:p w14:paraId="79F11AC1" w14:textId="77777777" w:rsidR="00EB543D" w:rsidRPr="00140E21" w:rsidRDefault="00EB543D" w:rsidP="00991AC2">
            <w:pPr>
              <w:pStyle w:val="TAC"/>
              <w:rPr>
                <w:sz w:val="16"/>
                <w:szCs w:val="16"/>
              </w:rPr>
            </w:pPr>
            <w:r w:rsidRPr="00140E21">
              <w:rPr>
                <w:sz w:val="16"/>
                <w:szCs w:val="16"/>
              </w:rPr>
              <w:t>1</w:t>
            </w:r>
          </w:p>
        </w:tc>
        <w:tc>
          <w:tcPr>
            <w:tcW w:w="425" w:type="dxa"/>
            <w:shd w:val="solid" w:color="FFFFFF" w:fill="auto"/>
          </w:tcPr>
          <w:p w14:paraId="319C5D1E" w14:textId="77777777" w:rsidR="00EB543D" w:rsidRPr="00140E21" w:rsidRDefault="00EB543D" w:rsidP="00991AC2">
            <w:pPr>
              <w:pStyle w:val="TAC"/>
              <w:rPr>
                <w:sz w:val="16"/>
                <w:szCs w:val="16"/>
              </w:rPr>
            </w:pPr>
            <w:r w:rsidRPr="00140E21">
              <w:rPr>
                <w:sz w:val="16"/>
                <w:szCs w:val="16"/>
              </w:rPr>
              <w:t>F</w:t>
            </w:r>
          </w:p>
        </w:tc>
        <w:tc>
          <w:tcPr>
            <w:tcW w:w="4962" w:type="dxa"/>
            <w:shd w:val="solid" w:color="FFFFFF" w:fill="auto"/>
          </w:tcPr>
          <w:p w14:paraId="56AD1D3E" w14:textId="77777777" w:rsidR="00EB543D" w:rsidRPr="00140E21" w:rsidRDefault="00EB543D" w:rsidP="00991AC2">
            <w:pPr>
              <w:pStyle w:val="TAL"/>
              <w:rPr>
                <w:sz w:val="16"/>
                <w:szCs w:val="16"/>
              </w:rPr>
            </w:pPr>
            <w:r w:rsidRPr="00140E21">
              <w:rPr>
                <w:sz w:val="16"/>
                <w:szCs w:val="16"/>
              </w:rPr>
              <w:t>Interactions with the DN-AAA that are not for authentication</w:t>
            </w:r>
          </w:p>
        </w:tc>
        <w:tc>
          <w:tcPr>
            <w:tcW w:w="708" w:type="dxa"/>
            <w:shd w:val="solid" w:color="FFFFFF" w:fill="auto"/>
          </w:tcPr>
          <w:p w14:paraId="4A47A917" w14:textId="77777777" w:rsidR="00EB543D" w:rsidRPr="00140E21" w:rsidRDefault="00EB543D" w:rsidP="00991AC2">
            <w:pPr>
              <w:pStyle w:val="TAC"/>
              <w:rPr>
                <w:sz w:val="16"/>
                <w:szCs w:val="16"/>
              </w:rPr>
            </w:pPr>
            <w:r w:rsidRPr="00140E21">
              <w:rPr>
                <w:sz w:val="16"/>
                <w:szCs w:val="16"/>
              </w:rPr>
              <w:t>15.2.0</w:t>
            </w:r>
          </w:p>
        </w:tc>
      </w:tr>
      <w:tr w:rsidR="00022E7E" w:rsidRPr="00140E21" w14:paraId="7BAB2564" w14:textId="77777777" w:rsidTr="005A1DC9">
        <w:tc>
          <w:tcPr>
            <w:tcW w:w="800" w:type="dxa"/>
            <w:shd w:val="solid" w:color="FFFFFF" w:fill="auto"/>
          </w:tcPr>
          <w:p w14:paraId="2ECEC020" w14:textId="77777777"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14:paraId="4CAD6ADC" w14:textId="77777777"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14:paraId="33E94E98" w14:textId="77777777" w:rsidR="00022E7E" w:rsidRPr="00140E21" w:rsidRDefault="00022E7E" w:rsidP="00991AC2">
            <w:pPr>
              <w:pStyle w:val="TAC"/>
              <w:rPr>
                <w:sz w:val="16"/>
                <w:szCs w:val="16"/>
              </w:rPr>
            </w:pPr>
            <w:r w:rsidRPr="00140E21">
              <w:rPr>
                <w:sz w:val="16"/>
                <w:szCs w:val="16"/>
              </w:rPr>
              <w:t>SP-180481</w:t>
            </w:r>
          </w:p>
        </w:tc>
        <w:tc>
          <w:tcPr>
            <w:tcW w:w="567" w:type="dxa"/>
            <w:shd w:val="solid" w:color="FFFFFF" w:fill="auto"/>
          </w:tcPr>
          <w:p w14:paraId="1878DA70" w14:textId="77777777" w:rsidR="00022E7E" w:rsidRPr="00140E21" w:rsidRDefault="00022E7E" w:rsidP="007F0EB1">
            <w:pPr>
              <w:pStyle w:val="TAC"/>
              <w:rPr>
                <w:sz w:val="16"/>
                <w:szCs w:val="16"/>
              </w:rPr>
            </w:pPr>
            <w:r w:rsidRPr="00140E21">
              <w:rPr>
                <w:sz w:val="16"/>
                <w:szCs w:val="16"/>
              </w:rPr>
              <w:t>0303</w:t>
            </w:r>
          </w:p>
        </w:tc>
        <w:tc>
          <w:tcPr>
            <w:tcW w:w="425" w:type="dxa"/>
            <w:shd w:val="solid" w:color="FFFFFF" w:fill="auto"/>
          </w:tcPr>
          <w:p w14:paraId="6F60BD85" w14:textId="77777777" w:rsidR="00022E7E" w:rsidRPr="00140E21" w:rsidRDefault="00022E7E" w:rsidP="00991AC2">
            <w:pPr>
              <w:pStyle w:val="TAC"/>
              <w:rPr>
                <w:sz w:val="16"/>
                <w:szCs w:val="16"/>
              </w:rPr>
            </w:pPr>
            <w:r w:rsidRPr="00140E21">
              <w:rPr>
                <w:sz w:val="16"/>
                <w:szCs w:val="16"/>
              </w:rPr>
              <w:t>1</w:t>
            </w:r>
          </w:p>
        </w:tc>
        <w:tc>
          <w:tcPr>
            <w:tcW w:w="425" w:type="dxa"/>
            <w:shd w:val="solid" w:color="FFFFFF" w:fill="auto"/>
          </w:tcPr>
          <w:p w14:paraId="6D53986A" w14:textId="77777777" w:rsidR="00022E7E" w:rsidRPr="00140E21" w:rsidRDefault="00022E7E" w:rsidP="00991AC2">
            <w:pPr>
              <w:pStyle w:val="TAC"/>
              <w:rPr>
                <w:sz w:val="16"/>
                <w:szCs w:val="16"/>
              </w:rPr>
            </w:pPr>
            <w:r w:rsidRPr="00140E21">
              <w:rPr>
                <w:sz w:val="16"/>
                <w:szCs w:val="16"/>
              </w:rPr>
              <w:t>F</w:t>
            </w:r>
          </w:p>
        </w:tc>
        <w:tc>
          <w:tcPr>
            <w:tcW w:w="4962" w:type="dxa"/>
            <w:shd w:val="solid" w:color="FFFFFF" w:fill="auto"/>
          </w:tcPr>
          <w:p w14:paraId="3B0B1983" w14:textId="77777777" w:rsidR="00022E7E" w:rsidRPr="00140E21" w:rsidRDefault="00022E7E" w:rsidP="00991AC2">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33DE8BEF" w14:textId="77777777" w:rsidR="00022E7E" w:rsidRPr="00140E21" w:rsidRDefault="00022E7E" w:rsidP="00991AC2">
            <w:pPr>
              <w:pStyle w:val="TAC"/>
              <w:rPr>
                <w:sz w:val="16"/>
                <w:szCs w:val="16"/>
              </w:rPr>
            </w:pPr>
            <w:r w:rsidRPr="00140E21">
              <w:rPr>
                <w:sz w:val="16"/>
                <w:szCs w:val="16"/>
              </w:rPr>
              <w:t>15.2.0</w:t>
            </w:r>
          </w:p>
        </w:tc>
      </w:tr>
      <w:tr w:rsidR="00022E7E" w:rsidRPr="00140E21" w14:paraId="5F7082A9" w14:textId="77777777" w:rsidTr="005A1DC9">
        <w:tc>
          <w:tcPr>
            <w:tcW w:w="800" w:type="dxa"/>
            <w:shd w:val="solid" w:color="FFFFFF" w:fill="auto"/>
          </w:tcPr>
          <w:p w14:paraId="6FC657CC" w14:textId="77777777"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14:paraId="272331A9" w14:textId="77777777"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14:paraId="0C34E050" w14:textId="77777777" w:rsidR="00022E7E" w:rsidRPr="00140E21" w:rsidRDefault="00022E7E" w:rsidP="00991AC2">
            <w:pPr>
              <w:pStyle w:val="TAC"/>
              <w:rPr>
                <w:sz w:val="16"/>
                <w:szCs w:val="16"/>
              </w:rPr>
            </w:pPr>
            <w:r w:rsidRPr="00140E21">
              <w:rPr>
                <w:sz w:val="16"/>
                <w:szCs w:val="16"/>
              </w:rPr>
              <w:t>SP-180485</w:t>
            </w:r>
          </w:p>
        </w:tc>
        <w:tc>
          <w:tcPr>
            <w:tcW w:w="567" w:type="dxa"/>
            <w:shd w:val="solid" w:color="FFFFFF" w:fill="auto"/>
          </w:tcPr>
          <w:p w14:paraId="638E0E37" w14:textId="77777777" w:rsidR="00022E7E" w:rsidRPr="00140E21" w:rsidRDefault="00022E7E" w:rsidP="007F0EB1">
            <w:pPr>
              <w:pStyle w:val="TAC"/>
              <w:rPr>
                <w:sz w:val="16"/>
                <w:szCs w:val="16"/>
              </w:rPr>
            </w:pPr>
            <w:r w:rsidRPr="00140E21">
              <w:rPr>
                <w:sz w:val="16"/>
                <w:szCs w:val="16"/>
              </w:rPr>
              <w:t>0304</w:t>
            </w:r>
          </w:p>
        </w:tc>
        <w:tc>
          <w:tcPr>
            <w:tcW w:w="425" w:type="dxa"/>
            <w:shd w:val="solid" w:color="FFFFFF" w:fill="auto"/>
          </w:tcPr>
          <w:p w14:paraId="5BC433D0" w14:textId="77777777" w:rsidR="00022E7E" w:rsidRPr="00140E21" w:rsidRDefault="00022E7E" w:rsidP="00991AC2">
            <w:pPr>
              <w:pStyle w:val="TAC"/>
              <w:rPr>
                <w:sz w:val="16"/>
                <w:szCs w:val="16"/>
              </w:rPr>
            </w:pPr>
            <w:r w:rsidRPr="00140E21">
              <w:rPr>
                <w:sz w:val="16"/>
                <w:szCs w:val="16"/>
              </w:rPr>
              <w:t>1</w:t>
            </w:r>
          </w:p>
        </w:tc>
        <w:tc>
          <w:tcPr>
            <w:tcW w:w="425" w:type="dxa"/>
            <w:shd w:val="solid" w:color="FFFFFF" w:fill="auto"/>
          </w:tcPr>
          <w:p w14:paraId="1104989E" w14:textId="77777777" w:rsidR="00022E7E" w:rsidRPr="00140E21" w:rsidRDefault="00022E7E" w:rsidP="00991AC2">
            <w:pPr>
              <w:pStyle w:val="TAC"/>
              <w:rPr>
                <w:sz w:val="16"/>
                <w:szCs w:val="16"/>
              </w:rPr>
            </w:pPr>
            <w:r w:rsidRPr="00140E21">
              <w:rPr>
                <w:sz w:val="16"/>
                <w:szCs w:val="16"/>
              </w:rPr>
              <w:t>F</w:t>
            </w:r>
          </w:p>
        </w:tc>
        <w:tc>
          <w:tcPr>
            <w:tcW w:w="4962" w:type="dxa"/>
            <w:shd w:val="solid" w:color="FFFFFF" w:fill="auto"/>
          </w:tcPr>
          <w:p w14:paraId="785FA802" w14:textId="77777777" w:rsidR="00022E7E" w:rsidRPr="00140E21" w:rsidRDefault="00022E7E" w:rsidP="00991AC2">
            <w:pPr>
              <w:pStyle w:val="TAL"/>
              <w:rPr>
                <w:sz w:val="16"/>
                <w:szCs w:val="16"/>
              </w:rPr>
            </w:pPr>
            <w:r w:rsidRPr="00140E21">
              <w:rPr>
                <w:sz w:val="16"/>
                <w:szCs w:val="16"/>
              </w:rPr>
              <w:t>LADN Signaling to SMF</w:t>
            </w:r>
          </w:p>
        </w:tc>
        <w:tc>
          <w:tcPr>
            <w:tcW w:w="708" w:type="dxa"/>
            <w:shd w:val="solid" w:color="FFFFFF" w:fill="auto"/>
          </w:tcPr>
          <w:p w14:paraId="08BD40ED" w14:textId="77777777" w:rsidR="00022E7E" w:rsidRPr="00140E21" w:rsidRDefault="00022E7E" w:rsidP="00991AC2">
            <w:pPr>
              <w:pStyle w:val="TAC"/>
              <w:rPr>
                <w:sz w:val="16"/>
                <w:szCs w:val="16"/>
              </w:rPr>
            </w:pPr>
            <w:r w:rsidRPr="00140E21">
              <w:rPr>
                <w:sz w:val="16"/>
                <w:szCs w:val="16"/>
              </w:rPr>
              <w:t>15.2.0</w:t>
            </w:r>
          </w:p>
        </w:tc>
      </w:tr>
      <w:tr w:rsidR="00022E7E" w:rsidRPr="00140E21" w14:paraId="51BFF5F8" w14:textId="77777777" w:rsidTr="005A1DC9">
        <w:tc>
          <w:tcPr>
            <w:tcW w:w="800" w:type="dxa"/>
            <w:shd w:val="solid" w:color="FFFFFF" w:fill="auto"/>
          </w:tcPr>
          <w:p w14:paraId="7A5180EE" w14:textId="77777777"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14:paraId="23CC2E1D" w14:textId="77777777"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14:paraId="6B11C78E" w14:textId="77777777" w:rsidR="00022E7E" w:rsidRPr="00140E21" w:rsidRDefault="00022E7E" w:rsidP="00991AC2">
            <w:pPr>
              <w:pStyle w:val="TAC"/>
              <w:rPr>
                <w:sz w:val="16"/>
                <w:szCs w:val="16"/>
              </w:rPr>
            </w:pPr>
            <w:r w:rsidRPr="00140E21">
              <w:rPr>
                <w:sz w:val="16"/>
                <w:szCs w:val="16"/>
              </w:rPr>
              <w:t>SP-180484</w:t>
            </w:r>
          </w:p>
        </w:tc>
        <w:tc>
          <w:tcPr>
            <w:tcW w:w="567" w:type="dxa"/>
            <w:shd w:val="solid" w:color="FFFFFF" w:fill="auto"/>
          </w:tcPr>
          <w:p w14:paraId="24217532" w14:textId="77777777" w:rsidR="00022E7E" w:rsidRPr="00140E21" w:rsidRDefault="00022E7E" w:rsidP="007F0EB1">
            <w:pPr>
              <w:pStyle w:val="TAC"/>
              <w:rPr>
                <w:sz w:val="16"/>
                <w:szCs w:val="16"/>
              </w:rPr>
            </w:pPr>
            <w:r w:rsidRPr="00140E21">
              <w:rPr>
                <w:sz w:val="16"/>
                <w:szCs w:val="16"/>
              </w:rPr>
              <w:t>0305</w:t>
            </w:r>
          </w:p>
        </w:tc>
        <w:tc>
          <w:tcPr>
            <w:tcW w:w="425" w:type="dxa"/>
            <w:shd w:val="solid" w:color="FFFFFF" w:fill="auto"/>
          </w:tcPr>
          <w:p w14:paraId="3299B424" w14:textId="77777777" w:rsidR="00022E7E" w:rsidRPr="00140E21" w:rsidRDefault="00022E7E" w:rsidP="00991AC2">
            <w:pPr>
              <w:pStyle w:val="TAC"/>
              <w:rPr>
                <w:sz w:val="16"/>
                <w:szCs w:val="16"/>
              </w:rPr>
            </w:pPr>
            <w:r w:rsidRPr="00140E21">
              <w:rPr>
                <w:sz w:val="16"/>
                <w:szCs w:val="16"/>
              </w:rPr>
              <w:t>2</w:t>
            </w:r>
          </w:p>
        </w:tc>
        <w:tc>
          <w:tcPr>
            <w:tcW w:w="425" w:type="dxa"/>
            <w:shd w:val="solid" w:color="FFFFFF" w:fill="auto"/>
          </w:tcPr>
          <w:p w14:paraId="4DA08CAA" w14:textId="77777777" w:rsidR="00022E7E" w:rsidRPr="00140E21" w:rsidRDefault="00022E7E" w:rsidP="00991AC2">
            <w:pPr>
              <w:pStyle w:val="TAC"/>
              <w:rPr>
                <w:sz w:val="16"/>
                <w:szCs w:val="16"/>
              </w:rPr>
            </w:pPr>
            <w:r w:rsidRPr="00140E21">
              <w:rPr>
                <w:sz w:val="16"/>
                <w:szCs w:val="16"/>
              </w:rPr>
              <w:t>F</w:t>
            </w:r>
          </w:p>
        </w:tc>
        <w:tc>
          <w:tcPr>
            <w:tcW w:w="4962" w:type="dxa"/>
            <w:shd w:val="solid" w:color="FFFFFF" w:fill="auto"/>
          </w:tcPr>
          <w:p w14:paraId="23412974" w14:textId="77777777" w:rsidR="00022E7E" w:rsidRPr="00140E21" w:rsidRDefault="00022E7E" w:rsidP="00991AC2">
            <w:pPr>
              <w:pStyle w:val="TAL"/>
              <w:rPr>
                <w:sz w:val="16"/>
                <w:szCs w:val="16"/>
              </w:rPr>
            </w:pPr>
            <w:r w:rsidRPr="00140E21">
              <w:rPr>
                <w:sz w:val="16"/>
                <w:szCs w:val="16"/>
              </w:rPr>
              <w:t>Corrections on UE configuration update procedure.</w:t>
            </w:r>
          </w:p>
        </w:tc>
        <w:tc>
          <w:tcPr>
            <w:tcW w:w="708" w:type="dxa"/>
            <w:shd w:val="solid" w:color="FFFFFF" w:fill="auto"/>
          </w:tcPr>
          <w:p w14:paraId="15E01CDD" w14:textId="77777777" w:rsidR="00022E7E" w:rsidRPr="00140E21" w:rsidRDefault="00022E7E" w:rsidP="00991AC2">
            <w:pPr>
              <w:pStyle w:val="TAC"/>
              <w:rPr>
                <w:sz w:val="16"/>
                <w:szCs w:val="16"/>
              </w:rPr>
            </w:pPr>
            <w:r w:rsidRPr="00140E21">
              <w:rPr>
                <w:sz w:val="16"/>
                <w:szCs w:val="16"/>
              </w:rPr>
              <w:t>15.2.0</w:t>
            </w:r>
          </w:p>
        </w:tc>
      </w:tr>
      <w:tr w:rsidR="00022E7E" w:rsidRPr="00140E21" w14:paraId="2ADEF386" w14:textId="77777777" w:rsidTr="005A1DC9">
        <w:tc>
          <w:tcPr>
            <w:tcW w:w="800" w:type="dxa"/>
            <w:shd w:val="solid" w:color="FFFFFF" w:fill="auto"/>
          </w:tcPr>
          <w:p w14:paraId="4C4C00F6" w14:textId="77777777"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14:paraId="1ACDBD5A" w14:textId="77777777"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14:paraId="61E5F352" w14:textId="77777777" w:rsidR="00022E7E" w:rsidRPr="00140E21" w:rsidRDefault="00022E7E" w:rsidP="00991AC2">
            <w:pPr>
              <w:pStyle w:val="TAC"/>
              <w:rPr>
                <w:sz w:val="16"/>
                <w:szCs w:val="16"/>
              </w:rPr>
            </w:pPr>
            <w:r w:rsidRPr="00140E21">
              <w:rPr>
                <w:sz w:val="16"/>
                <w:szCs w:val="16"/>
              </w:rPr>
              <w:t>SP-180482</w:t>
            </w:r>
          </w:p>
        </w:tc>
        <w:tc>
          <w:tcPr>
            <w:tcW w:w="567" w:type="dxa"/>
            <w:shd w:val="solid" w:color="FFFFFF" w:fill="auto"/>
          </w:tcPr>
          <w:p w14:paraId="4DB47185" w14:textId="77777777" w:rsidR="00022E7E" w:rsidRPr="00140E21" w:rsidRDefault="00022E7E" w:rsidP="007F0EB1">
            <w:pPr>
              <w:pStyle w:val="TAC"/>
              <w:rPr>
                <w:sz w:val="16"/>
                <w:szCs w:val="16"/>
              </w:rPr>
            </w:pPr>
            <w:r w:rsidRPr="00140E21">
              <w:rPr>
                <w:sz w:val="16"/>
                <w:szCs w:val="16"/>
              </w:rPr>
              <w:t>0308</w:t>
            </w:r>
          </w:p>
        </w:tc>
        <w:tc>
          <w:tcPr>
            <w:tcW w:w="425" w:type="dxa"/>
            <w:shd w:val="solid" w:color="FFFFFF" w:fill="auto"/>
          </w:tcPr>
          <w:p w14:paraId="1E73E844" w14:textId="77777777" w:rsidR="00022E7E" w:rsidRPr="00140E21" w:rsidRDefault="00022E7E" w:rsidP="00991AC2">
            <w:pPr>
              <w:pStyle w:val="TAC"/>
              <w:rPr>
                <w:sz w:val="16"/>
                <w:szCs w:val="16"/>
              </w:rPr>
            </w:pPr>
            <w:r w:rsidRPr="00140E21">
              <w:rPr>
                <w:sz w:val="16"/>
                <w:szCs w:val="16"/>
              </w:rPr>
              <w:t>2</w:t>
            </w:r>
          </w:p>
        </w:tc>
        <w:tc>
          <w:tcPr>
            <w:tcW w:w="425" w:type="dxa"/>
            <w:shd w:val="solid" w:color="FFFFFF" w:fill="auto"/>
          </w:tcPr>
          <w:p w14:paraId="5FA23039" w14:textId="77777777" w:rsidR="00022E7E" w:rsidRPr="00140E21" w:rsidRDefault="00022E7E" w:rsidP="00991AC2">
            <w:pPr>
              <w:pStyle w:val="TAC"/>
              <w:rPr>
                <w:sz w:val="16"/>
                <w:szCs w:val="16"/>
              </w:rPr>
            </w:pPr>
            <w:r w:rsidRPr="00140E21">
              <w:rPr>
                <w:sz w:val="16"/>
                <w:szCs w:val="16"/>
              </w:rPr>
              <w:t>F</w:t>
            </w:r>
          </w:p>
        </w:tc>
        <w:tc>
          <w:tcPr>
            <w:tcW w:w="4962" w:type="dxa"/>
            <w:shd w:val="solid" w:color="FFFFFF" w:fill="auto"/>
          </w:tcPr>
          <w:p w14:paraId="6C20EB66" w14:textId="77777777" w:rsidR="00022E7E" w:rsidRPr="00140E21" w:rsidRDefault="00022E7E" w:rsidP="00991AC2">
            <w:pPr>
              <w:pStyle w:val="TAL"/>
              <w:rPr>
                <w:sz w:val="16"/>
                <w:szCs w:val="16"/>
              </w:rPr>
            </w:pPr>
            <w:r w:rsidRPr="00140E21">
              <w:rPr>
                <w:sz w:val="16"/>
                <w:szCs w:val="16"/>
              </w:rPr>
              <w:t>CN tunnel handling during IRAT handover</w:t>
            </w:r>
          </w:p>
        </w:tc>
        <w:tc>
          <w:tcPr>
            <w:tcW w:w="708" w:type="dxa"/>
            <w:shd w:val="solid" w:color="FFFFFF" w:fill="auto"/>
          </w:tcPr>
          <w:p w14:paraId="45F38916" w14:textId="77777777" w:rsidR="00022E7E" w:rsidRPr="00140E21" w:rsidRDefault="00022E7E" w:rsidP="00991AC2">
            <w:pPr>
              <w:pStyle w:val="TAC"/>
              <w:rPr>
                <w:sz w:val="16"/>
                <w:szCs w:val="16"/>
              </w:rPr>
            </w:pPr>
            <w:r w:rsidRPr="00140E21">
              <w:rPr>
                <w:sz w:val="16"/>
                <w:szCs w:val="16"/>
              </w:rPr>
              <w:t>15.2.0</w:t>
            </w:r>
          </w:p>
        </w:tc>
      </w:tr>
      <w:tr w:rsidR="00022E7E" w:rsidRPr="00140E21" w14:paraId="5BE51DD3" w14:textId="77777777" w:rsidTr="005A1DC9">
        <w:tc>
          <w:tcPr>
            <w:tcW w:w="800" w:type="dxa"/>
            <w:shd w:val="solid" w:color="FFFFFF" w:fill="auto"/>
          </w:tcPr>
          <w:p w14:paraId="4631300D" w14:textId="77777777"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14:paraId="680D2A6D" w14:textId="77777777"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14:paraId="5C219148" w14:textId="77777777" w:rsidR="00022E7E" w:rsidRPr="00140E21" w:rsidRDefault="00022E7E" w:rsidP="00991AC2">
            <w:pPr>
              <w:pStyle w:val="TAC"/>
              <w:rPr>
                <w:sz w:val="16"/>
                <w:szCs w:val="16"/>
              </w:rPr>
            </w:pPr>
            <w:r w:rsidRPr="00140E21">
              <w:rPr>
                <w:sz w:val="16"/>
                <w:szCs w:val="16"/>
              </w:rPr>
              <w:t>SP-180489</w:t>
            </w:r>
          </w:p>
        </w:tc>
        <w:tc>
          <w:tcPr>
            <w:tcW w:w="567" w:type="dxa"/>
            <w:shd w:val="solid" w:color="FFFFFF" w:fill="auto"/>
          </w:tcPr>
          <w:p w14:paraId="0ECF5066" w14:textId="77777777" w:rsidR="00022E7E" w:rsidRPr="00140E21" w:rsidRDefault="00022E7E" w:rsidP="007F0EB1">
            <w:pPr>
              <w:pStyle w:val="TAC"/>
              <w:rPr>
                <w:sz w:val="16"/>
                <w:szCs w:val="16"/>
              </w:rPr>
            </w:pPr>
            <w:r w:rsidRPr="00140E21">
              <w:rPr>
                <w:sz w:val="16"/>
                <w:szCs w:val="16"/>
              </w:rPr>
              <w:t>0310</w:t>
            </w:r>
          </w:p>
        </w:tc>
        <w:tc>
          <w:tcPr>
            <w:tcW w:w="425" w:type="dxa"/>
            <w:shd w:val="solid" w:color="FFFFFF" w:fill="auto"/>
          </w:tcPr>
          <w:p w14:paraId="424C1958" w14:textId="77777777" w:rsidR="00022E7E" w:rsidRPr="00140E21" w:rsidRDefault="00022E7E" w:rsidP="00991AC2">
            <w:pPr>
              <w:pStyle w:val="TAC"/>
              <w:rPr>
                <w:sz w:val="16"/>
                <w:szCs w:val="16"/>
              </w:rPr>
            </w:pPr>
            <w:r w:rsidRPr="00140E21">
              <w:rPr>
                <w:sz w:val="16"/>
                <w:szCs w:val="16"/>
              </w:rPr>
              <w:t>1</w:t>
            </w:r>
          </w:p>
        </w:tc>
        <w:tc>
          <w:tcPr>
            <w:tcW w:w="425" w:type="dxa"/>
            <w:shd w:val="solid" w:color="FFFFFF" w:fill="auto"/>
          </w:tcPr>
          <w:p w14:paraId="7C7518F6" w14:textId="77777777" w:rsidR="00022E7E" w:rsidRPr="00140E21" w:rsidRDefault="00022E7E" w:rsidP="00991AC2">
            <w:pPr>
              <w:pStyle w:val="TAC"/>
              <w:rPr>
                <w:sz w:val="16"/>
                <w:szCs w:val="16"/>
              </w:rPr>
            </w:pPr>
            <w:r w:rsidRPr="00140E21">
              <w:rPr>
                <w:sz w:val="16"/>
                <w:szCs w:val="16"/>
              </w:rPr>
              <w:t>F</w:t>
            </w:r>
          </w:p>
        </w:tc>
        <w:tc>
          <w:tcPr>
            <w:tcW w:w="4962" w:type="dxa"/>
            <w:shd w:val="solid" w:color="FFFFFF" w:fill="auto"/>
          </w:tcPr>
          <w:p w14:paraId="334B86F6" w14:textId="77777777" w:rsidR="00022E7E" w:rsidRPr="00140E21" w:rsidRDefault="00022E7E" w:rsidP="00991AC2">
            <w:pPr>
              <w:pStyle w:val="TAL"/>
              <w:rPr>
                <w:sz w:val="16"/>
                <w:szCs w:val="16"/>
              </w:rPr>
            </w:pPr>
            <w:r w:rsidRPr="00140E21">
              <w:rPr>
                <w:sz w:val="16"/>
                <w:szCs w:val="16"/>
              </w:rPr>
              <w:t>Subscription status notification for Event Exposure service</w:t>
            </w:r>
          </w:p>
        </w:tc>
        <w:tc>
          <w:tcPr>
            <w:tcW w:w="708" w:type="dxa"/>
            <w:shd w:val="solid" w:color="FFFFFF" w:fill="auto"/>
          </w:tcPr>
          <w:p w14:paraId="73854CED" w14:textId="77777777" w:rsidR="00022E7E" w:rsidRPr="00140E21" w:rsidRDefault="00022E7E" w:rsidP="00991AC2">
            <w:pPr>
              <w:pStyle w:val="TAC"/>
              <w:rPr>
                <w:sz w:val="16"/>
                <w:szCs w:val="16"/>
              </w:rPr>
            </w:pPr>
            <w:r w:rsidRPr="00140E21">
              <w:rPr>
                <w:sz w:val="16"/>
                <w:szCs w:val="16"/>
              </w:rPr>
              <w:t>15.2.0</w:t>
            </w:r>
          </w:p>
        </w:tc>
      </w:tr>
      <w:tr w:rsidR="00043850" w:rsidRPr="00140E21" w14:paraId="61C9C27D" w14:textId="77777777" w:rsidTr="005A1DC9">
        <w:tc>
          <w:tcPr>
            <w:tcW w:w="800" w:type="dxa"/>
            <w:shd w:val="solid" w:color="FFFFFF" w:fill="auto"/>
          </w:tcPr>
          <w:p w14:paraId="7FB6200F" w14:textId="77777777" w:rsidR="00043850" w:rsidRPr="00140E21" w:rsidRDefault="00043850" w:rsidP="00991AC2">
            <w:pPr>
              <w:pStyle w:val="TAL"/>
              <w:rPr>
                <w:sz w:val="16"/>
                <w:szCs w:val="16"/>
              </w:rPr>
            </w:pPr>
            <w:r w:rsidRPr="00140E21">
              <w:rPr>
                <w:sz w:val="16"/>
                <w:szCs w:val="16"/>
              </w:rPr>
              <w:t>2018-06</w:t>
            </w:r>
          </w:p>
        </w:tc>
        <w:tc>
          <w:tcPr>
            <w:tcW w:w="760" w:type="dxa"/>
            <w:shd w:val="solid" w:color="FFFFFF" w:fill="auto"/>
          </w:tcPr>
          <w:p w14:paraId="08F8DBAF" w14:textId="77777777" w:rsidR="00043850" w:rsidRPr="00140E21" w:rsidRDefault="00043850" w:rsidP="00991AC2">
            <w:pPr>
              <w:pStyle w:val="TAL"/>
              <w:rPr>
                <w:sz w:val="16"/>
                <w:szCs w:val="16"/>
              </w:rPr>
            </w:pPr>
            <w:r w:rsidRPr="00140E21">
              <w:rPr>
                <w:sz w:val="16"/>
                <w:szCs w:val="16"/>
              </w:rPr>
              <w:t>SP-80</w:t>
            </w:r>
          </w:p>
        </w:tc>
        <w:tc>
          <w:tcPr>
            <w:tcW w:w="992" w:type="dxa"/>
            <w:shd w:val="solid" w:color="FFFFFF" w:fill="auto"/>
          </w:tcPr>
          <w:p w14:paraId="4E108258" w14:textId="77777777" w:rsidR="00043850" w:rsidRPr="00140E21" w:rsidRDefault="00043850" w:rsidP="00991AC2">
            <w:pPr>
              <w:pStyle w:val="TAC"/>
              <w:rPr>
                <w:sz w:val="16"/>
                <w:szCs w:val="16"/>
              </w:rPr>
            </w:pPr>
            <w:r w:rsidRPr="00140E21">
              <w:rPr>
                <w:sz w:val="16"/>
                <w:szCs w:val="16"/>
              </w:rPr>
              <w:t>SP-180487</w:t>
            </w:r>
          </w:p>
        </w:tc>
        <w:tc>
          <w:tcPr>
            <w:tcW w:w="567" w:type="dxa"/>
            <w:shd w:val="solid" w:color="FFFFFF" w:fill="auto"/>
          </w:tcPr>
          <w:p w14:paraId="6A654587" w14:textId="77777777" w:rsidR="00043850" w:rsidRPr="00140E21" w:rsidRDefault="00043850" w:rsidP="007F0EB1">
            <w:pPr>
              <w:pStyle w:val="TAC"/>
              <w:rPr>
                <w:sz w:val="16"/>
                <w:szCs w:val="16"/>
              </w:rPr>
            </w:pPr>
            <w:r w:rsidRPr="00140E21">
              <w:rPr>
                <w:sz w:val="16"/>
                <w:szCs w:val="16"/>
              </w:rPr>
              <w:t>311</w:t>
            </w:r>
          </w:p>
        </w:tc>
        <w:tc>
          <w:tcPr>
            <w:tcW w:w="425" w:type="dxa"/>
            <w:shd w:val="solid" w:color="FFFFFF" w:fill="auto"/>
          </w:tcPr>
          <w:p w14:paraId="4A294AE5" w14:textId="77777777" w:rsidR="00043850" w:rsidRPr="00140E21" w:rsidRDefault="00043850" w:rsidP="00991AC2">
            <w:pPr>
              <w:pStyle w:val="TAC"/>
              <w:rPr>
                <w:sz w:val="16"/>
                <w:szCs w:val="16"/>
              </w:rPr>
            </w:pPr>
            <w:r w:rsidRPr="00140E21">
              <w:rPr>
                <w:sz w:val="16"/>
                <w:szCs w:val="16"/>
              </w:rPr>
              <w:t>1</w:t>
            </w:r>
          </w:p>
        </w:tc>
        <w:tc>
          <w:tcPr>
            <w:tcW w:w="425" w:type="dxa"/>
            <w:shd w:val="solid" w:color="FFFFFF" w:fill="auto"/>
          </w:tcPr>
          <w:p w14:paraId="2D2B20E3" w14:textId="77777777" w:rsidR="00043850" w:rsidRPr="00140E21" w:rsidRDefault="00043850" w:rsidP="00991AC2">
            <w:pPr>
              <w:pStyle w:val="TAC"/>
              <w:rPr>
                <w:sz w:val="16"/>
                <w:szCs w:val="16"/>
              </w:rPr>
            </w:pPr>
            <w:r w:rsidRPr="00140E21">
              <w:rPr>
                <w:sz w:val="16"/>
                <w:szCs w:val="16"/>
              </w:rPr>
              <w:t>F</w:t>
            </w:r>
          </w:p>
        </w:tc>
        <w:tc>
          <w:tcPr>
            <w:tcW w:w="4962" w:type="dxa"/>
            <w:shd w:val="solid" w:color="FFFFFF" w:fill="auto"/>
          </w:tcPr>
          <w:p w14:paraId="6A997B4E" w14:textId="77777777" w:rsidR="00043850" w:rsidRPr="00140E21" w:rsidRDefault="00043850" w:rsidP="00991AC2">
            <w:pPr>
              <w:pStyle w:val="TAL"/>
              <w:rPr>
                <w:sz w:val="16"/>
                <w:szCs w:val="16"/>
              </w:rPr>
            </w:pPr>
            <w:r w:rsidRPr="00140E21">
              <w:rPr>
                <w:sz w:val="16"/>
                <w:szCs w:val="16"/>
              </w:rPr>
              <w:t>Removal of editor's notes in clause 4.12</w:t>
            </w:r>
          </w:p>
        </w:tc>
        <w:tc>
          <w:tcPr>
            <w:tcW w:w="708" w:type="dxa"/>
            <w:shd w:val="solid" w:color="FFFFFF" w:fill="auto"/>
          </w:tcPr>
          <w:p w14:paraId="1D1C4D2F" w14:textId="77777777" w:rsidR="00043850" w:rsidRPr="00140E21" w:rsidRDefault="00043850" w:rsidP="00991AC2">
            <w:pPr>
              <w:pStyle w:val="TAC"/>
              <w:rPr>
                <w:sz w:val="16"/>
                <w:szCs w:val="16"/>
              </w:rPr>
            </w:pPr>
            <w:r w:rsidRPr="00140E21">
              <w:rPr>
                <w:sz w:val="16"/>
                <w:szCs w:val="16"/>
              </w:rPr>
              <w:t>15.2.0</w:t>
            </w:r>
          </w:p>
        </w:tc>
      </w:tr>
      <w:tr w:rsidR="00D45B67" w:rsidRPr="00140E21" w14:paraId="17C249F0" w14:textId="77777777" w:rsidTr="005A1DC9">
        <w:tc>
          <w:tcPr>
            <w:tcW w:w="800" w:type="dxa"/>
            <w:shd w:val="solid" w:color="FFFFFF" w:fill="auto"/>
          </w:tcPr>
          <w:p w14:paraId="14371B04" w14:textId="77777777"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14:paraId="2114279F" w14:textId="77777777"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14:paraId="1D40B6F6" w14:textId="77777777"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14:paraId="56B7B7AF" w14:textId="77777777" w:rsidR="00D45B67" w:rsidRPr="00140E21" w:rsidRDefault="00D45B67" w:rsidP="007F0EB1">
            <w:pPr>
              <w:pStyle w:val="TAC"/>
              <w:rPr>
                <w:sz w:val="16"/>
                <w:szCs w:val="16"/>
              </w:rPr>
            </w:pPr>
            <w:r w:rsidRPr="00140E21">
              <w:rPr>
                <w:sz w:val="16"/>
                <w:szCs w:val="16"/>
              </w:rPr>
              <w:t>0312</w:t>
            </w:r>
          </w:p>
        </w:tc>
        <w:tc>
          <w:tcPr>
            <w:tcW w:w="425" w:type="dxa"/>
            <w:shd w:val="solid" w:color="FFFFFF" w:fill="auto"/>
          </w:tcPr>
          <w:p w14:paraId="610E96E1" w14:textId="77777777" w:rsidR="00D45B67" w:rsidRPr="00140E21" w:rsidRDefault="00D45B67" w:rsidP="00991AC2">
            <w:pPr>
              <w:pStyle w:val="TAC"/>
              <w:rPr>
                <w:sz w:val="16"/>
                <w:szCs w:val="16"/>
              </w:rPr>
            </w:pPr>
            <w:r w:rsidRPr="00140E21">
              <w:rPr>
                <w:sz w:val="16"/>
                <w:szCs w:val="16"/>
              </w:rPr>
              <w:t>-</w:t>
            </w:r>
          </w:p>
        </w:tc>
        <w:tc>
          <w:tcPr>
            <w:tcW w:w="425" w:type="dxa"/>
            <w:shd w:val="solid" w:color="FFFFFF" w:fill="auto"/>
          </w:tcPr>
          <w:p w14:paraId="07BF1B92" w14:textId="77777777" w:rsidR="00D45B67" w:rsidRPr="00140E21" w:rsidRDefault="00D45B67" w:rsidP="00991AC2">
            <w:pPr>
              <w:pStyle w:val="TAC"/>
              <w:rPr>
                <w:sz w:val="16"/>
                <w:szCs w:val="16"/>
              </w:rPr>
            </w:pPr>
            <w:r w:rsidRPr="00140E21">
              <w:rPr>
                <w:sz w:val="16"/>
                <w:szCs w:val="16"/>
              </w:rPr>
              <w:t>F</w:t>
            </w:r>
          </w:p>
        </w:tc>
        <w:tc>
          <w:tcPr>
            <w:tcW w:w="4962" w:type="dxa"/>
            <w:shd w:val="solid" w:color="FFFFFF" w:fill="auto"/>
          </w:tcPr>
          <w:p w14:paraId="49915DBF" w14:textId="77777777" w:rsidR="00D45B67" w:rsidRPr="00140E21" w:rsidRDefault="00D45B67" w:rsidP="00991AC2">
            <w:pPr>
              <w:pStyle w:val="TAL"/>
              <w:rPr>
                <w:sz w:val="16"/>
                <w:szCs w:val="16"/>
              </w:rPr>
            </w:pPr>
            <w:r w:rsidRPr="00140E21">
              <w:rPr>
                <w:sz w:val="16"/>
                <w:szCs w:val="16"/>
              </w:rPr>
              <w:t>Clarification on SMF selection</w:t>
            </w:r>
          </w:p>
        </w:tc>
        <w:tc>
          <w:tcPr>
            <w:tcW w:w="708" w:type="dxa"/>
            <w:shd w:val="solid" w:color="FFFFFF" w:fill="auto"/>
          </w:tcPr>
          <w:p w14:paraId="68C63A95" w14:textId="77777777" w:rsidR="00D45B67" w:rsidRPr="00140E21" w:rsidRDefault="00D45B67" w:rsidP="00991AC2">
            <w:pPr>
              <w:pStyle w:val="TAC"/>
              <w:rPr>
                <w:sz w:val="16"/>
                <w:szCs w:val="16"/>
              </w:rPr>
            </w:pPr>
            <w:r w:rsidRPr="00140E21">
              <w:rPr>
                <w:sz w:val="16"/>
                <w:szCs w:val="16"/>
              </w:rPr>
              <w:t>15.2.0</w:t>
            </w:r>
          </w:p>
        </w:tc>
      </w:tr>
      <w:tr w:rsidR="00D45B67" w:rsidRPr="00140E21" w14:paraId="30CC0C00" w14:textId="77777777" w:rsidTr="005A1DC9">
        <w:tc>
          <w:tcPr>
            <w:tcW w:w="800" w:type="dxa"/>
            <w:shd w:val="solid" w:color="FFFFFF" w:fill="auto"/>
          </w:tcPr>
          <w:p w14:paraId="139B2D91" w14:textId="77777777"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14:paraId="432FE20D" w14:textId="77777777"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14:paraId="1EFFE66A" w14:textId="77777777"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14:paraId="5A37343E" w14:textId="77777777" w:rsidR="00D45B67" w:rsidRPr="00140E21" w:rsidRDefault="00D45B67" w:rsidP="007F0EB1">
            <w:pPr>
              <w:pStyle w:val="TAC"/>
              <w:rPr>
                <w:sz w:val="16"/>
                <w:szCs w:val="16"/>
              </w:rPr>
            </w:pPr>
            <w:r w:rsidRPr="00140E21">
              <w:rPr>
                <w:sz w:val="16"/>
                <w:szCs w:val="16"/>
              </w:rPr>
              <w:t>0313</w:t>
            </w:r>
          </w:p>
        </w:tc>
        <w:tc>
          <w:tcPr>
            <w:tcW w:w="425" w:type="dxa"/>
            <w:shd w:val="solid" w:color="FFFFFF" w:fill="auto"/>
          </w:tcPr>
          <w:p w14:paraId="12DC1028" w14:textId="77777777" w:rsidR="00D45B67" w:rsidRPr="00140E21" w:rsidRDefault="00D45B67" w:rsidP="00991AC2">
            <w:pPr>
              <w:pStyle w:val="TAC"/>
              <w:rPr>
                <w:sz w:val="16"/>
                <w:szCs w:val="16"/>
              </w:rPr>
            </w:pPr>
            <w:r w:rsidRPr="00140E21">
              <w:rPr>
                <w:sz w:val="16"/>
                <w:szCs w:val="16"/>
              </w:rPr>
              <w:t>2</w:t>
            </w:r>
          </w:p>
        </w:tc>
        <w:tc>
          <w:tcPr>
            <w:tcW w:w="425" w:type="dxa"/>
            <w:shd w:val="solid" w:color="FFFFFF" w:fill="auto"/>
          </w:tcPr>
          <w:p w14:paraId="1F649C02" w14:textId="77777777" w:rsidR="00D45B67" w:rsidRPr="00140E21" w:rsidRDefault="00D45B67" w:rsidP="00991AC2">
            <w:pPr>
              <w:pStyle w:val="TAC"/>
              <w:rPr>
                <w:sz w:val="16"/>
                <w:szCs w:val="16"/>
              </w:rPr>
            </w:pPr>
            <w:r w:rsidRPr="00140E21">
              <w:rPr>
                <w:sz w:val="16"/>
                <w:szCs w:val="16"/>
              </w:rPr>
              <w:t>F</w:t>
            </w:r>
          </w:p>
        </w:tc>
        <w:tc>
          <w:tcPr>
            <w:tcW w:w="4962" w:type="dxa"/>
            <w:shd w:val="solid" w:color="FFFFFF" w:fill="auto"/>
          </w:tcPr>
          <w:p w14:paraId="71C1CB85" w14:textId="77777777" w:rsidR="00D45B67" w:rsidRPr="00140E21" w:rsidRDefault="00D45B67" w:rsidP="00991AC2">
            <w:pPr>
              <w:pStyle w:val="TAL"/>
              <w:rPr>
                <w:sz w:val="16"/>
                <w:szCs w:val="16"/>
              </w:rPr>
            </w:pPr>
            <w:r w:rsidRPr="00140E21">
              <w:rPr>
                <w:sz w:val="16"/>
                <w:szCs w:val="16"/>
              </w:rPr>
              <w:t>Clarification on policy provision in roaming case</w:t>
            </w:r>
          </w:p>
        </w:tc>
        <w:tc>
          <w:tcPr>
            <w:tcW w:w="708" w:type="dxa"/>
            <w:shd w:val="solid" w:color="FFFFFF" w:fill="auto"/>
          </w:tcPr>
          <w:p w14:paraId="32A9A281" w14:textId="77777777" w:rsidR="00D45B67" w:rsidRPr="00140E21" w:rsidRDefault="00D45B67" w:rsidP="00991AC2">
            <w:pPr>
              <w:pStyle w:val="TAC"/>
              <w:rPr>
                <w:sz w:val="16"/>
                <w:szCs w:val="16"/>
              </w:rPr>
            </w:pPr>
            <w:r w:rsidRPr="00140E21">
              <w:rPr>
                <w:sz w:val="16"/>
                <w:szCs w:val="16"/>
              </w:rPr>
              <w:t>15.2.0</w:t>
            </w:r>
          </w:p>
        </w:tc>
      </w:tr>
      <w:tr w:rsidR="00D45B67" w:rsidRPr="00140E21" w14:paraId="09DD95EC" w14:textId="77777777" w:rsidTr="005A1DC9">
        <w:tc>
          <w:tcPr>
            <w:tcW w:w="800" w:type="dxa"/>
            <w:shd w:val="solid" w:color="FFFFFF" w:fill="auto"/>
          </w:tcPr>
          <w:p w14:paraId="1EF52D60" w14:textId="77777777"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14:paraId="3EDA7964" w14:textId="77777777"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14:paraId="5E6FD009" w14:textId="77777777" w:rsidR="00D45B67" w:rsidRPr="00140E21" w:rsidRDefault="00D45B67" w:rsidP="00991AC2">
            <w:pPr>
              <w:pStyle w:val="TAC"/>
              <w:rPr>
                <w:sz w:val="16"/>
                <w:szCs w:val="16"/>
              </w:rPr>
            </w:pPr>
            <w:r w:rsidRPr="00140E21">
              <w:rPr>
                <w:sz w:val="16"/>
                <w:szCs w:val="16"/>
              </w:rPr>
              <w:t>SP-180479</w:t>
            </w:r>
          </w:p>
        </w:tc>
        <w:tc>
          <w:tcPr>
            <w:tcW w:w="567" w:type="dxa"/>
            <w:shd w:val="solid" w:color="FFFFFF" w:fill="auto"/>
          </w:tcPr>
          <w:p w14:paraId="028CD9E4" w14:textId="77777777" w:rsidR="00D45B67" w:rsidRPr="00140E21" w:rsidRDefault="00D45B67" w:rsidP="007F0EB1">
            <w:pPr>
              <w:pStyle w:val="TAC"/>
              <w:rPr>
                <w:sz w:val="16"/>
                <w:szCs w:val="16"/>
              </w:rPr>
            </w:pPr>
            <w:r w:rsidRPr="00140E21">
              <w:rPr>
                <w:sz w:val="16"/>
                <w:szCs w:val="16"/>
              </w:rPr>
              <w:t>0317</w:t>
            </w:r>
          </w:p>
        </w:tc>
        <w:tc>
          <w:tcPr>
            <w:tcW w:w="425" w:type="dxa"/>
            <w:shd w:val="solid" w:color="FFFFFF" w:fill="auto"/>
          </w:tcPr>
          <w:p w14:paraId="708FB387" w14:textId="77777777" w:rsidR="00D45B67" w:rsidRPr="00140E21" w:rsidRDefault="00D45B67" w:rsidP="00991AC2">
            <w:pPr>
              <w:pStyle w:val="TAC"/>
              <w:rPr>
                <w:sz w:val="16"/>
                <w:szCs w:val="16"/>
              </w:rPr>
            </w:pPr>
            <w:r w:rsidRPr="00140E21">
              <w:rPr>
                <w:sz w:val="16"/>
                <w:szCs w:val="16"/>
              </w:rPr>
              <w:t>1</w:t>
            </w:r>
          </w:p>
        </w:tc>
        <w:tc>
          <w:tcPr>
            <w:tcW w:w="425" w:type="dxa"/>
            <w:shd w:val="solid" w:color="FFFFFF" w:fill="auto"/>
          </w:tcPr>
          <w:p w14:paraId="53E7289F" w14:textId="77777777" w:rsidR="00D45B67" w:rsidRPr="00140E21" w:rsidRDefault="00D45B67" w:rsidP="00991AC2">
            <w:pPr>
              <w:pStyle w:val="TAC"/>
              <w:rPr>
                <w:sz w:val="16"/>
                <w:szCs w:val="16"/>
              </w:rPr>
            </w:pPr>
            <w:r w:rsidRPr="00140E21">
              <w:rPr>
                <w:sz w:val="16"/>
                <w:szCs w:val="16"/>
              </w:rPr>
              <w:t>F</w:t>
            </w:r>
          </w:p>
        </w:tc>
        <w:tc>
          <w:tcPr>
            <w:tcW w:w="4962" w:type="dxa"/>
            <w:shd w:val="solid" w:color="FFFFFF" w:fill="auto"/>
          </w:tcPr>
          <w:p w14:paraId="660E3FCA" w14:textId="77777777" w:rsidR="00D45B67" w:rsidRPr="00140E21" w:rsidRDefault="00D45B67" w:rsidP="00991AC2">
            <w:pPr>
              <w:pStyle w:val="TAL"/>
              <w:rPr>
                <w:sz w:val="16"/>
                <w:szCs w:val="16"/>
              </w:rPr>
            </w:pPr>
            <w:r w:rsidRPr="00140E21">
              <w:rPr>
                <w:sz w:val="16"/>
                <w:szCs w:val="16"/>
              </w:rPr>
              <w:t>Authentication related services.</w:t>
            </w:r>
          </w:p>
        </w:tc>
        <w:tc>
          <w:tcPr>
            <w:tcW w:w="708" w:type="dxa"/>
            <w:shd w:val="solid" w:color="FFFFFF" w:fill="auto"/>
          </w:tcPr>
          <w:p w14:paraId="4BB21507" w14:textId="77777777" w:rsidR="00D45B67" w:rsidRPr="00140E21" w:rsidRDefault="00D45B67" w:rsidP="00991AC2">
            <w:pPr>
              <w:pStyle w:val="TAC"/>
              <w:rPr>
                <w:sz w:val="16"/>
                <w:szCs w:val="16"/>
              </w:rPr>
            </w:pPr>
            <w:r w:rsidRPr="00140E21">
              <w:rPr>
                <w:sz w:val="16"/>
                <w:szCs w:val="16"/>
              </w:rPr>
              <w:t>15.2.0</w:t>
            </w:r>
          </w:p>
        </w:tc>
      </w:tr>
      <w:tr w:rsidR="0034072B" w:rsidRPr="00140E21" w14:paraId="4F38FDA6" w14:textId="77777777" w:rsidTr="005A1DC9">
        <w:tc>
          <w:tcPr>
            <w:tcW w:w="800" w:type="dxa"/>
            <w:shd w:val="solid" w:color="FFFFFF" w:fill="auto"/>
          </w:tcPr>
          <w:p w14:paraId="14CD3330" w14:textId="77777777"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14:paraId="1F31719C" w14:textId="77777777"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14:paraId="46E037DA" w14:textId="77777777" w:rsidR="0034072B" w:rsidRPr="00140E21" w:rsidRDefault="0034072B" w:rsidP="00991AC2">
            <w:pPr>
              <w:pStyle w:val="TAC"/>
              <w:rPr>
                <w:sz w:val="16"/>
                <w:szCs w:val="16"/>
              </w:rPr>
            </w:pPr>
            <w:r w:rsidRPr="00140E21">
              <w:rPr>
                <w:sz w:val="16"/>
                <w:szCs w:val="16"/>
              </w:rPr>
              <w:t>SP-180486</w:t>
            </w:r>
          </w:p>
        </w:tc>
        <w:tc>
          <w:tcPr>
            <w:tcW w:w="567" w:type="dxa"/>
            <w:shd w:val="solid" w:color="FFFFFF" w:fill="auto"/>
          </w:tcPr>
          <w:p w14:paraId="22CB794B" w14:textId="77777777" w:rsidR="0034072B" w:rsidRPr="00140E21" w:rsidRDefault="0034072B" w:rsidP="0034072B">
            <w:pPr>
              <w:pStyle w:val="TAC"/>
              <w:rPr>
                <w:sz w:val="16"/>
                <w:szCs w:val="16"/>
              </w:rPr>
            </w:pPr>
            <w:r w:rsidRPr="00140E21">
              <w:rPr>
                <w:sz w:val="16"/>
                <w:szCs w:val="16"/>
              </w:rPr>
              <w:t>0318</w:t>
            </w:r>
          </w:p>
        </w:tc>
        <w:tc>
          <w:tcPr>
            <w:tcW w:w="425" w:type="dxa"/>
            <w:shd w:val="solid" w:color="FFFFFF" w:fill="auto"/>
          </w:tcPr>
          <w:p w14:paraId="72F8F694" w14:textId="77777777" w:rsidR="0034072B" w:rsidRPr="00140E21" w:rsidRDefault="0034072B" w:rsidP="00991AC2">
            <w:pPr>
              <w:pStyle w:val="TAC"/>
              <w:rPr>
                <w:sz w:val="16"/>
                <w:szCs w:val="16"/>
              </w:rPr>
            </w:pPr>
            <w:r w:rsidRPr="00140E21">
              <w:rPr>
                <w:sz w:val="16"/>
                <w:szCs w:val="16"/>
              </w:rPr>
              <w:t>5</w:t>
            </w:r>
          </w:p>
        </w:tc>
        <w:tc>
          <w:tcPr>
            <w:tcW w:w="425" w:type="dxa"/>
            <w:shd w:val="solid" w:color="FFFFFF" w:fill="auto"/>
          </w:tcPr>
          <w:p w14:paraId="54187EC8" w14:textId="77777777" w:rsidR="0034072B" w:rsidRPr="00140E21" w:rsidRDefault="0034072B" w:rsidP="00991AC2">
            <w:pPr>
              <w:pStyle w:val="TAC"/>
              <w:rPr>
                <w:sz w:val="16"/>
                <w:szCs w:val="16"/>
              </w:rPr>
            </w:pPr>
            <w:r w:rsidRPr="00140E21">
              <w:rPr>
                <w:sz w:val="16"/>
                <w:szCs w:val="16"/>
              </w:rPr>
              <w:t>F</w:t>
            </w:r>
          </w:p>
        </w:tc>
        <w:tc>
          <w:tcPr>
            <w:tcW w:w="4962" w:type="dxa"/>
            <w:shd w:val="solid" w:color="FFFFFF" w:fill="auto"/>
          </w:tcPr>
          <w:p w14:paraId="4AC4919A" w14:textId="77777777" w:rsidR="0034072B" w:rsidRPr="00140E21" w:rsidRDefault="0034072B" w:rsidP="00991AC2">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72129DB4" w14:textId="77777777" w:rsidR="0034072B" w:rsidRPr="00140E21" w:rsidRDefault="0034072B" w:rsidP="00991AC2">
            <w:pPr>
              <w:pStyle w:val="TAC"/>
              <w:rPr>
                <w:sz w:val="16"/>
                <w:szCs w:val="16"/>
              </w:rPr>
            </w:pPr>
            <w:r w:rsidRPr="00140E21">
              <w:rPr>
                <w:sz w:val="16"/>
                <w:szCs w:val="16"/>
              </w:rPr>
              <w:t>15.2.0</w:t>
            </w:r>
          </w:p>
        </w:tc>
      </w:tr>
      <w:tr w:rsidR="0034072B" w:rsidRPr="00140E21" w14:paraId="76B90750" w14:textId="77777777" w:rsidTr="005A1DC9">
        <w:tc>
          <w:tcPr>
            <w:tcW w:w="800" w:type="dxa"/>
            <w:shd w:val="solid" w:color="FFFFFF" w:fill="auto"/>
          </w:tcPr>
          <w:p w14:paraId="58679B80" w14:textId="77777777"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14:paraId="19C5614F" w14:textId="77777777"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14:paraId="4432C514" w14:textId="77777777" w:rsidR="0034072B" w:rsidRPr="00140E21" w:rsidRDefault="0034072B" w:rsidP="00991AC2">
            <w:pPr>
              <w:pStyle w:val="TAC"/>
              <w:rPr>
                <w:sz w:val="16"/>
                <w:szCs w:val="16"/>
              </w:rPr>
            </w:pPr>
            <w:r w:rsidRPr="00140E21">
              <w:rPr>
                <w:sz w:val="16"/>
                <w:szCs w:val="16"/>
              </w:rPr>
              <w:t>SP-180490</w:t>
            </w:r>
          </w:p>
        </w:tc>
        <w:tc>
          <w:tcPr>
            <w:tcW w:w="567" w:type="dxa"/>
            <w:shd w:val="solid" w:color="FFFFFF" w:fill="auto"/>
          </w:tcPr>
          <w:p w14:paraId="6ABF5EA3" w14:textId="77777777" w:rsidR="0034072B" w:rsidRPr="00140E21" w:rsidRDefault="0034072B" w:rsidP="0034072B">
            <w:pPr>
              <w:pStyle w:val="TAC"/>
              <w:rPr>
                <w:sz w:val="16"/>
                <w:szCs w:val="16"/>
              </w:rPr>
            </w:pPr>
            <w:r w:rsidRPr="00140E21">
              <w:rPr>
                <w:sz w:val="16"/>
                <w:szCs w:val="16"/>
              </w:rPr>
              <w:t>0319</w:t>
            </w:r>
          </w:p>
        </w:tc>
        <w:tc>
          <w:tcPr>
            <w:tcW w:w="425" w:type="dxa"/>
            <w:shd w:val="solid" w:color="FFFFFF" w:fill="auto"/>
          </w:tcPr>
          <w:p w14:paraId="4A9E9344" w14:textId="77777777" w:rsidR="0034072B" w:rsidRPr="00140E21" w:rsidRDefault="0034072B" w:rsidP="00991AC2">
            <w:pPr>
              <w:pStyle w:val="TAC"/>
              <w:rPr>
                <w:sz w:val="16"/>
                <w:szCs w:val="16"/>
              </w:rPr>
            </w:pPr>
            <w:r w:rsidRPr="00140E21">
              <w:rPr>
                <w:sz w:val="16"/>
                <w:szCs w:val="16"/>
              </w:rPr>
              <w:t>1</w:t>
            </w:r>
          </w:p>
        </w:tc>
        <w:tc>
          <w:tcPr>
            <w:tcW w:w="425" w:type="dxa"/>
            <w:shd w:val="solid" w:color="FFFFFF" w:fill="auto"/>
          </w:tcPr>
          <w:p w14:paraId="408481CD" w14:textId="77777777" w:rsidR="0034072B" w:rsidRPr="00140E21" w:rsidRDefault="0034072B" w:rsidP="00991AC2">
            <w:pPr>
              <w:pStyle w:val="TAC"/>
              <w:rPr>
                <w:sz w:val="16"/>
                <w:szCs w:val="16"/>
              </w:rPr>
            </w:pPr>
            <w:r w:rsidRPr="00140E21">
              <w:rPr>
                <w:sz w:val="16"/>
                <w:szCs w:val="16"/>
              </w:rPr>
              <w:t>F</w:t>
            </w:r>
          </w:p>
        </w:tc>
        <w:tc>
          <w:tcPr>
            <w:tcW w:w="4962" w:type="dxa"/>
            <w:shd w:val="solid" w:color="FFFFFF" w:fill="auto"/>
          </w:tcPr>
          <w:p w14:paraId="3674771B" w14:textId="77777777" w:rsidR="0034072B" w:rsidRPr="00140E21" w:rsidRDefault="0034072B" w:rsidP="00991AC2">
            <w:pPr>
              <w:pStyle w:val="TAL"/>
              <w:rPr>
                <w:sz w:val="16"/>
                <w:szCs w:val="16"/>
              </w:rPr>
            </w:pPr>
            <w:r w:rsidRPr="00140E21">
              <w:rPr>
                <w:sz w:val="16"/>
                <w:szCs w:val="16"/>
              </w:rPr>
              <w:t>Mobility Event Subscribe Service operation correction</w:t>
            </w:r>
          </w:p>
        </w:tc>
        <w:tc>
          <w:tcPr>
            <w:tcW w:w="708" w:type="dxa"/>
            <w:shd w:val="solid" w:color="FFFFFF" w:fill="auto"/>
          </w:tcPr>
          <w:p w14:paraId="2D0A1449" w14:textId="77777777" w:rsidR="0034072B" w:rsidRPr="00140E21" w:rsidRDefault="0034072B" w:rsidP="00991AC2">
            <w:pPr>
              <w:pStyle w:val="TAC"/>
              <w:rPr>
                <w:sz w:val="16"/>
                <w:szCs w:val="16"/>
              </w:rPr>
            </w:pPr>
            <w:r w:rsidRPr="00140E21">
              <w:rPr>
                <w:sz w:val="16"/>
                <w:szCs w:val="16"/>
              </w:rPr>
              <w:t>15.2.0</w:t>
            </w:r>
          </w:p>
        </w:tc>
      </w:tr>
      <w:tr w:rsidR="0034072B" w:rsidRPr="00140E21" w14:paraId="3B3FE2E9" w14:textId="77777777" w:rsidTr="005A1DC9">
        <w:tc>
          <w:tcPr>
            <w:tcW w:w="800" w:type="dxa"/>
            <w:shd w:val="solid" w:color="FFFFFF" w:fill="auto"/>
          </w:tcPr>
          <w:p w14:paraId="335A7D40" w14:textId="77777777"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14:paraId="3183DD63" w14:textId="77777777"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14:paraId="2AD0F057" w14:textId="77777777" w:rsidR="0034072B" w:rsidRPr="00140E21" w:rsidRDefault="0034072B" w:rsidP="00991AC2">
            <w:pPr>
              <w:pStyle w:val="TAC"/>
              <w:rPr>
                <w:sz w:val="16"/>
                <w:szCs w:val="16"/>
              </w:rPr>
            </w:pPr>
            <w:r w:rsidRPr="00140E21">
              <w:rPr>
                <w:sz w:val="16"/>
                <w:szCs w:val="16"/>
              </w:rPr>
              <w:t>SP-180491</w:t>
            </w:r>
          </w:p>
        </w:tc>
        <w:tc>
          <w:tcPr>
            <w:tcW w:w="567" w:type="dxa"/>
            <w:shd w:val="solid" w:color="FFFFFF" w:fill="auto"/>
          </w:tcPr>
          <w:p w14:paraId="2CA0F720" w14:textId="77777777" w:rsidR="0034072B" w:rsidRPr="00140E21" w:rsidRDefault="0034072B" w:rsidP="0034072B">
            <w:pPr>
              <w:pStyle w:val="TAC"/>
              <w:rPr>
                <w:sz w:val="16"/>
                <w:szCs w:val="16"/>
              </w:rPr>
            </w:pPr>
            <w:r w:rsidRPr="00140E21">
              <w:rPr>
                <w:sz w:val="16"/>
                <w:szCs w:val="16"/>
              </w:rPr>
              <w:t>0320</w:t>
            </w:r>
          </w:p>
        </w:tc>
        <w:tc>
          <w:tcPr>
            <w:tcW w:w="425" w:type="dxa"/>
            <w:shd w:val="solid" w:color="FFFFFF" w:fill="auto"/>
          </w:tcPr>
          <w:p w14:paraId="36353EF9" w14:textId="77777777" w:rsidR="0034072B" w:rsidRPr="00140E21" w:rsidRDefault="0034072B" w:rsidP="00991AC2">
            <w:pPr>
              <w:pStyle w:val="TAC"/>
              <w:rPr>
                <w:sz w:val="16"/>
                <w:szCs w:val="16"/>
              </w:rPr>
            </w:pPr>
            <w:r w:rsidRPr="00140E21">
              <w:rPr>
                <w:sz w:val="16"/>
                <w:szCs w:val="16"/>
              </w:rPr>
              <w:t>6</w:t>
            </w:r>
          </w:p>
        </w:tc>
        <w:tc>
          <w:tcPr>
            <w:tcW w:w="425" w:type="dxa"/>
            <w:shd w:val="solid" w:color="FFFFFF" w:fill="auto"/>
          </w:tcPr>
          <w:p w14:paraId="33BDA0B6" w14:textId="77777777" w:rsidR="0034072B" w:rsidRPr="00140E21" w:rsidRDefault="0034072B" w:rsidP="00991AC2">
            <w:pPr>
              <w:pStyle w:val="TAC"/>
              <w:rPr>
                <w:sz w:val="16"/>
                <w:szCs w:val="16"/>
              </w:rPr>
            </w:pPr>
            <w:r w:rsidRPr="00140E21">
              <w:rPr>
                <w:sz w:val="16"/>
                <w:szCs w:val="16"/>
              </w:rPr>
              <w:t>F</w:t>
            </w:r>
          </w:p>
        </w:tc>
        <w:tc>
          <w:tcPr>
            <w:tcW w:w="4962" w:type="dxa"/>
            <w:shd w:val="solid" w:color="FFFFFF" w:fill="auto"/>
          </w:tcPr>
          <w:p w14:paraId="0CCB402F" w14:textId="77777777" w:rsidR="0034072B" w:rsidRPr="00140E21" w:rsidRDefault="0034072B" w:rsidP="00991AC2">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6C6A0B49" w14:textId="77777777" w:rsidR="0034072B" w:rsidRPr="00140E21" w:rsidRDefault="0034072B" w:rsidP="00991AC2">
            <w:pPr>
              <w:pStyle w:val="TAC"/>
              <w:rPr>
                <w:sz w:val="16"/>
                <w:szCs w:val="16"/>
              </w:rPr>
            </w:pPr>
            <w:r w:rsidRPr="00140E21">
              <w:rPr>
                <w:sz w:val="16"/>
                <w:szCs w:val="16"/>
              </w:rPr>
              <w:t>15.2.0</w:t>
            </w:r>
          </w:p>
        </w:tc>
      </w:tr>
      <w:tr w:rsidR="0034072B" w:rsidRPr="00140E21" w14:paraId="6AD9F4EA" w14:textId="77777777" w:rsidTr="005A1DC9">
        <w:tc>
          <w:tcPr>
            <w:tcW w:w="800" w:type="dxa"/>
            <w:shd w:val="solid" w:color="FFFFFF" w:fill="auto"/>
          </w:tcPr>
          <w:p w14:paraId="1CF0D3FF" w14:textId="77777777"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14:paraId="5E019ED3" w14:textId="77777777"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14:paraId="7F36DF89" w14:textId="77777777" w:rsidR="0034072B" w:rsidRPr="00140E21" w:rsidRDefault="0034072B" w:rsidP="00991AC2">
            <w:pPr>
              <w:pStyle w:val="TAC"/>
              <w:rPr>
                <w:sz w:val="16"/>
                <w:szCs w:val="16"/>
              </w:rPr>
            </w:pPr>
            <w:r w:rsidRPr="00140E21">
              <w:rPr>
                <w:sz w:val="16"/>
                <w:szCs w:val="16"/>
              </w:rPr>
              <w:t>SP-180483</w:t>
            </w:r>
          </w:p>
        </w:tc>
        <w:tc>
          <w:tcPr>
            <w:tcW w:w="567" w:type="dxa"/>
            <w:shd w:val="solid" w:color="FFFFFF" w:fill="auto"/>
          </w:tcPr>
          <w:p w14:paraId="772A97A2" w14:textId="77777777" w:rsidR="0034072B" w:rsidRPr="00140E21" w:rsidRDefault="0034072B" w:rsidP="0034072B">
            <w:pPr>
              <w:pStyle w:val="TAC"/>
              <w:rPr>
                <w:sz w:val="16"/>
                <w:szCs w:val="16"/>
              </w:rPr>
            </w:pPr>
            <w:r w:rsidRPr="00140E21">
              <w:rPr>
                <w:sz w:val="16"/>
                <w:szCs w:val="16"/>
              </w:rPr>
              <w:t>0322</w:t>
            </w:r>
          </w:p>
        </w:tc>
        <w:tc>
          <w:tcPr>
            <w:tcW w:w="425" w:type="dxa"/>
            <w:shd w:val="solid" w:color="FFFFFF" w:fill="auto"/>
          </w:tcPr>
          <w:p w14:paraId="38080E46" w14:textId="77777777" w:rsidR="0034072B" w:rsidRPr="00140E21" w:rsidRDefault="0034072B" w:rsidP="00991AC2">
            <w:pPr>
              <w:pStyle w:val="TAC"/>
              <w:rPr>
                <w:sz w:val="16"/>
                <w:szCs w:val="16"/>
              </w:rPr>
            </w:pPr>
          </w:p>
        </w:tc>
        <w:tc>
          <w:tcPr>
            <w:tcW w:w="425" w:type="dxa"/>
            <w:shd w:val="solid" w:color="FFFFFF" w:fill="auto"/>
          </w:tcPr>
          <w:p w14:paraId="281866FA" w14:textId="77777777" w:rsidR="0034072B" w:rsidRPr="00140E21" w:rsidRDefault="0034072B" w:rsidP="00991AC2">
            <w:pPr>
              <w:pStyle w:val="TAC"/>
              <w:rPr>
                <w:sz w:val="16"/>
                <w:szCs w:val="16"/>
              </w:rPr>
            </w:pPr>
            <w:r w:rsidRPr="00140E21">
              <w:rPr>
                <w:sz w:val="16"/>
                <w:szCs w:val="16"/>
              </w:rPr>
              <w:t>F</w:t>
            </w:r>
          </w:p>
        </w:tc>
        <w:tc>
          <w:tcPr>
            <w:tcW w:w="4962" w:type="dxa"/>
            <w:shd w:val="solid" w:color="FFFFFF" w:fill="auto"/>
          </w:tcPr>
          <w:p w14:paraId="4B334C9A" w14:textId="77777777" w:rsidR="0034072B" w:rsidRPr="00140E21" w:rsidRDefault="0034072B" w:rsidP="00991AC2">
            <w:pPr>
              <w:pStyle w:val="TAL"/>
              <w:rPr>
                <w:sz w:val="16"/>
                <w:szCs w:val="16"/>
              </w:rPr>
            </w:pPr>
            <w:r w:rsidRPr="00140E21">
              <w:rPr>
                <w:sz w:val="16"/>
                <w:szCs w:val="16"/>
              </w:rPr>
              <w:t>Correction on Nsmsf_SMService_Activate service operation</w:t>
            </w:r>
          </w:p>
        </w:tc>
        <w:tc>
          <w:tcPr>
            <w:tcW w:w="708" w:type="dxa"/>
            <w:shd w:val="solid" w:color="FFFFFF" w:fill="auto"/>
          </w:tcPr>
          <w:p w14:paraId="0A0E8A3D" w14:textId="77777777" w:rsidR="0034072B" w:rsidRPr="00140E21" w:rsidRDefault="0034072B" w:rsidP="00991AC2">
            <w:pPr>
              <w:pStyle w:val="TAC"/>
              <w:rPr>
                <w:sz w:val="16"/>
                <w:szCs w:val="16"/>
              </w:rPr>
            </w:pPr>
            <w:r w:rsidRPr="00140E21">
              <w:rPr>
                <w:sz w:val="16"/>
                <w:szCs w:val="16"/>
              </w:rPr>
              <w:t>15.2.0</w:t>
            </w:r>
          </w:p>
        </w:tc>
      </w:tr>
      <w:tr w:rsidR="0034072B" w:rsidRPr="00140E21" w14:paraId="0ECBE20E" w14:textId="77777777" w:rsidTr="005A1DC9">
        <w:tc>
          <w:tcPr>
            <w:tcW w:w="800" w:type="dxa"/>
            <w:shd w:val="solid" w:color="FFFFFF" w:fill="auto"/>
          </w:tcPr>
          <w:p w14:paraId="46959C09" w14:textId="77777777"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14:paraId="748FD5D1" w14:textId="77777777"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14:paraId="4D0A96E1" w14:textId="77777777" w:rsidR="0034072B" w:rsidRPr="00140E21" w:rsidRDefault="0034072B" w:rsidP="00991AC2">
            <w:pPr>
              <w:pStyle w:val="TAC"/>
              <w:rPr>
                <w:sz w:val="16"/>
                <w:szCs w:val="16"/>
              </w:rPr>
            </w:pPr>
            <w:r w:rsidRPr="00140E21">
              <w:rPr>
                <w:sz w:val="16"/>
                <w:szCs w:val="16"/>
              </w:rPr>
              <w:t>SP-180482</w:t>
            </w:r>
          </w:p>
        </w:tc>
        <w:tc>
          <w:tcPr>
            <w:tcW w:w="567" w:type="dxa"/>
            <w:shd w:val="solid" w:color="FFFFFF" w:fill="auto"/>
          </w:tcPr>
          <w:p w14:paraId="2A4B1B91" w14:textId="77777777" w:rsidR="0034072B" w:rsidRPr="00140E21" w:rsidRDefault="0034072B" w:rsidP="0034072B">
            <w:pPr>
              <w:pStyle w:val="TAC"/>
              <w:rPr>
                <w:sz w:val="16"/>
                <w:szCs w:val="16"/>
              </w:rPr>
            </w:pPr>
            <w:r w:rsidRPr="00140E21">
              <w:rPr>
                <w:sz w:val="16"/>
                <w:szCs w:val="16"/>
              </w:rPr>
              <w:t>0323</w:t>
            </w:r>
          </w:p>
        </w:tc>
        <w:tc>
          <w:tcPr>
            <w:tcW w:w="425" w:type="dxa"/>
            <w:shd w:val="solid" w:color="FFFFFF" w:fill="auto"/>
          </w:tcPr>
          <w:p w14:paraId="1E6D5DBF" w14:textId="77777777" w:rsidR="0034072B" w:rsidRPr="00140E21" w:rsidRDefault="0034072B" w:rsidP="00991AC2">
            <w:pPr>
              <w:pStyle w:val="TAC"/>
              <w:rPr>
                <w:sz w:val="16"/>
                <w:szCs w:val="16"/>
              </w:rPr>
            </w:pPr>
            <w:r w:rsidRPr="00140E21">
              <w:rPr>
                <w:sz w:val="16"/>
                <w:szCs w:val="16"/>
              </w:rPr>
              <w:t>1</w:t>
            </w:r>
          </w:p>
        </w:tc>
        <w:tc>
          <w:tcPr>
            <w:tcW w:w="425" w:type="dxa"/>
            <w:shd w:val="solid" w:color="FFFFFF" w:fill="auto"/>
          </w:tcPr>
          <w:p w14:paraId="64B23A95" w14:textId="77777777" w:rsidR="0034072B" w:rsidRPr="00140E21" w:rsidRDefault="0034072B" w:rsidP="00991AC2">
            <w:pPr>
              <w:pStyle w:val="TAC"/>
              <w:rPr>
                <w:sz w:val="16"/>
                <w:szCs w:val="16"/>
              </w:rPr>
            </w:pPr>
            <w:r w:rsidRPr="00140E21">
              <w:rPr>
                <w:sz w:val="16"/>
                <w:szCs w:val="16"/>
              </w:rPr>
              <w:t>F</w:t>
            </w:r>
          </w:p>
        </w:tc>
        <w:tc>
          <w:tcPr>
            <w:tcW w:w="4962" w:type="dxa"/>
            <w:shd w:val="solid" w:color="FFFFFF" w:fill="auto"/>
          </w:tcPr>
          <w:p w14:paraId="247E49EF" w14:textId="77777777" w:rsidR="0034072B" w:rsidRPr="00140E21" w:rsidRDefault="0034072B" w:rsidP="00991AC2">
            <w:pPr>
              <w:pStyle w:val="TAL"/>
              <w:rPr>
                <w:sz w:val="16"/>
                <w:szCs w:val="16"/>
              </w:rPr>
            </w:pPr>
            <w:r w:rsidRPr="00140E21">
              <w:rPr>
                <w:sz w:val="16"/>
                <w:szCs w:val="16"/>
              </w:rPr>
              <w:t>Correction of Provision parameters flow</w:t>
            </w:r>
          </w:p>
        </w:tc>
        <w:tc>
          <w:tcPr>
            <w:tcW w:w="708" w:type="dxa"/>
            <w:shd w:val="solid" w:color="FFFFFF" w:fill="auto"/>
          </w:tcPr>
          <w:p w14:paraId="1BE72D91" w14:textId="77777777" w:rsidR="0034072B" w:rsidRPr="00140E21" w:rsidRDefault="0034072B" w:rsidP="00991AC2">
            <w:pPr>
              <w:pStyle w:val="TAC"/>
              <w:rPr>
                <w:sz w:val="16"/>
                <w:szCs w:val="16"/>
              </w:rPr>
            </w:pPr>
            <w:r w:rsidRPr="00140E21">
              <w:rPr>
                <w:sz w:val="16"/>
                <w:szCs w:val="16"/>
              </w:rPr>
              <w:t>15.2.0</w:t>
            </w:r>
          </w:p>
        </w:tc>
      </w:tr>
      <w:tr w:rsidR="00EF3548" w:rsidRPr="00140E21" w14:paraId="58FFF457" w14:textId="77777777" w:rsidTr="005A1DC9">
        <w:tc>
          <w:tcPr>
            <w:tcW w:w="800" w:type="dxa"/>
            <w:shd w:val="solid" w:color="FFFFFF" w:fill="auto"/>
          </w:tcPr>
          <w:p w14:paraId="3EABE66A" w14:textId="77777777"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14:paraId="63B3343E" w14:textId="77777777"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14:paraId="6CE81027" w14:textId="77777777" w:rsidR="00EF3548" w:rsidRPr="00140E21" w:rsidRDefault="00EF3548" w:rsidP="00991AC2">
            <w:pPr>
              <w:pStyle w:val="TAC"/>
              <w:rPr>
                <w:sz w:val="16"/>
                <w:szCs w:val="16"/>
              </w:rPr>
            </w:pPr>
            <w:r w:rsidRPr="00140E21">
              <w:rPr>
                <w:sz w:val="16"/>
                <w:szCs w:val="16"/>
              </w:rPr>
              <w:t>SP-180482</w:t>
            </w:r>
          </w:p>
        </w:tc>
        <w:tc>
          <w:tcPr>
            <w:tcW w:w="567" w:type="dxa"/>
            <w:shd w:val="solid" w:color="FFFFFF" w:fill="auto"/>
          </w:tcPr>
          <w:p w14:paraId="1DC09C02" w14:textId="77777777" w:rsidR="00EF3548" w:rsidRPr="00140E21" w:rsidRDefault="00EF3548" w:rsidP="0034072B">
            <w:pPr>
              <w:pStyle w:val="TAC"/>
              <w:rPr>
                <w:sz w:val="16"/>
                <w:szCs w:val="16"/>
              </w:rPr>
            </w:pPr>
            <w:r w:rsidRPr="00140E21">
              <w:rPr>
                <w:sz w:val="16"/>
                <w:szCs w:val="16"/>
              </w:rPr>
              <w:t>0325</w:t>
            </w:r>
          </w:p>
        </w:tc>
        <w:tc>
          <w:tcPr>
            <w:tcW w:w="425" w:type="dxa"/>
            <w:shd w:val="solid" w:color="FFFFFF" w:fill="auto"/>
          </w:tcPr>
          <w:p w14:paraId="012DCBAD" w14:textId="77777777" w:rsidR="00EF3548" w:rsidRPr="00140E21" w:rsidRDefault="00EF3548" w:rsidP="00991AC2">
            <w:pPr>
              <w:pStyle w:val="TAC"/>
              <w:rPr>
                <w:sz w:val="16"/>
                <w:szCs w:val="16"/>
              </w:rPr>
            </w:pPr>
            <w:r w:rsidRPr="00140E21">
              <w:rPr>
                <w:sz w:val="16"/>
                <w:szCs w:val="16"/>
              </w:rPr>
              <w:t>2</w:t>
            </w:r>
          </w:p>
        </w:tc>
        <w:tc>
          <w:tcPr>
            <w:tcW w:w="425" w:type="dxa"/>
            <w:shd w:val="solid" w:color="FFFFFF" w:fill="auto"/>
          </w:tcPr>
          <w:p w14:paraId="54EB623F" w14:textId="77777777" w:rsidR="00EF3548" w:rsidRPr="00140E21" w:rsidRDefault="00EF3548" w:rsidP="00991AC2">
            <w:pPr>
              <w:pStyle w:val="TAC"/>
              <w:rPr>
                <w:sz w:val="16"/>
                <w:szCs w:val="16"/>
              </w:rPr>
            </w:pPr>
            <w:r w:rsidRPr="00140E21">
              <w:rPr>
                <w:sz w:val="16"/>
                <w:szCs w:val="16"/>
              </w:rPr>
              <w:t>F</w:t>
            </w:r>
          </w:p>
        </w:tc>
        <w:tc>
          <w:tcPr>
            <w:tcW w:w="4962" w:type="dxa"/>
            <w:shd w:val="solid" w:color="FFFFFF" w:fill="auto"/>
          </w:tcPr>
          <w:p w14:paraId="6524DFC8" w14:textId="77777777" w:rsidR="00EF3548" w:rsidRPr="00140E21" w:rsidRDefault="00EF3548" w:rsidP="00991AC2">
            <w:pPr>
              <w:pStyle w:val="TAL"/>
              <w:rPr>
                <w:sz w:val="16"/>
                <w:szCs w:val="16"/>
              </w:rPr>
            </w:pPr>
            <w:r w:rsidRPr="00140E21">
              <w:rPr>
                <w:sz w:val="16"/>
                <w:szCs w:val="16"/>
              </w:rPr>
              <w:t>Consolidation of UE Network Capabilities</w:t>
            </w:r>
          </w:p>
        </w:tc>
        <w:tc>
          <w:tcPr>
            <w:tcW w:w="708" w:type="dxa"/>
            <w:shd w:val="solid" w:color="FFFFFF" w:fill="auto"/>
          </w:tcPr>
          <w:p w14:paraId="52A9D93E" w14:textId="77777777" w:rsidR="00EF3548" w:rsidRPr="00140E21" w:rsidRDefault="00EF3548" w:rsidP="00991AC2">
            <w:pPr>
              <w:pStyle w:val="TAC"/>
              <w:rPr>
                <w:sz w:val="16"/>
                <w:szCs w:val="16"/>
              </w:rPr>
            </w:pPr>
            <w:r w:rsidRPr="00140E21">
              <w:rPr>
                <w:sz w:val="16"/>
                <w:szCs w:val="16"/>
              </w:rPr>
              <w:t>15.2.0</w:t>
            </w:r>
          </w:p>
        </w:tc>
      </w:tr>
      <w:tr w:rsidR="00EF3548" w:rsidRPr="00140E21" w14:paraId="248C4B8B" w14:textId="77777777" w:rsidTr="005A1DC9">
        <w:tc>
          <w:tcPr>
            <w:tcW w:w="800" w:type="dxa"/>
            <w:shd w:val="solid" w:color="FFFFFF" w:fill="auto"/>
          </w:tcPr>
          <w:p w14:paraId="6E4D9F1F" w14:textId="77777777"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14:paraId="32DE4938" w14:textId="77777777"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14:paraId="14ABC4FC" w14:textId="77777777" w:rsidR="00EF3548" w:rsidRPr="00140E21" w:rsidRDefault="00EF3548" w:rsidP="00991AC2">
            <w:pPr>
              <w:pStyle w:val="TAC"/>
              <w:rPr>
                <w:sz w:val="16"/>
                <w:szCs w:val="16"/>
              </w:rPr>
            </w:pPr>
            <w:r w:rsidRPr="00140E21">
              <w:rPr>
                <w:sz w:val="16"/>
                <w:szCs w:val="16"/>
              </w:rPr>
              <w:t>SP-180488</w:t>
            </w:r>
          </w:p>
        </w:tc>
        <w:tc>
          <w:tcPr>
            <w:tcW w:w="567" w:type="dxa"/>
            <w:shd w:val="solid" w:color="FFFFFF" w:fill="auto"/>
          </w:tcPr>
          <w:p w14:paraId="1CB0B0A5" w14:textId="77777777" w:rsidR="00EF3548" w:rsidRPr="00140E21" w:rsidRDefault="00EF3548" w:rsidP="0034072B">
            <w:pPr>
              <w:pStyle w:val="TAC"/>
              <w:rPr>
                <w:sz w:val="16"/>
                <w:szCs w:val="16"/>
              </w:rPr>
            </w:pPr>
            <w:r w:rsidRPr="00140E21">
              <w:rPr>
                <w:sz w:val="16"/>
                <w:szCs w:val="16"/>
              </w:rPr>
              <w:t>0326</w:t>
            </w:r>
          </w:p>
        </w:tc>
        <w:tc>
          <w:tcPr>
            <w:tcW w:w="425" w:type="dxa"/>
            <w:shd w:val="solid" w:color="FFFFFF" w:fill="auto"/>
          </w:tcPr>
          <w:p w14:paraId="41756D27" w14:textId="77777777" w:rsidR="00EF3548" w:rsidRPr="00140E21" w:rsidRDefault="00EF3548" w:rsidP="00991AC2">
            <w:pPr>
              <w:pStyle w:val="TAC"/>
              <w:rPr>
                <w:sz w:val="16"/>
                <w:szCs w:val="16"/>
              </w:rPr>
            </w:pPr>
            <w:r w:rsidRPr="00140E21">
              <w:rPr>
                <w:sz w:val="16"/>
                <w:szCs w:val="16"/>
              </w:rPr>
              <w:t>-</w:t>
            </w:r>
          </w:p>
        </w:tc>
        <w:tc>
          <w:tcPr>
            <w:tcW w:w="425" w:type="dxa"/>
            <w:shd w:val="solid" w:color="FFFFFF" w:fill="auto"/>
          </w:tcPr>
          <w:p w14:paraId="50E94862" w14:textId="77777777" w:rsidR="00EF3548" w:rsidRPr="00140E21" w:rsidRDefault="00EF3548" w:rsidP="00991AC2">
            <w:pPr>
              <w:pStyle w:val="TAC"/>
              <w:rPr>
                <w:sz w:val="16"/>
                <w:szCs w:val="16"/>
              </w:rPr>
            </w:pPr>
            <w:r w:rsidRPr="00140E21">
              <w:rPr>
                <w:sz w:val="16"/>
                <w:szCs w:val="16"/>
              </w:rPr>
              <w:t>F</w:t>
            </w:r>
          </w:p>
        </w:tc>
        <w:tc>
          <w:tcPr>
            <w:tcW w:w="4962" w:type="dxa"/>
            <w:shd w:val="solid" w:color="FFFFFF" w:fill="auto"/>
          </w:tcPr>
          <w:p w14:paraId="208AC1ED" w14:textId="77777777" w:rsidR="00EF3548" w:rsidRPr="00140E21" w:rsidRDefault="00EF3548" w:rsidP="00991AC2">
            <w:pPr>
              <w:pStyle w:val="TAL"/>
              <w:rPr>
                <w:sz w:val="16"/>
                <w:szCs w:val="16"/>
              </w:rPr>
            </w:pPr>
            <w:r w:rsidRPr="00140E21">
              <w:rPr>
                <w:sz w:val="16"/>
                <w:szCs w:val="16"/>
              </w:rPr>
              <w:t>Removal of one step SMS procedure</w:t>
            </w:r>
          </w:p>
        </w:tc>
        <w:tc>
          <w:tcPr>
            <w:tcW w:w="708" w:type="dxa"/>
            <w:shd w:val="solid" w:color="FFFFFF" w:fill="auto"/>
          </w:tcPr>
          <w:p w14:paraId="063E7146" w14:textId="77777777" w:rsidR="00EF3548" w:rsidRPr="00140E21" w:rsidRDefault="00EF3548" w:rsidP="00991AC2">
            <w:pPr>
              <w:pStyle w:val="TAC"/>
              <w:rPr>
                <w:sz w:val="16"/>
                <w:szCs w:val="16"/>
              </w:rPr>
            </w:pPr>
            <w:r w:rsidRPr="00140E21">
              <w:rPr>
                <w:sz w:val="16"/>
                <w:szCs w:val="16"/>
              </w:rPr>
              <w:t>15.2.0</w:t>
            </w:r>
          </w:p>
        </w:tc>
      </w:tr>
      <w:tr w:rsidR="00EF3548" w:rsidRPr="00140E21" w14:paraId="0895AD7C" w14:textId="77777777" w:rsidTr="005A1DC9">
        <w:tc>
          <w:tcPr>
            <w:tcW w:w="800" w:type="dxa"/>
            <w:shd w:val="solid" w:color="FFFFFF" w:fill="auto"/>
          </w:tcPr>
          <w:p w14:paraId="353AE76B" w14:textId="77777777" w:rsidR="00EF3548" w:rsidRPr="00140E21" w:rsidRDefault="00EF3548" w:rsidP="00991AC2">
            <w:pPr>
              <w:pStyle w:val="TAL"/>
              <w:rPr>
                <w:sz w:val="16"/>
                <w:szCs w:val="16"/>
              </w:rPr>
            </w:pPr>
            <w:r w:rsidRPr="00140E21">
              <w:rPr>
                <w:sz w:val="16"/>
                <w:szCs w:val="16"/>
              </w:rPr>
              <w:lastRenderedPageBreak/>
              <w:t>2018-06</w:t>
            </w:r>
          </w:p>
        </w:tc>
        <w:tc>
          <w:tcPr>
            <w:tcW w:w="760" w:type="dxa"/>
            <w:shd w:val="solid" w:color="FFFFFF" w:fill="auto"/>
          </w:tcPr>
          <w:p w14:paraId="2FCCB822" w14:textId="77777777"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14:paraId="5BC0B609" w14:textId="77777777" w:rsidR="00EF3548" w:rsidRPr="00140E21" w:rsidRDefault="00EF3548" w:rsidP="00991AC2">
            <w:pPr>
              <w:pStyle w:val="TAC"/>
              <w:rPr>
                <w:sz w:val="16"/>
                <w:szCs w:val="16"/>
              </w:rPr>
            </w:pPr>
            <w:r w:rsidRPr="00140E21">
              <w:rPr>
                <w:sz w:val="16"/>
                <w:szCs w:val="16"/>
              </w:rPr>
              <w:t>SP-180481</w:t>
            </w:r>
          </w:p>
        </w:tc>
        <w:tc>
          <w:tcPr>
            <w:tcW w:w="567" w:type="dxa"/>
            <w:shd w:val="solid" w:color="FFFFFF" w:fill="auto"/>
          </w:tcPr>
          <w:p w14:paraId="0B144E44" w14:textId="77777777" w:rsidR="00EF3548" w:rsidRPr="00140E21" w:rsidRDefault="00EF3548" w:rsidP="0034072B">
            <w:pPr>
              <w:pStyle w:val="TAC"/>
              <w:rPr>
                <w:sz w:val="16"/>
                <w:szCs w:val="16"/>
              </w:rPr>
            </w:pPr>
            <w:r w:rsidRPr="00140E21">
              <w:rPr>
                <w:sz w:val="16"/>
                <w:szCs w:val="16"/>
              </w:rPr>
              <w:t>0327</w:t>
            </w:r>
          </w:p>
        </w:tc>
        <w:tc>
          <w:tcPr>
            <w:tcW w:w="425" w:type="dxa"/>
            <w:shd w:val="solid" w:color="FFFFFF" w:fill="auto"/>
          </w:tcPr>
          <w:p w14:paraId="250B35C3" w14:textId="77777777" w:rsidR="00EF3548" w:rsidRPr="00140E21" w:rsidRDefault="00EF3548" w:rsidP="00991AC2">
            <w:pPr>
              <w:pStyle w:val="TAC"/>
              <w:rPr>
                <w:sz w:val="16"/>
                <w:szCs w:val="16"/>
              </w:rPr>
            </w:pPr>
            <w:r w:rsidRPr="00140E21">
              <w:rPr>
                <w:sz w:val="16"/>
                <w:szCs w:val="16"/>
              </w:rPr>
              <w:t>1</w:t>
            </w:r>
          </w:p>
        </w:tc>
        <w:tc>
          <w:tcPr>
            <w:tcW w:w="425" w:type="dxa"/>
            <w:shd w:val="solid" w:color="FFFFFF" w:fill="auto"/>
          </w:tcPr>
          <w:p w14:paraId="3A1A3004" w14:textId="77777777" w:rsidR="00EF3548" w:rsidRPr="00140E21" w:rsidRDefault="00EF3548" w:rsidP="00991AC2">
            <w:pPr>
              <w:pStyle w:val="TAC"/>
              <w:rPr>
                <w:sz w:val="16"/>
                <w:szCs w:val="16"/>
              </w:rPr>
            </w:pPr>
            <w:r w:rsidRPr="00140E21">
              <w:rPr>
                <w:sz w:val="16"/>
                <w:szCs w:val="16"/>
              </w:rPr>
              <w:t>F</w:t>
            </w:r>
          </w:p>
        </w:tc>
        <w:tc>
          <w:tcPr>
            <w:tcW w:w="4962" w:type="dxa"/>
            <w:shd w:val="solid" w:color="FFFFFF" w:fill="auto"/>
          </w:tcPr>
          <w:p w14:paraId="19B0C972" w14:textId="77777777" w:rsidR="00EF3548" w:rsidRPr="00140E21" w:rsidRDefault="00EF3548" w:rsidP="00991AC2">
            <w:pPr>
              <w:pStyle w:val="TAL"/>
              <w:rPr>
                <w:sz w:val="16"/>
                <w:szCs w:val="16"/>
              </w:rPr>
            </w:pPr>
            <w:r w:rsidRPr="00140E21">
              <w:rPr>
                <w:sz w:val="16"/>
                <w:szCs w:val="16"/>
              </w:rPr>
              <w:t>Clarifications on Nudr interactions between PCF and UDR</w:t>
            </w:r>
          </w:p>
        </w:tc>
        <w:tc>
          <w:tcPr>
            <w:tcW w:w="708" w:type="dxa"/>
            <w:shd w:val="solid" w:color="FFFFFF" w:fill="auto"/>
          </w:tcPr>
          <w:p w14:paraId="2E2CD289" w14:textId="77777777" w:rsidR="00EF3548" w:rsidRPr="00140E21" w:rsidRDefault="00EF3548" w:rsidP="00991AC2">
            <w:pPr>
              <w:pStyle w:val="TAC"/>
              <w:rPr>
                <w:sz w:val="16"/>
                <w:szCs w:val="16"/>
              </w:rPr>
            </w:pPr>
            <w:r w:rsidRPr="00140E21">
              <w:rPr>
                <w:sz w:val="16"/>
                <w:szCs w:val="16"/>
              </w:rPr>
              <w:t>15.2.0</w:t>
            </w:r>
          </w:p>
        </w:tc>
      </w:tr>
      <w:tr w:rsidR="00EF3548" w:rsidRPr="00140E21" w14:paraId="4156A959" w14:textId="77777777" w:rsidTr="005A1DC9">
        <w:tc>
          <w:tcPr>
            <w:tcW w:w="800" w:type="dxa"/>
            <w:shd w:val="solid" w:color="FFFFFF" w:fill="auto"/>
          </w:tcPr>
          <w:p w14:paraId="712D2E1C" w14:textId="77777777"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14:paraId="6D4ECD9F" w14:textId="77777777"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14:paraId="03334ADF" w14:textId="77777777" w:rsidR="00EF3548" w:rsidRPr="00140E21" w:rsidRDefault="00EF3548" w:rsidP="00991AC2">
            <w:pPr>
              <w:pStyle w:val="TAC"/>
              <w:rPr>
                <w:sz w:val="16"/>
                <w:szCs w:val="16"/>
              </w:rPr>
            </w:pPr>
            <w:r w:rsidRPr="00140E21">
              <w:rPr>
                <w:sz w:val="16"/>
                <w:szCs w:val="16"/>
              </w:rPr>
              <w:t>SP-180491</w:t>
            </w:r>
          </w:p>
        </w:tc>
        <w:tc>
          <w:tcPr>
            <w:tcW w:w="567" w:type="dxa"/>
            <w:shd w:val="solid" w:color="FFFFFF" w:fill="auto"/>
          </w:tcPr>
          <w:p w14:paraId="61CBF519" w14:textId="77777777" w:rsidR="00EF3548" w:rsidRPr="00140E21" w:rsidRDefault="00EF3548" w:rsidP="0034072B">
            <w:pPr>
              <w:pStyle w:val="TAC"/>
              <w:rPr>
                <w:sz w:val="16"/>
                <w:szCs w:val="16"/>
              </w:rPr>
            </w:pPr>
            <w:r w:rsidRPr="00140E21">
              <w:rPr>
                <w:sz w:val="16"/>
                <w:szCs w:val="16"/>
              </w:rPr>
              <w:t xml:space="preserve"> 0328</w:t>
            </w:r>
          </w:p>
        </w:tc>
        <w:tc>
          <w:tcPr>
            <w:tcW w:w="425" w:type="dxa"/>
            <w:shd w:val="solid" w:color="FFFFFF" w:fill="auto"/>
          </w:tcPr>
          <w:p w14:paraId="6886A0BD" w14:textId="77777777" w:rsidR="00EF3548" w:rsidRPr="00140E21" w:rsidRDefault="00EF3548" w:rsidP="00991AC2">
            <w:pPr>
              <w:pStyle w:val="TAC"/>
              <w:rPr>
                <w:sz w:val="16"/>
                <w:szCs w:val="16"/>
              </w:rPr>
            </w:pPr>
            <w:r w:rsidRPr="00140E21">
              <w:rPr>
                <w:sz w:val="16"/>
                <w:szCs w:val="16"/>
              </w:rPr>
              <w:t>2</w:t>
            </w:r>
          </w:p>
        </w:tc>
        <w:tc>
          <w:tcPr>
            <w:tcW w:w="425" w:type="dxa"/>
            <w:shd w:val="solid" w:color="FFFFFF" w:fill="auto"/>
          </w:tcPr>
          <w:p w14:paraId="0FD16FA5" w14:textId="77777777" w:rsidR="00EF3548" w:rsidRPr="00140E21" w:rsidRDefault="00EF3548" w:rsidP="00991AC2">
            <w:pPr>
              <w:pStyle w:val="TAC"/>
              <w:rPr>
                <w:sz w:val="16"/>
                <w:szCs w:val="16"/>
              </w:rPr>
            </w:pPr>
            <w:r w:rsidRPr="00140E21">
              <w:rPr>
                <w:sz w:val="16"/>
                <w:szCs w:val="16"/>
              </w:rPr>
              <w:t>F</w:t>
            </w:r>
          </w:p>
        </w:tc>
        <w:tc>
          <w:tcPr>
            <w:tcW w:w="4962" w:type="dxa"/>
            <w:shd w:val="solid" w:color="FFFFFF" w:fill="auto"/>
          </w:tcPr>
          <w:p w14:paraId="70B4BF84" w14:textId="77777777" w:rsidR="00EF3548" w:rsidRPr="00140E21" w:rsidRDefault="00EF3548" w:rsidP="00991AC2">
            <w:pPr>
              <w:pStyle w:val="TAL"/>
              <w:rPr>
                <w:sz w:val="16"/>
                <w:szCs w:val="16"/>
              </w:rPr>
            </w:pPr>
            <w:r w:rsidRPr="00140E21">
              <w:rPr>
                <w:sz w:val="16"/>
                <w:szCs w:val="16"/>
              </w:rPr>
              <w:t>Update Nudr_DataManagement (DM) service for data subscription</w:t>
            </w:r>
          </w:p>
        </w:tc>
        <w:tc>
          <w:tcPr>
            <w:tcW w:w="708" w:type="dxa"/>
            <w:shd w:val="solid" w:color="FFFFFF" w:fill="auto"/>
          </w:tcPr>
          <w:p w14:paraId="61241C18" w14:textId="77777777" w:rsidR="00EF3548" w:rsidRPr="00140E21" w:rsidRDefault="00EF3548" w:rsidP="00991AC2">
            <w:pPr>
              <w:pStyle w:val="TAC"/>
              <w:rPr>
                <w:sz w:val="16"/>
                <w:szCs w:val="16"/>
              </w:rPr>
            </w:pPr>
            <w:r w:rsidRPr="00140E21">
              <w:rPr>
                <w:sz w:val="16"/>
                <w:szCs w:val="16"/>
              </w:rPr>
              <w:t>15.2.0</w:t>
            </w:r>
          </w:p>
        </w:tc>
      </w:tr>
      <w:tr w:rsidR="00EF3548" w:rsidRPr="00140E21" w14:paraId="4196ACF6" w14:textId="77777777" w:rsidTr="005A1DC9">
        <w:tc>
          <w:tcPr>
            <w:tcW w:w="800" w:type="dxa"/>
            <w:shd w:val="solid" w:color="FFFFFF" w:fill="auto"/>
          </w:tcPr>
          <w:p w14:paraId="34AB9300" w14:textId="77777777"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14:paraId="35332E68" w14:textId="77777777"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14:paraId="07882998" w14:textId="77777777" w:rsidR="00EF3548" w:rsidRPr="00140E21" w:rsidRDefault="00EF3548" w:rsidP="00991AC2">
            <w:pPr>
              <w:pStyle w:val="TAC"/>
              <w:rPr>
                <w:sz w:val="16"/>
                <w:szCs w:val="16"/>
              </w:rPr>
            </w:pPr>
            <w:r w:rsidRPr="00140E21">
              <w:rPr>
                <w:sz w:val="16"/>
                <w:szCs w:val="16"/>
              </w:rPr>
              <w:t>SP-180489</w:t>
            </w:r>
          </w:p>
        </w:tc>
        <w:tc>
          <w:tcPr>
            <w:tcW w:w="567" w:type="dxa"/>
            <w:shd w:val="solid" w:color="FFFFFF" w:fill="auto"/>
          </w:tcPr>
          <w:p w14:paraId="0DB06F95" w14:textId="77777777" w:rsidR="00EF3548" w:rsidRPr="00140E21" w:rsidRDefault="00EF3548" w:rsidP="0034072B">
            <w:pPr>
              <w:pStyle w:val="TAC"/>
              <w:rPr>
                <w:sz w:val="16"/>
                <w:szCs w:val="16"/>
              </w:rPr>
            </w:pPr>
            <w:r w:rsidRPr="00140E21">
              <w:rPr>
                <w:sz w:val="16"/>
                <w:szCs w:val="16"/>
              </w:rPr>
              <w:t>0329</w:t>
            </w:r>
          </w:p>
        </w:tc>
        <w:tc>
          <w:tcPr>
            <w:tcW w:w="425" w:type="dxa"/>
            <w:shd w:val="solid" w:color="FFFFFF" w:fill="auto"/>
          </w:tcPr>
          <w:p w14:paraId="44B565EB" w14:textId="77777777" w:rsidR="00EF3548" w:rsidRPr="00140E21" w:rsidRDefault="00EF3548" w:rsidP="00991AC2">
            <w:pPr>
              <w:pStyle w:val="TAC"/>
              <w:rPr>
                <w:sz w:val="16"/>
                <w:szCs w:val="16"/>
              </w:rPr>
            </w:pPr>
            <w:r w:rsidRPr="00140E21">
              <w:rPr>
                <w:sz w:val="16"/>
                <w:szCs w:val="16"/>
              </w:rPr>
              <w:t>-</w:t>
            </w:r>
          </w:p>
        </w:tc>
        <w:tc>
          <w:tcPr>
            <w:tcW w:w="425" w:type="dxa"/>
            <w:shd w:val="solid" w:color="FFFFFF" w:fill="auto"/>
          </w:tcPr>
          <w:p w14:paraId="7E13CA73" w14:textId="77777777" w:rsidR="00EF3548" w:rsidRPr="00140E21" w:rsidRDefault="00EF3548" w:rsidP="00991AC2">
            <w:pPr>
              <w:pStyle w:val="TAC"/>
              <w:rPr>
                <w:sz w:val="16"/>
                <w:szCs w:val="16"/>
              </w:rPr>
            </w:pPr>
            <w:r w:rsidRPr="00140E21">
              <w:rPr>
                <w:sz w:val="16"/>
                <w:szCs w:val="16"/>
              </w:rPr>
              <w:t>F</w:t>
            </w:r>
          </w:p>
        </w:tc>
        <w:tc>
          <w:tcPr>
            <w:tcW w:w="4962" w:type="dxa"/>
            <w:shd w:val="solid" w:color="FFFFFF" w:fill="auto"/>
          </w:tcPr>
          <w:p w14:paraId="584A9510" w14:textId="77777777" w:rsidR="00EF3548" w:rsidRPr="00140E21" w:rsidRDefault="00EF3548" w:rsidP="00991AC2">
            <w:pPr>
              <w:pStyle w:val="TAL"/>
              <w:rPr>
                <w:sz w:val="16"/>
                <w:szCs w:val="16"/>
              </w:rPr>
            </w:pPr>
            <w:r w:rsidRPr="00140E21">
              <w:rPr>
                <w:sz w:val="16"/>
                <w:szCs w:val="16"/>
              </w:rPr>
              <w:t>Terminology cleanup</w:t>
            </w:r>
          </w:p>
        </w:tc>
        <w:tc>
          <w:tcPr>
            <w:tcW w:w="708" w:type="dxa"/>
            <w:shd w:val="solid" w:color="FFFFFF" w:fill="auto"/>
          </w:tcPr>
          <w:p w14:paraId="4045673F" w14:textId="77777777" w:rsidR="00EF3548" w:rsidRPr="00140E21" w:rsidRDefault="00EF3548" w:rsidP="00991AC2">
            <w:pPr>
              <w:pStyle w:val="TAC"/>
              <w:rPr>
                <w:sz w:val="16"/>
                <w:szCs w:val="16"/>
              </w:rPr>
            </w:pPr>
            <w:r w:rsidRPr="00140E21">
              <w:rPr>
                <w:sz w:val="16"/>
                <w:szCs w:val="16"/>
              </w:rPr>
              <w:t>15.2.0</w:t>
            </w:r>
          </w:p>
        </w:tc>
      </w:tr>
      <w:tr w:rsidR="00F92931" w:rsidRPr="00140E21" w14:paraId="0851B9AD" w14:textId="77777777" w:rsidTr="005A1DC9">
        <w:tc>
          <w:tcPr>
            <w:tcW w:w="800" w:type="dxa"/>
            <w:shd w:val="solid" w:color="FFFFFF" w:fill="auto"/>
          </w:tcPr>
          <w:p w14:paraId="4C76215F" w14:textId="77777777"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14:paraId="6AEB28B4" w14:textId="77777777"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14:paraId="5A857082" w14:textId="77777777" w:rsidR="00F92931" w:rsidRPr="00140E21" w:rsidRDefault="00F92931" w:rsidP="00991AC2">
            <w:pPr>
              <w:pStyle w:val="TAC"/>
              <w:rPr>
                <w:sz w:val="16"/>
                <w:szCs w:val="16"/>
              </w:rPr>
            </w:pPr>
            <w:r w:rsidRPr="00140E21">
              <w:rPr>
                <w:sz w:val="16"/>
                <w:szCs w:val="16"/>
              </w:rPr>
              <w:t>SP-180484</w:t>
            </w:r>
          </w:p>
        </w:tc>
        <w:tc>
          <w:tcPr>
            <w:tcW w:w="567" w:type="dxa"/>
            <w:shd w:val="solid" w:color="FFFFFF" w:fill="auto"/>
          </w:tcPr>
          <w:p w14:paraId="4C3A1374" w14:textId="77777777" w:rsidR="00F92931" w:rsidRPr="00140E21" w:rsidRDefault="00F92931" w:rsidP="0034072B">
            <w:pPr>
              <w:pStyle w:val="TAC"/>
              <w:rPr>
                <w:sz w:val="16"/>
                <w:szCs w:val="16"/>
              </w:rPr>
            </w:pPr>
            <w:r w:rsidRPr="00140E21">
              <w:rPr>
                <w:sz w:val="16"/>
                <w:szCs w:val="16"/>
              </w:rPr>
              <w:t>0331</w:t>
            </w:r>
          </w:p>
        </w:tc>
        <w:tc>
          <w:tcPr>
            <w:tcW w:w="425" w:type="dxa"/>
            <w:shd w:val="solid" w:color="FFFFFF" w:fill="auto"/>
          </w:tcPr>
          <w:p w14:paraId="6B091604" w14:textId="77777777" w:rsidR="00F92931" w:rsidRPr="00140E21" w:rsidRDefault="00F92931" w:rsidP="00991AC2">
            <w:pPr>
              <w:pStyle w:val="TAC"/>
              <w:rPr>
                <w:sz w:val="16"/>
                <w:szCs w:val="16"/>
              </w:rPr>
            </w:pPr>
            <w:r w:rsidRPr="00140E21">
              <w:rPr>
                <w:sz w:val="16"/>
                <w:szCs w:val="16"/>
              </w:rPr>
              <w:t>1</w:t>
            </w:r>
          </w:p>
        </w:tc>
        <w:tc>
          <w:tcPr>
            <w:tcW w:w="425" w:type="dxa"/>
            <w:shd w:val="solid" w:color="FFFFFF" w:fill="auto"/>
          </w:tcPr>
          <w:p w14:paraId="569E7F3A" w14:textId="77777777" w:rsidR="00F92931" w:rsidRPr="00140E21" w:rsidRDefault="00F92931" w:rsidP="00991AC2">
            <w:pPr>
              <w:pStyle w:val="TAC"/>
              <w:rPr>
                <w:sz w:val="16"/>
                <w:szCs w:val="16"/>
              </w:rPr>
            </w:pPr>
            <w:r w:rsidRPr="00140E21">
              <w:rPr>
                <w:sz w:val="16"/>
                <w:szCs w:val="16"/>
              </w:rPr>
              <w:t>F</w:t>
            </w:r>
          </w:p>
        </w:tc>
        <w:tc>
          <w:tcPr>
            <w:tcW w:w="4962" w:type="dxa"/>
            <w:shd w:val="solid" w:color="FFFFFF" w:fill="auto"/>
          </w:tcPr>
          <w:p w14:paraId="1983C3F1" w14:textId="77777777" w:rsidR="00F92931" w:rsidRPr="00140E21" w:rsidRDefault="00F92931" w:rsidP="00991AC2">
            <w:pPr>
              <w:pStyle w:val="TAL"/>
              <w:rPr>
                <w:sz w:val="16"/>
                <w:szCs w:val="16"/>
              </w:rPr>
            </w:pPr>
            <w:r w:rsidRPr="00140E21">
              <w:rPr>
                <w:sz w:val="16"/>
                <w:szCs w:val="16"/>
              </w:rPr>
              <w:t>Corrections to Service Request procedure</w:t>
            </w:r>
          </w:p>
        </w:tc>
        <w:tc>
          <w:tcPr>
            <w:tcW w:w="708" w:type="dxa"/>
            <w:shd w:val="solid" w:color="FFFFFF" w:fill="auto"/>
          </w:tcPr>
          <w:p w14:paraId="6F00AF4B" w14:textId="77777777" w:rsidR="00F92931" w:rsidRPr="00140E21" w:rsidRDefault="00F92931" w:rsidP="00991AC2">
            <w:pPr>
              <w:pStyle w:val="TAC"/>
              <w:rPr>
                <w:sz w:val="16"/>
                <w:szCs w:val="16"/>
              </w:rPr>
            </w:pPr>
            <w:r w:rsidRPr="00140E21">
              <w:rPr>
                <w:sz w:val="16"/>
                <w:szCs w:val="16"/>
              </w:rPr>
              <w:t>15.2.0</w:t>
            </w:r>
          </w:p>
        </w:tc>
      </w:tr>
      <w:tr w:rsidR="00F92931" w:rsidRPr="00140E21" w14:paraId="3B607A1A" w14:textId="77777777" w:rsidTr="005A1DC9">
        <w:tc>
          <w:tcPr>
            <w:tcW w:w="800" w:type="dxa"/>
            <w:shd w:val="solid" w:color="FFFFFF" w:fill="auto"/>
          </w:tcPr>
          <w:p w14:paraId="424CC4D7" w14:textId="77777777"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14:paraId="16283F47" w14:textId="77777777"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14:paraId="21105219" w14:textId="77777777" w:rsidR="00F92931" w:rsidRPr="00140E21" w:rsidRDefault="00F92931" w:rsidP="00991AC2">
            <w:pPr>
              <w:pStyle w:val="TAC"/>
              <w:rPr>
                <w:sz w:val="16"/>
                <w:szCs w:val="16"/>
              </w:rPr>
            </w:pPr>
            <w:r w:rsidRPr="00140E21">
              <w:rPr>
                <w:sz w:val="16"/>
                <w:szCs w:val="16"/>
              </w:rPr>
              <w:t>SP-180481</w:t>
            </w:r>
          </w:p>
        </w:tc>
        <w:tc>
          <w:tcPr>
            <w:tcW w:w="567" w:type="dxa"/>
            <w:shd w:val="solid" w:color="FFFFFF" w:fill="auto"/>
          </w:tcPr>
          <w:p w14:paraId="0A2A519E" w14:textId="77777777" w:rsidR="00F92931" w:rsidRPr="00140E21" w:rsidRDefault="00F92931" w:rsidP="0034072B">
            <w:pPr>
              <w:pStyle w:val="TAC"/>
              <w:rPr>
                <w:sz w:val="16"/>
                <w:szCs w:val="16"/>
              </w:rPr>
            </w:pPr>
            <w:r w:rsidRPr="00140E21">
              <w:rPr>
                <w:sz w:val="16"/>
                <w:szCs w:val="16"/>
              </w:rPr>
              <w:t>0334</w:t>
            </w:r>
          </w:p>
        </w:tc>
        <w:tc>
          <w:tcPr>
            <w:tcW w:w="425" w:type="dxa"/>
            <w:shd w:val="solid" w:color="FFFFFF" w:fill="auto"/>
          </w:tcPr>
          <w:p w14:paraId="1489C749" w14:textId="77777777" w:rsidR="00F92931" w:rsidRPr="00140E21" w:rsidRDefault="00F92931" w:rsidP="00991AC2">
            <w:pPr>
              <w:pStyle w:val="TAC"/>
              <w:rPr>
                <w:sz w:val="16"/>
                <w:szCs w:val="16"/>
              </w:rPr>
            </w:pPr>
            <w:r w:rsidRPr="00140E21">
              <w:rPr>
                <w:sz w:val="16"/>
                <w:szCs w:val="16"/>
              </w:rPr>
              <w:t>1</w:t>
            </w:r>
          </w:p>
        </w:tc>
        <w:tc>
          <w:tcPr>
            <w:tcW w:w="425" w:type="dxa"/>
            <w:shd w:val="solid" w:color="FFFFFF" w:fill="auto"/>
          </w:tcPr>
          <w:p w14:paraId="04AEE76E" w14:textId="77777777" w:rsidR="00F92931" w:rsidRPr="00140E21" w:rsidRDefault="00F92931" w:rsidP="00991AC2">
            <w:pPr>
              <w:pStyle w:val="TAC"/>
              <w:rPr>
                <w:sz w:val="16"/>
                <w:szCs w:val="16"/>
              </w:rPr>
            </w:pPr>
            <w:r w:rsidRPr="00140E21">
              <w:rPr>
                <w:sz w:val="16"/>
                <w:szCs w:val="16"/>
              </w:rPr>
              <w:t>F</w:t>
            </w:r>
          </w:p>
        </w:tc>
        <w:tc>
          <w:tcPr>
            <w:tcW w:w="4962" w:type="dxa"/>
            <w:shd w:val="solid" w:color="FFFFFF" w:fill="auto"/>
          </w:tcPr>
          <w:p w14:paraId="44F12B5F" w14:textId="77777777" w:rsidR="00F92931" w:rsidRPr="00140E21" w:rsidRDefault="00F92931" w:rsidP="00991AC2">
            <w:pPr>
              <w:pStyle w:val="TAL"/>
              <w:rPr>
                <w:sz w:val="16"/>
                <w:szCs w:val="16"/>
              </w:rPr>
            </w:pPr>
            <w:r w:rsidRPr="00140E21">
              <w:rPr>
                <w:sz w:val="16"/>
                <w:szCs w:val="16"/>
              </w:rPr>
              <w:t>Clarification on the use of shared AMF Pointer value</w:t>
            </w:r>
          </w:p>
        </w:tc>
        <w:tc>
          <w:tcPr>
            <w:tcW w:w="708" w:type="dxa"/>
            <w:shd w:val="solid" w:color="FFFFFF" w:fill="auto"/>
          </w:tcPr>
          <w:p w14:paraId="7319AF21" w14:textId="77777777" w:rsidR="00F92931" w:rsidRPr="00140E21" w:rsidRDefault="00F92931" w:rsidP="00991AC2">
            <w:pPr>
              <w:pStyle w:val="TAC"/>
              <w:rPr>
                <w:sz w:val="16"/>
                <w:szCs w:val="16"/>
              </w:rPr>
            </w:pPr>
            <w:r w:rsidRPr="00140E21">
              <w:rPr>
                <w:sz w:val="16"/>
                <w:szCs w:val="16"/>
              </w:rPr>
              <w:t>15.2.0</w:t>
            </w:r>
          </w:p>
        </w:tc>
      </w:tr>
      <w:tr w:rsidR="00F92931" w:rsidRPr="00140E21" w14:paraId="54D834C7" w14:textId="77777777" w:rsidTr="005A1DC9">
        <w:tc>
          <w:tcPr>
            <w:tcW w:w="800" w:type="dxa"/>
            <w:shd w:val="solid" w:color="FFFFFF" w:fill="auto"/>
          </w:tcPr>
          <w:p w14:paraId="7F390DAF" w14:textId="77777777"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14:paraId="4ACEF566" w14:textId="77777777"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14:paraId="00A92998" w14:textId="77777777" w:rsidR="00F92931" w:rsidRPr="00140E21" w:rsidRDefault="00F92931" w:rsidP="00991AC2">
            <w:pPr>
              <w:pStyle w:val="TAC"/>
              <w:rPr>
                <w:sz w:val="16"/>
                <w:szCs w:val="16"/>
              </w:rPr>
            </w:pPr>
            <w:r w:rsidRPr="00140E21">
              <w:rPr>
                <w:sz w:val="16"/>
                <w:szCs w:val="16"/>
              </w:rPr>
              <w:t>SP-180480</w:t>
            </w:r>
          </w:p>
        </w:tc>
        <w:tc>
          <w:tcPr>
            <w:tcW w:w="567" w:type="dxa"/>
            <w:shd w:val="solid" w:color="FFFFFF" w:fill="auto"/>
          </w:tcPr>
          <w:p w14:paraId="74AD5008" w14:textId="77777777" w:rsidR="00F92931" w:rsidRPr="00140E21" w:rsidRDefault="00F92931" w:rsidP="0034072B">
            <w:pPr>
              <w:pStyle w:val="TAC"/>
              <w:rPr>
                <w:sz w:val="16"/>
                <w:szCs w:val="16"/>
              </w:rPr>
            </w:pPr>
            <w:r w:rsidRPr="00140E21">
              <w:rPr>
                <w:sz w:val="16"/>
                <w:szCs w:val="16"/>
              </w:rPr>
              <w:t>0335</w:t>
            </w:r>
          </w:p>
        </w:tc>
        <w:tc>
          <w:tcPr>
            <w:tcW w:w="425" w:type="dxa"/>
            <w:shd w:val="solid" w:color="FFFFFF" w:fill="auto"/>
          </w:tcPr>
          <w:p w14:paraId="37E43C5E" w14:textId="77777777" w:rsidR="00F92931" w:rsidRPr="00140E21" w:rsidRDefault="00F92931" w:rsidP="00991AC2">
            <w:pPr>
              <w:pStyle w:val="TAC"/>
              <w:rPr>
                <w:sz w:val="16"/>
                <w:szCs w:val="16"/>
              </w:rPr>
            </w:pPr>
            <w:r w:rsidRPr="00140E21">
              <w:rPr>
                <w:sz w:val="16"/>
                <w:szCs w:val="16"/>
              </w:rPr>
              <w:t>3</w:t>
            </w:r>
          </w:p>
        </w:tc>
        <w:tc>
          <w:tcPr>
            <w:tcW w:w="425" w:type="dxa"/>
            <w:shd w:val="solid" w:color="FFFFFF" w:fill="auto"/>
          </w:tcPr>
          <w:p w14:paraId="49ECB219" w14:textId="77777777" w:rsidR="00F92931" w:rsidRPr="00140E21" w:rsidRDefault="00F92931" w:rsidP="00991AC2">
            <w:pPr>
              <w:pStyle w:val="TAC"/>
              <w:rPr>
                <w:sz w:val="16"/>
                <w:szCs w:val="16"/>
              </w:rPr>
            </w:pPr>
            <w:r w:rsidRPr="00140E21">
              <w:rPr>
                <w:sz w:val="16"/>
                <w:szCs w:val="16"/>
              </w:rPr>
              <w:t>F</w:t>
            </w:r>
          </w:p>
        </w:tc>
        <w:tc>
          <w:tcPr>
            <w:tcW w:w="4962" w:type="dxa"/>
            <w:shd w:val="solid" w:color="FFFFFF" w:fill="auto"/>
          </w:tcPr>
          <w:p w14:paraId="18793BA8" w14:textId="77777777" w:rsidR="00F92931" w:rsidRPr="00140E21" w:rsidRDefault="00F92931" w:rsidP="00991AC2">
            <w:pPr>
              <w:pStyle w:val="TAL"/>
              <w:rPr>
                <w:sz w:val="16"/>
                <w:szCs w:val="16"/>
              </w:rPr>
            </w:pPr>
            <w:r w:rsidRPr="00140E21">
              <w:rPr>
                <w:sz w:val="16"/>
                <w:szCs w:val="16"/>
              </w:rPr>
              <w:t>Clarification on NGAP UE-TNLA-binding per UE Release procedure</w:t>
            </w:r>
          </w:p>
        </w:tc>
        <w:tc>
          <w:tcPr>
            <w:tcW w:w="708" w:type="dxa"/>
            <w:shd w:val="solid" w:color="FFFFFF" w:fill="auto"/>
          </w:tcPr>
          <w:p w14:paraId="7DF255F3" w14:textId="77777777" w:rsidR="00F92931" w:rsidRPr="00140E21" w:rsidRDefault="00F92931" w:rsidP="00991AC2">
            <w:pPr>
              <w:pStyle w:val="TAC"/>
              <w:rPr>
                <w:sz w:val="16"/>
                <w:szCs w:val="16"/>
              </w:rPr>
            </w:pPr>
            <w:r w:rsidRPr="00140E21">
              <w:rPr>
                <w:sz w:val="16"/>
                <w:szCs w:val="16"/>
              </w:rPr>
              <w:t>15.2.0</w:t>
            </w:r>
          </w:p>
        </w:tc>
      </w:tr>
      <w:tr w:rsidR="00F92931" w:rsidRPr="00140E21" w14:paraId="54EE33AF" w14:textId="77777777" w:rsidTr="005A1DC9">
        <w:tc>
          <w:tcPr>
            <w:tcW w:w="800" w:type="dxa"/>
            <w:shd w:val="solid" w:color="FFFFFF" w:fill="auto"/>
          </w:tcPr>
          <w:p w14:paraId="056D868C" w14:textId="77777777"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14:paraId="55CF4A93" w14:textId="77777777"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14:paraId="0C6CDF91" w14:textId="77777777"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14:paraId="47C9824F" w14:textId="77777777" w:rsidR="00F92931" w:rsidRPr="00140E21" w:rsidRDefault="00F92931" w:rsidP="0034072B">
            <w:pPr>
              <w:pStyle w:val="TAC"/>
              <w:rPr>
                <w:sz w:val="16"/>
                <w:szCs w:val="16"/>
              </w:rPr>
            </w:pPr>
            <w:r w:rsidRPr="00140E21">
              <w:rPr>
                <w:sz w:val="16"/>
                <w:szCs w:val="16"/>
              </w:rPr>
              <w:t xml:space="preserve"> 0336</w:t>
            </w:r>
          </w:p>
        </w:tc>
        <w:tc>
          <w:tcPr>
            <w:tcW w:w="425" w:type="dxa"/>
            <w:shd w:val="solid" w:color="FFFFFF" w:fill="auto"/>
          </w:tcPr>
          <w:p w14:paraId="1898F93A" w14:textId="77777777" w:rsidR="00F92931" w:rsidRPr="00140E21" w:rsidRDefault="00F92931" w:rsidP="00991AC2">
            <w:pPr>
              <w:pStyle w:val="TAC"/>
              <w:rPr>
                <w:sz w:val="16"/>
                <w:szCs w:val="16"/>
              </w:rPr>
            </w:pPr>
            <w:r w:rsidRPr="00140E21">
              <w:rPr>
                <w:sz w:val="16"/>
                <w:szCs w:val="16"/>
              </w:rPr>
              <w:t>1</w:t>
            </w:r>
          </w:p>
        </w:tc>
        <w:tc>
          <w:tcPr>
            <w:tcW w:w="425" w:type="dxa"/>
            <w:shd w:val="solid" w:color="FFFFFF" w:fill="auto"/>
          </w:tcPr>
          <w:p w14:paraId="3F9DE875" w14:textId="77777777" w:rsidR="00F92931" w:rsidRPr="00140E21" w:rsidRDefault="00F92931" w:rsidP="00991AC2">
            <w:pPr>
              <w:pStyle w:val="TAC"/>
              <w:rPr>
                <w:sz w:val="16"/>
                <w:szCs w:val="16"/>
              </w:rPr>
            </w:pPr>
            <w:r w:rsidRPr="00140E21">
              <w:rPr>
                <w:sz w:val="16"/>
                <w:szCs w:val="16"/>
              </w:rPr>
              <w:t>F</w:t>
            </w:r>
          </w:p>
        </w:tc>
        <w:tc>
          <w:tcPr>
            <w:tcW w:w="4962" w:type="dxa"/>
            <w:shd w:val="solid" w:color="FFFFFF" w:fill="auto"/>
          </w:tcPr>
          <w:p w14:paraId="27EBA7CC" w14:textId="77777777" w:rsidR="00F92931" w:rsidRPr="00140E21" w:rsidRDefault="00F92931" w:rsidP="00991AC2">
            <w:pPr>
              <w:pStyle w:val="TAL"/>
              <w:rPr>
                <w:sz w:val="16"/>
                <w:szCs w:val="16"/>
              </w:rPr>
            </w:pPr>
            <w:r w:rsidRPr="00140E21">
              <w:rPr>
                <w:sz w:val="16"/>
                <w:szCs w:val="16"/>
              </w:rPr>
              <w:t>ReAuthentication by an external DN-AAA server</w:t>
            </w:r>
          </w:p>
        </w:tc>
        <w:tc>
          <w:tcPr>
            <w:tcW w:w="708" w:type="dxa"/>
            <w:shd w:val="solid" w:color="FFFFFF" w:fill="auto"/>
          </w:tcPr>
          <w:p w14:paraId="1691080A" w14:textId="77777777" w:rsidR="00F92931" w:rsidRPr="00140E21" w:rsidRDefault="00F92931" w:rsidP="00991AC2">
            <w:pPr>
              <w:pStyle w:val="TAC"/>
              <w:rPr>
                <w:sz w:val="16"/>
                <w:szCs w:val="16"/>
              </w:rPr>
            </w:pPr>
            <w:r w:rsidRPr="00140E21">
              <w:rPr>
                <w:sz w:val="16"/>
                <w:szCs w:val="16"/>
              </w:rPr>
              <w:t>15.2.0</w:t>
            </w:r>
          </w:p>
        </w:tc>
      </w:tr>
      <w:tr w:rsidR="00F92931" w:rsidRPr="00140E21" w14:paraId="334C2D49" w14:textId="77777777" w:rsidTr="005A1DC9">
        <w:tc>
          <w:tcPr>
            <w:tcW w:w="800" w:type="dxa"/>
            <w:shd w:val="solid" w:color="FFFFFF" w:fill="auto"/>
          </w:tcPr>
          <w:p w14:paraId="5141A86D" w14:textId="77777777"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14:paraId="5EE72DFF" w14:textId="77777777"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14:paraId="65DC65A7" w14:textId="77777777" w:rsidR="00F92931" w:rsidRPr="00140E21" w:rsidRDefault="00F92931" w:rsidP="00991AC2">
            <w:pPr>
              <w:pStyle w:val="TAC"/>
              <w:rPr>
                <w:sz w:val="16"/>
                <w:szCs w:val="16"/>
              </w:rPr>
            </w:pPr>
            <w:r w:rsidRPr="00140E21">
              <w:rPr>
                <w:sz w:val="16"/>
                <w:szCs w:val="16"/>
              </w:rPr>
              <w:t>SP-180491</w:t>
            </w:r>
          </w:p>
        </w:tc>
        <w:tc>
          <w:tcPr>
            <w:tcW w:w="567" w:type="dxa"/>
            <w:shd w:val="solid" w:color="FFFFFF" w:fill="auto"/>
          </w:tcPr>
          <w:p w14:paraId="5334A596" w14:textId="77777777" w:rsidR="00F92931" w:rsidRPr="00140E21" w:rsidRDefault="00F92931" w:rsidP="0034072B">
            <w:pPr>
              <w:pStyle w:val="TAC"/>
              <w:rPr>
                <w:sz w:val="16"/>
                <w:szCs w:val="16"/>
              </w:rPr>
            </w:pPr>
            <w:r w:rsidRPr="00140E21">
              <w:rPr>
                <w:sz w:val="16"/>
                <w:szCs w:val="16"/>
              </w:rPr>
              <w:t>0337</w:t>
            </w:r>
          </w:p>
        </w:tc>
        <w:tc>
          <w:tcPr>
            <w:tcW w:w="425" w:type="dxa"/>
            <w:shd w:val="solid" w:color="FFFFFF" w:fill="auto"/>
          </w:tcPr>
          <w:p w14:paraId="25C1573E" w14:textId="77777777" w:rsidR="00F92931" w:rsidRPr="00140E21" w:rsidRDefault="00F92931" w:rsidP="00991AC2">
            <w:pPr>
              <w:pStyle w:val="TAC"/>
              <w:rPr>
                <w:sz w:val="16"/>
                <w:szCs w:val="16"/>
              </w:rPr>
            </w:pPr>
            <w:r w:rsidRPr="00140E21">
              <w:rPr>
                <w:sz w:val="16"/>
                <w:szCs w:val="16"/>
              </w:rPr>
              <w:t>5</w:t>
            </w:r>
          </w:p>
        </w:tc>
        <w:tc>
          <w:tcPr>
            <w:tcW w:w="425" w:type="dxa"/>
            <w:shd w:val="solid" w:color="FFFFFF" w:fill="auto"/>
          </w:tcPr>
          <w:p w14:paraId="053CA0A5" w14:textId="77777777" w:rsidR="00F92931" w:rsidRPr="00140E21" w:rsidRDefault="00F92931" w:rsidP="00991AC2">
            <w:pPr>
              <w:pStyle w:val="TAC"/>
              <w:rPr>
                <w:sz w:val="16"/>
                <w:szCs w:val="16"/>
              </w:rPr>
            </w:pPr>
            <w:r w:rsidRPr="00140E21">
              <w:rPr>
                <w:sz w:val="16"/>
                <w:szCs w:val="16"/>
              </w:rPr>
              <w:t>F</w:t>
            </w:r>
          </w:p>
        </w:tc>
        <w:tc>
          <w:tcPr>
            <w:tcW w:w="4962" w:type="dxa"/>
            <w:shd w:val="solid" w:color="FFFFFF" w:fill="auto"/>
          </w:tcPr>
          <w:p w14:paraId="01EB997C" w14:textId="77777777" w:rsidR="00F92931" w:rsidRPr="00140E21" w:rsidRDefault="00F92931" w:rsidP="00991AC2">
            <w:pPr>
              <w:pStyle w:val="TAL"/>
              <w:rPr>
                <w:sz w:val="16"/>
                <w:szCs w:val="16"/>
              </w:rPr>
            </w:pPr>
            <w:r w:rsidRPr="00140E21">
              <w:rPr>
                <w:sz w:val="16"/>
                <w:szCs w:val="16"/>
              </w:rPr>
              <w:t>Updates to SMF Event Exposure</w:t>
            </w:r>
          </w:p>
        </w:tc>
        <w:tc>
          <w:tcPr>
            <w:tcW w:w="708" w:type="dxa"/>
            <w:shd w:val="solid" w:color="FFFFFF" w:fill="auto"/>
          </w:tcPr>
          <w:p w14:paraId="466BDEB9" w14:textId="77777777" w:rsidR="00F92931" w:rsidRPr="00140E21" w:rsidRDefault="00F92931" w:rsidP="00991AC2">
            <w:pPr>
              <w:pStyle w:val="TAC"/>
              <w:rPr>
                <w:sz w:val="16"/>
                <w:szCs w:val="16"/>
              </w:rPr>
            </w:pPr>
            <w:r w:rsidRPr="00140E21">
              <w:rPr>
                <w:sz w:val="16"/>
                <w:szCs w:val="16"/>
              </w:rPr>
              <w:t>15.2.0</w:t>
            </w:r>
          </w:p>
        </w:tc>
      </w:tr>
      <w:tr w:rsidR="00F92931" w:rsidRPr="00140E21" w14:paraId="1E547CD5" w14:textId="77777777" w:rsidTr="005A1DC9">
        <w:tc>
          <w:tcPr>
            <w:tcW w:w="800" w:type="dxa"/>
            <w:shd w:val="solid" w:color="FFFFFF" w:fill="auto"/>
          </w:tcPr>
          <w:p w14:paraId="0C721E58" w14:textId="77777777"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14:paraId="1102BAC3" w14:textId="77777777"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14:paraId="30C3856F" w14:textId="77777777" w:rsidR="00F92931" w:rsidRPr="00140E21" w:rsidRDefault="00F92931" w:rsidP="00991AC2">
            <w:pPr>
              <w:pStyle w:val="TAC"/>
              <w:rPr>
                <w:sz w:val="16"/>
                <w:szCs w:val="16"/>
              </w:rPr>
            </w:pPr>
            <w:r w:rsidRPr="00140E21">
              <w:rPr>
                <w:sz w:val="16"/>
                <w:szCs w:val="16"/>
              </w:rPr>
              <w:t>SP-180487</w:t>
            </w:r>
          </w:p>
        </w:tc>
        <w:tc>
          <w:tcPr>
            <w:tcW w:w="567" w:type="dxa"/>
            <w:shd w:val="solid" w:color="FFFFFF" w:fill="auto"/>
          </w:tcPr>
          <w:p w14:paraId="57E2CECF" w14:textId="77777777" w:rsidR="00F92931" w:rsidRPr="00140E21" w:rsidRDefault="00F92931" w:rsidP="0034072B">
            <w:pPr>
              <w:pStyle w:val="TAC"/>
              <w:rPr>
                <w:sz w:val="16"/>
                <w:szCs w:val="16"/>
              </w:rPr>
            </w:pPr>
            <w:r w:rsidRPr="00140E21">
              <w:rPr>
                <w:sz w:val="16"/>
                <w:szCs w:val="16"/>
              </w:rPr>
              <w:t>0340</w:t>
            </w:r>
          </w:p>
        </w:tc>
        <w:tc>
          <w:tcPr>
            <w:tcW w:w="425" w:type="dxa"/>
            <w:shd w:val="solid" w:color="FFFFFF" w:fill="auto"/>
          </w:tcPr>
          <w:p w14:paraId="3324D316" w14:textId="77777777" w:rsidR="00F92931" w:rsidRPr="00140E21" w:rsidRDefault="00F92931" w:rsidP="00991AC2">
            <w:pPr>
              <w:pStyle w:val="TAC"/>
              <w:rPr>
                <w:sz w:val="16"/>
                <w:szCs w:val="16"/>
              </w:rPr>
            </w:pPr>
            <w:r w:rsidRPr="00140E21">
              <w:rPr>
                <w:sz w:val="16"/>
                <w:szCs w:val="16"/>
              </w:rPr>
              <w:t>1</w:t>
            </w:r>
          </w:p>
        </w:tc>
        <w:tc>
          <w:tcPr>
            <w:tcW w:w="425" w:type="dxa"/>
            <w:shd w:val="solid" w:color="FFFFFF" w:fill="auto"/>
          </w:tcPr>
          <w:p w14:paraId="26C2BE72" w14:textId="77777777" w:rsidR="00F92931" w:rsidRPr="00140E21" w:rsidRDefault="00F92931" w:rsidP="00991AC2">
            <w:pPr>
              <w:pStyle w:val="TAC"/>
              <w:rPr>
                <w:sz w:val="16"/>
                <w:szCs w:val="16"/>
              </w:rPr>
            </w:pPr>
            <w:r w:rsidRPr="00140E21">
              <w:rPr>
                <w:sz w:val="16"/>
                <w:szCs w:val="16"/>
              </w:rPr>
              <w:t>F</w:t>
            </w:r>
          </w:p>
        </w:tc>
        <w:tc>
          <w:tcPr>
            <w:tcW w:w="4962" w:type="dxa"/>
            <w:shd w:val="solid" w:color="FFFFFF" w:fill="auto"/>
          </w:tcPr>
          <w:p w14:paraId="1810F1E2" w14:textId="77777777" w:rsidR="00F92931" w:rsidRPr="00140E21" w:rsidRDefault="00F92931" w:rsidP="00991AC2">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5D1C361A" w14:textId="77777777" w:rsidR="00F92931" w:rsidRPr="00140E21" w:rsidRDefault="00F92931" w:rsidP="00991AC2">
            <w:pPr>
              <w:pStyle w:val="TAC"/>
              <w:rPr>
                <w:sz w:val="16"/>
                <w:szCs w:val="16"/>
              </w:rPr>
            </w:pPr>
            <w:r w:rsidRPr="00140E21">
              <w:rPr>
                <w:sz w:val="16"/>
                <w:szCs w:val="16"/>
              </w:rPr>
              <w:t>15.2.0</w:t>
            </w:r>
          </w:p>
        </w:tc>
      </w:tr>
      <w:tr w:rsidR="00F92931" w:rsidRPr="00140E21" w14:paraId="470D7D78" w14:textId="77777777" w:rsidTr="005A1DC9">
        <w:tc>
          <w:tcPr>
            <w:tcW w:w="800" w:type="dxa"/>
            <w:shd w:val="solid" w:color="FFFFFF" w:fill="auto"/>
          </w:tcPr>
          <w:p w14:paraId="2A45B4BF" w14:textId="77777777"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14:paraId="4F33D429" w14:textId="77777777"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14:paraId="125EFB65" w14:textId="77777777"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14:paraId="60DF04A4" w14:textId="77777777" w:rsidR="00F92931" w:rsidRPr="00140E21" w:rsidRDefault="00F92931" w:rsidP="0034072B">
            <w:pPr>
              <w:pStyle w:val="TAC"/>
              <w:rPr>
                <w:sz w:val="16"/>
                <w:szCs w:val="16"/>
              </w:rPr>
            </w:pPr>
            <w:r w:rsidRPr="00140E21">
              <w:rPr>
                <w:sz w:val="16"/>
                <w:szCs w:val="16"/>
              </w:rPr>
              <w:t>0341</w:t>
            </w:r>
          </w:p>
        </w:tc>
        <w:tc>
          <w:tcPr>
            <w:tcW w:w="425" w:type="dxa"/>
            <w:shd w:val="solid" w:color="FFFFFF" w:fill="auto"/>
          </w:tcPr>
          <w:p w14:paraId="66C1F532" w14:textId="77777777" w:rsidR="00F92931" w:rsidRPr="00140E21" w:rsidRDefault="00F92931" w:rsidP="00991AC2">
            <w:pPr>
              <w:pStyle w:val="TAC"/>
              <w:rPr>
                <w:sz w:val="16"/>
                <w:szCs w:val="16"/>
              </w:rPr>
            </w:pPr>
            <w:r w:rsidRPr="00140E21">
              <w:rPr>
                <w:sz w:val="16"/>
                <w:szCs w:val="16"/>
              </w:rPr>
              <w:t>1</w:t>
            </w:r>
          </w:p>
        </w:tc>
        <w:tc>
          <w:tcPr>
            <w:tcW w:w="425" w:type="dxa"/>
            <w:shd w:val="solid" w:color="FFFFFF" w:fill="auto"/>
          </w:tcPr>
          <w:p w14:paraId="39E87567" w14:textId="77777777" w:rsidR="00F92931" w:rsidRPr="00140E21" w:rsidRDefault="00F92931" w:rsidP="00991AC2">
            <w:pPr>
              <w:pStyle w:val="TAC"/>
              <w:rPr>
                <w:sz w:val="16"/>
                <w:szCs w:val="16"/>
              </w:rPr>
            </w:pPr>
            <w:r w:rsidRPr="00140E21">
              <w:rPr>
                <w:sz w:val="16"/>
                <w:szCs w:val="16"/>
              </w:rPr>
              <w:t>F</w:t>
            </w:r>
          </w:p>
        </w:tc>
        <w:tc>
          <w:tcPr>
            <w:tcW w:w="4962" w:type="dxa"/>
            <w:shd w:val="solid" w:color="FFFFFF" w:fill="auto"/>
          </w:tcPr>
          <w:p w14:paraId="25ECBC06" w14:textId="77777777" w:rsidR="00F92931" w:rsidRPr="00140E21" w:rsidRDefault="00F92931" w:rsidP="00991AC2">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05F5F039" w14:textId="77777777" w:rsidR="00F92931" w:rsidRPr="00140E21" w:rsidRDefault="00F92931" w:rsidP="00991AC2">
            <w:pPr>
              <w:pStyle w:val="TAC"/>
              <w:rPr>
                <w:sz w:val="16"/>
                <w:szCs w:val="16"/>
              </w:rPr>
            </w:pPr>
            <w:r w:rsidRPr="00140E21">
              <w:rPr>
                <w:sz w:val="16"/>
                <w:szCs w:val="16"/>
              </w:rPr>
              <w:t>15.2.0</w:t>
            </w:r>
          </w:p>
        </w:tc>
      </w:tr>
      <w:tr w:rsidR="00F05E14" w:rsidRPr="00140E21" w14:paraId="1A268E8C" w14:textId="77777777" w:rsidTr="005A1DC9">
        <w:tc>
          <w:tcPr>
            <w:tcW w:w="800" w:type="dxa"/>
            <w:shd w:val="solid" w:color="FFFFFF" w:fill="auto"/>
          </w:tcPr>
          <w:p w14:paraId="6B93385C" w14:textId="77777777"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14:paraId="09E6247A" w14:textId="77777777"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14:paraId="5D1203F5" w14:textId="77777777" w:rsidR="00F05E14" w:rsidRPr="00140E21" w:rsidRDefault="00F05E14" w:rsidP="00991AC2">
            <w:pPr>
              <w:pStyle w:val="TAC"/>
              <w:rPr>
                <w:sz w:val="16"/>
                <w:szCs w:val="16"/>
              </w:rPr>
            </w:pPr>
            <w:r w:rsidRPr="00140E21">
              <w:rPr>
                <w:sz w:val="16"/>
                <w:szCs w:val="16"/>
              </w:rPr>
              <w:t>SP-180485</w:t>
            </w:r>
          </w:p>
        </w:tc>
        <w:tc>
          <w:tcPr>
            <w:tcW w:w="567" w:type="dxa"/>
            <w:shd w:val="solid" w:color="FFFFFF" w:fill="auto"/>
          </w:tcPr>
          <w:p w14:paraId="172EAB38" w14:textId="77777777" w:rsidR="00F05E14" w:rsidRPr="00140E21" w:rsidRDefault="00F05E14" w:rsidP="0034072B">
            <w:pPr>
              <w:pStyle w:val="TAC"/>
              <w:rPr>
                <w:sz w:val="16"/>
                <w:szCs w:val="16"/>
              </w:rPr>
            </w:pPr>
            <w:r w:rsidRPr="00140E21">
              <w:rPr>
                <w:sz w:val="16"/>
                <w:szCs w:val="16"/>
              </w:rPr>
              <w:t>0342</w:t>
            </w:r>
          </w:p>
        </w:tc>
        <w:tc>
          <w:tcPr>
            <w:tcW w:w="425" w:type="dxa"/>
            <w:shd w:val="solid" w:color="FFFFFF" w:fill="auto"/>
          </w:tcPr>
          <w:p w14:paraId="746B3551" w14:textId="77777777" w:rsidR="00F05E14" w:rsidRPr="00140E21" w:rsidRDefault="00F05E14" w:rsidP="00991AC2">
            <w:pPr>
              <w:pStyle w:val="TAC"/>
              <w:rPr>
                <w:sz w:val="16"/>
                <w:szCs w:val="16"/>
              </w:rPr>
            </w:pPr>
            <w:r w:rsidRPr="00140E21">
              <w:rPr>
                <w:sz w:val="16"/>
                <w:szCs w:val="16"/>
              </w:rPr>
              <w:t>3</w:t>
            </w:r>
          </w:p>
        </w:tc>
        <w:tc>
          <w:tcPr>
            <w:tcW w:w="425" w:type="dxa"/>
            <w:shd w:val="solid" w:color="FFFFFF" w:fill="auto"/>
          </w:tcPr>
          <w:p w14:paraId="4FE96A8C" w14:textId="77777777" w:rsidR="00F05E14" w:rsidRPr="00140E21" w:rsidRDefault="00F05E14" w:rsidP="00991AC2">
            <w:pPr>
              <w:pStyle w:val="TAC"/>
              <w:rPr>
                <w:sz w:val="16"/>
                <w:szCs w:val="16"/>
              </w:rPr>
            </w:pPr>
            <w:r w:rsidRPr="00140E21">
              <w:rPr>
                <w:sz w:val="16"/>
                <w:szCs w:val="16"/>
              </w:rPr>
              <w:t>F</w:t>
            </w:r>
          </w:p>
        </w:tc>
        <w:tc>
          <w:tcPr>
            <w:tcW w:w="4962" w:type="dxa"/>
            <w:shd w:val="solid" w:color="FFFFFF" w:fill="auto"/>
          </w:tcPr>
          <w:p w14:paraId="48A95C18" w14:textId="77777777" w:rsidR="00F05E14" w:rsidRPr="00140E21" w:rsidRDefault="00F05E14" w:rsidP="00991AC2">
            <w:pPr>
              <w:pStyle w:val="TAL"/>
              <w:rPr>
                <w:sz w:val="16"/>
                <w:szCs w:val="16"/>
              </w:rPr>
            </w:pPr>
            <w:r w:rsidRPr="00140E21">
              <w:rPr>
                <w:sz w:val="16"/>
                <w:szCs w:val="16"/>
              </w:rPr>
              <w:t xml:space="preserve"> Indirect Data forwarding for N2 HO</w:t>
            </w:r>
          </w:p>
        </w:tc>
        <w:tc>
          <w:tcPr>
            <w:tcW w:w="708" w:type="dxa"/>
            <w:shd w:val="solid" w:color="FFFFFF" w:fill="auto"/>
          </w:tcPr>
          <w:p w14:paraId="243ED964" w14:textId="77777777" w:rsidR="00F05E14" w:rsidRPr="00140E21" w:rsidRDefault="00F05E14" w:rsidP="00991AC2">
            <w:pPr>
              <w:pStyle w:val="TAC"/>
              <w:rPr>
                <w:sz w:val="16"/>
                <w:szCs w:val="16"/>
              </w:rPr>
            </w:pPr>
            <w:r w:rsidRPr="00140E21">
              <w:rPr>
                <w:sz w:val="16"/>
                <w:szCs w:val="16"/>
              </w:rPr>
              <w:t>15.2.0</w:t>
            </w:r>
          </w:p>
        </w:tc>
      </w:tr>
      <w:tr w:rsidR="00F05E14" w:rsidRPr="00140E21" w14:paraId="34BF5311" w14:textId="77777777" w:rsidTr="005A1DC9">
        <w:tc>
          <w:tcPr>
            <w:tcW w:w="800" w:type="dxa"/>
            <w:shd w:val="solid" w:color="FFFFFF" w:fill="auto"/>
          </w:tcPr>
          <w:p w14:paraId="543753B2" w14:textId="77777777"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14:paraId="6992AE66" w14:textId="77777777"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14:paraId="3B397DFC" w14:textId="77777777" w:rsidR="00F05E14" w:rsidRPr="00140E21" w:rsidRDefault="00F05E14" w:rsidP="00991AC2">
            <w:pPr>
              <w:pStyle w:val="TAC"/>
              <w:rPr>
                <w:sz w:val="16"/>
                <w:szCs w:val="16"/>
              </w:rPr>
            </w:pPr>
            <w:r w:rsidRPr="00140E21">
              <w:rPr>
                <w:sz w:val="16"/>
                <w:szCs w:val="16"/>
              </w:rPr>
              <w:t>SP-180486</w:t>
            </w:r>
          </w:p>
        </w:tc>
        <w:tc>
          <w:tcPr>
            <w:tcW w:w="567" w:type="dxa"/>
            <w:shd w:val="solid" w:color="FFFFFF" w:fill="auto"/>
          </w:tcPr>
          <w:p w14:paraId="27A2FAD9" w14:textId="77777777" w:rsidR="00F05E14" w:rsidRPr="00140E21" w:rsidRDefault="00F05E14" w:rsidP="0034072B">
            <w:pPr>
              <w:pStyle w:val="TAC"/>
              <w:rPr>
                <w:sz w:val="16"/>
                <w:szCs w:val="16"/>
              </w:rPr>
            </w:pPr>
            <w:r w:rsidRPr="00140E21">
              <w:rPr>
                <w:sz w:val="16"/>
                <w:szCs w:val="16"/>
              </w:rPr>
              <w:t>0345</w:t>
            </w:r>
          </w:p>
        </w:tc>
        <w:tc>
          <w:tcPr>
            <w:tcW w:w="425" w:type="dxa"/>
            <w:shd w:val="solid" w:color="FFFFFF" w:fill="auto"/>
          </w:tcPr>
          <w:p w14:paraId="327E298E" w14:textId="77777777" w:rsidR="00F05E14" w:rsidRPr="00140E21" w:rsidRDefault="00F05E14" w:rsidP="00991AC2">
            <w:pPr>
              <w:pStyle w:val="TAC"/>
              <w:rPr>
                <w:sz w:val="16"/>
                <w:szCs w:val="16"/>
              </w:rPr>
            </w:pPr>
            <w:r w:rsidRPr="00140E21">
              <w:rPr>
                <w:sz w:val="16"/>
                <w:szCs w:val="16"/>
              </w:rPr>
              <w:t>1</w:t>
            </w:r>
          </w:p>
        </w:tc>
        <w:tc>
          <w:tcPr>
            <w:tcW w:w="425" w:type="dxa"/>
            <w:shd w:val="solid" w:color="FFFFFF" w:fill="auto"/>
          </w:tcPr>
          <w:p w14:paraId="2D0CF472" w14:textId="77777777" w:rsidR="00F05E14" w:rsidRPr="00140E21" w:rsidRDefault="00F05E14" w:rsidP="00991AC2">
            <w:pPr>
              <w:pStyle w:val="TAC"/>
              <w:rPr>
                <w:sz w:val="16"/>
                <w:szCs w:val="16"/>
              </w:rPr>
            </w:pPr>
            <w:r w:rsidRPr="00140E21">
              <w:rPr>
                <w:sz w:val="16"/>
                <w:szCs w:val="16"/>
              </w:rPr>
              <w:t>F</w:t>
            </w:r>
          </w:p>
        </w:tc>
        <w:tc>
          <w:tcPr>
            <w:tcW w:w="4962" w:type="dxa"/>
            <w:shd w:val="solid" w:color="FFFFFF" w:fill="auto"/>
          </w:tcPr>
          <w:p w14:paraId="650A744E" w14:textId="77777777" w:rsidR="00F05E14" w:rsidRPr="00140E21" w:rsidRDefault="00F05E14" w:rsidP="00991AC2">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5D1CCBB2" w14:textId="77777777" w:rsidR="00F05E14" w:rsidRPr="00140E21" w:rsidRDefault="00F05E14" w:rsidP="00991AC2">
            <w:pPr>
              <w:pStyle w:val="TAC"/>
              <w:rPr>
                <w:sz w:val="16"/>
                <w:szCs w:val="16"/>
              </w:rPr>
            </w:pPr>
            <w:r w:rsidRPr="00140E21">
              <w:rPr>
                <w:sz w:val="16"/>
                <w:szCs w:val="16"/>
              </w:rPr>
              <w:t>15.2.0</w:t>
            </w:r>
          </w:p>
        </w:tc>
      </w:tr>
      <w:tr w:rsidR="004A38FB" w:rsidRPr="00140E21" w14:paraId="317A6EB7" w14:textId="77777777" w:rsidTr="005A1DC9">
        <w:tc>
          <w:tcPr>
            <w:tcW w:w="800" w:type="dxa"/>
            <w:shd w:val="solid" w:color="FFFFFF" w:fill="auto"/>
          </w:tcPr>
          <w:p w14:paraId="2AE28021" w14:textId="77777777" w:rsidR="004A38FB" w:rsidRPr="00140E21" w:rsidRDefault="004A38FB" w:rsidP="00991AC2">
            <w:pPr>
              <w:pStyle w:val="TAL"/>
              <w:rPr>
                <w:sz w:val="16"/>
                <w:szCs w:val="16"/>
              </w:rPr>
            </w:pPr>
            <w:r w:rsidRPr="00140E21">
              <w:rPr>
                <w:sz w:val="16"/>
                <w:szCs w:val="16"/>
              </w:rPr>
              <w:t>2018-06</w:t>
            </w:r>
          </w:p>
        </w:tc>
        <w:tc>
          <w:tcPr>
            <w:tcW w:w="760" w:type="dxa"/>
            <w:shd w:val="solid" w:color="FFFFFF" w:fill="auto"/>
          </w:tcPr>
          <w:p w14:paraId="4E5A3A5E" w14:textId="77777777" w:rsidR="004A38FB" w:rsidRPr="00140E21" w:rsidRDefault="004A38FB" w:rsidP="00991AC2">
            <w:pPr>
              <w:pStyle w:val="TAL"/>
              <w:rPr>
                <w:sz w:val="16"/>
                <w:szCs w:val="16"/>
              </w:rPr>
            </w:pPr>
            <w:r w:rsidRPr="00140E21">
              <w:rPr>
                <w:sz w:val="16"/>
                <w:szCs w:val="16"/>
              </w:rPr>
              <w:t>SP-80</w:t>
            </w:r>
          </w:p>
        </w:tc>
        <w:tc>
          <w:tcPr>
            <w:tcW w:w="992" w:type="dxa"/>
            <w:shd w:val="solid" w:color="FFFFFF" w:fill="auto"/>
          </w:tcPr>
          <w:p w14:paraId="767E13D1" w14:textId="77777777" w:rsidR="004A38FB" w:rsidRPr="00140E21" w:rsidRDefault="004A38FB" w:rsidP="00991AC2">
            <w:pPr>
              <w:pStyle w:val="TAC"/>
              <w:rPr>
                <w:sz w:val="16"/>
                <w:szCs w:val="16"/>
              </w:rPr>
            </w:pPr>
            <w:r w:rsidRPr="00140E21">
              <w:rPr>
                <w:sz w:val="16"/>
                <w:szCs w:val="16"/>
              </w:rPr>
              <w:t>SP-180490</w:t>
            </w:r>
          </w:p>
        </w:tc>
        <w:tc>
          <w:tcPr>
            <w:tcW w:w="567" w:type="dxa"/>
            <w:shd w:val="solid" w:color="FFFFFF" w:fill="auto"/>
          </w:tcPr>
          <w:p w14:paraId="5DCB39CD" w14:textId="77777777" w:rsidR="004A38FB" w:rsidRPr="00140E21" w:rsidRDefault="004A38FB" w:rsidP="0034072B">
            <w:pPr>
              <w:pStyle w:val="TAC"/>
              <w:rPr>
                <w:sz w:val="16"/>
                <w:szCs w:val="16"/>
              </w:rPr>
            </w:pPr>
            <w:r w:rsidRPr="00140E21">
              <w:rPr>
                <w:sz w:val="16"/>
                <w:szCs w:val="16"/>
              </w:rPr>
              <w:t>0347</w:t>
            </w:r>
          </w:p>
        </w:tc>
        <w:tc>
          <w:tcPr>
            <w:tcW w:w="425" w:type="dxa"/>
            <w:shd w:val="solid" w:color="FFFFFF" w:fill="auto"/>
          </w:tcPr>
          <w:p w14:paraId="5875577F" w14:textId="77777777" w:rsidR="004A38FB" w:rsidRPr="00140E21" w:rsidRDefault="004A38FB" w:rsidP="00991AC2">
            <w:pPr>
              <w:pStyle w:val="TAC"/>
              <w:rPr>
                <w:sz w:val="16"/>
                <w:szCs w:val="16"/>
              </w:rPr>
            </w:pPr>
            <w:r w:rsidRPr="00140E21">
              <w:rPr>
                <w:sz w:val="16"/>
                <w:szCs w:val="16"/>
              </w:rPr>
              <w:t>-</w:t>
            </w:r>
          </w:p>
        </w:tc>
        <w:tc>
          <w:tcPr>
            <w:tcW w:w="425" w:type="dxa"/>
            <w:shd w:val="solid" w:color="FFFFFF" w:fill="auto"/>
          </w:tcPr>
          <w:p w14:paraId="28AA7DCD" w14:textId="77777777" w:rsidR="004A38FB" w:rsidRPr="00140E21" w:rsidRDefault="004A38FB" w:rsidP="00991AC2">
            <w:pPr>
              <w:pStyle w:val="TAC"/>
              <w:rPr>
                <w:sz w:val="16"/>
                <w:szCs w:val="16"/>
              </w:rPr>
            </w:pPr>
            <w:r w:rsidRPr="00140E21">
              <w:rPr>
                <w:sz w:val="16"/>
                <w:szCs w:val="16"/>
              </w:rPr>
              <w:t>F</w:t>
            </w:r>
          </w:p>
        </w:tc>
        <w:tc>
          <w:tcPr>
            <w:tcW w:w="4962" w:type="dxa"/>
            <w:shd w:val="solid" w:color="FFFFFF" w:fill="auto"/>
          </w:tcPr>
          <w:p w14:paraId="2FA8F312" w14:textId="77777777" w:rsidR="004A38FB" w:rsidRPr="00140E21" w:rsidRDefault="004A38FB" w:rsidP="00991AC2">
            <w:pPr>
              <w:pStyle w:val="TAL"/>
              <w:rPr>
                <w:sz w:val="16"/>
                <w:szCs w:val="16"/>
              </w:rPr>
            </w:pPr>
            <w:r w:rsidRPr="00140E21">
              <w:rPr>
                <w:sz w:val="16"/>
                <w:szCs w:val="16"/>
              </w:rPr>
              <w:t>Update of PDU Session Establishment Procedure</w:t>
            </w:r>
          </w:p>
        </w:tc>
        <w:tc>
          <w:tcPr>
            <w:tcW w:w="708" w:type="dxa"/>
            <w:shd w:val="solid" w:color="FFFFFF" w:fill="auto"/>
          </w:tcPr>
          <w:p w14:paraId="7F81CBF5" w14:textId="77777777" w:rsidR="004A38FB" w:rsidRPr="00140E21" w:rsidRDefault="004A38FB" w:rsidP="00991AC2">
            <w:pPr>
              <w:pStyle w:val="TAC"/>
              <w:rPr>
                <w:sz w:val="16"/>
                <w:szCs w:val="16"/>
              </w:rPr>
            </w:pPr>
            <w:r w:rsidRPr="00140E21">
              <w:rPr>
                <w:sz w:val="16"/>
                <w:szCs w:val="16"/>
              </w:rPr>
              <w:t>15.2.0</w:t>
            </w:r>
          </w:p>
        </w:tc>
      </w:tr>
      <w:tr w:rsidR="00030705" w:rsidRPr="00140E21" w14:paraId="2CA18AD0" w14:textId="77777777" w:rsidTr="005A1DC9">
        <w:tc>
          <w:tcPr>
            <w:tcW w:w="800" w:type="dxa"/>
            <w:shd w:val="solid" w:color="FFFFFF" w:fill="auto"/>
          </w:tcPr>
          <w:p w14:paraId="40F62DEF" w14:textId="77777777"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14:paraId="3F4D004B" w14:textId="77777777"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14:paraId="08110841" w14:textId="77777777" w:rsidR="00030705" w:rsidRPr="00140E21" w:rsidRDefault="00030705" w:rsidP="00991AC2">
            <w:pPr>
              <w:pStyle w:val="TAC"/>
              <w:rPr>
                <w:sz w:val="16"/>
                <w:szCs w:val="16"/>
              </w:rPr>
            </w:pPr>
            <w:r w:rsidRPr="00140E21">
              <w:rPr>
                <w:sz w:val="16"/>
                <w:szCs w:val="16"/>
              </w:rPr>
              <w:t>SP-180483</w:t>
            </w:r>
          </w:p>
        </w:tc>
        <w:tc>
          <w:tcPr>
            <w:tcW w:w="567" w:type="dxa"/>
            <w:shd w:val="solid" w:color="FFFFFF" w:fill="auto"/>
          </w:tcPr>
          <w:p w14:paraId="10765246" w14:textId="77777777" w:rsidR="00030705" w:rsidRPr="00140E21" w:rsidRDefault="00030705" w:rsidP="0034072B">
            <w:pPr>
              <w:pStyle w:val="TAC"/>
              <w:rPr>
                <w:sz w:val="16"/>
                <w:szCs w:val="16"/>
              </w:rPr>
            </w:pPr>
            <w:r w:rsidRPr="00140E21">
              <w:rPr>
                <w:sz w:val="16"/>
                <w:szCs w:val="16"/>
              </w:rPr>
              <w:t>0349</w:t>
            </w:r>
          </w:p>
        </w:tc>
        <w:tc>
          <w:tcPr>
            <w:tcW w:w="425" w:type="dxa"/>
            <w:shd w:val="solid" w:color="FFFFFF" w:fill="auto"/>
          </w:tcPr>
          <w:p w14:paraId="263F04CC" w14:textId="77777777" w:rsidR="00030705" w:rsidRPr="00140E21" w:rsidRDefault="00030705" w:rsidP="00991AC2">
            <w:pPr>
              <w:pStyle w:val="TAC"/>
              <w:rPr>
                <w:sz w:val="16"/>
                <w:szCs w:val="16"/>
              </w:rPr>
            </w:pPr>
          </w:p>
        </w:tc>
        <w:tc>
          <w:tcPr>
            <w:tcW w:w="425" w:type="dxa"/>
            <w:shd w:val="solid" w:color="FFFFFF" w:fill="auto"/>
          </w:tcPr>
          <w:p w14:paraId="5AA7D6E1" w14:textId="77777777" w:rsidR="00030705" w:rsidRPr="00140E21" w:rsidRDefault="00030705" w:rsidP="00991AC2">
            <w:pPr>
              <w:pStyle w:val="TAC"/>
              <w:rPr>
                <w:sz w:val="16"/>
                <w:szCs w:val="16"/>
              </w:rPr>
            </w:pPr>
            <w:r w:rsidRPr="00140E21">
              <w:rPr>
                <w:sz w:val="16"/>
                <w:szCs w:val="16"/>
              </w:rPr>
              <w:t>F</w:t>
            </w:r>
          </w:p>
        </w:tc>
        <w:tc>
          <w:tcPr>
            <w:tcW w:w="4962" w:type="dxa"/>
            <w:shd w:val="solid" w:color="FFFFFF" w:fill="auto"/>
          </w:tcPr>
          <w:p w14:paraId="73EB6E98" w14:textId="77777777" w:rsidR="00030705" w:rsidRPr="00140E21" w:rsidRDefault="00030705" w:rsidP="00991AC2">
            <w:pPr>
              <w:pStyle w:val="TAL"/>
              <w:rPr>
                <w:sz w:val="16"/>
                <w:szCs w:val="16"/>
              </w:rPr>
            </w:pPr>
            <w:r w:rsidRPr="00140E21">
              <w:rPr>
                <w:sz w:val="16"/>
                <w:szCs w:val="16"/>
              </w:rPr>
              <w:t>Correction to N2 handover preparation</w:t>
            </w:r>
          </w:p>
        </w:tc>
        <w:tc>
          <w:tcPr>
            <w:tcW w:w="708" w:type="dxa"/>
            <w:shd w:val="solid" w:color="FFFFFF" w:fill="auto"/>
          </w:tcPr>
          <w:p w14:paraId="29FEBCE6" w14:textId="77777777" w:rsidR="00030705" w:rsidRPr="00140E21" w:rsidRDefault="00030705" w:rsidP="00991AC2">
            <w:pPr>
              <w:pStyle w:val="TAC"/>
              <w:rPr>
                <w:sz w:val="16"/>
                <w:szCs w:val="16"/>
              </w:rPr>
            </w:pPr>
            <w:r w:rsidRPr="00140E21">
              <w:rPr>
                <w:sz w:val="16"/>
                <w:szCs w:val="16"/>
              </w:rPr>
              <w:t>15.2.0</w:t>
            </w:r>
          </w:p>
        </w:tc>
      </w:tr>
      <w:tr w:rsidR="00030705" w:rsidRPr="00140E21" w14:paraId="3C160D86" w14:textId="77777777" w:rsidTr="005A1DC9">
        <w:tc>
          <w:tcPr>
            <w:tcW w:w="800" w:type="dxa"/>
            <w:shd w:val="solid" w:color="FFFFFF" w:fill="auto"/>
          </w:tcPr>
          <w:p w14:paraId="4C571D70" w14:textId="77777777"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14:paraId="45111D4A" w14:textId="77777777"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14:paraId="3C9D844A" w14:textId="77777777" w:rsidR="00030705" w:rsidRPr="00140E21" w:rsidRDefault="00030705" w:rsidP="00991AC2">
            <w:pPr>
              <w:pStyle w:val="TAC"/>
              <w:rPr>
                <w:sz w:val="16"/>
                <w:szCs w:val="16"/>
              </w:rPr>
            </w:pPr>
            <w:r w:rsidRPr="00140E21">
              <w:rPr>
                <w:sz w:val="16"/>
                <w:szCs w:val="16"/>
              </w:rPr>
              <w:t>SP-180488</w:t>
            </w:r>
          </w:p>
        </w:tc>
        <w:tc>
          <w:tcPr>
            <w:tcW w:w="567" w:type="dxa"/>
            <w:shd w:val="solid" w:color="FFFFFF" w:fill="auto"/>
          </w:tcPr>
          <w:p w14:paraId="01E8CDA6" w14:textId="77777777" w:rsidR="00030705" w:rsidRPr="00140E21" w:rsidRDefault="00030705" w:rsidP="0034072B">
            <w:pPr>
              <w:pStyle w:val="TAC"/>
              <w:rPr>
                <w:sz w:val="16"/>
                <w:szCs w:val="16"/>
              </w:rPr>
            </w:pPr>
            <w:r w:rsidRPr="00140E21">
              <w:rPr>
                <w:sz w:val="16"/>
                <w:szCs w:val="16"/>
              </w:rPr>
              <w:t>0352</w:t>
            </w:r>
          </w:p>
        </w:tc>
        <w:tc>
          <w:tcPr>
            <w:tcW w:w="425" w:type="dxa"/>
            <w:shd w:val="solid" w:color="FFFFFF" w:fill="auto"/>
          </w:tcPr>
          <w:p w14:paraId="5B2606B6" w14:textId="77777777" w:rsidR="00030705" w:rsidRPr="00140E21" w:rsidRDefault="00030705" w:rsidP="00991AC2">
            <w:pPr>
              <w:pStyle w:val="TAC"/>
              <w:rPr>
                <w:sz w:val="16"/>
                <w:szCs w:val="16"/>
              </w:rPr>
            </w:pPr>
            <w:r w:rsidRPr="00140E21">
              <w:rPr>
                <w:sz w:val="16"/>
                <w:szCs w:val="16"/>
              </w:rPr>
              <w:t>2</w:t>
            </w:r>
          </w:p>
        </w:tc>
        <w:tc>
          <w:tcPr>
            <w:tcW w:w="425" w:type="dxa"/>
            <w:shd w:val="solid" w:color="FFFFFF" w:fill="auto"/>
          </w:tcPr>
          <w:p w14:paraId="5CDC50CE" w14:textId="77777777" w:rsidR="00030705" w:rsidRPr="00140E21" w:rsidRDefault="00030705" w:rsidP="00991AC2">
            <w:pPr>
              <w:pStyle w:val="TAC"/>
              <w:rPr>
                <w:sz w:val="16"/>
                <w:szCs w:val="16"/>
              </w:rPr>
            </w:pPr>
            <w:r w:rsidRPr="00140E21">
              <w:rPr>
                <w:sz w:val="16"/>
                <w:szCs w:val="16"/>
              </w:rPr>
              <w:t>F</w:t>
            </w:r>
          </w:p>
        </w:tc>
        <w:tc>
          <w:tcPr>
            <w:tcW w:w="4962" w:type="dxa"/>
            <w:shd w:val="solid" w:color="FFFFFF" w:fill="auto"/>
          </w:tcPr>
          <w:p w14:paraId="0B14D3C5" w14:textId="77777777" w:rsidR="00030705" w:rsidRPr="00140E21" w:rsidRDefault="00030705" w:rsidP="00991AC2">
            <w:pPr>
              <w:pStyle w:val="TAL"/>
              <w:rPr>
                <w:sz w:val="16"/>
                <w:szCs w:val="16"/>
              </w:rPr>
            </w:pPr>
            <w:r w:rsidRPr="00140E21">
              <w:rPr>
                <w:sz w:val="16"/>
                <w:szCs w:val="16"/>
              </w:rPr>
              <w:t>Setting indirect data forwarding flag</w:t>
            </w:r>
          </w:p>
        </w:tc>
        <w:tc>
          <w:tcPr>
            <w:tcW w:w="708" w:type="dxa"/>
            <w:shd w:val="solid" w:color="FFFFFF" w:fill="auto"/>
          </w:tcPr>
          <w:p w14:paraId="390CD361" w14:textId="77777777" w:rsidR="00030705" w:rsidRPr="00140E21" w:rsidRDefault="00030705" w:rsidP="00991AC2">
            <w:pPr>
              <w:pStyle w:val="TAC"/>
              <w:rPr>
                <w:sz w:val="16"/>
                <w:szCs w:val="16"/>
              </w:rPr>
            </w:pPr>
            <w:r w:rsidRPr="00140E21">
              <w:rPr>
                <w:sz w:val="16"/>
                <w:szCs w:val="16"/>
              </w:rPr>
              <w:t>15.2.0</w:t>
            </w:r>
          </w:p>
        </w:tc>
      </w:tr>
      <w:tr w:rsidR="00030705" w:rsidRPr="00140E21" w14:paraId="711A2497" w14:textId="77777777" w:rsidTr="005A1DC9">
        <w:tc>
          <w:tcPr>
            <w:tcW w:w="800" w:type="dxa"/>
            <w:shd w:val="solid" w:color="FFFFFF" w:fill="auto"/>
          </w:tcPr>
          <w:p w14:paraId="3511ACFD" w14:textId="77777777"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14:paraId="0226418D" w14:textId="77777777"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14:paraId="10AD7752" w14:textId="77777777" w:rsidR="00030705" w:rsidRPr="00140E21" w:rsidRDefault="00030705" w:rsidP="00991AC2">
            <w:pPr>
              <w:pStyle w:val="TAC"/>
              <w:rPr>
                <w:sz w:val="16"/>
                <w:szCs w:val="16"/>
              </w:rPr>
            </w:pPr>
            <w:r w:rsidRPr="00140E21">
              <w:rPr>
                <w:sz w:val="16"/>
                <w:szCs w:val="16"/>
              </w:rPr>
              <w:t>SP-180478</w:t>
            </w:r>
          </w:p>
        </w:tc>
        <w:tc>
          <w:tcPr>
            <w:tcW w:w="567" w:type="dxa"/>
            <w:shd w:val="solid" w:color="FFFFFF" w:fill="auto"/>
          </w:tcPr>
          <w:p w14:paraId="69C74800" w14:textId="77777777" w:rsidR="00030705" w:rsidRPr="00140E21" w:rsidRDefault="00030705" w:rsidP="0034072B">
            <w:pPr>
              <w:pStyle w:val="TAC"/>
              <w:rPr>
                <w:sz w:val="16"/>
                <w:szCs w:val="16"/>
              </w:rPr>
            </w:pPr>
            <w:r w:rsidRPr="00140E21">
              <w:rPr>
                <w:sz w:val="16"/>
                <w:szCs w:val="16"/>
              </w:rPr>
              <w:t>0353</w:t>
            </w:r>
          </w:p>
        </w:tc>
        <w:tc>
          <w:tcPr>
            <w:tcW w:w="425" w:type="dxa"/>
            <w:shd w:val="solid" w:color="FFFFFF" w:fill="auto"/>
          </w:tcPr>
          <w:p w14:paraId="1D221639" w14:textId="77777777" w:rsidR="00030705" w:rsidRPr="00140E21" w:rsidRDefault="00030705" w:rsidP="00991AC2">
            <w:pPr>
              <w:pStyle w:val="TAC"/>
              <w:rPr>
                <w:sz w:val="16"/>
                <w:szCs w:val="16"/>
              </w:rPr>
            </w:pPr>
            <w:r w:rsidRPr="00140E21">
              <w:rPr>
                <w:sz w:val="16"/>
                <w:szCs w:val="16"/>
              </w:rPr>
              <w:t>-</w:t>
            </w:r>
          </w:p>
        </w:tc>
        <w:tc>
          <w:tcPr>
            <w:tcW w:w="425" w:type="dxa"/>
            <w:shd w:val="solid" w:color="FFFFFF" w:fill="auto"/>
          </w:tcPr>
          <w:p w14:paraId="3FBB439A" w14:textId="77777777" w:rsidR="00030705" w:rsidRPr="00140E21" w:rsidRDefault="00030705" w:rsidP="00991AC2">
            <w:pPr>
              <w:pStyle w:val="TAC"/>
              <w:rPr>
                <w:sz w:val="16"/>
                <w:szCs w:val="16"/>
              </w:rPr>
            </w:pPr>
            <w:r w:rsidRPr="00140E21">
              <w:rPr>
                <w:sz w:val="16"/>
                <w:szCs w:val="16"/>
              </w:rPr>
              <w:t>F</w:t>
            </w:r>
          </w:p>
        </w:tc>
        <w:tc>
          <w:tcPr>
            <w:tcW w:w="4962" w:type="dxa"/>
            <w:shd w:val="solid" w:color="FFFFFF" w:fill="auto"/>
          </w:tcPr>
          <w:p w14:paraId="0E1D3BF2" w14:textId="77777777" w:rsidR="00030705" w:rsidRPr="00140E21" w:rsidRDefault="00030705" w:rsidP="00991AC2">
            <w:pPr>
              <w:pStyle w:val="TAL"/>
              <w:rPr>
                <w:sz w:val="16"/>
                <w:szCs w:val="16"/>
              </w:rPr>
            </w:pPr>
            <w:r w:rsidRPr="00140E21">
              <w:rPr>
                <w:sz w:val="16"/>
                <w:szCs w:val="16"/>
              </w:rPr>
              <w:t>23.502: Alignment of terminologies regarding PDU Session</w:t>
            </w:r>
          </w:p>
        </w:tc>
        <w:tc>
          <w:tcPr>
            <w:tcW w:w="708" w:type="dxa"/>
            <w:shd w:val="solid" w:color="FFFFFF" w:fill="auto"/>
          </w:tcPr>
          <w:p w14:paraId="129173F4" w14:textId="77777777" w:rsidR="00030705" w:rsidRPr="00140E21" w:rsidRDefault="00030705" w:rsidP="00991AC2">
            <w:pPr>
              <w:pStyle w:val="TAC"/>
              <w:rPr>
                <w:sz w:val="16"/>
                <w:szCs w:val="16"/>
              </w:rPr>
            </w:pPr>
            <w:r w:rsidRPr="00140E21">
              <w:rPr>
                <w:sz w:val="16"/>
                <w:szCs w:val="16"/>
              </w:rPr>
              <w:t>15.2.0</w:t>
            </w:r>
          </w:p>
        </w:tc>
      </w:tr>
      <w:tr w:rsidR="00030705" w:rsidRPr="00140E21" w14:paraId="13447DD0" w14:textId="77777777" w:rsidTr="005A1DC9">
        <w:tc>
          <w:tcPr>
            <w:tcW w:w="800" w:type="dxa"/>
            <w:shd w:val="solid" w:color="FFFFFF" w:fill="auto"/>
          </w:tcPr>
          <w:p w14:paraId="12FAA39A" w14:textId="77777777"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14:paraId="34631068" w14:textId="77777777"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14:paraId="577927DE" w14:textId="77777777" w:rsidR="00030705" w:rsidRPr="00140E21" w:rsidRDefault="00030705" w:rsidP="00991AC2">
            <w:pPr>
              <w:pStyle w:val="TAC"/>
              <w:rPr>
                <w:sz w:val="16"/>
                <w:szCs w:val="16"/>
              </w:rPr>
            </w:pPr>
            <w:r w:rsidRPr="00140E21">
              <w:rPr>
                <w:sz w:val="16"/>
                <w:szCs w:val="16"/>
              </w:rPr>
              <w:t>SP-180489</w:t>
            </w:r>
          </w:p>
        </w:tc>
        <w:tc>
          <w:tcPr>
            <w:tcW w:w="567" w:type="dxa"/>
            <w:shd w:val="solid" w:color="FFFFFF" w:fill="auto"/>
          </w:tcPr>
          <w:p w14:paraId="5DFB516E" w14:textId="77777777" w:rsidR="00030705" w:rsidRPr="00140E21" w:rsidRDefault="00030705" w:rsidP="0034072B">
            <w:pPr>
              <w:pStyle w:val="TAC"/>
              <w:rPr>
                <w:sz w:val="16"/>
                <w:szCs w:val="16"/>
              </w:rPr>
            </w:pPr>
            <w:r w:rsidRPr="00140E21">
              <w:rPr>
                <w:sz w:val="16"/>
                <w:szCs w:val="16"/>
              </w:rPr>
              <w:t>0354</w:t>
            </w:r>
          </w:p>
        </w:tc>
        <w:tc>
          <w:tcPr>
            <w:tcW w:w="425" w:type="dxa"/>
            <w:shd w:val="solid" w:color="FFFFFF" w:fill="auto"/>
          </w:tcPr>
          <w:p w14:paraId="0D6FC460" w14:textId="77777777" w:rsidR="00030705" w:rsidRPr="00140E21" w:rsidRDefault="00030705" w:rsidP="00991AC2">
            <w:pPr>
              <w:pStyle w:val="TAC"/>
              <w:rPr>
                <w:sz w:val="16"/>
                <w:szCs w:val="16"/>
              </w:rPr>
            </w:pPr>
            <w:r w:rsidRPr="00140E21">
              <w:rPr>
                <w:sz w:val="16"/>
                <w:szCs w:val="16"/>
              </w:rPr>
              <w:t>2</w:t>
            </w:r>
          </w:p>
        </w:tc>
        <w:tc>
          <w:tcPr>
            <w:tcW w:w="425" w:type="dxa"/>
            <w:shd w:val="solid" w:color="FFFFFF" w:fill="auto"/>
          </w:tcPr>
          <w:p w14:paraId="13CD616F" w14:textId="77777777" w:rsidR="00030705" w:rsidRPr="00140E21" w:rsidRDefault="00030705" w:rsidP="00991AC2">
            <w:pPr>
              <w:pStyle w:val="TAC"/>
              <w:rPr>
                <w:sz w:val="16"/>
                <w:szCs w:val="16"/>
              </w:rPr>
            </w:pPr>
            <w:r w:rsidRPr="00140E21">
              <w:rPr>
                <w:sz w:val="16"/>
                <w:szCs w:val="16"/>
              </w:rPr>
              <w:t>F</w:t>
            </w:r>
          </w:p>
        </w:tc>
        <w:tc>
          <w:tcPr>
            <w:tcW w:w="4962" w:type="dxa"/>
            <w:shd w:val="solid" w:color="FFFFFF" w:fill="auto"/>
          </w:tcPr>
          <w:p w14:paraId="491F8889" w14:textId="77777777" w:rsidR="00030705" w:rsidRPr="00140E21" w:rsidRDefault="00030705" w:rsidP="00991AC2">
            <w:pPr>
              <w:pStyle w:val="TAL"/>
              <w:rPr>
                <w:sz w:val="16"/>
                <w:szCs w:val="16"/>
              </w:rPr>
            </w:pPr>
            <w:r w:rsidRPr="00140E21">
              <w:rPr>
                <w:sz w:val="16"/>
                <w:szCs w:val="16"/>
              </w:rPr>
              <w:t>TS</w:t>
            </w:r>
            <w:r w:rsidR="000D2D93" w:rsidRPr="00140E21">
              <w:rPr>
                <w:sz w:val="16"/>
                <w:szCs w:val="16"/>
              </w:rPr>
              <w:t xml:space="preserve"> </w:t>
            </w:r>
            <w:r w:rsidRPr="00140E21">
              <w:rPr>
                <w:sz w:val="16"/>
                <w:szCs w:val="16"/>
              </w:rPr>
              <w:t>23.502 Clarification on Internal-Group identifier</w:t>
            </w:r>
          </w:p>
        </w:tc>
        <w:tc>
          <w:tcPr>
            <w:tcW w:w="708" w:type="dxa"/>
            <w:shd w:val="solid" w:color="FFFFFF" w:fill="auto"/>
          </w:tcPr>
          <w:p w14:paraId="59C5C5DC" w14:textId="77777777" w:rsidR="00030705" w:rsidRPr="00140E21" w:rsidRDefault="00030705" w:rsidP="00991AC2">
            <w:pPr>
              <w:pStyle w:val="TAC"/>
              <w:rPr>
                <w:sz w:val="16"/>
                <w:szCs w:val="16"/>
              </w:rPr>
            </w:pPr>
            <w:r w:rsidRPr="00140E21">
              <w:rPr>
                <w:sz w:val="16"/>
                <w:szCs w:val="16"/>
              </w:rPr>
              <w:t>15.2.0</w:t>
            </w:r>
          </w:p>
        </w:tc>
      </w:tr>
      <w:tr w:rsidR="000D2D93" w:rsidRPr="00140E21" w14:paraId="4620F06C" w14:textId="77777777" w:rsidTr="005A1DC9">
        <w:tc>
          <w:tcPr>
            <w:tcW w:w="800" w:type="dxa"/>
            <w:shd w:val="solid" w:color="FFFFFF" w:fill="auto"/>
          </w:tcPr>
          <w:p w14:paraId="459B55D3" w14:textId="77777777"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14:paraId="73386182" w14:textId="77777777"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14:paraId="55019A9B" w14:textId="77777777"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14:paraId="3995192E" w14:textId="77777777" w:rsidR="000D2D93" w:rsidRPr="00140E21" w:rsidRDefault="000D2D93" w:rsidP="0034072B">
            <w:pPr>
              <w:pStyle w:val="TAC"/>
              <w:rPr>
                <w:sz w:val="16"/>
                <w:szCs w:val="16"/>
              </w:rPr>
            </w:pPr>
            <w:r w:rsidRPr="00140E21">
              <w:rPr>
                <w:sz w:val="16"/>
                <w:szCs w:val="16"/>
              </w:rPr>
              <w:t xml:space="preserve"> 0355</w:t>
            </w:r>
          </w:p>
        </w:tc>
        <w:tc>
          <w:tcPr>
            <w:tcW w:w="425" w:type="dxa"/>
            <w:shd w:val="solid" w:color="FFFFFF" w:fill="auto"/>
          </w:tcPr>
          <w:p w14:paraId="27F3D0A1" w14:textId="77777777" w:rsidR="000D2D93" w:rsidRPr="00140E21" w:rsidRDefault="000D2D93" w:rsidP="00991AC2">
            <w:pPr>
              <w:pStyle w:val="TAC"/>
              <w:rPr>
                <w:sz w:val="16"/>
                <w:szCs w:val="16"/>
              </w:rPr>
            </w:pPr>
            <w:r w:rsidRPr="00140E21">
              <w:rPr>
                <w:sz w:val="16"/>
                <w:szCs w:val="16"/>
              </w:rPr>
              <w:t>2</w:t>
            </w:r>
          </w:p>
        </w:tc>
        <w:tc>
          <w:tcPr>
            <w:tcW w:w="425" w:type="dxa"/>
            <w:shd w:val="solid" w:color="FFFFFF" w:fill="auto"/>
          </w:tcPr>
          <w:p w14:paraId="4F977EF0" w14:textId="77777777" w:rsidR="000D2D93" w:rsidRPr="00140E21" w:rsidRDefault="000D2D93" w:rsidP="00991AC2">
            <w:pPr>
              <w:pStyle w:val="TAC"/>
              <w:rPr>
                <w:sz w:val="16"/>
                <w:szCs w:val="16"/>
              </w:rPr>
            </w:pPr>
            <w:r w:rsidRPr="00140E21">
              <w:rPr>
                <w:sz w:val="16"/>
                <w:szCs w:val="16"/>
              </w:rPr>
              <w:t>F</w:t>
            </w:r>
          </w:p>
        </w:tc>
        <w:tc>
          <w:tcPr>
            <w:tcW w:w="4962" w:type="dxa"/>
            <w:shd w:val="solid" w:color="FFFFFF" w:fill="auto"/>
          </w:tcPr>
          <w:p w14:paraId="01ED9DD9" w14:textId="77777777" w:rsidR="000D2D93" w:rsidRPr="00140E21" w:rsidRDefault="000D2D93" w:rsidP="00991AC2">
            <w:pPr>
              <w:pStyle w:val="TAL"/>
              <w:rPr>
                <w:sz w:val="16"/>
                <w:szCs w:val="16"/>
              </w:rPr>
            </w:pPr>
            <w:r w:rsidRPr="00140E21">
              <w:rPr>
                <w:sz w:val="16"/>
                <w:szCs w:val="16"/>
              </w:rPr>
              <w:t>TS 23.502 Clarification on Access and mobility related policy</w:t>
            </w:r>
          </w:p>
        </w:tc>
        <w:tc>
          <w:tcPr>
            <w:tcW w:w="708" w:type="dxa"/>
            <w:shd w:val="solid" w:color="FFFFFF" w:fill="auto"/>
          </w:tcPr>
          <w:p w14:paraId="13CD4D73" w14:textId="77777777" w:rsidR="000D2D93" w:rsidRPr="00140E21" w:rsidRDefault="000D2D93" w:rsidP="00991AC2">
            <w:pPr>
              <w:pStyle w:val="TAC"/>
              <w:rPr>
                <w:sz w:val="16"/>
                <w:szCs w:val="16"/>
              </w:rPr>
            </w:pPr>
            <w:r w:rsidRPr="00140E21">
              <w:rPr>
                <w:sz w:val="16"/>
                <w:szCs w:val="16"/>
              </w:rPr>
              <w:t>15.2.0</w:t>
            </w:r>
          </w:p>
        </w:tc>
      </w:tr>
      <w:tr w:rsidR="000D2D93" w:rsidRPr="00140E21" w14:paraId="11B69832" w14:textId="77777777" w:rsidTr="005A1DC9">
        <w:tc>
          <w:tcPr>
            <w:tcW w:w="800" w:type="dxa"/>
            <w:shd w:val="solid" w:color="FFFFFF" w:fill="auto"/>
          </w:tcPr>
          <w:p w14:paraId="78B44030" w14:textId="77777777"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14:paraId="360F734A" w14:textId="77777777"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14:paraId="09C6AF7C" w14:textId="77777777"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14:paraId="2646D41B" w14:textId="77777777" w:rsidR="000D2D93" w:rsidRPr="00140E21" w:rsidRDefault="000D2D93" w:rsidP="0034072B">
            <w:pPr>
              <w:pStyle w:val="TAC"/>
              <w:rPr>
                <w:sz w:val="16"/>
                <w:szCs w:val="16"/>
              </w:rPr>
            </w:pPr>
            <w:r w:rsidRPr="00140E21">
              <w:rPr>
                <w:sz w:val="16"/>
                <w:szCs w:val="16"/>
              </w:rPr>
              <w:t xml:space="preserve"> 0356</w:t>
            </w:r>
          </w:p>
        </w:tc>
        <w:tc>
          <w:tcPr>
            <w:tcW w:w="425" w:type="dxa"/>
            <w:shd w:val="solid" w:color="FFFFFF" w:fill="auto"/>
          </w:tcPr>
          <w:p w14:paraId="0643E229" w14:textId="77777777" w:rsidR="000D2D93" w:rsidRPr="00140E21" w:rsidRDefault="000D2D93" w:rsidP="00991AC2">
            <w:pPr>
              <w:pStyle w:val="TAC"/>
              <w:rPr>
                <w:sz w:val="16"/>
                <w:szCs w:val="16"/>
              </w:rPr>
            </w:pPr>
            <w:r w:rsidRPr="00140E21">
              <w:rPr>
                <w:sz w:val="16"/>
                <w:szCs w:val="16"/>
              </w:rPr>
              <w:t>1</w:t>
            </w:r>
          </w:p>
        </w:tc>
        <w:tc>
          <w:tcPr>
            <w:tcW w:w="425" w:type="dxa"/>
            <w:shd w:val="solid" w:color="FFFFFF" w:fill="auto"/>
          </w:tcPr>
          <w:p w14:paraId="7547E3E8" w14:textId="77777777" w:rsidR="000D2D93" w:rsidRPr="00140E21" w:rsidRDefault="000D2D93" w:rsidP="00991AC2">
            <w:pPr>
              <w:pStyle w:val="TAC"/>
              <w:rPr>
                <w:sz w:val="16"/>
                <w:szCs w:val="16"/>
              </w:rPr>
            </w:pPr>
            <w:r w:rsidRPr="00140E21">
              <w:rPr>
                <w:sz w:val="16"/>
                <w:szCs w:val="16"/>
              </w:rPr>
              <w:t>F</w:t>
            </w:r>
          </w:p>
        </w:tc>
        <w:tc>
          <w:tcPr>
            <w:tcW w:w="4962" w:type="dxa"/>
            <w:shd w:val="solid" w:color="FFFFFF" w:fill="auto"/>
          </w:tcPr>
          <w:p w14:paraId="61FF3124" w14:textId="77777777" w:rsidR="000D2D93" w:rsidRPr="00140E21" w:rsidRDefault="000D2D93" w:rsidP="00991AC2">
            <w:pPr>
              <w:pStyle w:val="TAL"/>
              <w:rPr>
                <w:sz w:val="16"/>
                <w:szCs w:val="16"/>
              </w:rPr>
            </w:pPr>
            <w:r w:rsidRPr="00140E21">
              <w:rPr>
                <w:sz w:val="16"/>
                <w:szCs w:val="16"/>
              </w:rPr>
              <w:t>TS 23.502 Clarification on AMF Subscription Correlation ID</w:t>
            </w:r>
          </w:p>
        </w:tc>
        <w:tc>
          <w:tcPr>
            <w:tcW w:w="708" w:type="dxa"/>
            <w:shd w:val="solid" w:color="FFFFFF" w:fill="auto"/>
          </w:tcPr>
          <w:p w14:paraId="160D27A5" w14:textId="77777777" w:rsidR="000D2D93" w:rsidRPr="00140E21" w:rsidRDefault="000D2D93" w:rsidP="00991AC2">
            <w:pPr>
              <w:pStyle w:val="TAC"/>
              <w:rPr>
                <w:sz w:val="16"/>
                <w:szCs w:val="16"/>
              </w:rPr>
            </w:pPr>
            <w:r w:rsidRPr="00140E21">
              <w:rPr>
                <w:sz w:val="16"/>
                <w:szCs w:val="16"/>
              </w:rPr>
              <w:t>15.2.0</w:t>
            </w:r>
          </w:p>
        </w:tc>
      </w:tr>
      <w:tr w:rsidR="000D2D93" w:rsidRPr="00140E21" w14:paraId="030BE380" w14:textId="77777777" w:rsidTr="005A1DC9">
        <w:tc>
          <w:tcPr>
            <w:tcW w:w="800" w:type="dxa"/>
            <w:shd w:val="solid" w:color="FFFFFF" w:fill="auto"/>
          </w:tcPr>
          <w:p w14:paraId="24F972EF" w14:textId="77777777"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14:paraId="10BAFA37" w14:textId="77777777"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14:paraId="701DDD14" w14:textId="77777777" w:rsidR="000D2D93" w:rsidRPr="00140E21" w:rsidRDefault="000D2D93" w:rsidP="00991AC2">
            <w:pPr>
              <w:pStyle w:val="TAC"/>
              <w:rPr>
                <w:sz w:val="16"/>
                <w:szCs w:val="16"/>
              </w:rPr>
            </w:pPr>
            <w:r w:rsidRPr="00140E21">
              <w:rPr>
                <w:sz w:val="16"/>
                <w:szCs w:val="16"/>
              </w:rPr>
              <w:t>SP-180478</w:t>
            </w:r>
          </w:p>
        </w:tc>
        <w:tc>
          <w:tcPr>
            <w:tcW w:w="567" w:type="dxa"/>
            <w:shd w:val="solid" w:color="FFFFFF" w:fill="auto"/>
          </w:tcPr>
          <w:p w14:paraId="44B744F2" w14:textId="77777777" w:rsidR="000D2D93" w:rsidRPr="00140E21" w:rsidRDefault="000D2D93" w:rsidP="0034072B">
            <w:pPr>
              <w:pStyle w:val="TAC"/>
              <w:rPr>
                <w:sz w:val="16"/>
                <w:szCs w:val="16"/>
              </w:rPr>
            </w:pPr>
            <w:r w:rsidRPr="00140E21">
              <w:rPr>
                <w:sz w:val="16"/>
                <w:szCs w:val="16"/>
              </w:rPr>
              <w:t xml:space="preserve"> 0357</w:t>
            </w:r>
          </w:p>
        </w:tc>
        <w:tc>
          <w:tcPr>
            <w:tcW w:w="425" w:type="dxa"/>
            <w:shd w:val="solid" w:color="FFFFFF" w:fill="auto"/>
          </w:tcPr>
          <w:p w14:paraId="45DCDB58" w14:textId="77777777" w:rsidR="000D2D93" w:rsidRPr="00140E21" w:rsidRDefault="000D2D93" w:rsidP="00991AC2">
            <w:pPr>
              <w:pStyle w:val="TAC"/>
              <w:rPr>
                <w:sz w:val="16"/>
                <w:szCs w:val="16"/>
              </w:rPr>
            </w:pPr>
            <w:r w:rsidRPr="00140E21">
              <w:rPr>
                <w:sz w:val="16"/>
                <w:szCs w:val="16"/>
              </w:rPr>
              <w:t>6</w:t>
            </w:r>
          </w:p>
        </w:tc>
        <w:tc>
          <w:tcPr>
            <w:tcW w:w="425" w:type="dxa"/>
            <w:shd w:val="solid" w:color="FFFFFF" w:fill="auto"/>
          </w:tcPr>
          <w:p w14:paraId="44D79A3B" w14:textId="77777777" w:rsidR="000D2D93" w:rsidRPr="00140E21" w:rsidRDefault="000D2D93" w:rsidP="00991AC2">
            <w:pPr>
              <w:pStyle w:val="TAC"/>
              <w:rPr>
                <w:sz w:val="16"/>
                <w:szCs w:val="16"/>
              </w:rPr>
            </w:pPr>
            <w:r w:rsidRPr="00140E21">
              <w:rPr>
                <w:sz w:val="16"/>
                <w:szCs w:val="16"/>
              </w:rPr>
              <w:t>F</w:t>
            </w:r>
          </w:p>
        </w:tc>
        <w:tc>
          <w:tcPr>
            <w:tcW w:w="4962" w:type="dxa"/>
            <w:shd w:val="solid" w:color="FFFFFF" w:fill="auto"/>
          </w:tcPr>
          <w:p w14:paraId="1E44AC6B" w14:textId="77777777" w:rsidR="000D2D93" w:rsidRPr="00140E21" w:rsidRDefault="000D2D93" w:rsidP="00991AC2">
            <w:pPr>
              <w:pStyle w:val="TAL"/>
              <w:rPr>
                <w:sz w:val="16"/>
                <w:szCs w:val="16"/>
              </w:rPr>
            </w:pPr>
            <w:r w:rsidRPr="00140E21">
              <w:rPr>
                <w:sz w:val="16"/>
                <w:szCs w:val="16"/>
              </w:rPr>
              <w:t>Additional DataSet and Datakey</w:t>
            </w:r>
          </w:p>
        </w:tc>
        <w:tc>
          <w:tcPr>
            <w:tcW w:w="708" w:type="dxa"/>
            <w:shd w:val="solid" w:color="FFFFFF" w:fill="auto"/>
          </w:tcPr>
          <w:p w14:paraId="4B973653" w14:textId="77777777" w:rsidR="000D2D93" w:rsidRPr="00140E21" w:rsidRDefault="000D2D93" w:rsidP="00991AC2">
            <w:pPr>
              <w:pStyle w:val="TAC"/>
              <w:rPr>
                <w:sz w:val="16"/>
                <w:szCs w:val="16"/>
              </w:rPr>
            </w:pPr>
            <w:r w:rsidRPr="00140E21">
              <w:rPr>
                <w:sz w:val="16"/>
                <w:szCs w:val="16"/>
              </w:rPr>
              <w:t>15.2.0</w:t>
            </w:r>
          </w:p>
        </w:tc>
      </w:tr>
      <w:tr w:rsidR="00E603D7" w:rsidRPr="00140E21" w14:paraId="7375EE97" w14:textId="77777777" w:rsidTr="005A1DC9">
        <w:tc>
          <w:tcPr>
            <w:tcW w:w="800" w:type="dxa"/>
            <w:shd w:val="solid" w:color="FFFFFF" w:fill="auto"/>
          </w:tcPr>
          <w:p w14:paraId="7A2354B4" w14:textId="77777777"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14:paraId="387567DE" w14:textId="77777777"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14:paraId="0B1E7E67" w14:textId="77777777" w:rsidR="00E603D7" w:rsidRPr="00140E21" w:rsidRDefault="00E603D7" w:rsidP="00991AC2">
            <w:pPr>
              <w:pStyle w:val="TAC"/>
              <w:rPr>
                <w:sz w:val="16"/>
                <w:szCs w:val="16"/>
              </w:rPr>
            </w:pPr>
            <w:r w:rsidRPr="00140E21">
              <w:rPr>
                <w:sz w:val="16"/>
                <w:szCs w:val="16"/>
              </w:rPr>
              <w:t>SP-180489</w:t>
            </w:r>
          </w:p>
        </w:tc>
        <w:tc>
          <w:tcPr>
            <w:tcW w:w="567" w:type="dxa"/>
            <w:shd w:val="solid" w:color="FFFFFF" w:fill="auto"/>
          </w:tcPr>
          <w:p w14:paraId="2BE3E539" w14:textId="77777777" w:rsidR="00E603D7" w:rsidRPr="00140E21" w:rsidRDefault="00E603D7" w:rsidP="0034072B">
            <w:pPr>
              <w:pStyle w:val="TAC"/>
              <w:rPr>
                <w:sz w:val="16"/>
                <w:szCs w:val="16"/>
              </w:rPr>
            </w:pPr>
            <w:r w:rsidRPr="00140E21">
              <w:rPr>
                <w:sz w:val="16"/>
                <w:szCs w:val="16"/>
              </w:rPr>
              <w:t xml:space="preserve"> 0359</w:t>
            </w:r>
          </w:p>
        </w:tc>
        <w:tc>
          <w:tcPr>
            <w:tcW w:w="425" w:type="dxa"/>
            <w:shd w:val="solid" w:color="FFFFFF" w:fill="auto"/>
          </w:tcPr>
          <w:p w14:paraId="60DD9133" w14:textId="77777777" w:rsidR="00E603D7" w:rsidRPr="00140E21" w:rsidRDefault="00E603D7" w:rsidP="00991AC2">
            <w:pPr>
              <w:pStyle w:val="TAC"/>
              <w:rPr>
                <w:sz w:val="16"/>
                <w:szCs w:val="16"/>
              </w:rPr>
            </w:pPr>
            <w:r w:rsidRPr="00140E21">
              <w:rPr>
                <w:sz w:val="16"/>
                <w:szCs w:val="16"/>
              </w:rPr>
              <w:t>2</w:t>
            </w:r>
          </w:p>
        </w:tc>
        <w:tc>
          <w:tcPr>
            <w:tcW w:w="425" w:type="dxa"/>
            <w:shd w:val="solid" w:color="FFFFFF" w:fill="auto"/>
          </w:tcPr>
          <w:p w14:paraId="2F183509" w14:textId="77777777" w:rsidR="00E603D7" w:rsidRPr="00140E21" w:rsidRDefault="00E603D7" w:rsidP="00991AC2">
            <w:pPr>
              <w:pStyle w:val="TAC"/>
              <w:rPr>
                <w:sz w:val="16"/>
                <w:szCs w:val="16"/>
              </w:rPr>
            </w:pPr>
            <w:r w:rsidRPr="00140E21">
              <w:rPr>
                <w:sz w:val="16"/>
                <w:szCs w:val="16"/>
              </w:rPr>
              <w:t>F</w:t>
            </w:r>
          </w:p>
        </w:tc>
        <w:tc>
          <w:tcPr>
            <w:tcW w:w="4962" w:type="dxa"/>
            <w:shd w:val="solid" w:color="FFFFFF" w:fill="auto"/>
          </w:tcPr>
          <w:p w14:paraId="4EB75623" w14:textId="77777777" w:rsidR="00E603D7" w:rsidRPr="00140E21" w:rsidRDefault="00E603D7" w:rsidP="00991AC2">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6A705B92" w14:textId="77777777" w:rsidR="00E603D7" w:rsidRPr="00140E21" w:rsidRDefault="00E603D7" w:rsidP="00991AC2">
            <w:pPr>
              <w:pStyle w:val="TAC"/>
              <w:rPr>
                <w:sz w:val="16"/>
                <w:szCs w:val="16"/>
              </w:rPr>
            </w:pPr>
            <w:r w:rsidRPr="00140E21">
              <w:rPr>
                <w:sz w:val="16"/>
                <w:szCs w:val="16"/>
              </w:rPr>
              <w:t>15.2.0</w:t>
            </w:r>
          </w:p>
        </w:tc>
      </w:tr>
      <w:tr w:rsidR="00E603D7" w:rsidRPr="00140E21" w14:paraId="4F9FE07D" w14:textId="77777777" w:rsidTr="005A1DC9">
        <w:tc>
          <w:tcPr>
            <w:tcW w:w="800" w:type="dxa"/>
            <w:shd w:val="solid" w:color="FFFFFF" w:fill="auto"/>
          </w:tcPr>
          <w:p w14:paraId="0E4F0F0B" w14:textId="77777777"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14:paraId="0A00D9F6" w14:textId="77777777"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14:paraId="5DB67859" w14:textId="77777777" w:rsidR="00E603D7" w:rsidRPr="00140E21" w:rsidRDefault="00E603D7" w:rsidP="00991AC2">
            <w:pPr>
              <w:pStyle w:val="TAC"/>
              <w:rPr>
                <w:sz w:val="16"/>
                <w:szCs w:val="16"/>
              </w:rPr>
            </w:pPr>
            <w:r w:rsidRPr="00140E21">
              <w:rPr>
                <w:sz w:val="16"/>
                <w:szCs w:val="16"/>
              </w:rPr>
              <w:t>SP-180488</w:t>
            </w:r>
          </w:p>
        </w:tc>
        <w:tc>
          <w:tcPr>
            <w:tcW w:w="567" w:type="dxa"/>
            <w:shd w:val="solid" w:color="FFFFFF" w:fill="auto"/>
          </w:tcPr>
          <w:p w14:paraId="3C33E133" w14:textId="77777777" w:rsidR="00E603D7" w:rsidRPr="00140E21" w:rsidRDefault="00E603D7" w:rsidP="0034072B">
            <w:pPr>
              <w:pStyle w:val="TAC"/>
              <w:rPr>
                <w:sz w:val="16"/>
                <w:szCs w:val="16"/>
              </w:rPr>
            </w:pPr>
            <w:r w:rsidRPr="00140E21">
              <w:rPr>
                <w:sz w:val="16"/>
                <w:szCs w:val="16"/>
              </w:rPr>
              <w:t>0360</w:t>
            </w:r>
          </w:p>
        </w:tc>
        <w:tc>
          <w:tcPr>
            <w:tcW w:w="425" w:type="dxa"/>
            <w:shd w:val="solid" w:color="FFFFFF" w:fill="auto"/>
          </w:tcPr>
          <w:p w14:paraId="2D532676" w14:textId="77777777" w:rsidR="00E603D7" w:rsidRPr="00140E21" w:rsidRDefault="00E603D7" w:rsidP="00991AC2">
            <w:pPr>
              <w:pStyle w:val="TAC"/>
              <w:rPr>
                <w:sz w:val="16"/>
                <w:szCs w:val="16"/>
              </w:rPr>
            </w:pPr>
            <w:r w:rsidRPr="00140E21">
              <w:rPr>
                <w:sz w:val="16"/>
                <w:szCs w:val="16"/>
              </w:rPr>
              <w:t>4</w:t>
            </w:r>
          </w:p>
        </w:tc>
        <w:tc>
          <w:tcPr>
            <w:tcW w:w="425" w:type="dxa"/>
            <w:shd w:val="solid" w:color="FFFFFF" w:fill="auto"/>
          </w:tcPr>
          <w:p w14:paraId="69F75AE6" w14:textId="77777777" w:rsidR="00E603D7" w:rsidRPr="00140E21" w:rsidRDefault="00E603D7" w:rsidP="00991AC2">
            <w:pPr>
              <w:pStyle w:val="TAC"/>
              <w:rPr>
                <w:sz w:val="16"/>
                <w:szCs w:val="16"/>
              </w:rPr>
            </w:pPr>
            <w:r w:rsidRPr="00140E21">
              <w:rPr>
                <w:sz w:val="16"/>
                <w:szCs w:val="16"/>
              </w:rPr>
              <w:t>F</w:t>
            </w:r>
          </w:p>
        </w:tc>
        <w:tc>
          <w:tcPr>
            <w:tcW w:w="4962" w:type="dxa"/>
            <w:shd w:val="solid" w:color="FFFFFF" w:fill="auto"/>
          </w:tcPr>
          <w:p w14:paraId="5167282F" w14:textId="77777777" w:rsidR="00E603D7" w:rsidRPr="00140E21" w:rsidRDefault="00E603D7" w:rsidP="00991AC2">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7D7D6BDC" w14:textId="77777777" w:rsidR="00E603D7" w:rsidRPr="00140E21" w:rsidRDefault="00E603D7" w:rsidP="00991AC2">
            <w:pPr>
              <w:pStyle w:val="TAC"/>
              <w:rPr>
                <w:sz w:val="16"/>
                <w:szCs w:val="16"/>
              </w:rPr>
            </w:pPr>
            <w:r w:rsidRPr="00140E21">
              <w:rPr>
                <w:sz w:val="16"/>
                <w:szCs w:val="16"/>
              </w:rPr>
              <w:t>15.2.0</w:t>
            </w:r>
          </w:p>
        </w:tc>
      </w:tr>
      <w:tr w:rsidR="00E603D7" w:rsidRPr="00140E21" w14:paraId="2F9836BA" w14:textId="77777777" w:rsidTr="005A1DC9">
        <w:tc>
          <w:tcPr>
            <w:tcW w:w="800" w:type="dxa"/>
            <w:shd w:val="solid" w:color="FFFFFF" w:fill="auto"/>
          </w:tcPr>
          <w:p w14:paraId="43740822" w14:textId="77777777"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14:paraId="5568C955" w14:textId="77777777"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14:paraId="30009892" w14:textId="77777777"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14:paraId="21E9F8F3" w14:textId="77777777" w:rsidR="00E603D7" w:rsidRPr="00140E21" w:rsidRDefault="00E603D7" w:rsidP="0034072B">
            <w:pPr>
              <w:pStyle w:val="TAC"/>
              <w:rPr>
                <w:sz w:val="16"/>
                <w:szCs w:val="16"/>
              </w:rPr>
            </w:pPr>
            <w:r w:rsidRPr="00140E21">
              <w:rPr>
                <w:sz w:val="16"/>
                <w:szCs w:val="16"/>
              </w:rPr>
              <w:t>0362</w:t>
            </w:r>
          </w:p>
        </w:tc>
        <w:tc>
          <w:tcPr>
            <w:tcW w:w="425" w:type="dxa"/>
            <w:shd w:val="solid" w:color="FFFFFF" w:fill="auto"/>
          </w:tcPr>
          <w:p w14:paraId="280048F0" w14:textId="77777777" w:rsidR="00E603D7" w:rsidRPr="00140E21" w:rsidRDefault="00E603D7" w:rsidP="00991AC2">
            <w:pPr>
              <w:pStyle w:val="TAC"/>
              <w:rPr>
                <w:sz w:val="16"/>
                <w:szCs w:val="16"/>
              </w:rPr>
            </w:pPr>
            <w:r w:rsidRPr="00140E21">
              <w:rPr>
                <w:sz w:val="16"/>
                <w:szCs w:val="16"/>
              </w:rPr>
              <w:t>1</w:t>
            </w:r>
          </w:p>
        </w:tc>
        <w:tc>
          <w:tcPr>
            <w:tcW w:w="425" w:type="dxa"/>
            <w:shd w:val="solid" w:color="FFFFFF" w:fill="auto"/>
          </w:tcPr>
          <w:p w14:paraId="2DFADDAE" w14:textId="77777777" w:rsidR="00E603D7" w:rsidRPr="00140E21" w:rsidRDefault="00E603D7" w:rsidP="00991AC2">
            <w:pPr>
              <w:pStyle w:val="TAC"/>
              <w:rPr>
                <w:sz w:val="16"/>
                <w:szCs w:val="16"/>
              </w:rPr>
            </w:pPr>
            <w:r w:rsidRPr="00140E21">
              <w:rPr>
                <w:sz w:val="16"/>
                <w:szCs w:val="16"/>
              </w:rPr>
              <w:t>F</w:t>
            </w:r>
          </w:p>
        </w:tc>
        <w:tc>
          <w:tcPr>
            <w:tcW w:w="4962" w:type="dxa"/>
            <w:shd w:val="solid" w:color="FFFFFF" w:fill="auto"/>
          </w:tcPr>
          <w:p w14:paraId="0C17226C" w14:textId="77777777" w:rsidR="00E603D7" w:rsidRPr="00140E21" w:rsidRDefault="00E603D7" w:rsidP="00991AC2">
            <w:pPr>
              <w:pStyle w:val="TAL"/>
              <w:rPr>
                <w:sz w:val="16"/>
                <w:szCs w:val="16"/>
              </w:rPr>
            </w:pPr>
            <w:r w:rsidRPr="00140E21">
              <w:rPr>
                <w:sz w:val="16"/>
                <w:szCs w:val="16"/>
              </w:rPr>
              <w:t xml:space="preserve">Correction to User Plane Security Enforcement </w:t>
            </w:r>
          </w:p>
        </w:tc>
        <w:tc>
          <w:tcPr>
            <w:tcW w:w="708" w:type="dxa"/>
            <w:shd w:val="solid" w:color="FFFFFF" w:fill="auto"/>
          </w:tcPr>
          <w:p w14:paraId="6E904446" w14:textId="77777777" w:rsidR="00E603D7" w:rsidRPr="00140E21" w:rsidRDefault="00E603D7" w:rsidP="00991AC2">
            <w:pPr>
              <w:pStyle w:val="TAC"/>
              <w:rPr>
                <w:sz w:val="16"/>
                <w:szCs w:val="16"/>
              </w:rPr>
            </w:pPr>
            <w:r w:rsidRPr="00140E21">
              <w:rPr>
                <w:sz w:val="16"/>
                <w:szCs w:val="16"/>
              </w:rPr>
              <w:t>15.2.0</w:t>
            </w:r>
          </w:p>
        </w:tc>
      </w:tr>
      <w:tr w:rsidR="00E603D7" w:rsidRPr="00140E21" w14:paraId="588725F3" w14:textId="77777777" w:rsidTr="005A1DC9">
        <w:tc>
          <w:tcPr>
            <w:tcW w:w="800" w:type="dxa"/>
            <w:shd w:val="solid" w:color="FFFFFF" w:fill="auto"/>
          </w:tcPr>
          <w:p w14:paraId="7D785CCD" w14:textId="77777777"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14:paraId="0D8D1F82" w14:textId="77777777"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14:paraId="79FE7B97" w14:textId="77777777"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14:paraId="32D846FE" w14:textId="77777777" w:rsidR="00E603D7" w:rsidRPr="00140E21" w:rsidRDefault="00E603D7" w:rsidP="0034072B">
            <w:pPr>
              <w:pStyle w:val="TAC"/>
              <w:rPr>
                <w:sz w:val="16"/>
                <w:szCs w:val="16"/>
              </w:rPr>
            </w:pPr>
            <w:r w:rsidRPr="00140E21">
              <w:rPr>
                <w:sz w:val="16"/>
                <w:szCs w:val="16"/>
              </w:rPr>
              <w:t>0363</w:t>
            </w:r>
          </w:p>
        </w:tc>
        <w:tc>
          <w:tcPr>
            <w:tcW w:w="425" w:type="dxa"/>
            <w:shd w:val="solid" w:color="FFFFFF" w:fill="auto"/>
          </w:tcPr>
          <w:p w14:paraId="2E2850EC" w14:textId="77777777" w:rsidR="00E603D7" w:rsidRPr="00140E21" w:rsidRDefault="00E603D7" w:rsidP="00991AC2">
            <w:pPr>
              <w:pStyle w:val="TAC"/>
              <w:rPr>
                <w:sz w:val="16"/>
                <w:szCs w:val="16"/>
              </w:rPr>
            </w:pPr>
            <w:r w:rsidRPr="00140E21">
              <w:rPr>
                <w:sz w:val="16"/>
                <w:szCs w:val="16"/>
              </w:rPr>
              <w:t>1</w:t>
            </w:r>
          </w:p>
        </w:tc>
        <w:tc>
          <w:tcPr>
            <w:tcW w:w="425" w:type="dxa"/>
            <w:shd w:val="solid" w:color="FFFFFF" w:fill="auto"/>
          </w:tcPr>
          <w:p w14:paraId="5BB52E9F" w14:textId="77777777" w:rsidR="00E603D7" w:rsidRPr="00140E21" w:rsidRDefault="00E603D7" w:rsidP="00991AC2">
            <w:pPr>
              <w:pStyle w:val="TAC"/>
              <w:rPr>
                <w:sz w:val="16"/>
                <w:szCs w:val="16"/>
              </w:rPr>
            </w:pPr>
            <w:r w:rsidRPr="00140E21">
              <w:rPr>
                <w:sz w:val="16"/>
                <w:szCs w:val="16"/>
              </w:rPr>
              <w:t>F</w:t>
            </w:r>
          </w:p>
        </w:tc>
        <w:tc>
          <w:tcPr>
            <w:tcW w:w="4962" w:type="dxa"/>
            <w:shd w:val="solid" w:color="FFFFFF" w:fill="auto"/>
          </w:tcPr>
          <w:p w14:paraId="50CA6F24" w14:textId="77777777" w:rsidR="00E603D7" w:rsidRPr="00140E21" w:rsidRDefault="00E603D7" w:rsidP="00991AC2">
            <w:pPr>
              <w:pStyle w:val="TAL"/>
              <w:rPr>
                <w:sz w:val="16"/>
                <w:szCs w:val="16"/>
              </w:rPr>
            </w:pPr>
            <w:r w:rsidRPr="00140E21">
              <w:rPr>
                <w:sz w:val="16"/>
                <w:szCs w:val="16"/>
              </w:rPr>
              <w:t>Correction to handover procedures</w:t>
            </w:r>
          </w:p>
        </w:tc>
        <w:tc>
          <w:tcPr>
            <w:tcW w:w="708" w:type="dxa"/>
            <w:shd w:val="solid" w:color="FFFFFF" w:fill="auto"/>
          </w:tcPr>
          <w:p w14:paraId="011688B5" w14:textId="77777777" w:rsidR="00E603D7" w:rsidRPr="00140E21" w:rsidRDefault="00E603D7" w:rsidP="00991AC2">
            <w:pPr>
              <w:pStyle w:val="TAC"/>
              <w:rPr>
                <w:sz w:val="16"/>
                <w:szCs w:val="16"/>
              </w:rPr>
            </w:pPr>
            <w:r w:rsidRPr="00140E21">
              <w:rPr>
                <w:sz w:val="16"/>
                <w:szCs w:val="16"/>
              </w:rPr>
              <w:t>15.2.0</w:t>
            </w:r>
          </w:p>
        </w:tc>
      </w:tr>
      <w:tr w:rsidR="007D32D0" w:rsidRPr="00140E21" w14:paraId="62A1CAB3" w14:textId="77777777" w:rsidTr="005A1DC9">
        <w:tc>
          <w:tcPr>
            <w:tcW w:w="800" w:type="dxa"/>
            <w:shd w:val="solid" w:color="FFFFFF" w:fill="auto"/>
          </w:tcPr>
          <w:p w14:paraId="53C7BCD6" w14:textId="77777777"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14:paraId="30A42FB7" w14:textId="77777777"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14:paraId="25C74E62" w14:textId="77777777" w:rsidR="007D32D0" w:rsidRPr="00140E21" w:rsidRDefault="007D32D0" w:rsidP="00991AC2">
            <w:pPr>
              <w:pStyle w:val="TAC"/>
              <w:rPr>
                <w:sz w:val="16"/>
                <w:szCs w:val="16"/>
              </w:rPr>
            </w:pPr>
            <w:r w:rsidRPr="00140E21">
              <w:rPr>
                <w:sz w:val="16"/>
                <w:szCs w:val="16"/>
              </w:rPr>
              <w:t>SP-180477</w:t>
            </w:r>
          </w:p>
        </w:tc>
        <w:tc>
          <w:tcPr>
            <w:tcW w:w="567" w:type="dxa"/>
            <w:shd w:val="solid" w:color="FFFFFF" w:fill="auto"/>
          </w:tcPr>
          <w:p w14:paraId="6A16C357" w14:textId="77777777" w:rsidR="007D32D0" w:rsidRPr="00140E21" w:rsidRDefault="007D32D0" w:rsidP="0034072B">
            <w:pPr>
              <w:pStyle w:val="TAC"/>
              <w:rPr>
                <w:sz w:val="16"/>
                <w:szCs w:val="16"/>
              </w:rPr>
            </w:pPr>
            <w:r w:rsidRPr="00140E21">
              <w:rPr>
                <w:sz w:val="16"/>
                <w:szCs w:val="16"/>
              </w:rPr>
              <w:t>0365</w:t>
            </w:r>
          </w:p>
        </w:tc>
        <w:tc>
          <w:tcPr>
            <w:tcW w:w="425" w:type="dxa"/>
            <w:shd w:val="solid" w:color="FFFFFF" w:fill="auto"/>
          </w:tcPr>
          <w:p w14:paraId="0650D439" w14:textId="77777777" w:rsidR="007D32D0" w:rsidRPr="00140E21" w:rsidRDefault="007D32D0" w:rsidP="00991AC2">
            <w:pPr>
              <w:pStyle w:val="TAC"/>
              <w:rPr>
                <w:sz w:val="16"/>
                <w:szCs w:val="16"/>
              </w:rPr>
            </w:pPr>
            <w:r w:rsidRPr="00140E21">
              <w:rPr>
                <w:sz w:val="16"/>
                <w:szCs w:val="16"/>
              </w:rPr>
              <w:t>-</w:t>
            </w:r>
          </w:p>
        </w:tc>
        <w:tc>
          <w:tcPr>
            <w:tcW w:w="425" w:type="dxa"/>
            <w:shd w:val="solid" w:color="FFFFFF" w:fill="auto"/>
          </w:tcPr>
          <w:p w14:paraId="65EA4C99" w14:textId="77777777" w:rsidR="007D32D0" w:rsidRPr="00140E21" w:rsidRDefault="007D32D0" w:rsidP="00991AC2">
            <w:pPr>
              <w:pStyle w:val="TAC"/>
              <w:rPr>
                <w:sz w:val="16"/>
                <w:szCs w:val="16"/>
              </w:rPr>
            </w:pPr>
            <w:r w:rsidRPr="00140E21">
              <w:rPr>
                <w:sz w:val="16"/>
                <w:szCs w:val="16"/>
              </w:rPr>
              <w:t>D</w:t>
            </w:r>
          </w:p>
        </w:tc>
        <w:tc>
          <w:tcPr>
            <w:tcW w:w="4962" w:type="dxa"/>
            <w:shd w:val="solid" w:color="FFFFFF" w:fill="auto"/>
          </w:tcPr>
          <w:p w14:paraId="688964C5" w14:textId="77777777" w:rsidR="007D32D0" w:rsidRPr="00140E21" w:rsidRDefault="007D32D0" w:rsidP="00991AC2">
            <w:pPr>
              <w:pStyle w:val="TAL"/>
              <w:rPr>
                <w:sz w:val="16"/>
                <w:szCs w:val="16"/>
              </w:rPr>
            </w:pPr>
            <w:r w:rsidRPr="00140E21">
              <w:rPr>
                <w:sz w:val="16"/>
                <w:szCs w:val="16"/>
              </w:rPr>
              <w:t>Corrections on namings of SMF Service Operations</w:t>
            </w:r>
          </w:p>
        </w:tc>
        <w:tc>
          <w:tcPr>
            <w:tcW w:w="708" w:type="dxa"/>
            <w:shd w:val="solid" w:color="FFFFFF" w:fill="auto"/>
          </w:tcPr>
          <w:p w14:paraId="79EBB593" w14:textId="77777777" w:rsidR="007D32D0" w:rsidRPr="00140E21" w:rsidRDefault="007D32D0" w:rsidP="00991AC2">
            <w:pPr>
              <w:pStyle w:val="TAC"/>
              <w:rPr>
                <w:sz w:val="16"/>
                <w:szCs w:val="16"/>
              </w:rPr>
            </w:pPr>
            <w:r w:rsidRPr="00140E21">
              <w:rPr>
                <w:sz w:val="16"/>
                <w:szCs w:val="16"/>
              </w:rPr>
              <w:t>15.2.0</w:t>
            </w:r>
          </w:p>
        </w:tc>
      </w:tr>
      <w:tr w:rsidR="007D32D0" w:rsidRPr="00140E21" w14:paraId="2D5FC094" w14:textId="77777777" w:rsidTr="005A1DC9">
        <w:tc>
          <w:tcPr>
            <w:tcW w:w="800" w:type="dxa"/>
            <w:shd w:val="solid" w:color="FFFFFF" w:fill="auto"/>
          </w:tcPr>
          <w:p w14:paraId="73EA306E" w14:textId="77777777"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14:paraId="7A50F261" w14:textId="77777777"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14:paraId="0E6F6E59" w14:textId="77777777" w:rsidR="007D32D0" w:rsidRPr="00140E21" w:rsidRDefault="007D32D0" w:rsidP="00991AC2">
            <w:pPr>
              <w:pStyle w:val="TAC"/>
              <w:rPr>
                <w:sz w:val="16"/>
                <w:szCs w:val="16"/>
              </w:rPr>
            </w:pPr>
            <w:r w:rsidRPr="00140E21">
              <w:rPr>
                <w:sz w:val="16"/>
                <w:szCs w:val="16"/>
              </w:rPr>
              <w:t>SP-180484</w:t>
            </w:r>
          </w:p>
        </w:tc>
        <w:tc>
          <w:tcPr>
            <w:tcW w:w="567" w:type="dxa"/>
            <w:shd w:val="solid" w:color="FFFFFF" w:fill="auto"/>
          </w:tcPr>
          <w:p w14:paraId="63E91097" w14:textId="77777777" w:rsidR="007D32D0" w:rsidRPr="00140E21" w:rsidRDefault="007D32D0" w:rsidP="0034072B">
            <w:pPr>
              <w:pStyle w:val="TAC"/>
              <w:rPr>
                <w:sz w:val="16"/>
                <w:szCs w:val="16"/>
              </w:rPr>
            </w:pPr>
            <w:r w:rsidRPr="00140E21">
              <w:rPr>
                <w:sz w:val="16"/>
                <w:szCs w:val="16"/>
              </w:rPr>
              <w:t>0366</w:t>
            </w:r>
          </w:p>
        </w:tc>
        <w:tc>
          <w:tcPr>
            <w:tcW w:w="425" w:type="dxa"/>
            <w:shd w:val="solid" w:color="FFFFFF" w:fill="auto"/>
          </w:tcPr>
          <w:p w14:paraId="7F2E5CE6" w14:textId="77777777" w:rsidR="007D32D0" w:rsidRPr="00140E21" w:rsidRDefault="007D32D0" w:rsidP="00991AC2">
            <w:pPr>
              <w:pStyle w:val="TAC"/>
              <w:rPr>
                <w:sz w:val="16"/>
                <w:szCs w:val="16"/>
              </w:rPr>
            </w:pPr>
            <w:r w:rsidRPr="00140E21">
              <w:rPr>
                <w:sz w:val="16"/>
                <w:szCs w:val="16"/>
              </w:rPr>
              <w:t>1</w:t>
            </w:r>
          </w:p>
        </w:tc>
        <w:tc>
          <w:tcPr>
            <w:tcW w:w="425" w:type="dxa"/>
            <w:shd w:val="solid" w:color="FFFFFF" w:fill="auto"/>
          </w:tcPr>
          <w:p w14:paraId="30AEE0E9" w14:textId="77777777" w:rsidR="007D32D0" w:rsidRPr="00140E21" w:rsidRDefault="007D32D0" w:rsidP="00991AC2">
            <w:pPr>
              <w:pStyle w:val="TAC"/>
              <w:rPr>
                <w:sz w:val="16"/>
                <w:szCs w:val="16"/>
              </w:rPr>
            </w:pPr>
            <w:r w:rsidRPr="00140E21">
              <w:rPr>
                <w:sz w:val="16"/>
                <w:szCs w:val="16"/>
              </w:rPr>
              <w:t>F</w:t>
            </w:r>
          </w:p>
        </w:tc>
        <w:tc>
          <w:tcPr>
            <w:tcW w:w="4962" w:type="dxa"/>
            <w:shd w:val="solid" w:color="FFFFFF" w:fill="auto"/>
          </w:tcPr>
          <w:p w14:paraId="3FF72023" w14:textId="77777777" w:rsidR="007D32D0" w:rsidRPr="00140E21" w:rsidRDefault="007D32D0" w:rsidP="00991AC2">
            <w:pPr>
              <w:pStyle w:val="TAL"/>
              <w:rPr>
                <w:sz w:val="16"/>
                <w:szCs w:val="16"/>
              </w:rPr>
            </w:pPr>
            <w:r w:rsidRPr="00140E21">
              <w:rPr>
                <w:sz w:val="16"/>
                <w:szCs w:val="16"/>
              </w:rPr>
              <w:t>Corrections to the selective deactivation of UP connection</w:t>
            </w:r>
          </w:p>
        </w:tc>
        <w:tc>
          <w:tcPr>
            <w:tcW w:w="708" w:type="dxa"/>
            <w:shd w:val="solid" w:color="FFFFFF" w:fill="auto"/>
          </w:tcPr>
          <w:p w14:paraId="0698C239" w14:textId="77777777" w:rsidR="007D32D0" w:rsidRPr="00140E21" w:rsidRDefault="007D32D0" w:rsidP="00991AC2">
            <w:pPr>
              <w:pStyle w:val="TAC"/>
              <w:rPr>
                <w:sz w:val="16"/>
                <w:szCs w:val="16"/>
              </w:rPr>
            </w:pPr>
            <w:r w:rsidRPr="00140E21">
              <w:rPr>
                <w:sz w:val="16"/>
                <w:szCs w:val="16"/>
              </w:rPr>
              <w:t>15.2.0</w:t>
            </w:r>
          </w:p>
        </w:tc>
      </w:tr>
      <w:tr w:rsidR="007D32D0" w:rsidRPr="00140E21" w14:paraId="42D34C06" w14:textId="77777777" w:rsidTr="005A1DC9">
        <w:tc>
          <w:tcPr>
            <w:tcW w:w="800" w:type="dxa"/>
            <w:shd w:val="solid" w:color="FFFFFF" w:fill="auto"/>
          </w:tcPr>
          <w:p w14:paraId="4D6BA643" w14:textId="77777777"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14:paraId="35D63088" w14:textId="77777777"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14:paraId="7510A33A" w14:textId="77777777" w:rsidR="007D32D0" w:rsidRPr="00140E21" w:rsidRDefault="007D32D0" w:rsidP="00991AC2">
            <w:pPr>
              <w:pStyle w:val="TAC"/>
              <w:rPr>
                <w:sz w:val="16"/>
                <w:szCs w:val="16"/>
              </w:rPr>
            </w:pPr>
            <w:r w:rsidRPr="00140E21">
              <w:rPr>
                <w:sz w:val="16"/>
                <w:szCs w:val="16"/>
              </w:rPr>
              <w:t>SP-180481</w:t>
            </w:r>
          </w:p>
        </w:tc>
        <w:tc>
          <w:tcPr>
            <w:tcW w:w="567" w:type="dxa"/>
            <w:shd w:val="solid" w:color="FFFFFF" w:fill="auto"/>
          </w:tcPr>
          <w:p w14:paraId="1A52CF66" w14:textId="77777777" w:rsidR="007D32D0" w:rsidRPr="00140E21" w:rsidRDefault="007D32D0" w:rsidP="0034072B">
            <w:pPr>
              <w:pStyle w:val="TAC"/>
              <w:rPr>
                <w:sz w:val="16"/>
                <w:szCs w:val="16"/>
              </w:rPr>
            </w:pPr>
            <w:r w:rsidRPr="00140E21">
              <w:rPr>
                <w:sz w:val="16"/>
                <w:szCs w:val="16"/>
              </w:rPr>
              <w:t>0369</w:t>
            </w:r>
          </w:p>
        </w:tc>
        <w:tc>
          <w:tcPr>
            <w:tcW w:w="425" w:type="dxa"/>
            <w:shd w:val="solid" w:color="FFFFFF" w:fill="auto"/>
          </w:tcPr>
          <w:p w14:paraId="75EB421C" w14:textId="77777777" w:rsidR="007D32D0" w:rsidRPr="00140E21" w:rsidRDefault="007D32D0" w:rsidP="00991AC2">
            <w:pPr>
              <w:pStyle w:val="TAC"/>
              <w:rPr>
                <w:sz w:val="16"/>
                <w:szCs w:val="16"/>
              </w:rPr>
            </w:pPr>
            <w:r w:rsidRPr="00140E21">
              <w:rPr>
                <w:sz w:val="16"/>
                <w:szCs w:val="16"/>
              </w:rPr>
              <w:t>4</w:t>
            </w:r>
          </w:p>
        </w:tc>
        <w:tc>
          <w:tcPr>
            <w:tcW w:w="425" w:type="dxa"/>
            <w:shd w:val="solid" w:color="FFFFFF" w:fill="auto"/>
          </w:tcPr>
          <w:p w14:paraId="5D542601" w14:textId="77777777" w:rsidR="007D32D0" w:rsidRPr="00140E21" w:rsidRDefault="007D32D0" w:rsidP="00991AC2">
            <w:pPr>
              <w:pStyle w:val="TAC"/>
              <w:rPr>
                <w:sz w:val="16"/>
                <w:szCs w:val="16"/>
              </w:rPr>
            </w:pPr>
            <w:r w:rsidRPr="00140E21">
              <w:rPr>
                <w:sz w:val="16"/>
                <w:szCs w:val="16"/>
              </w:rPr>
              <w:t>F</w:t>
            </w:r>
          </w:p>
        </w:tc>
        <w:tc>
          <w:tcPr>
            <w:tcW w:w="4962" w:type="dxa"/>
            <w:shd w:val="solid" w:color="FFFFFF" w:fill="auto"/>
          </w:tcPr>
          <w:p w14:paraId="0042DBB2" w14:textId="77777777" w:rsidR="007D32D0" w:rsidRPr="00140E21" w:rsidRDefault="007D32D0" w:rsidP="00991AC2">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1FF2DB49" w14:textId="77777777" w:rsidR="007D32D0" w:rsidRPr="00140E21" w:rsidRDefault="007D32D0" w:rsidP="00991AC2">
            <w:pPr>
              <w:pStyle w:val="TAC"/>
              <w:rPr>
                <w:sz w:val="16"/>
                <w:szCs w:val="16"/>
              </w:rPr>
            </w:pPr>
            <w:r w:rsidRPr="00140E21">
              <w:rPr>
                <w:sz w:val="16"/>
                <w:szCs w:val="16"/>
              </w:rPr>
              <w:t>15.2.0</w:t>
            </w:r>
          </w:p>
        </w:tc>
      </w:tr>
      <w:tr w:rsidR="007D32D0" w:rsidRPr="00140E21" w14:paraId="7B2BC328" w14:textId="77777777" w:rsidTr="005A1DC9">
        <w:tc>
          <w:tcPr>
            <w:tcW w:w="800" w:type="dxa"/>
            <w:shd w:val="solid" w:color="FFFFFF" w:fill="auto"/>
          </w:tcPr>
          <w:p w14:paraId="3F185580" w14:textId="77777777"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14:paraId="2394E8BE" w14:textId="77777777"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14:paraId="22B18150" w14:textId="77777777" w:rsidR="007D32D0" w:rsidRPr="00140E21" w:rsidRDefault="007D32D0" w:rsidP="00991AC2">
            <w:pPr>
              <w:pStyle w:val="TAC"/>
              <w:rPr>
                <w:sz w:val="16"/>
                <w:szCs w:val="16"/>
              </w:rPr>
            </w:pPr>
            <w:r w:rsidRPr="00140E21">
              <w:rPr>
                <w:sz w:val="16"/>
                <w:szCs w:val="16"/>
              </w:rPr>
              <w:t>SP-180486</w:t>
            </w:r>
          </w:p>
        </w:tc>
        <w:tc>
          <w:tcPr>
            <w:tcW w:w="567" w:type="dxa"/>
            <w:shd w:val="solid" w:color="FFFFFF" w:fill="auto"/>
          </w:tcPr>
          <w:p w14:paraId="0EBAAE0F" w14:textId="77777777" w:rsidR="007D32D0" w:rsidRPr="00140E21" w:rsidRDefault="007D32D0" w:rsidP="0034072B">
            <w:pPr>
              <w:pStyle w:val="TAC"/>
              <w:rPr>
                <w:sz w:val="16"/>
                <w:szCs w:val="16"/>
              </w:rPr>
            </w:pPr>
            <w:r w:rsidRPr="00140E21">
              <w:rPr>
                <w:sz w:val="16"/>
                <w:szCs w:val="16"/>
              </w:rPr>
              <w:t>0370</w:t>
            </w:r>
          </w:p>
        </w:tc>
        <w:tc>
          <w:tcPr>
            <w:tcW w:w="425" w:type="dxa"/>
            <w:shd w:val="solid" w:color="FFFFFF" w:fill="auto"/>
          </w:tcPr>
          <w:p w14:paraId="2AB440AE" w14:textId="77777777" w:rsidR="007D32D0" w:rsidRPr="00140E21" w:rsidRDefault="007D32D0" w:rsidP="00991AC2">
            <w:pPr>
              <w:pStyle w:val="TAC"/>
              <w:rPr>
                <w:sz w:val="16"/>
                <w:szCs w:val="16"/>
              </w:rPr>
            </w:pPr>
            <w:r w:rsidRPr="00140E21">
              <w:rPr>
                <w:sz w:val="16"/>
                <w:szCs w:val="16"/>
              </w:rPr>
              <w:t>1</w:t>
            </w:r>
          </w:p>
        </w:tc>
        <w:tc>
          <w:tcPr>
            <w:tcW w:w="425" w:type="dxa"/>
            <w:shd w:val="solid" w:color="FFFFFF" w:fill="auto"/>
          </w:tcPr>
          <w:p w14:paraId="602214C6" w14:textId="77777777" w:rsidR="007D32D0" w:rsidRPr="00140E21" w:rsidRDefault="007D32D0" w:rsidP="00991AC2">
            <w:pPr>
              <w:pStyle w:val="TAC"/>
              <w:rPr>
                <w:sz w:val="16"/>
                <w:szCs w:val="16"/>
              </w:rPr>
            </w:pPr>
            <w:r w:rsidRPr="00140E21">
              <w:rPr>
                <w:sz w:val="16"/>
                <w:szCs w:val="16"/>
              </w:rPr>
              <w:t>F</w:t>
            </w:r>
          </w:p>
        </w:tc>
        <w:tc>
          <w:tcPr>
            <w:tcW w:w="4962" w:type="dxa"/>
            <w:shd w:val="solid" w:color="FFFFFF" w:fill="auto"/>
          </w:tcPr>
          <w:p w14:paraId="1683C74D" w14:textId="77777777" w:rsidR="007D32D0" w:rsidRPr="00140E21" w:rsidRDefault="007D32D0" w:rsidP="00991AC2">
            <w:pPr>
              <w:pStyle w:val="TAL"/>
              <w:rPr>
                <w:sz w:val="16"/>
                <w:szCs w:val="16"/>
              </w:rPr>
            </w:pPr>
            <w:r w:rsidRPr="00140E21">
              <w:rPr>
                <w:sz w:val="16"/>
                <w:szCs w:val="16"/>
              </w:rPr>
              <w:t>Mofification on SMF registration afer EPS to 5GS mobility</w:t>
            </w:r>
          </w:p>
        </w:tc>
        <w:tc>
          <w:tcPr>
            <w:tcW w:w="708" w:type="dxa"/>
            <w:shd w:val="solid" w:color="FFFFFF" w:fill="auto"/>
          </w:tcPr>
          <w:p w14:paraId="58818081" w14:textId="77777777" w:rsidR="007D32D0" w:rsidRPr="00140E21" w:rsidRDefault="007D32D0" w:rsidP="00991AC2">
            <w:pPr>
              <w:pStyle w:val="TAC"/>
              <w:rPr>
                <w:sz w:val="16"/>
                <w:szCs w:val="16"/>
              </w:rPr>
            </w:pPr>
            <w:r w:rsidRPr="00140E21">
              <w:rPr>
                <w:sz w:val="16"/>
                <w:szCs w:val="16"/>
              </w:rPr>
              <w:t>15.2.0</w:t>
            </w:r>
          </w:p>
        </w:tc>
      </w:tr>
      <w:tr w:rsidR="007D32D0" w:rsidRPr="00140E21" w14:paraId="675E3D59" w14:textId="77777777" w:rsidTr="005A1DC9">
        <w:tc>
          <w:tcPr>
            <w:tcW w:w="800" w:type="dxa"/>
            <w:shd w:val="solid" w:color="FFFFFF" w:fill="auto"/>
          </w:tcPr>
          <w:p w14:paraId="58EABDC1" w14:textId="77777777"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14:paraId="407E886E" w14:textId="77777777"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14:paraId="5144AC57" w14:textId="77777777" w:rsidR="007D32D0" w:rsidRPr="00140E21" w:rsidRDefault="007D32D0" w:rsidP="00991AC2">
            <w:pPr>
              <w:pStyle w:val="TAC"/>
              <w:rPr>
                <w:sz w:val="16"/>
                <w:szCs w:val="16"/>
              </w:rPr>
            </w:pPr>
            <w:r w:rsidRPr="00140E21">
              <w:rPr>
                <w:sz w:val="16"/>
                <w:szCs w:val="16"/>
              </w:rPr>
              <w:t>SP-180487</w:t>
            </w:r>
          </w:p>
        </w:tc>
        <w:tc>
          <w:tcPr>
            <w:tcW w:w="567" w:type="dxa"/>
            <w:shd w:val="solid" w:color="FFFFFF" w:fill="auto"/>
          </w:tcPr>
          <w:p w14:paraId="52947147" w14:textId="77777777" w:rsidR="007D32D0" w:rsidRPr="00140E21" w:rsidRDefault="007D32D0" w:rsidP="0034072B">
            <w:pPr>
              <w:pStyle w:val="TAC"/>
              <w:rPr>
                <w:sz w:val="16"/>
                <w:szCs w:val="16"/>
              </w:rPr>
            </w:pPr>
            <w:r w:rsidRPr="00140E21">
              <w:rPr>
                <w:sz w:val="16"/>
                <w:szCs w:val="16"/>
              </w:rPr>
              <w:t>0371</w:t>
            </w:r>
          </w:p>
        </w:tc>
        <w:tc>
          <w:tcPr>
            <w:tcW w:w="425" w:type="dxa"/>
            <w:shd w:val="solid" w:color="FFFFFF" w:fill="auto"/>
          </w:tcPr>
          <w:p w14:paraId="23CA8B4F" w14:textId="77777777" w:rsidR="007D32D0" w:rsidRPr="00140E21" w:rsidRDefault="007D32D0" w:rsidP="00991AC2">
            <w:pPr>
              <w:pStyle w:val="TAC"/>
              <w:rPr>
                <w:sz w:val="16"/>
                <w:szCs w:val="16"/>
              </w:rPr>
            </w:pPr>
            <w:r w:rsidRPr="00140E21">
              <w:rPr>
                <w:sz w:val="16"/>
                <w:szCs w:val="16"/>
              </w:rPr>
              <w:t>2</w:t>
            </w:r>
          </w:p>
        </w:tc>
        <w:tc>
          <w:tcPr>
            <w:tcW w:w="425" w:type="dxa"/>
            <w:shd w:val="solid" w:color="FFFFFF" w:fill="auto"/>
          </w:tcPr>
          <w:p w14:paraId="2C4F195C" w14:textId="77777777" w:rsidR="007D32D0" w:rsidRPr="00140E21" w:rsidRDefault="007D32D0" w:rsidP="00991AC2">
            <w:pPr>
              <w:pStyle w:val="TAC"/>
              <w:rPr>
                <w:sz w:val="16"/>
                <w:szCs w:val="16"/>
              </w:rPr>
            </w:pPr>
            <w:r w:rsidRPr="00140E21">
              <w:rPr>
                <w:sz w:val="16"/>
                <w:szCs w:val="16"/>
              </w:rPr>
              <w:t>F</w:t>
            </w:r>
          </w:p>
        </w:tc>
        <w:tc>
          <w:tcPr>
            <w:tcW w:w="4962" w:type="dxa"/>
            <w:shd w:val="solid" w:color="FFFFFF" w:fill="auto"/>
          </w:tcPr>
          <w:p w14:paraId="718CB915" w14:textId="77777777" w:rsidR="007D32D0" w:rsidRPr="00140E21" w:rsidRDefault="007D32D0" w:rsidP="00991AC2">
            <w:pPr>
              <w:pStyle w:val="TAL"/>
              <w:rPr>
                <w:sz w:val="16"/>
                <w:szCs w:val="16"/>
              </w:rPr>
            </w:pPr>
            <w:r w:rsidRPr="00140E21">
              <w:rPr>
                <w:sz w:val="16"/>
                <w:szCs w:val="16"/>
              </w:rPr>
              <w:t>Proposal on the EPS Qos parameters on N7</w:t>
            </w:r>
          </w:p>
        </w:tc>
        <w:tc>
          <w:tcPr>
            <w:tcW w:w="708" w:type="dxa"/>
            <w:shd w:val="solid" w:color="FFFFFF" w:fill="auto"/>
          </w:tcPr>
          <w:p w14:paraId="3EA55297" w14:textId="77777777" w:rsidR="007D32D0" w:rsidRPr="00140E21" w:rsidRDefault="007D32D0" w:rsidP="00991AC2">
            <w:pPr>
              <w:pStyle w:val="TAC"/>
              <w:rPr>
                <w:sz w:val="16"/>
                <w:szCs w:val="16"/>
              </w:rPr>
            </w:pPr>
            <w:r w:rsidRPr="00140E21">
              <w:rPr>
                <w:sz w:val="16"/>
                <w:szCs w:val="16"/>
              </w:rPr>
              <w:t>15.2.0</w:t>
            </w:r>
          </w:p>
        </w:tc>
      </w:tr>
      <w:tr w:rsidR="007D32D0" w:rsidRPr="00140E21" w14:paraId="6F37B2E3" w14:textId="77777777" w:rsidTr="005A1DC9">
        <w:tc>
          <w:tcPr>
            <w:tcW w:w="800" w:type="dxa"/>
            <w:shd w:val="solid" w:color="FFFFFF" w:fill="auto"/>
          </w:tcPr>
          <w:p w14:paraId="25647F03" w14:textId="77777777"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14:paraId="1B695D59" w14:textId="77777777"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14:paraId="342EEF35" w14:textId="77777777" w:rsidR="007D32D0" w:rsidRPr="00140E21" w:rsidRDefault="007D32D0" w:rsidP="00991AC2">
            <w:pPr>
              <w:pStyle w:val="TAC"/>
              <w:rPr>
                <w:sz w:val="16"/>
                <w:szCs w:val="16"/>
              </w:rPr>
            </w:pPr>
            <w:r w:rsidRPr="00140E21">
              <w:rPr>
                <w:sz w:val="16"/>
                <w:szCs w:val="16"/>
              </w:rPr>
              <w:t>SP-180483</w:t>
            </w:r>
          </w:p>
        </w:tc>
        <w:tc>
          <w:tcPr>
            <w:tcW w:w="567" w:type="dxa"/>
            <w:shd w:val="solid" w:color="FFFFFF" w:fill="auto"/>
          </w:tcPr>
          <w:p w14:paraId="079B8FDC" w14:textId="77777777" w:rsidR="007D32D0" w:rsidRPr="00140E21" w:rsidRDefault="007D32D0" w:rsidP="0034072B">
            <w:pPr>
              <w:pStyle w:val="TAC"/>
              <w:rPr>
                <w:sz w:val="16"/>
                <w:szCs w:val="16"/>
              </w:rPr>
            </w:pPr>
            <w:r w:rsidRPr="00140E21">
              <w:rPr>
                <w:sz w:val="16"/>
                <w:szCs w:val="16"/>
              </w:rPr>
              <w:t>0374</w:t>
            </w:r>
          </w:p>
        </w:tc>
        <w:tc>
          <w:tcPr>
            <w:tcW w:w="425" w:type="dxa"/>
            <w:shd w:val="solid" w:color="FFFFFF" w:fill="auto"/>
          </w:tcPr>
          <w:p w14:paraId="75EAA8F6" w14:textId="77777777" w:rsidR="007D32D0" w:rsidRPr="00140E21" w:rsidRDefault="007D32D0" w:rsidP="00991AC2">
            <w:pPr>
              <w:pStyle w:val="TAC"/>
              <w:rPr>
                <w:sz w:val="16"/>
                <w:szCs w:val="16"/>
              </w:rPr>
            </w:pPr>
            <w:r w:rsidRPr="00140E21">
              <w:rPr>
                <w:sz w:val="16"/>
                <w:szCs w:val="16"/>
              </w:rPr>
              <w:t>-</w:t>
            </w:r>
          </w:p>
        </w:tc>
        <w:tc>
          <w:tcPr>
            <w:tcW w:w="425" w:type="dxa"/>
            <w:shd w:val="solid" w:color="FFFFFF" w:fill="auto"/>
          </w:tcPr>
          <w:p w14:paraId="4660CE7E" w14:textId="77777777" w:rsidR="007D32D0" w:rsidRPr="00140E21" w:rsidRDefault="007D32D0" w:rsidP="00991AC2">
            <w:pPr>
              <w:pStyle w:val="TAC"/>
              <w:rPr>
                <w:sz w:val="16"/>
                <w:szCs w:val="16"/>
              </w:rPr>
            </w:pPr>
            <w:r w:rsidRPr="00140E21">
              <w:rPr>
                <w:sz w:val="16"/>
                <w:szCs w:val="16"/>
              </w:rPr>
              <w:t>F</w:t>
            </w:r>
          </w:p>
        </w:tc>
        <w:tc>
          <w:tcPr>
            <w:tcW w:w="4962" w:type="dxa"/>
            <w:shd w:val="solid" w:color="FFFFFF" w:fill="auto"/>
          </w:tcPr>
          <w:p w14:paraId="0ADE8B9F" w14:textId="77777777" w:rsidR="007D32D0" w:rsidRPr="00140E21" w:rsidRDefault="007D32D0" w:rsidP="00991AC2">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169F100E" w14:textId="77777777" w:rsidR="007D32D0" w:rsidRPr="00140E21" w:rsidRDefault="007D32D0" w:rsidP="00991AC2">
            <w:pPr>
              <w:pStyle w:val="TAC"/>
              <w:rPr>
                <w:sz w:val="16"/>
                <w:szCs w:val="16"/>
              </w:rPr>
            </w:pPr>
            <w:r w:rsidRPr="00140E21">
              <w:rPr>
                <w:sz w:val="16"/>
                <w:szCs w:val="16"/>
              </w:rPr>
              <w:t>15.2.0</w:t>
            </w:r>
          </w:p>
        </w:tc>
      </w:tr>
      <w:tr w:rsidR="00717F4C" w:rsidRPr="00140E21" w14:paraId="638DB68D" w14:textId="77777777" w:rsidTr="005A1DC9">
        <w:tc>
          <w:tcPr>
            <w:tcW w:w="800" w:type="dxa"/>
            <w:shd w:val="solid" w:color="FFFFFF" w:fill="auto"/>
          </w:tcPr>
          <w:p w14:paraId="46D6AB72" w14:textId="77777777"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14:paraId="347C0D5B" w14:textId="77777777"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14:paraId="161926D7" w14:textId="77777777" w:rsidR="00717F4C" w:rsidRPr="00140E21" w:rsidRDefault="00717F4C" w:rsidP="00991AC2">
            <w:pPr>
              <w:pStyle w:val="TAC"/>
              <w:rPr>
                <w:sz w:val="16"/>
                <w:szCs w:val="16"/>
              </w:rPr>
            </w:pPr>
            <w:r w:rsidRPr="00140E21">
              <w:rPr>
                <w:sz w:val="16"/>
                <w:szCs w:val="16"/>
              </w:rPr>
              <w:t>SP-180480</w:t>
            </w:r>
          </w:p>
        </w:tc>
        <w:tc>
          <w:tcPr>
            <w:tcW w:w="567" w:type="dxa"/>
            <w:shd w:val="solid" w:color="FFFFFF" w:fill="auto"/>
          </w:tcPr>
          <w:p w14:paraId="5DF3C438" w14:textId="77777777" w:rsidR="00717F4C" w:rsidRPr="00140E21" w:rsidRDefault="00717F4C" w:rsidP="0034072B">
            <w:pPr>
              <w:pStyle w:val="TAC"/>
              <w:rPr>
                <w:sz w:val="16"/>
                <w:szCs w:val="16"/>
              </w:rPr>
            </w:pPr>
            <w:r w:rsidRPr="00140E21">
              <w:rPr>
                <w:sz w:val="16"/>
                <w:szCs w:val="16"/>
              </w:rPr>
              <w:t>0376</w:t>
            </w:r>
          </w:p>
        </w:tc>
        <w:tc>
          <w:tcPr>
            <w:tcW w:w="425" w:type="dxa"/>
            <w:shd w:val="solid" w:color="FFFFFF" w:fill="auto"/>
          </w:tcPr>
          <w:p w14:paraId="6BBB886F" w14:textId="77777777" w:rsidR="00717F4C" w:rsidRPr="00140E21" w:rsidRDefault="00717F4C" w:rsidP="00991AC2">
            <w:pPr>
              <w:pStyle w:val="TAC"/>
              <w:rPr>
                <w:sz w:val="16"/>
                <w:szCs w:val="16"/>
              </w:rPr>
            </w:pPr>
            <w:r w:rsidRPr="00140E21">
              <w:rPr>
                <w:sz w:val="16"/>
                <w:szCs w:val="16"/>
              </w:rPr>
              <w:t>1</w:t>
            </w:r>
          </w:p>
        </w:tc>
        <w:tc>
          <w:tcPr>
            <w:tcW w:w="425" w:type="dxa"/>
            <w:shd w:val="solid" w:color="FFFFFF" w:fill="auto"/>
          </w:tcPr>
          <w:p w14:paraId="146E0057" w14:textId="77777777" w:rsidR="00717F4C" w:rsidRPr="00140E21" w:rsidRDefault="00717F4C" w:rsidP="00991AC2">
            <w:pPr>
              <w:pStyle w:val="TAC"/>
              <w:rPr>
                <w:sz w:val="16"/>
                <w:szCs w:val="16"/>
              </w:rPr>
            </w:pPr>
            <w:r w:rsidRPr="00140E21">
              <w:rPr>
                <w:sz w:val="16"/>
                <w:szCs w:val="16"/>
              </w:rPr>
              <w:t>F</w:t>
            </w:r>
          </w:p>
        </w:tc>
        <w:tc>
          <w:tcPr>
            <w:tcW w:w="4962" w:type="dxa"/>
            <w:shd w:val="solid" w:color="FFFFFF" w:fill="auto"/>
          </w:tcPr>
          <w:p w14:paraId="5B0FC060" w14:textId="77777777" w:rsidR="00717F4C" w:rsidRPr="00140E21" w:rsidRDefault="00717F4C" w:rsidP="00991AC2">
            <w:pPr>
              <w:pStyle w:val="TAL"/>
              <w:rPr>
                <w:sz w:val="16"/>
                <w:szCs w:val="16"/>
              </w:rPr>
            </w:pPr>
            <w:r w:rsidRPr="00140E21">
              <w:rPr>
                <w:sz w:val="16"/>
                <w:szCs w:val="16"/>
              </w:rPr>
              <w:t>Clarification on Nbsf_Management_Deregister service operation</w:t>
            </w:r>
          </w:p>
        </w:tc>
        <w:tc>
          <w:tcPr>
            <w:tcW w:w="708" w:type="dxa"/>
            <w:shd w:val="solid" w:color="FFFFFF" w:fill="auto"/>
          </w:tcPr>
          <w:p w14:paraId="06541A9D" w14:textId="77777777" w:rsidR="00717F4C" w:rsidRPr="00140E21" w:rsidRDefault="00717F4C" w:rsidP="00991AC2">
            <w:pPr>
              <w:pStyle w:val="TAC"/>
              <w:rPr>
                <w:sz w:val="16"/>
                <w:szCs w:val="16"/>
              </w:rPr>
            </w:pPr>
            <w:r w:rsidRPr="00140E21">
              <w:rPr>
                <w:sz w:val="16"/>
                <w:szCs w:val="16"/>
              </w:rPr>
              <w:t>15.2.0</w:t>
            </w:r>
          </w:p>
        </w:tc>
      </w:tr>
      <w:tr w:rsidR="00717F4C" w:rsidRPr="00140E21" w14:paraId="12F0AA1C" w14:textId="77777777" w:rsidTr="005A1DC9">
        <w:tc>
          <w:tcPr>
            <w:tcW w:w="800" w:type="dxa"/>
            <w:shd w:val="solid" w:color="FFFFFF" w:fill="auto"/>
          </w:tcPr>
          <w:p w14:paraId="4EA11DEE" w14:textId="77777777"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14:paraId="16062415" w14:textId="77777777"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14:paraId="04A2ED55" w14:textId="77777777" w:rsidR="00717F4C" w:rsidRPr="00140E21" w:rsidRDefault="00717F4C" w:rsidP="00991AC2">
            <w:pPr>
              <w:pStyle w:val="TAC"/>
              <w:rPr>
                <w:sz w:val="16"/>
                <w:szCs w:val="16"/>
              </w:rPr>
            </w:pPr>
            <w:r w:rsidRPr="00140E21">
              <w:rPr>
                <w:sz w:val="16"/>
                <w:szCs w:val="16"/>
              </w:rPr>
              <w:t>SP-180481</w:t>
            </w:r>
          </w:p>
        </w:tc>
        <w:tc>
          <w:tcPr>
            <w:tcW w:w="567" w:type="dxa"/>
            <w:shd w:val="solid" w:color="FFFFFF" w:fill="auto"/>
          </w:tcPr>
          <w:p w14:paraId="79779617" w14:textId="77777777" w:rsidR="00717F4C" w:rsidRPr="00140E21" w:rsidRDefault="00717F4C" w:rsidP="0034072B">
            <w:pPr>
              <w:pStyle w:val="TAC"/>
              <w:rPr>
                <w:sz w:val="16"/>
                <w:szCs w:val="16"/>
              </w:rPr>
            </w:pPr>
            <w:r w:rsidRPr="00140E21">
              <w:rPr>
                <w:sz w:val="16"/>
                <w:szCs w:val="16"/>
              </w:rPr>
              <w:t>0377</w:t>
            </w:r>
          </w:p>
        </w:tc>
        <w:tc>
          <w:tcPr>
            <w:tcW w:w="425" w:type="dxa"/>
            <w:shd w:val="solid" w:color="FFFFFF" w:fill="auto"/>
          </w:tcPr>
          <w:p w14:paraId="7BC5E3BE" w14:textId="77777777" w:rsidR="00717F4C" w:rsidRPr="00140E21" w:rsidRDefault="00717F4C" w:rsidP="00991AC2">
            <w:pPr>
              <w:pStyle w:val="TAC"/>
              <w:rPr>
                <w:sz w:val="16"/>
                <w:szCs w:val="16"/>
              </w:rPr>
            </w:pPr>
            <w:r w:rsidRPr="00140E21">
              <w:rPr>
                <w:sz w:val="16"/>
                <w:szCs w:val="16"/>
              </w:rPr>
              <w:t>2</w:t>
            </w:r>
          </w:p>
        </w:tc>
        <w:tc>
          <w:tcPr>
            <w:tcW w:w="425" w:type="dxa"/>
            <w:shd w:val="solid" w:color="FFFFFF" w:fill="auto"/>
          </w:tcPr>
          <w:p w14:paraId="71BEE5BC" w14:textId="77777777" w:rsidR="00717F4C" w:rsidRPr="00140E21" w:rsidRDefault="00717F4C" w:rsidP="00991AC2">
            <w:pPr>
              <w:pStyle w:val="TAC"/>
              <w:rPr>
                <w:sz w:val="16"/>
                <w:szCs w:val="16"/>
              </w:rPr>
            </w:pPr>
            <w:r w:rsidRPr="00140E21">
              <w:rPr>
                <w:sz w:val="16"/>
                <w:szCs w:val="16"/>
              </w:rPr>
              <w:t>F</w:t>
            </w:r>
          </w:p>
        </w:tc>
        <w:tc>
          <w:tcPr>
            <w:tcW w:w="4962" w:type="dxa"/>
            <w:shd w:val="solid" w:color="FFFFFF" w:fill="auto"/>
          </w:tcPr>
          <w:p w14:paraId="438044EC" w14:textId="77777777" w:rsidR="00717F4C" w:rsidRPr="00140E21" w:rsidRDefault="00717F4C" w:rsidP="00991AC2">
            <w:pPr>
              <w:pStyle w:val="TAL"/>
              <w:rPr>
                <w:sz w:val="16"/>
                <w:szCs w:val="16"/>
              </w:rPr>
            </w:pPr>
            <w:r w:rsidRPr="00140E21">
              <w:rPr>
                <w:sz w:val="16"/>
                <w:szCs w:val="16"/>
              </w:rPr>
              <w:t>Clarification on Nnwdaf_Analytics_Info service</w:t>
            </w:r>
          </w:p>
        </w:tc>
        <w:tc>
          <w:tcPr>
            <w:tcW w:w="708" w:type="dxa"/>
            <w:shd w:val="solid" w:color="FFFFFF" w:fill="auto"/>
          </w:tcPr>
          <w:p w14:paraId="2AE0F3AB" w14:textId="77777777" w:rsidR="00717F4C" w:rsidRPr="00140E21" w:rsidRDefault="00717F4C" w:rsidP="00991AC2">
            <w:pPr>
              <w:pStyle w:val="TAC"/>
              <w:rPr>
                <w:sz w:val="16"/>
                <w:szCs w:val="16"/>
              </w:rPr>
            </w:pPr>
            <w:r w:rsidRPr="00140E21">
              <w:rPr>
                <w:sz w:val="16"/>
                <w:szCs w:val="16"/>
              </w:rPr>
              <w:t>15.2.0</w:t>
            </w:r>
          </w:p>
        </w:tc>
      </w:tr>
      <w:tr w:rsidR="00717F4C" w:rsidRPr="00140E21" w14:paraId="7DB3AE88" w14:textId="77777777" w:rsidTr="005A1DC9">
        <w:tc>
          <w:tcPr>
            <w:tcW w:w="800" w:type="dxa"/>
            <w:shd w:val="solid" w:color="FFFFFF" w:fill="auto"/>
          </w:tcPr>
          <w:p w14:paraId="35BAB67C" w14:textId="77777777"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14:paraId="56F7835E" w14:textId="77777777"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14:paraId="7077A28F" w14:textId="77777777"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14:paraId="38A439FE" w14:textId="77777777" w:rsidR="00717F4C" w:rsidRPr="00140E21" w:rsidRDefault="00717F4C" w:rsidP="0034072B">
            <w:pPr>
              <w:pStyle w:val="TAC"/>
              <w:rPr>
                <w:sz w:val="16"/>
                <w:szCs w:val="16"/>
              </w:rPr>
            </w:pPr>
            <w:r w:rsidRPr="00140E21">
              <w:rPr>
                <w:sz w:val="16"/>
                <w:szCs w:val="16"/>
              </w:rPr>
              <w:t>0378</w:t>
            </w:r>
          </w:p>
        </w:tc>
        <w:tc>
          <w:tcPr>
            <w:tcW w:w="425" w:type="dxa"/>
            <w:shd w:val="solid" w:color="FFFFFF" w:fill="auto"/>
          </w:tcPr>
          <w:p w14:paraId="0F518A70" w14:textId="77777777" w:rsidR="00717F4C" w:rsidRPr="00140E21" w:rsidRDefault="00717F4C" w:rsidP="00991AC2">
            <w:pPr>
              <w:pStyle w:val="TAC"/>
              <w:rPr>
                <w:sz w:val="16"/>
                <w:szCs w:val="16"/>
              </w:rPr>
            </w:pPr>
            <w:r w:rsidRPr="00140E21">
              <w:rPr>
                <w:sz w:val="16"/>
                <w:szCs w:val="16"/>
              </w:rPr>
              <w:t>1</w:t>
            </w:r>
          </w:p>
        </w:tc>
        <w:tc>
          <w:tcPr>
            <w:tcW w:w="425" w:type="dxa"/>
            <w:shd w:val="solid" w:color="FFFFFF" w:fill="auto"/>
          </w:tcPr>
          <w:p w14:paraId="463890E7" w14:textId="77777777" w:rsidR="00717F4C" w:rsidRPr="00140E21" w:rsidRDefault="00717F4C" w:rsidP="00991AC2">
            <w:pPr>
              <w:pStyle w:val="TAC"/>
              <w:rPr>
                <w:sz w:val="16"/>
                <w:szCs w:val="16"/>
              </w:rPr>
            </w:pPr>
            <w:r w:rsidRPr="00140E21">
              <w:rPr>
                <w:sz w:val="16"/>
                <w:szCs w:val="16"/>
              </w:rPr>
              <w:t>F</w:t>
            </w:r>
          </w:p>
        </w:tc>
        <w:tc>
          <w:tcPr>
            <w:tcW w:w="4962" w:type="dxa"/>
            <w:shd w:val="solid" w:color="FFFFFF" w:fill="auto"/>
          </w:tcPr>
          <w:p w14:paraId="031BB9D3" w14:textId="77777777" w:rsidR="00717F4C" w:rsidRPr="00140E21" w:rsidRDefault="00717F4C" w:rsidP="00991AC2">
            <w:pPr>
              <w:pStyle w:val="TAL"/>
              <w:rPr>
                <w:sz w:val="16"/>
                <w:szCs w:val="16"/>
              </w:rPr>
            </w:pPr>
            <w:r w:rsidRPr="00140E21">
              <w:rPr>
                <w:sz w:val="16"/>
                <w:szCs w:val="16"/>
              </w:rPr>
              <w:t>Correction to indirect forwarding at intra 5GS N2 HO</w:t>
            </w:r>
          </w:p>
        </w:tc>
        <w:tc>
          <w:tcPr>
            <w:tcW w:w="708" w:type="dxa"/>
            <w:shd w:val="solid" w:color="FFFFFF" w:fill="auto"/>
          </w:tcPr>
          <w:p w14:paraId="59B48734" w14:textId="77777777" w:rsidR="00717F4C" w:rsidRPr="00140E21" w:rsidRDefault="00717F4C" w:rsidP="00991AC2">
            <w:pPr>
              <w:pStyle w:val="TAC"/>
              <w:rPr>
                <w:sz w:val="16"/>
                <w:szCs w:val="16"/>
              </w:rPr>
            </w:pPr>
            <w:r w:rsidRPr="00140E21">
              <w:rPr>
                <w:sz w:val="16"/>
                <w:szCs w:val="16"/>
              </w:rPr>
              <w:t>15.2.0</w:t>
            </w:r>
          </w:p>
        </w:tc>
      </w:tr>
      <w:tr w:rsidR="00717F4C" w:rsidRPr="00140E21" w14:paraId="57DA180A" w14:textId="77777777" w:rsidTr="005A1DC9">
        <w:tc>
          <w:tcPr>
            <w:tcW w:w="800" w:type="dxa"/>
            <w:shd w:val="solid" w:color="FFFFFF" w:fill="auto"/>
          </w:tcPr>
          <w:p w14:paraId="713B83AD" w14:textId="77777777"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14:paraId="13376FD3" w14:textId="77777777"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14:paraId="50C99B63" w14:textId="77777777" w:rsidR="00717F4C" w:rsidRPr="00140E21" w:rsidRDefault="00717F4C" w:rsidP="00991AC2">
            <w:pPr>
              <w:pStyle w:val="TAC"/>
              <w:rPr>
                <w:sz w:val="16"/>
                <w:szCs w:val="16"/>
              </w:rPr>
            </w:pPr>
            <w:r w:rsidRPr="00140E21">
              <w:rPr>
                <w:sz w:val="16"/>
                <w:szCs w:val="16"/>
              </w:rPr>
              <w:t>SP-180485</w:t>
            </w:r>
          </w:p>
        </w:tc>
        <w:tc>
          <w:tcPr>
            <w:tcW w:w="567" w:type="dxa"/>
            <w:shd w:val="solid" w:color="FFFFFF" w:fill="auto"/>
          </w:tcPr>
          <w:p w14:paraId="615B0579" w14:textId="77777777" w:rsidR="00717F4C" w:rsidRPr="00140E21" w:rsidRDefault="00717F4C" w:rsidP="0034072B">
            <w:pPr>
              <w:pStyle w:val="TAC"/>
              <w:rPr>
                <w:sz w:val="16"/>
                <w:szCs w:val="16"/>
              </w:rPr>
            </w:pPr>
            <w:r w:rsidRPr="00140E21">
              <w:rPr>
                <w:sz w:val="16"/>
                <w:szCs w:val="16"/>
              </w:rPr>
              <w:t>0380</w:t>
            </w:r>
          </w:p>
        </w:tc>
        <w:tc>
          <w:tcPr>
            <w:tcW w:w="425" w:type="dxa"/>
            <w:shd w:val="solid" w:color="FFFFFF" w:fill="auto"/>
          </w:tcPr>
          <w:p w14:paraId="7BEDCAFF" w14:textId="77777777" w:rsidR="00717F4C" w:rsidRPr="00140E21" w:rsidRDefault="00717F4C" w:rsidP="00991AC2">
            <w:pPr>
              <w:pStyle w:val="TAC"/>
              <w:rPr>
                <w:sz w:val="16"/>
                <w:szCs w:val="16"/>
              </w:rPr>
            </w:pPr>
            <w:r w:rsidRPr="00140E21">
              <w:rPr>
                <w:sz w:val="16"/>
                <w:szCs w:val="16"/>
              </w:rPr>
              <w:t>1</w:t>
            </w:r>
          </w:p>
        </w:tc>
        <w:tc>
          <w:tcPr>
            <w:tcW w:w="425" w:type="dxa"/>
            <w:shd w:val="solid" w:color="FFFFFF" w:fill="auto"/>
          </w:tcPr>
          <w:p w14:paraId="6C9182E2" w14:textId="77777777" w:rsidR="00717F4C" w:rsidRPr="00140E21" w:rsidRDefault="00717F4C" w:rsidP="00991AC2">
            <w:pPr>
              <w:pStyle w:val="TAC"/>
              <w:rPr>
                <w:sz w:val="16"/>
                <w:szCs w:val="16"/>
              </w:rPr>
            </w:pPr>
            <w:r w:rsidRPr="00140E21">
              <w:rPr>
                <w:sz w:val="16"/>
                <w:szCs w:val="16"/>
              </w:rPr>
              <w:t>F</w:t>
            </w:r>
          </w:p>
        </w:tc>
        <w:tc>
          <w:tcPr>
            <w:tcW w:w="4962" w:type="dxa"/>
            <w:shd w:val="solid" w:color="FFFFFF" w:fill="auto"/>
          </w:tcPr>
          <w:p w14:paraId="255707D2" w14:textId="77777777" w:rsidR="00717F4C" w:rsidRPr="00140E21" w:rsidRDefault="00717F4C" w:rsidP="00991AC2">
            <w:pPr>
              <w:pStyle w:val="TAL"/>
              <w:rPr>
                <w:sz w:val="16"/>
                <w:szCs w:val="16"/>
              </w:rPr>
            </w:pPr>
            <w:r w:rsidRPr="00140E21">
              <w:rPr>
                <w:sz w:val="16"/>
                <w:szCs w:val="16"/>
              </w:rPr>
              <w:t>Local deactivation of MICO mode</w:t>
            </w:r>
          </w:p>
        </w:tc>
        <w:tc>
          <w:tcPr>
            <w:tcW w:w="708" w:type="dxa"/>
            <w:shd w:val="solid" w:color="FFFFFF" w:fill="auto"/>
          </w:tcPr>
          <w:p w14:paraId="16D3D68A" w14:textId="77777777" w:rsidR="00717F4C" w:rsidRPr="00140E21" w:rsidRDefault="00717F4C" w:rsidP="00991AC2">
            <w:pPr>
              <w:pStyle w:val="TAC"/>
              <w:rPr>
                <w:sz w:val="16"/>
                <w:szCs w:val="16"/>
              </w:rPr>
            </w:pPr>
            <w:r w:rsidRPr="00140E21">
              <w:rPr>
                <w:sz w:val="16"/>
                <w:szCs w:val="16"/>
              </w:rPr>
              <w:t>15.2.0</w:t>
            </w:r>
          </w:p>
        </w:tc>
      </w:tr>
      <w:tr w:rsidR="00717F4C" w:rsidRPr="00140E21" w14:paraId="05C6FABE" w14:textId="77777777" w:rsidTr="005A1DC9">
        <w:tc>
          <w:tcPr>
            <w:tcW w:w="800" w:type="dxa"/>
            <w:shd w:val="solid" w:color="FFFFFF" w:fill="auto"/>
          </w:tcPr>
          <w:p w14:paraId="64D92267" w14:textId="77777777"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14:paraId="7909C366" w14:textId="77777777"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14:paraId="069A152C" w14:textId="77777777"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14:paraId="602AE8DD" w14:textId="77777777" w:rsidR="00717F4C" w:rsidRPr="00140E21" w:rsidRDefault="00717F4C" w:rsidP="0034072B">
            <w:pPr>
              <w:pStyle w:val="TAC"/>
              <w:rPr>
                <w:sz w:val="16"/>
                <w:szCs w:val="16"/>
              </w:rPr>
            </w:pPr>
            <w:r w:rsidRPr="00140E21">
              <w:rPr>
                <w:sz w:val="16"/>
                <w:szCs w:val="16"/>
              </w:rPr>
              <w:t>0382</w:t>
            </w:r>
          </w:p>
        </w:tc>
        <w:tc>
          <w:tcPr>
            <w:tcW w:w="425" w:type="dxa"/>
            <w:shd w:val="solid" w:color="FFFFFF" w:fill="auto"/>
          </w:tcPr>
          <w:p w14:paraId="693442BF" w14:textId="77777777" w:rsidR="00717F4C" w:rsidRPr="00140E21" w:rsidRDefault="00717F4C" w:rsidP="00991AC2">
            <w:pPr>
              <w:pStyle w:val="TAC"/>
              <w:rPr>
                <w:sz w:val="16"/>
                <w:szCs w:val="16"/>
              </w:rPr>
            </w:pPr>
            <w:r w:rsidRPr="00140E21">
              <w:rPr>
                <w:sz w:val="16"/>
                <w:szCs w:val="16"/>
              </w:rPr>
              <w:t>1</w:t>
            </w:r>
          </w:p>
        </w:tc>
        <w:tc>
          <w:tcPr>
            <w:tcW w:w="425" w:type="dxa"/>
            <w:shd w:val="solid" w:color="FFFFFF" w:fill="auto"/>
          </w:tcPr>
          <w:p w14:paraId="14F178C6" w14:textId="77777777" w:rsidR="00717F4C" w:rsidRPr="00140E21" w:rsidRDefault="00717F4C" w:rsidP="00991AC2">
            <w:pPr>
              <w:pStyle w:val="TAC"/>
              <w:rPr>
                <w:sz w:val="16"/>
                <w:szCs w:val="16"/>
              </w:rPr>
            </w:pPr>
            <w:r w:rsidRPr="00140E21">
              <w:rPr>
                <w:sz w:val="16"/>
                <w:szCs w:val="16"/>
              </w:rPr>
              <w:t>F</w:t>
            </w:r>
          </w:p>
        </w:tc>
        <w:tc>
          <w:tcPr>
            <w:tcW w:w="4962" w:type="dxa"/>
            <w:shd w:val="solid" w:color="FFFFFF" w:fill="auto"/>
          </w:tcPr>
          <w:p w14:paraId="0EB3002D" w14:textId="77777777" w:rsidR="00717F4C" w:rsidRPr="00140E21" w:rsidRDefault="00717F4C" w:rsidP="00991AC2">
            <w:pPr>
              <w:pStyle w:val="TAL"/>
              <w:rPr>
                <w:sz w:val="16"/>
                <w:szCs w:val="16"/>
              </w:rPr>
            </w:pPr>
            <w:r w:rsidRPr="00140E21">
              <w:rPr>
                <w:sz w:val="16"/>
                <w:szCs w:val="16"/>
              </w:rPr>
              <w:t>Dual registration interworking procedure</w:t>
            </w:r>
          </w:p>
        </w:tc>
        <w:tc>
          <w:tcPr>
            <w:tcW w:w="708" w:type="dxa"/>
            <w:shd w:val="solid" w:color="FFFFFF" w:fill="auto"/>
          </w:tcPr>
          <w:p w14:paraId="041A7353" w14:textId="77777777" w:rsidR="00717F4C" w:rsidRPr="00140E21" w:rsidRDefault="00717F4C" w:rsidP="00991AC2">
            <w:pPr>
              <w:pStyle w:val="TAC"/>
              <w:rPr>
                <w:sz w:val="16"/>
                <w:szCs w:val="16"/>
              </w:rPr>
            </w:pPr>
            <w:r w:rsidRPr="00140E21">
              <w:rPr>
                <w:sz w:val="16"/>
                <w:szCs w:val="16"/>
              </w:rPr>
              <w:t>15.2.0</w:t>
            </w:r>
          </w:p>
        </w:tc>
      </w:tr>
      <w:tr w:rsidR="00717F4C" w:rsidRPr="00140E21" w14:paraId="1FD51760" w14:textId="77777777" w:rsidTr="005A1DC9">
        <w:tc>
          <w:tcPr>
            <w:tcW w:w="800" w:type="dxa"/>
            <w:shd w:val="solid" w:color="FFFFFF" w:fill="auto"/>
          </w:tcPr>
          <w:p w14:paraId="3D8DF85B" w14:textId="77777777"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14:paraId="0A7D90C8" w14:textId="77777777"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14:paraId="0E27F458" w14:textId="77777777"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14:paraId="2DD5837A" w14:textId="77777777" w:rsidR="00717F4C" w:rsidRPr="00140E21" w:rsidRDefault="00717F4C" w:rsidP="0034072B">
            <w:pPr>
              <w:pStyle w:val="TAC"/>
              <w:rPr>
                <w:sz w:val="16"/>
                <w:szCs w:val="16"/>
              </w:rPr>
            </w:pPr>
            <w:r w:rsidRPr="00140E21">
              <w:rPr>
                <w:sz w:val="16"/>
                <w:szCs w:val="16"/>
              </w:rPr>
              <w:t>0383</w:t>
            </w:r>
          </w:p>
        </w:tc>
        <w:tc>
          <w:tcPr>
            <w:tcW w:w="425" w:type="dxa"/>
            <w:shd w:val="solid" w:color="FFFFFF" w:fill="auto"/>
          </w:tcPr>
          <w:p w14:paraId="732198F0" w14:textId="77777777" w:rsidR="00717F4C" w:rsidRPr="00140E21" w:rsidRDefault="00717F4C" w:rsidP="00991AC2">
            <w:pPr>
              <w:pStyle w:val="TAC"/>
              <w:rPr>
                <w:sz w:val="16"/>
                <w:szCs w:val="16"/>
              </w:rPr>
            </w:pPr>
            <w:r w:rsidRPr="00140E21">
              <w:rPr>
                <w:sz w:val="16"/>
                <w:szCs w:val="16"/>
              </w:rPr>
              <w:t>8</w:t>
            </w:r>
          </w:p>
        </w:tc>
        <w:tc>
          <w:tcPr>
            <w:tcW w:w="425" w:type="dxa"/>
            <w:shd w:val="solid" w:color="FFFFFF" w:fill="auto"/>
          </w:tcPr>
          <w:p w14:paraId="6AF5232D" w14:textId="77777777" w:rsidR="00717F4C" w:rsidRPr="00140E21" w:rsidRDefault="00717F4C" w:rsidP="00991AC2">
            <w:pPr>
              <w:pStyle w:val="TAC"/>
              <w:rPr>
                <w:sz w:val="16"/>
                <w:szCs w:val="16"/>
              </w:rPr>
            </w:pPr>
            <w:r w:rsidRPr="00140E21">
              <w:rPr>
                <w:sz w:val="16"/>
                <w:szCs w:val="16"/>
              </w:rPr>
              <w:t>F</w:t>
            </w:r>
          </w:p>
        </w:tc>
        <w:tc>
          <w:tcPr>
            <w:tcW w:w="4962" w:type="dxa"/>
            <w:shd w:val="solid" w:color="FFFFFF" w:fill="auto"/>
          </w:tcPr>
          <w:p w14:paraId="59535614" w14:textId="77777777" w:rsidR="00717F4C" w:rsidRPr="00140E21" w:rsidRDefault="00717F4C" w:rsidP="00991AC2">
            <w:pPr>
              <w:pStyle w:val="TAL"/>
              <w:rPr>
                <w:sz w:val="16"/>
                <w:szCs w:val="16"/>
              </w:rPr>
            </w:pPr>
            <w:r w:rsidRPr="00140E21">
              <w:rPr>
                <w:sz w:val="16"/>
                <w:szCs w:val="16"/>
              </w:rPr>
              <w:t>EBI allocation and slicing interworking with EPS</w:t>
            </w:r>
          </w:p>
        </w:tc>
        <w:tc>
          <w:tcPr>
            <w:tcW w:w="708" w:type="dxa"/>
            <w:shd w:val="solid" w:color="FFFFFF" w:fill="auto"/>
          </w:tcPr>
          <w:p w14:paraId="6D1A2A49" w14:textId="77777777" w:rsidR="00717F4C" w:rsidRPr="00140E21" w:rsidRDefault="00717F4C" w:rsidP="00991AC2">
            <w:pPr>
              <w:pStyle w:val="TAC"/>
              <w:rPr>
                <w:sz w:val="16"/>
                <w:szCs w:val="16"/>
              </w:rPr>
            </w:pPr>
            <w:r w:rsidRPr="00140E21">
              <w:rPr>
                <w:sz w:val="16"/>
                <w:szCs w:val="16"/>
              </w:rPr>
              <w:t>15.2.0</w:t>
            </w:r>
          </w:p>
        </w:tc>
      </w:tr>
      <w:tr w:rsidR="00717F4C" w:rsidRPr="00140E21" w14:paraId="11C675FD" w14:textId="77777777" w:rsidTr="005A1DC9">
        <w:tc>
          <w:tcPr>
            <w:tcW w:w="800" w:type="dxa"/>
            <w:shd w:val="solid" w:color="FFFFFF" w:fill="auto"/>
          </w:tcPr>
          <w:p w14:paraId="4CEE843B" w14:textId="77777777"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14:paraId="7553BAC6" w14:textId="77777777"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14:paraId="28313AFD" w14:textId="77777777" w:rsidR="00717F4C" w:rsidRPr="00140E21" w:rsidRDefault="00717F4C" w:rsidP="00991AC2">
            <w:pPr>
              <w:pStyle w:val="TAC"/>
              <w:rPr>
                <w:sz w:val="16"/>
                <w:szCs w:val="16"/>
              </w:rPr>
            </w:pPr>
            <w:r w:rsidRPr="00140E21">
              <w:rPr>
                <w:sz w:val="16"/>
                <w:szCs w:val="16"/>
              </w:rPr>
              <w:t>SP-180490</w:t>
            </w:r>
          </w:p>
        </w:tc>
        <w:tc>
          <w:tcPr>
            <w:tcW w:w="567" w:type="dxa"/>
            <w:shd w:val="solid" w:color="FFFFFF" w:fill="auto"/>
          </w:tcPr>
          <w:p w14:paraId="03B0B589" w14:textId="77777777" w:rsidR="00717F4C" w:rsidRPr="00140E21" w:rsidRDefault="00717F4C" w:rsidP="0034072B">
            <w:pPr>
              <w:pStyle w:val="TAC"/>
              <w:rPr>
                <w:sz w:val="16"/>
                <w:szCs w:val="16"/>
              </w:rPr>
            </w:pPr>
            <w:r w:rsidRPr="00140E21">
              <w:rPr>
                <w:sz w:val="16"/>
                <w:szCs w:val="16"/>
              </w:rPr>
              <w:t>0384</w:t>
            </w:r>
          </w:p>
        </w:tc>
        <w:tc>
          <w:tcPr>
            <w:tcW w:w="425" w:type="dxa"/>
            <w:shd w:val="solid" w:color="FFFFFF" w:fill="auto"/>
          </w:tcPr>
          <w:p w14:paraId="2D30F009" w14:textId="77777777" w:rsidR="00717F4C" w:rsidRPr="00140E21" w:rsidRDefault="00717F4C" w:rsidP="00991AC2">
            <w:pPr>
              <w:pStyle w:val="TAC"/>
              <w:rPr>
                <w:sz w:val="16"/>
                <w:szCs w:val="16"/>
              </w:rPr>
            </w:pPr>
            <w:r w:rsidRPr="00140E21">
              <w:rPr>
                <w:sz w:val="16"/>
                <w:szCs w:val="16"/>
              </w:rPr>
              <w:t>2</w:t>
            </w:r>
          </w:p>
        </w:tc>
        <w:tc>
          <w:tcPr>
            <w:tcW w:w="425" w:type="dxa"/>
            <w:shd w:val="solid" w:color="FFFFFF" w:fill="auto"/>
          </w:tcPr>
          <w:p w14:paraId="497543A3" w14:textId="77777777" w:rsidR="00717F4C" w:rsidRPr="00140E21" w:rsidRDefault="00717F4C" w:rsidP="00991AC2">
            <w:pPr>
              <w:pStyle w:val="TAC"/>
              <w:rPr>
                <w:sz w:val="16"/>
                <w:szCs w:val="16"/>
              </w:rPr>
            </w:pPr>
            <w:r w:rsidRPr="00140E21">
              <w:rPr>
                <w:sz w:val="16"/>
                <w:szCs w:val="16"/>
              </w:rPr>
              <w:t>F</w:t>
            </w:r>
          </w:p>
        </w:tc>
        <w:tc>
          <w:tcPr>
            <w:tcW w:w="4962" w:type="dxa"/>
            <w:shd w:val="solid" w:color="FFFFFF" w:fill="auto"/>
          </w:tcPr>
          <w:p w14:paraId="32B0B129" w14:textId="77777777" w:rsidR="00717F4C" w:rsidRPr="00140E21" w:rsidRDefault="00717F4C" w:rsidP="00991AC2">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3F894FC8" w14:textId="77777777" w:rsidR="00717F4C" w:rsidRPr="00140E21" w:rsidRDefault="00717F4C" w:rsidP="00991AC2">
            <w:pPr>
              <w:pStyle w:val="TAC"/>
              <w:rPr>
                <w:sz w:val="16"/>
                <w:szCs w:val="16"/>
              </w:rPr>
            </w:pPr>
            <w:r w:rsidRPr="00140E21">
              <w:rPr>
                <w:sz w:val="16"/>
                <w:szCs w:val="16"/>
              </w:rPr>
              <w:t>15.2.0</w:t>
            </w:r>
          </w:p>
        </w:tc>
      </w:tr>
      <w:tr w:rsidR="00717F4C" w:rsidRPr="00140E21" w14:paraId="6297E58E" w14:textId="77777777" w:rsidTr="005A1DC9">
        <w:tc>
          <w:tcPr>
            <w:tcW w:w="800" w:type="dxa"/>
            <w:shd w:val="solid" w:color="FFFFFF" w:fill="auto"/>
          </w:tcPr>
          <w:p w14:paraId="05A92595" w14:textId="77777777"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14:paraId="45138139" w14:textId="77777777"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14:paraId="1851351C" w14:textId="77777777"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14:paraId="7E6F3EFF" w14:textId="77777777" w:rsidR="00717F4C" w:rsidRPr="00140E21" w:rsidRDefault="00717F4C" w:rsidP="0034072B">
            <w:pPr>
              <w:pStyle w:val="TAC"/>
              <w:rPr>
                <w:sz w:val="16"/>
                <w:szCs w:val="16"/>
              </w:rPr>
            </w:pPr>
            <w:r w:rsidRPr="00140E21">
              <w:rPr>
                <w:sz w:val="16"/>
                <w:szCs w:val="16"/>
              </w:rPr>
              <w:t>0388</w:t>
            </w:r>
          </w:p>
        </w:tc>
        <w:tc>
          <w:tcPr>
            <w:tcW w:w="425" w:type="dxa"/>
            <w:shd w:val="solid" w:color="FFFFFF" w:fill="auto"/>
          </w:tcPr>
          <w:p w14:paraId="0CD0B5F3" w14:textId="77777777" w:rsidR="00717F4C" w:rsidRPr="00140E21" w:rsidRDefault="00717F4C" w:rsidP="00991AC2">
            <w:pPr>
              <w:pStyle w:val="TAC"/>
              <w:rPr>
                <w:sz w:val="16"/>
                <w:szCs w:val="16"/>
              </w:rPr>
            </w:pPr>
            <w:r w:rsidRPr="00140E21">
              <w:rPr>
                <w:sz w:val="16"/>
                <w:szCs w:val="16"/>
              </w:rPr>
              <w:t>1</w:t>
            </w:r>
          </w:p>
        </w:tc>
        <w:tc>
          <w:tcPr>
            <w:tcW w:w="425" w:type="dxa"/>
            <w:shd w:val="solid" w:color="FFFFFF" w:fill="auto"/>
          </w:tcPr>
          <w:p w14:paraId="3DE0E1C0" w14:textId="77777777" w:rsidR="00717F4C" w:rsidRPr="00140E21" w:rsidRDefault="00717F4C" w:rsidP="00991AC2">
            <w:pPr>
              <w:pStyle w:val="TAC"/>
              <w:rPr>
                <w:sz w:val="16"/>
                <w:szCs w:val="16"/>
              </w:rPr>
            </w:pPr>
            <w:r w:rsidRPr="00140E21">
              <w:rPr>
                <w:sz w:val="16"/>
                <w:szCs w:val="16"/>
              </w:rPr>
              <w:t>F</w:t>
            </w:r>
          </w:p>
        </w:tc>
        <w:tc>
          <w:tcPr>
            <w:tcW w:w="4962" w:type="dxa"/>
            <w:shd w:val="solid" w:color="FFFFFF" w:fill="auto"/>
          </w:tcPr>
          <w:p w14:paraId="77415E9C" w14:textId="77777777" w:rsidR="00717F4C" w:rsidRPr="00140E21" w:rsidRDefault="00717F4C" w:rsidP="00991AC2">
            <w:pPr>
              <w:pStyle w:val="TAL"/>
              <w:rPr>
                <w:sz w:val="16"/>
                <w:szCs w:val="16"/>
              </w:rPr>
            </w:pPr>
            <w:r w:rsidRPr="00140E21">
              <w:rPr>
                <w:sz w:val="16"/>
                <w:szCs w:val="16"/>
              </w:rPr>
              <w:t>Correction to Nnef_TrafficInfluence service description</w:t>
            </w:r>
          </w:p>
        </w:tc>
        <w:tc>
          <w:tcPr>
            <w:tcW w:w="708" w:type="dxa"/>
            <w:shd w:val="solid" w:color="FFFFFF" w:fill="auto"/>
          </w:tcPr>
          <w:p w14:paraId="21D77B0A" w14:textId="77777777" w:rsidR="00717F4C" w:rsidRPr="00140E21" w:rsidRDefault="00717F4C" w:rsidP="00991AC2">
            <w:pPr>
              <w:pStyle w:val="TAC"/>
              <w:rPr>
                <w:sz w:val="16"/>
                <w:szCs w:val="16"/>
              </w:rPr>
            </w:pPr>
            <w:r w:rsidRPr="00140E21">
              <w:rPr>
                <w:sz w:val="16"/>
                <w:szCs w:val="16"/>
              </w:rPr>
              <w:t>15.2.0</w:t>
            </w:r>
          </w:p>
        </w:tc>
      </w:tr>
      <w:tr w:rsidR="00D61179" w:rsidRPr="00140E21" w14:paraId="3DB61D47" w14:textId="77777777" w:rsidTr="005A1DC9">
        <w:tc>
          <w:tcPr>
            <w:tcW w:w="800" w:type="dxa"/>
            <w:shd w:val="solid" w:color="FFFFFF" w:fill="auto"/>
          </w:tcPr>
          <w:p w14:paraId="784E57E4" w14:textId="77777777"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14:paraId="708EC7D3" w14:textId="77777777"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14:paraId="3094EF8D" w14:textId="77777777"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14:paraId="5CB6BE7A" w14:textId="77777777" w:rsidR="00D61179" w:rsidRPr="00140E21" w:rsidRDefault="00D61179" w:rsidP="0034072B">
            <w:pPr>
              <w:pStyle w:val="TAC"/>
              <w:rPr>
                <w:sz w:val="16"/>
                <w:szCs w:val="16"/>
              </w:rPr>
            </w:pPr>
            <w:r w:rsidRPr="00140E21">
              <w:rPr>
                <w:sz w:val="16"/>
                <w:szCs w:val="16"/>
              </w:rPr>
              <w:t xml:space="preserve"> 0389</w:t>
            </w:r>
          </w:p>
        </w:tc>
        <w:tc>
          <w:tcPr>
            <w:tcW w:w="425" w:type="dxa"/>
            <w:shd w:val="solid" w:color="FFFFFF" w:fill="auto"/>
          </w:tcPr>
          <w:p w14:paraId="69B62862" w14:textId="77777777" w:rsidR="00D61179" w:rsidRPr="00140E21" w:rsidRDefault="00D61179" w:rsidP="00991AC2">
            <w:pPr>
              <w:pStyle w:val="TAC"/>
              <w:rPr>
                <w:sz w:val="16"/>
                <w:szCs w:val="16"/>
              </w:rPr>
            </w:pPr>
            <w:r w:rsidRPr="00140E21">
              <w:rPr>
                <w:sz w:val="16"/>
                <w:szCs w:val="16"/>
              </w:rPr>
              <w:t xml:space="preserve"> 3</w:t>
            </w:r>
          </w:p>
        </w:tc>
        <w:tc>
          <w:tcPr>
            <w:tcW w:w="425" w:type="dxa"/>
            <w:shd w:val="solid" w:color="FFFFFF" w:fill="auto"/>
          </w:tcPr>
          <w:p w14:paraId="0C381E2F" w14:textId="77777777" w:rsidR="00D61179" w:rsidRPr="00140E21" w:rsidRDefault="00D61179" w:rsidP="00991AC2">
            <w:pPr>
              <w:pStyle w:val="TAC"/>
              <w:rPr>
                <w:sz w:val="16"/>
                <w:szCs w:val="16"/>
              </w:rPr>
            </w:pPr>
            <w:r w:rsidRPr="00140E21">
              <w:rPr>
                <w:sz w:val="16"/>
                <w:szCs w:val="16"/>
              </w:rPr>
              <w:t>F</w:t>
            </w:r>
          </w:p>
        </w:tc>
        <w:tc>
          <w:tcPr>
            <w:tcW w:w="4962" w:type="dxa"/>
            <w:shd w:val="solid" w:color="FFFFFF" w:fill="auto"/>
          </w:tcPr>
          <w:p w14:paraId="5FEA97BC" w14:textId="77777777" w:rsidR="00D61179" w:rsidRPr="00140E21" w:rsidRDefault="00D61179" w:rsidP="00991AC2">
            <w:pPr>
              <w:pStyle w:val="TAL"/>
              <w:rPr>
                <w:sz w:val="16"/>
                <w:szCs w:val="16"/>
              </w:rPr>
            </w:pPr>
            <w:r w:rsidRPr="00140E21">
              <w:rPr>
                <w:sz w:val="16"/>
                <w:szCs w:val="16"/>
              </w:rPr>
              <w:t>Relaying of Nnef_TrafficInfluence requests to the PCF</w:t>
            </w:r>
          </w:p>
        </w:tc>
        <w:tc>
          <w:tcPr>
            <w:tcW w:w="708" w:type="dxa"/>
            <w:shd w:val="solid" w:color="FFFFFF" w:fill="auto"/>
          </w:tcPr>
          <w:p w14:paraId="45CBFD02" w14:textId="77777777" w:rsidR="00D61179" w:rsidRPr="00140E21" w:rsidRDefault="00D61179" w:rsidP="00991AC2">
            <w:pPr>
              <w:pStyle w:val="TAC"/>
              <w:rPr>
                <w:sz w:val="16"/>
                <w:szCs w:val="16"/>
              </w:rPr>
            </w:pPr>
            <w:r w:rsidRPr="00140E21">
              <w:rPr>
                <w:sz w:val="16"/>
                <w:szCs w:val="16"/>
              </w:rPr>
              <w:t>15.2.0</w:t>
            </w:r>
          </w:p>
        </w:tc>
      </w:tr>
      <w:tr w:rsidR="00D61179" w:rsidRPr="00140E21" w14:paraId="74C27461" w14:textId="77777777" w:rsidTr="005A1DC9">
        <w:tc>
          <w:tcPr>
            <w:tcW w:w="800" w:type="dxa"/>
            <w:shd w:val="solid" w:color="FFFFFF" w:fill="auto"/>
          </w:tcPr>
          <w:p w14:paraId="0E8E07AF" w14:textId="77777777"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14:paraId="79C984B6" w14:textId="77777777"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14:paraId="42F5268A" w14:textId="77777777" w:rsidR="00D61179" w:rsidRPr="00140E21" w:rsidRDefault="00D61179" w:rsidP="00991AC2">
            <w:pPr>
              <w:pStyle w:val="TAC"/>
              <w:rPr>
                <w:sz w:val="16"/>
                <w:szCs w:val="16"/>
              </w:rPr>
            </w:pPr>
            <w:r w:rsidRPr="00140E21">
              <w:rPr>
                <w:sz w:val="16"/>
                <w:szCs w:val="16"/>
              </w:rPr>
              <w:t>SP-180484</w:t>
            </w:r>
          </w:p>
        </w:tc>
        <w:tc>
          <w:tcPr>
            <w:tcW w:w="567" w:type="dxa"/>
            <w:shd w:val="solid" w:color="FFFFFF" w:fill="auto"/>
          </w:tcPr>
          <w:p w14:paraId="51D44FAD" w14:textId="77777777" w:rsidR="00D61179" w:rsidRPr="00140E21" w:rsidRDefault="00D61179" w:rsidP="0034072B">
            <w:pPr>
              <w:pStyle w:val="TAC"/>
              <w:rPr>
                <w:sz w:val="16"/>
                <w:szCs w:val="16"/>
              </w:rPr>
            </w:pPr>
            <w:r w:rsidRPr="00140E21">
              <w:rPr>
                <w:sz w:val="16"/>
                <w:szCs w:val="16"/>
              </w:rPr>
              <w:t>0392</w:t>
            </w:r>
          </w:p>
        </w:tc>
        <w:tc>
          <w:tcPr>
            <w:tcW w:w="425" w:type="dxa"/>
            <w:shd w:val="solid" w:color="FFFFFF" w:fill="auto"/>
          </w:tcPr>
          <w:p w14:paraId="59018DFE" w14:textId="77777777" w:rsidR="00D61179" w:rsidRPr="00140E21" w:rsidRDefault="00D61179" w:rsidP="00991AC2">
            <w:pPr>
              <w:pStyle w:val="TAC"/>
              <w:rPr>
                <w:sz w:val="16"/>
                <w:szCs w:val="16"/>
              </w:rPr>
            </w:pPr>
            <w:r w:rsidRPr="00140E21">
              <w:rPr>
                <w:sz w:val="16"/>
                <w:szCs w:val="16"/>
              </w:rPr>
              <w:t>1</w:t>
            </w:r>
          </w:p>
        </w:tc>
        <w:tc>
          <w:tcPr>
            <w:tcW w:w="425" w:type="dxa"/>
            <w:shd w:val="solid" w:color="FFFFFF" w:fill="auto"/>
          </w:tcPr>
          <w:p w14:paraId="2BB12390" w14:textId="77777777" w:rsidR="00D61179" w:rsidRPr="00140E21" w:rsidRDefault="00D61179" w:rsidP="00991AC2">
            <w:pPr>
              <w:pStyle w:val="TAC"/>
              <w:rPr>
                <w:sz w:val="16"/>
                <w:szCs w:val="16"/>
              </w:rPr>
            </w:pPr>
            <w:r w:rsidRPr="00140E21">
              <w:rPr>
                <w:sz w:val="16"/>
                <w:szCs w:val="16"/>
              </w:rPr>
              <w:t>F</w:t>
            </w:r>
          </w:p>
        </w:tc>
        <w:tc>
          <w:tcPr>
            <w:tcW w:w="4962" w:type="dxa"/>
            <w:shd w:val="solid" w:color="FFFFFF" w:fill="auto"/>
          </w:tcPr>
          <w:p w14:paraId="45AE206E" w14:textId="77777777" w:rsidR="00D61179" w:rsidRPr="00140E21" w:rsidRDefault="00D61179" w:rsidP="00991AC2">
            <w:pPr>
              <w:pStyle w:val="TAL"/>
              <w:rPr>
                <w:sz w:val="16"/>
                <w:szCs w:val="16"/>
              </w:rPr>
            </w:pPr>
            <w:r w:rsidRPr="00140E21">
              <w:rPr>
                <w:sz w:val="16"/>
                <w:szCs w:val="16"/>
              </w:rPr>
              <w:t>Corrections to PFD management</w:t>
            </w:r>
          </w:p>
        </w:tc>
        <w:tc>
          <w:tcPr>
            <w:tcW w:w="708" w:type="dxa"/>
            <w:shd w:val="solid" w:color="FFFFFF" w:fill="auto"/>
          </w:tcPr>
          <w:p w14:paraId="441F02FD" w14:textId="77777777" w:rsidR="00D61179" w:rsidRPr="00140E21" w:rsidRDefault="00D61179" w:rsidP="00991AC2">
            <w:pPr>
              <w:pStyle w:val="TAC"/>
              <w:rPr>
                <w:sz w:val="16"/>
                <w:szCs w:val="16"/>
              </w:rPr>
            </w:pPr>
            <w:r w:rsidRPr="00140E21">
              <w:rPr>
                <w:sz w:val="16"/>
                <w:szCs w:val="16"/>
              </w:rPr>
              <w:t>15.2.0</w:t>
            </w:r>
          </w:p>
        </w:tc>
      </w:tr>
      <w:tr w:rsidR="00D61179" w:rsidRPr="00140E21" w14:paraId="72553153" w14:textId="77777777" w:rsidTr="005A1DC9">
        <w:tc>
          <w:tcPr>
            <w:tcW w:w="800" w:type="dxa"/>
            <w:shd w:val="solid" w:color="FFFFFF" w:fill="auto"/>
          </w:tcPr>
          <w:p w14:paraId="62F7B096" w14:textId="77777777"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14:paraId="533E545D" w14:textId="77777777"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14:paraId="193766E1" w14:textId="77777777"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14:paraId="7D727936" w14:textId="77777777" w:rsidR="00D61179" w:rsidRPr="00140E21" w:rsidRDefault="00D61179" w:rsidP="0034072B">
            <w:pPr>
              <w:pStyle w:val="TAC"/>
              <w:rPr>
                <w:sz w:val="16"/>
                <w:szCs w:val="16"/>
              </w:rPr>
            </w:pPr>
            <w:r w:rsidRPr="00140E21">
              <w:rPr>
                <w:sz w:val="16"/>
                <w:szCs w:val="16"/>
              </w:rPr>
              <w:t>0393</w:t>
            </w:r>
          </w:p>
        </w:tc>
        <w:tc>
          <w:tcPr>
            <w:tcW w:w="425" w:type="dxa"/>
            <w:shd w:val="solid" w:color="FFFFFF" w:fill="auto"/>
          </w:tcPr>
          <w:p w14:paraId="2BA104A7" w14:textId="77777777" w:rsidR="00D61179" w:rsidRPr="00140E21" w:rsidRDefault="00D61179" w:rsidP="00991AC2">
            <w:pPr>
              <w:pStyle w:val="TAC"/>
              <w:rPr>
                <w:sz w:val="16"/>
                <w:szCs w:val="16"/>
              </w:rPr>
            </w:pPr>
            <w:r w:rsidRPr="00140E21">
              <w:rPr>
                <w:sz w:val="16"/>
                <w:szCs w:val="16"/>
              </w:rPr>
              <w:t>2</w:t>
            </w:r>
          </w:p>
        </w:tc>
        <w:tc>
          <w:tcPr>
            <w:tcW w:w="425" w:type="dxa"/>
            <w:shd w:val="solid" w:color="FFFFFF" w:fill="auto"/>
          </w:tcPr>
          <w:p w14:paraId="5B3C5435" w14:textId="77777777" w:rsidR="00D61179" w:rsidRPr="00140E21" w:rsidRDefault="00D61179" w:rsidP="00991AC2">
            <w:pPr>
              <w:pStyle w:val="TAC"/>
              <w:rPr>
                <w:sz w:val="16"/>
                <w:szCs w:val="16"/>
              </w:rPr>
            </w:pPr>
            <w:r w:rsidRPr="00140E21">
              <w:rPr>
                <w:sz w:val="16"/>
                <w:szCs w:val="16"/>
              </w:rPr>
              <w:t>F</w:t>
            </w:r>
          </w:p>
        </w:tc>
        <w:tc>
          <w:tcPr>
            <w:tcW w:w="4962" w:type="dxa"/>
            <w:shd w:val="solid" w:color="FFFFFF" w:fill="auto"/>
          </w:tcPr>
          <w:p w14:paraId="3477516B" w14:textId="77777777" w:rsidR="00D61179" w:rsidRPr="00140E21" w:rsidRDefault="00D61179" w:rsidP="00991AC2">
            <w:pPr>
              <w:pStyle w:val="TAL"/>
              <w:rPr>
                <w:sz w:val="16"/>
                <w:szCs w:val="16"/>
              </w:rPr>
            </w:pPr>
            <w:r w:rsidRPr="00140E21">
              <w:rPr>
                <w:sz w:val="16"/>
                <w:szCs w:val="16"/>
              </w:rPr>
              <w:t>Registration procedure update</w:t>
            </w:r>
          </w:p>
        </w:tc>
        <w:tc>
          <w:tcPr>
            <w:tcW w:w="708" w:type="dxa"/>
            <w:shd w:val="solid" w:color="FFFFFF" w:fill="auto"/>
          </w:tcPr>
          <w:p w14:paraId="607B3961" w14:textId="77777777" w:rsidR="00D61179" w:rsidRPr="00140E21" w:rsidRDefault="00D61179" w:rsidP="00991AC2">
            <w:pPr>
              <w:pStyle w:val="TAC"/>
              <w:rPr>
                <w:sz w:val="16"/>
                <w:szCs w:val="16"/>
              </w:rPr>
            </w:pPr>
            <w:r w:rsidRPr="00140E21">
              <w:rPr>
                <w:sz w:val="16"/>
                <w:szCs w:val="16"/>
              </w:rPr>
              <w:t>15.2.0</w:t>
            </w:r>
          </w:p>
        </w:tc>
      </w:tr>
      <w:tr w:rsidR="00D61179" w:rsidRPr="00140E21" w14:paraId="124DBF49" w14:textId="77777777" w:rsidTr="005A1DC9">
        <w:tc>
          <w:tcPr>
            <w:tcW w:w="800" w:type="dxa"/>
            <w:shd w:val="solid" w:color="FFFFFF" w:fill="auto"/>
          </w:tcPr>
          <w:p w14:paraId="49523D5B" w14:textId="77777777"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14:paraId="73089DCD" w14:textId="77777777"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14:paraId="2C9AC832" w14:textId="77777777" w:rsidR="00D61179" w:rsidRPr="00140E21" w:rsidRDefault="00D61179" w:rsidP="00991AC2">
            <w:pPr>
              <w:pStyle w:val="TAC"/>
              <w:rPr>
                <w:sz w:val="16"/>
                <w:szCs w:val="16"/>
              </w:rPr>
            </w:pPr>
            <w:r w:rsidRPr="00140E21">
              <w:rPr>
                <w:sz w:val="16"/>
                <w:szCs w:val="16"/>
              </w:rPr>
              <w:t>SP-180485</w:t>
            </w:r>
          </w:p>
        </w:tc>
        <w:tc>
          <w:tcPr>
            <w:tcW w:w="567" w:type="dxa"/>
            <w:shd w:val="solid" w:color="FFFFFF" w:fill="auto"/>
          </w:tcPr>
          <w:p w14:paraId="48FEF06B" w14:textId="77777777" w:rsidR="00D61179" w:rsidRPr="00140E21" w:rsidRDefault="00D61179" w:rsidP="0034072B">
            <w:pPr>
              <w:pStyle w:val="TAC"/>
              <w:rPr>
                <w:sz w:val="16"/>
                <w:szCs w:val="16"/>
              </w:rPr>
            </w:pPr>
            <w:r w:rsidRPr="00140E21">
              <w:rPr>
                <w:sz w:val="16"/>
                <w:szCs w:val="16"/>
              </w:rPr>
              <w:t>0394</w:t>
            </w:r>
          </w:p>
        </w:tc>
        <w:tc>
          <w:tcPr>
            <w:tcW w:w="425" w:type="dxa"/>
            <w:shd w:val="solid" w:color="FFFFFF" w:fill="auto"/>
          </w:tcPr>
          <w:p w14:paraId="775A12EF" w14:textId="77777777" w:rsidR="00D61179" w:rsidRPr="00140E21" w:rsidRDefault="00D61179" w:rsidP="00991AC2">
            <w:pPr>
              <w:pStyle w:val="TAC"/>
              <w:rPr>
                <w:sz w:val="16"/>
                <w:szCs w:val="16"/>
              </w:rPr>
            </w:pPr>
            <w:r w:rsidRPr="00140E21">
              <w:rPr>
                <w:sz w:val="16"/>
                <w:szCs w:val="16"/>
              </w:rPr>
              <w:t>2</w:t>
            </w:r>
          </w:p>
        </w:tc>
        <w:tc>
          <w:tcPr>
            <w:tcW w:w="425" w:type="dxa"/>
            <w:shd w:val="solid" w:color="FFFFFF" w:fill="auto"/>
          </w:tcPr>
          <w:p w14:paraId="55954166" w14:textId="77777777" w:rsidR="00D61179" w:rsidRPr="00140E21" w:rsidRDefault="00D61179" w:rsidP="00991AC2">
            <w:pPr>
              <w:pStyle w:val="TAC"/>
              <w:rPr>
                <w:sz w:val="16"/>
                <w:szCs w:val="16"/>
              </w:rPr>
            </w:pPr>
            <w:r w:rsidRPr="00140E21">
              <w:rPr>
                <w:sz w:val="16"/>
                <w:szCs w:val="16"/>
              </w:rPr>
              <w:t>F</w:t>
            </w:r>
          </w:p>
        </w:tc>
        <w:tc>
          <w:tcPr>
            <w:tcW w:w="4962" w:type="dxa"/>
            <w:shd w:val="solid" w:color="FFFFFF" w:fill="auto"/>
          </w:tcPr>
          <w:p w14:paraId="59FAD985" w14:textId="77777777" w:rsidR="00D61179" w:rsidRPr="00140E21" w:rsidRDefault="00D61179" w:rsidP="00991AC2">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077799A3" w14:textId="77777777" w:rsidR="00D61179" w:rsidRPr="00140E21" w:rsidRDefault="00D61179" w:rsidP="00991AC2">
            <w:pPr>
              <w:pStyle w:val="TAC"/>
              <w:rPr>
                <w:sz w:val="16"/>
                <w:szCs w:val="16"/>
              </w:rPr>
            </w:pPr>
            <w:r w:rsidRPr="00140E21">
              <w:rPr>
                <w:sz w:val="16"/>
                <w:szCs w:val="16"/>
              </w:rPr>
              <w:t>15.2.0</w:t>
            </w:r>
          </w:p>
        </w:tc>
      </w:tr>
      <w:tr w:rsidR="00D61179" w:rsidRPr="00140E21" w14:paraId="2FA4D941" w14:textId="77777777" w:rsidTr="005A1DC9">
        <w:tc>
          <w:tcPr>
            <w:tcW w:w="800" w:type="dxa"/>
            <w:shd w:val="solid" w:color="FFFFFF" w:fill="auto"/>
          </w:tcPr>
          <w:p w14:paraId="4BB0086B" w14:textId="77777777"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14:paraId="3B3FD3DA" w14:textId="77777777"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14:paraId="1AAF2A04" w14:textId="77777777"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14:paraId="4CEB8A6F" w14:textId="77777777" w:rsidR="00D61179" w:rsidRPr="00140E21" w:rsidRDefault="00D61179" w:rsidP="0034072B">
            <w:pPr>
              <w:pStyle w:val="TAC"/>
              <w:rPr>
                <w:sz w:val="16"/>
                <w:szCs w:val="16"/>
              </w:rPr>
            </w:pPr>
            <w:r w:rsidRPr="00140E21">
              <w:rPr>
                <w:sz w:val="16"/>
                <w:szCs w:val="16"/>
              </w:rPr>
              <w:t>0395</w:t>
            </w:r>
          </w:p>
        </w:tc>
        <w:tc>
          <w:tcPr>
            <w:tcW w:w="425" w:type="dxa"/>
            <w:shd w:val="solid" w:color="FFFFFF" w:fill="auto"/>
          </w:tcPr>
          <w:p w14:paraId="032A99E5" w14:textId="77777777" w:rsidR="00D61179" w:rsidRPr="00140E21" w:rsidRDefault="00D61179" w:rsidP="00991AC2">
            <w:pPr>
              <w:pStyle w:val="TAC"/>
              <w:rPr>
                <w:sz w:val="16"/>
                <w:szCs w:val="16"/>
              </w:rPr>
            </w:pPr>
            <w:r w:rsidRPr="00140E21">
              <w:rPr>
                <w:sz w:val="16"/>
                <w:szCs w:val="16"/>
              </w:rPr>
              <w:t>1</w:t>
            </w:r>
          </w:p>
        </w:tc>
        <w:tc>
          <w:tcPr>
            <w:tcW w:w="425" w:type="dxa"/>
            <w:shd w:val="solid" w:color="FFFFFF" w:fill="auto"/>
          </w:tcPr>
          <w:p w14:paraId="145EAA4E" w14:textId="77777777" w:rsidR="00D61179" w:rsidRPr="00140E21" w:rsidRDefault="00D61179" w:rsidP="00991AC2">
            <w:pPr>
              <w:pStyle w:val="TAC"/>
              <w:rPr>
                <w:sz w:val="16"/>
                <w:szCs w:val="16"/>
              </w:rPr>
            </w:pPr>
            <w:r w:rsidRPr="00140E21">
              <w:rPr>
                <w:sz w:val="16"/>
                <w:szCs w:val="16"/>
              </w:rPr>
              <w:t>F</w:t>
            </w:r>
          </w:p>
        </w:tc>
        <w:tc>
          <w:tcPr>
            <w:tcW w:w="4962" w:type="dxa"/>
            <w:shd w:val="solid" w:color="FFFFFF" w:fill="auto"/>
          </w:tcPr>
          <w:p w14:paraId="0EB82A17" w14:textId="77777777" w:rsidR="00D61179" w:rsidRPr="00140E21" w:rsidRDefault="00D61179" w:rsidP="00991AC2">
            <w:pPr>
              <w:pStyle w:val="TAL"/>
              <w:rPr>
                <w:sz w:val="16"/>
                <w:szCs w:val="16"/>
              </w:rPr>
            </w:pPr>
            <w:r w:rsidRPr="00140E21">
              <w:rPr>
                <w:sz w:val="16"/>
                <w:szCs w:val="16"/>
              </w:rPr>
              <w:t>NF/NF service Discovery across PLMNs</w:t>
            </w:r>
          </w:p>
        </w:tc>
        <w:tc>
          <w:tcPr>
            <w:tcW w:w="708" w:type="dxa"/>
            <w:shd w:val="solid" w:color="FFFFFF" w:fill="auto"/>
          </w:tcPr>
          <w:p w14:paraId="4A335DDE" w14:textId="77777777" w:rsidR="00D61179" w:rsidRPr="00140E21" w:rsidRDefault="00D61179" w:rsidP="00991AC2">
            <w:pPr>
              <w:pStyle w:val="TAC"/>
              <w:rPr>
                <w:sz w:val="16"/>
                <w:szCs w:val="16"/>
              </w:rPr>
            </w:pPr>
            <w:r w:rsidRPr="00140E21">
              <w:rPr>
                <w:sz w:val="16"/>
                <w:szCs w:val="16"/>
              </w:rPr>
              <w:t>15.2.0</w:t>
            </w:r>
          </w:p>
        </w:tc>
      </w:tr>
      <w:tr w:rsidR="00D61179" w:rsidRPr="00140E21" w14:paraId="11593C47" w14:textId="77777777" w:rsidTr="005A1DC9">
        <w:tc>
          <w:tcPr>
            <w:tcW w:w="800" w:type="dxa"/>
            <w:shd w:val="solid" w:color="FFFFFF" w:fill="auto"/>
          </w:tcPr>
          <w:p w14:paraId="622F50A7" w14:textId="77777777"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14:paraId="4C35FFCB" w14:textId="77777777"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14:paraId="4EA2E284" w14:textId="77777777"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14:paraId="59D8BEA3" w14:textId="77777777" w:rsidR="00D61179" w:rsidRPr="00140E21" w:rsidRDefault="00D61179" w:rsidP="0034072B">
            <w:pPr>
              <w:pStyle w:val="TAC"/>
              <w:rPr>
                <w:sz w:val="16"/>
                <w:szCs w:val="16"/>
              </w:rPr>
            </w:pPr>
            <w:r w:rsidRPr="00140E21">
              <w:rPr>
                <w:sz w:val="16"/>
                <w:szCs w:val="16"/>
              </w:rPr>
              <w:t>0396</w:t>
            </w:r>
          </w:p>
        </w:tc>
        <w:tc>
          <w:tcPr>
            <w:tcW w:w="425" w:type="dxa"/>
            <w:shd w:val="solid" w:color="FFFFFF" w:fill="auto"/>
          </w:tcPr>
          <w:p w14:paraId="6B166780" w14:textId="77777777" w:rsidR="00D61179" w:rsidRPr="00140E21" w:rsidRDefault="00D61179" w:rsidP="00991AC2">
            <w:pPr>
              <w:pStyle w:val="TAC"/>
              <w:rPr>
                <w:sz w:val="16"/>
                <w:szCs w:val="16"/>
              </w:rPr>
            </w:pPr>
            <w:r w:rsidRPr="00140E21">
              <w:rPr>
                <w:sz w:val="16"/>
                <w:szCs w:val="16"/>
              </w:rPr>
              <w:t>1</w:t>
            </w:r>
          </w:p>
        </w:tc>
        <w:tc>
          <w:tcPr>
            <w:tcW w:w="425" w:type="dxa"/>
            <w:shd w:val="solid" w:color="FFFFFF" w:fill="auto"/>
          </w:tcPr>
          <w:p w14:paraId="558D961B" w14:textId="77777777" w:rsidR="00D61179" w:rsidRPr="00140E21" w:rsidRDefault="00D61179" w:rsidP="00991AC2">
            <w:pPr>
              <w:pStyle w:val="TAC"/>
              <w:rPr>
                <w:sz w:val="16"/>
                <w:szCs w:val="16"/>
              </w:rPr>
            </w:pPr>
            <w:r w:rsidRPr="00140E21">
              <w:rPr>
                <w:sz w:val="16"/>
                <w:szCs w:val="16"/>
              </w:rPr>
              <w:t>F</w:t>
            </w:r>
          </w:p>
        </w:tc>
        <w:tc>
          <w:tcPr>
            <w:tcW w:w="4962" w:type="dxa"/>
            <w:shd w:val="solid" w:color="FFFFFF" w:fill="auto"/>
          </w:tcPr>
          <w:p w14:paraId="33C46659" w14:textId="77777777" w:rsidR="00D61179" w:rsidRPr="00140E21" w:rsidRDefault="00D61179" w:rsidP="00991AC2">
            <w:pPr>
              <w:pStyle w:val="TAL"/>
              <w:rPr>
                <w:sz w:val="16"/>
                <w:szCs w:val="16"/>
              </w:rPr>
            </w:pPr>
            <w:r w:rsidRPr="00140E21">
              <w:rPr>
                <w:sz w:val="16"/>
                <w:szCs w:val="16"/>
              </w:rPr>
              <w:t>NF/NF service Status Subscribe/Notify Flows</w:t>
            </w:r>
          </w:p>
        </w:tc>
        <w:tc>
          <w:tcPr>
            <w:tcW w:w="708" w:type="dxa"/>
            <w:shd w:val="solid" w:color="FFFFFF" w:fill="auto"/>
          </w:tcPr>
          <w:p w14:paraId="10972453" w14:textId="77777777" w:rsidR="00D61179" w:rsidRPr="00140E21" w:rsidRDefault="00D61179" w:rsidP="00991AC2">
            <w:pPr>
              <w:pStyle w:val="TAC"/>
              <w:rPr>
                <w:sz w:val="16"/>
                <w:szCs w:val="16"/>
              </w:rPr>
            </w:pPr>
            <w:r w:rsidRPr="00140E21">
              <w:rPr>
                <w:sz w:val="16"/>
                <w:szCs w:val="16"/>
              </w:rPr>
              <w:t>15.2.0</w:t>
            </w:r>
          </w:p>
        </w:tc>
      </w:tr>
      <w:tr w:rsidR="00A079C1" w:rsidRPr="00140E21" w14:paraId="449C9BC4" w14:textId="77777777" w:rsidTr="005A1DC9">
        <w:tc>
          <w:tcPr>
            <w:tcW w:w="800" w:type="dxa"/>
            <w:shd w:val="solid" w:color="FFFFFF" w:fill="auto"/>
          </w:tcPr>
          <w:p w14:paraId="276A2525" w14:textId="77777777" w:rsidR="00A079C1" w:rsidRPr="00140E21" w:rsidRDefault="00A079C1" w:rsidP="00991AC2">
            <w:pPr>
              <w:pStyle w:val="TAL"/>
              <w:rPr>
                <w:sz w:val="16"/>
                <w:szCs w:val="16"/>
              </w:rPr>
            </w:pPr>
            <w:r w:rsidRPr="00140E21">
              <w:rPr>
                <w:sz w:val="16"/>
                <w:szCs w:val="16"/>
              </w:rPr>
              <w:t>2018-06</w:t>
            </w:r>
          </w:p>
        </w:tc>
        <w:tc>
          <w:tcPr>
            <w:tcW w:w="760" w:type="dxa"/>
            <w:shd w:val="solid" w:color="FFFFFF" w:fill="auto"/>
          </w:tcPr>
          <w:p w14:paraId="2E1FBC82" w14:textId="77777777" w:rsidR="00A079C1" w:rsidRPr="00140E21" w:rsidRDefault="00A079C1" w:rsidP="00991AC2">
            <w:pPr>
              <w:pStyle w:val="TAL"/>
              <w:rPr>
                <w:sz w:val="16"/>
                <w:szCs w:val="16"/>
              </w:rPr>
            </w:pPr>
            <w:r w:rsidRPr="00140E21">
              <w:rPr>
                <w:sz w:val="16"/>
                <w:szCs w:val="16"/>
              </w:rPr>
              <w:t>SP-80</w:t>
            </w:r>
          </w:p>
        </w:tc>
        <w:tc>
          <w:tcPr>
            <w:tcW w:w="992" w:type="dxa"/>
            <w:shd w:val="solid" w:color="FFFFFF" w:fill="auto"/>
          </w:tcPr>
          <w:p w14:paraId="128F8652" w14:textId="77777777" w:rsidR="00A079C1" w:rsidRPr="00140E21" w:rsidRDefault="00A079C1" w:rsidP="00991AC2">
            <w:pPr>
              <w:pStyle w:val="TAC"/>
              <w:rPr>
                <w:sz w:val="16"/>
                <w:szCs w:val="16"/>
              </w:rPr>
            </w:pPr>
            <w:r w:rsidRPr="00140E21">
              <w:rPr>
                <w:sz w:val="16"/>
                <w:szCs w:val="16"/>
              </w:rPr>
              <w:t>SP-180487</w:t>
            </w:r>
          </w:p>
        </w:tc>
        <w:tc>
          <w:tcPr>
            <w:tcW w:w="567" w:type="dxa"/>
            <w:shd w:val="solid" w:color="FFFFFF" w:fill="auto"/>
          </w:tcPr>
          <w:p w14:paraId="2720A905" w14:textId="77777777" w:rsidR="00A079C1" w:rsidRPr="00140E21" w:rsidRDefault="00A079C1" w:rsidP="0034072B">
            <w:pPr>
              <w:pStyle w:val="TAC"/>
              <w:rPr>
                <w:sz w:val="16"/>
                <w:szCs w:val="16"/>
              </w:rPr>
            </w:pPr>
            <w:r w:rsidRPr="00140E21">
              <w:rPr>
                <w:sz w:val="16"/>
                <w:szCs w:val="16"/>
              </w:rPr>
              <w:t>0397</w:t>
            </w:r>
          </w:p>
        </w:tc>
        <w:tc>
          <w:tcPr>
            <w:tcW w:w="425" w:type="dxa"/>
            <w:shd w:val="solid" w:color="FFFFFF" w:fill="auto"/>
          </w:tcPr>
          <w:p w14:paraId="2B00E542" w14:textId="77777777" w:rsidR="00A079C1" w:rsidRPr="00140E21" w:rsidRDefault="00A079C1" w:rsidP="00991AC2">
            <w:pPr>
              <w:pStyle w:val="TAC"/>
              <w:rPr>
                <w:sz w:val="16"/>
                <w:szCs w:val="16"/>
              </w:rPr>
            </w:pPr>
            <w:r w:rsidRPr="00140E21">
              <w:rPr>
                <w:sz w:val="16"/>
                <w:szCs w:val="16"/>
              </w:rPr>
              <w:t>-</w:t>
            </w:r>
          </w:p>
        </w:tc>
        <w:tc>
          <w:tcPr>
            <w:tcW w:w="425" w:type="dxa"/>
            <w:shd w:val="solid" w:color="FFFFFF" w:fill="auto"/>
          </w:tcPr>
          <w:p w14:paraId="5C67D08B" w14:textId="77777777" w:rsidR="00A079C1" w:rsidRPr="00140E21" w:rsidRDefault="00A079C1" w:rsidP="00991AC2">
            <w:pPr>
              <w:pStyle w:val="TAC"/>
              <w:rPr>
                <w:sz w:val="16"/>
                <w:szCs w:val="16"/>
              </w:rPr>
            </w:pPr>
            <w:r w:rsidRPr="00140E21">
              <w:rPr>
                <w:sz w:val="16"/>
                <w:szCs w:val="16"/>
              </w:rPr>
              <w:t>F</w:t>
            </w:r>
          </w:p>
        </w:tc>
        <w:tc>
          <w:tcPr>
            <w:tcW w:w="4962" w:type="dxa"/>
            <w:shd w:val="solid" w:color="FFFFFF" w:fill="auto"/>
          </w:tcPr>
          <w:p w14:paraId="15B84DD9" w14:textId="77777777" w:rsidR="00A079C1" w:rsidRPr="00140E21" w:rsidRDefault="00A079C1" w:rsidP="00991AC2">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5A8F4024" w14:textId="77777777" w:rsidR="00A079C1" w:rsidRPr="00140E21" w:rsidRDefault="00A079C1" w:rsidP="00991AC2">
            <w:pPr>
              <w:pStyle w:val="TAC"/>
              <w:rPr>
                <w:sz w:val="16"/>
                <w:szCs w:val="16"/>
              </w:rPr>
            </w:pPr>
            <w:r w:rsidRPr="00140E21">
              <w:rPr>
                <w:sz w:val="16"/>
                <w:szCs w:val="16"/>
              </w:rPr>
              <w:t>15.2.0</w:t>
            </w:r>
          </w:p>
        </w:tc>
      </w:tr>
      <w:tr w:rsidR="00D66C10" w:rsidRPr="00140E21" w14:paraId="0217A8A9" w14:textId="77777777" w:rsidTr="005A1DC9">
        <w:tc>
          <w:tcPr>
            <w:tcW w:w="800" w:type="dxa"/>
            <w:shd w:val="solid" w:color="FFFFFF" w:fill="auto"/>
          </w:tcPr>
          <w:p w14:paraId="47107D41" w14:textId="77777777"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14:paraId="5EA1F24A" w14:textId="77777777"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14:paraId="05D8EC42" w14:textId="77777777" w:rsidR="00D66C10" w:rsidRPr="00140E21" w:rsidRDefault="00D66C10" w:rsidP="00991AC2">
            <w:pPr>
              <w:pStyle w:val="TAC"/>
              <w:rPr>
                <w:sz w:val="16"/>
                <w:szCs w:val="16"/>
              </w:rPr>
            </w:pPr>
            <w:r w:rsidRPr="00140E21">
              <w:rPr>
                <w:sz w:val="16"/>
                <w:szCs w:val="16"/>
              </w:rPr>
              <w:t>SP-180484</w:t>
            </w:r>
          </w:p>
        </w:tc>
        <w:tc>
          <w:tcPr>
            <w:tcW w:w="567" w:type="dxa"/>
            <w:shd w:val="solid" w:color="FFFFFF" w:fill="auto"/>
          </w:tcPr>
          <w:p w14:paraId="6DEC5E9D" w14:textId="77777777" w:rsidR="00D66C10" w:rsidRPr="00140E21" w:rsidRDefault="00D66C10" w:rsidP="0034072B">
            <w:pPr>
              <w:pStyle w:val="TAC"/>
              <w:rPr>
                <w:sz w:val="16"/>
                <w:szCs w:val="16"/>
              </w:rPr>
            </w:pPr>
            <w:r w:rsidRPr="00140E21">
              <w:rPr>
                <w:sz w:val="16"/>
                <w:szCs w:val="16"/>
              </w:rPr>
              <w:t>0400</w:t>
            </w:r>
          </w:p>
        </w:tc>
        <w:tc>
          <w:tcPr>
            <w:tcW w:w="425" w:type="dxa"/>
            <w:shd w:val="solid" w:color="FFFFFF" w:fill="auto"/>
          </w:tcPr>
          <w:p w14:paraId="1FF6A78C" w14:textId="77777777" w:rsidR="00D66C10" w:rsidRPr="00140E21" w:rsidRDefault="00D66C10" w:rsidP="00991AC2">
            <w:pPr>
              <w:pStyle w:val="TAC"/>
              <w:rPr>
                <w:sz w:val="16"/>
                <w:szCs w:val="16"/>
              </w:rPr>
            </w:pPr>
            <w:r w:rsidRPr="00140E21">
              <w:rPr>
                <w:sz w:val="16"/>
                <w:szCs w:val="16"/>
              </w:rPr>
              <w:t>2</w:t>
            </w:r>
          </w:p>
        </w:tc>
        <w:tc>
          <w:tcPr>
            <w:tcW w:w="425" w:type="dxa"/>
            <w:shd w:val="solid" w:color="FFFFFF" w:fill="auto"/>
          </w:tcPr>
          <w:p w14:paraId="548658BC" w14:textId="77777777" w:rsidR="00D66C10" w:rsidRPr="00140E21" w:rsidRDefault="00D66C10" w:rsidP="00991AC2">
            <w:pPr>
              <w:pStyle w:val="TAC"/>
              <w:rPr>
                <w:sz w:val="16"/>
                <w:szCs w:val="16"/>
              </w:rPr>
            </w:pPr>
            <w:r w:rsidRPr="00140E21">
              <w:rPr>
                <w:sz w:val="16"/>
                <w:szCs w:val="16"/>
              </w:rPr>
              <w:t>F</w:t>
            </w:r>
          </w:p>
        </w:tc>
        <w:tc>
          <w:tcPr>
            <w:tcW w:w="4962" w:type="dxa"/>
            <w:shd w:val="solid" w:color="FFFFFF" w:fill="auto"/>
          </w:tcPr>
          <w:p w14:paraId="41070AF3" w14:textId="77777777" w:rsidR="00D66C10" w:rsidRPr="00140E21" w:rsidRDefault="00D66C10" w:rsidP="00991AC2">
            <w:pPr>
              <w:pStyle w:val="TAL"/>
              <w:rPr>
                <w:sz w:val="16"/>
                <w:szCs w:val="16"/>
              </w:rPr>
            </w:pPr>
            <w:r w:rsidRPr="00140E21">
              <w:rPr>
                <w:sz w:val="16"/>
                <w:szCs w:val="16"/>
              </w:rPr>
              <w:t>Deregistration procedure for SMS over NAS</w:t>
            </w:r>
          </w:p>
        </w:tc>
        <w:tc>
          <w:tcPr>
            <w:tcW w:w="708" w:type="dxa"/>
            <w:shd w:val="solid" w:color="FFFFFF" w:fill="auto"/>
          </w:tcPr>
          <w:p w14:paraId="463BE046" w14:textId="77777777" w:rsidR="00D66C10" w:rsidRPr="00140E21" w:rsidRDefault="00D66C10" w:rsidP="00991AC2">
            <w:pPr>
              <w:pStyle w:val="TAC"/>
              <w:rPr>
                <w:sz w:val="16"/>
                <w:szCs w:val="16"/>
              </w:rPr>
            </w:pPr>
            <w:r w:rsidRPr="00140E21">
              <w:rPr>
                <w:sz w:val="16"/>
                <w:szCs w:val="16"/>
              </w:rPr>
              <w:t>15.2.0</w:t>
            </w:r>
          </w:p>
        </w:tc>
      </w:tr>
      <w:tr w:rsidR="00D66C10" w:rsidRPr="00140E21" w14:paraId="42B07815" w14:textId="77777777" w:rsidTr="005A1DC9">
        <w:tc>
          <w:tcPr>
            <w:tcW w:w="800" w:type="dxa"/>
            <w:shd w:val="solid" w:color="FFFFFF" w:fill="auto"/>
          </w:tcPr>
          <w:p w14:paraId="60AE1CF5" w14:textId="77777777"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14:paraId="1299BA60" w14:textId="77777777"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14:paraId="2E8FB76A" w14:textId="77777777" w:rsidR="00D66C10" w:rsidRPr="00140E21" w:rsidRDefault="00D66C10" w:rsidP="00991AC2">
            <w:pPr>
              <w:pStyle w:val="TAC"/>
              <w:rPr>
                <w:sz w:val="16"/>
                <w:szCs w:val="16"/>
              </w:rPr>
            </w:pPr>
            <w:r w:rsidRPr="00140E21">
              <w:rPr>
                <w:sz w:val="16"/>
                <w:szCs w:val="16"/>
              </w:rPr>
              <w:t>SP-180487</w:t>
            </w:r>
          </w:p>
        </w:tc>
        <w:tc>
          <w:tcPr>
            <w:tcW w:w="567" w:type="dxa"/>
            <w:shd w:val="solid" w:color="FFFFFF" w:fill="auto"/>
          </w:tcPr>
          <w:p w14:paraId="5A7C1C5F" w14:textId="77777777" w:rsidR="00D66C10" w:rsidRPr="00140E21" w:rsidRDefault="00D66C10" w:rsidP="0034072B">
            <w:pPr>
              <w:pStyle w:val="TAC"/>
              <w:rPr>
                <w:sz w:val="16"/>
                <w:szCs w:val="16"/>
              </w:rPr>
            </w:pPr>
            <w:r w:rsidRPr="00140E21">
              <w:rPr>
                <w:sz w:val="16"/>
                <w:szCs w:val="16"/>
              </w:rPr>
              <w:t>0401</w:t>
            </w:r>
          </w:p>
        </w:tc>
        <w:tc>
          <w:tcPr>
            <w:tcW w:w="425" w:type="dxa"/>
            <w:shd w:val="solid" w:color="FFFFFF" w:fill="auto"/>
          </w:tcPr>
          <w:p w14:paraId="6659518F" w14:textId="77777777" w:rsidR="00D66C10" w:rsidRPr="00140E21" w:rsidRDefault="00D66C10" w:rsidP="00991AC2">
            <w:pPr>
              <w:pStyle w:val="TAC"/>
              <w:rPr>
                <w:sz w:val="16"/>
                <w:szCs w:val="16"/>
              </w:rPr>
            </w:pPr>
            <w:r w:rsidRPr="00140E21">
              <w:rPr>
                <w:sz w:val="16"/>
                <w:szCs w:val="16"/>
              </w:rPr>
              <w:t>-</w:t>
            </w:r>
          </w:p>
        </w:tc>
        <w:tc>
          <w:tcPr>
            <w:tcW w:w="425" w:type="dxa"/>
            <w:shd w:val="solid" w:color="FFFFFF" w:fill="auto"/>
          </w:tcPr>
          <w:p w14:paraId="0B9ACE1E" w14:textId="77777777" w:rsidR="00D66C10" w:rsidRPr="00140E21" w:rsidRDefault="00D66C10" w:rsidP="00991AC2">
            <w:pPr>
              <w:pStyle w:val="TAC"/>
              <w:rPr>
                <w:sz w:val="16"/>
                <w:szCs w:val="16"/>
              </w:rPr>
            </w:pPr>
            <w:r w:rsidRPr="00140E21">
              <w:rPr>
                <w:sz w:val="16"/>
                <w:szCs w:val="16"/>
              </w:rPr>
              <w:t>F</w:t>
            </w:r>
          </w:p>
        </w:tc>
        <w:tc>
          <w:tcPr>
            <w:tcW w:w="4962" w:type="dxa"/>
            <w:shd w:val="solid" w:color="FFFFFF" w:fill="auto"/>
          </w:tcPr>
          <w:p w14:paraId="4CE20F58" w14:textId="77777777" w:rsidR="00D66C10" w:rsidRPr="00140E21" w:rsidRDefault="00D66C10" w:rsidP="00991AC2">
            <w:pPr>
              <w:pStyle w:val="TAL"/>
              <w:rPr>
                <w:sz w:val="16"/>
                <w:szCs w:val="16"/>
              </w:rPr>
            </w:pPr>
            <w:r w:rsidRPr="00140E21">
              <w:rPr>
                <w:sz w:val="16"/>
                <w:szCs w:val="16"/>
              </w:rPr>
              <w:t>Nudm service update to support P-CSCF Restoration</w:t>
            </w:r>
          </w:p>
        </w:tc>
        <w:tc>
          <w:tcPr>
            <w:tcW w:w="708" w:type="dxa"/>
            <w:shd w:val="solid" w:color="FFFFFF" w:fill="auto"/>
          </w:tcPr>
          <w:p w14:paraId="17737086" w14:textId="77777777" w:rsidR="00D66C10" w:rsidRPr="00140E21" w:rsidRDefault="00D66C10" w:rsidP="00991AC2">
            <w:pPr>
              <w:pStyle w:val="TAC"/>
              <w:rPr>
                <w:sz w:val="16"/>
                <w:szCs w:val="16"/>
              </w:rPr>
            </w:pPr>
            <w:r w:rsidRPr="00140E21">
              <w:rPr>
                <w:sz w:val="16"/>
                <w:szCs w:val="16"/>
              </w:rPr>
              <w:t>15.2.0</w:t>
            </w:r>
          </w:p>
        </w:tc>
      </w:tr>
      <w:tr w:rsidR="00D66C10" w:rsidRPr="00140E21" w14:paraId="59E336B6" w14:textId="77777777" w:rsidTr="005A1DC9">
        <w:tc>
          <w:tcPr>
            <w:tcW w:w="800" w:type="dxa"/>
            <w:shd w:val="solid" w:color="FFFFFF" w:fill="auto"/>
          </w:tcPr>
          <w:p w14:paraId="06FB8856" w14:textId="77777777"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14:paraId="7AAA0263" w14:textId="77777777"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14:paraId="672A842D" w14:textId="77777777" w:rsidR="00D66C10" w:rsidRPr="00140E21" w:rsidRDefault="00D66C10" w:rsidP="00991AC2">
            <w:pPr>
              <w:pStyle w:val="TAC"/>
              <w:rPr>
                <w:sz w:val="16"/>
                <w:szCs w:val="16"/>
              </w:rPr>
            </w:pPr>
            <w:r w:rsidRPr="00140E21">
              <w:rPr>
                <w:sz w:val="16"/>
                <w:szCs w:val="16"/>
              </w:rPr>
              <w:t>SP-180482</w:t>
            </w:r>
          </w:p>
        </w:tc>
        <w:tc>
          <w:tcPr>
            <w:tcW w:w="567" w:type="dxa"/>
            <w:shd w:val="solid" w:color="FFFFFF" w:fill="auto"/>
          </w:tcPr>
          <w:p w14:paraId="651DA80F" w14:textId="77777777" w:rsidR="00D66C10" w:rsidRPr="00140E21" w:rsidRDefault="00D66C10" w:rsidP="0034072B">
            <w:pPr>
              <w:pStyle w:val="TAC"/>
              <w:rPr>
                <w:sz w:val="16"/>
                <w:szCs w:val="16"/>
              </w:rPr>
            </w:pPr>
            <w:r w:rsidRPr="00140E21">
              <w:rPr>
                <w:sz w:val="16"/>
                <w:szCs w:val="16"/>
              </w:rPr>
              <w:t>0402</w:t>
            </w:r>
          </w:p>
        </w:tc>
        <w:tc>
          <w:tcPr>
            <w:tcW w:w="425" w:type="dxa"/>
            <w:shd w:val="solid" w:color="FFFFFF" w:fill="auto"/>
          </w:tcPr>
          <w:p w14:paraId="3DC52F00" w14:textId="77777777" w:rsidR="00D66C10" w:rsidRPr="00140E21" w:rsidRDefault="00D66C10" w:rsidP="00991AC2">
            <w:pPr>
              <w:pStyle w:val="TAC"/>
              <w:rPr>
                <w:sz w:val="16"/>
                <w:szCs w:val="16"/>
              </w:rPr>
            </w:pPr>
            <w:r w:rsidRPr="00140E21">
              <w:rPr>
                <w:sz w:val="16"/>
                <w:szCs w:val="16"/>
              </w:rPr>
              <w:t>1</w:t>
            </w:r>
          </w:p>
        </w:tc>
        <w:tc>
          <w:tcPr>
            <w:tcW w:w="425" w:type="dxa"/>
            <w:shd w:val="solid" w:color="FFFFFF" w:fill="auto"/>
          </w:tcPr>
          <w:p w14:paraId="50A8EDE3" w14:textId="77777777" w:rsidR="00D66C10" w:rsidRPr="00140E21" w:rsidRDefault="00D66C10" w:rsidP="00991AC2">
            <w:pPr>
              <w:pStyle w:val="TAC"/>
              <w:rPr>
                <w:sz w:val="16"/>
                <w:szCs w:val="16"/>
              </w:rPr>
            </w:pPr>
            <w:r w:rsidRPr="00140E21">
              <w:rPr>
                <w:sz w:val="16"/>
                <w:szCs w:val="16"/>
              </w:rPr>
              <w:t>F</w:t>
            </w:r>
          </w:p>
        </w:tc>
        <w:tc>
          <w:tcPr>
            <w:tcW w:w="4962" w:type="dxa"/>
            <w:shd w:val="solid" w:color="FFFFFF" w:fill="auto"/>
          </w:tcPr>
          <w:p w14:paraId="7BBB03F7" w14:textId="77777777" w:rsidR="00D66C10" w:rsidRPr="00140E21" w:rsidRDefault="00D66C10" w:rsidP="00991AC2">
            <w:pPr>
              <w:pStyle w:val="TAL"/>
              <w:rPr>
                <w:sz w:val="16"/>
                <w:szCs w:val="16"/>
              </w:rPr>
            </w:pPr>
            <w:r w:rsidRPr="00140E21">
              <w:rPr>
                <w:sz w:val="16"/>
                <w:szCs w:val="16"/>
              </w:rPr>
              <w:t>Correction on Location continuity procedure</w:t>
            </w:r>
          </w:p>
        </w:tc>
        <w:tc>
          <w:tcPr>
            <w:tcW w:w="708" w:type="dxa"/>
            <w:shd w:val="solid" w:color="FFFFFF" w:fill="auto"/>
          </w:tcPr>
          <w:p w14:paraId="50940727" w14:textId="77777777" w:rsidR="00D66C10" w:rsidRPr="00140E21" w:rsidRDefault="00D66C10" w:rsidP="00991AC2">
            <w:pPr>
              <w:pStyle w:val="TAC"/>
              <w:rPr>
                <w:sz w:val="16"/>
                <w:szCs w:val="16"/>
              </w:rPr>
            </w:pPr>
            <w:r w:rsidRPr="00140E21">
              <w:rPr>
                <w:sz w:val="16"/>
                <w:szCs w:val="16"/>
              </w:rPr>
              <w:t>15.2.0</w:t>
            </w:r>
          </w:p>
        </w:tc>
      </w:tr>
      <w:tr w:rsidR="00D66C10" w:rsidRPr="00140E21" w14:paraId="07DAD6BF" w14:textId="77777777" w:rsidTr="005A1DC9">
        <w:tc>
          <w:tcPr>
            <w:tcW w:w="800" w:type="dxa"/>
            <w:shd w:val="solid" w:color="FFFFFF" w:fill="auto"/>
          </w:tcPr>
          <w:p w14:paraId="7CB6D242" w14:textId="77777777"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14:paraId="0CAD2EA2" w14:textId="77777777"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14:paraId="6AE2ABAE" w14:textId="77777777" w:rsidR="00D66C10" w:rsidRPr="00140E21" w:rsidRDefault="00D66C10" w:rsidP="00991AC2">
            <w:pPr>
              <w:pStyle w:val="TAC"/>
              <w:rPr>
                <w:sz w:val="16"/>
                <w:szCs w:val="16"/>
              </w:rPr>
            </w:pPr>
            <w:r w:rsidRPr="00140E21">
              <w:rPr>
                <w:sz w:val="16"/>
                <w:szCs w:val="16"/>
              </w:rPr>
              <w:t>SP-180485</w:t>
            </w:r>
          </w:p>
        </w:tc>
        <w:tc>
          <w:tcPr>
            <w:tcW w:w="567" w:type="dxa"/>
            <w:shd w:val="solid" w:color="FFFFFF" w:fill="auto"/>
          </w:tcPr>
          <w:p w14:paraId="14E12035" w14:textId="77777777" w:rsidR="00D66C10" w:rsidRPr="00140E21" w:rsidRDefault="00D66C10" w:rsidP="0034072B">
            <w:pPr>
              <w:pStyle w:val="TAC"/>
              <w:rPr>
                <w:sz w:val="16"/>
                <w:szCs w:val="16"/>
              </w:rPr>
            </w:pPr>
            <w:r w:rsidRPr="00140E21">
              <w:rPr>
                <w:sz w:val="16"/>
                <w:szCs w:val="16"/>
              </w:rPr>
              <w:t>0403</w:t>
            </w:r>
          </w:p>
        </w:tc>
        <w:tc>
          <w:tcPr>
            <w:tcW w:w="425" w:type="dxa"/>
            <w:shd w:val="solid" w:color="FFFFFF" w:fill="auto"/>
          </w:tcPr>
          <w:p w14:paraId="1B9D5D9C" w14:textId="77777777" w:rsidR="00D66C10" w:rsidRPr="00140E21" w:rsidRDefault="00D66C10" w:rsidP="00991AC2">
            <w:pPr>
              <w:pStyle w:val="TAC"/>
              <w:rPr>
                <w:sz w:val="16"/>
                <w:szCs w:val="16"/>
              </w:rPr>
            </w:pPr>
            <w:r w:rsidRPr="00140E21">
              <w:rPr>
                <w:sz w:val="16"/>
                <w:szCs w:val="16"/>
              </w:rPr>
              <w:t>1</w:t>
            </w:r>
          </w:p>
        </w:tc>
        <w:tc>
          <w:tcPr>
            <w:tcW w:w="425" w:type="dxa"/>
            <w:shd w:val="solid" w:color="FFFFFF" w:fill="auto"/>
          </w:tcPr>
          <w:p w14:paraId="7F1CE0AA" w14:textId="77777777" w:rsidR="00D66C10" w:rsidRPr="00140E21" w:rsidRDefault="00D66C10" w:rsidP="00991AC2">
            <w:pPr>
              <w:pStyle w:val="TAC"/>
              <w:rPr>
                <w:sz w:val="16"/>
                <w:szCs w:val="16"/>
              </w:rPr>
            </w:pPr>
            <w:r w:rsidRPr="00140E21">
              <w:rPr>
                <w:sz w:val="16"/>
                <w:szCs w:val="16"/>
              </w:rPr>
              <w:t>F</w:t>
            </w:r>
          </w:p>
        </w:tc>
        <w:tc>
          <w:tcPr>
            <w:tcW w:w="4962" w:type="dxa"/>
            <w:shd w:val="solid" w:color="FFFFFF" w:fill="auto"/>
          </w:tcPr>
          <w:p w14:paraId="11E3E667" w14:textId="77777777" w:rsidR="00D66C10" w:rsidRPr="00140E21" w:rsidRDefault="00D66C10" w:rsidP="00991AC2">
            <w:pPr>
              <w:pStyle w:val="TAL"/>
              <w:rPr>
                <w:sz w:val="16"/>
                <w:szCs w:val="16"/>
              </w:rPr>
            </w:pPr>
            <w:r w:rsidRPr="00140E21">
              <w:rPr>
                <w:sz w:val="16"/>
                <w:szCs w:val="16"/>
              </w:rPr>
              <w:t>IPsec SAs in tunnel mode</w:t>
            </w:r>
          </w:p>
        </w:tc>
        <w:tc>
          <w:tcPr>
            <w:tcW w:w="708" w:type="dxa"/>
            <w:shd w:val="solid" w:color="FFFFFF" w:fill="auto"/>
          </w:tcPr>
          <w:p w14:paraId="6F0AAEA5" w14:textId="77777777" w:rsidR="00D66C10" w:rsidRPr="00140E21" w:rsidRDefault="00D66C10" w:rsidP="00991AC2">
            <w:pPr>
              <w:pStyle w:val="TAC"/>
              <w:rPr>
                <w:sz w:val="16"/>
                <w:szCs w:val="16"/>
              </w:rPr>
            </w:pPr>
            <w:r w:rsidRPr="00140E21">
              <w:rPr>
                <w:sz w:val="16"/>
                <w:szCs w:val="16"/>
              </w:rPr>
              <w:t>15.2.0</w:t>
            </w:r>
          </w:p>
        </w:tc>
      </w:tr>
      <w:tr w:rsidR="00D66C10" w:rsidRPr="00140E21" w14:paraId="1D2D0159" w14:textId="77777777" w:rsidTr="005A1DC9">
        <w:tc>
          <w:tcPr>
            <w:tcW w:w="800" w:type="dxa"/>
            <w:shd w:val="solid" w:color="FFFFFF" w:fill="auto"/>
          </w:tcPr>
          <w:p w14:paraId="716D18F4" w14:textId="77777777"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14:paraId="016331FE" w14:textId="77777777"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14:paraId="55819FBC" w14:textId="77777777" w:rsidR="00D66C10" w:rsidRPr="00140E21" w:rsidRDefault="00D66C10" w:rsidP="00991AC2">
            <w:pPr>
              <w:pStyle w:val="TAC"/>
              <w:rPr>
                <w:sz w:val="16"/>
                <w:szCs w:val="16"/>
              </w:rPr>
            </w:pPr>
            <w:r w:rsidRPr="00140E21">
              <w:rPr>
                <w:sz w:val="16"/>
                <w:szCs w:val="16"/>
              </w:rPr>
              <w:t>SP-180481</w:t>
            </w:r>
          </w:p>
        </w:tc>
        <w:tc>
          <w:tcPr>
            <w:tcW w:w="567" w:type="dxa"/>
            <w:shd w:val="solid" w:color="FFFFFF" w:fill="auto"/>
          </w:tcPr>
          <w:p w14:paraId="68D9CD8E" w14:textId="77777777" w:rsidR="00D66C10" w:rsidRPr="00140E21" w:rsidRDefault="00D66C10" w:rsidP="0034072B">
            <w:pPr>
              <w:pStyle w:val="TAC"/>
              <w:rPr>
                <w:sz w:val="16"/>
                <w:szCs w:val="16"/>
              </w:rPr>
            </w:pPr>
            <w:r w:rsidRPr="00140E21">
              <w:rPr>
                <w:sz w:val="16"/>
                <w:szCs w:val="16"/>
              </w:rPr>
              <w:t>0404</w:t>
            </w:r>
          </w:p>
        </w:tc>
        <w:tc>
          <w:tcPr>
            <w:tcW w:w="425" w:type="dxa"/>
            <w:shd w:val="solid" w:color="FFFFFF" w:fill="auto"/>
          </w:tcPr>
          <w:p w14:paraId="06AFB939" w14:textId="77777777" w:rsidR="00D66C10" w:rsidRPr="00140E21" w:rsidRDefault="00D66C10" w:rsidP="00991AC2">
            <w:pPr>
              <w:pStyle w:val="TAC"/>
              <w:rPr>
                <w:sz w:val="16"/>
                <w:szCs w:val="16"/>
              </w:rPr>
            </w:pPr>
            <w:r w:rsidRPr="00140E21">
              <w:rPr>
                <w:sz w:val="16"/>
                <w:szCs w:val="16"/>
              </w:rPr>
              <w:t>1</w:t>
            </w:r>
          </w:p>
        </w:tc>
        <w:tc>
          <w:tcPr>
            <w:tcW w:w="425" w:type="dxa"/>
            <w:shd w:val="solid" w:color="FFFFFF" w:fill="auto"/>
          </w:tcPr>
          <w:p w14:paraId="1E61841E" w14:textId="77777777" w:rsidR="00D66C10" w:rsidRPr="00140E21" w:rsidRDefault="00D66C10" w:rsidP="00991AC2">
            <w:pPr>
              <w:pStyle w:val="TAC"/>
              <w:rPr>
                <w:sz w:val="16"/>
                <w:szCs w:val="16"/>
              </w:rPr>
            </w:pPr>
            <w:r w:rsidRPr="00140E21">
              <w:rPr>
                <w:sz w:val="16"/>
                <w:szCs w:val="16"/>
              </w:rPr>
              <w:t>F</w:t>
            </w:r>
          </w:p>
        </w:tc>
        <w:tc>
          <w:tcPr>
            <w:tcW w:w="4962" w:type="dxa"/>
            <w:shd w:val="solid" w:color="FFFFFF" w:fill="auto"/>
          </w:tcPr>
          <w:p w14:paraId="1E164685" w14:textId="77777777" w:rsidR="00D66C10" w:rsidRPr="00140E21" w:rsidRDefault="00D66C10" w:rsidP="00991AC2">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579C2B11" w14:textId="77777777" w:rsidR="00D66C10" w:rsidRPr="00140E21" w:rsidRDefault="00D66C10" w:rsidP="00991AC2">
            <w:pPr>
              <w:pStyle w:val="TAC"/>
              <w:rPr>
                <w:sz w:val="16"/>
                <w:szCs w:val="16"/>
              </w:rPr>
            </w:pPr>
            <w:r w:rsidRPr="00140E21">
              <w:rPr>
                <w:sz w:val="16"/>
                <w:szCs w:val="16"/>
              </w:rPr>
              <w:t>15.2.0</w:t>
            </w:r>
          </w:p>
        </w:tc>
      </w:tr>
      <w:tr w:rsidR="00D66C10" w:rsidRPr="00140E21" w14:paraId="2AE5D0A0" w14:textId="77777777" w:rsidTr="005A1DC9">
        <w:tc>
          <w:tcPr>
            <w:tcW w:w="800" w:type="dxa"/>
            <w:shd w:val="solid" w:color="FFFFFF" w:fill="auto"/>
          </w:tcPr>
          <w:p w14:paraId="62996276" w14:textId="77777777"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14:paraId="31632C60" w14:textId="77777777"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14:paraId="44AA1ABE" w14:textId="77777777" w:rsidR="00D66C10" w:rsidRPr="00140E21" w:rsidRDefault="00D66C10" w:rsidP="00991AC2">
            <w:pPr>
              <w:pStyle w:val="TAC"/>
              <w:rPr>
                <w:sz w:val="16"/>
                <w:szCs w:val="16"/>
              </w:rPr>
            </w:pPr>
            <w:r w:rsidRPr="00140E21">
              <w:rPr>
                <w:sz w:val="16"/>
                <w:szCs w:val="16"/>
              </w:rPr>
              <w:t>SP-180489</w:t>
            </w:r>
          </w:p>
        </w:tc>
        <w:tc>
          <w:tcPr>
            <w:tcW w:w="567" w:type="dxa"/>
            <w:shd w:val="solid" w:color="FFFFFF" w:fill="auto"/>
          </w:tcPr>
          <w:p w14:paraId="4CD0C9E2" w14:textId="77777777" w:rsidR="00D66C10" w:rsidRPr="00140E21" w:rsidRDefault="00D66C10" w:rsidP="0034072B">
            <w:pPr>
              <w:pStyle w:val="TAC"/>
              <w:rPr>
                <w:sz w:val="16"/>
                <w:szCs w:val="16"/>
              </w:rPr>
            </w:pPr>
            <w:r w:rsidRPr="00140E21">
              <w:rPr>
                <w:sz w:val="16"/>
                <w:szCs w:val="16"/>
              </w:rPr>
              <w:t>0406</w:t>
            </w:r>
          </w:p>
        </w:tc>
        <w:tc>
          <w:tcPr>
            <w:tcW w:w="425" w:type="dxa"/>
            <w:shd w:val="solid" w:color="FFFFFF" w:fill="auto"/>
          </w:tcPr>
          <w:p w14:paraId="00DDBB4C" w14:textId="77777777" w:rsidR="00D66C10" w:rsidRPr="00140E21" w:rsidRDefault="00D66C10" w:rsidP="00991AC2">
            <w:pPr>
              <w:pStyle w:val="TAC"/>
              <w:rPr>
                <w:sz w:val="16"/>
                <w:szCs w:val="16"/>
              </w:rPr>
            </w:pPr>
            <w:r w:rsidRPr="00140E21">
              <w:rPr>
                <w:sz w:val="16"/>
                <w:szCs w:val="16"/>
              </w:rPr>
              <w:t>1</w:t>
            </w:r>
          </w:p>
        </w:tc>
        <w:tc>
          <w:tcPr>
            <w:tcW w:w="425" w:type="dxa"/>
            <w:shd w:val="solid" w:color="FFFFFF" w:fill="auto"/>
          </w:tcPr>
          <w:p w14:paraId="5566FE11" w14:textId="77777777" w:rsidR="00D66C10" w:rsidRPr="00140E21" w:rsidRDefault="00D66C10" w:rsidP="00991AC2">
            <w:pPr>
              <w:pStyle w:val="TAC"/>
              <w:rPr>
                <w:sz w:val="16"/>
                <w:szCs w:val="16"/>
              </w:rPr>
            </w:pPr>
            <w:r w:rsidRPr="00140E21">
              <w:rPr>
                <w:sz w:val="16"/>
                <w:szCs w:val="16"/>
              </w:rPr>
              <w:t>F</w:t>
            </w:r>
          </w:p>
        </w:tc>
        <w:tc>
          <w:tcPr>
            <w:tcW w:w="4962" w:type="dxa"/>
            <w:shd w:val="solid" w:color="FFFFFF" w:fill="auto"/>
          </w:tcPr>
          <w:p w14:paraId="6B2DB980" w14:textId="77777777" w:rsidR="00D66C10" w:rsidRPr="00140E21" w:rsidRDefault="00D66C10" w:rsidP="00991AC2">
            <w:pPr>
              <w:pStyle w:val="TAL"/>
              <w:rPr>
                <w:sz w:val="16"/>
                <w:szCs w:val="16"/>
              </w:rPr>
            </w:pPr>
            <w:r w:rsidRPr="00140E21">
              <w:rPr>
                <w:sz w:val="16"/>
                <w:szCs w:val="16"/>
              </w:rPr>
              <w:t>Transaction reference ID usage in NEF NBI</w:t>
            </w:r>
          </w:p>
        </w:tc>
        <w:tc>
          <w:tcPr>
            <w:tcW w:w="708" w:type="dxa"/>
            <w:shd w:val="solid" w:color="FFFFFF" w:fill="auto"/>
          </w:tcPr>
          <w:p w14:paraId="54325B4F" w14:textId="77777777" w:rsidR="00D66C10" w:rsidRPr="00140E21" w:rsidRDefault="00D66C10" w:rsidP="00991AC2">
            <w:pPr>
              <w:pStyle w:val="TAC"/>
              <w:rPr>
                <w:sz w:val="16"/>
                <w:szCs w:val="16"/>
              </w:rPr>
            </w:pPr>
            <w:r w:rsidRPr="00140E21">
              <w:rPr>
                <w:sz w:val="16"/>
                <w:szCs w:val="16"/>
              </w:rPr>
              <w:t>15.2.0</w:t>
            </w:r>
          </w:p>
        </w:tc>
      </w:tr>
      <w:tr w:rsidR="00D66C10" w:rsidRPr="00140E21" w14:paraId="1E90FB02" w14:textId="77777777" w:rsidTr="005A1DC9">
        <w:tc>
          <w:tcPr>
            <w:tcW w:w="800" w:type="dxa"/>
            <w:shd w:val="solid" w:color="FFFFFF" w:fill="auto"/>
          </w:tcPr>
          <w:p w14:paraId="4D814551" w14:textId="77777777"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14:paraId="734D214B" w14:textId="77777777"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14:paraId="71033786" w14:textId="77777777" w:rsidR="00D66C10" w:rsidRPr="00140E21" w:rsidRDefault="00D66C10" w:rsidP="00991AC2">
            <w:pPr>
              <w:pStyle w:val="TAC"/>
              <w:rPr>
                <w:sz w:val="16"/>
                <w:szCs w:val="16"/>
              </w:rPr>
            </w:pPr>
            <w:r w:rsidRPr="00140E21">
              <w:rPr>
                <w:sz w:val="16"/>
                <w:szCs w:val="16"/>
              </w:rPr>
              <w:t>SP-180483</w:t>
            </w:r>
          </w:p>
        </w:tc>
        <w:tc>
          <w:tcPr>
            <w:tcW w:w="567" w:type="dxa"/>
            <w:shd w:val="solid" w:color="FFFFFF" w:fill="auto"/>
          </w:tcPr>
          <w:p w14:paraId="2376047F" w14:textId="77777777" w:rsidR="00D66C10" w:rsidRPr="00140E21" w:rsidRDefault="00D66C10" w:rsidP="0034072B">
            <w:pPr>
              <w:pStyle w:val="TAC"/>
              <w:rPr>
                <w:sz w:val="16"/>
                <w:szCs w:val="16"/>
              </w:rPr>
            </w:pPr>
            <w:r w:rsidRPr="00140E21">
              <w:rPr>
                <w:sz w:val="16"/>
                <w:szCs w:val="16"/>
              </w:rPr>
              <w:t>0407</w:t>
            </w:r>
          </w:p>
        </w:tc>
        <w:tc>
          <w:tcPr>
            <w:tcW w:w="425" w:type="dxa"/>
            <w:shd w:val="solid" w:color="FFFFFF" w:fill="auto"/>
          </w:tcPr>
          <w:p w14:paraId="01973683" w14:textId="77777777" w:rsidR="00D66C10" w:rsidRPr="00140E21" w:rsidRDefault="00D66C10" w:rsidP="00991AC2">
            <w:pPr>
              <w:pStyle w:val="TAC"/>
              <w:rPr>
                <w:sz w:val="16"/>
                <w:szCs w:val="16"/>
              </w:rPr>
            </w:pPr>
            <w:r w:rsidRPr="00140E21">
              <w:rPr>
                <w:sz w:val="16"/>
                <w:szCs w:val="16"/>
              </w:rPr>
              <w:t>2</w:t>
            </w:r>
          </w:p>
        </w:tc>
        <w:tc>
          <w:tcPr>
            <w:tcW w:w="425" w:type="dxa"/>
            <w:shd w:val="solid" w:color="FFFFFF" w:fill="auto"/>
          </w:tcPr>
          <w:p w14:paraId="2112DFD0" w14:textId="77777777" w:rsidR="00D66C10" w:rsidRPr="00140E21" w:rsidRDefault="00D66C10" w:rsidP="00991AC2">
            <w:pPr>
              <w:pStyle w:val="TAC"/>
              <w:rPr>
                <w:sz w:val="16"/>
                <w:szCs w:val="16"/>
              </w:rPr>
            </w:pPr>
            <w:r w:rsidRPr="00140E21">
              <w:rPr>
                <w:sz w:val="16"/>
                <w:szCs w:val="16"/>
              </w:rPr>
              <w:t>F</w:t>
            </w:r>
          </w:p>
        </w:tc>
        <w:tc>
          <w:tcPr>
            <w:tcW w:w="4962" w:type="dxa"/>
            <w:shd w:val="solid" w:color="FFFFFF" w:fill="auto"/>
          </w:tcPr>
          <w:p w14:paraId="6C20E615" w14:textId="77777777" w:rsidR="00D66C10" w:rsidRPr="00140E21" w:rsidRDefault="00D66C10" w:rsidP="00991AC2">
            <w:pPr>
              <w:pStyle w:val="TAL"/>
              <w:rPr>
                <w:sz w:val="16"/>
                <w:szCs w:val="16"/>
              </w:rPr>
            </w:pPr>
            <w:r w:rsidRPr="00140E21">
              <w:rPr>
                <w:sz w:val="16"/>
                <w:szCs w:val="16"/>
              </w:rPr>
              <w:t>Correction to UE Radio Capability handling</w:t>
            </w:r>
          </w:p>
        </w:tc>
        <w:tc>
          <w:tcPr>
            <w:tcW w:w="708" w:type="dxa"/>
            <w:shd w:val="solid" w:color="FFFFFF" w:fill="auto"/>
          </w:tcPr>
          <w:p w14:paraId="4527AFD3" w14:textId="77777777" w:rsidR="00D66C10" w:rsidRPr="00140E21" w:rsidRDefault="00D66C10" w:rsidP="00991AC2">
            <w:pPr>
              <w:pStyle w:val="TAC"/>
              <w:rPr>
                <w:sz w:val="16"/>
                <w:szCs w:val="16"/>
              </w:rPr>
            </w:pPr>
            <w:r w:rsidRPr="00140E21">
              <w:rPr>
                <w:sz w:val="16"/>
                <w:szCs w:val="16"/>
              </w:rPr>
              <w:t>15.2.0</w:t>
            </w:r>
          </w:p>
        </w:tc>
      </w:tr>
      <w:tr w:rsidR="00D66C10" w:rsidRPr="00140E21" w14:paraId="13CA089D" w14:textId="77777777" w:rsidTr="005A1DC9">
        <w:tc>
          <w:tcPr>
            <w:tcW w:w="800" w:type="dxa"/>
            <w:shd w:val="solid" w:color="FFFFFF" w:fill="auto"/>
          </w:tcPr>
          <w:p w14:paraId="3AFA4EE6" w14:textId="77777777"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14:paraId="2FB198DC" w14:textId="77777777"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14:paraId="4B41F874" w14:textId="77777777" w:rsidR="00D66C10" w:rsidRPr="00140E21" w:rsidRDefault="00D66C10" w:rsidP="00991AC2">
            <w:pPr>
              <w:pStyle w:val="TAC"/>
              <w:rPr>
                <w:sz w:val="16"/>
                <w:szCs w:val="16"/>
              </w:rPr>
            </w:pPr>
            <w:r w:rsidRPr="00140E21">
              <w:rPr>
                <w:sz w:val="16"/>
                <w:szCs w:val="16"/>
              </w:rPr>
              <w:t>SP-180488</w:t>
            </w:r>
          </w:p>
        </w:tc>
        <w:tc>
          <w:tcPr>
            <w:tcW w:w="567" w:type="dxa"/>
            <w:shd w:val="solid" w:color="FFFFFF" w:fill="auto"/>
          </w:tcPr>
          <w:p w14:paraId="3CE54D63" w14:textId="77777777" w:rsidR="00D66C10" w:rsidRPr="00140E21" w:rsidRDefault="00D66C10" w:rsidP="0034072B">
            <w:pPr>
              <w:pStyle w:val="TAC"/>
              <w:rPr>
                <w:sz w:val="16"/>
                <w:szCs w:val="16"/>
              </w:rPr>
            </w:pPr>
            <w:r w:rsidRPr="00140E21">
              <w:rPr>
                <w:sz w:val="16"/>
                <w:szCs w:val="16"/>
              </w:rPr>
              <w:t>0408</w:t>
            </w:r>
          </w:p>
        </w:tc>
        <w:tc>
          <w:tcPr>
            <w:tcW w:w="425" w:type="dxa"/>
            <w:shd w:val="solid" w:color="FFFFFF" w:fill="auto"/>
          </w:tcPr>
          <w:p w14:paraId="43D6A13C" w14:textId="77777777" w:rsidR="00D66C10" w:rsidRPr="00140E21" w:rsidRDefault="00D66C10" w:rsidP="00991AC2">
            <w:pPr>
              <w:pStyle w:val="TAC"/>
              <w:rPr>
                <w:sz w:val="16"/>
                <w:szCs w:val="16"/>
              </w:rPr>
            </w:pPr>
            <w:r w:rsidRPr="00140E21">
              <w:rPr>
                <w:sz w:val="16"/>
                <w:szCs w:val="16"/>
              </w:rPr>
              <w:t>-</w:t>
            </w:r>
          </w:p>
        </w:tc>
        <w:tc>
          <w:tcPr>
            <w:tcW w:w="425" w:type="dxa"/>
            <w:shd w:val="solid" w:color="FFFFFF" w:fill="auto"/>
          </w:tcPr>
          <w:p w14:paraId="1BF46592" w14:textId="77777777" w:rsidR="00D66C10" w:rsidRPr="00140E21" w:rsidRDefault="00D66C10" w:rsidP="00991AC2">
            <w:pPr>
              <w:pStyle w:val="TAC"/>
              <w:rPr>
                <w:sz w:val="16"/>
                <w:szCs w:val="16"/>
              </w:rPr>
            </w:pPr>
            <w:r w:rsidRPr="00140E21">
              <w:rPr>
                <w:sz w:val="16"/>
                <w:szCs w:val="16"/>
              </w:rPr>
              <w:t>F</w:t>
            </w:r>
          </w:p>
        </w:tc>
        <w:tc>
          <w:tcPr>
            <w:tcW w:w="4962" w:type="dxa"/>
            <w:shd w:val="solid" w:color="FFFFFF" w:fill="auto"/>
          </w:tcPr>
          <w:p w14:paraId="09E965AA" w14:textId="77777777" w:rsidR="00D66C10" w:rsidRPr="00140E21" w:rsidRDefault="00D66C10" w:rsidP="00991AC2">
            <w:pPr>
              <w:pStyle w:val="TAL"/>
              <w:rPr>
                <w:sz w:val="16"/>
                <w:szCs w:val="16"/>
              </w:rPr>
            </w:pPr>
            <w:r w:rsidRPr="00140E21">
              <w:rPr>
                <w:sz w:val="16"/>
                <w:szCs w:val="16"/>
              </w:rPr>
              <w:t>Resolving EN related to subscription data</w:t>
            </w:r>
          </w:p>
        </w:tc>
        <w:tc>
          <w:tcPr>
            <w:tcW w:w="708" w:type="dxa"/>
            <w:shd w:val="solid" w:color="FFFFFF" w:fill="auto"/>
          </w:tcPr>
          <w:p w14:paraId="59EDD325" w14:textId="77777777" w:rsidR="00D66C10" w:rsidRPr="00140E21" w:rsidRDefault="00D66C10" w:rsidP="00991AC2">
            <w:pPr>
              <w:pStyle w:val="TAC"/>
              <w:rPr>
                <w:sz w:val="16"/>
                <w:szCs w:val="16"/>
              </w:rPr>
            </w:pPr>
            <w:r w:rsidRPr="00140E21">
              <w:rPr>
                <w:sz w:val="16"/>
                <w:szCs w:val="16"/>
              </w:rPr>
              <w:t>15.2.0</w:t>
            </w:r>
          </w:p>
        </w:tc>
      </w:tr>
      <w:tr w:rsidR="00754FF3" w:rsidRPr="00140E21" w14:paraId="33DB5F4F" w14:textId="77777777" w:rsidTr="005A1DC9">
        <w:tc>
          <w:tcPr>
            <w:tcW w:w="800" w:type="dxa"/>
            <w:shd w:val="solid" w:color="FFFFFF" w:fill="auto"/>
          </w:tcPr>
          <w:p w14:paraId="48B91E2A" w14:textId="77777777" w:rsidR="00754FF3" w:rsidRPr="00140E21" w:rsidRDefault="00754FF3" w:rsidP="00991AC2">
            <w:pPr>
              <w:pStyle w:val="TAL"/>
              <w:rPr>
                <w:sz w:val="16"/>
                <w:szCs w:val="16"/>
              </w:rPr>
            </w:pPr>
            <w:r w:rsidRPr="00140E21">
              <w:rPr>
                <w:sz w:val="16"/>
                <w:szCs w:val="16"/>
              </w:rPr>
              <w:t>2018-06</w:t>
            </w:r>
          </w:p>
        </w:tc>
        <w:tc>
          <w:tcPr>
            <w:tcW w:w="760" w:type="dxa"/>
            <w:shd w:val="solid" w:color="FFFFFF" w:fill="auto"/>
          </w:tcPr>
          <w:p w14:paraId="00C714C4" w14:textId="77777777" w:rsidR="00754FF3" w:rsidRPr="00140E21" w:rsidRDefault="00754FF3" w:rsidP="00991AC2">
            <w:pPr>
              <w:pStyle w:val="TAL"/>
              <w:rPr>
                <w:sz w:val="16"/>
                <w:szCs w:val="16"/>
              </w:rPr>
            </w:pPr>
            <w:r w:rsidRPr="00140E21">
              <w:rPr>
                <w:sz w:val="16"/>
                <w:szCs w:val="16"/>
              </w:rPr>
              <w:t>SP-80</w:t>
            </w:r>
          </w:p>
        </w:tc>
        <w:tc>
          <w:tcPr>
            <w:tcW w:w="992" w:type="dxa"/>
            <w:shd w:val="solid" w:color="FFFFFF" w:fill="auto"/>
          </w:tcPr>
          <w:p w14:paraId="70745F11" w14:textId="77777777" w:rsidR="00754FF3" w:rsidRPr="00140E21" w:rsidRDefault="00754FF3" w:rsidP="00991AC2">
            <w:pPr>
              <w:pStyle w:val="TAC"/>
              <w:rPr>
                <w:sz w:val="16"/>
                <w:szCs w:val="16"/>
              </w:rPr>
            </w:pPr>
            <w:r w:rsidRPr="00140E21">
              <w:rPr>
                <w:sz w:val="16"/>
                <w:szCs w:val="16"/>
              </w:rPr>
              <w:t>SP-180488</w:t>
            </w:r>
          </w:p>
        </w:tc>
        <w:tc>
          <w:tcPr>
            <w:tcW w:w="567" w:type="dxa"/>
            <w:shd w:val="solid" w:color="FFFFFF" w:fill="auto"/>
          </w:tcPr>
          <w:p w14:paraId="3B701466" w14:textId="77777777" w:rsidR="00754FF3" w:rsidRPr="00140E21" w:rsidRDefault="00754FF3" w:rsidP="0034072B">
            <w:pPr>
              <w:pStyle w:val="TAC"/>
              <w:rPr>
                <w:sz w:val="16"/>
                <w:szCs w:val="16"/>
              </w:rPr>
            </w:pPr>
            <w:r w:rsidRPr="00140E21">
              <w:rPr>
                <w:sz w:val="16"/>
                <w:szCs w:val="16"/>
              </w:rPr>
              <w:t>0409</w:t>
            </w:r>
          </w:p>
        </w:tc>
        <w:tc>
          <w:tcPr>
            <w:tcW w:w="425" w:type="dxa"/>
            <w:shd w:val="solid" w:color="FFFFFF" w:fill="auto"/>
          </w:tcPr>
          <w:p w14:paraId="55CB70C9" w14:textId="77777777" w:rsidR="00754FF3" w:rsidRPr="00140E21" w:rsidRDefault="00754FF3" w:rsidP="00991AC2">
            <w:pPr>
              <w:pStyle w:val="TAC"/>
              <w:rPr>
                <w:sz w:val="16"/>
                <w:szCs w:val="16"/>
              </w:rPr>
            </w:pPr>
            <w:r w:rsidRPr="00140E21">
              <w:rPr>
                <w:sz w:val="16"/>
                <w:szCs w:val="16"/>
              </w:rPr>
              <w:t>-</w:t>
            </w:r>
          </w:p>
        </w:tc>
        <w:tc>
          <w:tcPr>
            <w:tcW w:w="425" w:type="dxa"/>
            <w:shd w:val="solid" w:color="FFFFFF" w:fill="auto"/>
          </w:tcPr>
          <w:p w14:paraId="78B29FCA" w14:textId="77777777" w:rsidR="00754FF3" w:rsidRPr="00140E21" w:rsidRDefault="00754FF3" w:rsidP="00991AC2">
            <w:pPr>
              <w:pStyle w:val="TAC"/>
              <w:rPr>
                <w:sz w:val="16"/>
                <w:szCs w:val="16"/>
              </w:rPr>
            </w:pPr>
            <w:r w:rsidRPr="00140E21">
              <w:rPr>
                <w:sz w:val="16"/>
                <w:szCs w:val="16"/>
              </w:rPr>
              <w:t>F</w:t>
            </w:r>
          </w:p>
        </w:tc>
        <w:tc>
          <w:tcPr>
            <w:tcW w:w="4962" w:type="dxa"/>
            <w:shd w:val="solid" w:color="FFFFFF" w:fill="auto"/>
          </w:tcPr>
          <w:p w14:paraId="77A9013D" w14:textId="77777777" w:rsidR="00754FF3" w:rsidRPr="00140E21" w:rsidRDefault="00754FF3" w:rsidP="00991AC2">
            <w:pPr>
              <w:pStyle w:val="TAL"/>
              <w:rPr>
                <w:sz w:val="16"/>
                <w:szCs w:val="16"/>
              </w:rPr>
            </w:pPr>
            <w:r w:rsidRPr="00140E21">
              <w:rPr>
                <w:sz w:val="16"/>
                <w:szCs w:val="16"/>
              </w:rPr>
              <w:t>Resolving EN related to paging priority</w:t>
            </w:r>
          </w:p>
        </w:tc>
        <w:tc>
          <w:tcPr>
            <w:tcW w:w="708" w:type="dxa"/>
            <w:shd w:val="solid" w:color="FFFFFF" w:fill="auto"/>
          </w:tcPr>
          <w:p w14:paraId="29A180EA" w14:textId="77777777" w:rsidR="00754FF3" w:rsidRPr="00140E21" w:rsidRDefault="00754FF3" w:rsidP="00991AC2">
            <w:pPr>
              <w:pStyle w:val="TAC"/>
              <w:rPr>
                <w:sz w:val="16"/>
                <w:szCs w:val="16"/>
              </w:rPr>
            </w:pPr>
            <w:r w:rsidRPr="00140E21">
              <w:rPr>
                <w:sz w:val="16"/>
                <w:szCs w:val="16"/>
              </w:rPr>
              <w:t>15.2.0</w:t>
            </w:r>
          </w:p>
        </w:tc>
      </w:tr>
      <w:tr w:rsidR="00396E7A" w:rsidRPr="00140E21" w14:paraId="132E93B3" w14:textId="77777777" w:rsidTr="005A1DC9">
        <w:tc>
          <w:tcPr>
            <w:tcW w:w="800" w:type="dxa"/>
            <w:shd w:val="solid" w:color="FFFFFF" w:fill="auto"/>
          </w:tcPr>
          <w:p w14:paraId="01E42C6D" w14:textId="77777777"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14:paraId="2988F318" w14:textId="77777777"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14:paraId="05E29A9E" w14:textId="77777777" w:rsidR="00396E7A" w:rsidRPr="00140E21" w:rsidRDefault="00396E7A" w:rsidP="00991AC2">
            <w:pPr>
              <w:pStyle w:val="TAC"/>
              <w:rPr>
                <w:sz w:val="16"/>
                <w:szCs w:val="16"/>
              </w:rPr>
            </w:pPr>
            <w:r w:rsidRPr="00140E21">
              <w:rPr>
                <w:sz w:val="16"/>
                <w:szCs w:val="16"/>
              </w:rPr>
              <w:t>SP-180485</w:t>
            </w:r>
          </w:p>
        </w:tc>
        <w:tc>
          <w:tcPr>
            <w:tcW w:w="567" w:type="dxa"/>
            <w:shd w:val="solid" w:color="FFFFFF" w:fill="auto"/>
          </w:tcPr>
          <w:p w14:paraId="61526109" w14:textId="77777777" w:rsidR="00396E7A" w:rsidRPr="00140E21" w:rsidRDefault="00396E7A" w:rsidP="0034072B">
            <w:pPr>
              <w:pStyle w:val="TAC"/>
              <w:rPr>
                <w:sz w:val="16"/>
                <w:szCs w:val="16"/>
              </w:rPr>
            </w:pPr>
            <w:r w:rsidRPr="00140E21">
              <w:rPr>
                <w:sz w:val="16"/>
                <w:szCs w:val="16"/>
              </w:rPr>
              <w:t>0410</w:t>
            </w:r>
          </w:p>
        </w:tc>
        <w:tc>
          <w:tcPr>
            <w:tcW w:w="425" w:type="dxa"/>
            <w:shd w:val="solid" w:color="FFFFFF" w:fill="auto"/>
          </w:tcPr>
          <w:p w14:paraId="3061749B" w14:textId="77777777" w:rsidR="00396E7A" w:rsidRPr="00140E21" w:rsidRDefault="00396E7A" w:rsidP="00991AC2">
            <w:pPr>
              <w:pStyle w:val="TAC"/>
              <w:rPr>
                <w:sz w:val="16"/>
                <w:szCs w:val="16"/>
              </w:rPr>
            </w:pPr>
            <w:r w:rsidRPr="00140E21">
              <w:rPr>
                <w:sz w:val="16"/>
                <w:szCs w:val="16"/>
              </w:rPr>
              <w:t>1</w:t>
            </w:r>
          </w:p>
        </w:tc>
        <w:tc>
          <w:tcPr>
            <w:tcW w:w="425" w:type="dxa"/>
            <w:shd w:val="solid" w:color="FFFFFF" w:fill="auto"/>
          </w:tcPr>
          <w:p w14:paraId="25C32C16" w14:textId="77777777" w:rsidR="00396E7A" w:rsidRPr="00140E21" w:rsidRDefault="00396E7A" w:rsidP="00991AC2">
            <w:pPr>
              <w:pStyle w:val="TAC"/>
              <w:rPr>
                <w:sz w:val="16"/>
                <w:szCs w:val="16"/>
              </w:rPr>
            </w:pPr>
            <w:r w:rsidRPr="00140E21">
              <w:rPr>
                <w:sz w:val="16"/>
                <w:szCs w:val="16"/>
              </w:rPr>
              <w:t>F</w:t>
            </w:r>
          </w:p>
        </w:tc>
        <w:tc>
          <w:tcPr>
            <w:tcW w:w="4962" w:type="dxa"/>
            <w:shd w:val="solid" w:color="FFFFFF" w:fill="auto"/>
          </w:tcPr>
          <w:p w14:paraId="4B7F104C" w14:textId="77777777" w:rsidR="00396E7A" w:rsidRPr="00140E21" w:rsidRDefault="00396E7A" w:rsidP="00991AC2">
            <w:pPr>
              <w:pStyle w:val="TAL"/>
              <w:rPr>
                <w:sz w:val="16"/>
                <w:szCs w:val="16"/>
              </w:rPr>
            </w:pPr>
            <w:r w:rsidRPr="00140E21">
              <w:rPr>
                <w:sz w:val="16"/>
                <w:szCs w:val="16"/>
              </w:rPr>
              <w:t>Handling of Configured NSSAIs in Roaming Scenarios - 23.502</w:t>
            </w:r>
          </w:p>
        </w:tc>
        <w:tc>
          <w:tcPr>
            <w:tcW w:w="708" w:type="dxa"/>
            <w:shd w:val="solid" w:color="FFFFFF" w:fill="auto"/>
          </w:tcPr>
          <w:p w14:paraId="64A11850" w14:textId="77777777" w:rsidR="00396E7A" w:rsidRPr="00140E21" w:rsidRDefault="00396E7A" w:rsidP="00991AC2">
            <w:pPr>
              <w:pStyle w:val="TAC"/>
              <w:rPr>
                <w:sz w:val="16"/>
                <w:szCs w:val="16"/>
              </w:rPr>
            </w:pPr>
            <w:r w:rsidRPr="00140E21">
              <w:rPr>
                <w:sz w:val="16"/>
                <w:szCs w:val="16"/>
              </w:rPr>
              <w:t>15.2.0</w:t>
            </w:r>
          </w:p>
        </w:tc>
      </w:tr>
      <w:tr w:rsidR="00396E7A" w:rsidRPr="00140E21" w14:paraId="2B4E64F5" w14:textId="77777777" w:rsidTr="005A1DC9">
        <w:tc>
          <w:tcPr>
            <w:tcW w:w="800" w:type="dxa"/>
            <w:shd w:val="solid" w:color="FFFFFF" w:fill="auto"/>
          </w:tcPr>
          <w:p w14:paraId="7CE4FD4F" w14:textId="77777777"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14:paraId="77D6C43F" w14:textId="77777777"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14:paraId="05338B2B" w14:textId="77777777" w:rsidR="00396E7A" w:rsidRPr="00140E21" w:rsidRDefault="00396E7A" w:rsidP="00991AC2">
            <w:pPr>
              <w:pStyle w:val="TAC"/>
              <w:rPr>
                <w:sz w:val="16"/>
                <w:szCs w:val="16"/>
              </w:rPr>
            </w:pPr>
            <w:r w:rsidRPr="00140E21">
              <w:rPr>
                <w:sz w:val="16"/>
                <w:szCs w:val="16"/>
              </w:rPr>
              <w:t>SP-180488</w:t>
            </w:r>
          </w:p>
        </w:tc>
        <w:tc>
          <w:tcPr>
            <w:tcW w:w="567" w:type="dxa"/>
            <w:shd w:val="solid" w:color="FFFFFF" w:fill="auto"/>
          </w:tcPr>
          <w:p w14:paraId="256EA1DA" w14:textId="77777777" w:rsidR="00396E7A" w:rsidRPr="00140E21" w:rsidRDefault="00396E7A" w:rsidP="0034072B">
            <w:pPr>
              <w:pStyle w:val="TAC"/>
              <w:rPr>
                <w:sz w:val="16"/>
                <w:szCs w:val="16"/>
              </w:rPr>
            </w:pPr>
            <w:r w:rsidRPr="00140E21">
              <w:rPr>
                <w:sz w:val="16"/>
                <w:szCs w:val="16"/>
              </w:rPr>
              <w:t>0411</w:t>
            </w:r>
          </w:p>
        </w:tc>
        <w:tc>
          <w:tcPr>
            <w:tcW w:w="425" w:type="dxa"/>
            <w:shd w:val="solid" w:color="FFFFFF" w:fill="auto"/>
          </w:tcPr>
          <w:p w14:paraId="2043E8A3" w14:textId="77777777" w:rsidR="00396E7A" w:rsidRPr="00140E21" w:rsidRDefault="00396E7A" w:rsidP="00991AC2">
            <w:pPr>
              <w:pStyle w:val="TAC"/>
              <w:rPr>
                <w:sz w:val="16"/>
                <w:szCs w:val="16"/>
              </w:rPr>
            </w:pPr>
            <w:r w:rsidRPr="00140E21">
              <w:rPr>
                <w:sz w:val="16"/>
                <w:szCs w:val="16"/>
              </w:rPr>
              <w:t>1</w:t>
            </w:r>
          </w:p>
        </w:tc>
        <w:tc>
          <w:tcPr>
            <w:tcW w:w="425" w:type="dxa"/>
            <w:shd w:val="solid" w:color="FFFFFF" w:fill="auto"/>
          </w:tcPr>
          <w:p w14:paraId="684070C8" w14:textId="77777777" w:rsidR="00396E7A" w:rsidRPr="00140E21" w:rsidRDefault="00396E7A" w:rsidP="00991AC2">
            <w:pPr>
              <w:pStyle w:val="TAC"/>
              <w:rPr>
                <w:sz w:val="16"/>
                <w:szCs w:val="16"/>
              </w:rPr>
            </w:pPr>
            <w:r w:rsidRPr="00140E21">
              <w:rPr>
                <w:sz w:val="16"/>
                <w:szCs w:val="16"/>
              </w:rPr>
              <w:t>F</w:t>
            </w:r>
          </w:p>
        </w:tc>
        <w:tc>
          <w:tcPr>
            <w:tcW w:w="4962" w:type="dxa"/>
            <w:shd w:val="solid" w:color="FFFFFF" w:fill="auto"/>
          </w:tcPr>
          <w:p w14:paraId="0B339202" w14:textId="77777777" w:rsidR="00396E7A" w:rsidRPr="00140E21" w:rsidRDefault="00396E7A" w:rsidP="00991AC2">
            <w:pPr>
              <w:pStyle w:val="TAL"/>
              <w:rPr>
                <w:sz w:val="16"/>
                <w:szCs w:val="16"/>
              </w:rPr>
            </w:pPr>
            <w:r w:rsidRPr="00140E21">
              <w:rPr>
                <w:sz w:val="16"/>
                <w:szCs w:val="16"/>
              </w:rPr>
              <w:t>Slicing information and RFSP</w:t>
            </w:r>
          </w:p>
        </w:tc>
        <w:tc>
          <w:tcPr>
            <w:tcW w:w="708" w:type="dxa"/>
            <w:shd w:val="solid" w:color="FFFFFF" w:fill="auto"/>
          </w:tcPr>
          <w:p w14:paraId="5475190A" w14:textId="77777777" w:rsidR="00396E7A" w:rsidRPr="00140E21" w:rsidRDefault="00396E7A" w:rsidP="00991AC2">
            <w:pPr>
              <w:pStyle w:val="TAC"/>
              <w:rPr>
                <w:sz w:val="16"/>
                <w:szCs w:val="16"/>
              </w:rPr>
            </w:pPr>
            <w:r w:rsidRPr="00140E21">
              <w:rPr>
                <w:sz w:val="16"/>
                <w:szCs w:val="16"/>
              </w:rPr>
              <w:t>15.2.0</w:t>
            </w:r>
          </w:p>
        </w:tc>
      </w:tr>
      <w:tr w:rsidR="00396E7A" w:rsidRPr="00140E21" w14:paraId="1C142DB1" w14:textId="77777777" w:rsidTr="005A1DC9">
        <w:tc>
          <w:tcPr>
            <w:tcW w:w="800" w:type="dxa"/>
            <w:shd w:val="solid" w:color="FFFFFF" w:fill="auto"/>
          </w:tcPr>
          <w:p w14:paraId="7983DA0D" w14:textId="77777777"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14:paraId="525116C3" w14:textId="77777777"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14:paraId="0BE3225E" w14:textId="77777777" w:rsidR="00396E7A" w:rsidRPr="00140E21" w:rsidRDefault="00396E7A" w:rsidP="00991AC2">
            <w:pPr>
              <w:pStyle w:val="TAC"/>
              <w:rPr>
                <w:sz w:val="16"/>
                <w:szCs w:val="16"/>
              </w:rPr>
            </w:pPr>
            <w:r w:rsidRPr="00140E21">
              <w:rPr>
                <w:sz w:val="16"/>
                <w:szCs w:val="16"/>
              </w:rPr>
              <w:t>SP-180487</w:t>
            </w:r>
          </w:p>
        </w:tc>
        <w:tc>
          <w:tcPr>
            <w:tcW w:w="567" w:type="dxa"/>
            <w:shd w:val="solid" w:color="FFFFFF" w:fill="auto"/>
          </w:tcPr>
          <w:p w14:paraId="23AA165D" w14:textId="77777777" w:rsidR="00396E7A" w:rsidRPr="00140E21" w:rsidRDefault="00396E7A" w:rsidP="0034072B">
            <w:pPr>
              <w:pStyle w:val="TAC"/>
              <w:rPr>
                <w:sz w:val="16"/>
                <w:szCs w:val="16"/>
              </w:rPr>
            </w:pPr>
            <w:r w:rsidRPr="00140E21">
              <w:rPr>
                <w:sz w:val="16"/>
                <w:szCs w:val="16"/>
              </w:rPr>
              <w:t>0412</w:t>
            </w:r>
          </w:p>
        </w:tc>
        <w:tc>
          <w:tcPr>
            <w:tcW w:w="425" w:type="dxa"/>
            <w:shd w:val="solid" w:color="FFFFFF" w:fill="auto"/>
          </w:tcPr>
          <w:p w14:paraId="4F28B9B0" w14:textId="77777777" w:rsidR="00396E7A" w:rsidRPr="00140E21" w:rsidRDefault="00396E7A" w:rsidP="00991AC2">
            <w:pPr>
              <w:pStyle w:val="TAC"/>
              <w:rPr>
                <w:sz w:val="16"/>
                <w:szCs w:val="16"/>
              </w:rPr>
            </w:pPr>
            <w:r w:rsidRPr="00140E21">
              <w:rPr>
                <w:sz w:val="16"/>
                <w:szCs w:val="16"/>
              </w:rPr>
              <w:t>1</w:t>
            </w:r>
          </w:p>
        </w:tc>
        <w:tc>
          <w:tcPr>
            <w:tcW w:w="425" w:type="dxa"/>
            <w:shd w:val="solid" w:color="FFFFFF" w:fill="auto"/>
          </w:tcPr>
          <w:p w14:paraId="68686ED9" w14:textId="77777777" w:rsidR="00396E7A" w:rsidRPr="00140E21" w:rsidRDefault="00396E7A" w:rsidP="00991AC2">
            <w:pPr>
              <w:pStyle w:val="TAC"/>
              <w:rPr>
                <w:sz w:val="16"/>
                <w:szCs w:val="16"/>
              </w:rPr>
            </w:pPr>
            <w:r w:rsidRPr="00140E21">
              <w:rPr>
                <w:sz w:val="16"/>
                <w:szCs w:val="16"/>
              </w:rPr>
              <w:t>F</w:t>
            </w:r>
          </w:p>
        </w:tc>
        <w:tc>
          <w:tcPr>
            <w:tcW w:w="4962" w:type="dxa"/>
            <w:shd w:val="solid" w:color="FFFFFF" w:fill="auto"/>
          </w:tcPr>
          <w:p w14:paraId="097179D7" w14:textId="77777777" w:rsidR="00396E7A" w:rsidRPr="00140E21" w:rsidRDefault="00396E7A" w:rsidP="00991AC2">
            <w:pPr>
              <w:pStyle w:val="TAL"/>
              <w:rPr>
                <w:sz w:val="16"/>
                <w:szCs w:val="16"/>
              </w:rPr>
            </w:pPr>
            <w:r w:rsidRPr="00140E21">
              <w:rPr>
                <w:sz w:val="16"/>
                <w:szCs w:val="16"/>
              </w:rPr>
              <w:t>QoS rule structure improvement</w:t>
            </w:r>
          </w:p>
        </w:tc>
        <w:tc>
          <w:tcPr>
            <w:tcW w:w="708" w:type="dxa"/>
            <w:shd w:val="solid" w:color="FFFFFF" w:fill="auto"/>
          </w:tcPr>
          <w:p w14:paraId="615BDC02" w14:textId="77777777" w:rsidR="00396E7A" w:rsidRPr="00140E21" w:rsidRDefault="00396E7A" w:rsidP="00991AC2">
            <w:pPr>
              <w:pStyle w:val="TAC"/>
              <w:rPr>
                <w:sz w:val="16"/>
                <w:szCs w:val="16"/>
              </w:rPr>
            </w:pPr>
            <w:r w:rsidRPr="00140E21">
              <w:rPr>
                <w:sz w:val="16"/>
                <w:szCs w:val="16"/>
              </w:rPr>
              <w:t>15.2.0</w:t>
            </w:r>
          </w:p>
        </w:tc>
      </w:tr>
      <w:tr w:rsidR="00396E7A" w:rsidRPr="00140E21" w14:paraId="05C16165" w14:textId="77777777" w:rsidTr="005A1DC9">
        <w:tc>
          <w:tcPr>
            <w:tcW w:w="800" w:type="dxa"/>
            <w:shd w:val="solid" w:color="FFFFFF" w:fill="auto"/>
          </w:tcPr>
          <w:p w14:paraId="4D29A788" w14:textId="77777777"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14:paraId="520CEA24" w14:textId="77777777"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14:paraId="547F49D5" w14:textId="77777777" w:rsidR="00396E7A" w:rsidRPr="00140E21" w:rsidRDefault="00396E7A" w:rsidP="00991AC2">
            <w:pPr>
              <w:pStyle w:val="TAC"/>
              <w:rPr>
                <w:sz w:val="16"/>
                <w:szCs w:val="16"/>
              </w:rPr>
            </w:pPr>
            <w:r w:rsidRPr="00140E21">
              <w:rPr>
                <w:sz w:val="16"/>
                <w:szCs w:val="16"/>
              </w:rPr>
              <w:t>SP-180476</w:t>
            </w:r>
          </w:p>
        </w:tc>
        <w:tc>
          <w:tcPr>
            <w:tcW w:w="567" w:type="dxa"/>
            <w:shd w:val="solid" w:color="FFFFFF" w:fill="auto"/>
          </w:tcPr>
          <w:p w14:paraId="324059A8" w14:textId="77777777" w:rsidR="00396E7A" w:rsidRPr="00140E21" w:rsidRDefault="00396E7A" w:rsidP="0034072B">
            <w:pPr>
              <w:pStyle w:val="TAC"/>
              <w:rPr>
                <w:sz w:val="16"/>
                <w:szCs w:val="16"/>
              </w:rPr>
            </w:pPr>
            <w:r w:rsidRPr="00140E21">
              <w:rPr>
                <w:sz w:val="16"/>
                <w:szCs w:val="16"/>
              </w:rPr>
              <w:t>0415</w:t>
            </w:r>
          </w:p>
        </w:tc>
        <w:tc>
          <w:tcPr>
            <w:tcW w:w="425" w:type="dxa"/>
            <w:shd w:val="solid" w:color="FFFFFF" w:fill="auto"/>
          </w:tcPr>
          <w:p w14:paraId="69BC3D5F" w14:textId="77777777" w:rsidR="00396E7A" w:rsidRPr="00140E21" w:rsidRDefault="00396E7A" w:rsidP="00991AC2">
            <w:pPr>
              <w:pStyle w:val="TAC"/>
              <w:rPr>
                <w:sz w:val="16"/>
                <w:szCs w:val="16"/>
              </w:rPr>
            </w:pPr>
            <w:r w:rsidRPr="00140E21">
              <w:rPr>
                <w:sz w:val="16"/>
                <w:szCs w:val="16"/>
              </w:rPr>
              <w:t>3</w:t>
            </w:r>
          </w:p>
        </w:tc>
        <w:tc>
          <w:tcPr>
            <w:tcW w:w="425" w:type="dxa"/>
            <w:shd w:val="solid" w:color="FFFFFF" w:fill="auto"/>
          </w:tcPr>
          <w:p w14:paraId="758B6051" w14:textId="77777777" w:rsidR="00396E7A" w:rsidRPr="00140E21" w:rsidRDefault="00396E7A" w:rsidP="00991AC2">
            <w:pPr>
              <w:pStyle w:val="TAC"/>
              <w:rPr>
                <w:sz w:val="16"/>
                <w:szCs w:val="16"/>
              </w:rPr>
            </w:pPr>
            <w:r w:rsidRPr="00140E21">
              <w:rPr>
                <w:sz w:val="16"/>
                <w:szCs w:val="16"/>
              </w:rPr>
              <w:t>B</w:t>
            </w:r>
          </w:p>
        </w:tc>
        <w:tc>
          <w:tcPr>
            <w:tcW w:w="4962" w:type="dxa"/>
            <w:shd w:val="solid" w:color="FFFFFF" w:fill="auto"/>
          </w:tcPr>
          <w:p w14:paraId="7EFAF876" w14:textId="77777777" w:rsidR="00396E7A" w:rsidRPr="00140E21" w:rsidRDefault="00396E7A" w:rsidP="00991AC2">
            <w:pPr>
              <w:pStyle w:val="TAL"/>
              <w:rPr>
                <w:sz w:val="16"/>
                <w:szCs w:val="16"/>
              </w:rPr>
            </w:pPr>
            <w:r w:rsidRPr="00140E21">
              <w:rPr>
                <w:sz w:val="16"/>
                <w:szCs w:val="16"/>
              </w:rPr>
              <w:t>Exposure Data</w:t>
            </w:r>
          </w:p>
        </w:tc>
        <w:tc>
          <w:tcPr>
            <w:tcW w:w="708" w:type="dxa"/>
            <w:shd w:val="solid" w:color="FFFFFF" w:fill="auto"/>
          </w:tcPr>
          <w:p w14:paraId="7D1ABC93" w14:textId="77777777" w:rsidR="00396E7A" w:rsidRPr="00140E21" w:rsidRDefault="00396E7A" w:rsidP="00991AC2">
            <w:pPr>
              <w:pStyle w:val="TAC"/>
              <w:rPr>
                <w:sz w:val="16"/>
                <w:szCs w:val="16"/>
              </w:rPr>
            </w:pPr>
            <w:r w:rsidRPr="00140E21">
              <w:rPr>
                <w:sz w:val="16"/>
                <w:szCs w:val="16"/>
              </w:rPr>
              <w:t>15.2.0</w:t>
            </w:r>
          </w:p>
        </w:tc>
      </w:tr>
      <w:tr w:rsidR="00247906" w:rsidRPr="00140E21" w14:paraId="746923A0" w14:textId="77777777" w:rsidTr="005A1DC9">
        <w:tc>
          <w:tcPr>
            <w:tcW w:w="800" w:type="dxa"/>
            <w:shd w:val="solid" w:color="FFFFFF" w:fill="auto"/>
          </w:tcPr>
          <w:p w14:paraId="66C21B42" w14:textId="77777777"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14:paraId="3F9C9C53" w14:textId="77777777"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14:paraId="762604D3" w14:textId="77777777"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14:paraId="2B940957" w14:textId="77777777" w:rsidR="00247906" w:rsidRPr="00140E21" w:rsidRDefault="00247906" w:rsidP="0034072B">
            <w:pPr>
              <w:pStyle w:val="TAC"/>
              <w:rPr>
                <w:sz w:val="16"/>
                <w:szCs w:val="16"/>
              </w:rPr>
            </w:pPr>
            <w:r w:rsidRPr="00140E21">
              <w:rPr>
                <w:sz w:val="16"/>
                <w:szCs w:val="16"/>
              </w:rPr>
              <w:t>0416</w:t>
            </w:r>
          </w:p>
        </w:tc>
        <w:tc>
          <w:tcPr>
            <w:tcW w:w="425" w:type="dxa"/>
            <w:shd w:val="solid" w:color="FFFFFF" w:fill="auto"/>
          </w:tcPr>
          <w:p w14:paraId="69371DA7" w14:textId="77777777" w:rsidR="00247906" w:rsidRPr="00140E21" w:rsidRDefault="00247906" w:rsidP="00991AC2">
            <w:pPr>
              <w:pStyle w:val="TAC"/>
              <w:rPr>
                <w:sz w:val="16"/>
                <w:szCs w:val="16"/>
              </w:rPr>
            </w:pPr>
            <w:r w:rsidRPr="00140E21">
              <w:rPr>
                <w:sz w:val="16"/>
                <w:szCs w:val="16"/>
              </w:rPr>
              <w:t>-</w:t>
            </w:r>
          </w:p>
        </w:tc>
        <w:tc>
          <w:tcPr>
            <w:tcW w:w="425" w:type="dxa"/>
            <w:shd w:val="solid" w:color="FFFFFF" w:fill="auto"/>
          </w:tcPr>
          <w:p w14:paraId="027981B7" w14:textId="77777777" w:rsidR="00247906" w:rsidRPr="00140E21" w:rsidRDefault="00247906" w:rsidP="00991AC2">
            <w:pPr>
              <w:pStyle w:val="TAC"/>
              <w:rPr>
                <w:sz w:val="16"/>
                <w:szCs w:val="16"/>
              </w:rPr>
            </w:pPr>
            <w:r w:rsidRPr="00140E21">
              <w:rPr>
                <w:sz w:val="16"/>
                <w:szCs w:val="16"/>
              </w:rPr>
              <w:t>F</w:t>
            </w:r>
          </w:p>
        </w:tc>
        <w:tc>
          <w:tcPr>
            <w:tcW w:w="4962" w:type="dxa"/>
            <w:shd w:val="solid" w:color="FFFFFF" w:fill="auto"/>
          </w:tcPr>
          <w:p w14:paraId="0A71E821" w14:textId="77777777" w:rsidR="00247906" w:rsidRPr="00140E21" w:rsidRDefault="00247906" w:rsidP="00991AC2">
            <w:pPr>
              <w:pStyle w:val="TAL"/>
              <w:rPr>
                <w:sz w:val="16"/>
                <w:szCs w:val="16"/>
              </w:rPr>
            </w:pPr>
            <w:r w:rsidRPr="00140E21">
              <w:rPr>
                <w:sz w:val="16"/>
                <w:szCs w:val="16"/>
              </w:rPr>
              <w:t>EPS to 5GS Mobility</w:t>
            </w:r>
          </w:p>
        </w:tc>
        <w:tc>
          <w:tcPr>
            <w:tcW w:w="708" w:type="dxa"/>
            <w:shd w:val="solid" w:color="FFFFFF" w:fill="auto"/>
          </w:tcPr>
          <w:p w14:paraId="4EE2F8A1" w14:textId="77777777" w:rsidR="00247906" w:rsidRPr="00140E21" w:rsidRDefault="00247906" w:rsidP="00991AC2">
            <w:pPr>
              <w:pStyle w:val="TAC"/>
              <w:rPr>
                <w:sz w:val="16"/>
                <w:szCs w:val="16"/>
              </w:rPr>
            </w:pPr>
            <w:r w:rsidRPr="00140E21">
              <w:rPr>
                <w:sz w:val="16"/>
                <w:szCs w:val="16"/>
              </w:rPr>
              <w:t>15.2.0</w:t>
            </w:r>
          </w:p>
        </w:tc>
      </w:tr>
      <w:tr w:rsidR="00247906" w:rsidRPr="00140E21" w14:paraId="5A529099" w14:textId="77777777" w:rsidTr="005A1DC9">
        <w:tc>
          <w:tcPr>
            <w:tcW w:w="800" w:type="dxa"/>
            <w:shd w:val="solid" w:color="FFFFFF" w:fill="auto"/>
          </w:tcPr>
          <w:p w14:paraId="0088984E" w14:textId="77777777"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14:paraId="1347A076" w14:textId="77777777"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14:paraId="3DE38438" w14:textId="77777777" w:rsidR="00247906" w:rsidRPr="00140E21" w:rsidRDefault="00247906" w:rsidP="00991AC2">
            <w:pPr>
              <w:pStyle w:val="TAC"/>
              <w:rPr>
                <w:sz w:val="16"/>
                <w:szCs w:val="16"/>
              </w:rPr>
            </w:pPr>
            <w:r w:rsidRPr="00140E21">
              <w:rPr>
                <w:sz w:val="16"/>
                <w:szCs w:val="16"/>
              </w:rPr>
              <w:t>SP-180485</w:t>
            </w:r>
          </w:p>
        </w:tc>
        <w:tc>
          <w:tcPr>
            <w:tcW w:w="567" w:type="dxa"/>
            <w:shd w:val="solid" w:color="FFFFFF" w:fill="auto"/>
          </w:tcPr>
          <w:p w14:paraId="5C5423E8" w14:textId="77777777" w:rsidR="00247906" w:rsidRPr="00140E21" w:rsidRDefault="00247906" w:rsidP="0034072B">
            <w:pPr>
              <w:pStyle w:val="TAC"/>
              <w:rPr>
                <w:sz w:val="16"/>
                <w:szCs w:val="16"/>
              </w:rPr>
            </w:pPr>
            <w:r w:rsidRPr="00140E21">
              <w:rPr>
                <w:sz w:val="16"/>
                <w:szCs w:val="16"/>
              </w:rPr>
              <w:t>0417</w:t>
            </w:r>
          </w:p>
        </w:tc>
        <w:tc>
          <w:tcPr>
            <w:tcW w:w="425" w:type="dxa"/>
            <w:shd w:val="solid" w:color="FFFFFF" w:fill="auto"/>
          </w:tcPr>
          <w:p w14:paraId="22F26F6C" w14:textId="77777777" w:rsidR="00247906" w:rsidRPr="00140E21" w:rsidRDefault="00247906" w:rsidP="00991AC2">
            <w:pPr>
              <w:pStyle w:val="TAC"/>
              <w:rPr>
                <w:sz w:val="16"/>
                <w:szCs w:val="16"/>
              </w:rPr>
            </w:pPr>
            <w:r w:rsidRPr="00140E21">
              <w:rPr>
                <w:sz w:val="16"/>
                <w:szCs w:val="16"/>
              </w:rPr>
              <w:t>1</w:t>
            </w:r>
          </w:p>
        </w:tc>
        <w:tc>
          <w:tcPr>
            <w:tcW w:w="425" w:type="dxa"/>
            <w:shd w:val="solid" w:color="FFFFFF" w:fill="auto"/>
          </w:tcPr>
          <w:p w14:paraId="49A94A8A" w14:textId="77777777" w:rsidR="00247906" w:rsidRPr="00140E21" w:rsidRDefault="00247906" w:rsidP="00991AC2">
            <w:pPr>
              <w:pStyle w:val="TAC"/>
              <w:rPr>
                <w:sz w:val="16"/>
                <w:szCs w:val="16"/>
              </w:rPr>
            </w:pPr>
            <w:r w:rsidRPr="00140E21">
              <w:rPr>
                <w:sz w:val="16"/>
                <w:szCs w:val="16"/>
              </w:rPr>
              <w:t>F</w:t>
            </w:r>
          </w:p>
        </w:tc>
        <w:tc>
          <w:tcPr>
            <w:tcW w:w="4962" w:type="dxa"/>
            <w:shd w:val="solid" w:color="FFFFFF" w:fill="auto"/>
          </w:tcPr>
          <w:p w14:paraId="7E9D74D5" w14:textId="77777777" w:rsidR="00247906" w:rsidRPr="00140E21" w:rsidRDefault="00247906" w:rsidP="00991AC2">
            <w:pPr>
              <w:pStyle w:val="TAL"/>
              <w:rPr>
                <w:sz w:val="16"/>
                <w:szCs w:val="16"/>
              </w:rPr>
            </w:pPr>
            <w:r w:rsidRPr="00140E21">
              <w:rPr>
                <w:sz w:val="16"/>
                <w:szCs w:val="16"/>
              </w:rPr>
              <w:t>Fixes for HO Procedure - Handling MT Signaling from SMF.</w:t>
            </w:r>
          </w:p>
        </w:tc>
        <w:tc>
          <w:tcPr>
            <w:tcW w:w="708" w:type="dxa"/>
            <w:shd w:val="solid" w:color="FFFFFF" w:fill="auto"/>
          </w:tcPr>
          <w:p w14:paraId="79981460" w14:textId="77777777" w:rsidR="00247906" w:rsidRPr="00140E21" w:rsidRDefault="00247906" w:rsidP="00991AC2">
            <w:pPr>
              <w:pStyle w:val="TAC"/>
              <w:rPr>
                <w:sz w:val="16"/>
                <w:szCs w:val="16"/>
              </w:rPr>
            </w:pPr>
            <w:r w:rsidRPr="00140E21">
              <w:rPr>
                <w:sz w:val="16"/>
                <w:szCs w:val="16"/>
              </w:rPr>
              <w:t>15.2.0</w:t>
            </w:r>
          </w:p>
        </w:tc>
      </w:tr>
      <w:tr w:rsidR="00247906" w:rsidRPr="00140E21" w14:paraId="61109C92" w14:textId="77777777" w:rsidTr="005A1DC9">
        <w:tc>
          <w:tcPr>
            <w:tcW w:w="800" w:type="dxa"/>
            <w:shd w:val="solid" w:color="FFFFFF" w:fill="auto"/>
          </w:tcPr>
          <w:p w14:paraId="2C8222D0" w14:textId="77777777"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14:paraId="177E4840" w14:textId="77777777"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14:paraId="62A68C0D" w14:textId="77777777" w:rsidR="00247906" w:rsidRPr="00140E21" w:rsidRDefault="00247906" w:rsidP="00991AC2">
            <w:pPr>
              <w:pStyle w:val="TAC"/>
              <w:rPr>
                <w:sz w:val="16"/>
                <w:szCs w:val="16"/>
              </w:rPr>
            </w:pPr>
            <w:r w:rsidRPr="00140E21">
              <w:rPr>
                <w:sz w:val="16"/>
                <w:szCs w:val="16"/>
              </w:rPr>
              <w:t>SP-180478</w:t>
            </w:r>
          </w:p>
        </w:tc>
        <w:tc>
          <w:tcPr>
            <w:tcW w:w="567" w:type="dxa"/>
            <w:shd w:val="solid" w:color="FFFFFF" w:fill="auto"/>
          </w:tcPr>
          <w:p w14:paraId="2A57AF88" w14:textId="77777777" w:rsidR="00247906" w:rsidRPr="00140E21" w:rsidRDefault="00247906" w:rsidP="0034072B">
            <w:pPr>
              <w:pStyle w:val="TAC"/>
              <w:rPr>
                <w:sz w:val="16"/>
                <w:szCs w:val="16"/>
              </w:rPr>
            </w:pPr>
            <w:r w:rsidRPr="00140E21">
              <w:rPr>
                <w:sz w:val="16"/>
                <w:szCs w:val="16"/>
              </w:rPr>
              <w:t>0418</w:t>
            </w:r>
          </w:p>
        </w:tc>
        <w:tc>
          <w:tcPr>
            <w:tcW w:w="425" w:type="dxa"/>
            <w:shd w:val="solid" w:color="FFFFFF" w:fill="auto"/>
          </w:tcPr>
          <w:p w14:paraId="00F5C1F6" w14:textId="77777777" w:rsidR="00247906" w:rsidRPr="00140E21" w:rsidRDefault="00247906" w:rsidP="00991AC2">
            <w:pPr>
              <w:pStyle w:val="TAC"/>
              <w:rPr>
                <w:sz w:val="16"/>
                <w:szCs w:val="16"/>
              </w:rPr>
            </w:pPr>
            <w:r w:rsidRPr="00140E21">
              <w:rPr>
                <w:sz w:val="16"/>
                <w:szCs w:val="16"/>
              </w:rPr>
              <w:t>3</w:t>
            </w:r>
          </w:p>
        </w:tc>
        <w:tc>
          <w:tcPr>
            <w:tcW w:w="425" w:type="dxa"/>
            <w:shd w:val="solid" w:color="FFFFFF" w:fill="auto"/>
          </w:tcPr>
          <w:p w14:paraId="6F1EADC4" w14:textId="77777777" w:rsidR="00247906" w:rsidRPr="00140E21" w:rsidRDefault="00247906" w:rsidP="00991AC2">
            <w:pPr>
              <w:pStyle w:val="TAC"/>
              <w:rPr>
                <w:sz w:val="16"/>
                <w:szCs w:val="16"/>
              </w:rPr>
            </w:pPr>
            <w:r w:rsidRPr="00140E21">
              <w:rPr>
                <w:sz w:val="16"/>
                <w:szCs w:val="16"/>
              </w:rPr>
              <w:t>F</w:t>
            </w:r>
          </w:p>
        </w:tc>
        <w:tc>
          <w:tcPr>
            <w:tcW w:w="4962" w:type="dxa"/>
            <w:shd w:val="solid" w:color="FFFFFF" w:fill="auto"/>
          </w:tcPr>
          <w:p w14:paraId="06FD2946" w14:textId="77777777" w:rsidR="00247906" w:rsidRPr="00140E21" w:rsidRDefault="00247906" w:rsidP="00991AC2">
            <w:pPr>
              <w:pStyle w:val="TAL"/>
              <w:rPr>
                <w:sz w:val="16"/>
                <w:szCs w:val="16"/>
              </w:rPr>
            </w:pPr>
            <w:r w:rsidRPr="00140E21">
              <w:rPr>
                <w:sz w:val="16"/>
                <w:szCs w:val="16"/>
              </w:rPr>
              <w:t>AMF Context Retrieval upon relocation</w:t>
            </w:r>
          </w:p>
        </w:tc>
        <w:tc>
          <w:tcPr>
            <w:tcW w:w="708" w:type="dxa"/>
            <w:shd w:val="solid" w:color="FFFFFF" w:fill="auto"/>
          </w:tcPr>
          <w:p w14:paraId="39252531" w14:textId="77777777" w:rsidR="00247906" w:rsidRPr="00140E21" w:rsidRDefault="00247906" w:rsidP="00991AC2">
            <w:pPr>
              <w:pStyle w:val="TAC"/>
              <w:rPr>
                <w:sz w:val="16"/>
                <w:szCs w:val="16"/>
              </w:rPr>
            </w:pPr>
            <w:r w:rsidRPr="00140E21">
              <w:rPr>
                <w:sz w:val="16"/>
                <w:szCs w:val="16"/>
              </w:rPr>
              <w:t>15.2.0</w:t>
            </w:r>
          </w:p>
        </w:tc>
      </w:tr>
      <w:tr w:rsidR="00247906" w:rsidRPr="00140E21" w14:paraId="69A2D6B9" w14:textId="77777777" w:rsidTr="005A1DC9">
        <w:tc>
          <w:tcPr>
            <w:tcW w:w="800" w:type="dxa"/>
            <w:shd w:val="solid" w:color="FFFFFF" w:fill="auto"/>
          </w:tcPr>
          <w:p w14:paraId="555369B9" w14:textId="77777777"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14:paraId="7C0BD27E" w14:textId="77777777"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14:paraId="6C972860" w14:textId="77777777" w:rsidR="00247906" w:rsidRPr="00140E21" w:rsidRDefault="00247906" w:rsidP="00991AC2">
            <w:pPr>
              <w:pStyle w:val="TAC"/>
              <w:rPr>
                <w:sz w:val="16"/>
                <w:szCs w:val="16"/>
              </w:rPr>
            </w:pPr>
            <w:r w:rsidRPr="00140E21">
              <w:rPr>
                <w:sz w:val="16"/>
                <w:szCs w:val="16"/>
              </w:rPr>
              <w:t>SP-180487</w:t>
            </w:r>
          </w:p>
        </w:tc>
        <w:tc>
          <w:tcPr>
            <w:tcW w:w="567" w:type="dxa"/>
            <w:shd w:val="solid" w:color="FFFFFF" w:fill="auto"/>
          </w:tcPr>
          <w:p w14:paraId="7DF4EDC5" w14:textId="77777777" w:rsidR="00247906" w:rsidRPr="00140E21" w:rsidRDefault="00247906" w:rsidP="0034072B">
            <w:pPr>
              <w:pStyle w:val="TAC"/>
              <w:rPr>
                <w:sz w:val="16"/>
                <w:szCs w:val="16"/>
              </w:rPr>
            </w:pPr>
            <w:r w:rsidRPr="00140E21">
              <w:rPr>
                <w:sz w:val="16"/>
                <w:szCs w:val="16"/>
              </w:rPr>
              <w:t>0419</w:t>
            </w:r>
          </w:p>
        </w:tc>
        <w:tc>
          <w:tcPr>
            <w:tcW w:w="425" w:type="dxa"/>
            <w:shd w:val="solid" w:color="FFFFFF" w:fill="auto"/>
          </w:tcPr>
          <w:p w14:paraId="3852AB5C" w14:textId="77777777" w:rsidR="00247906" w:rsidRPr="00140E21" w:rsidRDefault="00247906" w:rsidP="00991AC2">
            <w:pPr>
              <w:pStyle w:val="TAC"/>
              <w:rPr>
                <w:sz w:val="16"/>
                <w:szCs w:val="16"/>
              </w:rPr>
            </w:pPr>
            <w:r w:rsidRPr="00140E21">
              <w:rPr>
                <w:sz w:val="16"/>
                <w:szCs w:val="16"/>
              </w:rPr>
              <w:t>-</w:t>
            </w:r>
          </w:p>
        </w:tc>
        <w:tc>
          <w:tcPr>
            <w:tcW w:w="425" w:type="dxa"/>
            <w:shd w:val="solid" w:color="FFFFFF" w:fill="auto"/>
          </w:tcPr>
          <w:p w14:paraId="5684A796" w14:textId="77777777" w:rsidR="00247906" w:rsidRPr="00140E21" w:rsidRDefault="00247906" w:rsidP="00991AC2">
            <w:pPr>
              <w:pStyle w:val="TAC"/>
              <w:rPr>
                <w:sz w:val="16"/>
                <w:szCs w:val="16"/>
              </w:rPr>
            </w:pPr>
            <w:r w:rsidRPr="00140E21">
              <w:rPr>
                <w:sz w:val="16"/>
                <w:szCs w:val="16"/>
              </w:rPr>
              <w:t>F</w:t>
            </w:r>
          </w:p>
        </w:tc>
        <w:tc>
          <w:tcPr>
            <w:tcW w:w="4962" w:type="dxa"/>
            <w:shd w:val="solid" w:color="FFFFFF" w:fill="auto"/>
          </w:tcPr>
          <w:p w14:paraId="3A1E040D" w14:textId="77777777" w:rsidR="00247906" w:rsidRPr="00140E21" w:rsidRDefault="00247906" w:rsidP="00991AC2">
            <w:pPr>
              <w:pStyle w:val="TAL"/>
              <w:rPr>
                <w:sz w:val="16"/>
                <w:szCs w:val="16"/>
              </w:rPr>
            </w:pPr>
            <w:r w:rsidRPr="00140E21">
              <w:rPr>
                <w:sz w:val="16"/>
                <w:szCs w:val="16"/>
              </w:rPr>
              <w:t>NRF Service Operations</w:t>
            </w:r>
          </w:p>
        </w:tc>
        <w:tc>
          <w:tcPr>
            <w:tcW w:w="708" w:type="dxa"/>
            <w:shd w:val="solid" w:color="FFFFFF" w:fill="auto"/>
          </w:tcPr>
          <w:p w14:paraId="2C8E4968" w14:textId="77777777" w:rsidR="00247906" w:rsidRPr="00140E21" w:rsidRDefault="00247906" w:rsidP="00991AC2">
            <w:pPr>
              <w:pStyle w:val="TAC"/>
              <w:rPr>
                <w:sz w:val="16"/>
                <w:szCs w:val="16"/>
              </w:rPr>
            </w:pPr>
            <w:r w:rsidRPr="00140E21">
              <w:rPr>
                <w:sz w:val="16"/>
                <w:szCs w:val="16"/>
              </w:rPr>
              <w:t>15.2.0</w:t>
            </w:r>
          </w:p>
        </w:tc>
      </w:tr>
      <w:tr w:rsidR="00247906" w:rsidRPr="00140E21" w14:paraId="016F7CA1" w14:textId="77777777" w:rsidTr="005A1DC9">
        <w:tc>
          <w:tcPr>
            <w:tcW w:w="800" w:type="dxa"/>
            <w:shd w:val="solid" w:color="FFFFFF" w:fill="auto"/>
          </w:tcPr>
          <w:p w14:paraId="27145D09" w14:textId="77777777"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14:paraId="5341F657" w14:textId="77777777"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14:paraId="249439CE" w14:textId="77777777"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14:paraId="657A5146" w14:textId="77777777" w:rsidR="00247906" w:rsidRPr="00140E21" w:rsidRDefault="00247906" w:rsidP="0034072B">
            <w:pPr>
              <w:pStyle w:val="TAC"/>
              <w:rPr>
                <w:sz w:val="16"/>
                <w:szCs w:val="16"/>
              </w:rPr>
            </w:pPr>
            <w:r w:rsidRPr="00140E21">
              <w:rPr>
                <w:sz w:val="16"/>
                <w:szCs w:val="16"/>
              </w:rPr>
              <w:t>0420</w:t>
            </w:r>
          </w:p>
        </w:tc>
        <w:tc>
          <w:tcPr>
            <w:tcW w:w="425" w:type="dxa"/>
            <w:shd w:val="solid" w:color="FFFFFF" w:fill="auto"/>
          </w:tcPr>
          <w:p w14:paraId="208CE889" w14:textId="77777777" w:rsidR="00247906" w:rsidRPr="00140E21" w:rsidRDefault="00247906" w:rsidP="00991AC2">
            <w:pPr>
              <w:pStyle w:val="TAC"/>
              <w:rPr>
                <w:sz w:val="16"/>
                <w:szCs w:val="16"/>
              </w:rPr>
            </w:pPr>
            <w:r w:rsidRPr="00140E21">
              <w:rPr>
                <w:sz w:val="16"/>
                <w:szCs w:val="16"/>
              </w:rPr>
              <w:t>2</w:t>
            </w:r>
          </w:p>
        </w:tc>
        <w:tc>
          <w:tcPr>
            <w:tcW w:w="425" w:type="dxa"/>
            <w:shd w:val="solid" w:color="FFFFFF" w:fill="auto"/>
          </w:tcPr>
          <w:p w14:paraId="58C19E25" w14:textId="77777777" w:rsidR="00247906" w:rsidRPr="00140E21" w:rsidRDefault="00247906" w:rsidP="00991AC2">
            <w:pPr>
              <w:pStyle w:val="TAC"/>
              <w:rPr>
                <w:sz w:val="16"/>
                <w:szCs w:val="16"/>
              </w:rPr>
            </w:pPr>
            <w:r w:rsidRPr="00140E21">
              <w:rPr>
                <w:sz w:val="16"/>
                <w:szCs w:val="16"/>
              </w:rPr>
              <w:t>F</w:t>
            </w:r>
          </w:p>
        </w:tc>
        <w:tc>
          <w:tcPr>
            <w:tcW w:w="4962" w:type="dxa"/>
            <w:shd w:val="solid" w:color="FFFFFF" w:fill="auto"/>
          </w:tcPr>
          <w:p w14:paraId="16DCCB22" w14:textId="77777777" w:rsidR="00247906" w:rsidRPr="00140E21" w:rsidRDefault="00247906" w:rsidP="00991AC2">
            <w:pPr>
              <w:pStyle w:val="TAL"/>
              <w:rPr>
                <w:sz w:val="16"/>
                <w:szCs w:val="16"/>
              </w:rPr>
            </w:pPr>
            <w:r w:rsidRPr="00140E21">
              <w:rPr>
                <w:sz w:val="16"/>
                <w:szCs w:val="16"/>
              </w:rPr>
              <w:t>EPS Bearer ID allocation for Home routed case</w:t>
            </w:r>
          </w:p>
        </w:tc>
        <w:tc>
          <w:tcPr>
            <w:tcW w:w="708" w:type="dxa"/>
            <w:shd w:val="solid" w:color="FFFFFF" w:fill="auto"/>
          </w:tcPr>
          <w:p w14:paraId="2F699B17" w14:textId="77777777" w:rsidR="00247906" w:rsidRPr="00140E21" w:rsidRDefault="00247906" w:rsidP="00991AC2">
            <w:pPr>
              <w:pStyle w:val="TAC"/>
              <w:rPr>
                <w:sz w:val="16"/>
                <w:szCs w:val="16"/>
              </w:rPr>
            </w:pPr>
            <w:r w:rsidRPr="00140E21">
              <w:rPr>
                <w:sz w:val="16"/>
                <w:szCs w:val="16"/>
              </w:rPr>
              <w:t>15.2.0</w:t>
            </w:r>
          </w:p>
        </w:tc>
      </w:tr>
      <w:tr w:rsidR="00247906" w:rsidRPr="00140E21" w14:paraId="5AD90061" w14:textId="77777777" w:rsidTr="005A1DC9">
        <w:tc>
          <w:tcPr>
            <w:tcW w:w="800" w:type="dxa"/>
            <w:shd w:val="solid" w:color="FFFFFF" w:fill="auto"/>
          </w:tcPr>
          <w:p w14:paraId="2D0CD39A" w14:textId="77777777"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14:paraId="601E8DBE" w14:textId="77777777"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14:paraId="0F308C5A" w14:textId="77777777" w:rsidR="00247906" w:rsidRPr="00140E21" w:rsidRDefault="00247906" w:rsidP="00991AC2">
            <w:pPr>
              <w:pStyle w:val="TAC"/>
              <w:rPr>
                <w:sz w:val="16"/>
                <w:szCs w:val="16"/>
              </w:rPr>
            </w:pPr>
            <w:r w:rsidRPr="00140E21">
              <w:rPr>
                <w:sz w:val="16"/>
                <w:szCs w:val="16"/>
              </w:rPr>
              <w:t>SP-180490</w:t>
            </w:r>
          </w:p>
        </w:tc>
        <w:tc>
          <w:tcPr>
            <w:tcW w:w="567" w:type="dxa"/>
            <w:shd w:val="solid" w:color="FFFFFF" w:fill="auto"/>
          </w:tcPr>
          <w:p w14:paraId="54851E14" w14:textId="77777777" w:rsidR="00247906" w:rsidRPr="00140E21" w:rsidRDefault="00247906" w:rsidP="0034072B">
            <w:pPr>
              <w:pStyle w:val="TAC"/>
              <w:rPr>
                <w:sz w:val="16"/>
                <w:szCs w:val="16"/>
              </w:rPr>
            </w:pPr>
            <w:r w:rsidRPr="00140E21">
              <w:rPr>
                <w:sz w:val="16"/>
                <w:szCs w:val="16"/>
              </w:rPr>
              <w:t>0422</w:t>
            </w:r>
          </w:p>
        </w:tc>
        <w:tc>
          <w:tcPr>
            <w:tcW w:w="425" w:type="dxa"/>
            <w:shd w:val="solid" w:color="FFFFFF" w:fill="auto"/>
          </w:tcPr>
          <w:p w14:paraId="11DFC6C0" w14:textId="77777777" w:rsidR="00247906" w:rsidRPr="00140E21" w:rsidRDefault="00247906" w:rsidP="00991AC2">
            <w:pPr>
              <w:pStyle w:val="TAC"/>
              <w:rPr>
                <w:sz w:val="16"/>
                <w:szCs w:val="16"/>
              </w:rPr>
            </w:pPr>
            <w:r w:rsidRPr="00140E21">
              <w:rPr>
                <w:sz w:val="16"/>
                <w:szCs w:val="16"/>
              </w:rPr>
              <w:t>1</w:t>
            </w:r>
          </w:p>
        </w:tc>
        <w:tc>
          <w:tcPr>
            <w:tcW w:w="425" w:type="dxa"/>
            <w:shd w:val="solid" w:color="FFFFFF" w:fill="auto"/>
          </w:tcPr>
          <w:p w14:paraId="50D8734A" w14:textId="77777777" w:rsidR="00247906" w:rsidRPr="00140E21" w:rsidRDefault="00247906" w:rsidP="00991AC2">
            <w:pPr>
              <w:pStyle w:val="TAC"/>
              <w:rPr>
                <w:sz w:val="16"/>
                <w:szCs w:val="16"/>
              </w:rPr>
            </w:pPr>
            <w:r w:rsidRPr="00140E21">
              <w:rPr>
                <w:sz w:val="16"/>
                <w:szCs w:val="16"/>
              </w:rPr>
              <w:t>F</w:t>
            </w:r>
          </w:p>
        </w:tc>
        <w:tc>
          <w:tcPr>
            <w:tcW w:w="4962" w:type="dxa"/>
            <w:shd w:val="solid" w:color="FFFFFF" w:fill="auto"/>
          </w:tcPr>
          <w:p w14:paraId="1ACBB8EC" w14:textId="77777777" w:rsidR="00247906" w:rsidRPr="00140E21" w:rsidRDefault="00247906" w:rsidP="00991AC2">
            <w:pPr>
              <w:pStyle w:val="TAL"/>
              <w:rPr>
                <w:sz w:val="16"/>
                <w:szCs w:val="16"/>
              </w:rPr>
            </w:pPr>
            <w:r w:rsidRPr="00140E21">
              <w:rPr>
                <w:sz w:val="16"/>
                <w:szCs w:val="16"/>
              </w:rPr>
              <w:t>UDM-AUSF Discovery</w:t>
            </w:r>
          </w:p>
        </w:tc>
        <w:tc>
          <w:tcPr>
            <w:tcW w:w="708" w:type="dxa"/>
            <w:shd w:val="solid" w:color="FFFFFF" w:fill="auto"/>
          </w:tcPr>
          <w:p w14:paraId="148203D0" w14:textId="77777777" w:rsidR="00247906" w:rsidRPr="00140E21" w:rsidRDefault="00247906" w:rsidP="00991AC2">
            <w:pPr>
              <w:pStyle w:val="TAC"/>
              <w:rPr>
                <w:sz w:val="16"/>
                <w:szCs w:val="16"/>
              </w:rPr>
            </w:pPr>
            <w:r w:rsidRPr="00140E21">
              <w:rPr>
                <w:sz w:val="16"/>
                <w:szCs w:val="16"/>
              </w:rPr>
              <w:t>15.2.0</w:t>
            </w:r>
          </w:p>
        </w:tc>
      </w:tr>
      <w:tr w:rsidR="00247906" w:rsidRPr="00140E21" w14:paraId="049460E9" w14:textId="77777777" w:rsidTr="005A1DC9">
        <w:tc>
          <w:tcPr>
            <w:tcW w:w="800" w:type="dxa"/>
            <w:shd w:val="solid" w:color="FFFFFF" w:fill="auto"/>
          </w:tcPr>
          <w:p w14:paraId="51F05D75" w14:textId="77777777"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14:paraId="0D3E31A4" w14:textId="77777777"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14:paraId="260315C7" w14:textId="77777777" w:rsidR="00247906" w:rsidRPr="00140E21" w:rsidRDefault="00247906" w:rsidP="00991AC2">
            <w:pPr>
              <w:pStyle w:val="TAC"/>
              <w:rPr>
                <w:sz w:val="16"/>
                <w:szCs w:val="16"/>
              </w:rPr>
            </w:pPr>
            <w:r w:rsidRPr="00140E21">
              <w:rPr>
                <w:sz w:val="16"/>
                <w:szCs w:val="16"/>
              </w:rPr>
              <w:t>SP-180479</w:t>
            </w:r>
          </w:p>
        </w:tc>
        <w:tc>
          <w:tcPr>
            <w:tcW w:w="567" w:type="dxa"/>
            <w:shd w:val="solid" w:color="FFFFFF" w:fill="auto"/>
          </w:tcPr>
          <w:p w14:paraId="5F674BC8" w14:textId="77777777" w:rsidR="00247906" w:rsidRPr="00140E21" w:rsidRDefault="00247906" w:rsidP="0034072B">
            <w:pPr>
              <w:pStyle w:val="TAC"/>
              <w:rPr>
                <w:sz w:val="16"/>
                <w:szCs w:val="16"/>
              </w:rPr>
            </w:pPr>
            <w:r w:rsidRPr="00140E21">
              <w:rPr>
                <w:sz w:val="16"/>
                <w:szCs w:val="16"/>
              </w:rPr>
              <w:t>0423</w:t>
            </w:r>
          </w:p>
        </w:tc>
        <w:tc>
          <w:tcPr>
            <w:tcW w:w="425" w:type="dxa"/>
            <w:shd w:val="solid" w:color="FFFFFF" w:fill="auto"/>
          </w:tcPr>
          <w:p w14:paraId="18D3255B" w14:textId="77777777" w:rsidR="00247906" w:rsidRPr="00140E21" w:rsidRDefault="00247906" w:rsidP="00991AC2">
            <w:pPr>
              <w:pStyle w:val="TAC"/>
              <w:rPr>
                <w:sz w:val="16"/>
                <w:szCs w:val="16"/>
              </w:rPr>
            </w:pPr>
            <w:r w:rsidRPr="00140E21">
              <w:rPr>
                <w:sz w:val="16"/>
                <w:szCs w:val="16"/>
              </w:rPr>
              <w:t>2</w:t>
            </w:r>
          </w:p>
        </w:tc>
        <w:tc>
          <w:tcPr>
            <w:tcW w:w="425" w:type="dxa"/>
            <w:shd w:val="solid" w:color="FFFFFF" w:fill="auto"/>
          </w:tcPr>
          <w:p w14:paraId="774CC489" w14:textId="77777777" w:rsidR="00247906" w:rsidRPr="00140E21" w:rsidRDefault="00247906" w:rsidP="00991AC2">
            <w:pPr>
              <w:pStyle w:val="TAC"/>
              <w:rPr>
                <w:sz w:val="16"/>
                <w:szCs w:val="16"/>
              </w:rPr>
            </w:pPr>
            <w:r w:rsidRPr="00140E21">
              <w:rPr>
                <w:sz w:val="16"/>
                <w:szCs w:val="16"/>
              </w:rPr>
              <w:t>F</w:t>
            </w:r>
          </w:p>
        </w:tc>
        <w:tc>
          <w:tcPr>
            <w:tcW w:w="4962" w:type="dxa"/>
            <w:shd w:val="solid" w:color="FFFFFF" w:fill="auto"/>
          </w:tcPr>
          <w:p w14:paraId="571CA99D" w14:textId="77777777" w:rsidR="00247906" w:rsidRPr="00140E21" w:rsidRDefault="00247906" w:rsidP="00991AC2">
            <w:pPr>
              <w:pStyle w:val="TAL"/>
              <w:rPr>
                <w:sz w:val="16"/>
                <w:szCs w:val="16"/>
              </w:rPr>
            </w:pPr>
            <w:r w:rsidRPr="00140E21">
              <w:rPr>
                <w:sz w:val="16"/>
                <w:szCs w:val="16"/>
              </w:rPr>
              <w:t>AS Security Setup</w:t>
            </w:r>
          </w:p>
        </w:tc>
        <w:tc>
          <w:tcPr>
            <w:tcW w:w="708" w:type="dxa"/>
            <w:shd w:val="solid" w:color="FFFFFF" w:fill="auto"/>
          </w:tcPr>
          <w:p w14:paraId="01A3D0F8" w14:textId="77777777" w:rsidR="00247906" w:rsidRPr="00140E21" w:rsidRDefault="00247906" w:rsidP="00991AC2">
            <w:pPr>
              <w:pStyle w:val="TAC"/>
              <w:rPr>
                <w:sz w:val="16"/>
                <w:szCs w:val="16"/>
              </w:rPr>
            </w:pPr>
            <w:r w:rsidRPr="00140E21">
              <w:rPr>
                <w:sz w:val="16"/>
                <w:szCs w:val="16"/>
              </w:rPr>
              <w:t>15.2.0</w:t>
            </w:r>
          </w:p>
        </w:tc>
      </w:tr>
      <w:tr w:rsidR="0073250F" w:rsidRPr="00140E21" w14:paraId="134A89C3" w14:textId="77777777" w:rsidTr="005A1DC9">
        <w:tc>
          <w:tcPr>
            <w:tcW w:w="800" w:type="dxa"/>
            <w:shd w:val="solid" w:color="FFFFFF" w:fill="auto"/>
          </w:tcPr>
          <w:p w14:paraId="4B568191" w14:textId="77777777" w:rsidR="0073250F" w:rsidRPr="00140E21" w:rsidRDefault="0073250F" w:rsidP="00991AC2">
            <w:pPr>
              <w:pStyle w:val="TAL"/>
              <w:rPr>
                <w:sz w:val="16"/>
                <w:szCs w:val="16"/>
              </w:rPr>
            </w:pPr>
            <w:r w:rsidRPr="00140E21">
              <w:rPr>
                <w:sz w:val="16"/>
                <w:szCs w:val="16"/>
              </w:rPr>
              <w:lastRenderedPageBreak/>
              <w:t>2018-06</w:t>
            </w:r>
          </w:p>
        </w:tc>
        <w:tc>
          <w:tcPr>
            <w:tcW w:w="760" w:type="dxa"/>
            <w:shd w:val="solid" w:color="FFFFFF" w:fill="auto"/>
          </w:tcPr>
          <w:p w14:paraId="50B5827B" w14:textId="77777777" w:rsidR="0073250F" w:rsidRPr="00140E21" w:rsidRDefault="0073250F" w:rsidP="00991AC2">
            <w:pPr>
              <w:pStyle w:val="TAL"/>
              <w:rPr>
                <w:sz w:val="16"/>
                <w:szCs w:val="16"/>
              </w:rPr>
            </w:pPr>
            <w:r w:rsidRPr="00140E21">
              <w:rPr>
                <w:sz w:val="16"/>
                <w:szCs w:val="16"/>
              </w:rPr>
              <w:t>SP-80</w:t>
            </w:r>
          </w:p>
        </w:tc>
        <w:tc>
          <w:tcPr>
            <w:tcW w:w="992" w:type="dxa"/>
            <w:shd w:val="solid" w:color="FFFFFF" w:fill="auto"/>
          </w:tcPr>
          <w:p w14:paraId="5E5B8B5D" w14:textId="77777777" w:rsidR="0073250F" w:rsidRPr="00140E21" w:rsidRDefault="0073250F" w:rsidP="00991AC2">
            <w:pPr>
              <w:pStyle w:val="TAC"/>
              <w:rPr>
                <w:sz w:val="16"/>
                <w:szCs w:val="16"/>
              </w:rPr>
            </w:pPr>
            <w:r w:rsidRPr="00140E21">
              <w:rPr>
                <w:sz w:val="16"/>
                <w:szCs w:val="16"/>
              </w:rPr>
              <w:t>SP-180481</w:t>
            </w:r>
          </w:p>
        </w:tc>
        <w:tc>
          <w:tcPr>
            <w:tcW w:w="567" w:type="dxa"/>
            <w:shd w:val="solid" w:color="FFFFFF" w:fill="auto"/>
          </w:tcPr>
          <w:p w14:paraId="78FE5117" w14:textId="77777777" w:rsidR="0073250F" w:rsidRPr="00140E21" w:rsidRDefault="0073250F" w:rsidP="0034072B">
            <w:pPr>
              <w:pStyle w:val="TAC"/>
              <w:rPr>
                <w:sz w:val="16"/>
                <w:szCs w:val="16"/>
              </w:rPr>
            </w:pPr>
            <w:r w:rsidRPr="00140E21">
              <w:rPr>
                <w:sz w:val="16"/>
                <w:szCs w:val="16"/>
              </w:rPr>
              <w:t>0425</w:t>
            </w:r>
          </w:p>
        </w:tc>
        <w:tc>
          <w:tcPr>
            <w:tcW w:w="425" w:type="dxa"/>
            <w:shd w:val="solid" w:color="FFFFFF" w:fill="auto"/>
          </w:tcPr>
          <w:p w14:paraId="4F79C52F" w14:textId="77777777" w:rsidR="0073250F" w:rsidRPr="00140E21" w:rsidRDefault="0073250F" w:rsidP="00991AC2">
            <w:pPr>
              <w:pStyle w:val="TAC"/>
              <w:rPr>
                <w:sz w:val="16"/>
                <w:szCs w:val="16"/>
              </w:rPr>
            </w:pPr>
            <w:r w:rsidRPr="00140E21">
              <w:rPr>
                <w:sz w:val="16"/>
                <w:szCs w:val="16"/>
              </w:rPr>
              <w:t>2</w:t>
            </w:r>
          </w:p>
        </w:tc>
        <w:tc>
          <w:tcPr>
            <w:tcW w:w="425" w:type="dxa"/>
            <w:shd w:val="solid" w:color="FFFFFF" w:fill="auto"/>
          </w:tcPr>
          <w:p w14:paraId="0D8E7039" w14:textId="77777777" w:rsidR="0073250F" w:rsidRPr="00140E21" w:rsidRDefault="0073250F" w:rsidP="00991AC2">
            <w:pPr>
              <w:pStyle w:val="TAC"/>
              <w:rPr>
                <w:sz w:val="16"/>
                <w:szCs w:val="16"/>
              </w:rPr>
            </w:pPr>
            <w:r w:rsidRPr="00140E21">
              <w:rPr>
                <w:sz w:val="16"/>
                <w:szCs w:val="16"/>
              </w:rPr>
              <w:t>F</w:t>
            </w:r>
          </w:p>
        </w:tc>
        <w:tc>
          <w:tcPr>
            <w:tcW w:w="4962" w:type="dxa"/>
            <w:shd w:val="solid" w:color="FFFFFF" w:fill="auto"/>
          </w:tcPr>
          <w:p w14:paraId="2C73ED83" w14:textId="77777777" w:rsidR="0073250F" w:rsidRPr="00140E21" w:rsidRDefault="0073250F" w:rsidP="00991AC2">
            <w:pPr>
              <w:pStyle w:val="TAL"/>
              <w:rPr>
                <w:sz w:val="16"/>
                <w:szCs w:val="16"/>
              </w:rPr>
            </w:pPr>
            <w:r w:rsidRPr="00140E21">
              <w:rPr>
                <w:sz w:val="16"/>
                <w:szCs w:val="16"/>
              </w:rPr>
              <w:t>Clarification on the roaming aspects of SMF related policy</w:t>
            </w:r>
          </w:p>
        </w:tc>
        <w:tc>
          <w:tcPr>
            <w:tcW w:w="708" w:type="dxa"/>
            <w:shd w:val="solid" w:color="FFFFFF" w:fill="auto"/>
          </w:tcPr>
          <w:p w14:paraId="766B73E8" w14:textId="77777777" w:rsidR="0073250F" w:rsidRPr="00140E21" w:rsidRDefault="0073250F" w:rsidP="00991AC2">
            <w:pPr>
              <w:pStyle w:val="TAC"/>
              <w:rPr>
                <w:sz w:val="16"/>
                <w:szCs w:val="16"/>
              </w:rPr>
            </w:pPr>
            <w:r w:rsidRPr="00140E21">
              <w:rPr>
                <w:sz w:val="16"/>
                <w:szCs w:val="16"/>
              </w:rPr>
              <w:t>15.2.0</w:t>
            </w:r>
          </w:p>
        </w:tc>
      </w:tr>
      <w:tr w:rsidR="00DA202D" w:rsidRPr="00140E21" w14:paraId="5AEAB149" w14:textId="77777777" w:rsidTr="005A1DC9">
        <w:tc>
          <w:tcPr>
            <w:tcW w:w="800" w:type="dxa"/>
            <w:shd w:val="solid" w:color="FFFFFF" w:fill="auto"/>
          </w:tcPr>
          <w:p w14:paraId="2D93C8B2" w14:textId="77777777"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14:paraId="198719C0" w14:textId="77777777"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14:paraId="6EF3A05B" w14:textId="77777777" w:rsidR="00DA202D" w:rsidRPr="00140E21" w:rsidRDefault="00DA202D" w:rsidP="00991AC2">
            <w:pPr>
              <w:pStyle w:val="TAC"/>
              <w:rPr>
                <w:sz w:val="16"/>
                <w:szCs w:val="16"/>
              </w:rPr>
            </w:pPr>
            <w:r w:rsidRPr="00140E21">
              <w:rPr>
                <w:sz w:val="16"/>
                <w:szCs w:val="16"/>
              </w:rPr>
              <w:t>SP-180479</w:t>
            </w:r>
          </w:p>
        </w:tc>
        <w:tc>
          <w:tcPr>
            <w:tcW w:w="567" w:type="dxa"/>
            <w:shd w:val="solid" w:color="FFFFFF" w:fill="auto"/>
          </w:tcPr>
          <w:p w14:paraId="135BB973" w14:textId="77777777" w:rsidR="00DA202D" w:rsidRPr="00140E21" w:rsidRDefault="00DA202D" w:rsidP="0034072B">
            <w:pPr>
              <w:pStyle w:val="TAC"/>
              <w:rPr>
                <w:sz w:val="16"/>
                <w:szCs w:val="16"/>
              </w:rPr>
            </w:pPr>
            <w:r w:rsidRPr="00140E21">
              <w:rPr>
                <w:sz w:val="16"/>
                <w:szCs w:val="16"/>
              </w:rPr>
              <w:t>0428</w:t>
            </w:r>
          </w:p>
        </w:tc>
        <w:tc>
          <w:tcPr>
            <w:tcW w:w="425" w:type="dxa"/>
            <w:shd w:val="solid" w:color="FFFFFF" w:fill="auto"/>
          </w:tcPr>
          <w:p w14:paraId="40E623F4" w14:textId="77777777" w:rsidR="00DA202D" w:rsidRPr="00140E21" w:rsidRDefault="00DA202D" w:rsidP="00991AC2">
            <w:pPr>
              <w:pStyle w:val="TAC"/>
              <w:rPr>
                <w:sz w:val="16"/>
                <w:szCs w:val="16"/>
              </w:rPr>
            </w:pPr>
            <w:r w:rsidRPr="00140E21">
              <w:rPr>
                <w:sz w:val="16"/>
                <w:szCs w:val="16"/>
              </w:rPr>
              <w:t>2</w:t>
            </w:r>
          </w:p>
        </w:tc>
        <w:tc>
          <w:tcPr>
            <w:tcW w:w="425" w:type="dxa"/>
            <w:shd w:val="solid" w:color="FFFFFF" w:fill="auto"/>
          </w:tcPr>
          <w:p w14:paraId="57FE23CD" w14:textId="77777777" w:rsidR="00DA202D" w:rsidRPr="00140E21" w:rsidRDefault="00DA202D" w:rsidP="00991AC2">
            <w:pPr>
              <w:pStyle w:val="TAC"/>
              <w:rPr>
                <w:sz w:val="16"/>
                <w:szCs w:val="16"/>
              </w:rPr>
            </w:pPr>
            <w:r w:rsidRPr="00140E21">
              <w:rPr>
                <w:sz w:val="16"/>
                <w:szCs w:val="16"/>
              </w:rPr>
              <w:t>F</w:t>
            </w:r>
          </w:p>
        </w:tc>
        <w:tc>
          <w:tcPr>
            <w:tcW w:w="4962" w:type="dxa"/>
            <w:shd w:val="solid" w:color="FFFFFF" w:fill="auto"/>
          </w:tcPr>
          <w:p w14:paraId="4BB05959" w14:textId="77777777" w:rsidR="00DA202D" w:rsidRPr="00140E21" w:rsidRDefault="00DA202D" w:rsidP="00991AC2">
            <w:pPr>
              <w:pStyle w:val="TAL"/>
              <w:rPr>
                <w:sz w:val="16"/>
                <w:szCs w:val="16"/>
              </w:rPr>
            </w:pPr>
            <w:r w:rsidRPr="00140E21">
              <w:rPr>
                <w:sz w:val="16"/>
                <w:szCs w:val="16"/>
              </w:rPr>
              <w:t>Clarification on AN parameter in Service Request</w:t>
            </w:r>
          </w:p>
        </w:tc>
        <w:tc>
          <w:tcPr>
            <w:tcW w:w="708" w:type="dxa"/>
            <w:shd w:val="solid" w:color="FFFFFF" w:fill="auto"/>
          </w:tcPr>
          <w:p w14:paraId="4760780F" w14:textId="77777777" w:rsidR="00DA202D" w:rsidRPr="00140E21" w:rsidRDefault="00DA202D" w:rsidP="00991AC2">
            <w:pPr>
              <w:pStyle w:val="TAC"/>
              <w:rPr>
                <w:sz w:val="16"/>
                <w:szCs w:val="16"/>
              </w:rPr>
            </w:pPr>
            <w:r w:rsidRPr="00140E21">
              <w:rPr>
                <w:sz w:val="16"/>
                <w:szCs w:val="16"/>
              </w:rPr>
              <w:t>15.2.0</w:t>
            </w:r>
          </w:p>
        </w:tc>
      </w:tr>
      <w:tr w:rsidR="00DA202D" w:rsidRPr="00140E21" w14:paraId="76BD95F6" w14:textId="77777777" w:rsidTr="005A1DC9">
        <w:tc>
          <w:tcPr>
            <w:tcW w:w="800" w:type="dxa"/>
            <w:shd w:val="solid" w:color="FFFFFF" w:fill="auto"/>
          </w:tcPr>
          <w:p w14:paraId="78A0358D" w14:textId="77777777"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14:paraId="353361FA" w14:textId="77777777"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14:paraId="0F428220" w14:textId="77777777" w:rsidR="00DA202D" w:rsidRPr="00140E21" w:rsidRDefault="00DA202D" w:rsidP="00991AC2">
            <w:pPr>
              <w:pStyle w:val="TAC"/>
              <w:rPr>
                <w:sz w:val="16"/>
                <w:szCs w:val="16"/>
              </w:rPr>
            </w:pPr>
            <w:r w:rsidRPr="00140E21">
              <w:rPr>
                <w:sz w:val="16"/>
                <w:szCs w:val="16"/>
              </w:rPr>
              <w:t>SP-180482</w:t>
            </w:r>
          </w:p>
        </w:tc>
        <w:tc>
          <w:tcPr>
            <w:tcW w:w="567" w:type="dxa"/>
            <w:shd w:val="solid" w:color="FFFFFF" w:fill="auto"/>
          </w:tcPr>
          <w:p w14:paraId="0586B1FD" w14:textId="77777777" w:rsidR="00DA202D" w:rsidRPr="00140E21" w:rsidRDefault="00DA202D" w:rsidP="0034072B">
            <w:pPr>
              <w:pStyle w:val="TAC"/>
              <w:rPr>
                <w:sz w:val="16"/>
                <w:szCs w:val="16"/>
              </w:rPr>
            </w:pPr>
            <w:r w:rsidRPr="00140E21">
              <w:rPr>
                <w:sz w:val="16"/>
                <w:szCs w:val="16"/>
              </w:rPr>
              <w:t>0431</w:t>
            </w:r>
          </w:p>
        </w:tc>
        <w:tc>
          <w:tcPr>
            <w:tcW w:w="425" w:type="dxa"/>
            <w:shd w:val="solid" w:color="FFFFFF" w:fill="auto"/>
          </w:tcPr>
          <w:p w14:paraId="1B66D868" w14:textId="77777777" w:rsidR="00DA202D" w:rsidRPr="00140E21" w:rsidRDefault="00DA202D" w:rsidP="00991AC2">
            <w:pPr>
              <w:pStyle w:val="TAC"/>
              <w:rPr>
                <w:sz w:val="16"/>
                <w:szCs w:val="16"/>
              </w:rPr>
            </w:pPr>
            <w:r w:rsidRPr="00140E21">
              <w:rPr>
                <w:sz w:val="16"/>
                <w:szCs w:val="16"/>
              </w:rPr>
              <w:t>1</w:t>
            </w:r>
          </w:p>
        </w:tc>
        <w:tc>
          <w:tcPr>
            <w:tcW w:w="425" w:type="dxa"/>
            <w:shd w:val="solid" w:color="FFFFFF" w:fill="auto"/>
          </w:tcPr>
          <w:p w14:paraId="5388C8AD" w14:textId="77777777" w:rsidR="00DA202D" w:rsidRPr="00140E21" w:rsidRDefault="00DA202D" w:rsidP="00991AC2">
            <w:pPr>
              <w:pStyle w:val="TAC"/>
              <w:rPr>
                <w:sz w:val="16"/>
                <w:szCs w:val="16"/>
              </w:rPr>
            </w:pPr>
            <w:r w:rsidRPr="00140E21">
              <w:rPr>
                <w:sz w:val="16"/>
                <w:szCs w:val="16"/>
              </w:rPr>
              <w:t>F</w:t>
            </w:r>
          </w:p>
        </w:tc>
        <w:tc>
          <w:tcPr>
            <w:tcW w:w="4962" w:type="dxa"/>
            <w:shd w:val="solid" w:color="FFFFFF" w:fill="auto"/>
          </w:tcPr>
          <w:p w14:paraId="418765D8" w14:textId="77777777" w:rsidR="00DA202D" w:rsidRPr="00140E21" w:rsidRDefault="00DA202D" w:rsidP="00991AC2">
            <w:pPr>
              <w:pStyle w:val="TAL"/>
              <w:rPr>
                <w:sz w:val="16"/>
                <w:szCs w:val="16"/>
              </w:rPr>
            </w:pPr>
            <w:r w:rsidRPr="00140E21">
              <w:rPr>
                <w:sz w:val="16"/>
                <w:szCs w:val="16"/>
              </w:rPr>
              <w:t>Correction on Non-3GPP Registration procedure</w:t>
            </w:r>
          </w:p>
        </w:tc>
        <w:tc>
          <w:tcPr>
            <w:tcW w:w="708" w:type="dxa"/>
            <w:shd w:val="solid" w:color="FFFFFF" w:fill="auto"/>
          </w:tcPr>
          <w:p w14:paraId="025AF6E0" w14:textId="77777777" w:rsidR="00DA202D" w:rsidRPr="00140E21" w:rsidRDefault="00DA202D" w:rsidP="00991AC2">
            <w:pPr>
              <w:pStyle w:val="TAC"/>
              <w:rPr>
                <w:sz w:val="16"/>
                <w:szCs w:val="16"/>
              </w:rPr>
            </w:pPr>
            <w:r w:rsidRPr="00140E21">
              <w:rPr>
                <w:sz w:val="16"/>
                <w:szCs w:val="16"/>
              </w:rPr>
              <w:t>15.2.0</w:t>
            </w:r>
          </w:p>
        </w:tc>
      </w:tr>
      <w:tr w:rsidR="00DA202D" w:rsidRPr="00140E21" w14:paraId="13BE3D6E" w14:textId="77777777" w:rsidTr="005A1DC9">
        <w:tc>
          <w:tcPr>
            <w:tcW w:w="800" w:type="dxa"/>
            <w:shd w:val="solid" w:color="FFFFFF" w:fill="auto"/>
          </w:tcPr>
          <w:p w14:paraId="622EED1D" w14:textId="77777777"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14:paraId="3D4B4DEC" w14:textId="77777777"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14:paraId="0CF92F27" w14:textId="77777777" w:rsidR="00DA202D" w:rsidRPr="00140E21" w:rsidRDefault="00DA202D" w:rsidP="00991AC2">
            <w:pPr>
              <w:pStyle w:val="TAC"/>
              <w:rPr>
                <w:sz w:val="16"/>
                <w:szCs w:val="16"/>
              </w:rPr>
            </w:pPr>
            <w:r w:rsidRPr="00140E21">
              <w:rPr>
                <w:sz w:val="16"/>
                <w:szCs w:val="16"/>
              </w:rPr>
              <w:t>SP-180490</w:t>
            </w:r>
          </w:p>
        </w:tc>
        <w:tc>
          <w:tcPr>
            <w:tcW w:w="567" w:type="dxa"/>
            <w:shd w:val="solid" w:color="FFFFFF" w:fill="auto"/>
          </w:tcPr>
          <w:p w14:paraId="4E92AB88" w14:textId="77777777" w:rsidR="00DA202D" w:rsidRPr="00140E21" w:rsidRDefault="00DA202D" w:rsidP="0034072B">
            <w:pPr>
              <w:pStyle w:val="TAC"/>
              <w:rPr>
                <w:sz w:val="16"/>
                <w:szCs w:val="16"/>
              </w:rPr>
            </w:pPr>
            <w:r w:rsidRPr="00140E21">
              <w:rPr>
                <w:sz w:val="16"/>
                <w:szCs w:val="16"/>
              </w:rPr>
              <w:t>0432</w:t>
            </w:r>
          </w:p>
        </w:tc>
        <w:tc>
          <w:tcPr>
            <w:tcW w:w="425" w:type="dxa"/>
            <w:shd w:val="solid" w:color="FFFFFF" w:fill="auto"/>
          </w:tcPr>
          <w:p w14:paraId="6BCB5B5E" w14:textId="77777777" w:rsidR="00DA202D" w:rsidRPr="00140E21" w:rsidRDefault="00DA202D" w:rsidP="00991AC2">
            <w:pPr>
              <w:pStyle w:val="TAC"/>
              <w:rPr>
                <w:sz w:val="16"/>
                <w:szCs w:val="16"/>
              </w:rPr>
            </w:pPr>
            <w:r w:rsidRPr="00140E21">
              <w:rPr>
                <w:sz w:val="16"/>
                <w:szCs w:val="16"/>
              </w:rPr>
              <w:t>4</w:t>
            </w:r>
          </w:p>
        </w:tc>
        <w:tc>
          <w:tcPr>
            <w:tcW w:w="425" w:type="dxa"/>
            <w:shd w:val="solid" w:color="FFFFFF" w:fill="auto"/>
          </w:tcPr>
          <w:p w14:paraId="737D129E" w14:textId="77777777" w:rsidR="00DA202D" w:rsidRPr="00140E21" w:rsidRDefault="00DA202D" w:rsidP="00991AC2">
            <w:pPr>
              <w:pStyle w:val="TAC"/>
              <w:rPr>
                <w:sz w:val="16"/>
                <w:szCs w:val="16"/>
              </w:rPr>
            </w:pPr>
            <w:r w:rsidRPr="00140E21">
              <w:rPr>
                <w:sz w:val="16"/>
                <w:szCs w:val="16"/>
              </w:rPr>
              <w:t>F</w:t>
            </w:r>
          </w:p>
        </w:tc>
        <w:tc>
          <w:tcPr>
            <w:tcW w:w="4962" w:type="dxa"/>
            <w:shd w:val="solid" w:color="FFFFFF" w:fill="auto"/>
          </w:tcPr>
          <w:p w14:paraId="20401FC7" w14:textId="77777777" w:rsidR="00DA202D" w:rsidRPr="00140E21" w:rsidRDefault="00DA202D" w:rsidP="00991AC2">
            <w:pPr>
              <w:pStyle w:val="TAL"/>
              <w:rPr>
                <w:sz w:val="16"/>
                <w:szCs w:val="16"/>
              </w:rPr>
            </w:pPr>
            <w:r w:rsidRPr="00140E21">
              <w:rPr>
                <w:sz w:val="16"/>
                <w:szCs w:val="16"/>
              </w:rPr>
              <w:t>UE presence of Area Of Interest (Restructuring)</w:t>
            </w:r>
          </w:p>
        </w:tc>
        <w:tc>
          <w:tcPr>
            <w:tcW w:w="708" w:type="dxa"/>
            <w:shd w:val="solid" w:color="FFFFFF" w:fill="auto"/>
          </w:tcPr>
          <w:p w14:paraId="570FC9D1" w14:textId="77777777" w:rsidR="00DA202D" w:rsidRPr="00140E21" w:rsidRDefault="00DA202D" w:rsidP="00991AC2">
            <w:pPr>
              <w:pStyle w:val="TAC"/>
              <w:rPr>
                <w:sz w:val="16"/>
                <w:szCs w:val="16"/>
              </w:rPr>
            </w:pPr>
            <w:r w:rsidRPr="00140E21">
              <w:rPr>
                <w:sz w:val="16"/>
                <w:szCs w:val="16"/>
              </w:rPr>
              <w:t>15.2.0</w:t>
            </w:r>
          </w:p>
        </w:tc>
      </w:tr>
      <w:tr w:rsidR="002D2F80" w:rsidRPr="00140E21" w14:paraId="3DC2D100" w14:textId="77777777" w:rsidTr="005A1DC9">
        <w:tc>
          <w:tcPr>
            <w:tcW w:w="800" w:type="dxa"/>
            <w:shd w:val="solid" w:color="FFFFFF" w:fill="auto"/>
          </w:tcPr>
          <w:p w14:paraId="04476B06" w14:textId="77777777"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14:paraId="42E17249" w14:textId="77777777"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14:paraId="5DEA41B2" w14:textId="77777777"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14:paraId="7EE72812" w14:textId="77777777" w:rsidR="002D2F80" w:rsidRPr="00140E21" w:rsidRDefault="002D2F80" w:rsidP="0034072B">
            <w:pPr>
              <w:pStyle w:val="TAC"/>
              <w:rPr>
                <w:sz w:val="16"/>
                <w:szCs w:val="16"/>
              </w:rPr>
            </w:pPr>
            <w:r w:rsidRPr="00140E21">
              <w:rPr>
                <w:sz w:val="16"/>
                <w:szCs w:val="16"/>
              </w:rPr>
              <w:t>0439</w:t>
            </w:r>
          </w:p>
        </w:tc>
        <w:tc>
          <w:tcPr>
            <w:tcW w:w="425" w:type="dxa"/>
            <w:shd w:val="solid" w:color="FFFFFF" w:fill="auto"/>
          </w:tcPr>
          <w:p w14:paraId="04F935A6" w14:textId="77777777" w:rsidR="002D2F80" w:rsidRPr="00140E21" w:rsidRDefault="002D2F80" w:rsidP="00991AC2">
            <w:pPr>
              <w:pStyle w:val="TAC"/>
              <w:rPr>
                <w:sz w:val="16"/>
                <w:szCs w:val="16"/>
              </w:rPr>
            </w:pPr>
            <w:r w:rsidRPr="00140E21">
              <w:rPr>
                <w:sz w:val="16"/>
                <w:szCs w:val="16"/>
              </w:rPr>
              <w:t>1</w:t>
            </w:r>
          </w:p>
        </w:tc>
        <w:tc>
          <w:tcPr>
            <w:tcW w:w="425" w:type="dxa"/>
            <w:shd w:val="solid" w:color="FFFFFF" w:fill="auto"/>
          </w:tcPr>
          <w:p w14:paraId="678BE590" w14:textId="77777777" w:rsidR="002D2F80" w:rsidRPr="00140E21" w:rsidRDefault="002D2F80" w:rsidP="00991AC2">
            <w:pPr>
              <w:pStyle w:val="TAC"/>
              <w:rPr>
                <w:sz w:val="16"/>
                <w:szCs w:val="16"/>
              </w:rPr>
            </w:pPr>
            <w:r w:rsidRPr="00140E21">
              <w:rPr>
                <w:sz w:val="16"/>
                <w:szCs w:val="16"/>
              </w:rPr>
              <w:t>F</w:t>
            </w:r>
          </w:p>
        </w:tc>
        <w:tc>
          <w:tcPr>
            <w:tcW w:w="4962" w:type="dxa"/>
            <w:shd w:val="solid" w:color="FFFFFF" w:fill="auto"/>
          </w:tcPr>
          <w:p w14:paraId="7CF2B15B" w14:textId="77777777" w:rsidR="002D2F80" w:rsidRPr="00140E21" w:rsidRDefault="002D2F80" w:rsidP="00991AC2">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058AED6B" w14:textId="77777777" w:rsidR="002D2F80" w:rsidRPr="00140E21" w:rsidRDefault="002D2F80" w:rsidP="00991AC2">
            <w:pPr>
              <w:pStyle w:val="TAC"/>
              <w:rPr>
                <w:sz w:val="16"/>
                <w:szCs w:val="16"/>
              </w:rPr>
            </w:pPr>
            <w:r w:rsidRPr="00140E21">
              <w:rPr>
                <w:sz w:val="16"/>
                <w:szCs w:val="16"/>
              </w:rPr>
              <w:t>15.2.0</w:t>
            </w:r>
          </w:p>
        </w:tc>
      </w:tr>
      <w:tr w:rsidR="002D2F80" w:rsidRPr="00140E21" w14:paraId="5EC8C5DD" w14:textId="77777777" w:rsidTr="005A1DC9">
        <w:tc>
          <w:tcPr>
            <w:tcW w:w="800" w:type="dxa"/>
            <w:shd w:val="solid" w:color="FFFFFF" w:fill="auto"/>
          </w:tcPr>
          <w:p w14:paraId="75D8D080" w14:textId="77777777"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14:paraId="19C3C719" w14:textId="77777777"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14:paraId="06B9C2A8" w14:textId="77777777"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14:paraId="1F6D5FD4" w14:textId="77777777" w:rsidR="002D2F80" w:rsidRPr="00140E21" w:rsidRDefault="002D2F80" w:rsidP="0034072B">
            <w:pPr>
              <w:pStyle w:val="TAC"/>
              <w:rPr>
                <w:sz w:val="16"/>
                <w:szCs w:val="16"/>
              </w:rPr>
            </w:pPr>
            <w:r w:rsidRPr="00140E21">
              <w:rPr>
                <w:sz w:val="16"/>
                <w:szCs w:val="16"/>
              </w:rPr>
              <w:t xml:space="preserve"> 0440</w:t>
            </w:r>
          </w:p>
        </w:tc>
        <w:tc>
          <w:tcPr>
            <w:tcW w:w="425" w:type="dxa"/>
            <w:shd w:val="solid" w:color="FFFFFF" w:fill="auto"/>
          </w:tcPr>
          <w:p w14:paraId="420215B7" w14:textId="77777777" w:rsidR="002D2F80" w:rsidRPr="00140E21" w:rsidRDefault="002D2F80" w:rsidP="00991AC2">
            <w:pPr>
              <w:pStyle w:val="TAC"/>
              <w:rPr>
                <w:sz w:val="16"/>
                <w:szCs w:val="16"/>
              </w:rPr>
            </w:pPr>
            <w:r w:rsidRPr="00140E21">
              <w:rPr>
                <w:sz w:val="16"/>
                <w:szCs w:val="16"/>
              </w:rPr>
              <w:t>1</w:t>
            </w:r>
          </w:p>
        </w:tc>
        <w:tc>
          <w:tcPr>
            <w:tcW w:w="425" w:type="dxa"/>
            <w:shd w:val="solid" w:color="FFFFFF" w:fill="auto"/>
          </w:tcPr>
          <w:p w14:paraId="6507F52E" w14:textId="77777777" w:rsidR="002D2F80" w:rsidRPr="00140E21" w:rsidRDefault="002D2F80" w:rsidP="00991AC2">
            <w:pPr>
              <w:pStyle w:val="TAC"/>
              <w:rPr>
                <w:sz w:val="16"/>
                <w:szCs w:val="16"/>
              </w:rPr>
            </w:pPr>
            <w:r w:rsidRPr="00140E21">
              <w:rPr>
                <w:sz w:val="16"/>
                <w:szCs w:val="16"/>
              </w:rPr>
              <w:t>F</w:t>
            </w:r>
          </w:p>
        </w:tc>
        <w:tc>
          <w:tcPr>
            <w:tcW w:w="4962" w:type="dxa"/>
            <w:shd w:val="solid" w:color="FFFFFF" w:fill="auto"/>
          </w:tcPr>
          <w:p w14:paraId="7D55CE88" w14:textId="77777777" w:rsidR="002D2F80" w:rsidRPr="00140E21" w:rsidRDefault="002D2F80" w:rsidP="00991AC2">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5FE13C07" w14:textId="77777777" w:rsidR="002D2F80" w:rsidRPr="00140E21" w:rsidRDefault="002D2F80" w:rsidP="00991AC2">
            <w:pPr>
              <w:pStyle w:val="TAC"/>
              <w:rPr>
                <w:sz w:val="16"/>
                <w:szCs w:val="16"/>
              </w:rPr>
            </w:pPr>
            <w:r w:rsidRPr="00140E21">
              <w:rPr>
                <w:sz w:val="16"/>
                <w:szCs w:val="16"/>
              </w:rPr>
              <w:t>15.2.0</w:t>
            </w:r>
          </w:p>
        </w:tc>
      </w:tr>
      <w:tr w:rsidR="002D2F80" w:rsidRPr="00140E21" w14:paraId="579A2181" w14:textId="77777777" w:rsidTr="005A1DC9">
        <w:tc>
          <w:tcPr>
            <w:tcW w:w="800" w:type="dxa"/>
            <w:shd w:val="solid" w:color="FFFFFF" w:fill="auto"/>
          </w:tcPr>
          <w:p w14:paraId="575B89A6" w14:textId="77777777"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14:paraId="6DBC8164" w14:textId="77777777"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14:paraId="73BCBC3B" w14:textId="77777777"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14:paraId="2A8E1AA5" w14:textId="77777777" w:rsidR="002D2F80" w:rsidRPr="00140E21" w:rsidRDefault="002D2F80" w:rsidP="0034072B">
            <w:pPr>
              <w:pStyle w:val="TAC"/>
              <w:rPr>
                <w:sz w:val="16"/>
                <w:szCs w:val="16"/>
              </w:rPr>
            </w:pPr>
            <w:r w:rsidRPr="00140E21">
              <w:rPr>
                <w:sz w:val="16"/>
                <w:szCs w:val="16"/>
              </w:rPr>
              <w:t>0445</w:t>
            </w:r>
          </w:p>
        </w:tc>
        <w:tc>
          <w:tcPr>
            <w:tcW w:w="425" w:type="dxa"/>
            <w:shd w:val="solid" w:color="FFFFFF" w:fill="auto"/>
          </w:tcPr>
          <w:p w14:paraId="28A1057C" w14:textId="77777777" w:rsidR="002D2F80" w:rsidRPr="00140E21" w:rsidRDefault="002D2F80" w:rsidP="00991AC2">
            <w:pPr>
              <w:pStyle w:val="TAC"/>
              <w:rPr>
                <w:sz w:val="16"/>
                <w:szCs w:val="16"/>
              </w:rPr>
            </w:pPr>
            <w:r w:rsidRPr="00140E21">
              <w:rPr>
                <w:sz w:val="16"/>
                <w:szCs w:val="16"/>
              </w:rPr>
              <w:t>3</w:t>
            </w:r>
          </w:p>
        </w:tc>
        <w:tc>
          <w:tcPr>
            <w:tcW w:w="425" w:type="dxa"/>
            <w:shd w:val="solid" w:color="FFFFFF" w:fill="auto"/>
          </w:tcPr>
          <w:p w14:paraId="445C1BD8" w14:textId="77777777" w:rsidR="002D2F80" w:rsidRPr="00140E21" w:rsidRDefault="002D2F80" w:rsidP="00991AC2">
            <w:pPr>
              <w:pStyle w:val="TAC"/>
              <w:rPr>
                <w:sz w:val="16"/>
                <w:szCs w:val="16"/>
              </w:rPr>
            </w:pPr>
            <w:r w:rsidRPr="00140E21">
              <w:rPr>
                <w:sz w:val="16"/>
                <w:szCs w:val="16"/>
              </w:rPr>
              <w:t>F</w:t>
            </w:r>
          </w:p>
        </w:tc>
        <w:tc>
          <w:tcPr>
            <w:tcW w:w="4962" w:type="dxa"/>
            <w:shd w:val="solid" w:color="FFFFFF" w:fill="auto"/>
          </w:tcPr>
          <w:p w14:paraId="1CA51758" w14:textId="77777777" w:rsidR="002D2F80" w:rsidRPr="00140E21" w:rsidRDefault="002D2F80" w:rsidP="00991AC2">
            <w:pPr>
              <w:pStyle w:val="TAL"/>
              <w:rPr>
                <w:sz w:val="16"/>
                <w:szCs w:val="16"/>
              </w:rPr>
            </w:pPr>
            <w:r w:rsidRPr="00140E21">
              <w:rPr>
                <w:sz w:val="16"/>
                <w:szCs w:val="16"/>
              </w:rPr>
              <w:t>CN type indicator in Emergency Service Fallback procedure</w:t>
            </w:r>
          </w:p>
        </w:tc>
        <w:tc>
          <w:tcPr>
            <w:tcW w:w="708" w:type="dxa"/>
            <w:shd w:val="solid" w:color="FFFFFF" w:fill="auto"/>
          </w:tcPr>
          <w:p w14:paraId="047D57B3" w14:textId="77777777" w:rsidR="002D2F80" w:rsidRPr="00140E21" w:rsidRDefault="002D2F80" w:rsidP="00991AC2">
            <w:pPr>
              <w:pStyle w:val="TAC"/>
              <w:rPr>
                <w:sz w:val="16"/>
                <w:szCs w:val="16"/>
              </w:rPr>
            </w:pPr>
            <w:r w:rsidRPr="00140E21">
              <w:rPr>
                <w:sz w:val="16"/>
                <w:szCs w:val="16"/>
              </w:rPr>
              <w:t>15.2.0</w:t>
            </w:r>
          </w:p>
        </w:tc>
      </w:tr>
      <w:tr w:rsidR="002D2F80" w:rsidRPr="00140E21" w14:paraId="429048AA" w14:textId="77777777" w:rsidTr="005A1DC9">
        <w:tc>
          <w:tcPr>
            <w:tcW w:w="800" w:type="dxa"/>
            <w:shd w:val="solid" w:color="FFFFFF" w:fill="auto"/>
          </w:tcPr>
          <w:p w14:paraId="4F042389" w14:textId="77777777"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14:paraId="6CD41828" w14:textId="77777777"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14:paraId="1FAFAB1F" w14:textId="77777777"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14:paraId="31449004" w14:textId="77777777" w:rsidR="002D2F80" w:rsidRPr="00140E21" w:rsidRDefault="002D2F80" w:rsidP="0034072B">
            <w:pPr>
              <w:pStyle w:val="TAC"/>
              <w:rPr>
                <w:sz w:val="16"/>
                <w:szCs w:val="16"/>
              </w:rPr>
            </w:pPr>
            <w:r w:rsidRPr="00140E21">
              <w:rPr>
                <w:sz w:val="16"/>
                <w:szCs w:val="16"/>
              </w:rPr>
              <w:t xml:space="preserve"> 0446</w:t>
            </w:r>
          </w:p>
        </w:tc>
        <w:tc>
          <w:tcPr>
            <w:tcW w:w="425" w:type="dxa"/>
            <w:shd w:val="solid" w:color="FFFFFF" w:fill="auto"/>
          </w:tcPr>
          <w:p w14:paraId="2E55B56F" w14:textId="77777777" w:rsidR="002D2F80" w:rsidRPr="00140E21" w:rsidRDefault="002D2F80" w:rsidP="00991AC2">
            <w:pPr>
              <w:pStyle w:val="TAC"/>
              <w:rPr>
                <w:sz w:val="16"/>
                <w:szCs w:val="16"/>
              </w:rPr>
            </w:pPr>
            <w:r w:rsidRPr="00140E21">
              <w:rPr>
                <w:sz w:val="16"/>
                <w:szCs w:val="16"/>
              </w:rPr>
              <w:t>2</w:t>
            </w:r>
          </w:p>
        </w:tc>
        <w:tc>
          <w:tcPr>
            <w:tcW w:w="425" w:type="dxa"/>
            <w:shd w:val="solid" w:color="FFFFFF" w:fill="auto"/>
          </w:tcPr>
          <w:p w14:paraId="291E1DD8" w14:textId="77777777" w:rsidR="002D2F80" w:rsidRPr="00140E21" w:rsidRDefault="002D2F80" w:rsidP="00991AC2">
            <w:pPr>
              <w:pStyle w:val="TAC"/>
              <w:rPr>
                <w:sz w:val="16"/>
                <w:szCs w:val="16"/>
              </w:rPr>
            </w:pPr>
            <w:r w:rsidRPr="00140E21">
              <w:rPr>
                <w:sz w:val="16"/>
                <w:szCs w:val="16"/>
              </w:rPr>
              <w:t>F</w:t>
            </w:r>
          </w:p>
        </w:tc>
        <w:tc>
          <w:tcPr>
            <w:tcW w:w="4962" w:type="dxa"/>
            <w:shd w:val="solid" w:color="FFFFFF" w:fill="auto"/>
          </w:tcPr>
          <w:p w14:paraId="036BBBFE" w14:textId="77777777" w:rsidR="002D2F80" w:rsidRPr="00140E21" w:rsidRDefault="002D2F80" w:rsidP="00991AC2">
            <w:pPr>
              <w:pStyle w:val="TAL"/>
              <w:rPr>
                <w:sz w:val="16"/>
                <w:szCs w:val="16"/>
              </w:rPr>
            </w:pPr>
            <w:r w:rsidRPr="00140E21">
              <w:rPr>
                <w:sz w:val="16"/>
                <w:szCs w:val="16"/>
              </w:rPr>
              <w:t>Correct Nudr_DM service operation usage by NEF</w:t>
            </w:r>
          </w:p>
        </w:tc>
        <w:tc>
          <w:tcPr>
            <w:tcW w:w="708" w:type="dxa"/>
            <w:shd w:val="solid" w:color="FFFFFF" w:fill="auto"/>
          </w:tcPr>
          <w:p w14:paraId="5717AE8D" w14:textId="77777777" w:rsidR="002D2F80" w:rsidRPr="00140E21" w:rsidRDefault="002D2F80" w:rsidP="00991AC2">
            <w:pPr>
              <w:pStyle w:val="TAC"/>
              <w:rPr>
                <w:sz w:val="16"/>
                <w:szCs w:val="16"/>
              </w:rPr>
            </w:pPr>
            <w:r w:rsidRPr="00140E21">
              <w:rPr>
                <w:sz w:val="16"/>
                <w:szCs w:val="16"/>
              </w:rPr>
              <w:t>15.2.0</w:t>
            </w:r>
          </w:p>
        </w:tc>
      </w:tr>
      <w:tr w:rsidR="002D2F80" w:rsidRPr="00140E21" w14:paraId="62CC633E" w14:textId="77777777" w:rsidTr="005A1DC9">
        <w:tc>
          <w:tcPr>
            <w:tcW w:w="800" w:type="dxa"/>
            <w:shd w:val="solid" w:color="FFFFFF" w:fill="auto"/>
          </w:tcPr>
          <w:p w14:paraId="34407BBF" w14:textId="77777777"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14:paraId="28D82DFF" w14:textId="77777777"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14:paraId="086960CA" w14:textId="77777777"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14:paraId="4DB2CDFE" w14:textId="77777777" w:rsidR="002D2F80" w:rsidRPr="00140E21" w:rsidRDefault="002D2F80" w:rsidP="0034072B">
            <w:pPr>
              <w:pStyle w:val="TAC"/>
              <w:rPr>
                <w:sz w:val="16"/>
                <w:szCs w:val="16"/>
              </w:rPr>
            </w:pPr>
            <w:r w:rsidRPr="00140E21">
              <w:rPr>
                <w:sz w:val="16"/>
                <w:szCs w:val="16"/>
              </w:rPr>
              <w:t>0447</w:t>
            </w:r>
          </w:p>
        </w:tc>
        <w:tc>
          <w:tcPr>
            <w:tcW w:w="425" w:type="dxa"/>
            <w:shd w:val="solid" w:color="FFFFFF" w:fill="auto"/>
          </w:tcPr>
          <w:p w14:paraId="5F957458" w14:textId="77777777" w:rsidR="002D2F80" w:rsidRPr="00140E21" w:rsidRDefault="002D2F80" w:rsidP="00991AC2">
            <w:pPr>
              <w:pStyle w:val="TAC"/>
              <w:rPr>
                <w:sz w:val="16"/>
                <w:szCs w:val="16"/>
              </w:rPr>
            </w:pPr>
            <w:r w:rsidRPr="00140E21">
              <w:rPr>
                <w:sz w:val="16"/>
                <w:szCs w:val="16"/>
              </w:rPr>
              <w:t>-</w:t>
            </w:r>
          </w:p>
        </w:tc>
        <w:tc>
          <w:tcPr>
            <w:tcW w:w="425" w:type="dxa"/>
            <w:shd w:val="solid" w:color="FFFFFF" w:fill="auto"/>
          </w:tcPr>
          <w:p w14:paraId="039D4377" w14:textId="77777777" w:rsidR="002D2F80" w:rsidRPr="00140E21" w:rsidRDefault="002D2F80" w:rsidP="00991AC2">
            <w:pPr>
              <w:pStyle w:val="TAC"/>
              <w:rPr>
                <w:sz w:val="16"/>
                <w:szCs w:val="16"/>
              </w:rPr>
            </w:pPr>
            <w:r w:rsidRPr="00140E21">
              <w:rPr>
                <w:sz w:val="16"/>
                <w:szCs w:val="16"/>
              </w:rPr>
              <w:t>F</w:t>
            </w:r>
          </w:p>
        </w:tc>
        <w:tc>
          <w:tcPr>
            <w:tcW w:w="4962" w:type="dxa"/>
            <w:shd w:val="solid" w:color="FFFFFF" w:fill="auto"/>
          </w:tcPr>
          <w:p w14:paraId="4331EA7F" w14:textId="77777777" w:rsidR="002D2F80" w:rsidRPr="00140E21" w:rsidRDefault="002D2F80" w:rsidP="00991AC2">
            <w:pPr>
              <w:pStyle w:val="TAL"/>
              <w:rPr>
                <w:sz w:val="16"/>
                <w:szCs w:val="16"/>
              </w:rPr>
            </w:pPr>
            <w:r w:rsidRPr="00140E21">
              <w:rPr>
                <w:sz w:val="16"/>
                <w:szCs w:val="16"/>
              </w:rPr>
              <w:t>Resolving EN related to Exposure with bulk subscription</w:t>
            </w:r>
          </w:p>
        </w:tc>
        <w:tc>
          <w:tcPr>
            <w:tcW w:w="708" w:type="dxa"/>
            <w:shd w:val="solid" w:color="FFFFFF" w:fill="auto"/>
          </w:tcPr>
          <w:p w14:paraId="6CFDE1CD" w14:textId="77777777" w:rsidR="002D2F80" w:rsidRPr="00140E21" w:rsidRDefault="002D2F80" w:rsidP="00991AC2">
            <w:pPr>
              <w:pStyle w:val="TAC"/>
              <w:rPr>
                <w:sz w:val="16"/>
                <w:szCs w:val="16"/>
              </w:rPr>
            </w:pPr>
            <w:r w:rsidRPr="00140E21">
              <w:rPr>
                <w:sz w:val="16"/>
                <w:szCs w:val="16"/>
              </w:rPr>
              <w:t>15.2.0</w:t>
            </w:r>
          </w:p>
        </w:tc>
      </w:tr>
      <w:tr w:rsidR="002D2F80" w:rsidRPr="00140E21" w14:paraId="4D743B46" w14:textId="77777777" w:rsidTr="005A1DC9">
        <w:tc>
          <w:tcPr>
            <w:tcW w:w="800" w:type="dxa"/>
            <w:shd w:val="solid" w:color="FFFFFF" w:fill="auto"/>
          </w:tcPr>
          <w:p w14:paraId="56081F68" w14:textId="77777777"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14:paraId="10A9C97A" w14:textId="77777777"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14:paraId="5CA307FD" w14:textId="77777777"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14:paraId="7576575D" w14:textId="77777777" w:rsidR="002D2F80" w:rsidRPr="00140E21" w:rsidRDefault="002D2F80" w:rsidP="0034072B">
            <w:pPr>
              <w:pStyle w:val="TAC"/>
              <w:rPr>
                <w:sz w:val="16"/>
                <w:szCs w:val="16"/>
              </w:rPr>
            </w:pPr>
            <w:r w:rsidRPr="00140E21">
              <w:rPr>
                <w:sz w:val="16"/>
                <w:szCs w:val="16"/>
              </w:rPr>
              <w:t>0448</w:t>
            </w:r>
          </w:p>
        </w:tc>
        <w:tc>
          <w:tcPr>
            <w:tcW w:w="425" w:type="dxa"/>
            <w:shd w:val="solid" w:color="FFFFFF" w:fill="auto"/>
          </w:tcPr>
          <w:p w14:paraId="58027E8C" w14:textId="77777777" w:rsidR="002D2F80" w:rsidRPr="00140E21" w:rsidRDefault="002D2F80" w:rsidP="00991AC2">
            <w:pPr>
              <w:pStyle w:val="TAC"/>
              <w:rPr>
                <w:sz w:val="16"/>
                <w:szCs w:val="16"/>
              </w:rPr>
            </w:pPr>
            <w:r w:rsidRPr="00140E21">
              <w:rPr>
                <w:sz w:val="16"/>
                <w:szCs w:val="16"/>
              </w:rPr>
              <w:t>1</w:t>
            </w:r>
          </w:p>
        </w:tc>
        <w:tc>
          <w:tcPr>
            <w:tcW w:w="425" w:type="dxa"/>
            <w:shd w:val="solid" w:color="FFFFFF" w:fill="auto"/>
          </w:tcPr>
          <w:p w14:paraId="72BDB31F" w14:textId="77777777" w:rsidR="002D2F80" w:rsidRPr="00140E21" w:rsidRDefault="002D2F80" w:rsidP="00991AC2">
            <w:pPr>
              <w:pStyle w:val="TAC"/>
              <w:rPr>
                <w:sz w:val="16"/>
                <w:szCs w:val="16"/>
              </w:rPr>
            </w:pPr>
            <w:r w:rsidRPr="00140E21">
              <w:rPr>
                <w:sz w:val="16"/>
                <w:szCs w:val="16"/>
              </w:rPr>
              <w:t>F</w:t>
            </w:r>
          </w:p>
        </w:tc>
        <w:tc>
          <w:tcPr>
            <w:tcW w:w="4962" w:type="dxa"/>
            <w:shd w:val="solid" w:color="FFFFFF" w:fill="auto"/>
          </w:tcPr>
          <w:p w14:paraId="728DAC89" w14:textId="77777777" w:rsidR="002D2F80" w:rsidRPr="00140E21" w:rsidRDefault="002D2F80" w:rsidP="00991AC2">
            <w:pPr>
              <w:pStyle w:val="TAL"/>
              <w:rPr>
                <w:sz w:val="16"/>
                <w:szCs w:val="16"/>
              </w:rPr>
            </w:pPr>
            <w:r w:rsidRPr="00140E21">
              <w:rPr>
                <w:sz w:val="16"/>
                <w:szCs w:val="16"/>
              </w:rPr>
              <w:t>Mobility restrictions</w:t>
            </w:r>
          </w:p>
        </w:tc>
        <w:tc>
          <w:tcPr>
            <w:tcW w:w="708" w:type="dxa"/>
            <w:shd w:val="solid" w:color="FFFFFF" w:fill="auto"/>
          </w:tcPr>
          <w:p w14:paraId="402102C6" w14:textId="77777777" w:rsidR="002D2F80" w:rsidRPr="00140E21" w:rsidRDefault="002D2F80" w:rsidP="00991AC2">
            <w:pPr>
              <w:pStyle w:val="TAC"/>
              <w:rPr>
                <w:sz w:val="16"/>
                <w:szCs w:val="16"/>
              </w:rPr>
            </w:pPr>
            <w:r w:rsidRPr="00140E21">
              <w:rPr>
                <w:sz w:val="16"/>
                <w:szCs w:val="16"/>
              </w:rPr>
              <w:t>15.2.0</w:t>
            </w:r>
          </w:p>
        </w:tc>
      </w:tr>
      <w:tr w:rsidR="002D2F80" w:rsidRPr="00140E21" w14:paraId="07892372" w14:textId="77777777" w:rsidTr="005A1DC9">
        <w:tc>
          <w:tcPr>
            <w:tcW w:w="800" w:type="dxa"/>
            <w:shd w:val="solid" w:color="FFFFFF" w:fill="auto"/>
          </w:tcPr>
          <w:p w14:paraId="7F12C1FF" w14:textId="77777777"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14:paraId="0DA93E1D" w14:textId="77777777"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14:paraId="30C0965C" w14:textId="77777777"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14:paraId="67550742" w14:textId="77777777" w:rsidR="002D2F80" w:rsidRPr="00140E21" w:rsidRDefault="002D2F80" w:rsidP="0034072B">
            <w:pPr>
              <w:pStyle w:val="TAC"/>
              <w:rPr>
                <w:sz w:val="16"/>
                <w:szCs w:val="16"/>
              </w:rPr>
            </w:pPr>
            <w:r w:rsidRPr="00140E21">
              <w:rPr>
                <w:sz w:val="16"/>
                <w:szCs w:val="16"/>
              </w:rPr>
              <w:t>0449</w:t>
            </w:r>
          </w:p>
        </w:tc>
        <w:tc>
          <w:tcPr>
            <w:tcW w:w="425" w:type="dxa"/>
            <w:shd w:val="solid" w:color="FFFFFF" w:fill="auto"/>
          </w:tcPr>
          <w:p w14:paraId="440465E3" w14:textId="77777777" w:rsidR="002D2F80" w:rsidRPr="00140E21" w:rsidRDefault="002D2F80" w:rsidP="00991AC2">
            <w:pPr>
              <w:pStyle w:val="TAC"/>
              <w:rPr>
                <w:sz w:val="16"/>
                <w:szCs w:val="16"/>
              </w:rPr>
            </w:pPr>
            <w:r w:rsidRPr="00140E21">
              <w:rPr>
                <w:sz w:val="16"/>
                <w:szCs w:val="16"/>
              </w:rPr>
              <w:t>2</w:t>
            </w:r>
          </w:p>
        </w:tc>
        <w:tc>
          <w:tcPr>
            <w:tcW w:w="425" w:type="dxa"/>
            <w:shd w:val="solid" w:color="FFFFFF" w:fill="auto"/>
          </w:tcPr>
          <w:p w14:paraId="77C5996B" w14:textId="77777777" w:rsidR="002D2F80" w:rsidRPr="00140E21" w:rsidRDefault="002D2F80" w:rsidP="00991AC2">
            <w:pPr>
              <w:pStyle w:val="TAC"/>
              <w:rPr>
                <w:sz w:val="16"/>
                <w:szCs w:val="16"/>
              </w:rPr>
            </w:pPr>
            <w:r w:rsidRPr="00140E21">
              <w:rPr>
                <w:sz w:val="16"/>
                <w:szCs w:val="16"/>
              </w:rPr>
              <w:t>F</w:t>
            </w:r>
          </w:p>
        </w:tc>
        <w:tc>
          <w:tcPr>
            <w:tcW w:w="4962" w:type="dxa"/>
            <w:shd w:val="solid" w:color="FFFFFF" w:fill="auto"/>
          </w:tcPr>
          <w:p w14:paraId="729B838C" w14:textId="77777777" w:rsidR="002D2F80" w:rsidRPr="00140E21" w:rsidRDefault="002D2F80" w:rsidP="00991AC2">
            <w:pPr>
              <w:pStyle w:val="TAL"/>
              <w:rPr>
                <w:sz w:val="16"/>
                <w:szCs w:val="16"/>
              </w:rPr>
            </w:pPr>
            <w:r w:rsidRPr="00140E21">
              <w:rPr>
                <w:sz w:val="16"/>
                <w:szCs w:val="16"/>
              </w:rPr>
              <w:t>S-NSSAI of VPLMN when HO from 4G to 5G</w:t>
            </w:r>
          </w:p>
        </w:tc>
        <w:tc>
          <w:tcPr>
            <w:tcW w:w="708" w:type="dxa"/>
            <w:shd w:val="solid" w:color="FFFFFF" w:fill="auto"/>
          </w:tcPr>
          <w:p w14:paraId="53127E6E" w14:textId="77777777" w:rsidR="002D2F80" w:rsidRPr="00140E21" w:rsidRDefault="002D2F80" w:rsidP="00991AC2">
            <w:pPr>
              <w:pStyle w:val="TAC"/>
              <w:rPr>
                <w:sz w:val="16"/>
                <w:szCs w:val="16"/>
              </w:rPr>
            </w:pPr>
            <w:r w:rsidRPr="00140E21">
              <w:rPr>
                <w:sz w:val="16"/>
                <w:szCs w:val="16"/>
              </w:rPr>
              <w:t>15.2.0</w:t>
            </w:r>
          </w:p>
        </w:tc>
      </w:tr>
      <w:tr w:rsidR="002D2F80" w:rsidRPr="00140E21" w14:paraId="4555EFA2" w14:textId="77777777" w:rsidTr="005A1DC9">
        <w:tc>
          <w:tcPr>
            <w:tcW w:w="800" w:type="dxa"/>
            <w:shd w:val="solid" w:color="FFFFFF" w:fill="auto"/>
          </w:tcPr>
          <w:p w14:paraId="33218BF4" w14:textId="77777777"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14:paraId="2902EAAE" w14:textId="77777777"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14:paraId="6FF1E349" w14:textId="77777777" w:rsidR="002D2F80" w:rsidRPr="00140E21" w:rsidRDefault="002D2F80" w:rsidP="00991AC2">
            <w:pPr>
              <w:pStyle w:val="TAC"/>
              <w:rPr>
                <w:sz w:val="16"/>
                <w:szCs w:val="16"/>
              </w:rPr>
            </w:pPr>
            <w:r w:rsidRPr="00140E21">
              <w:rPr>
                <w:sz w:val="16"/>
                <w:szCs w:val="16"/>
              </w:rPr>
              <w:t>SP-180485</w:t>
            </w:r>
          </w:p>
        </w:tc>
        <w:tc>
          <w:tcPr>
            <w:tcW w:w="567" w:type="dxa"/>
            <w:shd w:val="solid" w:color="FFFFFF" w:fill="auto"/>
          </w:tcPr>
          <w:p w14:paraId="2DA94BB3" w14:textId="77777777" w:rsidR="002D2F80" w:rsidRPr="00140E21" w:rsidRDefault="002D2F80" w:rsidP="0034072B">
            <w:pPr>
              <w:pStyle w:val="TAC"/>
              <w:rPr>
                <w:sz w:val="16"/>
                <w:szCs w:val="16"/>
              </w:rPr>
            </w:pPr>
            <w:r w:rsidRPr="00140E21">
              <w:rPr>
                <w:sz w:val="16"/>
                <w:szCs w:val="16"/>
              </w:rPr>
              <w:t>0451</w:t>
            </w:r>
          </w:p>
        </w:tc>
        <w:tc>
          <w:tcPr>
            <w:tcW w:w="425" w:type="dxa"/>
            <w:shd w:val="solid" w:color="FFFFFF" w:fill="auto"/>
          </w:tcPr>
          <w:p w14:paraId="52C9E652" w14:textId="77777777" w:rsidR="002D2F80" w:rsidRPr="00140E21" w:rsidRDefault="002D2F80" w:rsidP="00991AC2">
            <w:pPr>
              <w:pStyle w:val="TAC"/>
              <w:rPr>
                <w:sz w:val="16"/>
                <w:szCs w:val="16"/>
              </w:rPr>
            </w:pPr>
            <w:r w:rsidRPr="00140E21">
              <w:rPr>
                <w:sz w:val="16"/>
                <w:szCs w:val="16"/>
              </w:rPr>
              <w:t>2</w:t>
            </w:r>
          </w:p>
        </w:tc>
        <w:tc>
          <w:tcPr>
            <w:tcW w:w="425" w:type="dxa"/>
            <w:shd w:val="solid" w:color="FFFFFF" w:fill="auto"/>
          </w:tcPr>
          <w:p w14:paraId="2695BEE4" w14:textId="77777777" w:rsidR="002D2F80" w:rsidRPr="00140E21" w:rsidRDefault="002D2F80" w:rsidP="00991AC2">
            <w:pPr>
              <w:pStyle w:val="TAC"/>
              <w:rPr>
                <w:sz w:val="16"/>
                <w:szCs w:val="16"/>
              </w:rPr>
            </w:pPr>
            <w:r w:rsidRPr="00140E21">
              <w:rPr>
                <w:sz w:val="16"/>
                <w:szCs w:val="16"/>
              </w:rPr>
              <w:t>F</w:t>
            </w:r>
          </w:p>
        </w:tc>
        <w:tc>
          <w:tcPr>
            <w:tcW w:w="4962" w:type="dxa"/>
            <w:shd w:val="solid" w:color="FFFFFF" w:fill="auto"/>
          </w:tcPr>
          <w:p w14:paraId="59C90845" w14:textId="77777777" w:rsidR="002D2F80" w:rsidRPr="00140E21" w:rsidRDefault="002D2F80" w:rsidP="00991AC2">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104F17EF" w14:textId="77777777" w:rsidR="002D2F80" w:rsidRPr="00140E21" w:rsidRDefault="002D2F80" w:rsidP="00991AC2">
            <w:pPr>
              <w:pStyle w:val="TAC"/>
              <w:rPr>
                <w:sz w:val="16"/>
                <w:szCs w:val="16"/>
              </w:rPr>
            </w:pPr>
            <w:r w:rsidRPr="00140E21">
              <w:rPr>
                <w:sz w:val="16"/>
                <w:szCs w:val="16"/>
              </w:rPr>
              <w:t>15.2.0</w:t>
            </w:r>
          </w:p>
        </w:tc>
      </w:tr>
      <w:tr w:rsidR="009F3F1A" w:rsidRPr="00140E21" w14:paraId="45DD34FD" w14:textId="77777777" w:rsidTr="005A1DC9">
        <w:tc>
          <w:tcPr>
            <w:tcW w:w="800" w:type="dxa"/>
            <w:shd w:val="solid" w:color="FFFFFF" w:fill="auto"/>
          </w:tcPr>
          <w:p w14:paraId="0CD70274" w14:textId="77777777"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14:paraId="2F85E57F" w14:textId="77777777"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14:paraId="3EC20C4F" w14:textId="77777777"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14:paraId="355EFE01" w14:textId="77777777" w:rsidR="009F3F1A" w:rsidRPr="00140E21" w:rsidRDefault="009F3F1A" w:rsidP="0034072B">
            <w:pPr>
              <w:pStyle w:val="TAC"/>
              <w:rPr>
                <w:sz w:val="16"/>
                <w:szCs w:val="16"/>
              </w:rPr>
            </w:pPr>
            <w:r w:rsidRPr="00140E21">
              <w:rPr>
                <w:sz w:val="16"/>
                <w:szCs w:val="16"/>
              </w:rPr>
              <w:t>0452</w:t>
            </w:r>
          </w:p>
        </w:tc>
        <w:tc>
          <w:tcPr>
            <w:tcW w:w="425" w:type="dxa"/>
            <w:shd w:val="solid" w:color="FFFFFF" w:fill="auto"/>
          </w:tcPr>
          <w:p w14:paraId="184334E6" w14:textId="77777777" w:rsidR="009F3F1A" w:rsidRPr="00140E21" w:rsidRDefault="009F3F1A" w:rsidP="00991AC2">
            <w:pPr>
              <w:pStyle w:val="TAC"/>
              <w:rPr>
                <w:sz w:val="16"/>
                <w:szCs w:val="16"/>
              </w:rPr>
            </w:pPr>
            <w:r w:rsidRPr="00140E21">
              <w:rPr>
                <w:sz w:val="16"/>
                <w:szCs w:val="16"/>
              </w:rPr>
              <w:t>1</w:t>
            </w:r>
          </w:p>
        </w:tc>
        <w:tc>
          <w:tcPr>
            <w:tcW w:w="425" w:type="dxa"/>
            <w:shd w:val="solid" w:color="FFFFFF" w:fill="auto"/>
          </w:tcPr>
          <w:p w14:paraId="6551086F" w14:textId="77777777" w:rsidR="009F3F1A" w:rsidRPr="00140E21" w:rsidRDefault="009F3F1A" w:rsidP="00991AC2">
            <w:pPr>
              <w:pStyle w:val="TAC"/>
              <w:rPr>
                <w:sz w:val="16"/>
                <w:szCs w:val="16"/>
              </w:rPr>
            </w:pPr>
            <w:r w:rsidRPr="00140E21">
              <w:rPr>
                <w:sz w:val="16"/>
                <w:szCs w:val="16"/>
              </w:rPr>
              <w:t>F</w:t>
            </w:r>
          </w:p>
        </w:tc>
        <w:tc>
          <w:tcPr>
            <w:tcW w:w="4962" w:type="dxa"/>
            <w:shd w:val="solid" w:color="FFFFFF" w:fill="auto"/>
          </w:tcPr>
          <w:p w14:paraId="70BD82F5" w14:textId="77777777" w:rsidR="009F3F1A" w:rsidRPr="00140E21" w:rsidRDefault="009F3F1A" w:rsidP="00991AC2">
            <w:pPr>
              <w:pStyle w:val="TAL"/>
              <w:rPr>
                <w:sz w:val="16"/>
                <w:szCs w:val="16"/>
              </w:rPr>
            </w:pPr>
            <w:r w:rsidRPr="00140E21">
              <w:rPr>
                <w:sz w:val="16"/>
                <w:szCs w:val="16"/>
              </w:rPr>
              <w:t>AF influence on traffic routing for Ethernet type PDU Session</w:t>
            </w:r>
          </w:p>
        </w:tc>
        <w:tc>
          <w:tcPr>
            <w:tcW w:w="708" w:type="dxa"/>
            <w:shd w:val="solid" w:color="FFFFFF" w:fill="auto"/>
          </w:tcPr>
          <w:p w14:paraId="3155DBC7" w14:textId="77777777" w:rsidR="009F3F1A" w:rsidRPr="00140E21" w:rsidRDefault="009F3F1A" w:rsidP="00991AC2">
            <w:pPr>
              <w:pStyle w:val="TAC"/>
              <w:rPr>
                <w:sz w:val="16"/>
                <w:szCs w:val="16"/>
              </w:rPr>
            </w:pPr>
            <w:r w:rsidRPr="00140E21">
              <w:rPr>
                <w:sz w:val="16"/>
                <w:szCs w:val="16"/>
              </w:rPr>
              <w:t>15.2.0</w:t>
            </w:r>
          </w:p>
        </w:tc>
      </w:tr>
      <w:tr w:rsidR="009F3F1A" w:rsidRPr="00140E21" w14:paraId="309B6B1C" w14:textId="77777777" w:rsidTr="005A1DC9">
        <w:tc>
          <w:tcPr>
            <w:tcW w:w="800" w:type="dxa"/>
            <w:shd w:val="solid" w:color="FFFFFF" w:fill="auto"/>
          </w:tcPr>
          <w:p w14:paraId="5246A3A1" w14:textId="77777777"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14:paraId="7B002988" w14:textId="77777777"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14:paraId="504642A3" w14:textId="77777777" w:rsidR="009F3F1A" w:rsidRPr="00140E21" w:rsidRDefault="009F3F1A" w:rsidP="00991AC2">
            <w:pPr>
              <w:pStyle w:val="TAC"/>
              <w:rPr>
                <w:sz w:val="16"/>
                <w:szCs w:val="16"/>
              </w:rPr>
            </w:pPr>
            <w:r w:rsidRPr="00140E21">
              <w:rPr>
                <w:sz w:val="16"/>
                <w:szCs w:val="16"/>
              </w:rPr>
              <w:t>SP-180479</w:t>
            </w:r>
          </w:p>
        </w:tc>
        <w:tc>
          <w:tcPr>
            <w:tcW w:w="567" w:type="dxa"/>
            <w:shd w:val="solid" w:color="FFFFFF" w:fill="auto"/>
          </w:tcPr>
          <w:p w14:paraId="32774759" w14:textId="77777777" w:rsidR="009F3F1A" w:rsidRPr="00140E21" w:rsidRDefault="009F3F1A" w:rsidP="0034072B">
            <w:pPr>
              <w:pStyle w:val="TAC"/>
              <w:rPr>
                <w:sz w:val="16"/>
                <w:szCs w:val="16"/>
              </w:rPr>
            </w:pPr>
            <w:r w:rsidRPr="00140E21">
              <w:rPr>
                <w:sz w:val="16"/>
                <w:szCs w:val="16"/>
              </w:rPr>
              <w:t>0457</w:t>
            </w:r>
          </w:p>
        </w:tc>
        <w:tc>
          <w:tcPr>
            <w:tcW w:w="425" w:type="dxa"/>
            <w:shd w:val="solid" w:color="FFFFFF" w:fill="auto"/>
          </w:tcPr>
          <w:p w14:paraId="24F8FCE5" w14:textId="77777777" w:rsidR="009F3F1A" w:rsidRPr="00140E21" w:rsidRDefault="009F3F1A" w:rsidP="00991AC2">
            <w:pPr>
              <w:pStyle w:val="TAC"/>
              <w:rPr>
                <w:sz w:val="16"/>
                <w:szCs w:val="16"/>
              </w:rPr>
            </w:pPr>
            <w:r w:rsidRPr="00140E21">
              <w:rPr>
                <w:sz w:val="16"/>
                <w:szCs w:val="16"/>
              </w:rPr>
              <w:t>1</w:t>
            </w:r>
          </w:p>
        </w:tc>
        <w:tc>
          <w:tcPr>
            <w:tcW w:w="425" w:type="dxa"/>
            <w:shd w:val="solid" w:color="FFFFFF" w:fill="auto"/>
          </w:tcPr>
          <w:p w14:paraId="7F0AB5AE" w14:textId="77777777" w:rsidR="009F3F1A" w:rsidRPr="00140E21" w:rsidRDefault="009F3F1A" w:rsidP="00991AC2">
            <w:pPr>
              <w:pStyle w:val="TAC"/>
              <w:rPr>
                <w:sz w:val="16"/>
                <w:szCs w:val="16"/>
              </w:rPr>
            </w:pPr>
            <w:r w:rsidRPr="00140E21">
              <w:rPr>
                <w:sz w:val="16"/>
                <w:szCs w:val="16"/>
              </w:rPr>
              <w:t>F</w:t>
            </w:r>
          </w:p>
        </w:tc>
        <w:tc>
          <w:tcPr>
            <w:tcW w:w="4962" w:type="dxa"/>
            <w:shd w:val="solid" w:color="FFFFFF" w:fill="auto"/>
          </w:tcPr>
          <w:p w14:paraId="58E8C1E8" w14:textId="77777777" w:rsidR="009F3F1A" w:rsidRPr="00140E21" w:rsidRDefault="009F3F1A" w:rsidP="00991AC2">
            <w:pPr>
              <w:pStyle w:val="TAL"/>
              <w:rPr>
                <w:sz w:val="16"/>
                <w:szCs w:val="16"/>
              </w:rPr>
            </w:pPr>
            <w:r w:rsidRPr="00140E21">
              <w:rPr>
                <w:sz w:val="16"/>
                <w:szCs w:val="16"/>
              </w:rPr>
              <w:t>Clarification of maximum number of</w:t>
            </w:r>
            <w:r w:rsidR="005A1DC9">
              <w:rPr>
                <w:sz w:val="16"/>
                <w:szCs w:val="16"/>
              </w:rPr>
              <w:t xml:space="preserve"> </w:t>
            </w:r>
            <w:r w:rsidRPr="00140E21">
              <w:rPr>
                <w:sz w:val="16"/>
                <w:szCs w:val="16"/>
              </w:rPr>
              <w:t>reports and maximum duration of reporting</w:t>
            </w:r>
          </w:p>
        </w:tc>
        <w:tc>
          <w:tcPr>
            <w:tcW w:w="708" w:type="dxa"/>
            <w:shd w:val="solid" w:color="FFFFFF" w:fill="auto"/>
          </w:tcPr>
          <w:p w14:paraId="7463B81F" w14:textId="77777777" w:rsidR="009F3F1A" w:rsidRPr="00140E21" w:rsidRDefault="009F3F1A" w:rsidP="00991AC2">
            <w:pPr>
              <w:pStyle w:val="TAC"/>
              <w:rPr>
                <w:sz w:val="16"/>
                <w:szCs w:val="16"/>
              </w:rPr>
            </w:pPr>
            <w:r w:rsidRPr="00140E21">
              <w:rPr>
                <w:sz w:val="16"/>
                <w:szCs w:val="16"/>
              </w:rPr>
              <w:t>15.2.0</w:t>
            </w:r>
          </w:p>
        </w:tc>
      </w:tr>
      <w:tr w:rsidR="009F3F1A" w:rsidRPr="00140E21" w14:paraId="18455AE7" w14:textId="77777777" w:rsidTr="005A1DC9">
        <w:tc>
          <w:tcPr>
            <w:tcW w:w="800" w:type="dxa"/>
            <w:shd w:val="solid" w:color="FFFFFF" w:fill="auto"/>
          </w:tcPr>
          <w:p w14:paraId="5568CFBC" w14:textId="77777777"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14:paraId="30F652D6" w14:textId="77777777"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14:paraId="74D4B906" w14:textId="77777777"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14:paraId="1FCB20DB" w14:textId="77777777" w:rsidR="009F3F1A" w:rsidRPr="00140E21" w:rsidRDefault="009F3F1A" w:rsidP="0034072B">
            <w:pPr>
              <w:pStyle w:val="TAC"/>
              <w:rPr>
                <w:sz w:val="16"/>
                <w:szCs w:val="16"/>
              </w:rPr>
            </w:pPr>
            <w:r w:rsidRPr="00140E21">
              <w:rPr>
                <w:sz w:val="16"/>
                <w:szCs w:val="16"/>
              </w:rPr>
              <w:t>0458</w:t>
            </w:r>
          </w:p>
        </w:tc>
        <w:tc>
          <w:tcPr>
            <w:tcW w:w="425" w:type="dxa"/>
            <w:shd w:val="solid" w:color="FFFFFF" w:fill="auto"/>
          </w:tcPr>
          <w:p w14:paraId="4EB826D5" w14:textId="77777777" w:rsidR="009F3F1A" w:rsidRPr="00140E21" w:rsidRDefault="009F3F1A" w:rsidP="00991AC2">
            <w:pPr>
              <w:pStyle w:val="TAC"/>
              <w:rPr>
                <w:sz w:val="16"/>
                <w:szCs w:val="16"/>
              </w:rPr>
            </w:pPr>
            <w:r w:rsidRPr="00140E21">
              <w:rPr>
                <w:sz w:val="16"/>
                <w:szCs w:val="16"/>
              </w:rPr>
              <w:t>1</w:t>
            </w:r>
          </w:p>
        </w:tc>
        <w:tc>
          <w:tcPr>
            <w:tcW w:w="425" w:type="dxa"/>
            <w:shd w:val="solid" w:color="FFFFFF" w:fill="auto"/>
          </w:tcPr>
          <w:p w14:paraId="09B698D7" w14:textId="77777777" w:rsidR="009F3F1A" w:rsidRPr="00140E21" w:rsidRDefault="009F3F1A" w:rsidP="00991AC2">
            <w:pPr>
              <w:pStyle w:val="TAC"/>
              <w:rPr>
                <w:sz w:val="16"/>
                <w:szCs w:val="16"/>
              </w:rPr>
            </w:pPr>
            <w:r w:rsidRPr="00140E21">
              <w:rPr>
                <w:sz w:val="16"/>
                <w:szCs w:val="16"/>
              </w:rPr>
              <w:t>F</w:t>
            </w:r>
          </w:p>
        </w:tc>
        <w:tc>
          <w:tcPr>
            <w:tcW w:w="4962" w:type="dxa"/>
            <w:shd w:val="solid" w:color="FFFFFF" w:fill="auto"/>
          </w:tcPr>
          <w:p w14:paraId="3D123351" w14:textId="77777777" w:rsidR="009F3F1A" w:rsidRPr="00140E21" w:rsidRDefault="009F3F1A" w:rsidP="00991AC2">
            <w:pPr>
              <w:pStyle w:val="TAL"/>
              <w:rPr>
                <w:sz w:val="16"/>
                <w:szCs w:val="16"/>
              </w:rPr>
            </w:pPr>
            <w:r w:rsidRPr="00140E21">
              <w:rPr>
                <w:sz w:val="16"/>
                <w:szCs w:val="16"/>
              </w:rPr>
              <w:t>Align Namf_Communication_N1N2TransferFailure service operation</w:t>
            </w:r>
          </w:p>
        </w:tc>
        <w:tc>
          <w:tcPr>
            <w:tcW w:w="708" w:type="dxa"/>
            <w:shd w:val="solid" w:color="FFFFFF" w:fill="auto"/>
          </w:tcPr>
          <w:p w14:paraId="7E4781A4" w14:textId="77777777" w:rsidR="009F3F1A" w:rsidRPr="00140E21" w:rsidRDefault="009F3F1A" w:rsidP="00991AC2">
            <w:pPr>
              <w:pStyle w:val="TAC"/>
              <w:rPr>
                <w:sz w:val="16"/>
                <w:szCs w:val="16"/>
              </w:rPr>
            </w:pPr>
            <w:r w:rsidRPr="00140E21">
              <w:rPr>
                <w:sz w:val="16"/>
                <w:szCs w:val="16"/>
              </w:rPr>
              <w:t>15.2.0</w:t>
            </w:r>
          </w:p>
        </w:tc>
      </w:tr>
      <w:tr w:rsidR="009F3F1A" w:rsidRPr="00140E21" w14:paraId="33A31438" w14:textId="77777777" w:rsidTr="005A1DC9">
        <w:tc>
          <w:tcPr>
            <w:tcW w:w="800" w:type="dxa"/>
            <w:shd w:val="solid" w:color="FFFFFF" w:fill="auto"/>
          </w:tcPr>
          <w:p w14:paraId="37BD202B" w14:textId="77777777"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14:paraId="6D87D9B3" w14:textId="77777777"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14:paraId="0FB79E31" w14:textId="77777777" w:rsidR="009F3F1A" w:rsidRPr="00140E21" w:rsidRDefault="009F3F1A" w:rsidP="00991AC2">
            <w:pPr>
              <w:pStyle w:val="TAC"/>
              <w:rPr>
                <w:sz w:val="16"/>
                <w:szCs w:val="16"/>
              </w:rPr>
            </w:pPr>
            <w:r w:rsidRPr="00140E21">
              <w:rPr>
                <w:sz w:val="16"/>
                <w:szCs w:val="16"/>
              </w:rPr>
              <w:t>SP-180490</w:t>
            </w:r>
          </w:p>
        </w:tc>
        <w:tc>
          <w:tcPr>
            <w:tcW w:w="567" w:type="dxa"/>
            <w:shd w:val="solid" w:color="FFFFFF" w:fill="auto"/>
          </w:tcPr>
          <w:p w14:paraId="123C8283" w14:textId="77777777" w:rsidR="009F3F1A" w:rsidRPr="00140E21" w:rsidRDefault="009F3F1A" w:rsidP="0034072B">
            <w:pPr>
              <w:pStyle w:val="TAC"/>
              <w:rPr>
                <w:sz w:val="16"/>
                <w:szCs w:val="16"/>
              </w:rPr>
            </w:pPr>
            <w:r w:rsidRPr="00140E21">
              <w:rPr>
                <w:sz w:val="16"/>
                <w:szCs w:val="16"/>
              </w:rPr>
              <w:t>0460</w:t>
            </w:r>
          </w:p>
        </w:tc>
        <w:tc>
          <w:tcPr>
            <w:tcW w:w="425" w:type="dxa"/>
            <w:shd w:val="solid" w:color="FFFFFF" w:fill="auto"/>
          </w:tcPr>
          <w:p w14:paraId="3667A4B9" w14:textId="77777777" w:rsidR="009F3F1A" w:rsidRPr="00140E21" w:rsidRDefault="009F3F1A" w:rsidP="00991AC2">
            <w:pPr>
              <w:pStyle w:val="TAC"/>
              <w:rPr>
                <w:sz w:val="16"/>
                <w:szCs w:val="16"/>
              </w:rPr>
            </w:pPr>
            <w:r w:rsidRPr="00140E21">
              <w:rPr>
                <w:sz w:val="16"/>
                <w:szCs w:val="16"/>
              </w:rPr>
              <w:t>2</w:t>
            </w:r>
          </w:p>
        </w:tc>
        <w:tc>
          <w:tcPr>
            <w:tcW w:w="425" w:type="dxa"/>
            <w:shd w:val="solid" w:color="FFFFFF" w:fill="auto"/>
          </w:tcPr>
          <w:p w14:paraId="41270B79" w14:textId="77777777" w:rsidR="009F3F1A" w:rsidRPr="00140E21" w:rsidRDefault="009F3F1A" w:rsidP="00991AC2">
            <w:pPr>
              <w:pStyle w:val="TAC"/>
              <w:rPr>
                <w:sz w:val="16"/>
                <w:szCs w:val="16"/>
              </w:rPr>
            </w:pPr>
            <w:r w:rsidRPr="00140E21">
              <w:rPr>
                <w:sz w:val="16"/>
                <w:szCs w:val="16"/>
              </w:rPr>
              <w:t>F</w:t>
            </w:r>
          </w:p>
        </w:tc>
        <w:tc>
          <w:tcPr>
            <w:tcW w:w="4962" w:type="dxa"/>
            <w:shd w:val="solid" w:color="FFFFFF" w:fill="auto"/>
          </w:tcPr>
          <w:p w14:paraId="11EFF8A0" w14:textId="77777777" w:rsidR="009F3F1A" w:rsidRPr="00140E21" w:rsidRDefault="009F3F1A" w:rsidP="00991AC2">
            <w:pPr>
              <w:pStyle w:val="TAL"/>
              <w:rPr>
                <w:sz w:val="16"/>
                <w:szCs w:val="16"/>
              </w:rPr>
            </w:pPr>
            <w:r w:rsidRPr="00140E21">
              <w:rPr>
                <w:sz w:val="16"/>
                <w:szCs w:val="16"/>
              </w:rPr>
              <w:t>UDR storage for Nnef_TrafficInfluence from AF</w:t>
            </w:r>
          </w:p>
        </w:tc>
        <w:tc>
          <w:tcPr>
            <w:tcW w:w="708" w:type="dxa"/>
            <w:shd w:val="solid" w:color="FFFFFF" w:fill="auto"/>
          </w:tcPr>
          <w:p w14:paraId="3E21D988" w14:textId="77777777" w:rsidR="009F3F1A" w:rsidRPr="00140E21" w:rsidRDefault="009F3F1A" w:rsidP="00991AC2">
            <w:pPr>
              <w:pStyle w:val="TAC"/>
              <w:rPr>
                <w:sz w:val="16"/>
                <w:szCs w:val="16"/>
              </w:rPr>
            </w:pPr>
            <w:r w:rsidRPr="00140E21">
              <w:rPr>
                <w:sz w:val="16"/>
                <w:szCs w:val="16"/>
              </w:rPr>
              <w:t>15.2.0</w:t>
            </w:r>
          </w:p>
        </w:tc>
      </w:tr>
      <w:tr w:rsidR="009F3F1A" w:rsidRPr="00140E21" w14:paraId="4285AD6E" w14:textId="77777777" w:rsidTr="005A1DC9">
        <w:tc>
          <w:tcPr>
            <w:tcW w:w="800" w:type="dxa"/>
            <w:shd w:val="solid" w:color="FFFFFF" w:fill="auto"/>
          </w:tcPr>
          <w:p w14:paraId="124B6BB5" w14:textId="77777777"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14:paraId="726FBD8B" w14:textId="77777777"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14:paraId="43C75F94" w14:textId="77777777" w:rsidR="009F3F1A" w:rsidRPr="00140E21" w:rsidRDefault="009F3F1A" w:rsidP="00991AC2">
            <w:pPr>
              <w:pStyle w:val="TAC"/>
              <w:rPr>
                <w:sz w:val="16"/>
                <w:szCs w:val="16"/>
              </w:rPr>
            </w:pPr>
            <w:r w:rsidRPr="00140E21">
              <w:rPr>
                <w:sz w:val="16"/>
                <w:szCs w:val="16"/>
              </w:rPr>
              <w:t>SP-180491</w:t>
            </w:r>
          </w:p>
        </w:tc>
        <w:tc>
          <w:tcPr>
            <w:tcW w:w="567" w:type="dxa"/>
            <w:shd w:val="solid" w:color="FFFFFF" w:fill="auto"/>
          </w:tcPr>
          <w:p w14:paraId="52AA81C3" w14:textId="77777777" w:rsidR="009F3F1A" w:rsidRPr="00140E21" w:rsidRDefault="009F3F1A" w:rsidP="0034072B">
            <w:pPr>
              <w:pStyle w:val="TAC"/>
              <w:rPr>
                <w:sz w:val="16"/>
                <w:szCs w:val="16"/>
              </w:rPr>
            </w:pPr>
            <w:r w:rsidRPr="00140E21">
              <w:rPr>
                <w:sz w:val="16"/>
                <w:szCs w:val="16"/>
              </w:rPr>
              <w:t xml:space="preserve"> 0461</w:t>
            </w:r>
          </w:p>
        </w:tc>
        <w:tc>
          <w:tcPr>
            <w:tcW w:w="425" w:type="dxa"/>
            <w:shd w:val="solid" w:color="FFFFFF" w:fill="auto"/>
          </w:tcPr>
          <w:p w14:paraId="7240FD3D" w14:textId="77777777" w:rsidR="009F3F1A" w:rsidRPr="00140E21" w:rsidRDefault="009F3F1A" w:rsidP="00991AC2">
            <w:pPr>
              <w:pStyle w:val="TAC"/>
              <w:rPr>
                <w:sz w:val="16"/>
                <w:szCs w:val="16"/>
              </w:rPr>
            </w:pPr>
            <w:r w:rsidRPr="00140E21">
              <w:rPr>
                <w:sz w:val="16"/>
                <w:szCs w:val="16"/>
              </w:rPr>
              <w:t>2</w:t>
            </w:r>
          </w:p>
        </w:tc>
        <w:tc>
          <w:tcPr>
            <w:tcW w:w="425" w:type="dxa"/>
            <w:shd w:val="solid" w:color="FFFFFF" w:fill="auto"/>
          </w:tcPr>
          <w:p w14:paraId="4240007A" w14:textId="77777777" w:rsidR="009F3F1A" w:rsidRPr="00140E21" w:rsidRDefault="009F3F1A" w:rsidP="00991AC2">
            <w:pPr>
              <w:pStyle w:val="TAC"/>
              <w:rPr>
                <w:sz w:val="16"/>
                <w:szCs w:val="16"/>
              </w:rPr>
            </w:pPr>
            <w:r w:rsidRPr="00140E21">
              <w:rPr>
                <w:sz w:val="16"/>
                <w:szCs w:val="16"/>
              </w:rPr>
              <w:t>F</w:t>
            </w:r>
          </w:p>
        </w:tc>
        <w:tc>
          <w:tcPr>
            <w:tcW w:w="4962" w:type="dxa"/>
            <w:shd w:val="solid" w:color="FFFFFF" w:fill="auto"/>
          </w:tcPr>
          <w:p w14:paraId="2C5F10C7" w14:textId="77777777" w:rsidR="009F3F1A" w:rsidRPr="00140E21" w:rsidRDefault="009F3F1A" w:rsidP="00991AC2">
            <w:pPr>
              <w:pStyle w:val="TAL"/>
              <w:rPr>
                <w:sz w:val="16"/>
                <w:szCs w:val="16"/>
              </w:rPr>
            </w:pPr>
            <w:r w:rsidRPr="00140E21">
              <w:rPr>
                <w:sz w:val="16"/>
                <w:szCs w:val="16"/>
              </w:rPr>
              <w:t>Update to AMF policy association modification procedure</w:t>
            </w:r>
          </w:p>
        </w:tc>
        <w:tc>
          <w:tcPr>
            <w:tcW w:w="708" w:type="dxa"/>
            <w:shd w:val="solid" w:color="FFFFFF" w:fill="auto"/>
          </w:tcPr>
          <w:p w14:paraId="56136E92" w14:textId="77777777" w:rsidR="009F3F1A" w:rsidRPr="00140E21" w:rsidRDefault="009F3F1A" w:rsidP="00991AC2">
            <w:pPr>
              <w:pStyle w:val="TAC"/>
              <w:rPr>
                <w:sz w:val="16"/>
                <w:szCs w:val="16"/>
              </w:rPr>
            </w:pPr>
            <w:r w:rsidRPr="00140E21">
              <w:rPr>
                <w:sz w:val="16"/>
                <w:szCs w:val="16"/>
              </w:rPr>
              <w:t>15.2.0</w:t>
            </w:r>
          </w:p>
        </w:tc>
      </w:tr>
      <w:tr w:rsidR="009F3F1A" w:rsidRPr="00140E21" w14:paraId="629DF68F" w14:textId="77777777" w:rsidTr="005A1DC9">
        <w:tc>
          <w:tcPr>
            <w:tcW w:w="800" w:type="dxa"/>
            <w:shd w:val="solid" w:color="FFFFFF" w:fill="auto"/>
          </w:tcPr>
          <w:p w14:paraId="1D5B3F5D" w14:textId="77777777"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14:paraId="509A8390" w14:textId="77777777"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14:paraId="52B60EAB" w14:textId="77777777" w:rsidR="009F3F1A" w:rsidRPr="00140E21" w:rsidRDefault="009F3F1A" w:rsidP="00991AC2">
            <w:pPr>
              <w:pStyle w:val="TAC"/>
              <w:rPr>
                <w:sz w:val="16"/>
                <w:szCs w:val="16"/>
              </w:rPr>
            </w:pPr>
            <w:r w:rsidRPr="00140E21">
              <w:rPr>
                <w:sz w:val="16"/>
                <w:szCs w:val="16"/>
              </w:rPr>
              <w:t>SP-180489</w:t>
            </w:r>
          </w:p>
        </w:tc>
        <w:tc>
          <w:tcPr>
            <w:tcW w:w="567" w:type="dxa"/>
            <w:shd w:val="solid" w:color="FFFFFF" w:fill="auto"/>
          </w:tcPr>
          <w:p w14:paraId="2D5D8A6B" w14:textId="77777777" w:rsidR="009F3F1A" w:rsidRPr="00140E21" w:rsidRDefault="009F3F1A" w:rsidP="0034072B">
            <w:pPr>
              <w:pStyle w:val="TAC"/>
              <w:rPr>
                <w:sz w:val="16"/>
                <w:szCs w:val="16"/>
              </w:rPr>
            </w:pPr>
            <w:r w:rsidRPr="00140E21">
              <w:rPr>
                <w:sz w:val="16"/>
                <w:szCs w:val="16"/>
              </w:rPr>
              <w:t xml:space="preserve"> 0463</w:t>
            </w:r>
          </w:p>
        </w:tc>
        <w:tc>
          <w:tcPr>
            <w:tcW w:w="425" w:type="dxa"/>
            <w:shd w:val="solid" w:color="FFFFFF" w:fill="auto"/>
          </w:tcPr>
          <w:p w14:paraId="7893EB9B" w14:textId="77777777" w:rsidR="009F3F1A" w:rsidRPr="00140E21" w:rsidRDefault="009F3F1A" w:rsidP="00991AC2">
            <w:pPr>
              <w:pStyle w:val="TAC"/>
              <w:rPr>
                <w:sz w:val="16"/>
                <w:szCs w:val="16"/>
              </w:rPr>
            </w:pPr>
            <w:r w:rsidRPr="00140E21">
              <w:rPr>
                <w:sz w:val="16"/>
                <w:szCs w:val="16"/>
              </w:rPr>
              <w:t>1</w:t>
            </w:r>
          </w:p>
        </w:tc>
        <w:tc>
          <w:tcPr>
            <w:tcW w:w="425" w:type="dxa"/>
            <w:shd w:val="solid" w:color="FFFFFF" w:fill="auto"/>
          </w:tcPr>
          <w:p w14:paraId="5DC2971D" w14:textId="77777777" w:rsidR="009F3F1A" w:rsidRPr="00140E21" w:rsidRDefault="009F3F1A" w:rsidP="00991AC2">
            <w:pPr>
              <w:pStyle w:val="TAC"/>
              <w:rPr>
                <w:sz w:val="16"/>
                <w:szCs w:val="16"/>
              </w:rPr>
            </w:pPr>
            <w:r w:rsidRPr="00140E21">
              <w:rPr>
                <w:sz w:val="16"/>
                <w:szCs w:val="16"/>
              </w:rPr>
              <w:t>F</w:t>
            </w:r>
          </w:p>
        </w:tc>
        <w:tc>
          <w:tcPr>
            <w:tcW w:w="4962" w:type="dxa"/>
            <w:shd w:val="solid" w:color="FFFFFF" w:fill="auto"/>
          </w:tcPr>
          <w:p w14:paraId="0D2C0C7A" w14:textId="77777777" w:rsidR="009F3F1A" w:rsidRPr="00140E21" w:rsidRDefault="009F3F1A" w:rsidP="00991AC2">
            <w:pPr>
              <w:pStyle w:val="TAL"/>
              <w:rPr>
                <w:sz w:val="16"/>
                <w:szCs w:val="16"/>
              </w:rPr>
            </w:pPr>
            <w:r w:rsidRPr="00140E21">
              <w:rPr>
                <w:sz w:val="16"/>
                <w:szCs w:val="16"/>
              </w:rPr>
              <w:t>Support for UAC Access Identity in Visited PLMNs</w:t>
            </w:r>
          </w:p>
        </w:tc>
        <w:tc>
          <w:tcPr>
            <w:tcW w:w="708" w:type="dxa"/>
            <w:shd w:val="solid" w:color="FFFFFF" w:fill="auto"/>
          </w:tcPr>
          <w:p w14:paraId="6DE76F19" w14:textId="77777777" w:rsidR="009F3F1A" w:rsidRPr="00140E21" w:rsidRDefault="009F3F1A" w:rsidP="00991AC2">
            <w:pPr>
              <w:pStyle w:val="TAC"/>
              <w:rPr>
                <w:sz w:val="16"/>
                <w:szCs w:val="16"/>
              </w:rPr>
            </w:pPr>
            <w:r w:rsidRPr="00140E21">
              <w:rPr>
                <w:sz w:val="16"/>
                <w:szCs w:val="16"/>
              </w:rPr>
              <w:t>15.2.0</w:t>
            </w:r>
          </w:p>
        </w:tc>
      </w:tr>
      <w:tr w:rsidR="009F3F1A" w:rsidRPr="00140E21" w14:paraId="3907486B" w14:textId="77777777" w:rsidTr="005A1DC9">
        <w:tc>
          <w:tcPr>
            <w:tcW w:w="800" w:type="dxa"/>
            <w:shd w:val="solid" w:color="FFFFFF" w:fill="auto"/>
          </w:tcPr>
          <w:p w14:paraId="6108BC1D" w14:textId="77777777"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14:paraId="2725A184" w14:textId="77777777"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14:paraId="69B21DE4" w14:textId="77777777"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14:paraId="7131A4F8" w14:textId="77777777" w:rsidR="009F3F1A" w:rsidRPr="00140E21" w:rsidRDefault="009F3F1A" w:rsidP="0034072B">
            <w:pPr>
              <w:pStyle w:val="TAC"/>
              <w:rPr>
                <w:sz w:val="16"/>
                <w:szCs w:val="16"/>
              </w:rPr>
            </w:pPr>
            <w:r w:rsidRPr="00140E21">
              <w:rPr>
                <w:sz w:val="16"/>
                <w:szCs w:val="16"/>
              </w:rPr>
              <w:t xml:space="preserve"> 0464</w:t>
            </w:r>
          </w:p>
        </w:tc>
        <w:tc>
          <w:tcPr>
            <w:tcW w:w="425" w:type="dxa"/>
            <w:shd w:val="solid" w:color="FFFFFF" w:fill="auto"/>
          </w:tcPr>
          <w:p w14:paraId="1892A293" w14:textId="77777777" w:rsidR="009F3F1A" w:rsidRPr="00140E21" w:rsidRDefault="009F3F1A" w:rsidP="00991AC2">
            <w:pPr>
              <w:pStyle w:val="TAC"/>
              <w:rPr>
                <w:sz w:val="16"/>
                <w:szCs w:val="16"/>
              </w:rPr>
            </w:pPr>
            <w:r w:rsidRPr="00140E21">
              <w:rPr>
                <w:sz w:val="16"/>
                <w:szCs w:val="16"/>
              </w:rPr>
              <w:t>-</w:t>
            </w:r>
          </w:p>
        </w:tc>
        <w:tc>
          <w:tcPr>
            <w:tcW w:w="425" w:type="dxa"/>
            <w:shd w:val="solid" w:color="FFFFFF" w:fill="auto"/>
          </w:tcPr>
          <w:p w14:paraId="4C73AB35" w14:textId="77777777" w:rsidR="009F3F1A" w:rsidRPr="00140E21" w:rsidRDefault="009F3F1A" w:rsidP="00991AC2">
            <w:pPr>
              <w:pStyle w:val="TAC"/>
              <w:rPr>
                <w:sz w:val="16"/>
                <w:szCs w:val="16"/>
              </w:rPr>
            </w:pPr>
            <w:r w:rsidRPr="00140E21">
              <w:rPr>
                <w:sz w:val="16"/>
                <w:szCs w:val="16"/>
              </w:rPr>
              <w:t>F</w:t>
            </w:r>
          </w:p>
        </w:tc>
        <w:tc>
          <w:tcPr>
            <w:tcW w:w="4962" w:type="dxa"/>
            <w:shd w:val="solid" w:color="FFFFFF" w:fill="auto"/>
          </w:tcPr>
          <w:p w14:paraId="0C7BE6E0" w14:textId="77777777" w:rsidR="009F3F1A" w:rsidRPr="00140E21" w:rsidRDefault="009F3F1A" w:rsidP="00991AC2">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0854D1F5" w14:textId="77777777" w:rsidR="009F3F1A" w:rsidRPr="00140E21" w:rsidRDefault="009F3F1A" w:rsidP="00991AC2">
            <w:pPr>
              <w:pStyle w:val="TAC"/>
              <w:rPr>
                <w:sz w:val="16"/>
                <w:szCs w:val="16"/>
              </w:rPr>
            </w:pPr>
            <w:r w:rsidRPr="00140E21">
              <w:rPr>
                <w:sz w:val="16"/>
                <w:szCs w:val="16"/>
              </w:rPr>
              <w:t>15.2.0</w:t>
            </w:r>
          </w:p>
        </w:tc>
      </w:tr>
      <w:tr w:rsidR="009F3F1A" w:rsidRPr="00140E21" w14:paraId="09DC36EB" w14:textId="77777777" w:rsidTr="005A1DC9">
        <w:tc>
          <w:tcPr>
            <w:tcW w:w="800" w:type="dxa"/>
            <w:shd w:val="solid" w:color="FFFFFF" w:fill="auto"/>
          </w:tcPr>
          <w:p w14:paraId="67721559" w14:textId="77777777"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14:paraId="1EA9E76D" w14:textId="77777777"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14:paraId="7720103E" w14:textId="77777777"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14:paraId="241C1DF3" w14:textId="77777777" w:rsidR="009F3F1A" w:rsidRPr="00140E21" w:rsidRDefault="009F3F1A" w:rsidP="0034072B">
            <w:pPr>
              <w:pStyle w:val="TAC"/>
              <w:rPr>
                <w:sz w:val="16"/>
                <w:szCs w:val="16"/>
              </w:rPr>
            </w:pPr>
            <w:r w:rsidRPr="00140E21">
              <w:rPr>
                <w:sz w:val="16"/>
                <w:szCs w:val="16"/>
              </w:rPr>
              <w:t>0465</w:t>
            </w:r>
          </w:p>
        </w:tc>
        <w:tc>
          <w:tcPr>
            <w:tcW w:w="425" w:type="dxa"/>
            <w:shd w:val="solid" w:color="FFFFFF" w:fill="auto"/>
          </w:tcPr>
          <w:p w14:paraId="65B5BDD4" w14:textId="77777777" w:rsidR="009F3F1A" w:rsidRPr="00140E21" w:rsidRDefault="009F3F1A" w:rsidP="00991AC2">
            <w:pPr>
              <w:pStyle w:val="TAC"/>
              <w:rPr>
                <w:sz w:val="16"/>
                <w:szCs w:val="16"/>
              </w:rPr>
            </w:pPr>
            <w:r w:rsidRPr="00140E21">
              <w:rPr>
                <w:sz w:val="16"/>
                <w:szCs w:val="16"/>
              </w:rPr>
              <w:t>-</w:t>
            </w:r>
          </w:p>
        </w:tc>
        <w:tc>
          <w:tcPr>
            <w:tcW w:w="425" w:type="dxa"/>
            <w:shd w:val="solid" w:color="FFFFFF" w:fill="auto"/>
          </w:tcPr>
          <w:p w14:paraId="084063F5" w14:textId="77777777" w:rsidR="009F3F1A" w:rsidRPr="00140E21" w:rsidRDefault="009F3F1A" w:rsidP="00991AC2">
            <w:pPr>
              <w:pStyle w:val="TAC"/>
              <w:rPr>
                <w:sz w:val="16"/>
                <w:szCs w:val="16"/>
              </w:rPr>
            </w:pPr>
            <w:r w:rsidRPr="00140E21">
              <w:rPr>
                <w:sz w:val="16"/>
                <w:szCs w:val="16"/>
              </w:rPr>
              <w:t>F</w:t>
            </w:r>
          </w:p>
        </w:tc>
        <w:tc>
          <w:tcPr>
            <w:tcW w:w="4962" w:type="dxa"/>
            <w:shd w:val="solid" w:color="FFFFFF" w:fill="auto"/>
          </w:tcPr>
          <w:p w14:paraId="29475DBC" w14:textId="77777777" w:rsidR="009F3F1A" w:rsidRPr="00140E21" w:rsidRDefault="009F3F1A" w:rsidP="00991AC2">
            <w:pPr>
              <w:pStyle w:val="TAL"/>
              <w:rPr>
                <w:sz w:val="16"/>
                <w:szCs w:val="16"/>
              </w:rPr>
            </w:pPr>
            <w:r w:rsidRPr="00140E21">
              <w:rPr>
                <w:sz w:val="16"/>
                <w:szCs w:val="16"/>
              </w:rPr>
              <w:t>SMF Selection Subscriber Data clarification</w:t>
            </w:r>
          </w:p>
        </w:tc>
        <w:tc>
          <w:tcPr>
            <w:tcW w:w="708" w:type="dxa"/>
            <w:shd w:val="solid" w:color="FFFFFF" w:fill="auto"/>
          </w:tcPr>
          <w:p w14:paraId="31E3C3D3" w14:textId="77777777" w:rsidR="009F3F1A" w:rsidRPr="00140E21" w:rsidRDefault="009F3F1A" w:rsidP="00991AC2">
            <w:pPr>
              <w:pStyle w:val="TAC"/>
              <w:rPr>
                <w:sz w:val="16"/>
                <w:szCs w:val="16"/>
              </w:rPr>
            </w:pPr>
            <w:r w:rsidRPr="00140E21">
              <w:rPr>
                <w:sz w:val="16"/>
                <w:szCs w:val="16"/>
              </w:rPr>
              <w:t>15.2.0</w:t>
            </w:r>
          </w:p>
        </w:tc>
      </w:tr>
      <w:tr w:rsidR="00D20566" w:rsidRPr="00140E21" w14:paraId="732FF943" w14:textId="77777777" w:rsidTr="005A1DC9">
        <w:tc>
          <w:tcPr>
            <w:tcW w:w="800" w:type="dxa"/>
            <w:shd w:val="solid" w:color="FFFFFF" w:fill="auto"/>
          </w:tcPr>
          <w:p w14:paraId="603390DD" w14:textId="77777777"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14:paraId="354950AB" w14:textId="77777777"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14:paraId="58A8768D" w14:textId="77777777" w:rsidR="00D20566" w:rsidRPr="00140E21" w:rsidRDefault="00D20566" w:rsidP="00991AC2">
            <w:pPr>
              <w:pStyle w:val="TAC"/>
              <w:rPr>
                <w:sz w:val="16"/>
                <w:szCs w:val="16"/>
              </w:rPr>
            </w:pPr>
            <w:r w:rsidRPr="00140E21">
              <w:rPr>
                <w:sz w:val="16"/>
                <w:szCs w:val="16"/>
              </w:rPr>
              <w:t>SP-180479</w:t>
            </w:r>
          </w:p>
        </w:tc>
        <w:tc>
          <w:tcPr>
            <w:tcW w:w="567" w:type="dxa"/>
            <w:shd w:val="solid" w:color="FFFFFF" w:fill="auto"/>
          </w:tcPr>
          <w:p w14:paraId="51D8F589" w14:textId="77777777" w:rsidR="00D20566" w:rsidRPr="00140E21" w:rsidRDefault="00D20566" w:rsidP="0034072B">
            <w:pPr>
              <w:pStyle w:val="TAC"/>
              <w:rPr>
                <w:sz w:val="16"/>
                <w:szCs w:val="16"/>
              </w:rPr>
            </w:pPr>
            <w:r w:rsidRPr="00140E21">
              <w:rPr>
                <w:sz w:val="16"/>
                <w:szCs w:val="16"/>
              </w:rPr>
              <w:t>0466</w:t>
            </w:r>
          </w:p>
        </w:tc>
        <w:tc>
          <w:tcPr>
            <w:tcW w:w="425" w:type="dxa"/>
            <w:shd w:val="solid" w:color="FFFFFF" w:fill="auto"/>
          </w:tcPr>
          <w:p w14:paraId="0B505B58" w14:textId="77777777" w:rsidR="00D20566" w:rsidRPr="00140E21" w:rsidRDefault="00D20566" w:rsidP="00991AC2">
            <w:pPr>
              <w:pStyle w:val="TAC"/>
              <w:rPr>
                <w:sz w:val="16"/>
                <w:szCs w:val="16"/>
              </w:rPr>
            </w:pPr>
            <w:r w:rsidRPr="00140E21">
              <w:rPr>
                <w:sz w:val="16"/>
                <w:szCs w:val="16"/>
              </w:rPr>
              <w:t>1</w:t>
            </w:r>
          </w:p>
        </w:tc>
        <w:tc>
          <w:tcPr>
            <w:tcW w:w="425" w:type="dxa"/>
            <w:shd w:val="solid" w:color="FFFFFF" w:fill="auto"/>
          </w:tcPr>
          <w:p w14:paraId="24CCF8E4" w14:textId="77777777" w:rsidR="00D20566" w:rsidRPr="00140E21" w:rsidRDefault="00D20566" w:rsidP="00991AC2">
            <w:pPr>
              <w:pStyle w:val="TAC"/>
              <w:rPr>
                <w:sz w:val="16"/>
                <w:szCs w:val="16"/>
              </w:rPr>
            </w:pPr>
            <w:r w:rsidRPr="00140E21">
              <w:rPr>
                <w:sz w:val="16"/>
                <w:szCs w:val="16"/>
              </w:rPr>
              <w:t>F</w:t>
            </w:r>
          </w:p>
        </w:tc>
        <w:tc>
          <w:tcPr>
            <w:tcW w:w="4962" w:type="dxa"/>
            <w:shd w:val="solid" w:color="FFFFFF" w:fill="auto"/>
          </w:tcPr>
          <w:p w14:paraId="667505F6" w14:textId="77777777" w:rsidR="00D20566" w:rsidRPr="00140E21" w:rsidRDefault="00D20566" w:rsidP="00991AC2">
            <w:pPr>
              <w:pStyle w:val="TAL"/>
              <w:rPr>
                <w:sz w:val="16"/>
                <w:szCs w:val="16"/>
              </w:rPr>
            </w:pPr>
            <w:r w:rsidRPr="00140E21">
              <w:rPr>
                <w:sz w:val="16"/>
                <w:szCs w:val="16"/>
              </w:rPr>
              <w:t>Clarification on Emergency services Fallback</w:t>
            </w:r>
          </w:p>
        </w:tc>
        <w:tc>
          <w:tcPr>
            <w:tcW w:w="708" w:type="dxa"/>
            <w:shd w:val="solid" w:color="FFFFFF" w:fill="auto"/>
          </w:tcPr>
          <w:p w14:paraId="3272A4FB" w14:textId="77777777" w:rsidR="00D20566" w:rsidRPr="00140E21" w:rsidRDefault="00D20566" w:rsidP="00991AC2">
            <w:pPr>
              <w:pStyle w:val="TAC"/>
              <w:rPr>
                <w:sz w:val="16"/>
                <w:szCs w:val="16"/>
              </w:rPr>
            </w:pPr>
            <w:r w:rsidRPr="00140E21">
              <w:rPr>
                <w:sz w:val="16"/>
                <w:szCs w:val="16"/>
              </w:rPr>
              <w:t>15.2.0</w:t>
            </w:r>
          </w:p>
        </w:tc>
      </w:tr>
      <w:tr w:rsidR="00D20566" w:rsidRPr="00140E21" w14:paraId="26157E3A" w14:textId="77777777" w:rsidTr="005A1DC9">
        <w:tc>
          <w:tcPr>
            <w:tcW w:w="800" w:type="dxa"/>
            <w:shd w:val="solid" w:color="FFFFFF" w:fill="auto"/>
          </w:tcPr>
          <w:p w14:paraId="127A7581" w14:textId="77777777"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14:paraId="7EFA9A92" w14:textId="77777777"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14:paraId="6F08C288" w14:textId="77777777" w:rsidR="00D20566" w:rsidRPr="00140E21" w:rsidRDefault="00D20566" w:rsidP="00991AC2">
            <w:pPr>
              <w:pStyle w:val="TAC"/>
              <w:rPr>
                <w:sz w:val="16"/>
                <w:szCs w:val="16"/>
              </w:rPr>
            </w:pPr>
            <w:r w:rsidRPr="00140E21">
              <w:rPr>
                <w:sz w:val="16"/>
                <w:szCs w:val="16"/>
              </w:rPr>
              <w:t>SP-180490</w:t>
            </w:r>
          </w:p>
        </w:tc>
        <w:tc>
          <w:tcPr>
            <w:tcW w:w="567" w:type="dxa"/>
            <w:shd w:val="solid" w:color="FFFFFF" w:fill="auto"/>
          </w:tcPr>
          <w:p w14:paraId="3E1BC009" w14:textId="77777777" w:rsidR="00D20566" w:rsidRPr="00140E21" w:rsidRDefault="00D20566" w:rsidP="0034072B">
            <w:pPr>
              <w:pStyle w:val="TAC"/>
              <w:rPr>
                <w:sz w:val="16"/>
                <w:szCs w:val="16"/>
              </w:rPr>
            </w:pPr>
            <w:r w:rsidRPr="00140E21">
              <w:rPr>
                <w:sz w:val="16"/>
                <w:szCs w:val="16"/>
              </w:rPr>
              <w:t>0467</w:t>
            </w:r>
          </w:p>
        </w:tc>
        <w:tc>
          <w:tcPr>
            <w:tcW w:w="425" w:type="dxa"/>
            <w:shd w:val="solid" w:color="FFFFFF" w:fill="auto"/>
          </w:tcPr>
          <w:p w14:paraId="49A2F103" w14:textId="77777777" w:rsidR="00D20566" w:rsidRPr="00140E21" w:rsidRDefault="00D20566" w:rsidP="00991AC2">
            <w:pPr>
              <w:pStyle w:val="TAC"/>
              <w:rPr>
                <w:sz w:val="16"/>
                <w:szCs w:val="16"/>
              </w:rPr>
            </w:pPr>
            <w:r w:rsidRPr="00140E21">
              <w:rPr>
                <w:sz w:val="16"/>
                <w:szCs w:val="16"/>
              </w:rPr>
              <w:t>1</w:t>
            </w:r>
          </w:p>
        </w:tc>
        <w:tc>
          <w:tcPr>
            <w:tcW w:w="425" w:type="dxa"/>
            <w:shd w:val="solid" w:color="FFFFFF" w:fill="auto"/>
          </w:tcPr>
          <w:p w14:paraId="0B04CE78" w14:textId="77777777" w:rsidR="00D20566" w:rsidRPr="00140E21" w:rsidRDefault="00D20566" w:rsidP="00991AC2">
            <w:pPr>
              <w:pStyle w:val="TAC"/>
              <w:rPr>
                <w:sz w:val="16"/>
                <w:szCs w:val="16"/>
              </w:rPr>
            </w:pPr>
            <w:r w:rsidRPr="00140E21">
              <w:rPr>
                <w:sz w:val="16"/>
                <w:szCs w:val="16"/>
              </w:rPr>
              <w:t>F</w:t>
            </w:r>
          </w:p>
        </w:tc>
        <w:tc>
          <w:tcPr>
            <w:tcW w:w="4962" w:type="dxa"/>
            <w:shd w:val="solid" w:color="FFFFFF" w:fill="auto"/>
          </w:tcPr>
          <w:p w14:paraId="527184EB" w14:textId="77777777" w:rsidR="00D20566" w:rsidRPr="00140E21" w:rsidRDefault="00D20566" w:rsidP="00991AC2">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68051578" w14:textId="77777777" w:rsidR="00D20566" w:rsidRPr="00140E21" w:rsidRDefault="00D20566" w:rsidP="00991AC2">
            <w:pPr>
              <w:pStyle w:val="TAC"/>
              <w:rPr>
                <w:sz w:val="16"/>
                <w:szCs w:val="16"/>
              </w:rPr>
            </w:pPr>
            <w:r w:rsidRPr="00140E21">
              <w:rPr>
                <w:sz w:val="16"/>
                <w:szCs w:val="16"/>
              </w:rPr>
              <w:t>15.2.0</w:t>
            </w:r>
          </w:p>
        </w:tc>
      </w:tr>
      <w:tr w:rsidR="00D20566" w:rsidRPr="00140E21" w14:paraId="2169CB70" w14:textId="77777777" w:rsidTr="005A1DC9">
        <w:tc>
          <w:tcPr>
            <w:tcW w:w="800" w:type="dxa"/>
            <w:shd w:val="solid" w:color="FFFFFF" w:fill="auto"/>
          </w:tcPr>
          <w:p w14:paraId="2198448C" w14:textId="77777777"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14:paraId="698A81A7" w14:textId="77777777"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14:paraId="019CD8DC" w14:textId="77777777" w:rsidR="00D20566" w:rsidRPr="00140E21" w:rsidRDefault="00D20566" w:rsidP="00991AC2">
            <w:pPr>
              <w:pStyle w:val="TAC"/>
              <w:rPr>
                <w:sz w:val="16"/>
                <w:szCs w:val="16"/>
              </w:rPr>
            </w:pPr>
            <w:r w:rsidRPr="00140E21">
              <w:rPr>
                <w:sz w:val="16"/>
                <w:szCs w:val="16"/>
              </w:rPr>
              <w:t>SP-180491</w:t>
            </w:r>
          </w:p>
        </w:tc>
        <w:tc>
          <w:tcPr>
            <w:tcW w:w="567" w:type="dxa"/>
            <w:shd w:val="solid" w:color="FFFFFF" w:fill="auto"/>
          </w:tcPr>
          <w:p w14:paraId="793826B1" w14:textId="77777777" w:rsidR="00D20566" w:rsidRPr="00140E21" w:rsidRDefault="00D20566" w:rsidP="0034072B">
            <w:pPr>
              <w:pStyle w:val="TAC"/>
              <w:rPr>
                <w:sz w:val="16"/>
                <w:szCs w:val="16"/>
              </w:rPr>
            </w:pPr>
            <w:r w:rsidRPr="00140E21">
              <w:rPr>
                <w:sz w:val="16"/>
                <w:szCs w:val="16"/>
              </w:rPr>
              <w:t>0468</w:t>
            </w:r>
          </w:p>
        </w:tc>
        <w:tc>
          <w:tcPr>
            <w:tcW w:w="425" w:type="dxa"/>
            <w:shd w:val="solid" w:color="FFFFFF" w:fill="auto"/>
          </w:tcPr>
          <w:p w14:paraId="7A314C09" w14:textId="77777777" w:rsidR="00D20566" w:rsidRPr="00140E21" w:rsidRDefault="00D20566" w:rsidP="00991AC2">
            <w:pPr>
              <w:pStyle w:val="TAC"/>
              <w:rPr>
                <w:sz w:val="16"/>
                <w:szCs w:val="16"/>
              </w:rPr>
            </w:pPr>
            <w:r w:rsidRPr="00140E21">
              <w:rPr>
                <w:sz w:val="16"/>
                <w:szCs w:val="16"/>
              </w:rPr>
              <w:t>-</w:t>
            </w:r>
          </w:p>
        </w:tc>
        <w:tc>
          <w:tcPr>
            <w:tcW w:w="425" w:type="dxa"/>
            <w:shd w:val="solid" w:color="FFFFFF" w:fill="auto"/>
          </w:tcPr>
          <w:p w14:paraId="503EE4B0" w14:textId="77777777" w:rsidR="00D20566" w:rsidRPr="00140E21" w:rsidRDefault="00D20566" w:rsidP="00991AC2">
            <w:pPr>
              <w:pStyle w:val="TAC"/>
              <w:rPr>
                <w:sz w:val="16"/>
                <w:szCs w:val="16"/>
              </w:rPr>
            </w:pPr>
            <w:r w:rsidRPr="00140E21">
              <w:rPr>
                <w:sz w:val="16"/>
                <w:szCs w:val="16"/>
              </w:rPr>
              <w:t>F</w:t>
            </w:r>
          </w:p>
        </w:tc>
        <w:tc>
          <w:tcPr>
            <w:tcW w:w="4962" w:type="dxa"/>
            <w:shd w:val="solid" w:color="FFFFFF" w:fill="auto"/>
          </w:tcPr>
          <w:p w14:paraId="17D811AD" w14:textId="77777777" w:rsidR="00D20566" w:rsidRPr="00140E21" w:rsidRDefault="00D20566" w:rsidP="00991AC2">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72AD63D" w14:textId="77777777" w:rsidR="00D20566" w:rsidRPr="00140E21" w:rsidRDefault="00D20566" w:rsidP="00991AC2">
            <w:pPr>
              <w:pStyle w:val="TAC"/>
              <w:rPr>
                <w:sz w:val="16"/>
                <w:szCs w:val="16"/>
              </w:rPr>
            </w:pPr>
            <w:r w:rsidRPr="00140E21">
              <w:rPr>
                <w:sz w:val="16"/>
                <w:szCs w:val="16"/>
              </w:rPr>
              <w:t>15.2.0</w:t>
            </w:r>
          </w:p>
        </w:tc>
      </w:tr>
      <w:tr w:rsidR="00D20566" w:rsidRPr="00140E21" w14:paraId="30526AC4" w14:textId="77777777" w:rsidTr="005A1DC9">
        <w:tc>
          <w:tcPr>
            <w:tcW w:w="800" w:type="dxa"/>
            <w:shd w:val="solid" w:color="FFFFFF" w:fill="auto"/>
          </w:tcPr>
          <w:p w14:paraId="72AE4307" w14:textId="77777777"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14:paraId="224E5E5A" w14:textId="77777777"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14:paraId="33867172" w14:textId="77777777" w:rsidR="00D20566" w:rsidRPr="00140E21" w:rsidRDefault="00D20566" w:rsidP="00991AC2">
            <w:pPr>
              <w:pStyle w:val="TAC"/>
              <w:rPr>
                <w:sz w:val="16"/>
                <w:szCs w:val="16"/>
              </w:rPr>
            </w:pPr>
            <w:r w:rsidRPr="00140E21">
              <w:rPr>
                <w:sz w:val="16"/>
                <w:szCs w:val="16"/>
              </w:rPr>
              <w:t>SP-180485</w:t>
            </w:r>
          </w:p>
        </w:tc>
        <w:tc>
          <w:tcPr>
            <w:tcW w:w="567" w:type="dxa"/>
            <w:shd w:val="solid" w:color="FFFFFF" w:fill="auto"/>
          </w:tcPr>
          <w:p w14:paraId="47BAF895" w14:textId="77777777" w:rsidR="00D20566" w:rsidRPr="00140E21" w:rsidRDefault="00D20566" w:rsidP="0034072B">
            <w:pPr>
              <w:pStyle w:val="TAC"/>
              <w:rPr>
                <w:sz w:val="16"/>
                <w:szCs w:val="16"/>
              </w:rPr>
            </w:pPr>
            <w:r w:rsidRPr="00140E21">
              <w:rPr>
                <w:sz w:val="16"/>
                <w:szCs w:val="16"/>
              </w:rPr>
              <w:t>0469</w:t>
            </w:r>
          </w:p>
        </w:tc>
        <w:tc>
          <w:tcPr>
            <w:tcW w:w="425" w:type="dxa"/>
            <w:shd w:val="solid" w:color="FFFFFF" w:fill="auto"/>
          </w:tcPr>
          <w:p w14:paraId="6ADF419F" w14:textId="77777777" w:rsidR="00D20566" w:rsidRPr="00140E21" w:rsidRDefault="00D20566" w:rsidP="00991AC2">
            <w:pPr>
              <w:pStyle w:val="TAC"/>
              <w:rPr>
                <w:sz w:val="16"/>
                <w:szCs w:val="16"/>
              </w:rPr>
            </w:pPr>
            <w:r w:rsidRPr="00140E21">
              <w:rPr>
                <w:sz w:val="16"/>
                <w:szCs w:val="16"/>
              </w:rPr>
              <w:t>2</w:t>
            </w:r>
          </w:p>
        </w:tc>
        <w:tc>
          <w:tcPr>
            <w:tcW w:w="425" w:type="dxa"/>
            <w:shd w:val="solid" w:color="FFFFFF" w:fill="auto"/>
          </w:tcPr>
          <w:p w14:paraId="11E55445" w14:textId="77777777" w:rsidR="00D20566" w:rsidRPr="00140E21" w:rsidRDefault="00D20566" w:rsidP="00991AC2">
            <w:pPr>
              <w:pStyle w:val="TAC"/>
              <w:rPr>
                <w:sz w:val="16"/>
                <w:szCs w:val="16"/>
              </w:rPr>
            </w:pPr>
            <w:r w:rsidRPr="00140E21">
              <w:rPr>
                <w:sz w:val="16"/>
                <w:szCs w:val="16"/>
              </w:rPr>
              <w:t>F</w:t>
            </w:r>
          </w:p>
        </w:tc>
        <w:tc>
          <w:tcPr>
            <w:tcW w:w="4962" w:type="dxa"/>
            <w:shd w:val="solid" w:color="FFFFFF" w:fill="auto"/>
          </w:tcPr>
          <w:p w14:paraId="25DE96F0" w14:textId="77777777" w:rsidR="00D20566" w:rsidRPr="00140E21" w:rsidRDefault="00D20566" w:rsidP="00991AC2">
            <w:pPr>
              <w:pStyle w:val="TAL"/>
              <w:rPr>
                <w:sz w:val="16"/>
                <w:szCs w:val="16"/>
              </w:rPr>
            </w:pPr>
            <w:r w:rsidRPr="00140E21">
              <w:rPr>
                <w:sz w:val="16"/>
                <w:szCs w:val="16"/>
              </w:rPr>
              <w:t>Including GUAMI in RRC message of related procedures</w:t>
            </w:r>
          </w:p>
        </w:tc>
        <w:tc>
          <w:tcPr>
            <w:tcW w:w="708" w:type="dxa"/>
            <w:shd w:val="solid" w:color="FFFFFF" w:fill="auto"/>
          </w:tcPr>
          <w:p w14:paraId="67512DAE" w14:textId="77777777" w:rsidR="00D20566" w:rsidRPr="00140E21" w:rsidRDefault="00D20566" w:rsidP="00991AC2">
            <w:pPr>
              <w:pStyle w:val="TAC"/>
              <w:rPr>
                <w:sz w:val="16"/>
                <w:szCs w:val="16"/>
              </w:rPr>
            </w:pPr>
            <w:r w:rsidRPr="00140E21">
              <w:rPr>
                <w:sz w:val="16"/>
                <w:szCs w:val="16"/>
              </w:rPr>
              <w:t>15.2.0</w:t>
            </w:r>
          </w:p>
        </w:tc>
      </w:tr>
      <w:tr w:rsidR="00D20566" w:rsidRPr="00140E21" w14:paraId="37591A46" w14:textId="77777777" w:rsidTr="005A1DC9">
        <w:tc>
          <w:tcPr>
            <w:tcW w:w="800" w:type="dxa"/>
            <w:shd w:val="solid" w:color="FFFFFF" w:fill="auto"/>
          </w:tcPr>
          <w:p w14:paraId="64D6B306" w14:textId="77777777"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14:paraId="1B9ED482" w14:textId="77777777"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14:paraId="374B4536" w14:textId="77777777" w:rsidR="00D20566" w:rsidRPr="00140E21" w:rsidRDefault="00D20566" w:rsidP="00991AC2">
            <w:pPr>
              <w:pStyle w:val="TAC"/>
              <w:rPr>
                <w:sz w:val="16"/>
                <w:szCs w:val="16"/>
              </w:rPr>
            </w:pPr>
            <w:r w:rsidRPr="00140E21">
              <w:rPr>
                <w:sz w:val="16"/>
                <w:szCs w:val="16"/>
              </w:rPr>
              <w:t>SP-180480</w:t>
            </w:r>
          </w:p>
        </w:tc>
        <w:tc>
          <w:tcPr>
            <w:tcW w:w="567" w:type="dxa"/>
            <w:shd w:val="solid" w:color="FFFFFF" w:fill="auto"/>
          </w:tcPr>
          <w:p w14:paraId="5DAAF51E" w14:textId="77777777" w:rsidR="00D20566" w:rsidRPr="00140E21" w:rsidRDefault="00D20566" w:rsidP="0034072B">
            <w:pPr>
              <w:pStyle w:val="TAC"/>
              <w:rPr>
                <w:sz w:val="16"/>
                <w:szCs w:val="16"/>
              </w:rPr>
            </w:pPr>
            <w:r w:rsidRPr="00140E21">
              <w:rPr>
                <w:sz w:val="16"/>
                <w:szCs w:val="16"/>
              </w:rPr>
              <w:t>0470</w:t>
            </w:r>
          </w:p>
        </w:tc>
        <w:tc>
          <w:tcPr>
            <w:tcW w:w="425" w:type="dxa"/>
            <w:shd w:val="solid" w:color="FFFFFF" w:fill="auto"/>
          </w:tcPr>
          <w:p w14:paraId="028A6B33" w14:textId="77777777" w:rsidR="00D20566" w:rsidRPr="00140E21" w:rsidRDefault="00D20566" w:rsidP="00991AC2">
            <w:pPr>
              <w:pStyle w:val="TAC"/>
              <w:rPr>
                <w:sz w:val="16"/>
                <w:szCs w:val="16"/>
              </w:rPr>
            </w:pPr>
            <w:r w:rsidRPr="00140E21">
              <w:rPr>
                <w:sz w:val="16"/>
                <w:szCs w:val="16"/>
              </w:rPr>
              <w:t>3</w:t>
            </w:r>
          </w:p>
        </w:tc>
        <w:tc>
          <w:tcPr>
            <w:tcW w:w="425" w:type="dxa"/>
            <w:shd w:val="solid" w:color="FFFFFF" w:fill="auto"/>
          </w:tcPr>
          <w:p w14:paraId="133F3B34" w14:textId="77777777" w:rsidR="00D20566" w:rsidRPr="00140E21" w:rsidRDefault="00D20566" w:rsidP="00991AC2">
            <w:pPr>
              <w:pStyle w:val="TAC"/>
              <w:rPr>
                <w:sz w:val="16"/>
                <w:szCs w:val="16"/>
              </w:rPr>
            </w:pPr>
            <w:r w:rsidRPr="00140E21">
              <w:rPr>
                <w:sz w:val="16"/>
                <w:szCs w:val="16"/>
              </w:rPr>
              <w:t>F</w:t>
            </w:r>
          </w:p>
        </w:tc>
        <w:tc>
          <w:tcPr>
            <w:tcW w:w="4962" w:type="dxa"/>
            <w:shd w:val="solid" w:color="FFFFFF" w:fill="auto"/>
          </w:tcPr>
          <w:p w14:paraId="7BCEEBCB" w14:textId="77777777" w:rsidR="00D20566" w:rsidRPr="00140E21" w:rsidRDefault="00D20566" w:rsidP="00991AC2">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4C38BA8A" w14:textId="77777777" w:rsidR="00D20566" w:rsidRPr="00140E21" w:rsidRDefault="00D20566" w:rsidP="00991AC2">
            <w:pPr>
              <w:pStyle w:val="TAC"/>
              <w:rPr>
                <w:sz w:val="16"/>
                <w:szCs w:val="16"/>
              </w:rPr>
            </w:pPr>
            <w:r w:rsidRPr="00140E21">
              <w:rPr>
                <w:sz w:val="16"/>
                <w:szCs w:val="16"/>
              </w:rPr>
              <w:t>15.2.0</w:t>
            </w:r>
          </w:p>
        </w:tc>
      </w:tr>
      <w:tr w:rsidR="00D20566" w:rsidRPr="00140E21" w14:paraId="0C8FA140" w14:textId="77777777" w:rsidTr="005A1DC9">
        <w:tc>
          <w:tcPr>
            <w:tcW w:w="800" w:type="dxa"/>
            <w:shd w:val="solid" w:color="FFFFFF" w:fill="auto"/>
          </w:tcPr>
          <w:p w14:paraId="7051B69C" w14:textId="77777777"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14:paraId="09D76DF2" w14:textId="77777777"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14:paraId="28A1865A" w14:textId="77777777" w:rsidR="00D20566" w:rsidRPr="00140E21" w:rsidRDefault="00D20566" w:rsidP="00991AC2">
            <w:pPr>
              <w:pStyle w:val="TAC"/>
              <w:rPr>
                <w:sz w:val="16"/>
                <w:szCs w:val="16"/>
              </w:rPr>
            </w:pPr>
            <w:r w:rsidRPr="00140E21">
              <w:rPr>
                <w:sz w:val="16"/>
                <w:szCs w:val="16"/>
              </w:rPr>
              <w:t>SP-180482</w:t>
            </w:r>
          </w:p>
        </w:tc>
        <w:tc>
          <w:tcPr>
            <w:tcW w:w="567" w:type="dxa"/>
            <w:shd w:val="solid" w:color="FFFFFF" w:fill="auto"/>
          </w:tcPr>
          <w:p w14:paraId="57ABEF54" w14:textId="77777777" w:rsidR="00D20566" w:rsidRPr="00140E21" w:rsidRDefault="00D20566" w:rsidP="0034072B">
            <w:pPr>
              <w:pStyle w:val="TAC"/>
              <w:rPr>
                <w:sz w:val="16"/>
                <w:szCs w:val="16"/>
              </w:rPr>
            </w:pPr>
            <w:r w:rsidRPr="00140E21">
              <w:rPr>
                <w:sz w:val="16"/>
                <w:szCs w:val="16"/>
              </w:rPr>
              <w:t>0473</w:t>
            </w:r>
          </w:p>
        </w:tc>
        <w:tc>
          <w:tcPr>
            <w:tcW w:w="425" w:type="dxa"/>
            <w:shd w:val="solid" w:color="FFFFFF" w:fill="auto"/>
          </w:tcPr>
          <w:p w14:paraId="7A09520A" w14:textId="77777777" w:rsidR="00D20566" w:rsidRPr="00140E21" w:rsidRDefault="00D20566" w:rsidP="00991AC2">
            <w:pPr>
              <w:pStyle w:val="TAC"/>
              <w:rPr>
                <w:sz w:val="16"/>
                <w:szCs w:val="16"/>
              </w:rPr>
            </w:pPr>
            <w:r w:rsidRPr="00140E21">
              <w:rPr>
                <w:sz w:val="16"/>
                <w:szCs w:val="16"/>
              </w:rPr>
              <w:t>2</w:t>
            </w:r>
          </w:p>
        </w:tc>
        <w:tc>
          <w:tcPr>
            <w:tcW w:w="425" w:type="dxa"/>
            <w:shd w:val="solid" w:color="FFFFFF" w:fill="auto"/>
          </w:tcPr>
          <w:p w14:paraId="529D3262" w14:textId="77777777" w:rsidR="00D20566" w:rsidRPr="00140E21" w:rsidRDefault="00D20566" w:rsidP="00991AC2">
            <w:pPr>
              <w:pStyle w:val="TAC"/>
              <w:rPr>
                <w:sz w:val="16"/>
                <w:szCs w:val="16"/>
              </w:rPr>
            </w:pPr>
            <w:r w:rsidRPr="00140E21">
              <w:rPr>
                <w:sz w:val="16"/>
                <w:szCs w:val="16"/>
              </w:rPr>
              <w:t>F</w:t>
            </w:r>
          </w:p>
        </w:tc>
        <w:tc>
          <w:tcPr>
            <w:tcW w:w="4962" w:type="dxa"/>
            <w:shd w:val="solid" w:color="FFFFFF" w:fill="auto"/>
          </w:tcPr>
          <w:p w14:paraId="73A2B10A" w14:textId="77777777" w:rsidR="00D20566" w:rsidRPr="00140E21" w:rsidRDefault="00D20566" w:rsidP="00991AC2">
            <w:pPr>
              <w:pStyle w:val="TAL"/>
              <w:rPr>
                <w:sz w:val="16"/>
                <w:szCs w:val="16"/>
              </w:rPr>
            </w:pPr>
            <w:r w:rsidRPr="00140E21">
              <w:rPr>
                <w:sz w:val="16"/>
                <w:szCs w:val="16"/>
              </w:rPr>
              <w:t>CN tunnel handling for IRAT Idle mobility</w:t>
            </w:r>
          </w:p>
        </w:tc>
        <w:tc>
          <w:tcPr>
            <w:tcW w:w="708" w:type="dxa"/>
            <w:shd w:val="solid" w:color="FFFFFF" w:fill="auto"/>
          </w:tcPr>
          <w:p w14:paraId="436ECBDC" w14:textId="77777777" w:rsidR="00D20566" w:rsidRPr="00140E21" w:rsidRDefault="00D20566" w:rsidP="00991AC2">
            <w:pPr>
              <w:pStyle w:val="TAC"/>
              <w:rPr>
                <w:sz w:val="16"/>
                <w:szCs w:val="16"/>
              </w:rPr>
            </w:pPr>
            <w:r w:rsidRPr="00140E21">
              <w:rPr>
                <w:sz w:val="16"/>
                <w:szCs w:val="16"/>
              </w:rPr>
              <w:t>15.2.0</w:t>
            </w:r>
          </w:p>
        </w:tc>
      </w:tr>
      <w:tr w:rsidR="00A21D21" w:rsidRPr="00140E21" w14:paraId="6C54F849" w14:textId="77777777" w:rsidTr="005A1DC9">
        <w:tc>
          <w:tcPr>
            <w:tcW w:w="800" w:type="dxa"/>
            <w:shd w:val="solid" w:color="FFFFFF" w:fill="auto"/>
          </w:tcPr>
          <w:p w14:paraId="7D29BE0E" w14:textId="77777777"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14:paraId="456D2CED" w14:textId="77777777"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14:paraId="08615419" w14:textId="77777777" w:rsidR="00A21D21" w:rsidRPr="00140E21" w:rsidRDefault="00A21D21" w:rsidP="00991AC2">
            <w:pPr>
              <w:pStyle w:val="TAC"/>
              <w:rPr>
                <w:sz w:val="16"/>
                <w:szCs w:val="16"/>
              </w:rPr>
            </w:pPr>
            <w:r w:rsidRPr="00140E21">
              <w:rPr>
                <w:sz w:val="16"/>
                <w:szCs w:val="16"/>
              </w:rPr>
              <w:t>SP-180480</w:t>
            </w:r>
          </w:p>
        </w:tc>
        <w:tc>
          <w:tcPr>
            <w:tcW w:w="567" w:type="dxa"/>
            <w:shd w:val="solid" w:color="FFFFFF" w:fill="auto"/>
          </w:tcPr>
          <w:p w14:paraId="18E3E7F3" w14:textId="77777777" w:rsidR="00A21D21" w:rsidRPr="00140E21" w:rsidRDefault="00A21D21" w:rsidP="0034072B">
            <w:pPr>
              <w:pStyle w:val="TAC"/>
              <w:rPr>
                <w:sz w:val="16"/>
                <w:szCs w:val="16"/>
              </w:rPr>
            </w:pPr>
            <w:r w:rsidRPr="00140E21">
              <w:rPr>
                <w:sz w:val="16"/>
                <w:szCs w:val="16"/>
              </w:rPr>
              <w:t>0474</w:t>
            </w:r>
          </w:p>
        </w:tc>
        <w:tc>
          <w:tcPr>
            <w:tcW w:w="425" w:type="dxa"/>
            <w:shd w:val="solid" w:color="FFFFFF" w:fill="auto"/>
          </w:tcPr>
          <w:p w14:paraId="7A4616D6" w14:textId="77777777" w:rsidR="00A21D21" w:rsidRPr="00140E21" w:rsidRDefault="00A21D21" w:rsidP="00991AC2">
            <w:pPr>
              <w:pStyle w:val="TAC"/>
              <w:rPr>
                <w:sz w:val="16"/>
                <w:szCs w:val="16"/>
              </w:rPr>
            </w:pPr>
            <w:r w:rsidRPr="00140E21">
              <w:rPr>
                <w:sz w:val="16"/>
                <w:szCs w:val="16"/>
              </w:rPr>
              <w:t>2</w:t>
            </w:r>
          </w:p>
        </w:tc>
        <w:tc>
          <w:tcPr>
            <w:tcW w:w="425" w:type="dxa"/>
            <w:shd w:val="solid" w:color="FFFFFF" w:fill="auto"/>
          </w:tcPr>
          <w:p w14:paraId="6DE70D78" w14:textId="77777777" w:rsidR="00A21D21" w:rsidRPr="00140E21" w:rsidRDefault="00A21D21" w:rsidP="00991AC2">
            <w:pPr>
              <w:pStyle w:val="TAC"/>
              <w:rPr>
                <w:sz w:val="16"/>
                <w:szCs w:val="16"/>
              </w:rPr>
            </w:pPr>
            <w:r w:rsidRPr="00140E21">
              <w:rPr>
                <w:sz w:val="16"/>
                <w:szCs w:val="16"/>
              </w:rPr>
              <w:t>F</w:t>
            </w:r>
          </w:p>
        </w:tc>
        <w:tc>
          <w:tcPr>
            <w:tcW w:w="4962" w:type="dxa"/>
            <w:shd w:val="solid" w:color="FFFFFF" w:fill="auto"/>
          </w:tcPr>
          <w:p w14:paraId="53FCAD01" w14:textId="77777777" w:rsidR="00A21D21" w:rsidRPr="00140E21" w:rsidRDefault="00A21D21" w:rsidP="00991AC2">
            <w:pPr>
              <w:pStyle w:val="TAL"/>
              <w:rPr>
                <w:sz w:val="16"/>
                <w:szCs w:val="16"/>
              </w:rPr>
            </w:pPr>
            <w:r w:rsidRPr="00140E21">
              <w:rPr>
                <w:sz w:val="16"/>
                <w:szCs w:val="16"/>
              </w:rPr>
              <w:t>Clarification on SMSF checking SMS management subscription data</w:t>
            </w:r>
          </w:p>
        </w:tc>
        <w:tc>
          <w:tcPr>
            <w:tcW w:w="708" w:type="dxa"/>
            <w:shd w:val="solid" w:color="FFFFFF" w:fill="auto"/>
          </w:tcPr>
          <w:p w14:paraId="1F85D54F" w14:textId="77777777" w:rsidR="00A21D21" w:rsidRPr="00140E21" w:rsidRDefault="00A21D21" w:rsidP="00991AC2">
            <w:pPr>
              <w:pStyle w:val="TAC"/>
              <w:rPr>
                <w:sz w:val="16"/>
                <w:szCs w:val="16"/>
              </w:rPr>
            </w:pPr>
            <w:r w:rsidRPr="00140E21">
              <w:rPr>
                <w:sz w:val="16"/>
                <w:szCs w:val="16"/>
              </w:rPr>
              <w:t>15.2.0</w:t>
            </w:r>
          </w:p>
        </w:tc>
      </w:tr>
      <w:tr w:rsidR="00A21D21" w:rsidRPr="00140E21" w14:paraId="55DB0D02" w14:textId="77777777" w:rsidTr="005A1DC9">
        <w:tc>
          <w:tcPr>
            <w:tcW w:w="800" w:type="dxa"/>
            <w:shd w:val="solid" w:color="FFFFFF" w:fill="auto"/>
          </w:tcPr>
          <w:p w14:paraId="12C5F864" w14:textId="77777777"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14:paraId="4FD6CF25" w14:textId="77777777"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14:paraId="7ED5AED5" w14:textId="77777777" w:rsidR="00A21D21" w:rsidRPr="00140E21" w:rsidRDefault="00A21D21" w:rsidP="00991AC2">
            <w:pPr>
              <w:pStyle w:val="TAC"/>
              <w:rPr>
                <w:sz w:val="16"/>
                <w:szCs w:val="16"/>
              </w:rPr>
            </w:pPr>
            <w:r w:rsidRPr="00140E21">
              <w:rPr>
                <w:sz w:val="16"/>
                <w:szCs w:val="16"/>
              </w:rPr>
              <w:t>SP-180481</w:t>
            </w:r>
          </w:p>
        </w:tc>
        <w:tc>
          <w:tcPr>
            <w:tcW w:w="567" w:type="dxa"/>
            <w:shd w:val="solid" w:color="FFFFFF" w:fill="auto"/>
          </w:tcPr>
          <w:p w14:paraId="66A10CE6" w14:textId="77777777" w:rsidR="00A21D21" w:rsidRPr="00140E21" w:rsidRDefault="00A21D21" w:rsidP="0034072B">
            <w:pPr>
              <w:pStyle w:val="TAC"/>
              <w:rPr>
                <w:sz w:val="16"/>
                <w:szCs w:val="16"/>
              </w:rPr>
            </w:pPr>
            <w:r w:rsidRPr="00140E21">
              <w:rPr>
                <w:sz w:val="16"/>
                <w:szCs w:val="16"/>
              </w:rPr>
              <w:t>0476</w:t>
            </w:r>
          </w:p>
        </w:tc>
        <w:tc>
          <w:tcPr>
            <w:tcW w:w="425" w:type="dxa"/>
            <w:shd w:val="solid" w:color="FFFFFF" w:fill="auto"/>
          </w:tcPr>
          <w:p w14:paraId="4B78C692" w14:textId="77777777" w:rsidR="00A21D21" w:rsidRPr="00140E21" w:rsidRDefault="00A21D21" w:rsidP="00991AC2">
            <w:pPr>
              <w:pStyle w:val="TAC"/>
              <w:rPr>
                <w:sz w:val="16"/>
                <w:szCs w:val="16"/>
              </w:rPr>
            </w:pPr>
            <w:r w:rsidRPr="00140E21">
              <w:rPr>
                <w:sz w:val="16"/>
                <w:szCs w:val="16"/>
              </w:rPr>
              <w:t>1</w:t>
            </w:r>
          </w:p>
        </w:tc>
        <w:tc>
          <w:tcPr>
            <w:tcW w:w="425" w:type="dxa"/>
            <w:shd w:val="solid" w:color="FFFFFF" w:fill="auto"/>
          </w:tcPr>
          <w:p w14:paraId="7366A1E8" w14:textId="77777777" w:rsidR="00A21D21" w:rsidRPr="00140E21" w:rsidRDefault="00A21D21" w:rsidP="00991AC2">
            <w:pPr>
              <w:pStyle w:val="TAC"/>
              <w:rPr>
                <w:sz w:val="16"/>
                <w:szCs w:val="16"/>
              </w:rPr>
            </w:pPr>
            <w:r w:rsidRPr="00140E21">
              <w:rPr>
                <w:sz w:val="16"/>
                <w:szCs w:val="16"/>
              </w:rPr>
              <w:t>F</w:t>
            </w:r>
          </w:p>
        </w:tc>
        <w:tc>
          <w:tcPr>
            <w:tcW w:w="4962" w:type="dxa"/>
            <w:shd w:val="solid" w:color="FFFFFF" w:fill="auto"/>
          </w:tcPr>
          <w:p w14:paraId="435E3D70" w14:textId="77777777" w:rsidR="00A21D21" w:rsidRPr="00140E21" w:rsidRDefault="00A21D21" w:rsidP="00991AC2">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1167CAC8" w14:textId="77777777" w:rsidR="00A21D21" w:rsidRPr="00140E21" w:rsidRDefault="00A21D21" w:rsidP="00991AC2">
            <w:pPr>
              <w:pStyle w:val="TAC"/>
              <w:rPr>
                <w:sz w:val="16"/>
                <w:szCs w:val="16"/>
              </w:rPr>
            </w:pPr>
            <w:r w:rsidRPr="00140E21">
              <w:rPr>
                <w:sz w:val="16"/>
                <w:szCs w:val="16"/>
              </w:rPr>
              <w:t>15.2.0</w:t>
            </w:r>
          </w:p>
        </w:tc>
      </w:tr>
      <w:tr w:rsidR="00A21D21" w:rsidRPr="00140E21" w14:paraId="5AD9C059" w14:textId="77777777" w:rsidTr="005A1DC9">
        <w:tc>
          <w:tcPr>
            <w:tcW w:w="800" w:type="dxa"/>
            <w:shd w:val="solid" w:color="FFFFFF" w:fill="auto"/>
          </w:tcPr>
          <w:p w14:paraId="4F8EE1F6" w14:textId="77777777"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14:paraId="377F8B36" w14:textId="77777777"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14:paraId="330C5F39" w14:textId="77777777" w:rsidR="00A21D21" w:rsidRPr="00140E21" w:rsidRDefault="00A21D21" w:rsidP="00991AC2">
            <w:pPr>
              <w:pStyle w:val="TAC"/>
              <w:rPr>
                <w:sz w:val="16"/>
                <w:szCs w:val="16"/>
              </w:rPr>
            </w:pPr>
            <w:r w:rsidRPr="00140E21">
              <w:rPr>
                <w:sz w:val="16"/>
                <w:szCs w:val="16"/>
              </w:rPr>
              <w:t>SP-180487</w:t>
            </w:r>
          </w:p>
        </w:tc>
        <w:tc>
          <w:tcPr>
            <w:tcW w:w="567" w:type="dxa"/>
            <w:shd w:val="solid" w:color="FFFFFF" w:fill="auto"/>
          </w:tcPr>
          <w:p w14:paraId="7CADE7EB" w14:textId="77777777" w:rsidR="00A21D21" w:rsidRPr="00140E21" w:rsidRDefault="00A21D21" w:rsidP="0034072B">
            <w:pPr>
              <w:pStyle w:val="TAC"/>
              <w:rPr>
                <w:sz w:val="16"/>
                <w:szCs w:val="16"/>
              </w:rPr>
            </w:pPr>
            <w:r w:rsidRPr="00140E21">
              <w:rPr>
                <w:sz w:val="16"/>
                <w:szCs w:val="16"/>
              </w:rPr>
              <w:t>0477</w:t>
            </w:r>
          </w:p>
        </w:tc>
        <w:tc>
          <w:tcPr>
            <w:tcW w:w="425" w:type="dxa"/>
            <w:shd w:val="solid" w:color="FFFFFF" w:fill="auto"/>
          </w:tcPr>
          <w:p w14:paraId="36A716E3" w14:textId="77777777" w:rsidR="00A21D21" w:rsidRPr="00140E21" w:rsidRDefault="00A21D21" w:rsidP="00991AC2">
            <w:pPr>
              <w:pStyle w:val="TAC"/>
              <w:rPr>
                <w:sz w:val="16"/>
                <w:szCs w:val="16"/>
              </w:rPr>
            </w:pPr>
            <w:r w:rsidRPr="00140E21">
              <w:rPr>
                <w:sz w:val="16"/>
                <w:szCs w:val="16"/>
              </w:rPr>
              <w:t>2</w:t>
            </w:r>
          </w:p>
        </w:tc>
        <w:tc>
          <w:tcPr>
            <w:tcW w:w="425" w:type="dxa"/>
            <w:shd w:val="solid" w:color="FFFFFF" w:fill="auto"/>
          </w:tcPr>
          <w:p w14:paraId="4325C753" w14:textId="77777777" w:rsidR="00A21D21" w:rsidRPr="00140E21" w:rsidRDefault="00A21D21" w:rsidP="00991AC2">
            <w:pPr>
              <w:pStyle w:val="TAC"/>
              <w:rPr>
                <w:sz w:val="16"/>
                <w:szCs w:val="16"/>
              </w:rPr>
            </w:pPr>
            <w:r w:rsidRPr="00140E21">
              <w:rPr>
                <w:sz w:val="16"/>
                <w:szCs w:val="16"/>
              </w:rPr>
              <w:t>F</w:t>
            </w:r>
          </w:p>
        </w:tc>
        <w:tc>
          <w:tcPr>
            <w:tcW w:w="4962" w:type="dxa"/>
            <w:shd w:val="solid" w:color="FFFFFF" w:fill="auto"/>
          </w:tcPr>
          <w:p w14:paraId="1B5C9239" w14:textId="77777777" w:rsidR="00A21D21" w:rsidRPr="00140E21" w:rsidRDefault="00A21D21" w:rsidP="00991AC2">
            <w:pPr>
              <w:pStyle w:val="TAL"/>
              <w:rPr>
                <w:sz w:val="16"/>
                <w:szCs w:val="16"/>
              </w:rPr>
            </w:pPr>
            <w:r w:rsidRPr="00140E21">
              <w:rPr>
                <w:sz w:val="16"/>
                <w:szCs w:val="16"/>
              </w:rPr>
              <w:t>PCF selection during the AMF relocation</w:t>
            </w:r>
          </w:p>
        </w:tc>
        <w:tc>
          <w:tcPr>
            <w:tcW w:w="708" w:type="dxa"/>
            <w:shd w:val="solid" w:color="FFFFFF" w:fill="auto"/>
          </w:tcPr>
          <w:p w14:paraId="49624ABB" w14:textId="77777777" w:rsidR="00A21D21" w:rsidRPr="00140E21" w:rsidRDefault="00A21D21" w:rsidP="00991AC2">
            <w:pPr>
              <w:pStyle w:val="TAC"/>
              <w:rPr>
                <w:sz w:val="16"/>
                <w:szCs w:val="16"/>
              </w:rPr>
            </w:pPr>
            <w:r w:rsidRPr="00140E21">
              <w:rPr>
                <w:sz w:val="16"/>
                <w:szCs w:val="16"/>
              </w:rPr>
              <w:t>15.2.0</w:t>
            </w:r>
          </w:p>
        </w:tc>
      </w:tr>
      <w:tr w:rsidR="00744049" w:rsidRPr="00140E21" w14:paraId="6D9C845E" w14:textId="77777777" w:rsidTr="005A1DC9">
        <w:tc>
          <w:tcPr>
            <w:tcW w:w="800" w:type="dxa"/>
            <w:shd w:val="solid" w:color="FFFFFF" w:fill="auto"/>
          </w:tcPr>
          <w:p w14:paraId="6EB4FD0E" w14:textId="77777777"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14:paraId="305D036A" w14:textId="77777777"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14:paraId="7B58C0C3" w14:textId="77777777" w:rsidR="00744049" w:rsidRPr="00140E21" w:rsidRDefault="00744049" w:rsidP="00991AC2">
            <w:pPr>
              <w:pStyle w:val="TAC"/>
              <w:rPr>
                <w:sz w:val="16"/>
                <w:szCs w:val="16"/>
              </w:rPr>
            </w:pPr>
            <w:r w:rsidRPr="00140E21">
              <w:rPr>
                <w:sz w:val="16"/>
                <w:szCs w:val="16"/>
              </w:rPr>
              <w:t>SP-180486</w:t>
            </w:r>
          </w:p>
        </w:tc>
        <w:tc>
          <w:tcPr>
            <w:tcW w:w="567" w:type="dxa"/>
            <w:shd w:val="solid" w:color="FFFFFF" w:fill="auto"/>
          </w:tcPr>
          <w:p w14:paraId="16E7EF14" w14:textId="77777777" w:rsidR="00744049" w:rsidRPr="00140E21" w:rsidRDefault="00744049" w:rsidP="0034072B">
            <w:pPr>
              <w:pStyle w:val="TAC"/>
              <w:rPr>
                <w:sz w:val="16"/>
                <w:szCs w:val="16"/>
              </w:rPr>
            </w:pPr>
            <w:r w:rsidRPr="00140E21">
              <w:rPr>
                <w:sz w:val="16"/>
                <w:szCs w:val="16"/>
              </w:rPr>
              <w:t>0480</w:t>
            </w:r>
          </w:p>
        </w:tc>
        <w:tc>
          <w:tcPr>
            <w:tcW w:w="425" w:type="dxa"/>
            <w:shd w:val="solid" w:color="FFFFFF" w:fill="auto"/>
          </w:tcPr>
          <w:p w14:paraId="5ACB9E04" w14:textId="77777777" w:rsidR="00744049" w:rsidRPr="00140E21" w:rsidRDefault="00744049" w:rsidP="00991AC2">
            <w:pPr>
              <w:pStyle w:val="TAC"/>
              <w:rPr>
                <w:sz w:val="16"/>
                <w:szCs w:val="16"/>
              </w:rPr>
            </w:pPr>
            <w:r w:rsidRPr="00140E21">
              <w:rPr>
                <w:sz w:val="16"/>
                <w:szCs w:val="16"/>
              </w:rPr>
              <w:t>5</w:t>
            </w:r>
          </w:p>
        </w:tc>
        <w:tc>
          <w:tcPr>
            <w:tcW w:w="425" w:type="dxa"/>
            <w:shd w:val="solid" w:color="FFFFFF" w:fill="auto"/>
          </w:tcPr>
          <w:p w14:paraId="5079F1CB" w14:textId="77777777" w:rsidR="00744049" w:rsidRPr="00140E21" w:rsidRDefault="00744049" w:rsidP="00991AC2">
            <w:pPr>
              <w:pStyle w:val="TAC"/>
              <w:rPr>
                <w:sz w:val="16"/>
                <w:szCs w:val="16"/>
              </w:rPr>
            </w:pPr>
            <w:r w:rsidRPr="00140E21">
              <w:rPr>
                <w:sz w:val="16"/>
                <w:szCs w:val="16"/>
              </w:rPr>
              <w:t>F</w:t>
            </w:r>
          </w:p>
        </w:tc>
        <w:tc>
          <w:tcPr>
            <w:tcW w:w="4962" w:type="dxa"/>
            <w:shd w:val="solid" w:color="FFFFFF" w:fill="auto"/>
          </w:tcPr>
          <w:p w14:paraId="713DD9A0" w14:textId="77777777" w:rsidR="00744049" w:rsidRPr="00140E21" w:rsidRDefault="00744049" w:rsidP="00991AC2">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6CD2CA01" w14:textId="77777777" w:rsidR="00744049" w:rsidRPr="00140E21" w:rsidRDefault="00744049" w:rsidP="00991AC2">
            <w:pPr>
              <w:pStyle w:val="TAC"/>
              <w:rPr>
                <w:sz w:val="16"/>
                <w:szCs w:val="16"/>
              </w:rPr>
            </w:pPr>
            <w:r w:rsidRPr="00140E21">
              <w:rPr>
                <w:sz w:val="16"/>
                <w:szCs w:val="16"/>
              </w:rPr>
              <w:t>15.2.0</w:t>
            </w:r>
          </w:p>
        </w:tc>
      </w:tr>
      <w:tr w:rsidR="00744049" w:rsidRPr="00140E21" w14:paraId="43FBB364" w14:textId="77777777" w:rsidTr="005A1DC9">
        <w:tc>
          <w:tcPr>
            <w:tcW w:w="800" w:type="dxa"/>
            <w:shd w:val="solid" w:color="FFFFFF" w:fill="auto"/>
          </w:tcPr>
          <w:p w14:paraId="288EFBAB" w14:textId="77777777"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14:paraId="105989CB" w14:textId="77777777"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14:paraId="5607ECD6" w14:textId="77777777"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14:paraId="0915C183" w14:textId="77777777" w:rsidR="00744049" w:rsidRPr="00140E21" w:rsidRDefault="00744049" w:rsidP="0034072B">
            <w:pPr>
              <w:pStyle w:val="TAC"/>
              <w:rPr>
                <w:sz w:val="16"/>
                <w:szCs w:val="16"/>
              </w:rPr>
            </w:pPr>
            <w:r w:rsidRPr="00140E21">
              <w:rPr>
                <w:sz w:val="16"/>
                <w:szCs w:val="16"/>
              </w:rPr>
              <w:t>0481</w:t>
            </w:r>
          </w:p>
        </w:tc>
        <w:tc>
          <w:tcPr>
            <w:tcW w:w="425" w:type="dxa"/>
            <w:shd w:val="solid" w:color="FFFFFF" w:fill="auto"/>
          </w:tcPr>
          <w:p w14:paraId="22AD640E" w14:textId="77777777" w:rsidR="00744049" w:rsidRPr="00140E21" w:rsidRDefault="00744049" w:rsidP="00991AC2">
            <w:pPr>
              <w:pStyle w:val="TAC"/>
              <w:rPr>
                <w:sz w:val="16"/>
                <w:szCs w:val="16"/>
              </w:rPr>
            </w:pPr>
            <w:r w:rsidRPr="00140E21">
              <w:rPr>
                <w:sz w:val="16"/>
                <w:szCs w:val="16"/>
              </w:rPr>
              <w:t>1</w:t>
            </w:r>
          </w:p>
        </w:tc>
        <w:tc>
          <w:tcPr>
            <w:tcW w:w="425" w:type="dxa"/>
            <w:shd w:val="solid" w:color="FFFFFF" w:fill="auto"/>
          </w:tcPr>
          <w:p w14:paraId="70E44007" w14:textId="77777777" w:rsidR="00744049" w:rsidRPr="00140E21" w:rsidRDefault="00744049" w:rsidP="00991AC2">
            <w:pPr>
              <w:pStyle w:val="TAC"/>
              <w:rPr>
                <w:sz w:val="16"/>
                <w:szCs w:val="16"/>
              </w:rPr>
            </w:pPr>
            <w:r w:rsidRPr="00140E21">
              <w:rPr>
                <w:sz w:val="16"/>
                <w:szCs w:val="16"/>
              </w:rPr>
              <w:t>F</w:t>
            </w:r>
          </w:p>
        </w:tc>
        <w:tc>
          <w:tcPr>
            <w:tcW w:w="4962" w:type="dxa"/>
            <w:shd w:val="solid" w:color="FFFFFF" w:fill="auto"/>
          </w:tcPr>
          <w:p w14:paraId="7F794FAA" w14:textId="77777777" w:rsidR="00744049" w:rsidRPr="00140E21" w:rsidRDefault="00744049" w:rsidP="00991AC2">
            <w:pPr>
              <w:pStyle w:val="TAL"/>
              <w:rPr>
                <w:sz w:val="16"/>
                <w:szCs w:val="16"/>
              </w:rPr>
            </w:pPr>
            <w:r w:rsidRPr="00140E21">
              <w:rPr>
                <w:sz w:val="16"/>
                <w:szCs w:val="16"/>
              </w:rPr>
              <w:t>Allowed NSSAI RAN awareness</w:t>
            </w:r>
          </w:p>
        </w:tc>
        <w:tc>
          <w:tcPr>
            <w:tcW w:w="708" w:type="dxa"/>
            <w:shd w:val="solid" w:color="FFFFFF" w:fill="auto"/>
          </w:tcPr>
          <w:p w14:paraId="6BF2282A" w14:textId="77777777" w:rsidR="00744049" w:rsidRPr="00140E21" w:rsidRDefault="00744049" w:rsidP="00991AC2">
            <w:pPr>
              <w:pStyle w:val="TAC"/>
              <w:rPr>
                <w:sz w:val="16"/>
                <w:szCs w:val="16"/>
              </w:rPr>
            </w:pPr>
            <w:r w:rsidRPr="00140E21">
              <w:rPr>
                <w:sz w:val="16"/>
                <w:szCs w:val="16"/>
              </w:rPr>
              <w:t>15.2.0</w:t>
            </w:r>
          </w:p>
        </w:tc>
      </w:tr>
      <w:tr w:rsidR="00744049" w:rsidRPr="00140E21" w14:paraId="7F17AF9D" w14:textId="77777777" w:rsidTr="005A1DC9">
        <w:tc>
          <w:tcPr>
            <w:tcW w:w="800" w:type="dxa"/>
            <w:shd w:val="solid" w:color="FFFFFF" w:fill="auto"/>
          </w:tcPr>
          <w:p w14:paraId="2A1DDEF8" w14:textId="77777777"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14:paraId="56FF8930" w14:textId="77777777"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14:paraId="243EE003" w14:textId="77777777" w:rsidR="00744049" w:rsidRPr="00140E21" w:rsidRDefault="00744049" w:rsidP="00991AC2">
            <w:pPr>
              <w:pStyle w:val="TAC"/>
              <w:rPr>
                <w:sz w:val="16"/>
                <w:szCs w:val="16"/>
              </w:rPr>
            </w:pPr>
            <w:r w:rsidRPr="00140E21">
              <w:rPr>
                <w:sz w:val="16"/>
                <w:szCs w:val="16"/>
              </w:rPr>
              <w:t>SP-180490</w:t>
            </w:r>
          </w:p>
        </w:tc>
        <w:tc>
          <w:tcPr>
            <w:tcW w:w="567" w:type="dxa"/>
            <w:shd w:val="solid" w:color="FFFFFF" w:fill="auto"/>
          </w:tcPr>
          <w:p w14:paraId="1B24AA4F" w14:textId="77777777" w:rsidR="00744049" w:rsidRPr="00140E21" w:rsidRDefault="00744049" w:rsidP="0034072B">
            <w:pPr>
              <w:pStyle w:val="TAC"/>
              <w:rPr>
                <w:sz w:val="16"/>
                <w:szCs w:val="16"/>
              </w:rPr>
            </w:pPr>
            <w:r w:rsidRPr="00140E21">
              <w:rPr>
                <w:sz w:val="16"/>
                <w:szCs w:val="16"/>
              </w:rPr>
              <w:t>0486</w:t>
            </w:r>
          </w:p>
        </w:tc>
        <w:tc>
          <w:tcPr>
            <w:tcW w:w="425" w:type="dxa"/>
            <w:shd w:val="solid" w:color="FFFFFF" w:fill="auto"/>
          </w:tcPr>
          <w:p w14:paraId="68A65CA8" w14:textId="77777777" w:rsidR="00744049" w:rsidRPr="00140E21" w:rsidRDefault="00744049" w:rsidP="00991AC2">
            <w:pPr>
              <w:pStyle w:val="TAC"/>
              <w:rPr>
                <w:sz w:val="16"/>
                <w:szCs w:val="16"/>
              </w:rPr>
            </w:pPr>
            <w:r w:rsidRPr="00140E21">
              <w:rPr>
                <w:sz w:val="16"/>
                <w:szCs w:val="16"/>
              </w:rPr>
              <w:t>2</w:t>
            </w:r>
          </w:p>
        </w:tc>
        <w:tc>
          <w:tcPr>
            <w:tcW w:w="425" w:type="dxa"/>
            <w:shd w:val="solid" w:color="FFFFFF" w:fill="auto"/>
          </w:tcPr>
          <w:p w14:paraId="513D8F91" w14:textId="77777777" w:rsidR="00744049" w:rsidRPr="00140E21" w:rsidRDefault="00744049" w:rsidP="00991AC2">
            <w:pPr>
              <w:pStyle w:val="TAC"/>
              <w:rPr>
                <w:sz w:val="16"/>
                <w:szCs w:val="16"/>
              </w:rPr>
            </w:pPr>
            <w:r w:rsidRPr="00140E21">
              <w:rPr>
                <w:sz w:val="16"/>
                <w:szCs w:val="16"/>
              </w:rPr>
              <w:t>F</w:t>
            </w:r>
          </w:p>
        </w:tc>
        <w:tc>
          <w:tcPr>
            <w:tcW w:w="4962" w:type="dxa"/>
            <w:shd w:val="solid" w:color="FFFFFF" w:fill="auto"/>
          </w:tcPr>
          <w:p w14:paraId="41B99527" w14:textId="77777777" w:rsidR="00744049" w:rsidRPr="00140E21" w:rsidRDefault="00744049" w:rsidP="00991AC2">
            <w:pPr>
              <w:pStyle w:val="TAL"/>
              <w:rPr>
                <w:sz w:val="16"/>
                <w:szCs w:val="16"/>
              </w:rPr>
            </w:pPr>
            <w:r w:rsidRPr="00140E21">
              <w:rPr>
                <w:sz w:val="16"/>
                <w:szCs w:val="16"/>
              </w:rPr>
              <w:t>UE radio capability handling in the 5GS</w:t>
            </w:r>
          </w:p>
        </w:tc>
        <w:tc>
          <w:tcPr>
            <w:tcW w:w="708" w:type="dxa"/>
            <w:shd w:val="solid" w:color="FFFFFF" w:fill="auto"/>
          </w:tcPr>
          <w:p w14:paraId="079BCD17" w14:textId="77777777" w:rsidR="00744049" w:rsidRPr="00140E21" w:rsidRDefault="00744049" w:rsidP="00991AC2">
            <w:pPr>
              <w:pStyle w:val="TAC"/>
              <w:rPr>
                <w:sz w:val="16"/>
                <w:szCs w:val="16"/>
              </w:rPr>
            </w:pPr>
            <w:r w:rsidRPr="00140E21">
              <w:rPr>
                <w:sz w:val="16"/>
                <w:szCs w:val="16"/>
              </w:rPr>
              <w:t>15.2.0</w:t>
            </w:r>
          </w:p>
        </w:tc>
      </w:tr>
      <w:tr w:rsidR="00744049" w:rsidRPr="00140E21" w14:paraId="194E9F05" w14:textId="77777777" w:rsidTr="005A1DC9">
        <w:tc>
          <w:tcPr>
            <w:tcW w:w="800" w:type="dxa"/>
            <w:shd w:val="solid" w:color="FFFFFF" w:fill="auto"/>
          </w:tcPr>
          <w:p w14:paraId="4AB90615" w14:textId="77777777"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14:paraId="372B2AC5" w14:textId="77777777"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14:paraId="0E14AAED" w14:textId="77777777"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14:paraId="49EDF407" w14:textId="77777777" w:rsidR="00744049" w:rsidRPr="00140E21" w:rsidRDefault="00744049" w:rsidP="0034072B">
            <w:pPr>
              <w:pStyle w:val="TAC"/>
              <w:rPr>
                <w:sz w:val="16"/>
                <w:szCs w:val="16"/>
              </w:rPr>
            </w:pPr>
            <w:r w:rsidRPr="00140E21">
              <w:rPr>
                <w:sz w:val="16"/>
                <w:szCs w:val="16"/>
              </w:rPr>
              <w:t>0487</w:t>
            </w:r>
          </w:p>
        </w:tc>
        <w:tc>
          <w:tcPr>
            <w:tcW w:w="425" w:type="dxa"/>
            <w:shd w:val="solid" w:color="FFFFFF" w:fill="auto"/>
          </w:tcPr>
          <w:p w14:paraId="48B797A5" w14:textId="77777777" w:rsidR="00744049" w:rsidRPr="00140E21" w:rsidRDefault="00744049" w:rsidP="00991AC2">
            <w:pPr>
              <w:pStyle w:val="TAC"/>
              <w:rPr>
                <w:sz w:val="16"/>
                <w:szCs w:val="16"/>
              </w:rPr>
            </w:pPr>
            <w:r w:rsidRPr="00140E21">
              <w:rPr>
                <w:sz w:val="16"/>
                <w:szCs w:val="16"/>
              </w:rPr>
              <w:t>1</w:t>
            </w:r>
          </w:p>
        </w:tc>
        <w:tc>
          <w:tcPr>
            <w:tcW w:w="425" w:type="dxa"/>
            <w:shd w:val="solid" w:color="FFFFFF" w:fill="auto"/>
          </w:tcPr>
          <w:p w14:paraId="46416C62" w14:textId="77777777" w:rsidR="00744049" w:rsidRPr="00140E21" w:rsidRDefault="00744049" w:rsidP="00991AC2">
            <w:pPr>
              <w:pStyle w:val="TAC"/>
              <w:rPr>
                <w:sz w:val="16"/>
                <w:szCs w:val="16"/>
              </w:rPr>
            </w:pPr>
            <w:r w:rsidRPr="00140E21">
              <w:rPr>
                <w:sz w:val="16"/>
                <w:szCs w:val="16"/>
              </w:rPr>
              <w:t>F</w:t>
            </w:r>
          </w:p>
        </w:tc>
        <w:tc>
          <w:tcPr>
            <w:tcW w:w="4962" w:type="dxa"/>
            <w:shd w:val="solid" w:color="FFFFFF" w:fill="auto"/>
          </w:tcPr>
          <w:p w14:paraId="56E7C477" w14:textId="77777777" w:rsidR="00744049" w:rsidRPr="00140E21" w:rsidRDefault="00744049" w:rsidP="00991AC2">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468F368" w14:textId="77777777" w:rsidR="00744049" w:rsidRPr="00140E21" w:rsidRDefault="00744049" w:rsidP="00991AC2">
            <w:pPr>
              <w:pStyle w:val="TAC"/>
              <w:rPr>
                <w:sz w:val="16"/>
                <w:szCs w:val="16"/>
              </w:rPr>
            </w:pPr>
            <w:r w:rsidRPr="00140E21">
              <w:rPr>
                <w:sz w:val="16"/>
                <w:szCs w:val="16"/>
              </w:rPr>
              <w:t>15.2.0</w:t>
            </w:r>
          </w:p>
        </w:tc>
      </w:tr>
      <w:tr w:rsidR="00225B2A" w:rsidRPr="00140E21" w14:paraId="1C2C11C7" w14:textId="77777777" w:rsidTr="005A1DC9">
        <w:tc>
          <w:tcPr>
            <w:tcW w:w="800" w:type="dxa"/>
            <w:shd w:val="solid" w:color="FFFFFF" w:fill="auto"/>
          </w:tcPr>
          <w:p w14:paraId="78374C2B" w14:textId="77777777"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14:paraId="7C720727" w14:textId="77777777"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14:paraId="3D8954FC" w14:textId="77777777" w:rsidR="00225B2A" w:rsidRPr="00140E21" w:rsidRDefault="00225B2A" w:rsidP="00991AC2">
            <w:pPr>
              <w:pStyle w:val="TAC"/>
              <w:rPr>
                <w:sz w:val="16"/>
                <w:szCs w:val="16"/>
              </w:rPr>
            </w:pPr>
            <w:r w:rsidRPr="00140E21">
              <w:rPr>
                <w:sz w:val="16"/>
                <w:szCs w:val="16"/>
              </w:rPr>
              <w:t>SP-180491</w:t>
            </w:r>
          </w:p>
        </w:tc>
        <w:tc>
          <w:tcPr>
            <w:tcW w:w="567" w:type="dxa"/>
            <w:shd w:val="solid" w:color="FFFFFF" w:fill="auto"/>
          </w:tcPr>
          <w:p w14:paraId="588E1E16" w14:textId="77777777" w:rsidR="00225B2A" w:rsidRPr="00140E21" w:rsidRDefault="00225B2A" w:rsidP="0034072B">
            <w:pPr>
              <w:pStyle w:val="TAC"/>
              <w:rPr>
                <w:sz w:val="16"/>
                <w:szCs w:val="16"/>
              </w:rPr>
            </w:pPr>
            <w:r w:rsidRPr="00140E21">
              <w:rPr>
                <w:sz w:val="16"/>
                <w:szCs w:val="16"/>
              </w:rPr>
              <w:t>0492</w:t>
            </w:r>
          </w:p>
        </w:tc>
        <w:tc>
          <w:tcPr>
            <w:tcW w:w="425" w:type="dxa"/>
            <w:shd w:val="solid" w:color="FFFFFF" w:fill="auto"/>
          </w:tcPr>
          <w:p w14:paraId="5F252A53" w14:textId="77777777" w:rsidR="00225B2A" w:rsidRPr="00140E21" w:rsidRDefault="00225B2A" w:rsidP="00991AC2">
            <w:pPr>
              <w:pStyle w:val="TAC"/>
              <w:rPr>
                <w:sz w:val="16"/>
                <w:szCs w:val="16"/>
              </w:rPr>
            </w:pPr>
            <w:r w:rsidRPr="00140E21">
              <w:rPr>
                <w:sz w:val="16"/>
                <w:szCs w:val="16"/>
              </w:rPr>
              <w:t>1</w:t>
            </w:r>
          </w:p>
        </w:tc>
        <w:tc>
          <w:tcPr>
            <w:tcW w:w="425" w:type="dxa"/>
            <w:shd w:val="solid" w:color="FFFFFF" w:fill="auto"/>
          </w:tcPr>
          <w:p w14:paraId="2FD5A76B" w14:textId="77777777" w:rsidR="00225B2A" w:rsidRPr="00140E21" w:rsidRDefault="00225B2A" w:rsidP="00991AC2">
            <w:pPr>
              <w:pStyle w:val="TAC"/>
              <w:rPr>
                <w:sz w:val="16"/>
                <w:szCs w:val="16"/>
              </w:rPr>
            </w:pPr>
            <w:r w:rsidRPr="00140E21">
              <w:rPr>
                <w:sz w:val="16"/>
                <w:szCs w:val="16"/>
              </w:rPr>
              <w:t>F</w:t>
            </w:r>
          </w:p>
        </w:tc>
        <w:tc>
          <w:tcPr>
            <w:tcW w:w="4962" w:type="dxa"/>
            <w:shd w:val="solid" w:color="FFFFFF" w:fill="auto"/>
          </w:tcPr>
          <w:p w14:paraId="3284719D" w14:textId="77777777" w:rsidR="00225B2A" w:rsidRPr="00140E21" w:rsidRDefault="00225B2A" w:rsidP="00991AC2">
            <w:pPr>
              <w:pStyle w:val="TAL"/>
              <w:rPr>
                <w:sz w:val="16"/>
                <w:szCs w:val="16"/>
              </w:rPr>
            </w:pPr>
            <w:r w:rsidRPr="00140E21">
              <w:rPr>
                <w:sz w:val="16"/>
                <w:szCs w:val="16"/>
              </w:rPr>
              <w:t>Update Registration procedures</w:t>
            </w:r>
          </w:p>
        </w:tc>
        <w:tc>
          <w:tcPr>
            <w:tcW w:w="708" w:type="dxa"/>
            <w:shd w:val="solid" w:color="FFFFFF" w:fill="auto"/>
          </w:tcPr>
          <w:p w14:paraId="1E07614A" w14:textId="77777777" w:rsidR="00225B2A" w:rsidRPr="00140E21" w:rsidRDefault="00225B2A" w:rsidP="00991AC2">
            <w:pPr>
              <w:pStyle w:val="TAC"/>
              <w:rPr>
                <w:sz w:val="16"/>
                <w:szCs w:val="16"/>
              </w:rPr>
            </w:pPr>
            <w:r w:rsidRPr="00140E21">
              <w:rPr>
                <w:sz w:val="16"/>
                <w:szCs w:val="16"/>
              </w:rPr>
              <w:t>15.2.0</w:t>
            </w:r>
          </w:p>
        </w:tc>
      </w:tr>
      <w:tr w:rsidR="00225B2A" w:rsidRPr="00140E21" w14:paraId="48171533" w14:textId="77777777" w:rsidTr="005A1DC9">
        <w:tc>
          <w:tcPr>
            <w:tcW w:w="800" w:type="dxa"/>
            <w:shd w:val="solid" w:color="FFFFFF" w:fill="auto"/>
          </w:tcPr>
          <w:p w14:paraId="61B2B41E" w14:textId="77777777"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14:paraId="1FB4BEEA" w14:textId="77777777"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14:paraId="740CCC94" w14:textId="77777777"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14:paraId="2A114519" w14:textId="77777777" w:rsidR="00225B2A" w:rsidRPr="00140E21" w:rsidRDefault="00225B2A" w:rsidP="0034072B">
            <w:pPr>
              <w:pStyle w:val="TAC"/>
              <w:rPr>
                <w:sz w:val="16"/>
                <w:szCs w:val="16"/>
              </w:rPr>
            </w:pPr>
            <w:r w:rsidRPr="00140E21">
              <w:rPr>
                <w:sz w:val="16"/>
                <w:szCs w:val="16"/>
              </w:rPr>
              <w:t>0496</w:t>
            </w:r>
          </w:p>
        </w:tc>
        <w:tc>
          <w:tcPr>
            <w:tcW w:w="425" w:type="dxa"/>
            <w:shd w:val="solid" w:color="FFFFFF" w:fill="auto"/>
          </w:tcPr>
          <w:p w14:paraId="7394A952" w14:textId="77777777" w:rsidR="00225B2A" w:rsidRPr="00140E21" w:rsidRDefault="00225B2A" w:rsidP="00991AC2">
            <w:pPr>
              <w:pStyle w:val="TAC"/>
              <w:rPr>
                <w:sz w:val="16"/>
                <w:szCs w:val="16"/>
              </w:rPr>
            </w:pPr>
            <w:r w:rsidRPr="00140E21">
              <w:rPr>
                <w:sz w:val="16"/>
                <w:szCs w:val="16"/>
              </w:rPr>
              <w:t>1</w:t>
            </w:r>
          </w:p>
        </w:tc>
        <w:tc>
          <w:tcPr>
            <w:tcW w:w="425" w:type="dxa"/>
            <w:shd w:val="solid" w:color="FFFFFF" w:fill="auto"/>
          </w:tcPr>
          <w:p w14:paraId="29309571" w14:textId="77777777" w:rsidR="00225B2A" w:rsidRPr="00140E21" w:rsidRDefault="00225B2A" w:rsidP="00991AC2">
            <w:pPr>
              <w:pStyle w:val="TAC"/>
              <w:rPr>
                <w:sz w:val="16"/>
                <w:szCs w:val="16"/>
              </w:rPr>
            </w:pPr>
            <w:r w:rsidRPr="00140E21">
              <w:rPr>
                <w:sz w:val="16"/>
                <w:szCs w:val="16"/>
              </w:rPr>
              <w:t>F</w:t>
            </w:r>
          </w:p>
        </w:tc>
        <w:tc>
          <w:tcPr>
            <w:tcW w:w="4962" w:type="dxa"/>
            <w:shd w:val="solid" w:color="FFFFFF" w:fill="auto"/>
          </w:tcPr>
          <w:p w14:paraId="47E1E432" w14:textId="77777777" w:rsidR="00225B2A" w:rsidRPr="00140E21" w:rsidRDefault="00225B2A" w:rsidP="00991AC2">
            <w:pPr>
              <w:pStyle w:val="TAL"/>
              <w:rPr>
                <w:sz w:val="16"/>
                <w:szCs w:val="16"/>
              </w:rPr>
            </w:pPr>
            <w:r w:rsidRPr="00140E21">
              <w:rPr>
                <w:sz w:val="16"/>
                <w:szCs w:val="16"/>
              </w:rPr>
              <w:t>Correction of having multiple S-NSSAIs for a single PDU session</w:t>
            </w:r>
          </w:p>
        </w:tc>
        <w:tc>
          <w:tcPr>
            <w:tcW w:w="708" w:type="dxa"/>
            <w:shd w:val="solid" w:color="FFFFFF" w:fill="auto"/>
          </w:tcPr>
          <w:p w14:paraId="3FFC2B54" w14:textId="77777777" w:rsidR="00225B2A" w:rsidRPr="00140E21" w:rsidRDefault="00225B2A" w:rsidP="00991AC2">
            <w:pPr>
              <w:pStyle w:val="TAC"/>
              <w:rPr>
                <w:sz w:val="16"/>
                <w:szCs w:val="16"/>
              </w:rPr>
            </w:pPr>
            <w:r w:rsidRPr="00140E21">
              <w:rPr>
                <w:sz w:val="16"/>
                <w:szCs w:val="16"/>
              </w:rPr>
              <w:t>15.2.0</w:t>
            </w:r>
          </w:p>
        </w:tc>
      </w:tr>
      <w:tr w:rsidR="00225B2A" w:rsidRPr="00140E21" w14:paraId="6FA5E8EE" w14:textId="77777777" w:rsidTr="005A1DC9">
        <w:tc>
          <w:tcPr>
            <w:tcW w:w="800" w:type="dxa"/>
            <w:shd w:val="solid" w:color="FFFFFF" w:fill="auto"/>
          </w:tcPr>
          <w:p w14:paraId="38951DA5" w14:textId="77777777"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14:paraId="4B9F0DCB" w14:textId="77777777"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14:paraId="2FE11032" w14:textId="77777777" w:rsidR="00225B2A" w:rsidRPr="00140E21" w:rsidRDefault="00225B2A" w:rsidP="00991AC2">
            <w:pPr>
              <w:pStyle w:val="TAC"/>
              <w:rPr>
                <w:sz w:val="16"/>
                <w:szCs w:val="16"/>
              </w:rPr>
            </w:pPr>
            <w:r w:rsidRPr="00140E21">
              <w:rPr>
                <w:sz w:val="16"/>
                <w:szCs w:val="16"/>
              </w:rPr>
              <w:t>SP-180486</w:t>
            </w:r>
          </w:p>
        </w:tc>
        <w:tc>
          <w:tcPr>
            <w:tcW w:w="567" w:type="dxa"/>
            <w:shd w:val="solid" w:color="FFFFFF" w:fill="auto"/>
          </w:tcPr>
          <w:p w14:paraId="683713C5" w14:textId="77777777" w:rsidR="00225B2A" w:rsidRPr="00140E21" w:rsidRDefault="00225B2A" w:rsidP="0034072B">
            <w:pPr>
              <w:pStyle w:val="TAC"/>
              <w:rPr>
                <w:sz w:val="16"/>
                <w:szCs w:val="16"/>
              </w:rPr>
            </w:pPr>
            <w:r w:rsidRPr="00140E21">
              <w:rPr>
                <w:sz w:val="16"/>
                <w:szCs w:val="16"/>
              </w:rPr>
              <w:t>0497</w:t>
            </w:r>
          </w:p>
        </w:tc>
        <w:tc>
          <w:tcPr>
            <w:tcW w:w="425" w:type="dxa"/>
            <w:shd w:val="solid" w:color="FFFFFF" w:fill="auto"/>
          </w:tcPr>
          <w:p w14:paraId="23FE62F5" w14:textId="77777777" w:rsidR="00225B2A" w:rsidRPr="00140E21" w:rsidRDefault="00225B2A" w:rsidP="00991AC2">
            <w:pPr>
              <w:pStyle w:val="TAC"/>
              <w:rPr>
                <w:sz w:val="16"/>
                <w:szCs w:val="16"/>
              </w:rPr>
            </w:pPr>
            <w:r w:rsidRPr="00140E21">
              <w:rPr>
                <w:sz w:val="16"/>
                <w:szCs w:val="16"/>
              </w:rPr>
              <w:t>3</w:t>
            </w:r>
          </w:p>
        </w:tc>
        <w:tc>
          <w:tcPr>
            <w:tcW w:w="425" w:type="dxa"/>
            <w:shd w:val="solid" w:color="FFFFFF" w:fill="auto"/>
          </w:tcPr>
          <w:p w14:paraId="7127042D" w14:textId="77777777" w:rsidR="00225B2A" w:rsidRPr="00140E21" w:rsidRDefault="00225B2A" w:rsidP="00991AC2">
            <w:pPr>
              <w:pStyle w:val="TAC"/>
              <w:rPr>
                <w:sz w:val="16"/>
                <w:szCs w:val="16"/>
              </w:rPr>
            </w:pPr>
            <w:r w:rsidRPr="00140E21">
              <w:rPr>
                <w:sz w:val="16"/>
                <w:szCs w:val="16"/>
              </w:rPr>
              <w:t>F</w:t>
            </w:r>
          </w:p>
        </w:tc>
        <w:tc>
          <w:tcPr>
            <w:tcW w:w="4962" w:type="dxa"/>
            <w:shd w:val="solid" w:color="FFFFFF" w:fill="auto"/>
          </w:tcPr>
          <w:p w14:paraId="00D834E0" w14:textId="77777777" w:rsidR="00225B2A" w:rsidRPr="00140E21" w:rsidRDefault="00225B2A" w:rsidP="00991AC2">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0171390A" w14:textId="77777777" w:rsidR="00225B2A" w:rsidRPr="00140E21" w:rsidRDefault="00225B2A" w:rsidP="00991AC2">
            <w:pPr>
              <w:pStyle w:val="TAC"/>
              <w:rPr>
                <w:sz w:val="16"/>
                <w:szCs w:val="16"/>
              </w:rPr>
            </w:pPr>
            <w:r w:rsidRPr="00140E21">
              <w:rPr>
                <w:sz w:val="16"/>
                <w:szCs w:val="16"/>
              </w:rPr>
              <w:t>15.2.0</w:t>
            </w:r>
          </w:p>
        </w:tc>
      </w:tr>
      <w:tr w:rsidR="00225B2A" w:rsidRPr="00140E21" w14:paraId="776BA0AE" w14:textId="77777777" w:rsidTr="005A1DC9">
        <w:tc>
          <w:tcPr>
            <w:tcW w:w="800" w:type="dxa"/>
            <w:shd w:val="solid" w:color="FFFFFF" w:fill="auto"/>
          </w:tcPr>
          <w:p w14:paraId="4AE5F5EC" w14:textId="77777777"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14:paraId="731828D6" w14:textId="77777777"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14:paraId="00E38C3D" w14:textId="77777777" w:rsidR="00225B2A" w:rsidRPr="00140E21" w:rsidRDefault="00225B2A" w:rsidP="00991AC2">
            <w:pPr>
              <w:pStyle w:val="TAC"/>
              <w:rPr>
                <w:sz w:val="16"/>
                <w:szCs w:val="16"/>
              </w:rPr>
            </w:pPr>
            <w:r w:rsidRPr="00140E21">
              <w:rPr>
                <w:sz w:val="16"/>
                <w:szCs w:val="16"/>
              </w:rPr>
              <w:t>SP-180490</w:t>
            </w:r>
          </w:p>
        </w:tc>
        <w:tc>
          <w:tcPr>
            <w:tcW w:w="567" w:type="dxa"/>
            <w:shd w:val="solid" w:color="FFFFFF" w:fill="auto"/>
          </w:tcPr>
          <w:p w14:paraId="3487A241" w14:textId="77777777" w:rsidR="00225B2A" w:rsidRPr="00140E21" w:rsidRDefault="00225B2A" w:rsidP="0034072B">
            <w:pPr>
              <w:pStyle w:val="TAC"/>
              <w:rPr>
                <w:sz w:val="16"/>
                <w:szCs w:val="16"/>
              </w:rPr>
            </w:pPr>
            <w:r w:rsidRPr="00140E21">
              <w:rPr>
                <w:sz w:val="16"/>
                <w:szCs w:val="16"/>
              </w:rPr>
              <w:t>0498</w:t>
            </w:r>
          </w:p>
        </w:tc>
        <w:tc>
          <w:tcPr>
            <w:tcW w:w="425" w:type="dxa"/>
            <w:shd w:val="solid" w:color="FFFFFF" w:fill="auto"/>
          </w:tcPr>
          <w:p w14:paraId="526863E4" w14:textId="77777777" w:rsidR="00225B2A" w:rsidRPr="00140E21" w:rsidRDefault="00225B2A" w:rsidP="00991AC2">
            <w:pPr>
              <w:pStyle w:val="TAC"/>
              <w:rPr>
                <w:sz w:val="16"/>
                <w:szCs w:val="16"/>
              </w:rPr>
            </w:pPr>
            <w:r w:rsidRPr="00140E21">
              <w:rPr>
                <w:sz w:val="16"/>
                <w:szCs w:val="16"/>
              </w:rPr>
              <w:t>2</w:t>
            </w:r>
          </w:p>
        </w:tc>
        <w:tc>
          <w:tcPr>
            <w:tcW w:w="425" w:type="dxa"/>
            <w:shd w:val="solid" w:color="FFFFFF" w:fill="auto"/>
          </w:tcPr>
          <w:p w14:paraId="09CD03BA" w14:textId="77777777" w:rsidR="00225B2A" w:rsidRPr="00140E21" w:rsidRDefault="00225B2A" w:rsidP="00991AC2">
            <w:pPr>
              <w:pStyle w:val="TAC"/>
              <w:rPr>
                <w:sz w:val="16"/>
                <w:szCs w:val="16"/>
              </w:rPr>
            </w:pPr>
            <w:r w:rsidRPr="00140E21">
              <w:rPr>
                <w:sz w:val="16"/>
                <w:szCs w:val="16"/>
              </w:rPr>
              <w:t>F</w:t>
            </w:r>
          </w:p>
        </w:tc>
        <w:tc>
          <w:tcPr>
            <w:tcW w:w="4962" w:type="dxa"/>
            <w:shd w:val="solid" w:color="FFFFFF" w:fill="auto"/>
          </w:tcPr>
          <w:p w14:paraId="1914A2EE" w14:textId="77777777" w:rsidR="00225B2A" w:rsidRPr="00140E21" w:rsidRDefault="00225B2A" w:rsidP="00991AC2">
            <w:pPr>
              <w:pStyle w:val="TAL"/>
              <w:rPr>
                <w:sz w:val="16"/>
                <w:szCs w:val="16"/>
              </w:rPr>
            </w:pPr>
            <w:r w:rsidRPr="00140E21">
              <w:rPr>
                <w:sz w:val="16"/>
                <w:szCs w:val="16"/>
              </w:rPr>
              <w:t xml:space="preserve"> UE support of SMS and SMS subscription </w:t>
            </w:r>
          </w:p>
        </w:tc>
        <w:tc>
          <w:tcPr>
            <w:tcW w:w="708" w:type="dxa"/>
            <w:shd w:val="solid" w:color="FFFFFF" w:fill="auto"/>
          </w:tcPr>
          <w:p w14:paraId="47BB4C51" w14:textId="77777777" w:rsidR="00225B2A" w:rsidRPr="00140E21" w:rsidRDefault="00225B2A" w:rsidP="00991AC2">
            <w:pPr>
              <w:pStyle w:val="TAC"/>
              <w:rPr>
                <w:sz w:val="16"/>
                <w:szCs w:val="16"/>
              </w:rPr>
            </w:pPr>
            <w:r w:rsidRPr="00140E21">
              <w:rPr>
                <w:sz w:val="16"/>
                <w:szCs w:val="16"/>
              </w:rPr>
              <w:t>15.2.0</w:t>
            </w:r>
          </w:p>
        </w:tc>
      </w:tr>
      <w:tr w:rsidR="00225B2A" w:rsidRPr="00140E21" w14:paraId="31B90B06" w14:textId="77777777" w:rsidTr="005A1DC9">
        <w:tc>
          <w:tcPr>
            <w:tcW w:w="800" w:type="dxa"/>
            <w:shd w:val="solid" w:color="FFFFFF" w:fill="auto"/>
          </w:tcPr>
          <w:p w14:paraId="77002A92" w14:textId="77777777"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14:paraId="5C6E0A83" w14:textId="77777777"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14:paraId="04963DF4" w14:textId="77777777" w:rsidR="00225B2A" w:rsidRPr="00140E21" w:rsidRDefault="00225B2A" w:rsidP="00991AC2">
            <w:pPr>
              <w:pStyle w:val="TAC"/>
              <w:rPr>
                <w:sz w:val="16"/>
                <w:szCs w:val="16"/>
              </w:rPr>
            </w:pPr>
            <w:r w:rsidRPr="00140E21">
              <w:rPr>
                <w:sz w:val="16"/>
                <w:szCs w:val="16"/>
              </w:rPr>
              <w:t>SP-180488</w:t>
            </w:r>
          </w:p>
        </w:tc>
        <w:tc>
          <w:tcPr>
            <w:tcW w:w="567" w:type="dxa"/>
            <w:shd w:val="solid" w:color="FFFFFF" w:fill="auto"/>
          </w:tcPr>
          <w:p w14:paraId="12D35E82" w14:textId="77777777" w:rsidR="00225B2A" w:rsidRPr="00140E21" w:rsidRDefault="00225B2A" w:rsidP="0034072B">
            <w:pPr>
              <w:pStyle w:val="TAC"/>
              <w:rPr>
                <w:sz w:val="16"/>
                <w:szCs w:val="16"/>
              </w:rPr>
            </w:pPr>
            <w:r w:rsidRPr="00140E21">
              <w:rPr>
                <w:sz w:val="16"/>
                <w:szCs w:val="16"/>
              </w:rPr>
              <w:t>0499</w:t>
            </w:r>
          </w:p>
        </w:tc>
        <w:tc>
          <w:tcPr>
            <w:tcW w:w="425" w:type="dxa"/>
            <w:shd w:val="solid" w:color="FFFFFF" w:fill="auto"/>
          </w:tcPr>
          <w:p w14:paraId="51DD62CA" w14:textId="77777777" w:rsidR="00225B2A" w:rsidRPr="00140E21" w:rsidRDefault="00225B2A" w:rsidP="00991AC2">
            <w:pPr>
              <w:pStyle w:val="TAC"/>
              <w:rPr>
                <w:sz w:val="16"/>
                <w:szCs w:val="16"/>
              </w:rPr>
            </w:pPr>
            <w:r w:rsidRPr="00140E21">
              <w:rPr>
                <w:sz w:val="16"/>
                <w:szCs w:val="16"/>
              </w:rPr>
              <w:t>2</w:t>
            </w:r>
          </w:p>
        </w:tc>
        <w:tc>
          <w:tcPr>
            <w:tcW w:w="425" w:type="dxa"/>
            <w:shd w:val="solid" w:color="FFFFFF" w:fill="auto"/>
          </w:tcPr>
          <w:p w14:paraId="3523B6C0" w14:textId="77777777" w:rsidR="00225B2A" w:rsidRPr="00140E21" w:rsidRDefault="00225B2A" w:rsidP="00991AC2">
            <w:pPr>
              <w:pStyle w:val="TAC"/>
              <w:rPr>
                <w:sz w:val="16"/>
                <w:szCs w:val="16"/>
              </w:rPr>
            </w:pPr>
            <w:r w:rsidRPr="00140E21">
              <w:rPr>
                <w:sz w:val="16"/>
                <w:szCs w:val="16"/>
              </w:rPr>
              <w:t>F</w:t>
            </w:r>
          </w:p>
        </w:tc>
        <w:tc>
          <w:tcPr>
            <w:tcW w:w="4962" w:type="dxa"/>
            <w:shd w:val="solid" w:color="FFFFFF" w:fill="auto"/>
          </w:tcPr>
          <w:p w14:paraId="3626B5A6" w14:textId="77777777" w:rsidR="00225B2A" w:rsidRPr="00140E21" w:rsidRDefault="00225B2A" w:rsidP="00991AC2">
            <w:pPr>
              <w:pStyle w:val="TAL"/>
              <w:rPr>
                <w:sz w:val="16"/>
                <w:szCs w:val="16"/>
              </w:rPr>
            </w:pPr>
            <w:r w:rsidRPr="00140E21">
              <w:rPr>
                <w:sz w:val="16"/>
                <w:szCs w:val="16"/>
              </w:rPr>
              <w:t>Removal of RAT Type from UE-associated N2 signalling</w:t>
            </w:r>
          </w:p>
        </w:tc>
        <w:tc>
          <w:tcPr>
            <w:tcW w:w="708" w:type="dxa"/>
            <w:shd w:val="solid" w:color="FFFFFF" w:fill="auto"/>
          </w:tcPr>
          <w:p w14:paraId="0613693D" w14:textId="77777777" w:rsidR="00225B2A" w:rsidRPr="00140E21" w:rsidRDefault="00225B2A" w:rsidP="00991AC2">
            <w:pPr>
              <w:pStyle w:val="TAC"/>
              <w:rPr>
                <w:sz w:val="16"/>
                <w:szCs w:val="16"/>
              </w:rPr>
            </w:pPr>
            <w:r w:rsidRPr="00140E21">
              <w:rPr>
                <w:sz w:val="16"/>
                <w:szCs w:val="16"/>
              </w:rPr>
              <w:t>15.2.0</w:t>
            </w:r>
          </w:p>
        </w:tc>
      </w:tr>
      <w:tr w:rsidR="00225B2A" w:rsidRPr="00140E21" w14:paraId="508CD38B" w14:textId="77777777" w:rsidTr="005A1DC9">
        <w:tc>
          <w:tcPr>
            <w:tcW w:w="800" w:type="dxa"/>
            <w:shd w:val="solid" w:color="FFFFFF" w:fill="auto"/>
          </w:tcPr>
          <w:p w14:paraId="22E8B20F" w14:textId="77777777"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14:paraId="5403AADC" w14:textId="77777777"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14:paraId="2BBEA9B7" w14:textId="77777777"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14:paraId="4C81AB9E" w14:textId="77777777" w:rsidR="00225B2A" w:rsidRPr="00140E21" w:rsidRDefault="00225B2A" w:rsidP="0034072B">
            <w:pPr>
              <w:pStyle w:val="TAC"/>
              <w:rPr>
                <w:sz w:val="16"/>
                <w:szCs w:val="16"/>
              </w:rPr>
            </w:pPr>
            <w:r w:rsidRPr="00140E21">
              <w:rPr>
                <w:sz w:val="16"/>
                <w:szCs w:val="16"/>
              </w:rPr>
              <w:t>0501</w:t>
            </w:r>
          </w:p>
        </w:tc>
        <w:tc>
          <w:tcPr>
            <w:tcW w:w="425" w:type="dxa"/>
            <w:shd w:val="solid" w:color="FFFFFF" w:fill="auto"/>
          </w:tcPr>
          <w:p w14:paraId="25A1B9F2" w14:textId="77777777" w:rsidR="00225B2A" w:rsidRPr="00140E21" w:rsidRDefault="00225B2A" w:rsidP="00991AC2">
            <w:pPr>
              <w:pStyle w:val="TAC"/>
              <w:rPr>
                <w:sz w:val="16"/>
                <w:szCs w:val="16"/>
              </w:rPr>
            </w:pPr>
            <w:r w:rsidRPr="00140E21">
              <w:rPr>
                <w:sz w:val="16"/>
                <w:szCs w:val="16"/>
              </w:rPr>
              <w:t>2</w:t>
            </w:r>
          </w:p>
        </w:tc>
        <w:tc>
          <w:tcPr>
            <w:tcW w:w="425" w:type="dxa"/>
            <w:shd w:val="solid" w:color="FFFFFF" w:fill="auto"/>
          </w:tcPr>
          <w:p w14:paraId="486741D2" w14:textId="77777777" w:rsidR="00225B2A" w:rsidRPr="00140E21" w:rsidRDefault="00225B2A" w:rsidP="00991AC2">
            <w:pPr>
              <w:pStyle w:val="TAC"/>
              <w:rPr>
                <w:sz w:val="16"/>
                <w:szCs w:val="16"/>
              </w:rPr>
            </w:pPr>
            <w:r w:rsidRPr="00140E21">
              <w:rPr>
                <w:sz w:val="16"/>
                <w:szCs w:val="16"/>
              </w:rPr>
              <w:t>F</w:t>
            </w:r>
          </w:p>
        </w:tc>
        <w:tc>
          <w:tcPr>
            <w:tcW w:w="4962" w:type="dxa"/>
            <w:shd w:val="solid" w:color="FFFFFF" w:fill="auto"/>
          </w:tcPr>
          <w:p w14:paraId="3C54E503" w14:textId="77777777" w:rsidR="00225B2A" w:rsidRPr="00140E21" w:rsidRDefault="00225B2A" w:rsidP="00991AC2">
            <w:pPr>
              <w:pStyle w:val="TAL"/>
              <w:rPr>
                <w:sz w:val="16"/>
                <w:szCs w:val="16"/>
              </w:rPr>
            </w:pPr>
            <w:r w:rsidRPr="00140E21">
              <w:rPr>
                <w:sz w:val="16"/>
                <w:szCs w:val="16"/>
              </w:rPr>
              <w:t>Clarifying use-cases of network triggered service request</w:t>
            </w:r>
          </w:p>
        </w:tc>
        <w:tc>
          <w:tcPr>
            <w:tcW w:w="708" w:type="dxa"/>
            <w:shd w:val="solid" w:color="FFFFFF" w:fill="auto"/>
          </w:tcPr>
          <w:p w14:paraId="1FE2881F" w14:textId="77777777" w:rsidR="00225B2A" w:rsidRPr="00140E21" w:rsidRDefault="00225B2A" w:rsidP="00991AC2">
            <w:pPr>
              <w:pStyle w:val="TAC"/>
              <w:rPr>
                <w:sz w:val="16"/>
                <w:szCs w:val="16"/>
              </w:rPr>
            </w:pPr>
            <w:r w:rsidRPr="00140E21">
              <w:rPr>
                <w:sz w:val="16"/>
                <w:szCs w:val="16"/>
              </w:rPr>
              <w:t>15.2.0</w:t>
            </w:r>
          </w:p>
        </w:tc>
      </w:tr>
      <w:tr w:rsidR="00225B2A" w:rsidRPr="00140E21" w14:paraId="28A9244A" w14:textId="77777777" w:rsidTr="005A1DC9">
        <w:tc>
          <w:tcPr>
            <w:tcW w:w="800" w:type="dxa"/>
            <w:shd w:val="solid" w:color="FFFFFF" w:fill="auto"/>
          </w:tcPr>
          <w:p w14:paraId="459C63DF" w14:textId="77777777"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14:paraId="1BB03CD4" w14:textId="77777777"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14:paraId="531A4A2F" w14:textId="77777777" w:rsidR="00225B2A" w:rsidRPr="00140E21" w:rsidRDefault="00225B2A" w:rsidP="00991AC2">
            <w:pPr>
              <w:pStyle w:val="TAC"/>
              <w:rPr>
                <w:sz w:val="16"/>
                <w:szCs w:val="16"/>
              </w:rPr>
            </w:pPr>
            <w:r w:rsidRPr="00140E21">
              <w:rPr>
                <w:sz w:val="16"/>
                <w:szCs w:val="16"/>
              </w:rPr>
              <w:t>SP-180481</w:t>
            </w:r>
          </w:p>
        </w:tc>
        <w:tc>
          <w:tcPr>
            <w:tcW w:w="567" w:type="dxa"/>
            <w:shd w:val="solid" w:color="FFFFFF" w:fill="auto"/>
          </w:tcPr>
          <w:p w14:paraId="329CDD9E" w14:textId="77777777" w:rsidR="00225B2A" w:rsidRPr="00140E21" w:rsidRDefault="00225B2A" w:rsidP="0034072B">
            <w:pPr>
              <w:pStyle w:val="TAC"/>
              <w:rPr>
                <w:sz w:val="16"/>
                <w:szCs w:val="16"/>
              </w:rPr>
            </w:pPr>
            <w:r w:rsidRPr="00140E21">
              <w:rPr>
                <w:sz w:val="16"/>
                <w:szCs w:val="16"/>
              </w:rPr>
              <w:t>0502</w:t>
            </w:r>
          </w:p>
        </w:tc>
        <w:tc>
          <w:tcPr>
            <w:tcW w:w="425" w:type="dxa"/>
            <w:shd w:val="solid" w:color="FFFFFF" w:fill="auto"/>
          </w:tcPr>
          <w:p w14:paraId="46EEC97E" w14:textId="77777777" w:rsidR="00225B2A" w:rsidRPr="00140E21" w:rsidRDefault="00225B2A" w:rsidP="00991AC2">
            <w:pPr>
              <w:pStyle w:val="TAC"/>
              <w:rPr>
                <w:sz w:val="16"/>
                <w:szCs w:val="16"/>
              </w:rPr>
            </w:pPr>
            <w:r w:rsidRPr="00140E21">
              <w:rPr>
                <w:sz w:val="16"/>
                <w:szCs w:val="16"/>
              </w:rPr>
              <w:t>1</w:t>
            </w:r>
          </w:p>
        </w:tc>
        <w:tc>
          <w:tcPr>
            <w:tcW w:w="425" w:type="dxa"/>
            <w:shd w:val="solid" w:color="FFFFFF" w:fill="auto"/>
          </w:tcPr>
          <w:p w14:paraId="51B4D178" w14:textId="77777777" w:rsidR="00225B2A" w:rsidRPr="00140E21" w:rsidRDefault="00225B2A" w:rsidP="00991AC2">
            <w:pPr>
              <w:pStyle w:val="TAC"/>
              <w:rPr>
                <w:sz w:val="16"/>
                <w:szCs w:val="16"/>
              </w:rPr>
            </w:pPr>
            <w:r w:rsidRPr="00140E21">
              <w:rPr>
                <w:sz w:val="16"/>
                <w:szCs w:val="16"/>
              </w:rPr>
              <w:t>F</w:t>
            </w:r>
          </w:p>
        </w:tc>
        <w:tc>
          <w:tcPr>
            <w:tcW w:w="4962" w:type="dxa"/>
            <w:shd w:val="solid" w:color="FFFFFF" w:fill="auto"/>
          </w:tcPr>
          <w:p w14:paraId="20D4DB9C" w14:textId="77777777" w:rsidR="00225B2A" w:rsidRPr="00140E21" w:rsidRDefault="00225B2A" w:rsidP="00991AC2">
            <w:pPr>
              <w:pStyle w:val="TAL"/>
              <w:rPr>
                <w:sz w:val="16"/>
                <w:szCs w:val="16"/>
              </w:rPr>
            </w:pPr>
            <w:r w:rsidRPr="00140E21">
              <w:rPr>
                <w:sz w:val="16"/>
                <w:szCs w:val="16"/>
              </w:rPr>
              <w:t>Clarifying UE Reachability Notification Procedure</w:t>
            </w:r>
          </w:p>
        </w:tc>
        <w:tc>
          <w:tcPr>
            <w:tcW w:w="708" w:type="dxa"/>
            <w:shd w:val="solid" w:color="FFFFFF" w:fill="auto"/>
          </w:tcPr>
          <w:p w14:paraId="20F9C28B" w14:textId="77777777" w:rsidR="00225B2A" w:rsidRPr="00140E21" w:rsidRDefault="00225B2A" w:rsidP="00991AC2">
            <w:pPr>
              <w:pStyle w:val="TAC"/>
              <w:rPr>
                <w:sz w:val="16"/>
                <w:szCs w:val="16"/>
              </w:rPr>
            </w:pPr>
            <w:r w:rsidRPr="00140E21">
              <w:rPr>
                <w:sz w:val="16"/>
                <w:szCs w:val="16"/>
              </w:rPr>
              <w:t>15.2.0</w:t>
            </w:r>
          </w:p>
        </w:tc>
      </w:tr>
      <w:tr w:rsidR="00D05D93" w:rsidRPr="00140E21" w14:paraId="0593B527" w14:textId="77777777" w:rsidTr="005A1DC9">
        <w:tc>
          <w:tcPr>
            <w:tcW w:w="800" w:type="dxa"/>
            <w:shd w:val="solid" w:color="FFFFFF" w:fill="auto"/>
          </w:tcPr>
          <w:p w14:paraId="7BE203E5" w14:textId="77777777"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14:paraId="28BC604E" w14:textId="77777777"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14:paraId="5DC74A67" w14:textId="77777777"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14:paraId="417E48DB" w14:textId="77777777" w:rsidR="00D05D93" w:rsidRPr="00140E21" w:rsidRDefault="00D05D93" w:rsidP="0034072B">
            <w:pPr>
              <w:pStyle w:val="TAC"/>
              <w:rPr>
                <w:sz w:val="16"/>
                <w:szCs w:val="16"/>
              </w:rPr>
            </w:pPr>
            <w:r w:rsidRPr="00140E21">
              <w:rPr>
                <w:sz w:val="16"/>
                <w:szCs w:val="16"/>
              </w:rPr>
              <w:t>0505</w:t>
            </w:r>
          </w:p>
        </w:tc>
        <w:tc>
          <w:tcPr>
            <w:tcW w:w="425" w:type="dxa"/>
            <w:shd w:val="solid" w:color="FFFFFF" w:fill="auto"/>
          </w:tcPr>
          <w:p w14:paraId="24BDC191" w14:textId="77777777" w:rsidR="00D05D93" w:rsidRPr="00140E21" w:rsidRDefault="00D05D93" w:rsidP="00991AC2">
            <w:pPr>
              <w:pStyle w:val="TAC"/>
              <w:rPr>
                <w:sz w:val="16"/>
                <w:szCs w:val="16"/>
              </w:rPr>
            </w:pPr>
            <w:r w:rsidRPr="00140E21">
              <w:rPr>
                <w:sz w:val="16"/>
                <w:szCs w:val="16"/>
              </w:rPr>
              <w:t>2</w:t>
            </w:r>
          </w:p>
        </w:tc>
        <w:tc>
          <w:tcPr>
            <w:tcW w:w="425" w:type="dxa"/>
            <w:shd w:val="solid" w:color="FFFFFF" w:fill="auto"/>
          </w:tcPr>
          <w:p w14:paraId="1EB7A082" w14:textId="77777777" w:rsidR="00D05D93" w:rsidRPr="00140E21" w:rsidRDefault="00D05D93" w:rsidP="00991AC2">
            <w:pPr>
              <w:pStyle w:val="TAC"/>
              <w:rPr>
                <w:sz w:val="16"/>
                <w:szCs w:val="16"/>
              </w:rPr>
            </w:pPr>
            <w:r w:rsidRPr="00140E21">
              <w:rPr>
                <w:sz w:val="16"/>
                <w:szCs w:val="16"/>
              </w:rPr>
              <w:t>F</w:t>
            </w:r>
          </w:p>
        </w:tc>
        <w:tc>
          <w:tcPr>
            <w:tcW w:w="4962" w:type="dxa"/>
            <w:shd w:val="solid" w:color="FFFFFF" w:fill="auto"/>
          </w:tcPr>
          <w:p w14:paraId="059563FC" w14:textId="77777777" w:rsidR="00D05D93" w:rsidRPr="00140E21" w:rsidRDefault="00D05D93" w:rsidP="00991AC2">
            <w:pPr>
              <w:pStyle w:val="TAL"/>
              <w:rPr>
                <w:sz w:val="16"/>
                <w:szCs w:val="16"/>
              </w:rPr>
            </w:pPr>
            <w:r w:rsidRPr="00140E21">
              <w:rPr>
                <w:sz w:val="16"/>
                <w:szCs w:val="16"/>
              </w:rPr>
              <w:t>Correction to identifiers in Registration procedure</w:t>
            </w:r>
          </w:p>
        </w:tc>
        <w:tc>
          <w:tcPr>
            <w:tcW w:w="708" w:type="dxa"/>
            <w:shd w:val="solid" w:color="FFFFFF" w:fill="auto"/>
          </w:tcPr>
          <w:p w14:paraId="4F297C55" w14:textId="77777777" w:rsidR="00D05D93" w:rsidRPr="00140E21" w:rsidRDefault="00D05D93" w:rsidP="00991AC2">
            <w:pPr>
              <w:pStyle w:val="TAC"/>
              <w:rPr>
                <w:sz w:val="16"/>
                <w:szCs w:val="16"/>
              </w:rPr>
            </w:pPr>
            <w:r w:rsidRPr="00140E21">
              <w:rPr>
                <w:sz w:val="16"/>
                <w:szCs w:val="16"/>
              </w:rPr>
              <w:t>15.2.0</w:t>
            </w:r>
          </w:p>
        </w:tc>
      </w:tr>
      <w:tr w:rsidR="00D05D93" w:rsidRPr="00140E21" w14:paraId="04F08579" w14:textId="77777777" w:rsidTr="005A1DC9">
        <w:tc>
          <w:tcPr>
            <w:tcW w:w="800" w:type="dxa"/>
            <w:shd w:val="solid" w:color="FFFFFF" w:fill="auto"/>
          </w:tcPr>
          <w:p w14:paraId="0E995EB4" w14:textId="77777777"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14:paraId="2CD2E872" w14:textId="77777777"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14:paraId="322C3B13" w14:textId="77777777"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14:paraId="65E323B0" w14:textId="77777777" w:rsidR="00D05D93" w:rsidRPr="00140E21" w:rsidRDefault="00D05D93" w:rsidP="0034072B">
            <w:pPr>
              <w:pStyle w:val="TAC"/>
              <w:rPr>
                <w:sz w:val="16"/>
                <w:szCs w:val="16"/>
              </w:rPr>
            </w:pPr>
            <w:r w:rsidRPr="00140E21">
              <w:rPr>
                <w:sz w:val="16"/>
                <w:szCs w:val="16"/>
              </w:rPr>
              <w:t>0506</w:t>
            </w:r>
          </w:p>
        </w:tc>
        <w:tc>
          <w:tcPr>
            <w:tcW w:w="425" w:type="dxa"/>
            <w:shd w:val="solid" w:color="FFFFFF" w:fill="auto"/>
          </w:tcPr>
          <w:p w14:paraId="55DD0455" w14:textId="77777777" w:rsidR="00D05D93" w:rsidRPr="00140E21" w:rsidRDefault="00D05D93" w:rsidP="00991AC2">
            <w:pPr>
              <w:pStyle w:val="TAC"/>
              <w:rPr>
                <w:sz w:val="16"/>
                <w:szCs w:val="16"/>
              </w:rPr>
            </w:pPr>
            <w:r w:rsidRPr="00140E21">
              <w:rPr>
                <w:sz w:val="16"/>
                <w:szCs w:val="16"/>
              </w:rPr>
              <w:t>-</w:t>
            </w:r>
          </w:p>
        </w:tc>
        <w:tc>
          <w:tcPr>
            <w:tcW w:w="425" w:type="dxa"/>
            <w:shd w:val="solid" w:color="FFFFFF" w:fill="auto"/>
          </w:tcPr>
          <w:p w14:paraId="1AFC1237" w14:textId="77777777" w:rsidR="00D05D93" w:rsidRPr="00140E21" w:rsidRDefault="00D05D93" w:rsidP="00991AC2">
            <w:pPr>
              <w:pStyle w:val="TAC"/>
              <w:rPr>
                <w:sz w:val="16"/>
                <w:szCs w:val="16"/>
              </w:rPr>
            </w:pPr>
            <w:r w:rsidRPr="00140E21">
              <w:rPr>
                <w:sz w:val="16"/>
                <w:szCs w:val="16"/>
              </w:rPr>
              <w:t>F</w:t>
            </w:r>
          </w:p>
        </w:tc>
        <w:tc>
          <w:tcPr>
            <w:tcW w:w="4962" w:type="dxa"/>
            <w:shd w:val="solid" w:color="FFFFFF" w:fill="auto"/>
          </w:tcPr>
          <w:p w14:paraId="53537995" w14:textId="77777777" w:rsidR="00D05D93" w:rsidRPr="00140E21" w:rsidRDefault="00D05D93" w:rsidP="00991AC2">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446C2C69" w14:textId="77777777" w:rsidR="00D05D93" w:rsidRPr="00140E21" w:rsidRDefault="00D05D93" w:rsidP="00991AC2">
            <w:pPr>
              <w:pStyle w:val="TAC"/>
              <w:rPr>
                <w:sz w:val="16"/>
                <w:szCs w:val="16"/>
              </w:rPr>
            </w:pPr>
            <w:r w:rsidRPr="00140E21">
              <w:rPr>
                <w:sz w:val="16"/>
                <w:szCs w:val="16"/>
              </w:rPr>
              <w:t>15.2.0</w:t>
            </w:r>
          </w:p>
        </w:tc>
      </w:tr>
      <w:tr w:rsidR="00D05D93" w:rsidRPr="00140E21" w14:paraId="6C06E945" w14:textId="77777777" w:rsidTr="005A1DC9">
        <w:tc>
          <w:tcPr>
            <w:tcW w:w="800" w:type="dxa"/>
            <w:shd w:val="solid" w:color="FFFFFF" w:fill="auto"/>
          </w:tcPr>
          <w:p w14:paraId="1A3D37D2" w14:textId="77777777"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14:paraId="399323FE" w14:textId="77777777"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14:paraId="5CD8A3A9" w14:textId="77777777"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14:paraId="7E0B62CE" w14:textId="77777777" w:rsidR="00D05D93" w:rsidRPr="00140E21" w:rsidRDefault="00D05D93" w:rsidP="0034072B">
            <w:pPr>
              <w:pStyle w:val="TAC"/>
              <w:rPr>
                <w:sz w:val="16"/>
                <w:szCs w:val="16"/>
              </w:rPr>
            </w:pPr>
            <w:r w:rsidRPr="00140E21">
              <w:rPr>
                <w:sz w:val="16"/>
                <w:szCs w:val="16"/>
              </w:rPr>
              <w:t>0507</w:t>
            </w:r>
          </w:p>
        </w:tc>
        <w:tc>
          <w:tcPr>
            <w:tcW w:w="425" w:type="dxa"/>
            <w:shd w:val="solid" w:color="FFFFFF" w:fill="auto"/>
          </w:tcPr>
          <w:p w14:paraId="15DA85EE" w14:textId="77777777" w:rsidR="00D05D93" w:rsidRPr="00140E21" w:rsidRDefault="00D05D93" w:rsidP="00991AC2">
            <w:pPr>
              <w:pStyle w:val="TAC"/>
              <w:rPr>
                <w:sz w:val="16"/>
                <w:szCs w:val="16"/>
              </w:rPr>
            </w:pPr>
            <w:r w:rsidRPr="00140E21">
              <w:rPr>
                <w:sz w:val="16"/>
                <w:szCs w:val="16"/>
              </w:rPr>
              <w:t>-</w:t>
            </w:r>
          </w:p>
        </w:tc>
        <w:tc>
          <w:tcPr>
            <w:tcW w:w="425" w:type="dxa"/>
            <w:shd w:val="solid" w:color="FFFFFF" w:fill="auto"/>
          </w:tcPr>
          <w:p w14:paraId="7B50B022" w14:textId="77777777" w:rsidR="00D05D93" w:rsidRPr="00140E21" w:rsidRDefault="00D05D93" w:rsidP="00991AC2">
            <w:pPr>
              <w:pStyle w:val="TAC"/>
              <w:rPr>
                <w:sz w:val="16"/>
                <w:szCs w:val="16"/>
              </w:rPr>
            </w:pPr>
            <w:r w:rsidRPr="00140E21">
              <w:rPr>
                <w:sz w:val="16"/>
                <w:szCs w:val="16"/>
              </w:rPr>
              <w:t>F</w:t>
            </w:r>
          </w:p>
        </w:tc>
        <w:tc>
          <w:tcPr>
            <w:tcW w:w="4962" w:type="dxa"/>
            <w:shd w:val="solid" w:color="FFFFFF" w:fill="auto"/>
          </w:tcPr>
          <w:p w14:paraId="6181FCCA" w14:textId="77777777" w:rsidR="00D05D93" w:rsidRPr="00140E21" w:rsidRDefault="00D05D93" w:rsidP="00991AC2">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CBB5B6" w14:textId="77777777" w:rsidR="00D05D93" w:rsidRPr="00140E21" w:rsidRDefault="00D05D93" w:rsidP="00991AC2">
            <w:pPr>
              <w:pStyle w:val="TAC"/>
              <w:rPr>
                <w:sz w:val="16"/>
                <w:szCs w:val="16"/>
              </w:rPr>
            </w:pPr>
            <w:r w:rsidRPr="00140E21">
              <w:rPr>
                <w:sz w:val="16"/>
                <w:szCs w:val="16"/>
              </w:rPr>
              <w:t>15.2.0</w:t>
            </w:r>
          </w:p>
        </w:tc>
      </w:tr>
      <w:tr w:rsidR="00D05D93" w:rsidRPr="00140E21" w14:paraId="3E8F044C" w14:textId="77777777" w:rsidTr="005A1DC9">
        <w:tc>
          <w:tcPr>
            <w:tcW w:w="800" w:type="dxa"/>
            <w:shd w:val="solid" w:color="FFFFFF" w:fill="auto"/>
          </w:tcPr>
          <w:p w14:paraId="602FFA52" w14:textId="77777777"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14:paraId="2BA2F82D" w14:textId="77777777"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14:paraId="2617AEC4" w14:textId="77777777" w:rsidR="00D05D93" w:rsidRPr="00140E21" w:rsidRDefault="00D05D93" w:rsidP="00991AC2">
            <w:pPr>
              <w:pStyle w:val="TAC"/>
              <w:rPr>
                <w:sz w:val="16"/>
                <w:szCs w:val="16"/>
              </w:rPr>
            </w:pPr>
            <w:r w:rsidRPr="00140E21">
              <w:rPr>
                <w:sz w:val="16"/>
                <w:szCs w:val="16"/>
              </w:rPr>
              <w:t>SP-180490</w:t>
            </w:r>
          </w:p>
        </w:tc>
        <w:tc>
          <w:tcPr>
            <w:tcW w:w="567" w:type="dxa"/>
            <w:shd w:val="solid" w:color="FFFFFF" w:fill="auto"/>
          </w:tcPr>
          <w:p w14:paraId="75985590" w14:textId="77777777" w:rsidR="00D05D93" w:rsidRPr="00140E21" w:rsidRDefault="00D05D93" w:rsidP="0034072B">
            <w:pPr>
              <w:pStyle w:val="TAC"/>
              <w:rPr>
                <w:sz w:val="16"/>
                <w:szCs w:val="16"/>
              </w:rPr>
            </w:pPr>
            <w:r w:rsidRPr="00140E21">
              <w:rPr>
                <w:sz w:val="16"/>
                <w:szCs w:val="16"/>
              </w:rPr>
              <w:t>0508</w:t>
            </w:r>
          </w:p>
        </w:tc>
        <w:tc>
          <w:tcPr>
            <w:tcW w:w="425" w:type="dxa"/>
            <w:shd w:val="solid" w:color="FFFFFF" w:fill="auto"/>
          </w:tcPr>
          <w:p w14:paraId="701776A3" w14:textId="77777777" w:rsidR="00D05D93" w:rsidRPr="00140E21" w:rsidRDefault="00D05D93" w:rsidP="00991AC2">
            <w:pPr>
              <w:pStyle w:val="TAC"/>
              <w:rPr>
                <w:sz w:val="16"/>
                <w:szCs w:val="16"/>
              </w:rPr>
            </w:pPr>
            <w:r w:rsidRPr="00140E21">
              <w:rPr>
                <w:sz w:val="16"/>
                <w:szCs w:val="16"/>
              </w:rPr>
              <w:t>-</w:t>
            </w:r>
          </w:p>
        </w:tc>
        <w:tc>
          <w:tcPr>
            <w:tcW w:w="425" w:type="dxa"/>
            <w:shd w:val="solid" w:color="FFFFFF" w:fill="auto"/>
          </w:tcPr>
          <w:p w14:paraId="4F2F38D6" w14:textId="77777777" w:rsidR="00D05D93" w:rsidRPr="00140E21" w:rsidRDefault="00D05D93" w:rsidP="00991AC2">
            <w:pPr>
              <w:pStyle w:val="TAC"/>
              <w:rPr>
                <w:sz w:val="16"/>
                <w:szCs w:val="16"/>
              </w:rPr>
            </w:pPr>
            <w:r w:rsidRPr="00140E21">
              <w:rPr>
                <w:sz w:val="16"/>
                <w:szCs w:val="16"/>
              </w:rPr>
              <w:t>F</w:t>
            </w:r>
          </w:p>
        </w:tc>
        <w:tc>
          <w:tcPr>
            <w:tcW w:w="4962" w:type="dxa"/>
            <w:shd w:val="solid" w:color="FFFFFF" w:fill="auto"/>
          </w:tcPr>
          <w:p w14:paraId="61A439B0" w14:textId="77777777" w:rsidR="00D05D93" w:rsidRPr="00140E21" w:rsidRDefault="00D05D93" w:rsidP="00991AC2">
            <w:pPr>
              <w:pStyle w:val="TAL"/>
              <w:rPr>
                <w:sz w:val="16"/>
                <w:szCs w:val="16"/>
              </w:rPr>
            </w:pPr>
            <w:r w:rsidRPr="00140E21">
              <w:rPr>
                <w:sz w:val="16"/>
                <w:szCs w:val="16"/>
              </w:rPr>
              <w:t xml:space="preserve"> UE Policies in a UE Policy Container</w:t>
            </w:r>
          </w:p>
        </w:tc>
        <w:tc>
          <w:tcPr>
            <w:tcW w:w="708" w:type="dxa"/>
            <w:shd w:val="solid" w:color="FFFFFF" w:fill="auto"/>
          </w:tcPr>
          <w:p w14:paraId="74460DDE" w14:textId="77777777" w:rsidR="00D05D93" w:rsidRPr="00140E21" w:rsidRDefault="00D05D93" w:rsidP="00991AC2">
            <w:pPr>
              <w:pStyle w:val="TAC"/>
              <w:rPr>
                <w:sz w:val="16"/>
                <w:szCs w:val="16"/>
              </w:rPr>
            </w:pPr>
            <w:r w:rsidRPr="00140E21">
              <w:rPr>
                <w:sz w:val="16"/>
                <w:szCs w:val="16"/>
              </w:rPr>
              <w:t>15.2.0</w:t>
            </w:r>
          </w:p>
        </w:tc>
      </w:tr>
      <w:tr w:rsidR="00DE6369" w:rsidRPr="00140E21" w14:paraId="1ABB4ECF" w14:textId="77777777" w:rsidTr="005A1DC9">
        <w:tc>
          <w:tcPr>
            <w:tcW w:w="800" w:type="dxa"/>
            <w:shd w:val="solid" w:color="FFFFFF" w:fill="auto"/>
          </w:tcPr>
          <w:p w14:paraId="0FA49AD3" w14:textId="77777777" w:rsidR="00DE6369" w:rsidRPr="00140E21" w:rsidRDefault="00DE6369" w:rsidP="00991AC2">
            <w:pPr>
              <w:pStyle w:val="TAL"/>
              <w:rPr>
                <w:sz w:val="16"/>
                <w:szCs w:val="16"/>
              </w:rPr>
            </w:pPr>
            <w:r w:rsidRPr="00140E21">
              <w:rPr>
                <w:sz w:val="16"/>
                <w:szCs w:val="16"/>
              </w:rPr>
              <w:t>2018-06</w:t>
            </w:r>
          </w:p>
        </w:tc>
        <w:tc>
          <w:tcPr>
            <w:tcW w:w="760" w:type="dxa"/>
            <w:shd w:val="solid" w:color="FFFFFF" w:fill="auto"/>
          </w:tcPr>
          <w:p w14:paraId="38D44182" w14:textId="77777777" w:rsidR="00DE6369" w:rsidRPr="00140E21" w:rsidRDefault="00DE6369" w:rsidP="00991AC2">
            <w:pPr>
              <w:pStyle w:val="TAL"/>
              <w:rPr>
                <w:sz w:val="16"/>
                <w:szCs w:val="16"/>
              </w:rPr>
            </w:pPr>
            <w:r w:rsidRPr="00140E21">
              <w:rPr>
                <w:sz w:val="16"/>
                <w:szCs w:val="16"/>
              </w:rPr>
              <w:t>SP-80</w:t>
            </w:r>
          </w:p>
        </w:tc>
        <w:tc>
          <w:tcPr>
            <w:tcW w:w="992" w:type="dxa"/>
            <w:shd w:val="solid" w:color="FFFFFF" w:fill="auto"/>
          </w:tcPr>
          <w:p w14:paraId="41E1DC30" w14:textId="77777777" w:rsidR="00DE6369" w:rsidRPr="00140E21" w:rsidRDefault="00DE6369" w:rsidP="00991AC2">
            <w:pPr>
              <w:pStyle w:val="TAC"/>
              <w:rPr>
                <w:sz w:val="16"/>
                <w:szCs w:val="16"/>
              </w:rPr>
            </w:pPr>
            <w:r w:rsidRPr="00140E21">
              <w:rPr>
                <w:sz w:val="16"/>
                <w:szCs w:val="16"/>
              </w:rPr>
              <w:t>SP-180480</w:t>
            </w:r>
          </w:p>
        </w:tc>
        <w:tc>
          <w:tcPr>
            <w:tcW w:w="567" w:type="dxa"/>
            <w:shd w:val="solid" w:color="FFFFFF" w:fill="auto"/>
          </w:tcPr>
          <w:p w14:paraId="10C8ED9D" w14:textId="77777777" w:rsidR="00DE6369" w:rsidRPr="00140E21" w:rsidRDefault="00DE6369" w:rsidP="0034072B">
            <w:pPr>
              <w:pStyle w:val="TAC"/>
              <w:rPr>
                <w:sz w:val="16"/>
                <w:szCs w:val="16"/>
              </w:rPr>
            </w:pPr>
            <w:r w:rsidRPr="00140E21">
              <w:rPr>
                <w:sz w:val="16"/>
                <w:szCs w:val="16"/>
              </w:rPr>
              <w:t>0509</w:t>
            </w:r>
          </w:p>
        </w:tc>
        <w:tc>
          <w:tcPr>
            <w:tcW w:w="425" w:type="dxa"/>
            <w:shd w:val="solid" w:color="FFFFFF" w:fill="auto"/>
          </w:tcPr>
          <w:p w14:paraId="07506127" w14:textId="77777777" w:rsidR="00DE6369" w:rsidRPr="00140E21" w:rsidRDefault="00DE6369" w:rsidP="00991AC2">
            <w:pPr>
              <w:pStyle w:val="TAC"/>
              <w:rPr>
                <w:sz w:val="16"/>
                <w:szCs w:val="16"/>
              </w:rPr>
            </w:pPr>
            <w:r w:rsidRPr="00140E21">
              <w:rPr>
                <w:sz w:val="16"/>
                <w:szCs w:val="16"/>
              </w:rPr>
              <w:t>-</w:t>
            </w:r>
          </w:p>
        </w:tc>
        <w:tc>
          <w:tcPr>
            <w:tcW w:w="425" w:type="dxa"/>
            <w:shd w:val="solid" w:color="FFFFFF" w:fill="auto"/>
          </w:tcPr>
          <w:p w14:paraId="31ABC2BA" w14:textId="77777777" w:rsidR="00DE6369" w:rsidRPr="00140E21" w:rsidRDefault="00DE6369" w:rsidP="00991AC2">
            <w:pPr>
              <w:pStyle w:val="TAC"/>
              <w:rPr>
                <w:sz w:val="16"/>
                <w:szCs w:val="16"/>
              </w:rPr>
            </w:pPr>
            <w:r w:rsidRPr="00140E21">
              <w:rPr>
                <w:sz w:val="16"/>
                <w:szCs w:val="16"/>
              </w:rPr>
              <w:t>F</w:t>
            </w:r>
          </w:p>
        </w:tc>
        <w:tc>
          <w:tcPr>
            <w:tcW w:w="4962" w:type="dxa"/>
            <w:shd w:val="solid" w:color="FFFFFF" w:fill="auto"/>
          </w:tcPr>
          <w:p w14:paraId="255A1DD5" w14:textId="77777777" w:rsidR="00DE6369" w:rsidRPr="00140E21" w:rsidRDefault="00DE6369" w:rsidP="00991AC2">
            <w:pPr>
              <w:pStyle w:val="TAL"/>
              <w:rPr>
                <w:sz w:val="16"/>
                <w:szCs w:val="16"/>
              </w:rPr>
            </w:pPr>
            <w:r w:rsidRPr="00140E21">
              <w:rPr>
                <w:sz w:val="16"/>
                <w:szCs w:val="16"/>
              </w:rPr>
              <w:t>Clarification on single outstanding Service Request</w:t>
            </w:r>
          </w:p>
        </w:tc>
        <w:tc>
          <w:tcPr>
            <w:tcW w:w="708" w:type="dxa"/>
            <w:shd w:val="solid" w:color="FFFFFF" w:fill="auto"/>
          </w:tcPr>
          <w:p w14:paraId="0D373A11" w14:textId="77777777" w:rsidR="00DE6369" w:rsidRPr="00140E21" w:rsidRDefault="00DE6369" w:rsidP="00991AC2">
            <w:pPr>
              <w:pStyle w:val="TAC"/>
              <w:rPr>
                <w:sz w:val="16"/>
                <w:szCs w:val="16"/>
              </w:rPr>
            </w:pPr>
            <w:r w:rsidRPr="00140E21">
              <w:rPr>
                <w:sz w:val="16"/>
                <w:szCs w:val="16"/>
              </w:rPr>
              <w:t>15.2.0</w:t>
            </w:r>
          </w:p>
        </w:tc>
      </w:tr>
      <w:tr w:rsidR="00EA44ED" w:rsidRPr="00140E21" w14:paraId="20A986F8" w14:textId="77777777" w:rsidTr="005A1DC9">
        <w:tc>
          <w:tcPr>
            <w:tcW w:w="800" w:type="dxa"/>
            <w:tcBorders>
              <w:top w:val="single" w:sz="8" w:space="0" w:color="auto"/>
            </w:tcBorders>
            <w:shd w:val="solid" w:color="FFFFFF" w:fill="auto"/>
          </w:tcPr>
          <w:p w14:paraId="1ECB0A42" w14:textId="77777777" w:rsidR="00EA44ED" w:rsidRPr="00140E21" w:rsidRDefault="00EA44ED" w:rsidP="00EA44ED">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E553C26" w14:textId="77777777" w:rsidR="00EA44ED" w:rsidRPr="00140E21" w:rsidRDefault="00EA44ED" w:rsidP="00EA44ED">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56F16428" w14:textId="77777777" w:rsidR="00EA44ED" w:rsidRPr="00140E21" w:rsidRDefault="00EA44ED" w:rsidP="00AF7554">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059C312B" w14:textId="77777777" w:rsidR="00EA44ED" w:rsidRPr="00140E21" w:rsidRDefault="00EA44ED" w:rsidP="00EA44ED">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541701E8" w14:textId="77777777" w:rsidR="00EA44ED" w:rsidRPr="00140E21" w:rsidRDefault="00EA44ED" w:rsidP="00AF7554">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1B0FF78" w14:textId="77777777" w:rsidR="00EA44ED" w:rsidRPr="00140E21" w:rsidRDefault="00EA44ED"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E455E6F" w14:textId="77777777" w:rsidR="00EA44ED" w:rsidRPr="00140E21" w:rsidRDefault="00EA44ED" w:rsidP="00AF7554">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564498DF" w14:textId="77777777" w:rsidR="00EA44ED" w:rsidRPr="00140E21" w:rsidRDefault="00EA44ED" w:rsidP="00EA44ED">
            <w:pPr>
              <w:pStyle w:val="TAC"/>
              <w:rPr>
                <w:sz w:val="16"/>
                <w:szCs w:val="16"/>
              </w:rPr>
            </w:pPr>
            <w:r w:rsidRPr="00140E21">
              <w:rPr>
                <w:sz w:val="16"/>
                <w:szCs w:val="16"/>
              </w:rPr>
              <w:t>15.3.0</w:t>
            </w:r>
          </w:p>
        </w:tc>
      </w:tr>
      <w:tr w:rsidR="00EA44ED" w:rsidRPr="00140E21" w14:paraId="285B4966" w14:textId="77777777" w:rsidTr="005A1DC9">
        <w:tc>
          <w:tcPr>
            <w:tcW w:w="800" w:type="dxa"/>
            <w:shd w:val="solid" w:color="FFFFFF" w:fill="auto"/>
          </w:tcPr>
          <w:p w14:paraId="22AB9769" w14:textId="77777777"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14:paraId="2BDC5D47" w14:textId="77777777"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14:paraId="3FF3473B" w14:textId="77777777"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14:paraId="7300857C" w14:textId="77777777" w:rsidR="00EA44ED" w:rsidRPr="00140E21" w:rsidRDefault="00EA44ED" w:rsidP="00AF7554">
            <w:pPr>
              <w:pStyle w:val="TAC"/>
              <w:rPr>
                <w:sz w:val="16"/>
                <w:szCs w:val="16"/>
              </w:rPr>
            </w:pPr>
            <w:r w:rsidRPr="00140E21">
              <w:rPr>
                <w:sz w:val="16"/>
                <w:szCs w:val="16"/>
              </w:rPr>
              <w:t>0489</w:t>
            </w:r>
          </w:p>
        </w:tc>
        <w:tc>
          <w:tcPr>
            <w:tcW w:w="425" w:type="dxa"/>
            <w:shd w:val="solid" w:color="FFFFFF" w:fill="auto"/>
          </w:tcPr>
          <w:p w14:paraId="760DEB31" w14:textId="77777777" w:rsidR="00EA44ED" w:rsidRPr="00140E21" w:rsidRDefault="00EA44ED" w:rsidP="00AF7554">
            <w:pPr>
              <w:pStyle w:val="TAC"/>
              <w:rPr>
                <w:sz w:val="16"/>
                <w:szCs w:val="16"/>
              </w:rPr>
            </w:pPr>
            <w:r w:rsidRPr="00140E21">
              <w:rPr>
                <w:sz w:val="16"/>
                <w:szCs w:val="16"/>
              </w:rPr>
              <w:t>4</w:t>
            </w:r>
          </w:p>
        </w:tc>
        <w:tc>
          <w:tcPr>
            <w:tcW w:w="425" w:type="dxa"/>
            <w:shd w:val="solid" w:color="FFFFFF" w:fill="auto"/>
          </w:tcPr>
          <w:p w14:paraId="0F04AE77" w14:textId="77777777" w:rsidR="00EA44ED" w:rsidRPr="00140E21" w:rsidRDefault="00EA44ED" w:rsidP="00AF7554">
            <w:pPr>
              <w:pStyle w:val="TAC"/>
              <w:rPr>
                <w:sz w:val="16"/>
                <w:szCs w:val="16"/>
              </w:rPr>
            </w:pPr>
            <w:r w:rsidRPr="00140E21">
              <w:rPr>
                <w:sz w:val="16"/>
                <w:szCs w:val="16"/>
              </w:rPr>
              <w:t>F</w:t>
            </w:r>
          </w:p>
        </w:tc>
        <w:tc>
          <w:tcPr>
            <w:tcW w:w="4962" w:type="dxa"/>
            <w:shd w:val="solid" w:color="FFFFFF" w:fill="auto"/>
          </w:tcPr>
          <w:p w14:paraId="41A5C1DA" w14:textId="77777777" w:rsidR="00EA44ED" w:rsidRPr="00140E21" w:rsidRDefault="00EA44ED" w:rsidP="00AF7554">
            <w:pPr>
              <w:pStyle w:val="TAL"/>
              <w:rPr>
                <w:sz w:val="16"/>
                <w:szCs w:val="16"/>
              </w:rPr>
            </w:pPr>
            <w:r w:rsidRPr="00140E21">
              <w:rPr>
                <w:sz w:val="16"/>
                <w:szCs w:val="16"/>
              </w:rPr>
              <w:t xml:space="preserve"> AMF-PCF Association termination</w:t>
            </w:r>
          </w:p>
        </w:tc>
        <w:tc>
          <w:tcPr>
            <w:tcW w:w="708" w:type="dxa"/>
            <w:shd w:val="solid" w:color="FFFFFF" w:fill="auto"/>
          </w:tcPr>
          <w:p w14:paraId="0F0AB1FF" w14:textId="77777777" w:rsidR="00EA44ED" w:rsidRPr="00140E21" w:rsidRDefault="00EA44ED" w:rsidP="00AF7554">
            <w:pPr>
              <w:pStyle w:val="TAC"/>
              <w:rPr>
                <w:sz w:val="16"/>
                <w:szCs w:val="16"/>
              </w:rPr>
            </w:pPr>
            <w:r w:rsidRPr="00140E21">
              <w:rPr>
                <w:sz w:val="16"/>
                <w:szCs w:val="16"/>
              </w:rPr>
              <w:t>15.3.0</w:t>
            </w:r>
          </w:p>
        </w:tc>
      </w:tr>
      <w:tr w:rsidR="00EA44ED" w:rsidRPr="00140E21" w14:paraId="61DF59D6" w14:textId="77777777" w:rsidTr="005A1DC9">
        <w:tc>
          <w:tcPr>
            <w:tcW w:w="800" w:type="dxa"/>
            <w:shd w:val="solid" w:color="FFFFFF" w:fill="auto"/>
          </w:tcPr>
          <w:p w14:paraId="511B85A7" w14:textId="77777777"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14:paraId="27E328F8" w14:textId="77777777"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14:paraId="50A768A4" w14:textId="77777777"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14:paraId="41663E69" w14:textId="77777777" w:rsidR="00EA44ED" w:rsidRPr="00140E21" w:rsidRDefault="00EA44ED" w:rsidP="00AF7554">
            <w:pPr>
              <w:pStyle w:val="TAC"/>
              <w:rPr>
                <w:sz w:val="16"/>
                <w:szCs w:val="16"/>
              </w:rPr>
            </w:pPr>
            <w:r w:rsidRPr="00140E21">
              <w:rPr>
                <w:sz w:val="16"/>
                <w:szCs w:val="16"/>
              </w:rPr>
              <w:t>0512</w:t>
            </w:r>
          </w:p>
        </w:tc>
        <w:tc>
          <w:tcPr>
            <w:tcW w:w="425" w:type="dxa"/>
            <w:shd w:val="solid" w:color="FFFFFF" w:fill="auto"/>
          </w:tcPr>
          <w:p w14:paraId="0A750C07" w14:textId="77777777" w:rsidR="00EA44ED" w:rsidRPr="00140E21" w:rsidRDefault="00EA44ED" w:rsidP="00AF7554">
            <w:pPr>
              <w:pStyle w:val="TAC"/>
              <w:rPr>
                <w:sz w:val="16"/>
                <w:szCs w:val="16"/>
              </w:rPr>
            </w:pPr>
            <w:r w:rsidRPr="00140E21">
              <w:rPr>
                <w:sz w:val="16"/>
                <w:szCs w:val="16"/>
              </w:rPr>
              <w:t>1</w:t>
            </w:r>
          </w:p>
        </w:tc>
        <w:tc>
          <w:tcPr>
            <w:tcW w:w="425" w:type="dxa"/>
            <w:shd w:val="solid" w:color="FFFFFF" w:fill="auto"/>
          </w:tcPr>
          <w:p w14:paraId="475B1FC4" w14:textId="77777777" w:rsidR="00EA44ED" w:rsidRPr="00140E21" w:rsidRDefault="00EA44ED" w:rsidP="00AF7554">
            <w:pPr>
              <w:pStyle w:val="TAC"/>
              <w:rPr>
                <w:sz w:val="16"/>
                <w:szCs w:val="16"/>
              </w:rPr>
            </w:pPr>
            <w:r w:rsidRPr="00140E21">
              <w:rPr>
                <w:sz w:val="16"/>
                <w:szCs w:val="16"/>
              </w:rPr>
              <w:t>F</w:t>
            </w:r>
          </w:p>
        </w:tc>
        <w:tc>
          <w:tcPr>
            <w:tcW w:w="4962" w:type="dxa"/>
            <w:shd w:val="solid" w:color="FFFFFF" w:fill="auto"/>
          </w:tcPr>
          <w:p w14:paraId="0DDE7706" w14:textId="77777777" w:rsidR="00EA44ED" w:rsidRPr="00140E21" w:rsidRDefault="00EA44ED" w:rsidP="00AF7554">
            <w:pPr>
              <w:pStyle w:val="TAL"/>
              <w:rPr>
                <w:sz w:val="16"/>
                <w:szCs w:val="16"/>
              </w:rPr>
            </w:pPr>
            <w:r w:rsidRPr="00140E21">
              <w:rPr>
                <w:sz w:val="16"/>
                <w:szCs w:val="16"/>
              </w:rPr>
              <w:t>Change OCS to CHF in TS 23.502</w:t>
            </w:r>
          </w:p>
        </w:tc>
        <w:tc>
          <w:tcPr>
            <w:tcW w:w="708" w:type="dxa"/>
            <w:shd w:val="solid" w:color="FFFFFF" w:fill="auto"/>
          </w:tcPr>
          <w:p w14:paraId="2A88EC56" w14:textId="77777777" w:rsidR="00EA44ED" w:rsidRPr="00140E21" w:rsidRDefault="00EA44ED" w:rsidP="00AF7554">
            <w:pPr>
              <w:pStyle w:val="TAC"/>
              <w:rPr>
                <w:sz w:val="16"/>
                <w:szCs w:val="16"/>
              </w:rPr>
            </w:pPr>
            <w:r w:rsidRPr="00140E21">
              <w:rPr>
                <w:sz w:val="16"/>
                <w:szCs w:val="16"/>
              </w:rPr>
              <w:t>15.3.0</w:t>
            </w:r>
          </w:p>
        </w:tc>
      </w:tr>
      <w:tr w:rsidR="00EA44ED" w:rsidRPr="00140E21" w14:paraId="6FC2B9A0" w14:textId="77777777" w:rsidTr="005A1DC9">
        <w:tc>
          <w:tcPr>
            <w:tcW w:w="800" w:type="dxa"/>
            <w:shd w:val="solid" w:color="FFFFFF" w:fill="auto"/>
          </w:tcPr>
          <w:p w14:paraId="5086423B" w14:textId="77777777"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14:paraId="49A7A2F5" w14:textId="77777777"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14:paraId="3F235C75" w14:textId="77777777"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14:paraId="4A9ECAF9" w14:textId="77777777" w:rsidR="00EA44ED" w:rsidRPr="00140E21" w:rsidRDefault="00EA44ED" w:rsidP="00AF7554">
            <w:pPr>
              <w:pStyle w:val="TAC"/>
              <w:rPr>
                <w:sz w:val="16"/>
                <w:szCs w:val="16"/>
              </w:rPr>
            </w:pPr>
            <w:r w:rsidRPr="00140E21">
              <w:rPr>
                <w:sz w:val="16"/>
                <w:szCs w:val="16"/>
              </w:rPr>
              <w:t>0513</w:t>
            </w:r>
          </w:p>
        </w:tc>
        <w:tc>
          <w:tcPr>
            <w:tcW w:w="425" w:type="dxa"/>
            <w:shd w:val="solid" w:color="FFFFFF" w:fill="auto"/>
          </w:tcPr>
          <w:p w14:paraId="48DD7D76" w14:textId="77777777" w:rsidR="00EA44ED" w:rsidRPr="00140E21" w:rsidRDefault="00EA44ED" w:rsidP="00AF7554">
            <w:pPr>
              <w:pStyle w:val="TAC"/>
              <w:rPr>
                <w:sz w:val="16"/>
                <w:szCs w:val="16"/>
              </w:rPr>
            </w:pPr>
            <w:r w:rsidRPr="00140E21">
              <w:rPr>
                <w:sz w:val="16"/>
                <w:szCs w:val="16"/>
              </w:rPr>
              <w:t>1</w:t>
            </w:r>
          </w:p>
        </w:tc>
        <w:tc>
          <w:tcPr>
            <w:tcW w:w="425" w:type="dxa"/>
            <w:shd w:val="solid" w:color="FFFFFF" w:fill="auto"/>
          </w:tcPr>
          <w:p w14:paraId="7422EAE3" w14:textId="77777777" w:rsidR="00EA44ED" w:rsidRPr="00140E21" w:rsidRDefault="00EA44ED" w:rsidP="00AF7554">
            <w:pPr>
              <w:pStyle w:val="TAC"/>
              <w:rPr>
                <w:sz w:val="16"/>
                <w:szCs w:val="16"/>
              </w:rPr>
            </w:pPr>
            <w:r w:rsidRPr="00140E21">
              <w:rPr>
                <w:sz w:val="16"/>
                <w:szCs w:val="16"/>
              </w:rPr>
              <w:t>F</w:t>
            </w:r>
          </w:p>
        </w:tc>
        <w:tc>
          <w:tcPr>
            <w:tcW w:w="4962" w:type="dxa"/>
            <w:shd w:val="solid" w:color="FFFFFF" w:fill="auto"/>
          </w:tcPr>
          <w:p w14:paraId="7A99EA31" w14:textId="77777777" w:rsidR="00EA44ED" w:rsidRPr="00140E21" w:rsidRDefault="00EA44ED" w:rsidP="00AF7554">
            <w:pPr>
              <w:pStyle w:val="TAL"/>
              <w:rPr>
                <w:sz w:val="16"/>
                <w:szCs w:val="16"/>
              </w:rPr>
            </w:pPr>
            <w:r w:rsidRPr="00140E21">
              <w:rPr>
                <w:sz w:val="16"/>
                <w:szCs w:val="16"/>
              </w:rPr>
              <w:t>Correction to SMF registration of PDU Session ID</w:t>
            </w:r>
          </w:p>
        </w:tc>
        <w:tc>
          <w:tcPr>
            <w:tcW w:w="708" w:type="dxa"/>
            <w:shd w:val="solid" w:color="FFFFFF" w:fill="auto"/>
          </w:tcPr>
          <w:p w14:paraId="7DBA5102" w14:textId="77777777" w:rsidR="00EA44ED" w:rsidRPr="00140E21" w:rsidRDefault="00EA44ED" w:rsidP="00AF7554">
            <w:pPr>
              <w:pStyle w:val="TAC"/>
              <w:rPr>
                <w:sz w:val="16"/>
                <w:szCs w:val="16"/>
              </w:rPr>
            </w:pPr>
            <w:r w:rsidRPr="00140E21">
              <w:rPr>
                <w:sz w:val="16"/>
                <w:szCs w:val="16"/>
              </w:rPr>
              <w:t>15.3.0</w:t>
            </w:r>
          </w:p>
        </w:tc>
      </w:tr>
      <w:tr w:rsidR="00EA44ED" w:rsidRPr="00140E21" w14:paraId="37BD2BE4" w14:textId="77777777" w:rsidTr="005A1DC9">
        <w:tc>
          <w:tcPr>
            <w:tcW w:w="800" w:type="dxa"/>
            <w:shd w:val="solid" w:color="FFFFFF" w:fill="auto"/>
          </w:tcPr>
          <w:p w14:paraId="1C5831BA" w14:textId="77777777"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14:paraId="7E78771F" w14:textId="77777777"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14:paraId="6E7ED632" w14:textId="77777777"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14:paraId="12EC38C6" w14:textId="77777777" w:rsidR="00EA44ED" w:rsidRPr="00140E21" w:rsidRDefault="00EA44ED" w:rsidP="00AF7554">
            <w:pPr>
              <w:pStyle w:val="TAC"/>
              <w:rPr>
                <w:sz w:val="16"/>
                <w:szCs w:val="16"/>
              </w:rPr>
            </w:pPr>
            <w:r w:rsidRPr="00140E21">
              <w:rPr>
                <w:sz w:val="16"/>
                <w:szCs w:val="16"/>
              </w:rPr>
              <w:t>0514</w:t>
            </w:r>
          </w:p>
        </w:tc>
        <w:tc>
          <w:tcPr>
            <w:tcW w:w="425" w:type="dxa"/>
            <w:shd w:val="solid" w:color="FFFFFF" w:fill="auto"/>
          </w:tcPr>
          <w:p w14:paraId="0B4ABA1B" w14:textId="77777777" w:rsidR="00EA44ED" w:rsidRPr="00140E21" w:rsidRDefault="00EA44ED" w:rsidP="00AF7554">
            <w:pPr>
              <w:pStyle w:val="TAC"/>
              <w:rPr>
                <w:sz w:val="16"/>
                <w:szCs w:val="16"/>
              </w:rPr>
            </w:pPr>
            <w:r w:rsidRPr="00140E21">
              <w:rPr>
                <w:sz w:val="16"/>
                <w:szCs w:val="16"/>
              </w:rPr>
              <w:t>-</w:t>
            </w:r>
          </w:p>
        </w:tc>
        <w:tc>
          <w:tcPr>
            <w:tcW w:w="425" w:type="dxa"/>
            <w:shd w:val="solid" w:color="FFFFFF" w:fill="auto"/>
          </w:tcPr>
          <w:p w14:paraId="4CD25DCC" w14:textId="77777777" w:rsidR="00EA44ED" w:rsidRPr="00140E21" w:rsidRDefault="00EA44ED" w:rsidP="00AF7554">
            <w:pPr>
              <w:pStyle w:val="TAC"/>
              <w:rPr>
                <w:sz w:val="16"/>
                <w:szCs w:val="16"/>
              </w:rPr>
            </w:pPr>
            <w:r w:rsidRPr="00140E21">
              <w:rPr>
                <w:sz w:val="16"/>
                <w:szCs w:val="16"/>
              </w:rPr>
              <w:t>F</w:t>
            </w:r>
          </w:p>
        </w:tc>
        <w:tc>
          <w:tcPr>
            <w:tcW w:w="4962" w:type="dxa"/>
            <w:shd w:val="solid" w:color="FFFFFF" w:fill="auto"/>
          </w:tcPr>
          <w:p w14:paraId="3D653998" w14:textId="77777777" w:rsidR="00EA44ED" w:rsidRPr="00140E21" w:rsidRDefault="00EA44ED" w:rsidP="00AF7554">
            <w:pPr>
              <w:pStyle w:val="TAL"/>
              <w:rPr>
                <w:sz w:val="16"/>
                <w:szCs w:val="16"/>
              </w:rPr>
            </w:pPr>
            <w:r w:rsidRPr="00140E21">
              <w:rPr>
                <w:sz w:val="16"/>
                <w:szCs w:val="16"/>
              </w:rPr>
              <w:t>Correction to handling of DNNs not supported by the network</w:t>
            </w:r>
          </w:p>
        </w:tc>
        <w:tc>
          <w:tcPr>
            <w:tcW w:w="708" w:type="dxa"/>
            <w:shd w:val="solid" w:color="FFFFFF" w:fill="auto"/>
          </w:tcPr>
          <w:p w14:paraId="6F5F57EE" w14:textId="77777777" w:rsidR="00EA44ED" w:rsidRPr="00140E21" w:rsidRDefault="00EA44ED" w:rsidP="00AF7554">
            <w:pPr>
              <w:pStyle w:val="TAC"/>
              <w:rPr>
                <w:sz w:val="16"/>
                <w:szCs w:val="16"/>
              </w:rPr>
            </w:pPr>
            <w:r w:rsidRPr="00140E21">
              <w:rPr>
                <w:sz w:val="16"/>
                <w:szCs w:val="16"/>
              </w:rPr>
              <w:t>15.3.0</w:t>
            </w:r>
          </w:p>
        </w:tc>
      </w:tr>
      <w:tr w:rsidR="00EA44ED" w:rsidRPr="00140E21" w14:paraId="06462E29" w14:textId="77777777" w:rsidTr="005A1DC9">
        <w:tc>
          <w:tcPr>
            <w:tcW w:w="800" w:type="dxa"/>
            <w:shd w:val="solid" w:color="FFFFFF" w:fill="auto"/>
          </w:tcPr>
          <w:p w14:paraId="6F4988FD" w14:textId="77777777"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14:paraId="731956D5" w14:textId="77777777"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14:paraId="2E250C36" w14:textId="77777777"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14:paraId="5E523D92" w14:textId="77777777" w:rsidR="00EA44ED" w:rsidRPr="00140E21" w:rsidRDefault="00EA44ED" w:rsidP="00AF7554">
            <w:pPr>
              <w:pStyle w:val="TAC"/>
              <w:rPr>
                <w:sz w:val="16"/>
                <w:szCs w:val="16"/>
              </w:rPr>
            </w:pPr>
            <w:r w:rsidRPr="00140E21">
              <w:rPr>
                <w:sz w:val="16"/>
                <w:szCs w:val="16"/>
              </w:rPr>
              <w:t>0516</w:t>
            </w:r>
          </w:p>
        </w:tc>
        <w:tc>
          <w:tcPr>
            <w:tcW w:w="425" w:type="dxa"/>
            <w:shd w:val="solid" w:color="FFFFFF" w:fill="auto"/>
          </w:tcPr>
          <w:p w14:paraId="1410EE99" w14:textId="77777777" w:rsidR="00EA44ED" w:rsidRPr="00140E21" w:rsidRDefault="00EA44ED" w:rsidP="00AF7554">
            <w:pPr>
              <w:pStyle w:val="TAC"/>
              <w:rPr>
                <w:sz w:val="16"/>
                <w:szCs w:val="16"/>
              </w:rPr>
            </w:pPr>
            <w:r w:rsidRPr="00140E21">
              <w:rPr>
                <w:sz w:val="16"/>
                <w:szCs w:val="16"/>
              </w:rPr>
              <w:t>-</w:t>
            </w:r>
          </w:p>
        </w:tc>
        <w:tc>
          <w:tcPr>
            <w:tcW w:w="425" w:type="dxa"/>
            <w:shd w:val="solid" w:color="FFFFFF" w:fill="auto"/>
          </w:tcPr>
          <w:p w14:paraId="689E0DEA" w14:textId="77777777" w:rsidR="00EA44ED" w:rsidRPr="00140E21" w:rsidRDefault="00EA44ED" w:rsidP="00AF7554">
            <w:pPr>
              <w:pStyle w:val="TAC"/>
              <w:rPr>
                <w:sz w:val="16"/>
                <w:szCs w:val="16"/>
              </w:rPr>
            </w:pPr>
            <w:r w:rsidRPr="00140E21">
              <w:rPr>
                <w:sz w:val="16"/>
                <w:szCs w:val="16"/>
              </w:rPr>
              <w:t>F</w:t>
            </w:r>
          </w:p>
        </w:tc>
        <w:tc>
          <w:tcPr>
            <w:tcW w:w="4962" w:type="dxa"/>
            <w:shd w:val="solid" w:color="FFFFFF" w:fill="auto"/>
          </w:tcPr>
          <w:p w14:paraId="1288BBE7" w14:textId="77777777" w:rsidR="00EA44ED" w:rsidRPr="00140E21" w:rsidRDefault="00EA44ED" w:rsidP="00AF7554">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229D43FE" w14:textId="77777777" w:rsidR="00EA44ED" w:rsidRPr="00140E21" w:rsidRDefault="00EA44ED" w:rsidP="00AF7554">
            <w:pPr>
              <w:pStyle w:val="TAC"/>
              <w:rPr>
                <w:sz w:val="16"/>
                <w:szCs w:val="16"/>
              </w:rPr>
            </w:pPr>
            <w:r w:rsidRPr="00140E21">
              <w:rPr>
                <w:sz w:val="16"/>
                <w:szCs w:val="16"/>
              </w:rPr>
              <w:t>15.3.0</w:t>
            </w:r>
          </w:p>
        </w:tc>
      </w:tr>
      <w:tr w:rsidR="00EA44ED" w:rsidRPr="00140E21" w14:paraId="1BDB438F" w14:textId="77777777" w:rsidTr="005A1DC9">
        <w:tc>
          <w:tcPr>
            <w:tcW w:w="800" w:type="dxa"/>
            <w:shd w:val="solid" w:color="FFFFFF" w:fill="auto"/>
          </w:tcPr>
          <w:p w14:paraId="4D6587ED" w14:textId="77777777"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14:paraId="4B1C6F4E" w14:textId="77777777"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14:paraId="1CE6E5DE" w14:textId="77777777"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14:paraId="610D4A04" w14:textId="77777777" w:rsidR="00EA44ED" w:rsidRPr="00140E21" w:rsidRDefault="00EA44ED" w:rsidP="00AF7554">
            <w:pPr>
              <w:pStyle w:val="TAC"/>
              <w:rPr>
                <w:sz w:val="16"/>
                <w:szCs w:val="16"/>
              </w:rPr>
            </w:pPr>
            <w:r w:rsidRPr="00140E21">
              <w:rPr>
                <w:sz w:val="16"/>
                <w:szCs w:val="16"/>
              </w:rPr>
              <w:t>0517</w:t>
            </w:r>
          </w:p>
        </w:tc>
        <w:tc>
          <w:tcPr>
            <w:tcW w:w="425" w:type="dxa"/>
            <w:shd w:val="solid" w:color="FFFFFF" w:fill="auto"/>
          </w:tcPr>
          <w:p w14:paraId="55DD6986" w14:textId="77777777" w:rsidR="00EA44ED" w:rsidRPr="00140E21" w:rsidRDefault="00EA44ED" w:rsidP="00AF7554">
            <w:pPr>
              <w:pStyle w:val="TAC"/>
              <w:rPr>
                <w:sz w:val="16"/>
                <w:szCs w:val="16"/>
              </w:rPr>
            </w:pPr>
            <w:r w:rsidRPr="00140E21">
              <w:rPr>
                <w:sz w:val="16"/>
                <w:szCs w:val="16"/>
              </w:rPr>
              <w:t>4</w:t>
            </w:r>
          </w:p>
        </w:tc>
        <w:tc>
          <w:tcPr>
            <w:tcW w:w="425" w:type="dxa"/>
            <w:shd w:val="solid" w:color="FFFFFF" w:fill="auto"/>
          </w:tcPr>
          <w:p w14:paraId="2A260D00" w14:textId="77777777" w:rsidR="00EA44ED" w:rsidRPr="00140E21" w:rsidRDefault="00EA44ED" w:rsidP="00AF7554">
            <w:pPr>
              <w:pStyle w:val="TAC"/>
              <w:rPr>
                <w:sz w:val="16"/>
                <w:szCs w:val="16"/>
              </w:rPr>
            </w:pPr>
            <w:r w:rsidRPr="00140E21">
              <w:rPr>
                <w:sz w:val="16"/>
                <w:szCs w:val="16"/>
              </w:rPr>
              <w:t>F</w:t>
            </w:r>
          </w:p>
        </w:tc>
        <w:tc>
          <w:tcPr>
            <w:tcW w:w="4962" w:type="dxa"/>
            <w:shd w:val="solid" w:color="FFFFFF" w:fill="auto"/>
          </w:tcPr>
          <w:p w14:paraId="10CD923E" w14:textId="77777777" w:rsidR="00EA44ED" w:rsidRPr="00140E21" w:rsidRDefault="00EA44ED" w:rsidP="00AF7554">
            <w:pPr>
              <w:pStyle w:val="TAL"/>
              <w:rPr>
                <w:sz w:val="16"/>
                <w:szCs w:val="16"/>
              </w:rPr>
            </w:pPr>
            <w:r w:rsidRPr="00140E21">
              <w:rPr>
                <w:sz w:val="16"/>
                <w:szCs w:val="16"/>
              </w:rPr>
              <w:t>Temporary identitier usage at interworking</w:t>
            </w:r>
          </w:p>
        </w:tc>
        <w:tc>
          <w:tcPr>
            <w:tcW w:w="708" w:type="dxa"/>
            <w:shd w:val="solid" w:color="FFFFFF" w:fill="auto"/>
          </w:tcPr>
          <w:p w14:paraId="397014D0" w14:textId="77777777" w:rsidR="00EA44ED" w:rsidRPr="00140E21" w:rsidRDefault="00EA44ED" w:rsidP="00AF7554">
            <w:pPr>
              <w:pStyle w:val="TAC"/>
              <w:rPr>
                <w:sz w:val="16"/>
                <w:szCs w:val="16"/>
              </w:rPr>
            </w:pPr>
            <w:r w:rsidRPr="00140E21">
              <w:rPr>
                <w:sz w:val="16"/>
                <w:szCs w:val="16"/>
              </w:rPr>
              <w:t>15.3.0</w:t>
            </w:r>
          </w:p>
        </w:tc>
      </w:tr>
      <w:tr w:rsidR="00EA44ED" w:rsidRPr="00140E21" w14:paraId="327B06E3" w14:textId="77777777" w:rsidTr="005A1DC9">
        <w:tc>
          <w:tcPr>
            <w:tcW w:w="800" w:type="dxa"/>
            <w:shd w:val="solid" w:color="FFFFFF" w:fill="auto"/>
          </w:tcPr>
          <w:p w14:paraId="45BB902D" w14:textId="77777777"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14:paraId="4796F646" w14:textId="77777777"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14:paraId="0572B2CD" w14:textId="77777777"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14:paraId="1C420E02" w14:textId="77777777" w:rsidR="00EA44ED" w:rsidRPr="00140E21" w:rsidRDefault="00EA44ED" w:rsidP="00AF7554">
            <w:pPr>
              <w:pStyle w:val="TAC"/>
              <w:rPr>
                <w:sz w:val="16"/>
                <w:szCs w:val="16"/>
              </w:rPr>
            </w:pPr>
            <w:r w:rsidRPr="00140E21">
              <w:rPr>
                <w:sz w:val="16"/>
                <w:szCs w:val="16"/>
              </w:rPr>
              <w:t>0518</w:t>
            </w:r>
          </w:p>
        </w:tc>
        <w:tc>
          <w:tcPr>
            <w:tcW w:w="425" w:type="dxa"/>
            <w:shd w:val="solid" w:color="FFFFFF" w:fill="auto"/>
          </w:tcPr>
          <w:p w14:paraId="2D202AA9" w14:textId="77777777" w:rsidR="00EA44ED" w:rsidRPr="00140E21" w:rsidRDefault="00EA44ED" w:rsidP="00AF7554">
            <w:pPr>
              <w:pStyle w:val="TAC"/>
              <w:rPr>
                <w:sz w:val="16"/>
                <w:szCs w:val="16"/>
              </w:rPr>
            </w:pPr>
            <w:r w:rsidRPr="00140E21">
              <w:rPr>
                <w:sz w:val="16"/>
                <w:szCs w:val="16"/>
              </w:rPr>
              <w:t>1</w:t>
            </w:r>
          </w:p>
        </w:tc>
        <w:tc>
          <w:tcPr>
            <w:tcW w:w="425" w:type="dxa"/>
            <w:shd w:val="solid" w:color="FFFFFF" w:fill="auto"/>
          </w:tcPr>
          <w:p w14:paraId="46115742" w14:textId="77777777" w:rsidR="00EA44ED" w:rsidRPr="00140E21" w:rsidRDefault="00EA44ED" w:rsidP="00AF7554">
            <w:pPr>
              <w:pStyle w:val="TAC"/>
              <w:rPr>
                <w:sz w:val="16"/>
                <w:szCs w:val="16"/>
              </w:rPr>
            </w:pPr>
            <w:r w:rsidRPr="00140E21">
              <w:rPr>
                <w:sz w:val="16"/>
                <w:szCs w:val="16"/>
              </w:rPr>
              <w:t>F</w:t>
            </w:r>
          </w:p>
        </w:tc>
        <w:tc>
          <w:tcPr>
            <w:tcW w:w="4962" w:type="dxa"/>
            <w:shd w:val="solid" w:color="FFFFFF" w:fill="auto"/>
          </w:tcPr>
          <w:p w14:paraId="224D4BDB" w14:textId="77777777" w:rsidR="00EA44ED" w:rsidRPr="00140E21" w:rsidRDefault="00EA44ED" w:rsidP="00AF7554">
            <w:pPr>
              <w:pStyle w:val="TAL"/>
              <w:rPr>
                <w:sz w:val="16"/>
                <w:szCs w:val="16"/>
              </w:rPr>
            </w:pPr>
            <w:r w:rsidRPr="00140E21">
              <w:rPr>
                <w:sz w:val="16"/>
                <w:szCs w:val="16"/>
              </w:rPr>
              <w:t>Requested NSSAI in Network Initiated Change of Network slices</w:t>
            </w:r>
          </w:p>
        </w:tc>
        <w:tc>
          <w:tcPr>
            <w:tcW w:w="708" w:type="dxa"/>
            <w:shd w:val="solid" w:color="FFFFFF" w:fill="auto"/>
          </w:tcPr>
          <w:p w14:paraId="0A63D1F9" w14:textId="77777777" w:rsidR="00EA44ED" w:rsidRPr="00140E21" w:rsidRDefault="00EA44ED" w:rsidP="00AF7554">
            <w:pPr>
              <w:pStyle w:val="TAC"/>
              <w:rPr>
                <w:sz w:val="16"/>
                <w:szCs w:val="16"/>
              </w:rPr>
            </w:pPr>
            <w:r w:rsidRPr="00140E21">
              <w:rPr>
                <w:sz w:val="16"/>
                <w:szCs w:val="16"/>
              </w:rPr>
              <w:t>15.3.0</w:t>
            </w:r>
          </w:p>
        </w:tc>
      </w:tr>
      <w:tr w:rsidR="00EA44ED" w:rsidRPr="00140E21" w14:paraId="224CC88B" w14:textId="77777777" w:rsidTr="005A1DC9">
        <w:tc>
          <w:tcPr>
            <w:tcW w:w="800" w:type="dxa"/>
            <w:shd w:val="solid" w:color="FFFFFF" w:fill="auto"/>
          </w:tcPr>
          <w:p w14:paraId="34C40C9B" w14:textId="77777777"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14:paraId="60245D7D" w14:textId="77777777"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14:paraId="6E2373AD" w14:textId="77777777"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14:paraId="6119A9EF" w14:textId="77777777" w:rsidR="00EA44ED" w:rsidRPr="00140E21" w:rsidRDefault="00EA44ED" w:rsidP="00AF7554">
            <w:pPr>
              <w:pStyle w:val="TAC"/>
              <w:rPr>
                <w:sz w:val="16"/>
                <w:szCs w:val="16"/>
              </w:rPr>
            </w:pPr>
            <w:r w:rsidRPr="00140E21">
              <w:rPr>
                <w:sz w:val="16"/>
                <w:szCs w:val="16"/>
              </w:rPr>
              <w:t>0519</w:t>
            </w:r>
          </w:p>
        </w:tc>
        <w:tc>
          <w:tcPr>
            <w:tcW w:w="425" w:type="dxa"/>
            <w:shd w:val="solid" w:color="FFFFFF" w:fill="auto"/>
          </w:tcPr>
          <w:p w14:paraId="309919DB" w14:textId="77777777" w:rsidR="00EA44ED" w:rsidRPr="00140E21" w:rsidRDefault="00EA44ED" w:rsidP="00AF7554">
            <w:pPr>
              <w:pStyle w:val="TAC"/>
              <w:rPr>
                <w:sz w:val="16"/>
                <w:szCs w:val="16"/>
              </w:rPr>
            </w:pPr>
            <w:r w:rsidRPr="00140E21">
              <w:rPr>
                <w:sz w:val="16"/>
                <w:szCs w:val="16"/>
              </w:rPr>
              <w:t>1</w:t>
            </w:r>
          </w:p>
        </w:tc>
        <w:tc>
          <w:tcPr>
            <w:tcW w:w="425" w:type="dxa"/>
            <w:shd w:val="solid" w:color="FFFFFF" w:fill="auto"/>
          </w:tcPr>
          <w:p w14:paraId="7C81ACD7" w14:textId="77777777" w:rsidR="00EA44ED" w:rsidRPr="00140E21" w:rsidRDefault="00EA44ED" w:rsidP="00AF7554">
            <w:pPr>
              <w:pStyle w:val="TAC"/>
              <w:rPr>
                <w:sz w:val="16"/>
                <w:szCs w:val="16"/>
              </w:rPr>
            </w:pPr>
            <w:r w:rsidRPr="00140E21">
              <w:rPr>
                <w:sz w:val="16"/>
                <w:szCs w:val="16"/>
              </w:rPr>
              <w:t>F</w:t>
            </w:r>
          </w:p>
        </w:tc>
        <w:tc>
          <w:tcPr>
            <w:tcW w:w="4962" w:type="dxa"/>
            <w:shd w:val="solid" w:color="FFFFFF" w:fill="auto"/>
          </w:tcPr>
          <w:p w14:paraId="15D09C7C" w14:textId="77777777" w:rsidR="00EA44ED" w:rsidRPr="00140E21" w:rsidRDefault="00EA44ED" w:rsidP="00AF7554">
            <w:pPr>
              <w:pStyle w:val="TAL"/>
              <w:rPr>
                <w:sz w:val="16"/>
                <w:szCs w:val="16"/>
              </w:rPr>
            </w:pPr>
            <w:r w:rsidRPr="00140E21">
              <w:rPr>
                <w:sz w:val="16"/>
                <w:szCs w:val="16"/>
              </w:rPr>
              <w:t>Network Slicing Subscription Change Indication</w:t>
            </w:r>
          </w:p>
        </w:tc>
        <w:tc>
          <w:tcPr>
            <w:tcW w:w="708" w:type="dxa"/>
            <w:shd w:val="solid" w:color="FFFFFF" w:fill="auto"/>
          </w:tcPr>
          <w:p w14:paraId="7F0FF591" w14:textId="77777777" w:rsidR="00EA44ED" w:rsidRPr="00140E21" w:rsidRDefault="00EA44ED" w:rsidP="00AF7554">
            <w:pPr>
              <w:pStyle w:val="TAC"/>
              <w:rPr>
                <w:sz w:val="16"/>
                <w:szCs w:val="16"/>
              </w:rPr>
            </w:pPr>
            <w:r w:rsidRPr="00140E21">
              <w:rPr>
                <w:sz w:val="16"/>
                <w:szCs w:val="16"/>
              </w:rPr>
              <w:t>15.3.0</w:t>
            </w:r>
          </w:p>
        </w:tc>
      </w:tr>
      <w:tr w:rsidR="00997B6D" w:rsidRPr="00140E21" w14:paraId="33D22658" w14:textId="77777777" w:rsidTr="005A1DC9">
        <w:tc>
          <w:tcPr>
            <w:tcW w:w="800" w:type="dxa"/>
            <w:shd w:val="solid" w:color="FFFFFF" w:fill="auto"/>
          </w:tcPr>
          <w:p w14:paraId="76B6428D" w14:textId="77777777" w:rsidR="00997B6D" w:rsidRPr="00140E21" w:rsidRDefault="00997B6D" w:rsidP="00AF7554">
            <w:pPr>
              <w:pStyle w:val="TAL"/>
              <w:rPr>
                <w:sz w:val="16"/>
                <w:szCs w:val="16"/>
              </w:rPr>
            </w:pPr>
            <w:r w:rsidRPr="00140E21">
              <w:rPr>
                <w:sz w:val="16"/>
                <w:szCs w:val="16"/>
              </w:rPr>
              <w:t>2018-09</w:t>
            </w:r>
          </w:p>
        </w:tc>
        <w:tc>
          <w:tcPr>
            <w:tcW w:w="760" w:type="dxa"/>
            <w:shd w:val="solid" w:color="FFFFFF" w:fill="auto"/>
          </w:tcPr>
          <w:p w14:paraId="4924150E" w14:textId="77777777" w:rsidR="00997B6D" w:rsidRPr="00140E21" w:rsidRDefault="00997B6D" w:rsidP="00AF7554">
            <w:pPr>
              <w:pStyle w:val="TAL"/>
              <w:rPr>
                <w:sz w:val="16"/>
                <w:szCs w:val="16"/>
              </w:rPr>
            </w:pPr>
            <w:r w:rsidRPr="00140E21">
              <w:rPr>
                <w:sz w:val="16"/>
                <w:szCs w:val="16"/>
              </w:rPr>
              <w:t>SP-81</w:t>
            </w:r>
          </w:p>
        </w:tc>
        <w:tc>
          <w:tcPr>
            <w:tcW w:w="992" w:type="dxa"/>
            <w:shd w:val="solid" w:color="FFFFFF" w:fill="auto"/>
          </w:tcPr>
          <w:p w14:paraId="0848A16A" w14:textId="77777777" w:rsidR="00997B6D" w:rsidRPr="00140E21" w:rsidRDefault="00997B6D" w:rsidP="00AF7554">
            <w:pPr>
              <w:pStyle w:val="TAC"/>
              <w:rPr>
                <w:sz w:val="16"/>
                <w:szCs w:val="16"/>
              </w:rPr>
            </w:pPr>
            <w:r w:rsidRPr="00140E21">
              <w:rPr>
                <w:sz w:val="16"/>
                <w:szCs w:val="16"/>
              </w:rPr>
              <w:t>SP-180717</w:t>
            </w:r>
          </w:p>
        </w:tc>
        <w:tc>
          <w:tcPr>
            <w:tcW w:w="567" w:type="dxa"/>
            <w:shd w:val="solid" w:color="FFFFFF" w:fill="auto"/>
          </w:tcPr>
          <w:p w14:paraId="6565257D" w14:textId="77777777" w:rsidR="00997B6D" w:rsidRPr="00140E21" w:rsidRDefault="00997B6D" w:rsidP="00AF7554">
            <w:pPr>
              <w:pStyle w:val="TAC"/>
              <w:rPr>
                <w:sz w:val="16"/>
                <w:szCs w:val="16"/>
              </w:rPr>
            </w:pPr>
            <w:r w:rsidRPr="00140E21">
              <w:rPr>
                <w:sz w:val="16"/>
                <w:szCs w:val="16"/>
              </w:rPr>
              <w:t>0520</w:t>
            </w:r>
          </w:p>
        </w:tc>
        <w:tc>
          <w:tcPr>
            <w:tcW w:w="425" w:type="dxa"/>
            <w:shd w:val="solid" w:color="FFFFFF" w:fill="auto"/>
          </w:tcPr>
          <w:p w14:paraId="745C1F46" w14:textId="77777777" w:rsidR="00997B6D" w:rsidRPr="00140E21" w:rsidRDefault="00997B6D" w:rsidP="00AF7554">
            <w:pPr>
              <w:pStyle w:val="TAC"/>
              <w:rPr>
                <w:sz w:val="16"/>
                <w:szCs w:val="16"/>
              </w:rPr>
            </w:pPr>
            <w:r w:rsidRPr="00140E21">
              <w:rPr>
                <w:sz w:val="16"/>
                <w:szCs w:val="16"/>
              </w:rPr>
              <w:t>2</w:t>
            </w:r>
          </w:p>
        </w:tc>
        <w:tc>
          <w:tcPr>
            <w:tcW w:w="425" w:type="dxa"/>
            <w:shd w:val="solid" w:color="FFFFFF" w:fill="auto"/>
          </w:tcPr>
          <w:p w14:paraId="0D28ABBB" w14:textId="77777777" w:rsidR="00997B6D" w:rsidRPr="00140E21" w:rsidRDefault="00997B6D" w:rsidP="00AF7554">
            <w:pPr>
              <w:pStyle w:val="TAC"/>
              <w:rPr>
                <w:sz w:val="16"/>
                <w:szCs w:val="16"/>
              </w:rPr>
            </w:pPr>
            <w:r w:rsidRPr="00140E21">
              <w:rPr>
                <w:sz w:val="16"/>
                <w:szCs w:val="16"/>
              </w:rPr>
              <w:t>F</w:t>
            </w:r>
          </w:p>
        </w:tc>
        <w:tc>
          <w:tcPr>
            <w:tcW w:w="4962" w:type="dxa"/>
            <w:shd w:val="solid" w:color="FFFFFF" w:fill="auto"/>
          </w:tcPr>
          <w:p w14:paraId="6C50DC9A" w14:textId="77777777" w:rsidR="00997B6D" w:rsidRPr="00140E21" w:rsidRDefault="00997B6D" w:rsidP="00AF7554">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752BFE92" w14:textId="77777777" w:rsidR="00997B6D" w:rsidRPr="00140E21" w:rsidRDefault="00997B6D" w:rsidP="00AF7554">
            <w:pPr>
              <w:pStyle w:val="TAC"/>
              <w:rPr>
                <w:sz w:val="16"/>
                <w:szCs w:val="16"/>
              </w:rPr>
            </w:pPr>
            <w:r w:rsidRPr="00140E21">
              <w:rPr>
                <w:sz w:val="16"/>
                <w:szCs w:val="16"/>
              </w:rPr>
              <w:t>15.3.0</w:t>
            </w:r>
          </w:p>
        </w:tc>
      </w:tr>
      <w:tr w:rsidR="00A76244" w:rsidRPr="00140E21" w14:paraId="61A7E106" w14:textId="77777777" w:rsidTr="005A1DC9">
        <w:tc>
          <w:tcPr>
            <w:tcW w:w="800" w:type="dxa"/>
            <w:shd w:val="solid" w:color="FFFFFF" w:fill="auto"/>
          </w:tcPr>
          <w:p w14:paraId="2015C8D3" w14:textId="77777777"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14:paraId="7EC60BBC"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0EBD1746" w14:textId="77777777"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14:paraId="0732822B" w14:textId="77777777" w:rsidR="00A76244" w:rsidRPr="00140E21" w:rsidRDefault="00A76244" w:rsidP="00AF7554">
            <w:pPr>
              <w:pStyle w:val="TAC"/>
              <w:rPr>
                <w:sz w:val="16"/>
                <w:szCs w:val="16"/>
              </w:rPr>
            </w:pPr>
            <w:r w:rsidRPr="00140E21">
              <w:rPr>
                <w:sz w:val="16"/>
                <w:szCs w:val="16"/>
              </w:rPr>
              <w:t>0521</w:t>
            </w:r>
          </w:p>
        </w:tc>
        <w:tc>
          <w:tcPr>
            <w:tcW w:w="425" w:type="dxa"/>
            <w:shd w:val="solid" w:color="FFFFFF" w:fill="auto"/>
          </w:tcPr>
          <w:p w14:paraId="37B865C4" w14:textId="77777777" w:rsidR="00A76244" w:rsidRPr="00140E21" w:rsidRDefault="00A76244" w:rsidP="00AF7554">
            <w:pPr>
              <w:pStyle w:val="TAC"/>
              <w:rPr>
                <w:sz w:val="16"/>
                <w:szCs w:val="16"/>
              </w:rPr>
            </w:pPr>
            <w:r w:rsidRPr="00140E21">
              <w:rPr>
                <w:sz w:val="16"/>
                <w:szCs w:val="16"/>
              </w:rPr>
              <w:t>-</w:t>
            </w:r>
          </w:p>
        </w:tc>
        <w:tc>
          <w:tcPr>
            <w:tcW w:w="425" w:type="dxa"/>
            <w:shd w:val="solid" w:color="FFFFFF" w:fill="auto"/>
          </w:tcPr>
          <w:p w14:paraId="3824E83F" w14:textId="77777777" w:rsidR="00A76244" w:rsidRPr="00140E21" w:rsidRDefault="00A76244" w:rsidP="00AF7554">
            <w:pPr>
              <w:pStyle w:val="TAC"/>
              <w:rPr>
                <w:sz w:val="16"/>
                <w:szCs w:val="16"/>
              </w:rPr>
            </w:pPr>
            <w:r w:rsidRPr="00140E21">
              <w:rPr>
                <w:sz w:val="16"/>
                <w:szCs w:val="16"/>
              </w:rPr>
              <w:t>F</w:t>
            </w:r>
          </w:p>
        </w:tc>
        <w:tc>
          <w:tcPr>
            <w:tcW w:w="4962" w:type="dxa"/>
            <w:shd w:val="solid" w:color="FFFFFF" w:fill="auto"/>
          </w:tcPr>
          <w:p w14:paraId="7AEE7CC5" w14:textId="77777777" w:rsidR="00A76244" w:rsidRPr="00140E21" w:rsidRDefault="00A76244" w:rsidP="00AF7554">
            <w:pPr>
              <w:pStyle w:val="TAL"/>
              <w:rPr>
                <w:sz w:val="16"/>
                <w:szCs w:val="16"/>
              </w:rPr>
            </w:pPr>
            <w:r w:rsidRPr="00140E21">
              <w:rPr>
                <w:sz w:val="16"/>
                <w:szCs w:val="16"/>
              </w:rPr>
              <w:t xml:space="preserve">5GS to EPS Mobility without N26 </w:t>
            </w:r>
          </w:p>
        </w:tc>
        <w:tc>
          <w:tcPr>
            <w:tcW w:w="708" w:type="dxa"/>
            <w:shd w:val="solid" w:color="FFFFFF" w:fill="auto"/>
          </w:tcPr>
          <w:p w14:paraId="2A358123" w14:textId="77777777" w:rsidR="00A76244" w:rsidRPr="00140E21" w:rsidRDefault="00A76244" w:rsidP="00AF7554">
            <w:pPr>
              <w:pStyle w:val="TAC"/>
              <w:rPr>
                <w:sz w:val="16"/>
                <w:szCs w:val="16"/>
              </w:rPr>
            </w:pPr>
            <w:r w:rsidRPr="00140E21">
              <w:rPr>
                <w:sz w:val="16"/>
                <w:szCs w:val="16"/>
              </w:rPr>
              <w:t>15.3.0</w:t>
            </w:r>
          </w:p>
        </w:tc>
      </w:tr>
      <w:tr w:rsidR="00A76244" w:rsidRPr="00140E21" w14:paraId="1F6BDEB7" w14:textId="77777777" w:rsidTr="005A1DC9">
        <w:tc>
          <w:tcPr>
            <w:tcW w:w="800" w:type="dxa"/>
            <w:shd w:val="solid" w:color="FFFFFF" w:fill="auto"/>
          </w:tcPr>
          <w:p w14:paraId="00707DB3" w14:textId="77777777"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14:paraId="7692D952"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7AA81FD0" w14:textId="77777777"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14:paraId="1ED97210" w14:textId="77777777" w:rsidR="00A76244" w:rsidRPr="00140E21" w:rsidRDefault="00A76244" w:rsidP="00AF7554">
            <w:pPr>
              <w:pStyle w:val="TAC"/>
              <w:rPr>
                <w:sz w:val="16"/>
                <w:szCs w:val="16"/>
              </w:rPr>
            </w:pPr>
            <w:r w:rsidRPr="00140E21">
              <w:rPr>
                <w:sz w:val="16"/>
                <w:szCs w:val="16"/>
              </w:rPr>
              <w:t>0522</w:t>
            </w:r>
          </w:p>
        </w:tc>
        <w:tc>
          <w:tcPr>
            <w:tcW w:w="425" w:type="dxa"/>
            <w:shd w:val="solid" w:color="FFFFFF" w:fill="auto"/>
          </w:tcPr>
          <w:p w14:paraId="16F9A143" w14:textId="77777777" w:rsidR="00A76244" w:rsidRPr="00140E21" w:rsidRDefault="00A76244" w:rsidP="00AF7554">
            <w:pPr>
              <w:pStyle w:val="TAC"/>
              <w:rPr>
                <w:sz w:val="16"/>
                <w:szCs w:val="16"/>
              </w:rPr>
            </w:pPr>
            <w:r w:rsidRPr="00140E21">
              <w:rPr>
                <w:sz w:val="16"/>
                <w:szCs w:val="16"/>
              </w:rPr>
              <w:t>1</w:t>
            </w:r>
          </w:p>
        </w:tc>
        <w:tc>
          <w:tcPr>
            <w:tcW w:w="425" w:type="dxa"/>
            <w:shd w:val="solid" w:color="FFFFFF" w:fill="auto"/>
          </w:tcPr>
          <w:p w14:paraId="01AC4BD4" w14:textId="77777777" w:rsidR="00A76244" w:rsidRPr="00140E21" w:rsidRDefault="00A76244" w:rsidP="00AF7554">
            <w:pPr>
              <w:pStyle w:val="TAC"/>
              <w:rPr>
                <w:sz w:val="16"/>
                <w:szCs w:val="16"/>
              </w:rPr>
            </w:pPr>
            <w:r w:rsidRPr="00140E21">
              <w:rPr>
                <w:sz w:val="16"/>
                <w:szCs w:val="16"/>
              </w:rPr>
              <w:t>F</w:t>
            </w:r>
          </w:p>
        </w:tc>
        <w:tc>
          <w:tcPr>
            <w:tcW w:w="4962" w:type="dxa"/>
            <w:shd w:val="solid" w:color="FFFFFF" w:fill="auto"/>
          </w:tcPr>
          <w:p w14:paraId="49E5B83E" w14:textId="77777777" w:rsidR="00A76244" w:rsidRPr="00140E21" w:rsidRDefault="00A76244" w:rsidP="00AF7554">
            <w:pPr>
              <w:pStyle w:val="TAL"/>
              <w:rPr>
                <w:sz w:val="16"/>
                <w:szCs w:val="16"/>
              </w:rPr>
            </w:pPr>
            <w:r w:rsidRPr="00140E21">
              <w:rPr>
                <w:sz w:val="16"/>
                <w:szCs w:val="16"/>
              </w:rPr>
              <w:t>EPS to 5GS mobility with N26</w:t>
            </w:r>
          </w:p>
        </w:tc>
        <w:tc>
          <w:tcPr>
            <w:tcW w:w="708" w:type="dxa"/>
            <w:shd w:val="solid" w:color="FFFFFF" w:fill="auto"/>
          </w:tcPr>
          <w:p w14:paraId="0CD9ED28" w14:textId="77777777" w:rsidR="00A76244" w:rsidRPr="00140E21" w:rsidRDefault="00A76244" w:rsidP="00AF7554">
            <w:pPr>
              <w:pStyle w:val="TAC"/>
              <w:rPr>
                <w:sz w:val="16"/>
                <w:szCs w:val="16"/>
              </w:rPr>
            </w:pPr>
            <w:r w:rsidRPr="00140E21">
              <w:rPr>
                <w:sz w:val="16"/>
                <w:szCs w:val="16"/>
              </w:rPr>
              <w:t>15.3.0</w:t>
            </w:r>
          </w:p>
        </w:tc>
      </w:tr>
      <w:tr w:rsidR="00A76244" w:rsidRPr="00140E21" w14:paraId="337D385B" w14:textId="77777777" w:rsidTr="005A1DC9">
        <w:tc>
          <w:tcPr>
            <w:tcW w:w="800" w:type="dxa"/>
            <w:shd w:val="solid" w:color="FFFFFF" w:fill="auto"/>
          </w:tcPr>
          <w:p w14:paraId="084BDB64" w14:textId="77777777"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14:paraId="612C34B0"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77EE27F7" w14:textId="77777777"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14:paraId="06801B61" w14:textId="77777777" w:rsidR="00A76244" w:rsidRPr="00140E21" w:rsidRDefault="00A76244" w:rsidP="00AF7554">
            <w:pPr>
              <w:pStyle w:val="TAC"/>
              <w:rPr>
                <w:sz w:val="16"/>
                <w:szCs w:val="16"/>
              </w:rPr>
            </w:pPr>
            <w:r w:rsidRPr="00140E21">
              <w:rPr>
                <w:sz w:val="16"/>
                <w:szCs w:val="16"/>
              </w:rPr>
              <w:t>0525</w:t>
            </w:r>
          </w:p>
        </w:tc>
        <w:tc>
          <w:tcPr>
            <w:tcW w:w="425" w:type="dxa"/>
            <w:shd w:val="solid" w:color="FFFFFF" w:fill="auto"/>
          </w:tcPr>
          <w:p w14:paraId="7BA71A66" w14:textId="77777777" w:rsidR="00A76244" w:rsidRPr="00140E21" w:rsidRDefault="00A76244" w:rsidP="00AF7554">
            <w:pPr>
              <w:pStyle w:val="TAC"/>
              <w:rPr>
                <w:sz w:val="16"/>
                <w:szCs w:val="16"/>
              </w:rPr>
            </w:pPr>
            <w:r w:rsidRPr="00140E21">
              <w:rPr>
                <w:sz w:val="16"/>
                <w:szCs w:val="16"/>
              </w:rPr>
              <w:t>7</w:t>
            </w:r>
          </w:p>
        </w:tc>
        <w:tc>
          <w:tcPr>
            <w:tcW w:w="425" w:type="dxa"/>
            <w:shd w:val="solid" w:color="FFFFFF" w:fill="auto"/>
          </w:tcPr>
          <w:p w14:paraId="54ACA3CE" w14:textId="77777777" w:rsidR="00A76244" w:rsidRPr="00140E21" w:rsidRDefault="00A76244" w:rsidP="00AF7554">
            <w:pPr>
              <w:pStyle w:val="TAC"/>
              <w:rPr>
                <w:sz w:val="16"/>
                <w:szCs w:val="16"/>
              </w:rPr>
            </w:pPr>
            <w:r w:rsidRPr="00140E21">
              <w:rPr>
                <w:sz w:val="16"/>
                <w:szCs w:val="16"/>
              </w:rPr>
              <w:t>F</w:t>
            </w:r>
          </w:p>
        </w:tc>
        <w:tc>
          <w:tcPr>
            <w:tcW w:w="4962" w:type="dxa"/>
            <w:shd w:val="solid" w:color="FFFFFF" w:fill="auto"/>
          </w:tcPr>
          <w:p w14:paraId="7E14ED46" w14:textId="77777777" w:rsidR="00A76244" w:rsidRPr="00140E21" w:rsidRDefault="00A76244" w:rsidP="00AF7554">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03DF95A9" w14:textId="77777777" w:rsidR="00A76244" w:rsidRPr="00140E21" w:rsidRDefault="00A76244" w:rsidP="00AF7554">
            <w:pPr>
              <w:pStyle w:val="TAC"/>
              <w:rPr>
                <w:sz w:val="16"/>
                <w:szCs w:val="16"/>
              </w:rPr>
            </w:pPr>
            <w:r w:rsidRPr="00140E21">
              <w:rPr>
                <w:sz w:val="16"/>
                <w:szCs w:val="16"/>
              </w:rPr>
              <w:t>15.3.0</w:t>
            </w:r>
          </w:p>
        </w:tc>
      </w:tr>
      <w:tr w:rsidR="00A76244" w:rsidRPr="00140E21" w14:paraId="379FED27" w14:textId="77777777" w:rsidTr="005A1DC9">
        <w:tc>
          <w:tcPr>
            <w:tcW w:w="800" w:type="dxa"/>
            <w:shd w:val="solid" w:color="FFFFFF" w:fill="auto"/>
          </w:tcPr>
          <w:p w14:paraId="65E7CB3B" w14:textId="77777777"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14:paraId="086C7DEA"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45272790" w14:textId="77777777"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14:paraId="0A25A9F0" w14:textId="77777777" w:rsidR="00A76244" w:rsidRPr="00140E21" w:rsidRDefault="00A76244" w:rsidP="00AF7554">
            <w:pPr>
              <w:pStyle w:val="TAC"/>
              <w:rPr>
                <w:sz w:val="16"/>
                <w:szCs w:val="16"/>
              </w:rPr>
            </w:pPr>
            <w:r w:rsidRPr="00140E21">
              <w:rPr>
                <w:sz w:val="16"/>
                <w:szCs w:val="16"/>
              </w:rPr>
              <w:t>0526</w:t>
            </w:r>
          </w:p>
        </w:tc>
        <w:tc>
          <w:tcPr>
            <w:tcW w:w="425" w:type="dxa"/>
            <w:shd w:val="solid" w:color="FFFFFF" w:fill="auto"/>
          </w:tcPr>
          <w:p w14:paraId="61F521DE" w14:textId="77777777" w:rsidR="00A76244" w:rsidRPr="00140E21" w:rsidRDefault="00A76244" w:rsidP="00AF7554">
            <w:pPr>
              <w:pStyle w:val="TAC"/>
              <w:rPr>
                <w:sz w:val="16"/>
                <w:szCs w:val="16"/>
              </w:rPr>
            </w:pPr>
            <w:r w:rsidRPr="00140E21">
              <w:rPr>
                <w:sz w:val="16"/>
                <w:szCs w:val="16"/>
              </w:rPr>
              <w:t>2</w:t>
            </w:r>
          </w:p>
        </w:tc>
        <w:tc>
          <w:tcPr>
            <w:tcW w:w="425" w:type="dxa"/>
            <w:shd w:val="solid" w:color="FFFFFF" w:fill="auto"/>
          </w:tcPr>
          <w:p w14:paraId="14213F02" w14:textId="77777777" w:rsidR="00A76244" w:rsidRPr="00140E21" w:rsidRDefault="00A76244" w:rsidP="00AF7554">
            <w:pPr>
              <w:pStyle w:val="TAC"/>
              <w:rPr>
                <w:sz w:val="16"/>
                <w:szCs w:val="16"/>
              </w:rPr>
            </w:pPr>
            <w:r w:rsidRPr="00140E21">
              <w:rPr>
                <w:sz w:val="16"/>
                <w:szCs w:val="16"/>
              </w:rPr>
              <w:t>F</w:t>
            </w:r>
          </w:p>
        </w:tc>
        <w:tc>
          <w:tcPr>
            <w:tcW w:w="4962" w:type="dxa"/>
            <w:shd w:val="solid" w:color="FFFFFF" w:fill="auto"/>
          </w:tcPr>
          <w:p w14:paraId="5A7ADEC8" w14:textId="77777777" w:rsidR="00A76244" w:rsidRPr="00140E21" w:rsidRDefault="00A76244" w:rsidP="00AF7554">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36C17B32" w14:textId="77777777" w:rsidR="00A76244" w:rsidRPr="00140E21" w:rsidRDefault="00A76244" w:rsidP="00AF7554">
            <w:pPr>
              <w:pStyle w:val="TAC"/>
              <w:rPr>
                <w:sz w:val="16"/>
                <w:szCs w:val="16"/>
              </w:rPr>
            </w:pPr>
            <w:r w:rsidRPr="00140E21">
              <w:rPr>
                <w:sz w:val="16"/>
                <w:szCs w:val="16"/>
              </w:rPr>
              <w:t>15.3.0</w:t>
            </w:r>
          </w:p>
        </w:tc>
      </w:tr>
      <w:tr w:rsidR="00A76244" w:rsidRPr="00140E21" w14:paraId="524B1859" w14:textId="77777777" w:rsidTr="005A1DC9">
        <w:tc>
          <w:tcPr>
            <w:tcW w:w="800" w:type="dxa"/>
            <w:shd w:val="solid" w:color="FFFFFF" w:fill="auto"/>
          </w:tcPr>
          <w:p w14:paraId="0D59CFA8" w14:textId="77777777"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14:paraId="49801561"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51C110AA" w14:textId="77777777"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14:paraId="76A92F35" w14:textId="77777777" w:rsidR="00A76244" w:rsidRPr="00140E21" w:rsidRDefault="00A76244" w:rsidP="00AF7554">
            <w:pPr>
              <w:pStyle w:val="TAC"/>
              <w:rPr>
                <w:sz w:val="16"/>
                <w:szCs w:val="16"/>
              </w:rPr>
            </w:pPr>
            <w:r w:rsidRPr="00140E21">
              <w:rPr>
                <w:sz w:val="16"/>
                <w:szCs w:val="16"/>
              </w:rPr>
              <w:t>0527</w:t>
            </w:r>
          </w:p>
        </w:tc>
        <w:tc>
          <w:tcPr>
            <w:tcW w:w="425" w:type="dxa"/>
            <w:shd w:val="solid" w:color="FFFFFF" w:fill="auto"/>
          </w:tcPr>
          <w:p w14:paraId="53850235" w14:textId="77777777" w:rsidR="00A76244" w:rsidRPr="00140E21" w:rsidRDefault="00A76244" w:rsidP="00AF7554">
            <w:pPr>
              <w:pStyle w:val="TAC"/>
              <w:rPr>
                <w:sz w:val="16"/>
                <w:szCs w:val="16"/>
              </w:rPr>
            </w:pPr>
            <w:r w:rsidRPr="00140E21">
              <w:rPr>
                <w:sz w:val="16"/>
                <w:szCs w:val="16"/>
              </w:rPr>
              <w:t>-</w:t>
            </w:r>
          </w:p>
        </w:tc>
        <w:tc>
          <w:tcPr>
            <w:tcW w:w="425" w:type="dxa"/>
            <w:shd w:val="solid" w:color="FFFFFF" w:fill="auto"/>
          </w:tcPr>
          <w:p w14:paraId="30B29222" w14:textId="77777777" w:rsidR="00A76244" w:rsidRPr="00140E21" w:rsidRDefault="00A76244" w:rsidP="00AF7554">
            <w:pPr>
              <w:pStyle w:val="TAC"/>
              <w:rPr>
                <w:sz w:val="16"/>
                <w:szCs w:val="16"/>
              </w:rPr>
            </w:pPr>
            <w:r w:rsidRPr="00140E21">
              <w:rPr>
                <w:sz w:val="16"/>
                <w:szCs w:val="16"/>
              </w:rPr>
              <w:t>F</w:t>
            </w:r>
          </w:p>
        </w:tc>
        <w:tc>
          <w:tcPr>
            <w:tcW w:w="4962" w:type="dxa"/>
            <w:shd w:val="solid" w:color="FFFFFF" w:fill="auto"/>
          </w:tcPr>
          <w:p w14:paraId="4D9CE4E3" w14:textId="77777777" w:rsidR="00A76244" w:rsidRPr="00140E21" w:rsidRDefault="00A76244" w:rsidP="00AF7554">
            <w:pPr>
              <w:pStyle w:val="TAL"/>
              <w:rPr>
                <w:sz w:val="16"/>
                <w:szCs w:val="16"/>
              </w:rPr>
            </w:pPr>
            <w:r w:rsidRPr="00140E21">
              <w:rPr>
                <w:sz w:val="16"/>
                <w:szCs w:val="16"/>
              </w:rPr>
              <w:t>Corrections to AF influence on traffic routing</w:t>
            </w:r>
          </w:p>
        </w:tc>
        <w:tc>
          <w:tcPr>
            <w:tcW w:w="708" w:type="dxa"/>
            <w:shd w:val="solid" w:color="FFFFFF" w:fill="auto"/>
          </w:tcPr>
          <w:p w14:paraId="1705BDB2" w14:textId="77777777" w:rsidR="00A76244" w:rsidRPr="00140E21" w:rsidRDefault="00A76244" w:rsidP="00AF7554">
            <w:pPr>
              <w:pStyle w:val="TAC"/>
              <w:rPr>
                <w:sz w:val="16"/>
                <w:szCs w:val="16"/>
              </w:rPr>
            </w:pPr>
            <w:r w:rsidRPr="00140E21">
              <w:rPr>
                <w:sz w:val="16"/>
                <w:szCs w:val="16"/>
              </w:rPr>
              <w:t>15.3.0</w:t>
            </w:r>
          </w:p>
        </w:tc>
      </w:tr>
      <w:tr w:rsidR="00A76244" w:rsidRPr="00140E21" w14:paraId="1D064FC4" w14:textId="77777777" w:rsidTr="005A1DC9">
        <w:tc>
          <w:tcPr>
            <w:tcW w:w="800" w:type="dxa"/>
            <w:shd w:val="solid" w:color="FFFFFF" w:fill="auto"/>
          </w:tcPr>
          <w:p w14:paraId="25F20180" w14:textId="77777777" w:rsidR="00A76244" w:rsidRPr="00140E21" w:rsidRDefault="00A76244" w:rsidP="00AF7554">
            <w:pPr>
              <w:pStyle w:val="TAL"/>
              <w:rPr>
                <w:sz w:val="16"/>
                <w:szCs w:val="16"/>
              </w:rPr>
            </w:pPr>
            <w:r w:rsidRPr="00140E21">
              <w:rPr>
                <w:sz w:val="16"/>
                <w:szCs w:val="16"/>
              </w:rPr>
              <w:lastRenderedPageBreak/>
              <w:t>2018-09</w:t>
            </w:r>
          </w:p>
        </w:tc>
        <w:tc>
          <w:tcPr>
            <w:tcW w:w="760" w:type="dxa"/>
            <w:shd w:val="solid" w:color="FFFFFF" w:fill="auto"/>
          </w:tcPr>
          <w:p w14:paraId="503045F2"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66F82276" w14:textId="77777777"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14:paraId="584F08FE" w14:textId="77777777" w:rsidR="00A76244" w:rsidRPr="00140E21" w:rsidRDefault="00A76244" w:rsidP="00AF7554">
            <w:pPr>
              <w:pStyle w:val="TAC"/>
              <w:rPr>
                <w:sz w:val="16"/>
                <w:szCs w:val="16"/>
              </w:rPr>
            </w:pPr>
            <w:r w:rsidRPr="00140E21">
              <w:rPr>
                <w:sz w:val="16"/>
                <w:szCs w:val="16"/>
              </w:rPr>
              <w:t>0530</w:t>
            </w:r>
          </w:p>
        </w:tc>
        <w:tc>
          <w:tcPr>
            <w:tcW w:w="425" w:type="dxa"/>
            <w:shd w:val="solid" w:color="FFFFFF" w:fill="auto"/>
          </w:tcPr>
          <w:p w14:paraId="6B18E957" w14:textId="77777777" w:rsidR="00A76244" w:rsidRPr="00140E21" w:rsidRDefault="00A76244" w:rsidP="00AF7554">
            <w:pPr>
              <w:pStyle w:val="TAC"/>
              <w:rPr>
                <w:sz w:val="16"/>
                <w:szCs w:val="16"/>
              </w:rPr>
            </w:pPr>
            <w:r w:rsidRPr="00140E21">
              <w:rPr>
                <w:sz w:val="16"/>
                <w:szCs w:val="16"/>
              </w:rPr>
              <w:t>2</w:t>
            </w:r>
          </w:p>
        </w:tc>
        <w:tc>
          <w:tcPr>
            <w:tcW w:w="425" w:type="dxa"/>
            <w:shd w:val="solid" w:color="FFFFFF" w:fill="auto"/>
          </w:tcPr>
          <w:p w14:paraId="35BC8C1E" w14:textId="77777777" w:rsidR="00A76244" w:rsidRPr="00140E21" w:rsidRDefault="00A76244" w:rsidP="00AF7554">
            <w:pPr>
              <w:pStyle w:val="TAC"/>
              <w:rPr>
                <w:sz w:val="16"/>
                <w:szCs w:val="16"/>
              </w:rPr>
            </w:pPr>
            <w:r w:rsidRPr="00140E21">
              <w:rPr>
                <w:sz w:val="16"/>
                <w:szCs w:val="16"/>
              </w:rPr>
              <w:t>B</w:t>
            </w:r>
          </w:p>
        </w:tc>
        <w:tc>
          <w:tcPr>
            <w:tcW w:w="4962" w:type="dxa"/>
            <w:shd w:val="solid" w:color="FFFFFF" w:fill="auto"/>
          </w:tcPr>
          <w:p w14:paraId="1D5828C0" w14:textId="77777777" w:rsidR="00A76244" w:rsidRPr="00140E21" w:rsidRDefault="00A76244" w:rsidP="00AF7554">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5A201D06" w14:textId="77777777" w:rsidR="00A76244" w:rsidRPr="00140E21" w:rsidRDefault="00A76244" w:rsidP="00AF7554">
            <w:pPr>
              <w:pStyle w:val="TAC"/>
              <w:rPr>
                <w:sz w:val="16"/>
                <w:szCs w:val="16"/>
              </w:rPr>
            </w:pPr>
            <w:r w:rsidRPr="00140E21">
              <w:rPr>
                <w:sz w:val="16"/>
                <w:szCs w:val="16"/>
              </w:rPr>
              <w:t>15.3.0</w:t>
            </w:r>
          </w:p>
        </w:tc>
      </w:tr>
      <w:tr w:rsidR="00A76244" w:rsidRPr="00140E21" w14:paraId="34C7D6E8" w14:textId="77777777" w:rsidTr="005A1DC9">
        <w:tc>
          <w:tcPr>
            <w:tcW w:w="800" w:type="dxa"/>
            <w:shd w:val="solid" w:color="FFFFFF" w:fill="auto"/>
          </w:tcPr>
          <w:p w14:paraId="162ECADA" w14:textId="77777777"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14:paraId="1C28CCF6"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644BC2F2" w14:textId="77777777"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14:paraId="4982A5FD" w14:textId="77777777" w:rsidR="00A76244" w:rsidRPr="00140E21" w:rsidRDefault="00A76244" w:rsidP="00AF7554">
            <w:pPr>
              <w:pStyle w:val="TAC"/>
              <w:rPr>
                <w:sz w:val="16"/>
                <w:szCs w:val="16"/>
              </w:rPr>
            </w:pPr>
            <w:r w:rsidRPr="00140E21">
              <w:rPr>
                <w:sz w:val="16"/>
                <w:szCs w:val="16"/>
              </w:rPr>
              <w:t>0531</w:t>
            </w:r>
          </w:p>
        </w:tc>
        <w:tc>
          <w:tcPr>
            <w:tcW w:w="425" w:type="dxa"/>
            <w:shd w:val="solid" w:color="FFFFFF" w:fill="auto"/>
          </w:tcPr>
          <w:p w14:paraId="3426C037" w14:textId="77777777" w:rsidR="00A76244" w:rsidRPr="00140E21" w:rsidRDefault="00A76244" w:rsidP="00AF7554">
            <w:pPr>
              <w:pStyle w:val="TAC"/>
              <w:rPr>
                <w:sz w:val="16"/>
                <w:szCs w:val="16"/>
              </w:rPr>
            </w:pPr>
            <w:r w:rsidRPr="00140E21">
              <w:rPr>
                <w:sz w:val="16"/>
                <w:szCs w:val="16"/>
              </w:rPr>
              <w:t>2</w:t>
            </w:r>
          </w:p>
        </w:tc>
        <w:tc>
          <w:tcPr>
            <w:tcW w:w="425" w:type="dxa"/>
            <w:shd w:val="solid" w:color="FFFFFF" w:fill="auto"/>
          </w:tcPr>
          <w:p w14:paraId="4DA8C7A2" w14:textId="77777777" w:rsidR="00A76244" w:rsidRPr="00140E21" w:rsidRDefault="00A76244" w:rsidP="00AF7554">
            <w:pPr>
              <w:pStyle w:val="TAC"/>
              <w:rPr>
                <w:sz w:val="16"/>
                <w:szCs w:val="16"/>
              </w:rPr>
            </w:pPr>
            <w:r w:rsidRPr="00140E21">
              <w:rPr>
                <w:sz w:val="16"/>
                <w:szCs w:val="16"/>
              </w:rPr>
              <w:t>B</w:t>
            </w:r>
          </w:p>
        </w:tc>
        <w:tc>
          <w:tcPr>
            <w:tcW w:w="4962" w:type="dxa"/>
            <w:shd w:val="solid" w:color="FFFFFF" w:fill="auto"/>
          </w:tcPr>
          <w:p w14:paraId="5EFF80E5" w14:textId="77777777" w:rsidR="00A76244" w:rsidRPr="00140E21" w:rsidRDefault="00A76244" w:rsidP="00AF7554">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0B00B261" w14:textId="77777777" w:rsidR="00A76244" w:rsidRPr="00140E21" w:rsidRDefault="00A76244" w:rsidP="00AF7554">
            <w:pPr>
              <w:pStyle w:val="TAC"/>
              <w:rPr>
                <w:sz w:val="16"/>
                <w:szCs w:val="16"/>
              </w:rPr>
            </w:pPr>
            <w:r w:rsidRPr="00140E21">
              <w:rPr>
                <w:sz w:val="16"/>
                <w:szCs w:val="16"/>
              </w:rPr>
              <w:t>15.3.0</w:t>
            </w:r>
          </w:p>
        </w:tc>
      </w:tr>
      <w:tr w:rsidR="00A76244" w:rsidRPr="00140E21" w14:paraId="3ED39C07" w14:textId="77777777" w:rsidTr="005A1DC9">
        <w:tc>
          <w:tcPr>
            <w:tcW w:w="800" w:type="dxa"/>
            <w:shd w:val="solid" w:color="FFFFFF" w:fill="auto"/>
          </w:tcPr>
          <w:p w14:paraId="718C4770" w14:textId="77777777"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14:paraId="2D9D86A1"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0F429A8B" w14:textId="77777777"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14:paraId="092F87FD" w14:textId="77777777" w:rsidR="00A76244" w:rsidRPr="00140E21" w:rsidRDefault="00A76244" w:rsidP="00AF7554">
            <w:pPr>
              <w:pStyle w:val="TAC"/>
              <w:rPr>
                <w:sz w:val="16"/>
                <w:szCs w:val="16"/>
              </w:rPr>
            </w:pPr>
            <w:r w:rsidRPr="00140E21">
              <w:rPr>
                <w:sz w:val="16"/>
                <w:szCs w:val="16"/>
              </w:rPr>
              <w:t>0532</w:t>
            </w:r>
          </w:p>
        </w:tc>
        <w:tc>
          <w:tcPr>
            <w:tcW w:w="425" w:type="dxa"/>
            <w:shd w:val="solid" w:color="FFFFFF" w:fill="auto"/>
          </w:tcPr>
          <w:p w14:paraId="7F809EF1" w14:textId="77777777" w:rsidR="00A76244" w:rsidRPr="00140E21" w:rsidRDefault="00A76244" w:rsidP="00AF7554">
            <w:pPr>
              <w:pStyle w:val="TAC"/>
              <w:rPr>
                <w:sz w:val="16"/>
                <w:szCs w:val="16"/>
              </w:rPr>
            </w:pPr>
            <w:r w:rsidRPr="00140E21">
              <w:rPr>
                <w:sz w:val="16"/>
                <w:szCs w:val="16"/>
              </w:rPr>
              <w:t>1</w:t>
            </w:r>
          </w:p>
        </w:tc>
        <w:tc>
          <w:tcPr>
            <w:tcW w:w="425" w:type="dxa"/>
            <w:shd w:val="solid" w:color="FFFFFF" w:fill="auto"/>
          </w:tcPr>
          <w:p w14:paraId="045E7FF0" w14:textId="77777777" w:rsidR="00A76244" w:rsidRPr="00140E21" w:rsidRDefault="00A76244" w:rsidP="00AF7554">
            <w:pPr>
              <w:pStyle w:val="TAC"/>
              <w:rPr>
                <w:sz w:val="16"/>
                <w:szCs w:val="16"/>
              </w:rPr>
            </w:pPr>
            <w:r w:rsidRPr="00140E21">
              <w:rPr>
                <w:sz w:val="16"/>
                <w:szCs w:val="16"/>
              </w:rPr>
              <w:t>B</w:t>
            </w:r>
          </w:p>
        </w:tc>
        <w:tc>
          <w:tcPr>
            <w:tcW w:w="4962" w:type="dxa"/>
            <w:shd w:val="solid" w:color="FFFFFF" w:fill="auto"/>
          </w:tcPr>
          <w:p w14:paraId="385EBB62" w14:textId="77777777" w:rsidR="00A76244" w:rsidRPr="00140E21" w:rsidRDefault="00A76244" w:rsidP="00AF7554">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254763FD" w14:textId="77777777" w:rsidR="00A76244" w:rsidRPr="00140E21" w:rsidRDefault="00A76244" w:rsidP="00AF7554">
            <w:pPr>
              <w:pStyle w:val="TAC"/>
              <w:rPr>
                <w:sz w:val="16"/>
                <w:szCs w:val="16"/>
              </w:rPr>
            </w:pPr>
            <w:r w:rsidRPr="00140E21">
              <w:rPr>
                <w:sz w:val="16"/>
                <w:szCs w:val="16"/>
              </w:rPr>
              <w:t>15.3.0</w:t>
            </w:r>
          </w:p>
        </w:tc>
      </w:tr>
      <w:tr w:rsidR="00A76244" w:rsidRPr="00140E21" w14:paraId="0B698F53" w14:textId="77777777" w:rsidTr="005A1DC9">
        <w:tc>
          <w:tcPr>
            <w:tcW w:w="800" w:type="dxa"/>
            <w:shd w:val="solid" w:color="FFFFFF" w:fill="auto"/>
          </w:tcPr>
          <w:p w14:paraId="57159E72" w14:textId="77777777"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14:paraId="736C5673"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1E3D6E38" w14:textId="77777777"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14:paraId="35BA184F" w14:textId="77777777" w:rsidR="00A76244" w:rsidRPr="00140E21" w:rsidRDefault="00A76244" w:rsidP="00AF7554">
            <w:pPr>
              <w:pStyle w:val="TAC"/>
              <w:rPr>
                <w:sz w:val="16"/>
                <w:szCs w:val="16"/>
              </w:rPr>
            </w:pPr>
            <w:r w:rsidRPr="00140E21">
              <w:rPr>
                <w:sz w:val="16"/>
                <w:szCs w:val="16"/>
              </w:rPr>
              <w:t>0533</w:t>
            </w:r>
          </w:p>
        </w:tc>
        <w:tc>
          <w:tcPr>
            <w:tcW w:w="425" w:type="dxa"/>
            <w:shd w:val="solid" w:color="FFFFFF" w:fill="auto"/>
          </w:tcPr>
          <w:p w14:paraId="3F4370DB" w14:textId="77777777" w:rsidR="00A76244" w:rsidRPr="00140E21" w:rsidRDefault="00A76244" w:rsidP="00AF7554">
            <w:pPr>
              <w:pStyle w:val="TAC"/>
              <w:rPr>
                <w:sz w:val="16"/>
                <w:szCs w:val="16"/>
              </w:rPr>
            </w:pPr>
            <w:r w:rsidRPr="00140E21">
              <w:rPr>
                <w:sz w:val="16"/>
                <w:szCs w:val="16"/>
              </w:rPr>
              <w:t>1</w:t>
            </w:r>
          </w:p>
        </w:tc>
        <w:tc>
          <w:tcPr>
            <w:tcW w:w="425" w:type="dxa"/>
            <w:shd w:val="solid" w:color="FFFFFF" w:fill="auto"/>
          </w:tcPr>
          <w:p w14:paraId="194D5974" w14:textId="77777777" w:rsidR="00A76244" w:rsidRPr="00140E21" w:rsidRDefault="00A76244" w:rsidP="00AF7554">
            <w:pPr>
              <w:pStyle w:val="TAC"/>
              <w:rPr>
                <w:sz w:val="16"/>
                <w:szCs w:val="16"/>
              </w:rPr>
            </w:pPr>
            <w:r w:rsidRPr="00140E21">
              <w:rPr>
                <w:sz w:val="16"/>
                <w:szCs w:val="16"/>
              </w:rPr>
              <w:t>F</w:t>
            </w:r>
          </w:p>
        </w:tc>
        <w:tc>
          <w:tcPr>
            <w:tcW w:w="4962" w:type="dxa"/>
            <w:shd w:val="solid" w:color="FFFFFF" w:fill="auto"/>
          </w:tcPr>
          <w:p w14:paraId="476D6D17" w14:textId="77777777" w:rsidR="00A76244" w:rsidRPr="00140E21" w:rsidRDefault="00A76244" w:rsidP="00AF7554">
            <w:pPr>
              <w:pStyle w:val="TAL"/>
              <w:rPr>
                <w:sz w:val="16"/>
                <w:szCs w:val="16"/>
              </w:rPr>
            </w:pPr>
            <w:r w:rsidRPr="00140E21">
              <w:rPr>
                <w:sz w:val="16"/>
                <w:szCs w:val="16"/>
              </w:rPr>
              <w:t>Clarification to UE Configuration Update</w:t>
            </w:r>
          </w:p>
        </w:tc>
        <w:tc>
          <w:tcPr>
            <w:tcW w:w="708" w:type="dxa"/>
            <w:shd w:val="solid" w:color="FFFFFF" w:fill="auto"/>
          </w:tcPr>
          <w:p w14:paraId="4BFEDCCD" w14:textId="77777777" w:rsidR="00A76244" w:rsidRPr="00140E21" w:rsidRDefault="00A76244" w:rsidP="00AF7554">
            <w:pPr>
              <w:pStyle w:val="TAC"/>
              <w:rPr>
                <w:sz w:val="16"/>
                <w:szCs w:val="16"/>
              </w:rPr>
            </w:pPr>
            <w:r w:rsidRPr="00140E21">
              <w:rPr>
                <w:sz w:val="16"/>
                <w:szCs w:val="16"/>
              </w:rPr>
              <w:t>15.3.0</w:t>
            </w:r>
          </w:p>
        </w:tc>
      </w:tr>
      <w:tr w:rsidR="00A76244" w:rsidRPr="00140E21" w14:paraId="28F6E8A9" w14:textId="77777777" w:rsidTr="005A1DC9">
        <w:tc>
          <w:tcPr>
            <w:tcW w:w="800" w:type="dxa"/>
            <w:shd w:val="solid" w:color="FFFFFF" w:fill="auto"/>
          </w:tcPr>
          <w:p w14:paraId="6BAC1760" w14:textId="77777777"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14:paraId="4409AEDE" w14:textId="77777777"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14:paraId="42865131" w14:textId="77777777"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14:paraId="35E596C6" w14:textId="77777777" w:rsidR="00A76244" w:rsidRPr="00140E21" w:rsidRDefault="00A76244" w:rsidP="00AF7554">
            <w:pPr>
              <w:pStyle w:val="TAC"/>
              <w:rPr>
                <w:sz w:val="16"/>
                <w:szCs w:val="16"/>
              </w:rPr>
            </w:pPr>
            <w:r w:rsidRPr="00140E21">
              <w:rPr>
                <w:sz w:val="16"/>
                <w:szCs w:val="16"/>
              </w:rPr>
              <w:t>0534</w:t>
            </w:r>
          </w:p>
        </w:tc>
        <w:tc>
          <w:tcPr>
            <w:tcW w:w="425" w:type="dxa"/>
            <w:shd w:val="solid" w:color="FFFFFF" w:fill="auto"/>
          </w:tcPr>
          <w:p w14:paraId="43D5F8D4" w14:textId="77777777" w:rsidR="00A76244" w:rsidRPr="00140E21" w:rsidRDefault="00A76244" w:rsidP="00AF7554">
            <w:pPr>
              <w:pStyle w:val="TAC"/>
              <w:rPr>
                <w:sz w:val="16"/>
                <w:szCs w:val="16"/>
              </w:rPr>
            </w:pPr>
            <w:r w:rsidRPr="00140E21">
              <w:rPr>
                <w:sz w:val="16"/>
                <w:szCs w:val="16"/>
              </w:rPr>
              <w:t>-</w:t>
            </w:r>
          </w:p>
        </w:tc>
        <w:tc>
          <w:tcPr>
            <w:tcW w:w="425" w:type="dxa"/>
            <w:shd w:val="solid" w:color="FFFFFF" w:fill="auto"/>
          </w:tcPr>
          <w:p w14:paraId="02B7C120" w14:textId="77777777" w:rsidR="00A76244" w:rsidRPr="00140E21" w:rsidRDefault="00A76244" w:rsidP="00AF7554">
            <w:pPr>
              <w:pStyle w:val="TAC"/>
              <w:rPr>
                <w:sz w:val="16"/>
                <w:szCs w:val="16"/>
              </w:rPr>
            </w:pPr>
            <w:r w:rsidRPr="00140E21">
              <w:rPr>
                <w:sz w:val="16"/>
                <w:szCs w:val="16"/>
              </w:rPr>
              <w:t>F</w:t>
            </w:r>
          </w:p>
        </w:tc>
        <w:tc>
          <w:tcPr>
            <w:tcW w:w="4962" w:type="dxa"/>
            <w:shd w:val="solid" w:color="FFFFFF" w:fill="auto"/>
          </w:tcPr>
          <w:p w14:paraId="5E788F83" w14:textId="77777777" w:rsidR="00A76244" w:rsidRPr="00140E21" w:rsidRDefault="00A76244" w:rsidP="00AF7554">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522678D8" w14:textId="77777777" w:rsidR="00A76244" w:rsidRPr="00140E21" w:rsidRDefault="00A76244" w:rsidP="00AF7554">
            <w:pPr>
              <w:pStyle w:val="TAC"/>
              <w:rPr>
                <w:sz w:val="16"/>
                <w:szCs w:val="16"/>
              </w:rPr>
            </w:pPr>
            <w:r w:rsidRPr="00140E21">
              <w:rPr>
                <w:sz w:val="16"/>
                <w:szCs w:val="16"/>
              </w:rPr>
              <w:t>15.3.0</w:t>
            </w:r>
          </w:p>
        </w:tc>
      </w:tr>
      <w:tr w:rsidR="00AF7554" w:rsidRPr="00140E21" w14:paraId="060089C3" w14:textId="77777777" w:rsidTr="005A1DC9">
        <w:tc>
          <w:tcPr>
            <w:tcW w:w="800" w:type="dxa"/>
            <w:shd w:val="solid" w:color="FFFFFF" w:fill="auto"/>
          </w:tcPr>
          <w:p w14:paraId="23486E58"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2CBDDC5E"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0ABBD70C" w14:textId="77777777"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14:paraId="6335931E" w14:textId="77777777" w:rsidR="00AF7554" w:rsidRPr="00140E21" w:rsidRDefault="00AF7554" w:rsidP="00AF7554">
            <w:pPr>
              <w:pStyle w:val="TAC"/>
              <w:rPr>
                <w:sz w:val="16"/>
                <w:szCs w:val="16"/>
              </w:rPr>
            </w:pPr>
            <w:r w:rsidRPr="00140E21">
              <w:rPr>
                <w:sz w:val="16"/>
                <w:szCs w:val="16"/>
              </w:rPr>
              <w:t>0535</w:t>
            </w:r>
          </w:p>
        </w:tc>
        <w:tc>
          <w:tcPr>
            <w:tcW w:w="425" w:type="dxa"/>
            <w:shd w:val="solid" w:color="FFFFFF" w:fill="auto"/>
          </w:tcPr>
          <w:p w14:paraId="1959C2BD" w14:textId="77777777" w:rsidR="00AF7554" w:rsidRPr="00140E21" w:rsidRDefault="00AF7554" w:rsidP="00AF7554">
            <w:pPr>
              <w:pStyle w:val="TAC"/>
              <w:rPr>
                <w:sz w:val="16"/>
                <w:szCs w:val="16"/>
              </w:rPr>
            </w:pPr>
            <w:r w:rsidRPr="00140E21">
              <w:rPr>
                <w:sz w:val="16"/>
                <w:szCs w:val="16"/>
              </w:rPr>
              <w:t>1</w:t>
            </w:r>
          </w:p>
        </w:tc>
        <w:tc>
          <w:tcPr>
            <w:tcW w:w="425" w:type="dxa"/>
            <w:shd w:val="solid" w:color="FFFFFF" w:fill="auto"/>
          </w:tcPr>
          <w:p w14:paraId="23908229"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79DE2CE4" w14:textId="77777777" w:rsidR="00AF7554" w:rsidRPr="00140E21" w:rsidRDefault="00AF7554" w:rsidP="00AF7554">
            <w:pPr>
              <w:pStyle w:val="TAL"/>
              <w:rPr>
                <w:sz w:val="16"/>
                <w:szCs w:val="16"/>
              </w:rPr>
            </w:pPr>
            <w:r w:rsidRPr="00140E21">
              <w:rPr>
                <w:sz w:val="16"/>
                <w:szCs w:val="16"/>
              </w:rPr>
              <w:t>Clarification on UE configuration update procedure</w:t>
            </w:r>
          </w:p>
        </w:tc>
        <w:tc>
          <w:tcPr>
            <w:tcW w:w="708" w:type="dxa"/>
            <w:shd w:val="solid" w:color="FFFFFF" w:fill="auto"/>
          </w:tcPr>
          <w:p w14:paraId="5B6D2A67" w14:textId="77777777" w:rsidR="00AF7554" w:rsidRPr="00140E21" w:rsidRDefault="00AF7554" w:rsidP="00AF7554">
            <w:pPr>
              <w:pStyle w:val="TAC"/>
              <w:rPr>
                <w:sz w:val="16"/>
                <w:szCs w:val="16"/>
              </w:rPr>
            </w:pPr>
            <w:r w:rsidRPr="00140E21">
              <w:rPr>
                <w:sz w:val="16"/>
                <w:szCs w:val="16"/>
              </w:rPr>
              <w:t>15.3.0</w:t>
            </w:r>
          </w:p>
        </w:tc>
      </w:tr>
      <w:tr w:rsidR="00AF7554" w:rsidRPr="00140E21" w14:paraId="4B28B1F7" w14:textId="77777777" w:rsidTr="005A1DC9">
        <w:tc>
          <w:tcPr>
            <w:tcW w:w="800" w:type="dxa"/>
            <w:shd w:val="solid" w:color="FFFFFF" w:fill="auto"/>
          </w:tcPr>
          <w:p w14:paraId="5DB1B73C"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05CF57E2"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7E6B3FD5" w14:textId="77777777"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14:paraId="737CBA33" w14:textId="77777777" w:rsidR="00AF7554" w:rsidRPr="00140E21" w:rsidRDefault="00AF7554" w:rsidP="00AF7554">
            <w:pPr>
              <w:pStyle w:val="TAC"/>
              <w:rPr>
                <w:sz w:val="16"/>
                <w:szCs w:val="16"/>
              </w:rPr>
            </w:pPr>
            <w:r w:rsidRPr="00140E21">
              <w:rPr>
                <w:sz w:val="16"/>
                <w:szCs w:val="16"/>
              </w:rPr>
              <w:t>0539</w:t>
            </w:r>
          </w:p>
        </w:tc>
        <w:tc>
          <w:tcPr>
            <w:tcW w:w="425" w:type="dxa"/>
            <w:shd w:val="solid" w:color="FFFFFF" w:fill="auto"/>
          </w:tcPr>
          <w:p w14:paraId="13001F0E" w14:textId="77777777" w:rsidR="00AF7554" w:rsidRPr="00140E21" w:rsidRDefault="00AF7554" w:rsidP="00AF7554">
            <w:pPr>
              <w:pStyle w:val="TAC"/>
              <w:rPr>
                <w:sz w:val="16"/>
                <w:szCs w:val="16"/>
              </w:rPr>
            </w:pPr>
            <w:r w:rsidRPr="00140E21">
              <w:rPr>
                <w:sz w:val="16"/>
                <w:szCs w:val="16"/>
              </w:rPr>
              <w:t>-</w:t>
            </w:r>
          </w:p>
        </w:tc>
        <w:tc>
          <w:tcPr>
            <w:tcW w:w="425" w:type="dxa"/>
            <w:shd w:val="solid" w:color="FFFFFF" w:fill="auto"/>
          </w:tcPr>
          <w:p w14:paraId="06B41E8D"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4704BF1E" w14:textId="77777777" w:rsidR="00AF7554" w:rsidRPr="00140E21" w:rsidRDefault="00AF7554" w:rsidP="00AF7554">
            <w:pPr>
              <w:pStyle w:val="TAL"/>
              <w:rPr>
                <w:sz w:val="16"/>
                <w:szCs w:val="16"/>
              </w:rPr>
            </w:pPr>
            <w:r w:rsidRPr="00140E21">
              <w:rPr>
                <w:sz w:val="16"/>
                <w:szCs w:val="16"/>
              </w:rPr>
              <w:t>Alignment on Namf_EventExposure_Subscribe service operation</w:t>
            </w:r>
          </w:p>
        </w:tc>
        <w:tc>
          <w:tcPr>
            <w:tcW w:w="708" w:type="dxa"/>
            <w:shd w:val="solid" w:color="FFFFFF" w:fill="auto"/>
          </w:tcPr>
          <w:p w14:paraId="1C24CF12" w14:textId="77777777" w:rsidR="00AF7554" w:rsidRPr="00140E21" w:rsidRDefault="00AF7554" w:rsidP="00AF7554">
            <w:pPr>
              <w:pStyle w:val="TAC"/>
              <w:rPr>
                <w:sz w:val="16"/>
                <w:szCs w:val="16"/>
              </w:rPr>
            </w:pPr>
            <w:r w:rsidRPr="00140E21">
              <w:rPr>
                <w:sz w:val="16"/>
                <w:szCs w:val="16"/>
              </w:rPr>
              <w:t>15.3.0</w:t>
            </w:r>
          </w:p>
        </w:tc>
      </w:tr>
      <w:tr w:rsidR="00AF7554" w:rsidRPr="00140E21" w14:paraId="0F6D81B3" w14:textId="77777777" w:rsidTr="005A1DC9">
        <w:tc>
          <w:tcPr>
            <w:tcW w:w="800" w:type="dxa"/>
            <w:shd w:val="solid" w:color="FFFFFF" w:fill="auto"/>
          </w:tcPr>
          <w:p w14:paraId="7340350F"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0140629C"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1E13AC5A" w14:textId="77777777"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14:paraId="73C7BC94" w14:textId="77777777" w:rsidR="00AF7554" w:rsidRPr="00140E21" w:rsidRDefault="00AF7554" w:rsidP="00AF7554">
            <w:pPr>
              <w:pStyle w:val="TAC"/>
              <w:rPr>
                <w:sz w:val="16"/>
                <w:szCs w:val="16"/>
              </w:rPr>
            </w:pPr>
            <w:r w:rsidRPr="00140E21">
              <w:rPr>
                <w:sz w:val="16"/>
                <w:szCs w:val="16"/>
              </w:rPr>
              <w:t>0540</w:t>
            </w:r>
          </w:p>
        </w:tc>
        <w:tc>
          <w:tcPr>
            <w:tcW w:w="425" w:type="dxa"/>
            <w:shd w:val="solid" w:color="FFFFFF" w:fill="auto"/>
          </w:tcPr>
          <w:p w14:paraId="509A74D6" w14:textId="77777777" w:rsidR="00AF7554" w:rsidRPr="00140E21" w:rsidRDefault="00AF7554" w:rsidP="00AF7554">
            <w:pPr>
              <w:pStyle w:val="TAC"/>
              <w:rPr>
                <w:sz w:val="16"/>
                <w:szCs w:val="16"/>
              </w:rPr>
            </w:pPr>
            <w:r w:rsidRPr="00140E21">
              <w:rPr>
                <w:sz w:val="16"/>
                <w:szCs w:val="16"/>
              </w:rPr>
              <w:t>7</w:t>
            </w:r>
          </w:p>
        </w:tc>
        <w:tc>
          <w:tcPr>
            <w:tcW w:w="425" w:type="dxa"/>
            <w:shd w:val="solid" w:color="FFFFFF" w:fill="auto"/>
          </w:tcPr>
          <w:p w14:paraId="508109BC"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015F62E4" w14:textId="77777777" w:rsidR="00AF7554" w:rsidRPr="00140E21" w:rsidRDefault="00AF7554" w:rsidP="00AF7554">
            <w:pPr>
              <w:pStyle w:val="TAL"/>
              <w:rPr>
                <w:sz w:val="16"/>
                <w:szCs w:val="16"/>
              </w:rPr>
            </w:pPr>
            <w:r w:rsidRPr="00140E21">
              <w:rPr>
                <w:sz w:val="16"/>
                <w:szCs w:val="16"/>
              </w:rPr>
              <w:t>PCF added as consumer of EventExposure service of AMF and SMF</w:t>
            </w:r>
          </w:p>
        </w:tc>
        <w:tc>
          <w:tcPr>
            <w:tcW w:w="708" w:type="dxa"/>
            <w:shd w:val="solid" w:color="FFFFFF" w:fill="auto"/>
          </w:tcPr>
          <w:p w14:paraId="43618664" w14:textId="77777777" w:rsidR="00AF7554" w:rsidRPr="00140E21" w:rsidRDefault="00AF7554" w:rsidP="00AF7554">
            <w:pPr>
              <w:pStyle w:val="TAC"/>
              <w:rPr>
                <w:sz w:val="16"/>
                <w:szCs w:val="16"/>
              </w:rPr>
            </w:pPr>
            <w:r w:rsidRPr="00140E21">
              <w:rPr>
                <w:sz w:val="16"/>
                <w:szCs w:val="16"/>
              </w:rPr>
              <w:t>15.3.0</w:t>
            </w:r>
          </w:p>
        </w:tc>
      </w:tr>
      <w:tr w:rsidR="00AF7554" w:rsidRPr="00140E21" w14:paraId="096F3836" w14:textId="77777777" w:rsidTr="005A1DC9">
        <w:tc>
          <w:tcPr>
            <w:tcW w:w="800" w:type="dxa"/>
            <w:shd w:val="solid" w:color="FFFFFF" w:fill="auto"/>
          </w:tcPr>
          <w:p w14:paraId="77156706"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0B1E3776"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21425B19" w14:textId="77777777"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14:paraId="09AD8E86" w14:textId="77777777" w:rsidR="00AF7554" w:rsidRPr="00140E21" w:rsidRDefault="00AF7554" w:rsidP="00AF7554">
            <w:pPr>
              <w:pStyle w:val="TAC"/>
              <w:rPr>
                <w:sz w:val="16"/>
                <w:szCs w:val="16"/>
              </w:rPr>
            </w:pPr>
            <w:r w:rsidRPr="00140E21">
              <w:rPr>
                <w:sz w:val="16"/>
                <w:szCs w:val="16"/>
              </w:rPr>
              <w:t>0543</w:t>
            </w:r>
          </w:p>
        </w:tc>
        <w:tc>
          <w:tcPr>
            <w:tcW w:w="425" w:type="dxa"/>
            <w:shd w:val="solid" w:color="FFFFFF" w:fill="auto"/>
          </w:tcPr>
          <w:p w14:paraId="6241663F" w14:textId="77777777" w:rsidR="00AF7554" w:rsidRPr="00140E21" w:rsidRDefault="00AF7554" w:rsidP="00AF7554">
            <w:pPr>
              <w:pStyle w:val="TAC"/>
              <w:rPr>
                <w:sz w:val="16"/>
                <w:szCs w:val="16"/>
              </w:rPr>
            </w:pPr>
            <w:r w:rsidRPr="00140E21">
              <w:rPr>
                <w:sz w:val="16"/>
                <w:szCs w:val="16"/>
              </w:rPr>
              <w:t>2</w:t>
            </w:r>
          </w:p>
        </w:tc>
        <w:tc>
          <w:tcPr>
            <w:tcW w:w="425" w:type="dxa"/>
            <w:shd w:val="solid" w:color="FFFFFF" w:fill="auto"/>
          </w:tcPr>
          <w:p w14:paraId="01FC683D"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4B37AE79" w14:textId="77777777" w:rsidR="00AF7554" w:rsidRPr="00140E21" w:rsidRDefault="00AF7554" w:rsidP="00AF7554">
            <w:pPr>
              <w:pStyle w:val="TAL"/>
              <w:rPr>
                <w:sz w:val="16"/>
                <w:szCs w:val="16"/>
              </w:rPr>
            </w:pPr>
            <w:r w:rsidRPr="00140E21">
              <w:rPr>
                <w:sz w:val="16"/>
                <w:szCs w:val="16"/>
              </w:rPr>
              <w:t>Correction on Connection Resume procedure</w:t>
            </w:r>
          </w:p>
        </w:tc>
        <w:tc>
          <w:tcPr>
            <w:tcW w:w="708" w:type="dxa"/>
            <w:shd w:val="solid" w:color="FFFFFF" w:fill="auto"/>
          </w:tcPr>
          <w:p w14:paraId="322D2849" w14:textId="77777777" w:rsidR="00AF7554" w:rsidRPr="00140E21" w:rsidRDefault="00AF7554" w:rsidP="00AF7554">
            <w:pPr>
              <w:pStyle w:val="TAC"/>
              <w:rPr>
                <w:sz w:val="16"/>
                <w:szCs w:val="16"/>
              </w:rPr>
            </w:pPr>
            <w:r w:rsidRPr="00140E21">
              <w:rPr>
                <w:sz w:val="16"/>
                <w:szCs w:val="16"/>
              </w:rPr>
              <w:t>15.3.0</w:t>
            </w:r>
          </w:p>
        </w:tc>
      </w:tr>
      <w:tr w:rsidR="00AF7554" w:rsidRPr="00140E21" w14:paraId="4AAE69AE" w14:textId="77777777" w:rsidTr="005A1DC9">
        <w:tc>
          <w:tcPr>
            <w:tcW w:w="800" w:type="dxa"/>
            <w:shd w:val="solid" w:color="FFFFFF" w:fill="auto"/>
          </w:tcPr>
          <w:p w14:paraId="0ACC323B"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56AFC744"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307C60A2" w14:textId="77777777"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14:paraId="2E93F407" w14:textId="77777777" w:rsidR="00AF7554" w:rsidRPr="00140E21" w:rsidRDefault="00AF7554" w:rsidP="00AF7554">
            <w:pPr>
              <w:pStyle w:val="TAC"/>
              <w:rPr>
                <w:sz w:val="16"/>
                <w:szCs w:val="16"/>
              </w:rPr>
            </w:pPr>
            <w:r w:rsidRPr="00140E21">
              <w:rPr>
                <w:sz w:val="16"/>
                <w:szCs w:val="16"/>
              </w:rPr>
              <w:t>0544</w:t>
            </w:r>
          </w:p>
        </w:tc>
        <w:tc>
          <w:tcPr>
            <w:tcW w:w="425" w:type="dxa"/>
            <w:shd w:val="solid" w:color="FFFFFF" w:fill="auto"/>
          </w:tcPr>
          <w:p w14:paraId="7D058DD3" w14:textId="77777777" w:rsidR="00AF7554" w:rsidRPr="00140E21" w:rsidRDefault="00AF7554" w:rsidP="00AF7554">
            <w:pPr>
              <w:pStyle w:val="TAC"/>
              <w:rPr>
                <w:sz w:val="16"/>
                <w:szCs w:val="16"/>
              </w:rPr>
            </w:pPr>
            <w:r w:rsidRPr="00140E21">
              <w:rPr>
                <w:sz w:val="16"/>
                <w:szCs w:val="16"/>
              </w:rPr>
              <w:t>1</w:t>
            </w:r>
          </w:p>
        </w:tc>
        <w:tc>
          <w:tcPr>
            <w:tcW w:w="425" w:type="dxa"/>
            <w:shd w:val="solid" w:color="FFFFFF" w:fill="auto"/>
          </w:tcPr>
          <w:p w14:paraId="591EDD53"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101D94CB" w14:textId="77777777" w:rsidR="00AF7554" w:rsidRPr="00140E21" w:rsidRDefault="00AF7554" w:rsidP="00AF7554">
            <w:pPr>
              <w:pStyle w:val="TAL"/>
              <w:rPr>
                <w:sz w:val="16"/>
                <w:szCs w:val="16"/>
              </w:rPr>
            </w:pPr>
            <w:r w:rsidRPr="00140E21">
              <w:rPr>
                <w:sz w:val="16"/>
                <w:szCs w:val="16"/>
              </w:rPr>
              <w:t>Correction on signalling message holding during HO</w:t>
            </w:r>
          </w:p>
        </w:tc>
        <w:tc>
          <w:tcPr>
            <w:tcW w:w="708" w:type="dxa"/>
            <w:shd w:val="solid" w:color="FFFFFF" w:fill="auto"/>
          </w:tcPr>
          <w:p w14:paraId="59E1E8D7" w14:textId="77777777" w:rsidR="00AF7554" w:rsidRPr="00140E21" w:rsidRDefault="00AF7554" w:rsidP="00AF7554">
            <w:pPr>
              <w:pStyle w:val="TAC"/>
              <w:rPr>
                <w:sz w:val="16"/>
                <w:szCs w:val="16"/>
              </w:rPr>
            </w:pPr>
            <w:r w:rsidRPr="00140E21">
              <w:rPr>
                <w:sz w:val="16"/>
                <w:szCs w:val="16"/>
              </w:rPr>
              <w:t>15.3.0</w:t>
            </w:r>
          </w:p>
        </w:tc>
      </w:tr>
      <w:tr w:rsidR="00AF7554" w:rsidRPr="00140E21" w14:paraId="5E1A4DCF" w14:textId="77777777" w:rsidTr="005A1DC9">
        <w:tc>
          <w:tcPr>
            <w:tcW w:w="800" w:type="dxa"/>
            <w:shd w:val="solid" w:color="FFFFFF" w:fill="auto"/>
          </w:tcPr>
          <w:p w14:paraId="20190F6E"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7C71B2EB"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30E9D7E9" w14:textId="77777777"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14:paraId="160CC6E9" w14:textId="77777777" w:rsidR="00AF7554" w:rsidRPr="00140E21" w:rsidRDefault="00AF7554" w:rsidP="00AF7554">
            <w:pPr>
              <w:pStyle w:val="TAC"/>
              <w:rPr>
                <w:sz w:val="16"/>
                <w:szCs w:val="16"/>
              </w:rPr>
            </w:pPr>
            <w:r w:rsidRPr="00140E21">
              <w:rPr>
                <w:sz w:val="16"/>
                <w:szCs w:val="16"/>
              </w:rPr>
              <w:t>0546</w:t>
            </w:r>
          </w:p>
        </w:tc>
        <w:tc>
          <w:tcPr>
            <w:tcW w:w="425" w:type="dxa"/>
            <w:shd w:val="solid" w:color="FFFFFF" w:fill="auto"/>
          </w:tcPr>
          <w:p w14:paraId="03379424" w14:textId="77777777" w:rsidR="00AF7554" w:rsidRPr="00140E21" w:rsidRDefault="00AF7554" w:rsidP="00AF7554">
            <w:pPr>
              <w:pStyle w:val="TAC"/>
              <w:rPr>
                <w:sz w:val="16"/>
                <w:szCs w:val="16"/>
              </w:rPr>
            </w:pPr>
            <w:r w:rsidRPr="00140E21">
              <w:rPr>
                <w:sz w:val="16"/>
                <w:szCs w:val="16"/>
              </w:rPr>
              <w:t>1</w:t>
            </w:r>
          </w:p>
        </w:tc>
        <w:tc>
          <w:tcPr>
            <w:tcW w:w="425" w:type="dxa"/>
            <w:shd w:val="solid" w:color="FFFFFF" w:fill="auto"/>
          </w:tcPr>
          <w:p w14:paraId="063AE519"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1C73B685" w14:textId="77777777" w:rsidR="00AF7554" w:rsidRPr="00140E21" w:rsidRDefault="00AF7554" w:rsidP="00AF7554">
            <w:pPr>
              <w:pStyle w:val="TAL"/>
              <w:rPr>
                <w:sz w:val="16"/>
                <w:szCs w:val="16"/>
              </w:rPr>
            </w:pPr>
            <w:r w:rsidRPr="00140E21">
              <w:rPr>
                <w:sz w:val="16"/>
                <w:szCs w:val="16"/>
              </w:rPr>
              <w:t>Clarification on UE Capability Match Request procedure</w:t>
            </w:r>
          </w:p>
        </w:tc>
        <w:tc>
          <w:tcPr>
            <w:tcW w:w="708" w:type="dxa"/>
            <w:shd w:val="solid" w:color="FFFFFF" w:fill="auto"/>
          </w:tcPr>
          <w:p w14:paraId="1E2DCCE6" w14:textId="77777777" w:rsidR="00AF7554" w:rsidRPr="00140E21" w:rsidRDefault="00AF7554" w:rsidP="00AF7554">
            <w:pPr>
              <w:pStyle w:val="TAC"/>
              <w:rPr>
                <w:sz w:val="16"/>
                <w:szCs w:val="16"/>
              </w:rPr>
            </w:pPr>
            <w:r w:rsidRPr="00140E21">
              <w:rPr>
                <w:sz w:val="16"/>
                <w:szCs w:val="16"/>
              </w:rPr>
              <w:t>15.3.0</w:t>
            </w:r>
          </w:p>
        </w:tc>
      </w:tr>
      <w:tr w:rsidR="00AF7554" w:rsidRPr="00140E21" w14:paraId="29336312" w14:textId="77777777" w:rsidTr="005A1DC9">
        <w:tc>
          <w:tcPr>
            <w:tcW w:w="800" w:type="dxa"/>
            <w:shd w:val="solid" w:color="FFFFFF" w:fill="auto"/>
          </w:tcPr>
          <w:p w14:paraId="3227F3E0"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41C3A94C"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0A42A90C" w14:textId="77777777"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14:paraId="3A5BDC12" w14:textId="77777777" w:rsidR="00AF7554" w:rsidRPr="00140E21" w:rsidRDefault="00AF7554" w:rsidP="00AF7554">
            <w:pPr>
              <w:pStyle w:val="TAC"/>
              <w:rPr>
                <w:sz w:val="16"/>
                <w:szCs w:val="16"/>
              </w:rPr>
            </w:pPr>
            <w:r w:rsidRPr="00140E21">
              <w:rPr>
                <w:sz w:val="16"/>
                <w:szCs w:val="16"/>
              </w:rPr>
              <w:t>0547</w:t>
            </w:r>
          </w:p>
        </w:tc>
        <w:tc>
          <w:tcPr>
            <w:tcW w:w="425" w:type="dxa"/>
            <w:shd w:val="solid" w:color="FFFFFF" w:fill="auto"/>
          </w:tcPr>
          <w:p w14:paraId="7116668B" w14:textId="77777777" w:rsidR="00AF7554" w:rsidRPr="00140E21" w:rsidRDefault="00AF7554" w:rsidP="00AF7554">
            <w:pPr>
              <w:pStyle w:val="TAC"/>
              <w:rPr>
                <w:sz w:val="16"/>
                <w:szCs w:val="16"/>
              </w:rPr>
            </w:pPr>
            <w:r w:rsidRPr="00140E21">
              <w:rPr>
                <w:sz w:val="16"/>
                <w:szCs w:val="16"/>
              </w:rPr>
              <w:t>-</w:t>
            </w:r>
          </w:p>
        </w:tc>
        <w:tc>
          <w:tcPr>
            <w:tcW w:w="425" w:type="dxa"/>
            <w:shd w:val="solid" w:color="FFFFFF" w:fill="auto"/>
          </w:tcPr>
          <w:p w14:paraId="0368D1B2" w14:textId="77777777" w:rsidR="00AF7554" w:rsidRPr="00140E21" w:rsidRDefault="00AF7554" w:rsidP="00AF7554">
            <w:pPr>
              <w:pStyle w:val="TAC"/>
              <w:rPr>
                <w:sz w:val="16"/>
                <w:szCs w:val="16"/>
              </w:rPr>
            </w:pPr>
            <w:r w:rsidRPr="00140E21">
              <w:rPr>
                <w:sz w:val="16"/>
                <w:szCs w:val="16"/>
              </w:rPr>
              <w:t>D</w:t>
            </w:r>
          </w:p>
        </w:tc>
        <w:tc>
          <w:tcPr>
            <w:tcW w:w="4962" w:type="dxa"/>
            <w:shd w:val="solid" w:color="FFFFFF" w:fill="auto"/>
          </w:tcPr>
          <w:p w14:paraId="67413C0E" w14:textId="77777777" w:rsidR="00AF7554" w:rsidRPr="00140E21" w:rsidRDefault="00AF7554" w:rsidP="00AF7554">
            <w:pPr>
              <w:pStyle w:val="TAL"/>
              <w:rPr>
                <w:sz w:val="16"/>
                <w:szCs w:val="16"/>
              </w:rPr>
            </w:pPr>
            <w:r w:rsidRPr="00140E21">
              <w:rPr>
                <w:sz w:val="16"/>
                <w:szCs w:val="16"/>
              </w:rPr>
              <w:t>Fixing clause number</w:t>
            </w:r>
          </w:p>
        </w:tc>
        <w:tc>
          <w:tcPr>
            <w:tcW w:w="708" w:type="dxa"/>
            <w:shd w:val="solid" w:color="FFFFFF" w:fill="auto"/>
          </w:tcPr>
          <w:p w14:paraId="4CA9CD3C" w14:textId="77777777" w:rsidR="00AF7554" w:rsidRPr="00140E21" w:rsidRDefault="00AF7554" w:rsidP="00AF7554">
            <w:pPr>
              <w:pStyle w:val="TAC"/>
              <w:rPr>
                <w:sz w:val="16"/>
                <w:szCs w:val="16"/>
              </w:rPr>
            </w:pPr>
            <w:r w:rsidRPr="00140E21">
              <w:rPr>
                <w:sz w:val="16"/>
                <w:szCs w:val="16"/>
              </w:rPr>
              <w:t>15.3.0</w:t>
            </w:r>
          </w:p>
        </w:tc>
      </w:tr>
      <w:tr w:rsidR="00AF7554" w:rsidRPr="00140E21" w14:paraId="5FB68234" w14:textId="77777777" w:rsidTr="005A1DC9">
        <w:tc>
          <w:tcPr>
            <w:tcW w:w="800" w:type="dxa"/>
            <w:shd w:val="solid" w:color="FFFFFF" w:fill="auto"/>
          </w:tcPr>
          <w:p w14:paraId="336C6F13"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61EDF4F5"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00DB38AB" w14:textId="77777777"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14:paraId="7519AD8B" w14:textId="77777777" w:rsidR="00AF7554" w:rsidRPr="00140E21" w:rsidRDefault="00AF7554" w:rsidP="00AF7554">
            <w:pPr>
              <w:pStyle w:val="TAC"/>
              <w:rPr>
                <w:sz w:val="16"/>
                <w:szCs w:val="16"/>
              </w:rPr>
            </w:pPr>
            <w:r w:rsidRPr="00140E21">
              <w:rPr>
                <w:sz w:val="16"/>
                <w:szCs w:val="16"/>
              </w:rPr>
              <w:t>0548</w:t>
            </w:r>
          </w:p>
        </w:tc>
        <w:tc>
          <w:tcPr>
            <w:tcW w:w="425" w:type="dxa"/>
            <w:shd w:val="solid" w:color="FFFFFF" w:fill="auto"/>
          </w:tcPr>
          <w:p w14:paraId="75239AE4" w14:textId="77777777" w:rsidR="00AF7554" w:rsidRPr="00140E21" w:rsidRDefault="00AF7554" w:rsidP="00AF7554">
            <w:pPr>
              <w:pStyle w:val="TAC"/>
              <w:rPr>
                <w:sz w:val="16"/>
                <w:szCs w:val="16"/>
              </w:rPr>
            </w:pPr>
            <w:r w:rsidRPr="00140E21">
              <w:rPr>
                <w:sz w:val="16"/>
                <w:szCs w:val="16"/>
              </w:rPr>
              <w:t>1</w:t>
            </w:r>
          </w:p>
        </w:tc>
        <w:tc>
          <w:tcPr>
            <w:tcW w:w="425" w:type="dxa"/>
            <w:shd w:val="solid" w:color="FFFFFF" w:fill="auto"/>
          </w:tcPr>
          <w:p w14:paraId="71FA09B2"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2052EF05" w14:textId="77777777" w:rsidR="00AF7554" w:rsidRPr="00140E21" w:rsidRDefault="00AF7554" w:rsidP="00AF7554">
            <w:pPr>
              <w:pStyle w:val="TAL"/>
              <w:rPr>
                <w:sz w:val="16"/>
                <w:szCs w:val="16"/>
              </w:rPr>
            </w:pPr>
            <w:r w:rsidRPr="00140E21">
              <w:rPr>
                <w:sz w:val="16"/>
                <w:szCs w:val="16"/>
              </w:rPr>
              <w:t>Service Accept to complete Service Request</w:t>
            </w:r>
          </w:p>
        </w:tc>
        <w:tc>
          <w:tcPr>
            <w:tcW w:w="708" w:type="dxa"/>
            <w:shd w:val="solid" w:color="FFFFFF" w:fill="auto"/>
          </w:tcPr>
          <w:p w14:paraId="28A86850" w14:textId="77777777" w:rsidR="00AF7554" w:rsidRPr="00140E21" w:rsidRDefault="00AF7554" w:rsidP="00AF7554">
            <w:pPr>
              <w:pStyle w:val="TAC"/>
              <w:rPr>
                <w:sz w:val="16"/>
                <w:szCs w:val="16"/>
              </w:rPr>
            </w:pPr>
            <w:r w:rsidRPr="00140E21">
              <w:rPr>
                <w:sz w:val="16"/>
                <w:szCs w:val="16"/>
              </w:rPr>
              <w:t>15.3.0</w:t>
            </w:r>
          </w:p>
        </w:tc>
      </w:tr>
      <w:tr w:rsidR="00AF7554" w:rsidRPr="00140E21" w14:paraId="1922A9B3" w14:textId="77777777" w:rsidTr="005A1DC9">
        <w:tc>
          <w:tcPr>
            <w:tcW w:w="800" w:type="dxa"/>
            <w:shd w:val="solid" w:color="FFFFFF" w:fill="auto"/>
          </w:tcPr>
          <w:p w14:paraId="77ADE71E"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65886F1E"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3E1BD09A" w14:textId="77777777"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14:paraId="4C1E83B4" w14:textId="77777777" w:rsidR="00AF7554" w:rsidRPr="00140E21" w:rsidRDefault="00AF7554" w:rsidP="00AF7554">
            <w:pPr>
              <w:pStyle w:val="TAC"/>
              <w:rPr>
                <w:sz w:val="16"/>
                <w:szCs w:val="16"/>
              </w:rPr>
            </w:pPr>
            <w:r w:rsidRPr="00140E21">
              <w:rPr>
                <w:sz w:val="16"/>
                <w:szCs w:val="16"/>
              </w:rPr>
              <w:t xml:space="preserve"> 0549</w:t>
            </w:r>
          </w:p>
        </w:tc>
        <w:tc>
          <w:tcPr>
            <w:tcW w:w="425" w:type="dxa"/>
            <w:shd w:val="solid" w:color="FFFFFF" w:fill="auto"/>
          </w:tcPr>
          <w:p w14:paraId="49AF6F79" w14:textId="77777777" w:rsidR="00AF7554" w:rsidRPr="00140E21" w:rsidRDefault="00AF7554" w:rsidP="00AF7554">
            <w:pPr>
              <w:pStyle w:val="TAC"/>
              <w:rPr>
                <w:sz w:val="16"/>
                <w:szCs w:val="16"/>
              </w:rPr>
            </w:pPr>
            <w:r w:rsidRPr="00140E21">
              <w:rPr>
                <w:sz w:val="16"/>
                <w:szCs w:val="16"/>
              </w:rPr>
              <w:t>3</w:t>
            </w:r>
          </w:p>
        </w:tc>
        <w:tc>
          <w:tcPr>
            <w:tcW w:w="425" w:type="dxa"/>
            <w:shd w:val="solid" w:color="FFFFFF" w:fill="auto"/>
          </w:tcPr>
          <w:p w14:paraId="6A54620D"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4242788B" w14:textId="77777777" w:rsidR="00AF7554" w:rsidRPr="00140E21" w:rsidRDefault="00AF7554" w:rsidP="00AF7554">
            <w:pPr>
              <w:pStyle w:val="TAL"/>
              <w:rPr>
                <w:sz w:val="16"/>
                <w:szCs w:val="16"/>
              </w:rPr>
            </w:pPr>
            <w:r w:rsidRPr="00140E21">
              <w:rPr>
                <w:sz w:val="16"/>
                <w:szCs w:val="16"/>
              </w:rPr>
              <w:t>TS 23.502 Clarification on N2 based handover</w:t>
            </w:r>
          </w:p>
        </w:tc>
        <w:tc>
          <w:tcPr>
            <w:tcW w:w="708" w:type="dxa"/>
            <w:shd w:val="solid" w:color="FFFFFF" w:fill="auto"/>
          </w:tcPr>
          <w:p w14:paraId="0B1754F3" w14:textId="77777777" w:rsidR="00AF7554" w:rsidRPr="00140E21" w:rsidRDefault="00AF7554" w:rsidP="00AF7554">
            <w:pPr>
              <w:pStyle w:val="TAC"/>
              <w:rPr>
                <w:sz w:val="16"/>
                <w:szCs w:val="16"/>
              </w:rPr>
            </w:pPr>
            <w:r w:rsidRPr="00140E21">
              <w:rPr>
                <w:sz w:val="16"/>
                <w:szCs w:val="16"/>
              </w:rPr>
              <w:t>15.3.0</w:t>
            </w:r>
          </w:p>
        </w:tc>
      </w:tr>
      <w:tr w:rsidR="00AF7554" w:rsidRPr="00140E21" w14:paraId="0865FC5A" w14:textId="77777777" w:rsidTr="005A1DC9">
        <w:tc>
          <w:tcPr>
            <w:tcW w:w="800" w:type="dxa"/>
            <w:shd w:val="solid" w:color="FFFFFF" w:fill="auto"/>
          </w:tcPr>
          <w:p w14:paraId="61D4ED13"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4097E2D2"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1DE561DE" w14:textId="77777777"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14:paraId="03E83162" w14:textId="77777777" w:rsidR="00AF7554" w:rsidRPr="00140E21" w:rsidRDefault="00AF7554" w:rsidP="00AF7554">
            <w:pPr>
              <w:pStyle w:val="TAC"/>
              <w:rPr>
                <w:sz w:val="16"/>
                <w:szCs w:val="16"/>
              </w:rPr>
            </w:pPr>
            <w:r w:rsidRPr="00140E21">
              <w:rPr>
                <w:sz w:val="16"/>
                <w:szCs w:val="16"/>
              </w:rPr>
              <w:t xml:space="preserve"> 0550</w:t>
            </w:r>
          </w:p>
        </w:tc>
        <w:tc>
          <w:tcPr>
            <w:tcW w:w="425" w:type="dxa"/>
            <w:shd w:val="solid" w:color="FFFFFF" w:fill="auto"/>
          </w:tcPr>
          <w:p w14:paraId="7DBB24C2" w14:textId="77777777" w:rsidR="00AF7554" w:rsidRPr="00140E21" w:rsidRDefault="00AF7554" w:rsidP="00AF7554">
            <w:pPr>
              <w:pStyle w:val="TAC"/>
              <w:rPr>
                <w:sz w:val="16"/>
                <w:szCs w:val="16"/>
              </w:rPr>
            </w:pPr>
            <w:r w:rsidRPr="00140E21">
              <w:rPr>
                <w:sz w:val="16"/>
                <w:szCs w:val="16"/>
              </w:rPr>
              <w:t>4</w:t>
            </w:r>
          </w:p>
        </w:tc>
        <w:tc>
          <w:tcPr>
            <w:tcW w:w="425" w:type="dxa"/>
            <w:shd w:val="solid" w:color="FFFFFF" w:fill="auto"/>
          </w:tcPr>
          <w:p w14:paraId="0F7E3478"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77AF9B29" w14:textId="77777777" w:rsidR="00AF7554" w:rsidRPr="00140E21" w:rsidRDefault="00AF7554" w:rsidP="00AF7554">
            <w:pPr>
              <w:pStyle w:val="TAL"/>
              <w:rPr>
                <w:sz w:val="16"/>
                <w:szCs w:val="16"/>
              </w:rPr>
            </w:pPr>
            <w:r w:rsidRPr="00140E21">
              <w:rPr>
                <w:sz w:val="16"/>
                <w:szCs w:val="16"/>
              </w:rPr>
              <w:t>TS23.502 Clarifications on Xn based handover</w:t>
            </w:r>
          </w:p>
        </w:tc>
        <w:tc>
          <w:tcPr>
            <w:tcW w:w="708" w:type="dxa"/>
            <w:shd w:val="solid" w:color="FFFFFF" w:fill="auto"/>
          </w:tcPr>
          <w:p w14:paraId="26E05D3F" w14:textId="77777777" w:rsidR="00AF7554" w:rsidRPr="00140E21" w:rsidRDefault="00AF7554" w:rsidP="00AF7554">
            <w:pPr>
              <w:pStyle w:val="TAC"/>
              <w:rPr>
                <w:sz w:val="16"/>
                <w:szCs w:val="16"/>
              </w:rPr>
            </w:pPr>
            <w:r w:rsidRPr="00140E21">
              <w:rPr>
                <w:sz w:val="16"/>
                <w:szCs w:val="16"/>
              </w:rPr>
              <w:t>15.3.0</w:t>
            </w:r>
          </w:p>
        </w:tc>
      </w:tr>
      <w:tr w:rsidR="00AF7554" w:rsidRPr="00140E21" w14:paraId="40711956" w14:textId="77777777" w:rsidTr="005A1DC9">
        <w:tc>
          <w:tcPr>
            <w:tcW w:w="800" w:type="dxa"/>
            <w:shd w:val="solid" w:color="FFFFFF" w:fill="auto"/>
          </w:tcPr>
          <w:p w14:paraId="4B8EC097"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3E7F4E07"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34E12EF9" w14:textId="77777777"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14:paraId="3DD3C46C" w14:textId="77777777" w:rsidR="00AF7554" w:rsidRPr="00140E21" w:rsidRDefault="00AF7554" w:rsidP="00AF7554">
            <w:pPr>
              <w:pStyle w:val="TAC"/>
              <w:rPr>
                <w:sz w:val="16"/>
                <w:szCs w:val="16"/>
              </w:rPr>
            </w:pPr>
            <w:r w:rsidRPr="00140E21">
              <w:rPr>
                <w:sz w:val="16"/>
                <w:szCs w:val="16"/>
              </w:rPr>
              <w:t>0555</w:t>
            </w:r>
          </w:p>
        </w:tc>
        <w:tc>
          <w:tcPr>
            <w:tcW w:w="425" w:type="dxa"/>
            <w:shd w:val="solid" w:color="FFFFFF" w:fill="auto"/>
          </w:tcPr>
          <w:p w14:paraId="00234565" w14:textId="77777777" w:rsidR="00AF7554" w:rsidRPr="00140E21" w:rsidRDefault="00AF7554" w:rsidP="00AF7554">
            <w:pPr>
              <w:pStyle w:val="TAC"/>
              <w:rPr>
                <w:sz w:val="16"/>
                <w:szCs w:val="16"/>
              </w:rPr>
            </w:pPr>
            <w:r w:rsidRPr="00140E21">
              <w:rPr>
                <w:sz w:val="16"/>
                <w:szCs w:val="16"/>
              </w:rPr>
              <w:t>-</w:t>
            </w:r>
          </w:p>
        </w:tc>
        <w:tc>
          <w:tcPr>
            <w:tcW w:w="425" w:type="dxa"/>
            <w:shd w:val="solid" w:color="FFFFFF" w:fill="auto"/>
          </w:tcPr>
          <w:p w14:paraId="6429E538" w14:textId="77777777" w:rsidR="00AF7554" w:rsidRPr="00140E21" w:rsidRDefault="00AF7554" w:rsidP="00AF7554">
            <w:pPr>
              <w:pStyle w:val="TAC"/>
              <w:rPr>
                <w:sz w:val="16"/>
                <w:szCs w:val="16"/>
              </w:rPr>
            </w:pPr>
            <w:r w:rsidRPr="00140E21">
              <w:rPr>
                <w:sz w:val="16"/>
                <w:szCs w:val="16"/>
              </w:rPr>
              <w:t>D</w:t>
            </w:r>
          </w:p>
        </w:tc>
        <w:tc>
          <w:tcPr>
            <w:tcW w:w="4962" w:type="dxa"/>
            <w:shd w:val="solid" w:color="FFFFFF" w:fill="auto"/>
          </w:tcPr>
          <w:p w14:paraId="364B71A8" w14:textId="77777777" w:rsidR="00AF7554" w:rsidRPr="00140E21" w:rsidRDefault="00AF7554" w:rsidP="00AF7554">
            <w:pPr>
              <w:pStyle w:val="TAL"/>
              <w:rPr>
                <w:sz w:val="16"/>
                <w:szCs w:val="16"/>
              </w:rPr>
            </w:pPr>
            <w:r w:rsidRPr="00140E21">
              <w:rPr>
                <w:sz w:val="16"/>
                <w:szCs w:val="16"/>
              </w:rPr>
              <w:t>Editorial Fixes to the UECM Text</w:t>
            </w:r>
          </w:p>
        </w:tc>
        <w:tc>
          <w:tcPr>
            <w:tcW w:w="708" w:type="dxa"/>
            <w:shd w:val="solid" w:color="FFFFFF" w:fill="auto"/>
          </w:tcPr>
          <w:p w14:paraId="075419DE" w14:textId="77777777" w:rsidR="00AF7554" w:rsidRPr="00140E21" w:rsidRDefault="00AF7554" w:rsidP="00AF7554">
            <w:pPr>
              <w:pStyle w:val="TAC"/>
              <w:rPr>
                <w:sz w:val="16"/>
                <w:szCs w:val="16"/>
              </w:rPr>
            </w:pPr>
            <w:r w:rsidRPr="00140E21">
              <w:rPr>
                <w:sz w:val="16"/>
                <w:szCs w:val="16"/>
              </w:rPr>
              <w:t>15.3.0</w:t>
            </w:r>
          </w:p>
        </w:tc>
      </w:tr>
      <w:tr w:rsidR="00AF7554" w:rsidRPr="00140E21" w14:paraId="226FFA4B" w14:textId="77777777" w:rsidTr="005A1DC9">
        <w:tc>
          <w:tcPr>
            <w:tcW w:w="800" w:type="dxa"/>
            <w:shd w:val="solid" w:color="FFFFFF" w:fill="auto"/>
          </w:tcPr>
          <w:p w14:paraId="4DE5E137"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06FDE72E"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559A8E46" w14:textId="77777777"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14:paraId="255106F9" w14:textId="77777777" w:rsidR="00AF7554" w:rsidRPr="00140E21" w:rsidRDefault="00AF7554" w:rsidP="00AF7554">
            <w:pPr>
              <w:pStyle w:val="TAC"/>
              <w:rPr>
                <w:sz w:val="16"/>
                <w:szCs w:val="16"/>
              </w:rPr>
            </w:pPr>
            <w:r w:rsidRPr="00140E21">
              <w:rPr>
                <w:sz w:val="16"/>
                <w:szCs w:val="16"/>
              </w:rPr>
              <w:t>0557</w:t>
            </w:r>
          </w:p>
        </w:tc>
        <w:tc>
          <w:tcPr>
            <w:tcW w:w="425" w:type="dxa"/>
            <w:shd w:val="solid" w:color="FFFFFF" w:fill="auto"/>
          </w:tcPr>
          <w:p w14:paraId="30853561" w14:textId="77777777" w:rsidR="00AF7554" w:rsidRPr="00140E21" w:rsidRDefault="00AF7554" w:rsidP="00AF7554">
            <w:pPr>
              <w:pStyle w:val="TAC"/>
              <w:rPr>
                <w:sz w:val="16"/>
                <w:szCs w:val="16"/>
              </w:rPr>
            </w:pPr>
            <w:r w:rsidRPr="00140E21">
              <w:rPr>
                <w:sz w:val="16"/>
                <w:szCs w:val="16"/>
              </w:rPr>
              <w:t>2</w:t>
            </w:r>
          </w:p>
        </w:tc>
        <w:tc>
          <w:tcPr>
            <w:tcW w:w="425" w:type="dxa"/>
            <w:shd w:val="solid" w:color="FFFFFF" w:fill="auto"/>
          </w:tcPr>
          <w:p w14:paraId="015DA98D"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013E3B80" w14:textId="77777777" w:rsidR="00AF7554" w:rsidRPr="00140E21" w:rsidRDefault="00AF7554" w:rsidP="00AF7554">
            <w:pPr>
              <w:pStyle w:val="TAL"/>
              <w:rPr>
                <w:sz w:val="16"/>
                <w:szCs w:val="16"/>
              </w:rPr>
            </w:pPr>
            <w:r w:rsidRPr="00140E21">
              <w:rPr>
                <w:sz w:val="16"/>
                <w:szCs w:val="16"/>
              </w:rPr>
              <w:t>Termination of the AM Policy Association</w:t>
            </w:r>
          </w:p>
        </w:tc>
        <w:tc>
          <w:tcPr>
            <w:tcW w:w="708" w:type="dxa"/>
            <w:shd w:val="solid" w:color="FFFFFF" w:fill="auto"/>
          </w:tcPr>
          <w:p w14:paraId="4B7D5699" w14:textId="77777777" w:rsidR="00AF7554" w:rsidRPr="00140E21" w:rsidRDefault="00AF7554" w:rsidP="00AF7554">
            <w:pPr>
              <w:pStyle w:val="TAC"/>
              <w:rPr>
                <w:sz w:val="16"/>
                <w:szCs w:val="16"/>
              </w:rPr>
            </w:pPr>
            <w:r w:rsidRPr="00140E21">
              <w:rPr>
                <w:sz w:val="16"/>
                <w:szCs w:val="16"/>
              </w:rPr>
              <w:t>15.3.0</w:t>
            </w:r>
          </w:p>
        </w:tc>
      </w:tr>
      <w:tr w:rsidR="00AF7554" w:rsidRPr="00140E21" w14:paraId="2273DCC8" w14:textId="77777777" w:rsidTr="005A1DC9">
        <w:tc>
          <w:tcPr>
            <w:tcW w:w="800" w:type="dxa"/>
            <w:shd w:val="solid" w:color="FFFFFF" w:fill="auto"/>
          </w:tcPr>
          <w:p w14:paraId="3CE1DE25" w14:textId="77777777"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14:paraId="4014158C" w14:textId="77777777"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14:paraId="5D8B691C" w14:textId="77777777"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14:paraId="484C3B6D" w14:textId="77777777" w:rsidR="00AF7554" w:rsidRPr="00140E21" w:rsidRDefault="00AF7554" w:rsidP="00AF7554">
            <w:pPr>
              <w:pStyle w:val="TAC"/>
              <w:rPr>
                <w:sz w:val="16"/>
                <w:szCs w:val="16"/>
              </w:rPr>
            </w:pPr>
            <w:r w:rsidRPr="00140E21">
              <w:rPr>
                <w:sz w:val="16"/>
                <w:szCs w:val="16"/>
              </w:rPr>
              <w:t>0561</w:t>
            </w:r>
          </w:p>
        </w:tc>
        <w:tc>
          <w:tcPr>
            <w:tcW w:w="425" w:type="dxa"/>
            <w:shd w:val="solid" w:color="FFFFFF" w:fill="auto"/>
          </w:tcPr>
          <w:p w14:paraId="2F909FC9" w14:textId="77777777" w:rsidR="00AF7554" w:rsidRPr="00140E21" w:rsidRDefault="00AF7554" w:rsidP="00AF7554">
            <w:pPr>
              <w:pStyle w:val="TAC"/>
              <w:rPr>
                <w:sz w:val="16"/>
                <w:szCs w:val="16"/>
              </w:rPr>
            </w:pPr>
            <w:r w:rsidRPr="00140E21">
              <w:rPr>
                <w:sz w:val="16"/>
                <w:szCs w:val="16"/>
              </w:rPr>
              <w:t>2</w:t>
            </w:r>
          </w:p>
        </w:tc>
        <w:tc>
          <w:tcPr>
            <w:tcW w:w="425" w:type="dxa"/>
            <w:shd w:val="solid" w:color="FFFFFF" w:fill="auto"/>
          </w:tcPr>
          <w:p w14:paraId="5A4EBE08" w14:textId="77777777" w:rsidR="00AF7554" w:rsidRPr="00140E21" w:rsidRDefault="00AF7554" w:rsidP="00AF7554">
            <w:pPr>
              <w:pStyle w:val="TAC"/>
              <w:rPr>
                <w:sz w:val="16"/>
                <w:szCs w:val="16"/>
              </w:rPr>
            </w:pPr>
            <w:r w:rsidRPr="00140E21">
              <w:rPr>
                <w:sz w:val="16"/>
                <w:szCs w:val="16"/>
              </w:rPr>
              <w:t>F</w:t>
            </w:r>
          </w:p>
        </w:tc>
        <w:tc>
          <w:tcPr>
            <w:tcW w:w="4962" w:type="dxa"/>
            <w:shd w:val="solid" w:color="FFFFFF" w:fill="auto"/>
          </w:tcPr>
          <w:p w14:paraId="19DD14D9" w14:textId="77777777" w:rsidR="00AF7554" w:rsidRPr="00140E21" w:rsidRDefault="00AF7554" w:rsidP="00AF7554">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51757770" w14:textId="77777777" w:rsidR="00AF7554" w:rsidRPr="00140E21" w:rsidRDefault="00AF7554" w:rsidP="00AF7554">
            <w:pPr>
              <w:pStyle w:val="TAC"/>
              <w:rPr>
                <w:sz w:val="16"/>
                <w:szCs w:val="16"/>
              </w:rPr>
            </w:pPr>
            <w:r w:rsidRPr="00140E21">
              <w:rPr>
                <w:sz w:val="16"/>
                <w:szCs w:val="16"/>
              </w:rPr>
              <w:t>15.3.0</w:t>
            </w:r>
          </w:p>
        </w:tc>
      </w:tr>
      <w:tr w:rsidR="006F7C09" w:rsidRPr="00140E21" w14:paraId="1EB0AAD8" w14:textId="77777777" w:rsidTr="005A1DC9">
        <w:tc>
          <w:tcPr>
            <w:tcW w:w="800" w:type="dxa"/>
            <w:shd w:val="solid" w:color="FFFFFF" w:fill="auto"/>
          </w:tcPr>
          <w:p w14:paraId="51E99702" w14:textId="77777777"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14:paraId="095303F8" w14:textId="77777777"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14:paraId="50CBE535" w14:textId="77777777"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14:paraId="39251139" w14:textId="77777777" w:rsidR="006F7C09" w:rsidRPr="00140E21" w:rsidRDefault="006F7C09" w:rsidP="00AF7554">
            <w:pPr>
              <w:pStyle w:val="TAC"/>
              <w:rPr>
                <w:sz w:val="16"/>
                <w:szCs w:val="16"/>
              </w:rPr>
            </w:pPr>
            <w:r w:rsidRPr="00140E21">
              <w:rPr>
                <w:sz w:val="16"/>
                <w:szCs w:val="16"/>
              </w:rPr>
              <w:t>0563</w:t>
            </w:r>
          </w:p>
        </w:tc>
        <w:tc>
          <w:tcPr>
            <w:tcW w:w="425" w:type="dxa"/>
            <w:shd w:val="solid" w:color="FFFFFF" w:fill="auto"/>
          </w:tcPr>
          <w:p w14:paraId="5E1291EB" w14:textId="77777777" w:rsidR="006F7C09" w:rsidRPr="00140E21" w:rsidRDefault="006F7C09" w:rsidP="00AF7554">
            <w:pPr>
              <w:pStyle w:val="TAC"/>
              <w:rPr>
                <w:sz w:val="16"/>
                <w:szCs w:val="16"/>
              </w:rPr>
            </w:pPr>
            <w:r w:rsidRPr="00140E21">
              <w:rPr>
                <w:sz w:val="16"/>
                <w:szCs w:val="16"/>
              </w:rPr>
              <w:t>-</w:t>
            </w:r>
          </w:p>
        </w:tc>
        <w:tc>
          <w:tcPr>
            <w:tcW w:w="425" w:type="dxa"/>
            <w:shd w:val="solid" w:color="FFFFFF" w:fill="auto"/>
          </w:tcPr>
          <w:p w14:paraId="0974D8E3" w14:textId="77777777" w:rsidR="006F7C09" w:rsidRPr="00140E21" w:rsidRDefault="006F7C09" w:rsidP="00AF7554">
            <w:pPr>
              <w:pStyle w:val="TAC"/>
              <w:rPr>
                <w:sz w:val="16"/>
                <w:szCs w:val="16"/>
              </w:rPr>
            </w:pPr>
            <w:r w:rsidRPr="00140E21">
              <w:rPr>
                <w:sz w:val="16"/>
                <w:szCs w:val="16"/>
              </w:rPr>
              <w:t>F</w:t>
            </w:r>
          </w:p>
        </w:tc>
        <w:tc>
          <w:tcPr>
            <w:tcW w:w="4962" w:type="dxa"/>
            <w:shd w:val="solid" w:color="FFFFFF" w:fill="auto"/>
          </w:tcPr>
          <w:p w14:paraId="62B1413F" w14:textId="77777777" w:rsidR="006F7C09" w:rsidRPr="00140E21" w:rsidRDefault="006F7C09" w:rsidP="00AF7554">
            <w:pPr>
              <w:pStyle w:val="TAL"/>
              <w:rPr>
                <w:sz w:val="16"/>
                <w:szCs w:val="16"/>
              </w:rPr>
            </w:pPr>
            <w:r w:rsidRPr="00140E21">
              <w:rPr>
                <w:sz w:val="16"/>
                <w:szCs w:val="16"/>
              </w:rPr>
              <w:t>Update to Registration procedure with AMF relocation</w:t>
            </w:r>
          </w:p>
        </w:tc>
        <w:tc>
          <w:tcPr>
            <w:tcW w:w="708" w:type="dxa"/>
            <w:shd w:val="solid" w:color="FFFFFF" w:fill="auto"/>
          </w:tcPr>
          <w:p w14:paraId="45210459" w14:textId="77777777" w:rsidR="006F7C09" w:rsidRPr="00140E21" w:rsidRDefault="006F7C09" w:rsidP="00AF7554">
            <w:pPr>
              <w:pStyle w:val="TAC"/>
              <w:rPr>
                <w:sz w:val="16"/>
                <w:szCs w:val="16"/>
              </w:rPr>
            </w:pPr>
            <w:r w:rsidRPr="00140E21">
              <w:rPr>
                <w:sz w:val="16"/>
                <w:szCs w:val="16"/>
              </w:rPr>
              <w:t>15.3.0</w:t>
            </w:r>
          </w:p>
        </w:tc>
      </w:tr>
      <w:tr w:rsidR="006F7C09" w:rsidRPr="00140E21" w14:paraId="0191E386" w14:textId="77777777" w:rsidTr="005A1DC9">
        <w:tc>
          <w:tcPr>
            <w:tcW w:w="800" w:type="dxa"/>
            <w:shd w:val="solid" w:color="FFFFFF" w:fill="auto"/>
          </w:tcPr>
          <w:p w14:paraId="7A96D225" w14:textId="77777777"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14:paraId="0708BFB2" w14:textId="77777777"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14:paraId="75AEB2A7" w14:textId="77777777"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14:paraId="4A08AA34" w14:textId="77777777" w:rsidR="006F7C09" w:rsidRPr="00140E21" w:rsidRDefault="006F7C09" w:rsidP="00AF7554">
            <w:pPr>
              <w:pStyle w:val="TAC"/>
              <w:rPr>
                <w:sz w:val="16"/>
                <w:szCs w:val="16"/>
              </w:rPr>
            </w:pPr>
            <w:r w:rsidRPr="00140E21">
              <w:rPr>
                <w:sz w:val="16"/>
                <w:szCs w:val="16"/>
              </w:rPr>
              <w:t>0565</w:t>
            </w:r>
          </w:p>
        </w:tc>
        <w:tc>
          <w:tcPr>
            <w:tcW w:w="425" w:type="dxa"/>
            <w:shd w:val="solid" w:color="FFFFFF" w:fill="auto"/>
          </w:tcPr>
          <w:p w14:paraId="49765858" w14:textId="77777777" w:rsidR="006F7C09" w:rsidRPr="00140E21" w:rsidRDefault="006F7C09" w:rsidP="00AF7554">
            <w:pPr>
              <w:pStyle w:val="TAC"/>
              <w:rPr>
                <w:sz w:val="16"/>
                <w:szCs w:val="16"/>
              </w:rPr>
            </w:pPr>
            <w:r w:rsidRPr="00140E21">
              <w:rPr>
                <w:sz w:val="16"/>
                <w:szCs w:val="16"/>
              </w:rPr>
              <w:t>2</w:t>
            </w:r>
          </w:p>
        </w:tc>
        <w:tc>
          <w:tcPr>
            <w:tcW w:w="425" w:type="dxa"/>
            <w:shd w:val="solid" w:color="FFFFFF" w:fill="auto"/>
          </w:tcPr>
          <w:p w14:paraId="5C27FE6F" w14:textId="77777777" w:rsidR="006F7C09" w:rsidRPr="00140E21" w:rsidRDefault="006F7C09" w:rsidP="00AF7554">
            <w:pPr>
              <w:pStyle w:val="TAC"/>
              <w:rPr>
                <w:sz w:val="16"/>
                <w:szCs w:val="16"/>
              </w:rPr>
            </w:pPr>
            <w:r w:rsidRPr="00140E21">
              <w:rPr>
                <w:sz w:val="16"/>
                <w:szCs w:val="16"/>
              </w:rPr>
              <w:t>D</w:t>
            </w:r>
          </w:p>
        </w:tc>
        <w:tc>
          <w:tcPr>
            <w:tcW w:w="4962" w:type="dxa"/>
            <w:shd w:val="solid" w:color="FFFFFF" w:fill="auto"/>
          </w:tcPr>
          <w:p w14:paraId="0558D9B2" w14:textId="77777777" w:rsidR="006F7C09" w:rsidRPr="00140E21" w:rsidRDefault="006F7C09" w:rsidP="00AF7554">
            <w:pPr>
              <w:pStyle w:val="TAL"/>
              <w:rPr>
                <w:sz w:val="16"/>
                <w:szCs w:val="16"/>
              </w:rPr>
            </w:pPr>
            <w:r w:rsidRPr="00140E21">
              <w:rPr>
                <w:sz w:val="16"/>
                <w:szCs w:val="16"/>
              </w:rPr>
              <w:t>Correction of UE configuration update procedure</w:t>
            </w:r>
          </w:p>
        </w:tc>
        <w:tc>
          <w:tcPr>
            <w:tcW w:w="708" w:type="dxa"/>
            <w:shd w:val="solid" w:color="FFFFFF" w:fill="auto"/>
          </w:tcPr>
          <w:p w14:paraId="3CA42E52" w14:textId="77777777" w:rsidR="006F7C09" w:rsidRPr="00140E21" w:rsidRDefault="006F7C09" w:rsidP="00AF7554">
            <w:pPr>
              <w:pStyle w:val="TAC"/>
              <w:rPr>
                <w:sz w:val="16"/>
                <w:szCs w:val="16"/>
              </w:rPr>
            </w:pPr>
            <w:r w:rsidRPr="00140E21">
              <w:rPr>
                <w:sz w:val="16"/>
                <w:szCs w:val="16"/>
              </w:rPr>
              <w:t>15.3.0</w:t>
            </w:r>
          </w:p>
        </w:tc>
      </w:tr>
      <w:tr w:rsidR="006F7C09" w:rsidRPr="00140E21" w14:paraId="60814A74" w14:textId="77777777" w:rsidTr="005A1DC9">
        <w:tc>
          <w:tcPr>
            <w:tcW w:w="800" w:type="dxa"/>
            <w:shd w:val="solid" w:color="FFFFFF" w:fill="auto"/>
          </w:tcPr>
          <w:p w14:paraId="54D23617" w14:textId="77777777"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14:paraId="1F71E2DB" w14:textId="77777777"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14:paraId="6F18A9F9" w14:textId="77777777"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14:paraId="203D9B10" w14:textId="77777777" w:rsidR="006F7C09" w:rsidRPr="00140E21" w:rsidRDefault="006F7C09" w:rsidP="00AF7554">
            <w:pPr>
              <w:pStyle w:val="TAC"/>
              <w:rPr>
                <w:sz w:val="16"/>
                <w:szCs w:val="16"/>
              </w:rPr>
            </w:pPr>
            <w:r w:rsidRPr="00140E21">
              <w:rPr>
                <w:sz w:val="16"/>
                <w:szCs w:val="16"/>
              </w:rPr>
              <w:t>0569</w:t>
            </w:r>
          </w:p>
        </w:tc>
        <w:tc>
          <w:tcPr>
            <w:tcW w:w="425" w:type="dxa"/>
            <w:shd w:val="solid" w:color="FFFFFF" w:fill="auto"/>
          </w:tcPr>
          <w:p w14:paraId="767273F9" w14:textId="77777777" w:rsidR="006F7C09" w:rsidRPr="00140E21" w:rsidRDefault="006F7C09" w:rsidP="00AF7554">
            <w:pPr>
              <w:pStyle w:val="TAC"/>
              <w:rPr>
                <w:sz w:val="16"/>
                <w:szCs w:val="16"/>
              </w:rPr>
            </w:pPr>
            <w:r w:rsidRPr="00140E21">
              <w:rPr>
                <w:sz w:val="16"/>
                <w:szCs w:val="16"/>
              </w:rPr>
              <w:t>1</w:t>
            </w:r>
          </w:p>
        </w:tc>
        <w:tc>
          <w:tcPr>
            <w:tcW w:w="425" w:type="dxa"/>
            <w:shd w:val="solid" w:color="FFFFFF" w:fill="auto"/>
          </w:tcPr>
          <w:p w14:paraId="1FD81C62" w14:textId="77777777" w:rsidR="006F7C09" w:rsidRPr="00140E21" w:rsidRDefault="006F7C09" w:rsidP="00AF7554">
            <w:pPr>
              <w:pStyle w:val="TAC"/>
              <w:rPr>
                <w:sz w:val="16"/>
                <w:szCs w:val="16"/>
              </w:rPr>
            </w:pPr>
            <w:r w:rsidRPr="00140E21">
              <w:rPr>
                <w:sz w:val="16"/>
                <w:szCs w:val="16"/>
              </w:rPr>
              <w:t>C</w:t>
            </w:r>
          </w:p>
        </w:tc>
        <w:tc>
          <w:tcPr>
            <w:tcW w:w="4962" w:type="dxa"/>
            <w:shd w:val="solid" w:color="FFFFFF" w:fill="auto"/>
          </w:tcPr>
          <w:p w14:paraId="40C59812" w14:textId="77777777" w:rsidR="006F7C09" w:rsidRPr="00140E21" w:rsidRDefault="006F7C09" w:rsidP="00AF7554">
            <w:pPr>
              <w:pStyle w:val="TAL"/>
              <w:rPr>
                <w:sz w:val="16"/>
                <w:szCs w:val="16"/>
              </w:rPr>
            </w:pPr>
            <w:r w:rsidRPr="00140E21">
              <w:rPr>
                <w:sz w:val="16"/>
                <w:szCs w:val="16"/>
              </w:rPr>
              <w:t>Indirect data forwarding for interworking with N26</w:t>
            </w:r>
          </w:p>
        </w:tc>
        <w:tc>
          <w:tcPr>
            <w:tcW w:w="708" w:type="dxa"/>
            <w:shd w:val="solid" w:color="FFFFFF" w:fill="auto"/>
          </w:tcPr>
          <w:p w14:paraId="7767B46A" w14:textId="77777777" w:rsidR="006F7C09" w:rsidRPr="00140E21" w:rsidRDefault="006F7C09" w:rsidP="00AF7554">
            <w:pPr>
              <w:pStyle w:val="TAC"/>
              <w:rPr>
                <w:sz w:val="16"/>
                <w:szCs w:val="16"/>
              </w:rPr>
            </w:pPr>
            <w:r w:rsidRPr="00140E21">
              <w:rPr>
                <w:sz w:val="16"/>
                <w:szCs w:val="16"/>
              </w:rPr>
              <w:t>15.3.0</w:t>
            </w:r>
          </w:p>
        </w:tc>
      </w:tr>
      <w:tr w:rsidR="006F7C09" w:rsidRPr="00140E21" w14:paraId="44231150" w14:textId="77777777" w:rsidTr="005A1DC9">
        <w:tc>
          <w:tcPr>
            <w:tcW w:w="800" w:type="dxa"/>
            <w:shd w:val="solid" w:color="FFFFFF" w:fill="auto"/>
          </w:tcPr>
          <w:p w14:paraId="5B123F65" w14:textId="77777777"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14:paraId="6616FE2D" w14:textId="77777777"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14:paraId="1B21E130" w14:textId="77777777"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14:paraId="7DC8A3EF" w14:textId="77777777" w:rsidR="006F7C09" w:rsidRPr="00140E21" w:rsidRDefault="006F7C09" w:rsidP="00AF7554">
            <w:pPr>
              <w:pStyle w:val="TAC"/>
              <w:rPr>
                <w:sz w:val="16"/>
                <w:szCs w:val="16"/>
              </w:rPr>
            </w:pPr>
            <w:r w:rsidRPr="00140E21">
              <w:rPr>
                <w:sz w:val="16"/>
                <w:szCs w:val="16"/>
              </w:rPr>
              <w:t>0576</w:t>
            </w:r>
          </w:p>
        </w:tc>
        <w:tc>
          <w:tcPr>
            <w:tcW w:w="425" w:type="dxa"/>
            <w:shd w:val="solid" w:color="FFFFFF" w:fill="auto"/>
          </w:tcPr>
          <w:p w14:paraId="1545FC31" w14:textId="77777777" w:rsidR="006F7C09" w:rsidRPr="00140E21" w:rsidRDefault="006F7C09" w:rsidP="00AF7554">
            <w:pPr>
              <w:pStyle w:val="TAC"/>
              <w:rPr>
                <w:sz w:val="16"/>
                <w:szCs w:val="16"/>
              </w:rPr>
            </w:pPr>
            <w:r w:rsidRPr="00140E21">
              <w:rPr>
                <w:sz w:val="16"/>
                <w:szCs w:val="16"/>
              </w:rPr>
              <w:t>2</w:t>
            </w:r>
          </w:p>
        </w:tc>
        <w:tc>
          <w:tcPr>
            <w:tcW w:w="425" w:type="dxa"/>
            <w:shd w:val="solid" w:color="FFFFFF" w:fill="auto"/>
          </w:tcPr>
          <w:p w14:paraId="38E89AB9" w14:textId="77777777" w:rsidR="006F7C09" w:rsidRPr="00140E21" w:rsidRDefault="006F7C09" w:rsidP="00AF7554">
            <w:pPr>
              <w:pStyle w:val="TAC"/>
              <w:rPr>
                <w:sz w:val="16"/>
                <w:szCs w:val="16"/>
              </w:rPr>
            </w:pPr>
            <w:r w:rsidRPr="00140E21">
              <w:rPr>
                <w:sz w:val="16"/>
                <w:szCs w:val="16"/>
              </w:rPr>
              <w:t>F</w:t>
            </w:r>
          </w:p>
        </w:tc>
        <w:tc>
          <w:tcPr>
            <w:tcW w:w="4962" w:type="dxa"/>
            <w:shd w:val="solid" w:color="FFFFFF" w:fill="auto"/>
          </w:tcPr>
          <w:p w14:paraId="4E848A84" w14:textId="77777777" w:rsidR="006F7C09" w:rsidRPr="00140E21" w:rsidRDefault="006F7C09" w:rsidP="00AF7554">
            <w:pPr>
              <w:pStyle w:val="TAL"/>
              <w:rPr>
                <w:sz w:val="16"/>
                <w:szCs w:val="16"/>
              </w:rPr>
            </w:pPr>
            <w:r w:rsidRPr="00140E21">
              <w:rPr>
                <w:sz w:val="16"/>
                <w:szCs w:val="16"/>
              </w:rPr>
              <w:t>UE Context in SMSF data</w:t>
            </w:r>
          </w:p>
        </w:tc>
        <w:tc>
          <w:tcPr>
            <w:tcW w:w="708" w:type="dxa"/>
            <w:shd w:val="solid" w:color="FFFFFF" w:fill="auto"/>
          </w:tcPr>
          <w:p w14:paraId="4DC2C597" w14:textId="77777777" w:rsidR="006F7C09" w:rsidRPr="00140E21" w:rsidRDefault="006F7C09" w:rsidP="00AF7554">
            <w:pPr>
              <w:pStyle w:val="TAC"/>
              <w:rPr>
                <w:sz w:val="16"/>
                <w:szCs w:val="16"/>
              </w:rPr>
            </w:pPr>
            <w:r w:rsidRPr="00140E21">
              <w:rPr>
                <w:sz w:val="16"/>
                <w:szCs w:val="16"/>
              </w:rPr>
              <w:t>15.3.0</w:t>
            </w:r>
          </w:p>
        </w:tc>
      </w:tr>
      <w:tr w:rsidR="00CE38B7" w:rsidRPr="00140E21" w14:paraId="38F950FC" w14:textId="77777777" w:rsidTr="005A1DC9">
        <w:tc>
          <w:tcPr>
            <w:tcW w:w="800" w:type="dxa"/>
            <w:shd w:val="solid" w:color="FFFFFF" w:fill="auto"/>
          </w:tcPr>
          <w:p w14:paraId="105C13A4" w14:textId="77777777"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14:paraId="376A2B6F" w14:textId="77777777"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14:paraId="7F110548" w14:textId="77777777"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14:paraId="4B0491B1" w14:textId="77777777" w:rsidR="00CE38B7" w:rsidRPr="00140E21" w:rsidRDefault="00CE38B7" w:rsidP="00AF7554">
            <w:pPr>
              <w:pStyle w:val="TAC"/>
              <w:rPr>
                <w:sz w:val="16"/>
                <w:szCs w:val="16"/>
              </w:rPr>
            </w:pPr>
            <w:r w:rsidRPr="00140E21">
              <w:rPr>
                <w:sz w:val="16"/>
                <w:szCs w:val="16"/>
              </w:rPr>
              <w:t>0577</w:t>
            </w:r>
          </w:p>
        </w:tc>
        <w:tc>
          <w:tcPr>
            <w:tcW w:w="425" w:type="dxa"/>
            <w:shd w:val="solid" w:color="FFFFFF" w:fill="auto"/>
          </w:tcPr>
          <w:p w14:paraId="09561AEE" w14:textId="77777777" w:rsidR="00CE38B7" w:rsidRPr="00140E21" w:rsidRDefault="00CE38B7" w:rsidP="00AF7554">
            <w:pPr>
              <w:pStyle w:val="TAC"/>
              <w:rPr>
                <w:sz w:val="16"/>
                <w:szCs w:val="16"/>
              </w:rPr>
            </w:pPr>
            <w:r w:rsidRPr="00140E21">
              <w:rPr>
                <w:sz w:val="16"/>
                <w:szCs w:val="16"/>
              </w:rPr>
              <w:t>1</w:t>
            </w:r>
          </w:p>
        </w:tc>
        <w:tc>
          <w:tcPr>
            <w:tcW w:w="425" w:type="dxa"/>
            <w:shd w:val="solid" w:color="FFFFFF" w:fill="auto"/>
          </w:tcPr>
          <w:p w14:paraId="4753D7F4" w14:textId="77777777" w:rsidR="00CE38B7" w:rsidRPr="00140E21" w:rsidRDefault="00CE38B7" w:rsidP="00AF7554">
            <w:pPr>
              <w:pStyle w:val="TAC"/>
              <w:rPr>
                <w:sz w:val="16"/>
                <w:szCs w:val="16"/>
              </w:rPr>
            </w:pPr>
            <w:r w:rsidRPr="00140E21">
              <w:rPr>
                <w:sz w:val="16"/>
                <w:szCs w:val="16"/>
              </w:rPr>
              <w:t>F</w:t>
            </w:r>
          </w:p>
        </w:tc>
        <w:tc>
          <w:tcPr>
            <w:tcW w:w="4962" w:type="dxa"/>
            <w:shd w:val="solid" w:color="FFFFFF" w:fill="auto"/>
          </w:tcPr>
          <w:p w14:paraId="76908E05" w14:textId="77777777" w:rsidR="00CE38B7" w:rsidRPr="00140E21" w:rsidRDefault="00CE38B7" w:rsidP="00AF7554">
            <w:pPr>
              <w:pStyle w:val="TAL"/>
              <w:rPr>
                <w:sz w:val="16"/>
                <w:szCs w:val="16"/>
              </w:rPr>
            </w:pPr>
            <w:r w:rsidRPr="00140E21">
              <w:rPr>
                <w:sz w:val="16"/>
                <w:szCs w:val="16"/>
              </w:rPr>
              <w:t xml:space="preserve">UE context in SMF data </w:t>
            </w:r>
          </w:p>
        </w:tc>
        <w:tc>
          <w:tcPr>
            <w:tcW w:w="708" w:type="dxa"/>
            <w:shd w:val="solid" w:color="FFFFFF" w:fill="auto"/>
          </w:tcPr>
          <w:p w14:paraId="22A5429D" w14:textId="77777777" w:rsidR="00CE38B7" w:rsidRPr="00140E21" w:rsidRDefault="00CE38B7" w:rsidP="00AF7554">
            <w:pPr>
              <w:pStyle w:val="TAC"/>
              <w:rPr>
                <w:sz w:val="16"/>
                <w:szCs w:val="16"/>
              </w:rPr>
            </w:pPr>
            <w:r w:rsidRPr="00140E21">
              <w:rPr>
                <w:sz w:val="16"/>
                <w:szCs w:val="16"/>
              </w:rPr>
              <w:t>15.3.0</w:t>
            </w:r>
          </w:p>
        </w:tc>
      </w:tr>
      <w:tr w:rsidR="00CE38B7" w:rsidRPr="00140E21" w14:paraId="06C01CAB" w14:textId="77777777" w:rsidTr="005A1DC9">
        <w:tc>
          <w:tcPr>
            <w:tcW w:w="800" w:type="dxa"/>
            <w:shd w:val="solid" w:color="FFFFFF" w:fill="auto"/>
          </w:tcPr>
          <w:p w14:paraId="4FA4A61E" w14:textId="77777777"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14:paraId="7A85AD2E" w14:textId="77777777"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14:paraId="7551A735" w14:textId="77777777"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14:paraId="588892DD" w14:textId="77777777" w:rsidR="00CE38B7" w:rsidRPr="00140E21" w:rsidRDefault="00CE38B7" w:rsidP="00AF7554">
            <w:pPr>
              <w:pStyle w:val="TAC"/>
              <w:rPr>
                <w:sz w:val="16"/>
                <w:szCs w:val="16"/>
              </w:rPr>
            </w:pPr>
            <w:r w:rsidRPr="00140E21">
              <w:rPr>
                <w:sz w:val="16"/>
                <w:szCs w:val="16"/>
              </w:rPr>
              <w:t>0579</w:t>
            </w:r>
          </w:p>
        </w:tc>
        <w:tc>
          <w:tcPr>
            <w:tcW w:w="425" w:type="dxa"/>
            <w:shd w:val="solid" w:color="FFFFFF" w:fill="auto"/>
          </w:tcPr>
          <w:p w14:paraId="0A7716CF" w14:textId="77777777" w:rsidR="00CE38B7" w:rsidRPr="00140E21" w:rsidRDefault="00CE38B7" w:rsidP="00AF7554">
            <w:pPr>
              <w:pStyle w:val="TAC"/>
              <w:rPr>
                <w:sz w:val="16"/>
                <w:szCs w:val="16"/>
              </w:rPr>
            </w:pPr>
            <w:r w:rsidRPr="00140E21">
              <w:rPr>
                <w:sz w:val="16"/>
                <w:szCs w:val="16"/>
              </w:rPr>
              <w:t>-</w:t>
            </w:r>
          </w:p>
        </w:tc>
        <w:tc>
          <w:tcPr>
            <w:tcW w:w="425" w:type="dxa"/>
            <w:shd w:val="solid" w:color="FFFFFF" w:fill="auto"/>
          </w:tcPr>
          <w:p w14:paraId="15B2B39B" w14:textId="77777777" w:rsidR="00CE38B7" w:rsidRPr="00140E21" w:rsidRDefault="00CE38B7" w:rsidP="00AF7554">
            <w:pPr>
              <w:pStyle w:val="TAC"/>
              <w:rPr>
                <w:sz w:val="16"/>
                <w:szCs w:val="16"/>
              </w:rPr>
            </w:pPr>
            <w:r w:rsidRPr="00140E21">
              <w:rPr>
                <w:sz w:val="16"/>
                <w:szCs w:val="16"/>
              </w:rPr>
              <w:t>F</w:t>
            </w:r>
          </w:p>
        </w:tc>
        <w:tc>
          <w:tcPr>
            <w:tcW w:w="4962" w:type="dxa"/>
            <w:shd w:val="solid" w:color="FFFFFF" w:fill="auto"/>
          </w:tcPr>
          <w:p w14:paraId="03A101D3" w14:textId="77777777" w:rsidR="00CE38B7" w:rsidRPr="00140E21" w:rsidRDefault="00CE38B7" w:rsidP="00AF7554">
            <w:pPr>
              <w:pStyle w:val="TAL"/>
              <w:rPr>
                <w:sz w:val="16"/>
                <w:szCs w:val="16"/>
              </w:rPr>
            </w:pPr>
            <w:r w:rsidRPr="00140E21">
              <w:rPr>
                <w:sz w:val="16"/>
                <w:szCs w:val="16"/>
              </w:rPr>
              <w:t xml:space="preserve"> TS 23.502: Mobility Restriction List Clean up</w:t>
            </w:r>
          </w:p>
        </w:tc>
        <w:tc>
          <w:tcPr>
            <w:tcW w:w="708" w:type="dxa"/>
            <w:shd w:val="solid" w:color="FFFFFF" w:fill="auto"/>
          </w:tcPr>
          <w:p w14:paraId="52CFBE30" w14:textId="77777777" w:rsidR="00CE38B7" w:rsidRPr="00140E21" w:rsidRDefault="00CE38B7" w:rsidP="00AF7554">
            <w:pPr>
              <w:pStyle w:val="TAC"/>
              <w:rPr>
                <w:sz w:val="16"/>
                <w:szCs w:val="16"/>
              </w:rPr>
            </w:pPr>
            <w:r w:rsidRPr="00140E21">
              <w:rPr>
                <w:sz w:val="16"/>
                <w:szCs w:val="16"/>
              </w:rPr>
              <w:t>15.3.0</w:t>
            </w:r>
          </w:p>
        </w:tc>
      </w:tr>
      <w:tr w:rsidR="00CE38B7" w:rsidRPr="00140E21" w14:paraId="3F3DBE7F" w14:textId="77777777" w:rsidTr="005A1DC9">
        <w:tc>
          <w:tcPr>
            <w:tcW w:w="800" w:type="dxa"/>
            <w:shd w:val="solid" w:color="FFFFFF" w:fill="auto"/>
          </w:tcPr>
          <w:p w14:paraId="13188ECF" w14:textId="77777777"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14:paraId="302B6801" w14:textId="77777777"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14:paraId="0C41A8D0" w14:textId="77777777"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14:paraId="4DF5DAC0" w14:textId="77777777" w:rsidR="00CE38B7" w:rsidRPr="00140E21" w:rsidRDefault="00CE38B7" w:rsidP="00AF7554">
            <w:pPr>
              <w:pStyle w:val="TAC"/>
              <w:rPr>
                <w:sz w:val="16"/>
                <w:szCs w:val="16"/>
              </w:rPr>
            </w:pPr>
            <w:r w:rsidRPr="00140E21">
              <w:rPr>
                <w:sz w:val="16"/>
                <w:szCs w:val="16"/>
              </w:rPr>
              <w:t>0582</w:t>
            </w:r>
          </w:p>
        </w:tc>
        <w:tc>
          <w:tcPr>
            <w:tcW w:w="425" w:type="dxa"/>
            <w:shd w:val="solid" w:color="FFFFFF" w:fill="auto"/>
          </w:tcPr>
          <w:p w14:paraId="6BD5D183" w14:textId="77777777" w:rsidR="00CE38B7" w:rsidRPr="00140E21" w:rsidRDefault="00CE38B7" w:rsidP="00AF7554">
            <w:pPr>
              <w:pStyle w:val="TAC"/>
              <w:rPr>
                <w:sz w:val="16"/>
                <w:szCs w:val="16"/>
              </w:rPr>
            </w:pPr>
            <w:r w:rsidRPr="00140E21">
              <w:rPr>
                <w:sz w:val="16"/>
                <w:szCs w:val="16"/>
              </w:rPr>
              <w:t>5</w:t>
            </w:r>
          </w:p>
        </w:tc>
        <w:tc>
          <w:tcPr>
            <w:tcW w:w="425" w:type="dxa"/>
            <w:shd w:val="solid" w:color="FFFFFF" w:fill="auto"/>
          </w:tcPr>
          <w:p w14:paraId="04D37FA9" w14:textId="77777777" w:rsidR="00CE38B7" w:rsidRPr="00140E21" w:rsidRDefault="00CE38B7" w:rsidP="00AF7554">
            <w:pPr>
              <w:pStyle w:val="TAC"/>
              <w:rPr>
                <w:sz w:val="16"/>
                <w:szCs w:val="16"/>
              </w:rPr>
            </w:pPr>
            <w:r w:rsidRPr="00140E21">
              <w:rPr>
                <w:sz w:val="16"/>
                <w:szCs w:val="16"/>
              </w:rPr>
              <w:t>F</w:t>
            </w:r>
          </w:p>
        </w:tc>
        <w:tc>
          <w:tcPr>
            <w:tcW w:w="4962" w:type="dxa"/>
            <w:shd w:val="solid" w:color="FFFFFF" w:fill="auto"/>
          </w:tcPr>
          <w:p w14:paraId="40D52D9E" w14:textId="77777777" w:rsidR="00CE38B7" w:rsidRPr="00140E21" w:rsidRDefault="00CE38B7" w:rsidP="00AF7554">
            <w:pPr>
              <w:pStyle w:val="TAL"/>
              <w:rPr>
                <w:sz w:val="16"/>
                <w:szCs w:val="16"/>
              </w:rPr>
            </w:pPr>
            <w:r w:rsidRPr="00140E21">
              <w:rPr>
                <w:sz w:val="16"/>
                <w:szCs w:val="16"/>
              </w:rPr>
              <w:t>Default S-NSSAI correction and NSSF service update</w:t>
            </w:r>
          </w:p>
        </w:tc>
        <w:tc>
          <w:tcPr>
            <w:tcW w:w="708" w:type="dxa"/>
            <w:shd w:val="solid" w:color="FFFFFF" w:fill="auto"/>
          </w:tcPr>
          <w:p w14:paraId="4D43DB37" w14:textId="77777777" w:rsidR="00CE38B7" w:rsidRPr="00140E21" w:rsidRDefault="00CE38B7" w:rsidP="00AF7554">
            <w:pPr>
              <w:pStyle w:val="TAC"/>
              <w:rPr>
                <w:sz w:val="16"/>
                <w:szCs w:val="16"/>
              </w:rPr>
            </w:pPr>
            <w:r w:rsidRPr="00140E21">
              <w:rPr>
                <w:sz w:val="16"/>
                <w:szCs w:val="16"/>
              </w:rPr>
              <w:t>15.3.0</w:t>
            </w:r>
          </w:p>
        </w:tc>
      </w:tr>
      <w:tr w:rsidR="00CE38B7" w:rsidRPr="00140E21" w14:paraId="781BDF71" w14:textId="77777777" w:rsidTr="005A1DC9">
        <w:tc>
          <w:tcPr>
            <w:tcW w:w="800" w:type="dxa"/>
            <w:shd w:val="solid" w:color="FFFFFF" w:fill="auto"/>
          </w:tcPr>
          <w:p w14:paraId="3EC1EF18" w14:textId="77777777"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14:paraId="30FE4735" w14:textId="77777777"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14:paraId="25FE8DC7" w14:textId="77777777"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14:paraId="3191D6BF" w14:textId="77777777" w:rsidR="00CE38B7" w:rsidRPr="00140E21" w:rsidRDefault="00CE38B7" w:rsidP="00AF7554">
            <w:pPr>
              <w:pStyle w:val="TAC"/>
              <w:rPr>
                <w:sz w:val="16"/>
                <w:szCs w:val="16"/>
              </w:rPr>
            </w:pPr>
            <w:r w:rsidRPr="00140E21">
              <w:rPr>
                <w:sz w:val="16"/>
                <w:szCs w:val="16"/>
              </w:rPr>
              <w:t>0585</w:t>
            </w:r>
          </w:p>
        </w:tc>
        <w:tc>
          <w:tcPr>
            <w:tcW w:w="425" w:type="dxa"/>
            <w:shd w:val="solid" w:color="FFFFFF" w:fill="auto"/>
          </w:tcPr>
          <w:p w14:paraId="42E833DB" w14:textId="77777777" w:rsidR="00CE38B7" w:rsidRPr="00140E21" w:rsidRDefault="00CE38B7" w:rsidP="00AF7554">
            <w:pPr>
              <w:pStyle w:val="TAC"/>
              <w:rPr>
                <w:sz w:val="16"/>
                <w:szCs w:val="16"/>
              </w:rPr>
            </w:pPr>
            <w:r w:rsidRPr="00140E21">
              <w:rPr>
                <w:sz w:val="16"/>
                <w:szCs w:val="16"/>
              </w:rPr>
              <w:t>2</w:t>
            </w:r>
          </w:p>
        </w:tc>
        <w:tc>
          <w:tcPr>
            <w:tcW w:w="425" w:type="dxa"/>
            <w:shd w:val="solid" w:color="FFFFFF" w:fill="auto"/>
          </w:tcPr>
          <w:p w14:paraId="611A238F" w14:textId="77777777" w:rsidR="00CE38B7" w:rsidRPr="00140E21" w:rsidRDefault="00CE38B7" w:rsidP="00AF7554">
            <w:pPr>
              <w:pStyle w:val="TAC"/>
              <w:rPr>
                <w:sz w:val="16"/>
                <w:szCs w:val="16"/>
              </w:rPr>
            </w:pPr>
            <w:r w:rsidRPr="00140E21">
              <w:rPr>
                <w:sz w:val="16"/>
                <w:szCs w:val="16"/>
              </w:rPr>
              <w:t>F</w:t>
            </w:r>
          </w:p>
        </w:tc>
        <w:tc>
          <w:tcPr>
            <w:tcW w:w="4962" w:type="dxa"/>
            <w:shd w:val="solid" w:color="FFFFFF" w:fill="auto"/>
          </w:tcPr>
          <w:p w14:paraId="42D31E55" w14:textId="77777777" w:rsidR="00CE38B7" w:rsidRPr="00140E21" w:rsidRDefault="00CE38B7" w:rsidP="00AF7554">
            <w:pPr>
              <w:pStyle w:val="TAL"/>
              <w:rPr>
                <w:sz w:val="16"/>
                <w:szCs w:val="16"/>
              </w:rPr>
            </w:pPr>
            <w:r w:rsidRPr="00140E21">
              <w:rPr>
                <w:sz w:val="16"/>
                <w:szCs w:val="16"/>
              </w:rPr>
              <w:t>Subscription of selecting the same SMF and UPF</w:t>
            </w:r>
          </w:p>
        </w:tc>
        <w:tc>
          <w:tcPr>
            <w:tcW w:w="708" w:type="dxa"/>
            <w:shd w:val="solid" w:color="FFFFFF" w:fill="auto"/>
          </w:tcPr>
          <w:p w14:paraId="383F869C" w14:textId="77777777" w:rsidR="00CE38B7" w:rsidRPr="00140E21" w:rsidRDefault="00CE38B7" w:rsidP="00AF7554">
            <w:pPr>
              <w:pStyle w:val="TAC"/>
              <w:rPr>
                <w:sz w:val="16"/>
                <w:szCs w:val="16"/>
              </w:rPr>
            </w:pPr>
            <w:r w:rsidRPr="00140E21">
              <w:rPr>
                <w:sz w:val="16"/>
                <w:szCs w:val="16"/>
              </w:rPr>
              <w:t>15.3.0</w:t>
            </w:r>
          </w:p>
        </w:tc>
      </w:tr>
      <w:tr w:rsidR="00CE38B7" w:rsidRPr="00140E21" w14:paraId="48D9AC0A" w14:textId="77777777" w:rsidTr="005A1DC9">
        <w:tc>
          <w:tcPr>
            <w:tcW w:w="800" w:type="dxa"/>
            <w:shd w:val="solid" w:color="FFFFFF" w:fill="auto"/>
          </w:tcPr>
          <w:p w14:paraId="6057EAE9" w14:textId="77777777"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14:paraId="27DBC609" w14:textId="77777777"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14:paraId="3549157F" w14:textId="77777777"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14:paraId="4FCA74E3" w14:textId="77777777" w:rsidR="00CE38B7" w:rsidRPr="00140E21" w:rsidRDefault="00CE38B7" w:rsidP="00AF7554">
            <w:pPr>
              <w:pStyle w:val="TAC"/>
              <w:rPr>
                <w:sz w:val="16"/>
                <w:szCs w:val="16"/>
              </w:rPr>
            </w:pPr>
            <w:r w:rsidRPr="00140E21">
              <w:rPr>
                <w:sz w:val="16"/>
                <w:szCs w:val="16"/>
              </w:rPr>
              <w:t>0586</w:t>
            </w:r>
          </w:p>
        </w:tc>
        <w:tc>
          <w:tcPr>
            <w:tcW w:w="425" w:type="dxa"/>
            <w:shd w:val="solid" w:color="FFFFFF" w:fill="auto"/>
          </w:tcPr>
          <w:p w14:paraId="24F31ACF" w14:textId="77777777" w:rsidR="00CE38B7" w:rsidRPr="00140E21" w:rsidRDefault="00CE38B7" w:rsidP="00AF7554">
            <w:pPr>
              <w:pStyle w:val="TAC"/>
              <w:rPr>
                <w:sz w:val="16"/>
                <w:szCs w:val="16"/>
              </w:rPr>
            </w:pPr>
            <w:r w:rsidRPr="00140E21">
              <w:rPr>
                <w:sz w:val="16"/>
                <w:szCs w:val="16"/>
              </w:rPr>
              <w:t>2</w:t>
            </w:r>
          </w:p>
        </w:tc>
        <w:tc>
          <w:tcPr>
            <w:tcW w:w="425" w:type="dxa"/>
            <w:shd w:val="solid" w:color="FFFFFF" w:fill="auto"/>
          </w:tcPr>
          <w:p w14:paraId="1D5831B8" w14:textId="77777777" w:rsidR="00CE38B7" w:rsidRPr="00140E21" w:rsidRDefault="00CE38B7" w:rsidP="00AF7554">
            <w:pPr>
              <w:pStyle w:val="TAC"/>
              <w:rPr>
                <w:sz w:val="16"/>
                <w:szCs w:val="16"/>
              </w:rPr>
            </w:pPr>
            <w:r w:rsidRPr="00140E21">
              <w:rPr>
                <w:sz w:val="16"/>
                <w:szCs w:val="16"/>
              </w:rPr>
              <w:t>F</w:t>
            </w:r>
          </w:p>
        </w:tc>
        <w:tc>
          <w:tcPr>
            <w:tcW w:w="4962" w:type="dxa"/>
            <w:shd w:val="solid" w:color="FFFFFF" w:fill="auto"/>
          </w:tcPr>
          <w:p w14:paraId="5B78345D" w14:textId="77777777" w:rsidR="00CE38B7" w:rsidRPr="00140E21" w:rsidRDefault="00CE38B7" w:rsidP="00AF7554">
            <w:pPr>
              <w:pStyle w:val="TAL"/>
              <w:rPr>
                <w:sz w:val="16"/>
                <w:szCs w:val="16"/>
              </w:rPr>
            </w:pPr>
            <w:r w:rsidRPr="00140E21">
              <w:rPr>
                <w:sz w:val="16"/>
                <w:szCs w:val="16"/>
              </w:rPr>
              <w:t>N16 communication failure</w:t>
            </w:r>
          </w:p>
        </w:tc>
        <w:tc>
          <w:tcPr>
            <w:tcW w:w="708" w:type="dxa"/>
            <w:shd w:val="solid" w:color="FFFFFF" w:fill="auto"/>
          </w:tcPr>
          <w:p w14:paraId="2D7DA96E" w14:textId="77777777" w:rsidR="00CE38B7" w:rsidRPr="00140E21" w:rsidRDefault="00CE38B7" w:rsidP="00AF7554">
            <w:pPr>
              <w:pStyle w:val="TAC"/>
              <w:rPr>
                <w:sz w:val="16"/>
                <w:szCs w:val="16"/>
              </w:rPr>
            </w:pPr>
            <w:r w:rsidRPr="00140E21">
              <w:rPr>
                <w:sz w:val="16"/>
                <w:szCs w:val="16"/>
              </w:rPr>
              <w:t>15.3.0</w:t>
            </w:r>
          </w:p>
        </w:tc>
      </w:tr>
      <w:tr w:rsidR="00CE38B7" w:rsidRPr="00140E21" w14:paraId="3835617E" w14:textId="77777777" w:rsidTr="005A1DC9">
        <w:tc>
          <w:tcPr>
            <w:tcW w:w="800" w:type="dxa"/>
            <w:shd w:val="solid" w:color="FFFFFF" w:fill="auto"/>
          </w:tcPr>
          <w:p w14:paraId="61A9D59F" w14:textId="77777777"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14:paraId="4B75145F" w14:textId="77777777"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14:paraId="659B51A8" w14:textId="77777777"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14:paraId="12988F5F" w14:textId="77777777" w:rsidR="00CE38B7" w:rsidRPr="00140E21" w:rsidRDefault="00CE38B7" w:rsidP="00AF7554">
            <w:pPr>
              <w:pStyle w:val="TAC"/>
              <w:rPr>
                <w:sz w:val="16"/>
                <w:szCs w:val="16"/>
              </w:rPr>
            </w:pPr>
            <w:r w:rsidRPr="00140E21">
              <w:rPr>
                <w:sz w:val="16"/>
                <w:szCs w:val="16"/>
              </w:rPr>
              <w:t>0587</w:t>
            </w:r>
          </w:p>
        </w:tc>
        <w:tc>
          <w:tcPr>
            <w:tcW w:w="425" w:type="dxa"/>
            <w:shd w:val="solid" w:color="FFFFFF" w:fill="auto"/>
          </w:tcPr>
          <w:p w14:paraId="01C0F43A" w14:textId="77777777" w:rsidR="00CE38B7" w:rsidRPr="00140E21" w:rsidRDefault="00CE38B7" w:rsidP="00AF7554">
            <w:pPr>
              <w:pStyle w:val="TAC"/>
              <w:rPr>
                <w:sz w:val="16"/>
                <w:szCs w:val="16"/>
              </w:rPr>
            </w:pPr>
            <w:r w:rsidRPr="00140E21">
              <w:rPr>
                <w:sz w:val="16"/>
                <w:szCs w:val="16"/>
              </w:rPr>
              <w:t>4</w:t>
            </w:r>
          </w:p>
        </w:tc>
        <w:tc>
          <w:tcPr>
            <w:tcW w:w="425" w:type="dxa"/>
            <w:shd w:val="solid" w:color="FFFFFF" w:fill="auto"/>
          </w:tcPr>
          <w:p w14:paraId="6265F7D6" w14:textId="77777777" w:rsidR="00CE38B7" w:rsidRPr="00140E21" w:rsidRDefault="00CE38B7" w:rsidP="00AF7554">
            <w:pPr>
              <w:pStyle w:val="TAC"/>
              <w:rPr>
                <w:sz w:val="16"/>
                <w:szCs w:val="16"/>
              </w:rPr>
            </w:pPr>
            <w:r w:rsidRPr="00140E21">
              <w:rPr>
                <w:sz w:val="16"/>
                <w:szCs w:val="16"/>
              </w:rPr>
              <w:t>F</w:t>
            </w:r>
          </w:p>
        </w:tc>
        <w:tc>
          <w:tcPr>
            <w:tcW w:w="4962" w:type="dxa"/>
            <w:shd w:val="solid" w:color="FFFFFF" w:fill="auto"/>
          </w:tcPr>
          <w:p w14:paraId="7CE1B15F" w14:textId="77777777" w:rsidR="00CE38B7" w:rsidRPr="00140E21" w:rsidRDefault="00CE38B7" w:rsidP="00AF7554">
            <w:pPr>
              <w:pStyle w:val="TAL"/>
              <w:rPr>
                <w:sz w:val="16"/>
                <w:szCs w:val="16"/>
              </w:rPr>
            </w:pPr>
            <w:r w:rsidRPr="00140E21">
              <w:rPr>
                <w:sz w:val="16"/>
                <w:szCs w:val="16"/>
              </w:rPr>
              <w:t>Clarification on UPF tunnel change</w:t>
            </w:r>
          </w:p>
        </w:tc>
        <w:tc>
          <w:tcPr>
            <w:tcW w:w="708" w:type="dxa"/>
            <w:shd w:val="solid" w:color="FFFFFF" w:fill="auto"/>
          </w:tcPr>
          <w:p w14:paraId="795E782D" w14:textId="77777777" w:rsidR="00CE38B7" w:rsidRPr="00140E21" w:rsidRDefault="00CE38B7" w:rsidP="00AF7554">
            <w:pPr>
              <w:pStyle w:val="TAC"/>
              <w:rPr>
                <w:sz w:val="16"/>
                <w:szCs w:val="16"/>
              </w:rPr>
            </w:pPr>
            <w:r w:rsidRPr="00140E21">
              <w:rPr>
                <w:sz w:val="16"/>
                <w:szCs w:val="16"/>
              </w:rPr>
              <w:t>15.3.0</w:t>
            </w:r>
          </w:p>
        </w:tc>
      </w:tr>
      <w:tr w:rsidR="002A18C3" w:rsidRPr="00140E21" w14:paraId="5E13D2BB" w14:textId="77777777" w:rsidTr="005A1DC9">
        <w:tc>
          <w:tcPr>
            <w:tcW w:w="800" w:type="dxa"/>
            <w:shd w:val="solid" w:color="FFFFFF" w:fill="auto"/>
          </w:tcPr>
          <w:p w14:paraId="72E9DE16" w14:textId="77777777" w:rsidR="002A18C3" w:rsidRPr="00140E21" w:rsidRDefault="002A18C3" w:rsidP="00AF7554">
            <w:pPr>
              <w:pStyle w:val="TAL"/>
              <w:rPr>
                <w:sz w:val="16"/>
                <w:szCs w:val="16"/>
              </w:rPr>
            </w:pPr>
            <w:r w:rsidRPr="00140E21">
              <w:rPr>
                <w:sz w:val="16"/>
                <w:szCs w:val="16"/>
              </w:rPr>
              <w:t>2018-09</w:t>
            </w:r>
          </w:p>
        </w:tc>
        <w:tc>
          <w:tcPr>
            <w:tcW w:w="760" w:type="dxa"/>
            <w:shd w:val="solid" w:color="FFFFFF" w:fill="auto"/>
          </w:tcPr>
          <w:p w14:paraId="10F9DE7E" w14:textId="77777777" w:rsidR="002A18C3" w:rsidRPr="00140E21" w:rsidRDefault="002A18C3" w:rsidP="00AF7554">
            <w:pPr>
              <w:pStyle w:val="TAL"/>
              <w:rPr>
                <w:sz w:val="16"/>
                <w:szCs w:val="16"/>
              </w:rPr>
            </w:pPr>
            <w:r w:rsidRPr="00140E21">
              <w:rPr>
                <w:sz w:val="16"/>
                <w:szCs w:val="16"/>
              </w:rPr>
              <w:t>SP-81</w:t>
            </w:r>
          </w:p>
        </w:tc>
        <w:tc>
          <w:tcPr>
            <w:tcW w:w="992" w:type="dxa"/>
            <w:shd w:val="solid" w:color="FFFFFF" w:fill="auto"/>
          </w:tcPr>
          <w:p w14:paraId="5CD93BD9" w14:textId="77777777" w:rsidR="002A18C3" w:rsidRPr="00140E21" w:rsidRDefault="002A18C3" w:rsidP="00AF7554">
            <w:pPr>
              <w:pStyle w:val="TAC"/>
              <w:rPr>
                <w:sz w:val="16"/>
                <w:szCs w:val="16"/>
              </w:rPr>
            </w:pPr>
            <w:r w:rsidRPr="00140E21">
              <w:rPr>
                <w:sz w:val="16"/>
                <w:szCs w:val="16"/>
              </w:rPr>
              <w:t>SP-180718</w:t>
            </w:r>
          </w:p>
        </w:tc>
        <w:tc>
          <w:tcPr>
            <w:tcW w:w="567" w:type="dxa"/>
            <w:shd w:val="solid" w:color="FFFFFF" w:fill="auto"/>
          </w:tcPr>
          <w:p w14:paraId="14D9D6E4" w14:textId="77777777" w:rsidR="002A18C3" w:rsidRPr="00140E21" w:rsidRDefault="002A18C3" w:rsidP="00AF7554">
            <w:pPr>
              <w:pStyle w:val="TAC"/>
              <w:rPr>
                <w:sz w:val="16"/>
                <w:szCs w:val="16"/>
              </w:rPr>
            </w:pPr>
            <w:r w:rsidRPr="00140E21">
              <w:rPr>
                <w:sz w:val="16"/>
                <w:szCs w:val="16"/>
              </w:rPr>
              <w:t>0588</w:t>
            </w:r>
          </w:p>
        </w:tc>
        <w:tc>
          <w:tcPr>
            <w:tcW w:w="425" w:type="dxa"/>
            <w:shd w:val="solid" w:color="FFFFFF" w:fill="auto"/>
          </w:tcPr>
          <w:p w14:paraId="0415A141" w14:textId="77777777" w:rsidR="002A18C3" w:rsidRPr="00140E21" w:rsidRDefault="002A18C3" w:rsidP="00AF7554">
            <w:pPr>
              <w:pStyle w:val="TAC"/>
              <w:rPr>
                <w:sz w:val="16"/>
                <w:szCs w:val="16"/>
              </w:rPr>
            </w:pPr>
            <w:r w:rsidRPr="00140E21">
              <w:rPr>
                <w:sz w:val="16"/>
                <w:szCs w:val="16"/>
              </w:rPr>
              <w:t>3</w:t>
            </w:r>
          </w:p>
        </w:tc>
        <w:tc>
          <w:tcPr>
            <w:tcW w:w="425" w:type="dxa"/>
            <w:shd w:val="solid" w:color="FFFFFF" w:fill="auto"/>
          </w:tcPr>
          <w:p w14:paraId="4CD7E579" w14:textId="77777777" w:rsidR="002A18C3" w:rsidRPr="00140E21" w:rsidRDefault="002A18C3" w:rsidP="00AF7554">
            <w:pPr>
              <w:pStyle w:val="TAC"/>
              <w:rPr>
                <w:sz w:val="16"/>
                <w:szCs w:val="16"/>
              </w:rPr>
            </w:pPr>
            <w:r w:rsidRPr="00140E21">
              <w:rPr>
                <w:sz w:val="16"/>
                <w:szCs w:val="16"/>
              </w:rPr>
              <w:t>F</w:t>
            </w:r>
          </w:p>
        </w:tc>
        <w:tc>
          <w:tcPr>
            <w:tcW w:w="4962" w:type="dxa"/>
            <w:shd w:val="solid" w:color="FFFFFF" w:fill="auto"/>
          </w:tcPr>
          <w:p w14:paraId="118B28E7" w14:textId="77777777" w:rsidR="002A18C3" w:rsidRPr="00140E21" w:rsidRDefault="002A18C3" w:rsidP="00AF7554">
            <w:pPr>
              <w:pStyle w:val="TAL"/>
              <w:rPr>
                <w:sz w:val="16"/>
                <w:szCs w:val="16"/>
              </w:rPr>
            </w:pPr>
            <w:r w:rsidRPr="00140E21">
              <w:rPr>
                <w:sz w:val="16"/>
                <w:szCs w:val="16"/>
              </w:rPr>
              <w:t>Data handling in UPF during IRAT handover</w:t>
            </w:r>
          </w:p>
        </w:tc>
        <w:tc>
          <w:tcPr>
            <w:tcW w:w="708" w:type="dxa"/>
            <w:shd w:val="solid" w:color="FFFFFF" w:fill="auto"/>
          </w:tcPr>
          <w:p w14:paraId="22ACE682" w14:textId="77777777" w:rsidR="002A18C3" w:rsidRPr="00140E21" w:rsidRDefault="002A18C3" w:rsidP="00AF7554">
            <w:pPr>
              <w:pStyle w:val="TAC"/>
              <w:rPr>
                <w:sz w:val="16"/>
                <w:szCs w:val="16"/>
              </w:rPr>
            </w:pPr>
            <w:r w:rsidRPr="00140E21">
              <w:rPr>
                <w:sz w:val="16"/>
                <w:szCs w:val="16"/>
              </w:rPr>
              <w:t>15.3.0</w:t>
            </w:r>
          </w:p>
        </w:tc>
      </w:tr>
      <w:tr w:rsidR="004A0E3C" w:rsidRPr="00140E21" w14:paraId="3AF52C56" w14:textId="77777777" w:rsidTr="005A1DC9">
        <w:tc>
          <w:tcPr>
            <w:tcW w:w="800" w:type="dxa"/>
            <w:shd w:val="solid" w:color="FFFFFF" w:fill="auto"/>
          </w:tcPr>
          <w:p w14:paraId="3988310B" w14:textId="77777777"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14:paraId="38CE360F" w14:textId="77777777"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14:paraId="59FCA6BA" w14:textId="77777777"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14:paraId="4C952023" w14:textId="77777777" w:rsidR="004A0E3C" w:rsidRPr="00140E21" w:rsidRDefault="004A0E3C" w:rsidP="00AF7554">
            <w:pPr>
              <w:pStyle w:val="TAC"/>
              <w:rPr>
                <w:sz w:val="16"/>
                <w:szCs w:val="16"/>
              </w:rPr>
            </w:pPr>
            <w:r w:rsidRPr="00140E21">
              <w:rPr>
                <w:sz w:val="16"/>
                <w:szCs w:val="16"/>
              </w:rPr>
              <w:t>0590</w:t>
            </w:r>
          </w:p>
        </w:tc>
        <w:tc>
          <w:tcPr>
            <w:tcW w:w="425" w:type="dxa"/>
            <w:shd w:val="solid" w:color="FFFFFF" w:fill="auto"/>
          </w:tcPr>
          <w:p w14:paraId="0FFEAE24" w14:textId="77777777" w:rsidR="004A0E3C" w:rsidRPr="00140E21" w:rsidRDefault="004A0E3C" w:rsidP="00AF7554">
            <w:pPr>
              <w:pStyle w:val="TAC"/>
              <w:rPr>
                <w:sz w:val="16"/>
                <w:szCs w:val="16"/>
              </w:rPr>
            </w:pPr>
            <w:r w:rsidRPr="00140E21">
              <w:rPr>
                <w:sz w:val="16"/>
                <w:szCs w:val="16"/>
              </w:rPr>
              <w:t>1</w:t>
            </w:r>
          </w:p>
        </w:tc>
        <w:tc>
          <w:tcPr>
            <w:tcW w:w="425" w:type="dxa"/>
            <w:shd w:val="solid" w:color="FFFFFF" w:fill="auto"/>
          </w:tcPr>
          <w:p w14:paraId="386B633C" w14:textId="77777777" w:rsidR="004A0E3C" w:rsidRPr="00140E21" w:rsidRDefault="004A0E3C" w:rsidP="00AF7554">
            <w:pPr>
              <w:pStyle w:val="TAC"/>
              <w:rPr>
                <w:sz w:val="16"/>
                <w:szCs w:val="16"/>
              </w:rPr>
            </w:pPr>
            <w:r w:rsidRPr="00140E21">
              <w:rPr>
                <w:sz w:val="16"/>
                <w:szCs w:val="16"/>
              </w:rPr>
              <w:t>F</w:t>
            </w:r>
          </w:p>
        </w:tc>
        <w:tc>
          <w:tcPr>
            <w:tcW w:w="4962" w:type="dxa"/>
            <w:shd w:val="solid" w:color="FFFFFF" w:fill="auto"/>
          </w:tcPr>
          <w:p w14:paraId="0ACACB91" w14:textId="77777777" w:rsidR="004A0E3C" w:rsidRPr="00140E21" w:rsidRDefault="004A0E3C" w:rsidP="00AF7554">
            <w:pPr>
              <w:pStyle w:val="TAL"/>
              <w:rPr>
                <w:sz w:val="16"/>
                <w:szCs w:val="16"/>
              </w:rPr>
            </w:pPr>
            <w:r w:rsidRPr="00140E21">
              <w:rPr>
                <w:sz w:val="16"/>
                <w:szCs w:val="16"/>
              </w:rPr>
              <w:t>5GS to EPS Mobility</w:t>
            </w:r>
          </w:p>
        </w:tc>
        <w:tc>
          <w:tcPr>
            <w:tcW w:w="708" w:type="dxa"/>
            <w:shd w:val="solid" w:color="FFFFFF" w:fill="auto"/>
          </w:tcPr>
          <w:p w14:paraId="20F03A31" w14:textId="77777777" w:rsidR="004A0E3C" w:rsidRPr="00140E21" w:rsidRDefault="004A0E3C" w:rsidP="00AF7554">
            <w:pPr>
              <w:pStyle w:val="TAC"/>
              <w:rPr>
                <w:sz w:val="16"/>
                <w:szCs w:val="16"/>
              </w:rPr>
            </w:pPr>
            <w:r w:rsidRPr="00140E21">
              <w:rPr>
                <w:sz w:val="16"/>
                <w:szCs w:val="16"/>
              </w:rPr>
              <w:t>15.3.0</w:t>
            </w:r>
          </w:p>
        </w:tc>
      </w:tr>
      <w:tr w:rsidR="004A0E3C" w:rsidRPr="00140E21" w14:paraId="2F106AE8" w14:textId="77777777" w:rsidTr="005A1DC9">
        <w:tc>
          <w:tcPr>
            <w:tcW w:w="800" w:type="dxa"/>
            <w:shd w:val="solid" w:color="FFFFFF" w:fill="auto"/>
          </w:tcPr>
          <w:p w14:paraId="6AB2C478" w14:textId="77777777"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14:paraId="672818A4" w14:textId="77777777"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14:paraId="08463EBF" w14:textId="77777777"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14:paraId="09E1DFD6" w14:textId="77777777" w:rsidR="004A0E3C" w:rsidRPr="00140E21" w:rsidRDefault="004A0E3C" w:rsidP="00AF7554">
            <w:pPr>
              <w:pStyle w:val="TAC"/>
              <w:rPr>
                <w:sz w:val="16"/>
                <w:szCs w:val="16"/>
              </w:rPr>
            </w:pPr>
            <w:r w:rsidRPr="00140E21">
              <w:rPr>
                <w:sz w:val="16"/>
                <w:szCs w:val="16"/>
              </w:rPr>
              <w:t>0591</w:t>
            </w:r>
          </w:p>
        </w:tc>
        <w:tc>
          <w:tcPr>
            <w:tcW w:w="425" w:type="dxa"/>
            <w:shd w:val="solid" w:color="FFFFFF" w:fill="auto"/>
          </w:tcPr>
          <w:p w14:paraId="3954BBEE" w14:textId="77777777" w:rsidR="004A0E3C" w:rsidRPr="00140E21" w:rsidRDefault="004A0E3C" w:rsidP="00AF7554">
            <w:pPr>
              <w:pStyle w:val="TAC"/>
              <w:rPr>
                <w:sz w:val="16"/>
                <w:szCs w:val="16"/>
              </w:rPr>
            </w:pPr>
            <w:r w:rsidRPr="00140E21">
              <w:rPr>
                <w:sz w:val="16"/>
                <w:szCs w:val="16"/>
              </w:rPr>
              <w:t>1</w:t>
            </w:r>
          </w:p>
        </w:tc>
        <w:tc>
          <w:tcPr>
            <w:tcW w:w="425" w:type="dxa"/>
            <w:shd w:val="solid" w:color="FFFFFF" w:fill="auto"/>
          </w:tcPr>
          <w:p w14:paraId="02BA733B" w14:textId="77777777" w:rsidR="004A0E3C" w:rsidRPr="00140E21" w:rsidRDefault="004A0E3C" w:rsidP="00AF7554">
            <w:pPr>
              <w:pStyle w:val="TAC"/>
              <w:rPr>
                <w:sz w:val="16"/>
                <w:szCs w:val="16"/>
              </w:rPr>
            </w:pPr>
            <w:r w:rsidRPr="00140E21">
              <w:rPr>
                <w:sz w:val="16"/>
                <w:szCs w:val="16"/>
              </w:rPr>
              <w:t>F</w:t>
            </w:r>
          </w:p>
        </w:tc>
        <w:tc>
          <w:tcPr>
            <w:tcW w:w="4962" w:type="dxa"/>
            <w:shd w:val="solid" w:color="FFFFFF" w:fill="auto"/>
          </w:tcPr>
          <w:p w14:paraId="45E342C6" w14:textId="77777777" w:rsidR="004A0E3C" w:rsidRPr="00140E21" w:rsidRDefault="004A0E3C" w:rsidP="00AF7554">
            <w:pPr>
              <w:pStyle w:val="TAL"/>
              <w:rPr>
                <w:sz w:val="16"/>
                <w:szCs w:val="16"/>
              </w:rPr>
            </w:pPr>
            <w:r w:rsidRPr="00140E21">
              <w:rPr>
                <w:sz w:val="16"/>
                <w:szCs w:val="16"/>
              </w:rPr>
              <w:t>Registration type for Nudm_UECM_Registration</w:t>
            </w:r>
          </w:p>
        </w:tc>
        <w:tc>
          <w:tcPr>
            <w:tcW w:w="708" w:type="dxa"/>
            <w:shd w:val="solid" w:color="FFFFFF" w:fill="auto"/>
          </w:tcPr>
          <w:p w14:paraId="3A858371" w14:textId="77777777" w:rsidR="004A0E3C" w:rsidRPr="00140E21" w:rsidRDefault="004A0E3C" w:rsidP="00AF7554">
            <w:pPr>
              <w:pStyle w:val="TAC"/>
              <w:rPr>
                <w:sz w:val="16"/>
                <w:szCs w:val="16"/>
              </w:rPr>
            </w:pPr>
            <w:r w:rsidRPr="00140E21">
              <w:rPr>
                <w:sz w:val="16"/>
                <w:szCs w:val="16"/>
              </w:rPr>
              <w:t>15.3.0</w:t>
            </w:r>
          </w:p>
        </w:tc>
      </w:tr>
      <w:tr w:rsidR="004A0E3C" w:rsidRPr="00140E21" w14:paraId="470EF0E4" w14:textId="77777777" w:rsidTr="005A1DC9">
        <w:tc>
          <w:tcPr>
            <w:tcW w:w="800" w:type="dxa"/>
            <w:shd w:val="solid" w:color="FFFFFF" w:fill="auto"/>
          </w:tcPr>
          <w:p w14:paraId="23E20C7E" w14:textId="77777777"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14:paraId="3205F8D1" w14:textId="77777777"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14:paraId="2A2748DD" w14:textId="77777777"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14:paraId="4022FF15" w14:textId="77777777" w:rsidR="004A0E3C" w:rsidRPr="00140E21" w:rsidRDefault="004A0E3C" w:rsidP="00AF7554">
            <w:pPr>
              <w:pStyle w:val="TAC"/>
              <w:rPr>
                <w:sz w:val="16"/>
                <w:szCs w:val="16"/>
              </w:rPr>
            </w:pPr>
            <w:r w:rsidRPr="00140E21">
              <w:rPr>
                <w:sz w:val="16"/>
                <w:szCs w:val="16"/>
              </w:rPr>
              <w:t>0592</w:t>
            </w:r>
          </w:p>
        </w:tc>
        <w:tc>
          <w:tcPr>
            <w:tcW w:w="425" w:type="dxa"/>
            <w:shd w:val="solid" w:color="FFFFFF" w:fill="auto"/>
          </w:tcPr>
          <w:p w14:paraId="19A09655" w14:textId="77777777" w:rsidR="004A0E3C" w:rsidRPr="00140E21" w:rsidRDefault="004A0E3C" w:rsidP="00AF7554">
            <w:pPr>
              <w:pStyle w:val="TAC"/>
              <w:rPr>
                <w:sz w:val="16"/>
                <w:szCs w:val="16"/>
              </w:rPr>
            </w:pPr>
            <w:r w:rsidRPr="00140E21">
              <w:rPr>
                <w:sz w:val="16"/>
                <w:szCs w:val="16"/>
              </w:rPr>
              <w:t>1</w:t>
            </w:r>
          </w:p>
        </w:tc>
        <w:tc>
          <w:tcPr>
            <w:tcW w:w="425" w:type="dxa"/>
            <w:shd w:val="solid" w:color="FFFFFF" w:fill="auto"/>
          </w:tcPr>
          <w:p w14:paraId="40B3FC37" w14:textId="77777777" w:rsidR="004A0E3C" w:rsidRPr="00140E21" w:rsidRDefault="004A0E3C" w:rsidP="00AF7554">
            <w:pPr>
              <w:pStyle w:val="TAC"/>
              <w:rPr>
                <w:sz w:val="16"/>
                <w:szCs w:val="16"/>
              </w:rPr>
            </w:pPr>
            <w:r w:rsidRPr="00140E21">
              <w:rPr>
                <w:sz w:val="16"/>
                <w:szCs w:val="16"/>
              </w:rPr>
              <w:t>F</w:t>
            </w:r>
          </w:p>
        </w:tc>
        <w:tc>
          <w:tcPr>
            <w:tcW w:w="4962" w:type="dxa"/>
            <w:shd w:val="solid" w:color="FFFFFF" w:fill="auto"/>
          </w:tcPr>
          <w:p w14:paraId="53DFB2CE" w14:textId="77777777" w:rsidR="004A0E3C" w:rsidRPr="00140E21" w:rsidRDefault="004A0E3C" w:rsidP="00AF7554">
            <w:pPr>
              <w:pStyle w:val="TAL"/>
              <w:rPr>
                <w:sz w:val="16"/>
                <w:szCs w:val="16"/>
              </w:rPr>
            </w:pPr>
            <w:r w:rsidRPr="00140E21">
              <w:rPr>
                <w:sz w:val="16"/>
                <w:szCs w:val="16"/>
              </w:rPr>
              <w:t>Correction to AS Security Context</w:t>
            </w:r>
          </w:p>
        </w:tc>
        <w:tc>
          <w:tcPr>
            <w:tcW w:w="708" w:type="dxa"/>
            <w:shd w:val="solid" w:color="FFFFFF" w:fill="auto"/>
          </w:tcPr>
          <w:p w14:paraId="47DB6718" w14:textId="77777777" w:rsidR="004A0E3C" w:rsidRPr="00140E21" w:rsidRDefault="004A0E3C" w:rsidP="00AF7554">
            <w:pPr>
              <w:pStyle w:val="TAC"/>
              <w:rPr>
                <w:sz w:val="16"/>
                <w:szCs w:val="16"/>
              </w:rPr>
            </w:pPr>
            <w:r w:rsidRPr="00140E21">
              <w:rPr>
                <w:sz w:val="16"/>
                <w:szCs w:val="16"/>
              </w:rPr>
              <w:t>15.3.0</w:t>
            </w:r>
          </w:p>
        </w:tc>
      </w:tr>
      <w:tr w:rsidR="004A0E3C" w:rsidRPr="00140E21" w14:paraId="65775586" w14:textId="77777777" w:rsidTr="005A1DC9">
        <w:tc>
          <w:tcPr>
            <w:tcW w:w="800" w:type="dxa"/>
            <w:shd w:val="solid" w:color="FFFFFF" w:fill="auto"/>
          </w:tcPr>
          <w:p w14:paraId="233C2742" w14:textId="77777777"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14:paraId="55BACCF1" w14:textId="77777777"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14:paraId="7A551BB4" w14:textId="77777777"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14:paraId="2E14C6A5" w14:textId="77777777" w:rsidR="004A0E3C" w:rsidRPr="00140E21" w:rsidRDefault="004A0E3C" w:rsidP="00AF7554">
            <w:pPr>
              <w:pStyle w:val="TAC"/>
              <w:rPr>
                <w:sz w:val="16"/>
                <w:szCs w:val="16"/>
              </w:rPr>
            </w:pPr>
            <w:r w:rsidRPr="00140E21">
              <w:rPr>
                <w:sz w:val="16"/>
                <w:szCs w:val="16"/>
              </w:rPr>
              <w:t>0594</w:t>
            </w:r>
          </w:p>
        </w:tc>
        <w:tc>
          <w:tcPr>
            <w:tcW w:w="425" w:type="dxa"/>
            <w:shd w:val="solid" w:color="FFFFFF" w:fill="auto"/>
          </w:tcPr>
          <w:p w14:paraId="6E158453" w14:textId="77777777" w:rsidR="004A0E3C" w:rsidRPr="00140E21" w:rsidRDefault="004A0E3C" w:rsidP="00AF7554">
            <w:pPr>
              <w:pStyle w:val="TAC"/>
              <w:rPr>
                <w:sz w:val="16"/>
                <w:szCs w:val="16"/>
              </w:rPr>
            </w:pPr>
            <w:r w:rsidRPr="00140E21">
              <w:rPr>
                <w:sz w:val="16"/>
                <w:szCs w:val="16"/>
              </w:rPr>
              <w:t>1</w:t>
            </w:r>
          </w:p>
        </w:tc>
        <w:tc>
          <w:tcPr>
            <w:tcW w:w="425" w:type="dxa"/>
            <w:shd w:val="solid" w:color="FFFFFF" w:fill="auto"/>
          </w:tcPr>
          <w:p w14:paraId="4A8262EE" w14:textId="77777777" w:rsidR="004A0E3C" w:rsidRPr="00140E21" w:rsidRDefault="004A0E3C" w:rsidP="00AF7554">
            <w:pPr>
              <w:pStyle w:val="TAC"/>
              <w:rPr>
                <w:sz w:val="16"/>
                <w:szCs w:val="16"/>
              </w:rPr>
            </w:pPr>
            <w:r w:rsidRPr="00140E21">
              <w:rPr>
                <w:sz w:val="16"/>
                <w:szCs w:val="16"/>
              </w:rPr>
              <w:t>F</w:t>
            </w:r>
          </w:p>
        </w:tc>
        <w:tc>
          <w:tcPr>
            <w:tcW w:w="4962" w:type="dxa"/>
            <w:shd w:val="solid" w:color="FFFFFF" w:fill="auto"/>
          </w:tcPr>
          <w:p w14:paraId="071A2B31" w14:textId="77777777" w:rsidR="004A0E3C" w:rsidRPr="00140E21" w:rsidRDefault="004A0E3C" w:rsidP="00AF7554">
            <w:pPr>
              <w:pStyle w:val="TAL"/>
              <w:rPr>
                <w:sz w:val="16"/>
                <w:szCs w:val="16"/>
              </w:rPr>
            </w:pPr>
            <w:r w:rsidRPr="00140E21">
              <w:rPr>
                <w:sz w:val="16"/>
                <w:szCs w:val="16"/>
              </w:rPr>
              <w:t>Peer NF association of GUAMI with a given UE</w:t>
            </w:r>
          </w:p>
        </w:tc>
        <w:tc>
          <w:tcPr>
            <w:tcW w:w="708" w:type="dxa"/>
            <w:shd w:val="solid" w:color="FFFFFF" w:fill="auto"/>
          </w:tcPr>
          <w:p w14:paraId="11F7AB67" w14:textId="77777777" w:rsidR="004A0E3C" w:rsidRPr="00140E21" w:rsidRDefault="004A0E3C" w:rsidP="00AF7554">
            <w:pPr>
              <w:pStyle w:val="TAC"/>
              <w:rPr>
                <w:sz w:val="16"/>
                <w:szCs w:val="16"/>
              </w:rPr>
            </w:pPr>
            <w:r w:rsidRPr="00140E21">
              <w:rPr>
                <w:sz w:val="16"/>
                <w:szCs w:val="16"/>
              </w:rPr>
              <w:t>15.3.0</w:t>
            </w:r>
          </w:p>
        </w:tc>
      </w:tr>
      <w:tr w:rsidR="004A0E3C" w:rsidRPr="00140E21" w14:paraId="7903BE1F" w14:textId="77777777" w:rsidTr="005A1DC9">
        <w:tc>
          <w:tcPr>
            <w:tcW w:w="800" w:type="dxa"/>
            <w:shd w:val="solid" w:color="FFFFFF" w:fill="auto"/>
          </w:tcPr>
          <w:p w14:paraId="2E18DDFB" w14:textId="77777777"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14:paraId="0B08BA08" w14:textId="77777777"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14:paraId="68D58232" w14:textId="77777777"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14:paraId="61F0A854" w14:textId="77777777" w:rsidR="004A0E3C" w:rsidRPr="00140E21" w:rsidRDefault="004A0E3C" w:rsidP="00AF7554">
            <w:pPr>
              <w:pStyle w:val="TAC"/>
              <w:rPr>
                <w:sz w:val="16"/>
                <w:szCs w:val="16"/>
              </w:rPr>
            </w:pPr>
            <w:r w:rsidRPr="00140E21">
              <w:rPr>
                <w:sz w:val="16"/>
                <w:szCs w:val="16"/>
              </w:rPr>
              <w:t>0595</w:t>
            </w:r>
          </w:p>
        </w:tc>
        <w:tc>
          <w:tcPr>
            <w:tcW w:w="425" w:type="dxa"/>
            <w:shd w:val="solid" w:color="FFFFFF" w:fill="auto"/>
          </w:tcPr>
          <w:p w14:paraId="68769B7E" w14:textId="77777777" w:rsidR="004A0E3C" w:rsidRPr="00140E21" w:rsidRDefault="004A0E3C" w:rsidP="00AF7554">
            <w:pPr>
              <w:pStyle w:val="TAC"/>
              <w:rPr>
                <w:sz w:val="16"/>
                <w:szCs w:val="16"/>
              </w:rPr>
            </w:pPr>
            <w:r w:rsidRPr="00140E21">
              <w:rPr>
                <w:sz w:val="16"/>
                <w:szCs w:val="16"/>
              </w:rPr>
              <w:t>1</w:t>
            </w:r>
          </w:p>
        </w:tc>
        <w:tc>
          <w:tcPr>
            <w:tcW w:w="425" w:type="dxa"/>
            <w:shd w:val="solid" w:color="FFFFFF" w:fill="auto"/>
          </w:tcPr>
          <w:p w14:paraId="29383014" w14:textId="77777777" w:rsidR="004A0E3C" w:rsidRPr="00140E21" w:rsidRDefault="004A0E3C" w:rsidP="00AF7554">
            <w:pPr>
              <w:pStyle w:val="TAC"/>
              <w:rPr>
                <w:sz w:val="16"/>
                <w:szCs w:val="16"/>
              </w:rPr>
            </w:pPr>
            <w:r w:rsidRPr="00140E21">
              <w:rPr>
                <w:sz w:val="16"/>
                <w:szCs w:val="16"/>
              </w:rPr>
              <w:t>F</w:t>
            </w:r>
          </w:p>
        </w:tc>
        <w:tc>
          <w:tcPr>
            <w:tcW w:w="4962" w:type="dxa"/>
            <w:shd w:val="solid" w:color="FFFFFF" w:fill="auto"/>
          </w:tcPr>
          <w:p w14:paraId="6B993A0B" w14:textId="77777777" w:rsidR="004A0E3C" w:rsidRPr="00140E21" w:rsidRDefault="004A0E3C" w:rsidP="00AF7554">
            <w:pPr>
              <w:pStyle w:val="TAL"/>
              <w:rPr>
                <w:sz w:val="16"/>
                <w:szCs w:val="16"/>
              </w:rPr>
            </w:pPr>
            <w:r w:rsidRPr="00140E21">
              <w:rPr>
                <w:sz w:val="16"/>
                <w:szCs w:val="16"/>
              </w:rPr>
              <w:t>23.502: 5G AN Parameters sent during Service Request</w:t>
            </w:r>
          </w:p>
        </w:tc>
        <w:tc>
          <w:tcPr>
            <w:tcW w:w="708" w:type="dxa"/>
            <w:shd w:val="solid" w:color="FFFFFF" w:fill="auto"/>
          </w:tcPr>
          <w:p w14:paraId="70549C79" w14:textId="77777777" w:rsidR="004A0E3C" w:rsidRPr="00140E21" w:rsidRDefault="004A0E3C" w:rsidP="00AF7554">
            <w:pPr>
              <w:pStyle w:val="TAC"/>
              <w:rPr>
                <w:sz w:val="16"/>
                <w:szCs w:val="16"/>
              </w:rPr>
            </w:pPr>
            <w:r w:rsidRPr="00140E21">
              <w:rPr>
                <w:sz w:val="16"/>
                <w:szCs w:val="16"/>
              </w:rPr>
              <w:t>15.3.0</w:t>
            </w:r>
          </w:p>
        </w:tc>
      </w:tr>
      <w:tr w:rsidR="004A0E3C" w:rsidRPr="00140E21" w14:paraId="0C94FBAF" w14:textId="77777777" w:rsidTr="005A1DC9">
        <w:tc>
          <w:tcPr>
            <w:tcW w:w="800" w:type="dxa"/>
            <w:shd w:val="solid" w:color="FFFFFF" w:fill="auto"/>
          </w:tcPr>
          <w:p w14:paraId="1FA1A852" w14:textId="77777777"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14:paraId="17C30B69" w14:textId="77777777"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14:paraId="309988C6" w14:textId="77777777"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14:paraId="0D20CE4D" w14:textId="77777777" w:rsidR="004A0E3C" w:rsidRPr="00140E21" w:rsidRDefault="004A0E3C" w:rsidP="00AF7554">
            <w:pPr>
              <w:pStyle w:val="TAC"/>
              <w:rPr>
                <w:sz w:val="16"/>
                <w:szCs w:val="16"/>
              </w:rPr>
            </w:pPr>
            <w:r w:rsidRPr="00140E21">
              <w:rPr>
                <w:sz w:val="16"/>
                <w:szCs w:val="16"/>
              </w:rPr>
              <w:t>0597</w:t>
            </w:r>
          </w:p>
        </w:tc>
        <w:tc>
          <w:tcPr>
            <w:tcW w:w="425" w:type="dxa"/>
            <w:shd w:val="solid" w:color="FFFFFF" w:fill="auto"/>
          </w:tcPr>
          <w:p w14:paraId="3E97268E" w14:textId="77777777" w:rsidR="004A0E3C" w:rsidRPr="00140E21" w:rsidRDefault="004A0E3C" w:rsidP="00AF7554">
            <w:pPr>
              <w:pStyle w:val="TAC"/>
              <w:rPr>
                <w:sz w:val="16"/>
                <w:szCs w:val="16"/>
              </w:rPr>
            </w:pPr>
            <w:r w:rsidRPr="00140E21">
              <w:rPr>
                <w:sz w:val="16"/>
                <w:szCs w:val="16"/>
              </w:rPr>
              <w:t>2</w:t>
            </w:r>
          </w:p>
        </w:tc>
        <w:tc>
          <w:tcPr>
            <w:tcW w:w="425" w:type="dxa"/>
            <w:shd w:val="solid" w:color="FFFFFF" w:fill="auto"/>
          </w:tcPr>
          <w:p w14:paraId="47AEF379" w14:textId="77777777" w:rsidR="004A0E3C" w:rsidRPr="00140E21" w:rsidRDefault="004A0E3C" w:rsidP="00AF7554">
            <w:pPr>
              <w:pStyle w:val="TAC"/>
              <w:rPr>
                <w:sz w:val="16"/>
                <w:szCs w:val="16"/>
              </w:rPr>
            </w:pPr>
            <w:r w:rsidRPr="00140E21">
              <w:rPr>
                <w:sz w:val="16"/>
                <w:szCs w:val="16"/>
              </w:rPr>
              <w:t>F</w:t>
            </w:r>
          </w:p>
        </w:tc>
        <w:tc>
          <w:tcPr>
            <w:tcW w:w="4962" w:type="dxa"/>
            <w:shd w:val="solid" w:color="FFFFFF" w:fill="auto"/>
          </w:tcPr>
          <w:p w14:paraId="1DBF334A" w14:textId="77777777" w:rsidR="004A0E3C" w:rsidRPr="00140E21" w:rsidRDefault="004A0E3C" w:rsidP="00AF7554">
            <w:pPr>
              <w:pStyle w:val="TAL"/>
              <w:rPr>
                <w:sz w:val="16"/>
                <w:szCs w:val="16"/>
              </w:rPr>
            </w:pPr>
            <w:r w:rsidRPr="00140E21">
              <w:rPr>
                <w:sz w:val="16"/>
                <w:szCs w:val="16"/>
              </w:rPr>
              <w:t>Correction on AMF and UDM service table</w:t>
            </w:r>
          </w:p>
        </w:tc>
        <w:tc>
          <w:tcPr>
            <w:tcW w:w="708" w:type="dxa"/>
            <w:shd w:val="solid" w:color="FFFFFF" w:fill="auto"/>
          </w:tcPr>
          <w:p w14:paraId="4B1F588D" w14:textId="77777777" w:rsidR="004A0E3C" w:rsidRPr="00140E21" w:rsidRDefault="004A0E3C" w:rsidP="00AF7554">
            <w:pPr>
              <w:pStyle w:val="TAC"/>
              <w:rPr>
                <w:sz w:val="16"/>
                <w:szCs w:val="16"/>
              </w:rPr>
            </w:pPr>
            <w:r w:rsidRPr="00140E21">
              <w:rPr>
                <w:sz w:val="16"/>
                <w:szCs w:val="16"/>
              </w:rPr>
              <w:t>15.3.0</w:t>
            </w:r>
          </w:p>
        </w:tc>
      </w:tr>
      <w:tr w:rsidR="004A0E3C" w:rsidRPr="00140E21" w14:paraId="2C975E29" w14:textId="77777777" w:rsidTr="005A1DC9">
        <w:tc>
          <w:tcPr>
            <w:tcW w:w="800" w:type="dxa"/>
            <w:shd w:val="solid" w:color="FFFFFF" w:fill="auto"/>
          </w:tcPr>
          <w:p w14:paraId="4A880F9D" w14:textId="77777777"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14:paraId="60CBC5DC" w14:textId="77777777"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14:paraId="0472823C" w14:textId="77777777"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14:paraId="37FAEE32" w14:textId="77777777" w:rsidR="004A0E3C" w:rsidRPr="00140E21" w:rsidRDefault="004A0E3C" w:rsidP="00AF7554">
            <w:pPr>
              <w:pStyle w:val="TAC"/>
              <w:rPr>
                <w:sz w:val="16"/>
                <w:szCs w:val="16"/>
              </w:rPr>
            </w:pPr>
            <w:r w:rsidRPr="00140E21">
              <w:rPr>
                <w:sz w:val="16"/>
                <w:szCs w:val="16"/>
              </w:rPr>
              <w:t>0599</w:t>
            </w:r>
          </w:p>
        </w:tc>
        <w:tc>
          <w:tcPr>
            <w:tcW w:w="425" w:type="dxa"/>
            <w:shd w:val="solid" w:color="FFFFFF" w:fill="auto"/>
          </w:tcPr>
          <w:p w14:paraId="3090C90F" w14:textId="77777777" w:rsidR="004A0E3C" w:rsidRPr="00140E21" w:rsidRDefault="004A0E3C" w:rsidP="00AF7554">
            <w:pPr>
              <w:pStyle w:val="TAC"/>
              <w:rPr>
                <w:sz w:val="16"/>
                <w:szCs w:val="16"/>
              </w:rPr>
            </w:pPr>
            <w:r w:rsidRPr="00140E21">
              <w:rPr>
                <w:sz w:val="16"/>
                <w:szCs w:val="16"/>
              </w:rPr>
              <w:t>1</w:t>
            </w:r>
          </w:p>
        </w:tc>
        <w:tc>
          <w:tcPr>
            <w:tcW w:w="425" w:type="dxa"/>
            <w:shd w:val="solid" w:color="FFFFFF" w:fill="auto"/>
          </w:tcPr>
          <w:p w14:paraId="3D7E1692" w14:textId="77777777" w:rsidR="004A0E3C" w:rsidRPr="00140E21" w:rsidRDefault="004A0E3C" w:rsidP="00AF7554">
            <w:pPr>
              <w:pStyle w:val="TAC"/>
              <w:rPr>
                <w:sz w:val="16"/>
                <w:szCs w:val="16"/>
              </w:rPr>
            </w:pPr>
            <w:r w:rsidRPr="00140E21">
              <w:rPr>
                <w:sz w:val="16"/>
                <w:szCs w:val="16"/>
              </w:rPr>
              <w:t>F</w:t>
            </w:r>
          </w:p>
        </w:tc>
        <w:tc>
          <w:tcPr>
            <w:tcW w:w="4962" w:type="dxa"/>
            <w:shd w:val="solid" w:color="FFFFFF" w:fill="auto"/>
          </w:tcPr>
          <w:p w14:paraId="2934BBE0" w14:textId="77777777" w:rsidR="004A0E3C" w:rsidRPr="00140E21" w:rsidRDefault="004A0E3C" w:rsidP="00AF7554">
            <w:pPr>
              <w:pStyle w:val="TAL"/>
              <w:rPr>
                <w:sz w:val="16"/>
                <w:szCs w:val="16"/>
              </w:rPr>
            </w:pPr>
            <w:r w:rsidRPr="00140E21">
              <w:rPr>
                <w:sz w:val="16"/>
                <w:szCs w:val="16"/>
              </w:rPr>
              <w:t>RRC Inactive to EPC mobility</w:t>
            </w:r>
          </w:p>
        </w:tc>
        <w:tc>
          <w:tcPr>
            <w:tcW w:w="708" w:type="dxa"/>
            <w:shd w:val="solid" w:color="FFFFFF" w:fill="auto"/>
          </w:tcPr>
          <w:p w14:paraId="67185C3C" w14:textId="77777777" w:rsidR="004A0E3C" w:rsidRPr="00140E21" w:rsidRDefault="004A0E3C" w:rsidP="00AF7554">
            <w:pPr>
              <w:pStyle w:val="TAC"/>
              <w:rPr>
                <w:sz w:val="16"/>
                <w:szCs w:val="16"/>
              </w:rPr>
            </w:pPr>
            <w:r w:rsidRPr="00140E21">
              <w:rPr>
                <w:sz w:val="16"/>
                <w:szCs w:val="16"/>
              </w:rPr>
              <w:t>15.3.0</w:t>
            </w:r>
          </w:p>
        </w:tc>
      </w:tr>
      <w:tr w:rsidR="0033144B" w:rsidRPr="00140E21" w14:paraId="4754E390" w14:textId="77777777" w:rsidTr="005A1DC9">
        <w:tc>
          <w:tcPr>
            <w:tcW w:w="800" w:type="dxa"/>
            <w:shd w:val="solid" w:color="FFFFFF" w:fill="auto"/>
          </w:tcPr>
          <w:p w14:paraId="4604281B"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28836C27"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54D8CD90"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1C52EC66" w14:textId="77777777" w:rsidR="0033144B" w:rsidRPr="00140E21" w:rsidRDefault="0033144B" w:rsidP="00AF7554">
            <w:pPr>
              <w:pStyle w:val="TAC"/>
              <w:rPr>
                <w:sz w:val="16"/>
                <w:szCs w:val="16"/>
              </w:rPr>
            </w:pPr>
            <w:r w:rsidRPr="00140E21">
              <w:rPr>
                <w:sz w:val="16"/>
                <w:szCs w:val="16"/>
              </w:rPr>
              <w:t>0600</w:t>
            </w:r>
          </w:p>
        </w:tc>
        <w:tc>
          <w:tcPr>
            <w:tcW w:w="425" w:type="dxa"/>
            <w:shd w:val="solid" w:color="FFFFFF" w:fill="auto"/>
          </w:tcPr>
          <w:p w14:paraId="3443CBCA" w14:textId="77777777" w:rsidR="0033144B" w:rsidRPr="00140E21" w:rsidRDefault="0033144B" w:rsidP="00AF7554">
            <w:pPr>
              <w:pStyle w:val="TAC"/>
              <w:rPr>
                <w:sz w:val="16"/>
                <w:szCs w:val="16"/>
              </w:rPr>
            </w:pPr>
            <w:r w:rsidRPr="00140E21">
              <w:rPr>
                <w:sz w:val="16"/>
                <w:szCs w:val="16"/>
              </w:rPr>
              <w:t>1</w:t>
            </w:r>
          </w:p>
        </w:tc>
        <w:tc>
          <w:tcPr>
            <w:tcW w:w="425" w:type="dxa"/>
            <w:shd w:val="solid" w:color="FFFFFF" w:fill="auto"/>
          </w:tcPr>
          <w:p w14:paraId="27EDC9D8"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6865258E" w14:textId="77777777" w:rsidR="0033144B" w:rsidRPr="00140E21" w:rsidRDefault="0033144B" w:rsidP="00AF7554">
            <w:pPr>
              <w:pStyle w:val="TAL"/>
              <w:rPr>
                <w:sz w:val="16"/>
                <w:szCs w:val="16"/>
              </w:rPr>
            </w:pPr>
            <w:r w:rsidRPr="00140E21">
              <w:rPr>
                <w:sz w:val="16"/>
                <w:szCs w:val="16"/>
              </w:rPr>
              <w:t>Homogeneous Support of IMS Voice over PS Sessions indication</w:t>
            </w:r>
          </w:p>
        </w:tc>
        <w:tc>
          <w:tcPr>
            <w:tcW w:w="708" w:type="dxa"/>
            <w:shd w:val="solid" w:color="FFFFFF" w:fill="auto"/>
          </w:tcPr>
          <w:p w14:paraId="0B5E9A5F" w14:textId="77777777" w:rsidR="0033144B" w:rsidRPr="00140E21" w:rsidRDefault="0033144B" w:rsidP="00AF7554">
            <w:pPr>
              <w:pStyle w:val="TAC"/>
              <w:rPr>
                <w:sz w:val="16"/>
                <w:szCs w:val="16"/>
              </w:rPr>
            </w:pPr>
            <w:r w:rsidRPr="00140E21">
              <w:rPr>
                <w:sz w:val="16"/>
                <w:szCs w:val="16"/>
              </w:rPr>
              <w:t>15.3.0</w:t>
            </w:r>
          </w:p>
        </w:tc>
      </w:tr>
      <w:tr w:rsidR="0033144B" w:rsidRPr="00140E21" w14:paraId="6265AB31" w14:textId="77777777" w:rsidTr="005A1DC9">
        <w:tc>
          <w:tcPr>
            <w:tcW w:w="800" w:type="dxa"/>
            <w:shd w:val="solid" w:color="FFFFFF" w:fill="auto"/>
          </w:tcPr>
          <w:p w14:paraId="1EAAD5DE"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1ADB753A"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702CE1CC"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04DF4400" w14:textId="77777777" w:rsidR="0033144B" w:rsidRPr="00140E21" w:rsidRDefault="0033144B" w:rsidP="00AF7554">
            <w:pPr>
              <w:pStyle w:val="TAC"/>
              <w:rPr>
                <w:sz w:val="16"/>
                <w:szCs w:val="16"/>
              </w:rPr>
            </w:pPr>
            <w:r w:rsidRPr="00140E21">
              <w:rPr>
                <w:sz w:val="16"/>
                <w:szCs w:val="16"/>
              </w:rPr>
              <w:t>0601</w:t>
            </w:r>
          </w:p>
        </w:tc>
        <w:tc>
          <w:tcPr>
            <w:tcW w:w="425" w:type="dxa"/>
            <w:shd w:val="solid" w:color="FFFFFF" w:fill="auto"/>
          </w:tcPr>
          <w:p w14:paraId="04407544" w14:textId="77777777" w:rsidR="0033144B" w:rsidRPr="00140E21" w:rsidRDefault="0033144B" w:rsidP="00AF7554">
            <w:pPr>
              <w:pStyle w:val="TAC"/>
              <w:rPr>
                <w:sz w:val="16"/>
                <w:szCs w:val="16"/>
              </w:rPr>
            </w:pPr>
            <w:r w:rsidRPr="00140E21">
              <w:rPr>
                <w:sz w:val="16"/>
                <w:szCs w:val="16"/>
              </w:rPr>
              <w:t>2</w:t>
            </w:r>
          </w:p>
        </w:tc>
        <w:tc>
          <w:tcPr>
            <w:tcW w:w="425" w:type="dxa"/>
            <w:shd w:val="solid" w:color="FFFFFF" w:fill="auto"/>
          </w:tcPr>
          <w:p w14:paraId="37DF6D32"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116CF98C" w14:textId="77777777" w:rsidR="0033144B" w:rsidRPr="00140E21" w:rsidRDefault="0033144B" w:rsidP="00AF7554">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CAE364B" w14:textId="77777777" w:rsidR="0033144B" w:rsidRPr="00140E21" w:rsidRDefault="0033144B" w:rsidP="00AF7554">
            <w:pPr>
              <w:pStyle w:val="TAC"/>
              <w:rPr>
                <w:sz w:val="16"/>
                <w:szCs w:val="16"/>
              </w:rPr>
            </w:pPr>
            <w:r w:rsidRPr="00140E21">
              <w:rPr>
                <w:sz w:val="16"/>
                <w:szCs w:val="16"/>
              </w:rPr>
              <w:t>15.3.0</w:t>
            </w:r>
          </w:p>
        </w:tc>
      </w:tr>
      <w:tr w:rsidR="0033144B" w:rsidRPr="00140E21" w14:paraId="760AF599" w14:textId="77777777" w:rsidTr="005A1DC9">
        <w:tc>
          <w:tcPr>
            <w:tcW w:w="800" w:type="dxa"/>
            <w:shd w:val="solid" w:color="FFFFFF" w:fill="auto"/>
          </w:tcPr>
          <w:p w14:paraId="71656FBB"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5B7C5F94"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4D6B9A57"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340CD2D3" w14:textId="77777777" w:rsidR="0033144B" w:rsidRPr="00140E21" w:rsidRDefault="0033144B" w:rsidP="00AF7554">
            <w:pPr>
              <w:pStyle w:val="TAC"/>
              <w:rPr>
                <w:sz w:val="16"/>
                <w:szCs w:val="16"/>
              </w:rPr>
            </w:pPr>
            <w:r w:rsidRPr="00140E21">
              <w:rPr>
                <w:sz w:val="16"/>
                <w:szCs w:val="16"/>
              </w:rPr>
              <w:t>0602</w:t>
            </w:r>
          </w:p>
        </w:tc>
        <w:tc>
          <w:tcPr>
            <w:tcW w:w="425" w:type="dxa"/>
            <w:shd w:val="solid" w:color="FFFFFF" w:fill="auto"/>
          </w:tcPr>
          <w:p w14:paraId="6B00AC9C" w14:textId="77777777" w:rsidR="0033144B" w:rsidRPr="00140E21" w:rsidRDefault="0033144B" w:rsidP="00AF7554">
            <w:pPr>
              <w:pStyle w:val="TAC"/>
              <w:rPr>
                <w:sz w:val="16"/>
                <w:szCs w:val="16"/>
              </w:rPr>
            </w:pPr>
            <w:r w:rsidRPr="00140E21">
              <w:rPr>
                <w:sz w:val="16"/>
                <w:szCs w:val="16"/>
              </w:rPr>
              <w:t>1</w:t>
            </w:r>
          </w:p>
        </w:tc>
        <w:tc>
          <w:tcPr>
            <w:tcW w:w="425" w:type="dxa"/>
            <w:shd w:val="solid" w:color="FFFFFF" w:fill="auto"/>
          </w:tcPr>
          <w:p w14:paraId="13EAD336"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32B57FE2" w14:textId="77777777" w:rsidR="0033144B" w:rsidRPr="00140E21" w:rsidRDefault="0033144B" w:rsidP="00AF7554">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77F7BC97" w14:textId="77777777" w:rsidR="0033144B" w:rsidRPr="00140E21" w:rsidRDefault="0033144B" w:rsidP="00AF7554">
            <w:pPr>
              <w:pStyle w:val="TAC"/>
              <w:rPr>
                <w:sz w:val="16"/>
                <w:szCs w:val="16"/>
              </w:rPr>
            </w:pPr>
            <w:r w:rsidRPr="00140E21">
              <w:rPr>
                <w:sz w:val="16"/>
                <w:szCs w:val="16"/>
              </w:rPr>
              <w:t>15.3.0</w:t>
            </w:r>
          </w:p>
        </w:tc>
      </w:tr>
      <w:tr w:rsidR="0033144B" w:rsidRPr="00140E21" w14:paraId="7B679DEA" w14:textId="77777777" w:rsidTr="005A1DC9">
        <w:tc>
          <w:tcPr>
            <w:tcW w:w="800" w:type="dxa"/>
            <w:shd w:val="solid" w:color="FFFFFF" w:fill="auto"/>
          </w:tcPr>
          <w:p w14:paraId="1D7CDB75"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59FBC822"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2B3995C5"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5B33831A" w14:textId="77777777" w:rsidR="0033144B" w:rsidRPr="00140E21" w:rsidRDefault="0033144B" w:rsidP="00AF7554">
            <w:pPr>
              <w:pStyle w:val="TAC"/>
              <w:rPr>
                <w:sz w:val="16"/>
                <w:szCs w:val="16"/>
              </w:rPr>
            </w:pPr>
            <w:r w:rsidRPr="00140E21">
              <w:rPr>
                <w:sz w:val="16"/>
                <w:szCs w:val="16"/>
              </w:rPr>
              <w:t>0604</w:t>
            </w:r>
          </w:p>
        </w:tc>
        <w:tc>
          <w:tcPr>
            <w:tcW w:w="425" w:type="dxa"/>
            <w:shd w:val="solid" w:color="FFFFFF" w:fill="auto"/>
          </w:tcPr>
          <w:p w14:paraId="623962CC" w14:textId="77777777" w:rsidR="0033144B" w:rsidRPr="00140E21" w:rsidRDefault="0033144B" w:rsidP="00AF7554">
            <w:pPr>
              <w:pStyle w:val="TAC"/>
              <w:rPr>
                <w:sz w:val="16"/>
                <w:szCs w:val="16"/>
              </w:rPr>
            </w:pPr>
            <w:r w:rsidRPr="00140E21">
              <w:rPr>
                <w:sz w:val="16"/>
                <w:szCs w:val="16"/>
              </w:rPr>
              <w:t>1</w:t>
            </w:r>
          </w:p>
        </w:tc>
        <w:tc>
          <w:tcPr>
            <w:tcW w:w="425" w:type="dxa"/>
            <w:shd w:val="solid" w:color="FFFFFF" w:fill="auto"/>
          </w:tcPr>
          <w:p w14:paraId="4E900A98"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06F344EF" w14:textId="77777777" w:rsidR="0033144B" w:rsidRPr="00140E21" w:rsidRDefault="0033144B" w:rsidP="00AF7554">
            <w:pPr>
              <w:pStyle w:val="TAL"/>
              <w:rPr>
                <w:sz w:val="16"/>
                <w:szCs w:val="16"/>
              </w:rPr>
            </w:pPr>
            <w:r w:rsidRPr="00140E21">
              <w:rPr>
                <w:sz w:val="16"/>
                <w:szCs w:val="16"/>
              </w:rPr>
              <w:t>Handling LADN service area during handovers</w:t>
            </w:r>
          </w:p>
        </w:tc>
        <w:tc>
          <w:tcPr>
            <w:tcW w:w="708" w:type="dxa"/>
            <w:shd w:val="solid" w:color="FFFFFF" w:fill="auto"/>
          </w:tcPr>
          <w:p w14:paraId="3DA844E3" w14:textId="77777777" w:rsidR="0033144B" w:rsidRPr="00140E21" w:rsidRDefault="0033144B" w:rsidP="00AF7554">
            <w:pPr>
              <w:pStyle w:val="TAC"/>
              <w:rPr>
                <w:sz w:val="16"/>
                <w:szCs w:val="16"/>
              </w:rPr>
            </w:pPr>
            <w:r w:rsidRPr="00140E21">
              <w:rPr>
                <w:sz w:val="16"/>
                <w:szCs w:val="16"/>
              </w:rPr>
              <w:t>15.3.0</w:t>
            </w:r>
          </w:p>
        </w:tc>
      </w:tr>
      <w:tr w:rsidR="0033144B" w:rsidRPr="00140E21" w14:paraId="518D8F5F" w14:textId="77777777" w:rsidTr="005A1DC9">
        <w:tc>
          <w:tcPr>
            <w:tcW w:w="800" w:type="dxa"/>
            <w:shd w:val="solid" w:color="FFFFFF" w:fill="auto"/>
          </w:tcPr>
          <w:p w14:paraId="512217F6"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23FE1F3F"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6701766C"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3E28F277" w14:textId="77777777" w:rsidR="0033144B" w:rsidRPr="00140E21" w:rsidRDefault="0033144B" w:rsidP="00AF7554">
            <w:pPr>
              <w:pStyle w:val="TAC"/>
              <w:rPr>
                <w:sz w:val="16"/>
                <w:szCs w:val="16"/>
              </w:rPr>
            </w:pPr>
            <w:r w:rsidRPr="00140E21">
              <w:rPr>
                <w:sz w:val="16"/>
                <w:szCs w:val="16"/>
              </w:rPr>
              <w:t>0605</w:t>
            </w:r>
          </w:p>
        </w:tc>
        <w:tc>
          <w:tcPr>
            <w:tcW w:w="425" w:type="dxa"/>
            <w:shd w:val="solid" w:color="FFFFFF" w:fill="auto"/>
          </w:tcPr>
          <w:p w14:paraId="43EA81EB" w14:textId="77777777" w:rsidR="0033144B" w:rsidRPr="00140E21" w:rsidRDefault="0033144B" w:rsidP="00AF7554">
            <w:pPr>
              <w:pStyle w:val="TAC"/>
              <w:rPr>
                <w:sz w:val="16"/>
                <w:szCs w:val="16"/>
              </w:rPr>
            </w:pPr>
            <w:r w:rsidRPr="00140E21">
              <w:rPr>
                <w:sz w:val="16"/>
                <w:szCs w:val="16"/>
              </w:rPr>
              <w:t>1</w:t>
            </w:r>
          </w:p>
        </w:tc>
        <w:tc>
          <w:tcPr>
            <w:tcW w:w="425" w:type="dxa"/>
            <w:shd w:val="solid" w:color="FFFFFF" w:fill="auto"/>
          </w:tcPr>
          <w:p w14:paraId="1686E12D"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4F7935CB" w14:textId="77777777" w:rsidR="0033144B" w:rsidRPr="00140E21" w:rsidRDefault="0033144B" w:rsidP="00AF7554">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78117A4B" w14:textId="77777777" w:rsidR="0033144B" w:rsidRPr="00140E21" w:rsidRDefault="0033144B" w:rsidP="00AF7554">
            <w:pPr>
              <w:pStyle w:val="TAC"/>
              <w:rPr>
                <w:sz w:val="16"/>
                <w:szCs w:val="16"/>
              </w:rPr>
            </w:pPr>
            <w:r w:rsidRPr="00140E21">
              <w:rPr>
                <w:sz w:val="16"/>
                <w:szCs w:val="16"/>
              </w:rPr>
              <w:t>15.3.0</w:t>
            </w:r>
          </w:p>
        </w:tc>
      </w:tr>
      <w:tr w:rsidR="0033144B" w:rsidRPr="00140E21" w14:paraId="7578A6F2" w14:textId="77777777" w:rsidTr="005A1DC9">
        <w:tc>
          <w:tcPr>
            <w:tcW w:w="800" w:type="dxa"/>
            <w:shd w:val="solid" w:color="FFFFFF" w:fill="auto"/>
          </w:tcPr>
          <w:p w14:paraId="3EC220BB"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386E6B05"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7F0C646C"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197579A0" w14:textId="77777777" w:rsidR="0033144B" w:rsidRPr="00140E21" w:rsidRDefault="0033144B" w:rsidP="00AF7554">
            <w:pPr>
              <w:pStyle w:val="TAC"/>
              <w:rPr>
                <w:sz w:val="16"/>
                <w:szCs w:val="16"/>
              </w:rPr>
            </w:pPr>
            <w:r w:rsidRPr="00140E21">
              <w:rPr>
                <w:sz w:val="16"/>
                <w:szCs w:val="16"/>
              </w:rPr>
              <w:t>0606</w:t>
            </w:r>
          </w:p>
        </w:tc>
        <w:tc>
          <w:tcPr>
            <w:tcW w:w="425" w:type="dxa"/>
            <w:shd w:val="solid" w:color="FFFFFF" w:fill="auto"/>
          </w:tcPr>
          <w:p w14:paraId="4AC7A24D" w14:textId="77777777" w:rsidR="0033144B" w:rsidRPr="00140E21" w:rsidRDefault="0033144B" w:rsidP="00AF7554">
            <w:pPr>
              <w:pStyle w:val="TAC"/>
              <w:rPr>
                <w:sz w:val="16"/>
                <w:szCs w:val="16"/>
              </w:rPr>
            </w:pPr>
            <w:r w:rsidRPr="00140E21">
              <w:rPr>
                <w:sz w:val="16"/>
                <w:szCs w:val="16"/>
              </w:rPr>
              <w:t>1</w:t>
            </w:r>
          </w:p>
        </w:tc>
        <w:tc>
          <w:tcPr>
            <w:tcW w:w="425" w:type="dxa"/>
            <w:shd w:val="solid" w:color="FFFFFF" w:fill="auto"/>
          </w:tcPr>
          <w:p w14:paraId="67AA4022"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096B423B" w14:textId="77777777" w:rsidR="0033144B" w:rsidRPr="00140E21" w:rsidRDefault="0033144B" w:rsidP="00AF7554">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72D877CB" w14:textId="77777777" w:rsidR="0033144B" w:rsidRPr="00140E21" w:rsidRDefault="0033144B" w:rsidP="00AF7554">
            <w:pPr>
              <w:pStyle w:val="TAC"/>
              <w:rPr>
                <w:sz w:val="16"/>
                <w:szCs w:val="16"/>
              </w:rPr>
            </w:pPr>
            <w:r w:rsidRPr="00140E21">
              <w:rPr>
                <w:sz w:val="16"/>
                <w:szCs w:val="16"/>
              </w:rPr>
              <w:t>15.3.0</w:t>
            </w:r>
          </w:p>
        </w:tc>
      </w:tr>
      <w:tr w:rsidR="0033144B" w:rsidRPr="00140E21" w14:paraId="0D58A3C2" w14:textId="77777777" w:rsidTr="005A1DC9">
        <w:tc>
          <w:tcPr>
            <w:tcW w:w="800" w:type="dxa"/>
            <w:shd w:val="solid" w:color="FFFFFF" w:fill="auto"/>
          </w:tcPr>
          <w:p w14:paraId="30A98A06"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7320E89C"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5088A01B"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24731A54" w14:textId="77777777" w:rsidR="0033144B" w:rsidRPr="00140E21" w:rsidRDefault="0033144B" w:rsidP="00AF7554">
            <w:pPr>
              <w:pStyle w:val="TAC"/>
              <w:rPr>
                <w:sz w:val="16"/>
                <w:szCs w:val="16"/>
              </w:rPr>
            </w:pPr>
            <w:r w:rsidRPr="00140E21">
              <w:rPr>
                <w:sz w:val="16"/>
                <w:szCs w:val="16"/>
              </w:rPr>
              <w:t>0607</w:t>
            </w:r>
          </w:p>
        </w:tc>
        <w:tc>
          <w:tcPr>
            <w:tcW w:w="425" w:type="dxa"/>
            <w:shd w:val="solid" w:color="FFFFFF" w:fill="auto"/>
          </w:tcPr>
          <w:p w14:paraId="6EC5DF48" w14:textId="77777777" w:rsidR="0033144B" w:rsidRPr="00140E21" w:rsidRDefault="0033144B" w:rsidP="00AF7554">
            <w:pPr>
              <w:pStyle w:val="TAC"/>
              <w:rPr>
                <w:sz w:val="16"/>
                <w:szCs w:val="16"/>
              </w:rPr>
            </w:pPr>
            <w:r w:rsidRPr="00140E21">
              <w:rPr>
                <w:sz w:val="16"/>
                <w:szCs w:val="16"/>
              </w:rPr>
              <w:t>2</w:t>
            </w:r>
          </w:p>
        </w:tc>
        <w:tc>
          <w:tcPr>
            <w:tcW w:w="425" w:type="dxa"/>
            <w:shd w:val="solid" w:color="FFFFFF" w:fill="auto"/>
          </w:tcPr>
          <w:p w14:paraId="3813B409"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66EE7FE1" w14:textId="77777777" w:rsidR="0033144B" w:rsidRPr="00140E21" w:rsidRDefault="0033144B" w:rsidP="00AF7554">
            <w:pPr>
              <w:pStyle w:val="TAL"/>
              <w:rPr>
                <w:sz w:val="16"/>
                <w:szCs w:val="16"/>
              </w:rPr>
            </w:pPr>
            <w:r w:rsidRPr="00140E21">
              <w:rPr>
                <w:sz w:val="16"/>
                <w:szCs w:val="16"/>
              </w:rPr>
              <w:t>MT SMS failure recovery</w:t>
            </w:r>
          </w:p>
        </w:tc>
        <w:tc>
          <w:tcPr>
            <w:tcW w:w="708" w:type="dxa"/>
            <w:shd w:val="solid" w:color="FFFFFF" w:fill="auto"/>
          </w:tcPr>
          <w:p w14:paraId="66ACC6EF" w14:textId="77777777" w:rsidR="0033144B" w:rsidRPr="00140E21" w:rsidRDefault="0033144B" w:rsidP="00AF7554">
            <w:pPr>
              <w:pStyle w:val="TAC"/>
              <w:rPr>
                <w:sz w:val="16"/>
                <w:szCs w:val="16"/>
              </w:rPr>
            </w:pPr>
            <w:r w:rsidRPr="00140E21">
              <w:rPr>
                <w:sz w:val="16"/>
                <w:szCs w:val="16"/>
              </w:rPr>
              <w:t>15.3.0</w:t>
            </w:r>
          </w:p>
        </w:tc>
      </w:tr>
      <w:tr w:rsidR="0033144B" w:rsidRPr="00140E21" w14:paraId="70E6060B" w14:textId="77777777" w:rsidTr="005A1DC9">
        <w:tc>
          <w:tcPr>
            <w:tcW w:w="800" w:type="dxa"/>
            <w:shd w:val="solid" w:color="FFFFFF" w:fill="auto"/>
          </w:tcPr>
          <w:p w14:paraId="1C8EF04B"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32A5242B"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046964EF"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5A51DA19" w14:textId="77777777" w:rsidR="0033144B" w:rsidRPr="00140E21" w:rsidRDefault="0033144B" w:rsidP="00AF7554">
            <w:pPr>
              <w:pStyle w:val="TAC"/>
              <w:rPr>
                <w:sz w:val="16"/>
                <w:szCs w:val="16"/>
              </w:rPr>
            </w:pPr>
            <w:r w:rsidRPr="00140E21">
              <w:rPr>
                <w:sz w:val="16"/>
                <w:szCs w:val="16"/>
              </w:rPr>
              <w:t>0608</w:t>
            </w:r>
          </w:p>
        </w:tc>
        <w:tc>
          <w:tcPr>
            <w:tcW w:w="425" w:type="dxa"/>
            <w:shd w:val="solid" w:color="FFFFFF" w:fill="auto"/>
          </w:tcPr>
          <w:p w14:paraId="1128D08B" w14:textId="77777777" w:rsidR="0033144B" w:rsidRPr="00140E21" w:rsidRDefault="0033144B" w:rsidP="00AF7554">
            <w:pPr>
              <w:pStyle w:val="TAC"/>
              <w:rPr>
                <w:sz w:val="16"/>
                <w:szCs w:val="16"/>
              </w:rPr>
            </w:pPr>
            <w:r w:rsidRPr="00140E21">
              <w:rPr>
                <w:sz w:val="16"/>
                <w:szCs w:val="16"/>
              </w:rPr>
              <w:t>1</w:t>
            </w:r>
          </w:p>
        </w:tc>
        <w:tc>
          <w:tcPr>
            <w:tcW w:w="425" w:type="dxa"/>
            <w:shd w:val="solid" w:color="FFFFFF" w:fill="auto"/>
          </w:tcPr>
          <w:p w14:paraId="65D527B4"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3D6121F9" w14:textId="77777777" w:rsidR="0033144B" w:rsidRPr="00140E21" w:rsidRDefault="0033144B" w:rsidP="00AF7554">
            <w:pPr>
              <w:pStyle w:val="TAL"/>
              <w:rPr>
                <w:sz w:val="16"/>
                <w:szCs w:val="16"/>
              </w:rPr>
            </w:pPr>
            <w:r w:rsidRPr="00140E21">
              <w:rPr>
                <w:sz w:val="16"/>
                <w:szCs w:val="16"/>
              </w:rPr>
              <w:t>Add monitoring event cancellation call flows</w:t>
            </w:r>
          </w:p>
        </w:tc>
        <w:tc>
          <w:tcPr>
            <w:tcW w:w="708" w:type="dxa"/>
            <w:shd w:val="solid" w:color="FFFFFF" w:fill="auto"/>
          </w:tcPr>
          <w:p w14:paraId="5261116B" w14:textId="77777777" w:rsidR="0033144B" w:rsidRPr="00140E21" w:rsidRDefault="0033144B" w:rsidP="00AF7554">
            <w:pPr>
              <w:pStyle w:val="TAC"/>
              <w:rPr>
                <w:sz w:val="16"/>
                <w:szCs w:val="16"/>
              </w:rPr>
            </w:pPr>
            <w:r w:rsidRPr="00140E21">
              <w:rPr>
                <w:sz w:val="16"/>
                <w:szCs w:val="16"/>
              </w:rPr>
              <w:t>15.3.0</w:t>
            </w:r>
          </w:p>
        </w:tc>
      </w:tr>
      <w:tr w:rsidR="0033144B" w:rsidRPr="00140E21" w14:paraId="1C67B424" w14:textId="77777777" w:rsidTr="005A1DC9">
        <w:tc>
          <w:tcPr>
            <w:tcW w:w="800" w:type="dxa"/>
            <w:shd w:val="solid" w:color="FFFFFF" w:fill="auto"/>
          </w:tcPr>
          <w:p w14:paraId="4382BB79"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095EE4F5"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18822FDF"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55733F93" w14:textId="77777777" w:rsidR="0033144B" w:rsidRPr="00140E21" w:rsidRDefault="0033144B" w:rsidP="00AF7554">
            <w:pPr>
              <w:pStyle w:val="TAC"/>
              <w:rPr>
                <w:sz w:val="16"/>
                <w:szCs w:val="16"/>
              </w:rPr>
            </w:pPr>
            <w:r w:rsidRPr="00140E21">
              <w:rPr>
                <w:sz w:val="16"/>
                <w:szCs w:val="16"/>
              </w:rPr>
              <w:t>0609</w:t>
            </w:r>
          </w:p>
        </w:tc>
        <w:tc>
          <w:tcPr>
            <w:tcW w:w="425" w:type="dxa"/>
            <w:shd w:val="solid" w:color="FFFFFF" w:fill="auto"/>
          </w:tcPr>
          <w:p w14:paraId="415AC1C5" w14:textId="77777777" w:rsidR="0033144B" w:rsidRPr="00140E21" w:rsidRDefault="0033144B" w:rsidP="00AF7554">
            <w:pPr>
              <w:pStyle w:val="TAC"/>
              <w:rPr>
                <w:sz w:val="16"/>
                <w:szCs w:val="16"/>
              </w:rPr>
            </w:pPr>
            <w:r w:rsidRPr="00140E21">
              <w:rPr>
                <w:sz w:val="16"/>
                <w:szCs w:val="16"/>
              </w:rPr>
              <w:t>1</w:t>
            </w:r>
          </w:p>
        </w:tc>
        <w:tc>
          <w:tcPr>
            <w:tcW w:w="425" w:type="dxa"/>
            <w:shd w:val="solid" w:color="FFFFFF" w:fill="auto"/>
          </w:tcPr>
          <w:p w14:paraId="51C87476"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1228C12A" w14:textId="77777777" w:rsidR="0033144B" w:rsidRPr="00140E21" w:rsidRDefault="0033144B" w:rsidP="00AF7554">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40872A1F" w14:textId="77777777" w:rsidR="0033144B" w:rsidRPr="00140E21" w:rsidRDefault="0033144B" w:rsidP="00AF7554">
            <w:pPr>
              <w:pStyle w:val="TAC"/>
              <w:rPr>
                <w:sz w:val="16"/>
                <w:szCs w:val="16"/>
              </w:rPr>
            </w:pPr>
            <w:r w:rsidRPr="00140E21">
              <w:rPr>
                <w:sz w:val="16"/>
                <w:szCs w:val="16"/>
              </w:rPr>
              <w:t>15.3.0</w:t>
            </w:r>
          </w:p>
        </w:tc>
      </w:tr>
      <w:tr w:rsidR="0033144B" w:rsidRPr="00140E21" w14:paraId="5583E020" w14:textId="77777777" w:rsidTr="005A1DC9">
        <w:tc>
          <w:tcPr>
            <w:tcW w:w="800" w:type="dxa"/>
            <w:shd w:val="solid" w:color="FFFFFF" w:fill="auto"/>
          </w:tcPr>
          <w:p w14:paraId="51768A7D" w14:textId="77777777"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14:paraId="4BABCD34" w14:textId="77777777"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14:paraId="18EC1E08" w14:textId="77777777"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14:paraId="3548E017" w14:textId="77777777" w:rsidR="0033144B" w:rsidRPr="00140E21" w:rsidRDefault="0033144B" w:rsidP="00AF7554">
            <w:pPr>
              <w:pStyle w:val="TAC"/>
              <w:rPr>
                <w:sz w:val="16"/>
                <w:szCs w:val="16"/>
              </w:rPr>
            </w:pPr>
            <w:r w:rsidRPr="00140E21">
              <w:rPr>
                <w:sz w:val="16"/>
                <w:szCs w:val="16"/>
              </w:rPr>
              <w:t>0610</w:t>
            </w:r>
          </w:p>
        </w:tc>
        <w:tc>
          <w:tcPr>
            <w:tcW w:w="425" w:type="dxa"/>
            <w:shd w:val="solid" w:color="FFFFFF" w:fill="auto"/>
          </w:tcPr>
          <w:p w14:paraId="47C99B43" w14:textId="77777777" w:rsidR="0033144B" w:rsidRPr="00140E21" w:rsidRDefault="0033144B" w:rsidP="00AF7554">
            <w:pPr>
              <w:pStyle w:val="TAC"/>
              <w:rPr>
                <w:sz w:val="16"/>
                <w:szCs w:val="16"/>
              </w:rPr>
            </w:pPr>
            <w:r w:rsidRPr="00140E21">
              <w:rPr>
                <w:sz w:val="16"/>
                <w:szCs w:val="16"/>
              </w:rPr>
              <w:t>-</w:t>
            </w:r>
          </w:p>
        </w:tc>
        <w:tc>
          <w:tcPr>
            <w:tcW w:w="425" w:type="dxa"/>
            <w:shd w:val="solid" w:color="FFFFFF" w:fill="auto"/>
          </w:tcPr>
          <w:p w14:paraId="1C562911" w14:textId="77777777" w:rsidR="0033144B" w:rsidRPr="00140E21" w:rsidRDefault="0033144B" w:rsidP="00AF7554">
            <w:pPr>
              <w:pStyle w:val="TAC"/>
              <w:rPr>
                <w:sz w:val="16"/>
                <w:szCs w:val="16"/>
              </w:rPr>
            </w:pPr>
            <w:r w:rsidRPr="00140E21">
              <w:rPr>
                <w:sz w:val="16"/>
                <w:szCs w:val="16"/>
              </w:rPr>
              <w:t>F</w:t>
            </w:r>
          </w:p>
        </w:tc>
        <w:tc>
          <w:tcPr>
            <w:tcW w:w="4962" w:type="dxa"/>
            <w:shd w:val="solid" w:color="FFFFFF" w:fill="auto"/>
          </w:tcPr>
          <w:p w14:paraId="30722ED8" w14:textId="77777777" w:rsidR="0033144B" w:rsidRPr="00140E21" w:rsidRDefault="0033144B" w:rsidP="00AF7554">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277BDAC1" w14:textId="77777777" w:rsidR="0033144B" w:rsidRPr="00140E21" w:rsidRDefault="0033144B" w:rsidP="00AF7554">
            <w:pPr>
              <w:pStyle w:val="TAC"/>
              <w:rPr>
                <w:sz w:val="16"/>
                <w:szCs w:val="16"/>
              </w:rPr>
            </w:pPr>
            <w:r w:rsidRPr="00140E21">
              <w:rPr>
                <w:sz w:val="16"/>
                <w:szCs w:val="16"/>
              </w:rPr>
              <w:t>15.3.0</w:t>
            </w:r>
          </w:p>
        </w:tc>
      </w:tr>
      <w:tr w:rsidR="003F063C" w:rsidRPr="00140E21" w14:paraId="2081B187" w14:textId="77777777" w:rsidTr="005A1DC9">
        <w:tc>
          <w:tcPr>
            <w:tcW w:w="800" w:type="dxa"/>
            <w:shd w:val="solid" w:color="FFFFFF" w:fill="auto"/>
          </w:tcPr>
          <w:p w14:paraId="3F3A0670" w14:textId="77777777" w:rsidR="003F063C" w:rsidRPr="00140E21" w:rsidRDefault="003F063C" w:rsidP="00AF7554">
            <w:pPr>
              <w:pStyle w:val="TAL"/>
              <w:rPr>
                <w:sz w:val="16"/>
                <w:szCs w:val="16"/>
              </w:rPr>
            </w:pPr>
            <w:r w:rsidRPr="00140E21">
              <w:rPr>
                <w:sz w:val="16"/>
                <w:szCs w:val="16"/>
              </w:rPr>
              <w:t>2018-09</w:t>
            </w:r>
          </w:p>
        </w:tc>
        <w:tc>
          <w:tcPr>
            <w:tcW w:w="760" w:type="dxa"/>
            <w:shd w:val="solid" w:color="FFFFFF" w:fill="auto"/>
          </w:tcPr>
          <w:p w14:paraId="3015D639" w14:textId="77777777" w:rsidR="003F063C" w:rsidRPr="00140E21" w:rsidRDefault="003F063C" w:rsidP="00AF7554">
            <w:pPr>
              <w:pStyle w:val="TAL"/>
              <w:rPr>
                <w:sz w:val="16"/>
                <w:szCs w:val="16"/>
              </w:rPr>
            </w:pPr>
            <w:r w:rsidRPr="00140E21">
              <w:rPr>
                <w:sz w:val="16"/>
                <w:szCs w:val="16"/>
              </w:rPr>
              <w:t>SP-81</w:t>
            </w:r>
          </w:p>
        </w:tc>
        <w:tc>
          <w:tcPr>
            <w:tcW w:w="992" w:type="dxa"/>
            <w:shd w:val="solid" w:color="FFFFFF" w:fill="auto"/>
          </w:tcPr>
          <w:p w14:paraId="50C812E3" w14:textId="77777777" w:rsidR="003F063C" w:rsidRPr="00140E21" w:rsidRDefault="003F063C" w:rsidP="00AF7554">
            <w:pPr>
              <w:pStyle w:val="TAC"/>
              <w:rPr>
                <w:sz w:val="16"/>
                <w:szCs w:val="16"/>
              </w:rPr>
            </w:pPr>
            <w:r w:rsidRPr="00140E21">
              <w:rPr>
                <w:sz w:val="16"/>
                <w:szCs w:val="16"/>
              </w:rPr>
              <w:t>SP-180719</w:t>
            </w:r>
          </w:p>
        </w:tc>
        <w:tc>
          <w:tcPr>
            <w:tcW w:w="567" w:type="dxa"/>
            <w:shd w:val="solid" w:color="FFFFFF" w:fill="auto"/>
          </w:tcPr>
          <w:p w14:paraId="26896190" w14:textId="77777777" w:rsidR="003F063C" w:rsidRPr="00140E21" w:rsidRDefault="003F063C" w:rsidP="00AF7554">
            <w:pPr>
              <w:pStyle w:val="TAC"/>
              <w:rPr>
                <w:sz w:val="16"/>
                <w:szCs w:val="16"/>
              </w:rPr>
            </w:pPr>
            <w:r w:rsidRPr="00140E21">
              <w:rPr>
                <w:sz w:val="16"/>
                <w:szCs w:val="16"/>
              </w:rPr>
              <w:t>0611</w:t>
            </w:r>
          </w:p>
        </w:tc>
        <w:tc>
          <w:tcPr>
            <w:tcW w:w="425" w:type="dxa"/>
            <w:shd w:val="solid" w:color="FFFFFF" w:fill="auto"/>
          </w:tcPr>
          <w:p w14:paraId="7F7095A5" w14:textId="77777777" w:rsidR="003F063C" w:rsidRPr="00140E21" w:rsidRDefault="003F063C" w:rsidP="00AF7554">
            <w:pPr>
              <w:pStyle w:val="TAC"/>
              <w:rPr>
                <w:sz w:val="16"/>
                <w:szCs w:val="16"/>
              </w:rPr>
            </w:pPr>
            <w:r w:rsidRPr="00140E21">
              <w:rPr>
                <w:sz w:val="16"/>
                <w:szCs w:val="16"/>
              </w:rPr>
              <w:t>1</w:t>
            </w:r>
          </w:p>
        </w:tc>
        <w:tc>
          <w:tcPr>
            <w:tcW w:w="425" w:type="dxa"/>
            <w:shd w:val="solid" w:color="FFFFFF" w:fill="auto"/>
          </w:tcPr>
          <w:p w14:paraId="1D29CDF5" w14:textId="77777777" w:rsidR="003F063C" w:rsidRPr="00140E21" w:rsidRDefault="003F063C" w:rsidP="00AF7554">
            <w:pPr>
              <w:pStyle w:val="TAC"/>
              <w:rPr>
                <w:sz w:val="16"/>
                <w:szCs w:val="16"/>
              </w:rPr>
            </w:pPr>
            <w:r w:rsidRPr="00140E21">
              <w:rPr>
                <w:sz w:val="16"/>
                <w:szCs w:val="16"/>
              </w:rPr>
              <w:t>F</w:t>
            </w:r>
          </w:p>
        </w:tc>
        <w:tc>
          <w:tcPr>
            <w:tcW w:w="4962" w:type="dxa"/>
            <w:shd w:val="solid" w:color="FFFFFF" w:fill="auto"/>
          </w:tcPr>
          <w:p w14:paraId="67CF02F3" w14:textId="77777777" w:rsidR="003F063C" w:rsidRPr="00140E21" w:rsidRDefault="003F063C" w:rsidP="00AF7554">
            <w:pPr>
              <w:pStyle w:val="TAL"/>
              <w:rPr>
                <w:sz w:val="16"/>
                <w:szCs w:val="16"/>
              </w:rPr>
            </w:pPr>
            <w:r w:rsidRPr="00140E21">
              <w:rPr>
                <w:sz w:val="16"/>
                <w:szCs w:val="16"/>
              </w:rPr>
              <w:t>Corrections to NRF services description</w:t>
            </w:r>
          </w:p>
        </w:tc>
        <w:tc>
          <w:tcPr>
            <w:tcW w:w="708" w:type="dxa"/>
            <w:shd w:val="solid" w:color="FFFFFF" w:fill="auto"/>
          </w:tcPr>
          <w:p w14:paraId="0BB1010B" w14:textId="77777777" w:rsidR="003F063C" w:rsidRPr="00140E21" w:rsidRDefault="003F063C" w:rsidP="00AF7554">
            <w:pPr>
              <w:pStyle w:val="TAC"/>
              <w:rPr>
                <w:sz w:val="16"/>
                <w:szCs w:val="16"/>
              </w:rPr>
            </w:pPr>
            <w:r w:rsidRPr="00140E21">
              <w:rPr>
                <w:sz w:val="16"/>
                <w:szCs w:val="16"/>
              </w:rPr>
              <w:t>15.3.0</w:t>
            </w:r>
          </w:p>
        </w:tc>
      </w:tr>
      <w:tr w:rsidR="00D1444C" w:rsidRPr="00140E21" w14:paraId="76148E61" w14:textId="77777777" w:rsidTr="005A1DC9">
        <w:tc>
          <w:tcPr>
            <w:tcW w:w="800" w:type="dxa"/>
            <w:shd w:val="solid" w:color="FFFFFF" w:fill="auto"/>
          </w:tcPr>
          <w:p w14:paraId="2A845A2A" w14:textId="77777777"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14:paraId="3283DA18" w14:textId="77777777"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14:paraId="0752A696" w14:textId="77777777"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14:paraId="08CD7022" w14:textId="77777777" w:rsidR="00D1444C" w:rsidRPr="00140E21" w:rsidRDefault="00D1444C" w:rsidP="00AF7554">
            <w:pPr>
              <w:pStyle w:val="TAC"/>
              <w:rPr>
                <w:sz w:val="16"/>
                <w:szCs w:val="16"/>
              </w:rPr>
            </w:pPr>
            <w:r w:rsidRPr="00140E21">
              <w:rPr>
                <w:sz w:val="16"/>
                <w:szCs w:val="16"/>
              </w:rPr>
              <w:t>0612</w:t>
            </w:r>
          </w:p>
        </w:tc>
        <w:tc>
          <w:tcPr>
            <w:tcW w:w="425" w:type="dxa"/>
            <w:shd w:val="solid" w:color="FFFFFF" w:fill="auto"/>
          </w:tcPr>
          <w:p w14:paraId="4C537F33" w14:textId="77777777" w:rsidR="00D1444C" w:rsidRPr="00140E21" w:rsidRDefault="00D1444C" w:rsidP="00AF7554">
            <w:pPr>
              <w:pStyle w:val="TAC"/>
              <w:rPr>
                <w:sz w:val="16"/>
                <w:szCs w:val="16"/>
              </w:rPr>
            </w:pPr>
            <w:r w:rsidRPr="00140E21">
              <w:rPr>
                <w:sz w:val="16"/>
                <w:szCs w:val="16"/>
              </w:rPr>
              <w:t>9</w:t>
            </w:r>
          </w:p>
        </w:tc>
        <w:tc>
          <w:tcPr>
            <w:tcW w:w="425" w:type="dxa"/>
            <w:shd w:val="solid" w:color="FFFFFF" w:fill="auto"/>
          </w:tcPr>
          <w:p w14:paraId="3A439FDE" w14:textId="77777777" w:rsidR="00D1444C" w:rsidRPr="00140E21" w:rsidRDefault="00D1444C" w:rsidP="00AF7554">
            <w:pPr>
              <w:pStyle w:val="TAC"/>
              <w:rPr>
                <w:sz w:val="16"/>
                <w:szCs w:val="16"/>
              </w:rPr>
            </w:pPr>
            <w:r w:rsidRPr="00140E21">
              <w:rPr>
                <w:sz w:val="16"/>
                <w:szCs w:val="16"/>
              </w:rPr>
              <w:t>F</w:t>
            </w:r>
          </w:p>
        </w:tc>
        <w:tc>
          <w:tcPr>
            <w:tcW w:w="4962" w:type="dxa"/>
            <w:shd w:val="solid" w:color="FFFFFF" w:fill="auto"/>
          </w:tcPr>
          <w:p w14:paraId="4F58E768" w14:textId="77777777" w:rsidR="00D1444C" w:rsidRPr="00140E21" w:rsidRDefault="00D1444C" w:rsidP="00AF7554">
            <w:pPr>
              <w:pStyle w:val="TAL"/>
              <w:rPr>
                <w:sz w:val="16"/>
                <w:szCs w:val="16"/>
              </w:rPr>
            </w:pPr>
            <w:r w:rsidRPr="00140E21">
              <w:rPr>
                <w:sz w:val="16"/>
                <w:szCs w:val="16"/>
              </w:rPr>
              <w:t>SBI friendly UE policy delivery procedure</w:t>
            </w:r>
          </w:p>
        </w:tc>
        <w:tc>
          <w:tcPr>
            <w:tcW w:w="708" w:type="dxa"/>
            <w:shd w:val="solid" w:color="FFFFFF" w:fill="auto"/>
          </w:tcPr>
          <w:p w14:paraId="20B25FDE" w14:textId="77777777" w:rsidR="00D1444C" w:rsidRPr="00140E21" w:rsidRDefault="00D1444C" w:rsidP="00AF7554">
            <w:pPr>
              <w:pStyle w:val="TAC"/>
              <w:rPr>
                <w:sz w:val="16"/>
                <w:szCs w:val="16"/>
              </w:rPr>
            </w:pPr>
            <w:r w:rsidRPr="00140E21">
              <w:rPr>
                <w:sz w:val="16"/>
                <w:szCs w:val="16"/>
              </w:rPr>
              <w:t>15.3.0</w:t>
            </w:r>
          </w:p>
        </w:tc>
      </w:tr>
      <w:tr w:rsidR="00D1444C" w:rsidRPr="00140E21" w14:paraId="12F23DC7" w14:textId="77777777" w:rsidTr="005A1DC9">
        <w:tc>
          <w:tcPr>
            <w:tcW w:w="800" w:type="dxa"/>
            <w:shd w:val="solid" w:color="FFFFFF" w:fill="auto"/>
          </w:tcPr>
          <w:p w14:paraId="0DA70B10" w14:textId="77777777"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14:paraId="5C6026F9" w14:textId="77777777"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14:paraId="6FC40734" w14:textId="77777777"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14:paraId="4E55538B" w14:textId="77777777" w:rsidR="00D1444C" w:rsidRPr="00140E21" w:rsidRDefault="00D1444C" w:rsidP="00AF7554">
            <w:pPr>
              <w:pStyle w:val="TAC"/>
              <w:rPr>
                <w:sz w:val="16"/>
                <w:szCs w:val="16"/>
              </w:rPr>
            </w:pPr>
            <w:r w:rsidRPr="00140E21">
              <w:rPr>
                <w:sz w:val="16"/>
                <w:szCs w:val="16"/>
              </w:rPr>
              <w:t>0613</w:t>
            </w:r>
          </w:p>
        </w:tc>
        <w:tc>
          <w:tcPr>
            <w:tcW w:w="425" w:type="dxa"/>
            <w:shd w:val="solid" w:color="FFFFFF" w:fill="auto"/>
          </w:tcPr>
          <w:p w14:paraId="3A72ECDD" w14:textId="77777777" w:rsidR="00D1444C" w:rsidRPr="00140E21" w:rsidRDefault="00D1444C" w:rsidP="00AF7554">
            <w:pPr>
              <w:pStyle w:val="TAC"/>
              <w:rPr>
                <w:sz w:val="16"/>
                <w:szCs w:val="16"/>
              </w:rPr>
            </w:pPr>
            <w:r w:rsidRPr="00140E21">
              <w:rPr>
                <w:sz w:val="16"/>
                <w:szCs w:val="16"/>
              </w:rPr>
              <w:t>1</w:t>
            </w:r>
          </w:p>
        </w:tc>
        <w:tc>
          <w:tcPr>
            <w:tcW w:w="425" w:type="dxa"/>
            <w:shd w:val="solid" w:color="FFFFFF" w:fill="auto"/>
          </w:tcPr>
          <w:p w14:paraId="65F5AD4E" w14:textId="77777777" w:rsidR="00D1444C" w:rsidRPr="00140E21" w:rsidRDefault="00D1444C" w:rsidP="00AF7554">
            <w:pPr>
              <w:pStyle w:val="TAC"/>
              <w:rPr>
                <w:sz w:val="16"/>
                <w:szCs w:val="16"/>
              </w:rPr>
            </w:pPr>
            <w:r w:rsidRPr="00140E21">
              <w:rPr>
                <w:sz w:val="16"/>
                <w:szCs w:val="16"/>
              </w:rPr>
              <w:t>F</w:t>
            </w:r>
          </w:p>
        </w:tc>
        <w:tc>
          <w:tcPr>
            <w:tcW w:w="4962" w:type="dxa"/>
            <w:shd w:val="solid" w:color="FFFFFF" w:fill="auto"/>
          </w:tcPr>
          <w:p w14:paraId="1D066D11" w14:textId="77777777" w:rsidR="00D1444C" w:rsidRPr="00140E21" w:rsidRDefault="00D1444C" w:rsidP="00AF7554">
            <w:pPr>
              <w:pStyle w:val="TAL"/>
              <w:rPr>
                <w:sz w:val="16"/>
                <w:szCs w:val="16"/>
              </w:rPr>
            </w:pPr>
            <w:r w:rsidRPr="00140E21">
              <w:rPr>
                <w:sz w:val="16"/>
                <w:szCs w:val="16"/>
              </w:rPr>
              <w:t>Correction to handover from 5GS to EPS</w:t>
            </w:r>
          </w:p>
        </w:tc>
        <w:tc>
          <w:tcPr>
            <w:tcW w:w="708" w:type="dxa"/>
            <w:shd w:val="solid" w:color="FFFFFF" w:fill="auto"/>
          </w:tcPr>
          <w:p w14:paraId="1A92F5F3" w14:textId="77777777" w:rsidR="00D1444C" w:rsidRPr="00140E21" w:rsidRDefault="00D1444C" w:rsidP="00AF7554">
            <w:pPr>
              <w:pStyle w:val="TAC"/>
              <w:rPr>
                <w:sz w:val="16"/>
                <w:szCs w:val="16"/>
              </w:rPr>
            </w:pPr>
            <w:r w:rsidRPr="00140E21">
              <w:rPr>
                <w:sz w:val="16"/>
                <w:szCs w:val="16"/>
              </w:rPr>
              <w:t>15.3.0</w:t>
            </w:r>
          </w:p>
        </w:tc>
      </w:tr>
      <w:tr w:rsidR="00D1444C" w:rsidRPr="00140E21" w14:paraId="052E5DE4" w14:textId="77777777" w:rsidTr="005A1DC9">
        <w:tc>
          <w:tcPr>
            <w:tcW w:w="800" w:type="dxa"/>
            <w:shd w:val="solid" w:color="FFFFFF" w:fill="auto"/>
          </w:tcPr>
          <w:p w14:paraId="7238AE3E" w14:textId="77777777"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14:paraId="03816E26" w14:textId="77777777"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14:paraId="176B5165" w14:textId="77777777"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14:paraId="0B1E3BE7" w14:textId="77777777" w:rsidR="00D1444C" w:rsidRPr="00140E21" w:rsidRDefault="00D1444C" w:rsidP="00AF7554">
            <w:pPr>
              <w:pStyle w:val="TAC"/>
              <w:rPr>
                <w:sz w:val="16"/>
                <w:szCs w:val="16"/>
              </w:rPr>
            </w:pPr>
            <w:r w:rsidRPr="00140E21">
              <w:rPr>
                <w:sz w:val="16"/>
                <w:szCs w:val="16"/>
              </w:rPr>
              <w:t>0615</w:t>
            </w:r>
          </w:p>
        </w:tc>
        <w:tc>
          <w:tcPr>
            <w:tcW w:w="425" w:type="dxa"/>
            <w:shd w:val="solid" w:color="FFFFFF" w:fill="auto"/>
          </w:tcPr>
          <w:p w14:paraId="21ECC6D7" w14:textId="77777777" w:rsidR="00D1444C" w:rsidRPr="00140E21" w:rsidRDefault="00D1444C" w:rsidP="00AF7554">
            <w:pPr>
              <w:pStyle w:val="TAC"/>
              <w:rPr>
                <w:sz w:val="16"/>
                <w:szCs w:val="16"/>
              </w:rPr>
            </w:pPr>
            <w:r w:rsidRPr="00140E21">
              <w:rPr>
                <w:sz w:val="16"/>
                <w:szCs w:val="16"/>
              </w:rPr>
              <w:t>2</w:t>
            </w:r>
          </w:p>
        </w:tc>
        <w:tc>
          <w:tcPr>
            <w:tcW w:w="425" w:type="dxa"/>
            <w:shd w:val="solid" w:color="FFFFFF" w:fill="auto"/>
          </w:tcPr>
          <w:p w14:paraId="1394E93F" w14:textId="77777777" w:rsidR="00D1444C" w:rsidRPr="00140E21" w:rsidRDefault="00D1444C" w:rsidP="00AF7554">
            <w:pPr>
              <w:pStyle w:val="TAC"/>
              <w:rPr>
                <w:sz w:val="16"/>
                <w:szCs w:val="16"/>
              </w:rPr>
            </w:pPr>
            <w:r w:rsidRPr="00140E21">
              <w:rPr>
                <w:sz w:val="16"/>
                <w:szCs w:val="16"/>
              </w:rPr>
              <w:t>F</w:t>
            </w:r>
          </w:p>
        </w:tc>
        <w:tc>
          <w:tcPr>
            <w:tcW w:w="4962" w:type="dxa"/>
            <w:shd w:val="solid" w:color="FFFFFF" w:fill="auto"/>
          </w:tcPr>
          <w:p w14:paraId="52C4BFC5" w14:textId="77777777" w:rsidR="00D1444C" w:rsidRPr="00140E21" w:rsidRDefault="00D1444C" w:rsidP="00AF7554">
            <w:pPr>
              <w:pStyle w:val="TAL"/>
              <w:rPr>
                <w:sz w:val="16"/>
                <w:szCs w:val="16"/>
              </w:rPr>
            </w:pPr>
            <w:r w:rsidRPr="00140E21">
              <w:rPr>
                <w:sz w:val="16"/>
                <w:szCs w:val="16"/>
              </w:rPr>
              <w:t>Correction on inter-PLMN mobility</w:t>
            </w:r>
          </w:p>
        </w:tc>
        <w:tc>
          <w:tcPr>
            <w:tcW w:w="708" w:type="dxa"/>
            <w:shd w:val="solid" w:color="FFFFFF" w:fill="auto"/>
          </w:tcPr>
          <w:p w14:paraId="60FDD702" w14:textId="77777777" w:rsidR="00D1444C" w:rsidRPr="00140E21" w:rsidRDefault="00D1444C" w:rsidP="00AF7554">
            <w:pPr>
              <w:pStyle w:val="TAC"/>
              <w:rPr>
                <w:sz w:val="16"/>
                <w:szCs w:val="16"/>
              </w:rPr>
            </w:pPr>
            <w:r w:rsidRPr="00140E21">
              <w:rPr>
                <w:sz w:val="16"/>
                <w:szCs w:val="16"/>
              </w:rPr>
              <w:t>15.3.0</w:t>
            </w:r>
          </w:p>
        </w:tc>
      </w:tr>
      <w:tr w:rsidR="00D1444C" w:rsidRPr="00140E21" w14:paraId="66295C2E" w14:textId="77777777" w:rsidTr="005A1DC9">
        <w:tc>
          <w:tcPr>
            <w:tcW w:w="800" w:type="dxa"/>
            <w:shd w:val="solid" w:color="FFFFFF" w:fill="auto"/>
          </w:tcPr>
          <w:p w14:paraId="5ED4B876" w14:textId="77777777"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14:paraId="21B56F65" w14:textId="77777777"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14:paraId="487F3814" w14:textId="77777777"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14:paraId="53972E8E" w14:textId="77777777" w:rsidR="00D1444C" w:rsidRPr="00140E21" w:rsidRDefault="00D1444C" w:rsidP="00AF7554">
            <w:pPr>
              <w:pStyle w:val="TAC"/>
              <w:rPr>
                <w:sz w:val="16"/>
                <w:szCs w:val="16"/>
              </w:rPr>
            </w:pPr>
            <w:r w:rsidRPr="00140E21">
              <w:rPr>
                <w:sz w:val="16"/>
                <w:szCs w:val="16"/>
              </w:rPr>
              <w:t>0616</w:t>
            </w:r>
          </w:p>
        </w:tc>
        <w:tc>
          <w:tcPr>
            <w:tcW w:w="425" w:type="dxa"/>
            <w:shd w:val="solid" w:color="FFFFFF" w:fill="auto"/>
          </w:tcPr>
          <w:p w14:paraId="69E1EEE0" w14:textId="77777777" w:rsidR="00D1444C" w:rsidRPr="00140E21" w:rsidRDefault="00D1444C" w:rsidP="00AF7554">
            <w:pPr>
              <w:pStyle w:val="TAC"/>
              <w:rPr>
                <w:sz w:val="16"/>
                <w:szCs w:val="16"/>
              </w:rPr>
            </w:pPr>
            <w:r w:rsidRPr="00140E21">
              <w:rPr>
                <w:sz w:val="16"/>
                <w:szCs w:val="16"/>
              </w:rPr>
              <w:t>1</w:t>
            </w:r>
          </w:p>
        </w:tc>
        <w:tc>
          <w:tcPr>
            <w:tcW w:w="425" w:type="dxa"/>
            <w:shd w:val="solid" w:color="FFFFFF" w:fill="auto"/>
          </w:tcPr>
          <w:p w14:paraId="1B95F9CB" w14:textId="77777777" w:rsidR="00D1444C" w:rsidRPr="00140E21" w:rsidRDefault="00D1444C" w:rsidP="00AF7554">
            <w:pPr>
              <w:pStyle w:val="TAC"/>
              <w:rPr>
                <w:sz w:val="16"/>
                <w:szCs w:val="16"/>
              </w:rPr>
            </w:pPr>
            <w:r w:rsidRPr="00140E21">
              <w:rPr>
                <w:sz w:val="16"/>
                <w:szCs w:val="16"/>
              </w:rPr>
              <w:t>F</w:t>
            </w:r>
          </w:p>
        </w:tc>
        <w:tc>
          <w:tcPr>
            <w:tcW w:w="4962" w:type="dxa"/>
            <w:shd w:val="solid" w:color="FFFFFF" w:fill="auto"/>
          </w:tcPr>
          <w:p w14:paraId="639CA23B" w14:textId="77777777" w:rsidR="00D1444C" w:rsidRPr="00140E21" w:rsidRDefault="00D1444C" w:rsidP="00AF7554">
            <w:pPr>
              <w:pStyle w:val="TAL"/>
              <w:rPr>
                <w:sz w:val="16"/>
                <w:szCs w:val="16"/>
              </w:rPr>
            </w:pPr>
            <w:r w:rsidRPr="00140E21">
              <w:rPr>
                <w:sz w:val="16"/>
                <w:szCs w:val="16"/>
              </w:rPr>
              <w:t>Update to PDN connection establishment</w:t>
            </w:r>
          </w:p>
        </w:tc>
        <w:tc>
          <w:tcPr>
            <w:tcW w:w="708" w:type="dxa"/>
            <w:shd w:val="solid" w:color="FFFFFF" w:fill="auto"/>
          </w:tcPr>
          <w:p w14:paraId="0B08A833" w14:textId="77777777" w:rsidR="00D1444C" w:rsidRPr="00140E21" w:rsidRDefault="00D1444C" w:rsidP="00AF7554">
            <w:pPr>
              <w:pStyle w:val="TAC"/>
              <w:rPr>
                <w:sz w:val="16"/>
                <w:szCs w:val="16"/>
              </w:rPr>
            </w:pPr>
            <w:r w:rsidRPr="00140E21">
              <w:rPr>
                <w:sz w:val="16"/>
                <w:szCs w:val="16"/>
              </w:rPr>
              <w:t>15.3.0</w:t>
            </w:r>
          </w:p>
        </w:tc>
      </w:tr>
      <w:tr w:rsidR="00D1444C" w:rsidRPr="00140E21" w14:paraId="59A620DC" w14:textId="77777777" w:rsidTr="005A1DC9">
        <w:tc>
          <w:tcPr>
            <w:tcW w:w="800" w:type="dxa"/>
            <w:shd w:val="solid" w:color="FFFFFF" w:fill="auto"/>
          </w:tcPr>
          <w:p w14:paraId="5BC23EA1" w14:textId="77777777"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14:paraId="45E9923C" w14:textId="77777777"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14:paraId="2C9BE948" w14:textId="77777777"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14:paraId="74512EB1" w14:textId="77777777" w:rsidR="00D1444C" w:rsidRPr="00140E21" w:rsidRDefault="00D1444C" w:rsidP="00AF7554">
            <w:pPr>
              <w:pStyle w:val="TAC"/>
              <w:rPr>
                <w:sz w:val="16"/>
                <w:szCs w:val="16"/>
              </w:rPr>
            </w:pPr>
            <w:r w:rsidRPr="00140E21">
              <w:rPr>
                <w:sz w:val="16"/>
                <w:szCs w:val="16"/>
              </w:rPr>
              <w:t>0617</w:t>
            </w:r>
          </w:p>
        </w:tc>
        <w:tc>
          <w:tcPr>
            <w:tcW w:w="425" w:type="dxa"/>
            <w:shd w:val="solid" w:color="FFFFFF" w:fill="auto"/>
          </w:tcPr>
          <w:p w14:paraId="69793DB3" w14:textId="77777777" w:rsidR="00D1444C" w:rsidRPr="00140E21" w:rsidRDefault="00D1444C" w:rsidP="00AF7554">
            <w:pPr>
              <w:pStyle w:val="TAC"/>
              <w:rPr>
                <w:sz w:val="16"/>
                <w:szCs w:val="16"/>
              </w:rPr>
            </w:pPr>
            <w:r w:rsidRPr="00140E21">
              <w:rPr>
                <w:sz w:val="16"/>
                <w:szCs w:val="16"/>
              </w:rPr>
              <w:t>3</w:t>
            </w:r>
          </w:p>
        </w:tc>
        <w:tc>
          <w:tcPr>
            <w:tcW w:w="425" w:type="dxa"/>
            <w:shd w:val="solid" w:color="FFFFFF" w:fill="auto"/>
          </w:tcPr>
          <w:p w14:paraId="6B40F08A" w14:textId="77777777" w:rsidR="00D1444C" w:rsidRPr="00140E21" w:rsidRDefault="00D1444C" w:rsidP="00AF7554">
            <w:pPr>
              <w:pStyle w:val="TAC"/>
              <w:rPr>
                <w:sz w:val="16"/>
                <w:szCs w:val="16"/>
              </w:rPr>
            </w:pPr>
            <w:r w:rsidRPr="00140E21">
              <w:rPr>
                <w:sz w:val="16"/>
                <w:szCs w:val="16"/>
              </w:rPr>
              <w:t>F</w:t>
            </w:r>
          </w:p>
        </w:tc>
        <w:tc>
          <w:tcPr>
            <w:tcW w:w="4962" w:type="dxa"/>
            <w:shd w:val="solid" w:color="FFFFFF" w:fill="auto"/>
          </w:tcPr>
          <w:p w14:paraId="3558C948" w14:textId="77777777" w:rsidR="00D1444C" w:rsidRPr="00140E21" w:rsidRDefault="00D1444C" w:rsidP="00AF7554">
            <w:pPr>
              <w:pStyle w:val="TAL"/>
              <w:rPr>
                <w:sz w:val="16"/>
                <w:szCs w:val="16"/>
              </w:rPr>
            </w:pPr>
            <w:r w:rsidRPr="00140E21">
              <w:rPr>
                <w:sz w:val="16"/>
                <w:szCs w:val="16"/>
              </w:rPr>
              <w:t>Clarification on Nbsf_Management_Update service operation</w:t>
            </w:r>
          </w:p>
        </w:tc>
        <w:tc>
          <w:tcPr>
            <w:tcW w:w="708" w:type="dxa"/>
            <w:shd w:val="solid" w:color="FFFFFF" w:fill="auto"/>
          </w:tcPr>
          <w:p w14:paraId="2A2E9F68" w14:textId="77777777" w:rsidR="00D1444C" w:rsidRPr="00140E21" w:rsidRDefault="00D1444C" w:rsidP="00AF7554">
            <w:pPr>
              <w:pStyle w:val="TAC"/>
              <w:rPr>
                <w:sz w:val="16"/>
                <w:szCs w:val="16"/>
              </w:rPr>
            </w:pPr>
            <w:r w:rsidRPr="00140E21">
              <w:rPr>
                <w:sz w:val="16"/>
                <w:szCs w:val="16"/>
              </w:rPr>
              <w:t>15.3.0</w:t>
            </w:r>
          </w:p>
        </w:tc>
      </w:tr>
      <w:tr w:rsidR="00D1444C" w:rsidRPr="00140E21" w14:paraId="7AEC27A3" w14:textId="77777777" w:rsidTr="005A1DC9">
        <w:tc>
          <w:tcPr>
            <w:tcW w:w="800" w:type="dxa"/>
            <w:shd w:val="solid" w:color="FFFFFF" w:fill="auto"/>
          </w:tcPr>
          <w:p w14:paraId="55478E15" w14:textId="77777777"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14:paraId="3522A6A1" w14:textId="77777777"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14:paraId="0D5F30A7" w14:textId="77777777"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14:paraId="17DA390F" w14:textId="77777777" w:rsidR="00D1444C" w:rsidRPr="00140E21" w:rsidRDefault="00D1444C" w:rsidP="00AF7554">
            <w:pPr>
              <w:pStyle w:val="TAC"/>
              <w:rPr>
                <w:sz w:val="16"/>
                <w:szCs w:val="16"/>
              </w:rPr>
            </w:pPr>
            <w:r w:rsidRPr="00140E21">
              <w:rPr>
                <w:sz w:val="16"/>
                <w:szCs w:val="16"/>
              </w:rPr>
              <w:t>0618</w:t>
            </w:r>
          </w:p>
        </w:tc>
        <w:tc>
          <w:tcPr>
            <w:tcW w:w="425" w:type="dxa"/>
            <w:shd w:val="solid" w:color="FFFFFF" w:fill="auto"/>
          </w:tcPr>
          <w:p w14:paraId="29CBA561" w14:textId="77777777" w:rsidR="00D1444C" w:rsidRPr="00140E21" w:rsidRDefault="00D1444C" w:rsidP="00AF7554">
            <w:pPr>
              <w:pStyle w:val="TAC"/>
              <w:rPr>
                <w:sz w:val="16"/>
                <w:szCs w:val="16"/>
              </w:rPr>
            </w:pPr>
            <w:r w:rsidRPr="00140E21">
              <w:rPr>
                <w:sz w:val="16"/>
                <w:szCs w:val="16"/>
              </w:rPr>
              <w:t>-</w:t>
            </w:r>
          </w:p>
        </w:tc>
        <w:tc>
          <w:tcPr>
            <w:tcW w:w="425" w:type="dxa"/>
            <w:shd w:val="solid" w:color="FFFFFF" w:fill="auto"/>
          </w:tcPr>
          <w:p w14:paraId="0494452C" w14:textId="77777777" w:rsidR="00D1444C" w:rsidRPr="00140E21" w:rsidRDefault="00D1444C" w:rsidP="00AF7554">
            <w:pPr>
              <w:pStyle w:val="TAC"/>
              <w:rPr>
                <w:sz w:val="16"/>
                <w:szCs w:val="16"/>
              </w:rPr>
            </w:pPr>
            <w:r w:rsidRPr="00140E21">
              <w:rPr>
                <w:sz w:val="16"/>
                <w:szCs w:val="16"/>
              </w:rPr>
              <w:t>F</w:t>
            </w:r>
          </w:p>
        </w:tc>
        <w:tc>
          <w:tcPr>
            <w:tcW w:w="4962" w:type="dxa"/>
            <w:shd w:val="solid" w:color="FFFFFF" w:fill="auto"/>
          </w:tcPr>
          <w:p w14:paraId="472E4EAC" w14:textId="77777777" w:rsidR="00D1444C" w:rsidRPr="00140E21" w:rsidRDefault="00D1444C" w:rsidP="00AF7554">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568D0455" w14:textId="77777777" w:rsidR="00D1444C" w:rsidRPr="00140E21" w:rsidRDefault="00D1444C" w:rsidP="00AF7554">
            <w:pPr>
              <w:pStyle w:val="TAC"/>
              <w:rPr>
                <w:sz w:val="16"/>
                <w:szCs w:val="16"/>
              </w:rPr>
            </w:pPr>
            <w:r w:rsidRPr="00140E21">
              <w:rPr>
                <w:sz w:val="16"/>
                <w:szCs w:val="16"/>
              </w:rPr>
              <w:t>15.3.0</w:t>
            </w:r>
          </w:p>
        </w:tc>
      </w:tr>
      <w:tr w:rsidR="00CE5242" w:rsidRPr="00140E21" w14:paraId="73DBA5D7" w14:textId="77777777" w:rsidTr="005A1DC9">
        <w:tc>
          <w:tcPr>
            <w:tcW w:w="800" w:type="dxa"/>
            <w:shd w:val="solid" w:color="FFFFFF" w:fill="auto"/>
          </w:tcPr>
          <w:p w14:paraId="50B99498" w14:textId="77777777"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14:paraId="7A867923" w14:textId="77777777"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14:paraId="13E21F77" w14:textId="77777777"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14:paraId="64DDD37F" w14:textId="77777777" w:rsidR="00CE5242" w:rsidRPr="00140E21" w:rsidRDefault="00CE5242" w:rsidP="00AF7554">
            <w:pPr>
              <w:pStyle w:val="TAC"/>
              <w:rPr>
                <w:sz w:val="16"/>
                <w:szCs w:val="16"/>
              </w:rPr>
            </w:pPr>
            <w:r w:rsidRPr="00140E21">
              <w:rPr>
                <w:sz w:val="16"/>
                <w:szCs w:val="16"/>
              </w:rPr>
              <w:t>0619</w:t>
            </w:r>
          </w:p>
        </w:tc>
        <w:tc>
          <w:tcPr>
            <w:tcW w:w="425" w:type="dxa"/>
            <w:shd w:val="solid" w:color="FFFFFF" w:fill="auto"/>
          </w:tcPr>
          <w:p w14:paraId="2D07A2FA" w14:textId="77777777" w:rsidR="00CE5242" w:rsidRPr="00140E21" w:rsidRDefault="00CE5242" w:rsidP="00AF7554">
            <w:pPr>
              <w:pStyle w:val="TAC"/>
              <w:rPr>
                <w:sz w:val="16"/>
                <w:szCs w:val="16"/>
              </w:rPr>
            </w:pPr>
            <w:r w:rsidRPr="00140E21">
              <w:rPr>
                <w:sz w:val="16"/>
                <w:szCs w:val="16"/>
              </w:rPr>
              <w:t>-</w:t>
            </w:r>
          </w:p>
        </w:tc>
        <w:tc>
          <w:tcPr>
            <w:tcW w:w="425" w:type="dxa"/>
            <w:shd w:val="solid" w:color="FFFFFF" w:fill="auto"/>
          </w:tcPr>
          <w:p w14:paraId="1904239E" w14:textId="77777777" w:rsidR="00CE5242" w:rsidRPr="00140E21" w:rsidRDefault="00CE5242" w:rsidP="00AF7554">
            <w:pPr>
              <w:pStyle w:val="TAC"/>
              <w:rPr>
                <w:sz w:val="16"/>
                <w:szCs w:val="16"/>
              </w:rPr>
            </w:pPr>
            <w:r w:rsidRPr="00140E21">
              <w:rPr>
                <w:sz w:val="16"/>
                <w:szCs w:val="16"/>
              </w:rPr>
              <w:t>F</w:t>
            </w:r>
          </w:p>
        </w:tc>
        <w:tc>
          <w:tcPr>
            <w:tcW w:w="4962" w:type="dxa"/>
            <w:shd w:val="solid" w:color="FFFFFF" w:fill="auto"/>
          </w:tcPr>
          <w:p w14:paraId="4ED73339" w14:textId="77777777" w:rsidR="00CE5242" w:rsidRPr="00140E21" w:rsidRDefault="00CE5242" w:rsidP="00AF7554">
            <w:pPr>
              <w:pStyle w:val="TAL"/>
              <w:rPr>
                <w:sz w:val="16"/>
                <w:szCs w:val="16"/>
              </w:rPr>
            </w:pPr>
            <w:r w:rsidRPr="00140E21">
              <w:rPr>
                <w:sz w:val="16"/>
                <w:szCs w:val="16"/>
              </w:rPr>
              <w:t>5GS-EPS interworking for Multi-homed IPv6 PDU Session</w:t>
            </w:r>
          </w:p>
        </w:tc>
        <w:tc>
          <w:tcPr>
            <w:tcW w:w="708" w:type="dxa"/>
            <w:shd w:val="solid" w:color="FFFFFF" w:fill="auto"/>
          </w:tcPr>
          <w:p w14:paraId="30D4EED8" w14:textId="77777777" w:rsidR="00CE5242" w:rsidRPr="00140E21" w:rsidRDefault="00CE5242" w:rsidP="00AF7554">
            <w:pPr>
              <w:pStyle w:val="TAC"/>
              <w:rPr>
                <w:sz w:val="16"/>
                <w:szCs w:val="16"/>
              </w:rPr>
            </w:pPr>
            <w:r w:rsidRPr="00140E21">
              <w:rPr>
                <w:sz w:val="16"/>
                <w:szCs w:val="16"/>
              </w:rPr>
              <w:t>15.3.0</w:t>
            </w:r>
          </w:p>
        </w:tc>
      </w:tr>
      <w:tr w:rsidR="00CE5242" w:rsidRPr="00140E21" w14:paraId="7D2964DB" w14:textId="77777777" w:rsidTr="005A1DC9">
        <w:tc>
          <w:tcPr>
            <w:tcW w:w="800" w:type="dxa"/>
            <w:shd w:val="solid" w:color="FFFFFF" w:fill="auto"/>
          </w:tcPr>
          <w:p w14:paraId="4C760CFC" w14:textId="77777777"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14:paraId="67DCFE54" w14:textId="77777777"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14:paraId="2415D41A" w14:textId="77777777"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14:paraId="7476BF63" w14:textId="77777777" w:rsidR="00CE5242" w:rsidRPr="00140E21" w:rsidRDefault="00CE5242" w:rsidP="00AF7554">
            <w:pPr>
              <w:pStyle w:val="TAC"/>
              <w:rPr>
                <w:sz w:val="16"/>
                <w:szCs w:val="16"/>
              </w:rPr>
            </w:pPr>
            <w:r w:rsidRPr="00140E21">
              <w:rPr>
                <w:sz w:val="16"/>
                <w:szCs w:val="16"/>
              </w:rPr>
              <w:t>0620</w:t>
            </w:r>
          </w:p>
        </w:tc>
        <w:tc>
          <w:tcPr>
            <w:tcW w:w="425" w:type="dxa"/>
            <w:shd w:val="solid" w:color="FFFFFF" w:fill="auto"/>
          </w:tcPr>
          <w:p w14:paraId="0A991FEB" w14:textId="77777777" w:rsidR="00CE5242" w:rsidRPr="00140E21" w:rsidRDefault="00CE5242" w:rsidP="00AF7554">
            <w:pPr>
              <w:pStyle w:val="TAC"/>
              <w:rPr>
                <w:sz w:val="16"/>
                <w:szCs w:val="16"/>
              </w:rPr>
            </w:pPr>
            <w:r w:rsidRPr="00140E21">
              <w:rPr>
                <w:sz w:val="16"/>
                <w:szCs w:val="16"/>
              </w:rPr>
              <w:t>2</w:t>
            </w:r>
          </w:p>
        </w:tc>
        <w:tc>
          <w:tcPr>
            <w:tcW w:w="425" w:type="dxa"/>
            <w:shd w:val="solid" w:color="FFFFFF" w:fill="auto"/>
          </w:tcPr>
          <w:p w14:paraId="2F6A4407" w14:textId="77777777" w:rsidR="00CE5242" w:rsidRPr="00140E21" w:rsidRDefault="00CE5242" w:rsidP="00AF7554">
            <w:pPr>
              <w:pStyle w:val="TAC"/>
              <w:rPr>
                <w:sz w:val="16"/>
                <w:szCs w:val="16"/>
              </w:rPr>
            </w:pPr>
            <w:r w:rsidRPr="00140E21">
              <w:rPr>
                <w:sz w:val="16"/>
                <w:szCs w:val="16"/>
              </w:rPr>
              <w:t>F</w:t>
            </w:r>
          </w:p>
        </w:tc>
        <w:tc>
          <w:tcPr>
            <w:tcW w:w="4962" w:type="dxa"/>
            <w:shd w:val="solid" w:color="FFFFFF" w:fill="auto"/>
          </w:tcPr>
          <w:p w14:paraId="1AC0893A" w14:textId="77777777" w:rsidR="00CE5242" w:rsidRPr="00140E21" w:rsidRDefault="00CE5242" w:rsidP="00AF7554">
            <w:pPr>
              <w:pStyle w:val="TAL"/>
              <w:rPr>
                <w:sz w:val="16"/>
                <w:szCs w:val="16"/>
              </w:rPr>
            </w:pPr>
            <w:r w:rsidRPr="00140E21">
              <w:rPr>
                <w:sz w:val="16"/>
                <w:szCs w:val="16"/>
              </w:rPr>
              <w:t>Clafication on retrievial of the security context from old AMF</w:t>
            </w:r>
          </w:p>
        </w:tc>
        <w:tc>
          <w:tcPr>
            <w:tcW w:w="708" w:type="dxa"/>
            <w:shd w:val="solid" w:color="FFFFFF" w:fill="auto"/>
          </w:tcPr>
          <w:p w14:paraId="675D30E3" w14:textId="77777777" w:rsidR="00CE5242" w:rsidRPr="00140E21" w:rsidRDefault="00CE5242" w:rsidP="00AF7554">
            <w:pPr>
              <w:pStyle w:val="TAC"/>
              <w:rPr>
                <w:sz w:val="16"/>
                <w:szCs w:val="16"/>
              </w:rPr>
            </w:pPr>
            <w:r w:rsidRPr="00140E21">
              <w:rPr>
                <w:sz w:val="16"/>
                <w:szCs w:val="16"/>
              </w:rPr>
              <w:t>15.3.0</w:t>
            </w:r>
          </w:p>
        </w:tc>
      </w:tr>
      <w:tr w:rsidR="00CE5242" w:rsidRPr="00140E21" w14:paraId="3C20F8C9" w14:textId="77777777" w:rsidTr="005A1DC9">
        <w:tc>
          <w:tcPr>
            <w:tcW w:w="800" w:type="dxa"/>
            <w:shd w:val="solid" w:color="FFFFFF" w:fill="auto"/>
          </w:tcPr>
          <w:p w14:paraId="380F1115" w14:textId="77777777"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14:paraId="350F1F48" w14:textId="77777777"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14:paraId="202FE007" w14:textId="77777777" w:rsidR="00CE5242" w:rsidRPr="00140E21" w:rsidRDefault="00CE5242" w:rsidP="00AF7554">
            <w:pPr>
              <w:pStyle w:val="TAC"/>
              <w:rPr>
                <w:sz w:val="16"/>
                <w:szCs w:val="16"/>
              </w:rPr>
            </w:pPr>
            <w:r w:rsidRPr="00140E21">
              <w:rPr>
                <w:sz w:val="16"/>
                <w:szCs w:val="16"/>
              </w:rPr>
              <w:t>SP-180717</w:t>
            </w:r>
          </w:p>
        </w:tc>
        <w:tc>
          <w:tcPr>
            <w:tcW w:w="567" w:type="dxa"/>
            <w:shd w:val="solid" w:color="FFFFFF" w:fill="auto"/>
          </w:tcPr>
          <w:p w14:paraId="67B24255" w14:textId="77777777" w:rsidR="00CE5242" w:rsidRPr="00140E21" w:rsidRDefault="00CE5242" w:rsidP="00AF7554">
            <w:pPr>
              <w:pStyle w:val="TAC"/>
              <w:rPr>
                <w:sz w:val="16"/>
                <w:szCs w:val="16"/>
              </w:rPr>
            </w:pPr>
            <w:r w:rsidRPr="00140E21">
              <w:rPr>
                <w:sz w:val="16"/>
                <w:szCs w:val="16"/>
              </w:rPr>
              <w:t>0621</w:t>
            </w:r>
          </w:p>
        </w:tc>
        <w:tc>
          <w:tcPr>
            <w:tcW w:w="425" w:type="dxa"/>
            <w:shd w:val="solid" w:color="FFFFFF" w:fill="auto"/>
          </w:tcPr>
          <w:p w14:paraId="3CA7B642" w14:textId="77777777" w:rsidR="00CE5242" w:rsidRPr="00140E21" w:rsidRDefault="00CE5242" w:rsidP="00AF7554">
            <w:pPr>
              <w:pStyle w:val="TAC"/>
              <w:rPr>
                <w:sz w:val="16"/>
                <w:szCs w:val="16"/>
              </w:rPr>
            </w:pPr>
            <w:r w:rsidRPr="00140E21">
              <w:rPr>
                <w:sz w:val="16"/>
                <w:szCs w:val="16"/>
              </w:rPr>
              <w:t>2</w:t>
            </w:r>
          </w:p>
        </w:tc>
        <w:tc>
          <w:tcPr>
            <w:tcW w:w="425" w:type="dxa"/>
            <w:shd w:val="solid" w:color="FFFFFF" w:fill="auto"/>
          </w:tcPr>
          <w:p w14:paraId="0907D3BA" w14:textId="77777777" w:rsidR="00CE5242" w:rsidRPr="00140E21" w:rsidRDefault="00CE5242" w:rsidP="00AF7554">
            <w:pPr>
              <w:pStyle w:val="TAC"/>
              <w:rPr>
                <w:sz w:val="16"/>
                <w:szCs w:val="16"/>
              </w:rPr>
            </w:pPr>
            <w:r w:rsidRPr="00140E21">
              <w:rPr>
                <w:sz w:val="16"/>
                <w:szCs w:val="16"/>
              </w:rPr>
              <w:t>B</w:t>
            </w:r>
          </w:p>
        </w:tc>
        <w:tc>
          <w:tcPr>
            <w:tcW w:w="4962" w:type="dxa"/>
            <w:shd w:val="solid" w:color="FFFFFF" w:fill="auto"/>
          </w:tcPr>
          <w:p w14:paraId="0C524091" w14:textId="77777777" w:rsidR="00CE5242" w:rsidRPr="00140E21" w:rsidRDefault="00CE5242" w:rsidP="00AF7554">
            <w:pPr>
              <w:pStyle w:val="TAL"/>
              <w:rPr>
                <w:sz w:val="16"/>
                <w:szCs w:val="16"/>
              </w:rPr>
            </w:pPr>
            <w:r w:rsidRPr="00140E21">
              <w:rPr>
                <w:sz w:val="16"/>
                <w:szCs w:val="16"/>
              </w:rPr>
              <w:t>Missing NEF services.</w:t>
            </w:r>
          </w:p>
        </w:tc>
        <w:tc>
          <w:tcPr>
            <w:tcW w:w="708" w:type="dxa"/>
            <w:shd w:val="solid" w:color="FFFFFF" w:fill="auto"/>
          </w:tcPr>
          <w:p w14:paraId="4A83C4C8" w14:textId="77777777" w:rsidR="00CE5242" w:rsidRPr="00140E21" w:rsidRDefault="00CE5242" w:rsidP="00AF7554">
            <w:pPr>
              <w:pStyle w:val="TAC"/>
              <w:rPr>
                <w:sz w:val="16"/>
                <w:szCs w:val="16"/>
              </w:rPr>
            </w:pPr>
            <w:r w:rsidRPr="00140E21">
              <w:rPr>
                <w:sz w:val="16"/>
                <w:szCs w:val="16"/>
              </w:rPr>
              <w:t>15.3.0</w:t>
            </w:r>
          </w:p>
        </w:tc>
      </w:tr>
      <w:tr w:rsidR="00247EDD" w:rsidRPr="00140E21" w14:paraId="3A1600AB" w14:textId="77777777" w:rsidTr="005A1DC9">
        <w:tc>
          <w:tcPr>
            <w:tcW w:w="800" w:type="dxa"/>
            <w:shd w:val="solid" w:color="FFFFFF" w:fill="auto"/>
          </w:tcPr>
          <w:p w14:paraId="57F4FF79" w14:textId="77777777"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14:paraId="6CF9B798" w14:textId="77777777"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14:paraId="43053EF9" w14:textId="77777777"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14:paraId="3B4DC0EE" w14:textId="77777777" w:rsidR="00247EDD" w:rsidRPr="00140E21" w:rsidRDefault="00247EDD" w:rsidP="00AF7554">
            <w:pPr>
              <w:pStyle w:val="TAC"/>
              <w:rPr>
                <w:sz w:val="16"/>
                <w:szCs w:val="16"/>
              </w:rPr>
            </w:pPr>
            <w:r w:rsidRPr="00140E21">
              <w:rPr>
                <w:sz w:val="16"/>
                <w:szCs w:val="16"/>
              </w:rPr>
              <w:t>0623</w:t>
            </w:r>
          </w:p>
        </w:tc>
        <w:tc>
          <w:tcPr>
            <w:tcW w:w="425" w:type="dxa"/>
            <w:shd w:val="solid" w:color="FFFFFF" w:fill="auto"/>
          </w:tcPr>
          <w:p w14:paraId="30EF4892" w14:textId="77777777" w:rsidR="00247EDD" w:rsidRPr="00140E21" w:rsidRDefault="00247EDD" w:rsidP="00AF7554">
            <w:pPr>
              <w:pStyle w:val="TAC"/>
              <w:rPr>
                <w:sz w:val="16"/>
                <w:szCs w:val="16"/>
              </w:rPr>
            </w:pPr>
            <w:r w:rsidRPr="00140E21">
              <w:rPr>
                <w:sz w:val="16"/>
                <w:szCs w:val="16"/>
              </w:rPr>
              <w:t>-</w:t>
            </w:r>
          </w:p>
        </w:tc>
        <w:tc>
          <w:tcPr>
            <w:tcW w:w="425" w:type="dxa"/>
            <w:shd w:val="solid" w:color="FFFFFF" w:fill="auto"/>
          </w:tcPr>
          <w:p w14:paraId="66BFE845" w14:textId="77777777" w:rsidR="00247EDD" w:rsidRPr="00140E21" w:rsidRDefault="00247EDD" w:rsidP="00AF7554">
            <w:pPr>
              <w:pStyle w:val="TAC"/>
              <w:rPr>
                <w:sz w:val="16"/>
                <w:szCs w:val="16"/>
              </w:rPr>
            </w:pPr>
            <w:r w:rsidRPr="00140E21">
              <w:rPr>
                <w:sz w:val="16"/>
                <w:szCs w:val="16"/>
              </w:rPr>
              <w:t>F</w:t>
            </w:r>
          </w:p>
        </w:tc>
        <w:tc>
          <w:tcPr>
            <w:tcW w:w="4962" w:type="dxa"/>
            <w:shd w:val="solid" w:color="FFFFFF" w:fill="auto"/>
          </w:tcPr>
          <w:p w14:paraId="6B3E9A19" w14:textId="77777777" w:rsidR="00247EDD" w:rsidRPr="00140E21" w:rsidRDefault="00247EDD" w:rsidP="00AF7554">
            <w:pPr>
              <w:pStyle w:val="TAL"/>
              <w:rPr>
                <w:sz w:val="16"/>
                <w:szCs w:val="16"/>
              </w:rPr>
            </w:pPr>
            <w:r w:rsidRPr="00140E21">
              <w:rPr>
                <w:sz w:val="16"/>
                <w:szCs w:val="16"/>
              </w:rPr>
              <w:t>Clarifications about MOBIKE and N3IWF certificate</w:t>
            </w:r>
          </w:p>
        </w:tc>
        <w:tc>
          <w:tcPr>
            <w:tcW w:w="708" w:type="dxa"/>
            <w:shd w:val="solid" w:color="FFFFFF" w:fill="auto"/>
          </w:tcPr>
          <w:p w14:paraId="5BAA94A9" w14:textId="77777777" w:rsidR="00247EDD" w:rsidRPr="00140E21" w:rsidRDefault="00247EDD" w:rsidP="00AF7554">
            <w:pPr>
              <w:pStyle w:val="TAC"/>
              <w:rPr>
                <w:sz w:val="16"/>
                <w:szCs w:val="16"/>
              </w:rPr>
            </w:pPr>
            <w:r w:rsidRPr="00140E21">
              <w:rPr>
                <w:sz w:val="16"/>
                <w:szCs w:val="16"/>
              </w:rPr>
              <w:t>15.3.0</w:t>
            </w:r>
          </w:p>
        </w:tc>
      </w:tr>
      <w:tr w:rsidR="00247EDD" w:rsidRPr="00140E21" w14:paraId="0E980911" w14:textId="77777777" w:rsidTr="005A1DC9">
        <w:tc>
          <w:tcPr>
            <w:tcW w:w="800" w:type="dxa"/>
            <w:shd w:val="solid" w:color="FFFFFF" w:fill="auto"/>
          </w:tcPr>
          <w:p w14:paraId="792481D3" w14:textId="77777777"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14:paraId="08957677" w14:textId="77777777"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14:paraId="68EE5B9D" w14:textId="77777777"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14:paraId="1B3D9292" w14:textId="77777777" w:rsidR="00247EDD" w:rsidRPr="00140E21" w:rsidRDefault="00247EDD" w:rsidP="00AF7554">
            <w:pPr>
              <w:pStyle w:val="TAC"/>
              <w:rPr>
                <w:sz w:val="16"/>
                <w:szCs w:val="16"/>
              </w:rPr>
            </w:pPr>
            <w:r w:rsidRPr="00140E21">
              <w:rPr>
                <w:sz w:val="16"/>
                <w:szCs w:val="16"/>
              </w:rPr>
              <w:t>0626</w:t>
            </w:r>
          </w:p>
        </w:tc>
        <w:tc>
          <w:tcPr>
            <w:tcW w:w="425" w:type="dxa"/>
            <w:shd w:val="solid" w:color="FFFFFF" w:fill="auto"/>
          </w:tcPr>
          <w:p w14:paraId="242C9A2C" w14:textId="77777777" w:rsidR="00247EDD" w:rsidRPr="00140E21" w:rsidRDefault="00247EDD" w:rsidP="00AF7554">
            <w:pPr>
              <w:pStyle w:val="TAC"/>
              <w:rPr>
                <w:sz w:val="16"/>
                <w:szCs w:val="16"/>
              </w:rPr>
            </w:pPr>
            <w:r w:rsidRPr="00140E21">
              <w:rPr>
                <w:sz w:val="16"/>
                <w:szCs w:val="16"/>
              </w:rPr>
              <w:t>-</w:t>
            </w:r>
          </w:p>
        </w:tc>
        <w:tc>
          <w:tcPr>
            <w:tcW w:w="425" w:type="dxa"/>
            <w:shd w:val="solid" w:color="FFFFFF" w:fill="auto"/>
          </w:tcPr>
          <w:p w14:paraId="5E234720" w14:textId="77777777" w:rsidR="00247EDD" w:rsidRPr="00140E21" w:rsidRDefault="00247EDD" w:rsidP="00AF7554">
            <w:pPr>
              <w:pStyle w:val="TAC"/>
              <w:rPr>
                <w:sz w:val="16"/>
                <w:szCs w:val="16"/>
              </w:rPr>
            </w:pPr>
            <w:r w:rsidRPr="00140E21">
              <w:rPr>
                <w:sz w:val="16"/>
                <w:szCs w:val="16"/>
              </w:rPr>
              <w:t>F</w:t>
            </w:r>
          </w:p>
        </w:tc>
        <w:tc>
          <w:tcPr>
            <w:tcW w:w="4962" w:type="dxa"/>
            <w:shd w:val="solid" w:color="FFFFFF" w:fill="auto"/>
          </w:tcPr>
          <w:p w14:paraId="0A6C78DC" w14:textId="77777777" w:rsidR="00247EDD" w:rsidRPr="00140E21" w:rsidRDefault="00247EDD" w:rsidP="00AF7554">
            <w:pPr>
              <w:pStyle w:val="TAL"/>
              <w:rPr>
                <w:sz w:val="16"/>
                <w:szCs w:val="16"/>
              </w:rPr>
            </w:pPr>
            <w:r w:rsidRPr="00140E21">
              <w:rPr>
                <w:sz w:val="16"/>
                <w:szCs w:val="16"/>
              </w:rPr>
              <w:t>Corrections to N4 session and N4 node procedures</w:t>
            </w:r>
          </w:p>
        </w:tc>
        <w:tc>
          <w:tcPr>
            <w:tcW w:w="708" w:type="dxa"/>
            <w:shd w:val="solid" w:color="FFFFFF" w:fill="auto"/>
          </w:tcPr>
          <w:p w14:paraId="7E65486A" w14:textId="77777777" w:rsidR="00247EDD" w:rsidRPr="00140E21" w:rsidRDefault="00247EDD" w:rsidP="00AF7554">
            <w:pPr>
              <w:pStyle w:val="TAC"/>
              <w:rPr>
                <w:sz w:val="16"/>
                <w:szCs w:val="16"/>
              </w:rPr>
            </w:pPr>
            <w:r w:rsidRPr="00140E21">
              <w:rPr>
                <w:sz w:val="16"/>
                <w:szCs w:val="16"/>
              </w:rPr>
              <w:t>15.3.0</w:t>
            </w:r>
          </w:p>
        </w:tc>
      </w:tr>
      <w:tr w:rsidR="00247EDD" w:rsidRPr="00140E21" w14:paraId="1C85D2C2" w14:textId="77777777" w:rsidTr="005A1DC9">
        <w:tc>
          <w:tcPr>
            <w:tcW w:w="800" w:type="dxa"/>
            <w:shd w:val="solid" w:color="FFFFFF" w:fill="auto"/>
          </w:tcPr>
          <w:p w14:paraId="79A07CB5" w14:textId="77777777"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14:paraId="1CDD1A0D" w14:textId="77777777"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14:paraId="693D2695" w14:textId="77777777"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14:paraId="69FE155E" w14:textId="77777777" w:rsidR="00247EDD" w:rsidRPr="00140E21" w:rsidRDefault="00247EDD" w:rsidP="00AF7554">
            <w:pPr>
              <w:pStyle w:val="TAC"/>
              <w:rPr>
                <w:sz w:val="16"/>
                <w:szCs w:val="16"/>
              </w:rPr>
            </w:pPr>
            <w:r w:rsidRPr="00140E21">
              <w:rPr>
                <w:sz w:val="16"/>
                <w:szCs w:val="16"/>
              </w:rPr>
              <w:t>0627</w:t>
            </w:r>
          </w:p>
        </w:tc>
        <w:tc>
          <w:tcPr>
            <w:tcW w:w="425" w:type="dxa"/>
            <w:shd w:val="solid" w:color="FFFFFF" w:fill="auto"/>
          </w:tcPr>
          <w:p w14:paraId="53869EEC" w14:textId="77777777" w:rsidR="00247EDD" w:rsidRPr="00140E21" w:rsidRDefault="00247EDD" w:rsidP="00AF7554">
            <w:pPr>
              <w:pStyle w:val="TAC"/>
              <w:rPr>
                <w:sz w:val="16"/>
                <w:szCs w:val="16"/>
              </w:rPr>
            </w:pPr>
            <w:r w:rsidRPr="00140E21">
              <w:rPr>
                <w:sz w:val="16"/>
                <w:szCs w:val="16"/>
              </w:rPr>
              <w:t>1</w:t>
            </w:r>
          </w:p>
        </w:tc>
        <w:tc>
          <w:tcPr>
            <w:tcW w:w="425" w:type="dxa"/>
            <w:shd w:val="solid" w:color="FFFFFF" w:fill="auto"/>
          </w:tcPr>
          <w:p w14:paraId="6E8BB386" w14:textId="77777777" w:rsidR="00247EDD" w:rsidRPr="00140E21" w:rsidRDefault="00247EDD" w:rsidP="00AF7554">
            <w:pPr>
              <w:pStyle w:val="TAC"/>
              <w:rPr>
                <w:sz w:val="16"/>
                <w:szCs w:val="16"/>
              </w:rPr>
            </w:pPr>
            <w:r w:rsidRPr="00140E21">
              <w:rPr>
                <w:sz w:val="16"/>
                <w:szCs w:val="16"/>
              </w:rPr>
              <w:t>F</w:t>
            </w:r>
          </w:p>
        </w:tc>
        <w:tc>
          <w:tcPr>
            <w:tcW w:w="4962" w:type="dxa"/>
            <w:shd w:val="solid" w:color="FFFFFF" w:fill="auto"/>
          </w:tcPr>
          <w:p w14:paraId="00731C30" w14:textId="77777777" w:rsidR="00247EDD" w:rsidRPr="00140E21" w:rsidRDefault="00247EDD" w:rsidP="00AF7554">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5B0CFE54" w14:textId="77777777" w:rsidR="00247EDD" w:rsidRPr="00140E21" w:rsidRDefault="00247EDD" w:rsidP="00AF7554">
            <w:pPr>
              <w:pStyle w:val="TAC"/>
              <w:rPr>
                <w:sz w:val="16"/>
                <w:szCs w:val="16"/>
              </w:rPr>
            </w:pPr>
            <w:r w:rsidRPr="00140E21">
              <w:rPr>
                <w:sz w:val="16"/>
                <w:szCs w:val="16"/>
              </w:rPr>
              <w:t>15.3.0</w:t>
            </w:r>
          </w:p>
        </w:tc>
      </w:tr>
      <w:tr w:rsidR="00247EDD" w:rsidRPr="00140E21" w14:paraId="095D16C4" w14:textId="77777777" w:rsidTr="005A1DC9">
        <w:tc>
          <w:tcPr>
            <w:tcW w:w="800" w:type="dxa"/>
            <w:shd w:val="solid" w:color="FFFFFF" w:fill="auto"/>
          </w:tcPr>
          <w:p w14:paraId="54F30D2E" w14:textId="77777777"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14:paraId="0B4D7A1A" w14:textId="77777777"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14:paraId="3651E980" w14:textId="77777777"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14:paraId="7F7793DC" w14:textId="77777777" w:rsidR="00247EDD" w:rsidRPr="00140E21" w:rsidRDefault="00247EDD" w:rsidP="00AF7554">
            <w:pPr>
              <w:pStyle w:val="TAC"/>
              <w:rPr>
                <w:sz w:val="16"/>
                <w:szCs w:val="16"/>
              </w:rPr>
            </w:pPr>
            <w:r w:rsidRPr="00140E21">
              <w:rPr>
                <w:sz w:val="16"/>
                <w:szCs w:val="16"/>
              </w:rPr>
              <w:t>0628</w:t>
            </w:r>
          </w:p>
        </w:tc>
        <w:tc>
          <w:tcPr>
            <w:tcW w:w="425" w:type="dxa"/>
            <w:shd w:val="solid" w:color="FFFFFF" w:fill="auto"/>
          </w:tcPr>
          <w:p w14:paraId="29706040" w14:textId="77777777" w:rsidR="00247EDD" w:rsidRPr="00140E21" w:rsidRDefault="00247EDD" w:rsidP="00AF7554">
            <w:pPr>
              <w:pStyle w:val="TAC"/>
              <w:rPr>
                <w:sz w:val="16"/>
                <w:szCs w:val="16"/>
              </w:rPr>
            </w:pPr>
            <w:r w:rsidRPr="00140E21">
              <w:rPr>
                <w:sz w:val="16"/>
                <w:szCs w:val="16"/>
              </w:rPr>
              <w:t>-</w:t>
            </w:r>
          </w:p>
        </w:tc>
        <w:tc>
          <w:tcPr>
            <w:tcW w:w="425" w:type="dxa"/>
            <w:shd w:val="solid" w:color="FFFFFF" w:fill="auto"/>
          </w:tcPr>
          <w:p w14:paraId="57293E81" w14:textId="77777777" w:rsidR="00247EDD" w:rsidRPr="00140E21" w:rsidRDefault="00247EDD" w:rsidP="00AF7554">
            <w:pPr>
              <w:pStyle w:val="TAC"/>
              <w:rPr>
                <w:sz w:val="16"/>
                <w:szCs w:val="16"/>
              </w:rPr>
            </w:pPr>
            <w:r w:rsidRPr="00140E21">
              <w:rPr>
                <w:sz w:val="16"/>
                <w:szCs w:val="16"/>
              </w:rPr>
              <w:t>F</w:t>
            </w:r>
          </w:p>
        </w:tc>
        <w:tc>
          <w:tcPr>
            <w:tcW w:w="4962" w:type="dxa"/>
            <w:shd w:val="solid" w:color="FFFFFF" w:fill="auto"/>
          </w:tcPr>
          <w:p w14:paraId="644FD119" w14:textId="77777777" w:rsidR="00247EDD" w:rsidRPr="00140E21" w:rsidRDefault="00247EDD" w:rsidP="00AF7554">
            <w:pPr>
              <w:pStyle w:val="TAL"/>
              <w:rPr>
                <w:sz w:val="16"/>
                <w:szCs w:val="16"/>
              </w:rPr>
            </w:pPr>
            <w:r w:rsidRPr="00140E21">
              <w:rPr>
                <w:sz w:val="16"/>
                <w:szCs w:val="16"/>
              </w:rPr>
              <w:t>Incorrect service operation names for NEF services</w:t>
            </w:r>
          </w:p>
        </w:tc>
        <w:tc>
          <w:tcPr>
            <w:tcW w:w="708" w:type="dxa"/>
            <w:shd w:val="solid" w:color="FFFFFF" w:fill="auto"/>
          </w:tcPr>
          <w:p w14:paraId="65159E0C" w14:textId="77777777" w:rsidR="00247EDD" w:rsidRPr="00140E21" w:rsidRDefault="00247EDD" w:rsidP="00AF7554">
            <w:pPr>
              <w:pStyle w:val="TAC"/>
              <w:rPr>
                <w:sz w:val="16"/>
                <w:szCs w:val="16"/>
              </w:rPr>
            </w:pPr>
            <w:r w:rsidRPr="00140E21">
              <w:rPr>
                <w:sz w:val="16"/>
                <w:szCs w:val="16"/>
              </w:rPr>
              <w:t>15.3.0</w:t>
            </w:r>
          </w:p>
        </w:tc>
      </w:tr>
      <w:tr w:rsidR="00247EDD" w:rsidRPr="00140E21" w14:paraId="23DBE457" w14:textId="77777777" w:rsidTr="005A1DC9">
        <w:tc>
          <w:tcPr>
            <w:tcW w:w="800" w:type="dxa"/>
            <w:shd w:val="solid" w:color="FFFFFF" w:fill="auto"/>
          </w:tcPr>
          <w:p w14:paraId="533F1FF7" w14:textId="77777777"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14:paraId="37BA1A80" w14:textId="77777777"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14:paraId="79977D2F" w14:textId="77777777"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14:paraId="43AA685D" w14:textId="77777777" w:rsidR="00247EDD" w:rsidRPr="00140E21" w:rsidRDefault="00247EDD" w:rsidP="00AF7554">
            <w:pPr>
              <w:pStyle w:val="TAC"/>
              <w:rPr>
                <w:sz w:val="16"/>
                <w:szCs w:val="16"/>
              </w:rPr>
            </w:pPr>
            <w:r w:rsidRPr="00140E21">
              <w:rPr>
                <w:sz w:val="16"/>
                <w:szCs w:val="16"/>
              </w:rPr>
              <w:t>0630</w:t>
            </w:r>
          </w:p>
        </w:tc>
        <w:tc>
          <w:tcPr>
            <w:tcW w:w="425" w:type="dxa"/>
            <w:shd w:val="solid" w:color="FFFFFF" w:fill="auto"/>
          </w:tcPr>
          <w:p w14:paraId="7B728E06" w14:textId="77777777" w:rsidR="00247EDD" w:rsidRPr="00140E21" w:rsidRDefault="00247EDD" w:rsidP="00AF7554">
            <w:pPr>
              <w:pStyle w:val="TAC"/>
              <w:rPr>
                <w:sz w:val="16"/>
                <w:szCs w:val="16"/>
              </w:rPr>
            </w:pPr>
            <w:r w:rsidRPr="00140E21">
              <w:rPr>
                <w:sz w:val="16"/>
                <w:szCs w:val="16"/>
              </w:rPr>
              <w:t>2</w:t>
            </w:r>
          </w:p>
        </w:tc>
        <w:tc>
          <w:tcPr>
            <w:tcW w:w="425" w:type="dxa"/>
            <w:shd w:val="solid" w:color="FFFFFF" w:fill="auto"/>
          </w:tcPr>
          <w:p w14:paraId="74BF7F00" w14:textId="77777777" w:rsidR="00247EDD" w:rsidRPr="00140E21" w:rsidRDefault="00247EDD" w:rsidP="00AF7554">
            <w:pPr>
              <w:pStyle w:val="TAC"/>
              <w:rPr>
                <w:sz w:val="16"/>
                <w:szCs w:val="16"/>
              </w:rPr>
            </w:pPr>
            <w:r w:rsidRPr="00140E21">
              <w:rPr>
                <w:sz w:val="16"/>
                <w:szCs w:val="16"/>
              </w:rPr>
              <w:t>F</w:t>
            </w:r>
          </w:p>
        </w:tc>
        <w:tc>
          <w:tcPr>
            <w:tcW w:w="4962" w:type="dxa"/>
            <w:shd w:val="solid" w:color="FFFFFF" w:fill="auto"/>
          </w:tcPr>
          <w:p w14:paraId="717828E5" w14:textId="77777777" w:rsidR="00247EDD" w:rsidRPr="00140E21" w:rsidRDefault="00247EDD" w:rsidP="00AF7554">
            <w:pPr>
              <w:pStyle w:val="TAL"/>
              <w:rPr>
                <w:sz w:val="16"/>
                <w:szCs w:val="16"/>
              </w:rPr>
            </w:pPr>
            <w:r w:rsidRPr="00140E21">
              <w:rPr>
                <w:sz w:val="16"/>
                <w:szCs w:val="16"/>
              </w:rPr>
              <w:t>Correction to NRF service operations and procedures</w:t>
            </w:r>
          </w:p>
        </w:tc>
        <w:tc>
          <w:tcPr>
            <w:tcW w:w="708" w:type="dxa"/>
            <w:shd w:val="solid" w:color="FFFFFF" w:fill="auto"/>
          </w:tcPr>
          <w:p w14:paraId="29C5C9CF" w14:textId="77777777" w:rsidR="00247EDD" w:rsidRPr="00140E21" w:rsidRDefault="00247EDD" w:rsidP="00AF7554">
            <w:pPr>
              <w:pStyle w:val="TAC"/>
              <w:rPr>
                <w:sz w:val="16"/>
                <w:szCs w:val="16"/>
              </w:rPr>
            </w:pPr>
            <w:r w:rsidRPr="00140E21">
              <w:rPr>
                <w:sz w:val="16"/>
                <w:szCs w:val="16"/>
              </w:rPr>
              <w:t>15.3.0</w:t>
            </w:r>
          </w:p>
        </w:tc>
      </w:tr>
      <w:tr w:rsidR="00247EDD" w:rsidRPr="00140E21" w14:paraId="63D86FF0" w14:textId="77777777" w:rsidTr="005A1DC9">
        <w:tc>
          <w:tcPr>
            <w:tcW w:w="800" w:type="dxa"/>
            <w:shd w:val="solid" w:color="FFFFFF" w:fill="auto"/>
          </w:tcPr>
          <w:p w14:paraId="45D3A4CA" w14:textId="77777777"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14:paraId="6365A249" w14:textId="77777777"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14:paraId="4D0FC09B" w14:textId="77777777"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14:paraId="705CDE56" w14:textId="77777777" w:rsidR="00247EDD" w:rsidRPr="00140E21" w:rsidRDefault="00247EDD" w:rsidP="00AF7554">
            <w:pPr>
              <w:pStyle w:val="TAC"/>
              <w:rPr>
                <w:sz w:val="16"/>
                <w:szCs w:val="16"/>
              </w:rPr>
            </w:pPr>
            <w:r w:rsidRPr="00140E21">
              <w:rPr>
                <w:sz w:val="16"/>
                <w:szCs w:val="16"/>
              </w:rPr>
              <w:t>0631</w:t>
            </w:r>
          </w:p>
        </w:tc>
        <w:tc>
          <w:tcPr>
            <w:tcW w:w="425" w:type="dxa"/>
            <w:shd w:val="solid" w:color="FFFFFF" w:fill="auto"/>
          </w:tcPr>
          <w:p w14:paraId="35CA75E4" w14:textId="77777777" w:rsidR="00247EDD" w:rsidRPr="00140E21" w:rsidRDefault="00247EDD" w:rsidP="00AF7554">
            <w:pPr>
              <w:pStyle w:val="TAC"/>
              <w:rPr>
                <w:sz w:val="16"/>
                <w:szCs w:val="16"/>
              </w:rPr>
            </w:pPr>
            <w:r w:rsidRPr="00140E21">
              <w:rPr>
                <w:sz w:val="16"/>
                <w:szCs w:val="16"/>
              </w:rPr>
              <w:t>1</w:t>
            </w:r>
          </w:p>
        </w:tc>
        <w:tc>
          <w:tcPr>
            <w:tcW w:w="425" w:type="dxa"/>
            <w:shd w:val="solid" w:color="FFFFFF" w:fill="auto"/>
          </w:tcPr>
          <w:p w14:paraId="33196DFE" w14:textId="77777777" w:rsidR="00247EDD" w:rsidRPr="00140E21" w:rsidRDefault="00247EDD" w:rsidP="00AF7554">
            <w:pPr>
              <w:pStyle w:val="TAC"/>
              <w:rPr>
                <w:sz w:val="16"/>
                <w:szCs w:val="16"/>
              </w:rPr>
            </w:pPr>
            <w:r w:rsidRPr="00140E21">
              <w:rPr>
                <w:sz w:val="16"/>
                <w:szCs w:val="16"/>
              </w:rPr>
              <w:t>F</w:t>
            </w:r>
          </w:p>
        </w:tc>
        <w:tc>
          <w:tcPr>
            <w:tcW w:w="4962" w:type="dxa"/>
            <w:shd w:val="solid" w:color="FFFFFF" w:fill="auto"/>
          </w:tcPr>
          <w:p w14:paraId="719D6BA8" w14:textId="77777777" w:rsidR="00247EDD" w:rsidRPr="00140E21" w:rsidRDefault="00247EDD" w:rsidP="00AF7554">
            <w:pPr>
              <w:pStyle w:val="TAL"/>
              <w:rPr>
                <w:sz w:val="16"/>
                <w:szCs w:val="16"/>
              </w:rPr>
            </w:pPr>
            <w:r w:rsidRPr="00140E21">
              <w:rPr>
                <w:sz w:val="16"/>
                <w:szCs w:val="16"/>
              </w:rPr>
              <w:t>Correction to Event Exposure operations</w:t>
            </w:r>
          </w:p>
        </w:tc>
        <w:tc>
          <w:tcPr>
            <w:tcW w:w="708" w:type="dxa"/>
            <w:shd w:val="solid" w:color="FFFFFF" w:fill="auto"/>
          </w:tcPr>
          <w:p w14:paraId="3F3809B0" w14:textId="77777777" w:rsidR="00247EDD" w:rsidRPr="00140E21" w:rsidRDefault="00247EDD" w:rsidP="00AF7554">
            <w:pPr>
              <w:pStyle w:val="TAC"/>
              <w:rPr>
                <w:sz w:val="16"/>
                <w:szCs w:val="16"/>
              </w:rPr>
            </w:pPr>
            <w:r w:rsidRPr="00140E21">
              <w:rPr>
                <w:sz w:val="16"/>
                <w:szCs w:val="16"/>
              </w:rPr>
              <w:t>15.3.0</w:t>
            </w:r>
          </w:p>
        </w:tc>
      </w:tr>
      <w:tr w:rsidR="00840CDB" w:rsidRPr="00140E21" w14:paraId="06BF8099" w14:textId="77777777" w:rsidTr="005A1DC9">
        <w:tc>
          <w:tcPr>
            <w:tcW w:w="800" w:type="dxa"/>
            <w:shd w:val="solid" w:color="FFFFFF" w:fill="auto"/>
          </w:tcPr>
          <w:p w14:paraId="014B4393" w14:textId="77777777" w:rsidR="00840CDB" w:rsidRPr="00140E21" w:rsidRDefault="00840CDB" w:rsidP="00AF7554">
            <w:pPr>
              <w:pStyle w:val="TAL"/>
              <w:rPr>
                <w:sz w:val="16"/>
                <w:szCs w:val="16"/>
              </w:rPr>
            </w:pPr>
            <w:r w:rsidRPr="00140E21">
              <w:rPr>
                <w:sz w:val="16"/>
                <w:szCs w:val="16"/>
              </w:rPr>
              <w:lastRenderedPageBreak/>
              <w:t>2018-09</w:t>
            </w:r>
          </w:p>
        </w:tc>
        <w:tc>
          <w:tcPr>
            <w:tcW w:w="760" w:type="dxa"/>
            <w:shd w:val="solid" w:color="FFFFFF" w:fill="auto"/>
          </w:tcPr>
          <w:p w14:paraId="3F6C1BC5" w14:textId="77777777"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14:paraId="31722557" w14:textId="77777777"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14:paraId="030F5892" w14:textId="77777777" w:rsidR="00840CDB" w:rsidRPr="00140E21" w:rsidRDefault="00840CDB" w:rsidP="00AF7554">
            <w:pPr>
              <w:pStyle w:val="TAC"/>
              <w:rPr>
                <w:sz w:val="16"/>
                <w:szCs w:val="16"/>
              </w:rPr>
            </w:pPr>
            <w:r w:rsidRPr="00140E21">
              <w:rPr>
                <w:sz w:val="16"/>
                <w:szCs w:val="16"/>
              </w:rPr>
              <w:t>0633</w:t>
            </w:r>
          </w:p>
        </w:tc>
        <w:tc>
          <w:tcPr>
            <w:tcW w:w="425" w:type="dxa"/>
            <w:shd w:val="solid" w:color="FFFFFF" w:fill="auto"/>
          </w:tcPr>
          <w:p w14:paraId="7EC583F8" w14:textId="77777777" w:rsidR="00840CDB" w:rsidRPr="00140E21" w:rsidRDefault="00840CDB" w:rsidP="00AF7554">
            <w:pPr>
              <w:pStyle w:val="TAC"/>
              <w:rPr>
                <w:sz w:val="16"/>
                <w:szCs w:val="16"/>
              </w:rPr>
            </w:pPr>
            <w:r w:rsidRPr="00140E21">
              <w:rPr>
                <w:sz w:val="16"/>
                <w:szCs w:val="16"/>
              </w:rPr>
              <w:t>1</w:t>
            </w:r>
          </w:p>
        </w:tc>
        <w:tc>
          <w:tcPr>
            <w:tcW w:w="425" w:type="dxa"/>
            <w:shd w:val="solid" w:color="FFFFFF" w:fill="auto"/>
          </w:tcPr>
          <w:p w14:paraId="7A64C45E" w14:textId="77777777" w:rsidR="00840CDB" w:rsidRPr="00140E21" w:rsidRDefault="00840CDB" w:rsidP="00AF7554">
            <w:pPr>
              <w:pStyle w:val="TAC"/>
              <w:rPr>
                <w:sz w:val="16"/>
                <w:szCs w:val="16"/>
              </w:rPr>
            </w:pPr>
            <w:r w:rsidRPr="00140E21">
              <w:rPr>
                <w:sz w:val="16"/>
                <w:szCs w:val="16"/>
              </w:rPr>
              <w:t>F</w:t>
            </w:r>
          </w:p>
        </w:tc>
        <w:tc>
          <w:tcPr>
            <w:tcW w:w="4962" w:type="dxa"/>
            <w:shd w:val="solid" w:color="FFFFFF" w:fill="auto"/>
          </w:tcPr>
          <w:p w14:paraId="06CE4410" w14:textId="77777777" w:rsidR="00840CDB" w:rsidRPr="00140E21" w:rsidRDefault="00840CDB" w:rsidP="00AF7554">
            <w:pPr>
              <w:pStyle w:val="TAL"/>
              <w:rPr>
                <w:sz w:val="16"/>
                <w:szCs w:val="16"/>
              </w:rPr>
            </w:pPr>
            <w:r w:rsidRPr="00140E21">
              <w:rPr>
                <w:sz w:val="16"/>
                <w:szCs w:val="16"/>
              </w:rPr>
              <w:t>Clarifications on AF influence on traffic routing procedures</w:t>
            </w:r>
          </w:p>
        </w:tc>
        <w:tc>
          <w:tcPr>
            <w:tcW w:w="708" w:type="dxa"/>
            <w:shd w:val="solid" w:color="FFFFFF" w:fill="auto"/>
          </w:tcPr>
          <w:p w14:paraId="3215BB4E" w14:textId="77777777" w:rsidR="00840CDB" w:rsidRPr="00140E21" w:rsidRDefault="00840CDB" w:rsidP="00AF7554">
            <w:pPr>
              <w:pStyle w:val="TAC"/>
              <w:rPr>
                <w:sz w:val="16"/>
                <w:szCs w:val="16"/>
              </w:rPr>
            </w:pPr>
            <w:r w:rsidRPr="00140E21">
              <w:rPr>
                <w:sz w:val="16"/>
                <w:szCs w:val="16"/>
              </w:rPr>
              <w:t>15.3.0</w:t>
            </w:r>
          </w:p>
        </w:tc>
      </w:tr>
      <w:tr w:rsidR="00840CDB" w:rsidRPr="00140E21" w14:paraId="6F1705EA" w14:textId="77777777" w:rsidTr="005A1DC9">
        <w:tc>
          <w:tcPr>
            <w:tcW w:w="800" w:type="dxa"/>
            <w:shd w:val="solid" w:color="FFFFFF" w:fill="auto"/>
          </w:tcPr>
          <w:p w14:paraId="7BB51837" w14:textId="77777777"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14:paraId="6D6EDD61" w14:textId="77777777"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14:paraId="512FC58D" w14:textId="77777777"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14:paraId="30BAA10B" w14:textId="77777777" w:rsidR="00840CDB" w:rsidRPr="00140E21" w:rsidRDefault="00840CDB" w:rsidP="00AF7554">
            <w:pPr>
              <w:pStyle w:val="TAC"/>
              <w:rPr>
                <w:sz w:val="16"/>
                <w:szCs w:val="16"/>
              </w:rPr>
            </w:pPr>
            <w:r w:rsidRPr="00140E21">
              <w:rPr>
                <w:sz w:val="16"/>
                <w:szCs w:val="16"/>
              </w:rPr>
              <w:t>0634</w:t>
            </w:r>
          </w:p>
        </w:tc>
        <w:tc>
          <w:tcPr>
            <w:tcW w:w="425" w:type="dxa"/>
            <w:shd w:val="solid" w:color="FFFFFF" w:fill="auto"/>
          </w:tcPr>
          <w:p w14:paraId="02C0EF47" w14:textId="77777777" w:rsidR="00840CDB" w:rsidRPr="00140E21" w:rsidRDefault="00840CDB" w:rsidP="00AF7554">
            <w:pPr>
              <w:pStyle w:val="TAC"/>
              <w:rPr>
                <w:sz w:val="16"/>
                <w:szCs w:val="16"/>
              </w:rPr>
            </w:pPr>
            <w:r w:rsidRPr="00140E21">
              <w:rPr>
                <w:sz w:val="16"/>
                <w:szCs w:val="16"/>
              </w:rPr>
              <w:t>2</w:t>
            </w:r>
          </w:p>
        </w:tc>
        <w:tc>
          <w:tcPr>
            <w:tcW w:w="425" w:type="dxa"/>
            <w:shd w:val="solid" w:color="FFFFFF" w:fill="auto"/>
          </w:tcPr>
          <w:p w14:paraId="3EA826D3" w14:textId="77777777" w:rsidR="00840CDB" w:rsidRPr="00140E21" w:rsidRDefault="00840CDB" w:rsidP="00AF7554">
            <w:pPr>
              <w:pStyle w:val="TAC"/>
              <w:rPr>
                <w:sz w:val="16"/>
                <w:szCs w:val="16"/>
              </w:rPr>
            </w:pPr>
            <w:r w:rsidRPr="00140E21">
              <w:rPr>
                <w:sz w:val="16"/>
                <w:szCs w:val="16"/>
              </w:rPr>
              <w:t>F</w:t>
            </w:r>
          </w:p>
        </w:tc>
        <w:tc>
          <w:tcPr>
            <w:tcW w:w="4962" w:type="dxa"/>
            <w:shd w:val="solid" w:color="FFFFFF" w:fill="auto"/>
          </w:tcPr>
          <w:p w14:paraId="53E630B0" w14:textId="77777777" w:rsidR="00840CDB" w:rsidRPr="00140E21" w:rsidRDefault="00840CDB" w:rsidP="00AF7554">
            <w:pPr>
              <w:pStyle w:val="TAL"/>
              <w:rPr>
                <w:sz w:val="16"/>
                <w:szCs w:val="16"/>
              </w:rPr>
            </w:pPr>
            <w:r w:rsidRPr="00140E21">
              <w:rPr>
                <w:sz w:val="16"/>
                <w:szCs w:val="16"/>
              </w:rPr>
              <w:t>Corrections to UE Requested PDU Session Establishment</w:t>
            </w:r>
          </w:p>
        </w:tc>
        <w:tc>
          <w:tcPr>
            <w:tcW w:w="708" w:type="dxa"/>
            <w:shd w:val="solid" w:color="FFFFFF" w:fill="auto"/>
          </w:tcPr>
          <w:p w14:paraId="40E6BE15" w14:textId="77777777" w:rsidR="00840CDB" w:rsidRPr="00140E21" w:rsidRDefault="00840CDB" w:rsidP="00AF7554">
            <w:pPr>
              <w:pStyle w:val="TAC"/>
              <w:rPr>
                <w:sz w:val="16"/>
                <w:szCs w:val="16"/>
              </w:rPr>
            </w:pPr>
            <w:r w:rsidRPr="00140E21">
              <w:rPr>
                <w:sz w:val="16"/>
                <w:szCs w:val="16"/>
              </w:rPr>
              <w:t>15.3.0</w:t>
            </w:r>
          </w:p>
        </w:tc>
      </w:tr>
      <w:tr w:rsidR="00840CDB" w:rsidRPr="00140E21" w14:paraId="6B307503" w14:textId="77777777" w:rsidTr="005A1DC9">
        <w:tc>
          <w:tcPr>
            <w:tcW w:w="800" w:type="dxa"/>
            <w:shd w:val="solid" w:color="FFFFFF" w:fill="auto"/>
          </w:tcPr>
          <w:p w14:paraId="614ADD7D" w14:textId="77777777"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14:paraId="101FEB71" w14:textId="77777777"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14:paraId="3397F829" w14:textId="77777777"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14:paraId="681819E1" w14:textId="77777777" w:rsidR="00840CDB" w:rsidRPr="00140E21" w:rsidRDefault="00840CDB" w:rsidP="00AF7554">
            <w:pPr>
              <w:pStyle w:val="TAC"/>
              <w:rPr>
                <w:sz w:val="16"/>
                <w:szCs w:val="16"/>
              </w:rPr>
            </w:pPr>
            <w:r w:rsidRPr="00140E21">
              <w:rPr>
                <w:sz w:val="16"/>
                <w:szCs w:val="16"/>
              </w:rPr>
              <w:t>0635</w:t>
            </w:r>
          </w:p>
        </w:tc>
        <w:tc>
          <w:tcPr>
            <w:tcW w:w="425" w:type="dxa"/>
            <w:shd w:val="solid" w:color="FFFFFF" w:fill="auto"/>
          </w:tcPr>
          <w:p w14:paraId="7FA5B689" w14:textId="77777777" w:rsidR="00840CDB" w:rsidRPr="00140E21" w:rsidRDefault="00840CDB" w:rsidP="00AF7554">
            <w:pPr>
              <w:pStyle w:val="TAC"/>
              <w:rPr>
                <w:sz w:val="16"/>
                <w:szCs w:val="16"/>
              </w:rPr>
            </w:pPr>
            <w:r w:rsidRPr="00140E21">
              <w:rPr>
                <w:sz w:val="16"/>
                <w:szCs w:val="16"/>
              </w:rPr>
              <w:t>-</w:t>
            </w:r>
          </w:p>
        </w:tc>
        <w:tc>
          <w:tcPr>
            <w:tcW w:w="425" w:type="dxa"/>
            <w:shd w:val="solid" w:color="FFFFFF" w:fill="auto"/>
          </w:tcPr>
          <w:p w14:paraId="135891E5" w14:textId="77777777" w:rsidR="00840CDB" w:rsidRPr="00140E21" w:rsidRDefault="00840CDB" w:rsidP="00AF7554">
            <w:pPr>
              <w:pStyle w:val="TAC"/>
              <w:rPr>
                <w:sz w:val="16"/>
                <w:szCs w:val="16"/>
              </w:rPr>
            </w:pPr>
            <w:r w:rsidRPr="00140E21">
              <w:rPr>
                <w:sz w:val="16"/>
                <w:szCs w:val="16"/>
              </w:rPr>
              <w:t>F</w:t>
            </w:r>
          </w:p>
        </w:tc>
        <w:tc>
          <w:tcPr>
            <w:tcW w:w="4962" w:type="dxa"/>
            <w:shd w:val="solid" w:color="FFFFFF" w:fill="auto"/>
          </w:tcPr>
          <w:p w14:paraId="47E1B5DD" w14:textId="77777777" w:rsidR="00840CDB" w:rsidRPr="00140E21" w:rsidRDefault="00840CDB" w:rsidP="00AF7554">
            <w:pPr>
              <w:pStyle w:val="TAL"/>
              <w:rPr>
                <w:sz w:val="16"/>
                <w:szCs w:val="16"/>
              </w:rPr>
            </w:pPr>
            <w:r w:rsidRPr="00140E21">
              <w:rPr>
                <w:sz w:val="16"/>
                <w:szCs w:val="16"/>
              </w:rPr>
              <w:t>Corrections related to SM on Hand-Over procedures</w:t>
            </w:r>
          </w:p>
        </w:tc>
        <w:tc>
          <w:tcPr>
            <w:tcW w:w="708" w:type="dxa"/>
            <w:shd w:val="solid" w:color="FFFFFF" w:fill="auto"/>
          </w:tcPr>
          <w:p w14:paraId="390AB78D" w14:textId="77777777" w:rsidR="00840CDB" w:rsidRPr="00140E21" w:rsidRDefault="00840CDB" w:rsidP="00AF7554">
            <w:pPr>
              <w:pStyle w:val="TAC"/>
              <w:rPr>
                <w:sz w:val="16"/>
                <w:szCs w:val="16"/>
              </w:rPr>
            </w:pPr>
            <w:r w:rsidRPr="00140E21">
              <w:rPr>
                <w:sz w:val="16"/>
                <w:szCs w:val="16"/>
              </w:rPr>
              <w:t>15.3.0</w:t>
            </w:r>
          </w:p>
        </w:tc>
      </w:tr>
      <w:tr w:rsidR="00840CDB" w:rsidRPr="00140E21" w14:paraId="038C4BD6" w14:textId="77777777" w:rsidTr="005A1DC9">
        <w:tc>
          <w:tcPr>
            <w:tcW w:w="800" w:type="dxa"/>
            <w:shd w:val="solid" w:color="FFFFFF" w:fill="auto"/>
          </w:tcPr>
          <w:p w14:paraId="3D05D74C" w14:textId="77777777"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14:paraId="242144F8" w14:textId="77777777"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14:paraId="2B5FA713" w14:textId="77777777"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14:paraId="0F995A99" w14:textId="77777777" w:rsidR="00840CDB" w:rsidRPr="00140E21" w:rsidRDefault="00840CDB" w:rsidP="00AF7554">
            <w:pPr>
              <w:pStyle w:val="TAC"/>
              <w:rPr>
                <w:sz w:val="16"/>
                <w:szCs w:val="16"/>
              </w:rPr>
            </w:pPr>
            <w:r w:rsidRPr="00140E21">
              <w:rPr>
                <w:sz w:val="16"/>
                <w:szCs w:val="16"/>
              </w:rPr>
              <w:t>0636</w:t>
            </w:r>
          </w:p>
        </w:tc>
        <w:tc>
          <w:tcPr>
            <w:tcW w:w="425" w:type="dxa"/>
            <w:shd w:val="solid" w:color="FFFFFF" w:fill="auto"/>
          </w:tcPr>
          <w:p w14:paraId="09355921" w14:textId="77777777" w:rsidR="00840CDB" w:rsidRPr="00140E21" w:rsidRDefault="00840CDB" w:rsidP="00AF7554">
            <w:pPr>
              <w:pStyle w:val="TAC"/>
              <w:rPr>
                <w:sz w:val="16"/>
                <w:szCs w:val="16"/>
              </w:rPr>
            </w:pPr>
            <w:r w:rsidRPr="00140E21">
              <w:rPr>
                <w:sz w:val="16"/>
                <w:szCs w:val="16"/>
              </w:rPr>
              <w:t>1</w:t>
            </w:r>
          </w:p>
        </w:tc>
        <w:tc>
          <w:tcPr>
            <w:tcW w:w="425" w:type="dxa"/>
            <w:shd w:val="solid" w:color="FFFFFF" w:fill="auto"/>
          </w:tcPr>
          <w:p w14:paraId="5EA90DA5" w14:textId="77777777" w:rsidR="00840CDB" w:rsidRPr="00140E21" w:rsidRDefault="00840CDB" w:rsidP="00AF7554">
            <w:pPr>
              <w:pStyle w:val="TAC"/>
              <w:rPr>
                <w:sz w:val="16"/>
                <w:szCs w:val="16"/>
              </w:rPr>
            </w:pPr>
            <w:r w:rsidRPr="00140E21">
              <w:rPr>
                <w:sz w:val="16"/>
                <w:szCs w:val="16"/>
              </w:rPr>
              <w:t>F</w:t>
            </w:r>
          </w:p>
        </w:tc>
        <w:tc>
          <w:tcPr>
            <w:tcW w:w="4962" w:type="dxa"/>
            <w:shd w:val="solid" w:color="FFFFFF" w:fill="auto"/>
          </w:tcPr>
          <w:p w14:paraId="167D57CC" w14:textId="77777777" w:rsidR="00840CDB" w:rsidRPr="00140E21" w:rsidRDefault="00840CDB" w:rsidP="00AF7554">
            <w:pPr>
              <w:pStyle w:val="TAL"/>
              <w:rPr>
                <w:sz w:val="16"/>
                <w:szCs w:val="16"/>
              </w:rPr>
            </w:pPr>
            <w:r w:rsidRPr="00140E21">
              <w:rPr>
                <w:sz w:val="16"/>
                <w:szCs w:val="16"/>
              </w:rPr>
              <w:t>Replace wrong Figure 4.16.4-1: SM Policy Association Establishment</w:t>
            </w:r>
          </w:p>
        </w:tc>
        <w:tc>
          <w:tcPr>
            <w:tcW w:w="708" w:type="dxa"/>
            <w:shd w:val="solid" w:color="FFFFFF" w:fill="auto"/>
          </w:tcPr>
          <w:p w14:paraId="619DF351" w14:textId="77777777" w:rsidR="00840CDB" w:rsidRPr="00140E21" w:rsidRDefault="00840CDB" w:rsidP="00AF7554">
            <w:pPr>
              <w:pStyle w:val="TAC"/>
              <w:rPr>
                <w:sz w:val="16"/>
                <w:szCs w:val="16"/>
              </w:rPr>
            </w:pPr>
            <w:r w:rsidRPr="00140E21">
              <w:rPr>
                <w:sz w:val="16"/>
                <w:szCs w:val="16"/>
              </w:rPr>
              <w:t>15.3.0</w:t>
            </w:r>
          </w:p>
        </w:tc>
      </w:tr>
      <w:tr w:rsidR="00840CDB" w:rsidRPr="00140E21" w14:paraId="662DF8CD" w14:textId="77777777" w:rsidTr="005A1DC9">
        <w:tc>
          <w:tcPr>
            <w:tcW w:w="800" w:type="dxa"/>
            <w:shd w:val="solid" w:color="FFFFFF" w:fill="auto"/>
          </w:tcPr>
          <w:p w14:paraId="38460950" w14:textId="77777777"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14:paraId="71E02138" w14:textId="77777777"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14:paraId="3E675568" w14:textId="77777777"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14:paraId="1D445E8F" w14:textId="77777777" w:rsidR="00840CDB" w:rsidRPr="00140E21" w:rsidRDefault="00840CDB" w:rsidP="00AF7554">
            <w:pPr>
              <w:pStyle w:val="TAC"/>
              <w:rPr>
                <w:sz w:val="16"/>
                <w:szCs w:val="16"/>
              </w:rPr>
            </w:pPr>
            <w:r w:rsidRPr="00140E21">
              <w:rPr>
                <w:sz w:val="16"/>
                <w:szCs w:val="16"/>
              </w:rPr>
              <w:t>0637</w:t>
            </w:r>
          </w:p>
        </w:tc>
        <w:tc>
          <w:tcPr>
            <w:tcW w:w="425" w:type="dxa"/>
            <w:shd w:val="solid" w:color="FFFFFF" w:fill="auto"/>
          </w:tcPr>
          <w:p w14:paraId="62EC5D61" w14:textId="77777777" w:rsidR="00840CDB" w:rsidRPr="00140E21" w:rsidRDefault="00840CDB" w:rsidP="00AF7554">
            <w:pPr>
              <w:pStyle w:val="TAC"/>
              <w:rPr>
                <w:sz w:val="16"/>
                <w:szCs w:val="16"/>
              </w:rPr>
            </w:pPr>
            <w:r w:rsidRPr="00140E21">
              <w:rPr>
                <w:sz w:val="16"/>
                <w:szCs w:val="16"/>
              </w:rPr>
              <w:t>-</w:t>
            </w:r>
          </w:p>
        </w:tc>
        <w:tc>
          <w:tcPr>
            <w:tcW w:w="425" w:type="dxa"/>
            <w:shd w:val="solid" w:color="FFFFFF" w:fill="auto"/>
          </w:tcPr>
          <w:p w14:paraId="20C72C61" w14:textId="77777777" w:rsidR="00840CDB" w:rsidRPr="00140E21" w:rsidRDefault="00840CDB" w:rsidP="00AF7554">
            <w:pPr>
              <w:pStyle w:val="TAC"/>
              <w:rPr>
                <w:sz w:val="16"/>
                <w:szCs w:val="16"/>
              </w:rPr>
            </w:pPr>
            <w:r w:rsidRPr="00140E21">
              <w:rPr>
                <w:sz w:val="16"/>
                <w:szCs w:val="16"/>
              </w:rPr>
              <w:t>F</w:t>
            </w:r>
          </w:p>
        </w:tc>
        <w:tc>
          <w:tcPr>
            <w:tcW w:w="4962" w:type="dxa"/>
            <w:shd w:val="solid" w:color="FFFFFF" w:fill="auto"/>
          </w:tcPr>
          <w:p w14:paraId="13FE4C6C" w14:textId="77777777" w:rsidR="00840CDB" w:rsidRPr="00140E21" w:rsidRDefault="00840CDB" w:rsidP="00AF7554">
            <w:pPr>
              <w:pStyle w:val="TAL"/>
              <w:rPr>
                <w:sz w:val="16"/>
                <w:szCs w:val="16"/>
              </w:rPr>
            </w:pPr>
            <w:r w:rsidRPr="00140E21">
              <w:rPr>
                <w:sz w:val="16"/>
                <w:szCs w:val="16"/>
              </w:rPr>
              <w:t>Optionality of Network area information</w:t>
            </w:r>
          </w:p>
        </w:tc>
        <w:tc>
          <w:tcPr>
            <w:tcW w:w="708" w:type="dxa"/>
            <w:shd w:val="solid" w:color="FFFFFF" w:fill="auto"/>
          </w:tcPr>
          <w:p w14:paraId="1DC69424" w14:textId="77777777" w:rsidR="00840CDB" w:rsidRPr="00140E21" w:rsidRDefault="00840CDB" w:rsidP="00AF7554">
            <w:pPr>
              <w:pStyle w:val="TAC"/>
              <w:rPr>
                <w:sz w:val="16"/>
                <w:szCs w:val="16"/>
              </w:rPr>
            </w:pPr>
            <w:r w:rsidRPr="00140E21">
              <w:rPr>
                <w:sz w:val="16"/>
                <w:szCs w:val="16"/>
              </w:rPr>
              <w:t>15.3.0</w:t>
            </w:r>
          </w:p>
        </w:tc>
      </w:tr>
      <w:tr w:rsidR="00840CDB" w:rsidRPr="00140E21" w14:paraId="220DC585" w14:textId="77777777" w:rsidTr="005A1DC9">
        <w:tc>
          <w:tcPr>
            <w:tcW w:w="800" w:type="dxa"/>
            <w:shd w:val="solid" w:color="FFFFFF" w:fill="auto"/>
          </w:tcPr>
          <w:p w14:paraId="0CAEB481" w14:textId="77777777"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14:paraId="254F7F26" w14:textId="77777777"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14:paraId="75CD96D0" w14:textId="77777777"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14:paraId="6B1FAABD" w14:textId="77777777" w:rsidR="00840CDB" w:rsidRPr="00140E21" w:rsidRDefault="00840CDB" w:rsidP="00AF7554">
            <w:pPr>
              <w:pStyle w:val="TAC"/>
              <w:rPr>
                <w:sz w:val="16"/>
                <w:szCs w:val="16"/>
              </w:rPr>
            </w:pPr>
            <w:r w:rsidRPr="00140E21">
              <w:rPr>
                <w:sz w:val="16"/>
                <w:szCs w:val="16"/>
              </w:rPr>
              <w:t>0638</w:t>
            </w:r>
          </w:p>
        </w:tc>
        <w:tc>
          <w:tcPr>
            <w:tcW w:w="425" w:type="dxa"/>
            <w:shd w:val="solid" w:color="FFFFFF" w:fill="auto"/>
          </w:tcPr>
          <w:p w14:paraId="38E5F432" w14:textId="77777777" w:rsidR="00840CDB" w:rsidRPr="00140E21" w:rsidRDefault="00840CDB" w:rsidP="00AF7554">
            <w:pPr>
              <w:pStyle w:val="TAC"/>
              <w:rPr>
                <w:sz w:val="16"/>
                <w:szCs w:val="16"/>
              </w:rPr>
            </w:pPr>
            <w:r w:rsidRPr="00140E21">
              <w:rPr>
                <w:sz w:val="16"/>
                <w:szCs w:val="16"/>
              </w:rPr>
              <w:t>-</w:t>
            </w:r>
          </w:p>
        </w:tc>
        <w:tc>
          <w:tcPr>
            <w:tcW w:w="425" w:type="dxa"/>
            <w:shd w:val="solid" w:color="FFFFFF" w:fill="auto"/>
          </w:tcPr>
          <w:p w14:paraId="68D5EC6A" w14:textId="77777777" w:rsidR="00840CDB" w:rsidRPr="00140E21" w:rsidRDefault="00840CDB" w:rsidP="00AF7554">
            <w:pPr>
              <w:pStyle w:val="TAC"/>
              <w:rPr>
                <w:sz w:val="16"/>
                <w:szCs w:val="16"/>
              </w:rPr>
            </w:pPr>
            <w:r w:rsidRPr="00140E21">
              <w:rPr>
                <w:sz w:val="16"/>
                <w:szCs w:val="16"/>
              </w:rPr>
              <w:t>F</w:t>
            </w:r>
          </w:p>
        </w:tc>
        <w:tc>
          <w:tcPr>
            <w:tcW w:w="4962" w:type="dxa"/>
            <w:shd w:val="solid" w:color="FFFFFF" w:fill="auto"/>
          </w:tcPr>
          <w:p w14:paraId="71DB9EEF" w14:textId="77777777" w:rsidR="00840CDB" w:rsidRPr="00140E21" w:rsidRDefault="00840CDB" w:rsidP="00AF7554">
            <w:pPr>
              <w:pStyle w:val="TAL"/>
              <w:rPr>
                <w:sz w:val="16"/>
                <w:szCs w:val="16"/>
              </w:rPr>
            </w:pPr>
            <w:r w:rsidRPr="00140E21">
              <w:rPr>
                <w:sz w:val="16"/>
                <w:szCs w:val="16"/>
              </w:rPr>
              <w:t>Location Service, alignment procedures and NF Services</w:t>
            </w:r>
          </w:p>
        </w:tc>
        <w:tc>
          <w:tcPr>
            <w:tcW w:w="708" w:type="dxa"/>
            <w:shd w:val="solid" w:color="FFFFFF" w:fill="auto"/>
          </w:tcPr>
          <w:p w14:paraId="116D1D67" w14:textId="77777777" w:rsidR="00840CDB" w:rsidRPr="00140E21" w:rsidRDefault="00840CDB" w:rsidP="00AF7554">
            <w:pPr>
              <w:pStyle w:val="TAC"/>
              <w:rPr>
                <w:sz w:val="16"/>
                <w:szCs w:val="16"/>
              </w:rPr>
            </w:pPr>
            <w:r w:rsidRPr="00140E21">
              <w:rPr>
                <w:sz w:val="16"/>
                <w:szCs w:val="16"/>
              </w:rPr>
              <w:t>15.3.0</w:t>
            </w:r>
          </w:p>
        </w:tc>
      </w:tr>
      <w:tr w:rsidR="00840CDB" w:rsidRPr="00140E21" w14:paraId="5A560D45" w14:textId="77777777" w:rsidTr="005A1DC9">
        <w:tc>
          <w:tcPr>
            <w:tcW w:w="800" w:type="dxa"/>
            <w:shd w:val="solid" w:color="FFFFFF" w:fill="auto"/>
          </w:tcPr>
          <w:p w14:paraId="055F55A3" w14:textId="77777777"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14:paraId="35650B48" w14:textId="77777777"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14:paraId="006EA46C" w14:textId="77777777"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14:paraId="2FA67FDA" w14:textId="77777777" w:rsidR="00840CDB" w:rsidRPr="00140E21" w:rsidRDefault="00840CDB" w:rsidP="00AF7554">
            <w:pPr>
              <w:pStyle w:val="TAC"/>
              <w:rPr>
                <w:sz w:val="16"/>
                <w:szCs w:val="16"/>
              </w:rPr>
            </w:pPr>
            <w:r w:rsidRPr="00140E21">
              <w:rPr>
                <w:sz w:val="16"/>
                <w:szCs w:val="16"/>
              </w:rPr>
              <w:t>0639</w:t>
            </w:r>
          </w:p>
        </w:tc>
        <w:tc>
          <w:tcPr>
            <w:tcW w:w="425" w:type="dxa"/>
            <w:shd w:val="solid" w:color="FFFFFF" w:fill="auto"/>
          </w:tcPr>
          <w:p w14:paraId="2183A604" w14:textId="77777777" w:rsidR="00840CDB" w:rsidRPr="00140E21" w:rsidRDefault="00840CDB" w:rsidP="00AF7554">
            <w:pPr>
              <w:pStyle w:val="TAC"/>
              <w:rPr>
                <w:sz w:val="16"/>
                <w:szCs w:val="16"/>
              </w:rPr>
            </w:pPr>
            <w:r w:rsidRPr="00140E21">
              <w:rPr>
                <w:sz w:val="16"/>
                <w:szCs w:val="16"/>
              </w:rPr>
              <w:t xml:space="preserve">1 </w:t>
            </w:r>
          </w:p>
        </w:tc>
        <w:tc>
          <w:tcPr>
            <w:tcW w:w="425" w:type="dxa"/>
            <w:shd w:val="solid" w:color="FFFFFF" w:fill="auto"/>
          </w:tcPr>
          <w:p w14:paraId="5284A1EF" w14:textId="77777777" w:rsidR="00840CDB" w:rsidRPr="00140E21" w:rsidRDefault="00840CDB" w:rsidP="00AF7554">
            <w:pPr>
              <w:pStyle w:val="TAC"/>
              <w:rPr>
                <w:sz w:val="16"/>
                <w:szCs w:val="16"/>
              </w:rPr>
            </w:pPr>
            <w:r w:rsidRPr="00140E21">
              <w:rPr>
                <w:sz w:val="16"/>
                <w:szCs w:val="16"/>
              </w:rPr>
              <w:t>F</w:t>
            </w:r>
          </w:p>
        </w:tc>
        <w:tc>
          <w:tcPr>
            <w:tcW w:w="4962" w:type="dxa"/>
            <w:shd w:val="solid" w:color="FFFFFF" w:fill="auto"/>
          </w:tcPr>
          <w:p w14:paraId="4545320A" w14:textId="77777777" w:rsidR="00840CDB" w:rsidRPr="00140E21" w:rsidRDefault="00840CDB" w:rsidP="00AF7554">
            <w:pPr>
              <w:pStyle w:val="TAL"/>
              <w:rPr>
                <w:sz w:val="16"/>
                <w:szCs w:val="16"/>
              </w:rPr>
            </w:pPr>
            <w:r w:rsidRPr="00140E21">
              <w:rPr>
                <w:sz w:val="16"/>
                <w:szCs w:val="16"/>
              </w:rPr>
              <w:t>Core Network type restriction on EPC in 5GS subscription data</w:t>
            </w:r>
          </w:p>
        </w:tc>
        <w:tc>
          <w:tcPr>
            <w:tcW w:w="708" w:type="dxa"/>
            <w:shd w:val="solid" w:color="FFFFFF" w:fill="auto"/>
          </w:tcPr>
          <w:p w14:paraId="0A9D947C" w14:textId="77777777" w:rsidR="00840CDB" w:rsidRPr="00140E21" w:rsidRDefault="00840CDB" w:rsidP="00AF7554">
            <w:pPr>
              <w:pStyle w:val="TAC"/>
              <w:rPr>
                <w:sz w:val="16"/>
                <w:szCs w:val="16"/>
              </w:rPr>
            </w:pPr>
            <w:r w:rsidRPr="00140E21">
              <w:rPr>
                <w:sz w:val="16"/>
                <w:szCs w:val="16"/>
              </w:rPr>
              <w:t>15.3.0</w:t>
            </w:r>
          </w:p>
        </w:tc>
      </w:tr>
      <w:tr w:rsidR="00CB2E5F" w:rsidRPr="00140E21" w14:paraId="0C6A0A7A" w14:textId="77777777" w:rsidTr="005A1DC9">
        <w:tc>
          <w:tcPr>
            <w:tcW w:w="800" w:type="dxa"/>
            <w:shd w:val="solid" w:color="FFFFFF" w:fill="auto"/>
          </w:tcPr>
          <w:p w14:paraId="3248010F"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0F5D72FF"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0F114C40"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25A6DBCA" w14:textId="77777777" w:rsidR="00CB2E5F" w:rsidRPr="00140E21" w:rsidRDefault="00CB2E5F" w:rsidP="00AF7554">
            <w:pPr>
              <w:pStyle w:val="TAC"/>
              <w:rPr>
                <w:sz w:val="16"/>
                <w:szCs w:val="16"/>
              </w:rPr>
            </w:pPr>
            <w:r w:rsidRPr="00140E21">
              <w:rPr>
                <w:sz w:val="16"/>
                <w:szCs w:val="16"/>
              </w:rPr>
              <w:t>0640</w:t>
            </w:r>
          </w:p>
        </w:tc>
        <w:tc>
          <w:tcPr>
            <w:tcW w:w="425" w:type="dxa"/>
            <w:shd w:val="solid" w:color="FFFFFF" w:fill="auto"/>
          </w:tcPr>
          <w:p w14:paraId="0D4A9221" w14:textId="77777777" w:rsidR="00CB2E5F" w:rsidRPr="00140E21" w:rsidRDefault="00CB2E5F" w:rsidP="00AF7554">
            <w:pPr>
              <w:pStyle w:val="TAC"/>
              <w:rPr>
                <w:sz w:val="16"/>
                <w:szCs w:val="16"/>
              </w:rPr>
            </w:pPr>
            <w:r w:rsidRPr="00140E21">
              <w:rPr>
                <w:sz w:val="16"/>
                <w:szCs w:val="16"/>
              </w:rPr>
              <w:t>2</w:t>
            </w:r>
          </w:p>
        </w:tc>
        <w:tc>
          <w:tcPr>
            <w:tcW w:w="425" w:type="dxa"/>
            <w:shd w:val="solid" w:color="FFFFFF" w:fill="auto"/>
          </w:tcPr>
          <w:p w14:paraId="00D4A2E1"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78794FA0" w14:textId="77777777" w:rsidR="00CB2E5F" w:rsidRPr="00140E21" w:rsidRDefault="00CB2E5F" w:rsidP="00AF7554">
            <w:pPr>
              <w:pStyle w:val="TAL"/>
              <w:rPr>
                <w:sz w:val="16"/>
                <w:szCs w:val="16"/>
              </w:rPr>
            </w:pPr>
            <w:r w:rsidRPr="00140E21">
              <w:rPr>
                <w:sz w:val="16"/>
                <w:szCs w:val="16"/>
              </w:rPr>
              <w:t xml:space="preserve">Indirect Forwarding Flag </w:t>
            </w:r>
          </w:p>
        </w:tc>
        <w:tc>
          <w:tcPr>
            <w:tcW w:w="708" w:type="dxa"/>
            <w:shd w:val="solid" w:color="FFFFFF" w:fill="auto"/>
          </w:tcPr>
          <w:p w14:paraId="60F0AEAD" w14:textId="77777777" w:rsidR="00CB2E5F" w:rsidRPr="00140E21" w:rsidRDefault="00CB2E5F" w:rsidP="00AF7554">
            <w:pPr>
              <w:pStyle w:val="TAC"/>
              <w:rPr>
                <w:sz w:val="16"/>
                <w:szCs w:val="16"/>
              </w:rPr>
            </w:pPr>
            <w:r w:rsidRPr="00140E21">
              <w:rPr>
                <w:sz w:val="16"/>
                <w:szCs w:val="16"/>
              </w:rPr>
              <w:t>15.3.0</w:t>
            </w:r>
          </w:p>
        </w:tc>
      </w:tr>
      <w:tr w:rsidR="00CB2E5F" w:rsidRPr="00140E21" w14:paraId="01722E18" w14:textId="77777777" w:rsidTr="005A1DC9">
        <w:tc>
          <w:tcPr>
            <w:tcW w:w="800" w:type="dxa"/>
            <w:shd w:val="solid" w:color="FFFFFF" w:fill="auto"/>
          </w:tcPr>
          <w:p w14:paraId="5B20A5D0"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0E85FEF2"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45925059"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19213649" w14:textId="77777777" w:rsidR="00CB2E5F" w:rsidRPr="00140E21" w:rsidRDefault="00CB2E5F" w:rsidP="00AF7554">
            <w:pPr>
              <w:pStyle w:val="TAC"/>
              <w:rPr>
                <w:sz w:val="16"/>
                <w:szCs w:val="16"/>
              </w:rPr>
            </w:pPr>
            <w:r w:rsidRPr="00140E21">
              <w:rPr>
                <w:sz w:val="16"/>
                <w:szCs w:val="16"/>
              </w:rPr>
              <w:t>0641</w:t>
            </w:r>
          </w:p>
        </w:tc>
        <w:tc>
          <w:tcPr>
            <w:tcW w:w="425" w:type="dxa"/>
            <w:shd w:val="solid" w:color="FFFFFF" w:fill="auto"/>
          </w:tcPr>
          <w:p w14:paraId="2A2C3ABB" w14:textId="77777777" w:rsidR="00CB2E5F" w:rsidRPr="00140E21" w:rsidRDefault="00CB2E5F" w:rsidP="00AF7554">
            <w:pPr>
              <w:pStyle w:val="TAC"/>
              <w:rPr>
                <w:sz w:val="16"/>
                <w:szCs w:val="16"/>
              </w:rPr>
            </w:pPr>
            <w:r w:rsidRPr="00140E21">
              <w:rPr>
                <w:sz w:val="16"/>
                <w:szCs w:val="16"/>
              </w:rPr>
              <w:t>1</w:t>
            </w:r>
          </w:p>
        </w:tc>
        <w:tc>
          <w:tcPr>
            <w:tcW w:w="425" w:type="dxa"/>
            <w:shd w:val="solid" w:color="FFFFFF" w:fill="auto"/>
          </w:tcPr>
          <w:p w14:paraId="7DD5D1DA"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0EE081B3" w14:textId="77777777" w:rsidR="00CB2E5F" w:rsidRPr="00140E21" w:rsidRDefault="00CB2E5F" w:rsidP="00AF7554">
            <w:pPr>
              <w:pStyle w:val="TAL"/>
              <w:rPr>
                <w:sz w:val="16"/>
                <w:szCs w:val="16"/>
              </w:rPr>
            </w:pPr>
            <w:r w:rsidRPr="00140E21">
              <w:rPr>
                <w:sz w:val="16"/>
                <w:szCs w:val="16"/>
              </w:rPr>
              <w:t>Storing FQDN for S5/S8 interface of the PGW-C+SMF in UDM</w:t>
            </w:r>
          </w:p>
        </w:tc>
        <w:tc>
          <w:tcPr>
            <w:tcW w:w="708" w:type="dxa"/>
            <w:shd w:val="solid" w:color="FFFFFF" w:fill="auto"/>
          </w:tcPr>
          <w:p w14:paraId="55DC59E9" w14:textId="77777777" w:rsidR="00CB2E5F" w:rsidRPr="00140E21" w:rsidRDefault="00CB2E5F" w:rsidP="00AF7554">
            <w:pPr>
              <w:pStyle w:val="TAC"/>
              <w:rPr>
                <w:sz w:val="16"/>
                <w:szCs w:val="16"/>
              </w:rPr>
            </w:pPr>
            <w:r w:rsidRPr="00140E21">
              <w:rPr>
                <w:sz w:val="16"/>
                <w:szCs w:val="16"/>
              </w:rPr>
              <w:t>15.3.0</w:t>
            </w:r>
          </w:p>
        </w:tc>
      </w:tr>
      <w:tr w:rsidR="00CB2E5F" w:rsidRPr="00140E21" w14:paraId="4207D8FC" w14:textId="77777777" w:rsidTr="005A1DC9">
        <w:tc>
          <w:tcPr>
            <w:tcW w:w="800" w:type="dxa"/>
            <w:shd w:val="solid" w:color="FFFFFF" w:fill="auto"/>
          </w:tcPr>
          <w:p w14:paraId="145EF828"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1A62DB2B"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5D7ECE48"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64BC978D" w14:textId="77777777" w:rsidR="00CB2E5F" w:rsidRPr="00140E21" w:rsidRDefault="00CB2E5F" w:rsidP="00AF7554">
            <w:pPr>
              <w:pStyle w:val="TAC"/>
              <w:rPr>
                <w:sz w:val="16"/>
                <w:szCs w:val="16"/>
              </w:rPr>
            </w:pPr>
            <w:r w:rsidRPr="00140E21">
              <w:rPr>
                <w:sz w:val="16"/>
                <w:szCs w:val="16"/>
              </w:rPr>
              <w:t>0644</w:t>
            </w:r>
          </w:p>
        </w:tc>
        <w:tc>
          <w:tcPr>
            <w:tcW w:w="425" w:type="dxa"/>
            <w:shd w:val="solid" w:color="FFFFFF" w:fill="auto"/>
          </w:tcPr>
          <w:p w14:paraId="320EFA41" w14:textId="77777777" w:rsidR="00CB2E5F" w:rsidRPr="00140E21" w:rsidRDefault="00CB2E5F" w:rsidP="00AF7554">
            <w:pPr>
              <w:pStyle w:val="TAC"/>
              <w:rPr>
                <w:sz w:val="16"/>
                <w:szCs w:val="16"/>
              </w:rPr>
            </w:pPr>
            <w:r w:rsidRPr="00140E21">
              <w:rPr>
                <w:sz w:val="16"/>
                <w:szCs w:val="16"/>
              </w:rPr>
              <w:t>1</w:t>
            </w:r>
          </w:p>
        </w:tc>
        <w:tc>
          <w:tcPr>
            <w:tcW w:w="425" w:type="dxa"/>
            <w:shd w:val="solid" w:color="FFFFFF" w:fill="auto"/>
          </w:tcPr>
          <w:p w14:paraId="03A35706"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2C4E38A1" w14:textId="77777777" w:rsidR="00CB2E5F" w:rsidRPr="00140E21" w:rsidRDefault="00CB2E5F" w:rsidP="00AF7554">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4FDF3BD9" w14:textId="77777777" w:rsidR="00CB2E5F" w:rsidRPr="00140E21" w:rsidRDefault="00CB2E5F" w:rsidP="00AF7554">
            <w:pPr>
              <w:pStyle w:val="TAC"/>
              <w:rPr>
                <w:sz w:val="16"/>
                <w:szCs w:val="16"/>
              </w:rPr>
            </w:pPr>
            <w:r w:rsidRPr="00140E21">
              <w:rPr>
                <w:sz w:val="16"/>
                <w:szCs w:val="16"/>
              </w:rPr>
              <w:t>15.3.0</w:t>
            </w:r>
          </w:p>
        </w:tc>
      </w:tr>
      <w:tr w:rsidR="00CB2E5F" w:rsidRPr="00140E21" w14:paraId="18185D52" w14:textId="77777777" w:rsidTr="005A1DC9">
        <w:tc>
          <w:tcPr>
            <w:tcW w:w="800" w:type="dxa"/>
            <w:shd w:val="solid" w:color="FFFFFF" w:fill="auto"/>
          </w:tcPr>
          <w:p w14:paraId="421C1DA1"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4BA97A69"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3FC9EE94"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40D274D7" w14:textId="77777777" w:rsidR="00CB2E5F" w:rsidRPr="00140E21" w:rsidRDefault="00CB2E5F" w:rsidP="00AF7554">
            <w:pPr>
              <w:pStyle w:val="TAC"/>
              <w:rPr>
                <w:sz w:val="16"/>
                <w:szCs w:val="16"/>
              </w:rPr>
            </w:pPr>
            <w:r w:rsidRPr="00140E21">
              <w:rPr>
                <w:sz w:val="16"/>
                <w:szCs w:val="16"/>
              </w:rPr>
              <w:t>0646</w:t>
            </w:r>
          </w:p>
        </w:tc>
        <w:tc>
          <w:tcPr>
            <w:tcW w:w="425" w:type="dxa"/>
            <w:shd w:val="solid" w:color="FFFFFF" w:fill="auto"/>
          </w:tcPr>
          <w:p w14:paraId="64D9241C" w14:textId="77777777" w:rsidR="00CB2E5F" w:rsidRPr="00140E21" w:rsidRDefault="00CB2E5F" w:rsidP="00AF7554">
            <w:pPr>
              <w:pStyle w:val="TAC"/>
              <w:rPr>
                <w:sz w:val="16"/>
                <w:szCs w:val="16"/>
              </w:rPr>
            </w:pPr>
            <w:r w:rsidRPr="00140E21">
              <w:rPr>
                <w:sz w:val="16"/>
                <w:szCs w:val="16"/>
              </w:rPr>
              <w:t>-</w:t>
            </w:r>
          </w:p>
        </w:tc>
        <w:tc>
          <w:tcPr>
            <w:tcW w:w="425" w:type="dxa"/>
            <w:shd w:val="solid" w:color="FFFFFF" w:fill="auto"/>
          </w:tcPr>
          <w:p w14:paraId="794B355D"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554B1FE7" w14:textId="77777777" w:rsidR="00CB2E5F" w:rsidRPr="00140E21" w:rsidRDefault="00CB2E5F" w:rsidP="00AF7554">
            <w:pPr>
              <w:pStyle w:val="TAL"/>
              <w:rPr>
                <w:sz w:val="16"/>
                <w:szCs w:val="16"/>
              </w:rPr>
            </w:pPr>
            <w:r w:rsidRPr="00140E21">
              <w:rPr>
                <w:sz w:val="16"/>
                <w:szCs w:val="16"/>
              </w:rPr>
              <w:t>Resolving Editor's notes related to N2 messages</w:t>
            </w:r>
          </w:p>
        </w:tc>
        <w:tc>
          <w:tcPr>
            <w:tcW w:w="708" w:type="dxa"/>
            <w:shd w:val="solid" w:color="FFFFFF" w:fill="auto"/>
          </w:tcPr>
          <w:p w14:paraId="3E13C925" w14:textId="77777777" w:rsidR="00CB2E5F" w:rsidRPr="00140E21" w:rsidRDefault="00CB2E5F" w:rsidP="00AF7554">
            <w:pPr>
              <w:pStyle w:val="TAC"/>
              <w:rPr>
                <w:sz w:val="16"/>
                <w:szCs w:val="16"/>
              </w:rPr>
            </w:pPr>
            <w:r w:rsidRPr="00140E21">
              <w:rPr>
                <w:sz w:val="16"/>
                <w:szCs w:val="16"/>
              </w:rPr>
              <w:t>15.3.0</w:t>
            </w:r>
          </w:p>
        </w:tc>
      </w:tr>
      <w:tr w:rsidR="00CB2E5F" w:rsidRPr="00140E21" w14:paraId="4D1A0E7E" w14:textId="77777777" w:rsidTr="005A1DC9">
        <w:tc>
          <w:tcPr>
            <w:tcW w:w="800" w:type="dxa"/>
            <w:shd w:val="solid" w:color="FFFFFF" w:fill="auto"/>
          </w:tcPr>
          <w:p w14:paraId="79C0D433"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75999851"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20755BEE"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515480B8" w14:textId="77777777" w:rsidR="00CB2E5F" w:rsidRPr="00140E21" w:rsidRDefault="00CB2E5F" w:rsidP="00AF7554">
            <w:pPr>
              <w:pStyle w:val="TAC"/>
              <w:rPr>
                <w:sz w:val="16"/>
                <w:szCs w:val="16"/>
              </w:rPr>
            </w:pPr>
            <w:r w:rsidRPr="00140E21">
              <w:rPr>
                <w:sz w:val="16"/>
                <w:szCs w:val="16"/>
              </w:rPr>
              <w:t>0647</w:t>
            </w:r>
          </w:p>
        </w:tc>
        <w:tc>
          <w:tcPr>
            <w:tcW w:w="425" w:type="dxa"/>
            <w:shd w:val="solid" w:color="FFFFFF" w:fill="auto"/>
          </w:tcPr>
          <w:p w14:paraId="31DAE2B8" w14:textId="77777777" w:rsidR="00CB2E5F" w:rsidRPr="00140E21" w:rsidRDefault="00CB2E5F" w:rsidP="00AF7554">
            <w:pPr>
              <w:pStyle w:val="TAC"/>
              <w:rPr>
                <w:sz w:val="16"/>
                <w:szCs w:val="16"/>
              </w:rPr>
            </w:pPr>
            <w:r w:rsidRPr="00140E21">
              <w:rPr>
                <w:sz w:val="16"/>
                <w:szCs w:val="16"/>
              </w:rPr>
              <w:t>-</w:t>
            </w:r>
          </w:p>
        </w:tc>
        <w:tc>
          <w:tcPr>
            <w:tcW w:w="425" w:type="dxa"/>
            <w:shd w:val="solid" w:color="FFFFFF" w:fill="auto"/>
          </w:tcPr>
          <w:p w14:paraId="35387873"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527191D1" w14:textId="77777777" w:rsidR="00CB2E5F" w:rsidRPr="00140E21" w:rsidRDefault="00CB2E5F" w:rsidP="00AF7554">
            <w:pPr>
              <w:pStyle w:val="TAL"/>
              <w:rPr>
                <w:sz w:val="16"/>
                <w:szCs w:val="16"/>
              </w:rPr>
            </w:pPr>
            <w:r w:rsidRPr="00140E21">
              <w:rPr>
                <w:sz w:val="16"/>
                <w:szCs w:val="16"/>
              </w:rPr>
              <w:t>Resolving Editor's note related to Session Management</w:t>
            </w:r>
          </w:p>
        </w:tc>
        <w:tc>
          <w:tcPr>
            <w:tcW w:w="708" w:type="dxa"/>
            <w:shd w:val="solid" w:color="FFFFFF" w:fill="auto"/>
          </w:tcPr>
          <w:p w14:paraId="69F3E80C" w14:textId="77777777" w:rsidR="00CB2E5F" w:rsidRPr="00140E21" w:rsidRDefault="00CB2E5F" w:rsidP="00AF7554">
            <w:pPr>
              <w:pStyle w:val="TAC"/>
              <w:rPr>
                <w:sz w:val="16"/>
                <w:szCs w:val="16"/>
              </w:rPr>
            </w:pPr>
            <w:r w:rsidRPr="00140E21">
              <w:rPr>
                <w:sz w:val="16"/>
                <w:szCs w:val="16"/>
              </w:rPr>
              <w:t>15.3.0</w:t>
            </w:r>
          </w:p>
        </w:tc>
      </w:tr>
      <w:tr w:rsidR="00CB2E5F" w:rsidRPr="00140E21" w14:paraId="55B42C7B" w14:textId="77777777" w:rsidTr="005A1DC9">
        <w:tc>
          <w:tcPr>
            <w:tcW w:w="800" w:type="dxa"/>
            <w:shd w:val="solid" w:color="FFFFFF" w:fill="auto"/>
          </w:tcPr>
          <w:p w14:paraId="7BAAD475"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63A580CA"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5F4AC1FD"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5200E35F" w14:textId="77777777" w:rsidR="00CB2E5F" w:rsidRPr="00140E21" w:rsidRDefault="00CB2E5F" w:rsidP="00AF7554">
            <w:pPr>
              <w:pStyle w:val="TAC"/>
              <w:rPr>
                <w:sz w:val="16"/>
                <w:szCs w:val="16"/>
              </w:rPr>
            </w:pPr>
            <w:r w:rsidRPr="00140E21">
              <w:rPr>
                <w:sz w:val="16"/>
                <w:szCs w:val="16"/>
              </w:rPr>
              <w:t>0648</w:t>
            </w:r>
          </w:p>
        </w:tc>
        <w:tc>
          <w:tcPr>
            <w:tcW w:w="425" w:type="dxa"/>
            <w:shd w:val="solid" w:color="FFFFFF" w:fill="auto"/>
          </w:tcPr>
          <w:p w14:paraId="071F92E6" w14:textId="77777777" w:rsidR="00CB2E5F" w:rsidRPr="00140E21" w:rsidRDefault="00CB2E5F" w:rsidP="00AF7554">
            <w:pPr>
              <w:pStyle w:val="TAC"/>
              <w:rPr>
                <w:sz w:val="16"/>
                <w:szCs w:val="16"/>
              </w:rPr>
            </w:pPr>
            <w:r w:rsidRPr="00140E21">
              <w:rPr>
                <w:sz w:val="16"/>
                <w:szCs w:val="16"/>
              </w:rPr>
              <w:t>-</w:t>
            </w:r>
          </w:p>
        </w:tc>
        <w:tc>
          <w:tcPr>
            <w:tcW w:w="425" w:type="dxa"/>
            <w:shd w:val="solid" w:color="FFFFFF" w:fill="auto"/>
          </w:tcPr>
          <w:p w14:paraId="61533DCC"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51769672" w14:textId="77777777" w:rsidR="00CB2E5F" w:rsidRPr="00140E21" w:rsidRDefault="00CB2E5F" w:rsidP="00AF7554">
            <w:pPr>
              <w:pStyle w:val="TAL"/>
              <w:rPr>
                <w:sz w:val="16"/>
                <w:szCs w:val="16"/>
              </w:rPr>
            </w:pPr>
            <w:r w:rsidRPr="00140E21">
              <w:rPr>
                <w:sz w:val="16"/>
                <w:szCs w:val="16"/>
              </w:rPr>
              <w:t>Resolving Editor's note related to Security</w:t>
            </w:r>
          </w:p>
        </w:tc>
        <w:tc>
          <w:tcPr>
            <w:tcW w:w="708" w:type="dxa"/>
            <w:shd w:val="solid" w:color="FFFFFF" w:fill="auto"/>
          </w:tcPr>
          <w:p w14:paraId="4D767D5D" w14:textId="77777777" w:rsidR="00CB2E5F" w:rsidRPr="00140E21" w:rsidRDefault="00CB2E5F" w:rsidP="00AF7554">
            <w:pPr>
              <w:pStyle w:val="TAC"/>
              <w:rPr>
                <w:sz w:val="16"/>
                <w:szCs w:val="16"/>
              </w:rPr>
            </w:pPr>
            <w:r w:rsidRPr="00140E21">
              <w:rPr>
                <w:sz w:val="16"/>
                <w:szCs w:val="16"/>
              </w:rPr>
              <w:t>15.3.0</w:t>
            </w:r>
          </w:p>
        </w:tc>
      </w:tr>
      <w:tr w:rsidR="00CB2E5F" w:rsidRPr="00140E21" w14:paraId="55F8FCB5" w14:textId="77777777" w:rsidTr="005A1DC9">
        <w:tc>
          <w:tcPr>
            <w:tcW w:w="800" w:type="dxa"/>
            <w:shd w:val="solid" w:color="FFFFFF" w:fill="auto"/>
          </w:tcPr>
          <w:p w14:paraId="7C1B4066"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3C828177"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75AD882C"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1D4DE6F0" w14:textId="77777777" w:rsidR="00CB2E5F" w:rsidRPr="00140E21" w:rsidRDefault="00CB2E5F" w:rsidP="00AF7554">
            <w:pPr>
              <w:pStyle w:val="TAC"/>
              <w:rPr>
                <w:sz w:val="16"/>
                <w:szCs w:val="16"/>
              </w:rPr>
            </w:pPr>
            <w:r w:rsidRPr="00140E21">
              <w:rPr>
                <w:sz w:val="16"/>
                <w:szCs w:val="16"/>
              </w:rPr>
              <w:t>0651</w:t>
            </w:r>
          </w:p>
        </w:tc>
        <w:tc>
          <w:tcPr>
            <w:tcW w:w="425" w:type="dxa"/>
            <w:shd w:val="solid" w:color="FFFFFF" w:fill="auto"/>
          </w:tcPr>
          <w:p w14:paraId="50A14ED7" w14:textId="77777777" w:rsidR="00CB2E5F" w:rsidRPr="00140E21" w:rsidRDefault="00CB2E5F" w:rsidP="00AF7554">
            <w:pPr>
              <w:pStyle w:val="TAC"/>
              <w:rPr>
                <w:sz w:val="16"/>
                <w:szCs w:val="16"/>
              </w:rPr>
            </w:pPr>
            <w:r w:rsidRPr="00140E21">
              <w:rPr>
                <w:sz w:val="16"/>
                <w:szCs w:val="16"/>
              </w:rPr>
              <w:t>-</w:t>
            </w:r>
          </w:p>
        </w:tc>
        <w:tc>
          <w:tcPr>
            <w:tcW w:w="425" w:type="dxa"/>
            <w:shd w:val="solid" w:color="FFFFFF" w:fill="auto"/>
          </w:tcPr>
          <w:p w14:paraId="575A7D26"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457FFBFD" w14:textId="77777777" w:rsidR="00CB2E5F" w:rsidRPr="00140E21" w:rsidRDefault="00CB2E5F" w:rsidP="00AF7554">
            <w:pPr>
              <w:pStyle w:val="TAL"/>
              <w:rPr>
                <w:sz w:val="16"/>
                <w:szCs w:val="16"/>
              </w:rPr>
            </w:pPr>
            <w:r w:rsidRPr="00140E21">
              <w:rPr>
                <w:sz w:val="16"/>
                <w:szCs w:val="16"/>
              </w:rPr>
              <w:t>Correction for UE requested LADN Information</w:t>
            </w:r>
          </w:p>
        </w:tc>
        <w:tc>
          <w:tcPr>
            <w:tcW w:w="708" w:type="dxa"/>
            <w:shd w:val="solid" w:color="FFFFFF" w:fill="auto"/>
          </w:tcPr>
          <w:p w14:paraId="59F2E2F0" w14:textId="77777777" w:rsidR="00CB2E5F" w:rsidRPr="00140E21" w:rsidRDefault="00CB2E5F" w:rsidP="00AF7554">
            <w:pPr>
              <w:pStyle w:val="TAC"/>
              <w:rPr>
                <w:sz w:val="16"/>
                <w:szCs w:val="16"/>
              </w:rPr>
            </w:pPr>
            <w:r w:rsidRPr="00140E21">
              <w:rPr>
                <w:sz w:val="16"/>
                <w:szCs w:val="16"/>
              </w:rPr>
              <w:t>15.3.0</w:t>
            </w:r>
          </w:p>
        </w:tc>
      </w:tr>
      <w:tr w:rsidR="00CB2E5F" w:rsidRPr="00140E21" w14:paraId="7062BF4A" w14:textId="77777777" w:rsidTr="005A1DC9">
        <w:tc>
          <w:tcPr>
            <w:tcW w:w="800" w:type="dxa"/>
            <w:shd w:val="solid" w:color="FFFFFF" w:fill="auto"/>
          </w:tcPr>
          <w:p w14:paraId="4C039EB2"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41EBDE91"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10C63A98"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1FC28B7F" w14:textId="77777777" w:rsidR="00CB2E5F" w:rsidRPr="00140E21" w:rsidRDefault="00CB2E5F" w:rsidP="00AF7554">
            <w:pPr>
              <w:pStyle w:val="TAC"/>
              <w:rPr>
                <w:sz w:val="16"/>
                <w:szCs w:val="16"/>
              </w:rPr>
            </w:pPr>
            <w:r w:rsidRPr="00140E21">
              <w:rPr>
                <w:sz w:val="16"/>
                <w:szCs w:val="16"/>
              </w:rPr>
              <w:t>0653</w:t>
            </w:r>
          </w:p>
        </w:tc>
        <w:tc>
          <w:tcPr>
            <w:tcW w:w="425" w:type="dxa"/>
            <w:shd w:val="solid" w:color="FFFFFF" w:fill="auto"/>
          </w:tcPr>
          <w:p w14:paraId="056E5C69" w14:textId="77777777" w:rsidR="00CB2E5F" w:rsidRPr="00140E21" w:rsidRDefault="00CB2E5F" w:rsidP="00AF7554">
            <w:pPr>
              <w:pStyle w:val="TAC"/>
              <w:rPr>
                <w:sz w:val="16"/>
                <w:szCs w:val="16"/>
              </w:rPr>
            </w:pPr>
            <w:r w:rsidRPr="00140E21">
              <w:rPr>
                <w:sz w:val="16"/>
                <w:szCs w:val="16"/>
              </w:rPr>
              <w:t>-</w:t>
            </w:r>
          </w:p>
        </w:tc>
        <w:tc>
          <w:tcPr>
            <w:tcW w:w="425" w:type="dxa"/>
            <w:shd w:val="solid" w:color="FFFFFF" w:fill="auto"/>
          </w:tcPr>
          <w:p w14:paraId="75DBD061"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0CD607D6" w14:textId="77777777" w:rsidR="00CB2E5F" w:rsidRPr="00140E21" w:rsidRDefault="00CB2E5F" w:rsidP="00AF7554">
            <w:pPr>
              <w:pStyle w:val="TAL"/>
              <w:rPr>
                <w:sz w:val="16"/>
                <w:szCs w:val="16"/>
              </w:rPr>
            </w:pPr>
            <w:r w:rsidRPr="00140E21">
              <w:rPr>
                <w:sz w:val="16"/>
                <w:szCs w:val="16"/>
              </w:rPr>
              <w:t>Clarification on ANDSP support</w:t>
            </w:r>
          </w:p>
        </w:tc>
        <w:tc>
          <w:tcPr>
            <w:tcW w:w="708" w:type="dxa"/>
            <w:shd w:val="solid" w:color="FFFFFF" w:fill="auto"/>
          </w:tcPr>
          <w:p w14:paraId="09F7541E" w14:textId="77777777" w:rsidR="00CB2E5F" w:rsidRPr="00140E21" w:rsidRDefault="00CB2E5F" w:rsidP="00AF7554">
            <w:pPr>
              <w:pStyle w:val="TAC"/>
              <w:rPr>
                <w:sz w:val="16"/>
                <w:szCs w:val="16"/>
              </w:rPr>
            </w:pPr>
            <w:r w:rsidRPr="00140E21">
              <w:rPr>
                <w:sz w:val="16"/>
                <w:szCs w:val="16"/>
              </w:rPr>
              <w:t>15.3.0</w:t>
            </w:r>
          </w:p>
        </w:tc>
      </w:tr>
      <w:tr w:rsidR="00CB2E5F" w:rsidRPr="00140E21" w14:paraId="12F0C867" w14:textId="77777777" w:rsidTr="005A1DC9">
        <w:tc>
          <w:tcPr>
            <w:tcW w:w="800" w:type="dxa"/>
            <w:shd w:val="solid" w:color="FFFFFF" w:fill="auto"/>
          </w:tcPr>
          <w:p w14:paraId="17516329"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2855D750"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0031F37B"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175659E0" w14:textId="77777777" w:rsidR="00CB2E5F" w:rsidRPr="00140E21" w:rsidRDefault="00CB2E5F" w:rsidP="00AF7554">
            <w:pPr>
              <w:pStyle w:val="TAC"/>
              <w:rPr>
                <w:sz w:val="16"/>
                <w:szCs w:val="16"/>
              </w:rPr>
            </w:pPr>
            <w:r w:rsidRPr="00140E21">
              <w:rPr>
                <w:sz w:val="16"/>
                <w:szCs w:val="16"/>
              </w:rPr>
              <w:t>0654</w:t>
            </w:r>
          </w:p>
        </w:tc>
        <w:tc>
          <w:tcPr>
            <w:tcW w:w="425" w:type="dxa"/>
            <w:shd w:val="solid" w:color="FFFFFF" w:fill="auto"/>
          </w:tcPr>
          <w:p w14:paraId="66C2B5F3" w14:textId="77777777" w:rsidR="00CB2E5F" w:rsidRPr="00140E21" w:rsidRDefault="00CB2E5F" w:rsidP="00AF7554">
            <w:pPr>
              <w:pStyle w:val="TAC"/>
              <w:rPr>
                <w:sz w:val="16"/>
                <w:szCs w:val="16"/>
              </w:rPr>
            </w:pPr>
            <w:r w:rsidRPr="00140E21">
              <w:rPr>
                <w:sz w:val="16"/>
                <w:szCs w:val="16"/>
              </w:rPr>
              <w:t>1</w:t>
            </w:r>
          </w:p>
        </w:tc>
        <w:tc>
          <w:tcPr>
            <w:tcW w:w="425" w:type="dxa"/>
            <w:shd w:val="solid" w:color="FFFFFF" w:fill="auto"/>
          </w:tcPr>
          <w:p w14:paraId="56CB0FBD"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47279742" w14:textId="77777777" w:rsidR="00CB2E5F" w:rsidRPr="00140E21" w:rsidRDefault="00CB2E5F" w:rsidP="00AF7554">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54E29166" w14:textId="77777777" w:rsidR="00CB2E5F" w:rsidRPr="00140E21" w:rsidRDefault="00CB2E5F" w:rsidP="00AF7554">
            <w:pPr>
              <w:pStyle w:val="TAC"/>
              <w:rPr>
                <w:sz w:val="16"/>
                <w:szCs w:val="16"/>
              </w:rPr>
            </w:pPr>
            <w:r w:rsidRPr="00140E21">
              <w:rPr>
                <w:sz w:val="16"/>
                <w:szCs w:val="16"/>
              </w:rPr>
              <w:t>15.3.0</w:t>
            </w:r>
          </w:p>
        </w:tc>
      </w:tr>
      <w:tr w:rsidR="00CB2E5F" w:rsidRPr="00140E21" w14:paraId="3EDEEFF4" w14:textId="77777777" w:rsidTr="005A1DC9">
        <w:tc>
          <w:tcPr>
            <w:tcW w:w="800" w:type="dxa"/>
            <w:shd w:val="solid" w:color="FFFFFF" w:fill="auto"/>
          </w:tcPr>
          <w:p w14:paraId="3A44E2CC"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7FBD7B9B"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233BDECC"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4ADF0AC1" w14:textId="77777777" w:rsidR="00CB2E5F" w:rsidRPr="00140E21" w:rsidRDefault="00CB2E5F" w:rsidP="00AF7554">
            <w:pPr>
              <w:pStyle w:val="TAC"/>
              <w:rPr>
                <w:sz w:val="16"/>
                <w:szCs w:val="16"/>
              </w:rPr>
            </w:pPr>
            <w:r w:rsidRPr="00140E21">
              <w:rPr>
                <w:sz w:val="16"/>
                <w:szCs w:val="16"/>
              </w:rPr>
              <w:t>0655</w:t>
            </w:r>
          </w:p>
        </w:tc>
        <w:tc>
          <w:tcPr>
            <w:tcW w:w="425" w:type="dxa"/>
            <w:shd w:val="solid" w:color="FFFFFF" w:fill="auto"/>
          </w:tcPr>
          <w:p w14:paraId="69AC755D" w14:textId="77777777" w:rsidR="00CB2E5F" w:rsidRPr="00140E21" w:rsidRDefault="00CB2E5F" w:rsidP="00AF7554">
            <w:pPr>
              <w:pStyle w:val="TAC"/>
              <w:rPr>
                <w:sz w:val="16"/>
                <w:szCs w:val="16"/>
              </w:rPr>
            </w:pPr>
            <w:r w:rsidRPr="00140E21">
              <w:rPr>
                <w:sz w:val="16"/>
                <w:szCs w:val="16"/>
              </w:rPr>
              <w:t>1</w:t>
            </w:r>
          </w:p>
        </w:tc>
        <w:tc>
          <w:tcPr>
            <w:tcW w:w="425" w:type="dxa"/>
            <w:shd w:val="solid" w:color="FFFFFF" w:fill="auto"/>
          </w:tcPr>
          <w:p w14:paraId="181F562A"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053959E2" w14:textId="77777777" w:rsidR="00CB2E5F" w:rsidRPr="00140E21" w:rsidRDefault="00CB2E5F" w:rsidP="00AF7554">
            <w:pPr>
              <w:pStyle w:val="TAL"/>
              <w:rPr>
                <w:sz w:val="16"/>
                <w:szCs w:val="16"/>
              </w:rPr>
            </w:pPr>
            <w:r w:rsidRPr="00140E21">
              <w:rPr>
                <w:sz w:val="16"/>
                <w:szCs w:val="16"/>
              </w:rPr>
              <w:t>Corrections on Area Of Interest</w:t>
            </w:r>
          </w:p>
        </w:tc>
        <w:tc>
          <w:tcPr>
            <w:tcW w:w="708" w:type="dxa"/>
            <w:shd w:val="solid" w:color="FFFFFF" w:fill="auto"/>
          </w:tcPr>
          <w:p w14:paraId="0439F7AA" w14:textId="77777777" w:rsidR="00CB2E5F" w:rsidRPr="00140E21" w:rsidRDefault="00CB2E5F" w:rsidP="00AF7554">
            <w:pPr>
              <w:pStyle w:val="TAC"/>
              <w:rPr>
                <w:sz w:val="16"/>
                <w:szCs w:val="16"/>
              </w:rPr>
            </w:pPr>
            <w:r w:rsidRPr="00140E21">
              <w:rPr>
                <w:sz w:val="16"/>
                <w:szCs w:val="16"/>
              </w:rPr>
              <w:t>15.3.0</w:t>
            </w:r>
          </w:p>
        </w:tc>
      </w:tr>
      <w:tr w:rsidR="00CB2E5F" w:rsidRPr="00140E21" w14:paraId="2BDC9EF1" w14:textId="77777777" w:rsidTr="005A1DC9">
        <w:tc>
          <w:tcPr>
            <w:tcW w:w="800" w:type="dxa"/>
            <w:shd w:val="solid" w:color="FFFFFF" w:fill="auto"/>
          </w:tcPr>
          <w:p w14:paraId="09A82A27"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1365CAB9"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431EE9A8"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13F6B2B1" w14:textId="77777777" w:rsidR="00CB2E5F" w:rsidRPr="00140E21" w:rsidRDefault="00CB2E5F" w:rsidP="00AF7554">
            <w:pPr>
              <w:pStyle w:val="TAC"/>
              <w:rPr>
                <w:sz w:val="16"/>
                <w:szCs w:val="16"/>
              </w:rPr>
            </w:pPr>
            <w:r w:rsidRPr="00140E21">
              <w:rPr>
                <w:sz w:val="16"/>
                <w:szCs w:val="16"/>
              </w:rPr>
              <w:t>0657</w:t>
            </w:r>
          </w:p>
        </w:tc>
        <w:tc>
          <w:tcPr>
            <w:tcW w:w="425" w:type="dxa"/>
            <w:shd w:val="solid" w:color="FFFFFF" w:fill="auto"/>
          </w:tcPr>
          <w:p w14:paraId="7A31EFE9" w14:textId="77777777" w:rsidR="00CB2E5F" w:rsidRPr="00140E21" w:rsidRDefault="00CB2E5F" w:rsidP="00AF7554">
            <w:pPr>
              <w:pStyle w:val="TAC"/>
              <w:rPr>
                <w:sz w:val="16"/>
                <w:szCs w:val="16"/>
              </w:rPr>
            </w:pPr>
            <w:r w:rsidRPr="00140E21">
              <w:rPr>
                <w:sz w:val="16"/>
                <w:szCs w:val="16"/>
              </w:rPr>
              <w:t>3</w:t>
            </w:r>
          </w:p>
        </w:tc>
        <w:tc>
          <w:tcPr>
            <w:tcW w:w="425" w:type="dxa"/>
            <w:shd w:val="solid" w:color="FFFFFF" w:fill="auto"/>
          </w:tcPr>
          <w:p w14:paraId="68CDC603"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39325168" w14:textId="77777777" w:rsidR="00CB2E5F" w:rsidRPr="00140E21" w:rsidRDefault="00CB2E5F" w:rsidP="00AF7554">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5A69E755" w14:textId="77777777" w:rsidR="00CB2E5F" w:rsidRPr="00140E21" w:rsidRDefault="00CB2E5F" w:rsidP="00AF7554">
            <w:pPr>
              <w:pStyle w:val="TAC"/>
              <w:rPr>
                <w:sz w:val="16"/>
                <w:szCs w:val="16"/>
              </w:rPr>
            </w:pPr>
            <w:r w:rsidRPr="00140E21">
              <w:rPr>
                <w:sz w:val="16"/>
                <w:szCs w:val="16"/>
              </w:rPr>
              <w:t>15.3.0</w:t>
            </w:r>
          </w:p>
        </w:tc>
      </w:tr>
      <w:tr w:rsidR="00CB2E5F" w:rsidRPr="00140E21" w14:paraId="0C5CFE3F" w14:textId="77777777" w:rsidTr="005A1DC9">
        <w:tc>
          <w:tcPr>
            <w:tcW w:w="800" w:type="dxa"/>
            <w:shd w:val="solid" w:color="FFFFFF" w:fill="auto"/>
          </w:tcPr>
          <w:p w14:paraId="49CA4F14"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71488FB3"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07BDB347"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139357FA" w14:textId="77777777" w:rsidR="00CB2E5F" w:rsidRPr="00140E21" w:rsidRDefault="00CB2E5F" w:rsidP="00AF7554">
            <w:pPr>
              <w:pStyle w:val="TAC"/>
              <w:rPr>
                <w:sz w:val="16"/>
                <w:szCs w:val="16"/>
              </w:rPr>
            </w:pPr>
            <w:r w:rsidRPr="00140E21">
              <w:rPr>
                <w:sz w:val="16"/>
                <w:szCs w:val="16"/>
              </w:rPr>
              <w:t>0658</w:t>
            </w:r>
          </w:p>
        </w:tc>
        <w:tc>
          <w:tcPr>
            <w:tcW w:w="425" w:type="dxa"/>
            <w:shd w:val="solid" w:color="FFFFFF" w:fill="auto"/>
          </w:tcPr>
          <w:p w14:paraId="16A2D99B" w14:textId="77777777" w:rsidR="00CB2E5F" w:rsidRPr="00140E21" w:rsidRDefault="00CB2E5F" w:rsidP="00AF7554">
            <w:pPr>
              <w:pStyle w:val="TAC"/>
              <w:rPr>
                <w:sz w:val="16"/>
                <w:szCs w:val="16"/>
              </w:rPr>
            </w:pPr>
            <w:r w:rsidRPr="00140E21">
              <w:rPr>
                <w:sz w:val="16"/>
                <w:szCs w:val="16"/>
              </w:rPr>
              <w:t>1</w:t>
            </w:r>
          </w:p>
        </w:tc>
        <w:tc>
          <w:tcPr>
            <w:tcW w:w="425" w:type="dxa"/>
            <w:shd w:val="solid" w:color="FFFFFF" w:fill="auto"/>
          </w:tcPr>
          <w:p w14:paraId="0082C33D"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3388A9EB" w14:textId="77777777" w:rsidR="00CB2E5F" w:rsidRPr="00140E21" w:rsidRDefault="00CB2E5F" w:rsidP="00AF7554">
            <w:pPr>
              <w:pStyle w:val="TAL"/>
              <w:rPr>
                <w:sz w:val="16"/>
                <w:szCs w:val="16"/>
              </w:rPr>
            </w:pPr>
            <w:r w:rsidRPr="00140E21">
              <w:rPr>
                <w:sz w:val="16"/>
                <w:szCs w:val="16"/>
              </w:rPr>
              <w:t>SMS support used in different meanings</w:t>
            </w:r>
          </w:p>
        </w:tc>
        <w:tc>
          <w:tcPr>
            <w:tcW w:w="708" w:type="dxa"/>
            <w:shd w:val="solid" w:color="FFFFFF" w:fill="auto"/>
          </w:tcPr>
          <w:p w14:paraId="1CEB5D0A" w14:textId="77777777" w:rsidR="00CB2E5F" w:rsidRPr="00140E21" w:rsidRDefault="00CB2E5F" w:rsidP="00AF7554">
            <w:pPr>
              <w:pStyle w:val="TAC"/>
              <w:rPr>
                <w:sz w:val="16"/>
                <w:szCs w:val="16"/>
              </w:rPr>
            </w:pPr>
            <w:r w:rsidRPr="00140E21">
              <w:rPr>
                <w:sz w:val="16"/>
                <w:szCs w:val="16"/>
              </w:rPr>
              <w:t>15.3.0</w:t>
            </w:r>
          </w:p>
        </w:tc>
      </w:tr>
      <w:tr w:rsidR="00CB2E5F" w:rsidRPr="00140E21" w14:paraId="1A78C931" w14:textId="77777777" w:rsidTr="005A1DC9">
        <w:tc>
          <w:tcPr>
            <w:tcW w:w="800" w:type="dxa"/>
            <w:shd w:val="solid" w:color="FFFFFF" w:fill="auto"/>
          </w:tcPr>
          <w:p w14:paraId="66927C28" w14:textId="77777777"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14:paraId="1CB1F4BF" w14:textId="77777777"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14:paraId="7206F5E3" w14:textId="77777777"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14:paraId="1013EFA4" w14:textId="77777777" w:rsidR="00CB2E5F" w:rsidRPr="00140E21" w:rsidRDefault="00CB2E5F" w:rsidP="00AF7554">
            <w:pPr>
              <w:pStyle w:val="TAC"/>
              <w:rPr>
                <w:sz w:val="16"/>
                <w:szCs w:val="16"/>
              </w:rPr>
            </w:pPr>
            <w:r w:rsidRPr="00140E21">
              <w:rPr>
                <w:sz w:val="16"/>
                <w:szCs w:val="16"/>
              </w:rPr>
              <w:t>0660</w:t>
            </w:r>
          </w:p>
        </w:tc>
        <w:tc>
          <w:tcPr>
            <w:tcW w:w="425" w:type="dxa"/>
            <w:shd w:val="solid" w:color="FFFFFF" w:fill="auto"/>
          </w:tcPr>
          <w:p w14:paraId="67DD28E3" w14:textId="77777777" w:rsidR="00CB2E5F" w:rsidRPr="00140E21" w:rsidRDefault="00CB2E5F" w:rsidP="00AF7554">
            <w:pPr>
              <w:pStyle w:val="TAC"/>
              <w:rPr>
                <w:sz w:val="16"/>
                <w:szCs w:val="16"/>
              </w:rPr>
            </w:pPr>
            <w:r w:rsidRPr="00140E21">
              <w:rPr>
                <w:sz w:val="16"/>
                <w:szCs w:val="16"/>
              </w:rPr>
              <w:t>2</w:t>
            </w:r>
          </w:p>
        </w:tc>
        <w:tc>
          <w:tcPr>
            <w:tcW w:w="425" w:type="dxa"/>
            <w:shd w:val="solid" w:color="FFFFFF" w:fill="auto"/>
          </w:tcPr>
          <w:p w14:paraId="2A768327" w14:textId="77777777" w:rsidR="00CB2E5F" w:rsidRPr="00140E21" w:rsidRDefault="00CB2E5F" w:rsidP="00AF7554">
            <w:pPr>
              <w:pStyle w:val="TAC"/>
              <w:rPr>
                <w:sz w:val="16"/>
                <w:szCs w:val="16"/>
              </w:rPr>
            </w:pPr>
            <w:r w:rsidRPr="00140E21">
              <w:rPr>
                <w:sz w:val="16"/>
                <w:szCs w:val="16"/>
              </w:rPr>
              <w:t>F</w:t>
            </w:r>
          </w:p>
        </w:tc>
        <w:tc>
          <w:tcPr>
            <w:tcW w:w="4962" w:type="dxa"/>
            <w:shd w:val="solid" w:color="FFFFFF" w:fill="auto"/>
          </w:tcPr>
          <w:p w14:paraId="1F923E38" w14:textId="77777777" w:rsidR="00CB2E5F" w:rsidRPr="00140E21" w:rsidRDefault="00CB2E5F" w:rsidP="00AF7554">
            <w:pPr>
              <w:pStyle w:val="TAL"/>
              <w:rPr>
                <w:sz w:val="16"/>
                <w:szCs w:val="16"/>
              </w:rPr>
            </w:pPr>
            <w:r w:rsidRPr="00140E21">
              <w:rPr>
                <w:sz w:val="16"/>
                <w:szCs w:val="16"/>
              </w:rPr>
              <w:t>NEF notification event correction</w:t>
            </w:r>
          </w:p>
        </w:tc>
        <w:tc>
          <w:tcPr>
            <w:tcW w:w="708" w:type="dxa"/>
            <w:shd w:val="solid" w:color="FFFFFF" w:fill="auto"/>
          </w:tcPr>
          <w:p w14:paraId="4869B605" w14:textId="77777777" w:rsidR="00CB2E5F" w:rsidRPr="00140E21" w:rsidRDefault="00CB2E5F" w:rsidP="00AF7554">
            <w:pPr>
              <w:pStyle w:val="TAC"/>
              <w:rPr>
                <w:sz w:val="16"/>
                <w:szCs w:val="16"/>
              </w:rPr>
            </w:pPr>
            <w:r w:rsidRPr="00140E21">
              <w:rPr>
                <w:sz w:val="16"/>
                <w:szCs w:val="16"/>
              </w:rPr>
              <w:t>15.3.0</w:t>
            </w:r>
          </w:p>
        </w:tc>
      </w:tr>
      <w:tr w:rsidR="000626EC" w:rsidRPr="00140E21" w14:paraId="1FDD8053" w14:textId="77777777" w:rsidTr="005A1DC9">
        <w:tc>
          <w:tcPr>
            <w:tcW w:w="800" w:type="dxa"/>
            <w:shd w:val="solid" w:color="FFFFFF" w:fill="auto"/>
          </w:tcPr>
          <w:p w14:paraId="26CB1B71" w14:textId="77777777"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14:paraId="58E89232" w14:textId="77777777"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14:paraId="6D3D6154" w14:textId="77777777"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14:paraId="66CBB332" w14:textId="77777777" w:rsidR="000626EC" w:rsidRPr="00140E21" w:rsidRDefault="000626EC" w:rsidP="00AF7554">
            <w:pPr>
              <w:pStyle w:val="TAC"/>
              <w:rPr>
                <w:sz w:val="16"/>
                <w:szCs w:val="16"/>
              </w:rPr>
            </w:pPr>
            <w:r w:rsidRPr="00140E21">
              <w:rPr>
                <w:sz w:val="16"/>
                <w:szCs w:val="16"/>
              </w:rPr>
              <w:t>0662</w:t>
            </w:r>
          </w:p>
        </w:tc>
        <w:tc>
          <w:tcPr>
            <w:tcW w:w="425" w:type="dxa"/>
            <w:shd w:val="solid" w:color="FFFFFF" w:fill="auto"/>
          </w:tcPr>
          <w:p w14:paraId="2FA683B8" w14:textId="77777777" w:rsidR="000626EC" w:rsidRPr="00140E21" w:rsidRDefault="000626EC" w:rsidP="00AF7554">
            <w:pPr>
              <w:pStyle w:val="TAC"/>
              <w:rPr>
                <w:sz w:val="16"/>
                <w:szCs w:val="16"/>
              </w:rPr>
            </w:pPr>
            <w:r w:rsidRPr="00140E21">
              <w:rPr>
                <w:sz w:val="16"/>
                <w:szCs w:val="16"/>
              </w:rPr>
              <w:t>1</w:t>
            </w:r>
          </w:p>
        </w:tc>
        <w:tc>
          <w:tcPr>
            <w:tcW w:w="425" w:type="dxa"/>
            <w:shd w:val="solid" w:color="FFFFFF" w:fill="auto"/>
          </w:tcPr>
          <w:p w14:paraId="2217FBAB" w14:textId="77777777" w:rsidR="000626EC" w:rsidRPr="00140E21" w:rsidRDefault="000626EC" w:rsidP="00AF7554">
            <w:pPr>
              <w:pStyle w:val="TAC"/>
              <w:rPr>
                <w:sz w:val="16"/>
                <w:szCs w:val="16"/>
              </w:rPr>
            </w:pPr>
            <w:r w:rsidRPr="00140E21">
              <w:rPr>
                <w:sz w:val="16"/>
                <w:szCs w:val="16"/>
              </w:rPr>
              <w:t>F</w:t>
            </w:r>
          </w:p>
        </w:tc>
        <w:tc>
          <w:tcPr>
            <w:tcW w:w="4962" w:type="dxa"/>
            <w:shd w:val="solid" w:color="FFFFFF" w:fill="auto"/>
          </w:tcPr>
          <w:p w14:paraId="0D1E9016" w14:textId="77777777" w:rsidR="000626EC" w:rsidRPr="00140E21" w:rsidRDefault="000626EC" w:rsidP="00AF7554">
            <w:pPr>
              <w:pStyle w:val="TAL"/>
              <w:rPr>
                <w:sz w:val="16"/>
                <w:szCs w:val="16"/>
              </w:rPr>
            </w:pPr>
            <w:r w:rsidRPr="00140E21">
              <w:rPr>
                <w:sz w:val="16"/>
                <w:szCs w:val="16"/>
              </w:rPr>
              <w:t>Exposure with bulk subscription correction</w:t>
            </w:r>
          </w:p>
        </w:tc>
        <w:tc>
          <w:tcPr>
            <w:tcW w:w="708" w:type="dxa"/>
            <w:shd w:val="solid" w:color="FFFFFF" w:fill="auto"/>
          </w:tcPr>
          <w:p w14:paraId="688A61F9" w14:textId="77777777" w:rsidR="000626EC" w:rsidRPr="00140E21" w:rsidRDefault="000626EC" w:rsidP="00AF7554">
            <w:pPr>
              <w:pStyle w:val="TAC"/>
              <w:rPr>
                <w:sz w:val="16"/>
                <w:szCs w:val="16"/>
              </w:rPr>
            </w:pPr>
            <w:r w:rsidRPr="00140E21">
              <w:rPr>
                <w:sz w:val="16"/>
                <w:szCs w:val="16"/>
              </w:rPr>
              <w:t>15.3.0</w:t>
            </w:r>
          </w:p>
        </w:tc>
      </w:tr>
      <w:tr w:rsidR="000626EC" w:rsidRPr="00140E21" w14:paraId="573B62E3" w14:textId="77777777" w:rsidTr="005A1DC9">
        <w:tc>
          <w:tcPr>
            <w:tcW w:w="800" w:type="dxa"/>
            <w:shd w:val="solid" w:color="FFFFFF" w:fill="auto"/>
          </w:tcPr>
          <w:p w14:paraId="0F90B517" w14:textId="77777777"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14:paraId="3D7FEB07" w14:textId="77777777"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14:paraId="6F6843CE" w14:textId="77777777"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14:paraId="0DFE34FE" w14:textId="77777777" w:rsidR="000626EC" w:rsidRPr="00140E21" w:rsidRDefault="000626EC" w:rsidP="00AF7554">
            <w:pPr>
              <w:pStyle w:val="TAC"/>
              <w:rPr>
                <w:sz w:val="16"/>
                <w:szCs w:val="16"/>
              </w:rPr>
            </w:pPr>
            <w:r w:rsidRPr="00140E21">
              <w:rPr>
                <w:sz w:val="16"/>
                <w:szCs w:val="16"/>
              </w:rPr>
              <w:t>0663</w:t>
            </w:r>
          </w:p>
        </w:tc>
        <w:tc>
          <w:tcPr>
            <w:tcW w:w="425" w:type="dxa"/>
            <w:shd w:val="solid" w:color="FFFFFF" w:fill="auto"/>
          </w:tcPr>
          <w:p w14:paraId="6C43B130" w14:textId="77777777" w:rsidR="000626EC" w:rsidRPr="00140E21" w:rsidRDefault="000626EC" w:rsidP="00AF7554">
            <w:pPr>
              <w:pStyle w:val="TAC"/>
              <w:rPr>
                <w:sz w:val="16"/>
                <w:szCs w:val="16"/>
              </w:rPr>
            </w:pPr>
            <w:r w:rsidRPr="00140E21">
              <w:rPr>
                <w:sz w:val="16"/>
                <w:szCs w:val="16"/>
              </w:rPr>
              <w:t>-</w:t>
            </w:r>
          </w:p>
        </w:tc>
        <w:tc>
          <w:tcPr>
            <w:tcW w:w="425" w:type="dxa"/>
            <w:shd w:val="solid" w:color="FFFFFF" w:fill="auto"/>
          </w:tcPr>
          <w:p w14:paraId="7BF17220" w14:textId="77777777" w:rsidR="000626EC" w:rsidRPr="00140E21" w:rsidRDefault="000626EC" w:rsidP="00AF7554">
            <w:pPr>
              <w:pStyle w:val="TAC"/>
              <w:rPr>
                <w:sz w:val="16"/>
                <w:szCs w:val="16"/>
              </w:rPr>
            </w:pPr>
            <w:r w:rsidRPr="00140E21">
              <w:rPr>
                <w:sz w:val="16"/>
                <w:szCs w:val="16"/>
              </w:rPr>
              <w:t>F</w:t>
            </w:r>
          </w:p>
        </w:tc>
        <w:tc>
          <w:tcPr>
            <w:tcW w:w="4962" w:type="dxa"/>
            <w:shd w:val="solid" w:color="FFFFFF" w:fill="auto"/>
          </w:tcPr>
          <w:p w14:paraId="78B420D8" w14:textId="77777777" w:rsidR="000626EC" w:rsidRPr="00140E21" w:rsidRDefault="000626EC" w:rsidP="00AF7554">
            <w:pPr>
              <w:pStyle w:val="TAL"/>
              <w:rPr>
                <w:sz w:val="16"/>
                <w:szCs w:val="16"/>
              </w:rPr>
            </w:pPr>
            <w:r w:rsidRPr="00140E21">
              <w:rPr>
                <w:sz w:val="16"/>
                <w:szCs w:val="16"/>
              </w:rPr>
              <w:t xml:space="preserve">Removal of duplicated call flow </w:t>
            </w:r>
          </w:p>
        </w:tc>
        <w:tc>
          <w:tcPr>
            <w:tcW w:w="708" w:type="dxa"/>
            <w:shd w:val="solid" w:color="FFFFFF" w:fill="auto"/>
          </w:tcPr>
          <w:p w14:paraId="315CFBFA" w14:textId="77777777" w:rsidR="000626EC" w:rsidRPr="00140E21" w:rsidRDefault="000626EC" w:rsidP="00AF7554">
            <w:pPr>
              <w:pStyle w:val="TAC"/>
              <w:rPr>
                <w:sz w:val="16"/>
                <w:szCs w:val="16"/>
              </w:rPr>
            </w:pPr>
            <w:r w:rsidRPr="00140E21">
              <w:rPr>
                <w:sz w:val="16"/>
                <w:szCs w:val="16"/>
              </w:rPr>
              <w:t>15.3.0</w:t>
            </w:r>
          </w:p>
        </w:tc>
      </w:tr>
      <w:tr w:rsidR="000626EC" w:rsidRPr="00140E21" w14:paraId="32E0EC0B" w14:textId="77777777" w:rsidTr="005A1DC9">
        <w:tc>
          <w:tcPr>
            <w:tcW w:w="800" w:type="dxa"/>
            <w:shd w:val="solid" w:color="FFFFFF" w:fill="auto"/>
          </w:tcPr>
          <w:p w14:paraId="1C4D79BB" w14:textId="77777777"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14:paraId="6343B78C" w14:textId="77777777"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14:paraId="37E5740A" w14:textId="77777777"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14:paraId="78A178F9" w14:textId="77777777" w:rsidR="000626EC" w:rsidRPr="00140E21" w:rsidRDefault="000626EC" w:rsidP="00AF7554">
            <w:pPr>
              <w:pStyle w:val="TAC"/>
              <w:rPr>
                <w:sz w:val="16"/>
                <w:szCs w:val="16"/>
              </w:rPr>
            </w:pPr>
            <w:r w:rsidRPr="00140E21">
              <w:rPr>
                <w:sz w:val="16"/>
                <w:szCs w:val="16"/>
              </w:rPr>
              <w:t>0664</w:t>
            </w:r>
          </w:p>
        </w:tc>
        <w:tc>
          <w:tcPr>
            <w:tcW w:w="425" w:type="dxa"/>
            <w:shd w:val="solid" w:color="FFFFFF" w:fill="auto"/>
          </w:tcPr>
          <w:p w14:paraId="65AAE463" w14:textId="77777777" w:rsidR="000626EC" w:rsidRPr="00140E21" w:rsidRDefault="000626EC" w:rsidP="00AF7554">
            <w:pPr>
              <w:pStyle w:val="TAC"/>
              <w:rPr>
                <w:sz w:val="16"/>
                <w:szCs w:val="16"/>
              </w:rPr>
            </w:pPr>
            <w:r w:rsidRPr="00140E21">
              <w:rPr>
                <w:sz w:val="16"/>
                <w:szCs w:val="16"/>
              </w:rPr>
              <w:t>1</w:t>
            </w:r>
          </w:p>
        </w:tc>
        <w:tc>
          <w:tcPr>
            <w:tcW w:w="425" w:type="dxa"/>
            <w:shd w:val="solid" w:color="FFFFFF" w:fill="auto"/>
          </w:tcPr>
          <w:p w14:paraId="68089496" w14:textId="77777777" w:rsidR="000626EC" w:rsidRPr="00140E21" w:rsidRDefault="000626EC" w:rsidP="00AF7554">
            <w:pPr>
              <w:pStyle w:val="TAC"/>
              <w:rPr>
                <w:sz w:val="16"/>
                <w:szCs w:val="16"/>
              </w:rPr>
            </w:pPr>
            <w:r w:rsidRPr="00140E21">
              <w:rPr>
                <w:sz w:val="16"/>
                <w:szCs w:val="16"/>
              </w:rPr>
              <w:t>F</w:t>
            </w:r>
          </w:p>
        </w:tc>
        <w:tc>
          <w:tcPr>
            <w:tcW w:w="4962" w:type="dxa"/>
            <w:shd w:val="solid" w:color="FFFFFF" w:fill="auto"/>
          </w:tcPr>
          <w:p w14:paraId="2C392A8A" w14:textId="77777777" w:rsidR="000626EC" w:rsidRPr="00140E21" w:rsidRDefault="000626EC" w:rsidP="00AF7554">
            <w:pPr>
              <w:pStyle w:val="TAL"/>
              <w:rPr>
                <w:sz w:val="16"/>
                <w:szCs w:val="16"/>
              </w:rPr>
            </w:pPr>
            <w:r w:rsidRPr="00140E21">
              <w:rPr>
                <w:sz w:val="16"/>
                <w:szCs w:val="16"/>
              </w:rPr>
              <w:t>NEF service operation correction</w:t>
            </w:r>
          </w:p>
        </w:tc>
        <w:tc>
          <w:tcPr>
            <w:tcW w:w="708" w:type="dxa"/>
            <w:shd w:val="solid" w:color="FFFFFF" w:fill="auto"/>
          </w:tcPr>
          <w:p w14:paraId="2821C720" w14:textId="77777777" w:rsidR="000626EC" w:rsidRPr="00140E21" w:rsidRDefault="000626EC" w:rsidP="00AF7554">
            <w:pPr>
              <w:pStyle w:val="TAC"/>
              <w:rPr>
                <w:sz w:val="16"/>
                <w:szCs w:val="16"/>
              </w:rPr>
            </w:pPr>
            <w:r w:rsidRPr="00140E21">
              <w:rPr>
                <w:sz w:val="16"/>
                <w:szCs w:val="16"/>
              </w:rPr>
              <w:t>15.3.0</w:t>
            </w:r>
          </w:p>
        </w:tc>
      </w:tr>
      <w:tr w:rsidR="000626EC" w:rsidRPr="00140E21" w14:paraId="7498C730" w14:textId="77777777" w:rsidTr="005A1DC9">
        <w:tc>
          <w:tcPr>
            <w:tcW w:w="800" w:type="dxa"/>
            <w:shd w:val="solid" w:color="FFFFFF" w:fill="auto"/>
          </w:tcPr>
          <w:p w14:paraId="79CC3E88" w14:textId="77777777"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14:paraId="2B87CDC3" w14:textId="77777777"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14:paraId="13ED6A1D" w14:textId="77777777"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14:paraId="160C9DD3" w14:textId="77777777" w:rsidR="000626EC" w:rsidRPr="00140E21" w:rsidRDefault="000626EC" w:rsidP="00AF7554">
            <w:pPr>
              <w:pStyle w:val="TAC"/>
              <w:rPr>
                <w:sz w:val="16"/>
                <w:szCs w:val="16"/>
              </w:rPr>
            </w:pPr>
            <w:r w:rsidRPr="00140E21">
              <w:rPr>
                <w:sz w:val="16"/>
                <w:szCs w:val="16"/>
              </w:rPr>
              <w:t>0667</w:t>
            </w:r>
          </w:p>
        </w:tc>
        <w:tc>
          <w:tcPr>
            <w:tcW w:w="425" w:type="dxa"/>
            <w:shd w:val="solid" w:color="FFFFFF" w:fill="auto"/>
          </w:tcPr>
          <w:p w14:paraId="7D0F5F78" w14:textId="77777777" w:rsidR="000626EC" w:rsidRPr="00140E21" w:rsidRDefault="000626EC" w:rsidP="00AF7554">
            <w:pPr>
              <w:pStyle w:val="TAC"/>
              <w:rPr>
                <w:sz w:val="16"/>
                <w:szCs w:val="16"/>
              </w:rPr>
            </w:pPr>
            <w:r w:rsidRPr="00140E21">
              <w:rPr>
                <w:sz w:val="16"/>
                <w:szCs w:val="16"/>
              </w:rPr>
              <w:t>1</w:t>
            </w:r>
          </w:p>
        </w:tc>
        <w:tc>
          <w:tcPr>
            <w:tcW w:w="425" w:type="dxa"/>
            <w:shd w:val="solid" w:color="FFFFFF" w:fill="auto"/>
          </w:tcPr>
          <w:p w14:paraId="51CE8B29" w14:textId="77777777" w:rsidR="000626EC" w:rsidRPr="00140E21" w:rsidRDefault="000626EC" w:rsidP="00AF7554">
            <w:pPr>
              <w:pStyle w:val="TAC"/>
              <w:rPr>
                <w:sz w:val="16"/>
                <w:szCs w:val="16"/>
              </w:rPr>
            </w:pPr>
            <w:r w:rsidRPr="00140E21">
              <w:rPr>
                <w:sz w:val="16"/>
                <w:szCs w:val="16"/>
              </w:rPr>
              <w:t>F</w:t>
            </w:r>
          </w:p>
        </w:tc>
        <w:tc>
          <w:tcPr>
            <w:tcW w:w="4962" w:type="dxa"/>
            <w:shd w:val="solid" w:color="FFFFFF" w:fill="auto"/>
          </w:tcPr>
          <w:p w14:paraId="7BBD7470" w14:textId="77777777" w:rsidR="000626EC" w:rsidRPr="00140E21" w:rsidRDefault="000626EC" w:rsidP="00AF7554">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2E28F702" w14:textId="77777777" w:rsidR="000626EC" w:rsidRPr="00140E21" w:rsidRDefault="000626EC" w:rsidP="00AF7554">
            <w:pPr>
              <w:pStyle w:val="TAC"/>
              <w:rPr>
                <w:sz w:val="16"/>
                <w:szCs w:val="16"/>
              </w:rPr>
            </w:pPr>
            <w:r w:rsidRPr="00140E21">
              <w:rPr>
                <w:sz w:val="16"/>
                <w:szCs w:val="16"/>
              </w:rPr>
              <w:t>15.3.0</w:t>
            </w:r>
          </w:p>
        </w:tc>
      </w:tr>
      <w:tr w:rsidR="000626EC" w:rsidRPr="00140E21" w14:paraId="5193C30D" w14:textId="77777777" w:rsidTr="005A1DC9">
        <w:tc>
          <w:tcPr>
            <w:tcW w:w="800" w:type="dxa"/>
            <w:shd w:val="solid" w:color="FFFFFF" w:fill="auto"/>
          </w:tcPr>
          <w:p w14:paraId="241E76DF" w14:textId="77777777"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14:paraId="3FC31B5C" w14:textId="77777777"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14:paraId="3AFD63CD" w14:textId="77777777"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14:paraId="25EA7EF9" w14:textId="77777777" w:rsidR="000626EC" w:rsidRPr="00140E21" w:rsidRDefault="000626EC" w:rsidP="00AF7554">
            <w:pPr>
              <w:pStyle w:val="TAC"/>
              <w:rPr>
                <w:sz w:val="16"/>
                <w:szCs w:val="16"/>
              </w:rPr>
            </w:pPr>
            <w:r w:rsidRPr="00140E21">
              <w:rPr>
                <w:sz w:val="16"/>
                <w:szCs w:val="16"/>
              </w:rPr>
              <w:t>0668</w:t>
            </w:r>
          </w:p>
        </w:tc>
        <w:tc>
          <w:tcPr>
            <w:tcW w:w="425" w:type="dxa"/>
            <w:shd w:val="solid" w:color="FFFFFF" w:fill="auto"/>
          </w:tcPr>
          <w:p w14:paraId="3015E595" w14:textId="77777777" w:rsidR="000626EC" w:rsidRPr="00140E21" w:rsidRDefault="000626EC" w:rsidP="00AF7554">
            <w:pPr>
              <w:pStyle w:val="TAC"/>
              <w:rPr>
                <w:sz w:val="16"/>
                <w:szCs w:val="16"/>
              </w:rPr>
            </w:pPr>
            <w:r w:rsidRPr="00140E21">
              <w:rPr>
                <w:sz w:val="16"/>
                <w:szCs w:val="16"/>
              </w:rPr>
              <w:t>-</w:t>
            </w:r>
          </w:p>
        </w:tc>
        <w:tc>
          <w:tcPr>
            <w:tcW w:w="425" w:type="dxa"/>
            <w:shd w:val="solid" w:color="FFFFFF" w:fill="auto"/>
          </w:tcPr>
          <w:p w14:paraId="531557C6" w14:textId="77777777" w:rsidR="000626EC" w:rsidRPr="00140E21" w:rsidRDefault="000626EC" w:rsidP="00AF7554">
            <w:pPr>
              <w:pStyle w:val="TAC"/>
              <w:rPr>
                <w:sz w:val="16"/>
                <w:szCs w:val="16"/>
              </w:rPr>
            </w:pPr>
            <w:r w:rsidRPr="00140E21">
              <w:rPr>
                <w:sz w:val="16"/>
                <w:szCs w:val="16"/>
              </w:rPr>
              <w:t>F</w:t>
            </w:r>
          </w:p>
        </w:tc>
        <w:tc>
          <w:tcPr>
            <w:tcW w:w="4962" w:type="dxa"/>
            <w:shd w:val="solid" w:color="FFFFFF" w:fill="auto"/>
          </w:tcPr>
          <w:p w14:paraId="74D52E2E" w14:textId="77777777" w:rsidR="000626EC" w:rsidRPr="00140E21" w:rsidRDefault="000626EC" w:rsidP="00AF7554">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31598017" w14:textId="77777777" w:rsidR="000626EC" w:rsidRPr="00140E21" w:rsidRDefault="000626EC" w:rsidP="00AF7554">
            <w:pPr>
              <w:pStyle w:val="TAC"/>
              <w:rPr>
                <w:sz w:val="16"/>
                <w:szCs w:val="16"/>
              </w:rPr>
            </w:pPr>
            <w:r w:rsidRPr="00140E21">
              <w:rPr>
                <w:sz w:val="16"/>
                <w:szCs w:val="16"/>
              </w:rPr>
              <w:t>15.3.0</w:t>
            </w:r>
          </w:p>
        </w:tc>
      </w:tr>
      <w:tr w:rsidR="000626EC" w:rsidRPr="00140E21" w14:paraId="4210FE68" w14:textId="77777777" w:rsidTr="005A1DC9">
        <w:tc>
          <w:tcPr>
            <w:tcW w:w="800" w:type="dxa"/>
            <w:shd w:val="solid" w:color="FFFFFF" w:fill="auto"/>
          </w:tcPr>
          <w:p w14:paraId="2CAEBB9D" w14:textId="77777777"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14:paraId="46605378" w14:textId="77777777"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14:paraId="786F0FD6" w14:textId="77777777"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14:paraId="57BF7E80" w14:textId="77777777" w:rsidR="000626EC" w:rsidRPr="00140E21" w:rsidRDefault="000626EC" w:rsidP="00AF7554">
            <w:pPr>
              <w:pStyle w:val="TAC"/>
              <w:rPr>
                <w:sz w:val="16"/>
                <w:szCs w:val="16"/>
              </w:rPr>
            </w:pPr>
            <w:r w:rsidRPr="00140E21">
              <w:rPr>
                <w:sz w:val="16"/>
                <w:szCs w:val="16"/>
              </w:rPr>
              <w:t>0670</w:t>
            </w:r>
          </w:p>
        </w:tc>
        <w:tc>
          <w:tcPr>
            <w:tcW w:w="425" w:type="dxa"/>
            <w:shd w:val="solid" w:color="FFFFFF" w:fill="auto"/>
          </w:tcPr>
          <w:p w14:paraId="6864D4C8" w14:textId="77777777" w:rsidR="000626EC" w:rsidRPr="00140E21" w:rsidRDefault="000626EC" w:rsidP="00AF7554">
            <w:pPr>
              <w:pStyle w:val="TAC"/>
              <w:rPr>
                <w:sz w:val="16"/>
                <w:szCs w:val="16"/>
              </w:rPr>
            </w:pPr>
            <w:r w:rsidRPr="00140E21">
              <w:rPr>
                <w:sz w:val="16"/>
                <w:szCs w:val="16"/>
              </w:rPr>
              <w:t>1</w:t>
            </w:r>
          </w:p>
        </w:tc>
        <w:tc>
          <w:tcPr>
            <w:tcW w:w="425" w:type="dxa"/>
            <w:shd w:val="solid" w:color="FFFFFF" w:fill="auto"/>
          </w:tcPr>
          <w:p w14:paraId="7F43E627" w14:textId="77777777" w:rsidR="000626EC" w:rsidRPr="00140E21" w:rsidRDefault="000626EC" w:rsidP="00AF7554">
            <w:pPr>
              <w:pStyle w:val="TAC"/>
              <w:rPr>
                <w:sz w:val="16"/>
                <w:szCs w:val="16"/>
              </w:rPr>
            </w:pPr>
            <w:r w:rsidRPr="00140E21">
              <w:rPr>
                <w:sz w:val="16"/>
                <w:szCs w:val="16"/>
              </w:rPr>
              <w:t>F</w:t>
            </w:r>
          </w:p>
        </w:tc>
        <w:tc>
          <w:tcPr>
            <w:tcW w:w="4962" w:type="dxa"/>
            <w:shd w:val="solid" w:color="FFFFFF" w:fill="auto"/>
          </w:tcPr>
          <w:p w14:paraId="6AE15CC7" w14:textId="77777777" w:rsidR="000626EC" w:rsidRPr="00140E21" w:rsidRDefault="000626EC" w:rsidP="00AF7554">
            <w:pPr>
              <w:pStyle w:val="TAL"/>
              <w:rPr>
                <w:sz w:val="16"/>
                <w:szCs w:val="16"/>
              </w:rPr>
            </w:pPr>
            <w:r w:rsidRPr="00140E21">
              <w:rPr>
                <w:sz w:val="16"/>
                <w:szCs w:val="16"/>
              </w:rPr>
              <w:t>Correction to the procedure of PFD Retrieval by the SMF</w:t>
            </w:r>
          </w:p>
        </w:tc>
        <w:tc>
          <w:tcPr>
            <w:tcW w:w="708" w:type="dxa"/>
            <w:shd w:val="solid" w:color="FFFFFF" w:fill="auto"/>
          </w:tcPr>
          <w:p w14:paraId="62B12CCF" w14:textId="77777777" w:rsidR="000626EC" w:rsidRPr="00140E21" w:rsidRDefault="000626EC" w:rsidP="00AF7554">
            <w:pPr>
              <w:pStyle w:val="TAC"/>
              <w:rPr>
                <w:sz w:val="16"/>
                <w:szCs w:val="16"/>
              </w:rPr>
            </w:pPr>
            <w:r w:rsidRPr="00140E21">
              <w:rPr>
                <w:sz w:val="16"/>
                <w:szCs w:val="16"/>
              </w:rPr>
              <w:t>15.3.0</w:t>
            </w:r>
          </w:p>
        </w:tc>
      </w:tr>
      <w:tr w:rsidR="000626EC" w:rsidRPr="00140E21" w14:paraId="7A963906" w14:textId="77777777" w:rsidTr="005A1DC9">
        <w:tc>
          <w:tcPr>
            <w:tcW w:w="800" w:type="dxa"/>
            <w:shd w:val="solid" w:color="FFFFFF" w:fill="auto"/>
          </w:tcPr>
          <w:p w14:paraId="20FCA344" w14:textId="77777777"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14:paraId="1710261F" w14:textId="77777777"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14:paraId="61933280" w14:textId="77777777"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14:paraId="67053E07" w14:textId="77777777" w:rsidR="000626EC" w:rsidRPr="00140E21" w:rsidRDefault="000626EC" w:rsidP="00AF7554">
            <w:pPr>
              <w:pStyle w:val="TAC"/>
              <w:rPr>
                <w:sz w:val="16"/>
                <w:szCs w:val="16"/>
              </w:rPr>
            </w:pPr>
            <w:r w:rsidRPr="00140E21">
              <w:rPr>
                <w:sz w:val="16"/>
                <w:szCs w:val="16"/>
              </w:rPr>
              <w:t>0671</w:t>
            </w:r>
          </w:p>
        </w:tc>
        <w:tc>
          <w:tcPr>
            <w:tcW w:w="425" w:type="dxa"/>
            <w:shd w:val="solid" w:color="FFFFFF" w:fill="auto"/>
          </w:tcPr>
          <w:p w14:paraId="4F29711A" w14:textId="77777777" w:rsidR="000626EC" w:rsidRPr="00140E21" w:rsidRDefault="000626EC" w:rsidP="00AF7554">
            <w:pPr>
              <w:pStyle w:val="TAC"/>
              <w:rPr>
                <w:sz w:val="16"/>
                <w:szCs w:val="16"/>
              </w:rPr>
            </w:pPr>
            <w:r w:rsidRPr="00140E21">
              <w:rPr>
                <w:sz w:val="16"/>
                <w:szCs w:val="16"/>
              </w:rPr>
              <w:t>2</w:t>
            </w:r>
          </w:p>
        </w:tc>
        <w:tc>
          <w:tcPr>
            <w:tcW w:w="425" w:type="dxa"/>
            <w:shd w:val="solid" w:color="FFFFFF" w:fill="auto"/>
          </w:tcPr>
          <w:p w14:paraId="03E4D521" w14:textId="77777777" w:rsidR="000626EC" w:rsidRPr="00140E21" w:rsidRDefault="000626EC" w:rsidP="00AF7554">
            <w:pPr>
              <w:pStyle w:val="TAC"/>
              <w:rPr>
                <w:sz w:val="16"/>
                <w:szCs w:val="16"/>
              </w:rPr>
            </w:pPr>
            <w:r w:rsidRPr="00140E21">
              <w:rPr>
                <w:sz w:val="16"/>
                <w:szCs w:val="16"/>
              </w:rPr>
              <w:t>F</w:t>
            </w:r>
          </w:p>
        </w:tc>
        <w:tc>
          <w:tcPr>
            <w:tcW w:w="4962" w:type="dxa"/>
            <w:shd w:val="solid" w:color="FFFFFF" w:fill="auto"/>
          </w:tcPr>
          <w:p w14:paraId="7CD10EED" w14:textId="77777777" w:rsidR="000626EC" w:rsidRPr="00140E21" w:rsidRDefault="000626EC" w:rsidP="00AF7554">
            <w:pPr>
              <w:pStyle w:val="TAL"/>
              <w:rPr>
                <w:sz w:val="16"/>
                <w:szCs w:val="16"/>
              </w:rPr>
            </w:pPr>
            <w:r w:rsidRPr="00140E21">
              <w:rPr>
                <w:sz w:val="16"/>
                <w:szCs w:val="16"/>
              </w:rPr>
              <w:t>Removal of Binding information storage in UDR</w:t>
            </w:r>
          </w:p>
        </w:tc>
        <w:tc>
          <w:tcPr>
            <w:tcW w:w="708" w:type="dxa"/>
            <w:shd w:val="solid" w:color="FFFFFF" w:fill="auto"/>
          </w:tcPr>
          <w:p w14:paraId="7B36A649" w14:textId="77777777" w:rsidR="000626EC" w:rsidRPr="00140E21" w:rsidRDefault="000626EC" w:rsidP="00AF7554">
            <w:pPr>
              <w:pStyle w:val="TAC"/>
              <w:rPr>
                <w:sz w:val="16"/>
                <w:szCs w:val="16"/>
              </w:rPr>
            </w:pPr>
            <w:r w:rsidRPr="00140E21">
              <w:rPr>
                <w:sz w:val="16"/>
                <w:szCs w:val="16"/>
              </w:rPr>
              <w:t>15.3.0</w:t>
            </w:r>
          </w:p>
        </w:tc>
      </w:tr>
      <w:tr w:rsidR="000626EC" w:rsidRPr="00140E21" w14:paraId="72EE317D" w14:textId="77777777" w:rsidTr="005A1DC9">
        <w:tc>
          <w:tcPr>
            <w:tcW w:w="800" w:type="dxa"/>
            <w:shd w:val="solid" w:color="FFFFFF" w:fill="auto"/>
          </w:tcPr>
          <w:p w14:paraId="70169AC8" w14:textId="77777777"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14:paraId="2E3CD162" w14:textId="77777777"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14:paraId="6E3977A3" w14:textId="77777777"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14:paraId="2DAF9CA8" w14:textId="77777777" w:rsidR="000626EC" w:rsidRPr="00140E21" w:rsidRDefault="000626EC" w:rsidP="00AF7554">
            <w:pPr>
              <w:pStyle w:val="TAC"/>
              <w:rPr>
                <w:sz w:val="16"/>
                <w:szCs w:val="16"/>
              </w:rPr>
            </w:pPr>
            <w:r w:rsidRPr="00140E21">
              <w:rPr>
                <w:sz w:val="16"/>
                <w:szCs w:val="16"/>
              </w:rPr>
              <w:t>0673</w:t>
            </w:r>
          </w:p>
        </w:tc>
        <w:tc>
          <w:tcPr>
            <w:tcW w:w="425" w:type="dxa"/>
            <w:shd w:val="solid" w:color="FFFFFF" w:fill="auto"/>
          </w:tcPr>
          <w:p w14:paraId="451996FF" w14:textId="77777777" w:rsidR="000626EC" w:rsidRPr="00140E21" w:rsidRDefault="000626EC" w:rsidP="00AF7554">
            <w:pPr>
              <w:pStyle w:val="TAC"/>
              <w:rPr>
                <w:sz w:val="16"/>
                <w:szCs w:val="16"/>
              </w:rPr>
            </w:pPr>
            <w:r w:rsidRPr="00140E21">
              <w:rPr>
                <w:sz w:val="16"/>
                <w:szCs w:val="16"/>
              </w:rPr>
              <w:t>2</w:t>
            </w:r>
          </w:p>
        </w:tc>
        <w:tc>
          <w:tcPr>
            <w:tcW w:w="425" w:type="dxa"/>
            <w:shd w:val="solid" w:color="FFFFFF" w:fill="auto"/>
          </w:tcPr>
          <w:p w14:paraId="01C296CC" w14:textId="77777777" w:rsidR="000626EC" w:rsidRPr="00140E21" w:rsidRDefault="000626EC" w:rsidP="00AF7554">
            <w:pPr>
              <w:pStyle w:val="TAC"/>
              <w:rPr>
                <w:sz w:val="16"/>
                <w:szCs w:val="16"/>
              </w:rPr>
            </w:pPr>
            <w:r w:rsidRPr="00140E21">
              <w:rPr>
                <w:sz w:val="16"/>
                <w:szCs w:val="16"/>
              </w:rPr>
              <w:t>F</w:t>
            </w:r>
          </w:p>
        </w:tc>
        <w:tc>
          <w:tcPr>
            <w:tcW w:w="4962" w:type="dxa"/>
            <w:shd w:val="solid" w:color="FFFFFF" w:fill="auto"/>
          </w:tcPr>
          <w:p w14:paraId="211FC1A4" w14:textId="77777777" w:rsidR="000626EC" w:rsidRPr="00140E21" w:rsidRDefault="000626EC" w:rsidP="00AF7554">
            <w:pPr>
              <w:pStyle w:val="TAL"/>
              <w:rPr>
                <w:sz w:val="16"/>
                <w:szCs w:val="16"/>
              </w:rPr>
            </w:pPr>
            <w:r w:rsidRPr="00140E21">
              <w:rPr>
                <w:sz w:val="16"/>
                <w:szCs w:val="16"/>
              </w:rPr>
              <w:t>Further corrections to identifiers in Registration procedure</w:t>
            </w:r>
          </w:p>
        </w:tc>
        <w:tc>
          <w:tcPr>
            <w:tcW w:w="708" w:type="dxa"/>
            <w:shd w:val="solid" w:color="FFFFFF" w:fill="auto"/>
          </w:tcPr>
          <w:p w14:paraId="5A546687" w14:textId="77777777" w:rsidR="000626EC" w:rsidRPr="00140E21" w:rsidRDefault="000626EC" w:rsidP="00AF7554">
            <w:pPr>
              <w:pStyle w:val="TAC"/>
              <w:rPr>
                <w:sz w:val="16"/>
                <w:szCs w:val="16"/>
              </w:rPr>
            </w:pPr>
            <w:r w:rsidRPr="00140E21">
              <w:rPr>
                <w:sz w:val="16"/>
                <w:szCs w:val="16"/>
              </w:rPr>
              <w:t>15.3.0</w:t>
            </w:r>
          </w:p>
        </w:tc>
      </w:tr>
      <w:tr w:rsidR="000626EC" w:rsidRPr="00140E21" w14:paraId="4E6ED206" w14:textId="77777777" w:rsidTr="005A1DC9">
        <w:tc>
          <w:tcPr>
            <w:tcW w:w="800" w:type="dxa"/>
            <w:shd w:val="solid" w:color="FFFFFF" w:fill="auto"/>
          </w:tcPr>
          <w:p w14:paraId="36ED908E" w14:textId="77777777"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14:paraId="52CF7313" w14:textId="77777777"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14:paraId="7B7E716C" w14:textId="77777777"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14:paraId="3CD22E0D" w14:textId="77777777" w:rsidR="000626EC" w:rsidRPr="00140E21" w:rsidRDefault="000626EC" w:rsidP="00AF7554">
            <w:pPr>
              <w:pStyle w:val="TAC"/>
              <w:rPr>
                <w:sz w:val="16"/>
                <w:szCs w:val="16"/>
              </w:rPr>
            </w:pPr>
            <w:r w:rsidRPr="00140E21">
              <w:rPr>
                <w:sz w:val="16"/>
                <w:szCs w:val="16"/>
              </w:rPr>
              <w:t>0674</w:t>
            </w:r>
          </w:p>
        </w:tc>
        <w:tc>
          <w:tcPr>
            <w:tcW w:w="425" w:type="dxa"/>
            <w:shd w:val="solid" w:color="FFFFFF" w:fill="auto"/>
          </w:tcPr>
          <w:p w14:paraId="663D7F43" w14:textId="77777777" w:rsidR="000626EC" w:rsidRPr="00140E21" w:rsidRDefault="000626EC" w:rsidP="00AF7554">
            <w:pPr>
              <w:pStyle w:val="TAC"/>
              <w:rPr>
                <w:sz w:val="16"/>
                <w:szCs w:val="16"/>
              </w:rPr>
            </w:pPr>
            <w:r w:rsidRPr="00140E21">
              <w:rPr>
                <w:sz w:val="16"/>
                <w:szCs w:val="16"/>
              </w:rPr>
              <w:t>-</w:t>
            </w:r>
          </w:p>
        </w:tc>
        <w:tc>
          <w:tcPr>
            <w:tcW w:w="425" w:type="dxa"/>
            <w:shd w:val="solid" w:color="FFFFFF" w:fill="auto"/>
          </w:tcPr>
          <w:p w14:paraId="604825AC" w14:textId="77777777" w:rsidR="000626EC" w:rsidRPr="00140E21" w:rsidRDefault="000626EC" w:rsidP="00AF7554">
            <w:pPr>
              <w:pStyle w:val="TAC"/>
              <w:rPr>
                <w:sz w:val="16"/>
                <w:szCs w:val="16"/>
              </w:rPr>
            </w:pPr>
            <w:r w:rsidRPr="00140E21">
              <w:rPr>
                <w:sz w:val="16"/>
                <w:szCs w:val="16"/>
              </w:rPr>
              <w:t>F</w:t>
            </w:r>
          </w:p>
        </w:tc>
        <w:tc>
          <w:tcPr>
            <w:tcW w:w="4962" w:type="dxa"/>
            <w:shd w:val="solid" w:color="FFFFFF" w:fill="auto"/>
          </w:tcPr>
          <w:p w14:paraId="4ADA2CBF" w14:textId="77777777" w:rsidR="000626EC" w:rsidRPr="00140E21" w:rsidRDefault="000626EC" w:rsidP="00AF7554">
            <w:pPr>
              <w:pStyle w:val="TAL"/>
              <w:rPr>
                <w:sz w:val="16"/>
                <w:szCs w:val="16"/>
              </w:rPr>
            </w:pPr>
            <w:r w:rsidRPr="00140E21">
              <w:rPr>
                <w:sz w:val="16"/>
                <w:szCs w:val="16"/>
              </w:rPr>
              <w:t>Correction to Configured NSSAI for the HPLMN</w:t>
            </w:r>
          </w:p>
        </w:tc>
        <w:tc>
          <w:tcPr>
            <w:tcW w:w="708" w:type="dxa"/>
            <w:shd w:val="solid" w:color="FFFFFF" w:fill="auto"/>
          </w:tcPr>
          <w:p w14:paraId="2EF37F7E" w14:textId="77777777" w:rsidR="000626EC" w:rsidRPr="00140E21" w:rsidRDefault="000626EC" w:rsidP="00AF7554">
            <w:pPr>
              <w:pStyle w:val="TAC"/>
              <w:rPr>
                <w:sz w:val="16"/>
                <w:szCs w:val="16"/>
              </w:rPr>
            </w:pPr>
            <w:r w:rsidRPr="00140E21">
              <w:rPr>
                <w:sz w:val="16"/>
                <w:szCs w:val="16"/>
              </w:rPr>
              <w:t>15.3.0</w:t>
            </w:r>
          </w:p>
        </w:tc>
      </w:tr>
      <w:tr w:rsidR="00F771DA" w:rsidRPr="00140E21" w14:paraId="41AF0F78" w14:textId="77777777" w:rsidTr="005A1DC9">
        <w:tc>
          <w:tcPr>
            <w:tcW w:w="800" w:type="dxa"/>
            <w:shd w:val="solid" w:color="FFFFFF" w:fill="auto"/>
          </w:tcPr>
          <w:p w14:paraId="0C7C1470" w14:textId="77777777" w:rsidR="00F771DA" w:rsidRPr="00140E21" w:rsidRDefault="00F771DA" w:rsidP="00AF7554">
            <w:pPr>
              <w:pStyle w:val="TAL"/>
              <w:rPr>
                <w:sz w:val="16"/>
                <w:szCs w:val="16"/>
              </w:rPr>
            </w:pPr>
            <w:r w:rsidRPr="00140E21">
              <w:rPr>
                <w:sz w:val="16"/>
                <w:szCs w:val="16"/>
              </w:rPr>
              <w:t>2018-09</w:t>
            </w:r>
          </w:p>
        </w:tc>
        <w:tc>
          <w:tcPr>
            <w:tcW w:w="760" w:type="dxa"/>
            <w:shd w:val="solid" w:color="FFFFFF" w:fill="auto"/>
          </w:tcPr>
          <w:p w14:paraId="0F28C184" w14:textId="77777777" w:rsidR="00F771DA" w:rsidRPr="00140E21" w:rsidRDefault="00F771DA" w:rsidP="00AF7554">
            <w:pPr>
              <w:pStyle w:val="TAL"/>
              <w:rPr>
                <w:sz w:val="16"/>
                <w:szCs w:val="16"/>
              </w:rPr>
            </w:pPr>
            <w:r w:rsidRPr="00140E21">
              <w:rPr>
                <w:sz w:val="16"/>
                <w:szCs w:val="16"/>
              </w:rPr>
              <w:t>SP-81</w:t>
            </w:r>
          </w:p>
        </w:tc>
        <w:tc>
          <w:tcPr>
            <w:tcW w:w="992" w:type="dxa"/>
            <w:shd w:val="solid" w:color="FFFFFF" w:fill="auto"/>
          </w:tcPr>
          <w:p w14:paraId="29949A9A" w14:textId="77777777" w:rsidR="00F771DA" w:rsidRPr="00140E21" w:rsidRDefault="00F771DA" w:rsidP="00AF7554">
            <w:pPr>
              <w:pStyle w:val="TAC"/>
              <w:rPr>
                <w:sz w:val="16"/>
                <w:szCs w:val="16"/>
              </w:rPr>
            </w:pPr>
            <w:r w:rsidRPr="00140E21">
              <w:rPr>
                <w:sz w:val="16"/>
                <w:szCs w:val="16"/>
              </w:rPr>
              <w:t>SP-180721</w:t>
            </w:r>
          </w:p>
        </w:tc>
        <w:tc>
          <w:tcPr>
            <w:tcW w:w="567" w:type="dxa"/>
            <w:shd w:val="solid" w:color="FFFFFF" w:fill="auto"/>
          </w:tcPr>
          <w:p w14:paraId="44FBE1E2" w14:textId="77777777" w:rsidR="00F771DA" w:rsidRPr="00140E21" w:rsidRDefault="00F771DA" w:rsidP="00AF7554">
            <w:pPr>
              <w:pStyle w:val="TAC"/>
              <w:rPr>
                <w:sz w:val="16"/>
                <w:szCs w:val="16"/>
              </w:rPr>
            </w:pPr>
            <w:r w:rsidRPr="00140E21">
              <w:rPr>
                <w:sz w:val="16"/>
                <w:szCs w:val="16"/>
              </w:rPr>
              <w:t>0675</w:t>
            </w:r>
          </w:p>
        </w:tc>
        <w:tc>
          <w:tcPr>
            <w:tcW w:w="425" w:type="dxa"/>
            <w:shd w:val="solid" w:color="FFFFFF" w:fill="auto"/>
          </w:tcPr>
          <w:p w14:paraId="0E157013" w14:textId="77777777" w:rsidR="00F771DA" w:rsidRPr="00140E21" w:rsidRDefault="00F771DA" w:rsidP="00AF7554">
            <w:pPr>
              <w:pStyle w:val="TAC"/>
              <w:rPr>
                <w:sz w:val="16"/>
                <w:szCs w:val="16"/>
              </w:rPr>
            </w:pPr>
            <w:r w:rsidRPr="00140E21">
              <w:rPr>
                <w:sz w:val="16"/>
                <w:szCs w:val="16"/>
              </w:rPr>
              <w:t>1</w:t>
            </w:r>
          </w:p>
        </w:tc>
        <w:tc>
          <w:tcPr>
            <w:tcW w:w="425" w:type="dxa"/>
            <w:shd w:val="solid" w:color="FFFFFF" w:fill="auto"/>
          </w:tcPr>
          <w:p w14:paraId="67793BA0" w14:textId="77777777" w:rsidR="00F771DA" w:rsidRPr="00140E21" w:rsidRDefault="00F771DA" w:rsidP="00AF7554">
            <w:pPr>
              <w:pStyle w:val="TAC"/>
              <w:rPr>
                <w:sz w:val="16"/>
                <w:szCs w:val="16"/>
              </w:rPr>
            </w:pPr>
            <w:r w:rsidRPr="00140E21">
              <w:rPr>
                <w:sz w:val="16"/>
                <w:szCs w:val="16"/>
              </w:rPr>
              <w:t>F</w:t>
            </w:r>
          </w:p>
        </w:tc>
        <w:tc>
          <w:tcPr>
            <w:tcW w:w="4962" w:type="dxa"/>
            <w:shd w:val="solid" w:color="FFFFFF" w:fill="auto"/>
          </w:tcPr>
          <w:p w14:paraId="30F16834" w14:textId="77777777" w:rsidR="00F771DA" w:rsidRPr="00140E21" w:rsidRDefault="00F771DA" w:rsidP="00AF7554">
            <w:pPr>
              <w:pStyle w:val="TAL"/>
              <w:rPr>
                <w:sz w:val="16"/>
                <w:szCs w:val="16"/>
              </w:rPr>
            </w:pPr>
            <w:r w:rsidRPr="00140E21">
              <w:rPr>
                <w:sz w:val="16"/>
                <w:szCs w:val="16"/>
              </w:rPr>
              <w:t>Correction to emergency registered</w:t>
            </w:r>
          </w:p>
        </w:tc>
        <w:tc>
          <w:tcPr>
            <w:tcW w:w="708" w:type="dxa"/>
            <w:shd w:val="solid" w:color="FFFFFF" w:fill="auto"/>
          </w:tcPr>
          <w:p w14:paraId="38376F21" w14:textId="77777777" w:rsidR="00F771DA" w:rsidRPr="00140E21" w:rsidRDefault="00F771DA" w:rsidP="00AF7554">
            <w:pPr>
              <w:pStyle w:val="TAC"/>
              <w:rPr>
                <w:sz w:val="16"/>
                <w:szCs w:val="16"/>
              </w:rPr>
            </w:pPr>
            <w:r w:rsidRPr="00140E21">
              <w:rPr>
                <w:sz w:val="16"/>
                <w:szCs w:val="16"/>
              </w:rPr>
              <w:t>15.3.0</w:t>
            </w:r>
          </w:p>
        </w:tc>
      </w:tr>
      <w:tr w:rsidR="00DE603C" w:rsidRPr="00140E21" w14:paraId="2A0784BC" w14:textId="77777777" w:rsidTr="005A1DC9">
        <w:tc>
          <w:tcPr>
            <w:tcW w:w="800" w:type="dxa"/>
            <w:shd w:val="solid" w:color="FFFFFF" w:fill="auto"/>
          </w:tcPr>
          <w:p w14:paraId="73F13732" w14:textId="77777777"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14:paraId="07DF79BF" w14:textId="77777777"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14:paraId="234E3C2D" w14:textId="77777777"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14:paraId="0B674F23" w14:textId="77777777" w:rsidR="00DE603C" w:rsidRPr="00140E21" w:rsidRDefault="00DE603C" w:rsidP="00AF7554">
            <w:pPr>
              <w:pStyle w:val="TAC"/>
              <w:rPr>
                <w:sz w:val="16"/>
                <w:szCs w:val="16"/>
              </w:rPr>
            </w:pPr>
            <w:r w:rsidRPr="00140E21">
              <w:rPr>
                <w:sz w:val="16"/>
                <w:szCs w:val="16"/>
              </w:rPr>
              <w:t>0676</w:t>
            </w:r>
          </w:p>
        </w:tc>
        <w:tc>
          <w:tcPr>
            <w:tcW w:w="425" w:type="dxa"/>
            <w:shd w:val="solid" w:color="FFFFFF" w:fill="auto"/>
          </w:tcPr>
          <w:p w14:paraId="15539B74" w14:textId="77777777" w:rsidR="00DE603C" w:rsidRPr="00140E21" w:rsidRDefault="00DE603C" w:rsidP="00AF7554">
            <w:pPr>
              <w:pStyle w:val="TAC"/>
              <w:rPr>
                <w:sz w:val="16"/>
                <w:szCs w:val="16"/>
              </w:rPr>
            </w:pPr>
            <w:r w:rsidRPr="00140E21">
              <w:rPr>
                <w:sz w:val="16"/>
                <w:szCs w:val="16"/>
              </w:rPr>
              <w:t>-</w:t>
            </w:r>
          </w:p>
        </w:tc>
        <w:tc>
          <w:tcPr>
            <w:tcW w:w="425" w:type="dxa"/>
            <w:shd w:val="solid" w:color="FFFFFF" w:fill="auto"/>
          </w:tcPr>
          <w:p w14:paraId="437F6B49" w14:textId="77777777" w:rsidR="00DE603C" w:rsidRPr="00140E21" w:rsidRDefault="00DE603C" w:rsidP="00AF7554">
            <w:pPr>
              <w:pStyle w:val="TAC"/>
              <w:rPr>
                <w:sz w:val="16"/>
                <w:szCs w:val="16"/>
              </w:rPr>
            </w:pPr>
            <w:r w:rsidRPr="00140E21">
              <w:rPr>
                <w:sz w:val="16"/>
                <w:szCs w:val="16"/>
              </w:rPr>
              <w:t>F</w:t>
            </w:r>
          </w:p>
        </w:tc>
        <w:tc>
          <w:tcPr>
            <w:tcW w:w="4962" w:type="dxa"/>
            <w:shd w:val="solid" w:color="FFFFFF" w:fill="auto"/>
          </w:tcPr>
          <w:p w14:paraId="0A43A790" w14:textId="77777777" w:rsidR="00DE603C" w:rsidRPr="00140E21" w:rsidRDefault="00DE603C" w:rsidP="00AF7554">
            <w:pPr>
              <w:pStyle w:val="TAL"/>
              <w:rPr>
                <w:sz w:val="16"/>
                <w:szCs w:val="16"/>
              </w:rPr>
            </w:pPr>
            <w:r w:rsidRPr="00140E21">
              <w:rPr>
                <w:sz w:val="16"/>
                <w:szCs w:val="16"/>
              </w:rPr>
              <w:t xml:space="preserve">Correction of wrong reference </w:t>
            </w:r>
          </w:p>
        </w:tc>
        <w:tc>
          <w:tcPr>
            <w:tcW w:w="708" w:type="dxa"/>
            <w:shd w:val="solid" w:color="FFFFFF" w:fill="auto"/>
          </w:tcPr>
          <w:p w14:paraId="60800332" w14:textId="77777777" w:rsidR="00DE603C" w:rsidRPr="00140E21" w:rsidRDefault="00DE603C" w:rsidP="00AF7554">
            <w:pPr>
              <w:pStyle w:val="TAC"/>
              <w:rPr>
                <w:sz w:val="16"/>
                <w:szCs w:val="16"/>
              </w:rPr>
            </w:pPr>
            <w:r w:rsidRPr="00140E21">
              <w:rPr>
                <w:sz w:val="16"/>
                <w:szCs w:val="16"/>
              </w:rPr>
              <w:t>15.3.0</w:t>
            </w:r>
          </w:p>
        </w:tc>
      </w:tr>
      <w:tr w:rsidR="00DE603C" w:rsidRPr="00140E21" w14:paraId="7685822F" w14:textId="77777777" w:rsidTr="005A1DC9">
        <w:tc>
          <w:tcPr>
            <w:tcW w:w="800" w:type="dxa"/>
            <w:shd w:val="solid" w:color="FFFFFF" w:fill="auto"/>
          </w:tcPr>
          <w:p w14:paraId="7D7BE587" w14:textId="77777777"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14:paraId="152165F4" w14:textId="77777777"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14:paraId="3D51097F" w14:textId="77777777"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14:paraId="68E62E64" w14:textId="77777777" w:rsidR="00DE603C" w:rsidRPr="00140E21" w:rsidRDefault="00DE603C" w:rsidP="00AF7554">
            <w:pPr>
              <w:pStyle w:val="TAC"/>
              <w:rPr>
                <w:sz w:val="16"/>
                <w:szCs w:val="16"/>
              </w:rPr>
            </w:pPr>
            <w:r w:rsidRPr="00140E21">
              <w:rPr>
                <w:sz w:val="16"/>
                <w:szCs w:val="16"/>
              </w:rPr>
              <w:t>0678</w:t>
            </w:r>
          </w:p>
        </w:tc>
        <w:tc>
          <w:tcPr>
            <w:tcW w:w="425" w:type="dxa"/>
            <w:shd w:val="solid" w:color="FFFFFF" w:fill="auto"/>
          </w:tcPr>
          <w:p w14:paraId="618EA9B0" w14:textId="77777777" w:rsidR="00DE603C" w:rsidRPr="00140E21" w:rsidRDefault="00DE603C" w:rsidP="00AF7554">
            <w:pPr>
              <w:pStyle w:val="TAC"/>
              <w:rPr>
                <w:sz w:val="16"/>
                <w:szCs w:val="16"/>
              </w:rPr>
            </w:pPr>
            <w:r w:rsidRPr="00140E21">
              <w:rPr>
                <w:sz w:val="16"/>
                <w:szCs w:val="16"/>
              </w:rPr>
              <w:t>1</w:t>
            </w:r>
          </w:p>
        </w:tc>
        <w:tc>
          <w:tcPr>
            <w:tcW w:w="425" w:type="dxa"/>
            <w:shd w:val="solid" w:color="FFFFFF" w:fill="auto"/>
          </w:tcPr>
          <w:p w14:paraId="3910AC57" w14:textId="77777777" w:rsidR="00DE603C" w:rsidRPr="00140E21" w:rsidRDefault="00DE603C" w:rsidP="00AF7554">
            <w:pPr>
              <w:pStyle w:val="TAC"/>
              <w:rPr>
                <w:sz w:val="16"/>
                <w:szCs w:val="16"/>
              </w:rPr>
            </w:pPr>
            <w:r w:rsidRPr="00140E21">
              <w:rPr>
                <w:sz w:val="16"/>
                <w:szCs w:val="16"/>
              </w:rPr>
              <w:t>F</w:t>
            </w:r>
          </w:p>
        </w:tc>
        <w:tc>
          <w:tcPr>
            <w:tcW w:w="4962" w:type="dxa"/>
            <w:shd w:val="solid" w:color="FFFFFF" w:fill="auto"/>
          </w:tcPr>
          <w:p w14:paraId="4FB0528E" w14:textId="77777777" w:rsidR="00DE603C" w:rsidRPr="00140E21" w:rsidRDefault="00DE603C" w:rsidP="00AF7554">
            <w:pPr>
              <w:pStyle w:val="TAL"/>
              <w:rPr>
                <w:sz w:val="16"/>
                <w:szCs w:val="16"/>
              </w:rPr>
            </w:pPr>
            <w:r w:rsidRPr="00140E21">
              <w:rPr>
                <w:sz w:val="16"/>
                <w:szCs w:val="16"/>
              </w:rPr>
              <w:t xml:space="preserve">Corrections to Service Request </w:t>
            </w:r>
          </w:p>
        </w:tc>
        <w:tc>
          <w:tcPr>
            <w:tcW w:w="708" w:type="dxa"/>
            <w:shd w:val="solid" w:color="FFFFFF" w:fill="auto"/>
          </w:tcPr>
          <w:p w14:paraId="3A5C0055" w14:textId="77777777" w:rsidR="00DE603C" w:rsidRPr="00140E21" w:rsidRDefault="00DE603C" w:rsidP="00AF7554">
            <w:pPr>
              <w:pStyle w:val="TAC"/>
              <w:rPr>
                <w:sz w:val="16"/>
                <w:szCs w:val="16"/>
              </w:rPr>
            </w:pPr>
            <w:r w:rsidRPr="00140E21">
              <w:rPr>
                <w:sz w:val="16"/>
                <w:szCs w:val="16"/>
              </w:rPr>
              <w:t>15.3.0</w:t>
            </w:r>
          </w:p>
        </w:tc>
      </w:tr>
      <w:tr w:rsidR="001D459A" w:rsidRPr="00140E21" w14:paraId="77DE629C" w14:textId="77777777" w:rsidTr="005A1DC9">
        <w:tc>
          <w:tcPr>
            <w:tcW w:w="800" w:type="dxa"/>
            <w:shd w:val="solid" w:color="FFFFFF" w:fill="auto"/>
          </w:tcPr>
          <w:p w14:paraId="7AE045F3" w14:textId="77777777"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14:paraId="08E8654E" w14:textId="77777777"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14:paraId="568315B6" w14:textId="77777777"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14:paraId="7DE4BFAE" w14:textId="77777777" w:rsidR="001D459A" w:rsidRPr="00140E21" w:rsidRDefault="001D459A" w:rsidP="00AF7554">
            <w:pPr>
              <w:pStyle w:val="TAC"/>
              <w:rPr>
                <w:sz w:val="16"/>
                <w:szCs w:val="16"/>
              </w:rPr>
            </w:pPr>
            <w:r w:rsidRPr="00140E21">
              <w:rPr>
                <w:sz w:val="16"/>
                <w:szCs w:val="16"/>
              </w:rPr>
              <w:t>0679</w:t>
            </w:r>
          </w:p>
        </w:tc>
        <w:tc>
          <w:tcPr>
            <w:tcW w:w="425" w:type="dxa"/>
            <w:shd w:val="solid" w:color="FFFFFF" w:fill="auto"/>
          </w:tcPr>
          <w:p w14:paraId="4B9A6AE0" w14:textId="77777777" w:rsidR="001D459A" w:rsidRPr="00140E21" w:rsidRDefault="001D459A" w:rsidP="00AF7554">
            <w:pPr>
              <w:pStyle w:val="TAC"/>
              <w:rPr>
                <w:sz w:val="16"/>
                <w:szCs w:val="16"/>
              </w:rPr>
            </w:pPr>
            <w:r w:rsidRPr="00140E21">
              <w:rPr>
                <w:sz w:val="16"/>
                <w:szCs w:val="16"/>
              </w:rPr>
              <w:t>1</w:t>
            </w:r>
          </w:p>
        </w:tc>
        <w:tc>
          <w:tcPr>
            <w:tcW w:w="425" w:type="dxa"/>
            <w:shd w:val="solid" w:color="FFFFFF" w:fill="auto"/>
          </w:tcPr>
          <w:p w14:paraId="7E02E62B" w14:textId="77777777" w:rsidR="001D459A" w:rsidRPr="00140E21" w:rsidRDefault="001D459A" w:rsidP="00AF7554">
            <w:pPr>
              <w:pStyle w:val="TAC"/>
              <w:rPr>
                <w:sz w:val="16"/>
                <w:szCs w:val="16"/>
              </w:rPr>
            </w:pPr>
            <w:r w:rsidRPr="00140E21">
              <w:rPr>
                <w:sz w:val="16"/>
                <w:szCs w:val="16"/>
              </w:rPr>
              <w:t>F</w:t>
            </w:r>
          </w:p>
        </w:tc>
        <w:tc>
          <w:tcPr>
            <w:tcW w:w="4962" w:type="dxa"/>
            <w:shd w:val="solid" w:color="FFFFFF" w:fill="auto"/>
          </w:tcPr>
          <w:p w14:paraId="5044F4CF" w14:textId="77777777" w:rsidR="001D459A" w:rsidRPr="00140E21" w:rsidRDefault="001D459A" w:rsidP="00AF7554">
            <w:pPr>
              <w:pStyle w:val="TAL"/>
              <w:rPr>
                <w:sz w:val="16"/>
                <w:szCs w:val="16"/>
              </w:rPr>
            </w:pPr>
            <w:r w:rsidRPr="00140E21">
              <w:rPr>
                <w:sz w:val="16"/>
                <w:szCs w:val="16"/>
              </w:rPr>
              <w:t>Core Network assistance information in N2 message</w:t>
            </w:r>
          </w:p>
        </w:tc>
        <w:tc>
          <w:tcPr>
            <w:tcW w:w="708" w:type="dxa"/>
            <w:shd w:val="solid" w:color="FFFFFF" w:fill="auto"/>
          </w:tcPr>
          <w:p w14:paraId="00708657" w14:textId="77777777" w:rsidR="001D459A" w:rsidRPr="00140E21" w:rsidRDefault="001D459A" w:rsidP="00AF7554">
            <w:pPr>
              <w:pStyle w:val="TAC"/>
              <w:rPr>
                <w:sz w:val="16"/>
                <w:szCs w:val="16"/>
              </w:rPr>
            </w:pPr>
            <w:r w:rsidRPr="00140E21">
              <w:rPr>
                <w:sz w:val="16"/>
                <w:szCs w:val="16"/>
              </w:rPr>
              <w:t>15.3.0</w:t>
            </w:r>
          </w:p>
        </w:tc>
      </w:tr>
      <w:tr w:rsidR="001D459A" w:rsidRPr="00140E21" w14:paraId="7A6C875C" w14:textId="77777777" w:rsidTr="005A1DC9">
        <w:tc>
          <w:tcPr>
            <w:tcW w:w="800" w:type="dxa"/>
            <w:shd w:val="solid" w:color="FFFFFF" w:fill="auto"/>
          </w:tcPr>
          <w:p w14:paraId="297A04EB" w14:textId="77777777"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14:paraId="491B6F55" w14:textId="77777777"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14:paraId="3C8AE00D" w14:textId="77777777"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14:paraId="36C23A33" w14:textId="77777777" w:rsidR="001D459A" w:rsidRPr="00140E21" w:rsidRDefault="001D459A" w:rsidP="00AF7554">
            <w:pPr>
              <w:pStyle w:val="TAC"/>
              <w:rPr>
                <w:sz w:val="16"/>
                <w:szCs w:val="16"/>
              </w:rPr>
            </w:pPr>
            <w:r w:rsidRPr="00140E21">
              <w:rPr>
                <w:sz w:val="16"/>
                <w:szCs w:val="16"/>
              </w:rPr>
              <w:t>0682</w:t>
            </w:r>
          </w:p>
        </w:tc>
        <w:tc>
          <w:tcPr>
            <w:tcW w:w="425" w:type="dxa"/>
            <w:shd w:val="solid" w:color="FFFFFF" w:fill="auto"/>
          </w:tcPr>
          <w:p w14:paraId="543F8A72" w14:textId="77777777" w:rsidR="001D459A" w:rsidRPr="00140E21" w:rsidRDefault="001D459A" w:rsidP="00AF7554">
            <w:pPr>
              <w:pStyle w:val="TAC"/>
              <w:rPr>
                <w:sz w:val="16"/>
                <w:szCs w:val="16"/>
              </w:rPr>
            </w:pPr>
            <w:r w:rsidRPr="00140E21">
              <w:rPr>
                <w:sz w:val="16"/>
                <w:szCs w:val="16"/>
              </w:rPr>
              <w:t>3</w:t>
            </w:r>
          </w:p>
        </w:tc>
        <w:tc>
          <w:tcPr>
            <w:tcW w:w="425" w:type="dxa"/>
            <w:shd w:val="solid" w:color="FFFFFF" w:fill="auto"/>
          </w:tcPr>
          <w:p w14:paraId="24AF220A" w14:textId="77777777" w:rsidR="001D459A" w:rsidRPr="00140E21" w:rsidRDefault="001D459A" w:rsidP="00AF7554">
            <w:pPr>
              <w:pStyle w:val="TAC"/>
              <w:rPr>
                <w:sz w:val="16"/>
                <w:szCs w:val="16"/>
              </w:rPr>
            </w:pPr>
            <w:r w:rsidRPr="00140E21">
              <w:rPr>
                <w:sz w:val="16"/>
                <w:szCs w:val="16"/>
              </w:rPr>
              <w:t>F</w:t>
            </w:r>
          </w:p>
        </w:tc>
        <w:tc>
          <w:tcPr>
            <w:tcW w:w="4962" w:type="dxa"/>
            <w:shd w:val="solid" w:color="FFFFFF" w:fill="auto"/>
          </w:tcPr>
          <w:p w14:paraId="6DB99F50" w14:textId="77777777" w:rsidR="001D459A" w:rsidRPr="00140E21" w:rsidRDefault="001D459A" w:rsidP="00AF7554">
            <w:pPr>
              <w:pStyle w:val="TAL"/>
              <w:rPr>
                <w:sz w:val="16"/>
                <w:szCs w:val="16"/>
              </w:rPr>
            </w:pPr>
            <w:r w:rsidRPr="00140E21">
              <w:rPr>
                <w:sz w:val="16"/>
                <w:szCs w:val="16"/>
              </w:rPr>
              <w:t>Correction to unsubscribe the monitoring event for a group</w:t>
            </w:r>
          </w:p>
        </w:tc>
        <w:tc>
          <w:tcPr>
            <w:tcW w:w="708" w:type="dxa"/>
            <w:shd w:val="solid" w:color="FFFFFF" w:fill="auto"/>
          </w:tcPr>
          <w:p w14:paraId="0521BD6C" w14:textId="77777777" w:rsidR="001D459A" w:rsidRPr="00140E21" w:rsidRDefault="001D459A" w:rsidP="00AF7554">
            <w:pPr>
              <w:pStyle w:val="TAC"/>
              <w:rPr>
                <w:sz w:val="16"/>
                <w:szCs w:val="16"/>
              </w:rPr>
            </w:pPr>
            <w:r w:rsidRPr="00140E21">
              <w:rPr>
                <w:sz w:val="16"/>
                <w:szCs w:val="16"/>
              </w:rPr>
              <w:t>15.3.0</w:t>
            </w:r>
          </w:p>
        </w:tc>
      </w:tr>
      <w:tr w:rsidR="00A76E6B" w:rsidRPr="00140E21" w14:paraId="1E392057" w14:textId="77777777" w:rsidTr="005A1DC9">
        <w:tc>
          <w:tcPr>
            <w:tcW w:w="800" w:type="dxa"/>
            <w:shd w:val="solid" w:color="FFFFFF" w:fill="auto"/>
          </w:tcPr>
          <w:p w14:paraId="3091DE4B" w14:textId="77777777"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14:paraId="67099F1D" w14:textId="77777777"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14:paraId="7729FA64" w14:textId="77777777"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14:paraId="2077CCE2" w14:textId="77777777" w:rsidR="00A76E6B" w:rsidRPr="00140E21" w:rsidRDefault="00A76E6B" w:rsidP="00AF7554">
            <w:pPr>
              <w:pStyle w:val="TAC"/>
              <w:rPr>
                <w:sz w:val="16"/>
                <w:szCs w:val="16"/>
              </w:rPr>
            </w:pPr>
            <w:r w:rsidRPr="00140E21">
              <w:rPr>
                <w:sz w:val="16"/>
                <w:szCs w:val="16"/>
              </w:rPr>
              <w:t>0683</w:t>
            </w:r>
          </w:p>
        </w:tc>
        <w:tc>
          <w:tcPr>
            <w:tcW w:w="425" w:type="dxa"/>
            <w:shd w:val="solid" w:color="FFFFFF" w:fill="auto"/>
          </w:tcPr>
          <w:p w14:paraId="2EFBCC00" w14:textId="77777777" w:rsidR="00A76E6B" w:rsidRPr="00140E21" w:rsidRDefault="00A76E6B" w:rsidP="00AF7554">
            <w:pPr>
              <w:pStyle w:val="TAC"/>
              <w:rPr>
                <w:sz w:val="16"/>
                <w:szCs w:val="16"/>
              </w:rPr>
            </w:pPr>
            <w:r w:rsidRPr="00140E21">
              <w:rPr>
                <w:sz w:val="16"/>
                <w:szCs w:val="16"/>
              </w:rPr>
              <w:t>2</w:t>
            </w:r>
          </w:p>
        </w:tc>
        <w:tc>
          <w:tcPr>
            <w:tcW w:w="425" w:type="dxa"/>
            <w:shd w:val="solid" w:color="FFFFFF" w:fill="auto"/>
          </w:tcPr>
          <w:p w14:paraId="0CCDE3EF" w14:textId="77777777" w:rsidR="00A76E6B" w:rsidRPr="00140E21" w:rsidRDefault="00A76E6B" w:rsidP="00AF7554">
            <w:pPr>
              <w:pStyle w:val="TAC"/>
              <w:rPr>
                <w:sz w:val="16"/>
                <w:szCs w:val="16"/>
              </w:rPr>
            </w:pPr>
            <w:r w:rsidRPr="00140E21">
              <w:rPr>
                <w:sz w:val="16"/>
                <w:szCs w:val="16"/>
              </w:rPr>
              <w:t>F</w:t>
            </w:r>
          </w:p>
        </w:tc>
        <w:tc>
          <w:tcPr>
            <w:tcW w:w="4962" w:type="dxa"/>
            <w:shd w:val="solid" w:color="FFFFFF" w:fill="auto"/>
          </w:tcPr>
          <w:p w14:paraId="51AE09AF" w14:textId="77777777" w:rsidR="00A76E6B" w:rsidRPr="00140E21" w:rsidRDefault="00A76E6B" w:rsidP="00AF7554">
            <w:pPr>
              <w:pStyle w:val="TAL"/>
              <w:rPr>
                <w:sz w:val="16"/>
                <w:szCs w:val="16"/>
              </w:rPr>
            </w:pPr>
            <w:r w:rsidRPr="00140E21">
              <w:rPr>
                <w:sz w:val="16"/>
                <w:szCs w:val="16"/>
              </w:rPr>
              <w:t>OAuth2 Authorization Service</w:t>
            </w:r>
          </w:p>
        </w:tc>
        <w:tc>
          <w:tcPr>
            <w:tcW w:w="708" w:type="dxa"/>
            <w:shd w:val="solid" w:color="FFFFFF" w:fill="auto"/>
          </w:tcPr>
          <w:p w14:paraId="1CB671D1" w14:textId="77777777" w:rsidR="00A76E6B" w:rsidRPr="00140E21" w:rsidRDefault="00A76E6B" w:rsidP="00AF7554">
            <w:pPr>
              <w:pStyle w:val="TAC"/>
              <w:rPr>
                <w:sz w:val="16"/>
                <w:szCs w:val="16"/>
              </w:rPr>
            </w:pPr>
            <w:r w:rsidRPr="00140E21">
              <w:rPr>
                <w:sz w:val="16"/>
                <w:szCs w:val="16"/>
              </w:rPr>
              <w:t>15.3.0</w:t>
            </w:r>
          </w:p>
        </w:tc>
      </w:tr>
      <w:tr w:rsidR="00A76E6B" w:rsidRPr="00140E21" w14:paraId="67490965" w14:textId="77777777" w:rsidTr="005A1DC9">
        <w:tc>
          <w:tcPr>
            <w:tcW w:w="800" w:type="dxa"/>
            <w:shd w:val="solid" w:color="FFFFFF" w:fill="auto"/>
          </w:tcPr>
          <w:p w14:paraId="109A730A" w14:textId="77777777"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14:paraId="103BFA69" w14:textId="77777777"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14:paraId="68025553" w14:textId="77777777"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14:paraId="3C90406C" w14:textId="77777777" w:rsidR="00A76E6B" w:rsidRPr="00140E21" w:rsidRDefault="00A76E6B" w:rsidP="00AF7554">
            <w:pPr>
              <w:pStyle w:val="TAC"/>
              <w:rPr>
                <w:sz w:val="16"/>
                <w:szCs w:val="16"/>
              </w:rPr>
            </w:pPr>
            <w:r w:rsidRPr="00140E21">
              <w:rPr>
                <w:sz w:val="16"/>
                <w:szCs w:val="16"/>
              </w:rPr>
              <w:t>0686</w:t>
            </w:r>
          </w:p>
        </w:tc>
        <w:tc>
          <w:tcPr>
            <w:tcW w:w="425" w:type="dxa"/>
            <w:shd w:val="solid" w:color="FFFFFF" w:fill="auto"/>
          </w:tcPr>
          <w:p w14:paraId="05043EF6" w14:textId="77777777" w:rsidR="00A76E6B" w:rsidRPr="00140E21" w:rsidRDefault="00A76E6B" w:rsidP="00AF7554">
            <w:pPr>
              <w:pStyle w:val="TAC"/>
              <w:rPr>
                <w:sz w:val="16"/>
                <w:szCs w:val="16"/>
              </w:rPr>
            </w:pPr>
            <w:r w:rsidRPr="00140E21">
              <w:rPr>
                <w:sz w:val="16"/>
                <w:szCs w:val="16"/>
              </w:rPr>
              <w:t>-</w:t>
            </w:r>
          </w:p>
        </w:tc>
        <w:tc>
          <w:tcPr>
            <w:tcW w:w="425" w:type="dxa"/>
            <w:shd w:val="solid" w:color="FFFFFF" w:fill="auto"/>
          </w:tcPr>
          <w:p w14:paraId="0EF02109" w14:textId="77777777" w:rsidR="00A76E6B" w:rsidRPr="00140E21" w:rsidRDefault="00A76E6B" w:rsidP="00AF7554">
            <w:pPr>
              <w:pStyle w:val="TAC"/>
              <w:rPr>
                <w:sz w:val="16"/>
                <w:szCs w:val="16"/>
              </w:rPr>
            </w:pPr>
            <w:r w:rsidRPr="00140E21">
              <w:rPr>
                <w:sz w:val="16"/>
                <w:szCs w:val="16"/>
              </w:rPr>
              <w:t>F</w:t>
            </w:r>
          </w:p>
        </w:tc>
        <w:tc>
          <w:tcPr>
            <w:tcW w:w="4962" w:type="dxa"/>
            <w:shd w:val="solid" w:color="FFFFFF" w:fill="auto"/>
          </w:tcPr>
          <w:p w14:paraId="2D301C8E" w14:textId="77777777" w:rsidR="00A76E6B" w:rsidRPr="00140E21" w:rsidRDefault="00A76E6B" w:rsidP="00AF7554">
            <w:pPr>
              <w:pStyle w:val="TAL"/>
              <w:rPr>
                <w:sz w:val="16"/>
                <w:szCs w:val="16"/>
              </w:rPr>
            </w:pPr>
            <w:r w:rsidRPr="00140E21">
              <w:rPr>
                <w:sz w:val="16"/>
                <w:szCs w:val="16"/>
              </w:rPr>
              <w:t>23.502: UDM Service Operations</w:t>
            </w:r>
          </w:p>
        </w:tc>
        <w:tc>
          <w:tcPr>
            <w:tcW w:w="708" w:type="dxa"/>
            <w:shd w:val="solid" w:color="FFFFFF" w:fill="auto"/>
          </w:tcPr>
          <w:p w14:paraId="29C43599" w14:textId="77777777" w:rsidR="00A76E6B" w:rsidRPr="00140E21" w:rsidRDefault="00A76E6B" w:rsidP="00AF7554">
            <w:pPr>
              <w:pStyle w:val="TAC"/>
              <w:rPr>
                <w:sz w:val="16"/>
                <w:szCs w:val="16"/>
              </w:rPr>
            </w:pPr>
            <w:r w:rsidRPr="00140E21">
              <w:rPr>
                <w:sz w:val="16"/>
                <w:szCs w:val="16"/>
              </w:rPr>
              <w:t>15.3.0</w:t>
            </w:r>
          </w:p>
        </w:tc>
      </w:tr>
      <w:tr w:rsidR="00A76E6B" w:rsidRPr="00140E21" w14:paraId="7BBE73E5" w14:textId="77777777" w:rsidTr="005A1DC9">
        <w:tc>
          <w:tcPr>
            <w:tcW w:w="800" w:type="dxa"/>
            <w:shd w:val="solid" w:color="FFFFFF" w:fill="auto"/>
          </w:tcPr>
          <w:p w14:paraId="77FA4739" w14:textId="77777777"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14:paraId="578B4640" w14:textId="77777777"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14:paraId="1512D880" w14:textId="77777777"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14:paraId="0F085269" w14:textId="77777777" w:rsidR="00A76E6B" w:rsidRPr="00140E21" w:rsidRDefault="00A76E6B" w:rsidP="00AF7554">
            <w:pPr>
              <w:pStyle w:val="TAC"/>
              <w:rPr>
                <w:sz w:val="16"/>
                <w:szCs w:val="16"/>
              </w:rPr>
            </w:pPr>
            <w:r w:rsidRPr="00140E21">
              <w:rPr>
                <w:sz w:val="16"/>
                <w:szCs w:val="16"/>
              </w:rPr>
              <w:t>0689</w:t>
            </w:r>
          </w:p>
        </w:tc>
        <w:tc>
          <w:tcPr>
            <w:tcW w:w="425" w:type="dxa"/>
            <w:shd w:val="solid" w:color="FFFFFF" w:fill="auto"/>
          </w:tcPr>
          <w:p w14:paraId="4D4E4A8E" w14:textId="77777777" w:rsidR="00A76E6B" w:rsidRPr="00140E21" w:rsidRDefault="00A76E6B" w:rsidP="00AF7554">
            <w:pPr>
              <w:pStyle w:val="TAC"/>
              <w:rPr>
                <w:sz w:val="16"/>
                <w:szCs w:val="16"/>
              </w:rPr>
            </w:pPr>
            <w:r w:rsidRPr="00140E21">
              <w:rPr>
                <w:sz w:val="16"/>
                <w:szCs w:val="16"/>
              </w:rPr>
              <w:t>1</w:t>
            </w:r>
          </w:p>
        </w:tc>
        <w:tc>
          <w:tcPr>
            <w:tcW w:w="425" w:type="dxa"/>
            <w:shd w:val="solid" w:color="FFFFFF" w:fill="auto"/>
          </w:tcPr>
          <w:p w14:paraId="4F8EFD35" w14:textId="77777777" w:rsidR="00A76E6B" w:rsidRPr="00140E21" w:rsidRDefault="00A76E6B" w:rsidP="00AF7554">
            <w:pPr>
              <w:pStyle w:val="TAC"/>
              <w:rPr>
                <w:sz w:val="16"/>
                <w:szCs w:val="16"/>
              </w:rPr>
            </w:pPr>
            <w:r w:rsidRPr="00140E21">
              <w:rPr>
                <w:sz w:val="16"/>
                <w:szCs w:val="16"/>
              </w:rPr>
              <w:t>F</w:t>
            </w:r>
          </w:p>
        </w:tc>
        <w:tc>
          <w:tcPr>
            <w:tcW w:w="4962" w:type="dxa"/>
            <w:shd w:val="solid" w:color="FFFFFF" w:fill="auto"/>
          </w:tcPr>
          <w:p w14:paraId="3B94A901" w14:textId="77777777" w:rsidR="00A76E6B" w:rsidRPr="00140E21" w:rsidRDefault="00A76E6B" w:rsidP="00AF7554">
            <w:pPr>
              <w:pStyle w:val="TAL"/>
              <w:rPr>
                <w:sz w:val="16"/>
                <w:szCs w:val="16"/>
              </w:rPr>
            </w:pPr>
            <w:r w:rsidRPr="00140E21">
              <w:rPr>
                <w:sz w:val="16"/>
                <w:szCs w:val="16"/>
              </w:rPr>
              <w:t>23.502: N2 Tracing Requirements</w:t>
            </w:r>
          </w:p>
        </w:tc>
        <w:tc>
          <w:tcPr>
            <w:tcW w:w="708" w:type="dxa"/>
            <w:shd w:val="solid" w:color="FFFFFF" w:fill="auto"/>
          </w:tcPr>
          <w:p w14:paraId="51246188" w14:textId="77777777" w:rsidR="00A76E6B" w:rsidRPr="00140E21" w:rsidRDefault="00A76E6B" w:rsidP="00AF7554">
            <w:pPr>
              <w:pStyle w:val="TAC"/>
              <w:rPr>
                <w:sz w:val="16"/>
                <w:szCs w:val="16"/>
              </w:rPr>
            </w:pPr>
            <w:r w:rsidRPr="00140E21">
              <w:rPr>
                <w:sz w:val="16"/>
                <w:szCs w:val="16"/>
              </w:rPr>
              <w:t>15.3.0</w:t>
            </w:r>
          </w:p>
        </w:tc>
      </w:tr>
      <w:tr w:rsidR="00A76E6B" w:rsidRPr="00140E21" w14:paraId="72AD1FF0" w14:textId="77777777" w:rsidTr="005A1DC9">
        <w:tc>
          <w:tcPr>
            <w:tcW w:w="800" w:type="dxa"/>
            <w:shd w:val="solid" w:color="FFFFFF" w:fill="auto"/>
          </w:tcPr>
          <w:p w14:paraId="5471220F" w14:textId="77777777"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14:paraId="13347BAF" w14:textId="77777777"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14:paraId="5F79A112" w14:textId="77777777"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14:paraId="582507BA" w14:textId="77777777" w:rsidR="00A76E6B" w:rsidRPr="00140E21" w:rsidRDefault="00A76E6B" w:rsidP="00AF7554">
            <w:pPr>
              <w:pStyle w:val="TAC"/>
              <w:rPr>
                <w:sz w:val="16"/>
                <w:szCs w:val="16"/>
              </w:rPr>
            </w:pPr>
            <w:r w:rsidRPr="00140E21">
              <w:rPr>
                <w:sz w:val="16"/>
                <w:szCs w:val="16"/>
              </w:rPr>
              <w:t>0690</w:t>
            </w:r>
          </w:p>
        </w:tc>
        <w:tc>
          <w:tcPr>
            <w:tcW w:w="425" w:type="dxa"/>
            <w:shd w:val="solid" w:color="FFFFFF" w:fill="auto"/>
          </w:tcPr>
          <w:p w14:paraId="1FA662C2" w14:textId="77777777" w:rsidR="00A76E6B" w:rsidRPr="00140E21" w:rsidRDefault="00A76E6B" w:rsidP="00AF7554">
            <w:pPr>
              <w:pStyle w:val="TAC"/>
              <w:rPr>
                <w:sz w:val="16"/>
                <w:szCs w:val="16"/>
              </w:rPr>
            </w:pPr>
            <w:r w:rsidRPr="00140E21">
              <w:rPr>
                <w:sz w:val="16"/>
                <w:szCs w:val="16"/>
              </w:rPr>
              <w:t>2</w:t>
            </w:r>
          </w:p>
        </w:tc>
        <w:tc>
          <w:tcPr>
            <w:tcW w:w="425" w:type="dxa"/>
            <w:shd w:val="solid" w:color="FFFFFF" w:fill="auto"/>
          </w:tcPr>
          <w:p w14:paraId="4D276D70" w14:textId="77777777" w:rsidR="00A76E6B" w:rsidRPr="00140E21" w:rsidRDefault="00A76E6B" w:rsidP="00AF7554">
            <w:pPr>
              <w:pStyle w:val="TAC"/>
              <w:rPr>
                <w:sz w:val="16"/>
                <w:szCs w:val="16"/>
              </w:rPr>
            </w:pPr>
            <w:r w:rsidRPr="00140E21">
              <w:rPr>
                <w:sz w:val="16"/>
                <w:szCs w:val="16"/>
              </w:rPr>
              <w:t>F</w:t>
            </w:r>
          </w:p>
        </w:tc>
        <w:tc>
          <w:tcPr>
            <w:tcW w:w="4962" w:type="dxa"/>
            <w:shd w:val="solid" w:color="FFFFFF" w:fill="auto"/>
          </w:tcPr>
          <w:p w14:paraId="7C9E4E08" w14:textId="77777777" w:rsidR="00A76E6B" w:rsidRPr="00140E21" w:rsidRDefault="00A76E6B" w:rsidP="00AF7554">
            <w:pPr>
              <w:pStyle w:val="TAL"/>
              <w:rPr>
                <w:sz w:val="16"/>
                <w:szCs w:val="16"/>
              </w:rPr>
            </w:pPr>
            <w:r w:rsidRPr="00140E21">
              <w:rPr>
                <w:sz w:val="16"/>
                <w:szCs w:val="16"/>
              </w:rPr>
              <w:t>23.502: AMF-AMF Tracing Requirements</w:t>
            </w:r>
          </w:p>
        </w:tc>
        <w:tc>
          <w:tcPr>
            <w:tcW w:w="708" w:type="dxa"/>
            <w:shd w:val="solid" w:color="FFFFFF" w:fill="auto"/>
          </w:tcPr>
          <w:p w14:paraId="60247BC5" w14:textId="77777777" w:rsidR="00A76E6B" w:rsidRPr="00140E21" w:rsidRDefault="00A76E6B" w:rsidP="00AF7554">
            <w:pPr>
              <w:pStyle w:val="TAC"/>
              <w:rPr>
                <w:sz w:val="16"/>
                <w:szCs w:val="16"/>
              </w:rPr>
            </w:pPr>
            <w:r w:rsidRPr="00140E21">
              <w:rPr>
                <w:sz w:val="16"/>
                <w:szCs w:val="16"/>
              </w:rPr>
              <w:t>15.3.0</w:t>
            </w:r>
          </w:p>
        </w:tc>
      </w:tr>
      <w:tr w:rsidR="00A76E6B" w:rsidRPr="00140E21" w14:paraId="43A1C4DC" w14:textId="77777777" w:rsidTr="005A1DC9">
        <w:tc>
          <w:tcPr>
            <w:tcW w:w="800" w:type="dxa"/>
            <w:shd w:val="solid" w:color="FFFFFF" w:fill="auto"/>
          </w:tcPr>
          <w:p w14:paraId="76AF1F30" w14:textId="77777777"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14:paraId="374C6EF2" w14:textId="77777777"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14:paraId="0A491328" w14:textId="77777777"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14:paraId="3070A5D2" w14:textId="77777777" w:rsidR="00A76E6B" w:rsidRPr="00140E21" w:rsidRDefault="00A76E6B" w:rsidP="00AF7554">
            <w:pPr>
              <w:pStyle w:val="TAC"/>
              <w:rPr>
                <w:sz w:val="16"/>
                <w:szCs w:val="16"/>
              </w:rPr>
            </w:pPr>
            <w:r w:rsidRPr="00140E21">
              <w:rPr>
                <w:sz w:val="16"/>
                <w:szCs w:val="16"/>
              </w:rPr>
              <w:t>0691</w:t>
            </w:r>
          </w:p>
        </w:tc>
        <w:tc>
          <w:tcPr>
            <w:tcW w:w="425" w:type="dxa"/>
            <w:shd w:val="solid" w:color="FFFFFF" w:fill="auto"/>
          </w:tcPr>
          <w:p w14:paraId="6C963D48" w14:textId="77777777" w:rsidR="00A76E6B" w:rsidRPr="00140E21" w:rsidRDefault="00A76E6B" w:rsidP="00AF7554">
            <w:pPr>
              <w:pStyle w:val="TAC"/>
              <w:rPr>
                <w:sz w:val="16"/>
                <w:szCs w:val="16"/>
              </w:rPr>
            </w:pPr>
            <w:r w:rsidRPr="00140E21">
              <w:rPr>
                <w:sz w:val="16"/>
                <w:szCs w:val="16"/>
              </w:rPr>
              <w:t>1</w:t>
            </w:r>
          </w:p>
        </w:tc>
        <w:tc>
          <w:tcPr>
            <w:tcW w:w="425" w:type="dxa"/>
            <w:shd w:val="solid" w:color="FFFFFF" w:fill="auto"/>
          </w:tcPr>
          <w:p w14:paraId="5AB9E4BF" w14:textId="77777777" w:rsidR="00A76E6B" w:rsidRPr="00140E21" w:rsidRDefault="00A76E6B" w:rsidP="00AF7554">
            <w:pPr>
              <w:pStyle w:val="TAC"/>
              <w:rPr>
                <w:sz w:val="16"/>
                <w:szCs w:val="16"/>
              </w:rPr>
            </w:pPr>
            <w:r w:rsidRPr="00140E21">
              <w:rPr>
                <w:sz w:val="16"/>
                <w:szCs w:val="16"/>
              </w:rPr>
              <w:t>F</w:t>
            </w:r>
          </w:p>
        </w:tc>
        <w:tc>
          <w:tcPr>
            <w:tcW w:w="4962" w:type="dxa"/>
            <w:shd w:val="solid" w:color="FFFFFF" w:fill="auto"/>
          </w:tcPr>
          <w:p w14:paraId="28895B50" w14:textId="77777777" w:rsidR="00A76E6B" w:rsidRPr="00140E21" w:rsidRDefault="00A76E6B" w:rsidP="00AF7554">
            <w:pPr>
              <w:pStyle w:val="TAL"/>
              <w:rPr>
                <w:sz w:val="16"/>
                <w:szCs w:val="16"/>
              </w:rPr>
            </w:pPr>
            <w:r w:rsidRPr="00140E21">
              <w:rPr>
                <w:sz w:val="16"/>
                <w:szCs w:val="16"/>
              </w:rPr>
              <w:t>23.502: AUSF, UDM, UDR Discovery</w:t>
            </w:r>
          </w:p>
        </w:tc>
        <w:tc>
          <w:tcPr>
            <w:tcW w:w="708" w:type="dxa"/>
            <w:shd w:val="solid" w:color="FFFFFF" w:fill="auto"/>
          </w:tcPr>
          <w:p w14:paraId="3880E36E" w14:textId="77777777" w:rsidR="00A76E6B" w:rsidRPr="00140E21" w:rsidRDefault="00A76E6B" w:rsidP="00AF7554">
            <w:pPr>
              <w:pStyle w:val="TAC"/>
              <w:rPr>
                <w:sz w:val="16"/>
                <w:szCs w:val="16"/>
              </w:rPr>
            </w:pPr>
            <w:r w:rsidRPr="00140E21">
              <w:rPr>
                <w:sz w:val="16"/>
                <w:szCs w:val="16"/>
              </w:rPr>
              <w:t>15.3.0</w:t>
            </w:r>
          </w:p>
        </w:tc>
      </w:tr>
      <w:tr w:rsidR="00A76E6B" w:rsidRPr="00140E21" w14:paraId="78456274" w14:textId="77777777" w:rsidTr="005A1DC9">
        <w:tc>
          <w:tcPr>
            <w:tcW w:w="800" w:type="dxa"/>
            <w:shd w:val="solid" w:color="FFFFFF" w:fill="auto"/>
          </w:tcPr>
          <w:p w14:paraId="3009F3DB" w14:textId="77777777"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14:paraId="08DCDA6D" w14:textId="77777777"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14:paraId="1BB42E1D" w14:textId="77777777"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14:paraId="6A59CFF2" w14:textId="77777777" w:rsidR="00A76E6B" w:rsidRPr="00140E21" w:rsidRDefault="00A76E6B" w:rsidP="00AF7554">
            <w:pPr>
              <w:pStyle w:val="TAC"/>
              <w:rPr>
                <w:sz w:val="16"/>
                <w:szCs w:val="16"/>
              </w:rPr>
            </w:pPr>
            <w:r w:rsidRPr="00140E21">
              <w:rPr>
                <w:sz w:val="16"/>
                <w:szCs w:val="16"/>
              </w:rPr>
              <w:t>0692</w:t>
            </w:r>
          </w:p>
        </w:tc>
        <w:tc>
          <w:tcPr>
            <w:tcW w:w="425" w:type="dxa"/>
            <w:shd w:val="solid" w:color="FFFFFF" w:fill="auto"/>
          </w:tcPr>
          <w:p w14:paraId="128B66B6" w14:textId="77777777" w:rsidR="00A76E6B" w:rsidRPr="00140E21" w:rsidRDefault="00A76E6B" w:rsidP="00AF7554">
            <w:pPr>
              <w:pStyle w:val="TAC"/>
              <w:rPr>
                <w:sz w:val="16"/>
                <w:szCs w:val="16"/>
              </w:rPr>
            </w:pPr>
            <w:r w:rsidRPr="00140E21">
              <w:rPr>
                <w:sz w:val="16"/>
                <w:szCs w:val="16"/>
              </w:rPr>
              <w:t>2</w:t>
            </w:r>
          </w:p>
        </w:tc>
        <w:tc>
          <w:tcPr>
            <w:tcW w:w="425" w:type="dxa"/>
            <w:shd w:val="solid" w:color="FFFFFF" w:fill="auto"/>
          </w:tcPr>
          <w:p w14:paraId="08F007E5" w14:textId="77777777" w:rsidR="00A76E6B" w:rsidRPr="00140E21" w:rsidRDefault="00A76E6B" w:rsidP="00AF7554">
            <w:pPr>
              <w:pStyle w:val="TAC"/>
              <w:rPr>
                <w:sz w:val="16"/>
                <w:szCs w:val="16"/>
              </w:rPr>
            </w:pPr>
            <w:r w:rsidRPr="00140E21">
              <w:rPr>
                <w:sz w:val="16"/>
                <w:szCs w:val="16"/>
              </w:rPr>
              <w:t>F</w:t>
            </w:r>
          </w:p>
        </w:tc>
        <w:tc>
          <w:tcPr>
            <w:tcW w:w="4962" w:type="dxa"/>
            <w:shd w:val="solid" w:color="FFFFFF" w:fill="auto"/>
          </w:tcPr>
          <w:p w14:paraId="7B6BA35F" w14:textId="77777777" w:rsidR="00A76E6B" w:rsidRPr="00140E21" w:rsidRDefault="00A76E6B" w:rsidP="00AF7554">
            <w:pPr>
              <w:pStyle w:val="TAL"/>
              <w:rPr>
                <w:sz w:val="16"/>
                <w:szCs w:val="16"/>
              </w:rPr>
            </w:pPr>
            <w:r w:rsidRPr="00140E21">
              <w:rPr>
                <w:sz w:val="16"/>
                <w:szCs w:val="16"/>
              </w:rPr>
              <w:t>23.502: UE Context removal correction</w:t>
            </w:r>
          </w:p>
        </w:tc>
        <w:tc>
          <w:tcPr>
            <w:tcW w:w="708" w:type="dxa"/>
            <w:shd w:val="solid" w:color="FFFFFF" w:fill="auto"/>
          </w:tcPr>
          <w:p w14:paraId="6B6762C7" w14:textId="77777777" w:rsidR="00A76E6B" w:rsidRPr="00140E21" w:rsidRDefault="00A76E6B" w:rsidP="00AF7554">
            <w:pPr>
              <w:pStyle w:val="TAC"/>
              <w:rPr>
                <w:sz w:val="16"/>
                <w:szCs w:val="16"/>
              </w:rPr>
            </w:pPr>
            <w:r w:rsidRPr="00140E21">
              <w:rPr>
                <w:sz w:val="16"/>
                <w:szCs w:val="16"/>
              </w:rPr>
              <w:t>15.3.0</w:t>
            </w:r>
          </w:p>
        </w:tc>
      </w:tr>
      <w:tr w:rsidR="00A76E6B" w:rsidRPr="00140E21" w14:paraId="0A6C80EF" w14:textId="77777777" w:rsidTr="005A1DC9">
        <w:tc>
          <w:tcPr>
            <w:tcW w:w="800" w:type="dxa"/>
            <w:shd w:val="solid" w:color="FFFFFF" w:fill="auto"/>
          </w:tcPr>
          <w:p w14:paraId="18DEE737" w14:textId="77777777"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14:paraId="3A58F230" w14:textId="77777777"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14:paraId="014FE0AD" w14:textId="77777777"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14:paraId="706AFA07" w14:textId="77777777" w:rsidR="00A76E6B" w:rsidRPr="00140E21" w:rsidRDefault="00A76E6B" w:rsidP="00AF7554">
            <w:pPr>
              <w:pStyle w:val="TAC"/>
              <w:rPr>
                <w:sz w:val="16"/>
                <w:szCs w:val="16"/>
              </w:rPr>
            </w:pPr>
            <w:r w:rsidRPr="00140E21">
              <w:rPr>
                <w:sz w:val="16"/>
                <w:szCs w:val="16"/>
              </w:rPr>
              <w:t>0693</w:t>
            </w:r>
          </w:p>
        </w:tc>
        <w:tc>
          <w:tcPr>
            <w:tcW w:w="425" w:type="dxa"/>
            <w:shd w:val="solid" w:color="FFFFFF" w:fill="auto"/>
          </w:tcPr>
          <w:p w14:paraId="5306CCB0" w14:textId="77777777" w:rsidR="00A76E6B" w:rsidRPr="00140E21" w:rsidRDefault="00A76E6B" w:rsidP="00AF7554">
            <w:pPr>
              <w:pStyle w:val="TAC"/>
              <w:rPr>
                <w:sz w:val="16"/>
                <w:szCs w:val="16"/>
              </w:rPr>
            </w:pPr>
            <w:r w:rsidRPr="00140E21">
              <w:rPr>
                <w:sz w:val="16"/>
                <w:szCs w:val="16"/>
              </w:rPr>
              <w:t>1</w:t>
            </w:r>
          </w:p>
        </w:tc>
        <w:tc>
          <w:tcPr>
            <w:tcW w:w="425" w:type="dxa"/>
            <w:shd w:val="solid" w:color="FFFFFF" w:fill="auto"/>
          </w:tcPr>
          <w:p w14:paraId="46E761C4" w14:textId="77777777" w:rsidR="00A76E6B" w:rsidRPr="00140E21" w:rsidRDefault="00A76E6B" w:rsidP="00AF7554">
            <w:pPr>
              <w:pStyle w:val="TAC"/>
              <w:rPr>
                <w:sz w:val="16"/>
                <w:szCs w:val="16"/>
              </w:rPr>
            </w:pPr>
            <w:r w:rsidRPr="00140E21">
              <w:rPr>
                <w:sz w:val="16"/>
                <w:szCs w:val="16"/>
              </w:rPr>
              <w:t>F</w:t>
            </w:r>
          </w:p>
        </w:tc>
        <w:tc>
          <w:tcPr>
            <w:tcW w:w="4962" w:type="dxa"/>
            <w:shd w:val="solid" w:color="FFFFFF" w:fill="auto"/>
          </w:tcPr>
          <w:p w14:paraId="359E7046" w14:textId="77777777" w:rsidR="00A76E6B" w:rsidRPr="00140E21" w:rsidRDefault="00A76E6B" w:rsidP="00AF7554">
            <w:pPr>
              <w:pStyle w:val="TAL"/>
              <w:rPr>
                <w:sz w:val="16"/>
                <w:szCs w:val="16"/>
              </w:rPr>
            </w:pPr>
            <w:r w:rsidRPr="00140E21">
              <w:rPr>
                <w:sz w:val="16"/>
                <w:szCs w:val="16"/>
              </w:rPr>
              <w:t>23.502: NRF in different domains</w:t>
            </w:r>
          </w:p>
        </w:tc>
        <w:tc>
          <w:tcPr>
            <w:tcW w:w="708" w:type="dxa"/>
            <w:shd w:val="solid" w:color="FFFFFF" w:fill="auto"/>
          </w:tcPr>
          <w:p w14:paraId="1A45FFA1" w14:textId="77777777" w:rsidR="00A76E6B" w:rsidRPr="00140E21" w:rsidRDefault="00A76E6B" w:rsidP="00AF7554">
            <w:pPr>
              <w:pStyle w:val="TAC"/>
              <w:rPr>
                <w:sz w:val="16"/>
                <w:szCs w:val="16"/>
              </w:rPr>
            </w:pPr>
            <w:r w:rsidRPr="00140E21">
              <w:rPr>
                <w:sz w:val="16"/>
                <w:szCs w:val="16"/>
              </w:rPr>
              <w:t>15.3.0</w:t>
            </w:r>
          </w:p>
        </w:tc>
      </w:tr>
      <w:tr w:rsidR="00A76E6B" w:rsidRPr="00140E21" w14:paraId="605511B9" w14:textId="77777777" w:rsidTr="005A1DC9">
        <w:tc>
          <w:tcPr>
            <w:tcW w:w="800" w:type="dxa"/>
            <w:shd w:val="solid" w:color="FFFFFF" w:fill="auto"/>
          </w:tcPr>
          <w:p w14:paraId="7F9B0233" w14:textId="77777777"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14:paraId="78B05343" w14:textId="77777777"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14:paraId="1F77318B" w14:textId="77777777"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14:paraId="3AB4733E" w14:textId="77777777" w:rsidR="00A76E6B" w:rsidRPr="00140E21" w:rsidRDefault="00A76E6B" w:rsidP="00AF7554">
            <w:pPr>
              <w:pStyle w:val="TAC"/>
              <w:rPr>
                <w:sz w:val="16"/>
                <w:szCs w:val="16"/>
              </w:rPr>
            </w:pPr>
            <w:r w:rsidRPr="00140E21">
              <w:rPr>
                <w:sz w:val="16"/>
                <w:szCs w:val="16"/>
              </w:rPr>
              <w:t>0694</w:t>
            </w:r>
          </w:p>
        </w:tc>
        <w:tc>
          <w:tcPr>
            <w:tcW w:w="425" w:type="dxa"/>
            <w:shd w:val="solid" w:color="FFFFFF" w:fill="auto"/>
          </w:tcPr>
          <w:p w14:paraId="37B5F1E2" w14:textId="77777777" w:rsidR="00A76E6B" w:rsidRPr="00140E21" w:rsidRDefault="00A76E6B" w:rsidP="00AF7554">
            <w:pPr>
              <w:pStyle w:val="TAC"/>
              <w:rPr>
                <w:sz w:val="16"/>
                <w:szCs w:val="16"/>
              </w:rPr>
            </w:pPr>
            <w:r w:rsidRPr="00140E21">
              <w:rPr>
                <w:sz w:val="16"/>
                <w:szCs w:val="16"/>
              </w:rPr>
              <w:t>4</w:t>
            </w:r>
          </w:p>
        </w:tc>
        <w:tc>
          <w:tcPr>
            <w:tcW w:w="425" w:type="dxa"/>
            <w:shd w:val="solid" w:color="FFFFFF" w:fill="auto"/>
          </w:tcPr>
          <w:p w14:paraId="5A0D3534" w14:textId="77777777" w:rsidR="00A76E6B" w:rsidRPr="00140E21" w:rsidRDefault="00A76E6B" w:rsidP="00AF7554">
            <w:pPr>
              <w:pStyle w:val="TAC"/>
              <w:rPr>
                <w:sz w:val="16"/>
                <w:szCs w:val="16"/>
              </w:rPr>
            </w:pPr>
            <w:r w:rsidRPr="00140E21">
              <w:rPr>
                <w:sz w:val="16"/>
                <w:szCs w:val="16"/>
              </w:rPr>
              <w:t>F</w:t>
            </w:r>
          </w:p>
        </w:tc>
        <w:tc>
          <w:tcPr>
            <w:tcW w:w="4962" w:type="dxa"/>
            <w:shd w:val="solid" w:color="FFFFFF" w:fill="auto"/>
          </w:tcPr>
          <w:p w14:paraId="47BEFE62" w14:textId="77777777" w:rsidR="00A76E6B" w:rsidRPr="00140E21" w:rsidRDefault="00A76E6B" w:rsidP="00AF7554">
            <w:pPr>
              <w:pStyle w:val="TAL"/>
              <w:rPr>
                <w:sz w:val="16"/>
                <w:szCs w:val="16"/>
              </w:rPr>
            </w:pPr>
            <w:r w:rsidRPr="00140E21">
              <w:rPr>
                <w:sz w:val="16"/>
                <w:szCs w:val="16"/>
              </w:rPr>
              <w:t>Default IPsec tunnel for a PDU Session</w:t>
            </w:r>
          </w:p>
        </w:tc>
        <w:tc>
          <w:tcPr>
            <w:tcW w:w="708" w:type="dxa"/>
            <w:shd w:val="solid" w:color="FFFFFF" w:fill="auto"/>
          </w:tcPr>
          <w:p w14:paraId="0531BE10" w14:textId="77777777" w:rsidR="00A76E6B" w:rsidRPr="00140E21" w:rsidRDefault="00A76E6B" w:rsidP="00AF7554">
            <w:pPr>
              <w:pStyle w:val="TAC"/>
              <w:rPr>
                <w:sz w:val="16"/>
                <w:szCs w:val="16"/>
              </w:rPr>
            </w:pPr>
            <w:r w:rsidRPr="00140E21">
              <w:rPr>
                <w:sz w:val="16"/>
                <w:szCs w:val="16"/>
              </w:rPr>
              <w:t>15.3.0</w:t>
            </w:r>
          </w:p>
        </w:tc>
      </w:tr>
      <w:tr w:rsidR="003D79B3" w:rsidRPr="00140E21" w14:paraId="318BD9B5" w14:textId="77777777" w:rsidTr="005A1DC9">
        <w:tc>
          <w:tcPr>
            <w:tcW w:w="800" w:type="dxa"/>
            <w:shd w:val="solid" w:color="FFFFFF" w:fill="auto"/>
          </w:tcPr>
          <w:p w14:paraId="3A95E2F7" w14:textId="77777777"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14:paraId="2330E1C4" w14:textId="77777777"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14:paraId="2551F359" w14:textId="77777777"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14:paraId="53F15A53" w14:textId="77777777" w:rsidR="003D79B3" w:rsidRPr="00140E21" w:rsidRDefault="003D79B3" w:rsidP="00AF7554">
            <w:pPr>
              <w:pStyle w:val="TAC"/>
              <w:rPr>
                <w:sz w:val="16"/>
                <w:szCs w:val="16"/>
              </w:rPr>
            </w:pPr>
            <w:r w:rsidRPr="00140E21">
              <w:rPr>
                <w:sz w:val="16"/>
                <w:szCs w:val="16"/>
              </w:rPr>
              <w:t>0695</w:t>
            </w:r>
          </w:p>
        </w:tc>
        <w:tc>
          <w:tcPr>
            <w:tcW w:w="425" w:type="dxa"/>
            <w:shd w:val="solid" w:color="FFFFFF" w:fill="auto"/>
          </w:tcPr>
          <w:p w14:paraId="6D22F672" w14:textId="77777777" w:rsidR="003D79B3" w:rsidRPr="00140E21" w:rsidRDefault="003D79B3" w:rsidP="00AF7554">
            <w:pPr>
              <w:pStyle w:val="TAC"/>
              <w:rPr>
                <w:sz w:val="16"/>
                <w:szCs w:val="16"/>
              </w:rPr>
            </w:pPr>
            <w:r w:rsidRPr="00140E21">
              <w:rPr>
                <w:sz w:val="16"/>
                <w:szCs w:val="16"/>
              </w:rPr>
              <w:t>2</w:t>
            </w:r>
          </w:p>
        </w:tc>
        <w:tc>
          <w:tcPr>
            <w:tcW w:w="425" w:type="dxa"/>
            <w:shd w:val="solid" w:color="FFFFFF" w:fill="auto"/>
          </w:tcPr>
          <w:p w14:paraId="71555A83" w14:textId="77777777" w:rsidR="003D79B3" w:rsidRPr="00140E21" w:rsidRDefault="003D79B3" w:rsidP="00AF7554">
            <w:pPr>
              <w:pStyle w:val="TAC"/>
              <w:rPr>
                <w:sz w:val="16"/>
                <w:szCs w:val="16"/>
              </w:rPr>
            </w:pPr>
            <w:r w:rsidRPr="00140E21">
              <w:rPr>
                <w:sz w:val="16"/>
                <w:szCs w:val="16"/>
              </w:rPr>
              <w:t>F</w:t>
            </w:r>
          </w:p>
        </w:tc>
        <w:tc>
          <w:tcPr>
            <w:tcW w:w="4962" w:type="dxa"/>
            <w:shd w:val="solid" w:color="FFFFFF" w:fill="auto"/>
          </w:tcPr>
          <w:p w14:paraId="727E5164" w14:textId="77777777" w:rsidR="003D79B3" w:rsidRPr="00140E21" w:rsidRDefault="003D79B3" w:rsidP="00AF7554">
            <w:pPr>
              <w:pStyle w:val="TAL"/>
              <w:rPr>
                <w:sz w:val="16"/>
                <w:szCs w:val="16"/>
              </w:rPr>
            </w:pPr>
            <w:r w:rsidRPr="00140E21">
              <w:rPr>
                <w:sz w:val="16"/>
                <w:szCs w:val="16"/>
              </w:rPr>
              <w:t>Clarification on List Of PDU Sessions To Be Activated</w:t>
            </w:r>
          </w:p>
        </w:tc>
        <w:tc>
          <w:tcPr>
            <w:tcW w:w="708" w:type="dxa"/>
            <w:shd w:val="solid" w:color="FFFFFF" w:fill="auto"/>
          </w:tcPr>
          <w:p w14:paraId="730568A1" w14:textId="77777777" w:rsidR="003D79B3" w:rsidRPr="00140E21" w:rsidRDefault="003D79B3" w:rsidP="00AF7554">
            <w:pPr>
              <w:pStyle w:val="TAC"/>
              <w:rPr>
                <w:sz w:val="16"/>
                <w:szCs w:val="16"/>
              </w:rPr>
            </w:pPr>
            <w:r w:rsidRPr="00140E21">
              <w:rPr>
                <w:sz w:val="16"/>
                <w:szCs w:val="16"/>
              </w:rPr>
              <w:t>15.3.0</w:t>
            </w:r>
          </w:p>
        </w:tc>
      </w:tr>
      <w:tr w:rsidR="003D79B3" w:rsidRPr="00140E21" w14:paraId="3BFE74B9" w14:textId="77777777" w:rsidTr="005A1DC9">
        <w:tc>
          <w:tcPr>
            <w:tcW w:w="800" w:type="dxa"/>
            <w:shd w:val="solid" w:color="FFFFFF" w:fill="auto"/>
          </w:tcPr>
          <w:p w14:paraId="5D2BB9E9" w14:textId="77777777"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14:paraId="71881295" w14:textId="77777777"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14:paraId="0C3DD066" w14:textId="77777777"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14:paraId="3A708CAE" w14:textId="77777777" w:rsidR="003D79B3" w:rsidRPr="00140E21" w:rsidRDefault="003D79B3" w:rsidP="00AF7554">
            <w:pPr>
              <w:pStyle w:val="TAC"/>
              <w:rPr>
                <w:sz w:val="16"/>
                <w:szCs w:val="16"/>
              </w:rPr>
            </w:pPr>
            <w:r w:rsidRPr="00140E21">
              <w:rPr>
                <w:sz w:val="16"/>
                <w:szCs w:val="16"/>
              </w:rPr>
              <w:t>0697</w:t>
            </w:r>
          </w:p>
        </w:tc>
        <w:tc>
          <w:tcPr>
            <w:tcW w:w="425" w:type="dxa"/>
            <w:shd w:val="solid" w:color="FFFFFF" w:fill="auto"/>
          </w:tcPr>
          <w:p w14:paraId="0AD1CED3" w14:textId="77777777" w:rsidR="003D79B3" w:rsidRPr="00140E21" w:rsidRDefault="003D79B3" w:rsidP="00AF7554">
            <w:pPr>
              <w:pStyle w:val="TAC"/>
              <w:rPr>
                <w:sz w:val="16"/>
                <w:szCs w:val="16"/>
              </w:rPr>
            </w:pPr>
            <w:r w:rsidRPr="00140E21">
              <w:rPr>
                <w:sz w:val="16"/>
                <w:szCs w:val="16"/>
              </w:rPr>
              <w:t>3</w:t>
            </w:r>
          </w:p>
        </w:tc>
        <w:tc>
          <w:tcPr>
            <w:tcW w:w="425" w:type="dxa"/>
            <w:shd w:val="solid" w:color="FFFFFF" w:fill="auto"/>
          </w:tcPr>
          <w:p w14:paraId="2DF81F70" w14:textId="77777777" w:rsidR="003D79B3" w:rsidRPr="00140E21" w:rsidRDefault="003D79B3" w:rsidP="00AF7554">
            <w:pPr>
              <w:pStyle w:val="TAC"/>
              <w:rPr>
                <w:sz w:val="16"/>
                <w:szCs w:val="16"/>
              </w:rPr>
            </w:pPr>
            <w:r w:rsidRPr="00140E21">
              <w:rPr>
                <w:sz w:val="16"/>
                <w:szCs w:val="16"/>
              </w:rPr>
              <w:t>F</w:t>
            </w:r>
          </w:p>
        </w:tc>
        <w:tc>
          <w:tcPr>
            <w:tcW w:w="4962" w:type="dxa"/>
            <w:shd w:val="solid" w:color="FFFFFF" w:fill="auto"/>
          </w:tcPr>
          <w:p w14:paraId="22DADAAA" w14:textId="77777777" w:rsidR="003D79B3" w:rsidRPr="00140E21" w:rsidRDefault="003D79B3" w:rsidP="00AF7554">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41037078" w14:textId="77777777" w:rsidR="003D79B3" w:rsidRPr="00140E21" w:rsidRDefault="003D79B3" w:rsidP="00AF7554">
            <w:pPr>
              <w:pStyle w:val="TAC"/>
              <w:rPr>
                <w:sz w:val="16"/>
                <w:szCs w:val="16"/>
              </w:rPr>
            </w:pPr>
            <w:r w:rsidRPr="00140E21">
              <w:rPr>
                <w:sz w:val="16"/>
                <w:szCs w:val="16"/>
              </w:rPr>
              <w:t>15.3.0</w:t>
            </w:r>
          </w:p>
        </w:tc>
      </w:tr>
      <w:tr w:rsidR="00FF1E0F" w:rsidRPr="00140E21" w14:paraId="550F8C24" w14:textId="77777777" w:rsidTr="005A1DC9">
        <w:tc>
          <w:tcPr>
            <w:tcW w:w="800" w:type="dxa"/>
            <w:shd w:val="solid" w:color="FFFFFF" w:fill="auto"/>
          </w:tcPr>
          <w:p w14:paraId="2BD0C1D6" w14:textId="77777777"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14:paraId="02A9066A" w14:textId="77777777"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14:paraId="2967B18E" w14:textId="77777777"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14:paraId="0A134C0A" w14:textId="77777777" w:rsidR="00FF1E0F" w:rsidRPr="00140E21" w:rsidRDefault="00FF1E0F" w:rsidP="00AF7554">
            <w:pPr>
              <w:pStyle w:val="TAC"/>
              <w:rPr>
                <w:sz w:val="16"/>
                <w:szCs w:val="16"/>
              </w:rPr>
            </w:pPr>
            <w:r w:rsidRPr="00140E21">
              <w:rPr>
                <w:sz w:val="16"/>
                <w:szCs w:val="16"/>
              </w:rPr>
              <w:t>0699</w:t>
            </w:r>
          </w:p>
        </w:tc>
        <w:tc>
          <w:tcPr>
            <w:tcW w:w="425" w:type="dxa"/>
            <w:shd w:val="solid" w:color="FFFFFF" w:fill="auto"/>
          </w:tcPr>
          <w:p w14:paraId="2158CFA3" w14:textId="77777777" w:rsidR="00FF1E0F" w:rsidRPr="00140E21" w:rsidRDefault="00FF1E0F" w:rsidP="00AF7554">
            <w:pPr>
              <w:pStyle w:val="TAC"/>
              <w:rPr>
                <w:sz w:val="16"/>
                <w:szCs w:val="16"/>
              </w:rPr>
            </w:pPr>
            <w:r w:rsidRPr="00140E21">
              <w:rPr>
                <w:sz w:val="16"/>
                <w:szCs w:val="16"/>
              </w:rPr>
              <w:t>4</w:t>
            </w:r>
          </w:p>
        </w:tc>
        <w:tc>
          <w:tcPr>
            <w:tcW w:w="425" w:type="dxa"/>
            <w:shd w:val="solid" w:color="FFFFFF" w:fill="auto"/>
          </w:tcPr>
          <w:p w14:paraId="672255F0" w14:textId="77777777" w:rsidR="00FF1E0F" w:rsidRPr="00140E21" w:rsidRDefault="00FF1E0F" w:rsidP="00AF7554">
            <w:pPr>
              <w:pStyle w:val="TAC"/>
              <w:rPr>
                <w:sz w:val="16"/>
                <w:szCs w:val="16"/>
              </w:rPr>
            </w:pPr>
            <w:r w:rsidRPr="00140E21">
              <w:rPr>
                <w:sz w:val="16"/>
                <w:szCs w:val="16"/>
              </w:rPr>
              <w:t>F</w:t>
            </w:r>
          </w:p>
        </w:tc>
        <w:tc>
          <w:tcPr>
            <w:tcW w:w="4962" w:type="dxa"/>
            <w:shd w:val="solid" w:color="FFFFFF" w:fill="auto"/>
          </w:tcPr>
          <w:p w14:paraId="2B47BB18" w14:textId="77777777" w:rsidR="00FF1E0F" w:rsidRPr="00140E21" w:rsidRDefault="00FF1E0F" w:rsidP="00AF7554">
            <w:pPr>
              <w:pStyle w:val="TAL"/>
              <w:rPr>
                <w:sz w:val="16"/>
                <w:szCs w:val="16"/>
              </w:rPr>
            </w:pPr>
            <w:r w:rsidRPr="00140E21">
              <w:rPr>
                <w:sz w:val="16"/>
                <w:szCs w:val="16"/>
              </w:rPr>
              <w:t>Clarification for QoS flow associated with the default QoS rule</w:t>
            </w:r>
          </w:p>
        </w:tc>
        <w:tc>
          <w:tcPr>
            <w:tcW w:w="708" w:type="dxa"/>
            <w:shd w:val="solid" w:color="FFFFFF" w:fill="auto"/>
          </w:tcPr>
          <w:p w14:paraId="79E15890" w14:textId="77777777" w:rsidR="00FF1E0F" w:rsidRPr="00140E21" w:rsidRDefault="00FF1E0F" w:rsidP="00AF7554">
            <w:pPr>
              <w:pStyle w:val="TAC"/>
              <w:rPr>
                <w:sz w:val="16"/>
                <w:szCs w:val="16"/>
              </w:rPr>
            </w:pPr>
            <w:r w:rsidRPr="00140E21">
              <w:rPr>
                <w:sz w:val="16"/>
                <w:szCs w:val="16"/>
              </w:rPr>
              <w:t>15.3.0</w:t>
            </w:r>
          </w:p>
        </w:tc>
      </w:tr>
      <w:tr w:rsidR="00FF1E0F" w:rsidRPr="00140E21" w14:paraId="43912E4B" w14:textId="77777777" w:rsidTr="005A1DC9">
        <w:tc>
          <w:tcPr>
            <w:tcW w:w="800" w:type="dxa"/>
            <w:shd w:val="solid" w:color="FFFFFF" w:fill="auto"/>
          </w:tcPr>
          <w:p w14:paraId="5080166C" w14:textId="77777777"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14:paraId="5CE902CD" w14:textId="77777777"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14:paraId="721D5CF1" w14:textId="77777777"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14:paraId="6B838E06" w14:textId="77777777" w:rsidR="00FF1E0F" w:rsidRPr="00140E21" w:rsidRDefault="00FF1E0F" w:rsidP="00AF7554">
            <w:pPr>
              <w:pStyle w:val="TAC"/>
              <w:rPr>
                <w:sz w:val="16"/>
                <w:szCs w:val="16"/>
              </w:rPr>
            </w:pPr>
            <w:r w:rsidRPr="00140E21">
              <w:rPr>
                <w:sz w:val="16"/>
                <w:szCs w:val="16"/>
              </w:rPr>
              <w:t>0702</w:t>
            </w:r>
          </w:p>
        </w:tc>
        <w:tc>
          <w:tcPr>
            <w:tcW w:w="425" w:type="dxa"/>
            <w:shd w:val="solid" w:color="FFFFFF" w:fill="auto"/>
          </w:tcPr>
          <w:p w14:paraId="30EC5B6A" w14:textId="77777777" w:rsidR="00FF1E0F" w:rsidRPr="00140E21" w:rsidRDefault="00FF1E0F" w:rsidP="00AF7554">
            <w:pPr>
              <w:pStyle w:val="TAC"/>
              <w:rPr>
                <w:sz w:val="16"/>
                <w:szCs w:val="16"/>
              </w:rPr>
            </w:pPr>
            <w:r w:rsidRPr="00140E21">
              <w:rPr>
                <w:sz w:val="16"/>
                <w:szCs w:val="16"/>
              </w:rPr>
              <w:t>3</w:t>
            </w:r>
          </w:p>
        </w:tc>
        <w:tc>
          <w:tcPr>
            <w:tcW w:w="425" w:type="dxa"/>
            <w:shd w:val="solid" w:color="FFFFFF" w:fill="auto"/>
          </w:tcPr>
          <w:p w14:paraId="767BC640" w14:textId="77777777" w:rsidR="00FF1E0F" w:rsidRPr="00140E21" w:rsidRDefault="00FF1E0F" w:rsidP="00AF7554">
            <w:pPr>
              <w:pStyle w:val="TAC"/>
              <w:rPr>
                <w:sz w:val="16"/>
                <w:szCs w:val="16"/>
              </w:rPr>
            </w:pPr>
            <w:r w:rsidRPr="00140E21">
              <w:rPr>
                <w:sz w:val="16"/>
                <w:szCs w:val="16"/>
              </w:rPr>
              <w:t>F</w:t>
            </w:r>
          </w:p>
        </w:tc>
        <w:tc>
          <w:tcPr>
            <w:tcW w:w="4962" w:type="dxa"/>
            <w:shd w:val="solid" w:color="FFFFFF" w:fill="auto"/>
          </w:tcPr>
          <w:p w14:paraId="05716FCD" w14:textId="77777777" w:rsidR="00FF1E0F" w:rsidRPr="00140E21" w:rsidRDefault="00FF1E0F" w:rsidP="00AF7554">
            <w:pPr>
              <w:pStyle w:val="TAL"/>
              <w:rPr>
                <w:sz w:val="16"/>
                <w:szCs w:val="16"/>
              </w:rPr>
            </w:pPr>
            <w:r w:rsidRPr="00140E21">
              <w:rPr>
                <w:sz w:val="16"/>
                <w:szCs w:val="16"/>
              </w:rPr>
              <w:t>Update to registration procedure with AMF relocation</w:t>
            </w:r>
          </w:p>
        </w:tc>
        <w:tc>
          <w:tcPr>
            <w:tcW w:w="708" w:type="dxa"/>
            <w:shd w:val="solid" w:color="FFFFFF" w:fill="auto"/>
          </w:tcPr>
          <w:p w14:paraId="6BDACA56" w14:textId="77777777" w:rsidR="00FF1E0F" w:rsidRPr="00140E21" w:rsidRDefault="00FF1E0F" w:rsidP="00AF7554">
            <w:pPr>
              <w:pStyle w:val="TAC"/>
              <w:rPr>
                <w:sz w:val="16"/>
                <w:szCs w:val="16"/>
              </w:rPr>
            </w:pPr>
            <w:r w:rsidRPr="00140E21">
              <w:rPr>
                <w:sz w:val="16"/>
                <w:szCs w:val="16"/>
              </w:rPr>
              <w:t>15.3.0</w:t>
            </w:r>
          </w:p>
        </w:tc>
      </w:tr>
      <w:tr w:rsidR="00FF1E0F" w:rsidRPr="00140E21" w14:paraId="491AEA09" w14:textId="77777777" w:rsidTr="005A1DC9">
        <w:tc>
          <w:tcPr>
            <w:tcW w:w="800" w:type="dxa"/>
            <w:shd w:val="solid" w:color="FFFFFF" w:fill="auto"/>
          </w:tcPr>
          <w:p w14:paraId="33A9C033" w14:textId="77777777"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14:paraId="123F2CE9" w14:textId="77777777"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14:paraId="1CAAABF5" w14:textId="77777777"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14:paraId="5A938A27" w14:textId="77777777" w:rsidR="00FF1E0F" w:rsidRPr="00140E21" w:rsidRDefault="00FF1E0F" w:rsidP="00AF7554">
            <w:pPr>
              <w:pStyle w:val="TAC"/>
              <w:rPr>
                <w:sz w:val="16"/>
                <w:szCs w:val="16"/>
              </w:rPr>
            </w:pPr>
            <w:r w:rsidRPr="00140E21">
              <w:rPr>
                <w:sz w:val="16"/>
                <w:szCs w:val="16"/>
              </w:rPr>
              <w:t>0704</w:t>
            </w:r>
          </w:p>
        </w:tc>
        <w:tc>
          <w:tcPr>
            <w:tcW w:w="425" w:type="dxa"/>
            <w:shd w:val="solid" w:color="FFFFFF" w:fill="auto"/>
          </w:tcPr>
          <w:p w14:paraId="6927E430" w14:textId="77777777" w:rsidR="00FF1E0F" w:rsidRPr="00140E21" w:rsidRDefault="00FF1E0F" w:rsidP="00AF7554">
            <w:pPr>
              <w:pStyle w:val="TAC"/>
              <w:rPr>
                <w:sz w:val="16"/>
                <w:szCs w:val="16"/>
              </w:rPr>
            </w:pPr>
            <w:r w:rsidRPr="00140E21">
              <w:rPr>
                <w:sz w:val="16"/>
                <w:szCs w:val="16"/>
              </w:rPr>
              <w:t>1</w:t>
            </w:r>
          </w:p>
        </w:tc>
        <w:tc>
          <w:tcPr>
            <w:tcW w:w="425" w:type="dxa"/>
            <w:shd w:val="solid" w:color="FFFFFF" w:fill="auto"/>
          </w:tcPr>
          <w:p w14:paraId="3A6A0677" w14:textId="77777777" w:rsidR="00FF1E0F" w:rsidRPr="00140E21" w:rsidRDefault="00FF1E0F" w:rsidP="00AF7554">
            <w:pPr>
              <w:pStyle w:val="TAC"/>
              <w:rPr>
                <w:sz w:val="16"/>
                <w:szCs w:val="16"/>
              </w:rPr>
            </w:pPr>
            <w:r w:rsidRPr="00140E21">
              <w:rPr>
                <w:sz w:val="16"/>
                <w:szCs w:val="16"/>
              </w:rPr>
              <w:t>F</w:t>
            </w:r>
          </w:p>
        </w:tc>
        <w:tc>
          <w:tcPr>
            <w:tcW w:w="4962" w:type="dxa"/>
            <w:shd w:val="solid" w:color="FFFFFF" w:fill="auto"/>
          </w:tcPr>
          <w:p w14:paraId="1086D4D5" w14:textId="77777777" w:rsidR="00FF1E0F" w:rsidRPr="00140E21" w:rsidRDefault="00FF1E0F" w:rsidP="00AF7554">
            <w:pPr>
              <w:pStyle w:val="TAL"/>
              <w:rPr>
                <w:sz w:val="16"/>
                <w:szCs w:val="16"/>
              </w:rPr>
            </w:pPr>
            <w:r w:rsidRPr="00140E21">
              <w:rPr>
                <w:sz w:val="16"/>
                <w:szCs w:val="16"/>
              </w:rPr>
              <w:t xml:space="preserve"> The interaction between AF and PCF</w:t>
            </w:r>
          </w:p>
        </w:tc>
        <w:tc>
          <w:tcPr>
            <w:tcW w:w="708" w:type="dxa"/>
            <w:shd w:val="solid" w:color="FFFFFF" w:fill="auto"/>
          </w:tcPr>
          <w:p w14:paraId="1F9F9B70" w14:textId="77777777" w:rsidR="00FF1E0F" w:rsidRPr="00140E21" w:rsidRDefault="00FF1E0F" w:rsidP="00AF7554">
            <w:pPr>
              <w:pStyle w:val="TAC"/>
              <w:rPr>
                <w:sz w:val="16"/>
                <w:szCs w:val="16"/>
              </w:rPr>
            </w:pPr>
            <w:r w:rsidRPr="00140E21">
              <w:rPr>
                <w:sz w:val="16"/>
                <w:szCs w:val="16"/>
              </w:rPr>
              <w:t>15.3.0</w:t>
            </w:r>
          </w:p>
        </w:tc>
      </w:tr>
      <w:tr w:rsidR="005B475F" w:rsidRPr="00140E21" w14:paraId="560D3734" w14:textId="77777777" w:rsidTr="005A1DC9">
        <w:tc>
          <w:tcPr>
            <w:tcW w:w="800" w:type="dxa"/>
            <w:shd w:val="solid" w:color="FFFFFF" w:fill="auto"/>
          </w:tcPr>
          <w:p w14:paraId="289126A6" w14:textId="77777777"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14:paraId="63847DCD" w14:textId="77777777"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14:paraId="6CDB16F5" w14:textId="77777777"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14:paraId="2C0CAE04" w14:textId="77777777" w:rsidR="005B475F" w:rsidRPr="00140E21" w:rsidRDefault="005B475F" w:rsidP="00AF7554">
            <w:pPr>
              <w:pStyle w:val="TAC"/>
              <w:rPr>
                <w:sz w:val="16"/>
                <w:szCs w:val="16"/>
              </w:rPr>
            </w:pPr>
            <w:r w:rsidRPr="00140E21">
              <w:rPr>
                <w:sz w:val="16"/>
                <w:szCs w:val="16"/>
              </w:rPr>
              <w:t>0705</w:t>
            </w:r>
          </w:p>
        </w:tc>
        <w:tc>
          <w:tcPr>
            <w:tcW w:w="425" w:type="dxa"/>
            <w:shd w:val="solid" w:color="FFFFFF" w:fill="auto"/>
          </w:tcPr>
          <w:p w14:paraId="7D7C906A" w14:textId="77777777" w:rsidR="005B475F" w:rsidRPr="00140E21" w:rsidRDefault="005B475F" w:rsidP="00AF7554">
            <w:pPr>
              <w:pStyle w:val="TAC"/>
              <w:rPr>
                <w:sz w:val="16"/>
                <w:szCs w:val="16"/>
              </w:rPr>
            </w:pPr>
            <w:r w:rsidRPr="00140E21">
              <w:rPr>
                <w:sz w:val="16"/>
                <w:szCs w:val="16"/>
              </w:rPr>
              <w:t>2</w:t>
            </w:r>
          </w:p>
        </w:tc>
        <w:tc>
          <w:tcPr>
            <w:tcW w:w="425" w:type="dxa"/>
            <w:shd w:val="solid" w:color="FFFFFF" w:fill="auto"/>
          </w:tcPr>
          <w:p w14:paraId="2EBD1EDB" w14:textId="77777777" w:rsidR="005B475F" w:rsidRPr="00140E21" w:rsidRDefault="005B475F" w:rsidP="00AF7554">
            <w:pPr>
              <w:pStyle w:val="TAC"/>
              <w:rPr>
                <w:sz w:val="16"/>
                <w:szCs w:val="16"/>
              </w:rPr>
            </w:pPr>
            <w:r w:rsidRPr="00140E21">
              <w:rPr>
                <w:sz w:val="16"/>
                <w:szCs w:val="16"/>
              </w:rPr>
              <w:t>F</w:t>
            </w:r>
          </w:p>
        </w:tc>
        <w:tc>
          <w:tcPr>
            <w:tcW w:w="4962" w:type="dxa"/>
            <w:shd w:val="solid" w:color="FFFFFF" w:fill="auto"/>
          </w:tcPr>
          <w:p w14:paraId="28558436" w14:textId="77777777" w:rsidR="005B475F" w:rsidRPr="00140E21" w:rsidRDefault="005B475F" w:rsidP="00AF7554">
            <w:pPr>
              <w:pStyle w:val="TAL"/>
              <w:rPr>
                <w:sz w:val="16"/>
                <w:szCs w:val="16"/>
              </w:rPr>
            </w:pPr>
            <w:r w:rsidRPr="00140E21">
              <w:rPr>
                <w:sz w:val="16"/>
                <w:szCs w:val="16"/>
              </w:rPr>
              <w:t xml:space="preserve"> Storage of UE Policy in VPLMN</w:t>
            </w:r>
          </w:p>
        </w:tc>
        <w:tc>
          <w:tcPr>
            <w:tcW w:w="708" w:type="dxa"/>
            <w:shd w:val="solid" w:color="FFFFFF" w:fill="auto"/>
          </w:tcPr>
          <w:p w14:paraId="73BDDE7C" w14:textId="77777777" w:rsidR="005B475F" w:rsidRPr="00140E21" w:rsidRDefault="005B475F" w:rsidP="00AF7554">
            <w:pPr>
              <w:pStyle w:val="TAC"/>
              <w:rPr>
                <w:sz w:val="16"/>
                <w:szCs w:val="16"/>
              </w:rPr>
            </w:pPr>
            <w:r w:rsidRPr="00140E21">
              <w:rPr>
                <w:sz w:val="16"/>
                <w:szCs w:val="16"/>
              </w:rPr>
              <w:t>15.3.0</w:t>
            </w:r>
          </w:p>
        </w:tc>
      </w:tr>
      <w:tr w:rsidR="005B475F" w:rsidRPr="00140E21" w14:paraId="5EC695A9" w14:textId="77777777" w:rsidTr="005A1DC9">
        <w:tc>
          <w:tcPr>
            <w:tcW w:w="800" w:type="dxa"/>
            <w:shd w:val="solid" w:color="FFFFFF" w:fill="auto"/>
          </w:tcPr>
          <w:p w14:paraId="540B9EFB" w14:textId="77777777"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14:paraId="5CDEDBE6" w14:textId="77777777"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14:paraId="6CA6E2CA" w14:textId="77777777"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14:paraId="59575039" w14:textId="77777777" w:rsidR="005B475F" w:rsidRPr="00140E21" w:rsidRDefault="005B475F" w:rsidP="00AF7554">
            <w:pPr>
              <w:pStyle w:val="TAC"/>
              <w:rPr>
                <w:sz w:val="16"/>
                <w:szCs w:val="16"/>
              </w:rPr>
            </w:pPr>
            <w:r w:rsidRPr="00140E21">
              <w:rPr>
                <w:sz w:val="16"/>
                <w:szCs w:val="16"/>
              </w:rPr>
              <w:t xml:space="preserve"> 0706</w:t>
            </w:r>
          </w:p>
        </w:tc>
        <w:tc>
          <w:tcPr>
            <w:tcW w:w="425" w:type="dxa"/>
            <w:shd w:val="solid" w:color="FFFFFF" w:fill="auto"/>
          </w:tcPr>
          <w:p w14:paraId="05AD89D4" w14:textId="77777777" w:rsidR="005B475F" w:rsidRPr="00140E21" w:rsidRDefault="005B475F" w:rsidP="00AF7554">
            <w:pPr>
              <w:pStyle w:val="TAC"/>
              <w:rPr>
                <w:sz w:val="16"/>
                <w:szCs w:val="16"/>
              </w:rPr>
            </w:pPr>
            <w:r w:rsidRPr="00140E21">
              <w:rPr>
                <w:sz w:val="16"/>
                <w:szCs w:val="16"/>
              </w:rPr>
              <w:t>2</w:t>
            </w:r>
          </w:p>
        </w:tc>
        <w:tc>
          <w:tcPr>
            <w:tcW w:w="425" w:type="dxa"/>
            <w:shd w:val="solid" w:color="FFFFFF" w:fill="auto"/>
          </w:tcPr>
          <w:p w14:paraId="6D8D4BCD" w14:textId="77777777" w:rsidR="005B475F" w:rsidRPr="00140E21" w:rsidRDefault="005B475F" w:rsidP="00AF7554">
            <w:pPr>
              <w:pStyle w:val="TAC"/>
              <w:rPr>
                <w:sz w:val="16"/>
                <w:szCs w:val="16"/>
              </w:rPr>
            </w:pPr>
            <w:r w:rsidRPr="00140E21">
              <w:rPr>
                <w:sz w:val="16"/>
                <w:szCs w:val="16"/>
              </w:rPr>
              <w:t>F</w:t>
            </w:r>
          </w:p>
        </w:tc>
        <w:tc>
          <w:tcPr>
            <w:tcW w:w="4962" w:type="dxa"/>
            <w:shd w:val="solid" w:color="FFFFFF" w:fill="auto"/>
          </w:tcPr>
          <w:p w14:paraId="60A1E3BE" w14:textId="77777777" w:rsidR="005B475F" w:rsidRPr="00140E21" w:rsidRDefault="005B475F" w:rsidP="00AF7554">
            <w:pPr>
              <w:pStyle w:val="TAL"/>
              <w:rPr>
                <w:sz w:val="16"/>
                <w:szCs w:val="16"/>
              </w:rPr>
            </w:pPr>
            <w:r w:rsidRPr="00140E21">
              <w:rPr>
                <w:sz w:val="16"/>
                <w:szCs w:val="16"/>
              </w:rPr>
              <w:t>TS 23.502 Clarification on Namf_Communication_N2InfoNotify</w:t>
            </w:r>
          </w:p>
        </w:tc>
        <w:tc>
          <w:tcPr>
            <w:tcW w:w="708" w:type="dxa"/>
            <w:shd w:val="solid" w:color="FFFFFF" w:fill="auto"/>
          </w:tcPr>
          <w:p w14:paraId="3DAADBFF" w14:textId="77777777" w:rsidR="005B475F" w:rsidRPr="00140E21" w:rsidRDefault="005B475F" w:rsidP="00AF7554">
            <w:pPr>
              <w:pStyle w:val="TAC"/>
              <w:rPr>
                <w:sz w:val="16"/>
                <w:szCs w:val="16"/>
              </w:rPr>
            </w:pPr>
            <w:r w:rsidRPr="00140E21">
              <w:rPr>
                <w:sz w:val="16"/>
                <w:szCs w:val="16"/>
              </w:rPr>
              <w:t>15.3.0</w:t>
            </w:r>
          </w:p>
        </w:tc>
      </w:tr>
      <w:tr w:rsidR="005B475F" w:rsidRPr="00140E21" w14:paraId="2A0F00F8" w14:textId="77777777" w:rsidTr="005A1DC9">
        <w:tc>
          <w:tcPr>
            <w:tcW w:w="800" w:type="dxa"/>
            <w:shd w:val="solid" w:color="FFFFFF" w:fill="auto"/>
          </w:tcPr>
          <w:p w14:paraId="03684DF0" w14:textId="77777777"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14:paraId="5382A5FC" w14:textId="77777777"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14:paraId="56269E6B" w14:textId="77777777"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14:paraId="229861F7" w14:textId="77777777" w:rsidR="005B475F" w:rsidRPr="00140E21" w:rsidRDefault="005B475F" w:rsidP="00AF7554">
            <w:pPr>
              <w:pStyle w:val="TAC"/>
              <w:rPr>
                <w:sz w:val="16"/>
                <w:szCs w:val="16"/>
              </w:rPr>
            </w:pPr>
            <w:r w:rsidRPr="00140E21">
              <w:rPr>
                <w:sz w:val="16"/>
                <w:szCs w:val="16"/>
              </w:rPr>
              <w:t xml:space="preserve"> 0707</w:t>
            </w:r>
          </w:p>
        </w:tc>
        <w:tc>
          <w:tcPr>
            <w:tcW w:w="425" w:type="dxa"/>
            <w:shd w:val="solid" w:color="FFFFFF" w:fill="auto"/>
          </w:tcPr>
          <w:p w14:paraId="4AF2F435" w14:textId="77777777" w:rsidR="005B475F" w:rsidRPr="00140E21" w:rsidRDefault="005B475F" w:rsidP="00AF7554">
            <w:pPr>
              <w:pStyle w:val="TAC"/>
              <w:rPr>
                <w:sz w:val="16"/>
                <w:szCs w:val="16"/>
              </w:rPr>
            </w:pPr>
            <w:r w:rsidRPr="00140E21">
              <w:rPr>
                <w:sz w:val="16"/>
                <w:szCs w:val="16"/>
              </w:rPr>
              <w:t>2</w:t>
            </w:r>
          </w:p>
        </w:tc>
        <w:tc>
          <w:tcPr>
            <w:tcW w:w="425" w:type="dxa"/>
            <w:shd w:val="solid" w:color="FFFFFF" w:fill="auto"/>
          </w:tcPr>
          <w:p w14:paraId="658F66EC" w14:textId="77777777" w:rsidR="005B475F" w:rsidRPr="00140E21" w:rsidRDefault="005B475F" w:rsidP="00AF7554">
            <w:pPr>
              <w:pStyle w:val="TAC"/>
              <w:rPr>
                <w:sz w:val="16"/>
                <w:szCs w:val="16"/>
              </w:rPr>
            </w:pPr>
            <w:r w:rsidRPr="00140E21">
              <w:rPr>
                <w:sz w:val="16"/>
                <w:szCs w:val="16"/>
              </w:rPr>
              <w:t>F</w:t>
            </w:r>
          </w:p>
        </w:tc>
        <w:tc>
          <w:tcPr>
            <w:tcW w:w="4962" w:type="dxa"/>
            <w:shd w:val="solid" w:color="FFFFFF" w:fill="auto"/>
          </w:tcPr>
          <w:p w14:paraId="496C6B7D" w14:textId="77777777" w:rsidR="005B475F" w:rsidRPr="00140E21" w:rsidRDefault="005B475F" w:rsidP="00AF7554">
            <w:pPr>
              <w:pStyle w:val="TAL"/>
              <w:rPr>
                <w:sz w:val="16"/>
                <w:szCs w:val="16"/>
              </w:rPr>
            </w:pPr>
            <w:r w:rsidRPr="00140E21">
              <w:rPr>
                <w:sz w:val="16"/>
                <w:szCs w:val="16"/>
              </w:rPr>
              <w:t>TS23.502 Removal of Nnef_PFDManagement_Create service operation</w:t>
            </w:r>
          </w:p>
        </w:tc>
        <w:tc>
          <w:tcPr>
            <w:tcW w:w="708" w:type="dxa"/>
            <w:shd w:val="solid" w:color="FFFFFF" w:fill="auto"/>
          </w:tcPr>
          <w:p w14:paraId="5F6468A2" w14:textId="77777777" w:rsidR="005B475F" w:rsidRPr="00140E21" w:rsidRDefault="005B475F" w:rsidP="00AF7554">
            <w:pPr>
              <w:pStyle w:val="TAC"/>
              <w:rPr>
                <w:sz w:val="16"/>
                <w:szCs w:val="16"/>
              </w:rPr>
            </w:pPr>
            <w:r w:rsidRPr="00140E21">
              <w:rPr>
                <w:sz w:val="16"/>
                <w:szCs w:val="16"/>
              </w:rPr>
              <w:t>15.3.0</w:t>
            </w:r>
          </w:p>
        </w:tc>
      </w:tr>
      <w:tr w:rsidR="005B475F" w:rsidRPr="00140E21" w14:paraId="4F5F3F06" w14:textId="77777777" w:rsidTr="005A1DC9">
        <w:tc>
          <w:tcPr>
            <w:tcW w:w="800" w:type="dxa"/>
            <w:shd w:val="solid" w:color="FFFFFF" w:fill="auto"/>
          </w:tcPr>
          <w:p w14:paraId="1CA4F613" w14:textId="77777777"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14:paraId="7F80F16B" w14:textId="77777777"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14:paraId="10BA90C2" w14:textId="77777777"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14:paraId="605011C1" w14:textId="77777777" w:rsidR="005B475F" w:rsidRPr="00140E21" w:rsidRDefault="005B475F" w:rsidP="00AF7554">
            <w:pPr>
              <w:pStyle w:val="TAC"/>
              <w:rPr>
                <w:sz w:val="16"/>
                <w:szCs w:val="16"/>
              </w:rPr>
            </w:pPr>
            <w:r w:rsidRPr="00140E21">
              <w:rPr>
                <w:sz w:val="16"/>
                <w:szCs w:val="16"/>
              </w:rPr>
              <w:t>0708</w:t>
            </w:r>
          </w:p>
        </w:tc>
        <w:tc>
          <w:tcPr>
            <w:tcW w:w="425" w:type="dxa"/>
            <w:shd w:val="solid" w:color="FFFFFF" w:fill="auto"/>
          </w:tcPr>
          <w:p w14:paraId="7AC60A8D" w14:textId="77777777" w:rsidR="005B475F" w:rsidRPr="00140E21" w:rsidRDefault="005B475F" w:rsidP="00AF7554">
            <w:pPr>
              <w:pStyle w:val="TAC"/>
              <w:rPr>
                <w:sz w:val="16"/>
                <w:szCs w:val="16"/>
              </w:rPr>
            </w:pPr>
            <w:r w:rsidRPr="00140E21">
              <w:rPr>
                <w:sz w:val="16"/>
                <w:szCs w:val="16"/>
              </w:rPr>
              <w:t>-</w:t>
            </w:r>
          </w:p>
        </w:tc>
        <w:tc>
          <w:tcPr>
            <w:tcW w:w="425" w:type="dxa"/>
            <w:shd w:val="solid" w:color="FFFFFF" w:fill="auto"/>
          </w:tcPr>
          <w:p w14:paraId="1A8FC394" w14:textId="77777777" w:rsidR="005B475F" w:rsidRPr="00140E21" w:rsidRDefault="005B475F" w:rsidP="00AF7554">
            <w:pPr>
              <w:pStyle w:val="TAC"/>
              <w:rPr>
                <w:sz w:val="16"/>
                <w:szCs w:val="16"/>
              </w:rPr>
            </w:pPr>
            <w:r w:rsidRPr="00140E21">
              <w:rPr>
                <w:sz w:val="16"/>
                <w:szCs w:val="16"/>
              </w:rPr>
              <w:t>F</w:t>
            </w:r>
          </w:p>
        </w:tc>
        <w:tc>
          <w:tcPr>
            <w:tcW w:w="4962" w:type="dxa"/>
            <w:shd w:val="solid" w:color="FFFFFF" w:fill="auto"/>
          </w:tcPr>
          <w:p w14:paraId="184EBE17" w14:textId="77777777" w:rsidR="005B475F" w:rsidRPr="00140E21" w:rsidRDefault="005B475F" w:rsidP="00AF7554">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1FDF2A1C" w14:textId="77777777" w:rsidR="005B475F" w:rsidRPr="00140E21" w:rsidRDefault="005B475F" w:rsidP="00AF7554">
            <w:pPr>
              <w:pStyle w:val="TAC"/>
              <w:rPr>
                <w:sz w:val="16"/>
                <w:szCs w:val="16"/>
              </w:rPr>
            </w:pPr>
            <w:r w:rsidRPr="00140E21">
              <w:rPr>
                <w:sz w:val="16"/>
                <w:szCs w:val="16"/>
              </w:rPr>
              <w:t>15.3.0</w:t>
            </w:r>
          </w:p>
        </w:tc>
      </w:tr>
      <w:tr w:rsidR="005B475F" w:rsidRPr="00140E21" w14:paraId="09A27510" w14:textId="77777777" w:rsidTr="005A1DC9">
        <w:tc>
          <w:tcPr>
            <w:tcW w:w="800" w:type="dxa"/>
            <w:shd w:val="solid" w:color="FFFFFF" w:fill="auto"/>
          </w:tcPr>
          <w:p w14:paraId="1401B4A1" w14:textId="77777777"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14:paraId="207B4A19" w14:textId="77777777"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14:paraId="34D6711B" w14:textId="77777777"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14:paraId="21BDF25A" w14:textId="77777777" w:rsidR="005B475F" w:rsidRPr="00140E21" w:rsidRDefault="005B475F" w:rsidP="00AF7554">
            <w:pPr>
              <w:pStyle w:val="TAC"/>
              <w:rPr>
                <w:sz w:val="16"/>
                <w:szCs w:val="16"/>
              </w:rPr>
            </w:pPr>
            <w:r w:rsidRPr="00140E21">
              <w:rPr>
                <w:sz w:val="16"/>
                <w:szCs w:val="16"/>
              </w:rPr>
              <w:t>0709</w:t>
            </w:r>
          </w:p>
        </w:tc>
        <w:tc>
          <w:tcPr>
            <w:tcW w:w="425" w:type="dxa"/>
            <w:shd w:val="solid" w:color="FFFFFF" w:fill="auto"/>
          </w:tcPr>
          <w:p w14:paraId="0F071C7F" w14:textId="77777777" w:rsidR="005B475F" w:rsidRPr="00140E21" w:rsidRDefault="005B475F" w:rsidP="00AF7554">
            <w:pPr>
              <w:pStyle w:val="TAC"/>
              <w:rPr>
                <w:sz w:val="16"/>
                <w:szCs w:val="16"/>
              </w:rPr>
            </w:pPr>
            <w:r w:rsidRPr="00140E21">
              <w:rPr>
                <w:sz w:val="16"/>
                <w:szCs w:val="16"/>
              </w:rPr>
              <w:t>2</w:t>
            </w:r>
          </w:p>
        </w:tc>
        <w:tc>
          <w:tcPr>
            <w:tcW w:w="425" w:type="dxa"/>
            <w:shd w:val="solid" w:color="FFFFFF" w:fill="auto"/>
          </w:tcPr>
          <w:p w14:paraId="1EDCF7A6" w14:textId="77777777" w:rsidR="005B475F" w:rsidRPr="00140E21" w:rsidRDefault="005B475F" w:rsidP="00AF7554">
            <w:pPr>
              <w:pStyle w:val="TAC"/>
              <w:rPr>
                <w:sz w:val="16"/>
                <w:szCs w:val="16"/>
              </w:rPr>
            </w:pPr>
            <w:r w:rsidRPr="00140E21">
              <w:rPr>
                <w:sz w:val="16"/>
                <w:szCs w:val="16"/>
              </w:rPr>
              <w:t>F</w:t>
            </w:r>
          </w:p>
        </w:tc>
        <w:tc>
          <w:tcPr>
            <w:tcW w:w="4962" w:type="dxa"/>
            <w:shd w:val="solid" w:color="FFFFFF" w:fill="auto"/>
          </w:tcPr>
          <w:p w14:paraId="1E156809" w14:textId="77777777" w:rsidR="005B475F" w:rsidRPr="00140E21" w:rsidRDefault="005B475F" w:rsidP="00AF7554">
            <w:pPr>
              <w:pStyle w:val="TAL"/>
              <w:rPr>
                <w:sz w:val="16"/>
                <w:szCs w:val="16"/>
              </w:rPr>
            </w:pPr>
            <w:r w:rsidRPr="00140E21">
              <w:rPr>
                <w:sz w:val="16"/>
                <w:szCs w:val="16"/>
              </w:rPr>
              <w:t>Clarifications on Registration and SR procedures</w:t>
            </w:r>
          </w:p>
        </w:tc>
        <w:tc>
          <w:tcPr>
            <w:tcW w:w="708" w:type="dxa"/>
            <w:shd w:val="solid" w:color="FFFFFF" w:fill="auto"/>
          </w:tcPr>
          <w:p w14:paraId="3644D4BF" w14:textId="77777777" w:rsidR="005B475F" w:rsidRPr="00140E21" w:rsidRDefault="005B475F" w:rsidP="00AF7554">
            <w:pPr>
              <w:pStyle w:val="TAC"/>
              <w:rPr>
                <w:sz w:val="16"/>
                <w:szCs w:val="16"/>
              </w:rPr>
            </w:pPr>
            <w:r w:rsidRPr="00140E21">
              <w:rPr>
                <w:sz w:val="16"/>
                <w:szCs w:val="16"/>
              </w:rPr>
              <w:t>15.3.0</w:t>
            </w:r>
          </w:p>
        </w:tc>
      </w:tr>
      <w:tr w:rsidR="006D1D67" w:rsidRPr="00140E21" w14:paraId="1E41D453" w14:textId="77777777" w:rsidTr="005A1DC9">
        <w:tc>
          <w:tcPr>
            <w:tcW w:w="800" w:type="dxa"/>
            <w:shd w:val="solid" w:color="FFFFFF" w:fill="auto"/>
          </w:tcPr>
          <w:p w14:paraId="387199D7" w14:textId="77777777"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14:paraId="79279B54" w14:textId="77777777"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14:paraId="7F7ED7A1" w14:textId="77777777"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14:paraId="40232DE7" w14:textId="77777777" w:rsidR="006D1D67" w:rsidRPr="00140E21" w:rsidRDefault="006D1D67" w:rsidP="00AF7554">
            <w:pPr>
              <w:pStyle w:val="TAC"/>
              <w:rPr>
                <w:sz w:val="16"/>
                <w:szCs w:val="16"/>
              </w:rPr>
            </w:pPr>
            <w:r w:rsidRPr="00140E21">
              <w:rPr>
                <w:sz w:val="16"/>
                <w:szCs w:val="16"/>
              </w:rPr>
              <w:t>0710</w:t>
            </w:r>
          </w:p>
        </w:tc>
        <w:tc>
          <w:tcPr>
            <w:tcW w:w="425" w:type="dxa"/>
            <w:shd w:val="solid" w:color="FFFFFF" w:fill="auto"/>
          </w:tcPr>
          <w:p w14:paraId="20A4DED9" w14:textId="77777777" w:rsidR="006D1D67" w:rsidRPr="00140E21" w:rsidRDefault="006D1D67" w:rsidP="00AF7554">
            <w:pPr>
              <w:pStyle w:val="TAC"/>
              <w:rPr>
                <w:sz w:val="16"/>
                <w:szCs w:val="16"/>
              </w:rPr>
            </w:pPr>
            <w:r w:rsidRPr="00140E21">
              <w:rPr>
                <w:sz w:val="16"/>
                <w:szCs w:val="16"/>
              </w:rPr>
              <w:t>2</w:t>
            </w:r>
          </w:p>
        </w:tc>
        <w:tc>
          <w:tcPr>
            <w:tcW w:w="425" w:type="dxa"/>
            <w:shd w:val="solid" w:color="FFFFFF" w:fill="auto"/>
          </w:tcPr>
          <w:p w14:paraId="7005DBD5" w14:textId="77777777" w:rsidR="006D1D67" w:rsidRPr="00140E21" w:rsidRDefault="006D1D67" w:rsidP="00AF7554">
            <w:pPr>
              <w:pStyle w:val="TAC"/>
              <w:rPr>
                <w:sz w:val="16"/>
                <w:szCs w:val="16"/>
              </w:rPr>
            </w:pPr>
            <w:r w:rsidRPr="00140E21">
              <w:rPr>
                <w:sz w:val="16"/>
                <w:szCs w:val="16"/>
              </w:rPr>
              <w:t>F</w:t>
            </w:r>
          </w:p>
        </w:tc>
        <w:tc>
          <w:tcPr>
            <w:tcW w:w="4962" w:type="dxa"/>
            <w:shd w:val="solid" w:color="FFFFFF" w:fill="auto"/>
          </w:tcPr>
          <w:p w14:paraId="2BCF72A4" w14:textId="77777777" w:rsidR="006D1D67" w:rsidRPr="00140E21" w:rsidRDefault="006D1D67" w:rsidP="00AF7554">
            <w:pPr>
              <w:pStyle w:val="TAL"/>
              <w:rPr>
                <w:sz w:val="16"/>
                <w:szCs w:val="16"/>
              </w:rPr>
            </w:pPr>
            <w:r w:rsidRPr="00140E21">
              <w:rPr>
                <w:sz w:val="16"/>
                <w:szCs w:val="16"/>
              </w:rPr>
              <w:t>Update Registration procedures for SMS over NAS</w:t>
            </w:r>
          </w:p>
        </w:tc>
        <w:tc>
          <w:tcPr>
            <w:tcW w:w="708" w:type="dxa"/>
            <w:shd w:val="solid" w:color="FFFFFF" w:fill="auto"/>
          </w:tcPr>
          <w:p w14:paraId="506DC595" w14:textId="77777777" w:rsidR="006D1D67" w:rsidRPr="00140E21" w:rsidRDefault="006D1D67" w:rsidP="00AF7554">
            <w:pPr>
              <w:pStyle w:val="TAC"/>
              <w:rPr>
                <w:sz w:val="16"/>
                <w:szCs w:val="16"/>
              </w:rPr>
            </w:pPr>
            <w:r w:rsidRPr="00140E21">
              <w:rPr>
                <w:sz w:val="16"/>
                <w:szCs w:val="16"/>
              </w:rPr>
              <w:t>15.3.0</w:t>
            </w:r>
          </w:p>
        </w:tc>
      </w:tr>
      <w:tr w:rsidR="006D1D67" w:rsidRPr="00140E21" w14:paraId="0FF67744" w14:textId="77777777" w:rsidTr="005A1DC9">
        <w:tc>
          <w:tcPr>
            <w:tcW w:w="800" w:type="dxa"/>
            <w:shd w:val="solid" w:color="FFFFFF" w:fill="auto"/>
          </w:tcPr>
          <w:p w14:paraId="5E7B3CE8" w14:textId="77777777"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14:paraId="38DC786F" w14:textId="77777777"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14:paraId="7D05003B" w14:textId="77777777"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14:paraId="43E6C355" w14:textId="77777777" w:rsidR="006D1D67" w:rsidRPr="00140E21" w:rsidRDefault="006D1D67" w:rsidP="00AF7554">
            <w:pPr>
              <w:pStyle w:val="TAC"/>
              <w:rPr>
                <w:sz w:val="16"/>
                <w:szCs w:val="16"/>
              </w:rPr>
            </w:pPr>
            <w:r w:rsidRPr="00140E21">
              <w:rPr>
                <w:sz w:val="16"/>
                <w:szCs w:val="16"/>
              </w:rPr>
              <w:t>0712</w:t>
            </w:r>
          </w:p>
        </w:tc>
        <w:tc>
          <w:tcPr>
            <w:tcW w:w="425" w:type="dxa"/>
            <w:shd w:val="solid" w:color="FFFFFF" w:fill="auto"/>
          </w:tcPr>
          <w:p w14:paraId="06E05CF0" w14:textId="77777777" w:rsidR="006D1D67" w:rsidRPr="00140E21" w:rsidRDefault="006D1D67" w:rsidP="00AF7554">
            <w:pPr>
              <w:pStyle w:val="TAC"/>
              <w:rPr>
                <w:sz w:val="16"/>
                <w:szCs w:val="16"/>
              </w:rPr>
            </w:pPr>
            <w:r w:rsidRPr="00140E21">
              <w:rPr>
                <w:sz w:val="16"/>
                <w:szCs w:val="16"/>
              </w:rPr>
              <w:t>1</w:t>
            </w:r>
          </w:p>
        </w:tc>
        <w:tc>
          <w:tcPr>
            <w:tcW w:w="425" w:type="dxa"/>
            <w:shd w:val="solid" w:color="FFFFFF" w:fill="auto"/>
          </w:tcPr>
          <w:p w14:paraId="685A1A7C" w14:textId="77777777" w:rsidR="006D1D67" w:rsidRPr="00140E21" w:rsidRDefault="006D1D67" w:rsidP="00AF7554">
            <w:pPr>
              <w:pStyle w:val="TAC"/>
              <w:rPr>
                <w:sz w:val="16"/>
                <w:szCs w:val="16"/>
              </w:rPr>
            </w:pPr>
            <w:r w:rsidRPr="00140E21">
              <w:rPr>
                <w:sz w:val="16"/>
                <w:szCs w:val="16"/>
              </w:rPr>
              <w:t>F</w:t>
            </w:r>
          </w:p>
        </w:tc>
        <w:tc>
          <w:tcPr>
            <w:tcW w:w="4962" w:type="dxa"/>
            <w:shd w:val="solid" w:color="FFFFFF" w:fill="auto"/>
          </w:tcPr>
          <w:p w14:paraId="63B6E2D5" w14:textId="77777777" w:rsidR="006D1D67" w:rsidRPr="00140E21" w:rsidRDefault="006D1D67" w:rsidP="00AF7554">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7A28F2C5" w14:textId="77777777" w:rsidR="006D1D67" w:rsidRPr="00140E21" w:rsidRDefault="006D1D67" w:rsidP="00AF7554">
            <w:pPr>
              <w:pStyle w:val="TAC"/>
              <w:rPr>
                <w:sz w:val="16"/>
                <w:szCs w:val="16"/>
              </w:rPr>
            </w:pPr>
            <w:r w:rsidRPr="00140E21">
              <w:rPr>
                <w:sz w:val="16"/>
                <w:szCs w:val="16"/>
              </w:rPr>
              <w:t>15.3.0</w:t>
            </w:r>
          </w:p>
        </w:tc>
      </w:tr>
      <w:tr w:rsidR="00E6782C" w:rsidRPr="00140E21" w14:paraId="5A6925AA" w14:textId="77777777" w:rsidTr="005A1DC9">
        <w:tc>
          <w:tcPr>
            <w:tcW w:w="800" w:type="dxa"/>
            <w:shd w:val="solid" w:color="FFFFFF" w:fill="auto"/>
          </w:tcPr>
          <w:p w14:paraId="7D4A1D61" w14:textId="77777777"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14:paraId="1F55FC7D" w14:textId="77777777"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14:paraId="40C410C4" w14:textId="77777777"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14:paraId="3CC40260" w14:textId="77777777" w:rsidR="00E6782C" w:rsidRPr="00140E21" w:rsidRDefault="00E6782C" w:rsidP="00AF7554">
            <w:pPr>
              <w:pStyle w:val="TAC"/>
              <w:rPr>
                <w:sz w:val="16"/>
                <w:szCs w:val="16"/>
              </w:rPr>
            </w:pPr>
            <w:r w:rsidRPr="00140E21">
              <w:rPr>
                <w:sz w:val="16"/>
                <w:szCs w:val="16"/>
              </w:rPr>
              <w:t>0715</w:t>
            </w:r>
          </w:p>
        </w:tc>
        <w:tc>
          <w:tcPr>
            <w:tcW w:w="425" w:type="dxa"/>
            <w:shd w:val="solid" w:color="FFFFFF" w:fill="auto"/>
          </w:tcPr>
          <w:p w14:paraId="469BE82E" w14:textId="77777777" w:rsidR="00E6782C" w:rsidRPr="00140E21" w:rsidRDefault="00E6782C" w:rsidP="00AF7554">
            <w:pPr>
              <w:pStyle w:val="TAC"/>
              <w:rPr>
                <w:sz w:val="16"/>
                <w:szCs w:val="16"/>
              </w:rPr>
            </w:pPr>
            <w:r w:rsidRPr="00140E21">
              <w:rPr>
                <w:sz w:val="16"/>
                <w:szCs w:val="16"/>
              </w:rPr>
              <w:t>2</w:t>
            </w:r>
          </w:p>
        </w:tc>
        <w:tc>
          <w:tcPr>
            <w:tcW w:w="425" w:type="dxa"/>
            <w:shd w:val="solid" w:color="FFFFFF" w:fill="auto"/>
          </w:tcPr>
          <w:p w14:paraId="6626F53D" w14:textId="77777777" w:rsidR="00E6782C" w:rsidRPr="00140E21" w:rsidRDefault="00E6782C" w:rsidP="00AF7554">
            <w:pPr>
              <w:pStyle w:val="TAC"/>
              <w:rPr>
                <w:sz w:val="16"/>
                <w:szCs w:val="16"/>
              </w:rPr>
            </w:pPr>
            <w:r w:rsidRPr="00140E21">
              <w:rPr>
                <w:sz w:val="16"/>
                <w:szCs w:val="16"/>
              </w:rPr>
              <w:t>F</w:t>
            </w:r>
          </w:p>
        </w:tc>
        <w:tc>
          <w:tcPr>
            <w:tcW w:w="4962" w:type="dxa"/>
            <w:shd w:val="solid" w:color="FFFFFF" w:fill="auto"/>
          </w:tcPr>
          <w:p w14:paraId="7F9B1EC4" w14:textId="77777777" w:rsidR="00E6782C" w:rsidRPr="00140E21" w:rsidRDefault="00E6782C" w:rsidP="00AF7554">
            <w:pPr>
              <w:pStyle w:val="TAL"/>
              <w:rPr>
                <w:sz w:val="16"/>
                <w:szCs w:val="16"/>
              </w:rPr>
            </w:pPr>
            <w:r w:rsidRPr="00140E21">
              <w:rPr>
                <w:sz w:val="16"/>
                <w:szCs w:val="16"/>
              </w:rPr>
              <w:t xml:space="preserve"> EBI allocation for interworking</w:t>
            </w:r>
          </w:p>
        </w:tc>
        <w:tc>
          <w:tcPr>
            <w:tcW w:w="708" w:type="dxa"/>
            <w:shd w:val="solid" w:color="FFFFFF" w:fill="auto"/>
          </w:tcPr>
          <w:p w14:paraId="7CF83DD6" w14:textId="77777777" w:rsidR="00E6782C" w:rsidRPr="00140E21" w:rsidRDefault="00E6782C" w:rsidP="00AF7554">
            <w:pPr>
              <w:pStyle w:val="TAC"/>
              <w:rPr>
                <w:sz w:val="16"/>
                <w:szCs w:val="16"/>
              </w:rPr>
            </w:pPr>
            <w:r w:rsidRPr="00140E21">
              <w:rPr>
                <w:sz w:val="16"/>
                <w:szCs w:val="16"/>
              </w:rPr>
              <w:t>15.3.0</w:t>
            </w:r>
          </w:p>
        </w:tc>
      </w:tr>
      <w:tr w:rsidR="00E6782C" w:rsidRPr="00140E21" w14:paraId="42382BD3" w14:textId="77777777" w:rsidTr="005A1DC9">
        <w:tc>
          <w:tcPr>
            <w:tcW w:w="800" w:type="dxa"/>
            <w:shd w:val="solid" w:color="FFFFFF" w:fill="auto"/>
          </w:tcPr>
          <w:p w14:paraId="0ED6CC65" w14:textId="77777777"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14:paraId="616BE5CD" w14:textId="77777777"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14:paraId="035BE2A3" w14:textId="77777777"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14:paraId="77122FAC" w14:textId="77777777" w:rsidR="00E6782C" w:rsidRPr="00140E21" w:rsidRDefault="00E6782C" w:rsidP="00AF7554">
            <w:pPr>
              <w:pStyle w:val="TAC"/>
              <w:rPr>
                <w:sz w:val="16"/>
                <w:szCs w:val="16"/>
              </w:rPr>
            </w:pPr>
            <w:r w:rsidRPr="00140E21">
              <w:rPr>
                <w:sz w:val="16"/>
                <w:szCs w:val="16"/>
              </w:rPr>
              <w:t>0718</w:t>
            </w:r>
          </w:p>
        </w:tc>
        <w:tc>
          <w:tcPr>
            <w:tcW w:w="425" w:type="dxa"/>
            <w:shd w:val="solid" w:color="FFFFFF" w:fill="auto"/>
          </w:tcPr>
          <w:p w14:paraId="0FBBDCFD" w14:textId="77777777" w:rsidR="00E6782C" w:rsidRPr="00140E21" w:rsidRDefault="00E6782C" w:rsidP="00AF7554">
            <w:pPr>
              <w:pStyle w:val="TAC"/>
              <w:rPr>
                <w:sz w:val="16"/>
                <w:szCs w:val="16"/>
              </w:rPr>
            </w:pPr>
            <w:r w:rsidRPr="00140E21">
              <w:rPr>
                <w:sz w:val="16"/>
                <w:szCs w:val="16"/>
              </w:rPr>
              <w:t>1</w:t>
            </w:r>
          </w:p>
        </w:tc>
        <w:tc>
          <w:tcPr>
            <w:tcW w:w="425" w:type="dxa"/>
            <w:shd w:val="solid" w:color="FFFFFF" w:fill="auto"/>
          </w:tcPr>
          <w:p w14:paraId="351980FF" w14:textId="77777777" w:rsidR="00E6782C" w:rsidRPr="00140E21" w:rsidRDefault="00E6782C" w:rsidP="00AF7554">
            <w:pPr>
              <w:pStyle w:val="TAC"/>
              <w:rPr>
                <w:sz w:val="16"/>
                <w:szCs w:val="16"/>
              </w:rPr>
            </w:pPr>
            <w:r w:rsidRPr="00140E21">
              <w:rPr>
                <w:sz w:val="16"/>
                <w:szCs w:val="16"/>
              </w:rPr>
              <w:t>F</w:t>
            </w:r>
          </w:p>
        </w:tc>
        <w:tc>
          <w:tcPr>
            <w:tcW w:w="4962" w:type="dxa"/>
            <w:shd w:val="solid" w:color="FFFFFF" w:fill="auto"/>
          </w:tcPr>
          <w:p w14:paraId="2E767B1F" w14:textId="77777777" w:rsidR="00E6782C" w:rsidRPr="00140E21" w:rsidRDefault="00E6782C" w:rsidP="00AF7554">
            <w:pPr>
              <w:pStyle w:val="TAL"/>
              <w:rPr>
                <w:sz w:val="16"/>
                <w:szCs w:val="16"/>
              </w:rPr>
            </w:pPr>
            <w:r w:rsidRPr="00140E21">
              <w:rPr>
                <w:sz w:val="16"/>
                <w:szCs w:val="16"/>
              </w:rPr>
              <w:t>NGAP session management procedure handling</w:t>
            </w:r>
          </w:p>
        </w:tc>
        <w:tc>
          <w:tcPr>
            <w:tcW w:w="708" w:type="dxa"/>
            <w:shd w:val="solid" w:color="FFFFFF" w:fill="auto"/>
          </w:tcPr>
          <w:p w14:paraId="125E2EDA" w14:textId="77777777" w:rsidR="00E6782C" w:rsidRPr="00140E21" w:rsidRDefault="00E6782C" w:rsidP="00AF7554">
            <w:pPr>
              <w:pStyle w:val="TAC"/>
              <w:rPr>
                <w:sz w:val="16"/>
                <w:szCs w:val="16"/>
              </w:rPr>
            </w:pPr>
            <w:r w:rsidRPr="00140E21">
              <w:rPr>
                <w:sz w:val="16"/>
                <w:szCs w:val="16"/>
              </w:rPr>
              <w:t>15.3.0</w:t>
            </w:r>
          </w:p>
        </w:tc>
      </w:tr>
      <w:tr w:rsidR="00E6782C" w:rsidRPr="00140E21" w14:paraId="3EA1DBDF" w14:textId="77777777" w:rsidTr="005A1DC9">
        <w:tc>
          <w:tcPr>
            <w:tcW w:w="800" w:type="dxa"/>
            <w:shd w:val="solid" w:color="FFFFFF" w:fill="auto"/>
          </w:tcPr>
          <w:p w14:paraId="7FF61431" w14:textId="77777777"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14:paraId="1E719423" w14:textId="77777777"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14:paraId="064CD1C5" w14:textId="77777777"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14:paraId="4C1817E1" w14:textId="77777777" w:rsidR="00E6782C" w:rsidRPr="00140E21" w:rsidRDefault="00E6782C" w:rsidP="00AF7554">
            <w:pPr>
              <w:pStyle w:val="TAC"/>
              <w:rPr>
                <w:sz w:val="16"/>
                <w:szCs w:val="16"/>
              </w:rPr>
            </w:pPr>
            <w:r w:rsidRPr="00140E21">
              <w:rPr>
                <w:sz w:val="16"/>
                <w:szCs w:val="16"/>
              </w:rPr>
              <w:t>0720</w:t>
            </w:r>
          </w:p>
        </w:tc>
        <w:tc>
          <w:tcPr>
            <w:tcW w:w="425" w:type="dxa"/>
            <w:shd w:val="solid" w:color="FFFFFF" w:fill="auto"/>
          </w:tcPr>
          <w:p w14:paraId="5358FE1C" w14:textId="77777777" w:rsidR="00E6782C" w:rsidRPr="00140E21" w:rsidRDefault="00E6782C" w:rsidP="00AF7554">
            <w:pPr>
              <w:pStyle w:val="TAC"/>
              <w:rPr>
                <w:sz w:val="16"/>
                <w:szCs w:val="16"/>
              </w:rPr>
            </w:pPr>
            <w:r w:rsidRPr="00140E21">
              <w:rPr>
                <w:sz w:val="16"/>
                <w:szCs w:val="16"/>
              </w:rPr>
              <w:t>-</w:t>
            </w:r>
          </w:p>
        </w:tc>
        <w:tc>
          <w:tcPr>
            <w:tcW w:w="425" w:type="dxa"/>
            <w:shd w:val="solid" w:color="FFFFFF" w:fill="auto"/>
          </w:tcPr>
          <w:p w14:paraId="18195D2E" w14:textId="77777777" w:rsidR="00E6782C" w:rsidRPr="00140E21" w:rsidRDefault="00E6782C" w:rsidP="00AF7554">
            <w:pPr>
              <w:pStyle w:val="TAC"/>
              <w:rPr>
                <w:sz w:val="16"/>
                <w:szCs w:val="16"/>
              </w:rPr>
            </w:pPr>
            <w:r w:rsidRPr="00140E21">
              <w:rPr>
                <w:sz w:val="16"/>
                <w:szCs w:val="16"/>
              </w:rPr>
              <w:t>F</w:t>
            </w:r>
          </w:p>
        </w:tc>
        <w:tc>
          <w:tcPr>
            <w:tcW w:w="4962" w:type="dxa"/>
            <w:shd w:val="solid" w:color="FFFFFF" w:fill="auto"/>
          </w:tcPr>
          <w:p w14:paraId="20185B7F" w14:textId="77777777" w:rsidR="00E6782C" w:rsidRPr="00140E21" w:rsidRDefault="00E6782C" w:rsidP="00AF7554">
            <w:pPr>
              <w:pStyle w:val="TAL"/>
              <w:rPr>
                <w:sz w:val="16"/>
                <w:szCs w:val="16"/>
              </w:rPr>
            </w:pPr>
            <w:r w:rsidRPr="00140E21">
              <w:rPr>
                <w:sz w:val="16"/>
                <w:szCs w:val="16"/>
              </w:rPr>
              <w:t>Correction on security for interworking</w:t>
            </w:r>
          </w:p>
        </w:tc>
        <w:tc>
          <w:tcPr>
            <w:tcW w:w="708" w:type="dxa"/>
            <w:shd w:val="solid" w:color="FFFFFF" w:fill="auto"/>
          </w:tcPr>
          <w:p w14:paraId="617AC9F0" w14:textId="77777777" w:rsidR="00E6782C" w:rsidRPr="00140E21" w:rsidRDefault="00E6782C" w:rsidP="00AF7554">
            <w:pPr>
              <w:pStyle w:val="TAC"/>
              <w:rPr>
                <w:sz w:val="16"/>
                <w:szCs w:val="16"/>
              </w:rPr>
            </w:pPr>
            <w:r w:rsidRPr="00140E21">
              <w:rPr>
                <w:sz w:val="16"/>
                <w:szCs w:val="16"/>
              </w:rPr>
              <w:t>15.3.0</w:t>
            </w:r>
          </w:p>
        </w:tc>
      </w:tr>
      <w:tr w:rsidR="00E6782C" w:rsidRPr="00140E21" w14:paraId="0F768771" w14:textId="77777777" w:rsidTr="005A1DC9">
        <w:tc>
          <w:tcPr>
            <w:tcW w:w="800" w:type="dxa"/>
            <w:shd w:val="solid" w:color="FFFFFF" w:fill="auto"/>
          </w:tcPr>
          <w:p w14:paraId="627CD220" w14:textId="77777777"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14:paraId="699606D7" w14:textId="77777777"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14:paraId="3B91518E" w14:textId="77777777"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14:paraId="50F27A32" w14:textId="77777777" w:rsidR="00E6782C" w:rsidRPr="00140E21" w:rsidRDefault="00E6782C" w:rsidP="00AF7554">
            <w:pPr>
              <w:pStyle w:val="TAC"/>
              <w:rPr>
                <w:sz w:val="16"/>
                <w:szCs w:val="16"/>
              </w:rPr>
            </w:pPr>
            <w:r w:rsidRPr="00140E21">
              <w:rPr>
                <w:sz w:val="16"/>
                <w:szCs w:val="16"/>
              </w:rPr>
              <w:t>0721</w:t>
            </w:r>
          </w:p>
        </w:tc>
        <w:tc>
          <w:tcPr>
            <w:tcW w:w="425" w:type="dxa"/>
            <w:shd w:val="solid" w:color="FFFFFF" w:fill="auto"/>
          </w:tcPr>
          <w:p w14:paraId="0146A031" w14:textId="77777777" w:rsidR="00E6782C" w:rsidRPr="00140E21" w:rsidRDefault="00E6782C" w:rsidP="00AF7554">
            <w:pPr>
              <w:pStyle w:val="TAC"/>
              <w:rPr>
                <w:sz w:val="16"/>
                <w:szCs w:val="16"/>
              </w:rPr>
            </w:pPr>
            <w:r w:rsidRPr="00140E21">
              <w:rPr>
                <w:sz w:val="16"/>
                <w:szCs w:val="16"/>
              </w:rPr>
              <w:t>2</w:t>
            </w:r>
          </w:p>
        </w:tc>
        <w:tc>
          <w:tcPr>
            <w:tcW w:w="425" w:type="dxa"/>
            <w:shd w:val="solid" w:color="FFFFFF" w:fill="auto"/>
          </w:tcPr>
          <w:p w14:paraId="0D7C2AFB" w14:textId="77777777" w:rsidR="00E6782C" w:rsidRPr="00140E21" w:rsidRDefault="00E6782C" w:rsidP="00AF7554">
            <w:pPr>
              <w:pStyle w:val="TAC"/>
              <w:rPr>
                <w:sz w:val="16"/>
                <w:szCs w:val="16"/>
              </w:rPr>
            </w:pPr>
            <w:r w:rsidRPr="00140E21">
              <w:rPr>
                <w:sz w:val="16"/>
                <w:szCs w:val="16"/>
              </w:rPr>
              <w:t>F</w:t>
            </w:r>
          </w:p>
        </w:tc>
        <w:tc>
          <w:tcPr>
            <w:tcW w:w="4962" w:type="dxa"/>
            <w:shd w:val="solid" w:color="FFFFFF" w:fill="auto"/>
          </w:tcPr>
          <w:p w14:paraId="6F8994FB" w14:textId="77777777" w:rsidR="00E6782C" w:rsidRPr="00140E21" w:rsidRDefault="00E6782C" w:rsidP="00AF7554">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0C255690" w14:textId="77777777" w:rsidR="00E6782C" w:rsidRPr="00140E21" w:rsidRDefault="00E6782C" w:rsidP="00AF7554">
            <w:pPr>
              <w:pStyle w:val="TAC"/>
              <w:rPr>
                <w:sz w:val="16"/>
                <w:szCs w:val="16"/>
              </w:rPr>
            </w:pPr>
            <w:r w:rsidRPr="00140E21">
              <w:rPr>
                <w:sz w:val="16"/>
                <w:szCs w:val="16"/>
              </w:rPr>
              <w:t>15.3.0</w:t>
            </w:r>
          </w:p>
        </w:tc>
      </w:tr>
      <w:tr w:rsidR="00E6782C" w:rsidRPr="00140E21" w14:paraId="407F2AC5" w14:textId="77777777" w:rsidTr="005A1DC9">
        <w:tc>
          <w:tcPr>
            <w:tcW w:w="800" w:type="dxa"/>
            <w:shd w:val="solid" w:color="FFFFFF" w:fill="auto"/>
          </w:tcPr>
          <w:p w14:paraId="5136A535" w14:textId="77777777"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14:paraId="386CD412" w14:textId="77777777"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14:paraId="42108D02" w14:textId="77777777"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14:paraId="0FFE50BC" w14:textId="77777777" w:rsidR="00E6782C" w:rsidRPr="00140E21" w:rsidRDefault="00E6782C" w:rsidP="00AF7554">
            <w:pPr>
              <w:pStyle w:val="TAC"/>
              <w:rPr>
                <w:sz w:val="16"/>
                <w:szCs w:val="16"/>
              </w:rPr>
            </w:pPr>
            <w:r w:rsidRPr="00140E21">
              <w:rPr>
                <w:sz w:val="16"/>
                <w:szCs w:val="16"/>
              </w:rPr>
              <w:t>0722</w:t>
            </w:r>
          </w:p>
        </w:tc>
        <w:tc>
          <w:tcPr>
            <w:tcW w:w="425" w:type="dxa"/>
            <w:shd w:val="solid" w:color="FFFFFF" w:fill="auto"/>
          </w:tcPr>
          <w:p w14:paraId="2A6BE8F5" w14:textId="77777777" w:rsidR="00E6782C" w:rsidRPr="00140E21" w:rsidRDefault="00E6782C" w:rsidP="00AF7554">
            <w:pPr>
              <w:pStyle w:val="TAC"/>
              <w:rPr>
                <w:sz w:val="16"/>
                <w:szCs w:val="16"/>
              </w:rPr>
            </w:pPr>
            <w:r w:rsidRPr="00140E21">
              <w:rPr>
                <w:sz w:val="16"/>
                <w:szCs w:val="16"/>
              </w:rPr>
              <w:t>2</w:t>
            </w:r>
          </w:p>
        </w:tc>
        <w:tc>
          <w:tcPr>
            <w:tcW w:w="425" w:type="dxa"/>
            <w:shd w:val="solid" w:color="FFFFFF" w:fill="auto"/>
          </w:tcPr>
          <w:p w14:paraId="08D4BC60" w14:textId="77777777" w:rsidR="00E6782C" w:rsidRPr="00140E21" w:rsidRDefault="00E6782C" w:rsidP="00AF7554">
            <w:pPr>
              <w:pStyle w:val="TAC"/>
              <w:rPr>
                <w:sz w:val="16"/>
                <w:szCs w:val="16"/>
              </w:rPr>
            </w:pPr>
            <w:r w:rsidRPr="00140E21">
              <w:rPr>
                <w:sz w:val="16"/>
                <w:szCs w:val="16"/>
              </w:rPr>
              <w:t>F</w:t>
            </w:r>
          </w:p>
        </w:tc>
        <w:tc>
          <w:tcPr>
            <w:tcW w:w="4962" w:type="dxa"/>
            <w:shd w:val="solid" w:color="FFFFFF" w:fill="auto"/>
          </w:tcPr>
          <w:p w14:paraId="644B5948" w14:textId="77777777" w:rsidR="00E6782C" w:rsidRPr="00140E21" w:rsidRDefault="00E6782C" w:rsidP="00AF7554">
            <w:pPr>
              <w:pStyle w:val="TAL"/>
              <w:rPr>
                <w:sz w:val="16"/>
                <w:szCs w:val="16"/>
              </w:rPr>
            </w:pPr>
            <w:r w:rsidRPr="00140E21">
              <w:rPr>
                <w:sz w:val="16"/>
                <w:szCs w:val="16"/>
              </w:rPr>
              <w:t>UE Configuration for MM policy</w:t>
            </w:r>
          </w:p>
        </w:tc>
        <w:tc>
          <w:tcPr>
            <w:tcW w:w="708" w:type="dxa"/>
            <w:shd w:val="solid" w:color="FFFFFF" w:fill="auto"/>
          </w:tcPr>
          <w:p w14:paraId="39AD1804" w14:textId="77777777" w:rsidR="00E6782C" w:rsidRPr="00140E21" w:rsidRDefault="00E6782C" w:rsidP="00AF7554">
            <w:pPr>
              <w:pStyle w:val="TAC"/>
              <w:rPr>
                <w:sz w:val="16"/>
                <w:szCs w:val="16"/>
              </w:rPr>
            </w:pPr>
            <w:r w:rsidRPr="00140E21">
              <w:rPr>
                <w:sz w:val="16"/>
                <w:szCs w:val="16"/>
              </w:rPr>
              <w:t>15.3.0</w:t>
            </w:r>
          </w:p>
        </w:tc>
      </w:tr>
      <w:tr w:rsidR="00E6782C" w:rsidRPr="00140E21" w14:paraId="16EE3CE7" w14:textId="77777777" w:rsidTr="005A1DC9">
        <w:tc>
          <w:tcPr>
            <w:tcW w:w="800" w:type="dxa"/>
            <w:shd w:val="solid" w:color="FFFFFF" w:fill="auto"/>
          </w:tcPr>
          <w:p w14:paraId="69988ED2" w14:textId="77777777"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14:paraId="1CAC0487" w14:textId="77777777"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14:paraId="0E367AA6" w14:textId="77777777"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14:paraId="5B0BF058" w14:textId="77777777" w:rsidR="00E6782C" w:rsidRPr="00140E21" w:rsidRDefault="00E6782C" w:rsidP="00AF7554">
            <w:pPr>
              <w:pStyle w:val="TAC"/>
              <w:rPr>
                <w:sz w:val="16"/>
                <w:szCs w:val="16"/>
              </w:rPr>
            </w:pPr>
            <w:r w:rsidRPr="00140E21">
              <w:rPr>
                <w:sz w:val="16"/>
                <w:szCs w:val="16"/>
              </w:rPr>
              <w:t>0723</w:t>
            </w:r>
          </w:p>
        </w:tc>
        <w:tc>
          <w:tcPr>
            <w:tcW w:w="425" w:type="dxa"/>
            <w:shd w:val="solid" w:color="FFFFFF" w:fill="auto"/>
          </w:tcPr>
          <w:p w14:paraId="74104917" w14:textId="77777777" w:rsidR="00E6782C" w:rsidRPr="00140E21" w:rsidRDefault="00E6782C" w:rsidP="00AF7554">
            <w:pPr>
              <w:pStyle w:val="TAC"/>
              <w:rPr>
                <w:sz w:val="16"/>
                <w:szCs w:val="16"/>
              </w:rPr>
            </w:pPr>
            <w:r w:rsidRPr="00140E21">
              <w:rPr>
                <w:sz w:val="16"/>
                <w:szCs w:val="16"/>
              </w:rPr>
              <w:t>2</w:t>
            </w:r>
          </w:p>
        </w:tc>
        <w:tc>
          <w:tcPr>
            <w:tcW w:w="425" w:type="dxa"/>
            <w:shd w:val="solid" w:color="FFFFFF" w:fill="auto"/>
          </w:tcPr>
          <w:p w14:paraId="2FD0F17D" w14:textId="77777777" w:rsidR="00E6782C" w:rsidRPr="00140E21" w:rsidRDefault="00E6782C" w:rsidP="00AF7554">
            <w:pPr>
              <w:pStyle w:val="TAC"/>
              <w:rPr>
                <w:sz w:val="16"/>
                <w:szCs w:val="16"/>
              </w:rPr>
            </w:pPr>
            <w:r w:rsidRPr="00140E21">
              <w:rPr>
                <w:sz w:val="16"/>
                <w:szCs w:val="16"/>
              </w:rPr>
              <w:t>F</w:t>
            </w:r>
          </w:p>
        </w:tc>
        <w:tc>
          <w:tcPr>
            <w:tcW w:w="4962" w:type="dxa"/>
            <w:shd w:val="solid" w:color="FFFFFF" w:fill="auto"/>
          </w:tcPr>
          <w:p w14:paraId="7DCD253E" w14:textId="77777777" w:rsidR="00E6782C" w:rsidRPr="00140E21" w:rsidRDefault="00E6782C" w:rsidP="00AF7554">
            <w:pPr>
              <w:pStyle w:val="TAL"/>
              <w:rPr>
                <w:sz w:val="16"/>
                <w:szCs w:val="16"/>
              </w:rPr>
            </w:pPr>
            <w:r w:rsidRPr="00140E21">
              <w:rPr>
                <w:sz w:val="16"/>
                <w:szCs w:val="16"/>
              </w:rPr>
              <w:t>LMF Service Update</w:t>
            </w:r>
          </w:p>
        </w:tc>
        <w:tc>
          <w:tcPr>
            <w:tcW w:w="708" w:type="dxa"/>
            <w:shd w:val="solid" w:color="FFFFFF" w:fill="auto"/>
          </w:tcPr>
          <w:p w14:paraId="421ABDC0" w14:textId="77777777" w:rsidR="00E6782C" w:rsidRPr="00140E21" w:rsidRDefault="00E6782C" w:rsidP="00AF7554">
            <w:pPr>
              <w:pStyle w:val="TAC"/>
              <w:rPr>
                <w:sz w:val="16"/>
                <w:szCs w:val="16"/>
              </w:rPr>
            </w:pPr>
            <w:r w:rsidRPr="00140E21">
              <w:rPr>
                <w:sz w:val="16"/>
                <w:szCs w:val="16"/>
              </w:rPr>
              <w:t>15.3.0</w:t>
            </w:r>
          </w:p>
        </w:tc>
      </w:tr>
      <w:tr w:rsidR="00E6782C" w:rsidRPr="00140E21" w14:paraId="305DD43F" w14:textId="77777777" w:rsidTr="005A1DC9">
        <w:tc>
          <w:tcPr>
            <w:tcW w:w="800" w:type="dxa"/>
            <w:shd w:val="solid" w:color="FFFFFF" w:fill="auto"/>
          </w:tcPr>
          <w:p w14:paraId="4CA32EB4" w14:textId="77777777"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14:paraId="2B437F7E" w14:textId="77777777"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14:paraId="577EBEEB" w14:textId="77777777"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14:paraId="346F156A" w14:textId="77777777" w:rsidR="00E6782C" w:rsidRPr="00140E21" w:rsidRDefault="00E6782C" w:rsidP="00AF7554">
            <w:pPr>
              <w:pStyle w:val="TAC"/>
              <w:rPr>
                <w:sz w:val="16"/>
                <w:szCs w:val="16"/>
              </w:rPr>
            </w:pPr>
            <w:r w:rsidRPr="00140E21">
              <w:rPr>
                <w:sz w:val="16"/>
                <w:szCs w:val="16"/>
              </w:rPr>
              <w:t>0724</w:t>
            </w:r>
          </w:p>
        </w:tc>
        <w:tc>
          <w:tcPr>
            <w:tcW w:w="425" w:type="dxa"/>
            <w:shd w:val="solid" w:color="FFFFFF" w:fill="auto"/>
          </w:tcPr>
          <w:p w14:paraId="24954765" w14:textId="77777777" w:rsidR="00E6782C" w:rsidRPr="00140E21" w:rsidRDefault="00E6782C" w:rsidP="00AF7554">
            <w:pPr>
              <w:pStyle w:val="TAC"/>
              <w:rPr>
                <w:sz w:val="16"/>
                <w:szCs w:val="16"/>
              </w:rPr>
            </w:pPr>
            <w:r w:rsidRPr="00140E21">
              <w:rPr>
                <w:sz w:val="16"/>
                <w:szCs w:val="16"/>
              </w:rPr>
              <w:t>3</w:t>
            </w:r>
          </w:p>
        </w:tc>
        <w:tc>
          <w:tcPr>
            <w:tcW w:w="425" w:type="dxa"/>
            <w:shd w:val="solid" w:color="FFFFFF" w:fill="auto"/>
          </w:tcPr>
          <w:p w14:paraId="0DE0B6E6" w14:textId="77777777" w:rsidR="00E6782C" w:rsidRPr="00140E21" w:rsidRDefault="00E6782C" w:rsidP="00AF7554">
            <w:pPr>
              <w:pStyle w:val="TAC"/>
              <w:rPr>
                <w:sz w:val="16"/>
                <w:szCs w:val="16"/>
              </w:rPr>
            </w:pPr>
            <w:r w:rsidRPr="00140E21">
              <w:rPr>
                <w:sz w:val="16"/>
                <w:szCs w:val="16"/>
              </w:rPr>
              <w:t>F</w:t>
            </w:r>
          </w:p>
        </w:tc>
        <w:tc>
          <w:tcPr>
            <w:tcW w:w="4962" w:type="dxa"/>
            <w:shd w:val="solid" w:color="FFFFFF" w:fill="auto"/>
          </w:tcPr>
          <w:p w14:paraId="00D55ACB" w14:textId="77777777" w:rsidR="00E6782C" w:rsidRPr="00140E21" w:rsidRDefault="00E6782C" w:rsidP="00AF7554">
            <w:pPr>
              <w:pStyle w:val="TAL"/>
              <w:rPr>
                <w:sz w:val="16"/>
                <w:szCs w:val="16"/>
              </w:rPr>
            </w:pPr>
            <w:r w:rsidRPr="00140E21">
              <w:rPr>
                <w:sz w:val="16"/>
                <w:szCs w:val="16"/>
              </w:rPr>
              <w:t>Clarification on terminology in NF service framework procedures</w:t>
            </w:r>
          </w:p>
        </w:tc>
        <w:tc>
          <w:tcPr>
            <w:tcW w:w="708" w:type="dxa"/>
            <w:shd w:val="solid" w:color="FFFFFF" w:fill="auto"/>
          </w:tcPr>
          <w:p w14:paraId="1408CAEE" w14:textId="77777777" w:rsidR="00E6782C" w:rsidRPr="00140E21" w:rsidRDefault="00E6782C" w:rsidP="00AF7554">
            <w:pPr>
              <w:pStyle w:val="TAC"/>
              <w:rPr>
                <w:sz w:val="16"/>
                <w:szCs w:val="16"/>
              </w:rPr>
            </w:pPr>
            <w:r w:rsidRPr="00140E21">
              <w:rPr>
                <w:sz w:val="16"/>
                <w:szCs w:val="16"/>
              </w:rPr>
              <w:t>15.3.0</w:t>
            </w:r>
          </w:p>
        </w:tc>
      </w:tr>
      <w:tr w:rsidR="00E6782C" w:rsidRPr="00140E21" w14:paraId="61B0009C" w14:textId="77777777" w:rsidTr="005A1DC9">
        <w:tc>
          <w:tcPr>
            <w:tcW w:w="800" w:type="dxa"/>
            <w:tcBorders>
              <w:bottom w:val="single" w:sz="6" w:space="0" w:color="auto"/>
            </w:tcBorders>
            <w:shd w:val="solid" w:color="FFFFFF" w:fill="auto"/>
          </w:tcPr>
          <w:p w14:paraId="1AA43451" w14:textId="77777777" w:rsidR="00E6782C" w:rsidRPr="00140E21" w:rsidRDefault="00E6782C" w:rsidP="00AF7554">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2877C4D5" w14:textId="77777777" w:rsidR="00E6782C" w:rsidRPr="00140E21" w:rsidRDefault="00E6782C" w:rsidP="00AF7554">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15C6E075" w14:textId="77777777" w:rsidR="00E6782C" w:rsidRPr="00140E21" w:rsidRDefault="00E6782C" w:rsidP="00AF7554">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99DA5C3" w14:textId="77777777" w:rsidR="00E6782C" w:rsidRPr="00140E21" w:rsidRDefault="00E6782C" w:rsidP="00AF7554">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FECDCFA" w14:textId="77777777" w:rsidR="00E6782C" w:rsidRPr="00140E21" w:rsidRDefault="00E6782C" w:rsidP="00AF7554">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3CE64EAE" w14:textId="77777777" w:rsidR="00E6782C" w:rsidRPr="00140E21" w:rsidRDefault="00E6782C" w:rsidP="00AF7554">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6A654200" w14:textId="77777777" w:rsidR="00E6782C" w:rsidRPr="00140E21" w:rsidRDefault="00E6782C" w:rsidP="00AF7554">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49A1DD34" w14:textId="77777777" w:rsidR="00E6782C" w:rsidRPr="00140E21" w:rsidRDefault="00E6782C" w:rsidP="00AF7554">
            <w:pPr>
              <w:pStyle w:val="TAC"/>
              <w:rPr>
                <w:sz w:val="16"/>
                <w:szCs w:val="16"/>
              </w:rPr>
            </w:pPr>
            <w:r w:rsidRPr="00140E21">
              <w:rPr>
                <w:sz w:val="16"/>
                <w:szCs w:val="16"/>
              </w:rPr>
              <w:t>15.3.0</w:t>
            </w:r>
          </w:p>
        </w:tc>
      </w:tr>
      <w:tr w:rsidR="00264CE8" w:rsidRPr="00140E21" w14:paraId="48D2B8CA" w14:textId="77777777" w:rsidTr="005A1DC9">
        <w:tc>
          <w:tcPr>
            <w:tcW w:w="800" w:type="dxa"/>
            <w:tcBorders>
              <w:bottom w:val="single" w:sz="8" w:space="0" w:color="auto"/>
            </w:tcBorders>
            <w:shd w:val="solid" w:color="FFFFFF" w:fill="auto"/>
          </w:tcPr>
          <w:p w14:paraId="38145004" w14:textId="77777777" w:rsidR="00264CE8" w:rsidRPr="00140E21" w:rsidRDefault="00264CE8" w:rsidP="00AF7554">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7E4E8024" w14:textId="77777777" w:rsidR="00264CE8" w:rsidRPr="00140E21" w:rsidRDefault="00264CE8" w:rsidP="00AF7554">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2496EB5A" w14:textId="77777777" w:rsidR="00264CE8" w:rsidRPr="00140E21" w:rsidRDefault="00264CE8" w:rsidP="00264CE8">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4CCFA25A" w14:textId="77777777" w:rsidR="00264CE8" w:rsidRPr="00140E21" w:rsidRDefault="00264CE8" w:rsidP="00AF7554">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54943B8C" w14:textId="77777777" w:rsidR="00264CE8" w:rsidRPr="00140E21" w:rsidRDefault="00264CE8" w:rsidP="00AF7554">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55BD566E" w14:textId="77777777" w:rsidR="00264CE8" w:rsidRPr="00140E21" w:rsidRDefault="00264CE8" w:rsidP="00AF7554">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5BA99B5E" w14:textId="77777777" w:rsidR="00264CE8" w:rsidRPr="00140E21" w:rsidRDefault="00264CE8" w:rsidP="00AF7554">
            <w:pPr>
              <w:pStyle w:val="TAL"/>
              <w:rPr>
                <w:sz w:val="16"/>
                <w:szCs w:val="16"/>
              </w:rPr>
            </w:pPr>
            <w:r w:rsidRPr="00140E21">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14BA4416" w14:textId="77777777" w:rsidR="00264CE8" w:rsidRPr="00140E21" w:rsidRDefault="00264CE8" w:rsidP="00AF7554">
            <w:pPr>
              <w:pStyle w:val="TAC"/>
              <w:rPr>
                <w:sz w:val="16"/>
                <w:szCs w:val="16"/>
              </w:rPr>
            </w:pPr>
            <w:r w:rsidRPr="00140E21">
              <w:rPr>
                <w:sz w:val="16"/>
                <w:szCs w:val="16"/>
              </w:rPr>
              <w:t>15.3.0</w:t>
            </w:r>
          </w:p>
        </w:tc>
      </w:tr>
      <w:tr w:rsidR="00652AC2" w:rsidRPr="00140E21" w14:paraId="51AFCBE5" w14:textId="77777777" w:rsidTr="005A1DC9">
        <w:tc>
          <w:tcPr>
            <w:tcW w:w="800" w:type="dxa"/>
            <w:tcBorders>
              <w:top w:val="single" w:sz="8" w:space="0" w:color="auto"/>
            </w:tcBorders>
            <w:shd w:val="solid" w:color="FFFFFF" w:fill="auto"/>
          </w:tcPr>
          <w:p w14:paraId="5707EB15" w14:textId="77777777" w:rsidR="00652AC2" w:rsidRPr="00140E21" w:rsidRDefault="00652AC2" w:rsidP="00AF7554">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65D26C54" w14:textId="77777777" w:rsidR="00652AC2" w:rsidRPr="00140E21" w:rsidRDefault="00652AC2" w:rsidP="00AF7554">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492BB57" w14:textId="77777777" w:rsidR="00652AC2" w:rsidRPr="00140E21" w:rsidRDefault="00652AC2" w:rsidP="00264CE8">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1C29D6DE" w14:textId="77777777" w:rsidR="00652AC2" w:rsidRPr="00140E21" w:rsidRDefault="00652AC2" w:rsidP="00AF7554">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0C24C976" w14:textId="77777777" w:rsidR="00652AC2" w:rsidRPr="00140E21" w:rsidRDefault="00652AC2" w:rsidP="00AF7554">
            <w:pPr>
              <w:pStyle w:val="TAC"/>
              <w:rPr>
                <w:sz w:val="16"/>
                <w:szCs w:val="16"/>
              </w:rPr>
            </w:pPr>
            <w:r w:rsidRPr="00140E21">
              <w:rPr>
                <w:sz w:val="16"/>
                <w:szCs w:val="16"/>
              </w:rPr>
              <w:t>6</w:t>
            </w:r>
          </w:p>
        </w:tc>
        <w:tc>
          <w:tcPr>
            <w:tcW w:w="425" w:type="dxa"/>
            <w:tcBorders>
              <w:top w:val="single" w:sz="8" w:space="0" w:color="auto"/>
            </w:tcBorders>
            <w:shd w:val="solid" w:color="FFFFFF" w:fill="auto"/>
          </w:tcPr>
          <w:p w14:paraId="7A5159ED" w14:textId="77777777" w:rsidR="00652AC2" w:rsidRPr="00140E21" w:rsidRDefault="00652AC2"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DF3E3CB" w14:textId="77777777" w:rsidR="00652AC2" w:rsidRPr="00140E21" w:rsidRDefault="00652AC2" w:rsidP="00AF7554">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0769E9D" w14:textId="77777777" w:rsidR="00652AC2" w:rsidRPr="00140E21" w:rsidRDefault="00652AC2" w:rsidP="00AF7554">
            <w:pPr>
              <w:pStyle w:val="TAC"/>
              <w:rPr>
                <w:sz w:val="16"/>
                <w:szCs w:val="16"/>
              </w:rPr>
            </w:pPr>
            <w:r w:rsidRPr="00140E21">
              <w:rPr>
                <w:sz w:val="16"/>
                <w:szCs w:val="16"/>
              </w:rPr>
              <w:t>15.4.0</w:t>
            </w:r>
          </w:p>
        </w:tc>
      </w:tr>
      <w:tr w:rsidR="00F0553B" w:rsidRPr="00140E21" w14:paraId="652E024A" w14:textId="77777777" w:rsidTr="005A1DC9">
        <w:tc>
          <w:tcPr>
            <w:tcW w:w="800" w:type="dxa"/>
            <w:shd w:val="solid" w:color="FFFFFF" w:fill="auto"/>
          </w:tcPr>
          <w:p w14:paraId="602DE861" w14:textId="77777777" w:rsidR="00F0553B" w:rsidRPr="00140E21" w:rsidRDefault="00F0553B" w:rsidP="00AF7554">
            <w:pPr>
              <w:pStyle w:val="TAL"/>
              <w:rPr>
                <w:sz w:val="16"/>
                <w:szCs w:val="16"/>
              </w:rPr>
            </w:pPr>
            <w:r w:rsidRPr="00140E21">
              <w:rPr>
                <w:sz w:val="16"/>
                <w:szCs w:val="16"/>
              </w:rPr>
              <w:lastRenderedPageBreak/>
              <w:t>2018-12</w:t>
            </w:r>
          </w:p>
        </w:tc>
        <w:tc>
          <w:tcPr>
            <w:tcW w:w="760" w:type="dxa"/>
            <w:shd w:val="solid" w:color="FFFFFF" w:fill="auto"/>
          </w:tcPr>
          <w:p w14:paraId="5C38C96C" w14:textId="77777777" w:rsidR="00F0553B" w:rsidRPr="00140E21" w:rsidRDefault="00F0553B" w:rsidP="00AF7554">
            <w:pPr>
              <w:pStyle w:val="TAL"/>
              <w:rPr>
                <w:sz w:val="16"/>
                <w:szCs w:val="16"/>
              </w:rPr>
            </w:pPr>
            <w:r w:rsidRPr="00140E21">
              <w:rPr>
                <w:sz w:val="16"/>
                <w:szCs w:val="16"/>
              </w:rPr>
              <w:t>SP-82</w:t>
            </w:r>
          </w:p>
        </w:tc>
        <w:tc>
          <w:tcPr>
            <w:tcW w:w="992" w:type="dxa"/>
            <w:shd w:val="solid" w:color="FFFFFF" w:fill="auto"/>
          </w:tcPr>
          <w:p w14:paraId="09941B90" w14:textId="77777777" w:rsidR="00F0553B" w:rsidRPr="00140E21" w:rsidRDefault="00F0553B" w:rsidP="00264CE8">
            <w:pPr>
              <w:pStyle w:val="TAC"/>
              <w:rPr>
                <w:sz w:val="16"/>
                <w:szCs w:val="16"/>
              </w:rPr>
            </w:pPr>
            <w:r w:rsidRPr="00140E21">
              <w:rPr>
                <w:sz w:val="16"/>
                <w:szCs w:val="16"/>
              </w:rPr>
              <w:t>SP-181088</w:t>
            </w:r>
          </w:p>
        </w:tc>
        <w:tc>
          <w:tcPr>
            <w:tcW w:w="567" w:type="dxa"/>
            <w:shd w:val="solid" w:color="FFFFFF" w:fill="auto"/>
          </w:tcPr>
          <w:p w14:paraId="11F2294C" w14:textId="77777777" w:rsidR="00F0553B" w:rsidRPr="00140E21" w:rsidRDefault="00F0553B" w:rsidP="00AF7554">
            <w:pPr>
              <w:pStyle w:val="TAC"/>
              <w:rPr>
                <w:sz w:val="16"/>
                <w:szCs w:val="16"/>
              </w:rPr>
            </w:pPr>
            <w:r w:rsidRPr="00140E21">
              <w:rPr>
                <w:sz w:val="16"/>
                <w:szCs w:val="16"/>
              </w:rPr>
              <w:t>0643</w:t>
            </w:r>
          </w:p>
        </w:tc>
        <w:tc>
          <w:tcPr>
            <w:tcW w:w="425" w:type="dxa"/>
            <w:shd w:val="solid" w:color="FFFFFF" w:fill="auto"/>
          </w:tcPr>
          <w:p w14:paraId="1227151D" w14:textId="77777777" w:rsidR="00F0553B" w:rsidRPr="00140E21" w:rsidRDefault="00F0553B" w:rsidP="00AF7554">
            <w:pPr>
              <w:pStyle w:val="TAC"/>
              <w:rPr>
                <w:sz w:val="16"/>
                <w:szCs w:val="16"/>
              </w:rPr>
            </w:pPr>
            <w:r w:rsidRPr="00140E21">
              <w:rPr>
                <w:sz w:val="16"/>
                <w:szCs w:val="16"/>
              </w:rPr>
              <w:t>1</w:t>
            </w:r>
          </w:p>
        </w:tc>
        <w:tc>
          <w:tcPr>
            <w:tcW w:w="425" w:type="dxa"/>
            <w:shd w:val="solid" w:color="FFFFFF" w:fill="auto"/>
          </w:tcPr>
          <w:p w14:paraId="0061BE79" w14:textId="77777777" w:rsidR="00F0553B" w:rsidRPr="00140E21" w:rsidRDefault="00F0553B" w:rsidP="00AF7554">
            <w:pPr>
              <w:pStyle w:val="TAC"/>
              <w:rPr>
                <w:sz w:val="16"/>
                <w:szCs w:val="16"/>
              </w:rPr>
            </w:pPr>
            <w:r w:rsidRPr="00140E21">
              <w:rPr>
                <w:sz w:val="16"/>
                <w:szCs w:val="16"/>
              </w:rPr>
              <w:t>F</w:t>
            </w:r>
          </w:p>
        </w:tc>
        <w:tc>
          <w:tcPr>
            <w:tcW w:w="4962" w:type="dxa"/>
            <w:shd w:val="solid" w:color="FFFFFF" w:fill="auto"/>
          </w:tcPr>
          <w:p w14:paraId="40D4DFA1" w14:textId="77777777" w:rsidR="00F0553B" w:rsidRPr="00140E21" w:rsidRDefault="00F0553B" w:rsidP="00AF7554">
            <w:pPr>
              <w:pStyle w:val="TAL"/>
              <w:rPr>
                <w:sz w:val="16"/>
                <w:szCs w:val="16"/>
              </w:rPr>
            </w:pPr>
            <w:r w:rsidRPr="00140E21">
              <w:rPr>
                <w:sz w:val="16"/>
                <w:szCs w:val="16"/>
              </w:rPr>
              <w:t>Handling of Notify Request in EPC</w:t>
            </w:r>
          </w:p>
        </w:tc>
        <w:tc>
          <w:tcPr>
            <w:tcW w:w="708" w:type="dxa"/>
            <w:shd w:val="solid" w:color="FFFFFF" w:fill="auto"/>
          </w:tcPr>
          <w:p w14:paraId="4193FBC1" w14:textId="77777777" w:rsidR="00F0553B" w:rsidRPr="00140E21" w:rsidRDefault="00F0553B" w:rsidP="00AF7554">
            <w:pPr>
              <w:pStyle w:val="TAC"/>
              <w:rPr>
                <w:sz w:val="16"/>
                <w:szCs w:val="16"/>
              </w:rPr>
            </w:pPr>
            <w:r w:rsidRPr="00140E21">
              <w:rPr>
                <w:sz w:val="16"/>
                <w:szCs w:val="16"/>
              </w:rPr>
              <w:t>15.4.0</w:t>
            </w:r>
          </w:p>
        </w:tc>
      </w:tr>
      <w:tr w:rsidR="00CD06A2" w:rsidRPr="00140E21" w14:paraId="5F4FFC70" w14:textId="77777777" w:rsidTr="005A1DC9">
        <w:tc>
          <w:tcPr>
            <w:tcW w:w="800" w:type="dxa"/>
            <w:shd w:val="solid" w:color="FFFFFF" w:fill="auto"/>
          </w:tcPr>
          <w:p w14:paraId="311AAF4B" w14:textId="77777777" w:rsidR="00CD06A2" w:rsidRPr="00140E21" w:rsidRDefault="00CD06A2" w:rsidP="00AF7554">
            <w:pPr>
              <w:pStyle w:val="TAL"/>
              <w:rPr>
                <w:sz w:val="16"/>
                <w:szCs w:val="16"/>
              </w:rPr>
            </w:pPr>
            <w:r w:rsidRPr="00140E21">
              <w:rPr>
                <w:sz w:val="16"/>
                <w:szCs w:val="16"/>
              </w:rPr>
              <w:t>2018-12</w:t>
            </w:r>
          </w:p>
        </w:tc>
        <w:tc>
          <w:tcPr>
            <w:tcW w:w="760" w:type="dxa"/>
            <w:shd w:val="solid" w:color="FFFFFF" w:fill="auto"/>
          </w:tcPr>
          <w:p w14:paraId="67C3A4FD" w14:textId="77777777" w:rsidR="00CD06A2" w:rsidRPr="00140E21" w:rsidRDefault="00CD06A2" w:rsidP="00AF7554">
            <w:pPr>
              <w:pStyle w:val="TAL"/>
              <w:rPr>
                <w:sz w:val="16"/>
                <w:szCs w:val="16"/>
              </w:rPr>
            </w:pPr>
            <w:r w:rsidRPr="00140E21">
              <w:rPr>
                <w:sz w:val="16"/>
                <w:szCs w:val="16"/>
              </w:rPr>
              <w:t>SP-82</w:t>
            </w:r>
          </w:p>
        </w:tc>
        <w:tc>
          <w:tcPr>
            <w:tcW w:w="992" w:type="dxa"/>
            <w:shd w:val="solid" w:color="FFFFFF" w:fill="auto"/>
          </w:tcPr>
          <w:p w14:paraId="579D6875" w14:textId="77777777" w:rsidR="00CD06A2" w:rsidRPr="00140E21" w:rsidRDefault="00C01DC0" w:rsidP="00264CE8">
            <w:pPr>
              <w:pStyle w:val="TAC"/>
              <w:rPr>
                <w:sz w:val="16"/>
                <w:szCs w:val="16"/>
              </w:rPr>
            </w:pPr>
            <w:r w:rsidRPr="00140E21">
              <w:rPr>
                <w:sz w:val="16"/>
                <w:szCs w:val="16"/>
              </w:rPr>
              <w:t>SP-181091</w:t>
            </w:r>
          </w:p>
        </w:tc>
        <w:tc>
          <w:tcPr>
            <w:tcW w:w="567" w:type="dxa"/>
            <w:shd w:val="solid" w:color="FFFFFF" w:fill="auto"/>
          </w:tcPr>
          <w:p w14:paraId="4CBD3595" w14:textId="77777777" w:rsidR="00CD06A2" w:rsidRPr="00140E21" w:rsidRDefault="00CD06A2" w:rsidP="00AF7554">
            <w:pPr>
              <w:pStyle w:val="TAC"/>
              <w:rPr>
                <w:sz w:val="16"/>
                <w:szCs w:val="16"/>
              </w:rPr>
            </w:pPr>
            <w:r w:rsidRPr="00140E21">
              <w:rPr>
                <w:sz w:val="16"/>
                <w:szCs w:val="16"/>
              </w:rPr>
              <w:t>0645</w:t>
            </w:r>
          </w:p>
        </w:tc>
        <w:tc>
          <w:tcPr>
            <w:tcW w:w="425" w:type="dxa"/>
            <w:shd w:val="solid" w:color="FFFFFF" w:fill="auto"/>
          </w:tcPr>
          <w:p w14:paraId="11BD703F" w14:textId="77777777" w:rsidR="00CD06A2" w:rsidRPr="00140E21" w:rsidRDefault="00CD06A2" w:rsidP="00AF7554">
            <w:pPr>
              <w:pStyle w:val="TAC"/>
              <w:rPr>
                <w:sz w:val="16"/>
                <w:szCs w:val="16"/>
              </w:rPr>
            </w:pPr>
            <w:r w:rsidRPr="00140E21">
              <w:rPr>
                <w:sz w:val="16"/>
                <w:szCs w:val="16"/>
              </w:rPr>
              <w:t>2</w:t>
            </w:r>
          </w:p>
        </w:tc>
        <w:tc>
          <w:tcPr>
            <w:tcW w:w="425" w:type="dxa"/>
            <w:shd w:val="solid" w:color="FFFFFF" w:fill="auto"/>
          </w:tcPr>
          <w:p w14:paraId="2B87CF92" w14:textId="77777777" w:rsidR="00CD06A2" w:rsidRPr="00140E21" w:rsidRDefault="00CD06A2" w:rsidP="00AF7554">
            <w:pPr>
              <w:pStyle w:val="TAC"/>
              <w:rPr>
                <w:sz w:val="16"/>
                <w:szCs w:val="16"/>
              </w:rPr>
            </w:pPr>
            <w:r w:rsidRPr="00140E21">
              <w:rPr>
                <w:sz w:val="16"/>
                <w:szCs w:val="16"/>
              </w:rPr>
              <w:t>F</w:t>
            </w:r>
          </w:p>
        </w:tc>
        <w:tc>
          <w:tcPr>
            <w:tcW w:w="4962" w:type="dxa"/>
            <w:shd w:val="solid" w:color="FFFFFF" w:fill="auto"/>
          </w:tcPr>
          <w:p w14:paraId="1432CDBD" w14:textId="77777777" w:rsidR="00CD06A2" w:rsidRPr="00140E21" w:rsidRDefault="00CD06A2" w:rsidP="00AF7554">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7C0B79E3" w14:textId="77777777" w:rsidR="00CD06A2" w:rsidRPr="00140E21" w:rsidRDefault="00CD06A2" w:rsidP="00AF7554">
            <w:pPr>
              <w:pStyle w:val="TAC"/>
              <w:rPr>
                <w:sz w:val="16"/>
                <w:szCs w:val="16"/>
              </w:rPr>
            </w:pPr>
            <w:r w:rsidRPr="00140E21">
              <w:rPr>
                <w:sz w:val="16"/>
                <w:szCs w:val="16"/>
              </w:rPr>
              <w:t>15.4.0</w:t>
            </w:r>
          </w:p>
        </w:tc>
      </w:tr>
      <w:tr w:rsidR="00C01DC0" w:rsidRPr="00140E21" w14:paraId="70C652C2" w14:textId="77777777" w:rsidTr="005A1DC9">
        <w:tc>
          <w:tcPr>
            <w:tcW w:w="800" w:type="dxa"/>
            <w:shd w:val="solid" w:color="FFFFFF" w:fill="auto"/>
          </w:tcPr>
          <w:p w14:paraId="1A944203" w14:textId="77777777" w:rsidR="00C01DC0" w:rsidRPr="00140E21" w:rsidRDefault="00C01DC0" w:rsidP="00AF7554">
            <w:pPr>
              <w:pStyle w:val="TAL"/>
              <w:rPr>
                <w:sz w:val="16"/>
                <w:szCs w:val="16"/>
              </w:rPr>
            </w:pPr>
            <w:r w:rsidRPr="00140E21">
              <w:rPr>
                <w:sz w:val="16"/>
                <w:szCs w:val="16"/>
              </w:rPr>
              <w:t>2018-12</w:t>
            </w:r>
          </w:p>
        </w:tc>
        <w:tc>
          <w:tcPr>
            <w:tcW w:w="760" w:type="dxa"/>
            <w:shd w:val="solid" w:color="FFFFFF" w:fill="auto"/>
          </w:tcPr>
          <w:p w14:paraId="44B52117" w14:textId="77777777" w:rsidR="00C01DC0" w:rsidRPr="00140E21" w:rsidRDefault="00C01DC0" w:rsidP="00AF7554">
            <w:pPr>
              <w:pStyle w:val="TAL"/>
              <w:rPr>
                <w:sz w:val="16"/>
                <w:szCs w:val="16"/>
              </w:rPr>
            </w:pPr>
            <w:r w:rsidRPr="00140E21">
              <w:rPr>
                <w:sz w:val="16"/>
                <w:szCs w:val="16"/>
              </w:rPr>
              <w:t>SP-82</w:t>
            </w:r>
          </w:p>
        </w:tc>
        <w:tc>
          <w:tcPr>
            <w:tcW w:w="992" w:type="dxa"/>
            <w:shd w:val="solid" w:color="FFFFFF" w:fill="auto"/>
          </w:tcPr>
          <w:p w14:paraId="73C34B71" w14:textId="77777777" w:rsidR="00C01DC0" w:rsidRPr="00140E21" w:rsidRDefault="00C01DC0" w:rsidP="00264CE8">
            <w:pPr>
              <w:pStyle w:val="TAC"/>
              <w:rPr>
                <w:sz w:val="16"/>
                <w:szCs w:val="16"/>
              </w:rPr>
            </w:pPr>
            <w:r w:rsidRPr="00140E21">
              <w:rPr>
                <w:sz w:val="16"/>
                <w:szCs w:val="16"/>
              </w:rPr>
              <w:t>SP-181087</w:t>
            </w:r>
          </w:p>
        </w:tc>
        <w:tc>
          <w:tcPr>
            <w:tcW w:w="567" w:type="dxa"/>
            <w:shd w:val="solid" w:color="FFFFFF" w:fill="auto"/>
          </w:tcPr>
          <w:p w14:paraId="263210F5" w14:textId="77777777" w:rsidR="00C01DC0" w:rsidRPr="00140E21" w:rsidRDefault="00C01DC0" w:rsidP="00AF7554">
            <w:pPr>
              <w:pStyle w:val="TAC"/>
              <w:rPr>
                <w:sz w:val="16"/>
                <w:szCs w:val="16"/>
              </w:rPr>
            </w:pPr>
            <w:r w:rsidRPr="00140E21">
              <w:rPr>
                <w:sz w:val="16"/>
                <w:szCs w:val="16"/>
              </w:rPr>
              <w:t>0652</w:t>
            </w:r>
          </w:p>
        </w:tc>
        <w:tc>
          <w:tcPr>
            <w:tcW w:w="425" w:type="dxa"/>
            <w:shd w:val="solid" w:color="FFFFFF" w:fill="auto"/>
          </w:tcPr>
          <w:p w14:paraId="69C157D9" w14:textId="77777777" w:rsidR="00C01DC0" w:rsidRPr="00140E21" w:rsidRDefault="00C01DC0" w:rsidP="00AF7554">
            <w:pPr>
              <w:pStyle w:val="TAC"/>
              <w:rPr>
                <w:sz w:val="16"/>
                <w:szCs w:val="16"/>
              </w:rPr>
            </w:pPr>
            <w:r w:rsidRPr="00140E21">
              <w:rPr>
                <w:sz w:val="16"/>
                <w:szCs w:val="16"/>
              </w:rPr>
              <w:t>3</w:t>
            </w:r>
          </w:p>
        </w:tc>
        <w:tc>
          <w:tcPr>
            <w:tcW w:w="425" w:type="dxa"/>
            <w:shd w:val="solid" w:color="FFFFFF" w:fill="auto"/>
          </w:tcPr>
          <w:p w14:paraId="39541FA9" w14:textId="77777777" w:rsidR="00C01DC0" w:rsidRPr="00140E21" w:rsidRDefault="00C01DC0" w:rsidP="00AF7554">
            <w:pPr>
              <w:pStyle w:val="TAC"/>
              <w:rPr>
                <w:sz w:val="16"/>
                <w:szCs w:val="16"/>
              </w:rPr>
            </w:pPr>
            <w:r w:rsidRPr="00140E21">
              <w:rPr>
                <w:sz w:val="16"/>
                <w:szCs w:val="16"/>
              </w:rPr>
              <w:t>F</w:t>
            </w:r>
          </w:p>
        </w:tc>
        <w:tc>
          <w:tcPr>
            <w:tcW w:w="4962" w:type="dxa"/>
            <w:shd w:val="solid" w:color="FFFFFF" w:fill="auto"/>
          </w:tcPr>
          <w:p w14:paraId="6B4F6B96" w14:textId="77777777" w:rsidR="00C01DC0" w:rsidRPr="00140E21" w:rsidRDefault="00C01DC0" w:rsidP="00AF7554">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60DF477C" w14:textId="77777777" w:rsidR="00C01DC0" w:rsidRPr="00140E21" w:rsidRDefault="00C01DC0" w:rsidP="00AF7554">
            <w:pPr>
              <w:pStyle w:val="TAC"/>
              <w:rPr>
                <w:sz w:val="16"/>
                <w:szCs w:val="16"/>
              </w:rPr>
            </w:pPr>
            <w:r w:rsidRPr="00140E21">
              <w:rPr>
                <w:sz w:val="16"/>
                <w:szCs w:val="16"/>
              </w:rPr>
              <w:t>15.4.0</w:t>
            </w:r>
          </w:p>
        </w:tc>
      </w:tr>
      <w:tr w:rsidR="0037332B" w:rsidRPr="00140E21" w14:paraId="7A74E845" w14:textId="77777777" w:rsidTr="005A1DC9">
        <w:tc>
          <w:tcPr>
            <w:tcW w:w="800" w:type="dxa"/>
            <w:shd w:val="solid" w:color="FFFFFF" w:fill="auto"/>
          </w:tcPr>
          <w:p w14:paraId="0361E034" w14:textId="77777777" w:rsidR="0037332B" w:rsidRPr="00140E21" w:rsidRDefault="0037332B" w:rsidP="00AF7554">
            <w:pPr>
              <w:pStyle w:val="TAL"/>
              <w:rPr>
                <w:sz w:val="16"/>
                <w:szCs w:val="16"/>
              </w:rPr>
            </w:pPr>
            <w:r w:rsidRPr="00140E21">
              <w:rPr>
                <w:sz w:val="16"/>
                <w:szCs w:val="16"/>
              </w:rPr>
              <w:t>2018-12</w:t>
            </w:r>
          </w:p>
        </w:tc>
        <w:tc>
          <w:tcPr>
            <w:tcW w:w="760" w:type="dxa"/>
            <w:shd w:val="solid" w:color="FFFFFF" w:fill="auto"/>
          </w:tcPr>
          <w:p w14:paraId="5CE2EAF4" w14:textId="77777777" w:rsidR="0037332B" w:rsidRPr="00140E21" w:rsidRDefault="0037332B" w:rsidP="00AF7554">
            <w:pPr>
              <w:pStyle w:val="TAL"/>
              <w:rPr>
                <w:sz w:val="16"/>
                <w:szCs w:val="16"/>
              </w:rPr>
            </w:pPr>
            <w:r w:rsidRPr="00140E21">
              <w:rPr>
                <w:sz w:val="16"/>
                <w:szCs w:val="16"/>
              </w:rPr>
              <w:t>SP-82</w:t>
            </w:r>
          </w:p>
        </w:tc>
        <w:tc>
          <w:tcPr>
            <w:tcW w:w="992" w:type="dxa"/>
            <w:shd w:val="solid" w:color="FFFFFF" w:fill="auto"/>
          </w:tcPr>
          <w:p w14:paraId="085C7819" w14:textId="77777777" w:rsidR="0037332B" w:rsidRPr="00140E21" w:rsidRDefault="0037332B" w:rsidP="00264CE8">
            <w:pPr>
              <w:pStyle w:val="TAC"/>
              <w:rPr>
                <w:sz w:val="16"/>
                <w:szCs w:val="16"/>
              </w:rPr>
            </w:pPr>
            <w:r w:rsidRPr="00140E21">
              <w:rPr>
                <w:sz w:val="16"/>
                <w:szCs w:val="16"/>
              </w:rPr>
              <w:t>SP-181089</w:t>
            </w:r>
          </w:p>
        </w:tc>
        <w:tc>
          <w:tcPr>
            <w:tcW w:w="567" w:type="dxa"/>
            <w:shd w:val="solid" w:color="FFFFFF" w:fill="auto"/>
          </w:tcPr>
          <w:p w14:paraId="5E78084F" w14:textId="77777777" w:rsidR="0037332B" w:rsidRPr="00140E21" w:rsidRDefault="0037332B" w:rsidP="00AF7554">
            <w:pPr>
              <w:pStyle w:val="TAC"/>
              <w:rPr>
                <w:sz w:val="16"/>
                <w:szCs w:val="16"/>
              </w:rPr>
            </w:pPr>
            <w:r w:rsidRPr="00140E21">
              <w:rPr>
                <w:sz w:val="16"/>
                <w:szCs w:val="16"/>
              </w:rPr>
              <w:t>0661</w:t>
            </w:r>
          </w:p>
        </w:tc>
        <w:tc>
          <w:tcPr>
            <w:tcW w:w="425" w:type="dxa"/>
            <w:shd w:val="solid" w:color="FFFFFF" w:fill="auto"/>
          </w:tcPr>
          <w:p w14:paraId="3DE3A580" w14:textId="77777777" w:rsidR="0037332B" w:rsidRPr="00140E21" w:rsidRDefault="0037332B" w:rsidP="00AF7554">
            <w:pPr>
              <w:pStyle w:val="TAC"/>
              <w:rPr>
                <w:sz w:val="16"/>
                <w:szCs w:val="16"/>
              </w:rPr>
            </w:pPr>
            <w:r w:rsidRPr="00140E21">
              <w:rPr>
                <w:sz w:val="16"/>
                <w:szCs w:val="16"/>
              </w:rPr>
              <w:t>4</w:t>
            </w:r>
          </w:p>
        </w:tc>
        <w:tc>
          <w:tcPr>
            <w:tcW w:w="425" w:type="dxa"/>
            <w:shd w:val="solid" w:color="FFFFFF" w:fill="auto"/>
          </w:tcPr>
          <w:p w14:paraId="6151016E" w14:textId="77777777" w:rsidR="0037332B" w:rsidRPr="00140E21" w:rsidRDefault="0037332B" w:rsidP="00AF7554">
            <w:pPr>
              <w:pStyle w:val="TAC"/>
              <w:rPr>
                <w:sz w:val="16"/>
                <w:szCs w:val="16"/>
              </w:rPr>
            </w:pPr>
            <w:r w:rsidRPr="00140E21">
              <w:rPr>
                <w:sz w:val="16"/>
                <w:szCs w:val="16"/>
              </w:rPr>
              <w:t>F</w:t>
            </w:r>
          </w:p>
        </w:tc>
        <w:tc>
          <w:tcPr>
            <w:tcW w:w="4962" w:type="dxa"/>
            <w:shd w:val="solid" w:color="FFFFFF" w:fill="auto"/>
          </w:tcPr>
          <w:p w14:paraId="7BB0C24F" w14:textId="77777777" w:rsidR="0037332B" w:rsidRPr="00140E21" w:rsidRDefault="0037332B" w:rsidP="00AF7554">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471B3960" w14:textId="77777777" w:rsidR="0037332B" w:rsidRPr="00140E21" w:rsidRDefault="0037332B" w:rsidP="00AF7554">
            <w:pPr>
              <w:pStyle w:val="TAC"/>
              <w:rPr>
                <w:sz w:val="16"/>
                <w:szCs w:val="16"/>
              </w:rPr>
            </w:pPr>
            <w:r w:rsidRPr="00140E21">
              <w:rPr>
                <w:sz w:val="16"/>
                <w:szCs w:val="16"/>
              </w:rPr>
              <w:t>15.4.0</w:t>
            </w:r>
          </w:p>
        </w:tc>
      </w:tr>
      <w:tr w:rsidR="004D5EED" w:rsidRPr="00140E21" w14:paraId="71266230" w14:textId="77777777" w:rsidTr="005A1DC9">
        <w:tc>
          <w:tcPr>
            <w:tcW w:w="800" w:type="dxa"/>
            <w:shd w:val="solid" w:color="FFFFFF" w:fill="auto"/>
          </w:tcPr>
          <w:p w14:paraId="71FF9B72" w14:textId="77777777" w:rsidR="004D5EED" w:rsidRPr="00140E21" w:rsidRDefault="004D5EED" w:rsidP="00AF7554">
            <w:pPr>
              <w:pStyle w:val="TAL"/>
              <w:rPr>
                <w:sz w:val="16"/>
                <w:szCs w:val="16"/>
              </w:rPr>
            </w:pPr>
            <w:r w:rsidRPr="00140E21">
              <w:rPr>
                <w:sz w:val="16"/>
                <w:szCs w:val="16"/>
              </w:rPr>
              <w:t>2018-12</w:t>
            </w:r>
          </w:p>
        </w:tc>
        <w:tc>
          <w:tcPr>
            <w:tcW w:w="760" w:type="dxa"/>
            <w:shd w:val="solid" w:color="FFFFFF" w:fill="auto"/>
          </w:tcPr>
          <w:p w14:paraId="75FB5255" w14:textId="77777777" w:rsidR="004D5EED" w:rsidRPr="00140E21" w:rsidRDefault="004D5EED" w:rsidP="00AF7554">
            <w:pPr>
              <w:pStyle w:val="TAL"/>
              <w:rPr>
                <w:sz w:val="16"/>
                <w:szCs w:val="16"/>
              </w:rPr>
            </w:pPr>
            <w:r w:rsidRPr="00140E21">
              <w:rPr>
                <w:sz w:val="16"/>
                <w:szCs w:val="16"/>
              </w:rPr>
              <w:t>SP-82</w:t>
            </w:r>
          </w:p>
        </w:tc>
        <w:tc>
          <w:tcPr>
            <w:tcW w:w="992" w:type="dxa"/>
            <w:shd w:val="solid" w:color="FFFFFF" w:fill="auto"/>
          </w:tcPr>
          <w:p w14:paraId="459272B3" w14:textId="77777777" w:rsidR="004D5EED" w:rsidRPr="00140E21" w:rsidRDefault="004D5EED" w:rsidP="00264CE8">
            <w:pPr>
              <w:pStyle w:val="TAC"/>
              <w:rPr>
                <w:sz w:val="16"/>
                <w:szCs w:val="16"/>
              </w:rPr>
            </w:pPr>
            <w:r w:rsidRPr="00140E21">
              <w:rPr>
                <w:sz w:val="16"/>
                <w:szCs w:val="16"/>
              </w:rPr>
              <w:t>SP-181091</w:t>
            </w:r>
          </w:p>
        </w:tc>
        <w:tc>
          <w:tcPr>
            <w:tcW w:w="567" w:type="dxa"/>
            <w:shd w:val="solid" w:color="FFFFFF" w:fill="auto"/>
          </w:tcPr>
          <w:p w14:paraId="1E47258E" w14:textId="77777777" w:rsidR="004D5EED" w:rsidRPr="00140E21" w:rsidRDefault="004D5EED" w:rsidP="00AF7554">
            <w:pPr>
              <w:pStyle w:val="TAC"/>
              <w:rPr>
                <w:sz w:val="16"/>
                <w:szCs w:val="16"/>
              </w:rPr>
            </w:pPr>
            <w:r w:rsidRPr="00140E21">
              <w:rPr>
                <w:sz w:val="16"/>
                <w:szCs w:val="16"/>
              </w:rPr>
              <w:t>0730</w:t>
            </w:r>
          </w:p>
        </w:tc>
        <w:tc>
          <w:tcPr>
            <w:tcW w:w="425" w:type="dxa"/>
            <w:shd w:val="solid" w:color="FFFFFF" w:fill="auto"/>
          </w:tcPr>
          <w:p w14:paraId="2A787AF9" w14:textId="77777777" w:rsidR="004D5EED" w:rsidRPr="00140E21" w:rsidRDefault="004D5EED" w:rsidP="00AF7554">
            <w:pPr>
              <w:pStyle w:val="TAC"/>
              <w:rPr>
                <w:sz w:val="16"/>
                <w:szCs w:val="16"/>
              </w:rPr>
            </w:pPr>
            <w:r w:rsidRPr="00140E21">
              <w:rPr>
                <w:sz w:val="16"/>
                <w:szCs w:val="16"/>
              </w:rPr>
              <w:t>5</w:t>
            </w:r>
          </w:p>
        </w:tc>
        <w:tc>
          <w:tcPr>
            <w:tcW w:w="425" w:type="dxa"/>
            <w:shd w:val="solid" w:color="FFFFFF" w:fill="auto"/>
          </w:tcPr>
          <w:p w14:paraId="6B1279BF" w14:textId="77777777" w:rsidR="004D5EED" w:rsidRPr="00140E21" w:rsidRDefault="004D5EED" w:rsidP="00AF7554">
            <w:pPr>
              <w:pStyle w:val="TAC"/>
              <w:rPr>
                <w:sz w:val="16"/>
                <w:szCs w:val="16"/>
              </w:rPr>
            </w:pPr>
            <w:r w:rsidRPr="00140E21">
              <w:rPr>
                <w:sz w:val="16"/>
                <w:szCs w:val="16"/>
              </w:rPr>
              <w:t>C</w:t>
            </w:r>
          </w:p>
        </w:tc>
        <w:tc>
          <w:tcPr>
            <w:tcW w:w="4962" w:type="dxa"/>
            <w:shd w:val="solid" w:color="FFFFFF" w:fill="auto"/>
          </w:tcPr>
          <w:p w14:paraId="3ED585AE" w14:textId="77777777" w:rsidR="004D5EED" w:rsidRPr="00140E21" w:rsidRDefault="004D5EED" w:rsidP="00AF7554">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20763044" w14:textId="77777777" w:rsidR="004D5EED" w:rsidRPr="00140E21" w:rsidRDefault="004D5EED" w:rsidP="00AF7554">
            <w:pPr>
              <w:pStyle w:val="TAC"/>
              <w:rPr>
                <w:sz w:val="16"/>
                <w:szCs w:val="16"/>
              </w:rPr>
            </w:pPr>
            <w:r w:rsidRPr="00140E21">
              <w:rPr>
                <w:sz w:val="16"/>
                <w:szCs w:val="16"/>
              </w:rPr>
              <w:t>15.4.0</w:t>
            </w:r>
          </w:p>
        </w:tc>
      </w:tr>
      <w:tr w:rsidR="00EF0B30" w:rsidRPr="00140E21" w14:paraId="3189A055" w14:textId="77777777" w:rsidTr="005A1DC9">
        <w:tc>
          <w:tcPr>
            <w:tcW w:w="800" w:type="dxa"/>
            <w:shd w:val="solid" w:color="FFFFFF" w:fill="auto"/>
          </w:tcPr>
          <w:p w14:paraId="6891C232" w14:textId="77777777" w:rsidR="00EF0B30" w:rsidRPr="00140E21" w:rsidRDefault="00EF0B30" w:rsidP="00AF7554">
            <w:pPr>
              <w:pStyle w:val="TAL"/>
              <w:rPr>
                <w:sz w:val="16"/>
                <w:szCs w:val="16"/>
              </w:rPr>
            </w:pPr>
            <w:r w:rsidRPr="00140E21">
              <w:rPr>
                <w:sz w:val="16"/>
                <w:szCs w:val="16"/>
              </w:rPr>
              <w:t>2018-12</w:t>
            </w:r>
          </w:p>
        </w:tc>
        <w:tc>
          <w:tcPr>
            <w:tcW w:w="760" w:type="dxa"/>
            <w:shd w:val="solid" w:color="FFFFFF" w:fill="auto"/>
          </w:tcPr>
          <w:p w14:paraId="3AD3F49F" w14:textId="77777777" w:rsidR="00EF0B30" w:rsidRPr="00140E21" w:rsidRDefault="00EF0B30" w:rsidP="00AF7554">
            <w:pPr>
              <w:pStyle w:val="TAL"/>
              <w:rPr>
                <w:sz w:val="16"/>
                <w:szCs w:val="16"/>
              </w:rPr>
            </w:pPr>
            <w:r w:rsidRPr="00140E21">
              <w:rPr>
                <w:sz w:val="16"/>
                <w:szCs w:val="16"/>
              </w:rPr>
              <w:t>SP-82</w:t>
            </w:r>
          </w:p>
        </w:tc>
        <w:tc>
          <w:tcPr>
            <w:tcW w:w="992" w:type="dxa"/>
            <w:shd w:val="solid" w:color="FFFFFF" w:fill="auto"/>
          </w:tcPr>
          <w:p w14:paraId="705C4649" w14:textId="77777777" w:rsidR="00EF0B30" w:rsidRPr="00140E21" w:rsidRDefault="00EF0B30" w:rsidP="00264CE8">
            <w:pPr>
              <w:pStyle w:val="TAC"/>
              <w:rPr>
                <w:sz w:val="16"/>
                <w:szCs w:val="16"/>
              </w:rPr>
            </w:pPr>
            <w:r w:rsidRPr="00140E21">
              <w:rPr>
                <w:sz w:val="16"/>
                <w:szCs w:val="16"/>
              </w:rPr>
              <w:t>SP-181090</w:t>
            </w:r>
          </w:p>
        </w:tc>
        <w:tc>
          <w:tcPr>
            <w:tcW w:w="567" w:type="dxa"/>
            <w:shd w:val="solid" w:color="FFFFFF" w:fill="auto"/>
          </w:tcPr>
          <w:p w14:paraId="1F014626" w14:textId="77777777" w:rsidR="00EF0B30" w:rsidRPr="00140E21" w:rsidRDefault="00EF0B30" w:rsidP="00AF7554">
            <w:pPr>
              <w:pStyle w:val="TAC"/>
              <w:rPr>
                <w:sz w:val="16"/>
                <w:szCs w:val="16"/>
              </w:rPr>
            </w:pPr>
            <w:r w:rsidRPr="00140E21">
              <w:rPr>
                <w:sz w:val="16"/>
                <w:szCs w:val="16"/>
              </w:rPr>
              <w:t>0731</w:t>
            </w:r>
          </w:p>
        </w:tc>
        <w:tc>
          <w:tcPr>
            <w:tcW w:w="425" w:type="dxa"/>
            <w:shd w:val="solid" w:color="FFFFFF" w:fill="auto"/>
          </w:tcPr>
          <w:p w14:paraId="0EECDB60" w14:textId="77777777" w:rsidR="00EF0B30" w:rsidRPr="00140E21" w:rsidRDefault="00EF0B30" w:rsidP="00AF7554">
            <w:pPr>
              <w:pStyle w:val="TAC"/>
              <w:rPr>
                <w:sz w:val="16"/>
                <w:szCs w:val="16"/>
              </w:rPr>
            </w:pPr>
            <w:r w:rsidRPr="00140E21">
              <w:rPr>
                <w:sz w:val="16"/>
                <w:szCs w:val="16"/>
              </w:rPr>
              <w:t>3</w:t>
            </w:r>
          </w:p>
        </w:tc>
        <w:tc>
          <w:tcPr>
            <w:tcW w:w="425" w:type="dxa"/>
            <w:shd w:val="solid" w:color="FFFFFF" w:fill="auto"/>
          </w:tcPr>
          <w:p w14:paraId="2FA8B4DD" w14:textId="77777777" w:rsidR="00EF0B30" w:rsidRPr="00140E21" w:rsidRDefault="00EF0B30" w:rsidP="00AF7554">
            <w:pPr>
              <w:pStyle w:val="TAC"/>
              <w:rPr>
                <w:sz w:val="16"/>
                <w:szCs w:val="16"/>
              </w:rPr>
            </w:pPr>
            <w:r w:rsidRPr="00140E21">
              <w:rPr>
                <w:sz w:val="16"/>
                <w:szCs w:val="16"/>
              </w:rPr>
              <w:t>C</w:t>
            </w:r>
          </w:p>
        </w:tc>
        <w:tc>
          <w:tcPr>
            <w:tcW w:w="4962" w:type="dxa"/>
            <w:shd w:val="solid" w:color="FFFFFF" w:fill="auto"/>
          </w:tcPr>
          <w:p w14:paraId="762F4498" w14:textId="77777777" w:rsidR="00EF0B30" w:rsidRPr="00140E21" w:rsidRDefault="00EF0B30" w:rsidP="00AF7554">
            <w:pPr>
              <w:pStyle w:val="TAL"/>
              <w:rPr>
                <w:sz w:val="16"/>
                <w:szCs w:val="16"/>
              </w:rPr>
            </w:pPr>
            <w:r w:rsidRPr="00140E21">
              <w:rPr>
                <w:sz w:val="16"/>
                <w:szCs w:val="16"/>
              </w:rPr>
              <w:t>Support for partial ciphering of initial NAS messages</w:t>
            </w:r>
          </w:p>
        </w:tc>
        <w:tc>
          <w:tcPr>
            <w:tcW w:w="708" w:type="dxa"/>
            <w:shd w:val="solid" w:color="FFFFFF" w:fill="auto"/>
          </w:tcPr>
          <w:p w14:paraId="0E6771E9" w14:textId="77777777" w:rsidR="00EF0B30" w:rsidRPr="00140E21" w:rsidRDefault="00EF0B30" w:rsidP="00AF7554">
            <w:pPr>
              <w:pStyle w:val="TAC"/>
              <w:rPr>
                <w:sz w:val="16"/>
                <w:szCs w:val="16"/>
              </w:rPr>
            </w:pPr>
            <w:r w:rsidRPr="00140E21">
              <w:rPr>
                <w:sz w:val="16"/>
                <w:szCs w:val="16"/>
              </w:rPr>
              <w:t>15.4.0</w:t>
            </w:r>
          </w:p>
        </w:tc>
      </w:tr>
      <w:tr w:rsidR="00470F6D" w:rsidRPr="00140E21" w14:paraId="0F841DBA" w14:textId="77777777" w:rsidTr="005A1DC9">
        <w:tc>
          <w:tcPr>
            <w:tcW w:w="800" w:type="dxa"/>
            <w:shd w:val="solid" w:color="FFFFFF" w:fill="auto"/>
          </w:tcPr>
          <w:p w14:paraId="07D8A88F" w14:textId="77777777" w:rsidR="00470F6D" w:rsidRPr="00140E21" w:rsidRDefault="00470F6D" w:rsidP="00AF7554">
            <w:pPr>
              <w:pStyle w:val="TAL"/>
              <w:rPr>
                <w:sz w:val="16"/>
                <w:szCs w:val="16"/>
              </w:rPr>
            </w:pPr>
            <w:r w:rsidRPr="00140E21">
              <w:rPr>
                <w:sz w:val="16"/>
                <w:szCs w:val="16"/>
              </w:rPr>
              <w:t>2018-12</w:t>
            </w:r>
          </w:p>
        </w:tc>
        <w:tc>
          <w:tcPr>
            <w:tcW w:w="760" w:type="dxa"/>
            <w:shd w:val="solid" w:color="FFFFFF" w:fill="auto"/>
          </w:tcPr>
          <w:p w14:paraId="1DC73AF6" w14:textId="77777777" w:rsidR="00470F6D" w:rsidRPr="00140E21" w:rsidRDefault="00470F6D" w:rsidP="00AF7554">
            <w:pPr>
              <w:pStyle w:val="TAL"/>
              <w:rPr>
                <w:sz w:val="16"/>
                <w:szCs w:val="16"/>
              </w:rPr>
            </w:pPr>
            <w:r w:rsidRPr="00140E21">
              <w:rPr>
                <w:sz w:val="16"/>
                <w:szCs w:val="16"/>
              </w:rPr>
              <w:t>SP-82</w:t>
            </w:r>
          </w:p>
        </w:tc>
        <w:tc>
          <w:tcPr>
            <w:tcW w:w="992" w:type="dxa"/>
            <w:shd w:val="solid" w:color="FFFFFF" w:fill="auto"/>
          </w:tcPr>
          <w:p w14:paraId="7F2DAE01" w14:textId="77777777" w:rsidR="00470F6D" w:rsidRPr="00140E21" w:rsidRDefault="00470F6D" w:rsidP="00264CE8">
            <w:pPr>
              <w:pStyle w:val="TAC"/>
              <w:rPr>
                <w:sz w:val="16"/>
                <w:szCs w:val="16"/>
              </w:rPr>
            </w:pPr>
            <w:r w:rsidRPr="00140E21">
              <w:rPr>
                <w:sz w:val="16"/>
                <w:szCs w:val="16"/>
              </w:rPr>
              <w:t>SP-181084</w:t>
            </w:r>
          </w:p>
        </w:tc>
        <w:tc>
          <w:tcPr>
            <w:tcW w:w="567" w:type="dxa"/>
            <w:shd w:val="solid" w:color="FFFFFF" w:fill="auto"/>
          </w:tcPr>
          <w:p w14:paraId="167956E0" w14:textId="77777777" w:rsidR="00470F6D" w:rsidRPr="00140E21" w:rsidRDefault="00470F6D" w:rsidP="00AF7554">
            <w:pPr>
              <w:pStyle w:val="TAC"/>
              <w:rPr>
                <w:sz w:val="16"/>
                <w:szCs w:val="16"/>
              </w:rPr>
            </w:pPr>
            <w:r w:rsidRPr="00140E21">
              <w:rPr>
                <w:sz w:val="16"/>
                <w:szCs w:val="16"/>
              </w:rPr>
              <w:t>0734</w:t>
            </w:r>
          </w:p>
        </w:tc>
        <w:tc>
          <w:tcPr>
            <w:tcW w:w="425" w:type="dxa"/>
            <w:shd w:val="solid" w:color="FFFFFF" w:fill="auto"/>
          </w:tcPr>
          <w:p w14:paraId="48068240" w14:textId="77777777" w:rsidR="00470F6D" w:rsidRPr="00140E21" w:rsidRDefault="00470F6D" w:rsidP="00AF7554">
            <w:pPr>
              <w:pStyle w:val="TAC"/>
              <w:rPr>
                <w:sz w:val="16"/>
                <w:szCs w:val="16"/>
              </w:rPr>
            </w:pPr>
            <w:r w:rsidRPr="00140E21">
              <w:rPr>
                <w:sz w:val="16"/>
                <w:szCs w:val="16"/>
              </w:rPr>
              <w:t>2</w:t>
            </w:r>
          </w:p>
        </w:tc>
        <w:tc>
          <w:tcPr>
            <w:tcW w:w="425" w:type="dxa"/>
            <w:shd w:val="solid" w:color="FFFFFF" w:fill="auto"/>
          </w:tcPr>
          <w:p w14:paraId="3CBFB7E7" w14:textId="77777777" w:rsidR="00470F6D" w:rsidRPr="00140E21" w:rsidRDefault="00470F6D" w:rsidP="00AF7554">
            <w:pPr>
              <w:pStyle w:val="TAC"/>
              <w:rPr>
                <w:sz w:val="16"/>
                <w:szCs w:val="16"/>
              </w:rPr>
            </w:pPr>
            <w:r w:rsidRPr="00140E21">
              <w:rPr>
                <w:sz w:val="16"/>
                <w:szCs w:val="16"/>
              </w:rPr>
              <w:t>F</w:t>
            </w:r>
          </w:p>
        </w:tc>
        <w:tc>
          <w:tcPr>
            <w:tcW w:w="4962" w:type="dxa"/>
            <w:shd w:val="solid" w:color="FFFFFF" w:fill="auto"/>
          </w:tcPr>
          <w:p w14:paraId="21FEECEA" w14:textId="77777777" w:rsidR="00470F6D" w:rsidRPr="00140E21" w:rsidRDefault="00470F6D" w:rsidP="00AF7554">
            <w:pPr>
              <w:pStyle w:val="TAL"/>
              <w:rPr>
                <w:sz w:val="16"/>
                <w:szCs w:val="16"/>
              </w:rPr>
            </w:pPr>
            <w:r w:rsidRPr="00140E21">
              <w:rPr>
                <w:sz w:val="16"/>
                <w:szCs w:val="16"/>
              </w:rPr>
              <w:t>Aligning Nnrf_NFManagement with 23.501 and stage 3, 29.510</w:t>
            </w:r>
          </w:p>
        </w:tc>
        <w:tc>
          <w:tcPr>
            <w:tcW w:w="708" w:type="dxa"/>
            <w:shd w:val="solid" w:color="FFFFFF" w:fill="auto"/>
          </w:tcPr>
          <w:p w14:paraId="4BD3983C" w14:textId="77777777" w:rsidR="00470F6D" w:rsidRPr="00140E21" w:rsidRDefault="00470F6D" w:rsidP="00AF7554">
            <w:pPr>
              <w:pStyle w:val="TAC"/>
              <w:rPr>
                <w:sz w:val="16"/>
                <w:szCs w:val="16"/>
              </w:rPr>
            </w:pPr>
            <w:r w:rsidRPr="00140E21">
              <w:rPr>
                <w:sz w:val="16"/>
                <w:szCs w:val="16"/>
              </w:rPr>
              <w:t>15.4.0</w:t>
            </w:r>
          </w:p>
        </w:tc>
      </w:tr>
      <w:tr w:rsidR="0041361F" w:rsidRPr="00140E21" w14:paraId="318DE8B8" w14:textId="77777777" w:rsidTr="005A1DC9">
        <w:tc>
          <w:tcPr>
            <w:tcW w:w="800" w:type="dxa"/>
            <w:shd w:val="solid" w:color="FFFFFF" w:fill="auto"/>
          </w:tcPr>
          <w:p w14:paraId="5A751992" w14:textId="77777777" w:rsidR="0041361F" w:rsidRPr="00140E21" w:rsidRDefault="0041361F" w:rsidP="00AF7554">
            <w:pPr>
              <w:pStyle w:val="TAL"/>
              <w:rPr>
                <w:sz w:val="16"/>
                <w:szCs w:val="16"/>
              </w:rPr>
            </w:pPr>
            <w:r w:rsidRPr="00140E21">
              <w:rPr>
                <w:sz w:val="16"/>
                <w:szCs w:val="16"/>
              </w:rPr>
              <w:t>2018-12</w:t>
            </w:r>
          </w:p>
        </w:tc>
        <w:tc>
          <w:tcPr>
            <w:tcW w:w="760" w:type="dxa"/>
            <w:shd w:val="solid" w:color="FFFFFF" w:fill="auto"/>
          </w:tcPr>
          <w:p w14:paraId="5962EE4C" w14:textId="77777777" w:rsidR="0041361F" w:rsidRPr="00140E21" w:rsidRDefault="0041361F" w:rsidP="00AF7554">
            <w:pPr>
              <w:pStyle w:val="TAL"/>
              <w:rPr>
                <w:sz w:val="16"/>
                <w:szCs w:val="16"/>
              </w:rPr>
            </w:pPr>
            <w:r w:rsidRPr="00140E21">
              <w:rPr>
                <w:sz w:val="16"/>
                <w:szCs w:val="16"/>
              </w:rPr>
              <w:t>SP-82</w:t>
            </w:r>
          </w:p>
        </w:tc>
        <w:tc>
          <w:tcPr>
            <w:tcW w:w="992" w:type="dxa"/>
            <w:shd w:val="solid" w:color="FFFFFF" w:fill="auto"/>
          </w:tcPr>
          <w:p w14:paraId="435CC7E7" w14:textId="77777777" w:rsidR="0041361F" w:rsidRPr="00140E21" w:rsidRDefault="0041361F" w:rsidP="00264CE8">
            <w:pPr>
              <w:pStyle w:val="TAC"/>
              <w:rPr>
                <w:sz w:val="16"/>
                <w:szCs w:val="16"/>
              </w:rPr>
            </w:pPr>
            <w:r w:rsidRPr="00140E21">
              <w:rPr>
                <w:sz w:val="16"/>
                <w:szCs w:val="16"/>
              </w:rPr>
              <w:t>SP-181084</w:t>
            </w:r>
          </w:p>
        </w:tc>
        <w:tc>
          <w:tcPr>
            <w:tcW w:w="567" w:type="dxa"/>
            <w:shd w:val="solid" w:color="FFFFFF" w:fill="auto"/>
          </w:tcPr>
          <w:p w14:paraId="596DD124" w14:textId="77777777" w:rsidR="0041361F" w:rsidRPr="00140E21" w:rsidRDefault="0041361F" w:rsidP="00AF7554">
            <w:pPr>
              <w:pStyle w:val="TAC"/>
              <w:rPr>
                <w:sz w:val="16"/>
                <w:szCs w:val="16"/>
              </w:rPr>
            </w:pPr>
            <w:r w:rsidRPr="00140E21">
              <w:rPr>
                <w:sz w:val="16"/>
                <w:szCs w:val="16"/>
              </w:rPr>
              <w:t>0735</w:t>
            </w:r>
          </w:p>
        </w:tc>
        <w:tc>
          <w:tcPr>
            <w:tcW w:w="425" w:type="dxa"/>
            <w:shd w:val="solid" w:color="FFFFFF" w:fill="auto"/>
          </w:tcPr>
          <w:p w14:paraId="64FD4551" w14:textId="77777777" w:rsidR="0041361F" w:rsidRPr="00140E21" w:rsidRDefault="0041361F" w:rsidP="00AF7554">
            <w:pPr>
              <w:pStyle w:val="TAC"/>
              <w:rPr>
                <w:sz w:val="16"/>
                <w:szCs w:val="16"/>
              </w:rPr>
            </w:pPr>
            <w:r w:rsidRPr="00140E21">
              <w:rPr>
                <w:sz w:val="16"/>
                <w:szCs w:val="16"/>
              </w:rPr>
              <w:t>1</w:t>
            </w:r>
          </w:p>
        </w:tc>
        <w:tc>
          <w:tcPr>
            <w:tcW w:w="425" w:type="dxa"/>
            <w:shd w:val="solid" w:color="FFFFFF" w:fill="auto"/>
          </w:tcPr>
          <w:p w14:paraId="63591C33" w14:textId="77777777" w:rsidR="0041361F" w:rsidRPr="00140E21" w:rsidRDefault="0041361F" w:rsidP="00AF7554">
            <w:pPr>
              <w:pStyle w:val="TAC"/>
              <w:rPr>
                <w:sz w:val="16"/>
                <w:szCs w:val="16"/>
              </w:rPr>
            </w:pPr>
            <w:r w:rsidRPr="00140E21">
              <w:rPr>
                <w:sz w:val="16"/>
                <w:szCs w:val="16"/>
              </w:rPr>
              <w:t>F</w:t>
            </w:r>
          </w:p>
        </w:tc>
        <w:tc>
          <w:tcPr>
            <w:tcW w:w="4962" w:type="dxa"/>
            <w:shd w:val="solid" w:color="FFFFFF" w:fill="auto"/>
          </w:tcPr>
          <w:p w14:paraId="6C9BC051" w14:textId="77777777" w:rsidR="0041361F" w:rsidRPr="00140E21" w:rsidRDefault="0041361F" w:rsidP="00AF7554">
            <w:pPr>
              <w:pStyle w:val="TAL"/>
              <w:rPr>
                <w:sz w:val="16"/>
                <w:szCs w:val="16"/>
              </w:rPr>
            </w:pPr>
            <w:r w:rsidRPr="00140E21">
              <w:rPr>
                <w:sz w:val="16"/>
                <w:szCs w:val="16"/>
              </w:rPr>
              <w:t>Aligning discovery with stage 3</w:t>
            </w:r>
          </w:p>
        </w:tc>
        <w:tc>
          <w:tcPr>
            <w:tcW w:w="708" w:type="dxa"/>
            <w:shd w:val="solid" w:color="FFFFFF" w:fill="auto"/>
          </w:tcPr>
          <w:p w14:paraId="2E2DE3EE" w14:textId="77777777" w:rsidR="0041361F" w:rsidRPr="00140E21" w:rsidRDefault="0041361F" w:rsidP="00AF7554">
            <w:pPr>
              <w:pStyle w:val="TAC"/>
              <w:rPr>
                <w:sz w:val="16"/>
                <w:szCs w:val="16"/>
              </w:rPr>
            </w:pPr>
            <w:r w:rsidRPr="00140E21">
              <w:rPr>
                <w:sz w:val="16"/>
                <w:szCs w:val="16"/>
              </w:rPr>
              <w:t>15.4.0</w:t>
            </w:r>
          </w:p>
        </w:tc>
      </w:tr>
      <w:tr w:rsidR="008057DE" w:rsidRPr="00140E21" w14:paraId="5BC8AB72" w14:textId="77777777" w:rsidTr="005A1DC9">
        <w:tc>
          <w:tcPr>
            <w:tcW w:w="800" w:type="dxa"/>
            <w:shd w:val="solid" w:color="FFFFFF" w:fill="auto"/>
          </w:tcPr>
          <w:p w14:paraId="2C25AAB8" w14:textId="77777777"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14:paraId="3C132072" w14:textId="77777777"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14:paraId="44D099D1" w14:textId="77777777" w:rsidR="008057DE" w:rsidRPr="00140E21" w:rsidRDefault="008057DE" w:rsidP="00264CE8">
            <w:pPr>
              <w:pStyle w:val="TAC"/>
              <w:rPr>
                <w:sz w:val="16"/>
                <w:szCs w:val="16"/>
              </w:rPr>
            </w:pPr>
            <w:r w:rsidRPr="00140E21">
              <w:rPr>
                <w:sz w:val="16"/>
                <w:szCs w:val="16"/>
              </w:rPr>
              <w:t>SP-181084</w:t>
            </w:r>
          </w:p>
        </w:tc>
        <w:tc>
          <w:tcPr>
            <w:tcW w:w="567" w:type="dxa"/>
            <w:shd w:val="solid" w:color="FFFFFF" w:fill="auto"/>
          </w:tcPr>
          <w:p w14:paraId="11A9D00E" w14:textId="77777777" w:rsidR="008057DE" w:rsidRPr="00140E21" w:rsidRDefault="008057DE" w:rsidP="00AF7554">
            <w:pPr>
              <w:pStyle w:val="TAC"/>
              <w:rPr>
                <w:sz w:val="16"/>
                <w:szCs w:val="16"/>
              </w:rPr>
            </w:pPr>
            <w:r w:rsidRPr="00140E21">
              <w:rPr>
                <w:sz w:val="16"/>
                <w:szCs w:val="16"/>
              </w:rPr>
              <w:t>0736</w:t>
            </w:r>
          </w:p>
        </w:tc>
        <w:tc>
          <w:tcPr>
            <w:tcW w:w="425" w:type="dxa"/>
            <w:shd w:val="solid" w:color="FFFFFF" w:fill="auto"/>
          </w:tcPr>
          <w:p w14:paraId="3A9F567E" w14:textId="77777777" w:rsidR="008057DE" w:rsidRPr="00140E21" w:rsidRDefault="008057DE" w:rsidP="00AF7554">
            <w:pPr>
              <w:pStyle w:val="TAC"/>
              <w:rPr>
                <w:sz w:val="16"/>
                <w:szCs w:val="16"/>
              </w:rPr>
            </w:pPr>
            <w:r w:rsidRPr="00140E21">
              <w:rPr>
                <w:sz w:val="16"/>
                <w:szCs w:val="16"/>
              </w:rPr>
              <w:t>-</w:t>
            </w:r>
          </w:p>
        </w:tc>
        <w:tc>
          <w:tcPr>
            <w:tcW w:w="425" w:type="dxa"/>
            <w:shd w:val="solid" w:color="FFFFFF" w:fill="auto"/>
          </w:tcPr>
          <w:p w14:paraId="0DC5FC77" w14:textId="77777777" w:rsidR="008057DE" w:rsidRPr="00140E21" w:rsidRDefault="008057DE" w:rsidP="00AF7554">
            <w:pPr>
              <w:pStyle w:val="TAC"/>
              <w:rPr>
                <w:sz w:val="16"/>
                <w:szCs w:val="16"/>
              </w:rPr>
            </w:pPr>
            <w:r w:rsidRPr="00140E21">
              <w:rPr>
                <w:sz w:val="16"/>
                <w:szCs w:val="16"/>
              </w:rPr>
              <w:t>F</w:t>
            </w:r>
          </w:p>
        </w:tc>
        <w:tc>
          <w:tcPr>
            <w:tcW w:w="4962" w:type="dxa"/>
            <w:shd w:val="solid" w:color="FFFFFF" w:fill="auto"/>
          </w:tcPr>
          <w:p w14:paraId="7F7308CA" w14:textId="77777777" w:rsidR="008057DE" w:rsidRPr="00140E21" w:rsidRDefault="008057DE" w:rsidP="00AF7554">
            <w:pPr>
              <w:pStyle w:val="TAL"/>
              <w:rPr>
                <w:sz w:val="16"/>
                <w:szCs w:val="16"/>
              </w:rPr>
            </w:pPr>
            <w:r w:rsidRPr="00140E21">
              <w:rPr>
                <w:sz w:val="16"/>
                <w:szCs w:val="16"/>
              </w:rPr>
              <w:t>Alignment of AMF identity transfer in LCS procedures</w:t>
            </w:r>
          </w:p>
        </w:tc>
        <w:tc>
          <w:tcPr>
            <w:tcW w:w="708" w:type="dxa"/>
            <w:shd w:val="solid" w:color="FFFFFF" w:fill="auto"/>
          </w:tcPr>
          <w:p w14:paraId="7B2529FC" w14:textId="77777777" w:rsidR="008057DE" w:rsidRPr="00140E21" w:rsidRDefault="008057DE" w:rsidP="00AF7554">
            <w:pPr>
              <w:pStyle w:val="TAC"/>
              <w:rPr>
                <w:sz w:val="16"/>
                <w:szCs w:val="16"/>
              </w:rPr>
            </w:pPr>
            <w:r w:rsidRPr="00140E21">
              <w:rPr>
                <w:sz w:val="16"/>
                <w:szCs w:val="16"/>
              </w:rPr>
              <w:t>15.4.0</w:t>
            </w:r>
          </w:p>
        </w:tc>
      </w:tr>
      <w:tr w:rsidR="008057DE" w:rsidRPr="00140E21" w14:paraId="56D34148" w14:textId="77777777" w:rsidTr="005A1DC9">
        <w:tc>
          <w:tcPr>
            <w:tcW w:w="800" w:type="dxa"/>
            <w:shd w:val="solid" w:color="FFFFFF" w:fill="auto"/>
          </w:tcPr>
          <w:p w14:paraId="3C661AD7" w14:textId="77777777"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14:paraId="34208F8F" w14:textId="77777777"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14:paraId="6030388A" w14:textId="77777777" w:rsidR="008057DE" w:rsidRPr="00140E21" w:rsidRDefault="008057DE" w:rsidP="00264CE8">
            <w:pPr>
              <w:pStyle w:val="TAC"/>
              <w:rPr>
                <w:sz w:val="16"/>
                <w:szCs w:val="16"/>
              </w:rPr>
            </w:pPr>
            <w:r w:rsidRPr="00140E21">
              <w:rPr>
                <w:sz w:val="16"/>
                <w:szCs w:val="16"/>
              </w:rPr>
              <w:t>SP-181088</w:t>
            </w:r>
          </w:p>
        </w:tc>
        <w:tc>
          <w:tcPr>
            <w:tcW w:w="567" w:type="dxa"/>
            <w:shd w:val="solid" w:color="FFFFFF" w:fill="auto"/>
          </w:tcPr>
          <w:p w14:paraId="34F5ECEF" w14:textId="77777777" w:rsidR="008057DE" w:rsidRPr="00140E21" w:rsidRDefault="008057DE" w:rsidP="00AF7554">
            <w:pPr>
              <w:pStyle w:val="TAC"/>
              <w:rPr>
                <w:sz w:val="16"/>
                <w:szCs w:val="16"/>
              </w:rPr>
            </w:pPr>
            <w:r w:rsidRPr="00140E21">
              <w:rPr>
                <w:sz w:val="16"/>
                <w:szCs w:val="16"/>
              </w:rPr>
              <w:t>0737</w:t>
            </w:r>
          </w:p>
        </w:tc>
        <w:tc>
          <w:tcPr>
            <w:tcW w:w="425" w:type="dxa"/>
            <w:shd w:val="solid" w:color="FFFFFF" w:fill="auto"/>
          </w:tcPr>
          <w:p w14:paraId="598F6EC1" w14:textId="77777777" w:rsidR="008057DE" w:rsidRPr="00140E21" w:rsidRDefault="008057DE" w:rsidP="00AF7554">
            <w:pPr>
              <w:pStyle w:val="TAC"/>
              <w:rPr>
                <w:sz w:val="16"/>
                <w:szCs w:val="16"/>
              </w:rPr>
            </w:pPr>
            <w:r w:rsidRPr="00140E21">
              <w:rPr>
                <w:sz w:val="16"/>
                <w:szCs w:val="16"/>
              </w:rPr>
              <w:t>2</w:t>
            </w:r>
          </w:p>
        </w:tc>
        <w:tc>
          <w:tcPr>
            <w:tcW w:w="425" w:type="dxa"/>
            <w:shd w:val="solid" w:color="FFFFFF" w:fill="auto"/>
          </w:tcPr>
          <w:p w14:paraId="6E98CB76" w14:textId="77777777" w:rsidR="008057DE" w:rsidRPr="00140E21" w:rsidRDefault="008057DE" w:rsidP="00AF7554">
            <w:pPr>
              <w:pStyle w:val="TAC"/>
              <w:rPr>
                <w:sz w:val="16"/>
                <w:szCs w:val="16"/>
              </w:rPr>
            </w:pPr>
            <w:r w:rsidRPr="00140E21">
              <w:rPr>
                <w:sz w:val="16"/>
                <w:szCs w:val="16"/>
              </w:rPr>
              <w:t>F</w:t>
            </w:r>
          </w:p>
        </w:tc>
        <w:tc>
          <w:tcPr>
            <w:tcW w:w="4962" w:type="dxa"/>
            <w:shd w:val="solid" w:color="FFFFFF" w:fill="auto"/>
          </w:tcPr>
          <w:p w14:paraId="76C2568A" w14:textId="77777777" w:rsidR="008057DE" w:rsidRPr="00140E21" w:rsidRDefault="008057DE" w:rsidP="00AF7554">
            <w:pPr>
              <w:pStyle w:val="TAL"/>
              <w:rPr>
                <w:sz w:val="16"/>
                <w:szCs w:val="16"/>
              </w:rPr>
            </w:pPr>
            <w:r w:rsidRPr="00140E21">
              <w:rPr>
                <w:sz w:val="16"/>
                <w:szCs w:val="16"/>
              </w:rPr>
              <w:t>EPS Fallback, RAT Fallback and PCC</w:t>
            </w:r>
          </w:p>
        </w:tc>
        <w:tc>
          <w:tcPr>
            <w:tcW w:w="708" w:type="dxa"/>
            <w:shd w:val="solid" w:color="FFFFFF" w:fill="auto"/>
          </w:tcPr>
          <w:p w14:paraId="187EE2E6" w14:textId="77777777" w:rsidR="008057DE" w:rsidRPr="00140E21" w:rsidRDefault="008057DE" w:rsidP="00AF7554">
            <w:pPr>
              <w:pStyle w:val="TAC"/>
              <w:rPr>
                <w:sz w:val="16"/>
                <w:szCs w:val="16"/>
              </w:rPr>
            </w:pPr>
            <w:r w:rsidRPr="00140E21">
              <w:rPr>
                <w:sz w:val="16"/>
                <w:szCs w:val="16"/>
              </w:rPr>
              <w:t>15.4.0</w:t>
            </w:r>
          </w:p>
        </w:tc>
      </w:tr>
      <w:tr w:rsidR="002B5A47" w:rsidRPr="00140E21" w14:paraId="754F63A2" w14:textId="77777777" w:rsidTr="005A1DC9">
        <w:tc>
          <w:tcPr>
            <w:tcW w:w="800" w:type="dxa"/>
            <w:shd w:val="solid" w:color="FFFFFF" w:fill="auto"/>
          </w:tcPr>
          <w:p w14:paraId="017C5C0C" w14:textId="77777777"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14:paraId="1AE3F9A0" w14:textId="77777777"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14:paraId="36EC2A9F" w14:textId="77777777" w:rsidR="002B5A47" w:rsidRPr="00140E21" w:rsidRDefault="002B5A47" w:rsidP="00264CE8">
            <w:pPr>
              <w:pStyle w:val="TAC"/>
              <w:rPr>
                <w:sz w:val="16"/>
                <w:szCs w:val="16"/>
              </w:rPr>
            </w:pPr>
            <w:r w:rsidRPr="00140E21">
              <w:rPr>
                <w:sz w:val="16"/>
                <w:szCs w:val="16"/>
              </w:rPr>
              <w:t>SP-181087</w:t>
            </w:r>
          </w:p>
        </w:tc>
        <w:tc>
          <w:tcPr>
            <w:tcW w:w="567" w:type="dxa"/>
            <w:shd w:val="solid" w:color="FFFFFF" w:fill="auto"/>
          </w:tcPr>
          <w:p w14:paraId="1D2BDD49" w14:textId="77777777" w:rsidR="002B5A47" w:rsidRPr="00140E21" w:rsidRDefault="002B5A47" w:rsidP="00AF7554">
            <w:pPr>
              <w:pStyle w:val="TAC"/>
              <w:rPr>
                <w:sz w:val="16"/>
                <w:szCs w:val="16"/>
              </w:rPr>
            </w:pPr>
            <w:r w:rsidRPr="00140E21">
              <w:rPr>
                <w:sz w:val="16"/>
                <w:szCs w:val="16"/>
              </w:rPr>
              <w:t>0738</w:t>
            </w:r>
          </w:p>
        </w:tc>
        <w:tc>
          <w:tcPr>
            <w:tcW w:w="425" w:type="dxa"/>
            <w:shd w:val="solid" w:color="FFFFFF" w:fill="auto"/>
          </w:tcPr>
          <w:p w14:paraId="36D4E847" w14:textId="77777777" w:rsidR="002B5A47" w:rsidRPr="00140E21" w:rsidRDefault="002B5A47" w:rsidP="00AF7554">
            <w:pPr>
              <w:pStyle w:val="TAC"/>
              <w:rPr>
                <w:sz w:val="16"/>
                <w:szCs w:val="16"/>
              </w:rPr>
            </w:pPr>
            <w:r w:rsidRPr="00140E21">
              <w:rPr>
                <w:sz w:val="16"/>
                <w:szCs w:val="16"/>
              </w:rPr>
              <w:t>1</w:t>
            </w:r>
          </w:p>
        </w:tc>
        <w:tc>
          <w:tcPr>
            <w:tcW w:w="425" w:type="dxa"/>
            <w:shd w:val="solid" w:color="FFFFFF" w:fill="auto"/>
          </w:tcPr>
          <w:p w14:paraId="20DFAC75" w14:textId="77777777" w:rsidR="002B5A47" w:rsidRPr="00140E21" w:rsidRDefault="002B5A47" w:rsidP="00AF7554">
            <w:pPr>
              <w:pStyle w:val="TAC"/>
              <w:rPr>
                <w:sz w:val="16"/>
                <w:szCs w:val="16"/>
              </w:rPr>
            </w:pPr>
            <w:r w:rsidRPr="00140E21">
              <w:rPr>
                <w:sz w:val="16"/>
                <w:szCs w:val="16"/>
              </w:rPr>
              <w:t>F</w:t>
            </w:r>
          </w:p>
        </w:tc>
        <w:tc>
          <w:tcPr>
            <w:tcW w:w="4962" w:type="dxa"/>
            <w:shd w:val="solid" w:color="FFFFFF" w:fill="auto"/>
          </w:tcPr>
          <w:p w14:paraId="3FE7D4FA" w14:textId="77777777" w:rsidR="002B5A47" w:rsidRPr="00140E21" w:rsidRDefault="002B5A47" w:rsidP="00AF7554">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3BE257CF" w14:textId="77777777" w:rsidR="002B5A47" w:rsidRPr="00140E21" w:rsidRDefault="002B5A47" w:rsidP="00AF7554">
            <w:pPr>
              <w:pStyle w:val="TAC"/>
              <w:rPr>
                <w:sz w:val="16"/>
                <w:szCs w:val="16"/>
              </w:rPr>
            </w:pPr>
            <w:r w:rsidRPr="00140E21">
              <w:rPr>
                <w:sz w:val="16"/>
                <w:szCs w:val="16"/>
              </w:rPr>
              <w:t>15.4.0</w:t>
            </w:r>
          </w:p>
        </w:tc>
      </w:tr>
      <w:tr w:rsidR="002B5A47" w:rsidRPr="00140E21" w14:paraId="624AF29C" w14:textId="77777777" w:rsidTr="005A1DC9">
        <w:tc>
          <w:tcPr>
            <w:tcW w:w="800" w:type="dxa"/>
            <w:shd w:val="solid" w:color="FFFFFF" w:fill="auto"/>
          </w:tcPr>
          <w:p w14:paraId="01AE29FA" w14:textId="77777777"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14:paraId="118D137F" w14:textId="77777777"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14:paraId="6C31A10A" w14:textId="77777777"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14:paraId="46FBEC6D" w14:textId="77777777" w:rsidR="002B5A47" w:rsidRPr="00140E21" w:rsidRDefault="002B5A47" w:rsidP="00AF7554">
            <w:pPr>
              <w:pStyle w:val="TAC"/>
              <w:rPr>
                <w:sz w:val="16"/>
                <w:szCs w:val="16"/>
              </w:rPr>
            </w:pPr>
            <w:r w:rsidRPr="00140E21">
              <w:rPr>
                <w:sz w:val="16"/>
                <w:szCs w:val="16"/>
              </w:rPr>
              <w:t>0739</w:t>
            </w:r>
          </w:p>
        </w:tc>
        <w:tc>
          <w:tcPr>
            <w:tcW w:w="425" w:type="dxa"/>
            <w:shd w:val="solid" w:color="FFFFFF" w:fill="auto"/>
          </w:tcPr>
          <w:p w14:paraId="49A9EBBC" w14:textId="77777777" w:rsidR="002B5A47" w:rsidRPr="00140E21" w:rsidRDefault="002B5A47" w:rsidP="00AF7554">
            <w:pPr>
              <w:pStyle w:val="TAC"/>
              <w:rPr>
                <w:sz w:val="16"/>
                <w:szCs w:val="16"/>
              </w:rPr>
            </w:pPr>
            <w:r w:rsidRPr="00140E21">
              <w:rPr>
                <w:sz w:val="16"/>
                <w:szCs w:val="16"/>
              </w:rPr>
              <w:t>3</w:t>
            </w:r>
          </w:p>
        </w:tc>
        <w:tc>
          <w:tcPr>
            <w:tcW w:w="425" w:type="dxa"/>
            <w:shd w:val="solid" w:color="FFFFFF" w:fill="auto"/>
          </w:tcPr>
          <w:p w14:paraId="16C578D8" w14:textId="77777777" w:rsidR="002B5A47" w:rsidRPr="00140E21" w:rsidRDefault="002B5A47" w:rsidP="00AF7554">
            <w:pPr>
              <w:pStyle w:val="TAC"/>
              <w:rPr>
                <w:sz w:val="16"/>
                <w:szCs w:val="16"/>
              </w:rPr>
            </w:pPr>
            <w:r w:rsidRPr="00140E21">
              <w:rPr>
                <w:sz w:val="16"/>
                <w:szCs w:val="16"/>
              </w:rPr>
              <w:t>F</w:t>
            </w:r>
          </w:p>
        </w:tc>
        <w:tc>
          <w:tcPr>
            <w:tcW w:w="4962" w:type="dxa"/>
            <w:shd w:val="solid" w:color="FFFFFF" w:fill="auto"/>
          </w:tcPr>
          <w:p w14:paraId="30B9BF60" w14:textId="77777777" w:rsidR="002B5A47" w:rsidRPr="00140E21" w:rsidRDefault="002B5A47" w:rsidP="00AF7554">
            <w:pPr>
              <w:pStyle w:val="TAL"/>
              <w:rPr>
                <w:sz w:val="16"/>
                <w:szCs w:val="16"/>
              </w:rPr>
            </w:pPr>
            <w:r w:rsidRPr="00140E21">
              <w:rPr>
                <w:sz w:val="16"/>
                <w:szCs w:val="16"/>
              </w:rPr>
              <w:t>Handover from 5GC-N3IWF to EPS</w:t>
            </w:r>
          </w:p>
        </w:tc>
        <w:tc>
          <w:tcPr>
            <w:tcW w:w="708" w:type="dxa"/>
            <w:shd w:val="solid" w:color="FFFFFF" w:fill="auto"/>
          </w:tcPr>
          <w:p w14:paraId="60EF9599" w14:textId="77777777" w:rsidR="002B5A47" w:rsidRPr="00140E21" w:rsidRDefault="002B5A47" w:rsidP="00AF7554">
            <w:pPr>
              <w:pStyle w:val="TAC"/>
              <w:rPr>
                <w:sz w:val="16"/>
                <w:szCs w:val="16"/>
              </w:rPr>
            </w:pPr>
            <w:r w:rsidRPr="00140E21">
              <w:rPr>
                <w:sz w:val="16"/>
                <w:szCs w:val="16"/>
              </w:rPr>
              <w:t>15.4.0</w:t>
            </w:r>
          </w:p>
        </w:tc>
      </w:tr>
      <w:tr w:rsidR="002B5A47" w:rsidRPr="00140E21" w14:paraId="0B7BA280" w14:textId="77777777" w:rsidTr="005A1DC9">
        <w:tc>
          <w:tcPr>
            <w:tcW w:w="800" w:type="dxa"/>
            <w:shd w:val="solid" w:color="FFFFFF" w:fill="auto"/>
          </w:tcPr>
          <w:p w14:paraId="704A3751" w14:textId="77777777"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14:paraId="6A3906CC" w14:textId="77777777"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14:paraId="28C6C15D" w14:textId="77777777"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14:paraId="6BF4CCEC" w14:textId="77777777" w:rsidR="002B5A47" w:rsidRPr="00140E21" w:rsidRDefault="002B5A47" w:rsidP="00AF7554">
            <w:pPr>
              <w:pStyle w:val="TAC"/>
              <w:rPr>
                <w:sz w:val="16"/>
                <w:szCs w:val="16"/>
              </w:rPr>
            </w:pPr>
            <w:r w:rsidRPr="00140E21">
              <w:rPr>
                <w:sz w:val="16"/>
                <w:szCs w:val="16"/>
              </w:rPr>
              <w:t>0740</w:t>
            </w:r>
          </w:p>
        </w:tc>
        <w:tc>
          <w:tcPr>
            <w:tcW w:w="425" w:type="dxa"/>
            <w:shd w:val="solid" w:color="FFFFFF" w:fill="auto"/>
          </w:tcPr>
          <w:p w14:paraId="29666628" w14:textId="77777777" w:rsidR="002B5A47" w:rsidRPr="00140E21" w:rsidRDefault="002B5A47" w:rsidP="00AF7554">
            <w:pPr>
              <w:pStyle w:val="TAC"/>
              <w:rPr>
                <w:sz w:val="16"/>
                <w:szCs w:val="16"/>
              </w:rPr>
            </w:pPr>
            <w:r w:rsidRPr="00140E21">
              <w:rPr>
                <w:sz w:val="16"/>
                <w:szCs w:val="16"/>
              </w:rPr>
              <w:t>3</w:t>
            </w:r>
          </w:p>
        </w:tc>
        <w:tc>
          <w:tcPr>
            <w:tcW w:w="425" w:type="dxa"/>
            <w:shd w:val="solid" w:color="FFFFFF" w:fill="auto"/>
          </w:tcPr>
          <w:p w14:paraId="5869E013" w14:textId="77777777" w:rsidR="002B5A47" w:rsidRPr="00140E21" w:rsidRDefault="002B5A47" w:rsidP="00AF7554">
            <w:pPr>
              <w:pStyle w:val="TAC"/>
              <w:rPr>
                <w:sz w:val="16"/>
                <w:szCs w:val="16"/>
              </w:rPr>
            </w:pPr>
            <w:r w:rsidRPr="00140E21">
              <w:rPr>
                <w:sz w:val="16"/>
                <w:szCs w:val="16"/>
              </w:rPr>
              <w:t>F</w:t>
            </w:r>
          </w:p>
        </w:tc>
        <w:tc>
          <w:tcPr>
            <w:tcW w:w="4962" w:type="dxa"/>
            <w:shd w:val="solid" w:color="FFFFFF" w:fill="auto"/>
          </w:tcPr>
          <w:p w14:paraId="70C6270B" w14:textId="77777777" w:rsidR="002B5A47" w:rsidRPr="00140E21" w:rsidRDefault="002B5A47" w:rsidP="00AF7554">
            <w:pPr>
              <w:pStyle w:val="TAL"/>
              <w:rPr>
                <w:sz w:val="16"/>
                <w:szCs w:val="16"/>
              </w:rPr>
            </w:pPr>
            <w:r w:rsidRPr="00140E21">
              <w:rPr>
                <w:sz w:val="16"/>
                <w:szCs w:val="16"/>
              </w:rPr>
              <w:t>Handover from EPC/ePDG to 5GS</w:t>
            </w:r>
          </w:p>
        </w:tc>
        <w:tc>
          <w:tcPr>
            <w:tcW w:w="708" w:type="dxa"/>
            <w:shd w:val="solid" w:color="FFFFFF" w:fill="auto"/>
          </w:tcPr>
          <w:p w14:paraId="7CD4D1A5" w14:textId="77777777" w:rsidR="002B5A47" w:rsidRPr="00140E21" w:rsidRDefault="002B5A47" w:rsidP="00AF7554">
            <w:pPr>
              <w:pStyle w:val="TAC"/>
              <w:rPr>
                <w:sz w:val="16"/>
                <w:szCs w:val="16"/>
              </w:rPr>
            </w:pPr>
            <w:r w:rsidRPr="00140E21">
              <w:rPr>
                <w:sz w:val="16"/>
                <w:szCs w:val="16"/>
              </w:rPr>
              <w:t>15.4.0</w:t>
            </w:r>
          </w:p>
        </w:tc>
      </w:tr>
      <w:tr w:rsidR="00EF44F6" w:rsidRPr="00140E21" w14:paraId="65354A10" w14:textId="77777777" w:rsidTr="005A1DC9">
        <w:tc>
          <w:tcPr>
            <w:tcW w:w="800" w:type="dxa"/>
            <w:shd w:val="solid" w:color="FFFFFF" w:fill="auto"/>
          </w:tcPr>
          <w:p w14:paraId="2115D035" w14:textId="77777777"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14:paraId="5CE15493" w14:textId="77777777"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14:paraId="4B7664A4" w14:textId="77777777" w:rsidR="00EF44F6" w:rsidRPr="00140E21" w:rsidRDefault="00EF44F6" w:rsidP="00264CE8">
            <w:pPr>
              <w:pStyle w:val="TAC"/>
              <w:rPr>
                <w:sz w:val="16"/>
                <w:szCs w:val="16"/>
              </w:rPr>
            </w:pPr>
            <w:r w:rsidRPr="00140E21">
              <w:rPr>
                <w:sz w:val="16"/>
                <w:szCs w:val="16"/>
              </w:rPr>
              <w:t>SP-181088</w:t>
            </w:r>
          </w:p>
        </w:tc>
        <w:tc>
          <w:tcPr>
            <w:tcW w:w="567" w:type="dxa"/>
            <w:shd w:val="solid" w:color="FFFFFF" w:fill="auto"/>
          </w:tcPr>
          <w:p w14:paraId="17FFCE3C" w14:textId="77777777" w:rsidR="00EF44F6" w:rsidRPr="00140E21" w:rsidRDefault="00EF44F6" w:rsidP="00AF7554">
            <w:pPr>
              <w:pStyle w:val="TAC"/>
              <w:rPr>
                <w:sz w:val="16"/>
                <w:szCs w:val="16"/>
              </w:rPr>
            </w:pPr>
            <w:r w:rsidRPr="00140E21">
              <w:rPr>
                <w:sz w:val="16"/>
                <w:szCs w:val="16"/>
              </w:rPr>
              <w:t>0741</w:t>
            </w:r>
          </w:p>
        </w:tc>
        <w:tc>
          <w:tcPr>
            <w:tcW w:w="425" w:type="dxa"/>
            <w:shd w:val="solid" w:color="FFFFFF" w:fill="auto"/>
          </w:tcPr>
          <w:p w14:paraId="4B97816E" w14:textId="77777777" w:rsidR="00EF44F6" w:rsidRPr="00140E21" w:rsidRDefault="00EF44F6" w:rsidP="00AF7554">
            <w:pPr>
              <w:pStyle w:val="TAC"/>
              <w:rPr>
                <w:sz w:val="16"/>
                <w:szCs w:val="16"/>
              </w:rPr>
            </w:pPr>
            <w:r w:rsidRPr="00140E21">
              <w:rPr>
                <w:sz w:val="16"/>
                <w:szCs w:val="16"/>
              </w:rPr>
              <w:t>1</w:t>
            </w:r>
          </w:p>
        </w:tc>
        <w:tc>
          <w:tcPr>
            <w:tcW w:w="425" w:type="dxa"/>
            <w:shd w:val="solid" w:color="FFFFFF" w:fill="auto"/>
          </w:tcPr>
          <w:p w14:paraId="0E4D2431" w14:textId="77777777" w:rsidR="00EF44F6" w:rsidRPr="00140E21" w:rsidRDefault="00EF44F6" w:rsidP="00AF7554">
            <w:pPr>
              <w:pStyle w:val="TAC"/>
              <w:rPr>
                <w:sz w:val="16"/>
                <w:szCs w:val="16"/>
              </w:rPr>
            </w:pPr>
            <w:r w:rsidRPr="00140E21">
              <w:rPr>
                <w:sz w:val="16"/>
                <w:szCs w:val="16"/>
              </w:rPr>
              <w:t>F</w:t>
            </w:r>
          </w:p>
        </w:tc>
        <w:tc>
          <w:tcPr>
            <w:tcW w:w="4962" w:type="dxa"/>
            <w:shd w:val="solid" w:color="FFFFFF" w:fill="auto"/>
          </w:tcPr>
          <w:p w14:paraId="40722D5D" w14:textId="77777777" w:rsidR="00EF44F6" w:rsidRPr="00140E21" w:rsidRDefault="00EF44F6" w:rsidP="00AF7554">
            <w:pPr>
              <w:pStyle w:val="TAL"/>
              <w:rPr>
                <w:sz w:val="16"/>
                <w:szCs w:val="16"/>
              </w:rPr>
            </w:pPr>
            <w:r w:rsidRPr="00140E21">
              <w:rPr>
                <w:sz w:val="16"/>
                <w:szCs w:val="16"/>
              </w:rPr>
              <w:t>Corrections to EPS to 5GS mobility for idle-mode mobility</w:t>
            </w:r>
          </w:p>
        </w:tc>
        <w:tc>
          <w:tcPr>
            <w:tcW w:w="708" w:type="dxa"/>
            <w:shd w:val="solid" w:color="FFFFFF" w:fill="auto"/>
          </w:tcPr>
          <w:p w14:paraId="77432026" w14:textId="77777777" w:rsidR="00EF44F6" w:rsidRPr="00140E21" w:rsidRDefault="00EF44F6" w:rsidP="00AF7554">
            <w:pPr>
              <w:pStyle w:val="TAC"/>
              <w:rPr>
                <w:sz w:val="16"/>
                <w:szCs w:val="16"/>
              </w:rPr>
            </w:pPr>
            <w:r w:rsidRPr="00140E21">
              <w:rPr>
                <w:sz w:val="16"/>
                <w:szCs w:val="16"/>
              </w:rPr>
              <w:t>15.4.0</w:t>
            </w:r>
          </w:p>
        </w:tc>
      </w:tr>
      <w:tr w:rsidR="00EF44F6" w:rsidRPr="00140E21" w14:paraId="7E151B42" w14:textId="77777777" w:rsidTr="005A1DC9">
        <w:tc>
          <w:tcPr>
            <w:tcW w:w="800" w:type="dxa"/>
            <w:shd w:val="solid" w:color="FFFFFF" w:fill="auto"/>
          </w:tcPr>
          <w:p w14:paraId="4867362F" w14:textId="77777777"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14:paraId="3A9671E8" w14:textId="77777777"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14:paraId="389C9A0A" w14:textId="77777777" w:rsidR="00EF44F6" w:rsidRPr="00140E21" w:rsidRDefault="00EF44F6" w:rsidP="00264CE8">
            <w:pPr>
              <w:pStyle w:val="TAC"/>
              <w:rPr>
                <w:sz w:val="16"/>
                <w:szCs w:val="16"/>
              </w:rPr>
            </w:pPr>
            <w:r w:rsidRPr="00140E21">
              <w:rPr>
                <w:sz w:val="16"/>
                <w:szCs w:val="16"/>
              </w:rPr>
              <w:t>SP-181087</w:t>
            </w:r>
          </w:p>
        </w:tc>
        <w:tc>
          <w:tcPr>
            <w:tcW w:w="567" w:type="dxa"/>
            <w:shd w:val="solid" w:color="FFFFFF" w:fill="auto"/>
          </w:tcPr>
          <w:p w14:paraId="6ACE336B" w14:textId="77777777" w:rsidR="00EF44F6" w:rsidRPr="00140E21" w:rsidRDefault="00EF44F6" w:rsidP="00AF7554">
            <w:pPr>
              <w:pStyle w:val="TAC"/>
              <w:rPr>
                <w:sz w:val="16"/>
                <w:szCs w:val="16"/>
              </w:rPr>
            </w:pPr>
            <w:r w:rsidRPr="00140E21">
              <w:rPr>
                <w:sz w:val="16"/>
                <w:szCs w:val="16"/>
              </w:rPr>
              <w:t>0742</w:t>
            </w:r>
          </w:p>
        </w:tc>
        <w:tc>
          <w:tcPr>
            <w:tcW w:w="425" w:type="dxa"/>
            <w:shd w:val="solid" w:color="FFFFFF" w:fill="auto"/>
          </w:tcPr>
          <w:p w14:paraId="03977C26" w14:textId="77777777" w:rsidR="00EF44F6" w:rsidRPr="00140E21" w:rsidRDefault="00EF44F6" w:rsidP="00AF7554">
            <w:pPr>
              <w:pStyle w:val="TAC"/>
              <w:rPr>
                <w:sz w:val="16"/>
                <w:szCs w:val="16"/>
              </w:rPr>
            </w:pPr>
            <w:r w:rsidRPr="00140E21">
              <w:rPr>
                <w:sz w:val="16"/>
                <w:szCs w:val="16"/>
              </w:rPr>
              <w:t>3</w:t>
            </w:r>
          </w:p>
        </w:tc>
        <w:tc>
          <w:tcPr>
            <w:tcW w:w="425" w:type="dxa"/>
            <w:shd w:val="solid" w:color="FFFFFF" w:fill="auto"/>
          </w:tcPr>
          <w:p w14:paraId="65825D0C" w14:textId="77777777" w:rsidR="00EF44F6" w:rsidRPr="00140E21" w:rsidRDefault="00EF44F6" w:rsidP="00AF7554">
            <w:pPr>
              <w:pStyle w:val="TAC"/>
              <w:rPr>
                <w:sz w:val="16"/>
                <w:szCs w:val="16"/>
              </w:rPr>
            </w:pPr>
            <w:r w:rsidRPr="00140E21">
              <w:rPr>
                <w:sz w:val="16"/>
                <w:szCs w:val="16"/>
              </w:rPr>
              <w:t>F</w:t>
            </w:r>
          </w:p>
        </w:tc>
        <w:tc>
          <w:tcPr>
            <w:tcW w:w="4962" w:type="dxa"/>
            <w:shd w:val="solid" w:color="FFFFFF" w:fill="auto"/>
          </w:tcPr>
          <w:p w14:paraId="55388BBF" w14:textId="77777777" w:rsidR="00EF44F6" w:rsidRPr="00140E21" w:rsidRDefault="00EF44F6" w:rsidP="00AF7554">
            <w:pPr>
              <w:pStyle w:val="TAL"/>
              <w:rPr>
                <w:sz w:val="16"/>
                <w:szCs w:val="16"/>
              </w:rPr>
            </w:pPr>
            <w:r w:rsidRPr="00140E21">
              <w:rPr>
                <w:sz w:val="16"/>
                <w:szCs w:val="16"/>
              </w:rPr>
              <w:t>Corrections to 5GS to EPS handover using N26</w:t>
            </w:r>
          </w:p>
        </w:tc>
        <w:tc>
          <w:tcPr>
            <w:tcW w:w="708" w:type="dxa"/>
            <w:shd w:val="solid" w:color="FFFFFF" w:fill="auto"/>
          </w:tcPr>
          <w:p w14:paraId="7555F7EC" w14:textId="77777777" w:rsidR="00EF44F6" w:rsidRPr="00140E21" w:rsidRDefault="00EF44F6" w:rsidP="00AF7554">
            <w:pPr>
              <w:pStyle w:val="TAC"/>
              <w:rPr>
                <w:sz w:val="16"/>
                <w:szCs w:val="16"/>
              </w:rPr>
            </w:pPr>
            <w:r w:rsidRPr="00140E21">
              <w:rPr>
                <w:sz w:val="16"/>
                <w:szCs w:val="16"/>
              </w:rPr>
              <w:t>15.4.0</w:t>
            </w:r>
          </w:p>
        </w:tc>
      </w:tr>
      <w:tr w:rsidR="00056995" w:rsidRPr="00140E21" w14:paraId="4EF13D32" w14:textId="77777777" w:rsidTr="005A1DC9">
        <w:tc>
          <w:tcPr>
            <w:tcW w:w="800" w:type="dxa"/>
            <w:shd w:val="solid" w:color="FFFFFF" w:fill="auto"/>
          </w:tcPr>
          <w:p w14:paraId="0AC39D01" w14:textId="77777777" w:rsidR="00056995" w:rsidRPr="00140E21" w:rsidRDefault="00056995" w:rsidP="00AF7554">
            <w:pPr>
              <w:pStyle w:val="TAL"/>
              <w:rPr>
                <w:sz w:val="16"/>
                <w:szCs w:val="16"/>
              </w:rPr>
            </w:pPr>
            <w:r w:rsidRPr="00140E21">
              <w:rPr>
                <w:sz w:val="16"/>
                <w:szCs w:val="16"/>
              </w:rPr>
              <w:t>2018-12</w:t>
            </w:r>
          </w:p>
        </w:tc>
        <w:tc>
          <w:tcPr>
            <w:tcW w:w="760" w:type="dxa"/>
            <w:shd w:val="solid" w:color="FFFFFF" w:fill="auto"/>
          </w:tcPr>
          <w:p w14:paraId="0D6AE3BE" w14:textId="77777777" w:rsidR="00056995" w:rsidRPr="00140E21" w:rsidRDefault="00056995" w:rsidP="00AF7554">
            <w:pPr>
              <w:pStyle w:val="TAL"/>
              <w:rPr>
                <w:sz w:val="16"/>
                <w:szCs w:val="16"/>
              </w:rPr>
            </w:pPr>
            <w:r w:rsidRPr="00140E21">
              <w:rPr>
                <w:sz w:val="16"/>
                <w:szCs w:val="16"/>
              </w:rPr>
              <w:t>SP-82</w:t>
            </w:r>
          </w:p>
        </w:tc>
        <w:tc>
          <w:tcPr>
            <w:tcW w:w="992" w:type="dxa"/>
            <w:shd w:val="solid" w:color="FFFFFF" w:fill="auto"/>
          </w:tcPr>
          <w:p w14:paraId="58AFA239" w14:textId="77777777" w:rsidR="00056995" w:rsidRPr="00140E21" w:rsidRDefault="00056995" w:rsidP="00264CE8">
            <w:pPr>
              <w:pStyle w:val="TAC"/>
              <w:rPr>
                <w:sz w:val="16"/>
                <w:szCs w:val="16"/>
              </w:rPr>
            </w:pPr>
            <w:r w:rsidRPr="00140E21">
              <w:rPr>
                <w:sz w:val="16"/>
                <w:szCs w:val="16"/>
              </w:rPr>
              <w:t>SP-181087</w:t>
            </w:r>
          </w:p>
        </w:tc>
        <w:tc>
          <w:tcPr>
            <w:tcW w:w="567" w:type="dxa"/>
            <w:shd w:val="solid" w:color="FFFFFF" w:fill="auto"/>
          </w:tcPr>
          <w:p w14:paraId="64EF595E" w14:textId="77777777" w:rsidR="00056995" w:rsidRPr="00140E21" w:rsidRDefault="00056995" w:rsidP="00AF7554">
            <w:pPr>
              <w:pStyle w:val="TAC"/>
              <w:rPr>
                <w:sz w:val="16"/>
                <w:szCs w:val="16"/>
              </w:rPr>
            </w:pPr>
            <w:r w:rsidRPr="00140E21">
              <w:rPr>
                <w:sz w:val="16"/>
                <w:szCs w:val="16"/>
              </w:rPr>
              <w:t>0743</w:t>
            </w:r>
          </w:p>
        </w:tc>
        <w:tc>
          <w:tcPr>
            <w:tcW w:w="425" w:type="dxa"/>
            <w:shd w:val="solid" w:color="FFFFFF" w:fill="auto"/>
          </w:tcPr>
          <w:p w14:paraId="4D44643B" w14:textId="77777777" w:rsidR="00056995" w:rsidRPr="00140E21" w:rsidRDefault="00056995" w:rsidP="00AF7554">
            <w:pPr>
              <w:pStyle w:val="TAC"/>
              <w:rPr>
                <w:sz w:val="16"/>
                <w:szCs w:val="16"/>
              </w:rPr>
            </w:pPr>
            <w:r w:rsidRPr="00140E21">
              <w:rPr>
                <w:sz w:val="16"/>
                <w:szCs w:val="16"/>
              </w:rPr>
              <w:t>3</w:t>
            </w:r>
          </w:p>
        </w:tc>
        <w:tc>
          <w:tcPr>
            <w:tcW w:w="425" w:type="dxa"/>
            <w:shd w:val="solid" w:color="FFFFFF" w:fill="auto"/>
          </w:tcPr>
          <w:p w14:paraId="53C619A7" w14:textId="77777777" w:rsidR="00056995" w:rsidRPr="00140E21" w:rsidRDefault="00056995" w:rsidP="00AF7554">
            <w:pPr>
              <w:pStyle w:val="TAC"/>
              <w:rPr>
                <w:sz w:val="16"/>
                <w:szCs w:val="16"/>
              </w:rPr>
            </w:pPr>
            <w:r w:rsidRPr="00140E21">
              <w:rPr>
                <w:sz w:val="16"/>
                <w:szCs w:val="16"/>
              </w:rPr>
              <w:t>F</w:t>
            </w:r>
          </w:p>
        </w:tc>
        <w:tc>
          <w:tcPr>
            <w:tcW w:w="4962" w:type="dxa"/>
            <w:shd w:val="solid" w:color="FFFFFF" w:fill="auto"/>
          </w:tcPr>
          <w:p w14:paraId="71D2FCEC" w14:textId="77777777" w:rsidR="00056995" w:rsidRPr="00140E21" w:rsidRDefault="00056995" w:rsidP="00AF7554">
            <w:pPr>
              <w:pStyle w:val="TAL"/>
              <w:rPr>
                <w:sz w:val="16"/>
                <w:szCs w:val="16"/>
              </w:rPr>
            </w:pPr>
            <w:r w:rsidRPr="00140E21">
              <w:rPr>
                <w:sz w:val="16"/>
                <w:szCs w:val="16"/>
              </w:rPr>
              <w:t>Corrections to EPS to 5GS handover</w:t>
            </w:r>
          </w:p>
        </w:tc>
        <w:tc>
          <w:tcPr>
            <w:tcW w:w="708" w:type="dxa"/>
            <w:shd w:val="solid" w:color="FFFFFF" w:fill="auto"/>
          </w:tcPr>
          <w:p w14:paraId="463DE118" w14:textId="77777777" w:rsidR="00056995" w:rsidRPr="00140E21" w:rsidRDefault="00056995" w:rsidP="00AF7554">
            <w:pPr>
              <w:pStyle w:val="TAC"/>
              <w:rPr>
                <w:sz w:val="16"/>
                <w:szCs w:val="16"/>
              </w:rPr>
            </w:pPr>
            <w:r w:rsidRPr="00140E21">
              <w:rPr>
                <w:sz w:val="16"/>
                <w:szCs w:val="16"/>
              </w:rPr>
              <w:t>15.4.0</w:t>
            </w:r>
          </w:p>
        </w:tc>
      </w:tr>
      <w:tr w:rsidR="00ED5EAF" w:rsidRPr="00140E21" w14:paraId="79C7EB06" w14:textId="77777777" w:rsidTr="005A1DC9">
        <w:tc>
          <w:tcPr>
            <w:tcW w:w="800" w:type="dxa"/>
            <w:shd w:val="solid" w:color="FFFFFF" w:fill="auto"/>
          </w:tcPr>
          <w:p w14:paraId="17C57B16" w14:textId="77777777" w:rsidR="00ED5EAF" w:rsidRPr="00140E21" w:rsidRDefault="00ED5EAF" w:rsidP="00AF7554">
            <w:pPr>
              <w:pStyle w:val="TAL"/>
              <w:rPr>
                <w:sz w:val="16"/>
                <w:szCs w:val="16"/>
              </w:rPr>
            </w:pPr>
            <w:r w:rsidRPr="00140E21">
              <w:rPr>
                <w:sz w:val="16"/>
                <w:szCs w:val="16"/>
              </w:rPr>
              <w:t>2018-12</w:t>
            </w:r>
          </w:p>
        </w:tc>
        <w:tc>
          <w:tcPr>
            <w:tcW w:w="760" w:type="dxa"/>
            <w:shd w:val="solid" w:color="FFFFFF" w:fill="auto"/>
          </w:tcPr>
          <w:p w14:paraId="0E0FBF41" w14:textId="77777777" w:rsidR="00ED5EAF" w:rsidRPr="00140E21" w:rsidRDefault="00ED5EAF" w:rsidP="00AF7554">
            <w:pPr>
              <w:pStyle w:val="TAL"/>
              <w:rPr>
                <w:sz w:val="16"/>
                <w:szCs w:val="16"/>
              </w:rPr>
            </w:pPr>
            <w:r w:rsidRPr="00140E21">
              <w:rPr>
                <w:sz w:val="16"/>
                <w:szCs w:val="16"/>
              </w:rPr>
              <w:t>SP-82</w:t>
            </w:r>
          </w:p>
        </w:tc>
        <w:tc>
          <w:tcPr>
            <w:tcW w:w="992" w:type="dxa"/>
            <w:shd w:val="solid" w:color="FFFFFF" w:fill="auto"/>
          </w:tcPr>
          <w:p w14:paraId="0D28E64D" w14:textId="77777777" w:rsidR="00ED5EAF" w:rsidRPr="00140E21" w:rsidRDefault="00ED5EAF" w:rsidP="00264CE8">
            <w:pPr>
              <w:pStyle w:val="TAC"/>
              <w:rPr>
                <w:sz w:val="16"/>
                <w:szCs w:val="16"/>
              </w:rPr>
            </w:pPr>
            <w:r w:rsidRPr="00140E21">
              <w:rPr>
                <w:sz w:val="16"/>
                <w:szCs w:val="16"/>
              </w:rPr>
              <w:t>SP-181084</w:t>
            </w:r>
          </w:p>
        </w:tc>
        <w:tc>
          <w:tcPr>
            <w:tcW w:w="567" w:type="dxa"/>
            <w:shd w:val="solid" w:color="FFFFFF" w:fill="auto"/>
          </w:tcPr>
          <w:p w14:paraId="7517C899" w14:textId="77777777" w:rsidR="00ED5EAF" w:rsidRPr="00140E21" w:rsidRDefault="00ED5EAF" w:rsidP="00AF7554">
            <w:pPr>
              <w:pStyle w:val="TAC"/>
              <w:rPr>
                <w:sz w:val="16"/>
                <w:szCs w:val="16"/>
              </w:rPr>
            </w:pPr>
            <w:r w:rsidRPr="00140E21">
              <w:rPr>
                <w:sz w:val="16"/>
                <w:szCs w:val="16"/>
              </w:rPr>
              <w:t>0745</w:t>
            </w:r>
          </w:p>
        </w:tc>
        <w:tc>
          <w:tcPr>
            <w:tcW w:w="425" w:type="dxa"/>
            <w:shd w:val="solid" w:color="FFFFFF" w:fill="auto"/>
          </w:tcPr>
          <w:p w14:paraId="2C77915D" w14:textId="77777777" w:rsidR="00ED5EAF" w:rsidRPr="00140E21" w:rsidRDefault="00ED5EAF" w:rsidP="00AF7554">
            <w:pPr>
              <w:pStyle w:val="TAC"/>
              <w:rPr>
                <w:sz w:val="16"/>
                <w:szCs w:val="16"/>
              </w:rPr>
            </w:pPr>
            <w:r w:rsidRPr="00140E21">
              <w:rPr>
                <w:sz w:val="16"/>
                <w:szCs w:val="16"/>
              </w:rPr>
              <w:t>4</w:t>
            </w:r>
          </w:p>
        </w:tc>
        <w:tc>
          <w:tcPr>
            <w:tcW w:w="425" w:type="dxa"/>
            <w:shd w:val="solid" w:color="FFFFFF" w:fill="auto"/>
          </w:tcPr>
          <w:p w14:paraId="02107953" w14:textId="77777777" w:rsidR="00ED5EAF" w:rsidRPr="00140E21" w:rsidRDefault="00ED5EAF" w:rsidP="00AF7554">
            <w:pPr>
              <w:pStyle w:val="TAC"/>
              <w:rPr>
                <w:sz w:val="16"/>
                <w:szCs w:val="16"/>
              </w:rPr>
            </w:pPr>
            <w:r w:rsidRPr="00140E21">
              <w:rPr>
                <w:sz w:val="16"/>
                <w:szCs w:val="16"/>
              </w:rPr>
              <w:t>F</w:t>
            </w:r>
          </w:p>
        </w:tc>
        <w:tc>
          <w:tcPr>
            <w:tcW w:w="4962" w:type="dxa"/>
            <w:shd w:val="solid" w:color="FFFFFF" w:fill="auto"/>
          </w:tcPr>
          <w:p w14:paraId="4D0B2524" w14:textId="77777777" w:rsidR="00ED5EAF" w:rsidRPr="00140E21" w:rsidRDefault="00ED5EAF" w:rsidP="00AF7554">
            <w:pPr>
              <w:pStyle w:val="TAL"/>
              <w:rPr>
                <w:sz w:val="16"/>
                <w:szCs w:val="16"/>
              </w:rPr>
            </w:pPr>
            <w:r w:rsidRPr="00140E21">
              <w:rPr>
                <w:sz w:val="16"/>
                <w:szCs w:val="16"/>
              </w:rPr>
              <w:t>Npcf_EventExposure service for bulk subscription</w:t>
            </w:r>
          </w:p>
        </w:tc>
        <w:tc>
          <w:tcPr>
            <w:tcW w:w="708" w:type="dxa"/>
            <w:shd w:val="solid" w:color="FFFFFF" w:fill="auto"/>
          </w:tcPr>
          <w:p w14:paraId="3F9CB491" w14:textId="77777777" w:rsidR="00ED5EAF" w:rsidRPr="00140E21" w:rsidRDefault="00ED5EAF" w:rsidP="00AF7554">
            <w:pPr>
              <w:pStyle w:val="TAC"/>
              <w:rPr>
                <w:sz w:val="16"/>
                <w:szCs w:val="16"/>
              </w:rPr>
            </w:pPr>
            <w:r w:rsidRPr="00140E21">
              <w:rPr>
                <w:sz w:val="16"/>
                <w:szCs w:val="16"/>
              </w:rPr>
              <w:t>15.4.0</w:t>
            </w:r>
          </w:p>
        </w:tc>
      </w:tr>
      <w:tr w:rsidR="00E9286A" w:rsidRPr="00140E21" w14:paraId="380319B3" w14:textId="77777777" w:rsidTr="005A1DC9">
        <w:tc>
          <w:tcPr>
            <w:tcW w:w="800" w:type="dxa"/>
            <w:shd w:val="solid" w:color="FFFFFF" w:fill="auto"/>
          </w:tcPr>
          <w:p w14:paraId="059048E8" w14:textId="77777777"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14:paraId="0B49AC59" w14:textId="77777777"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14:paraId="2465916C" w14:textId="77777777" w:rsidR="00E9286A" w:rsidRPr="00140E21" w:rsidRDefault="00E9286A" w:rsidP="00264CE8">
            <w:pPr>
              <w:pStyle w:val="TAC"/>
              <w:rPr>
                <w:sz w:val="16"/>
                <w:szCs w:val="16"/>
              </w:rPr>
            </w:pPr>
            <w:r w:rsidRPr="00140E21">
              <w:rPr>
                <w:sz w:val="16"/>
                <w:szCs w:val="16"/>
              </w:rPr>
              <w:t>SP-181088</w:t>
            </w:r>
          </w:p>
        </w:tc>
        <w:tc>
          <w:tcPr>
            <w:tcW w:w="567" w:type="dxa"/>
            <w:shd w:val="solid" w:color="FFFFFF" w:fill="auto"/>
          </w:tcPr>
          <w:p w14:paraId="6788B3D3" w14:textId="77777777" w:rsidR="00E9286A" w:rsidRPr="00140E21" w:rsidRDefault="00E9286A" w:rsidP="00AF7554">
            <w:pPr>
              <w:pStyle w:val="TAC"/>
              <w:rPr>
                <w:sz w:val="16"/>
                <w:szCs w:val="16"/>
              </w:rPr>
            </w:pPr>
            <w:r w:rsidRPr="00140E21">
              <w:rPr>
                <w:sz w:val="16"/>
                <w:szCs w:val="16"/>
              </w:rPr>
              <w:t>0746</w:t>
            </w:r>
          </w:p>
        </w:tc>
        <w:tc>
          <w:tcPr>
            <w:tcW w:w="425" w:type="dxa"/>
            <w:shd w:val="solid" w:color="FFFFFF" w:fill="auto"/>
          </w:tcPr>
          <w:p w14:paraId="02678C75" w14:textId="77777777" w:rsidR="00E9286A" w:rsidRPr="00140E21" w:rsidRDefault="00E9286A" w:rsidP="00AF7554">
            <w:pPr>
              <w:pStyle w:val="TAC"/>
              <w:rPr>
                <w:sz w:val="16"/>
                <w:szCs w:val="16"/>
              </w:rPr>
            </w:pPr>
            <w:r w:rsidRPr="00140E21">
              <w:rPr>
                <w:sz w:val="16"/>
                <w:szCs w:val="16"/>
              </w:rPr>
              <w:t>1</w:t>
            </w:r>
          </w:p>
        </w:tc>
        <w:tc>
          <w:tcPr>
            <w:tcW w:w="425" w:type="dxa"/>
            <w:shd w:val="solid" w:color="FFFFFF" w:fill="auto"/>
          </w:tcPr>
          <w:p w14:paraId="59842012" w14:textId="77777777" w:rsidR="00E9286A" w:rsidRPr="00140E21" w:rsidRDefault="00E9286A" w:rsidP="00AF7554">
            <w:pPr>
              <w:pStyle w:val="TAC"/>
              <w:rPr>
                <w:sz w:val="16"/>
                <w:szCs w:val="16"/>
              </w:rPr>
            </w:pPr>
            <w:r w:rsidRPr="00140E21">
              <w:rPr>
                <w:sz w:val="16"/>
                <w:szCs w:val="16"/>
              </w:rPr>
              <w:t>F</w:t>
            </w:r>
          </w:p>
        </w:tc>
        <w:tc>
          <w:tcPr>
            <w:tcW w:w="4962" w:type="dxa"/>
            <w:shd w:val="solid" w:color="FFFFFF" w:fill="auto"/>
          </w:tcPr>
          <w:p w14:paraId="3CCF3BE4" w14:textId="77777777" w:rsidR="00E9286A" w:rsidRPr="00140E21" w:rsidRDefault="00E9286A" w:rsidP="00AF7554">
            <w:pPr>
              <w:pStyle w:val="TAL"/>
              <w:rPr>
                <w:sz w:val="16"/>
                <w:szCs w:val="16"/>
              </w:rPr>
            </w:pPr>
            <w:r w:rsidRPr="00140E21">
              <w:rPr>
                <w:sz w:val="16"/>
                <w:szCs w:val="16"/>
              </w:rPr>
              <w:t>Interactions with PCF - Interworking</w:t>
            </w:r>
          </w:p>
        </w:tc>
        <w:tc>
          <w:tcPr>
            <w:tcW w:w="708" w:type="dxa"/>
            <w:shd w:val="solid" w:color="FFFFFF" w:fill="auto"/>
          </w:tcPr>
          <w:p w14:paraId="75397324" w14:textId="77777777" w:rsidR="00E9286A" w:rsidRPr="00140E21" w:rsidRDefault="00E9286A" w:rsidP="00AF7554">
            <w:pPr>
              <w:pStyle w:val="TAC"/>
              <w:rPr>
                <w:sz w:val="16"/>
                <w:szCs w:val="16"/>
              </w:rPr>
            </w:pPr>
            <w:r w:rsidRPr="00140E21">
              <w:rPr>
                <w:sz w:val="16"/>
                <w:szCs w:val="16"/>
              </w:rPr>
              <w:t>15.4.0</w:t>
            </w:r>
          </w:p>
        </w:tc>
      </w:tr>
      <w:tr w:rsidR="00E9286A" w:rsidRPr="00140E21" w14:paraId="6A7C83BA" w14:textId="77777777" w:rsidTr="005A1DC9">
        <w:tc>
          <w:tcPr>
            <w:tcW w:w="800" w:type="dxa"/>
            <w:shd w:val="solid" w:color="FFFFFF" w:fill="auto"/>
          </w:tcPr>
          <w:p w14:paraId="69FDB7F9" w14:textId="77777777"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14:paraId="4587C464" w14:textId="77777777"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14:paraId="0486109D" w14:textId="77777777" w:rsidR="00E9286A" w:rsidRPr="00140E21" w:rsidRDefault="00E9286A" w:rsidP="00264CE8">
            <w:pPr>
              <w:pStyle w:val="TAC"/>
              <w:rPr>
                <w:sz w:val="16"/>
                <w:szCs w:val="16"/>
              </w:rPr>
            </w:pPr>
            <w:r w:rsidRPr="00140E21">
              <w:rPr>
                <w:sz w:val="16"/>
                <w:szCs w:val="16"/>
              </w:rPr>
              <w:t>SP-181086</w:t>
            </w:r>
          </w:p>
        </w:tc>
        <w:tc>
          <w:tcPr>
            <w:tcW w:w="567" w:type="dxa"/>
            <w:shd w:val="solid" w:color="FFFFFF" w:fill="auto"/>
          </w:tcPr>
          <w:p w14:paraId="26381A2C" w14:textId="77777777" w:rsidR="00E9286A" w:rsidRPr="00140E21" w:rsidRDefault="00E9286A" w:rsidP="00AF7554">
            <w:pPr>
              <w:pStyle w:val="TAC"/>
              <w:rPr>
                <w:sz w:val="16"/>
                <w:szCs w:val="16"/>
              </w:rPr>
            </w:pPr>
            <w:r w:rsidRPr="00140E21">
              <w:rPr>
                <w:sz w:val="16"/>
                <w:szCs w:val="16"/>
              </w:rPr>
              <w:t>0749</w:t>
            </w:r>
          </w:p>
        </w:tc>
        <w:tc>
          <w:tcPr>
            <w:tcW w:w="425" w:type="dxa"/>
            <w:shd w:val="solid" w:color="FFFFFF" w:fill="auto"/>
          </w:tcPr>
          <w:p w14:paraId="5150DA3B" w14:textId="77777777" w:rsidR="00E9286A" w:rsidRPr="00140E21" w:rsidRDefault="00E9286A" w:rsidP="00AF7554">
            <w:pPr>
              <w:pStyle w:val="TAC"/>
              <w:rPr>
                <w:sz w:val="16"/>
                <w:szCs w:val="16"/>
              </w:rPr>
            </w:pPr>
            <w:r w:rsidRPr="00140E21">
              <w:rPr>
                <w:sz w:val="16"/>
                <w:szCs w:val="16"/>
              </w:rPr>
              <w:t>1</w:t>
            </w:r>
          </w:p>
        </w:tc>
        <w:tc>
          <w:tcPr>
            <w:tcW w:w="425" w:type="dxa"/>
            <w:shd w:val="solid" w:color="FFFFFF" w:fill="auto"/>
          </w:tcPr>
          <w:p w14:paraId="25D0F7E1" w14:textId="77777777" w:rsidR="00E9286A" w:rsidRPr="00140E21" w:rsidRDefault="00E9286A" w:rsidP="00AF7554">
            <w:pPr>
              <w:pStyle w:val="TAC"/>
              <w:rPr>
                <w:sz w:val="16"/>
                <w:szCs w:val="16"/>
              </w:rPr>
            </w:pPr>
            <w:r w:rsidRPr="00140E21">
              <w:rPr>
                <w:sz w:val="16"/>
                <w:szCs w:val="16"/>
              </w:rPr>
              <w:t>F</w:t>
            </w:r>
          </w:p>
        </w:tc>
        <w:tc>
          <w:tcPr>
            <w:tcW w:w="4962" w:type="dxa"/>
            <w:shd w:val="solid" w:color="FFFFFF" w:fill="auto"/>
          </w:tcPr>
          <w:p w14:paraId="5CC24289" w14:textId="77777777" w:rsidR="00E9286A" w:rsidRPr="00140E21" w:rsidRDefault="00E9286A" w:rsidP="00AF7554">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237F6CC5" w14:textId="77777777" w:rsidR="00E9286A" w:rsidRPr="00140E21" w:rsidRDefault="00E9286A" w:rsidP="00AF7554">
            <w:pPr>
              <w:pStyle w:val="TAC"/>
              <w:rPr>
                <w:sz w:val="16"/>
                <w:szCs w:val="16"/>
              </w:rPr>
            </w:pPr>
            <w:r w:rsidRPr="00140E21">
              <w:rPr>
                <w:sz w:val="16"/>
                <w:szCs w:val="16"/>
              </w:rPr>
              <w:t>15.4.0</w:t>
            </w:r>
          </w:p>
        </w:tc>
      </w:tr>
      <w:tr w:rsidR="00E9286A" w:rsidRPr="00140E21" w14:paraId="4963903A" w14:textId="77777777" w:rsidTr="005A1DC9">
        <w:tc>
          <w:tcPr>
            <w:tcW w:w="800" w:type="dxa"/>
            <w:shd w:val="solid" w:color="FFFFFF" w:fill="auto"/>
          </w:tcPr>
          <w:p w14:paraId="45D65F52" w14:textId="77777777"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14:paraId="4C13A415" w14:textId="77777777"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14:paraId="288A848F" w14:textId="77777777" w:rsidR="00E9286A" w:rsidRPr="00140E21" w:rsidRDefault="00E9286A" w:rsidP="00264CE8">
            <w:pPr>
              <w:pStyle w:val="TAC"/>
              <w:rPr>
                <w:sz w:val="16"/>
                <w:szCs w:val="16"/>
              </w:rPr>
            </w:pPr>
            <w:r w:rsidRPr="00140E21">
              <w:rPr>
                <w:sz w:val="16"/>
                <w:szCs w:val="16"/>
              </w:rPr>
              <w:t>SP-181087</w:t>
            </w:r>
          </w:p>
        </w:tc>
        <w:tc>
          <w:tcPr>
            <w:tcW w:w="567" w:type="dxa"/>
            <w:shd w:val="solid" w:color="FFFFFF" w:fill="auto"/>
          </w:tcPr>
          <w:p w14:paraId="650C2E00" w14:textId="77777777" w:rsidR="00E9286A" w:rsidRPr="00140E21" w:rsidRDefault="00E9286A" w:rsidP="00AF7554">
            <w:pPr>
              <w:pStyle w:val="TAC"/>
              <w:rPr>
                <w:sz w:val="16"/>
                <w:szCs w:val="16"/>
              </w:rPr>
            </w:pPr>
            <w:r w:rsidRPr="00140E21">
              <w:rPr>
                <w:sz w:val="16"/>
                <w:szCs w:val="16"/>
              </w:rPr>
              <w:t>0752</w:t>
            </w:r>
          </w:p>
        </w:tc>
        <w:tc>
          <w:tcPr>
            <w:tcW w:w="425" w:type="dxa"/>
            <w:shd w:val="solid" w:color="FFFFFF" w:fill="auto"/>
          </w:tcPr>
          <w:p w14:paraId="1F4D9DDA" w14:textId="77777777" w:rsidR="00E9286A" w:rsidRPr="00140E21" w:rsidRDefault="00E9286A" w:rsidP="00AF7554">
            <w:pPr>
              <w:pStyle w:val="TAC"/>
              <w:rPr>
                <w:sz w:val="16"/>
                <w:szCs w:val="16"/>
              </w:rPr>
            </w:pPr>
            <w:r w:rsidRPr="00140E21">
              <w:rPr>
                <w:sz w:val="16"/>
                <w:szCs w:val="16"/>
              </w:rPr>
              <w:t>-</w:t>
            </w:r>
          </w:p>
        </w:tc>
        <w:tc>
          <w:tcPr>
            <w:tcW w:w="425" w:type="dxa"/>
            <w:shd w:val="solid" w:color="FFFFFF" w:fill="auto"/>
          </w:tcPr>
          <w:p w14:paraId="7FAD8497" w14:textId="77777777" w:rsidR="00E9286A" w:rsidRPr="00140E21" w:rsidRDefault="00E9286A" w:rsidP="00AF7554">
            <w:pPr>
              <w:pStyle w:val="TAC"/>
              <w:rPr>
                <w:sz w:val="16"/>
                <w:szCs w:val="16"/>
              </w:rPr>
            </w:pPr>
            <w:r w:rsidRPr="00140E21">
              <w:rPr>
                <w:sz w:val="16"/>
                <w:szCs w:val="16"/>
              </w:rPr>
              <w:t>F</w:t>
            </w:r>
          </w:p>
        </w:tc>
        <w:tc>
          <w:tcPr>
            <w:tcW w:w="4962" w:type="dxa"/>
            <w:shd w:val="solid" w:color="FFFFFF" w:fill="auto"/>
          </w:tcPr>
          <w:p w14:paraId="3EC4913D" w14:textId="77777777" w:rsidR="00E9286A" w:rsidRPr="00140E21" w:rsidRDefault="00E9286A" w:rsidP="00AF7554">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60498B8" w14:textId="77777777" w:rsidR="00E9286A" w:rsidRPr="00140E21" w:rsidRDefault="00E9286A" w:rsidP="00AF7554">
            <w:pPr>
              <w:pStyle w:val="TAC"/>
              <w:rPr>
                <w:sz w:val="16"/>
                <w:szCs w:val="16"/>
              </w:rPr>
            </w:pPr>
            <w:r w:rsidRPr="00140E21">
              <w:rPr>
                <w:sz w:val="16"/>
                <w:szCs w:val="16"/>
              </w:rPr>
              <w:t>15.4.0</w:t>
            </w:r>
          </w:p>
        </w:tc>
      </w:tr>
      <w:tr w:rsidR="002C7D8A" w:rsidRPr="00140E21" w14:paraId="7DED987C" w14:textId="77777777" w:rsidTr="005A1DC9">
        <w:tc>
          <w:tcPr>
            <w:tcW w:w="800" w:type="dxa"/>
            <w:shd w:val="solid" w:color="FFFFFF" w:fill="auto"/>
          </w:tcPr>
          <w:p w14:paraId="0BA0E28E" w14:textId="77777777" w:rsidR="002C7D8A" w:rsidRPr="00140E21" w:rsidRDefault="002C7D8A" w:rsidP="00AF7554">
            <w:pPr>
              <w:pStyle w:val="TAL"/>
              <w:rPr>
                <w:sz w:val="16"/>
                <w:szCs w:val="16"/>
              </w:rPr>
            </w:pPr>
            <w:r w:rsidRPr="00140E21">
              <w:rPr>
                <w:sz w:val="16"/>
                <w:szCs w:val="16"/>
              </w:rPr>
              <w:t>2018-12</w:t>
            </w:r>
          </w:p>
        </w:tc>
        <w:tc>
          <w:tcPr>
            <w:tcW w:w="760" w:type="dxa"/>
            <w:shd w:val="solid" w:color="FFFFFF" w:fill="auto"/>
          </w:tcPr>
          <w:p w14:paraId="36202120" w14:textId="77777777" w:rsidR="002C7D8A" w:rsidRPr="00140E21" w:rsidRDefault="002C7D8A" w:rsidP="00AF7554">
            <w:pPr>
              <w:pStyle w:val="TAL"/>
              <w:rPr>
                <w:sz w:val="16"/>
                <w:szCs w:val="16"/>
              </w:rPr>
            </w:pPr>
            <w:r w:rsidRPr="00140E21">
              <w:rPr>
                <w:sz w:val="16"/>
                <w:szCs w:val="16"/>
              </w:rPr>
              <w:t>SP-82</w:t>
            </w:r>
          </w:p>
        </w:tc>
        <w:tc>
          <w:tcPr>
            <w:tcW w:w="992" w:type="dxa"/>
            <w:shd w:val="solid" w:color="FFFFFF" w:fill="auto"/>
          </w:tcPr>
          <w:p w14:paraId="09A3A3AB" w14:textId="77777777" w:rsidR="002C7D8A" w:rsidRPr="00140E21" w:rsidRDefault="002C7D8A" w:rsidP="00264CE8">
            <w:pPr>
              <w:pStyle w:val="TAC"/>
              <w:rPr>
                <w:sz w:val="16"/>
                <w:szCs w:val="16"/>
              </w:rPr>
            </w:pPr>
            <w:r w:rsidRPr="00140E21">
              <w:rPr>
                <w:sz w:val="16"/>
                <w:szCs w:val="16"/>
              </w:rPr>
              <w:t>SP-181089</w:t>
            </w:r>
          </w:p>
        </w:tc>
        <w:tc>
          <w:tcPr>
            <w:tcW w:w="567" w:type="dxa"/>
            <w:shd w:val="solid" w:color="FFFFFF" w:fill="auto"/>
          </w:tcPr>
          <w:p w14:paraId="65CA7ED5" w14:textId="77777777" w:rsidR="002C7D8A" w:rsidRPr="00140E21" w:rsidRDefault="002C7D8A" w:rsidP="00AF7554">
            <w:pPr>
              <w:pStyle w:val="TAC"/>
              <w:rPr>
                <w:sz w:val="16"/>
                <w:szCs w:val="16"/>
              </w:rPr>
            </w:pPr>
            <w:r w:rsidRPr="00140E21">
              <w:rPr>
                <w:sz w:val="16"/>
                <w:szCs w:val="16"/>
              </w:rPr>
              <w:t>0753</w:t>
            </w:r>
          </w:p>
        </w:tc>
        <w:tc>
          <w:tcPr>
            <w:tcW w:w="425" w:type="dxa"/>
            <w:shd w:val="solid" w:color="FFFFFF" w:fill="auto"/>
          </w:tcPr>
          <w:p w14:paraId="2470958F" w14:textId="77777777" w:rsidR="002C7D8A" w:rsidRPr="00140E21" w:rsidRDefault="002C7D8A" w:rsidP="00AF7554">
            <w:pPr>
              <w:pStyle w:val="TAC"/>
              <w:rPr>
                <w:sz w:val="16"/>
                <w:szCs w:val="16"/>
              </w:rPr>
            </w:pPr>
            <w:r w:rsidRPr="00140E21">
              <w:rPr>
                <w:sz w:val="16"/>
                <w:szCs w:val="16"/>
              </w:rPr>
              <w:t>1</w:t>
            </w:r>
          </w:p>
        </w:tc>
        <w:tc>
          <w:tcPr>
            <w:tcW w:w="425" w:type="dxa"/>
            <w:shd w:val="solid" w:color="FFFFFF" w:fill="auto"/>
          </w:tcPr>
          <w:p w14:paraId="0E26632C" w14:textId="77777777" w:rsidR="002C7D8A" w:rsidRPr="00140E21" w:rsidRDefault="002C7D8A" w:rsidP="00AF7554">
            <w:pPr>
              <w:pStyle w:val="TAC"/>
              <w:rPr>
                <w:sz w:val="16"/>
                <w:szCs w:val="16"/>
              </w:rPr>
            </w:pPr>
            <w:r w:rsidRPr="00140E21">
              <w:rPr>
                <w:sz w:val="16"/>
                <w:szCs w:val="16"/>
              </w:rPr>
              <w:t>F</w:t>
            </w:r>
          </w:p>
        </w:tc>
        <w:tc>
          <w:tcPr>
            <w:tcW w:w="4962" w:type="dxa"/>
            <w:shd w:val="solid" w:color="FFFFFF" w:fill="auto"/>
          </w:tcPr>
          <w:p w14:paraId="71B748C0" w14:textId="77777777" w:rsidR="002C7D8A" w:rsidRPr="00140E21" w:rsidRDefault="002C7D8A" w:rsidP="00AF7554">
            <w:pPr>
              <w:pStyle w:val="TAL"/>
              <w:rPr>
                <w:sz w:val="16"/>
                <w:szCs w:val="16"/>
              </w:rPr>
            </w:pPr>
            <w:r w:rsidRPr="00140E21">
              <w:rPr>
                <w:sz w:val="16"/>
                <w:szCs w:val="16"/>
              </w:rPr>
              <w:t xml:space="preserve">PCF interaction during IWK when UE is in EPS </w:t>
            </w:r>
          </w:p>
        </w:tc>
        <w:tc>
          <w:tcPr>
            <w:tcW w:w="708" w:type="dxa"/>
            <w:shd w:val="solid" w:color="FFFFFF" w:fill="auto"/>
          </w:tcPr>
          <w:p w14:paraId="1F6EEFAE" w14:textId="77777777" w:rsidR="002C7D8A" w:rsidRPr="00140E21" w:rsidRDefault="002C7D8A" w:rsidP="00AF7554">
            <w:pPr>
              <w:pStyle w:val="TAC"/>
              <w:rPr>
                <w:sz w:val="16"/>
                <w:szCs w:val="16"/>
              </w:rPr>
            </w:pPr>
            <w:r w:rsidRPr="00140E21">
              <w:rPr>
                <w:sz w:val="16"/>
                <w:szCs w:val="16"/>
              </w:rPr>
              <w:t>15.4.0</w:t>
            </w:r>
          </w:p>
        </w:tc>
      </w:tr>
      <w:tr w:rsidR="00F3279E" w:rsidRPr="00140E21" w14:paraId="255B3199" w14:textId="77777777" w:rsidTr="005A1DC9">
        <w:tc>
          <w:tcPr>
            <w:tcW w:w="800" w:type="dxa"/>
            <w:shd w:val="solid" w:color="FFFFFF" w:fill="auto"/>
          </w:tcPr>
          <w:p w14:paraId="1EFFC8AE" w14:textId="77777777" w:rsidR="00F3279E" w:rsidRPr="00140E21" w:rsidRDefault="00F3279E" w:rsidP="00AF7554">
            <w:pPr>
              <w:pStyle w:val="TAL"/>
              <w:rPr>
                <w:sz w:val="16"/>
                <w:szCs w:val="16"/>
              </w:rPr>
            </w:pPr>
            <w:r w:rsidRPr="00140E21">
              <w:rPr>
                <w:sz w:val="16"/>
                <w:szCs w:val="16"/>
              </w:rPr>
              <w:t>2018-12</w:t>
            </w:r>
          </w:p>
        </w:tc>
        <w:tc>
          <w:tcPr>
            <w:tcW w:w="760" w:type="dxa"/>
            <w:shd w:val="solid" w:color="FFFFFF" w:fill="auto"/>
          </w:tcPr>
          <w:p w14:paraId="55C289F6" w14:textId="77777777" w:rsidR="00F3279E" w:rsidRPr="00140E21" w:rsidRDefault="00F3279E" w:rsidP="00AF7554">
            <w:pPr>
              <w:pStyle w:val="TAL"/>
              <w:rPr>
                <w:sz w:val="16"/>
                <w:szCs w:val="16"/>
              </w:rPr>
            </w:pPr>
            <w:r w:rsidRPr="00140E21">
              <w:rPr>
                <w:sz w:val="16"/>
                <w:szCs w:val="16"/>
              </w:rPr>
              <w:t>SP-82</w:t>
            </w:r>
          </w:p>
        </w:tc>
        <w:tc>
          <w:tcPr>
            <w:tcW w:w="992" w:type="dxa"/>
            <w:shd w:val="solid" w:color="FFFFFF" w:fill="auto"/>
          </w:tcPr>
          <w:p w14:paraId="23337889" w14:textId="77777777" w:rsidR="00F3279E" w:rsidRPr="00140E21" w:rsidRDefault="00105AB3" w:rsidP="00264CE8">
            <w:pPr>
              <w:pStyle w:val="TAC"/>
              <w:rPr>
                <w:sz w:val="16"/>
                <w:szCs w:val="16"/>
              </w:rPr>
            </w:pPr>
            <w:r w:rsidRPr="00140E21">
              <w:rPr>
                <w:sz w:val="16"/>
                <w:szCs w:val="16"/>
              </w:rPr>
              <w:t>SP-181085</w:t>
            </w:r>
          </w:p>
        </w:tc>
        <w:tc>
          <w:tcPr>
            <w:tcW w:w="567" w:type="dxa"/>
            <w:shd w:val="solid" w:color="FFFFFF" w:fill="auto"/>
          </w:tcPr>
          <w:p w14:paraId="08A3F544" w14:textId="77777777" w:rsidR="00F3279E" w:rsidRPr="00140E21" w:rsidRDefault="00F3279E" w:rsidP="00AF7554">
            <w:pPr>
              <w:pStyle w:val="TAC"/>
              <w:rPr>
                <w:sz w:val="16"/>
                <w:szCs w:val="16"/>
              </w:rPr>
            </w:pPr>
            <w:r w:rsidRPr="00140E21">
              <w:rPr>
                <w:sz w:val="16"/>
                <w:szCs w:val="16"/>
              </w:rPr>
              <w:t>0755</w:t>
            </w:r>
          </w:p>
        </w:tc>
        <w:tc>
          <w:tcPr>
            <w:tcW w:w="425" w:type="dxa"/>
            <w:shd w:val="solid" w:color="FFFFFF" w:fill="auto"/>
          </w:tcPr>
          <w:p w14:paraId="1504EED9" w14:textId="77777777" w:rsidR="00F3279E" w:rsidRPr="00140E21" w:rsidRDefault="00F3279E" w:rsidP="00AF7554">
            <w:pPr>
              <w:pStyle w:val="TAC"/>
              <w:rPr>
                <w:sz w:val="16"/>
                <w:szCs w:val="16"/>
              </w:rPr>
            </w:pPr>
            <w:r w:rsidRPr="00140E21">
              <w:rPr>
                <w:sz w:val="16"/>
                <w:szCs w:val="16"/>
              </w:rPr>
              <w:t>1</w:t>
            </w:r>
          </w:p>
        </w:tc>
        <w:tc>
          <w:tcPr>
            <w:tcW w:w="425" w:type="dxa"/>
            <w:shd w:val="solid" w:color="FFFFFF" w:fill="auto"/>
          </w:tcPr>
          <w:p w14:paraId="794BB6B2" w14:textId="77777777" w:rsidR="00F3279E" w:rsidRPr="00140E21" w:rsidRDefault="00F3279E" w:rsidP="00AF7554">
            <w:pPr>
              <w:pStyle w:val="TAC"/>
              <w:rPr>
                <w:sz w:val="16"/>
                <w:szCs w:val="16"/>
              </w:rPr>
            </w:pPr>
            <w:r w:rsidRPr="00140E21">
              <w:rPr>
                <w:sz w:val="16"/>
                <w:szCs w:val="16"/>
              </w:rPr>
              <w:t>F</w:t>
            </w:r>
          </w:p>
        </w:tc>
        <w:tc>
          <w:tcPr>
            <w:tcW w:w="4962" w:type="dxa"/>
            <w:shd w:val="solid" w:color="FFFFFF" w:fill="auto"/>
          </w:tcPr>
          <w:p w14:paraId="68ACCFE2" w14:textId="77777777" w:rsidR="00F3279E" w:rsidRPr="00140E21" w:rsidRDefault="00F3279E" w:rsidP="00AF7554">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48B00FCE" w14:textId="77777777" w:rsidR="00F3279E" w:rsidRPr="00140E21" w:rsidRDefault="00F3279E" w:rsidP="00AF7554">
            <w:pPr>
              <w:pStyle w:val="TAC"/>
              <w:rPr>
                <w:sz w:val="16"/>
                <w:szCs w:val="16"/>
              </w:rPr>
            </w:pPr>
            <w:r w:rsidRPr="00140E21">
              <w:rPr>
                <w:sz w:val="16"/>
                <w:szCs w:val="16"/>
              </w:rPr>
              <w:t>15.4.0</w:t>
            </w:r>
          </w:p>
        </w:tc>
      </w:tr>
      <w:tr w:rsidR="00105AB3" w:rsidRPr="00140E21" w14:paraId="149B93FC" w14:textId="77777777" w:rsidTr="005A1DC9">
        <w:tc>
          <w:tcPr>
            <w:tcW w:w="800" w:type="dxa"/>
            <w:shd w:val="solid" w:color="FFFFFF" w:fill="auto"/>
          </w:tcPr>
          <w:p w14:paraId="368A734E" w14:textId="77777777"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14:paraId="78763E11" w14:textId="77777777"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14:paraId="6B37FDFF" w14:textId="77777777" w:rsidR="00105AB3" w:rsidRPr="00140E21" w:rsidRDefault="00105AB3" w:rsidP="00105AB3">
            <w:pPr>
              <w:pStyle w:val="TAC"/>
              <w:rPr>
                <w:sz w:val="16"/>
                <w:szCs w:val="16"/>
              </w:rPr>
            </w:pPr>
            <w:r w:rsidRPr="00140E21">
              <w:rPr>
                <w:sz w:val="16"/>
                <w:szCs w:val="16"/>
              </w:rPr>
              <w:t>SP-181085</w:t>
            </w:r>
          </w:p>
        </w:tc>
        <w:tc>
          <w:tcPr>
            <w:tcW w:w="567" w:type="dxa"/>
            <w:shd w:val="solid" w:color="FFFFFF" w:fill="auto"/>
          </w:tcPr>
          <w:p w14:paraId="5E180829" w14:textId="77777777" w:rsidR="00105AB3" w:rsidRPr="00140E21" w:rsidRDefault="00105AB3" w:rsidP="00105AB3">
            <w:pPr>
              <w:pStyle w:val="TAC"/>
              <w:rPr>
                <w:sz w:val="16"/>
                <w:szCs w:val="16"/>
              </w:rPr>
            </w:pPr>
            <w:r w:rsidRPr="00140E21">
              <w:rPr>
                <w:sz w:val="16"/>
                <w:szCs w:val="16"/>
              </w:rPr>
              <w:t>0756</w:t>
            </w:r>
          </w:p>
        </w:tc>
        <w:tc>
          <w:tcPr>
            <w:tcW w:w="425" w:type="dxa"/>
            <w:shd w:val="solid" w:color="FFFFFF" w:fill="auto"/>
          </w:tcPr>
          <w:p w14:paraId="5AFDF5B8" w14:textId="77777777" w:rsidR="00105AB3" w:rsidRPr="00140E21" w:rsidRDefault="00105AB3" w:rsidP="00105AB3">
            <w:pPr>
              <w:pStyle w:val="TAC"/>
              <w:rPr>
                <w:sz w:val="16"/>
                <w:szCs w:val="16"/>
              </w:rPr>
            </w:pPr>
            <w:r w:rsidRPr="00140E21">
              <w:rPr>
                <w:sz w:val="16"/>
                <w:szCs w:val="16"/>
              </w:rPr>
              <w:t>2</w:t>
            </w:r>
          </w:p>
        </w:tc>
        <w:tc>
          <w:tcPr>
            <w:tcW w:w="425" w:type="dxa"/>
            <w:shd w:val="solid" w:color="FFFFFF" w:fill="auto"/>
          </w:tcPr>
          <w:p w14:paraId="5BC8721A" w14:textId="77777777" w:rsidR="00105AB3" w:rsidRPr="00140E21" w:rsidRDefault="00105AB3" w:rsidP="00105AB3">
            <w:pPr>
              <w:pStyle w:val="TAC"/>
              <w:rPr>
                <w:sz w:val="16"/>
                <w:szCs w:val="16"/>
              </w:rPr>
            </w:pPr>
            <w:r w:rsidRPr="00140E21">
              <w:rPr>
                <w:sz w:val="16"/>
                <w:szCs w:val="16"/>
              </w:rPr>
              <w:t>F</w:t>
            </w:r>
          </w:p>
        </w:tc>
        <w:tc>
          <w:tcPr>
            <w:tcW w:w="4962" w:type="dxa"/>
            <w:shd w:val="solid" w:color="FFFFFF" w:fill="auto"/>
          </w:tcPr>
          <w:p w14:paraId="33CE3C9E" w14:textId="77777777" w:rsidR="00105AB3" w:rsidRPr="00140E21" w:rsidRDefault="00105AB3" w:rsidP="00105AB3">
            <w:pPr>
              <w:pStyle w:val="TAL"/>
              <w:rPr>
                <w:sz w:val="16"/>
                <w:szCs w:val="16"/>
              </w:rPr>
            </w:pPr>
            <w:r w:rsidRPr="00140E21">
              <w:rPr>
                <w:sz w:val="16"/>
                <w:szCs w:val="16"/>
              </w:rPr>
              <w:t>Clarification on PDU Session activation and deactivation</w:t>
            </w:r>
          </w:p>
        </w:tc>
        <w:tc>
          <w:tcPr>
            <w:tcW w:w="708" w:type="dxa"/>
            <w:shd w:val="solid" w:color="FFFFFF" w:fill="auto"/>
          </w:tcPr>
          <w:p w14:paraId="09F845D4" w14:textId="77777777" w:rsidR="00105AB3" w:rsidRPr="00140E21" w:rsidRDefault="00105AB3" w:rsidP="00105AB3">
            <w:pPr>
              <w:pStyle w:val="TAC"/>
              <w:rPr>
                <w:sz w:val="16"/>
                <w:szCs w:val="16"/>
              </w:rPr>
            </w:pPr>
            <w:r w:rsidRPr="00140E21">
              <w:rPr>
                <w:sz w:val="16"/>
                <w:szCs w:val="16"/>
              </w:rPr>
              <w:t>15.4.0</w:t>
            </w:r>
          </w:p>
        </w:tc>
      </w:tr>
      <w:tr w:rsidR="00105AB3" w:rsidRPr="00140E21" w14:paraId="48D119C2" w14:textId="77777777" w:rsidTr="005A1DC9">
        <w:tc>
          <w:tcPr>
            <w:tcW w:w="800" w:type="dxa"/>
            <w:shd w:val="solid" w:color="FFFFFF" w:fill="auto"/>
          </w:tcPr>
          <w:p w14:paraId="2F88E657" w14:textId="77777777"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14:paraId="31F96F7F" w14:textId="77777777"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14:paraId="49373773" w14:textId="77777777" w:rsidR="00105AB3" w:rsidRPr="00140E21" w:rsidRDefault="00105AB3" w:rsidP="00105AB3">
            <w:pPr>
              <w:pStyle w:val="TAC"/>
              <w:rPr>
                <w:sz w:val="16"/>
                <w:szCs w:val="16"/>
              </w:rPr>
            </w:pPr>
            <w:r w:rsidRPr="00140E21">
              <w:rPr>
                <w:sz w:val="16"/>
                <w:szCs w:val="16"/>
              </w:rPr>
              <w:t>SP-181090</w:t>
            </w:r>
          </w:p>
        </w:tc>
        <w:tc>
          <w:tcPr>
            <w:tcW w:w="567" w:type="dxa"/>
            <w:shd w:val="solid" w:color="FFFFFF" w:fill="auto"/>
          </w:tcPr>
          <w:p w14:paraId="66570839" w14:textId="77777777" w:rsidR="00105AB3" w:rsidRPr="00140E21" w:rsidRDefault="00105AB3" w:rsidP="00105AB3">
            <w:pPr>
              <w:pStyle w:val="TAC"/>
              <w:rPr>
                <w:sz w:val="16"/>
                <w:szCs w:val="16"/>
              </w:rPr>
            </w:pPr>
            <w:r w:rsidRPr="00140E21">
              <w:rPr>
                <w:sz w:val="16"/>
                <w:szCs w:val="16"/>
              </w:rPr>
              <w:t>0757</w:t>
            </w:r>
          </w:p>
        </w:tc>
        <w:tc>
          <w:tcPr>
            <w:tcW w:w="425" w:type="dxa"/>
            <w:shd w:val="solid" w:color="FFFFFF" w:fill="auto"/>
          </w:tcPr>
          <w:p w14:paraId="33E35D8E" w14:textId="77777777" w:rsidR="00105AB3" w:rsidRPr="00140E21" w:rsidRDefault="00105AB3" w:rsidP="00105AB3">
            <w:pPr>
              <w:pStyle w:val="TAC"/>
              <w:rPr>
                <w:sz w:val="16"/>
                <w:szCs w:val="16"/>
              </w:rPr>
            </w:pPr>
            <w:r w:rsidRPr="00140E21">
              <w:rPr>
                <w:sz w:val="16"/>
                <w:szCs w:val="16"/>
              </w:rPr>
              <w:t>2</w:t>
            </w:r>
          </w:p>
        </w:tc>
        <w:tc>
          <w:tcPr>
            <w:tcW w:w="425" w:type="dxa"/>
            <w:shd w:val="solid" w:color="FFFFFF" w:fill="auto"/>
          </w:tcPr>
          <w:p w14:paraId="3488EB2D" w14:textId="77777777" w:rsidR="00105AB3" w:rsidRPr="00140E21" w:rsidRDefault="00105AB3" w:rsidP="00105AB3">
            <w:pPr>
              <w:pStyle w:val="TAC"/>
              <w:rPr>
                <w:sz w:val="16"/>
                <w:szCs w:val="16"/>
              </w:rPr>
            </w:pPr>
            <w:r w:rsidRPr="00140E21">
              <w:rPr>
                <w:sz w:val="16"/>
                <w:szCs w:val="16"/>
              </w:rPr>
              <w:t>F</w:t>
            </w:r>
          </w:p>
        </w:tc>
        <w:tc>
          <w:tcPr>
            <w:tcW w:w="4962" w:type="dxa"/>
            <w:shd w:val="solid" w:color="FFFFFF" w:fill="auto"/>
          </w:tcPr>
          <w:p w14:paraId="03B2E7FB" w14:textId="77777777" w:rsidR="00105AB3" w:rsidRPr="00140E21" w:rsidRDefault="00105AB3" w:rsidP="00105AB3">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17A385E" w14:textId="77777777" w:rsidR="00105AB3" w:rsidRPr="00140E21" w:rsidRDefault="00105AB3" w:rsidP="00105AB3">
            <w:pPr>
              <w:pStyle w:val="TAC"/>
              <w:rPr>
                <w:sz w:val="16"/>
                <w:szCs w:val="16"/>
              </w:rPr>
            </w:pPr>
            <w:r w:rsidRPr="00140E21">
              <w:rPr>
                <w:sz w:val="16"/>
                <w:szCs w:val="16"/>
              </w:rPr>
              <w:t>15.4.0</w:t>
            </w:r>
          </w:p>
        </w:tc>
      </w:tr>
      <w:tr w:rsidR="004232B7" w:rsidRPr="00140E21" w14:paraId="511AB992" w14:textId="77777777" w:rsidTr="005A1DC9">
        <w:tc>
          <w:tcPr>
            <w:tcW w:w="800" w:type="dxa"/>
            <w:shd w:val="solid" w:color="FFFFFF" w:fill="auto"/>
          </w:tcPr>
          <w:p w14:paraId="18D5F661" w14:textId="77777777" w:rsidR="004232B7" w:rsidRPr="00140E21" w:rsidRDefault="004232B7" w:rsidP="00105AB3">
            <w:pPr>
              <w:pStyle w:val="TAL"/>
              <w:rPr>
                <w:sz w:val="16"/>
                <w:szCs w:val="16"/>
              </w:rPr>
            </w:pPr>
            <w:r w:rsidRPr="00140E21">
              <w:rPr>
                <w:sz w:val="16"/>
                <w:szCs w:val="16"/>
              </w:rPr>
              <w:t>2018-12</w:t>
            </w:r>
          </w:p>
        </w:tc>
        <w:tc>
          <w:tcPr>
            <w:tcW w:w="760" w:type="dxa"/>
            <w:shd w:val="solid" w:color="FFFFFF" w:fill="auto"/>
          </w:tcPr>
          <w:p w14:paraId="6359B071" w14:textId="77777777" w:rsidR="004232B7" w:rsidRPr="00140E21" w:rsidRDefault="004232B7" w:rsidP="00105AB3">
            <w:pPr>
              <w:pStyle w:val="TAL"/>
              <w:rPr>
                <w:sz w:val="16"/>
                <w:szCs w:val="16"/>
              </w:rPr>
            </w:pPr>
            <w:r w:rsidRPr="00140E21">
              <w:rPr>
                <w:sz w:val="16"/>
                <w:szCs w:val="16"/>
              </w:rPr>
              <w:t>SP-82</w:t>
            </w:r>
          </w:p>
        </w:tc>
        <w:tc>
          <w:tcPr>
            <w:tcW w:w="992" w:type="dxa"/>
            <w:shd w:val="solid" w:color="FFFFFF" w:fill="auto"/>
          </w:tcPr>
          <w:p w14:paraId="02D2CAA7" w14:textId="77777777" w:rsidR="004232B7" w:rsidRPr="00140E21" w:rsidRDefault="004232B7" w:rsidP="00105AB3">
            <w:pPr>
              <w:pStyle w:val="TAC"/>
              <w:rPr>
                <w:sz w:val="16"/>
                <w:szCs w:val="16"/>
              </w:rPr>
            </w:pPr>
            <w:r w:rsidRPr="00140E21">
              <w:rPr>
                <w:sz w:val="16"/>
                <w:szCs w:val="16"/>
              </w:rPr>
              <w:t>SP-181091</w:t>
            </w:r>
          </w:p>
        </w:tc>
        <w:tc>
          <w:tcPr>
            <w:tcW w:w="567" w:type="dxa"/>
            <w:shd w:val="solid" w:color="FFFFFF" w:fill="auto"/>
          </w:tcPr>
          <w:p w14:paraId="6BB515D9" w14:textId="77777777" w:rsidR="004232B7" w:rsidRPr="00140E21" w:rsidRDefault="004232B7" w:rsidP="00105AB3">
            <w:pPr>
              <w:pStyle w:val="TAC"/>
              <w:rPr>
                <w:sz w:val="16"/>
                <w:szCs w:val="16"/>
              </w:rPr>
            </w:pPr>
            <w:r w:rsidRPr="00140E21">
              <w:rPr>
                <w:sz w:val="16"/>
                <w:szCs w:val="16"/>
              </w:rPr>
              <w:t>0759</w:t>
            </w:r>
          </w:p>
        </w:tc>
        <w:tc>
          <w:tcPr>
            <w:tcW w:w="425" w:type="dxa"/>
            <w:shd w:val="solid" w:color="FFFFFF" w:fill="auto"/>
          </w:tcPr>
          <w:p w14:paraId="1D1413FB" w14:textId="77777777" w:rsidR="004232B7" w:rsidRPr="00140E21" w:rsidRDefault="004232B7" w:rsidP="00105AB3">
            <w:pPr>
              <w:pStyle w:val="TAC"/>
              <w:rPr>
                <w:sz w:val="16"/>
                <w:szCs w:val="16"/>
              </w:rPr>
            </w:pPr>
            <w:r w:rsidRPr="00140E21">
              <w:rPr>
                <w:sz w:val="16"/>
                <w:szCs w:val="16"/>
              </w:rPr>
              <w:t>1</w:t>
            </w:r>
          </w:p>
        </w:tc>
        <w:tc>
          <w:tcPr>
            <w:tcW w:w="425" w:type="dxa"/>
            <w:shd w:val="solid" w:color="FFFFFF" w:fill="auto"/>
          </w:tcPr>
          <w:p w14:paraId="264F4F30" w14:textId="77777777" w:rsidR="004232B7" w:rsidRPr="00140E21" w:rsidRDefault="004232B7" w:rsidP="00105AB3">
            <w:pPr>
              <w:pStyle w:val="TAC"/>
              <w:rPr>
                <w:sz w:val="16"/>
                <w:szCs w:val="16"/>
              </w:rPr>
            </w:pPr>
            <w:r w:rsidRPr="00140E21">
              <w:rPr>
                <w:sz w:val="16"/>
                <w:szCs w:val="16"/>
              </w:rPr>
              <w:t>F</w:t>
            </w:r>
          </w:p>
        </w:tc>
        <w:tc>
          <w:tcPr>
            <w:tcW w:w="4962" w:type="dxa"/>
            <w:shd w:val="solid" w:color="FFFFFF" w:fill="auto"/>
          </w:tcPr>
          <w:p w14:paraId="4B9DB775" w14:textId="77777777" w:rsidR="004232B7" w:rsidRPr="00140E21" w:rsidRDefault="004232B7" w:rsidP="00105AB3">
            <w:pPr>
              <w:pStyle w:val="TAL"/>
              <w:rPr>
                <w:sz w:val="16"/>
                <w:szCs w:val="16"/>
              </w:rPr>
            </w:pPr>
            <w:r w:rsidRPr="00140E21">
              <w:rPr>
                <w:sz w:val="16"/>
                <w:szCs w:val="16"/>
              </w:rPr>
              <w:t>Using TCP for reliable NAS transport between UE and N3IWF</w:t>
            </w:r>
          </w:p>
        </w:tc>
        <w:tc>
          <w:tcPr>
            <w:tcW w:w="708" w:type="dxa"/>
            <w:shd w:val="solid" w:color="FFFFFF" w:fill="auto"/>
          </w:tcPr>
          <w:p w14:paraId="7C93E73B" w14:textId="77777777" w:rsidR="004232B7" w:rsidRPr="00140E21" w:rsidRDefault="004232B7" w:rsidP="00105AB3">
            <w:pPr>
              <w:pStyle w:val="TAC"/>
              <w:rPr>
                <w:sz w:val="16"/>
                <w:szCs w:val="16"/>
              </w:rPr>
            </w:pPr>
            <w:r w:rsidRPr="00140E21">
              <w:rPr>
                <w:sz w:val="16"/>
                <w:szCs w:val="16"/>
              </w:rPr>
              <w:t>15.4.0</w:t>
            </w:r>
          </w:p>
        </w:tc>
      </w:tr>
      <w:tr w:rsidR="00191CF8" w:rsidRPr="00140E21" w14:paraId="0F239C8B" w14:textId="77777777" w:rsidTr="005A1DC9">
        <w:tc>
          <w:tcPr>
            <w:tcW w:w="800" w:type="dxa"/>
            <w:shd w:val="solid" w:color="FFFFFF" w:fill="auto"/>
          </w:tcPr>
          <w:p w14:paraId="094DE8B0" w14:textId="77777777" w:rsidR="00191CF8" w:rsidRPr="00140E21" w:rsidRDefault="00191CF8" w:rsidP="00105AB3">
            <w:pPr>
              <w:pStyle w:val="TAL"/>
              <w:rPr>
                <w:sz w:val="16"/>
                <w:szCs w:val="16"/>
              </w:rPr>
            </w:pPr>
            <w:r w:rsidRPr="00140E21">
              <w:rPr>
                <w:sz w:val="16"/>
                <w:szCs w:val="16"/>
              </w:rPr>
              <w:t>2018-12</w:t>
            </w:r>
          </w:p>
        </w:tc>
        <w:tc>
          <w:tcPr>
            <w:tcW w:w="760" w:type="dxa"/>
            <w:shd w:val="solid" w:color="FFFFFF" w:fill="auto"/>
          </w:tcPr>
          <w:p w14:paraId="0CE468D4" w14:textId="77777777" w:rsidR="00191CF8" w:rsidRPr="00140E21" w:rsidRDefault="00191CF8" w:rsidP="00105AB3">
            <w:pPr>
              <w:pStyle w:val="TAL"/>
              <w:rPr>
                <w:sz w:val="16"/>
                <w:szCs w:val="16"/>
              </w:rPr>
            </w:pPr>
            <w:r w:rsidRPr="00140E21">
              <w:rPr>
                <w:sz w:val="16"/>
                <w:szCs w:val="16"/>
              </w:rPr>
              <w:t>SP-82</w:t>
            </w:r>
          </w:p>
        </w:tc>
        <w:tc>
          <w:tcPr>
            <w:tcW w:w="992" w:type="dxa"/>
            <w:shd w:val="solid" w:color="FFFFFF" w:fill="auto"/>
          </w:tcPr>
          <w:p w14:paraId="31964C08" w14:textId="77777777" w:rsidR="00191CF8" w:rsidRPr="00140E21" w:rsidRDefault="00191CF8" w:rsidP="00105AB3">
            <w:pPr>
              <w:pStyle w:val="TAC"/>
              <w:rPr>
                <w:sz w:val="16"/>
                <w:szCs w:val="16"/>
              </w:rPr>
            </w:pPr>
            <w:r w:rsidRPr="00140E21">
              <w:rPr>
                <w:sz w:val="16"/>
                <w:szCs w:val="16"/>
              </w:rPr>
              <w:t>SP-181090</w:t>
            </w:r>
          </w:p>
        </w:tc>
        <w:tc>
          <w:tcPr>
            <w:tcW w:w="567" w:type="dxa"/>
            <w:shd w:val="solid" w:color="FFFFFF" w:fill="auto"/>
          </w:tcPr>
          <w:p w14:paraId="6DEF9F87" w14:textId="77777777" w:rsidR="00191CF8" w:rsidRPr="00140E21" w:rsidRDefault="00191CF8" w:rsidP="00105AB3">
            <w:pPr>
              <w:pStyle w:val="TAC"/>
              <w:rPr>
                <w:sz w:val="16"/>
                <w:szCs w:val="16"/>
              </w:rPr>
            </w:pPr>
            <w:r w:rsidRPr="00140E21">
              <w:rPr>
                <w:sz w:val="16"/>
                <w:szCs w:val="16"/>
              </w:rPr>
              <w:t>0762</w:t>
            </w:r>
          </w:p>
        </w:tc>
        <w:tc>
          <w:tcPr>
            <w:tcW w:w="425" w:type="dxa"/>
            <w:shd w:val="solid" w:color="FFFFFF" w:fill="auto"/>
          </w:tcPr>
          <w:p w14:paraId="1CC7E8F8" w14:textId="77777777" w:rsidR="00191CF8" w:rsidRPr="00140E21" w:rsidRDefault="00191CF8" w:rsidP="00105AB3">
            <w:pPr>
              <w:pStyle w:val="TAC"/>
              <w:rPr>
                <w:sz w:val="16"/>
                <w:szCs w:val="16"/>
              </w:rPr>
            </w:pPr>
            <w:r w:rsidRPr="00140E21">
              <w:rPr>
                <w:sz w:val="16"/>
                <w:szCs w:val="16"/>
              </w:rPr>
              <w:t>2</w:t>
            </w:r>
          </w:p>
        </w:tc>
        <w:tc>
          <w:tcPr>
            <w:tcW w:w="425" w:type="dxa"/>
            <w:shd w:val="solid" w:color="FFFFFF" w:fill="auto"/>
          </w:tcPr>
          <w:p w14:paraId="3C412D5D" w14:textId="77777777" w:rsidR="00191CF8" w:rsidRPr="00140E21" w:rsidRDefault="00191CF8" w:rsidP="00105AB3">
            <w:pPr>
              <w:pStyle w:val="TAC"/>
              <w:rPr>
                <w:sz w:val="16"/>
                <w:szCs w:val="16"/>
              </w:rPr>
            </w:pPr>
            <w:r w:rsidRPr="00140E21">
              <w:rPr>
                <w:sz w:val="16"/>
                <w:szCs w:val="16"/>
              </w:rPr>
              <w:t>F</w:t>
            </w:r>
          </w:p>
        </w:tc>
        <w:tc>
          <w:tcPr>
            <w:tcW w:w="4962" w:type="dxa"/>
            <w:shd w:val="solid" w:color="FFFFFF" w:fill="auto"/>
          </w:tcPr>
          <w:p w14:paraId="2B761643" w14:textId="77777777" w:rsidR="00191CF8" w:rsidRPr="00140E21" w:rsidRDefault="00191CF8" w:rsidP="00105AB3">
            <w:pPr>
              <w:pStyle w:val="TAL"/>
              <w:rPr>
                <w:sz w:val="16"/>
                <w:szCs w:val="16"/>
              </w:rPr>
            </w:pPr>
            <w:r w:rsidRPr="00140E21">
              <w:rPr>
                <w:sz w:val="16"/>
                <w:szCs w:val="16"/>
              </w:rPr>
              <w:t>RRC Inactive state assistance information provisioning to NG-RAN</w:t>
            </w:r>
          </w:p>
        </w:tc>
        <w:tc>
          <w:tcPr>
            <w:tcW w:w="708" w:type="dxa"/>
            <w:shd w:val="solid" w:color="FFFFFF" w:fill="auto"/>
          </w:tcPr>
          <w:p w14:paraId="6C40DB22" w14:textId="77777777" w:rsidR="00191CF8" w:rsidRPr="00140E21" w:rsidRDefault="00191CF8" w:rsidP="00105AB3">
            <w:pPr>
              <w:pStyle w:val="TAC"/>
              <w:rPr>
                <w:sz w:val="16"/>
                <w:szCs w:val="16"/>
              </w:rPr>
            </w:pPr>
            <w:r w:rsidRPr="00140E21">
              <w:rPr>
                <w:sz w:val="16"/>
                <w:szCs w:val="16"/>
              </w:rPr>
              <w:t>15.4.0</w:t>
            </w:r>
          </w:p>
        </w:tc>
      </w:tr>
      <w:tr w:rsidR="00144861" w:rsidRPr="00140E21" w14:paraId="038FBB4E" w14:textId="77777777" w:rsidTr="005A1DC9">
        <w:tc>
          <w:tcPr>
            <w:tcW w:w="800" w:type="dxa"/>
            <w:shd w:val="solid" w:color="FFFFFF" w:fill="auto"/>
          </w:tcPr>
          <w:p w14:paraId="64393744" w14:textId="77777777" w:rsidR="00144861" w:rsidRPr="00140E21" w:rsidRDefault="00144861" w:rsidP="00105AB3">
            <w:pPr>
              <w:pStyle w:val="TAL"/>
              <w:rPr>
                <w:sz w:val="16"/>
                <w:szCs w:val="16"/>
              </w:rPr>
            </w:pPr>
            <w:r w:rsidRPr="00140E21">
              <w:rPr>
                <w:sz w:val="16"/>
                <w:szCs w:val="16"/>
              </w:rPr>
              <w:t>2018-12</w:t>
            </w:r>
          </w:p>
        </w:tc>
        <w:tc>
          <w:tcPr>
            <w:tcW w:w="760" w:type="dxa"/>
            <w:shd w:val="solid" w:color="FFFFFF" w:fill="auto"/>
          </w:tcPr>
          <w:p w14:paraId="020A2371" w14:textId="77777777" w:rsidR="00144861" w:rsidRPr="00140E21" w:rsidRDefault="00144861" w:rsidP="00105AB3">
            <w:pPr>
              <w:pStyle w:val="TAL"/>
              <w:rPr>
                <w:sz w:val="16"/>
                <w:szCs w:val="16"/>
              </w:rPr>
            </w:pPr>
            <w:r w:rsidRPr="00140E21">
              <w:rPr>
                <w:sz w:val="16"/>
                <w:szCs w:val="16"/>
              </w:rPr>
              <w:t>SP-82</w:t>
            </w:r>
          </w:p>
        </w:tc>
        <w:tc>
          <w:tcPr>
            <w:tcW w:w="992" w:type="dxa"/>
            <w:shd w:val="solid" w:color="FFFFFF" w:fill="auto"/>
          </w:tcPr>
          <w:p w14:paraId="59FE6391" w14:textId="77777777" w:rsidR="00144861" w:rsidRPr="00140E21" w:rsidRDefault="00144861" w:rsidP="00105AB3">
            <w:pPr>
              <w:pStyle w:val="TAC"/>
              <w:rPr>
                <w:sz w:val="16"/>
                <w:szCs w:val="16"/>
              </w:rPr>
            </w:pPr>
            <w:r w:rsidRPr="00140E21">
              <w:rPr>
                <w:sz w:val="16"/>
                <w:szCs w:val="16"/>
              </w:rPr>
              <w:t>SP-181084</w:t>
            </w:r>
          </w:p>
        </w:tc>
        <w:tc>
          <w:tcPr>
            <w:tcW w:w="567" w:type="dxa"/>
            <w:shd w:val="solid" w:color="FFFFFF" w:fill="auto"/>
          </w:tcPr>
          <w:p w14:paraId="0F3E9064" w14:textId="77777777" w:rsidR="00144861" w:rsidRPr="00140E21" w:rsidRDefault="00144861" w:rsidP="00105AB3">
            <w:pPr>
              <w:pStyle w:val="TAC"/>
              <w:rPr>
                <w:sz w:val="16"/>
                <w:szCs w:val="16"/>
              </w:rPr>
            </w:pPr>
            <w:r w:rsidRPr="00140E21">
              <w:rPr>
                <w:sz w:val="16"/>
                <w:szCs w:val="16"/>
              </w:rPr>
              <w:t>0765</w:t>
            </w:r>
          </w:p>
        </w:tc>
        <w:tc>
          <w:tcPr>
            <w:tcW w:w="425" w:type="dxa"/>
            <w:shd w:val="solid" w:color="FFFFFF" w:fill="auto"/>
          </w:tcPr>
          <w:p w14:paraId="6E360738" w14:textId="77777777" w:rsidR="00144861" w:rsidRPr="00140E21" w:rsidRDefault="00144861" w:rsidP="00105AB3">
            <w:pPr>
              <w:pStyle w:val="TAC"/>
              <w:rPr>
                <w:sz w:val="16"/>
                <w:szCs w:val="16"/>
              </w:rPr>
            </w:pPr>
            <w:r w:rsidRPr="00140E21">
              <w:rPr>
                <w:sz w:val="16"/>
                <w:szCs w:val="16"/>
              </w:rPr>
              <w:t>1</w:t>
            </w:r>
          </w:p>
        </w:tc>
        <w:tc>
          <w:tcPr>
            <w:tcW w:w="425" w:type="dxa"/>
            <w:shd w:val="solid" w:color="FFFFFF" w:fill="auto"/>
          </w:tcPr>
          <w:p w14:paraId="29BFE6B5" w14:textId="77777777" w:rsidR="00144861" w:rsidRPr="00140E21" w:rsidRDefault="00144861" w:rsidP="00105AB3">
            <w:pPr>
              <w:pStyle w:val="TAC"/>
              <w:rPr>
                <w:sz w:val="16"/>
                <w:szCs w:val="16"/>
              </w:rPr>
            </w:pPr>
            <w:r w:rsidRPr="00140E21">
              <w:rPr>
                <w:sz w:val="16"/>
                <w:szCs w:val="16"/>
              </w:rPr>
              <w:t>F</w:t>
            </w:r>
          </w:p>
        </w:tc>
        <w:tc>
          <w:tcPr>
            <w:tcW w:w="4962" w:type="dxa"/>
            <w:shd w:val="solid" w:color="FFFFFF" w:fill="auto"/>
          </w:tcPr>
          <w:p w14:paraId="42026EDE" w14:textId="77777777" w:rsidR="00144861" w:rsidRPr="00140E21" w:rsidRDefault="00144861" w:rsidP="00105AB3">
            <w:pPr>
              <w:pStyle w:val="TAL"/>
              <w:rPr>
                <w:sz w:val="16"/>
                <w:szCs w:val="16"/>
              </w:rPr>
            </w:pPr>
            <w:r w:rsidRPr="00140E21">
              <w:rPr>
                <w:sz w:val="16"/>
                <w:szCs w:val="16"/>
              </w:rPr>
              <w:t>Adding RAN Status Transfer to N2 HO</w:t>
            </w:r>
          </w:p>
        </w:tc>
        <w:tc>
          <w:tcPr>
            <w:tcW w:w="708" w:type="dxa"/>
            <w:shd w:val="solid" w:color="FFFFFF" w:fill="auto"/>
          </w:tcPr>
          <w:p w14:paraId="72640E91" w14:textId="77777777" w:rsidR="00144861" w:rsidRPr="00140E21" w:rsidRDefault="00144861" w:rsidP="00105AB3">
            <w:pPr>
              <w:pStyle w:val="TAC"/>
              <w:rPr>
                <w:sz w:val="16"/>
                <w:szCs w:val="16"/>
              </w:rPr>
            </w:pPr>
            <w:r w:rsidRPr="00140E21">
              <w:rPr>
                <w:sz w:val="16"/>
                <w:szCs w:val="16"/>
              </w:rPr>
              <w:t>15.4.0</w:t>
            </w:r>
          </w:p>
        </w:tc>
      </w:tr>
      <w:tr w:rsidR="00863986" w:rsidRPr="00140E21" w14:paraId="028E5417" w14:textId="77777777" w:rsidTr="005A1DC9">
        <w:tc>
          <w:tcPr>
            <w:tcW w:w="800" w:type="dxa"/>
            <w:shd w:val="solid" w:color="FFFFFF" w:fill="auto"/>
          </w:tcPr>
          <w:p w14:paraId="3C113EBB" w14:textId="77777777" w:rsidR="00863986" w:rsidRPr="00140E21" w:rsidRDefault="00863986" w:rsidP="00105AB3">
            <w:pPr>
              <w:pStyle w:val="TAL"/>
              <w:rPr>
                <w:sz w:val="16"/>
                <w:szCs w:val="16"/>
              </w:rPr>
            </w:pPr>
            <w:r w:rsidRPr="00140E21">
              <w:rPr>
                <w:sz w:val="16"/>
                <w:szCs w:val="16"/>
              </w:rPr>
              <w:t>2018-12</w:t>
            </w:r>
          </w:p>
        </w:tc>
        <w:tc>
          <w:tcPr>
            <w:tcW w:w="760" w:type="dxa"/>
            <w:shd w:val="solid" w:color="FFFFFF" w:fill="auto"/>
          </w:tcPr>
          <w:p w14:paraId="7CA069E4" w14:textId="77777777" w:rsidR="00863986" w:rsidRPr="00140E21" w:rsidRDefault="00863986" w:rsidP="00105AB3">
            <w:pPr>
              <w:pStyle w:val="TAL"/>
              <w:rPr>
                <w:sz w:val="16"/>
                <w:szCs w:val="16"/>
              </w:rPr>
            </w:pPr>
            <w:r w:rsidRPr="00140E21">
              <w:rPr>
                <w:sz w:val="16"/>
                <w:szCs w:val="16"/>
              </w:rPr>
              <w:t>SP-82</w:t>
            </w:r>
          </w:p>
        </w:tc>
        <w:tc>
          <w:tcPr>
            <w:tcW w:w="992" w:type="dxa"/>
            <w:shd w:val="solid" w:color="FFFFFF" w:fill="auto"/>
          </w:tcPr>
          <w:p w14:paraId="310B477D" w14:textId="77777777" w:rsidR="00863986" w:rsidRPr="00140E21" w:rsidRDefault="00863986" w:rsidP="00105AB3">
            <w:pPr>
              <w:pStyle w:val="TAC"/>
              <w:rPr>
                <w:sz w:val="16"/>
                <w:szCs w:val="16"/>
              </w:rPr>
            </w:pPr>
            <w:r w:rsidRPr="00140E21">
              <w:rPr>
                <w:sz w:val="16"/>
                <w:szCs w:val="16"/>
              </w:rPr>
              <w:t>SP-181089</w:t>
            </w:r>
          </w:p>
        </w:tc>
        <w:tc>
          <w:tcPr>
            <w:tcW w:w="567" w:type="dxa"/>
            <w:shd w:val="solid" w:color="FFFFFF" w:fill="auto"/>
          </w:tcPr>
          <w:p w14:paraId="18C26366" w14:textId="77777777" w:rsidR="00863986" w:rsidRPr="00140E21" w:rsidRDefault="00863986" w:rsidP="00105AB3">
            <w:pPr>
              <w:pStyle w:val="TAC"/>
              <w:rPr>
                <w:sz w:val="16"/>
                <w:szCs w:val="16"/>
              </w:rPr>
            </w:pPr>
            <w:r w:rsidRPr="00140E21">
              <w:rPr>
                <w:sz w:val="16"/>
                <w:szCs w:val="16"/>
              </w:rPr>
              <w:t>0767</w:t>
            </w:r>
          </w:p>
        </w:tc>
        <w:tc>
          <w:tcPr>
            <w:tcW w:w="425" w:type="dxa"/>
            <w:shd w:val="solid" w:color="FFFFFF" w:fill="auto"/>
          </w:tcPr>
          <w:p w14:paraId="746C037D" w14:textId="77777777" w:rsidR="00863986" w:rsidRPr="00140E21" w:rsidRDefault="00863986" w:rsidP="00105AB3">
            <w:pPr>
              <w:pStyle w:val="TAC"/>
              <w:rPr>
                <w:sz w:val="16"/>
                <w:szCs w:val="16"/>
              </w:rPr>
            </w:pPr>
            <w:r w:rsidRPr="00140E21">
              <w:rPr>
                <w:sz w:val="16"/>
                <w:szCs w:val="16"/>
              </w:rPr>
              <w:t>5</w:t>
            </w:r>
          </w:p>
        </w:tc>
        <w:tc>
          <w:tcPr>
            <w:tcW w:w="425" w:type="dxa"/>
            <w:shd w:val="solid" w:color="FFFFFF" w:fill="auto"/>
          </w:tcPr>
          <w:p w14:paraId="6ECEBE87" w14:textId="77777777" w:rsidR="00863986" w:rsidRPr="00140E21" w:rsidRDefault="00863986" w:rsidP="00105AB3">
            <w:pPr>
              <w:pStyle w:val="TAC"/>
              <w:rPr>
                <w:sz w:val="16"/>
                <w:szCs w:val="16"/>
              </w:rPr>
            </w:pPr>
            <w:r w:rsidRPr="00140E21">
              <w:rPr>
                <w:sz w:val="16"/>
                <w:szCs w:val="16"/>
              </w:rPr>
              <w:t>F</w:t>
            </w:r>
          </w:p>
        </w:tc>
        <w:tc>
          <w:tcPr>
            <w:tcW w:w="4962" w:type="dxa"/>
            <w:shd w:val="solid" w:color="FFFFFF" w:fill="auto"/>
          </w:tcPr>
          <w:p w14:paraId="0C704572" w14:textId="77777777" w:rsidR="00863986" w:rsidRPr="00140E21" w:rsidRDefault="00863986" w:rsidP="00105AB3">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4A24D864" w14:textId="77777777" w:rsidR="00863986" w:rsidRPr="00140E21" w:rsidRDefault="00863986" w:rsidP="00105AB3">
            <w:pPr>
              <w:pStyle w:val="TAC"/>
              <w:rPr>
                <w:sz w:val="16"/>
                <w:szCs w:val="16"/>
              </w:rPr>
            </w:pPr>
            <w:r w:rsidRPr="00140E21">
              <w:rPr>
                <w:sz w:val="16"/>
                <w:szCs w:val="16"/>
              </w:rPr>
              <w:t>15.4.0</w:t>
            </w:r>
          </w:p>
        </w:tc>
      </w:tr>
      <w:tr w:rsidR="00863986" w:rsidRPr="00140E21" w14:paraId="25D390A6" w14:textId="77777777" w:rsidTr="005A1DC9">
        <w:tc>
          <w:tcPr>
            <w:tcW w:w="800" w:type="dxa"/>
            <w:shd w:val="solid" w:color="FFFFFF" w:fill="auto"/>
          </w:tcPr>
          <w:p w14:paraId="293CAF14" w14:textId="77777777" w:rsidR="00863986" w:rsidRPr="00140E21" w:rsidRDefault="00863986" w:rsidP="00863986">
            <w:pPr>
              <w:pStyle w:val="TAL"/>
              <w:rPr>
                <w:sz w:val="16"/>
                <w:szCs w:val="16"/>
              </w:rPr>
            </w:pPr>
            <w:r w:rsidRPr="00140E21">
              <w:rPr>
                <w:sz w:val="16"/>
                <w:szCs w:val="16"/>
              </w:rPr>
              <w:t>2018-12</w:t>
            </w:r>
          </w:p>
        </w:tc>
        <w:tc>
          <w:tcPr>
            <w:tcW w:w="760" w:type="dxa"/>
            <w:shd w:val="solid" w:color="FFFFFF" w:fill="auto"/>
          </w:tcPr>
          <w:p w14:paraId="18155901" w14:textId="77777777" w:rsidR="00863986" w:rsidRPr="00140E21" w:rsidRDefault="00863986" w:rsidP="00863986">
            <w:pPr>
              <w:pStyle w:val="TAL"/>
              <w:rPr>
                <w:sz w:val="16"/>
                <w:szCs w:val="16"/>
              </w:rPr>
            </w:pPr>
            <w:r w:rsidRPr="00140E21">
              <w:rPr>
                <w:sz w:val="16"/>
                <w:szCs w:val="16"/>
              </w:rPr>
              <w:t>SP-82</w:t>
            </w:r>
          </w:p>
        </w:tc>
        <w:tc>
          <w:tcPr>
            <w:tcW w:w="992" w:type="dxa"/>
            <w:shd w:val="solid" w:color="FFFFFF" w:fill="auto"/>
          </w:tcPr>
          <w:p w14:paraId="06043177" w14:textId="77777777" w:rsidR="00863986" w:rsidRPr="00140E21" w:rsidRDefault="00863986" w:rsidP="00863986">
            <w:pPr>
              <w:pStyle w:val="TAC"/>
              <w:rPr>
                <w:sz w:val="16"/>
                <w:szCs w:val="16"/>
              </w:rPr>
            </w:pPr>
            <w:r w:rsidRPr="00140E21">
              <w:rPr>
                <w:sz w:val="16"/>
                <w:szCs w:val="16"/>
              </w:rPr>
              <w:t>SP-181090</w:t>
            </w:r>
          </w:p>
        </w:tc>
        <w:tc>
          <w:tcPr>
            <w:tcW w:w="567" w:type="dxa"/>
            <w:shd w:val="solid" w:color="FFFFFF" w:fill="auto"/>
          </w:tcPr>
          <w:p w14:paraId="69EA5B40" w14:textId="77777777" w:rsidR="00863986" w:rsidRPr="00140E21" w:rsidRDefault="00863986" w:rsidP="00863986">
            <w:pPr>
              <w:pStyle w:val="TAC"/>
              <w:rPr>
                <w:sz w:val="16"/>
                <w:szCs w:val="16"/>
              </w:rPr>
            </w:pPr>
            <w:r w:rsidRPr="00140E21">
              <w:rPr>
                <w:sz w:val="16"/>
                <w:szCs w:val="16"/>
              </w:rPr>
              <w:t>0768</w:t>
            </w:r>
          </w:p>
        </w:tc>
        <w:tc>
          <w:tcPr>
            <w:tcW w:w="425" w:type="dxa"/>
            <w:shd w:val="solid" w:color="FFFFFF" w:fill="auto"/>
          </w:tcPr>
          <w:p w14:paraId="5EBB88DB" w14:textId="77777777" w:rsidR="00863986" w:rsidRPr="00140E21" w:rsidRDefault="00863986" w:rsidP="00863986">
            <w:pPr>
              <w:pStyle w:val="TAC"/>
              <w:rPr>
                <w:sz w:val="16"/>
                <w:szCs w:val="16"/>
              </w:rPr>
            </w:pPr>
            <w:r w:rsidRPr="00140E21">
              <w:rPr>
                <w:sz w:val="16"/>
                <w:szCs w:val="16"/>
              </w:rPr>
              <w:t>1</w:t>
            </w:r>
          </w:p>
        </w:tc>
        <w:tc>
          <w:tcPr>
            <w:tcW w:w="425" w:type="dxa"/>
            <w:shd w:val="solid" w:color="FFFFFF" w:fill="auto"/>
          </w:tcPr>
          <w:p w14:paraId="5B7E14E5" w14:textId="77777777" w:rsidR="00863986" w:rsidRPr="00140E21" w:rsidRDefault="00863986" w:rsidP="00863986">
            <w:pPr>
              <w:pStyle w:val="TAC"/>
              <w:rPr>
                <w:sz w:val="16"/>
                <w:szCs w:val="16"/>
              </w:rPr>
            </w:pPr>
            <w:r w:rsidRPr="00140E21">
              <w:rPr>
                <w:sz w:val="16"/>
                <w:szCs w:val="16"/>
              </w:rPr>
              <w:t>F</w:t>
            </w:r>
          </w:p>
        </w:tc>
        <w:tc>
          <w:tcPr>
            <w:tcW w:w="4962" w:type="dxa"/>
            <w:shd w:val="solid" w:color="FFFFFF" w:fill="auto"/>
          </w:tcPr>
          <w:p w14:paraId="0EF47F25" w14:textId="77777777" w:rsidR="00863986" w:rsidRPr="00140E21" w:rsidRDefault="00863986" w:rsidP="00863986">
            <w:pPr>
              <w:pStyle w:val="TAL"/>
              <w:rPr>
                <w:sz w:val="16"/>
                <w:szCs w:val="16"/>
              </w:rPr>
            </w:pPr>
            <w:r w:rsidRPr="00140E21">
              <w:rPr>
                <w:sz w:val="16"/>
                <w:szCs w:val="16"/>
              </w:rPr>
              <w:t>Replace PCRF+PCF with PCF in interworking with EPC scenarios</w:t>
            </w:r>
          </w:p>
        </w:tc>
        <w:tc>
          <w:tcPr>
            <w:tcW w:w="708" w:type="dxa"/>
            <w:shd w:val="solid" w:color="FFFFFF" w:fill="auto"/>
          </w:tcPr>
          <w:p w14:paraId="54BE5BC6" w14:textId="77777777" w:rsidR="00863986" w:rsidRPr="00140E21" w:rsidRDefault="00863986" w:rsidP="00863986">
            <w:pPr>
              <w:pStyle w:val="TAC"/>
              <w:rPr>
                <w:sz w:val="16"/>
                <w:szCs w:val="16"/>
              </w:rPr>
            </w:pPr>
            <w:r w:rsidRPr="00140E21">
              <w:rPr>
                <w:sz w:val="16"/>
                <w:szCs w:val="16"/>
              </w:rPr>
              <w:t>15.4.0</w:t>
            </w:r>
          </w:p>
        </w:tc>
      </w:tr>
      <w:tr w:rsidR="003D5D1A" w:rsidRPr="00140E21" w14:paraId="67C102B8" w14:textId="77777777" w:rsidTr="005A1DC9">
        <w:tc>
          <w:tcPr>
            <w:tcW w:w="800" w:type="dxa"/>
            <w:shd w:val="solid" w:color="FFFFFF" w:fill="auto"/>
          </w:tcPr>
          <w:p w14:paraId="4061025A" w14:textId="77777777" w:rsidR="003D5D1A" w:rsidRPr="00140E21" w:rsidRDefault="003D5D1A" w:rsidP="00863986">
            <w:pPr>
              <w:pStyle w:val="TAL"/>
              <w:rPr>
                <w:sz w:val="16"/>
                <w:szCs w:val="16"/>
              </w:rPr>
            </w:pPr>
            <w:r w:rsidRPr="00140E21">
              <w:rPr>
                <w:sz w:val="16"/>
                <w:szCs w:val="16"/>
              </w:rPr>
              <w:t>2018-12</w:t>
            </w:r>
          </w:p>
        </w:tc>
        <w:tc>
          <w:tcPr>
            <w:tcW w:w="760" w:type="dxa"/>
            <w:shd w:val="solid" w:color="FFFFFF" w:fill="auto"/>
          </w:tcPr>
          <w:p w14:paraId="64A40C90" w14:textId="77777777" w:rsidR="003D5D1A" w:rsidRPr="00140E21" w:rsidRDefault="003D5D1A" w:rsidP="00863986">
            <w:pPr>
              <w:pStyle w:val="TAL"/>
              <w:rPr>
                <w:sz w:val="16"/>
                <w:szCs w:val="16"/>
              </w:rPr>
            </w:pPr>
            <w:r w:rsidRPr="00140E21">
              <w:rPr>
                <w:sz w:val="16"/>
                <w:szCs w:val="16"/>
              </w:rPr>
              <w:t>SP-82</w:t>
            </w:r>
          </w:p>
        </w:tc>
        <w:tc>
          <w:tcPr>
            <w:tcW w:w="992" w:type="dxa"/>
            <w:shd w:val="solid" w:color="FFFFFF" w:fill="auto"/>
          </w:tcPr>
          <w:p w14:paraId="0482D04D" w14:textId="77777777" w:rsidR="003D5D1A" w:rsidRPr="00140E21" w:rsidRDefault="003D5D1A" w:rsidP="00863986">
            <w:pPr>
              <w:pStyle w:val="TAC"/>
              <w:rPr>
                <w:sz w:val="16"/>
                <w:szCs w:val="16"/>
              </w:rPr>
            </w:pPr>
            <w:r w:rsidRPr="00140E21">
              <w:rPr>
                <w:sz w:val="16"/>
                <w:szCs w:val="16"/>
              </w:rPr>
              <w:t>SP-181089</w:t>
            </w:r>
          </w:p>
        </w:tc>
        <w:tc>
          <w:tcPr>
            <w:tcW w:w="567" w:type="dxa"/>
            <w:shd w:val="solid" w:color="FFFFFF" w:fill="auto"/>
          </w:tcPr>
          <w:p w14:paraId="297DC13D" w14:textId="77777777" w:rsidR="003D5D1A" w:rsidRPr="00140E21" w:rsidRDefault="003D5D1A" w:rsidP="00863986">
            <w:pPr>
              <w:pStyle w:val="TAC"/>
              <w:rPr>
                <w:sz w:val="16"/>
                <w:szCs w:val="16"/>
              </w:rPr>
            </w:pPr>
            <w:r w:rsidRPr="00140E21">
              <w:rPr>
                <w:sz w:val="16"/>
                <w:szCs w:val="16"/>
              </w:rPr>
              <w:t xml:space="preserve"> 0770</w:t>
            </w:r>
          </w:p>
        </w:tc>
        <w:tc>
          <w:tcPr>
            <w:tcW w:w="425" w:type="dxa"/>
            <w:shd w:val="solid" w:color="FFFFFF" w:fill="auto"/>
          </w:tcPr>
          <w:p w14:paraId="586AFB87" w14:textId="77777777" w:rsidR="003D5D1A" w:rsidRPr="00140E21" w:rsidRDefault="003D5D1A" w:rsidP="00863986">
            <w:pPr>
              <w:pStyle w:val="TAC"/>
              <w:rPr>
                <w:sz w:val="16"/>
                <w:szCs w:val="16"/>
              </w:rPr>
            </w:pPr>
            <w:r w:rsidRPr="00140E21">
              <w:rPr>
                <w:sz w:val="16"/>
                <w:szCs w:val="16"/>
              </w:rPr>
              <w:t>1</w:t>
            </w:r>
          </w:p>
        </w:tc>
        <w:tc>
          <w:tcPr>
            <w:tcW w:w="425" w:type="dxa"/>
            <w:shd w:val="solid" w:color="FFFFFF" w:fill="auto"/>
          </w:tcPr>
          <w:p w14:paraId="1B4056FE" w14:textId="77777777" w:rsidR="003D5D1A" w:rsidRPr="00140E21" w:rsidRDefault="003D5D1A" w:rsidP="00863986">
            <w:pPr>
              <w:pStyle w:val="TAC"/>
              <w:rPr>
                <w:sz w:val="16"/>
                <w:szCs w:val="16"/>
              </w:rPr>
            </w:pPr>
            <w:r w:rsidRPr="00140E21">
              <w:rPr>
                <w:sz w:val="16"/>
                <w:szCs w:val="16"/>
              </w:rPr>
              <w:t>F</w:t>
            </w:r>
          </w:p>
        </w:tc>
        <w:tc>
          <w:tcPr>
            <w:tcW w:w="4962" w:type="dxa"/>
            <w:shd w:val="solid" w:color="FFFFFF" w:fill="auto"/>
          </w:tcPr>
          <w:p w14:paraId="0E5605CC" w14:textId="77777777" w:rsidR="003D5D1A" w:rsidRPr="00140E21" w:rsidRDefault="003D5D1A" w:rsidP="00863986">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15292D71" w14:textId="77777777" w:rsidR="003D5D1A" w:rsidRPr="00140E21" w:rsidRDefault="003D5D1A" w:rsidP="00863986">
            <w:pPr>
              <w:pStyle w:val="TAC"/>
              <w:rPr>
                <w:sz w:val="16"/>
                <w:szCs w:val="16"/>
              </w:rPr>
            </w:pPr>
            <w:r w:rsidRPr="00140E21">
              <w:rPr>
                <w:sz w:val="16"/>
                <w:szCs w:val="16"/>
              </w:rPr>
              <w:t>15.4.0</w:t>
            </w:r>
          </w:p>
        </w:tc>
      </w:tr>
      <w:tr w:rsidR="00A953A8" w:rsidRPr="00140E21" w14:paraId="76B9E032" w14:textId="77777777" w:rsidTr="005A1DC9">
        <w:tc>
          <w:tcPr>
            <w:tcW w:w="800" w:type="dxa"/>
            <w:shd w:val="solid" w:color="FFFFFF" w:fill="auto"/>
          </w:tcPr>
          <w:p w14:paraId="72922F4C" w14:textId="77777777" w:rsidR="00A953A8" w:rsidRPr="00140E21" w:rsidRDefault="00A953A8" w:rsidP="00863986">
            <w:pPr>
              <w:pStyle w:val="TAL"/>
              <w:rPr>
                <w:sz w:val="16"/>
                <w:szCs w:val="16"/>
              </w:rPr>
            </w:pPr>
            <w:r w:rsidRPr="00140E21">
              <w:rPr>
                <w:sz w:val="16"/>
                <w:szCs w:val="16"/>
              </w:rPr>
              <w:t>2018-12</w:t>
            </w:r>
          </w:p>
        </w:tc>
        <w:tc>
          <w:tcPr>
            <w:tcW w:w="760" w:type="dxa"/>
            <w:shd w:val="solid" w:color="FFFFFF" w:fill="auto"/>
          </w:tcPr>
          <w:p w14:paraId="6D2D6A5F" w14:textId="77777777" w:rsidR="00A953A8" w:rsidRPr="00140E21" w:rsidRDefault="00A953A8" w:rsidP="00863986">
            <w:pPr>
              <w:pStyle w:val="TAL"/>
              <w:rPr>
                <w:sz w:val="16"/>
                <w:szCs w:val="16"/>
              </w:rPr>
            </w:pPr>
            <w:r w:rsidRPr="00140E21">
              <w:rPr>
                <w:sz w:val="16"/>
                <w:szCs w:val="16"/>
              </w:rPr>
              <w:t>SP-82</w:t>
            </w:r>
          </w:p>
        </w:tc>
        <w:tc>
          <w:tcPr>
            <w:tcW w:w="992" w:type="dxa"/>
            <w:shd w:val="solid" w:color="FFFFFF" w:fill="auto"/>
          </w:tcPr>
          <w:p w14:paraId="0256B0C8" w14:textId="77777777" w:rsidR="00A953A8" w:rsidRPr="00140E21" w:rsidRDefault="00A953A8" w:rsidP="00863986">
            <w:pPr>
              <w:pStyle w:val="TAC"/>
              <w:rPr>
                <w:sz w:val="16"/>
                <w:szCs w:val="16"/>
              </w:rPr>
            </w:pPr>
            <w:r w:rsidRPr="00140E21">
              <w:rPr>
                <w:sz w:val="16"/>
                <w:szCs w:val="16"/>
              </w:rPr>
              <w:t>SP-181086</w:t>
            </w:r>
          </w:p>
        </w:tc>
        <w:tc>
          <w:tcPr>
            <w:tcW w:w="567" w:type="dxa"/>
            <w:shd w:val="solid" w:color="FFFFFF" w:fill="auto"/>
          </w:tcPr>
          <w:p w14:paraId="52C89C48" w14:textId="77777777" w:rsidR="00A953A8" w:rsidRPr="00140E21" w:rsidRDefault="00A953A8" w:rsidP="00863986">
            <w:pPr>
              <w:pStyle w:val="TAC"/>
              <w:rPr>
                <w:sz w:val="16"/>
                <w:szCs w:val="16"/>
              </w:rPr>
            </w:pPr>
            <w:r w:rsidRPr="00140E21">
              <w:rPr>
                <w:sz w:val="16"/>
                <w:szCs w:val="16"/>
              </w:rPr>
              <w:t>0772</w:t>
            </w:r>
          </w:p>
        </w:tc>
        <w:tc>
          <w:tcPr>
            <w:tcW w:w="425" w:type="dxa"/>
            <w:shd w:val="solid" w:color="FFFFFF" w:fill="auto"/>
          </w:tcPr>
          <w:p w14:paraId="752055C4" w14:textId="77777777" w:rsidR="00A953A8" w:rsidRPr="00140E21" w:rsidRDefault="00A953A8" w:rsidP="00863986">
            <w:pPr>
              <w:pStyle w:val="TAC"/>
              <w:rPr>
                <w:sz w:val="16"/>
                <w:szCs w:val="16"/>
              </w:rPr>
            </w:pPr>
            <w:r w:rsidRPr="00140E21">
              <w:rPr>
                <w:sz w:val="16"/>
                <w:szCs w:val="16"/>
              </w:rPr>
              <w:t>-</w:t>
            </w:r>
          </w:p>
        </w:tc>
        <w:tc>
          <w:tcPr>
            <w:tcW w:w="425" w:type="dxa"/>
            <w:shd w:val="solid" w:color="FFFFFF" w:fill="auto"/>
          </w:tcPr>
          <w:p w14:paraId="7487285A" w14:textId="77777777" w:rsidR="00A953A8" w:rsidRPr="00140E21" w:rsidRDefault="00A953A8" w:rsidP="00863986">
            <w:pPr>
              <w:pStyle w:val="TAC"/>
              <w:rPr>
                <w:sz w:val="16"/>
                <w:szCs w:val="16"/>
              </w:rPr>
            </w:pPr>
            <w:r w:rsidRPr="00140E21">
              <w:rPr>
                <w:sz w:val="16"/>
                <w:szCs w:val="16"/>
              </w:rPr>
              <w:t>F</w:t>
            </w:r>
          </w:p>
        </w:tc>
        <w:tc>
          <w:tcPr>
            <w:tcW w:w="4962" w:type="dxa"/>
            <w:shd w:val="solid" w:color="FFFFFF" w:fill="auto"/>
          </w:tcPr>
          <w:p w14:paraId="0023F11F" w14:textId="77777777" w:rsidR="00A953A8" w:rsidRPr="00140E21" w:rsidRDefault="00A953A8" w:rsidP="00863986">
            <w:pPr>
              <w:pStyle w:val="TAL"/>
              <w:rPr>
                <w:sz w:val="16"/>
                <w:szCs w:val="16"/>
              </w:rPr>
            </w:pPr>
            <w:r w:rsidRPr="00140E21">
              <w:rPr>
                <w:sz w:val="16"/>
                <w:szCs w:val="16"/>
              </w:rPr>
              <w:t>Correcting known consumers of Namf service</w:t>
            </w:r>
          </w:p>
        </w:tc>
        <w:tc>
          <w:tcPr>
            <w:tcW w:w="708" w:type="dxa"/>
            <w:shd w:val="solid" w:color="FFFFFF" w:fill="auto"/>
          </w:tcPr>
          <w:p w14:paraId="7DE5DF71" w14:textId="77777777" w:rsidR="00A953A8" w:rsidRPr="00140E21" w:rsidRDefault="00A953A8" w:rsidP="00863986">
            <w:pPr>
              <w:pStyle w:val="TAC"/>
              <w:rPr>
                <w:sz w:val="16"/>
                <w:szCs w:val="16"/>
              </w:rPr>
            </w:pPr>
            <w:r w:rsidRPr="00140E21">
              <w:rPr>
                <w:sz w:val="16"/>
                <w:szCs w:val="16"/>
              </w:rPr>
              <w:t>15.4.0</w:t>
            </w:r>
          </w:p>
        </w:tc>
      </w:tr>
      <w:tr w:rsidR="00FB7B30" w:rsidRPr="00140E21" w14:paraId="701BBE05" w14:textId="77777777" w:rsidTr="005A1DC9">
        <w:tc>
          <w:tcPr>
            <w:tcW w:w="800" w:type="dxa"/>
            <w:shd w:val="solid" w:color="FFFFFF" w:fill="auto"/>
          </w:tcPr>
          <w:p w14:paraId="53DAC6D7" w14:textId="77777777"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14:paraId="0B0AF682" w14:textId="77777777"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14:paraId="3E9F88E2" w14:textId="77777777" w:rsidR="00FB7B30" w:rsidRPr="00140E21" w:rsidRDefault="00FB7B30" w:rsidP="00863986">
            <w:pPr>
              <w:pStyle w:val="TAC"/>
              <w:rPr>
                <w:sz w:val="16"/>
                <w:szCs w:val="16"/>
              </w:rPr>
            </w:pPr>
            <w:r w:rsidRPr="00140E21">
              <w:rPr>
                <w:sz w:val="16"/>
                <w:szCs w:val="16"/>
              </w:rPr>
              <w:t>SP-181091</w:t>
            </w:r>
          </w:p>
        </w:tc>
        <w:tc>
          <w:tcPr>
            <w:tcW w:w="567" w:type="dxa"/>
            <w:shd w:val="solid" w:color="FFFFFF" w:fill="auto"/>
          </w:tcPr>
          <w:p w14:paraId="09530DA9" w14:textId="77777777" w:rsidR="00FB7B30" w:rsidRPr="00140E21" w:rsidRDefault="00FB7B30" w:rsidP="00863986">
            <w:pPr>
              <w:pStyle w:val="TAC"/>
              <w:rPr>
                <w:sz w:val="16"/>
                <w:szCs w:val="16"/>
              </w:rPr>
            </w:pPr>
            <w:r w:rsidRPr="00140E21">
              <w:rPr>
                <w:sz w:val="16"/>
                <w:szCs w:val="16"/>
              </w:rPr>
              <w:t>0773</w:t>
            </w:r>
          </w:p>
        </w:tc>
        <w:tc>
          <w:tcPr>
            <w:tcW w:w="425" w:type="dxa"/>
            <w:shd w:val="solid" w:color="FFFFFF" w:fill="auto"/>
          </w:tcPr>
          <w:p w14:paraId="523FD1C7" w14:textId="77777777" w:rsidR="00FB7B30" w:rsidRPr="00140E21" w:rsidRDefault="00FB7B30" w:rsidP="00863986">
            <w:pPr>
              <w:pStyle w:val="TAC"/>
              <w:rPr>
                <w:sz w:val="16"/>
                <w:szCs w:val="16"/>
              </w:rPr>
            </w:pPr>
            <w:r w:rsidRPr="00140E21">
              <w:rPr>
                <w:sz w:val="16"/>
                <w:szCs w:val="16"/>
              </w:rPr>
              <w:t>2</w:t>
            </w:r>
          </w:p>
        </w:tc>
        <w:tc>
          <w:tcPr>
            <w:tcW w:w="425" w:type="dxa"/>
            <w:shd w:val="solid" w:color="FFFFFF" w:fill="auto"/>
          </w:tcPr>
          <w:p w14:paraId="755FA0C6" w14:textId="77777777" w:rsidR="00FB7B30" w:rsidRPr="00140E21" w:rsidRDefault="00FB7B30" w:rsidP="00863986">
            <w:pPr>
              <w:pStyle w:val="TAC"/>
              <w:rPr>
                <w:sz w:val="16"/>
                <w:szCs w:val="16"/>
              </w:rPr>
            </w:pPr>
            <w:r w:rsidRPr="00140E21">
              <w:rPr>
                <w:sz w:val="16"/>
                <w:szCs w:val="16"/>
              </w:rPr>
              <w:t>F</w:t>
            </w:r>
          </w:p>
        </w:tc>
        <w:tc>
          <w:tcPr>
            <w:tcW w:w="4962" w:type="dxa"/>
            <w:shd w:val="solid" w:color="FFFFFF" w:fill="auto"/>
          </w:tcPr>
          <w:p w14:paraId="70A7B1D4" w14:textId="77777777" w:rsidR="00FB7B30" w:rsidRPr="00140E21" w:rsidRDefault="00FB7B30" w:rsidP="00863986">
            <w:pPr>
              <w:pStyle w:val="TAL"/>
              <w:rPr>
                <w:sz w:val="16"/>
                <w:szCs w:val="16"/>
              </w:rPr>
            </w:pPr>
            <w:r w:rsidRPr="00140E21">
              <w:rPr>
                <w:sz w:val="16"/>
                <w:szCs w:val="16"/>
              </w:rPr>
              <w:t>Updates from UEPolicyControl introduction</w:t>
            </w:r>
          </w:p>
        </w:tc>
        <w:tc>
          <w:tcPr>
            <w:tcW w:w="708" w:type="dxa"/>
            <w:shd w:val="solid" w:color="FFFFFF" w:fill="auto"/>
          </w:tcPr>
          <w:p w14:paraId="6C5E136A" w14:textId="77777777" w:rsidR="00FB7B30" w:rsidRPr="00140E21" w:rsidRDefault="00FB7B30" w:rsidP="00863986">
            <w:pPr>
              <w:pStyle w:val="TAC"/>
              <w:rPr>
                <w:sz w:val="16"/>
                <w:szCs w:val="16"/>
              </w:rPr>
            </w:pPr>
            <w:r w:rsidRPr="00140E21">
              <w:rPr>
                <w:sz w:val="16"/>
                <w:szCs w:val="16"/>
              </w:rPr>
              <w:t>15.4.0</w:t>
            </w:r>
          </w:p>
        </w:tc>
      </w:tr>
      <w:tr w:rsidR="00FB7B30" w:rsidRPr="00140E21" w14:paraId="769849FD" w14:textId="77777777" w:rsidTr="005A1DC9">
        <w:tc>
          <w:tcPr>
            <w:tcW w:w="800" w:type="dxa"/>
            <w:shd w:val="solid" w:color="FFFFFF" w:fill="auto"/>
          </w:tcPr>
          <w:p w14:paraId="7355B109" w14:textId="77777777"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14:paraId="3975A3C6" w14:textId="77777777"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14:paraId="7118C65B" w14:textId="77777777" w:rsidR="00FB7B30" w:rsidRPr="00140E21" w:rsidRDefault="00FB7B30" w:rsidP="00863986">
            <w:pPr>
              <w:pStyle w:val="TAC"/>
              <w:rPr>
                <w:sz w:val="16"/>
                <w:szCs w:val="16"/>
              </w:rPr>
            </w:pPr>
            <w:r w:rsidRPr="00140E21">
              <w:rPr>
                <w:sz w:val="16"/>
                <w:szCs w:val="16"/>
              </w:rPr>
              <w:t>SP-181090</w:t>
            </w:r>
          </w:p>
        </w:tc>
        <w:tc>
          <w:tcPr>
            <w:tcW w:w="567" w:type="dxa"/>
            <w:shd w:val="solid" w:color="FFFFFF" w:fill="auto"/>
          </w:tcPr>
          <w:p w14:paraId="5E7E92AF" w14:textId="77777777" w:rsidR="00FB7B30" w:rsidRPr="00140E21" w:rsidRDefault="00FB7B30" w:rsidP="00863986">
            <w:pPr>
              <w:pStyle w:val="TAC"/>
              <w:rPr>
                <w:sz w:val="16"/>
                <w:szCs w:val="16"/>
              </w:rPr>
            </w:pPr>
            <w:r w:rsidRPr="00140E21">
              <w:rPr>
                <w:sz w:val="16"/>
                <w:szCs w:val="16"/>
              </w:rPr>
              <w:t>0774</w:t>
            </w:r>
          </w:p>
        </w:tc>
        <w:tc>
          <w:tcPr>
            <w:tcW w:w="425" w:type="dxa"/>
            <w:shd w:val="solid" w:color="FFFFFF" w:fill="auto"/>
          </w:tcPr>
          <w:p w14:paraId="38CE26B5" w14:textId="77777777" w:rsidR="00FB7B30" w:rsidRPr="00140E21" w:rsidRDefault="00FB7B30" w:rsidP="00863986">
            <w:pPr>
              <w:pStyle w:val="TAC"/>
              <w:rPr>
                <w:sz w:val="16"/>
                <w:szCs w:val="16"/>
              </w:rPr>
            </w:pPr>
            <w:r w:rsidRPr="00140E21">
              <w:rPr>
                <w:sz w:val="16"/>
                <w:szCs w:val="16"/>
              </w:rPr>
              <w:t>1</w:t>
            </w:r>
          </w:p>
        </w:tc>
        <w:tc>
          <w:tcPr>
            <w:tcW w:w="425" w:type="dxa"/>
            <w:shd w:val="solid" w:color="FFFFFF" w:fill="auto"/>
          </w:tcPr>
          <w:p w14:paraId="57AFAD24" w14:textId="77777777" w:rsidR="00FB7B30" w:rsidRPr="00140E21" w:rsidRDefault="00FB7B30" w:rsidP="00863986">
            <w:pPr>
              <w:pStyle w:val="TAC"/>
              <w:rPr>
                <w:sz w:val="16"/>
                <w:szCs w:val="16"/>
              </w:rPr>
            </w:pPr>
            <w:r w:rsidRPr="00140E21">
              <w:rPr>
                <w:sz w:val="16"/>
                <w:szCs w:val="16"/>
              </w:rPr>
              <w:t>F</w:t>
            </w:r>
          </w:p>
        </w:tc>
        <w:tc>
          <w:tcPr>
            <w:tcW w:w="4962" w:type="dxa"/>
            <w:shd w:val="solid" w:color="FFFFFF" w:fill="auto"/>
          </w:tcPr>
          <w:p w14:paraId="0992318C" w14:textId="77777777" w:rsidR="00FB7B30" w:rsidRPr="00140E21" w:rsidRDefault="00FB7B30" w:rsidP="00863986">
            <w:pPr>
              <w:pStyle w:val="TAL"/>
              <w:rPr>
                <w:sz w:val="16"/>
                <w:szCs w:val="16"/>
              </w:rPr>
            </w:pPr>
            <w:r w:rsidRPr="00140E21">
              <w:rPr>
                <w:sz w:val="16"/>
                <w:szCs w:val="16"/>
              </w:rPr>
              <w:t>Secondary Re-authentication update</w:t>
            </w:r>
          </w:p>
        </w:tc>
        <w:tc>
          <w:tcPr>
            <w:tcW w:w="708" w:type="dxa"/>
            <w:shd w:val="solid" w:color="FFFFFF" w:fill="auto"/>
          </w:tcPr>
          <w:p w14:paraId="488377D0" w14:textId="77777777" w:rsidR="00FB7B30" w:rsidRPr="00140E21" w:rsidRDefault="00FB7B30" w:rsidP="00863986">
            <w:pPr>
              <w:pStyle w:val="TAC"/>
              <w:rPr>
                <w:sz w:val="16"/>
                <w:szCs w:val="16"/>
              </w:rPr>
            </w:pPr>
            <w:r w:rsidRPr="00140E21">
              <w:rPr>
                <w:sz w:val="16"/>
                <w:szCs w:val="16"/>
              </w:rPr>
              <w:t>15.4.0</w:t>
            </w:r>
          </w:p>
        </w:tc>
      </w:tr>
      <w:tr w:rsidR="00FB7B30" w:rsidRPr="00140E21" w14:paraId="016585AC" w14:textId="77777777" w:rsidTr="005A1DC9">
        <w:tc>
          <w:tcPr>
            <w:tcW w:w="800" w:type="dxa"/>
            <w:shd w:val="solid" w:color="FFFFFF" w:fill="auto"/>
          </w:tcPr>
          <w:p w14:paraId="4B5B7089" w14:textId="77777777"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14:paraId="0DF91AE7" w14:textId="77777777"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14:paraId="2889CF4F" w14:textId="77777777" w:rsidR="00FB7B30" w:rsidRPr="00140E21" w:rsidRDefault="00FB7B30" w:rsidP="00863986">
            <w:pPr>
              <w:pStyle w:val="TAC"/>
              <w:rPr>
                <w:sz w:val="16"/>
                <w:szCs w:val="16"/>
              </w:rPr>
            </w:pPr>
            <w:r w:rsidRPr="00140E21">
              <w:rPr>
                <w:sz w:val="16"/>
                <w:szCs w:val="16"/>
              </w:rPr>
              <w:t>SP-181085</w:t>
            </w:r>
          </w:p>
        </w:tc>
        <w:tc>
          <w:tcPr>
            <w:tcW w:w="567" w:type="dxa"/>
            <w:shd w:val="solid" w:color="FFFFFF" w:fill="auto"/>
          </w:tcPr>
          <w:p w14:paraId="49E2D6CD" w14:textId="77777777" w:rsidR="00FB7B30" w:rsidRPr="00140E21" w:rsidRDefault="00FB7B30" w:rsidP="00863986">
            <w:pPr>
              <w:pStyle w:val="TAC"/>
              <w:rPr>
                <w:sz w:val="16"/>
                <w:szCs w:val="16"/>
              </w:rPr>
            </w:pPr>
            <w:r w:rsidRPr="00140E21">
              <w:rPr>
                <w:sz w:val="16"/>
                <w:szCs w:val="16"/>
              </w:rPr>
              <w:t>0775</w:t>
            </w:r>
          </w:p>
        </w:tc>
        <w:tc>
          <w:tcPr>
            <w:tcW w:w="425" w:type="dxa"/>
            <w:shd w:val="solid" w:color="FFFFFF" w:fill="auto"/>
          </w:tcPr>
          <w:p w14:paraId="1E574CCB" w14:textId="77777777" w:rsidR="00FB7B30" w:rsidRPr="00140E21" w:rsidRDefault="00FB7B30" w:rsidP="00863986">
            <w:pPr>
              <w:pStyle w:val="TAC"/>
              <w:rPr>
                <w:sz w:val="16"/>
                <w:szCs w:val="16"/>
              </w:rPr>
            </w:pPr>
            <w:r w:rsidRPr="00140E21">
              <w:rPr>
                <w:sz w:val="16"/>
                <w:szCs w:val="16"/>
              </w:rPr>
              <w:t>3</w:t>
            </w:r>
          </w:p>
        </w:tc>
        <w:tc>
          <w:tcPr>
            <w:tcW w:w="425" w:type="dxa"/>
            <w:shd w:val="solid" w:color="FFFFFF" w:fill="auto"/>
          </w:tcPr>
          <w:p w14:paraId="1629C4D1" w14:textId="77777777" w:rsidR="00FB7B30" w:rsidRPr="00140E21" w:rsidRDefault="00FB7B30" w:rsidP="00863986">
            <w:pPr>
              <w:pStyle w:val="TAC"/>
              <w:rPr>
                <w:sz w:val="16"/>
                <w:szCs w:val="16"/>
              </w:rPr>
            </w:pPr>
            <w:r w:rsidRPr="00140E21">
              <w:rPr>
                <w:sz w:val="16"/>
                <w:szCs w:val="16"/>
              </w:rPr>
              <w:t>F</w:t>
            </w:r>
          </w:p>
        </w:tc>
        <w:tc>
          <w:tcPr>
            <w:tcW w:w="4962" w:type="dxa"/>
            <w:shd w:val="solid" w:color="FFFFFF" w:fill="auto"/>
          </w:tcPr>
          <w:p w14:paraId="5B703AD3" w14:textId="77777777" w:rsidR="00FB7B30" w:rsidRPr="00140E21" w:rsidRDefault="00FB7B30" w:rsidP="00863986">
            <w:pPr>
              <w:pStyle w:val="TAL"/>
              <w:rPr>
                <w:sz w:val="16"/>
                <w:szCs w:val="16"/>
              </w:rPr>
            </w:pPr>
            <w:r w:rsidRPr="00140E21">
              <w:rPr>
                <w:sz w:val="16"/>
                <w:szCs w:val="16"/>
              </w:rPr>
              <w:t>Clarification on interworking with N26 interface</w:t>
            </w:r>
          </w:p>
        </w:tc>
        <w:tc>
          <w:tcPr>
            <w:tcW w:w="708" w:type="dxa"/>
            <w:shd w:val="solid" w:color="FFFFFF" w:fill="auto"/>
          </w:tcPr>
          <w:p w14:paraId="7B8D93A1" w14:textId="77777777" w:rsidR="00FB7B30" w:rsidRPr="00140E21" w:rsidRDefault="00FB7B30" w:rsidP="00863986">
            <w:pPr>
              <w:pStyle w:val="TAC"/>
              <w:rPr>
                <w:sz w:val="16"/>
                <w:szCs w:val="16"/>
              </w:rPr>
            </w:pPr>
            <w:r w:rsidRPr="00140E21">
              <w:rPr>
                <w:sz w:val="16"/>
                <w:szCs w:val="16"/>
              </w:rPr>
              <w:t>15.4.0</w:t>
            </w:r>
          </w:p>
        </w:tc>
      </w:tr>
      <w:tr w:rsidR="000B6DBE" w:rsidRPr="00140E21" w14:paraId="1F9A90B5" w14:textId="77777777" w:rsidTr="005A1DC9">
        <w:tc>
          <w:tcPr>
            <w:tcW w:w="800" w:type="dxa"/>
            <w:shd w:val="solid" w:color="FFFFFF" w:fill="auto"/>
          </w:tcPr>
          <w:p w14:paraId="2EC5C677" w14:textId="77777777" w:rsidR="000B6DBE" w:rsidRPr="00140E21" w:rsidRDefault="000B6DBE" w:rsidP="00863986">
            <w:pPr>
              <w:pStyle w:val="TAL"/>
              <w:rPr>
                <w:sz w:val="16"/>
                <w:szCs w:val="16"/>
              </w:rPr>
            </w:pPr>
            <w:r w:rsidRPr="00140E21">
              <w:rPr>
                <w:sz w:val="16"/>
                <w:szCs w:val="16"/>
              </w:rPr>
              <w:t>2018-12</w:t>
            </w:r>
          </w:p>
        </w:tc>
        <w:tc>
          <w:tcPr>
            <w:tcW w:w="760" w:type="dxa"/>
            <w:shd w:val="solid" w:color="FFFFFF" w:fill="auto"/>
          </w:tcPr>
          <w:p w14:paraId="745B98CC" w14:textId="77777777" w:rsidR="000B6DBE" w:rsidRPr="00140E21" w:rsidRDefault="000B6DBE" w:rsidP="00863986">
            <w:pPr>
              <w:pStyle w:val="TAL"/>
              <w:rPr>
                <w:sz w:val="16"/>
                <w:szCs w:val="16"/>
              </w:rPr>
            </w:pPr>
            <w:r w:rsidRPr="00140E21">
              <w:rPr>
                <w:sz w:val="16"/>
                <w:szCs w:val="16"/>
              </w:rPr>
              <w:t>SP-82</w:t>
            </w:r>
          </w:p>
        </w:tc>
        <w:tc>
          <w:tcPr>
            <w:tcW w:w="992" w:type="dxa"/>
            <w:shd w:val="solid" w:color="FFFFFF" w:fill="auto"/>
          </w:tcPr>
          <w:p w14:paraId="7901C015" w14:textId="77777777" w:rsidR="000B6DBE" w:rsidRPr="00140E21" w:rsidRDefault="000B6DBE" w:rsidP="00863986">
            <w:pPr>
              <w:pStyle w:val="TAC"/>
              <w:rPr>
                <w:sz w:val="16"/>
                <w:szCs w:val="16"/>
              </w:rPr>
            </w:pPr>
            <w:r w:rsidRPr="00140E21">
              <w:rPr>
                <w:sz w:val="16"/>
                <w:szCs w:val="16"/>
              </w:rPr>
              <w:t>SP-181087</w:t>
            </w:r>
          </w:p>
        </w:tc>
        <w:tc>
          <w:tcPr>
            <w:tcW w:w="567" w:type="dxa"/>
            <w:shd w:val="solid" w:color="FFFFFF" w:fill="auto"/>
          </w:tcPr>
          <w:p w14:paraId="5332D280" w14:textId="77777777" w:rsidR="000B6DBE" w:rsidRPr="00140E21" w:rsidRDefault="000B6DBE" w:rsidP="00863986">
            <w:pPr>
              <w:pStyle w:val="TAC"/>
              <w:rPr>
                <w:sz w:val="16"/>
                <w:szCs w:val="16"/>
              </w:rPr>
            </w:pPr>
            <w:r w:rsidRPr="00140E21">
              <w:rPr>
                <w:sz w:val="16"/>
                <w:szCs w:val="16"/>
              </w:rPr>
              <w:t>0777</w:t>
            </w:r>
          </w:p>
        </w:tc>
        <w:tc>
          <w:tcPr>
            <w:tcW w:w="425" w:type="dxa"/>
            <w:shd w:val="solid" w:color="FFFFFF" w:fill="auto"/>
          </w:tcPr>
          <w:p w14:paraId="5FC24F7D" w14:textId="77777777" w:rsidR="000B6DBE" w:rsidRPr="00140E21" w:rsidRDefault="000B6DBE" w:rsidP="00863986">
            <w:pPr>
              <w:pStyle w:val="TAC"/>
              <w:rPr>
                <w:sz w:val="16"/>
                <w:szCs w:val="16"/>
              </w:rPr>
            </w:pPr>
            <w:r w:rsidRPr="00140E21">
              <w:rPr>
                <w:sz w:val="16"/>
                <w:szCs w:val="16"/>
              </w:rPr>
              <w:t>1</w:t>
            </w:r>
          </w:p>
        </w:tc>
        <w:tc>
          <w:tcPr>
            <w:tcW w:w="425" w:type="dxa"/>
            <w:shd w:val="solid" w:color="FFFFFF" w:fill="auto"/>
          </w:tcPr>
          <w:p w14:paraId="3C706A31" w14:textId="77777777" w:rsidR="000B6DBE" w:rsidRPr="00140E21" w:rsidRDefault="000B6DBE" w:rsidP="00863986">
            <w:pPr>
              <w:pStyle w:val="TAC"/>
              <w:rPr>
                <w:sz w:val="16"/>
                <w:szCs w:val="16"/>
              </w:rPr>
            </w:pPr>
            <w:r w:rsidRPr="00140E21">
              <w:rPr>
                <w:sz w:val="16"/>
                <w:szCs w:val="16"/>
              </w:rPr>
              <w:t>F</w:t>
            </w:r>
          </w:p>
        </w:tc>
        <w:tc>
          <w:tcPr>
            <w:tcW w:w="4962" w:type="dxa"/>
            <w:shd w:val="solid" w:color="FFFFFF" w:fill="auto"/>
          </w:tcPr>
          <w:p w14:paraId="3FA6B656" w14:textId="77777777" w:rsidR="000B6DBE" w:rsidRPr="00140E21" w:rsidRDefault="000B6DBE" w:rsidP="00863986">
            <w:pPr>
              <w:pStyle w:val="TAL"/>
              <w:rPr>
                <w:sz w:val="16"/>
                <w:szCs w:val="16"/>
              </w:rPr>
            </w:pPr>
            <w:r w:rsidRPr="00140E21">
              <w:rPr>
                <w:sz w:val="16"/>
                <w:szCs w:val="16"/>
              </w:rPr>
              <w:t>Correction to the monitoring event subscription to a group</w:t>
            </w:r>
          </w:p>
        </w:tc>
        <w:tc>
          <w:tcPr>
            <w:tcW w:w="708" w:type="dxa"/>
            <w:shd w:val="solid" w:color="FFFFFF" w:fill="auto"/>
          </w:tcPr>
          <w:p w14:paraId="79ADE797" w14:textId="77777777" w:rsidR="000B6DBE" w:rsidRPr="00140E21" w:rsidRDefault="000B6DBE" w:rsidP="00863986">
            <w:pPr>
              <w:pStyle w:val="TAC"/>
              <w:rPr>
                <w:sz w:val="16"/>
                <w:szCs w:val="16"/>
              </w:rPr>
            </w:pPr>
            <w:r w:rsidRPr="00140E21">
              <w:rPr>
                <w:sz w:val="16"/>
                <w:szCs w:val="16"/>
              </w:rPr>
              <w:t>15.4.0</w:t>
            </w:r>
          </w:p>
        </w:tc>
      </w:tr>
      <w:tr w:rsidR="003A424C" w:rsidRPr="00140E21" w14:paraId="0E3B0B47" w14:textId="77777777" w:rsidTr="005A1DC9">
        <w:tc>
          <w:tcPr>
            <w:tcW w:w="800" w:type="dxa"/>
            <w:shd w:val="solid" w:color="FFFFFF" w:fill="auto"/>
          </w:tcPr>
          <w:p w14:paraId="07AE252E" w14:textId="77777777"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14:paraId="3ED51CBE" w14:textId="77777777"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14:paraId="10BC865C" w14:textId="77777777" w:rsidR="003A424C" w:rsidRPr="00140E21" w:rsidRDefault="003A424C" w:rsidP="003A424C">
            <w:pPr>
              <w:pStyle w:val="TAC"/>
              <w:rPr>
                <w:sz w:val="16"/>
                <w:szCs w:val="16"/>
              </w:rPr>
            </w:pPr>
            <w:r w:rsidRPr="00140E21">
              <w:rPr>
                <w:sz w:val="16"/>
                <w:szCs w:val="16"/>
              </w:rPr>
              <w:t>SP-181087</w:t>
            </w:r>
          </w:p>
        </w:tc>
        <w:tc>
          <w:tcPr>
            <w:tcW w:w="567" w:type="dxa"/>
            <w:shd w:val="solid" w:color="FFFFFF" w:fill="auto"/>
          </w:tcPr>
          <w:p w14:paraId="2B7B2907" w14:textId="77777777" w:rsidR="003A424C" w:rsidRPr="00140E21" w:rsidRDefault="003A424C" w:rsidP="003A424C">
            <w:pPr>
              <w:pStyle w:val="TAC"/>
              <w:rPr>
                <w:sz w:val="16"/>
                <w:szCs w:val="16"/>
              </w:rPr>
            </w:pPr>
            <w:r w:rsidRPr="00140E21">
              <w:rPr>
                <w:sz w:val="16"/>
                <w:szCs w:val="16"/>
              </w:rPr>
              <w:t>0779</w:t>
            </w:r>
          </w:p>
        </w:tc>
        <w:tc>
          <w:tcPr>
            <w:tcW w:w="425" w:type="dxa"/>
            <w:shd w:val="solid" w:color="FFFFFF" w:fill="auto"/>
          </w:tcPr>
          <w:p w14:paraId="2EE1AE76" w14:textId="77777777" w:rsidR="003A424C" w:rsidRPr="00140E21" w:rsidRDefault="003A424C" w:rsidP="003A424C">
            <w:pPr>
              <w:pStyle w:val="TAC"/>
              <w:rPr>
                <w:sz w:val="16"/>
                <w:szCs w:val="16"/>
              </w:rPr>
            </w:pPr>
            <w:r w:rsidRPr="00140E21">
              <w:rPr>
                <w:sz w:val="16"/>
                <w:szCs w:val="16"/>
              </w:rPr>
              <w:t>1</w:t>
            </w:r>
          </w:p>
        </w:tc>
        <w:tc>
          <w:tcPr>
            <w:tcW w:w="425" w:type="dxa"/>
            <w:shd w:val="solid" w:color="FFFFFF" w:fill="auto"/>
          </w:tcPr>
          <w:p w14:paraId="22EEB232" w14:textId="77777777" w:rsidR="003A424C" w:rsidRPr="00140E21" w:rsidRDefault="003A424C" w:rsidP="003A424C">
            <w:pPr>
              <w:pStyle w:val="TAC"/>
              <w:rPr>
                <w:sz w:val="16"/>
                <w:szCs w:val="16"/>
              </w:rPr>
            </w:pPr>
            <w:r w:rsidRPr="00140E21">
              <w:rPr>
                <w:sz w:val="16"/>
                <w:szCs w:val="16"/>
              </w:rPr>
              <w:t>F</w:t>
            </w:r>
          </w:p>
        </w:tc>
        <w:tc>
          <w:tcPr>
            <w:tcW w:w="4962" w:type="dxa"/>
            <w:shd w:val="solid" w:color="FFFFFF" w:fill="auto"/>
          </w:tcPr>
          <w:p w14:paraId="3A36ED06" w14:textId="77777777" w:rsidR="003A424C" w:rsidRPr="00140E21" w:rsidRDefault="003A424C" w:rsidP="003A424C">
            <w:pPr>
              <w:pStyle w:val="TAL"/>
              <w:rPr>
                <w:sz w:val="16"/>
                <w:szCs w:val="16"/>
              </w:rPr>
            </w:pPr>
            <w:r w:rsidRPr="00140E21">
              <w:rPr>
                <w:sz w:val="16"/>
                <w:szCs w:val="16"/>
              </w:rPr>
              <w:t>Correction to UE Policy Association procedure</w:t>
            </w:r>
          </w:p>
        </w:tc>
        <w:tc>
          <w:tcPr>
            <w:tcW w:w="708" w:type="dxa"/>
            <w:shd w:val="solid" w:color="FFFFFF" w:fill="auto"/>
          </w:tcPr>
          <w:p w14:paraId="682FD63F" w14:textId="77777777" w:rsidR="003A424C" w:rsidRPr="00140E21" w:rsidRDefault="003A424C" w:rsidP="003A424C">
            <w:pPr>
              <w:pStyle w:val="TAC"/>
              <w:rPr>
                <w:sz w:val="16"/>
                <w:szCs w:val="16"/>
              </w:rPr>
            </w:pPr>
            <w:r w:rsidRPr="00140E21">
              <w:rPr>
                <w:sz w:val="16"/>
                <w:szCs w:val="16"/>
              </w:rPr>
              <w:t>15.4.0</w:t>
            </w:r>
          </w:p>
        </w:tc>
      </w:tr>
      <w:tr w:rsidR="003A424C" w:rsidRPr="00140E21" w14:paraId="46CF2FA9" w14:textId="77777777" w:rsidTr="005A1DC9">
        <w:tc>
          <w:tcPr>
            <w:tcW w:w="800" w:type="dxa"/>
            <w:shd w:val="solid" w:color="FFFFFF" w:fill="auto"/>
          </w:tcPr>
          <w:p w14:paraId="0A2C54D9" w14:textId="77777777"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14:paraId="61BFC932" w14:textId="77777777"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14:paraId="15965E21" w14:textId="77777777" w:rsidR="003A424C" w:rsidRPr="00140E21" w:rsidRDefault="003A424C" w:rsidP="003A424C">
            <w:pPr>
              <w:pStyle w:val="TAC"/>
              <w:rPr>
                <w:sz w:val="16"/>
                <w:szCs w:val="16"/>
              </w:rPr>
            </w:pPr>
            <w:r w:rsidRPr="00140E21">
              <w:rPr>
                <w:sz w:val="16"/>
                <w:szCs w:val="16"/>
              </w:rPr>
              <w:t>SP-181086</w:t>
            </w:r>
          </w:p>
        </w:tc>
        <w:tc>
          <w:tcPr>
            <w:tcW w:w="567" w:type="dxa"/>
            <w:shd w:val="solid" w:color="FFFFFF" w:fill="auto"/>
          </w:tcPr>
          <w:p w14:paraId="44A5DF18" w14:textId="77777777" w:rsidR="003A424C" w:rsidRPr="00140E21" w:rsidRDefault="003A424C" w:rsidP="003A424C">
            <w:pPr>
              <w:pStyle w:val="TAC"/>
              <w:rPr>
                <w:sz w:val="16"/>
                <w:szCs w:val="16"/>
              </w:rPr>
            </w:pPr>
            <w:r w:rsidRPr="00140E21">
              <w:rPr>
                <w:sz w:val="16"/>
                <w:szCs w:val="16"/>
              </w:rPr>
              <w:t>0782</w:t>
            </w:r>
          </w:p>
        </w:tc>
        <w:tc>
          <w:tcPr>
            <w:tcW w:w="425" w:type="dxa"/>
            <w:shd w:val="solid" w:color="FFFFFF" w:fill="auto"/>
          </w:tcPr>
          <w:p w14:paraId="2A6C8405" w14:textId="77777777" w:rsidR="003A424C" w:rsidRPr="00140E21" w:rsidRDefault="003A424C" w:rsidP="003A424C">
            <w:pPr>
              <w:pStyle w:val="TAC"/>
              <w:rPr>
                <w:sz w:val="16"/>
                <w:szCs w:val="16"/>
              </w:rPr>
            </w:pPr>
            <w:r w:rsidRPr="00140E21">
              <w:rPr>
                <w:sz w:val="16"/>
                <w:szCs w:val="16"/>
              </w:rPr>
              <w:t>5</w:t>
            </w:r>
          </w:p>
        </w:tc>
        <w:tc>
          <w:tcPr>
            <w:tcW w:w="425" w:type="dxa"/>
            <w:shd w:val="solid" w:color="FFFFFF" w:fill="auto"/>
          </w:tcPr>
          <w:p w14:paraId="201187AA" w14:textId="77777777" w:rsidR="003A424C" w:rsidRPr="00140E21" w:rsidRDefault="003A424C" w:rsidP="003A424C">
            <w:pPr>
              <w:pStyle w:val="TAC"/>
              <w:rPr>
                <w:sz w:val="16"/>
                <w:szCs w:val="16"/>
              </w:rPr>
            </w:pPr>
            <w:r w:rsidRPr="00140E21">
              <w:rPr>
                <w:sz w:val="16"/>
                <w:szCs w:val="16"/>
              </w:rPr>
              <w:t>F</w:t>
            </w:r>
          </w:p>
        </w:tc>
        <w:tc>
          <w:tcPr>
            <w:tcW w:w="4962" w:type="dxa"/>
            <w:shd w:val="solid" w:color="FFFFFF" w:fill="auto"/>
          </w:tcPr>
          <w:p w14:paraId="5B8E420C" w14:textId="77777777" w:rsidR="003A424C" w:rsidRPr="00140E21" w:rsidRDefault="003A424C" w:rsidP="003A424C">
            <w:pPr>
              <w:pStyle w:val="TAL"/>
              <w:rPr>
                <w:sz w:val="16"/>
                <w:szCs w:val="16"/>
              </w:rPr>
            </w:pPr>
            <w:r w:rsidRPr="00140E21">
              <w:rPr>
                <w:sz w:val="16"/>
                <w:szCs w:val="16"/>
              </w:rPr>
              <w:t>Clarification on the delivery of EBI to UE and RAN</w:t>
            </w:r>
          </w:p>
        </w:tc>
        <w:tc>
          <w:tcPr>
            <w:tcW w:w="708" w:type="dxa"/>
            <w:shd w:val="solid" w:color="FFFFFF" w:fill="auto"/>
          </w:tcPr>
          <w:p w14:paraId="7B88B686" w14:textId="77777777" w:rsidR="003A424C" w:rsidRPr="00140E21" w:rsidRDefault="003A424C" w:rsidP="003A424C">
            <w:pPr>
              <w:pStyle w:val="TAC"/>
              <w:rPr>
                <w:sz w:val="16"/>
                <w:szCs w:val="16"/>
              </w:rPr>
            </w:pPr>
            <w:r w:rsidRPr="00140E21">
              <w:rPr>
                <w:sz w:val="16"/>
                <w:szCs w:val="16"/>
              </w:rPr>
              <w:t>15.4.0</w:t>
            </w:r>
          </w:p>
        </w:tc>
      </w:tr>
      <w:tr w:rsidR="00126BB3" w:rsidRPr="00140E21" w14:paraId="6CCB0495" w14:textId="77777777" w:rsidTr="005A1DC9">
        <w:tc>
          <w:tcPr>
            <w:tcW w:w="800" w:type="dxa"/>
            <w:shd w:val="solid" w:color="FFFFFF" w:fill="auto"/>
          </w:tcPr>
          <w:p w14:paraId="15643F56" w14:textId="77777777" w:rsidR="00126BB3" w:rsidRPr="00140E21" w:rsidRDefault="00126BB3" w:rsidP="003A424C">
            <w:pPr>
              <w:pStyle w:val="TAL"/>
              <w:rPr>
                <w:sz w:val="16"/>
                <w:szCs w:val="16"/>
              </w:rPr>
            </w:pPr>
            <w:r w:rsidRPr="00140E21">
              <w:rPr>
                <w:sz w:val="16"/>
                <w:szCs w:val="16"/>
              </w:rPr>
              <w:t>2018-12</w:t>
            </w:r>
          </w:p>
        </w:tc>
        <w:tc>
          <w:tcPr>
            <w:tcW w:w="760" w:type="dxa"/>
            <w:shd w:val="solid" w:color="FFFFFF" w:fill="auto"/>
          </w:tcPr>
          <w:p w14:paraId="41DE9105" w14:textId="77777777" w:rsidR="00126BB3" w:rsidRPr="00140E21" w:rsidRDefault="00126BB3" w:rsidP="003A424C">
            <w:pPr>
              <w:pStyle w:val="TAL"/>
              <w:rPr>
                <w:sz w:val="16"/>
                <w:szCs w:val="16"/>
              </w:rPr>
            </w:pPr>
            <w:r w:rsidRPr="00140E21">
              <w:rPr>
                <w:sz w:val="16"/>
                <w:szCs w:val="16"/>
              </w:rPr>
              <w:t>SP-82</w:t>
            </w:r>
          </w:p>
        </w:tc>
        <w:tc>
          <w:tcPr>
            <w:tcW w:w="992" w:type="dxa"/>
            <w:shd w:val="solid" w:color="FFFFFF" w:fill="auto"/>
          </w:tcPr>
          <w:p w14:paraId="126E514C" w14:textId="77777777" w:rsidR="00126BB3" w:rsidRPr="00140E21" w:rsidRDefault="00126BB3" w:rsidP="003A424C">
            <w:pPr>
              <w:pStyle w:val="TAC"/>
              <w:rPr>
                <w:sz w:val="16"/>
                <w:szCs w:val="16"/>
              </w:rPr>
            </w:pPr>
            <w:r w:rsidRPr="00140E21">
              <w:rPr>
                <w:sz w:val="16"/>
                <w:szCs w:val="16"/>
              </w:rPr>
              <w:t>SP-181085</w:t>
            </w:r>
          </w:p>
        </w:tc>
        <w:tc>
          <w:tcPr>
            <w:tcW w:w="567" w:type="dxa"/>
            <w:shd w:val="solid" w:color="FFFFFF" w:fill="auto"/>
          </w:tcPr>
          <w:p w14:paraId="2D319A57" w14:textId="77777777" w:rsidR="00126BB3" w:rsidRPr="00140E21" w:rsidRDefault="00126BB3" w:rsidP="003A424C">
            <w:pPr>
              <w:pStyle w:val="TAC"/>
              <w:rPr>
                <w:sz w:val="16"/>
                <w:szCs w:val="16"/>
              </w:rPr>
            </w:pPr>
            <w:r w:rsidRPr="00140E21">
              <w:rPr>
                <w:sz w:val="16"/>
                <w:szCs w:val="16"/>
              </w:rPr>
              <w:t>0783</w:t>
            </w:r>
          </w:p>
        </w:tc>
        <w:tc>
          <w:tcPr>
            <w:tcW w:w="425" w:type="dxa"/>
            <w:shd w:val="solid" w:color="FFFFFF" w:fill="auto"/>
          </w:tcPr>
          <w:p w14:paraId="62FACB41" w14:textId="77777777" w:rsidR="00126BB3" w:rsidRPr="00140E21" w:rsidRDefault="00126BB3" w:rsidP="003A424C">
            <w:pPr>
              <w:pStyle w:val="TAC"/>
              <w:rPr>
                <w:sz w:val="16"/>
                <w:szCs w:val="16"/>
              </w:rPr>
            </w:pPr>
            <w:r w:rsidRPr="00140E21">
              <w:rPr>
                <w:sz w:val="16"/>
                <w:szCs w:val="16"/>
              </w:rPr>
              <w:t>4</w:t>
            </w:r>
          </w:p>
        </w:tc>
        <w:tc>
          <w:tcPr>
            <w:tcW w:w="425" w:type="dxa"/>
            <w:shd w:val="solid" w:color="FFFFFF" w:fill="auto"/>
          </w:tcPr>
          <w:p w14:paraId="4A5459AD" w14:textId="77777777" w:rsidR="00126BB3" w:rsidRPr="00140E21" w:rsidRDefault="00126BB3" w:rsidP="003A424C">
            <w:pPr>
              <w:pStyle w:val="TAC"/>
              <w:rPr>
                <w:sz w:val="16"/>
                <w:szCs w:val="16"/>
              </w:rPr>
            </w:pPr>
            <w:r w:rsidRPr="00140E21">
              <w:rPr>
                <w:sz w:val="16"/>
                <w:szCs w:val="16"/>
              </w:rPr>
              <w:t>F</w:t>
            </w:r>
          </w:p>
        </w:tc>
        <w:tc>
          <w:tcPr>
            <w:tcW w:w="4962" w:type="dxa"/>
            <w:shd w:val="solid" w:color="FFFFFF" w:fill="auto"/>
          </w:tcPr>
          <w:p w14:paraId="21010C41" w14:textId="77777777" w:rsidR="00126BB3" w:rsidRPr="00140E21" w:rsidRDefault="00126BB3" w:rsidP="003A424C">
            <w:pPr>
              <w:pStyle w:val="TAL"/>
              <w:rPr>
                <w:sz w:val="16"/>
                <w:szCs w:val="16"/>
              </w:rPr>
            </w:pPr>
            <w:r w:rsidRPr="00140E21">
              <w:rPr>
                <w:sz w:val="16"/>
                <w:szCs w:val="16"/>
              </w:rPr>
              <w:t xml:space="preserve"> CHF Selection</w:t>
            </w:r>
          </w:p>
        </w:tc>
        <w:tc>
          <w:tcPr>
            <w:tcW w:w="708" w:type="dxa"/>
            <w:shd w:val="solid" w:color="FFFFFF" w:fill="auto"/>
          </w:tcPr>
          <w:p w14:paraId="403FDB40" w14:textId="77777777" w:rsidR="00126BB3" w:rsidRPr="00140E21" w:rsidRDefault="00126BB3" w:rsidP="003A424C">
            <w:pPr>
              <w:pStyle w:val="TAC"/>
              <w:rPr>
                <w:sz w:val="16"/>
                <w:szCs w:val="16"/>
              </w:rPr>
            </w:pPr>
            <w:r w:rsidRPr="00140E21">
              <w:rPr>
                <w:sz w:val="16"/>
                <w:szCs w:val="16"/>
              </w:rPr>
              <w:t>15.4.0</w:t>
            </w:r>
          </w:p>
        </w:tc>
      </w:tr>
      <w:tr w:rsidR="003C372E" w:rsidRPr="00140E21" w14:paraId="1B98AB76" w14:textId="77777777" w:rsidTr="005A1DC9">
        <w:tc>
          <w:tcPr>
            <w:tcW w:w="800" w:type="dxa"/>
            <w:shd w:val="solid" w:color="FFFFFF" w:fill="auto"/>
          </w:tcPr>
          <w:p w14:paraId="437BBC45" w14:textId="77777777" w:rsidR="003C372E" w:rsidRPr="00140E21" w:rsidRDefault="003C372E" w:rsidP="003A424C">
            <w:pPr>
              <w:pStyle w:val="TAL"/>
              <w:rPr>
                <w:sz w:val="16"/>
                <w:szCs w:val="16"/>
              </w:rPr>
            </w:pPr>
            <w:r w:rsidRPr="00140E21">
              <w:rPr>
                <w:sz w:val="16"/>
                <w:szCs w:val="16"/>
              </w:rPr>
              <w:t>2018-12</w:t>
            </w:r>
          </w:p>
        </w:tc>
        <w:tc>
          <w:tcPr>
            <w:tcW w:w="760" w:type="dxa"/>
            <w:shd w:val="solid" w:color="FFFFFF" w:fill="auto"/>
          </w:tcPr>
          <w:p w14:paraId="7CF26B85" w14:textId="77777777" w:rsidR="003C372E" w:rsidRPr="00140E21" w:rsidRDefault="003C372E" w:rsidP="003A424C">
            <w:pPr>
              <w:pStyle w:val="TAL"/>
              <w:rPr>
                <w:sz w:val="16"/>
                <w:szCs w:val="16"/>
              </w:rPr>
            </w:pPr>
            <w:r w:rsidRPr="00140E21">
              <w:rPr>
                <w:sz w:val="16"/>
                <w:szCs w:val="16"/>
              </w:rPr>
              <w:t>SP-82</w:t>
            </w:r>
          </w:p>
        </w:tc>
        <w:tc>
          <w:tcPr>
            <w:tcW w:w="992" w:type="dxa"/>
            <w:shd w:val="solid" w:color="FFFFFF" w:fill="auto"/>
          </w:tcPr>
          <w:p w14:paraId="7B13BFF4" w14:textId="77777777" w:rsidR="003C372E" w:rsidRPr="00140E21" w:rsidRDefault="003C372E" w:rsidP="003A424C">
            <w:pPr>
              <w:pStyle w:val="TAC"/>
              <w:rPr>
                <w:sz w:val="16"/>
                <w:szCs w:val="16"/>
              </w:rPr>
            </w:pPr>
            <w:r w:rsidRPr="00140E21">
              <w:rPr>
                <w:sz w:val="16"/>
                <w:szCs w:val="16"/>
              </w:rPr>
              <w:t>SP-181084</w:t>
            </w:r>
          </w:p>
        </w:tc>
        <w:tc>
          <w:tcPr>
            <w:tcW w:w="567" w:type="dxa"/>
            <w:shd w:val="solid" w:color="FFFFFF" w:fill="auto"/>
          </w:tcPr>
          <w:p w14:paraId="3FB7F08C" w14:textId="77777777" w:rsidR="003C372E" w:rsidRPr="00140E21" w:rsidRDefault="003C372E" w:rsidP="003A424C">
            <w:pPr>
              <w:pStyle w:val="TAC"/>
              <w:rPr>
                <w:sz w:val="16"/>
                <w:szCs w:val="16"/>
              </w:rPr>
            </w:pPr>
            <w:r w:rsidRPr="00140E21">
              <w:rPr>
                <w:sz w:val="16"/>
                <w:szCs w:val="16"/>
              </w:rPr>
              <w:t>0784</w:t>
            </w:r>
          </w:p>
        </w:tc>
        <w:tc>
          <w:tcPr>
            <w:tcW w:w="425" w:type="dxa"/>
            <w:shd w:val="solid" w:color="FFFFFF" w:fill="auto"/>
          </w:tcPr>
          <w:p w14:paraId="0E93FCE9" w14:textId="77777777" w:rsidR="003C372E" w:rsidRPr="00140E21" w:rsidRDefault="003C372E" w:rsidP="003A424C">
            <w:pPr>
              <w:pStyle w:val="TAC"/>
              <w:rPr>
                <w:sz w:val="16"/>
                <w:szCs w:val="16"/>
              </w:rPr>
            </w:pPr>
            <w:r w:rsidRPr="00140E21">
              <w:rPr>
                <w:sz w:val="16"/>
                <w:szCs w:val="16"/>
              </w:rPr>
              <w:t>1</w:t>
            </w:r>
          </w:p>
        </w:tc>
        <w:tc>
          <w:tcPr>
            <w:tcW w:w="425" w:type="dxa"/>
            <w:shd w:val="solid" w:color="FFFFFF" w:fill="auto"/>
          </w:tcPr>
          <w:p w14:paraId="5E5A2626" w14:textId="77777777" w:rsidR="003C372E" w:rsidRPr="00140E21" w:rsidRDefault="003C372E" w:rsidP="003A424C">
            <w:pPr>
              <w:pStyle w:val="TAC"/>
              <w:rPr>
                <w:sz w:val="16"/>
                <w:szCs w:val="16"/>
              </w:rPr>
            </w:pPr>
            <w:r w:rsidRPr="00140E21">
              <w:rPr>
                <w:sz w:val="16"/>
                <w:szCs w:val="16"/>
              </w:rPr>
              <w:t>F</w:t>
            </w:r>
          </w:p>
        </w:tc>
        <w:tc>
          <w:tcPr>
            <w:tcW w:w="4962" w:type="dxa"/>
            <w:shd w:val="solid" w:color="FFFFFF" w:fill="auto"/>
          </w:tcPr>
          <w:p w14:paraId="43765FCA" w14:textId="77777777" w:rsidR="003C372E" w:rsidRPr="00140E21" w:rsidRDefault="003C372E" w:rsidP="003A424C">
            <w:pPr>
              <w:pStyle w:val="TAL"/>
              <w:rPr>
                <w:sz w:val="16"/>
                <w:szCs w:val="16"/>
              </w:rPr>
            </w:pPr>
            <w:r w:rsidRPr="00140E21">
              <w:rPr>
                <w:sz w:val="16"/>
                <w:szCs w:val="16"/>
              </w:rPr>
              <w:t>AF subscribed events</w:t>
            </w:r>
          </w:p>
        </w:tc>
        <w:tc>
          <w:tcPr>
            <w:tcW w:w="708" w:type="dxa"/>
            <w:shd w:val="solid" w:color="FFFFFF" w:fill="auto"/>
          </w:tcPr>
          <w:p w14:paraId="2F459603" w14:textId="77777777" w:rsidR="003C372E" w:rsidRPr="00140E21" w:rsidRDefault="003C372E" w:rsidP="003A424C">
            <w:pPr>
              <w:pStyle w:val="TAC"/>
              <w:rPr>
                <w:sz w:val="16"/>
                <w:szCs w:val="16"/>
              </w:rPr>
            </w:pPr>
            <w:r w:rsidRPr="00140E21">
              <w:rPr>
                <w:sz w:val="16"/>
                <w:szCs w:val="16"/>
              </w:rPr>
              <w:t>15.4.0</w:t>
            </w:r>
          </w:p>
        </w:tc>
      </w:tr>
      <w:tr w:rsidR="00316B4F" w:rsidRPr="00140E21" w14:paraId="74554336" w14:textId="77777777" w:rsidTr="005A1DC9">
        <w:tc>
          <w:tcPr>
            <w:tcW w:w="800" w:type="dxa"/>
            <w:shd w:val="solid" w:color="FFFFFF" w:fill="auto"/>
          </w:tcPr>
          <w:p w14:paraId="4AF69473" w14:textId="77777777"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14:paraId="70A9DDA9" w14:textId="77777777"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14:paraId="3FA98D16" w14:textId="77777777" w:rsidR="00316B4F" w:rsidRPr="00140E21" w:rsidRDefault="00316B4F" w:rsidP="003A424C">
            <w:pPr>
              <w:pStyle w:val="TAC"/>
              <w:rPr>
                <w:sz w:val="16"/>
                <w:szCs w:val="16"/>
              </w:rPr>
            </w:pPr>
            <w:r w:rsidRPr="00140E21">
              <w:rPr>
                <w:sz w:val="16"/>
                <w:szCs w:val="16"/>
              </w:rPr>
              <w:t>SP-181087</w:t>
            </w:r>
          </w:p>
        </w:tc>
        <w:tc>
          <w:tcPr>
            <w:tcW w:w="567" w:type="dxa"/>
            <w:shd w:val="solid" w:color="FFFFFF" w:fill="auto"/>
          </w:tcPr>
          <w:p w14:paraId="66966606" w14:textId="77777777" w:rsidR="00316B4F" w:rsidRPr="00140E21" w:rsidRDefault="00316B4F" w:rsidP="003A424C">
            <w:pPr>
              <w:pStyle w:val="TAC"/>
              <w:rPr>
                <w:sz w:val="16"/>
                <w:szCs w:val="16"/>
              </w:rPr>
            </w:pPr>
            <w:r w:rsidRPr="00140E21">
              <w:rPr>
                <w:sz w:val="16"/>
                <w:szCs w:val="16"/>
              </w:rPr>
              <w:t>0785</w:t>
            </w:r>
          </w:p>
        </w:tc>
        <w:tc>
          <w:tcPr>
            <w:tcW w:w="425" w:type="dxa"/>
            <w:shd w:val="solid" w:color="FFFFFF" w:fill="auto"/>
          </w:tcPr>
          <w:p w14:paraId="32D4D6A3" w14:textId="77777777" w:rsidR="00316B4F" w:rsidRPr="00140E21" w:rsidRDefault="00316B4F" w:rsidP="003A424C">
            <w:pPr>
              <w:pStyle w:val="TAC"/>
              <w:rPr>
                <w:sz w:val="16"/>
                <w:szCs w:val="16"/>
              </w:rPr>
            </w:pPr>
            <w:r w:rsidRPr="00140E21">
              <w:rPr>
                <w:sz w:val="16"/>
                <w:szCs w:val="16"/>
              </w:rPr>
              <w:t>2</w:t>
            </w:r>
          </w:p>
        </w:tc>
        <w:tc>
          <w:tcPr>
            <w:tcW w:w="425" w:type="dxa"/>
            <w:shd w:val="solid" w:color="FFFFFF" w:fill="auto"/>
          </w:tcPr>
          <w:p w14:paraId="2A3AF89E" w14:textId="77777777" w:rsidR="00316B4F" w:rsidRPr="00140E21" w:rsidRDefault="00316B4F" w:rsidP="003A424C">
            <w:pPr>
              <w:pStyle w:val="TAC"/>
              <w:rPr>
                <w:sz w:val="16"/>
                <w:szCs w:val="16"/>
              </w:rPr>
            </w:pPr>
            <w:r w:rsidRPr="00140E21">
              <w:rPr>
                <w:sz w:val="16"/>
                <w:szCs w:val="16"/>
              </w:rPr>
              <w:t>F</w:t>
            </w:r>
          </w:p>
        </w:tc>
        <w:tc>
          <w:tcPr>
            <w:tcW w:w="4962" w:type="dxa"/>
            <w:shd w:val="solid" w:color="FFFFFF" w:fill="auto"/>
          </w:tcPr>
          <w:p w14:paraId="3360913A" w14:textId="77777777" w:rsidR="00316B4F" w:rsidRPr="00140E21" w:rsidRDefault="00316B4F" w:rsidP="003A424C">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1AB03105" w14:textId="77777777" w:rsidR="00316B4F" w:rsidRPr="00140E21" w:rsidRDefault="00316B4F" w:rsidP="003A424C">
            <w:pPr>
              <w:pStyle w:val="TAC"/>
              <w:rPr>
                <w:sz w:val="16"/>
                <w:szCs w:val="16"/>
              </w:rPr>
            </w:pPr>
            <w:r w:rsidRPr="00140E21">
              <w:rPr>
                <w:sz w:val="16"/>
                <w:szCs w:val="16"/>
              </w:rPr>
              <w:t>15.4.0</w:t>
            </w:r>
          </w:p>
        </w:tc>
      </w:tr>
      <w:tr w:rsidR="00316B4F" w:rsidRPr="00140E21" w14:paraId="78367EA6" w14:textId="77777777" w:rsidTr="005A1DC9">
        <w:tc>
          <w:tcPr>
            <w:tcW w:w="800" w:type="dxa"/>
            <w:shd w:val="solid" w:color="FFFFFF" w:fill="auto"/>
          </w:tcPr>
          <w:p w14:paraId="060069E1" w14:textId="77777777"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14:paraId="58EA8892" w14:textId="77777777"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14:paraId="38862CD8" w14:textId="77777777" w:rsidR="00316B4F" w:rsidRPr="00140E21" w:rsidRDefault="00316B4F" w:rsidP="003A424C">
            <w:pPr>
              <w:pStyle w:val="TAC"/>
              <w:rPr>
                <w:sz w:val="16"/>
                <w:szCs w:val="16"/>
              </w:rPr>
            </w:pPr>
            <w:r w:rsidRPr="00140E21">
              <w:rPr>
                <w:sz w:val="16"/>
                <w:szCs w:val="16"/>
              </w:rPr>
              <w:t>SP-181084</w:t>
            </w:r>
          </w:p>
        </w:tc>
        <w:tc>
          <w:tcPr>
            <w:tcW w:w="567" w:type="dxa"/>
            <w:shd w:val="solid" w:color="FFFFFF" w:fill="auto"/>
          </w:tcPr>
          <w:p w14:paraId="0E733237" w14:textId="77777777" w:rsidR="00316B4F" w:rsidRPr="00140E21" w:rsidRDefault="00316B4F" w:rsidP="003A424C">
            <w:pPr>
              <w:pStyle w:val="TAC"/>
              <w:rPr>
                <w:sz w:val="16"/>
                <w:szCs w:val="16"/>
              </w:rPr>
            </w:pPr>
            <w:r w:rsidRPr="00140E21">
              <w:rPr>
                <w:sz w:val="16"/>
                <w:szCs w:val="16"/>
              </w:rPr>
              <w:t>0786</w:t>
            </w:r>
          </w:p>
        </w:tc>
        <w:tc>
          <w:tcPr>
            <w:tcW w:w="425" w:type="dxa"/>
            <w:shd w:val="solid" w:color="FFFFFF" w:fill="auto"/>
          </w:tcPr>
          <w:p w14:paraId="745A0FFD" w14:textId="77777777" w:rsidR="00316B4F" w:rsidRPr="00140E21" w:rsidRDefault="00316B4F" w:rsidP="003A424C">
            <w:pPr>
              <w:pStyle w:val="TAC"/>
              <w:rPr>
                <w:sz w:val="16"/>
                <w:szCs w:val="16"/>
              </w:rPr>
            </w:pPr>
            <w:r w:rsidRPr="00140E21">
              <w:rPr>
                <w:sz w:val="16"/>
                <w:szCs w:val="16"/>
              </w:rPr>
              <w:t>3</w:t>
            </w:r>
          </w:p>
        </w:tc>
        <w:tc>
          <w:tcPr>
            <w:tcW w:w="425" w:type="dxa"/>
            <w:shd w:val="solid" w:color="FFFFFF" w:fill="auto"/>
          </w:tcPr>
          <w:p w14:paraId="3E245CF7" w14:textId="77777777" w:rsidR="00316B4F" w:rsidRPr="00140E21" w:rsidRDefault="00316B4F" w:rsidP="003A424C">
            <w:pPr>
              <w:pStyle w:val="TAC"/>
              <w:rPr>
                <w:sz w:val="16"/>
                <w:szCs w:val="16"/>
              </w:rPr>
            </w:pPr>
            <w:r w:rsidRPr="00140E21">
              <w:rPr>
                <w:sz w:val="16"/>
                <w:szCs w:val="16"/>
              </w:rPr>
              <w:t>F</w:t>
            </w:r>
          </w:p>
        </w:tc>
        <w:tc>
          <w:tcPr>
            <w:tcW w:w="4962" w:type="dxa"/>
            <w:shd w:val="solid" w:color="FFFFFF" w:fill="auto"/>
          </w:tcPr>
          <w:p w14:paraId="140F338B" w14:textId="77777777" w:rsidR="00316B4F" w:rsidRPr="00140E21" w:rsidRDefault="00316B4F" w:rsidP="003A424C">
            <w:pPr>
              <w:pStyle w:val="TAL"/>
              <w:rPr>
                <w:sz w:val="16"/>
                <w:szCs w:val="16"/>
              </w:rPr>
            </w:pPr>
            <w:r w:rsidRPr="00140E21">
              <w:rPr>
                <w:sz w:val="16"/>
                <w:szCs w:val="16"/>
              </w:rPr>
              <w:t>Alignment for always-on PDU sessions</w:t>
            </w:r>
          </w:p>
        </w:tc>
        <w:tc>
          <w:tcPr>
            <w:tcW w:w="708" w:type="dxa"/>
            <w:shd w:val="solid" w:color="FFFFFF" w:fill="auto"/>
          </w:tcPr>
          <w:p w14:paraId="26391DBC" w14:textId="77777777" w:rsidR="00316B4F" w:rsidRPr="00140E21" w:rsidRDefault="00316B4F" w:rsidP="003A424C">
            <w:pPr>
              <w:pStyle w:val="TAC"/>
              <w:rPr>
                <w:sz w:val="16"/>
                <w:szCs w:val="16"/>
              </w:rPr>
            </w:pPr>
            <w:r w:rsidRPr="00140E21">
              <w:rPr>
                <w:sz w:val="16"/>
                <w:szCs w:val="16"/>
              </w:rPr>
              <w:t>15.4.0</w:t>
            </w:r>
          </w:p>
        </w:tc>
      </w:tr>
      <w:tr w:rsidR="007412C0" w:rsidRPr="00140E21" w14:paraId="56BBA205" w14:textId="77777777" w:rsidTr="005A1DC9">
        <w:tc>
          <w:tcPr>
            <w:tcW w:w="800" w:type="dxa"/>
            <w:shd w:val="solid" w:color="FFFFFF" w:fill="auto"/>
          </w:tcPr>
          <w:p w14:paraId="5DA59FD6" w14:textId="77777777"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14:paraId="35F1C68F" w14:textId="77777777"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14:paraId="175B326B" w14:textId="77777777" w:rsidR="007412C0" w:rsidRPr="00140E21" w:rsidRDefault="007412C0" w:rsidP="007412C0">
            <w:pPr>
              <w:pStyle w:val="TAC"/>
              <w:rPr>
                <w:sz w:val="16"/>
                <w:szCs w:val="16"/>
              </w:rPr>
            </w:pPr>
            <w:r w:rsidRPr="00140E21">
              <w:rPr>
                <w:sz w:val="16"/>
                <w:szCs w:val="16"/>
              </w:rPr>
              <w:t>SP-181084</w:t>
            </w:r>
          </w:p>
        </w:tc>
        <w:tc>
          <w:tcPr>
            <w:tcW w:w="567" w:type="dxa"/>
            <w:shd w:val="solid" w:color="FFFFFF" w:fill="auto"/>
          </w:tcPr>
          <w:p w14:paraId="20A9FDE0" w14:textId="77777777" w:rsidR="007412C0" w:rsidRPr="00140E21" w:rsidRDefault="007412C0" w:rsidP="007412C0">
            <w:pPr>
              <w:pStyle w:val="TAC"/>
              <w:rPr>
                <w:sz w:val="16"/>
                <w:szCs w:val="16"/>
              </w:rPr>
            </w:pPr>
            <w:r w:rsidRPr="00140E21">
              <w:rPr>
                <w:sz w:val="16"/>
                <w:szCs w:val="16"/>
              </w:rPr>
              <w:t>0788</w:t>
            </w:r>
          </w:p>
        </w:tc>
        <w:tc>
          <w:tcPr>
            <w:tcW w:w="425" w:type="dxa"/>
            <w:shd w:val="solid" w:color="FFFFFF" w:fill="auto"/>
          </w:tcPr>
          <w:p w14:paraId="347D4D66" w14:textId="77777777" w:rsidR="007412C0" w:rsidRPr="00140E21" w:rsidRDefault="007412C0" w:rsidP="007412C0">
            <w:pPr>
              <w:pStyle w:val="TAC"/>
              <w:rPr>
                <w:sz w:val="16"/>
                <w:szCs w:val="16"/>
              </w:rPr>
            </w:pPr>
            <w:r w:rsidRPr="00140E21">
              <w:rPr>
                <w:sz w:val="16"/>
                <w:szCs w:val="16"/>
              </w:rPr>
              <w:t>-</w:t>
            </w:r>
          </w:p>
        </w:tc>
        <w:tc>
          <w:tcPr>
            <w:tcW w:w="425" w:type="dxa"/>
            <w:shd w:val="solid" w:color="FFFFFF" w:fill="auto"/>
          </w:tcPr>
          <w:p w14:paraId="460EFF6C" w14:textId="77777777" w:rsidR="007412C0" w:rsidRPr="00140E21" w:rsidRDefault="007412C0" w:rsidP="007412C0">
            <w:pPr>
              <w:pStyle w:val="TAC"/>
              <w:rPr>
                <w:sz w:val="16"/>
                <w:szCs w:val="16"/>
              </w:rPr>
            </w:pPr>
            <w:r w:rsidRPr="00140E21">
              <w:rPr>
                <w:sz w:val="16"/>
                <w:szCs w:val="16"/>
              </w:rPr>
              <w:t>F</w:t>
            </w:r>
          </w:p>
        </w:tc>
        <w:tc>
          <w:tcPr>
            <w:tcW w:w="4962" w:type="dxa"/>
            <w:shd w:val="solid" w:color="FFFFFF" w:fill="auto"/>
          </w:tcPr>
          <w:p w14:paraId="4869A302" w14:textId="77777777" w:rsidR="007412C0" w:rsidRPr="00140E21" w:rsidRDefault="007412C0" w:rsidP="007412C0">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179F563A" w14:textId="77777777" w:rsidR="007412C0" w:rsidRPr="00140E21" w:rsidRDefault="007412C0" w:rsidP="007412C0">
            <w:pPr>
              <w:pStyle w:val="TAC"/>
              <w:rPr>
                <w:sz w:val="16"/>
                <w:szCs w:val="16"/>
              </w:rPr>
            </w:pPr>
            <w:r w:rsidRPr="00140E21">
              <w:rPr>
                <w:sz w:val="16"/>
                <w:szCs w:val="16"/>
              </w:rPr>
              <w:t>15.4.0</w:t>
            </w:r>
          </w:p>
        </w:tc>
      </w:tr>
      <w:tr w:rsidR="007412C0" w:rsidRPr="00140E21" w14:paraId="4B699F54" w14:textId="77777777" w:rsidTr="005A1DC9">
        <w:tc>
          <w:tcPr>
            <w:tcW w:w="800" w:type="dxa"/>
            <w:shd w:val="solid" w:color="FFFFFF" w:fill="auto"/>
          </w:tcPr>
          <w:p w14:paraId="7743876F" w14:textId="77777777"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14:paraId="74AFA38F" w14:textId="77777777"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14:paraId="11229711" w14:textId="77777777" w:rsidR="007412C0" w:rsidRPr="00140E21" w:rsidRDefault="007412C0" w:rsidP="007412C0">
            <w:pPr>
              <w:pStyle w:val="TAC"/>
              <w:rPr>
                <w:sz w:val="16"/>
                <w:szCs w:val="16"/>
              </w:rPr>
            </w:pPr>
            <w:r w:rsidRPr="00140E21">
              <w:rPr>
                <w:sz w:val="16"/>
                <w:szCs w:val="16"/>
              </w:rPr>
              <w:t>SP-181088</w:t>
            </w:r>
          </w:p>
        </w:tc>
        <w:tc>
          <w:tcPr>
            <w:tcW w:w="567" w:type="dxa"/>
            <w:shd w:val="solid" w:color="FFFFFF" w:fill="auto"/>
          </w:tcPr>
          <w:p w14:paraId="770A333A" w14:textId="77777777" w:rsidR="007412C0" w:rsidRPr="00140E21" w:rsidRDefault="007412C0" w:rsidP="007412C0">
            <w:pPr>
              <w:pStyle w:val="TAC"/>
              <w:rPr>
                <w:sz w:val="16"/>
                <w:szCs w:val="16"/>
              </w:rPr>
            </w:pPr>
            <w:r w:rsidRPr="00140E21">
              <w:rPr>
                <w:sz w:val="16"/>
                <w:szCs w:val="16"/>
              </w:rPr>
              <w:t>0790</w:t>
            </w:r>
          </w:p>
        </w:tc>
        <w:tc>
          <w:tcPr>
            <w:tcW w:w="425" w:type="dxa"/>
            <w:shd w:val="solid" w:color="FFFFFF" w:fill="auto"/>
          </w:tcPr>
          <w:p w14:paraId="5D5C1FEB" w14:textId="77777777" w:rsidR="007412C0" w:rsidRPr="00140E21" w:rsidRDefault="007412C0" w:rsidP="007412C0">
            <w:pPr>
              <w:pStyle w:val="TAC"/>
              <w:rPr>
                <w:sz w:val="16"/>
                <w:szCs w:val="16"/>
              </w:rPr>
            </w:pPr>
            <w:r w:rsidRPr="00140E21">
              <w:rPr>
                <w:sz w:val="16"/>
                <w:szCs w:val="16"/>
              </w:rPr>
              <w:t>4</w:t>
            </w:r>
          </w:p>
        </w:tc>
        <w:tc>
          <w:tcPr>
            <w:tcW w:w="425" w:type="dxa"/>
            <w:shd w:val="solid" w:color="FFFFFF" w:fill="auto"/>
          </w:tcPr>
          <w:p w14:paraId="32417149" w14:textId="77777777" w:rsidR="007412C0" w:rsidRPr="00140E21" w:rsidRDefault="007412C0" w:rsidP="007412C0">
            <w:pPr>
              <w:pStyle w:val="TAC"/>
              <w:rPr>
                <w:sz w:val="16"/>
                <w:szCs w:val="16"/>
              </w:rPr>
            </w:pPr>
            <w:r w:rsidRPr="00140E21">
              <w:rPr>
                <w:sz w:val="16"/>
                <w:szCs w:val="16"/>
              </w:rPr>
              <w:t>F</w:t>
            </w:r>
          </w:p>
        </w:tc>
        <w:tc>
          <w:tcPr>
            <w:tcW w:w="4962" w:type="dxa"/>
            <w:shd w:val="solid" w:color="FFFFFF" w:fill="auto"/>
          </w:tcPr>
          <w:p w14:paraId="13A3BB1D" w14:textId="77777777" w:rsidR="007412C0" w:rsidRPr="00140E21" w:rsidRDefault="007412C0" w:rsidP="007412C0">
            <w:pPr>
              <w:pStyle w:val="TAL"/>
              <w:rPr>
                <w:sz w:val="16"/>
                <w:szCs w:val="16"/>
              </w:rPr>
            </w:pPr>
            <w:r w:rsidRPr="00140E21">
              <w:rPr>
                <w:sz w:val="16"/>
                <w:szCs w:val="16"/>
              </w:rPr>
              <w:t>EPS Interworking: Single versus Dual Registration with the UDM</w:t>
            </w:r>
          </w:p>
        </w:tc>
        <w:tc>
          <w:tcPr>
            <w:tcW w:w="708" w:type="dxa"/>
            <w:shd w:val="solid" w:color="FFFFFF" w:fill="auto"/>
          </w:tcPr>
          <w:p w14:paraId="0B4E06DA" w14:textId="77777777" w:rsidR="007412C0" w:rsidRPr="00140E21" w:rsidRDefault="007412C0" w:rsidP="007412C0">
            <w:pPr>
              <w:pStyle w:val="TAC"/>
              <w:rPr>
                <w:sz w:val="16"/>
                <w:szCs w:val="16"/>
              </w:rPr>
            </w:pPr>
            <w:r w:rsidRPr="00140E21">
              <w:rPr>
                <w:sz w:val="16"/>
                <w:szCs w:val="16"/>
              </w:rPr>
              <w:t>15.4.0</w:t>
            </w:r>
          </w:p>
        </w:tc>
      </w:tr>
      <w:tr w:rsidR="00AE22E7" w:rsidRPr="00140E21" w14:paraId="655C0709" w14:textId="77777777" w:rsidTr="005A1DC9">
        <w:tc>
          <w:tcPr>
            <w:tcW w:w="800" w:type="dxa"/>
            <w:shd w:val="solid" w:color="FFFFFF" w:fill="auto"/>
          </w:tcPr>
          <w:p w14:paraId="2E1233F5" w14:textId="77777777"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14:paraId="0B5FFAB3" w14:textId="77777777"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14:paraId="7C215D72" w14:textId="77777777" w:rsidR="00AE22E7" w:rsidRPr="00140E21" w:rsidRDefault="00AE22E7" w:rsidP="00AE22E7">
            <w:pPr>
              <w:pStyle w:val="TAC"/>
              <w:rPr>
                <w:sz w:val="16"/>
                <w:szCs w:val="16"/>
              </w:rPr>
            </w:pPr>
            <w:r w:rsidRPr="00140E21">
              <w:rPr>
                <w:sz w:val="16"/>
                <w:szCs w:val="16"/>
              </w:rPr>
              <w:t>SP-181088</w:t>
            </w:r>
          </w:p>
        </w:tc>
        <w:tc>
          <w:tcPr>
            <w:tcW w:w="567" w:type="dxa"/>
            <w:shd w:val="solid" w:color="FFFFFF" w:fill="auto"/>
          </w:tcPr>
          <w:p w14:paraId="270AD600" w14:textId="77777777" w:rsidR="00AE22E7" w:rsidRPr="00140E21" w:rsidRDefault="00AE22E7" w:rsidP="00AE22E7">
            <w:pPr>
              <w:pStyle w:val="TAC"/>
              <w:rPr>
                <w:sz w:val="16"/>
                <w:szCs w:val="16"/>
              </w:rPr>
            </w:pPr>
            <w:r w:rsidRPr="00140E21">
              <w:rPr>
                <w:sz w:val="16"/>
                <w:szCs w:val="16"/>
              </w:rPr>
              <w:t>0791</w:t>
            </w:r>
          </w:p>
        </w:tc>
        <w:tc>
          <w:tcPr>
            <w:tcW w:w="425" w:type="dxa"/>
            <w:shd w:val="solid" w:color="FFFFFF" w:fill="auto"/>
          </w:tcPr>
          <w:p w14:paraId="65C093F1" w14:textId="77777777" w:rsidR="00AE22E7" w:rsidRPr="00140E21" w:rsidRDefault="00AE22E7" w:rsidP="00AE22E7">
            <w:pPr>
              <w:pStyle w:val="TAC"/>
              <w:rPr>
                <w:sz w:val="16"/>
                <w:szCs w:val="16"/>
              </w:rPr>
            </w:pPr>
            <w:r w:rsidRPr="00140E21">
              <w:rPr>
                <w:sz w:val="16"/>
                <w:szCs w:val="16"/>
              </w:rPr>
              <w:t>1</w:t>
            </w:r>
          </w:p>
        </w:tc>
        <w:tc>
          <w:tcPr>
            <w:tcW w:w="425" w:type="dxa"/>
            <w:shd w:val="solid" w:color="FFFFFF" w:fill="auto"/>
          </w:tcPr>
          <w:p w14:paraId="27F86B81" w14:textId="77777777" w:rsidR="00AE22E7" w:rsidRPr="00140E21" w:rsidRDefault="00AE22E7" w:rsidP="00AE22E7">
            <w:pPr>
              <w:pStyle w:val="TAC"/>
              <w:rPr>
                <w:sz w:val="16"/>
                <w:szCs w:val="16"/>
              </w:rPr>
            </w:pPr>
            <w:r w:rsidRPr="00140E21">
              <w:rPr>
                <w:sz w:val="16"/>
                <w:szCs w:val="16"/>
              </w:rPr>
              <w:t>F</w:t>
            </w:r>
          </w:p>
        </w:tc>
        <w:tc>
          <w:tcPr>
            <w:tcW w:w="4962" w:type="dxa"/>
            <w:shd w:val="solid" w:color="FFFFFF" w:fill="auto"/>
          </w:tcPr>
          <w:p w14:paraId="0040FD5F" w14:textId="77777777" w:rsidR="00AE22E7" w:rsidRPr="00140E21" w:rsidRDefault="00AE22E7" w:rsidP="00AE22E7">
            <w:pPr>
              <w:pStyle w:val="TAL"/>
              <w:rPr>
                <w:sz w:val="16"/>
                <w:szCs w:val="16"/>
              </w:rPr>
            </w:pPr>
            <w:r w:rsidRPr="00140E21">
              <w:rPr>
                <w:sz w:val="16"/>
                <w:szCs w:val="16"/>
              </w:rPr>
              <w:t>EPS bearer mapping for 5GS to EPS mobility with N26</w:t>
            </w:r>
          </w:p>
        </w:tc>
        <w:tc>
          <w:tcPr>
            <w:tcW w:w="708" w:type="dxa"/>
            <w:shd w:val="solid" w:color="FFFFFF" w:fill="auto"/>
          </w:tcPr>
          <w:p w14:paraId="5844E041" w14:textId="77777777" w:rsidR="00AE22E7" w:rsidRPr="00140E21" w:rsidRDefault="00AE22E7" w:rsidP="00AE22E7">
            <w:pPr>
              <w:pStyle w:val="TAC"/>
              <w:rPr>
                <w:sz w:val="16"/>
                <w:szCs w:val="16"/>
              </w:rPr>
            </w:pPr>
            <w:r w:rsidRPr="00140E21">
              <w:rPr>
                <w:sz w:val="16"/>
                <w:szCs w:val="16"/>
              </w:rPr>
              <w:t>15.4.0</w:t>
            </w:r>
          </w:p>
        </w:tc>
      </w:tr>
      <w:tr w:rsidR="00AE22E7" w:rsidRPr="00140E21" w14:paraId="42D25BC1" w14:textId="77777777" w:rsidTr="005A1DC9">
        <w:tc>
          <w:tcPr>
            <w:tcW w:w="800" w:type="dxa"/>
            <w:shd w:val="solid" w:color="FFFFFF" w:fill="auto"/>
          </w:tcPr>
          <w:p w14:paraId="1686E24D" w14:textId="77777777"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14:paraId="4FA46B61" w14:textId="77777777"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14:paraId="71B8460C" w14:textId="77777777" w:rsidR="00AE22E7" w:rsidRPr="00140E21" w:rsidRDefault="00AE22E7" w:rsidP="00AE22E7">
            <w:pPr>
              <w:pStyle w:val="TAC"/>
              <w:rPr>
                <w:sz w:val="16"/>
                <w:szCs w:val="16"/>
              </w:rPr>
            </w:pPr>
            <w:r w:rsidRPr="00140E21">
              <w:rPr>
                <w:sz w:val="16"/>
                <w:szCs w:val="16"/>
              </w:rPr>
              <w:t>SP-181090</w:t>
            </w:r>
          </w:p>
        </w:tc>
        <w:tc>
          <w:tcPr>
            <w:tcW w:w="567" w:type="dxa"/>
            <w:shd w:val="solid" w:color="FFFFFF" w:fill="auto"/>
          </w:tcPr>
          <w:p w14:paraId="45642415" w14:textId="77777777" w:rsidR="00AE22E7" w:rsidRPr="00140E21" w:rsidRDefault="00AE22E7" w:rsidP="00AE22E7">
            <w:pPr>
              <w:pStyle w:val="TAC"/>
              <w:rPr>
                <w:sz w:val="16"/>
                <w:szCs w:val="16"/>
              </w:rPr>
            </w:pPr>
            <w:r w:rsidRPr="00140E21">
              <w:rPr>
                <w:sz w:val="16"/>
                <w:szCs w:val="16"/>
              </w:rPr>
              <w:t>0792</w:t>
            </w:r>
          </w:p>
        </w:tc>
        <w:tc>
          <w:tcPr>
            <w:tcW w:w="425" w:type="dxa"/>
            <w:shd w:val="solid" w:color="FFFFFF" w:fill="auto"/>
          </w:tcPr>
          <w:p w14:paraId="2DC91EDC" w14:textId="77777777" w:rsidR="00AE22E7" w:rsidRPr="00140E21" w:rsidRDefault="00AE22E7" w:rsidP="00AE22E7">
            <w:pPr>
              <w:pStyle w:val="TAC"/>
              <w:rPr>
                <w:sz w:val="16"/>
                <w:szCs w:val="16"/>
              </w:rPr>
            </w:pPr>
            <w:r w:rsidRPr="00140E21">
              <w:rPr>
                <w:sz w:val="16"/>
                <w:szCs w:val="16"/>
              </w:rPr>
              <w:t>1</w:t>
            </w:r>
          </w:p>
        </w:tc>
        <w:tc>
          <w:tcPr>
            <w:tcW w:w="425" w:type="dxa"/>
            <w:shd w:val="solid" w:color="FFFFFF" w:fill="auto"/>
          </w:tcPr>
          <w:p w14:paraId="17B1A09C" w14:textId="77777777" w:rsidR="00AE22E7" w:rsidRPr="00140E21" w:rsidRDefault="00AE22E7" w:rsidP="00AE22E7">
            <w:pPr>
              <w:pStyle w:val="TAC"/>
              <w:rPr>
                <w:sz w:val="16"/>
                <w:szCs w:val="16"/>
              </w:rPr>
            </w:pPr>
            <w:r w:rsidRPr="00140E21">
              <w:rPr>
                <w:sz w:val="16"/>
                <w:szCs w:val="16"/>
              </w:rPr>
              <w:t>F</w:t>
            </w:r>
          </w:p>
        </w:tc>
        <w:tc>
          <w:tcPr>
            <w:tcW w:w="4962" w:type="dxa"/>
            <w:shd w:val="solid" w:color="FFFFFF" w:fill="auto"/>
          </w:tcPr>
          <w:p w14:paraId="146B4D7A" w14:textId="77777777" w:rsidR="00AE22E7" w:rsidRPr="00140E21" w:rsidRDefault="00AE22E7" w:rsidP="00AE22E7">
            <w:pPr>
              <w:pStyle w:val="TAL"/>
              <w:rPr>
                <w:sz w:val="16"/>
                <w:szCs w:val="16"/>
              </w:rPr>
            </w:pPr>
            <w:r w:rsidRPr="00140E21">
              <w:rPr>
                <w:sz w:val="16"/>
                <w:szCs w:val="16"/>
              </w:rPr>
              <w:t>Registration Procedure – fix UDM registration</w:t>
            </w:r>
          </w:p>
        </w:tc>
        <w:tc>
          <w:tcPr>
            <w:tcW w:w="708" w:type="dxa"/>
            <w:shd w:val="solid" w:color="FFFFFF" w:fill="auto"/>
          </w:tcPr>
          <w:p w14:paraId="7387FBC3" w14:textId="77777777" w:rsidR="00AE22E7" w:rsidRPr="00140E21" w:rsidRDefault="00AE22E7" w:rsidP="00AE22E7">
            <w:pPr>
              <w:pStyle w:val="TAC"/>
              <w:rPr>
                <w:sz w:val="16"/>
                <w:szCs w:val="16"/>
              </w:rPr>
            </w:pPr>
            <w:r w:rsidRPr="00140E21">
              <w:rPr>
                <w:sz w:val="16"/>
                <w:szCs w:val="16"/>
              </w:rPr>
              <w:t>15.4.0</w:t>
            </w:r>
          </w:p>
        </w:tc>
      </w:tr>
      <w:tr w:rsidR="00107D9D" w:rsidRPr="00140E21" w14:paraId="4FE891E0" w14:textId="77777777" w:rsidTr="005A1DC9">
        <w:tc>
          <w:tcPr>
            <w:tcW w:w="800" w:type="dxa"/>
            <w:shd w:val="solid" w:color="FFFFFF" w:fill="auto"/>
          </w:tcPr>
          <w:p w14:paraId="1B16D4F4" w14:textId="77777777" w:rsidR="00107D9D" w:rsidRPr="00140E21" w:rsidRDefault="00107D9D" w:rsidP="00AE22E7">
            <w:pPr>
              <w:pStyle w:val="TAL"/>
              <w:rPr>
                <w:sz w:val="16"/>
                <w:szCs w:val="16"/>
              </w:rPr>
            </w:pPr>
            <w:r w:rsidRPr="00140E21">
              <w:rPr>
                <w:sz w:val="16"/>
                <w:szCs w:val="16"/>
              </w:rPr>
              <w:t>2018-12</w:t>
            </w:r>
          </w:p>
        </w:tc>
        <w:tc>
          <w:tcPr>
            <w:tcW w:w="760" w:type="dxa"/>
            <w:shd w:val="solid" w:color="FFFFFF" w:fill="auto"/>
          </w:tcPr>
          <w:p w14:paraId="55F46650" w14:textId="77777777" w:rsidR="00107D9D" w:rsidRPr="00140E21" w:rsidRDefault="00107D9D" w:rsidP="00AE22E7">
            <w:pPr>
              <w:pStyle w:val="TAL"/>
              <w:rPr>
                <w:sz w:val="16"/>
                <w:szCs w:val="16"/>
              </w:rPr>
            </w:pPr>
            <w:r w:rsidRPr="00140E21">
              <w:rPr>
                <w:sz w:val="16"/>
                <w:szCs w:val="16"/>
              </w:rPr>
              <w:t>SP-82</w:t>
            </w:r>
          </w:p>
        </w:tc>
        <w:tc>
          <w:tcPr>
            <w:tcW w:w="992" w:type="dxa"/>
            <w:shd w:val="solid" w:color="FFFFFF" w:fill="auto"/>
          </w:tcPr>
          <w:p w14:paraId="1C05E474" w14:textId="77777777" w:rsidR="00107D9D" w:rsidRPr="00140E21" w:rsidRDefault="00107D9D" w:rsidP="00AE22E7">
            <w:pPr>
              <w:pStyle w:val="TAC"/>
              <w:rPr>
                <w:sz w:val="16"/>
                <w:szCs w:val="16"/>
              </w:rPr>
            </w:pPr>
            <w:r w:rsidRPr="00140E21">
              <w:rPr>
                <w:sz w:val="16"/>
                <w:szCs w:val="16"/>
              </w:rPr>
              <w:t>SP-181086</w:t>
            </w:r>
          </w:p>
        </w:tc>
        <w:tc>
          <w:tcPr>
            <w:tcW w:w="567" w:type="dxa"/>
            <w:shd w:val="solid" w:color="FFFFFF" w:fill="auto"/>
          </w:tcPr>
          <w:p w14:paraId="291A045E" w14:textId="77777777" w:rsidR="00107D9D" w:rsidRPr="00140E21" w:rsidRDefault="00107D9D" w:rsidP="00AE22E7">
            <w:pPr>
              <w:pStyle w:val="TAC"/>
              <w:rPr>
                <w:sz w:val="16"/>
                <w:szCs w:val="16"/>
              </w:rPr>
            </w:pPr>
            <w:r w:rsidRPr="00140E21">
              <w:rPr>
                <w:sz w:val="16"/>
                <w:szCs w:val="16"/>
              </w:rPr>
              <w:t>0793</w:t>
            </w:r>
          </w:p>
        </w:tc>
        <w:tc>
          <w:tcPr>
            <w:tcW w:w="425" w:type="dxa"/>
            <w:shd w:val="solid" w:color="FFFFFF" w:fill="auto"/>
          </w:tcPr>
          <w:p w14:paraId="662655E6" w14:textId="77777777" w:rsidR="00107D9D" w:rsidRPr="00140E21" w:rsidRDefault="00107D9D" w:rsidP="00AE22E7">
            <w:pPr>
              <w:pStyle w:val="TAC"/>
              <w:rPr>
                <w:sz w:val="16"/>
                <w:szCs w:val="16"/>
              </w:rPr>
            </w:pPr>
            <w:r w:rsidRPr="00140E21">
              <w:rPr>
                <w:sz w:val="16"/>
                <w:szCs w:val="16"/>
              </w:rPr>
              <w:t>3</w:t>
            </w:r>
          </w:p>
        </w:tc>
        <w:tc>
          <w:tcPr>
            <w:tcW w:w="425" w:type="dxa"/>
            <w:shd w:val="solid" w:color="FFFFFF" w:fill="auto"/>
          </w:tcPr>
          <w:p w14:paraId="67BA4AE5" w14:textId="77777777" w:rsidR="00107D9D" w:rsidRPr="00140E21" w:rsidRDefault="00107D9D" w:rsidP="00AE22E7">
            <w:pPr>
              <w:pStyle w:val="TAC"/>
              <w:rPr>
                <w:sz w:val="16"/>
                <w:szCs w:val="16"/>
              </w:rPr>
            </w:pPr>
            <w:r w:rsidRPr="00140E21">
              <w:rPr>
                <w:sz w:val="16"/>
                <w:szCs w:val="16"/>
              </w:rPr>
              <w:t>F</w:t>
            </w:r>
          </w:p>
        </w:tc>
        <w:tc>
          <w:tcPr>
            <w:tcW w:w="4962" w:type="dxa"/>
            <w:shd w:val="solid" w:color="FFFFFF" w:fill="auto"/>
          </w:tcPr>
          <w:p w14:paraId="70D81412" w14:textId="77777777" w:rsidR="00107D9D" w:rsidRPr="00140E21" w:rsidRDefault="00107D9D" w:rsidP="00AE22E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2C86F16C" w14:textId="77777777" w:rsidR="00107D9D" w:rsidRPr="00140E21" w:rsidRDefault="00107D9D" w:rsidP="00AE22E7">
            <w:pPr>
              <w:pStyle w:val="TAC"/>
              <w:rPr>
                <w:sz w:val="16"/>
                <w:szCs w:val="16"/>
              </w:rPr>
            </w:pPr>
            <w:r w:rsidRPr="00140E21">
              <w:rPr>
                <w:sz w:val="16"/>
                <w:szCs w:val="16"/>
              </w:rPr>
              <w:t>15.4.0</w:t>
            </w:r>
          </w:p>
        </w:tc>
      </w:tr>
      <w:tr w:rsidR="000840C0" w:rsidRPr="00140E21" w14:paraId="22A96F9D" w14:textId="77777777" w:rsidTr="005A1DC9">
        <w:tc>
          <w:tcPr>
            <w:tcW w:w="800" w:type="dxa"/>
            <w:shd w:val="solid" w:color="FFFFFF" w:fill="auto"/>
          </w:tcPr>
          <w:p w14:paraId="28312FD1" w14:textId="77777777"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14:paraId="02043EEB" w14:textId="77777777"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14:paraId="77EE769D" w14:textId="77777777" w:rsidR="000840C0" w:rsidRPr="00140E21" w:rsidRDefault="000840C0" w:rsidP="00AE22E7">
            <w:pPr>
              <w:pStyle w:val="TAC"/>
              <w:rPr>
                <w:sz w:val="16"/>
                <w:szCs w:val="16"/>
              </w:rPr>
            </w:pPr>
            <w:r w:rsidRPr="00140E21">
              <w:rPr>
                <w:sz w:val="16"/>
                <w:szCs w:val="16"/>
              </w:rPr>
              <w:t>SP-181091</w:t>
            </w:r>
          </w:p>
        </w:tc>
        <w:tc>
          <w:tcPr>
            <w:tcW w:w="567" w:type="dxa"/>
            <w:shd w:val="solid" w:color="FFFFFF" w:fill="auto"/>
          </w:tcPr>
          <w:p w14:paraId="12495C8D" w14:textId="77777777" w:rsidR="000840C0" w:rsidRPr="00140E21" w:rsidRDefault="000840C0" w:rsidP="00AE22E7">
            <w:pPr>
              <w:pStyle w:val="TAC"/>
              <w:rPr>
                <w:sz w:val="16"/>
                <w:szCs w:val="16"/>
              </w:rPr>
            </w:pPr>
            <w:r w:rsidRPr="00140E21">
              <w:rPr>
                <w:sz w:val="16"/>
                <w:szCs w:val="16"/>
              </w:rPr>
              <w:t>0795</w:t>
            </w:r>
          </w:p>
        </w:tc>
        <w:tc>
          <w:tcPr>
            <w:tcW w:w="425" w:type="dxa"/>
            <w:shd w:val="solid" w:color="FFFFFF" w:fill="auto"/>
          </w:tcPr>
          <w:p w14:paraId="23704CD7" w14:textId="77777777" w:rsidR="000840C0" w:rsidRPr="00140E21" w:rsidRDefault="000840C0" w:rsidP="00AE22E7">
            <w:pPr>
              <w:pStyle w:val="TAC"/>
              <w:rPr>
                <w:sz w:val="16"/>
                <w:szCs w:val="16"/>
              </w:rPr>
            </w:pPr>
            <w:r w:rsidRPr="00140E21">
              <w:rPr>
                <w:sz w:val="16"/>
                <w:szCs w:val="16"/>
              </w:rPr>
              <w:t>3</w:t>
            </w:r>
          </w:p>
        </w:tc>
        <w:tc>
          <w:tcPr>
            <w:tcW w:w="425" w:type="dxa"/>
            <w:shd w:val="solid" w:color="FFFFFF" w:fill="auto"/>
          </w:tcPr>
          <w:p w14:paraId="26408FC0" w14:textId="77777777" w:rsidR="000840C0" w:rsidRPr="00140E21" w:rsidRDefault="000840C0" w:rsidP="00AE22E7">
            <w:pPr>
              <w:pStyle w:val="TAC"/>
              <w:rPr>
                <w:sz w:val="16"/>
                <w:szCs w:val="16"/>
              </w:rPr>
            </w:pPr>
            <w:r w:rsidRPr="00140E21">
              <w:rPr>
                <w:sz w:val="16"/>
                <w:szCs w:val="16"/>
              </w:rPr>
              <w:t>F</w:t>
            </w:r>
          </w:p>
        </w:tc>
        <w:tc>
          <w:tcPr>
            <w:tcW w:w="4962" w:type="dxa"/>
            <w:shd w:val="solid" w:color="FFFFFF" w:fill="auto"/>
          </w:tcPr>
          <w:p w14:paraId="15D782B5" w14:textId="77777777" w:rsidR="000840C0" w:rsidRPr="00140E21" w:rsidRDefault="000840C0" w:rsidP="00AE22E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07BE17F3" w14:textId="77777777" w:rsidR="000840C0" w:rsidRPr="00140E21" w:rsidRDefault="000840C0" w:rsidP="00AE22E7">
            <w:pPr>
              <w:pStyle w:val="TAC"/>
              <w:rPr>
                <w:sz w:val="16"/>
                <w:szCs w:val="16"/>
              </w:rPr>
            </w:pPr>
            <w:r w:rsidRPr="00140E21">
              <w:rPr>
                <w:sz w:val="16"/>
                <w:szCs w:val="16"/>
              </w:rPr>
              <w:t>15.4.0</w:t>
            </w:r>
          </w:p>
        </w:tc>
      </w:tr>
      <w:tr w:rsidR="000840C0" w:rsidRPr="00140E21" w14:paraId="5CF2407D" w14:textId="77777777" w:rsidTr="005A1DC9">
        <w:tc>
          <w:tcPr>
            <w:tcW w:w="800" w:type="dxa"/>
            <w:shd w:val="solid" w:color="FFFFFF" w:fill="auto"/>
          </w:tcPr>
          <w:p w14:paraId="592BA590" w14:textId="77777777"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14:paraId="7A7B62BF" w14:textId="77777777"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14:paraId="6A8826A1" w14:textId="77777777" w:rsidR="000840C0" w:rsidRPr="00140E21" w:rsidRDefault="000840C0" w:rsidP="00AE22E7">
            <w:pPr>
              <w:pStyle w:val="TAC"/>
              <w:rPr>
                <w:sz w:val="16"/>
                <w:szCs w:val="16"/>
              </w:rPr>
            </w:pPr>
            <w:r w:rsidRPr="00140E21">
              <w:rPr>
                <w:sz w:val="16"/>
                <w:szCs w:val="16"/>
              </w:rPr>
              <w:t>SP-181086</w:t>
            </w:r>
          </w:p>
        </w:tc>
        <w:tc>
          <w:tcPr>
            <w:tcW w:w="567" w:type="dxa"/>
            <w:shd w:val="solid" w:color="FFFFFF" w:fill="auto"/>
          </w:tcPr>
          <w:p w14:paraId="043EE867" w14:textId="77777777" w:rsidR="000840C0" w:rsidRPr="00140E21" w:rsidRDefault="000840C0" w:rsidP="00AE22E7">
            <w:pPr>
              <w:pStyle w:val="TAC"/>
              <w:rPr>
                <w:sz w:val="16"/>
                <w:szCs w:val="16"/>
              </w:rPr>
            </w:pPr>
            <w:r w:rsidRPr="00140E21">
              <w:rPr>
                <w:sz w:val="16"/>
                <w:szCs w:val="16"/>
              </w:rPr>
              <w:t>0796</w:t>
            </w:r>
          </w:p>
        </w:tc>
        <w:tc>
          <w:tcPr>
            <w:tcW w:w="425" w:type="dxa"/>
            <w:shd w:val="solid" w:color="FFFFFF" w:fill="auto"/>
          </w:tcPr>
          <w:p w14:paraId="7C6658D5" w14:textId="77777777" w:rsidR="000840C0" w:rsidRPr="00140E21" w:rsidRDefault="000840C0" w:rsidP="00AE22E7">
            <w:pPr>
              <w:pStyle w:val="TAC"/>
              <w:rPr>
                <w:sz w:val="16"/>
                <w:szCs w:val="16"/>
              </w:rPr>
            </w:pPr>
            <w:r w:rsidRPr="00140E21">
              <w:rPr>
                <w:sz w:val="16"/>
                <w:szCs w:val="16"/>
              </w:rPr>
              <w:t>1</w:t>
            </w:r>
          </w:p>
        </w:tc>
        <w:tc>
          <w:tcPr>
            <w:tcW w:w="425" w:type="dxa"/>
            <w:shd w:val="solid" w:color="FFFFFF" w:fill="auto"/>
          </w:tcPr>
          <w:p w14:paraId="7D6AE407" w14:textId="77777777" w:rsidR="000840C0" w:rsidRPr="00140E21" w:rsidRDefault="000840C0" w:rsidP="00AE22E7">
            <w:pPr>
              <w:pStyle w:val="TAC"/>
              <w:rPr>
                <w:sz w:val="16"/>
                <w:szCs w:val="16"/>
              </w:rPr>
            </w:pPr>
            <w:r w:rsidRPr="00140E21">
              <w:rPr>
                <w:sz w:val="16"/>
                <w:szCs w:val="16"/>
              </w:rPr>
              <w:t>F</w:t>
            </w:r>
          </w:p>
        </w:tc>
        <w:tc>
          <w:tcPr>
            <w:tcW w:w="4962" w:type="dxa"/>
            <w:shd w:val="solid" w:color="FFFFFF" w:fill="auto"/>
          </w:tcPr>
          <w:p w14:paraId="08BADC1A" w14:textId="77777777" w:rsidR="000840C0" w:rsidRPr="00140E21" w:rsidRDefault="000840C0" w:rsidP="00AE22E7">
            <w:pPr>
              <w:pStyle w:val="TAL"/>
              <w:rPr>
                <w:sz w:val="16"/>
                <w:szCs w:val="16"/>
              </w:rPr>
            </w:pPr>
            <w:r w:rsidRPr="00140E21">
              <w:rPr>
                <w:sz w:val="16"/>
                <w:szCs w:val="16"/>
              </w:rPr>
              <w:t>Clarification on the AMF store the DNN and PGW-C+SMF to UDM+HSS</w:t>
            </w:r>
          </w:p>
        </w:tc>
        <w:tc>
          <w:tcPr>
            <w:tcW w:w="708" w:type="dxa"/>
            <w:shd w:val="solid" w:color="FFFFFF" w:fill="auto"/>
          </w:tcPr>
          <w:p w14:paraId="039A9928" w14:textId="77777777" w:rsidR="000840C0" w:rsidRPr="00140E21" w:rsidRDefault="000840C0" w:rsidP="00AE22E7">
            <w:pPr>
              <w:pStyle w:val="TAC"/>
              <w:rPr>
                <w:sz w:val="16"/>
                <w:szCs w:val="16"/>
              </w:rPr>
            </w:pPr>
            <w:r w:rsidRPr="00140E21">
              <w:rPr>
                <w:sz w:val="16"/>
                <w:szCs w:val="16"/>
              </w:rPr>
              <w:t>15.4.0</w:t>
            </w:r>
          </w:p>
        </w:tc>
      </w:tr>
      <w:tr w:rsidR="008517D3" w:rsidRPr="00140E21" w14:paraId="7D9F9A75" w14:textId="77777777" w:rsidTr="005A1DC9">
        <w:tc>
          <w:tcPr>
            <w:tcW w:w="800" w:type="dxa"/>
            <w:shd w:val="solid" w:color="FFFFFF" w:fill="auto"/>
          </w:tcPr>
          <w:p w14:paraId="54A0D4A6" w14:textId="77777777"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14:paraId="390ACAF5" w14:textId="77777777"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14:paraId="6E18ECFF" w14:textId="77777777" w:rsidR="008517D3" w:rsidRPr="00140E21" w:rsidRDefault="008517D3" w:rsidP="00AE22E7">
            <w:pPr>
              <w:pStyle w:val="TAC"/>
              <w:rPr>
                <w:sz w:val="16"/>
                <w:szCs w:val="16"/>
              </w:rPr>
            </w:pPr>
            <w:r w:rsidRPr="00140E21">
              <w:rPr>
                <w:sz w:val="16"/>
                <w:szCs w:val="16"/>
              </w:rPr>
              <w:t>SP-181088</w:t>
            </w:r>
          </w:p>
        </w:tc>
        <w:tc>
          <w:tcPr>
            <w:tcW w:w="567" w:type="dxa"/>
            <w:shd w:val="solid" w:color="FFFFFF" w:fill="auto"/>
          </w:tcPr>
          <w:p w14:paraId="4D48E43A" w14:textId="77777777" w:rsidR="008517D3" w:rsidRPr="00140E21" w:rsidRDefault="008517D3" w:rsidP="00AE22E7">
            <w:pPr>
              <w:pStyle w:val="TAC"/>
              <w:rPr>
                <w:sz w:val="16"/>
                <w:szCs w:val="16"/>
              </w:rPr>
            </w:pPr>
            <w:r w:rsidRPr="00140E21">
              <w:rPr>
                <w:sz w:val="16"/>
                <w:szCs w:val="16"/>
              </w:rPr>
              <w:t>0799</w:t>
            </w:r>
          </w:p>
        </w:tc>
        <w:tc>
          <w:tcPr>
            <w:tcW w:w="425" w:type="dxa"/>
            <w:shd w:val="solid" w:color="FFFFFF" w:fill="auto"/>
          </w:tcPr>
          <w:p w14:paraId="00686D00" w14:textId="77777777" w:rsidR="008517D3" w:rsidRPr="00140E21" w:rsidRDefault="008517D3" w:rsidP="00AE22E7">
            <w:pPr>
              <w:pStyle w:val="TAC"/>
              <w:rPr>
                <w:sz w:val="16"/>
                <w:szCs w:val="16"/>
              </w:rPr>
            </w:pPr>
            <w:r w:rsidRPr="00140E21">
              <w:rPr>
                <w:sz w:val="16"/>
                <w:szCs w:val="16"/>
              </w:rPr>
              <w:t>2</w:t>
            </w:r>
          </w:p>
        </w:tc>
        <w:tc>
          <w:tcPr>
            <w:tcW w:w="425" w:type="dxa"/>
            <w:shd w:val="solid" w:color="FFFFFF" w:fill="auto"/>
          </w:tcPr>
          <w:p w14:paraId="412A4A01" w14:textId="77777777" w:rsidR="008517D3" w:rsidRPr="00140E21" w:rsidRDefault="008517D3" w:rsidP="00AE22E7">
            <w:pPr>
              <w:pStyle w:val="TAC"/>
              <w:rPr>
                <w:sz w:val="16"/>
                <w:szCs w:val="16"/>
              </w:rPr>
            </w:pPr>
            <w:r w:rsidRPr="00140E21">
              <w:rPr>
                <w:sz w:val="16"/>
                <w:szCs w:val="16"/>
              </w:rPr>
              <w:t>F</w:t>
            </w:r>
          </w:p>
        </w:tc>
        <w:tc>
          <w:tcPr>
            <w:tcW w:w="4962" w:type="dxa"/>
            <w:shd w:val="solid" w:color="FFFFFF" w:fill="auto"/>
          </w:tcPr>
          <w:p w14:paraId="0E65DA44" w14:textId="77777777" w:rsidR="008517D3" w:rsidRPr="00140E21" w:rsidRDefault="008517D3" w:rsidP="00AE22E7">
            <w:pPr>
              <w:pStyle w:val="TAL"/>
              <w:rPr>
                <w:sz w:val="16"/>
                <w:szCs w:val="16"/>
              </w:rPr>
            </w:pPr>
            <w:r w:rsidRPr="00140E21">
              <w:rPr>
                <w:sz w:val="16"/>
                <w:szCs w:val="16"/>
              </w:rPr>
              <w:t>Efficient delivery of UE Policies</w:t>
            </w:r>
          </w:p>
        </w:tc>
        <w:tc>
          <w:tcPr>
            <w:tcW w:w="708" w:type="dxa"/>
            <w:shd w:val="solid" w:color="FFFFFF" w:fill="auto"/>
          </w:tcPr>
          <w:p w14:paraId="747312A8" w14:textId="77777777" w:rsidR="008517D3" w:rsidRPr="00140E21" w:rsidRDefault="008517D3" w:rsidP="00AE22E7">
            <w:pPr>
              <w:pStyle w:val="TAC"/>
              <w:rPr>
                <w:sz w:val="16"/>
                <w:szCs w:val="16"/>
              </w:rPr>
            </w:pPr>
            <w:r w:rsidRPr="00140E21">
              <w:rPr>
                <w:sz w:val="16"/>
                <w:szCs w:val="16"/>
              </w:rPr>
              <w:t>15.4.0</w:t>
            </w:r>
          </w:p>
        </w:tc>
      </w:tr>
      <w:tr w:rsidR="008517D3" w:rsidRPr="00140E21" w14:paraId="1749094B" w14:textId="77777777" w:rsidTr="005A1DC9">
        <w:tc>
          <w:tcPr>
            <w:tcW w:w="800" w:type="dxa"/>
            <w:shd w:val="solid" w:color="FFFFFF" w:fill="auto"/>
          </w:tcPr>
          <w:p w14:paraId="6EF57C34" w14:textId="77777777"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14:paraId="5AAAC0EA" w14:textId="77777777"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14:paraId="63B7ABBE" w14:textId="77777777" w:rsidR="008517D3" w:rsidRPr="00140E21" w:rsidRDefault="008517D3" w:rsidP="00AE22E7">
            <w:pPr>
              <w:pStyle w:val="TAC"/>
              <w:rPr>
                <w:sz w:val="16"/>
                <w:szCs w:val="16"/>
              </w:rPr>
            </w:pPr>
            <w:r w:rsidRPr="00140E21">
              <w:rPr>
                <w:sz w:val="16"/>
                <w:szCs w:val="16"/>
              </w:rPr>
              <w:t>SP-181091</w:t>
            </w:r>
          </w:p>
        </w:tc>
        <w:tc>
          <w:tcPr>
            <w:tcW w:w="567" w:type="dxa"/>
            <w:shd w:val="solid" w:color="FFFFFF" w:fill="auto"/>
          </w:tcPr>
          <w:p w14:paraId="184496F4" w14:textId="77777777" w:rsidR="008517D3" w:rsidRPr="00140E21" w:rsidRDefault="008517D3" w:rsidP="00AE22E7">
            <w:pPr>
              <w:pStyle w:val="TAC"/>
              <w:rPr>
                <w:sz w:val="16"/>
                <w:szCs w:val="16"/>
              </w:rPr>
            </w:pPr>
            <w:r w:rsidRPr="00140E21">
              <w:rPr>
                <w:sz w:val="16"/>
                <w:szCs w:val="16"/>
              </w:rPr>
              <w:t xml:space="preserve"> 0800</w:t>
            </w:r>
          </w:p>
        </w:tc>
        <w:tc>
          <w:tcPr>
            <w:tcW w:w="425" w:type="dxa"/>
            <w:shd w:val="solid" w:color="FFFFFF" w:fill="auto"/>
          </w:tcPr>
          <w:p w14:paraId="1A5FDCF1" w14:textId="77777777" w:rsidR="008517D3" w:rsidRPr="00140E21" w:rsidRDefault="008517D3" w:rsidP="00AE22E7">
            <w:pPr>
              <w:pStyle w:val="TAC"/>
              <w:rPr>
                <w:sz w:val="16"/>
                <w:szCs w:val="16"/>
              </w:rPr>
            </w:pPr>
            <w:r w:rsidRPr="00140E21">
              <w:rPr>
                <w:sz w:val="16"/>
                <w:szCs w:val="16"/>
              </w:rPr>
              <w:t>1</w:t>
            </w:r>
          </w:p>
        </w:tc>
        <w:tc>
          <w:tcPr>
            <w:tcW w:w="425" w:type="dxa"/>
            <w:shd w:val="solid" w:color="FFFFFF" w:fill="auto"/>
          </w:tcPr>
          <w:p w14:paraId="6AABDC45" w14:textId="77777777" w:rsidR="008517D3" w:rsidRPr="00140E21" w:rsidRDefault="008517D3" w:rsidP="00AE22E7">
            <w:pPr>
              <w:pStyle w:val="TAC"/>
              <w:rPr>
                <w:sz w:val="16"/>
                <w:szCs w:val="16"/>
              </w:rPr>
            </w:pPr>
            <w:r w:rsidRPr="00140E21">
              <w:rPr>
                <w:sz w:val="16"/>
                <w:szCs w:val="16"/>
              </w:rPr>
              <w:t>F</w:t>
            </w:r>
          </w:p>
        </w:tc>
        <w:tc>
          <w:tcPr>
            <w:tcW w:w="4962" w:type="dxa"/>
            <w:shd w:val="solid" w:color="FFFFFF" w:fill="auto"/>
          </w:tcPr>
          <w:p w14:paraId="5E2E3149" w14:textId="77777777" w:rsidR="008517D3" w:rsidRPr="00140E21" w:rsidRDefault="008517D3" w:rsidP="00AE22E7">
            <w:pPr>
              <w:pStyle w:val="TAL"/>
              <w:rPr>
                <w:sz w:val="16"/>
                <w:szCs w:val="16"/>
              </w:rPr>
            </w:pPr>
            <w:r w:rsidRPr="00140E21">
              <w:rPr>
                <w:sz w:val="16"/>
                <w:szCs w:val="16"/>
              </w:rPr>
              <w:t>Update the general description of Nnef_PFDManagement service</w:t>
            </w:r>
          </w:p>
        </w:tc>
        <w:tc>
          <w:tcPr>
            <w:tcW w:w="708" w:type="dxa"/>
            <w:shd w:val="solid" w:color="FFFFFF" w:fill="auto"/>
          </w:tcPr>
          <w:p w14:paraId="2D259EC7" w14:textId="77777777" w:rsidR="008517D3" w:rsidRPr="00140E21" w:rsidRDefault="008517D3" w:rsidP="00AE22E7">
            <w:pPr>
              <w:pStyle w:val="TAC"/>
              <w:rPr>
                <w:sz w:val="16"/>
                <w:szCs w:val="16"/>
              </w:rPr>
            </w:pPr>
            <w:r w:rsidRPr="00140E21">
              <w:rPr>
                <w:sz w:val="16"/>
                <w:szCs w:val="16"/>
              </w:rPr>
              <w:t>15.4.0</w:t>
            </w:r>
          </w:p>
        </w:tc>
      </w:tr>
      <w:tr w:rsidR="00A049D3" w:rsidRPr="00140E21" w14:paraId="20D21000" w14:textId="77777777" w:rsidTr="005A1DC9">
        <w:tc>
          <w:tcPr>
            <w:tcW w:w="800" w:type="dxa"/>
            <w:shd w:val="solid" w:color="FFFFFF" w:fill="auto"/>
          </w:tcPr>
          <w:p w14:paraId="67F64348" w14:textId="77777777" w:rsidR="00A049D3" w:rsidRPr="00140E21" w:rsidRDefault="00A049D3" w:rsidP="00AE22E7">
            <w:pPr>
              <w:pStyle w:val="TAL"/>
              <w:rPr>
                <w:sz w:val="16"/>
                <w:szCs w:val="16"/>
              </w:rPr>
            </w:pPr>
            <w:r w:rsidRPr="00140E21">
              <w:rPr>
                <w:sz w:val="16"/>
                <w:szCs w:val="16"/>
              </w:rPr>
              <w:t>2018-12</w:t>
            </w:r>
          </w:p>
        </w:tc>
        <w:tc>
          <w:tcPr>
            <w:tcW w:w="760" w:type="dxa"/>
            <w:shd w:val="solid" w:color="FFFFFF" w:fill="auto"/>
          </w:tcPr>
          <w:p w14:paraId="6D801478" w14:textId="77777777" w:rsidR="00A049D3" w:rsidRPr="00140E21" w:rsidRDefault="00A049D3" w:rsidP="00AE22E7">
            <w:pPr>
              <w:pStyle w:val="TAL"/>
              <w:rPr>
                <w:sz w:val="16"/>
                <w:szCs w:val="16"/>
              </w:rPr>
            </w:pPr>
            <w:r w:rsidRPr="00140E21">
              <w:rPr>
                <w:sz w:val="16"/>
                <w:szCs w:val="16"/>
              </w:rPr>
              <w:t>SP-82</w:t>
            </w:r>
          </w:p>
        </w:tc>
        <w:tc>
          <w:tcPr>
            <w:tcW w:w="992" w:type="dxa"/>
            <w:shd w:val="solid" w:color="FFFFFF" w:fill="auto"/>
          </w:tcPr>
          <w:p w14:paraId="659E2E56" w14:textId="77777777" w:rsidR="00A049D3" w:rsidRPr="00140E21" w:rsidRDefault="00A615A2" w:rsidP="00AE22E7">
            <w:pPr>
              <w:pStyle w:val="TAC"/>
              <w:rPr>
                <w:sz w:val="16"/>
                <w:szCs w:val="16"/>
              </w:rPr>
            </w:pPr>
            <w:r w:rsidRPr="00140E21">
              <w:rPr>
                <w:sz w:val="16"/>
                <w:szCs w:val="16"/>
              </w:rPr>
              <w:t>SP-181089</w:t>
            </w:r>
          </w:p>
        </w:tc>
        <w:tc>
          <w:tcPr>
            <w:tcW w:w="567" w:type="dxa"/>
            <w:shd w:val="solid" w:color="FFFFFF" w:fill="auto"/>
          </w:tcPr>
          <w:p w14:paraId="00648511" w14:textId="77777777" w:rsidR="00A049D3" w:rsidRPr="00140E21" w:rsidRDefault="00A049D3" w:rsidP="00AE22E7">
            <w:pPr>
              <w:pStyle w:val="TAC"/>
              <w:rPr>
                <w:sz w:val="16"/>
                <w:szCs w:val="16"/>
              </w:rPr>
            </w:pPr>
            <w:r w:rsidRPr="00140E21">
              <w:rPr>
                <w:sz w:val="16"/>
                <w:szCs w:val="16"/>
              </w:rPr>
              <w:t>0801</w:t>
            </w:r>
          </w:p>
        </w:tc>
        <w:tc>
          <w:tcPr>
            <w:tcW w:w="425" w:type="dxa"/>
            <w:shd w:val="solid" w:color="FFFFFF" w:fill="auto"/>
          </w:tcPr>
          <w:p w14:paraId="2B519F44" w14:textId="77777777" w:rsidR="00A049D3" w:rsidRPr="00140E21" w:rsidRDefault="00A049D3" w:rsidP="00AE22E7">
            <w:pPr>
              <w:pStyle w:val="TAC"/>
              <w:rPr>
                <w:sz w:val="16"/>
                <w:szCs w:val="16"/>
              </w:rPr>
            </w:pPr>
            <w:r w:rsidRPr="00140E21">
              <w:rPr>
                <w:sz w:val="16"/>
                <w:szCs w:val="16"/>
              </w:rPr>
              <w:t>1</w:t>
            </w:r>
          </w:p>
        </w:tc>
        <w:tc>
          <w:tcPr>
            <w:tcW w:w="425" w:type="dxa"/>
            <w:shd w:val="solid" w:color="FFFFFF" w:fill="auto"/>
          </w:tcPr>
          <w:p w14:paraId="7557AF1F" w14:textId="77777777" w:rsidR="00A049D3" w:rsidRPr="00140E21" w:rsidRDefault="00A049D3" w:rsidP="00AE22E7">
            <w:pPr>
              <w:pStyle w:val="TAC"/>
              <w:rPr>
                <w:sz w:val="16"/>
                <w:szCs w:val="16"/>
              </w:rPr>
            </w:pPr>
            <w:r w:rsidRPr="00140E21">
              <w:rPr>
                <w:sz w:val="16"/>
                <w:szCs w:val="16"/>
              </w:rPr>
              <w:t>F</w:t>
            </w:r>
          </w:p>
        </w:tc>
        <w:tc>
          <w:tcPr>
            <w:tcW w:w="4962" w:type="dxa"/>
            <w:shd w:val="solid" w:color="FFFFFF" w:fill="auto"/>
          </w:tcPr>
          <w:p w14:paraId="3FE62210" w14:textId="77777777" w:rsidR="00A049D3" w:rsidRPr="00140E21" w:rsidRDefault="00A049D3" w:rsidP="00AE22E7">
            <w:pPr>
              <w:pStyle w:val="TAL"/>
              <w:rPr>
                <w:sz w:val="16"/>
                <w:szCs w:val="16"/>
              </w:rPr>
            </w:pPr>
            <w:r w:rsidRPr="00140E21">
              <w:rPr>
                <w:sz w:val="16"/>
                <w:szCs w:val="16"/>
              </w:rPr>
              <w:t>Monitoring input parameter correction</w:t>
            </w:r>
          </w:p>
        </w:tc>
        <w:tc>
          <w:tcPr>
            <w:tcW w:w="708" w:type="dxa"/>
            <w:shd w:val="solid" w:color="FFFFFF" w:fill="auto"/>
          </w:tcPr>
          <w:p w14:paraId="7AB58591" w14:textId="77777777" w:rsidR="00A049D3" w:rsidRPr="00140E21" w:rsidRDefault="00A049D3" w:rsidP="00AE22E7">
            <w:pPr>
              <w:pStyle w:val="TAC"/>
              <w:rPr>
                <w:sz w:val="16"/>
                <w:szCs w:val="16"/>
              </w:rPr>
            </w:pPr>
            <w:r w:rsidRPr="00140E21">
              <w:rPr>
                <w:sz w:val="16"/>
                <w:szCs w:val="16"/>
              </w:rPr>
              <w:t>15.4.0</w:t>
            </w:r>
          </w:p>
        </w:tc>
      </w:tr>
      <w:tr w:rsidR="00A615A2" w:rsidRPr="00140E21" w14:paraId="55197348" w14:textId="77777777" w:rsidTr="005A1DC9">
        <w:tc>
          <w:tcPr>
            <w:tcW w:w="800" w:type="dxa"/>
            <w:shd w:val="solid" w:color="FFFFFF" w:fill="auto"/>
          </w:tcPr>
          <w:p w14:paraId="35BCA173" w14:textId="77777777" w:rsidR="00A615A2" w:rsidRPr="00140E21" w:rsidRDefault="00A615A2" w:rsidP="00AE22E7">
            <w:pPr>
              <w:pStyle w:val="TAL"/>
              <w:rPr>
                <w:sz w:val="16"/>
                <w:szCs w:val="16"/>
              </w:rPr>
            </w:pPr>
            <w:r w:rsidRPr="00140E21">
              <w:rPr>
                <w:sz w:val="16"/>
                <w:szCs w:val="16"/>
              </w:rPr>
              <w:t>2018-12</w:t>
            </w:r>
          </w:p>
        </w:tc>
        <w:tc>
          <w:tcPr>
            <w:tcW w:w="760" w:type="dxa"/>
            <w:shd w:val="solid" w:color="FFFFFF" w:fill="auto"/>
          </w:tcPr>
          <w:p w14:paraId="208A7D44" w14:textId="77777777" w:rsidR="00A615A2" w:rsidRPr="00140E21" w:rsidRDefault="00A615A2" w:rsidP="00AE22E7">
            <w:pPr>
              <w:pStyle w:val="TAL"/>
              <w:rPr>
                <w:sz w:val="16"/>
                <w:szCs w:val="16"/>
              </w:rPr>
            </w:pPr>
            <w:r w:rsidRPr="00140E21">
              <w:rPr>
                <w:sz w:val="16"/>
                <w:szCs w:val="16"/>
              </w:rPr>
              <w:t>SP-82</w:t>
            </w:r>
          </w:p>
        </w:tc>
        <w:tc>
          <w:tcPr>
            <w:tcW w:w="992" w:type="dxa"/>
            <w:shd w:val="solid" w:color="FFFFFF" w:fill="auto"/>
          </w:tcPr>
          <w:p w14:paraId="7BF44DED" w14:textId="77777777" w:rsidR="00A615A2" w:rsidRPr="00140E21" w:rsidRDefault="00A615A2" w:rsidP="00AE22E7">
            <w:pPr>
              <w:pStyle w:val="TAC"/>
              <w:rPr>
                <w:sz w:val="16"/>
                <w:szCs w:val="16"/>
              </w:rPr>
            </w:pPr>
            <w:r w:rsidRPr="00140E21">
              <w:rPr>
                <w:sz w:val="16"/>
                <w:szCs w:val="16"/>
              </w:rPr>
              <w:t>SP-181091</w:t>
            </w:r>
          </w:p>
        </w:tc>
        <w:tc>
          <w:tcPr>
            <w:tcW w:w="567" w:type="dxa"/>
            <w:shd w:val="solid" w:color="FFFFFF" w:fill="auto"/>
          </w:tcPr>
          <w:p w14:paraId="665E6E16" w14:textId="77777777" w:rsidR="00A615A2" w:rsidRPr="00140E21" w:rsidRDefault="00A615A2" w:rsidP="00AE22E7">
            <w:pPr>
              <w:pStyle w:val="TAC"/>
              <w:rPr>
                <w:sz w:val="16"/>
                <w:szCs w:val="16"/>
              </w:rPr>
            </w:pPr>
            <w:r w:rsidRPr="00140E21">
              <w:rPr>
                <w:sz w:val="16"/>
                <w:szCs w:val="16"/>
              </w:rPr>
              <w:t>0802</w:t>
            </w:r>
          </w:p>
        </w:tc>
        <w:tc>
          <w:tcPr>
            <w:tcW w:w="425" w:type="dxa"/>
            <w:shd w:val="solid" w:color="FFFFFF" w:fill="auto"/>
          </w:tcPr>
          <w:p w14:paraId="4FB23EE6" w14:textId="77777777" w:rsidR="00A615A2" w:rsidRPr="00140E21" w:rsidRDefault="00A615A2" w:rsidP="00AE22E7">
            <w:pPr>
              <w:pStyle w:val="TAC"/>
              <w:rPr>
                <w:sz w:val="16"/>
                <w:szCs w:val="16"/>
              </w:rPr>
            </w:pPr>
            <w:r w:rsidRPr="00140E21">
              <w:rPr>
                <w:sz w:val="16"/>
                <w:szCs w:val="16"/>
              </w:rPr>
              <w:t>1</w:t>
            </w:r>
          </w:p>
        </w:tc>
        <w:tc>
          <w:tcPr>
            <w:tcW w:w="425" w:type="dxa"/>
            <w:shd w:val="solid" w:color="FFFFFF" w:fill="auto"/>
          </w:tcPr>
          <w:p w14:paraId="0423CF88" w14:textId="77777777" w:rsidR="00A615A2" w:rsidRPr="00140E21" w:rsidRDefault="00A615A2" w:rsidP="00AE22E7">
            <w:pPr>
              <w:pStyle w:val="TAC"/>
              <w:rPr>
                <w:sz w:val="16"/>
                <w:szCs w:val="16"/>
              </w:rPr>
            </w:pPr>
            <w:r w:rsidRPr="00140E21">
              <w:rPr>
                <w:sz w:val="16"/>
                <w:szCs w:val="16"/>
              </w:rPr>
              <w:t>F</w:t>
            </w:r>
          </w:p>
        </w:tc>
        <w:tc>
          <w:tcPr>
            <w:tcW w:w="4962" w:type="dxa"/>
            <w:shd w:val="solid" w:color="FFFFFF" w:fill="auto"/>
          </w:tcPr>
          <w:p w14:paraId="6CDD3CF1" w14:textId="77777777" w:rsidR="00A615A2" w:rsidRPr="00140E21" w:rsidRDefault="00A615A2" w:rsidP="00AE22E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E77CDA7" w14:textId="77777777" w:rsidR="00A615A2" w:rsidRPr="00140E21" w:rsidRDefault="00A615A2" w:rsidP="00AE22E7">
            <w:pPr>
              <w:pStyle w:val="TAC"/>
              <w:rPr>
                <w:sz w:val="16"/>
                <w:szCs w:val="16"/>
              </w:rPr>
            </w:pPr>
            <w:r w:rsidRPr="00140E21">
              <w:rPr>
                <w:sz w:val="16"/>
                <w:szCs w:val="16"/>
              </w:rPr>
              <w:t>15.4.0</w:t>
            </w:r>
          </w:p>
        </w:tc>
      </w:tr>
      <w:tr w:rsidR="001575A4" w:rsidRPr="00140E21" w14:paraId="58FEB646" w14:textId="77777777" w:rsidTr="005A1DC9">
        <w:tc>
          <w:tcPr>
            <w:tcW w:w="800" w:type="dxa"/>
            <w:shd w:val="solid" w:color="FFFFFF" w:fill="auto"/>
          </w:tcPr>
          <w:p w14:paraId="4C68757C" w14:textId="77777777"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14:paraId="5E6FF834" w14:textId="77777777"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14:paraId="0891BAC9" w14:textId="77777777" w:rsidR="001575A4" w:rsidRPr="00140E21" w:rsidRDefault="001575A4" w:rsidP="00AE22E7">
            <w:pPr>
              <w:pStyle w:val="TAC"/>
              <w:rPr>
                <w:sz w:val="16"/>
                <w:szCs w:val="16"/>
              </w:rPr>
            </w:pPr>
            <w:r w:rsidRPr="00140E21">
              <w:rPr>
                <w:sz w:val="16"/>
                <w:szCs w:val="16"/>
              </w:rPr>
              <w:t>SP-181089</w:t>
            </w:r>
          </w:p>
        </w:tc>
        <w:tc>
          <w:tcPr>
            <w:tcW w:w="567" w:type="dxa"/>
            <w:shd w:val="solid" w:color="FFFFFF" w:fill="auto"/>
          </w:tcPr>
          <w:p w14:paraId="59B766F7" w14:textId="77777777" w:rsidR="001575A4" w:rsidRPr="00140E21" w:rsidRDefault="001575A4" w:rsidP="00AE22E7">
            <w:pPr>
              <w:pStyle w:val="TAC"/>
              <w:rPr>
                <w:sz w:val="16"/>
                <w:szCs w:val="16"/>
              </w:rPr>
            </w:pPr>
            <w:r w:rsidRPr="00140E21">
              <w:rPr>
                <w:sz w:val="16"/>
                <w:szCs w:val="16"/>
              </w:rPr>
              <w:t>0803</w:t>
            </w:r>
          </w:p>
        </w:tc>
        <w:tc>
          <w:tcPr>
            <w:tcW w:w="425" w:type="dxa"/>
            <w:shd w:val="solid" w:color="FFFFFF" w:fill="auto"/>
          </w:tcPr>
          <w:p w14:paraId="6BF6098A" w14:textId="77777777" w:rsidR="001575A4" w:rsidRPr="00140E21" w:rsidRDefault="001575A4" w:rsidP="00AE22E7">
            <w:pPr>
              <w:pStyle w:val="TAC"/>
              <w:rPr>
                <w:sz w:val="16"/>
                <w:szCs w:val="16"/>
              </w:rPr>
            </w:pPr>
            <w:r w:rsidRPr="00140E21">
              <w:rPr>
                <w:sz w:val="16"/>
                <w:szCs w:val="16"/>
              </w:rPr>
              <w:t>-</w:t>
            </w:r>
          </w:p>
        </w:tc>
        <w:tc>
          <w:tcPr>
            <w:tcW w:w="425" w:type="dxa"/>
            <w:shd w:val="solid" w:color="FFFFFF" w:fill="auto"/>
          </w:tcPr>
          <w:p w14:paraId="58D8DDFB" w14:textId="77777777" w:rsidR="001575A4" w:rsidRPr="00140E21" w:rsidRDefault="001575A4" w:rsidP="00AE22E7">
            <w:pPr>
              <w:pStyle w:val="TAC"/>
              <w:rPr>
                <w:sz w:val="16"/>
                <w:szCs w:val="16"/>
              </w:rPr>
            </w:pPr>
            <w:r w:rsidRPr="00140E21">
              <w:rPr>
                <w:sz w:val="16"/>
                <w:szCs w:val="16"/>
              </w:rPr>
              <w:t>F</w:t>
            </w:r>
          </w:p>
        </w:tc>
        <w:tc>
          <w:tcPr>
            <w:tcW w:w="4962" w:type="dxa"/>
            <w:shd w:val="solid" w:color="FFFFFF" w:fill="auto"/>
          </w:tcPr>
          <w:p w14:paraId="12C8C0ED" w14:textId="77777777" w:rsidR="001575A4" w:rsidRPr="00140E21" w:rsidRDefault="001575A4" w:rsidP="00AE22E7">
            <w:pPr>
              <w:pStyle w:val="TAL"/>
              <w:rPr>
                <w:sz w:val="16"/>
                <w:szCs w:val="16"/>
              </w:rPr>
            </w:pPr>
            <w:r w:rsidRPr="00140E21">
              <w:rPr>
                <w:sz w:val="16"/>
                <w:szCs w:val="16"/>
              </w:rPr>
              <w:t>NRF Service Update</w:t>
            </w:r>
          </w:p>
        </w:tc>
        <w:tc>
          <w:tcPr>
            <w:tcW w:w="708" w:type="dxa"/>
            <w:shd w:val="solid" w:color="FFFFFF" w:fill="auto"/>
          </w:tcPr>
          <w:p w14:paraId="3A9DF64D" w14:textId="77777777" w:rsidR="001575A4" w:rsidRPr="00140E21" w:rsidRDefault="001575A4" w:rsidP="00AE22E7">
            <w:pPr>
              <w:pStyle w:val="TAC"/>
              <w:rPr>
                <w:sz w:val="16"/>
                <w:szCs w:val="16"/>
              </w:rPr>
            </w:pPr>
            <w:r w:rsidRPr="00140E21">
              <w:rPr>
                <w:sz w:val="16"/>
                <w:szCs w:val="16"/>
              </w:rPr>
              <w:t>15.4.0</w:t>
            </w:r>
          </w:p>
        </w:tc>
      </w:tr>
      <w:tr w:rsidR="001575A4" w:rsidRPr="00140E21" w14:paraId="534D7606" w14:textId="77777777" w:rsidTr="005A1DC9">
        <w:tc>
          <w:tcPr>
            <w:tcW w:w="800" w:type="dxa"/>
            <w:shd w:val="solid" w:color="FFFFFF" w:fill="auto"/>
          </w:tcPr>
          <w:p w14:paraId="3EA36E27" w14:textId="77777777"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14:paraId="1EC59607" w14:textId="77777777"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14:paraId="1D194570" w14:textId="77777777" w:rsidR="001575A4" w:rsidRPr="00140E21" w:rsidRDefault="001575A4" w:rsidP="00AE22E7">
            <w:pPr>
              <w:pStyle w:val="TAC"/>
              <w:rPr>
                <w:sz w:val="16"/>
                <w:szCs w:val="16"/>
              </w:rPr>
            </w:pPr>
            <w:r w:rsidRPr="00140E21">
              <w:rPr>
                <w:sz w:val="16"/>
                <w:szCs w:val="16"/>
              </w:rPr>
              <w:t>SP-181087</w:t>
            </w:r>
          </w:p>
        </w:tc>
        <w:tc>
          <w:tcPr>
            <w:tcW w:w="567" w:type="dxa"/>
            <w:shd w:val="solid" w:color="FFFFFF" w:fill="auto"/>
          </w:tcPr>
          <w:p w14:paraId="6D89AAAF" w14:textId="77777777" w:rsidR="001575A4" w:rsidRPr="00140E21" w:rsidRDefault="001575A4" w:rsidP="00AE22E7">
            <w:pPr>
              <w:pStyle w:val="TAC"/>
              <w:rPr>
                <w:sz w:val="16"/>
                <w:szCs w:val="16"/>
              </w:rPr>
            </w:pPr>
            <w:r w:rsidRPr="00140E21">
              <w:rPr>
                <w:sz w:val="16"/>
                <w:szCs w:val="16"/>
              </w:rPr>
              <w:t>0806</w:t>
            </w:r>
          </w:p>
        </w:tc>
        <w:tc>
          <w:tcPr>
            <w:tcW w:w="425" w:type="dxa"/>
            <w:shd w:val="solid" w:color="FFFFFF" w:fill="auto"/>
          </w:tcPr>
          <w:p w14:paraId="5565E2F9" w14:textId="77777777" w:rsidR="001575A4" w:rsidRPr="00140E21" w:rsidRDefault="001575A4" w:rsidP="00AE22E7">
            <w:pPr>
              <w:pStyle w:val="TAC"/>
              <w:rPr>
                <w:sz w:val="16"/>
                <w:szCs w:val="16"/>
              </w:rPr>
            </w:pPr>
            <w:r w:rsidRPr="00140E21">
              <w:rPr>
                <w:sz w:val="16"/>
                <w:szCs w:val="16"/>
              </w:rPr>
              <w:t>4</w:t>
            </w:r>
          </w:p>
        </w:tc>
        <w:tc>
          <w:tcPr>
            <w:tcW w:w="425" w:type="dxa"/>
            <w:shd w:val="solid" w:color="FFFFFF" w:fill="auto"/>
          </w:tcPr>
          <w:p w14:paraId="40C15DC6" w14:textId="77777777" w:rsidR="001575A4" w:rsidRPr="00140E21" w:rsidRDefault="001575A4" w:rsidP="00AE22E7">
            <w:pPr>
              <w:pStyle w:val="TAC"/>
              <w:rPr>
                <w:sz w:val="16"/>
                <w:szCs w:val="16"/>
              </w:rPr>
            </w:pPr>
            <w:r w:rsidRPr="00140E21">
              <w:rPr>
                <w:sz w:val="16"/>
                <w:szCs w:val="16"/>
              </w:rPr>
              <w:t>F</w:t>
            </w:r>
          </w:p>
        </w:tc>
        <w:tc>
          <w:tcPr>
            <w:tcW w:w="4962" w:type="dxa"/>
            <w:shd w:val="solid" w:color="FFFFFF" w:fill="auto"/>
          </w:tcPr>
          <w:p w14:paraId="55373D4F" w14:textId="77777777" w:rsidR="001575A4" w:rsidRPr="00140E21" w:rsidRDefault="001575A4" w:rsidP="00AE22E7">
            <w:pPr>
              <w:pStyle w:val="TAL"/>
              <w:rPr>
                <w:sz w:val="16"/>
                <w:szCs w:val="16"/>
              </w:rPr>
            </w:pPr>
            <w:r w:rsidRPr="00140E21">
              <w:rPr>
                <w:sz w:val="16"/>
                <w:szCs w:val="16"/>
              </w:rPr>
              <w:t>Correction of UE Configuration Update</w:t>
            </w:r>
          </w:p>
        </w:tc>
        <w:tc>
          <w:tcPr>
            <w:tcW w:w="708" w:type="dxa"/>
            <w:shd w:val="solid" w:color="FFFFFF" w:fill="auto"/>
          </w:tcPr>
          <w:p w14:paraId="4337EB5F" w14:textId="77777777" w:rsidR="001575A4" w:rsidRPr="00140E21" w:rsidRDefault="001575A4" w:rsidP="00AE22E7">
            <w:pPr>
              <w:pStyle w:val="TAC"/>
              <w:rPr>
                <w:sz w:val="16"/>
                <w:szCs w:val="16"/>
              </w:rPr>
            </w:pPr>
            <w:r w:rsidRPr="00140E21">
              <w:rPr>
                <w:sz w:val="16"/>
                <w:szCs w:val="16"/>
              </w:rPr>
              <w:t>15.4.0</w:t>
            </w:r>
          </w:p>
        </w:tc>
      </w:tr>
      <w:tr w:rsidR="00EE69D4" w:rsidRPr="00140E21" w14:paraId="33B641E7" w14:textId="77777777" w:rsidTr="005A1DC9">
        <w:tc>
          <w:tcPr>
            <w:tcW w:w="800" w:type="dxa"/>
            <w:shd w:val="solid" w:color="FFFFFF" w:fill="auto"/>
          </w:tcPr>
          <w:p w14:paraId="5DB5AE34" w14:textId="77777777"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14:paraId="1DE8DB8E" w14:textId="77777777"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14:paraId="093BA830" w14:textId="77777777"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14:paraId="50AFE57F" w14:textId="77777777" w:rsidR="00EE69D4" w:rsidRPr="00140E21" w:rsidRDefault="00EE69D4" w:rsidP="00AE22E7">
            <w:pPr>
              <w:pStyle w:val="TAC"/>
              <w:rPr>
                <w:sz w:val="16"/>
                <w:szCs w:val="16"/>
              </w:rPr>
            </w:pPr>
            <w:r w:rsidRPr="00140E21">
              <w:rPr>
                <w:sz w:val="16"/>
                <w:szCs w:val="16"/>
              </w:rPr>
              <w:t>0807</w:t>
            </w:r>
          </w:p>
        </w:tc>
        <w:tc>
          <w:tcPr>
            <w:tcW w:w="425" w:type="dxa"/>
            <w:shd w:val="solid" w:color="FFFFFF" w:fill="auto"/>
          </w:tcPr>
          <w:p w14:paraId="07040B7D" w14:textId="77777777" w:rsidR="00EE69D4" w:rsidRPr="00140E21" w:rsidRDefault="00EE69D4" w:rsidP="00AE22E7">
            <w:pPr>
              <w:pStyle w:val="TAC"/>
              <w:rPr>
                <w:sz w:val="16"/>
                <w:szCs w:val="16"/>
              </w:rPr>
            </w:pPr>
            <w:r w:rsidRPr="00140E21">
              <w:rPr>
                <w:sz w:val="16"/>
                <w:szCs w:val="16"/>
              </w:rPr>
              <w:t>1</w:t>
            </w:r>
          </w:p>
        </w:tc>
        <w:tc>
          <w:tcPr>
            <w:tcW w:w="425" w:type="dxa"/>
            <w:shd w:val="solid" w:color="FFFFFF" w:fill="auto"/>
          </w:tcPr>
          <w:p w14:paraId="41395F6D" w14:textId="77777777" w:rsidR="00EE69D4" w:rsidRPr="00140E21" w:rsidRDefault="00EE69D4" w:rsidP="00AE22E7">
            <w:pPr>
              <w:pStyle w:val="TAC"/>
              <w:rPr>
                <w:sz w:val="16"/>
                <w:szCs w:val="16"/>
              </w:rPr>
            </w:pPr>
            <w:r w:rsidRPr="00140E21">
              <w:rPr>
                <w:sz w:val="16"/>
                <w:szCs w:val="16"/>
              </w:rPr>
              <w:t>F</w:t>
            </w:r>
          </w:p>
        </w:tc>
        <w:tc>
          <w:tcPr>
            <w:tcW w:w="4962" w:type="dxa"/>
            <w:shd w:val="solid" w:color="FFFFFF" w:fill="auto"/>
          </w:tcPr>
          <w:p w14:paraId="510EA819" w14:textId="77777777" w:rsidR="00EE69D4" w:rsidRPr="00140E21" w:rsidRDefault="00EE69D4" w:rsidP="00AE22E7">
            <w:pPr>
              <w:pStyle w:val="TAL"/>
              <w:rPr>
                <w:sz w:val="16"/>
                <w:szCs w:val="16"/>
              </w:rPr>
            </w:pPr>
            <w:r w:rsidRPr="00140E21">
              <w:rPr>
                <w:sz w:val="16"/>
                <w:szCs w:val="16"/>
              </w:rPr>
              <w:t>Handling of NF location during discovery</w:t>
            </w:r>
          </w:p>
        </w:tc>
        <w:tc>
          <w:tcPr>
            <w:tcW w:w="708" w:type="dxa"/>
            <w:shd w:val="solid" w:color="FFFFFF" w:fill="auto"/>
          </w:tcPr>
          <w:p w14:paraId="3A539635" w14:textId="77777777" w:rsidR="00EE69D4" w:rsidRPr="00140E21" w:rsidRDefault="00EE69D4" w:rsidP="00AE22E7">
            <w:pPr>
              <w:pStyle w:val="TAC"/>
              <w:rPr>
                <w:sz w:val="16"/>
                <w:szCs w:val="16"/>
              </w:rPr>
            </w:pPr>
            <w:r w:rsidRPr="00140E21">
              <w:rPr>
                <w:sz w:val="16"/>
                <w:szCs w:val="16"/>
              </w:rPr>
              <w:t>15.4.0</w:t>
            </w:r>
          </w:p>
        </w:tc>
      </w:tr>
      <w:tr w:rsidR="00EE69D4" w:rsidRPr="00140E21" w14:paraId="003657EA" w14:textId="77777777" w:rsidTr="005A1DC9">
        <w:tc>
          <w:tcPr>
            <w:tcW w:w="800" w:type="dxa"/>
            <w:shd w:val="solid" w:color="FFFFFF" w:fill="auto"/>
          </w:tcPr>
          <w:p w14:paraId="720AFBCE" w14:textId="77777777"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14:paraId="2A6AF337" w14:textId="77777777"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14:paraId="640155AD" w14:textId="77777777"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14:paraId="2240BFBE" w14:textId="77777777" w:rsidR="00EE69D4" w:rsidRPr="00140E21" w:rsidRDefault="00EE69D4" w:rsidP="00AE22E7">
            <w:pPr>
              <w:pStyle w:val="TAC"/>
              <w:rPr>
                <w:sz w:val="16"/>
                <w:szCs w:val="16"/>
              </w:rPr>
            </w:pPr>
            <w:r w:rsidRPr="00140E21">
              <w:rPr>
                <w:sz w:val="16"/>
                <w:szCs w:val="16"/>
              </w:rPr>
              <w:t>0808</w:t>
            </w:r>
          </w:p>
        </w:tc>
        <w:tc>
          <w:tcPr>
            <w:tcW w:w="425" w:type="dxa"/>
            <w:shd w:val="solid" w:color="FFFFFF" w:fill="auto"/>
          </w:tcPr>
          <w:p w14:paraId="29089319" w14:textId="77777777" w:rsidR="00EE69D4" w:rsidRPr="00140E21" w:rsidRDefault="00EE69D4" w:rsidP="00AE22E7">
            <w:pPr>
              <w:pStyle w:val="TAC"/>
              <w:rPr>
                <w:sz w:val="16"/>
                <w:szCs w:val="16"/>
              </w:rPr>
            </w:pPr>
            <w:r w:rsidRPr="00140E21">
              <w:rPr>
                <w:sz w:val="16"/>
                <w:szCs w:val="16"/>
              </w:rPr>
              <w:t>1</w:t>
            </w:r>
          </w:p>
        </w:tc>
        <w:tc>
          <w:tcPr>
            <w:tcW w:w="425" w:type="dxa"/>
            <w:shd w:val="solid" w:color="FFFFFF" w:fill="auto"/>
          </w:tcPr>
          <w:p w14:paraId="48FFECF7" w14:textId="77777777" w:rsidR="00EE69D4" w:rsidRPr="00140E21" w:rsidRDefault="00EE69D4" w:rsidP="00AE22E7">
            <w:pPr>
              <w:pStyle w:val="TAC"/>
              <w:rPr>
                <w:sz w:val="16"/>
                <w:szCs w:val="16"/>
              </w:rPr>
            </w:pPr>
            <w:r w:rsidRPr="00140E21">
              <w:rPr>
                <w:sz w:val="16"/>
                <w:szCs w:val="16"/>
              </w:rPr>
              <w:t>F</w:t>
            </w:r>
          </w:p>
        </w:tc>
        <w:tc>
          <w:tcPr>
            <w:tcW w:w="4962" w:type="dxa"/>
            <w:shd w:val="solid" w:color="FFFFFF" w:fill="auto"/>
          </w:tcPr>
          <w:p w14:paraId="1D329321" w14:textId="77777777" w:rsidR="00EE69D4" w:rsidRPr="00140E21" w:rsidRDefault="00EE69D4" w:rsidP="00AE22E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384312D5" w14:textId="77777777" w:rsidR="00EE69D4" w:rsidRPr="00140E21" w:rsidRDefault="00EE69D4" w:rsidP="00AE22E7">
            <w:pPr>
              <w:pStyle w:val="TAC"/>
              <w:rPr>
                <w:sz w:val="16"/>
                <w:szCs w:val="16"/>
              </w:rPr>
            </w:pPr>
            <w:r w:rsidRPr="00140E21">
              <w:rPr>
                <w:sz w:val="16"/>
                <w:szCs w:val="16"/>
              </w:rPr>
              <w:t>15.4.0</w:t>
            </w:r>
          </w:p>
        </w:tc>
      </w:tr>
      <w:tr w:rsidR="00661F19" w:rsidRPr="00140E21" w14:paraId="66D5A83A" w14:textId="77777777" w:rsidTr="005A1DC9">
        <w:tc>
          <w:tcPr>
            <w:tcW w:w="800" w:type="dxa"/>
            <w:shd w:val="solid" w:color="FFFFFF" w:fill="auto"/>
          </w:tcPr>
          <w:p w14:paraId="3FD75A04" w14:textId="77777777" w:rsidR="00661F19" w:rsidRPr="00140E21" w:rsidRDefault="00661F19" w:rsidP="00AE22E7">
            <w:pPr>
              <w:pStyle w:val="TAL"/>
              <w:rPr>
                <w:sz w:val="16"/>
                <w:szCs w:val="16"/>
              </w:rPr>
            </w:pPr>
            <w:r w:rsidRPr="00140E21">
              <w:rPr>
                <w:sz w:val="16"/>
                <w:szCs w:val="16"/>
              </w:rPr>
              <w:t>2018-12</w:t>
            </w:r>
          </w:p>
        </w:tc>
        <w:tc>
          <w:tcPr>
            <w:tcW w:w="760" w:type="dxa"/>
            <w:shd w:val="solid" w:color="FFFFFF" w:fill="auto"/>
          </w:tcPr>
          <w:p w14:paraId="43A51329" w14:textId="77777777" w:rsidR="00661F19" w:rsidRPr="00140E21" w:rsidRDefault="00661F19" w:rsidP="00AE22E7">
            <w:pPr>
              <w:pStyle w:val="TAL"/>
              <w:rPr>
                <w:sz w:val="16"/>
                <w:szCs w:val="16"/>
              </w:rPr>
            </w:pPr>
            <w:r w:rsidRPr="00140E21">
              <w:rPr>
                <w:sz w:val="16"/>
                <w:szCs w:val="16"/>
              </w:rPr>
              <w:t>SP-82</w:t>
            </w:r>
          </w:p>
        </w:tc>
        <w:tc>
          <w:tcPr>
            <w:tcW w:w="992" w:type="dxa"/>
            <w:shd w:val="solid" w:color="FFFFFF" w:fill="auto"/>
          </w:tcPr>
          <w:p w14:paraId="2EDCED9A" w14:textId="77777777" w:rsidR="00661F19" w:rsidRPr="00140E21" w:rsidRDefault="00661F19" w:rsidP="00AE22E7">
            <w:pPr>
              <w:pStyle w:val="TAC"/>
              <w:rPr>
                <w:sz w:val="16"/>
                <w:szCs w:val="16"/>
              </w:rPr>
            </w:pPr>
            <w:r w:rsidRPr="00140E21">
              <w:rPr>
                <w:sz w:val="16"/>
                <w:szCs w:val="16"/>
              </w:rPr>
              <w:t>SP-181089</w:t>
            </w:r>
          </w:p>
        </w:tc>
        <w:tc>
          <w:tcPr>
            <w:tcW w:w="567" w:type="dxa"/>
            <w:shd w:val="solid" w:color="FFFFFF" w:fill="auto"/>
          </w:tcPr>
          <w:p w14:paraId="6C940163" w14:textId="77777777" w:rsidR="00661F19" w:rsidRPr="00140E21" w:rsidRDefault="00661F19" w:rsidP="00AE22E7">
            <w:pPr>
              <w:pStyle w:val="TAC"/>
              <w:rPr>
                <w:sz w:val="16"/>
                <w:szCs w:val="16"/>
              </w:rPr>
            </w:pPr>
            <w:r w:rsidRPr="00140E21">
              <w:rPr>
                <w:sz w:val="16"/>
                <w:szCs w:val="16"/>
              </w:rPr>
              <w:t xml:space="preserve"> 0809</w:t>
            </w:r>
          </w:p>
        </w:tc>
        <w:tc>
          <w:tcPr>
            <w:tcW w:w="425" w:type="dxa"/>
            <w:shd w:val="solid" w:color="FFFFFF" w:fill="auto"/>
          </w:tcPr>
          <w:p w14:paraId="05062802" w14:textId="77777777" w:rsidR="00661F19" w:rsidRPr="00140E21" w:rsidRDefault="00661F19" w:rsidP="00AE22E7">
            <w:pPr>
              <w:pStyle w:val="TAC"/>
              <w:rPr>
                <w:sz w:val="16"/>
                <w:szCs w:val="16"/>
              </w:rPr>
            </w:pPr>
            <w:r w:rsidRPr="00140E21">
              <w:rPr>
                <w:sz w:val="16"/>
                <w:szCs w:val="16"/>
              </w:rPr>
              <w:t>2</w:t>
            </w:r>
          </w:p>
        </w:tc>
        <w:tc>
          <w:tcPr>
            <w:tcW w:w="425" w:type="dxa"/>
            <w:shd w:val="solid" w:color="FFFFFF" w:fill="auto"/>
          </w:tcPr>
          <w:p w14:paraId="58397DB6" w14:textId="77777777" w:rsidR="00661F19" w:rsidRPr="00140E21" w:rsidRDefault="00661F19" w:rsidP="00AE22E7">
            <w:pPr>
              <w:pStyle w:val="TAC"/>
              <w:rPr>
                <w:sz w:val="16"/>
                <w:szCs w:val="16"/>
              </w:rPr>
            </w:pPr>
            <w:r w:rsidRPr="00140E21">
              <w:rPr>
                <w:sz w:val="16"/>
                <w:szCs w:val="16"/>
              </w:rPr>
              <w:t>C</w:t>
            </w:r>
          </w:p>
        </w:tc>
        <w:tc>
          <w:tcPr>
            <w:tcW w:w="4962" w:type="dxa"/>
            <w:shd w:val="solid" w:color="FFFFFF" w:fill="auto"/>
          </w:tcPr>
          <w:p w14:paraId="309896AB" w14:textId="77777777" w:rsidR="00661F19" w:rsidRPr="00140E21" w:rsidRDefault="00661F19" w:rsidP="00AE22E7">
            <w:pPr>
              <w:pStyle w:val="TAL"/>
              <w:rPr>
                <w:sz w:val="16"/>
                <w:szCs w:val="16"/>
              </w:rPr>
            </w:pPr>
            <w:r w:rsidRPr="00140E21">
              <w:rPr>
                <w:sz w:val="16"/>
                <w:szCs w:val="16"/>
              </w:rPr>
              <w:t>MCS Access and Mobility Subscription Data</w:t>
            </w:r>
          </w:p>
        </w:tc>
        <w:tc>
          <w:tcPr>
            <w:tcW w:w="708" w:type="dxa"/>
            <w:shd w:val="solid" w:color="FFFFFF" w:fill="auto"/>
          </w:tcPr>
          <w:p w14:paraId="68D8F902" w14:textId="77777777" w:rsidR="00661F19" w:rsidRPr="00140E21" w:rsidRDefault="00661F19" w:rsidP="00AE22E7">
            <w:pPr>
              <w:pStyle w:val="TAC"/>
              <w:rPr>
                <w:sz w:val="16"/>
                <w:szCs w:val="16"/>
              </w:rPr>
            </w:pPr>
            <w:r w:rsidRPr="00140E21">
              <w:rPr>
                <w:sz w:val="16"/>
                <w:szCs w:val="16"/>
              </w:rPr>
              <w:t>15.4.0</w:t>
            </w:r>
          </w:p>
        </w:tc>
      </w:tr>
      <w:tr w:rsidR="00353566" w:rsidRPr="00140E21" w14:paraId="58E57918" w14:textId="77777777" w:rsidTr="005A1DC9">
        <w:tc>
          <w:tcPr>
            <w:tcW w:w="800" w:type="dxa"/>
            <w:shd w:val="solid" w:color="FFFFFF" w:fill="auto"/>
          </w:tcPr>
          <w:p w14:paraId="2DA3A57E" w14:textId="77777777" w:rsidR="00353566" w:rsidRPr="00140E21" w:rsidRDefault="00353566" w:rsidP="00AE22E7">
            <w:pPr>
              <w:pStyle w:val="TAL"/>
              <w:rPr>
                <w:sz w:val="16"/>
                <w:szCs w:val="16"/>
              </w:rPr>
            </w:pPr>
            <w:r w:rsidRPr="00140E21">
              <w:rPr>
                <w:sz w:val="16"/>
                <w:szCs w:val="16"/>
              </w:rPr>
              <w:t>2018-12</w:t>
            </w:r>
          </w:p>
        </w:tc>
        <w:tc>
          <w:tcPr>
            <w:tcW w:w="760" w:type="dxa"/>
            <w:shd w:val="solid" w:color="FFFFFF" w:fill="auto"/>
          </w:tcPr>
          <w:p w14:paraId="7A10A63E" w14:textId="77777777" w:rsidR="00353566" w:rsidRPr="00140E21" w:rsidRDefault="00353566" w:rsidP="00AE22E7">
            <w:pPr>
              <w:pStyle w:val="TAL"/>
              <w:rPr>
                <w:sz w:val="16"/>
                <w:szCs w:val="16"/>
              </w:rPr>
            </w:pPr>
            <w:r w:rsidRPr="00140E21">
              <w:rPr>
                <w:sz w:val="16"/>
                <w:szCs w:val="16"/>
              </w:rPr>
              <w:t>SP-82</w:t>
            </w:r>
          </w:p>
        </w:tc>
        <w:tc>
          <w:tcPr>
            <w:tcW w:w="992" w:type="dxa"/>
            <w:shd w:val="solid" w:color="FFFFFF" w:fill="auto"/>
          </w:tcPr>
          <w:p w14:paraId="6BC67FB3" w14:textId="77777777" w:rsidR="00353566" w:rsidRPr="00140E21" w:rsidRDefault="00353566" w:rsidP="00AE22E7">
            <w:pPr>
              <w:pStyle w:val="TAC"/>
              <w:rPr>
                <w:sz w:val="16"/>
                <w:szCs w:val="16"/>
              </w:rPr>
            </w:pPr>
            <w:r w:rsidRPr="00140E21">
              <w:rPr>
                <w:sz w:val="16"/>
                <w:szCs w:val="16"/>
              </w:rPr>
              <w:t>SP-181089</w:t>
            </w:r>
          </w:p>
        </w:tc>
        <w:tc>
          <w:tcPr>
            <w:tcW w:w="567" w:type="dxa"/>
            <w:shd w:val="solid" w:color="FFFFFF" w:fill="auto"/>
          </w:tcPr>
          <w:p w14:paraId="391DD483" w14:textId="77777777" w:rsidR="00353566" w:rsidRPr="00140E21" w:rsidRDefault="00353566" w:rsidP="00AE22E7">
            <w:pPr>
              <w:pStyle w:val="TAC"/>
              <w:rPr>
                <w:sz w:val="16"/>
                <w:szCs w:val="16"/>
              </w:rPr>
            </w:pPr>
            <w:r w:rsidRPr="00140E21">
              <w:rPr>
                <w:sz w:val="16"/>
                <w:szCs w:val="16"/>
              </w:rPr>
              <w:t>0813</w:t>
            </w:r>
          </w:p>
        </w:tc>
        <w:tc>
          <w:tcPr>
            <w:tcW w:w="425" w:type="dxa"/>
            <w:shd w:val="solid" w:color="FFFFFF" w:fill="auto"/>
          </w:tcPr>
          <w:p w14:paraId="486E8160" w14:textId="77777777" w:rsidR="00353566" w:rsidRPr="00140E21" w:rsidRDefault="00353566" w:rsidP="00AE22E7">
            <w:pPr>
              <w:pStyle w:val="TAC"/>
              <w:rPr>
                <w:sz w:val="16"/>
                <w:szCs w:val="16"/>
              </w:rPr>
            </w:pPr>
            <w:r w:rsidRPr="00140E21">
              <w:rPr>
                <w:sz w:val="16"/>
                <w:szCs w:val="16"/>
              </w:rPr>
              <w:t>1</w:t>
            </w:r>
          </w:p>
        </w:tc>
        <w:tc>
          <w:tcPr>
            <w:tcW w:w="425" w:type="dxa"/>
            <w:shd w:val="solid" w:color="FFFFFF" w:fill="auto"/>
          </w:tcPr>
          <w:p w14:paraId="52662D45" w14:textId="77777777" w:rsidR="00353566" w:rsidRPr="00140E21" w:rsidRDefault="00353566" w:rsidP="00AE22E7">
            <w:pPr>
              <w:pStyle w:val="TAC"/>
              <w:rPr>
                <w:sz w:val="16"/>
                <w:szCs w:val="16"/>
              </w:rPr>
            </w:pPr>
            <w:r w:rsidRPr="00140E21">
              <w:rPr>
                <w:sz w:val="16"/>
                <w:szCs w:val="16"/>
              </w:rPr>
              <w:t>F</w:t>
            </w:r>
          </w:p>
        </w:tc>
        <w:tc>
          <w:tcPr>
            <w:tcW w:w="4962" w:type="dxa"/>
            <w:shd w:val="solid" w:color="FFFFFF" w:fill="auto"/>
          </w:tcPr>
          <w:p w14:paraId="34E39166" w14:textId="77777777" w:rsidR="00353566" w:rsidRPr="00140E21" w:rsidRDefault="00353566" w:rsidP="00AE22E7">
            <w:pPr>
              <w:pStyle w:val="TAL"/>
              <w:rPr>
                <w:sz w:val="16"/>
                <w:szCs w:val="16"/>
              </w:rPr>
            </w:pPr>
            <w:r w:rsidRPr="00140E21">
              <w:rPr>
                <w:sz w:val="16"/>
                <w:szCs w:val="16"/>
              </w:rPr>
              <w:t>PDU Session Modification due to QoS Flow creation</w:t>
            </w:r>
          </w:p>
        </w:tc>
        <w:tc>
          <w:tcPr>
            <w:tcW w:w="708" w:type="dxa"/>
            <w:shd w:val="solid" w:color="FFFFFF" w:fill="auto"/>
          </w:tcPr>
          <w:p w14:paraId="194DCE06" w14:textId="77777777" w:rsidR="00353566" w:rsidRPr="00140E21" w:rsidRDefault="00353566" w:rsidP="00AE22E7">
            <w:pPr>
              <w:pStyle w:val="TAC"/>
              <w:rPr>
                <w:sz w:val="16"/>
                <w:szCs w:val="16"/>
              </w:rPr>
            </w:pPr>
            <w:r w:rsidRPr="00140E21">
              <w:rPr>
                <w:sz w:val="16"/>
                <w:szCs w:val="16"/>
              </w:rPr>
              <w:t>15.4.0</w:t>
            </w:r>
          </w:p>
        </w:tc>
      </w:tr>
      <w:tr w:rsidR="00091E26" w:rsidRPr="00140E21" w14:paraId="63ECFDC3" w14:textId="77777777" w:rsidTr="005A1DC9">
        <w:tc>
          <w:tcPr>
            <w:tcW w:w="800" w:type="dxa"/>
            <w:shd w:val="solid" w:color="FFFFFF" w:fill="auto"/>
          </w:tcPr>
          <w:p w14:paraId="76638168" w14:textId="77777777" w:rsidR="00091E26" w:rsidRPr="00140E21" w:rsidRDefault="00091E26" w:rsidP="00AE22E7">
            <w:pPr>
              <w:pStyle w:val="TAL"/>
              <w:rPr>
                <w:sz w:val="16"/>
                <w:szCs w:val="16"/>
              </w:rPr>
            </w:pPr>
            <w:r w:rsidRPr="00140E21">
              <w:rPr>
                <w:sz w:val="16"/>
                <w:szCs w:val="16"/>
              </w:rPr>
              <w:t>2018-12</w:t>
            </w:r>
          </w:p>
        </w:tc>
        <w:tc>
          <w:tcPr>
            <w:tcW w:w="760" w:type="dxa"/>
            <w:shd w:val="solid" w:color="FFFFFF" w:fill="auto"/>
          </w:tcPr>
          <w:p w14:paraId="62685E00" w14:textId="77777777" w:rsidR="00091E26" w:rsidRPr="00140E21" w:rsidRDefault="00091E26" w:rsidP="00AE22E7">
            <w:pPr>
              <w:pStyle w:val="TAL"/>
              <w:rPr>
                <w:sz w:val="16"/>
                <w:szCs w:val="16"/>
              </w:rPr>
            </w:pPr>
            <w:r w:rsidRPr="00140E21">
              <w:rPr>
                <w:sz w:val="16"/>
                <w:szCs w:val="16"/>
              </w:rPr>
              <w:t>SP-82</w:t>
            </w:r>
          </w:p>
        </w:tc>
        <w:tc>
          <w:tcPr>
            <w:tcW w:w="992" w:type="dxa"/>
            <w:shd w:val="solid" w:color="FFFFFF" w:fill="auto"/>
          </w:tcPr>
          <w:p w14:paraId="58EB2381" w14:textId="77777777" w:rsidR="00091E26" w:rsidRPr="00140E21" w:rsidRDefault="00091E26" w:rsidP="00AE22E7">
            <w:pPr>
              <w:pStyle w:val="TAC"/>
              <w:rPr>
                <w:sz w:val="16"/>
                <w:szCs w:val="16"/>
              </w:rPr>
            </w:pPr>
            <w:r w:rsidRPr="00140E21">
              <w:rPr>
                <w:sz w:val="16"/>
                <w:szCs w:val="16"/>
              </w:rPr>
              <w:t>SP-181090</w:t>
            </w:r>
          </w:p>
        </w:tc>
        <w:tc>
          <w:tcPr>
            <w:tcW w:w="567" w:type="dxa"/>
            <w:shd w:val="solid" w:color="FFFFFF" w:fill="auto"/>
          </w:tcPr>
          <w:p w14:paraId="4FBDEF38" w14:textId="77777777" w:rsidR="00091E26" w:rsidRPr="00140E21" w:rsidRDefault="00091E26" w:rsidP="00AE22E7">
            <w:pPr>
              <w:pStyle w:val="TAC"/>
              <w:rPr>
                <w:sz w:val="16"/>
                <w:szCs w:val="16"/>
              </w:rPr>
            </w:pPr>
            <w:r w:rsidRPr="00140E21">
              <w:rPr>
                <w:sz w:val="16"/>
                <w:szCs w:val="16"/>
              </w:rPr>
              <w:t>0814</w:t>
            </w:r>
          </w:p>
        </w:tc>
        <w:tc>
          <w:tcPr>
            <w:tcW w:w="425" w:type="dxa"/>
            <w:shd w:val="solid" w:color="FFFFFF" w:fill="auto"/>
          </w:tcPr>
          <w:p w14:paraId="448F0BA3" w14:textId="77777777" w:rsidR="00091E26" w:rsidRPr="00140E21" w:rsidRDefault="00091E26" w:rsidP="00AE22E7">
            <w:pPr>
              <w:pStyle w:val="TAC"/>
              <w:rPr>
                <w:sz w:val="16"/>
                <w:szCs w:val="16"/>
              </w:rPr>
            </w:pPr>
            <w:r w:rsidRPr="00140E21">
              <w:rPr>
                <w:sz w:val="16"/>
                <w:szCs w:val="16"/>
              </w:rPr>
              <w:t>2</w:t>
            </w:r>
          </w:p>
        </w:tc>
        <w:tc>
          <w:tcPr>
            <w:tcW w:w="425" w:type="dxa"/>
            <w:shd w:val="solid" w:color="FFFFFF" w:fill="auto"/>
          </w:tcPr>
          <w:p w14:paraId="3EBE5351" w14:textId="77777777" w:rsidR="00091E26" w:rsidRPr="00140E21" w:rsidRDefault="00091E26" w:rsidP="00AE22E7">
            <w:pPr>
              <w:pStyle w:val="TAC"/>
              <w:rPr>
                <w:sz w:val="16"/>
                <w:szCs w:val="16"/>
              </w:rPr>
            </w:pPr>
            <w:r w:rsidRPr="00140E21">
              <w:rPr>
                <w:sz w:val="16"/>
                <w:szCs w:val="16"/>
              </w:rPr>
              <w:t>F</w:t>
            </w:r>
          </w:p>
        </w:tc>
        <w:tc>
          <w:tcPr>
            <w:tcW w:w="4962" w:type="dxa"/>
            <w:shd w:val="solid" w:color="FFFFFF" w:fill="auto"/>
          </w:tcPr>
          <w:p w14:paraId="268F21DE" w14:textId="77777777" w:rsidR="00091E26" w:rsidRPr="00140E21" w:rsidRDefault="00091E26" w:rsidP="00AE22E7">
            <w:pPr>
              <w:pStyle w:val="TAL"/>
              <w:rPr>
                <w:sz w:val="16"/>
                <w:szCs w:val="16"/>
              </w:rPr>
            </w:pPr>
            <w:r w:rsidRPr="00140E21">
              <w:rPr>
                <w:sz w:val="16"/>
                <w:szCs w:val="16"/>
              </w:rPr>
              <w:t>SMF storing FQDN for the S5/S8 interface of the PGW-C+SMF for N3GPP PDU Session</w:t>
            </w:r>
          </w:p>
        </w:tc>
        <w:tc>
          <w:tcPr>
            <w:tcW w:w="708" w:type="dxa"/>
            <w:shd w:val="solid" w:color="FFFFFF" w:fill="auto"/>
          </w:tcPr>
          <w:p w14:paraId="5C131A83" w14:textId="77777777" w:rsidR="00091E26" w:rsidRPr="00140E21" w:rsidRDefault="00091E26" w:rsidP="00AE22E7">
            <w:pPr>
              <w:pStyle w:val="TAC"/>
              <w:rPr>
                <w:sz w:val="16"/>
                <w:szCs w:val="16"/>
              </w:rPr>
            </w:pPr>
            <w:r w:rsidRPr="00140E21">
              <w:rPr>
                <w:sz w:val="16"/>
                <w:szCs w:val="16"/>
              </w:rPr>
              <w:t>15.4.0</w:t>
            </w:r>
          </w:p>
        </w:tc>
      </w:tr>
      <w:tr w:rsidR="00876942" w:rsidRPr="00140E21" w14:paraId="732DB306" w14:textId="77777777" w:rsidTr="005A1DC9">
        <w:tc>
          <w:tcPr>
            <w:tcW w:w="800" w:type="dxa"/>
            <w:shd w:val="solid" w:color="FFFFFF" w:fill="auto"/>
          </w:tcPr>
          <w:p w14:paraId="15D00A71" w14:textId="77777777" w:rsidR="00876942" w:rsidRPr="00140E21" w:rsidRDefault="00876942" w:rsidP="00AE22E7">
            <w:pPr>
              <w:pStyle w:val="TAL"/>
              <w:rPr>
                <w:sz w:val="16"/>
                <w:szCs w:val="16"/>
              </w:rPr>
            </w:pPr>
            <w:r w:rsidRPr="00140E21">
              <w:rPr>
                <w:sz w:val="16"/>
                <w:szCs w:val="16"/>
              </w:rPr>
              <w:lastRenderedPageBreak/>
              <w:t>2018-12</w:t>
            </w:r>
          </w:p>
        </w:tc>
        <w:tc>
          <w:tcPr>
            <w:tcW w:w="760" w:type="dxa"/>
            <w:shd w:val="solid" w:color="FFFFFF" w:fill="auto"/>
          </w:tcPr>
          <w:p w14:paraId="692D5A67" w14:textId="77777777" w:rsidR="00876942" w:rsidRPr="00140E21" w:rsidRDefault="00876942" w:rsidP="00AE22E7">
            <w:pPr>
              <w:pStyle w:val="TAL"/>
              <w:rPr>
                <w:sz w:val="16"/>
                <w:szCs w:val="16"/>
              </w:rPr>
            </w:pPr>
            <w:r w:rsidRPr="00140E21">
              <w:rPr>
                <w:sz w:val="16"/>
                <w:szCs w:val="16"/>
              </w:rPr>
              <w:t>SP-82</w:t>
            </w:r>
          </w:p>
        </w:tc>
        <w:tc>
          <w:tcPr>
            <w:tcW w:w="992" w:type="dxa"/>
            <w:shd w:val="solid" w:color="FFFFFF" w:fill="auto"/>
          </w:tcPr>
          <w:p w14:paraId="0BF21AF5" w14:textId="77777777" w:rsidR="00876942" w:rsidRPr="00140E21" w:rsidRDefault="00876942" w:rsidP="00AE22E7">
            <w:pPr>
              <w:pStyle w:val="TAC"/>
              <w:rPr>
                <w:sz w:val="16"/>
                <w:szCs w:val="16"/>
              </w:rPr>
            </w:pPr>
            <w:r w:rsidRPr="00140E21">
              <w:rPr>
                <w:sz w:val="16"/>
                <w:szCs w:val="16"/>
              </w:rPr>
              <w:t>SP-181088</w:t>
            </w:r>
          </w:p>
        </w:tc>
        <w:tc>
          <w:tcPr>
            <w:tcW w:w="567" w:type="dxa"/>
            <w:shd w:val="solid" w:color="FFFFFF" w:fill="auto"/>
          </w:tcPr>
          <w:p w14:paraId="6200CDF1" w14:textId="77777777" w:rsidR="00876942" w:rsidRPr="00140E21" w:rsidRDefault="00876942" w:rsidP="00AE22E7">
            <w:pPr>
              <w:pStyle w:val="TAC"/>
              <w:rPr>
                <w:sz w:val="16"/>
                <w:szCs w:val="16"/>
              </w:rPr>
            </w:pPr>
            <w:r w:rsidRPr="00140E21">
              <w:rPr>
                <w:sz w:val="16"/>
                <w:szCs w:val="16"/>
              </w:rPr>
              <w:t>0815</w:t>
            </w:r>
          </w:p>
        </w:tc>
        <w:tc>
          <w:tcPr>
            <w:tcW w:w="425" w:type="dxa"/>
            <w:shd w:val="solid" w:color="FFFFFF" w:fill="auto"/>
          </w:tcPr>
          <w:p w14:paraId="53E98572" w14:textId="77777777" w:rsidR="00876942" w:rsidRPr="00140E21" w:rsidRDefault="00876942" w:rsidP="00AE22E7">
            <w:pPr>
              <w:pStyle w:val="TAC"/>
              <w:rPr>
                <w:sz w:val="16"/>
                <w:szCs w:val="16"/>
              </w:rPr>
            </w:pPr>
            <w:r w:rsidRPr="00140E21">
              <w:rPr>
                <w:sz w:val="16"/>
                <w:szCs w:val="16"/>
              </w:rPr>
              <w:t>2</w:t>
            </w:r>
          </w:p>
        </w:tc>
        <w:tc>
          <w:tcPr>
            <w:tcW w:w="425" w:type="dxa"/>
            <w:shd w:val="solid" w:color="FFFFFF" w:fill="auto"/>
          </w:tcPr>
          <w:p w14:paraId="40B139A9" w14:textId="77777777" w:rsidR="00876942" w:rsidRPr="00140E21" w:rsidRDefault="00876942" w:rsidP="00AE22E7">
            <w:pPr>
              <w:pStyle w:val="TAC"/>
              <w:rPr>
                <w:sz w:val="16"/>
                <w:szCs w:val="16"/>
              </w:rPr>
            </w:pPr>
            <w:r w:rsidRPr="00140E21">
              <w:rPr>
                <w:sz w:val="16"/>
                <w:szCs w:val="16"/>
              </w:rPr>
              <w:t>F</w:t>
            </w:r>
          </w:p>
        </w:tc>
        <w:tc>
          <w:tcPr>
            <w:tcW w:w="4962" w:type="dxa"/>
            <w:shd w:val="solid" w:color="FFFFFF" w:fill="auto"/>
          </w:tcPr>
          <w:p w14:paraId="69FDDAAA" w14:textId="77777777" w:rsidR="00876942" w:rsidRPr="00140E21" w:rsidRDefault="00876942" w:rsidP="00AE22E7">
            <w:pPr>
              <w:pStyle w:val="TAL"/>
              <w:rPr>
                <w:sz w:val="16"/>
                <w:szCs w:val="16"/>
              </w:rPr>
            </w:pPr>
            <w:r w:rsidRPr="00140E21">
              <w:rPr>
                <w:sz w:val="16"/>
                <w:szCs w:val="16"/>
              </w:rPr>
              <w:t>Handling of</w:t>
            </w:r>
            <w:r w:rsidR="005A1DC9">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4ABA9688" w14:textId="77777777" w:rsidR="00876942" w:rsidRPr="00140E21" w:rsidRDefault="00876942" w:rsidP="00AE22E7">
            <w:pPr>
              <w:pStyle w:val="TAC"/>
              <w:rPr>
                <w:sz w:val="16"/>
                <w:szCs w:val="16"/>
              </w:rPr>
            </w:pPr>
            <w:r w:rsidRPr="00140E21">
              <w:rPr>
                <w:sz w:val="16"/>
                <w:szCs w:val="16"/>
              </w:rPr>
              <w:t>15.4.0</w:t>
            </w:r>
          </w:p>
        </w:tc>
      </w:tr>
      <w:tr w:rsidR="00982165" w:rsidRPr="00140E21" w14:paraId="283091E7" w14:textId="77777777" w:rsidTr="005A1DC9">
        <w:tc>
          <w:tcPr>
            <w:tcW w:w="800" w:type="dxa"/>
            <w:shd w:val="solid" w:color="FFFFFF" w:fill="auto"/>
          </w:tcPr>
          <w:p w14:paraId="3B39E24B" w14:textId="77777777" w:rsidR="00982165" w:rsidRPr="00140E21" w:rsidRDefault="00982165" w:rsidP="00AE22E7">
            <w:pPr>
              <w:pStyle w:val="TAL"/>
              <w:rPr>
                <w:sz w:val="16"/>
                <w:szCs w:val="16"/>
              </w:rPr>
            </w:pPr>
            <w:r w:rsidRPr="00140E21">
              <w:rPr>
                <w:sz w:val="16"/>
                <w:szCs w:val="16"/>
              </w:rPr>
              <w:t>2018-12</w:t>
            </w:r>
          </w:p>
        </w:tc>
        <w:tc>
          <w:tcPr>
            <w:tcW w:w="760" w:type="dxa"/>
            <w:shd w:val="solid" w:color="FFFFFF" w:fill="auto"/>
          </w:tcPr>
          <w:p w14:paraId="36AB2D7D" w14:textId="77777777" w:rsidR="00982165" w:rsidRPr="00140E21" w:rsidRDefault="00982165" w:rsidP="00AE22E7">
            <w:pPr>
              <w:pStyle w:val="TAL"/>
              <w:rPr>
                <w:sz w:val="16"/>
                <w:szCs w:val="16"/>
              </w:rPr>
            </w:pPr>
            <w:r w:rsidRPr="00140E21">
              <w:rPr>
                <w:sz w:val="16"/>
                <w:szCs w:val="16"/>
              </w:rPr>
              <w:t>SP-82</w:t>
            </w:r>
          </w:p>
        </w:tc>
        <w:tc>
          <w:tcPr>
            <w:tcW w:w="992" w:type="dxa"/>
            <w:shd w:val="solid" w:color="FFFFFF" w:fill="auto"/>
          </w:tcPr>
          <w:p w14:paraId="5FFCF0DF" w14:textId="77777777" w:rsidR="00982165" w:rsidRPr="00140E21" w:rsidRDefault="00982165" w:rsidP="00AE22E7">
            <w:pPr>
              <w:pStyle w:val="TAC"/>
              <w:rPr>
                <w:sz w:val="16"/>
                <w:szCs w:val="16"/>
              </w:rPr>
            </w:pPr>
            <w:r w:rsidRPr="00140E21">
              <w:rPr>
                <w:sz w:val="16"/>
                <w:szCs w:val="16"/>
              </w:rPr>
              <w:t>SP-181090</w:t>
            </w:r>
          </w:p>
        </w:tc>
        <w:tc>
          <w:tcPr>
            <w:tcW w:w="567" w:type="dxa"/>
            <w:shd w:val="solid" w:color="FFFFFF" w:fill="auto"/>
          </w:tcPr>
          <w:p w14:paraId="05B17A66" w14:textId="77777777" w:rsidR="00982165" w:rsidRPr="00140E21" w:rsidRDefault="00982165" w:rsidP="00AE22E7">
            <w:pPr>
              <w:pStyle w:val="TAC"/>
              <w:rPr>
                <w:sz w:val="16"/>
                <w:szCs w:val="16"/>
              </w:rPr>
            </w:pPr>
            <w:r w:rsidRPr="00140E21">
              <w:rPr>
                <w:sz w:val="16"/>
                <w:szCs w:val="16"/>
              </w:rPr>
              <w:t>0816</w:t>
            </w:r>
          </w:p>
        </w:tc>
        <w:tc>
          <w:tcPr>
            <w:tcW w:w="425" w:type="dxa"/>
            <w:shd w:val="solid" w:color="FFFFFF" w:fill="auto"/>
          </w:tcPr>
          <w:p w14:paraId="04B1574D" w14:textId="77777777" w:rsidR="00982165" w:rsidRPr="00140E21" w:rsidRDefault="00982165" w:rsidP="00AE22E7">
            <w:pPr>
              <w:pStyle w:val="TAC"/>
              <w:rPr>
                <w:sz w:val="16"/>
                <w:szCs w:val="16"/>
              </w:rPr>
            </w:pPr>
            <w:r w:rsidRPr="00140E21">
              <w:rPr>
                <w:sz w:val="16"/>
                <w:szCs w:val="16"/>
              </w:rPr>
              <w:t>2</w:t>
            </w:r>
          </w:p>
        </w:tc>
        <w:tc>
          <w:tcPr>
            <w:tcW w:w="425" w:type="dxa"/>
            <w:shd w:val="solid" w:color="FFFFFF" w:fill="auto"/>
          </w:tcPr>
          <w:p w14:paraId="226ED9F3" w14:textId="77777777" w:rsidR="00982165" w:rsidRPr="00140E21" w:rsidRDefault="00982165" w:rsidP="00AE22E7">
            <w:pPr>
              <w:pStyle w:val="TAC"/>
              <w:rPr>
                <w:sz w:val="16"/>
                <w:szCs w:val="16"/>
              </w:rPr>
            </w:pPr>
            <w:r w:rsidRPr="00140E21">
              <w:rPr>
                <w:sz w:val="16"/>
                <w:szCs w:val="16"/>
              </w:rPr>
              <w:t>F</w:t>
            </w:r>
          </w:p>
        </w:tc>
        <w:tc>
          <w:tcPr>
            <w:tcW w:w="4962" w:type="dxa"/>
            <w:shd w:val="solid" w:color="FFFFFF" w:fill="auto"/>
          </w:tcPr>
          <w:p w14:paraId="11AC02DE" w14:textId="77777777" w:rsidR="00982165" w:rsidRPr="00140E21" w:rsidRDefault="00982165" w:rsidP="00AE22E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0EF6ABFC" w14:textId="77777777" w:rsidR="00982165" w:rsidRPr="00140E21" w:rsidRDefault="00982165" w:rsidP="00AE22E7">
            <w:pPr>
              <w:pStyle w:val="TAC"/>
              <w:rPr>
                <w:sz w:val="16"/>
                <w:szCs w:val="16"/>
              </w:rPr>
            </w:pPr>
            <w:r w:rsidRPr="00140E21">
              <w:rPr>
                <w:sz w:val="16"/>
                <w:szCs w:val="16"/>
              </w:rPr>
              <w:t>15.4.0</w:t>
            </w:r>
          </w:p>
        </w:tc>
      </w:tr>
      <w:tr w:rsidR="00354991" w:rsidRPr="00140E21" w14:paraId="3F743775" w14:textId="77777777" w:rsidTr="005A1DC9">
        <w:tc>
          <w:tcPr>
            <w:tcW w:w="800" w:type="dxa"/>
            <w:shd w:val="solid" w:color="FFFFFF" w:fill="auto"/>
          </w:tcPr>
          <w:p w14:paraId="6A5A1CF6" w14:textId="77777777" w:rsidR="00354991" w:rsidRPr="00140E21" w:rsidRDefault="00354991" w:rsidP="00354991">
            <w:pPr>
              <w:pStyle w:val="TAL"/>
              <w:rPr>
                <w:sz w:val="16"/>
                <w:szCs w:val="16"/>
              </w:rPr>
            </w:pPr>
            <w:r w:rsidRPr="00140E21">
              <w:rPr>
                <w:sz w:val="16"/>
                <w:szCs w:val="16"/>
              </w:rPr>
              <w:t>2018-12</w:t>
            </w:r>
          </w:p>
        </w:tc>
        <w:tc>
          <w:tcPr>
            <w:tcW w:w="760" w:type="dxa"/>
            <w:shd w:val="solid" w:color="FFFFFF" w:fill="auto"/>
          </w:tcPr>
          <w:p w14:paraId="1E16059A" w14:textId="77777777" w:rsidR="00354991" w:rsidRPr="00140E21" w:rsidRDefault="00354991" w:rsidP="00354991">
            <w:pPr>
              <w:pStyle w:val="TAL"/>
              <w:rPr>
                <w:sz w:val="16"/>
                <w:szCs w:val="16"/>
              </w:rPr>
            </w:pPr>
            <w:r w:rsidRPr="00140E21">
              <w:rPr>
                <w:sz w:val="16"/>
                <w:szCs w:val="16"/>
              </w:rPr>
              <w:t>SP-82</w:t>
            </w:r>
          </w:p>
        </w:tc>
        <w:tc>
          <w:tcPr>
            <w:tcW w:w="992" w:type="dxa"/>
            <w:shd w:val="solid" w:color="FFFFFF" w:fill="auto"/>
          </w:tcPr>
          <w:p w14:paraId="4DE19E91" w14:textId="77777777" w:rsidR="00354991" w:rsidRPr="00140E21" w:rsidRDefault="00354991" w:rsidP="00354991">
            <w:pPr>
              <w:pStyle w:val="TAC"/>
              <w:rPr>
                <w:sz w:val="16"/>
                <w:szCs w:val="16"/>
              </w:rPr>
            </w:pPr>
            <w:r w:rsidRPr="00140E21">
              <w:rPr>
                <w:sz w:val="16"/>
                <w:szCs w:val="16"/>
              </w:rPr>
              <w:t>SP-181090</w:t>
            </w:r>
          </w:p>
        </w:tc>
        <w:tc>
          <w:tcPr>
            <w:tcW w:w="567" w:type="dxa"/>
            <w:shd w:val="solid" w:color="FFFFFF" w:fill="auto"/>
          </w:tcPr>
          <w:p w14:paraId="638CEE4D" w14:textId="77777777" w:rsidR="00354991" w:rsidRPr="00140E21" w:rsidRDefault="00354991" w:rsidP="00354991">
            <w:pPr>
              <w:pStyle w:val="TAC"/>
              <w:rPr>
                <w:sz w:val="16"/>
                <w:szCs w:val="16"/>
              </w:rPr>
            </w:pPr>
            <w:r w:rsidRPr="00140E21">
              <w:rPr>
                <w:sz w:val="16"/>
                <w:szCs w:val="16"/>
              </w:rPr>
              <w:t>0817</w:t>
            </w:r>
          </w:p>
        </w:tc>
        <w:tc>
          <w:tcPr>
            <w:tcW w:w="425" w:type="dxa"/>
            <w:shd w:val="solid" w:color="FFFFFF" w:fill="auto"/>
          </w:tcPr>
          <w:p w14:paraId="309EE0B5" w14:textId="77777777" w:rsidR="00354991" w:rsidRPr="00140E21" w:rsidRDefault="00354991" w:rsidP="00354991">
            <w:pPr>
              <w:pStyle w:val="TAC"/>
              <w:rPr>
                <w:sz w:val="16"/>
                <w:szCs w:val="16"/>
              </w:rPr>
            </w:pPr>
            <w:r w:rsidRPr="00140E21">
              <w:rPr>
                <w:sz w:val="16"/>
                <w:szCs w:val="16"/>
              </w:rPr>
              <w:t>1</w:t>
            </w:r>
          </w:p>
        </w:tc>
        <w:tc>
          <w:tcPr>
            <w:tcW w:w="425" w:type="dxa"/>
            <w:shd w:val="solid" w:color="FFFFFF" w:fill="auto"/>
          </w:tcPr>
          <w:p w14:paraId="5A1F4656" w14:textId="77777777" w:rsidR="00354991" w:rsidRPr="00140E21" w:rsidRDefault="00354991" w:rsidP="00354991">
            <w:pPr>
              <w:pStyle w:val="TAC"/>
              <w:rPr>
                <w:sz w:val="16"/>
                <w:szCs w:val="16"/>
              </w:rPr>
            </w:pPr>
            <w:r w:rsidRPr="00140E21">
              <w:rPr>
                <w:sz w:val="16"/>
                <w:szCs w:val="16"/>
              </w:rPr>
              <w:t>F</w:t>
            </w:r>
          </w:p>
        </w:tc>
        <w:tc>
          <w:tcPr>
            <w:tcW w:w="4962" w:type="dxa"/>
            <w:shd w:val="solid" w:color="FFFFFF" w:fill="auto"/>
          </w:tcPr>
          <w:p w14:paraId="7CDA2F20" w14:textId="77777777" w:rsidR="00354991" w:rsidRPr="00140E21" w:rsidRDefault="00354991" w:rsidP="00354991">
            <w:pPr>
              <w:pStyle w:val="TAL"/>
              <w:rPr>
                <w:sz w:val="16"/>
                <w:szCs w:val="16"/>
              </w:rPr>
            </w:pPr>
            <w:r w:rsidRPr="00140E21">
              <w:rPr>
                <w:sz w:val="16"/>
                <w:szCs w:val="16"/>
              </w:rPr>
              <w:t>Selective deactivation for always-on PDU sessions</w:t>
            </w:r>
          </w:p>
        </w:tc>
        <w:tc>
          <w:tcPr>
            <w:tcW w:w="708" w:type="dxa"/>
            <w:shd w:val="solid" w:color="FFFFFF" w:fill="auto"/>
          </w:tcPr>
          <w:p w14:paraId="594ECF51" w14:textId="77777777" w:rsidR="00354991" w:rsidRPr="00140E21" w:rsidRDefault="00354991" w:rsidP="00354991">
            <w:pPr>
              <w:pStyle w:val="TAC"/>
              <w:rPr>
                <w:sz w:val="16"/>
                <w:szCs w:val="16"/>
              </w:rPr>
            </w:pPr>
            <w:r w:rsidRPr="00140E21">
              <w:rPr>
                <w:sz w:val="16"/>
                <w:szCs w:val="16"/>
              </w:rPr>
              <w:t>15.4.0</w:t>
            </w:r>
          </w:p>
        </w:tc>
      </w:tr>
      <w:tr w:rsidR="00FB7F1D" w:rsidRPr="00140E21" w14:paraId="02DAF386" w14:textId="77777777" w:rsidTr="005A1DC9">
        <w:tc>
          <w:tcPr>
            <w:tcW w:w="800" w:type="dxa"/>
            <w:shd w:val="solid" w:color="FFFFFF" w:fill="auto"/>
          </w:tcPr>
          <w:p w14:paraId="688065F5" w14:textId="77777777" w:rsidR="00FB7F1D" w:rsidRPr="00140E21" w:rsidRDefault="00FB7F1D" w:rsidP="00354991">
            <w:pPr>
              <w:pStyle w:val="TAL"/>
              <w:rPr>
                <w:sz w:val="16"/>
                <w:szCs w:val="16"/>
              </w:rPr>
            </w:pPr>
            <w:r w:rsidRPr="00140E21">
              <w:rPr>
                <w:sz w:val="16"/>
                <w:szCs w:val="16"/>
              </w:rPr>
              <w:t>2018-12</w:t>
            </w:r>
          </w:p>
        </w:tc>
        <w:tc>
          <w:tcPr>
            <w:tcW w:w="760" w:type="dxa"/>
            <w:shd w:val="solid" w:color="FFFFFF" w:fill="auto"/>
          </w:tcPr>
          <w:p w14:paraId="20D45BC5" w14:textId="77777777" w:rsidR="00FB7F1D" w:rsidRPr="00140E21" w:rsidRDefault="00FB7F1D" w:rsidP="00354991">
            <w:pPr>
              <w:pStyle w:val="TAL"/>
              <w:rPr>
                <w:sz w:val="16"/>
                <w:szCs w:val="16"/>
              </w:rPr>
            </w:pPr>
            <w:r w:rsidRPr="00140E21">
              <w:rPr>
                <w:sz w:val="16"/>
                <w:szCs w:val="16"/>
              </w:rPr>
              <w:t>SP-82</w:t>
            </w:r>
          </w:p>
        </w:tc>
        <w:tc>
          <w:tcPr>
            <w:tcW w:w="992" w:type="dxa"/>
            <w:shd w:val="solid" w:color="FFFFFF" w:fill="auto"/>
          </w:tcPr>
          <w:p w14:paraId="0DD16066" w14:textId="77777777" w:rsidR="00FB7F1D" w:rsidRPr="00140E21" w:rsidRDefault="00FB7F1D" w:rsidP="00354991">
            <w:pPr>
              <w:pStyle w:val="TAC"/>
              <w:rPr>
                <w:sz w:val="16"/>
                <w:szCs w:val="16"/>
              </w:rPr>
            </w:pPr>
            <w:r w:rsidRPr="00140E21">
              <w:rPr>
                <w:sz w:val="16"/>
                <w:szCs w:val="16"/>
              </w:rPr>
              <w:t>SP-181084</w:t>
            </w:r>
          </w:p>
        </w:tc>
        <w:tc>
          <w:tcPr>
            <w:tcW w:w="567" w:type="dxa"/>
            <w:shd w:val="solid" w:color="FFFFFF" w:fill="auto"/>
          </w:tcPr>
          <w:p w14:paraId="346BD5A3" w14:textId="77777777" w:rsidR="00FB7F1D" w:rsidRPr="00140E21" w:rsidRDefault="00FB7F1D" w:rsidP="00354991">
            <w:pPr>
              <w:pStyle w:val="TAC"/>
              <w:rPr>
                <w:sz w:val="16"/>
                <w:szCs w:val="16"/>
              </w:rPr>
            </w:pPr>
            <w:r w:rsidRPr="00140E21">
              <w:rPr>
                <w:sz w:val="16"/>
                <w:szCs w:val="16"/>
              </w:rPr>
              <w:t>0818</w:t>
            </w:r>
          </w:p>
        </w:tc>
        <w:tc>
          <w:tcPr>
            <w:tcW w:w="425" w:type="dxa"/>
            <w:shd w:val="solid" w:color="FFFFFF" w:fill="auto"/>
          </w:tcPr>
          <w:p w14:paraId="27EFAAFA" w14:textId="77777777" w:rsidR="00FB7F1D" w:rsidRPr="00140E21" w:rsidRDefault="00FB7F1D" w:rsidP="00354991">
            <w:pPr>
              <w:pStyle w:val="TAC"/>
              <w:rPr>
                <w:sz w:val="16"/>
                <w:szCs w:val="16"/>
              </w:rPr>
            </w:pPr>
            <w:r w:rsidRPr="00140E21">
              <w:rPr>
                <w:sz w:val="16"/>
                <w:szCs w:val="16"/>
              </w:rPr>
              <w:t>3</w:t>
            </w:r>
          </w:p>
        </w:tc>
        <w:tc>
          <w:tcPr>
            <w:tcW w:w="425" w:type="dxa"/>
            <w:shd w:val="solid" w:color="FFFFFF" w:fill="auto"/>
          </w:tcPr>
          <w:p w14:paraId="307F0DB7" w14:textId="77777777" w:rsidR="00FB7F1D" w:rsidRPr="00140E21" w:rsidRDefault="00FB7F1D" w:rsidP="00354991">
            <w:pPr>
              <w:pStyle w:val="TAC"/>
              <w:rPr>
                <w:sz w:val="16"/>
                <w:szCs w:val="16"/>
              </w:rPr>
            </w:pPr>
            <w:r w:rsidRPr="00140E21">
              <w:rPr>
                <w:sz w:val="16"/>
                <w:szCs w:val="16"/>
              </w:rPr>
              <w:t>F</w:t>
            </w:r>
          </w:p>
        </w:tc>
        <w:tc>
          <w:tcPr>
            <w:tcW w:w="4962" w:type="dxa"/>
            <w:shd w:val="solid" w:color="FFFFFF" w:fill="auto"/>
          </w:tcPr>
          <w:p w14:paraId="153DF79B" w14:textId="77777777" w:rsidR="00FB7F1D" w:rsidRPr="00140E21" w:rsidRDefault="00FB7F1D" w:rsidP="00354991">
            <w:pPr>
              <w:pStyle w:val="TAL"/>
              <w:rPr>
                <w:sz w:val="16"/>
                <w:szCs w:val="16"/>
              </w:rPr>
            </w:pPr>
            <w:r w:rsidRPr="00140E21">
              <w:rPr>
                <w:sz w:val="16"/>
                <w:szCs w:val="16"/>
              </w:rPr>
              <w:t>5G-TMSI reallocation and RRC Inactive</w:t>
            </w:r>
          </w:p>
        </w:tc>
        <w:tc>
          <w:tcPr>
            <w:tcW w:w="708" w:type="dxa"/>
            <w:shd w:val="solid" w:color="FFFFFF" w:fill="auto"/>
          </w:tcPr>
          <w:p w14:paraId="0550ABC9" w14:textId="77777777" w:rsidR="00FB7F1D" w:rsidRPr="00140E21" w:rsidRDefault="00FB7F1D" w:rsidP="00354991">
            <w:pPr>
              <w:pStyle w:val="TAC"/>
              <w:rPr>
                <w:sz w:val="16"/>
                <w:szCs w:val="16"/>
              </w:rPr>
            </w:pPr>
            <w:r w:rsidRPr="00140E21">
              <w:rPr>
                <w:sz w:val="16"/>
                <w:szCs w:val="16"/>
              </w:rPr>
              <w:t>15.4.0</w:t>
            </w:r>
          </w:p>
        </w:tc>
      </w:tr>
      <w:tr w:rsidR="004D10BF" w:rsidRPr="00140E21" w14:paraId="2E14CE18" w14:textId="77777777" w:rsidTr="005A1DC9">
        <w:tc>
          <w:tcPr>
            <w:tcW w:w="800" w:type="dxa"/>
            <w:shd w:val="solid" w:color="FFFFFF" w:fill="auto"/>
          </w:tcPr>
          <w:p w14:paraId="24BD0352" w14:textId="77777777"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14:paraId="023517A5" w14:textId="77777777"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14:paraId="49D8B78F" w14:textId="77777777" w:rsidR="004D10BF" w:rsidRPr="00140E21" w:rsidRDefault="004D10BF" w:rsidP="00354991">
            <w:pPr>
              <w:pStyle w:val="TAC"/>
              <w:rPr>
                <w:sz w:val="16"/>
                <w:szCs w:val="16"/>
              </w:rPr>
            </w:pPr>
            <w:r w:rsidRPr="00140E21">
              <w:rPr>
                <w:sz w:val="16"/>
                <w:szCs w:val="16"/>
              </w:rPr>
              <w:t>SP-181089</w:t>
            </w:r>
          </w:p>
        </w:tc>
        <w:tc>
          <w:tcPr>
            <w:tcW w:w="567" w:type="dxa"/>
            <w:shd w:val="solid" w:color="FFFFFF" w:fill="auto"/>
          </w:tcPr>
          <w:p w14:paraId="1A06BFA5" w14:textId="77777777" w:rsidR="004D10BF" w:rsidRPr="00140E21" w:rsidRDefault="004D10BF" w:rsidP="00354991">
            <w:pPr>
              <w:pStyle w:val="TAC"/>
              <w:rPr>
                <w:sz w:val="16"/>
                <w:szCs w:val="16"/>
              </w:rPr>
            </w:pPr>
            <w:r w:rsidRPr="00140E21">
              <w:rPr>
                <w:sz w:val="16"/>
                <w:szCs w:val="16"/>
              </w:rPr>
              <w:t>0819</w:t>
            </w:r>
          </w:p>
        </w:tc>
        <w:tc>
          <w:tcPr>
            <w:tcW w:w="425" w:type="dxa"/>
            <w:shd w:val="solid" w:color="FFFFFF" w:fill="auto"/>
          </w:tcPr>
          <w:p w14:paraId="0FF2ED7E" w14:textId="77777777" w:rsidR="004D10BF" w:rsidRPr="00140E21" w:rsidRDefault="004D10BF" w:rsidP="00354991">
            <w:pPr>
              <w:pStyle w:val="TAC"/>
              <w:rPr>
                <w:sz w:val="16"/>
                <w:szCs w:val="16"/>
              </w:rPr>
            </w:pPr>
            <w:r w:rsidRPr="00140E21">
              <w:rPr>
                <w:sz w:val="16"/>
                <w:szCs w:val="16"/>
              </w:rPr>
              <w:t>1</w:t>
            </w:r>
          </w:p>
        </w:tc>
        <w:tc>
          <w:tcPr>
            <w:tcW w:w="425" w:type="dxa"/>
            <w:shd w:val="solid" w:color="FFFFFF" w:fill="auto"/>
          </w:tcPr>
          <w:p w14:paraId="758DB85D" w14:textId="77777777" w:rsidR="004D10BF" w:rsidRPr="00140E21" w:rsidRDefault="004D10BF" w:rsidP="00354991">
            <w:pPr>
              <w:pStyle w:val="TAC"/>
              <w:rPr>
                <w:sz w:val="16"/>
                <w:szCs w:val="16"/>
              </w:rPr>
            </w:pPr>
            <w:r w:rsidRPr="00140E21">
              <w:rPr>
                <w:sz w:val="16"/>
                <w:szCs w:val="16"/>
              </w:rPr>
              <w:t>F</w:t>
            </w:r>
          </w:p>
        </w:tc>
        <w:tc>
          <w:tcPr>
            <w:tcW w:w="4962" w:type="dxa"/>
            <w:shd w:val="solid" w:color="FFFFFF" w:fill="auto"/>
          </w:tcPr>
          <w:p w14:paraId="58E6AD76" w14:textId="77777777" w:rsidR="004D10BF" w:rsidRPr="00140E21" w:rsidRDefault="004D10BF" w:rsidP="00354991">
            <w:pPr>
              <w:pStyle w:val="TAL"/>
              <w:rPr>
                <w:sz w:val="16"/>
                <w:szCs w:val="16"/>
              </w:rPr>
            </w:pPr>
            <w:r w:rsidRPr="00140E21">
              <w:rPr>
                <w:sz w:val="16"/>
                <w:szCs w:val="16"/>
              </w:rPr>
              <w:t>QoS Flow deletion</w:t>
            </w:r>
          </w:p>
        </w:tc>
        <w:tc>
          <w:tcPr>
            <w:tcW w:w="708" w:type="dxa"/>
            <w:shd w:val="solid" w:color="FFFFFF" w:fill="auto"/>
          </w:tcPr>
          <w:p w14:paraId="24997471" w14:textId="77777777" w:rsidR="004D10BF" w:rsidRPr="00140E21" w:rsidRDefault="004D10BF" w:rsidP="00354991">
            <w:pPr>
              <w:pStyle w:val="TAC"/>
              <w:rPr>
                <w:sz w:val="16"/>
                <w:szCs w:val="16"/>
              </w:rPr>
            </w:pPr>
            <w:r w:rsidRPr="00140E21">
              <w:rPr>
                <w:sz w:val="16"/>
                <w:szCs w:val="16"/>
              </w:rPr>
              <w:t>15.4.0</w:t>
            </w:r>
          </w:p>
        </w:tc>
      </w:tr>
      <w:tr w:rsidR="004D10BF" w:rsidRPr="00140E21" w14:paraId="0DA45304" w14:textId="77777777" w:rsidTr="005A1DC9">
        <w:tc>
          <w:tcPr>
            <w:tcW w:w="800" w:type="dxa"/>
            <w:shd w:val="solid" w:color="FFFFFF" w:fill="auto"/>
          </w:tcPr>
          <w:p w14:paraId="6F334DA6" w14:textId="77777777"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14:paraId="1E36DED4" w14:textId="77777777"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14:paraId="3A0F38DE" w14:textId="77777777" w:rsidR="004D10BF" w:rsidRPr="00140E21" w:rsidRDefault="004D10BF" w:rsidP="00354991">
            <w:pPr>
              <w:pStyle w:val="TAC"/>
              <w:rPr>
                <w:sz w:val="16"/>
                <w:szCs w:val="16"/>
              </w:rPr>
            </w:pPr>
            <w:r w:rsidRPr="00140E21">
              <w:rPr>
                <w:sz w:val="16"/>
                <w:szCs w:val="16"/>
              </w:rPr>
              <w:t>SP-181090</w:t>
            </w:r>
          </w:p>
        </w:tc>
        <w:tc>
          <w:tcPr>
            <w:tcW w:w="567" w:type="dxa"/>
            <w:shd w:val="solid" w:color="FFFFFF" w:fill="auto"/>
          </w:tcPr>
          <w:p w14:paraId="75056BEB" w14:textId="77777777" w:rsidR="004D10BF" w:rsidRPr="00140E21" w:rsidRDefault="004D10BF" w:rsidP="00354991">
            <w:pPr>
              <w:pStyle w:val="TAC"/>
              <w:rPr>
                <w:sz w:val="16"/>
                <w:szCs w:val="16"/>
              </w:rPr>
            </w:pPr>
            <w:r w:rsidRPr="00140E21">
              <w:rPr>
                <w:sz w:val="16"/>
                <w:szCs w:val="16"/>
              </w:rPr>
              <w:t>0823</w:t>
            </w:r>
          </w:p>
        </w:tc>
        <w:tc>
          <w:tcPr>
            <w:tcW w:w="425" w:type="dxa"/>
            <w:shd w:val="solid" w:color="FFFFFF" w:fill="auto"/>
          </w:tcPr>
          <w:p w14:paraId="6C0A1D51" w14:textId="77777777" w:rsidR="004D10BF" w:rsidRPr="00140E21" w:rsidRDefault="004D10BF" w:rsidP="00354991">
            <w:pPr>
              <w:pStyle w:val="TAC"/>
              <w:rPr>
                <w:sz w:val="16"/>
                <w:szCs w:val="16"/>
              </w:rPr>
            </w:pPr>
            <w:r w:rsidRPr="00140E21">
              <w:rPr>
                <w:sz w:val="16"/>
                <w:szCs w:val="16"/>
              </w:rPr>
              <w:t>1</w:t>
            </w:r>
          </w:p>
        </w:tc>
        <w:tc>
          <w:tcPr>
            <w:tcW w:w="425" w:type="dxa"/>
            <w:shd w:val="solid" w:color="FFFFFF" w:fill="auto"/>
          </w:tcPr>
          <w:p w14:paraId="5B138B82" w14:textId="77777777" w:rsidR="004D10BF" w:rsidRPr="00140E21" w:rsidRDefault="004D10BF" w:rsidP="00354991">
            <w:pPr>
              <w:pStyle w:val="TAC"/>
              <w:rPr>
                <w:sz w:val="16"/>
                <w:szCs w:val="16"/>
              </w:rPr>
            </w:pPr>
            <w:r w:rsidRPr="00140E21">
              <w:rPr>
                <w:sz w:val="16"/>
                <w:szCs w:val="16"/>
              </w:rPr>
              <w:t>F</w:t>
            </w:r>
          </w:p>
        </w:tc>
        <w:tc>
          <w:tcPr>
            <w:tcW w:w="4962" w:type="dxa"/>
            <w:shd w:val="solid" w:color="FFFFFF" w:fill="auto"/>
          </w:tcPr>
          <w:p w14:paraId="17DBE766" w14:textId="77777777" w:rsidR="004D10BF" w:rsidRPr="00140E21" w:rsidRDefault="004D10BF" w:rsidP="00354991">
            <w:pPr>
              <w:pStyle w:val="TAL"/>
              <w:rPr>
                <w:sz w:val="16"/>
                <w:szCs w:val="16"/>
              </w:rPr>
            </w:pPr>
            <w:r w:rsidRPr="00140E21">
              <w:rPr>
                <w:sz w:val="16"/>
                <w:szCs w:val="16"/>
              </w:rPr>
              <w:t>Registration procedure with different Registration types</w:t>
            </w:r>
          </w:p>
        </w:tc>
        <w:tc>
          <w:tcPr>
            <w:tcW w:w="708" w:type="dxa"/>
            <w:shd w:val="solid" w:color="FFFFFF" w:fill="auto"/>
          </w:tcPr>
          <w:p w14:paraId="6A49007B" w14:textId="77777777" w:rsidR="004D10BF" w:rsidRPr="00140E21" w:rsidRDefault="004D10BF" w:rsidP="00354991">
            <w:pPr>
              <w:pStyle w:val="TAC"/>
              <w:rPr>
                <w:sz w:val="16"/>
                <w:szCs w:val="16"/>
              </w:rPr>
            </w:pPr>
            <w:r w:rsidRPr="00140E21">
              <w:rPr>
                <w:sz w:val="16"/>
                <w:szCs w:val="16"/>
              </w:rPr>
              <w:t>15.4.0</w:t>
            </w:r>
          </w:p>
        </w:tc>
      </w:tr>
      <w:tr w:rsidR="004D10BF" w:rsidRPr="00140E21" w14:paraId="2E7CB4C0" w14:textId="77777777" w:rsidTr="005A1DC9">
        <w:tc>
          <w:tcPr>
            <w:tcW w:w="800" w:type="dxa"/>
            <w:shd w:val="solid" w:color="FFFFFF" w:fill="auto"/>
          </w:tcPr>
          <w:p w14:paraId="74117C3E" w14:textId="77777777"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14:paraId="5DD854C7" w14:textId="77777777"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14:paraId="4F3932AE" w14:textId="77777777" w:rsidR="004D10BF" w:rsidRPr="00140E21" w:rsidRDefault="004D10BF" w:rsidP="00354991">
            <w:pPr>
              <w:pStyle w:val="TAC"/>
              <w:rPr>
                <w:sz w:val="16"/>
                <w:szCs w:val="16"/>
              </w:rPr>
            </w:pPr>
            <w:r w:rsidRPr="00140E21">
              <w:rPr>
                <w:sz w:val="16"/>
                <w:szCs w:val="16"/>
              </w:rPr>
              <w:t>SP-181088</w:t>
            </w:r>
          </w:p>
        </w:tc>
        <w:tc>
          <w:tcPr>
            <w:tcW w:w="567" w:type="dxa"/>
            <w:shd w:val="solid" w:color="FFFFFF" w:fill="auto"/>
          </w:tcPr>
          <w:p w14:paraId="605A15A0" w14:textId="77777777" w:rsidR="004D10BF" w:rsidRPr="00140E21" w:rsidRDefault="004D10BF" w:rsidP="00354991">
            <w:pPr>
              <w:pStyle w:val="TAC"/>
              <w:rPr>
                <w:sz w:val="16"/>
                <w:szCs w:val="16"/>
              </w:rPr>
            </w:pPr>
            <w:r w:rsidRPr="00140E21">
              <w:rPr>
                <w:sz w:val="16"/>
                <w:szCs w:val="16"/>
              </w:rPr>
              <w:t>0824</w:t>
            </w:r>
          </w:p>
        </w:tc>
        <w:tc>
          <w:tcPr>
            <w:tcW w:w="425" w:type="dxa"/>
            <w:shd w:val="solid" w:color="FFFFFF" w:fill="auto"/>
          </w:tcPr>
          <w:p w14:paraId="7AFC81D9" w14:textId="77777777" w:rsidR="004D10BF" w:rsidRPr="00140E21" w:rsidRDefault="004D10BF" w:rsidP="00354991">
            <w:pPr>
              <w:pStyle w:val="TAC"/>
              <w:rPr>
                <w:sz w:val="16"/>
                <w:szCs w:val="16"/>
              </w:rPr>
            </w:pPr>
            <w:r w:rsidRPr="00140E21">
              <w:rPr>
                <w:sz w:val="16"/>
                <w:szCs w:val="16"/>
              </w:rPr>
              <w:t>2</w:t>
            </w:r>
          </w:p>
        </w:tc>
        <w:tc>
          <w:tcPr>
            <w:tcW w:w="425" w:type="dxa"/>
            <w:shd w:val="solid" w:color="FFFFFF" w:fill="auto"/>
          </w:tcPr>
          <w:p w14:paraId="440E6329" w14:textId="77777777" w:rsidR="004D10BF" w:rsidRPr="00140E21" w:rsidRDefault="004D10BF" w:rsidP="00354991">
            <w:pPr>
              <w:pStyle w:val="TAC"/>
              <w:rPr>
                <w:sz w:val="16"/>
                <w:szCs w:val="16"/>
              </w:rPr>
            </w:pPr>
            <w:r w:rsidRPr="00140E21">
              <w:rPr>
                <w:sz w:val="16"/>
                <w:szCs w:val="16"/>
              </w:rPr>
              <w:t>F</w:t>
            </w:r>
          </w:p>
        </w:tc>
        <w:tc>
          <w:tcPr>
            <w:tcW w:w="4962" w:type="dxa"/>
            <w:shd w:val="solid" w:color="FFFFFF" w:fill="auto"/>
          </w:tcPr>
          <w:p w14:paraId="76FEE326" w14:textId="77777777" w:rsidR="004D10BF" w:rsidRPr="00140E21" w:rsidRDefault="004D10BF" w:rsidP="00354991">
            <w:pPr>
              <w:pStyle w:val="TAL"/>
              <w:rPr>
                <w:sz w:val="16"/>
                <w:szCs w:val="16"/>
              </w:rPr>
            </w:pPr>
            <w:r w:rsidRPr="00140E21">
              <w:rPr>
                <w:sz w:val="16"/>
                <w:szCs w:val="16"/>
              </w:rPr>
              <w:t xml:space="preserve">EPS to 5GS with network slices </w:t>
            </w:r>
          </w:p>
        </w:tc>
        <w:tc>
          <w:tcPr>
            <w:tcW w:w="708" w:type="dxa"/>
            <w:shd w:val="solid" w:color="FFFFFF" w:fill="auto"/>
          </w:tcPr>
          <w:p w14:paraId="2B5D1F0B" w14:textId="77777777" w:rsidR="004D10BF" w:rsidRPr="00140E21" w:rsidRDefault="004D10BF" w:rsidP="00354991">
            <w:pPr>
              <w:pStyle w:val="TAC"/>
              <w:rPr>
                <w:sz w:val="16"/>
                <w:szCs w:val="16"/>
              </w:rPr>
            </w:pPr>
            <w:r w:rsidRPr="00140E21">
              <w:rPr>
                <w:sz w:val="16"/>
                <w:szCs w:val="16"/>
              </w:rPr>
              <w:t>15.4.0</w:t>
            </w:r>
          </w:p>
        </w:tc>
      </w:tr>
      <w:tr w:rsidR="00D90C26" w:rsidRPr="00140E21" w14:paraId="3EBFA155" w14:textId="77777777" w:rsidTr="005A1DC9">
        <w:tc>
          <w:tcPr>
            <w:tcW w:w="800" w:type="dxa"/>
            <w:shd w:val="solid" w:color="FFFFFF" w:fill="auto"/>
          </w:tcPr>
          <w:p w14:paraId="012EF5BB" w14:textId="77777777"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14:paraId="0195C175" w14:textId="77777777"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14:paraId="692B53A9" w14:textId="77777777" w:rsidR="00D90C26" w:rsidRPr="00140E21" w:rsidRDefault="00D90C26" w:rsidP="00354991">
            <w:pPr>
              <w:pStyle w:val="TAC"/>
              <w:rPr>
                <w:sz w:val="16"/>
                <w:szCs w:val="16"/>
              </w:rPr>
            </w:pPr>
            <w:r w:rsidRPr="00140E21">
              <w:rPr>
                <w:sz w:val="16"/>
                <w:szCs w:val="16"/>
              </w:rPr>
              <w:t>SP-181084</w:t>
            </w:r>
          </w:p>
        </w:tc>
        <w:tc>
          <w:tcPr>
            <w:tcW w:w="567" w:type="dxa"/>
            <w:shd w:val="solid" w:color="FFFFFF" w:fill="auto"/>
          </w:tcPr>
          <w:p w14:paraId="3E355B8A" w14:textId="77777777" w:rsidR="00D90C26" w:rsidRPr="00140E21" w:rsidRDefault="00D90C26" w:rsidP="00354991">
            <w:pPr>
              <w:pStyle w:val="TAC"/>
              <w:rPr>
                <w:sz w:val="16"/>
                <w:szCs w:val="16"/>
              </w:rPr>
            </w:pPr>
            <w:r w:rsidRPr="00140E21">
              <w:rPr>
                <w:sz w:val="16"/>
                <w:szCs w:val="16"/>
              </w:rPr>
              <w:t>0825</w:t>
            </w:r>
          </w:p>
        </w:tc>
        <w:tc>
          <w:tcPr>
            <w:tcW w:w="425" w:type="dxa"/>
            <w:shd w:val="solid" w:color="FFFFFF" w:fill="auto"/>
          </w:tcPr>
          <w:p w14:paraId="20057FE5" w14:textId="77777777" w:rsidR="00D90C26" w:rsidRPr="00140E21" w:rsidRDefault="00D90C26" w:rsidP="00354991">
            <w:pPr>
              <w:pStyle w:val="TAC"/>
              <w:rPr>
                <w:sz w:val="16"/>
                <w:szCs w:val="16"/>
              </w:rPr>
            </w:pPr>
            <w:r w:rsidRPr="00140E21">
              <w:rPr>
                <w:sz w:val="16"/>
                <w:szCs w:val="16"/>
              </w:rPr>
              <w:t>3</w:t>
            </w:r>
          </w:p>
        </w:tc>
        <w:tc>
          <w:tcPr>
            <w:tcW w:w="425" w:type="dxa"/>
            <w:shd w:val="solid" w:color="FFFFFF" w:fill="auto"/>
          </w:tcPr>
          <w:p w14:paraId="0E0847F7" w14:textId="77777777" w:rsidR="00D90C26" w:rsidRPr="00140E21" w:rsidRDefault="00D90C26" w:rsidP="00354991">
            <w:pPr>
              <w:pStyle w:val="TAC"/>
              <w:rPr>
                <w:sz w:val="16"/>
                <w:szCs w:val="16"/>
              </w:rPr>
            </w:pPr>
            <w:r w:rsidRPr="00140E21">
              <w:rPr>
                <w:sz w:val="16"/>
                <w:szCs w:val="16"/>
              </w:rPr>
              <w:t>F</w:t>
            </w:r>
          </w:p>
        </w:tc>
        <w:tc>
          <w:tcPr>
            <w:tcW w:w="4962" w:type="dxa"/>
            <w:shd w:val="solid" w:color="FFFFFF" w:fill="auto"/>
          </w:tcPr>
          <w:p w14:paraId="6EBD850D" w14:textId="77777777" w:rsidR="00D90C26" w:rsidRPr="00140E21" w:rsidRDefault="00D90C26" w:rsidP="00354991">
            <w:pPr>
              <w:pStyle w:val="TAL"/>
              <w:rPr>
                <w:sz w:val="16"/>
                <w:szCs w:val="16"/>
              </w:rPr>
            </w:pPr>
            <w:r w:rsidRPr="00140E21">
              <w:rPr>
                <w:sz w:val="16"/>
                <w:szCs w:val="16"/>
              </w:rPr>
              <w:t>AUSF and UDM selection in 5GC NFs</w:t>
            </w:r>
          </w:p>
        </w:tc>
        <w:tc>
          <w:tcPr>
            <w:tcW w:w="708" w:type="dxa"/>
            <w:shd w:val="solid" w:color="FFFFFF" w:fill="auto"/>
          </w:tcPr>
          <w:p w14:paraId="77A63802" w14:textId="77777777" w:rsidR="00D90C26" w:rsidRPr="00140E21" w:rsidRDefault="00D90C26" w:rsidP="00354991">
            <w:pPr>
              <w:pStyle w:val="TAC"/>
              <w:rPr>
                <w:sz w:val="16"/>
                <w:szCs w:val="16"/>
              </w:rPr>
            </w:pPr>
            <w:r w:rsidRPr="00140E21">
              <w:rPr>
                <w:sz w:val="16"/>
                <w:szCs w:val="16"/>
              </w:rPr>
              <w:t>15.4.0</w:t>
            </w:r>
          </w:p>
        </w:tc>
      </w:tr>
      <w:tr w:rsidR="00D90C26" w:rsidRPr="00140E21" w14:paraId="417FBBDD" w14:textId="77777777" w:rsidTr="005A1DC9">
        <w:tc>
          <w:tcPr>
            <w:tcW w:w="800" w:type="dxa"/>
            <w:shd w:val="solid" w:color="FFFFFF" w:fill="auto"/>
          </w:tcPr>
          <w:p w14:paraId="589D166A" w14:textId="77777777"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14:paraId="1D71C6DD" w14:textId="77777777"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14:paraId="30E6C468" w14:textId="77777777" w:rsidR="00D90C26" w:rsidRPr="00140E21" w:rsidRDefault="00D90C26" w:rsidP="00354991">
            <w:pPr>
              <w:pStyle w:val="TAC"/>
              <w:rPr>
                <w:sz w:val="16"/>
                <w:szCs w:val="16"/>
              </w:rPr>
            </w:pPr>
            <w:r w:rsidRPr="00140E21">
              <w:rPr>
                <w:sz w:val="16"/>
                <w:szCs w:val="16"/>
              </w:rPr>
              <w:t>SP-181090</w:t>
            </w:r>
          </w:p>
        </w:tc>
        <w:tc>
          <w:tcPr>
            <w:tcW w:w="567" w:type="dxa"/>
            <w:shd w:val="solid" w:color="FFFFFF" w:fill="auto"/>
          </w:tcPr>
          <w:p w14:paraId="2009A57F" w14:textId="77777777" w:rsidR="00D90C26" w:rsidRPr="00140E21" w:rsidRDefault="00D90C26" w:rsidP="00354991">
            <w:pPr>
              <w:pStyle w:val="TAC"/>
              <w:rPr>
                <w:sz w:val="16"/>
                <w:szCs w:val="16"/>
              </w:rPr>
            </w:pPr>
            <w:r w:rsidRPr="00140E21">
              <w:rPr>
                <w:sz w:val="16"/>
                <w:szCs w:val="16"/>
              </w:rPr>
              <w:t>0827</w:t>
            </w:r>
          </w:p>
        </w:tc>
        <w:tc>
          <w:tcPr>
            <w:tcW w:w="425" w:type="dxa"/>
            <w:shd w:val="solid" w:color="FFFFFF" w:fill="auto"/>
          </w:tcPr>
          <w:p w14:paraId="2D1EB934" w14:textId="77777777" w:rsidR="00D90C26" w:rsidRPr="00140E21" w:rsidRDefault="00D90C26" w:rsidP="00354991">
            <w:pPr>
              <w:pStyle w:val="TAC"/>
              <w:rPr>
                <w:sz w:val="16"/>
                <w:szCs w:val="16"/>
              </w:rPr>
            </w:pPr>
            <w:r w:rsidRPr="00140E21">
              <w:rPr>
                <w:sz w:val="16"/>
                <w:szCs w:val="16"/>
              </w:rPr>
              <w:t>3</w:t>
            </w:r>
          </w:p>
        </w:tc>
        <w:tc>
          <w:tcPr>
            <w:tcW w:w="425" w:type="dxa"/>
            <w:shd w:val="solid" w:color="FFFFFF" w:fill="auto"/>
          </w:tcPr>
          <w:p w14:paraId="0EB3BEFC" w14:textId="77777777" w:rsidR="00D90C26" w:rsidRPr="00140E21" w:rsidRDefault="00D90C26" w:rsidP="00354991">
            <w:pPr>
              <w:pStyle w:val="TAC"/>
              <w:rPr>
                <w:sz w:val="16"/>
                <w:szCs w:val="16"/>
              </w:rPr>
            </w:pPr>
            <w:r w:rsidRPr="00140E21">
              <w:rPr>
                <w:sz w:val="16"/>
                <w:szCs w:val="16"/>
              </w:rPr>
              <w:t>F</w:t>
            </w:r>
          </w:p>
        </w:tc>
        <w:tc>
          <w:tcPr>
            <w:tcW w:w="4962" w:type="dxa"/>
            <w:shd w:val="solid" w:color="FFFFFF" w:fill="auto"/>
          </w:tcPr>
          <w:p w14:paraId="20B27AC7" w14:textId="77777777" w:rsidR="00D90C26" w:rsidRPr="00140E21" w:rsidRDefault="00D90C26" w:rsidP="00354991">
            <w:pPr>
              <w:pStyle w:val="TAL"/>
              <w:rPr>
                <w:sz w:val="16"/>
                <w:szCs w:val="16"/>
              </w:rPr>
            </w:pPr>
            <w:r w:rsidRPr="00140E21">
              <w:rPr>
                <w:sz w:val="16"/>
                <w:szCs w:val="16"/>
              </w:rPr>
              <w:t>Registration procedure updates due to UE Policy Control Service</w:t>
            </w:r>
          </w:p>
        </w:tc>
        <w:tc>
          <w:tcPr>
            <w:tcW w:w="708" w:type="dxa"/>
            <w:shd w:val="solid" w:color="FFFFFF" w:fill="auto"/>
          </w:tcPr>
          <w:p w14:paraId="7A1CE4BA" w14:textId="77777777" w:rsidR="00D90C26" w:rsidRPr="00140E21" w:rsidRDefault="00D90C26" w:rsidP="00354991">
            <w:pPr>
              <w:pStyle w:val="TAC"/>
              <w:rPr>
                <w:sz w:val="16"/>
                <w:szCs w:val="16"/>
              </w:rPr>
            </w:pPr>
            <w:r w:rsidRPr="00140E21">
              <w:rPr>
                <w:sz w:val="16"/>
                <w:szCs w:val="16"/>
              </w:rPr>
              <w:t>15.4.0</w:t>
            </w:r>
          </w:p>
        </w:tc>
      </w:tr>
      <w:tr w:rsidR="00EE5BEA" w:rsidRPr="00140E21" w14:paraId="594FD57F" w14:textId="77777777" w:rsidTr="005A1DC9">
        <w:tc>
          <w:tcPr>
            <w:tcW w:w="800" w:type="dxa"/>
            <w:shd w:val="solid" w:color="FFFFFF" w:fill="auto"/>
          </w:tcPr>
          <w:p w14:paraId="5C56F6B5" w14:textId="77777777"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14:paraId="0F436D66" w14:textId="77777777"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14:paraId="28C8AE42" w14:textId="77777777" w:rsidR="00EE5BEA" w:rsidRPr="00140E21" w:rsidRDefault="00EE5BEA" w:rsidP="00354991">
            <w:pPr>
              <w:pStyle w:val="TAC"/>
              <w:rPr>
                <w:sz w:val="16"/>
                <w:szCs w:val="16"/>
              </w:rPr>
            </w:pPr>
            <w:r w:rsidRPr="00140E21">
              <w:rPr>
                <w:sz w:val="16"/>
                <w:szCs w:val="16"/>
              </w:rPr>
              <w:t>SP-181088</w:t>
            </w:r>
          </w:p>
        </w:tc>
        <w:tc>
          <w:tcPr>
            <w:tcW w:w="567" w:type="dxa"/>
            <w:shd w:val="solid" w:color="FFFFFF" w:fill="auto"/>
          </w:tcPr>
          <w:p w14:paraId="35D1E967" w14:textId="77777777" w:rsidR="00EE5BEA" w:rsidRPr="00140E21" w:rsidRDefault="00EE5BEA" w:rsidP="00354991">
            <w:pPr>
              <w:pStyle w:val="TAC"/>
              <w:rPr>
                <w:sz w:val="16"/>
                <w:szCs w:val="16"/>
              </w:rPr>
            </w:pPr>
            <w:r w:rsidRPr="00140E21">
              <w:rPr>
                <w:sz w:val="16"/>
                <w:szCs w:val="16"/>
              </w:rPr>
              <w:t>0828</w:t>
            </w:r>
          </w:p>
        </w:tc>
        <w:tc>
          <w:tcPr>
            <w:tcW w:w="425" w:type="dxa"/>
            <w:shd w:val="solid" w:color="FFFFFF" w:fill="auto"/>
          </w:tcPr>
          <w:p w14:paraId="50F3DC93" w14:textId="77777777" w:rsidR="00EE5BEA" w:rsidRPr="00140E21" w:rsidRDefault="00EE5BEA" w:rsidP="00354991">
            <w:pPr>
              <w:pStyle w:val="TAC"/>
              <w:rPr>
                <w:sz w:val="16"/>
                <w:szCs w:val="16"/>
              </w:rPr>
            </w:pPr>
            <w:r w:rsidRPr="00140E21">
              <w:rPr>
                <w:sz w:val="16"/>
                <w:szCs w:val="16"/>
              </w:rPr>
              <w:t>1</w:t>
            </w:r>
          </w:p>
        </w:tc>
        <w:tc>
          <w:tcPr>
            <w:tcW w:w="425" w:type="dxa"/>
            <w:shd w:val="solid" w:color="FFFFFF" w:fill="auto"/>
          </w:tcPr>
          <w:p w14:paraId="3661CA2C" w14:textId="77777777" w:rsidR="00EE5BEA" w:rsidRPr="00140E21" w:rsidRDefault="00EE5BEA" w:rsidP="00354991">
            <w:pPr>
              <w:pStyle w:val="TAC"/>
              <w:rPr>
                <w:sz w:val="16"/>
                <w:szCs w:val="16"/>
              </w:rPr>
            </w:pPr>
            <w:r w:rsidRPr="00140E21">
              <w:rPr>
                <w:sz w:val="16"/>
                <w:szCs w:val="16"/>
              </w:rPr>
              <w:t>F</w:t>
            </w:r>
          </w:p>
        </w:tc>
        <w:tc>
          <w:tcPr>
            <w:tcW w:w="4962" w:type="dxa"/>
            <w:shd w:val="solid" w:color="FFFFFF" w:fill="auto"/>
          </w:tcPr>
          <w:p w14:paraId="6095BA7F" w14:textId="77777777" w:rsidR="00EE5BEA" w:rsidRPr="00140E21" w:rsidRDefault="00EE5BEA" w:rsidP="00354991">
            <w:pPr>
              <w:pStyle w:val="TAL"/>
              <w:rPr>
                <w:sz w:val="16"/>
                <w:szCs w:val="16"/>
              </w:rPr>
            </w:pPr>
            <w:r w:rsidRPr="00140E21">
              <w:rPr>
                <w:sz w:val="16"/>
                <w:szCs w:val="16"/>
              </w:rPr>
              <w:t>Include GPSI in Npcf-SMPolicyControl Create message</w:t>
            </w:r>
          </w:p>
        </w:tc>
        <w:tc>
          <w:tcPr>
            <w:tcW w:w="708" w:type="dxa"/>
            <w:shd w:val="solid" w:color="FFFFFF" w:fill="auto"/>
          </w:tcPr>
          <w:p w14:paraId="6B208309" w14:textId="77777777" w:rsidR="00EE5BEA" w:rsidRPr="00140E21" w:rsidRDefault="00EE5BEA" w:rsidP="00354991">
            <w:pPr>
              <w:pStyle w:val="TAC"/>
              <w:rPr>
                <w:sz w:val="16"/>
                <w:szCs w:val="16"/>
              </w:rPr>
            </w:pPr>
            <w:r w:rsidRPr="00140E21">
              <w:rPr>
                <w:sz w:val="16"/>
                <w:szCs w:val="16"/>
              </w:rPr>
              <w:t>15.4.0</w:t>
            </w:r>
          </w:p>
        </w:tc>
      </w:tr>
      <w:tr w:rsidR="00EE5BEA" w:rsidRPr="00140E21" w14:paraId="0D26F269" w14:textId="77777777" w:rsidTr="005A1DC9">
        <w:tc>
          <w:tcPr>
            <w:tcW w:w="800" w:type="dxa"/>
            <w:shd w:val="solid" w:color="FFFFFF" w:fill="auto"/>
          </w:tcPr>
          <w:p w14:paraId="66BE5242" w14:textId="77777777"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14:paraId="2E66A81C" w14:textId="77777777"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14:paraId="334C16DC" w14:textId="77777777" w:rsidR="00EE5BEA" w:rsidRPr="00140E21" w:rsidRDefault="00EE5BEA" w:rsidP="00354991">
            <w:pPr>
              <w:pStyle w:val="TAC"/>
              <w:rPr>
                <w:sz w:val="16"/>
                <w:szCs w:val="16"/>
              </w:rPr>
            </w:pPr>
            <w:r w:rsidRPr="00140E21">
              <w:rPr>
                <w:sz w:val="16"/>
                <w:szCs w:val="16"/>
              </w:rPr>
              <w:t>SP-181085</w:t>
            </w:r>
          </w:p>
        </w:tc>
        <w:tc>
          <w:tcPr>
            <w:tcW w:w="567" w:type="dxa"/>
            <w:shd w:val="solid" w:color="FFFFFF" w:fill="auto"/>
          </w:tcPr>
          <w:p w14:paraId="0915C3DA" w14:textId="77777777" w:rsidR="00EE5BEA" w:rsidRPr="00140E21" w:rsidRDefault="00EE5BEA" w:rsidP="00354991">
            <w:pPr>
              <w:pStyle w:val="TAC"/>
              <w:rPr>
                <w:sz w:val="16"/>
                <w:szCs w:val="16"/>
              </w:rPr>
            </w:pPr>
            <w:r w:rsidRPr="00140E21">
              <w:rPr>
                <w:sz w:val="16"/>
                <w:szCs w:val="16"/>
              </w:rPr>
              <w:t>0830</w:t>
            </w:r>
          </w:p>
        </w:tc>
        <w:tc>
          <w:tcPr>
            <w:tcW w:w="425" w:type="dxa"/>
            <w:shd w:val="solid" w:color="FFFFFF" w:fill="auto"/>
          </w:tcPr>
          <w:p w14:paraId="23073214" w14:textId="77777777" w:rsidR="00EE5BEA" w:rsidRPr="00140E21" w:rsidRDefault="00EE5BEA" w:rsidP="00354991">
            <w:pPr>
              <w:pStyle w:val="TAC"/>
              <w:rPr>
                <w:sz w:val="16"/>
                <w:szCs w:val="16"/>
              </w:rPr>
            </w:pPr>
            <w:r w:rsidRPr="00140E21">
              <w:rPr>
                <w:sz w:val="16"/>
                <w:szCs w:val="16"/>
              </w:rPr>
              <w:t>2</w:t>
            </w:r>
          </w:p>
        </w:tc>
        <w:tc>
          <w:tcPr>
            <w:tcW w:w="425" w:type="dxa"/>
            <w:shd w:val="solid" w:color="FFFFFF" w:fill="auto"/>
          </w:tcPr>
          <w:p w14:paraId="6618DF5D" w14:textId="77777777" w:rsidR="00EE5BEA" w:rsidRPr="00140E21" w:rsidRDefault="00EE5BEA" w:rsidP="00354991">
            <w:pPr>
              <w:pStyle w:val="TAC"/>
              <w:rPr>
                <w:sz w:val="16"/>
                <w:szCs w:val="16"/>
              </w:rPr>
            </w:pPr>
            <w:r w:rsidRPr="00140E21">
              <w:rPr>
                <w:sz w:val="16"/>
                <w:szCs w:val="16"/>
              </w:rPr>
              <w:t>F</w:t>
            </w:r>
          </w:p>
        </w:tc>
        <w:tc>
          <w:tcPr>
            <w:tcW w:w="4962" w:type="dxa"/>
            <w:shd w:val="solid" w:color="FFFFFF" w:fill="auto"/>
          </w:tcPr>
          <w:p w14:paraId="633DD22B" w14:textId="77777777" w:rsidR="00EE5BEA" w:rsidRPr="00140E21" w:rsidRDefault="00EE5BEA" w:rsidP="00354991">
            <w:pPr>
              <w:pStyle w:val="TAL"/>
              <w:rPr>
                <w:sz w:val="16"/>
                <w:szCs w:val="16"/>
              </w:rPr>
            </w:pPr>
            <w:r w:rsidRPr="00140E21">
              <w:rPr>
                <w:sz w:val="16"/>
                <w:szCs w:val="16"/>
              </w:rPr>
              <w:t>Clarification on DNN not subscribed in AMF</w:t>
            </w:r>
          </w:p>
        </w:tc>
        <w:tc>
          <w:tcPr>
            <w:tcW w:w="708" w:type="dxa"/>
            <w:shd w:val="solid" w:color="FFFFFF" w:fill="auto"/>
          </w:tcPr>
          <w:p w14:paraId="55B49E3A" w14:textId="77777777" w:rsidR="00EE5BEA" w:rsidRPr="00140E21" w:rsidRDefault="00EE5BEA" w:rsidP="00354991">
            <w:pPr>
              <w:pStyle w:val="TAC"/>
              <w:rPr>
                <w:sz w:val="16"/>
                <w:szCs w:val="16"/>
              </w:rPr>
            </w:pPr>
            <w:r w:rsidRPr="00140E21">
              <w:rPr>
                <w:sz w:val="16"/>
                <w:szCs w:val="16"/>
              </w:rPr>
              <w:t>15.4.0</w:t>
            </w:r>
          </w:p>
        </w:tc>
      </w:tr>
      <w:tr w:rsidR="0049498F" w:rsidRPr="00140E21" w14:paraId="76B3E85B" w14:textId="77777777" w:rsidTr="005A1DC9">
        <w:tc>
          <w:tcPr>
            <w:tcW w:w="800" w:type="dxa"/>
            <w:shd w:val="solid" w:color="FFFFFF" w:fill="auto"/>
          </w:tcPr>
          <w:p w14:paraId="2A2E69BB" w14:textId="77777777"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14:paraId="519AFEA1" w14:textId="77777777"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14:paraId="42273C35" w14:textId="77777777"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14:paraId="763D8F4C" w14:textId="77777777" w:rsidR="0049498F" w:rsidRPr="00140E21" w:rsidRDefault="0049498F" w:rsidP="0049498F">
            <w:pPr>
              <w:pStyle w:val="TAC"/>
              <w:rPr>
                <w:sz w:val="16"/>
                <w:szCs w:val="16"/>
              </w:rPr>
            </w:pPr>
            <w:r w:rsidRPr="00140E21">
              <w:rPr>
                <w:sz w:val="16"/>
                <w:szCs w:val="16"/>
              </w:rPr>
              <w:t>0831</w:t>
            </w:r>
          </w:p>
        </w:tc>
        <w:tc>
          <w:tcPr>
            <w:tcW w:w="425" w:type="dxa"/>
            <w:shd w:val="solid" w:color="FFFFFF" w:fill="auto"/>
          </w:tcPr>
          <w:p w14:paraId="32AF52D7" w14:textId="77777777" w:rsidR="0049498F" w:rsidRPr="00140E21" w:rsidRDefault="0049498F" w:rsidP="0049498F">
            <w:pPr>
              <w:pStyle w:val="TAC"/>
              <w:rPr>
                <w:sz w:val="16"/>
                <w:szCs w:val="16"/>
              </w:rPr>
            </w:pPr>
            <w:r w:rsidRPr="00140E21">
              <w:rPr>
                <w:sz w:val="16"/>
                <w:szCs w:val="16"/>
              </w:rPr>
              <w:t>-</w:t>
            </w:r>
          </w:p>
        </w:tc>
        <w:tc>
          <w:tcPr>
            <w:tcW w:w="425" w:type="dxa"/>
            <w:shd w:val="solid" w:color="FFFFFF" w:fill="auto"/>
          </w:tcPr>
          <w:p w14:paraId="0B09E23E" w14:textId="77777777" w:rsidR="0049498F" w:rsidRPr="00140E21" w:rsidRDefault="0049498F" w:rsidP="0049498F">
            <w:pPr>
              <w:pStyle w:val="TAC"/>
              <w:rPr>
                <w:sz w:val="16"/>
                <w:szCs w:val="16"/>
              </w:rPr>
            </w:pPr>
            <w:r w:rsidRPr="00140E21">
              <w:rPr>
                <w:sz w:val="16"/>
                <w:szCs w:val="16"/>
              </w:rPr>
              <w:t>F</w:t>
            </w:r>
          </w:p>
        </w:tc>
        <w:tc>
          <w:tcPr>
            <w:tcW w:w="4962" w:type="dxa"/>
            <w:shd w:val="solid" w:color="FFFFFF" w:fill="auto"/>
          </w:tcPr>
          <w:p w14:paraId="153919BA" w14:textId="77777777" w:rsidR="0049498F" w:rsidRPr="00140E21" w:rsidRDefault="0049498F" w:rsidP="0049498F">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4A9CA6B2" w14:textId="77777777" w:rsidR="0049498F" w:rsidRPr="00140E21" w:rsidRDefault="0049498F" w:rsidP="0049498F">
            <w:pPr>
              <w:pStyle w:val="TAC"/>
              <w:rPr>
                <w:sz w:val="16"/>
                <w:szCs w:val="16"/>
              </w:rPr>
            </w:pPr>
            <w:r w:rsidRPr="00140E21">
              <w:rPr>
                <w:sz w:val="16"/>
                <w:szCs w:val="16"/>
              </w:rPr>
              <w:t>15.4.0</w:t>
            </w:r>
          </w:p>
        </w:tc>
      </w:tr>
      <w:tr w:rsidR="0049498F" w:rsidRPr="00140E21" w14:paraId="0A0FC6BB" w14:textId="77777777" w:rsidTr="005A1DC9">
        <w:tc>
          <w:tcPr>
            <w:tcW w:w="800" w:type="dxa"/>
            <w:shd w:val="solid" w:color="FFFFFF" w:fill="auto"/>
          </w:tcPr>
          <w:p w14:paraId="6EE5E843" w14:textId="77777777"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14:paraId="050C4043" w14:textId="77777777"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14:paraId="420A0FCC" w14:textId="77777777"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14:paraId="170CED90" w14:textId="77777777" w:rsidR="0049498F" w:rsidRPr="00140E21" w:rsidRDefault="0049498F" w:rsidP="0049498F">
            <w:pPr>
              <w:pStyle w:val="TAC"/>
              <w:rPr>
                <w:sz w:val="16"/>
                <w:szCs w:val="16"/>
              </w:rPr>
            </w:pPr>
            <w:r w:rsidRPr="00140E21">
              <w:rPr>
                <w:sz w:val="16"/>
                <w:szCs w:val="16"/>
              </w:rPr>
              <w:t>0832</w:t>
            </w:r>
          </w:p>
        </w:tc>
        <w:tc>
          <w:tcPr>
            <w:tcW w:w="425" w:type="dxa"/>
            <w:shd w:val="solid" w:color="FFFFFF" w:fill="auto"/>
          </w:tcPr>
          <w:p w14:paraId="660268BB" w14:textId="77777777" w:rsidR="0049498F" w:rsidRPr="00140E21" w:rsidRDefault="0049498F" w:rsidP="0049498F">
            <w:pPr>
              <w:pStyle w:val="TAC"/>
              <w:rPr>
                <w:sz w:val="16"/>
                <w:szCs w:val="16"/>
              </w:rPr>
            </w:pPr>
            <w:r w:rsidRPr="00140E21">
              <w:rPr>
                <w:sz w:val="16"/>
                <w:szCs w:val="16"/>
              </w:rPr>
              <w:t>1</w:t>
            </w:r>
          </w:p>
        </w:tc>
        <w:tc>
          <w:tcPr>
            <w:tcW w:w="425" w:type="dxa"/>
            <w:shd w:val="solid" w:color="FFFFFF" w:fill="auto"/>
          </w:tcPr>
          <w:p w14:paraId="0578A95A" w14:textId="77777777" w:rsidR="0049498F" w:rsidRPr="00140E21" w:rsidRDefault="0049498F" w:rsidP="0049498F">
            <w:pPr>
              <w:pStyle w:val="TAC"/>
              <w:rPr>
                <w:sz w:val="16"/>
                <w:szCs w:val="16"/>
              </w:rPr>
            </w:pPr>
            <w:r w:rsidRPr="00140E21">
              <w:rPr>
                <w:sz w:val="16"/>
                <w:szCs w:val="16"/>
              </w:rPr>
              <w:t>F</w:t>
            </w:r>
          </w:p>
        </w:tc>
        <w:tc>
          <w:tcPr>
            <w:tcW w:w="4962" w:type="dxa"/>
            <w:shd w:val="solid" w:color="FFFFFF" w:fill="auto"/>
          </w:tcPr>
          <w:p w14:paraId="010585E4" w14:textId="77777777" w:rsidR="0049498F" w:rsidRPr="00140E21" w:rsidRDefault="0049498F" w:rsidP="0049498F">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BEE250A" w14:textId="77777777" w:rsidR="0049498F" w:rsidRPr="00140E21" w:rsidRDefault="0049498F" w:rsidP="0049498F">
            <w:pPr>
              <w:pStyle w:val="TAC"/>
              <w:rPr>
                <w:sz w:val="16"/>
                <w:szCs w:val="16"/>
              </w:rPr>
            </w:pPr>
            <w:r w:rsidRPr="00140E21">
              <w:rPr>
                <w:sz w:val="16"/>
                <w:szCs w:val="16"/>
              </w:rPr>
              <w:t>15.4.0</w:t>
            </w:r>
          </w:p>
        </w:tc>
      </w:tr>
      <w:tr w:rsidR="0049498F" w:rsidRPr="00140E21" w14:paraId="0596710F" w14:textId="77777777" w:rsidTr="005A1DC9">
        <w:tc>
          <w:tcPr>
            <w:tcW w:w="800" w:type="dxa"/>
            <w:shd w:val="solid" w:color="FFFFFF" w:fill="auto"/>
          </w:tcPr>
          <w:p w14:paraId="1A47A790" w14:textId="77777777"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14:paraId="49F3F88F" w14:textId="77777777"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14:paraId="2F935719" w14:textId="77777777"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14:paraId="4281290E" w14:textId="77777777" w:rsidR="0049498F" w:rsidRPr="00140E21" w:rsidRDefault="0049498F" w:rsidP="0049498F">
            <w:pPr>
              <w:pStyle w:val="TAC"/>
              <w:rPr>
                <w:sz w:val="16"/>
                <w:szCs w:val="16"/>
              </w:rPr>
            </w:pPr>
            <w:r w:rsidRPr="00140E21">
              <w:rPr>
                <w:sz w:val="16"/>
                <w:szCs w:val="16"/>
              </w:rPr>
              <w:t>0835</w:t>
            </w:r>
          </w:p>
        </w:tc>
        <w:tc>
          <w:tcPr>
            <w:tcW w:w="425" w:type="dxa"/>
            <w:shd w:val="solid" w:color="FFFFFF" w:fill="auto"/>
          </w:tcPr>
          <w:p w14:paraId="7010E928" w14:textId="77777777" w:rsidR="0049498F" w:rsidRPr="00140E21" w:rsidRDefault="0049498F" w:rsidP="0049498F">
            <w:pPr>
              <w:pStyle w:val="TAC"/>
              <w:rPr>
                <w:sz w:val="16"/>
                <w:szCs w:val="16"/>
              </w:rPr>
            </w:pPr>
            <w:r w:rsidRPr="00140E21">
              <w:rPr>
                <w:sz w:val="16"/>
                <w:szCs w:val="16"/>
              </w:rPr>
              <w:t>1</w:t>
            </w:r>
          </w:p>
        </w:tc>
        <w:tc>
          <w:tcPr>
            <w:tcW w:w="425" w:type="dxa"/>
            <w:shd w:val="solid" w:color="FFFFFF" w:fill="auto"/>
          </w:tcPr>
          <w:p w14:paraId="53CD9306" w14:textId="77777777" w:rsidR="0049498F" w:rsidRPr="00140E21" w:rsidRDefault="0049498F" w:rsidP="0049498F">
            <w:pPr>
              <w:pStyle w:val="TAC"/>
              <w:rPr>
                <w:sz w:val="16"/>
                <w:szCs w:val="16"/>
              </w:rPr>
            </w:pPr>
            <w:r w:rsidRPr="00140E21">
              <w:rPr>
                <w:sz w:val="16"/>
                <w:szCs w:val="16"/>
              </w:rPr>
              <w:t>F</w:t>
            </w:r>
          </w:p>
        </w:tc>
        <w:tc>
          <w:tcPr>
            <w:tcW w:w="4962" w:type="dxa"/>
            <w:shd w:val="solid" w:color="FFFFFF" w:fill="auto"/>
          </w:tcPr>
          <w:p w14:paraId="108E31D0" w14:textId="77777777" w:rsidR="0049498F" w:rsidRPr="00140E21" w:rsidRDefault="0049498F" w:rsidP="0049498F">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A19A9DE" w14:textId="77777777" w:rsidR="0049498F" w:rsidRPr="00140E21" w:rsidRDefault="0049498F" w:rsidP="0049498F">
            <w:pPr>
              <w:pStyle w:val="TAC"/>
              <w:rPr>
                <w:sz w:val="16"/>
                <w:szCs w:val="16"/>
              </w:rPr>
            </w:pPr>
            <w:r w:rsidRPr="00140E21">
              <w:rPr>
                <w:sz w:val="16"/>
                <w:szCs w:val="16"/>
              </w:rPr>
              <w:t>15.4.0</w:t>
            </w:r>
          </w:p>
        </w:tc>
      </w:tr>
      <w:tr w:rsidR="00FE3406" w:rsidRPr="00140E21" w14:paraId="2E1246E6" w14:textId="77777777" w:rsidTr="005A1DC9">
        <w:tc>
          <w:tcPr>
            <w:tcW w:w="800" w:type="dxa"/>
            <w:shd w:val="solid" w:color="FFFFFF" w:fill="auto"/>
          </w:tcPr>
          <w:p w14:paraId="777C03E5" w14:textId="77777777"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14:paraId="6BAE51EA" w14:textId="77777777"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14:paraId="1989633D" w14:textId="77777777" w:rsidR="00FE3406" w:rsidRPr="00140E21" w:rsidRDefault="00FE3406" w:rsidP="0049498F">
            <w:pPr>
              <w:pStyle w:val="TAC"/>
              <w:rPr>
                <w:sz w:val="16"/>
                <w:szCs w:val="16"/>
              </w:rPr>
            </w:pPr>
            <w:r w:rsidRPr="00140E21">
              <w:rPr>
                <w:sz w:val="16"/>
                <w:szCs w:val="16"/>
              </w:rPr>
              <w:t>SP-181086</w:t>
            </w:r>
          </w:p>
        </w:tc>
        <w:tc>
          <w:tcPr>
            <w:tcW w:w="567" w:type="dxa"/>
            <w:shd w:val="solid" w:color="FFFFFF" w:fill="auto"/>
          </w:tcPr>
          <w:p w14:paraId="46B0DDEC" w14:textId="77777777" w:rsidR="00FE3406" w:rsidRPr="00140E21" w:rsidRDefault="00FE3406" w:rsidP="0049498F">
            <w:pPr>
              <w:pStyle w:val="TAC"/>
              <w:rPr>
                <w:sz w:val="16"/>
                <w:szCs w:val="16"/>
              </w:rPr>
            </w:pPr>
            <w:r w:rsidRPr="00140E21">
              <w:rPr>
                <w:sz w:val="16"/>
                <w:szCs w:val="16"/>
              </w:rPr>
              <w:t>0836</w:t>
            </w:r>
          </w:p>
        </w:tc>
        <w:tc>
          <w:tcPr>
            <w:tcW w:w="425" w:type="dxa"/>
            <w:shd w:val="solid" w:color="FFFFFF" w:fill="auto"/>
          </w:tcPr>
          <w:p w14:paraId="0A3E7A82" w14:textId="77777777" w:rsidR="00FE3406" w:rsidRPr="00140E21" w:rsidRDefault="00FE3406" w:rsidP="0049498F">
            <w:pPr>
              <w:pStyle w:val="TAC"/>
              <w:rPr>
                <w:sz w:val="16"/>
                <w:szCs w:val="16"/>
              </w:rPr>
            </w:pPr>
            <w:r w:rsidRPr="00140E21">
              <w:rPr>
                <w:sz w:val="16"/>
                <w:szCs w:val="16"/>
              </w:rPr>
              <w:t>1</w:t>
            </w:r>
          </w:p>
        </w:tc>
        <w:tc>
          <w:tcPr>
            <w:tcW w:w="425" w:type="dxa"/>
            <w:shd w:val="solid" w:color="FFFFFF" w:fill="auto"/>
          </w:tcPr>
          <w:p w14:paraId="19EE838D" w14:textId="77777777" w:rsidR="00FE3406" w:rsidRPr="00140E21" w:rsidRDefault="00FE3406" w:rsidP="0049498F">
            <w:pPr>
              <w:pStyle w:val="TAC"/>
              <w:rPr>
                <w:sz w:val="16"/>
                <w:szCs w:val="16"/>
              </w:rPr>
            </w:pPr>
            <w:r w:rsidRPr="00140E21">
              <w:rPr>
                <w:sz w:val="16"/>
                <w:szCs w:val="16"/>
              </w:rPr>
              <w:t>F</w:t>
            </w:r>
          </w:p>
        </w:tc>
        <w:tc>
          <w:tcPr>
            <w:tcW w:w="4962" w:type="dxa"/>
            <w:shd w:val="solid" w:color="FFFFFF" w:fill="auto"/>
          </w:tcPr>
          <w:p w14:paraId="6E398625" w14:textId="77777777" w:rsidR="00FE3406" w:rsidRPr="00140E21" w:rsidRDefault="00FE3406" w:rsidP="0049498F">
            <w:pPr>
              <w:pStyle w:val="TAL"/>
              <w:rPr>
                <w:sz w:val="16"/>
                <w:szCs w:val="16"/>
              </w:rPr>
            </w:pPr>
            <w:r w:rsidRPr="00140E21">
              <w:rPr>
                <w:sz w:val="16"/>
                <w:szCs w:val="16"/>
              </w:rPr>
              <w:t>Clarification on UE Policy Control Request Triggers</w:t>
            </w:r>
          </w:p>
        </w:tc>
        <w:tc>
          <w:tcPr>
            <w:tcW w:w="708" w:type="dxa"/>
            <w:shd w:val="solid" w:color="FFFFFF" w:fill="auto"/>
          </w:tcPr>
          <w:p w14:paraId="2FDC360C" w14:textId="77777777" w:rsidR="00FE3406" w:rsidRPr="00140E21" w:rsidRDefault="00FE3406" w:rsidP="0049498F">
            <w:pPr>
              <w:pStyle w:val="TAC"/>
              <w:rPr>
                <w:sz w:val="16"/>
                <w:szCs w:val="16"/>
              </w:rPr>
            </w:pPr>
            <w:r w:rsidRPr="00140E21">
              <w:rPr>
                <w:sz w:val="16"/>
                <w:szCs w:val="16"/>
              </w:rPr>
              <w:t>15.4.0</w:t>
            </w:r>
          </w:p>
        </w:tc>
      </w:tr>
      <w:tr w:rsidR="00FE3406" w:rsidRPr="00140E21" w14:paraId="067A4B1A" w14:textId="77777777" w:rsidTr="005A1DC9">
        <w:tc>
          <w:tcPr>
            <w:tcW w:w="800" w:type="dxa"/>
            <w:shd w:val="solid" w:color="FFFFFF" w:fill="auto"/>
          </w:tcPr>
          <w:p w14:paraId="0E36A58C" w14:textId="77777777"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14:paraId="6179A3FB" w14:textId="77777777"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14:paraId="1294AFE6" w14:textId="77777777" w:rsidR="00FE3406" w:rsidRPr="00140E21" w:rsidRDefault="00FE3406" w:rsidP="0049498F">
            <w:pPr>
              <w:pStyle w:val="TAC"/>
              <w:rPr>
                <w:sz w:val="16"/>
                <w:szCs w:val="16"/>
              </w:rPr>
            </w:pPr>
            <w:r w:rsidRPr="00140E21">
              <w:rPr>
                <w:sz w:val="16"/>
                <w:szCs w:val="16"/>
              </w:rPr>
              <w:t>SP-181087</w:t>
            </w:r>
          </w:p>
        </w:tc>
        <w:tc>
          <w:tcPr>
            <w:tcW w:w="567" w:type="dxa"/>
            <w:shd w:val="solid" w:color="FFFFFF" w:fill="auto"/>
          </w:tcPr>
          <w:p w14:paraId="6D2CCA9E" w14:textId="77777777" w:rsidR="00FE3406" w:rsidRPr="00140E21" w:rsidRDefault="00FE3406" w:rsidP="0049498F">
            <w:pPr>
              <w:pStyle w:val="TAC"/>
              <w:rPr>
                <w:sz w:val="16"/>
                <w:szCs w:val="16"/>
              </w:rPr>
            </w:pPr>
            <w:r w:rsidRPr="00140E21">
              <w:rPr>
                <w:sz w:val="16"/>
                <w:szCs w:val="16"/>
              </w:rPr>
              <w:t>0837</w:t>
            </w:r>
          </w:p>
        </w:tc>
        <w:tc>
          <w:tcPr>
            <w:tcW w:w="425" w:type="dxa"/>
            <w:shd w:val="solid" w:color="FFFFFF" w:fill="auto"/>
          </w:tcPr>
          <w:p w14:paraId="6A65F4D9" w14:textId="77777777" w:rsidR="00FE3406" w:rsidRPr="00140E21" w:rsidRDefault="00FE3406" w:rsidP="0049498F">
            <w:pPr>
              <w:pStyle w:val="TAC"/>
              <w:rPr>
                <w:sz w:val="16"/>
                <w:szCs w:val="16"/>
              </w:rPr>
            </w:pPr>
            <w:r w:rsidRPr="00140E21">
              <w:rPr>
                <w:sz w:val="16"/>
                <w:szCs w:val="16"/>
              </w:rPr>
              <w:t>1</w:t>
            </w:r>
          </w:p>
        </w:tc>
        <w:tc>
          <w:tcPr>
            <w:tcW w:w="425" w:type="dxa"/>
            <w:shd w:val="solid" w:color="FFFFFF" w:fill="auto"/>
          </w:tcPr>
          <w:p w14:paraId="646F26EF" w14:textId="77777777" w:rsidR="00FE3406" w:rsidRPr="00140E21" w:rsidRDefault="00FE3406" w:rsidP="0049498F">
            <w:pPr>
              <w:pStyle w:val="TAC"/>
              <w:rPr>
                <w:sz w:val="16"/>
                <w:szCs w:val="16"/>
              </w:rPr>
            </w:pPr>
            <w:r w:rsidRPr="00140E21">
              <w:rPr>
                <w:sz w:val="16"/>
                <w:szCs w:val="16"/>
              </w:rPr>
              <w:t>F</w:t>
            </w:r>
          </w:p>
        </w:tc>
        <w:tc>
          <w:tcPr>
            <w:tcW w:w="4962" w:type="dxa"/>
            <w:shd w:val="solid" w:color="FFFFFF" w:fill="auto"/>
          </w:tcPr>
          <w:p w14:paraId="17359391" w14:textId="77777777" w:rsidR="00FE3406" w:rsidRPr="00140E21" w:rsidRDefault="00FE3406" w:rsidP="0049498F">
            <w:pPr>
              <w:pStyle w:val="TAL"/>
              <w:rPr>
                <w:sz w:val="16"/>
                <w:szCs w:val="16"/>
              </w:rPr>
            </w:pPr>
            <w:r w:rsidRPr="00140E21">
              <w:rPr>
                <w:sz w:val="16"/>
                <w:szCs w:val="16"/>
              </w:rPr>
              <w:t>Correction to interworking procedures without N26</w:t>
            </w:r>
          </w:p>
        </w:tc>
        <w:tc>
          <w:tcPr>
            <w:tcW w:w="708" w:type="dxa"/>
            <w:shd w:val="solid" w:color="FFFFFF" w:fill="auto"/>
          </w:tcPr>
          <w:p w14:paraId="7D6AD500" w14:textId="77777777" w:rsidR="00FE3406" w:rsidRPr="00140E21" w:rsidRDefault="00FE3406" w:rsidP="0049498F">
            <w:pPr>
              <w:pStyle w:val="TAC"/>
              <w:rPr>
                <w:sz w:val="16"/>
                <w:szCs w:val="16"/>
              </w:rPr>
            </w:pPr>
            <w:r w:rsidRPr="00140E21">
              <w:rPr>
                <w:sz w:val="16"/>
                <w:szCs w:val="16"/>
              </w:rPr>
              <w:t>15.4.0</w:t>
            </w:r>
          </w:p>
        </w:tc>
      </w:tr>
      <w:tr w:rsidR="00FE3406" w:rsidRPr="00140E21" w14:paraId="578A0AD2" w14:textId="77777777" w:rsidTr="005A1DC9">
        <w:tc>
          <w:tcPr>
            <w:tcW w:w="800" w:type="dxa"/>
            <w:shd w:val="solid" w:color="FFFFFF" w:fill="auto"/>
          </w:tcPr>
          <w:p w14:paraId="1C9FDFB7" w14:textId="77777777"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14:paraId="3C563CF5" w14:textId="77777777"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14:paraId="536D55CC" w14:textId="77777777" w:rsidR="00FE3406" w:rsidRPr="00140E21" w:rsidRDefault="00FE3406" w:rsidP="0049498F">
            <w:pPr>
              <w:pStyle w:val="TAC"/>
              <w:rPr>
                <w:sz w:val="16"/>
                <w:szCs w:val="16"/>
              </w:rPr>
            </w:pPr>
            <w:r w:rsidRPr="00140E21">
              <w:rPr>
                <w:sz w:val="16"/>
                <w:szCs w:val="16"/>
              </w:rPr>
              <w:t>SP-181089</w:t>
            </w:r>
          </w:p>
        </w:tc>
        <w:tc>
          <w:tcPr>
            <w:tcW w:w="567" w:type="dxa"/>
            <w:shd w:val="solid" w:color="FFFFFF" w:fill="auto"/>
          </w:tcPr>
          <w:p w14:paraId="2481684D" w14:textId="77777777" w:rsidR="00FE3406" w:rsidRPr="00140E21" w:rsidRDefault="00FE3406" w:rsidP="0049498F">
            <w:pPr>
              <w:pStyle w:val="TAC"/>
              <w:rPr>
                <w:sz w:val="16"/>
                <w:szCs w:val="16"/>
              </w:rPr>
            </w:pPr>
            <w:r w:rsidRPr="00140E21">
              <w:rPr>
                <w:sz w:val="16"/>
                <w:szCs w:val="16"/>
              </w:rPr>
              <w:t>0838</w:t>
            </w:r>
          </w:p>
        </w:tc>
        <w:tc>
          <w:tcPr>
            <w:tcW w:w="425" w:type="dxa"/>
            <w:shd w:val="solid" w:color="FFFFFF" w:fill="auto"/>
          </w:tcPr>
          <w:p w14:paraId="138B08C0" w14:textId="77777777" w:rsidR="00FE3406" w:rsidRPr="00140E21" w:rsidRDefault="00FE3406" w:rsidP="0049498F">
            <w:pPr>
              <w:pStyle w:val="TAC"/>
              <w:rPr>
                <w:sz w:val="16"/>
                <w:szCs w:val="16"/>
              </w:rPr>
            </w:pPr>
            <w:r w:rsidRPr="00140E21">
              <w:rPr>
                <w:sz w:val="16"/>
                <w:szCs w:val="16"/>
              </w:rPr>
              <w:t>-</w:t>
            </w:r>
          </w:p>
        </w:tc>
        <w:tc>
          <w:tcPr>
            <w:tcW w:w="425" w:type="dxa"/>
            <w:shd w:val="solid" w:color="FFFFFF" w:fill="auto"/>
          </w:tcPr>
          <w:p w14:paraId="57DB58C2" w14:textId="77777777" w:rsidR="00FE3406" w:rsidRPr="00140E21" w:rsidRDefault="00FE3406" w:rsidP="0049498F">
            <w:pPr>
              <w:pStyle w:val="TAC"/>
              <w:rPr>
                <w:sz w:val="16"/>
                <w:szCs w:val="16"/>
              </w:rPr>
            </w:pPr>
            <w:r w:rsidRPr="00140E21">
              <w:rPr>
                <w:sz w:val="16"/>
                <w:szCs w:val="16"/>
              </w:rPr>
              <w:t>F</w:t>
            </w:r>
          </w:p>
        </w:tc>
        <w:tc>
          <w:tcPr>
            <w:tcW w:w="4962" w:type="dxa"/>
            <w:shd w:val="solid" w:color="FFFFFF" w:fill="auto"/>
          </w:tcPr>
          <w:p w14:paraId="14E8EE5C" w14:textId="77777777" w:rsidR="00FE3406" w:rsidRPr="00140E21" w:rsidRDefault="00FE3406" w:rsidP="0049498F">
            <w:pPr>
              <w:pStyle w:val="TAL"/>
              <w:rPr>
                <w:sz w:val="16"/>
                <w:szCs w:val="16"/>
              </w:rPr>
            </w:pPr>
            <w:r w:rsidRPr="00140E21">
              <w:rPr>
                <w:sz w:val="16"/>
                <w:szCs w:val="16"/>
              </w:rPr>
              <w:t>Indirect forwarding timer for N2 HO</w:t>
            </w:r>
          </w:p>
        </w:tc>
        <w:tc>
          <w:tcPr>
            <w:tcW w:w="708" w:type="dxa"/>
            <w:shd w:val="solid" w:color="FFFFFF" w:fill="auto"/>
          </w:tcPr>
          <w:p w14:paraId="470CF7C5" w14:textId="77777777" w:rsidR="00FE3406" w:rsidRPr="00140E21" w:rsidRDefault="00FE3406" w:rsidP="0049498F">
            <w:pPr>
              <w:pStyle w:val="TAC"/>
              <w:rPr>
                <w:sz w:val="16"/>
                <w:szCs w:val="16"/>
              </w:rPr>
            </w:pPr>
            <w:r w:rsidRPr="00140E21">
              <w:rPr>
                <w:sz w:val="16"/>
                <w:szCs w:val="16"/>
              </w:rPr>
              <w:t>15.4.0</w:t>
            </w:r>
          </w:p>
        </w:tc>
      </w:tr>
      <w:tr w:rsidR="00EC3CDB" w:rsidRPr="00140E21" w14:paraId="621CD692" w14:textId="77777777" w:rsidTr="005A1DC9">
        <w:tc>
          <w:tcPr>
            <w:tcW w:w="800" w:type="dxa"/>
            <w:shd w:val="solid" w:color="FFFFFF" w:fill="auto"/>
          </w:tcPr>
          <w:p w14:paraId="65CDF45A" w14:textId="77777777"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14:paraId="29240746" w14:textId="77777777"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14:paraId="6637D574" w14:textId="77777777" w:rsidR="00EC3CDB" w:rsidRPr="00140E21" w:rsidRDefault="00EC3CDB" w:rsidP="0049498F">
            <w:pPr>
              <w:pStyle w:val="TAC"/>
              <w:rPr>
                <w:sz w:val="16"/>
                <w:szCs w:val="16"/>
              </w:rPr>
            </w:pPr>
            <w:r w:rsidRPr="00140E21">
              <w:rPr>
                <w:sz w:val="16"/>
                <w:szCs w:val="16"/>
              </w:rPr>
              <w:t>SP-181085</w:t>
            </w:r>
          </w:p>
        </w:tc>
        <w:tc>
          <w:tcPr>
            <w:tcW w:w="567" w:type="dxa"/>
            <w:shd w:val="solid" w:color="FFFFFF" w:fill="auto"/>
          </w:tcPr>
          <w:p w14:paraId="0704B8DB" w14:textId="77777777" w:rsidR="00EC3CDB" w:rsidRPr="00140E21" w:rsidRDefault="00EC3CDB" w:rsidP="0049498F">
            <w:pPr>
              <w:pStyle w:val="TAC"/>
              <w:rPr>
                <w:sz w:val="16"/>
                <w:szCs w:val="16"/>
              </w:rPr>
            </w:pPr>
            <w:r w:rsidRPr="00140E21">
              <w:rPr>
                <w:sz w:val="16"/>
                <w:szCs w:val="16"/>
              </w:rPr>
              <w:t>0841</w:t>
            </w:r>
          </w:p>
        </w:tc>
        <w:tc>
          <w:tcPr>
            <w:tcW w:w="425" w:type="dxa"/>
            <w:shd w:val="solid" w:color="FFFFFF" w:fill="auto"/>
          </w:tcPr>
          <w:p w14:paraId="5B346ABF" w14:textId="77777777" w:rsidR="00EC3CDB" w:rsidRPr="00140E21" w:rsidRDefault="00EC3CDB" w:rsidP="0049498F">
            <w:pPr>
              <w:pStyle w:val="TAC"/>
              <w:rPr>
                <w:sz w:val="16"/>
                <w:szCs w:val="16"/>
              </w:rPr>
            </w:pPr>
            <w:r w:rsidRPr="00140E21">
              <w:rPr>
                <w:sz w:val="16"/>
                <w:szCs w:val="16"/>
              </w:rPr>
              <w:t>1</w:t>
            </w:r>
          </w:p>
        </w:tc>
        <w:tc>
          <w:tcPr>
            <w:tcW w:w="425" w:type="dxa"/>
            <w:shd w:val="solid" w:color="FFFFFF" w:fill="auto"/>
          </w:tcPr>
          <w:p w14:paraId="04EFFC47" w14:textId="77777777" w:rsidR="00EC3CDB" w:rsidRPr="00140E21" w:rsidRDefault="00EC3CDB" w:rsidP="0049498F">
            <w:pPr>
              <w:pStyle w:val="TAC"/>
              <w:rPr>
                <w:sz w:val="16"/>
                <w:szCs w:val="16"/>
              </w:rPr>
            </w:pPr>
            <w:r w:rsidRPr="00140E21">
              <w:rPr>
                <w:sz w:val="16"/>
                <w:szCs w:val="16"/>
              </w:rPr>
              <w:t>F</w:t>
            </w:r>
          </w:p>
        </w:tc>
        <w:tc>
          <w:tcPr>
            <w:tcW w:w="4962" w:type="dxa"/>
            <w:shd w:val="solid" w:color="FFFFFF" w:fill="auto"/>
          </w:tcPr>
          <w:p w14:paraId="05ADEFEF" w14:textId="77777777" w:rsidR="00EC3CDB" w:rsidRPr="00140E21" w:rsidRDefault="00EC3CDB" w:rsidP="0049498F">
            <w:pPr>
              <w:pStyle w:val="TAL"/>
              <w:rPr>
                <w:sz w:val="16"/>
                <w:szCs w:val="16"/>
              </w:rPr>
            </w:pPr>
            <w:r w:rsidRPr="00140E21">
              <w:rPr>
                <w:sz w:val="16"/>
                <w:szCs w:val="16"/>
              </w:rPr>
              <w:t>Clarification on Registration with AMF re-allocation</w:t>
            </w:r>
          </w:p>
        </w:tc>
        <w:tc>
          <w:tcPr>
            <w:tcW w:w="708" w:type="dxa"/>
            <w:shd w:val="solid" w:color="FFFFFF" w:fill="auto"/>
          </w:tcPr>
          <w:p w14:paraId="7CDA69E1" w14:textId="77777777" w:rsidR="00EC3CDB" w:rsidRPr="00140E21" w:rsidRDefault="00EC3CDB" w:rsidP="0049498F">
            <w:pPr>
              <w:pStyle w:val="TAC"/>
              <w:rPr>
                <w:sz w:val="16"/>
                <w:szCs w:val="16"/>
              </w:rPr>
            </w:pPr>
            <w:r w:rsidRPr="00140E21">
              <w:rPr>
                <w:sz w:val="16"/>
                <w:szCs w:val="16"/>
              </w:rPr>
              <w:t>15.4.0</w:t>
            </w:r>
          </w:p>
        </w:tc>
      </w:tr>
      <w:tr w:rsidR="00EC3CDB" w:rsidRPr="00140E21" w14:paraId="5E3F3589" w14:textId="77777777" w:rsidTr="005A1DC9">
        <w:tc>
          <w:tcPr>
            <w:tcW w:w="800" w:type="dxa"/>
            <w:shd w:val="solid" w:color="FFFFFF" w:fill="auto"/>
          </w:tcPr>
          <w:p w14:paraId="0760865E" w14:textId="77777777"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14:paraId="1D0F8A22" w14:textId="77777777"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14:paraId="783306DA" w14:textId="77777777" w:rsidR="00EC3CDB" w:rsidRPr="00140E21" w:rsidRDefault="00EC3CDB" w:rsidP="0049498F">
            <w:pPr>
              <w:pStyle w:val="TAC"/>
              <w:rPr>
                <w:sz w:val="16"/>
                <w:szCs w:val="16"/>
              </w:rPr>
            </w:pPr>
            <w:r w:rsidRPr="00140E21">
              <w:rPr>
                <w:sz w:val="16"/>
                <w:szCs w:val="16"/>
              </w:rPr>
              <w:t>SP-181089</w:t>
            </w:r>
          </w:p>
        </w:tc>
        <w:tc>
          <w:tcPr>
            <w:tcW w:w="567" w:type="dxa"/>
            <w:shd w:val="solid" w:color="FFFFFF" w:fill="auto"/>
          </w:tcPr>
          <w:p w14:paraId="589AC47E" w14:textId="77777777" w:rsidR="00EC3CDB" w:rsidRPr="00140E21" w:rsidRDefault="00EC3CDB" w:rsidP="0049498F">
            <w:pPr>
              <w:pStyle w:val="TAC"/>
              <w:rPr>
                <w:sz w:val="16"/>
                <w:szCs w:val="16"/>
              </w:rPr>
            </w:pPr>
            <w:r w:rsidRPr="00140E21">
              <w:rPr>
                <w:sz w:val="16"/>
                <w:szCs w:val="16"/>
              </w:rPr>
              <w:t>0842</w:t>
            </w:r>
          </w:p>
        </w:tc>
        <w:tc>
          <w:tcPr>
            <w:tcW w:w="425" w:type="dxa"/>
            <w:shd w:val="solid" w:color="FFFFFF" w:fill="auto"/>
          </w:tcPr>
          <w:p w14:paraId="4470F3CF" w14:textId="77777777" w:rsidR="00EC3CDB" w:rsidRPr="00140E21" w:rsidRDefault="00EC3CDB" w:rsidP="0049498F">
            <w:pPr>
              <w:pStyle w:val="TAC"/>
              <w:rPr>
                <w:sz w:val="16"/>
                <w:szCs w:val="16"/>
              </w:rPr>
            </w:pPr>
            <w:r w:rsidRPr="00140E21">
              <w:rPr>
                <w:sz w:val="16"/>
                <w:szCs w:val="16"/>
              </w:rPr>
              <w:t>1</w:t>
            </w:r>
          </w:p>
        </w:tc>
        <w:tc>
          <w:tcPr>
            <w:tcW w:w="425" w:type="dxa"/>
            <w:shd w:val="solid" w:color="FFFFFF" w:fill="auto"/>
          </w:tcPr>
          <w:p w14:paraId="3C462477" w14:textId="77777777" w:rsidR="00EC3CDB" w:rsidRPr="00140E21" w:rsidRDefault="00EC3CDB" w:rsidP="0049498F">
            <w:pPr>
              <w:pStyle w:val="TAC"/>
              <w:rPr>
                <w:sz w:val="16"/>
                <w:szCs w:val="16"/>
              </w:rPr>
            </w:pPr>
            <w:r w:rsidRPr="00140E21">
              <w:rPr>
                <w:sz w:val="16"/>
                <w:szCs w:val="16"/>
              </w:rPr>
              <w:t>F</w:t>
            </w:r>
          </w:p>
        </w:tc>
        <w:tc>
          <w:tcPr>
            <w:tcW w:w="4962" w:type="dxa"/>
            <w:shd w:val="solid" w:color="FFFFFF" w:fill="auto"/>
          </w:tcPr>
          <w:p w14:paraId="69F1C205" w14:textId="77777777" w:rsidR="00EC3CDB" w:rsidRPr="00140E21" w:rsidRDefault="00EC3CDB" w:rsidP="0049498F">
            <w:pPr>
              <w:pStyle w:val="TAL"/>
              <w:rPr>
                <w:sz w:val="16"/>
                <w:szCs w:val="16"/>
              </w:rPr>
            </w:pPr>
            <w:r w:rsidRPr="00140E21">
              <w:rPr>
                <w:sz w:val="16"/>
                <w:szCs w:val="16"/>
              </w:rPr>
              <w:t>PDN Disconnection handling</w:t>
            </w:r>
          </w:p>
        </w:tc>
        <w:tc>
          <w:tcPr>
            <w:tcW w:w="708" w:type="dxa"/>
            <w:shd w:val="solid" w:color="FFFFFF" w:fill="auto"/>
          </w:tcPr>
          <w:p w14:paraId="7AAD1D05" w14:textId="77777777" w:rsidR="00EC3CDB" w:rsidRPr="00140E21" w:rsidRDefault="00EC3CDB" w:rsidP="0049498F">
            <w:pPr>
              <w:pStyle w:val="TAC"/>
              <w:rPr>
                <w:sz w:val="16"/>
                <w:szCs w:val="16"/>
              </w:rPr>
            </w:pPr>
            <w:r w:rsidRPr="00140E21">
              <w:rPr>
                <w:sz w:val="16"/>
                <w:szCs w:val="16"/>
              </w:rPr>
              <w:t>15.4.0</w:t>
            </w:r>
          </w:p>
        </w:tc>
      </w:tr>
      <w:tr w:rsidR="00EC3CDB" w:rsidRPr="00140E21" w14:paraId="690DC845" w14:textId="77777777" w:rsidTr="005A1DC9">
        <w:tc>
          <w:tcPr>
            <w:tcW w:w="800" w:type="dxa"/>
            <w:shd w:val="solid" w:color="FFFFFF" w:fill="auto"/>
          </w:tcPr>
          <w:p w14:paraId="39F5B830" w14:textId="77777777"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14:paraId="22A7E71A" w14:textId="77777777"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14:paraId="1E5985DF" w14:textId="77777777" w:rsidR="00EC3CDB" w:rsidRPr="00140E21" w:rsidRDefault="00EC3CDB" w:rsidP="0049498F">
            <w:pPr>
              <w:pStyle w:val="TAC"/>
              <w:rPr>
                <w:sz w:val="16"/>
                <w:szCs w:val="16"/>
              </w:rPr>
            </w:pPr>
            <w:r w:rsidRPr="00140E21">
              <w:rPr>
                <w:sz w:val="16"/>
                <w:szCs w:val="16"/>
              </w:rPr>
              <w:t>SP-181086</w:t>
            </w:r>
          </w:p>
        </w:tc>
        <w:tc>
          <w:tcPr>
            <w:tcW w:w="567" w:type="dxa"/>
            <w:shd w:val="solid" w:color="FFFFFF" w:fill="auto"/>
          </w:tcPr>
          <w:p w14:paraId="6B71830B" w14:textId="77777777" w:rsidR="00EC3CDB" w:rsidRPr="00140E21" w:rsidRDefault="00EC3CDB" w:rsidP="0049498F">
            <w:pPr>
              <w:pStyle w:val="TAC"/>
              <w:rPr>
                <w:sz w:val="16"/>
                <w:szCs w:val="16"/>
              </w:rPr>
            </w:pPr>
            <w:r w:rsidRPr="00140E21">
              <w:rPr>
                <w:sz w:val="16"/>
                <w:szCs w:val="16"/>
              </w:rPr>
              <w:t>0843</w:t>
            </w:r>
          </w:p>
        </w:tc>
        <w:tc>
          <w:tcPr>
            <w:tcW w:w="425" w:type="dxa"/>
            <w:shd w:val="solid" w:color="FFFFFF" w:fill="auto"/>
          </w:tcPr>
          <w:p w14:paraId="7CBD1E53" w14:textId="77777777" w:rsidR="00EC3CDB" w:rsidRPr="00140E21" w:rsidRDefault="00EC3CDB" w:rsidP="0049498F">
            <w:pPr>
              <w:pStyle w:val="TAC"/>
              <w:rPr>
                <w:sz w:val="16"/>
                <w:szCs w:val="16"/>
              </w:rPr>
            </w:pPr>
            <w:r w:rsidRPr="00140E21">
              <w:rPr>
                <w:sz w:val="16"/>
                <w:szCs w:val="16"/>
              </w:rPr>
              <w:t>2</w:t>
            </w:r>
          </w:p>
        </w:tc>
        <w:tc>
          <w:tcPr>
            <w:tcW w:w="425" w:type="dxa"/>
            <w:shd w:val="solid" w:color="FFFFFF" w:fill="auto"/>
          </w:tcPr>
          <w:p w14:paraId="7E41548E" w14:textId="77777777" w:rsidR="00EC3CDB" w:rsidRPr="00140E21" w:rsidRDefault="00EC3CDB" w:rsidP="0049498F">
            <w:pPr>
              <w:pStyle w:val="TAC"/>
              <w:rPr>
                <w:sz w:val="16"/>
                <w:szCs w:val="16"/>
              </w:rPr>
            </w:pPr>
            <w:r w:rsidRPr="00140E21">
              <w:rPr>
                <w:sz w:val="16"/>
                <w:szCs w:val="16"/>
              </w:rPr>
              <w:t>F</w:t>
            </w:r>
          </w:p>
        </w:tc>
        <w:tc>
          <w:tcPr>
            <w:tcW w:w="4962" w:type="dxa"/>
            <w:shd w:val="solid" w:color="FFFFFF" w:fill="auto"/>
          </w:tcPr>
          <w:p w14:paraId="2B55B5E9" w14:textId="77777777" w:rsidR="00EC3CDB" w:rsidRPr="00140E21" w:rsidRDefault="00EC3CDB" w:rsidP="0049498F">
            <w:pPr>
              <w:pStyle w:val="TAL"/>
              <w:rPr>
                <w:sz w:val="16"/>
                <w:szCs w:val="16"/>
              </w:rPr>
            </w:pPr>
            <w:r w:rsidRPr="00140E21">
              <w:rPr>
                <w:sz w:val="16"/>
                <w:szCs w:val="16"/>
              </w:rPr>
              <w:t>Clarification on SMF registration to UDM+HSS</w:t>
            </w:r>
          </w:p>
        </w:tc>
        <w:tc>
          <w:tcPr>
            <w:tcW w:w="708" w:type="dxa"/>
            <w:shd w:val="solid" w:color="FFFFFF" w:fill="auto"/>
          </w:tcPr>
          <w:p w14:paraId="12307BE5" w14:textId="77777777" w:rsidR="00EC3CDB" w:rsidRPr="00140E21" w:rsidRDefault="00EC3CDB" w:rsidP="0049498F">
            <w:pPr>
              <w:pStyle w:val="TAC"/>
              <w:rPr>
                <w:sz w:val="16"/>
                <w:szCs w:val="16"/>
              </w:rPr>
            </w:pPr>
            <w:r w:rsidRPr="00140E21">
              <w:rPr>
                <w:sz w:val="16"/>
                <w:szCs w:val="16"/>
              </w:rPr>
              <w:t>15.4.0</w:t>
            </w:r>
          </w:p>
        </w:tc>
      </w:tr>
      <w:tr w:rsidR="00BA1CFA" w:rsidRPr="00140E21" w14:paraId="2D323DE9" w14:textId="77777777" w:rsidTr="005A1DC9">
        <w:tc>
          <w:tcPr>
            <w:tcW w:w="800" w:type="dxa"/>
            <w:shd w:val="solid" w:color="FFFFFF" w:fill="auto"/>
          </w:tcPr>
          <w:p w14:paraId="50C8F53A" w14:textId="77777777"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14:paraId="48749D11" w14:textId="77777777"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14:paraId="3CBA7DB4" w14:textId="77777777" w:rsidR="00BA1CFA" w:rsidRPr="00140E21" w:rsidRDefault="00BA1CFA" w:rsidP="0049498F">
            <w:pPr>
              <w:pStyle w:val="TAC"/>
              <w:rPr>
                <w:sz w:val="16"/>
                <w:szCs w:val="16"/>
              </w:rPr>
            </w:pPr>
            <w:r w:rsidRPr="00140E21">
              <w:rPr>
                <w:sz w:val="16"/>
                <w:szCs w:val="16"/>
              </w:rPr>
              <w:t>SP-181089</w:t>
            </w:r>
          </w:p>
        </w:tc>
        <w:tc>
          <w:tcPr>
            <w:tcW w:w="567" w:type="dxa"/>
            <w:shd w:val="solid" w:color="FFFFFF" w:fill="auto"/>
          </w:tcPr>
          <w:p w14:paraId="597524C7" w14:textId="77777777" w:rsidR="00BA1CFA" w:rsidRPr="00140E21" w:rsidRDefault="00BA1CFA" w:rsidP="0049498F">
            <w:pPr>
              <w:pStyle w:val="TAC"/>
              <w:rPr>
                <w:sz w:val="16"/>
                <w:szCs w:val="16"/>
              </w:rPr>
            </w:pPr>
            <w:r w:rsidRPr="00140E21">
              <w:rPr>
                <w:sz w:val="16"/>
                <w:szCs w:val="16"/>
              </w:rPr>
              <w:t>0845</w:t>
            </w:r>
          </w:p>
        </w:tc>
        <w:tc>
          <w:tcPr>
            <w:tcW w:w="425" w:type="dxa"/>
            <w:shd w:val="solid" w:color="FFFFFF" w:fill="auto"/>
          </w:tcPr>
          <w:p w14:paraId="7E10BD95" w14:textId="77777777" w:rsidR="00BA1CFA" w:rsidRPr="00140E21" w:rsidRDefault="00BA1CFA" w:rsidP="0049498F">
            <w:pPr>
              <w:pStyle w:val="TAC"/>
              <w:rPr>
                <w:sz w:val="16"/>
                <w:szCs w:val="16"/>
              </w:rPr>
            </w:pPr>
            <w:r w:rsidRPr="00140E21">
              <w:rPr>
                <w:sz w:val="16"/>
                <w:szCs w:val="16"/>
              </w:rPr>
              <w:t>1</w:t>
            </w:r>
          </w:p>
        </w:tc>
        <w:tc>
          <w:tcPr>
            <w:tcW w:w="425" w:type="dxa"/>
            <w:shd w:val="solid" w:color="FFFFFF" w:fill="auto"/>
          </w:tcPr>
          <w:p w14:paraId="6345EE6B" w14:textId="77777777" w:rsidR="00BA1CFA" w:rsidRPr="00140E21" w:rsidRDefault="00BA1CFA" w:rsidP="0049498F">
            <w:pPr>
              <w:pStyle w:val="TAC"/>
              <w:rPr>
                <w:sz w:val="16"/>
                <w:szCs w:val="16"/>
              </w:rPr>
            </w:pPr>
            <w:r w:rsidRPr="00140E21">
              <w:rPr>
                <w:sz w:val="16"/>
                <w:szCs w:val="16"/>
              </w:rPr>
              <w:t>F</w:t>
            </w:r>
          </w:p>
        </w:tc>
        <w:tc>
          <w:tcPr>
            <w:tcW w:w="4962" w:type="dxa"/>
            <w:shd w:val="solid" w:color="FFFFFF" w:fill="auto"/>
          </w:tcPr>
          <w:p w14:paraId="0CD8714A" w14:textId="77777777" w:rsidR="00BA1CFA" w:rsidRPr="00140E21" w:rsidRDefault="00BA1CFA" w:rsidP="0049498F">
            <w:pPr>
              <w:pStyle w:val="TAL"/>
              <w:rPr>
                <w:sz w:val="16"/>
                <w:szCs w:val="16"/>
              </w:rPr>
            </w:pPr>
            <w:r w:rsidRPr="00140E21">
              <w:rPr>
                <w:sz w:val="16"/>
                <w:szCs w:val="16"/>
              </w:rPr>
              <w:t xml:space="preserve"> OSID storage</w:t>
            </w:r>
          </w:p>
        </w:tc>
        <w:tc>
          <w:tcPr>
            <w:tcW w:w="708" w:type="dxa"/>
            <w:shd w:val="solid" w:color="FFFFFF" w:fill="auto"/>
          </w:tcPr>
          <w:p w14:paraId="667EE55E" w14:textId="77777777" w:rsidR="00BA1CFA" w:rsidRPr="00140E21" w:rsidRDefault="00BA1CFA" w:rsidP="0049498F">
            <w:pPr>
              <w:pStyle w:val="TAC"/>
              <w:rPr>
                <w:sz w:val="16"/>
                <w:szCs w:val="16"/>
              </w:rPr>
            </w:pPr>
            <w:r w:rsidRPr="00140E21">
              <w:rPr>
                <w:sz w:val="16"/>
                <w:szCs w:val="16"/>
              </w:rPr>
              <w:t>15.4.0</w:t>
            </w:r>
          </w:p>
        </w:tc>
      </w:tr>
      <w:tr w:rsidR="00BA1CFA" w:rsidRPr="00140E21" w14:paraId="0D4CB7E1" w14:textId="77777777" w:rsidTr="005A1DC9">
        <w:tc>
          <w:tcPr>
            <w:tcW w:w="800" w:type="dxa"/>
            <w:shd w:val="solid" w:color="FFFFFF" w:fill="auto"/>
          </w:tcPr>
          <w:p w14:paraId="7B7DE9A9" w14:textId="77777777"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14:paraId="2879E651" w14:textId="77777777"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14:paraId="678576E2" w14:textId="77777777" w:rsidR="00BA1CFA" w:rsidRPr="00140E21" w:rsidRDefault="00BA1CFA" w:rsidP="0049498F">
            <w:pPr>
              <w:pStyle w:val="TAC"/>
              <w:rPr>
                <w:sz w:val="16"/>
                <w:szCs w:val="16"/>
              </w:rPr>
            </w:pPr>
            <w:r w:rsidRPr="00140E21">
              <w:rPr>
                <w:sz w:val="16"/>
                <w:szCs w:val="16"/>
              </w:rPr>
              <w:t>SP-181085</w:t>
            </w:r>
          </w:p>
        </w:tc>
        <w:tc>
          <w:tcPr>
            <w:tcW w:w="567" w:type="dxa"/>
            <w:shd w:val="solid" w:color="FFFFFF" w:fill="auto"/>
          </w:tcPr>
          <w:p w14:paraId="062EA48E" w14:textId="77777777" w:rsidR="00BA1CFA" w:rsidRPr="00140E21" w:rsidRDefault="00BA1CFA" w:rsidP="0049498F">
            <w:pPr>
              <w:pStyle w:val="TAC"/>
              <w:rPr>
                <w:sz w:val="16"/>
                <w:szCs w:val="16"/>
              </w:rPr>
            </w:pPr>
            <w:r w:rsidRPr="00140E21">
              <w:rPr>
                <w:sz w:val="16"/>
                <w:szCs w:val="16"/>
              </w:rPr>
              <w:t>0846</w:t>
            </w:r>
          </w:p>
        </w:tc>
        <w:tc>
          <w:tcPr>
            <w:tcW w:w="425" w:type="dxa"/>
            <w:shd w:val="solid" w:color="FFFFFF" w:fill="auto"/>
          </w:tcPr>
          <w:p w14:paraId="466B9701" w14:textId="77777777" w:rsidR="00BA1CFA" w:rsidRPr="00140E21" w:rsidRDefault="00BA1CFA" w:rsidP="0049498F">
            <w:pPr>
              <w:pStyle w:val="TAC"/>
              <w:rPr>
                <w:sz w:val="16"/>
                <w:szCs w:val="16"/>
              </w:rPr>
            </w:pPr>
            <w:r w:rsidRPr="00140E21">
              <w:rPr>
                <w:sz w:val="16"/>
                <w:szCs w:val="16"/>
              </w:rPr>
              <w:t>1</w:t>
            </w:r>
          </w:p>
        </w:tc>
        <w:tc>
          <w:tcPr>
            <w:tcW w:w="425" w:type="dxa"/>
            <w:shd w:val="solid" w:color="FFFFFF" w:fill="auto"/>
          </w:tcPr>
          <w:p w14:paraId="288CDCC7" w14:textId="77777777" w:rsidR="00BA1CFA" w:rsidRPr="00140E21" w:rsidRDefault="00BA1CFA" w:rsidP="0049498F">
            <w:pPr>
              <w:pStyle w:val="TAC"/>
              <w:rPr>
                <w:sz w:val="16"/>
                <w:szCs w:val="16"/>
              </w:rPr>
            </w:pPr>
            <w:r w:rsidRPr="00140E21">
              <w:rPr>
                <w:sz w:val="16"/>
                <w:szCs w:val="16"/>
              </w:rPr>
              <w:t>F</w:t>
            </w:r>
          </w:p>
        </w:tc>
        <w:tc>
          <w:tcPr>
            <w:tcW w:w="4962" w:type="dxa"/>
            <w:shd w:val="solid" w:color="FFFFFF" w:fill="auto"/>
          </w:tcPr>
          <w:p w14:paraId="3EFE88D9" w14:textId="77777777" w:rsidR="00BA1CFA" w:rsidRPr="00140E21" w:rsidRDefault="00BA1CFA" w:rsidP="0049498F">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45D4BC68" w14:textId="77777777" w:rsidR="00BA1CFA" w:rsidRPr="00140E21" w:rsidRDefault="00BA1CFA" w:rsidP="0049498F">
            <w:pPr>
              <w:pStyle w:val="TAC"/>
              <w:rPr>
                <w:sz w:val="16"/>
                <w:szCs w:val="16"/>
              </w:rPr>
            </w:pPr>
            <w:r w:rsidRPr="00140E21">
              <w:rPr>
                <w:sz w:val="16"/>
                <w:szCs w:val="16"/>
              </w:rPr>
              <w:t>15.4.0</w:t>
            </w:r>
          </w:p>
        </w:tc>
      </w:tr>
      <w:tr w:rsidR="00BA1CFA" w:rsidRPr="00140E21" w14:paraId="0090C6BA" w14:textId="77777777" w:rsidTr="005A1DC9">
        <w:tc>
          <w:tcPr>
            <w:tcW w:w="800" w:type="dxa"/>
            <w:shd w:val="solid" w:color="FFFFFF" w:fill="auto"/>
          </w:tcPr>
          <w:p w14:paraId="5336DAE6" w14:textId="77777777" w:rsidR="00BA1CFA" w:rsidRPr="00140E21" w:rsidRDefault="00BA1CFA" w:rsidP="00BA1CFA">
            <w:pPr>
              <w:pStyle w:val="TAL"/>
              <w:rPr>
                <w:sz w:val="16"/>
                <w:szCs w:val="16"/>
              </w:rPr>
            </w:pPr>
            <w:r w:rsidRPr="00140E21">
              <w:rPr>
                <w:sz w:val="16"/>
                <w:szCs w:val="16"/>
              </w:rPr>
              <w:t>2018-12</w:t>
            </w:r>
          </w:p>
        </w:tc>
        <w:tc>
          <w:tcPr>
            <w:tcW w:w="760" w:type="dxa"/>
            <w:shd w:val="solid" w:color="FFFFFF" w:fill="auto"/>
          </w:tcPr>
          <w:p w14:paraId="7A78912D" w14:textId="77777777" w:rsidR="00BA1CFA" w:rsidRPr="00140E21" w:rsidRDefault="00BA1CFA" w:rsidP="00BA1CFA">
            <w:pPr>
              <w:pStyle w:val="TAL"/>
              <w:rPr>
                <w:sz w:val="16"/>
                <w:szCs w:val="16"/>
              </w:rPr>
            </w:pPr>
            <w:r w:rsidRPr="00140E21">
              <w:rPr>
                <w:sz w:val="16"/>
                <w:szCs w:val="16"/>
              </w:rPr>
              <w:t>SP-82</w:t>
            </w:r>
          </w:p>
        </w:tc>
        <w:tc>
          <w:tcPr>
            <w:tcW w:w="992" w:type="dxa"/>
            <w:shd w:val="solid" w:color="FFFFFF" w:fill="auto"/>
          </w:tcPr>
          <w:p w14:paraId="7E667390" w14:textId="77777777" w:rsidR="00BA1CFA" w:rsidRPr="00140E21" w:rsidRDefault="00BA1CFA" w:rsidP="00BA1CFA">
            <w:pPr>
              <w:pStyle w:val="TAC"/>
              <w:rPr>
                <w:sz w:val="16"/>
                <w:szCs w:val="16"/>
              </w:rPr>
            </w:pPr>
            <w:r w:rsidRPr="00140E21">
              <w:rPr>
                <w:sz w:val="16"/>
                <w:szCs w:val="16"/>
              </w:rPr>
              <w:t>SP-181085</w:t>
            </w:r>
          </w:p>
        </w:tc>
        <w:tc>
          <w:tcPr>
            <w:tcW w:w="567" w:type="dxa"/>
            <w:shd w:val="solid" w:color="FFFFFF" w:fill="auto"/>
          </w:tcPr>
          <w:p w14:paraId="3B6C6435" w14:textId="77777777" w:rsidR="00BA1CFA" w:rsidRPr="00140E21" w:rsidRDefault="00BA1CFA" w:rsidP="00BA1CFA">
            <w:pPr>
              <w:pStyle w:val="TAC"/>
              <w:rPr>
                <w:sz w:val="16"/>
                <w:szCs w:val="16"/>
              </w:rPr>
            </w:pPr>
            <w:r w:rsidRPr="00140E21">
              <w:rPr>
                <w:sz w:val="16"/>
                <w:szCs w:val="16"/>
              </w:rPr>
              <w:t>0847</w:t>
            </w:r>
          </w:p>
        </w:tc>
        <w:tc>
          <w:tcPr>
            <w:tcW w:w="425" w:type="dxa"/>
            <w:shd w:val="solid" w:color="FFFFFF" w:fill="auto"/>
          </w:tcPr>
          <w:p w14:paraId="484D19B3" w14:textId="77777777" w:rsidR="00BA1CFA" w:rsidRPr="00140E21" w:rsidRDefault="00BA1CFA" w:rsidP="00BA1CFA">
            <w:pPr>
              <w:pStyle w:val="TAC"/>
              <w:rPr>
                <w:sz w:val="16"/>
                <w:szCs w:val="16"/>
              </w:rPr>
            </w:pPr>
            <w:r w:rsidRPr="00140E21">
              <w:rPr>
                <w:sz w:val="16"/>
                <w:szCs w:val="16"/>
              </w:rPr>
              <w:t>1</w:t>
            </w:r>
          </w:p>
        </w:tc>
        <w:tc>
          <w:tcPr>
            <w:tcW w:w="425" w:type="dxa"/>
            <w:shd w:val="solid" w:color="FFFFFF" w:fill="auto"/>
          </w:tcPr>
          <w:p w14:paraId="50DFB6B4" w14:textId="77777777" w:rsidR="00BA1CFA" w:rsidRPr="00140E21" w:rsidRDefault="00BA1CFA" w:rsidP="00BA1CFA">
            <w:pPr>
              <w:pStyle w:val="TAC"/>
              <w:rPr>
                <w:sz w:val="16"/>
                <w:szCs w:val="16"/>
              </w:rPr>
            </w:pPr>
            <w:r w:rsidRPr="00140E21">
              <w:rPr>
                <w:sz w:val="16"/>
                <w:szCs w:val="16"/>
              </w:rPr>
              <w:t>F</w:t>
            </w:r>
          </w:p>
        </w:tc>
        <w:tc>
          <w:tcPr>
            <w:tcW w:w="4962" w:type="dxa"/>
            <w:shd w:val="solid" w:color="FFFFFF" w:fill="auto"/>
          </w:tcPr>
          <w:p w14:paraId="3170E697" w14:textId="77777777" w:rsidR="00BA1CFA" w:rsidRPr="00140E21" w:rsidRDefault="00BA1CFA" w:rsidP="00BA1CFA">
            <w:pPr>
              <w:pStyle w:val="TAL"/>
              <w:rPr>
                <w:sz w:val="16"/>
                <w:szCs w:val="16"/>
              </w:rPr>
            </w:pPr>
            <w:r w:rsidRPr="00140E21">
              <w:rPr>
                <w:sz w:val="16"/>
                <w:szCs w:val="16"/>
              </w:rPr>
              <w:t>Clarification on ID provision to RAN in registration procedure</w:t>
            </w:r>
          </w:p>
        </w:tc>
        <w:tc>
          <w:tcPr>
            <w:tcW w:w="708" w:type="dxa"/>
            <w:shd w:val="solid" w:color="FFFFFF" w:fill="auto"/>
          </w:tcPr>
          <w:p w14:paraId="534B0878" w14:textId="77777777" w:rsidR="00BA1CFA" w:rsidRPr="00140E21" w:rsidRDefault="00BA1CFA" w:rsidP="00BA1CFA">
            <w:pPr>
              <w:pStyle w:val="TAC"/>
              <w:rPr>
                <w:sz w:val="16"/>
                <w:szCs w:val="16"/>
              </w:rPr>
            </w:pPr>
            <w:r w:rsidRPr="00140E21">
              <w:rPr>
                <w:sz w:val="16"/>
                <w:szCs w:val="16"/>
              </w:rPr>
              <w:t>15.4.0</w:t>
            </w:r>
          </w:p>
        </w:tc>
      </w:tr>
      <w:tr w:rsidR="009536EE" w:rsidRPr="00140E21" w14:paraId="41279E75" w14:textId="77777777" w:rsidTr="005A1DC9">
        <w:tc>
          <w:tcPr>
            <w:tcW w:w="800" w:type="dxa"/>
            <w:shd w:val="solid" w:color="FFFFFF" w:fill="auto"/>
          </w:tcPr>
          <w:p w14:paraId="4D248CF6" w14:textId="77777777"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14:paraId="0E408679" w14:textId="77777777"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14:paraId="5C738B60" w14:textId="77777777" w:rsidR="009536EE" w:rsidRPr="00140E21" w:rsidRDefault="009536EE" w:rsidP="00BA1CFA">
            <w:pPr>
              <w:pStyle w:val="TAC"/>
              <w:rPr>
                <w:sz w:val="16"/>
                <w:szCs w:val="16"/>
              </w:rPr>
            </w:pPr>
            <w:r w:rsidRPr="00140E21">
              <w:rPr>
                <w:sz w:val="16"/>
                <w:szCs w:val="16"/>
              </w:rPr>
              <w:t>SP-181088</w:t>
            </w:r>
          </w:p>
        </w:tc>
        <w:tc>
          <w:tcPr>
            <w:tcW w:w="567" w:type="dxa"/>
            <w:shd w:val="solid" w:color="FFFFFF" w:fill="auto"/>
          </w:tcPr>
          <w:p w14:paraId="57B6BD49" w14:textId="77777777" w:rsidR="009536EE" w:rsidRPr="00140E21" w:rsidRDefault="009536EE" w:rsidP="00BA1CFA">
            <w:pPr>
              <w:pStyle w:val="TAC"/>
              <w:rPr>
                <w:sz w:val="16"/>
                <w:szCs w:val="16"/>
              </w:rPr>
            </w:pPr>
            <w:r w:rsidRPr="00140E21">
              <w:rPr>
                <w:sz w:val="16"/>
                <w:szCs w:val="16"/>
              </w:rPr>
              <w:t>0848</w:t>
            </w:r>
          </w:p>
        </w:tc>
        <w:tc>
          <w:tcPr>
            <w:tcW w:w="425" w:type="dxa"/>
            <w:shd w:val="solid" w:color="FFFFFF" w:fill="auto"/>
          </w:tcPr>
          <w:p w14:paraId="18888A70" w14:textId="77777777" w:rsidR="009536EE" w:rsidRPr="00140E21" w:rsidRDefault="009536EE" w:rsidP="00BA1CFA">
            <w:pPr>
              <w:pStyle w:val="TAC"/>
              <w:rPr>
                <w:sz w:val="16"/>
                <w:szCs w:val="16"/>
              </w:rPr>
            </w:pPr>
            <w:r w:rsidRPr="00140E21">
              <w:rPr>
                <w:sz w:val="16"/>
                <w:szCs w:val="16"/>
              </w:rPr>
              <w:t>-</w:t>
            </w:r>
          </w:p>
        </w:tc>
        <w:tc>
          <w:tcPr>
            <w:tcW w:w="425" w:type="dxa"/>
            <w:shd w:val="solid" w:color="FFFFFF" w:fill="auto"/>
          </w:tcPr>
          <w:p w14:paraId="4933BA43" w14:textId="77777777" w:rsidR="009536EE" w:rsidRPr="00140E21" w:rsidRDefault="009536EE" w:rsidP="00BA1CFA">
            <w:pPr>
              <w:pStyle w:val="TAC"/>
              <w:rPr>
                <w:sz w:val="16"/>
                <w:szCs w:val="16"/>
              </w:rPr>
            </w:pPr>
            <w:r w:rsidRPr="00140E21">
              <w:rPr>
                <w:sz w:val="16"/>
                <w:szCs w:val="16"/>
              </w:rPr>
              <w:t>F</w:t>
            </w:r>
          </w:p>
        </w:tc>
        <w:tc>
          <w:tcPr>
            <w:tcW w:w="4962" w:type="dxa"/>
            <w:shd w:val="solid" w:color="FFFFFF" w:fill="auto"/>
          </w:tcPr>
          <w:p w14:paraId="607D726E" w14:textId="77777777" w:rsidR="009536EE" w:rsidRPr="00140E21" w:rsidRDefault="009536EE" w:rsidP="00BA1CFA">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79BDAD9" w14:textId="77777777" w:rsidR="009536EE" w:rsidRPr="00140E21" w:rsidRDefault="009536EE" w:rsidP="00BA1CFA">
            <w:pPr>
              <w:pStyle w:val="TAC"/>
              <w:rPr>
                <w:sz w:val="16"/>
                <w:szCs w:val="16"/>
              </w:rPr>
            </w:pPr>
            <w:r w:rsidRPr="00140E21">
              <w:rPr>
                <w:sz w:val="16"/>
                <w:szCs w:val="16"/>
              </w:rPr>
              <w:t>15.4.0</w:t>
            </w:r>
          </w:p>
        </w:tc>
      </w:tr>
      <w:tr w:rsidR="009536EE" w:rsidRPr="00140E21" w14:paraId="46B51023" w14:textId="77777777" w:rsidTr="005A1DC9">
        <w:tc>
          <w:tcPr>
            <w:tcW w:w="800" w:type="dxa"/>
            <w:shd w:val="solid" w:color="FFFFFF" w:fill="auto"/>
          </w:tcPr>
          <w:p w14:paraId="27F6D05D" w14:textId="77777777"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14:paraId="42A43BCE" w14:textId="77777777"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14:paraId="31971445" w14:textId="77777777" w:rsidR="009536EE" w:rsidRPr="00140E21" w:rsidRDefault="009536EE" w:rsidP="00BA1CFA">
            <w:pPr>
              <w:pStyle w:val="TAC"/>
              <w:rPr>
                <w:sz w:val="16"/>
                <w:szCs w:val="16"/>
              </w:rPr>
            </w:pPr>
            <w:r w:rsidRPr="00140E21">
              <w:rPr>
                <w:sz w:val="16"/>
                <w:szCs w:val="16"/>
              </w:rPr>
              <w:t>SP-181090</w:t>
            </w:r>
          </w:p>
        </w:tc>
        <w:tc>
          <w:tcPr>
            <w:tcW w:w="567" w:type="dxa"/>
            <w:shd w:val="solid" w:color="FFFFFF" w:fill="auto"/>
          </w:tcPr>
          <w:p w14:paraId="0BF16B05" w14:textId="77777777" w:rsidR="009536EE" w:rsidRPr="00140E21" w:rsidRDefault="009536EE" w:rsidP="00BA1CFA">
            <w:pPr>
              <w:pStyle w:val="TAC"/>
              <w:rPr>
                <w:sz w:val="16"/>
                <w:szCs w:val="16"/>
              </w:rPr>
            </w:pPr>
            <w:r w:rsidRPr="00140E21">
              <w:rPr>
                <w:sz w:val="16"/>
                <w:szCs w:val="16"/>
              </w:rPr>
              <w:t>0849</w:t>
            </w:r>
          </w:p>
        </w:tc>
        <w:tc>
          <w:tcPr>
            <w:tcW w:w="425" w:type="dxa"/>
            <w:shd w:val="solid" w:color="FFFFFF" w:fill="auto"/>
          </w:tcPr>
          <w:p w14:paraId="47A34B06" w14:textId="77777777" w:rsidR="009536EE" w:rsidRPr="00140E21" w:rsidRDefault="009536EE" w:rsidP="00BA1CFA">
            <w:pPr>
              <w:pStyle w:val="TAC"/>
              <w:rPr>
                <w:sz w:val="16"/>
                <w:szCs w:val="16"/>
              </w:rPr>
            </w:pPr>
            <w:r w:rsidRPr="00140E21">
              <w:rPr>
                <w:sz w:val="16"/>
                <w:szCs w:val="16"/>
              </w:rPr>
              <w:t>-</w:t>
            </w:r>
          </w:p>
        </w:tc>
        <w:tc>
          <w:tcPr>
            <w:tcW w:w="425" w:type="dxa"/>
            <w:shd w:val="solid" w:color="FFFFFF" w:fill="auto"/>
          </w:tcPr>
          <w:p w14:paraId="5E820576" w14:textId="77777777" w:rsidR="009536EE" w:rsidRPr="00140E21" w:rsidRDefault="009536EE" w:rsidP="00BA1CFA">
            <w:pPr>
              <w:pStyle w:val="TAC"/>
              <w:rPr>
                <w:sz w:val="16"/>
                <w:szCs w:val="16"/>
              </w:rPr>
            </w:pPr>
            <w:r w:rsidRPr="00140E21">
              <w:rPr>
                <w:sz w:val="16"/>
                <w:szCs w:val="16"/>
              </w:rPr>
              <w:t>F</w:t>
            </w:r>
          </w:p>
        </w:tc>
        <w:tc>
          <w:tcPr>
            <w:tcW w:w="4962" w:type="dxa"/>
            <w:shd w:val="solid" w:color="FFFFFF" w:fill="auto"/>
          </w:tcPr>
          <w:p w14:paraId="3D18695E" w14:textId="77777777" w:rsidR="009536EE" w:rsidRPr="00140E21" w:rsidRDefault="009536EE" w:rsidP="00BA1CFA">
            <w:pPr>
              <w:pStyle w:val="TAL"/>
              <w:rPr>
                <w:sz w:val="16"/>
                <w:szCs w:val="16"/>
              </w:rPr>
            </w:pPr>
            <w:r w:rsidRPr="00140E21">
              <w:rPr>
                <w:sz w:val="16"/>
                <w:szCs w:val="16"/>
              </w:rPr>
              <w:t>Removal of PPI from N2 SM information</w:t>
            </w:r>
          </w:p>
        </w:tc>
        <w:tc>
          <w:tcPr>
            <w:tcW w:w="708" w:type="dxa"/>
            <w:shd w:val="solid" w:color="FFFFFF" w:fill="auto"/>
          </w:tcPr>
          <w:p w14:paraId="6C8F0B65" w14:textId="77777777" w:rsidR="009536EE" w:rsidRPr="00140E21" w:rsidRDefault="009536EE" w:rsidP="00BA1CFA">
            <w:pPr>
              <w:pStyle w:val="TAC"/>
              <w:rPr>
                <w:sz w:val="16"/>
                <w:szCs w:val="16"/>
              </w:rPr>
            </w:pPr>
            <w:r w:rsidRPr="00140E21">
              <w:rPr>
                <w:sz w:val="16"/>
                <w:szCs w:val="16"/>
              </w:rPr>
              <w:t>15.4.0</w:t>
            </w:r>
          </w:p>
        </w:tc>
      </w:tr>
      <w:tr w:rsidR="009536EE" w:rsidRPr="00140E21" w14:paraId="1C87384A" w14:textId="77777777" w:rsidTr="005A1DC9">
        <w:tc>
          <w:tcPr>
            <w:tcW w:w="800" w:type="dxa"/>
            <w:shd w:val="solid" w:color="FFFFFF" w:fill="auto"/>
          </w:tcPr>
          <w:p w14:paraId="2B38DEAA" w14:textId="77777777"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14:paraId="3FC2F254" w14:textId="77777777"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14:paraId="34D760CD" w14:textId="77777777" w:rsidR="009536EE" w:rsidRPr="00140E21" w:rsidRDefault="009536EE" w:rsidP="00BA1CFA">
            <w:pPr>
              <w:pStyle w:val="TAC"/>
              <w:rPr>
                <w:sz w:val="16"/>
                <w:szCs w:val="16"/>
              </w:rPr>
            </w:pPr>
            <w:r w:rsidRPr="00140E21">
              <w:rPr>
                <w:sz w:val="16"/>
                <w:szCs w:val="16"/>
              </w:rPr>
              <w:t>SP-181087</w:t>
            </w:r>
          </w:p>
        </w:tc>
        <w:tc>
          <w:tcPr>
            <w:tcW w:w="567" w:type="dxa"/>
            <w:shd w:val="solid" w:color="FFFFFF" w:fill="auto"/>
          </w:tcPr>
          <w:p w14:paraId="45A95B9C" w14:textId="77777777" w:rsidR="009536EE" w:rsidRPr="00140E21" w:rsidRDefault="009536EE" w:rsidP="00BA1CFA">
            <w:pPr>
              <w:pStyle w:val="TAC"/>
              <w:rPr>
                <w:sz w:val="16"/>
                <w:szCs w:val="16"/>
              </w:rPr>
            </w:pPr>
            <w:r w:rsidRPr="00140E21">
              <w:rPr>
                <w:sz w:val="16"/>
                <w:szCs w:val="16"/>
              </w:rPr>
              <w:t>0850</w:t>
            </w:r>
          </w:p>
        </w:tc>
        <w:tc>
          <w:tcPr>
            <w:tcW w:w="425" w:type="dxa"/>
            <w:shd w:val="solid" w:color="FFFFFF" w:fill="auto"/>
          </w:tcPr>
          <w:p w14:paraId="0D2C3FEC" w14:textId="77777777" w:rsidR="009536EE" w:rsidRPr="00140E21" w:rsidRDefault="009536EE" w:rsidP="00BA1CFA">
            <w:pPr>
              <w:pStyle w:val="TAC"/>
              <w:rPr>
                <w:sz w:val="16"/>
                <w:szCs w:val="16"/>
              </w:rPr>
            </w:pPr>
            <w:r w:rsidRPr="00140E21">
              <w:rPr>
                <w:sz w:val="16"/>
                <w:szCs w:val="16"/>
              </w:rPr>
              <w:t>1</w:t>
            </w:r>
          </w:p>
        </w:tc>
        <w:tc>
          <w:tcPr>
            <w:tcW w:w="425" w:type="dxa"/>
            <w:shd w:val="solid" w:color="FFFFFF" w:fill="auto"/>
          </w:tcPr>
          <w:p w14:paraId="759D08D0" w14:textId="77777777" w:rsidR="009536EE" w:rsidRPr="00140E21" w:rsidRDefault="009536EE" w:rsidP="00BA1CFA">
            <w:pPr>
              <w:pStyle w:val="TAC"/>
              <w:rPr>
                <w:sz w:val="16"/>
                <w:szCs w:val="16"/>
              </w:rPr>
            </w:pPr>
            <w:r w:rsidRPr="00140E21">
              <w:rPr>
                <w:sz w:val="16"/>
                <w:szCs w:val="16"/>
              </w:rPr>
              <w:t>F</w:t>
            </w:r>
          </w:p>
        </w:tc>
        <w:tc>
          <w:tcPr>
            <w:tcW w:w="4962" w:type="dxa"/>
            <w:shd w:val="solid" w:color="FFFFFF" w:fill="auto"/>
          </w:tcPr>
          <w:p w14:paraId="246809BA" w14:textId="77777777" w:rsidR="009536EE" w:rsidRPr="00140E21" w:rsidRDefault="009536EE" w:rsidP="00BA1CFA">
            <w:pPr>
              <w:pStyle w:val="TAL"/>
              <w:rPr>
                <w:sz w:val="16"/>
                <w:szCs w:val="16"/>
              </w:rPr>
            </w:pPr>
            <w:r w:rsidRPr="00140E21">
              <w:rPr>
                <w:sz w:val="16"/>
                <w:szCs w:val="16"/>
              </w:rPr>
              <w:t>Correction to handover from EPS to 5GS</w:t>
            </w:r>
          </w:p>
        </w:tc>
        <w:tc>
          <w:tcPr>
            <w:tcW w:w="708" w:type="dxa"/>
            <w:shd w:val="solid" w:color="FFFFFF" w:fill="auto"/>
          </w:tcPr>
          <w:p w14:paraId="4649E948" w14:textId="77777777" w:rsidR="009536EE" w:rsidRPr="00140E21" w:rsidRDefault="009536EE" w:rsidP="00BA1CFA">
            <w:pPr>
              <w:pStyle w:val="TAC"/>
              <w:rPr>
                <w:sz w:val="16"/>
                <w:szCs w:val="16"/>
              </w:rPr>
            </w:pPr>
            <w:r w:rsidRPr="00140E21">
              <w:rPr>
                <w:sz w:val="16"/>
                <w:szCs w:val="16"/>
              </w:rPr>
              <w:t>15.4.0</w:t>
            </w:r>
          </w:p>
        </w:tc>
      </w:tr>
      <w:tr w:rsidR="00FB4FCB" w:rsidRPr="00140E21" w14:paraId="12EEEFF9" w14:textId="77777777" w:rsidTr="005A1DC9">
        <w:tc>
          <w:tcPr>
            <w:tcW w:w="800" w:type="dxa"/>
            <w:shd w:val="solid" w:color="FFFFFF" w:fill="auto"/>
          </w:tcPr>
          <w:p w14:paraId="0A872D27" w14:textId="77777777"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14:paraId="7EDBE278" w14:textId="77777777"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14:paraId="548C035D" w14:textId="77777777" w:rsidR="00FB4FCB" w:rsidRPr="00140E21" w:rsidRDefault="00FB4FCB" w:rsidP="00BA1CFA">
            <w:pPr>
              <w:pStyle w:val="TAC"/>
              <w:rPr>
                <w:sz w:val="16"/>
                <w:szCs w:val="16"/>
              </w:rPr>
            </w:pPr>
            <w:r w:rsidRPr="00140E21">
              <w:rPr>
                <w:sz w:val="16"/>
                <w:szCs w:val="16"/>
              </w:rPr>
              <w:t>SP-181089</w:t>
            </w:r>
          </w:p>
        </w:tc>
        <w:tc>
          <w:tcPr>
            <w:tcW w:w="567" w:type="dxa"/>
            <w:shd w:val="solid" w:color="FFFFFF" w:fill="auto"/>
          </w:tcPr>
          <w:p w14:paraId="1A69E4AC" w14:textId="77777777" w:rsidR="00FB4FCB" w:rsidRPr="00140E21" w:rsidRDefault="00FB4FCB" w:rsidP="00BA1CFA">
            <w:pPr>
              <w:pStyle w:val="TAC"/>
              <w:rPr>
                <w:sz w:val="16"/>
                <w:szCs w:val="16"/>
              </w:rPr>
            </w:pPr>
            <w:r w:rsidRPr="00140E21">
              <w:rPr>
                <w:sz w:val="16"/>
                <w:szCs w:val="16"/>
              </w:rPr>
              <w:t>0852</w:t>
            </w:r>
          </w:p>
        </w:tc>
        <w:tc>
          <w:tcPr>
            <w:tcW w:w="425" w:type="dxa"/>
            <w:shd w:val="solid" w:color="FFFFFF" w:fill="auto"/>
          </w:tcPr>
          <w:p w14:paraId="6B7664D0" w14:textId="77777777" w:rsidR="00FB4FCB" w:rsidRPr="00140E21" w:rsidRDefault="00FB4FCB" w:rsidP="00BA1CFA">
            <w:pPr>
              <w:pStyle w:val="TAC"/>
              <w:rPr>
                <w:sz w:val="16"/>
                <w:szCs w:val="16"/>
              </w:rPr>
            </w:pPr>
            <w:r w:rsidRPr="00140E21">
              <w:rPr>
                <w:sz w:val="16"/>
                <w:szCs w:val="16"/>
              </w:rPr>
              <w:t>1</w:t>
            </w:r>
          </w:p>
        </w:tc>
        <w:tc>
          <w:tcPr>
            <w:tcW w:w="425" w:type="dxa"/>
            <w:shd w:val="solid" w:color="FFFFFF" w:fill="auto"/>
          </w:tcPr>
          <w:p w14:paraId="38066098" w14:textId="77777777" w:rsidR="00FB4FCB" w:rsidRPr="00140E21" w:rsidRDefault="00FB4FCB" w:rsidP="00BA1CFA">
            <w:pPr>
              <w:pStyle w:val="TAC"/>
              <w:rPr>
                <w:sz w:val="16"/>
                <w:szCs w:val="16"/>
              </w:rPr>
            </w:pPr>
            <w:r w:rsidRPr="00140E21">
              <w:rPr>
                <w:sz w:val="16"/>
                <w:szCs w:val="16"/>
              </w:rPr>
              <w:t>F</w:t>
            </w:r>
          </w:p>
        </w:tc>
        <w:tc>
          <w:tcPr>
            <w:tcW w:w="4962" w:type="dxa"/>
            <w:shd w:val="solid" w:color="FFFFFF" w:fill="auto"/>
          </w:tcPr>
          <w:p w14:paraId="67B489BF" w14:textId="77777777" w:rsidR="00FB4FCB" w:rsidRPr="00140E21" w:rsidRDefault="00FB4FCB" w:rsidP="00BA1CFA">
            <w:pPr>
              <w:pStyle w:val="TAL"/>
              <w:rPr>
                <w:sz w:val="16"/>
                <w:szCs w:val="16"/>
              </w:rPr>
            </w:pPr>
            <w:r w:rsidRPr="00140E21">
              <w:rPr>
                <w:sz w:val="16"/>
                <w:szCs w:val="16"/>
              </w:rPr>
              <w:t xml:space="preserve"> Non-accepted PDU session in N2 based HO</w:t>
            </w:r>
          </w:p>
        </w:tc>
        <w:tc>
          <w:tcPr>
            <w:tcW w:w="708" w:type="dxa"/>
            <w:shd w:val="solid" w:color="FFFFFF" w:fill="auto"/>
          </w:tcPr>
          <w:p w14:paraId="14155F1F" w14:textId="77777777" w:rsidR="00FB4FCB" w:rsidRPr="00140E21" w:rsidRDefault="00FB4FCB" w:rsidP="00BA1CFA">
            <w:pPr>
              <w:pStyle w:val="TAC"/>
              <w:rPr>
                <w:sz w:val="16"/>
                <w:szCs w:val="16"/>
              </w:rPr>
            </w:pPr>
            <w:r w:rsidRPr="00140E21">
              <w:rPr>
                <w:sz w:val="16"/>
                <w:szCs w:val="16"/>
              </w:rPr>
              <w:t>15.4.0</w:t>
            </w:r>
          </w:p>
        </w:tc>
      </w:tr>
      <w:tr w:rsidR="00FB4FCB" w:rsidRPr="00140E21" w14:paraId="16A9ED47" w14:textId="77777777" w:rsidTr="005A1DC9">
        <w:tc>
          <w:tcPr>
            <w:tcW w:w="800" w:type="dxa"/>
            <w:shd w:val="solid" w:color="FFFFFF" w:fill="auto"/>
          </w:tcPr>
          <w:p w14:paraId="7378D069" w14:textId="77777777"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14:paraId="7CE04BBE" w14:textId="77777777"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14:paraId="43C6C51D" w14:textId="77777777" w:rsidR="00FB4FCB" w:rsidRPr="00140E21" w:rsidRDefault="00FB4FCB" w:rsidP="00BA1CFA">
            <w:pPr>
              <w:pStyle w:val="TAC"/>
              <w:rPr>
                <w:sz w:val="16"/>
                <w:szCs w:val="16"/>
              </w:rPr>
            </w:pPr>
            <w:r w:rsidRPr="00140E21">
              <w:rPr>
                <w:sz w:val="16"/>
                <w:szCs w:val="16"/>
              </w:rPr>
              <w:t>SP-181086</w:t>
            </w:r>
          </w:p>
        </w:tc>
        <w:tc>
          <w:tcPr>
            <w:tcW w:w="567" w:type="dxa"/>
            <w:shd w:val="solid" w:color="FFFFFF" w:fill="auto"/>
          </w:tcPr>
          <w:p w14:paraId="3B84C493" w14:textId="77777777" w:rsidR="00FB4FCB" w:rsidRPr="00140E21" w:rsidRDefault="00FB4FCB" w:rsidP="00BA1CFA">
            <w:pPr>
              <w:pStyle w:val="TAC"/>
              <w:rPr>
                <w:sz w:val="16"/>
                <w:szCs w:val="16"/>
              </w:rPr>
            </w:pPr>
            <w:r w:rsidRPr="00140E21">
              <w:rPr>
                <w:sz w:val="16"/>
                <w:szCs w:val="16"/>
              </w:rPr>
              <w:t>0854</w:t>
            </w:r>
          </w:p>
        </w:tc>
        <w:tc>
          <w:tcPr>
            <w:tcW w:w="425" w:type="dxa"/>
            <w:shd w:val="solid" w:color="FFFFFF" w:fill="auto"/>
          </w:tcPr>
          <w:p w14:paraId="6F76097A" w14:textId="77777777" w:rsidR="00FB4FCB" w:rsidRPr="00140E21" w:rsidRDefault="00FB4FCB" w:rsidP="00BA1CFA">
            <w:pPr>
              <w:pStyle w:val="TAC"/>
              <w:rPr>
                <w:sz w:val="16"/>
                <w:szCs w:val="16"/>
              </w:rPr>
            </w:pPr>
            <w:r w:rsidRPr="00140E21">
              <w:rPr>
                <w:sz w:val="16"/>
                <w:szCs w:val="16"/>
              </w:rPr>
              <w:t>2</w:t>
            </w:r>
          </w:p>
        </w:tc>
        <w:tc>
          <w:tcPr>
            <w:tcW w:w="425" w:type="dxa"/>
            <w:shd w:val="solid" w:color="FFFFFF" w:fill="auto"/>
          </w:tcPr>
          <w:p w14:paraId="1E567180" w14:textId="77777777" w:rsidR="00FB4FCB" w:rsidRPr="00140E21" w:rsidRDefault="00FB4FCB" w:rsidP="00BA1CFA">
            <w:pPr>
              <w:pStyle w:val="TAC"/>
              <w:rPr>
                <w:sz w:val="16"/>
                <w:szCs w:val="16"/>
              </w:rPr>
            </w:pPr>
            <w:r w:rsidRPr="00140E21">
              <w:rPr>
                <w:sz w:val="16"/>
                <w:szCs w:val="16"/>
              </w:rPr>
              <w:t>F</w:t>
            </w:r>
          </w:p>
        </w:tc>
        <w:tc>
          <w:tcPr>
            <w:tcW w:w="4962" w:type="dxa"/>
            <w:shd w:val="solid" w:color="FFFFFF" w:fill="auto"/>
          </w:tcPr>
          <w:p w14:paraId="754D0FCB" w14:textId="77777777" w:rsidR="00FB4FCB" w:rsidRPr="00140E21" w:rsidRDefault="00FB4FCB" w:rsidP="00BA1CFA">
            <w:pPr>
              <w:pStyle w:val="TAL"/>
              <w:rPr>
                <w:sz w:val="16"/>
                <w:szCs w:val="16"/>
              </w:rPr>
            </w:pPr>
            <w:r w:rsidRPr="00140E21">
              <w:rPr>
                <w:sz w:val="16"/>
                <w:szCs w:val="16"/>
              </w:rPr>
              <w:t>Clarification on the PDN connection release during N26 mobility</w:t>
            </w:r>
          </w:p>
        </w:tc>
        <w:tc>
          <w:tcPr>
            <w:tcW w:w="708" w:type="dxa"/>
            <w:shd w:val="solid" w:color="FFFFFF" w:fill="auto"/>
          </w:tcPr>
          <w:p w14:paraId="2863C5D9" w14:textId="77777777" w:rsidR="00FB4FCB" w:rsidRPr="00140E21" w:rsidRDefault="00FB4FCB" w:rsidP="00BA1CFA">
            <w:pPr>
              <w:pStyle w:val="TAC"/>
              <w:rPr>
                <w:sz w:val="16"/>
                <w:szCs w:val="16"/>
              </w:rPr>
            </w:pPr>
            <w:r w:rsidRPr="00140E21">
              <w:rPr>
                <w:sz w:val="16"/>
                <w:szCs w:val="16"/>
              </w:rPr>
              <w:t>15.4.0</w:t>
            </w:r>
          </w:p>
        </w:tc>
      </w:tr>
      <w:tr w:rsidR="00F72AEA" w:rsidRPr="00140E21" w14:paraId="0350EC73" w14:textId="77777777" w:rsidTr="005A1DC9">
        <w:tc>
          <w:tcPr>
            <w:tcW w:w="800" w:type="dxa"/>
            <w:shd w:val="solid" w:color="FFFFFF" w:fill="auto"/>
          </w:tcPr>
          <w:p w14:paraId="10006F4C" w14:textId="77777777"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14:paraId="7BBA7A6B" w14:textId="77777777"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14:paraId="3BF74379" w14:textId="77777777" w:rsidR="00F72AEA" w:rsidRPr="00140E21" w:rsidRDefault="00F72AEA" w:rsidP="00BA1CFA">
            <w:pPr>
              <w:pStyle w:val="TAC"/>
              <w:rPr>
                <w:sz w:val="16"/>
                <w:szCs w:val="16"/>
              </w:rPr>
            </w:pPr>
            <w:r w:rsidRPr="00140E21">
              <w:rPr>
                <w:sz w:val="16"/>
                <w:szCs w:val="16"/>
              </w:rPr>
              <w:t>SP-181090</w:t>
            </w:r>
          </w:p>
        </w:tc>
        <w:tc>
          <w:tcPr>
            <w:tcW w:w="567" w:type="dxa"/>
            <w:shd w:val="solid" w:color="FFFFFF" w:fill="auto"/>
          </w:tcPr>
          <w:p w14:paraId="17E44251" w14:textId="77777777" w:rsidR="00F72AEA" w:rsidRPr="00140E21" w:rsidRDefault="00F72AEA" w:rsidP="00BA1CFA">
            <w:pPr>
              <w:pStyle w:val="TAC"/>
              <w:rPr>
                <w:sz w:val="16"/>
                <w:szCs w:val="16"/>
              </w:rPr>
            </w:pPr>
            <w:r w:rsidRPr="00140E21">
              <w:rPr>
                <w:sz w:val="16"/>
                <w:szCs w:val="16"/>
              </w:rPr>
              <w:t>0857</w:t>
            </w:r>
          </w:p>
        </w:tc>
        <w:tc>
          <w:tcPr>
            <w:tcW w:w="425" w:type="dxa"/>
            <w:shd w:val="solid" w:color="FFFFFF" w:fill="auto"/>
          </w:tcPr>
          <w:p w14:paraId="2AD0CA3C" w14:textId="77777777" w:rsidR="00F72AEA" w:rsidRPr="00140E21" w:rsidRDefault="00F72AEA" w:rsidP="00BA1CFA">
            <w:pPr>
              <w:pStyle w:val="TAC"/>
              <w:rPr>
                <w:sz w:val="16"/>
                <w:szCs w:val="16"/>
              </w:rPr>
            </w:pPr>
            <w:r w:rsidRPr="00140E21">
              <w:rPr>
                <w:sz w:val="16"/>
                <w:szCs w:val="16"/>
              </w:rPr>
              <w:t>-</w:t>
            </w:r>
          </w:p>
        </w:tc>
        <w:tc>
          <w:tcPr>
            <w:tcW w:w="425" w:type="dxa"/>
            <w:shd w:val="solid" w:color="FFFFFF" w:fill="auto"/>
          </w:tcPr>
          <w:p w14:paraId="26EB2B1A" w14:textId="77777777" w:rsidR="00F72AEA" w:rsidRPr="00140E21" w:rsidRDefault="00F72AEA" w:rsidP="00BA1CFA">
            <w:pPr>
              <w:pStyle w:val="TAC"/>
              <w:rPr>
                <w:sz w:val="16"/>
                <w:szCs w:val="16"/>
              </w:rPr>
            </w:pPr>
            <w:r w:rsidRPr="00140E21">
              <w:rPr>
                <w:sz w:val="16"/>
                <w:szCs w:val="16"/>
              </w:rPr>
              <w:t>F</w:t>
            </w:r>
          </w:p>
        </w:tc>
        <w:tc>
          <w:tcPr>
            <w:tcW w:w="4962" w:type="dxa"/>
            <w:shd w:val="solid" w:color="FFFFFF" w:fill="auto"/>
          </w:tcPr>
          <w:p w14:paraId="26E14CFA" w14:textId="77777777" w:rsidR="00F72AEA" w:rsidRPr="00140E21" w:rsidRDefault="00F72AEA" w:rsidP="00BA1CFA">
            <w:pPr>
              <w:pStyle w:val="TAL"/>
              <w:rPr>
                <w:sz w:val="16"/>
                <w:szCs w:val="16"/>
              </w:rPr>
            </w:pPr>
            <w:r w:rsidRPr="00140E21">
              <w:rPr>
                <w:sz w:val="16"/>
                <w:szCs w:val="16"/>
              </w:rPr>
              <w:t>Storing SMSF address in the UDR</w:t>
            </w:r>
          </w:p>
        </w:tc>
        <w:tc>
          <w:tcPr>
            <w:tcW w:w="708" w:type="dxa"/>
            <w:shd w:val="solid" w:color="FFFFFF" w:fill="auto"/>
          </w:tcPr>
          <w:p w14:paraId="2C52E611" w14:textId="77777777" w:rsidR="00F72AEA" w:rsidRPr="00140E21" w:rsidRDefault="00F72AEA" w:rsidP="00BA1CFA">
            <w:pPr>
              <w:pStyle w:val="TAC"/>
              <w:rPr>
                <w:sz w:val="16"/>
                <w:szCs w:val="16"/>
              </w:rPr>
            </w:pPr>
            <w:r w:rsidRPr="00140E21">
              <w:rPr>
                <w:sz w:val="16"/>
                <w:szCs w:val="16"/>
              </w:rPr>
              <w:t>15.4.0</w:t>
            </w:r>
          </w:p>
        </w:tc>
      </w:tr>
      <w:tr w:rsidR="00F72AEA" w:rsidRPr="00140E21" w14:paraId="232507EC" w14:textId="77777777" w:rsidTr="005A1DC9">
        <w:tc>
          <w:tcPr>
            <w:tcW w:w="800" w:type="dxa"/>
            <w:shd w:val="solid" w:color="FFFFFF" w:fill="auto"/>
          </w:tcPr>
          <w:p w14:paraId="528BBC30" w14:textId="77777777"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14:paraId="55BF510F" w14:textId="77777777"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14:paraId="27959234" w14:textId="77777777" w:rsidR="00F72AEA" w:rsidRPr="00140E21" w:rsidRDefault="00F72AEA" w:rsidP="00BA1CFA">
            <w:pPr>
              <w:pStyle w:val="TAC"/>
              <w:rPr>
                <w:sz w:val="16"/>
                <w:szCs w:val="16"/>
              </w:rPr>
            </w:pPr>
            <w:r w:rsidRPr="00140E21">
              <w:rPr>
                <w:sz w:val="16"/>
                <w:szCs w:val="16"/>
              </w:rPr>
              <w:t>SP-181084</w:t>
            </w:r>
          </w:p>
        </w:tc>
        <w:tc>
          <w:tcPr>
            <w:tcW w:w="567" w:type="dxa"/>
            <w:shd w:val="solid" w:color="FFFFFF" w:fill="auto"/>
          </w:tcPr>
          <w:p w14:paraId="3016A1FE" w14:textId="77777777" w:rsidR="00F72AEA" w:rsidRPr="00140E21" w:rsidRDefault="00F72AEA" w:rsidP="00BA1CFA">
            <w:pPr>
              <w:pStyle w:val="TAC"/>
              <w:rPr>
                <w:sz w:val="16"/>
                <w:szCs w:val="16"/>
              </w:rPr>
            </w:pPr>
            <w:r w:rsidRPr="00140E21">
              <w:rPr>
                <w:sz w:val="16"/>
                <w:szCs w:val="16"/>
              </w:rPr>
              <w:t>0859</w:t>
            </w:r>
          </w:p>
        </w:tc>
        <w:tc>
          <w:tcPr>
            <w:tcW w:w="425" w:type="dxa"/>
            <w:shd w:val="solid" w:color="FFFFFF" w:fill="auto"/>
          </w:tcPr>
          <w:p w14:paraId="6F516397" w14:textId="77777777" w:rsidR="00F72AEA" w:rsidRPr="00140E21" w:rsidRDefault="00F72AEA" w:rsidP="00BA1CFA">
            <w:pPr>
              <w:pStyle w:val="TAC"/>
              <w:rPr>
                <w:sz w:val="16"/>
                <w:szCs w:val="16"/>
              </w:rPr>
            </w:pPr>
            <w:r w:rsidRPr="00140E21">
              <w:rPr>
                <w:sz w:val="16"/>
                <w:szCs w:val="16"/>
              </w:rPr>
              <w:t>2</w:t>
            </w:r>
          </w:p>
        </w:tc>
        <w:tc>
          <w:tcPr>
            <w:tcW w:w="425" w:type="dxa"/>
            <w:shd w:val="solid" w:color="FFFFFF" w:fill="auto"/>
          </w:tcPr>
          <w:p w14:paraId="20667B4A" w14:textId="77777777" w:rsidR="00F72AEA" w:rsidRPr="00140E21" w:rsidRDefault="00F72AEA" w:rsidP="00BA1CFA">
            <w:pPr>
              <w:pStyle w:val="TAC"/>
              <w:rPr>
                <w:sz w:val="16"/>
                <w:szCs w:val="16"/>
              </w:rPr>
            </w:pPr>
            <w:r w:rsidRPr="00140E21">
              <w:rPr>
                <w:sz w:val="16"/>
                <w:szCs w:val="16"/>
              </w:rPr>
              <w:t>F</w:t>
            </w:r>
          </w:p>
        </w:tc>
        <w:tc>
          <w:tcPr>
            <w:tcW w:w="4962" w:type="dxa"/>
            <w:shd w:val="solid" w:color="FFFFFF" w:fill="auto"/>
          </w:tcPr>
          <w:p w14:paraId="16947ADC" w14:textId="77777777" w:rsidR="00F72AEA" w:rsidRPr="00140E21" w:rsidRDefault="00F72AEA" w:rsidP="00BA1CFA">
            <w:pPr>
              <w:pStyle w:val="TAL"/>
              <w:rPr>
                <w:sz w:val="16"/>
                <w:szCs w:val="16"/>
              </w:rPr>
            </w:pPr>
            <w:r w:rsidRPr="00140E21">
              <w:rPr>
                <w:sz w:val="16"/>
                <w:szCs w:val="16"/>
              </w:rPr>
              <w:t>Addition of URRP in UE context in the MM context</w:t>
            </w:r>
          </w:p>
        </w:tc>
        <w:tc>
          <w:tcPr>
            <w:tcW w:w="708" w:type="dxa"/>
            <w:shd w:val="solid" w:color="FFFFFF" w:fill="auto"/>
          </w:tcPr>
          <w:p w14:paraId="593A0D82" w14:textId="77777777" w:rsidR="00F72AEA" w:rsidRPr="00140E21" w:rsidRDefault="00F72AEA" w:rsidP="00BA1CFA">
            <w:pPr>
              <w:pStyle w:val="TAC"/>
              <w:rPr>
                <w:sz w:val="16"/>
                <w:szCs w:val="16"/>
              </w:rPr>
            </w:pPr>
            <w:r w:rsidRPr="00140E21">
              <w:rPr>
                <w:sz w:val="16"/>
                <w:szCs w:val="16"/>
              </w:rPr>
              <w:t>15.4.0</w:t>
            </w:r>
          </w:p>
        </w:tc>
      </w:tr>
      <w:tr w:rsidR="00277283" w:rsidRPr="00140E21" w14:paraId="4BA3CBFE" w14:textId="77777777" w:rsidTr="005A1DC9">
        <w:tc>
          <w:tcPr>
            <w:tcW w:w="800" w:type="dxa"/>
            <w:shd w:val="solid" w:color="FFFFFF" w:fill="auto"/>
          </w:tcPr>
          <w:p w14:paraId="5EADBE73" w14:textId="77777777" w:rsidR="00277283" w:rsidRPr="00140E21" w:rsidRDefault="00277283" w:rsidP="00BA1CFA">
            <w:pPr>
              <w:pStyle w:val="TAL"/>
              <w:rPr>
                <w:sz w:val="16"/>
                <w:szCs w:val="16"/>
              </w:rPr>
            </w:pPr>
            <w:r w:rsidRPr="00140E21">
              <w:rPr>
                <w:sz w:val="16"/>
                <w:szCs w:val="16"/>
              </w:rPr>
              <w:t>2018-12</w:t>
            </w:r>
          </w:p>
        </w:tc>
        <w:tc>
          <w:tcPr>
            <w:tcW w:w="760" w:type="dxa"/>
            <w:shd w:val="solid" w:color="FFFFFF" w:fill="auto"/>
          </w:tcPr>
          <w:p w14:paraId="4A703A30" w14:textId="77777777" w:rsidR="00277283" w:rsidRPr="00140E21" w:rsidRDefault="00277283" w:rsidP="00BA1CFA">
            <w:pPr>
              <w:pStyle w:val="TAL"/>
              <w:rPr>
                <w:sz w:val="16"/>
                <w:szCs w:val="16"/>
              </w:rPr>
            </w:pPr>
            <w:r w:rsidRPr="00140E21">
              <w:rPr>
                <w:sz w:val="16"/>
                <w:szCs w:val="16"/>
              </w:rPr>
              <w:t>SP-82</w:t>
            </w:r>
          </w:p>
        </w:tc>
        <w:tc>
          <w:tcPr>
            <w:tcW w:w="992" w:type="dxa"/>
            <w:shd w:val="solid" w:color="FFFFFF" w:fill="auto"/>
          </w:tcPr>
          <w:p w14:paraId="4E75194E" w14:textId="77777777" w:rsidR="00277283" w:rsidRPr="00140E21" w:rsidRDefault="00277283" w:rsidP="00BA1CFA">
            <w:pPr>
              <w:pStyle w:val="TAC"/>
              <w:rPr>
                <w:sz w:val="16"/>
                <w:szCs w:val="16"/>
              </w:rPr>
            </w:pPr>
            <w:r w:rsidRPr="00140E21">
              <w:rPr>
                <w:sz w:val="16"/>
                <w:szCs w:val="16"/>
              </w:rPr>
              <w:t>SP-181088</w:t>
            </w:r>
          </w:p>
        </w:tc>
        <w:tc>
          <w:tcPr>
            <w:tcW w:w="567" w:type="dxa"/>
            <w:shd w:val="solid" w:color="FFFFFF" w:fill="auto"/>
          </w:tcPr>
          <w:p w14:paraId="7D58A551" w14:textId="77777777" w:rsidR="00277283" w:rsidRPr="00140E21" w:rsidRDefault="00277283" w:rsidP="00BA1CFA">
            <w:pPr>
              <w:pStyle w:val="TAC"/>
              <w:rPr>
                <w:sz w:val="16"/>
                <w:szCs w:val="16"/>
              </w:rPr>
            </w:pPr>
            <w:r w:rsidRPr="00140E21">
              <w:rPr>
                <w:sz w:val="16"/>
                <w:szCs w:val="16"/>
              </w:rPr>
              <w:t>0860</w:t>
            </w:r>
          </w:p>
        </w:tc>
        <w:tc>
          <w:tcPr>
            <w:tcW w:w="425" w:type="dxa"/>
            <w:shd w:val="solid" w:color="FFFFFF" w:fill="auto"/>
          </w:tcPr>
          <w:p w14:paraId="4CCB086A" w14:textId="77777777" w:rsidR="00277283" w:rsidRPr="00140E21" w:rsidRDefault="00277283" w:rsidP="00BA1CFA">
            <w:pPr>
              <w:pStyle w:val="TAC"/>
              <w:rPr>
                <w:sz w:val="16"/>
                <w:szCs w:val="16"/>
              </w:rPr>
            </w:pPr>
            <w:r w:rsidRPr="00140E21">
              <w:rPr>
                <w:sz w:val="16"/>
                <w:szCs w:val="16"/>
              </w:rPr>
              <w:t>1</w:t>
            </w:r>
          </w:p>
        </w:tc>
        <w:tc>
          <w:tcPr>
            <w:tcW w:w="425" w:type="dxa"/>
            <w:shd w:val="solid" w:color="FFFFFF" w:fill="auto"/>
          </w:tcPr>
          <w:p w14:paraId="240EAB3E" w14:textId="77777777" w:rsidR="00277283" w:rsidRPr="00140E21" w:rsidRDefault="00277283" w:rsidP="00BA1CFA">
            <w:pPr>
              <w:pStyle w:val="TAC"/>
              <w:rPr>
                <w:sz w:val="16"/>
                <w:szCs w:val="16"/>
              </w:rPr>
            </w:pPr>
            <w:r w:rsidRPr="00140E21">
              <w:rPr>
                <w:sz w:val="16"/>
                <w:szCs w:val="16"/>
              </w:rPr>
              <w:t>F</w:t>
            </w:r>
          </w:p>
        </w:tc>
        <w:tc>
          <w:tcPr>
            <w:tcW w:w="4962" w:type="dxa"/>
            <w:shd w:val="solid" w:color="FFFFFF" w:fill="auto"/>
          </w:tcPr>
          <w:p w14:paraId="61CC301B" w14:textId="77777777" w:rsidR="00277283" w:rsidRPr="00140E21" w:rsidRDefault="00277283" w:rsidP="00BA1CFA">
            <w:pPr>
              <w:pStyle w:val="TAL"/>
              <w:rPr>
                <w:sz w:val="16"/>
                <w:szCs w:val="16"/>
              </w:rPr>
            </w:pPr>
            <w:r w:rsidRPr="00140E21">
              <w:rPr>
                <w:sz w:val="16"/>
                <w:szCs w:val="16"/>
              </w:rPr>
              <w:t>Event subscription clarification</w:t>
            </w:r>
          </w:p>
        </w:tc>
        <w:tc>
          <w:tcPr>
            <w:tcW w:w="708" w:type="dxa"/>
            <w:shd w:val="solid" w:color="FFFFFF" w:fill="auto"/>
          </w:tcPr>
          <w:p w14:paraId="715E59B1" w14:textId="77777777" w:rsidR="00277283" w:rsidRPr="00140E21" w:rsidRDefault="00277283" w:rsidP="00BA1CFA">
            <w:pPr>
              <w:pStyle w:val="TAC"/>
              <w:rPr>
                <w:sz w:val="16"/>
                <w:szCs w:val="16"/>
              </w:rPr>
            </w:pPr>
            <w:r w:rsidRPr="00140E21">
              <w:rPr>
                <w:sz w:val="16"/>
                <w:szCs w:val="16"/>
              </w:rPr>
              <w:t>15.4.0</w:t>
            </w:r>
          </w:p>
        </w:tc>
      </w:tr>
      <w:tr w:rsidR="003A4459" w:rsidRPr="00140E21" w14:paraId="3105CFB8" w14:textId="77777777" w:rsidTr="005A1DC9">
        <w:tc>
          <w:tcPr>
            <w:tcW w:w="800" w:type="dxa"/>
            <w:shd w:val="solid" w:color="FFFFFF" w:fill="auto"/>
          </w:tcPr>
          <w:p w14:paraId="65D5B04E" w14:textId="77777777" w:rsidR="003A4459" w:rsidRPr="00140E21" w:rsidRDefault="003A4459" w:rsidP="00BA1CFA">
            <w:pPr>
              <w:pStyle w:val="TAL"/>
              <w:rPr>
                <w:sz w:val="16"/>
                <w:szCs w:val="16"/>
              </w:rPr>
            </w:pPr>
            <w:r w:rsidRPr="00140E21">
              <w:rPr>
                <w:sz w:val="16"/>
                <w:szCs w:val="16"/>
              </w:rPr>
              <w:t>2018-12</w:t>
            </w:r>
          </w:p>
        </w:tc>
        <w:tc>
          <w:tcPr>
            <w:tcW w:w="760" w:type="dxa"/>
            <w:shd w:val="solid" w:color="FFFFFF" w:fill="auto"/>
          </w:tcPr>
          <w:p w14:paraId="51D982CA" w14:textId="77777777" w:rsidR="003A4459" w:rsidRPr="00140E21" w:rsidRDefault="003A4459" w:rsidP="00BA1CFA">
            <w:pPr>
              <w:pStyle w:val="TAL"/>
              <w:rPr>
                <w:sz w:val="16"/>
                <w:szCs w:val="16"/>
              </w:rPr>
            </w:pPr>
            <w:r w:rsidRPr="00140E21">
              <w:rPr>
                <w:sz w:val="16"/>
                <w:szCs w:val="16"/>
              </w:rPr>
              <w:t>SP-82</w:t>
            </w:r>
          </w:p>
        </w:tc>
        <w:tc>
          <w:tcPr>
            <w:tcW w:w="992" w:type="dxa"/>
            <w:shd w:val="solid" w:color="FFFFFF" w:fill="auto"/>
          </w:tcPr>
          <w:p w14:paraId="207B7326" w14:textId="77777777" w:rsidR="003A4459" w:rsidRPr="00140E21" w:rsidRDefault="003A4459" w:rsidP="00BA1CFA">
            <w:pPr>
              <w:pStyle w:val="TAC"/>
              <w:rPr>
                <w:sz w:val="16"/>
                <w:szCs w:val="16"/>
              </w:rPr>
            </w:pPr>
            <w:r w:rsidRPr="00140E21">
              <w:rPr>
                <w:sz w:val="16"/>
                <w:szCs w:val="16"/>
              </w:rPr>
              <w:t>SP-181085</w:t>
            </w:r>
          </w:p>
        </w:tc>
        <w:tc>
          <w:tcPr>
            <w:tcW w:w="567" w:type="dxa"/>
            <w:shd w:val="solid" w:color="FFFFFF" w:fill="auto"/>
          </w:tcPr>
          <w:p w14:paraId="3AFD44A2" w14:textId="77777777" w:rsidR="003A4459" w:rsidRPr="00140E21" w:rsidRDefault="003A4459" w:rsidP="00BA1CFA">
            <w:pPr>
              <w:pStyle w:val="TAC"/>
              <w:rPr>
                <w:sz w:val="16"/>
                <w:szCs w:val="16"/>
              </w:rPr>
            </w:pPr>
            <w:r w:rsidRPr="00140E21">
              <w:rPr>
                <w:sz w:val="16"/>
                <w:szCs w:val="16"/>
              </w:rPr>
              <w:t>0861</w:t>
            </w:r>
          </w:p>
        </w:tc>
        <w:tc>
          <w:tcPr>
            <w:tcW w:w="425" w:type="dxa"/>
            <w:shd w:val="solid" w:color="FFFFFF" w:fill="auto"/>
          </w:tcPr>
          <w:p w14:paraId="213ECDCD" w14:textId="77777777" w:rsidR="003A4459" w:rsidRPr="00140E21" w:rsidRDefault="003A4459" w:rsidP="00BA1CFA">
            <w:pPr>
              <w:pStyle w:val="TAC"/>
              <w:rPr>
                <w:sz w:val="16"/>
                <w:szCs w:val="16"/>
              </w:rPr>
            </w:pPr>
            <w:r w:rsidRPr="00140E21">
              <w:rPr>
                <w:sz w:val="16"/>
                <w:szCs w:val="16"/>
              </w:rPr>
              <w:t>1</w:t>
            </w:r>
          </w:p>
        </w:tc>
        <w:tc>
          <w:tcPr>
            <w:tcW w:w="425" w:type="dxa"/>
            <w:shd w:val="solid" w:color="FFFFFF" w:fill="auto"/>
          </w:tcPr>
          <w:p w14:paraId="0169E7E0" w14:textId="77777777" w:rsidR="003A4459" w:rsidRPr="00140E21" w:rsidRDefault="003A4459" w:rsidP="00BA1CFA">
            <w:pPr>
              <w:pStyle w:val="TAC"/>
              <w:rPr>
                <w:sz w:val="16"/>
                <w:szCs w:val="16"/>
              </w:rPr>
            </w:pPr>
            <w:r w:rsidRPr="00140E21">
              <w:rPr>
                <w:sz w:val="16"/>
                <w:szCs w:val="16"/>
              </w:rPr>
              <w:t>F</w:t>
            </w:r>
          </w:p>
        </w:tc>
        <w:tc>
          <w:tcPr>
            <w:tcW w:w="4962" w:type="dxa"/>
            <w:shd w:val="solid" w:color="FFFFFF" w:fill="auto"/>
          </w:tcPr>
          <w:p w14:paraId="56F12AE8" w14:textId="77777777" w:rsidR="003A4459" w:rsidRPr="00140E21" w:rsidRDefault="003A4459" w:rsidP="00BA1CFA">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7D07D867" w14:textId="77777777" w:rsidR="003A4459" w:rsidRPr="00140E21" w:rsidRDefault="003A4459" w:rsidP="00BA1CFA">
            <w:pPr>
              <w:pStyle w:val="TAC"/>
              <w:rPr>
                <w:sz w:val="16"/>
                <w:szCs w:val="16"/>
              </w:rPr>
            </w:pPr>
            <w:r w:rsidRPr="00140E21">
              <w:rPr>
                <w:sz w:val="16"/>
                <w:szCs w:val="16"/>
              </w:rPr>
              <w:t>15.4.0</w:t>
            </w:r>
          </w:p>
        </w:tc>
      </w:tr>
      <w:tr w:rsidR="00245506" w:rsidRPr="00140E21" w14:paraId="060A19AE" w14:textId="77777777" w:rsidTr="005A1DC9">
        <w:tc>
          <w:tcPr>
            <w:tcW w:w="800" w:type="dxa"/>
            <w:shd w:val="solid" w:color="FFFFFF" w:fill="auto"/>
          </w:tcPr>
          <w:p w14:paraId="46FE99B0" w14:textId="77777777" w:rsidR="00245506" w:rsidRPr="00140E21" w:rsidRDefault="00245506" w:rsidP="00BA1CFA">
            <w:pPr>
              <w:pStyle w:val="TAL"/>
              <w:rPr>
                <w:sz w:val="16"/>
                <w:szCs w:val="16"/>
              </w:rPr>
            </w:pPr>
            <w:r w:rsidRPr="00140E21">
              <w:rPr>
                <w:sz w:val="16"/>
                <w:szCs w:val="16"/>
              </w:rPr>
              <w:t>2018-12</w:t>
            </w:r>
          </w:p>
        </w:tc>
        <w:tc>
          <w:tcPr>
            <w:tcW w:w="760" w:type="dxa"/>
            <w:shd w:val="solid" w:color="FFFFFF" w:fill="auto"/>
          </w:tcPr>
          <w:p w14:paraId="305AD898" w14:textId="77777777" w:rsidR="00245506" w:rsidRPr="00140E21" w:rsidRDefault="00245506" w:rsidP="00BA1CFA">
            <w:pPr>
              <w:pStyle w:val="TAL"/>
              <w:rPr>
                <w:sz w:val="16"/>
                <w:szCs w:val="16"/>
              </w:rPr>
            </w:pPr>
            <w:r w:rsidRPr="00140E21">
              <w:rPr>
                <w:sz w:val="16"/>
                <w:szCs w:val="16"/>
              </w:rPr>
              <w:t>SP-82</w:t>
            </w:r>
          </w:p>
        </w:tc>
        <w:tc>
          <w:tcPr>
            <w:tcW w:w="992" w:type="dxa"/>
            <w:shd w:val="solid" w:color="FFFFFF" w:fill="auto"/>
          </w:tcPr>
          <w:p w14:paraId="28340906" w14:textId="77777777" w:rsidR="00245506" w:rsidRPr="00140E21" w:rsidRDefault="00245506" w:rsidP="00BA1CFA">
            <w:pPr>
              <w:pStyle w:val="TAC"/>
              <w:rPr>
                <w:sz w:val="16"/>
                <w:szCs w:val="16"/>
              </w:rPr>
            </w:pPr>
            <w:r w:rsidRPr="00140E21">
              <w:rPr>
                <w:sz w:val="16"/>
                <w:szCs w:val="16"/>
              </w:rPr>
              <w:t>SP-181087</w:t>
            </w:r>
          </w:p>
        </w:tc>
        <w:tc>
          <w:tcPr>
            <w:tcW w:w="567" w:type="dxa"/>
            <w:shd w:val="solid" w:color="FFFFFF" w:fill="auto"/>
          </w:tcPr>
          <w:p w14:paraId="6F4B01CB" w14:textId="77777777" w:rsidR="00245506" w:rsidRPr="00140E21" w:rsidRDefault="00245506" w:rsidP="00BA1CFA">
            <w:pPr>
              <w:pStyle w:val="TAC"/>
              <w:rPr>
                <w:sz w:val="16"/>
                <w:szCs w:val="16"/>
              </w:rPr>
            </w:pPr>
            <w:r w:rsidRPr="00140E21">
              <w:rPr>
                <w:sz w:val="16"/>
                <w:szCs w:val="16"/>
              </w:rPr>
              <w:t>0862</w:t>
            </w:r>
          </w:p>
        </w:tc>
        <w:tc>
          <w:tcPr>
            <w:tcW w:w="425" w:type="dxa"/>
            <w:shd w:val="solid" w:color="FFFFFF" w:fill="auto"/>
          </w:tcPr>
          <w:p w14:paraId="2B90C80D" w14:textId="77777777" w:rsidR="00245506" w:rsidRPr="00140E21" w:rsidRDefault="00245506" w:rsidP="00BA1CFA">
            <w:pPr>
              <w:pStyle w:val="TAC"/>
              <w:rPr>
                <w:sz w:val="16"/>
                <w:szCs w:val="16"/>
              </w:rPr>
            </w:pPr>
            <w:r w:rsidRPr="00140E21">
              <w:rPr>
                <w:sz w:val="16"/>
                <w:szCs w:val="16"/>
              </w:rPr>
              <w:t>1</w:t>
            </w:r>
          </w:p>
        </w:tc>
        <w:tc>
          <w:tcPr>
            <w:tcW w:w="425" w:type="dxa"/>
            <w:shd w:val="solid" w:color="FFFFFF" w:fill="auto"/>
          </w:tcPr>
          <w:p w14:paraId="6C576593" w14:textId="77777777" w:rsidR="00245506" w:rsidRPr="00140E21" w:rsidRDefault="00245506" w:rsidP="00BA1CFA">
            <w:pPr>
              <w:pStyle w:val="TAC"/>
              <w:rPr>
                <w:sz w:val="16"/>
                <w:szCs w:val="16"/>
              </w:rPr>
            </w:pPr>
            <w:r w:rsidRPr="00140E21">
              <w:rPr>
                <w:sz w:val="16"/>
                <w:szCs w:val="16"/>
              </w:rPr>
              <w:t>F</w:t>
            </w:r>
          </w:p>
        </w:tc>
        <w:tc>
          <w:tcPr>
            <w:tcW w:w="4962" w:type="dxa"/>
            <w:shd w:val="solid" w:color="FFFFFF" w:fill="auto"/>
          </w:tcPr>
          <w:p w14:paraId="6FE0A3D9" w14:textId="77777777" w:rsidR="00245506" w:rsidRPr="00140E21" w:rsidRDefault="00245506" w:rsidP="00BA1CFA">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17FAA7F5" w14:textId="77777777" w:rsidR="00245506" w:rsidRPr="00140E21" w:rsidRDefault="00245506" w:rsidP="00BA1CFA">
            <w:pPr>
              <w:pStyle w:val="TAC"/>
              <w:rPr>
                <w:sz w:val="16"/>
                <w:szCs w:val="16"/>
              </w:rPr>
            </w:pPr>
            <w:r w:rsidRPr="00140E21">
              <w:rPr>
                <w:sz w:val="16"/>
                <w:szCs w:val="16"/>
              </w:rPr>
              <w:t>15.4.0</w:t>
            </w:r>
          </w:p>
        </w:tc>
      </w:tr>
      <w:tr w:rsidR="006C3666" w:rsidRPr="00140E21" w14:paraId="6169945B" w14:textId="77777777" w:rsidTr="005A1DC9">
        <w:tc>
          <w:tcPr>
            <w:tcW w:w="800" w:type="dxa"/>
            <w:tcBorders>
              <w:bottom w:val="single" w:sz="8" w:space="0" w:color="auto"/>
            </w:tcBorders>
            <w:shd w:val="solid" w:color="FFFFFF" w:fill="auto"/>
          </w:tcPr>
          <w:p w14:paraId="4C87DA1D" w14:textId="77777777" w:rsidR="006C3666" w:rsidRPr="00140E21" w:rsidRDefault="006C3666" w:rsidP="006C3666">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12C76354" w14:textId="77777777" w:rsidR="006C3666" w:rsidRPr="00140E21" w:rsidRDefault="006C3666" w:rsidP="006C3666">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063A4A5C" w14:textId="77777777" w:rsidR="006C3666" w:rsidRPr="00140E21" w:rsidRDefault="006C3666" w:rsidP="006C3666">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054371C9" w14:textId="77777777" w:rsidR="006C3666" w:rsidRPr="00140E21" w:rsidRDefault="006C3666" w:rsidP="006C3666">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770CEA4" w14:textId="77777777" w:rsidR="006C3666" w:rsidRPr="00140E21" w:rsidRDefault="006C3666" w:rsidP="006C3666">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0DB419E9" w14:textId="77777777" w:rsidR="006C3666" w:rsidRPr="00140E21" w:rsidRDefault="006C3666" w:rsidP="006C3666">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5152B930" w14:textId="77777777" w:rsidR="006C3666" w:rsidRPr="00140E21" w:rsidRDefault="006C3666" w:rsidP="006C3666">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6D975375" w14:textId="77777777" w:rsidR="006C3666" w:rsidRPr="00140E21" w:rsidRDefault="006C3666" w:rsidP="006C3666">
            <w:pPr>
              <w:pStyle w:val="TAC"/>
              <w:rPr>
                <w:sz w:val="16"/>
                <w:szCs w:val="16"/>
              </w:rPr>
            </w:pPr>
            <w:r w:rsidRPr="00140E21">
              <w:rPr>
                <w:sz w:val="16"/>
                <w:szCs w:val="16"/>
              </w:rPr>
              <w:t>15.4.0</w:t>
            </w:r>
          </w:p>
        </w:tc>
      </w:tr>
      <w:tr w:rsidR="00DF2EC7" w:rsidRPr="00140E21" w14:paraId="30EADA20" w14:textId="77777777" w:rsidTr="005A1DC9">
        <w:tc>
          <w:tcPr>
            <w:tcW w:w="800" w:type="dxa"/>
            <w:tcBorders>
              <w:top w:val="single" w:sz="8" w:space="0" w:color="auto"/>
              <w:bottom w:val="single" w:sz="8" w:space="0" w:color="auto"/>
            </w:tcBorders>
            <w:shd w:val="solid" w:color="FFFFFF" w:fill="auto"/>
          </w:tcPr>
          <w:p w14:paraId="2A6D53C8" w14:textId="77777777" w:rsidR="00DF2EC7" w:rsidRPr="00140E21" w:rsidRDefault="00DF2EC7" w:rsidP="00531461">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3F33E8A3" w14:textId="77777777" w:rsidR="00DF2EC7" w:rsidRPr="00140E21" w:rsidRDefault="00DF2EC7" w:rsidP="00531461">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45708BE8" w14:textId="77777777" w:rsidR="00DF2EC7" w:rsidRPr="00140E21" w:rsidRDefault="00DF2EC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09B42331" w14:textId="77777777"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EB6D575" w14:textId="77777777"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727CE5C" w14:textId="77777777" w:rsidR="00DF2EC7" w:rsidRPr="00140E21" w:rsidRDefault="00DF2EC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3D2465A1" w14:textId="77777777" w:rsidR="00DF2EC7" w:rsidRPr="00140E21" w:rsidRDefault="00DF2EC7" w:rsidP="00531461">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85BB2E5" w14:textId="77777777" w:rsidR="00DF2EC7" w:rsidRPr="00140E21" w:rsidRDefault="00DF2EC7" w:rsidP="00992E87">
            <w:pPr>
              <w:pStyle w:val="TAL"/>
              <w:rPr>
                <w:sz w:val="16"/>
                <w:szCs w:val="16"/>
              </w:rPr>
            </w:pPr>
            <w:r w:rsidRPr="00140E21">
              <w:rPr>
                <w:sz w:val="16"/>
                <w:szCs w:val="16"/>
              </w:rPr>
              <w:t>15.4.1</w:t>
            </w:r>
          </w:p>
        </w:tc>
      </w:tr>
      <w:tr w:rsidR="006D5AEF" w:rsidRPr="00140E21" w14:paraId="34709B70" w14:textId="77777777" w:rsidTr="005A1DC9">
        <w:tc>
          <w:tcPr>
            <w:tcW w:w="800" w:type="dxa"/>
            <w:tcBorders>
              <w:top w:val="single" w:sz="8" w:space="0" w:color="auto"/>
              <w:bottom w:val="single" w:sz="8" w:space="0" w:color="auto"/>
            </w:tcBorders>
            <w:shd w:val="solid" w:color="FFFFFF" w:fill="auto"/>
          </w:tcPr>
          <w:p w14:paraId="3CBEDCC9" w14:textId="77777777" w:rsidR="006D5AEF" w:rsidRPr="00140E21" w:rsidRDefault="006D5AEF" w:rsidP="00531461">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128D8B9" w14:textId="77777777" w:rsidR="006D5AEF" w:rsidRPr="00140E21" w:rsidRDefault="006D5AEF" w:rsidP="00531461">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70EF28C" w14:textId="77777777"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37BA753" w14:textId="77777777" w:rsidR="006D5AEF" w:rsidRPr="00140E21" w:rsidRDefault="006D5AEF" w:rsidP="00992E8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29CEDE8D" w14:textId="77777777"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3C9CAF" w14:textId="77777777"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0538C0D" w14:textId="77777777" w:rsidR="006D5AEF" w:rsidRPr="00140E21" w:rsidRDefault="006D5AEF" w:rsidP="00531461">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10309FD6" w14:textId="77777777" w:rsidR="006D5AEF" w:rsidRPr="00140E21" w:rsidRDefault="006D5AEF" w:rsidP="00992E87">
            <w:pPr>
              <w:pStyle w:val="TAL"/>
              <w:rPr>
                <w:sz w:val="16"/>
                <w:szCs w:val="16"/>
              </w:rPr>
            </w:pPr>
            <w:r w:rsidRPr="00140E21">
              <w:rPr>
                <w:sz w:val="16"/>
                <w:szCs w:val="16"/>
              </w:rPr>
              <w:t>15.5.0</w:t>
            </w:r>
          </w:p>
        </w:tc>
      </w:tr>
      <w:tr w:rsidR="006D5AEF" w:rsidRPr="00140E21" w14:paraId="068A17E4" w14:textId="77777777" w:rsidTr="005A1DC9">
        <w:tc>
          <w:tcPr>
            <w:tcW w:w="800" w:type="dxa"/>
            <w:tcBorders>
              <w:top w:val="single" w:sz="8" w:space="0" w:color="auto"/>
              <w:bottom w:val="single" w:sz="8" w:space="0" w:color="auto"/>
            </w:tcBorders>
            <w:shd w:val="solid" w:color="FFFFFF" w:fill="auto"/>
          </w:tcPr>
          <w:p w14:paraId="5F07ECD8" w14:textId="77777777"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5F1CC" w14:textId="77777777"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EA00AB" w14:textId="77777777"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E2866A1" w14:textId="77777777" w:rsidR="006D5AEF" w:rsidRPr="00140E21" w:rsidRDefault="006D5AEF" w:rsidP="00992E8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2EF60568" w14:textId="77777777" w:rsidR="006D5AEF" w:rsidRPr="00140E21" w:rsidRDefault="006D5AE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F3A353C" w14:textId="77777777"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718F917" w14:textId="77777777" w:rsidR="006D5AEF" w:rsidRPr="00140E21" w:rsidRDefault="006D5AEF" w:rsidP="006D5AEF">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418CD55" w14:textId="77777777" w:rsidR="006D5AEF" w:rsidRPr="00140E21" w:rsidRDefault="006D5AEF" w:rsidP="00992E87">
            <w:pPr>
              <w:pStyle w:val="TAL"/>
              <w:rPr>
                <w:sz w:val="16"/>
                <w:szCs w:val="16"/>
              </w:rPr>
            </w:pPr>
            <w:r w:rsidRPr="00140E21">
              <w:rPr>
                <w:sz w:val="16"/>
                <w:szCs w:val="16"/>
              </w:rPr>
              <w:t>15.5.0</w:t>
            </w:r>
          </w:p>
        </w:tc>
      </w:tr>
      <w:tr w:rsidR="006D5AEF" w:rsidRPr="00140E21" w14:paraId="0284D1A7" w14:textId="77777777" w:rsidTr="005A1DC9">
        <w:tc>
          <w:tcPr>
            <w:tcW w:w="800" w:type="dxa"/>
            <w:tcBorders>
              <w:top w:val="single" w:sz="8" w:space="0" w:color="auto"/>
              <w:bottom w:val="single" w:sz="8" w:space="0" w:color="auto"/>
            </w:tcBorders>
            <w:shd w:val="solid" w:color="FFFFFF" w:fill="auto"/>
          </w:tcPr>
          <w:p w14:paraId="7AC3296A" w14:textId="77777777"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C18D26D" w14:textId="77777777"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4D7072" w14:textId="77777777"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8DF9EE0" w14:textId="77777777" w:rsidR="006D5AEF" w:rsidRPr="00140E21" w:rsidRDefault="006D5AEF" w:rsidP="00992E8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65DEF2EE" w14:textId="77777777"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1A8275" w14:textId="77777777"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0B8EDB" w14:textId="77777777" w:rsidR="006D5AEF" w:rsidRPr="00140E21" w:rsidRDefault="006D5AEF" w:rsidP="006D5AEF">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77444EC" w14:textId="77777777" w:rsidR="006D5AEF" w:rsidRPr="00140E21" w:rsidRDefault="006D5AEF" w:rsidP="00992E87">
            <w:pPr>
              <w:pStyle w:val="TAL"/>
              <w:rPr>
                <w:sz w:val="16"/>
                <w:szCs w:val="16"/>
              </w:rPr>
            </w:pPr>
            <w:r w:rsidRPr="00140E21">
              <w:rPr>
                <w:sz w:val="16"/>
                <w:szCs w:val="16"/>
              </w:rPr>
              <w:t>15.5.0</w:t>
            </w:r>
          </w:p>
        </w:tc>
      </w:tr>
      <w:tr w:rsidR="006D5AEF" w:rsidRPr="00140E21" w14:paraId="0045B662" w14:textId="77777777" w:rsidTr="005A1DC9">
        <w:tc>
          <w:tcPr>
            <w:tcW w:w="800" w:type="dxa"/>
            <w:tcBorders>
              <w:top w:val="single" w:sz="8" w:space="0" w:color="auto"/>
              <w:bottom w:val="single" w:sz="8" w:space="0" w:color="auto"/>
            </w:tcBorders>
            <w:shd w:val="solid" w:color="FFFFFF" w:fill="auto"/>
          </w:tcPr>
          <w:p w14:paraId="3C6BA4D2" w14:textId="77777777"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9EEC21" w14:textId="77777777"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3D55E51" w14:textId="77777777"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B902956" w14:textId="77777777" w:rsidR="006D5AEF" w:rsidRPr="00140E21" w:rsidRDefault="006D5AEF" w:rsidP="00992E8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248E8EE7" w14:textId="77777777" w:rsidR="006D5AEF" w:rsidRPr="00140E21" w:rsidRDefault="006D5AE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C0CF269" w14:textId="77777777"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7BC6C5A" w14:textId="77777777" w:rsidR="006D5AEF" w:rsidRPr="00140E21" w:rsidRDefault="006D5AEF" w:rsidP="006D5AEF">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42959A1A" w14:textId="77777777" w:rsidR="006D5AEF" w:rsidRPr="00140E21" w:rsidRDefault="006D5AEF" w:rsidP="00992E87">
            <w:pPr>
              <w:pStyle w:val="TAL"/>
              <w:rPr>
                <w:sz w:val="16"/>
                <w:szCs w:val="16"/>
              </w:rPr>
            </w:pPr>
            <w:r w:rsidRPr="00140E21">
              <w:rPr>
                <w:sz w:val="16"/>
                <w:szCs w:val="16"/>
              </w:rPr>
              <w:t>15.5.0</w:t>
            </w:r>
          </w:p>
        </w:tc>
      </w:tr>
      <w:tr w:rsidR="006D5AEF" w:rsidRPr="00140E21" w14:paraId="58F94EE6" w14:textId="77777777" w:rsidTr="005A1DC9">
        <w:tc>
          <w:tcPr>
            <w:tcW w:w="800" w:type="dxa"/>
            <w:tcBorders>
              <w:top w:val="single" w:sz="8" w:space="0" w:color="auto"/>
              <w:bottom w:val="single" w:sz="8" w:space="0" w:color="auto"/>
            </w:tcBorders>
            <w:shd w:val="solid" w:color="FFFFFF" w:fill="auto"/>
          </w:tcPr>
          <w:p w14:paraId="0D728667" w14:textId="77777777"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9AC4C1" w14:textId="77777777"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57B162F" w14:textId="77777777"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E0ECEAF" w14:textId="77777777" w:rsidR="006D5AEF" w:rsidRPr="00140E21" w:rsidRDefault="006D5AEF" w:rsidP="00992E8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291BDF99" w14:textId="77777777"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5DCA1F" w14:textId="77777777"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FE36D" w14:textId="77777777" w:rsidR="006D5AEF" w:rsidRPr="00140E21" w:rsidRDefault="006D5AEF" w:rsidP="006D5AEF">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1C64901C" w14:textId="77777777" w:rsidR="006D5AEF" w:rsidRPr="00140E21" w:rsidRDefault="006D5AEF" w:rsidP="00992E87">
            <w:pPr>
              <w:pStyle w:val="TAL"/>
              <w:rPr>
                <w:sz w:val="16"/>
                <w:szCs w:val="16"/>
              </w:rPr>
            </w:pPr>
            <w:r w:rsidRPr="00140E21">
              <w:rPr>
                <w:sz w:val="16"/>
                <w:szCs w:val="16"/>
              </w:rPr>
              <w:t>15.5.0</w:t>
            </w:r>
          </w:p>
        </w:tc>
      </w:tr>
      <w:tr w:rsidR="00F53B48" w:rsidRPr="00140E21" w14:paraId="7F1E9707" w14:textId="77777777" w:rsidTr="005A1DC9">
        <w:tc>
          <w:tcPr>
            <w:tcW w:w="800" w:type="dxa"/>
            <w:tcBorders>
              <w:top w:val="single" w:sz="8" w:space="0" w:color="auto"/>
              <w:bottom w:val="single" w:sz="8" w:space="0" w:color="auto"/>
            </w:tcBorders>
            <w:shd w:val="solid" w:color="FFFFFF" w:fill="auto"/>
          </w:tcPr>
          <w:p w14:paraId="6F54BE65" w14:textId="77777777"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1917AA" w14:textId="77777777"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AD88AF" w14:textId="77777777"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E6176B1" w14:textId="77777777" w:rsidR="00F53B48" w:rsidRPr="00140E21" w:rsidRDefault="00F53B48" w:rsidP="00992E8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0C134B55" w14:textId="77777777"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B3DA5FD" w14:textId="77777777"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715B7E5" w14:textId="77777777" w:rsidR="00F53B48" w:rsidRPr="00140E21" w:rsidRDefault="00F53B48" w:rsidP="00F53B48">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73CB5FD" w14:textId="77777777" w:rsidR="00F53B48" w:rsidRPr="00140E21" w:rsidRDefault="00F53B48" w:rsidP="00992E87">
            <w:pPr>
              <w:pStyle w:val="TAL"/>
              <w:rPr>
                <w:sz w:val="16"/>
                <w:szCs w:val="16"/>
              </w:rPr>
            </w:pPr>
            <w:r w:rsidRPr="00140E21">
              <w:rPr>
                <w:sz w:val="16"/>
                <w:szCs w:val="16"/>
              </w:rPr>
              <w:t>15.5.0</w:t>
            </w:r>
          </w:p>
        </w:tc>
      </w:tr>
      <w:tr w:rsidR="00F53B48" w:rsidRPr="00140E21" w14:paraId="14FBCE51" w14:textId="77777777" w:rsidTr="005A1DC9">
        <w:tc>
          <w:tcPr>
            <w:tcW w:w="800" w:type="dxa"/>
            <w:tcBorders>
              <w:top w:val="single" w:sz="8" w:space="0" w:color="auto"/>
              <w:bottom w:val="single" w:sz="8" w:space="0" w:color="auto"/>
            </w:tcBorders>
            <w:shd w:val="solid" w:color="FFFFFF" w:fill="auto"/>
          </w:tcPr>
          <w:p w14:paraId="5394EBDE" w14:textId="77777777"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297519" w14:textId="77777777"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7E0491" w14:textId="77777777"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5820943" w14:textId="77777777" w:rsidR="00F53B48" w:rsidRPr="00140E21" w:rsidRDefault="00F53B48" w:rsidP="00992E8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78AA4054" w14:textId="77777777"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672D36C" w14:textId="77777777"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25A847" w14:textId="77777777" w:rsidR="00F53B48" w:rsidRPr="00140E21" w:rsidRDefault="00F53B48" w:rsidP="00F53B48">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35B5A806" w14:textId="77777777" w:rsidR="00F53B48" w:rsidRPr="00140E21" w:rsidRDefault="00F53B48" w:rsidP="00992E87">
            <w:pPr>
              <w:pStyle w:val="TAL"/>
              <w:rPr>
                <w:sz w:val="16"/>
                <w:szCs w:val="16"/>
              </w:rPr>
            </w:pPr>
            <w:r w:rsidRPr="00140E21">
              <w:rPr>
                <w:sz w:val="16"/>
                <w:szCs w:val="16"/>
              </w:rPr>
              <w:t>15.5.0</w:t>
            </w:r>
          </w:p>
        </w:tc>
      </w:tr>
      <w:tr w:rsidR="00F53B48" w:rsidRPr="00140E21" w14:paraId="68E80F0D" w14:textId="77777777" w:rsidTr="005A1DC9">
        <w:tc>
          <w:tcPr>
            <w:tcW w:w="800" w:type="dxa"/>
            <w:tcBorders>
              <w:top w:val="single" w:sz="8" w:space="0" w:color="auto"/>
              <w:bottom w:val="single" w:sz="8" w:space="0" w:color="auto"/>
            </w:tcBorders>
            <w:shd w:val="solid" w:color="FFFFFF" w:fill="auto"/>
          </w:tcPr>
          <w:p w14:paraId="1B26AEA1" w14:textId="77777777"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606089E" w14:textId="77777777"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0855CBB" w14:textId="77777777"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74348C7" w14:textId="77777777" w:rsidR="00F53B48" w:rsidRPr="00140E21" w:rsidRDefault="00F53B48" w:rsidP="00992E8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2B4BC1C7" w14:textId="77777777"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5ADB6" w14:textId="77777777"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F5DE5C" w14:textId="77777777" w:rsidR="00F53B48" w:rsidRPr="00140E21" w:rsidRDefault="00F53B48" w:rsidP="00F53B48">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02E96" w14:textId="77777777" w:rsidR="00F53B48" w:rsidRPr="00140E21" w:rsidRDefault="00F53B48" w:rsidP="00992E87">
            <w:pPr>
              <w:pStyle w:val="TAL"/>
              <w:rPr>
                <w:sz w:val="16"/>
                <w:szCs w:val="16"/>
              </w:rPr>
            </w:pPr>
            <w:r w:rsidRPr="00140E21">
              <w:rPr>
                <w:sz w:val="16"/>
                <w:szCs w:val="16"/>
              </w:rPr>
              <w:t>15.5.0</w:t>
            </w:r>
          </w:p>
        </w:tc>
      </w:tr>
      <w:tr w:rsidR="006D659C" w:rsidRPr="00140E21" w14:paraId="2C4DD8DF" w14:textId="77777777" w:rsidTr="005A1DC9">
        <w:tc>
          <w:tcPr>
            <w:tcW w:w="800" w:type="dxa"/>
            <w:tcBorders>
              <w:top w:val="single" w:sz="8" w:space="0" w:color="auto"/>
              <w:bottom w:val="single" w:sz="8" w:space="0" w:color="auto"/>
            </w:tcBorders>
            <w:shd w:val="solid" w:color="FFFFFF" w:fill="auto"/>
          </w:tcPr>
          <w:p w14:paraId="29964868" w14:textId="77777777"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479BA" w14:textId="77777777"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9E9408" w14:textId="77777777"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0A1F157" w14:textId="77777777" w:rsidR="006D659C" w:rsidRPr="00140E21" w:rsidRDefault="006D659C" w:rsidP="00992E8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4FB468F3" w14:textId="77777777" w:rsidR="006D659C" w:rsidRPr="00140E21" w:rsidRDefault="006D659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72B2404" w14:textId="77777777"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11A351" w14:textId="77777777" w:rsidR="006D659C" w:rsidRPr="00140E21" w:rsidRDefault="006D659C" w:rsidP="006D659C">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18B3298E" w14:textId="77777777" w:rsidR="006D659C" w:rsidRPr="00140E21" w:rsidRDefault="006D659C" w:rsidP="00992E87">
            <w:pPr>
              <w:pStyle w:val="TAL"/>
              <w:rPr>
                <w:sz w:val="16"/>
                <w:szCs w:val="16"/>
              </w:rPr>
            </w:pPr>
            <w:r w:rsidRPr="00140E21">
              <w:rPr>
                <w:sz w:val="16"/>
                <w:szCs w:val="16"/>
              </w:rPr>
              <w:t>15.5.0</w:t>
            </w:r>
          </w:p>
        </w:tc>
      </w:tr>
      <w:tr w:rsidR="006D659C" w:rsidRPr="00140E21" w14:paraId="57718EEC" w14:textId="77777777" w:rsidTr="005A1DC9">
        <w:tc>
          <w:tcPr>
            <w:tcW w:w="800" w:type="dxa"/>
            <w:tcBorders>
              <w:top w:val="single" w:sz="8" w:space="0" w:color="auto"/>
              <w:bottom w:val="single" w:sz="8" w:space="0" w:color="auto"/>
            </w:tcBorders>
            <w:shd w:val="solid" w:color="FFFFFF" w:fill="auto"/>
          </w:tcPr>
          <w:p w14:paraId="4185A3E6" w14:textId="77777777"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ED93EF" w14:textId="77777777"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B510873" w14:textId="77777777"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EBDE857" w14:textId="77777777" w:rsidR="006D659C" w:rsidRPr="00140E21" w:rsidRDefault="006D659C" w:rsidP="00992E8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46870CCC" w14:textId="77777777" w:rsidR="006D659C" w:rsidRPr="00140E21" w:rsidRDefault="006D659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602DAFB" w14:textId="77777777"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97A619" w14:textId="77777777" w:rsidR="006D659C" w:rsidRPr="00140E21" w:rsidRDefault="006D659C" w:rsidP="006D659C">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32CC01E5" w14:textId="77777777" w:rsidR="006D659C" w:rsidRPr="00140E21" w:rsidRDefault="006D659C" w:rsidP="00992E87">
            <w:pPr>
              <w:pStyle w:val="TAL"/>
              <w:rPr>
                <w:sz w:val="16"/>
                <w:szCs w:val="16"/>
              </w:rPr>
            </w:pPr>
            <w:r w:rsidRPr="00140E21">
              <w:rPr>
                <w:sz w:val="16"/>
                <w:szCs w:val="16"/>
              </w:rPr>
              <w:t>15.5.0</w:t>
            </w:r>
          </w:p>
        </w:tc>
      </w:tr>
      <w:tr w:rsidR="00C2097D" w:rsidRPr="00140E21" w14:paraId="5948D3B0" w14:textId="77777777" w:rsidTr="005A1DC9">
        <w:tc>
          <w:tcPr>
            <w:tcW w:w="800" w:type="dxa"/>
            <w:tcBorders>
              <w:top w:val="single" w:sz="8" w:space="0" w:color="auto"/>
              <w:bottom w:val="single" w:sz="8" w:space="0" w:color="auto"/>
            </w:tcBorders>
            <w:shd w:val="solid" w:color="FFFFFF" w:fill="auto"/>
          </w:tcPr>
          <w:p w14:paraId="3A84E0AE" w14:textId="77777777"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C5119" w14:textId="77777777"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BAFF669" w14:textId="77777777"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8CFB2D" w14:textId="77777777" w:rsidR="00C2097D" w:rsidRPr="00140E21" w:rsidRDefault="00C2097D" w:rsidP="00992E8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338CCFE1" w14:textId="77777777" w:rsidR="00C2097D" w:rsidRPr="00140E21" w:rsidRDefault="00C2097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C0FBF1C" w14:textId="77777777"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235CE1" w14:textId="77777777" w:rsidR="00C2097D" w:rsidRPr="00140E21" w:rsidRDefault="00C2097D" w:rsidP="00C2097D">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3EAEF70F" w14:textId="77777777" w:rsidR="00C2097D" w:rsidRPr="00140E21" w:rsidRDefault="00C2097D" w:rsidP="00992E87">
            <w:pPr>
              <w:pStyle w:val="TAL"/>
              <w:rPr>
                <w:sz w:val="16"/>
                <w:szCs w:val="16"/>
              </w:rPr>
            </w:pPr>
            <w:r w:rsidRPr="00140E21">
              <w:rPr>
                <w:sz w:val="16"/>
                <w:szCs w:val="16"/>
              </w:rPr>
              <w:t>15.5.0</w:t>
            </w:r>
          </w:p>
        </w:tc>
      </w:tr>
      <w:tr w:rsidR="00C2097D" w:rsidRPr="00140E21" w14:paraId="36898902" w14:textId="77777777" w:rsidTr="005A1DC9">
        <w:tc>
          <w:tcPr>
            <w:tcW w:w="800" w:type="dxa"/>
            <w:tcBorders>
              <w:top w:val="single" w:sz="8" w:space="0" w:color="auto"/>
              <w:bottom w:val="single" w:sz="8" w:space="0" w:color="auto"/>
            </w:tcBorders>
            <w:shd w:val="solid" w:color="FFFFFF" w:fill="auto"/>
          </w:tcPr>
          <w:p w14:paraId="59EDED97" w14:textId="77777777"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C08DDA" w14:textId="77777777"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0EAF6C" w14:textId="77777777"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B6CAA29" w14:textId="77777777" w:rsidR="00C2097D" w:rsidRPr="00140E21" w:rsidRDefault="00C2097D" w:rsidP="00992E8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52C8BE43" w14:textId="77777777" w:rsidR="00C2097D" w:rsidRPr="00140E21" w:rsidRDefault="00C2097D"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A37E23C" w14:textId="77777777"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CEF0617" w14:textId="77777777" w:rsidR="00C2097D" w:rsidRPr="00140E21" w:rsidRDefault="00C2097D" w:rsidP="00C2097D">
            <w:pPr>
              <w:pStyle w:val="TAL"/>
              <w:rPr>
                <w:sz w:val="16"/>
                <w:szCs w:val="16"/>
              </w:rPr>
            </w:pPr>
            <w:r w:rsidRPr="00140E21">
              <w:rPr>
                <w:sz w:val="16"/>
                <w:szCs w:val="16"/>
              </w:rPr>
              <w:t>EBI allocation when access type of PDU Session is changed from N3GPP to 3GPP. Revocation of</w:t>
            </w:r>
            <w:r w:rsidR="005A1DC9">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08C98896" w14:textId="77777777" w:rsidR="00C2097D" w:rsidRPr="00140E21" w:rsidRDefault="00C2097D" w:rsidP="00992E87">
            <w:pPr>
              <w:pStyle w:val="TAL"/>
              <w:rPr>
                <w:sz w:val="16"/>
                <w:szCs w:val="16"/>
              </w:rPr>
            </w:pPr>
            <w:r w:rsidRPr="00140E21">
              <w:rPr>
                <w:sz w:val="16"/>
                <w:szCs w:val="16"/>
              </w:rPr>
              <w:t>15.5.0</w:t>
            </w:r>
          </w:p>
        </w:tc>
      </w:tr>
      <w:tr w:rsidR="000E59C6" w:rsidRPr="00140E21" w14:paraId="6F4DDFDC" w14:textId="77777777" w:rsidTr="005A1DC9">
        <w:tc>
          <w:tcPr>
            <w:tcW w:w="800" w:type="dxa"/>
            <w:tcBorders>
              <w:top w:val="single" w:sz="8" w:space="0" w:color="auto"/>
              <w:bottom w:val="single" w:sz="8" w:space="0" w:color="auto"/>
            </w:tcBorders>
            <w:shd w:val="solid" w:color="FFFFFF" w:fill="auto"/>
          </w:tcPr>
          <w:p w14:paraId="5559D323" w14:textId="77777777" w:rsidR="000E59C6" w:rsidRPr="00140E21" w:rsidRDefault="000E59C6" w:rsidP="000E59C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05D581" w14:textId="77777777" w:rsidR="000E59C6" w:rsidRPr="00140E21" w:rsidRDefault="000E59C6" w:rsidP="000E59C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DCB65D" w14:textId="77777777" w:rsidR="000E59C6" w:rsidRPr="00140E21" w:rsidRDefault="000E59C6"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24CFB69" w14:textId="77777777" w:rsidR="000E59C6" w:rsidRPr="00140E21" w:rsidRDefault="000E59C6" w:rsidP="00992E8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5E5594A7" w14:textId="77777777" w:rsidR="000E59C6" w:rsidRPr="00140E21" w:rsidRDefault="000E59C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34BCA4" w14:textId="77777777" w:rsidR="000E59C6" w:rsidRPr="00140E21" w:rsidRDefault="000E59C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58E42" w14:textId="77777777" w:rsidR="000E59C6" w:rsidRPr="00140E21" w:rsidRDefault="000E59C6" w:rsidP="000E59C6">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0F9F5A0A" w14:textId="77777777" w:rsidR="000E59C6" w:rsidRPr="00140E21" w:rsidRDefault="000E59C6" w:rsidP="00992E87">
            <w:pPr>
              <w:pStyle w:val="TAL"/>
              <w:rPr>
                <w:sz w:val="16"/>
                <w:szCs w:val="16"/>
              </w:rPr>
            </w:pPr>
            <w:r w:rsidRPr="00140E21">
              <w:rPr>
                <w:sz w:val="16"/>
                <w:szCs w:val="16"/>
              </w:rPr>
              <w:t>15.5.0</w:t>
            </w:r>
          </w:p>
        </w:tc>
      </w:tr>
      <w:tr w:rsidR="00291394" w:rsidRPr="00140E21" w14:paraId="6249EA11" w14:textId="77777777" w:rsidTr="005A1DC9">
        <w:tc>
          <w:tcPr>
            <w:tcW w:w="800" w:type="dxa"/>
            <w:tcBorders>
              <w:top w:val="single" w:sz="8" w:space="0" w:color="auto"/>
              <w:bottom w:val="single" w:sz="8" w:space="0" w:color="auto"/>
            </w:tcBorders>
            <w:shd w:val="solid" w:color="FFFFFF" w:fill="auto"/>
          </w:tcPr>
          <w:p w14:paraId="1991FDE6"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C62784"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6A6F5"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79FBABA" w14:textId="77777777" w:rsidR="00291394" w:rsidRPr="00140E21" w:rsidRDefault="00291394" w:rsidP="00992E8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25CB547A" w14:textId="77777777"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4749D2C"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8BE5417" w14:textId="77777777" w:rsidR="00291394" w:rsidRPr="00140E21" w:rsidRDefault="00291394" w:rsidP="00291394">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8ACA530" w14:textId="77777777" w:rsidR="00291394" w:rsidRPr="00140E21" w:rsidRDefault="00291394" w:rsidP="00992E87">
            <w:pPr>
              <w:pStyle w:val="TAL"/>
              <w:rPr>
                <w:sz w:val="16"/>
                <w:szCs w:val="16"/>
              </w:rPr>
            </w:pPr>
            <w:r w:rsidRPr="00140E21">
              <w:rPr>
                <w:sz w:val="16"/>
                <w:szCs w:val="16"/>
              </w:rPr>
              <w:t>15.5.0</w:t>
            </w:r>
          </w:p>
        </w:tc>
      </w:tr>
      <w:tr w:rsidR="00291394" w:rsidRPr="00140E21" w14:paraId="483F679A" w14:textId="77777777" w:rsidTr="005A1DC9">
        <w:tc>
          <w:tcPr>
            <w:tcW w:w="800" w:type="dxa"/>
            <w:tcBorders>
              <w:top w:val="single" w:sz="8" w:space="0" w:color="auto"/>
              <w:bottom w:val="single" w:sz="8" w:space="0" w:color="auto"/>
            </w:tcBorders>
            <w:shd w:val="solid" w:color="FFFFFF" w:fill="auto"/>
          </w:tcPr>
          <w:p w14:paraId="48A580E4"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4E8831"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CB7FB7"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CEF6700" w14:textId="77777777" w:rsidR="00291394" w:rsidRPr="00140E21" w:rsidRDefault="00291394" w:rsidP="00992E8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774F2478" w14:textId="77777777"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236F5A6"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7AA412" w14:textId="77777777" w:rsidR="00291394" w:rsidRPr="00140E21" w:rsidRDefault="00291394" w:rsidP="00291394">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8F4F3F2" w14:textId="77777777" w:rsidR="00291394" w:rsidRPr="00140E21" w:rsidRDefault="00291394" w:rsidP="00992E87">
            <w:pPr>
              <w:pStyle w:val="TAL"/>
              <w:rPr>
                <w:sz w:val="16"/>
                <w:szCs w:val="16"/>
              </w:rPr>
            </w:pPr>
            <w:r w:rsidRPr="00140E21">
              <w:rPr>
                <w:sz w:val="16"/>
                <w:szCs w:val="16"/>
              </w:rPr>
              <w:t>15.5.0</w:t>
            </w:r>
          </w:p>
        </w:tc>
      </w:tr>
      <w:tr w:rsidR="00291394" w:rsidRPr="00140E21" w14:paraId="5915D00C" w14:textId="77777777" w:rsidTr="005A1DC9">
        <w:tc>
          <w:tcPr>
            <w:tcW w:w="800" w:type="dxa"/>
            <w:tcBorders>
              <w:top w:val="single" w:sz="8" w:space="0" w:color="auto"/>
              <w:bottom w:val="single" w:sz="8" w:space="0" w:color="auto"/>
            </w:tcBorders>
            <w:shd w:val="solid" w:color="FFFFFF" w:fill="auto"/>
          </w:tcPr>
          <w:p w14:paraId="43765856"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27A978"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9D2C59"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BB1E50" w14:textId="77777777" w:rsidR="00291394" w:rsidRPr="00140E21" w:rsidRDefault="00291394" w:rsidP="00992E8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7F869D94" w14:textId="77777777"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A5831A5"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47582F2" w14:textId="77777777" w:rsidR="00291394" w:rsidRPr="00140E21" w:rsidRDefault="00291394" w:rsidP="00291394">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B2D6F5B" w14:textId="77777777" w:rsidR="00291394" w:rsidRPr="00140E21" w:rsidRDefault="00291394" w:rsidP="00992E87">
            <w:pPr>
              <w:pStyle w:val="TAL"/>
              <w:rPr>
                <w:sz w:val="16"/>
                <w:szCs w:val="16"/>
              </w:rPr>
            </w:pPr>
            <w:r w:rsidRPr="00140E21">
              <w:rPr>
                <w:sz w:val="16"/>
                <w:szCs w:val="16"/>
              </w:rPr>
              <w:t>15.5.0</w:t>
            </w:r>
          </w:p>
        </w:tc>
      </w:tr>
      <w:tr w:rsidR="00291394" w:rsidRPr="00140E21" w14:paraId="7A4F00EE" w14:textId="77777777" w:rsidTr="005A1DC9">
        <w:tc>
          <w:tcPr>
            <w:tcW w:w="800" w:type="dxa"/>
            <w:tcBorders>
              <w:top w:val="single" w:sz="8" w:space="0" w:color="auto"/>
              <w:bottom w:val="single" w:sz="8" w:space="0" w:color="auto"/>
            </w:tcBorders>
            <w:shd w:val="solid" w:color="FFFFFF" w:fill="auto"/>
          </w:tcPr>
          <w:p w14:paraId="34DB3BF8"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986A3D"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7309B7F"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ECA4236" w14:textId="77777777" w:rsidR="00291394" w:rsidRPr="00140E21" w:rsidRDefault="00291394" w:rsidP="00992E8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205ADAC0" w14:textId="77777777"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86B604"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018F1F" w14:textId="77777777" w:rsidR="00291394" w:rsidRPr="00140E21" w:rsidRDefault="00291394" w:rsidP="00291394">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2DDC5FAB" w14:textId="77777777" w:rsidR="00291394" w:rsidRPr="00140E21" w:rsidRDefault="00291394" w:rsidP="00992E87">
            <w:pPr>
              <w:pStyle w:val="TAL"/>
              <w:rPr>
                <w:sz w:val="16"/>
                <w:szCs w:val="16"/>
              </w:rPr>
            </w:pPr>
            <w:r w:rsidRPr="00140E21">
              <w:rPr>
                <w:sz w:val="16"/>
                <w:szCs w:val="16"/>
              </w:rPr>
              <w:t>15.5.0</w:t>
            </w:r>
          </w:p>
        </w:tc>
      </w:tr>
      <w:tr w:rsidR="00291394" w:rsidRPr="00140E21" w14:paraId="4FCB54F4" w14:textId="77777777" w:rsidTr="005A1DC9">
        <w:tc>
          <w:tcPr>
            <w:tcW w:w="800" w:type="dxa"/>
            <w:tcBorders>
              <w:top w:val="single" w:sz="8" w:space="0" w:color="auto"/>
              <w:bottom w:val="single" w:sz="8" w:space="0" w:color="auto"/>
            </w:tcBorders>
            <w:shd w:val="solid" w:color="FFFFFF" w:fill="auto"/>
          </w:tcPr>
          <w:p w14:paraId="43E3942F"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B8B44E"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4E9D706"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9EACDFB" w14:textId="77777777" w:rsidR="00291394" w:rsidRPr="00140E21" w:rsidRDefault="00291394" w:rsidP="00992E8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ECF6FD" w14:textId="77777777"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CC3BD3"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FE77D" w14:textId="77777777" w:rsidR="00291394" w:rsidRPr="00140E21" w:rsidRDefault="00291394" w:rsidP="00291394">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41009E72" w14:textId="77777777" w:rsidR="00291394" w:rsidRPr="00140E21" w:rsidRDefault="00291394" w:rsidP="00992E87">
            <w:pPr>
              <w:pStyle w:val="TAL"/>
              <w:rPr>
                <w:sz w:val="16"/>
                <w:szCs w:val="16"/>
              </w:rPr>
            </w:pPr>
            <w:r w:rsidRPr="00140E21">
              <w:rPr>
                <w:sz w:val="16"/>
                <w:szCs w:val="16"/>
              </w:rPr>
              <w:t>15.5.0</w:t>
            </w:r>
          </w:p>
        </w:tc>
      </w:tr>
      <w:tr w:rsidR="00291394" w:rsidRPr="00140E21" w14:paraId="57A589C3" w14:textId="77777777" w:rsidTr="005A1DC9">
        <w:tc>
          <w:tcPr>
            <w:tcW w:w="800" w:type="dxa"/>
            <w:tcBorders>
              <w:top w:val="single" w:sz="8" w:space="0" w:color="auto"/>
              <w:bottom w:val="single" w:sz="8" w:space="0" w:color="auto"/>
            </w:tcBorders>
            <w:shd w:val="solid" w:color="FFFFFF" w:fill="auto"/>
          </w:tcPr>
          <w:p w14:paraId="4686F0CD"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1D0D259"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226D10"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ABEB249" w14:textId="77777777" w:rsidR="00291394" w:rsidRPr="00140E21" w:rsidRDefault="00291394" w:rsidP="00992E8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60CA928E" w14:textId="77777777"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66541FA"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A0FF59" w14:textId="77777777" w:rsidR="00291394" w:rsidRPr="00140E21" w:rsidRDefault="00291394" w:rsidP="00291394">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C709F8D" w14:textId="77777777" w:rsidR="00291394" w:rsidRPr="00140E21" w:rsidRDefault="00291394" w:rsidP="00992E87">
            <w:pPr>
              <w:pStyle w:val="TAL"/>
              <w:rPr>
                <w:sz w:val="16"/>
                <w:szCs w:val="16"/>
              </w:rPr>
            </w:pPr>
            <w:r w:rsidRPr="00140E21">
              <w:rPr>
                <w:sz w:val="16"/>
                <w:szCs w:val="16"/>
              </w:rPr>
              <w:t>15.5.0</w:t>
            </w:r>
          </w:p>
        </w:tc>
      </w:tr>
      <w:tr w:rsidR="00291394" w:rsidRPr="00140E21" w14:paraId="7BB77BD5" w14:textId="77777777" w:rsidTr="005A1DC9">
        <w:tc>
          <w:tcPr>
            <w:tcW w:w="800" w:type="dxa"/>
            <w:tcBorders>
              <w:top w:val="single" w:sz="8" w:space="0" w:color="auto"/>
              <w:bottom w:val="single" w:sz="8" w:space="0" w:color="auto"/>
            </w:tcBorders>
            <w:shd w:val="solid" w:color="FFFFFF" w:fill="auto"/>
          </w:tcPr>
          <w:p w14:paraId="04A2D7C2"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63BDFC0"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03C461"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591B25B" w14:textId="77777777" w:rsidR="00291394" w:rsidRPr="00140E21" w:rsidRDefault="00291394" w:rsidP="00992E8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1173FCF1" w14:textId="77777777"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BB5FA7"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45142B1" w14:textId="77777777" w:rsidR="00291394" w:rsidRPr="00140E21" w:rsidRDefault="00291394" w:rsidP="00291394">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0C783C8C" w14:textId="77777777" w:rsidR="00291394" w:rsidRPr="00140E21" w:rsidRDefault="00291394" w:rsidP="00992E87">
            <w:pPr>
              <w:pStyle w:val="TAL"/>
              <w:rPr>
                <w:sz w:val="16"/>
                <w:szCs w:val="16"/>
              </w:rPr>
            </w:pPr>
            <w:r w:rsidRPr="00140E21">
              <w:rPr>
                <w:sz w:val="16"/>
                <w:szCs w:val="16"/>
              </w:rPr>
              <w:t>15.5.0</w:t>
            </w:r>
          </w:p>
        </w:tc>
      </w:tr>
      <w:tr w:rsidR="00291394" w:rsidRPr="00140E21" w14:paraId="23A1F9D6" w14:textId="77777777" w:rsidTr="005A1DC9">
        <w:tc>
          <w:tcPr>
            <w:tcW w:w="800" w:type="dxa"/>
            <w:tcBorders>
              <w:top w:val="single" w:sz="8" w:space="0" w:color="auto"/>
              <w:bottom w:val="single" w:sz="8" w:space="0" w:color="auto"/>
            </w:tcBorders>
            <w:shd w:val="solid" w:color="FFFFFF" w:fill="auto"/>
          </w:tcPr>
          <w:p w14:paraId="49168454" w14:textId="77777777" w:rsidR="00291394" w:rsidRPr="00140E21" w:rsidRDefault="00291394" w:rsidP="00291394">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7FDF5E5B"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3D314"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A357038" w14:textId="77777777" w:rsidR="00291394" w:rsidRPr="00140E21" w:rsidRDefault="00291394" w:rsidP="00992E8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4F1EF8E6" w14:textId="77777777"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23F6040"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5C6925" w14:textId="77777777" w:rsidR="00291394" w:rsidRPr="00140E21" w:rsidRDefault="00291394" w:rsidP="00291394">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683A6783" w14:textId="77777777" w:rsidR="00291394" w:rsidRPr="00140E21" w:rsidRDefault="00291394" w:rsidP="00992E87">
            <w:pPr>
              <w:pStyle w:val="TAL"/>
              <w:rPr>
                <w:sz w:val="16"/>
                <w:szCs w:val="16"/>
              </w:rPr>
            </w:pPr>
            <w:r w:rsidRPr="00140E21">
              <w:rPr>
                <w:sz w:val="16"/>
                <w:szCs w:val="16"/>
              </w:rPr>
              <w:t>15.5.0</w:t>
            </w:r>
          </w:p>
        </w:tc>
      </w:tr>
      <w:tr w:rsidR="00291394" w:rsidRPr="00140E21" w14:paraId="029E21CC" w14:textId="77777777" w:rsidTr="005A1DC9">
        <w:tc>
          <w:tcPr>
            <w:tcW w:w="800" w:type="dxa"/>
            <w:tcBorders>
              <w:top w:val="single" w:sz="8" w:space="0" w:color="auto"/>
              <w:bottom w:val="single" w:sz="8" w:space="0" w:color="auto"/>
            </w:tcBorders>
            <w:shd w:val="solid" w:color="FFFFFF" w:fill="auto"/>
          </w:tcPr>
          <w:p w14:paraId="17FA5A24"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60D0EB"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F3BD043"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4B19525" w14:textId="77777777" w:rsidR="00291394" w:rsidRPr="00140E21" w:rsidRDefault="00291394" w:rsidP="00992E8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0BB3A18F" w14:textId="77777777"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499AC2"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C2B39B" w14:textId="77777777" w:rsidR="00291394" w:rsidRPr="00140E21" w:rsidRDefault="00291394" w:rsidP="00291394">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F7124D1" w14:textId="77777777" w:rsidR="00291394" w:rsidRPr="00140E21" w:rsidRDefault="00291394" w:rsidP="00992E87">
            <w:pPr>
              <w:pStyle w:val="TAL"/>
              <w:rPr>
                <w:sz w:val="16"/>
                <w:szCs w:val="16"/>
              </w:rPr>
            </w:pPr>
            <w:r w:rsidRPr="00140E21">
              <w:rPr>
                <w:sz w:val="16"/>
                <w:szCs w:val="16"/>
              </w:rPr>
              <w:t>15.5.0</w:t>
            </w:r>
          </w:p>
        </w:tc>
      </w:tr>
      <w:tr w:rsidR="00291394" w:rsidRPr="00140E21" w14:paraId="6798B764" w14:textId="77777777" w:rsidTr="005A1DC9">
        <w:tc>
          <w:tcPr>
            <w:tcW w:w="800" w:type="dxa"/>
            <w:tcBorders>
              <w:top w:val="single" w:sz="8" w:space="0" w:color="auto"/>
              <w:bottom w:val="single" w:sz="8" w:space="0" w:color="auto"/>
            </w:tcBorders>
            <w:shd w:val="solid" w:color="FFFFFF" w:fill="auto"/>
          </w:tcPr>
          <w:p w14:paraId="0783479C"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25EDD80"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646051"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1CFD266" w14:textId="77777777" w:rsidR="00291394" w:rsidRPr="00140E21" w:rsidRDefault="00291394" w:rsidP="00992E8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2CC77E21" w14:textId="77777777"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3E811D"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EC4088" w14:textId="77777777" w:rsidR="00291394" w:rsidRPr="00140E21" w:rsidRDefault="00291394" w:rsidP="00291394">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767452C8" w14:textId="77777777" w:rsidR="00291394" w:rsidRPr="00140E21" w:rsidRDefault="00291394" w:rsidP="00992E87">
            <w:pPr>
              <w:pStyle w:val="TAL"/>
              <w:rPr>
                <w:sz w:val="16"/>
                <w:szCs w:val="16"/>
              </w:rPr>
            </w:pPr>
            <w:r w:rsidRPr="00140E21">
              <w:rPr>
                <w:sz w:val="16"/>
                <w:szCs w:val="16"/>
              </w:rPr>
              <w:t>15.5.0</w:t>
            </w:r>
          </w:p>
        </w:tc>
      </w:tr>
      <w:tr w:rsidR="00291394" w:rsidRPr="00140E21" w14:paraId="3A3B90D4" w14:textId="77777777" w:rsidTr="005A1DC9">
        <w:tc>
          <w:tcPr>
            <w:tcW w:w="800" w:type="dxa"/>
            <w:tcBorders>
              <w:top w:val="single" w:sz="8" w:space="0" w:color="auto"/>
              <w:bottom w:val="single" w:sz="8" w:space="0" w:color="auto"/>
            </w:tcBorders>
            <w:shd w:val="solid" w:color="FFFFFF" w:fill="auto"/>
          </w:tcPr>
          <w:p w14:paraId="68C07787"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B66E14"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A9CEA9"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469D142" w14:textId="77777777" w:rsidR="00291394" w:rsidRPr="00140E21" w:rsidRDefault="00291394" w:rsidP="00992E8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0A8D9CBC" w14:textId="77777777"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5C27DE8"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1653487" w14:textId="77777777" w:rsidR="00291394" w:rsidRPr="00140E21" w:rsidRDefault="00291394" w:rsidP="00291394">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629CF3A3" w14:textId="77777777" w:rsidR="00291394" w:rsidRPr="00140E21" w:rsidRDefault="00291394" w:rsidP="00992E87">
            <w:pPr>
              <w:pStyle w:val="TAL"/>
              <w:rPr>
                <w:sz w:val="16"/>
                <w:szCs w:val="16"/>
              </w:rPr>
            </w:pPr>
            <w:r w:rsidRPr="00140E21">
              <w:rPr>
                <w:sz w:val="16"/>
                <w:szCs w:val="16"/>
              </w:rPr>
              <w:t>15.5.0</w:t>
            </w:r>
          </w:p>
        </w:tc>
      </w:tr>
      <w:tr w:rsidR="00291394" w:rsidRPr="00140E21" w14:paraId="6B6C6EF8" w14:textId="77777777" w:rsidTr="005A1DC9">
        <w:tc>
          <w:tcPr>
            <w:tcW w:w="800" w:type="dxa"/>
            <w:tcBorders>
              <w:top w:val="single" w:sz="8" w:space="0" w:color="auto"/>
              <w:bottom w:val="single" w:sz="8" w:space="0" w:color="auto"/>
            </w:tcBorders>
            <w:shd w:val="solid" w:color="FFFFFF" w:fill="auto"/>
          </w:tcPr>
          <w:p w14:paraId="1A2FDBFA" w14:textId="77777777"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16B9D2" w14:textId="77777777"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E38960" w14:textId="77777777"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F1A0AC8" w14:textId="77777777" w:rsidR="00291394" w:rsidRPr="00140E21" w:rsidRDefault="00291394" w:rsidP="00992E8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151C6B82" w14:textId="77777777"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E550D53" w14:textId="77777777"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ED24B6" w14:textId="77777777" w:rsidR="00291394" w:rsidRPr="00140E21" w:rsidRDefault="00291394" w:rsidP="00291394">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67A621D2" w14:textId="77777777" w:rsidR="00291394" w:rsidRPr="00140E21" w:rsidRDefault="00291394" w:rsidP="00992E87">
            <w:pPr>
              <w:pStyle w:val="TAL"/>
              <w:rPr>
                <w:sz w:val="16"/>
                <w:szCs w:val="16"/>
              </w:rPr>
            </w:pPr>
            <w:r w:rsidRPr="00140E21">
              <w:rPr>
                <w:sz w:val="16"/>
                <w:szCs w:val="16"/>
              </w:rPr>
              <w:t>15.5.0</w:t>
            </w:r>
          </w:p>
        </w:tc>
      </w:tr>
      <w:tr w:rsidR="00D3161E" w:rsidRPr="00140E21" w14:paraId="5C237280" w14:textId="77777777" w:rsidTr="005A1DC9">
        <w:tc>
          <w:tcPr>
            <w:tcW w:w="800" w:type="dxa"/>
            <w:tcBorders>
              <w:top w:val="single" w:sz="8" w:space="0" w:color="auto"/>
              <w:bottom w:val="single" w:sz="8" w:space="0" w:color="auto"/>
            </w:tcBorders>
            <w:shd w:val="solid" w:color="FFFFFF" w:fill="auto"/>
          </w:tcPr>
          <w:p w14:paraId="39EA1FB3" w14:textId="77777777" w:rsidR="00D3161E" w:rsidRPr="00140E21" w:rsidRDefault="00D3161E" w:rsidP="00D31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CED664" w14:textId="77777777" w:rsidR="00D3161E" w:rsidRPr="00140E21" w:rsidRDefault="00D3161E" w:rsidP="00D31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B03954A" w14:textId="77777777" w:rsidR="00D3161E" w:rsidRPr="00140E21" w:rsidRDefault="00D3161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383255A" w14:textId="77777777" w:rsidR="00D3161E" w:rsidRPr="00140E21" w:rsidRDefault="00D3161E" w:rsidP="00992E8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393CD5FF" w14:textId="77777777" w:rsidR="00D3161E" w:rsidRPr="00140E21" w:rsidRDefault="00D3161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6DEA6B7B" w14:textId="77777777" w:rsidR="00D3161E" w:rsidRPr="00140E21" w:rsidRDefault="00D31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2A3156" w14:textId="77777777" w:rsidR="00D3161E" w:rsidRPr="00140E21" w:rsidRDefault="00D3161E" w:rsidP="00D3161E">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4EB3A08F" w14:textId="77777777" w:rsidR="00D3161E" w:rsidRPr="00140E21" w:rsidRDefault="00D3161E" w:rsidP="00992E87">
            <w:pPr>
              <w:pStyle w:val="TAL"/>
              <w:rPr>
                <w:sz w:val="16"/>
                <w:szCs w:val="16"/>
              </w:rPr>
            </w:pPr>
            <w:r w:rsidRPr="00140E21">
              <w:rPr>
                <w:sz w:val="16"/>
                <w:szCs w:val="16"/>
              </w:rPr>
              <w:t>15.5.0</w:t>
            </w:r>
          </w:p>
        </w:tc>
      </w:tr>
      <w:tr w:rsidR="004467B6" w:rsidRPr="00140E21" w14:paraId="7FFD2A4B" w14:textId="77777777" w:rsidTr="005A1DC9">
        <w:tc>
          <w:tcPr>
            <w:tcW w:w="800" w:type="dxa"/>
            <w:tcBorders>
              <w:top w:val="single" w:sz="8" w:space="0" w:color="auto"/>
              <w:bottom w:val="single" w:sz="8" w:space="0" w:color="auto"/>
            </w:tcBorders>
            <w:shd w:val="solid" w:color="FFFFFF" w:fill="auto"/>
          </w:tcPr>
          <w:p w14:paraId="56EC8F8F"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C4C52D7"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712DF8B"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A169E62" w14:textId="77777777" w:rsidR="004467B6" w:rsidRPr="00140E21" w:rsidRDefault="004467B6" w:rsidP="00992E8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70C6C2A1" w14:textId="77777777"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25A110"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09EFC" w14:textId="77777777" w:rsidR="004467B6" w:rsidRPr="00140E21" w:rsidRDefault="004467B6" w:rsidP="004467B6">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6FFD78D" w14:textId="77777777" w:rsidR="004467B6" w:rsidRPr="00140E21" w:rsidRDefault="004467B6" w:rsidP="00992E87">
            <w:pPr>
              <w:pStyle w:val="TAL"/>
              <w:rPr>
                <w:sz w:val="16"/>
                <w:szCs w:val="16"/>
              </w:rPr>
            </w:pPr>
            <w:r w:rsidRPr="00140E21">
              <w:rPr>
                <w:sz w:val="16"/>
                <w:szCs w:val="16"/>
              </w:rPr>
              <w:t>15.5.0</w:t>
            </w:r>
          </w:p>
        </w:tc>
      </w:tr>
      <w:tr w:rsidR="004467B6" w:rsidRPr="00140E21" w14:paraId="54C483B4" w14:textId="77777777" w:rsidTr="005A1DC9">
        <w:tc>
          <w:tcPr>
            <w:tcW w:w="800" w:type="dxa"/>
            <w:tcBorders>
              <w:top w:val="single" w:sz="8" w:space="0" w:color="auto"/>
              <w:bottom w:val="single" w:sz="8" w:space="0" w:color="auto"/>
            </w:tcBorders>
            <w:shd w:val="solid" w:color="FFFFFF" w:fill="auto"/>
          </w:tcPr>
          <w:p w14:paraId="2E4C6992"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47AD64A"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7B9CF7"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C417F88" w14:textId="77777777" w:rsidR="004467B6" w:rsidRPr="00140E21" w:rsidRDefault="004467B6" w:rsidP="00992E8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17C6490B" w14:textId="77777777"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ECED29"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530049" w14:textId="77777777" w:rsidR="004467B6" w:rsidRPr="00140E21" w:rsidRDefault="004467B6" w:rsidP="004467B6">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433EA173" w14:textId="77777777" w:rsidR="004467B6" w:rsidRPr="00140E21" w:rsidRDefault="004467B6" w:rsidP="00992E87">
            <w:pPr>
              <w:pStyle w:val="TAL"/>
              <w:rPr>
                <w:sz w:val="16"/>
                <w:szCs w:val="16"/>
              </w:rPr>
            </w:pPr>
            <w:r w:rsidRPr="00140E21">
              <w:rPr>
                <w:sz w:val="16"/>
                <w:szCs w:val="16"/>
              </w:rPr>
              <w:t>15.5.0</w:t>
            </w:r>
          </w:p>
        </w:tc>
      </w:tr>
      <w:tr w:rsidR="004467B6" w:rsidRPr="00140E21" w14:paraId="5A95C937" w14:textId="77777777" w:rsidTr="005A1DC9">
        <w:tc>
          <w:tcPr>
            <w:tcW w:w="800" w:type="dxa"/>
            <w:tcBorders>
              <w:top w:val="single" w:sz="8" w:space="0" w:color="auto"/>
              <w:bottom w:val="single" w:sz="8" w:space="0" w:color="auto"/>
            </w:tcBorders>
            <w:shd w:val="solid" w:color="FFFFFF" w:fill="auto"/>
          </w:tcPr>
          <w:p w14:paraId="11FD82CF"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9000B0"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773056"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862943" w14:textId="77777777" w:rsidR="004467B6" w:rsidRPr="00140E21" w:rsidRDefault="004467B6" w:rsidP="00992E8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30E9B6E6" w14:textId="77777777"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1A5AF1"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B1F8AAB" w14:textId="77777777" w:rsidR="004467B6" w:rsidRPr="00140E21" w:rsidRDefault="004467B6" w:rsidP="004467B6">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417A806" w14:textId="77777777" w:rsidR="004467B6" w:rsidRPr="00140E21" w:rsidRDefault="004467B6" w:rsidP="00992E87">
            <w:pPr>
              <w:pStyle w:val="TAL"/>
              <w:rPr>
                <w:sz w:val="16"/>
                <w:szCs w:val="16"/>
              </w:rPr>
            </w:pPr>
            <w:r w:rsidRPr="00140E21">
              <w:rPr>
                <w:sz w:val="16"/>
                <w:szCs w:val="16"/>
              </w:rPr>
              <w:t>15.5.0</w:t>
            </w:r>
          </w:p>
        </w:tc>
      </w:tr>
      <w:tr w:rsidR="004467B6" w:rsidRPr="00140E21" w14:paraId="31E56A06" w14:textId="77777777" w:rsidTr="005A1DC9">
        <w:tc>
          <w:tcPr>
            <w:tcW w:w="800" w:type="dxa"/>
            <w:tcBorders>
              <w:top w:val="single" w:sz="8" w:space="0" w:color="auto"/>
              <w:bottom w:val="single" w:sz="8" w:space="0" w:color="auto"/>
            </w:tcBorders>
            <w:shd w:val="solid" w:color="FFFFFF" w:fill="auto"/>
          </w:tcPr>
          <w:p w14:paraId="3F55376B"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33BE80D"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420EF1"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4413AF" w14:textId="77777777" w:rsidR="004467B6" w:rsidRPr="00140E21" w:rsidRDefault="004467B6" w:rsidP="00992E8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77B3FC35" w14:textId="77777777"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DF8313"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B459A0" w14:textId="77777777" w:rsidR="004467B6" w:rsidRPr="00140E21" w:rsidRDefault="004467B6" w:rsidP="004467B6">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74DF3446" w14:textId="77777777" w:rsidR="004467B6" w:rsidRPr="00140E21" w:rsidRDefault="004467B6" w:rsidP="00992E87">
            <w:pPr>
              <w:pStyle w:val="TAL"/>
              <w:rPr>
                <w:sz w:val="16"/>
                <w:szCs w:val="16"/>
              </w:rPr>
            </w:pPr>
            <w:r w:rsidRPr="00140E21">
              <w:rPr>
                <w:sz w:val="16"/>
                <w:szCs w:val="16"/>
              </w:rPr>
              <w:t>15.5.0</w:t>
            </w:r>
          </w:p>
        </w:tc>
      </w:tr>
      <w:tr w:rsidR="004467B6" w:rsidRPr="00140E21" w14:paraId="03138BD3" w14:textId="77777777" w:rsidTr="005A1DC9">
        <w:tc>
          <w:tcPr>
            <w:tcW w:w="800" w:type="dxa"/>
            <w:tcBorders>
              <w:top w:val="single" w:sz="8" w:space="0" w:color="auto"/>
              <w:bottom w:val="single" w:sz="8" w:space="0" w:color="auto"/>
            </w:tcBorders>
            <w:shd w:val="solid" w:color="FFFFFF" w:fill="auto"/>
          </w:tcPr>
          <w:p w14:paraId="4921471D"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CB202B2"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41E345D"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5CBBB7C" w14:textId="77777777" w:rsidR="004467B6" w:rsidRPr="00140E21" w:rsidRDefault="004467B6" w:rsidP="00992E8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33E46CDF" w14:textId="77777777"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318545"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D2953C" w14:textId="77777777" w:rsidR="004467B6" w:rsidRPr="00140E21" w:rsidRDefault="004467B6" w:rsidP="004467B6">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CB41196" w14:textId="77777777" w:rsidR="004467B6" w:rsidRPr="00140E21" w:rsidRDefault="004467B6" w:rsidP="00992E87">
            <w:pPr>
              <w:pStyle w:val="TAL"/>
              <w:rPr>
                <w:sz w:val="16"/>
                <w:szCs w:val="16"/>
              </w:rPr>
            </w:pPr>
            <w:r w:rsidRPr="00140E21">
              <w:rPr>
                <w:sz w:val="16"/>
                <w:szCs w:val="16"/>
              </w:rPr>
              <w:t>15.5.0</w:t>
            </w:r>
          </w:p>
        </w:tc>
      </w:tr>
      <w:tr w:rsidR="004467B6" w:rsidRPr="00140E21" w14:paraId="78389C5C" w14:textId="77777777" w:rsidTr="005A1DC9">
        <w:tc>
          <w:tcPr>
            <w:tcW w:w="800" w:type="dxa"/>
            <w:tcBorders>
              <w:top w:val="single" w:sz="8" w:space="0" w:color="auto"/>
              <w:bottom w:val="single" w:sz="8" w:space="0" w:color="auto"/>
            </w:tcBorders>
            <w:shd w:val="solid" w:color="FFFFFF" w:fill="auto"/>
          </w:tcPr>
          <w:p w14:paraId="1FE7D973"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C8DC24F"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41DA8"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D2580C" w14:textId="77777777" w:rsidR="004467B6" w:rsidRPr="00140E21" w:rsidRDefault="004467B6" w:rsidP="00992E8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5C88B008" w14:textId="77777777"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D5FD80"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6ABBC3" w14:textId="77777777" w:rsidR="004467B6" w:rsidRPr="00140E21" w:rsidRDefault="004467B6" w:rsidP="004467B6">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27B224C0" w14:textId="77777777" w:rsidR="004467B6" w:rsidRPr="00140E21" w:rsidRDefault="004467B6" w:rsidP="00992E87">
            <w:pPr>
              <w:pStyle w:val="TAL"/>
              <w:rPr>
                <w:sz w:val="16"/>
                <w:szCs w:val="16"/>
              </w:rPr>
            </w:pPr>
            <w:r w:rsidRPr="00140E21">
              <w:rPr>
                <w:sz w:val="16"/>
                <w:szCs w:val="16"/>
              </w:rPr>
              <w:t>15.5.0</w:t>
            </w:r>
          </w:p>
        </w:tc>
      </w:tr>
      <w:tr w:rsidR="004467B6" w:rsidRPr="00140E21" w14:paraId="3F6DF7FD" w14:textId="77777777" w:rsidTr="005A1DC9">
        <w:tc>
          <w:tcPr>
            <w:tcW w:w="800" w:type="dxa"/>
            <w:tcBorders>
              <w:top w:val="single" w:sz="8" w:space="0" w:color="auto"/>
              <w:bottom w:val="single" w:sz="8" w:space="0" w:color="auto"/>
            </w:tcBorders>
            <w:shd w:val="solid" w:color="FFFFFF" w:fill="auto"/>
          </w:tcPr>
          <w:p w14:paraId="2ED3619F"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54CF53"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A296B2"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67BE1BC" w14:textId="77777777" w:rsidR="004467B6" w:rsidRPr="00140E21" w:rsidRDefault="004467B6" w:rsidP="00992E8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098FD68C" w14:textId="77777777"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26660A"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257BC7" w14:textId="77777777" w:rsidR="004467B6" w:rsidRPr="00140E21" w:rsidRDefault="004467B6" w:rsidP="004467B6">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30A5BBC" w14:textId="77777777" w:rsidR="004467B6" w:rsidRPr="00140E21" w:rsidRDefault="004467B6" w:rsidP="00992E87">
            <w:pPr>
              <w:pStyle w:val="TAL"/>
              <w:rPr>
                <w:sz w:val="16"/>
                <w:szCs w:val="16"/>
              </w:rPr>
            </w:pPr>
            <w:r w:rsidRPr="00140E21">
              <w:rPr>
                <w:sz w:val="16"/>
                <w:szCs w:val="16"/>
              </w:rPr>
              <w:t>15.5.0</w:t>
            </w:r>
          </w:p>
        </w:tc>
      </w:tr>
      <w:tr w:rsidR="004467B6" w:rsidRPr="00140E21" w14:paraId="130FD988" w14:textId="77777777" w:rsidTr="005A1DC9">
        <w:tc>
          <w:tcPr>
            <w:tcW w:w="800" w:type="dxa"/>
            <w:tcBorders>
              <w:top w:val="single" w:sz="8" w:space="0" w:color="auto"/>
              <w:bottom w:val="single" w:sz="8" w:space="0" w:color="auto"/>
            </w:tcBorders>
            <w:shd w:val="solid" w:color="FFFFFF" w:fill="auto"/>
          </w:tcPr>
          <w:p w14:paraId="78CF83B2"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FC2BE4"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42C96C8"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DA13F09" w14:textId="77777777" w:rsidR="004467B6" w:rsidRPr="00140E21" w:rsidRDefault="004467B6" w:rsidP="00992E8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0DFC27F2" w14:textId="77777777"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952311"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6F06D5" w14:textId="77777777" w:rsidR="004467B6" w:rsidRPr="00140E21" w:rsidRDefault="004467B6" w:rsidP="004467B6">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27661A68" w14:textId="77777777" w:rsidR="004467B6" w:rsidRPr="00140E21" w:rsidRDefault="004467B6" w:rsidP="00992E87">
            <w:pPr>
              <w:pStyle w:val="TAL"/>
              <w:rPr>
                <w:sz w:val="16"/>
                <w:szCs w:val="16"/>
              </w:rPr>
            </w:pPr>
            <w:r w:rsidRPr="00140E21">
              <w:rPr>
                <w:sz w:val="16"/>
                <w:szCs w:val="16"/>
              </w:rPr>
              <w:t>15.5.0</w:t>
            </w:r>
          </w:p>
        </w:tc>
      </w:tr>
      <w:tr w:rsidR="004467B6" w:rsidRPr="00140E21" w14:paraId="1A30A40C" w14:textId="77777777" w:rsidTr="005A1DC9">
        <w:tc>
          <w:tcPr>
            <w:tcW w:w="800" w:type="dxa"/>
            <w:tcBorders>
              <w:top w:val="single" w:sz="8" w:space="0" w:color="auto"/>
              <w:bottom w:val="single" w:sz="8" w:space="0" w:color="auto"/>
            </w:tcBorders>
            <w:shd w:val="solid" w:color="FFFFFF" w:fill="auto"/>
          </w:tcPr>
          <w:p w14:paraId="6218F066"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CB6985"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9C05CF"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3979EA8" w14:textId="77777777" w:rsidR="004467B6" w:rsidRPr="00140E21" w:rsidRDefault="004467B6" w:rsidP="00992E8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5AAE5F4F" w14:textId="77777777"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E8B3017"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CC0CCC0" w14:textId="77777777" w:rsidR="004467B6" w:rsidRPr="00140E21" w:rsidRDefault="004467B6" w:rsidP="004467B6">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3B7BDF41" w14:textId="77777777" w:rsidR="004467B6" w:rsidRPr="00140E21" w:rsidRDefault="004467B6" w:rsidP="00992E87">
            <w:pPr>
              <w:pStyle w:val="TAL"/>
              <w:rPr>
                <w:sz w:val="16"/>
                <w:szCs w:val="16"/>
              </w:rPr>
            </w:pPr>
            <w:r w:rsidRPr="00140E21">
              <w:rPr>
                <w:sz w:val="16"/>
                <w:szCs w:val="16"/>
              </w:rPr>
              <w:t>15.5.0</w:t>
            </w:r>
          </w:p>
        </w:tc>
      </w:tr>
      <w:tr w:rsidR="004467B6" w:rsidRPr="00140E21" w14:paraId="7DBA25ED" w14:textId="77777777" w:rsidTr="005A1DC9">
        <w:tc>
          <w:tcPr>
            <w:tcW w:w="800" w:type="dxa"/>
            <w:tcBorders>
              <w:top w:val="single" w:sz="8" w:space="0" w:color="auto"/>
              <w:bottom w:val="single" w:sz="8" w:space="0" w:color="auto"/>
            </w:tcBorders>
            <w:shd w:val="solid" w:color="FFFFFF" w:fill="auto"/>
          </w:tcPr>
          <w:p w14:paraId="57121542"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BC667F4"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58EF9D2"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912C2A2" w14:textId="77777777" w:rsidR="004467B6" w:rsidRPr="00140E21" w:rsidRDefault="004467B6" w:rsidP="00992E8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6FC1966B" w14:textId="77777777"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0B47157"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D1B27" w14:textId="77777777" w:rsidR="004467B6" w:rsidRPr="00140E21" w:rsidRDefault="004467B6" w:rsidP="004467B6">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55B78D72" w14:textId="77777777" w:rsidR="004467B6" w:rsidRPr="00140E21" w:rsidRDefault="004467B6" w:rsidP="00992E87">
            <w:pPr>
              <w:pStyle w:val="TAL"/>
              <w:rPr>
                <w:sz w:val="16"/>
                <w:szCs w:val="16"/>
              </w:rPr>
            </w:pPr>
            <w:r w:rsidRPr="00140E21">
              <w:rPr>
                <w:sz w:val="16"/>
                <w:szCs w:val="16"/>
              </w:rPr>
              <w:t>15.5.0</w:t>
            </w:r>
          </w:p>
        </w:tc>
      </w:tr>
      <w:tr w:rsidR="004467B6" w:rsidRPr="00140E21" w14:paraId="02B4046B" w14:textId="77777777" w:rsidTr="005A1DC9">
        <w:tc>
          <w:tcPr>
            <w:tcW w:w="800" w:type="dxa"/>
            <w:tcBorders>
              <w:top w:val="single" w:sz="8" w:space="0" w:color="auto"/>
              <w:bottom w:val="single" w:sz="8" w:space="0" w:color="auto"/>
            </w:tcBorders>
            <w:shd w:val="solid" w:color="FFFFFF" w:fill="auto"/>
          </w:tcPr>
          <w:p w14:paraId="694DFB4B"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AE525F"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9AF675"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CEDA85F" w14:textId="77777777" w:rsidR="004467B6" w:rsidRPr="00140E21" w:rsidRDefault="004467B6" w:rsidP="00992E8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1460EB07" w14:textId="77777777"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5252CF4"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E3A7C6F" w14:textId="77777777" w:rsidR="004467B6" w:rsidRPr="00140E21" w:rsidRDefault="004467B6" w:rsidP="004467B6">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4C48878" w14:textId="77777777" w:rsidR="004467B6" w:rsidRPr="00140E21" w:rsidRDefault="004467B6" w:rsidP="00992E87">
            <w:pPr>
              <w:pStyle w:val="TAL"/>
              <w:rPr>
                <w:sz w:val="16"/>
                <w:szCs w:val="16"/>
              </w:rPr>
            </w:pPr>
            <w:r w:rsidRPr="00140E21">
              <w:rPr>
                <w:sz w:val="16"/>
                <w:szCs w:val="16"/>
              </w:rPr>
              <w:t>15.5.0</w:t>
            </w:r>
          </w:p>
        </w:tc>
      </w:tr>
      <w:tr w:rsidR="004467B6" w:rsidRPr="00140E21" w14:paraId="741ED581" w14:textId="77777777" w:rsidTr="005A1DC9">
        <w:tc>
          <w:tcPr>
            <w:tcW w:w="800" w:type="dxa"/>
            <w:tcBorders>
              <w:top w:val="single" w:sz="8" w:space="0" w:color="auto"/>
              <w:bottom w:val="single" w:sz="8" w:space="0" w:color="auto"/>
            </w:tcBorders>
            <w:shd w:val="solid" w:color="FFFFFF" w:fill="auto"/>
          </w:tcPr>
          <w:p w14:paraId="4F1A1F6A"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833F53C"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53D377"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6E45FCF" w14:textId="77777777" w:rsidR="004467B6" w:rsidRPr="00140E21" w:rsidRDefault="004467B6" w:rsidP="00992E8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23C7166" w14:textId="77777777"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D730CB"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77B451" w14:textId="77777777" w:rsidR="004467B6" w:rsidRPr="00140E21" w:rsidRDefault="004467B6" w:rsidP="004467B6">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84D2F5C" w14:textId="77777777" w:rsidR="004467B6" w:rsidRPr="00140E21" w:rsidRDefault="004467B6" w:rsidP="00992E87">
            <w:pPr>
              <w:pStyle w:val="TAL"/>
              <w:rPr>
                <w:sz w:val="16"/>
                <w:szCs w:val="16"/>
              </w:rPr>
            </w:pPr>
            <w:r w:rsidRPr="00140E21">
              <w:rPr>
                <w:sz w:val="16"/>
                <w:szCs w:val="16"/>
              </w:rPr>
              <w:t>15.5.0</w:t>
            </w:r>
          </w:p>
        </w:tc>
      </w:tr>
      <w:tr w:rsidR="004467B6" w:rsidRPr="00140E21" w14:paraId="080384B5" w14:textId="77777777" w:rsidTr="005A1DC9">
        <w:tc>
          <w:tcPr>
            <w:tcW w:w="800" w:type="dxa"/>
            <w:tcBorders>
              <w:top w:val="single" w:sz="8" w:space="0" w:color="auto"/>
              <w:bottom w:val="single" w:sz="8" w:space="0" w:color="auto"/>
            </w:tcBorders>
            <w:shd w:val="solid" w:color="FFFFFF" w:fill="auto"/>
          </w:tcPr>
          <w:p w14:paraId="5DF1AF8C"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BE8671A"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C810BC"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F36D04B" w14:textId="77777777" w:rsidR="004467B6" w:rsidRPr="00140E21" w:rsidRDefault="004467B6" w:rsidP="00992E8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34E1987A" w14:textId="77777777"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A341E2"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235279" w14:textId="77777777" w:rsidR="004467B6" w:rsidRPr="00140E21" w:rsidRDefault="004467B6" w:rsidP="004467B6">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651F977D" w14:textId="77777777" w:rsidR="004467B6" w:rsidRPr="00140E21" w:rsidRDefault="004467B6" w:rsidP="00992E87">
            <w:pPr>
              <w:pStyle w:val="TAL"/>
              <w:rPr>
                <w:sz w:val="16"/>
                <w:szCs w:val="16"/>
              </w:rPr>
            </w:pPr>
            <w:r w:rsidRPr="00140E21">
              <w:rPr>
                <w:sz w:val="16"/>
                <w:szCs w:val="16"/>
              </w:rPr>
              <w:t>15.5.0</w:t>
            </w:r>
          </w:p>
        </w:tc>
      </w:tr>
      <w:tr w:rsidR="004467B6" w:rsidRPr="00140E21" w14:paraId="229731B7" w14:textId="77777777" w:rsidTr="005A1DC9">
        <w:tc>
          <w:tcPr>
            <w:tcW w:w="800" w:type="dxa"/>
            <w:tcBorders>
              <w:top w:val="single" w:sz="8" w:space="0" w:color="auto"/>
              <w:bottom w:val="single" w:sz="8" w:space="0" w:color="auto"/>
            </w:tcBorders>
            <w:shd w:val="solid" w:color="FFFFFF" w:fill="auto"/>
          </w:tcPr>
          <w:p w14:paraId="0A06D59F"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33DDB46"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11F435"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6D25EAF" w14:textId="77777777" w:rsidR="004467B6" w:rsidRPr="00140E21" w:rsidRDefault="004467B6" w:rsidP="00992E8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0F8739B7" w14:textId="77777777"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BDE8A9"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938AA9" w14:textId="77777777" w:rsidR="004467B6" w:rsidRPr="00140E21" w:rsidRDefault="004467B6" w:rsidP="004467B6">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203B6B7C" w14:textId="77777777" w:rsidR="004467B6" w:rsidRPr="00140E21" w:rsidRDefault="004467B6" w:rsidP="00992E87">
            <w:pPr>
              <w:pStyle w:val="TAL"/>
              <w:rPr>
                <w:sz w:val="16"/>
                <w:szCs w:val="16"/>
              </w:rPr>
            </w:pPr>
            <w:r w:rsidRPr="00140E21">
              <w:rPr>
                <w:sz w:val="16"/>
                <w:szCs w:val="16"/>
              </w:rPr>
              <w:t>15.5.0</w:t>
            </w:r>
          </w:p>
        </w:tc>
      </w:tr>
      <w:tr w:rsidR="004467B6" w:rsidRPr="00140E21" w14:paraId="1203723F" w14:textId="77777777" w:rsidTr="005A1DC9">
        <w:tc>
          <w:tcPr>
            <w:tcW w:w="800" w:type="dxa"/>
            <w:tcBorders>
              <w:top w:val="single" w:sz="8" w:space="0" w:color="auto"/>
              <w:bottom w:val="single" w:sz="8" w:space="0" w:color="auto"/>
            </w:tcBorders>
            <w:shd w:val="solid" w:color="FFFFFF" w:fill="auto"/>
          </w:tcPr>
          <w:p w14:paraId="1D5AFFC4" w14:textId="77777777"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2C437" w14:textId="77777777"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5FE4CCB" w14:textId="77777777"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7D4E747" w14:textId="77777777" w:rsidR="004467B6" w:rsidRPr="00140E21" w:rsidRDefault="004467B6" w:rsidP="00992E8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3DB97F56" w14:textId="77777777"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056D97E" w14:textId="77777777"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E262AE" w14:textId="77777777" w:rsidR="004467B6" w:rsidRPr="00140E21" w:rsidRDefault="004467B6" w:rsidP="004467B6">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7DF097FB" w14:textId="77777777" w:rsidR="004467B6" w:rsidRPr="00140E21" w:rsidRDefault="004467B6" w:rsidP="00992E87">
            <w:pPr>
              <w:pStyle w:val="TAL"/>
              <w:rPr>
                <w:sz w:val="16"/>
                <w:szCs w:val="16"/>
              </w:rPr>
            </w:pPr>
            <w:r w:rsidRPr="00140E21">
              <w:rPr>
                <w:sz w:val="16"/>
                <w:szCs w:val="16"/>
              </w:rPr>
              <w:t>15.5.0</w:t>
            </w:r>
          </w:p>
        </w:tc>
      </w:tr>
      <w:tr w:rsidR="001A042F" w:rsidRPr="00140E21" w14:paraId="6F278EBC" w14:textId="77777777" w:rsidTr="005A1DC9">
        <w:tc>
          <w:tcPr>
            <w:tcW w:w="800" w:type="dxa"/>
            <w:tcBorders>
              <w:top w:val="single" w:sz="8" w:space="0" w:color="auto"/>
              <w:bottom w:val="single" w:sz="8" w:space="0" w:color="auto"/>
            </w:tcBorders>
            <w:shd w:val="solid" w:color="FFFFFF" w:fill="auto"/>
          </w:tcPr>
          <w:p w14:paraId="29428A51" w14:textId="77777777"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C11E70" w14:textId="77777777"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B9A6CD" w14:textId="77777777"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440C08B" w14:textId="77777777" w:rsidR="001A042F" w:rsidRPr="00140E21" w:rsidRDefault="001A042F" w:rsidP="00992E8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63276591" w14:textId="77777777" w:rsidR="001A042F" w:rsidRPr="00140E21" w:rsidRDefault="001A042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9705A0B" w14:textId="77777777"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B4730" w14:textId="77777777" w:rsidR="001A042F" w:rsidRPr="00140E21" w:rsidRDefault="001A042F" w:rsidP="001A042F">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0B26EB8F" w14:textId="77777777" w:rsidR="001A042F" w:rsidRPr="00140E21" w:rsidRDefault="001A042F" w:rsidP="00992E87">
            <w:pPr>
              <w:pStyle w:val="TAL"/>
              <w:rPr>
                <w:sz w:val="16"/>
                <w:szCs w:val="16"/>
              </w:rPr>
            </w:pPr>
            <w:r w:rsidRPr="00140E21">
              <w:rPr>
                <w:sz w:val="16"/>
                <w:szCs w:val="16"/>
              </w:rPr>
              <w:t>15.5.0</w:t>
            </w:r>
          </w:p>
        </w:tc>
      </w:tr>
      <w:tr w:rsidR="001A042F" w:rsidRPr="00140E21" w14:paraId="1024FDA1" w14:textId="77777777" w:rsidTr="005A1DC9">
        <w:tc>
          <w:tcPr>
            <w:tcW w:w="800" w:type="dxa"/>
            <w:tcBorders>
              <w:top w:val="single" w:sz="8" w:space="0" w:color="auto"/>
              <w:bottom w:val="single" w:sz="8" w:space="0" w:color="auto"/>
            </w:tcBorders>
            <w:shd w:val="solid" w:color="FFFFFF" w:fill="auto"/>
          </w:tcPr>
          <w:p w14:paraId="5B9BAE91" w14:textId="77777777"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84DCA5" w14:textId="77777777"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119C54" w14:textId="77777777"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0A71C0F" w14:textId="77777777" w:rsidR="001A042F" w:rsidRPr="00140E21" w:rsidRDefault="001A042F" w:rsidP="00992E8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45EC213F" w14:textId="77777777" w:rsidR="001A042F" w:rsidRPr="00140E21" w:rsidRDefault="001A042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C457C4" w14:textId="77777777"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67A092" w14:textId="77777777" w:rsidR="001A042F" w:rsidRPr="00140E21" w:rsidRDefault="001A042F" w:rsidP="001A042F">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2B87B484" w14:textId="77777777" w:rsidR="001A042F" w:rsidRPr="00140E21" w:rsidRDefault="001A042F" w:rsidP="00992E87">
            <w:pPr>
              <w:pStyle w:val="TAL"/>
              <w:rPr>
                <w:sz w:val="16"/>
                <w:szCs w:val="16"/>
              </w:rPr>
            </w:pPr>
            <w:r w:rsidRPr="00140E21">
              <w:rPr>
                <w:sz w:val="16"/>
                <w:szCs w:val="16"/>
              </w:rPr>
              <w:t>15.5.0</w:t>
            </w:r>
          </w:p>
        </w:tc>
      </w:tr>
      <w:tr w:rsidR="00877344" w:rsidRPr="00140E21" w14:paraId="1F474FB8" w14:textId="77777777" w:rsidTr="005A1DC9">
        <w:tc>
          <w:tcPr>
            <w:tcW w:w="800" w:type="dxa"/>
            <w:tcBorders>
              <w:top w:val="single" w:sz="8" w:space="0" w:color="auto"/>
              <w:bottom w:val="single" w:sz="8" w:space="0" w:color="auto"/>
            </w:tcBorders>
            <w:shd w:val="solid" w:color="FFFFFF" w:fill="auto"/>
          </w:tcPr>
          <w:p w14:paraId="7622BC83" w14:textId="77777777" w:rsidR="00877344" w:rsidRPr="00140E21" w:rsidRDefault="00877344" w:rsidP="0087734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A6E22E" w14:textId="77777777" w:rsidR="00877344" w:rsidRPr="00140E21" w:rsidRDefault="00877344" w:rsidP="0087734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3FCA76" w14:textId="77777777" w:rsidR="00877344" w:rsidRPr="00140E21" w:rsidRDefault="00877344"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8470336" w14:textId="77777777" w:rsidR="00877344" w:rsidRPr="00140E21" w:rsidRDefault="00877344" w:rsidP="00992E8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2752E94A" w14:textId="77777777" w:rsidR="00877344" w:rsidRPr="00140E21" w:rsidRDefault="0087734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2CC77FA" w14:textId="77777777" w:rsidR="00877344" w:rsidRPr="00140E21" w:rsidRDefault="0087734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237F38" w14:textId="77777777" w:rsidR="00877344" w:rsidRPr="00140E21" w:rsidRDefault="00877344" w:rsidP="00877344">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11D4798A" w14:textId="77777777" w:rsidR="00877344" w:rsidRPr="00140E21" w:rsidRDefault="00877344" w:rsidP="00992E87">
            <w:pPr>
              <w:pStyle w:val="TAL"/>
              <w:rPr>
                <w:sz w:val="16"/>
                <w:szCs w:val="16"/>
              </w:rPr>
            </w:pPr>
            <w:r w:rsidRPr="00140E21">
              <w:rPr>
                <w:sz w:val="16"/>
                <w:szCs w:val="16"/>
              </w:rPr>
              <w:t>15.5.0</w:t>
            </w:r>
          </w:p>
        </w:tc>
      </w:tr>
      <w:tr w:rsidR="00D26A0E" w:rsidRPr="00140E21" w14:paraId="5616C31C" w14:textId="77777777" w:rsidTr="005A1DC9">
        <w:tc>
          <w:tcPr>
            <w:tcW w:w="800" w:type="dxa"/>
            <w:tcBorders>
              <w:top w:val="single" w:sz="8" w:space="0" w:color="auto"/>
              <w:bottom w:val="single" w:sz="8" w:space="0" w:color="auto"/>
            </w:tcBorders>
            <w:shd w:val="solid" w:color="FFFFFF" w:fill="auto"/>
          </w:tcPr>
          <w:p w14:paraId="0DC9FC3F"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8DEAB6B"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62F9FE" w14:textId="77777777"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1D621C" w14:textId="77777777" w:rsidR="00D26A0E" w:rsidRPr="00140E21" w:rsidRDefault="00D26A0E" w:rsidP="00992E8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2B49A809" w14:textId="77777777"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C02F45"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24747" w14:textId="77777777" w:rsidR="00D26A0E" w:rsidRPr="00140E21" w:rsidRDefault="00D26A0E" w:rsidP="00D26A0E">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09D54723" w14:textId="77777777" w:rsidR="00D26A0E" w:rsidRPr="00140E21" w:rsidRDefault="00D26A0E" w:rsidP="00992E87">
            <w:pPr>
              <w:pStyle w:val="TAL"/>
              <w:rPr>
                <w:sz w:val="16"/>
                <w:szCs w:val="16"/>
              </w:rPr>
            </w:pPr>
            <w:r w:rsidRPr="00140E21">
              <w:rPr>
                <w:sz w:val="16"/>
                <w:szCs w:val="16"/>
              </w:rPr>
              <w:t>15.5.0</w:t>
            </w:r>
          </w:p>
        </w:tc>
      </w:tr>
      <w:tr w:rsidR="00D26A0E" w:rsidRPr="00140E21" w14:paraId="3A89375D" w14:textId="77777777" w:rsidTr="005A1DC9">
        <w:tc>
          <w:tcPr>
            <w:tcW w:w="800" w:type="dxa"/>
            <w:tcBorders>
              <w:top w:val="single" w:sz="8" w:space="0" w:color="auto"/>
              <w:bottom w:val="single" w:sz="8" w:space="0" w:color="auto"/>
            </w:tcBorders>
            <w:shd w:val="solid" w:color="FFFFFF" w:fill="auto"/>
          </w:tcPr>
          <w:p w14:paraId="4247E842"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A5F2B5"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85CF594" w14:textId="77777777"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145F0DA" w14:textId="77777777" w:rsidR="00D26A0E" w:rsidRPr="00140E21" w:rsidRDefault="00D26A0E" w:rsidP="00992E8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2335BCFB" w14:textId="77777777"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F9E4E"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890E3A" w14:textId="77777777" w:rsidR="00D26A0E" w:rsidRPr="00140E21" w:rsidRDefault="00D26A0E" w:rsidP="00D26A0E">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69F36C28" w14:textId="77777777" w:rsidR="00D26A0E" w:rsidRPr="00140E21" w:rsidRDefault="00D26A0E" w:rsidP="00992E87">
            <w:pPr>
              <w:pStyle w:val="TAL"/>
              <w:rPr>
                <w:sz w:val="16"/>
                <w:szCs w:val="16"/>
              </w:rPr>
            </w:pPr>
            <w:r w:rsidRPr="00140E21">
              <w:rPr>
                <w:sz w:val="16"/>
                <w:szCs w:val="16"/>
              </w:rPr>
              <w:t>15.5.0</w:t>
            </w:r>
          </w:p>
        </w:tc>
      </w:tr>
      <w:tr w:rsidR="00D26A0E" w:rsidRPr="00140E21" w14:paraId="5F70B114" w14:textId="77777777" w:rsidTr="005A1DC9">
        <w:tc>
          <w:tcPr>
            <w:tcW w:w="800" w:type="dxa"/>
            <w:tcBorders>
              <w:top w:val="single" w:sz="8" w:space="0" w:color="auto"/>
              <w:bottom w:val="single" w:sz="8" w:space="0" w:color="auto"/>
            </w:tcBorders>
            <w:shd w:val="solid" w:color="FFFFFF" w:fill="auto"/>
          </w:tcPr>
          <w:p w14:paraId="3D1DB5CA"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3D967"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482826" w14:textId="77777777"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C390A94" w14:textId="77777777" w:rsidR="00D26A0E" w:rsidRPr="00140E21" w:rsidRDefault="00D26A0E" w:rsidP="00992E8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4357A243" w14:textId="77777777"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3F8BDA8"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09D4A" w14:textId="77777777" w:rsidR="00D26A0E" w:rsidRPr="00140E21" w:rsidRDefault="00D26A0E" w:rsidP="00D26A0E">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6EEEEFC1" w14:textId="77777777" w:rsidR="00D26A0E" w:rsidRPr="00140E21" w:rsidRDefault="00D26A0E" w:rsidP="00992E87">
            <w:pPr>
              <w:pStyle w:val="TAL"/>
              <w:rPr>
                <w:sz w:val="16"/>
                <w:szCs w:val="16"/>
              </w:rPr>
            </w:pPr>
            <w:r w:rsidRPr="00140E21">
              <w:rPr>
                <w:sz w:val="16"/>
                <w:szCs w:val="16"/>
              </w:rPr>
              <w:t>15.5.0</w:t>
            </w:r>
          </w:p>
        </w:tc>
      </w:tr>
      <w:tr w:rsidR="00D26A0E" w:rsidRPr="00140E21" w14:paraId="376AE716" w14:textId="77777777" w:rsidTr="005A1DC9">
        <w:tc>
          <w:tcPr>
            <w:tcW w:w="800" w:type="dxa"/>
            <w:tcBorders>
              <w:top w:val="single" w:sz="8" w:space="0" w:color="auto"/>
              <w:bottom w:val="single" w:sz="8" w:space="0" w:color="auto"/>
            </w:tcBorders>
            <w:shd w:val="solid" w:color="FFFFFF" w:fill="auto"/>
          </w:tcPr>
          <w:p w14:paraId="014630C0"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C8D91D"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3E238C" w14:textId="77777777"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69A89" w14:textId="77777777" w:rsidR="00D26A0E" w:rsidRPr="00140E21" w:rsidRDefault="00D26A0E" w:rsidP="00992E8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6BC34A17" w14:textId="77777777"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DFE49C5"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60D651" w14:textId="77777777" w:rsidR="00D26A0E" w:rsidRPr="00140E21" w:rsidRDefault="00D26A0E" w:rsidP="00D26A0E">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10AD3C5" w14:textId="77777777" w:rsidR="00D26A0E" w:rsidRPr="00140E21" w:rsidRDefault="00D26A0E" w:rsidP="00992E87">
            <w:pPr>
              <w:pStyle w:val="TAL"/>
              <w:rPr>
                <w:sz w:val="16"/>
                <w:szCs w:val="16"/>
              </w:rPr>
            </w:pPr>
            <w:r w:rsidRPr="00140E21">
              <w:rPr>
                <w:sz w:val="16"/>
                <w:szCs w:val="16"/>
              </w:rPr>
              <w:t>15.5.0</w:t>
            </w:r>
          </w:p>
        </w:tc>
      </w:tr>
      <w:tr w:rsidR="00D26A0E" w:rsidRPr="00140E21" w14:paraId="78C256BB" w14:textId="77777777" w:rsidTr="005A1DC9">
        <w:tc>
          <w:tcPr>
            <w:tcW w:w="800" w:type="dxa"/>
            <w:tcBorders>
              <w:top w:val="single" w:sz="8" w:space="0" w:color="auto"/>
              <w:bottom w:val="single" w:sz="8" w:space="0" w:color="auto"/>
            </w:tcBorders>
            <w:shd w:val="solid" w:color="FFFFFF" w:fill="auto"/>
          </w:tcPr>
          <w:p w14:paraId="1B300B84"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36763C"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D62A6E0" w14:textId="77777777"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CA8B95D" w14:textId="77777777" w:rsidR="00D26A0E" w:rsidRPr="00140E21" w:rsidRDefault="00D26A0E" w:rsidP="00992E8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4FDC0465" w14:textId="77777777"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6A167D7"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9197215" w14:textId="77777777" w:rsidR="00D26A0E" w:rsidRPr="00140E21" w:rsidRDefault="00D26A0E" w:rsidP="00D26A0E">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03A5457" w14:textId="77777777" w:rsidR="00D26A0E" w:rsidRPr="00140E21" w:rsidRDefault="00D26A0E" w:rsidP="00992E87">
            <w:pPr>
              <w:pStyle w:val="TAL"/>
              <w:rPr>
                <w:sz w:val="16"/>
                <w:szCs w:val="16"/>
              </w:rPr>
            </w:pPr>
            <w:r w:rsidRPr="00140E21">
              <w:rPr>
                <w:sz w:val="16"/>
                <w:szCs w:val="16"/>
              </w:rPr>
              <w:t>15.5.0</w:t>
            </w:r>
          </w:p>
        </w:tc>
      </w:tr>
      <w:tr w:rsidR="00D26A0E" w:rsidRPr="00140E21" w14:paraId="0A751640" w14:textId="77777777" w:rsidTr="005A1DC9">
        <w:tc>
          <w:tcPr>
            <w:tcW w:w="800" w:type="dxa"/>
            <w:tcBorders>
              <w:top w:val="single" w:sz="8" w:space="0" w:color="auto"/>
              <w:bottom w:val="single" w:sz="8" w:space="0" w:color="auto"/>
            </w:tcBorders>
            <w:shd w:val="solid" w:color="FFFFFF" w:fill="auto"/>
          </w:tcPr>
          <w:p w14:paraId="52864EED"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8EB1D8"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E49537B" w14:textId="77777777"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146F5F" w14:textId="77777777" w:rsidR="00D26A0E" w:rsidRPr="00140E21" w:rsidRDefault="00D26A0E" w:rsidP="00992E8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2101799D" w14:textId="77777777"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0A3374E"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8D78D0" w14:textId="77777777" w:rsidR="00D26A0E" w:rsidRPr="00140E21" w:rsidRDefault="00D26A0E" w:rsidP="00D26A0E">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6E60965B" w14:textId="77777777" w:rsidR="00D26A0E" w:rsidRPr="00140E21" w:rsidRDefault="00D26A0E" w:rsidP="00992E87">
            <w:pPr>
              <w:pStyle w:val="TAL"/>
              <w:rPr>
                <w:sz w:val="16"/>
                <w:szCs w:val="16"/>
              </w:rPr>
            </w:pPr>
            <w:r w:rsidRPr="00140E21">
              <w:rPr>
                <w:sz w:val="16"/>
                <w:szCs w:val="16"/>
              </w:rPr>
              <w:t>15.5.0</w:t>
            </w:r>
          </w:p>
        </w:tc>
      </w:tr>
      <w:tr w:rsidR="00D26A0E" w:rsidRPr="00140E21" w14:paraId="08F9F082" w14:textId="77777777" w:rsidTr="005A1DC9">
        <w:tc>
          <w:tcPr>
            <w:tcW w:w="800" w:type="dxa"/>
            <w:tcBorders>
              <w:top w:val="single" w:sz="8" w:space="0" w:color="auto"/>
              <w:bottom w:val="single" w:sz="8" w:space="0" w:color="auto"/>
            </w:tcBorders>
            <w:shd w:val="solid" w:color="FFFFFF" w:fill="auto"/>
          </w:tcPr>
          <w:p w14:paraId="48E34C06"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2E8538D"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5DA2C1A"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DDAC028" w14:textId="77777777" w:rsidR="00D26A0E" w:rsidRPr="00140E21" w:rsidRDefault="00D26A0E" w:rsidP="00992E8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1C0A88CA" w14:textId="77777777"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B2E6115"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4F4935" w14:textId="77777777" w:rsidR="00D26A0E" w:rsidRPr="00140E21" w:rsidRDefault="00D26A0E" w:rsidP="00D26A0E">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05B84349" w14:textId="77777777" w:rsidR="00D26A0E" w:rsidRPr="00140E21" w:rsidRDefault="00D26A0E" w:rsidP="00992E87">
            <w:pPr>
              <w:pStyle w:val="TAL"/>
              <w:rPr>
                <w:sz w:val="16"/>
                <w:szCs w:val="16"/>
              </w:rPr>
            </w:pPr>
            <w:r w:rsidRPr="00140E21">
              <w:rPr>
                <w:sz w:val="16"/>
                <w:szCs w:val="16"/>
              </w:rPr>
              <w:t>15.5.0</w:t>
            </w:r>
          </w:p>
        </w:tc>
      </w:tr>
      <w:tr w:rsidR="00D26A0E" w:rsidRPr="00140E21" w14:paraId="07DAEC71" w14:textId="77777777" w:rsidTr="005A1DC9">
        <w:tc>
          <w:tcPr>
            <w:tcW w:w="800" w:type="dxa"/>
            <w:tcBorders>
              <w:top w:val="single" w:sz="8" w:space="0" w:color="auto"/>
              <w:bottom w:val="single" w:sz="8" w:space="0" w:color="auto"/>
            </w:tcBorders>
            <w:shd w:val="solid" w:color="FFFFFF" w:fill="auto"/>
          </w:tcPr>
          <w:p w14:paraId="778C6C69"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27F965"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977E44"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FD3EA18" w14:textId="77777777" w:rsidR="00D26A0E" w:rsidRPr="00140E21" w:rsidRDefault="00D26A0E" w:rsidP="00992E8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6FC86A11" w14:textId="77777777"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699F5B9"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74BB9D" w14:textId="77777777" w:rsidR="00D26A0E" w:rsidRPr="00140E21" w:rsidRDefault="00D26A0E" w:rsidP="00D26A0E">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184E1DD3" w14:textId="77777777" w:rsidR="00D26A0E" w:rsidRPr="00140E21" w:rsidRDefault="00D26A0E" w:rsidP="00992E87">
            <w:pPr>
              <w:pStyle w:val="TAL"/>
              <w:rPr>
                <w:sz w:val="16"/>
                <w:szCs w:val="16"/>
              </w:rPr>
            </w:pPr>
            <w:r w:rsidRPr="00140E21">
              <w:rPr>
                <w:sz w:val="16"/>
                <w:szCs w:val="16"/>
              </w:rPr>
              <w:t>15.5.0</w:t>
            </w:r>
          </w:p>
        </w:tc>
      </w:tr>
      <w:tr w:rsidR="00D26A0E" w:rsidRPr="00140E21" w14:paraId="6F54F990" w14:textId="77777777" w:rsidTr="005A1DC9">
        <w:tc>
          <w:tcPr>
            <w:tcW w:w="800" w:type="dxa"/>
            <w:tcBorders>
              <w:top w:val="single" w:sz="8" w:space="0" w:color="auto"/>
              <w:bottom w:val="single" w:sz="8" w:space="0" w:color="auto"/>
            </w:tcBorders>
            <w:shd w:val="solid" w:color="FFFFFF" w:fill="auto"/>
          </w:tcPr>
          <w:p w14:paraId="74AD54C8"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89A8387"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B4AA16"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FEDD1E1" w14:textId="77777777" w:rsidR="00D26A0E" w:rsidRPr="00140E21" w:rsidRDefault="00D26A0E" w:rsidP="00992E8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1996DF3" w14:textId="77777777"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61BA225"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285F5A" w14:textId="77777777" w:rsidR="00D26A0E" w:rsidRPr="00140E21" w:rsidRDefault="00D26A0E" w:rsidP="00D26A0E">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30DED317" w14:textId="77777777" w:rsidR="00D26A0E" w:rsidRPr="00140E21" w:rsidRDefault="00D26A0E" w:rsidP="00992E87">
            <w:pPr>
              <w:pStyle w:val="TAL"/>
              <w:rPr>
                <w:sz w:val="16"/>
                <w:szCs w:val="16"/>
              </w:rPr>
            </w:pPr>
            <w:r w:rsidRPr="00140E21">
              <w:rPr>
                <w:sz w:val="16"/>
                <w:szCs w:val="16"/>
              </w:rPr>
              <w:t>15.5.0</w:t>
            </w:r>
          </w:p>
        </w:tc>
      </w:tr>
      <w:tr w:rsidR="00D26A0E" w:rsidRPr="00140E21" w14:paraId="1ED00CE2" w14:textId="77777777" w:rsidTr="005A1DC9">
        <w:tc>
          <w:tcPr>
            <w:tcW w:w="800" w:type="dxa"/>
            <w:tcBorders>
              <w:top w:val="single" w:sz="8" w:space="0" w:color="auto"/>
              <w:bottom w:val="single" w:sz="8" w:space="0" w:color="auto"/>
            </w:tcBorders>
            <w:shd w:val="solid" w:color="FFFFFF" w:fill="auto"/>
          </w:tcPr>
          <w:p w14:paraId="29F6EBD8"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0C291EB"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3648CAF"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375E4C7" w14:textId="77777777" w:rsidR="00D26A0E" w:rsidRPr="00140E21" w:rsidRDefault="00D26A0E" w:rsidP="00992E8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CD66502" w14:textId="77777777"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EDD8D7"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AA48526" w14:textId="77777777" w:rsidR="00D26A0E" w:rsidRPr="00140E21" w:rsidRDefault="00D26A0E" w:rsidP="00D26A0E">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4494E2DD" w14:textId="77777777" w:rsidR="00D26A0E" w:rsidRPr="00140E21" w:rsidRDefault="00D26A0E" w:rsidP="00992E87">
            <w:pPr>
              <w:pStyle w:val="TAL"/>
              <w:rPr>
                <w:sz w:val="16"/>
                <w:szCs w:val="16"/>
              </w:rPr>
            </w:pPr>
            <w:r w:rsidRPr="00140E21">
              <w:rPr>
                <w:sz w:val="16"/>
                <w:szCs w:val="16"/>
              </w:rPr>
              <w:t>15.5.0</w:t>
            </w:r>
          </w:p>
        </w:tc>
      </w:tr>
      <w:tr w:rsidR="00D26A0E" w:rsidRPr="00140E21" w14:paraId="75C604C3" w14:textId="77777777" w:rsidTr="005A1DC9">
        <w:tc>
          <w:tcPr>
            <w:tcW w:w="800" w:type="dxa"/>
            <w:tcBorders>
              <w:top w:val="single" w:sz="8" w:space="0" w:color="auto"/>
              <w:bottom w:val="single" w:sz="8" w:space="0" w:color="auto"/>
            </w:tcBorders>
            <w:shd w:val="solid" w:color="FFFFFF" w:fill="auto"/>
          </w:tcPr>
          <w:p w14:paraId="2E8AF05A"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33373A8"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7E8A809"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38316FF" w14:textId="77777777" w:rsidR="00D26A0E" w:rsidRPr="00140E21" w:rsidRDefault="00D26A0E" w:rsidP="00992E8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5715F12D" w14:textId="77777777"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D2428E"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050416A" w14:textId="77777777" w:rsidR="00D26A0E" w:rsidRPr="00140E21" w:rsidRDefault="00D26A0E" w:rsidP="00D26A0E">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61EA54D9" w14:textId="77777777" w:rsidR="00D26A0E" w:rsidRPr="00140E21" w:rsidRDefault="00D26A0E" w:rsidP="00992E87">
            <w:pPr>
              <w:pStyle w:val="TAL"/>
              <w:rPr>
                <w:sz w:val="16"/>
                <w:szCs w:val="16"/>
              </w:rPr>
            </w:pPr>
            <w:r w:rsidRPr="00140E21">
              <w:rPr>
                <w:sz w:val="16"/>
                <w:szCs w:val="16"/>
              </w:rPr>
              <w:t>15.5.0</w:t>
            </w:r>
          </w:p>
        </w:tc>
      </w:tr>
      <w:tr w:rsidR="00D26A0E" w:rsidRPr="00140E21" w14:paraId="46111344" w14:textId="77777777" w:rsidTr="005A1DC9">
        <w:tc>
          <w:tcPr>
            <w:tcW w:w="800" w:type="dxa"/>
            <w:tcBorders>
              <w:top w:val="single" w:sz="8" w:space="0" w:color="auto"/>
              <w:bottom w:val="single" w:sz="8" w:space="0" w:color="auto"/>
            </w:tcBorders>
            <w:shd w:val="solid" w:color="FFFFFF" w:fill="auto"/>
          </w:tcPr>
          <w:p w14:paraId="48B19750"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006B63F"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C8A7516"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6BAC3E7" w14:textId="77777777" w:rsidR="00D26A0E" w:rsidRPr="00140E21" w:rsidRDefault="00D26A0E" w:rsidP="00992E8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25FA58F3" w14:textId="77777777" w:rsidR="00D26A0E" w:rsidRPr="00140E21" w:rsidRDefault="00D26A0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0332890"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A7DE54" w14:textId="77777777" w:rsidR="00D26A0E" w:rsidRPr="00140E21" w:rsidRDefault="00D26A0E" w:rsidP="00D26A0E">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6408F0F7" w14:textId="77777777" w:rsidR="00D26A0E" w:rsidRPr="00140E21" w:rsidRDefault="00D26A0E" w:rsidP="00992E87">
            <w:pPr>
              <w:pStyle w:val="TAL"/>
              <w:rPr>
                <w:sz w:val="16"/>
                <w:szCs w:val="16"/>
              </w:rPr>
            </w:pPr>
            <w:r w:rsidRPr="00140E21">
              <w:rPr>
                <w:sz w:val="16"/>
                <w:szCs w:val="16"/>
              </w:rPr>
              <w:t>15.5.0</w:t>
            </w:r>
          </w:p>
        </w:tc>
      </w:tr>
      <w:tr w:rsidR="00D26A0E" w:rsidRPr="00140E21" w14:paraId="6E875918" w14:textId="77777777" w:rsidTr="005A1DC9">
        <w:tc>
          <w:tcPr>
            <w:tcW w:w="800" w:type="dxa"/>
            <w:tcBorders>
              <w:top w:val="single" w:sz="8" w:space="0" w:color="auto"/>
              <w:bottom w:val="single" w:sz="8" w:space="0" w:color="auto"/>
            </w:tcBorders>
            <w:shd w:val="solid" w:color="FFFFFF" w:fill="auto"/>
          </w:tcPr>
          <w:p w14:paraId="181CE1E3"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7126E33"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A5EDE"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B610F0" w14:textId="77777777" w:rsidR="00D26A0E" w:rsidRPr="00140E21" w:rsidRDefault="00D26A0E" w:rsidP="00992E8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0AB49A10" w14:textId="77777777"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D87073E"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2DAE8A" w14:textId="77777777" w:rsidR="00D26A0E" w:rsidRPr="00140E21" w:rsidRDefault="00D26A0E" w:rsidP="00D26A0E">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38DB5E2" w14:textId="77777777" w:rsidR="00D26A0E" w:rsidRPr="00140E21" w:rsidRDefault="00D26A0E" w:rsidP="00992E87">
            <w:pPr>
              <w:pStyle w:val="TAL"/>
              <w:rPr>
                <w:sz w:val="16"/>
                <w:szCs w:val="16"/>
              </w:rPr>
            </w:pPr>
            <w:r w:rsidRPr="00140E21">
              <w:rPr>
                <w:sz w:val="16"/>
                <w:szCs w:val="16"/>
              </w:rPr>
              <w:t>15.5.0</w:t>
            </w:r>
          </w:p>
        </w:tc>
      </w:tr>
      <w:tr w:rsidR="00D26A0E" w:rsidRPr="00140E21" w14:paraId="6891D87A" w14:textId="77777777" w:rsidTr="005A1DC9">
        <w:tc>
          <w:tcPr>
            <w:tcW w:w="800" w:type="dxa"/>
            <w:tcBorders>
              <w:top w:val="single" w:sz="8" w:space="0" w:color="auto"/>
              <w:bottom w:val="single" w:sz="8" w:space="0" w:color="auto"/>
            </w:tcBorders>
            <w:shd w:val="solid" w:color="FFFFFF" w:fill="auto"/>
          </w:tcPr>
          <w:p w14:paraId="5971DE2F"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065A3A5"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439A00"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A77E084" w14:textId="77777777" w:rsidR="00D26A0E" w:rsidRPr="00140E21" w:rsidRDefault="00D26A0E" w:rsidP="00992E8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3ED3378" w14:textId="77777777"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DC64D4"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B14D183" w14:textId="77777777" w:rsidR="00D26A0E" w:rsidRPr="00140E21" w:rsidRDefault="00D26A0E" w:rsidP="00D26A0E">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8B666C7" w14:textId="77777777" w:rsidR="00D26A0E" w:rsidRPr="00140E21" w:rsidRDefault="00D26A0E" w:rsidP="00992E87">
            <w:pPr>
              <w:pStyle w:val="TAL"/>
              <w:rPr>
                <w:sz w:val="16"/>
                <w:szCs w:val="16"/>
              </w:rPr>
            </w:pPr>
            <w:r w:rsidRPr="00140E21">
              <w:rPr>
                <w:sz w:val="16"/>
                <w:szCs w:val="16"/>
              </w:rPr>
              <w:t>15.5.0</w:t>
            </w:r>
          </w:p>
        </w:tc>
      </w:tr>
      <w:tr w:rsidR="00D26A0E" w:rsidRPr="00140E21" w14:paraId="297AE3D2" w14:textId="77777777" w:rsidTr="005A1DC9">
        <w:tc>
          <w:tcPr>
            <w:tcW w:w="800" w:type="dxa"/>
            <w:tcBorders>
              <w:top w:val="single" w:sz="8" w:space="0" w:color="auto"/>
              <w:bottom w:val="single" w:sz="8" w:space="0" w:color="auto"/>
            </w:tcBorders>
            <w:shd w:val="solid" w:color="FFFFFF" w:fill="auto"/>
          </w:tcPr>
          <w:p w14:paraId="3E2AA7A6"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E514B"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4315062"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2E5AAE7" w14:textId="77777777" w:rsidR="00D26A0E" w:rsidRPr="00140E21" w:rsidRDefault="00D26A0E" w:rsidP="00992E8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5FDA1797" w14:textId="77777777"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CC7D41F"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921820E" w14:textId="77777777" w:rsidR="00D26A0E" w:rsidRPr="00140E21" w:rsidRDefault="00D26A0E" w:rsidP="00D26A0E">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05870FEE" w14:textId="77777777" w:rsidR="00D26A0E" w:rsidRPr="00140E21" w:rsidRDefault="00D26A0E" w:rsidP="00992E87">
            <w:pPr>
              <w:pStyle w:val="TAL"/>
              <w:rPr>
                <w:sz w:val="16"/>
                <w:szCs w:val="16"/>
              </w:rPr>
            </w:pPr>
            <w:r w:rsidRPr="00140E21">
              <w:rPr>
                <w:sz w:val="16"/>
                <w:szCs w:val="16"/>
              </w:rPr>
              <w:t>15.5.0</w:t>
            </w:r>
          </w:p>
        </w:tc>
      </w:tr>
      <w:tr w:rsidR="00D26A0E" w:rsidRPr="00140E21" w14:paraId="45D221BE" w14:textId="77777777" w:rsidTr="005A1DC9">
        <w:tc>
          <w:tcPr>
            <w:tcW w:w="800" w:type="dxa"/>
            <w:tcBorders>
              <w:top w:val="single" w:sz="8" w:space="0" w:color="auto"/>
              <w:bottom w:val="single" w:sz="8" w:space="0" w:color="auto"/>
            </w:tcBorders>
            <w:shd w:val="solid" w:color="FFFFFF" w:fill="auto"/>
          </w:tcPr>
          <w:p w14:paraId="6A82B844" w14:textId="77777777"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3E405C2" w14:textId="77777777"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DBDC362" w14:textId="77777777"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3FD73A0" w14:textId="77777777" w:rsidR="00D26A0E" w:rsidRPr="00140E21" w:rsidRDefault="00D26A0E" w:rsidP="00992E8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2D497F9E" w14:textId="77777777"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7B1969A" w14:textId="77777777"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EB99B6" w14:textId="77777777" w:rsidR="00D26A0E" w:rsidRPr="00140E21" w:rsidRDefault="00D26A0E" w:rsidP="00D26A0E">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5374E06A" w14:textId="77777777" w:rsidR="00D26A0E" w:rsidRPr="00140E21" w:rsidRDefault="00D26A0E" w:rsidP="00992E87">
            <w:pPr>
              <w:pStyle w:val="TAL"/>
              <w:rPr>
                <w:sz w:val="16"/>
                <w:szCs w:val="16"/>
              </w:rPr>
            </w:pPr>
            <w:r w:rsidRPr="00140E21">
              <w:rPr>
                <w:sz w:val="16"/>
                <w:szCs w:val="16"/>
              </w:rPr>
              <w:t>15.5.0</w:t>
            </w:r>
          </w:p>
        </w:tc>
      </w:tr>
      <w:tr w:rsidR="007D056C" w:rsidRPr="00140E21" w14:paraId="67EF866F" w14:textId="77777777" w:rsidTr="005A1DC9">
        <w:tc>
          <w:tcPr>
            <w:tcW w:w="800" w:type="dxa"/>
            <w:tcBorders>
              <w:top w:val="single" w:sz="8" w:space="0" w:color="auto"/>
              <w:bottom w:val="single" w:sz="8" w:space="0" w:color="auto"/>
            </w:tcBorders>
            <w:shd w:val="solid" w:color="FFFFFF" w:fill="auto"/>
          </w:tcPr>
          <w:p w14:paraId="29654AB2"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EF4BE2"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3EDFF0"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721D4EE" w14:textId="77777777" w:rsidR="007D056C" w:rsidRPr="00140E21" w:rsidRDefault="007D056C" w:rsidP="00992E8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07F260AB" w14:textId="77777777"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73280E"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D49A2B" w14:textId="77777777" w:rsidR="007D056C" w:rsidRPr="00140E21" w:rsidRDefault="007D056C" w:rsidP="007D056C">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1B2B51D8" w14:textId="77777777" w:rsidR="007D056C" w:rsidRPr="00140E21" w:rsidRDefault="007D056C" w:rsidP="00992E87">
            <w:pPr>
              <w:pStyle w:val="TAL"/>
              <w:rPr>
                <w:sz w:val="16"/>
                <w:szCs w:val="16"/>
              </w:rPr>
            </w:pPr>
            <w:r w:rsidRPr="00140E21">
              <w:rPr>
                <w:sz w:val="16"/>
                <w:szCs w:val="16"/>
              </w:rPr>
              <w:t>15.5.0</w:t>
            </w:r>
          </w:p>
        </w:tc>
      </w:tr>
      <w:tr w:rsidR="007D056C" w:rsidRPr="00140E21" w14:paraId="2D91F0BD" w14:textId="77777777" w:rsidTr="005A1DC9">
        <w:tc>
          <w:tcPr>
            <w:tcW w:w="800" w:type="dxa"/>
            <w:tcBorders>
              <w:top w:val="single" w:sz="8" w:space="0" w:color="auto"/>
              <w:bottom w:val="single" w:sz="8" w:space="0" w:color="auto"/>
            </w:tcBorders>
            <w:shd w:val="solid" w:color="FFFFFF" w:fill="auto"/>
          </w:tcPr>
          <w:p w14:paraId="6B054EA7"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A73FF3"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4D1AAE"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5055109" w14:textId="77777777" w:rsidR="007D056C" w:rsidRPr="00140E21" w:rsidRDefault="007D056C" w:rsidP="00992E8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6802BF94" w14:textId="77777777"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C7C6D9A"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8588CE" w14:textId="77777777" w:rsidR="007D056C" w:rsidRPr="00140E21" w:rsidRDefault="007D056C" w:rsidP="007D056C">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09DE3B34" w14:textId="77777777" w:rsidR="007D056C" w:rsidRPr="00140E21" w:rsidRDefault="007D056C" w:rsidP="00992E87">
            <w:pPr>
              <w:pStyle w:val="TAL"/>
              <w:rPr>
                <w:sz w:val="16"/>
                <w:szCs w:val="16"/>
              </w:rPr>
            </w:pPr>
            <w:r w:rsidRPr="00140E21">
              <w:rPr>
                <w:sz w:val="16"/>
                <w:szCs w:val="16"/>
              </w:rPr>
              <w:t>15.5.0</w:t>
            </w:r>
          </w:p>
        </w:tc>
      </w:tr>
      <w:tr w:rsidR="007D056C" w:rsidRPr="00140E21" w14:paraId="087BFCF9" w14:textId="77777777" w:rsidTr="005A1DC9">
        <w:tc>
          <w:tcPr>
            <w:tcW w:w="800" w:type="dxa"/>
            <w:tcBorders>
              <w:top w:val="single" w:sz="8" w:space="0" w:color="auto"/>
              <w:bottom w:val="single" w:sz="8" w:space="0" w:color="auto"/>
            </w:tcBorders>
            <w:shd w:val="solid" w:color="FFFFFF" w:fill="auto"/>
          </w:tcPr>
          <w:p w14:paraId="52CD5B00"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8EEC3"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C5C678F"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FFDC60B" w14:textId="77777777" w:rsidR="007D056C" w:rsidRPr="00140E21" w:rsidRDefault="007D056C" w:rsidP="00992E8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25A37FD2" w14:textId="77777777"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6B5D61"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EA0DA9" w14:textId="77777777" w:rsidR="007D056C" w:rsidRPr="00140E21" w:rsidRDefault="007D056C" w:rsidP="007D056C">
            <w:pPr>
              <w:pStyle w:val="TAL"/>
              <w:rPr>
                <w:sz w:val="16"/>
                <w:szCs w:val="16"/>
              </w:rPr>
            </w:pPr>
            <w:r w:rsidRPr="00140E21">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671AC171" w14:textId="77777777" w:rsidR="007D056C" w:rsidRPr="00140E21" w:rsidRDefault="007D056C" w:rsidP="00992E87">
            <w:pPr>
              <w:pStyle w:val="TAL"/>
              <w:rPr>
                <w:sz w:val="16"/>
                <w:szCs w:val="16"/>
              </w:rPr>
            </w:pPr>
            <w:r w:rsidRPr="00140E21">
              <w:rPr>
                <w:sz w:val="16"/>
                <w:szCs w:val="16"/>
              </w:rPr>
              <w:t>15.5.0</w:t>
            </w:r>
          </w:p>
        </w:tc>
      </w:tr>
      <w:tr w:rsidR="007D056C" w:rsidRPr="00140E21" w14:paraId="0F8E890C" w14:textId="77777777" w:rsidTr="005A1DC9">
        <w:tc>
          <w:tcPr>
            <w:tcW w:w="800" w:type="dxa"/>
            <w:tcBorders>
              <w:top w:val="single" w:sz="8" w:space="0" w:color="auto"/>
              <w:bottom w:val="single" w:sz="8" w:space="0" w:color="auto"/>
            </w:tcBorders>
            <w:shd w:val="solid" w:color="FFFFFF" w:fill="auto"/>
          </w:tcPr>
          <w:p w14:paraId="17A485AC"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A8C737"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EF5781"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EFCD77D" w14:textId="77777777" w:rsidR="007D056C" w:rsidRPr="00140E21" w:rsidRDefault="007D056C" w:rsidP="00992E8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74E3B857" w14:textId="77777777"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23CB07"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30BB42" w14:textId="77777777" w:rsidR="007D056C" w:rsidRPr="00140E21" w:rsidRDefault="007D056C" w:rsidP="007D056C">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178CCC83" w14:textId="77777777" w:rsidR="007D056C" w:rsidRPr="00140E21" w:rsidRDefault="007D056C" w:rsidP="00992E87">
            <w:pPr>
              <w:pStyle w:val="TAL"/>
              <w:rPr>
                <w:sz w:val="16"/>
                <w:szCs w:val="16"/>
              </w:rPr>
            </w:pPr>
            <w:r w:rsidRPr="00140E21">
              <w:rPr>
                <w:sz w:val="16"/>
                <w:szCs w:val="16"/>
              </w:rPr>
              <w:t>15.5.0</w:t>
            </w:r>
          </w:p>
        </w:tc>
      </w:tr>
      <w:tr w:rsidR="007D056C" w:rsidRPr="00140E21" w14:paraId="1E083A1C" w14:textId="77777777" w:rsidTr="005A1DC9">
        <w:tc>
          <w:tcPr>
            <w:tcW w:w="800" w:type="dxa"/>
            <w:tcBorders>
              <w:top w:val="single" w:sz="8" w:space="0" w:color="auto"/>
              <w:bottom w:val="single" w:sz="8" w:space="0" w:color="auto"/>
            </w:tcBorders>
            <w:shd w:val="solid" w:color="FFFFFF" w:fill="auto"/>
          </w:tcPr>
          <w:p w14:paraId="6A2C4176"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D83D3C"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8B1F9D2"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EC9AAA8" w14:textId="77777777" w:rsidR="007D056C" w:rsidRPr="00140E21" w:rsidRDefault="007D056C" w:rsidP="00992E8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09A4BFCF" w14:textId="77777777"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5F1456"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9BDA32" w14:textId="77777777" w:rsidR="007D056C" w:rsidRPr="00140E21" w:rsidRDefault="007D056C" w:rsidP="007D056C">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380E776C" w14:textId="77777777" w:rsidR="007D056C" w:rsidRPr="00140E21" w:rsidRDefault="007D056C" w:rsidP="00992E87">
            <w:pPr>
              <w:pStyle w:val="TAL"/>
              <w:rPr>
                <w:sz w:val="16"/>
                <w:szCs w:val="16"/>
              </w:rPr>
            </w:pPr>
            <w:r w:rsidRPr="00140E21">
              <w:rPr>
                <w:sz w:val="16"/>
                <w:szCs w:val="16"/>
              </w:rPr>
              <w:t>15.5.0</w:t>
            </w:r>
          </w:p>
        </w:tc>
      </w:tr>
      <w:tr w:rsidR="007D056C" w:rsidRPr="00140E21" w14:paraId="55729EDF" w14:textId="77777777" w:rsidTr="005A1DC9">
        <w:tc>
          <w:tcPr>
            <w:tcW w:w="800" w:type="dxa"/>
            <w:tcBorders>
              <w:top w:val="single" w:sz="8" w:space="0" w:color="auto"/>
              <w:bottom w:val="single" w:sz="8" w:space="0" w:color="auto"/>
            </w:tcBorders>
            <w:shd w:val="solid" w:color="FFFFFF" w:fill="auto"/>
          </w:tcPr>
          <w:p w14:paraId="3CAA0FC6"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2C0355"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88BD01"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AC7A322" w14:textId="77777777" w:rsidR="007D056C" w:rsidRPr="00140E21" w:rsidRDefault="007D056C" w:rsidP="00992E8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7CA2C0A" w14:textId="77777777"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08498E"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FAC930" w14:textId="77777777" w:rsidR="007D056C" w:rsidRPr="00140E21" w:rsidRDefault="007D056C" w:rsidP="007D056C">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1A053944" w14:textId="77777777" w:rsidR="007D056C" w:rsidRPr="00140E21" w:rsidRDefault="007D056C" w:rsidP="00992E87">
            <w:pPr>
              <w:pStyle w:val="TAL"/>
              <w:rPr>
                <w:sz w:val="16"/>
                <w:szCs w:val="16"/>
              </w:rPr>
            </w:pPr>
            <w:r w:rsidRPr="00140E21">
              <w:rPr>
                <w:sz w:val="16"/>
                <w:szCs w:val="16"/>
              </w:rPr>
              <w:t>15.5.0</w:t>
            </w:r>
          </w:p>
        </w:tc>
      </w:tr>
      <w:tr w:rsidR="007D056C" w:rsidRPr="00140E21" w14:paraId="11D2F813" w14:textId="77777777" w:rsidTr="005A1DC9">
        <w:tc>
          <w:tcPr>
            <w:tcW w:w="800" w:type="dxa"/>
            <w:tcBorders>
              <w:top w:val="single" w:sz="8" w:space="0" w:color="auto"/>
              <w:bottom w:val="single" w:sz="8" w:space="0" w:color="auto"/>
            </w:tcBorders>
            <w:shd w:val="solid" w:color="FFFFFF" w:fill="auto"/>
          </w:tcPr>
          <w:p w14:paraId="2945C18E"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41F37AE"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A7F8E8"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304CF4D" w14:textId="77777777" w:rsidR="007D056C" w:rsidRPr="00140E21" w:rsidRDefault="007D056C" w:rsidP="00992E8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6A91698D" w14:textId="77777777"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4959"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589C73A" w14:textId="77777777" w:rsidR="007D056C" w:rsidRPr="00140E21" w:rsidRDefault="007D056C" w:rsidP="007D056C">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71ACEB7C" w14:textId="77777777" w:rsidR="007D056C" w:rsidRPr="00140E21" w:rsidRDefault="007D056C" w:rsidP="00992E87">
            <w:pPr>
              <w:pStyle w:val="TAL"/>
              <w:rPr>
                <w:sz w:val="16"/>
                <w:szCs w:val="16"/>
              </w:rPr>
            </w:pPr>
            <w:r w:rsidRPr="00140E21">
              <w:rPr>
                <w:sz w:val="16"/>
                <w:szCs w:val="16"/>
              </w:rPr>
              <w:t>15.5.0</w:t>
            </w:r>
          </w:p>
        </w:tc>
      </w:tr>
      <w:tr w:rsidR="007D056C" w:rsidRPr="00140E21" w14:paraId="67691FC4" w14:textId="77777777" w:rsidTr="005A1DC9">
        <w:tc>
          <w:tcPr>
            <w:tcW w:w="800" w:type="dxa"/>
            <w:tcBorders>
              <w:top w:val="single" w:sz="8" w:space="0" w:color="auto"/>
              <w:bottom w:val="single" w:sz="8" w:space="0" w:color="auto"/>
            </w:tcBorders>
            <w:shd w:val="solid" w:color="FFFFFF" w:fill="auto"/>
          </w:tcPr>
          <w:p w14:paraId="6583A679"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966B4B"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39ECEF9"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E76FF2D" w14:textId="77777777" w:rsidR="007D056C" w:rsidRPr="00140E21" w:rsidRDefault="007D056C" w:rsidP="00992E8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0628173A" w14:textId="77777777"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0FB02F"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3E6EA0B" w14:textId="77777777" w:rsidR="007D056C" w:rsidRPr="00140E21" w:rsidRDefault="007D056C" w:rsidP="007D056C">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3CAD8236" w14:textId="77777777" w:rsidR="007D056C" w:rsidRPr="00140E21" w:rsidRDefault="007D056C" w:rsidP="00992E87">
            <w:pPr>
              <w:pStyle w:val="TAL"/>
              <w:rPr>
                <w:sz w:val="16"/>
                <w:szCs w:val="16"/>
              </w:rPr>
            </w:pPr>
            <w:r w:rsidRPr="00140E21">
              <w:rPr>
                <w:sz w:val="16"/>
                <w:szCs w:val="16"/>
              </w:rPr>
              <w:t>15.5.0</w:t>
            </w:r>
          </w:p>
        </w:tc>
      </w:tr>
      <w:tr w:rsidR="007D056C" w:rsidRPr="00140E21" w14:paraId="3BFB74F0" w14:textId="77777777" w:rsidTr="005A1DC9">
        <w:tc>
          <w:tcPr>
            <w:tcW w:w="800" w:type="dxa"/>
            <w:tcBorders>
              <w:top w:val="single" w:sz="8" w:space="0" w:color="auto"/>
              <w:bottom w:val="single" w:sz="8" w:space="0" w:color="auto"/>
            </w:tcBorders>
            <w:shd w:val="solid" w:color="FFFFFF" w:fill="auto"/>
          </w:tcPr>
          <w:p w14:paraId="46F48D5A"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85CC"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1C9D41"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4C99EA7" w14:textId="77777777" w:rsidR="007D056C" w:rsidRPr="00140E21" w:rsidRDefault="007D056C" w:rsidP="00992E8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75D856EA" w14:textId="77777777"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78B3EBB"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F238D2" w14:textId="77777777" w:rsidR="007D056C" w:rsidRPr="00140E21" w:rsidRDefault="007D056C" w:rsidP="007D056C">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E7A7C32" w14:textId="77777777" w:rsidR="007D056C" w:rsidRPr="00140E21" w:rsidRDefault="007D056C" w:rsidP="00992E87">
            <w:pPr>
              <w:pStyle w:val="TAL"/>
              <w:rPr>
                <w:sz w:val="16"/>
                <w:szCs w:val="16"/>
              </w:rPr>
            </w:pPr>
            <w:r w:rsidRPr="00140E21">
              <w:rPr>
                <w:sz w:val="16"/>
                <w:szCs w:val="16"/>
              </w:rPr>
              <w:t>15.5.0</w:t>
            </w:r>
          </w:p>
        </w:tc>
      </w:tr>
      <w:tr w:rsidR="007D056C" w:rsidRPr="00140E21" w14:paraId="7459306D" w14:textId="77777777" w:rsidTr="005A1DC9">
        <w:tc>
          <w:tcPr>
            <w:tcW w:w="800" w:type="dxa"/>
            <w:tcBorders>
              <w:top w:val="single" w:sz="8" w:space="0" w:color="auto"/>
              <w:bottom w:val="single" w:sz="8" w:space="0" w:color="auto"/>
            </w:tcBorders>
            <w:shd w:val="solid" w:color="FFFFFF" w:fill="auto"/>
          </w:tcPr>
          <w:p w14:paraId="38C1EEE2"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F629D3"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AF2F56"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3B7CC1D" w14:textId="77777777" w:rsidR="007D056C" w:rsidRPr="00140E21" w:rsidRDefault="007D056C" w:rsidP="00992E8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2D1E4529" w14:textId="77777777" w:rsidR="007D056C" w:rsidRPr="00140E21" w:rsidRDefault="007D056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D4FFA73"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4815B4" w14:textId="77777777" w:rsidR="007D056C" w:rsidRPr="00140E21" w:rsidRDefault="007D056C" w:rsidP="007D056C">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68753AAF" w14:textId="77777777" w:rsidR="007D056C" w:rsidRPr="00140E21" w:rsidRDefault="007D056C" w:rsidP="00992E87">
            <w:pPr>
              <w:pStyle w:val="TAL"/>
              <w:rPr>
                <w:sz w:val="16"/>
                <w:szCs w:val="16"/>
              </w:rPr>
            </w:pPr>
            <w:r w:rsidRPr="00140E21">
              <w:rPr>
                <w:sz w:val="16"/>
                <w:szCs w:val="16"/>
              </w:rPr>
              <w:t>15.5.0</w:t>
            </w:r>
          </w:p>
        </w:tc>
      </w:tr>
      <w:tr w:rsidR="007D056C" w:rsidRPr="00140E21" w14:paraId="174DF5DD" w14:textId="77777777" w:rsidTr="005A1DC9">
        <w:tc>
          <w:tcPr>
            <w:tcW w:w="800" w:type="dxa"/>
            <w:tcBorders>
              <w:top w:val="single" w:sz="8" w:space="0" w:color="auto"/>
              <w:bottom w:val="single" w:sz="8" w:space="0" w:color="auto"/>
            </w:tcBorders>
            <w:shd w:val="solid" w:color="FFFFFF" w:fill="auto"/>
          </w:tcPr>
          <w:p w14:paraId="1CA3C08F"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1EE446"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281F5B"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347BC4E" w14:textId="77777777" w:rsidR="007D056C" w:rsidRPr="00140E21" w:rsidRDefault="007D056C" w:rsidP="00992E8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720FB26E" w14:textId="77777777"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3D2BB5"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C2B85D" w14:textId="77777777" w:rsidR="007D056C" w:rsidRPr="00140E21" w:rsidRDefault="007D056C" w:rsidP="007D056C">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71279A0E" w14:textId="77777777" w:rsidR="007D056C" w:rsidRPr="00140E21" w:rsidRDefault="007D056C" w:rsidP="00992E87">
            <w:pPr>
              <w:pStyle w:val="TAL"/>
              <w:rPr>
                <w:sz w:val="16"/>
                <w:szCs w:val="16"/>
              </w:rPr>
            </w:pPr>
            <w:r w:rsidRPr="00140E21">
              <w:rPr>
                <w:sz w:val="16"/>
                <w:szCs w:val="16"/>
              </w:rPr>
              <w:t>15.5.0</w:t>
            </w:r>
          </w:p>
        </w:tc>
      </w:tr>
      <w:tr w:rsidR="007D056C" w:rsidRPr="00140E21" w14:paraId="24D0809F" w14:textId="77777777" w:rsidTr="005A1DC9">
        <w:tc>
          <w:tcPr>
            <w:tcW w:w="800" w:type="dxa"/>
            <w:tcBorders>
              <w:top w:val="single" w:sz="8" w:space="0" w:color="auto"/>
              <w:bottom w:val="single" w:sz="8" w:space="0" w:color="auto"/>
            </w:tcBorders>
            <w:shd w:val="solid" w:color="FFFFFF" w:fill="auto"/>
          </w:tcPr>
          <w:p w14:paraId="24DDCC9E"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BFF9F1D"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88813F2"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77200DC" w14:textId="77777777" w:rsidR="007D056C" w:rsidRPr="00140E21" w:rsidRDefault="007D056C" w:rsidP="00992E8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5B97B882" w14:textId="77777777"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8E4318"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B0D0D3" w14:textId="77777777" w:rsidR="007D056C" w:rsidRPr="00140E21" w:rsidRDefault="007D056C" w:rsidP="007D056C">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C481813" w14:textId="77777777" w:rsidR="007D056C" w:rsidRPr="00140E21" w:rsidRDefault="007D056C" w:rsidP="00992E87">
            <w:pPr>
              <w:pStyle w:val="TAL"/>
              <w:rPr>
                <w:sz w:val="16"/>
                <w:szCs w:val="16"/>
              </w:rPr>
            </w:pPr>
            <w:r w:rsidRPr="00140E21">
              <w:rPr>
                <w:sz w:val="16"/>
                <w:szCs w:val="16"/>
              </w:rPr>
              <w:t>15.5.0</w:t>
            </w:r>
          </w:p>
        </w:tc>
      </w:tr>
      <w:tr w:rsidR="007D056C" w:rsidRPr="00140E21" w14:paraId="5C6A931D" w14:textId="77777777" w:rsidTr="005A1DC9">
        <w:tc>
          <w:tcPr>
            <w:tcW w:w="800" w:type="dxa"/>
            <w:tcBorders>
              <w:top w:val="single" w:sz="8" w:space="0" w:color="auto"/>
              <w:bottom w:val="single" w:sz="8" w:space="0" w:color="auto"/>
            </w:tcBorders>
            <w:shd w:val="solid" w:color="FFFFFF" w:fill="auto"/>
          </w:tcPr>
          <w:p w14:paraId="6DE32701" w14:textId="77777777"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5C4A00" w14:textId="77777777"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58FA68E" w14:textId="77777777"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2F59D82" w14:textId="77777777" w:rsidR="007D056C" w:rsidRPr="00140E21" w:rsidRDefault="007D056C" w:rsidP="00992E8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43A84AE2" w14:textId="77777777"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4DA4F5" w14:textId="77777777"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BE1135" w14:textId="77777777" w:rsidR="007D056C" w:rsidRPr="00140E21" w:rsidRDefault="007D056C" w:rsidP="007D056C">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39A72606" w14:textId="77777777" w:rsidR="007D056C" w:rsidRPr="00140E21" w:rsidRDefault="007D056C" w:rsidP="00992E87">
            <w:pPr>
              <w:pStyle w:val="TAL"/>
              <w:rPr>
                <w:sz w:val="16"/>
                <w:szCs w:val="16"/>
              </w:rPr>
            </w:pPr>
            <w:r w:rsidRPr="00140E21">
              <w:rPr>
                <w:sz w:val="16"/>
                <w:szCs w:val="16"/>
              </w:rPr>
              <w:t>15.5.0</w:t>
            </w:r>
          </w:p>
        </w:tc>
      </w:tr>
      <w:tr w:rsidR="009B4437" w:rsidRPr="00140E21" w14:paraId="523305CD" w14:textId="77777777" w:rsidTr="005A1DC9">
        <w:tc>
          <w:tcPr>
            <w:tcW w:w="800" w:type="dxa"/>
            <w:tcBorders>
              <w:top w:val="single" w:sz="8" w:space="0" w:color="auto"/>
              <w:bottom w:val="single" w:sz="8" w:space="0" w:color="auto"/>
            </w:tcBorders>
            <w:shd w:val="solid" w:color="FFFFFF" w:fill="auto"/>
          </w:tcPr>
          <w:p w14:paraId="7F9A9EB1" w14:textId="77777777" w:rsidR="009B4437" w:rsidRPr="00140E21" w:rsidRDefault="009B4437" w:rsidP="009B443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9C6E05D" w14:textId="77777777" w:rsidR="009B4437" w:rsidRPr="00140E21" w:rsidRDefault="009B4437"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9A3790" w14:textId="77777777" w:rsidR="009B4437" w:rsidRPr="00140E21" w:rsidRDefault="009B4437" w:rsidP="00992E8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705258BD" w14:textId="77777777" w:rsidR="009B4437" w:rsidRPr="00140E21" w:rsidRDefault="009B4437" w:rsidP="00992E8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2234B2A" w14:textId="77777777" w:rsidR="009B4437" w:rsidRPr="00140E21" w:rsidRDefault="009B443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F075184" w14:textId="77777777" w:rsidR="009B4437" w:rsidRPr="00140E21" w:rsidRDefault="009B443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CF04D4" w14:textId="77777777" w:rsidR="009B4437" w:rsidRPr="00140E21" w:rsidRDefault="009B4437" w:rsidP="009B443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1EF9049F" w14:textId="77777777" w:rsidR="009B4437" w:rsidRPr="00140E21" w:rsidRDefault="009B4437" w:rsidP="00992E87">
            <w:pPr>
              <w:pStyle w:val="TAL"/>
              <w:rPr>
                <w:sz w:val="16"/>
                <w:szCs w:val="16"/>
              </w:rPr>
            </w:pPr>
            <w:r w:rsidRPr="00140E21">
              <w:rPr>
                <w:sz w:val="16"/>
                <w:szCs w:val="16"/>
              </w:rPr>
              <w:t>15.5.0</w:t>
            </w:r>
          </w:p>
        </w:tc>
      </w:tr>
      <w:tr w:rsidR="008034DE" w:rsidRPr="00140E21" w14:paraId="249DD87F" w14:textId="77777777" w:rsidTr="005A1DC9">
        <w:tc>
          <w:tcPr>
            <w:tcW w:w="800" w:type="dxa"/>
            <w:tcBorders>
              <w:top w:val="single" w:sz="8" w:space="0" w:color="auto"/>
              <w:bottom w:val="single" w:sz="8" w:space="0" w:color="auto"/>
            </w:tcBorders>
            <w:shd w:val="solid" w:color="FFFFFF" w:fill="auto"/>
          </w:tcPr>
          <w:p w14:paraId="0A72729A" w14:textId="77777777"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A32B5A" w14:textId="77777777"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C2F863" w14:textId="77777777" w:rsidR="008034DE" w:rsidRPr="00140E21" w:rsidRDefault="008034DE"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23BF9587" w14:textId="77777777" w:rsidR="008034DE" w:rsidRPr="00140E21" w:rsidRDefault="008034DE" w:rsidP="00992E8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07D8324A" w14:textId="77777777" w:rsidR="008034DE" w:rsidRPr="00140E21" w:rsidRDefault="008034D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0C0DF6FC" w14:textId="77777777"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EC8DA92" w14:textId="77777777" w:rsidR="008034DE" w:rsidRPr="00140E21" w:rsidRDefault="008034DE" w:rsidP="009B443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4A75CF48" w14:textId="77777777" w:rsidR="008034DE" w:rsidRPr="00992E87" w:rsidRDefault="008034DE" w:rsidP="00992E87">
            <w:pPr>
              <w:pStyle w:val="TAL"/>
              <w:rPr>
                <w:sz w:val="16"/>
                <w:szCs w:val="16"/>
              </w:rPr>
            </w:pPr>
            <w:r w:rsidRPr="00992E87">
              <w:rPr>
                <w:sz w:val="16"/>
                <w:szCs w:val="16"/>
              </w:rPr>
              <w:t>16.0.0</w:t>
            </w:r>
          </w:p>
        </w:tc>
      </w:tr>
      <w:tr w:rsidR="008034DE" w:rsidRPr="00140E21" w14:paraId="5738C7B3" w14:textId="77777777" w:rsidTr="005A1DC9">
        <w:tc>
          <w:tcPr>
            <w:tcW w:w="800" w:type="dxa"/>
            <w:tcBorders>
              <w:top w:val="single" w:sz="8" w:space="0" w:color="auto"/>
              <w:bottom w:val="single" w:sz="8" w:space="0" w:color="auto"/>
            </w:tcBorders>
            <w:shd w:val="solid" w:color="FFFFFF" w:fill="auto"/>
          </w:tcPr>
          <w:p w14:paraId="568743B9" w14:textId="77777777"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3DE3E8" w14:textId="77777777"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75CEAA3" w14:textId="77777777" w:rsidR="008034DE" w:rsidRPr="00140E21" w:rsidRDefault="008034D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2A24143" w14:textId="77777777" w:rsidR="008034DE" w:rsidRPr="00140E21" w:rsidRDefault="008034DE" w:rsidP="00992E8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35AE7D35" w14:textId="77777777" w:rsidR="008034DE" w:rsidRPr="00140E21" w:rsidRDefault="008034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2063A3E" w14:textId="77777777"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3F503C9" w14:textId="77777777" w:rsidR="008034DE" w:rsidRPr="00140E21" w:rsidRDefault="008034DE" w:rsidP="009B443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299F16C2" w14:textId="77777777" w:rsidR="008034DE" w:rsidRPr="00992E87" w:rsidRDefault="008034DE" w:rsidP="00992E87">
            <w:pPr>
              <w:pStyle w:val="TAL"/>
              <w:rPr>
                <w:sz w:val="16"/>
                <w:szCs w:val="16"/>
              </w:rPr>
            </w:pPr>
            <w:r w:rsidRPr="00992E87">
              <w:rPr>
                <w:sz w:val="16"/>
                <w:szCs w:val="16"/>
              </w:rPr>
              <w:t>16.0.0</w:t>
            </w:r>
          </w:p>
        </w:tc>
      </w:tr>
      <w:tr w:rsidR="008034DE" w:rsidRPr="00140E21" w14:paraId="3739A9F5" w14:textId="77777777" w:rsidTr="005A1DC9">
        <w:tc>
          <w:tcPr>
            <w:tcW w:w="800" w:type="dxa"/>
            <w:tcBorders>
              <w:top w:val="single" w:sz="8" w:space="0" w:color="auto"/>
              <w:bottom w:val="single" w:sz="8" w:space="0" w:color="auto"/>
            </w:tcBorders>
            <w:shd w:val="solid" w:color="FFFFFF" w:fill="auto"/>
          </w:tcPr>
          <w:p w14:paraId="3851F2D9" w14:textId="77777777"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DE39FC" w14:textId="77777777"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635980" w14:textId="77777777"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06D855A" w14:textId="77777777" w:rsidR="008034DE" w:rsidRPr="00140E21" w:rsidRDefault="008034DE" w:rsidP="00992E8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14A19F4C" w14:textId="77777777" w:rsidR="008034DE" w:rsidRPr="00140E21" w:rsidRDefault="008034D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768D2AC" w14:textId="77777777"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66BC78" w14:textId="77777777" w:rsidR="008034DE" w:rsidRPr="00140E21" w:rsidRDefault="008034DE" w:rsidP="008034DE">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1F5912F9" w14:textId="77777777" w:rsidR="008034DE" w:rsidRPr="00992E87" w:rsidRDefault="008034DE" w:rsidP="00992E87">
            <w:pPr>
              <w:pStyle w:val="TAL"/>
              <w:rPr>
                <w:sz w:val="16"/>
                <w:szCs w:val="16"/>
              </w:rPr>
            </w:pPr>
            <w:r w:rsidRPr="00992E87">
              <w:rPr>
                <w:sz w:val="16"/>
                <w:szCs w:val="16"/>
              </w:rPr>
              <w:t>16.0.0</w:t>
            </w:r>
          </w:p>
        </w:tc>
      </w:tr>
      <w:tr w:rsidR="008034DE" w:rsidRPr="00140E21" w14:paraId="7820442D" w14:textId="77777777" w:rsidTr="005A1DC9">
        <w:tc>
          <w:tcPr>
            <w:tcW w:w="800" w:type="dxa"/>
            <w:tcBorders>
              <w:top w:val="single" w:sz="8" w:space="0" w:color="auto"/>
              <w:bottom w:val="single" w:sz="8" w:space="0" w:color="auto"/>
            </w:tcBorders>
            <w:shd w:val="solid" w:color="FFFFFF" w:fill="auto"/>
          </w:tcPr>
          <w:p w14:paraId="3A39EB21" w14:textId="77777777"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AFE23A2" w14:textId="77777777"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A9E51A" w14:textId="77777777"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AC6FBD3" w14:textId="77777777" w:rsidR="008034DE" w:rsidRPr="00140E21" w:rsidRDefault="008034DE" w:rsidP="00992E8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EB79E47" w14:textId="77777777"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53FCE5A" w14:textId="77777777"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BDC3441" w14:textId="77777777" w:rsidR="008034DE" w:rsidRPr="00140E21" w:rsidRDefault="008034DE" w:rsidP="008034DE">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19CD6820" w14:textId="77777777" w:rsidR="008034DE" w:rsidRPr="00992E87" w:rsidRDefault="008034DE" w:rsidP="00992E87">
            <w:pPr>
              <w:pStyle w:val="TAL"/>
              <w:rPr>
                <w:sz w:val="16"/>
                <w:szCs w:val="16"/>
              </w:rPr>
            </w:pPr>
            <w:r w:rsidRPr="00992E87">
              <w:rPr>
                <w:sz w:val="16"/>
                <w:szCs w:val="16"/>
              </w:rPr>
              <w:t>16.0.0</w:t>
            </w:r>
          </w:p>
        </w:tc>
      </w:tr>
      <w:tr w:rsidR="008034DE" w:rsidRPr="00140E21" w14:paraId="004A02C2" w14:textId="77777777" w:rsidTr="005A1DC9">
        <w:tc>
          <w:tcPr>
            <w:tcW w:w="800" w:type="dxa"/>
            <w:tcBorders>
              <w:top w:val="single" w:sz="8" w:space="0" w:color="auto"/>
              <w:bottom w:val="single" w:sz="8" w:space="0" w:color="auto"/>
            </w:tcBorders>
            <w:shd w:val="solid" w:color="FFFFFF" w:fill="auto"/>
          </w:tcPr>
          <w:p w14:paraId="08E4672A" w14:textId="77777777"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5670A1" w14:textId="77777777"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B9712" w14:textId="77777777" w:rsidR="008034DE" w:rsidRPr="00140E21" w:rsidRDefault="008034D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4F6B6C" w14:textId="77777777" w:rsidR="008034DE" w:rsidRPr="00140E21" w:rsidRDefault="008034DE" w:rsidP="00992E8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0D8FEEE" w14:textId="77777777"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B8AB22" w14:textId="77777777"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A89F372" w14:textId="77777777" w:rsidR="008034DE" w:rsidRPr="00140E21" w:rsidRDefault="008034DE" w:rsidP="008034DE">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594D29D0" w14:textId="77777777" w:rsidR="008034DE" w:rsidRPr="00992E87" w:rsidRDefault="008034DE" w:rsidP="00992E87">
            <w:pPr>
              <w:pStyle w:val="TAL"/>
              <w:rPr>
                <w:sz w:val="16"/>
                <w:szCs w:val="16"/>
              </w:rPr>
            </w:pPr>
            <w:r w:rsidRPr="00992E87">
              <w:rPr>
                <w:sz w:val="16"/>
                <w:szCs w:val="16"/>
              </w:rPr>
              <w:t>16.0.0</w:t>
            </w:r>
          </w:p>
        </w:tc>
      </w:tr>
      <w:tr w:rsidR="008034DE" w:rsidRPr="00140E21" w14:paraId="5B627158" w14:textId="77777777" w:rsidTr="005A1DC9">
        <w:tc>
          <w:tcPr>
            <w:tcW w:w="800" w:type="dxa"/>
            <w:tcBorders>
              <w:top w:val="single" w:sz="8" w:space="0" w:color="auto"/>
              <w:bottom w:val="single" w:sz="8" w:space="0" w:color="auto"/>
            </w:tcBorders>
            <w:shd w:val="solid" w:color="FFFFFF" w:fill="auto"/>
          </w:tcPr>
          <w:p w14:paraId="3258790F" w14:textId="77777777"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291137" w14:textId="77777777"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D8627E6" w14:textId="77777777" w:rsidR="008034DE" w:rsidRPr="00140E21" w:rsidRDefault="008034DE"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2EB56FE2" w14:textId="77777777" w:rsidR="008034DE" w:rsidRPr="00140E21" w:rsidRDefault="008034DE" w:rsidP="00992E8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0191F5F7" w14:textId="77777777" w:rsidR="008034DE" w:rsidRPr="00140E21" w:rsidRDefault="008034D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795B56F" w14:textId="77777777" w:rsidR="008034DE" w:rsidRPr="00140E21" w:rsidRDefault="008034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5E3FB7" w14:textId="77777777" w:rsidR="008034DE" w:rsidRPr="00140E21" w:rsidRDefault="008034DE" w:rsidP="008034DE">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2BBF0D00" w14:textId="77777777" w:rsidR="008034DE" w:rsidRPr="00992E87" w:rsidRDefault="008034DE" w:rsidP="00992E87">
            <w:pPr>
              <w:pStyle w:val="TAL"/>
              <w:rPr>
                <w:sz w:val="16"/>
                <w:szCs w:val="16"/>
              </w:rPr>
            </w:pPr>
            <w:r w:rsidRPr="00992E87">
              <w:rPr>
                <w:sz w:val="16"/>
                <w:szCs w:val="16"/>
              </w:rPr>
              <w:t>16.0.0</w:t>
            </w:r>
          </w:p>
        </w:tc>
      </w:tr>
      <w:tr w:rsidR="00C92F18" w:rsidRPr="00140E21" w14:paraId="0722A727" w14:textId="77777777" w:rsidTr="005A1DC9">
        <w:tc>
          <w:tcPr>
            <w:tcW w:w="800" w:type="dxa"/>
            <w:tcBorders>
              <w:top w:val="single" w:sz="8" w:space="0" w:color="auto"/>
              <w:bottom w:val="single" w:sz="8" w:space="0" w:color="auto"/>
            </w:tcBorders>
            <w:shd w:val="solid" w:color="FFFFFF" w:fill="auto"/>
          </w:tcPr>
          <w:p w14:paraId="6AA32D95" w14:textId="77777777"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8AD8F" w14:textId="77777777"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C70729" w14:textId="77777777" w:rsidR="00C92F18" w:rsidRPr="00140E21" w:rsidRDefault="00C92F18"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06AA349" w14:textId="77777777" w:rsidR="00C92F18" w:rsidRPr="00140E21" w:rsidRDefault="00C92F18" w:rsidP="00992E8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5606F6DE" w14:textId="77777777"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398A33" w14:textId="77777777"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E77A16B" w14:textId="77777777" w:rsidR="00C92F18" w:rsidRPr="00140E21" w:rsidRDefault="00C92F18" w:rsidP="008034DE">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1E784603" w14:textId="77777777" w:rsidR="00C92F18" w:rsidRPr="00992E87" w:rsidRDefault="00C92F18" w:rsidP="00992E87">
            <w:pPr>
              <w:pStyle w:val="TAL"/>
              <w:rPr>
                <w:sz w:val="16"/>
                <w:szCs w:val="16"/>
              </w:rPr>
            </w:pPr>
            <w:r w:rsidRPr="00992E87">
              <w:rPr>
                <w:sz w:val="16"/>
                <w:szCs w:val="16"/>
              </w:rPr>
              <w:t>16.0.0</w:t>
            </w:r>
          </w:p>
        </w:tc>
      </w:tr>
      <w:tr w:rsidR="00C92F18" w:rsidRPr="00140E21" w14:paraId="0DC3C49F" w14:textId="77777777" w:rsidTr="005A1DC9">
        <w:tc>
          <w:tcPr>
            <w:tcW w:w="800" w:type="dxa"/>
            <w:tcBorders>
              <w:top w:val="single" w:sz="8" w:space="0" w:color="auto"/>
              <w:bottom w:val="single" w:sz="8" w:space="0" w:color="auto"/>
            </w:tcBorders>
            <w:shd w:val="solid" w:color="FFFFFF" w:fill="auto"/>
          </w:tcPr>
          <w:p w14:paraId="57733046" w14:textId="77777777"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0FD49A" w14:textId="77777777"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F5C1CB7" w14:textId="77777777"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BC69397" w14:textId="77777777" w:rsidR="00C92F18" w:rsidRPr="00140E21" w:rsidRDefault="00C92F18" w:rsidP="00992E8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4C18CC1D" w14:textId="77777777"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5B6094" w14:textId="77777777"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950B1F" w14:textId="77777777" w:rsidR="00C92F18" w:rsidRPr="00140E21" w:rsidRDefault="00C92F18" w:rsidP="008034DE">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6AD879C1" w14:textId="77777777" w:rsidR="00C92F18" w:rsidRPr="00992E87" w:rsidRDefault="00C92F18" w:rsidP="00992E87">
            <w:pPr>
              <w:pStyle w:val="TAL"/>
              <w:rPr>
                <w:sz w:val="16"/>
                <w:szCs w:val="16"/>
              </w:rPr>
            </w:pPr>
            <w:r w:rsidRPr="00992E87">
              <w:rPr>
                <w:sz w:val="16"/>
                <w:szCs w:val="16"/>
              </w:rPr>
              <w:t>16.0.0</w:t>
            </w:r>
          </w:p>
        </w:tc>
      </w:tr>
      <w:tr w:rsidR="00C92F18" w:rsidRPr="00140E21" w14:paraId="0B55CA0E" w14:textId="77777777" w:rsidTr="005A1DC9">
        <w:tc>
          <w:tcPr>
            <w:tcW w:w="800" w:type="dxa"/>
            <w:tcBorders>
              <w:top w:val="single" w:sz="8" w:space="0" w:color="auto"/>
              <w:bottom w:val="single" w:sz="8" w:space="0" w:color="auto"/>
            </w:tcBorders>
            <w:shd w:val="solid" w:color="FFFFFF" w:fill="auto"/>
          </w:tcPr>
          <w:p w14:paraId="2A5AC3A2" w14:textId="77777777"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0FD658" w14:textId="77777777"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59EEC86" w14:textId="77777777"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CE4A294" w14:textId="77777777" w:rsidR="00C92F18" w:rsidRPr="00140E21" w:rsidRDefault="00C92F18" w:rsidP="00992E8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5A3DCFB2" w14:textId="77777777"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55C7E4" w14:textId="77777777"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242B4" w14:textId="77777777" w:rsidR="00C92F18" w:rsidRPr="00140E21" w:rsidRDefault="00C92F18" w:rsidP="00C92F18">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1425DB2B" w14:textId="77777777" w:rsidR="00C92F18" w:rsidRPr="00992E87" w:rsidRDefault="00C92F18" w:rsidP="00992E87">
            <w:pPr>
              <w:pStyle w:val="TAL"/>
              <w:rPr>
                <w:sz w:val="16"/>
                <w:szCs w:val="16"/>
              </w:rPr>
            </w:pPr>
            <w:r w:rsidRPr="00992E87">
              <w:rPr>
                <w:sz w:val="16"/>
                <w:szCs w:val="16"/>
              </w:rPr>
              <w:t>16.0.0</w:t>
            </w:r>
          </w:p>
        </w:tc>
      </w:tr>
      <w:tr w:rsidR="00C92F18" w:rsidRPr="00140E21" w14:paraId="7B73A47C" w14:textId="77777777" w:rsidTr="005A1DC9">
        <w:tc>
          <w:tcPr>
            <w:tcW w:w="800" w:type="dxa"/>
            <w:tcBorders>
              <w:top w:val="single" w:sz="8" w:space="0" w:color="auto"/>
              <w:bottom w:val="single" w:sz="8" w:space="0" w:color="auto"/>
            </w:tcBorders>
            <w:shd w:val="solid" w:color="FFFFFF" w:fill="auto"/>
          </w:tcPr>
          <w:p w14:paraId="75352EDC" w14:textId="77777777"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4539B78" w14:textId="77777777"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68013A6" w14:textId="77777777"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A7EA4F7" w14:textId="77777777" w:rsidR="00C92F18" w:rsidRPr="00140E21" w:rsidRDefault="00C92F18" w:rsidP="00992E8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478B7384" w14:textId="77777777" w:rsidR="00C92F18" w:rsidRPr="00140E21" w:rsidRDefault="00C92F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BDB7C59" w14:textId="77777777"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3E43AA" w14:textId="77777777" w:rsidR="00C92F18" w:rsidRPr="00140E21" w:rsidRDefault="00C92F18" w:rsidP="00C92F18">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75B6A8B8" w14:textId="77777777" w:rsidR="00C92F18" w:rsidRPr="00992E87" w:rsidRDefault="00C92F18" w:rsidP="00992E87">
            <w:pPr>
              <w:pStyle w:val="TAL"/>
              <w:rPr>
                <w:sz w:val="16"/>
                <w:szCs w:val="16"/>
              </w:rPr>
            </w:pPr>
            <w:r w:rsidRPr="00992E87">
              <w:rPr>
                <w:sz w:val="16"/>
                <w:szCs w:val="16"/>
              </w:rPr>
              <w:t>16.0.0</w:t>
            </w:r>
          </w:p>
        </w:tc>
      </w:tr>
      <w:tr w:rsidR="00C92F18" w:rsidRPr="00140E21" w14:paraId="48603787" w14:textId="77777777" w:rsidTr="005A1DC9">
        <w:tc>
          <w:tcPr>
            <w:tcW w:w="800" w:type="dxa"/>
            <w:tcBorders>
              <w:top w:val="single" w:sz="8" w:space="0" w:color="auto"/>
              <w:bottom w:val="single" w:sz="8" w:space="0" w:color="auto"/>
            </w:tcBorders>
            <w:shd w:val="solid" w:color="FFFFFF" w:fill="auto"/>
          </w:tcPr>
          <w:p w14:paraId="1E7A1CD0" w14:textId="77777777"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B02377" w14:textId="77777777"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94D6624" w14:textId="77777777"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9547215" w14:textId="77777777" w:rsidR="00C92F18" w:rsidRPr="00140E21" w:rsidRDefault="00C92F18" w:rsidP="00992E8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27A964F9" w14:textId="77777777"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8937A07" w14:textId="77777777"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BD22A7" w14:textId="77777777" w:rsidR="00C92F18" w:rsidRPr="00140E21" w:rsidRDefault="00C92F18" w:rsidP="00C92F18">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3EE73EC7" w14:textId="77777777" w:rsidR="00C92F18" w:rsidRPr="00992E87" w:rsidRDefault="00C92F18" w:rsidP="00992E87">
            <w:pPr>
              <w:pStyle w:val="TAL"/>
              <w:rPr>
                <w:sz w:val="16"/>
                <w:szCs w:val="16"/>
              </w:rPr>
            </w:pPr>
            <w:r w:rsidRPr="00992E87">
              <w:rPr>
                <w:sz w:val="16"/>
                <w:szCs w:val="16"/>
              </w:rPr>
              <w:t>16.0.0</w:t>
            </w:r>
          </w:p>
        </w:tc>
      </w:tr>
      <w:tr w:rsidR="00C92F18" w:rsidRPr="00140E21" w14:paraId="0BA28183" w14:textId="77777777" w:rsidTr="005A1DC9">
        <w:tc>
          <w:tcPr>
            <w:tcW w:w="800" w:type="dxa"/>
            <w:tcBorders>
              <w:top w:val="single" w:sz="8" w:space="0" w:color="auto"/>
              <w:bottom w:val="single" w:sz="8" w:space="0" w:color="auto"/>
            </w:tcBorders>
            <w:shd w:val="solid" w:color="FFFFFF" w:fill="auto"/>
          </w:tcPr>
          <w:p w14:paraId="2E3F0AB7" w14:textId="77777777"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38ACBB2" w14:textId="77777777"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EB554DD" w14:textId="77777777"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D857D06" w14:textId="77777777" w:rsidR="00C92F18" w:rsidRPr="00140E21" w:rsidRDefault="00C92F18" w:rsidP="00992E8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151A27BF" w14:textId="77777777"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77398B0" w14:textId="77777777"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8B56AA9" w14:textId="77777777" w:rsidR="00C92F18" w:rsidRPr="00140E21" w:rsidRDefault="00C92F18" w:rsidP="00C92F18">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02C99D41" w14:textId="77777777" w:rsidR="00C92F18" w:rsidRPr="00992E87" w:rsidRDefault="00C92F18" w:rsidP="00992E87">
            <w:pPr>
              <w:pStyle w:val="TAL"/>
              <w:rPr>
                <w:sz w:val="16"/>
                <w:szCs w:val="16"/>
              </w:rPr>
            </w:pPr>
            <w:r w:rsidRPr="00992E87">
              <w:rPr>
                <w:sz w:val="16"/>
                <w:szCs w:val="16"/>
              </w:rPr>
              <w:t>16.0.0</w:t>
            </w:r>
          </w:p>
        </w:tc>
      </w:tr>
      <w:tr w:rsidR="00C92F18" w:rsidRPr="00140E21" w14:paraId="46C7BD95" w14:textId="77777777" w:rsidTr="005A1DC9">
        <w:tc>
          <w:tcPr>
            <w:tcW w:w="800" w:type="dxa"/>
            <w:tcBorders>
              <w:top w:val="single" w:sz="8" w:space="0" w:color="auto"/>
              <w:bottom w:val="single" w:sz="8" w:space="0" w:color="auto"/>
            </w:tcBorders>
            <w:shd w:val="solid" w:color="FFFFFF" w:fill="auto"/>
          </w:tcPr>
          <w:p w14:paraId="744F2939" w14:textId="77777777"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BED6E1B" w14:textId="77777777"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A5B67B" w14:textId="77777777" w:rsidR="00C92F18" w:rsidRPr="00140E21" w:rsidRDefault="00C92F18"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36568120" w14:textId="77777777" w:rsidR="00C92F18" w:rsidRPr="00140E21" w:rsidRDefault="00C92F18" w:rsidP="00992E8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2FA46698" w14:textId="77777777"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009103" w14:textId="77777777"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DC7F7FC" w14:textId="77777777" w:rsidR="00C92F18" w:rsidRPr="00140E21" w:rsidRDefault="00C92F18" w:rsidP="00C92F18">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1B81347F" w14:textId="77777777" w:rsidR="00C92F18" w:rsidRPr="00992E87" w:rsidRDefault="00C92F18" w:rsidP="00992E87">
            <w:pPr>
              <w:pStyle w:val="TAL"/>
              <w:rPr>
                <w:sz w:val="16"/>
                <w:szCs w:val="16"/>
              </w:rPr>
            </w:pPr>
            <w:r w:rsidRPr="00992E87">
              <w:rPr>
                <w:sz w:val="16"/>
                <w:szCs w:val="16"/>
              </w:rPr>
              <w:t>16.0.0</w:t>
            </w:r>
          </w:p>
        </w:tc>
      </w:tr>
      <w:tr w:rsidR="006175F3" w:rsidRPr="00140E21" w14:paraId="4D5FBAA7" w14:textId="77777777" w:rsidTr="005A1DC9">
        <w:tc>
          <w:tcPr>
            <w:tcW w:w="800" w:type="dxa"/>
            <w:tcBorders>
              <w:top w:val="single" w:sz="8" w:space="0" w:color="auto"/>
              <w:bottom w:val="single" w:sz="8" w:space="0" w:color="auto"/>
            </w:tcBorders>
            <w:shd w:val="solid" w:color="FFFFFF" w:fill="auto"/>
          </w:tcPr>
          <w:p w14:paraId="77C0E7F9" w14:textId="77777777"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03C69" w14:textId="77777777"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E6A52D9" w14:textId="77777777" w:rsidR="006175F3" w:rsidRPr="00140E21" w:rsidRDefault="006175F3"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0FF92C59" w14:textId="77777777" w:rsidR="006175F3" w:rsidRPr="00140E21" w:rsidRDefault="006175F3" w:rsidP="00992E8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6526F9D1" w14:textId="77777777"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4ABC91" w14:textId="77777777" w:rsidR="006175F3" w:rsidRPr="00140E21" w:rsidRDefault="006175F3"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0C0E6" w14:textId="77777777" w:rsidR="006175F3" w:rsidRPr="00140E21" w:rsidRDefault="006175F3" w:rsidP="00C92F18">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3A64F033" w14:textId="77777777" w:rsidR="006175F3" w:rsidRPr="00992E87" w:rsidRDefault="006175F3" w:rsidP="00992E87">
            <w:pPr>
              <w:pStyle w:val="TAL"/>
              <w:rPr>
                <w:sz w:val="16"/>
                <w:szCs w:val="16"/>
              </w:rPr>
            </w:pPr>
            <w:r w:rsidRPr="00992E87">
              <w:rPr>
                <w:sz w:val="16"/>
                <w:szCs w:val="16"/>
              </w:rPr>
              <w:t>16.0.0</w:t>
            </w:r>
          </w:p>
        </w:tc>
      </w:tr>
      <w:tr w:rsidR="006175F3" w:rsidRPr="00140E21" w14:paraId="4858DA7A" w14:textId="77777777" w:rsidTr="005A1DC9">
        <w:tc>
          <w:tcPr>
            <w:tcW w:w="800" w:type="dxa"/>
            <w:tcBorders>
              <w:top w:val="single" w:sz="8" w:space="0" w:color="auto"/>
              <w:bottom w:val="single" w:sz="8" w:space="0" w:color="auto"/>
            </w:tcBorders>
            <w:shd w:val="solid" w:color="FFFFFF" w:fill="auto"/>
          </w:tcPr>
          <w:p w14:paraId="6C88889C" w14:textId="77777777"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CEDB0BF" w14:textId="77777777"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A274C4" w14:textId="77777777" w:rsidR="006175F3" w:rsidRPr="00140E21" w:rsidRDefault="006175F3"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46653D3" w14:textId="77777777" w:rsidR="006175F3" w:rsidRPr="00140E21" w:rsidRDefault="006175F3" w:rsidP="00992E8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74AAB092" w14:textId="77777777"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44D8F5" w14:textId="77777777"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3441C07" w14:textId="77777777" w:rsidR="006175F3" w:rsidRPr="00140E21" w:rsidRDefault="006175F3" w:rsidP="00C92F18">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36F3F709" w14:textId="77777777" w:rsidR="006175F3" w:rsidRPr="00992E87" w:rsidRDefault="006175F3" w:rsidP="00992E87">
            <w:pPr>
              <w:pStyle w:val="TAL"/>
              <w:rPr>
                <w:sz w:val="16"/>
                <w:szCs w:val="16"/>
              </w:rPr>
            </w:pPr>
            <w:r w:rsidRPr="00992E87">
              <w:rPr>
                <w:sz w:val="16"/>
                <w:szCs w:val="16"/>
              </w:rPr>
              <w:t>16.0.0</w:t>
            </w:r>
          </w:p>
        </w:tc>
      </w:tr>
      <w:tr w:rsidR="006175F3" w:rsidRPr="00140E21" w14:paraId="30860745" w14:textId="77777777" w:rsidTr="005A1DC9">
        <w:tc>
          <w:tcPr>
            <w:tcW w:w="800" w:type="dxa"/>
            <w:tcBorders>
              <w:top w:val="single" w:sz="8" w:space="0" w:color="auto"/>
              <w:bottom w:val="single" w:sz="8" w:space="0" w:color="auto"/>
            </w:tcBorders>
            <w:shd w:val="solid" w:color="FFFFFF" w:fill="auto"/>
          </w:tcPr>
          <w:p w14:paraId="13C25BBB" w14:textId="77777777"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45CD82" w14:textId="77777777"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E9AD05" w14:textId="77777777" w:rsidR="006175F3" w:rsidRPr="00140E21" w:rsidRDefault="006175F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19F8CE2" w14:textId="77777777" w:rsidR="006175F3" w:rsidRPr="00140E21" w:rsidRDefault="006175F3" w:rsidP="00992E8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00EC7B85" w14:textId="77777777" w:rsidR="006175F3" w:rsidRPr="00140E21" w:rsidRDefault="006175F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B4B4063" w14:textId="77777777"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F1C9BD" w14:textId="77777777" w:rsidR="006175F3" w:rsidRPr="00140E21" w:rsidRDefault="006175F3" w:rsidP="00C92F18">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36D550B5" w14:textId="77777777" w:rsidR="006175F3" w:rsidRPr="00992E87" w:rsidRDefault="006175F3" w:rsidP="00992E87">
            <w:pPr>
              <w:pStyle w:val="TAL"/>
              <w:rPr>
                <w:sz w:val="16"/>
                <w:szCs w:val="16"/>
              </w:rPr>
            </w:pPr>
            <w:r w:rsidRPr="00992E87">
              <w:rPr>
                <w:sz w:val="16"/>
                <w:szCs w:val="16"/>
              </w:rPr>
              <w:t>16.0.0</w:t>
            </w:r>
          </w:p>
        </w:tc>
      </w:tr>
      <w:tr w:rsidR="00027F54" w:rsidRPr="00140E21" w14:paraId="112D8129" w14:textId="77777777" w:rsidTr="005A1DC9">
        <w:tc>
          <w:tcPr>
            <w:tcW w:w="800" w:type="dxa"/>
            <w:tcBorders>
              <w:top w:val="single" w:sz="8" w:space="0" w:color="auto"/>
              <w:bottom w:val="single" w:sz="8" w:space="0" w:color="auto"/>
            </w:tcBorders>
            <w:shd w:val="solid" w:color="FFFFFF" w:fill="auto"/>
          </w:tcPr>
          <w:p w14:paraId="20D1C1E7" w14:textId="77777777"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A087A9C" w14:textId="77777777"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547549" w14:textId="77777777" w:rsidR="00027F54" w:rsidRPr="00140E21" w:rsidRDefault="00027F54"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1D24375B" w14:textId="77777777" w:rsidR="00027F54" w:rsidRPr="00140E21" w:rsidRDefault="00027F54" w:rsidP="00992E8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116C5CA0" w14:textId="77777777" w:rsidR="00027F54" w:rsidRPr="00140E21" w:rsidRDefault="00027F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52A334E" w14:textId="77777777"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FEEE42" w14:textId="77777777" w:rsidR="00027F54" w:rsidRPr="00140E21" w:rsidRDefault="00027F54" w:rsidP="00C92F18">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55073949" w14:textId="77777777" w:rsidR="00027F54" w:rsidRPr="00992E87" w:rsidRDefault="00027F54" w:rsidP="00992E87">
            <w:pPr>
              <w:pStyle w:val="TAL"/>
              <w:rPr>
                <w:sz w:val="16"/>
                <w:szCs w:val="16"/>
              </w:rPr>
            </w:pPr>
            <w:r w:rsidRPr="00992E87">
              <w:rPr>
                <w:sz w:val="16"/>
                <w:szCs w:val="16"/>
              </w:rPr>
              <w:t>16.0.0</w:t>
            </w:r>
          </w:p>
        </w:tc>
      </w:tr>
      <w:tr w:rsidR="00027F54" w:rsidRPr="00140E21" w14:paraId="6B835001" w14:textId="77777777" w:rsidTr="005A1DC9">
        <w:tc>
          <w:tcPr>
            <w:tcW w:w="800" w:type="dxa"/>
            <w:tcBorders>
              <w:top w:val="single" w:sz="8" w:space="0" w:color="auto"/>
              <w:bottom w:val="single" w:sz="8" w:space="0" w:color="auto"/>
            </w:tcBorders>
            <w:shd w:val="solid" w:color="FFFFFF" w:fill="auto"/>
          </w:tcPr>
          <w:p w14:paraId="19C0BAFE" w14:textId="77777777"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D2657D" w14:textId="77777777"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8C1D43" w14:textId="77777777" w:rsidR="00027F54" w:rsidRPr="00140E21" w:rsidRDefault="00027F5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D4B7DAA" w14:textId="77777777" w:rsidR="00027F54" w:rsidRPr="00140E21" w:rsidRDefault="00027F54" w:rsidP="00992E8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6420B2EE" w14:textId="77777777" w:rsidR="00027F54" w:rsidRPr="00140E21" w:rsidRDefault="00027F5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57D3BF0" w14:textId="77777777"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713A1C" w14:textId="77777777" w:rsidR="00027F54" w:rsidRPr="00140E21" w:rsidRDefault="00027F54" w:rsidP="00C92F18">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52CF086E" w14:textId="77777777" w:rsidR="00027F54" w:rsidRPr="00992E87" w:rsidRDefault="00027F54" w:rsidP="00992E87">
            <w:pPr>
              <w:pStyle w:val="TAL"/>
              <w:rPr>
                <w:sz w:val="16"/>
                <w:szCs w:val="16"/>
              </w:rPr>
            </w:pPr>
            <w:r w:rsidRPr="00992E87">
              <w:rPr>
                <w:sz w:val="16"/>
                <w:szCs w:val="16"/>
              </w:rPr>
              <w:t>16.0.0</w:t>
            </w:r>
          </w:p>
        </w:tc>
      </w:tr>
      <w:tr w:rsidR="00027F54" w:rsidRPr="00140E21" w14:paraId="1526FE4D" w14:textId="77777777" w:rsidTr="005A1DC9">
        <w:tc>
          <w:tcPr>
            <w:tcW w:w="800" w:type="dxa"/>
            <w:tcBorders>
              <w:top w:val="single" w:sz="8" w:space="0" w:color="auto"/>
              <w:bottom w:val="single" w:sz="8" w:space="0" w:color="auto"/>
            </w:tcBorders>
            <w:shd w:val="solid" w:color="FFFFFF" w:fill="auto"/>
          </w:tcPr>
          <w:p w14:paraId="27A133B8" w14:textId="77777777"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49EF56" w14:textId="77777777"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F99C0" w14:textId="77777777" w:rsidR="00027F54" w:rsidRPr="00140E21" w:rsidRDefault="00027F54" w:rsidP="00992E8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456A169E" w14:textId="77777777" w:rsidR="00027F54" w:rsidRPr="00140E21" w:rsidRDefault="00027F54" w:rsidP="00992E8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11F28A43" w14:textId="77777777" w:rsidR="00027F54" w:rsidRPr="00140E21" w:rsidRDefault="00027F54"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0AEDE2B" w14:textId="77777777"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8DE971" w14:textId="77777777" w:rsidR="00027F54" w:rsidRPr="00140E21" w:rsidRDefault="00027F54" w:rsidP="00027F54">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32417B61" w14:textId="77777777" w:rsidR="00027F54" w:rsidRPr="00992E87" w:rsidRDefault="00027F54" w:rsidP="00992E87">
            <w:pPr>
              <w:pStyle w:val="TAL"/>
              <w:rPr>
                <w:sz w:val="16"/>
                <w:szCs w:val="16"/>
              </w:rPr>
            </w:pPr>
            <w:r w:rsidRPr="00992E87">
              <w:rPr>
                <w:sz w:val="16"/>
                <w:szCs w:val="16"/>
              </w:rPr>
              <w:t>16.0.0</w:t>
            </w:r>
          </w:p>
        </w:tc>
      </w:tr>
      <w:tr w:rsidR="00027F54" w:rsidRPr="00140E21" w14:paraId="0AB7CB6B" w14:textId="77777777" w:rsidTr="005A1DC9">
        <w:tc>
          <w:tcPr>
            <w:tcW w:w="800" w:type="dxa"/>
            <w:tcBorders>
              <w:top w:val="single" w:sz="8" w:space="0" w:color="auto"/>
              <w:bottom w:val="single" w:sz="8" w:space="0" w:color="auto"/>
            </w:tcBorders>
            <w:shd w:val="solid" w:color="FFFFFF" w:fill="auto"/>
          </w:tcPr>
          <w:p w14:paraId="13F67D15" w14:textId="77777777"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294F70" w14:textId="77777777"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5D98076" w14:textId="77777777" w:rsidR="00027F54" w:rsidRPr="00140E21" w:rsidRDefault="00027F5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422039C" w14:textId="77777777" w:rsidR="00027F54" w:rsidRPr="00140E21" w:rsidRDefault="00027F54" w:rsidP="00992E8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57F16238" w14:textId="77777777" w:rsidR="00027F54" w:rsidRPr="00140E21" w:rsidRDefault="00027F5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6251E392" w14:textId="77777777"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944116" w14:textId="77777777" w:rsidR="00027F54" w:rsidRPr="00140E21" w:rsidRDefault="00027F54" w:rsidP="00027F54">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2491DC29" w14:textId="77777777" w:rsidR="00027F54" w:rsidRPr="00992E87" w:rsidRDefault="00027F54" w:rsidP="00992E87">
            <w:pPr>
              <w:pStyle w:val="TAL"/>
              <w:rPr>
                <w:sz w:val="16"/>
                <w:szCs w:val="16"/>
              </w:rPr>
            </w:pPr>
            <w:r w:rsidRPr="00992E87">
              <w:rPr>
                <w:sz w:val="16"/>
                <w:szCs w:val="16"/>
              </w:rPr>
              <w:t>16.0.0</w:t>
            </w:r>
          </w:p>
        </w:tc>
      </w:tr>
      <w:tr w:rsidR="00D742F4" w:rsidRPr="00140E21" w14:paraId="7DC4FD82" w14:textId="77777777" w:rsidTr="005A1DC9">
        <w:tc>
          <w:tcPr>
            <w:tcW w:w="800" w:type="dxa"/>
            <w:tcBorders>
              <w:top w:val="single" w:sz="8" w:space="0" w:color="auto"/>
              <w:bottom w:val="single" w:sz="8" w:space="0" w:color="auto"/>
            </w:tcBorders>
            <w:shd w:val="solid" w:color="FFFFFF" w:fill="auto"/>
          </w:tcPr>
          <w:p w14:paraId="48037607" w14:textId="77777777"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D3C030" w14:textId="77777777"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80BC85" w14:textId="77777777" w:rsidR="00D742F4" w:rsidRPr="00140E21" w:rsidRDefault="00D742F4"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2CCEDF1" w14:textId="77777777" w:rsidR="00D742F4" w:rsidRPr="00140E21" w:rsidRDefault="00D742F4" w:rsidP="00992E8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AD11628" w14:textId="77777777" w:rsidR="00D742F4" w:rsidRPr="00140E21" w:rsidRDefault="00D742F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BF40A" w14:textId="77777777"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DE190B" w14:textId="77777777" w:rsidR="00D742F4" w:rsidRPr="00140E21" w:rsidRDefault="00D742F4" w:rsidP="00027F54">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7173AD1C" w14:textId="77777777" w:rsidR="00D742F4" w:rsidRPr="00992E87" w:rsidRDefault="00D742F4" w:rsidP="00992E87">
            <w:pPr>
              <w:pStyle w:val="TAL"/>
              <w:rPr>
                <w:sz w:val="16"/>
                <w:szCs w:val="16"/>
              </w:rPr>
            </w:pPr>
            <w:r w:rsidRPr="00992E87">
              <w:rPr>
                <w:sz w:val="16"/>
                <w:szCs w:val="16"/>
              </w:rPr>
              <w:t>16.0.0</w:t>
            </w:r>
          </w:p>
        </w:tc>
      </w:tr>
      <w:tr w:rsidR="00D742F4" w:rsidRPr="00140E21" w14:paraId="0D28971F" w14:textId="77777777" w:rsidTr="005A1DC9">
        <w:tc>
          <w:tcPr>
            <w:tcW w:w="800" w:type="dxa"/>
            <w:tcBorders>
              <w:top w:val="single" w:sz="8" w:space="0" w:color="auto"/>
              <w:bottom w:val="single" w:sz="8" w:space="0" w:color="auto"/>
            </w:tcBorders>
            <w:shd w:val="solid" w:color="FFFFFF" w:fill="auto"/>
          </w:tcPr>
          <w:p w14:paraId="093E6BA0" w14:textId="77777777"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B3954B" w14:textId="77777777"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73329E" w14:textId="77777777" w:rsidR="00D742F4" w:rsidRPr="00140E21" w:rsidRDefault="00D742F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5C699F1A" w14:textId="77777777" w:rsidR="00D742F4" w:rsidRPr="00140E21" w:rsidRDefault="00D742F4" w:rsidP="00992E8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5B09A221" w14:textId="77777777" w:rsidR="00D742F4" w:rsidRPr="00140E21" w:rsidRDefault="00D742F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B9DA53B" w14:textId="77777777"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D888BA" w14:textId="77777777" w:rsidR="00D742F4" w:rsidRPr="00140E21" w:rsidRDefault="00D742F4" w:rsidP="00027F54">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5301F533" w14:textId="77777777" w:rsidR="00D742F4" w:rsidRPr="00992E87" w:rsidRDefault="00D742F4" w:rsidP="00992E87">
            <w:pPr>
              <w:pStyle w:val="TAL"/>
              <w:rPr>
                <w:sz w:val="16"/>
                <w:szCs w:val="16"/>
              </w:rPr>
            </w:pPr>
            <w:r w:rsidRPr="00992E87">
              <w:rPr>
                <w:sz w:val="16"/>
                <w:szCs w:val="16"/>
              </w:rPr>
              <w:t>16.0.0</w:t>
            </w:r>
          </w:p>
        </w:tc>
      </w:tr>
      <w:tr w:rsidR="00D742F4" w:rsidRPr="00140E21" w14:paraId="43A0CB30" w14:textId="77777777" w:rsidTr="005A1DC9">
        <w:tc>
          <w:tcPr>
            <w:tcW w:w="800" w:type="dxa"/>
            <w:tcBorders>
              <w:top w:val="single" w:sz="8" w:space="0" w:color="auto"/>
              <w:bottom w:val="single" w:sz="8" w:space="0" w:color="auto"/>
            </w:tcBorders>
            <w:shd w:val="solid" w:color="FFFFFF" w:fill="auto"/>
          </w:tcPr>
          <w:p w14:paraId="693A41D2" w14:textId="77777777"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FC1304" w14:textId="77777777"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37278B7" w14:textId="77777777" w:rsidR="00D742F4" w:rsidRPr="00140E21" w:rsidRDefault="00D742F4"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8DCC7C" w14:textId="77777777" w:rsidR="00D742F4" w:rsidRPr="00140E21" w:rsidRDefault="00D742F4" w:rsidP="00992E8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FEAA03D" w14:textId="77777777" w:rsidR="00D742F4" w:rsidRPr="00140E21" w:rsidRDefault="00D742F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7123347" w14:textId="77777777"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04612F2" w14:textId="77777777" w:rsidR="00D742F4" w:rsidRPr="00140E21" w:rsidRDefault="00D742F4" w:rsidP="00027F54">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3B5193D3" w14:textId="77777777" w:rsidR="00D742F4" w:rsidRPr="00992E87" w:rsidRDefault="00D742F4" w:rsidP="00992E87">
            <w:pPr>
              <w:pStyle w:val="TAL"/>
              <w:rPr>
                <w:sz w:val="16"/>
                <w:szCs w:val="16"/>
              </w:rPr>
            </w:pPr>
            <w:r w:rsidRPr="00992E87">
              <w:rPr>
                <w:sz w:val="16"/>
                <w:szCs w:val="16"/>
              </w:rPr>
              <w:t>16.0.0</w:t>
            </w:r>
          </w:p>
        </w:tc>
      </w:tr>
      <w:tr w:rsidR="00D742F4" w:rsidRPr="00140E21" w14:paraId="099AD05E" w14:textId="77777777" w:rsidTr="005A1DC9">
        <w:tc>
          <w:tcPr>
            <w:tcW w:w="800" w:type="dxa"/>
            <w:tcBorders>
              <w:top w:val="single" w:sz="8" w:space="0" w:color="auto"/>
              <w:bottom w:val="single" w:sz="8" w:space="0" w:color="auto"/>
            </w:tcBorders>
            <w:shd w:val="solid" w:color="FFFFFF" w:fill="auto"/>
          </w:tcPr>
          <w:p w14:paraId="0A9FB97F" w14:textId="77777777"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C9BF46F" w14:textId="77777777"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5FD221C" w14:textId="77777777" w:rsidR="00D742F4" w:rsidRPr="00140E21" w:rsidRDefault="00D742F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B127992" w14:textId="77777777" w:rsidR="00D742F4" w:rsidRPr="00140E21" w:rsidRDefault="00D742F4" w:rsidP="00992E8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5ECE9102" w14:textId="77777777" w:rsidR="00D742F4" w:rsidRPr="00140E21" w:rsidRDefault="00D742F4"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359DD1B1" w14:textId="77777777"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2825696" w14:textId="77777777" w:rsidR="00D742F4" w:rsidRPr="00140E21" w:rsidRDefault="00D742F4" w:rsidP="00027F54">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5D405F74" w14:textId="77777777" w:rsidR="00D742F4" w:rsidRPr="00992E87" w:rsidRDefault="00D742F4" w:rsidP="00992E87">
            <w:pPr>
              <w:pStyle w:val="TAL"/>
              <w:rPr>
                <w:sz w:val="16"/>
                <w:szCs w:val="16"/>
              </w:rPr>
            </w:pPr>
            <w:r w:rsidRPr="00992E87">
              <w:rPr>
                <w:sz w:val="16"/>
                <w:szCs w:val="16"/>
              </w:rPr>
              <w:t>16.0.0</w:t>
            </w:r>
          </w:p>
        </w:tc>
      </w:tr>
      <w:tr w:rsidR="00723E23" w:rsidRPr="00140E21" w14:paraId="01612C44" w14:textId="77777777" w:rsidTr="005A1DC9">
        <w:tc>
          <w:tcPr>
            <w:tcW w:w="800" w:type="dxa"/>
            <w:tcBorders>
              <w:top w:val="single" w:sz="8" w:space="0" w:color="auto"/>
              <w:bottom w:val="single" w:sz="8" w:space="0" w:color="auto"/>
            </w:tcBorders>
            <w:shd w:val="solid" w:color="FFFFFF" w:fill="auto"/>
          </w:tcPr>
          <w:p w14:paraId="13386DDC" w14:textId="77777777"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6DB3DE0" w14:textId="77777777"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3E1B9FA" w14:textId="77777777"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A8928D" w14:textId="77777777" w:rsidR="00723E23" w:rsidRPr="00140E21" w:rsidRDefault="00723E23" w:rsidP="00992E8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7F0ADFD2" w14:textId="77777777" w:rsidR="00723E23" w:rsidRPr="00140E21" w:rsidRDefault="00723E23" w:rsidP="00992E8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5F3968C2" w14:textId="77777777"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874C2DA" w14:textId="77777777" w:rsidR="00723E23" w:rsidRPr="00140E21" w:rsidRDefault="00723E23" w:rsidP="00723E23">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72640001" w14:textId="77777777" w:rsidR="00723E23" w:rsidRPr="00992E87" w:rsidRDefault="00723E23" w:rsidP="00992E87">
            <w:pPr>
              <w:pStyle w:val="TAL"/>
              <w:rPr>
                <w:sz w:val="16"/>
                <w:szCs w:val="16"/>
              </w:rPr>
            </w:pPr>
            <w:r w:rsidRPr="00992E87">
              <w:rPr>
                <w:sz w:val="16"/>
                <w:szCs w:val="16"/>
              </w:rPr>
              <w:t>16.0.0</w:t>
            </w:r>
          </w:p>
        </w:tc>
      </w:tr>
      <w:tr w:rsidR="00723E23" w:rsidRPr="00140E21" w14:paraId="5E97778C" w14:textId="77777777" w:rsidTr="005A1DC9">
        <w:tc>
          <w:tcPr>
            <w:tcW w:w="800" w:type="dxa"/>
            <w:tcBorders>
              <w:top w:val="single" w:sz="8" w:space="0" w:color="auto"/>
              <w:bottom w:val="single" w:sz="8" w:space="0" w:color="auto"/>
            </w:tcBorders>
            <w:shd w:val="solid" w:color="FFFFFF" w:fill="auto"/>
          </w:tcPr>
          <w:p w14:paraId="07EBD099" w14:textId="77777777"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AE3148" w14:textId="77777777"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1A5893C" w14:textId="77777777"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68E9E96" w14:textId="77777777" w:rsidR="00723E23" w:rsidRPr="00140E21" w:rsidRDefault="00723E23" w:rsidP="00992E8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2866A787" w14:textId="77777777" w:rsidR="00723E23" w:rsidRPr="00140E21" w:rsidRDefault="00723E2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535A104" w14:textId="77777777"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6EC80D" w14:textId="77777777" w:rsidR="00723E23" w:rsidRPr="00140E21" w:rsidRDefault="00723E23" w:rsidP="00723E23">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35FDA45E" w14:textId="77777777" w:rsidR="00723E23" w:rsidRPr="00992E87" w:rsidRDefault="00723E23" w:rsidP="00992E87">
            <w:pPr>
              <w:pStyle w:val="TAL"/>
              <w:rPr>
                <w:sz w:val="16"/>
                <w:szCs w:val="16"/>
              </w:rPr>
            </w:pPr>
            <w:r w:rsidRPr="00992E87">
              <w:rPr>
                <w:sz w:val="16"/>
                <w:szCs w:val="16"/>
              </w:rPr>
              <w:t>16.0.0</w:t>
            </w:r>
          </w:p>
        </w:tc>
      </w:tr>
      <w:tr w:rsidR="00723E23" w:rsidRPr="00140E21" w14:paraId="0DA52873" w14:textId="77777777" w:rsidTr="005A1DC9">
        <w:tc>
          <w:tcPr>
            <w:tcW w:w="800" w:type="dxa"/>
            <w:tcBorders>
              <w:top w:val="single" w:sz="8" w:space="0" w:color="auto"/>
              <w:bottom w:val="single" w:sz="8" w:space="0" w:color="auto"/>
            </w:tcBorders>
            <w:shd w:val="solid" w:color="FFFFFF" w:fill="auto"/>
          </w:tcPr>
          <w:p w14:paraId="73D2280C" w14:textId="77777777"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0574DAB" w14:textId="77777777"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04B75F6" w14:textId="77777777"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9F913DE" w14:textId="77777777" w:rsidR="00723E23" w:rsidRPr="00140E21" w:rsidRDefault="00723E23" w:rsidP="00992E8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237BF9A7" w14:textId="77777777" w:rsidR="00723E23" w:rsidRPr="00140E21" w:rsidRDefault="00723E23"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66253283" w14:textId="77777777"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0FCA4B" w14:textId="77777777" w:rsidR="00723E23" w:rsidRPr="00140E21" w:rsidRDefault="00723E23" w:rsidP="00723E23">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44D07F01" w14:textId="77777777" w:rsidR="00723E23" w:rsidRPr="00992E87" w:rsidRDefault="00723E23" w:rsidP="00992E87">
            <w:pPr>
              <w:pStyle w:val="TAL"/>
              <w:rPr>
                <w:sz w:val="16"/>
                <w:szCs w:val="16"/>
              </w:rPr>
            </w:pPr>
            <w:r w:rsidRPr="00992E87">
              <w:rPr>
                <w:sz w:val="16"/>
                <w:szCs w:val="16"/>
              </w:rPr>
              <w:t>16.0.0</w:t>
            </w:r>
          </w:p>
        </w:tc>
      </w:tr>
      <w:tr w:rsidR="00D74C6D" w:rsidRPr="00140E21" w14:paraId="379E25B7" w14:textId="77777777" w:rsidTr="005A1DC9">
        <w:tc>
          <w:tcPr>
            <w:tcW w:w="800" w:type="dxa"/>
            <w:tcBorders>
              <w:top w:val="single" w:sz="8" w:space="0" w:color="auto"/>
              <w:bottom w:val="single" w:sz="8" w:space="0" w:color="auto"/>
            </w:tcBorders>
            <w:shd w:val="solid" w:color="FFFFFF" w:fill="auto"/>
          </w:tcPr>
          <w:p w14:paraId="140D8A83" w14:textId="77777777"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687890C" w14:textId="77777777"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A179CE" w14:textId="77777777"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5CADBFB" w14:textId="77777777" w:rsidR="00D74C6D" w:rsidRPr="00140E21" w:rsidRDefault="00D74C6D" w:rsidP="00992E8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326607AC" w14:textId="77777777"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412302" w14:textId="77777777"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0E8CF2E" w14:textId="77777777" w:rsidR="00D74C6D" w:rsidRPr="00140E21" w:rsidRDefault="00D74C6D" w:rsidP="00D74C6D">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0E60EE2E" w14:textId="77777777" w:rsidR="00D74C6D" w:rsidRPr="00992E87" w:rsidRDefault="00D74C6D" w:rsidP="00992E87">
            <w:pPr>
              <w:pStyle w:val="TAL"/>
              <w:rPr>
                <w:sz w:val="16"/>
                <w:szCs w:val="16"/>
              </w:rPr>
            </w:pPr>
            <w:r w:rsidRPr="00992E87">
              <w:rPr>
                <w:sz w:val="16"/>
                <w:szCs w:val="16"/>
              </w:rPr>
              <w:t>16.0.0</w:t>
            </w:r>
          </w:p>
        </w:tc>
      </w:tr>
      <w:tr w:rsidR="00D74C6D" w:rsidRPr="00140E21" w14:paraId="2B2D1535" w14:textId="77777777" w:rsidTr="005A1DC9">
        <w:tc>
          <w:tcPr>
            <w:tcW w:w="800" w:type="dxa"/>
            <w:tcBorders>
              <w:top w:val="single" w:sz="8" w:space="0" w:color="auto"/>
              <w:bottom w:val="single" w:sz="8" w:space="0" w:color="auto"/>
            </w:tcBorders>
            <w:shd w:val="solid" w:color="FFFFFF" w:fill="auto"/>
          </w:tcPr>
          <w:p w14:paraId="4919B080" w14:textId="77777777"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95023A" w14:textId="77777777"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836234" w14:textId="77777777"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F5B5DE7" w14:textId="77777777" w:rsidR="00D74C6D" w:rsidRPr="00140E21" w:rsidRDefault="00D74C6D" w:rsidP="00992E8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0F2E27CF" w14:textId="77777777"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8B9EF36" w14:textId="77777777"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1AE19B" w14:textId="77777777" w:rsidR="00D74C6D" w:rsidRPr="00140E21" w:rsidRDefault="00D74C6D" w:rsidP="00D74C6D">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724DBBDE" w14:textId="77777777" w:rsidR="00D74C6D" w:rsidRPr="00992E87" w:rsidRDefault="00D74C6D" w:rsidP="00992E87">
            <w:pPr>
              <w:pStyle w:val="TAL"/>
              <w:rPr>
                <w:sz w:val="16"/>
                <w:szCs w:val="16"/>
              </w:rPr>
            </w:pPr>
            <w:r w:rsidRPr="00992E87">
              <w:rPr>
                <w:sz w:val="16"/>
                <w:szCs w:val="16"/>
              </w:rPr>
              <w:t>16.0.0</w:t>
            </w:r>
          </w:p>
        </w:tc>
      </w:tr>
      <w:tr w:rsidR="00D74C6D" w:rsidRPr="00140E21" w14:paraId="1E91B396" w14:textId="77777777" w:rsidTr="005A1DC9">
        <w:tc>
          <w:tcPr>
            <w:tcW w:w="800" w:type="dxa"/>
            <w:tcBorders>
              <w:top w:val="single" w:sz="8" w:space="0" w:color="auto"/>
              <w:bottom w:val="single" w:sz="8" w:space="0" w:color="auto"/>
            </w:tcBorders>
            <w:shd w:val="solid" w:color="FFFFFF" w:fill="auto"/>
          </w:tcPr>
          <w:p w14:paraId="7B9358E8" w14:textId="77777777"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C6C77F" w14:textId="77777777"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AE03FDC" w14:textId="77777777"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7FEA3E7" w14:textId="77777777" w:rsidR="00D74C6D" w:rsidRPr="00140E21" w:rsidRDefault="00D74C6D" w:rsidP="00992E8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5EE2AB9C" w14:textId="77777777" w:rsidR="00D74C6D" w:rsidRPr="00140E21" w:rsidRDefault="00D74C6D"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38DE5F95" w14:textId="77777777"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059DC9" w14:textId="77777777" w:rsidR="00D74C6D" w:rsidRPr="00140E21" w:rsidRDefault="00D74C6D" w:rsidP="00D74C6D">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60830CDF" w14:textId="77777777" w:rsidR="00D74C6D" w:rsidRPr="00992E87" w:rsidRDefault="00D74C6D" w:rsidP="00992E87">
            <w:pPr>
              <w:pStyle w:val="TAL"/>
              <w:rPr>
                <w:sz w:val="16"/>
                <w:szCs w:val="16"/>
              </w:rPr>
            </w:pPr>
            <w:r w:rsidRPr="00992E87">
              <w:rPr>
                <w:sz w:val="16"/>
                <w:szCs w:val="16"/>
              </w:rPr>
              <w:t>16.0.0</w:t>
            </w:r>
          </w:p>
        </w:tc>
      </w:tr>
      <w:tr w:rsidR="00D74C6D" w:rsidRPr="00140E21" w14:paraId="1C8847D0" w14:textId="77777777" w:rsidTr="005A1DC9">
        <w:tc>
          <w:tcPr>
            <w:tcW w:w="800" w:type="dxa"/>
            <w:tcBorders>
              <w:top w:val="single" w:sz="8" w:space="0" w:color="auto"/>
              <w:bottom w:val="single" w:sz="8" w:space="0" w:color="auto"/>
            </w:tcBorders>
            <w:shd w:val="solid" w:color="FFFFFF" w:fill="auto"/>
          </w:tcPr>
          <w:p w14:paraId="56A33C89" w14:textId="77777777"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F5632B4" w14:textId="77777777"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E4028D" w14:textId="77777777"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E42A8ED" w14:textId="77777777" w:rsidR="00D74C6D" w:rsidRPr="00140E21" w:rsidRDefault="00D74C6D" w:rsidP="00992E8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7E574D6F" w14:textId="77777777" w:rsidR="00D74C6D" w:rsidRPr="00140E21" w:rsidRDefault="00D74C6D"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6428425" w14:textId="77777777"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D48423" w14:textId="77777777" w:rsidR="00D74C6D" w:rsidRPr="00140E21" w:rsidRDefault="00D74C6D" w:rsidP="00D74C6D">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23DE26EE" w14:textId="77777777" w:rsidR="00D74C6D" w:rsidRPr="00992E87" w:rsidRDefault="00D74C6D" w:rsidP="00992E87">
            <w:pPr>
              <w:pStyle w:val="TAL"/>
              <w:rPr>
                <w:sz w:val="16"/>
                <w:szCs w:val="16"/>
              </w:rPr>
            </w:pPr>
            <w:r w:rsidRPr="00992E87">
              <w:rPr>
                <w:sz w:val="16"/>
                <w:szCs w:val="16"/>
              </w:rPr>
              <w:t>16.0.0</w:t>
            </w:r>
          </w:p>
        </w:tc>
      </w:tr>
      <w:tr w:rsidR="00D74C6D" w:rsidRPr="00140E21" w14:paraId="596769B7" w14:textId="77777777" w:rsidTr="005A1DC9">
        <w:tc>
          <w:tcPr>
            <w:tcW w:w="800" w:type="dxa"/>
            <w:tcBorders>
              <w:top w:val="single" w:sz="8" w:space="0" w:color="auto"/>
              <w:bottom w:val="single" w:sz="8" w:space="0" w:color="auto"/>
            </w:tcBorders>
            <w:shd w:val="solid" w:color="FFFFFF" w:fill="auto"/>
          </w:tcPr>
          <w:p w14:paraId="3337B7C0" w14:textId="77777777"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B911BA2" w14:textId="77777777"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8DE22B8" w14:textId="77777777" w:rsidR="00D74C6D" w:rsidRPr="00140E21" w:rsidRDefault="00D74C6D"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4CE6B2E7" w14:textId="77777777" w:rsidR="00D74C6D" w:rsidRPr="00140E21" w:rsidRDefault="00D74C6D" w:rsidP="00992E8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496A1B63" w14:textId="77777777"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6A98C25" w14:textId="77777777"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1721F7D" w14:textId="77777777" w:rsidR="00D74C6D" w:rsidRPr="00140E21" w:rsidRDefault="00D74C6D" w:rsidP="00D74C6D">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022ED328" w14:textId="77777777" w:rsidR="00D74C6D" w:rsidRPr="00992E87" w:rsidRDefault="00D74C6D" w:rsidP="00992E87">
            <w:pPr>
              <w:pStyle w:val="TAL"/>
              <w:rPr>
                <w:sz w:val="16"/>
                <w:szCs w:val="16"/>
              </w:rPr>
            </w:pPr>
            <w:r w:rsidRPr="00992E87">
              <w:rPr>
                <w:sz w:val="16"/>
                <w:szCs w:val="16"/>
              </w:rPr>
              <w:t>16.0.0</w:t>
            </w:r>
          </w:p>
        </w:tc>
      </w:tr>
      <w:tr w:rsidR="00E66D86" w:rsidRPr="00140E21" w14:paraId="745C3837" w14:textId="77777777" w:rsidTr="005A1DC9">
        <w:tc>
          <w:tcPr>
            <w:tcW w:w="800" w:type="dxa"/>
            <w:tcBorders>
              <w:top w:val="single" w:sz="8" w:space="0" w:color="auto"/>
              <w:bottom w:val="single" w:sz="8" w:space="0" w:color="auto"/>
            </w:tcBorders>
            <w:shd w:val="solid" w:color="FFFFFF" w:fill="auto"/>
          </w:tcPr>
          <w:p w14:paraId="6F4F768F" w14:textId="77777777"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6843E10" w14:textId="77777777"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4DDE3B" w14:textId="77777777" w:rsidR="00E66D86" w:rsidRPr="00140E21" w:rsidRDefault="00E66D86"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8533EED" w14:textId="77777777" w:rsidR="00E66D86" w:rsidRPr="00140E21" w:rsidRDefault="00E66D86" w:rsidP="00992E8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7CA1B421" w14:textId="77777777" w:rsidR="00E66D86" w:rsidRPr="00140E21" w:rsidRDefault="00E66D8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288525E" w14:textId="77777777"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CCCE12" w14:textId="77777777" w:rsidR="00E66D86" w:rsidRPr="00140E21" w:rsidRDefault="00E66D86" w:rsidP="00D74C6D">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260A4DED" w14:textId="77777777" w:rsidR="00E66D86" w:rsidRPr="00992E87" w:rsidRDefault="00E66D86" w:rsidP="00992E87">
            <w:pPr>
              <w:pStyle w:val="TAL"/>
              <w:rPr>
                <w:sz w:val="16"/>
                <w:szCs w:val="16"/>
              </w:rPr>
            </w:pPr>
            <w:r w:rsidRPr="00992E87">
              <w:rPr>
                <w:sz w:val="16"/>
                <w:szCs w:val="16"/>
              </w:rPr>
              <w:t>16.0.0</w:t>
            </w:r>
          </w:p>
        </w:tc>
      </w:tr>
      <w:tr w:rsidR="00E66D86" w:rsidRPr="00140E21" w14:paraId="336436D6" w14:textId="77777777" w:rsidTr="005A1DC9">
        <w:tc>
          <w:tcPr>
            <w:tcW w:w="800" w:type="dxa"/>
            <w:tcBorders>
              <w:top w:val="single" w:sz="8" w:space="0" w:color="auto"/>
              <w:bottom w:val="single" w:sz="8" w:space="0" w:color="auto"/>
            </w:tcBorders>
            <w:shd w:val="solid" w:color="FFFFFF" w:fill="auto"/>
          </w:tcPr>
          <w:p w14:paraId="10E57BE3" w14:textId="77777777"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CE6824" w14:textId="77777777"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7DFB27" w14:textId="77777777" w:rsidR="00E66D86" w:rsidRPr="00140E21" w:rsidRDefault="00E66D86"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7F18EB58" w14:textId="77777777" w:rsidR="00E66D86" w:rsidRPr="00140E21" w:rsidRDefault="00E66D86" w:rsidP="00992E8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09898C" w14:textId="77777777" w:rsidR="00E66D86" w:rsidRPr="00140E21" w:rsidRDefault="00E66D8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EEC65B" w14:textId="77777777"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3C6CB3" w14:textId="77777777" w:rsidR="00E66D86" w:rsidRPr="00140E21" w:rsidRDefault="00E66D86" w:rsidP="00D74C6D">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4A22C81F" w14:textId="77777777" w:rsidR="00E66D86" w:rsidRPr="00992E87" w:rsidRDefault="00E66D86" w:rsidP="00992E87">
            <w:pPr>
              <w:pStyle w:val="TAL"/>
              <w:rPr>
                <w:sz w:val="16"/>
                <w:szCs w:val="16"/>
              </w:rPr>
            </w:pPr>
            <w:r w:rsidRPr="00992E87">
              <w:rPr>
                <w:sz w:val="16"/>
                <w:szCs w:val="16"/>
              </w:rPr>
              <w:t>16.0.0</w:t>
            </w:r>
          </w:p>
        </w:tc>
      </w:tr>
      <w:tr w:rsidR="00C6558C" w:rsidRPr="00140E21" w14:paraId="73289834" w14:textId="77777777" w:rsidTr="005A1DC9">
        <w:tc>
          <w:tcPr>
            <w:tcW w:w="800" w:type="dxa"/>
            <w:tcBorders>
              <w:top w:val="single" w:sz="8" w:space="0" w:color="auto"/>
              <w:bottom w:val="single" w:sz="8" w:space="0" w:color="auto"/>
            </w:tcBorders>
            <w:shd w:val="solid" w:color="FFFFFF" w:fill="auto"/>
          </w:tcPr>
          <w:p w14:paraId="269886F6" w14:textId="77777777"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47E4F54" w14:textId="77777777"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B619B0" w14:textId="77777777" w:rsidR="00C6558C" w:rsidRPr="00140E21" w:rsidRDefault="00C6558C"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1045C6A" w14:textId="77777777" w:rsidR="00C6558C" w:rsidRPr="00140E21" w:rsidRDefault="00C6558C" w:rsidP="00992E8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0F5A226E" w14:textId="77777777"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E79A39" w14:textId="77777777"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3144264" w14:textId="77777777" w:rsidR="00C6558C" w:rsidRPr="00140E21" w:rsidRDefault="00C6558C" w:rsidP="00D74C6D">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7B43CD51" w14:textId="77777777" w:rsidR="00C6558C" w:rsidRPr="00992E87" w:rsidRDefault="00C6558C" w:rsidP="00992E87">
            <w:pPr>
              <w:pStyle w:val="TAL"/>
              <w:rPr>
                <w:sz w:val="16"/>
                <w:szCs w:val="16"/>
              </w:rPr>
            </w:pPr>
            <w:r w:rsidRPr="00992E87">
              <w:rPr>
                <w:sz w:val="16"/>
                <w:szCs w:val="16"/>
              </w:rPr>
              <w:t>16.0.0</w:t>
            </w:r>
          </w:p>
        </w:tc>
      </w:tr>
      <w:tr w:rsidR="00C6558C" w:rsidRPr="00140E21" w14:paraId="1519B478" w14:textId="77777777" w:rsidTr="005A1DC9">
        <w:tc>
          <w:tcPr>
            <w:tcW w:w="800" w:type="dxa"/>
            <w:tcBorders>
              <w:top w:val="single" w:sz="8" w:space="0" w:color="auto"/>
              <w:bottom w:val="single" w:sz="8" w:space="0" w:color="auto"/>
            </w:tcBorders>
            <w:shd w:val="solid" w:color="FFFFFF" w:fill="auto"/>
          </w:tcPr>
          <w:p w14:paraId="776405CA" w14:textId="77777777"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3EFCCF" w14:textId="77777777"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7576BA" w14:textId="77777777"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F589C21" w14:textId="77777777" w:rsidR="00C6558C" w:rsidRPr="00140E21" w:rsidRDefault="00C6558C" w:rsidP="00992E8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56A80AB" w14:textId="77777777"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D7026D" w14:textId="77777777"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84F56C" w14:textId="77777777" w:rsidR="00C6558C" w:rsidRPr="00140E21" w:rsidRDefault="00C6558C" w:rsidP="00D74C6D">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37C82AAB" w14:textId="77777777" w:rsidR="00C6558C" w:rsidRPr="00992E87" w:rsidRDefault="00C6558C" w:rsidP="00992E87">
            <w:pPr>
              <w:pStyle w:val="TAL"/>
              <w:rPr>
                <w:sz w:val="16"/>
                <w:szCs w:val="16"/>
              </w:rPr>
            </w:pPr>
            <w:r w:rsidRPr="00992E87">
              <w:rPr>
                <w:sz w:val="16"/>
                <w:szCs w:val="16"/>
              </w:rPr>
              <w:t>16.0.0</w:t>
            </w:r>
          </w:p>
        </w:tc>
      </w:tr>
      <w:tr w:rsidR="00C6558C" w:rsidRPr="00140E21" w14:paraId="137F4C41" w14:textId="77777777" w:rsidTr="005A1DC9">
        <w:tc>
          <w:tcPr>
            <w:tcW w:w="800" w:type="dxa"/>
            <w:tcBorders>
              <w:top w:val="single" w:sz="8" w:space="0" w:color="auto"/>
              <w:bottom w:val="single" w:sz="8" w:space="0" w:color="auto"/>
            </w:tcBorders>
            <w:shd w:val="solid" w:color="FFFFFF" w:fill="auto"/>
          </w:tcPr>
          <w:p w14:paraId="162D2AF9" w14:textId="77777777"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D661F4" w14:textId="77777777"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78C322" w14:textId="77777777" w:rsidR="00C6558C" w:rsidRPr="00140E21" w:rsidRDefault="00C6558C"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7E29BA3" w14:textId="77777777" w:rsidR="00C6558C" w:rsidRPr="00140E21" w:rsidRDefault="00C6558C" w:rsidP="00992E8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3B797D1A" w14:textId="77777777"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C133D3" w14:textId="77777777"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EDF647" w14:textId="77777777" w:rsidR="00C6558C" w:rsidRPr="00140E21" w:rsidRDefault="00C6558C" w:rsidP="00D74C6D">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080DC65B" w14:textId="77777777" w:rsidR="00C6558C" w:rsidRPr="00992E87" w:rsidRDefault="00C6558C" w:rsidP="00992E87">
            <w:pPr>
              <w:pStyle w:val="TAL"/>
              <w:rPr>
                <w:sz w:val="16"/>
                <w:szCs w:val="16"/>
              </w:rPr>
            </w:pPr>
            <w:r w:rsidRPr="00992E87">
              <w:rPr>
                <w:sz w:val="16"/>
                <w:szCs w:val="16"/>
              </w:rPr>
              <w:t>16.0.0</w:t>
            </w:r>
          </w:p>
        </w:tc>
      </w:tr>
      <w:tr w:rsidR="00C6558C" w:rsidRPr="00140E21" w14:paraId="0B06688B" w14:textId="77777777" w:rsidTr="005A1DC9">
        <w:tc>
          <w:tcPr>
            <w:tcW w:w="800" w:type="dxa"/>
            <w:tcBorders>
              <w:top w:val="single" w:sz="8" w:space="0" w:color="auto"/>
              <w:bottom w:val="single" w:sz="8" w:space="0" w:color="auto"/>
            </w:tcBorders>
            <w:shd w:val="solid" w:color="FFFFFF" w:fill="auto"/>
          </w:tcPr>
          <w:p w14:paraId="159D2020" w14:textId="77777777"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E61C2E" w14:textId="77777777"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1D3DF29" w14:textId="77777777" w:rsidR="00C6558C" w:rsidRPr="00140E21" w:rsidRDefault="00C6558C"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825088E" w14:textId="77777777" w:rsidR="00C6558C" w:rsidRPr="00140E21" w:rsidRDefault="00C6558C" w:rsidP="00992E8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5FC5EF33" w14:textId="77777777"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65989" w14:textId="77777777"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55A6BA" w14:textId="77777777" w:rsidR="00C6558C" w:rsidRPr="00140E21" w:rsidRDefault="00C6558C" w:rsidP="00D74C6D">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AE9EBC3" w14:textId="77777777" w:rsidR="00C6558C" w:rsidRPr="00992E87" w:rsidRDefault="00C6558C" w:rsidP="00992E87">
            <w:pPr>
              <w:pStyle w:val="TAL"/>
              <w:rPr>
                <w:sz w:val="16"/>
                <w:szCs w:val="16"/>
              </w:rPr>
            </w:pPr>
            <w:r w:rsidRPr="00992E87">
              <w:rPr>
                <w:sz w:val="16"/>
                <w:szCs w:val="16"/>
              </w:rPr>
              <w:t>16.0.0</w:t>
            </w:r>
          </w:p>
        </w:tc>
      </w:tr>
      <w:tr w:rsidR="00C6558C" w:rsidRPr="00140E21" w14:paraId="2FFDB4A3" w14:textId="77777777" w:rsidTr="005A1DC9">
        <w:tc>
          <w:tcPr>
            <w:tcW w:w="800" w:type="dxa"/>
            <w:tcBorders>
              <w:top w:val="single" w:sz="8" w:space="0" w:color="auto"/>
              <w:bottom w:val="single" w:sz="8" w:space="0" w:color="auto"/>
            </w:tcBorders>
            <w:shd w:val="solid" w:color="FFFFFF" w:fill="auto"/>
          </w:tcPr>
          <w:p w14:paraId="0FE541AA" w14:textId="77777777"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914CDD4" w14:textId="77777777"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292B42" w14:textId="77777777" w:rsidR="00C6558C" w:rsidRPr="00140E21" w:rsidRDefault="00C6558C"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6C6D7CBC" w14:textId="77777777" w:rsidR="00C6558C" w:rsidRPr="00140E21" w:rsidRDefault="00C6558C" w:rsidP="00992E8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3F571881" w14:textId="77777777" w:rsidR="00C6558C" w:rsidRPr="00140E21" w:rsidRDefault="00C655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B53EF66" w14:textId="77777777"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E13CA10" w14:textId="77777777" w:rsidR="00C6558C" w:rsidRPr="00140E21" w:rsidRDefault="00C6558C" w:rsidP="00D74C6D">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483B8F85" w14:textId="77777777" w:rsidR="00C6558C" w:rsidRPr="00992E87" w:rsidRDefault="00C6558C" w:rsidP="00992E87">
            <w:pPr>
              <w:pStyle w:val="TAL"/>
              <w:rPr>
                <w:sz w:val="16"/>
                <w:szCs w:val="16"/>
              </w:rPr>
            </w:pPr>
            <w:r w:rsidRPr="00992E87">
              <w:rPr>
                <w:sz w:val="16"/>
                <w:szCs w:val="16"/>
              </w:rPr>
              <w:t>16.0.0</w:t>
            </w:r>
          </w:p>
        </w:tc>
      </w:tr>
      <w:tr w:rsidR="00C6558C" w:rsidRPr="00140E21" w14:paraId="6527F9D8" w14:textId="77777777" w:rsidTr="005A1DC9">
        <w:tc>
          <w:tcPr>
            <w:tcW w:w="800" w:type="dxa"/>
            <w:tcBorders>
              <w:top w:val="single" w:sz="8" w:space="0" w:color="auto"/>
              <w:bottom w:val="single" w:sz="8" w:space="0" w:color="auto"/>
            </w:tcBorders>
            <w:shd w:val="solid" w:color="FFFFFF" w:fill="auto"/>
          </w:tcPr>
          <w:p w14:paraId="3307AA75" w14:textId="77777777"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30ACB" w14:textId="77777777"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61E1BF" w14:textId="77777777"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D1E0140" w14:textId="77777777" w:rsidR="00C6558C" w:rsidRPr="00140E21" w:rsidRDefault="00C6558C" w:rsidP="00992E8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6322DC2C" w14:textId="77777777"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6581B7" w14:textId="77777777"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2E1B61" w14:textId="77777777" w:rsidR="00C6558C" w:rsidRPr="00140E21" w:rsidRDefault="00C6558C" w:rsidP="00D74C6D">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53DD202B" w14:textId="77777777" w:rsidR="00C6558C" w:rsidRPr="00992E87" w:rsidRDefault="00C6558C" w:rsidP="00992E87">
            <w:pPr>
              <w:pStyle w:val="TAL"/>
              <w:rPr>
                <w:sz w:val="16"/>
                <w:szCs w:val="16"/>
              </w:rPr>
            </w:pPr>
            <w:r w:rsidRPr="00992E87">
              <w:rPr>
                <w:sz w:val="16"/>
                <w:szCs w:val="16"/>
              </w:rPr>
              <w:t>16.0.0</w:t>
            </w:r>
          </w:p>
        </w:tc>
      </w:tr>
      <w:tr w:rsidR="00C6558C" w:rsidRPr="00140E21" w14:paraId="2E6E58FB" w14:textId="77777777" w:rsidTr="005A1DC9">
        <w:tc>
          <w:tcPr>
            <w:tcW w:w="800" w:type="dxa"/>
            <w:tcBorders>
              <w:top w:val="single" w:sz="8" w:space="0" w:color="auto"/>
              <w:bottom w:val="single" w:sz="8" w:space="0" w:color="auto"/>
            </w:tcBorders>
            <w:shd w:val="solid" w:color="FFFFFF" w:fill="auto"/>
          </w:tcPr>
          <w:p w14:paraId="49A8C6B5" w14:textId="77777777"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DBF587" w14:textId="77777777"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672BD7" w14:textId="77777777"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8098AE1" w14:textId="77777777" w:rsidR="00C6558C" w:rsidRPr="00140E21" w:rsidRDefault="00C6558C" w:rsidP="00992E8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2121C749" w14:textId="77777777"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E70494" w14:textId="77777777"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A75910" w14:textId="77777777" w:rsidR="00C6558C" w:rsidRPr="00140E21" w:rsidRDefault="00C6558C" w:rsidP="00C6558C">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0310969B" w14:textId="77777777" w:rsidR="00C6558C" w:rsidRPr="00992E87" w:rsidRDefault="00C6558C" w:rsidP="00992E87">
            <w:pPr>
              <w:pStyle w:val="TAL"/>
              <w:rPr>
                <w:sz w:val="16"/>
                <w:szCs w:val="16"/>
              </w:rPr>
            </w:pPr>
            <w:r w:rsidRPr="00992E87">
              <w:rPr>
                <w:sz w:val="16"/>
                <w:szCs w:val="16"/>
              </w:rPr>
              <w:t>16.0.0</w:t>
            </w:r>
          </w:p>
        </w:tc>
      </w:tr>
      <w:tr w:rsidR="00C6558C" w:rsidRPr="00140E21" w14:paraId="7EB631E2" w14:textId="77777777" w:rsidTr="005A1DC9">
        <w:tc>
          <w:tcPr>
            <w:tcW w:w="800" w:type="dxa"/>
            <w:tcBorders>
              <w:top w:val="single" w:sz="8" w:space="0" w:color="auto"/>
              <w:bottom w:val="single" w:sz="8" w:space="0" w:color="auto"/>
            </w:tcBorders>
            <w:shd w:val="solid" w:color="FFFFFF" w:fill="auto"/>
          </w:tcPr>
          <w:p w14:paraId="5A585027" w14:textId="77777777"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907D724" w14:textId="77777777"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D533EF" w14:textId="77777777"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A35FF9C" w14:textId="77777777" w:rsidR="00C6558C" w:rsidRPr="00140E21" w:rsidRDefault="00C6558C" w:rsidP="00992E8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349BEED2" w14:textId="77777777"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25BE63" w14:textId="77777777"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05BC7A" w14:textId="77777777" w:rsidR="00C6558C" w:rsidRPr="00140E21" w:rsidRDefault="00C6558C" w:rsidP="00C6558C">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531C45FF" w14:textId="77777777" w:rsidR="00C6558C" w:rsidRPr="00992E87" w:rsidRDefault="00C6558C" w:rsidP="00992E87">
            <w:pPr>
              <w:pStyle w:val="TAL"/>
              <w:rPr>
                <w:sz w:val="16"/>
                <w:szCs w:val="16"/>
              </w:rPr>
            </w:pPr>
            <w:r w:rsidRPr="00992E87">
              <w:rPr>
                <w:sz w:val="16"/>
                <w:szCs w:val="16"/>
              </w:rPr>
              <w:t>16.0.0</w:t>
            </w:r>
          </w:p>
        </w:tc>
      </w:tr>
      <w:tr w:rsidR="00C6558C" w:rsidRPr="00140E21" w14:paraId="5EC2B648" w14:textId="77777777" w:rsidTr="005A1DC9">
        <w:tc>
          <w:tcPr>
            <w:tcW w:w="800" w:type="dxa"/>
            <w:tcBorders>
              <w:top w:val="single" w:sz="8" w:space="0" w:color="auto"/>
              <w:bottom w:val="single" w:sz="8" w:space="0" w:color="auto"/>
            </w:tcBorders>
            <w:shd w:val="solid" w:color="FFFFFF" w:fill="auto"/>
          </w:tcPr>
          <w:p w14:paraId="2EA49AAC" w14:textId="77777777"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BCE7DCA" w14:textId="77777777"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BBCAF43" w14:textId="77777777" w:rsidR="00C6558C" w:rsidRPr="00140E21" w:rsidRDefault="00C6558C" w:rsidP="00992E8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509C6100" w14:textId="77777777" w:rsidR="00C6558C" w:rsidRPr="00140E21" w:rsidRDefault="00C6558C" w:rsidP="00992E8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1A4217AA" w14:textId="77777777"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92A65A" w14:textId="77777777"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904C37B" w14:textId="77777777" w:rsidR="00C6558C" w:rsidRPr="00140E21" w:rsidRDefault="00C6558C" w:rsidP="00C6558C">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06CC1809" w14:textId="77777777" w:rsidR="00C6558C" w:rsidRPr="00992E87" w:rsidRDefault="00C6558C" w:rsidP="00992E87">
            <w:pPr>
              <w:pStyle w:val="TAL"/>
              <w:rPr>
                <w:sz w:val="16"/>
                <w:szCs w:val="16"/>
              </w:rPr>
            </w:pPr>
            <w:r w:rsidRPr="00992E87">
              <w:rPr>
                <w:sz w:val="16"/>
                <w:szCs w:val="16"/>
              </w:rPr>
              <w:t>16.0.0</w:t>
            </w:r>
          </w:p>
        </w:tc>
      </w:tr>
      <w:tr w:rsidR="00C6558C" w:rsidRPr="00140E21" w14:paraId="270B54EC" w14:textId="77777777" w:rsidTr="005A1DC9">
        <w:tc>
          <w:tcPr>
            <w:tcW w:w="800" w:type="dxa"/>
            <w:tcBorders>
              <w:top w:val="single" w:sz="8" w:space="0" w:color="auto"/>
              <w:bottom w:val="single" w:sz="8" w:space="0" w:color="auto"/>
            </w:tcBorders>
            <w:shd w:val="solid" w:color="FFFFFF" w:fill="auto"/>
          </w:tcPr>
          <w:p w14:paraId="6ED7DE04" w14:textId="77777777"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6D34F0" w14:textId="77777777"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94D432" w14:textId="77777777" w:rsidR="00C6558C" w:rsidRPr="00140E21" w:rsidRDefault="00C6558C"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3A9D696A" w14:textId="77777777" w:rsidR="00C6558C" w:rsidRPr="00140E21" w:rsidRDefault="00C6558C" w:rsidP="00992E8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43E1ED09" w14:textId="77777777"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D4F50D4" w14:textId="77777777"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6DCB7B1" w14:textId="77777777" w:rsidR="00C6558C" w:rsidRPr="00140E21" w:rsidRDefault="00C6558C" w:rsidP="00C6558C">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0C8009F9" w14:textId="77777777" w:rsidR="00C6558C" w:rsidRPr="00992E87" w:rsidRDefault="00C6558C" w:rsidP="00992E87">
            <w:pPr>
              <w:pStyle w:val="TAL"/>
              <w:rPr>
                <w:sz w:val="16"/>
                <w:szCs w:val="16"/>
              </w:rPr>
            </w:pPr>
            <w:r w:rsidRPr="00992E87">
              <w:rPr>
                <w:sz w:val="16"/>
                <w:szCs w:val="16"/>
              </w:rPr>
              <w:t>16.0.0</w:t>
            </w:r>
          </w:p>
        </w:tc>
      </w:tr>
      <w:tr w:rsidR="00471562" w:rsidRPr="00140E21" w14:paraId="62EB4577" w14:textId="77777777" w:rsidTr="005A1DC9">
        <w:tc>
          <w:tcPr>
            <w:tcW w:w="800" w:type="dxa"/>
            <w:tcBorders>
              <w:top w:val="single" w:sz="8" w:space="0" w:color="auto"/>
              <w:bottom w:val="single" w:sz="8" w:space="0" w:color="auto"/>
            </w:tcBorders>
            <w:shd w:val="solid" w:color="FFFFFF" w:fill="auto"/>
          </w:tcPr>
          <w:p w14:paraId="78C5B5CD" w14:textId="77777777" w:rsidR="00471562" w:rsidRPr="00140E21" w:rsidRDefault="00471562"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DC7208" w14:textId="77777777" w:rsidR="00471562" w:rsidRPr="00140E21" w:rsidRDefault="00471562"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B0F80C9" w14:textId="77777777" w:rsidR="00471562" w:rsidRPr="00140E21" w:rsidRDefault="00471562" w:rsidP="00992E8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2CCC7DBB" w14:textId="77777777" w:rsidR="00471562" w:rsidRPr="00140E21" w:rsidRDefault="00471562" w:rsidP="00992E8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3C003930" w14:textId="77777777" w:rsidR="00471562" w:rsidRPr="00140E21" w:rsidRDefault="0047156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EC080" w14:textId="77777777" w:rsidR="00471562" w:rsidRPr="00140E21" w:rsidRDefault="0047156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84BD514" w14:textId="77777777" w:rsidR="00471562" w:rsidRPr="00140E21" w:rsidRDefault="00471562" w:rsidP="00C6558C">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503A2D5E" w14:textId="77777777" w:rsidR="00471562" w:rsidRPr="00992E87" w:rsidRDefault="00471562" w:rsidP="00992E87">
            <w:pPr>
              <w:pStyle w:val="TAL"/>
              <w:rPr>
                <w:sz w:val="16"/>
                <w:szCs w:val="16"/>
              </w:rPr>
            </w:pPr>
            <w:r w:rsidRPr="00992E87">
              <w:rPr>
                <w:sz w:val="16"/>
                <w:szCs w:val="16"/>
              </w:rPr>
              <w:t>16.0.0</w:t>
            </w:r>
          </w:p>
        </w:tc>
      </w:tr>
      <w:tr w:rsidR="0045461E" w:rsidRPr="00140E21" w14:paraId="5209B4C9" w14:textId="77777777" w:rsidTr="005A1DC9">
        <w:tc>
          <w:tcPr>
            <w:tcW w:w="800" w:type="dxa"/>
            <w:tcBorders>
              <w:top w:val="single" w:sz="8" w:space="0" w:color="auto"/>
              <w:bottom w:val="single" w:sz="8" w:space="0" w:color="auto"/>
            </w:tcBorders>
            <w:shd w:val="solid" w:color="FFFFFF" w:fill="auto"/>
          </w:tcPr>
          <w:p w14:paraId="76D4C9A8" w14:textId="77777777"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933A8" w14:textId="77777777"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4F9728" w14:textId="77777777" w:rsidR="0045461E" w:rsidRPr="00140E21" w:rsidRDefault="0045461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B66E5A6" w14:textId="77777777" w:rsidR="0045461E" w:rsidRPr="00140E21" w:rsidRDefault="0045461E" w:rsidP="00992E8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2584DE8F" w14:textId="77777777"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5AD1D6" w14:textId="77777777"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831004B" w14:textId="77777777" w:rsidR="0045461E" w:rsidRPr="00140E21" w:rsidRDefault="0045461E" w:rsidP="00C6558C">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AE51955" w14:textId="77777777" w:rsidR="0045461E" w:rsidRPr="00992E87" w:rsidRDefault="0045461E" w:rsidP="00992E87">
            <w:pPr>
              <w:pStyle w:val="TAL"/>
              <w:rPr>
                <w:sz w:val="16"/>
                <w:szCs w:val="16"/>
              </w:rPr>
            </w:pPr>
            <w:r w:rsidRPr="00992E87">
              <w:rPr>
                <w:sz w:val="16"/>
                <w:szCs w:val="16"/>
              </w:rPr>
              <w:t>16.0.0</w:t>
            </w:r>
          </w:p>
        </w:tc>
      </w:tr>
      <w:tr w:rsidR="0045461E" w:rsidRPr="00140E21" w14:paraId="1098130C" w14:textId="77777777" w:rsidTr="005A1DC9">
        <w:tc>
          <w:tcPr>
            <w:tcW w:w="800" w:type="dxa"/>
            <w:tcBorders>
              <w:top w:val="single" w:sz="8" w:space="0" w:color="auto"/>
              <w:bottom w:val="single" w:sz="8" w:space="0" w:color="auto"/>
            </w:tcBorders>
            <w:shd w:val="solid" w:color="FFFFFF" w:fill="auto"/>
          </w:tcPr>
          <w:p w14:paraId="596953DE" w14:textId="77777777"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8C3451D" w14:textId="77777777"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3F3EBB" w14:textId="77777777"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33565391" w14:textId="77777777" w:rsidR="0045461E" w:rsidRPr="00140E21" w:rsidRDefault="0045461E" w:rsidP="00992E8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11D0AE08" w14:textId="77777777"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B11FE8" w14:textId="77777777"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21C732" w14:textId="77777777" w:rsidR="0045461E" w:rsidRPr="00140E21" w:rsidRDefault="0045461E" w:rsidP="00C6558C">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2DE3A0AF" w14:textId="77777777" w:rsidR="0045461E" w:rsidRPr="00992E87" w:rsidRDefault="0045461E" w:rsidP="00992E87">
            <w:pPr>
              <w:pStyle w:val="TAL"/>
              <w:rPr>
                <w:sz w:val="16"/>
                <w:szCs w:val="16"/>
              </w:rPr>
            </w:pPr>
            <w:r w:rsidRPr="00992E87">
              <w:rPr>
                <w:sz w:val="16"/>
                <w:szCs w:val="16"/>
              </w:rPr>
              <w:t>16.0.0</w:t>
            </w:r>
          </w:p>
        </w:tc>
      </w:tr>
      <w:tr w:rsidR="0045461E" w:rsidRPr="00140E21" w14:paraId="031B520F" w14:textId="77777777" w:rsidTr="005A1DC9">
        <w:tc>
          <w:tcPr>
            <w:tcW w:w="800" w:type="dxa"/>
            <w:tcBorders>
              <w:top w:val="single" w:sz="8" w:space="0" w:color="auto"/>
              <w:bottom w:val="single" w:sz="8" w:space="0" w:color="auto"/>
            </w:tcBorders>
            <w:shd w:val="solid" w:color="FFFFFF" w:fill="auto"/>
          </w:tcPr>
          <w:p w14:paraId="351F730D" w14:textId="77777777"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28D7C56" w14:textId="77777777"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8E7B513" w14:textId="77777777"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C1A7ED5" w14:textId="77777777" w:rsidR="0045461E" w:rsidRPr="00140E21" w:rsidRDefault="0045461E" w:rsidP="00992E8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2F807E8E" w14:textId="77777777" w:rsidR="0045461E" w:rsidRPr="00140E21" w:rsidRDefault="0045461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F83EADE" w14:textId="77777777"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D64C52" w14:textId="77777777" w:rsidR="0045461E" w:rsidRPr="00140E21" w:rsidRDefault="0045461E" w:rsidP="0045461E">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623AC16D" w14:textId="77777777" w:rsidR="0045461E" w:rsidRPr="00992E87" w:rsidRDefault="0045461E" w:rsidP="00992E87">
            <w:pPr>
              <w:pStyle w:val="TAL"/>
              <w:rPr>
                <w:sz w:val="16"/>
                <w:szCs w:val="16"/>
              </w:rPr>
            </w:pPr>
            <w:r w:rsidRPr="00992E87">
              <w:rPr>
                <w:sz w:val="16"/>
                <w:szCs w:val="16"/>
              </w:rPr>
              <w:t>16.0.0</w:t>
            </w:r>
          </w:p>
        </w:tc>
      </w:tr>
      <w:tr w:rsidR="0045461E" w:rsidRPr="00140E21" w14:paraId="275CBB7E" w14:textId="77777777" w:rsidTr="005A1DC9">
        <w:tc>
          <w:tcPr>
            <w:tcW w:w="800" w:type="dxa"/>
            <w:tcBorders>
              <w:top w:val="single" w:sz="8" w:space="0" w:color="auto"/>
              <w:bottom w:val="single" w:sz="8" w:space="0" w:color="auto"/>
            </w:tcBorders>
            <w:shd w:val="solid" w:color="FFFFFF" w:fill="auto"/>
          </w:tcPr>
          <w:p w14:paraId="4A27CCA9" w14:textId="77777777"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3E3469C" w14:textId="77777777"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118CFFF" w14:textId="77777777" w:rsidR="0045461E" w:rsidRPr="00140E21" w:rsidRDefault="0045461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FF05741" w14:textId="77777777" w:rsidR="0045461E" w:rsidRPr="00140E21" w:rsidRDefault="0045461E" w:rsidP="00992E8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22504EED" w14:textId="77777777"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F0ACAA" w14:textId="77777777"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CFC68" w14:textId="77777777" w:rsidR="0045461E" w:rsidRPr="00140E21" w:rsidRDefault="0045461E" w:rsidP="0045461E">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140BE4FF" w14:textId="77777777" w:rsidR="0045461E" w:rsidRPr="00992E87" w:rsidRDefault="0045461E" w:rsidP="00992E87">
            <w:pPr>
              <w:pStyle w:val="TAL"/>
              <w:rPr>
                <w:sz w:val="16"/>
                <w:szCs w:val="16"/>
              </w:rPr>
            </w:pPr>
            <w:r w:rsidRPr="00992E87">
              <w:rPr>
                <w:sz w:val="16"/>
                <w:szCs w:val="16"/>
              </w:rPr>
              <w:t>16.0.0</w:t>
            </w:r>
          </w:p>
        </w:tc>
      </w:tr>
      <w:tr w:rsidR="0045461E" w:rsidRPr="00140E21" w14:paraId="463D4C11" w14:textId="77777777" w:rsidTr="005A1DC9">
        <w:tc>
          <w:tcPr>
            <w:tcW w:w="800" w:type="dxa"/>
            <w:tcBorders>
              <w:top w:val="single" w:sz="8" w:space="0" w:color="auto"/>
              <w:bottom w:val="single" w:sz="8" w:space="0" w:color="auto"/>
            </w:tcBorders>
            <w:shd w:val="solid" w:color="FFFFFF" w:fill="auto"/>
          </w:tcPr>
          <w:p w14:paraId="2B9194BC" w14:textId="77777777"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B03C079" w14:textId="77777777"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FBA312" w14:textId="77777777"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35ABBD76" w14:textId="77777777" w:rsidR="0045461E" w:rsidRPr="00140E21" w:rsidRDefault="0045461E" w:rsidP="00992E8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18901C21" w14:textId="77777777" w:rsidR="0045461E" w:rsidRPr="00140E21" w:rsidRDefault="0045461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93E3AB" w14:textId="77777777"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392147A" w14:textId="77777777" w:rsidR="0045461E" w:rsidRPr="00140E21" w:rsidRDefault="0045461E" w:rsidP="0045461E">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362861D0" w14:textId="77777777" w:rsidR="0045461E" w:rsidRPr="00992E87" w:rsidRDefault="0045461E" w:rsidP="00992E87">
            <w:pPr>
              <w:pStyle w:val="TAL"/>
              <w:rPr>
                <w:sz w:val="16"/>
                <w:szCs w:val="16"/>
              </w:rPr>
            </w:pPr>
            <w:r w:rsidRPr="00992E87">
              <w:rPr>
                <w:sz w:val="16"/>
                <w:szCs w:val="16"/>
              </w:rPr>
              <w:t>16.0.0</w:t>
            </w:r>
          </w:p>
        </w:tc>
      </w:tr>
      <w:tr w:rsidR="0045461E" w:rsidRPr="00140E21" w14:paraId="01E3F24D" w14:textId="77777777" w:rsidTr="005A1DC9">
        <w:tc>
          <w:tcPr>
            <w:tcW w:w="800" w:type="dxa"/>
            <w:tcBorders>
              <w:top w:val="single" w:sz="8" w:space="0" w:color="auto"/>
              <w:bottom w:val="single" w:sz="8" w:space="0" w:color="auto"/>
            </w:tcBorders>
            <w:shd w:val="solid" w:color="FFFFFF" w:fill="auto"/>
          </w:tcPr>
          <w:p w14:paraId="389C0A68" w14:textId="77777777"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4816A4" w14:textId="77777777"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9969C5" w14:textId="77777777" w:rsidR="0045461E" w:rsidRPr="00140E21" w:rsidRDefault="0045461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D7B7C64" w14:textId="77777777" w:rsidR="0045461E" w:rsidRPr="00140E21" w:rsidRDefault="0045461E" w:rsidP="00992E8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55FC94B" w14:textId="77777777"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BA083A" w14:textId="77777777"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DA8BF0" w14:textId="77777777" w:rsidR="0045461E" w:rsidRPr="00140E21" w:rsidRDefault="0045461E" w:rsidP="0045461E">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20373B20" w14:textId="77777777" w:rsidR="0045461E" w:rsidRPr="00992E87" w:rsidRDefault="0045461E" w:rsidP="00992E87">
            <w:pPr>
              <w:pStyle w:val="TAL"/>
              <w:rPr>
                <w:sz w:val="16"/>
                <w:szCs w:val="16"/>
              </w:rPr>
            </w:pPr>
            <w:r w:rsidRPr="00992E87">
              <w:rPr>
                <w:sz w:val="16"/>
                <w:szCs w:val="16"/>
              </w:rPr>
              <w:t>16.0.0</w:t>
            </w:r>
          </w:p>
        </w:tc>
      </w:tr>
      <w:tr w:rsidR="0045461E" w:rsidRPr="00140E21" w14:paraId="7A5E318F" w14:textId="77777777" w:rsidTr="005A1DC9">
        <w:tc>
          <w:tcPr>
            <w:tcW w:w="800" w:type="dxa"/>
            <w:tcBorders>
              <w:top w:val="single" w:sz="8" w:space="0" w:color="auto"/>
              <w:bottom w:val="single" w:sz="8" w:space="0" w:color="auto"/>
            </w:tcBorders>
            <w:shd w:val="solid" w:color="FFFFFF" w:fill="auto"/>
          </w:tcPr>
          <w:p w14:paraId="20D325E1" w14:textId="77777777"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60DB2A" w14:textId="77777777"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C4D478" w14:textId="77777777" w:rsidR="0045461E" w:rsidRPr="00140E21" w:rsidRDefault="0045461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717BCE3" w14:textId="77777777" w:rsidR="0045461E" w:rsidRPr="00140E21" w:rsidRDefault="0045461E" w:rsidP="00992E8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4B61A46" w14:textId="77777777"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91A9FAF" w14:textId="77777777"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CD583" w14:textId="77777777" w:rsidR="0045461E" w:rsidRPr="00140E21" w:rsidRDefault="0045461E" w:rsidP="0045461E">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347F3BC" w14:textId="77777777" w:rsidR="0045461E" w:rsidRPr="00992E87" w:rsidRDefault="0045461E" w:rsidP="00992E87">
            <w:pPr>
              <w:pStyle w:val="TAL"/>
              <w:rPr>
                <w:sz w:val="16"/>
                <w:szCs w:val="16"/>
              </w:rPr>
            </w:pPr>
            <w:r w:rsidRPr="00992E87">
              <w:rPr>
                <w:sz w:val="16"/>
                <w:szCs w:val="16"/>
              </w:rPr>
              <w:t>16.0.0</w:t>
            </w:r>
          </w:p>
        </w:tc>
      </w:tr>
      <w:tr w:rsidR="0045461E" w:rsidRPr="00140E21" w14:paraId="249DE422" w14:textId="77777777" w:rsidTr="005A1DC9">
        <w:tc>
          <w:tcPr>
            <w:tcW w:w="800" w:type="dxa"/>
            <w:tcBorders>
              <w:top w:val="single" w:sz="8" w:space="0" w:color="auto"/>
              <w:bottom w:val="single" w:sz="8" w:space="0" w:color="auto"/>
            </w:tcBorders>
            <w:shd w:val="solid" w:color="FFFFFF" w:fill="auto"/>
          </w:tcPr>
          <w:p w14:paraId="0AA038FC" w14:textId="77777777"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FB6D3AB" w14:textId="77777777"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E322D5" w14:textId="77777777"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1BBC2BCF" w14:textId="77777777" w:rsidR="0045461E" w:rsidRPr="00140E21" w:rsidRDefault="0045461E" w:rsidP="00992E8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1CE9634B" w14:textId="77777777" w:rsidR="0045461E" w:rsidRPr="00140E21" w:rsidRDefault="0045461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092E579" w14:textId="77777777"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E7A39C2" w14:textId="77777777" w:rsidR="0045461E" w:rsidRPr="00140E21" w:rsidRDefault="0045461E" w:rsidP="0045461E">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1206A969" w14:textId="77777777" w:rsidR="0045461E" w:rsidRPr="00992E87" w:rsidRDefault="0045461E" w:rsidP="00992E87">
            <w:pPr>
              <w:pStyle w:val="TAL"/>
              <w:rPr>
                <w:sz w:val="16"/>
                <w:szCs w:val="16"/>
              </w:rPr>
            </w:pPr>
            <w:r w:rsidRPr="00992E87">
              <w:rPr>
                <w:sz w:val="16"/>
                <w:szCs w:val="16"/>
              </w:rPr>
              <w:t>16.0.0</w:t>
            </w:r>
          </w:p>
        </w:tc>
      </w:tr>
      <w:tr w:rsidR="0038435A" w:rsidRPr="00140E21" w14:paraId="453CE4B9" w14:textId="77777777" w:rsidTr="005A1DC9">
        <w:tc>
          <w:tcPr>
            <w:tcW w:w="800" w:type="dxa"/>
            <w:tcBorders>
              <w:top w:val="single" w:sz="8" w:space="0" w:color="auto"/>
              <w:bottom w:val="single" w:sz="8" w:space="0" w:color="auto"/>
            </w:tcBorders>
            <w:shd w:val="solid" w:color="FFFFFF" w:fill="auto"/>
          </w:tcPr>
          <w:p w14:paraId="5845AEA9" w14:textId="77777777"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4A8016" w14:textId="77777777"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92074AE" w14:textId="77777777" w:rsidR="0038435A" w:rsidRPr="00140E21" w:rsidRDefault="0038435A"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2902E4" w14:textId="77777777" w:rsidR="0038435A" w:rsidRPr="00140E21" w:rsidRDefault="0038435A" w:rsidP="00992E8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1960A9D7" w14:textId="77777777" w:rsidR="0038435A" w:rsidRPr="00140E21" w:rsidRDefault="0038435A"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C605BBF" w14:textId="77777777"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AC8289" w14:textId="77777777" w:rsidR="0038435A" w:rsidRPr="00140E21" w:rsidRDefault="0038435A" w:rsidP="0045461E">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00187493" w14:textId="77777777" w:rsidR="0038435A" w:rsidRPr="00992E87" w:rsidRDefault="0038435A" w:rsidP="00992E87">
            <w:pPr>
              <w:pStyle w:val="TAL"/>
              <w:rPr>
                <w:sz w:val="16"/>
                <w:szCs w:val="16"/>
              </w:rPr>
            </w:pPr>
            <w:r w:rsidRPr="00992E87">
              <w:rPr>
                <w:sz w:val="16"/>
                <w:szCs w:val="16"/>
              </w:rPr>
              <w:t>16.0.0</w:t>
            </w:r>
          </w:p>
        </w:tc>
      </w:tr>
      <w:tr w:rsidR="0038435A" w:rsidRPr="00140E21" w14:paraId="3C9D3CDA" w14:textId="77777777" w:rsidTr="005A1DC9">
        <w:tc>
          <w:tcPr>
            <w:tcW w:w="800" w:type="dxa"/>
            <w:tcBorders>
              <w:top w:val="single" w:sz="8" w:space="0" w:color="auto"/>
              <w:bottom w:val="single" w:sz="8" w:space="0" w:color="auto"/>
            </w:tcBorders>
            <w:shd w:val="solid" w:color="FFFFFF" w:fill="auto"/>
          </w:tcPr>
          <w:p w14:paraId="4C1F6553" w14:textId="77777777"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B7EF9A4" w14:textId="77777777"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3BF647" w14:textId="77777777" w:rsidR="0038435A" w:rsidRPr="00140E21" w:rsidRDefault="0038435A"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7463B245" w14:textId="77777777" w:rsidR="0038435A" w:rsidRPr="00140E21" w:rsidRDefault="0038435A" w:rsidP="00992E8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FBAEEEA" w14:textId="77777777" w:rsidR="0038435A" w:rsidRPr="00140E21" w:rsidRDefault="0038435A"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16C50F7" w14:textId="77777777"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36AD1EC" w14:textId="77777777" w:rsidR="0038435A" w:rsidRPr="00140E21" w:rsidRDefault="0038435A" w:rsidP="0045461E">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54041B6E" w14:textId="77777777" w:rsidR="0038435A" w:rsidRPr="00992E87" w:rsidRDefault="0038435A" w:rsidP="00992E87">
            <w:pPr>
              <w:pStyle w:val="TAL"/>
              <w:rPr>
                <w:sz w:val="16"/>
                <w:szCs w:val="16"/>
              </w:rPr>
            </w:pPr>
            <w:r w:rsidRPr="00992E87">
              <w:rPr>
                <w:sz w:val="16"/>
                <w:szCs w:val="16"/>
              </w:rPr>
              <w:t>16.0.0</w:t>
            </w:r>
          </w:p>
        </w:tc>
      </w:tr>
      <w:tr w:rsidR="003A4FAE" w:rsidRPr="00140E21" w14:paraId="5506E9B0" w14:textId="77777777" w:rsidTr="005A1DC9">
        <w:tc>
          <w:tcPr>
            <w:tcW w:w="800" w:type="dxa"/>
            <w:tcBorders>
              <w:top w:val="single" w:sz="8" w:space="0" w:color="auto"/>
              <w:bottom w:val="single" w:sz="8" w:space="0" w:color="auto"/>
            </w:tcBorders>
            <w:shd w:val="solid" w:color="FFFFFF" w:fill="auto"/>
          </w:tcPr>
          <w:p w14:paraId="773454A1" w14:textId="77777777"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9F91BC" w14:textId="77777777"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A6ACD7" w14:textId="77777777" w:rsidR="003A4FAE" w:rsidRPr="00140E21" w:rsidRDefault="003A4FA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5E41A240" w14:textId="77777777" w:rsidR="003A4FAE" w:rsidRPr="00140E21" w:rsidRDefault="003A4FAE" w:rsidP="00992E8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16FA4B8B" w14:textId="77777777"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B30C241" w14:textId="77777777"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898F847" w14:textId="77777777" w:rsidR="003A4FAE" w:rsidRPr="00140E21" w:rsidRDefault="003A4FAE" w:rsidP="0045461E">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5F798C44" w14:textId="77777777" w:rsidR="003A4FAE" w:rsidRPr="00992E87" w:rsidRDefault="003A4FAE" w:rsidP="00992E87">
            <w:pPr>
              <w:pStyle w:val="TAL"/>
              <w:rPr>
                <w:sz w:val="16"/>
                <w:szCs w:val="16"/>
              </w:rPr>
            </w:pPr>
            <w:r w:rsidRPr="00992E87">
              <w:rPr>
                <w:sz w:val="16"/>
                <w:szCs w:val="16"/>
              </w:rPr>
              <w:t>16.0.0</w:t>
            </w:r>
          </w:p>
        </w:tc>
      </w:tr>
      <w:tr w:rsidR="003A4FAE" w:rsidRPr="00140E21" w14:paraId="740A60B5" w14:textId="77777777" w:rsidTr="005A1DC9">
        <w:tc>
          <w:tcPr>
            <w:tcW w:w="800" w:type="dxa"/>
            <w:tcBorders>
              <w:top w:val="single" w:sz="8" w:space="0" w:color="auto"/>
              <w:bottom w:val="single" w:sz="8" w:space="0" w:color="auto"/>
            </w:tcBorders>
            <w:shd w:val="solid" w:color="FFFFFF" w:fill="auto"/>
          </w:tcPr>
          <w:p w14:paraId="053FEEBD" w14:textId="77777777"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0B68E6C" w14:textId="77777777"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827CD4" w14:textId="77777777" w:rsidR="003A4FAE" w:rsidRPr="00140E21" w:rsidRDefault="003A4FA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6FBC8AE" w14:textId="77777777" w:rsidR="003A4FAE" w:rsidRPr="00140E21" w:rsidRDefault="003A4FAE" w:rsidP="00992E8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044E7D60" w14:textId="77777777"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22C8E43" w14:textId="77777777"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25A77A2" w14:textId="77777777" w:rsidR="003A4FAE" w:rsidRPr="00140E21" w:rsidRDefault="003A4FAE" w:rsidP="0045461E">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3AC4CC8" w14:textId="77777777" w:rsidR="003A4FAE" w:rsidRPr="00992E87" w:rsidRDefault="003A4FAE" w:rsidP="00992E87">
            <w:pPr>
              <w:pStyle w:val="TAL"/>
              <w:rPr>
                <w:sz w:val="16"/>
                <w:szCs w:val="16"/>
              </w:rPr>
            </w:pPr>
            <w:r w:rsidRPr="00992E87">
              <w:rPr>
                <w:sz w:val="16"/>
                <w:szCs w:val="16"/>
              </w:rPr>
              <w:t>16.0.0</w:t>
            </w:r>
          </w:p>
        </w:tc>
      </w:tr>
      <w:tr w:rsidR="003A4FAE" w:rsidRPr="00140E21" w14:paraId="3EAB130F" w14:textId="77777777" w:rsidTr="005A1DC9">
        <w:tc>
          <w:tcPr>
            <w:tcW w:w="800" w:type="dxa"/>
            <w:tcBorders>
              <w:top w:val="single" w:sz="8" w:space="0" w:color="auto"/>
              <w:bottom w:val="single" w:sz="8" w:space="0" w:color="auto"/>
            </w:tcBorders>
            <w:shd w:val="solid" w:color="FFFFFF" w:fill="auto"/>
          </w:tcPr>
          <w:p w14:paraId="4D2CE79B" w14:textId="77777777"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BDF5DB" w14:textId="77777777"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88DB683" w14:textId="77777777" w:rsidR="003A4FAE" w:rsidRPr="00140E21" w:rsidRDefault="003A4FA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1F9FA545" w14:textId="77777777" w:rsidR="003A4FAE" w:rsidRPr="00140E21" w:rsidRDefault="003A4FAE" w:rsidP="00992E8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4A940E33" w14:textId="77777777"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F194F8" w14:textId="77777777"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ECAAC9" w14:textId="77777777" w:rsidR="003A4FAE" w:rsidRPr="00140E21" w:rsidRDefault="003A4FAE" w:rsidP="0045461E">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7460BFCD" w14:textId="77777777" w:rsidR="003A4FAE" w:rsidRPr="00992E87" w:rsidRDefault="003A4FAE" w:rsidP="00992E87">
            <w:pPr>
              <w:pStyle w:val="TAL"/>
              <w:rPr>
                <w:sz w:val="16"/>
                <w:szCs w:val="16"/>
              </w:rPr>
            </w:pPr>
            <w:r w:rsidRPr="00992E87">
              <w:rPr>
                <w:sz w:val="16"/>
                <w:szCs w:val="16"/>
              </w:rPr>
              <w:t>16.0.0</w:t>
            </w:r>
          </w:p>
        </w:tc>
      </w:tr>
      <w:tr w:rsidR="003A4FAE" w:rsidRPr="00140E21" w14:paraId="3B8BB57A" w14:textId="77777777" w:rsidTr="005A1DC9">
        <w:tc>
          <w:tcPr>
            <w:tcW w:w="800" w:type="dxa"/>
            <w:tcBorders>
              <w:top w:val="single" w:sz="8" w:space="0" w:color="auto"/>
              <w:bottom w:val="single" w:sz="8" w:space="0" w:color="auto"/>
            </w:tcBorders>
            <w:shd w:val="solid" w:color="FFFFFF" w:fill="auto"/>
          </w:tcPr>
          <w:p w14:paraId="4406FC64" w14:textId="77777777"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0D6F47" w14:textId="77777777"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72E6AA" w14:textId="77777777" w:rsidR="003A4FAE" w:rsidRPr="00140E21" w:rsidRDefault="003A4FAE"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2C07C281" w14:textId="77777777" w:rsidR="003A4FAE" w:rsidRPr="00140E21" w:rsidRDefault="003A4FAE" w:rsidP="00992E8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40BD91ED" w14:textId="77777777" w:rsidR="003A4FAE" w:rsidRPr="00140E21" w:rsidRDefault="003A4F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93FA61" w14:textId="77777777"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F92771" w14:textId="77777777" w:rsidR="003A4FAE" w:rsidRPr="00140E21" w:rsidRDefault="003A4FAE" w:rsidP="0045461E">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576AE979" w14:textId="77777777" w:rsidR="003A4FAE" w:rsidRPr="00992E87" w:rsidRDefault="003A4FAE" w:rsidP="00992E87">
            <w:pPr>
              <w:pStyle w:val="TAL"/>
              <w:rPr>
                <w:sz w:val="16"/>
                <w:szCs w:val="16"/>
              </w:rPr>
            </w:pPr>
            <w:r w:rsidRPr="00992E87">
              <w:rPr>
                <w:sz w:val="16"/>
                <w:szCs w:val="16"/>
              </w:rPr>
              <w:t>16.0.0</w:t>
            </w:r>
          </w:p>
        </w:tc>
      </w:tr>
      <w:tr w:rsidR="003A4FAE" w:rsidRPr="00140E21" w14:paraId="3A962BA7" w14:textId="77777777" w:rsidTr="005A1DC9">
        <w:tc>
          <w:tcPr>
            <w:tcW w:w="800" w:type="dxa"/>
            <w:tcBorders>
              <w:top w:val="single" w:sz="8" w:space="0" w:color="auto"/>
              <w:bottom w:val="single" w:sz="8" w:space="0" w:color="auto"/>
            </w:tcBorders>
            <w:shd w:val="solid" w:color="FFFFFF" w:fill="auto"/>
          </w:tcPr>
          <w:p w14:paraId="79BDE016" w14:textId="77777777" w:rsidR="003A4FAE" w:rsidRPr="00140E21" w:rsidRDefault="003A4FAE" w:rsidP="0045461E">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044A92DF" w14:textId="77777777"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BF137A0" w14:textId="77777777" w:rsidR="003A4FAE" w:rsidRPr="00140E21" w:rsidRDefault="003A4FA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FEFBAF6" w14:textId="77777777" w:rsidR="003A4FAE" w:rsidRPr="00140E21" w:rsidRDefault="003A4FAE" w:rsidP="00992E8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AE42DEF" w14:textId="77777777" w:rsidR="003A4FAE" w:rsidRPr="00140E21" w:rsidRDefault="003A4FA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EC2F700" w14:textId="77777777"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88A9849" w14:textId="77777777" w:rsidR="003A4FAE" w:rsidRPr="00140E21" w:rsidRDefault="003A4FAE" w:rsidP="0045461E">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580107D4" w14:textId="77777777" w:rsidR="003A4FAE" w:rsidRPr="00992E87" w:rsidRDefault="003A4FAE" w:rsidP="00992E87">
            <w:pPr>
              <w:pStyle w:val="TAL"/>
              <w:rPr>
                <w:sz w:val="16"/>
                <w:szCs w:val="16"/>
              </w:rPr>
            </w:pPr>
            <w:r w:rsidRPr="00992E87">
              <w:rPr>
                <w:sz w:val="16"/>
                <w:szCs w:val="16"/>
              </w:rPr>
              <w:t>16.0.0</w:t>
            </w:r>
          </w:p>
        </w:tc>
      </w:tr>
      <w:tr w:rsidR="003A4FAE" w:rsidRPr="00140E21" w14:paraId="428EF805" w14:textId="77777777" w:rsidTr="005A1DC9">
        <w:tc>
          <w:tcPr>
            <w:tcW w:w="800" w:type="dxa"/>
            <w:tcBorders>
              <w:top w:val="single" w:sz="8" w:space="0" w:color="auto"/>
              <w:bottom w:val="single" w:sz="8" w:space="0" w:color="auto"/>
            </w:tcBorders>
            <w:shd w:val="solid" w:color="FFFFFF" w:fill="auto"/>
          </w:tcPr>
          <w:p w14:paraId="2E158521" w14:textId="77777777"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AA10634" w14:textId="77777777"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77A9BE" w14:textId="77777777" w:rsidR="003A4FAE" w:rsidRPr="00140E21" w:rsidRDefault="003A4FA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FB7C859" w14:textId="77777777" w:rsidR="003A4FAE" w:rsidRPr="00140E21" w:rsidRDefault="003A4FAE" w:rsidP="00992E8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88DCE82" w14:textId="77777777"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3381257" w14:textId="77777777"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246787" w14:textId="77777777" w:rsidR="003A4FAE" w:rsidRPr="00140E21" w:rsidRDefault="003A4FAE" w:rsidP="0045461E">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54A46A4D" w14:textId="77777777" w:rsidR="003A4FAE" w:rsidRPr="00992E87" w:rsidRDefault="003A4FAE" w:rsidP="00992E87">
            <w:pPr>
              <w:pStyle w:val="TAL"/>
              <w:rPr>
                <w:sz w:val="16"/>
                <w:szCs w:val="16"/>
              </w:rPr>
            </w:pPr>
            <w:r w:rsidRPr="00992E87">
              <w:rPr>
                <w:sz w:val="16"/>
                <w:szCs w:val="16"/>
              </w:rPr>
              <w:t>16.0.0</w:t>
            </w:r>
          </w:p>
        </w:tc>
      </w:tr>
      <w:tr w:rsidR="00C84A77" w:rsidRPr="00140E21" w14:paraId="6E931EC7" w14:textId="77777777" w:rsidTr="005A1DC9">
        <w:tc>
          <w:tcPr>
            <w:tcW w:w="800" w:type="dxa"/>
            <w:tcBorders>
              <w:top w:val="single" w:sz="8" w:space="0" w:color="auto"/>
              <w:bottom w:val="single" w:sz="8" w:space="0" w:color="auto"/>
            </w:tcBorders>
            <w:shd w:val="solid" w:color="FFFFFF" w:fill="auto"/>
          </w:tcPr>
          <w:p w14:paraId="01CDAED0" w14:textId="77777777"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AB8109E" w14:textId="77777777"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6259F1" w14:textId="77777777" w:rsidR="00C84A77" w:rsidRPr="00140E21" w:rsidRDefault="00C84A77"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21232D" w14:textId="77777777" w:rsidR="00C84A77" w:rsidRPr="00140E21" w:rsidRDefault="00C84A77" w:rsidP="00992E8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2C4F7121" w14:textId="77777777" w:rsidR="00C84A77" w:rsidRPr="00140E21" w:rsidRDefault="00C84A7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B3DB85" w14:textId="77777777"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F98A08" w14:textId="77777777" w:rsidR="00C84A77" w:rsidRPr="00140E21" w:rsidRDefault="00C84A77" w:rsidP="0045461E">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0431338B" w14:textId="77777777" w:rsidR="00C84A77" w:rsidRPr="00992E87" w:rsidRDefault="00C84A77" w:rsidP="00992E87">
            <w:pPr>
              <w:pStyle w:val="TAL"/>
              <w:rPr>
                <w:sz w:val="16"/>
                <w:szCs w:val="16"/>
              </w:rPr>
            </w:pPr>
            <w:r w:rsidRPr="00992E87">
              <w:rPr>
                <w:sz w:val="16"/>
                <w:szCs w:val="16"/>
              </w:rPr>
              <w:t>16.0.0</w:t>
            </w:r>
          </w:p>
        </w:tc>
      </w:tr>
      <w:tr w:rsidR="00C84A77" w:rsidRPr="00140E21" w14:paraId="267CB17F" w14:textId="77777777" w:rsidTr="005A1DC9">
        <w:tc>
          <w:tcPr>
            <w:tcW w:w="800" w:type="dxa"/>
            <w:tcBorders>
              <w:top w:val="single" w:sz="8" w:space="0" w:color="auto"/>
              <w:bottom w:val="single" w:sz="8" w:space="0" w:color="auto"/>
            </w:tcBorders>
            <w:shd w:val="solid" w:color="FFFFFF" w:fill="auto"/>
          </w:tcPr>
          <w:p w14:paraId="1D10BCD8" w14:textId="77777777"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296A62" w14:textId="77777777"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E3091F" w14:textId="77777777" w:rsidR="00C84A77" w:rsidRPr="00140E21" w:rsidRDefault="00C84A77"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9E1A3BC" w14:textId="77777777" w:rsidR="00C84A77" w:rsidRPr="00140E21" w:rsidRDefault="00C84A77" w:rsidP="00992E8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505322FC" w14:textId="77777777" w:rsidR="00C84A77" w:rsidRPr="00140E21" w:rsidRDefault="00C84A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0720686" w14:textId="77777777"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1710883" w14:textId="77777777" w:rsidR="00C84A77" w:rsidRPr="00140E21" w:rsidRDefault="00C84A77" w:rsidP="0045461E">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8606E84" w14:textId="77777777" w:rsidR="00C84A77" w:rsidRPr="00992E87" w:rsidRDefault="00C84A77" w:rsidP="00992E87">
            <w:pPr>
              <w:pStyle w:val="TAL"/>
              <w:rPr>
                <w:sz w:val="16"/>
                <w:szCs w:val="16"/>
              </w:rPr>
            </w:pPr>
            <w:r w:rsidRPr="00992E87">
              <w:rPr>
                <w:sz w:val="16"/>
                <w:szCs w:val="16"/>
              </w:rPr>
              <w:t>16.0.0</w:t>
            </w:r>
          </w:p>
        </w:tc>
      </w:tr>
      <w:tr w:rsidR="00617467" w:rsidRPr="00140E21" w14:paraId="366774EA" w14:textId="77777777" w:rsidTr="005A1DC9">
        <w:tc>
          <w:tcPr>
            <w:tcW w:w="800" w:type="dxa"/>
            <w:tcBorders>
              <w:top w:val="single" w:sz="8" w:space="0" w:color="auto"/>
              <w:bottom w:val="single" w:sz="8" w:space="0" w:color="auto"/>
            </w:tcBorders>
            <w:shd w:val="solid" w:color="FFFFFF" w:fill="auto"/>
          </w:tcPr>
          <w:p w14:paraId="18B20C36" w14:textId="77777777" w:rsidR="00617467" w:rsidRPr="00140E21" w:rsidRDefault="00617467" w:rsidP="0061746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018B3A81" w14:textId="77777777" w:rsidR="00617467" w:rsidRPr="00140E21" w:rsidRDefault="00617467" w:rsidP="0061746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55013E5" w14:textId="77777777" w:rsidR="00617467" w:rsidRPr="00140E21" w:rsidRDefault="0061746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C181866" w14:textId="77777777"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36CEF0D" w14:textId="77777777"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1B9213" w14:textId="77777777" w:rsidR="00617467" w:rsidRPr="00140E21" w:rsidRDefault="0061746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4DBFC043" w14:textId="77777777" w:rsidR="00617467" w:rsidRPr="00140E21" w:rsidRDefault="00617467" w:rsidP="0061746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503FB09E" w14:textId="77777777" w:rsidR="00617467" w:rsidRPr="00992E87" w:rsidRDefault="00617467" w:rsidP="00992E87">
            <w:pPr>
              <w:pStyle w:val="TAL"/>
              <w:rPr>
                <w:sz w:val="16"/>
                <w:szCs w:val="16"/>
              </w:rPr>
            </w:pPr>
            <w:r w:rsidRPr="00992E87">
              <w:rPr>
                <w:sz w:val="16"/>
                <w:szCs w:val="16"/>
              </w:rPr>
              <w:t>16.0.1</w:t>
            </w:r>
          </w:p>
        </w:tc>
      </w:tr>
      <w:tr w:rsidR="00B915B7" w:rsidRPr="00140E21" w14:paraId="54BDD681" w14:textId="77777777" w:rsidTr="005A1DC9">
        <w:tc>
          <w:tcPr>
            <w:tcW w:w="800" w:type="dxa"/>
            <w:tcBorders>
              <w:top w:val="single" w:sz="8" w:space="0" w:color="auto"/>
              <w:bottom w:val="single" w:sz="8" w:space="0" w:color="auto"/>
            </w:tcBorders>
            <w:shd w:val="solid" w:color="FFFFFF" w:fill="auto"/>
          </w:tcPr>
          <w:p w14:paraId="39FD14D7" w14:textId="77777777" w:rsidR="00B915B7" w:rsidRPr="00140E21" w:rsidRDefault="00B915B7" w:rsidP="00B915B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D156229" w14:textId="77777777" w:rsidR="00B915B7" w:rsidRPr="00140E21" w:rsidRDefault="00B915B7" w:rsidP="00B915B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8638181" w14:textId="77777777" w:rsidR="00B915B7" w:rsidRPr="00140E21" w:rsidRDefault="00B915B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C6C1E10" w14:textId="77777777"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ACA0A60" w14:textId="77777777"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3FCF86A" w14:textId="77777777" w:rsidR="00B915B7" w:rsidRPr="00140E21" w:rsidRDefault="00B915B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AD2D7F2" w14:textId="77777777" w:rsidR="00B915B7" w:rsidRPr="00140E21" w:rsidRDefault="00B915B7" w:rsidP="00B915B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55B325CC" w14:textId="77777777" w:rsidR="00B915B7" w:rsidRPr="00992E87" w:rsidRDefault="00B915B7" w:rsidP="00992E87">
            <w:pPr>
              <w:pStyle w:val="TAL"/>
              <w:rPr>
                <w:sz w:val="16"/>
                <w:szCs w:val="16"/>
              </w:rPr>
            </w:pPr>
            <w:r w:rsidRPr="00992E87">
              <w:rPr>
                <w:sz w:val="16"/>
                <w:szCs w:val="16"/>
              </w:rPr>
              <w:t>16.0.2</w:t>
            </w:r>
          </w:p>
        </w:tc>
      </w:tr>
      <w:tr w:rsidR="005122BF" w:rsidRPr="00140E21" w14:paraId="0DDDCE72" w14:textId="77777777" w:rsidTr="005A1DC9">
        <w:tc>
          <w:tcPr>
            <w:tcW w:w="800" w:type="dxa"/>
            <w:tcBorders>
              <w:top w:val="single" w:sz="8" w:space="0" w:color="auto"/>
              <w:bottom w:val="single" w:sz="8" w:space="0" w:color="auto"/>
            </w:tcBorders>
            <w:shd w:val="solid" w:color="FFFFFF" w:fill="auto"/>
          </w:tcPr>
          <w:p w14:paraId="11DAF313" w14:textId="77777777"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7ABDC13" w14:textId="77777777"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2672E9" w14:textId="77777777" w:rsidR="005122BF" w:rsidRPr="00140E21" w:rsidRDefault="005122BF"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131C5A" w14:textId="77777777" w:rsidR="005122BF" w:rsidRPr="00140E21" w:rsidRDefault="005122BF" w:rsidP="00992E8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4D337C04" w14:textId="77777777" w:rsidR="005122BF" w:rsidRPr="00140E21" w:rsidRDefault="005122BF"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B297EB1" w14:textId="77777777"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EE32F5" w14:textId="77777777" w:rsidR="005122BF" w:rsidRPr="00140E21" w:rsidRDefault="005122BF" w:rsidP="005122BF">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7A258EA2" w14:textId="77777777" w:rsidR="005122BF" w:rsidRPr="00140E21" w:rsidRDefault="005122BF" w:rsidP="00992E87">
            <w:pPr>
              <w:pStyle w:val="TAL"/>
              <w:rPr>
                <w:sz w:val="16"/>
                <w:szCs w:val="16"/>
              </w:rPr>
            </w:pPr>
            <w:r w:rsidRPr="00140E21">
              <w:rPr>
                <w:sz w:val="16"/>
                <w:szCs w:val="16"/>
              </w:rPr>
              <w:t>16.1.0</w:t>
            </w:r>
          </w:p>
        </w:tc>
      </w:tr>
      <w:tr w:rsidR="005122BF" w:rsidRPr="00140E21" w14:paraId="4660D3CE" w14:textId="77777777" w:rsidTr="005A1DC9">
        <w:tc>
          <w:tcPr>
            <w:tcW w:w="800" w:type="dxa"/>
            <w:tcBorders>
              <w:top w:val="single" w:sz="8" w:space="0" w:color="auto"/>
              <w:bottom w:val="single" w:sz="8" w:space="0" w:color="auto"/>
            </w:tcBorders>
            <w:shd w:val="solid" w:color="FFFFFF" w:fill="auto"/>
          </w:tcPr>
          <w:p w14:paraId="1145ACFB" w14:textId="77777777"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909CA30" w14:textId="77777777"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9E6556" w14:textId="77777777"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2A25C2D" w14:textId="77777777" w:rsidR="005122BF" w:rsidRPr="00140E21" w:rsidRDefault="005122BF" w:rsidP="00992E8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49B6EC36" w14:textId="77777777" w:rsidR="005122BF" w:rsidRPr="00140E21" w:rsidRDefault="005122B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990A07F" w14:textId="77777777"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C69E98D" w14:textId="77777777" w:rsidR="005122BF" w:rsidRPr="00140E21" w:rsidRDefault="005122BF" w:rsidP="005122BF">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56318FA7" w14:textId="77777777" w:rsidR="005122BF" w:rsidRPr="00140E21" w:rsidRDefault="005122BF" w:rsidP="00992E87">
            <w:pPr>
              <w:pStyle w:val="TAL"/>
              <w:rPr>
                <w:sz w:val="16"/>
                <w:szCs w:val="16"/>
              </w:rPr>
            </w:pPr>
            <w:r w:rsidRPr="00140E21">
              <w:rPr>
                <w:sz w:val="16"/>
                <w:szCs w:val="16"/>
              </w:rPr>
              <w:t>16.1.0</w:t>
            </w:r>
          </w:p>
        </w:tc>
      </w:tr>
      <w:tr w:rsidR="005122BF" w:rsidRPr="00140E21" w14:paraId="427FFD0E" w14:textId="77777777" w:rsidTr="005A1DC9">
        <w:tc>
          <w:tcPr>
            <w:tcW w:w="800" w:type="dxa"/>
            <w:tcBorders>
              <w:top w:val="single" w:sz="8" w:space="0" w:color="auto"/>
              <w:bottom w:val="single" w:sz="8" w:space="0" w:color="auto"/>
            </w:tcBorders>
            <w:shd w:val="solid" w:color="FFFFFF" w:fill="auto"/>
          </w:tcPr>
          <w:p w14:paraId="0BAA7362" w14:textId="77777777"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5193F82" w14:textId="77777777"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A62DF3" w14:textId="77777777" w:rsidR="005122BF" w:rsidRPr="00140E21" w:rsidRDefault="005122BF"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63DA74F" w14:textId="77777777" w:rsidR="005122BF" w:rsidRPr="00140E21" w:rsidRDefault="005122BF" w:rsidP="00992E8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064847FC" w14:textId="77777777" w:rsidR="005122BF" w:rsidRPr="00140E21" w:rsidRDefault="005122BF"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DFE5090" w14:textId="77777777"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6558C3" w14:textId="77777777" w:rsidR="005122BF" w:rsidRPr="00140E21" w:rsidRDefault="005122BF" w:rsidP="005122BF">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0B0B1061" w14:textId="77777777" w:rsidR="005122BF" w:rsidRPr="00140E21" w:rsidRDefault="005122BF" w:rsidP="00992E87">
            <w:pPr>
              <w:pStyle w:val="TAL"/>
              <w:rPr>
                <w:sz w:val="16"/>
                <w:szCs w:val="16"/>
              </w:rPr>
            </w:pPr>
            <w:r w:rsidRPr="00140E21">
              <w:rPr>
                <w:sz w:val="16"/>
                <w:szCs w:val="16"/>
              </w:rPr>
              <w:t>16.1.0</w:t>
            </w:r>
          </w:p>
        </w:tc>
      </w:tr>
      <w:tr w:rsidR="005122BF" w:rsidRPr="00140E21" w14:paraId="3BDC42AC" w14:textId="77777777" w:rsidTr="005A1DC9">
        <w:tc>
          <w:tcPr>
            <w:tcW w:w="800" w:type="dxa"/>
            <w:tcBorders>
              <w:top w:val="single" w:sz="8" w:space="0" w:color="auto"/>
              <w:bottom w:val="single" w:sz="8" w:space="0" w:color="auto"/>
            </w:tcBorders>
            <w:shd w:val="solid" w:color="FFFFFF" w:fill="auto"/>
          </w:tcPr>
          <w:p w14:paraId="431BD52E" w14:textId="77777777"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CE3069" w14:textId="77777777"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23F8CD" w14:textId="77777777"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10C7CFB" w14:textId="77777777" w:rsidR="005122BF" w:rsidRPr="00140E21" w:rsidRDefault="005122BF" w:rsidP="00992E8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77237EF9" w14:textId="77777777" w:rsidR="005122BF" w:rsidRPr="00140E21" w:rsidRDefault="005122BF"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7CB15D6" w14:textId="77777777"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11847D" w14:textId="77777777" w:rsidR="005122BF" w:rsidRPr="00140E21" w:rsidRDefault="005122BF" w:rsidP="005122BF">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C148FC4" w14:textId="77777777" w:rsidR="005122BF" w:rsidRPr="00140E21" w:rsidRDefault="005122BF" w:rsidP="00992E87">
            <w:pPr>
              <w:pStyle w:val="TAL"/>
              <w:rPr>
                <w:sz w:val="16"/>
                <w:szCs w:val="16"/>
              </w:rPr>
            </w:pPr>
            <w:r w:rsidRPr="00140E21">
              <w:rPr>
                <w:sz w:val="16"/>
                <w:szCs w:val="16"/>
              </w:rPr>
              <w:t>16.1.0</w:t>
            </w:r>
          </w:p>
        </w:tc>
      </w:tr>
      <w:tr w:rsidR="007D316F" w:rsidRPr="00140E21" w14:paraId="6B73CB9F" w14:textId="77777777" w:rsidTr="005A1DC9">
        <w:tc>
          <w:tcPr>
            <w:tcW w:w="800" w:type="dxa"/>
            <w:tcBorders>
              <w:top w:val="single" w:sz="8" w:space="0" w:color="auto"/>
              <w:bottom w:val="single" w:sz="8" w:space="0" w:color="auto"/>
            </w:tcBorders>
            <w:shd w:val="solid" w:color="FFFFFF" w:fill="auto"/>
          </w:tcPr>
          <w:p w14:paraId="0BF68CB1" w14:textId="77777777"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C800B5D" w14:textId="77777777"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740B6F1" w14:textId="77777777" w:rsidR="007D316F" w:rsidRPr="00140E21" w:rsidRDefault="007D316F"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8B71251" w14:textId="77777777" w:rsidR="007D316F" w:rsidRPr="00140E21" w:rsidRDefault="007D316F" w:rsidP="00992E8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2246944E" w14:textId="77777777" w:rsidR="007D316F" w:rsidRPr="00140E21" w:rsidRDefault="007D316F"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8B436F3" w14:textId="77777777"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ACCE1D" w14:textId="77777777" w:rsidR="007D316F" w:rsidRPr="00140E21" w:rsidRDefault="007D316F" w:rsidP="005122BF">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746BED19" w14:textId="77777777" w:rsidR="007D316F" w:rsidRPr="00140E21" w:rsidRDefault="007D316F" w:rsidP="00992E87">
            <w:pPr>
              <w:pStyle w:val="TAL"/>
              <w:rPr>
                <w:sz w:val="16"/>
                <w:szCs w:val="16"/>
              </w:rPr>
            </w:pPr>
            <w:r w:rsidRPr="00140E21">
              <w:rPr>
                <w:sz w:val="16"/>
                <w:szCs w:val="16"/>
              </w:rPr>
              <w:t>16.1.0</w:t>
            </w:r>
          </w:p>
        </w:tc>
      </w:tr>
      <w:tr w:rsidR="007D316F" w:rsidRPr="00140E21" w14:paraId="00ACC493" w14:textId="77777777" w:rsidTr="005A1DC9">
        <w:tc>
          <w:tcPr>
            <w:tcW w:w="800" w:type="dxa"/>
            <w:tcBorders>
              <w:top w:val="single" w:sz="8" w:space="0" w:color="auto"/>
              <w:bottom w:val="single" w:sz="8" w:space="0" w:color="auto"/>
            </w:tcBorders>
            <w:shd w:val="solid" w:color="FFFFFF" w:fill="auto"/>
          </w:tcPr>
          <w:p w14:paraId="54577032" w14:textId="77777777"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9781B7C" w14:textId="77777777"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C33E69" w14:textId="77777777" w:rsidR="007D316F" w:rsidRPr="00140E21" w:rsidRDefault="007D316F"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03E1E3C" w14:textId="77777777" w:rsidR="007D316F" w:rsidRPr="00140E21" w:rsidRDefault="007D316F" w:rsidP="00992E8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1AA057" w14:textId="77777777" w:rsidR="007D316F" w:rsidRPr="00140E21" w:rsidRDefault="007D316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A85FA74" w14:textId="77777777"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60D9A" w14:textId="77777777" w:rsidR="007D316F" w:rsidRPr="00140E21" w:rsidRDefault="007D316F" w:rsidP="005122BF">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44A4C881" w14:textId="77777777" w:rsidR="007D316F" w:rsidRPr="00140E21" w:rsidRDefault="007D316F" w:rsidP="00992E87">
            <w:pPr>
              <w:pStyle w:val="TAL"/>
              <w:rPr>
                <w:sz w:val="16"/>
                <w:szCs w:val="16"/>
              </w:rPr>
            </w:pPr>
            <w:r w:rsidRPr="00140E21">
              <w:rPr>
                <w:sz w:val="16"/>
                <w:szCs w:val="16"/>
              </w:rPr>
              <w:t>16.1.0</w:t>
            </w:r>
          </w:p>
        </w:tc>
      </w:tr>
      <w:tr w:rsidR="007D316F" w:rsidRPr="00140E21" w14:paraId="5EE95A70" w14:textId="77777777" w:rsidTr="005A1DC9">
        <w:tc>
          <w:tcPr>
            <w:tcW w:w="800" w:type="dxa"/>
            <w:tcBorders>
              <w:top w:val="single" w:sz="8" w:space="0" w:color="auto"/>
              <w:bottom w:val="single" w:sz="8" w:space="0" w:color="auto"/>
            </w:tcBorders>
            <w:shd w:val="solid" w:color="FFFFFF" w:fill="auto"/>
          </w:tcPr>
          <w:p w14:paraId="7EFDE85B" w14:textId="77777777"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C7EAA9" w14:textId="77777777"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8247A9" w14:textId="77777777" w:rsidR="007D316F" w:rsidRPr="00140E21" w:rsidRDefault="007D316F"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0603F863" w14:textId="77777777" w:rsidR="007D316F" w:rsidRPr="00140E21" w:rsidRDefault="007D316F" w:rsidP="00992E8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615CA735" w14:textId="77777777" w:rsidR="007D316F" w:rsidRPr="00140E21" w:rsidRDefault="007D316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8793C4" w14:textId="77777777"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3C952D" w14:textId="77777777" w:rsidR="007D316F" w:rsidRPr="00140E21" w:rsidRDefault="007D316F" w:rsidP="005122BF">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7533CA6B" w14:textId="77777777" w:rsidR="007D316F" w:rsidRPr="00140E21" w:rsidRDefault="007D316F" w:rsidP="00992E87">
            <w:pPr>
              <w:pStyle w:val="TAL"/>
              <w:rPr>
                <w:sz w:val="16"/>
                <w:szCs w:val="16"/>
              </w:rPr>
            </w:pPr>
            <w:r w:rsidRPr="00140E21">
              <w:rPr>
                <w:sz w:val="16"/>
                <w:szCs w:val="16"/>
              </w:rPr>
              <w:t>16.1.0</w:t>
            </w:r>
          </w:p>
        </w:tc>
      </w:tr>
      <w:tr w:rsidR="00AE0AA3" w:rsidRPr="00140E21" w14:paraId="3210334E" w14:textId="77777777" w:rsidTr="005A1DC9">
        <w:tc>
          <w:tcPr>
            <w:tcW w:w="800" w:type="dxa"/>
            <w:tcBorders>
              <w:top w:val="single" w:sz="8" w:space="0" w:color="auto"/>
              <w:bottom w:val="single" w:sz="8" w:space="0" w:color="auto"/>
            </w:tcBorders>
            <w:shd w:val="solid" w:color="FFFFFF" w:fill="auto"/>
          </w:tcPr>
          <w:p w14:paraId="393F665C" w14:textId="77777777" w:rsidR="00AE0AA3" w:rsidRPr="00140E21" w:rsidRDefault="00AE0AA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6B1EF" w14:textId="77777777" w:rsidR="00AE0AA3" w:rsidRPr="00140E21" w:rsidRDefault="00AE0AA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32507D9" w14:textId="77777777" w:rsidR="00AE0AA3" w:rsidRPr="00140E21" w:rsidRDefault="00AE0AA3"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7EAAEA7E" w14:textId="77777777" w:rsidR="00AE0AA3" w:rsidRPr="00140E21" w:rsidRDefault="00AE0AA3" w:rsidP="00992E8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7DF2DBBB" w14:textId="77777777" w:rsidR="00AE0AA3" w:rsidRPr="00140E21" w:rsidRDefault="00AE0AA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8E48DCA" w14:textId="77777777" w:rsidR="00AE0AA3" w:rsidRPr="00140E21" w:rsidRDefault="00AE0AA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3207E23" w14:textId="77777777" w:rsidR="00AE0AA3" w:rsidRPr="00140E21" w:rsidRDefault="00AE0AA3" w:rsidP="005122BF">
            <w:pPr>
              <w:pStyle w:val="TAL"/>
              <w:rPr>
                <w:sz w:val="16"/>
                <w:szCs w:val="16"/>
              </w:rPr>
            </w:pPr>
            <w:r w:rsidRPr="00140E21">
              <w:rPr>
                <w:sz w:val="16"/>
                <w:szCs w:val="16"/>
              </w:rPr>
              <w:t>HSS instances registration, and discovery</w:t>
            </w:r>
            <w:r w:rsidR="005A1DC9">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3093D2F1" w14:textId="77777777" w:rsidR="00AE0AA3" w:rsidRPr="00140E21" w:rsidRDefault="00AE0AA3" w:rsidP="00992E87">
            <w:pPr>
              <w:pStyle w:val="TAL"/>
              <w:rPr>
                <w:sz w:val="16"/>
                <w:szCs w:val="16"/>
              </w:rPr>
            </w:pPr>
            <w:r w:rsidRPr="00140E21">
              <w:rPr>
                <w:sz w:val="16"/>
                <w:szCs w:val="16"/>
              </w:rPr>
              <w:t>16.1.0</w:t>
            </w:r>
          </w:p>
        </w:tc>
      </w:tr>
      <w:tr w:rsidR="00321BF2" w:rsidRPr="00140E21" w14:paraId="0FC37921" w14:textId="77777777" w:rsidTr="005A1DC9">
        <w:tc>
          <w:tcPr>
            <w:tcW w:w="800" w:type="dxa"/>
            <w:tcBorders>
              <w:top w:val="single" w:sz="8" w:space="0" w:color="auto"/>
              <w:bottom w:val="single" w:sz="8" w:space="0" w:color="auto"/>
            </w:tcBorders>
            <w:shd w:val="solid" w:color="FFFFFF" w:fill="auto"/>
          </w:tcPr>
          <w:p w14:paraId="328D0350" w14:textId="77777777" w:rsidR="00321BF2" w:rsidRPr="00140E21" w:rsidRDefault="00321BF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C4F4F1" w14:textId="77777777" w:rsidR="00321BF2" w:rsidRPr="00140E21" w:rsidRDefault="00321BF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F5BC6F" w14:textId="77777777" w:rsidR="00321BF2" w:rsidRPr="00140E21" w:rsidRDefault="00321BF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A4AC3F7" w14:textId="77777777" w:rsidR="00321BF2" w:rsidRPr="00140E21" w:rsidRDefault="00321BF2" w:rsidP="00992E8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514CCC2C" w14:textId="77777777" w:rsidR="00321BF2" w:rsidRPr="00140E21" w:rsidRDefault="00321BF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A418DFA" w14:textId="77777777" w:rsidR="00321BF2" w:rsidRPr="00140E21" w:rsidRDefault="00321BF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FF06912" w14:textId="77777777" w:rsidR="00321BF2" w:rsidRPr="00140E21" w:rsidRDefault="00321BF2" w:rsidP="005122BF">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14FB8253" w14:textId="77777777" w:rsidR="00321BF2" w:rsidRPr="00140E21" w:rsidRDefault="00321BF2" w:rsidP="00992E87">
            <w:pPr>
              <w:pStyle w:val="TAL"/>
              <w:rPr>
                <w:sz w:val="16"/>
                <w:szCs w:val="16"/>
              </w:rPr>
            </w:pPr>
            <w:r w:rsidRPr="00140E21">
              <w:rPr>
                <w:sz w:val="16"/>
                <w:szCs w:val="16"/>
              </w:rPr>
              <w:t>16.1.0</w:t>
            </w:r>
          </w:p>
        </w:tc>
      </w:tr>
      <w:tr w:rsidR="00580054" w:rsidRPr="00140E21" w14:paraId="5FDFC6C3" w14:textId="77777777" w:rsidTr="005A1DC9">
        <w:tc>
          <w:tcPr>
            <w:tcW w:w="800" w:type="dxa"/>
            <w:tcBorders>
              <w:top w:val="single" w:sz="8" w:space="0" w:color="auto"/>
              <w:bottom w:val="single" w:sz="8" w:space="0" w:color="auto"/>
            </w:tcBorders>
            <w:shd w:val="solid" w:color="FFFFFF" w:fill="auto"/>
          </w:tcPr>
          <w:p w14:paraId="590AABB2" w14:textId="77777777" w:rsidR="00580054" w:rsidRPr="00140E21" w:rsidRDefault="0058005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969BB29" w14:textId="77777777" w:rsidR="00580054" w:rsidRPr="00140E21" w:rsidRDefault="0058005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3DD229" w14:textId="77777777" w:rsidR="00580054" w:rsidRPr="00140E21" w:rsidRDefault="00580054"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6B44690" w14:textId="77777777" w:rsidR="00580054" w:rsidRPr="00140E21" w:rsidRDefault="00580054" w:rsidP="00992E8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3D03C9B8" w14:textId="77777777" w:rsidR="00580054" w:rsidRPr="00140E21" w:rsidRDefault="005800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55E75A7" w14:textId="77777777" w:rsidR="00580054" w:rsidRPr="00140E21" w:rsidRDefault="0058005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3D47165" w14:textId="77777777" w:rsidR="00580054" w:rsidRPr="00140E21" w:rsidRDefault="00580054" w:rsidP="005122BF">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80EEE7C" w14:textId="77777777" w:rsidR="00580054" w:rsidRPr="00140E21" w:rsidRDefault="00580054" w:rsidP="00992E87">
            <w:pPr>
              <w:pStyle w:val="TAL"/>
              <w:rPr>
                <w:sz w:val="16"/>
                <w:szCs w:val="16"/>
              </w:rPr>
            </w:pPr>
            <w:r w:rsidRPr="00140E21">
              <w:rPr>
                <w:sz w:val="16"/>
                <w:szCs w:val="16"/>
              </w:rPr>
              <w:t>16.1.0</w:t>
            </w:r>
          </w:p>
        </w:tc>
      </w:tr>
      <w:tr w:rsidR="006C493B" w:rsidRPr="00140E21" w14:paraId="3AFE4E37" w14:textId="77777777" w:rsidTr="005A1DC9">
        <w:tc>
          <w:tcPr>
            <w:tcW w:w="800" w:type="dxa"/>
            <w:tcBorders>
              <w:top w:val="single" w:sz="8" w:space="0" w:color="auto"/>
              <w:bottom w:val="single" w:sz="8" w:space="0" w:color="auto"/>
            </w:tcBorders>
            <w:shd w:val="solid" w:color="FFFFFF" w:fill="auto"/>
          </w:tcPr>
          <w:p w14:paraId="26D91E21" w14:textId="77777777"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265920E" w14:textId="77777777"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A11A86" w14:textId="77777777" w:rsidR="006C493B" w:rsidRPr="00140E21" w:rsidRDefault="006C493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834ED5" w14:textId="77777777" w:rsidR="006C493B" w:rsidRPr="00140E21" w:rsidRDefault="006C493B" w:rsidP="00992E8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10743E83" w14:textId="77777777" w:rsidR="006C493B" w:rsidRPr="00140E21" w:rsidRDefault="006C49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68EE81A" w14:textId="77777777" w:rsidR="006C493B" w:rsidRPr="00140E21" w:rsidRDefault="006C493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36B1658" w14:textId="77777777" w:rsidR="006C493B" w:rsidRPr="00140E21" w:rsidRDefault="006C493B" w:rsidP="005122BF">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7E451332" w14:textId="77777777" w:rsidR="006C493B" w:rsidRPr="00140E21" w:rsidRDefault="006C493B" w:rsidP="00992E87">
            <w:pPr>
              <w:pStyle w:val="TAL"/>
              <w:rPr>
                <w:sz w:val="16"/>
                <w:szCs w:val="16"/>
              </w:rPr>
            </w:pPr>
            <w:r w:rsidRPr="00140E21">
              <w:rPr>
                <w:sz w:val="16"/>
                <w:szCs w:val="16"/>
              </w:rPr>
              <w:t>16.1.0</w:t>
            </w:r>
          </w:p>
        </w:tc>
      </w:tr>
      <w:tr w:rsidR="006C493B" w:rsidRPr="00140E21" w14:paraId="407BA045" w14:textId="77777777" w:rsidTr="005A1DC9">
        <w:tc>
          <w:tcPr>
            <w:tcW w:w="800" w:type="dxa"/>
            <w:tcBorders>
              <w:top w:val="single" w:sz="8" w:space="0" w:color="auto"/>
              <w:bottom w:val="single" w:sz="8" w:space="0" w:color="auto"/>
            </w:tcBorders>
            <w:shd w:val="solid" w:color="FFFFFF" w:fill="auto"/>
          </w:tcPr>
          <w:p w14:paraId="490B60EE" w14:textId="77777777"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927934" w14:textId="77777777"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240AB91" w14:textId="77777777" w:rsidR="006C493B" w:rsidRPr="00140E21" w:rsidRDefault="006C493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56028DD3" w14:textId="77777777" w:rsidR="006C493B" w:rsidRPr="00140E21" w:rsidRDefault="006C493B" w:rsidP="00992E8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3B07C1AD" w14:textId="77777777" w:rsidR="006C493B" w:rsidRPr="00140E21" w:rsidRDefault="006C49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39DE483" w14:textId="77777777" w:rsidR="006C493B" w:rsidRPr="00140E21" w:rsidRDefault="006C49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B544730" w14:textId="77777777" w:rsidR="006C493B" w:rsidRPr="00140E21" w:rsidRDefault="006C493B" w:rsidP="005122BF">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7B3BCEDB" w14:textId="77777777" w:rsidR="006C493B" w:rsidRPr="00140E21" w:rsidRDefault="006C493B" w:rsidP="00992E87">
            <w:pPr>
              <w:pStyle w:val="TAL"/>
              <w:rPr>
                <w:sz w:val="16"/>
                <w:szCs w:val="16"/>
              </w:rPr>
            </w:pPr>
            <w:r w:rsidRPr="00140E21">
              <w:rPr>
                <w:sz w:val="16"/>
                <w:szCs w:val="16"/>
              </w:rPr>
              <w:t>16.1.0</w:t>
            </w:r>
          </w:p>
        </w:tc>
      </w:tr>
      <w:tr w:rsidR="006C493B" w:rsidRPr="00140E21" w14:paraId="1F3D0D26" w14:textId="77777777" w:rsidTr="005A1DC9">
        <w:tc>
          <w:tcPr>
            <w:tcW w:w="800" w:type="dxa"/>
            <w:tcBorders>
              <w:top w:val="single" w:sz="8" w:space="0" w:color="auto"/>
              <w:bottom w:val="single" w:sz="8" w:space="0" w:color="auto"/>
            </w:tcBorders>
            <w:shd w:val="solid" w:color="FFFFFF" w:fill="auto"/>
          </w:tcPr>
          <w:p w14:paraId="61C04284" w14:textId="77777777"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C4BEC9" w14:textId="77777777"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D7F006" w14:textId="77777777" w:rsidR="006C493B" w:rsidRPr="00140E21" w:rsidRDefault="006C493B"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41FE934" w14:textId="77777777" w:rsidR="006C493B" w:rsidRPr="00140E21" w:rsidRDefault="006C493B" w:rsidP="00992E8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27422D42" w14:textId="77777777"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30CF0DC0" w14:textId="77777777"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24F5140" w14:textId="77777777" w:rsidR="006C493B" w:rsidRPr="00140E21" w:rsidRDefault="006C493B" w:rsidP="005122BF">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7ECB734" w14:textId="77777777" w:rsidR="006C493B" w:rsidRPr="00140E21" w:rsidRDefault="006C493B" w:rsidP="00992E87">
            <w:pPr>
              <w:pStyle w:val="TAL"/>
              <w:rPr>
                <w:sz w:val="16"/>
                <w:szCs w:val="16"/>
              </w:rPr>
            </w:pPr>
            <w:r w:rsidRPr="00140E21">
              <w:rPr>
                <w:sz w:val="16"/>
                <w:szCs w:val="16"/>
              </w:rPr>
              <w:t>16.1.0</w:t>
            </w:r>
          </w:p>
        </w:tc>
      </w:tr>
      <w:tr w:rsidR="006C493B" w:rsidRPr="00140E21" w14:paraId="4FC99C73" w14:textId="77777777" w:rsidTr="005A1DC9">
        <w:tc>
          <w:tcPr>
            <w:tcW w:w="800" w:type="dxa"/>
            <w:tcBorders>
              <w:top w:val="single" w:sz="8" w:space="0" w:color="auto"/>
              <w:bottom w:val="single" w:sz="8" w:space="0" w:color="auto"/>
            </w:tcBorders>
            <w:shd w:val="solid" w:color="FFFFFF" w:fill="auto"/>
          </w:tcPr>
          <w:p w14:paraId="042E3AAF" w14:textId="77777777"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8DF0CF" w14:textId="77777777"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5C3FF7" w14:textId="77777777" w:rsidR="006C493B" w:rsidRPr="00140E21" w:rsidRDefault="006C493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A0ECFDB" w14:textId="77777777" w:rsidR="006C493B" w:rsidRPr="00140E21" w:rsidRDefault="006C493B" w:rsidP="00992E8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48D868" w14:textId="77777777" w:rsidR="006C493B" w:rsidRPr="00140E21" w:rsidRDefault="006C493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6A2CB13" w14:textId="77777777"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5561B5" w14:textId="77777777" w:rsidR="006C493B" w:rsidRPr="00140E21" w:rsidRDefault="006C493B" w:rsidP="005122BF">
            <w:pPr>
              <w:pStyle w:val="TAL"/>
              <w:rPr>
                <w:sz w:val="16"/>
                <w:szCs w:val="16"/>
              </w:rPr>
            </w:pPr>
            <w:r w:rsidRPr="00140E21">
              <w:rPr>
                <w:sz w:val="16"/>
                <w:szCs w:val="16"/>
              </w:rPr>
              <w:t>Removal of Editor's note and update the specification for BDT warning notification</w:t>
            </w:r>
            <w:r w:rsidR="005A1DC9">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3C92335F" w14:textId="77777777" w:rsidR="006C493B" w:rsidRPr="00140E21" w:rsidRDefault="006C493B" w:rsidP="00992E87">
            <w:pPr>
              <w:pStyle w:val="TAL"/>
              <w:rPr>
                <w:sz w:val="16"/>
                <w:szCs w:val="16"/>
              </w:rPr>
            </w:pPr>
            <w:r w:rsidRPr="00140E21">
              <w:rPr>
                <w:sz w:val="16"/>
                <w:szCs w:val="16"/>
              </w:rPr>
              <w:t>16.1.0</w:t>
            </w:r>
          </w:p>
        </w:tc>
      </w:tr>
      <w:tr w:rsidR="006C493B" w:rsidRPr="00140E21" w14:paraId="7B0E03EA" w14:textId="77777777" w:rsidTr="005A1DC9">
        <w:tc>
          <w:tcPr>
            <w:tcW w:w="800" w:type="dxa"/>
            <w:tcBorders>
              <w:top w:val="single" w:sz="8" w:space="0" w:color="auto"/>
              <w:bottom w:val="single" w:sz="8" w:space="0" w:color="auto"/>
            </w:tcBorders>
            <w:shd w:val="solid" w:color="FFFFFF" w:fill="auto"/>
          </w:tcPr>
          <w:p w14:paraId="0483D8EC" w14:textId="77777777"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2593D9" w14:textId="77777777"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A5DBED" w14:textId="77777777" w:rsidR="006C493B" w:rsidRPr="00140E21" w:rsidRDefault="006C493B"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AF2E2BF" w14:textId="77777777" w:rsidR="006C493B" w:rsidRPr="00140E21" w:rsidRDefault="006C493B" w:rsidP="00992E8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32F19673" w14:textId="77777777"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925842E" w14:textId="77777777"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4CC0B6" w14:textId="77777777" w:rsidR="006C493B" w:rsidRPr="00140E21" w:rsidRDefault="006C493B" w:rsidP="005122BF">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2E89E474" w14:textId="77777777" w:rsidR="006C493B" w:rsidRPr="00140E21" w:rsidRDefault="006C493B" w:rsidP="00992E87">
            <w:pPr>
              <w:pStyle w:val="TAL"/>
              <w:rPr>
                <w:sz w:val="16"/>
                <w:szCs w:val="16"/>
              </w:rPr>
            </w:pPr>
            <w:r w:rsidRPr="00140E21">
              <w:rPr>
                <w:sz w:val="16"/>
                <w:szCs w:val="16"/>
              </w:rPr>
              <w:t>16.1.0</w:t>
            </w:r>
          </w:p>
        </w:tc>
      </w:tr>
      <w:tr w:rsidR="00B022D7" w:rsidRPr="00140E21" w14:paraId="6A563E9D" w14:textId="77777777" w:rsidTr="005A1DC9">
        <w:tc>
          <w:tcPr>
            <w:tcW w:w="800" w:type="dxa"/>
            <w:tcBorders>
              <w:top w:val="single" w:sz="8" w:space="0" w:color="auto"/>
              <w:bottom w:val="single" w:sz="8" w:space="0" w:color="auto"/>
            </w:tcBorders>
            <w:shd w:val="solid" w:color="FFFFFF" w:fill="auto"/>
          </w:tcPr>
          <w:p w14:paraId="63B916AD" w14:textId="77777777" w:rsidR="00B022D7" w:rsidRPr="00140E21" w:rsidRDefault="00B022D7"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A7CFA0" w14:textId="77777777" w:rsidR="00B022D7" w:rsidRPr="00140E21" w:rsidRDefault="00B022D7"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D512BB" w14:textId="77777777" w:rsidR="00B022D7" w:rsidRPr="00140E21" w:rsidRDefault="00B022D7"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073C4F1A" w14:textId="77777777" w:rsidR="00B022D7" w:rsidRPr="00140E21" w:rsidRDefault="00B022D7" w:rsidP="00992E8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2FB350A5" w14:textId="77777777" w:rsidR="00B022D7" w:rsidRPr="00140E21" w:rsidRDefault="00B022D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D298643" w14:textId="77777777"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107449" w14:textId="77777777" w:rsidR="00B022D7" w:rsidRPr="00140E21" w:rsidRDefault="00B022D7" w:rsidP="00B84528">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B49D3FC" w14:textId="77777777" w:rsidR="00B022D7" w:rsidRPr="00140E21" w:rsidRDefault="00B022D7" w:rsidP="00992E87">
            <w:pPr>
              <w:pStyle w:val="TAL"/>
              <w:rPr>
                <w:sz w:val="16"/>
                <w:szCs w:val="16"/>
              </w:rPr>
            </w:pPr>
            <w:r w:rsidRPr="00140E21">
              <w:rPr>
                <w:sz w:val="16"/>
                <w:szCs w:val="16"/>
              </w:rPr>
              <w:t>16.1.0</w:t>
            </w:r>
          </w:p>
        </w:tc>
      </w:tr>
      <w:tr w:rsidR="00B022D7" w:rsidRPr="00140E21" w14:paraId="50F63C8F" w14:textId="77777777" w:rsidTr="005A1DC9">
        <w:tc>
          <w:tcPr>
            <w:tcW w:w="800" w:type="dxa"/>
            <w:tcBorders>
              <w:top w:val="single" w:sz="8" w:space="0" w:color="auto"/>
              <w:bottom w:val="single" w:sz="8" w:space="0" w:color="auto"/>
            </w:tcBorders>
            <w:shd w:val="solid" w:color="FFFFFF" w:fill="auto"/>
          </w:tcPr>
          <w:p w14:paraId="09AD0599" w14:textId="77777777" w:rsidR="00B022D7" w:rsidRPr="00140E21" w:rsidRDefault="00B022D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DBC7C06" w14:textId="77777777" w:rsidR="00B022D7" w:rsidRPr="00140E21" w:rsidRDefault="00B022D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EEC9EB" w14:textId="77777777" w:rsidR="00B022D7" w:rsidRPr="00140E21" w:rsidRDefault="00B022D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DC5311C" w14:textId="77777777" w:rsidR="00B022D7" w:rsidRPr="00140E21" w:rsidRDefault="00B022D7" w:rsidP="00992E8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00F9D8DD" w14:textId="77777777" w:rsidR="00B022D7" w:rsidRPr="00140E21" w:rsidRDefault="00B022D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015A06" w14:textId="77777777"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75373" w14:textId="77777777" w:rsidR="00B022D7" w:rsidRPr="00140E21" w:rsidRDefault="00B022D7" w:rsidP="005122BF">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07793BC2" w14:textId="77777777" w:rsidR="00B022D7" w:rsidRPr="00140E21" w:rsidRDefault="00B022D7" w:rsidP="00992E87">
            <w:pPr>
              <w:pStyle w:val="TAL"/>
              <w:rPr>
                <w:sz w:val="16"/>
                <w:szCs w:val="16"/>
              </w:rPr>
            </w:pPr>
            <w:r w:rsidRPr="00140E21">
              <w:rPr>
                <w:sz w:val="16"/>
                <w:szCs w:val="16"/>
              </w:rPr>
              <w:t>16.1.0</w:t>
            </w:r>
          </w:p>
        </w:tc>
      </w:tr>
      <w:tr w:rsidR="005F09B1" w:rsidRPr="00140E21" w14:paraId="4960CB9C" w14:textId="77777777" w:rsidTr="005A1DC9">
        <w:tc>
          <w:tcPr>
            <w:tcW w:w="800" w:type="dxa"/>
            <w:tcBorders>
              <w:top w:val="single" w:sz="8" w:space="0" w:color="auto"/>
              <w:bottom w:val="single" w:sz="8" w:space="0" w:color="auto"/>
            </w:tcBorders>
            <w:shd w:val="solid" w:color="FFFFFF" w:fill="auto"/>
          </w:tcPr>
          <w:p w14:paraId="117E0930" w14:textId="77777777" w:rsidR="005F09B1" w:rsidRPr="00140E21" w:rsidRDefault="005F09B1"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B334052" w14:textId="77777777" w:rsidR="005F09B1" w:rsidRPr="00140E21" w:rsidRDefault="005F09B1"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8374102" w14:textId="77777777"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AC5E4E9" w14:textId="77777777" w:rsidR="005F09B1" w:rsidRPr="00140E21" w:rsidRDefault="005F09B1" w:rsidP="00992E8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04EB89CD" w14:textId="77777777"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B123811" w14:textId="77777777"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FDBFA9" w14:textId="77777777" w:rsidR="005F09B1" w:rsidRPr="00140E21" w:rsidRDefault="005F09B1" w:rsidP="00B84528">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5AEAE47" w14:textId="77777777" w:rsidR="005F09B1" w:rsidRPr="00140E21" w:rsidRDefault="005F09B1" w:rsidP="00992E87">
            <w:pPr>
              <w:pStyle w:val="TAL"/>
              <w:rPr>
                <w:sz w:val="16"/>
                <w:szCs w:val="16"/>
              </w:rPr>
            </w:pPr>
            <w:r w:rsidRPr="00140E21">
              <w:rPr>
                <w:sz w:val="16"/>
                <w:szCs w:val="16"/>
              </w:rPr>
              <w:t>16.1.0</w:t>
            </w:r>
          </w:p>
        </w:tc>
      </w:tr>
      <w:tr w:rsidR="005F09B1" w:rsidRPr="00140E21" w14:paraId="5B939893" w14:textId="77777777" w:rsidTr="005A1DC9">
        <w:tc>
          <w:tcPr>
            <w:tcW w:w="800" w:type="dxa"/>
            <w:tcBorders>
              <w:top w:val="single" w:sz="8" w:space="0" w:color="auto"/>
              <w:bottom w:val="single" w:sz="8" w:space="0" w:color="auto"/>
            </w:tcBorders>
            <w:shd w:val="solid" w:color="FFFFFF" w:fill="auto"/>
          </w:tcPr>
          <w:p w14:paraId="216FF637"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456DF3"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597F88B" w14:textId="77777777" w:rsidR="005F09B1" w:rsidRPr="00140E21" w:rsidRDefault="005F09B1"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226AA3D" w14:textId="77777777" w:rsidR="005F09B1" w:rsidRPr="00140E21" w:rsidRDefault="005F09B1" w:rsidP="00992E8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105DB36A" w14:textId="77777777"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B8A765" w14:textId="77777777"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FACF3E" w14:textId="77777777" w:rsidR="005F09B1" w:rsidRPr="00140E21" w:rsidRDefault="005F09B1" w:rsidP="005122BF">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7BED599B" w14:textId="77777777" w:rsidR="005F09B1" w:rsidRPr="00140E21" w:rsidRDefault="005F09B1" w:rsidP="00992E87">
            <w:pPr>
              <w:pStyle w:val="TAL"/>
              <w:rPr>
                <w:sz w:val="16"/>
                <w:szCs w:val="16"/>
              </w:rPr>
            </w:pPr>
            <w:r w:rsidRPr="00140E21">
              <w:rPr>
                <w:sz w:val="16"/>
                <w:szCs w:val="16"/>
              </w:rPr>
              <w:t>16.1.0</w:t>
            </w:r>
          </w:p>
        </w:tc>
      </w:tr>
      <w:tr w:rsidR="005F09B1" w:rsidRPr="00140E21" w14:paraId="358C1813" w14:textId="77777777" w:rsidTr="005A1DC9">
        <w:tc>
          <w:tcPr>
            <w:tcW w:w="800" w:type="dxa"/>
            <w:tcBorders>
              <w:top w:val="single" w:sz="8" w:space="0" w:color="auto"/>
              <w:bottom w:val="single" w:sz="8" w:space="0" w:color="auto"/>
            </w:tcBorders>
            <w:shd w:val="solid" w:color="FFFFFF" w:fill="auto"/>
          </w:tcPr>
          <w:p w14:paraId="4851369D"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A8FE7F"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3849B1" w14:textId="77777777"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E6FF95E" w14:textId="77777777" w:rsidR="005F09B1" w:rsidRPr="00140E21" w:rsidRDefault="005F09B1" w:rsidP="00992E8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08BE84D6" w14:textId="77777777"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FAB89F" w14:textId="77777777" w:rsidR="005F09B1" w:rsidRPr="00140E21" w:rsidRDefault="005F09B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0896C0D" w14:textId="77777777" w:rsidR="005F09B1" w:rsidRPr="00140E21" w:rsidRDefault="005F09B1" w:rsidP="005122BF">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530302B7" w14:textId="77777777" w:rsidR="005F09B1" w:rsidRPr="00140E21" w:rsidRDefault="005F09B1" w:rsidP="00992E87">
            <w:pPr>
              <w:pStyle w:val="TAL"/>
              <w:rPr>
                <w:sz w:val="16"/>
                <w:szCs w:val="16"/>
              </w:rPr>
            </w:pPr>
            <w:r w:rsidRPr="00140E21">
              <w:rPr>
                <w:sz w:val="16"/>
                <w:szCs w:val="16"/>
              </w:rPr>
              <w:t>16.1.0</w:t>
            </w:r>
          </w:p>
        </w:tc>
      </w:tr>
      <w:tr w:rsidR="005F09B1" w:rsidRPr="00140E21" w14:paraId="3A6A3334" w14:textId="77777777" w:rsidTr="005A1DC9">
        <w:tc>
          <w:tcPr>
            <w:tcW w:w="800" w:type="dxa"/>
            <w:tcBorders>
              <w:top w:val="single" w:sz="8" w:space="0" w:color="auto"/>
              <w:bottom w:val="single" w:sz="8" w:space="0" w:color="auto"/>
            </w:tcBorders>
            <w:shd w:val="solid" w:color="FFFFFF" w:fill="auto"/>
          </w:tcPr>
          <w:p w14:paraId="5A845277"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5C7699"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3E9D7A" w14:textId="77777777" w:rsidR="005F09B1" w:rsidRPr="00140E21" w:rsidRDefault="005F09B1" w:rsidP="00992E8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442C3F9D" w14:textId="77777777" w:rsidR="005F09B1" w:rsidRPr="00140E21" w:rsidRDefault="005F09B1" w:rsidP="00992E8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70915242" w14:textId="77777777"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0DA138" w14:textId="77777777"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EEA2E8" w14:textId="77777777" w:rsidR="005F09B1" w:rsidRPr="00140E21" w:rsidRDefault="005F09B1" w:rsidP="005122BF">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70EC75A5" w14:textId="77777777" w:rsidR="005F09B1" w:rsidRPr="00140E21" w:rsidRDefault="005F09B1" w:rsidP="00992E87">
            <w:pPr>
              <w:pStyle w:val="TAL"/>
              <w:rPr>
                <w:sz w:val="16"/>
                <w:szCs w:val="16"/>
              </w:rPr>
            </w:pPr>
            <w:r w:rsidRPr="00140E21">
              <w:rPr>
                <w:sz w:val="16"/>
                <w:szCs w:val="16"/>
              </w:rPr>
              <w:t>16.1.0</w:t>
            </w:r>
          </w:p>
        </w:tc>
      </w:tr>
      <w:tr w:rsidR="005F09B1" w:rsidRPr="00140E21" w14:paraId="29CC6926" w14:textId="77777777" w:rsidTr="005A1DC9">
        <w:tc>
          <w:tcPr>
            <w:tcW w:w="800" w:type="dxa"/>
            <w:tcBorders>
              <w:top w:val="single" w:sz="8" w:space="0" w:color="auto"/>
              <w:bottom w:val="single" w:sz="8" w:space="0" w:color="auto"/>
            </w:tcBorders>
            <w:shd w:val="solid" w:color="FFFFFF" w:fill="auto"/>
          </w:tcPr>
          <w:p w14:paraId="173B19E6"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5D5562"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4A17FB9" w14:textId="77777777"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2AD9DFF" w14:textId="77777777" w:rsidR="005F09B1" w:rsidRPr="00140E21" w:rsidRDefault="005F09B1" w:rsidP="00992E8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1993058C" w14:textId="77777777"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489165" w14:textId="77777777"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FE98BF" w14:textId="77777777" w:rsidR="005F09B1" w:rsidRPr="00140E21" w:rsidRDefault="005F09B1" w:rsidP="005122BF">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0C36B50D" w14:textId="77777777" w:rsidR="005F09B1" w:rsidRPr="00140E21" w:rsidRDefault="005F09B1" w:rsidP="00992E87">
            <w:pPr>
              <w:pStyle w:val="TAL"/>
              <w:rPr>
                <w:sz w:val="16"/>
                <w:szCs w:val="16"/>
              </w:rPr>
            </w:pPr>
            <w:r w:rsidRPr="00140E21">
              <w:rPr>
                <w:sz w:val="16"/>
                <w:szCs w:val="16"/>
              </w:rPr>
              <w:t>16.1.0</w:t>
            </w:r>
          </w:p>
        </w:tc>
      </w:tr>
      <w:tr w:rsidR="005F09B1" w:rsidRPr="00140E21" w14:paraId="48F6C4F0" w14:textId="77777777" w:rsidTr="005A1DC9">
        <w:tc>
          <w:tcPr>
            <w:tcW w:w="800" w:type="dxa"/>
            <w:tcBorders>
              <w:top w:val="single" w:sz="8" w:space="0" w:color="auto"/>
              <w:bottom w:val="single" w:sz="8" w:space="0" w:color="auto"/>
            </w:tcBorders>
            <w:shd w:val="solid" w:color="FFFFFF" w:fill="auto"/>
          </w:tcPr>
          <w:p w14:paraId="21EA9DD7"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B5FC13"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943CDF" w14:textId="77777777"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EFF3ED" w14:textId="77777777" w:rsidR="005F09B1" w:rsidRPr="00140E21" w:rsidRDefault="005F09B1" w:rsidP="00992E8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1D6DBECA" w14:textId="77777777"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63D103F" w14:textId="77777777"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4F197" w14:textId="77777777" w:rsidR="005F09B1" w:rsidRPr="00140E21" w:rsidRDefault="005F09B1" w:rsidP="005122BF">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35D50A3E" w14:textId="77777777" w:rsidR="005F09B1" w:rsidRPr="00140E21" w:rsidRDefault="005F09B1" w:rsidP="00992E87">
            <w:pPr>
              <w:pStyle w:val="TAL"/>
              <w:rPr>
                <w:sz w:val="16"/>
                <w:szCs w:val="16"/>
              </w:rPr>
            </w:pPr>
            <w:r w:rsidRPr="00140E21">
              <w:rPr>
                <w:sz w:val="16"/>
                <w:szCs w:val="16"/>
              </w:rPr>
              <w:t>16.1.0</w:t>
            </w:r>
          </w:p>
        </w:tc>
      </w:tr>
      <w:tr w:rsidR="005F09B1" w:rsidRPr="00140E21" w14:paraId="74397DF6" w14:textId="77777777" w:rsidTr="005A1DC9">
        <w:tc>
          <w:tcPr>
            <w:tcW w:w="800" w:type="dxa"/>
            <w:tcBorders>
              <w:top w:val="single" w:sz="8" w:space="0" w:color="auto"/>
              <w:bottom w:val="single" w:sz="8" w:space="0" w:color="auto"/>
            </w:tcBorders>
            <w:shd w:val="solid" w:color="FFFFFF" w:fill="auto"/>
          </w:tcPr>
          <w:p w14:paraId="3DEE11EA"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3218F8"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F4CF91" w14:textId="77777777"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2FCBAFB0" w14:textId="77777777" w:rsidR="005F09B1" w:rsidRPr="00140E21" w:rsidRDefault="005F09B1" w:rsidP="00992E8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341FCDC0" w14:textId="77777777"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3251E49" w14:textId="77777777"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207A0B4" w14:textId="77777777" w:rsidR="005F09B1" w:rsidRPr="00140E21" w:rsidRDefault="005F09B1" w:rsidP="005122BF">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79ACC61F" w14:textId="77777777" w:rsidR="005F09B1" w:rsidRPr="00140E21" w:rsidRDefault="005F09B1" w:rsidP="00992E87">
            <w:pPr>
              <w:pStyle w:val="TAL"/>
              <w:rPr>
                <w:sz w:val="16"/>
                <w:szCs w:val="16"/>
              </w:rPr>
            </w:pPr>
            <w:r w:rsidRPr="00140E21">
              <w:rPr>
                <w:sz w:val="16"/>
                <w:szCs w:val="16"/>
              </w:rPr>
              <w:t>16.1.0</w:t>
            </w:r>
          </w:p>
        </w:tc>
      </w:tr>
      <w:tr w:rsidR="005F09B1" w:rsidRPr="00140E21" w14:paraId="77036049" w14:textId="77777777" w:rsidTr="005A1DC9">
        <w:tc>
          <w:tcPr>
            <w:tcW w:w="800" w:type="dxa"/>
            <w:tcBorders>
              <w:top w:val="single" w:sz="8" w:space="0" w:color="auto"/>
              <w:bottom w:val="single" w:sz="8" w:space="0" w:color="auto"/>
            </w:tcBorders>
            <w:shd w:val="solid" w:color="FFFFFF" w:fill="auto"/>
          </w:tcPr>
          <w:p w14:paraId="5CA22A18"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35D1EE"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FC370ED" w14:textId="77777777" w:rsidR="005F09B1" w:rsidRPr="00140E21" w:rsidRDefault="005F09B1"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7D0094A" w14:textId="77777777" w:rsidR="005F09B1" w:rsidRPr="00140E21" w:rsidRDefault="005F09B1" w:rsidP="00992E8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030149E2" w14:textId="77777777"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37C0917" w14:textId="77777777"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594B8" w14:textId="77777777" w:rsidR="005F09B1" w:rsidRPr="00140E21" w:rsidRDefault="005F09B1" w:rsidP="005122BF">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41D72DC3" w14:textId="77777777" w:rsidR="005F09B1" w:rsidRPr="00140E21" w:rsidRDefault="005F09B1" w:rsidP="00992E87">
            <w:pPr>
              <w:pStyle w:val="TAL"/>
              <w:rPr>
                <w:sz w:val="16"/>
                <w:szCs w:val="16"/>
              </w:rPr>
            </w:pPr>
            <w:r w:rsidRPr="00140E21">
              <w:rPr>
                <w:sz w:val="16"/>
                <w:szCs w:val="16"/>
              </w:rPr>
              <w:t>16.1.0</w:t>
            </w:r>
          </w:p>
        </w:tc>
      </w:tr>
      <w:tr w:rsidR="005F09B1" w:rsidRPr="00140E21" w14:paraId="2D97941D" w14:textId="77777777" w:rsidTr="005A1DC9">
        <w:tc>
          <w:tcPr>
            <w:tcW w:w="800" w:type="dxa"/>
            <w:tcBorders>
              <w:top w:val="single" w:sz="8" w:space="0" w:color="auto"/>
              <w:bottom w:val="single" w:sz="8" w:space="0" w:color="auto"/>
            </w:tcBorders>
            <w:shd w:val="solid" w:color="FFFFFF" w:fill="auto"/>
          </w:tcPr>
          <w:p w14:paraId="5791D78A"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6AF43"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E66EB" w14:textId="77777777" w:rsidR="005F09B1" w:rsidRPr="00140E21" w:rsidRDefault="005F09B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43F2D73" w14:textId="77777777" w:rsidR="005F09B1" w:rsidRPr="00140E21" w:rsidRDefault="005F09B1" w:rsidP="00992E8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76BF53B7" w14:textId="77777777"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FB8380" w14:textId="77777777"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08E41" w14:textId="77777777" w:rsidR="005F09B1" w:rsidRPr="00140E21" w:rsidRDefault="005F09B1" w:rsidP="005122BF">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2A8E3BC4" w14:textId="77777777" w:rsidR="005F09B1" w:rsidRPr="00140E21" w:rsidRDefault="005F09B1" w:rsidP="00992E87">
            <w:pPr>
              <w:pStyle w:val="TAL"/>
              <w:rPr>
                <w:sz w:val="16"/>
                <w:szCs w:val="16"/>
              </w:rPr>
            </w:pPr>
            <w:r w:rsidRPr="00140E21">
              <w:rPr>
                <w:sz w:val="16"/>
                <w:szCs w:val="16"/>
              </w:rPr>
              <w:t>16.1.0</w:t>
            </w:r>
          </w:p>
        </w:tc>
      </w:tr>
      <w:tr w:rsidR="005F09B1" w:rsidRPr="00140E21" w14:paraId="6E487396" w14:textId="77777777" w:rsidTr="005A1DC9">
        <w:tc>
          <w:tcPr>
            <w:tcW w:w="800" w:type="dxa"/>
            <w:tcBorders>
              <w:top w:val="single" w:sz="8" w:space="0" w:color="auto"/>
              <w:bottom w:val="single" w:sz="8" w:space="0" w:color="auto"/>
            </w:tcBorders>
            <w:shd w:val="solid" w:color="FFFFFF" w:fill="auto"/>
          </w:tcPr>
          <w:p w14:paraId="2B19E212"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B029599"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31C5E1" w14:textId="77777777"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9812487" w14:textId="77777777" w:rsidR="005F09B1" w:rsidRPr="00140E21" w:rsidRDefault="005F09B1" w:rsidP="00992E8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3A631613" w14:textId="77777777" w:rsidR="005F09B1" w:rsidRPr="00140E21" w:rsidRDefault="005F09B1"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652B83D" w14:textId="77777777"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E72ADC4" w14:textId="77777777" w:rsidR="005F09B1" w:rsidRPr="00140E21" w:rsidRDefault="005F09B1" w:rsidP="005122BF">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0080F520" w14:textId="77777777" w:rsidR="005F09B1" w:rsidRPr="00140E21" w:rsidRDefault="005F09B1" w:rsidP="00992E87">
            <w:pPr>
              <w:pStyle w:val="TAL"/>
              <w:rPr>
                <w:sz w:val="16"/>
                <w:szCs w:val="16"/>
              </w:rPr>
            </w:pPr>
            <w:r w:rsidRPr="00140E21">
              <w:rPr>
                <w:sz w:val="16"/>
                <w:szCs w:val="16"/>
              </w:rPr>
              <w:t>16.1.0</w:t>
            </w:r>
          </w:p>
        </w:tc>
      </w:tr>
      <w:tr w:rsidR="005F09B1" w:rsidRPr="00140E21" w14:paraId="7B626136" w14:textId="77777777" w:rsidTr="005A1DC9">
        <w:tc>
          <w:tcPr>
            <w:tcW w:w="800" w:type="dxa"/>
            <w:tcBorders>
              <w:top w:val="single" w:sz="8" w:space="0" w:color="auto"/>
              <w:bottom w:val="single" w:sz="8" w:space="0" w:color="auto"/>
            </w:tcBorders>
            <w:shd w:val="solid" w:color="FFFFFF" w:fill="auto"/>
          </w:tcPr>
          <w:p w14:paraId="6C872CB7"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CB4B2A"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0F4646" w14:textId="77777777"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707D83A" w14:textId="77777777" w:rsidR="005F09B1" w:rsidRPr="00140E21" w:rsidRDefault="005F09B1" w:rsidP="00992E8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12FEF906" w14:textId="77777777"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A40763" w14:textId="77777777"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1BC413F" w14:textId="77777777" w:rsidR="005F09B1" w:rsidRPr="00140E21" w:rsidRDefault="005F09B1" w:rsidP="005122BF">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0E1FF764" w14:textId="77777777" w:rsidR="005F09B1" w:rsidRPr="00140E21" w:rsidRDefault="005F09B1" w:rsidP="00992E87">
            <w:pPr>
              <w:pStyle w:val="TAL"/>
              <w:rPr>
                <w:sz w:val="16"/>
                <w:szCs w:val="16"/>
              </w:rPr>
            </w:pPr>
            <w:r w:rsidRPr="00140E21">
              <w:rPr>
                <w:sz w:val="16"/>
                <w:szCs w:val="16"/>
              </w:rPr>
              <w:t>16.1.0</w:t>
            </w:r>
          </w:p>
        </w:tc>
      </w:tr>
      <w:tr w:rsidR="005F09B1" w:rsidRPr="00140E21" w14:paraId="24F66E12" w14:textId="77777777" w:rsidTr="005A1DC9">
        <w:tc>
          <w:tcPr>
            <w:tcW w:w="800" w:type="dxa"/>
            <w:tcBorders>
              <w:top w:val="single" w:sz="8" w:space="0" w:color="auto"/>
              <w:bottom w:val="single" w:sz="8" w:space="0" w:color="auto"/>
            </w:tcBorders>
            <w:shd w:val="solid" w:color="FFFFFF" w:fill="auto"/>
          </w:tcPr>
          <w:p w14:paraId="08384311"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718CC2"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31E76A" w14:textId="77777777" w:rsidR="005F09B1" w:rsidRPr="00140E21" w:rsidRDefault="005F09B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78795" w14:textId="77777777" w:rsidR="005F09B1" w:rsidRPr="00140E21" w:rsidRDefault="005F09B1" w:rsidP="00992E8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176909D7" w14:textId="77777777"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3AB451D" w14:textId="77777777"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C87325D" w14:textId="77777777" w:rsidR="005F09B1" w:rsidRPr="00140E21" w:rsidRDefault="005F09B1" w:rsidP="005122BF">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79A408E7" w14:textId="77777777" w:rsidR="005F09B1" w:rsidRPr="00140E21" w:rsidRDefault="005F09B1" w:rsidP="00992E87">
            <w:pPr>
              <w:pStyle w:val="TAL"/>
              <w:rPr>
                <w:sz w:val="16"/>
                <w:szCs w:val="16"/>
              </w:rPr>
            </w:pPr>
            <w:r w:rsidRPr="00140E21">
              <w:rPr>
                <w:sz w:val="16"/>
                <w:szCs w:val="16"/>
              </w:rPr>
              <w:t>16.1.0</w:t>
            </w:r>
          </w:p>
        </w:tc>
      </w:tr>
      <w:tr w:rsidR="005F09B1" w:rsidRPr="00140E21" w14:paraId="07665AE6" w14:textId="77777777" w:rsidTr="005A1DC9">
        <w:tc>
          <w:tcPr>
            <w:tcW w:w="800" w:type="dxa"/>
            <w:tcBorders>
              <w:top w:val="single" w:sz="8" w:space="0" w:color="auto"/>
              <w:bottom w:val="single" w:sz="8" w:space="0" w:color="auto"/>
            </w:tcBorders>
            <w:shd w:val="solid" w:color="FFFFFF" w:fill="auto"/>
          </w:tcPr>
          <w:p w14:paraId="1CE96E99"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44B70D"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2F54E6" w14:textId="77777777"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FD8D9F6" w14:textId="77777777" w:rsidR="005F09B1" w:rsidRPr="00140E21" w:rsidRDefault="005F09B1" w:rsidP="00992E8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D2EAD79" w14:textId="77777777"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2C1E595" w14:textId="77777777"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914AE3" w14:textId="77777777" w:rsidR="005F09B1" w:rsidRPr="00140E21" w:rsidRDefault="005F09B1" w:rsidP="005122BF">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07F2C46E" w14:textId="77777777" w:rsidR="005F09B1" w:rsidRPr="00140E21" w:rsidRDefault="005F09B1" w:rsidP="00992E87">
            <w:pPr>
              <w:pStyle w:val="TAL"/>
              <w:rPr>
                <w:sz w:val="16"/>
                <w:szCs w:val="16"/>
              </w:rPr>
            </w:pPr>
            <w:r w:rsidRPr="00140E21">
              <w:rPr>
                <w:sz w:val="16"/>
                <w:szCs w:val="16"/>
              </w:rPr>
              <w:t>16.1.0</w:t>
            </w:r>
          </w:p>
        </w:tc>
      </w:tr>
      <w:tr w:rsidR="005F09B1" w:rsidRPr="00140E21" w14:paraId="560D5A9A" w14:textId="77777777" w:rsidTr="005A1DC9">
        <w:tc>
          <w:tcPr>
            <w:tcW w:w="800" w:type="dxa"/>
            <w:tcBorders>
              <w:top w:val="single" w:sz="8" w:space="0" w:color="auto"/>
              <w:bottom w:val="single" w:sz="8" w:space="0" w:color="auto"/>
            </w:tcBorders>
            <w:shd w:val="solid" w:color="FFFFFF" w:fill="auto"/>
          </w:tcPr>
          <w:p w14:paraId="7CB9E019"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D72848"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30F5C0" w14:textId="77777777"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0F5084F2" w14:textId="77777777" w:rsidR="005F09B1" w:rsidRPr="00140E21" w:rsidRDefault="005F09B1" w:rsidP="00992E8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1F08F941" w14:textId="77777777"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64EF513" w14:textId="77777777"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E1CB82A" w14:textId="77777777" w:rsidR="005F09B1" w:rsidRPr="00140E21" w:rsidRDefault="005F09B1" w:rsidP="005122BF">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7ED1EA10" w14:textId="77777777" w:rsidR="005F09B1" w:rsidRPr="00140E21" w:rsidRDefault="005F09B1" w:rsidP="00992E87">
            <w:pPr>
              <w:pStyle w:val="TAL"/>
              <w:rPr>
                <w:sz w:val="16"/>
                <w:szCs w:val="16"/>
              </w:rPr>
            </w:pPr>
            <w:r w:rsidRPr="00140E21">
              <w:rPr>
                <w:sz w:val="16"/>
                <w:szCs w:val="16"/>
              </w:rPr>
              <w:t>16.1.0</w:t>
            </w:r>
          </w:p>
        </w:tc>
      </w:tr>
      <w:tr w:rsidR="005F09B1" w:rsidRPr="00140E21" w14:paraId="51755950" w14:textId="77777777" w:rsidTr="005A1DC9">
        <w:tc>
          <w:tcPr>
            <w:tcW w:w="800" w:type="dxa"/>
            <w:tcBorders>
              <w:top w:val="single" w:sz="8" w:space="0" w:color="auto"/>
              <w:bottom w:val="single" w:sz="8" w:space="0" w:color="auto"/>
            </w:tcBorders>
            <w:shd w:val="solid" w:color="FFFFFF" w:fill="auto"/>
          </w:tcPr>
          <w:p w14:paraId="5959AA46" w14:textId="77777777"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E62196" w14:textId="77777777"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A34F63" w14:textId="77777777" w:rsidR="005F09B1" w:rsidRPr="00140E21" w:rsidRDefault="005F09B1"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06293EEB" w14:textId="77777777" w:rsidR="005F09B1" w:rsidRPr="00140E21" w:rsidRDefault="005F09B1" w:rsidP="00992E8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775F6874" w14:textId="77777777"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3714FE" w14:textId="77777777"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2D08A6" w14:textId="77777777" w:rsidR="005F09B1" w:rsidRPr="00140E21" w:rsidRDefault="005F09B1" w:rsidP="005122BF">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8B1A0DE" w14:textId="77777777" w:rsidR="005F09B1" w:rsidRPr="00140E21" w:rsidRDefault="005F09B1" w:rsidP="00992E87">
            <w:pPr>
              <w:pStyle w:val="TAL"/>
              <w:rPr>
                <w:sz w:val="16"/>
                <w:szCs w:val="16"/>
              </w:rPr>
            </w:pPr>
            <w:r w:rsidRPr="00140E21">
              <w:rPr>
                <w:sz w:val="16"/>
                <w:szCs w:val="16"/>
              </w:rPr>
              <w:t>16.1.0</w:t>
            </w:r>
          </w:p>
        </w:tc>
      </w:tr>
      <w:tr w:rsidR="00B84528" w:rsidRPr="00140E21" w14:paraId="3E959672" w14:textId="77777777" w:rsidTr="005A1DC9">
        <w:tc>
          <w:tcPr>
            <w:tcW w:w="800" w:type="dxa"/>
            <w:tcBorders>
              <w:top w:val="single" w:sz="8" w:space="0" w:color="auto"/>
              <w:bottom w:val="single" w:sz="8" w:space="0" w:color="auto"/>
            </w:tcBorders>
            <w:shd w:val="solid" w:color="FFFFFF" w:fill="auto"/>
          </w:tcPr>
          <w:p w14:paraId="1DF024DC" w14:textId="77777777"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C2DAC0" w14:textId="77777777"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4EAE85" w14:textId="77777777"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B8A1C0D" w14:textId="77777777" w:rsidR="00B84528" w:rsidRPr="00140E21" w:rsidRDefault="00B84528" w:rsidP="00992E8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5C6302C0" w14:textId="77777777" w:rsidR="00B84528" w:rsidRPr="00140E21" w:rsidRDefault="00B84528"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6D6C65" w14:textId="77777777"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9E44711" w14:textId="77777777" w:rsidR="00B84528" w:rsidRPr="00140E21" w:rsidRDefault="00B84528" w:rsidP="005122BF">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558731FD" w14:textId="77777777" w:rsidR="00B84528" w:rsidRPr="00140E21" w:rsidRDefault="00B84528" w:rsidP="00992E87">
            <w:pPr>
              <w:pStyle w:val="TAL"/>
              <w:rPr>
                <w:sz w:val="16"/>
                <w:szCs w:val="16"/>
              </w:rPr>
            </w:pPr>
            <w:r w:rsidRPr="00140E21">
              <w:rPr>
                <w:sz w:val="16"/>
                <w:szCs w:val="16"/>
              </w:rPr>
              <w:t>16.1.0</w:t>
            </w:r>
          </w:p>
        </w:tc>
      </w:tr>
      <w:tr w:rsidR="00B84528" w:rsidRPr="00140E21" w14:paraId="3898B68F" w14:textId="77777777" w:rsidTr="005A1DC9">
        <w:tc>
          <w:tcPr>
            <w:tcW w:w="800" w:type="dxa"/>
            <w:tcBorders>
              <w:top w:val="single" w:sz="8" w:space="0" w:color="auto"/>
              <w:bottom w:val="single" w:sz="8" w:space="0" w:color="auto"/>
            </w:tcBorders>
            <w:shd w:val="solid" w:color="FFFFFF" w:fill="auto"/>
          </w:tcPr>
          <w:p w14:paraId="0BB95D99" w14:textId="77777777"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486350" w14:textId="77777777"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16DEC3" w14:textId="77777777"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556CAB7E" w14:textId="77777777" w:rsidR="00B84528" w:rsidRPr="00140E21" w:rsidRDefault="00B84528" w:rsidP="00992E8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44FBD3A5" w14:textId="77777777" w:rsidR="00B84528" w:rsidRPr="00140E21" w:rsidRDefault="00B8452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BF336BD" w14:textId="77777777"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87A351" w14:textId="77777777" w:rsidR="00B84528" w:rsidRPr="00140E21" w:rsidRDefault="00B84528" w:rsidP="005122BF">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4A9105CF" w14:textId="77777777" w:rsidR="00B84528" w:rsidRPr="00140E21" w:rsidRDefault="00B84528" w:rsidP="00992E87">
            <w:pPr>
              <w:pStyle w:val="TAL"/>
              <w:rPr>
                <w:sz w:val="16"/>
                <w:szCs w:val="16"/>
              </w:rPr>
            </w:pPr>
            <w:r w:rsidRPr="00140E21">
              <w:rPr>
                <w:sz w:val="16"/>
                <w:szCs w:val="16"/>
              </w:rPr>
              <w:t>16.1.0</w:t>
            </w:r>
          </w:p>
        </w:tc>
      </w:tr>
      <w:tr w:rsidR="00B84528" w:rsidRPr="00140E21" w14:paraId="6DB4FD46" w14:textId="77777777" w:rsidTr="005A1DC9">
        <w:tc>
          <w:tcPr>
            <w:tcW w:w="800" w:type="dxa"/>
            <w:tcBorders>
              <w:top w:val="single" w:sz="8" w:space="0" w:color="auto"/>
              <w:bottom w:val="single" w:sz="8" w:space="0" w:color="auto"/>
            </w:tcBorders>
            <w:shd w:val="solid" w:color="FFFFFF" w:fill="auto"/>
          </w:tcPr>
          <w:p w14:paraId="55A0560D" w14:textId="77777777"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122338" w14:textId="77777777"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DDBD6F" w14:textId="77777777"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AB93DF7" w14:textId="77777777" w:rsidR="00B84528" w:rsidRPr="00140E21" w:rsidRDefault="00B84528" w:rsidP="00992E8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2F8B1A21" w14:textId="77777777" w:rsidR="00B84528" w:rsidRPr="00140E21" w:rsidRDefault="00B8452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761EF6" w14:textId="77777777"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C8E74F7" w14:textId="77777777" w:rsidR="00B84528" w:rsidRPr="00140E21" w:rsidRDefault="00B84528" w:rsidP="005122BF">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002A3161" w14:textId="77777777" w:rsidR="00B84528" w:rsidRPr="00140E21" w:rsidRDefault="00B84528" w:rsidP="00992E87">
            <w:pPr>
              <w:pStyle w:val="TAL"/>
              <w:rPr>
                <w:sz w:val="16"/>
                <w:szCs w:val="16"/>
              </w:rPr>
            </w:pPr>
            <w:r w:rsidRPr="00140E21">
              <w:rPr>
                <w:sz w:val="16"/>
                <w:szCs w:val="16"/>
              </w:rPr>
              <w:t>16.1.0</w:t>
            </w:r>
          </w:p>
        </w:tc>
      </w:tr>
      <w:tr w:rsidR="00B84528" w:rsidRPr="00140E21" w14:paraId="3AB3C50E" w14:textId="77777777" w:rsidTr="005A1DC9">
        <w:tc>
          <w:tcPr>
            <w:tcW w:w="800" w:type="dxa"/>
            <w:tcBorders>
              <w:top w:val="single" w:sz="8" w:space="0" w:color="auto"/>
              <w:bottom w:val="single" w:sz="8" w:space="0" w:color="auto"/>
            </w:tcBorders>
            <w:shd w:val="solid" w:color="FFFFFF" w:fill="auto"/>
          </w:tcPr>
          <w:p w14:paraId="5365589F" w14:textId="77777777"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205AD17" w14:textId="77777777"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ECE49AF" w14:textId="77777777"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AEDA201" w14:textId="77777777" w:rsidR="00B84528" w:rsidRPr="00140E21" w:rsidRDefault="00B84528" w:rsidP="00992E8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796CDB9F" w14:textId="77777777"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326C1B" w14:textId="77777777" w:rsidR="00B84528" w:rsidRPr="00140E21" w:rsidRDefault="00B84528"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96A1FB4" w14:textId="77777777" w:rsidR="00B84528" w:rsidRPr="00140E21" w:rsidRDefault="00B84528" w:rsidP="005122BF">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474EF257" w14:textId="77777777" w:rsidR="00B84528" w:rsidRPr="00140E21" w:rsidRDefault="00B84528" w:rsidP="00992E87">
            <w:pPr>
              <w:pStyle w:val="TAL"/>
              <w:rPr>
                <w:sz w:val="16"/>
                <w:szCs w:val="16"/>
              </w:rPr>
            </w:pPr>
            <w:r w:rsidRPr="00140E21">
              <w:rPr>
                <w:sz w:val="16"/>
                <w:szCs w:val="16"/>
              </w:rPr>
              <w:t>16.1.0</w:t>
            </w:r>
          </w:p>
        </w:tc>
      </w:tr>
      <w:tr w:rsidR="00B84528" w:rsidRPr="00140E21" w14:paraId="3521E018" w14:textId="77777777" w:rsidTr="005A1DC9">
        <w:tc>
          <w:tcPr>
            <w:tcW w:w="800" w:type="dxa"/>
            <w:tcBorders>
              <w:top w:val="single" w:sz="8" w:space="0" w:color="auto"/>
              <w:bottom w:val="single" w:sz="8" w:space="0" w:color="auto"/>
            </w:tcBorders>
            <w:shd w:val="solid" w:color="FFFFFF" w:fill="auto"/>
          </w:tcPr>
          <w:p w14:paraId="1D9B6E93" w14:textId="77777777"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EDB1A0" w14:textId="77777777"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FC4381E" w14:textId="77777777"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5A9AD72" w14:textId="77777777" w:rsidR="00B84528" w:rsidRPr="00140E21" w:rsidRDefault="00B84528" w:rsidP="00992E8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296F9A06" w14:textId="77777777"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74A714" w14:textId="77777777"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3A8E5F" w14:textId="77777777" w:rsidR="00B84528" w:rsidRPr="00140E21" w:rsidRDefault="00B84528" w:rsidP="005122BF">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0749FC4" w14:textId="77777777" w:rsidR="00B84528" w:rsidRPr="00140E21" w:rsidRDefault="00B84528" w:rsidP="00992E87">
            <w:pPr>
              <w:pStyle w:val="TAL"/>
              <w:rPr>
                <w:sz w:val="16"/>
                <w:szCs w:val="16"/>
              </w:rPr>
            </w:pPr>
            <w:r w:rsidRPr="00140E21">
              <w:rPr>
                <w:sz w:val="16"/>
                <w:szCs w:val="16"/>
              </w:rPr>
              <w:t>16.1.0</w:t>
            </w:r>
          </w:p>
        </w:tc>
      </w:tr>
      <w:tr w:rsidR="00B84528" w:rsidRPr="00140E21" w14:paraId="5DD500B8" w14:textId="77777777" w:rsidTr="005A1DC9">
        <w:tc>
          <w:tcPr>
            <w:tcW w:w="800" w:type="dxa"/>
            <w:tcBorders>
              <w:top w:val="single" w:sz="8" w:space="0" w:color="auto"/>
              <w:bottom w:val="single" w:sz="8" w:space="0" w:color="auto"/>
            </w:tcBorders>
            <w:shd w:val="solid" w:color="FFFFFF" w:fill="auto"/>
          </w:tcPr>
          <w:p w14:paraId="6F9ED3E7" w14:textId="77777777"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34474B" w14:textId="77777777"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9FE42E" w14:textId="77777777"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401B40C" w14:textId="77777777" w:rsidR="00B84528" w:rsidRPr="00140E21" w:rsidRDefault="00B84528" w:rsidP="00992E8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2064E317" w14:textId="77777777" w:rsidR="00B84528" w:rsidRPr="00140E21" w:rsidRDefault="00B84528"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59689BB5" w14:textId="77777777"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D2A4AFE" w14:textId="77777777" w:rsidR="00B84528" w:rsidRPr="00140E21" w:rsidRDefault="00B84528" w:rsidP="005122BF">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7A8BBCC0" w14:textId="77777777" w:rsidR="00B84528" w:rsidRPr="00140E21" w:rsidRDefault="00B84528" w:rsidP="00992E87">
            <w:pPr>
              <w:pStyle w:val="TAL"/>
              <w:rPr>
                <w:sz w:val="16"/>
                <w:szCs w:val="16"/>
              </w:rPr>
            </w:pPr>
            <w:r w:rsidRPr="00140E21">
              <w:rPr>
                <w:sz w:val="16"/>
                <w:szCs w:val="16"/>
              </w:rPr>
              <w:t>16.1.0</w:t>
            </w:r>
          </w:p>
        </w:tc>
      </w:tr>
      <w:tr w:rsidR="00B84528" w:rsidRPr="00140E21" w14:paraId="73330923" w14:textId="77777777" w:rsidTr="005A1DC9">
        <w:tc>
          <w:tcPr>
            <w:tcW w:w="800" w:type="dxa"/>
            <w:tcBorders>
              <w:top w:val="single" w:sz="8" w:space="0" w:color="auto"/>
              <w:bottom w:val="single" w:sz="8" w:space="0" w:color="auto"/>
            </w:tcBorders>
            <w:shd w:val="solid" w:color="FFFFFF" w:fill="auto"/>
          </w:tcPr>
          <w:p w14:paraId="4F896D22" w14:textId="77777777"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2C8678" w14:textId="77777777"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52F909F" w14:textId="77777777" w:rsidR="00B84528" w:rsidRPr="00140E21" w:rsidRDefault="00B84528"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1CCBF43D" w14:textId="77777777" w:rsidR="00B84528" w:rsidRPr="00140E21" w:rsidRDefault="00B84528" w:rsidP="00992E8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57657EC8" w14:textId="77777777"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BBDA874" w14:textId="77777777"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5F45643" w14:textId="77777777" w:rsidR="00B84528" w:rsidRPr="00140E21" w:rsidRDefault="00B84528" w:rsidP="005122BF">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699E265F" w14:textId="77777777" w:rsidR="00B84528" w:rsidRPr="00140E21" w:rsidRDefault="00B84528" w:rsidP="00992E87">
            <w:pPr>
              <w:pStyle w:val="TAL"/>
              <w:rPr>
                <w:sz w:val="16"/>
                <w:szCs w:val="16"/>
              </w:rPr>
            </w:pPr>
            <w:r w:rsidRPr="00140E21">
              <w:rPr>
                <w:sz w:val="16"/>
                <w:szCs w:val="16"/>
              </w:rPr>
              <w:t>16.1.0</w:t>
            </w:r>
          </w:p>
        </w:tc>
      </w:tr>
      <w:tr w:rsidR="00B84528" w:rsidRPr="00140E21" w14:paraId="5B24BF60" w14:textId="77777777" w:rsidTr="005A1DC9">
        <w:tc>
          <w:tcPr>
            <w:tcW w:w="800" w:type="dxa"/>
            <w:tcBorders>
              <w:top w:val="single" w:sz="8" w:space="0" w:color="auto"/>
              <w:bottom w:val="single" w:sz="8" w:space="0" w:color="auto"/>
            </w:tcBorders>
            <w:shd w:val="solid" w:color="FFFFFF" w:fill="auto"/>
          </w:tcPr>
          <w:p w14:paraId="07F282DF" w14:textId="77777777"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9361ED" w14:textId="77777777"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20B4CA" w14:textId="77777777"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3C46E3D" w14:textId="77777777" w:rsidR="00B84528" w:rsidRPr="00140E21" w:rsidRDefault="00B84528" w:rsidP="00992E8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51C61797" w14:textId="77777777"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783D865" w14:textId="77777777"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115AAE" w14:textId="77777777" w:rsidR="00B84528" w:rsidRPr="00140E21" w:rsidRDefault="00B84528" w:rsidP="005122BF">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2CD0A3B2" w14:textId="77777777" w:rsidR="00B84528" w:rsidRPr="00140E21" w:rsidRDefault="00B84528" w:rsidP="00992E87">
            <w:pPr>
              <w:pStyle w:val="TAL"/>
              <w:rPr>
                <w:sz w:val="16"/>
                <w:szCs w:val="16"/>
              </w:rPr>
            </w:pPr>
            <w:r w:rsidRPr="00140E21">
              <w:rPr>
                <w:sz w:val="16"/>
                <w:szCs w:val="16"/>
              </w:rPr>
              <w:t>16.1.0</w:t>
            </w:r>
          </w:p>
        </w:tc>
      </w:tr>
      <w:tr w:rsidR="00D65F51" w:rsidRPr="00140E21" w14:paraId="01A1BCC2" w14:textId="77777777" w:rsidTr="005A1DC9">
        <w:tc>
          <w:tcPr>
            <w:tcW w:w="800" w:type="dxa"/>
            <w:tcBorders>
              <w:top w:val="single" w:sz="8" w:space="0" w:color="auto"/>
              <w:bottom w:val="single" w:sz="8" w:space="0" w:color="auto"/>
            </w:tcBorders>
            <w:shd w:val="solid" w:color="FFFFFF" w:fill="auto"/>
          </w:tcPr>
          <w:p w14:paraId="2BCEAC4E" w14:textId="77777777"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B4EB6D" w14:textId="77777777"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88C30" w14:textId="77777777"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7FE6F43C" w14:textId="77777777" w:rsidR="00D65F51" w:rsidRPr="00140E21" w:rsidRDefault="00D65F51" w:rsidP="00992E8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5A34AA17" w14:textId="77777777"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16E1DC8" w14:textId="77777777"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8794AEF" w14:textId="77777777" w:rsidR="00D65F51" w:rsidRPr="00140E21" w:rsidRDefault="00D65F51" w:rsidP="005122BF">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103CA565" w14:textId="77777777" w:rsidR="00D65F51" w:rsidRPr="00140E21" w:rsidRDefault="00D65F51" w:rsidP="00992E87">
            <w:pPr>
              <w:pStyle w:val="TAL"/>
              <w:rPr>
                <w:sz w:val="16"/>
                <w:szCs w:val="16"/>
              </w:rPr>
            </w:pPr>
            <w:r w:rsidRPr="00140E21">
              <w:rPr>
                <w:sz w:val="16"/>
                <w:szCs w:val="16"/>
              </w:rPr>
              <w:t>16.1.0</w:t>
            </w:r>
          </w:p>
        </w:tc>
      </w:tr>
      <w:tr w:rsidR="00D65F51" w:rsidRPr="00140E21" w14:paraId="2402C69B" w14:textId="77777777" w:rsidTr="005A1DC9">
        <w:tc>
          <w:tcPr>
            <w:tcW w:w="800" w:type="dxa"/>
            <w:tcBorders>
              <w:top w:val="single" w:sz="8" w:space="0" w:color="auto"/>
              <w:bottom w:val="single" w:sz="8" w:space="0" w:color="auto"/>
            </w:tcBorders>
            <w:shd w:val="solid" w:color="FFFFFF" w:fill="auto"/>
          </w:tcPr>
          <w:p w14:paraId="34D30045" w14:textId="77777777"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BE2DD6" w14:textId="77777777"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F136C2" w14:textId="77777777"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77CE81A9" w14:textId="77777777" w:rsidR="00D65F51" w:rsidRPr="00140E21" w:rsidRDefault="00D65F51" w:rsidP="00992E8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48511609" w14:textId="77777777" w:rsidR="00D65F51" w:rsidRPr="00140E21" w:rsidRDefault="00D65F5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9C72D36" w14:textId="77777777"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91E5792" w14:textId="77777777" w:rsidR="00D65F51" w:rsidRPr="00140E21" w:rsidRDefault="00D65F51" w:rsidP="005122BF">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3C12458B" w14:textId="77777777" w:rsidR="00D65F51" w:rsidRPr="00140E21" w:rsidRDefault="00D65F51" w:rsidP="00992E87">
            <w:pPr>
              <w:pStyle w:val="TAL"/>
              <w:rPr>
                <w:sz w:val="16"/>
                <w:szCs w:val="16"/>
              </w:rPr>
            </w:pPr>
            <w:r w:rsidRPr="00140E21">
              <w:rPr>
                <w:sz w:val="16"/>
                <w:szCs w:val="16"/>
              </w:rPr>
              <w:t>16.1.0</w:t>
            </w:r>
          </w:p>
        </w:tc>
      </w:tr>
      <w:tr w:rsidR="00D65F51" w:rsidRPr="00140E21" w14:paraId="5A8E2BA7" w14:textId="77777777" w:rsidTr="005A1DC9">
        <w:tc>
          <w:tcPr>
            <w:tcW w:w="800" w:type="dxa"/>
            <w:tcBorders>
              <w:top w:val="single" w:sz="8" w:space="0" w:color="auto"/>
              <w:bottom w:val="single" w:sz="8" w:space="0" w:color="auto"/>
            </w:tcBorders>
            <w:shd w:val="solid" w:color="FFFFFF" w:fill="auto"/>
          </w:tcPr>
          <w:p w14:paraId="1989EB5F" w14:textId="77777777"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1764CA" w14:textId="77777777"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828BF3" w14:textId="77777777"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4A3FB8B3" w14:textId="77777777" w:rsidR="00D65F51" w:rsidRPr="00140E21" w:rsidRDefault="00D65F51" w:rsidP="00992E8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099D998D" w14:textId="77777777" w:rsidR="00D65F51" w:rsidRPr="00140E21" w:rsidRDefault="00D65F51"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E18669F" w14:textId="77777777"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25EF01" w14:textId="77777777" w:rsidR="00D65F51" w:rsidRPr="00140E21" w:rsidRDefault="00D65F51" w:rsidP="005122BF">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0F4EBBFA" w14:textId="77777777" w:rsidR="00D65F51" w:rsidRPr="00140E21" w:rsidRDefault="00D65F51" w:rsidP="00992E87">
            <w:pPr>
              <w:pStyle w:val="TAL"/>
              <w:rPr>
                <w:sz w:val="16"/>
                <w:szCs w:val="16"/>
              </w:rPr>
            </w:pPr>
            <w:r w:rsidRPr="00140E21">
              <w:rPr>
                <w:sz w:val="16"/>
                <w:szCs w:val="16"/>
              </w:rPr>
              <w:t>16.1.0</w:t>
            </w:r>
          </w:p>
        </w:tc>
      </w:tr>
      <w:tr w:rsidR="00D65F51" w:rsidRPr="00140E21" w14:paraId="4F957BB2" w14:textId="77777777" w:rsidTr="005A1DC9">
        <w:tc>
          <w:tcPr>
            <w:tcW w:w="800" w:type="dxa"/>
            <w:tcBorders>
              <w:top w:val="single" w:sz="8" w:space="0" w:color="auto"/>
              <w:bottom w:val="single" w:sz="8" w:space="0" w:color="auto"/>
            </w:tcBorders>
            <w:shd w:val="solid" w:color="FFFFFF" w:fill="auto"/>
          </w:tcPr>
          <w:p w14:paraId="1B2D8A99" w14:textId="77777777"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D2ADCC2" w14:textId="77777777"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63DBC3" w14:textId="77777777"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1F2A727" w14:textId="77777777" w:rsidR="00D65F51" w:rsidRPr="00140E21" w:rsidRDefault="00D65F51" w:rsidP="00992E8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55033871" w14:textId="77777777"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7992682" w14:textId="77777777"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96749CE" w14:textId="77777777" w:rsidR="00D65F51" w:rsidRPr="00140E21" w:rsidRDefault="00D65F51" w:rsidP="005122BF">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A8731FD" w14:textId="77777777" w:rsidR="00D65F51" w:rsidRPr="00140E21" w:rsidRDefault="00D65F51" w:rsidP="00992E87">
            <w:pPr>
              <w:pStyle w:val="TAL"/>
              <w:rPr>
                <w:sz w:val="16"/>
                <w:szCs w:val="16"/>
              </w:rPr>
            </w:pPr>
            <w:r w:rsidRPr="00140E21">
              <w:rPr>
                <w:sz w:val="16"/>
                <w:szCs w:val="16"/>
              </w:rPr>
              <w:t>16.1.0</w:t>
            </w:r>
          </w:p>
        </w:tc>
      </w:tr>
      <w:tr w:rsidR="00D65F51" w:rsidRPr="00140E21" w14:paraId="566DBB0E" w14:textId="77777777" w:rsidTr="005A1DC9">
        <w:tc>
          <w:tcPr>
            <w:tcW w:w="800" w:type="dxa"/>
            <w:tcBorders>
              <w:top w:val="single" w:sz="8" w:space="0" w:color="auto"/>
              <w:bottom w:val="single" w:sz="8" w:space="0" w:color="auto"/>
            </w:tcBorders>
            <w:shd w:val="solid" w:color="FFFFFF" w:fill="auto"/>
          </w:tcPr>
          <w:p w14:paraId="34B72BC3" w14:textId="77777777"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216B858" w14:textId="77777777"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AB065F" w14:textId="77777777"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782054D5" w14:textId="77777777" w:rsidR="00D65F51" w:rsidRPr="00140E21" w:rsidRDefault="00D65F51" w:rsidP="00992E8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0B6365FE" w14:textId="77777777" w:rsidR="00D65F51" w:rsidRPr="00140E21" w:rsidRDefault="00D65F5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F4C896D" w14:textId="77777777"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117BB" w14:textId="77777777" w:rsidR="00D65F51" w:rsidRPr="00140E21" w:rsidRDefault="00D65F51" w:rsidP="005122BF">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7A382198" w14:textId="77777777" w:rsidR="00D65F51" w:rsidRPr="00140E21" w:rsidRDefault="00D65F51" w:rsidP="00992E87">
            <w:pPr>
              <w:pStyle w:val="TAL"/>
              <w:rPr>
                <w:sz w:val="16"/>
                <w:szCs w:val="16"/>
              </w:rPr>
            </w:pPr>
            <w:r w:rsidRPr="00140E21">
              <w:rPr>
                <w:sz w:val="16"/>
                <w:szCs w:val="16"/>
              </w:rPr>
              <w:t>16.1.0</w:t>
            </w:r>
          </w:p>
        </w:tc>
      </w:tr>
      <w:tr w:rsidR="00D65F51" w:rsidRPr="00140E21" w14:paraId="0A625195" w14:textId="77777777" w:rsidTr="005A1DC9">
        <w:tc>
          <w:tcPr>
            <w:tcW w:w="800" w:type="dxa"/>
            <w:tcBorders>
              <w:top w:val="single" w:sz="8" w:space="0" w:color="auto"/>
              <w:bottom w:val="single" w:sz="8" w:space="0" w:color="auto"/>
            </w:tcBorders>
            <w:shd w:val="solid" w:color="FFFFFF" w:fill="auto"/>
          </w:tcPr>
          <w:p w14:paraId="4AADE539" w14:textId="77777777"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C3F8D15" w14:textId="77777777"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141C24" w14:textId="77777777" w:rsidR="00D65F51" w:rsidRPr="00140E21" w:rsidRDefault="00D65F5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889628" w14:textId="77777777" w:rsidR="00D65F51" w:rsidRPr="00140E21" w:rsidRDefault="00D65F51" w:rsidP="00992E8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1DF5206D" w14:textId="77777777" w:rsidR="00D65F51" w:rsidRPr="00140E21" w:rsidRDefault="00D65F51"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E9A94C" w14:textId="77777777" w:rsidR="00D65F51" w:rsidRPr="00140E21" w:rsidRDefault="00D65F5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210AF30" w14:textId="77777777" w:rsidR="00D65F51" w:rsidRPr="00140E21" w:rsidRDefault="00D65F51" w:rsidP="005122BF">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51D9176" w14:textId="77777777" w:rsidR="00D65F51" w:rsidRPr="00140E21" w:rsidRDefault="00D65F51" w:rsidP="00992E87">
            <w:pPr>
              <w:pStyle w:val="TAL"/>
              <w:rPr>
                <w:sz w:val="16"/>
                <w:szCs w:val="16"/>
              </w:rPr>
            </w:pPr>
            <w:r w:rsidRPr="00140E21">
              <w:rPr>
                <w:sz w:val="16"/>
                <w:szCs w:val="16"/>
              </w:rPr>
              <w:t>16.1.0</w:t>
            </w:r>
          </w:p>
        </w:tc>
      </w:tr>
      <w:tr w:rsidR="00D65F51" w:rsidRPr="00140E21" w14:paraId="1D688D2B" w14:textId="77777777" w:rsidTr="005A1DC9">
        <w:tc>
          <w:tcPr>
            <w:tcW w:w="800" w:type="dxa"/>
            <w:tcBorders>
              <w:top w:val="single" w:sz="8" w:space="0" w:color="auto"/>
              <w:bottom w:val="single" w:sz="8" w:space="0" w:color="auto"/>
            </w:tcBorders>
            <w:shd w:val="solid" w:color="FFFFFF" w:fill="auto"/>
          </w:tcPr>
          <w:p w14:paraId="78E08263" w14:textId="77777777"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7F7182F" w14:textId="77777777"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67A59B" w14:textId="77777777"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4C48FFAD" w14:textId="77777777" w:rsidR="00D65F51" w:rsidRPr="00140E21" w:rsidRDefault="00D65F51" w:rsidP="00992E8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27857DEB" w14:textId="77777777"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3C73B1" w14:textId="77777777"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52F268A" w14:textId="77777777" w:rsidR="00D65F51" w:rsidRPr="00140E21" w:rsidRDefault="00D65F51" w:rsidP="005122BF">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2CE662C9" w14:textId="77777777" w:rsidR="00D65F51" w:rsidRPr="00140E21" w:rsidRDefault="00D65F51" w:rsidP="00992E87">
            <w:pPr>
              <w:pStyle w:val="TAL"/>
              <w:rPr>
                <w:sz w:val="16"/>
                <w:szCs w:val="16"/>
              </w:rPr>
            </w:pPr>
            <w:r w:rsidRPr="00140E21">
              <w:rPr>
                <w:sz w:val="16"/>
                <w:szCs w:val="16"/>
              </w:rPr>
              <w:t>16.1.0</w:t>
            </w:r>
          </w:p>
        </w:tc>
      </w:tr>
      <w:tr w:rsidR="002E10BB" w:rsidRPr="00140E21" w14:paraId="7334CD55" w14:textId="77777777" w:rsidTr="005A1DC9">
        <w:tc>
          <w:tcPr>
            <w:tcW w:w="800" w:type="dxa"/>
            <w:tcBorders>
              <w:top w:val="single" w:sz="8" w:space="0" w:color="auto"/>
              <w:bottom w:val="single" w:sz="8" w:space="0" w:color="auto"/>
            </w:tcBorders>
            <w:shd w:val="solid" w:color="FFFFFF" w:fill="auto"/>
          </w:tcPr>
          <w:p w14:paraId="4EFC5D6C" w14:textId="77777777"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98D7EB" w14:textId="77777777"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CA02A7C" w14:textId="77777777"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78AC844" w14:textId="77777777" w:rsidR="002E10BB" w:rsidRPr="00140E21" w:rsidRDefault="002E10BB" w:rsidP="00992E8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12319DDD" w14:textId="77777777"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81F3DD" w14:textId="77777777" w:rsidR="002E10BB" w:rsidRPr="00140E21" w:rsidRDefault="002E10B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8753130" w14:textId="77777777" w:rsidR="002E10BB" w:rsidRPr="00140E21" w:rsidRDefault="002E10BB" w:rsidP="005122BF">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22ECD85B" w14:textId="77777777" w:rsidR="002E10BB" w:rsidRPr="00140E21" w:rsidRDefault="002E10BB" w:rsidP="00992E87">
            <w:pPr>
              <w:pStyle w:val="TAL"/>
              <w:rPr>
                <w:sz w:val="16"/>
                <w:szCs w:val="16"/>
              </w:rPr>
            </w:pPr>
            <w:r w:rsidRPr="00140E21">
              <w:rPr>
                <w:sz w:val="16"/>
                <w:szCs w:val="16"/>
              </w:rPr>
              <w:t>16.1.0</w:t>
            </w:r>
          </w:p>
        </w:tc>
      </w:tr>
      <w:tr w:rsidR="002E10BB" w:rsidRPr="00140E21" w14:paraId="57D481B3" w14:textId="77777777" w:rsidTr="005A1DC9">
        <w:tc>
          <w:tcPr>
            <w:tcW w:w="800" w:type="dxa"/>
            <w:tcBorders>
              <w:top w:val="single" w:sz="8" w:space="0" w:color="auto"/>
              <w:bottom w:val="single" w:sz="8" w:space="0" w:color="auto"/>
            </w:tcBorders>
            <w:shd w:val="solid" w:color="FFFFFF" w:fill="auto"/>
          </w:tcPr>
          <w:p w14:paraId="4BB63183" w14:textId="77777777"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963D57" w14:textId="77777777"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BC08C6" w14:textId="77777777"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4DA9696C" w14:textId="77777777" w:rsidR="002E10BB" w:rsidRPr="00140E21" w:rsidRDefault="002E10BB" w:rsidP="00992E8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73E37BC" w14:textId="77777777"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8ED2FE5" w14:textId="77777777" w:rsidR="002E10BB" w:rsidRPr="00140E21" w:rsidRDefault="002E10B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E531CC4" w14:textId="77777777" w:rsidR="002E10BB" w:rsidRPr="00140E21" w:rsidRDefault="002E10BB" w:rsidP="005122BF">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45834400" w14:textId="77777777" w:rsidR="002E10BB" w:rsidRPr="00140E21" w:rsidRDefault="002E10BB" w:rsidP="00992E87">
            <w:pPr>
              <w:pStyle w:val="TAL"/>
              <w:rPr>
                <w:sz w:val="16"/>
                <w:szCs w:val="16"/>
              </w:rPr>
            </w:pPr>
            <w:r w:rsidRPr="00140E21">
              <w:rPr>
                <w:sz w:val="16"/>
                <w:szCs w:val="16"/>
              </w:rPr>
              <w:t>16.1.0</w:t>
            </w:r>
          </w:p>
        </w:tc>
      </w:tr>
      <w:tr w:rsidR="002E10BB" w:rsidRPr="00140E21" w14:paraId="636B27AA" w14:textId="77777777" w:rsidTr="005A1DC9">
        <w:tc>
          <w:tcPr>
            <w:tcW w:w="800" w:type="dxa"/>
            <w:tcBorders>
              <w:top w:val="single" w:sz="8" w:space="0" w:color="auto"/>
              <w:bottom w:val="single" w:sz="8" w:space="0" w:color="auto"/>
            </w:tcBorders>
            <w:shd w:val="solid" w:color="FFFFFF" w:fill="auto"/>
          </w:tcPr>
          <w:p w14:paraId="0E8097BB" w14:textId="77777777"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9A364" w14:textId="77777777"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E37F5" w14:textId="77777777" w:rsidR="002E10BB" w:rsidRPr="00140E21" w:rsidRDefault="002E10B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6855298" w14:textId="77777777" w:rsidR="002E10BB" w:rsidRPr="00140E21" w:rsidRDefault="002E10BB" w:rsidP="00992E8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73BE91F2" w14:textId="77777777" w:rsidR="002E10BB" w:rsidRPr="00140E21" w:rsidRDefault="002E10B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0F1E414" w14:textId="77777777" w:rsidR="002E10BB" w:rsidRPr="00140E21" w:rsidRDefault="002E10B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AC7B427" w14:textId="77777777" w:rsidR="002E10BB" w:rsidRPr="00140E21" w:rsidRDefault="002E10BB" w:rsidP="005122BF">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2A56EA66" w14:textId="77777777" w:rsidR="002E10BB" w:rsidRPr="00140E21" w:rsidRDefault="002E10BB" w:rsidP="00992E87">
            <w:pPr>
              <w:pStyle w:val="TAL"/>
              <w:rPr>
                <w:sz w:val="16"/>
                <w:szCs w:val="16"/>
              </w:rPr>
            </w:pPr>
            <w:r w:rsidRPr="00140E21">
              <w:rPr>
                <w:sz w:val="16"/>
                <w:szCs w:val="16"/>
              </w:rPr>
              <w:t>16.1.0</w:t>
            </w:r>
          </w:p>
        </w:tc>
      </w:tr>
      <w:tr w:rsidR="00DC7578" w:rsidRPr="00140E21" w14:paraId="0D1920FE" w14:textId="77777777" w:rsidTr="005A1DC9">
        <w:tc>
          <w:tcPr>
            <w:tcW w:w="800" w:type="dxa"/>
            <w:tcBorders>
              <w:top w:val="single" w:sz="8" w:space="0" w:color="auto"/>
              <w:bottom w:val="single" w:sz="8" w:space="0" w:color="auto"/>
            </w:tcBorders>
            <w:shd w:val="solid" w:color="FFFFFF" w:fill="auto"/>
          </w:tcPr>
          <w:p w14:paraId="20DD9215" w14:textId="77777777" w:rsidR="00DC7578" w:rsidRPr="00140E21" w:rsidRDefault="00DC757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F39E3A0" w14:textId="77777777" w:rsidR="00DC7578" w:rsidRPr="00140E21" w:rsidRDefault="00DC757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DE7394" w14:textId="77777777" w:rsidR="00DC7578" w:rsidRPr="00140E21" w:rsidRDefault="00DC757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304B161" w14:textId="77777777" w:rsidR="00DC7578" w:rsidRPr="00140E21" w:rsidRDefault="00DC7578" w:rsidP="00992E8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4615D46B" w14:textId="77777777" w:rsidR="00DC7578" w:rsidRPr="00140E21" w:rsidRDefault="00DC757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82E237" w14:textId="77777777" w:rsidR="00DC7578" w:rsidRPr="00140E21" w:rsidRDefault="00DC757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E2D2D8D" w14:textId="77777777" w:rsidR="00DC7578" w:rsidRPr="00140E21" w:rsidRDefault="00DC7578" w:rsidP="005122BF">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6393E54" w14:textId="77777777" w:rsidR="00DC7578" w:rsidRPr="00140E21" w:rsidRDefault="00DC7578" w:rsidP="00992E87">
            <w:pPr>
              <w:pStyle w:val="TAL"/>
              <w:rPr>
                <w:sz w:val="16"/>
                <w:szCs w:val="16"/>
              </w:rPr>
            </w:pPr>
            <w:r w:rsidRPr="00140E21">
              <w:rPr>
                <w:sz w:val="16"/>
                <w:szCs w:val="16"/>
              </w:rPr>
              <w:t>16.1.0</w:t>
            </w:r>
          </w:p>
        </w:tc>
      </w:tr>
      <w:tr w:rsidR="00C21367" w:rsidRPr="00140E21" w14:paraId="3647219E" w14:textId="77777777" w:rsidTr="005A1DC9">
        <w:tc>
          <w:tcPr>
            <w:tcW w:w="800" w:type="dxa"/>
            <w:tcBorders>
              <w:top w:val="single" w:sz="8" w:space="0" w:color="auto"/>
              <w:bottom w:val="single" w:sz="8" w:space="0" w:color="auto"/>
            </w:tcBorders>
            <w:shd w:val="solid" w:color="FFFFFF" w:fill="auto"/>
          </w:tcPr>
          <w:p w14:paraId="18136926" w14:textId="77777777"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B5851C" w14:textId="77777777"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066C1" w14:textId="77777777" w:rsidR="00C21367" w:rsidRPr="00140E21" w:rsidRDefault="00C21367"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932BCF4" w14:textId="77777777" w:rsidR="00C21367" w:rsidRPr="00140E21" w:rsidRDefault="00C21367" w:rsidP="00992E8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4A879104" w14:textId="77777777"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D31F05" w14:textId="77777777"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59D11E" w14:textId="77777777" w:rsidR="00C21367" w:rsidRPr="00140E21" w:rsidRDefault="00C21367" w:rsidP="005122BF">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0BB83E9F" w14:textId="77777777" w:rsidR="00C21367" w:rsidRPr="00140E21" w:rsidRDefault="00C21367" w:rsidP="00992E87">
            <w:pPr>
              <w:pStyle w:val="TAL"/>
              <w:rPr>
                <w:sz w:val="16"/>
                <w:szCs w:val="16"/>
              </w:rPr>
            </w:pPr>
            <w:r w:rsidRPr="00140E21">
              <w:rPr>
                <w:sz w:val="16"/>
                <w:szCs w:val="16"/>
              </w:rPr>
              <w:t>16.1.0</w:t>
            </w:r>
          </w:p>
        </w:tc>
      </w:tr>
      <w:tr w:rsidR="00C21367" w:rsidRPr="00140E21" w14:paraId="0C9444C7" w14:textId="77777777" w:rsidTr="005A1DC9">
        <w:tc>
          <w:tcPr>
            <w:tcW w:w="800" w:type="dxa"/>
            <w:tcBorders>
              <w:top w:val="single" w:sz="8" w:space="0" w:color="auto"/>
              <w:bottom w:val="single" w:sz="8" w:space="0" w:color="auto"/>
            </w:tcBorders>
            <w:shd w:val="solid" w:color="FFFFFF" w:fill="auto"/>
          </w:tcPr>
          <w:p w14:paraId="61E18BA7" w14:textId="77777777"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B77D08" w14:textId="77777777"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445CF2" w14:textId="77777777" w:rsidR="00C21367" w:rsidRPr="00140E21" w:rsidRDefault="00C2136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FAE7CDE" w14:textId="77777777" w:rsidR="00C21367" w:rsidRPr="00140E21" w:rsidRDefault="00C21367" w:rsidP="00992E8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33F91908" w14:textId="77777777" w:rsidR="00C21367" w:rsidRPr="00140E21" w:rsidRDefault="00C213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6420D36" w14:textId="77777777"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F01D17E" w14:textId="77777777" w:rsidR="00C21367" w:rsidRPr="00140E21" w:rsidRDefault="00C21367" w:rsidP="005122BF">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63CEB8CC" w14:textId="77777777" w:rsidR="00C21367" w:rsidRPr="00140E21" w:rsidRDefault="00C21367" w:rsidP="00992E87">
            <w:pPr>
              <w:pStyle w:val="TAL"/>
              <w:rPr>
                <w:sz w:val="16"/>
                <w:szCs w:val="16"/>
              </w:rPr>
            </w:pPr>
            <w:r w:rsidRPr="00140E21">
              <w:rPr>
                <w:sz w:val="16"/>
                <w:szCs w:val="16"/>
              </w:rPr>
              <w:t>16.1.0</w:t>
            </w:r>
          </w:p>
        </w:tc>
      </w:tr>
      <w:tr w:rsidR="00C21367" w:rsidRPr="00140E21" w14:paraId="6F40424B" w14:textId="77777777" w:rsidTr="005A1DC9">
        <w:tc>
          <w:tcPr>
            <w:tcW w:w="800" w:type="dxa"/>
            <w:tcBorders>
              <w:top w:val="single" w:sz="8" w:space="0" w:color="auto"/>
              <w:bottom w:val="single" w:sz="8" w:space="0" w:color="auto"/>
            </w:tcBorders>
            <w:shd w:val="solid" w:color="FFFFFF" w:fill="auto"/>
          </w:tcPr>
          <w:p w14:paraId="2F1F3187" w14:textId="77777777" w:rsidR="00C21367" w:rsidRPr="00140E21" w:rsidRDefault="00C21367"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ABBDA76" w14:textId="77777777"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B8D993" w14:textId="77777777" w:rsidR="00C21367" w:rsidRPr="00140E21" w:rsidRDefault="00C21367"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157FCE25" w14:textId="77777777" w:rsidR="00C21367" w:rsidRPr="00140E21" w:rsidRDefault="00C21367" w:rsidP="00992E8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63143117" w14:textId="77777777" w:rsidR="00C21367" w:rsidRPr="00140E21" w:rsidRDefault="00C21367"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8AC1C6B" w14:textId="77777777"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DCAFF47" w14:textId="77777777" w:rsidR="00C21367" w:rsidRPr="00140E21" w:rsidRDefault="00C21367" w:rsidP="005122BF">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0FB0086F" w14:textId="77777777" w:rsidR="00C21367" w:rsidRPr="00140E21" w:rsidRDefault="00C21367" w:rsidP="00992E87">
            <w:pPr>
              <w:pStyle w:val="TAL"/>
              <w:rPr>
                <w:sz w:val="16"/>
                <w:szCs w:val="16"/>
              </w:rPr>
            </w:pPr>
            <w:r w:rsidRPr="00140E21">
              <w:rPr>
                <w:sz w:val="16"/>
                <w:szCs w:val="16"/>
              </w:rPr>
              <w:t>16.1.0</w:t>
            </w:r>
          </w:p>
        </w:tc>
      </w:tr>
      <w:tr w:rsidR="00C21367" w:rsidRPr="00140E21" w14:paraId="49608025" w14:textId="77777777" w:rsidTr="005A1DC9">
        <w:tc>
          <w:tcPr>
            <w:tcW w:w="800" w:type="dxa"/>
            <w:tcBorders>
              <w:top w:val="single" w:sz="8" w:space="0" w:color="auto"/>
              <w:bottom w:val="single" w:sz="8" w:space="0" w:color="auto"/>
            </w:tcBorders>
            <w:shd w:val="solid" w:color="FFFFFF" w:fill="auto"/>
          </w:tcPr>
          <w:p w14:paraId="0F3C2B63" w14:textId="77777777"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593D6C" w14:textId="77777777"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4962484" w14:textId="77777777" w:rsidR="00C21367" w:rsidRPr="00140E21" w:rsidRDefault="00C21367"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F038BFC" w14:textId="77777777" w:rsidR="00C21367" w:rsidRPr="00140E21" w:rsidRDefault="00C21367" w:rsidP="00992E8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61E0696" w14:textId="77777777"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8EF5946" w14:textId="77777777" w:rsidR="00C21367" w:rsidRPr="00140E21" w:rsidRDefault="00C2136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1408F6C" w14:textId="77777777" w:rsidR="00C21367" w:rsidRPr="00140E21" w:rsidRDefault="00C21367" w:rsidP="005122BF">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4CAF688" w14:textId="77777777" w:rsidR="00C21367" w:rsidRPr="00140E21" w:rsidRDefault="00C21367" w:rsidP="00992E87">
            <w:pPr>
              <w:pStyle w:val="TAL"/>
              <w:rPr>
                <w:sz w:val="16"/>
                <w:szCs w:val="16"/>
              </w:rPr>
            </w:pPr>
            <w:r w:rsidRPr="00140E21">
              <w:rPr>
                <w:sz w:val="16"/>
                <w:szCs w:val="16"/>
              </w:rPr>
              <w:t>16.1.0</w:t>
            </w:r>
          </w:p>
        </w:tc>
      </w:tr>
      <w:tr w:rsidR="002F12D8" w:rsidRPr="00140E21" w14:paraId="7C9AFD2C" w14:textId="77777777" w:rsidTr="005A1DC9">
        <w:tc>
          <w:tcPr>
            <w:tcW w:w="800" w:type="dxa"/>
            <w:tcBorders>
              <w:top w:val="single" w:sz="8" w:space="0" w:color="auto"/>
              <w:bottom w:val="single" w:sz="8" w:space="0" w:color="auto"/>
            </w:tcBorders>
            <w:shd w:val="solid" w:color="FFFFFF" w:fill="auto"/>
          </w:tcPr>
          <w:p w14:paraId="1620E2E3" w14:textId="77777777"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6ACD0F8" w14:textId="77777777"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D97DE8" w14:textId="77777777" w:rsidR="002F12D8" w:rsidRPr="00140E21" w:rsidRDefault="002F12D8"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8BFEF84" w14:textId="77777777" w:rsidR="002F12D8" w:rsidRPr="00140E21" w:rsidRDefault="002F12D8" w:rsidP="00992E8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26548AAC" w14:textId="77777777"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8BBA8" w14:textId="77777777" w:rsidR="002F12D8" w:rsidRPr="00140E21" w:rsidRDefault="002F12D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B23E756" w14:textId="77777777" w:rsidR="002F12D8" w:rsidRPr="00140E21" w:rsidRDefault="002F12D8" w:rsidP="005122BF">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1B6E96C6" w14:textId="77777777" w:rsidR="002F12D8" w:rsidRPr="00140E21" w:rsidRDefault="002F12D8" w:rsidP="00992E87">
            <w:pPr>
              <w:pStyle w:val="TAL"/>
              <w:rPr>
                <w:sz w:val="16"/>
                <w:szCs w:val="16"/>
              </w:rPr>
            </w:pPr>
            <w:r w:rsidRPr="00140E21">
              <w:rPr>
                <w:sz w:val="16"/>
                <w:szCs w:val="16"/>
              </w:rPr>
              <w:t>16.1.0</w:t>
            </w:r>
          </w:p>
        </w:tc>
      </w:tr>
      <w:tr w:rsidR="002F12D8" w:rsidRPr="00140E21" w14:paraId="2CD9F39F" w14:textId="77777777" w:rsidTr="005A1DC9">
        <w:tc>
          <w:tcPr>
            <w:tcW w:w="800" w:type="dxa"/>
            <w:tcBorders>
              <w:top w:val="single" w:sz="8" w:space="0" w:color="auto"/>
              <w:bottom w:val="single" w:sz="8" w:space="0" w:color="auto"/>
            </w:tcBorders>
            <w:shd w:val="solid" w:color="FFFFFF" w:fill="auto"/>
          </w:tcPr>
          <w:p w14:paraId="60EF799E" w14:textId="77777777"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E198D52" w14:textId="77777777"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54F6459" w14:textId="77777777"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1C970D7" w14:textId="77777777" w:rsidR="002F12D8" w:rsidRPr="00140E21" w:rsidRDefault="002F12D8" w:rsidP="00992E8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47FABF06" w14:textId="77777777"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97F17A0" w14:textId="77777777"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BBA5C26" w14:textId="77777777" w:rsidR="002F12D8" w:rsidRPr="00140E21" w:rsidRDefault="002F12D8" w:rsidP="005122BF">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576DDD91" w14:textId="77777777" w:rsidR="002F12D8" w:rsidRPr="00140E21" w:rsidRDefault="002F12D8" w:rsidP="00992E87">
            <w:pPr>
              <w:pStyle w:val="TAL"/>
              <w:rPr>
                <w:sz w:val="16"/>
                <w:szCs w:val="16"/>
              </w:rPr>
            </w:pPr>
            <w:r w:rsidRPr="00140E21">
              <w:rPr>
                <w:sz w:val="16"/>
                <w:szCs w:val="16"/>
              </w:rPr>
              <w:t>16.1.0</w:t>
            </w:r>
          </w:p>
        </w:tc>
      </w:tr>
      <w:tr w:rsidR="002F12D8" w:rsidRPr="00140E21" w14:paraId="5B3C2D1D" w14:textId="77777777" w:rsidTr="005A1DC9">
        <w:tc>
          <w:tcPr>
            <w:tcW w:w="800" w:type="dxa"/>
            <w:tcBorders>
              <w:top w:val="single" w:sz="8" w:space="0" w:color="auto"/>
              <w:bottom w:val="single" w:sz="8" w:space="0" w:color="auto"/>
            </w:tcBorders>
            <w:shd w:val="solid" w:color="FFFFFF" w:fill="auto"/>
          </w:tcPr>
          <w:p w14:paraId="4063DC79" w14:textId="77777777"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0DF342" w14:textId="77777777"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C3A1AFE" w14:textId="77777777"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2A7151" w14:textId="77777777" w:rsidR="002F12D8" w:rsidRPr="00140E21" w:rsidRDefault="002F12D8" w:rsidP="00992E8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634A11C1" w14:textId="77777777" w:rsidR="002F12D8" w:rsidRPr="00140E21" w:rsidRDefault="002F12D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B981772" w14:textId="77777777"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4C82D56" w14:textId="77777777" w:rsidR="002F12D8" w:rsidRPr="00140E21" w:rsidRDefault="002F12D8" w:rsidP="005122BF">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0E7FE335" w14:textId="77777777" w:rsidR="002F12D8" w:rsidRPr="00140E21" w:rsidRDefault="002F12D8" w:rsidP="00992E87">
            <w:pPr>
              <w:pStyle w:val="TAL"/>
              <w:rPr>
                <w:sz w:val="16"/>
                <w:szCs w:val="16"/>
              </w:rPr>
            </w:pPr>
            <w:r w:rsidRPr="00140E21">
              <w:rPr>
                <w:sz w:val="16"/>
                <w:szCs w:val="16"/>
              </w:rPr>
              <w:t>16.1.0</w:t>
            </w:r>
          </w:p>
        </w:tc>
      </w:tr>
      <w:tr w:rsidR="002F12D8" w:rsidRPr="00140E21" w14:paraId="0A693549" w14:textId="77777777" w:rsidTr="005A1DC9">
        <w:tc>
          <w:tcPr>
            <w:tcW w:w="800" w:type="dxa"/>
            <w:tcBorders>
              <w:top w:val="single" w:sz="8" w:space="0" w:color="auto"/>
              <w:bottom w:val="single" w:sz="8" w:space="0" w:color="auto"/>
            </w:tcBorders>
            <w:shd w:val="solid" w:color="FFFFFF" w:fill="auto"/>
          </w:tcPr>
          <w:p w14:paraId="2E9B889A" w14:textId="77777777"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D45856" w14:textId="77777777"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4D8D4C" w14:textId="77777777"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A325CF9" w14:textId="77777777" w:rsidR="002F12D8" w:rsidRPr="00140E21" w:rsidRDefault="002F12D8" w:rsidP="00992E8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6925976B" w14:textId="77777777"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2ED157" w14:textId="77777777"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21DEE8" w14:textId="77777777" w:rsidR="002F12D8" w:rsidRPr="00140E21" w:rsidRDefault="002F12D8" w:rsidP="005122BF">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63713E20" w14:textId="77777777" w:rsidR="002F12D8" w:rsidRPr="00140E21" w:rsidRDefault="002F12D8" w:rsidP="00992E87">
            <w:pPr>
              <w:pStyle w:val="TAL"/>
              <w:rPr>
                <w:sz w:val="16"/>
                <w:szCs w:val="16"/>
              </w:rPr>
            </w:pPr>
            <w:r w:rsidRPr="00140E21">
              <w:rPr>
                <w:sz w:val="16"/>
                <w:szCs w:val="16"/>
              </w:rPr>
              <w:t>16.1.0</w:t>
            </w:r>
          </w:p>
        </w:tc>
      </w:tr>
      <w:tr w:rsidR="002F12D8" w:rsidRPr="00140E21" w14:paraId="4A3BD4BF" w14:textId="77777777" w:rsidTr="005A1DC9">
        <w:tc>
          <w:tcPr>
            <w:tcW w:w="800" w:type="dxa"/>
            <w:tcBorders>
              <w:top w:val="single" w:sz="8" w:space="0" w:color="auto"/>
              <w:bottom w:val="single" w:sz="8" w:space="0" w:color="auto"/>
            </w:tcBorders>
            <w:shd w:val="solid" w:color="FFFFFF" w:fill="auto"/>
          </w:tcPr>
          <w:p w14:paraId="012DD4F7" w14:textId="77777777"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4FB7FC" w14:textId="77777777"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52177D" w14:textId="77777777" w:rsidR="002F12D8" w:rsidRPr="00140E21" w:rsidRDefault="002F12D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75BECA8" w14:textId="77777777" w:rsidR="002F12D8" w:rsidRPr="00140E21" w:rsidRDefault="002F12D8" w:rsidP="00992E8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0C929F22" w14:textId="77777777"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FEF945F" w14:textId="77777777" w:rsidR="002F12D8" w:rsidRPr="00140E21" w:rsidRDefault="002F12D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51BE31E" w14:textId="77777777" w:rsidR="002F12D8" w:rsidRPr="00140E21" w:rsidRDefault="002F12D8" w:rsidP="005122BF">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29E4D13D" w14:textId="77777777" w:rsidR="002F12D8" w:rsidRPr="00140E21" w:rsidRDefault="002F12D8" w:rsidP="00992E87">
            <w:pPr>
              <w:pStyle w:val="TAL"/>
              <w:rPr>
                <w:sz w:val="16"/>
                <w:szCs w:val="16"/>
              </w:rPr>
            </w:pPr>
            <w:r w:rsidRPr="00140E21">
              <w:rPr>
                <w:sz w:val="16"/>
                <w:szCs w:val="16"/>
              </w:rPr>
              <w:t>16.1.0</w:t>
            </w:r>
          </w:p>
        </w:tc>
      </w:tr>
      <w:tr w:rsidR="00A4794E" w:rsidRPr="00140E21" w14:paraId="4D298937" w14:textId="77777777" w:rsidTr="005A1DC9">
        <w:tc>
          <w:tcPr>
            <w:tcW w:w="800" w:type="dxa"/>
            <w:tcBorders>
              <w:top w:val="single" w:sz="8" w:space="0" w:color="auto"/>
              <w:bottom w:val="single" w:sz="8" w:space="0" w:color="auto"/>
            </w:tcBorders>
            <w:shd w:val="solid" w:color="FFFFFF" w:fill="auto"/>
          </w:tcPr>
          <w:p w14:paraId="745D7714" w14:textId="77777777" w:rsidR="00A4794E" w:rsidRPr="00140E21" w:rsidRDefault="00A4794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AE3659" w14:textId="77777777" w:rsidR="00A4794E" w:rsidRPr="00140E21" w:rsidRDefault="00A4794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67C660" w14:textId="77777777" w:rsidR="00A4794E" w:rsidRPr="00140E21" w:rsidRDefault="00A4794E"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06324D1C" w14:textId="77777777" w:rsidR="00A4794E" w:rsidRPr="00140E21" w:rsidRDefault="00A4794E" w:rsidP="00992E8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52C4E4F1" w14:textId="77777777" w:rsidR="00A4794E" w:rsidRPr="00140E21" w:rsidRDefault="00A4794E"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668FCD1C" w14:textId="77777777" w:rsidR="00A4794E" w:rsidRPr="00140E21" w:rsidRDefault="00A4794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BCAA07" w14:textId="77777777" w:rsidR="00A4794E" w:rsidRPr="00140E21" w:rsidRDefault="00A4794E" w:rsidP="005122BF">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21D395E0" w14:textId="77777777" w:rsidR="00A4794E" w:rsidRPr="00140E21" w:rsidRDefault="00A4794E" w:rsidP="00992E87">
            <w:pPr>
              <w:pStyle w:val="TAL"/>
              <w:rPr>
                <w:sz w:val="16"/>
                <w:szCs w:val="16"/>
              </w:rPr>
            </w:pPr>
            <w:r w:rsidRPr="00140E21">
              <w:rPr>
                <w:sz w:val="16"/>
                <w:szCs w:val="16"/>
              </w:rPr>
              <w:t>16.1.0</w:t>
            </w:r>
          </w:p>
        </w:tc>
      </w:tr>
      <w:tr w:rsidR="00904EF1" w:rsidRPr="00140E21" w14:paraId="618E57E2" w14:textId="77777777" w:rsidTr="005A1DC9">
        <w:tc>
          <w:tcPr>
            <w:tcW w:w="800" w:type="dxa"/>
            <w:tcBorders>
              <w:top w:val="single" w:sz="8" w:space="0" w:color="auto"/>
              <w:bottom w:val="single" w:sz="8" w:space="0" w:color="auto"/>
            </w:tcBorders>
            <w:shd w:val="solid" w:color="FFFFFF" w:fill="auto"/>
          </w:tcPr>
          <w:p w14:paraId="4D81F0D3" w14:textId="77777777"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00B36F" w14:textId="77777777"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F06890" w14:textId="77777777"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7E841D8" w14:textId="77777777" w:rsidR="00904EF1" w:rsidRPr="00140E21" w:rsidRDefault="00904EF1" w:rsidP="00992E8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4432B3BD" w14:textId="77777777"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26434F" w14:textId="77777777" w:rsidR="00904EF1" w:rsidRPr="00140E21" w:rsidRDefault="00904EF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EF10BE3" w14:textId="77777777" w:rsidR="00904EF1" w:rsidRPr="00140E21" w:rsidRDefault="00904EF1" w:rsidP="005122BF">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2061C34E" w14:textId="77777777" w:rsidR="00904EF1" w:rsidRPr="00140E21" w:rsidRDefault="00904EF1" w:rsidP="00992E87">
            <w:pPr>
              <w:pStyle w:val="TAL"/>
              <w:rPr>
                <w:sz w:val="16"/>
                <w:szCs w:val="16"/>
              </w:rPr>
            </w:pPr>
            <w:r w:rsidRPr="00140E21">
              <w:rPr>
                <w:sz w:val="16"/>
                <w:szCs w:val="16"/>
              </w:rPr>
              <w:t>16.1.0</w:t>
            </w:r>
          </w:p>
        </w:tc>
      </w:tr>
      <w:tr w:rsidR="00904EF1" w:rsidRPr="00140E21" w14:paraId="0F8E74B3" w14:textId="77777777" w:rsidTr="005A1DC9">
        <w:tc>
          <w:tcPr>
            <w:tcW w:w="800" w:type="dxa"/>
            <w:tcBorders>
              <w:top w:val="single" w:sz="8" w:space="0" w:color="auto"/>
              <w:bottom w:val="single" w:sz="8" w:space="0" w:color="auto"/>
            </w:tcBorders>
            <w:shd w:val="solid" w:color="FFFFFF" w:fill="auto"/>
          </w:tcPr>
          <w:p w14:paraId="2CCE5D0F" w14:textId="77777777"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D4C7C5" w14:textId="77777777"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5007057" w14:textId="77777777"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CE26DAE" w14:textId="77777777" w:rsidR="00904EF1" w:rsidRPr="00140E21" w:rsidRDefault="00904EF1" w:rsidP="00992E8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25968F45" w14:textId="77777777" w:rsidR="00904EF1" w:rsidRPr="00140E21" w:rsidRDefault="00904EF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C03027D" w14:textId="77777777"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A8346A2" w14:textId="77777777" w:rsidR="00904EF1" w:rsidRPr="00140E21" w:rsidRDefault="00904EF1" w:rsidP="005122BF">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59398ACB" w14:textId="77777777" w:rsidR="00904EF1" w:rsidRPr="00140E21" w:rsidRDefault="00904EF1" w:rsidP="00992E87">
            <w:pPr>
              <w:pStyle w:val="TAL"/>
              <w:rPr>
                <w:sz w:val="16"/>
                <w:szCs w:val="16"/>
              </w:rPr>
            </w:pPr>
            <w:r w:rsidRPr="00140E21">
              <w:rPr>
                <w:sz w:val="16"/>
                <w:szCs w:val="16"/>
              </w:rPr>
              <w:t>16.1.0</w:t>
            </w:r>
          </w:p>
        </w:tc>
      </w:tr>
      <w:tr w:rsidR="00904EF1" w:rsidRPr="00140E21" w14:paraId="64A71051" w14:textId="77777777" w:rsidTr="005A1DC9">
        <w:tc>
          <w:tcPr>
            <w:tcW w:w="800" w:type="dxa"/>
            <w:tcBorders>
              <w:top w:val="single" w:sz="8" w:space="0" w:color="auto"/>
              <w:bottom w:val="single" w:sz="8" w:space="0" w:color="auto"/>
            </w:tcBorders>
            <w:shd w:val="solid" w:color="FFFFFF" w:fill="auto"/>
          </w:tcPr>
          <w:p w14:paraId="671FC088" w14:textId="77777777"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2A0283" w14:textId="77777777"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AF4504" w14:textId="77777777"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F773BB" w14:textId="77777777" w:rsidR="00904EF1" w:rsidRPr="00140E21" w:rsidRDefault="00904EF1"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541FBF80" w14:textId="77777777"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0260FF" w14:textId="77777777"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00C20" w14:textId="77777777" w:rsidR="00904EF1" w:rsidRPr="00140E21" w:rsidRDefault="00904EF1" w:rsidP="005122BF">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20EDFA46" w14:textId="77777777" w:rsidR="00904EF1" w:rsidRPr="00140E21" w:rsidRDefault="00904EF1" w:rsidP="00992E87">
            <w:pPr>
              <w:pStyle w:val="TAL"/>
              <w:rPr>
                <w:sz w:val="16"/>
                <w:szCs w:val="16"/>
              </w:rPr>
            </w:pPr>
            <w:r w:rsidRPr="00140E21">
              <w:rPr>
                <w:sz w:val="16"/>
                <w:szCs w:val="16"/>
              </w:rPr>
              <w:t>16.1.0</w:t>
            </w:r>
          </w:p>
        </w:tc>
      </w:tr>
      <w:tr w:rsidR="008938AE" w:rsidRPr="00140E21" w14:paraId="4E72BBF6" w14:textId="77777777" w:rsidTr="005A1DC9">
        <w:tc>
          <w:tcPr>
            <w:tcW w:w="800" w:type="dxa"/>
            <w:tcBorders>
              <w:top w:val="single" w:sz="8" w:space="0" w:color="auto"/>
              <w:bottom w:val="single" w:sz="8" w:space="0" w:color="auto"/>
            </w:tcBorders>
            <w:shd w:val="solid" w:color="FFFFFF" w:fill="auto"/>
          </w:tcPr>
          <w:p w14:paraId="7829D8CD" w14:textId="77777777"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6F2775" w14:textId="77777777"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B499E6D" w14:textId="77777777" w:rsidR="008938AE" w:rsidRPr="00140E21" w:rsidRDefault="008938A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4F9D3B" w14:textId="77777777" w:rsidR="008938AE" w:rsidRPr="00140E21" w:rsidRDefault="008938AE" w:rsidP="00992E8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334FADE9" w14:textId="77777777"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F9672" w14:textId="77777777"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0CB3BE0" w14:textId="77777777" w:rsidR="008938AE" w:rsidRPr="00140E21" w:rsidRDefault="008938AE" w:rsidP="005122BF">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4FC4DD83" w14:textId="77777777" w:rsidR="008938AE" w:rsidRPr="00140E21" w:rsidRDefault="008938AE" w:rsidP="00992E87">
            <w:pPr>
              <w:pStyle w:val="TAL"/>
              <w:rPr>
                <w:sz w:val="16"/>
                <w:szCs w:val="16"/>
              </w:rPr>
            </w:pPr>
            <w:r w:rsidRPr="00140E21">
              <w:rPr>
                <w:sz w:val="16"/>
                <w:szCs w:val="16"/>
              </w:rPr>
              <w:t>16.1.0</w:t>
            </w:r>
          </w:p>
        </w:tc>
      </w:tr>
      <w:tr w:rsidR="008938AE" w:rsidRPr="00140E21" w14:paraId="761395EF" w14:textId="77777777" w:rsidTr="005A1DC9">
        <w:tc>
          <w:tcPr>
            <w:tcW w:w="800" w:type="dxa"/>
            <w:tcBorders>
              <w:top w:val="single" w:sz="8" w:space="0" w:color="auto"/>
              <w:bottom w:val="single" w:sz="8" w:space="0" w:color="auto"/>
            </w:tcBorders>
            <w:shd w:val="solid" w:color="FFFFFF" w:fill="auto"/>
          </w:tcPr>
          <w:p w14:paraId="22A1B040" w14:textId="77777777"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F33F99" w14:textId="77777777"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1DB9AD7" w14:textId="77777777" w:rsidR="008938AE" w:rsidRPr="00140E21" w:rsidRDefault="008938AE"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0CFDDCF" w14:textId="77777777" w:rsidR="008938AE" w:rsidRPr="00140E21" w:rsidRDefault="008938AE" w:rsidP="00992E8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417D0E6A" w14:textId="77777777" w:rsidR="008938AE" w:rsidRPr="00140E21" w:rsidRDefault="008938AE"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759EC588" w14:textId="77777777"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CF395" w14:textId="77777777" w:rsidR="008938AE" w:rsidRPr="00140E21" w:rsidRDefault="008938AE" w:rsidP="005122BF">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6E97AA9" w14:textId="77777777" w:rsidR="008938AE" w:rsidRPr="00140E21" w:rsidRDefault="008938AE" w:rsidP="00992E87">
            <w:pPr>
              <w:pStyle w:val="TAL"/>
              <w:rPr>
                <w:sz w:val="16"/>
                <w:szCs w:val="16"/>
              </w:rPr>
            </w:pPr>
            <w:r w:rsidRPr="00140E21">
              <w:rPr>
                <w:sz w:val="16"/>
                <w:szCs w:val="16"/>
              </w:rPr>
              <w:t>16.1.0</w:t>
            </w:r>
          </w:p>
        </w:tc>
      </w:tr>
      <w:tr w:rsidR="008938AE" w:rsidRPr="00140E21" w14:paraId="04F9FB6F" w14:textId="77777777" w:rsidTr="005A1DC9">
        <w:tc>
          <w:tcPr>
            <w:tcW w:w="800" w:type="dxa"/>
            <w:tcBorders>
              <w:top w:val="single" w:sz="8" w:space="0" w:color="auto"/>
              <w:bottom w:val="single" w:sz="8" w:space="0" w:color="auto"/>
            </w:tcBorders>
            <w:shd w:val="solid" w:color="FFFFFF" w:fill="auto"/>
          </w:tcPr>
          <w:p w14:paraId="686BEB6E" w14:textId="77777777"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33D3AC" w14:textId="77777777"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4C38DD" w14:textId="77777777" w:rsidR="008938AE" w:rsidRPr="00140E21" w:rsidRDefault="008938A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12E45C9" w14:textId="77777777" w:rsidR="008938AE" w:rsidRPr="00140E21" w:rsidRDefault="008938AE" w:rsidP="00992E8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7737FF24" w14:textId="77777777"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440117" w14:textId="77777777"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EA9051" w14:textId="77777777" w:rsidR="008938AE" w:rsidRPr="00140E21" w:rsidRDefault="008938AE" w:rsidP="005122BF">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0AAF5FC7" w14:textId="77777777" w:rsidR="008938AE" w:rsidRPr="00140E21" w:rsidRDefault="008938AE" w:rsidP="00992E87">
            <w:pPr>
              <w:pStyle w:val="TAL"/>
              <w:rPr>
                <w:sz w:val="16"/>
                <w:szCs w:val="16"/>
              </w:rPr>
            </w:pPr>
            <w:r w:rsidRPr="00140E21">
              <w:rPr>
                <w:sz w:val="16"/>
                <w:szCs w:val="16"/>
              </w:rPr>
              <w:t>16.1.0</w:t>
            </w:r>
          </w:p>
        </w:tc>
      </w:tr>
      <w:tr w:rsidR="008938AE" w:rsidRPr="00140E21" w14:paraId="7A6D3F9C" w14:textId="77777777" w:rsidTr="005A1DC9">
        <w:tc>
          <w:tcPr>
            <w:tcW w:w="800" w:type="dxa"/>
            <w:tcBorders>
              <w:top w:val="single" w:sz="8" w:space="0" w:color="auto"/>
              <w:bottom w:val="single" w:sz="8" w:space="0" w:color="auto"/>
            </w:tcBorders>
            <w:shd w:val="solid" w:color="FFFFFF" w:fill="auto"/>
          </w:tcPr>
          <w:p w14:paraId="052F9643" w14:textId="77777777"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A44004" w14:textId="77777777"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1388B5A" w14:textId="77777777" w:rsidR="008938AE" w:rsidRPr="00140E21" w:rsidRDefault="008938AE"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146FADA" w14:textId="77777777" w:rsidR="008938AE" w:rsidRPr="00140E21" w:rsidRDefault="008938AE" w:rsidP="00992E8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3B123A1D" w14:textId="77777777"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4C37DC" w14:textId="77777777"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07DE26" w14:textId="77777777" w:rsidR="008938AE" w:rsidRPr="00140E21" w:rsidRDefault="008938AE" w:rsidP="005122BF">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00E20883" w14:textId="77777777" w:rsidR="008938AE" w:rsidRPr="00140E21" w:rsidRDefault="008938AE" w:rsidP="00992E87">
            <w:pPr>
              <w:pStyle w:val="TAL"/>
              <w:rPr>
                <w:sz w:val="16"/>
                <w:szCs w:val="16"/>
              </w:rPr>
            </w:pPr>
            <w:r w:rsidRPr="00140E21">
              <w:rPr>
                <w:sz w:val="16"/>
                <w:szCs w:val="16"/>
              </w:rPr>
              <w:t>16.1.0</w:t>
            </w:r>
          </w:p>
        </w:tc>
      </w:tr>
      <w:tr w:rsidR="008938AE" w:rsidRPr="00140E21" w14:paraId="59E99570" w14:textId="77777777" w:rsidTr="005A1DC9">
        <w:tc>
          <w:tcPr>
            <w:tcW w:w="800" w:type="dxa"/>
            <w:tcBorders>
              <w:top w:val="single" w:sz="8" w:space="0" w:color="auto"/>
              <w:bottom w:val="single" w:sz="8" w:space="0" w:color="auto"/>
            </w:tcBorders>
            <w:shd w:val="solid" w:color="FFFFFF" w:fill="auto"/>
          </w:tcPr>
          <w:p w14:paraId="4C2E4274" w14:textId="77777777"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5B8280B" w14:textId="77777777"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507E9" w14:textId="77777777"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6D4E4A" w14:textId="77777777" w:rsidR="008938AE" w:rsidRPr="00140E21" w:rsidRDefault="008938AE" w:rsidP="00992E8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59611BC9" w14:textId="77777777"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73E2FB" w14:textId="77777777"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1D7B13D" w14:textId="77777777" w:rsidR="008938AE" w:rsidRPr="00140E21" w:rsidRDefault="008938AE" w:rsidP="005122BF">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2AB76D51" w14:textId="77777777" w:rsidR="008938AE" w:rsidRPr="00140E21" w:rsidRDefault="008938AE" w:rsidP="00992E87">
            <w:pPr>
              <w:pStyle w:val="TAL"/>
              <w:rPr>
                <w:sz w:val="16"/>
                <w:szCs w:val="16"/>
              </w:rPr>
            </w:pPr>
            <w:r w:rsidRPr="00140E21">
              <w:rPr>
                <w:sz w:val="16"/>
                <w:szCs w:val="16"/>
              </w:rPr>
              <w:t>16.1.0</w:t>
            </w:r>
          </w:p>
        </w:tc>
      </w:tr>
      <w:tr w:rsidR="008938AE" w:rsidRPr="00140E21" w14:paraId="0B4A79B3" w14:textId="77777777" w:rsidTr="005A1DC9">
        <w:tc>
          <w:tcPr>
            <w:tcW w:w="800" w:type="dxa"/>
            <w:tcBorders>
              <w:top w:val="single" w:sz="8" w:space="0" w:color="auto"/>
              <w:bottom w:val="single" w:sz="8" w:space="0" w:color="auto"/>
            </w:tcBorders>
            <w:shd w:val="solid" w:color="FFFFFF" w:fill="auto"/>
          </w:tcPr>
          <w:p w14:paraId="7116E1CB" w14:textId="77777777"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E12F78" w14:textId="77777777"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E6D8D8" w14:textId="77777777"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519D6E6" w14:textId="77777777" w:rsidR="008938AE" w:rsidRPr="00140E21" w:rsidRDefault="008938AE" w:rsidP="00992E8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B55F5EB" w14:textId="77777777"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BC81356" w14:textId="77777777"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9A915A" w14:textId="77777777" w:rsidR="008938AE" w:rsidRPr="00140E21" w:rsidRDefault="008938AE" w:rsidP="005122BF">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5C6EBA3" w14:textId="77777777" w:rsidR="008938AE" w:rsidRPr="00140E21" w:rsidRDefault="008938AE" w:rsidP="00992E87">
            <w:pPr>
              <w:pStyle w:val="TAL"/>
              <w:rPr>
                <w:sz w:val="16"/>
                <w:szCs w:val="16"/>
              </w:rPr>
            </w:pPr>
            <w:r w:rsidRPr="00140E21">
              <w:rPr>
                <w:sz w:val="16"/>
                <w:szCs w:val="16"/>
              </w:rPr>
              <w:t>16.1.0</w:t>
            </w:r>
          </w:p>
        </w:tc>
      </w:tr>
      <w:tr w:rsidR="008938AE" w:rsidRPr="00140E21" w14:paraId="62FAE011" w14:textId="77777777" w:rsidTr="005A1DC9">
        <w:tc>
          <w:tcPr>
            <w:tcW w:w="800" w:type="dxa"/>
            <w:tcBorders>
              <w:top w:val="single" w:sz="8" w:space="0" w:color="auto"/>
              <w:bottom w:val="single" w:sz="8" w:space="0" w:color="auto"/>
            </w:tcBorders>
            <w:shd w:val="solid" w:color="FFFFFF" w:fill="auto"/>
          </w:tcPr>
          <w:p w14:paraId="432B8552" w14:textId="77777777"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66497" w14:textId="77777777"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6DF1D6" w14:textId="77777777"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5E377AF" w14:textId="77777777" w:rsidR="008938AE" w:rsidRPr="00140E21" w:rsidRDefault="008938AE" w:rsidP="00992E8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22733F5B" w14:textId="77777777"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52442D" w14:textId="77777777"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10E3C15" w14:textId="77777777" w:rsidR="008938AE" w:rsidRPr="00140E21" w:rsidRDefault="008938AE" w:rsidP="005122BF">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A239AEB" w14:textId="77777777" w:rsidR="008938AE" w:rsidRPr="00140E21" w:rsidRDefault="008938AE" w:rsidP="00992E87">
            <w:pPr>
              <w:pStyle w:val="TAL"/>
              <w:rPr>
                <w:sz w:val="16"/>
                <w:szCs w:val="16"/>
              </w:rPr>
            </w:pPr>
            <w:r w:rsidRPr="00140E21">
              <w:rPr>
                <w:sz w:val="16"/>
                <w:szCs w:val="16"/>
              </w:rPr>
              <w:t>16.1.0</w:t>
            </w:r>
          </w:p>
        </w:tc>
      </w:tr>
      <w:tr w:rsidR="0043489E" w:rsidRPr="00140E21" w14:paraId="6DF9DB5F" w14:textId="77777777" w:rsidTr="005A1DC9">
        <w:tc>
          <w:tcPr>
            <w:tcW w:w="800" w:type="dxa"/>
            <w:tcBorders>
              <w:top w:val="single" w:sz="8" w:space="0" w:color="auto"/>
              <w:bottom w:val="single" w:sz="8" w:space="0" w:color="auto"/>
            </w:tcBorders>
            <w:shd w:val="solid" w:color="FFFFFF" w:fill="auto"/>
          </w:tcPr>
          <w:p w14:paraId="4D72E872" w14:textId="77777777"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4C2DBD" w14:textId="77777777"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1837AB6" w14:textId="77777777"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C0763CB" w14:textId="77777777" w:rsidR="0043489E" w:rsidRPr="00140E21" w:rsidRDefault="0043489E" w:rsidP="00992E8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528C4E1E" w14:textId="77777777" w:rsidR="0043489E" w:rsidRPr="00140E21" w:rsidRDefault="0043489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DB9E6" w14:textId="77777777"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F1A711" w14:textId="77777777" w:rsidR="0043489E" w:rsidRPr="00140E21" w:rsidRDefault="0043489E" w:rsidP="005122BF">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DA2EA0C" w14:textId="77777777" w:rsidR="0043489E" w:rsidRPr="00140E21" w:rsidRDefault="0043489E" w:rsidP="00992E87">
            <w:pPr>
              <w:pStyle w:val="TAL"/>
              <w:rPr>
                <w:sz w:val="16"/>
                <w:szCs w:val="16"/>
              </w:rPr>
            </w:pPr>
            <w:r w:rsidRPr="00140E21">
              <w:rPr>
                <w:sz w:val="16"/>
                <w:szCs w:val="16"/>
              </w:rPr>
              <w:t>16.1.0</w:t>
            </w:r>
          </w:p>
        </w:tc>
      </w:tr>
      <w:tr w:rsidR="0043489E" w:rsidRPr="00140E21" w14:paraId="7F88BECC" w14:textId="77777777" w:rsidTr="005A1DC9">
        <w:tc>
          <w:tcPr>
            <w:tcW w:w="800" w:type="dxa"/>
            <w:tcBorders>
              <w:top w:val="single" w:sz="8" w:space="0" w:color="auto"/>
              <w:bottom w:val="single" w:sz="8" w:space="0" w:color="auto"/>
            </w:tcBorders>
            <w:shd w:val="solid" w:color="FFFFFF" w:fill="auto"/>
          </w:tcPr>
          <w:p w14:paraId="2561C605" w14:textId="77777777"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F6870F" w14:textId="77777777"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A80ABD" w14:textId="77777777"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7B0C8A7" w14:textId="77777777" w:rsidR="0043489E" w:rsidRPr="00140E21" w:rsidRDefault="0043489E" w:rsidP="00992E8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40EA043" w14:textId="77777777" w:rsidR="0043489E" w:rsidRPr="00140E21" w:rsidRDefault="0043489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026EBE7" w14:textId="77777777"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034D449" w14:textId="77777777" w:rsidR="0043489E" w:rsidRPr="00140E21" w:rsidRDefault="0043489E" w:rsidP="005122BF">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75C0C66A" w14:textId="77777777" w:rsidR="0043489E" w:rsidRPr="00140E21" w:rsidRDefault="0043489E" w:rsidP="00992E87">
            <w:pPr>
              <w:pStyle w:val="TAL"/>
              <w:rPr>
                <w:sz w:val="16"/>
                <w:szCs w:val="16"/>
              </w:rPr>
            </w:pPr>
            <w:r w:rsidRPr="00140E21">
              <w:rPr>
                <w:sz w:val="16"/>
                <w:szCs w:val="16"/>
              </w:rPr>
              <w:t>16.1.0</w:t>
            </w:r>
          </w:p>
        </w:tc>
      </w:tr>
      <w:tr w:rsidR="0043489E" w:rsidRPr="00140E21" w14:paraId="070614D9" w14:textId="77777777" w:rsidTr="005A1DC9">
        <w:tc>
          <w:tcPr>
            <w:tcW w:w="800" w:type="dxa"/>
            <w:tcBorders>
              <w:top w:val="single" w:sz="8" w:space="0" w:color="auto"/>
              <w:bottom w:val="single" w:sz="8" w:space="0" w:color="auto"/>
            </w:tcBorders>
            <w:shd w:val="solid" w:color="FFFFFF" w:fill="auto"/>
          </w:tcPr>
          <w:p w14:paraId="3C0CA6B3" w14:textId="77777777"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EDFA" w14:textId="77777777"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AD7E91" w14:textId="77777777" w:rsidR="0043489E" w:rsidRPr="00140E21" w:rsidRDefault="0043489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DD45FD" w14:textId="77777777" w:rsidR="0043489E" w:rsidRPr="00140E21" w:rsidRDefault="0043489E" w:rsidP="00992E8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65D2AF0F" w14:textId="77777777" w:rsidR="0043489E" w:rsidRPr="00140E21" w:rsidRDefault="0043489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5E92BC79" w14:textId="77777777"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55489F" w14:textId="77777777" w:rsidR="0043489E" w:rsidRPr="00140E21" w:rsidRDefault="0043489E" w:rsidP="005122BF">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68CFCD5B" w14:textId="77777777" w:rsidR="0043489E" w:rsidRPr="00140E21" w:rsidRDefault="0043489E" w:rsidP="00992E87">
            <w:pPr>
              <w:pStyle w:val="TAL"/>
              <w:rPr>
                <w:sz w:val="16"/>
                <w:szCs w:val="16"/>
              </w:rPr>
            </w:pPr>
            <w:r w:rsidRPr="00140E21">
              <w:rPr>
                <w:sz w:val="16"/>
                <w:szCs w:val="16"/>
              </w:rPr>
              <w:t>16.1.0</w:t>
            </w:r>
          </w:p>
        </w:tc>
      </w:tr>
      <w:tr w:rsidR="0043489E" w:rsidRPr="00140E21" w14:paraId="3302D653" w14:textId="77777777" w:rsidTr="005A1DC9">
        <w:tc>
          <w:tcPr>
            <w:tcW w:w="800" w:type="dxa"/>
            <w:tcBorders>
              <w:top w:val="single" w:sz="8" w:space="0" w:color="auto"/>
              <w:bottom w:val="single" w:sz="8" w:space="0" w:color="auto"/>
            </w:tcBorders>
            <w:shd w:val="solid" w:color="FFFFFF" w:fill="auto"/>
          </w:tcPr>
          <w:p w14:paraId="0F5A74D1" w14:textId="77777777"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40414E" w14:textId="77777777"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8161CD5" w14:textId="77777777" w:rsidR="0043489E" w:rsidRPr="00140E21" w:rsidRDefault="0043489E"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335D0CDE" w14:textId="77777777" w:rsidR="0043489E" w:rsidRPr="00140E21" w:rsidRDefault="0043489E" w:rsidP="00992E8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13C3734C" w14:textId="77777777" w:rsidR="0043489E" w:rsidRPr="00140E21" w:rsidRDefault="0043489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C2AEB7F" w14:textId="77777777"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5994C84" w14:textId="77777777" w:rsidR="0043489E" w:rsidRPr="00140E21" w:rsidRDefault="0043489E" w:rsidP="005122BF">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05193494" w14:textId="77777777" w:rsidR="0043489E" w:rsidRPr="00140E21" w:rsidRDefault="0043489E" w:rsidP="00992E87">
            <w:pPr>
              <w:pStyle w:val="TAL"/>
              <w:rPr>
                <w:sz w:val="16"/>
                <w:szCs w:val="16"/>
              </w:rPr>
            </w:pPr>
            <w:r w:rsidRPr="00140E21">
              <w:rPr>
                <w:sz w:val="16"/>
                <w:szCs w:val="16"/>
              </w:rPr>
              <w:t>16.1.0</w:t>
            </w:r>
          </w:p>
        </w:tc>
      </w:tr>
      <w:tr w:rsidR="0043489E" w:rsidRPr="00140E21" w14:paraId="61819057" w14:textId="77777777" w:rsidTr="005A1DC9">
        <w:tc>
          <w:tcPr>
            <w:tcW w:w="800" w:type="dxa"/>
            <w:tcBorders>
              <w:top w:val="single" w:sz="8" w:space="0" w:color="auto"/>
              <w:bottom w:val="single" w:sz="8" w:space="0" w:color="auto"/>
            </w:tcBorders>
            <w:shd w:val="solid" w:color="FFFFFF" w:fill="auto"/>
          </w:tcPr>
          <w:p w14:paraId="0EE50FB6" w14:textId="77777777"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987FA1" w14:textId="77777777"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64F40A" w14:textId="77777777" w:rsidR="0043489E" w:rsidRPr="00140E21" w:rsidRDefault="0043489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0F31872" w14:textId="77777777" w:rsidR="0043489E" w:rsidRPr="00140E21" w:rsidRDefault="0043489E" w:rsidP="00992E8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68FDAE12" w14:textId="77777777" w:rsidR="0043489E" w:rsidRPr="00140E21" w:rsidRDefault="0043489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0BCE84" w14:textId="77777777" w:rsidR="0043489E" w:rsidRPr="00140E21" w:rsidRDefault="0043489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FE7FF6" w14:textId="77777777" w:rsidR="0043489E" w:rsidRPr="00140E21" w:rsidRDefault="0043489E" w:rsidP="005122BF">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207FCA53" w14:textId="77777777" w:rsidR="0043489E" w:rsidRPr="00140E21" w:rsidRDefault="0043489E" w:rsidP="00992E87">
            <w:pPr>
              <w:pStyle w:val="TAL"/>
              <w:rPr>
                <w:sz w:val="16"/>
                <w:szCs w:val="16"/>
              </w:rPr>
            </w:pPr>
            <w:r w:rsidRPr="00140E21">
              <w:rPr>
                <w:sz w:val="16"/>
                <w:szCs w:val="16"/>
              </w:rPr>
              <w:t>16.1.0</w:t>
            </w:r>
          </w:p>
        </w:tc>
      </w:tr>
      <w:tr w:rsidR="00802E76" w:rsidRPr="00140E21" w14:paraId="582D7E8C" w14:textId="77777777" w:rsidTr="005A1DC9">
        <w:tc>
          <w:tcPr>
            <w:tcW w:w="800" w:type="dxa"/>
            <w:tcBorders>
              <w:top w:val="single" w:sz="8" w:space="0" w:color="auto"/>
              <w:bottom w:val="single" w:sz="8" w:space="0" w:color="auto"/>
            </w:tcBorders>
            <w:shd w:val="solid" w:color="FFFFFF" w:fill="auto"/>
          </w:tcPr>
          <w:p w14:paraId="428B50AB" w14:textId="77777777"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A27BA5" w14:textId="77777777"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6E6CBD" w14:textId="77777777" w:rsidR="00802E76" w:rsidRPr="00140E21" w:rsidRDefault="00802E76" w:rsidP="00992E8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84E7BFB" w14:textId="77777777" w:rsidR="00802E76" w:rsidRPr="00140E21" w:rsidRDefault="00802E76" w:rsidP="00992E8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65F7269F" w14:textId="77777777" w:rsidR="00802E76" w:rsidRPr="00140E21" w:rsidRDefault="00802E7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59184D1" w14:textId="77777777" w:rsidR="00802E76" w:rsidRPr="00140E21" w:rsidRDefault="00802E76"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AA124B6" w14:textId="77777777" w:rsidR="00802E76" w:rsidRPr="00140E21" w:rsidRDefault="00802E76" w:rsidP="005122BF">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230A2B57" w14:textId="77777777" w:rsidR="00802E76" w:rsidRPr="00140E21" w:rsidRDefault="00802E76" w:rsidP="00992E87">
            <w:pPr>
              <w:pStyle w:val="TAL"/>
              <w:rPr>
                <w:sz w:val="16"/>
                <w:szCs w:val="16"/>
              </w:rPr>
            </w:pPr>
            <w:r w:rsidRPr="00140E21">
              <w:rPr>
                <w:sz w:val="16"/>
                <w:szCs w:val="16"/>
              </w:rPr>
              <w:t>16.1.0</w:t>
            </w:r>
          </w:p>
        </w:tc>
      </w:tr>
      <w:tr w:rsidR="00802E76" w:rsidRPr="00140E21" w14:paraId="4B8B2D9E" w14:textId="77777777" w:rsidTr="005A1DC9">
        <w:tc>
          <w:tcPr>
            <w:tcW w:w="800" w:type="dxa"/>
            <w:tcBorders>
              <w:top w:val="single" w:sz="8" w:space="0" w:color="auto"/>
              <w:bottom w:val="single" w:sz="8" w:space="0" w:color="auto"/>
            </w:tcBorders>
            <w:shd w:val="solid" w:color="FFFFFF" w:fill="auto"/>
          </w:tcPr>
          <w:p w14:paraId="645CA7CF" w14:textId="77777777"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9EA011" w14:textId="77777777"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6F8D48" w14:textId="77777777" w:rsidR="00802E76" w:rsidRPr="00140E21" w:rsidRDefault="00802E76"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B8BEC94" w14:textId="77777777" w:rsidR="00802E76" w:rsidRPr="00140E21" w:rsidRDefault="00802E76" w:rsidP="00992E8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51FFD968" w14:textId="77777777" w:rsidR="00802E76" w:rsidRPr="00140E21" w:rsidRDefault="00802E7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445D58" w14:textId="77777777"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BDEEC1" w14:textId="77777777" w:rsidR="00802E76" w:rsidRPr="00140E21" w:rsidRDefault="00802E76" w:rsidP="005122BF">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7D7D50A1" w14:textId="77777777" w:rsidR="00802E76" w:rsidRPr="00140E21" w:rsidRDefault="00802E76" w:rsidP="00992E87">
            <w:pPr>
              <w:pStyle w:val="TAL"/>
              <w:rPr>
                <w:sz w:val="16"/>
                <w:szCs w:val="16"/>
              </w:rPr>
            </w:pPr>
            <w:r w:rsidRPr="00140E21">
              <w:rPr>
                <w:sz w:val="16"/>
                <w:szCs w:val="16"/>
              </w:rPr>
              <w:t>16.1.0</w:t>
            </w:r>
          </w:p>
        </w:tc>
      </w:tr>
      <w:tr w:rsidR="00802E76" w:rsidRPr="00140E21" w14:paraId="3151B781" w14:textId="77777777" w:rsidTr="005A1DC9">
        <w:tc>
          <w:tcPr>
            <w:tcW w:w="800" w:type="dxa"/>
            <w:tcBorders>
              <w:top w:val="single" w:sz="8" w:space="0" w:color="auto"/>
              <w:bottom w:val="single" w:sz="8" w:space="0" w:color="auto"/>
            </w:tcBorders>
            <w:shd w:val="solid" w:color="FFFFFF" w:fill="auto"/>
          </w:tcPr>
          <w:p w14:paraId="3561ED6D" w14:textId="77777777"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E3F13" w14:textId="77777777"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1267286" w14:textId="77777777" w:rsidR="00802E76" w:rsidRPr="00140E21" w:rsidRDefault="00802E76"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B04687A" w14:textId="77777777" w:rsidR="00802E76" w:rsidRPr="00140E21" w:rsidRDefault="00802E76" w:rsidP="00992E8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328FC72" w14:textId="77777777" w:rsidR="00802E76" w:rsidRPr="00140E21" w:rsidRDefault="00802E7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6695903" w14:textId="77777777"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2889964" w14:textId="77777777" w:rsidR="00802E76" w:rsidRPr="00140E21" w:rsidRDefault="00802E76" w:rsidP="005122BF">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6D715EE0" w14:textId="77777777" w:rsidR="00802E76" w:rsidRPr="00140E21" w:rsidRDefault="00802E76" w:rsidP="00992E87">
            <w:pPr>
              <w:pStyle w:val="TAL"/>
              <w:rPr>
                <w:sz w:val="16"/>
                <w:szCs w:val="16"/>
              </w:rPr>
            </w:pPr>
            <w:r w:rsidRPr="00140E21">
              <w:rPr>
                <w:sz w:val="16"/>
                <w:szCs w:val="16"/>
              </w:rPr>
              <w:t>16.1.0</w:t>
            </w:r>
          </w:p>
        </w:tc>
      </w:tr>
      <w:tr w:rsidR="00802E76" w:rsidRPr="00140E21" w14:paraId="5B3ED70F" w14:textId="77777777" w:rsidTr="005A1DC9">
        <w:tc>
          <w:tcPr>
            <w:tcW w:w="800" w:type="dxa"/>
            <w:tcBorders>
              <w:top w:val="single" w:sz="8" w:space="0" w:color="auto"/>
              <w:bottom w:val="single" w:sz="8" w:space="0" w:color="auto"/>
            </w:tcBorders>
            <w:shd w:val="solid" w:color="FFFFFF" w:fill="auto"/>
          </w:tcPr>
          <w:p w14:paraId="26F99AB8" w14:textId="77777777"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B149ED" w14:textId="77777777"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6DF512" w14:textId="77777777" w:rsidR="00802E76" w:rsidRPr="00140E21" w:rsidRDefault="00802E76"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15F8390" w14:textId="77777777" w:rsidR="00802E76" w:rsidRPr="00140E21" w:rsidRDefault="00802E76" w:rsidP="00992E8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284704DB" w14:textId="77777777" w:rsidR="00802E76" w:rsidRPr="00140E21" w:rsidRDefault="00802E7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91FB5B" w14:textId="77777777" w:rsidR="00802E76" w:rsidRPr="00140E21" w:rsidRDefault="00802E76"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664BBEF" w14:textId="77777777" w:rsidR="00802E76" w:rsidRPr="00140E21" w:rsidRDefault="00802E76" w:rsidP="005122BF">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18A8C8E" w14:textId="77777777" w:rsidR="00802E76" w:rsidRPr="00140E21" w:rsidRDefault="00802E76" w:rsidP="00992E87">
            <w:pPr>
              <w:pStyle w:val="TAL"/>
              <w:rPr>
                <w:sz w:val="16"/>
                <w:szCs w:val="16"/>
              </w:rPr>
            </w:pPr>
            <w:r w:rsidRPr="00140E21">
              <w:rPr>
                <w:sz w:val="16"/>
                <w:szCs w:val="16"/>
              </w:rPr>
              <w:t>16.1.0</w:t>
            </w:r>
          </w:p>
        </w:tc>
      </w:tr>
      <w:tr w:rsidR="00CD6977" w:rsidRPr="00140E21" w14:paraId="252ED77E" w14:textId="77777777" w:rsidTr="005A1DC9">
        <w:tc>
          <w:tcPr>
            <w:tcW w:w="800" w:type="dxa"/>
            <w:tcBorders>
              <w:top w:val="single" w:sz="8" w:space="0" w:color="auto"/>
              <w:bottom w:val="single" w:sz="8" w:space="0" w:color="auto"/>
            </w:tcBorders>
            <w:shd w:val="solid" w:color="FFFFFF" w:fill="auto"/>
          </w:tcPr>
          <w:p w14:paraId="14CD527D" w14:textId="77777777" w:rsidR="00CD6977" w:rsidRPr="00140E21" w:rsidRDefault="00CD697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E23870" w14:textId="77777777" w:rsidR="00CD6977" w:rsidRPr="00140E21" w:rsidRDefault="00CD697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9BEEEA" w14:textId="77777777" w:rsidR="00CD6977" w:rsidRPr="00140E21" w:rsidRDefault="00CD697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512952C2" w14:textId="77777777" w:rsidR="00CD6977" w:rsidRPr="00140E21" w:rsidRDefault="00CD6977" w:rsidP="00992E8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958CED1" w14:textId="77777777" w:rsidR="00CD6977" w:rsidRPr="00140E21" w:rsidRDefault="00CD69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F0308CF" w14:textId="77777777" w:rsidR="00CD6977" w:rsidRPr="00140E21" w:rsidRDefault="00CD697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75C1B8" w14:textId="77777777" w:rsidR="00CD6977" w:rsidRPr="00140E21" w:rsidRDefault="00CD6977" w:rsidP="005122BF">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0A95857E" w14:textId="77777777" w:rsidR="00CD6977" w:rsidRPr="00140E21" w:rsidRDefault="00CD6977" w:rsidP="00992E87">
            <w:pPr>
              <w:pStyle w:val="TAL"/>
              <w:rPr>
                <w:sz w:val="16"/>
                <w:szCs w:val="16"/>
              </w:rPr>
            </w:pPr>
            <w:r w:rsidRPr="00140E21">
              <w:rPr>
                <w:sz w:val="16"/>
                <w:szCs w:val="16"/>
              </w:rPr>
              <w:t>16.1.0</w:t>
            </w:r>
          </w:p>
        </w:tc>
      </w:tr>
      <w:tr w:rsidR="00CD06D2" w:rsidRPr="00140E21" w14:paraId="78981701" w14:textId="77777777" w:rsidTr="005A1DC9">
        <w:tc>
          <w:tcPr>
            <w:tcW w:w="800" w:type="dxa"/>
            <w:tcBorders>
              <w:top w:val="single" w:sz="8" w:space="0" w:color="auto"/>
              <w:bottom w:val="single" w:sz="8" w:space="0" w:color="auto"/>
            </w:tcBorders>
            <w:shd w:val="solid" w:color="FFFFFF" w:fill="auto"/>
          </w:tcPr>
          <w:p w14:paraId="110DB067" w14:textId="77777777" w:rsidR="00CD06D2" w:rsidRPr="00140E21" w:rsidRDefault="00CD06D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3518AA" w14:textId="77777777" w:rsidR="00CD06D2" w:rsidRPr="00140E21" w:rsidRDefault="00CD06D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10002E7" w14:textId="77777777" w:rsidR="00CD06D2" w:rsidRPr="00140E21" w:rsidRDefault="00CD06D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87C4D42" w14:textId="77777777" w:rsidR="00CD06D2" w:rsidRPr="00140E21" w:rsidRDefault="00CD06D2" w:rsidP="00992E8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43ACA1D6" w14:textId="77777777" w:rsidR="00CD06D2" w:rsidRPr="00140E21" w:rsidRDefault="00CD06D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0C965CF" w14:textId="77777777" w:rsidR="00CD06D2" w:rsidRPr="00140E21" w:rsidRDefault="00CD06D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539296" w14:textId="77777777" w:rsidR="00CD06D2" w:rsidRPr="00140E21" w:rsidRDefault="00CD06D2" w:rsidP="005122BF">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762B5CE8" w14:textId="77777777" w:rsidR="00CD06D2" w:rsidRPr="00140E21" w:rsidRDefault="00CD06D2" w:rsidP="00992E87">
            <w:pPr>
              <w:pStyle w:val="TAL"/>
              <w:rPr>
                <w:sz w:val="16"/>
                <w:szCs w:val="16"/>
              </w:rPr>
            </w:pPr>
            <w:r w:rsidRPr="00140E21">
              <w:rPr>
                <w:sz w:val="16"/>
                <w:szCs w:val="16"/>
              </w:rPr>
              <w:t>16.1.0</w:t>
            </w:r>
          </w:p>
        </w:tc>
      </w:tr>
      <w:tr w:rsidR="00377EC2" w:rsidRPr="00140E21" w14:paraId="3A244254" w14:textId="77777777" w:rsidTr="005A1DC9">
        <w:tc>
          <w:tcPr>
            <w:tcW w:w="800" w:type="dxa"/>
            <w:tcBorders>
              <w:top w:val="single" w:sz="8" w:space="0" w:color="auto"/>
              <w:bottom w:val="single" w:sz="8" w:space="0" w:color="auto"/>
            </w:tcBorders>
            <w:shd w:val="solid" w:color="FFFFFF" w:fill="auto"/>
          </w:tcPr>
          <w:p w14:paraId="7DB782C3" w14:textId="77777777"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20675B" w14:textId="77777777"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29D2EA" w14:textId="77777777"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18D5870" w14:textId="77777777" w:rsidR="00377EC2" w:rsidRPr="00140E21" w:rsidRDefault="00377EC2" w:rsidP="00992E8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06869D14" w14:textId="77777777"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44BA51" w14:textId="77777777"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8AC9C26" w14:textId="77777777" w:rsidR="00377EC2" w:rsidRPr="00140E21" w:rsidRDefault="00377EC2" w:rsidP="005122BF">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40EF5F35" w14:textId="77777777" w:rsidR="00377EC2" w:rsidRPr="00140E21" w:rsidRDefault="00377EC2" w:rsidP="00992E87">
            <w:pPr>
              <w:pStyle w:val="TAL"/>
              <w:rPr>
                <w:sz w:val="16"/>
                <w:szCs w:val="16"/>
              </w:rPr>
            </w:pPr>
            <w:r w:rsidRPr="00140E21">
              <w:rPr>
                <w:sz w:val="16"/>
                <w:szCs w:val="16"/>
              </w:rPr>
              <w:t>16.1.0</w:t>
            </w:r>
          </w:p>
        </w:tc>
      </w:tr>
      <w:tr w:rsidR="00377EC2" w:rsidRPr="00140E21" w14:paraId="67724FC1" w14:textId="77777777" w:rsidTr="005A1DC9">
        <w:tc>
          <w:tcPr>
            <w:tcW w:w="800" w:type="dxa"/>
            <w:tcBorders>
              <w:top w:val="single" w:sz="8" w:space="0" w:color="auto"/>
              <w:bottom w:val="single" w:sz="8" w:space="0" w:color="auto"/>
            </w:tcBorders>
            <w:shd w:val="solid" w:color="FFFFFF" w:fill="auto"/>
          </w:tcPr>
          <w:p w14:paraId="1C1174B3" w14:textId="77777777"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4B6A4E2" w14:textId="77777777"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E0523C" w14:textId="77777777"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BFA35C" w14:textId="77777777" w:rsidR="00377EC2" w:rsidRPr="00140E21" w:rsidRDefault="00377EC2" w:rsidP="00992E8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1FEAD8EA" w14:textId="77777777" w:rsidR="00377EC2" w:rsidRPr="00140E21" w:rsidRDefault="00377EC2"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905058" w14:textId="77777777"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E66F073" w14:textId="77777777" w:rsidR="00377EC2" w:rsidRPr="00140E21" w:rsidRDefault="00377EC2" w:rsidP="005122BF">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E233342" w14:textId="77777777" w:rsidR="00377EC2" w:rsidRPr="00140E21" w:rsidRDefault="00377EC2" w:rsidP="00992E87">
            <w:pPr>
              <w:pStyle w:val="TAL"/>
              <w:rPr>
                <w:sz w:val="16"/>
                <w:szCs w:val="16"/>
              </w:rPr>
            </w:pPr>
            <w:r w:rsidRPr="00140E21">
              <w:rPr>
                <w:sz w:val="16"/>
                <w:szCs w:val="16"/>
              </w:rPr>
              <w:t>16.1.0</w:t>
            </w:r>
          </w:p>
        </w:tc>
      </w:tr>
      <w:tr w:rsidR="00377EC2" w:rsidRPr="00140E21" w14:paraId="17DBA424" w14:textId="77777777" w:rsidTr="005A1DC9">
        <w:tc>
          <w:tcPr>
            <w:tcW w:w="800" w:type="dxa"/>
            <w:tcBorders>
              <w:top w:val="single" w:sz="8" w:space="0" w:color="auto"/>
              <w:bottom w:val="single" w:sz="8" w:space="0" w:color="auto"/>
            </w:tcBorders>
            <w:shd w:val="solid" w:color="FFFFFF" w:fill="auto"/>
          </w:tcPr>
          <w:p w14:paraId="276A84B8" w14:textId="77777777"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724602" w14:textId="77777777"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6F4994A" w14:textId="77777777"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0A96833" w14:textId="77777777" w:rsidR="00377EC2" w:rsidRPr="00140E21" w:rsidRDefault="00377EC2" w:rsidP="00992E8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2E0F4ED6" w14:textId="77777777"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C502735" w14:textId="77777777"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FCF053" w14:textId="77777777" w:rsidR="00377EC2" w:rsidRPr="00140E21" w:rsidRDefault="00377EC2" w:rsidP="005122BF">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079C725A" w14:textId="77777777" w:rsidR="00377EC2" w:rsidRPr="00140E21" w:rsidRDefault="00377EC2" w:rsidP="00992E87">
            <w:pPr>
              <w:pStyle w:val="TAL"/>
              <w:rPr>
                <w:sz w:val="16"/>
                <w:szCs w:val="16"/>
              </w:rPr>
            </w:pPr>
            <w:r w:rsidRPr="00140E21">
              <w:rPr>
                <w:sz w:val="16"/>
                <w:szCs w:val="16"/>
              </w:rPr>
              <w:t>16.1.0</w:t>
            </w:r>
          </w:p>
        </w:tc>
      </w:tr>
      <w:tr w:rsidR="00377EC2" w:rsidRPr="00140E21" w14:paraId="65F7F763" w14:textId="77777777" w:rsidTr="005A1DC9">
        <w:tc>
          <w:tcPr>
            <w:tcW w:w="800" w:type="dxa"/>
            <w:tcBorders>
              <w:top w:val="single" w:sz="8" w:space="0" w:color="auto"/>
              <w:bottom w:val="single" w:sz="8" w:space="0" w:color="auto"/>
            </w:tcBorders>
            <w:shd w:val="solid" w:color="FFFFFF" w:fill="auto"/>
          </w:tcPr>
          <w:p w14:paraId="6034AA74" w14:textId="77777777"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7C18E1" w14:textId="77777777"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D3496E" w14:textId="77777777" w:rsidR="00377EC2" w:rsidRPr="00140E21" w:rsidRDefault="00377EC2"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2B4C4B2" w14:textId="77777777" w:rsidR="00377EC2" w:rsidRPr="00140E21" w:rsidRDefault="00377EC2" w:rsidP="00992E8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4BEAC24C" w14:textId="77777777" w:rsidR="00377EC2" w:rsidRPr="00140E21" w:rsidRDefault="00377EC2"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82CAB17" w14:textId="77777777"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AC3DCA" w14:textId="77777777" w:rsidR="00377EC2" w:rsidRPr="00140E21" w:rsidRDefault="00377EC2" w:rsidP="005122BF">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ECB3D35" w14:textId="77777777" w:rsidR="00377EC2" w:rsidRPr="00140E21" w:rsidRDefault="00377EC2" w:rsidP="00992E87">
            <w:pPr>
              <w:pStyle w:val="TAL"/>
              <w:rPr>
                <w:sz w:val="16"/>
                <w:szCs w:val="16"/>
              </w:rPr>
            </w:pPr>
            <w:r w:rsidRPr="00140E21">
              <w:rPr>
                <w:sz w:val="16"/>
                <w:szCs w:val="16"/>
              </w:rPr>
              <w:t>16.1.0</w:t>
            </w:r>
          </w:p>
        </w:tc>
      </w:tr>
      <w:tr w:rsidR="00377EC2" w:rsidRPr="00140E21" w14:paraId="0C09C3E5" w14:textId="77777777" w:rsidTr="005A1DC9">
        <w:tc>
          <w:tcPr>
            <w:tcW w:w="800" w:type="dxa"/>
            <w:tcBorders>
              <w:top w:val="single" w:sz="8" w:space="0" w:color="auto"/>
              <w:bottom w:val="single" w:sz="8" w:space="0" w:color="auto"/>
            </w:tcBorders>
            <w:shd w:val="solid" w:color="FFFFFF" w:fill="auto"/>
          </w:tcPr>
          <w:p w14:paraId="74DA88B3" w14:textId="77777777"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BB1EE7" w14:textId="77777777"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9D8910" w14:textId="77777777" w:rsidR="00377EC2" w:rsidRPr="00140E21" w:rsidRDefault="00377EC2"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A0227A" w14:textId="77777777" w:rsidR="00377EC2" w:rsidRPr="00140E21" w:rsidRDefault="00377EC2" w:rsidP="00992E8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3B5758F2" w14:textId="77777777"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0FBFF5A" w14:textId="77777777"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7FE573" w14:textId="77777777" w:rsidR="00377EC2" w:rsidRPr="00140E21" w:rsidRDefault="00377EC2" w:rsidP="005122BF">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0B92711B" w14:textId="77777777" w:rsidR="00377EC2" w:rsidRPr="00140E21" w:rsidRDefault="00377EC2" w:rsidP="00992E87">
            <w:pPr>
              <w:pStyle w:val="TAL"/>
              <w:rPr>
                <w:sz w:val="16"/>
                <w:szCs w:val="16"/>
              </w:rPr>
            </w:pPr>
            <w:r w:rsidRPr="00140E21">
              <w:rPr>
                <w:sz w:val="16"/>
                <w:szCs w:val="16"/>
              </w:rPr>
              <w:t>16.1.0</w:t>
            </w:r>
          </w:p>
        </w:tc>
      </w:tr>
      <w:tr w:rsidR="00377EC2" w:rsidRPr="00140E21" w14:paraId="6A00B73A" w14:textId="77777777" w:rsidTr="005A1DC9">
        <w:tc>
          <w:tcPr>
            <w:tcW w:w="800" w:type="dxa"/>
            <w:tcBorders>
              <w:top w:val="single" w:sz="8" w:space="0" w:color="auto"/>
              <w:bottom w:val="single" w:sz="8" w:space="0" w:color="auto"/>
            </w:tcBorders>
            <w:shd w:val="solid" w:color="FFFFFF" w:fill="auto"/>
          </w:tcPr>
          <w:p w14:paraId="6DACECAC" w14:textId="77777777"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008370" w14:textId="77777777"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4BF2A65" w14:textId="77777777" w:rsidR="00377EC2" w:rsidRPr="00140E21" w:rsidRDefault="00377EC2"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4CA1BD8" w14:textId="77777777" w:rsidR="00377EC2" w:rsidRPr="00140E21" w:rsidRDefault="00377EC2" w:rsidP="00992E8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589AD4F4" w14:textId="77777777"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E88A47" w14:textId="77777777"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20DA660" w14:textId="77777777" w:rsidR="00377EC2" w:rsidRPr="00140E21" w:rsidRDefault="00377EC2" w:rsidP="005122BF">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40B48FE2" w14:textId="77777777" w:rsidR="00377EC2" w:rsidRPr="00140E21" w:rsidRDefault="00377EC2" w:rsidP="00992E87">
            <w:pPr>
              <w:pStyle w:val="TAL"/>
              <w:rPr>
                <w:sz w:val="16"/>
                <w:szCs w:val="16"/>
              </w:rPr>
            </w:pPr>
            <w:r w:rsidRPr="00140E21">
              <w:rPr>
                <w:sz w:val="16"/>
                <w:szCs w:val="16"/>
              </w:rPr>
              <w:t>16.1.0</w:t>
            </w:r>
          </w:p>
        </w:tc>
      </w:tr>
      <w:tr w:rsidR="00377EC2" w:rsidRPr="00140E21" w14:paraId="04DAE253" w14:textId="77777777" w:rsidTr="005A1DC9">
        <w:tc>
          <w:tcPr>
            <w:tcW w:w="800" w:type="dxa"/>
            <w:tcBorders>
              <w:top w:val="single" w:sz="8" w:space="0" w:color="auto"/>
              <w:bottom w:val="single" w:sz="8" w:space="0" w:color="auto"/>
            </w:tcBorders>
            <w:shd w:val="solid" w:color="FFFFFF" w:fill="auto"/>
          </w:tcPr>
          <w:p w14:paraId="38821C04" w14:textId="77777777"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279872A" w14:textId="77777777"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33B90" w14:textId="77777777" w:rsidR="00377EC2" w:rsidRPr="00140E21" w:rsidRDefault="00377EC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50CCF8" w14:textId="77777777" w:rsidR="00377EC2" w:rsidRPr="00140E21" w:rsidRDefault="00377EC2" w:rsidP="00992E8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3FD40EC6" w14:textId="77777777"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47A31D" w14:textId="77777777" w:rsidR="00377EC2" w:rsidRPr="00140E21" w:rsidRDefault="00377EC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8495990" w14:textId="77777777" w:rsidR="00377EC2" w:rsidRPr="00140E21" w:rsidRDefault="00377EC2" w:rsidP="005122BF">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60FDD4D5" w14:textId="77777777" w:rsidR="00377EC2" w:rsidRPr="00140E21" w:rsidRDefault="00377EC2" w:rsidP="00992E87">
            <w:pPr>
              <w:pStyle w:val="TAL"/>
              <w:rPr>
                <w:sz w:val="16"/>
                <w:szCs w:val="16"/>
              </w:rPr>
            </w:pPr>
            <w:r w:rsidRPr="00140E21">
              <w:rPr>
                <w:sz w:val="16"/>
                <w:szCs w:val="16"/>
              </w:rPr>
              <w:t>16.1.0</w:t>
            </w:r>
          </w:p>
        </w:tc>
      </w:tr>
      <w:tr w:rsidR="00377EC2" w:rsidRPr="00140E21" w14:paraId="68746848" w14:textId="77777777" w:rsidTr="005A1DC9">
        <w:tc>
          <w:tcPr>
            <w:tcW w:w="800" w:type="dxa"/>
            <w:tcBorders>
              <w:top w:val="single" w:sz="8" w:space="0" w:color="auto"/>
              <w:bottom w:val="single" w:sz="8" w:space="0" w:color="auto"/>
            </w:tcBorders>
            <w:shd w:val="solid" w:color="FFFFFF" w:fill="auto"/>
          </w:tcPr>
          <w:p w14:paraId="5C292FB1" w14:textId="77777777"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3177337" w14:textId="77777777"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ABDD9F" w14:textId="77777777" w:rsidR="00377EC2" w:rsidRPr="00140E21" w:rsidRDefault="00377EC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D61F208" w14:textId="77777777" w:rsidR="00377EC2" w:rsidRPr="00140E21" w:rsidRDefault="00377EC2" w:rsidP="00992E8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418EEB82" w14:textId="77777777"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EDA276" w14:textId="77777777" w:rsidR="00377EC2" w:rsidRPr="00140E21" w:rsidRDefault="00377EC2"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17E403E" w14:textId="77777777" w:rsidR="00377EC2" w:rsidRPr="00140E21" w:rsidRDefault="00377EC2" w:rsidP="005122BF">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337346EB" w14:textId="77777777" w:rsidR="00377EC2" w:rsidRPr="00140E21" w:rsidRDefault="00377EC2" w:rsidP="00992E87">
            <w:pPr>
              <w:pStyle w:val="TAL"/>
              <w:rPr>
                <w:sz w:val="16"/>
                <w:szCs w:val="16"/>
              </w:rPr>
            </w:pPr>
            <w:r w:rsidRPr="00140E21">
              <w:rPr>
                <w:sz w:val="16"/>
                <w:szCs w:val="16"/>
              </w:rPr>
              <w:t>16.1.0</w:t>
            </w:r>
          </w:p>
        </w:tc>
      </w:tr>
      <w:tr w:rsidR="00F65EDE" w:rsidRPr="00140E21" w14:paraId="59CEAF0D" w14:textId="77777777" w:rsidTr="005A1DC9">
        <w:tc>
          <w:tcPr>
            <w:tcW w:w="800" w:type="dxa"/>
            <w:tcBorders>
              <w:top w:val="single" w:sz="8" w:space="0" w:color="auto"/>
              <w:bottom w:val="single" w:sz="8" w:space="0" w:color="auto"/>
            </w:tcBorders>
            <w:shd w:val="solid" w:color="FFFFFF" w:fill="auto"/>
          </w:tcPr>
          <w:p w14:paraId="54D173DD" w14:textId="77777777"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56B9BC" w14:textId="77777777"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20099B" w14:textId="77777777" w:rsidR="00F65EDE" w:rsidRPr="00140E21" w:rsidRDefault="00F65ED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1D74DF" w14:textId="77777777" w:rsidR="00F65EDE" w:rsidRPr="00140E21" w:rsidRDefault="00F65EDE" w:rsidP="00992E8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41197FA1" w14:textId="77777777" w:rsidR="00F65EDE" w:rsidRPr="00140E21" w:rsidRDefault="00F65ED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A421DA1" w14:textId="77777777" w:rsidR="00F65EDE" w:rsidRPr="00140E21" w:rsidRDefault="00F65E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7770AC" w14:textId="77777777" w:rsidR="00F65EDE" w:rsidRPr="00140E21" w:rsidRDefault="00F65EDE" w:rsidP="005122BF">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722A3F63" w14:textId="77777777" w:rsidR="00F65EDE" w:rsidRPr="00140E21" w:rsidRDefault="00F65EDE" w:rsidP="00992E87">
            <w:pPr>
              <w:pStyle w:val="TAL"/>
              <w:rPr>
                <w:sz w:val="16"/>
                <w:szCs w:val="16"/>
              </w:rPr>
            </w:pPr>
            <w:r w:rsidRPr="00140E21">
              <w:rPr>
                <w:sz w:val="16"/>
                <w:szCs w:val="16"/>
              </w:rPr>
              <w:t>16.1.0</w:t>
            </w:r>
          </w:p>
        </w:tc>
      </w:tr>
      <w:tr w:rsidR="00F65EDE" w:rsidRPr="00140E21" w14:paraId="4533525D" w14:textId="77777777" w:rsidTr="005A1DC9">
        <w:tc>
          <w:tcPr>
            <w:tcW w:w="800" w:type="dxa"/>
            <w:tcBorders>
              <w:top w:val="single" w:sz="8" w:space="0" w:color="auto"/>
              <w:bottom w:val="single" w:sz="8" w:space="0" w:color="auto"/>
            </w:tcBorders>
            <w:shd w:val="solid" w:color="FFFFFF" w:fill="auto"/>
          </w:tcPr>
          <w:p w14:paraId="691E69C0" w14:textId="77777777"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CBD765" w14:textId="77777777"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132610" w14:textId="77777777" w:rsidR="00F65EDE" w:rsidRPr="00140E21" w:rsidRDefault="00F65ED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2A834FD" w14:textId="77777777" w:rsidR="00F65EDE" w:rsidRPr="00140E21" w:rsidRDefault="00F65EDE" w:rsidP="00992E8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6A05AD71" w14:textId="77777777" w:rsidR="00F65EDE" w:rsidRPr="00140E21" w:rsidRDefault="00F65EDE"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6DBB897" w14:textId="77777777"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457250" w14:textId="77777777" w:rsidR="00F65EDE" w:rsidRPr="00140E21" w:rsidRDefault="00F65EDE" w:rsidP="005122BF">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113F51D7" w14:textId="77777777" w:rsidR="00F65EDE" w:rsidRPr="00140E21" w:rsidRDefault="00F65EDE" w:rsidP="00992E87">
            <w:pPr>
              <w:pStyle w:val="TAL"/>
              <w:rPr>
                <w:sz w:val="16"/>
                <w:szCs w:val="16"/>
              </w:rPr>
            </w:pPr>
            <w:r w:rsidRPr="00140E21">
              <w:rPr>
                <w:sz w:val="16"/>
                <w:szCs w:val="16"/>
              </w:rPr>
              <w:t>16.1.0</w:t>
            </w:r>
          </w:p>
        </w:tc>
      </w:tr>
      <w:tr w:rsidR="00F65EDE" w:rsidRPr="00140E21" w14:paraId="42FED1EA" w14:textId="77777777" w:rsidTr="005A1DC9">
        <w:tc>
          <w:tcPr>
            <w:tcW w:w="800" w:type="dxa"/>
            <w:tcBorders>
              <w:top w:val="single" w:sz="8" w:space="0" w:color="auto"/>
              <w:bottom w:val="single" w:sz="8" w:space="0" w:color="auto"/>
            </w:tcBorders>
            <w:shd w:val="solid" w:color="FFFFFF" w:fill="auto"/>
          </w:tcPr>
          <w:p w14:paraId="5CEB8889" w14:textId="77777777"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E1C5F0" w14:textId="77777777"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735DAE" w14:textId="77777777" w:rsidR="00F65EDE" w:rsidRPr="00140E21" w:rsidRDefault="00F65EDE"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6DDBFB6" w14:textId="77777777" w:rsidR="00F65EDE" w:rsidRPr="00140E21" w:rsidRDefault="00F65EDE" w:rsidP="00992E8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3410B1B6" w14:textId="77777777" w:rsidR="00F65EDE" w:rsidRPr="00140E21" w:rsidRDefault="00F65ED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F7E720C" w14:textId="77777777"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EA3BE2" w14:textId="77777777" w:rsidR="00F65EDE" w:rsidRPr="00140E21" w:rsidRDefault="00F65EDE" w:rsidP="005122BF">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25081AF4" w14:textId="77777777" w:rsidR="00F65EDE" w:rsidRPr="00140E21" w:rsidRDefault="00F65EDE" w:rsidP="00992E87">
            <w:pPr>
              <w:pStyle w:val="TAL"/>
              <w:rPr>
                <w:sz w:val="16"/>
                <w:szCs w:val="16"/>
              </w:rPr>
            </w:pPr>
            <w:r w:rsidRPr="00140E21">
              <w:rPr>
                <w:sz w:val="16"/>
                <w:szCs w:val="16"/>
              </w:rPr>
              <w:t>16.1.0</w:t>
            </w:r>
          </w:p>
        </w:tc>
      </w:tr>
      <w:tr w:rsidR="00F65EDE" w:rsidRPr="00140E21" w14:paraId="3D341471" w14:textId="77777777" w:rsidTr="005A1DC9">
        <w:tc>
          <w:tcPr>
            <w:tcW w:w="800" w:type="dxa"/>
            <w:tcBorders>
              <w:top w:val="single" w:sz="8" w:space="0" w:color="auto"/>
              <w:bottom w:val="single" w:sz="8" w:space="0" w:color="auto"/>
            </w:tcBorders>
            <w:shd w:val="solid" w:color="FFFFFF" w:fill="auto"/>
          </w:tcPr>
          <w:p w14:paraId="44C7DE97" w14:textId="77777777"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B325DD" w14:textId="77777777"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DC07569" w14:textId="77777777" w:rsidR="00F65EDE" w:rsidRPr="00140E21" w:rsidRDefault="00F65EDE" w:rsidP="00992E8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0B652D17" w14:textId="77777777" w:rsidR="00F65EDE" w:rsidRPr="00140E21" w:rsidRDefault="00F65EDE" w:rsidP="00992E8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437F8D38" w14:textId="77777777" w:rsidR="00F65EDE" w:rsidRPr="00140E21" w:rsidRDefault="00F65E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F596A39" w14:textId="77777777" w:rsidR="00F65EDE" w:rsidRPr="00140E21" w:rsidRDefault="00F65ED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44CCE1E" w14:textId="77777777" w:rsidR="00F65EDE" w:rsidRPr="00140E21" w:rsidRDefault="00F65EDE" w:rsidP="005122BF">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418C44B1" w14:textId="77777777" w:rsidR="00F65EDE" w:rsidRPr="00140E21" w:rsidRDefault="00F65EDE" w:rsidP="00992E87">
            <w:pPr>
              <w:pStyle w:val="TAL"/>
              <w:rPr>
                <w:sz w:val="16"/>
                <w:szCs w:val="16"/>
              </w:rPr>
            </w:pPr>
            <w:r w:rsidRPr="00140E21">
              <w:rPr>
                <w:sz w:val="16"/>
                <w:szCs w:val="16"/>
              </w:rPr>
              <w:t>16.1.0</w:t>
            </w:r>
          </w:p>
        </w:tc>
      </w:tr>
      <w:tr w:rsidR="00B47BB4" w:rsidRPr="00140E21" w14:paraId="087CBC3C" w14:textId="77777777" w:rsidTr="005A1DC9">
        <w:tc>
          <w:tcPr>
            <w:tcW w:w="800" w:type="dxa"/>
            <w:tcBorders>
              <w:top w:val="single" w:sz="8" w:space="0" w:color="auto"/>
              <w:bottom w:val="single" w:sz="8" w:space="0" w:color="auto"/>
            </w:tcBorders>
            <w:shd w:val="solid" w:color="FFFFFF" w:fill="auto"/>
          </w:tcPr>
          <w:p w14:paraId="1200FA3C" w14:textId="77777777"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8C98B4" w14:textId="77777777"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CB011E" w14:textId="77777777" w:rsidR="00B47BB4" w:rsidRPr="00140E21" w:rsidRDefault="00B47BB4"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CF69991" w14:textId="77777777" w:rsidR="00B47BB4" w:rsidRPr="00140E21" w:rsidRDefault="00B47BB4" w:rsidP="00992E8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3B6E15F6" w14:textId="77777777" w:rsidR="00B47BB4" w:rsidRPr="00140E21" w:rsidRDefault="00B47BB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94D4062" w14:textId="77777777" w:rsidR="00B47BB4" w:rsidRPr="00140E21" w:rsidRDefault="00B47BB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3ABA40C" w14:textId="77777777" w:rsidR="00B47BB4" w:rsidRPr="00140E21" w:rsidRDefault="00B47BB4" w:rsidP="005122BF">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1AC16642" w14:textId="77777777" w:rsidR="00B47BB4" w:rsidRPr="00140E21" w:rsidRDefault="00B47BB4" w:rsidP="00992E87">
            <w:pPr>
              <w:pStyle w:val="TAL"/>
              <w:rPr>
                <w:sz w:val="16"/>
                <w:szCs w:val="16"/>
              </w:rPr>
            </w:pPr>
            <w:r w:rsidRPr="00140E21">
              <w:rPr>
                <w:sz w:val="16"/>
                <w:szCs w:val="16"/>
              </w:rPr>
              <w:t>16.1.0</w:t>
            </w:r>
          </w:p>
        </w:tc>
      </w:tr>
      <w:tr w:rsidR="00B47BB4" w:rsidRPr="00140E21" w14:paraId="7136CEEA" w14:textId="77777777" w:rsidTr="005A1DC9">
        <w:tc>
          <w:tcPr>
            <w:tcW w:w="800" w:type="dxa"/>
            <w:tcBorders>
              <w:top w:val="single" w:sz="8" w:space="0" w:color="auto"/>
              <w:bottom w:val="single" w:sz="8" w:space="0" w:color="auto"/>
            </w:tcBorders>
            <w:shd w:val="solid" w:color="FFFFFF" w:fill="auto"/>
          </w:tcPr>
          <w:p w14:paraId="344DFD80" w14:textId="77777777"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02D7B7" w14:textId="77777777"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1A5482" w14:textId="77777777" w:rsidR="00B47BB4" w:rsidRPr="00140E21" w:rsidRDefault="00B47BB4"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5C28CE93" w14:textId="77777777" w:rsidR="00B47BB4" w:rsidRPr="00140E21" w:rsidRDefault="00B47BB4" w:rsidP="00992E8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2489C4F5" w14:textId="77777777" w:rsidR="00B47BB4" w:rsidRPr="00140E21" w:rsidRDefault="00B47BB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4559F87" w14:textId="77777777" w:rsidR="00B47BB4" w:rsidRPr="00140E21" w:rsidRDefault="00B47BB4"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3D5E48B" w14:textId="77777777" w:rsidR="00B47BB4" w:rsidRPr="00140E21" w:rsidRDefault="00B47BB4" w:rsidP="005122BF">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6FAD94EA" w14:textId="77777777" w:rsidR="00B47BB4" w:rsidRPr="00140E21" w:rsidRDefault="00B47BB4" w:rsidP="00992E87">
            <w:pPr>
              <w:pStyle w:val="TAL"/>
              <w:rPr>
                <w:sz w:val="16"/>
                <w:szCs w:val="16"/>
              </w:rPr>
            </w:pPr>
            <w:r w:rsidRPr="00140E21">
              <w:rPr>
                <w:sz w:val="16"/>
                <w:szCs w:val="16"/>
              </w:rPr>
              <w:t>16.1.0</w:t>
            </w:r>
          </w:p>
        </w:tc>
      </w:tr>
      <w:tr w:rsidR="007B7A2D" w:rsidRPr="00140E21" w14:paraId="423CDDAA" w14:textId="77777777" w:rsidTr="005A1DC9">
        <w:tc>
          <w:tcPr>
            <w:tcW w:w="800" w:type="dxa"/>
            <w:tcBorders>
              <w:top w:val="single" w:sz="8" w:space="0" w:color="auto"/>
              <w:bottom w:val="single" w:sz="8" w:space="0" w:color="auto"/>
            </w:tcBorders>
            <w:shd w:val="solid" w:color="FFFFFF" w:fill="auto"/>
          </w:tcPr>
          <w:p w14:paraId="5EACD53A" w14:textId="77777777"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7CF367" w14:textId="77777777"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F928E61" w14:textId="77777777" w:rsidR="007B7A2D" w:rsidRPr="00140E21" w:rsidRDefault="007B7A2D"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346D28E2" w14:textId="77777777" w:rsidR="007B7A2D" w:rsidRPr="00140E21" w:rsidRDefault="007B7A2D" w:rsidP="00992E8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5AC63380" w14:textId="77777777"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B2A7B2" w14:textId="77777777" w:rsidR="007B7A2D" w:rsidRPr="00140E21" w:rsidRDefault="007B7A2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D8043F" w14:textId="77777777" w:rsidR="007B7A2D" w:rsidRPr="00140E21" w:rsidRDefault="007B7A2D" w:rsidP="005122BF">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5A27C1A6" w14:textId="77777777" w:rsidR="007B7A2D" w:rsidRPr="00140E21" w:rsidRDefault="007B7A2D" w:rsidP="00992E87">
            <w:pPr>
              <w:pStyle w:val="TAL"/>
              <w:rPr>
                <w:sz w:val="16"/>
                <w:szCs w:val="16"/>
              </w:rPr>
            </w:pPr>
            <w:r w:rsidRPr="00140E21">
              <w:rPr>
                <w:sz w:val="16"/>
                <w:szCs w:val="16"/>
              </w:rPr>
              <w:t>16.1.0</w:t>
            </w:r>
          </w:p>
        </w:tc>
      </w:tr>
      <w:tr w:rsidR="007B7A2D" w:rsidRPr="00140E21" w14:paraId="75011A02" w14:textId="77777777" w:rsidTr="005A1DC9">
        <w:tc>
          <w:tcPr>
            <w:tcW w:w="800" w:type="dxa"/>
            <w:tcBorders>
              <w:top w:val="single" w:sz="8" w:space="0" w:color="auto"/>
              <w:bottom w:val="single" w:sz="8" w:space="0" w:color="auto"/>
            </w:tcBorders>
            <w:shd w:val="solid" w:color="FFFFFF" w:fill="auto"/>
          </w:tcPr>
          <w:p w14:paraId="34108CDD" w14:textId="77777777"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F8C669" w14:textId="77777777"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7E098F6" w14:textId="77777777" w:rsidR="007B7A2D" w:rsidRPr="00140E21" w:rsidRDefault="007B7A2D"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E590815" w14:textId="77777777" w:rsidR="007B7A2D" w:rsidRPr="00140E21" w:rsidRDefault="007B7A2D" w:rsidP="00992E8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1897EAFE" w14:textId="77777777"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71ED231" w14:textId="77777777"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7252F5" w14:textId="77777777" w:rsidR="007B7A2D" w:rsidRPr="00140E21" w:rsidRDefault="007B7A2D" w:rsidP="005122BF">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00E53A7A" w14:textId="77777777" w:rsidR="007B7A2D" w:rsidRPr="00140E21" w:rsidRDefault="007B7A2D" w:rsidP="00992E87">
            <w:pPr>
              <w:pStyle w:val="TAL"/>
              <w:rPr>
                <w:sz w:val="16"/>
                <w:szCs w:val="16"/>
              </w:rPr>
            </w:pPr>
            <w:r w:rsidRPr="00140E21">
              <w:rPr>
                <w:sz w:val="16"/>
                <w:szCs w:val="16"/>
              </w:rPr>
              <w:t>16.1.0</w:t>
            </w:r>
          </w:p>
        </w:tc>
      </w:tr>
      <w:tr w:rsidR="007B7A2D" w:rsidRPr="00140E21" w14:paraId="2B7852FD" w14:textId="77777777" w:rsidTr="005A1DC9">
        <w:tc>
          <w:tcPr>
            <w:tcW w:w="800" w:type="dxa"/>
            <w:tcBorders>
              <w:top w:val="single" w:sz="8" w:space="0" w:color="auto"/>
              <w:bottom w:val="single" w:sz="8" w:space="0" w:color="auto"/>
            </w:tcBorders>
            <w:shd w:val="solid" w:color="FFFFFF" w:fill="auto"/>
          </w:tcPr>
          <w:p w14:paraId="464FA7B4" w14:textId="77777777"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E175D6" w14:textId="77777777"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C727D96" w14:textId="77777777" w:rsidR="007B7A2D" w:rsidRPr="00140E21" w:rsidRDefault="007B7A2D"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F48E498" w14:textId="77777777" w:rsidR="007B7A2D" w:rsidRPr="00140E21" w:rsidRDefault="007B7A2D" w:rsidP="00992E8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A7673DC" w14:textId="77777777"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479430" w14:textId="77777777" w:rsidR="007B7A2D" w:rsidRPr="00140E21" w:rsidRDefault="007B7A2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E0CEA66" w14:textId="77777777" w:rsidR="007B7A2D" w:rsidRPr="00140E21" w:rsidRDefault="007B7A2D" w:rsidP="005122BF">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008939BA" w14:textId="77777777" w:rsidR="007B7A2D" w:rsidRPr="00140E21" w:rsidRDefault="007B7A2D" w:rsidP="00992E87">
            <w:pPr>
              <w:pStyle w:val="TAL"/>
              <w:rPr>
                <w:sz w:val="16"/>
                <w:szCs w:val="16"/>
              </w:rPr>
            </w:pPr>
            <w:r w:rsidRPr="00140E21">
              <w:rPr>
                <w:sz w:val="16"/>
                <w:szCs w:val="16"/>
              </w:rPr>
              <w:t>16.1.0</w:t>
            </w:r>
          </w:p>
        </w:tc>
      </w:tr>
      <w:tr w:rsidR="007B7A2D" w:rsidRPr="00140E21" w14:paraId="1990A717" w14:textId="77777777" w:rsidTr="005A1DC9">
        <w:tc>
          <w:tcPr>
            <w:tcW w:w="800" w:type="dxa"/>
            <w:tcBorders>
              <w:top w:val="single" w:sz="8" w:space="0" w:color="auto"/>
              <w:bottom w:val="single" w:sz="8" w:space="0" w:color="auto"/>
            </w:tcBorders>
            <w:shd w:val="solid" w:color="FFFFFF" w:fill="auto"/>
          </w:tcPr>
          <w:p w14:paraId="42147327" w14:textId="77777777"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59269D6" w14:textId="77777777"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CF2FD9F" w14:textId="77777777" w:rsidR="007B7A2D" w:rsidRPr="00140E21" w:rsidRDefault="007B7A2D" w:rsidP="00992E8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0F8B686" w14:textId="77777777" w:rsidR="007B7A2D" w:rsidRPr="00140E21" w:rsidRDefault="007B7A2D" w:rsidP="00992E8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07EEC9A" w14:textId="77777777"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479316" w14:textId="77777777"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E25CE1" w14:textId="77777777" w:rsidR="007B7A2D" w:rsidRPr="00140E21" w:rsidRDefault="007B7A2D" w:rsidP="005122BF">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1B11EBD2" w14:textId="77777777" w:rsidR="007B7A2D" w:rsidRPr="00140E21" w:rsidRDefault="007B7A2D" w:rsidP="00992E87">
            <w:pPr>
              <w:pStyle w:val="TAL"/>
              <w:rPr>
                <w:sz w:val="16"/>
                <w:szCs w:val="16"/>
              </w:rPr>
            </w:pPr>
            <w:r w:rsidRPr="00140E21">
              <w:rPr>
                <w:sz w:val="16"/>
                <w:szCs w:val="16"/>
              </w:rPr>
              <w:t>16.1.0</w:t>
            </w:r>
          </w:p>
        </w:tc>
      </w:tr>
      <w:tr w:rsidR="007B7A2D" w:rsidRPr="00140E21" w14:paraId="1C0E6216" w14:textId="77777777" w:rsidTr="005A1DC9">
        <w:tc>
          <w:tcPr>
            <w:tcW w:w="800" w:type="dxa"/>
            <w:tcBorders>
              <w:top w:val="single" w:sz="8" w:space="0" w:color="auto"/>
              <w:bottom w:val="single" w:sz="8" w:space="0" w:color="auto"/>
            </w:tcBorders>
            <w:shd w:val="solid" w:color="FFFFFF" w:fill="auto"/>
          </w:tcPr>
          <w:p w14:paraId="5D66E1FD" w14:textId="77777777"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F88F6F" w14:textId="77777777"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A37E13" w14:textId="77777777" w:rsidR="007B7A2D" w:rsidRPr="00140E21" w:rsidRDefault="007B7A2D"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B287633" w14:textId="77777777" w:rsidR="007B7A2D" w:rsidRPr="00140E21" w:rsidRDefault="007B7A2D" w:rsidP="00992E8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2A4B2718" w14:textId="77777777"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278FC6" w14:textId="77777777" w:rsidR="007B7A2D" w:rsidRPr="00140E21" w:rsidRDefault="007B7A2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C3606B" w14:textId="77777777" w:rsidR="007B7A2D" w:rsidRPr="00140E21" w:rsidRDefault="007B7A2D" w:rsidP="005122BF">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6A56B944" w14:textId="77777777" w:rsidR="007B7A2D" w:rsidRPr="00140E21" w:rsidRDefault="007B7A2D" w:rsidP="00992E87">
            <w:pPr>
              <w:pStyle w:val="TAL"/>
              <w:rPr>
                <w:sz w:val="16"/>
                <w:szCs w:val="16"/>
              </w:rPr>
            </w:pPr>
            <w:r w:rsidRPr="00140E21">
              <w:rPr>
                <w:sz w:val="16"/>
                <w:szCs w:val="16"/>
              </w:rPr>
              <w:t>16.1.0</w:t>
            </w:r>
          </w:p>
        </w:tc>
      </w:tr>
      <w:tr w:rsidR="007B7A2D" w:rsidRPr="00140E21" w14:paraId="394BEB39" w14:textId="77777777" w:rsidTr="005A1DC9">
        <w:tc>
          <w:tcPr>
            <w:tcW w:w="800" w:type="dxa"/>
            <w:tcBorders>
              <w:top w:val="single" w:sz="8" w:space="0" w:color="auto"/>
              <w:bottom w:val="single" w:sz="8" w:space="0" w:color="auto"/>
            </w:tcBorders>
            <w:shd w:val="solid" w:color="FFFFFF" w:fill="auto"/>
          </w:tcPr>
          <w:p w14:paraId="6ED5AD8C" w14:textId="77777777"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6FBF9C" w14:textId="77777777"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167EF0" w14:textId="77777777" w:rsidR="007B7A2D" w:rsidRPr="00140E21" w:rsidRDefault="007B7A2D"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210B106" w14:textId="77777777" w:rsidR="007B7A2D" w:rsidRPr="00140E21" w:rsidRDefault="007B7A2D"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05642C58" w14:textId="77777777" w:rsidR="007B7A2D" w:rsidRPr="00140E21" w:rsidRDefault="007B7A2D"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F05D481" w14:textId="77777777"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DB63CF8" w14:textId="77777777" w:rsidR="007B7A2D" w:rsidRPr="00140E21" w:rsidRDefault="007B7A2D" w:rsidP="005122BF">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634DC358" w14:textId="77777777" w:rsidR="007B7A2D" w:rsidRPr="00140E21" w:rsidRDefault="007B7A2D" w:rsidP="00992E87">
            <w:pPr>
              <w:pStyle w:val="TAL"/>
              <w:rPr>
                <w:sz w:val="16"/>
                <w:szCs w:val="16"/>
              </w:rPr>
            </w:pPr>
            <w:r w:rsidRPr="00140E21">
              <w:rPr>
                <w:sz w:val="16"/>
                <w:szCs w:val="16"/>
              </w:rPr>
              <w:t>16.1.0</w:t>
            </w:r>
          </w:p>
        </w:tc>
      </w:tr>
      <w:tr w:rsidR="009C0A85" w:rsidRPr="00140E21" w14:paraId="5827AAE2" w14:textId="77777777" w:rsidTr="005A1DC9">
        <w:tc>
          <w:tcPr>
            <w:tcW w:w="800" w:type="dxa"/>
            <w:tcBorders>
              <w:top w:val="single" w:sz="8" w:space="0" w:color="auto"/>
              <w:bottom w:val="single" w:sz="8" w:space="0" w:color="auto"/>
            </w:tcBorders>
            <w:shd w:val="solid" w:color="FFFFFF" w:fill="auto"/>
          </w:tcPr>
          <w:p w14:paraId="308BC4E5"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0D6133"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556E3D5" w14:textId="77777777"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16F110E" w14:textId="77777777" w:rsidR="009C0A85" w:rsidRPr="00140E21" w:rsidRDefault="009C0A85" w:rsidP="00992E8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4CEE4C82" w14:textId="77777777"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CF9EBF8" w14:textId="77777777"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DE73A4" w14:textId="77777777" w:rsidR="009C0A85" w:rsidRPr="00140E21" w:rsidRDefault="009C0A85" w:rsidP="005122BF">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53073FCE" w14:textId="77777777" w:rsidR="009C0A85" w:rsidRPr="00140E21" w:rsidRDefault="009C0A85" w:rsidP="00992E87">
            <w:pPr>
              <w:pStyle w:val="TAL"/>
              <w:rPr>
                <w:sz w:val="16"/>
                <w:szCs w:val="16"/>
              </w:rPr>
            </w:pPr>
            <w:r w:rsidRPr="00140E21">
              <w:rPr>
                <w:sz w:val="16"/>
                <w:szCs w:val="16"/>
              </w:rPr>
              <w:t>16.1.0</w:t>
            </w:r>
          </w:p>
        </w:tc>
      </w:tr>
      <w:tr w:rsidR="009C0A85" w:rsidRPr="00140E21" w14:paraId="245E34A9" w14:textId="77777777" w:rsidTr="005A1DC9">
        <w:tc>
          <w:tcPr>
            <w:tcW w:w="800" w:type="dxa"/>
            <w:tcBorders>
              <w:top w:val="single" w:sz="8" w:space="0" w:color="auto"/>
              <w:bottom w:val="single" w:sz="8" w:space="0" w:color="auto"/>
            </w:tcBorders>
            <w:shd w:val="solid" w:color="FFFFFF" w:fill="auto"/>
          </w:tcPr>
          <w:p w14:paraId="04D39345"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C57883"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AD0725" w14:textId="77777777"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DF7C9D7" w14:textId="77777777" w:rsidR="009C0A85" w:rsidRPr="00140E21" w:rsidRDefault="009C0A85" w:rsidP="00992E8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36072E2C" w14:textId="77777777"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832B7F" w14:textId="77777777"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2874FC" w14:textId="77777777" w:rsidR="009C0A85" w:rsidRPr="00140E21" w:rsidRDefault="009C0A85" w:rsidP="005122BF">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2E1CDD30" w14:textId="77777777" w:rsidR="009C0A85" w:rsidRPr="00140E21" w:rsidRDefault="009C0A85" w:rsidP="00992E87">
            <w:pPr>
              <w:pStyle w:val="TAL"/>
              <w:rPr>
                <w:sz w:val="16"/>
                <w:szCs w:val="16"/>
              </w:rPr>
            </w:pPr>
            <w:r w:rsidRPr="00140E21">
              <w:rPr>
                <w:sz w:val="16"/>
                <w:szCs w:val="16"/>
              </w:rPr>
              <w:t>16.1.0</w:t>
            </w:r>
          </w:p>
        </w:tc>
      </w:tr>
      <w:tr w:rsidR="009C0A85" w:rsidRPr="00140E21" w14:paraId="793192B8" w14:textId="77777777" w:rsidTr="005A1DC9">
        <w:tc>
          <w:tcPr>
            <w:tcW w:w="800" w:type="dxa"/>
            <w:tcBorders>
              <w:top w:val="single" w:sz="8" w:space="0" w:color="auto"/>
              <w:bottom w:val="single" w:sz="8" w:space="0" w:color="auto"/>
            </w:tcBorders>
            <w:shd w:val="solid" w:color="FFFFFF" w:fill="auto"/>
          </w:tcPr>
          <w:p w14:paraId="4D16F00A"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0395C4"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95236C" w14:textId="77777777" w:rsidR="009C0A85" w:rsidRPr="00140E21" w:rsidRDefault="009C0A85"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C7CA7F3" w14:textId="77777777" w:rsidR="009C0A85" w:rsidRPr="00140E21" w:rsidRDefault="009C0A85" w:rsidP="00992E8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4543D438" w14:textId="77777777"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3131FF" w14:textId="77777777"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857F2AE" w14:textId="77777777" w:rsidR="009C0A85" w:rsidRPr="00140E21" w:rsidRDefault="009C0A85" w:rsidP="005122BF">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2105DE65" w14:textId="77777777" w:rsidR="009C0A85" w:rsidRPr="00140E21" w:rsidRDefault="009C0A85" w:rsidP="00992E87">
            <w:pPr>
              <w:pStyle w:val="TAL"/>
              <w:rPr>
                <w:sz w:val="16"/>
                <w:szCs w:val="16"/>
              </w:rPr>
            </w:pPr>
            <w:r w:rsidRPr="00140E21">
              <w:rPr>
                <w:sz w:val="16"/>
                <w:szCs w:val="16"/>
              </w:rPr>
              <w:t>16.1.0</w:t>
            </w:r>
          </w:p>
        </w:tc>
      </w:tr>
      <w:tr w:rsidR="009C0A85" w:rsidRPr="00140E21" w14:paraId="35AE55D9" w14:textId="77777777" w:rsidTr="005A1DC9">
        <w:tc>
          <w:tcPr>
            <w:tcW w:w="800" w:type="dxa"/>
            <w:tcBorders>
              <w:top w:val="single" w:sz="8" w:space="0" w:color="auto"/>
              <w:bottom w:val="single" w:sz="8" w:space="0" w:color="auto"/>
            </w:tcBorders>
            <w:shd w:val="solid" w:color="FFFFFF" w:fill="auto"/>
          </w:tcPr>
          <w:p w14:paraId="7DD6885D"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3A4ACD"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9546D6C" w14:textId="77777777" w:rsidR="009C0A85" w:rsidRPr="00140E21" w:rsidRDefault="009C0A85"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6F67EA2" w14:textId="77777777" w:rsidR="009C0A85" w:rsidRPr="00140E21" w:rsidRDefault="009C0A85" w:rsidP="00992E8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964E1BF" w14:textId="77777777"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E352E82" w14:textId="77777777"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9460E11" w14:textId="77777777" w:rsidR="009C0A85" w:rsidRPr="00140E21" w:rsidRDefault="009C0A85" w:rsidP="005122BF">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2F9657AD" w14:textId="77777777" w:rsidR="009C0A85" w:rsidRPr="00140E21" w:rsidRDefault="009C0A85" w:rsidP="00992E87">
            <w:pPr>
              <w:pStyle w:val="TAL"/>
              <w:rPr>
                <w:sz w:val="16"/>
                <w:szCs w:val="16"/>
              </w:rPr>
            </w:pPr>
            <w:r w:rsidRPr="00140E21">
              <w:rPr>
                <w:sz w:val="16"/>
                <w:szCs w:val="16"/>
              </w:rPr>
              <w:t>16.1.0</w:t>
            </w:r>
          </w:p>
        </w:tc>
      </w:tr>
      <w:tr w:rsidR="009C0A85" w:rsidRPr="00140E21" w14:paraId="24EDC174" w14:textId="77777777" w:rsidTr="005A1DC9">
        <w:tc>
          <w:tcPr>
            <w:tcW w:w="800" w:type="dxa"/>
            <w:tcBorders>
              <w:top w:val="single" w:sz="8" w:space="0" w:color="auto"/>
              <w:bottom w:val="single" w:sz="8" w:space="0" w:color="auto"/>
            </w:tcBorders>
            <w:shd w:val="solid" w:color="FFFFFF" w:fill="auto"/>
          </w:tcPr>
          <w:p w14:paraId="7C20430A"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B8D555"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DD2413" w14:textId="77777777"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3BDD308" w14:textId="77777777" w:rsidR="009C0A85" w:rsidRPr="00140E21" w:rsidRDefault="009C0A85" w:rsidP="00992E8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7455A37C" w14:textId="77777777"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46DB420" w14:textId="77777777"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A3EEA4" w14:textId="77777777" w:rsidR="009C0A85" w:rsidRPr="00140E21" w:rsidRDefault="009C0A85" w:rsidP="005122BF">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F06DA33" w14:textId="77777777" w:rsidR="009C0A85" w:rsidRPr="00140E21" w:rsidRDefault="009C0A85" w:rsidP="00992E87">
            <w:pPr>
              <w:pStyle w:val="TAL"/>
              <w:rPr>
                <w:sz w:val="16"/>
                <w:szCs w:val="16"/>
              </w:rPr>
            </w:pPr>
            <w:r w:rsidRPr="00140E21">
              <w:rPr>
                <w:sz w:val="16"/>
                <w:szCs w:val="16"/>
              </w:rPr>
              <w:t>16.1.0</w:t>
            </w:r>
          </w:p>
        </w:tc>
      </w:tr>
      <w:tr w:rsidR="009C0A85" w:rsidRPr="00140E21" w14:paraId="15D23657" w14:textId="77777777" w:rsidTr="005A1DC9">
        <w:tc>
          <w:tcPr>
            <w:tcW w:w="800" w:type="dxa"/>
            <w:tcBorders>
              <w:top w:val="single" w:sz="8" w:space="0" w:color="auto"/>
              <w:bottom w:val="single" w:sz="8" w:space="0" w:color="auto"/>
            </w:tcBorders>
            <w:shd w:val="solid" w:color="FFFFFF" w:fill="auto"/>
          </w:tcPr>
          <w:p w14:paraId="50233A55"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281BBBF"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0C8BAA" w14:textId="77777777"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A56ED92" w14:textId="77777777" w:rsidR="009C0A85" w:rsidRPr="00140E21" w:rsidRDefault="009C0A85" w:rsidP="00992E8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53E4DAC5" w14:textId="77777777"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DA9A484" w14:textId="77777777"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019137A" w14:textId="77777777" w:rsidR="009C0A85" w:rsidRPr="00140E21" w:rsidRDefault="009C0A85" w:rsidP="005122BF">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1D0CF9A7" w14:textId="77777777" w:rsidR="009C0A85" w:rsidRPr="00140E21" w:rsidRDefault="009C0A85" w:rsidP="00992E87">
            <w:pPr>
              <w:pStyle w:val="TAL"/>
              <w:rPr>
                <w:sz w:val="16"/>
                <w:szCs w:val="16"/>
              </w:rPr>
            </w:pPr>
            <w:r w:rsidRPr="00140E21">
              <w:rPr>
                <w:sz w:val="16"/>
                <w:szCs w:val="16"/>
              </w:rPr>
              <w:t>16.1.0</w:t>
            </w:r>
          </w:p>
        </w:tc>
      </w:tr>
      <w:tr w:rsidR="009C0A85" w:rsidRPr="00140E21" w14:paraId="3D8C1816" w14:textId="77777777" w:rsidTr="005A1DC9">
        <w:tc>
          <w:tcPr>
            <w:tcW w:w="800" w:type="dxa"/>
            <w:tcBorders>
              <w:top w:val="single" w:sz="8" w:space="0" w:color="auto"/>
              <w:bottom w:val="single" w:sz="8" w:space="0" w:color="auto"/>
            </w:tcBorders>
            <w:shd w:val="solid" w:color="FFFFFF" w:fill="auto"/>
          </w:tcPr>
          <w:p w14:paraId="3C7B63B3"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4AC976D"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3A22CA" w14:textId="77777777"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D557253" w14:textId="77777777" w:rsidR="009C0A85" w:rsidRPr="00140E21" w:rsidRDefault="009C0A85" w:rsidP="00992E8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020FDD48" w14:textId="77777777"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5A8C1D6" w14:textId="77777777"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6210ECE" w14:textId="77777777" w:rsidR="009C0A85" w:rsidRPr="00140E21" w:rsidRDefault="009C0A85" w:rsidP="005122BF">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5D41BA11" w14:textId="77777777" w:rsidR="009C0A85" w:rsidRPr="00140E21" w:rsidRDefault="009C0A85" w:rsidP="00992E87">
            <w:pPr>
              <w:pStyle w:val="TAL"/>
              <w:rPr>
                <w:sz w:val="16"/>
                <w:szCs w:val="16"/>
              </w:rPr>
            </w:pPr>
            <w:r w:rsidRPr="00140E21">
              <w:rPr>
                <w:sz w:val="16"/>
                <w:szCs w:val="16"/>
              </w:rPr>
              <w:t>16.1.0</w:t>
            </w:r>
          </w:p>
        </w:tc>
      </w:tr>
      <w:tr w:rsidR="009C0A85" w:rsidRPr="00140E21" w14:paraId="4DE2D85A" w14:textId="77777777" w:rsidTr="005A1DC9">
        <w:tc>
          <w:tcPr>
            <w:tcW w:w="800" w:type="dxa"/>
            <w:tcBorders>
              <w:top w:val="single" w:sz="8" w:space="0" w:color="auto"/>
              <w:bottom w:val="single" w:sz="8" w:space="0" w:color="auto"/>
            </w:tcBorders>
            <w:shd w:val="solid" w:color="FFFFFF" w:fill="auto"/>
          </w:tcPr>
          <w:p w14:paraId="4284CBC6"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B8A4537"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E4A77" w14:textId="77777777" w:rsidR="009C0A85" w:rsidRPr="00140E21" w:rsidRDefault="009C0A85" w:rsidP="00992E8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27CB77E5" w14:textId="77777777" w:rsidR="009C0A85" w:rsidRPr="00140E21" w:rsidRDefault="009C0A85" w:rsidP="00992E8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43C35CAB" w14:textId="77777777"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8C6D9BF" w14:textId="77777777"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F9C551F" w14:textId="77777777" w:rsidR="009C0A85" w:rsidRPr="00140E21" w:rsidRDefault="009C0A85" w:rsidP="005122BF">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6B7A4CD8" w14:textId="77777777" w:rsidR="009C0A85" w:rsidRPr="00140E21" w:rsidRDefault="009C0A85" w:rsidP="00992E87">
            <w:pPr>
              <w:pStyle w:val="TAL"/>
              <w:rPr>
                <w:sz w:val="16"/>
                <w:szCs w:val="16"/>
              </w:rPr>
            </w:pPr>
            <w:r w:rsidRPr="00140E21">
              <w:rPr>
                <w:sz w:val="16"/>
                <w:szCs w:val="16"/>
              </w:rPr>
              <w:t>16.1.0</w:t>
            </w:r>
          </w:p>
        </w:tc>
      </w:tr>
      <w:tr w:rsidR="009C0A85" w:rsidRPr="00140E21" w14:paraId="019A3EED" w14:textId="77777777" w:rsidTr="005A1DC9">
        <w:tc>
          <w:tcPr>
            <w:tcW w:w="800" w:type="dxa"/>
            <w:tcBorders>
              <w:top w:val="single" w:sz="8" w:space="0" w:color="auto"/>
              <w:bottom w:val="single" w:sz="8" w:space="0" w:color="auto"/>
            </w:tcBorders>
            <w:shd w:val="solid" w:color="FFFFFF" w:fill="auto"/>
          </w:tcPr>
          <w:p w14:paraId="1292E577"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79C7DF"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F56DFB" w14:textId="77777777"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C892A52" w14:textId="77777777" w:rsidR="009C0A85" w:rsidRPr="00140E21" w:rsidRDefault="009C0A85" w:rsidP="00992E8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35297A76" w14:textId="77777777"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34BBF49" w14:textId="77777777"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BF612C2" w14:textId="77777777" w:rsidR="009C0A85" w:rsidRPr="00140E21" w:rsidRDefault="009C0A85" w:rsidP="005122BF">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A3A8202" w14:textId="77777777" w:rsidR="009C0A85" w:rsidRPr="00140E21" w:rsidRDefault="009C0A85" w:rsidP="00992E87">
            <w:pPr>
              <w:pStyle w:val="TAL"/>
              <w:rPr>
                <w:sz w:val="16"/>
                <w:szCs w:val="16"/>
              </w:rPr>
            </w:pPr>
            <w:r w:rsidRPr="00140E21">
              <w:rPr>
                <w:sz w:val="16"/>
                <w:szCs w:val="16"/>
              </w:rPr>
              <w:t>16.1.0</w:t>
            </w:r>
          </w:p>
        </w:tc>
      </w:tr>
      <w:tr w:rsidR="009C0A85" w:rsidRPr="00140E21" w14:paraId="25E651FB" w14:textId="77777777" w:rsidTr="005A1DC9">
        <w:tc>
          <w:tcPr>
            <w:tcW w:w="800" w:type="dxa"/>
            <w:tcBorders>
              <w:top w:val="single" w:sz="8" w:space="0" w:color="auto"/>
              <w:bottom w:val="single" w:sz="8" w:space="0" w:color="auto"/>
            </w:tcBorders>
            <w:shd w:val="solid" w:color="FFFFFF" w:fill="auto"/>
          </w:tcPr>
          <w:p w14:paraId="156CC66B"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904B2D2"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44CC6E5" w14:textId="77777777" w:rsidR="009C0A85" w:rsidRPr="00140E21" w:rsidRDefault="009C0A85"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76FB8B" w14:textId="77777777" w:rsidR="009C0A85" w:rsidRPr="00140E21" w:rsidRDefault="009C0A85" w:rsidP="00992E8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4F9CFC78" w14:textId="77777777"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8E5837" w14:textId="77777777"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DB20E6" w14:textId="77777777" w:rsidR="009C0A85" w:rsidRPr="00140E21" w:rsidRDefault="009C0A85" w:rsidP="005122BF">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88A1F7A" w14:textId="77777777" w:rsidR="009C0A85" w:rsidRPr="00140E21" w:rsidRDefault="009C0A85" w:rsidP="00992E87">
            <w:pPr>
              <w:pStyle w:val="TAL"/>
              <w:rPr>
                <w:sz w:val="16"/>
                <w:szCs w:val="16"/>
              </w:rPr>
            </w:pPr>
            <w:r w:rsidRPr="00140E21">
              <w:rPr>
                <w:sz w:val="16"/>
                <w:szCs w:val="16"/>
              </w:rPr>
              <w:t>16.1.0</w:t>
            </w:r>
          </w:p>
        </w:tc>
      </w:tr>
      <w:tr w:rsidR="009C0A85" w:rsidRPr="00140E21" w14:paraId="786497FD" w14:textId="77777777" w:rsidTr="005A1DC9">
        <w:tc>
          <w:tcPr>
            <w:tcW w:w="800" w:type="dxa"/>
            <w:tcBorders>
              <w:top w:val="single" w:sz="8" w:space="0" w:color="auto"/>
              <w:bottom w:val="single" w:sz="8" w:space="0" w:color="auto"/>
            </w:tcBorders>
            <w:shd w:val="solid" w:color="FFFFFF" w:fill="auto"/>
          </w:tcPr>
          <w:p w14:paraId="0FE3C8AD" w14:textId="77777777" w:rsidR="009C0A85" w:rsidRPr="00140E21" w:rsidRDefault="009C0A85"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30965B0F"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30097F" w14:textId="77777777"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34E905B5" w14:textId="77777777" w:rsidR="009C0A85" w:rsidRPr="00140E21" w:rsidRDefault="009C0A85" w:rsidP="00992E8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6A8CCFE9" w14:textId="77777777"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71111B6" w14:textId="77777777"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4E13475" w14:textId="77777777" w:rsidR="009C0A85" w:rsidRPr="00140E21" w:rsidRDefault="009C0A85" w:rsidP="005122BF">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6EA62EF6" w14:textId="77777777" w:rsidR="009C0A85" w:rsidRPr="00140E21" w:rsidRDefault="009C0A85" w:rsidP="00992E87">
            <w:pPr>
              <w:pStyle w:val="TAL"/>
              <w:rPr>
                <w:sz w:val="16"/>
                <w:szCs w:val="16"/>
              </w:rPr>
            </w:pPr>
            <w:r w:rsidRPr="00140E21">
              <w:rPr>
                <w:sz w:val="16"/>
                <w:szCs w:val="16"/>
              </w:rPr>
              <w:t>16.1.0</w:t>
            </w:r>
          </w:p>
        </w:tc>
      </w:tr>
      <w:tr w:rsidR="009C0A85" w:rsidRPr="00140E21" w14:paraId="05DD315A" w14:textId="77777777" w:rsidTr="005A1DC9">
        <w:tc>
          <w:tcPr>
            <w:tcW w:w="800" w:type="dxa"/>
            <w:tcBorders>
              <w:top w:val="single" w:sz="8" w:space="0" w:color="auto"/>
              <w:bottom w:val="single" w:sz="8" w:space="0" w:color="auto"/>
            </w:tcBorders>
            <w:shd w:val="solid" w:color="FFFFFF" w:fill="auto"/>
          </w:tcPr>
          <w:p w14:paraId="4627B23B" w14:textId="77777777"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BED5BDE" w14:textId="77777777"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BEA5D11" w14:textId="77777777" w:rsidR="009C0A85" w:rsidRPr="00140E21" w:rsidRDefault="009C0A85"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4901341C" w14:textId="77777777" w:rsidR="009C0A85" w:rsidRPr="00140E21" w:rsidRDefault="009C0A85" w:rsidP="00992E8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4E38F555" w14:textId="77777777"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A288B94" w14:textId="77777777"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07F9478" w14:textId="77777777" w:rsidR="009C0A85" w:rsidRPr="00140E21" w:rsidRDefault="009C0A85" w:rsidP="005122BF">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396F820E" w14:textId="77777777" w:rsidR="009C0A85" w:rsidRPr="00140E21" w:rsidRDefault="009C0A85" w:rsidP="00992E87">
            <w:pPr>
              <w:pStyle w:val="TAL"/>
              <w:rPr>
                <w:sz w:val="16"/>
                <w:szCs w:val="16"/>
              </w:rPr>
            </w:pPr>
            <w:r w:rsidRPr="00140E21">
              <w:rPr>
                <w:sz w:val="16"/>
                <w:szCs w:val="16"/>
              </w:rPr>
              <w:t>16.1.0</w:t>
            </w:r>
          </w:p>
        </w:tc>
      </w:tr>
      <w:tr w:rsidR="000530E5" w:rsidRPr="00140E21" w14:paraId="15E67385" w14:textId="77777777" w:rsidTr="005A1DC9">
        <w:tc>
          <w:tcPr>
            <w:tcW w:w="800" w:type="dxa"/>
            <w:tcBorders>
              <w:top w:val="single" w:sz="8" w:space="0" w:color="auto"/>
              <w:bottom w:val="single" w:sz="8" w:space="0" w:color="auto"/>
            </w:tcBorders>
            <w:shd w:val="solid" w:color="FFFFFF" w:fill="auto"/>
          </w:tcPr>
          <w:p w14:paraId="11BAF59B" w14:textId="77777777" w:rsidR="000530E5" w:rsidRPr="00140E21" w:rsidRDefault="000530E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CFFB8" w14:textId="77777777" w:rsidR="000530E5" w:rsidRPr="00140E21" w:rsidRDefault="000530E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B0978" w14:textId="77777777" w:rsidR="000530E5" w:rsidRPr="00140E21" w:rsidRDefault="000530E5"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32C6E8FB" w14:textId="77777777" w:rsidR="000530E5" w:rsidRPr="00140E21" w:rsidRDefault="000530E5" w:rsidP="00992E8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3E4BB5B" w14:textId="77777777" w:rsidR="000530E5" w:rsidRPr="00140E21" w:rsidRDefault="000530E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F44130" w14:textId="77777777" w:rsidR="000530E5" w:rsidRPr="00140E21" w:rsidRDefault="000530E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75B1F1" w14:textId="77777777" w:rsidR="000530E5" w:rsidRPr="00140E21" w:rsidRDefault="000530E5" w:rsidP="005122BF">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7384CC9" w14:textId="77777777" w:rsidR="000530E5" w:rsidRPr="00140E21" w:rsidRDefault="000530E5" w:rsidP="00992E87">
            <w:pPr>
              <w:pStyle w:val="TAL"/>
              <w:rPr>
                <w:sz w:val="16"/>
                <w:szCs w:val="16"/>
              </w:rPr>
            </w:pPr>
            <w:r w:rsidRPr="00140E21">
              <w:rPr>
                <w:sz w:val="16"/>
                <w:szCs w:val="16"/>
              </w:rPr>
              <w:t>16.1.0</w:t>
            </w:r>
          </w:p>
        </w:tc>
      </w:tr>
      <w:tr w:rsidR="00E60E18" w:rsidRPr="00140E21" w14:paraId="487817DA" w14:textId="77777777" w:rsidTr="005A1DC9">
        <w:tc>
          <w:tcPr>
            <w:tcW w:w="800" w:type="dxa"/>
            <w:tcBorders>
              <w:top w:val="single" w:sz="8" w:space="0" w:color="auto"/>
              <w:bottom w:val="single" w:sz="8" w:space="0" w:color="auto"/>
            </w:tcBorders>
            <w:shd w:val="solid" w:color="FFFFFF" w:fill="auto"/>
          </w:tcPr>
          <w:p w14:paraId="44EA6725" w14:textId="77777777"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F83C843" w14:textId="77777777"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A699AB" w14:textId="77777777" w:rsidR="00E60E18" w:rsidRPr="00140E21" w:rsidRDefault="00E60E1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B61FB2D" w14:textId="77777777" w:rsidR="00E60E18" w:rsidRPr="00140E21" w:rsidRDefault="00E60E18" w:rsidP="00992E8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28EDE72F" w14:textId="77777777"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9CAB709" w14:textId="77777777"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DCC09F" w14:textId="77777777" w:rsidR="00E60E18" w:rsidRPr="00140E21" w:rsidRDefault="00E60E18" w:rsidP="005122BF">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2FD639E7" w14:textId="77777777" w:rsidR="00E60E18" w:rsidRPr="00140E21" w:rsidRDefault="00E60E18" w:rsidP="00992E87">
            <w:pPr>
              <w:pStyle w:val="TAL"/>
              <w:rPr>
                <w:sz w:val="16"/>
                <w:szCs w:val="16"/>
              </w:rPr>
            </w:pPr>
            <w:r w:rsidRPr="00140E21">
              <w:rPr>
                <w:sz w:val="16"/>
                <w:szCs w:val="16"/>
              </w:rPr>
              <w:t>16.1.0</w:t>
            </w:r>
          </w:p>
        </w:tc>
      </w:tr>
      <w:tr w:rsidR="00E60E18" w:rsidRPr="00140E21" w14:paraId="505129EA" w14:textId="77777777" w:rsidTr="005A1DC9">
        <w:tc>
          <w:tcPr>
            <w:tcW w:w="800" w:type="dxa"/>
            <w:tcBorders>
              <w:top w:val="single" w:sz="8" w:space="0" w:color="auto"/>
              <w:bottom w:val="single" w:sz="8" w:space="0" w:color="auto"/>
            </w:tcBorders>
            <w:shd w:val="solid" w:color="FFFFFF" w:fill="auto"/>
          </w:tcPr>
          <w:p w14:paraId="4237EFBB" w14:textId="77777777"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F4BFE2" w14:textId="77777777"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7230F9" w14:textId="77777777" w:rsidR="00E60E18" w:rsidRPr="00140E21" w:rsidRDefault="00E60E1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05CD7B48" w14:textId="77777777" w:rsidR="00E60E18" w:rsidRPr="00140E21" w:rsidRDefault="00E60E18" w:rsidP="00992E8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36FF1CD3" w14:textId="77777777"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018FCF" w14:textId="77777777"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F6EB23" w14:textId="77777777" w:rsidR="00E60E18" w:rsidRPr="00140E21" w:rsidRDefault="00E60E18" w:rsidP="005122BF">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DA79021" w14:textId="77777777" w:rsidR="00E60E18" w:rsidRPr="00140E21" w:rsidRDefault="00E60E18" w:rsidP="00992E87">
            <w:pPr>
              <w:pStyle w:val="TAL"/>
              <w:rPr>
                <w:sz w:val="16"/>
                <w:szCs w:val="16"/>
              </w:rPr>
            </w:pPr>
            <w:r w:rsidRPr="00140E21">
              <w:rPr>
                <w:sz w:val="16"/>
                <w:szCs w:val="16"/>
              </w:rPr>
              <w:t>16.1.0</w:t>
            </w:r>
          </w:p>
        </w:tc>
      </w:tr>
      <w:tr w:rsidR="00E60E18" w:rsidRPr="00140E21" w14:paraId="4473EA63" w14:textId="77777777" w:rsidTr="005A1DC9">
        <w:tc>
          <w:tcPr>
            <w:tcW w:w="800" w:type="dxa"/>
            <w:tcBorders>
              <w:top w:val="single" w:sz="8" w:space="0" w:color="auto"/>
              <w:bottom w:val="single" w:sz="8" w:space="0" w:color="auto"/>
            </w:tcBorders>
            <w:shd w:val="solid" w:color="FFFFFF" w:fill="auto"/>
          </w:tcPr>
          <w:p w14:paraId="54C1CD73" w14:textId="77777777"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F38DA5" w14:textId="77777777"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F8DB6BF" w14:textId="77777777" w:rsidR="00E60E18" w:rsidRPr="00140E21" w:rsidRDefault="00E60E1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AA8CC59" w14:textId="77777777" w:rsidR="00E60E18" w:rsidRPr="00140E21" w:rsidRDefault="00E60E18" w:rsidP="00992E8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8B4620D" w14:textId="77777777" w:rsidR="00E60E18" w:rsidRPr="00140E21" w:rsidRDefault="00E60E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B225FF7" w14:textId="77777777" w:rsidR="00E60E18" w:rsidRPr="00140E21" w:rsidRDefault="00E60E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C87F5D" w14:textId="77777777" w:rsidR="00E60E18" w:rsidRPr="00140E21" w:rsidRDefault="00E60E18" w:rsidP="005122BF">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56CAFDB5" w14:textId="77777777" w:rsidR="00E60E18" w:rsidRPr="00140E21" w:rsidRDefault="00E60E18" w:rsidP="00992E87">
            <w:pPr>
              <w:pStyle w:val="TAL"/>
              <w:rPr>
                <w:sz w:val="16"/>
                <w:szCs w:val="16"/>
              </w:rPr>
            </w:pPr>
            <w:r w:rsidRPr="00140E21">
              <w:rPr>
                <w:sz w:val="16"/>
                <w:szCs w:val="16"/>
              </w:rPr>
              <w:t>16.1.0</w:t>
            </w:r>
          </w:p>
        </w:tc>
      </w:tr>
      <w:tr w:rsidR="003F20F9" w:rsidRPr="00140E21" w14:paraId="07B221B6" w14:textId="77777777" w:rsidTr="005A1DC9">
        <w:tc>
          <w:tcPr>
            <w:tcW w:w="800" w:type="dxa"/>
            <w:tcBorders>
              <w:top w:val="single" w:sz="8" w:space="0" w:color="auto"/>
              <w:bottom w:val="single" w:sz="8" w:space="0" w:color="auto"/>
            </w:tcBorders>
            <w:shd w:val="solid" w:color="FFFFFF" w:fill="auto"/>
          </w:tcPr>
          <w:p w14:paraId="2DF3A571" w14:textId="77777777"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1EB2D8" w14:textId="77777777"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FBFFDA7" w14:textId="77777777"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372F32B" w14:textId="77777777" w:rsidR="003F20F9" w:rsidRPr="00140E21" w:rsidRDefault="003F20F9" w:rsidP="00992E8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5BE78A11" w14:textId="77777777"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A89906" w14:textId="77777777"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B0355C5" w14:textId="77777777" w:rsidR="003F20F9" w:rsidRPr="00140E21" w:rsidRDefault="003F20F9" w:rsidP="005122BF">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9FE3132" w14:textId="77777777" w:rsidR="003F20F9" w:rsidRPr="00140E21" w:rsidRDefault="003F20F9" w:rsidP="00992E87">
            <w:pPr>
              <w:pStyle w:val="TAL"/>
              <w:rPr>
                <w:sz w:val="16"/>
                <w:szCs w:val="16"/>
              </w:rPr>
            </w:pPr>
            <w:r w:rsidRPr="00140E21">
              <w:rPr>
                <w:sz w:val="16"/>
                <w:szCs w:val="16"/>
              </w:rPr>
              <w:t>16.1.0</w:t>
            </w:r>
          </w:p>
        </w:tc>
      </w:tr>
      <w:tr w:rsidR="003F20F9" w:rsidRPr="00140E21" w14:paraId="1D16D940" w14:textId="77777777" w:rsidTr="005A1DC9">
        <w:tc>
          <w:tcPr>
            <w:tcW w:w="800" w:type="dxa"/>
            <w:tcBorders>
              <w:top w:val="single" w:sz="8" w:space="0" w:color="auto"/>
              <w:bottom w:val="single" w:sz="8" w:space="0" w:color="auto"/>
            </w:tcBorders>
            <w:shd w:val="solid" w:color="FFFFFF" w:fill="auto"/>
          </w:tcPr>
          <w:p w14:paraId="57C3EEB9" w14:textId="77777777"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AA2479" w14:textId="77777777"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45F3B3" w14:textId="77777777"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AA2E748" w14:textId="77777777" w:rsidR="003F20F9" w:rsidRPr="00140E21" w:rsidRDefault="003F20F9" w:rsidP="00992E8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468F730C" w14:textId="77777777"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3D6E8D" w14:textId="77777777"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C6CCDF" w14:textId="77777777" w:rsidR="003F20F9" w:rsidRPr="00140E21" w:rsidRDefault="003F20F9" w:rsidP="005122BF">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60AE62F2" w14:textId="77777777" w:rsidR="003F20F9" w:rsidRPr="00140E21" w:rsidRDefault="003F20F9" w:rsidP="00992E87">
            <w:pPr>
              <w:pStyle w:val="TAL"/>
              <w:rPr>
                <w:sz w:val="16"/>
                <w:szCs w:val="16"/>
              </w:rPr>
            </w:pPr>
            <w:r w:rsidRPr="00140E21">
              <w:rPr>
                <w:sz w:val="16"/>
                <w:szCs w:val="16"/>
              </w:rPr>
              <w:t>16.1.0</w:t>
            </w:r>
          </w:p>
        </w:tc>
      </w:tr>
      <w:tr w:rsidR="003763AB" w:rsidRPr="00140E21" w14:paraId="2B25AE6D" w14:textId="77777777" w:rsidTr="005A1DC9">
        <w:tc>
          <w:tcPr>
            <w:tcW w:w="800" w:type="dxa"/>
            <w:tcBorders>
              <w:top w:val="single" w:sz="8" w:space="0" w:color="auto"/>
              <w:bottom w:val="single" w:sz="8" w:space="0" w:color="auto"/>
            </w:tcBorders>
            <w:shd w:val="solid" w:color="FFFFFF" w:fill="auto"/>
          </w:tcPr>
          <w:p w14:paraId="10991EFB" w14:textId="77777777"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D463589" w14:textId="77777777"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80A501" w14:textId="77777777" w:rsidR="003763AB" w:rsidRPr="00140E21" w:rsidRDefault="003763A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07470836" w14:textId="77777777" w:rsidR="003763AB" w:rsidRPr="00140E21" w:rsidRDefault="003763AB" w:rsidP="00992E8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B12A1DC" w14:textId="77777777" w:rsidR="003763AB" w:rsidRPr="00140E21" w:rsidRDefault="003763A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D84F23" w14:textId="77777777"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960BFDE" w14:textId="77777777" w:rsidR="003763AB" w:rsidRPr="00140E21" w:rsidRDefault="003763AB" w:rsidP="005122BF">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FAD6C6F" w14:textId="77777777" w:rsidR="003763AB" w:rsidRPr="00140E21" w:rsidRDefault="003763AB" w:rsidP="00992E87">
            <w:pPr>
              <w:pStyle w:val="TAL"/>
              <w:rPr>
                <w:sz w:val="16"/>
                <w:szCs w:val="16"/>
              </w:rPr>
            </w:pPr>
            <w:r w:rsidRPr="00140E21">
              <w:rPr>
                <w:sz w:val="16"/>
                <w:szCs w:val="16"/>
              </w:rPr>
              <w:t>16.1.0</w:t>
            </w:r>
          </w:p>
        </w:tc>
      </w:tr>
      <w:tr w:rsidR="003763AB" w:rsidRPr="00140E21" w14:paraId="52925B61" w14:textId="77777777" w:rsidTr="005A1DC9">
        <w:tc>
          <w:tcPr>
            <w:tcW w:w="800" w:type="dxa"/>
            <w:tcBorders>
              <w:top w:val="single" w:sz="8" w:space="0" w:color="auto"/>
              <w:bottom w:val="single" w:sz="8" w:space="0" w:color="auto"/>
            </w:tcBorders>
            <w:shd w:val="solid" w:color="FFFFFF" w:fill="auto"/>
          </w:tcPr>
          <w:p w14:paraId="5FA145BE" w14:textId="77777777"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FD6210" w14:textId="77777777"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A7EA10" w14:textId="77777777" w:rsidR="003763AB" w:rsidRPr="00140E21" w:rsidRDefault="003763AB"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33CB3105" w14:textId="77777777" w:rsidR="003763AB" w:rsidRPr="00140E21" w:rsidRDefault="003763AB" w:rsidP="00992E8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1524520E" w14:textId="77777777"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6C9045" w14:textId="77777777"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8E76ED9" w14:textId="77777777" w:rsidR="003763AB" w:rsidRPr="00140E21" w:rsidRDefault="003763AB" w:rsidP="005122BF">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2194551F" w14:textId="77777777" w:rsidR="003763AB" w:rsidRPr="00140E21" w:rsidRDefault="003763AB" w:rsidP="00992E87">
            <w:pPr>
              <w:pStyle w:val="TAL"/>
              <w:rPr>
                <w:sz w:val="16"/>
                <w:szCs w:val="16"/>
              </w:rPr>
            </w:pPr>
            <w:r w:rsidRPr="00140E21">
              <w:rPr>
                <w:sz w:val="16"/>
                <w:szCs w:val="16"/>
              </w:rPr>
              <w:t>16.1.0</w:t>
            </w:r>
          </w:p>
        </w:tc>
      </w:tr>
      <w:tr w:rsidR="003763AB" w:rsidRPr="00140E21" w14:paraId="142D5F6C" w14:textId="77777777" w:rsidTr="005A1DC9">
        <w:tc>
          <w:tcPr>
            <w:tcW w:w="800" w:type="dxa"/>
            <w:tcBorders>
              <w:top w:val="single" w:sz="8" w:space="0" w:color="auto"/>
              <w:bottom w:val="single" w:sz="8" w:space="0" w:color="auto"/>
            </w:tcBorders>
            <w:shd w:val="solid" w:color="FFFFFF" w:fill="auto"/>
          </w:tcPr>
          <w:p w14:paraId="53C87F44" w14:textId="77777777"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DC7242D" w14:textId="77777777"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C3AF55" w14:textId="77777777" w:rsidR="003763AB" w:rsidRPr="00140E21" w:rsidRDefault="003763A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D2A39AD" w14:textId="77777777" w:rsidR="003763AB" w:rsidRPr="00140E21" w:rsidRDefault="003763AB" w:rsidP="00992E8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67F38DF8" w14:textId="77777777"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59A410F" w14:textId="77777777"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BE8763" w14:textId="77777777" w:rsidR="003763AB" w:rsidRPr="00140E21" w:rsidRDefault="003763AB" w:rsidP="005122BF">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6D5C9783" w14:textId="77777777" w:rsidR="003763AB" w:rsidRPr="00140E21" w:rsidRDefault="003763AB" w:rsidP="00992E87">
            <w:pPr>
              <w:pStyle w:val="TAL"/>
              <w:rPr>
                <w:sz w:val="16"/>
                <w:szCs w:val="16"/>
              </w:rPr>
            </w:pPr>
            <w:r w:rsidRPr="00140E21">
              <w:rPr>
                <w:sz w:val="16"/>
                <w:szCs w:val="16"/>
              </w:rPr>
              <w:t>16.1.0</w:t>
            </w:r>
          </w:p>
        </w:tc>
      </w:tr>
      <w:tr w:rsidR="003763AB" w:rsidRPr="00140E21" w14:paraId="18E123E8" w14:textId="77777777" w:rsidTr="005A1DC9">
        <w:tc>
          <w:tcPr>
            <w:tcW w:w="800" w:type="dxa"/>
            <w:tcBorders>
              <w:top w:val="single" w:sz="8" w:space="0" w:color="auto"/>
              <w:bottom w:val="single" w:sz="8" w:space="0" w:color="auto"/>
            </w:tcBorders>
            <w:shd w:val="solid" w:color="FFFFFF" w:fill="auto"/>
          </w:tcPr>
          <w:p w14:paraId="2BB27C31" w14:textId="77777777"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5321FD" w14:textId="77777777"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54BDDFA" w14:textId="77777777" w:rsidR="003763AB" w:rsidRPr="00140E21" w:rsidRDefault="003763A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A8F650F" w14:textId="77777777" w:rsidR="003763AB" w:rsidRPr="00140E21" w:rsidRDefault="003763AB" w:rsidP="00992E8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7A24D4DA" w14:textId="77777777"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069851" w14:textId="77777777"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20E55A3" w14:textId="77777777" w:rsidR="003763AB" w:rsidRPr="00140E21" w:rsidRDefault="003763AB" w:rsidP="005122BF">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7AF80B94" w14:textId="77777777" w:rsidR="003763AB" w:rsidRPr="00140E21" w:rsidRDefault="003763AB" w:rsidP="00992E87">
            <w:pPr>
              <w:pStyle w:val="TAL"/>
              <w:rPr>
                <w:sz w:val="16"/>
                <w:szCs w:val="16"/>
              </w:rPr>
            </w:pPr>
            <w:r w:rsidRPr="00140E21">
              <w:rPr>
                <w:sz w:val="16"/>
                <w:szCs w:val="16"/>
              </w:rPr>
              <w:t>16.1.0</w:t>
            </w:r>
          </w:p>
        </w:tc>
      </w:tr>
      <w:tr w:rsidR="003763AB" w:rsidRPr="00140E21" w14:paraId="44503DD9" w14:textId="77777777" w:rsidTr="005A1DC9">
        <w:tc>
          <w:tcPr>
            <w:tcW w:w="800" w:type="dxa"/>
            <w:tcBorders>
              <w:top w:val="single" w:sz="8" w:space="0" w:color="auto"/>
              <w:bottom w:val="single" w:sz="8" w:space="0" w:color="auto"/>
            </w:tcBorders>
            <w:shd w:val="solid" w:color="FFFFFF" w:fill="auto"/>
          </w:tcPr>
          <w:p w14:paraId="102B3E7F" w14:textId="77777777"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093EFD" w14:textId="77777777"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BC25A3D" w14:textId="77777777" w:rsidR="003763AB" w:rsidRPr="00140E21" w:rsidRDefault="003763AB"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A0C7FF9" w14:textId="77777777" w:rsidR="003763AB" w:rsidRPr="00140E21" w:rsidRDefault="003763AB" w:rsidP="00992E8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0C963493" w14:textId="77777777"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96B98F5" w14:textId="77777777"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D9A1" w14:textId="77777777" w:rsidR="003763AB" w:rsidRPr="00140E21" w:rsidRDefault="003763AB" w:rsidP="005122BF">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06C4BB40" w14:textId="77777777" w:rsidR="003763AB" w:rsidRPr="00140E21" w:rsidRDefault="003763AB" w:rsidP="00992E87">
            <w:pPr>
              <w:pStyle w:val="TAL"/>
              <w:rPr>
                <w:sz w:val="16"/>
                <w:szCs w:val="16"/>
              </w:rPr>
            </w:pPr>
            <w:r w:rsidRPr="00140E21">
              <w:rPr>
                <w:sz w:val="16"/>
                <w:szCs w:val="16"/>
              </w:rPr>
              <w:t>16.1.0</w:t>
            </w:r>
          </w:p>
        </w:tc>
      </w:tr>
      <w:tr w:rsidR="00276503" w:rsidRPr="00140E21" w14:paraId="1047E2CC" w14:textId="77777777" w:rsidTr="005A1DC9">
        <w:tc>
          <w:tcPr>
            <w:tcW w:w="800" w:type="dxa"/>
            <w:tcBorders>
              <w:top w:val="single" w:sz="8" w:space="0" w:color="auto"/>
              <w:bottom w:val="single" w:sz="8" w:space="0" w:color="auto"/>
            </w:tcBorders>
            <w:shd w:val="solid" w:color="FFFFFF" w:fill="auto"/>
          </w:tcPr>
          <w:p w14:paraId="55617F21" w14:textId="77777777"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56F1E7" w14:textId="77777777"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8AE762" w14:textId="77777777" w:rsidR="00276503" w:rsidRPr="00140E21" w:rsidRDefault="00276503"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1DDB8AD9" w14:textId="77777777" w:rsidR="00276503" w:rsidRPr="00140E21" w:rsidRDefault="00276503" w:rsidP="00992E8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0A6A5E0F" w14:textId="77777777"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A713E8" w14:textId="77777777"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DB3766E" w14:textId="77777777" w:rsidR="00276503" w:rsidRPr="00140E21" w:rsidRDefault="00276503" w:rsidP="005122BF">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8D36147" w14:textId="77777777" w:rsidR="00276503" w:rsidRPr="00140E21" w:rsidRDefault="00276503" w:rsidP="00992E87">
            <w:pPr>
              <w:pStyle w:val="TAL"/>
              <w:rPr>
                <w:sz w:val="16"/>
                <w:szCs w:val="16"/>
              </w:rPr>
            </w:pPr>
            <w:r w:rsidRPr="00140E21">
              <w:rPr>
                <w:sz w:val="16"/>
                <w:szCs w:val="16"/>
              </w:rPr>
              <w:t>16.1.0</w:t>
            </w:r>
          </w:p>
        </w:tc>
      </w:tr>
      <w:tr w:rsidR="00276503" w:rsidRPr="00140E21" w14:paraId="63376500" w14:textId="77777777" w:rsidTr="005A1DC9">
        <w:tc>
          <w:tcPr>
            <w:tcW w:w="800" w:type="dxa"/>
            <w:tcBorders>
              <w:top w:val="single" w:sz="8" w:space="0" w:color="auto"/>
              <w:bottom w:val="single" w:sz="8" w:space="0" w:color="auto"/>
            </w:tcBorders>
            <w:shd w:val="solid" w:color="FFFFFF" w:fill="auto"/>
          </w:tcPr>
          <w:p w14:paraId="30D46535" w14:textId="77777777"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3B6577" w14:textId="77777777"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4B05D73" w14:textId="77777777" w:rsidR="00276503" w:rsidRPr="00140E21" w:rsidRDefault="00276503"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CFDC8BC" w14:textId="77777777" w:rsidR="00276503" w:rsidRPr="00140E21" w:rsidRDefault="00276503" w:rsidP="00992E8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2F0ACAD6" w14:textId="77777777"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143501" w14:textId="77777777"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E424938" w14:textId="77777777" w:rsidR="00276503" w:rsidRPr="00140E21" w:rsidRDefault="00276503" w:rsidP="005122BF">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0FFFCBBA" w14:textId="77777777" w:rsidR="00276503" w:rsidRPr="00140E21" w:rsidRDefault="00276503" w:rsidP="00992E87">
            <w:pPr>
              <w:pStyle w:val="TAL"/>
              <w:rPr>
                <w:sz w:val="16"/>
                <w:szCs w:val="16"/>
              </w:rPr>
            </w:pPr>
            <w:r w:rsidRPr="00140E21">
              <w:rPr>
                <w:sz w:val="16"/>
                <w:szCs w:val="16"/>
              </w:rPr>
              <w:t>16.1.0</w:t>
            </w:r>
          </w:p>
        </w:tc>
      </w:tr>
      <w:tr w:rsidR="00AB79B5" w:rsidRPr="00140E21" w14:paraId="1E18B678" w14:textId="77777777" w:rsidTr="005A1DC9">
        <w:tc>
          <w:tcPr>
            <w:tcW w:w="800" w:type="dxa"/>
            <w:tcBorders>
              <w:top w:val="single" w:sz="8" w:space="0" w:color="auto"/>
              <w:bottom w:val="single" w:sz="8" w:space="0" w:color="auto"/>
            </w:tcBorders>
            <w:shd w:val="solid" w:color="FFFFFF" w:fill="auto"/>
          </w:tcPr>
          <w:p w14:paraId="5F2AA74F" w14:textId="77777777" w:rsidR="00AB79B5" w:rsidRPr="00140E21" w:rsidRDefault="00AB79B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617AA3" w14:textId="77777777" w:rsidR="00AB79B5" w:rsidRPr="00140E21" w:rsidRDefault="00AB79B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AA7922" w14:textId="77777777" w:rsidR="00AB79B5" w:rsidRPr="00140E21" w:rsidRDefault="00AB79B5"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6F5F6DA" w14:textId="77777777" w:rsidR="00AB79B5" w:rsidRPr="00140E21" w:rsidRDefault="00AB79B5" w:rsidP="00992E8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350BF086" w14:textId="77777777" w:rsidR="00AB79B5" w:rsidRPr="00140E21" w:rsidRDefault="00AB79B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170AAA" w14:textId="77777777" w:rsidR="00AB79B5" w:rsidRPr="00140E21" w:rsidRDefault="00AB79B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0E842" w14:textId="77777777" w:rsidR="00AB79B5" w:rsidRPr="00140E21" w:rsidRDefault="00AB79B5" w:rsidP="005122BF">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06DB1747" w14:textId="77777777" w:rsidR="00AB79B5" w:rsidRPr="00140E21" w:rsidRDefault="00AB79B5" w:rsidP="00992E87">
            <w:pPr>
              <w:pStyle w:val="TAL"/>
              <w:rPr>
                <w:sz w:val="16"/>
                <w:szCs w:val="16"/>
              </w:rPr>
            </w:pPr>
            <w:r w:rsidRPr="00140E21">
              <w:rPr>
                <w:sz w:val="16"/>
                <w:szCs w:val="16"/>
              </w:rPr>
              <w:t>16.1.0</w:t>
            </w:r>
          </w:p>
        </w:tc>
      </w:tr>
      <w:tr w:rsidR="00CF474C" w:rsidRPr="00140E21" w14:paraId="226AB366" w14:textId="77777777" w:rsidTr="005A1DC9">
        <w:tc>
          <w:tcPr>
            <w:tcW w:w="800" w:type="dxa"/>
            <w:tcBorders>
              <w:top w:val="single" w:sz="8" w:space="0" w:color="auto"/>
              <w:bottom w:val="single" w:sz="8" w:space="0" w:color="auto"/>
            </w:tcBorders>
            <w:shd w:val="solid" w:color="FFFFFF" w:fill="auto"/>
          </w:tcPr>
          <w:p w14:paraId="351CCB7F" w14:textId="77777777"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B79FEE" w14:textId="77777777"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7F2A4E" w14:textId="77777777" w:rsidR="00CF474C" w:rsidRPr="00140E21" w:rsidRDefault="00CF474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886B8B1" w14:textId="77777777" w:rsidR="00CF474C" w:rsidRPr="00140E21" w:rsidRDefault="00CF474C" w:rsidP="00992E8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63684DA4" w14:textId="77777777"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37789C9" w14:textId="77777777"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BEDAB81" w14:textId="77777777" w:rsidR="00CF474C" w:rsidRPr="00140E21" w:rsidRDefault="00CF474C" w:rsidP="005122BF">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37D93248" w14:textId="77777777" w:rsidR="00CF474C" w:rsidRPr="00140E21" w:rsidRDefault="00CF474C" w:rsidP="00992E87">
            <w:pPr>
              <w:pStyle w:val="TAL"/>
              <w:rPr>
                <w:sz w:val="16"/>
                <w:szCs w:val="16"/>
              </w:rPr>
            </w:pPr>
            <w:r w:rsidRPr="00140E21">
              <w:rPr>
                <w:sz w:val="16"/>
                <w:szCs w:val="16"/>
              </w:rPr>
              <w:t>16.1.0</w:t>
            </w:r>
          </w:p>
        </w:tc>
      </w:tr>
      <w:tr w:rsidR="00CF474C" w:rsidRPr="00140E21" w14:paraId="0B8C88B6" w14:textId="77777777" w:rsidTr="005A1DC9">
        <w:tc>
          <w:tcPr>
            <w:tcW w:w="800" w:type="dxa"/>
            <w:tcBorders>
              <w:top w:val="single" w:sz="8" w:space="0" w:color="auto"/>
              <w:bottom w:val="single" w:sz="8" w:space="0" w:color="auto"/>
            </w:tcBorders>
            <w:shd w:val="solid" w:color="FFFFFF" w:fill="auto"/>
          </w:tcPr>
          <w:p w14:paraId="72710F37" w14:textId="77777777"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61B5E6" w14:textId="77777777"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8C41C0" w14:textId="77777777" w:rsidR="00CF474C" w:rsidRPr="00140E21" w:rsidRDefault="00CF474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C32CB5" w14:textId="77777777" w:rsidR="00CF474C" w:rsidRPr="00140E21" w:rsidRDefault="00CF474C" w:rsidP="00992E8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6296D9F1" w14:textId="77777777"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33E99C" w14:textId="77777777"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F78F" w14:textId="77777777" w:rsidR="00CF474C" w:rsidRPr="00140E21" w:rsidRDefault="00CF474C" w:rsidP="005122BF">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7E472CBF" w14:textId="77777777" w:rsidR="00CF474C" w:rsidRPr="00140E21" w:rsidRDefault="00CF474C" w:rsidP="00992E87">
            <w:pPr>
              <w:pStyle w:val="TAL"/>
              <w:rPr>
                <w:sz w:val="16"/>
                <w:szCs w:val="16"/>
              </w:rPr>
            </w:pPr>
            <w:r w:rsidRPr="00140E21">
              <w:rPr>
                <w:sz w:val="16"/>
                <w:szCs w:val="16"/>
              </w:rPr>
              <w:t>16.1.0</w:t>
            </w:r>
          </w:p>
        </w:tc>
      </w:tr>
      <w:tr w:rsidR="00CF474C" w:rsidRPr="00140E21" w14:paraId="19E49367" w14:textId="77777777" w:rsidTr="005A1DC9">
        <w:tc>
          <w:tcPr>
            <w:tcW w:w="800" w:type="dxa"/>
            <w:tcBorders>
              <w:top w:val="single" w:sz="8" w:space="0" w:color="auto"/>
              <w:bottom w:val="single" w:sz="8" w:space="0" w:color="auto"/>
            </w:tcBorders>
            <w:shd w:val="solid" w:color="FFFFFF" w:fill="auto"/>
          </w:tcPr>
          <w:p w14:paraId="29656232" w14:textId="77777777"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74D4DB" w14:textId="77777777"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16B457" w14:textId="77777777" w:rsidR="00CF474C" w:rsidRPr="00140E21" w:rsidRDefault="00CF474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04116532" w14:textId="77777777" w:rsidR="00CF474C" w:rsidRPr="00140E21" w:rsidRDefault="00CF474C" w:rsidP="00992E8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2A63DEBF" w14:textId="77777777" w:rsidR="00CF474C" w:rsidRPr="00140E21" w:rsidRDefault="00CF474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6505F9" w14:textId="77777777"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A31153" w14:textId="77777777" w:rsidR="00CF474C" w:rsidRPr="00140E21" w:rsidRDefault="00CF474C" w:rsidP="005122BF">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04DC7E43" w14:textId="77777777" w:rsidR="00CF474C" w:rsidRPr="00140E21" w:rsidRDefault="00CF474C" w:rsidP="00992E87">
            <w:pPr>
              <w:pStyle w:val="TAL"/>
              <w:rPr>
                <w:sz w:val="16"/>
                <w:szCs w:val="16"/>
              </w:rPr>
            </w:pPr>
            <w:r w:rsidRPr="00140E21">
              <w:rPr>
                <w:sz w:val="16"/>
                <w:szCs w:val="16"/>
              </w:rPr>
              <w:t>16.1.0</w:t>
            </w:r>
          </w:p>
        </w:tc>
      </w:tr>
      <w:tr w:rsidR="000512C7" w:rsidRPr="00140E21" w14:paraId="2E5CACC5" w14:textId="77777777" w:rsidTr="005A1DC9">
        <w:tc>
          <w:tcPr>
            <w:tcW w:w="800" w:type="dxa"/>
            <w:tcBorders>
              <w:top w:val="single" w:sz="8" w:space="0" w:color="auto"/>
              <w:bottom w:val="single" w:sz="8" w:space="0" w:color="auto"/>
            </w:tcBorders>
            <w:shd w:val="solid" w:color="FFFFFF" w:fill="auto"/>
          </w:tcPr>
          <w:p w14:paraId="70F79FB2" w14:textId="77777777"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B6623A" w14:textId="77777777"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E340EE" w14:textId="77777777"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23EDFF4" w14:textId="77777777" w:rsidR="000512C7" w:rsidRPr="00140E21" w:rsidRDefault="000512C7" w:rsidP="00992E8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11223FED" w14:textId="77777777"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FB27FC" w14:textId="77777777"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39D3EC" w14:textId="77777777" w:rsidR="000512C7" w:rsidRPr="00140E21" w:rsidRDefault="000512C7" w:rsidP="005122BF">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3C83FBB9" w14:textId="77777777" w:rsidR="000512C7" w:rsidRPr="00140E21" w:rsidRDefault="000512C7" w:rsidP="00992E87">
            <w:pPr>
              <w:pStyle w:val="TAL"/>
              <w:rPr>
                <w:sz w:val="16"/>
                <w:szCs w:val="16"/>
              </w:rPr>
            </w:pPr>
            <w:r w:rsidRPr="00140E21">
              <w:rPr>
                <w:sz w:val="16"/>
                <w:szCs w:val="16"/>
              </w:rPr>
              <w:t>16.1.0</w:t>
            </w:r>
          </w:p>
        </w:tc>
      </w:tr>
      <w:tr w:rsidR="000512C7" w:rsidRPr="00140E21" w14:paraId="284D5D98" w14:textId="77777777" w:rsidTr="005A1DC9">
        <w:tc>
          <w:tcPr>
            <w:tcW w:w="800" w:type="dxa"/>
            <w:tcBorders>
              <w:top w:val="single" w:sz="8" w:space="0" w:color="auto"/>
              <w:bottom w:val="single" w:sz="8" w:space="0" w:color="auto"/>
            </w:tcBorders>
            <w:shd w:val="solid" w:color="FFFFFF" w:fill="auto"/>
          </w:tcPr>
          <w:p w14:paraId="345CBCC3" w14:textId="77777777"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4C24B58" w14:textId="77777777"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D16C41" w14:textId="77777777"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932A1B3" w14:textId="77777777" w:rsidR="000512C7" w:rsidRPr="00140E21" w:rsidRDefault="000512C7" w:rsidP="00992E8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067230B0" w14:textId="77777777" w:rsidR="000512C7" w:rsidRPr="00140E21" w:rsidRDefault="000512C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5C28F8D" w14:textId="77777777"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09F63A" w14:textId="77777777" w:rsidR="000512C7" w:rsidRPr="00140E21" w:rsidRDefault="000512C7" w:rsidP="005122BF">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D37FF63" w14:textId="77777777" w:rsidR="000512C7" w:rsidRPr="00140E21" w:rsidRDefault="000512C7" w:rsidP="00992E87">
            <w:pPr>
              <w:pStyle w:val="TAL"/>
              <w:rPr>
                <w:sz w:val="16"/>
                <w:szCs w:val="16"/>
              </w:rPr>
            </w:pPr>
            <w:r w:rsidRPr="00140E21">
              <w:rPr>
                <w:sz w:val="16"/>
                <w:szCs w:val="16"/>
              </w:rPr>
              <w:t>16.1.0</w:t>
            </w:r>
          </w:p>
        </w:tc>
      </w:tr>
      <w:tr w:rsidR="000512C7" w:rsidRPr="00140E21" w14:paraId="7E9FB81F" w14:textId="77777777" w:rsidTr="005A1DC9">
        <w:tc>
          <w:tcPr>
            <w:tcW w:w="800" w:type="dxa"/>
            <w:tcBorders>
              <w:top w:val="single" w:sz="8" w:space="0" w:color="auto"/>
              <w:bottom w:val="single" w:sz="8" w:space="0" w:color="auto"/>
            </w:tcBorders>
            <w:shd w:val="solid" w:color="FFFFFF" w:fill="auto"/>
          </w:tcPr>
          <w:p w14:paraId="3B0C67E3" w14:textId="77777777"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5FA36DF" w14:textId="77777777"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17E6D2" w14:textId="77777777"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EFEF003" w14:textId="77777777" w:rsidR="000512C7" w:rsidRPr="00140E21" w:rsidRDefault="000512C7" w:rsidP="00992E8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454A883E" w14:textId="77777777"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75994C1" w14:textId="77777777"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AC8EFA" w14:textId="77777777" w:rsidR="000512C7" w:rsidRPr="00140E21" w:rsidRDefault="000512C7" w:rsidP="005122BF">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50F5BEA6" w14:textId="77777777" w:rsidR="000512C7" w:rsidRPr="00140E21" w:rsidRDefault="000512C7" w:rsidP="00992E87">
            <w:pPr>
              <w:pStyle w:val="TAL"/>
              <w:rPr>
                <w:sz w:val="16"/>
                <w:szCs w:val="16"/>
              </w:rPr>
            </w:pPr>
            <w:r w:rsidRPr="00140E21">
              <w:rPr>
                <w:sz w:val="16"/>
                <w:szCs w:val="16"/>
              </w:rPr>
              <w:t>16.1.0</w:t>
            </w:r>
          </w:p>
        </w:tc>
      </w:tr>
      <w:tr w:rsidR="000512C7" w:rsidRPr="00140E21" w14:paraId="44BD54DF" w14:textId="77777777" w:rsidTr="005A1DC9">
        <w:tc>
          <w:tcPr>
            <w:tcW w:w="800" w:type="dxa"/>
            <w:tcBorders>
              <w:top w:val="single" w:sz="8" w:space="0" w:color="auto"/>
              <w:bottom w:val="single" w:sz="8" w:space="0" w:color="auto"/>
            </w:tcBorders>
            <w:shd w:val="solid" w:color="FFFFFF" w:fill="auto"/>
          </w:tcPr>
          <w:p w14:paraId="50678AF3" w14:textId="77777777"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4A78B3" w14:textId="77777777"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7053E7F" w14:textId="77777777" w:rsidR="000512C7" w:rsidRPr="00140E21" w:rsidRDefault="000512C7"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F3B754F" w14:textId="77777777" w:rsidR="000512C7" w:rsidRPr="00140E21" w:rsidRDefault="000512C7" w:rsidP="00992E8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27105C79" w14:textId="77777777"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B862B4" w14:textId="77777777"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AF5793" w14:textId="77777777" w:rsidR="000512C7" w:rsidRPr="00140E21" w:rsidRDefault="000512C7" w:rsidP="005122BF">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6EBF877A" w14:textId="77777777" w:rsidR="000512C7" w:rsidRPr="00140E21" w:rsidRDefault="000512C7" w:rsidP="00992E87">
            <w:pPr>
              <w:pStyle w:val="TAL"/>
              <w:rPr>
                <w:sz w:val="16"/>
                <w:szCs w:val="16"/>
              </w:rPr>
            </w:pPr>
            <w:r w:rsidRPr="00140E21">
              <w:rPr>
                <w:sz w:val="16"/>
                <w:szCs w:val="16"/>
              </w:rPr>
              <w:t>16.1.0</w:t>
            </w:r>
          </w:p>
        </w:tc>
      </w:tr>
      <w:tr w:rsidR="000512C7" w:rsidRPr="00140E21" w14:paraId="573AF376" w14:textId="77777777" w:rsidTr="005A1DC9">
        <w:tc>
          <w:tcPr>
            <w:tcW w:w="800" w:type="dxa"/>
            <w:tcBorders>
              <w:top w:val="single" w:sz="8" w:space="0" w:color="auto"/>
              <w:bottom w:val="single" w:sz="8" w:space="0" w:color="auto"/>
            </w:tcBorders>
            <w:shd w:val="solid" w:color="FFFFFF" w:fill="auto"/>
          </w:tcPr>
          <w:p w14:paraId="2E6DCB1A" w14:textId="77777777"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1560FD" w14:textId="77777777"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0369AC2" w14:textId="77777777"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9DBDDF1" w14:textId="77777777" w:rsidR="000512C7" w:rsidRPr="00140E21" w:rsidRDefault="000512C7" w:rsidP="00992E8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72DE3BBE" w14:textId="77777777"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A6D604" w14:textId="77777777"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56D4A2B" w14:textId="77777777" w:rsidR="000512C7" w:rsidRPr="00140E21" w:rsidRDefault="000512C7" w:rsidP="005122BF">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2CC330FC" w14:textId="77777777" w:rsidR="000512C7" w:rsidRPr="00140E21" w:rsidRDefault="000512C7" w:rsidP="00992E87">
            <w:pPr>
              <w:pStyle w:val="TAL"/>
              <w:rPr>
                <w:sz w:val="16"/>
                <w:szCs w:val="16"/>
              </w:rPr>
            </w:pPr>
            <w:r w:rsidRPr="00140E21">
              <w:rPr>
                <w:sz w:val="16"/>
                <w:szCs w:val="16"/>
              </w:rPr>
              <w:t>16.1.0</w:t>
            </w:r>
          </w:p>
        </w:tc>
      </w:tr>
      <w:tr w:rsidR="000512C7" w:rsidRPr="00140E21" w14:paraId="07554987" w14:textId="77777777" w:rsidTr="005A1DC9">
        <w:tc>
          <w:tcPr>
            <w:tcW w:w="800" w:type="dxa"/>
            <w:tcBorders>
              <w:top w:val="single" w:sz="8" w:space="0" w:color="auto"/>
              <w:bottom w:val="single" w:sz="8" w:space="0" w:color="auto"/>
            </w:tcBorders>
            <w:shd w:val="solid" w:color="FFFFFF" w:fill="auto"/>
          </w:tcPr>
          <w:p w14:paraId="0B9ACD63" w14:textId="77777777"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C6086F" w14:textId="77777777"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3E7060" w14:textId="77777777" w:rsidR="000512C7" w:rsidRPr="00140E21" w:rsidRDefault="000512C7"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A69FBD9" w14:textId="77777777" w:rsidR="000512C7" w:rsidRPr="00140E21" w:rsidRDefault="000512C7" w:rsidP="00992E8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5EEFA007" w14:textId="77777777" w:rsidR="000512C7" w:rsidRPr="00140E21" w:rsidRDefault="000512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9DB1179" w14:textId="77777777" w:rsidR="000512C7" w:rsidRPr="00140E21" w:rsidRDefault="000512C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43A1C22" w14:textId="77777777" w:rsidR="000512C7" w:rsidRPr="00140E21" w:rsidRDefault="000512C7" w:rsidP="005122BF">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545621A3" w14:textId="77777777" w:rsidR="000512C7" w:rsidRPr="00140E21" w:rsidRDefault="000512C7" w:rsidP="00992E87">
            <w:pPr>
              <w:pStyle w:val="TAL"/>
              <w:rPr>
                <w:sz w:val="16"/>
                <w:szCs w:val="16"/>
              </w:rPr>
            </w:pPr>
            <w:r w:rsidRPr="00140E21">
              <w:rPr>
                <w:sz w:val="16"/>
                <w:szCs w:val="16"/>
              </w:rPr>
              <w:t>16.1.0</w:t>
            </w:r>
          </w:p>
        </w:tc>
      </w:tr>
      <w:tr w:rsidR="000512C7" w:rsidRPr="00140E21" w14:paraId="2819AEAD" w14:textId="77777777" w:rsidTr="005A1DC9">
        <w:tc>
          <w:tcPr>
            <w:tcW w:w="800" w:type="dxa"/>
            <w:tcBorders>
              <w:top w:val="single" w:sz="8" w:space="0" w:color="auto"/>
              <w:bottom w:val="single" w:sz="8" w:space="0" w:color="auto"/>
            </w:tcBorders>
            <w:shd w:val="solid" w:color="FFFFFF" w:fill="auto"/>
          </w:tcPr>
          <w:p w14:paraId="6DF27551" w14:textId="77777777"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98B83E3" w14:textId="77777777"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4F5ED3" w14:textId="77777777"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7F5A9CF" w14:textId="77777777" w:rsidR="000512C7" w:rsidRPr="00140E21" w:rsidRDefault="000512C7" w:rsidP="00992E8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168025EC" w14:textId="77777777"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D3B794B" w14:textId="77777777"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DA912AD" w14:textId="77777777" w:rsidR="000512C7" w:rsidRPr="00140E21" w:rsidRDefault="000512C7" w:rsidP="005122BF">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5A3E6E48" w14:textId="77777777" w:rsidR="000512C7" w:rsidRPr="00140E21" w:rsidRDefault="000512C7" w:rsidP="00992E87">
            <w:pPr>
              <w:pStyle w:val="TAL"/>
              <w:rPr>
                <w:sz w:val="16"/>
                <w:szCs w:val="16"/>
              </w:rPr>
            </w:pPr>
            <w:r w:rsidRPr="00140E21">
              <w:rPr>
                <w:sz w:val="16"/>
                <w:szCs w:val="16"/>
              </w:rPr>
              <w:t>16.1.0</w:t>
            </w:r>
          </w:p>
        </w:tc>
      </w:tr>
      <w:tr w:rsidR="000512C7" w:rsidRPr="00140E21" w14:paraId="46B66476" w14:textId="77777777" w:rsidTr="005A1DC9">
        <w:tc>
          <w:tcPr>
            <w:tcW w:w="800" w:type="dxa"/>
            <w:tcBorders>
              <w:top w:val="single" w:sz="8" w:space="0" w:color="auto"/>
              <w:bottom w:val="single" w:sz="8" w:space="0" w:color="auto"/>
            </w:tcBorders>
            <w:shd w:val="solid" w:color="FFFFFF" w:fill="auto"/>
          </w:tcPr>
          <w:p w14:paraId="7C4EF99C" w14:textId="77777777"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CAE2E9" w14:textId="77777777"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6FED9F" w14:textId="77777777"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76FBB2AB" w14:textId="77777777" w:rsidR="000512C7" w:rsidRPr="00140E21" w:rsidRDefault="000512C7" w:rsidP="00992E8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31023605" w14:textId="77777777"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DF26DF" w14:textId="77777777"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7E316AC" w14:textId="77777777" w:rsidR="000512C7" w:rsidRPr="00140E21" w:rsidRDefault="000512C7" w:rsidP="005122BF">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DE9A046" w14:textId="77777777" w:rsidR="000512C7" w:rsidRPr="00140E21" w:rsidRDefault="000512C7" w:rsidP="00992E87">
            <w:pPr>
              <w:pStyle w:val="TAL"/>
              <w:rPr>
                <w:sz w:val="16"/>
                <w:szCs w:val="16"/>
              </w:rPr>
            </w:pPr>
            <w:r w:rsidRPr="00140E21">
              <w:rPr>
                <w:sz w:val="16"/>
                <w:szCs w:val="16"/>
              </w:rPr>
              <w:t>16.1.0</w:t>
            </w:r>
          </w:p>
        </w:tc>
      </w:tr>
      <w:tr w:rsidR="000512C7" w:rsidRPr="00140E21" w14:paraId="30C9E1D2" w14:textId="77777777" w:rsidTr="005A1DC9">
        <w:tc>
          <w:tcPr>
            <w:tcW w:w="800" w:type="dxa"/>
            <w:tcBorders>
              <w:top w:val="single" w:sz="8" w:space="0" w:color="auto"/>
              <w:bottom w:val="single" w:sz="8" w:space="0" w:color="auto"/>
            </w:tcBorders>
            <w:shd w:val="solid" w:color="FFFFFF" w:fill="auto"/>
          </w:tcPr>
          <w:p w14:paraId="5E38E433" w14:textId="77777777"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97507E" w14:textId="77777777"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2F7D50E" w14:textId="77777777" w:rsidR="000512C7" w:rsidRPr="00140E21" w:rsidRDefault="000512C7"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48B54769" w14:textId="77777777" w:rsidR="000512C7" w:rsidRPr="00140E21" w:rsidRDefault="000512C7" w:rsidP="00992E8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6D81725D" w14:textId="77777777"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A0D5738" w14:textId="77777777"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7B585" w14:textId="77777777" w:rsidR="000512C7" w:rsidRPr="00140E21" w:rsidRDefault="000512C7" w:rsidP="005122BF">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4A5B6F4E" w14:textId="77777777" w:rsidR="000512C7" w:rsidRPr="00140E21" w:rsidRDefault="000512C7" w:rsidP="00992E87">
            <w:pPr>
              <w:pStyle w:val="TAL"/>
              <w:rPr>
                <w:sz w:val="16"/>
                <w:szCs w:val="16"/>
              </w:rPr>
            </w:pPr>
            <w:r w:rsidRPr="00140E21">
              <w:rPr>
                <w:sz w:val="16"/>
                <w:szCs w:val="16"/>
              </w:rPr>
              <w:t>16.1.0</w:t>
            </w:r>
          </w:p>
        </w:tc>
      </w:tr>
      <w:tr w:rsidR="00421131" w:rsidRPr="00140E21" w14:paraId="72EC911F" w14:textId="77777777" w:rsidTr="005A1DC9">
        <w:tc>
          <w:tcPr>
            <w:tcW w:w="800" w:type="dxa"/>
            <w:tcBorders>
              <w:top w:val="single" w:sz="8" w:space="0" w:color="auto"/>
              <w:bottom w:val="single" w:sz="8" w:space="0" w:color="auto"/>
            </w:tcBorders>
            <w:shd w:val="solid" w:color="FFFFFF" w:fill="auto"/>
          </w:tcPr>
          <w:p w14:paraId="4BE91100" w14:textId="77777777"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3E136D" w14:textId="77777777"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7C220D" w14:textId="77777777"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C332450" w14:textId="77777777" w:rsidR="00421131" w:rsidRPr="00140E21" w:rsidRDefault="00421131" w:rsidP="00992E8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1104F7DE" w14:textId="77777777"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A5BB38" w14:textId="77777777"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F0C1655" w14:textId="77777777" w:rsidR="00421131" w:rsidRPr="00140E21" w:rsidRDefault="00421131" w:rsidP="005122BF">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2DC17D31" w14:textId="77777777" w:rsidR="00421131" w:rsidRPr="00140E21" w:rsidRDefault="00421131" w:rsidP="00992E87">
            <w:pPr>
              <w:pStyle w:val="TAL"/>
              <w:rPr>
                <w:sz w:val="16"/>
                <w:szCs w:val="16"/>
              </w:rPr>
            </w:pPr>
            <w:r w:rsidRPr="00140E21">
              <w:rPr>
                <w:sz w:val="16"/>
                <w:szCs w:val="16"/>
              </w:rPr>
              <w:t>16.1.0</w:t>
            </w:r>
          </w:p>
        </w:tc>
      </w:tr>
      <w:tr w:rsidR="00421131" w:rsidRPr="00140E21" w14:paraId="74DEE231" w14:textId="77777777" w:rsidTr="005A1DC9">
        <w:tc>
          <w:tcPr>
            <w:tcW w:w="800" w:type="dxa"/>
            <w:tcBorders>
              <w:top w:val="single" w:sz="8" w:space="0" w:color="auto"/>
              <w:bottom w:val="single" w:sz="8" w:space="0" w:color="auto"/>
            </w:tcBorders>
            <w:shd w:val="solid" w:color="FFFFFF" w:fill="auto"/>
          </w:tcPr>
          <w:p w14:paraId="788847AC" w14:textId="77777777"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32839A" w14:textId="77777777"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FEF76FF" w14:textId="77777777"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0B4FC7D" w14:textId="77777777" w:rsidR="00421131" w:rsidRPr="00140E21" w:rsidRDefault="00421131" w:rsidP="00992E8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4A4717F5" w14:textId="77777777"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6EF5F6" w14:textId="77777777"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FDE9DAE" w14:textId="77777777" w:rsidR="00421131" w:rsidRPr="00140E21" w:rsidRDefault="00421131" w:rsidP="005122BF">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2A5408B5" w14:textId="77777777" w:rsidR="00421131" w:rsidRPr="00140E21" w:rsidRDefault="00421131" w:rsidP="00992E87">
            <w:pPr>
              <w:pStyle w:val="TAL"/>
              <w:rPr>
                <w:sz w:val="16"/>
                <w:szCs w:val="16"/>
              </w:rPr>
            </w:pPr>
            <w:r w:rsidRPr="00140E21">
              <w:rPr>
                <w:sz w:val="16"/>
                <w:szCs w:val="16"/>
              </w:rPr>
              <w:t>16.1.0</w:t>
            </w:r>
          </w:p>
        </w:tc>
      </w:tr>
      <w:tr w:rsidR="00421131" w:rsidRPr="00140E21" w14:paraId="73B0E36F" w14:textId="77777777" w:rsidTr="005A1DC9">
        <w:tc>
          <w:tcPr>
            <w:tcW w:w="800" w:type="dxa"/>
            <w:tcBorders>
              <w:top w:val="single" w:sz="8" w:space="0" w:color="auto"/>
              <w:bottom w:val="single" w:sz="8" w:space="0" w:color="auto"/>
            </w:tcBorders>
            <w:shd w:val="solid" w:color="FFFFFF" w:fill="auto"/>
          </w:tcPr>
          <w:p w14:paraId="259854DC" w14:textId="77777777"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FC347E" w14:textId="77777777"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76A4EE" w14:textId="77777777" w:rsidR="00421131" w:rsidRPr="00140E21" w:rsidRDefault="00421131"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07A23287" w14:textId="77777777" w:rsidR="00421131" w:rsidRPr="00140E21" w:rsidRDefault="00421131" w:rsidP="00992E8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74792661" w14:textId="77777777"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C24010" w14:textId="77777777"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208426" w14:textId="77777777" w:rsidR="00421131" w:rsidRPr="00140E21" w:rsidRDefault="00421131" w:rsidP="005122BF">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0B7A7395" w14:textId="77777777" w:rsidR="00421131" w:rsidRPr="00140E21" w:rsidRDefault="00421131" w:rsidP="00992E87">
            <w:pPr>
              <w:pStyle w:val="TAL"/>
              <w:rPr>
                <w:sz w:val="16"/>
                <w:szCs w:val="16"/>
              </w:rPr>
            </w:pPr>
            <w:r w:rsidRPr="00140E21">
              <w:rPr>
                <w:sz w:val="16"/>
                <w:szCs w:val="16"/>
              </w:rPr>
              <w:t>16.1.0</w:t>
            </w:r>
          </w:p>
        </w:tc>
      </w:tr>
      <w:tr w:rsidR="00421131" w:rsidRPr="00140E21" w14:paraId="6EB84A85" w14:textId="77777777" w:rsidTr="005A1DC9">
        <w:tc>
          <w:tcPr>
            <w:tcW w:w="800" w:type="dxa"/>
            <w:tcBorders>
              <w:top w:val="single" w:sz="8" w:space="0" w:color="auto"/>
              <w:bottom w:val="single" w:sz="8" w:space="0" w:color="auto"/>
            </w:tcBorders>
            <w:shd w:val="solid" w:color="FFFFFF" w:fill="auto"/>
          </w:tcPr>
          <w:p w14:paraId="6411FE07" w14:textId="77777777"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4B312E" w14:textId="77777777"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AA74FF" w14:textId="77777777" w:rsidR="00421131" w:rsidRPr="00140E21" w:rsidRDefault="00421131"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25738D3" w14:textId="77777777" w:rsidR="00421131" w:rsidRPr="00140E21" w:rsidRDefault="00421131" w:rsidP="00992E8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372BB67E" w14:textId="77777777"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04D053" w14:textId="77777777"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AB8BDBF" w14:textId="77777777" w:rsidR="00421131" w:rsidRPr="00140E21" w:rsidRDefault="00421131" w:rsidP="005122BF">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6C5407B3" w14:textId="77777777" w:rsidR="00421131" w:rsidRPr="00140E21" w:rsidRDefault="00421131" w:rsidP="00992E87">
            <w:pPr>
              <w:pStyle w:val="TAL"/>
              <w:rPr>
                <w:sz w:val="16"/>
                <w:szCs w:val="16"/>
              </w:rPr>
            </w:pPr>
            <w:r w:rsidRPr="00140E21">
              <w:rPr>
                <w:sz w:val="16"/>
                <w:szCs w:val="16"/>
              </w:rPr>
              <w:t>16.1.0</w:t>
            </w:r>
          </w:p>
        </w:tc>
      </w:tr>
      <w:tr w:rsidR="00421131" w:rsidRPr="00140E21" w14:paraId="74676543" w14:textId="77777777" w:rsidTr="005A1DC9">
        <w:tc>
          <w:tcPr>
            <w:tcW w:w="800" w:type="dxa"/>
            <w:tcBorders>
              <w:top w:val="single" w:sz="8" w:space="0" w:color="auto"/>
              <w:bottom w:val="single" w:sz="8" w:space="0" w:color="auto"/>
            </w:tcBorders>
            <w:shd w:val="solid" w:color="FFFFFF" w:fill="auto"/>
          </w:tcPr>
          <w:p w14:paraId="2F0FD11F" w14:textId="77777777" w:rsidR="00421131" w:rsidRPr="00140E21" w:rsidRDefault="00421131"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CD64F08" w14:textId="77777777" w:rsidR="00421131" w:rsidRPr="00140E21" w:rsidRDefault="00421131"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4A2A54C" w14:textId="77777777" w:rsidR="00421131" w:rsidRPr="00140E21" w:rsidRDefault="0042113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EAC21B6" w14:textId="77777777" w:rsidR="00421131" w:rsidRPr="00140E21" w:rsidRDefault="00421131" w:rsidP="00992E8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C96196F" w14:textId="77777777"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55A9AC1" w14:textId="77777777" w:rsidR="00421131" w:rsidRPr="00140E21" w:rsidRDefault="0042113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FEFB974" w14:textId="77777777" w:rsidR="00421131" w:rsidRPr="00140E21" w:rsidRDefault="00421131" w:rsidP="00421131">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7AAA5AB9" w14:textId="77777777" w:rsidR="00421131" w:rsidRPr="00140E21" w:rsidRDefault="00421131" w:rsidP="00992E87">
            <w:pPr>
              <w:pStyle w:val="TAL"/>
              <w:rPr>
                <w:sz w:val="16"/>
                <w:szCs w:val="16"/>
              </w:rPr>
            </w:pPr>
            <w:r w:rsidRPr="00140E21">
              <w:rPr>
                <w:sz w:val="16"/>
                <w:szCs w:val="16"/>
              </w:rPr>
              <w:t>16.1.0</w:t>
            </w:r>
          </w:p>
        </w:tc>
      </w:tr>
      <w:tr w:rsidR="00471B59" w:rsidRPr="00140E21" w14:paraId="60AC32AE" w14:textId="77777777" w:rsidTr="005A1DC9">
        <w:tc>
          <w:tcPr>
            <w:tcW w:w="800" w:type="dxa"/>
            <w:tcBorders>
              <w:top w:val="single" w:sz="8" w:space="0" w:color="auto"/>
              <w:bottom w:val="single" w:sz="8" w:space="0" w:color="auto"/>
            </w:tcBorders>
            <w:shd w:val="solid" w:color="FFFFFF" w:fill="auto"/>
          </w:tcPr>
          <w:p w14:paraId="3DA4B77F" w14:textId="77777777"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205C39" w14:textId="77777777"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7EF5C9" w14:textId="77777777" w:rsidR="00471B59" w:rsidRPr="00140E21" w:rsidRDefault="00471B59"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0A7FC42" w14:textId="77777777" w:rsidR="00471B59" w:rsidRPr="00140E21" w:rsidRDefault="00471B59" w:rsidP="00992E8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17853A75" w14:textId="77777777"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20631B" w14:textId="77777777" w:rsidR="00471B59" w:rsidRPr="00140E21" w:rsidRDefault="00471B5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E870364" w14:textId="77777777" w:rsidR="00471B59" w:rsidRPr="00140E21" w:rsidRDefault="00471B59" w:rsidP="00421131">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6C99BB1D" w14:textId="77777777" w:rsidR="00471B59" w:rsidRPr="00140E21" w:rsidRDefault="00471B59" w:rsidP="00992E87">
            <w:pPr>
              <w:pStyle w:val="TAL"/>
              <w:rPr>
                <w:sz w:val="16"/>
                <w:szCs w:val="16"/>
              </w:rPr>
            </w:pPr>
            <w:r w:rsidRPr="00140E21">
              <w:rPr>
                <w:sz w:val="16"/>
                <w:szCs w:val="16"/>
              </w:rPr>
              <w:t>16.1.0</w:t>
            </w:r>
          </w:p>
        </w:tc>
      </w:tr>
      <w:tr w:rsidR="00471B59" w:rsidRPr="00140E21" w14:paraId="792DCDD5" w14:textId="77777777" w:rsidTr="005A1DC9">
        <w:tc>
          <w:tcPr>
            <w:tcW w:w="800" w:type="dxa"/>
            <w:tcBorders>
              <w:top w:val="single" w:sz="8" w:space="0" w:color="auto"/>
              <w:bottom w:val="single" w:sz="8" w:space="0" w:color="auto"/>
            </w:tcBorders>
            <w:shd w:val="solid" w:color="FFFFFF" w:fill="auto"/>
          </w:tcPr>
          <w:p w14:paraId="492133D2" w14:textId="77777777"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CDEDBC" w14:textId="77777777"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261519" w14:textId="77777777" w:rsidR="00471B59" w:rsidRPr="00140E21" w:rsidRDefault="00471B59"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C0424B8" w14:textId="77777777" w:rsidR="00471B59" w:rsidRPr="00140E21" w:rsidRDefault="00471B59" w:rsidP="00992E8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36016902" w14:textId="77777777"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26341C" w14:textId="77777777" w:rsidR="00471B59" w:rsidRPr="00140E21" w:rsidRDefault="00471B59"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7AA13D4" w14:textId="77777777" w:rsidR="00471B59" w:rsidRPr="00140E21" w:rsidRDefault="00471B59" w:rsidP="00421131">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42C77705" w14:textId="77777777" w:rsidR="00471B59" w:rsidRPr="00140E21" w:rsidRDefault="00471B59" w:rsidP="00992E87">
            <w:pPr>
              <w:pStyle w:val="TAL"/>
              <w:rPr>
                <w:sz w:val="16"/>
                <w:szCs w:val="16"/>
              </w:rPr>
            </w:pPr>
            <w:r w:rsidRPr="00140E21">
              <w:rPr>
                <w:sz w:val="16"/>
                <w:szCs w:val="16"/>
              </w:rPr>
              <w:t>16.1.0</w:t>
            </w:r>
          </w:p>
        </w:tc>
      </w:tr>
      <w:tr w:rsidR="00DE108C" w:rsidRPr="00140E21" w14:paraId="2D3F5743" w14:textId="77777777" w:rsidTr="005A1DC9">
        <w:tc>
          <w:tcPr>
            <w:tcW w:w="800" w:type="dxa"/>
            <w:tcBorders>
              <w:top w:val="single" w:sz="8" w:space="0" w:color="auto"/>
              <w:bottom w:val="single" w:sz="8" w:space="0" w:color="auto"/>
            </w:tcBorders>
            <w:shd w:val="solid" w:color="FFFFFF" w:fill="auto"/>
          </w:tcPr>
          <w:p w14:paraId="6D3E6E78"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0E8CF"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C90005F" w14:textId="77777777" w:rsidR="00DE108C" w:rsidRPr="00140E21" w:rsidRDefault="00DE108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B6B3F0A" w14:textId="77777777" w:rsidR="00DE108C" w:rsidRPr="00140E21" w:rsidRDefault="00DE108C" w:rsidP="00992E8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1C5E264C" w14:textId="77777777"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2EFE5E8" w14:textId="77777777"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53ED3E" w14:textId="77777777" w:rsidR="00DE108C" w:rsidRPr="00140E21" w:rsidRDefault="00DE108C" w:rsidP="00421131">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36C135F2" w14:textId="77777777" w:rsidR="00DE108C" w:rsidRPr="00140E21" w:rsidRDefault="00DE108C" w:rsidP="00992E87">
            <w:pPr>
              <w:pStyle w:val="TAL"/>
              <w:rPr>
                <w:sz w:val="16"/>
                <w:szCs w:val="16"/>
              </w:rPr>
            </w:pPr>
            <w:r w:rsidRPr="00140E21">
              <w:rPr>
                <w:sz w:val="16"/>
                <w:szCs w:val="16"/>
              </w:rPr>
              <w:t>16.1.0</w:t>
            </w:r>
          </w:p>
        </w:tc>
      </w:tr>
      <w:tr w:rsidR="00DE108C" w:rsidRPr="00140E21" w14:paraId="7B961186" w14:textId="77777777" w:rsidTr="005A1DC9">
        <w:tc>
          <w:tcPr>
            <w:tcW w:w="800" w:type="dxa"/>
            <w:tcBorders>
              <w:top w:val="single" w:sz="8" w:space="0" w:color="auto"/>
              <w:bottom w:val="single" w:sz="8" w:space="0" w:color="auto"/>
            </w:tcBorders>
            <w:shd w:val="solid" w:color="FFFFFF" w:fill="auto"/>
          </w:tcPr>
          <w:p w14:paraId="720370B7"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9081259"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5B4892C" w14:textId="77777777"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49FF103C" w14:textId="77777777" w:rsidR="00DE108C" w:rsidRPr="00140E21" w:rsidRDefault="00DE108C" w:rsidP="00992E8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91EB0ED" w14:textId="77777777"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7659DB" w14:textId="77777777"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61CD4D" w14:textId="77777777" w:rsidR="00DE108C" w:rsidRPr="00140E21" w:rsidRDefault="00DE108C" w:rsidP="00421131">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6F0DB2ED" w14:textId="77777777" w:rsidR="00DE108C" w:rsidRPr="00140E21" w:rsidRDefault="00DE108C" w:rsidP="00992E87">
            <w:pPr>
              <w:pStyle w:val="TAL"/>
              <w:rPr>
                <w:sz w:val="16"/>
                <w:szCs w:val="16"/>
              </w:rPr>
            </w:pPr>
            <w:r w:rsidRPr="00140E21">
              <w:rPr>
                <w:sz w:val="16"/>
                <w:szCs w:val="16"/>
              </w:rPr>
              <w:t>16.1.0</w:t>
            </w:r>
          </w:p>
        </w:tc>
      </w:tr>
      <w:tr w:rsidR="00DE108C" w:rsidRPr="00140E21" w14:paraId="27B98483" w14:textId="77777777" w:rsidTr="005A1DC9">
        <w:tc>
          <w:tcPr>
            <w:tcW w:w="800" w:type="dxa"/>
            <w:tcBorders>
              <w:top w:val="single" w:sz="8" w:space="0" w:color="auto"/>
              <w:bottom w:val="single" w:sz="8" w:space="0" w:color="auto"/>
            </w:tcBorders>
            <w:shd w:val="solid" w:color="FFFFFF" w:fill="auto"/>
          </w:tcPr>
          <w:p w14:paraId="472B4361"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C4CA43"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5904701" w14:textId="77777777"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B00C2F6" w14:textId="77777777" w:rsidR="00DE108C" w:rsidRPr="00140E21" w:rsidRDefault="00DE108C" w:rsidP="00992E8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074429CB" w14:textId="77777777"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3FCBA" w14:textId="77777777"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D035D4F" w14:textId="77777777" w:rsidR="00DE108C" w:rsidRPr="00140E21" w:rsidRDefault="00DE108C" w:rsidP="00421131">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051F9591" w14:textId="77777777" w:rsidR="00DE108C" w:rsidRPr="00140E21" w:rsidRDefault="00DE108C" w:rsidP="00992E87">
            <w:pPr>
              <w:pStyle w:val="TAL"/>
              <w:rPr>
                <w:sz w:val="16"/>
                <w:szCs w:val="16"/>
              </w:rPr>
            </w:pPr>
            <w:r w:rsidRPr="00140E21">
              <w:rPr>
                <w:sz w:val="16"/>
                <w:szCs w:val="16"/>
              </w:rPr>
              <w:t>16.1.0</w:t>
            </w:r>
          </w:p>
        </w:tc>
      </w:tr>
      <w:tr w:rsidR="00DE108C" w:rsidRPr="00140E21" w14:paraId="0ECCE6EB" w14:textId="77777777" w:rsidTr="005A1DC9">
        <w:tc>
          <w:tcPr>
            <w:tcW w:w="800" w:type="dxa"/>
            <w:tcBorders>
              <w:top w:val="single" w:sz="8" w:space="0" w:color="auto"/>
              <w:bottom w:val="single" w:sz="8" w:space="0" w:color="auto"/>
            </w:tcBorders>
            <w:shd w:val="solid" w:color="FFFFFF" w:fill="auto"/>
          </w:tcPr>
          <w:p w14:paraId="131D6F35"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B400105"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740292" w14:textId="77777777"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A93684B" w14:textId="77777777" w:rsidR="00DE108C" w:rsidRPr="00140E21" w:rsidRDefault="00DE108C" w:rsidP="00992E8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414C322" w14:textId="77777777"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B8EF0E7" w14:textId="77777777"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BCAA02" w14:textId="77777777" w:rsidR="00DE108C" w:rsidRPr="00140E21" w:rsidRDefault="00DE108C" w:rsidP="00421131">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1D2CB46" w14:textId="77777777" w:rsidR="00DE108C" w:rsidRPr="00140E21" w:rsidRDefault="00DE108C" w:rsidP="00992E87">
            <w:pPr>
              <w:pStyle w:val="TAL"/>
              <w:rPr>
                <w:sz w:val="16"/>
                <w:szCs w:val="16"/>
              </w:rPr>
            </w:pPr>
            <w:r w:rsidRPr="00140E21">
              <w:rPr>
                <w:sz w:val="16"/>
                <w:szCs w:val="16"/>
              </w:rPr>
              <w:t>16.1.0</w:t>
            </w:r>
          </w:p>
        </w:tc>
      </w:tr>
      <w:tr w:rsidR="00DE108C" w:rsidRPr="00140E21" w14:paraId="33AA0F81" w14:textId="77777777" w:rsidTr="005A1DC9">
        <w:tc>
          <w:tcPr>
            <w:tcW w:w="800" w:type="dxa"/>
            <w:tcBorders>
              <w:top w:val="single" w:sz="8" w:space="0" w:color="auto"/>
              <w:bottom w:val="single" w:sz="8" w:space="0" w:color="auto"/>
            </w:tcBorders>
            <w:shd w:val="solid" w:color="FFFFFF" w:fill="auto"/>
          </w:tcPr>
          <w:p w14:paraId="65C37879"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F1A628"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00B19" w14:textId="77777777"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368B41" w14:textId="77777777" w:rsidR="00DE108C" w:rsidRPr="00140E21" w:rsidRDefault="00DE108C" w:rsidP="00992E8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0D894044" w14:textId="77777777"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57329B9" w14:textId="77777777"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E1480D1" w14:textId="77777777" w:rsidR="00DE108C" w:rsidRPr="00140E21" w:rsidRDefault="00DE108C" w:rsidP="00421131">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439E86E6" w14:textId="77777777" w:rsidR="00DE108C" w:rsidRPr="00140E21" w:rsidRDefault="00DE108C" w:rsidP="00992E87">
            <w:pPr>
              <w:pStyle w:val="TAL"/>
              <w:rPr>
                <w:sz w:val="16"/>
                <w:szCs w:val="16"/>
              </w:rPr>
            </w:pPr>
            <w:r w:rsidRPr="00140E21">
              <w:rPr>
                <w:sz w:val="16"/>
                <w:szCs w:val="16"/>
              </w:rPr>
              <w:t>16.1.0</w:t>
            </w:r>
          </w:p>
        </w:tc>
      </w:tr>
      <w:tr w:rsidR="00DE108C" w:rsidRPr="00140E21" w14:paraId="7773BB5A" w14:textId="77777777" w:rsidTr="005A1DC9">
        <w:tc>
          <w:tcPr>
            <w:tcW w:w="800" w:type="dxa"/>
            <w:tcBorders>
              <w:top w:val="single" w:sz="8" w:space="0" w:color="auto"/>
              <w:bottom w:val="single" w:sz="8" w:space="0" w:color="auto"/>
            </w:tcBorders>
            <w:shd w:val="solid" w:color="FFFFFF" w:fill="auto"/>
          </w:tcPr>
          <w:p w14:paraId="1E219B90" w14:textId="77777777" w:rsidR="00DE108C" w:rsidRPr="00140E21" w:rsidRDefault="00DE108C" w:rsidP="001D277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A5992AC" w14:textId="77777777" w:rsidR="00DE108C" w:rsidRPr="00140E21" w:rsidRDefault="00DE108C" w:rsidP="001D277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5C7C2B" w14:textId="77777777" w:rsidR="00DE108C" w:rsidRPr="00140E21" w:rsidRDefault="00DE108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C14537D" w14:textId="77777777" w:rsidR="00DE108C" w:rsidRPr="00140E21" w:rsidRDefault="00DE108C" w:rsidP="00992E8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2D3C265" w14:textId="77777777"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D56A51" w14:textId="77777777"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65C8628" w14:textId="77777777" w:rsidR="00DE108C" w:rsidRPr="00140E21" w:rsidRDefault="00DE108C" w:rsidP="001D277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5693997A" w14:textId="77777777" w:rsidR="00DE108C" w:rsidRPr="00140E21" w:rsidRDefault="00DE108C" w:rsidP="00992E87">
            <w:pPr>
              <w:pStyle w:val="TAL"/>
              <w:rPr>
                <w:sz w:val="16"/>
                <w:szCs w:val="16"/>
              </w:rPr>
            </w:pPr>
            <w:r w:rsidRPr="00140E21">
              <w:rPr>
                <w:sz w:val="16"/>
                <w:szCs w:val="16"/>
              </w:rPr>
              <w:t>16.1.0</w:t>
            </w:r>
          </w:p>
        </w:tc>
      </w:tr>
      <w:tr w:rsidR="00DE108C" w:rsidRPr="00140E21" w14:paraId="0316303E" w14:textId="77777777" w:rsidTr="005A1DC9">
        <w:tc>
          <w:tcPr>
            <w:tcW w:w="800" w:type="dxa"/>
            <w:tcBorders>
              <w:top w:val="single" w:sz="8" w:space="0" w:color="auto"/>
              <w:bottom w:val="single" w:sz="8" w:space="0" w:color="auto"/>
            </w:tcBorders>
            <w:shd w:val="solid" w:color="FFFFFF" w:fill="auto"/>
          </w:tcPr>
          <w:p w14:paraId="2DE76A53"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6CB18"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0A2280" w14:textId="77777777" w:rsidR="00DE108C" w:rsidRPr="00140E21" w:rsidRDefault="00DE108C"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55DA469D" w14:textId="77777777" w:rsidR="00DE108C" w:rsidRPr="00140E21" w:rsidRDefault="00DE108C" w:rsidP="00992E8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31D3E521" w14:textId="77777777"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909F2A4" w14:textId="77777777"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AE3446" w14:textId="77777777" w:rsidR="00DE108C" w:rsidRPr="00140E21" w:rsidRDefault="00DE108C" w:rsidP="00421131">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F185233" w14:textId="77777777" w:rsidR="00DE108C" w:rsidRPr="00140E21" w:rsidRDefault="00DE108C" w:rsidP="00992E87">
            <w:pPr>
              <w:pStyle w:val="TAL"/>
              <w:rPr>
                <w:sz w:val="16"/>
                <w:szCs w:val="16"/>
              </w:rPr>
            </w:pPr>
            <w:r w:rsidRPr="00140E21">
              <w:rPr>
                <w:sz w:val="16"/>
                <w:szCs w:val="16"/>
              </w:rPr>
              <w:t>16.1.0</w:t>
            </w:r>
          </w:p>
        </w:tc>
      </w:tr>
      <w:tr w:rsidR="00DE108C" w:rsidRPr="00140E21" w14:paraId="7063C7CC" w14:textId="77777777" w:rsidTr="005A1DC9">
        <w:tc>
          <w:tcPr>
            <w:tcW w:w="800" w:type="dxa"/>
            <w:tcBorders>
              <w:top w:val="single" w:sz="8" w:space="0" w:color="auto"/>
              <w:bottom w:val="single" w:sz="8" w:space="0" w:color="auto"/>
            </w:tcBorders>
            <w:shd w:val="solid" w:color="FFFFFF" w:fill="auto"/>
          </w:tcPr>
          <w:p w14:paraId="05457978"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5193E3"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A34B24" w14:textId="77777777"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54866CE8" w14:textId="77777777" w:rsidR="00DE108C" w:rsidRPr="00140E21" w:rsidRDefault="00DE108C" w:rsidP="00992E8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40CEF66" w14:textId="77777777"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90435" w14:textId="77777777"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332B29" w14:textId="77777777" w:rsidR="00DE108C" w:rsidRPr="00140E21" w:rsidRDefault="00DE108C" w:rsidP="00421131">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190BAFCB" w14:textId="77777777" w:rsidR="00DE108C" w:rsidRPr="00140E21" w:rsidRDefault="00DE108C" w:rsidP="00992E87">
            <w:pPr>
              <w:pStyle w:val="TAL"/>
              <w:rPr>
                <w:sz w:val="16"/>
                <w:szCs w:val="16"/>
              </w:rPr>
            </w:pPr>
            <w:r w:rsidRPr="00140E21">
              <w:rPr>
                <w:sz w:val="16"/>
                <w:szCs w:val="16"/>
              </w:rPr>
              <w:t>16.1.0</w:t>
            </w:r>
          </w:p>
        </w:tc>
      </w:tr>
      <w:tr w:rsidR="00DE108C" w:rsidRPr="00140E21" w14:paraId="32369546" w14:textId="77777777" w:rsidTr="005A1DC9">
        <w:tc>
          <w:tcPr>
            <w:tcW w:w="800" w:type="dxa"/>
            <w:tcBorders>
              <w:top w:val="single" w:sz="8" w:space="0" w:color="auto"/>
              <w:bottom w:val="single" w:sz="8" w:space="0" w:color="auto"/>
            </w:tcBorders>
            <w:shd w:val="solid" w:color="FFFFFF" w:fill="auto"/>
          </w:tcPr>
          <w:p w14:paraId="3EF4E122"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6DB14A"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3738DA" w14:textId="77777777" w:rsidR="00DE108C" w:rsidRPr="00140E21" w:rsidRDefault="00DE108C"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B8CDC4A" w14:textId="77777777" w:rsidR="00DE108C" w:rsidRPr="00140E21" w:rsidRDefault="00DE108C" w:rsidP="00992E8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35EBB53C" w14:textId="77777777"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E949B09" w14:textId="77777777" w:rsidR="00DE108C" w:rsidRPr="00140E21" w:rsidRDefault="00DE108C"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60C72C0" w14:textId="77777777" w:rsidR="00DE108C" w:rsidRPr="00140E21" w:rsidRDefault="00DE108C" w:rsidP="00421131">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769AF85A" w14:textId="77777777" w:rsidR="00DE108C" w:rsidRPr="00140E21" w:rsidRDefault="00DE108C" w:rsidP="00992E87">
            <w:pPr>
              <w:pStyle w:val="TAL"/>
              <w:rPr>
                <w:sz w:val="16"/>
                <w:szCs w:val="16"/>
              </w:rPr>
            </w:pPr>
            <w:r w:rsidRPr="00140E21">
              <w:rPr>
                <w:sz w:val="16"/>
                <w:szCs w:val="16"/>
              </w:rPr>
              <w:t>16.1.0</w:t>
            </w:r>
          </w:p>
        </w:tc>
      </w:tr>
      <w:tr w:rsidR="00DE108C" w:rsidRPr="00140E21" w14:paraId="0D06F78A" w14:textId="77777777" w:rsidTr="005A1DC9">
        <w:tc>
          <w:tcPr>
            <w:tcW w:w="800" w:type="dxa"/>
            <w:tcBorders>
              <w:top w:val="single" w:sz="8" w:space="0" w:color="auto"/>
              <w:bottom w:val="single" w:sz="8" w:space="0" w:color="auto"/>
            </w:tcBorders>
            <w:shd w:val="solid" w:color="FFFFFF" w:fill="auto"/>
          </w:tcPr>
          <w:p w14:paraId="73096C94"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9754EA"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A16543" w14:textId="77777777"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55B65D0E" w14:textId="77777777" w:rsidR="00DE108C" w:rsidRPr="00140E21" w:rsidRDefault="00DE108C" w:rsidP="00992E8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501CD83F" w14:textId="77777777"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DA0D3E2" w14:textId="77777777"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DED6DA1" w14:textId="77777777" w:rsidR="00DE108C" w:rsidRPr="00140E21" w:rsidRDefault="00DE108C" w:rsidP="00421131">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38937BF3" w14:textId="77777777" w:rsidR="00DE108C" w:rsidRPr="00140E21" w:rsidRDefault="00DE108C" w:rsidP="00992E87">
            <w:pPr>
              <w:pStyle w:val="TAL"/>
              <w:rPr>
                <w:sz w:val="16"/>
                <w:szCs w:val="16"/>
              </w:rPr>
            </w:pPr>
            <w:r w:rsidRPr="00140E21">
              <w:rPr>
                <w:sz w:val="16"/>
                <w:szCs w:val="16"/>
              </w:rPr>
              <w:t>16.1.0</w:t>
            </w:r>
          </w:p>
        </w:tc>
      </w:tr>
      <w:tr w:rsidR="00DE108C" w:rsidRPr="00140E21" w14:paraId="654EFA5F" w14:textId="77777777" w:rsidTr="005A1DC9">
        <w:tc>
          <w:tcPr>
            <w:tcW w:w="800" w:type="dxa"/>
            <w:tcBorders>
              <w:top w:val="single" w:sz="8" w:space="0" w:color="auto"/>
              <w:bottom w:val="single" w:sz="8" w:space="0" w:color="auto"/>
            </w:tcBorders>
            <w:shd w:val="solid" w:color="FFFFFF" w:fill="auto"/>
          </w:tcPr>
          <w:p w14:paraId="5F532FF0"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62FCFB"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8FE727" w14:textId="77777777"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58A37EF6" w14:textId="77777777" w:rsidR="00DE108C" w:rsidRPr="00140E21" w:rsidRDefault="00DE108C" w:rsidP="00992E8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134A7B43" w14:textId="77777777"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B676F4A" w14:textId="77777777"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A253B55" w14:textId="77777777" w:rsidR="00DE108C" w:rsidRPr="00140E21" w:rsidRDefault="00DE108C" w:rsidP="00421131">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4161F05D" w14:textId="77777777" w:rsidR="00DE108C" w:rsidRPr="00140E21" w:rsidRDefault="00DE108C" w:rsidP="00992E87">
            <w:pPr>
              <w:pStyle w:val="TAL"/>
              <w:rPr>
                <w:sz w:val="16"/>
                <w:szCs w:val="16"/>
              </w:rPr>
            </w:pPr>
            <w:r w:rsidRPr="00140E21">
              <w:rPr>
                <w:sz w:val="16"/>
                <w:szCs w:val="16"/>
              </w:rPr>
              <w:t>16.1.0</w:t>
            </w:r>
          </w:p>
        </w:tc>
      </w:tr>
      <w:tr w:rsidR="00DE108C" w:rsidRPr="00140E21" w14:paraId="025B348F" w14:textId="77777777" w:rsidTr="005A1DC9">
        <w:tc>
          <w:tcPr>
            <w:tcW w:w="800" w:type="dxa"/>
            <w:tcBorders>
              <w:top w:val="single" w:sz="8" w:space="0" w:color="auto"/>
              <w:bottom w:val="single" w:sz="8" w:space="0" w:color="auto"/>
            </w:tcBorders>
            <w:shd w:val="solid" w:color="FFFFFF" w:fill="auto"/>
          </w:tcPr>
          <w:p w14:paraId="21E7FF81"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1CE67"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3983DC0" w14:textId="77777777"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85E403" w14:textId="77777777" w:rsidR="00DE108C" w:rsidRPr="00140E21" w:rsidRDefault="00DE108C" w:rsidP="00992E8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5892B32" w14:textId="77777777"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A4AEA6A" w14:textId="77777777"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70FC8C3" w14:textId="77777777" w:rsidR="00DE108C" w:rsidRPr="00140E21" w:rsidRDefault="00DE108C" w:rsidP="00421131">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6395BC07" w14:textId="77777777" w:rsidR="00DE108C" w:rsidRPr="00140E21" w:rsidRDefault="00DE108C" w:rsidP="00992E87">
            <w:pPr>
              <w:pStyle w:val="TAL"/>
              <w:rPr>
                <w:sz w:val="16"/>
                <w:szCs w:val="16"/>
              </w:rPr>
            </w:pPr>
            <w:r w:rsidRPr="00140E21">
              <w:rPr>
                <w:sz w:val="16"/>
                <w:szCs w:val="16"/>
              </w:rPr>
              <w:t>16.1.0</w:t>
            </w:r>
          </w:p>
        </w:tc>
      </w:tr>
      <w:tr w:rsidR="00DE108C" w:rsidRPr="00140E21" w14:paraId="5805BE2B" w14:textId="77777777" w:rsidTr="005A1DC9">
        <w:tc>
          <w:tcPr>
            <w:tcW w:w="800" w:type="dxa"/>
            <w:tcBorders>
              <w:top w:val="single" w:sz="8" w:space="0" w:color="auto"/>
              <w:bottom w:val="single" w:sz="8" w:space="0" w:color="auto"/>
            </w:tcBorders>
            <w:shd w:val="solid" w:color="FFFFFF" w:fill="auto"/>
          </w:tcPr>
          <w:p w14:paraId="7FFC0785"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B974A8"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BCF47A" w14:textId="77777777" w:rsidR="00DE108C" w:rsidRPr="00140E21" w:rsidRDefault="00DE108C"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EFB9C94" w14:textId="77777777" w:rsidR="00DE108C" w:rsidRPr="00140E21" w:rsidRDefault="00DE108C" w:rsidP="00992E8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05B2A359" w14:textId="77777777"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1314F0C" w14:textId="77777777"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BB23E4C" w14:textId="77777777" w:rsidR="00DE108C" w:rsidRPr="00140E21" w:rsidRDefault="00DE108C" w:rsidP="00421131">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100CD9A1" w14:textId="77777777" w:rsidR="00DE108C" w:rsidRPr="00140E21" w:rsidRDefault="00DE108C" w:rsidP="00992E87">
            <w:pPr>
              <w:pStyle w:val="TAL"/>
              <w:rPr>
                <w:sz w:val="16"/>
                <w:szCs w:val="16"/>
              </w:rPr>
            </w:pPr>
            <w:r w:rsidRPr="00140E21">
              <w:rPr>
                <w:sz w:val="16"/>
                <w:szCs w:val="16"/>
              </w:rPr>
              <w:t>16.1.0</w:t>
            </w:r>
          </w:p>
        </w:tc>
      </w:tr>
      <w:tr w:rsidR="00DE108C" w:rsidRPr="00140E21" w14:paraId="731681F7" w14:textId="77777777" w:rsidTr="005A1DC9">
        <w:tc>
          <w:tcPr>
            <w:tcW w:w="800" w:type="dxa"/>
            <w:tcBorders>
              <w:top w:val="single" w:sz="8" w:space="0" w:color="auto"/>
              <w:bottom w:val="single" w:sz="8" w:space="0" w:color="auto"/>
            </w:tcBorders>
            <w:shd w:val="solid" w:color="FFFFFF" w:fill="auto"/>
          </w:tcPr>
          <w:p w14:paraId="6F5D58CD"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B24A0DD"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3C29CE" w14:textId="77777777"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5A1CB6D9" w14:textId="77777777" w:rsidR="00DE108C" w:rsidRPr="00140E21" w:rsidRDefault="00DE108C" w:rsidP="00992E8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1A9F9C25" w14:textId="77777777"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35EDD6" w14:textId="77777777"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F22600" w14:textId="77777777" w:rsidR="00DE108C" w:rsidRPr="00140E21" w:rsidRDefault="00DE108C" w:rsidP="00421131">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FA8A033" w14:textId="77777777" w:rsidR="00DE108C" w:rsidRPr="00140E21" w:rsidRDefault="00DE108C" w:rsidP="00992E87">
            <w:pPr>
              <w:pStyle w:val="TAL"/>
              <w:rPr>
                <w:sz w:val="16"/>
                <w:szCs w:val="16"/>
              </w:rPr>
            </w:pPr>
            <w:r w:rsidRPr="00140E21">
              <w:rPr>
                <w:sz w:val="16"/>
                <w:szCs w:val="16"/>
              </w:rPr>
              <w:t>16.1.0</w:t>
            </w:r>
          </w:p>
        </w:tc>
      </w:tr>
      <w:tr w:rsidR="00DE108C" w:rsidRPr="00140E21" w14:paraId="05636D52" w14:textId="77777777" w:rsidTr="005A1DC9">
        <w:tc>
          <w:tcPr>
            <w:tcW w:w="800" w:type="dxa"/>
            <w:tcBorders>
              <w:top w:val="single" w:sz="8" w:space="0" w:color="auto"/>
              <w:bottom w:val="single" w:sz="8" w:space="0" w:color="auto"/>
            </w:tcBorders>
            <w:shd w:val="solid" w:color="FFFFFF" w:fill="auto"/>
          </w:tcPr>
          <w:p w14:paraId="4184DED6"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658632"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D9E675" w14:textId="77777777"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86AFC7C" w14:textId="77777777" w:rsidR="00DE108C" w:rsidRPr="00140E21" w:rsidRDefault="00DE108C" w:rsidP="00992E8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5B64DCB0" w14:textId="77777777"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733C41" w14:textId="77777777"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DB6E2B" w14:textId="77777777" w:rsidR="00DE108C" w:rsidRPr="00140E21" w:rsidRDefault="00DE108C" w:rsidP="00421131">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3F1E3852" w14:textId="77777777" w:rsidR="00DE108C" w:rsidRPr="00140E21" w:rsidRDefault="00DE108C" w:rsidP="00992E87">
            <w:pPr>
              <w:pStyle w:val="TAL"/>
              <w:rPr>
                <w:sz w:val="16"/>
                <w:szCs w:val="16"/>
              </w:rPr>
            </w:pPr>
            <w:r w:rsidRPr="00140E21">
              <w:rPr>
                <w:sz w:val="16"/>
                <w:szCs w:val="16"/>
              </w:rPr>
              <w:t>16.1.0</w:t>
            </w:r>
          </w:p>
        </w:tc>
      </w:tr>
      <w:tr w:rsidR="00DE108C" w:rsidRPr="00140E21" w14:paraId="05130BB1" w14:textId="77777777" w:rsidTr="005A1DC9">
        <w:tc>
          <w:tcPr>
            <w:tcW w:w="800" w:type="dxa"/>
            <w:tcBorders>
              <w:top w:val="single" w:sz="8" w:space="0" w:color="auto"/>
              <w:bottom w:val="single" w:sz="8" w:space="0" w:color="auto"/>
            </w:tcBorders>
            <w:shd w:val="solid" w:color="FFFFFF" w:fill="auto"/>
          </w:tcPr>
          <w:p w14:paraId="526599DC"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CC7A2B"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779705" w14:textId="77777777"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77E954A8" w14:textId="77777777" w:rsidR="00DE108C" w:rsidRPr="00140E21" w:rsidRDefault="00DE108C" w:rsidP="00992E8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4D61B9ED" w14:textId="77777777"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9268D8B" w14:textId="77777777"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710DC2C" w14:textId="77777777" w:rsidR="00DE108C" w:rsidRPr="00140E21" w:rsidRDefault="00DE108C" w:rsidP="00421131">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7CDB532E" w14:textId="77777777" w:rsidR="00DE108C" w:rsidRPr="00140E21" w:rsidRDefault="00DE108C" w:rsidP="00992E87">
            <w:pPr>
              <w:pStyle w:val="TAL"/>
              <w:rPr>
                <w:sz w:val="16"/>
                <w:szCs w:val="16"/>
              </w:rPr>
            </w:pPr>
            <w:r w:rsidRPr="00140E21">
              <w:rPr>
                <w:sz w:val="16"/>
                <w:szCs w:val="16"/>
              </w:rPr>
              <w:t>16.1.0</w:t>
            </w:r>
          </w:p>
        </w:tc>
      </w:tr>
      <w:tr w:rsidR="00DE108C" w:rsidRPr="00140E21" w14:paraId="1878B083" w14:textId="77777777" w:rsidTr="005A1DC9">
        <w:tc>
          <w:tcPr>
            <w:tcW w:w="800" w:type="dxa"/>
            <w:tcBorders>
              <w:top w:val="single" w:sz="8" w:space="0" w:color="auto"/>
              <w:bottom w:val="single" w:sz="8" w:space="0" w:color="auto"/>
            </w:tcBorders>
            <w:shd w:val="solid" w:color="FFFFFF" w:fill="auto"/>
          </w:tcPr>
          <w:p w14:paraId="46B44211" w14:textId="77777777"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C576BEF" w14:textId="77777777"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D45691" w14:textId="77777777"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D09A8A1" w14:textId="77777777" w:rsidR="00DE108C" w:rsidRPr="00140E21" w:rsidRDefault="00DE108C" w:rsidP="00992E8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36970BEB" w14:textId="77777777"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BB111A2" w14:textId="77777777"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FE56D5" w14:textId="77777777" w:rsidR="00DE108C" w:rsidRPr="00140E21" w:rsidRDefault="00DE108C" w:rsidP="00421131">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62560131" w14:textId="77777777" w:rsidR="00DE108C" w:rsidRPr="00140E21" w:rsidRDefault="00DE108C" w:rsidP="00992E87">
            <w:pPr>
              <w:pStyle w:val="TAL"/>
              <w:rPr>
                <w:sz w:val="16"/>
                <w:szCs w:val="16"/>
              </w:rPr>
            </w:pPr>
            <w:r w:rsidRPr="00140E21">
              <w:rPr>
                <w:sz w:val="16"/>
                <w:szCs w:val="16"/>
              </w:rPr>
              <w:t>16.1.0</w:t>
            </w:r>
          </w:p>
        </w:tc>
      </w:tr>
      <w:tr w:rsidR="00241DED" w:rsidRPr="00140E21" w14:paraId="1414CB88" w14:textId="77777777" w:rsidTr="005A1DC9">
        <w:tc>
          <w:tcPr>
            <w:tcW w:w="800" w:type="dxa"/>
            <w:tcBorders>
              <w:top w:val="single" w:sz="8" w:space="0" w:color="auto"/>
              <w:bottom w:val="single" w:sz="8" w:space="0" w:color="auto"/>
            </w:tcBorders>
            <w:shd w:val="solid" w:color="FFFFFF" w:fill="auto"/>
          </w:tcPr>
          <w:p w14:paraId="691840CB" w14:textId="77777777"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27A9638" w14:textId="77777777"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E1C075" w14:textId="77777777"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6A10160" w14:textId="77777777" w:rsidR="00241DED" w:rsidRPr="00140E21" w:rsidRDefault="00241DED" w:rsidP="00992E8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79BE948A" w14:textId="77777777"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F557C14" w14:textId="77777777"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D85CE2E" w14:textId="77777777" w:rsidR="00241DED" w:rsidRPr="00140E21" w:rsidRDefault="00241DED" w:rsidP="00421131">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0143760F" w14:textId="77777777" w:rsidR="00241DED" w:rsidRPr="00140E21" w:rsidRDefault="00241DED" w:rsidP="00992E87">
            <w:pPr>
              <w:pStyle w:val="TAL"/>
              <w:rPr>
                <w:sz w:val="16"/>
                <w:szCs w:val="16"/>
              </w:rPr>
            </w:pPr>
            <w:r w:rsidRPr="00140E21">
              <w:rPr>
                <w:sz w:val="16"/>
                <w:szCs w:val="16"/>
              </w:rPr>
              <w:t>16.1.0</w:t>
            </w:r>
          </w:p>
        </w:tc>
      </w:tr>
      <w:tr w:rsidR="00241DED" w:rsidRPr="00140E21" w14:paraId="64A49665" w14:textId="77777777" w:rsidTr="005A1DC9">
        <w:tc>
          <w:tcPr>
            <w:tcW w:w="800" w:type="dxa"/>
            <w:tcBorders>
              <w:top w:val="single" w:sz="8" w:space="0" w:color="auto"/>
              <w:bottom w:val="single" w:sz="8" w:space="0" w:color="auto"/>
            </w:tcBorders>
            <w:shd w:val="solid" w:color="FFFFFF" w:fill="auto"/>
          </w:tcPr>
          <w:p w14:paraId="7CD0EF14" w14:textId="77777777"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70D354" w14:textId="77777777"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6825E4" w14:textId="77777777"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738276B7" w14:textId="77777777" w:rsidR="00241DED" w:rsidRPr="00140E21" w:rsidRDefault="00241DED"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6F1130FB" w14:textId="77777777"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190F99C" w14:textId="77777777"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1C482DB" w14:textId="77777777" w:rsidR="00241DED" w:rsidRPr="00140E21" w:rsidRDefault="00241DED" w:rsidP="00421131">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5ADCD357" w14:textId="77777777" w:rsidR="00241DED" w:rsidRPr="00140E21" w:rsidRDefault="00241DED" w:rsidP="00992E87">
            <w:pPr>
              <w:pStyle w:val="TAL"/>
              <w:rPr>
                <w:sz w:val="16"/>
                <w:szCs w:val="16"/>
              </w:rPr>
            </w:pPr>
            <w:r w:rsidRPr="00140E21">
              <w:rPr>
                <w:sz w:val="16"/>
                <w:szCs w:val="16"/>
              </w:rPr>
              <w:t>16.1.0</w:t>
            </w:r>
          </w:p>
        </w:tc>
      </w:tr>
      <w:tr w:rsidR="00772D3F" w:rsidRPr="00140E21" w14:paraId="52AFF711" w14:textId="77777777" w:rsidTr="005A1DC9">
        <w:tc>
          <w:tcPr>
            <w:tcW w:w="800" w:type="dxa"/>
            <w:tcBorders>
              <w:top w:val="single" w:sz="8" w:space="0" w:color="auto"/>
              <w:bottom w:val="single" w:sz="8" w:space="0" w:color="auto"/>
            </w:tcBorders>
            <w:shd w:val="solid" w:color="FFFFFF" w:fill="auto"/>
          </w:tcPr>
          <w:p w14:paraId="192A8480" w14:textId="77777777" w:rsidR="00772D3F" w:rsidRPr="00140E21" w:rsidRDefault="00772D3F" w:rsidP="00772D3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0F29D3E2" w14:textId="77777777" w:rsidR="00772D3F" w:rsidRPr="00140E21" w:rsidRDefault="00772D3F"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B22D1D" w14:textId="77777777" w:rsidR="00772D3F" w:rsidRPr="00140E21" w:rsidRDefault="00772D3F" w:rsidP="00992E8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18798B3A" w14:textId="77777777" w:rsidR="00772D3F" w:rsidRPr="00140E21" w:rsidRDefault="00772D3F"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09DEF3CF" w14:textId="77777777" w:rsidR="00772D3F" w:rsidRPr="00140E21" w:rsidRDefault="00772D3F"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93C0778" w14:textId="77777777" w:rsidR="00772D3F" w:rsidRPr="00140E21" w:rsidRDefault="00772D3F"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F75412" w14:textId="77777777" w:rsidR="00772D3F" w:rsidRPr="00140E21" w:rsidRDefault="00772D3F" w:rsidP="00772D3F">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11610957" w14:textId="77777777" w:rsidR="00772D3F" w:rsidRPr="00140E21" w:rsidRDefault="00772D3F" w:rsidP="00992E87">
            <w:pPr>
              <w:pStyle w:val="TAL"/>
              <w:rPr>
                <w:sz w:val="16"/>
                <w:szCs w:val="16"/>
              </w:rPr>
            </w:pPr>
            <w:r w:rsidRPr="00140E21">
              <w:rPr>
                <w:sz w:val="16"/>
                <w:szCs w:val="16"/>
              </w:rPr>
              <w:t>16.1.0</w:t>
            </w:r>
          </w:p>
        </w:tc>
      </w:tr>
      <w:tr w:rsidR="00EA289B" w:rsidRPr="00140E21" w14:paraId="4BBC670B" w14:textId="77777777" w:rsidTr="005A1DC9">
        <w:tc>
          <w:tcPr>
            <w:tcW w:w="800" w:type="dxa"/>
            <w:tcBorders>
              <w:top w:val="single" w:sz="8" w:space="0" w:color="auto"/>
              <w:bottom w:val="single" w:sz="8" w:space="0" w:color="auto"/>
            </w:tcBorders>
            <w:shd w:val="solid" w:color="FFFFFF" w:fill="auto"/>
          </w:tcPr>
          <w:p w14:paraId="43A62450" w14:textId="77777777" w:rsidR="00EA289B" w:rsidRPr="00140E21" w:rsidRDefault="00EA289B" w:rsidP="00772D3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7CBE26F" w14:textId="77777777" w:rsidR="00EA289B" w:rsidRPr="00140E21" w:rsidRDefault="00EA289B"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3BAA034" w14:textId="77777777" w:rsidR="00EA289B" w:rsidRPr="00992E87" w:rsidRDefault="00EA289B" w:rsidP="00992E8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69A0C999" w14:textId="77777777" w:rsidR="00EA289B" w:rsidRPr="00140E21" w:rsidRDefault="00EA289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862E333" w14:textId="77777777" w:rsidR="00EA289B" w:rsidRPr="00140E21" w:rsidRDefault="00EA289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B2F597" w14:textId="77777777" w:rsidR="00EA289B" w:rsidRPr="00140E21" w:rsidRDefault="00EA289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084886F" w14:textId="77777777" w:rsidR="00EA289B" w:rsidRPr="00140E21" w:rsidRDefault="00EA289B" w:rsidP="00772D3F">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3772D75A" w14:textId="77777777" w:rsidR="00EA289B" w:rsidRPr="00992E87" w:rsidRDefault="00EA289B" w:rsidP="00992E87">
            <w:pPr>
              <w:pStyle w:val="TAL"/>
              <w:rPr>
                <w:sz w:val="16"/>
                <w:szCs w:val="16"/>
              </w:rPr>
            </w:pPr>
            <w:r w:rsidRPr="00992E87">
              <w:rPr>
                <w:sz w:val="16"/>
                <w:szCs w:val="16"/>
              </w:rPr>
              <w:t>16.1.1</w:t>
            </w:r>
          </w:p>
        </w:tc>
      </w:tr>
      <w:tr w:rsidR="00EA289B" w:rsidRPr="00140E21" w14:paraId="78347143" w14:textId="77777777" w:rsidTr="005A1DC9">
        <w:tc>
          <w:tcPr>
            <w:tcW w:w="800" w:type="dxa"/>
            <w:tcBorders>
              <w:top w:val="single" w:sz="8" w:space="0" w:color="auto"/>
              <w:bottom w:val="single" w:sz="8" w:space="0" w:color="auto"/>
            </w:tcBorders>
            <w:shd w:val="solid" w:color="FFFFFF" w:fill="auto"/>
          </w:tcPr>
          <w:p w14:paraId="15C9F88D" w14:textId="77777777" w:rsidR="00EA289B" w:rsidRPr="00140E21" w:rsidRDefault="00EA289B" w:rsidP="00EA289B">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050EDC0" w14:textId="77777777" w:rsidR="00EA289B" w:rsidRPr="00140E21" w:rsidRDefault="00EA289B" w:rsidP="00EA289B">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BD9EE4" w14:textId="77777777" w:rsidR="00EA289B" w:rsidRPr="00992E87" w:rsidRDefault="00EA289B"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48556E2" w14:textId="77777777" w:rsidR="00EA289B" w:rsidRPr="00140E21" w:rsidRDefault="00EA289B" w:rsidP="00992E8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3A632452" w14:textId="77777777" w:rsidR="00EA289B" w:rsidRPr="00140E21" w:rsidRDefault="00EA289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754053" w14:textId="77777777" w:rsidR="00EA289B" w:rsidRPr="00140E21" w:rsidRDefault="00EA289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5315E29" w14:textId="77777777" w:rsidR="00EA289B" w:rsidRPr="00140E21" w:rsidRDefault="00EA289B" w:rsidP="00EA289B">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21F6129A" w14:textId="77777777" w:rsidR="00EA289B" w:rsidRPr="00992E87" w:rsidRDefault="00EA289B" w:rsidP="00992E87">
            <w:pPr>
              <w:pStyle w:val="TAL"/>
              <w:rPr>
                <w:sz w:val="16"/>
                <w:szCs w:val="16"/>
              </w:rPr>
            </w:pPr>
            <w:r w:rsidRPr="00992E87">
              <w:rPr>
                <w:sz w:val="16"/>
                <w:szCs w:val="16"/>
              </w:rPr>
              <w:t>16.1.1</w:t>
            </w:r>
          </w:p>
        </w:tc>
      </w:tr>
      <w:tr w:rsidR="00E55CAE" w:rsidRPr="00140E21" w14:paraId="5F9C5962" w14:textId="77777777" w:rsidTr="005A1DC9">
        <w:tc>
          <w:tcPr>
            <w:tcW w:w="800" w:type="dxa"/>
            <w:tcBorders>
              <w:top w:val="single" w:sz="8" w:space="0" w:color="auto"/>
              <w:bottom w:val="single" w:sz="8" w:space="0" w:color="auto"/>
            </w:tcBorders>
            <w:shd w:val="solid" w:color="FFFFFF" w:fill="auto"/>
          </w:tcPr>
          <w:p w14:paraId="0EEA16F2" w14:textId="77777777" w:rsidR="00E55CAE" w:rsidRPr="00140E21" w:rsidRDefault="00E55CAE" w:rsidP="00A83C31">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457F0247" w14:textId="77777777" w:rsidR="00E55CAE" w:rsidRPr="00140E21" w:rsidRDefault="00E55CAE" w:rsidP="00A83C31">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348738C2" w14:textId="77777777" w:rsidR="00E55CAE" w:rsidRPr="00140E21" w:rsidRDefault="00E55CAE" w:rsidP="00992E8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42993195" w14:textId="77777777" w:rsidR="00E55CAE" w:rsidRPr="00140E21" w:rsidRDefault="00E55CAE"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A10096F" w14:textId="77777777" w:rsidR="00E55CAE" w:rsidRPr="00140E21" w:rsidRDefault="00E55C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4694CF" w14:textId="77777777" w:rsidR="00E55CAE" w:rsidRPr="00140E21" w:rsidRDefault="00E55C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7867E" w14:textId="77777777" w:rsidR="00E55CAE" w:rsidRPr="00140E21" w:rsidRDefault="00E55CAE" w:rsidP="00A83C31">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7F5993" w14:textId="77777777" w:rsidR="00E55CAE" w:rsidRPr="00140E21" w:rsidRDefault="00E55CAE" w:rsidP="00992E87">
            <w:pPr>
              <w:pStyle w:val="TAL"/>
              <w:rPr>
                <w:sz w:val="16"/>
                <w:szCs w:val="16"/>
              </w:rPr>
            </w:pPr>
            <w:r>
              <w:rPr>
                <w:sz w:val="16"/>
                <w:szCs w:val="16"/>
              </w:rPr>
              <w:t>16.2.0</w:t>
            </w:r>
          </w:p>
        </w:tc>
      </w:tr>
      <w:tr w:rsidR="001D503B" w:rsidRPr="00140E21" w14:paraId="68DD3EA3" w14:textId="77777777" w:rsidTr="005A1DC9">
        <w:tc>
          <w:tcPr>
            <w:tcW w:w="800" w:type="dxa"/>
            <w:tcBorders>
              <w:top w:val="single" w:sz="8" w:space="0" w:color="auto"/>
              <w:bottom w:val="single" w:sz="8" w:space="0" w:color="auto"/>
            </w:tcBorders>
            <w:shd w:val="solid" w:color="FFFFFF" w:fill="auto"/>
          </w:tcPr>
          <w:p w14:paraId="0C1DDD8C" w14:textId="77777777"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70C8E846" w14:textId="77777777"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683A9E8" w14:textId="77777777" w:rsidR="001D503B" w:rsidRPr="00140E21" w:rsidRDefault="001D503B" w:rsidP="00992E8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641A1972" w14:textId="77777777" w:rsidR="001D503B" w:rsidRPr="00140E21" w:rsidRDefault="001D503B" w:rsidP="00992E8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584F2765" w14:textId="77777777" w:rsidR="001D503B" w:rsidRPr="00140E21" w:rsidRDefault="001D50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6FA726A1" w14:textId="77777777" w:rsidR="001D503B" w:rsidRPr="00140E21" w:rsidRDefault="001D50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81DFA0" w14:textId="77777777" w:rsidR="001D503B" w:rsidRPr="0013343C" w:rsidRDefault="001D503B" w:rsidP="00EA289B">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636D081D" w14:textId="77777777" w:rsidR="001D503B" w:rsidRPr="00D145EA" w:rsidRDefault="001D503B" w:rsidP="00992E87">
            <w:pPr>
              <w:pStyle w:val="TAL"/>
              <w:rPr>
                <w:sz w:val="16"/>
                <w:szCs w:val="16"/>
              </w:rPr>
            </w:pPr>
            <w:r w:rsidRPr="00D145EA">
              <w:rPr>
                <w:sz w:val="16"/>
                <w:szCs w:val="16"/>
              </w:rPr>
              <w:t>16.2.0</w:t>
            </w:r>
          </w:p>
        </w:tc>
      </w:tr>
      <w:tr w:rsidR="001D503B" w:rsidRPr="00140E21" w14:paraId="41827398" w14:textId="77777777" w:rsidTr="005A1DC9">
        <w:tc>
          <w:tcPr>
            <w:tcW w:w="800" w:type="dxa"/>
            <w:tcBorders>
              <w:top w:val="single" w:sz="8" w:space="0" w:color="auto"/>
              <w:bottom w:val="single" w:sz="8" w:space="0" w:color="auto"/>
            </w:tcBorders>
            <w:shd w:val="solid" w:color="FFFFFF" w:fill="auto"/>
          </w:tcPr>
          <w:p w14:paraId="0AB8E7F5" w14:textId="77777777"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72A75554" w14:textId="77777777"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1881619E" w14:textId="77777777" w:rsidR="001D503B" w:rsidRPr="00140E21" w:rsidRDefault="001D503B" w:rsidP="00992E8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368AA5AB" w14:textId="77777777" w:rsidR="001D503B" w:rsidRPr="00140E21" w:rsidRDefault="001D503B" w:rsidP="00992E8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00025E9A" w14:textId="77777777" w:rsidR="001D503B" w:rsidRPr="00140E21" w:rsidRDefault="001D50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F3E660" w14:textId="77777777" w:rsidR="001D503B" w:rsidRPr="00140E21" w:rsidRDefault="001D503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D9E611" w14:textId="77777777" w:rsidR="001D503B" w:rsidRPr="0013343C" w:rsidRDefault="001D503B" w:rsidP="00EA289B">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4A5BDEE2" w14:textId="77777777" w:rsidR="001D503B" w:rsidRPr="00D145EA" w:rsidRDefault="001D503B" w:rsidP="00992E87">
            <w:pPr>
              <w:pStyle w:val="TAL"/>
              <w:rPr>
                <w:sz w:val="16"/>
                <w:szCs w:val="16"/>
              </w:rPr>
            </w:pPr>
            <w:r w:rsidRPr="00140E21">
              <w:rPr>
                <w:sz w:val="16"/>
                <w:szCs w:val="16"/>
              </w:rPr>
              <w:t>16.2.0</w:t>
            </w:r>
          </w:p>
        </w:tc>
      </w:tr>
      <w:tr w:rsidR="001D503B" w:rsidRPr="00140E21" w14:paraId="34CA20BF" w14:textId="77777777" w:rsidTr="005A1DC9">
        <w:tc>
          <w:tcPr>
            <w:tcW w:w="800" w:type="dxa"/>
            <w:tcBorders>
              <w:top w:val="single" w:sz="8" w:space="0" w:color="auto"/>
              <w:bottom w:val="single" w:sz="8" w:space="0" w:color="auto"/>
            </w:tcBorders>
            <w:shd w:val="solid" w:color="FFFFFF" w:fill="auto"/>
          </w:tcPr>
          <w:p w14:paraId="449972D9" w14:textId="77777777"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4DD7C67F" w14:textId="77777777"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9E6E3E8" w14:textId="77777777" w:rsidR="001D503B" w:rsidRPr="00140E21" w:rsidRDefault="001D503B" w:rsidP="00992E8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9C21917" w14:textId="77777777" w:rsidR="001D503B" w:rsidRPr="00140E21" w:rsidRDefault="001D503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06497115" w14:textId="77777777" w:rsidR="001D503B" w:rsidRPr="00140E21" w:rsidRDefault="001D503B"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4A83F16B" w14:textId="77777777" w:rsidR="001D503B" w:rsidRPr="00140E21" w:rsidRDefault="001D50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2D177F4" w14:textId="77777777" w:rsidR="001D503B" w:rsidRPr="0013343C" w:rsidRDefault="001D503B" w:rsidP="00EA289B">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78F39C8F" w14:textId="77777777" w:rsidR="001D503B" w:rsidRPr="00140E21" w:rsidRDefault="001D503B" w:rsidP="00992E87">
            <w:pPr>
              <w:pStyle w:val="TAL"/>
              <w:rPr>
                <w:sz w:val="16"/>
                <w:szCs w:val="16"/>
              </w:rPr>
            </w:pPr>
            <w:r w:rsidRPr="00140E21">
              <w:rPr>
                <w:sz w:val="16"/>
                <w:szCs w:val="16"/>
              </w:rPr>
              <w:t>16.2.0</w:t>
            </w:r>
          </w:p>
        </w:tc>
      </w:tr>
      <w:tr w:rsidR="00140E21" w:rsidRPr="00140E21" w14:paraId="4C2C715A" w14:textId="77777777" w:rsidTr="005A1DC9">
        <w:tc>
          <w:tcPr>
            <w:tcW w:w="800" w:type="dxa"/>
            <w:tcBorders>
              <w:top w:val="single" w:sz="8" w:space="0" w:color="auto"/>
              <w:bottom w:val="single" w:sz="8" w:space="0" w:color="auto"/>
            </w:tcBorders>
            <w:shd w:val="solid" w:color="FFFFFF" w:fill="auto"/>
          </w:tcPr>
          <w:p w14:paraId="49571089" w14:textId="77777777" w:rsidR="00140E21" w:rsidRPr="00140E21" w:rsidRDefault="00140E21"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2226BF" w14:textId="77777777" w:rsidR="00140E21" w:rsidRPr="00140E21" w:rsidRDefault="00140E21"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5353219" w14:textId="77777777" w:rsidR="00140E21" w:rsidRPr="00140E21" w:rsidRDefault="00140E21"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4CFB236" w14:textId="77777777" w:rsidR="00140E21" w:rsidRPr="00140E21" w:rsidRDefault="00140E21" w:rsidP="00992E8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3EF4A63F" w14:textId="77777777" w:rsidR="00140E21" w:rsidRPr="00140E21" w:rsidRDefault="00140E2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A9A968D" w14:textId="77777777" w:rsidR="00140E21" w:rsidRPr="00140E21" w:rsidRDefault="00140E2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8E8CFF" w14:textId="77777777" w:rsidR="00140E21" w:rsidRPr="0013343C" w:rsidRDefault="00140E21" w:rsidP="00EA289B">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2C3CA16" w14:textId="77777777" w:rsidR="00140E21" w:rsidRPr="00140E21" w:rsidRDefault="00140E21" w:rsidP="00992E87">
            <w:pPr>
              <w:pStyle w:val="TAL"/>
              <w:rPr>
                <w:sz w:val="16"/>
                <w:szCs w:val="16"/>
              </w:rPr>
            </w:pPr>
            <w:r>
              <w:rPr>
                <w:sz w:val="16"/>
                <w:szCs w:val="16"/>
              </w:rPr>
              <w:t>16.2.0</w:t>
            </w:r>
          </w:p>
        </w:tc>
      </w:tr>
      <w:tr w:rsidR="00524FBF" w:rsidRPr="00140E21" w14:paraId="6DD6810E" w14:textId="77777777" w:rsidTr="005A1DC9">
        <w:tc>
          <w:tcPr>
            <w:tcW w:w="800" w:type="dxa"/>
            <w:tcBorders>
              <w:top w:val="single" w:sz="8" w:space="0" w:color="auto"/>
              <w:bottom w:val="single" w:sz="8" w:space="0" w:color="auto"/>
            </w:tcBorders>
            <w:shd w:val="solid" w:color="FFFFFF" w:fill="auto"/>
          </w:tcPr>
          <w:p w14:paraId="60056ED9" w14:textId="77777777" w:rsidR="00524FBF" w:rsidRDefault="00524F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7A5CEA" w14:textId="77777777" w:rsidR="00524FBF" w:rsidRDefault="00524F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04B4DEF" w14:textId="77777777" w:rsidR="00524FBF" w:rsidRDefault="00524FBF"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53F983E5" w14:textId="77777777" w:rsidR="00524FBF" w:rsidRDefault="00524FBF" w:rsidP="00992E8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2645B944" w14:textId="77777777" w:rsidR="00524FBF" w:rsidRDefault="00524FBF"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5BE12DB5" w14:textId="77777777" w:rsidR="00524FBF" w:rsidRDefault="00524FBF"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68A367F2" w14:textId="77777777" w:rsidR="00524FBF" w:rsidRPr="0013343C" w:rsidRDefault="00524FBF" w:rsidP="00EA289B">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5FD79E08" w14:textId="77777777" w:rsidR="00524FBF" w:rsidRDefault="00524FBF" w:rsidP="00992E87">
            <w:pPr>
              <w:pStyle w:val="TAL"/>
              <w:rPr>
                <w:sz w:val="16"/>
                <w:szCs w:val="16"/>
              </w:rPr>
            </w:pPr>
            <w:r>
              <w:rPr>
                <w:sz w:val="16"/>
                <w:szCs w:val="16"/>
              </w:rPr>
              <w:t>16.2.0</w:t>
            </w:r>
          </w:p>
        </w:tc>
      </w:tr>
      <w:tr w:rsidR="0013343C" w:rsidRPr="00140E21" w14:paraId="28FC2DEA" w14:textId="77777777" w:rsidTr="005A1DC9">
        <w:tc>
          <w:tcPr>
            <w:tcW w:w="800" w:type="dxa"/>
            <w:tcBorders>
              <w:top w:val="single" w:sz="8" w:space="0" w:color="auto"/>
              <w:bottom w:val="single" w:sz="8" w:space="0" w:color="auto"/>
            </w:tcBorders>
            <w:shd w:val="solid" w:color="FFFFFF" w:fill="auto"/>
          </w:tcPr>
          <w:p w14:paraId="5921E25B" w14:textId="77777777" w:rsidR="0013343C" w:rsidRDefault="0013343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3F5A909" w14:textId="77777777" w:rsidR="0013343C" w:rsidRDefault="0013343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6267EF" w14:textId="77777777" w:rsidR="0013343C" w:rsidRDefault="0013343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439EF01" w14:textId="77777777" w:rsidR="0013343C" w:rsidRDefault="0013343C" w:rsidP="00992E8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0D92AF2B" w14:textId="77777777" w:rsidR="0013343C" w:rsidRDefault="0013343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F56B8C5" w14:textId="77777777" w:rsidR="0013343C" w:rsidRDefault="0013343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FB4797" w14:textId="77777777" w:rsidR="0013343C" w:rsidRPr="0013343C" w:rsidRDefault="0013343C" w:rsidP="00EA289B">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5EF64684" w14:textId="77777777" w:rsidR="0013343C" w:rsidRDefault="0013343C" w:rsidP="00992E87">
            <w:pPr>
              <w:pStyle w:val="TAL"/>
              <w:rPr>
                <w:sz w:val="16"/>
                <w:szCs w:val="16"/>
              </w:rPr>
            </w:pPr>
            <w:r>
              <w:rPr>
                <w:sz w:val="16"/>
                <w:szCs w:val="16"/>
              </w:rPr>
              <w:t>16.2.0</w:t>
            </w:r>
          </w:p>
        </w:tc>
      </w:tr>
      <w:tr w:rsidR="003A7AA8" w:rsidRPr="00140E21" w14:paraId="5DC76A11" w14:textId="77777777" w:rsidTr="005A1DC9">
        <w:tc>
          <w:tcPr>
            <w:tcW w:w="800" w:type="dxa"/>
            <w:tcBorders>
              <w:top w:val="single" w:sz="8" w:space="0" w:color="auto"/>
              <w:bottom w:val="single" w:sz="8" w:space="0" w:color="auto"/>
            </w:tcBorders>
            <w:shd w:val="solid" w:color="FFFFFF" w:fill="auto"/>
          </w:tcPr>
          <w:p w14:paraId="6D7A3C6D" w14:textId="77777777" w:rsidR="003A7AA8" w:rsidRDefault="003A7AA8"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6D1A50" w14:textId="77777777" w:rsidR="003A7AA8" w:rsidRDefault="003A7AA8"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971427" w14:textId="77777777" w:rsidR="003A7AA8" w:rsidRDefault="003A7AA8"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FECF2A2" w14:textId="77777777" w:rsidR="003A7AA8" w:rsidRDefault="003A7AA8" w:rsidP="00992E8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50252238" w14:textId="77777777" w:rsidR="003A7AA8" w:rsidRDefault="003A7AA8"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B9E915D" w14:textId="77777777" w:rsidR="003A7AA8" w:rsidRDefault="003A7AA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D3B8084" w14:textId="77777777" w:rsidR="003A7AA8" w:rsidRPr="0013343C" w:rsidRDefault="003A7AA8" w:rsidP="00EA289B">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BE18B9" w14:textId="77777777" w:rsidR="003A7AA8" w:rsidRDefault="003A7AA8" w:rsidP="00992E87">
            <w:pPr>
              <w:pStyle w:val="TAL"/>
              <w:rPr>
                <w:sz w:val="16"/>
                <w:szCs w:val="16"/>
              </w:rPr>
            </w:pPr>
            <w:r>
              <w:rPr>
                <w:sz w:val="16"/>
                <w:szCs w:val="16"/>
              </w:rPr>
              <w:t>16.2.0</w:t>
            </w:r>
          </w:p>
        </w:tc>
      </w:tr>
      <w:tr w:rsidR="00581BDC" w:rsidRPr="00140E21" w14:paraId="1152AC28" w14:textId="77777777" w:rsidTr="005A1DC9">
        <w:tc>
          <w:tcPr>
            <w:tcW w:w="800" w:type="dxa"/>
            <w:tcBorders>
              <w:top w:val="single" w:sz="8" w:space="0" w:color="auto"/>
              <w:bottom w:val="single" w:sz="8" w:space="0" w:color="auto"/>
            </w:tcBorders>
            <w:shd w:val="solid" w:color="FFFFFF" w:fill="auto"/>
          </w:tcPr>
          <w:p w14:paraId="463CE791" w14:textId="77777777" w:rsidR="00581BDC" w:rsidRDefault="00581BD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8C73E7" w14:textId="77777777" w:rsidR="00581BDC" w:rsidRDefault="00581BD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4730AD" w14:textId="77777777" w:rsidR="00581BDC" w:rsidRDefault="00581BD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22230277" w14:textId="77777777" w:rsidR="00581BDC" w:rsidRDefault="00581BDC" w:rsidP="00992E8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342249C0" w14:textId="77777777" w:rsidR="00581BDC" w:rsidRDefault="00581BDC" w:rsidP="00992E8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22741F45" w14:textId="77777777" w:rsidR="00581BDC" w:rsidRDefault="00581BD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BE06FB5" w14:textId="77777777" w:rsidR="00581BDC" w:rsidRDefault="00581BDC" w:rsidP="00EA289B">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4C2A6432" w14:textId="77777777" w:rsidR="00581BDC" w:rsidRDefault="00581BDC" w:rsidP="00992E87">
            <w:pPr>
              <w:pStyle w:val="TAL"/>
              <w:rPr>
                <w:sz w:val="16"/>
                <w:szCs w:val="16"/>
              </w:rPr>
            </w:pPr>
            <w:r>
              <w:rPr>
                <w:sz w:val="16"/>
                <w:szCs w:val="16"/>
              </w:rPr>
              <w:t>16.2.0</w:t>
            </w:r>
          </w:p>
        </w:tc>
      </w:tr>
      <w:tr w:rsidR="001158C0" w:rsidRPr="00140E21" w14:paraId="1F1F821E" w14:textId="77777777" w:rsidTr="005A1DC9">
        <w:tc>
          <w:tcPr>
            <w:tcW w:w="800" w:type="dxa"/>
            <w:tcBorders>
              <w:top w:val="single" w:sz="8" w:space="0" w:color="auto"/>
              <w:bottom w:val="single" w:sz="8" w:space="0" w:color="auto"/>
            </w:tcBorders>
            <w:shd w:val="solid" w:color="FFFFFF" w:fill="auto"/>
          </w:tcPr>
          <w:p w14:paraId="2BA333C7" w14:textId="77777777" w:rsidR="001158C0" w:rsidRDefault="001158C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F062A71" w14:textId="77777777" w:rsidR="001158C0" w:rsidRDefault="001158C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970007" w14:textId="77777777" w:rsidR="001158C0" w:rsidRDefault="001158C0"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E8D141" w14:textId="77777777" w:rsidR="001158C0" w:rsidRDefault="001158C0" w:rsidP="00992E8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57B073BE" w14:textId="77777777" w:rsidR="001158C0" w:rsidRDefault="001158C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5524A7" w14:textId="77777777" w:rsidR="001158C0" w:rsidRDefault="001158C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6BF256" w14:textId="77777777" w:rsidR="001158C0" w:rsidRDefault="001158C0" w:rsidP="00EA289B">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303C94A6" w14:textId="77777777" w:rsidR="001158C0" w:rsidRDefault="001158C0" w:rsidP="00992E87">
            <w:pPr>
              <w:pStyle w:val="TAL"/>
              <w:rPr>
                <w:sz w:val="16"/>
                <w:szCs w:val="16"/>
              </w:rPr>
            </w:pPr>
            <w:r>
              <w:rPr>
                <w:sz w:val="16"/>
                <w:szCs w:val="16"/>
              </w:rPr>
              <w:t>16.2.0</w:t>
            </w:r>
          </w:p>
        </w:tc>
      </w:tr>
      <w:tr w:rsidR="00F247ED" w:rsidRPr="00140E21" w14:paraId="20CA0DB9" w14:textId="77777777" w:rsidTr="005A1DC9">
        <w:tc>
          <w:tcPr>
            <w:tcW w:w="800" w:type="dxa"/>
            <w:tcBorders>
              <w:top w:val="single" w:sz="8" w:space="0" w:color="auto"/>
              <w:bottom w:val="single" w:sz="8" w:space="0" w:color="auto"/>
            </w:tcBorders>
            <w:shd w:val="solid" w:color="FFFFFF" w:fill="auto"/>
          </w:tcPr>
          <w:p w14:paraId="16CF7C43" w14:textId="77777777"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ED522" w14:textId="77777777"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FA33511" w14:textId="77777777" w:rsidR="00F247ED" w:rsidRDefault="00F247ED"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337C476" w14:textId="77777777" w:rsidR="00F247ED" w:rsidRDefault="00F247ED" w:rsidP="00992E8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6D78C34C" w14:textId="77777777" w:rsidR="00F247ED" w:rsidRDefault="00F247E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9320B" w14:textId="77777777"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2931BE84" w14:textId="77777777" w:rsidR="00F247ED" w:rsidRDefault="00F247ED" w:rsidP="00EA289B">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7466A4B8" w14:textId="77777777" w:rsidR="00F247ED" w:rsidRDefault="00F247ED" w:rsidP="00992E87">
            <w:pPr>
              <w:pStyle w:val="TAL"/>
              <w:rPr>
                <w:sz w:val="16"/>
                <w:szCs w:val="16"/>
              </w:rPr>
            </w:pPr>
            <w:r>
              <w:rPr>
                <w:sz w:val="16"/>
                <w:szCs w:val="16"/>
              </w:rPr>
              <w:t>16.2.0</w:t>
            </w:r>
          </w:p>
        </w:tc>
      </w:tr>
      <w:tr w:rsidR="00F247ED" w:rsidRPr="00140E21" w14:paraId="6D576EA9" w14:textId="77777777" w:rsidTr="005A1DC9">
        <w:tc>
          <w:tcPr>
            <w:tcW w:w="800" w:type="dxa"/>
            <w:tcBorders>
              <w:top w:val="single" w:sz="8" w:space="0" w:color="auto"/>
              <w:bottom w:val="single" w:sz="8" w:space="0" w:color="auto"/>
            </w:tcBorders>
            <w:shd w:val="solid" w:color="FFFFFF" w:fill="auto"/>
          </w:tcPr>
          <w:p w14:paraId="027D34D3" w14:textId="77777777"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602220" w14:textId="77777777"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B09E431" w14:textId="77777777" w:rsidR="00F247ED" w:rsidRDefault="00F247ED" w:rsidP="00992E8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05840FFC" w14:textId="77777777" w:rsidR="00F247ED" w:rsidRDefault="00F247ED" w:rsidP="00992E8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3665E467" w14:textId="77777777" w:rsidR="00F247ED" w:rsidRDefault="00F247ED" w:rsidP="00992E8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7DF8238C" w14:textId="77777777"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78B3C9" w14:textId="77777777" w:rsidR="00F247ED" w:rsidRDefault="00F247ED" w:rsidP="00EA289B">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3895FEA9" w14:textId="77777777" w:rsidR="00F247ED" w:rsidRDefault="00F247ED" w:rsidP="00992E87">
            <w:pPr>
              <w:pStyle w:val="TAL"/>
              <w:rPr>
                <w:sz w:val="16"/>
                <w:szCs w:val="16"/>
              </w:rPr>
            </w:pPr>
            <w:r>
              <w:rPr>
                <w:sz w:val="16"/>
                <w:szCs w:val="16"/>
              </w:rPr>
              <w:t>16.2.0</w:t>
            </w:r>
          </w:p>
        </w:tc>
      </w:tr>
      <w:tr w:rsidR="00D44E40" w:rsidRPr="00140E21" w14:paraId="7A812CF8" w14:textId="77777777" w:rsidTr="005A1DC9">
        <w:tc>
          <w:tcPr>
            <w:tcW w:w="800" w:type="dxa"/>
            <w:tcBorders>
              <w:top w:val="single" w:sz="8" w:space="0" w:color="auto"/>
              <w:bottom w:val="single" w:sz="8" w:space="0" w:color="auto"/>
            </w:tcBorders>
            <w:shd w:val="solid" w:color="FFFFFF" w:fill="auto"/>
          </w:tcPr>
          <w:p w14:paraId="4E3D3E5B" w14:textId="77777777" w:rsidR="00D44E40" w:rsidRDefault="00D44E4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8E17BB" w14:textId="77777777" w:rsidR="00D44E40" w:rsidRDefault="00D44E4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311F46" w14:textId="77777777" w:rsidR="00D44E40" w:rsidRDefault="00D44E40"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3899F11" w14:textId="77777777" w:rsidR="00D44E40" w:rsidRDefault="00D44E40" w:rsidP="00992E8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21A81277" w14:textId="77777777" w:rsidR="00D44E40" w:rsidRDefault="00D44E40"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7D9170D" w14:textId="77777777" w:rsidR="00D44E40" w:rsidRDefault="00D44E4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5633EC" w14:textId="77777777" w:rsidR="00D44E40" w:rsidRDefault="00D44E40" w:rsidP="00EA289B">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7C12DBA4" w14:textId="77777777" w:rsidR="00D44E40" w:rsidRDefault="00D44E40" w:rsidP="00992E87">
            <w:pPr>
              <w:pStyle w:val="TAL"/>
              <w:rPr>
                <w:sz w:val="16"/>
                <w:szCs w:val="16"/>
              </w:rPr>
            </w:pPr>
            <w:r>
              <w:rPr>
                <w:sz w:val="16"/>
                <w:szCs w:val="16"/>
              </w:rPr>
              <w:t>16.2.0</w:t>
            </w:r>
          </w:p>
        </w:tc>
      </w:tr>
      <w:tr w:rsidR="00404D44" w:rsidRPr="00140E21" w14:paraId="389C43B6" w14:textId="77777777" w:rsidTr="005A1DC9">
        <w:tc>
          <w:tcPr>
            <w:tcW w:w="800" w:type="dxa"/>
            <w:tcBorders>
              <w:top w:val="single" w:sz="8" w:space="0" w:color="auto"/>
              <w:bottom w:val="single" w:sz="8" w:space="0" w:color="auto"/>
            </w:tcBorders>
            <w:shd w:val="solid" w:color="FFFFFF" w:fill="auto"/>
          </w:tcPr>
          <w:p w14:paraId="48A712D1" w14:textId="77777777" w:rsidR="00404D44" w:rsidRDefault="00404D4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C89A4FB" w14:textId="77777777" w:rsidR="00404D44" w:rsidRDefault="00404D4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78B0ED8" w14:textId="77777777" w:rsidR="00404D44" w:rsidRDefault="00404D4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CC55042" w14:textId="77777777" w:rsidR="00404D44" w:rsidRDefault="00404D44" w:rsidP="00992E8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08A4BB03" w14:textId="77777777" w:rsidR="00404D44" w:rsidRDefault="00404D4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71D0F" w14:textId="77777777" w:rsidR="00404D44" w:rsidRDefault="00404D4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012A06A" w14:textId="77777777" w:rsidR="00404D44" w:rsidRDefault="00404D44" w:rsidP="00EA289B">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75A0E5C9" w14:textId="77777777" w:rsidR="00404D44" w:rsidRDefault="00404D44" w:rsidP="00992E87">
            <w:pPr>
              <w:pStyle w:val="TAL"/>
              <w:rPr>
                <w:sz w:val="16"/>
                <w:szCs w:val="16"/>
              </w:rPr>
            </w:pPr>
            <w:r>
              <w:rPr>
                <w:sz w:val="16"/>
                <w:szCs w:val="16"/>
              </w:rPr>
              <w:t>16.2.0</w:t>
            </w:r>
          </w:p>
        </w:tc>
      </w:tr>
      <w:tr w:rsidR="0076272A" w:rsidRPr="00140E21" w14:paraId="0BE3F51F" w14:textId="77777777" w:rsidTr="005A1DC9">
        <w:tc>
          <w:tcPr>
            <w:tcW w:w="800" w:type="dxa"/>
            <w:tcBorders>
              <w:top w:val="single" w:sz="8" w:space="0" w:color="auto"/>
              <w:bottom w:val="single" w:sz="8" w:space="0" w:color="auto"/>
            </w:tcBorders>
            <w:shd w:val="solid" w:color="FFFFFF" w:fill="auto"/>
          </w:tcPr>
          <w:p w14:paraId="5DDE61FA" w14:textId="77777777"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618AE3" w14:textId="77777777"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41A02DA" w14:textId="77777777" w:rsidR="0076272A" w:rsidRDefault="0076272A"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4EC3D9C" w14:textId="77777777" w:rsidR="0076272A" w:rsidRDefault="0076272A" w:rsidP="00992E8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56047066" w14:textId="77777777"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358D406" w14:textId="77777777" w:rsidR="0076272A" w:rsidRDefault="0076272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1CA8AED" w14:textId="77777777" w:rsidR="0076272A" w:rsidRDefault="0076272A" w:rsidP="00EA289B">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52406809" w14:textId="77777777" w:rsidR="0076272A" w:rsidRDefault="0076272A" w:rsidP="00992E87">
            <w:pPr>
              <w:pStyle w:val="TAL"/>
              <w:rPr>
                <w:sz w:val="16"/>
                <w:szCs w:val="16"/>
              </w:rPr>
            </w:pPr>
            <w:r>
              <w:rPr>
                <w:sz w:val="16"/>
                <w:szCs w:val="16"/>
              </w:rPr>
              <w:t>16.2.0</w:t>
            </w:r>
          </w:p>
        </w:tc>
      </w:tr>
      <w:tr w:rsidR="0076272A" w:rsidRPr="00140E21" w14:paraId="3E4B7E97" w14:textId="77777777" w:rsidTr="005A1DC9">
        <w:tc>
          <w:tcPr>
            <w:tcW w:w="800" w:type="dxa"/>
            <w:tcBorders>
              <w:top w:val="single" w:sz="8" w:space="0" w:color="auto"/>
              <w:bottom w:val="single" w:sz="8" w:space="0" w:color="auto"/>
            </w:tcBorders>
            <w:shd w:val="solid" w:color="FFFFFF" w:fill="auto"/>
          </w:tcPr>
          <w:p w14:paraId="433F5431" w14:textId="77777777"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8DC2E6" w14:textId="77777777"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7AEF5C" w14:textId="77777777" w:rsidR="0076272A" w:rsidRDefault="0076272A"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033D755E" w14:textId="77777777" w:rsidR="0076272A" w:rsidRDefault="0076272A" w:rsidP="00992E8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67CC3B90" w14:textId="77777777"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2115E7CC" w14:textId="77777777" w:rsidR="0076272A" w:rsidRDefault="0076272A"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06A377A" w14:textId="77777777" w:rsidR="0076272A" w:rsidRDefault="0076272A" w:rsidP="00EA289B">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65DF3044" w14:textId="77777777" w:rsidR="0076272A" w:rsidRDefault="0076272A" w:rsidP="00992E87">
            <w:pPr>
              <w:pStyle w:val="TAL"/>
              <w:rPr>
                <w:sz w:val="16"/>
                <w:szCs w:val="16"/>
              </w:rPr>
            </w:pPr>
            <w:r>
              <w:rPr>
                <w:sz w:val="16"/>
                <w:szCs w:val="16"/>
              </w:rPr>
              <w:t>16.2.0</w:t>
            </w:r>
          </w:p>
        </w:tc>
      </w:tr>
      <w:tr w:rsidR="00B160FB" w:rsidRPr="00140E21" w14:paraId="1469743F" w14:textId="77777777" w:rsidTr="005A1DC9">
        <w:tc>
          <w:tcPr>
            <w:tcW w:w="800" w:type="dxa"/>
            <w:tcBorders>
              <w:top w:val="single" w:sz="8" w:space="0" w:color="auto"/>
              <w:bottom w:val="single" w:sz="8" w:space="0" w:color="auto"/>
            </w:tcBorders>
            <w:shd w:val="solid" w:color="FFFFFF" w:fill="auto"/>
          </w:tcPr>
          <w:p w14:paraId="7144312F" w14:textId="77777777" w:rsidR="00B160FB" w:rsidRDefault="00B160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01FB91B" w14:textId="77777777" w:rsidR="00B160FB" w:rsidRDefault="00B160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0D2357" w14:textId="77777777" w:rsidR="00B160FB" w:rsidRDefault="00B160F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F1194F9" w14:textId="77777777" w:rsidR="00B160FB" w:rsidRDefault="00B160FB" w:rsidP="00992E8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408D0287" w14:textId="77777777" w:rsidR="00B160FB" w:rsidRDefault="00B160F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A6C85C" w14:textId="77777777" w:rsidR="00B160FB" w:rsidRDefault="00B160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617107" w14:textId="77777777" w:rsidR="00B160FB" w:rsidRDefault="00B160FB" w:rsidP="00EA289B">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2639D9E9" w14:textId="77777777" w:rsidR="00B160FB" w:rsidRDefault="00B160FB" w:rsidP="00992E87">
            <w:pPr>
              <w:pStyle w:val="TAL"/>
              <w:rPr>
                <w:sz w:val="16"/>
                <w:szCs w:val="16"/>
              </w:rPr>
            </w:pPr>
            <w:r>
              <w:rPr>
                <w:sz w:val="16"/>
                <w:szCs w:val="16"/>
              </w:rPr>
              <w:t>16.2.0</w:t>
            </w:r>
          </w:p>
        </w:tc>
      </w:tr>
      <w:tr w:rsidR="00A030FC" w:rsidRPr="00140E21" w14:paraId="0FB83E3A" w14:textId="77777777" w:rsidTr="005A1DC9">
        <w:tc>
          <w:tcPr>
            <w:tcW w:w="800" w:type="dxa"/>
            <w:tcBorders>
              <w:top w:val="single" w:sz="8" w:space="0" w:color="auto"/>
              <w:bottom w:val="single" w:sz="8" w:space="0" w:color="auto"/>
            </w:tcBorders>
            <w:shd w:val="solid" w:color="FFFFFF" w:fill="auto"/>
          </w:tcPr>
          <w:p w14:paraId="2C9D5BFF" w14:textId="77777777" w:rsidR="00A030FC" w:rsidRDefault="00A030F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BDF0793" w14:textId="77777777" w:rsidR="00A030FC" w:rsidRDefault="00A030F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326640" w14:textId="77777777" w:rsidR="00A030FC" w:rsidRDefault="00A030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89628A" w14:textId="77777777" w:rsidR="00A030FC" w:rsidRDefault="00A030FC" w:rsidP="00992E8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F96384E" w14:textId="77777777" w:rsidR="00A030FC" w:rsidRDefault="00A030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0FAB8AB" w14:textId="77777777" w:rsidR="00A030FC" w:rsidRDefault="00A030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8B31AA" w14:textId="77777777" w:rsidR="00A030FC" w:rsidRDefault="00A030FC" w:rsidP="00EA289B">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FFD33C7" w14:textId="77777777" w:rsidR="00A030FC" w:rsidRDefault="00A030FC" w:rsidP="00992E87">
            <w:pPr>
              <w:pStyle w:val="TAL"/>
              <w:rPr>
                <w:sz w:val="16"/>
                <w:szCs w:val="16"/>
              </w:rPr>
            </w:pPr>
            <w:r>
              <w:rPr>
                <w:sz w:val="16"/>
                <w:szCs w:val="16"/>
              </w:rPr>
              <w:t>16.2.0</w:t>
            </w:r>
          </w:p>
        </w:tc>
      </w:tr>
      <w:tr w:rsidR="00387CBD" w:rsidRPr="00140E21" w14:paraId="00BA1C88" w14:textId="77777777" w:rsidTr="005A1DC9">
        <w:tc>
          <w:tcPr>
            <w:tcW w:w="800" w:type="dxa"/>
            <w:tcBorders>
              <w:top w:val="single" w:sz="8" w:space="0" w:color="auto"/>
              <w:bottom w:val="single" w:sz="8" w:space="0" w:color="auto"/>
            </w:tcBorders>
            <w:shd w:val="solid" w:color="FFFFFF" w:fill="auto"/>
          </w:tcPr>
          <w:p w14:paraId="2A37DDE3" w14:textId="77777777"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480463" w14:textId="77777777"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DD2946" w14:textId="77777777" w:rsidR="00387CBD" w:rsidRDefault="00387CBD"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C853E12" w14:textId="77777777" w:rsidR="00387CBD" w:rsidRDefault="00387CBD" w:rsidP="00992E8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6EAAF1A2" w14:textId="77777777" w:rsidR="00387CBD" w:rsidRDefault="00387CB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2F04BD6D" w14:textId="77777777" w:rsidR="00387CBD" w:rsidRDefault="00387CB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3E3D5E3" w14:textId="77777777" w:rsidR="00387CBD" w:rsidRDefault="00387CBD" w:rsidP="00EA289B">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369156C2" w14:textId="77777777" w:rsidR="00387CBD" w:rsidRDefault="00387CBD" w:rsidP="00992E87">
            <w:pPr>
              <w:pStyle w:val="TAL"/>
              <w:rPr>
                <w:sz w:val="16"/>
                <w:szCs w:val="16"/>
              </w:rPr>
            </w:pPr>
            <w:r>
              <w:rPr>
                <w:sz w:val="16"/>
                <w:szCs w:val="16"/>
              </w:rPr>
              <w:t>16.2.0</w:t>
            </w:r>
          </w:p>
        </w:tc>
      </w:tr>
      <w:tr w:rsidR="00387CBD" w:rsidRPr="00140E21" w14:paraId="68F576B1" w14:textId="77777777" w:rsidTr="005A1DC9">
        <w:tc>
          <w:tcPr>
            <w:tcW w:w="800" w:type="dxa"/>
            <w:tcBorders>
              <w:top w:val="single" w:sz="8" w:space="0" w:color="auto"/>
              <w:bottom w:val="single" w:sz="8" w:space="0" w:color="auto"/>
            </w:tcBorders>
            <w:shd w:val="solid" w:color="FFFFFF" w:fill="auto"/>
          </w:tcPr>
          <w:p w14:paraId="7EE54EE4" w14:textId="77777777"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E107797" w14:textId="77777777"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8C8BD7D" w14:textId="77777777"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681A31E2" w14:textId="77777777" w:rsidR="00387CBD" w:rsidRDefault="00387CBD" w:rsidP="00992E8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4FF8A443" w14:textId="77777777"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0C26D2B" w14:textId="77777777"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DE2C166" w14:textId="77777777" w:rsidR="00387CBD" w:rsidRDefault="00387CBD" w:rsidP="00EA289B">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4F221110" w14:textId="77777777" w:rsidR="00387CBD" w:rsidRDefault="00387CBD" w:rsidP="00992E87">
            <w:pPr>
              <w:pStyle w:val="TAL"/>
              <w:rPr>
                <w:sz w:val="16"/>
                <w:szCs w:val="16"/>
              </w:rPr>
            </w:pPr>
            <w:r>
              <w:rPr>
                <w:sz w:val="16"/>
                <w:szCs w:val="16"/>
              </w:rPr>
              <w:t>16.2.0</w:t>
            </w:r>
          </w:p>
        </w:tc>
      </w:tr>
      <w:tr w:rsidR="00387CBD" w:rsidRPr="00140E21" w14:paraId="53BE17BC" w14:textId="77777777" w:rsidTr="005A1DC9">
        <w:tc>
          <w:tcPr>
            <w:tcW w:w="800" w:type="dxa"/>
            <w:tcBorders>
              <w:top w:val="single" w:sz="8" w:space="0" w:color="auto"/>
              <w:bottom w:val="single" w:sz="8" w:space="0" w:color="auto"/>
            </w:tcBorders>
            <w:shd w:val="solid" w:color="FFFFFF" w:fill="auto"/>
          </w:tcPr>
          <w:p w14:paraId="2BD74303" w14:textId="77777777"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C329457" w14:textId="77777777"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B71CE08" w14:textId="77777777"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17F9EFA3" w14:textId="77777777" w:rsidR="00387CBD" w:rsidRDefault="00387CBD" w:rsidP="00992E8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6A6AF4D0" w14:textId="77777777"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3EBD09" w14:textId="77777777"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5E6C436" w14:textId="77777777" w:rsidR="00387CBD" w:rsidRDefault="00387CBD" w:rsidP="00EA289B">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5101F919" w14:textId="77777777" w:rsidR="00387CBD" w:rsidRDefault="00387CBD" w:rsidP="00992E87">
            <w:pPr>
              <w:pStyle w:val="TAL"/>
              <w:rPr>
                <w:sz w:val="16"/>
                <w:szCs w:val="16"/>
              </w:rPr>
            </w:pPr>
            <w:r>
              <w:rPr>
                <w:sz w:val="16"/>
                <w:szCs w:val="16"/>
              </w:rPr>
              <w:t>16.2.0</w:t>
            </w:r>
          </w:p>
        </w:tc>
      </w:tr>
      <w:tr w:rsidR="001E2D14" w:rsidRPr="00140E21" w14:paraId="59CCE330" w14:textId="77777777" w:rsidTr="005A1DC9">
        <w:tc>
          <w:tcPr>
            <w:tcW w:w="800" w:type="dxa"/>
            <w:tcBorders>
              <w:top w:val="single" w:sz="8" w:space="0" w:color="auto"/>
              <w:bottom w:val="single" w:sz="8" w:space="0" w:color="auto"/>
            </w:tcBorders>
            <w:shd w:val="solid" w:color="FFFFFF" w:fill="auto"/>
          </w:tcPr>
          <w:p w14:paraId="3EA17777" w14:textId="77777777" w:rsidR="001E2D14" w:rsidRDefault="001E2D1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370E6D9" w14:textId="77777777" w:rsidR="001E2D14" w:rsidRDefault="001E2D1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D54EBC6" w14:textId="77777777" w:rsidR="001E2D14" w:rsidRDefault="001E2D1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DE5D5B6" w14:textId="77777777" w:rsidR="001E2D14" w:rsidRDefault="001E2D14" w:rsidP="00992E8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6544653B" w14:textId="77777777" w:rsidR="001E2D14" w:rsidRDefault="001E2D14"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BEC7888" w14:textId="77777777" w:rsidR="001E2D14" w:rsidRDefault="001E2D14" w:rsidP="00992E8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09D8A2B2" w14:textId="77777777" w:rsidR="001E2D14" w:rsidRDefault="001E2D14" w:rsidP="00EA289B">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56E63D5C" w14:textId="77777777" w:rsidR="001E2D14" w:rsidRDefault="001E2D14" w:rsidP="00992E87">
            <w:pPr>
              <w:pStyle w:val="TAL"/>
              <w:rPr>
                <w:sz w:val="16"/>
                <w:szCs w:val="16"/>
              </w:rPr>
            </w:pPr>
            <w:r>
              <w:rPr>
                <w:sz w:val="16"/>
                <w:szCs w:val="16"/>
              </w:rPr>
              <w:t>16.2.0</w:t>
            </w:r>
          </w:p>
        </w:tc>
      </w:tr>
      <w:tr w:rsidR="00FB38CB" w:rsidRPr="00140E21" w14:paraId="6147029B" w14:textId="77777777" w:rsidTr="005A1DC9">
        <w:tc>
          <w:tcPr>
            <w:tcW w:w="800" w:type="dxa"/>
            <w:tcBorders>
              <w:top w:val="single" w:sz="8" w:space="0" w:color="auto"/>
              <w:bottom w:val="single" w:sz="8" w:space="0" w:color="auto"/>
            </w:tcBorders>
            <w:shd w:val="solid" w:color="FFFFFF" w:fill="auto"/>
          </w:tcPr>
          <w:p w14:paraId="24349071" w14:textId="77777777" w:rsidR="00FB38CB" w:rsidRDefault="00FB38C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95F707" w14:textId="77777777" w:rsidR="00FB38CB" w:rsidRDefault="00FB38C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7326EF6" w14:textId="77777777" w:rsidR="00FB38CB" w:rsidRDefault="00FB38C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4D77550" w14:textId="77777777" w:rsidR="00FB38CB" w:rsidRDefault="00FB38CB" w:rsidP="00992E8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48BC3C67" w14:textId="77777777" w:rsidR="00FB38CB" w:rsidRDefault="00FB38C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78661A0D" w14:textId="77777777" w:rsidR="00FB38CB" w:rsidRDefault="00FB38C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024E60" w14:textId="77777777" w:rsidR="00FB38CB" w:rsidRDefault="00FB38CB" w:rsidP="00EA289B">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738570D8" w14:textId="77777777" w:rsidR="00FB38CB" w:rsidRDefault="00FB38CB" w:rsidP="00992E87">
            <w:pPr>
              <w:pStyle w:val="TAL"/>
              <w:rPr>
                <w:sz w:val="16"/>
                <w:szCs w:val="16"/>
              </w:rPr>
            </w:pPr>
            <w:r>
              <w:rPr>
                <w:sz w:val="16"/>
                <w:szCs w:val="16"/>
              </w:rPr>
              <w:t>16.2.0</w:t>
            </w:r>
          </w:p>
        </w:tc>
      </w:tr>
      <w:tr w:rsidR="008D6FFB" w:rsidRPr="00140E21" w14:paraId="76992B8F" w14:textId="77777777" w:rsidTr="005A1DC9">
        <w:tc>
          <w:tcPr>
            <w:tcW w:w="800" w:type="dxa"/>
            <w:tcBorders>
              <w:top w:val="single" w:sz="8" w:space="0" w:color="auto"/>
              <w:bottom w:val="single" w:sz="8" w:space="0" w:color="auto"/>
            </w:tcBorders>
            <w:shd w:val="solid" w:color="FFFFFF" w:fill="auto"/>
          </w:tcPr>
          <w:p w14:paraId="7C3BF0E9" w14:textId="77777777" w:rsidR="008D6FFB" w:rsidRDefault="008D6F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961D79" w14:textId="77777777" w:rsidR="008D6FFB" w:rsidRDefault="008D6F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F56420" w14:textId="77777777" w:rsidR="008D6FFB" w:rsidRDefault="008D6FF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80F102B" w14:textId="77777777" w:rsidR="008D6FFB" w:rsidRDefault="008D6FFB" w:rsidP="00992E8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64EC14DD" w14:textId="77777777" w:rsidR="008D6FFB" w:rsidRDefault="008D6FFB"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FE95AEB" w14:textId="77777777" w:rsidR="008D6FFB" w:rsidRDefault="008D6F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51D425" w14:textId="77777777" w:rsidR="008D6FFB" w:rsidRDefault="008D6FFB" w:rsidP="00EA289B">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4C446310" w14:textId="77777777" w:rsidR="008D6FFB" w:rsidRDefault="008D6FFB" w:rsidP="00992E87">
            <w:pPr>
              <w:pStyle w:val="TAL"/>
              <w:rPr>
                <w:sz w:val="16"/>
                <w:szCs w:val="16"/>
              </w:rPr>
            </w:pPr>
            <w:r>
              <w:rPr>
                <w:sz w:val="16"/>
                <w:szCs w:val="16"/>
              </w:rPr>
              <w:t>16.2.0</w:t>
            </w:r>
          </w:p>
        </w:tc>
      </w:tr>
      <w:tr w:rsidR="00B13F65" w:rsidRPr="00140E21" w14:paraId="6E3C600F" w14:textId="77777777" w:rsidTr="005A1DC9">
        <w:tc>
          <w:tcPr>
            <w:tcW w:w="800" w:type="dxa"/>
            <w:tcBorders>
              <w:top w:val="single" w:sz="8" w:space="0" w:color="auto"/>
              <w:bottom w:val="single" w:sz="8" w:space="0" w:color="auto"/>
            </w:tcBorders>
            <w:shd w:val="solid" w:color="FFFFFF" w:fill="auto"/>
          </w:tcPr>
          <w:p w14:paraId="6D29097A" w14:textId="77777777" w:rsidR="00B13F65" w:rsidRDefault="00B13F65"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5D8953" w14:textId="77777777" w:rsidR="00B13F65" w:rsidRDefault="00B13F65"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16A26AB" w14:textId="77777777" w:rsidR="00B13F65" w:rsidRDefault="00B13F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05A4F13" w14:textId="77777777" w:rsidR="00B13F65" w:rsidRDefault="00B13F65" w:rsidP="00992E8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53988DC1" w14:textId="77777777" w:rsidR="00B13F65" w:rsidRDefault="00B13F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E82F6B6" w14:textId="77777777" w:rsidR="00B13F65" w:rsidRDefault="00B13F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13F768A" w14:textId="77777777" w:rsidR="00B13F65" w:rsidRDefault="00B13F65" w:rsidP="00EA289B">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1AB35E7B" w14:textId="77777777" w:rsidR="00B13F65" w:rsidRDefault="00B13F65" w:rsidP="00992E87">
            <w:pPr>
              <w:pStyle w:val="TAL"/>
              <w:rPr>
                <w:sz w:val="16"/>
                <w:szCs w:val="16"/>
              </w:rPr>
            </w:pPr>
            <w:r>
              <w:rPr>
                <w:sz w:val="16"/>
                <w:szCs w:val="16"/>
              </w:rPr>
              <w:t>16.2.0</w:t>
            </w:r>
          </w:p>
        </w:tc>
      </w:tr>
      <w:tr w:rsidR="004D5BBF" w:rsidRPr="00140E21" w14:paraId="5E503DA7" w14:textId="77777777" w:rsidTr="005A1DC9">
        <w:tc>
          <w:tcPr>
            <w:tcW w:w="800" w:type="dxa"/>
            <w:tcBorders>
              <w:top w:val="single" w:sz="8" w:space="0" w:color="auto"/>
              <w:bottom w:val="single" w:sz="8" w:space="0" w:color="auto"/>
            </w:tcBorders>
            <w:shd w:val="solid" w:color="FFFFFF" w:fill="auto"/>
          </w:tcPr>
          <w:p w14:paraId="1D3E1550" w14:textId="77777777"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C46D42" w14:textId="77777777"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7A07CF5" w14:textId="77777777" w:rsidR="004D5BBF" w:rsidRDefault="004D5BBF"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2E67FC6" w14:textId="77777777" w:rsidR="004D5BBF" w:rsidRDefault="004D5BBF" w:rsidP="00992E8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5FC08E51" w14:textId="77777777" w:rsidR="004D5BBF" w:rsidRDefault="004D5BBF"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920ACE4" w14:textId="77777777" w:rsidR="004D5BBF" w:rsidRDefault="004D5B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959425" w14:textId="77777777" w:rsidR="004D5BBF" w:rsidRDefault="004D5BBF" w:rsidP="00EA289B">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0661503F" w14:textId="77777777" w:rsidR="004D5BBF" w:rsidRDefault="004D5BBF" w:rsidP="00992E87">
            <w:pPr>
              <w:pStyle w:val="TAL"/>
              <w:rPr>
                <w:sz w:val="16"/>
                <w:szCs w:val="16"/>
              </w:rPr>
            </w:pPr>
            <w:r>
              <w:rPr>
                <w:sz w:val="16"/>
                <w:szCs w:val="16"/>
              </w:rPr>
              <w:t>16.2.0</w:t>
            </w:r>
          </w:p>
        </w:tc>
      </w:tr>
      <w:tr w:rsidR="004D5BBF" w:rsidRPr="00140E21" w14:paraId="7A38E046" w14:textId="77777777" w:rsidTr="005A1DC9">
        <w:tc>
          <w:tcPr>
            <w:tcW w:w="800" w:type="dxa"/>
            <w:tcBorders>
              <w:top w:val="single" w:sz="8" w:space="0" w:color="auto"/>
              <w:bottom w:val="single" w:sz="8" w:space="0" w:color="auto"/>
            </w:tcBorders>
            <w:shd w:val="solid" w:color="FFFFFF" w:fill="auto"/>
          </w:tcPr>
          <w:p w14:paraId="475A156C" w14:textId="77777777"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F49D55" w14:textId="77777777"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44C28F" w14:textId="77777777" w:rsidR="004D5BBF" w:rsidRDefault="004D5BBF"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0CE8CB62" w14:textId="77777777" w:rsidR="004D5BBF" w:rsidRDefault="004D5BBF" w:rsidP="00992E8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59CF2393" w14:textId="77777777" w:rsidR="004D5BBF" w:rsidRDefault="004D5B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94A859" w14:textId="77777777" w:rsidR="004D5BBF" w:rsidRDefault="004D5BBF"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340B5864" w14:textId="77777777" w:rsidR="004D5BBF" w:rsidRDefault="004D5BBF" w:rsidP="00EA289B">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14:paraId="324ACA1F" w14:textId="77777777" w:rsidR="004D5BBF" w:rsidRDefault="004D5BBF" w:rsidP="00992E87">
            <w:pPr>
              <w:pStyle w:val="TAL"/>
              <w:rPr>
                <w:sz w:val="16"/>
                <w:szCs w:val="16"/>
              </w:rPr>
            </w:pPr>
            <w:r>
              <w:rPr>
                <w:sz w:val="16"/>
                <w:szCs w:val="16"/>
              </w:rPr>
              <w:t>16.2.0</w:t>
            </w:r>
          </w:p>
        </w:tc>
      </w:tr>
      <w:tr w:rsidR="00DD50BF" w:rsidRPr="00140E21" w14:paraId="19BE9894" w14:textId="77777777" w:rsidTr="005A1DC9">
        <w:tc>
          <w:tcPr>
            <w:tcW w:w="800" w:type="dxa"/>
            <w:tcBorders>
              <w:top w:val="single" w:sz="8" w:space="0" w:color="auto"/>
              <w:bottom w:val="single" w:sz="8" w:space="0" w:color="auto"/>
            </w:tcBorders>
            <w:shd w:val="solid" w:color="FFFFFF" w:fill="auto"/>
          </w:tcPr>
          <w:p w14:paraId="7300D589" w14:textId="77777777" w:rsidR="00DD50BF" w:rsidRDefault="00DD50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0CEF92" w14:textId="77777777" w:rsidR="00DD50BF" w:rsidRDefault="00DD50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4F5ED3" w14:textId="77777777"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0F593A2" w14:textId="77777777" w:rsidR="00DD50BF" w:rsidRDefault="00DD50BF" w:rsidP="00992E8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382D6334" w14:textId="77777777" w:rsidR="00DD50BF" w:rsidRDefault="00DD50B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04381F4" w14:textId="77777777"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8DD5317" w14:textId="77777777" w:rsidR="00DD50BF" w:rsidRDefault="00DD50BF" w:rsidP="00EA289B">
            <w:pPr>
              <w:pStyle w:val="TAL"/>
              <w:rPr>
                <w:sz w:val="16"/>
                <w:szCs w:val="16"/>
              </w:rPr>
            </w:pPr>
            <w:r>
              <w:rPr>
                <w:sz w:val="16"/>
                <w:szCs w:val="16"/>
              </w:rPr>
              <w:t>UEs not supporting 5GC NAS connected to PGW-C+SMF</w:t>
            </w:r>
          </w:p>
        </w:tc>
        <w:tc>
          <w:tcPr>
            <w:tcW w:w="708" w:type="dxa"/>
            <w:tcBorders>
              <w:top w:val="single" w:sz="8" w:space="0" w:color="auto"/>
              <w:bottom w:val="single" w:sz="8" w:space="0" w:color="auto"/>
              <w:right w:val="single" w:sz="8" w:space="0" w:color="auto"/>
            </w:tcBorders>
            <w:shd w:val="solid" w:color="FFFFFF" w:fill="auto"/>
          </w:tcPr>
          <w:p w14:paraId="5DC9974F" w14:textId="77777777" w:rsidR="00DD50BF" w:rsidRDefault="00DD50BF" w:rsidP="00992E87">
            <w:pPr>
              <w:pStyle w:val="TAL"/>
              <w:rPr>
                <w:sz w:val="16"/>
                <w:szCs w:val="16"/>
              </w:rPr>
            </w:pPr>
            <w:r>
              <w:rPr>
                <w:sz w:val="16"/>
                <w:szCs w:val="16"/>
              </w:rPr>
              <w:t>16.2.0</w:t>
            </w:r>
          </w:p>
        </w:tc>
      </w:tr>
      <w:tr w:rsidR="00DD50BF" w:rsidRPr="00140E21" w14:paraId="3D94CEE8" w14:textId="77777777" w:rsidTr="005A1DC9">
        <w:tc>
          <w:tcPr>
            <w:tcW w:w="800" w:type="dxa"/>
            <w:tcBorders>
              <w:top w:val="single" w:sz="8" w:space="0" w:color="auto"/>
              <w:bottom w:val="single" w:sz="8" w:space="0" w:color="auto"/>
            </w:tcBorders>
            <w:shd w:val="solid" w:color="FFFFFF" w:fill="auto"/>
          </w:tcPr>
          <w:p w14:paraId="3FF0284D" w14:textId="77777777" w:rsidR="00DD50BF" w:rsidRDefault="00DD50B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B46F733" w14:textId="77777777" w:rsidR="00DD50BF" w:rsidRDefault="00DD50B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864893" w14:textId="77777777"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69B22B7" w14:textId="77777777" w:rsidR="00DD50BF" w:rsidRDefault="00DD50BF" w:rsidP="00992E8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388FB54D" w14:textId="77777777" w:rsidR="00DD50BF" w:rsidRDefault="00DD50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2B1752" w14:textId="77777777"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2AA884" w14:textId="77777777" w:rsidR="00DD50BF" w:rsidRDefault="00DD50BF" w:rsidP="00DD50BF">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B8F9005" w14:textId="77777777" w:rsidR="00DD50BF" w:rsidRDefault="00DD50BF" w:rsidP="00992E87">
            <w:pPr>
              <w:pStyle w:val="TAL"/>
              <w:rPr>
                <w:sz w:val="16"/>
                <w:szCs w:val="16"/>
              </w:rPr>
            </w:pPr>
            <w:r>
              <w:rPr>
                <w:sz w:val="16"/>
                <w:szCs w:val="16"/>
              </w:rPr>
              <w:t>16.2.0</w:t>
            </w:r>
          </w:p>
        </w:tc>
      </w:tr>
      <w:tr w:rsidR="00843FF7" w:rsidRPr="00140E21" w14:paraId="21AA48F8" w14:textId="77777777" w:rsidTr="005A1DC9">
        <w:tc>
          <w:tcPr>
            <w:tcW w:w="800" w:type="dxa"/>
            <w:tcBorders>
              <w:top w:val="single" w:sz="8" w:space="0" w:color="auto"/>
              <w:bottom w:val="single" w:sz="8" w:space="0" w:color="auto"/>
            </w:tcBorders>
            <w:shd w:val="solid" w:color="FFFFFF" w:fill="auto"/>
          </w:tcPr>
          <w:p w14:paraId="10D271E0" w14:textId="77777777" w:rsidR="00843FF7" w:rsidRDefault="00843FF7"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675ECF" w14:textId="77777777" w:rsidR="00843FF7" w:rsidRDefault="00843FF7"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AD337F" w14:textId="77777777" w:rsidR="00843FF7" w:rsidRDefault="00843FF7"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5B9D5232" w14:textId="77777777" w:rsidR="00843FF7" w:rsidRDefault="00843FF7" w:rsidP="00992E8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3D6737CF" w14:textId="77777777" w:rsidR="00843FF7" w:rsidRDefault="00843FF7"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BD4CC67" w14:textId="77777777" w:rsidR="00843FF7" w:rsidRDefault="00843FF7"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6DB25AD7" w14:textId="77777777" w:rsidR="00843FF7" w:rsidRDefault="00843FF7" w:rsidP="00DD50BF">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E53D89F" w14:textId="77777777" w:rsidR="00843FF7" w:rsidRDefault="00843FF7" w:rsidP="00992E87">
            <w:pPr>
              <w:pStyle w:val="TAL"/>
              <w:rPr>
                <w:sz w:val="16"/>
                <w:szCs w:val="16"/>
              </w:rPr>
            </w:pPr>
            <w:r>
              <w:rPr>
                <w:sz w:val="16"/>
                <w:szCs w:val="16"/>
              </w:rPr>
              <w:t>16.2.0</w:t>
            </w:r>
          </w:p>
        </w:tc>
      </w:tr>
      <w:tr w:rsidR="00982BFC" w:rsidRPr="00140E21" w14:paraId="7542070F" w14:textId="77777777" w:rsidTr="005A1DC9">
        <w:tc>
          <w:tcPr>
            <w:tcW w:w="800" w:type="dxa"/>
            <w:tcBorders>
              <w:top w:val="single" w:sz="8" w:space="0" w:color="auto"/>
              <w:bottom w:val="single" w:sz="8" w:space="0" w:color="auto"/>
            </w:tcBorders>
            <w:shd w:val="solid" w:color="FFFFFF" w:fill="auto"/>
          </w:tcPr>
          <w:p w14:paraId="1CBE19A7" w14:textId="77777777"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EAE10D" w14:textId="77777777"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4C89135" w14:textId="77777777" w:rsidR="00982BFC" w:rsidRDefault="00982B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D775DCB" w14:textId="77777777" w:rsidR="00982BFC" w:rsidRDefault="00982BFC" w:rsidP="00992E8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27560FC9" w14:textId="77777777" w:rsidR="00982BFC" w:rsidRDefault="00982BFC"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A86019" w14:textId="77777777"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7B5CE5" w14:textId="77777777" w:rsidR="00982BFC" w:rsidRDefault="00982BFC" w:rsidP="00DD50BF">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18A7B7C7" w14:textId="77777777" w:rsidR="00982BFC" w:rsidRDefault="00982BFC" w:rsidP="00992E87">
            <w:pPr>
              <w:pStyle w:val="TAL"/>
              <w:rPr>
                <w:sz w:val="16"/>
                <w:szCs w:val="16"/>
              </w:rPr>
            </w:pPr>
            <w:r>
              <w:rPr>
                <w:sz w:val="16"/>
                <w:szCs w:val="16"/>
              </w:rPr>
              <w:t>16.2.0</w:t>
            </w:r>
          </w:p>
        </w:tc>
      </w:tr>
      <w:tr w:rsidR="00982BFC" w:rsidRPr="00140E21" w14:paraId="3863FB48" w14:textId="77777777" w:rsidTr="005A1DC9">
        <w:tc>
          <w:tcPr>
            <w:tcW w:w="800" w:type="dxa"/>
            <w:tcBorders>
              <w:top w:val="single" w:sz="8" w:space="0" w:color="auto"/>
              <w:bottom w:val="single" w:sz="8" w:space="0" w:color="auto"/>
            </w:tcBorders>
            <w:shd w:val="solid" w:color="FFFFFF" w:fill="auto"/>
          </w:tcPr>
          <w:p w14:paraId="0115CC61" w14:textId="77777777"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4E5784" w14:textId="77777777"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480383A" w14:textId="77777777" w:rsidR="00982BFC" w:rsidRDefault="00982BF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5F9BCC5" w14:textId="77777777" w:rsidR="00982BFC" w:rsidRDefault="00982BFC" w:rsidP="00992E8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38CBB825" w14:textId="77777777" w:rsidR="00982BFC" w:rsidRDefault="00982B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643077" w14:textId="77777777"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A43AF1" w14:textId="77777777" w:rsidR="00982BFC" w:rsidRDefault="00982BFC" w:rsidP="00DD50BF">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6776172D" w14:textId="77777777" w:rsidR="00982BFC" w:rsidRDefault="00982BFC" w:rsidP="00992E87">
            <w:pPr>
              <w:pStyle w:val="TAL"/>
              <w:rPr>
                <w:sz w:val="16"/>
                <w:szCs w:val="16"/>
              </w:rPr>
            </w:pPr>
            <w:r>
              <w:rPr>
                <w:sz w:val="16"/>
                <w:szCs w:val="16"/>
              </w:rPr>
              <w:t>16.2.0</w:t>
            </w:r>
          </w:p>
        </w:tc>
      </w:tr>
      <w:tr w:rsidR="00381623" w:rsidRPr="00140E21" w14:paraId="0EBF4A44" w14:textId="77777777" w:rsidTr="005A1DC9">
        <w:tc>
          <w:tcPr>
            <w:tcW w:w="800" w:type="dxa"/>
            <w:tcBorders>
              <w:top w:val="single" w:sz="8" w:space="0" w:color="auto"/>
              <w:bottom w:val="single" w:sz="8" w:space="0" w:color="auto"/>
            </w:tcBorders>
            <w:shd w:val="solid" w:color="FFFFFF" w:fill="auto"/>
          </w:tcPr>
          <w:p w14:paraId="6EABBC24" w14:textId="77777777"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D5D99C1" w14:textId="77777777"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E05184" w14:textId="77777777" w:rsidR="00381623" w:rsidRDefault="0038162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AA3E49C" w14:textId="77777777" w:rsidR="00381623" w:rsidRDefault="00381623" w:rsidP="00992E8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C85FC3A" w14:textId="77777777"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B2A28D1" w14:textId="77777777"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6CBB8F" w14:textId="77777777" w:rsidR="00381623" w:rsidRDefault="00381623" w:rsidP="00DD50BF">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25642A80" w14:textId="77777777" w:rsidR="00381623" w:rsidRDefault="00381623" w:rsidP="00992E87">
            <w:pPr>
              <w:pStyle w:val="TAL"/>
              <w:rPr>
                <w:sz w:val="16"/>
                <w:szCs w:val="16"/>
              </w:rPr>
            </w:pPr>
            <w:r>
              <w:rPr>
                <w:sz w:val="16"/>
                <w:szCs w:val="16"/>
              </w:rPr>
              <w:t>16.2.0</w:t>
            </w:r>
          </w:p>
        </w:tc>
      </w:tr>
      <w:tr w:rsidR="00381623" w:rsidRPr="00140E21" w14:paraId="23CA8826" w14:textId="77777777" w:rsidTr="005A1DC9">
        <w:tc>
          <w:tcPr>
            <w:tcW w:w="800" w:type="dxa"/>
            <w:tcBorders>
              <w:top w:val="single" w:sz="8" w:space="0" w:color="auto"/>
              <w:bottom w:val="single" w:sz="8" w:space="0" w:color="auto"/>
            </w:tcBorders>
            <w:shd w:val="solid" w:color="FFFFFF" w:fill="auto"/>
          </w:tcPr>
          <w:p w14:paraId="5B90DD68" w14:textId="77777777"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8ABC4A" w14:textId="77777777"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8665718" w14:textId="77777777" w:rsidR="00381623" w:rsidRDefault="00381623"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928295B" w14:textId="77777777" w:rsidR="00381623" w:rsidRDefault="00381623" w:rsidP="00992E8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54C768A4" w14:textId="77777777"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1063A97" w14:textId="77777777" w:rsidR="00381623" w:rsidRDefault="00381623"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702729E" w14:textId="77777777" w:rsidR="00381623" w:rsidRDefault="00381623" w:rsidP="00DD50BF">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63F40757" w14:textId="77777777" w:rsidR="00381623" w:rsidRDefault="00381623" w:rsidP="00992E87">
            <w:pPr>
              <w:pStyle w:val="TAL"/>
              <w:rPr>
                <w:sz w:val="16"/>
                <w:szCs w:val="16"/>
              </w:rPr>
            </w:pPr>
            <w:r>
              <w:rPr>
                <w:sz w:val="16"/>
                <w:szCs w:val="16"/>
              </w:rPr>
              <w:t>16.2.0</w:t>
            </w:r>
          </w:p>
        </w:tc>
      </w:tr>
      <w:tr w:rsidR="00381623" w:rsidRPr="00140E21" w14:paraId="68B09824" w14:textId="77777777" w:rsidTr="005A1DC9">
        <w:tc>
          <w:tcPr>
            <w:tcW w:w="800" w:type="dxa"/>
            <w:tcBorders>
              <w:top w:val="single" w:sz="8" w:space="0" w:color="auto"/>
              <w:bottom w:val="single" w:sz="8" w:space="0" w:color="auto"/>
            </w:tcBorders>
            <w:shd w:val="solid" w:color="FFFFFF" w:fill="auto"/>
          </w:tcPr>
          <w:p w14:paraId="2BD5D0BB" w14:textId="77777777"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4B54EE1" w14:textId="77777777"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A9FE95F" w14:textId="77777777" w:rsidR="00381623" w:rsidRDefault="0038162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3C8E755" w14:textId="77777777" w:rsidR="00381623" w:rsidRDefault="00381623" w:rsidP="00992E8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2D5F919B" w14:textId="77777777" w:rsidR="00381623" w:rsidRDefault="0038162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661A619" w14:textId="77777777"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2DEF2A" w14:textId="77777777" w:rsidR="00381623" w:rsidRDefault="00381623" w:rsidP="00DD50BF">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1C3CEF2F" w14:textId="77777777" w:rsidR="00381623" w:rsidRDefault="00381623" w:rsidP="00992E87">
            <w:pPr>
              <w:pStyle w:val="TAL"/>
              <w:rPr>
                <w:sz w:val="16"/>
                <w:szCs w:val="16"/>
              </w:rPr>
            </w:pPr>
            <w:r>
              <w:rPr>
                <w:sz w:val="16"/>
                <w:szCs w:val="16"/>
              </w:rPr>
              <w:t>16.2.0</w:t>
            </w:r>
          </w:p>
        </w:tc>
      </w:tr>
      <w:tr w:rsidR="0077605B" w:rsidRPr="00140E21" w14:paraId="461E685C" w14:textId="77777777" w:rsidTr="005A1DC9">
        <w:tc>
          <w:tcPr>
            <w:tcW w:w="800" w:type="dxa"/>
            <w:tcBorders>
              <w:top w:val="single" w:sz="8" w:space="0" w:color="auto"/>
              <w:bottom w:val="single" w:sz="8" w:space="0" w:color="auto"/>
            </w:tcBorders>
            <w:shd w:val="solid" w:color="FFFFFF" w:fill="auto"/>
          </w:tcPr>
          <w:p w14:paraId="59C99483" w14:textId="77777777"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55353F6" w14:textId="77777777"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C8CD34" w14:textId="77777777" w:rsidR="0077605B" w:rsidRDefault="0077605B"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A74E649" w14:textId="77777777" w:rsidR="0077605B" w:rsidRDefault="0077605B" w:rsidP="00992E8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11B3404F" w14:textId="77777777"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4B6DC9C" w14:textId="77777777" w:rsidR="0077605B" w:rsidRDefault="0077605B"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63A1235" w14:textId="77777777" w:rsidR="0077605B" w:rsidRDefault="0077605B" w:rsidP="00DD50BF">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4CD9444F" w14:textId="77777777" w:rsidR="0077605B" w:rsidRDefault="0077605B" w:rsidP="00992E87">
            <w:pPr>
              <w:pStyle w:val="TAL"/>
              <w:rPr>
                <w:sz w:val="16"/>
                <w:szCs w:val="16"/>
              </w:rPr>
            </w:pPr>
            <w:r>
              <w:rPr>
                <w:sz w:val="16"/>
                <w:szCs w:val="16"/>
              </w:rPr>
              <w:t>16.2.0</w:t>
            </w:r>
          </w:p>
        </w:tc>
      </w:tr>
      <w:tr w:rsidR="0077605B" w:rsidRPr="00140E21" w14:paraId="0BA38701" w14:textId="77777777" w:rsidTr="005A1DC9">
        <w:tc>
          <w:tcPr>
            <w:tcW w:w="800" w:type="dxa"/>
            <w:tcBorders>
              <w:top w:val="single" w:sz="8" w:space="0" w:color="auto"/>
              <w:bottom w:val="single" w:sz="8" w:space="0" w:color="auto"/>
            </w:tcBorders>
            <w:shd w:val="solid" w:color="FFFFFF" w:fill="auto"/>
          </w:tcPr>
          <w:p w14:paraId="17966D36" w14:textId="77777777"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E877A7" w14:textId="77777777"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2FCA2" w14:textId="77777777" w:rsidR="0077605B" w:rsidRDefault="0077605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1E2D12F" w14:textId="77777777" w:rsidR="0077605B" w:rsidRDefault="0077605B" w:rsidP="00992E8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657FC087" w14:textId="77777777"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09EDAE" w14:textId="77777777" w:rsidR="0077605B" w:rsidRDefault="0077605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4F028F8" w14:textId="77777777" w:rsidR="0077605B" w:rsidRDefault="0077605B" w:rsidP="00DD50BF">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2C607635" w14:textId="77777777" w:rsidR="0077605B" w:rsidRDefault="0077605B" w:rsidP="00992E87">
            <w:pPr>
              <w:pStyle w:val="TAL"/>
              <w:rPr>
                <w:sz w:val="16"/>
                <w:szCs w:val="16"/>
              </w:rPr>
            </w:pPr>
            <w:r>
              <w:rPr>
                <w:sz w:val="16"/>
                <w:szCs w:val="16"/>
              </w:rPr>
              <w:t>16.2.0</w:t>
            </w:r>
          </w:p>
        </w:tc>
      </w:tr>
      <w:tr w:rsidR="003557E8" w:rsidRPr="00140E21" w14:paraId="0439BBBC" w14:textId="77777777" w:rsidTr="005A1DC9">
        <w:tc>
          <w:tcPr>
            <w:tcW w:w="800" w:type="dxa"/>
            <w:tcBorders>
              <w:top w:val="single" w:sz="8" w:space="0" w:color="auto"/>
              <w:bottom w:val="single" w:sz="8" w:space="0" w:color="auto"/>
            </w:tcBorders>
            <w:shd w:val="solid" w:color="FFFFFF" w:fill="auto"/>
          </w:tcPr>
          <w:p w14:paraId="1B7EEA3D" w14:textId="77777777" w:rsidR="003557E8" w:rsidRDefault="003557E8"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ECD477" w14:textId="77777777" w:rsidR="003557E8" w:rsidRDefault="003557E8"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E9FBCD0" w14:textId="77777777" w:rsidR="003557E8" w:rsidRDefault="003557E8" w:rsidP="00992E87">
            <w:pPr>
              <w:pStyle w:val="TAL"/>
              <w:rPr>
                <w:sz w:val="16"/>
                <w:szCs w:val="16"/>
              </w:rPr>
            </w:pPr>
            <w:r>
              <w:rPr>
                <w:sz w:val="16"/>
                <w:szCs w:val="16"/>
              </w:rPr>
              <w:t>SP-190</w:t>
            </w:r>
            <w:r w:rsidR="00E6068D">
              <w:rPr>
                <w:sz w:val="16"/>
                <w:szCs w:val="16"/>
              </w:rPr>
              <w:t>864</w:t>
            </w:r>
          </w:p>
        </w:tc>
        <w:tc>
          <w:tcPr>
            <w:tcW w:w="567" w:type="dxa"/>
            <w:tcBorders>
              <w:top w:val="single" w:sz="8" w:space="0" w:color="auto"/>
              <w:bottom w:val="single" w:sz="8" w:space="0" w:color="auto"/>
            </w:tcBorders>
            <w:shd w:val="solid" w:color="FFFFFF" w:fill="auto"/>
          </w:tcPr>
          <w:p w14:paraId="211B3A7A" w14:textId="77777777" w:rsidR="003557E8" w:rsidRDefault="00E6068D" w:rsidP="00992E8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2C9F15AA" w14:textId="77777777" w:rsidR="003557E8" w:rsidRDefault="00E6068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E0EEF33" w14:textId="77777777" w:rsidR="003557E8" w:rsidRDefault="003557E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DFB6C91" w14:textId="77777777" w:rsidR="003557E8" w:rsidRDefault="003557E8" w:rsidP="00DD50BF">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4180C606" w14:textId="77777777" w:rsidR="003557E8" w:rsidRDefault="003557E8" w:rsidP="00992E87">
            <w:pPr>
              <w:pStyle w:val="TAL"/>
              <w:rPr>
                <w:sz w:val="16"/>
                <w:szCs w:val="16"/>
              </w:rPr>
            </w:pPr>
            <w:r>
              <w:rPr>
                <w:sz w:val="16"/>
                <w:szCs w:val="16"/>
              </w:rPr>
              <w:t>16.2.0</w:t>
            </w:r>
          </w:p>
        </w:tc>
      </w:tr>
      <w:tr w:rsidR="00313563" w:rsidRPr="00140E21" w14:paraId="584075FA" w14:textId="77777777" w:rsidTr="005A1DC9">
        <w:tc>
          <w:tcPr>
            <w:tcW w:w="800" w:type="dxa"/>
            <w:tcBorders>
              <w:top w:val="single" w:sz="8" w:space="0" w:color="auto"/>
              <w:bottom w:val="single" w:sz="8" w:space="0" w:color="auto"/>
            </w:tcBorders>
            <w:shd w:val="solid" w:color="FFFFFF" w:fill="auto"/>
          </w:tcPr>
          <w:p w14:paraId="35E3CFD3" w14:textId="77777777" w:rsidR="00313563" w:rsidRDefault="0031356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A891CA" w14:textId="77777777" w:rsidR="00313563" w:rsidRDefault="0031356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EDDECF" w14:textId="77777777" w:rsidR="00313563" w:rsidRDefault="00313563"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0895862" w14:textId="77777777" w:rsidR="00313563" w:rsidRDefault="00313563" w:rsidP="00992E8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0106F62" w14:textId="77777777" w:rsidR="00313563" w:rsidRDefault="0031356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18DE85B" w14:textId="77777777" w:rsidR="00313563" w:rsidRDefault="0031356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17B84E" w14:textId="77777777" w:rsidR="00313563" w:rsidRDefault="00313563" w:rsidP="00DD50BF">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350692F4" w14:textId="77777777" w:rsidR="00313563" w:rsidRDefault="00313563" w:rsidP="00992E87">
            <w:pPr>
              <w:pStyle w:val="TAL"/>
              <w:rPr>
                <w:sz w:val="16"/>
                <w:szCs w:val="16"/>
              </w:rPr>
            </w:pPr>
            <w:r>
              <w:rPr>
                <w:sz w:val="16"/>
                <w:szCs w:val="16"/>
              </w:rPr>
              <w:t>16.2.0</w:t>
            </w:r>
          </w:p>
        </w:tc>
      </w:tr>
      <w:tr w:rsidR="00AD4459" w:rsidRPr="00140E21" w14:paraId="10A8C7B5" w14:textId="77777777" w:rsidTr="005A1DC9">
        <w:tc>
          <w:tcPr>
            <w:tcW w:w="800" w:type="dxa"/>
            <w:tcBorders>
              <w:top w:val="single" w:sz="8" w:space="0" w:color="auto"/>
              <w:bottom w:val="single" w:sz="8" w:space="0" w:color="auto"/>
            </w:tcBorders>
            <w:shd w:val="solid" w:color="FFFFFF" w:fill="auto"/>
          </w:tcPr>
          <w:p w14:paraId="3BFAE1C5" w14:textId="77777777" w:rsidR="00AD4459" w:rsidRDefault="00AD4459"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B41643" w14:textId="77777777" w:rsidR="00AD4459" w:rsidRDefault="00AD4459"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C6DE0E" w14:textId="77777777" w:rsidR="00AD4459" w:rsidRDefault="00AD4459"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541B77E" w14:textId="77777777" w:rsidR="00AD4459" w:rsidRDefault="00AD4459" w:rsidP="00992E8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75295914" w14:textId="77777777" w:rsidR="00AD4459" w:rsidRDefault="00AD4459"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E4B3B4B" w14:textId="77777777" w:rsidR="00AD4459" w:rsidRDefault="00AD445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72E7CCB" w14:textId="77777777" w:rsidR="00AD4459" w:rsidRDefault="00AD4459" w:rsidP="00DD50BF">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0D765BB4" w14:textId="77777777" w:rsidR="00AD4459" w:rsidRDefault="00AD4459" w:rsidP="00992E87">
            <w:pPr>
              <w:pStyle w:val="TAL"/>
              <w:rPr>
                <w:sz w:val="16"/>
                <w:szCs w:val="16"/>
              </w:rPr>
            </w:pPr>
            <w:r>
              <w:rPr>
                <w:sz w:val="16"/>
                <w:szCs w:val="16"/>
              </w:rPr>
              <w:t>16.2.0</w:t>
            </w:r>
          </w:p>
        </w:tc>
      </w:tr>
      <w:tr w:rsidR="00110C65" w:rsidRPr="00140E21" w14:paraId="77067D14" w14:textId="77777777" w:rsidTr="005A1DC9">
        <w:tc>
          <w:tcPr>
            <w:tcW w:w="800" w:type="dxa"/>
            <w:tcBorders>
              <w:top w:val="single" w:sz="8" w:space="0" w:color="auto"/>
              <w:bottom w:val="single" w:sz="8" w:space="0" w:color="auto"/>
            </w:tcBorders>
            <w:shd w:val="solid" w:color="FFFFFF" w:fill="auto"/>
          </w:tcPr>
          <w:p w14:paraId="360230E3" w14:textId="77777777"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D1A4EE8" w14:textId="77777777"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51D6F9" w14:textId="77777777" w:rsidR="00110C65" w:rsidRDefault="00110C6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6FB0ED3D" w14:textId="77777777" w:rsidR="00110C65" w:rsidRDefault="00110C65" w:rsidP="00992E8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718A34BE" w14:textId="77777777" w:rsidR="00110C65" w:rsidRDefault="00110C65"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E165954" w14:textId="77777777"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6DD28B" w14:textId="77777777" w:rsidR="00110C65" w:rsidRDefault="00110C65" w:rsidP="00DD50BF">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0232EEF9" w14:textId="77777777" w:rsidR="00110C65" w:rsidRDefault="00110C65" w:rsidP="00992E87">
            <w:pPr>
              <w:pStyle w:val="TAL"/>
              <w:rPr>
                <w:sz w:val="16"/>
                <w:szCs w:val="16"/>
              </w:rPr>
            </w:pPr>
            <w:r>
              <w:rPr>
                <w:sz w:val="16"/>
                <w:szCs w:val="16"/>
              </w:rPr>
              <w:t>16.2.0</w:t>
            </w:r>
          </w:p>
        </w:tc>
      </w:tr>
      <w:tr w:rsidR="00110C65" w:rsidRPr="00140E21" w14:paraId="43BF3607" w14:textId="77777777" w:rsidTr="005A1DC9">
        <w:tc>
          <w:tcPr>
            <w:tcW w:w="800" w:type="dxa"/>
            <w:tcBorders>
              <w:top w:val="single" w:sz="8" w:space="0" w:color="auto"/>
              <w:bottom w:val="single" w:sz="8" w:space="0" w:color="auto"/>
            </w:tcBorders>
            <w:shd w:val="solid" w:color="FFFFFF" w:fill="auto"/>
          </w:tcPr>
          <w:p w14:paraId="4EF95211" w14:textId="77777777"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DCE3303" w14:textId="77777777"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A87D5F3" w14:textId="77777777" w:rsidR="00110C65" w:rsidRDefault="00110C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827BFA4" w14:textId="77777777" w:rsidR="00110C65" w:rsidRDefault="00110C65" w:rsidP="00992E8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37EFD3DD" w14:textId="77777777" w:rsidR="00110C65" w:rsidRDefault="00110C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9FA499" w14:textId="77777777"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7A36DB" w14:textId="77777777" w:rsidR="00110C65" w:rsidRDefault="00110C65" w:rsidP="00DD50BF">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2C974F05" w14:textId="77777777" w:rsidR="00110C65" w:rsidRDefault="00110C65" w:rsidP="00992E87">
            <w:pPr>
              <w:pStyle w:val="TAL"/>
              <w:rPr>
                <w:sz w:val="16"/>
                <w:szCs w:val="16"/>
              </w:rPr>
            </w:pPr>
            <w:r>
              <w:rPr>
                <w:sz w:val="16"/>
                <w:szCs w:val="16"/>
              </w:rPr>
              <w:t>16.2.0</w:t>
            </w:r>
          </w:p>
        </w:tc>
      </w:tr>
      <w:tr w:rsidR="003617C6" w:rsidRPr="00140E21" w14:paraId="2A3DB507" w14:textId="77777777" w:rsidTr="005A1DC9">
        <w:tc>
          <w:tcPr>
            <w:tcW w:w="800" w:type="dxa"/>
            <w:tcBorders>
              <w:top w:val="single" w:sz="8" w:space="0" w:color="auto"/>
              <w:bottom w:val="single" w:sz="8" w:space="0" w:color="auto"/>
            </w:tcBorders>
            <w:shd w:val="solid" w:color="FFFFFF" w:fill="auto"/>
          </w:tcPr>
          <w:p w14:paraId="198881C3" w14:textId="77777777"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4E6D9CD" w14:textId="77777777"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73E5DA5" w14:textId="77777777"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B6A6B" w14:textId="77777777" w:rsidR="003617C6" w:rsidRDefault="003617C6" w:rsidP="00992E8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6B4E5ECA" w14:textId="77777777"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8975602" w14:textId="77777777"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CB507D" w14:textId="77777777" w:rsidR="003617C6" w:rsidRDefault="003617C6" w:rsidP="00DD50BF">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32DB8302" w14:textId="77777777" w:rsidR="003617C6" w:rsidRDefault="003617C6" w:rsidP="00992E87">
            <w:pPr>
              <w:pStyle w:val="TAL"/>
              <w:rPr>
                <w:sz w:val="16"/>
                <w:szCs w:val="16"/>
              </w:rPr>
            </w:pPr>
            <w:r>
              <w:rPr>
                <w:sz w:val="16"/>
                <w:szCs w:val="16"/>
              </w:rPr>
              <w:t>16.2.0</w:t>
            </w:r>
          </w:p>
        </w:tc>
      </w:tr>
      <w:tr w:rsidR="003617C6" w:rsidRPr="00140E21" w14:paraId="208CC5A7" w14:textId="77777777" w:rsidTr="005A1DC9">
        <w:tc>
          <w:tcPr>
            <w:tcW w:w="800" w:type="dxa"/>
            <w:tcBorders>
              <w:top w:val="single" w:sz="8" w:space="0" w:color="auto"/>
              <w:bottom w:val="single" w:sz="8" w:space="0" w:color="auto"/>
            </w:tcBorders>
            <w:shd w:val="solid" w:color="FFFFFF" w:fill="auto"/>
          </w:tcPr>
          <w:p w14:paraId="1C568418" w14:textId="77777777"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E164930" w14:textId="77777777"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8028050" w14:textId="77777777"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3018104" w14:textId="77777777" w:rsidR="003617C6" w:rsidRDefault="003617C6" w:rsidP="00992E8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3BBF24FC" w14:textId="77777777"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EFAA9AB" w14:textId="77777777"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4BE1F5" w14:textId="77777777" w:rsidR="003617C6" w:rsidRDefault="003617C6" w:rsidP="00DD50BF">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37284FDE" w14:textId="77777777" w:rsidR="003617C6" w:rsidRDefault="003617C6" w:rsidP="00992E87">
            <w:pPr>
              <w:pStyle w:val="TAL"/>
              <w:rPr>
                <w:sz w:val="16"/>
                <w:szCs w:val="16"/>
              </w:rPr>
            </w:pPr>
            <w:r>
              <w:rPr>
                <w:sz w:val="16"/>
                <w:szCs w:val="16"/>
              </w:rPr>
              <w:t>16.2.0</w:t>
            </w:r>
          </w:p>
        </w:tc>
      </w:tr>
      <w:tr w:rsidR="009120F3" w:rsidRPr="00140E21" w14:paraId="075A7AF8" w14:textId="77777777" w:rsidTr="005A1DC9">
        <w:tc>
          <w:tcPr>
            <w:tcW w:w="800" w:type="dxa"/>
            <w:tcBorders>
              <w:top w:val="single" w:sz="8" w:space="0" w:color="auto"/>
              <w:bottom w:val="single" w:sz="8" w:space="0" w:color="auto"/>
            </w:tcBorders>
            <w:shd w:val="solid" w:color="FFFFFF" w:fill="auto"/>
          </w:tcPr>
          <w:p w14:paraId="53874E84" w14:textId="77777777"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8DBF64C" w14:textId="77777777"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847B00" w14:textId="77777777"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A6FB472" w14:textId="77777777" w:rsidR="009120F3" w:rsidRDefault="009120F3" w:rsidP="00992E8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5A6A6695" w14:textId="77777777" w:rsidR="009120F3" w:rsidRDefault="009120F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EEE54EB" w14:textId="77777777"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83C9FB3" w14:textId="77777777" w:rsidR="009120F3" w:rsidRDefault="009120F3" w:rsidP="00DD50BF">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28C7782F" w14:textId="77777777" w:rsidR="009120F3" w:rsidRDefault="009120F3" w:rsidP="00992E87">
            <w:pPr>
              <w:pStyle w:val="TAL"/>
              <w:rPr>
                <w:sz w:val="16"/>
                <w:szCs w:val="16"/>
              </w:rPr>
            </w:pPr>
            <w:r>
              <w:rPr>
                <w:sz w:val="16"/>
                <w:szCs w:val="16"/>
              </w:rPr>
              <w:t>16.2.0</w:t>
            </w:r>
          </w:p>
        </w:tc>
      </w:tr>
      <w:tr w:rsidR="009120F3" w:rsidRPr="00140E21" w14:paraId="13800464" w14:textId="77777777" w:rsidTr="005A1DC9">
        <w:tc>
          <w:tcPr>
            <w:tcW w:w="800" w:type="dxa"/>
            <w:tcBorders>
              <w:top w:val="single" w:sz="8" w:space="0" w:color="auto"/>
              <w:bottom w:val="single" w:sz="8" w:space="0" w:color="auto"/>
            </w:tcBorders>
            <w:shd w:val="solid" w:color="FFFFFF" w:fill="auto"/>
          </w:tcPr>
          <w:p w14:paraId="352C320B" w14:textId="77777777"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B88A171" w14:textId="77777777"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3A656E6" w14:textId="77777777"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5F60904B" w14:textId="77777777" w:rsidR="009120F3" w:rsidRDefault="009120F3" w:rsidP="00992E8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168C65D0" w14:textId="77777777" w:rsidR="009120F3" w:rsidRDefault="009120F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2AAADD" w14:textId="77777777"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E9B302" w14:textId="77777777" w:rsidR="009120F3" w:rsidRDefault="009120F3" w:rsidP="00DD50BF">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E851B95" w14:textId="77777777" w:rsidR="009120F3" w:rsidRDefault="009120F3" w:rsidP="00992E87">
            <w:pPr>
              <w:pStyle w:val="TAL"/>
              <w:rPr>
                <w:sz w:val="16"/>
                <w:szCs w:val="16"/>
              </w:rPr>
            </w:pPr>
            <w:r>
              <w:rPr>
                <w:sz w:val="16"/>
                <w:szCs w:val="16"/>
              </w:rPr>
              <w:t>16.2.0</w:t>
            </w:r>
          </w:p>
        </w:tc>
      </w:tr>
      <w:tr w:rsidR="009120F3" w:rsidRPr="00140E21" w14:paraId="63C47D09" w14:textId="77777777" w:rsidTr="005A1DC9">
        <w:tc>
          <w:tcPr>
            <w:tcW w:w="800" w:type="dxa"/>
            <w:tcBorders>
              <w:top w:val="single" w:sz="8" w:space="0" w:color="auto"/>
              <w:bottom w:val="single" w:sz="8" w:space="0" w:color="auto"/>
            </w:tcBorders>
            <w:shd w:val="solid" w:color="FFFFFF" w:fill="auto"/>
          </w:tcPr>
          <w:p w14:paraId="31351AF7" w14:textId="77777777"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D5836C4" w14:textId="77777777"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39F085" w14:textId="77777777" w:rsidR="009120F3" w:rsidRDefault="009120F3"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5CCE6B2" w14:textId="77777777" w:rsidR="009120F3" w:rsidRDefault="009120F3" w:rsidP="00992E8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50BB2656" w14:textId="77777777" w:rsidR="009120F3" w:rsidRDefault="009120F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BA8BD5" w14:textId="77777777"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933502" w14:textId="77777777" w:rsidR="009120F3" w:rsidRDefault="009120F3" w:rsidP="00DD50BF">
            <w:pPr>
              <w:pStyle w:val="TAL"/>
              <w:rPr>
                <w:sz w:val="16"/>
                <w:szCs w:val="16"/>
              </w:rPr>
            </w:pPr>
            <w:r>
              <w:rPr>
                <w:sz w:val="16"/>
                <w:szCs w:val="16"/>
              </w:rPr>
              <w:t>Correction on emergecny serivce fallback</w:t>
            </w:r>
          </w:p>
        </w:tc>
        <w:tc>
          <w:tcPr>
            <w:tcW w:w="708" w:type="dxa"/>
            <w:tcBorders>
              <w:top w:val="single" w:sz="8" w:space="0" w:color="auto"/>
              <w:bottom w:val="single" w:sz="8" w:space="0" w:color="auto"/>
              <w:right w:val="single" w:sz="8" w:space="0" w:color="auto"/>
            </w:tcBorders>
            <w:shd w:val="solid" w:color="FFFFFF" w:fill="auto"/>
          </w:tcPr>
          <w:p w14:paraId="03656446" w14:textId="77777777" w:rsidR="009120F3" w:rsidRDefault="009120F3" w:rsidP="00992E87">
            <w:pPr>
              <w:pStyle w:val="TAL"/>
              <w:rPr>
                <w:sz w:val="16"/>
                <w:szCs w:val="16"/>
              </w:rPr>
            </w:pPr>
            <w:r>
              <w:rPr>
                <w:sz w:val="16"/>
                <w:szCs w:val="16"/>
              </w:rPr>
              <w:t>16.2.0</w:t>
            </w:r>
          </w:p>
        </w:tc>
      </w:tr>
      <w:tr w:rsidR="00AE6AD6" w:rsidRPr="00140E21" w14:paraId="6ACE1C0A" w14:textId="77777777" w:rsidTr="005A1DC9">
        <w:tc>
          <w:tcPr>
            <w:tcW w:w="800" w:type="dxa"/>
            <w:tcBorders>
              <w:top w:val="single" w:sz="8" w:space="0" w:color="auto"/>
              <w:bottom w:val="single" w:sz="8" w:space="0" w:color="auto"/>
            </w:tcBorders>
            <w:shd w:val="solid" w:color="FFFFFF" w:fill="auto"/>
          </w:tcPr>
          <w:p w14:paraId="03FDB789" w14:textId="77777777" w:rsidR="00AE6AD6" w:rsidRDefault="00AE6AD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76C083" w14:textId="77777777" w:rsidR="00AE6AD6" w:rsidRDefault="00AE6AD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1C42ED7" w14:textId="77777777" w:rsidR="00AE6AD6" w:rsidRDefault="00AE6AD6"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E45D25C" w14:textId="77777777" w:rsidR="00AE6AD6" w:rsidRDefault="00AE6AD6" w:rsidP="00992E8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17A3EE9D" w14:textId="77777777" w:rsidR="00AE6AD6" w:rsidRDefault="00AE6AD6"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705B2B0" w14:textId="77777777" w:rsidR="00AE6AD6" w:rsidRDefault="00AE6AD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A4BF84" w14:textId="77777777" w:rsidR="00AE6AD6" w:rsidRDefault="00AE6AD6" w:rsidP="00DD50BF">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4B53D98F" w14:textId="77777777" w:rsidR="00AE6AD6" w:rsidRDefault="00AE6AD6" w:rsidP="00992E87">
            <w:pPr>
              <w:pStyle w:val="TAL"/>
              <w:rPr>
                <w:sz w:val="16"/>
                <w:szCs w:val="16"/>
              </w:rPr>
            </w:pPr>
            <w:r>
              <w:rPr>
                <w:sz w:val="16"/>
                <w:szCs w:val="16"/>
              </w:rPr>
              <w:t>16.2.0</w:t>
            </w:r>
          </w:p>
        </w:tc>
      </w:tr>
      <w:tr w:rsidR="00040B52" w:rsidRPr="00140E21" w14:paraId="082848B4" w14:textId="77777777" w:rsidTr="005A1DC9">
        <w:tc>
          <w:tcPr>
            <w:tcW w:w="800" w:type="dxa"/>
            <w:tcBorders>
              <w:top w:val="single" w:sz="8" w:space="0" w:color="auto"/>
              <w:bottom w:val="single" w:sz="8" w:space="0" w:color="auto"/>
            </w:tcBorders>
            <w:shd w:val="solid" w:color="FFFFFF" w:fill="auto"/>
          </w:tcPr>
          <w:p w14:paraId="00168FD1" w14:textId="77777777"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C97F2DA" w14:textId="77777777"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4CA2A9" w14:textId="77777777" w:rsidR="00040B52" w:rsidRDefault="00040B52"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5309129F" w14:textId="77777777" w:rsidR="00040B52" w:rsidRDefault="00040B52" w:rsidP="00992E8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1E1C46E3" w14:textId="77777777" w:rsidR="00040B52" w:rsidRDefault="00040B52"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DD8463C" w14:textId="77777777" w:rsidR="00040B52" w:rsidRDefault="00040B52"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D0B487C" w14:textId="77777777" w:rsidR="00040B52" w:rsidRDefault="00040B52" w:rsidP="00DD50BF">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24E88AF9" w14:textId="77777777" w:rsidR="00040B52" w:rsidRDefault="00040B52" w:rsidP="00992E87">
            <w:pPr>
              <w:pStyle w:val="TAL"/>
              <w:rPr>
                <w:sz w:val="16"/>
                <w:szCs w:val="16"/>
              </w:rPr>
            </w:pPr>
            <w:r>
              <w:rPr>
                <w:sz w:val="16"/>
                <w:szCs w:val="16"/>
              </w:rPr>
              <w:t>16.2.0</w:t>
            </w:r>
          </w:p>
        </w:tc>
      </w:tr>
      <w:tr w:rsidR="00040B52" w:rsidRPr="00140E21" w14:paraId="4A265EF7" w14:textId="77777777" w:rsidTr="005A1DC9">
        <w:tc>
          <w:tcPr>
            <w:tcW w:w="800" w:type="dxa"/>
            <w:tcBorders>
              <w:top w:val="single" w:sz="8" w:space="0" w:color="auto"/>
              <w:bottom w:val="single" w:sz="8" w:space="0" w:color="auto"/>
            </w:tcBorders>
            <w:shd w:val="solid" w:color="FFFFFF" w:fill="auto"/>
          </w:tcPr>
          <w:p w14:paraId="0C79D77E" w14:textId="77777777"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4CB5CB" w14:textId="77777777"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E70F5A" w14:textId="77777777" w:rsidR="00040B52" w:rsidRDefault="00040B52"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144CB09" w14:textId="77777777" w:rsidR="00040B52" w:rsidRDefault="00040B52" w:rsidP="00992E8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172DDBDC" w14:textId="77777777" w:rsidR="00040B52" w:rsidRDefault="00040B52"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5583441" w14:textId="77777777" w:rsidR="00040B52" w:rsidRDefault="00040B52"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3D97755" w14:textId="77777777" w:rsidR="00040B52" w:rsidRDefault="00040B52" w:rsidP="00DD50BF">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38C3C9ED" w14:textId="77777777" w:rsidR="00040B52" w:rsidRDefault="00040B52" w:rsidP="00992E87">
            <w:pPr>
              <w:pStyle w:val="TAL"/>
              <w:rPr>
                <w:sz w:val="16"/>
                <w:szCs w:val="16"/>
              </w:rPr>
            </w:pPr>
            <w:r>
              <w:rPr>
                <w:sz w:val="16"/>
                <w:szCs w:val="16"/>
              </w:rPr>
              <w:t>16.2.0</w:t>
            </w:r>
          </w:p>
        </w:tc>
      </w:tr>
      <w:tr w:rsidR="00063250" w:rsidRPr="00140E21" w14:paraId="2569CEAB" w14:textId="77777777" w:rsidTr="005A1DC9">
        <w:tc>
          <w:tcPr>
            <w:tcW w:w="800" w:type="dxa"/>
            <w:tcBorders>
              <w:top w:val="single" w:sz="8" w:space="0" w:color="auto"/>
              <w:bottom w:val="single" w:sz="8" w:space="0" w:color="auto"/>
            </w:tcBorders>
            <w:shd w:val="solid" w:color="FFFFFF" w:fill="auto"/>
          </w:tcPr>
          <w:p w14:paraId="3D1609B7" w14:textId="77777777" w:rsidR="00063250" w:rsidRDefault="00063250" w:rsidP="00DD50BF">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117F7F1C" w14:textId="77777777"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0F8A" w14:textId="77777777" w:rsidR="00063250" w:rsidRDefault="00063250"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122D0E15" w14:textId="77777777" w:rsidR="00063250" w:rsidRDefault="00063250" w:rsidP="00992E8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6581F326" w14:textId="77777777"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559E97F" w14:textId="77777777"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5F8E2C" w14:textId="77777777" w:rsidR="00063250" w:rsidRDefault="00063250" w:rsidP="00DD50BF">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DDDEA13" w14:textId="77777777" w:rsidR="00063250" w:rsidRDefault="00063250" w:rsidP="00992E87">
            <w:pPr>
              <w:pStyle w:val="TAL"/>
              <w:rPr>
                <w:sz w:val="16"/>
                <w:szCs w:val="16"/>
              </w:rPr>
            </w:pPr>
            <w:r>
              <w:rPr>
                <w:sz w:val="16"/>
                <w:szCs w:val="16"/>
              </w:rPr>
              <w:t>16.2.0</w:t>
            </w:r>
          </w:p>
        </w:tc>
      </w:tr>
      <w:tr w:rsidR="00063250" w:rsidRPr="00140E21" w14:paraId="57B5E983" w14:textId="77777777" w:rsidTr="005A1DC9">
        <w:tc>
          <w:tcPr>
            <w:tcW w:w="800" w:type="dxa"/>
            <w:tcBorders>
              <w:top w:val="single" w:sz="8" w:space="0" w:color="auto"/>
              <w:bottom w:val="single" w:sz="8" w:space="0" w:color="auto"/>
            </w:tcBorders>
            <w:shd w:val="solid" w:color="FFFFFF" w:fill="auto"/>
          </w:tcPr>
          <w:p w14:paraId="672A41F2" w14:textId="77777777"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B30DA39" w14:textId="77777777"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309977" w14:textId="77777777" w:rsidR="00063250" w:rsidRDefault="00063250"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F7C657C" w14:textId="77777777" w:rsidR="00063250" w:rsidRDefault="00063250" w:rsidP="00992E8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124E3E9C" w14:textId="77777777"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EC4A430" w14:textId="77777777"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A426" w14:textId="77777777" w:rsidR="00063250" w:rsidRDefault="00063250" w:rsidP="00DD50BF">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5D35100F" w14:textId="77777777" w:rsidR="00063250" w:rsidRDefault="00063250" w:rsidP="00992E87">
            <w:pPr>
              <w:pStyle w:val="TAL"/>
              <w:rPr>
                <w:sz w:val="16"/>
                <w:szCs w:val="16"/>
              </w:rPr>
            </w:pPr>
            <w:r>
              <w:rPr>
                <w:sz w:val="16"/>
                <w:szCs w:val="16"/>
              </w:rPr>
              <w:t>16.2.0</w:t>
            </w:r>
          </w:p>
        </w:tc>
      </w:tr>
      <w:tr w:rsidR="00063250" w:rsidRPr="00140E21" w14:paraId="74F841F8" w14:textId="77777777" w:rsidTr="005A1DC9">
        <w:tc>
          <w:tcPr>
            <w:tcW w:w="800" w:type="dxa"/>
            <w:tcBorders>
              <w:top w:val="single" w:sz="8" w:space="0" w:color="auto"/>
              <w:bottom w:val="single" w:sz="8" w:space="0" w:color="auto"/>
            </w:tcBorders>
            <w:shd w:val="solid" w:color="FFFFFF" w:fill="auto"/>
          </w:tcPr>
          <w:p w14:paraId="78CC2D2A" w14:textId="77777777"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ED97A6" w14:textId="77777777"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F8AA7" w14:textId="77777777" w:rsidR="00063250" w:rsidRDefault="00063250"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3ED71038" w14:textId="77777777" w:rsidR="00063250" w:rsidRDefault="00063250" w:rsidP="00992E8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5B960F61" w14:textId="77777777" w:rsidR="00063250" w:rsidRDefault="00063250"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26D8F0AE" w14:textId="77777777"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960106" w14:textId="77777777" w:rsidR="00063250" w:rsidRDefault="00063250" w:rsidP="00DD50BF">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74B23DC2" w14:textId="77777777" w:rsidR="00063250" w:rsidRDefault="00063250" w:rsidP="00992E87">
            <w:pPr>
              <w:pStyle w:val="TAL"/>
              <w:rPr>
                <w:sz w:val="16"/>
                <w:szCs w:val="16"/>
              </w:rPr>
            </w:pPr>
            <w:r>
              <w:rPr>
                <w:sz w:val="16"/>
                <w:szCs w:val="16"/>
              </w:rPr>
              <w:t>16.2.0</w:t>
            </w:r>
          </w:p>
        </w:tc>
      </w:tr>
      <w:tr w:rsidR="00063250" w:rsidRPr="00140E21" w14:paraId="625D3372" w14:textId="77777777" w:rsidTr="005A1DC9">
        <w:tc>
          <w:tcPr>
            <w:tcW w:w="800" w:type="dxa"/>
            <w:tcBorders>
              <w:top w:val="single" w:sz="8" w:space="0" w:color="auto"/>
              <w:bottom w:val="single" w:sz="8" w:space="0" w:color="auto"/>
            </w:tcBorders>
            <w:shd w:val="solid" w:color="FFFFFF" w:fill="auto"/>
          </w:tcPr>
          <w:p w14:paraId="7307C917" w14:textId="77777777"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CBA7D41" w14:textId="77777777"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63F0DD" w14:textId="77777777" w:rsidR="00063250" w:rsidRDefault="00063250"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3A1C4EB7" w14:textId="77777777" w:rsidR="00063250" w:rsidRDefault="00063250" w:rsidP="00992E8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0482B1" w14:textId="77777777" w:rsidR="00063250" w:rsidRDefault="00063250"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16B3B1" w14:textId="77777777"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F85CA7" w14:textId="77777777" w:rsidR="00063250" w:rsidRDefault="00063250" w:rsidP="00DD50BF">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4F0733DB" w14:textId="77777777" w:rsidR="00063250" w:rsidRDefault="00063250" w:rsidP="00992E87">
            <w:pPr>
              <w:pStyle w:val="TAL"/>
              <w:rPr>
                <w:sz w:val="16"/>
                <w:szCs w:val="16"/>
              </w:rPr>
            </w:pPr>
            <w:r>
              <w:rPr>
                <w:sz w:val="16"/>
                <w:szCs w:val="16"/>
              </w:rPr>
              <w:t>16.2.0</w:t>
            </w:r>
          </w:p>
        </w:tc>
      </w:tr>
      <w:tr w:rsidR="008A2D5F" w:rsidRPr="00140E21" w14:paraId="2D869ED7" w14:textId="77777777" w:rsidTr="005A1DC9">
        <w:tc>
          <w:tcPr>
            <w:tcW w:w="800" w:type="dxa"/>
            <w:tcBorders>
              <w:top w:val="single" w:sz="8" w:space="0" w:color="auto"/>
              <w:bottom w:val="single" w:sz="8" w:space="0" w:color="auto"/>
            </w:tcBorders>
            <w:shd w:val="solid" w:color="FFFFFF" w:fill="auto"/>
          </w:tcPr>
          <w:p w14:paraId="2C8B82EB" w14:textId="77777777"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2A376D" w14:textId="77777777"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9D4A6F" w14:textId="77777777" w:rsidR="008A2D5F" w:rsidRDefault="008A2D5F"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5A3D4549" w14:textId="77777777" w:rsidR="008A2D5F" w:rsidRDefault="008A2D5F" w:rsidP="00992E8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7B97EDDD" w14:textId="77777777" w:rsidR="008A2D5F" w:rsidRDefault="008A2D5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E8D2A27" w14:textId="77777777"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896DF2D" w14:textId="77777777" w:rsidR="008A2D5F" w:rsidRDefault="008A2D5F" w:rsidP="00DD50BF">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2EFCA65A" w14:textId="77777777" w:rsidR="008A2D5F" w:rsidRDefault="008A2D5F" w:rsidP="00992E87">
            <w:pPr>
              <w:pStyle w:val="TAL"/>
              <w:rPr>
                <w:sz w:val="16"/>
                <w:szCs w:val="16"/>
              </w:rPr>
            </w:pPr>
            <w:r>
              <w:rPr>
                <w:sz w:val="16"/>
                <w:szCs w:val="16"/>
              </w:rPr>
              <w:t>16.2.0</w:t>
            </w:r>
          </w:p>
        </w:tc>
      </w:tr>
      <w:tr w:rsidR="008A2D5F" w:rsidRPr="00140E21" w14:paraId="359126CF" w14:textId="77777777" w:rsidTr="005A1DC9">
        <w:tc>
          <w:tcPr>
            <w:tcW w:w="800" w:type="dxa"/>
            <w:tcBorders>
              <w:top w:val="single" w:sz="8" w:space="0" w:color="auto"/>
              <w:bottom w:val="single" w:sz="8" w:space="0" w:color="auto"/>
            </w:tcBorders>
            <w:shd w:val="solid" w:color="FFFFFF" w:fill="auto"/>
          </w:tcPr>
          <w:p w14:paraId="20887746" w14:textId="77777777"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E5471C0" w14:textId="77777777"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89CAADD" w14:textId="77777777" w:rsidR="008A2D5F" w:rsidRDefault="008A2D5F" w:rsidP="00992E8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D53D181" w14:textId="77777777" w:rsidR="008A2D5F" w:rsidRDefault="008A2D5F" w:rsidP="00992E8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3990707" w14:textId="77777777" w:rsidR="008A2D5F" w:rsidRDefault="008A2D5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0AF3DC2" w14:textId="77777777"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E10760" w14:textId="77777777" w:rsidR="008A2D5F" w:rsidRDefault="008A2D5F" w:rsidP="00DD50BF">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CE4EE27" w14:textId="77777777" w:rsidR="008A2D5F" w:rsidRDefault="008A2D5F" w:rsidP="00992E87">
            <w:pPr>
              <w:pStyle w:val="TAL"/>
              <w:rPr>
                <w:sz w:val="16"/>
                <w:szCs w:val="16"/>
              </w:rPr>
            </w:pPr>
            <w:r>
              <w:rPr>
                <w:sz w:val="16"/>
                <w:szCs w:val="16"/>
              </w:rPr>
              <w:t>16.2.0</w:t>
            </w:r>
          </w:p>
        </w:tc>
      </w:tr>
      <w:tr w:rsidR="008A2D5F" w:rsidRPr="00140E21" w14:paraId="7399460B" w14:textId="77777777" w:rsidTr="005A1DC9">
        <w:tc>
          <w:tcPr>
            <w:tcW w:w="800" w:type="dxa"/>
            <w:tcBorders>
              <w:top w:val="single" w:sz="8" w:space="0" w:color="auto"/>
              <w:bottom w:val="single" w:sz="8" w:space="0" w:color="auto"/>
            </w:tcBorders>
            <w:shd w:val="solid" w:color="FFFFFF" w:fill="auto"/>
          </w:tcPr>
          <w:p w14:paraId="1C8AA878" w14:textId="77777777"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E6DD232" w14:textId="77777777"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259066" w14:textId="77777777" w:rsidR="008A2D5F" w:rsidRDefault="008A2D5F"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A21506E" w14:textId="77777777" w:rsidR="008A2D5F" w:rsidRDefault="008A2D5F" w:rsidP="00992E8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3B17485B" w14:textId="77777777" w:rsidR="008A2D5F" w:rsidRDefault="008A2D5F"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73F8DF9" w14:textId="77777777" w:rsidR="008A2D5F" w:rsidRDefault="008A2D5F"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3644CD" w14:textId="77777777" w:rsidR="008A2D5F" w:rsidRDefault="008A2D5F" w:rsidP="00DD50BF">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38FA40EB" w14:textId="77777777" w:rsidR="008A2D5F" w:rsidRDefault="008A2D5F" w:rsidP="00992E87">
            <w:pPr>
              <w:pStyle w:val="TAL"/>
              <w:rPr>
                <w:sz w:val="16"/>
                <w:szCs w:val="16"/>
              </w:rPr>
            </w:pPr>
            <w:r>
              <w:rPr>
                <w:sz w:val="16"/>
                <w:szCs w:val="16"/>
              </w:rPr>
              <w:t>16.2.0</w:t>
            </w:r>
          </w:p>
        </w:tc>
      </w:tr>
      <w:tr w:rsidR="00470D4F" w:rsidRPr="00140E21" w14:paraId="06C78D81" w14:textId="77777777" w:rsidTr="005A1DC9">
        <w:tc>
          <w:tcPr>
            <w:tcW w:w="800" w:type="dxa"/>
            <w:tcBorders>
              <w:top w:val="single" w:sz="8" w:space="0" w:color="auto"/>
              <w:bottom w:val="single" w:sz="8" w:space="0" w:color="auto"/>
            </w:tcBorders>
            <w:shd w:val="solid" w:color="FFFFFF" w:fill="auto"/>
          </w:tcPr>
          <w:p w14:paraId="5A21098F" w14:textId="77777777" w:rsidR="00470D4F" w:rsidRDefault="00470D4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0788CA4" w14:textId="77777777" w:rsidR="00470D4F" w:rsidRDefault="00470D4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B83350" w14:textId="77777777" w:rsidR="00470D4F" w:rsidRDefault="00470D4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49565B2" w14:textId="77777777" w:rsidR="00470D4F" w:rsidRDefault="00470D4F" w:rsidP="00992E8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426B2B37" w14:textId="77777777" w:rsidR="00470D4F" w:rsidRDefault="00470D4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465B6BF" w14:textId="77777777" w:rsidR="00470D4F" w:rsidRDefault="00470D4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D208816" w14:textId="77777777" w:rsidR="00470D4F" w:rsidRDefault="00470D4F" w:rsidP="00DD50BF">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1411B7DE" w14:textId="77777777" w:rsidR="00470D4F" w:rsidRDefault="00470D4F" w:rsidP="00992E87">
            <w:pPr>
              <w:pStyle w:val="TAL"/>
              <w:rPr>
                <w:sz w:val="16"/>
                <w:szCs w:val="16"/>
              </w:rPr>
            </w:pPr>
            <w:r>
              <w:rPr>
                <w:sz w:val="16"/>
                <w:szCs w:val="16"/>
              </w:rPr>
              <w:t>16.2.0</w:t>
            </w:r>
          </w:p>
        </w:tc>
      </w:tr>
      <w:tr w:rsidR="00FC1605" w:rsidRPr="00140E21" w14:paraId="291412CB" w14:textId="77777777" w:rsidTr="005A1DC9">
        <w:tc>
          <w:tcPr>
            <w:tcW w:w="800" w:type="dxa"/>
            <w:tcBorders>
              <w:top w:val="single" w:sz="8" w:space="0" w:color="auto"/>
              <w:bottom w:val="single" w:sz="8" w:space="0" w:color="auto"/>
            </w:tcBorders>
            <w:shd w:val="solid" w:color="FFFFFF" w:fill="auto"/>
          </w:tcPr>
          <w:p w14:paraId="308C36C7" w14:textId="77777777"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E1E2A84" w14:textId="77777777"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51C29A" w14:textId="77777777" w:rsidR="00FC1605" w:rsidRDefault="00FC160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9A34DB5" w14:textId="77777777" w:rsidR="00FC1605" w:rsidRDefault="00FC1605" w:rsidP="00992E8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08E908B3" w14:textId="77777777"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EFF7CE3" w14:textId="77777777"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6703B4" w14:textId="77777777" w:rsidR="00FC1605" w:rsidRDefault="00FC1605" w:rsidP="00DD50BF">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3D05F851" w14:textId="77777777" w:rsidR="00FC1605" w:rsidRDefault="00FC1605" w:rsidP="00992E87">
            <w:pPr>
              <w:pStyle w:val="TAL"/>
              <w:rPr>
                <w:sz w:val="16"/>
                <w:szCs w:val="16"/>
              </w:rPr>
            </w:pPr>
            <w:r>
              <w:rPr>
                <w:sz w:val="16"/>
                <w:szCs w:val="16"/>
              </w:rPr>
              <w:t>16.2.0</w:t>
            </w:r>
          </w:p>
        </w:tc>
      </w:tr>
      <w:tr w:rsidR="00FC1605" w:rsidRPr="00140E21" w14:paraId="5DC5F777" w14:textId="77777777" w:rsidTr="005A1DC9">
        <w:tc>
          <w:tcPr>
            <w:tcW w:w="800" w:type="dxa"/>
            <w:tcBorders>
              <w:top w:val="single" w:sz="8" w:space="0" w:color="auto"/>
              <w:bottom w:val="single" w:sz="8" w:space="0" w:color="auto"/>
            </w:tcBorders>
            <w:shd w:val="solid" w:color="FFFFFF" w:fill="auto"/>
          </w:tcPr>
          <w:p w14:paraId="0221C7A6" w14:textId="77777777"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4F4CCDF" w14:textId="77777777"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E646F3E" w14:textId="77777777" w:rsidR="00FC1605" w:rsidRDefault="00FC160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E0C5B0B" w14:textId="77777777" w:rsidR="00FC1605" w:rsidRDefault="00FC1605" w:rsidP="00992E8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0B0D6D59" w14:textId="77777777"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28933A" w14:textId="77777777"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A4CBC6" w14:textId="77777777" w:rsidR="00FC1605" w:rsidRDefault="00FC1605" w:rsidP="00DD50BF">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252A2B25" w14:textId="77777777" w:rsidR="00FC1605" w:rsidRDefault="00FC1605" w:rsidP="00992E87">
            <w:pPr>
              <w:pStyle w:val="TAL"/>
              <w:rPr>
                <w:sz w:val="16"/>
                <w:szCs w:val="16"/>
              </w:rPr>
            </w:pPr>
            <w:r>
              <w:rPr>
                <w:sz w:val="16"/>
                <w:szCs w:val="16"/>
              </w:rPr>
              <w:t>16.2.0</w:t>
            </w:r>
          </w:p>
        </w:tc>
      </w:tr>
      <w:tr w:rsidR="00FC1605" w:rsidRPr="00140E21" w14:paraId="602C6A51" w14:textId="77777777" w:rsidTr="005A1DC9">
        <w:tc>
          <w:tcPr>
            <w:tcW w:w="800" w:type="dxa"/>
            <w:tcBorders>
              <w:top w:val="single" w:sz="8" w:space="0" w:color="auto"/>
              <w:bottom w:val="single" w:sz="8" w:space="0" w:color="auto"/>
            </w:tcBorders>
            <w:shd w:val="solid" w:color="FFFFFF" w:fill="auto"/>
          </w:tcPr>
          <w:p w14:paraId="0EB385F2" w14:textId="77777777"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6561B" w14:textId="77777777"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C1FE56" w14:textId="77777777" w:rsidR="00FC1605" w:rsidRDefault="00FC1605"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5A46E961" w14:textId="77777777" w:rsidR="00FC1605" w:rsidRDefault="00FC1605" w:rsidP="00992E8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6D741AA8" w14:textId="77777777" w:rsidR="00FC1605" w:rsidRDefault="00FC160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A2F98DE" w14:textId="77777777"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F083D9D" w14:textId="77777777" w:rsidR="00FC1605" w:rsidRDefault="00FC1605" w:rsidP="00DD50BF">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6A307604" w14:textId="77777777" w:rsidR="00FC1605" w:rsidRDefault="00FC1605" w:rsidP="00992E87">
            <w:pPr>
              <w:pStyle w:val="TAL"/>
              <w:rPr>
                <w:sz w:val="16"/>
                <w:szCs w:val="16"/>
              </w:rPr>
            </w:pPr>
            <w:r>
              <w:rPr>
                <w:sz w:val="16"/>
                <w:szCs w:val="16"/>
              </w:rPr>
              <w:t>16.2.0</w:t>
            </w:r>
          </w:p>
        </w:tc>
      </w:tr>
      <w:tr w:rsidR="0006516B" w:rsidRPr="00140E21" w14:paraId="66445515" w14:textId="77777777" w:rsidTr="005A1DC9">
        <w:tc>
          <w:tcPr>
            <w:tcW w:w="800" w:type="dxa"/>
            <w:tcBorders>
              <w:top w:val="single" w:sz="8" w:space="0" w:color="auto"/>
              <w:bottom w:val="single" w:sz="8" w:space="0" w:color="auto"/>
            </w:tcBorders>
            <w:shd w:val="solid" w:color="FFFFFF" w:fill="auto"/>
          </w:tcPr>
          <w:p w14:paraId="22F790BA" w14:textId="77777777" w:rsidR="0006516B" w:rsidRDefault="0006516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E77E73F" w14:textId="77777777" w:rsidR="0006516B" w:rsidRDefault="0006516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EF0DCA" w14:textId="77777777" w:rsidR="0006516B" w:rsidRDefault="0006516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5F0D72B" w14:textId="77777777" w:rsidR="0006516B" w:rsidRDefault="0006516B" w:rsidP="00992E8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337B9631" w14:textId="77777777" w:rsidR="0006516B" w:rsidRDefault="0006516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3D9C29" w14:textId="77777777" w:rsidR="0006516B" w:rsidRDefault="0006516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19C99E1" w14:textId="77777777" w:rsidR="0006516B" w:rsidRDefault="0006516B" w:rsidP="00DD50BF">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6FC7FD10" w14:textId="77777777" w:rsidR="0006516B" w:rsidRDefault="0006516B" w:rsidP="00992E87">
            <w:pPr>
              <w:pStyle w:val="TAL"/>
              <w:rPr>
                <w:sz w:val="16"/>
                <w:szCs w:val="16"/>
              </w:rPr>
            </w:pPr>
            <w:r>
              <w:rPr>
                <w:sz w:val="16"/>
                <w:szCs w:val="16"/>
              </w:rPr>
              <w:t>16.2.0</w:t>
            </w:r>
          </w:p>
        </w:tc>
      </w:tr>
      <w:tr w:rsidR="00111204" w:rsidRPr="00140E21" w14:paraId="07FC1C52" w14:textId="77777777" w:rsidTr="005A1DC9">
        <w:tc>
          <w:tcPr>
            <w:tcW w:w="800" w:type="dxa"/>
            <w:tcBorders>
              <w:top w:val="single" w:sz="8" w:space="0" w:color="auto"/>
              <w:bottom w:val="single" w:sz="8" w:space="0" w:color="auto"/>
            </w:tcBorders>
            <w:shd w:val="solid" w:color="FFFFFF" w:fill="auto"/>
          </w:tcPr>
          <w:p w14:paraId="6680FF30" w14:textId="77777777"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CAB83D" w14:textId="77777777"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50AFA43" w14:textId="77777777" w:rsidR="00111204" w:rsidRDefault="00111204"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712FD126" w14:textId="77777777" w:rsidR="00111204" w:rsidRDefault="00111204" w:rsidP="00992E8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5277A5D3" w14:textId="77777777"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32175C7" w14:textId="77777777" w:rsidR="00111204" w:rsidRDefault="00111204"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5B0433C" w14:textId="77777777" w:rsidR="00111204" w:rsidRDefault="00111204" w:rsidP="00DD50BF">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6103CE0" w14:textId="77777777" w:rsidR="00111204" w:rsidRDefault="00111204" w:rsidP="00992E87">
            <w:pPr>
              <w:pStyle w:val="TAL"/>
              <w:rPr>
                <w:sz w:val="16"/>
                <w:szCs w:val="16"/>
              </w:rPr>
            </w:pPr>
            <w:r>
              <w:rPr>
                <w:sz w:val="16"/>
                <w:szCs w:val="16"/>
              </w:rPr>
              <w:t>16.2.0</w:t>
            </w:r>
          </w:p>
        </w:tc>
      </w:tr>
      <w:tr w:rsidR="00111204" w:rsidRPr="00140E21" w14:paraId="5BEC1EB8" w14:textId="77777777" w:rsidTr="005A1DC9">
        <w:tc>
          <w:tcPr>
            <w:tcW w:w="800" w:type="dxa"/>
            <w:tcBorders>
              <w:top w:val="single" w:sz="8" w:space="0" w:color="auto"/>
              <w:bottom w:val="single" w:sz="8" w:space="0" w:color="auto"/>
            </w:tcBorders>
            <w:shd w:val="solid" w:color="FFFFFF" w:fill="auto"/>
          </w:tcPr>
          <w:p w14:paraId="6DD71914" w14:textId="77777777"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EA034F" w14:textId="77777777"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F8DCF07" w14:textId="77777777" w:rsidR="00111204" w:rsidRDefault="0011120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E4C3DF2" w14:textId="77777777" w:rsidR="00111204" w:rsidRDefault="00111204" w:rsidP="00992E8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DF1573D" w14:textId="77777777" w:rsidR="00111204" w:rsidRDefault="0011120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AC8F69" w14:textId="77777777"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067739" w14:textId="77777777" w:rsidR="00111204" w:rsidRDefault="00111204" w:rsidP="00DD50BF">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7C18BBDE" w14:textId="77777777" w:rsidR="00111204" w:rsidRDefault="00111204" w:rsidP="00992E87">
            <w:pPr>
              <w:pStyle w:val="TAL"/>
              <w:rPr>
                <w:sz w:val="16"/>
                <w:szCs w:val="16"/>
              </w:rPr>
            </w:pPr>
            <w:r>
              <w:rPr>
                <w:sz w:val="16"/>
                <w:szCs w:val="16"/>
              </w:rPr>
              <w:t>16.2.0</w:t>
            </w:r>
          </w:p>
        </w:tc>
      </w:tr>
      <w:tr w:rsidR="00111204" w:rsidRPr="00140E21" w14:paraId="1C9D4C77" w14:textId="77777777" w:rsidTr="005A1DC9">
        <w:tc>
          <w:tcPr>
            <w:tcW w:w="800" w:type="dxa"/>
            <w:tcBorders>
              <w:top w:val="single" w:sz="8" w:space="0" w:color="auto"/>
              <w:bottom w:val="single" w:sz="8" w:space="0" w:color="auto"/>
            </w:tcBorders>
            <w:shd w:val="solid" w:color="FFFFFF" w:fill="auto"/>
          </w:tcPr>
          <w:p w14:paraId="0C63686A" w14:textId="77777777"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A96FBD" w14:textId="77777777"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309F91" w14:textId="77777777" w:rsidR="00111204" w:rsidRDefault="0011120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3666BD2" w14:textId="77777777" w:rsidR="00111204" w:rsidRDefault="00111204" w:rsidP="00992E8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4B4331BA" w14:textId="77777777"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D78FA0" w14:textId="77777777"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ADCBE9" w14:textId="77777777" w:rsidR="00111204" w:rsidRDefault="00111204" w:rsidP="00DD50BF">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1747AF0" w14:textId="77777777" w:rsidR="00111204" w:rsidRDefault="00111204" w:rsidP="00992E87">
            <w:pPr>
              <w:pStyle w:val="TAL"/>
              <w:rPr>
                <w:sz w:val="16"/>
                <w:szCs w:val="16"/>
              </w:rPr>
            </w:pPr>
            <w:r>
              <w:rPr>
                <w:sz w:val="16"/>
                <w:szCs w:val="16"/>
              </w:rPr>
              <w:t>16.2.0</w:t>
            </w:r>
          </w:p>
        </w:tc>
      </w:tr>
      <w:tr w:rsidR="00111204" w:rsidRPr="00140E21" w14:paraId="3EFE49FF" w14:textId="77777777" w:rsidTr="005A1DC9">
        <w:tc>
          <w:tcPr>
            <w:tcW w:w="800" w:type="dxa"/>
            <w:tcBorders>
              <w:top w:val="single" w:sz="8" w:space="0" w:color="auto"/>
              <w:bottom w:val="single" w:sz="8" w:space="0" w:color="auto"/>
            </w:tcBorders>
            <w:shd w:val="solid" w:color="FFFFFF" w:fill="auto"/>
          </w:tcPr>
          <w:p w14:paraId="598B2DB2" w14:textId="77777777" w:rsidR="00111204" w:rsidRDefault="00111204"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64F5E8" w14:textId="77777777" w:rsidR="00111204" w:rsidRDefault="00111204"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B3AA2DD" w14:textId="77777777" w:rsidR="00111204" w:rsidRDefault="00111204"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386F378" w14:textId="77777777" w:rsidR="00111204" w:rsidRDefault="00111204" w:rsidP="00992E8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3B370DBF" w14:textId="77777777"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73958" w14:textId="77777777"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FFC074" w14:textId="77777777" w:rsidR="00111204" w:rsidRDefault="00111204" w:rsidP="00111204">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29871A07" w14:textId="77777777" w:rsidR="00111204" w:rsidRDefault="00111204" w:rsidP="00992E87">
            <w:pPr>
              <w:pStyle w:val="TAL"/>
              <w:rPr>
                <w:sz w:val="16"/>
                <w:szCs w:val="16"/>
              </w:rPr>
            </w:pPr>
            <w:r>
              <w:rPr>
                <w:sz w:val="16"/>
                <w:szCs w:val="16"/>
              </w:rPr>
              <w:t>16.2.0</w:t>
            </w:r>
          </w:p>
        </w:tc>
      </w:tr>
      <w:tr w:rsidR="001950F9" w:rsidRPr="00140E21" w14:paraId="77A6513F" w14:textId="77777777" w:rsidTr="005A1DC9">
        <w:tc>
          <w:tcPr>
            <w:tcW w:w="800" w:type="dxa"/>
            <w:tcBorders>
              <w:top w:val="single" w:sz="8" w:space="0" w:color="auto"/>
              <w:bottom w:val="single" w:sz="8" w:space="0" w:color="auto"/>
            </w:tcBorders>
            <w:shd w:val="solid" w:color="FFFFFF" w:fill="auto"/>
          </w:tcPr>
          <w:p w14:paraId="3C69921B" w14:textId="77777777" w:rsidR="001950F9" w:rsidRDefault="001950F9"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16E0D0" w14:textId="77777777" w:rsidR="001950F9" w:rsidRDefault="001950F9"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DBB5E95" w14:textId="77777777" w:rsidR="001950F9" w:rsidRDefault="001950F9"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58285DDB" w14:textId="77777777" w:rsidR="001950F9" w:rsidRDefault="001950F9" w:rsidP="00992E8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FA591B2" w14:textId="77777777" w:rsidR="001950F9" w:rsidRDefault="001950F9"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DD32C29" w14:textId="77777777" w:rsidR="001950F9" w:rsidRDefault="001950F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951FA36" w14:textId="77777777" w:rsidR="001950F9" w:rsidRDefault="001950F9" w:rsidP="00111204">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78F8B0DF" w14:textId="77777777" w:rsidR="001950F9" w:rsidRDefault="001950F9" w:rsidP="00992E87">
            <w:pPr>
              <w:pStyle w:val="TAL"/>
              <w:rPr>
                <w:sz w:val="16"/>
                <w:szCs w:val="16"/>
              </w:rPr>
            </w:pPr>
            <w:r>
              <w:rPr>
                <w:sz w:val="16"/>
                <w:szCs w:val="16"/>
              </w:rPr>
              <w:t>16.2.0</w:t>
            </w:r>
          </w:p>
        </w:tc>
      </w:tr>
      <w:tr w:rsidR="00BB062B" w:rsidRPr="00140E21" w14:paraId="661BEA09" w14:textId="77777777" w:rsidTr="005A1DC9">
        <w:tc>
          <w:tcPr>
            <w:tcW w:w="800" w:type="dxa"/>
            <w:tcBorders>
              <w:top w:val="single" w:sz="8" w:space="0" w:color="auto"/>
              <w:bottom w:val="single" w:sz="8" w:space="0" w:color="auto"/>
            </w:tcBorders>
            <w:shd w:val="solid" w:color="FFFFFF" w:fill="auto"/>
          </w:tcPr>
          <w:p w14:paraId="4287D001" w14:textId="77777777"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43826A" w14:textId="77777777"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BEF045D" w14:textId="77777777" w:rsidR="00BB062B" w:rsidRDefault="00BB062B"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870DF8" w14:textId="77777777" w:rsidR="00BB062B" w:rsidRDefault="00BB062B" w:rsidP="00992E8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372FC70D" w14:textId="77777777"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EF3FD30" w14:textId="77777777"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44EE82" w14:textId="77777777" w:rsidR="00BB062B" w:rsidRDefault="00BB062B" w:rsidP="00111204">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3C7EC36C" w14:textId="77777777" w:rsidR="00BB062B" w:rsidRDefault="00BB062B" w:rsidP="00992E87">
            <w:pPr>
              <w:pStyle w:val="TAL"/>
              <w:rPr>
                <w:sz w:val="16"/>
                <w:szCs w:val="16"/>
              </w:rPr>
            </w:pPr>
            <w:r>
              <w:rPr>
                <w:sz w:val="16"/>
                <w:szCs w:val="16"/>
              </w:rPr>
              <w:t>16.2.0</w:t>
            </w:r>
          </w:p>
        </w:tc>
      </w:tr>
      <w:tr w:rsidR="00BB062B" w:rsidRPr="00140E21" w14:paraId="6A6E8429" w14:textId="77777777" w:rsidTr="005A1DC9">
        <w:tc>
          <w:tcPr>
            <w:tcW w:w="800" w:type="dxa"/>
            <w:tcBorders>
              <w:top w:val="single" w:sz="8" w:space="0" w:color="auto"/>
              <w:bottom w:val="single" w:sz="8" w:space="0" w:color="auto"/>
            </w:tcBorders>
            <w:shd w:val="solid" w:color="FFFFFF" w:fill="auto"/>
          </w:tcPr>
          <w:p w14:paraId="57EE595F" w14:textId="77777777"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DE7863F" w14:textId="77777777"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6161EF0" w14:textId="77777777" w:rsidR="00BB062B" w:rsidRDefault="00BB062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9ADC75C" w14:textId="77777777" w:rsidR="00BB062B" w:rsidRDefault="00BB062B" w:rsidP="00992E8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1AC5FD06" w14:textId="77777777" w:rsidR="00BB062B" w:rsidRDefault="00BB062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8889889" w14:textId="77777777"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5092F0" w14:textId="77777777" w:rsidR="00BB062B" w:rsidRDefault="00BB062B" w:rsidP="00111204">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0D21F2DB" w14:textId="77777777" w:rsidR="00BB062B" w:rsidRDefault="00BB062B" w:rsidP="00992E87">
            <w:pPr>
              <w:pStyle w:val="TAL"/>
              <w:rPr>
                <w:sz w:val="16"/>
                <w:szCs w:val="16"/>
              </w:rPr>
            </w:pPr>
            <w:r>
              <w:rPr>
                <w:sz w:val="16"/>
                <w:szCs w:val="16"/>
              </w:rPr>
              <w:t>16.2.0</w:t>
            </w:r>
          </w:p>
        </w:tc>
      </w:tr>
      <w:tr w:rsidR="00BB062B" w:rsidRPr="00140E21" w14:paraId="5E58848A" w14:textId="77777777" w:rsidTr="005A1DC9">
        <w:tc>
          <w:tcPr>
            <w:tcW w:w="800" w:type="dxa"/>
            <w:tcBorders>
              <w:top w:val="single" w:sz="8" w:space="0" w:color="auto"/>
              <w:bottom w:val="single" w:sz="8" w:space="0" w:color="auto"/>
            </w:tcBorders>
            <w:shd w:val="solid" w:color="FFFFFF" w:fill="auto"/>
          </w:tcPr>
          <w:p w14:paraId="2CD11979" w14:textId="77777777"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CCB051B" w14:textId="77777777"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38FC7F5" w14:textId="77777777" w:rsidR="00BB062B" w:rsidRDefault="00BB062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7DF6D240" w14:textId="77777777" w:rsidR="00BB062B" w:rsidRDefault="00BB062B" w:rsidP="00992E8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00ECCFB3" w14:textId="77777777"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E8AF9E" w14:textId="77777777"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4A5EC9B" w14:textId="77777777" w:rsidR="00BB062B" w:rsidRDefault="00BB062B" w:rsidP="00111204">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7C72E217" w14:textId="77777777" w:rsidR="00BB062B" w:rsidRDefault="00BB062B" w:rsidP="00992E87">
            <w:pPr>
              <w:pStyle w:val="TAL"/>
              <w:rPr>
                <w:sz w:val="16"/>
                <w:szCs w:val="16"/>
              </w:rPr>
            </w:pPr>
            <w:r>
              <w:rPr>
                <w:sz w:val="16"/>
                <w:szCs w:val="16"/>
              </w:rPr>
              <w:t>16.2.0</w:t>
            </w:r>
          </w:p>
        </w:tc>
      </w:tr>
      <w:tr w:rsidR="00834351" w:rsidRPr="00140E21" w14:paraId="225667A2" w14:textId="77777777" w:rsidTr="005A1DC9">
        <w:tc>
          <w:tcPr>
            <w:tcW w:w="800" w:type="dxa"/>
            <w:tcBorders>
              <w:top w:val="single" w:sz="8" w:space="0" w:color="auto"/>
              <w:bottom w:val="single" w:sz="8" w:space="0" w:color="auto"/>
            </w:tcBorders>
            <w:shd w:val="solid" w:color="FFFFFF" w:fill="auto"/>
          </w:tcPr>
          <w:p w14:paraId="04E18976" w14:textId="77777777" w:rsidR="00834351" w:rsidRDefault="0083435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B6339D9" w14:textId="77777777" w:rsidR="00834351" w:rsidRDefault="0083435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AF2CB3" w14:textId="77777777" w:rsidR="00834351" w:rsidRDefault="00834351"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435293F6" w14:textId="77777777" w:rsidR="00834351" w:rsidRDefault="00834351" w:rsidP="00992E8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52032267" w14:textId="77777777" w:rsidR="00834351" w:rsidRDefault="0083435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D4BA1AF" w14:textId="77777777" w:rsidR="00834351" w:rsidRDefault="00834351" w:rsidP="00992E8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39868F5D" w14:textId="77777777" w:rsidR="00834351" w:rsidRDefault="00834351" w:rsidP="00111204">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7A36C5FD" w14:textId="77777777" w:rsidR="00834351" w:rsidRDefault="00834351" w:rsidP="00992E87">
            <w:pPr>
              <w:pStyle w:val="TAL"/>
              <w:rPr>
                <w:sz w:val="16"/>
                <w:szCs w:val="16"/>
              </w:rPr>
            </w:pPr>
            <w:r>
              <w:rPr>
                <w:sz w:val="16"/>
                <w:szCs w:val="16"/>
              </w:rPr>
              <w:t>16.2.0</w:t>
            </w:r>
          </w:p>
        </w:tc>
      </w:tr>
      <w:tr w:rsidR="000F2F9C" w:rsidRPr="00140E21" w14:paraId="0D91E408" w14:textId="77777777" w:rsidTr="005A1DC9">
        <w:tc>
          <w:tcPr>
            <w:tcW w:w="800" w:type="dxa"/>
            <w:tcBorders>
              <w:top w:val="single" w:sz="8" w:space="0" w:color="auto"/>
              <w:bottom w:val="single" w:sz="8" w:space="0" w:color="auto"/>
            </w:tcBorders>
            <w:shd w:val="solid" w:color="FFFFFF" w:fill="auto"/>
          </w:tcPr>
          <w:p w14:paraId="67D27AE8" w14:textId="77777777"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0C1F3F2" w14:textId="77777777"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BB84056" w14:textId="77777777" w:rsidR="000F2F9C" w:rsidRDefault="000F2F9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68910A3" w14:textId="77777777" w:rsidR="000F2F9C" w:rsidRDefault="000F2F9C" w:rsidP="00992E8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33501E8C" w14:textId="77777777" w:rsidR="000F2F9C" w:rsidRDefault="000F2F9C"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3B0B8D4" w14:textId="77777777" w:rsidR="000F2F9C" w:rsidRDefault="000F2F9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DAF59EF" w14:textId="77777777" w:rsidR="000F2F9C" w:rsidRDefault="000F2F9C" w:rsidP="00111204">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5B19F326" w14:textId="77777777" w:rsidR="000F2F9C" w:rsidRDefault="000F2F9C" w:rsidP="00992E87">
            <w:pPr>
              <w:pStyle w:val="TAL"/>
              <w:rPr>
                <w:sz w:val="16"/>
                <w:szCs w:val="16"/>
              </w:rPr>
            </w:pPr>
            <w:r>
              <w:rPr>
                <w:sz w:val="16"/>
                <w:szCs w:val="16"/>
              </w:rPr>
              <w:t>16.2.0</w:t>
            </w:r>
          </w:p>
        </w:tc>
      </w:tr>
      <w:tr w:rsidR="000F2F9C" w:rsidRPr="00140E21" w14:paraId="47A663B0" w14:textId="77777777" w:rsidTr="005A1DC9">
        <w:tc>
          <w:tcPr>
            <w:tcW w:w="800" w:type="dxa"/>
            <w:tcBorders>
              <w:top w:val="single" w:sz="8" w:space="0" w:color="auto"/>
              <w:bottom w:val="single" w:sz="8" w:space="0" w:color="auto"/>
            </w:tcBorders>
            <w:shd w:val="solid" w:color="FFFFFF" w:fill="auto"/>
          </w:tcPr>
          <w:p w14:paraId="30E5B79C" w14:textId="77777777"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C1B80E" w14:textId="77777777"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DBEEFDD" w14:textId="77777777" w:rsidR="000F2F9C" w:rsidRDefault="000F2F9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0104D804" w14:textId="77777777" w:rsidR="000F2F9C" w:rsidRDefault="000F2F9C" w:rsidP="00992E8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1DFC60E" w14:textId="77777777" w:rsidR="000F2F9C" w:rsidRDefault="000F2F9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70BDCE31" w14:textId="77777777" w:rsidR="000F2F9C" w:rsidRDefault="000F2F9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C9C219A" w14:textId="77777777" w:rsidR="000F2F9C" w:rsidRDefault="000F2F9C" w:rsidP="00111204">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4CC1F37A" w14:textId="77777777" w:rsidR="000F2F9C" w:rsidRDefault="000F2F9C" w:rsidP="00992E87">
            <w:pPr>
              <w:pStyle w:val="TAL"/>
              <w:rPr>
                <w:sz w:val="16"/>
                <w:szCs w:val="16"/>
              </w:rPr>
            </w:pPr>
            <w:r>
              <w:rPr>
                <w:sz w:val="16"/>
                <w:szCs w:val="16"/>
              </w:rPr>
              <w:t>16.2.0</w:t>
            </w:r>
          </w:p>
        </w:tc>
      </w:tr>
      <w:tr w:rsidR="00FF6F7A" w:rsidRPr="00140E21" w14:paraId="43A5B6FE" w14:textId="77777777" w:rsidTr="005A1DC9">
        <w:tc>
          <w:tcPr>
            <w:tcW w:w="800" w:type="dxa"/>
            <w:tcBorders>
              <w:top w:val="single" w:sz="8" w:space="0" w:color="auto"/>
              <w:bottom w:val="single" w:sz="8" w:space="0" w:color="auto"/>
            </w:tcBorders>
            <w:shd w:val="solid" w:color="FFFFFF" w:fill="auto"/>
          </w:tcPr>
          <w:p w14:paraId="554B4502" w14:textId="77777777"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A3310C" w14:textId="77777777"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69D7299" w14:textId="77777777" w:rsidR="00FF6F7A" w:rsidRDefault="00FF6F7A"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1423E3C" w14:textId="77777777" w:rsidR="00FF6F7A" w:rsidRDefault="00FF6F7A" w:rsidP="00992E8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255A57CB" w14:textId="77777777"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5E6D1FA" w14:textId="77777777"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122562" w14:textId="77777777" w:rsidR="00FF6F7A" w:rsidRDefault="00FF6F7A" w:rsidP="00111204">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7A30F7F7" w14:textId="77777777" w:rsidR="00FF6F7A" w:rsidRDefault="00FF6F7A" w:rsidP="00992E87">
            <w:pPr>
              <w:pStyle w:val="TAL"/>
              <w:rPr>
                <w:sz w:val="16"/>
                <w:szCs w:val="16"/>
              </w:rPr>
            </w:pPr>
            <w:r>
              <w:rPr>
                <w:sz w:val="16"/>
                <w:szCs w:val="16"/>
              </w:rPr>
              <w:t>16.2.0</w:t>
            </w:r>
          </w:p>
        </w:tc>
      </w:tr>
      <w:tr w:rsidR="00FF6F7A" w:rsidRPr="00140E21" w14:paraId="7D49B2C7" w14:textId="77777777" w:rsidTr="005A1DC9">
        <w:tc>
          <w:tcPr>
            <w:tcW w:w="800" w:type="dxa"/>
            <w:tcBorders>
              <w:top w:val="single" w:sz="8" w:space="0" w:color="auto"/>
              <w:bottom w:val="single" w:sz="8" w:space="0" w:color="auto"/>
            </w:tcBorders>
            <w:shd w:val="solid" w:color="FFFFFF" w:fill="auto"/>
          </w:tcPr>
          <w:p w14:paraId="4769F648" w14:textId="77777777"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19F0FD" w14:textId="77777777"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93EE2AA" w14:textId="77777777" w:rsidR="00FF6F7A" w:rsidRDefault="00FF6F7A"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0C8A7BE9" w14:textId="77777777" w:rsidR="00FF6F7A" w:rsidRDefault="00FF6F7A" w:rsidP="00992E8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37C05F8E" w14:textId="77777777"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A1E901E" w14:textId="77777777"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8BBE51" w14:textId="77777777" w:rsidR="00FF6F7A" w:rsidRDefault="00FF6F7A" w:rsidP="00111204">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59110716" w14:textId="77777777" w:rsidR="00FF6F7A" w:rsidRDefault="00FF6F7A" w:rsidP="00992E87">
            <w:pPr>
              <w:pStyle w:val="TAL"/>
              <w:rPr>
                <w:sz w:val="16"/>
                <w:szCs w:val="16"/>
              </w:rPr>
            </w:pPr>
            <w:r>
              <w:rPr>
                <w:sz w:val="16"/>
                <w:szCs w:val="16"/>
              </w:rPr>
              <w:t>16.2.0</w:t>
            </w:r>
          </w:p>
        </w:tc>
      </w:tr>
      <w:tr w:rsidR="006A3961" w:rsidRPr="00140E21" w14:paraId="6CF2C08F" w14:textId="77777777" w:rsidTr="005A1DC9">
        <w:tc>
          <w:tcPr>
            <w:tcW w:w="800" w:type="dxa"/>
            <w:tcBorders>
              <w:top w:val="single" w:sz="8" w:space="0" w:color="auto"/>
              <w:bottom w:val="single" w:sz="8" w:space="0" w:color="auto"/>
            </w:tcBorders>
            <w:shd w:val="solid" w:color="FFFFFF" w:fill="auto"/>
          </w:tcPr>
          <w:p w14:paraId="0F5C69B1" w14:textId="77777777"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74F6644" w14:textId="77777777"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133D08" w14:textId="77777777"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9193F30" w14:textId="77777777" w:rsidR="006A3961" w:rsidRDefault="006A3961" w:rsidP="00992E8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1899E1D7" w14:textId="77777777" w:rsidR="006A3961" w:rsidRDefault="006A396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79C0EE" w14:textId="77777777" w:rsidR="006A3961" w:rsidRDefault="006A396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EB63C4" w14:textId="77777777" w:rsidR="006A3961" w:rsidRDefault="006A3961" w:rsidP="00111204">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285F5954" w14:textId="77777777" w:rsidR="006A3961" w:rsidRDefault="006A3961" w:rsidP="00992E87">
            <w:pPr>
              <w:pStyle w:val="TAL"/>
              <w:rPr>
                <w:sz w:val="16"/>
                <w:szCs w:val="16"/>
              </w:rPr>
            </w:pPr>
            <w:r>
              <w:rPr>
                <w:sz w:val="16"/>
                <w:szCs w:val="16"/>
              </w:rPr>
              <w:t>16.2.0</w:t>
            </w:r>
          </w:p>
        </w:tc>
      </w:tr>
      <w:tr w:rsidR="006A3961" w:rsidRPr="00140E21" w14:paraId="672BF587" w14:textId="77777777" w:rsidTr="005A1DC9">
        <w:tc>
          <w:tcPr>
            <w:tcW w:w="800" w:type="dxa"/>
            <w:tcBorders>
              <w:top w:val="single" w:sz="8" w:space="0" w:color="auto"/>
              <w:bottom w:val="single" w:sz="8" w:space="0" w:color="auto"/>
            </w:tcBorders>
            <w:shd w:val="solid" w:color="FFFFFF" w:fill="auto"/>
          </w:tcPr>
          <w:p w14:paraId="37D20E02" w14:textId="77777777"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0703779" w14:textId="77777777"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0CE124" w14:textId="77777777"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5260728" w14:textId="77777777" w:rsidR="006A3961" w:rsidRDefault="006A3961" w:rsidP="00992E8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2EED64A5" w14:textId="77777777" w:rsidR="006A3961" w:rsidRDefault="006A3961"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43AE2FC" w14:textId="77777777" w:rsidR="006A3961" w:rsidRDefault="006A3961"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222BD9B" w14:textId="77777777" w:rsidR="006A3961" w:rsidRDefault="006A3961" w:rsidP="00111204">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49D0B7E7" w14:textId="77777777" w:rsidR="006A3961" w:rsidRDefault="006A3961" w:rsidP="00992E87">
            <w:pPr>
              <w:pStyle w:val="TAL"/>
              <w:rPr>
                <w:sz w:val="16"/>
                <w:szCs w:val="16"/>
              </w:rPr>
            </w:pPr>
            <w:r>
              <w:rPr>
                <w:sz w:val="16"/>
                <w:szCs w:val="16"/>
              </w:rPr>
              <w:t>16.2.0</w:t>
            </w:r>
          </w:p>
        </w:tc>
      </w:tr>
      <w:tr w:rsidR="00CE61DE" w:rsidRPr="00140E21" w14:paraId="07547ADE" w14:textId="77777777" w:rsidTr="005A1DC9">
        <w:tc>
          <w:tcPr>
            <w:tcW w:w="800" w:type="dxa"/>
            <w:tcBorders>
              <w:top w:val="single" w:sz="8" w:space="0" w:color="auto"/>
              <w:bottom w:val="single" w:sz="8" w:space="0" w:color="auto"/>
            </w:tcBorders>
            <w:shd w:val="solid" w:color="FFFFFF" w:fill="auto"/>
          </w:tcPr>
          <w:p w14:paraId="1C77295E" w14:textId="77777777"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7AAF27" w14:textId="77777777"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79E20E4" w14:textId="77777777" w:rsidR="00CE61DE" w:rsidRDefault="00CE61DE"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860ADBB" w14:textId="77777777" w:rsidR="00CE61DE" w:rsidRDefault="00CE61DE" w:rsidP="00992E8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5FF5D625" w14:textId="77777777" w:rsidR="00CE61DE" w:rsidRDefault="00CE61DE"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52522E7" w14:textId="77777777" w:rsidR="00CE61DE" w:rsidRDefault="00CE61DE"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B8F37A" w14:textId="77777777" w:rsidR="00CE61DE" w:rsidRDefault="00CE61DE" w:rsidP="00111204">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4E615707" w14:textId="77777777" w:rsidR="00CE61DE" w:rsidRDefault="00CE61DE" w:rsidP="00992E87">
            <w:pPr>
              <w:pStyle w:val="TAL"/>
              <w:rPr>
                <w:sz w:val="16"/>
                <w:szCs w:val="16"/>
              </w:rPr>
            </w:pPr>
            <w:r>
              <w:rPr>
                <w:sz w:val="16"/>
                <w:szCs w:val="16"/>
              </w:rPr>
              <w:t>16.2.0</w:t>
            </w:r>
          </w:p>
        </w:tc>
      </w:tr>
      <w:tr w:rsidR="00CE61DE" w:rsidRPr="00140E21" w14:paraId="60E6C0E8" w14:textId="77777777" w:rsidTr="005A1DC9">
        <w:tc>
          <w:tcPr>
            <w:tcW w:w="800" w:type="dxa"/>
            <w:tcBorders>
              <w:top w:val="single" w:sz="8" w:space="0" w:color="auto"/>
              <w:bottom w:val="single" w:sz="8" w:space="0" w:color="auto"/>
            </w:tcBorders>
            <w:shd w:val="solid" w:color="FFFFFF" w:fill="auto"/>
          </w:tcPr>
          <w:p w14:paraId="4EFA4986" w14:textId="77777777"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2E38054" w14:textId="77777777"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BF10E0" w14:textId="77777777" w:rsidR="00CE61DE" w:rsidRDefault="00CE61DE"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68F72CAD" w14:textId="77777777" w:rsidR="00CE61DE" w:rsidRDefault="00CE61DE" w:rsidP="00992E8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6D79D7BD" w14:textId="77777777" w:rsidR="00CE61DE" w:rsidRDefault="00CE61DE"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6566744" w14:textId="77777777" w:rsidR="00CE61DE" w:rsidRDefault="00CE61DE"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C49469" w14:textId="77777777" w:rsidR="00CE61DE" w:rsidRDefault="00CE61DE" w:rsidP="00111204">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6F7E71F5" w14:textId="77777777" w:rsidR="00CE61DE" w:rsidRDefault="00CE61DE" w:rsidP="00992E87">
            <w:pPr>
              <w:pStyle w:val="TAL"/>
              <w:rPr>
                <w:sz w:val="16"/>
                <w:szCs w:val="16"/>
              </w:rPr>
            </w:pPr>
            <w:r>
              <w:rPr>
                <w:sz w:val="16"/>
                <w:szCs w:val="16"/>
              </w:rPr>
              <w:t>16.2.0</w:t>
            </w:r>
          </w:p>
        </w:tc>
      </w:tr>
      <w:tr w:rsidR="00B60AEF" w:rsidRPr="00140E21" w14:paraId="31780F16" w14:textId="77777777" w:rsidTr="005A1DC9">
        <w:tc>
          <w:tcPr>
            <w:tcW w:w="800" w:type="dxa"/>
            <w:tcBorders>
              <w:top w:val="single" w:sz="8" w:space="0" w:color="auto"/>
              <w:bottom w:val="single" w:sz="8" w:space="0" w:color="auto"/>
            </w:tcBorders>
            <w:shd w:val="solid" w:color="FFFFFF" w:fill="auto"/>
          </w:tcPr>
          <w:p w14:paraId="0F837CB2" w14:textId="77777777"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53682B" w14:textId="77777777"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4D0199B" w14:textId="77777777" w:rsidR="00B60AEF" w:rsidRDefault="00B60AEF"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0E731CF0" w14:textId="77777777" w:rsidR="00B60AEF" w:rsidRDefault="00B60AEF" w:rsidP="00992E8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7129DD8E" w14:textId="77777777"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E257D87" w14:textId="77777777"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F4DA871" w14:textId="77777777" w:rsidR="00B60AEF" w:rsidRDefault="00B60AEF" w:rsidP="00111204">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5143CF64" w14:textId="77777777" w:rsidR="00B60AEF" w:rsidRDefault="00B60AEF" w:rsidP="00992E87">
            <w:pPr>
              <w:pStyle w:val="TAL"/>
              <w:rPr>
                <w:sz w:val="16"/>
                <w:szCs w:val="16"/>
              </w:rPr>
            </w:pPr>
            <w:r>
              <w:rPr>
                <w:sz w:val="16"/>
                <w:szCs w:val="16"/>
              </w:rPr>
              <w:t>16.2.0</w:t>
            </w:r>
          </w:p>
        </w:tc>
      </w:tr>
      <w:tr w:rsidR="00B60AEF" w:rsidRPr="00140E21" w14:paraId="46675E6D" w14:textId="77777777" w:rsidTr="005A1DC9">
        <w:tc>
          <w:tcPr>
            <w:tcW w:w="800" w:type="dxa"/>
            <w:tcBorders>
              <w:top w:val="single" w:sz="8" w:space="0" w:color="auto"/>
              <w:bottom w:val="single" w:sz="8" w:space="0" w:color="auto"/>
            </w:tcBorders>
            <w:shd w:val="solid" w:color="FFFFFF" w:fill="auto"/>
          </w:tcPr>
          <w:p w14:paraId="65E79E13" w14:textId="77777777"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A82C01" w14:textId="77777777"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BACC176" w14:textId="77777777" w:rsidR="00B60AEF" w:rsidRDefault="00B60AEF"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D868DF5" w14:textId="77777777" w:rsidR="00B60AEF" w:rsidRDefault="00B60AEF" w:rsidP="00992E8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4E00B6EC" w14:textId="77777777"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7665CD" w14:textId="77777777"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2C0E0A" w14:textId="77777777" w:rsidR="00B60AEF" w:rsidRDefault="00B60AEF" w:rsidP="00111204">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762361AF" w14:textId="77777777" w:rsidR="00B60AEF" w:rsidRDefault="00B60AEF" w:rsidP="00992E87">
            <w:pPr>
              <w:pStyle w:val="TAL"/>
              <w:rPr>
                <w:sz w:val="16"/>
                <w:szCs w:val="16"/>
              </w:rPr>
            </w:pPr>
            <w:r>
              <w:rPr>
                <w:sz w:val="16"/>
                <w:szCs w:val="16"/>
              </w:rPr>
              <w:t>16.2.0</w:t>
            </w:r>
          </w:p>
        </w:tc>
      </w:tr>
      <w:tr w:rsidR="00B60AEF" w:rsidRPr="00140E21" w14:paraId="7CB5A25C" w14:textId="77777777" w:rsidTr="005A1DC9">
        <w:tc>
          <w:tcPr>
            <w:tcW w:w="800" w:type="dxa"/>
            <w:tcBorders>
              <w:top w:val="single" w:sz="8" w:space="0" w:color="auto"/>
              <w:bottom w:val="single" w:sz="8" w:space="0" w:color="auto"/>
            </w:tcBorders>
            <w:shd w:val="solid" w:color="FFFFFF" w:fill="auto"/>
          </w:tcPr>
          <w:p w14:paraId="069E4C26" w14:textId="77777777"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C0B66" w14:textId="77777777"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AE075E" w14:textId="77777777" w:rsidR="00B60AEF" w:rsidRDefault="00B60AEF"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3C5D8DA6" w14:textId="77777777" w:rsidR="00B60AEF" w:rsidRDefault="00B60AEF" w:rsidP="00992E8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6C0FE475" w14:textId="77777777"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8BC3D76" w14:textId="77777777"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8EB382" w14:textId="77777777" w:rsidR="00B60AEF" w:rsidRDefault="00B60AEF" w:rsidP="00111204">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05893B53" w14:textId="77777777" w:rsidR="00B60AEF" w:rsidRDefault="00B60AEF" w:rsidP="00992E87">
            <w:pPr>
              <w:pStyle w:val="TAL"/>
              <w:rPr>
                <w:sz w:val="16"/>
                <w:szCs w:val="16"/>
              </w:rPr>
            </w:pPr>
            <w:r>
              <w:rPr>
                <w:sz w:val="16"/>
                <w:szCs w:val="16"/>
              </w:rPr>
              <w:t>16.2.0</w:t>
            </w:r>
          </w:p>
        </w:tc>
      </w:tr>
      <w:tr w:rsidR="00384CD3" w:rsidRPr="00140E21" w14:paraId="6ACF411F" w14:textId="77777777" w:rsidTr="005A1DC9">
        <w:tc>
          <w:tcPr>
            <w:tcW w:w="800" w:type="dxa"/>
            <w:tcBorders>
              <w:top w:val="single" w:sz="8" w:space="0" w:color="auto"/>
              <w:bottom w:val="single" w:sz="8" w:space="0" w:color="auto"/>
            </w:tcBorders>
            <w:shd w:val="solid" w:color="FFFFFF" w:fill="auto"/>
          </w:tcPr>
          <w:p w14:paraId="5F22A100" w14:textId="77777777" w:rsidR="00384CD3" w:rsidRDefault="00384CD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876753" w14:textId="77777777" w:rsidR="00384CD3" w:rsidRDefault="00384CD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B93AB54" w14:textId="77777777" w:rsidR="00384CD3" w:rsidRDefault="00384CD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B2076A1" w14:textId="77777777" w:rsidR="00384CD3" w:rsidRDefault="00384CD3" w:rsidP="00992E8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1773D269" w14:textId="77777777" w:rsidR="00384CD3" w:rsidRDefault="00384CD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15BCA67" w14:textId="77777777" w:rsidR="00384CD3" w:rsidRDefault="00384CD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70BD77" w14:textId="77777777" w:rsidR="00384CD3" w:rsidRDefault="00384CD3" w:rsidP="00111204">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0521553A" w14:textId="77777777" w:rsidR="00384CD3" w:rsidRDefault="00384CD3" w:rsidP="00992E87">
            <w:pPr>
              <w:pStyle w:val="TAL"/>
              <w:rPr>
                <w:sz w:val="16"/>
                <w:szCs w:val="16"/>
              </w:rPr>
            </w:pPr>
            <w:r>
              <w:rPr>
                <w:sz w:val="16"/>
                <w:szCs w:val="16"/>
              </w:rPr>
              <w:t>16.2.0</w:t>
            </w:r>
          </w:p>
        </w:tc>
      </w:tr>
      <w:tr w:rsidR="001C3373" w:rsidRPr="00140E21" w14:paraId="57775417" w14:textId="77777777" w:rsidTr="005A1DC9">
        <w:tc>
          <w:tcPr>
            <w:tcW w:w="800" w:type="dxa"/>
            <w:tcBorders>
              <w:top w:val="single" w:sz="8" w:space="0" w:color="auto"/>
              <w:bottom w:val="single" w:sz="8" w:space="0" w:color="auto"/>
            </w:tcBorders>
            <w:shd w:val="solid" w:color="FFFFFF" w:fill="auto"/>
          </w:tcPr>
          <w:p w14:paraId="2C02452A" w14:textId="77777777"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241C52" w14:textId="77777777"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A5F5B3D" w14:textId="77777777"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73C3144" w14:textId="77777777" w:rsidR="001C3373" w:rsidRDefault="001C3373" w:rsidP="00992E8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1B3ACC28" w14:textId="77777777" w:rsidR="001C3373" w:rsidRDefault="001C337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9B6D4D4" w14:textId="77777777"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0F88A1" w14:textId="77777777" w:rsidR="001C3373" w:rsidRDefault="001C3373" w:rsidP="00111204">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0CF96A7F" w14:textId="77777777" w:rsidR="001C3373" w:rsidRDefault="001C3373" w:rsidP="00992E87">
            <w:pPr>
              <w:pStyle w:val="TAL"/>
              <w:rPr>
                <w:sz w:val="16"/>
                <w:szCs w:val="16"/>
              </w:rPr>
            </w:pPr>
            <w:r>
              <w:rPr>
                <w:sz w:val="16"/>
                <w:szCs w:val="16"/>
              </w:rPr>
              <w:t>16.2.0</w:t>
            </w:r>
          </w:p>
        </w:tc>
      </w:tr>
      <w:tr w:rsidR="001C3373" w:rsidRPr="00140E21" w14:paraId="4AA43DE2" w14:textId="77777777" w:rsidTr="005A1DC9">
        <w:tc>
          <w:tcPr>
            <w:tcW w:w="800" w:type="dxa"/>
            <w:tcBorders>
              <w:top w:val="single" w:sz="8" w:space="0" w:color="auto"/>
              <w:bottom w:val="single" w:sz="8" w:space="0" w:color="auto"/>
            </w:tcBorders>
            <w:shd w:val="solid" w:color="FFFFFF" w:fill="auto"/>
          </w:tcPr>
          <w:p w14:paraId="17E1DAE9" w14:textId="77777777"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97ED57" w14:textId="77777777"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579147F" w14:textId="77777777"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1142994" w14:textId="77777777" w:rsidR="001C3373" w:rsidRDefault="001C3373" w:rsidP="00992E8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7D8BB348" w14:textId="77777777" w:rsidR="001C3373" w:rsidRDefault="001C337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9CAEA" w14:textId="77777777"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C9A5ED5" w14:textId="77777777" w:rsidR="001C3373" w:rsidRDefault="001C3373" w:rsidP="00111204">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0934D38B" w14:textId="77777777" w:rsidR="001C3373" w:rsidRDefault="001C3373" w:rsidP="00992E87">
            <w:pPr>
              <w:pStyle w:val="TAL"/>
              <w:rPr>
                <w:sz w:val="16"/>
                <w:szCs w:val="16"/>
              </w:rPr>
            </w:pPr>
            <w:r>
              <w:rPr>
                <w:sz w:val="16"/>
                <w:szCs w:val="16"/>
              </w:rPr>
              <w:t>16.2.0</w:t>
            </w:r>
          </w:p>
        </w:tc>
      </w:tr>
      <w:tr w:rsidR="001C3373" w:rsidRPr="00140E21" w14:paraId="1E0EC8F6" w14:textId="77777777" w:rsidTr="005A1DC9">
        <w:tc>
          <w:tcPr>
            <w:tcW w:w="800" w:type="dxa"/>
            <w:tcBorders>
              <w:top w:val="single" w:sz="8" w:space="0" w:color="auto"/>
              <w:bottom w:val="single" w:sz="8" w:space="0" w:color="auto"/>
            </w:tcBorders>
            <w:shd w:val="solid" w:color="FFFFFF" w:fill="auto"/>
          </w:tcPr>
          <w:p w14:paraId="19E6DE65" w14:textId="77777777"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EE939F" w14:textId="77777777"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3A206D1" w14:textId="77777777" w:rsidR="001C3373" w:rsidRDefault="001C3373"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79EC4169" w14:textId="77777777" w:rsidR="001C3373" w:rsidRDefault="001C3373" w:rsidP="00992E8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77964FE7" w14:textId="77777777" w:rsidR="001C3373" w:rsidRDefault="001C337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C844D5F" w14:textId="77777777"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992A79" w14:textId="77777777" w:rsidR="001C3373" w:rsidRDefault="001C3373" w:rsidP="00111204">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40FF528D" w14:textId="77777777" w:rsidR="001C3373" w:rsidRDefault="001C3373" w:rsidP="00992E87">
            <w:pPr>
              <w:pStyle w:val="TAL"/>
              <w:rPr>
                <w:sz w:val="16"/>
                <w:szCs w:val="16"/>
              </w:rPr>
            </w:pPr>
            <w:r>
              <w:rPr>
                <w:sz w:val="16"/>
                <w:szCs w:val="16"/>
              </w:rPr>
              <w:t>16.2.0</w:t>
            </w:r>
          </w:p>
        </w:tc>
      </w:tr>
      <w:tr w:rsidR="00F64D1C" w:rsidRPr="00140E21" w14:paraId="3CAB9636" w14:textId="77777777" w:rsidTr="005A1DC9">
        <w:tc>
          <w:tcPr>
            <w:tcW w:w="800" w:type="dxa"/>
            <w:tcBorders>
              <w:top w:val="single" w:sz="8" w:space="0" w:color="auto"/>
              <w:bottom w:val="single" w:sz="8" w:space="0" w:color="auto"/>
            </w:tcBorders>
            <w:shd w:val="solid" w:color="FFFFFF" w:fill="auto"/>
          </w:tcPr>
          <w:p w14:paraId="384041C3" w14:textId="77777777"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42798C1" w14:textId="77777777"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BDF75" w14:textId="77777777"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E585FF3" w14:textId="77777777" w:rsidR="00F64D1C" w:rsidRDefault="00F64D1C" w:rsidP="00992E8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3F65BBF4" w14:textId="77777777" w:rsidR="00F64D1C" w:rsidRDefault="00F64D1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84ED7" w14:textId="77777777"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2567B8" w14:textId="77777777" w:rsidR="00F64D1C" w:rsidRDefault="00F64D1C" w:rsidP="00111204">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3108E0FA" w14:textId="77777777" w:rsidR="00F64D1C" w:rsidRDefault="00F64D1C" w:rsidP="00992E87">
            <w:pPr>
              <w:pStyle w:val="TAL"/>
              <w:rPr>
                <w:sz w:val="16"/>
                <w:szCs w:val="16"/>
              </w:rPr>
            </w:pPr>
            <w:r>
              <w:rPr>
                <w:sz w:val="16"/>
                <w:szCs w:val="16"/>
              </w:rPr>
              <w:t>16.2.0</w:t>
            </w:r>
          </w:p>
        </w:tc>
      </w:tr>
      <w:tr w:rsidR="00F64D1C" w:rsidRPr="00140E21" w14:paraId="03C5FB61" w14:textId="77777777" w:rsidTr="005A1DC9">
        <w:tc>
          <w:tcPr>
            <w:tcW w:w="800" w:type="dxa"/>
            <w:tcBorders>
              <w:top w:val="single" w:sz="8" w:space="0" w:color="auto"/>
              <w:bottom w:val="single" w:sz="8" w:space="0" w:color="auto"/>
            </w:tcBorders>
            <w:shd w:val="solid" w:color="FFFFFF" w:fill="auto"/>
          </w:tcPr>
          <w:p w14:paraId="1DAE62B9" w14:textId="77777777"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0E0329" w14:textId="77777777"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9C1F54" w14:textId="77777777"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A6A8E6A" w14:textId="77777777" w:rsidR="00F64D1C" w:rsidRDefault="00F64D1C" w:rsidP="00992E8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44E65B7D" w14:textId="77777777" w:rsidR="00F64D1C" w:rsidRDefault="00F64D1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5450A23A" w14:textId="77777777"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46C606A" w14:textId="77777777" w:rsidR="00F64D1C" w:rsidRDefault="00F64D1C" w:rsidP="00111204">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3CBB9814" w14:textId="77777777" w:rsidR="00F64D1C" w:rsidRDefault="00F64D1C" w:rsidP="00992E87">
            <w:pPr>
              <w:pStyle w:val="TAL"/>
              <w:rPr>
                <w:sz w:val="16"/>
                <w:szCs w:val="16"/>
              </w:rPr>
            </w:pPr>
            <w:r>
              <w:rPr>
                <w:sz w:val="16"/>
                <w:szCs w:val="16"/>
              </w:rPr>
              <w:t>16.2.0</w:t>
            </w:r>
          </w:p>
        </w:tc>
      </w:tr>
      <w:tr w:rsidR="009E04AD" w:rsidRPr="00140E21" w14:paraId="146DD4BC" w14:textId="77777777" w:rsidTr="005A1DC9">
        <w:tc>
          <w:tcPr>
            <w:tcW w:w="800" w:type="dxa"/>
            <w:tcBorders>
              <w:top w:val="single" w:sz="8" w:space="0" w:color="auto"/>
              <w:bottom w:val="single" w:sz="8" w:space="0" w:color="auto"/>
            </w:tcBorders>
            <w:shd w:val="solid" w:color="FFFFFF" w:fill="auto"/>
          </w:tcPr>
          <w:p w14:paraId="5D496FFC" w14:textId="77777777"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59F5C7" w14:textId="77777777"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736CE53" w14:textId="77777777"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C9629BC" w14:textId="77777777" w:rsidR="009E04AD" w:rsidRDefault="009E04AD" w:rsidP="00992E8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47CBD422" w14:textId="77777777"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95F716" w14:textId="77777777"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13505EC" w14:textId="77777777" w:rsidR="009E04AD" w:rsidRDefault="009E04AD" w:rsidP="00111204">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0A30FD30" w14:textId="77777777" w:rsidR="009E04AD" w:rsidRDefault="009E04AD" w:rsidP="00992E87">
            <w:pPr>
              <w:pStyle w:val="TAL"/>
              <w:rPr>
                <w:sz w:val="16"/>
                <w:szCs w:val="16"/>
              </w:rPr>
            </w:pPr>
            <w:r>
              <w:rPr>
                <w:sz w:val="16"/>
                <w:szCs w:val="16"/>
              </w:rPr>
              <w:t>16.2.0</w:t>
            </w:r>
          </w:p>
        </w:tc>
      </w:tr>
      <w:tr w:rsidR="009E04AD" w:rsidRPr="00140E21" w14:paraId="7EFACF65" w14:textId="77777777" w:rsidTr="005A1DC9">
        <w:tc>
          <w:tcPr>
            <w:tcW w:w="800" w:type="dxa"/>
            <w:tcBorders>
              <w:top w:val="single" w:sz="8" w:space="0" w:color="auto"/>
              <w:bottom w:val="single" w:sz="8" w:space="0" w:color="auto"/>
            </w:tcBorders>
            <w:shd w:val="solid" w:color="FFFFFF" w:fill="auto"/>
          </w:tcPr>
          <w:p w14:paraId="5486EFE9" w14:textId="77777777"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7AE9FA6" w14:textId="77777777"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12F939F" w14:textId="77777777"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93F1F50" w14:textId="77777777" w:rsidR="009E04AD" w:rsidRDefault="009E04AD" w:rsidP="00992E8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05A13721" w14:textId="77777777"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4CC923B" w14:textId="77777777"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7129F7A" w14:textId="77777777" w:rsidR="009E04AD" w:rsidRDefault="009E04AD" w:rsidP="00111204">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707CCE14" w14:textId="77777777" w:rsidR="009E04AD" w:rsidRDefault="009E04AD" w:rsidP="00992E87">
            <w:pPr>
              <w:pStyle w:val="TAL"/>
              <w:rPr>
                <w:sz w:val="16"/>
                <w:szCs w:val="16"/>
              </w:rPr>
            </w:pPr>
            <w:r>
              <w:rPr>
                <w:sz w:val="16"/>
                <w:szCs w:val="16"/>
              </w:rPr>
              <w:t>16.2.0</w:t>
            </w:r>
          </w:p>
        </w:tc>
      </w:tr>
      <w:tr w:rsidR="009E04AD" w:rsidRPr="00140E21" w14:paraId="02389958" w14:textId="77777777" w:rsidTr="005A1DC9">
        <w:tc>
          <w:tcPr>
            <w:tcW w:w="800" w:type="dxa"/>
            <w:tcBorders>
              <w:top w:val="single" w:sz="8" w:space="0" w:color="auto"/>
              <w:bottom w:val="single" w:sz="8" w:space="0" w:color="auto"/>
            </w:tcBorders>
            <w:shd w:val="solid" w:color="FFFFFF" w:fill="auto"/>
          </w:tcPr>
          <w:p w14:paraId="76F358E3" w14:textId="77777777"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0A5FEC3" w14:textId="77777777"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B2B7A40" w14:textId="77777777"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DFDA305" w14:textId="77777777" w:rsidR="009E04AD" w:rsidRDefault="009E04AD" w:rsidP="00992E8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4663D261" w14:textId="77777777"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E8AABBA" w14:textId="77777777"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AEC44" w14:textId="77777777" w:rsidR="009E04AD" w:rsidRDefault="009E04AD" w:rsidP="00111204">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5776C38B" w14:textId="77777777" w:rsidR="009E04AD" w:rsidRDefault="009E04AD" w:rsidP="00992E87">
            <w:pPr>
              <w:pStyle w:val="TAL"/>
              <w:rPr>
                <w:sz w:val="16"/>
                <w:szCs w:val="16"/>
              </w:rPr>
            </w:pPr>
            <w:r>
              <w:rPr>
                <w:sz w:val="16"/>
                <w:szCs w:val="16"/>
              </w:rPr>
              <w:t>16.2.0</w:t>
            </w:r>
          </w:p>
        </w:tc>
      </w:tr>
      <w:tr w:rsidR="009E04AD" w:rsidRPr="00140E21" w14:paraId="6438C61D" w14:textId="77777777" w:rsidTr="005A1DC9">
        <w:tc>
          <w:tcPr>
            <w:tcW w:w="800" w:type="dxa"/>
            <w:tcBorders>
              <w:top w:val="single" w:sz="8" w:space="0" w:color="auto"/>
              <w:bottom w:val="single" w:sz="8" w:space="0" w:color="auto"/>
            </w:tcBorders>
            <w:shd w:val="solid" w:color="FFFFFF" w:fill="auto"/>
          </w:tcPr>
          <w:p w14:paraId="505F8362" w14:textId="77777777"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B402C34" w14:textId="77777777"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7ECC36B" w14:textId="77777777" w:rsidR="009E04AD" w:rsidRDefault="009E04AD"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0111DBE2" w14:textId="77777777" w:rsidR="009E04AD" w:rsidRDefault="009E04AD" w:rsidP="00992E8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252D11D2" w14:textId="77777777" w:rsidR="009E04AD" w:rsidRDefault="009E04AD"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D1158EA" w14:textId="77777777"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8CF41F" w14:textId="77777777" w:rsidR="009E04AD" w:rsidRDefault="009E04AD" w:rsidP="00111204">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137E02A9" w14:textId="77777777" w:rsidR="009E04AD" w:rsidRDefault="009E04AD" w:rsidP="00992E87">
            <w:pPr>
              <w:pStyle w:val="TAL"/>
              <w:rPr>
                <w:sz w:val="16"/>
                <w:szCs w:val="16"/>
              </w:rPr>
            </w:pPr>
            <w:r>
              <w:rPr>
                <w:sz w:val="16"/>
                <w:szCs w:val="16"/>
              </w:rPr>
              <w:t>16.2.0</w:t>
            </w:r>
          </w:p>
        </w:tc>
      </w:tr>
      <w:tr w:rsidR="009E04AD" w:rsidRPr="00140E21" w14:paraId="3E9E41BC" w14:textId="77777777" w:rsidTr="005A1DC9">
        <w:tc>
          <w:tcPr>
            <w:tcW w:w="800" w:type="dxa"/>
            <w:tcBorders>
              <w:top w:val="single" w:sz="8" w:space="0" w:color="auto"/>
              <w:bottom w:val="single" w:sz="8" w:space="0" w:color="auto"/>
            </w:tcBorders>
            <w:shd w:val="solid" w:color="FFFFFF" w:fill="auto"/>
          </w:tcPr>
          <w:p w14:paraId="711533A1" w14:textId="77777777"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56A934F" w14:textId="77777777"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A22639" w14:textId="77777777" w:rsidR="009E04AD" w:rsidRDefault="009E04AD"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BA14176" w14:textId="77777777" w:rsidR="009E04AD" w:rsidRDefault="009E04AD" w:rsidP="00992E8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4458FCF2" w14:textId="77777777"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ECA8C8" w14:textId="77777777"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13C478" w14:textId="77777777" w:rsidR="009E04AD" w:rsidRDefault="009E04AD" w:rsidP="00111204">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5F64F1D4" w14:textId="77777777" w:rsidR="009E04AD" w:rsidRDefault="009E04AD" w:rsidP="00992E87">
            <w:pPr>
              <w:pStyle w:val="TAL"/>
              <w:rPr>
                <w:sz w:val="16"/>
                <w:szCs w:val="16"/>
              </w:rPr>
            </w:pPr>
            <w:r>
              <w:rPr>
                <w:sz w:val="16"/>
                <w:szCs w:val="16"/>
              </w:rPr>
              <w:t>16.2.0</w:t>
            </w:r>
          </w:p>
        </w:tc>
      </w:tr>
      <w:tr w:rsidR="009E04AD" w:rsidRPr="00140E21" w14:paraId="0A0B4B45" w14:textId="77777777" w:rsidTr="005A1DC9">
        <w:tc>
          <w:tcPr>
            <w:tcW w:w="800" w:type="dxa"/>
            <w:tcBorders>
              <w:top w:val="single" w:sz="8" w:space="0" w:color="auto"/>
              <w:bottom w:val="single" w:sz="6" w:space="0" w:color="auto"/>
            </w:tcBorders>
            <w:shd w:val="solid" w:color="FFFFFF" w:fill="auto"/>
          </w:tcPr>
          <w:p w14:paraId="584C9C77" w14:textId="77777777" w:rsidR="009E04AD" w:rsidRDefault="009E04AD" w:rsidP="00111204">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0E1B72E6" w14:textId="77777777" w:rsidR="009E04AD" w:rsidRDefault="009E04AD" w:rsidP="00111204">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4E13AA16" w14:textId="77777777" w:rsidR="009E04AD" w:rsidRDefault="009E04AD" w:rsidP="00992E8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370E13C" w14:textId="77777777" w:rsidR="009E04AD" w:rsidRDefault="009E04AD" w:rsidP="00992E8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C7DB36E" w14:textId="77777777" w:rsidR="009E04AD" w:rsidRDefault="009E04AD" w:rsidP="00992E8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7D596DBB" w14:textId="77777777" w:rsidR="009E04AD" w:rsidRDefault="009E04AD" w:rsidP="00992E8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6AD398FD" w14:textId="77777777" w:rsidR="009E04AD" w:rsidRDefault="009E04AD" w:rsidP="00111204">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52A11E11" w14:textId="77777777" w:rsidR="009E04AD" w:rsidRDefault="009E04AD" w:rsidP="00992E87">
            <w:pPr>
              <w:pStyle w:val="TAL"/>
              <w:rPr>
                <w:sz w:val="16"/>
                <w:szCs w:val="16"/>
              </w:rPr>
            </w:pPr>
            <w:r>
              <w:rPr>
                <w:sz w:val="16"/>
                <w:szCs w:val="16"/>
              </w:rPr>
              <w:t>16.2.0</w:t>
            </w:r>
          </w:p>
        </w:tc>
      </w:tr>
      <w:tr w:rsidR="00992E87" w:rsidRPr="00992E87" w14:paraId="0DBBE63C" w14:textId="77777777" w:rsidTr="005A1DC9">
        <w:tc>
          <w:tcPr>
            <w:tcW w:w="800" w:type="dxa"/>
            <w:tcBorders>
              <w:top w:val="single" w:sz="6" w:space="0" w:color="auto"/>
              <w:bottom w:val="single" w:sz="6" w:space="0" w:color="auto"/>
              <w:right w:val="single" w:sz="6" w:space="0" w:color="auto"/>
            </w:tcBorders>
            <w:shd w:val="solid" w:color="FFFFFF" w:fill="auto"/>
          </w:tcPr>
          <w:p w14:paraId="6E53486A" w14:textId="77777777" w:rsidR="00992E87" w:rsidRDefault="00992E8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E0D1C" w14:textId="77777777" w:rsidR="00992E87" w:rsidRDefault="00992E8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9B5BB" w14:textId="77777777" w:rsidR="00992E87" w:rsidRDefault="00992E87"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D7024" w14:textId="77777777" w:rsidR="00992E87" w:rsidRDefault="00992E87" w:rsidP="003B1DCA">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41189" w14:textId="77777777" w:rsidR="00992E87" w:rsidRDefault="00992E8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1835F" w14:textId="77777777" w:rsidR="00992E87" w:rsidRDefault="00992E87" w:rsidP="003B1DC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9BBE" w14:textId="77777777" w:rsidR="00992E87" w:rsidRDefault="00992E87" w:rsidP="003B1DCA">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5C2" w14:textId="77777777" w:rsidR="00992E87" w:rsidRDefault="00992E87" w:rsidP="003B1DCA">
            <w:pPr>
              <w:pStyle w:val="TAL"/>
              <w:rPr>
                <w:sz w:val="16"/>
                <w:szCs w:val="16"/>
              </w:rPr>
            </w:pPr>
            <w:r>
              <w:rPr>
                <w:sz w:val="16"/>
                <w:szCs w:val="16"/>
              </w:rPr>
              <w:t>16.3.0</w:t>
            </w:r>
          </w:p>
        </w:tc>
      </w:tr>
      <w:tr w:rsidR="00957253" w:rsidRPr="00992E87" w14:paraId="591F9463" w14:textId="77777777" w:rsidTr="005A1DC9">
        <w:tc>
          <w:tcPr>
            <w:tcW w:w="800" w:type="dxa"/>
            <w:tcBorders>
              <w:top w:val="single" w:sz="6" w:space="0" w:color="auto"/>
              <w:bottom w:val="single" w:sz="6" w:space="0" w:color="auto"/>
              <w:right w:val="single" w:sz="6" w:space="0" w:color="auto"/>
            </w:tcBorders>
            <w:shd w:val="solid" w:color="FFFFFF" w:fill="auto"/>
          </w:tcPr>
          <w:p w14:paraId="7C7C4EDB" w14:textId="77777777" w:rsidR="00957253" w:rsidRDefault="00957253"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A1734" w14:textId="77777777" w:rsidR="00957253" w:rsidRDefault="00957253"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8F23D" w14:textId="77777777" w:rsidR="00957253" w:rsidRDefault="00957253"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1E2" w14:textId="77777777" w:rsidR="00957253" w:rsidRDefault="00957253" w:rsidP="003B1DCA">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4F188" w14:textId="77777777" w:rsidR="00957253" w:rsidRDefault="00957253"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2AD91" w14:textId="77777777" w:rsidR="00957253" w:rsidRDefault="00957253"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99899" w14:textId="77777777" w:rsidR="00957253" w:rsidRDefault="00957253" w:rsidP="003B1DCA">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086A" w14:textId="77777777" w:rsidR="00957253" w:rsidRDefault="00957253" w:rsidP="003B1DCA">
            <w:pPr>
              <w:pStyle w:val="TAL"/>
              <w:rPr>
                <w:sz w:val="16"/>
                <w:szCs w:val="16"/>
              </w:rPr>
            </w:pPr>
            <w:r>
              <w:rPr>
                <w:sz w:val="16"/>
                <w:szCs w:val="16"/>
              </w:rPr>
              <w:t>16.3.0</w:t>
            </w:r>
          </w:p>
        </w:tc>
      </w:tr>
      <w:tr w:rsidR="00CA6D07" w:rsidRPr="00992E87" w14:paraId="49DB2ABE" w14:textId="77777777" w:rsidTr="005A1DC9">
        <w:tc>
          <w:tcPr>
            <w:tcW w:w="800" w:type="dxa"/>
            <w:tcBorders>
              <w:top w:val="single" w:sz="6" w:space="0" w:color="auto"/>
              <w:bottom w:val="single" w:sz="6" w:space="0" w:color="auto"/>
              <w:right w:val="single" w:sz="6" w:space="0" w:color="auto"/>
            </w:tcBorders>
            <w:shd w:val="solid" w:color="FFFFFF" w:fill="auto"/>
          </w:tcPr>
          <w:p w14:paraId="2B8C778D" w14:textId="77777777"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D3310B" w14:textId="77777777"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D3E27" w14:textId="77777777" w:rsidR="00CA6D07" w:rsidRDefault="00CA6D07"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18C3" w14:textId="77777777" w:rsidR="00CA6D07" w:rsidRDefault="00CA6D07" w:rsidP="003B1DCA">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0CC54" w14:textId="77777777" w:rsidR="00CA6D07" w:rsidRDefault="00CA6D0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B8409" w14:textId="77777777"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53F15" w14:textId="77777777" w:rsidR="00CA6D07" w:rsidRDefault="00CA6D07" w:rsidP="003B1DCA">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0589" w14:textId="77777777" w:rsidR="00CA6D07" w:rsidRDefault="00CA6D07" w:rsidP="003B1DCA">
            <w:pPr>
              <w:pStyle w:val="TAL"/>
              <w:rPr>
                <w:sz w:val="16"/>
                <w:szCs w:val="16"/>
              </w:rPr>
            </w:pPr>
            <w:r>
              <w:rPr>
                <w:sz w:val="16"/>
                <w:szCs w:val="16"/>
              </w:rPr>
              <w:t>16.3.0</w:t>
            </w:r>
          </w:p>
        </w:tc>
      </w:tr>
      <w:tr w:rsidR="00CA6D07" w:rsidRPr="00992E87" w14:paraId="0CBFCCEF" w14:textId="77777777" w:rsidTr="005A1DC9">
        <w:tc>
          <w:tcPr>
            <w:tcW w:w="800" w:type="dxa"/>
            <w:tcBorders>
              <w:top w:val="single" w:sz="6" w:space="0" w:color="auto"/>
              <w:bottom w:val="single" w:sz="6" w:space="0" w:color="auto"/>
              <w:right w:val="single" w:sz="6" w:space="0" w:color="auto"/>
            </w:tcBorders>
            <w:shd w:val="solid" w:color="FFFFFF" w:fill="auto"/>
          </w:tcPr>
          <w:p w14:paraId="780389EB" w14:textId="77777777"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F06D7" w14:textId="77777777"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6335C" w14:textId="77777777" w:rsidR="00CA6D07" w:rsidRDefault="00CA6D07"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D0E51" w14:textId="77777777" w:rsidR="00CA6D07" w:rsidRDefault="00CA6D07" w:rsidP="003B1DCA">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EE41" w14:textId="77777777" w:rsidR="00CA6D07" w:rsidRDefault="00CA6D07"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2E944" w14:textId="77777777"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B8B48" w14:textId="77777777" w:rsidR="00CA6D07" w:rsidRDefault="00CA6D07" w:rsidP="003B1DCA">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AF7C3" w14:textId="77777777" w:rsidR="00CA6D07" w:rsidRDefault="00CA6D07" w:rsidP="003B1DCA">
            <w:pPr>
              <w:pStyle w:val="TAL"/>
              <w:rPr>
                <w:sz w:val="16"/>
                <w:szCs w:val="16"/>
              </w:rPr>
            </w:pPr>
            <w:r>
              <w:rPr>
                <w:sz w:val="16"/>
                <w:szCs w:val="16"/>
              </w:rPr>
              <w:t>16.3.0</w:t>
            </w:r>
          </w:p>
        </w:tc>
      </w:tr>
      <w:tr w:rsidR="00CA6D07" w:rsidRPr="00992E87" w14:paraId="51B67310" w14:textId="77777777" w:rsidTr="005A1DC9">
        <w:tc>
          <w:tcPr>
            <w:tcW w:w="800" w:type="dxa"/>
            <w:tcBorders>
              <w:top w:val="single" w:sz="6" w:space="0" w:color="auto"/>
              <w:bottom w:val="single" w:sz="6" w:space="0" w:color="auto"/>
              <w:right w:val="single" w:sz="6" w:space="0" w:color="auto"/>
            </w:tcBorders>
            <w:shd w:val="solid" w:color="FFFFFF" w:fill="auto"/>
          </w:tcPr>
          <w:p w14:paraId="35259F2D" w14:textId="77777777"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585D95" w14:textId="77777777"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0DF8" w14:textId="77777777" w:rsidR="00CA6D07" w:rsidRDefault="00CA6D07" w:rsidP="003B1DCA">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D236" w14:textId="77777777" w:rsidR="00CA6D07" w:rsidRDefault="00CA6D07" w:rsidP="003B1DCA">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49D8" w14:textId="77777777" w:rsidR="00CA6D07" w:rsidRDefault="00CA6D07"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B058" w14:textId="77777777"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707BE" w14:textId="77777777" w:rsidR="00CA6D07" w:rsidRDefault="00CA6D07" w:rsidP="003B1DCA">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0F3D0" w14:textId="77777777" w:rsidR="00CA6D07" w:rsidRDefault="00CA6D07" w:rsidP="003B1DCA">
            <w:pPr>
              <w:pStyle w:val="TAL"/>
              <w:rPr>
                <w:sz w:val="16"/>
                <w:szCs w:val="16"/>
              </w:rPr>
            </w:pPr>
            <w:r>
              <w:rPr>
                <w:sz w:val="16"/>
                <w:szCs w:val="16"/>
              </w:rPr>
              <w:t>16.3.0</w:t>
            </w:r>
          </w:p>
        </w:tc>
      </w:tr>
      <w:tr w:rsidR="003D5B56" w:rsidRPr="00992E87" w14:paraId="2723902C" w14:textId="77777777" w:rsidTr="005A1DC9">
        <w:tc>
          <w:tcPr>
            <w:tcW w:w="800" w:type="dxa"/>
            <w:tcBorders>
              <w:top w:val="single" w:sz="6" w:space="0" w:color="auto"/>
              <w:bottom w:val="single" w:sz="6" w:space="0" w:color="auto"/>
              <w:right w:val="single" w:sz="6" w:space="0" w:color="auto"/>
            </w:tcBorders>
            <w:shd w:val="solid" w:color="FFFFFF" w:fill="auto"/>
          </w:tcPr>
          <w:p w14:paraId="5F691A6E"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27E432"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A4421" w14:textId="77777777"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48A64" w14:textId="77777777" w:rsidR="003D5B56" w:rsidRDefault="003D5B56" w:rsidP="003B1DCA">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0773" w14:textId="77777777" w:rsidR="003D5B56" w:rsidRDefault="003D5B56" w:rsidP="003B1DCA">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C0FC"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A86747" w14:textId="77777777" w:rsidR="003D5B56" w:rsidRDefault="003D5B56" w:rsidP="003B1DCA">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DF90" w14:textId="77777777" w:rsidR="003D5B56" w:rsidRDefault="003D5B56" w:rsidP="003B1DCA">
            <w:pPr>
              <w:pStyle w:val="TAL"/>
              <w:rPr>
                <w:sz w:val="16"/>
                <w:szCs w:val="16"/>
              </w:rPr>
            </w:pPr>
            <w:r>
              <w:rPr>
                <w:sz w:val="16"/>
                <w:szCs w:val="16"/>
              </w:rPr>
              <w:t>16.3.0</w:t>
            </w:r>
          </w:p>
        </w:tc>
      </w:tr>
      <w:tr w:rsidR="003D5B56" w:rsidRPr="00992E87" w14:paraId="57A69F8A" w14:textId="77777777" w:rsidTr="005A1DC9">
        <w:tc>
          <w:tcPr>
            <w:tcW w:w="800" w:type="dxa"/>
            <w:tcBorders>
              <w:top w:val="single" w:sz="6" w:space="0" w:color="auto"/>
              <w:bottom w:val="single" w:sz="6" w:space="0" w:color="auto"/>
              <w:right w:val="single" w:sz="6" w:space="0" w:color="auto"/>
            </w:tcBorders>
            <w:shd w:val="solid" w:color="FFFFFF" w:fill="auto"/>
          </w:tcPr>
          <w:p w14:paraId="1A5EC160"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D4E1A"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A0733" w14:textId="77777777"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2FB80" w14:textId="77777777" w:rsidR="003D5B56" w:rsidRDefault="003D5B56" w:rsidP="003B1DCA">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764C0" w14:textId="77777777" w:rsidR="003D5B56" w:rsidRDefault="003D5B56" w:rsidP="003B1DCA">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C7FA"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4C4CC" w14:textId="77777777" w:rsidR="003D5B56" w:rsidRDefault="003D5B56" w:rsidP="003B1DCA">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E8D12" w14:textId="77777777" w:rsidR="003D5B56" w:rsidRDefault="003D5B56" w:rsidP="003B1DCA">
            <w:pPr>
              <w:pStyle w:val="TAL"/>
              <w:rPr>
                <w:sz w:val="16"/>
                <w:szCs w:val="16"/>
              </w:rPr>
            </w:pPr>
            <w:r>
              <w:rPr>
                <w:sz w:val="16"/>
                <w:szCs w:val="16"/>
              </w:rPr>
              <w:t>16.3.0</w:t>
            </w:r>
          </w:p>
        </w:tc>
      </w:tr>
      <w:tr w:rsidR="003D5B56" w:rsidRPr="00992E87" w14:paraId="6012F0F5" w14:textId="77777777" w:rsidTr="005A1DC9">
        <w:tc>
          <w:tcPr>
            <w:tcW w:w="800" w:type="dxa"/>
            <w:tcBorders>
              <w:top w:val="single" w:sz="6" w:space="0" w:color="auto"/>
              <w:bottom w:val="single" w:sz="6" w:space="0" w:color="auto"/>
              <w:right w:val="single" w:sz="6" w:space="0" w:color="auto"/>
            </w:tcBorders>
            <w:shd w:val="solid" w:color="FFFFFF" w:fill="auto"/>
          </w:tcPr>
          <w:p w14:paraId="2E434D39"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F6403F"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BA81A" w14:textId="77777777"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CA08C" w14:textId="77777777" w:rsidR="003D5B56" w:rsidRDefault="003D5B56" w:rsidP="003B1DCA">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7F00D" w14:textId="77777777"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110B8"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B2F33" w14:textId="77777777" w:rsidR="003D5B56" w:rsidRDefault="003D5B56" w:rsidP="003B1DCA">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E6E87" w14:textId="77777777" w:rsidR="003D5B56" w:rsidRDefault="003D5B56" w:rsidP="003B1DCA">
            <w:pPr>
              <w:pStyle w:val="TAL"/>
              <w:rPr>
                <w:sz w:val="16"/>
                <w:szCs w:val="16"/>
              </w:rPr>
            </w:pPr>
            <w:r>
              <w:rPr>
                <w:sz w:val="16"/>
                <w:szCs w:val="16"/>
              </w:rPr>
              <w:t>16.3.0</w:t>
            </w:r>
          </w:p>
        </w:tc>
      </w:tr>
      <w:tr w:rsidR="003D5B56" w:rsidRPr="00992E87" w14:paraId="620A3846" w14:textId="77777777" w:rsidTr="005A1DC9">
        <w:tc>
          <w:tcPr>
            <w:tcW w:w="800" w:type="dxa"/>
            <w:tcBorders>
              <w:top w:val="single" w:sz="6" w:space="0" w:color="auto"/>
              <w:bottom w:val="single" w:sz="6" w:space="0" w:color="auto"/>
              <w:right w:val="single" w:sz="6" w:space="0" w:color="auto"/>
            </w:tcBorders>
            <w:shd w:val="solid" w:color="FFFFFF" w:fill="auto"/>
          </w:tcPr>
          <w:p w14:paraId="51B2BE85"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43D426"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E9BDC" w14:textId="77777777" w:rsidR="003D5B56" w:rsidRDefault="003D5B56"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0989" w14:textId="77777777" w:rsidR="003D5B56" w:rsidRDefault="003D5B56" w:rsidP="003B1DCA">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929A" w14:textId="77777777"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2DF"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188D" w14:textId="77777777" w:rsidR="003D5B56" w:rsidRDefault="003D5B56" w:rsidP="003B1DCA">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6B6A9" w14:textId="77777777" w:rsidR="003D5B56" w:rsidRDefault="003D5B56" w:rsidP="003B1DCA">
            <w:pPr>
              <w:pStyle w:val="TAL"/>
              <w:rPr>
                <w:sz w:val="16"/>
                <w:szCs w:val="16"/>
              </w:rPr>
            </w:pPr>
            <w:r>
              <w:rPr>
                <w:sz w:val="16"/>
                <w:szCs w:val="16"/>
              </w:rPr>
              <w:t>16.3.0</w:t>
            </w:r>
          </w:p>
        </w:tc>
      </w:tr>
      <w:tr w:rsidR="003D5B56" w:rsidRPr="00992E87" w14:paraId="419E14FE" w14:textId="77777777" w:rsidTr="005A1DC9">
        <w:tc>
          <w:tcPr>
            <w:tcW w:w="800" w:type="dxa"/>
            <w:tcBorders>
              <w:top w:val="single" w:sz="6" w:space="0" w:color="auto"/>
              <w:bottom w:val="single" w:sz="6" w:space="0" w:color="auto"/>
              <w:right w:val="single" w:sz="6" w:space="0" w:color="auto"/>
            </w:tcBorders>
            <w:shd w:val="solid" w:color="FFFFFF" w:fill="auto"/>
          </w:tcPr>
          <w:p w14:paraId="3D1DCF30"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A244A5"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05079" w14:textId="77777777"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0653" w14:textId="77777777" w:rsidR="003D5B56" w:rsidRDefault="003D5B56" w:rsidP="003B1DCA">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8C3A" w14:textId="77777777"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F3A07"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1F7CA" w14:textId="77777777" w:rsidR="003D5B56" w:rsidRDefault="003D5B56" w:rsidP="003B1DCA">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BB150" w14:textId="77777777" w:rsidR="003D5B56" w:rsidRDefault="003D5B56" w:rsidP="003B1DCA">
            <w:pPr>
              <w:pStyle w:val="TAL"/>
              <w:rPr>
                <w:sz w:val="16"/>
                <w:szCs w:val="16"/>
              </w:rPr>
            </w:pPr>
            <w:r>
              <w:rPr>
                <w:sz w:val="16"/>
                <w:szCs w:val="16"/>
              </w:rPr>
              <w:t>16.3.0</w:t>
            </w:r>
          </w:p>
        </w:tc>
      </w:tr>
      <w:tr w:rsidR="003D5B56" w:rsidRPr="00992E87" w14:paraId="24F811DD" w14:textId="77777777" w:rsidTr="005A1DC9">
        <w:tc>
          <w:tcPr>
            <w:tcW w:w="800" w:type="dxa"/>
            <w:tcBorders>
              <w:top w:val="single" w:sz="6" w:space="0" w:color="auto"/>
              <w:bottom w:val="single" w:sz="6" w:space="0" w:color="auto"/>
              <w:right w:val="single" w:sz="6" w:space="0" w:color="auto"/>
            </w:tcBorders>
            <w:shd w:val="solid" w:color="FFFFFF" w:fill="auto"/>
          </w:tcPr>
          <w:p w14:paraId="68982053"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1CF801"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30EC4" w14:textId="77777777"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24DC" w14:textId="77777777" w:rsidR="003D5B56" w:rsidRDefault="003D5B56" w:rsidP="003B1DCA">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D37B" w14:textId="77777777"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1DB12"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FCA9" w14:textId="77777777" w:rsidR="003D5B56" w:rsidRDefault="003D5B56" w:rsidP="003B1DCA">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29EF0" w14:textId="77777777" w:rsidR="003D5B56" w:rsidRDefault="003D5B56" w:rsidP="003B1DCA">
            <w:pPr>
              <w:pStyle w:val="TAL"/>
              <w:rPr>
                <w:sz w:val="16"/>
                <w:szCs w:val="16"/>
              </w:rPr>
            </w:pPr>
            <w:r>
              <w:rPr>
                <w:sz w:val="16"/>
                <w:szCs w:val="16"/>
              </w:rPr>
              <w:t>16.3.0</w:t>
            </w:r>
          </w:p>
        </w:tc>
      </w:tr>
      <w:tr w:rsidR="003D5B56" w:rsidRPr="00992E87" w14:paraId="53AE2F4A" w14:textId="77777777" w:rsidTr="005A1DC9">
        <w:tc>
          <w:tcPr>
            <w:tcW w:w="800" w:type="dxa"/>
            <w:tcBorders>
              <w:top w:val="single" w:sz="6" w:space="0" w:color="auto"/>
              <w:bottom w:val="single" w:sz="6" w:space="0" w:color="auto"/>
              <w:right w:val="single" w:sz="6" w:space="0" w:color="auto"/>
            </w:tcBorders>
            <w:shd w:val="solid" w:color="FFFFFF" w:fill="auto"/>
          </w:tcPr>
          <w:p w14:paraId="5BD2195C"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23C29A"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D622A" w14:textId="77777777" w:rsidR="003D5B56" w:rsidRDefault="003D5B56"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BC564" w14:textId="77777777" w:rsidR="003D5B56" w:rsidRDefault="003D5B56" w:rsidP="003B1DCA">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068E4" w14:textId="77777777"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CB52"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D01F" w14:textId="77777777" w:rsidR="003D5B56" w:rsidRDefault="003D5B56" w:rsidP="003B1DCA">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50C1A" w14:textId="77777777" w:rsidR="003D5B56" w:rsidRDefault="003D5B56" w:rsidP="003B1DCA">
            <w:pPr>
              <w:pStyle w:val="TAL"/>
              <w:rPr>
                <w:sz w:val="16"/>
                <w:szCs w:val="16"/>
              </w:rPr>
            </w:pPr>
            <w:r>
              <w:rPr>
                <w:sz w:val="16"/>
                <w:szCs w:val="16"/>
              </w:rPr>
              <w:t>16.3.0</w:t>
            </w:r>
          </w:p>
        </w:tc>
      </w:tr>
      <w:tr w:rsidR="003D5B56" w:rsidRPr="00992E87" w14:paraId="34764242" w14:textId="77777777" w:rsidTr="005A1DC9">
        <w:tc>
          <w:tcPr>
            <w:tcW w:w="800" w:type="dxa"/>
            <w:tcBorders>
              <w:top w:val="single" w:sz="6" w:space="0" w:color="auto"/>
              <w:bottom w:val="single" w:sz="6" w:space="0" w:color="auto"/>
              <w:right w:val="single" w:sz="6" w:space="0" w:color="auto"/>
            </w:tcBorders>
            <w:shd w:val="solid" w:color="FFFFFF" w:fill="auto"/>
          </w:tcPr>
          <w:p w14:paraId="5C590EA9"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944EFF"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7722A" w14:textId="77777777" w:rsidR="003D5B56" w:rsidRDefault="003D5B56"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393D1" w14:textId="77777777" w:rsidR="003D5B56" w:rsidRDefault="003D5B56" w:rsidP="003B1DCA">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A9B9B" w14:textId="77777777"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06B9E"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D4BDE" w14:textId="77777777" w:rsidR="003D5B56" w:rsidRDefault="003D5B56" w:rsidP="003B1DCA">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4315B" w14:textId="77777777" w:rsidR="003D5B56" w:rsidRDefault="003D5B56" w:rsidP="003B1DCA">
            <w:pPr>
              <w:pStyle w:val="TAL"/>
              <w:rPr>
                <w:sz w:val="16"/>
                <w:szCs w:val="16"/>
              </w:rPr>
            </w:pPr>
            <w:r>
              <w:rPr>
                <w:sz w:val="16"/>
                <w:szCs w:val="16"/>
              </w:rPr>
              <w:t>16.3.0</w:t>
            </w:r>
          </w:p>
        </w:tc>
      </w:tr>
      <w:tr w:rsidR="003D5B56" w:rsidRPr="00992E87" w14:paraId="0D8F817E" w14:textId="77777777" w:rsidTr="005A1DC9">
        <w:tc>
          <w:tcPr>
            <w:tcW w:w="800" w:type="dxa"/>
            <w:tcBorders>
              <w:top w:val="single" w:sz="6" w:space="0" w:color="auto"/>
              <w:bottom w:val="single" w:sz="6" w:space="0" w:color="auto"/>
              <w:right w:val="single" w:sz="6" w:space="0" w:color="auto"/>
            </w:tcBorders>
            <w:shd w:val="solid" w:color="FFFFFF" w:fill="auto"/>
          </w:tcPr>
          <w:p w14:paraId="37D89B6B"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CF2F9E"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6869" w14:textId="77777777"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C5DD6" w14:textId="77777777" w:rsidR="003D5B56" w:rsidRDefault="003D5B56" w:rsidP="003B1DCA">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9E7B" w14:textId="77777777"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8FF5"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3511F" w14:textId="77777777" w:rsidR="003D5B56" w:rsidRDefault="003D5B56" w:rsidP="003B1DCA">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BEB3" w14:textId="77777777" w:rsidR="003D5B56" w:rsidRDefault="003D5B56" w:rsidP="003B1DCA">
            <w:pPr>
              <w:pStyle w:val="TAL"/>
              <w:rPr>
                <w:sz w:val="16"/>
                <w:szCs w:val="16"/>
              </w:rPr>
            </w:pPr>
            <w:r>
              <w:rPr>
                <w:sz w:val="16"/>
                <w:szCs w:val="16"/>
              </w:rPr>
              <w:t>16.3.0</w:t>
            </w:r>
          </w:p>
        </w:tc>
      </w:tr>
      <w:tr w:rsidR="003D5B56" w:rsidRPr="00992E87" w14:paraId="5D1D60AF" w14:textId="77777777" w:rsidTr="005A1DC9">
        <w:tc>
          <w:tcPr>
            <w:tcW w:w="800" w:type="dxa"/>
            <w:tcBorders>
              <w:top w:val="single" w:sz="6" w:space="0" w:color="auto"/>
              <w:bottom w:val="single" w:sz="6" w:space="0" w:color="auto"/>
              <w:right w:val="single" w:sz="6" w:space="0" w:color="auto"/>
            </w:tcBorders>
            <w:shd w:val="solid" w:color="FFFFFF" w:fill="auto"/>
          </w:tcPr>
          <w:p w14:paraId="5567758C"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154D3A"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0B450" w14:textId="77777777"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23FDA" w14:textId="77777777" w:rsidR="003D5B56" w:rsidRDefault="003D5B56" w:rsidP="003B1DCA">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8390F" w14:textId="77777777" w:rsidR="003D5B56" w:rsidRDefault="003D5B56"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1A408"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E877F" w14:textId="77777777" w:rsidR="003D5B56" w:rsidRDefault="003D5B56" w:rsidP="003B1DCA">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DCA5" w14:textId="77777777" w:rsidR="003D5B56" w:rsidRDefault="003D5B56" w:rsidP="003B1DCA">
            <w:pPr>
              <w:pStyle w:val="TAL"/>
              <w:rPr>
                <w:sz w:val="16"/>
                <w:szCs w:val="16"/>
              </w:rPr>
            </w:pPr>
            <w:r>
              <w:rPr>
                <w:sz w:val="16"/>
                <w:szCs w:val="16"/>
              </w:rPr>
              <w:t>16.3.0</w:t>
            </w:r>
          </w:p>
        </w:tc>
      </w:tr>
      <w:tr w:rsidR="003D5B56" w:rsidRPr="00992E87" w14:paraId="403BB3B0" w14:textId="77777777" w:rsidTr="005A1DC9">
        <w:tc>
          <w:tcPr>
            <w:tcW w:w="800" w:type="dxa"/>
            <w:tcBorders>
              <w:top w:val="single" w:sz="6" w:space="0" w:color="auto"/>
              <w:bottom w:val="single" w:sz="6" w:space="0" w:color="auto"/>
              <w:right w:val="single" w:sz="6" w:space="0" w:color="auto"/>
            </w:tcBorders>
            <w:shd w:val="solid" w:color="FFFFFF" w:fill="auto"/>
          </w:tcPr>
          <w:p w14:paraId="4B1302FF"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6E048"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6F65D" w14:textId="77777777" w:rsidR="003D5B56" w:rsidRDefault="003D5B56"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5F6D8" w14:textId="77777777" w:rsidR="003D5B56" w:rsidRDefault="003D5B56" w:rsidP="003B1DCA">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AAFC" w14:textId="77777777"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B82AD"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10DE0" w14:textId="77777777" w:rsidR="003D5B56" w:rsidRDefault="003D5B56" w:rsidP="003B1DCA">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1AED" w14:textId="77777777" w:rsidR="003D5B56" w:rsidRDefault="003D5B56" w:rsidP="003B1DCA">
            <w:pPr>
              <w:pStyle w:val="TAL"/>
              <w:rPr>
                <w:sz w:val="16"/>
                <w:szCs w:val="16"/>
              </w:rPr>
            </w:pPr>
            <w:r>
              <w:rPr>
                <w:sz w:val="16"/>
                <w:szCs w:val="16"/>
              </w:rPr>
              <w:t>16.3.0</w:t>
            </w:r>
          </w:p>
        </w:tc>
      </w:tr>
      <w:tr w:rsidR="003D5B56" w:rsidRPr="00992E87" w14:paraId="13693DC9" w14:textId="77777777" w:rsidTr="005A1DC9">
        <w:tc>
          <w:tcPr>
            <w:tcW w:w="800" w:type="dxa"/>
            <w:tcBorders>
              <w:top w:val="single" w:sz="6" w:space="0" w:color="auto"/>
              <w:bottom w:val="single" w:sz="6" w:space="0" w:color="auto"/>
              <w:right w:val="single" w:sz="6" w:space="0" w:color="auto"/>
            </w:tcBorders>
            <w:shd w:val="solid" w:color="FFFFFF" w:fill="auto"/>
          </w:tcPr>
          <w:p w14:paraId="4D694C9D" w14:textId="77777777"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AD0F88" w14:textId="77777777"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9AED9" w14:textId="77777777"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7786" w14:textId="77777777" w:rsidR="003D5B56" w:rsidRDefault="003D5B56" w:rsidP="003B1DCA">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2E76" w14:textId="77777777"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C75" w14:textId="77777777"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DA415" w14:textId="77777777" w:rsidR="003D5B56" w:rsidRDefault="003D5B56" w:rsidP="003B1DCA">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CA095" w14:textId="77777777" w:rsidR="003D5B56" w:rsidRDefault="003D5B56" w:rsidP="003B1DCA">
            <w:pPr>
              <w:pStyle w:val="TAL"/>
              <w:rPr>
                <w:sz w:val="16"/>
                <w:szCs w:val="16"/>
              </w:rPr>
            </w:pPr>
            <w:r>
              <w:rPr>
                <w:sz w:val="16"/>
                <w:szCs w:val="16"/>
              </w:rPr>
              <w:t>16.3.0</w:t>
            </w:r>
          </w:p>
        </w:tc>
      </w:tr>
      <w:tr w:rsidR="00C84D52" w:rsidRPr="00992E87" w14:paraId="79082014" w14:textId="77777777" w:rsidTr="005A1DC9">
        <w:tc>
          <w:tcPr>
            <w:tcW w:w="800" w:type="dxa"/>
            <w:tcBorders>
              <w:top w:val="single" w:sz="6" w:space="0" w:color="auto"/>
              <w:bottom w:val="single" w:sz="6" w:space="0" w:color="auto"/>
              <w:right w:val="single" w:sz="6" w:space="0" w:color="auto"/>
            </w:tcBorders>
            <w:shd w:val="solid" w:color="FFFFFF" w:fill="auto"/>
          </w:tcPr>
          <w:p w14:paraId="477410B3" w14:textId="77777777"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18436" w14:textId="77777777"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9D5A6" w14:textId="77777777" w:rsidR="00C84D52" w:rsidRDefault="00C84D52"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60677" w14:textId="77777777" w:rsidR="00C84D52" w:rsidRDefault="00C84D52" w:rsidP="003B1DCA">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CFD0" w14:textId="77777777"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0419" w14:textId="77777777"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9335C" w14:textId="77777777" w:rsidR="00C84D52" w:rsidRDefault="00C84D52" w:rsidP="003B1DCA">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42911" w14:textId="77777777" w:rsidR="00C84D52" w:rsidRDefault="00C84D52" w:rsidP="003B1DCA">
            <w:pPr>
              <w:pStyle w:val="TAL"/>
              <w:rPr>
                <w:sz w:val="16"/>
                <w:szCs w:val="16"/>
              </w:rPr>
            </w:pPr>
            <w:r>
              <w:rPr>
                <w:sz w:val="16"/>
                <w:szCs w:val="16"/>
              </w:rPr>
              <w:t>16.3.0</w:t>
            </w:r>
          </w:p>
        </w:tc>
      </w:tr>
      <w:tr w:rsidR="00C84D52" w:rsidRPr="00992E87" w14:paraId="0A419FE8" w14:textId="77777777" w:rsidTr="005A1DC9">
        <w:tc>
          <w:tcPr>
            <w:tcW w:w="800" w:type="dxa"/>
            <w:tcBorders>
              <w:top w:val="single" w:sz="6" w:space="0" w:color="auto"/>
              <w:bottom w:val="single" w:sz="6" w:space="0" w:color="auto"/>
              <w:right w:val="single" w:sz="6" w:space="0" w:color="auto"/>
            </w:tcBorders>
            <w:shd w:val="solid" w:color="FFFFFF" w:fill="auto"/>
          </w:tcPr>
          <w:p w14:paraId="47C3943B" w14:textId="77777777"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1A63BE" w14:textId="77777777"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12E5D" w14:textId="77777777"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C846C" w14:textId="77777777" w:rsidR="00C84D52" w:rsidRDefault="00C84D52" w:rsidP="003B1DCA">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E684" w14:textId="77777777"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5A80" w14:textId="77777777"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C6C7" w14:textId="77777777" w:rsidR="00C84D52" w:rsidRDefault="00C84D52" w:rsidP="003B1DCA">
            <w:pPr>
              <w:pStyle w:val="TAL"/>
              <w:rPr>
                <w:sz w:val="16"/>
                <w:szCs w:val="16"/>
              </w:rPr>
            </w:pPr>
            <w:r>
              <w:rPr>
                <w:sz w:val="16"/>
                <w:szCs w:val="16"/>
              </w:rPr>
              <w:t>Correction of</w:t>
            </w:r>
            <w:r w:rsidR="005A1DC9">
              <w:rPr>
                <w:sz w:val="16"/>
                <w:szCs w:val="16"/>
              </w:rPr>
              <w:t xml:space="preserve"> </w:t>
            </w:r>
            <w:r>
              <w:rPr>
                <w:sz w:val="16"/>
                <w:szCs w:val="16"/>
              </w:rPr>
              <w:t>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A97E3" w14:textId="77777777" w:rsidR="00C84D52" w:rsidRDefault="00C84D52" w:rsidP="003B1DCA">
            <w:pPr>
              <w:pStyle w:val="TAL"/>
              <w:rPr>
                <w:sz w:val="16"/>
                <w:szCs w:val="16"/>
              </w:rPr>
            </w:pPr>
            <w:r>
              <w:rPr>
                <w:sz w:val="16"/>
                <w:szCs w:val="16"/>
              </w:rPr>
              <w:t>16.3.0</w:t>
            </w:r>
          </w:p>
        </w:tc>
      </w:tr>
      <w:tr w:rsidR="00C84D52" w:rsidRPr="00992E87" w14:paraId="0C7876E3" w14:textId="77777777" w:rsidTr="005A1DC9">
        <w:tc>
          <w:tcPr>
            <w:tcW w:w="800" w:type="dxa"/>
            <w:tcBorders>
              <w:top w:val="single" w:sz="6" w:space="0" w:color="auto"/>
              <w:bottom w:val="single" w:sz="6" w:space="0" w:color="auto"/>
              <w:right w:val="single" w:sz="6" w:space="0" w:color="auto"/>
            </w:tcBorders>
            <w:shd w:val="solid" w:color="FFFFFF" w:fill="auto"/>
          </w:tcPr>
          <w:p w14:paraId="12A042DA" w14:textId="77777777" w:rsidR="00C84D52" w:rsidRDefault="00C84D52"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1682F" w14:textId="77777777"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69562" w14:textId="77777777" w:rsidR="00C84D52" w:rsidRDefault="00C84D52"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DC74A" w14:textId="77777777" w:rsidR="00C84D52" w:rsidRDefault="00C84D52" w:rsidP="003B1DCA">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30F0" w14:textId="77777777"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90C81" w14:textId="77777777"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75E0" w14:textId="77777777" w:rsidR="00C84D52" w:rsidRDefault="00C84D52" w:rsidP="003B1DCA">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E802" w14:textId="77777777" w:rsidR="00C84D52" w:rsidRDefault="00C84D52" w:rsidP="003B1DCA">
            <w:pPr>
              <w:pStyle w:val="TAL"/>
              <w:rPr>
                <w:sz w:val="16"/>
                <w:szCs w:val="16"/>
              </w:rPr>
            </w:pPr>
            <w:r>
              <w:rPr>
                <w:sz w:val="16"/>
                <w:szCs w:val="16"/>
              </w:rPr>
              <w:t>16.3.0</w:t>
            </w:r>
          </w:p>
        </w:tc>
      </w:tr>
      <w:tr w:rsidR="00C84D52" w:rsidRPr="00992E87" w14:paraId="7994DDD7" w14:textId="77777777" w:rsidTr="005A1DC9">
        <w:tc>
          <w:tcPr>
            <w:tcW w:w="800" w:type="dxa"/>
            <w:tcBorders>
              <w:top w:val="single" w:sz="6" w:space="0" w:color="auto"/>
              <w:bottom w:val="single" w:sz="6" w:space="0" w:color="auto"/>
              <w:right w:val="single" w:sz="6" w:space="0" w:color="auto"/>
            </w:tcBorders>
            <w:shd w:val="solid" w:color="FFFFFF" w:fill="auto"/>
          </w:tcPr>
          <w:p w14:paraId="04759425" w14:textId="77777777"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11354" w14:textId="77777777"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F46B8" w14:textId="77777777" w:rsidR="00C84D52" w:rsidRDefault="00C84D52"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8EC70" w14:textId="77777777" w:rsidR="00C84D52" w:rsidRDefault="00C84D52" w:rsidP="003B1DCA">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37E99" w14:textId="77777777"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C7B5D" w14:textId="77777777"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57914" w14:textId="77777777" w:rsidR="00C84D52" w:rsidRDefault="00C84D52" w:rsidP="003B1DCA">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2A306" w14:textId="77777777" w:rsidR="00C84D52" w:rsidRDefault="00C84D52" w:rsidP="003B1DCA">
            <w:pPr>
              <w:pStyle w:val="TAL"/>
              <w:rPr>
                <w:sz w:val="16"/>
                <w:szCs w:val="16"/>
              </w:rPr>
            </w:pPr>
            <w:r>
              <w:rPr>
                <w:sz w:val="16"/>
                <w:szCs w:val="16"/>
              </w:rPr>
              <w:t>16.3.0</w:t>
            </w:r>
          </w:p>
        </w:tc>
      </w:tr>
      <w:tr w:rsidR="00C84D52" w:rsidRPr="00992E87" w14:paraId="0132D3EF" w14:textId="77777777" w:rsidTr="005A1DC9">
        <w:tc>
          <w:tcPr>
            <w:tcW w:w="800" w:type="dxa"/>
            <w:tcBorders>
              <w:top w:val="single" w:sz="6" w:space="0" w:color="auto"/>
              <w:bottom w:val="single" w:sz="6" w:space="0" w:color="auto"/>
              <w:right w:val="single" w:sz="6" w:space="0" w:color="auto"/>
            </w:tcBorders>
            <w:shd w:val="solid" w:color="FFFFFF" w:fill="auto"/>
          </w:tcPr>
          <w:p w14:paraId="5F0F77F1" w14:textId="77777777"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7935AF" w14:textId="77777777"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7250" w14:textId="77777777"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724BA" w14:textId="77777777" w:rsidR="00C84D52" w:rsidRDefault="00C84D52" w:rsidP="003B1DCA">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8E037" w14:textId="77777777" w:rsidR="00C84D52" w:rsidRDefault="00C84D52"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865B" w14:textId="77777777"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52BF3" w14:textId="77777777" w:rsidR="00C84D52" w:rsidRDefault="00C84D52" w:rsidP="003B1DCA">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C96B" w14:textId="77777777" w:rsidR="00C84D52" w:rsidRDefault="00C84D52" w:rsidP="003B1DCA">
            <w:pPr>
              <w:pStyle w:val="TAL"/>
              <w:rPr>
                <w:sz w:val="16"/>
                <w:szCs w:val="16"/>
              </w:rPr>
            </w:pPr>
            <w:r>
              <w:rPr>
                <w:sz w:val="16"/>
                <w:szCs w:val="16"/>
              </w:rPr>
              <w:t>16.3.0</w:t>
            </w:r>
          </w:p>
        </w:tc>
      </w:tr>
      <w:tr w:rsidR="00C84D52" w:rsidRPr="00992E87" w14:paraId="16764E82" w14:textId="77777777" w:rsidTr="005A1DC9">
        <w:tc>
          <w:tcPr>
            <w:tcW w:w="800" w:type="dxa"/>
            <w:tcBorders>
              <w:top w:val="single" w:sz="6" w:space="0" w:color="auto"/>
              <w:bottom w:val="single" w:sz="6" w:space="0" w:color="auto"/>
              <w:right w:val="single" w:sz="6" w:space="0" w:color="auto"/>
            </w:tcBorders>
            <w:shd w:val="solid" w:color="FFFFFF" w:fill="auto"/>
          </w:tcPr>
          <w:p w14:paraId="15F924EF" w14:textId="77777777"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0AA5A4" w14:textId="77777777"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14820" w14:textId="77777777"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D705" w14:textId="77777777" w:rsidR="00C84D52" w:rsidRDefault="00C84D52" w:rsidP="003B1DCA">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D9F74" w14:textId="77777777" w:rsidR="00C84D52" w:rsidRDefault="00C84D52" w:rsidP="003B1DC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E74D" w14:textId="77777777"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85DB8" w14:textId="77777777" w:rsidR="00C84D52" w:rsidRDefault="00C84D52" w:rsidP="003B1DCA">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05980" w14:textId="77777777" w:rsidR="00C84D52" w:rsidRDefault="00C84D52" w:rsidP="003B1DCA">
            <w:pPr>
              <w:pStyle w:val="TAL"/>
              <w:rPr>
                <w:sz w:val="16"/>
                <w:szCs w:val="16"/>
              </w:rPr>
            </w:pPr>
            <w:r>
              <w:rPr>
                <w:sz w:val="16"/>
                <w:szCs w:val="16"/>
              </w:rPr>
              <w:t>16.3.0</w:t>
            </w:r>
          </w:p>
        </w:tc>
      </w:tr>
      <w:tr w:rsidR="00C84D52" w:rsidRPr="00992E87" w14:paraId="14526A07" w14:textId="77777777" w:rsidTr="005A1DC9">
        <w:tc>
          <w:tcPr>
            <w:tcW w:w="800" w:type="dxa"/>
            <w:tcBorders>
              <w:top w:val="single" w:sz="6" w:space="0" w:color="auto"/>
              <w:bottom w:val="single" w:sz="6" w:space="0" w:color="auto"/>
              <w:right w:val="single" w:sz="6" w:space="0" w:color="auto"/>
            </w:tcBorders>
            <w:shd w:val="solid" w:color="FFFFFF" w:fill="auto"/>
          </w:tcPr>
          <w:p w14:paraId="53AE7DE2" w14:textId="77777777"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202AD4" w14:textId="77777777"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7FE27" w14:textId="77777777" w:rsidR="00C84D52" w:rsidRDefault="00C84D52"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DF0A9" w14:textId="77777777" w:rsidR="00C84D52" w:rsidRDefault="00C84D52" w:rsidP="003B1DCA">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68313" w14:textId="77777777"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F3729" w14:textId="77777777"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EFC5" w14:textId="77777777" w:rsidR="00C84D52" w:rsidRDefault="00C84D52" w:rsidP="003B1DCA">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2242C" w14:textId="77777777" w:rsidR="00C84D52" w:rsidRDefault="00C84D52" w:rsidP="003B1DCA">
            <w:pPr>
              <w:pStyle w:val="TAL"/>
              <w:rPr>
                <w:sz w:val="16"/>
                <w:szCs w:val="16"/>
              </w:rPr>
            </w:pPr>
            <w:r>
              <w:rPr>
                <w:sz w:val="16"/>
                <w:szCs w:val="16"/>
              </w:rPr>
              <w:t>16.3.0</w:t>
            </w:r>
          </w:p>
        </w:tc>
      </w:tr>
      <w:tr w:rsidR="00180274" w:rsidRPr="00992E87" w14:paraId="3BA6AEB6" w14:textId="77777777" w:rsidTr="005A1DC9">
        <w:tc>
          <w:tcPr>
            <w:tcW w:w="800" w:type="dxa"/>
            <w:tcBorders>
              <w:top w:val="single" w:sz="6" w:space="0" w:color="auto"/>
              <w:bottom w:val="single" w:sz="6" w:space="0" w:color="auto"/>
              <w:right w:val="single" w:sz="6" w:space="0" w:color="auto"/>
            </w:tcBorders>
            <w:shd w:val="solid" w:color="FFFFFF" w:fill="auto"/>
          </w:tcPr>
          <w:p w14:paraId="38BA514E" w14:textId="77777777" w:rsidR="00180274" w:rsidRDefault="0018027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CDF11B" w14:textId="77777777" w:rsidR="00180274" w:rsidRDefault="0018027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7757F" w14:textId="77777777" w:rsidR="00180274" w:rsidRDefault="0018027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5710" w14:textId="77777777" w:rsidR="00180274" w:rsidRDefault="00180274" w:rsidP="003B1DCA">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FD70E" w14:textId="77777777" w:rsidR="00180274" w:rsidRDefault="0018027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A108D" w14:textId="77777777" w:rsidR="00180274" w:rsidRDefault="0018027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9AA3E" w14:textId="77777777" w:rsidR="00180274" w:rsidRDefault="00180274" w:rsidP="003B1DCA">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4EF22" w14:textId="77777777" w:rsidR="00180274" w:rsidRDefault="00180274" w:rsidP="003B1DCA">
            <w:pPr>
              <w:pStyle w:val="TAL"/>
              <w:rPr>
                <w:sz w:val="16"/>
                <w:szCs w:val="16"/>
              </w:rPr>
            </w:pPr>
            <w:r>
              <w:rPr>
                <w:sz w:val="16"/>
                <w:szCs w:val="16"/>
              </w:rPr>
              <w:t>16.3.0</w:t>
            </w:r>
          </w:p>
        </w:tc>
      </w:tr>
      <w:tr w:rsidR="00FA3C81" w:rsidRPr="00992E87" w14:paraId="1B81B763" w14:textId="77777777" w:rsidTr="005A1DC9">
        <w:tc>
          <w:tcPr>
            <w:tcW w:w="800" w:type="dxa"/>
            <w:tcBorders>
              <w:top w:val="single" w:sz="6" w:space="0" w:color="auto"/>
              <w:bottom w:val="single" w:sz="6" w:space="0" w:color="auto"/>
              <w:right w:val="single" w:sz="6" w:space="0" w:color="auto"/>
            </w:tcBorders>
            <w:shd w:val="solid" w:color="FFFFFF" w:fill="auto"/>
          </w:tcPr>
          <w:p w14:paraId="04896146" w14:textId="77777777"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657626" w14:textId="77777777"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260BA" w14:textId="77777777" w:rsidR="00FA3C81" w:rsidRDefault="00FA3C81"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5A000" w14:textId="77777777" w:rsidR="00FA3C81" w:rsidRDefault="00FA3C81" w:rsidP="003B1DCA">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1770" w14:textId="77777777"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7EBD8" w14:textId="77777777"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F943D" w14:textId="77777777" w:rsidR="00FA3C81" w:rsidRDefault="00FA3C81" w:rsidP="003B1DCA">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6A8AC" w14:textId="77777777" w:rsidR="00FA3C81" w:rsidRDefault="00FA3C81" w:rsidP="003B1DCA">
            <w:pPr>
              <w:pStyle w:val="TAL"/>
              <w:rPr>
                <w:sz w:val="16"/>
                <w:szCs w:val="16"/>
              </w:rPr>
            </w:pPr>
            <w:r>
              <w:rPr>
                <w:sz w:val="16"/>
                <w:szCs w:val="16"/>
              </w:rPr>
              <w:t>16.3.0</w:t>
            </w:r>
          </w:p>
        </w:tc>
      </w:tr>
      <w:tr w:rsidR="00FA3C81" w:rsidRPr="00992E87" w14:paraId="7D299BAA" w14:textId="77777777" w:rsidTr="005A1DC9">
        <w:tc>
          <w:tcPr>
            <w:tcW w:w="800" w:type="dxa"/>
            <w:tcBorders>
              <w:top w:val="single" w:sz="6" w:space="0" w:color="auto"/>
              <w:bottom w:val="single" w:sz="6" w:space="0" w:color="auto"/>
              <w:right w:val="single" w:sz="6" w:space="0" w:color="auto"/>
            </w:tcBorders>
            <w:shd w:val="solid" w:color="FFFFFF" w:fill="auto"/>
          </w:tcPr>
          <w:p w14:paraId="5A650FD4" w14:textId="77777777"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1D2110" w14:textId="77777777"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A55FA" w14:textId="77777777"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138B3" w14:textId="77777777" w:rsidR="00FA3C81" w:rsidRDefault="00FA3C81" w:rsidP="003B1DCA">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925E8" w14:textId="77777777"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3149" w14:textId="77777777"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AEF7" w14:textId="77777777" w:rsidR="00FA3C81" w:rsidRDefault="00FA3C81" w:rsidP="003B1DCA">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7ED5B" w14:textId="77777777" w:rsidR="00FA3C81" w:rsidRDefault="00FA3C81" w:rsidP="003B1DCA">
            <w:pPr>
              <w:pStyle w:val="TAL"/>
              <w:rPr>
                <w:sz w:val="16"/>
                <w:szCs w:val="16"/>
              </w:rPr>
            </w:pPr>
            <w:r>
              <w:rPr>
                <w:sz w:val="16"/>
                <w:szCs w:val="16"/>
              </w:rPr>
              <w:t>16.3.0</w:t>
            </w:r>
          </w:p>
        </w:tc>
      </w:tr>
      <w:tr w:rsidR="00FA3C81" w:rsidRPr="00992E87" w14:paraId="23FB4383" w14:textId="77777777" w:rsidTr="005A1DC9">
        <w:tc>
          <w:tcPr>
            <w:tcW w:w="800" w:type="dxa"/>
            <w:tcBorders>
              <w:top w:val="single" w:sz="6" w:space="0" w:color="auto"/>
              <w:bottom w:val="single" w:sz="6" w:space="0" w:color="auto"/>
              <w:right w:val="single" w:sz="6" w:space="0" w:color="auto"/>
            </w:tcBorders>
            <w:shd w:val="solid" w:color="FFFFFF" w:fill="auto"/>
          </w:tcPr>
          <w:p w14:paraId="4045C045" w14:textId="77777777"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EDE61D" w14:textId="77777777"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D894" w14:textId="77777777"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E6AC7" w14:textId="77777777" w:rsidR="00FA3C81" w:rsidRDefault="00FA3C81" w:rsidP="003B1DCA">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312EF" w14:textId="77777777"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2EF8" w14:textId="77777777"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B943" w14:textId="77777777" w:rsidR="00FA3C81" w:rsidRDefault="00FA3C81" w:rsidP="003B1DCA">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7F8AA" w14:textId="77777777" w:rsidR="00FA3C81" w:rsidRDefault="00FA3C81" w:rsidP="003B1DCA">
            <w:pPr>
              <w:pStyle w:val="TAL"/>
              <w:rPr>
                <w:sz w:val="16"/>
                <w:szCs w:val="16"/>
              </w:rPr>
            </w:pPr>
            <w:r>
              <w:rPr>
                <w:sz w:val="16"/>
                <w:szCs w:val="16"/>
              </w:rPr>
              <w:t>16.3.0</w:t>
            </w:r>
          </w:p>
        </w:tc>
      </w:tr>
      <w:tr w:rsidR="00FA3C81" w:rsidRPr="00992E87" w14:paraId="56BCC798" w14:textId="77777777" w:rsidTr="005A1DC9">
        <w:tc>
          <w:tcPr>
            <w:tcW w:w="800" w:type="dxa"/>
            <w:tcBorders>
              <w:top w:val="single" w:sz="6" w:space="0" w:color="auto"/>
              <w:bottom w:val="single" w:sz="6" w:space="0" w:color="auto"/>
              <w:right w:val="single" w:sz="6" w:space="0" w:color="auto"/>
            </w:tcBorders>
            <w:shd w:val="solid" w:color="FFFFFF" w:fill="auto"/>
          </w:tcPr>
          <w:p w14:paraId="7959C371" w14:textId="77777777"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ABBD01" w14:textId="77777777"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E7D4B" w14:textId="77777777" w:rsidR="00FA3C81" w:rsidRDefault="00FA3C81"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98D5A" w14:textId="77777777" w:rsidR="00FA3C81" w:rsidRDefault="00FA3C81" w:rsidP="003B1DCA">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66C5" w14:textId="77777777"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392CB" w14:textId="77777777" w:rsidR="00FA3C81" w:rsidRDefault="00FA3C81"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36012" w14:textId="77777777" w:rsidR="00FA3C81" w:rsidRDefault="00FA3C81" w:rsidP="003B1DCA">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962B7" w14:textId="77777777" w:rsidR="00FA3C81" w:rsidRDefault="00FA3C81" w:rsidP="003B1DCA">
            <w:pPr>
              <w:pStyle w:val="TAL"/>
              <w:rPr>
                <w:sz w:val="16"/>
                <w:szCs w:val="16"/>
              </w:rPr>
            </w:pPr>
            <w:r>
              <w:rPr>
                <w:sz w:val="16"/>
                <w:szCs w:val="16"/>
              </w:rPr>
              <w:t>16.3.0</w:t>
            </w:r>
          </w:p>
        </w:tc>
      </w:tr>
      <w:tr w:rsidR="00FA3C81" w:rsidRPr="00992E87" w14:paraId="1738F7D5" w14:textId="77777777" w:rsidTr="005A1DC9">
        <w:tc>
          <w:tcPr>
            <w:tcW w:w="800" w:type="dxa"/>
            <w:tcBorders>
              <w:top w:val="single" w:sz="6" w:space="0" w:color="auto"/>
              <w:bottom w:val="single" w:sz="6" w:space="0" w:color="auto"/>
              <w:right w:val="single" w:sz="6" w:space="0" w:color="auto"/>
            </w:tcBorders>
            <w:shd w:val="solid" w:color="FFFFFF" w:fill="auto"/>
          </w:tcPr>
          <w:p w14:paraId="2341E624" w14:textId="77777777"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26B757" w14:textId="77777777"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44A4B" w14:textId="77777777" w:rsidR="00FA3C81" w:rsidRDefault="00FA3C81"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2CFE0" w14:textId="77777777" w:rsidR="00FA3C81" w:rsidRDefault="00FA3C81" w:rsidP="003B1DCA">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D99CB" w14:textId="77777777" w:rsidR="00FA3C81" w:rsidRDefault="00FA3C81" w:rsidP="003B1DC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D48" w14:textId="77777777"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F982" w14:textId="77777777" w:rsidR="00FA3C81" w:rsidRDefault="00FA3C81" w:rsidP="003B1DCA">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CEB6" w14:textId="77777777" w:rsidR="00FA3C81" w:rsidRDefault="00FA3C81" w:rsidP="003B1DCA">
            <w:pPr>
              <w:pStyle w:val="TAL"/>
              <w:rPr>
                <w:sz w:val="16"/>
                <w:szCs w:val="16"/>
              </w:rPr>
            </w:pPr>
            <w:r>
              <w:rPr>
                <w:sz w:val="16"/>
                <w:szCs w:val="16"/>
              </w:rPr>
              <w:t>16.3.0</w:t>
            </w:r>
          </w:p>
        </w:tc>
      </w:tr>
      <w:tr w:rsidR="00C717B5" w:rsidRPr="00992E87" w14:paraId="6751D5DE" w14:textId="77777777" w:rsidTr="005A1DC9">
        <w:tc>
          <w:tcPr>
            <w:tcW w:w="800" w:type="dxa"/>
            <w:tcBorders>
              <w:top w:val="single" w:sz="6" w:space="0" w:color="auto"/>
              <w:bottom w:val="single" w:sz="6" w:space="0" w:color="auto"/>
              <w:right w:val="single" w:sz="6" w:space="0" w:color="auto"/>
            </w:tcBorders>
            <w:shd w:val="solid" w:color="FFFFFF" w:fill="auto"/>
          </w:tcPr>
          <w:p w14:paraId="7F886670" w14:textId="77777777"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EE281" w14:textId="77777777"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4469B" w14:textId="77777777" w:rsidR="00C717B5" w:rsidRDefault="00C717B5"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76AF" w14:textId="77777777" w:rsidR="00C717B5" w:rsidRDefault="00C717B5" w:rsidP="003B1DCA">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6F144" w14:textId="77777777" w:rsidR="00C717B5" w:rsidRDefault="00C717B5"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28170" w14:textId="77777777"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C8752" w14:textId="77777777" w:rsidR="00C717B5" w:rsidRDefault="00C717B5" w:rsidP="003B1DCA">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3945" w14:textId="77777777" w:rsidR="00C717B5" w:rsidRDefault="00C717B5" w:rsidP="003B1DCA">
            <w:pPr>
              <w:pStyle w:val="TAL"/>
              <w:rPr>
                <w:sz w:val="16"/>
                <w:szCs w:val="16"/>
              </w:rPr>
            </w:pPr>
            <w:r>
              <w:rPr>
                <w:sz w:val="16"/>
                <w:szCs w:val="16"/>
              </w:rPr>
              <w:t>16.3.0</w:t>
            </w:r>
          </w:p>
        </w:tc>
      </w:tr>
      <w:tr w:rsidR="00C717B5" w:rsidRPr="00992E87" w14:paraId="45794097" w14:textId="77777777" w:rsidTr="005A1DC9">
        <w:tc>
          <w:tcPr>
            <w:tcW w:w="800" w:type="dxa"/>
            <w:tcBorders>
              <w:top w:val="single" w:sz="6" w:space="0" w:color="auto"/>
              <w:bottom w:val="single" w:sz="6" w:space="0" w:color="auto"/>
              <w:right w:val="single" w:sz="6" w:space="0" w:color="auto"/>
            </w:tcBorders>
            <w:shd w:val="solid" w:color="FFFFFF" w:fill="auto"/>
          </w:tcPr>
          <w:p w14:paraId="4986A2A1" w14:textId="77777777"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19D36D" w14:textId="77777777"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0EDBD" w14:textId="77777777"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D5023" w14:textId="77777777" w:rsidR="00C717B5" w:rsidRDefault="00C717B5" w:rsidP="003B1DCA">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83EE2" w14:textId="77777777"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3AB8" w14:textId="77777777"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7DC8" w14:textId="77777777" w:rsidR="00C717B5" w:rsidRDefault="00C717B5" w:rsidP="003B1DCA">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2CD" w14:textId="77777777" w:rsidR="00C717B5" w:rsidRDefault="00C717B5" w:rsidP="003B1DCA">
            <w:pPr>
              <w:pStyle w:val="TAL"/>
              <w:rPr>
                <w:sz w:val="16"/>
                <w:szCs w:val="16"/>
              </w:rPr>
            </w:pPr>
            <w:r>
              <w:rPr>
                <w:sz w:val="16"/>
                <w:szCs w:val="16"/>
              </w:rPr>
              <w:t>16.3.0</w:t>
            </w:r>
          </w:p>
        </w:tc>
      </w:tr>
      <w:tr w:rsidR="00C717B5" w:rsidRPr="00992E87" w14:paraId="58F25FE9" w14:textId="77777777" w:rsidTr="005A1DC9">
        <w:tc>
          <w:tcPr>
            <w:tcW w:w="800" w:type="dxa"/>
            <w:tcBorders>
              <w:top w:val="single" w:sz="6" w:space="0" w:color="auto"/>
              <w:bottom w:val="single" w:sz="6" w:space="0" w:color="auto"/>
              <w:right w:val="single" w:sz="6" w:space="0" w:color="auto"/>
            </w:tcBorders>
            <w:shd w:val="solid" w:color="FFFFFF" w:fill="auto"/>
          </w:tcPr>
          <w:p w14:paraId="57AFAA95" w14:textId="77777777"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300C25" w14:textId="77777777"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E9E24" w14:textId="77777777"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57B" w14:textId="77777777" w:rsidR="00C717B5" w:rsidRDefault="00C717B5" w:rsidP="003B1DCA">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77AF" w14:textId="77777777" w:rsidR="00C717B5" w:rsidRDefault="00C717B5"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052E8" w14:textId="77777777"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9826B" w14:textId="77777777" w:rsidR="00C717B5" w:rsidRDefault="00C717B5" w:rsidP="003B1DCA">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D318B" w14:textId="77777777" w:rsidR="00C717B5" w:rsidRDefault="00C717B5" w:rsidP="003B1DCA">
            <w:pPr>
              <w:pStyle w:val="TAL"/>
              <w:rPr>
                <w:sz w:val="16"/>
                <w:szCs w:val="16"/>
              </w:rPr>
            </w:pPr>
            <w:r>
              <w:rPr>
                <w:sz w:val="16"/>
                <w:szCs w:val="16"/>
              </w:rPr>
              <w:t>16.3.0</w:t>
            </w:r>
          </w:p>
        </w:tc>
      </w:tr>
      <w:tr w:rsidR="00C717B5" w:rsidRPr="00992E87" w14:paraId="3CE6D921" w14:textId="77777777" w:rsidTr="005A1DC9">
        <w:tc>
          <w:tcPr>
            <w:tcW w:w="800" w:type="dxa"/>
            <w:tcBorders>
              <w:top w:val="single" w:sz="6" w:space="0" w:color="auto"/>
              <w:bottom w:val="single" w:sz="6" w:space="0" w:color="auto"/>
              <w:right w:val="single" w:sz="6" w:space="0" w:color="auto"/>
            </w:tcBorders>
            <w:shd w:val="solid" w:color="FFFFFF" w:fill="auto"/>
          </w:tcPr>
          <w:p w14:paraId="6556533F" w14:textId="77777777"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C47D6A" w14:textId="77777777"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C2A10" w14:textId="77777777"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B0DA" w14:textId="77777777" w:rsidR="00C717B5" w:rsidRDefault="00C717B5" w:rsidP="003B1DCA">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BA3F0" w14:textId="77777777" w:rsidR="00C717B5" w:rsidRDefault="00C717B5"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D1B10" w14:textId="77777777"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3E572" w14:textId="77777777" w:rsidR="00C717B5" w:rsidRDefault="00C717B5" w:rsidP="003B1DCA">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5F578" w14:textId="77777777" w:rsidR="00C717B5" w:rsidRDefault="00C717B5" w:rsidP="003B1DCA">
            <w:pPr>
              <w:pStyle w:val="TAL"/>
              <w:rPr>
                <w:sz w:val="16"/>
                <w:szCs w:val="16"/>
              </w:rPr>
            </w:pPr>
            <w:r>
              <w:rPr>
                <w:sz w:val="16"/>
                <w:szCs w:val="16"/>
              </w:rPr>
              <w:t>16.3.0</w:t>
            </w:r>
          </w:p>
        </w:tc>
      </w:tr>
      <w:tr w:rsidR="00C717B5" w:rsidRPr="00992E87" w14:paraId="41297225" w14:textId="77777777" w:rsidTr="005A1DC9">
        <w:tc>
          <w:tcPr>
            <w:tcW w:w="800" w:type="dxa"/>
            <w:tcBorders>
              <w:top w:val="single" w:sz="6" w:space="0" w:color="auto"/>
              <w:bottom w:val="single" w:sz="6" w:space="0" w:color="auto"/>
              <w:right w:val="single" w:sz="6" w:space="0" w:color="auto"/>
            </w:tcBorders>
            <w:shd w:val="solid" w:color="FFFFFF" w:fill="auto"/>
          </w:tcPr>
          <w:p w14:paraId="7F24AD56" w14:textId="77777777"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1AC117" w14:textId="77777777"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E6B24" w14:textId="77777777"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317A" w14:textId="77777777" w:rsidR="00C717B5" w:rsidRDefault="00C717B5" w:rsidP="003B1DCA">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3D04A" w14:textId="77777777"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A7ED9" w14:textId="77777777"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12E1D" w14:textId="77777777" w:rsidR="00C717B5" w:rsidRDefault="00C717B5" w:rsidP="003B1DCA">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DBDD" w14:textId="77777777" w:rsidR="00C717B5" w:rsidRDefault="00C717B5" w:rsidP="003B1DCA">
            <w:pPr>
              <w:pStyle w:val="TAL"/>
              <w:rPr>
                <w:sz w:val="16"/>
                <w:szCs w:val="16"/>
              </w:rPr>
            </w:pPr>
            <w:r>
              <w:rPr>
                <w:sz w:val="16"/>
                <w:szCs w:val="16"/>
              </w:rPr>
              <w:t>16.3.0</w:t>
            </w:r>
          </w:p>
        </w:tc>
      </w:tr>
      <w:tr w:rsidR="000D417C" w:rsidRPr="00992E87" w14:paraId="7913AD3E" w14:textId="77777777" w:rsidTr="005A1DC9">
        <w:tc>
          <w:tcPr>
            <w:tcW w:w="800" w:type="dxa"/>
            <w:tcBorders>
              <w:top w:val="single" w:sz="6" w:space="0" w:color="auto"/>
              <w:bottom w:val="single" w:sz="6" w:space="0" w:color="auto"/>
              <w:right w:val="single" w:sz="6" w:space="0" w:color="auto"/>
            </w:tcBorders>
            <w:shd w:val="solid" w:color="FFFFFF" w:fill="auto"/>
          </w:tcPr>
          <w:p w14:paraId="6E0CCC81" w14:textId="77777777"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E739C" w14:textId="77777777"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62686" w14:textId="77777777" w:rsidR="000D417C" w:rsidRDefault="000D417C"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D073" w14:textId="77777777" w:rsidR="000D417C" w:rsidRDefault="000D417C" w:rsidP="003B1DCA">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9A996" w14:textId="77777777"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C937" w14:textId="77777777"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2823" w14:textId="77777777" w:rsidR="000D417C" w:rsidRDefault="000D417C" w:rsidP="003B1DCA">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7826E" w14:textId="77777777" w:rsidR="000D417C" w:rsidRDefault="000D417C" w:rsidP="003B1DCA">
            <w:pPr>
              <w:pStyle w:val="TAL"/>
              <w:rPr>
                <w:sz w:val="16"/>
                <w:szCs w:val="16"/>
              </w:rPr>
            </w:pPr>
            <w:r>
              <w:rPr>
                <w:sz w:val="16"/>
                <w:szCs w:val="16"/>
              </w:rPr>
              <w:t>16.3.0</w:t>
            </w:r>
          </w:p>
        </w:tc>
      </w:tr>
      <w:tr w:rsidR="000D417C" w:rsidRPr="00992E87" w14:paraId="092156B8" w14:textId="77777777" w:rsidTr="005A1DC9">
        <w:tc>
          <w:tcPr>
            <w:tcW w:w="800" w:type="dxa"/>
            <w:tcBorders>
              <w:top w:val="single" w:sz="6" w:space="0" w:color="auto"/>
              <w:bottom w:val="single" w:sz="6" w:space="0" w:color="auto"/>
              <w:right w:val="single" w:sz="6" w:space="0" w:color="auto"/>
            </w:tcBorders>
            <w:shd w:val="solid" w:color="FFFFFF" w:fill="auto"/>
          </w:tcPr>
          <w:p w14:paraId="02EA2A53" w14:textId="77777777"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65CEF" w14:textId="77777777"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8322A" w14:textId="77777777"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510C" w14:textId="77777777" w:rsidR="000D417C" w:rsidRDefault="000D417C" w:rsidP="003B1DCA">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70064" w14:textId="77777777"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DAA" w14:textId="77777777" w:rsidR="000D417C" w:rsidRDefault="000D417C" w:rsidP="003B1DCA">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2745D" w14:textId="77777777" w:rsidR="000D417C" w:rsidRDefault="000D417C" w:rsidP="003B1DCA">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6D0B4" w14:textId="77777777" w:rsidR="000D417C" w:rsidRDefault="000D417C" w:rsidP="003B1DCA">
            <w:pPr>
              <w:pStyle w:val="TAL"/>
              <w:rPr>
                <w:sz w:val="16"/>
                <w:szCs w:val="16"/>
              </w:rPr>
            </w:pPr>
            <w:r>
              <w:rPr>
                <w:sz w:val="16"/>
                <w:szCs w:val="16"/>
              </w:rPr>
              <w:t>16.3.0</w:t>
            </w:r>
          </w:p>
        </w:tc>
      </w:tr>
      <w:tr w:rsidR="000D417C" w:rsidRPr="00992E87" w14:paraId="5DFC73E5" w14:textId="77777777" w:rsidTr="005A1DC9">
        <w:tc>
          <w:tcPr>
            <w:tcW w:w="800" w:type="dxa"/>
            <w:tcBorders>
              <w:top w:val="single" w:sz="6" w:space="0" w:color="auto"/>
              <w:bottom w:val="single" w:sz="6" w:space="0" w:color="auto"/>
              <w:right w:val="single" w:sz="6" w:space="0" w:color="auto"/>
            </w:tcBorders>
            <w:shd w:val="solid" w:color="FFFFFF" w:fill="auto"/>
          </w:tcPr>
          <w:p w14:paraId="5F0895B4" w14:textId="77777777"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3F175" w14:textId="77777777"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2F1E5" w14:textId="77777777"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6903E" w14:textId="77777777" w:rsidR="000D417C" w:rsidRDefault="000D417C" w:rsidP="003B1DCA">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88141" w14:textId="77777777" w:rsidR="000D417C" w:rsidRDefault="000D417C"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D99" w14:textId="77777777"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A9F43" w14:textId="77777777" w:rsidR="000D417C" w:rsidRDefault="000D417C" w:rsidP="003B1DCA">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7760" w14:textId="77777777" w:rsidR="000D417C" w:rsidRDefault="000D417C" w:rsidP="003B1DCA">
            <w:pPr>
              <w:pStyle w:val="TAL"/>
              <w:rPr>
                <w:sz w:val="16"/>
                <w:szCs w:val="16"/>
              </w:rPr>
            </w:pPr>
            <w:r>
              <w:rPr>
                <w:sz w:val="16"/>
                <w:szCs w:val="16"/>
              </w:rPr>
              <w:t>16.3.0</w:t>
            </w:r>
          </w:p>
        </w:tc>
      </w:tr>
      <w:tr w:rsidR="000D417C" w:rsidRPr="00992E87" w14:paraId="393448B8" w14:textId="77777777" w:rsidTr="005A1DC9">
        <w:tc>
          <w:tcPr>
            <w:tcW w:w="800" w:type="dxa"/>
            <w:tcBorders>
              <w:top w:val="single" w:sz="6" w:space="0" w:color="auto"/>
              <w:bottom w:val="single" w:sz="6" w:space="0" w:color="auto"/>
              <w:right w:val="single" w:sz="6" w:space="0" w:color="auto"/>
            </w:tcBorders>
            <w:shd w:val="solid" w:color="FFFFFF" w:fill="auto"/>
          </w:tcPr>
          <w:p w14:paraId="38F6F6C0" w14:textId="77777777"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65066D" w14:textId="77777777"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8C44" w14:textId="77777777"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5F289" w14:textId="77777777" w:rsidR="000D417C" w:rsidRDefault="000D417C" w:rsidP="003B1DCA">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1F7A" w14:textId="77777777"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D84" w14:textId="77777777"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A74C2" w14:textId="77777777" w:rsidR="000D417C" w:rsidRDefault="000D417C" w:rsidP="003B1DCA">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E0E37" w14:textId="77777777" w:rsidR="000D417C" w:rsidRDefault="000D417C" w:rsidP="003B1DCA">
            <w:pPr>
              <w:pStyle w:val="TAL"/>
              <w:rPr>
                <w:sz w:val="16"/>
                <w:szCs w:val="16"/>
              </w:rPr>
            </w:pPr>
            <w:r>
              <w:rPr>
                <w:sz w:val="16"/>
                <w:szCs w:val="16"/>
              </w:rPr>
              <w:t>16.3.0</w:t>
            </w:r>
          </w:p>
        </w:tc>
      </w:tr>
      <w:tr w:rsidR="000D417C" w:rsidRPr="00992E87" w14:paraId="2C9AFE6E" w14:textId="77777777" w:rsidTr="005A1DC9">
        <w:tc>
          <w:tcPr>
            <w:tcW w:w="800" w:type="dxa"/>
            <w:tcBorders>
              <w:top w:val="single" w:sz="6" w:space="0" w:color="auto"/>
              <w:bottom w:val="single" w:sz="6" w:space="0" w:color="auto"/>
              <w:right w:val="single" w:sz="6" w:space="0" w:color="auto"/>
            </w:tcBorders>
            <w:shd w:val="solid" w:color="FFFFFF" w:fill="auto"/>
          </w:tcPr>
          <w:p w14:paraId="25D694AF" w14:textId="77777777"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12CF3F" w14:textId="77777777"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7D47" w14:textId="77777777"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3DB04" w14:textId="77777777" w:rsidR="000D417C" w:rsidRDefault="000D417C" w:rsidP="003B1DCA">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61A92" w14:textId="77777777"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61F17" w14:textId="77777777"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39D34" w14:textId="77777777" w:rsidR="000D417C" w:rsidRDefault="000D417C" w:rsidP="003B1DCA">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2CACC" w14:textId="77777777" w:rsidR="000D417C" w:rsidRDefault="000D417C" w:rsidP="003B1DCA">
            <w:pPr>
              <w:pStyle w:val="TAL"/>
              <w:rPr>
                <w:sz w:val="16"/>
                <w:szCs w:val="16"/>
              </w:rPr>
            </w:pPr>
            <w:r>
              <w:rPr>
                <w:sz w:val="16"/>
                <w:szCs w:val="16"/>
              </w:rPr>
              <w:t>16.3.0</w:t>
            </w:r>
          </w:p>
        </w:tc>
      </w:tr>
      <w:tr w:rsidR="000D417C" w:rsidRPr="00992E87" w14:paraId="1BE9BF84" w14:textId="77777777" w:rsidTr="005A1DC9">
        <w:tc>
          <w:tcPr>
            <w:tcW w:w="800" w:type="dxa"/>
            <w:tcBorders>
              <w:top w:val="single" w:sz="6" w:space="0" w:color="auto"/>
              <w:bottom w:val="single" w:sz="6" w:space="0" w:color="auto"/>
              <w:right w:val="single" w:sz="6" w:space="0" w:color="auto"/>
            </w:tcBorders>
            <w:shd w:val="solid" w:color="FFFFFF" w:fill="auto"/>
          </w:tcPr>
          <w:p w14:paraId="511F816D" w14:textId="77777777"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506AB" w14:textId="77777777"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DA050" w14:textId="77777777"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C273C" w14:textId="77777777" w:rsidR="000D417C" w:rsidRDefault="000D417C" w:rsidP="003B1DCA">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9DA2E" w14:textId="77777777" w:rsidR="000D417C" w:rsidRDefault="000D417C"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BEBA" w14:textId="77777777"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898E5" w14:textId="77777777" w:rsidR="000D417C" w:rsidRDefault="000D417C" w:rsidP="003B1DCA">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E734A" w14:textId="77777777" w:rsidR="000D417C" w:rsidRDefault="000D417C" w:rsidP="003B1DCA">
            <w:pPr>
              <w:pStyle w:val="TAL"/>
              <w:rPr>
                <w:sz w:val="16"/>
                <w:szCs w:val="16"/>
              </w:rPr>
            </w:pPr>
            <w:r>
              <w:rPr>
                <w:sz w:val="16"/>
                <w:szCs w:val="16"/>
              </w:rPr>
              <w:t>16.3.0</w:t>
            </w:r>
          </w:p>
        </w:tc>
      </w:tr>
      <w:tr w:rsidR="000D417C" w:rsidRPr="00992E87" w14:paraId="0165B39C" w14:textId="77777777" w:rsidTr="005A1DC9">
        <w:tc>
          <w:tcPr>
            <w:tcW w:w="800" w:type="dxa"/>
            <w:tcBorders>
              <w:top w:val="single" w:sz="6" w:space="0" w:color="auto"/>
              <w:bottom w:val="single" w:sz="6" w:space="0" w:color="auto"/>
              <w:right w:val="single" w:sz="6" w:space="0" w:color="auto"/>
            </w:tcBorders>
            <w:shd w:val="solid" w:color="FFFFFF" w:fill="auto"/>
          </w:tcPr>
          <w:p w14:paraId="7164F86D" w14:textId="77777777"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9B66C2" w14:textId="77777777"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1EF60" w14:textId="77777777"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19FB" w14:textId="77777777" w:rsidR="000D417C" w:rsidRDefault="000D417C" w:rsidP="003B1DCA">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7F70" w14:textId="77777777"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3A994" w14:textId="77777777"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D6DF4" w14:textId="77777777" w:rsidR="000D417C" w:rsidRDefault="000D417C" w:rsidP="003B1DCA">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005A8" w14:textId="77777777" w:rsidR="000D417C" w:rsidRDefault="000D417C" w:rsidP="003B1DCA">
            <w:pPr>
              <w:pStyle w:val="TAL"/>
              <w:rPr>
                <w:sz w:val="16"/>
                <w:szCs w:val="16"/>
              </w:rPr>
            </w:pPr>
            <w:r>
              <w:rPr>
                <w:sz w:val="16"/>
                <w:szCs w:val="16"/>
              </w:rPr>
              <w:t>16.3.0</w:t>
            </w:r>
          </w:p>
        </w:tc>
      </w:tr>
      <w:tr w:rsidR="000D417C" w:rsidRPr="00992E87" w14:paraId="6DB26618" w14:textId="77777777" w:rsidTr="005A1DC9">
        <w:tc>
          <w:tcPr>
            <w:tcW w:w="800" w:type="dxa"/>
            <w:tcBorders>
              <w:top w:val="single" w:sz="6" w:space="0" w:color="auto"/>
              <w:bottom w:val="single" w:sz="6" w:space="0" w:color="auto"/>
              <w:right w:val="single" w:sz="6" w:space="0" w:color="auto"/>
            </w:tcBorders>
            <w:shd w:val="solid" w:color="FFFFFF" w:fill="auto"/>
          </w:tcPr>
          <w:p w14:paraId="35A81647" w14:textId="77777777"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6B7AE3" w14:textId="77777777"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1449" w14:textId="77777777"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4E261" w14:textId="77777777" w:rsidR="000D417C" w:rsidRDefault="000D417C" w:rsidP="003B1DCA">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5D02" w14:textId="77777777"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5F14A" w14:textId="77777777"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67C60" w14:textId="77777777" w:rsidR="000D417C" w:rsidRDefault="000D417C" w:rsidP="003B1DCA">
            <w:pPr>
              <w:pStyle w:val="TAL"/>
              <w:rPr>
                <w:sz w:val="16"/>
                <w:szCs w:val="16"/>
              </w:rPr>
            </w:pPr>
            <w:r>
              <w:rPr>
                <w:sz w:val="16"/>
                <w:szCs w:val="16"/>
              </w:rPr>
              <w:t>UEs not supporting 5GC NAS connected to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E3636" w14:textId="77777777" w:rsidR="000D417C" w:rsidRDefault="000D417C" w:rsidP="003B1DCA">
            <w:pPr>
              <w:pStyle w:val="TAL"/>
              <w:rPr>
                <w:sz w:val="16"/>
                <w:szCs w:val="16"/>
              </w:rPr>
            </w:pPr>
            <w:r>
              <w:rPr>
                <w:sz w:val="16"/>
                <w:szCs w:val="16"/>
              </w:rPr>
              <w:t>16.3.0</w:t>
            </w:r>
          </w:p>
        </w:tc>
      </w:tr>
      <w:tr w:rsidR="00B91650" w:rsidRPr="00992E87" w14:paraId="072863C6" w14:textId="77777777" w:rsidTr="005A1DC9">
        <w:tc>
          <w:tcPr>
            <w:tcW w:w="800" w:type="dxa"/>
            <w:tcBorders>
              <w:top w:val="single" w:sz="6" w:space="0" w:color="auto"/>
              <w:bottom w:val="single" w:sz="6" w:space="0" w:color="auto"/>
              <w:right w:val="single" w:sz="6" w:space="0" w:color="auto"/>
            </w:tcBorders>
            <w:shd w:val="solid" w:color="FFFFFF" w:fill="auto"/>
          </w:tcPr>
          <w:p w14:paraId="70039490" w14:textId="77777777"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674B7A" w14:textId="77777777"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6835" w14:textId="77777777"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5676A" w14:textId="77777777" w:rsidR="00B91650" w:rsidRDefault="00B91650" w:rsidP="003B1DCA">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FCCA" w14:textId="77777777"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A9C76" w14:textId="77777777"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134DB" w14:textId="77777777" w:rsidR="00B91650" w:rsidRDefault="00B91650" w:rsidP="003B1DCA">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5952B" w14:textId="77777777" w:rsidR="00B91650" w:rsidRDefault="00B91650" w:rsidP="003B1DCA">
            <w:pPr>
              <w:pStyle w:val="TAL"/>
              <w:rPr>
                <w:sz w:val="16"/>
                <w:szCs w:val="16"/>
              </w:rPr>
            </w:pPr>
            <w:r>
              <w:rPr>
                <w:sz w:val="16"/>
                <w:szCs w:val="16"/>
              </w:rPr>
              <w:t>16.3.0</w:t>
            </w:r>
          </w:p>
        </w:tc>
      </w:tr>
      <w:tr w:rsidR="00B91650" w:rsidRPr="00992E87" w14:paraId="3BDB8A84" w14:textId="77777777" w:rsidTr="005A1DC9">
        <w:tc>
          <w:tcPr>
            <w:tcW w:w="800" w:type="dxa"/>
            <w:tcBorders>
              <w:top w:val="single" w:sz="6" w:space="0" w:color="auto"/>
              <w:bottom w:val="single" w:sz="6" w:space="0" w:color="auto"/>
              <w:right w:val="single" w:sz="6" w:space="0" w:color="auto"/>
            </w:tcBorders>
            <w:shd w:val="solid" w:color="FFFFFF" w:fill="auto"/>
          </w:tcPr>
          <w:p w14:paraId="33884B8B" w14:textId="77777777"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6D835" w14:textId="77777777"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3261" w14:textId="77777777"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BE3C" w14:textId="77777777" w:rsidR="00B91650" w:rsidRDefault="00B91650" w:rsidP="003B1DCA">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52E" w14:textId="77777777" w:rsidR="00B91650" w:rsidRDefault="00B91650"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F4DB9" w14:textId="77777777" w:rsidR="00B91650" w:rsidRDefault="00B91650" w:rsidP="003B1DCA">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58BE5" w14:textId="77777777" w:rsidR="00B91650" w:rsidRDefault="00B91650" w:rsidP="003B1DCA">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BA4B" w14:textId="77777777" w:rsidR="00B91650" w:rsidRDefault="00B91650" w:rsidP="003B1DCA">
            <w:pPr>
              <w:pStyle w:val="TAL"/>
              <w:rPr>
                <w:sz w:val="16"/>
                <w:szCs w:val="16"/>
              </w:rPr>
            </w:pPr>
            <w:r>
              <w:rPr>
                <w:sz w:val="16"/>
                <w:szCs w:val="16"/>
              </w:rPr>
              <w:t>16.3.0</w:t>
            </w:r>
          </w:p>
        </w:tc>
      </w:tr>
      <w:tr w:rsidR="00B91650" w:rsidRPr="00992E87" w14:paraId="2CB571D8" w14:textId="77777777" w:rsidTr="005A1DC9">
        <w:tc>
          <w:tcPr>
            <w:tcW w:w="800" w:type="dxa"/>
            <w:tcBorders>
              <w:top w:val="single" w:sz="6" w:space="0" w:color="auto"/>
              <w:bottom w:val="single" w:sz="6" w:space="0" w:color="auto"/>
              <w:right w:val="single" w:sz="6" w:space="0" w:color="auto"/>
            </w:tcBorders>
            <w:shd w:val="solid" w:color="FFFFFF" w:fill="auto"/>
          </w:tcPr>
          <w:p w14:paraId="705DB76E" w14:textId="77777777"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2E0C2" w14:textId="77777777"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55E99" w14:textId="77777777" w:rsidR="00B91650" w:rsidRDefault="00B91650"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AF18B" w14:textId="77777777" w:rsidR="00B91650" w:rsidRDefault="00B91650" w:rsidP="003B1DCA">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132CB" w14:textId="77777777" w:rsidR="00B91650" w:rsidRDefault="00B91650"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672A9" w14:textId="77777777"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79DC" w14:textId="77777777" w:rsidR="00B91650" w:rsidRDefault="00B91650" w:rsidP="003B1DCA">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4DD2B" w14:textId="77777777" w:rsidR="00B91650" w:rsidRDefault="00B91650" w:rsidP="003B1DCA">
            <w:pPr>
              <w:pStyle w:val="TAL"/>
              <w:rPr>
                <w:sz w:val="16"/>
                <w:szCs w:val="16"/>
              </w:rPr>
            </w:pPr>
            <w:r>
              <w:rPr>
                <w:sz w:val="16"/>
                <w:szCs w:val="16"/>
              </w:rPr>
              <w:t>16.3.0</w:t>
            </w:r>
          </w:p>
        </w:tc>
      </w:tr>
      <w:tr w:rsidR="00B91650" w:rsidRPr="00992E87" w14:paraId="10590CE8" w14:textId="77777777" w:rsidTr="005A1DC9">
        <w:tc>
          <w:tcPr>
            <w:tcW w:w="800" w:type="dxa"/>
            <w:tcBorders>
              <w:top w:val="single" w:sz="6" w:space="0" w:color="auto"/>
              <w:bottom w:val="single" w:sz="6" w:space="0" w:color="auto"/>
              <w:right w:val="single" w:sz="6" w:space="0" w:color="auto"/>
            </w:tcBorders>
            <w:shd w:val="solid" w:color="FFFFFF" w:fill="auto"/>
          </w:tcPr>
          <w:p w14:paraId="47DD404A" w14:textId="77777777"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F8220A" w14:textId="77777777"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E943B" w14:textId="77777777" w:rsidR="00B91650" w:rsidRDefault="00B91650"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5090" w14:textId="77777777" w:rsidR="00B91650" w:rsidRDefault="00B91650" w:rsidP="003B1DCA">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44F79" w14:textId="77777777"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9B76A" w14:textId="77777777"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2AE9" w14:textId="77777777" w:rsidR="00B91650" w:rsidRDefault="00B91650" w:rsidP="003B1DCA">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F878" w14:textId="77777777" w:rsidR="00B91650" w:rsidRDefault="00B91650" w:rsidP="003B1DCA">
            <w:pPr>
              <w:pStyle w:val="TAL"/>
              <w:rPr>
                <w:sz w:val="16"/>
                <w:szCs w:val="16"/>
              </w:rPr>
            </w:pPr>
            <w:r>
              <w:rPr>
                <w:sz w:val="16"/>
                <w:szCs w:val="16"/>
              </w:rPr>
              <w:t>16.3.0</w:t>
            </w:r>
          </w:p>
        </w:tc>
      </w:tr>
      <w:tr w:rsidR="00EE332D" w:rsidRPr="00992E87" w14:paraId="64CDD98C" w14:textId="77777777" w:rsidTr="005A1DC9">
        <w:tc>
          <w:tcPr>
            <w:tcW w:w="800" w:type="dxa"/>
            <w:tcBorders>
              <w:top w:val="single" w:sz="6" w:space="0" w:color="auto"/>
              <w:bottom w:val="single" w:sz="6" w:space="0" w:color="auto"/>
              <w:right w:val="single" w:sz="6" w:space="0" w:color="auto"/>
            </w:tcBorders>
            <w:shd w:val="solid" w:color="FFFFFF" w:fill="auto"/>
          </w:tcPr>
          <w:p w14:paraId="4350D6C1" w14:textId="77777777"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B85FB" w14:textId="77777777"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F95D2" w14:textId="77777777"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3767F" w14:textId="77777777" w:rsidR="00EE332D" w:rsidRDefault="00EE332D" w:rsidP="003B1DCA">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5E4D8" w14:textId="77777777" w:rsidR="00EE332D" w:rsidRDefault="00EE332D"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EBF1" w14:textId="77777777"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03C3D" w14:textId="77777777" w:rsidR="00EE332D" w:rsidRDefault="00EE332D" w:rsidP="003B1DCA">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D922" w14:textId="77777777" w:rsidR="00EE332D" w:rsidRDefault="00EE332D" w:rsidP="003B1DCA">
            <w:pPr>
              <w:pStyle w:val="TAL"/>
              <w:rPr>
                <w:sz w:val="16"/>
                <w:szCs w:val="16"/>
              </w:rPr>
            </w:pPr>
            <w:r>
              <w:rPr>
                <w:sz w:val="16"/>
                <w:szCs w:val="16"/>
              </w:rPr>
              <w:t>16.3.0</w:t>
            </w:r>
          </w:p>
        </w:tc>
      </w:tr>
      <w:tr w:rsidR="00EE332D" w:rsidRPr="00992E87" w14:paraId="1FA033DC" w14:textId="77777777" w:rsidTr="005A1DC9">
        <w:tc>
          <w:tcPr>
            <w:tcW w:w="800" w:type="dxa"/>
            <w:tcBorders>
              <w:top w:val="single" w:sz="6" w:space="0" w:color="auto"/>
              <w:bottom w:val="single" w:sz="6" w:space="0" w:color="auto"/>
              <w:right w:val="single" w:sz="6" w:space="0" w:color="auto"/>
            </w:tcBorders>
            <w:shd w:val="solid" w:color="FFFFFF" w:fill="auto"/>
          </w:tcPr>
          <w:p w14:paraId="481FB4CA" w14:textId="77777777"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677690" w14:textId="77777777"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C293C" w14:textId="77777777"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6C21C" w14:textId="77777777" w:rsidR="00EE332D" w:rsidRDefault="00EE332D" w:rsidP="003B1DCA">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16172" w14:textId="77777777" w:rsidR="00EE332D" w:rsidRDefault="00EE332D"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431E0" w14:textId="77777777"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A21BC" w14:textId="77777777" w:rsidR="00EE332D" w:rsidRDefault="00EE332D" w:rsidP="003B1DCA">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D0E72" w14:textId="77777777" w:rsidR="00EE332D" w:rsidRDefault="00EE332D" w:rsidP="003B1DCA">
            <w:pPr>
              <w:pStyle w:val="TAL"/>
              <w:rPr>
                <w:sz w:val="16"/>
                <w:szCs w:val="16"/>
              </w:rPr>
            </w:pPr>
            <w:r>
              <w:rPr>
                <w:sz w:val="16"/>
                <w:szCs w:val="16"/>
              </w:rPr>
              <w:t>16.3.0</w:t>
            </w:r>
          </w:p>
        </w:tc>
      </w:tr>
      <w:tr w:rsidR="00EE332D" w:rsidRPr="00992E87" w14:paraId="46B875D3" w14:textId="77777777" w:rsidTr="005A1DC9">
        <w:tc>
          <w:tcPr>
            <w:tcW w:w="800" w:type="dxa"/>
            <w:tcBorders>
              <w:top w:val="single" w:sz="6" w:space="0" w:color="auto"/>
              <w:bottom w:val="single" w:sz="6" w:space="0" w:color="auto"/>
              <w:right w:val="single" w:sz="6" w:space="0" w:color="auto"/>
            </w:tcBorders>
            <w:shd w:val="solid" w:color="FFFFFF" w:fill="auto"/>
          </w:tcPr>
          <w:p w14:paraId="5FF24FEB" w14:textId="77777777"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0D1C5" w14:textId="77777777"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65E1" w14:textId="77777777" w:rsidR="00EE332D" w:rsidRDefault="00EE332D"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D578E" w14:textId="77777777" w:rsidR="00EE332D" w:rsidRDefault="00EE332D" w:rsidP="003B1DCA">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4D53A" w14:textId="77777777" w:rsidR="00EE332D" w:rsidRDefault="00EE332D"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E877" w14:textId="77777777"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6E144" w14:textId="77777777" w:rsidR="00EE332D" w:rsidRDefault="00EE332D" w:rsidP="003B1DCA">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CC4D9" w14:textId="77777777" w:rsidR="00EE332D" w:rsidRDefault="00EE332D" w:rsidP="003B1DCA">
            <w:pPr>
              <w:pStyle w:val="TAL"/>
              <w:rPr>
                <w:sz w:val="16"/>
                <w:szCs w:val="16"/>
              </w:rPr>
            </w:pPr>
            <w:r>
              <w:rPr>
                <w:sz w:val="16"/>
                <w:szCs w:val="16"/>
              </w:rPr>
              <w:t>16.3.0</w:t>
            </w:r>
          </w:p>
        </w:tc>
      </w:tr>
      <w:tr w:rsidR="008238D8" w:rsidRPr="00992E87" w14:paraId="7D75DFD4" w14:textId="77777777" w:rsidTr="005A1DC9">
        <w:tc>
          <w:tcPr>
            <w:tcW w:w="800" w:type="dxa"/>
            <w:tcBorders>
              <w:top w:val="single" w:sz="6" w:space="0" w:color="auto"/>
              <w:bottom w:val="single" w:sz="6" w:space="0" w:color="auto"/>
              <w:right w:val="single" w:sz="6" w:space="0" w:color="auto"/>
            </w:tcBorders>
            <w:shd w:val="solid" w:color="FFFFFF" w:fill="auto"/>
          </w:tcPr>
          <w:p w14:paraId="2D8CF3F3" w14:textId="77777777"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777205" w14:textId="77777777"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DAE4" w14:textId="77777777" w:rsidR="008238D8" w:rsidRDefault="008238D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35C0E" w14:textId="77777777" w:rsidR="008238D8" w:rsidRDefault="008238D8" w:rsidP="003B1DCA">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F6F42" w14:textId="77777777"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C1FA7" w14:textId="77777777"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719FE" w14:textId="77777777" w:rsidR="008238D8" w:rsidRDefault="008238D8" w:rsidP="003B1DCA">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F453" w14:textId="77777777" w:rsidR="008238D8" w:rsidRDefault="008238D8" w:rsidP="003B1DCA">
            <w:pPr>
              <w:pStyle w:val="TAL"/>
              <w:rPr>
                <w:sz w:val="16"/>
                <w:szCs w:val="16"/>
              </w:rPr>
            </w:pPr>
            <w:r>
              <w:rPr>
                <w:sz w:val="16"/>
                <w:szCs w:val="16"/>
              </w:rPr>
              <w:t>16.3.0</w:t>
            </w:r>
          </w:p>
        </w:tc>
      </w:tr>
      <w:tr w:rsidR="008238D8" w:rsidRPr="00992E87" w14:paraId="7C7F5A87" w14:textId="77777777" w:rsidTr="005A1DC9">
        <w:tc>
          <w:tcPr>
            <w:tcW w:w="800" w:type="dxa"/>
            <w:tcBorders>
              <w:top w:val="single" w:sz="6" w:space="0" w:color="auto"/>
              <w:bottom w:val="single" w:sz="6" w:space="0" w:color="auto"/>
              <w:right w:val="single" w:sz="6" w:space="0" w:color="auto"/>
            </w:tcBorders>
            <w:shd w:val="solid" w:color="FFFFFF" w:fill="auto"/>
          </w:tcPr>
          <w:p w14:paraId="2E18B364" w14:textId="77777777"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6C20C" w14:textId="77777777"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EFB1D" w14:textId="77777777"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43638" w14:textId="77777777" w:rsidR="008238D8" w:rsidRDefault="008238D8" w:rsidP="003B1DCA">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BC09" w14:textId="77777777" w:rsidR="008238D8" w:rsidRDefault="008238D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AA039" w14:textId="77777777"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1ADC2" w14:textId="77777777" w:rsidR="008238D8" w:rsidRDefault="008238D8" w:rsidP="003B1DCA">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3B97A" w14:textId="77777777" w:rsidR="008238D8" w:rsidRDefault="008238D8" w:rsidP="003B1DCA">
            <w:pPr>
              <w:pStyle w:val="TAL"/>
              <w:rPr>
                <w:sz w:val="16"/>
                <w:szCs w:val="16"/>
              </w:rPr>
            </w:pPr>
            <w:r>
              <w:rPr>
                <w:sz w:val="16"/>
                <w:szCs w:val="16"/>
              </w:rPr>
              <w:t>16.3.0</w:t>
            </w:r>
          </w:p>
        </w:tc>
      </w:tr>
      <w:tr w:rsidR="008238D8" w:rsidRPr="00992E87" w14:paraId="6B41DA16" w14:textId="77777777" w:rsidTr="005A1DC9">
        <w:tc>
          <w:tcPr>
            <w:tcW w:w="800" w:type="dxa"/>
            <w:tcBorders>
              <w:top w:val="single" w:sz="6" w:space="0" w:color="auto"/>
              <w:bottom w:val="single" w:sz="6" w:space="0" w:color="auto"/>
              <w:right w:val="single" w:sz="6" w:space="0" w:color="auto"/>
            </w:tcBorders>
            <w:shd w:val="solid" w:color="FFFFFF" w:fill="auto"/>
          </w:tcPr>
          <w:p w14:paraId="3CC0EBBF" w14:textId="77777777"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0DE38" w14:textId="77777777"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9F066" w14:textId="77777777"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83BAA" w14:textId="77777777" w:rsidR="008238D8" w:rsidRDefault="008238D8" w:rsidP="003B1DCA">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5D4F5" w14:textId="77777777"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77991" w14:textId="77777777"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FA336" w14:textId="77777777" w:rsidR="008238D8" w:rsidRDefault="008238D8" w:rsidP="003B1DCA">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5244" w14:textId="77777777" w:rsidR="008238D8" w:rsidRDefault="008238D8" w:rsidP="003B1DCA">
            <w:pPr>
              <w:pStyle w:val="TAL"/>
              <w:rPr>
                <w:sz w:val="16"/>
                <w:szCs w:val="16"/>
              </w:rPr>
            </w:pPr>
            <w:r>
              <w:rPr>
                <w:sz w:val="16"/>
                <w:szCs w:val="16"/>
              </w:rPr>
              <w:t>16.3.0</w:t>
            </w:r>
          </w:p>
        </w:tc>
      </w:tr>
      <w:tr w:rsidR="00B33908" w:rsidRPr="00992E87" w14:paraId="76083E2D" w14:textId="77777777" w:rsidTr="005A1DC9">
        <w:tc>
          <w:tcPr>
            <w:tcW w:w="800" w:type="dxa"/>
            <w:tcBorders>
              <w:top w:val="single" w:sz="6" w:space="0" w:color="auto"/>
              <w:bottom w:val="single" w:sz="6" w:space="0" w:color="auto"/>
              <w:right w:val="single" w:sz="6" w:space="0" w:color="auto"/>
            </w:tcBorders>
            <w:shd w:val="solid" w:color="FFFFFF" w:fill="auto"/>
          </w:tcPr>
          <w:p w14:paraId="58586099" w14:textId="77777777"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7EA8EB" w14:textId="77777777"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32953" w14:textId="77777777"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5027B" w14:textId="77777777" w:rsidR="00B33908" w:rsidRDefault="00B33908" w:rsidP="003B1DCA">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D24C5" w14:textId="77777777"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5C53" w14:textId="77777777"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AD649" w14:textId="77777777" w:rsidR="00B33908" w:rsidRDefault="00B33908" w:rsidP="003B1DCA">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8B34" w14:textId="77777777" w:rsidR="00B33908" w:rsidRDefault="00B33908" w:rsidP="003B1DCA">
            <w:pPr>
              <w:pStyle w:val="TAL"/>
              <w:rPr>
                <w:sz w:val="16"/>
                <w:szCs w:val="16"/>
              </w:rPr>
            </w:pPr>
            <w:r>
              <w:rPr>
                <w:sz w:val="16"/>
                <w:szCs w:val="16"/>
              </w:rPr>
              <w:t>16.3.0</w:t>
            </w:r>
          </w:p>
        </w:tc>
      </w:tr>
      <w:tr w:rsidR="00B33908" w:rsidRPr="00992E87" w14:paraId="5ABC6FBA" w14:textId="77777777" w:rsidTr="005A1DC9">
        <w:tc>
          <w:tcPr>
            <w:tcW w:w="800" w:type="dxa"/>
            <w:tcBorders>
              <w:top w:val="single" w:sz="6" w:space="0" w:color="auto"/>
              <w:bottom w:val="single" w:sz="6" w:space="0" w:color="auto"/>
              <w:right w:val="single" w:sz="6" w:space="0" w:color="auto"/>
            </w:tcBorders>
            <w:shd w:val="solid" w:color="FFFFFF" w:fill="auto"/>
          </w:tcPr>
          <w:p w14:paraId="354640F4" w14:textId="77777777"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6AD2D" w14:textId="77777777"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E7DB3" w14:textId="77777777" w:rsidR="00B33908" w:rsidRDefault="00B3390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91A83" w14:textId="77777777" w:rsidR="00B33908" w:rsidRDefault="00B33908" w:rsidP="003B1DCA">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AEF4E" w14:textId="77777777"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B4367" w14:textId="77777777"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58582" w14:textId="77777777" w:rsidR="00B33908" w:rsidRDefault="00B33908" w:rsidP="003B1DCA">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FA3D2" w14:textId="77777777" w:rsidR="00B33908" w:rsidRDefault="00B33908" w:rsidP="003B1DCA">
            <w:pPr>
              <w:pStyle w:val="TAL"/>
              <w:rPr>
                <w:sz w:val="16"/>
                <w:szCs w:val="16"/>
              </w:rPr>
            </w:pPr>
            <w:r>
              <w:rPr>
                <w:sz w:val="16"/>
                <w:szCs w:val="16"/>
              </w:rPr>
              <w:t>16.3.0</w:t>
            </w:r>
          </w:p>
        </w:tc>
      </w:tr>
      <w:tr w:rsidR="00B33908" w:rsidRPr="00992E87" w14:paraId="07B41CA1" w14:textId="77777777" w:rsidTr="005A1DC9">
        <w:tc>
          <w:tcPr>
            <w:tcW w:w="800" w:type="dxa"/>
            <w:tcBorders>
              <w:top w:val="single" w:sz="6" w:space="0" w:color="auto"/>
              <w:bottom w:val="single" w:sz="6" w:space="0" w:color="auto"/>
              <w:right w:val="single" w:sz="6" w:space="0" w:color="auto"/>
            </w:tcBorders>
            <w:shd w:val="solid" w:color="FFFFFF" w:fill="auto"/>
          </w:tcPr>
          <w:p w14:paraId="0A171481" w14:textId="77777777"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7A5BDA" w14:textId="77777777"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27C82" w14:textId="77777777" w:rsidR="00B33908" w:rsidRDefault="00B33908" w:rsidP="003B1DCA">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578D" w14:textId="77777777" w:rsidR="00B33908" w:rsidRDefault="00B33908" w:rsidP="003B1DCA">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E8B47" w14:textId="77777777"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C81B" w14:textId="77777777"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69F2E" w14:textId="77777777" w:rsidR="00B33908" w:rsidRDefault="00B33908" w:rsidP="003B1DCA">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58CB6" w14:textId="77777777" w:rsidR="00B33908" w:rsidRDefault="00B33908" w:rsidP="003B1DCA">
            <w:pPr>
              <w:pStyle w:val="TAL"/>
              <w:rPr>
                <w:sz w:val="16"/>
                <w:szCs w:val="16"/>
              </w:rPr>
            </w:pPr>
            <w:r>
              <w:rPr>
                <w:sz w:val="16"/>
                <w:szCs w:val="16"/>
              </w:rPr>
              <w:t>16.3.0</w:t>
            </w:r>
          </w:p>
        </w:tc>
      </w:tr>
      <w:tr w:rsidR="00B33908" w:rsidRPr="00992E87" w14:paraId="2E22CC2A" w14:textId="77777777" w:rsidTr="005A1DC9">
        <w:tc>
          <w:tcPr>
            <w:tcW w:w="800" w:type="dxa"/>
            <w:tcBorders>
              <w:top w:val="single" w:sz="6" w:space="0" w:color="auto"/>
              <w:bottom w:val="single" w:sz="6" w:space="0" w:color="auto"/>
              <w:right w:val="single" w:sz="6" w:space="0" w:color="auto"/>
            </w:tcBorders>
            <w:shd w:val="solid" w:color="FFFFFF" w:fill="auto"/>
          </w:tcPr>
          <w:p w14:paraId="23BAFF5E" w14:textId="77777777"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E37970" w14:textId="77777777"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691AF" w14:textId="77777777"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FB1CE" w14:textId="77777777" w:rsidR="00B33908" w:rsidRDefault="00B33908" w:rsidP="003B1DCA">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4ED65" w14:textId="77777777"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4396C" w14:textId="77777777"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BB649" w14:textId="77777777" w:rsidR="00B33908" w:rsidRDefault="00B33908" w:rsidP="003B1DCA">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CBE07" w14:textId="77777777" w:rsidR="00B33908" w:rsidRDefault="00B33908" w:rsidP="003B1DCA">
            <w:pPr>
              <w:pStyle w:val="TAL"/>
              <w:rPr>
                <w:sz w:val="16"/>
                <w:szCs w:val="16"/>
              </w:rPr>
            </w:pPr>
            <w:r>
              <w:rPr>
                <w:sz w:val="16"/>
                <w:szCs w:val="16"/>
              </w:rPr>
              <w:t>16.3.0</w:t>
            </w:r>
          </w:p>
        </w:tc>
      </w:tr>
      <w:tr w:rsidR="00B33908" w:rsidRPr="00992E87" w14:paraId="7A0A7C19" w14:textId="77777777" w:rsidTr="005A1DC9">
        <w:tc>
          <w:tcPr>
            <w:tcW w:w="800" w:type="dxa"/>
            <w:tcBorders>
              <w:top w:val="single" w:sz="6" w:space="0" w:color="auto"/>
              <w:bottom w:val="single" w:sz="6" w:space="0" w:color="auto"/>
              <w:right w:val="single" w:sz="6" w:space="0" w:color="auto"/>
            </w:tcBorders>
            <w:shd w:val="solid" w:color="FFFFFF" w:fill="auto"/>
          </w:tcPr>
          <w:p w14:paraId="07FF34E3" w14:textId="77777777"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9CA2D5" w14:textId="77777777"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FB253" w14:textId="77777777"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8F80A" w14:textId="77777777" w:rsidR="00B33908" w:rsidRDefault="00B33908" w:rsidP="003B1DCA">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061F7" w14:textId="77777777" w:rsidR="00B33908" w:rsidRDefault="00B3390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AFB66" w14:textId="77777777"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B5A83" w14:textId="77777777" w:rsidR="00B33908" w:rsidRDefault="00B33908" w:rsidP="003B1DCA">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C20FF" w14:textId="77777777" w:rsidR="00B33908" w:rsidRDefault="00B33908" w:rsidP="003B1DCA">
            <w:pPr>
              <w:pStyle w:val="TAL"/>
              <w:rPr>
                <w:sz w:val="16"/>
                <w:szCs w:val="16"/>
              </w:rPr>
            </w:pPr>
            <w:r>
              <w:rPr>
                <w:sz w:val="16"/>
                <w:szCs w:val="16"/>
              </w:rPr>
              <w:t>16.3.0</w:t>
            </w:r>
          </w:p>
        </w:tc>
      </w:tr>
      <w:tr w:rsidR="00B33908" w:rsidRPr="00992E87" w14:paraId="5E404FEB" w14:textId="77777777" w:rsidTr="005A1DC9">
        <w:tc>
          <w:tcPr>
            <w:tcW w:w="800" w:type="dxa"/>
            <w:tcBorders>
              <w:top w:val="single" w:sz="6" w:space="0" w:color="auto"/>
              <w:bottom w:val="single" w:sz="6" w:space="0" w:color="auto"/>
              <w:right w:val="single" w:sz="6" w:space="0" w:color="auto"/>
            </w:tcBorders>
            <w:shd w:val="solid" w:color="FFFFFF" w:fill="auto"/>
          </w:tcPr>
          <w:p w14:paraId="7F47C463" w14:textId="77777777"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60D29" w14:textId="77777777"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3E032" w14:textId="77777777" w:rsidR="00B33908" w:rsidRDefault="00B33908"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B336" w14:textId="77777777" w:rsidR="00B33908" w:rsidRDefault="00B33908" w:rsidP="003B1DCA">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D84F" w14:textId="77777777"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E49A9" w14:textId="77777777"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C8EA4" w14:textId="77777777" w:rsidR="00B33908" w:rsidRDefault="00B33908" w:rsidP="003B1DCA">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16E7" w14:textId="77777777" w:rsidR="00B33908" w:rsidRDefault="00B33908" w:rsidP="003B1DCA">
            <w:pPr>
              <w:pStyle w:val="TAL"/>
              <w:rPr>
                <w:sz w:val="16"/>
                <w:szCs w:val="16"/>
              </w:rPr>
            </w:pPr>
            <w:r>
              <w:rPr>
                <w:sz w:val="16"/>
                <w:szCs w:val="16"/>
              </w:rPr>
              <w:t>16.3.0</w:t>
            </w:r>
          </w:p>
        </w:tc>
      </w:tr>
      <w:tr w:rsidR="00B33908" w:rsidRPr="00992E87" w14:paraId="4FC2A852" w14:textId="77777777" w:rsidTr="005A1DC9">
        <w:tc>
          <w:tcPr>
            <w:tcW w:w="800" w:type="dxa"/>
            <w:tcBorders>
              <w:top w:val="single" w:sz="6" w:space="0" w:color="auto"/>
              <w:bottom w:val="single" w:sz="6" w:space="0" w:color="auto"/>
              <w:right w:val="single" w:sz="6" w:space="0" w:color="auto"/>
            </w:tcBorders>
            <w:shd w:val="solid" w:color="FFFFFF" w:fill="auto"/>
          </w:tcPr>
          <w:p w14:paraId="6446C675" w14:textId="77777777"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8596A" w14:textId="77777777"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AE1FE" w14:textId="77777777"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CA6BD" w14:textId="77777777" w:rsidR="00B33908" w:rsidRDefault="00B33908" w:rsidP="003B1DCA">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575DA" w14:textId="77777777" w:rsidR="00B33908" w:rsidRDefault="00B33908"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71A31" w14:textId="77777777"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49627" w14:textId="77777777" w:rsidR="00B33908" w:rsidRDefault="00B33908" w:rsidP="003B1DCA">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387" w14:textId="77777777" w:rsidR="00B33908" w:rsidRDefault="00B33908" w:rsidP="003B1DCA">
            <w:pPr>
              <w:pStyle w:val="TAL"/>
              <w:rPr>
                <w:sz w:val="16"/>
                <w:szCs w:val="16"/>
              </w:rPr>
            </w:pPr>
            <w:r>
              <w:rPr>
                <w:sz w:val="16"/>
                <w:szCs w:val="16"/>
              </w:rPr>
              <w:t>16.3.0</w:t>
            </w:r>
          </w:p>
        </w:tc>
      </w:tr>
      <w:tr w:rsidR="00892C79" w:rsidRPr="00992E87" w14:paraId="655ED8D6" w14:textId="77777777" w:rsidTr="005A1DC9">
        <w:tc>
          <w:tcPr>
            <w:tcW w:w="800" w:type="dxa"/>
            <w:tcBorders>
              <w:top w:val="single" w:sz="6" w:space="0" w:color="auto"/>
              <w:bottom w:val="single" w:sz="6" w:space="0" w:color="auto"/>
              <w:right w:val="single" w:sz="6" w:space="0" w:color="auto"/>
            </w:tcBorders>
            <w:shd w:val="solid" w:color="FFFFFF" w:fill="auto"/>
          </w:tcPr>
          <w:p w14:paraId="79C02961" w14:textId="77777777" w:rsidR="00892C79" w:rsidRDefault="00892C79"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00550A" w14:textId="77777777" w:rsidR="00892C79" w:rsidRDefault="00892C79"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B4291" w14:textId="77777777" w:rsidR="00892C79" w:rsidRDefault="00892C79"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577A9" w14:textId="77777777" w:rsidR="00892C79" w:rsidRDefault="00892C79" w:rsidP="003B1DCA">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7711" w14:textId="77777777" w:rsidR="00892C79" w:rsidRDefault="00892C79"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0BDF0" w14:textId="77777777" w:rsidR="00892C79" w:rsidRDefault="00892C79"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7648" w14:textId="77777777" w:rsidR="00892C79" w:rsidRDefault="00892C79" w:rsidP="003B1DCA">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D76AE" w14:textId="77777777" w:rsidR="00892C79" w:rsidRDefault="00892C79" w:rsidP="003B1DCA">
            <w:pPr>
              <w:pStyle w:val="TAL"/>
              <w:rPr>
                <w:sz w:val="16"/>
                <w:szCs w:val="16"/>
              </w:rPr>
            </w:pPr>
            <w:r>
              <w:rPr>
                <w:sz w:val="16"/>
                <w:szCs w:val="16"/>
              </w:rPr>
              <w:t>16.3.0</w:t>
            </w:r>
          </w:p>
        </w:tc>
      </w:tr>
      <w:tr w:rsidR="00FA0A8A" w:rsidRPr="00992E87" w14:paraId="3F49A8C2" w14:textId="77777777" w:rsidTr="005A1DC9">
        <w:tc>
          <w:tcPr>
            <w:tcW w:w="800" w:type="dxa"/>
            <w:tcBorders>
              <w:top w:val="single" w:sz="6" w:space="0" w:color="auto"/>
              <w:bottom w:val="single" w:sz="6" w:space="0" w:color="auto"/>
              <w:right w:val="single" w:sz="6" w:space="0" w:color="auto"/>
            </w:tcBorders>
            <w:shd w:val="solid" w:color="FFFFFF" w:fill="auto"/>
          </w:tcPr>
          <w:p w14:paraId="02B16B9A"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79AEF6"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A002B" w14:textId="77777777"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53248" w14:textId="77777777" w:rsidR="00FA0A8A" w:rsidRDefault="00FA0A8A" w:rsidP="003B1DCA">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6EAFE" w14:textId="77777777"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1EF43"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4A0C6" w14:textId="77777777" w:rsidR="00FA0A8A" w:rsidRDefault="00FA0A8A" w:rsidP="003B1DCA">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8B80D" w14:textId="77777777" w:rsidR="00FA0A8A" w:rsidRDefault="00FA0A8A" w:rsidP="003B1DCA">
            <w:pPr>
              <w:pStyle w:val="TAL"/>
              <w:rPr>
                <w:sz w:val="16"/>
                <w:szCs w:val="16"/>
              </w:rPr>
            </w:pPr>
            <w:r>
              <w:rPr>
                <w:sz w:val="16"/>
                <w:szCs w:val="16"/>
              </w:rPr>
              <w:t>16.3.0</w:t>
            </w:r>
          </w:p>
        </w:tc>
      </w:tr>
      <w:tr w:rsidR="00FA0A8A" w:rsidRPr="00992E87" w14:paraId="350DE99D" w14:textId="77777777" w:rsidTr="005A1DC9">
        <w:tc>
          <w:tcPr>
            <w:tcW w:w="800" w:type="dxa"/>
            <w:tcBorders>
              <w:top w:val="single" w:sz="6" w:space="0" w:color="auto"/>
              <w:bottom w:val="single" w:sz="6" w:space="0" w:color="auto"/>
              <w:right w:val="single" w:sz="6" w:space="0" w:color="auto"/>
            </w:tcBorders>
            <w:shd w:val="solid" w:color="FFFFFF" w:fill="auto"/>
          </w:tcPr>
          <w:p w14:paraId="07DBF2BF"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C3BD1"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7DC5" w14:textId="77777777" w:rsidR="00FA0A8A" w:rsidRDefault="00FA0A8A"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8B4ED" w14:textId="77777777" w:rsidR="00FA0A8A" w:rsidRDefault="00FA0A8A" w:rsidP="003B1DCA">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B114" w14:textId="77777777"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22F5"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F0EA" w14:textId="77777777" w:rsidR="00FA0A8A" w:rsidRDefault="00FA0A8A" w:rsidP="003B1DCA">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707AA" w14:textId="77777777" w:rsidR="00FA0A8A" w:rsidRDefault="00FA0A8A" w:rsidP="003B1DCA">
            <w:pPr>
              <w:pStyle w:val="TAL"/>
              <w:rPr>
                <w:sz w:val="16"/>
                <w:szCs w:val="16"/>
              </w:rPr>
            </w:pPr>
            <w:r>
              <w:rPr>
                <w:sz w:val="16"/>
                <w:szCs w:val="16"/>
              </w:rPr>
              <w:t>16.3.0</w:t>
            </w:r>
          </w:p>
        </w:tc>
      </w:tr>
      <w:tr w:rsidR="00FA0A8A" w:rsidRPr="00992E87" w14:paraId="7D984744" w14:textId="77777777" w:rsidTr="005A1DC9">
        <w:tc>
          <w:tcPr>
            <w:tcW w:w="800" w:type="dxa"/>
            <w:tcBorders>
              <w:top w:val="single" w:sz="6" w:space="0" w:color="auto"/>
              <w:bottom w:val="single" w:sz="6" w:space="0" w:color="auto"/>
              <w:right w:val="single" w:sz="6" w:space="0" w:color="auto"/>
            </w:tcBorders>
            <w:shd w:val="solid" w:color="FFFFFF" w:fill="auto"/>
          </w:tcPr>
          <w:p w14:paraId="71C7F23E"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A515EF"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72A65" w14:textId="77777777"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243DA" w14:textId="77777777" w:rsidR="00FA0A8A" w:rsidRDefault="00FA0A8A" w:rsidP="003B1DCA">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1CFE5" w14:textId="77777777" w:rsidR="00FA0A8A" w:rsidRDefault="00FA0A8A"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16BE4"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F2A7" w14:textId="77777777" w:rsidR="00FA0A8A" w:rsidRDefault="00FA0A8A" w:rsidP="003B1DCA">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DCEED" w14:textId="77777777" w:rsidR="00FA0A8A" w:rsidRDefault="00FA0A8A" w:rsidP="003B1DCA">
            <w:pPr>
              <w:pStyle w:val="TAL"/>
              <w:rPr>
                <w:sz w:val="16"/>
                <w:szCs w:val="16"/>
              </w:rPr>
            </w:pPr>
            <w:r>
              <w:rPr>
                <w:sz w:val="16"/>
                <w:szCs w:val="16"/>
              </w:rPr>
              <w:t>16.3.0</w:t>
            </w:r>
          </w:p>
        </w:tc>
      </w:tr>
      <w:tr w:rsidR="00FA0A8A" w:rsidRPr="00992E87" w14:paraId="231A4385" w14:textId="77777777" w:rsidTr="005A1DC9">
        <w:tc>
          <w:tcPr>
            <w:tcW w:w="800" w:type="dxa"/>
            <w:tcBorders>
              <w:top w:val="single" w:sz="6" w:space="0" w:color="auto"/>
              <w:bottom w:val="single" w:sz="6" w:space="0" w:color="auto"/>
              <w:right w:val="single" w:sz="6" w:space="0" w:color="auto"/>
            </w:tcBorders>
            <w:shd w:val="solid" w:color="FFFFFF" w:fill="auto"/>
          </w:tcPr>
          <w:p w14:paraId="55F2EE7E"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43C1A"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939B" w14:textId="77777777"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552D7" w14:textId="77777777" w:rsidR="00FA0A8A" w:rsidRDefault="00FA0A8A" w:rsidP="003B1DCA">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B80E" w14:textId="77777777"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C288"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FC641" w14:textId="77777777" w:rsidR="00FA0A8A" w:rsidRDefault="00FA0A8A" w:rsidP="003B1DCA">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58635" w14:textId="77777777" w:rsidR="00FA0A8A" w:rsidRDefault="00FA0A8A" w:rsidP="003B1DCA">
            <w:pPr>
              <w:pStyle w:val="TAL"/>
              <w:rPr>
                <w:sz w:val="16"/>
                <w:szCs w:val="16"/>
              </w:rPr>
            </w:pPr>
            <w:r>
              <w:rPr>
                <w:sz w:val="16"/>
                <w:szCs w:val="16"/>
              </w:rPr>
              <w:t>16.3.0</w:t>
            </w:r>
          </w:p>
        </w:tc>
      </w:tr>
      <w:tr w:rsidR="00FA0A8A" w:rsidRPr="00992E87" w14:paraId="280FA805" w14:textId="77777777" w:rsidTr="005A1DC9">
        <w:tc>
          <w:tcPr>
            <w:tcW w:w="800" w:type="dxa"/>
            <w:tcBorders>
              <w:top w:val="single" w:sz="6" w:space="0" w:color="auto"/>
              <w:bottom w:val="single" w:sz="6" w:space="0" w:color="auto"/>
              <w:right w:val="single" w:sz="6" w:space="0" w:color="auto"/>
            </w:tcBorders>
            <w:shd w:val="solid" w:color="FFFFFF" w:fill="auto"/>
          </w:tcPr>
          <w:p w14:paraId="419D1BDC"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2AFE6"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2D063" w14:textId="77777777" w:rsidR="00FA0A8A" w:rsidRDefault="00FA0A8A"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14AE5" w14:textId="77777777" w:rsidR="00FA0A8A" w:rsidRDefault="00FA0A8A" w:rsidP="003B1DCA">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0071" w14:textId="77777777"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D34E"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B32AC" w14:textId="77777777" w:rsidR="00FA0A8A" w:rsidRDefault="00FA0A8A" w:rsidP="003B1DCA">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DA6E" w14:textId="77777777" w:rsidR="00FA0A8A" w:rsidRDefault="00FA0A8A" w:rsidP="003B1DCA">
            <w:pPr>
              <w:pStyle w:val="TAL"/>
              <w:rPr>
                <w:sz w:val="16"/>
                <w:szCs w:val="16"/>
              </w:rPr>
            </w:pPr>
            <w:r>
              <w:rPr>
                <w:sz w:val="16"/>
                <w:szCs w:val="16"/>
              </w:rPr>
              <w:t>16.3.0</w:t>
            </w:r>
          </w:p>
        </w:tc>
      </w:tr>
      <w:tr w:rsidR="00FA0A8A" w:rsidRPr="00992E87" w14:paraId="1E72B600" w14:textId="77777777" w:rsidTr="005A1DC9">
        <w:tc>
          <w:tcPr>
            <w:tcW w:w="800" w:type="dxa"/>
            <w:tcBorders>
              <w:top w:val="single" w:sz="6" w:space="0" w:color="auto"/>
              <w:bottom w:val="single" w:sz="6" w:space="0" w:color="auto"/>
              <w:right w:val="single" w:sz="6" w:space="0" w:color="auto"/>
            </w:tcBorders>
            <w:shd w:val="solid" w:color="FFFFFF" w:fill="auto"/>
          </w:tcPr>
          <w:p w14:paraId="7BAD9D9B"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442B0"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F2BAF" w14:textId="77777777" w:rsidR="00FA0A8A" w:rsidRDefault="00FA0A8A" w:rsidP="003B1DCA">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BB8EE" w14:textId="77777777" w:rsidR="00FA0A8A" w:rsidRDefault="00FA0A8A" w:rsidP="003B1DCA">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272ED" w14:textId="77777777"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FE097"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7C950" w14:textId="77777777" w:rsidR="00FA0A8A" w:rsidRDefault="00FA0A8A" w:rsidP="003B1DCA">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CE56" w14:textId="77777777" w:rsidR="00FA0A8A" w:rsidRDefault="00FA0A8A" w:rsidP="003B1DCA">
            <w:pPr>
              <w:pStyle w:val="TAL"/>
              <w:rPr>
                <w:sz w:val="16"/>
                <w:szCs w:val="16"/>
              </w:rPr>
            </w:pPr>
            <w:r>
              <w:rPr>
                <w:sz w:val="16"/>
                <w:szCs w:val="16"/>
              </w:rPr>
              <w:t>16.3.0</w:t>
            </w:r>
          </w:p>
        </w:tc>
      </w:tr>
      <w:tr w:rsidR="00FA0A8A" w:rsidRPr="00992E87" w14:paraId="4082B945" w14:textId="77777777" w:rsidTr="005A1DC9">
        <w:tc>
          <w:tcPr>
            <w:tcW w:w="800" w:type="dxa"/>
            <w:tcBorders>
              <w:top w:val="single" w:sz="6" w:space="0" w:color="auto"/>
              <w:bottom w:val="single" w:sz="6" w:space="0" w:color="auto"/>
              <w:right w:val="single" w:sz="6" w:space="0" w:color="auto"/>
            </w:tcBorders>
            <w:shd w:val="solid" w:color="FFFFFF" w:fill="auto"/>
          </w:tcPr>
          <w:p w14:paraId="31BCE21C" w14:textId="77777777" w:rsidR="00FA0A8A" w:rsidRDefault="00FA0A8A" w:rsidP="00A10D73">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3B2A48" w14:textId="77777777" w:rsidR="00FA0A8A" w:rsidRDefault="00FA0A8A" w:rsidP="00A10D73">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1EB65" w14:textId="77777777" w:rsidR="00FA0A8A" w:rsidRDefault="00FA0A8A" w:rsidP="00A10D73">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03000" w14:textId="77777777" w:rsidR="00FA0A8A" w:rsidRDefault="00FA0A8A" w:rsidP="00A10D73">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E2D37" w14:textId="77777777" w:rsidR="00FA0A8A" w:rsidRDefault="00FA0A8A" w:rsidP="00A10D7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9802E" w14:textId="77777777" w:rsidR="00FA0A8A" w:rsidRDefault="00FA0A8A" w:rsidP="00A10D7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3F73" w14:textId="77777777" w:rsidR="00FA0A8A" w:rsidRDefault="00FA0A8A" w:rsidP="00A10D73">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F759" w14:textId="77777777" w:rsidR="00FA0A8A" w:rsidRDefault="00FA0A8A" w:rsidP="00A10D73">
            <w:pPr>
              <w:pStyle w:val="TAL"/>
              <w:rPr>
                <w:sz w:val="16"/>
                <w:szCs w:val="16"/>
              </w:rPr>
            </w:pPr>
            <w:r>
              <w:rPr>
                <w:sz w:val="16"/>
                <w:szCs w:val="16"/>
              </w:rPr>
              <w:t>16.3.0</w:t>
            </w:r>
          </w:p>
        </w:tc>
      </w:tr>
      <w:tr w:rsidR="00FA0A8A" w:rsidRPr="00992E87" w14:paraId="62D414D7" w14:textId="77777777" w:rsidTr="005A1DC9">
        <w:tc>
          <w:tcPr>
            <w:tcW w:w="800" w:type="dxa"/>
            <w:tcBorders>
              <w:top w:val="single" w:sz="6" w:space="0" w:color="auto"/>
              <w:bottom w:val="single" w:sz="6" w:space="0" w:color="auto"/>
              <w:right w:val="single" w:sz="6" w:space="0" w:color="auto"/>
            </w:tcBorders>
            <w:shd w:val="solid" w:color="FFFFFF" w:fill="auto"/>
          </w:tcPr>
          <w:p w14:paraId="720A5EC9"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E3333E"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8C7E" w14:textId="77777777"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95BD" w14:textId="77777777" w:rsidR="00FA0A8A" w:rsidRDefault="00FA0A8A" w:rsidP="003B1DCA">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56F0" w14:textId="77777777"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28E0"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0498" w14:textId="77777777" w:rsidR="00FA0A8A" w:rsidRDefault="00FA0A8A" w:rsidP="003B1DCA">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38A5" w14:textId="77777777" w:rsidR="00FA0A8A" w:rsidRDefault="00FA0A8A" w:rsidP="003B1DCA">
            <w:pPr>
              <w:pStyle w:val="TAL"/>
              <w:rPr>
                <w:sz w:val="16"/>
                <w:szCs w:val="16"/>
              </w:rPr>
            </w:pPr>
            <w:r>
              <w:rPr>
                <w:sz w:val="16"/>
                <w:szCs w:val="16"/>
              </w:rPr>
              <w:t>16.3.0</w:t>
            </w:r>
          </w:p>
        </w:tc>
      </w:tr>
      <w:tr w:rsidR="00FA0A8A" w:rsidRPr="00992E87" w14:paraId="1437501E" w14:textId="77777777" w:rsidTr="005A1DC9">
        <w:tc>
          <w:tcPr>
            <w:tcW w:w="800" w:type="dxa"/>
            <w:tcBorders>
              <w:top w:val="single" w:sz="6" w:space="0" w:color="auto"/>
              <w:bottom w:val="single" w:sz="6" w:space="0" w:color="auto"/>
              <w:right w:val="single" w:sz="6" w:space="0" w:color="auto"/>
            </w:tcBorders>
            <w:shd w:val="solid" w:color="FFFFFF" w:fill="auto"/>
          </w:tcPr>
          <w:p w14:paraId="7D306287"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0E0DC"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2FAB" w14:textId="77777777" w:rsidR="00FA0A8A" w:rsidRDefault="00FA0A8A" w:rsidP="003B1DCA">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45B22" w14:textId="77777777" w:rsidR="00FA0A8A" w:rsidRDefault="00FA0A8A" w:rsidP="003B1DCA">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010A" w14:textId="77777777"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9C6BC"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D590" w14:textId="77777777" w:rsidR="00FA0A8A" w:rsidRDefault="00FA0A8A" w:rsidP="003B1DCA">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2E928" w14:textId="77777777" w:rsidR="00FA0A8A" w:rsidRDefault="00FA0A8A" w:rsidP="003B1DCA">
            <w:pPr>
              <w:pStyle w:val="TAL"/>
              <w:rPr>
                <w:sz w:val="16"/>
                <w:szCs w:val="16"/>
              </w:rPr>
            </w:pPr>
            <w:r>
              <w:rPr>
                <w:sz w:val="16"/>
                <w:szCs w:val="16"/>
              </w:rPr>
              <w:t>16.3.0</w:t>
            </w:r>
          </w:p>
        </w:tc>
      </w:tr>
      <w:tr w:rsidR="00FA0A8A" w:rsidRPr="00992E87" w14:paraId="766584FD" w14:textId="77777777" w:rsidTr="005A1DC9">
        <w:tc>
          <w:tcPr>
            <w:tcW w:w="800" w:type="dxa"/>
            <w:tcBorders>
              <w:top w:val="single" w:sz="6" w:space="0" w:color="auto"/>
              <w:bottom w:val="single" w:sz="6" w:space="0" w:color="auto"/>
              <w:right w:val="single" w:sz="6" w:space="0" w:color="auto"/>
            </w:tcBorders>
            <w:shd w:val="solid" w:color="FFFFFF" w:fill="auto"/>
          </w:tcPr>
          <w:p w14:paraId="2909454C"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44980"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4ABFD" w14:textId="77777777"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6BF63" w14:textId="77777777" w:rsidR="00FA0A8A" w:rsidRDefault="00FA0A8A" w:rsidP="003B1DCA">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8EE76" w14:textId="77777777"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193B"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1C9A4" w14:textId="77777777" w:rsidR="00FA0A8A" w:rsidRDefault="00FA0A8A" w:rsidP="003B1DCA">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19749" w14:textId="77777777" w:rsidR="00FA0A8A" w:rsidRDefault="00FA0A8A" w:rsidP="003B1DCA">
            <w:pPr>
              <w:pStyle w:val="TAL"/>
              <w:rPr>
                <w:sz w:val="16"/>
                <w:szCs w:val="16"/>
              </w:rPr>
            </w:pPr>
            <w:r>
              <w:rPr>
                <w:sz w:val="16"/>
                <w:szCs w:val="16"/>
              </w:rPr>
              <w:t>16.3.0</w:t>
            </w:r>
          </w:p>
        </w:tc>
      </w:tr>
      <w:tr w:rsidR="00FA0A8A" w:rsidRPr="00992E87" w14:paraId="17E584E2" w14:textId="77777777" w:rsidTr="005A1DC9">
        <w:tc>
          <w:tcPr>
            <w:tcW w:w="800" w:type="dxa"/>
            <w:tcBorders>
              <w:top w:val="single" w:sz="6" w:space="0" w:color="auto"/>
              <w:bottom w:val="single" w:sz="6" w:space="0" w:color="auto"/>
              <w:right w:val="single" w:sz="6" w:space="0" w:color="auto"/>
            </w:tcBorders>
            <w:shd w:val="solid" w:color="FFFFFF" w:fill="auto"/>
          </w:tcPr>
          <w:p w14:paraId="2FABC3F7"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99D7D"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BBE8C" w14:textId="77777777"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755" w14:textId="77777777" w:rsidR="00FA0A8A" w:rsidRDefault="00FA0A8A" w:rsidP="003B1DCA">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13BE" w14:textId="77777777"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2E06"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F7964" w14:textId="77777777" w:rsidR="00FA0A8A" w:rsidRDefault="00FA0A8A" w:rsidP="003B1DCA">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0C9AC" w14:textId="77777777" w:rsidR="00FA0A8A" w:rsidRDefault="00FA0A8A" w:rsidP="003B1DCA">
            <w:pPr>
              <w:pStyle w:val="TAL"/>
              <w:rPr>
                <w:sz w:val="16"/>
                <w:szCs w:val="16"/>
              </w:rPr>
            </w:pPr>
            <w:r>
              <w:rPr>
                <w:sz w:val="16"/>
                <w:szCs w:val="16"/>
              </w:rPr>
              <w:t>16.3.0</w:t>
            </w:r>
          </w:p>
        </w:tc>
      </w:tr>
      <w:tr w:rsidR="00FA0A8A" w:rsidRPr="00992E87" w14:paraId="23C1CC8E" w14:textId="77777777" w:rsidTr="005A1DC9">
        <w:tc>
          <w:tcPr>
            <w:tcW w:w="800" w:type="dxa"/>
            <w:tcBorders>
              <w:top w:val="single" w:sz="6" w:space="0" w:color="auto"/>
              <w:bottom w:val="single" w:sz="6" w:space="0" w:color="auto"/>
              <w:right w:val="single" w:sz="6" w:space="0" w:color="auto"/>
            </w:tcBorders>
            <w:shd w:val="solid" w:color="FFFFFF" w:fill="auto"/>
          </w:tcPr>
          <w:p w14:paraId="5B278AD2"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058763"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7A66C" w14:textId="77777777"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65AF" w14:textId="77777777" w:rsidR="00FA0A8A" w:rsidRDefault="00FA0A8A" w:rsidP="003B1DCA">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1CC5C" w14:textId="77777777"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99A8B"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BE62" w14:textId="77777777" w:rsidR="00FA0A8A" w:rsidRDefault="00FA0A8A" w:rsidP="003B1DCA">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6810D" w14:textId="77777777" w:rsidR="00FA0A8A" w:rsidRDefault="00FA0A8A" w:rsidP="003B1DCA">
            <w:pPr>
              <w:pStyle w:val="TAL"/>
              <w:rPr>
                <w:sz w:val="16"/>
                <w:szCs w:val="16"/>
              </w:rPr>
            </w:pPr>
            <w:r>
              <w:rPr>
                <w:sz w:val="16"/>
                <w:szCs w:val="16"/>
              </w:rPr>
              <w:t>16.3.0</w:t>
            </w:r>
          </w:p>
        </w:tc>
      </w:tr>
      <w:tr w:rsidR="00FA0A8A" w:rsidRPr="00992E87" w14:paraId="403E4D79" w14:textId="77777777" w:rsidTr="005A1DC9">
        <w:tc>
          <w:tcPr>
            <w:tcW w:w="800" w:type="dxa"/>
            <w:tcBorders>
              <w:top w:val="single" w:sz="6" w:space="0" w:color="auto"/>
              <w:bottom w:val="single" w:sz="6" w:space="0" w:color="auto"/>
              <w:right w:val="single" w:sz="6" w:space="0" w:color="auto"/>
            </w:tcBorders>
            <w:shd w:val="solid" w:color="FFFFFF" w:fill="auto"/>
          </w:tcPr>
          <w:p w14:paraId="5CD12EBD"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FAE99E"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12DE3" w14:textId="77777777"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A2EFC" w14:textId="77777777" w:rsidR="00FA0A8A" w:rsidRDefault="00FA0A8A" w:rsidP="003B1DCA">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96B5E" w14:textId="77777777" w:rsidR="00FA0A8A" w:rsidRDefault="00FA0A8A"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A540"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8799E" w14:textId="77777777" w:rsidR="00FA0A8A" w:rsidRDefault="00FA0A8A" w:rsidP="003B1DCA">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E757F" w14:textId="77777777" w:rsidR="00FA0A8A" w:rsidRDefault="00FA0A8A" w:rsidP="003B1DCA">
            <w:pPr>
              <w:pStyle w:val="TAL"/>
              <w:rPr>
                <w:sz w:val="16"/>
                <w:szCs w:val="16"/>
              </w:rPr>
            </w:pPr>
            <w:r>
              <w:rPr>
                <w:sz w:val="16"/>
                <w:szCs w:val="16"/>
              </w:rPr>
              <w:t>16.3.0</w:t>
            </w:r>
          </w:p>
        </w:tc>
      </w:tr>
      <w:tr w:rsidR="00FA0A8A" w:rsidRPr="00992E87" w14:paraId="5933F694" w14:textId="77777777" w:rsidTr="005A1DC9">
        <w:tc>
          <w:tcPr>
            <w:tcW w:w="800" w:type="dxa"/>
            <w:tcBorders>
              <w:top w:val="single" w:sz="6" w:space="0" w:color="auto"/>
              <w:bottom w:val="single" w:sz="6" w:space="0" w:color="auto"/>
              <w:right w:val="single" w:sz="6" w:space="0" w:color="auto"/>
            </w:tcBorders>
            <w:shd w:val="solid" w:color="FFFFFF" w:fill="auto"/>
          </w:tcPr>
          <w:p w14:paraId="312EE79C"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781E8A"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89049" w14:textId="77777777"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3FFA" w14:textId="77777777" w:rsidR="00FA0A8A" w:rsidRDefault="00FA0A8A" w:rsidP="003B1DCA">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70C3F" w14:textId="77777777"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B018"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4F14" w14:textId="77777777" w:rsidR="00FA0A8A" w:rsidRDefault="00FA0A8A" w:rsidP="003B1DCA">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B7B3E" w14:textId="77777777" w:rsidR="00FA0A8A" w:rsidRDefault="00FA0A8A" w:rsidP="003B1DCA">
            <w:pPr>
              <w:pStyle w:val="TAL"/>
              <w:rPr>
                <w:sz w:val="16"/>
                <w:szCs w:val="16"/>
              </w:rPr>
            </w:pPr>
            <w:r>
              <w:rPr>
                <w:sz w:val="16"/>
                <w:szCs w:val="16"/>
              </w:rPr>
              <w:t>16.3.0</w:t>
            </w:r>
          </w:p>
        </w:tc>
      </w:tr>
      <w:tr w:rsidR="00FA0A8A" w:rsidRPr="00992E87" w14:paraId="27342888" w14:textId="77777777" w:rsidTr="005A1DC9">
        <w:tc>
          <w:tcPr>
            <w:tcW w:w="800" w:type="dxa"/>
            <w:tcBorders>
              <w:top w:val="single" w:sz="6" w:space="0" w:color="auto"/>
              <w:bottom w:val="single" w:sz="6" w:space="0" w:color="auto"/>
              <w:right w:val="single" w:sz="6" w:space="0" w:color="auto"/>
            </w:tcBorders>
            <w:shd w:val="solid" w:color="FFFFFF" w:fill="auto"/>
          </w:tcPr>
          <w:p w14:paraId="39876BAD"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A9282"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43B8" w14:textId="77777777"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B00D" w14:textId="77777777" w:rsidR="00FA0A8A" w:rsidRDefault="00FA0A8A" w:rsidP="003B1DCA">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C421" w14:textId="77777777"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804EC"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1B0E6" w14:textId="77777777" w:rsidR="00FA0A8A" w:rsidRDefault="00FA0A8A" w:rsidP="003B1DCA">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C0EE5" w14:textId="77777777" w:rsidR="00FA0A8A" w:rsidRDefault="00FA0A8A" w:rsidP="003B1DCA">
            <w:pPr>
              <w:pStyle w:val="TAL"/>
              <w:rPr>
                <w:sz w:val="16"/>
                <w:szCs w:val="16"/>
              </w:rPr>
            </w:pPr>
            <w:r>
              <w:rPr>
                <w:sz w:val="16"/>
                <w:szCs w:val="16"/>
              </w:rPr>
              <w:t>16.3.0</w:t>
            </w:r>
          </w:p>
        </w:tc>
      </w:tr>
      <w:tr w:rsidR="00FA0A8A" w:rsidRPr="00992E87" w14:paraId="57B6EC67" w14:textId="77777777" w:rsidTr="005A1DC9">
        <w:tc>
          <w:tcPr>
            <w:tcW w:w="800" w:type="dxa"/>
            <w:tcBorders>
              <w:top w:val="single" w:sz="6" w:space="0" w:color="auto"/>
              <w:bottom w:val="single" w:sz="6" w:space="0" w:color="auto"/>
              <w:right w:val="single" w:sz="6" w:space="0" w:color="auto"/>
            </w:tcBorders>
            <w:shd w:val="solid" w:color="FFFFFF" w:fill="auto"/>
          </w:tcPr>
          <w:p w14:paraId="1703ABDF"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E541EA"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E4E74" w14:textId="77777777"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48493" w14:textId="77777777" w:rsidR="00FA0A8A" w:rsidRDefault="00FA0A8A" w:rsidP="003B1DCA">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AA02" w14:textId="77777777"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CE7D0"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15A4" w14:textId="77777777" w:rsidR="00FA0A8A" w:rsidRDefault="00FA0A8A" w:rsidP="003B1DCA">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10D1" w14:textId="77777777" w:rsidR="00FA0A8A" w:rsidRDefault="00FA0A8A" w:rsidP="003B1DCA">
            <w:pPr>
              <w:pStyle w:val="TAL"/>
              <w:rPr>
                <w:sz w:val="16"/>
                <w:szCs w:val="16"/>
              </w:rPr>
            </w:pPr>
            <w:r>
              <w:rPr>
                <w:sz w:val="16"/>
                <w:szCs w:val="16"/>
              </w:rPr>
              <w:t>16.3.0</w:t>
            </w:r>
          </w:p>
        </w:tc>
      </w:tr>
      <w:tr w:rsidR="00FA0A8A" w:rsidRPr="00992E87" w14:paraId="395CE5EC" w14:textId="77777777" w:rsidTr="005A1DC9">
        <w:tc>
          <w:tcPr>
            <w:tcW w:w="800" w:type="dxa"/>
            <w:tcBorders>
              <w:top w:val="single" w:sz="6" w:space="0" w:color="auto"/>
              <w:bottom w:val="single" w:sz="6" w:space="0" w:color="auto"/>
              <w:right w:val="single" w:sz="6" w:space="0" w:color="auto"/>
            </w:tcBorders>
            <w:shd w:val="solid" w:color="FFFFFF" w:fill="auto"/>
          </w:tcPr>
          <w:p w14:paraId="1F981A64"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9222E"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10CDD" w14:textId="77777777"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73F12" w14:textId="77777777" w:rsidR="00FA0A8A" w:rsidRDefault="00FA0A8A" w:rsidP="003B1DCA">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B65A3" w14:textId="77777777"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6FEB9"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6D740" w14:textId="77777777" w:rsidR="00FA0A8A" w:rsidRDefault="00FA0A8A" w:rsidP="003B1DCA">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C7623" w14:textId="77777777" w:rsidR="00FA0A8A" w:rsidRDefault="00FA0A8A" w:rsidP="003B1DCA">
            <w:pPr>
              <w:pStyle w:val="TAL"/>
              <w:rPr>
                <w:sz w:val="16"/>
                <w:szCs w:val="16"/>
              </w:rPr>
            </w:pPr>
            <w:r>
              <w:rPr>
                <w:sz w:val="16"/>
                <w:szCs w:val="16"/>
              </w:rPr>
              <w:t>16.3.0</w:t>
            </w:r>
          </w:p>
        </w:tc>
      </w:tr>
      <w:tr w:rsidR="00FA0A8A" w:rsidRPr="00992E87" w14:paraId="6AE5B678" w14:textId="77777777" w:rsidTr="005A1DC9">
        <w:tc>
          <w:tcPr>
            <w:tcW w:w="800" w:type="dxa"/>
            <w:tcBorders>
              <w:top w:val="single" w:sz="6" w:space="0" w:color="auto"/>
              <w:bottom w:val="single" w:sz="6" w:space="0" w:color="auto"/>
              <w:right w:val="single" w:sz="6" w:space="0" w:color="auto"/>
            </w:tcBorders>
            <w:shd w:val="solid" w:color="FFFFFF" w:fill="auto"/>
          </w:tcPr>
          <w:p w14:paraId="3BED53F8"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BB24A4"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6F5D" w14:textId="77777777"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F6B7" w14:textId="77777777" w:rsidR="00FA0A8A" w:rsidRDefault="00FA0A8A" w:rsidP="003B1DCA">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2793D" w14:textId="77777777"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1D9D3"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E4420" w14:textId="77777777" w:rsidR="00FA0A8A" w:rsidRDefault="00FA0A8A" w:rsidP="003B1DCA">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5C9D" w14:textId="77777777" w:rsidR="00FA0A8A" w:rsidRDefault="00FA0A8A" w:rsidP="003B1DCA">
            <w:pPr>
              <w:pStyle w:val="TAL"/>
              <w:rPr>
                <w:sz w:val="16"/>
                <w:szCs w:val="16"/>
              </w:rPr>
            </w:pPr>
            <w:r>
              <w:rPr>
                <w:sz w:val="16"/>
                <w:szCs w:val="16"/>
              </w:rPr>
              <w:t>16.3.0</w:t>
            </w:r>
          </w:p>
        </w:tc>
      </w:tr>
      <w:tr w:rsidR="00FA0A8A" w:rsidRPr="00992E87" w14:paraId="17911033" w14:textId="77777777" w:rsidTr="005A1DC9">
        <w:tc>
          <w:tcPr>
            <w:tcW w:w="800" w:type="dxa"/>
            <w:tcBorders>
              <w:top w:val="single" w:sz="6" w:space="0" w:color="auto"/>
              <w:bottom w:val="single" w:sz="6" w:space="0" w:color="auto"/>
              <w:right w:val="single" w:sz="6" w:space="0" w:color="auto"/>
            </w:tcBorders>
            <w:shd w:val="solid" w:color="FFFFFF" w:fill="auto"/>
          </w:tcPr>
          <w:p w14:paraId="099605B8"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61B84"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6F37" w14:textId="77777777" w:rsidR="00FA0A8A" w:rsidRDefault="00FA0A8A"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9023" w14:textId="77777777" w:rsidR="00FA0A8A" w:rsidRDefault="00FA0A8A" w:rsidP="003B1DCA">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B4BA2" w14:textId="77777777"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532E"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0D091" w14:textId="77777777" w:rsidR="00FA0A8A" w:rsidRDefault="00FA0A8A" w:rsidP="003B1DCA">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481A" w14:textId="77777777" w:rsidR="00FA0A8A" w:rsidRDefault="00FA0A8A" w:rsidP="003B1DCA">
            <w:pPr>
              <w:pStyle w:val="TAL"/>
              <w:rPr>
                <w:sz w:val="16"/>
                <w:szCs w:val="16"/>
              </w:rPr>
            </w:pPr>
            <w:r>
              <w:rPr>
                <w:sz w:val="16"/>
                <w:szCs w:val="16"/>
              </w:rPr>
              <w:t>16.3.0</w:t>
            </w:r>
          </w:p>
        </w:tc>
      </w:tr>
      <w:tr w:rsidR="00FA0A8A" w:rsidRPr="00992E87" w14:paraId="4B92652B" w14:textId="77777777" w:rsidTr="005A1DC9">
        <w:tc>
          <w:tcPr>
            <w:tcW w:w="800" w:type="dxa"/>
            <w:tcBorders>
              <w:top w:val="single" w:sz="6" w:space="0" w:color="auto"/>
              <w:bottom w:val="single" w:sz="6" w:space="0" w:color="auto"/>
              <w:right w:val="single" w:sz="6" w:space="0" w:color="auto"/>
            </w:tcBorders>
            <w:shd w:val="solid" w:color="FFFFFF" w:fill="auto"/>
          </w:tcPr>
          <w:p w14:paraId="332726A8" w14:textId="77777777"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2C25E" w14:textId="77777777"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740A2" w14:textId="77777777"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727F9" w14:textId="77777777" w:rsidR="00FA0A8A" w:rsidRDefault="00FA0A8A" w:rsidP="003B1DCA">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47B5" w14:textId="77777777"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B9BA" w14:textId="77777777"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DFFA4" w14:textId="77777777" w:rsidR="00FA0A8A" w:rsidRDefault="00FA0A8A" w:rsidP="003B1DCA">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52612" w14:textId="77777777" w:rsidR="00FA0A8A" w:rsidRDefault="00FA0A8A" w:rsidP="003B1DCA">
            <w:pPr>
              <w:pStyle w:val="TAL"/>
              <w:rPr>
                <w:sz w:val="16"/>
                <w:szCs w:val="16"/>
              </w:rPr>
            </w:pPr>
            <w:r>
              <w:rPr>
                <w:sz w:val="16"/>
                <w:szCs w:val="16"/>
              </w:rPr>
              <w:t>16.3.0</w:t>
            </w:r>
          </w:p>
        </w:tc>
      </w:tr>
      <w:tr w:rsidR="005A513E" w:rsidRPr="00992E87" w14:paraId="69CC127F" w14:textId="77777777" w:rsidTr="005A1DC9">
        <w:tc>
          <w:tcPr>
            <w:tcW w:w="800" w:type="dxa"/>
            <w:tcBorders>
              <w:top w:val="single" w:sz="6" w:space="0" w:color="auto"/>
              <w:bottom w:val="single" w:sz="6" w:space="0" w:color="auto"/>
              <w:right w:val="single" w:sz="6" w:space="0" w:color="auto"/>
            </w:tcBorders>
            <w:shd w:val="solid" w:color="FFFFFF" w:fill="auto"/>
          </w:tcPr>
          <w:p w14:paraId="4A3FFA49" w14:textId="77777777"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71B04B" w14:textId="77777777"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4E4B2" w14:textId="77777777"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407" w14:textId="77777777" w:rsidR="005A513E" w:rsidRDefault="005A513E" w:rsidP="003B1DCA">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C7F56" w14:textId="77777777" w:rsidR="005A513E" w:rsidRDefault="005A513E"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DC1F5" w14:textId="77777777"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6CB4B" w14:textId="77777777" w:rsidR="005A513E" w:rsidRDefault="005A513E" w:rsidP="003B1DCA">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1B651" w14:textId="77777777" w:rsidR="005A513E" w:rsidRDefault="005A513E" w:rsidP="003B1DCA">
            <w:pPr>
              <w:pStyle w:val="TAL"/>
              <w:rPr>
                <w:sz w:val="16"/>
                <w:szCs w:val="16"/>
              </w:rPr>
            </w:pPr>
            <w:r>
              <w:rPr>
                <w:sz w:val="16"/>
                <w:szCs w:val="16"/>
              </w:rPr>
              <w:t>16.3.0</w:t>
            </w:r>
          </w:p>
        </w:tc>
      </w:tr>
      <w:tr w:rsidR="005A513E" w:rsidRPr="00992E87" w14:paraId="24E64D6F" w14:textId="77777777" w:rsidTr="005A1DC9">
        <w:tc>
          <w:tcPr>
            <w:tcW w:w="800" w:type="dxa"/>
            <w:tcBorders>
              <w:top w:val="single" w:sz="6" w:space="0" w:color="auto"/>
              <w:bottom w:val="single" w:sz="6" w:space="0" w:color="auto"/>
              <w:right w:val="single" w:sz="6" w:space="0" w:color="auto"/>
            </w:tcBorders>
            <w:shd w:val="solid" w:color="FFFFFF" w:fill="auto"/>
          </w:tcPr>
          <w:p w14:paraId="54EE8081" w14:textId="77777777" w:rsidR="005A513E" w:rsidRDefault="005A513E"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4C40E" w14:textId="77777777"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23C35" w14:textId="77777777"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7F0C" w14:textId="77777777" w:rsidR="005A513E" w:rsidRDefault="005A513E" w:rsidP="003B1DCA">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28EE7" w14:textId="77777777"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1FD0" w14:textId="77777777"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E74FC" w14:textId="77777777" w:rsidR="005A513E" w:rsidRDefault="005A513E" w:rsidP="003B1DCA">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C4A" w14:textId="77777777" w:rsidR="005A513E" w:rsidRDefault="005A513E" w:rsidP="003B1DCA">
            <w:pPr>
              <w:pStyle w:val="TAL"/>
              <w:rPr>
                <w:sz w:val="16"/>
                <w:szCs w:val="16"/>
              </w:rPr>
            </w:pPr>
            <w:r>
              <w:rPr>
                <w:sz w:val="16"/>
                <w:szCs w:val="16"/>
              </w:rPr>
              <w:t>16.3.0</w:t>
            </w:r>
          </w:p>
        </w:tc>
      </w:tr>
      <w:tr w:rsidR="005A513E" w:rsidRPr="00992E87" w14:paraId="6C54AB1E" w14:textId="77777777" w:rsidTr="005A1DC9">
        <w:tc>
          <w:tcPr>
            <w:tcW w:w="800" w:type="dxa"/>
            <w:tcBorders>
              <w:top w:val="single" w:sz="6" w:space="0" w:color="auto"/>
              <w:bottom w:val="single" w:sz="6" w:space="0" w:color="auto"/>
              <w:right w:val="single" w:sz="6" w:space="0" w:color="auto"/>
            </w:tcBorders>
            <w:shd w:val="solid" w:color="FFFFFF" w:fill="auto"/>
          </w:tcPr>
          <w:p w14:paraId="32355A0A" w14:textId="77777777"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CC0CBF" w14:textId="77777777"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1D06F" w14:textId="77777777" w:rsidR="005A513E" w:rsidRDefault="005A513E"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C04" w14:textId="77777777" w:rsidR="005A513E" w:rsidRDefault="005A513E" w:rsidP="003B1DCA">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5068" w14:textId="77777777"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A8D6" w14:textId="77777777"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AC161" w14:textId="77777777" w:rsidR="005A513E" w:rsidRDefault="005A513E" w:rsidP="003B1DCA">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98374" w14:textId="77777777" w:rsidR="005A513E" w:rsidRDefault="005A513E" w:rsidP="003B1DCA">
            <w:pPr>
              <w:pStyle w:val="TAL"/>
              <w:rPr>
                <w:sz w:val="16"/>
                <w:szCs w:val="16"/>
              </w:rPr>
            </w:pPr>
            <w:r>
              <w:rPr>
                <w:sz w:val="16"/>
                <w:szCs w:val="16"/>
              </w:rPr>
              <w:t>16.3.0</w:t>
            </w:r>
          </w:p>
        </w:tc>
      </w:tr>
      <w:tr w:rsidR="005A513E" w:rsidRPr="00992E87" w14:paraId="3231CE2A" w14:textId="77777777" w:rsidTr="005A1DC9">
        <w:tc>
          <w:tcPr>
            <w:tcW w:w="800" w:type="dxa"/>
            <w:tcBorders>
              <w:top w:val="single" w:sz="6" w:space="0" w:color="auto"/>
              <w:bottom w:val="single" w:sz="6" w:space="0" w:color="auto"/>
              <w:right w:val="single" w:sz="6" w:space="0" w:color="auto"/>
            </w:tcBorders>
            <w:shd w:val="solid" w:color="FFFFFF" w:fill="auto"/>
          </w:tcPr>
          <w:p w14:paraId="07357DA9" w14:textId="77777777"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227544" w14:textId="77777777"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98660" w14:textId="77777777"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4CE18" w14:textId="77777777" w:rsidR="005A513E" w:rsidRDefault="005A513E" w:rsidP="003B1DCA">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318F" w14:textId="77777777"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0EF54" w14:textId="77777777"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A1BB8" w14:textId="77777777" w:rsidR="005A513E" w:rsidRDefault="005A513E" w:rsidP="003B1DCA">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63025" w14:textId="77777777" w:rsidR="005A513E" w:rsidRDefault="005A513E" w:rsidP="003B1DCA">
            <w:pPr>
              <w:pStyle w:val="TAL"/>
              <w:rPr>
                <w:sz w:val="16"/>
                <w:szCs w:val="16"/>
              </w:rPr>
            </w:pPr>
            <w:r>
              <w:rPr>
                <w:sz w:val="16"/>
                <w:szCs w:val="16"/>
              </w:rPr>
              <w:t>16.3.0</w:t>
            </w:r>
          </w:p>
        </w:tc>
      </w:tr>
      <w:tr w:rsidR="005A513E" w:rsidRPr="00992E87" w14:paraId="209D57AC" w14:textId="77777777" w:rsidTr="005A1DC9">
        <w:tc>
          <w:tcPr>
            <w:tcW w:w="800" w:type="dxa"/>
            <w:tcBorders>
              <w:top w:val="single" w:sz="6" w:space="0" w:color="auto"/>
              <w:bottom w:val="single" w:sz="6" w:space="0" w:color="auto"/>
              <w:right w:val="single" w:sz="6" w:space="0" w:color="auto"/>
            </w:tcBorders>
            <w:shd w:val="solid" w:color="FFFFFF" w:fill="auto"/>
          </w:tcPr>
          <w:p w14:paraId="3BBEE91D" w14:textId="77777777"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01DECB" w14:textId="77777777"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CE2BF" w14:textId="77777777" w:rsidR="005A513E" w:rsidRDefault="005A513E" w:rsidP="003B1DCA">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37A6D" w14:textId="77777777" w:rsidR="005A513E" w:rsidRDefault="005A513E" w:rsidP="003B1DCA">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748C" w14:textId="77777777"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00D9B" w14:textId="77777777" w:rsidR="005A513E" w:rsidRDefault="005A513E" w:rsidP="003B1DC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6B89E" w14:textId="77777777" w:rsidR="005A513E" w:rsidRDefault="005A513E" w:rsidP="003B1DCA">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5FE9" w14:textId="77777777" w:rsidR="005A513E" w:rsidRDefault="005A513E" w:rsidP="003B1DCA">
            <w:pPr>
              <w:pStyle w:val="TAL"/>
              <w:rPr>
                <w:sz w:val="16"/>
                <w:szCs w:val="16"/>
              </w:rPr>
            </w:pPr>
            <w:r>
              <w:rPr>
                <w:sz w:val="16"/>
                <w:szCs w:val="16"/>
              </w:rPr>
              <w:t>16.3.0</w:t>
            </w:r>
          </w:p>
        </w:tc>
      </w:tr>
      <w:tr w:rsidR="005A513E" w:rsidRPr="00992E87" w14:paraId="10C2C323" w14:textId="77777777" w:rsidTr="005A1DC9">
        <w:tc>
          <w:tcPr>
            <w:tcW w:w="800" w:type="dxa"/>
            <w:tcBorders>
              <w:top w:val="single" w:sz="6" w:space="0" w:color="auto"/>
              <w:bottom w:val="single" w:sz="6" w:space="0" w:color="auto"/>
              <w:right w:val="single" w:sz="6" w:space="0" w:color="auto"/>
            </w:tcBorders>
            <w:shd w:val="solid" w:color="FFFFFF" w:fill="auto"/>
          </w:tcPr>
          <w:p w14:paraId="4F3915C9" w14:textId="77777777"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05919D" w14:textId="77777777"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02CD1" w14:textId="77777777"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446A2" w14:textId="77777777" w:rsidR="005A513E" w:rsidRDefault="005A513E" w:rsidP="003B1DCA">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6A698" w14:textId="77777777"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E4DD" w14:textId="77777777"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F5B5" w14:textId="77777777" w:rsidR="005A513E" w:rsidRDefault="005A513E" w:rsidP="003B1DCA">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011AB" w14:textId="77777777" w:rsidR="005A513E" w:rsidRDefault="005A513E" w:rsidP="003B1DCA">
            <w:pPr>
              <w:pStyle w:val="TAL"/>
              <w:rPr>
                <w:sz w:val="16"/>
                <w:szCs w:val="16"/>
              </w:rPr>
            </w:pPr>
            <w:r>
              <w:rPr>
                <w:sz w:val="16"/>
                <w:szCs w:val="16"/>
              </w:rPr>
              <w:t>16.3.0</w:t>
            </w:r>
          </w:p>
        </w:tc>
      </w:tr>
      <w:tr w:rsidR="005A513E" w:rsidRPr="00992E87" w14:paraId="5E8F2358" w14:textId="77777777" w:rsidTr="005A1DC9">
        <w:tc>
          <w:tcPr>
            <w:tcW w:w="800" w:type="dxa"/>
            <w:tcBorders>
              <w:top w:val="single" w:sz="6" w:space="0" w:color="auto"/>
              <w:bottom w:val="single" w:sz="6" w:space="0" w:color="auto"/>
              <w:right w:val="single" w:sz="6" w:space="0" w:color="auto"/>
            </w:tcBorders>
            <w:shd w:val="solid" w:color="FFFFFF" w:fill="auto"/>
          </w:tcPr>
          <w:p w14:paraId="1AC4CC7D" w14:textId="77777777"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E5A8C9" w14:textId="77777777"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8E48A" w14:textId="77777777"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43A7B" w14:textId="77777777" w:rsidR="005A513E" w:rsidRDefault="005A513E" w:rsidP="003B1DCA">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44AF1" w14:textId="77777777" w:rsidR="005A513E" w:rsidRDefault="005A513E"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B340" w14:textId="77777777"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884D3" w14:textId="77777777" w:rsidR="005A513E" w:rsidRDefault="005A513E" w:rsidP="003B1DCA">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C860B" w14:textId="77777777" w:rsidR="005A513E" w:rsidRDefault="005A513E" w:rsidP="003B1DCA">
            <w:pPr>
              <w:pStyle w:val="TAL"/>
              <w:rPr>
                <w:sz w:val="16"/>
                <w:szCs w:val="16"/>
              </w:rPr>
            </w:pPr>
            <w:r>
              <w:rPr>
                <w:sz w:val="16"/>
                <w:szCs w:val="16"/>
              </w:rPr>
              <w:t>16.3.0</w:t>
            </w:r>
          </w:p>
        </w:tc>
      </w:tr>
      <w:tr w:rsidR="006A1BC4" w:rsidRPr="00992E87" w14:paraId="2E035D81" w14:textId="77777777" w:rsidTr="005A1DC9">
        <w:tc>
          <w:tcPr>
            <w:tcW w:w="800" w:type="dxa"/>
            <w:tcBorders>
              <w:top w:val="single" w:sz="6" w:space="0" w:color="auto"/>
              <w:bottom w:val="single" w:sz="6" w:space="0" w:color="auto"/>
              <w:right w:val="single" w:sz="6" w:space="0" w:color="auto"/>
            </w:tcBorders>
            <w:shd w:val="solid" w:color="FFFFFF" w:fill="auto"/>
          </w:tcPr>
          <w:p w14:paraId="344BCE85"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E9F34"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E7465" w14:textId="77777777"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40CC1" w14:textId="77777777" w:rsidR="006A1BC4" w:rsidRDefault="006A1BC4" w:rsidP="003B1DCA">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9F538" w14:textId="77777777" w:rsidR="006A1BC4" w:rsidRDefault="006A1BC4"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C85"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168CC" w14:textId="77777777" w:rsidR="006A1BC4" w:rsidRDefault="006A1BC4" w:rsidP="003B1DCA">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E5C2F" w14:textId="77777777" w:rsidR="006A1BC4" w:rsidRDefault="006A1BC4" w:rsidP="003B1DCA">
            <w:pPr>
              <w:pStyle w:val="TAL"/>
              <w:rPr>
                <w:sz w:val="16"/>
                <w:szCs w:val="16"/>
              </w:rPr>
            </w:pPr>
            <w:r>
              <w:rPr>
                <w:sz w:val="16"/>
                <w:szCs w:val="16"/>
              </w:rPr>
              <w:t>16.3.0</w:t>
            </w:r>
          </w:p>
        </w:tc>
      </w:tr>
      <w:tr w:rsidR="006A1BC4" w:rsidRPr="00992E87" w14:paraId="6993F6CD" w14:textId="77777777" w:rsidTr="005A1DC9">
        <w:tc>
          <w:tcPr>
            <w:tcW w:w="800" w:type="dxa"/>
            <w:tcBorders>
              <w:top w:val="single" w:sz="6" w:space="0" w:color="auto"/>
              <w:bottom w:val="single" w:sz="6" w:space="0" w:color="auto"/>
              <w:right w:val="single" w:sz="6" w:space="0" w:color="auto"/>
            </w:tcBorders>
            <w:shd w:val="solid" w:color="FFFFFF" w:fill="auto"/>
          </w:tcPr>
          <w:p w14:paraId="5226DCF4"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F7543C"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7423D" w14:textId="77777777"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4D9BA" w14:textId="77777777" w:rsidR="006A1BC4" w:rsidRDefault="006A1BC4" w:rsidP="003B1DCA">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19DEB" w14:textId="77777777"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290C"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781AE" w14:textId="77777777" w:rsidR="006A1BC4" w:rsidRDefault="006A1BC4" w:rsidP="003B1DCA">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6E5A0" w14:textId="77777777" w:rsidR="006A1BC4" w:rsidRDefault="006A1BC4" w:rsidP="003B1DCA">
            <w:pPr>
              <w:pStyle w:val="TAL"/>
              <w:rPr>
                <w:sz w:val="16"/>
                <w:szCs w:val="16"/>
              </w:rPr>
            </w:pPr>
            <w:r>
              <w:rPr>
                <w:sz w:val="16"/>
                <w:szCs w:val="16"/>
              </w:rPr>
              <w:t>16.3.0</w:t>
            </w:r>
          </w:p>
        </w:tc>
      </w:tr>
      <w:tr w:rsidR="006A1BC4" w:rsidRPr="00992E87" w14:paraId="13EE736F" w14:textId="77777777" w:rsidTr="005A1DC9">
        <w:tc>
          <w:tcPr>
            <w:tcW w:w="800" w:type="dxa"/>
            <w:tcBorders>
              <w:top w:val="single" w:sz="6" w:space="0" w:color="auto"/>
              <w:bottom w:val="single" w:sz="6" w:space="0" w:color="auto"/>
              <w:right w:val="single" w:sz="6" w:space="0" w:color="auto"/>
            </w:tcBorders>
            <w:shd w:val="solid" w:color="FFFFFF" w:fill="auto"/>
          </w:tcPr>
          <w:p w14:paraId="6C7001D8"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3A079"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0161A" w14:textId="77777777"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CBC9C" w14:textId="77777777" w:rsidR="006A1BC4" w:rsidRDefault="006A1BC4" w:rsidP="003B1DCA">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C5A" w14:textId="77777777"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1572D"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A2433" w14:textId="77777777" w:rsidR="006A1BC4" w:rsidRDefault="006A1BC4" w:rsidP="003B1DCA">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BA3F9" w14:textId="77777777" w:rsidR="006A1BC4" w:rsidRDefault="006A1BC4" w:rsidP="003B1DCA">
            <w:pPr>
              <w:pStyle w:val="TAL"/>
              <w:rPr>
                <w:sz w:val="16"/>
                <w:szCs w:val="16"/>
              </w:rPr>
            </w:pPr>
            <w:r>
              <w:rPr>
                <w:sz w:val="16"/>
                <w:szCs w:val="16"/>
              </w:rPr>
              <w:t>16.3.0</w:t>
            </w:r>
          </w:p>
        </w:tc>
      </w:tr>
      <w:tr w:rsidR="006A1BC4" w:rsidRPr="00992E87" w14:paraId="2AC53E45" w14:textId="77777777" w:rsidTr="005A1DC9">
        <w:tc>
          <w:tcPr>
            <w:tcW w:w="800" w:type="dxa"/>
            <w:tcBorders>
              <w:top w:val="single" w:sz="6" w:space="0" w:color="auto"/>
              <w:bottom w:val="single" w:sz="6" w:space="0" w:color="auto"/>
              <w:right w:val="single" w:sz="6" w:space="0" w:color="auto"/>
            </w:tcBorders>
            <w:shd w:val="solid" w:color="FFFFFF" w:fill="auto"/>
          </w:tcPr>
          <w:p w14:paraId="3DCF12FC"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82716"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05327" w14:textId="77777777" w:rsidR="006A1BC4" w:rsidRDefault="006A1BC4"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2E90C" w14:textId="77777777" w:rsidR="006A1BC4" w:rsidRDefault="006A1BC4" w:rsidP="003B1DCA">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17B9" w14:textId="77777777"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EE0C"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62B09" w14:textId="77777777" w:rsidR="006A1BC4" w:rsidRDefault="006A1BC4" w:rsidP="003B1DCA">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C898" w14:textId="77777777" w:rsidR="006A1BC4" w:rsidRDefault="006A1BC4" w:rsidP="003B1DCA">
            <w:pPr>
              <w:pStyle w:val="TAL"/>
              <w:rPr>
                <w:sz w:val="16"/>
                <w:szCs w:val="16"/>
              </w:rPr>
            </w:pPr>
            <w:r>
              <w:rPr>
                <w:sz w:val="16"/>
                <w:szCs w:val="16"/>
              </w:rPr>
              <w:t>16.3.0</w:t>
            </w:r>
          </w:p>
        </w:tc>
      </w:tr>
      <w:tr w:rsidR="006A1BC4" w:rsidRPr="00992E87" w14:paraId="492AA4B2" w14:textId="77777777" w:rsidTr="005A1DC9">
        <w:tc>
          <w:tcPr>
            <w:tcW w:w="800" w:type="dxa"/>
            <w:tcBorders>
              <w:top w:val="single" w:sz="6" w:space="0" w:color="auto"/>
              <w:bottom w:val="single" w:sz="6" w:space="0" w:color="auto"/>
              <w:right w:val="single" w:sz="6" w:space="0" w:color="auto"/>
            </w:tcBorders>
            <w:shd w:val="solid" w:color="FFFFFF" w:fill="auto"/>
          </w:tcPr>
          <w:p w14:paraId="6BF2A8BE"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406C65"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B43C5" w14:textId="77777777"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3B7AE" w14:textId="77777777" w:rsidR="006A1BC4" w:rsidRDefault="006A1BC4" w:rsidP="003B1DCA">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6342" w14:textId="77777777"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E94AC"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A5F13" w14:textId="77777777" w:rsidR="006A1BC4" w:rsidRDefault="006A1BC4" w:rsidP="003B1DCA">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5EE1" w14:textId="77777777" w:rsidR="006A1BC4" w:rsidRDefault="006A1BC4" w:rsidP="003B1DCA">
            <w:pPr>
              <w:pStyle w:val="TAL"/>
              <w:rPr>
                <w:sz w:val="16"/>
                <w:szCs w:val="16"/>
              </w:rPr>
            </w:pPr>
            <w:r>
              <w:rPr>
                <w:sz w:val="16"/>
                <w:szCs w:val="16"/>
              </w:rPr>
              <w:t>16.3.0</w:t>
            </w:r>
          </w:p>
        </w:tc>
      </w:tr>
      <w:tr w:rsidR="006A1BC4" w:rsidRPr="00992E87" w14:paraId="7EF89022" w14:textId="77777777" w:rsidTr="005A1DC9">
        <w:tc>
          <w:tcPr>
            <w:tcW w:w="800" w:type="dxa"/>
            <w:tcBorders>
              <w:top w:val="single" w:sz="6" w:space="0" w:color="auto"/>
              <w:bottom w:val="single" w:sz="6" w:space="0" w:color="auto"/>
              <w:right w:val="single" w:sz="6" w:space="0" w:color="auto"/>
            </w:tcBorders>
            <w:shd w:val="solid" w:color="FFFFFF" w:fill="auto"/>
          </w:tcPr>
          <w:p w14:paraId="03FD1B08"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2B7A2"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B7E65" w14:textId="77777777" w:rsidR="006A1BC4" w:rsidRDefault="006A1BC4"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CB98B" w14:textId="77777777" w:rsidR="006A1BC4" w:rsidRDefault="006A1BC4" w:rsidP="003B1DCA">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C9A" w14:textId="77777777"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E0EC7"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9AFED" w14:textId="77777777" w:rsidR="006A1BC4" w:rsidRDefault="006A1BC4" w:rsidP="003B1DCA">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E373" w14:textId="77777777" w:rsidR="006A1BC4" w:rsidRDefault="006A1BC4" w:rsidP="003B1DCA">
            <w:pPr>
              <w:pStyle w:val="TAL"/>
              <w:rPr>
                <w:sz w:val="16"/>
                <w:szCs w:val="16"/>
              </w:rPr>
            </w:pPr>
            <w:r>
              <w:rPr>
                <w:sz w:val="16"/>
                <w:szCs w:val="16"/>
              </w:rPr>
              <w:t>16.3.0</w:t>
            </w:r>
          </w:p>
        </w:tc>
      </w:tr>
      <w:tr w:rsidR="006A1BC4" w:rsidRPr="00992E87" w14:paraId="3EF36EFC" w14:textId="77777777" w:rsidTr="005A1DC9">
        <w:tc>
          <w:tcPr>
            <w:tcW w:w="800" w:type="dxa"/>
            <w:tcBorders>
              <w:top w:val="single" w:sz="6" w:space="0" w:color="auto"/>
              <w:bottom w:val="single" w:sz="6" w:space="0" w:color="auto"/>
              <w:right w:val="single" w:sz="6" w:space="0" w:color="auto"/>
            </w:tcBorders>
            <w:shd w:val="solid" w:color="FFFFFF" w:fill="auto"/>
          </w:tcPr>
          <w:p w14:paraId="20BE74FF"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9B0BDD"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30416" w14:textId="77777777"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0A1ED" w14:textId="77777777" w:rsidR="006A1BC4" w:rsidRDefault="006A1BC4" w:rsidP="003B1DCA">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0C415" w14:textId="77777777" w:rsidR="006A1BC4" w:rsidRDefault="006A1BC4"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424E" w14:textId="77777777" w:rsidR="006A1BC4" w:rsidRDefault="006A1BC4"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7ABC" w14:textId="77777777" w:rsidR="006A1BC4" w:rsidRDefault="006A1BC4" w:rsidP="003B1DCA">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5450" w14:textId="77777777" w:rsidR="006A1BC4" w:rsidRDefault="006A1BC4" w:rsidP="003B1DCA">
            <w:pPr>
              <w:pStyle w:val="TAL"/>
              <w:rPr>
                <w:sz w:val="16"/>
                <w:szCs w:val="16"/>
              </w:rPr>
            </w:pPr>
            <w:r>
              <w:rPr>
                <w:sz w:val="16"/>
                <w:szCs w:val="16"/>
              </w:rPr>
              <w:t>16.3.0</w:t>
            </w:r>
          </w:p>
        </w:tc>
      </w:tr>
      <w:tr w:rsidR="006A1BC4" w:rsidRPr="00992E87" w14:paraId="0F91B48D" w14:textId="77777777" w:rsidTr="005A1DC9">
        <w:tc>
          <w:tcPr>
            <w:tcW w:w="800" w:type="dxa"/>
            <w:tcBorders>
              <w:top w:val="single" w:sz="6" w:space="0" w:color="auto"/>
              <w:bottom w:val="single" w:sz="6" w:space="0" w:color="auto"/>
              <w:right w:val="single" w:sz="6" w:space="0" w:color="auto"/>
            </w:tcBorders>
            <w:shd w:val="solid" w:color="FFFFFF" w:fill="auto"/>
          </w:tcPr>
          <w:p w14:paraId="1BF57F02"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1631D0"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1DA58" w14:textId="77777777"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23D61" w14:textId="77777777" w:rsidR="006A1BC4" w:rsidRDefault="006A1BC4" w:rsidP="003B1DCA">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A328" w14:textId="77777777"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5051A"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B2E7" w14:textId="77777777" w:rsidR="006A1BC4" w:rsidRDefault="006A1BC4" w:rsidP="003B1DCA">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91685" w14:textId="77777777" w:rsidR="006A1BC4" w:rsidRDefault="006A1BC4" w:rsidP="003B1DCA">
            <w:pPr>
              <w:pStyle w:val="TAL"/>
              <w:rPr>
                <w:sz w:val="16"/>
                <w:szCs w:val="16"/>
              </w:rPr>
            </w:pPr>
            <w:r>
              <w:rPr>
                <w:sz w:val="16"/>
                <w:szCs w:val="16"/>
              </w:rPr>
              <w:t>16.3.0</w:t>
            </w:r>
          </w:p>
        </w:tc>
      </w:tr>
      <w:tr w:rsidR="006A1BC4" w:rsidRPr="00992E87" w14:paraId="5D022B7F" w14:textId="77777777" w:rsidTr="005A1DC9">
        <w:tc>
          <w:tcPr>
            <w:tcW w:w="800" w:type="dxa"/>
            <w:tcBorders>
              <w:top w:val="single" w:sz="6" w:space="0" w:color="auto"/>
              <w:bottom w:val="single" w:sz="6" w:space="0" w:color="auto"/>
              <w:right w:val="single" w:sz="6" w:space="0" w:color="auto"/>
            </w:tcBorders>
            <w:shd w:val="solid" w:color="FFFFFF" w:fill="auto"/>
          </w:tcPr>
          <w:p w14:paraId="63C83C98"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975FA"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FBABB" w14:textId="77777777"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B79A5" w14:textId="77777777" w:rsidR="006A1BC4" w:rsidRDefault="006A1BC4" w:rsidP="003B1DCA">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65D06" w14:textId="77777777"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7DDA"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81539" w14:textId="77777777" w:rsidR="006A1BC4" w:rsidRDefault="006A1BC4" w:rsidP="003B1DCA">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2FD75" w14:textId="77777777" w:rsidR="006A1BC4" w:rsidRDefault="006A1BC4" w:rsidP="003B1DCA">
            <w:pPr>
              <w:pStyle w:val="TAL"/>
              <w:rPr>
                <w:sz w:val="16"/>
                <w:szCs w:val="16"/>
              </w:rPr>
            </w:pPr>
            <w:r>
              <w:rPr>
                <w:sz w:val="16"/>
                <w:szCs w:val="16"/>
              </w:rPr>
              <w:t>16.3.0</w:t>
            </w:r>
          </w:p>
        </w:tc>
      </w:tr>
      <w:tr w:rsidR="006A1BC4" w:rsidRPr="00992E87" w14:paraId="43DAE898" w14:textId="77777777" w:rsidTr="005A1DC9">
        <w:tc>
          <w:tcPr>
            <w:tcW w:w="800" w:type="dxa"/>
            <w:tcBorders>
              <w:top w:val="single" w:sz="6" w:space="0" w:color="auto"/>
              <w:bottom w:val="single" w:sz="6" w:space="0" w:color="auto"/>
              <w:right w:val="single" w:sz="6" w:space="0" w:color="auto"/>
            </w:tcBorders>
            <w:shd w:val="solid" w:color="FFFFFF" w:fill="auto"/>
          </w:tcPr>
          <w:p w14:paraId="374B979B"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3E16F"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C4E25" w14:textId="77777777"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EADB8" w14:textId="77777777" w:rsidR="006A1BC4" w:rsidRDefault="006A1BC4" w:rsidP="003B1DCA">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423D" w14:textId="77777777"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8E233"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A6F4E" w14:textId="77777777" w:rsidR="006A1BC4" w:rsidRDefault="006A1BC4" w:rsidP="003B1DCA">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CE6B1" w14:textId="77777777" w:rsidR="006A1BC4" w:rsidRDefault="006A1BC4" w:rsidP="003B1DCA">
            <w:pPr>
              <w:pStyle w:val="TAL"/>
              <w:rPr>
                <w:sz w:val="16"/>
                <w:szCs w:val="16"/>
              </w:rPr>
            </w:pPr>
            <w:r>
              <w:rPr>
                <w:sz w:val="16"/>
                <w:szCs w:val="16"/>
              </w:rPr>
              <w:t>16.3.0</w:t>
            </w:r>
          </w:p>
        </w:tc>
      </w:tr>
      <w:tr w:rsidR="006A1BC4" w:rsidRPr="00992E87" w14:paraId="4A6CF814" w14:textId="77777777" w:rsidTr="005A1DC9">
        <w:tc>
          <w:tcPr>
            <w:tcW w:w="800" w:type="dxa"/>
            <w:tcBorders>
              <w:top w:val="single" w:sz="6" w:space="0" w:color="auto"/>
              <w:bottom w:val="single" w:sz="6" w:space="0" w:color="auto"/>
              <w:right w:val="single" w:sz="6" w:space="0" w:color="auto"/>
            </w:tcBorders>
            <w:shd w:val="solid" w:color="FFFFFF" w:fill="auto"/>
          </w:tcPr>
          <w:p w14:paraId="4019F652"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0B7F3B"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CD34D" w14:textId="77777777" w:rsidR="006A1BC4" w:rsidRDefault="006A1BC4"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2F4C8" w14:textId="77777777" w:rsidR="006A1BC4" w:rsidRDefault="006A1BC4" w:rsidP="003B1DCA">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58543" w14:textId="77777777"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FE56"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AD60D" w14:textId="77777777" w:rsidR="006A1BC4" w:rsidRDefault="006A1BC4" w:rsidP="003B1DCA">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27C06" w14:textId="77777777" w:rsidR="006A1BC4" w:rsidRDefault="006A1BC4" w:rsidP="003B1DCA">
            <w:pPr>
              <w:pStyle w:val="TAL"/>
              <w:rPr>
                <w:sz w:val="16"/>
                <w:szCs w:val="16"/>
              </w:rPr>
            </w:pPr>
            <w:r>
              <w:rPr>
                <w:sz w:val="16"/>
                <w:szCs w:val="16"/>
              </w:rPr>
              <w:t>16.3.0</w:t>
            </w:r>
          </w:p>
        </w:tc>
      </w:tr>
      <w:tr w:rsidR="006A1BC4" w:rsidRPr="00992E87" w14:paraId="551B4C3D" w14:textId="77777777" w:rsidTr="005A1DC9">
        <w:tc>
          <w:tcPr>
            <w:tcW w:w="800" w:type="dxa"/>
            <w:tcBorders>
              <w:top w:val="single" w:sz="6" w:space="0" w:color="auto"/>
              <w:bottom w:val="single" w:sz="6" w:space="0" w:color="auto"/>
              <w:right w:val="single" w:sz="6" w:space="0" w:color="auto"/>
            </w:tcBorders>
            <w:shd w:val="solid" w:color="FFFFFF" w:fill="auto"/>
          </w:tcPr>
          <w:p w14:paraId="5175E185"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598562"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EC0D1" w14:textId="77777777" w:rsidR="006A1BC4" w:rsidRDefault="006A1BC4" w:rsidP="003B1DCA">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DEF3" w14:textId="77777777" w:rsidR="006A1BC4" w:rsidRDefault="006A1BC4" w:rsidP="003B1DCA">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05FD" w14:textId="77777777"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A276"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863E8" w14:textId="77777777" w:rsidR="006A1BC4" w:rsidRDefault="006A1BC4" w:rsidP="003B1DCA">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D895B" w14:textId="77777777" w:rsidR="006A1BC4" w:rsidRDefault="006A1BC4" w:rsidP="003B1DCA">
            <w:pPr>
              <w:pStyle w:val="TAL"/>
              <w:rPr>
                <w:sz w:val="16"/>
                <w:szCs w:val="16"/>
              </w:rPr>
            </w:pPr>
            <w:r>
              <w:rPr>
                <w:sz w:val="16"/>
                <w:szCs w:val="16"/>
              </w:rPr>
              <w:t>16.3.0</w:t>
            </w:r>
          </w:p>
        </w:tc>
      </w:tr>
      <w:tr w:rsidR="006A1BC4" w:rsidRPr="00992E87" w14:paraId="37720B67" w14:textId="77777777" w:rsidTr="005A1DC9">
        <w:tc>
          <w:tcPr>
            <w:tcW w:w="800" w:type="dxa"/>
            <w:tcBorders>
              <w:top w:val="single" w:sz="6" w:space="0" w:color="auto"/>
              <w:bottom w:val="single" w:sz="6" w:space="0" w:color="auto"/>
              <w:right w:val="single" w:sz="6" w:space="0" w:color="auto"/>
            </w:tcBorders>
            <w:shd w:val="solid" w:color="FFFFFF" w:fill="auto"/>
          </w:tcPr>
          <w:p w14:paraId="13489462"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12D5F"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67113" w14:textId="77777777" w:rsidR="006A1BC4" w:rsidRDefault="006A1BC4"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BE64" w14:textId="77777777" w:rsidR="006A1BC4" w:rsidRDefault="006A1BC4" w:rsidP="003B1DCA">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0F005" w14:textId="77777777"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4ED05"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5C6A8" w14:textId="77777777" w:rsidR="006A1BC4" w:rsidRDefault="006A1BC4" w:rsidP="003B1DCA">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32652" w14:textId="77777777" w:rsidR="006A1BC4" w:rsidRDefault="006A1BC4" w:rsidP="003B1DCA">
            <w:pPr>
              <w:pStyle w:val="TAL"/>
              <w:rPr>
                <w:sz w:val="16"/>
                <w:szCs w:val="16"/>
              </w:rPr>
            </w:pPr>
            <w:r>
              <w:rPr>
                <w:sz w:val="16"/>
                <w:szCs w:val="16"/>
              </w:rPr>
              <w:t>16.3.0</w:t>
            </w:r>
          </w:p>
        </w:tc>
      </w:tr>
      <w:tr w:rsidR="006A1BC4" w:rsidRPr="00992E87" w14:paraId="0B3EABD5" w14:textId="77777777" w:rsidTr="005A1DC9">
        <w:tc>
          <w:tcPr>
            <w:tcW w:w="800" w:type="dxa"/>
            <w:tcBorders>
              <w:top w:val="single" w:sz="6" w:space="0" w:color="auto"/>
              <w:bottom w:val="single" w:sz="6" w:space="0" w:color="auto"/>
              <w:right w:val="single" w:sz="6" w:space="0" w:color="auto"/>
            </w:tcBorders>
            <w:shd w:val="solid" w:color="FFFFFF" w:fill="auto"/>
          </w:tcPr>
          <w:p w14:paraId="2D2C52AC"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C6BAD"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B8180" w14:textId="77777777" w:rsidR="006A1BC4" w:rsidRDefault="006A1BC4"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3C113" w14:textId="77777777" w:rsidR="006A1BC4" w:rsidRDefault="006A1BC4" w:rsidP="003B1DCA">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2CADF" w14:textId="77777777"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A61A"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A0C2A" w14:textId="77777777" w:rsidR="006A1BC4" w:rsidRDefault="006A1BC4" w:rsidP="003B1DCA">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15D22" w14:textId="77777777" w:rsidR="006A1BC4" w:rsidRDefault="006A1BC4" w:rsidP="003B1DCA">
            <w:pPr>
              <w:pStyle w:val="TAL"/>
              <w:rPr>
                <w:sz w:val="16"/>
                <w:szCs w:val="16"/>
              </w:rPr>
            </w:pPr>
            <w:r>
              <w:rPr>
                <w:sz w:val="16"/>
                <w:szCs w:val="16"/>
              </w:rPr>
              <w:t>16.3.0</w:t>
            </w:r>
          </w:p>
        </w:tc>
      </w:tr>
      <w:tr w:rsidR="006A1BC4" w:rsidRPr="00992E87" w14:paraId="01470436" w14:textId="77777777" w:rsidTr="005A1DC9">
        <w:tc>
          <w:tcPr>
            <w:tcW w:w="800" w:type="dxa"/>
            <w:tcBorders>
              <w:top w:val="single" w:sz="6" w:space="0" w:color="auto"/>
              <w:bottom w:val="single" w:sz="6" w:space="0" w:color="auto"/>
              <w:right w:val="single" w:sz="6" w:space="0" w:color="auto"/>
            </w:tcBorders>
            <w:shd w:val="solid" w:color="FFFFFF" w:fill="auto"/>
          </w:tcPr>
          <w:p w14:paraId="7E52D2FB"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4E7C3"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BF1FF" w14:textId="77777777" w:rsidR="006A1BC4" w:rsidRDefault="006A1BC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620F" w14:textId="77777777" w:rsidR="006A1BC4" w:rsidRDefault="006A1BC4" w:rsidP="003B1DCA">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A98E" w14:textId="77777777"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575E" w14:textId="77777777" w:rsidR="006A1BC4" w:rsidRDefault="006A1BC4" w:rsidP="003B1DCA">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EA67C" w14:textId="77777777" w:rsidR="006A1BC4" w:rsidRDefault="006A1BC4" w:rsidP="003B1DCA">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5CE45" w14:textId="77777777" w:rsidR="006A1BC4" w:rsidRDefault="006A1BC4" w:rsidP="003B1DCA">
            <w:pPr>
              <w:pStyle w:val="TAL"/>
              <w:rPr>
                <w:sz w:val="16"/>
                <w:szCs w:val="16"/>
              </w:rPr>
            </w:pPr>
            <w:r>
              <w:rPr>
                <w:sz w:val="16"/>
                <w:szCs w:val="16"/>
              </w:rPr>
              <w:t>16.3.0</w:t>
            </w:r>
          </w:p>
        </w:tc>
      </w:tr>
      <w:tr w:rsidR="006A1BC4" w:rsidRPr="00992E87" w14:paraId="08BAE361" w14:textId="77777777" w:rsidTr="005A1DC9">
        <w:tc>
          <w:tcPr>
            <w:tcW w:w="800" w:type="dxa"/>
            <w:tcBorders>
              <w:top w:val="single" w:sz="6" w:space="0" w:color="auto"/>
              <w:bottom w:val="single" w:sz="6" w:space="0" w:color="auto"/>
              <w:right w:val="single" w:sz="6" w:space="0" w:color="auto"/>
            </w:tcBorders>
            <w:shd w:val="solid" w:color="FFFFFF" w:fill="auto"/>
          </w:tcPr>
          <w:p w14:paraId="1C79489C"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E35CF7"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26255" w14:textId="77777777"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33D01" w14:textId="77777777" w:rsidR="006A1BC4" w:rsidRDefault="006A1BC4" w:rsidP="003B1DCA">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3F62" w14:textId="77777777" w:rsidR="006A1BC4" w:rsidRDefault="006A1BC4"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5B49"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BA57" w14:textId="77777777" w:rsidR="006A1BC4" w:rsidRDefault="006A1BC4" w:rsidP="003B1DCA">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F65A3" w14:textId="77777777" w:rsidR="006A1BC4" w:rsidRDefault="006A1BC4" w:rsidP="003B1DCA">
            <w:pPr>
              <w:pStyle w:val="TAL"/>
              <w:rPr>
                <w:sz w:val="16"/>
                <w:szCs w:val="16"/>
              </w:rPr>
            </w:pPr>
            <w:r>
              <w:rPr>
                <w:sz w:val="16"/>
                <w:szCs w:val="16"/>
              </w:rPr>
              <w:t>16.3.0</w:t>
            </w:r>
          </w:p>
        </w:tc>
      </w:tr>
      <w:tr w:rsidR="006A1BC4" w:rsidRPr="00992E87" w14:paraId="1CD3504D" w14:textId="77777777" w:rsidTr="005A1DC9">
        <w:tc>
          <w:tcPr>
            <w:tcW w:w="800" w:type="dxa"/>
            <w:tcBorders>
              <w:top w:val="single" w:sz="6" w:space="0" w:color="auto"/>
              <w:bottom w:val="single" w:sz="6" w:space="0" w:color="auto"/>
              <w:right w:val="single" w:sz="6" w:space="0" w:color="auto"/>
            </w:tcBorders>
            <w:shd w:val="solid" w:color="FFFFFF" w:fill="auto"/>
          </w:tcPr>
          <w:p w14:paraId="04B1A675" w14:textId="77777777"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4B7C0B" w14:textId="77777777"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28BEA" w14:textId="77777777"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E4249" w14:textId="77777777" w:rsidR="006A1BC4" w:rsidRDefault="006A1BC4" w:rsidP="003B1DCA">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1BFC9" w14:textId="77777777"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776FC" w14:textId="77777777"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C69C8" w14:textId="77777777" w:rsidR="006A1BC4" w:rsidRDefault="006A1BC4" w:rsidP="003B1DCA">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2D507" w14:textId="77777777" w:rsidR="006A1BC4" w:rsidRDefault="006A1BC4" w:rsidP="003B1DCA">
            <w:pPr>
              <w:pStyle w:val="TAL"/>
              <w:rPr>
                <w:sz w:val="16"/>
                <w:szCs w:val="16"/>
              </w:rPr>
            </w:pPr>
            <w:r>
              <w:rPr>
                <w:sz w:val="16"/>
                <w:szCs w:val="16"/>
              </w:rPr>
              <w:t>16.3.0</w:t>
            </w:r>
          </w:p>
        </w:tc>
      </w:tr>
      <w:tr w:rsidR="00163AD2" w:rsidRPr="00992E87" w14:paraId="58CE1AD7" w14:textId="77777777" w:rsidTr="005A1DC9">
        <w:tc>
          <w:tcPr>
            <w:tcW w:w="800" w:type="dxa"/>
            <w:tcBorders>
              <w:top w:val="single" w:sz="6" w:space="0" w:color="auto"/>
              <w:bottom w:val="single" w:sz="6" w:space="0" w:color="auto"/>
              <w:right w:val="single" w:sz="6" w:space="0" w:color="auto"/>
            </w:tcBorders>
            <w:shd w:val="solid" w:color="FFFFFF" w:fill="auto"/>
          </w:tcPr>
          <w:p w14:paraId="71BC5CE2"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442BCE"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178A4" w14:textId="77777777" w:rsidR="00163AD2" w:rsidRDefault="00163AD2" w:rsidP="00163AD2">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209F" w14:textId="77777777" w:rsidR="00163AD2" w:rsidRDefault="00163AD2" w:rsidP="00163AD2">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1CBF" w14:textId="77777777"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9B2F1"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27C14" w14:textId="77777777" w:rsidR="00163AD2" w:rsidRDefault="00163AD2" w:rsidP="00163AD2">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ECB67" w14:textId="77777777" w:rsidR="00163AD2" w:rsidRDefault="00163AD2" w:rsidP="00163AD2">
            <w:pPr>
              <w:pStyle w:val="TAL"/>
              <w:rPr>
                <w:sz w:val="16"/>
                <w:szCs w:val="16"/>
              </w:rPr>
            </w:pPr>
            <w:r>
              <w:rPr>
                <w:sz w:val="16"/>
                <w:szCs w:val="16"/>
              </w:rPr>
              <w:t>16.3.0</w:t>
            </w:r>
          </w:p>
        </w:tc>
      </w:tr>
      <w:tr w:rsidR="00163AD2" w:rsidRPr="00992E87" w14:paraId="1E5EA5DE" w14:textId="77777777" w:rsidTr="005A1DC9">
        <w:tc>
          <w:tcPr>
            <w:tcW w:w="800" w:type="dxa"/>
            <w:tcBorders>
              <w:top w:val="single" w:sz="6" w:space="0" w:color="auto"/>
              <w:bottom w:val="single" w:sz="6" w:space="0" w:color="auto"/>
              <w:right w:val="single" w:sz="6" w:space="0" w:color="auto"/>
            </w:tcBorders>
            <w:shd w:val="solid" w:color="FFFFFF" w:fill="auto"/>
          </w:tcPr>
          <w:p w14:paraId="75E87D93"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265793"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A741" w14:textId="77777777" w:rsidR="00163AD2" w:rsidRDefault="00163AD2"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F1E09" w14:textId="77777777" w:rsidR="00163AD2" w:rsidRDefault="00163AD2" w:rsidP="00163AD2">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02CAA" w14:textId="77777777"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5717"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FE553" w14:textId="77777777" w:rsidR="00163AD2" w:rsidRDefault="00163AD2" w:rsidP="00163AD2">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D5E11" w14:textId="77777777" w:rsidR="00163AD2" w:rsidRDefault="00163AD2" w:rsidP="00163AD2">
            <w:pPr>
              <w:pStyle w:val="TAL"/>
              <w:rPr>
                <w:sz w:val="16"/>
                <w:szCs w:val="16"/>
              </w:rPr>
            </w:pPr>
            <w:r>
              <w:rPr>
                <w:sz w:val="16"/>
                <w:szCs w:val="16"/>
              </w:rPr>
              <w:t>16.3.0</w:t>
            </w:r>
          </w:p>
        </w:tc>
      </w:tr>
      <w:tr w:rsidR="00163AD2" w:rsidRPr="00992E87" w14:paraId="63CDA2A5" w14:textId="77777777" w:rsidTr="005A1DC9">
        <w:tc>
          <w:tcPr>
            <w:tcW w:w="800" w:type="dxa"/>
            <w:tcBorders>
              <w:top w:val="single" w:sz="6" w:space="0" w:color="auto"/>
              <w:bottom w:val="single" w:sz="6" w:space="0" w:color="auto"/>
              <w:right w:val="single" w:sz="6" w:space="0" w:color="auto"/>
            </w:tcBorders>
            <w:shd w:val="solid" w:color="FFFFFF" w:fill="auto"/>
          </w:tcPr>
          <w:p w14:paraId="300DFA82"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50244C"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D2DA2" w14:textId="77777777" w:rsidR="00163AD2" w:rsidRDefault="00163AD2"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7844" w14:textId="77777777" w:rsidR="00163AD2" w:rsidRDefault="00163AD2" w:rsidP="00163AD2">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AF6E" w14:textId="77777777"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E9ED"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6F034" w14:textId="77777777" w:rsidR="00163AD2" w:rsidRDefault="00163AD2" w:rsidP="00163AD2">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9E331" w14:textId="77777777" w:rsidR="00163AD2" w:rsidRDefault="00163AD2" w:rsidP="00163AD2">
            <w:pPr>
              <w:pStyle w:val="TAL"/>
              <w:rPr>
                <w:sz w:val="16"/>
                <w:szCs w:val="16"/>
              </w:rPr>
            </w:pPr>
            <w:r>
              <w:rPr>
                <w:sz w:val="16"/>
                <w:szCs w:val="16"/>
              </w:rPr>
              <w:t>16.3.0</w:t>
            </w:r>
          </w:p>
        </w:tc>
      </w:tr>
      <w:tr w:rsidR="00163AD2" w:rsidRPr="00992E87" w14:paraId="7D4D909C" w14:textId="77777777" w:rsidTr="005A1DC9">
        <w:tc>
          <w:tcPr>
            <w:tcW w:w="800" w:type="dxa"/>
            <w:tcBorders>
              <w:top w:val="single" w:sz="6" w:space="0" w:color="auto"/>
              <w:bottom w:val="single" w:sz="6" w:space="0" w:color="auto"/>
              <w:right w:val="single" w:sz="6" w:space="0" w:color="auto"/>
            </w:tcBorders>
            <w:shd w:val="solid" w:color="FFFFFF" w:fill="auto"/>
          </w:tcPr>
          <w:p w14:paraId="62E57798"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29F264"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49696" w14:textId="77777777"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1AB12" w14:textId="77777777" w:rsidR="00163AD2" w:rsidRDefault="00163AD2" w:rsidP="00163AD2">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9C51" w14:textId="77777777"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B3E7"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39516" w14:textId="77777777" w:rsidR="00163AD2" w:rsidRDefault="00163AD2" w:rsidP="00163AD2">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B439D" w14:textId="77777777" w:rsidR="00163AD2" w:rsidRDefault="00163AD2" w:rsidP="00163AD2">
            <w:pPr>
              <w:pStyle w:val="TAL"/>
              <w:rPr>
                <w:sz w:val="16"/>
                <w:szCs w:val="16"/>
              </w:rPr>
            </w:pPr>
            <w:r>
              <w:rPr>
                <w:sz w:val="16"/>
                <w:szCs w:val="16"/>
              </w:rPr>
              <w:t>16.3.0</w:t>
            </w:r>
          </w:p>
        </w:tc>
      </w:tr>
      <w:tr w:rsidR="00163AD2" w:rsidRPr="00992E87" w14:paraId="71E37398" w14:textId="77777777" w:rsidTr="005A1DC9">
        <w:tc>
          <w:tcPr>
            <w:tcW w:w="800" w:type="dxa"/>
            <w:tcBorders>
              <w:top w:val="single" w:sz="6" w:space="0" w:color="auto"/>
              <w:bottom w:val="single" w:sz="6" w:space="0" w:color="auto"/>
              <w:right w:val="single" w:sz="6" w:space="0" w:color="auto"/>
            </w:tcBorders>
            <w:shd w:val="solid" w:color="FFFFFF" w:fill="auto"/>
          </w:tcPr>
          <w:p w14:paraId="23B1A1D1"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998D30"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A6877" w14:textId="77777777" w:rsidR="00163AD2" w:rsidRDefault="00163AD2" w:rsidP="00163AD2">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8B26" w14:textId="77777777" w:rsidR="00163AD2" w:rsidRDefault="00163AD2" w:rsidP="00163AD2">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51C8E" w14:textId="77777777"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52EB5"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D954B" w14:textId="77777777" w:rsidR="00163AD2" w:rsidRDefault="00163AD2" w:rsidP="00163AD2">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394A" w14:textId="77777777" w:rsidR="00163AD2" w:rsidRDefault="00163AD2" w:rsidP="00163AD2">
            <w:pPr>
              <w:pStyle w:val="TAL"/>
              <w:rPr>
                <w:sz w:val="16"/>
                <w:szCs w:val="16"/>
              </w:rPr>
            </w:pPr>
            <w:r>
              <w:rPr>
                <w:sz w:val="16"/>
                <w:szCs w:val="16"/>
              </w:rPr>
              <w:t>16.3.0</w:t>
            </w:r>
          </w:p>
        </w:tc>
      </w:tr>
      <w:tr w:rsidR="00163AD2" w:rsidRPr="00992E87" w14:paraId="4C77710A" w14:textId="77777777" w:rsidTr="005A1DC9">
        <w:tc>
          <w:tcPr>
            <w:tcW w:w="800" w:type="dxa"/>
            <w:tcBorders>
              <w:top w:val="single" w:sz="6" w:space="0" w:color="auto"/>
              <w:bottom w:val="single" w:sz="6" w:space="0" w:color="auto"/>
              <w:right w:val="single" w:sz="6" w:space="0" w:color="auto"/>
            </w:tcBorders>
            <w:shd w:val="solid" w:color="FFFFFF" w:fill="auto"/>
          </w:tcPr>
          <w:p w14:paraId="3DD67266"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EF92E3"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F485" w14:textId="77777777" w:rsidR="00163AD2" w:rsidRDefault="00163AD2"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B54EE" w14:textId="77777777" w:rsidR="00163AD2" w:rsidRDefault="00163AD2" w:rsidP="00163AD2">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5F44B" w14:textId="77777777"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C62D"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47987" w14:textId="77777777" w:rsidR="00163AD2" w:rsidRDefault="00163AD2" w:rsidP="00163AD2">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6E6F8" w14:textId="77777777" w:rsidR="00163AD2" w:rsidRDefault="00163AD2" w:rsidP="00163AD2">
            <w:pPr>
              <w:pStyle w:val="TAL"/>
              <w:rPr>
                <w:sz w:val="16"/>
                <w:szCs w:val="16"/>
              </w:rPr>
            </w:pPr>
            <w:r>
              <w:rPr>
                <w:sz w:val="16"/>
                <w:szCs w:val="16"/>
              </w:rPr>
              <w:t>16.3.0</w:t>
            </w:r>
          </w:p>
        </w:tc>
      </w:tr>
      <w:tr w:rsidR="00163AD2" w:rsidRPr="00992E87" w14:paraId="5123F2A5" w14:textId="77777777" w:rsidTr="005A1DC9">
        <w:tc>
          <w:tcPr>
            <w:tcW w:w="800" w:type="dxa"/>
            <w:tcBorders>
              <w:top w:val="single" w:sz="6" w:space="0" w:color="auto"/>
              <w:bottom w:val="single" w:sz="6" w:space="0" w:color="auto"/>
              <w:right w:val="single" w:sz="6" w:space="0" w:color="auto"/>
            </w:tcBorders>
            <w:shd w:val="solid" w:color="FFFFFF" w:fill="auto"/>
          </w:tcPr>
          <w:p w14:paraId="1D386846"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0509FE"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D1078" w14:textId="77777777"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D921A" w14:textId="77777777" w:rsidR="00163AD2" w:rsidRDefault="00163AD2" w:rsidP="00163AD2">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AC65D" w14:textId="77777777"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AC3B"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45A74" w14:textId="77777777" w:rsidR="00163AD2" w:rsidRDefault="00163AD2" w:rsidP="00163AD2">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FA44" w14:textId="77777777" w:rsidR="00163AD2" w:rsidRDefault="00163AD2" w:rsidP="00163AD2">
            <w:pPr>
              <w:pStyle w:val="TAL"/>
              <w:rPr>
                <w:sz w:val="16"/>
                <w:szCs w:val="16"/>
              </w:rPr>
            </w:pPr>
            <w:r>
              <w:rPr>
                <w:sz w:val="16"/>
                <w:szCs w:val="16"/>
              </w:rPr>
              <w:t>16.3.0</w:t>
            </w:r>
          </w:p>
        </w:tc>
      </w:tr>
      <w:tr w:rsidR="00163AD2" w:rsidRPr="00992E87" w14:paraId="3F152CCB" w14:textId="77777777" w:rsidTr="005A1DC9">
        <w:tc>
          <w:tcPr>
            <w:tcW w:w="800" w:type="dxa"/>
            <w:tcBorders>
              <w:top w:val="single" w:sz="6" w:space="0" w:color="auto"/>
              <w:bottom w:val="single" w:sz="6" w:space="0" w:color="auto"/>
              <w:right w:val="single" w:sz="6" w:space="0" w:color="auto"/>
            </w:tcBorders>
            <w:shd w:val="solid" w:color="FFFFFF" w:fill="auto"/>
          </w:tcPr>
          <w:p w14:paraId="6B208C04"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A85AC1"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E8E23" w14:textId="77777777" w:rsidR="00163AD2" w:rsidRDefault="00163AD2"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F7708" w14:textId="77777777" w:rsidR="00163AD2" w:rsidRDefault="00163AD2" w:rsidP="00163AD2">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64F16" w14:textId="77777777"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4EF62"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06E20" w14:textId="77777777" w:rsidR="00163AD2" w:rsidRDefault="00163AD2" w:rsidP="00163AD2">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D8E34" w14:textId="77777777" w:rsidR="00163AD2" w:rsidRDefault="00163AD2" w:rsidP="00163AD2">
            <w:pPr>
              <w:pStyle w:val="TAL"/>
              <w:rPr>
                <w:sz w:val="16"/>
                <w:szCs w:val="16"/>
              </w:rPr>
            </w:pPr>
            <w:r>
              <w:rPr>
                <w:sz w:val="16"/>
                <w:szCs w:val="16"/>
              </w:rPr>
              <w:t>16.3.0</w:t>
            </w:r>
          </w:p>
        </w:tc>
      </w:tr>
      <w:tr w:rsidR="00163AD2" w:rsidRPr="00992E87" w14:paraId="449250ED" w14:textId="77777777" w:rsidTr="005A1DC9">
        <w:tc>
          <w:tcPr>
            <w:tcW w:w="800" w:type="dxa"/>
            <w:tcBorders>
              <w:top w:val="single" w:sz="6" w:space="0" w:color="auto"/>
              <w:bottom w:val="single" w:sz="6" w:space="0" w:color="auto"/>
              <w:right w:val="single" w:sz="6" w:space="0" w:color="auto"/>
            </w:tcBorders>
            <w:shd w:val="solid" w:color="FFFFFF" w:fill="auto"/>
          </w:tcPr>
          <w:p w14:paraId="2A6441A9"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7C908"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83389" w14:textId="77777777"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E03BC" w14:textId="77777777" w:rsidR="00163AD2" w:rsidRDefault="00163AD2" w:rsidP="00163AD2">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0B9B" w14:textId="77777777"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3F7A6"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079F0" w14:textId="77777777" w:rsidR="00163AD2" w:rsidRDefault="00163AD2" w:rsidP="00163AD2">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2D5D6" w14:textId="77777777" w:rsidR="00163AD2" w:rsidRDefault="00163AD2" w:rsidP="00163AD2">
            <w:pPr>
              <w:pStyle w:val="TAL"/>
              <w:rPr>
                <w:sz w:val="16"/>
                <w:szCs w:val="16"/>
              </w:rPr>
            </w:pPr>
            <w:r>
              <w:rPr>
                <w:sz w:val="16"/>
                <w:szCs w:val="16"/>
              </w:rPr>
              <w:t>16.3.0</w:t>
            </w:r>
          </w:p>
        </w:tc>
      </w:tr>
      <w:tr w:rsidR="00163AD2" w:rsidRPr="00992E87" w14:paraId="0DF98502" w14:textId="77777777" w:rsidTr="005A1DC9">
        <w:tc>
          <w:tcPr>
            <w:tcW w:w="800" w:type="dxa"/>
            <w:tcBorders>
              <w:top w:val="single" w:sz="6" w:space="0" w:color="auto"/>
              <w:bottom w:val="single" w:sz="6" w:space="0" w:color="auto"/>
              <w:right w:val="single" w:sz="6" w:space="0" w:color="auto"/>
            </w:tcBorders>
            <w:shd w:val="solid" w:color="FFFFFF" w:fill="auto"/>
          </w:tcPr>
          <w:p w14:paraId="3C377A4D"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AC85"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64E45" w14:textId="77777777"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92BE" w14:textId="77777777" w:rsidR="00163AD2" w:rsidRDefault="00163AD2" w:rsidP="00163AD2">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F86" w14:textId="77777777"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21BC2"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F9E2B" w14:textId="77777777" w:rsidR="00163AD2" w:rsidRDefault="00163AD2" w:rsidP="00163AD2">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3B668" w14:textId="77777777" w:rsidR="00163AD2" w:rsidRDefault="00163AD2" w:rsidP="00163AD2">
            <w:pPr>
              <w:pStyle w:val="TAL"/>
              <w:rPr>
                <w:sz w:val="16"/>
                <w:szCs w:val="16"/>
              </w:rPr>
            </w:pPr>
            <w:r>
              <w:rPr>
                <w:sz w:val="16"/>
                <w:szCs w:val="16"/>
              </w:rPr>
              <w:t>16.3.0</w:t>
            </w:r>
          </w:p>
        </w:tc>
      </w:tr>
      <w:tr w:rsidR="00163AD2" w:rsidRPr="00992E87" w14:paraId="456708A4" w14:textId="77777777" w:rsidTr="005A1DC9">
        <w:tc>
          <w:tcPr>
            <w:tcW w:w="800" w:type="dxa"/>
            <w:tcBorders>
              <w:top w:val="single" w:sz="6" w:space="0" w:color="auto"/>
              <w:bottom w:val="single" w:sz="6" w:space="0" w:color="auto"/>
              <w:right w:val="single" w:sz="6" w:space="0" w:color="auto"/>
            </w:tcBorders>
            <w:shd w:val="solid" w:color="FFFFFF" w:fill="auto"/>
          </w:tcPr>
          <w:p w14:paraId="38704D4F"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52904A"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63063" w14:textId="77777777"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2712" w14:textId="77777777" w:rsidR="00163AD2" w:rsidRDefault="00163AD2" w:rsidP="00163AD2">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6C6F7" w14:textId="77777777"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BBB03"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22E4C" w14:textId="77777777" w:rsidR="00163AD2" w:rsidRDefault="00163AD2" w:rsidP="00163AD2">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C2AB" w14:textId="77777777" w:rsidR="00163AD2" w:rsidRDefault="00163AD2" w:rsidP="00163AD2">
            <w:pPr>
              <w:pStyle w:val="TAL"/>
              <w:rPr>
                <w:sz w:val="16"/>
                <w:szCs w:val="16"/>
              </w:rPr>
            </w:pPr>
            <w:r>
              <w:rPr>
                <w:sz w:val="16"/>
                <w:szCs w:val="16"/>
              </w:rPr>
              <w:t>16.3.0</w:t>
            </w:r>
          </w:p>
        </w:tc>
      </w:tr>
      <w:tr w:rsidR="00163AD2" w:rsidRPr="00992E87" w14:paraId="1547F702" w14:textId="77777777" w:rsidTr="005A1DC9">
        <w:tc>
          <w:tcPr>
            <w:tcW w:w="800" w:type="dxa"/>
            <w:tcBorders>
              <w:top w:val="single" w:sz="6" w:space="0" w:color="auto"/>
              <w:bottom w:val="single" w:sz="6" w:space="0" w:color="auto"/>
              <w:right w:val="single" w:sz="6" w:space="0" w:color="auto"/>
            </w:tcBorders>
            <w:shd w:val="solid" w:color="FFFFFF" w:fill="auto"/>
          </w:tcPr>
          <w:p w14:paraId="1CC35259"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3AE0D9"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0A75E" w14:textId="77777777"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1A660" w14:textId="77777777" w:rsidR="00163AD2" w:rsidRDefault="00163AD2" w:rsidP="00163AD2">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899EE" w14:textId="77777777" w:rsidR="00163AD2" w:rsidRDefault="00163AD2"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5E5E7"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895D" w14:textId="77777777" w:rsidR="00163AD2" w:rsidRDefault="00163AD2" w:rsidP="00163AD2">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256" w14:textId="77777777" w:rsidR="00163AD2" w:rsidRDefault="00163AD2" w:rsidP="00163AD2">
            <w:pPr>
              <w:pStyle w:val="TAL"/>
              <w:rPr>
                <w:sz w:val="16"/>
                <w:szCs w:val="16"/>
              </w:rPr>
            </w:pPr>
            <w:r>
              <w:rPr>
                <w:sz w:val="16"/>
                <w:szCs w:val="16"/>
              </w:rPr>
              <w:t>16.3.0</w:t>
            </w:r>
          </w:p>
        </w:tc>
      </w:tr>
      <w:tr w:rsidR="00163AD2" w:rsidRPr="00992E87" w14:paraId="1B8E0A83" w14:textId="77777777" w:rsidTr="005A1DC9">
        <w:tc>
          <w:tcPr>
            <w:tcW w:w="800" w:type="dxa"/>
            <w:tcBorders>
              <w:top w:val="single" w:sz="6" w:space="0" w:color="auto"/>
              <w:bottom w:val="single" w:sz="6" w:space="0" w:color="auto"/>
              <w:right w:val="single" w:sz="6" w:space="0" w:color="auto"/>
            </w:tcBorders>
            <w:shd w:val="solid" w:color="FFFFFF" w:fill="auto"/>
          </w:tcPr>
          <w:p w14:paraId="04DBD26F"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4A37A"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026CF" w14:textId="77777777"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DA279" w14:textId="77777777" w:rsidR="00163AD2" w:rsidRDefault="00163AD2" w:rsidP="00163AD2">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EEAE8" w14:textId="77777777"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6A85C"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C8B6" w14:textId="77777777" w:rsidR="00163AD2" w:rsidRDefault="00163AD2" w:rsidP="00163AD2">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A830" w14:textId="77777777" w:rsidR="00163AD2" w:rsidRDefault="00163AD2" w:rsidP="00163AD2">
            <w:pPr>
              <w:pStyle w:val="TAL"/>
              <w:rPr>
                <w:sz w:val="16"/>
                <w:szCs w:val="16"/>
              </w:rPr>
            </w:pPr>
            <w:r>
              <w:rPr>
                <w:sz w:val="16"/>
                <w:szCs w:val="16"/>
              </w:rPr>
              <w:t>16.3.0</w:t>
            </w:r>
          </w:p>
        </w:tc>
      </w:tr>
      <w:tr w:rsidR="00163AD2" w:rsidRPr="00992E87" w14:paraId="3614C2ED" w14:textId="77777777" w:rsidTr="005A1DC9">
        <w:tc>
          <w:tcPr>
            <w:tcW w:w="800" w:type="dxa"/>
            <w:tcBorders>
              <w:top w:val="single" w:sz="6" w:space="0" w:color="auto"/>
              <w:bottom w:val="single" w:sz="6" w:space="0" w:color="auto"/>
              <w:right w:val="single" w:sz="6" w:space="0" w:color="auto"/>
            </w:tcBorders>
            <w:shd w:val="solid" w:color="FFFFFF" w:fill="auto"/>
          </w:tcPr>
          <w:p w14:paraId="33360B99" w14:textId="77777777"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67B56A" w14:textId="77777777"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76C44" w14:textId="77777777" w:rsidR="00163AD2" w:rsidRDefault="00163AD2" w:rsidP="00163AD2">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2E7D" w14:textId="77777777" w:rsidR="00163AD2" w:rsidRDefault="00163AD2" w:rsidP="00163AD2">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15DAF" w14:textId="77777777"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3C82F" w14:textId="77777777"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38319" w14:textId="77777777" w:rsidR="00163AD2" w:rsidRDefault="00163AD2" w:rsidP="00163AD2">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2F9F" w14:textId="77777777" w:rsidR="00163AD2" w:rsidRDefault="00163AD2" w:rsidP="00163AD2">
            <w:pPr>
              <w:pStyle w:val="TAL"/>
              <w:rPr>
                <w:sz w:val="16"/>
                <w:szCs w:val="16"/>
              </w:rPr>
            </w:pPr>
            <w:r>
              <w:rPr>
                <w:sz w:val="16"/>
                <w:szCs w:val="16"/>
              </w:rPr>
              <w:t>16.3.0</w:t>
            </w:r>
          </w:p>
        </w:tc>
      </w:tr>
      <w:tr w:rsidR="00C63286" w:rsidRPr="00992E87" w14:paraId="2E28F500" w14:textId="77777777" w:rsidTr="005A1DC9">
        <w:tc>
          <w:tcPr>
            <w:tcW w:w="800" w:type="dxa"/>
            <w:tcBorders>
              <w:top w:val="single" w:sz="6" w:space="0" w:color="auto"/>
              <w:bottom w:val="single" w:sz="6" w:space="0" w:color="auto"/>
              <w:right w:val="single" w:sz="6" w:space="0" w:color="auto"/>
            </w:tcBorders>
            <w:shd w:val="solid" w:color="FFFFFF" w:fill="auto"/>
          </w:tcPr>
          <w:p w14:paraId="5586C19B" w14:textId="77777777" w:rsidR="00C63286" w:rsidRDefault="00C63286"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E4A66" w14:textId="77777777" w:rsidR="00C63286" w:rsidRDefault="00C63286"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904E4" w14:textId="77777777" w:rsidR="00C63286" w:rsidRDefault="00C63286"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D96DD" w14:textId="77777777" w:rsidR="00C63286" w:rsidRDefault="00C63286" w:rsidP="00163AD2">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175D2" w14:textId="77777777" w:rsidR="00C63286" w:rsidRDefault="00C63286"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1FBD0" w14:textId="77777777" w:rsidR="00C63286" w:rsidRDefault="00C63286"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64497" w14:textId="77777777" w:rsidR="00C63286" w:rsidRDefault="00C63286" w:rsidP="00163AD2">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093C" w14:textId="77777777" w:rsidR="00C63286" w:rsidRDefault="00C63286" w:rsidP="00163AD2">
            <w:pPr>
              <w:pStyle w:val="TAL"/>
              <w:rPr>
                <w:sz w:val="16"/>
                <w:szCs w:val="16"/>
              </w:rPr>
            </w:pPr>
            <w:r>
              <w:rPr>
                <w:sz w:val="16"/>
                <w:szCs w:val="16"/>
              </w:rPr>
              <w:t>16.3.0</w:t>
            </w:r>
          </w:p>
        </w:tc>
      </w:tr>
      <w:tr w:rsidR="00D45904" w:rsidRPr="00992E87" w14:paraId="084190C7" w14:textId="77777777" w:rsidTr="005A1DC9">
        <w:tc>
          <w:tcPr>
            <w:tcW w:w="800" w:type="dxa"/>
            <w:tcBorders>
              <w:top w:val="single" w:sz="6" w:space="0" w:color="auto"/>
              <w:bottom w:val="single" w:sz="6" w:space="0" w:color="auto"/>
              <w:right w:val="single" w:sz="6" w:space="0" w:color="auto"/>
            </w:tcBorders>
            <w:shd w:val="solid" w:color="FFFFFF" w:fill="auto"/>
          </w:tcPr>
          <w:p w14:paraId="744BCF4C" w14:textId="77777777"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5C8FB2" w14:textId="77777777"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16785" w14:textId="77777777" w:rsidR="00D45904" w:rsidRDefault="00D45904"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D3A93" w14:textId="77777777" w:rsidR="00D45904" w:rsidRDefault="00D45904" w:rsidP="00163AD2">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EA67" w14:textId="77777777" w:rsidR="00D45904" w:rsidRDefault="00D45904"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93276" w14:textId="77777777"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17F75" w14:textId="77777777" w:rsidR="00D45904" w:rsidRDefault="00D45904" w:rsidP="00163AD2">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73E2" w14:textId="77777777" w:rsidR="00D45904" w:rsidRDefault="00D45904" w:rsidP="00163AD2">
            <w:pPr>
              <w:pStyle w:val="TAL"/>
              <w:rPr>
                <w:sz w:val="16"/>
                <w:szCs w:val="16"/>
              </w:rPr>
            </w:pPr>
            <w:r>
              <w:rPr>
                <w:sz w:val="16"/>
                <w:szCs w:val="16"/>
              </w:rPr>
              <w:t>16.3.0</w:t>
            </w:r>
          </w:p>
        </w:tc>
      </w:tr>
      <w:tr w:rsidR="00D45904" w:rsidRPr="00992E87" w14:paraId="5A48674C" w14:textId="77777777" w:rsidTr="005A1DC9">
        <w:tc>
          <w:tcPr>
            <w:tcW w:w="800" w:type="dxa"/>
            <w:tcBorders>
              <w:top w:val="single" w:sz="6" w:space="0" w:color="auto"/>
              <w:bottom w:val="single" w:sz="6" w:space="0" w:color="auto"/>
              <w:right w:val="single" w:sz="6" w:space="0" w:color="auto"/>
            </w:tcBorders>
            <w:shd w:val="solid" w:color="FFFFFF" w:fill="auto"/>
          </w:tcPr>
          <w:p w14:paraId="565BD684" w14:textId="77777777"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4176F3" w14:textId="77777777"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CF876" w14:textId="77777777" w:rsidR="00D45904" w:rsidRDefault="00D45904"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47279" w14:textId="77777777" w:rsidR="00D45904" w:rsidRDefault="00D45904" w:rsidP="00163AD2">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8138" w14:textId="77777777"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22572" w14:textId="77777777"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7A08" w14:textId="77777777" w:rsidR="00D45904" w:rsidRDefault="00D45904" w:rsidP="00163AD2">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42CD" w14:textId="77777777" w:rsidR="00D45904" w:rsidRDefault="00D45904" w:rsidP="00163AD2">
            <w:pPr>
              <w:pStyle w:val="TAL"/>
              <w:rPr>
                <w:sz w:val="16"/>
                <w:szCs w:val="16"/>
              </w:rPr>
            </w:pPr>
            <w:r>
              <w:rPr>
                <w:sz w:val="16"/>
                <w:szCs w:val="16"/>
              </w:rPr>
              <w:t>16.3.0</w:t>
            </w:r>
          </w:p>
        </w:tc>
      </w:tr>
      <w:tr w:rsidR="00D45904" w:rsidRPr="00992E87" w14:paraId="3825C4E3" w14:textId="77777777" w:rsidTr="005A1DC9">
        <w:tc>
          <w:tcPr>
            <w:tcW w:w="800" w:type="dxa"/>
            <w:tcBorders>
              <w:top w:val="single" w:sz="6" w:space="0" w:color="auto"/>
              <w:bottom w:val="single" w:sz="6" w:space="0" w:color="auto"/>
              <w:right w:val="single" w:sz="6" w:space="0" w:color="auto"/>
            </w:tcBorders>
            <w:shd w:val="solid" w:color="FFFFFF" w:fill="auto"/>
          </w:tcPr>
          <w:p w14:paraId="26AFAAA0" w14:textId="77777777"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3171B3" w14:textId="77777777"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3B4FF" w14:textId="77777777"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373B9" w14:textId="77777777" w:rsidR="00D45904" w:rsidRDefault="00D45904" w:rsidP="00163AD2">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7F49" w14:textId="77777777" w:rsidR="00D45904" w:rsidRDefault="00D45904"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EEFC2" w14:textId="77777777"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0AFF5" w14:textId="77777777" w:rsidR="00D45904" w:rsidRDefault="00D45904" w:rsidP="00163AD2">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B129C" w14:textId="77777777" w:rsidR="00D45904" w:rsidRDefault="00D45904" w:rsidP="00163AD2">
            <w:pPr>
              <w:pStyle w:val="TAL"/>
              <w:rPr>
                <w:sz w:val="16"/>
                <w:szCs w:val="16"/>
              </w:rPr>
            </w:pPr>
            <w:r>
              <w:rPr>
                <w:sz w:val="16"/>
                <w:szCs w:val="16"/>
              </w:rPr>
              <w:t>16.3.0</w:t>
            </w:r>
          </w:p>
        </w:tc>
      </w:tr>
      <w:tr w:rsidR="00D45904" w:rsidRPr="00992E87" w14:paraId="37690F05" w14:textId="77777777" w:rsidTr="005A1DC9">
        <w:tc>
          <w:tcPr>
            <w:tcW w:w="800" w:type="dxa"/>
            <w:tcBorders>
              <w:top w:val="single" w:sz="6" w:space="0" w:color="auto"/>
              <w:bottom w:val="single" w:sz="6" w:space="0" w:color="auto"/>
              <w:right w:val="single" w:sz="6" w:space="0" w:color="auto"/>
            </w:tcBorders>
            <w:shd w:val="solid" w:color="FFFFFF" w:fill="auto"/>
          </w:tcPr>
          <w:p w14:paraId="1BFF069E" w14:textId="77777777"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DA02F" w14:textId="77777777"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6FB2D" w14:textId="77777777"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EA77D" w14:textId="77777777" w:rsidR="00D45904" w:rsidRDefault="00D45904" w:rsidP="00163AD2">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64D0" w14:textId="77777777"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469D0" w14:textId="77777777"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C19C4" w14:textId="77777777" w:rsidR="00D45904" w:rsidRDefault="00D45904" w:rsidP="00163AD2">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55FCD" w14:textId="77777777" w:rsidR="00D45904" w:rsidRDefault="00D45904" w:rsidP="00163AD2">
            <w:pPr>
              <w:pStyle w:val="TAL"/>
              <w:rPr>
                <w:sz w:val="16"/>
                <w:szCs w:val="16"/>
              </w:rPr>
            </w:pPr>
            <w:r>
              <w:rPr>
                <w:sz w:val="16"/>
                <w:szCs w:val="16"/>
              </w:rPr>
              <w:t>16.3.0</w:t>
            </w:r>
          </w:p>
        </w:tc>
      </w:tr>
      <w:tr w:rsidR="00D45904" w:rsidRPr="00992E87" w14:paraId="136624CF" w14:textId="77777777" w:rsidTr="005A1DC9">
        <w:tc>
          <w:tcPr>
            <w:tcW w:w="800" w:type="dxa"/>
            <w:tcBorders>
              <w:top w:val="single" w:sz="6" w:space="0" w:color="auto"/>
              <w:bottom w:val="single" w:sz="6" w:space="0" w:color="auto"/>
              <w:right w:val="single" w:sz="6" w:space="0" w:color="auto"/>
            </w:tcBorders>
            <w:shd w:val="solid" w:color="FFFFFF" w:fill="auto"/>
          </w:tcPr>
          <w:p w14:paraId="5471FA99" w14:textId="77777777"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A799DF" w14:textId="77777777"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D521" w14:textId="77777777" w:rsidR="00D45904" w:rsidRDefault="00D45904" w:rsidP="00163AD2">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3A04" w14:textId="77777777" w:rsidR="00D45904" w:rsidRDefault="00D45904" w:rsidP="00163AD2">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D7BED" w14:textId="77777777" w:rsidR="00D45904" w:rsidRDefault="00D45904" w:rsidP="00163A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1015" w14:textId="77777777"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DDF6E" w14:textId="77777777" w:rsidR="00D45904" w:rsidRDefault="00D45904" w:rsidP="00163AD2">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144B9" w14:textId="77777777" w:rsidR="00D45904" w:rsidRDefault="00D45904" w:rsidP="00163AD2">
            <w:pPr>
              <w:pStyle w:val="TAL"/>
              <w:rPr>
                <w:sz w:val="16"/>
                <w:szCs w:val="16"/>
              </w:rPr>
            </w:pPr>
            <w:r>
              <w:rPr>
                <w:sz w:val="16"/>
                <w:szCs w:val="16"/>
              </w:rPr>
              <w:t>16.3.0</w:t>
            </w:r>
          </w:p>
        </w:tc>
      </w:tr>
      <w:tr w:rsidR="00D45904" w:rsidRPr="00992E87" w14:paraId="28C86341" w14:textId="77777777" w:rsidTr="005A1DC9">
        <w:tc>
          <w:tcPr>
            <w:tcW w:w="800" w:type="dxa"/>
            <w:tcBorders>
              <w:top w:val="single" w:sz="6" w:space="0" w:color="auto"/>
              <w:bottom w:val="single" w:sz="6" w:space="0" w:color="auto"/>
              <w:right w:val="single" w:sz="6" w:space="0" w:color="auto"/>
            </w:tcBorders>
            <w:shd w:val="solid" w:color="FFFFFF" w:fill="auto"/>
          </w:tcPr>
          <w:p w14:paraId="509EC422" w14:textId="77777777"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72942" w14:textId="77777777"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6D22B" w14:textId="77777777" w:rsidR="00D45904" w:rsidRDefault="00D45904" w:rsidP="00163AD2">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9ABF0" w14:textId="77777777" w:rsidR="00D45904" w:rsidRDefault="00D45904" w:rsidP="00163AD2">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FABF" w14:textId="77777777"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11BB8" w14:textId="77777777"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153BB" w14:textId="77777777" w:rsidR="00D45904" w:rsidRDefault="00D45904" w:rsidP="00163AD2">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630BC" w14:textId="77777777" w:rsidR="00D45904" w:rsidRDefault="00D45904" w:rsidP="00163AD2">
            <w:pPr>
              <w:pStyle w:val="TAL"/>
              <w:rPr>
                <w:sz w:val="16"/>
                <w:szCs w:val="16"/>
              </w:rPr>
            </w:pPr>
            <w:r>
              <w:rPr>
                <w:sz w:val="16"/>
                <w:szCs w:val="16"/>
              </w:rPr>
              <w:t>16.3.0</w:t>
            </w:r>
          </w:p>
        </w:tc>
      </w:tr>
      <w:tr w:rsidR="00D45904" w:rsidRPr="00992E87" w14:paraId="3F0CB236" w14:textId="77777777" w:rsidTr="005A1DC9">
        <w:tc>
          <w:tcPr>
            <w:tcW w:w="800" w:type="dxa"/>
            <w:tcBorders>
              <w:top w:val="single" w:sz="6" w:space="0" w:color="auto"/>
              <w:bottom w:val="single" w:sz="6" w:space="0" w:color="auto"/>
              <w:right w:val="single" w:sz="6" w:space="0" w:color="auto"/>
            </w:tcBorders>
            <w:shd w:val="solid" w:color="FFFFFF" w:fill="auto"/>
          </w:tcPr>
          <w:p w14:paraId="2A948EFA" w14:textId="77777777"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3DE8E9" w14:textId="77777777"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CEF31" w14:textId="77777777" w:rsidR="00D45904" w:rsidRDefault="00D45904"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0D549" w14:textId="77777777" w:rsidR="00D45904" w:rsidRDefault="00D45904" w:rsidP="00163AD2">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2AFD" w14:textId="77777777"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F1BF" w14:textId="77777777"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AEAF3" w14:textId="77777777" w:rsidR="00D45904" w:rsidRDefault="00D45904" w:rsidP="00163AD2">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45FD1" w14:textId="77777777" w:rsidR="00D45904" w:rsidRDefault="00D45904" w:rsidP="00163AD2">
            <w:pPr>
              <w:pStyle w:val="TAL"/>
              <w:rPr>
                <w:sz w:val="16"/>
                <w:szCs w:val="16"/>
              </w:rPr>
            </w:pPr>
            <w:r>
              <w:rPr>
                <w:sz w:val="16"/>
                <w:szCs w:val="16"/>
              </w:rPr>
              <w:t>16.3.0</w:t>
            </w:r>
          </w:p>
        </w:tc>
      </w:tr>
      <w:tr w:rsidR="00D45904" w:rsidRPr="00992E87" w14:paraId="29FEC840" w14:textId="77777777" w:rsidTr="005A1DC9">
        <w:tc>
          <w:tcPr>
            <w:tcW w:w="800" w:type="dxa"/>
            <w:tcBorders>
              <w:top w:val="single" w:sz="6" w:space="0" w:color="auto"/>
              <w:bottom w:val="single" w:sz="6" w:space="0" w:color="auto"/>
              <w:right w:val="single" w:sz="6" w:space="0" w:color="auto"/>
            </w:tcBorders>
            <w:shd w:val="solid" w:color="FFFFFF" w:fill="auto"/>
          </w:tcPr>
          <w:p w14:paraId="651DA0ED" w14:textId="77777777"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37FBC" w14:textId="77777777"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382EC1" w14:textId="77777777" w:rsidR="00D45904" w:rsidRDefault="00D45904"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68BAF" w14:textId="77777777" w:rsidR="00D45904" w:rsidRDefault="00D45904" w:rsidP="00163AD2">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9B628" w14:textId="77777777"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DE07E" w14:textId="77777777"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A11F3" w14:textId="77777777" w:rsidR="00D45904" w:rsidRDefault="00D45904" w:rsidP="00163AD2">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5864" w14:textId="77777777" w:rsidR="00D45904" w:rsidRDefault="00D45904" w:rsidP="00163AD2">
            <w:pPr>
              <w:pStyle w:val="TAL"/>
              <w:rPr>
                <w:sz w:val="16"/>
                <w:szCs w:val="16"/>
              </w:rPr>
            </w:pPr>
            <w:r>
              <w:rPr>
                <w:sz w:val="16"/>
                <w:szCs w:val="16"/>
              </w:rPr>
              <w:t>16.3.0</w:t>
            </w:r>
          </w:p>
        </w:tc>
      </w:tr>
      <w:tr w:rsidR="00D45904" w:rsidRPr="00992E87" w14:paraId="78376E1D" w14:textId="77777777" w:rsidTr="005A1DC9">
        <w:tc>
          <w:tcPr>
            <w:tcW w:w="800" w:type="dxa"/>
            <w:tcBorders>
              <w:top w:val="single" w:sz="6" w:space="0" w:color="auto"/>
              <w:bottom w:val="single" w:sz="6" w:space="0" w:color="auto"/>
              <w:right w:val="single" w:sz="6" w:space="0" w:color="auto"/>
            </w:tcBorders>
            <w:shd w:val="solid" w:color="FFFFFF" w:fill="auto"/>
          </w:tcPr>
          <w:p w14:paraId="2E550383" w14:textId="77777777"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747E47" w14:textId="77777777"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D1A6C" w14:textId="77777777" w:rsidR="00D45904" w:rsidRDefault="00D45904"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B76A7" w14:textId="77777777" w:rsidR="00D45904" w:rsidRDefault="00D45904" w:rsidP="00163AD2">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3C135" w14:textId="77777777"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7CE3E" w14:textId="77777777"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FFF02" w14:textId="77777777" w:rsidR="00D45904" w:rsidRDefault="00D45904" w:rsidP="00163AD2">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6CB71" w14:textId="77777777" w:rsidR="00D45904" w:rsidRDefault="00D45904" w:rsidP="00163AD2">
            <w:pPr>
              <w:pStyle w:val="TAL"/>
              <w:rPr>
                <w:sz w:val="16"/>
                <w:szCs w:val="16"/>
              </w:rPr>
            </w:pPr>
            <w:r>
              <w:rPr>
                <w:sz w:val="16"/>
                <w:szCs w:val="16"/>
              </w:rPr>
              <w:t>16.3.0</w:t>
            </w:r>
          </w:p>
        </w:tc>
      </w:tr>
      <w:tr w:rsidR="00D257CF" w:rsidRPr="00992E87" w14:paraId="0B99A226" w14:textId="77777777" w:rsidTr="005A1DC9">
        <w:tc>
          <w:tcPr>
            <w:tcW w:w="800" w:type="dxa"/>
            <w:tcBorders>
              <w:top w:val="single" w:sz="6" w:space="0" w:color="auto"/>
              <w:bottom w:val="single" w:sz="6" w:space="0" w:color="auto"/>
              <w:right w:val="single" w:sz="6" w:space="0" w:color="auto"/>
            </w:tcBorders>
            <w:shd w:val="solid" w:color="FFFFFF" w:fill="auto"/>
          </w:tcPr>
          <w:p w14:paraId="018833FE"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F48A6"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FD0B" w14:textId="77777777" w:rsidR="00D257CF" w:rsidRDefault="00D257CF"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27426" w14:textId="77777777" w:rsidR="00D257CF" w:rsidRDefault="00D257CF" w:rsidP="00163AD2">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EB7E2" w14:textId="77777777"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15063"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5C665" w14:textId="77777777" w:rsidR="00D257CF" w:rsidRDefault="00D257CF" w:rsidP="00163AD2">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90820" w14:textId="77777777" w:rsidR="00D257CF" w:rsidRDefault="00D257CF" w:rsidP="00163AD2">
            <w:pPr>
              <w:pStyle w:val="TAL"/>
              <w:rPr>
                <w:sz w:val="16"/>
                <w:szCs w:val="16"/>
              </w:rPr>
            </w:pPr>
            <w:r>
              <w:rPr>
                <w:sz w:val="16"/>
                <w:szCs w:val="16"/>
              </w:rPr>
              <w:t>16.3.0</w:t>
            </w:r>
          </w:p>
        </w:tc>
      </w:tr>
      <w:tr w:rsidR="00D257CF" w:rsidRPr="00992E87" w14:paraId="71C968CA" w14:textId="77777777" w:rsidTr="005A1DC9">
        <w:tc>
          <w:tcPr>
            <w:tcW w:w="800" w:type="dxa"/>
            <w:tcBorders>
              <w:top w:val="single" w:sz="6" w:space="0" w:color="auto"/>
              <w:bottom w:val="single" w:sz="6" w:space="0" w:color="auto"/>
              <w:right w:val="single" w:sz="6" w:space="0" w:color="auto"/>
            </w:tcBorders>
            <w:shd w:val="solid" w:color="FFFFFF" w:fill="auto"/>
          </w:tcPr>
          <w:p w14:paraId="1FEE3C49"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8B8401"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3D8C8" w14:textId="77777777" w:rsidR="00D257CF" w:rsidRDefault="00D257CF"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02FE6" w14:textId="77777777" w:rsidR="00D257CF" w:rsidRDefault="00D257CF" w:rsidP="00163AD2">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9B8" w14:textId="77777777"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F667"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BB019" w14:textId="77777777" w:rsidR="00D257CF" w:rsidRDefault="00D257CF" w:rsidP="00163AD2">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F9163" w14:textId="77777777" w:rsidR="00D257CF" w:rsidRDefault="00D257CF" w:rsidP="00163AD2">
            <w:pPr>
              <w:pStyle w:val="TAL"/>
              <w:rPr>
                <w:sz w:val="16"/>
                <w:szCs w:val="16"/>
              </w:rPr>
            </w:pPr>
            <w:r>
              <w:rPr>
                <w:sz w:val="16"/>
                <w:szCs w:val="16"/>
              </w:rPr>
              <w:t>16.3.0</w:t>
            </w:r>
          </w:p>
        </w:tc>
      </w:tr>
      <w:tr w:rsidR="00D257CF" w:rsidRPr="00992E87" w14:paraId="0EB713CB" w14:textId="77777777" w:rsidTr="005A1DC9">
        <w:tc>
          <w:tcPr>
            <w:tcW w:w="800" w:type="dxa"/>
            <w:tcBorders>
              <w:top w:val="single" w:sz="6" w:space="0" w:color="auto"/>
              <w:bottom w:val="single" w:sz="6" w:space="0" w:color="auto"/>
              <w:right w:val="single" w:sz="6" w:space="0" w:color="auto"/>
            </w:tcBorders>
            <w:shd w:val="solid" w:color="FFFFFF" w:fill="auto"/>
          </w:tcPr>
          <w:p w14:paraId="56C607E4"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298F12"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65D5" w14:textId="77777777"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4A02" w14:textId="77777777" w:rsidR="00D257CF" w:rsidRDefault="00D257CF" w:rsidP="00163AD2">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2051" w14:textId="77777777" w:rsidR="00D257CF" w:rsidRDefault="00D257CF"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9AB59"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730F" w14:textId="77777777" w:rsidR="00D257CF" w:rsidRDefault="00D257CF" w:rsidP="00163AD2">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DFEDD" w14:textId="77777777" w:rsidR="00D257CF" w:rsidRDefault="00D257CF" w:rsidP="00163AD2">
            <w:pPr>
              <w:pStyle w:val="TAL"/>
              <w:rPr>
                <w:sz w:val="16"/>
                <w:szCs w:val="16"/>
              </w:rPr>
            </w:pPr>
            <w:r>
              <w:rPr>
                <w:sz w:val="16"/>
                <w:szCs w:val="16"/>
              </w:rPr>
              <w:t>16.3.0</w:t>
            </w:r>
          </w:p>
        </w:tc>
      </w:tr>
      <w:tr w:rsidR="00D257CF" w:rsidRPr="00992E87" w14:paraId="69C061B1" w14:textId="77777777" w:rsidTr="005A1DC9">
        <w:tc>
          <w:tcPr>
            <w:tcW w:w="800" w:type="dxa"/>
            <w:tcBorders>
              <w:top w:val="single" w:sz="6" w:space="0" w:color="auto"/>
              <w:bottom w:val="single" w:sz="6" w:space="0" w:color="auto"/>
              <w:right w:val="single" w:sz="6" w:space="0" w:color="auto"/>
            </w:tcBorders>
            <w:shd w:val="solid" w:color="FFFFFF" w:fill="auto"/>
          </w:tcPr>
          <w:p w14:paraId="207F0C5E"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A3FC6"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D6FAA" w14:textId="77777777"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9358" w14:textId="77777777" w:rsidR="00D257CF" w:rsidRDefault="00D257CF" w:rsidP="00163AD2">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E4E7E" w14:textId="77777777"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021B"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B807B" w14:textId="77777777" w:rsidR="00D257CF" w:rsidRDefault="00D257CF" w:rsidP="00163AD2">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CAAC6" w14:textId="77777777" w:rsidR="00D257CF" w:rsidRDefault="00D257CF" w:rsidP="00163AD2">
            <w:pPr>
              <w:pStyle w:val="TAL"/>
              <w:rPr>
                <w:sz w:val="16"/>
                <w:szCs w:val="16"/>
              </w:rPr>
            </w:pPr>
            <w:r>
              <w:rPr>
                <w:sz w:val="16"/>
                <w:szCs w:val="16"/>
              </w:rPr>
              <w:t>16.3.0</w:t>
            </w:r>
          </w:p>
        </w:tc>
      </w:tr>
      <w:tr w:rsidR="00D257CF" w:rsidRPr="00992E87" w14:paraId="51449A28" w14:textId="77777777" w:rsidTr="005A1DC9">
        <w:tc>
          <w:tcPr>
            <w:tcW w:w="800" w:type="dxa"/>
            <w:tcBorders>
              <w:top w:val="single" w:sz="6" w:space="0" w:color="auto"/>
              <w:bottom w:val="single" w:sz="6" w:space="0" w:color="auto"/>
              <w:right w:val="single" w:sz="6" w:space="0" w:color="auto"/>
            </w:tcBorders>
            <w:shd w:val="solid" w:color="FFFFFF" w:fill="auto"/>
          </w:tcPr>
          <w:p w14:paraId="1470B592"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25597"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5A7E" w14:textId="77777777" w:rsidR="00D257CF" w:rsidRDefault="00D257CF" w:rsidP="00163AD2">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E8F68" w14:textId="77777777" w:rsidR="00D257CF" w:rsidRDefault="00D257CF" w:rsidP="00163AD2">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05762" w14:textId="77777777" w:rsidR="00D257CF" w:rsidRDefault="00D257C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512D6"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531D" w14:textId="77777777" w:rsidR="00D257CF" w:rsidRDefault="00D257CF" w:rsidP="00163AD2">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624B" w14:textId="77777777" w:rsidR="00D257CF" w:rsidRDefault="00D257CF" w:rsidP="00163AD2">
            <w:pPr>
              <w:pStyle w:val="TAL"/>
              <w:rPr>
                <w:sz w:val="16"/>
                <w:szCs w:val="16"/>
              </w:rPr>
            </w:pPr>
            <w:r>
              <w:rPr>
                <w:sz w:val="16"/>
                <w:szCs w:val="16"/>
              </w:rPr>
              <w:t>16.3.0</w:t>
            </w:r>
          </w:p>
        </w:tc>
      </w:tr>
      <w:tr w:rsidR="00D257CF" w:rsidRPr="00992E87" w14:paraId="09CBDCD6" w14:textId="77777777" w:rsidTr="005A1DC9">
        <w:tc>
          <w:tcPr>
            <w:tcW w:w="800" w:type="dxa"/>
            <w:tcBorders>
              <w:top w:val="single" w:sz="6" w:space="0" w:color="auto"/>
              <w:bottom w:val="single" w:sz="6" w:space="0" w:color="auto"/>
              <w:right w:val="single" w:sz="6" w:space="0" w:color="auto"/>
            </w:tcBorders>
            <w:shd w:val="solid" w:color="FFFFFF" w:fill="auto"/>
          </w:tcPr>
          <w:p w14:paraId="4FDAD23D"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0429B"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02FC" w14:textId="77777777"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74CBE" w14:textId="77777777" w:rsidR="00D257CF" w:rsidRDefault="00D257CF" w:rsidP="00163AD2">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81500" w14:textId="77777777" w:rsidR="00D257CF" w:rsidRDefault="00D257CF"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8421"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CBD2" w14:textId="77777777" w:rsidR="00D257CF" w:rsidRDefault="00D257CF" w:rsidP="00163AD2">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6E4FF" w14:textId="77777777" w:rsidR="00D257CF" w:rsidRDefault="00D257CF" w:rsidP="00163AD2">
            <w:pPr>
              <w:pStyle w:val="TAL"/>
              <w:rPr>
                <w:sz w:val="16"/>
                <w:szCs w:val="16"/>
              </w:rPr>
            </w:pPr>
            <w:r>
              <w:rPr>
                <w:sz w:val="16"/>
                <w:szCs w:val="16"/>
              </w:rPr>
              <w:t>16.3.0</w:t>
            </w:r>
          </w:p>
        </w:tc>
      </w:tr>
      <w:tr w:rsidR="00D257CF" w:rsidRPr="00992E87" w14:paraId="56FADEE4" w14:textId="77777777" w:rsidTr="005A1DC9">
        <w:tc>
          <w:tcPr>
            <w:tcW w:w="800" w:type="dxa"/>
            <w:tcBorders>
              <w:top w:val="single" w:sz="6" w:space="0" w:color="auto"/>
              <w:bottom w:val="single" w:sz="6" w:space="0" w:color="auto"/>
              <w:right w:val="single" w:sz="6" w:space="0" w:color="auto"/>
            </w:tcBorders>
            <w:shd w:val="solid" w:color="FFFFFF" w:fill="auto"/>
          </w:tcPr>
          <w:p w14:paraId="6CE3BB2E"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0D1D0"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0D61" w14:textId="77777777"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3FC9C" w14:textId="77777777" w:rsidR="00D257CF" w:rsidRDefault="00D257CF" w:rsidP="00163AD2">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EB342" w14:textId="77777777"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FA280"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9D2D3" w14:textId="77777777" w:rsidR="00D257CF" w:rsidRDefault="00D257CF" w:rsidP="00163AD2">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9F00C" w14:textId="77777777" w:rsidR="00D257CF" w:rsidRDefault="00D257CF" w:rsidP="00163AD2">
            <w:pPr>
              <w:pStyle w:val="TAL"/>
              <w:rPr>
                <w:sz w:val="16"/>
                <w:szCs w:val="16"/>
              </w:rPr>
            </w:pPr>
            <w:r>
              <w:rPr>
                <w:sz w:val="16"/>
                <w:szCs w:val="16"/>
              </w:rPr>
              <w:t>16.3.0</w:t>
            </w:r>
          </w:p>
        </w:tc>
      </w:tr>
      <w:tr w:rsidR="00D257CF" w:rsidRPr="00992E87" w14:paraId="195A20B5" w14:textId="77777777" w:rsidTr="005A1DC9">
        <w:tc>
          <w:tcPr>
            <w:tcW w:w="800" w:type="dxa"/>
            <w:tcBorders>
              <w:top w:val="single" w:sz="6" w:space="0" w:color="auto"/>
              <w:bottom w:val="single" w:sz="6" w:space="0" w:color="auto"/>
              <w:right w:val="single" w:sz="6" w:space="0" w:color="auto"/>
            </w:tcBorders>
            <w:shd w:val="solid" w:color="FFFFFF" w:fill="auto"/>
          </w:tcPr>
          <w:p w14:paraId="7145A545"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23D1B"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0428" w14:textId="77777777" w:rsidR="00D257CF" w:rsidRDefault="00D257CF"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A15" w14:textId="77777777" w:rsidR="00D257CF" w:rsidRDefault="00D257CF" w:rsidP="00163AD2">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B284" w14:textId="77777777"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5874"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E4690" w14:textId="77777777" w:rsidR="00D257CF" w:rsidRDefault="00D257CF" w:rsidP="00163AD2">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5D5DB" w14:textId="77777777" w:rsidR="00D257CF" w:rsidRDefault="00D257CF" w:rsidP="00163AD2">
            <w:pPr>
              <w:pStyle w:val="TAL"/>
              <w:rPr>
                <w:sz w:val="16"/>
                <w:szCs w:val="16"/>
              </w:rPr>
            </w:pPr>
            <w:r>
              <w:rPr>
                <w:sz w:val="16"/>
                <w:szCs w:val="16"/>
              </w:rPr>
              <w:t>16.3.0</w:t>
            </w:r>
          </w:p>
        </w:tc>
      </w:tr>
      <w:tr w:rsidR="00D257CF" w:rsidRPr="00992E87" w14:paraId="07026752" w14:textId="77777777" w:rsidTr="005A1DC9">
        <w:tc>
          <w:tcPr>
            <w:tcW w:w="800" w:type="dxa"/>
            <w:tcBorders>
              <w:top w:val="single" w:sz="6" w:space="0" w:color="auto"/>
              <w:bottom w:val="single" w:sz="6" w:space="0" w:color="auto"/>
              <w:right w:val="single" w:sz="6" w:space="0" w:color="auto"/>
            </w:tcBorders>
            <w:shd w:val="solid" w:color="FFFFFF" w:fill="auto"/>
          </w:tcPr>
          <w:p w14:paraId="31A573AE"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53AF55"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A108B" w14:textId="77777777" w:rsidR="00D257CF" w:rsidRDefault="00D257CF"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4F8" w14:textId="77777777" w:rsidR="00D257CF" w:rsidRDefault="00D257CF" w:rsidP="00163AD2">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92B14" w14:textId="77777777" w:rsidR="00D257CF" w:rsidRDefault="00D257CF"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68810"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EB9EF" w14:textId="77777777" w:rsidR="00D257CF" w:rsidRDefault="00D257CF"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E3C9" w14:textId="77777777" w:rsidR="00D257CF" w:rsidRDefault="00D257CF" w:rsidP="00163AD2">
            <w:pPr>
              <w:pStyle w:val="TAL"/>
              <w:rPr>
                <w:sz w:val="16"/>
                <w:szCs w:val="16"/>
              </w:rPr>
            </w:pPr>
            <w:r>
              <w:rPr>
                <w:sz w:val="16"/>
                <w:szCs w:val="16"/>
              </w:rPr>
              <w:t>16.3.0</w:t>
            </w:r>
          </w:p>
        </w:tc>
      </w:tr>
      <w:tr w:rsidR="00D257CF" w:rsidRPr="00992E87" w14:paraId="16EEC12E" w14:textId="77777777" w:rsidTr="005A1DC9">
        <w:tc>
          <w:tcPr>
            <w:tcW w:w="800" w:type="dxa"/>
            <w:tcBorders>
              <w:top w:val="single" w:sz="6" w:space="0" w:color="auto"/>
              <w:bottom w:val="single" w:sz="6" w:space="0" w:color="auto"/>
              <w:right w:val="single" w:sz="6" w:space="0" w:color="auto"/>
            </w:tcBorders>
            <w:shd w:val="solid" w:color="FFFFFF" w:fill="auto"/>
          </w:tcPr>
          <w:p w14:paraId="02426B57"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CA513"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593C8" w14:textId="77777777" w:rsidR="00D257CF" w:rsidRDefault="00D257CF"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543E" w14:textId="77777777" w:rsidR="00D257CF" w:rsidRDefault="00D257CF" w:rsidP="00163AD2">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3C0A4" w14:textId="77777777"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1F8E" w14:textId="77777777" w:rsidR="00D257CF" w:rsidRDefault="00D257CF" w:rsidP="00163AD2">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16B77" w14:textId="77777777" w:rsidR="00D257CF" w:rsidRDefault="00D257CF" w:rsidP="00163AD2">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4AF1E" w14:textId="77777777" w:rsidR="00D257CF" w:rsidRDefault="00D257CF" w:rsidP="00163AD2">
            <w:pPr>
              <w:pStyle w:val="TAL"/>
              <w:rPr>
                <w:sz w:val="16"/>
                <w:szCs w:val="16"/>
              </w:rPr>
            </w:pPr>
            <w:r>
              <w:rPr>
                <w:sz w:val="16"/>
                <w:szCs w:val="16"/>
              </w:rPr>
              <w:t>16.3.0</w:t>
            </w:r>
          </w:p>
        </w:tc>
      </w:tr>
      <w:tr w:rsidR="00D257CF" w:rsidRPr="00992E87" w14:paraId="30F0F9EE" w14:textId="77777777" w:rsidTr="005A1DC9">
        <w:tc>
          <w:tcPr>
            <w:tcW w:w="800" w:type="dxa"/>
            <w:tcBorders>
              <w:top w:val="single" w:sz="6" w:space="0" w:color="auto"/>
              <w:bottom w:val="single" w:sz="6" w:space="0" w:color="auto"/>
              <w:right w:val="single" w:sz="6" w:space="0" w:color="auto"/>
            </w:tcBorders>
            <w:shd w:val="solid" w:color="FFFFFF" w:fill="auto"/>
          </w:tcPr>
          <w:p w14:paraId="6075CCCA"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3E3B60"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88B1F" w14:textId="77777777"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F568" w14:textId="77777777" w:rsidR="00D257CF" w:rsidRDefault="00D257CF" w:rsidP="00163AD2">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C8C1F" w14:textId="77777777"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45FA"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12A97" w14:textId="77777777" w:rsidR="00D257CF" w:rsidRDefault="00D257CF" w:rsidP="00163AD2">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BA11F" w14:textId="77777777" w:rsidR="00D257CF" w:rsidRDefault="00D257CF" w:rsidP="00163AD2">
            <w:pPr>
              <w:pStyle w:val="TAL"/>
              <w:rPr>
                <w:sz w:val="16"/>
                <w:szCs w:val="16"/>
              </w:rPr>
            </w:pPr>
            <w:r>
              <w:rPr>
                <w:sz w:val="16"/>
                <w:szCs w:val="16"/>
              </w:rPr>
              <w:t>16.3.0</w:t>
            </w:r>
          </w:p>
        </w:tc>
      </w:tr>
      <w:tr w:rsidR="00D257CF" w:rsidRPr="00992E87" w14:paraId="4C30C1F8" w14:textId="77777777" w:rsidTr="005A1DC9">
        <w:tc>
          <w:tcPr>
            <w:tcW w:w="800" w:type="dxa"/>
            <w:tcBorders>
              <w:top w:val="single" w:sz="6" w:space="0" w:color="auto"/>
              <w:bottom w:val="single" w:sz="6" w:space="0" w:color="auto"/>
              <w:right w:val="single" w:sz="6" w:space="0" w:color="auto"/>
            </w:tcBorders>
            <w:shd w:val="solid" w:color="FFFFFF" w:fill="auto"/>
          </w:tcPr>
          <w:p w14:paraId="27B0E6DF"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95B075"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F623B" w14:textId="77777777" w:rsidR="00D257CF" w:rsidRDefault="00D257CF"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83039" w14:textId="77777777" w:rsidR="00D257CF" w:rsidRDefault="00D257CF" w:rsidP="00163AD2">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DCC9" w14:textId="77777777"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9024F"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A4AC4" w14:textId="77777777" w:rsidR="00D257CF" w:rsidRDefault="00D257CF" w:rsidP="00163AD2">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338A5" w14:textId="77777777" w:rsidR="00D257CF" w:rsidRDefault="00D257CF" w:rsidP="00163AD2">
            <w:pPr>
              <w:pStyle w:val="TAL"/>
              <w:rPr>
                <w:sz w:val="16"/>
                <w:szCs w:val="16"/>
              </w:rPr>
            </w:pPr>
            <w:r>
              <w:rPr>
                <w:sz w:val="16"/>
                <w:szCs w:val="16"/>
              </w:rPr>
              <w:t>16.3.0</w:t>
            </w:r>
          </w:p>
        </w:tc>
      </w:tr>
      <w:tr w:rsidR="00D257CF" w:rsidRPr="00992E87" w14:paraId="448643CC" w14:textId="77777777" w:rsidTr="005A1DC9">
        <w:tc>
          <w:tcPr>
            <w:tcW w:w="800" w:type="dxa"/>
            <w:tcBorders>
              <w:top w:val="single" w:sz="6" w:space="0" w:color="auto"/>
              <w:bottom w:val="single" w:sz="6" w:space="0" w:color="auto"/>
              <w:right w:val="single" w:sz="6" w:space="0" w:color="auto"/>
            </w:tcBorders>
            <w:shd w:val="solid" w:color="FFFFFF" w:fill="auto"/>
          </w:tcPr>
          <w:p w14:paraId="058E317F"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0D85EA"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7455E" w14:textId="77777777" w:rsidR="00D257CF" w:rsidRDefault="00D257CF"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D515" w14:textId="77777777" w:rsidR="00D257CF" w:rsidRDefault="00D257CF" w:rsidP="00163AD2">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7475F" w14:textId="77777777"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B896"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B51B9" w14:textId="77777777" w:rsidR="00D257CF" w:rsidRDefault="00D257CF" w:rsidP="00163AD2">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EA2B" w14:textId="77777777" w:rsidR="00D257CF" w:rsidRDefault="00D257CF" w:rsidP="00163AD2">
            <w:pPr>
              <w:pStyle w:val="TAL"/>
              <w:rPr>
                <w:sz w:val="16"/>
                <w:szCs w:val="16"/>
              </w:rPr>
            </w:pPr>
            <w:r>
              <w:rPr>
                <w:sz w:val="16"/>
                <w:szCs w:val="16"/>
              </w:rPr>
              <w:t>16.3.0</w:t>
            </w:r>
          </w:p>
        </w:tc>
      </w:tr>
      <w:tr w:rsidR="00D257CF" w:rsidRPr="00992E87" w14:paraId="34FC820E" w14:textId="77777777" w:rsidTr="005A1DC9">
        <w:tc>
          <w:tcPr>
            <w:tcW w:w="800" w:type="dxa"/>
            <w:tcBorders>
              <w:top w:val="single" w:sz="6" w:space="0" w:color="auto"/>
              <w:bottom w:val="single" w:sz="6" w:space="0" w:color="auto"/>
              <w:right w:val="single" w:sz="6" w:space="0" w:color="auto"/>
            </w:tcBorders>
            <w:shd w:val="solid" w:color="FFFFFF" w:fill="auto"/>
          </w:tcPr>
          <w:p w14:paraId="6DE3C139" w14:textId="77777777" w:rsidR="00D257CF" w:rsidRDefault="00D257CF" w:rsidP="00163AD2">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898EC"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F8143" w14:textId="77777777" w:rsidR="00D257CF" w:rsidRDefault="00D257CF" w:rsidP="00163AD2">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E8D8E" w14:textId="77777777" w:rsidR="00D257CF" w:rsidRDefault="00D257CF"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94C7C" w14:textId="77777777"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83154"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915CB" w14:textId="77777777" w:rsidR="00D257CF" w:rsidRDefault="00D257CF" w:rsidP="00163AD2">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5E204" w14:textId="77777777" w:rsidR="00D257CF" w:rsidRDefault="00D257CF" w:rsidP="00163AD2">
            <w:pPr>
              <w:pStyle w:val="TAL"/>
              <w:rPr>
                <w:sz w:val="16"/>
                <w:szCs w:val="16"/>
              </w:rPr>
            </w:pPr>
            <w:r>
              <w:rPr>
                <w:sz w:val="16"/>
                <w:szCs w:val="16"/>
              </w:rPr>
              <w:t>16.3.0</w:t>
            </w:r>
          </w:p>
        </w:tc>
      </w:tr>
      <w:tr w:rsidR="00D257CF" w:rsidRPr="00992E87" w14:paraId="3C030AFC" w14:textId="77777777" w:rsidTr="005A1DC9">
        <w:tc>
          <w:tcPr>
            <w:tcW w:w="800" w:type="dxa"/>
            <w:tcBorders>
              <w:top w:val="single" w:sz="6" w:space="0" w:color="auto"/>
              <w:bottom w:val="single" w:sz="6" w:space="0" w:color="auto"/>
              <w:right w:val="single" w:sz="6" w:space="0" w:color="auto"/>
            </w:tcBorders>
            <w:shd w:val="solid" w:color="FFFFFF" w:fill="auto"/>
          </w:tcPr>
          <w:p w14:paraId="56161B51" w14:textId="77777777"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22D02A" w14:textId="77777777"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897A7" w14:textId="77777777" w:rsidR="00D257CF" w:rsidRDefault="00D257CF" w:rsidP="00163AD2">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EA493" w14:textId="77777777" w:rsidR="00D257CF" w:rsidRDefault="00D257CF" w:rsidP="00163AD2">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A37A" w14:textId="77777777"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2D67" w14:textId="77777777"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29718" w14:textId="77777777" w:rsidR="00D257CF" w:rsidRDefault="00D257CF" w:rsidP="00163AD2">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2EB" w14:textId="77777777" w:rsidR="00D257CF" w:rsidRDefault="00D257CF" w:rsidP="00163AD2">
            <w:pPr>
              <w:pStyle w:val="TAL"/>
              <w:rPr>
                <w:sz w:val="16"/>
                <w:szCs w:val="16"/>
              </w:rPr>
            </w:pPr>
            <w:r>
              <w:rPr>
                <w:sz w:val="16"/>
                <w:szCs w:val="16"/>
              </w:rPr>
              <w:t>16.3.0</w:t>
            </w:r>
          </w:p>
        </w:tc>
      </w:tr>
      <w:tr w:rsidR="005A1DC9" w:rsidRPr="00992E87" w14:paraId="4884587D" w14:textId="77777777" w:rsidTr="005A1DC9">
        <w:tc>
          <w:tcPr>
            <w:tcW w:w="800" w:type="dxa"/>
            <w:tcBorders>
              <w:top w:val="single" w:sz="6" w:space="0" w:color="auto"/>
              <w:bottom w:val="single" w:sz="6" w:space="0" w:color="auto"/>
              <w:right w:val="single" w:sz="6" w:space="0" w:color="auto"/>
            </w:tcBorders>
            <w:shd w:val="solid" w:color="FFFFFF" w:fill="auto"/>
          </w:tcPr>
          <w:p w14:paraId="5BC948AD" w14:textId="77777777"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F5FA99" w14:textId="77777777"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BB30D" w14:textId="77777777" w:rsidR="007228AC" w:rsidRDefault="007228AC"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0A9AD" w14:textId="77777777" w:rsidR="007228AC" w:rsidRDefault="007228AC" w:rsidP="00163AD2">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3548" w14:textId="77777777" w:rsidR="007228AC" w:rsidRDefault="007228AC"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C00E" w14:textId="77777777"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6BC12" w14:textId="77777777" w:rsidR="007228AC" w:rsidRDefault="007228AC" w:rsidP="00163AD2">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9B011" w14:textId="77777777" w:rsidR="007228AC" w:rsidRDefault="007228AC" w:rsidP="00163AD2">
            <w:pPr>
              <w:pStyle w:val="TAL"/>
              <w:rPr>
                <w:sz w:val="16"/>
                <w:szCs w:val="16"/>
              </w:rPr>
            </w:pPr>
            <w:r>
              <w:rPr>
                <w:sz w:val="16"/>
                <w:szCs w:val="16"/>
              </w:rPr>
              <w:t>16.4.0</w:t>
            </w:r>
          </w:p>
        </w:tc>
      </w:tr>
      <w:tr w:rsidR="005A1DC9" w:rsidRPr="00992E87" w14:paraId="18FF9D10" w14:textId="77777777" w:rsidTr="005A1DC9">
        <w:tc>
          <w:tcPr>
            <w:tcW w:w="800" w:type="dxa"/>
            <w:tcBorders>
              <w:top w:val="single" w:sz="6" w:space="0" w:color="auto"/>
              <w:bottom w:val="single" w:sz="6" w:space="0" w:color="auto"/>
              <w:right w:val="single" w:sz="6" w:space="0" w:color="auto"/>
            </w:tcBorders>
            <w:shd w:val="solid" w:color="FFFFFF" w:fill="auto"/>
          </w:tcPr>
          <w:p w14:paraId="184384DC" w14:textId="77777777"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4CB067" w14:textId="77777777"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8605F" w14:textId="77777777"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E738" w14:textId="77777777" w:rsidR="007228AC" w:rsidRDefault="007228AC" w:rsidP="00163AD2">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4067D" w14:textId="77777777" w:rsidR="007228AC" w:rsidRDefault="007228AC"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DD9F" w14:textId="77777777"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81279" w14:textId="77777777" w:rsidR="007228AC" w:rsidRDefault="007228AC" w:rsidP="00163AD2">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99395" w14:textId="77777777" w:rsidR="007228AC" w:rsidRDefault="007228AC" w:rsidP="00163AD2">
            <w:pPr>
              <w:pStyle w:val="TAL"/>
              <w:rPr>
                <w:sz w:val="16"/>
                <w:szCs w:val="16"/>
              </w:rPr>
            </w:pPr>
            <w:r>
              <w:rPr>
                <w:sz w:val="16"/>
                <w:szCs w:val="16"/>
              </w:rPr>
              <w:t>16.4.0</w:t>
            </w:r>
          </w:p>
        </w:tc>
      </w:tr>
      <w:tr w:rsidR="005A1DC9" w:rsidRPr="00992E87" w14:paraId="0B05FF02" w14:textId="77777777" w:rsidTr="005A1DC9">
        <w:tc>
          <w:tcPr>
            <w:tcW w:w="800" w:type="dxa"/>
            <w:tcBorders>
              <w:top w:val="single" w:sz="6" w:space="0" w:color="auto"/>
              <w:bottom w:val="single" w:sz="6" w:space="0" w:color="auto"/>
              <w:right w:val="single" w:sz="6" w:space="0" w:color="auto"/>
            </w:tcBorders>
            <w:shd w:val="solid" w:color="FFFFFF" w:fill="auto"/>
          </w:tcPr>
          <w:p w14:paraId="213931CD" w14:textId="77777777"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3847C9" w14:textId="77777777"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6BA58" w14:textId="77777777"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79106" w14:textId="77777777" w:rsidR="007228AC" w:rsidRDefault="007228AC" w:rsidP="00163AD2">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387E" w14:textId="77777777" w:rsidR="007228AC" w:rsidRDefault="007228A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B2526" w14:textId="77777777"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CE186" w14:textId="77777777" w:rsidR="007228AC" w:rsidRDefault="007228AC" w:rsidP="00163AD2">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866D" w14:textId="77777777" w:rsidR="007228AC" w:rsidRDefault="007228AC" w:rsidP="00163AD2">
            <w:pPr>
              <w:pStyle w:val="TAL"/>
              <w:rPr>
                <w:sz w:val="16"/>
                <w:szCs w:val="16"/>
              </w:rPr>
            </w:pPr>
            <w:r>
              <w:rPr>
                <w:sz w:val="16"/>
                <w:szCs w:val="16"/>
              </w:rPr>
              <w:t>16.4.0</w:t>
            </w:r>
          </w:p>
        </w:tc>
      </w:tr>
      <w:tr w:rsidR="005A1DC9" w:rsidRPr="00992E87" w14:paraId="4C9F5A65" w14:textId="77777777" w:rsidTr="005A1DC9">
        <w:tc>
          <w:tcPr>
            <w:tcW w:w="800" w:type="dxa"/>
            <w:tcBorders>
              <w:top w:val="single" w:sz="6" w:space="0" w:color="auto"/>
              <w:bottom w:val="single" w:sz="6" w:space="0" w:color="auto"/>
              <w:right w:val="single" w:sz="6" w:space="0" w:color="auto"/>
            </w:tcBorders>
            <w:shd w:val="solid" w:color="FFFFFF" w:fill="auto"/>
          </w:tcPr>
          <w:p w14:paraId="0014A96D" w14:textId="77777777"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468D4" w14:textId="77777777"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669A1" w14:textId="77777777" w:rsidR="007228AC"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1A14" w14:textId="77777777" w:rsidR="007228AC" w:rsidRDefault="007228AC" w:rsidP="00163AD2">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743E" w14:textId="77777777" w:rsidR="007228AC" w:rsidRDefault="007228AC"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0357C" w14:textId="77777777"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08A0B" w14:textId="77777777" w:rsidR="007228AC" w:rsidRDefault="007228AC" w:rsidP="00163AD2">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CCA73" w14:textId="77777777" w:rsidR="007228AC" w:rsidRDefault="007228AC" w:rsidP="00163AD2">
            <w:pPr>
              <w:pStyle w:val="TAL"/>
              <w:rPr>
                <w:sz w:val="16"/>
                <w:szCs w:val="16"/>
              </w:rPr>
            </w:pPr>
            <w:r>
              <w:rPr>
                <w:sz w:val="16"/>
                <w:szCs w:val="16"/>
              </w:rPr>
              <w:t>16.4.0</w:t>
            </w:r>
          </w:p>
        </w:tc>
      </w:tr>
      <w:tr w:rsidR="005A1DC9" w:rsidRPr="00992E87" w14:paraId="2E720B6A" w14:textId="77777777" w:rsidTr="005A1DC9">
        <w:tc>
          <w:tcPr>
            <w:tcW w:w="800" w:type="dxa"/>
            <w:tcBorders>
              <w:top w:val="single" w:sz="6" w:space="0" w:color="auto"/>
              <w:bottom w:val="single" w:sz="6" w:space="0" w:color="auto"/>
              <w:right w:val="single" w:sz="6" w:space="0" w:color="auto"/>
            </w:tcBorders>
            <w:shd w:val="solid" w:color="FFFFFF" w:fill="auto"/>
          </w:tcPr>
          <w:p w14:paraId="185BAC83" w14:textId="77777777"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F5CC93" w14:textId="77777777"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5D29B" w14:textId="77777777" w:rsidR="00D4614D" w:rsidRDefault="00D4614D"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6EC8" w14:textId="77777777" w:rsidR="00D4614D" w:rsidRDefault="00D4614D" w:rsidP="00163AD2">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CCC5" w14:textId="77777777"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F5A70" w14:textId="77777777" w:rsidR="00D4614D" w:rsidRDefault="00D4614D"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D4F5C" w14:textId="77777777" w:rsidR="00D4614D" w:rsidRDefault="00D4614D" w:rsidP="00163AD2">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A39A3" w14:textId="77777777" w:rsidR="00D4614D" w:rsidRDefault="00D4614D" w:rsidP="00163AD2">
            <w:pPr>
              <w:pStyle w:val="TAL"/>
              <w:rPr>
                <w:sz w:val="16"/>
                <w:szCs w:val="16"/>
              </w:rPr>
            </w:pPr>
            <w:r>
              <w:rPr>
                <w:sz w:val="16"/>
                <w:szCs w:val="16"/>
              </w:rPr>
              <w:t>16.4.0</w:t>
            </w:r>
          </w:p>
        </w:tc>
      </w:tr>
      <w:tr w:rsidR="005A1DC9" w:rsidRPr="00992E87" w14:paraId="1A1B28A0" w14:textId="77777777" w:rsidTr="005A1DC9">
        <w:tc>
          <w:tcPr>
            <w:tcW w:w="800" w:type="dxa"/>
            <w:tcBorders>
              <w:top w:val="single" w:sz="6" w:space="0" w:color="auto"/>
              <w:bottom w:val="single" w:sz="6" w:space="0" w:color="auto"/>
              <w:right w:val="single" w:sz="6" w:space="0" w:color="auto"/>
            </w:tcBorders>
            <w:shd w:val="solid" w:color="FFFFFF" w:fill="auto"/>
          </w:tcPr>
          <w:p w14:paraId="682CBC3E" w14:textId="77777777"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3E9574" w14:textId="77777777"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5171" w14:textId="77777777" w:rsidR="00D4614D"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92EC6" w14:textId="77777777" w:rsidR="00D4614D" w:rsidRDefault="00D4614D" w:rsidP="00163AD2">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429C9" w14:textId="77777777" w:rsidR="00D4614D" w:rsidRDefault="00D4614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3E546" w14:textId="77777777"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A5F1" w14:textId="77777777" w:rsidR="00D4614D" w:rsidRDefault="00D4614D" w:rsidP="00163AD2">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DDD9A" w14:textId="77777777" w:rsidR="00D4614D" w:rsidRDefault="00D4614D" w:rsidP="00163AD2">
            <w:pPr>
              <w:pStyle w:val="TAL"/>
              <w:rPr>
                <w:sz w:val="16"/>
                <w:szCs w:val="16"/>
              </w:rPr>
            </w:pPr>
            <w:r>
              <w:rPr>
                <w:sz w:val="16"/>
                <w:szCs w:val="16"/>
              </w:rPr>
              <w:t>16.4.0</w:t>
            </w:r>
          </w:p>
        </w:tc>
      </w:tr>
      <w:tr w:rsidR="005A1DC9" w:rsidRPr="00992E87" w14:paraId="4F0C76F8" w14:textId="77777777" w:rsidTr="005A1DC9">
        <w:tc>
          <w:tcPr>
            <w:tcW w:w="800" w:type="dxa"/>
            <w:tcBorders>
              <w:top w:val="single" w:sz="6" w:space="0" w:color="auto"/>
              <w:bottom w:val="single" w:sz="6" w:space="0" w:color="auto"/>
              <w:right w:val="single" w:sz="6" w:space="0" w:color="auto"/>
            </w:tcBorders>
            <w:shd w:val="solid" w:color="FFFFFF" w:fill="auto"/>
          </w:tcPr>
          <w:p w14:paraId="1EF24723" w14:textId="77777777"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FC85B" w14:textId="77777777"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61F34" w14:textId="77777777" w:rsidR="00D4614D" w:rsidRDefault="00D4614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7E70F" w14:textId="77777777" w:rsidR="00D4614D" w:rsidRDefault="00D4614D" w:rsidP="00163AD2">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7E3C5" w14:textId="77777777"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D4AF" w14:textId="77777777"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1086E" w14:textId="77777777" w:rsidR="00D4614D" w:rsidRDefault="00D4614D" w:rsidP="00163AD2">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D290C" w14:textId="77777777" w:rsidR="00D4614D" w:rsidRDefault="00D4614D" w:rsidP="00163AD2">
            <w:pPr>
              <w:pStyle w:val="TAL"/>
              <w:rPr>
                <w:sz w:val="16"/>
                <w:szCs w:val="16"/>
              </w:rPr>
            </w:pPr>
            <w:r>
              <w:rPr>
                <w:sz w:val="16"/>
                <w:szCs w:val="16"/>
              </w:rPr>
              <w:t>16.4.0</w:t>
            </w:r>
          </w:p>
        </w:tc>
      </w:tr>
      <w:tr w:rsidR="005A1DC9" w:rsidRPr="00992E87" w14:paraId="12CA561C" w14:textId="77777777" w:rsidTr="005A1DC9">
        <w:tc>
          <w:tcPr>
            <w:tcW w:w="800" w:type="dxa"/>
            <w:tcBorders>
              <w:top w:val="single" w:sz="6" w:space="0" w:color="auto"/>
              <w:bottom w:val="single" w:sz="6" w:space="0" w:color="auto"/>
              <w:right w:val="single" w:sz="6" w:space="0" w:color="auto"/>
            </w:tcBorders>
            <w:shd w:val="solid" w:color="FFFFFF" w:fill="auto"/>
          </w:tcPr>
          <w:p w14:paraId="2C3CD81E" w14:textId="77777777"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3BD070" w14:textId="77777777"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834D9" w14:textId="77777777" w:rsidR="00A92003" w:rsidRDefault="00A92003"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052B4" w14:textId="77777777" w:rsidR="00A92003" w:rsidRDefault="00A92003" w:rsidP="00163AD2">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B67A" w14:textId="77777777" w:rsidR="00A92003" w:rsidRDefault="00A92003"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6686" w14:textId="77777777"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3F46D" w14:textId="77777777" w:rsidR="00A92003" w:rsidRDefault="00A92003" w:rsidP="00163AD2">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9F5" w14:textId="77777777" w:rsidR="00A92003" w:rsidRDefault="00A92003" w:rsidP="00163AD2">
            <w:pPr>
              <w:pStyle w:val="TAL"/>
              <w:rPr>
                <w:sz w:val="16"/>
                <w:szCs w:val="16"/>
              </w:rPr>
            </w:pPr>
            <w:r>
              <w:rPr>
                <w:sz w:val="16"/>
                <w:szCs w:val="16"/>
              </w:rPr>
              <w:t>16.4.0</w:t>
            </w:r>
          </w:p>
        </w:tc>
      </w:tr>
      <w:tr w:rsidR="005A1DC9" w:rsidRPr="00992E87" w14:paraId="74328F92" w14:textId="77777777" w:rsidTr="005A1DC9">
        <w:tc>
          <w:tcPr>
            <w:tcW w:w="800" w:type="dxa"/>
            <w:tcBorders>
              <w:top w:val="single" w:sz="6" w:space="0" w:color="auto"/>
              <w:bottom w:val="single" w:sz="6" w:space="0" w:color="auto"/>
              <w:right w:val="single" w:sz="6" w:space="0" w:color="auto"/>
            </w:tcBorders>
            <w:shd w:val="solid" w:color="FFFFFF" w:fill="auto"/>
          </w:tcPr>
          <w:p w14:paraId="77563C4C" w14:textId="77777777"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41E6E" w14:textId="77777777"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02E50" w14:textId="77777777"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D906C" w14:textId="77777777" w:rsidR="00A92003" w:rsidRDefault="00A92003" w:rsidP="00163AD2">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6584" w14:textId="77777777" w:rsidR="00A92003" w:rsidRDefault="00A92003"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52A1C" w14:textId="77777777"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2DA4" w14:textId="77777777" w:rsidR="00A92003" w:rsidRDefault="00A92003" w:rsidP="00163AD2">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CDE21" w14:textId="77777777" w:rsidR="00A92003" w:rsidRDefault="00A92003" w:rsidP="00163AD2">
            <w:pPr>
              <w:pStyle w:val="TAL"/>
              <w:rPr>
                <w:sz w:val="16"/>
                <w:szCs w:val="16"/>
              </w:rPr>
            </w:pPr>
            <w:r>
              <w:rPr>
                <w:sz w:val="16"/>
                <w:szCs w:val="16"/>
              </w:rPr>
              <w:t>16.4.0</w:t>
            </w:r>
          </w:p>
        </w:tc>
      </w:tr>
      <w:tr w:rsidR="005A1DC9" w:rsidRPr="00992E87" w14:paraId="2AA6D89E" w14:textId="77777777" w:rsidTr="005A1DC9">
        <w:tc>
          <w:tcPr>
            <w:tcW w:w="800" w:type="dxa"/>
            <w:tcBorders>
              <w:top w:val="single" w:sz="6" w:space="0" w:color="auto"/>
              <w:bottom w:val="single" w:sz="6" w:space="0" w:color="auto"/>
              <w:right w:val="single" w:sz="6" w:space="0" w:color="auto"/>
            </w:tcBorders>
            <w:shd w:val="solid" w:color="FFFFFF" w:fill="auto"/>
          </w:tcPr>
          <w:p w14:paraId="52BAD058" w14:textId="77777777"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A6FE" w14:textId="77777777"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551C" w14:textId="77777777"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3F029" w14:textId="77777777" w:rsidR="00A92003" w:rsidRDefault="00A92003" w:rsidP="00163AD2">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11854" w14:textId="77777777" w:rsidR="00A92003" w:rsidRDefault="00A92003"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F3AA2" w14:textId="77777777"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95D41" w14:textId="77777777" w:rsidR="00A92003" w:rsidRDefault="00A92003" w:rsidP="00163AD2">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B3898" w14:textId="77777777" w:rsidR="00A92003" w:rsidRDefault="00A92003" w:rsidP="00163AD2">
            <w:pPr>
              <w:pStyle w:val="TAL"/>
              <w:rPr>
                <w:sz w:val="16"/>
                <w:szCs w:val="16"/>
              </w:rPr>
            </w:pPr>
            <w:r>
              <w:rPr>
                <w:sz w:val="16"/>
                <w:szCs w:val="16"/>
              </w:rPr>
              <w:t>16.4.0</w:t>
            </w:r>
          </w:p>
        </w:tc>
      </w:tr>
      <w:tr w:rsidR="005A1DC9" w:rsidRPr="00992E87" w14:paraId="32D0690A" w14:textId="77777777" w:rsidTr="005A1DC9">
        <w:tc>
          <w:tcPr>
            <w:tcW w:w="800" w:type="dxa"/>
            <w:tcBorders>
              <w:top w:val="single" w:sz="6" w:space="0" w:color="auto"/>
              <w:bottom w:val="single" w:sz="6" w:space="0" w:color="auto"/>
              <w:right w:val="single" w:sz="6" w:space="0" w:color="auto"/>
            </w:tcBorders>
            <w:shd w:val="solid" w:color="FFFFFF" w:fill="auto"/>
          </w:tcPr>
          <w:p w14:paraId="5DD0E99F" w14:textId="77777777" w:rsidR="008E4222" w:rsidRDefault="008E422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9F4E25" w14:textId="77777777" w:rsidR="008E4222" w:rsidRDefault="008E422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5A747" w14:textId="77777777" w:rsidR="008E4222" w:rsidRDefault="008E4222"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F0D5C" w14:textId="77777777" w:rsidR="008E4222" w:rsidRDefault="008E4222" w:rsidP="00163AD2">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4F99" w14:textId="77777777" w:rsidR="008E4222" w:rsidRDefault="008E4222"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A7DDE" w14:textId="77777777" w:rsidR="008E4222" w:rsidRDefault="008E422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8CF6" w14:textId="77777777" w:rsidR="008E4222" w:rsidRDefault="008E4222" w:rsidP="00163AD2">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B6EA3" w14:textId="77777777" w:rsidR="008E4222" w:rsidRDefault="008E4222" w:rsidP="00163AD2">
            <w:pPr>
              <w:pStyle w:val="TAL"/>
              <w:rPr>
                <w:sz w:val="16"/>
                <w:szCs w:val="16"/>
              </w:rPr>
            </w:pPr>
            <w:r>
              <w:rPr>
                <w:sz w:val="16"/>
                <w:szCs w:val="16"/>
              </w:rPr>
              <w:t>16.4.0</w:t>
            </w:r>
          </w:p>
        </w:tc>
      </w:tr>
      <w:tr w:rsidR="005A1DC9" w:rsidRPr="00992E87" w14:paraId="3D1D1CFE" w14:textId="77777777" w:rsidTr="005A1DC9">
        <w:tc>
          <w:tcPr>
            <w:tcW w:w="800" w:type="dxa"/>
            <w:tcBorders>
              <w:top w:val="single" w:sz="6" w:space="0" w:color="auto"/>
              <w:bottom w:val="single" w:sz="6" w:space="0" w:color="auto"/>
              <w:right w:val="single" w:sz="6" w:space="0" w:color="auto"/>
            </w:tcBorders>
            <w:shd w:val="solid" w:color="FFFFFF" w:fill="auto"/>
          </w:tcPr>
          <w:p w14:paraId="005A67FF" w14:textId="77777777"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54606E" w14:textId="77777777"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417AE" w14:textId="77777777" w:rsidR="00895AE7" w:rsidRDefault="00895AE7"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D4D86" w14:textId="77777777" w:rsidR="00895AE7" w:rsidRDefault="00895AE7" w:rsidP="00163AD2">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3C2F3" w14:textId="77777777" w:rsidR="00895AE7" w:rsidRDefault="00895AE7"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EA1A" w14:textId="77777777"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AACF" w14:textId="77777777" w:rsidR="00895AE7" w:rsidRDefault="00895AE7" w:rsidP="00163AD2">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85FD" w14:textId="77777777" w:rsidR="00895AE7" w:rsidRDefault="00895AE7" w:rsidP="00163AD2">
            <w:pPr>
              <w:pStyle w:val="TAL"/>
              <w:rPr>
                <w:sz w:val="16"/>
                <w:szCs w:val="16"/>
              </w:rPr>
            </w:pPr>
            <w:r>
              <w:rPr>
                <w:sz w:val="16"/>
                <w:szCs w:val="16"/>
              </w:rPr>
              <w:t>16.4.0</w:t>
            </w:r>
          </w:p>
        </w:tc>
      </w:tr>
      <w:tr w:rsidR="005A1DC9" w:rsidRPr="00992E87" w14:paraId="7EB23884" w14:textId="77777777" w:rsidTr="005A1DC9">
        <w:tc>
          <w:tcPr>
            <w:tcW w:w="800" w:type="dxa"/>
            <w:tcBorders>
              <w:top w:val="single" w:sz="6" w:space="0" w:color="auto"/>
              <w:bottom w:val="single" w:sz="6" w:space="0" w:color="auto"/>
              <w:right w:val="single" w:sz="6" w:space="0" w:color="auto"/>
            </w:tcBorders>
            <w:shd w:val="solid" w:color="FFFFFF" w:fill="auto"/>
          </w:tcPr>
          <w:p w14:paraId="20EE0D46" w14:textId="77777777"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FF777" w14:textId="77777777"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838C" w14:textId="77777777"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45A3E" w14:textId="77777777" w:rsidR="00895AE7" w:rsidRDefault="00895AE7" w:rsidP="00163AD2">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C1D5" w14:textId="77777777" w:rsidR="00895AE7" w:rsidRDefault="00895AE7"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E2E5" w14:textId="77777777"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2EDA" w14:textId="77777777" w:rsidR="00895AE7" w:rsidRDefault="00895AE7" w:rsidP="00163AD2">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13BDC" w14:textId="77777777" w:rsidR="00895AE7" w:rsidRDefault="00895AE7" w:rsidP="00163AD2">
            <w:pPr>
              <w:pStyle w:val="TAL"/>
              <w:rPr>
                <w:sz w:val="16"/>
                <w:szCs w:val="16"/>
              </w:rPr>
            </w:pPr>
            <w:r>
              <w:rPr>
                <w:sz w:val="16"/>
                <w:szCs w:val="16"/>
              </w:rPr>
              <w:t>16.4.0</w:t>
            </w:r>
          </w:p>
        </w:tc>
      </w:tr>
      <w:tr w:rsidR="005A1DC9" w:rsidRPr="00992E87" w14:paraId="2D11497D" w14:textId="77777777" w:rsidTr="005A1DC9">
        <w:tc>
          <w:tcPr>
            <w:tcW w:w="800" w:type="dxa"/>
            <w:tcBorders>
              <w:top w:val="single" w:sz="6" w:space="0" w:color="auto"/>
              <w:bottom w:val="single" w:sz="6" w:space="0" w:color="auto"/>
              <w:right w:val="single" w:sz="6" w:space="0" w:color="auto"/>
            </w:tcBorders>
            <w:shd w:val="solid" w:color="FFFFFF" w:fill="auto"/>
          </w:tcPr>
          <w:p w14:paraId="162F18BE" w14:textId="77777777"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D4DD02" w14:textId="77777777"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F611B" w14:textId="77777777" w:rsidR="00895AE7" w:rsidRDefault="00895AE7"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D184F" w14:textId="77777777" w:rsidR="00895AE7" w:rsidRDefault="00895AE7" w:rsidP="00163AD2">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A5DD2" w14:textId="77777777" w:rsidR="00895AE7" w:rsidRDefault="00895AE7"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E3A4D" w14:textId="77777777"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F5CF0" w14:textId="77777777" w:rsidR="00895AE7" w:rsidRDefault="00895AE7" w:rsidP="00163AD2">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292C" w14:textId="77777777" w:rsidR="00895AE7" w:rsidRDefault="00895AE7" w:rsidP="00163AD2">
            <w:pPr>
              <w:pStyle w:val="TAL"/>
              <w:rPr>
                <w:sz w:val="16"/>
                <w:szCs w:val="16"/>
              </w:rPr>
            </w:pPr>
            <w:r>
              <w:rPr>
                <w:sz w:val="16"/>
                <w:szCs w:val="16"/>
              </w:rPr>
              <w:t>16.4.0</w:t>
            </w:r>
          </w:p>
        </w:tc>
      </w:tr>
      <w:tr w:rsidR="005A1DC9" w:rsidRPr="00992E87" w14:paraId="6740AC72" w14:textId="77777777" w:rsidTr="005A1DC9">
        <w:tc>
          <w:tcPr>
            <w:tcW w:w="800" w:type="dxa"/>
            <w:tcBorders>
              <w:top w:val="single" w:sz="6" w:space="0" w:color="auto"/>
              <w:bottom w:val="single" w:sz="6" w:space="0" w:color="auto"/>
              <w:right w:val="single" w:sz="6" w:space="0" w:color="auto"/>
            </w:tcBorders>
            <w:shd w:val="solid" w:color="FFFFFF" w:fill="auto"/>
          </w:tcPr>
          <w:p w14:paraId="0B3D0559" w14:textId="77777777"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02DF01" w14:textId="77777777"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201A0" w14:textId="77777777"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5647" w14:textId="77777777" w:rsidR="00895AE7" w:rsidRDefault="00895AE7" w:rsidP="00163AD2">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C513" w14:textId="77777777" w:rsidR="00895AE7" w:rsidRDefault="00895AE7"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4373A" w14:textId="77777777"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7974B" w14:textId="77777777" w:rsidR="00895AE7" w:rsidRDefault="00895AE7" w:rsidP="00163AD2">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3EF50" w14:textId="77777777" w:rsidR="00895AE7" w:rsidRDefault="00895AE7" w:rsidP="00163AD2">
            <w:pPr>
              <w:pStyle w:val="TAL"/>
              <w:rPr>
                <w:sz w:val="16"/>
                <w:szCs w:val="16"/>
              </w:rPr>
            </w:pPr>
            <w:r>
              <w:rPr>
                <w:sz w:val="16"/>
                <w:szCs w:val="16"/>
              </w:rPr>
              <w:t>16.4.0</w:t>
            </w:r>
          </w:p>
        </w:tc>
      </w:tr>
      <w:tr w:rsidR="005A1DC9" w:rsidRPr="00992E87" w14:paraId="69F65A5F" w14:textId="77777777" w:rsidTr="005A1DC9">
        <w:tc>
          <w:tcPr>
            <w:tcW w:w="800" w:type="dxa"/>
            <w:tcBorders>
              <w:top w:val="single" w:sz="6" w:space="0" w:color="auto"/>
              <w:bottom w:val="single" w:sz="6" w:space="0" w:color="auto"/>
              <w:right w:val="single" w:sz="6" w:space="0" w:color="auto"/>
            </w:tcBorders>
            <w:shd w:val="solid" w:color="FFFFFF" w:fill="auto"/>
          </w:tcPr>
          <w:p w14:paraId="37249032" w14:textId="77777777"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BC8E88" w14:textId="77777777"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4AC02" w14:textId="77777777" w:rsidR="00594635" w:rsidRDefault="00594635"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78FD6" w14:textId="77777777" w:rsidR="00594635" w:rsidRDefault="00594635" w:rsidP="00163AD2">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5C6AE" w14:textId="77777777" w:rsidR="00594635" w:rsidRDefault="00594635"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D50D" w14:textId="77777777"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15DBE" w14:textId="77777777" w:rsidR="00594635" w:rsidRDefault="00594635" w:rsidP="00163AD2">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60BFB" w14:textId="77777777" w:rsidR="00594635" w:rsidRDefault="00594635" w:rsidP="00163AD2">
            <w:pPr>
              <w:pStyle w:val="TAL"/>
              <w:rPr>
                <w:sz w:val="16"/>
                <w:szCs w:val="16"/>
              </w:rPr>
            </w:pPr>
            <w:r>
              <w:rPr>
                <w:sz w:val="16"/>
                <w:szCs w:val="16"/>
              </w:rPr>
              <w:t>16.4.0</w:t>
            </w:r>
          </w:p>
        </w:tc>
      </w:tr>
      <w:tr w:rsidR="005A1DC9" w:rsidRPr="00992E87" w14:paraId="7E7CAA0C" w14:textId="77777777" w:rsidTr="005A1DC9">
        <w:tc>
          <w:tcPr>
            <w:tcW w:w="800" w:type="dxa"/>
            <w:tcBorders>
              <w:top w:val="single" w:sz="6" w:space="0" w:color="auto"/>
              <w:bottom w:val="single" w:sz="6" w:space="0" w:color="auto"/>
              <w:right w:val="single" w:sz="6" w:space="0" w:color="auto"/>
            </w:tcBorders>
            <w:shd w:val="solid" w:color="FFFFFF" w:fill="auto"/>
          </w:tcPr>
          <w:p w14:paraId="2AF5E593" w14:textId="77777777"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7503EE" w14:textId="77777777"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49EE6" w14:textId="77777777" w:rsidR="00594635" w:rsidRDefault="00594635" w:rsidP="00163AD2">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0A471" w14:textId="77777777" w:rsidR="00594635" w:rsidRDefault="00594635"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13015" w14:textId="77777777" w:rsidR="00594635" w:rsidRDefault="00594635"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E75D5" w14:textId="77777777"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B7545" w14:textId="77777777" w:rsidR="00594635" w:rsidRDefault="00594635" w:rsidP="00163AD2">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D2E0" w14:textId="77777777" w:rsidR="00594635" w:rsidRDefault="00594635" w:rsidP="00163AD2">
            <w:pPr>
              <w:pStyle w:val="TAL"/>
              <w:rPr>
                <w:sz w:val="16"/>
                <w:szCs w:val="16"/>
              </w:rPr>
            </w:pPr>
            <w:r>
              <w:rPr>
                <w:sz w:val="16"/>
                <w:szCs w:val="16"/>
              </w:rPr>
              <w:t>16.4.0</w:t>
            </w:r>
          </w:p>
        </w:tc>
      </w:tr>
      <w:tr w:rsidR="005A1DC9" w:rsidRPr="00992E87" w14:paraId="5A5A229E" w14:textId="77777777" w:rsidTr="005A1DC9">
        <w:tc>
          <w:tcPr>
            <w:tcW w:w="800" w:type="dxa"/>
            <w:tcBorders>
              <w:top w:val="single" w:sz="6" w:space="0" w:color="auto"/>
              <w:bottom w:val="single" w:sz="6" w:space="0" w:color="auto"/>
              <w:right w:val="single" w:sz="6" w:space="0" w:color="auto"/>
            </w:tcBorders>
            <w:shd w:val="solid" w:color="FFFFFF" w:fill="auto"/>
          </w:tcPr>
          <w:p w14:paraId="0F9483ED" w14:textId="77777777"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5CE6C" w14:textId="77777777"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EF55" w14:textId="77777777" w:rsidR="00594635" w:rsidRDefault="00594635" w:rsidP="00163AD2">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67184" w14:textId="77777777" w:rsidR="00594635" w:rsidRDefault="00594635" w:rsidP="00163AD2">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D7C12" w14:textId="77777777" w:rsidR="00594635" w:rsidRDefault="00594635"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D6AF9" w14:textId="77777777"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A148" w14:textId="77777777" w:rsidR="00594635" w:rsidRDefault="00594635" w:rsidP="00163AD2">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1244B" w14:textId="77777777" w:rsidR="00594635" w:rsidRDefault="00594635" w:rsidP="00163AD2">
            <w:pPr>
              <w:pStyle w:val="TAL"/>
              <w:rPr>
                <w:sz w:val="16"/>
                <w:szCs w:val="16"/>
              </w:rPr>
            </w:pPr>
            <w:r>
              <w:rPr>
                <w:sz w:val="16"/>
                <w:szCs w:val="16"/>
              </w:rPr>
              <w:t>16.4.0</w:t>
            </w:r>
          </w:p>
        </w:tc>
      </w:tr>
      <w:tr w:rsidR="005A1DC9" w:rsidRPr="00992E87" w14:paraId="12272CB3" w14:textId="77777777" w:rsidTr="005A1DC9">
        <w:tc>
          <w:tcPr>
            <w:tcW w:w="800" w:type="dxa"/>
            <w:tcBorders>
              <w:top w:val="single" w:sz="6" w:space="0" w:color="auto"/>
              <w:bottom w:val="single" w:sz="6" w:space="0" w:color="auto"/>
              <w:right w:val="single" w:sz="6" w:space="0" w:color="auto"/>
            </w:tcBorders>
            <w:shd w:val="solid" w:color="FFFFFF" w:fill="auto"/>
          </w:tcPr>
          <w:p w14:paraId="4EEEEB47" w14:textId="77777777"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C4E181" w14:textId="77777777"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BDC1F" w14:textId="77777777" w:rsidR="00594635" w:rsidRDefault="00594635"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844F6" w14:textId="77777777" w:rsidR="00594635" w:rsidRDefault="00594635" w:rsidP="00163AD2">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A77F2" w14:textId="77777777" w:rsidR="00594635" w:rsidRDefault="00594635"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84BF0" w14:textId="77777777"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62BE7" w14:textId="77777777" w:rsidR="00594635" w:rsidRDefault="00594635" w:rsidP="00163AD2">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EFE1B" w14:textId="77777777" w:rsidR="00594635" w:rsidRDefault="00594635" w:rsidP="00163AD2">
            <w:pPr>
              <w:pStyle w:val="TAL"/>
              <w:rPr>
                <w:sz w:val="16"/>
                <w:szCs w:val="16"/>
              </w:rPr>
            </w:pPr>
            <w:r>
              <w:rPr>
                <w:sz w:val="16"/>
                <w:szCs w:val="16"/>
              </w:rPr>
              <w:t>16.4.0</w:t>
            </w:r>
          </w:p>
        </w:tc>
      </w:tr>
      <w:tr w:rsidR="005A1DC9" w:rsidRPr="00992E87" w14:paraId="55D62334" w14:textId="77777777" w:rsidTr="005A1DC9">
        <w:tc>
          <w:tcPr>
            <w:tcW w:w="800" w:type="dxa"/>
            <w:tcBorders>
              <w:top w:val="single" w:sz="6" w:space="0" w:color="auto"/>
              <w:bottom w:val="single" w:sz="6" w:space="0" w:color="auto"/>
              <w:right w:val="single" w:sz="6" w:space="0" w:color="auto"/>
            </w:tcBorders>
            <w:shd w:val="solid" w:color="FFFFFF" w:fill="auto"/>
          </w:tcPr>
          <w:p w14:paraId="03EA8F2C" w14:textId="77777777"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32AAE" w14:textId="77777777"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28AF" w14:textId="77777777" w:rsidR="00594635" w:rsidRDefault="00594635"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A8263" w14:textId="77777777" w:rsidR="00594635" w:rsidRDefault="00594635" w:rsidP="00163AD2">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8EE60" w14:textId="77777777" w:rsidR="00594635" w:rsidRDefault="00594635"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DAD9E" w14:textId="77777777"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A70F2" w14:textId="77777777" w:rsidR="00594635" w:rsidRDefault="00594635" w:rsidP="00163AD2">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BD925" w14:textId="77777777" w:rsidR="00594635" w:rsidRDefault="00594635" w:rsidP="00163AD2">
            <w:pPr>
              <w:pStyle w:val="TAL"/>
              <w:rPr>
                <w:sz w:val="16"/>
                <w:szCs w:val="16"/>
              </w:rPr>
            </w:pPr>
            <w:r>
              <w:rPr>
                <w:sz w:val="16"/>
                <w:szCs w:val="16"/>
              </w:rPr>
              <w:t>16.4.0</w:t>
            </w:r>
          </w:p>
        </w:tc>
      </w:tr>
      <w:tr w:rsidR="005A1DC9" w:rsidRPr="00992E87" w14:paraId="296D29EA" w14:textId="77777777" w:rsidTr="005A1DC9">
        <w:tc>
          <w:tcPr>
            <w:tcW w:w="800" w:type="dxa"/>
            <w:tcBorders>
              <w:top w:val="single" w:sz="6" w:space="0" w:color="auto"/>
              <w:bottom w:val="single" w:sz="6" w:space="0" w:color="auto"/>
              <w:right w:val="single" w:sz="6" w:space="0" w:color="auto"/>
            </w:tcBorders>
            <w:shd w:val="solid" w:color="FFFFFF" w:fill="auto"/>
          </w:tcPr>
          <w:p w14:paraId="131155AA" w14:textId="77777777"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01C8C" w14:textId="77777777"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3ECC4" w14:textId="77777777" w:rsidR="00594635" w:rsidRDefault="00594635"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071B" w14:textId="77777777" w:rsidR="00594635" w:rsidRDefault="00594635" w:rsidP="00163AD2">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03980" w14:textId="77777777" w:rsidR="00594635" w:rsidRDefault="0059463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AC12A" w14:textId="77777777"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12926" w14:textId="77777777" w:rsidR="00594635" w:rsidRDefault="00594635" w:rsidP="00163AD2">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55D1" w14:textId="77777777" w:rsidR="00594635" w:rsidRDefault="00594635" w:rsidP="00163AD2">
            <w:pPr>
              <w:pStyle w:val="TAL"/>
              <w:rPr>
                <w:sz w:val="16"/>
                <w:szCs w:val="16"/>
              </w:rPr>
            </w:pPr>
            <w:r>
              <w:rPr>
                <w:sz w:val="16"/>
                <w:szCs w:val="16"/>
              </w:rPr>
              <w:t>16.4.0</w:t>
            </w:r>
          </w:p>
        </w:tc>
      </w:tr>
      <w:tr w:rsidR="005A1DC9" w:rsidRPr="00992E87" w14:paraId="685BA550" w14:textId="77777777" w:rsidTr="005A1DC9">
        <w:tc>
          <w:tcPr>
            <w:tcW w:w="800" w:type="dxa"/>
            <w:tcBorders>
              <w:top w:val="single" w:sz="6" w:space="0" w:color="auto"/>
              <w:bottom w:val="single" w:sz="6" w:space="0" w:color="auto"/>
              <w:right w:val="single" w:sz="6" w:space="0" w:color="auto"/>
            </w:tcBorders>
            <w:shd w:val="solid" w:color="FFFFFF" w:fill="auto"/>
          </w:tcPr>
          <w:p w14:paraId="5BEDBA91" w14:textId="77777777"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B2E3B" w14:textId="77777777"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97A4F" w14:textId="77777777" w:rsidR="0082348C" w:rsidRDefault="0082348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D941" w14:textId="77777777" w:rsidR="0082348C" w:rsidRDefault="0082348C" w:rsidP="00163AD2">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C6110" w14:textId="77777777" w:rsidR="0082348C" w:rsidRDefault="0082348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48379" w14:textId="77777777"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7892" w14:textId="77777777" w:rsidR="0082348C" w:rsidRDefault="0082348C" w:rsidP="00163AD2">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5B0C" w14:textId="77777777" w:rsidR="0082348C" w:rsidRDefault="0082348C" w:rsidP="00163AD2">
            <w:pPr>
              <w:pStyle w:val="TAL"/>
              <w:rPr>
                <w:sz w:val="16"/>
                <w:szCs w:val="16"/>
              </w:rPr>
            </w:pPr>
            <w:r>
              <w:rPr>
                <w:sz w:val="16"/>
                <w:szCs w:val="16"/>
              </w:rPr>
              <w:t>16.4.0</w:t>
            </w:r>
          </w:p>
        </w:tc>
      </w:tr>
      <w:tr w:rsidR="005A1DC9" w:rsidRPr="00992E87" w14:paraId="5D2E2BAE" w14:textId="77777777" w:rsidTr="005A1DC9">
        <w:tc>
          <w:tcPr>
            <w:tcW w:w="800" w:type="dxa"/>
            <w:tcBorders>
              <w:top w:val="single" w:sz="6" w:space="0" w:color="auto"/>
              <w:bottom w:val="single" w:sz="6" w:space="0" w:color="auto"/>
              <w:right w:val="single" w:sz="6" w:space="0" w:color="auto"/>
            </w:tcBorders>
            <w:shd w:val="solid" w:color="FFFFFF" w:fill="auto"/>
          </w:tcPr>
          <w:p w14:paraId="1EE1D29E" w14:textId="77777777"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C818" w14:textId="77777777"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E329D" w14:textId="77777777"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681C" w14:textId="77777777" w:rsidR="0082348C" w:rsidRDefault="0082348C" w:rsidP="00163AD2">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EC10D" w14:textId="77777777"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97B" w14:textId="77777777"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593F7" w14:textId="77777777" w:rsidR="0082348C" w:rsidRDefault="0082348C" w:rsidP="00163AD2">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A543A" w14:textId="77777777" w:rsidR="0082348C" w:rsidRDefault="0082348C" w:rsidP="00163AD2">
            <w:pPr>
              <w:pStyle w:val="TAL"/>
              <w:rPr>
                <w:sz w:val="16"/>
                <w:szCs w:val="16"/>
              </w:rPr>
            </w:pPr>
            <w:r>
              <w:rPr>
                <w:sz w:val="16"/>
                <w:szCs w:val="16"/>
              </w:rPr>
              <w:t>16.4.0</w:t>
            </w:r>
          </w:p>
        </w:tc>
      </w:tr>
      <w:tr w:rsidR="005A1DC9" w:rsidRPr="00992E87" w14:paraId="1C4890CE" w14:textId="77777777" w:rsidTr="005A1DC9">
        <w:tc>
          <w:tcPr>
            <w:tcW w:w="800" w:type="dxa"/>
            <w:tcBorders>
              <w:top w:val="single" w:sz="6" w:space="0" w:color="auto"/>
              <w:bottom w:val="single" w:sz="6" w:space="0" w:color="auto"/>
              <w:right w:val="single" w:sz="6" w:space="0" w:color="auto"/>
            </w:tcBorders>
            <w:shd w:val="solid" w:color="FFFFFF" w:fill="auto"/>
          </w:tcPr>
          <w:p w14:paraId="4F4EA0BB" w14:textId="77777777"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8FCB4" w14:textId="77777777"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345E8" w14:textId="77777777"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D97D1" w14:textId="77777777" w:rsidR="0082348C" w:rsidRDefault="0082348C" w:rsidP="00163AD2">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61227" w14:textId="77777777"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4B39" w14:textId="77777777"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97026" w14:textId="77777777" w:rsidR="0082348C" w:rsidRDefault="0082348C" w:rsidP="00163AD2">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1C40" w14:textId="77777777" w:rsidR="0082348C" w:rsidRDefault="0082348C" w:rsidP="00163AD2">
            <w:pPr>
              <w:pStyle w:val="TAL"/>
              <w:rPr>
                <w:sz w:val="16"/>
                <w:szCs w:val="16"/>
              </w:rPr>
            </w:pPr>
            <w:r>
              <w:rPr>
                <w:sz w:val="16"/>
                <w:szCs w:val="16"/>
              </w:rPr>
              <w:t>16.4.0</w:t>
            </w:r>
          </w:p>
        </w:tc>
      </w:tr>
      <w:tr w:rsidR="005A1DC9" w:rsidRPr="00992E87" w14:paraId="5246B2F0" w14:textId="77777777" w:rsidTr="005A1DC9">
        <w:tc>
          <w:tcPr>
            <w:tcW w:w="800" w:type="dxa"/>
            <w:tcBorders>
              <w:top w:val="single" w:sz="6" w:space="0" w:color="auto"/>
              <w:bottom w:val="single" w:sz="6" w:space="0" w:color="auto"/>
              <w:right w:val="single" w:sz="6" w:space="0" w:color="auto"/>
            </w:tcBorders>
            <w:shd w:val="solid" w:color="FFFFFF" w:fill="auto"/>
          </w:tcPr>
          <w:p w14:paraId="26E7E23D" w14:textId="77777777"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DF08DE" w14:textId="77777777"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3E3CD" w14:textId="77777777"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6D6F7" w14:textId="77777777" w:rsidR="0082348C" w:rsidRDefault="0082348C" w:rsidP="00163AD2">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16AA5" w14:textId="77777777"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4F62A" w14:textId="77777777"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461E8" w14:textId="77777777" w:rsidR="0082348C" w:rsidRDefault="0082348C" w:rsidP="00163AD2">
            <w:pPr>
              <w:pStyle w:val="TAL"/>
              <w:rPr>
                <w:sz w:val="16"/>
                <w:szCs w:val="16"/>
              </w:rPr>
            </w:pPr>
            <w:r>
              <w:rPr>
                <w:sz w:val="16"/>
                <w:szCs w:val="16"/>
              </w:rPr>
              <w:t>Clean up of I/V/SMF</w:t>
            </w:r>
            <w:r w:rsidR="005A1DC9">
              <w:rPr>
                <w:sz w:val="16"/>
                <w:szCs w:val="16"/>
              </w:rPr>
              <w:t xml:space="preserve"> </w:t>
            </w:r>
            <w:r>
              <w:rPr>
                <w:sz w:val="16"/>
                <w:szCs w:val="16"/>
              </w:rPr>
              <w:t>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CC10C" w14:textId="77777777" w:rsidR="0082348C" w:rsidRDefault="0082348C" w:rsidP="00163AD2">
            <w:pPr>
              <w:pStyle w:val="TAL"/>
              <w:rPr>
                <w:sz w:val="16"/>
                <w:szCs w:val="16"/>
              </w:rPr>
            </w:pPr>
            <w:r>
              <w:rPr>
                <w:sz w:val="16"/>
                <w:szCs w:val="16"/>
              </w:rPr>
              <w:t>16.4.0</w:t>
            </w:r>
          </w:p>
        </w:tc>
      </w:tr>
      <w:tr w:rsidR="0082348C" w:rsidRPr="00992E87" w14:paraId="20FEE99E" w14:textId="77777777" w:rsidTr="0082348C">
        <w:tc>
          <w:tcPr>
            <w:tcW w:w="800" w:type="dxa"/>
            <w:tcBorders>
              <w:top w:val="single" w:sz="6" w:space="0" w:color="auto"/>
              <w:bottom w:val="single" w:sz="6" w:space="0" w:color="auto"/>
              <w:right w:val="single" w:sz="6" w:space="0" w:color="auto"/>
            </w:tcBorders>
            <w:shd w:val="solid" w:color="FFFFFF" w:fill="auto"/>
          </w:tcPr>
          <w:p w14:paraId="7D4B8942" w14:textId="77777777"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DDB4A4" w14:textId="77777777"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7E799" w14:textId="77777777"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A143" w14:textId="77777777" w:rsidR="0082348C" w:rsidRDefault="0082348C" w:rsidP="00163AD2">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36886" w14:textId="77777777"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A6C8" w14:textId="77777777"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43926" w14:textId="77777777" w:rsidR="0082348C" w:rsidRDefault="0082348C" w:rsidP="00163AD2">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12F43" w14:textId="77777777" w:rsidR="0082348C" w:rsidRDefault="0082348C" w:rsidP="00163AD2">
            <w:pPr>
              <w:pStyle w:val="TAL"/>
              <w:rPr>
                <w:sz w:val="16"/>
                <w:szCs w:val="16"/>
              </w:rPr>
            </w:pPr>
            <w:r>
              <w:rPr>
                <w:sz w:val="16"/>
                <w:szCs w:val="16"/>
              </w:rPr>
              <w:t>16.4.0</w:t>
            </w:r>
          </w:p>
        </w:tc>
      </w:tr>
      <w:tr w:rsidR="0004220D" w:rsidRPr="00992E87" w14:paraId="1272C417" w14:textId="77777777" w:rsidTr="0082348C">
        <w:tc>
          <w:tcPr>
            <w:tcW w:w="800" w:type="dxa"/>
            <w:tcBorders>
              <w:top w:val="single" w:sz="6" w:space="0" w:color="auto"/>
              <w:bottom w:val="single" w:sz="6" w:space="0" w:color="auto"/>
              <w:right w:val="single" w:sz="6" w:space="0" w:color="auto"/>
            </w:tcBorders>
            <w:shd w:val="solid" w:color="FFFFFF" w:fill="auto"/>
          </w:tcPr>
          <w:p w14:paraId="6E5528CA" w14:textId="77777777"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AB7C8" w14:textId="77777777"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4ACC" w14:textId="77777777"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75777" w14:textId="77777777" w:rsidR="0004220D" w:rsidRDefault="0004220D" w:rsidP="00163AD2">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34487" w14:textId="77777777"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AFC9" w14:textId="77777777"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C631A" w14:textId="77777777" w:rsidR="0004220D" w:rsidRDefault="0004220D" w:rsidP="00163AD2">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8EF3" w14:textId="77777777" w:rsidR="0004220D" w:rsidRDefault="0004220D" w:rsidP="00163AD2">
            <w:pPr>
              <w:pStyle w:val="TAL"/>
              <w:rPr>
                <w:sz w:val="16"/>
                <w:szCs w:val="16"/>
              </w:rPr>
            </w:pPr>
            <w:r>
              <w:rPr>
                <w:sz w:val="16"/>
                <w:szCs w:val="16"/>
              </w:rPr>
              <w:t>16.4.0</w:t>
            </w:r>
          </w:p>
        </w:tc>
      </w:tr>
      <w:tr w:rsidR="0004220D" w:rsidRPr="00992E87" w14:paraId="5A8449D9" w14:textId="77777777" w:rsidTr="0082348C">
        <w:tc>
          <w:tcPr>
            <w:tcW w:w="800" w:type="dxa"/>
            <w:tcBorders>
              <w:top w:val="single" w:sz="6" w:space="0" w:color="auto"/>
              <w:bottom w:val="single" w:sz="6" w:space="0" w:color="auto"/>
              <w:right w:val="single" w:sz="6" w:space="0" w:color="auto"/>
            </w:tcBorders>
            <w:shd w:val="solid" w:color="FFFFFF" w:fill="auto"/>
          </w:tcPr>
          <w:p w14:paraId="57D96897" w14:textId="77777777"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8E5893" w14:textId="77777777"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8D292" w14:textId="77777777"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31CB4" w14:textId="77777777" w:rsidR="0004220D" w:rsidRDefault="0004220D" w:rsidP="00163AD2">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1144A" w14:textId="77777777"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07C4" w14:textId="77777777"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ABC79" w14:textId="77777777" w:rsidR="0004220D" w:rsidRDefault="0004220D" w:rsidP="00163AD2">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D6FBB" w14:textId="77777777" w:rsidR="0004220D" w:rsidRDefault="0004220D" w:rsidP="00163AD2">
            <w:pPr>
              <w:pStyle w:val="TAL"/>
              <w:rPr>
                <w:sz w:val="16"/>
                <w:szCs w:val="16"/>
              </w:rPr>
            </w:pPr>
            <w:r>
              <w:rPr>
                <w:sz w:val="16"/>
                <w:szCs w:val="16"/>
              </w:rPr>
              <w:t>16.4.0</w:t>
            </w:r>
          </w:p>
        </w:tc>
      </w:tr>
      <w:tr w:rsidR="0004220D" w:rsidRPr="00992E87" w14:paraId="3D07DA90" w14:textId="77777777" w:rsidTr="0082348C">
        <w:tc>
          <w:tcPr>
            <w:tcW w:w="800" w:type="dxa"/>
            <w:tcBorders>
              <w:top w:val="single" w:sz="6" w:space="0" w:color="auto"/>
              <w:bottom w:val="single" w:sz="6" w:space="0" w:color="auto"/>
              <w:right w:val="single" w:sz="6" w:space="0" w:color="auto"/>
            </w:tcBorders>
            <w:shd w:val="solid" w:color="FFFFFF" w:fill="auto"/>
          </w:tcPr>
          <w:p w14:paraId="2011FFD9" w14:textId="77777777"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0DE87" w14:textId="77777777"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5D1CF" w14:textId="77777777"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EDA45" w14:textId="77777777" w:rsidR="0004220D" w:rsidRDefault="0004220D" w:rsidP="00163AD2">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894BC" w14:textId="77777777" w:rsidR="0004220D" w:rsidRDefault="0004220D" w:rsidP="00163AD2">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B9F3" w14:textId="77777777"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08E51" w14:textId="77777777" w:rsidR="0004220D" w:rsidRDefault="0004220D" w:rsidP="00163AD2">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C0F9" w14:textId="77777777" w:rsidR="0004220D" w:rsidRDefault="0004220D" w:rsidP="00163AD2">
            <w:pPr>
              <w:pStyle w:val="TAL"/>
              <w:rPr>
                <w:sz w:val="16"/>
                <w:szCs w:val="16"/>
              </w:rPr>
            </w:pPr>
            <w:r>
              <w:rPr>
                <w:sz w:val="16"/>
                <w:szCs w:val="16"/>
              </w:rPr>
              <w:t>16.4.0</w:t>
            </w:r>
          </w:p>
        </w:tc>
      </w:tr>
      <w:tr w:rsidR="0004220D" w:rsidRPr="00992E87" w14:paraId="3D8A2303" w14:textId="77777777" w:rsidTr="0082348C">
        <w:tc>
          <w:tcPr>
            <w:tcW w:w="800" w:type="dxa"/>
            <w:tcBorders>
              <w:top w:val="single" w:sz="6" w:space="0" w:color="auto"/>
              <w:bottom w:val="single" w:sz="6" w:space="0" w:color="auto"/>
              <w:right w:val="single" w:sz="6" w:space="0" w:color="auto"/>
            </w:tcBorders>
            <w:shd w:val="solid" w:color="FFFFFF" w:fill="auto"/>
          </w:tcPr>
          <w:p w14:paraId="71589270" w14:textId="77777777"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6C181" w14:textId="77777777"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A6494" w14:textId="77777777"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15F34" w14:textId="77777777" w:rsidR="0004220D" w:rsidRDefault="0004220D" w:rsidP="00163AD2">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E14C6" w14:textId="77777777"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FC353" w14:textId="77777777"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275D" w14:textId="77777777" w:rsidR="0004220D" w:rsidRDefault="0004220D" w:rsidP="00163AD2">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3D6F3" w14:textId="77777777" w:rsidR="0004220D" w:rsidRDefault="0004220D" w:rsidP="00163AD2">
            <w:pPr>
              <w:pStyle w:val="TAL"/>
              <w:rPr>
                <w:sz w:val="16"/>
                <w:szCs w:val="16"/>
              </w:rPr>
            </w:pPr>
            <w:r>
              <w:rPr>
                <w:sz w:val="16"/>
                <w:szCs w:val="16"/>
              </w:rPr>
              <w:t>16.4.0</w:t>
            </w:r>
          </w:p>
        </w:tc>
      </w:tr>
      <w:tr w:rsidR="00C26E41" w:rsidRPr="00992E87" w14:paraId="2FA86E23" w14:textId="77777777" w:rsidTr="0082348C">
        <w:tc>
          <w:tcPr>
            <w:tcW w:w="800" w:type="dxa"/>
            <w:tcBorders>
              <w:top w:val="single" w:sz="6" w:space="0" w:color="auto"/>
              <w:bottom w:val="single" w:sz="6" w:space="0" w:color="auto"/>
              <w:right w:val="single" w:sz="6" w:space="0" w:color="auto"/>
            </w:tcBorders>
            <w:shd w:val="solid" w:color="FFFFFF" w:fill="auto"/>
          </w:tcPr>
          <w:p w14:paraId="776DF1F1" w14:textId="77777777"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E7B22C" w14:textId="77777777"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B1323" w14:textId="77777777"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9CE53" w14:textId="77777777" w:rsidR="00C26E41" w:rsidRDefault="00C26E41" w:rsidP="00163AD2">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3139" w14:textId="77777777" w:rsidR="00C26E41" w:rsidRDefault="00C26E41"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4746" w14:textId="77777777"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3408" w14:textId="77777777" w:rsidR="00C26E41" w:rsidRDefault="00C26E41" w:rsidP="00163AD2">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DC416" w14:textId="77777777" w:rsidR="00C26E41" w:rsidRDefault="00C26E41" w:rsidP="00163AD2">
            <w:pPr>
              <w:pStyle w:val="TAL"/>
              <w:rPr>
                <w:sz w:val="16"/>
                <w:szCs w:val="16"/>
              </w:rPr>
            </w:pPr>
            <w:r>
              <w:rPr>
                <w:sz w:val="16"/>
                <w:szCs w:val="16"/>
              </w:rPr>
              <w:t>16.4.0</w:t>
            </w:r>
          </w:p>
        </w:tc>
      </w:tr>
      <w:tr w:rsidR="00C26E41" w:rsidRPr="00992E87" w14:paraId="4FA3616C" w14:textId="77777777" w:rsidTr="0082348C">
        <w:tc>
          <w:tcPr>
            <w:tcW w:w="800" w:type="dxa"/>
            <w:tcBorders>
              <w:top w:val="single" w:sz="6" w:space="0" w:color="auto"/>
              <w:bottom w:val="single" w:sz="6" w:space="0" w:color="auto"/>
              <w:right w:val="single" w:sz="6" w:space="0" w:color="auto"/>
            </w:tcBorders>
            <w:shd w:val="solid" w:color="FFFFFF" w:fill="auto"/>
          </w:tcPr>
          <w:p w14:paraId="6B960F00" w14:textId="77777777"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A6E7B" w14:textId="77777777"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D4BB6" w14:textId="77777777" w:rsidR="00C26E41" w:rsidRDefault="00C26E41"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5AA" w14:textId="77777777" w:rsidR="00C26E41" w:rsidRDefault="00C26E41" w:rsidP="00163AD2">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93EB6" w14:textId="77777777"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7B1CC" w14:textId="77777777"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CA53E" w14:textId="77777777" w:rsidR="00C26E41" w:rsidRDefault="00C26E41" w:rsidP="00163AD2">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C15F6" w14:textId="77777777" w:rsidR="00C26E41" w:rsidRDefault="00C26E41" w:rsidP="00163AD2">
            <w:pPr>
              <w:pStyle w:val="TAL"/>
              <w:rPr>
                <w:sz w:val="16"/>
                <w:szCs w:val="16"/>
              </w:rPr>
            </w:pPr>
            <w:r>
              <w:rPr>
                <w:sz w:val="16"/>
                <w:szCs w:val="16"/>
              </w:rPr>
              <w:t>16.4.0</w:t>
            </w:r>
          </w:p>
        </w:tc>
      </w:tr>
      <w:tr w:rsidR="00C26E41" w:rsidRPr="00992E87" w14:paraId="06E21D2F" w14:textId="77777777" w:rsidTr="0082348C">
        <w:tc>
          <w:tcPr>
            <w:tcW w:w="800" w:type="dxa"/>
            <w:tcBorders>
              <w:top w:val="single" w:sz="6" w:space="0" w:color="auto"/>
              <w:bottom w:val="single" w:sz="6" w:space="0" w:color="auto"/>
              <w:right w:val="single" w:sz="6" w:space="0" w:color="auto"/>
            </w:tcBorders>
            <w:shd w:val="solid" w:color="FFFFFF" w:fill="auto"/>
          </w:tcPr>
          <w:p w14:paraId="49DD4B05" w14:textId="77777777"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93D00A" w14:textId="77777777"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0E593" w14:textId="77777777"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1F5B" w14:textId="77777777" w:rsidR="00C26E41" w:rsidRDefault="00C26E41" w:rsidP="00163AD2">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3AF90" w14:textId="77777777" w:rsidR="00C26E41" w:rsidRDefault="00C26E41"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3086B" w14:textId="77777777"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DA4B" w14:textId="77777777" w:rsidR="00C26E41" w:rsidRDefault="00C26E41" w:rsidP="00163AD2">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15EE4" w14:textId="77777777" w:rsidR="00C26E41" w:rsidRDefault="00C26E41" w:rsidP="00163AD2">
            <w:pPr>
              <w:pStyle w:val="TAL"/>
              <w:rPr>
                <w:sz w:val="16"/>
                <w:szCs w:val="16"/>
              </w:rPr>
            </w:pPr>
            <w:r>
              <w:rPr>
                <w:sz w:val="16"/>
                <w:szCs w:val="16"/>
              </w:rPr>
              <w:t>16.4.0</w:t>
            </w:r>
          </w:p>
        </w:tc>
      </w:tr>
      <w:tr w:rsidR="00C26E41" w:rsidRPr="00992E87" w14:paraId="05EFEC9A" w14:textId="77777777" w:rsidTr="0082348C">
        <w:tc>
          <w:tcPr>
            <w:tcW w:w="800" w:type="dxa"/>
            <w:tcBorders>
              <w:top w:val="single" w:sz="6" w:space="0" w:color="auto"/>
              <w:bottom w:val="single" w:sz="6" w:space="0" w:color="auto"/>
              <w:right w:val="single" w:sz="6" w:space="0" w:color="auto"/>
            </w:tcBorders>
            <w:shd w:val="solid" w:color="FFFFFF" w:fill="auto"/>
          </w:tcPr>
          <w:p w14:paraId="2B864B13" w14:textId="77777777"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FAD7D1" w14:textId="77777777"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64472" w14:textId="77777777" w:rsidR="00C26E41" w:rsidRDefault="00C26E41"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82E2" w14:textId="77777777" w:rsidR="00C26E41" w:rsidRDefault="00C26E41" w:rsidP="00163AD2">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5FE27" w14:textId="77777777"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0724" w14:textId="77777777"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2DC47" w14:textId="77777777" w:rsidR="00C26E41" w:rsidRDefault="00C26E41" w:rsidP="00163AD2">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94E5B" w14:textId="77777777" w:rsidR="00C26E41" w:rsidRDefault="00C26E41" w:rsidP="00163AD2">
            <w:pPr>
              <w:pStyle w:val="TAL"/>
              <w:rPr>
                <w:sz w:val="16"/>
                <w:szCs w:val="16"/>
              </w:rPr>
            </w:pPr>
            <w:r>
              <w:rPr>
                <w:sz w:val="16"/>
                <w:szCs w:val="16"/>
              </w:rPr>
              <w:t>16.4.0</w:t>
            </w:r>
          </w:p>
        </w:tc>
      </w:tr>
      <w:tr w:rsidR="00E50EF8" w:rsidRPr="00992E87" w14:paraId="280E8184" w14:textId="77777777" w:rsidTr="0082348C">
        <w:tc>
          <w:tcPr>
            <w:tcW w:w="800" w:type="dxa"/>
            <w:tcBorders>
              <w:top w:val="single" w:sz="6" w:space="0" w:color="auto"/>
              <w:bottom w:val="single" w:sz="6" w:space="0" w:color="auto"/>
              <w:right w:val="single" w:sz="6" w:space="0" w:color="auto"/>
            </w:tcBorders>
            <w:shd w:val="solid" w:color="FFFFFF" w:fill="auto"/>
          </w:tcPr>
          <w:p w14:paraId="60548704" w14:textId="77777777" w:rsidR="00E50EF8" w:rsidRDefault="00E50EF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91B3" w14:textId="77777777" w:rsidR="00E50EF8" w:rsidRDefault="00E50EF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E536C" w14:textId="77777777" w:rsidR="00E50EF8" w:rsidRDefault="00E50EF8"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33671" w14:textId="77777777" w:rsidR="00E50EF8" w:rsidRDefault="00E50EF8" w:rsidP="00163AD2">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6F95" w14:textId="77777777" w:rsidR="00E50EF8" w:rsidRDefault="00E50EF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17B7F" w14:textId="77777777" w:rsidR="00E50EF8" w:rsidRDefault="00E50EF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A535" w14:textId="77777777" w:rsidR="00E50EF8" w:rsidRDefault="00E50EF8" w:rsidP="00163AD2">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DB5A6" w14:textId="77777777" w:rsidR="00E50EF8" w:rsidRDefault="00E50EF8" w:rsidP="00163AD2">
            <w:pPr>
              <w:pStyle w:val="TAL"/>
              <w:rPr>
                <w:sz w:val="16"/>
                <w:szCs w:val="16"/>
              </w:rPr>
            </w:pPr>
            <w:r>
              <w:rPr>
                <w:sz w:val="16"/>
                <w:szCs w:val="16"/>
              </w:rPr>
              <w:t>16.4.0</w:t>
            </w:r>
          </w:p>
        </w:tc>
      </w:tr>
      <w:tr w:rsidR="001E210B" w:rsidRPr="00992E87" w14:paraId="21A05227" w14:textId="77777777" w:rsidTr="0082348C">
        <w:tc>
          <w:tcPr>
            <w:tcW w:w="800" w:type="dxa"/>
            <w:tcBorders>
              <w:top w:val="single" w:sz="6" w:space="0" w:color="auto"/>
              <w:bottom w:val="single" w:sz="6" w:space="0" w:color="auto"/>
              <w:right w:val="single" w:sz="6" w:space="0" w:color="auto"/>
            </w:tcBorders>
            <w:shd w:val="solid" w:color="FFFFFF" w:fill="auto"/>
          </w:tcPr>
          <w:p w14:paraId="4F8B611F" w14:textId="77777777" w:rsidR="001E210B" w:rsidRDefault="001E210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19B6A2" w14:textId="77777777" w:rsidR="001E210B" w:rsidRDefault="001E210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02C8F" w14:textId="77777777" w:rsidR="001E210B" w:rsidRDefault="001E210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A3D45" w14:textId="77777777" w:rsidR="001E210B" w:rsidRDefault="001E210B" w:rsidP="00163AD2">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D594F" w14:textId="77777777" w:rsidR="001E210B" w:rsidRDefault="001E210B"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EBFD" w14:textId="77777777" w:rsidR="001E210B" w:rsidRDefault="001E210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51CE9" w14:textId="77777777" w:rsidR="001E210B" w:rsidRDefault="001E210B" w:rsidP="00163AD2">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2BB83" w14:textId="77777777" w:rsidR="001E210B" w:rsidRDefault="001E210B" w:rsidP="00163AD2">
            <w:pPr>
              <w:pStyle w:val="TAL"/>
              <w:rPr>
                <w:sz w:val="16"/>
                <w:szCs w:val="16"/>
              </w:rPr>
            </w:pPr>
            <w:r>
              <w:rPr>
                <w:sz w:val="16"/>
                <w:szCs w:val="16"/>
              </w:rPr>
              <w:t>16.4.0</w:t>
            </w:r>
          </w:p>
        </w:tc>
      </w:tr>
      <w:tr w:rsidR="00ED0378" w:rsidRPr="00992E87" w14:paraId="47F81C31" w14:textId="77777777" w:rsidTr="0082348C">
        <w:tc>
          <w:tcPr>
            <w:tcW w:w="800" w:type="dxa"/>
            <w:tcBorders>
              <w:top w:val="single" w:sz="6" w:space="0" w:color="auto"/>
              <w:bottom w:val="single" w:sz="6" w:space="0" w:color="auto"/>
              <w:right w:val="single" w:sz="6" w:space="0" w:color="auto"/>
            </w:tcBorders>
            <w:shd w:val="solid" w:color="FFFFFF" w:fill="auto"/>
          </w:tcPr>
          <w:p w14:paraId="1E7C7989" w14:textId="77777777" w:rsidR="00ED0378" w:rsidRDefault="00ED037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F4EAB" w14:textId="77777777" w:rsidR="00ED0378" w:rsidRDefault="00ED037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9BE0E" w14:textId="77777777" w:rsidR="00ED0378" w:rsidRDefault="00ED0378"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E0F3" w14:textId="77777777" w:rsidR="00ED0378" w:rsidRDefault="00ED0378" w:rsidP="00163AD2">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9727" w14:textId="77777777" w:rsidR="00ED0378" w:rsidRDefault="00ED037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9AF1" w14:textId="77777777" w:rsidR="00ED0378" w:rsidRDefault="00ED037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9FF6A" w14:textId="77777777" w:rsidR="00ED0378" w:rsidRDefault="00ED0378" w:rsidP="00163AD2">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88D0D" w14:textId="77777777" w:rsidR="00ED0378" w:rsidRDefault="00ED0378" w:rsidP="00163AD2">
            <w:pPr>
              <w:pStyle w:val="TAL"/>
              <w:rPr>
                <w:sz w:val="16"/>
                <w:szCs w:val="16"/>
              </w:rPr>
            </w:pPr>
            <w:r>
              <w:rPr>
                <w:sz w:val="16"/>
                <w:szCs w:val="16"/>
              </w:rPr>
              <w:t>16.4.0</w:t>
            </w:r>
          </w:p>
        </w:tc>
      </w:tr>
      <w:tr w:rsidR="00276750" w:rsidRPr="00992E87" w14:paraId="556ECB38" w14:textId="77777777" w:rsidTr="0082348C">
        <w:tc>
          <w:tcPr>
            <w:tcW w:w="800" w:type="dxa"/>
            <w:tcBorders>
              <w:top w:val="single" w:sz="6" w:space="0" w:color="auto"/>
              <w:bottom w:val="single" w:sz="6" w:space="0" w:color="auto"/>
              <w:right w:val="single" w:sz="6" w:space="0" w:color="auto"/>
            </w:tcBorders>
            <w:shd w:val="solid" w:color="FFFFFF" w:fill="auto"/>
          </w:tcPr>
          <w:p w14:paraId="145E4FEE" w14:textId="77777777"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2D25EC" w14:textId="77777777"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474A6" w14:textId="77777777" w:rsidR="00276750" w:rsidRDefault="00276750"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BDAB2" w14:textId="77777777" w:rsidR="00276750" w:rsidRDefault="00276750" w:rsidP="00163AD2">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1D486" w14:textId="77777777" w:rsidR="00276750" w:rsidRDefault="00276750"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30E3F" w14:textId="77777777"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63A24" w14:textId="77777777" w:rsidR="00276750" w:rsidRDefault="00276750" w:rsidP="00163AD2">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133D8" w14:textId="77777777" w:rsidR="00276750" w:rsidRDefault="00276750" w:rsidP="00163AD2">
            <w:pPr>
              <w:pStyle w:val="TAL"/>
              <w:rPr>
                <w:sz w:val="16"/>
                <w:szCs w:val="16"/>
              </w:rPr>
            </w:pPr>
            <w:r>
              <w:rPr>
                <w:sz w:val="16"/>
                <w:szCs w:val="16"/>
              </w:rPr>
              <w:t>16.4.0</w:t>
            </w:r>
          </w:p>
        </w:tc>
      </w:tr>
      <w:tr w:rsidR="00276750" w:rsidRPr="00992E87" w14:paraId="3011B46B" w14:textId="77777777" w:rsidTr="0082348C">
        <w:tc>
          <w:tcPr>
            <w:tcW w:w="800" w:type="dxa"/>
            <w:tcBorders>
              <w:top w:val="single" w:sz="6" w:space="0" w:color="auto"/>
              <w:bottom w:val="single" w:sz="6" w:space="0" w:color="auto"/>
              <w:right w:val="single" w:sz="6" w:space="0" w:color="auto"/>
            </w:tcBorders>
            <w:shd w:val="solid" w:color="FFFFFF" w:fill="auto"/>
          </w:tcPr>
          <w:p w14:paraId="167716F6" w14:textId="77777777"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B89941" w14:textId="77777777"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C542A" w14:textId="77777777" w:rsidR="00276750" w:rsidRDefault="00276750"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5AB59" w14:textId="77777777" w:rsidR="00276750" w:rsidRDefault="00276750" w:rsidP="00163AD2">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31DF" w14:textId="77777777" w:rsidR="00276750" w:rsidRDefault="00276750"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52F39" w14:textId="77777777"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1772B" w14:textId="77777777" w:rsidR="00276750" w:rsidRDefault="00276750" w:rsidP="00163AD2">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5A82D" w14:textId="77777777" w:rsidR="00276750" w:rsidRDefault="00276750" w:rsidP="00163AD2">
            <w:pPr>
              <w:pStyle w:val="TAL"/>
              <w:rPr>
                <w:sz w:val="16"/>
                <w:szCs w:val="16"/>
              </w:rPr>
            </w:pPr>
            <w:r>
              <w:rPr>
                <w:sz w:val="16"/>
                <w:szCs w:val="16"/>
              </w:rPr>
              <w:t>16.4.0</w:t>
            </w:r>
          </w:p>
        </w:tc>
      </w:tr>
      <w:tr w:rsidR="009A642A" w:rsidRPr="00992E87" w14:paraId="3E149A46" w14:textId="77777777" w:rsidTr="0082348C">
        <w:tc>
          <w:tcPr>
            <w:tcW w:w="800" w:type="dxa"/>
            <w:tcBorders>
              <w:top w:val="single" w:sz="6" w:space="0" w:color="auto"/>
              <w:bottom w:val="single" w:sz="6" w:space="0" w:color="auto"/>
              <w:right w:val="single" w:sz="6" w:space="0" w:color="auto"/>
            </w:tcBorders>
            <w:shd w:val="solid" w:color="FFFFFF" w:fill="auto"/>
          </w:tcPr>
          <w:p w14:paraId="32434044" w14:textId="77777777" w:rsidR="009A642A" w:rsidRDefault="009A642A"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550E9" w14:textId="77777777" w:rsidR="009A642A" w:rsidRDefault="009A642A"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DDD2D" w14:textId="77777777" w:rsidR="009A642A" w:rsidRDefault="009A642A"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DBB8" w14:textId="77777777" w:rsidR="009A642A" w:rsidRDefault="009A642A" w:rsidP="00163AD2">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BE98D" w14:textId="77777777" w:rsidR="009A642A" w:rsidRDefault="009A642A"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B998B" w14:textId="77777777" w:rsidR="009A642A" w:rsidRDefault="009A642A"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E42BD" w14:textId="77777777" w:rsidR="009A642A" w:rsidRDefault="009A642A" w:rsidP="00163AD2">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30CF4" w14:textId="77777777" w:rsidR="009A642A" w:rsidRDefault="009A642A" w:rsidP="00163AD2">
            <w:pPr>
              <w:pStyle w:val="TAL"/>
              <w:rPr>
                <w:sz w:val="16"/>
                <w:szCs w:val="16"/>
              </w:rPr>
            </w:pPr>
            <w:r>
              <w:rPr>
                <w:sz w:val="16"/>
                <w:szCs w:val="16"/>
              </w:rPr>
              <w:t>16.4.0</w:t>
            </w:r>
          </w:p>
        </w:tc>
      </w:tr>
      <w:tr w:rsidR="00130A4E" w:rsidRPr="00992E87" w14:paraId="7614063D" w14:textId="77777777" w:rsidTr="0082348C">
        <w:tc>
          <w:tcPr>
            <w:tcW w:w="800" w:type="dxa"/>
            <w:tcBorders>
              <w:top w:val="single" w:sz="6" w:space="0" w:color="auto"/>
              <w:bottom w:val="single" w:sz="6" w:space="0" w:color="auto"/>
              <w:right w:val="single" w:sz="6" w:space="0" w:color="auto"/>
            </w:tcBorders>
            <w:shd w:val="solid" w:color="FFFFFF" w:fill="auto"/>
          </w:tcPr>
          <w:p w14:paraId="376F3AA9" w14:textId="77777777"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2A26F5" w14:textId="77777777"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55C60" w14:textId="77777777" w:rsidR="00130A4E" w:rsidRDefault="00130A4E"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57A68" w14:textId="77777777" w:rsidR="00130A4E" w:rsidRDefault="00130A4E" w:rsidP="00163AD2">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5D613" w14:textId="77777777" w:rsidR="00130A4E" w:rsidRDefault="00130A4E"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27F21" w14:textId="77777777"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3E1DD" w14:textId="77777777" w:rsidR="00130A4E" w:rsidRDefault="00130A4E"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C310" w14:textId="77777777" w:rsidR="00130A4E" w:rsidRDefault="00130A4E" w:rsidP="00163AD2">
            <w:pPr>
              <w:pStyle w:val="TAL"/>
              <w:rPr>
                <w:sz w:val="16"/>
                <w:szCs w:val="16"/>
              </w:rPr>
            </w:pPr>
            <w:r>
              <w:rPr>
                <w:sz w:val="16"/>
                <w:szCs w:val="16"/>
              </w:rPr>
              <w:t>16.4.0</w:t>
            </w:r>
          </w:p>
        </w:tc>
      </w:tr>
      <w:tr w:rsidR="00130A4E" w:rsidRPr="00992E87" w14:paraId="01EA0D30" w14:textId="77777777" w:rsidTr="0082348C">
        <w:tc>
          <w:tcPr>
            <w:tcW w:w="800" w:type="dxa"/>
            <w:tcBorders>
              <w:top w:val="single" w:sz="6" w:space="0" w:color="auto"/>
              <w:bottom w:val="single" w:sz="6" w:space="0" w:color="auto"/>
              <w:right w:val="single" w:sz="6" w:space="0" w:color="auto"/>
            </w:tcBorders>
            <w:shd w:val="solid" w:color="FFFFFF" w:fill="auto"/>
          </w:tcPr>
          <w:p w14:paraId="794052A9" w14:textId="77777777"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00B04" w14:textId="77777777"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36868" w14:textId="77777777" w:rsidR="00130A4E" w:rsidRDefault="00130A4E"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909FE" w14:textId="77777777" w:rsidR="00130A4E" w:rsidRDefault="00130A4E" w:rsidP="00163AD2">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10F32" w14:textId="77777777" w:rsidR="00130A4E" w:rsidRDefault="00130A4E"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0B44D" w14:textId="77777777"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1BE38" w14:textId="77777777" w:rsidR="00130A4E" w:rsidRDefault="00130A4E" w:rsidP="00163AD2">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B58CA" w14:textId="77777777" w:rsidR="00130A4E" w:rsidRDefault="00130A4E" w:rsidP="00163AD2">
            <w:pPr>
              <w:pStyle w:val="TAL"/>
              <w:rPr>
                <w:sz w:val="16"/>
                <w:szCs w:val="16"/>
              </w:rPr>
            </w:pPr>
            <w:r>
              <w:rPr>
                <w:sz w:val="16"/>
                <w:szCs w:val="16"/>
              </w:rPr>
              <w:t>16.4.0</w:t>
            </w:r>
          </w:p>
        </w:tc>
      </w:tr>
      <w:tr w:rsidR="00130A4E" w:rsidRPr="00992E87" w14:paraId="40B4FA1D" w14:textId="77777777" w:rsidTr="0082348C">
        <w:tc>
          <w:tcPr>
            <w:tcW w:w="800" w:type="dxa"/>
            <w:tcBorders>
              <w:top w:val="single" w:sz="6" w:space="0" w:color="auto"/>
              <w:bottom w:val="single" w:sz="6" w:space="0" w:color="auto"/>
              <w:right w:val="single" w:sz="6" w:space="0" w:color="auto"/>
            </w:tcBorders>
            <w:shd w:val="solid" w:color="FFFFFF" w:fill="auto"/>
          </w:tcPr>
          <w:p w14:paraId="0B0888B6" w14:textId="77777777"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17048" w14:textId="77777777"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5389" w14:textId="77777777" w:rsidR="00130A4E" w:rsidRDefault="00130A4E"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A9413" w14:textId="77777777" w:rsidR="00130A4E" w:rsidRDefault="00130A4E" w:rsidP="00163AD2">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8F" w14:textId="77777777" w:rsidR="00130A4E" w:rsidRDefault="00130A4E"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44A2" w14:textId="77777777" w:rsidR="00130A4E" w:rsidRDefault="00130A4E" w:rsidP="00163AD2">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BB5AB" w14:textId="77777777" w:rsidR="00130A4E" w:rsidRDefault="00130A4E" w:rsidP="00163AD2">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55183" w14:textId="77777777" w:rsidR="00130A4E" w:rsidRDefault="00130A4E" w:rsidP="00163AD2">
            <w:pPr>
              <w:pStyle w:val="TAL"/>
              <w:rPr>
                <w:sz w:val="16"/>
                <w:szCs w:val="16"/>
              </w:rPr>
            </w:pPr>
            <w:r>
              <w:rPr>
                <w:sz w:val="16"/>
                <w:szCs w:val="16"/>
              </w:rPr>
              <w:t>16.4.0</w:t>
            </w:r>
          </w:p>
        </w:tc>
      </w:tr>
      <w:tr w:rsidR="0000391C" w:rsidRPr="00992E87" w14:paraId="4FCAA5A5" w14:textId="77777777" w:rsidTr="0082348C">
        <w:tc>
          <w:tcPr>
            <w:tcW w:w="800" w:type="dxa"/>
            <w:tcBorders>
              <w:top w:val="single" w:sz="6" w:space="0" w:color="auto"/>
              <w:bottom w:val="single" w:sz="6" w:space="0" w:color="auto"/>
              <w:right w:val="single" w:sz="6" w:space="0" w:color="auto"/>
            </w:tcBorders>
            <w:shd w:val="solid" w:color="FFFFFF" w:fill="auto"/>
          </w:tcPr>
          <w:p w14:paraId="79EBF71C" w14:textId="77777777"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73DF6F" w14:textId="77777777"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A5AD" w14:textId="77777777"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BD87" w14:textId="77777777" w:rsidR="0000391C" w:rsidRDefault="0000391C" w:rsidP="00163AD2">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AE286" w14:textId="77777777"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F988" w14:textId="77777777"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1C1DB" w14:textId="77777777" w:rsidR="0000391C" w:rsidRDefault="0000391C" w:rsidP="00163AD2">
            <w:pPr>
              <w:pStyle w:val="TAL"/>
              <w:rPr>
                <w:sz w:val="16"/>
                <w:szCs w:val="16"/>
              </w:rPr>
            </w:pPr>
            <w:r>
              <w:rPr>
                <w:sz w:val="16"/>
                <w:szCs w:val="16"/>
              </w:rPr>
              <w:t>Update to Network triggered SR</w:t>
            </w:r>
            <w:r w:rsidR="005A1DC9">
              <w:rPr>
                <w:sz w:val="16"/>
                <w:szCs w:val="16"/>
              </w:rPr>
              <w:t xml:space="preserve"> </w:t>
            </w:r>
            <w:r>
              <w:rPr>
                <w:sz w:val="16"/>
                <w:szCs w:val="16"/>
              </w:rPr>
              <w:t>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B42B" w14:textId="77777777" w:rsidR="0000391C" w:rsidRDefault="0000391C" w:rsidP="00163AD2">
            <w:pPr>
              <w:pStyle w:val="TAL"/>
              <w:rPr>
                <w:sz w:val="16"/>
                <w:szCs w:val="16"/>
              </w:rPr>
            </w:pPr>
            <w:r>
              <w:rPr>
                <w:sz w:val="16"/>
                <w:szCs w:val="16"/>
              </w:rPr>
              <w:t>16.4.0</w:t>
            </w:r>
          </w:p>
        </w:tc>
      </w:tr>
      <w:tr w:rsidR="0000391C" w:rsidRPr="00992E87" w14:paraId="0B5C6F05" w14:textId="77777777" w:rsidTr="0082348C">
        <w:tc>
          <w:tcPr>
            <w:tcW w:w="800" w:type="dxa"/>
            <w:tcBorders>
              <w:top w:val="single" w:sz="6" w:space="0" w:color="auto"/>
              <w:bottom w:val="single" w:sz="6" w:space="0" w:color="auto"/>
              <w:right w:val="single" w:sz="6" w:space="0" w:color="auto"/>
            </w:tcBorders>
            <w:shd w:val="solid" w:color="FFFFFF" w:fill="auto"/>
          </w:tcPr>
          <w:p w14:paraId="2C41847B" w14:textId="77777777"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43ED8" w14:textId="77777777"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CE58" w14:textId="77777777"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7D2B2" w14:textId="77777777" w:rsidR="0000391C" w:rsidRDefault="0000391C" w:rsidP="00163AD2">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AD081" w14:textId="77777777"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DB689" w14:textId="77777777"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07F29" w14:textId="77777777" w:rsidR="0000391C" w:rsidRDefault="0000391C" w:rsidP="00163AD2">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B161E" w14:textId="77777777" w:rsidR="0000391C" w:rsidRDefault="0000391C" w:rsidP="00163AD2">
            <w:pPr>
              <w:pStyle w:val="TAL"/>
              <w:rPr>
                <w:sz w:val="16"/>
                <w:szCs w:val="16"/>
              </w:rPr>
            </w:pPr>
            <w:r>
              <w:rPr>
                <w:sz w:val="16"/>
                <w:szCs w:val="16"/>
              </w:rPr>
              <w:t>16.4.0</w:t>
            </w:r>
          </w:p>
        </w:tc>
      </w:tr>
      <w:tr w:rsidR="00225372" w:rsidRPr="00992E87" w14:paraId="5B491740" w14:textId="77777777" w:rsidTr="0082348C">
        <w:tc>
          <w:tcPr>
            <w:tcW w:w="800" w:type="dxa"/>
            <w:tcBorders>
              <w:top w:val="single" w:sz="6" w:space="0" w:color="auto"/>
              <w:bottom w:val="single" w:sz="6" w:space="0" w:color="auto"/>
              <w:right w:val="single" w:sz="6" w:space="0" w:color="auto"/>
            </w:tcBorders>
            <w:shd w:val="solid" w:color="FFFFFF" w:fill="auto"/>
          </w:tcPr>
          <w:p w14:paraId="741BB881" w14:textId="77777777"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8214B6" w14:textId="77777777"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18108" w14:textId="77777777" w:rsidR="00225372" w:rsidRDefault="00225372"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FCD7F" w14:textId="77777777" w:rsidR="00225372" w:rsidRDefault="00225372" w:rsidP="00163AD2">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66D1" w14:textId="77777777"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2610" w14:textId="77777777"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E7E3" w14:textId="77777777" w:rsidR="00225372" w:rsidRDefault="00225372" w:rsidP="00163AD2">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D285" w14:textId="77777777" w:rsidR="00225372" w:rsidRDefault="00225372" w:rsidP="00163AD2">
            <w:pPr>
              <w:pStyle w:val="TAL"/>
              <w:rPr>
                <w:sz w:val="16"/>
                <w:szCs w:val="16"/>
              </w:rPr>
            </w:pPr>
            <w:r>
              <w:rPr>
                <w:sz w:val="16"/>
                <w:szCs w:val="16"/>
              </w:rPr>
              <w:t>16.4.0</w:t>
            </w:r>
          </w:p>
        </w:tc>
      </w:tr>
      <w:tr w:rsidR="00225372" w:rsidRPr="00992E87" w14:paraId="7E51F9C5" w14:textId="77777777" w:rsidTr="0082348C">
        <w:tc>
          <w:tcPr>
            <w:tcW w:w="800" w:type="dxa"/>
            <w:tcBorders>
              <w:top w:val="single" w:sz="6" w:space="0" w:color="auto"/>
              <w:bottom w:val="single" w:sz="6" w:space="0" w:color="auto"/>
              <w:right w:val="single" w:sz="6" w:space="0" w:color="auto"/>
            </w:tcBorders>
            <w:shd w:val="solid" w:color="FFFFFF" w:fill="auto"/>
          </w:tcPr>
          <w:p w14:paraId="1E0DD169" w14:textId="77777777"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2776D9" w14:textId="77777777"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7242B" w14:textId="77777777" w:rsidR="00225372" w:rsidRDefault="00225372"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36E72" w14:textId="77777777" w:rsidR="00225372" w:rsidRDefault="00225372" w:rsidP="00163AD2">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0E9C0" w14:textId="77777777"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43886" w14:textId="77777777"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95B59" w14:textId="77777777" w:rsidR="00225372" w:rsidRDefault="00225372" w:rsidP="00163AD2">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24A1D" w14:textId="77777777" w:rsidR="00225372" w:rsidRDefault="00225372" w:rsidP="00163AD2">
            <w:pPr>
              <w:pStyle w:val="TAL"/>
              <w:rPr>
                <w:sz w:val="16"/>
                <w:szCs w:val="16"/>
              </w:rPr>
            </w:pPr>
            <w:r>
              <w:rPr>
                <w:sz w:val="16"/>
                <w:szCs w:val="16"/>
              </w:rPr>
              <w:t>16.4.0</w:t>
            </w:r>
          </w:p>
        </w:tc>
      </w:tr>
      <w:tr w:rsidR="00225372" w:rsidRPr="00992E87" w14:paraId="1FF4D199" w14:textId="77777777" w:rsidTr="0082348C">
        <w:tc>
          <w:tcPr>
            <w:tcW w:w="800" w:type="dxa"/>
            <w:tcBorders>
              <w:top w:val="single" w:sz="6" w:space="0" w:color="auto"/>
              <w:bottom w:val="single" w:sz="6" w:space="0" w:color="auto"/>
              <w:right w:val="single" w:sz="6" w:space="0" w:color="auto"/>
            </w:tcBorders>
            <w:shd w:val="solid" w:color="FFFFFF" w:fill="auto"/>
          </w:tcPr>
          <w:p w14:paraId="29E80676" w14:textId="77777777"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C9523" w14:textId="77777777"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2495E" w14:textId="77777777" w:rsidR="00225372" w:rsidRDefault="0022537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52F8" w14:textId="77777777" w:rsidR="00225372" w:rsidRDefault="00225372" w:rsidP="00163AD2">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CDA4B" w14:textId="77777777"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629" w14:textId="77777777"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EF08F" w14:textId="77777777" w:rsidR="00225372" w:rsidRDefault="00225372" w:rsidP="00163AD2">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F8A99" w14:textId="77777777" w:rsidR="00225372" w:rsidRDefault="00225372" w:rsidP="00163AD2">
            <w:pPr>
              <w:pStyle w:val="TAL"/>
              <w:rPr>
                <w:sz w:val="16"/>
                <w:szCs w:val="16"/>
              </w:rPr>
            </w:pPr>
            <w:r>
              <w:rPr>
                <w:sz w:val="16"/>
                <w:szCs w:val="16"/>
              </w:rPr>
              <w:t>16.4.0</w:t>
            </w:r>
          </w:p>
        </w:tc>
      </w:tr>
      <w:tr w:rsidR="00225372" w:rsidRPr="00992E87" w14:paraId="3B2ED91F" w14:textId="77777777" w:rsidTr="0082348C">
        <w:tc>
          <w:tcPr>
            <w:tcW w:w="800" w:type="dxa"/>
            <w:tcBorders>
              <w:top w:val="single" w:sz="6" w:space="0" w:color="auto"/>
              <w:bottom w:val="single" w:sz="6" w:space="0" w:color="auto"/>
              <w:right w:val="single" w:sz="6" w:space="0" w:color="auto"/>
            </w:tcBorders>
            <w:shd w:val="solid" w:color="FFFFFF" w:fill="auto"/>
          </w:tcPr>
          <w:p w14:paraId="0E198F09" w14:textId="77777777"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10572" w14:textId="77777777"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A8A3B" w14:textId="77777777"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CC88" w14:textId="77777777" w:rsidR="00225372" w:rsidRDefault="00225372" w:rsidP="00163AD2">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441BD" w14:textId="77777777"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AE2AD" w14:textId="77777777"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6D9CB" w14:textId="77777777" w:rsidR="00225372" w:rsidRDefault="00225372" w:rsidP="00163AD2">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1D82" w14:textId="77777777" w:rsidR="00225372" w:rsidRDefault="00225372" w:rsidP="00163AD2">
            <w:pPr>
              <w:pStyle w:val="TAL"/>
              <w:rPr>
                <w:sz w:val="16"/>
                <w:szCs w:val="16"/>
              </w:rPr>
            </w:pPr>
            <w:r>
              <w:rPr>
                <w:sz w:val="16"/>
                <w:szCs w:val="16"/>
              </w:rPr>
              <w:t>16.4.0</w:t>
            </w:r>
          </w:p>
        </w:tc>
      </w:tr>
      <w:tr w:rsidR="00225372" w:rsidRPr="00992E87" w14:paraId="211049D2" w14:textId="77777777" w:rsidTr="0082348C">
        <w:tc>
          <w:tcPr>
            <w:tcW w:w="800" w:type="dxa"/>
            <w:tcBorders>
              <w:top w:val="single" w:sz="6" w:space="0" w:color="auto"/>
              <w:bottom w:val="single" w:sz="6" w:space="0" w:color="auto"/>
              <w:right w:val="single" w:sz="6" w:space="0" w:color="auto"/>
            </w:tcBorders>
            <w:shd w:val="solid" w:color="FFFFFF" w:fill="auto"/>
          </w:tcPr>
          <w:p w14:paraId="0F4C4C63" w14:textId="77777777"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1B286F" w14:textId="77777777"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B2C8D" w14:textId="77777777"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EB5F" w14:textId="77777777" w:rsidR="00225372" w:rsidRDefault="00225372" w:rsidP="00163AD2">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A86A9" w14:textId="77777777"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D1A5" w14:textId="77777777"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36F06" w14:textId="77777777" w:rsidR="00225372" w:rsidRDefault="00225372" w:rsidP="00163AD2">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08FB" w14:textId="77777777" w:rsidR="00225372" w:rsidRDefault="00225372" w:rsidP="00163AD2">
            <w:pPr>
              <w:pStyle w:val="TAL"/>
              <w:rPr>
                <w:sz w:val="16"/>
                <w:szCs w:val="16"/>
              </w:rPr>
            </w:pPr>
            <w:r>
              <w:rPr>
                <w:sz w:val="16"/>
                <w:szCs w:val="16"/>
              </w:rPr>
              <w:t>16.4.0</w:t>
            </w:r>
          </w:p>
        </w:tc>
      </w:tr>
      <w:tr w:rsidR="00225372" w:rsidRPr="00992E87" w14:paraId="5FB582F8" w14:textId="77777777" w:rsidTr="0082348C">
        <w:tc>
          <w:tcPr>
            <w:tcW w:w="800" w:type="dxa"/>
            <w:tcBorders>
              <w:top w:val="single" w:sz="6" w:space="0" w:color="auto"/>
              <w:bottom w:val="single" w:sz="6" w:space="0" w:color="auto"/>
              <w:right w:val="single" w:sz="6" w:space="0" w:color="auto"/>
            </w:tcBorders>
            <w:shd w:val="solid" w:color="FFFFFF" w:fill="auto"/>
          </w:tcPr>
          <w:p w14:paraId="08ECBF74" w14:textId="77777777"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798786" w14:textId="77777777"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11D56" w14:textId="77777777"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F373F" w14:textId="77777777" w:rsidR="00225372" w:rsidRDefault="00225372" w:rsidP="00163AD2">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73EE9" w14:textId="77777777"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52E03" w14:textId="77777777"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2F9DD" w14:textId="77777777" w:rsidR="00225372" w:rsidRDefault="00225372" w:rsidP="00163AD2">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65C8" w14:textId="77777777" w:rsidR="00225372" w:rsidRDefault="00225372" w:rsidP="00163AD2">
            <w:pPr>
              <w:pStyle w:val="TAL"/>
              <w:rPr>
                <w:sz w:val="16"/>
                <w:szCs w:val="16"/>
              </w:rPr>
            </w:pPr>
            <w:r>
              <w:rPr>
                <w:sz w:val="16"/>
                <w:szCs w:val="16"/>
              </w:rPr>
              <w:t>16.4.0</w:t>
            </w:r>
          </w:p>
        </w:tc>
      </w:tr>
      <w:tr w:rsidR="00225372" w:rsidRPr="00992E87" w14:paraId="41855A5C" w14:textId="77777777" w:rsidTr="0082348C">
        <w:tc>
          <w:tcPr>
            <w:tcW w:w="800" w:type="dxa"/>
            <w:tcBorders>
              <w:top w:val="single" w:sz="6" w:space="0" w:color="auto"/>
              <w:bottom w:val="single" w:sz="6" w:space="0" w:color="auto"/>
              <w:right w:val="single" w:sz="6" w:space="0" w:color="auto"/>
            </w:tcBorders>
            <w:shd w:val="solid" w:color="FFFFFF" w:fill="auto"/>
          </w:tcPr>
          <w:p w14:paraId="516E51B7" w14:textId="77777777"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41A95B" w14:textId="77777777"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AD3A9" w14:textId="77777777" w:rsidR="00225372" w:rsidRDefault="00225372"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6DECD" w14:textId="77777777" w:rsidR="00225372" w:rsidRDefault="00225372" w:rsidP="00163AD2">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E213B" w14:textId="77777777"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CE92" w14:textId="77777777"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A6D5D" w14:textId="77777777" w:rsidR="00225372" w:rsidRDefault="00225372" w:rsidP="00163AD2">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56B6" w14:textId="77777777" w:rsidR="00225372" w:rsidRDefault="00225372" w:rsidP="00163AD2">
            <w:pPr>
              <w:pStyle w:val="TAL"/>
              <w:rPr>
                <w:sz w:val="16"/>
                <w:szCs w:val="16"/>
              </w:rPr>
            </w:pPr>
            <w:r>
              <w:rPr>
                <w:sz w:val="16"/>
                <w:szCs w:val="16"/>
              </w:rPr>
              <w:t>16.4.0</w:t>
            </w:r>
          </w:p>
        </w:tc>
      </w:tr>
      <w:tr w:rsidR="002102D9" w:rsidRPr="00992E87" w14:paraId="1F5DC061" w14:textId="77777777" w:rsidTr="0082348C">
        <w:tc>
          <w:tcPr>
            <w:tcW w:w="800" w:type="dxa"/>
            <w:tcBorders>
              <w:top w:val="single" w:sz="6" w:space="0" w:color="auto"/>
              <w:bottom w:val="single" w:sz="6" w:space="0" w:color="auto"/>
              <w:right w:val="single" w:sz="6" w:space="0" w:color="auto"/>
            </w:tcBorders>
            <w:shd w:val="solid" w:color="FFFFFF" w:fill="auto"/>
          </w:tcPr>
          <w:p w14:paraId="33E857E2" w14:textId="77777777"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80587C" w14:textId="77777777"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F6FA8" w14:textId="77777777" w:rsidR="002102D9" w:rsidRDefault="002102D9" w:rsidP="00163AD2">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B3502" w14:textId="77777777" w:rsidR="002102D9" w:rsidRDefault="002102D9" w:rsidP="00163AD2">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D514F" w14:textId="77777777" w:rsidR="002102D9" w:rsidRDefault="002102D9"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53DC1" w14:textId="77777777"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F1146" w14:textId="77777777" w:rsidR="002102D9" w:rsidRDefault="002102D9" w:rsidP="00163AD2">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5D14" w14:textId="77777777" w:rsidR="002102D9" w:rsidRDefault="002102D9" w:rsidP="00163AD2">
            <w:pPr>
              <w:pStyle w:val="TAL"/>
              <w:rPr>
                <w:sz w:val="16"/>
                <w:szCs w:val="16"/>
              </w:rPr>
            </w:pPr>
            <w:r>
              <w:rPr>
                <w:sz w:val="16"/>
                <w:szCs w:val="16"/>
              </w:rPr>
              <w:t>16.4.0</w:t>
            </w:r>
          </w:p>
        </w:tc>
      </w:tr>
      <w:tr w:rsidR="002102D9" w:rsidRPr="00992E87" w14:paraId="3147ED81" w14:textId="77777777" w:rsidTr="0082348C">
        <w:tc>
          <w:tcPr>
            <w:tcW w:w="800" w:type="dxa"/>
            <w:tcBorders>
              <w:top w:val="single" w:sz="6" w:space="0" w:color="auto"/>
              <w:bottom w:val="single" w:sz="6" w:space="0" w:color="auto"/>
              <w:right w:val="single" w:sz="6" w:space="0" w:color="auto"/>
            </w:tcBorders>
            <w:shd w:val="solid" w:color="FFFFFF" w:fill="auto"/>
          </w:tcPr>
          <w:p w14:paraId="6AAA034E" w14:textId="77777777"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4DBEC6" w14:textId="77777777"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C79F0" w14:textId="77777777" w:rsidR="002102D9" w:rsidRDefault="002102D9"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B505" w14:textId="77777777" w:rsidR="002102D9" w:rsidRDefault="002102D9" w:rsidP="00163AD2">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34992" w14:textId="77777777" w:rsidR="002102D9" w:rsidRDefault="002102D9"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4E31" w14:textId="77777777"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673DC" w14:textId="77777777" w:rsidR="002102D9" w:rsidRDefault="002102D9" w:rsidP="00163AD2">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9265" w14:textId="77777777" w:rsidR="002102D9" w:rsidRDefault="002102D9" w:rsidP="00163AD2">
            <w:pPr>
              <w:pStyle w:val="TAL"/>
              <w:rPr>
                <w:sz w:val="16"/>
                <w:szCs w:val="16"/>
              </w:rPr>
            </w:pPr>
            <w:r>
              <w:rPr>
                <w:sz w:val="16"/>
                <w:szCs w:val="16"/>
              </w:rPr>
              <w:t>16.4.0</w:t>
            </w:r>
          </w:p>
        </w:tc>
      </w:tr>
      <w:tr w:rsidR="00F531A5" w:rsidRPr="00992E87" w14:paraId="2F3D7E4C" w14:textId="77777777" w:rsidTr="0082348C">
        <w:tc>
          <w:tcPr>
            <w:tcW w:w="800" w:type="dxa"/>
            <w:tcBorders>
              <w:top w:val="single" w:sz="6" w:space="0" w:color="auto"/>
              <w:bottom w:val="single" w:sz="6" w:space="0" w:color="auto"/>
              <w:right w:val="single" w:sz="6" w:space="0" w:color="auto"/>
            </w:tcBorders>
            <w:shd w:val="solid" w:color="FFFFFF" w:fill="auto"/>
          </w:tcPr>
          <w:p w14:paraId="2F6F4C46" w14:textId="77777777" w:rsidR="00F531A5" w:rsidRDefault="00F531A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DEE2C" w14:textId="77777777" w:rsidR="00F531A5" w:rsidRDefault="00F531A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F889" w14:textId="77777777" w:rsidR="00F531A5" w:rsidRDefault="00F531A5"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95E7D" w14:textId="77777777" w:rsidR="00F531A5" w:rsidRDefault="00F531A5" w:rsidP="00163AD2">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628" w14:textId="77777777" w:rsidR="00F531A5" w:rsidRDefault="00F531A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77F0" w14:textId="77777777" w:rsidR="00F531A5" w:rsidRDefault="00F531A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9123F" w14:textId="77777777" w:rsidR="00F531A5" w:rsidRDefault="00F531A5" w:rsidP="00163AD2">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DCF7C" w14:textId="77777777" w:rsidR="00F531A5" w:rsidRDefault="00F531A5" w:rsidP="00163AD2">
            <w:pPr>
              <w:pStyle w:val="TAL"/>
              <w:rPr>
                <w:sz w:val="16"/>
                <w:szCs w:val="16"/>
              </w:rPr>
            </w:pPr>
            <w:r>
              <w:rPr>
                <w:sz w:val="16"/>
                <w:szCs w:val="16"/>
              </w:rPr>
              <w:t>16.4.0</w:t>
            </w:r>
          </w:p>
        </w:tc>
      </w:tr>
      <w:tr w:rsidR="0022190F" w:rsidRPr="00992E87" w14:paraId="3884A291" w14:textId="77777777" w:rsidTr="0082348C">
        <w:tc>
          <w:tcPr>
            <w:tcW w:w="800" w:type="dxa"/>
            <w:tcBorders>
              <w:top w:val="single" w:sz="6" w:space="0" w:color="auto"/>
              <w:bottom w:val="single" w:sz="6" w:space="0" w:color="auto"/>
              <w:right w:val="single" w:sz="6" w:space="0" w:color="auto"/>
            </w:tcBorders>
            <w:shd w:val="solid" w:color="FFFFFF" w:fill="auto"/>
          </w:tcPr>
          <w:p w14:paraId="6522F091" w14:textId="77777777"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73C50B" w14:textId="77777777"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AECB8" w14:textId="77777777"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831C0" w14:textId="77777777" w:rsidR="0022190F" w:rsidRDefault="0022190F" w:rsidP="00163AD2">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96399" w14:textId="77777777"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BE0B" w14:textId="77777777"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DA78E" w14:textId="77777777" w:rsidR="0022190F" w:rsidRDefault="0022190F" w:rsidP="00163AD2">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BA4B" w14:textId="77777777" w:rsidR="0022190F" w:rsidRDefault="0022190F" w:rsidP="00163AD2">
            <w:pPr>
              <w:pStyle w:val="TAL"/>
              <w:rPr>
                <w:sz w:val="16"/>
                <w:szCs w:val="16"/>
              </w:rPr>
            </w:pPr>
            <w:r>
              <w:rPr>
                <w:sz w:val="16"/>
                <w:szCs w:val="16"/>
              </w:rPr>
              <w:t>16.4.0</w:t>
            </w:r>
          </w:p>
        </w:tc>
      </w:tr>
      <w:tr w:rsidR="0022190F" w:rsidRPr="00992E87" w14:paraId="5609770E" w14:textId="77777777" w:rsidTr="0082348C">
        <w:tc>
          <w:tcPr>
            <w:tcW w:w="800" w:type="dxa"/>
            <w:tcBorders>
              <w:top w:val="single" w:sz="6" w:space="0" w:color="auto"/>
              <w:bottom w:val="single" w:sz="6" w:space="0" w:color="auto"/>
              <w:right w:val="single" w:sz="6" w:space="0" w:color="auto"/>
            </w:tcBorders>
            <w:shd w:val="solid" w:color="FFFFFF" w:fill="auto"/>
          </w:tcPr>
          <w:p w14:paraId="535D6DEA" w14:textId="77777777"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E90A9" w14:textId="77777777"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07763" w14:textId="77777777"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1028F" w14:textId="77777777" w:rsidR="0022190F" w:rsidRDefault="0022190F" w:rsidP="00163AD2">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BE984" w14:textId="77777777" w:rsidR="0022190F" w:rsidRDefault="0022190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1DF6" w14:textId="77777777"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11E6" w14:textId="77777777" w:rsidR="0022190F" w:rsidRDefault="0022190F" w:rsidP="00163AD2">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92DA" w14:textId="77777777" w:rsidR="0022190F" w:rsidRDefault="0022190F" w:rsidP="00163AD2">
            <w:pPr>
              <w:pStyle w:val="TAL"/>
              <w:rPr>
                <w:sz w:val="16"/>
                <w:szCs w:val="16"/>
              </w:rPr>
            </w:pPr>
            <w:r>
              <w:rPr>
                <w:sz w:val="16"/>
                <w:szCs w:val="16"/>
              </w:rPr>
              <w:t>16.4.0</w:t>
            </w:r>
          </w:p>
        </w:tc>
      </w:tr>
      <w:tr w:rsidR="0022190F" w:rsidRPr="00992E87" w14:paraId="7819EC03" w14:textId="77777777" w:rsidTr="0082348C">
        <w:tc>
          <w:tcPr>
            <w:tcW w:w="800" w:type="dxa"/>
            <w:tcBorders>
              <w:top w:val="single" w:sz="6" w:space="0" w:color="auto"/>
              <w:bottom w:val="single" w:sz="6" w:space="0" w:color="auto"/>
              <w:right w:val="single" w:sz="6" w:space="0" w:color="auto"/>
            </w:tcBorders>
            <w:shd w:val="solid" w:color="FFFFFF" w:fill="auto"/>
          </w:tcPr>
          <w:p w14:paraId="44294753" w14:textId="77777777" w:rsidR="0022190F" w:rsidRDefault="0022190F" w:rsidP="00163AD2">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A222ED" w14:textId="77777777"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2CDE4" w14:textId="77777777"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17DF8" w14:textId="77777777" w:rsidR="0022190F" w:rsidRDefault="0022190F" w:rsidP="00163AD2">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A5A47" w14:textId="77777777"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61EB2" w14:textId="77777777"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488BF" w14:textId="77777777" w:rsidR="0022190F" w:rsidRDefault="0022190F" w:rsidP="00163AD2">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11C7" w14:textId="77777777" w:rsidR="0022190F" w:rsidRDefault="0022190F" w:rsidP="00163AD2">
            <w:pPr>
              <w:pStyle w:val="TAL"/>
              <w:rPr>
                <w:sz w:val="16"/>
                <w:szCs w:val="16"/>
              </w:rPr>
            </w:pPr>
            <w:r>
              <w:rPr>
                <w:sz w:val="16"/>
                <w:szCs w:val="16"/>
              </w:rPr>
              <w:t>16.4.0</w:t>
            </w:r>
          </w:p>
        </w:tc>
      </w:tr>
      <w:tr w:rsidR="00326682" w:rsidRPr="00992E87" w14:paraId="32CE8B05" w14:textId="77777777" w:rsidTr="0082348C">
        <w:tc>
          <w:tcPr>
            <w:tcW w:w="800" w:type="dxa"/>
            <w:tcBorders>
              <w:top w:val="single" w:sz="6" w:space="0" w:color="auto"/>
              <w:bottom w:val="single" w:sz="6" w:space="0" w:color="auto"/>
              <w:right w:val="single" w:sz="6" w:space="0" w:color="auto"/>
            </w:tcBorders>
            <w:shd w:val="solid" w:color="FFFFFF" w:fill="auto"/>
          </w:tcPr>
          <w:p w14:paraId="15801E83" w14:textId="77777777" w:rsidR="00326682" w:rsidRDefault="0032668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1F3EF6" w14:textId="77777777" w:rsidR="00326682" w:rsidRDefault="0032668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F4620" w14:textId="77777777" w:rsidR="00326682" w:rsidRDefault="0032668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FCAF" w14:textId="77777777" w:rsidR="00326682" w:rsidRDefault="00326682" w:rsidP="00163AD2">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B539" w14:textId="77777777" w:rsidR="00326682" w:rsidRDefault="0032668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FF1B3" w14:textId="77777777" w:rsidR="00326682" w:rsidRDefault="0032668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81706" w14:textId="77777777" w:rsidR="00326682" w:rsidRDefault="00326682" w:rsidP="00163AD2">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82776" w14:textId="77777777" w:rsidR="00326682" w:rsidRDefault="00326682" w:rsidP="00163AD2">
            <w:pPr>
              <w:pStyle w:val="TAL"/>
              <w:rPr>
                <w:sz w:val="16"/>
                <w:szCs w:val="16"/>
              </w:rPr>
            </w:pPr>
            <w:r>
              <w:rPr>
                <w:sz w:val="16"/>
                <w:szCs w:val="16"/>
              </w:rPr>
              <w:t>16.4.0</w:t>
            </w:r>
          </w:p>
        </w:tc>
      </w:tr>
      <w:tr w:rsidR="0088125F" w:rsidRPr="00992E87" w14:paraId="795C262E" w14:textId="77777777" w:rsidTr="0082348C">
        <w:tc>
          <w:tcPr>
            <w:tcW w:w="800" w:type="dxa"/>
            <w:tcBorders>
              <w:top w:val="single" w:sz="6" w:space="0" w:color="auto"/>
              <w:bottom w:val="single" w:sz="6" w:space="0" w:color="auto"/>
              <w:right w:val="single" w:sz="6" w:space="0" w:color="auto"/>
            </w:tcBorders>
            <w:shd w:val="solid" w:color="FFFFFF" w:fill="auto"/>
          </w:tcPr>
          <w:p w14:paraId="38B81EA7" w14:textId="77777777"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CAC5C" w14:textId="77777777"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D0808" w14:textId="77777777"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0719" w14:textId="77777777" w:rsidR="0088125F" w:rsidRDefault="0088125F" w:rsidP="00163AD2">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5560" w14:textId="77777777"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1121" w14:textId="77777777"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DCE0" w14:textId="77777777" w:rsidR="0088125F" w:rsidRDefault="0088125F" w:rsidP="00163AD2">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7EEC" w14:textId="77777777" w:rsidR="0088125F" w:rsidRDefault="0088125F" w:rsidP="00163AD2">
            <w:pPr>
              <w:pStyle w:val="TAL"/>
              <w:rPr>
                <w:sz w:val="16"/>
                <w:szCs w:val="16"/>
              </w:rPr>
            </w:pPr>
            <w:r>
              <w:rPr>
                <w:sz w:val="16"/>
                <w:szCs w:val="16"/>
              </w:rPr>
              <w:t>16.4.0</w:t>
            </w:r>
          </w:p>
        </w:tc>
      </w:tr>
      <w:tr w:rsidR="0088125F" w:rsidRPr="00992E87" w14:paraId="32898A41" w14:textId="77777777" w:rsidTr="0082348C">
        <w:tc>
          <w:tcPr>
            <w:tcW w:w="800" w:type="dxa"/>
            <w:tcBorders>
              <w:top w:val="single" w:sz="6" w:space="0" w:color="auto"/>
              <w:bottom w:val="single" w:sz="6" w:space="0" w:color="auto"/>
              <w:right w:val="single" w:sz="6" w:space="0" w:color="auto"/>
            </w:tcBorders>
            <w:shd w:val="solid" w:color="FFFFFF" w:fill="auto"/>
          </w:tcPr>
          <w:p w14:paraId="5F31BC0E" w14:textId="77777777"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083CFB" w14:textId="77777777"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81F21" w14:textId="77777777" w:rsidR="0088125F" w:rsidRDefault="0088125F"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F2CCC" w14:textId="77777777" w:rsidR="0088125F" w:rsidRDefault="0088125F" w:rsidP="00163AD2">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678F5" w14:textId="77777777"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29BF" w14:textId="77777777" w:rsidR="0088125F" w:rsidRDefault="0088125F"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D3697" w14:textId="77777777" w:rsidR="0088125F" w:rsidRDefault="0088125F" w:rsidP="00163AD2">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40D29" w14:textId="77777777" w:rsidR="0088125F" w:rsidRDefault="0088125F" w:rsidP="00163AD2">
            <w:pPr>
              <w:pStyle w:val="TAL"/>
              <w:rPr>
                <w:sz w:val="16"/>
                <w:szCs w:val="16"/>
              </w:rPr>
            </w:pPr>
            <w:r>
              <w:rPr>
                <w:sz w:val="16"/>
                <w:szCs w:val="16"/>
              </w:rPr>
              <w:t>16.4.0</w:t>
            </w:r>
          </w:p>
        </w:tc>
      </w:tr>
      <w:tr w:rsidR="0088125F" w:rsidRPr="00992E87" w14:paraId="70C519CE" w14:textId="77777777" w:rsidTr="0082348C">
        <w:tc>
          <w:tcPr>
            <w:tcW w:w="800" w:type="dxa"/>
            <w:tcBorders>
              <w:top w:val="single" w:sz="6" w:space="0" w:color="auto"/>
              <w:bottom w:val="single" w:sz="6" w:space="0" w:color="auto"/>
              <w:right w:val="single" w:sz="6" w:space="0" w:color="auto"/>
            </w:tcBorders>
            <w:shd w:val="solid" w:color="FFFFFF" w:fill="auto"/>
          </w:tcPr>
          <w:p w14:paraId="6189A778" w14:textId="77777777"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A87D9" w14:textId="77777777"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A8731" w14:textId="77777777"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4A48" w14:textId="77777777" w:rsidR="0088125F" w:rsidRDefault="0088125F" w:rsidP="00163AD2">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59B7" w14:textId="77777777" w:rsidR="0088125F" w:rsidRDefault="0088125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85BD" w14:textId="77777777"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08FB6" w14:textId="77777777" w:rsidR="0088125F" w:rsidRDefault="0088125F" w:rsidP="00163AD2">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E9BF" w14:textId="77777777" w:rsidR="0088125F" w:rsidRDefault="0088125F" w:rsidP="00163AD2">
            <w:pPr>
              <w:pStyle w:val="TAL"/>
              <w:rPr>
                <w:sz w:val="16"/>
                <w:szCs w:val="16"/>
              </w:rPr>
            </w:pPr>
            <w:r>
              <w:rPr>
                <w:sz w:val="16"/>
                <w:szCs w:val="16"/>
              </w:rPr>
              <w:t>16.4.0</w:t>
            </w:r>
          </w:p>
        </w:tc>
      </w:tr>
      <w:tr w:rsidR="0088125F" w:rsidRPr="00992E87" w14:paraId="342D54BA" w14:textId="77777777" w:rsidTr="0082348C">
        <w:tc>
          <w:tcPr>
            <w:tcW w:w="800" w:type="dxa"/>
            <w:tcBorders>
              <w:top w:val="single" w:sz="6" w:space="0" w:color="auto"/>
              <w:bottom w:val="single" w:sz="6" w:space="0" w:color="auto"/>
              <w:right w:val="single" w:sz="6" w:space="0" w:color="auto"/>
            </w:tcBorders>
            <w:shd w:val="solid" w:color="FFFFFF" w:fill="auto"/>
          </w:tcPr>
          <w:p w14:paraId="547BE760" w14:textId="77777777"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682B50" w14:textId="77777777"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262F2" w14:textId="77777777" w:rsidR="0088125F" w:rsidRDefault="0088125F"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AB150" w14:textId="77777777" w:rsidR="0088125F" w:rsidRDefault="0088125F" w:rsidP="00163AD2">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103E9" w14:textId="77777777" w:rsidR="0088125F" w:rsidRDefault="0088125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BDD0" w14:textId="77777777" w:rsidR="0088125F" w:rsidRDefault="0088125F" w:rsidP="00163AD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1A8EF" w14:textId="77777777" w:rsidR="0088125F" w:rsidRDefault="0088125F" w:rsidP="00163AD2">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AA089" w14:textId="77777777" w:rsidR="0088125F" w:rsidRDefault="0088125F" w:rsidP="00163AD2">
            <w:pPr>
              <w:pStyle w:val="TAL"/>
              <w:rPr>
                <w:sz w:val="16"/>
                <w:szCs w:val="16"/>
              </w:rPr>
            </w:pPr>
            <w:r>
              <w:rPr>
                <w:sz w:val="16"/>
                <w:szCs w:val="16"/>
              </w:rPr>
              <w:t>16.4.0</w:t>
            </w:r>
          </w:p>
        </w:tc>
      </w:tr>
      <w:tr w:rsidR="00E77E6B" w:rsidRPr="00992E87" w14:paraId="48B3CD14" w14:textId="77777777" w:rsidTr="0082348C">
        <w:tc>
          <w:tcPr>
            <w:tcW w:w="800" w:type="dxa"/>
            <w:tcBorders>
              <w:top w:val="single" w:sz="6" w:space="0" w:color="auto"/>
              <w:bottom w:val="single" w:sz="6" w:space="0" w:color="auto"/>
              <w:right w:val="single" w:sz="6" w:space="0" w:color="auto"/>
            </w:tcBorders>
            <w:shd w:val="solid" w:color="FFFFFF" w:fill="auto"/>
          </w:tcPr>
          <w:p w14:paraId="4A183CCF" w14:textId="77777777"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E1B7DA" w14:textId="77777777"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6FA30" w14:textId="77777777" w:rsidR="00E77E6B" w:rsidRDefault="00E77E6B"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F508" w14:textId="77777777" w:rsidR="00E77E6B" w:rsidRDefault="00E77E6B" w:rsidP="00163AD2">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CF577" w14:textId="77777777"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D3F5" w14:textId="77777777"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D5643" w14:textId="77777777" w:rsidR="00E77E6B" w:rsidRDefault="00E77E6B" w:rsidP="00163AD2">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336A3" w14:textId="77777777" w:rsidR="00E77E6B" w:rsidRDefault="00E77E6B" w:rsidP="00163AD2">
            <w:pPr>
              <w:pStyle w:val="TAL"/>
              <w:rPr>
                <w:sz w:val="16"/>
                <w:szCs w:val="16"/>
              </w:rPr>
            </w:pPr>
            <w:r>
              <w:rPr>
                <w:sz w:val="16"/>
                <w:szCs w:val="16"/>
              </w:rPr>
              <w:t>16.4.0</w:t>
            </w:r>
          </w:p>
        </w:tc>
      </w:tr>
      <w:tr w:rsidR="00E77E6B" w:rsidRPr="00992E87" w14:paraId="6B4FE461" w14:textId="77777777" w:rsidTr="0082348C">
        <w:tc>
          <w:tcPr>
            <w:tcW w:w="800" w:type="dxa"/>
            <w:tcBorders>
              <w:top w:val="single" w:sz="6" w:space="0" w:color="auto"/>
              <w:bottom w:val="single" w:sz="6" w:space="0" w:color="auto"/>
              <w:right w:val="single" w:sz="6" w:space="0" w:color="auto"/>
            </w:tcBorders>
            <w:shd w:val="solid" w:color="FFFFFF" w:fill="auto"/>
          </w:tcPr>
          <w:p w14:paraId="34CF4525" w14:textId="77777777"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9C5DDB" w14:textId="77777777"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963FE" w14:textId="77777777"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DBB0D" w14:textId="77777777" w:rsidR="00E77E6B" w:rsidRDefault="00E77E6B" w:rsidP="00163AD2">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A8E9" w14:textId="77777777"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9530" w14:textId="77777777"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92229" w14:textId="77777777" w:rsidR="00E77E6B" w:rsidRDefault="00E77E6B" w:rsidP="00163AD2">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062EC" w14:textId="77777777" w:rsidR="00E77E6B" w:rsidRDefault="00E77E6B" w:rsidP="00163AD2">
            <w:pPr>
              <w:pStyle w:val="TAL"/>
              <w:rPr>
                <w:sz w:val="16"/>
                <w:szCs w:val="16"/>
              </w:rPr>
            </w:pPr>
            <w:r>
              <w:rPr>
                <w:sz w:val="16"/>
                <w:szCs w:val="16"/>
              </w:rPr>
              <w:t>16.4.0</w:t>
            </w:r>
          </w:p>
        </w:tc>
      </w:tr>
      <w:tr w:rsidR="00E77E6B" w:rsidRPr="00992E87" w14:paraId="51BDD9DC" w14:textId="77777777" w:rsidTr="0082348C">
        <w:tc>
          <w:tcPr>
            <w:tcW w:w="800" w:type="dxa"/>
            <w:tcBorders>
              <w:top w:val="single" w:sz="6" w:space="0" w:color="auto"/>
              <w:bottom w:val="single" w:sz="6" w:space="0" w:color="auto"/>
              <w:right w:val="single" w:sz="6" w:space="0" w:color="auto"/>
            </w:tcBorders>
            <w:shd w:val="solid" w:color="FFFFFF" w:fill="auto"/>
          </w:tcPr>
          <w:p w14:paraId="72F9459C" w14:textId="77777777"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F072EC" w14:textId="77777777"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5AE50" w14:textId="77777777" w:rsidR="00E77E6B" w:rsidRDefault="00E77E6B" w:rsidP="00163AD2">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0018" w14:textId="77777777" w:rsidR="00E77E6B" w:rsidRDefault="00E77E6B" w:rsidP="00163AD2">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941B5" w14:textId="77777777"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A7DF1" w14:textId="77777777"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6171" w14:textId="77777777" w:rsidR="00E77E6B" w:rsidRDefault="00E77E6B" w:rsidP="00163AD2">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CEC31" w14:textId="77777777" w:rsidR="00E77E6B" w:rsidRDefault="00E77E6B" w:rsidP="00163AD2">
            <w:pPr>
              <w:pStyle w:val="TAL"/>
              <w:rPr>
                <w:sz w:val="16"/>
                <w:szCs w:val="16"/>
              </w:rPr>
            </w:pPr>
            <w:r>
              <w:rPr>
                <w:sz w:val="16"/>
                <w:szCs w:val="16"/>
              </w:rPr>
              <w:t>16.4.0</w:t>
            </w:r>
          </w:p>
        </w:tc>
      </w:tr>
      <w:tr w:rsidR="00E77E6B" w:rsidRPr="00992E87" w14:paraId="2EF7742F" w14:textId="77777777" w:rsidTr="0082348C">
        <w:tc>
          <w:tcPr>
            <w:tcW w:w="800" w:type="dxa"/>
            <w:tcBorders>
              <w:top w:val="single" w:sz="6" w:space="0" w:color="auto"/>
              <w:bottom w:val="single" w:sz="6" w:space="0" w:color="auto"/>
              <w:right w:val="single" w:sz="6" w:space="0" w:color="auto"/>
            </w:tcBorders>
            <w:shd w:val="solid" w:color="FFFFFF" w:fill="auto"/>
          </w:tcPr>
          <w:p w14:paraId="7B5BA064" w14:textId="77777777"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250382" w14:textId="77777777"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44A58" w14:textId="77777777" w:rsidR="00E77E6B" w:rsidRDefault="00E77E6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140B" w14:textId="77777777" w:rsidR="00E77E6B" w:rsidRDefault="00E77E6B" w:rsidP="00163AD2">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ED06C" w14:textId="77777777"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EA4B0" w14:textId="77777777"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0CBAD" w14:textId="77777777" w:rsidR="00E77E6B" w:rsidRDefault="00E77E6B" w:rsidP="00163AD2">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2A096" w14:textId="77777777" w:rsidR="00E77E6B" w:rsidRDefault="00E77E6B" w:rsidP="00163AD2">
            <w:pPr>
              <w:pStyle w:val="TAL"/>
              <w:rPr>
                <w:sz w:val="16"/>
                <w:szCs w:val="16"/>
              </w:rPr>
            </w:pPr>
            <w:r>
              <w:rPr>
                <w:sz w:val="16"/>
                <w:szCs w:val="16"/>
              </w:rPr>
              <w:t>16.4.0</w:t>
            </w:r>
          </w:p>
        </w:tc>
      </w:tr>
      <w:tr w:rsidR="00E77E6B" w:rsidRPr="00992E87" w14:paraId="06215E6A" w14:textId="77777777" w:rsidTr="0082348C">
        <w:tc>
          <w:tcPr>
            <w:tcW w:w="800" w:type="dxa"/>
            <w:tcBorders>
              <w:top w:val="single" w:sz="6" w:space="0" w:color="auto"/>
              <w:bottom w:val="single" w:sz="6" w:space="0" w:color="auto"/>
              <w:right w:val="single" w:sz="6" w:space="0" w:color="auto"/>
            </w:tcBorders>
            <w:shd w:val="solid" w:color="FFFFFF" w:fill="auto"/>
          </w:tcPr>
          <w:p w14:paraId="6630F2CF" w14:textId="77777777"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DFD0D4" w14:textId="77777777"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B48DA" w14:textId="77777777" w:rsidR="00E77E6B" w:rsidRDefault="00E77E6B"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6CC82" w14:textId="77777777" w:rsidR="00E77E6B" w:rsidRDefault="00E77E6B" w:rsidP="00163AD2">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04DB4" w14:textId="77777777"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A7E3" w14:textId="77777777"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2A3D4" w14:textId="77777777" w:rsidR="00E77E6B" w:rsidRDefault="00E77E6B" w:rsidP="00163AD2">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3D93A" w14:textId="77777777" w:rsidR="00E77E6B" w:rsidRDefault="00E77E6B" w:rsidP="00163AD2">
            <w:pPr>
              <w:pStyle w:val="TAL"/>
              <w:rPr>
                <w:sz w:val="16"/>
                <w:szCs w:val="16"/>
              </w:rPr>
            </w:pPr>
            <w:r>
              <w:rPr>
                <w:sz w:val="16"/>
                <w:szCs w:val="16"/>
              </w:rPr>
              <w:t>16.4.0</w:t>
            </w:r>
          </w:p>
        </w:tc>
      </w:tr>
      <w:tr w:rsidR="00E77E6B" w:rsidRPr="00992E87" w14:paraId="1EF387F1" w14:textId="77777777" w:rsidTr="0082348C">
        <w:tc>
          <w:tcPr>
            <w:tcW w:w="800" w:type="dxa"/>
            <w:tcBorders>
              <w:top w:val="single" w:sz="6" w:space="0" w:color="auto"/>
              <w:bottom w:val="single" w:sz="6" w:space="0" w:color="auto"/>
              <w:right w:val="single" w:sz="6" w:space="0" w:color="auto"/>
            </w:tcBorders>
            <w:shd w:val="solid" w:color="FFFFFF" w:fill="auto"/>
          </w:tcPr>
          <w:p w14:paraId="492FC1E7" w14:textId="77777777"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2E9A00" w14:textId="77777777"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6DF19" w14:textId="77777777"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9878A" w14:textId="77777777" w:rsidR="00E77E6B" w:rsidRDefault="00E77E6B" w:rsidP="00163AD2">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195" w14:textId="77777777" w:rsidR="00E77E6B" w:rsidRDefault="00E77E6B"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0B2E9" w14:textId="77777777"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C700F" w14:textId="77777777" w:rsidR="00E77E6B" w:rsidRDefault="00E77E6B" w:rsidP="00163AD2">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3BA01" w14:textId="77777777" w:rsidR="00E77E6B" w:rsidRDefault="00E77E6B" w:rsidP="00163AD2">
            <w:pPr>
              <w:pStyle w:val="TAL"/>
              <w:rPr>
                <w:sz w:val="16"/>
                <w:szCs w:val="16"/>
              </w:rPr>
            </w:pPr>
            <w:r>
              <w:rPr>
                <w:sz w:val="16"/>
                <w:szCs w:val="16"/>
              </w:rPr>
              <w:t>16.4.0</w:t>
            </w:r>
          </w:p>
        </w:tc>
      </w:tr>
      <w:tr w:rsidR="00E77E6B" w:rsidRPr="00992E87" w14:paraId="3C772AF0" w14:textId="77777777" w:rsidTr="0082348C">
        <w:tc>
          <w:tcPr>
            <w:tcW w:w="800" w:type="dxa"/>
            <w:tcBorders>
              <w:top w:val="single" w:sz="6" w:space="0" w:color="auto"/>
              <w:bottom w:val="single" w:sz="6" w:space="0" w:color="auto"/>
              <w:right w:val="single" w:sz="6" w:space="0" w:color="auto"/>
            </w:tcBorders>
            <w:shd w:val="solid" w:color="FFFFFF" w:fill="auto"/>
          </w:tcPr>
          <w:p w14:paraId="7FB2D847" w14:textId="77777777" w:rsidR="00E77E6B" w:rsidRDefault="00E77E6B"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2010AF" w14:textId="77777777" w:rsidR="00E77E6B" w:rsidRDefault="00E77E6B"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CCAD6" w14:textId="77777777" w:rsidR="00E77E6B" w:rsidRDefault="00E77E6B" w:rsidP="00E77E6B">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E559A" w14:textId="77777777" w:rsidR="00E77E6B" w:rsidRDefault="00E77E6B" w:rsidP="00E77E6B">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6B0F7" w14:textId="77777777" w:rsidR="00E77E6B" w:rsidRDefault="00E77E6B" w:rsidP="00E77E6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FBA2A" w14:textId="77777777" w:rsidR="00E77E6B" w:rsidRDefault="00E77E6B"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5AD35" w14:textId="77777777" w:rsidR="00E77E6B" w:rsidRDefault="00E77E6B" w:rsidP="00E77E6B">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29CD2" w14:textId="77777777" w:rsidR="00E77E6B" w:rsidRDefault="00E77E6B" w:rsidP="00E77E6B">
            <w:pPr>
              <w:pStyle w:val="TAL"/>
              <w:rPr>
                <w:sz w:val="16"/>
                <w:szCs w:val="16"/>
              </w:rPr>
            </w:pPr>
            <w:r>
              <w:rPr>
                <w:sz w:val="16"/>
                <w:szCs w:val="16"/>
              </w:rPr>
              <w:t>16.4.0</w:t>
            </w:r>
          </w:p>
        </w:tc>
      </w:tr>
      <w:tr w:rsidR="00DF77B0" w:rsidRPr="00992E87" w14:paraId="4F2AD820" w14:textId="77777777" w:rsidTr="0082348C">
        <w:tc>
          <w:tcPr>
            <w:tcW w:w="800" w:type="dxa"/>
            <w:tcBorders>
              <w:top w:val="single" w:sz="6" w:space="0" w:color="auto"/>
              <w:bottom w:val="single" w:sz="6" w:space="0" w:color="auto"/>
              <w:right w:val="single" w:sz="6" w:space="0" w:color="auto"/>
            </w:tcBorders>
            <w:shd w:val="solid" w:color="FFFFFF" w:fill="auto"/>
          </w:tcPr>
          <w:p w14:paraId="42B6FC66" w14:textId="77777777"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DAC47" w14:textId="77777777"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6BD64" w14:textId="77777777" w:rsidR="00DF77B0" w:rsidRDefault="00DF77B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7581" w14:textId="77777777" w:rsidR="00DF77B0" w:rsidRDefault="00DF77B0" w:rsidP="00E77E6B">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A279" w14:textId="77777777" w:rsidR="00DF77B0" w:rsidRDefault="00DF77B0"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A04ED" w14:textId="77777777"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BD36F" w14:textId="77777777" w:rsidR="00DF77B0" w:rsidRDefault="00DF77B0" w:rsidP="00E77E6B">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3346" w14:textId="77777777" w:rsidR="00DF77B0" w:rsidRDefault="00DF77B0" w:rsidP="00E77E6B">
            <w:pPr>
              <w:pStyle w:val="TAL"/>
              <w:rPr>
                <w:sz w:val="16"/>
                <w:szCs w:val="16"/>
              </w:rPr>
            </w:pPr>
            <w:r>
              <w:rPr>
                <w:sz w:val="16"/>
                <w:szCs w:val="16"/>
              </w:rPr>
              <w:t>16.4.0</w:t>
            </w:r>
          </w:p>
        </w:tc>
      </w:tr>
      <w:tr w:rsidR="00DF77B0" w:rsidRPr="00992E87" w14:paraId="61760CD7" w14:textId="77777777" w:rsidTr="0082348C">
        <w:tc>
          <w:tcPr>
            <w:tcW w:w="800" w:type="dxa"/>
            <w:tcBorders>
              <w:top w:val="single" w:sz="6" w:space="0" w:color="auto"/>
              <w:bottom w:val="single" w:sz="6" w:space="0" w:color="auto"/>
              <w:right w:val="single" w:sz="6" w:space="0" w:color="auto"/>
            </w:tcBorders>
            <w:shd w:val="solid" w:color="FFFFFF" w:fill="auto"/>
          </w:tcPr>
          <w:p w14:paraId="39B21958" w14:textId="77777777"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831705" w14:textId="77777777"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CA52" w14:textId="77777777" w:rsidR="00DF77B0" w:rsidRDefault="00DF77B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C8BC6" w14:textId="77777777" w:rsidR="00DF77B0" w:rsidRDefault="00DF77B0" w:rsidP="00E77E6B">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0406" w14:textId="77777777" w:rsidR="00DF77B0" w:rsidRDefault="00DF77B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60C88" w14:textId="77777777"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B99A5" w14:textId="77777777" w:rsidR="00DF77B0" w:rsidRDefault="00DF77B0" w:rsidP="00E77E6B">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196C" w14:textId="77777777" w:rsidR="00DF77B0" w:rsidRDefault="00DF77B0" w:rsidP="00E77E6B">
            <w:pPr>
              <w:pStyle w:val="TAL"/>
              <w:rPr>
                <w:sz w:val="16"/>
                <w:szCs w:val="16"/>
              </w:rPr>
            </w:pPr>
            <w:r>
              <w:rPr>
                <w:sz w:val="16"/>
                <w:szCs w:val="16"/>
              </w:rPr>
              <w:t>16.4.0</w:t>
            </w:r>
          </w:p>
        </w:tc>
      </w:tr>
      <w:tr w:rsidR="00F633E3" w:rsidRPr="00992E87" w14:paraId="433D96AF" w14:textId="77777777" w:rsidTr="0082348C">
        <w:tc>
          <w:tcPr>
            <w:tcW w:w="800" w:type="dxa"/>
            <w:tcBorders>
              <w:top w:val="single" w:sz="6" w:space="0" w:color="auto"/>
              <w:bottom w:val="single" w:sz="6" w:space="0" w:color="auto"/>
              <w:right w:val="single" w:sz="6" w:space="0" w:color="auto"/>
            </w:tcBorders>
            <w:shd w:val="solid" w:color="FFFFFF" w:fill="auto"/>
          </w:tcPr>
          <w:p w14:paraId="08D76E53" w14:textId="77777777"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B00DF0" w14:textId="77777777"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39B56" w14:textId="77777777" w:rsidR="00F633E3" w:rsidRDefault="00F633E3"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B0257" w14:textId="77777777" w:rsidR="00F633E3" w:rsidRDefault="00F633E3" w:rsidP="00E77E6B">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5A41E" w14:textId="77777777" w:rsidR="00F633E3" w:rsidRDefault="00F633E3" w:rsidP="00E77E6B">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C493" w14:textId="77777777"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25A6" w14:textId="77777777" w:rsidR="00F633E3" w:rsidRDefault="00F633E3" w:rsidP="00E77E6B">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840E0" w14:textId="77777777" w:rsidR="00F633E3" w:rsidRDefault="00F633E3" w:rsidP="00E77E6B">
            <w:pPr>
              <w:pStyle w:val="TAL"/>
              <w:rPr>
                <w:sz w:val="16"/>
                <w:szCs w:val="16"/>
              </w:rPr>
            </w:pPr>
            <w:r>
              <w:rPr>
                <w:sz w:val="16"/>
                <w:szCs w:val="16"/>
              </w:rPr>
              <w:t>16.4.0</w:t>
            </w:r>
          </w:p>
        </w:tc>
      </w:tr>
      <w:tr w:rsidR="00F633E3" w:rsidRPr="00992E87" w14:paraId="5AAD1973" w14:textId="77777777" w:rsidTr="0082348C">
        <w:tc>
          <w:tcPr>
            <w:tcW w:w="800" w:type="dxa"/>
            <w:tcBorders>
              <w:top w:val="single" w:sz="6" w:space="0" w:color="auto"/>
              <w:bottom w:val="single" w:sz="6" w:space="0" w:color="auto"/>
              <w:right w:val="single" w:sz="6" w:space="0" w:color="auto"/>
            </w:tcBorders>
            <w:shd w:val="solid" w:color="FFFFFF" w:fill="auto"/>
          </w:tcPr>
          <w:p w14:paraId="2CCA9217" w14:textId="77777777"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534003" w14:textId="77777777"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B41D" w14:textId="77777777"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9B4A5" w14:textId="77777777" w:rsidR="00F633E3" w:rsidRDefault="00F633E3" w:rsidP="00E77E6B">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FE60" w14:textId="77777777"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79F3" w14:textId="77777777"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D2748" w14:textId="77777777" w:rsidR="00F633E3" w:rsidRDefault="00F633E3" w:rsidP="00E77E6B">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8E459" w14:textId="77777777" w:rsidR="00F633E3" w:rsidRDefault="00F633E3" w:rsidP="00E77E6B">
            <w:pPr>
              <w:pStyle w:val="TAL"/>
              <w:rPr>
                <w:sz w:val="16"/>
                <w:szCs w:val="16"/>
              </w:rPr>
            </w:pPr>
            <w:r>
              <w:rPr>
                <w:sz w:val="16"/>
                <w:szCs w:val="16"/>
              </w:rPr>
              <w:t>16.4.0</w:t>
            </w:r>
          </w:p>
        </w:tc>
      </w:tr>
      <w:tr w:rsidR="00F633E3" w:rsidRPr="00992E87" w14:paraId="2A2B3AFA" w14:textId="77777777" w:rsidTr="0082348C">
        <w:tc>
          <w:tcPr>
            <w:tcW w:w="800" w:type="dxa"/>
            <w:tcBorders>
              <w:top w:val="single" w:sz="6" w:space="0" w:color="auto"/>
              <w:bottom w:val="single" w:sz="6" w:space="0" w:color="auto"/>
              <w:right w:val="single" w:sz="6" w:space="0" w:color="auto"/>
            </w:tcBorders>
            <w:shd w:val="solid" w:color="FFFFFF" w:fill="auto"/>
          </w:tcPr>
          <w:p w14:paraId="3DB63901" w14:textId="77777777"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B5A83E" w14:textId="77777777"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413EF" w14:textId="77777777"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DA79E" w14:textId="77777777" w:rsidR="00F633E3" w:rsidRDefault="00F633E3" w:rsidP="00E77E6B">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328A" w14:textId="77777777" w:rsidR="00F633E3" w:rsidRDefault="00F633E3"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39F51" w14:textId="77777777"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AF56" w14:textId="77777777" w:rsidR="00F633E3" w:rsidRDefault="00F633E3" w:rsidP="00E77E6B">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A1F9B" w14:textId="77777777" w:rsidR="00F633E3" w:rsidRDefault="00F633E3" w:rsidP="00E77E6B">
            <w:pPr>
              <w:pStyle w:val="TAL"/>
              <w:rPr>
                <w:sz w:val="16"/>
                <w:szCs w:val="16"/>
              </w:rPr>
            </w:pPr>
            <w:r>
              <w:rPr>
                <w:sz w:val="16"/>
                <w:szCs w:val="16"/>
              </w:rPr>
              <w:t>16.4.0</w:t>
            </w:r>
          </w:p>
        </w:tc>
      </w:tr>
      <w:tr w:rsidR="00F633E3" w:rsidRPr="00992E87" w14:paraId="67541F79" w14:textId="77777777" w:rsidTr="0082348C">
        <w:tc>
          <w:tcPr>
            <w:tcW w:w="800" w:type="dxa"/>
            <w:tcBorders>
              <w:top w:val="single" w:sz="6" w:space="0" w:color="auto"/>
              <w:bottom w:val="single" w:sz="6" w:space="0" w:color="auto"/>
              <w:right w:val="single" w:sz="6" w:space="0" w:color="auto"/>
            </w:tcBorders>
            <w:shd w:val="solid" w:color="FFFFFF" w:fill="auto"/>
          </w:tcPr>
          <w:p w14:paraId="57824F1A" w14:textId="77777777"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180D2" w14:textId="77777777"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7D31A" w14:textId="77777777"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A6BFB" w14:textId="77777777" w:rsidR="00F633E3" w:rsidRDefault="00F633E3" w:rsidP="00E77E6B">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D465D" w14:textId="77777777" w:rsidR="00F633E3" w:rsidRDefault="00F633E3" w:rsidP="00E77E6B">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130E1" w14:textId="77777777"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D1270" w14:textId="77777777" w:rsidR="00F633E3" w:rsidRDefault="00F633E3" w:rsidP="00E77E6B">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91F57" w14:textId="77777777" w:rsidR="00F633E3" w:rsidRDefault="00F633E3" w:rsidP="00E77E6B">
            <w:pPr>
              <w:pStyle w:val="TAL"/>
              <w:rPr>
                <w:sz w:val="16"/>
                <w:szCs w:val="16"/>
              </w:rPr>
            </w:pPr>
            <w:r>
              <w:rPr>
                <w:sz w:val="16"/>
                <w:szCs w:val="16"/>
              </w:rPr>
              <w:t>16.4.0</w:t>
            </w:r>
          </w:p>
        </w:tc>
      </w:tr>
      <w:tr w:rsidR="00F633E3" w:rsidRPr="00992E87" w14:paraId="3F9C9C67" w14:textId="77777777" w:rsidTr="0082348C">
        <w:tc>
          <w:tcPr>
            <w:tcW w:w="800" w:type="dxa"/>
            <w:tcBorders>
              <w:top w:val="single" w:sz="6" w:space="0" w:color="auto"/>
              <w:bottom w:val="single" w:sz="6" w:space="0" w:color="auto"/>
              <w:right w:val="single" w:sz="6" w:space="0" w:color="auto"/>
            </w:tcBorders>
            <w:shd w:val="solid" w:color="FFFFFF" w:fill="auto"/>
          </w:tcPr>
          <w:p w14:paraId="2148611E" w14:textId="77777777"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C26E8C" w14:textId="77777777"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7E8F8" w14:textId="77777777"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15287" w14:textId="77777777" w:rsidR="00F633E3" w:rsidRDefault="00F633E3" w:rsidP="00E77E6B">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D631" w14:textId="77777777" w:rsidR="00F633E3" w:rsidRDefault="00F633E3" w:rsidP="00E77E6B">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0E4C7" w14:textId="77777777"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56B00" w14:textId="77777777" w:rsidR="00F633E3" w:rsidRDefault="00F633E3" w:rsidP="00E77E6B">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CE7E" w14:textId="77777777" w:rsidR="00F633E3" w:rsidRDefault="00F633E3" w:rsidP="00E77E6B">
            <w:pPr>
              <w:pStyle w:val="TAL"/>
              <w:rPr>
                <w:sz w:val="16"/>
                <w:szCs w:val="16"/>
              </w:rPr>
            </w:pPr>
            <w:r>
              <w:rPr>
                <w:sz w:val="16"/>
                <w:szCs w:val="16"/>
              </w:rPr>
              <w:t>16.4.0</w:t>
            </w:r>
          </w:p>
        </w:tc>
      </w:tr>
      <w:tr w:rsidR="00F633E3" w:rsidRPr="00992E87" w14:paraId="05AE6763" w14:textId="77777777" w:rsidTr="0082348C">
        <w:tc>
          <w:tcPr>
            <w:tcW w:w="800" w:type="dxa"/>
            <w:tcBorders>
              <w:top w:val="single" w:sz="6" w:space="0" w:color="auto"/>
              <w:bottom w:val="single" w:sz="6" w:space="0" w:color="auto"/>
              <w:right w:val="single" w:sz="6" w:space="0" w:color="auto"/>
            </w:tcBorders>
            <w:shd w:val="solid" w:color="FFFFFF" w:fill="auto"/>
          </w:tcPr>
          <w:p w14:paraId="7628F315" w14:textId="77777777"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25A67" w14:textId="77777777"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2D8F1" w14:textId="77777777"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5FE2" w14:textId="77777777" w:rsidR="00F633E3" w:rsidRDefault="00F633E3" w:rsidP="00E77E6B">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01BC5" w14:textId="77777777"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63707" w14:textId="77777777"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9C596" w14:textId="77777777" w:rsidR="00F633E3" w:rsidRDefault="00F633E3" w:rsidP="00E77E6B">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CE41" w14:textId="77777777" w:rsidR="00F633E3" w:rsidRDefault="00F633E3" w:rsidP="00E77E6B">
            <w:pPr>
              <w:pStyle w:val="TAL"/>
              <w:rPr>
                <w:sz w:val="16"/>
                <w:szCs w:val="16"/>
              </w:rPr>
            </w:pPr>
            <w:r>
              <w:rPr>
                <w:sz w:val="16"/>
                <w:szCs w:val="16"/>
              </w:rPr>
              <w:t>16.4.0</w:t>
            </w:r>
          </w:p>
        </w:tc>
      </w:tr>
      <w:tr w:rsidR="00F633E3" w:rsidRPr="00992E87" w14:paraId="4BB6F3CF" w14:textId="77777777" w:rsidTr="0082348C">
        <w:tc>
          <w:tcPr>
            <w:tcW w:w="800" w:type="dxa"/>
            <w:tcBorders>
              <w:top w:val="single" w:sz="6" w:space="0" w:color="auto"/>
              <w:bottom w:val="single" w:sz="6" w:space="0" w:color="auto"/>
              <w:right w:val="single" w:sz="6" w:space="0" w:color="auto"/>
            </w:tcBorders>
            <w:shd w:val="solid" w:color="FFFFFF" w:fill="auto"/>
          </w:tcPr>
          <w:p w14:paraId="0EC0F74B" w14:textId="77777777"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DB9FD0" w14:textId="77777777"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E9E71" w14:textId="77777777"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13184" w14:textId="77777777" w:rsidR="00F633E3" w:rsidRDefault="00F633E3" w:rsidP="00E77E6B">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54DFA" w14:textId="77777777"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D2C10" w14:textId="77777777"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3D27" w14:textId="77777777" w:rsidR="00F633E3" w:rsidRDefault="00F633E3" w:rsidP="00E77E6B">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6C4C2" w14:textId="77777777" w:rsidR="00F633E3" w:rsidRDefault="00F633E3" w:rsidP="00E77E6B">
            <w:pPr>
              <w:pStyle w:val="TAL"/>
              <w:rPr>
                <w:sz w:val="16"/>
                <w:szCs w:val="16"/>
              </w:rPr>
            </w:pPr>
            <w:r>
              <w:rPr>
                <w:sz w:val="16"/>
                <w:szCs w:val="16"/>
              </w:rPr>
              <w:t>16.4.0</w:t>
            </w:r>
          </w:p>
        </w:tc>
      </w:tr>
      <w:tr w:rsidR="00FB0922" w:rsidRPr="00992E87" w14:paraId="453A2BB9" w14:textId="77777777" w:rsidTr="0082348C">
        <w:tc>
          <w:tcPr>
            <w:tcW w:w="800" w:type="dxa"/>
            <w:tcBorders>
              <w:top w:val="single" w:sz="6" w:space="0" w:color="auto"/>
              <w:bottom w:val="single" w:sz="6" w:space="0" w:color="auto"/>
              <w:right w:val="single" w:sz="6" w:space="0" w:color="auto"/>
            </w:tcBorders>
            <w:shd w:val="solid" w:color="FFFFFF" w:fill="auto"/>
          </w:tcPr>
          <w:p w14:paraId="44B421EB" w14:textId="77777777"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86066B" w14:textId="77777777"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10CBE" w14:textId="77777777"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8EA6" w14:textId="77777777" w:rsidR="00FB0922" w:rsidRDefault="00FB0922" w:rsidP="00E77E6B">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71D90" w14:textId="77777777" w:rsidR="00FB0922" w:rsidRDefault="00FB0922" w:rsidP="00E77E6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62469" w14:textId="77777777"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F96CE" w14:textId="77777777" w:rsidR="00FB0922" w:rsidRDefault="00FB0922" w:rsidP="00E77E6B">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91B54" w14:textId="77777777" w:rsidR="00FB0922" w:rsidRDefault="00FB0922" w:rsidP="00E77E6B">
            <w:pPr>
              <w:pStyle w:val="TAL"/>
              <w:rPr>
                <w:sz w:val="16"/>
                <w:szCs w:val="16"/>
              </w:rPr>
            </w:pPr>
            <w:r>
              <w:rPr>
                <w:sz w:val="16"/>
                <w:szCs w:val="16"/>
              </w:rPr>
              <w:t>16.4.0</w:t>
            </w:r>
          </w:p>
        </w:tc>
      </w:tr>
      <w:tr w:rsidR="00FB0922" w:rsidRPr="00992E87" w14:paraId="5E6307A0" w14:textId="77777777" w:rsidTr="0082348C">
        <w:tc>
          <w:tcPr>
            <w:tcW w:w="800" w:type="dxa"/>
            <w:tcBorders>
              <w:top w:val="single" w:sz="6" w:space="0" w:color="auto"/>
              <w:bottom w:val="single" w:sz="6" w:space="0" w:color="auto"/>
              <w:right w:val="single" w:sz="6" w:space="0" w:color="auto"/>
            </w:tcBorders>
            <w:shd w:val="solid" w:color="FFFFFF" w:fill="auto"/>
          </w:tcPr>
          <w:p w14:paraId="63AC399D" w14:textId="77777777"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2B1AF8" w14:textId="77777777"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67B41" w14:textId="77777777"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3A50" w14:textId="77777777" w:rsidR="00FB0922" w:rsidRDefault="00FB0922" w:rsidP="00E77E6B">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0F6C3" w14:textId="77777777" w:rsidR="00FB0922" w:rsidRDefault="00FB0922"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77FAA" w14:textId="77777777"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97B04" w14:textId="77777777" w:rsidR="00FB0922" w:rsidRDefault="00FB0922" w:rsidP="00E77E6B">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135A0" w14:textId="77777777" w:rsidR="00FB0922" w:rsidRDefault="00FB0922" w:rsidP="00E77E6B">
            <w:pPr>
              <w:pStyle w:val="TAL"/>
              <w:rPr>
                <w:sz w:val="16"/>
                <w:szCs w:val="16"/>
              </w:rPr>
            </w:pPr>
            <w:r>
              <w:rPr>
                <w:sz w:val="16"/>
                <w:szCs w:val="16"/>
              </w:rPr>
              <w:t>16.4.0</w:t>
            </w:r>
          </w:p>
        </w:tc>
      </w:tr>
      <w:tr w:rsidR="00976D65" w:rsidRPr="00992E87" w14:paraId="48FB0CA8" w14:textId="77777777" w:rsidTr="0082348C">
        <w:tc>
          <w:tcPr>
            <w:tcW w:w="800" w:type="dxa"/>
            <w:tcBorders>
              <w:top w:val="single" w:sz="6" w:space="0" w:color="auto"/>
              <w:bottom w:val="single" w:sz="6" w:space="0" w:color="auto"/>
              <w:right w:val="single" w:sz="6" w:space="0" w:color="auto"/>
            </w:tcBorders>
            <w:shd w:val="solid" w:color="FFFFFF" w:fill="auto"/>
          </w:tcPr>
          <w:p w14:paraId="1828706D" w14:textId="77777777"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DBD45" w14:textId="77777777"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2D855" w14:textId="77777777" w:rsidR="00976D65" w:rsidRDefault="00976D65"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20DAC" w14:textId="77777777" w:rsidR="00976D65" w:rsidRDefault="00976D65" w:rsidP="00E77E6B">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3C54" w14:textId="77777777" w:rsidR="00976D65" w:rsidRDefault="00976D65"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E28E1" w14:textId="77777777"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2E25C" w14:textId="77777777" w:rsidR="00976D65" w:rsidRDefault="00976D65" w:rsidP="00E77E6B">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293C1" w14:textId="77777777" w:rsidR="00976D65" w:rsidRDefault="00976D65" w:rsidP="00E77E6B">
            <w:pPr>
              <w:pStyle w:val="TAL"/>
              <w:rPr>
                <w:sz w:val="16"/>
                <w:szCs w:val="16"/>
              </w:rPr>
            </w:pPr>
            <w:r>
              <w:rPr>
                <w:sz w:val="16"/>
                <w:szCs w:val="16"/>
              </w:rPr>
              <w:t>16.4.0</w:t>
            </w:r>
          </w:p>
        </w:tc>
      </w:tr>
      <w:tr w:rsidR="00976D65" w:rsidRPr="00992E87" w14:paraId="0FA072DF" w14:textId="77777777" w:rsidTr="0082348C">
        <w:tc>
          <w:tcPr>
            <w:tcW w:w="800" w:type="dxa"/>
            <w:tcBorders>
              <w:top w:val="single" w:sz="6" w:space="0" w:color="auto"/>
              <w:bottom w:val="single" w:sz="6" w:space="0" w:color="auto"/>
              <w:right w:val="single" w:sz="6" w:space="0" w:color="auto"/>
            </w:tcBorders>
            <w:shd w:val="solid" w:color="FFFFFF" w:fill="auto"/>
          </w:tcPr>
          <w:p w14:paraId="6221760D" w14:textId="77777777"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AB594" w14:textId="77777777"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4B4F9" w14:textId="77777777" w:rsidR="00976D65" w:rsidRDefault="00976D65"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F95DE" w14:textId="77777777" w:rsidR="00976D65" w:rsidRDefault="00976D65" w:rsidP="00E77E6B">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51E39" w14:textId="77777777" w:rsidR="00976D65" w:rsidRDefault="00976D65"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52980" w14:textId="77777777"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60792" w14:textId="77777777" w:rsidR="00976D65" w:rsidRDefault="00976D65" w:rsidP="00E77E6B">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D12A0" w14:textId="77777777" w:rsidR="00976D65" w:rsidRDefault="00976D65" w:rsidP="00E77E6B">
            <w:pPr>
              <w:pStyle w:val="TAL"/>
              <w:rPr>
                <w:sz w:val="16"/>
                <w:szCs w:val="16"/>
              </w:rPr>
            </w:pPr>
            <w:r>
              <w:rPr>
                <w:sz w:val="16"/>
                <w:szCs w:val="16"/>
              </w:rPr>
              <w:t>16.4.0</w:t>
            </w:r>
          </w:p>
        </w:tc>
      </w:tr>
      <w:tr w:rsidR="004D103C" w:rsidRPr="00992E87" w14:paraId="1D9FB713" w14:textId="77777777" w:rsidTr="0082348C">
        <w:tc>
          <w:tcPr>
            <w:tcW w:w="800" w:type="dxa"/>
            <w:tcBorders>
              <w:top w:val="single" w:sz="6" w:space="0" w:color="auto"/>
              <w:bottom w:val="single" w:sz="6" w:space="0" w:color="auto"/>
              <w:right w:val="single" w:sz="6" w:space="0" w:color="auto"/>
            </w:tcBorders>
            <w:shd w:val="solid" w:color="FFFFFF" w:fill="auto"/>
          </w:tcPr>
          <w:p w14:paraId="19639A53" w14:textId="77777777"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24164E" w14:textId="77777777"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87200" w14:textId="77777777" w:rsidR="004D103C" w:rsidRDefault="004D103C"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1E4E" w14:textId="77777777" w:rsidR="004D103C" w:rsidRDefault="004D103C" w:rsidP="00E77E6B">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4193" w14:textId="77777777" w:rsidR="004D103C" w:rsidRDefault="004D103C"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55076" w14:textId="77777777" w:rsidR="004D103C" w:rsidRDefault="004D103C"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C9136" w14:textId="77777777" w:rsidR="004D103C" w:rsidRDefault="004D103C" w:rsidP="00E77E6B">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BB65C" w14:textId="77777777" w:rsidR="004D103C" w:rsidRDefault="004D103C" w:rsidP="00E77E6B">
            <w:pPr>
              <w:pStyle w:val="TAL"/>
              <w:rPr>
                <w:sz w:val="16"/>
                <w:szCs w:val="16"/>
              </w:rPr>
            </w:pPr>
            <w:r>
              <w:rPr>
                <w:sz w:val="16"/>
                <w:szCs w:val="16"/>
              </w:rPr>
              <w:t>16.4.0</w:t>
            </w:r>
          </w:p>
        </w:tc>
      </w:tr>
      <w:tr w:rsidR="004D103C" w:rsidRPr="00992E87" w14:paraId="1E3BD9BD" w14:textId="77777777" w:rsidTr="0082348C">
        <w:tc>
          <w:tcPr>
            <w:tcW w:w="800" w:type="dxa"/>
            <w:tcBorders>
              <w:top w:val="single" w:sz="6" w:space="0" w:color="auto"/>
              <w:bottom w:val="single" w:sz="6" w:space="0" w:color="auto"/>
              <w:right w:val="single" w:sz="6" w:space="0" w:color="auto"/>
            </w:tcBorders>
            <w:shd w:val="solid" w:color="FFFFFF" w:fill="auto"/>
          </w:tcPr>
          <w:p w14:paraId="133F0A9A" w14:textId="77777777"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868059" w14:textId="77777777"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6BE55" w14:textId="77777777" w:rsidR="004D103C" w:rsidRDefault="004D103C"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0A137" w14:textId="77777777" w:rsidR="004D103C" w:rsidRDefault="004D103C" w:rsidP="00E77E6B">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588C3" w14:textId="77777777" w:rsidR="004D103C" w:rsidRDefault="004D103C"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42C8" w14:textId="77777777" w:rsidR="004D103C" w:rsidRDefault="004D103C"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AD75D" w14:textId="77777777" w:rsidR="004D103C" w:rsidRDefault="004D103C" w:rsidP="00E77E6B">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C30F" w14:textId="77777777" w:rsidR="004D103C" w:rsidRDefault="004D103C" w:rsidP="00E77E6B">
            <w:pPr>
              <w:pStyle w:val="TAL"/>
              <w:rPr>
                <w:sz w:val="16"/>
                <w:szCs w:val="16"/>
              </w:rPr>
            </w:pPr>
            <w:r>
              <w:rPr>
                <w:sz w:val="16"/>
                <w:szCs w:val="16"/>
              </w:rPr>
              <w:t>16.4.0</w:t>
            </w:r>
          </w:p>
        </w:tc>
      </w:tr>
      <w:tr w:rsidR="009A29DE" w:rsidRPr="00992E87" w14:paraId="634D2DB5" w14:textId="77777777" w:rsidTr="0082348C">
        <w:tc>
          <w:tcPr>
            <w:tcW w:w="800" w:type="dxa"/>
            <w:tcBorders>
              <w:top w:val="single" w:sz="6" w:space="0" w:color="auto"/>
              <w:bottom w:val="single" w:sz="6" w:space="0" w:color="auto"/>
              <w:right w:val="single" w:sz="6" w:space="0" w:color="auto"/>
            </w:tcBorders>
            <w:shd w:val="solid" w:color="FFFFFF" w:fill="auto"/>
          </w:tcPr>
          <w:p w14:paraId="791CDF7B" w14:textId="77777777"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657E2" w14:textId="77777777"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67003" w14:textId="77777777" w:rsidR="009A29DE" w:rsidRDefault="009A29DE"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4070B" w14:textId="77777777" w:rsidR="009A29DE" w:rsidRDefault="009A29DE" w:rsidP="00E77E6B">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F16AC" w14:textId="77777777"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5B0FA" w14:textId="77777777"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67A0" w14:textId="77777777" w:rsidR="009A29DE" w:rsidRDefault="009A29DE" w:rsidP="00E77E6B">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B21D1" w14:textId="77777777" w:rsidR="009A29DE" w:rsidRDefault="009A29DE" w:rsidP="00E77E6B">
            <w:pPr>
              <w:pStyle w:val="TAL"/>
              <w:rPr>
                <w:sz w:val="16"/>
                <w:szCs w:val="16"/>
              </w:rPr>
            </w:pPr>
            <w:r>
              <w:rPr>
                <w:sz w:val="16"/>
                <w:szCs w:val="16"/>
              </w:rPr>
              <w:t>16.4.0</w:t>
            </w:r>
          </w:p>
        </w:tc>
      </w:tr>
      <w:tr w:rsidR="009A29DE" w:rsidRPr="00992E87" w14:paraId="41E2D9A5" w14:textId="77777777" w:rsidTr="0082348C">
        <w:tc>
          <w:tcPr>
            <w:tcW w:w="800" w:type="dxa"/>
            <w:tcBorders>
              <w:top w:val="single" w:sz="6" w:space="0" w:color="auto"/>
              <w:bottom w:val="single" w:sz="6" w:space="0" w:color="auto"/>
              <w:right w:val="single" w:sz="6" w:space="0" w:color="auto"/>
            </w:tcBorders>
            <w:shd w:val="solid" w:color="FFFFFF" w:fill="auto"/>
          </w:tcPr>
          <w:p w14:paraId="22DF7057" w14:textId="77777777"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58F8C" w14:textId="77777777"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0D4D0" w14:textId="77777777"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F937" w14:textId="77777777" w:rsidR="009A29DE" w:rsidRDefault="009A29DE" w:rsidP="00E77E6B">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5A207" w14:textId="77777777" w:rsidR="009A29DE" w:rsidRDefault="009A29D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A15E" w14:textId="77777777"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C36D0" w14:textId="77777777" w:rsidR="009A29DE" w:rsidRDefault="009A29DE" w:rsidP="00E77E6B">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B516" w14:textId="77777777" w:rsidR="009A29DE" w:rsidRDefault="009A29DE" w:rsidP="00E77E6B">
            <w:pPr>
              <w:pStyle w:val="TAL"/>
              <w:rPr>
                <w:sz w:val="16"/>
                <w:szCs w:val="16"/>
              </w:rPr>
            </w:pPr>
            <w:r>
              <w:rPr>
                <w:sz w:val="16"/>
                <w:szCs w:val="16"/>
              </w:rPr>
              <w:t>16.4.0</w:t>
            </w:r>
          </w:p>
        </w:tc>
      </w:tr>
      <w:tr w:rsidR="009A29DE" w:rsidRPr="00992E87" w14:paraId="63C1FA82" w14:textId="77777777" w:rsidTr="0082348C">
        <w:tc>
          <w:tcPr>
            <w:tcW w:w="800" w:type="dxa"/>
            <w:tcBorders>
              <w:top w:val="single" w:sz="6" w:space="0" w:color="auto"/>
              <w:bottom w:val="single" w:sz="6" w:space="0" w:color="auto"/>
              <w:right w:val="single" w:sz="6" w:space="0" w:color="auto"/>
            </w:tcBorders>
            <w:shd w:val="solid" w:color="FFFFFF" w:fill="auto"/>
          </w:tcPr>
          <w:p w14:paraId="36C461D0" w14:textId="77777777"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93E5B" w14:textId="77777777"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0212" w14:textId="77777777"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E64A6" w14:textId="77777777" w:rsidR="009A29DE" w:rsidRDefault="009A29DE" w:rsidP="00E77E6B">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14AA" w14:textId="77777777"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87DE" w14:textId="77777777"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1F56A" w14:textId="77777777" w:rsidR="009A29DE" w:rsidRDefault="009A29DE" w:rsidP="00E77E6B">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0ABF8" w14:textId="77777777" w:rsidR="009A29DE" w:rsidRDefault="009A29DE" w:rsidP="00E77E6B">
            <w:pPr>
              <w:pStyle w:val="TAL"/>
              <w:rPr>
                <w:sz w:val="16"/>
                <w:szCs w:val="16"/>
              </w:rPr>
            </w:pPr>
            <w:r>
              <w:rPr>
                <w:sz w:val="16"/>
                <w:szCs w:val="16"/>
              </w:rPr>
              <w:t>16.4.0</w:t>
            </w:r>
          </w:p>
        </w:tc>
      </w:tr>
      <w:tr w:rsidR="00A01590" w:rsidRPr="00992E87" w14:paraId="26FEB75B" w14:textId="77777777" w:rsidTr="0082348C">
        <w:tc>
          <w:tcPr>
            <w:tcW w:w="800" w:type="dxa"/>
            <w:tcBorders>
              <w:top w:val="single" w:sz="6" w:space="0" w:color="auto"/>
              <w:bottom w:val="single" w:sz="6" w:space="0" w:color="auto"/>
              <w:right w:val="single" w:sz="6" w:space="0" w:color="auto"/>
            </w:tcBorders>
            <w:shd w:val="solid" w:color="FFFFFF" w:fill="auto"/>
          </w:tcPr>
          <w:p w14:paraId="23B43245" w14:textId="77777777"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9458D" w14:textId="77777777"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0CD0" w14:textId="77777777"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E5231" w14:textId="77777777" w:rsidR="00A01590" w:rsidRDefault="00A01590" w:rsidP="00E77E6B">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3F857" w14:textId="77777777"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B19F0" w14:textId="77777777"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F0173" w14:textId="77777777" w:rsidR="00A01590" w:rsidRDefault="00A01590" w:rsidP="00E77E6B">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77CE1" w14:textId="77777777" w:rsidR="00A01590" w:rsidRDefault="00A01590" w:rsidP="00E77E6B">
            <w:pPr>
              <w:pStyle w:val="TAL"/>
              <w:rPr>
                <w:sz w:val="16"/>
                <w:szCs w:val="16"/>
              </w:rPr>
            </w:pPr>
            <w:r>
              <w:rPr>
                <w:sz w:val="16"/>
                <w:szCs w:val="16"/>
              </w:rPr>
              <w:t>16.4.0</w:t>
            </w:r>
          </w:p>
        </w:tc>
      </w:tr>
      <w:tr w:rsidR="00A01590" w:rsidRPr="00992E87" w14:paraId="72A1A335" w14:textId="77777777" w:rsidTr="0082348C">
        <w:tc>
          <w:tcPr>
            <w:tcW w:w="800" w:type="dxa"/>
            <w:tcBorders>
              <w:top w:val="single" w:sz="6" w:space="0" w:color="auto"/>
              <w:bottom w:val="single" w:sz="6" w:space="0" w:color="auto"/>
              <w:right w:val="single" w:sz="6" w:space="0" w:color="auto"/>
            </w:tcBorders>
            <w:shd w:val="solid" w:color="FFFFFF" w:fill="auto"/>
          </w:tcPr>
          <w:p w14:paraId="14CCDC07" w14:textId="77777777"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1B457" w14:textId="77777777"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01F22" w14:textId="77777777"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737AA" w14:textId="77777777" w:rsidR="00A01590" w:rsidRDefault="00A01590" w:rsidP="00E77E6B">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F4634" w14:textId="77777777" w:rsidR="00A01590" w:rsidRDefault="00A01590" w:rsidP="00E77E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523BD" w14:textId="77777777"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8E465" w14:textId="77777777" w:rsidR="00A01590" w:rsidRDefault="00A01590" w:rsidP="00E77E6B">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EF5A0" w14:textId="77777777" w:rsidR="00A01590" w:rsidRDefault="00A01590" w:rsidP="00E77E6B">
            <w:pPr>
              <w:pStyle w:val="TAL"/>
              <w:rPr>
                <w:sz w:val="16"/>
                <w:szCs w:val="16"/>
              </w:rPr>
            </w:pPr>
            <w:r>
              <w:rPr>
                <w:sz w:val="16"/>
                <w:szCs w:val="16"/>
              </w:rPr>
              <w:t>16.4.0</w:t>
            </w:r>
          </w:p>
        </w:tc>
      </w:tr>
      <w:tr w:rsidR="00A01590" w:rsidRPr="00992E87" w14:paraId="235A3DBD" w14:textId="77777777" w:rsidTr="0082348C">
        <w:tc>
          <w:tcPr>
            <w:tcW w:w="800" w:type="dxa"/>
            <w:tcBorders>
              <w:top w:val="single" w:sz="6" w:space="0" w:color="auto"/>
              <w:bottom w:val="single" w:sz="6" w:space="0" w:color="auto"/>
              <w:right w:val="single" w:sz="6" w:space="0" w:color="auto"/>
            </w:tcBorders>
            <w:shd w:val="solid" w:color="FFFFFF" w:fill="auto"/>
          </w:tcPr>
          <w:p w14:paraId="3DFF2F46" w14:textId="77777777"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C57690" w14:textId="77777777"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21588" w14:textId="77777777"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0C41F" w14:textId="77777777" w:rsidR="00A01590" w:rsidRDefault="00A01590" w:rsidP="00E77E6B">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0AF35" w14:textId="77777777"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E44D8" w14:textId="77777777"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3DBF9" w14:textId="77777777" w:rsidR="00A01590" w:rsidRDefault="00A01590" w:rsidP="00E77E6B">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C091" w14:textId="77777777" w:rsidR="00A01590" w:rsidRDefault="00A01590" w:rsidP="00E77E6B">
            <w:pPr>
              <w:pStyle w:val="TAL"/>
              <w:rPr>
                <w:sz w:val="16"/>
                <w:szCs w:val="16"/>
              </w:rPr>
            </w:pPr>
            <w:r>
              <w:rPr>
                <w:sz w:val="16"/>
                <w:szCs w:val="16"/>
              </w:rPr>
              <w:t>16.4.0</w:t>
            </w:r>
          </w:p>
        </w:tc>
      </w:tr>
      <w:tr w:rsidR="00A01590" w:rsidRPr="00992E87" w14:paraId="6711289A" w14:textId="77777777" w:rsidTr="0082348C">
        <w:tc>
          <w:tcPr>
            <w:tcW w:w="800" w:type="dxa"/>
            <w:tcBorders>
              <w:top w:val="single" w:sz="6" w:space="0" w:color="auto"/>
              <w:bottom w:val="single" w:sz="6" w:space="0" w:color="auto"/>
              <w:right w:val="single" w:sz="6" w:space="0" w:color="auto"/>
            </w:tcBorders>
            <w:shd w:val="solid" w:color="FFFFFF" w:fill="auto"/>
          </w:tcPr>
          <w:p w14:paraId="57FF44F0" w14:textId="77777777"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049DC0" w14:textId="77777777"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4C48B" w14:textId="77777777"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4AA4A" w14:textId="77777777" w:rsidR="00A01590" w:rsidRDefault="00A01590" w:rsidP="00E77E6B">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5AFA6" w14:textId="77777777"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5A2E" w14:textId="77777777"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07F9C" w14:textId="77777777" w:rsidR="00A01590" w:rsidRDefault="00A01590" w:rsidP="00E77E6B">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C68E6" w14:textId="77777777" w:rsidR="00A01590" w:rsidRDefault="00A01590" w:rsidP="00E77E6B">
            <w:pPr>
              <w:pStyle w:val="TAL"/>
              <w:rPr>
                <w:sz w:val="16"/>
                <w:szCs w:val="16"/>
              </w:rPr>
            </w:pPr>
            <w:r>
              <w:rPr>
                <w:sz w:val="16"/>
                <w:szCs w:val="16"/>
              </w:rPr>
              <w:t>16.4.0</w:t>
            </w:r>
          </w:p>
        </w:tc>
      </w:tr>
      <w:tr w:rsidR="008342DE" w:rsidRPr="00992E87" w14:paraId="452F863D" w14:textId="77777777" w:rsidTr="0082348C">
        <w:tc>
          <w:tcPr>
            <w:tcW w:w="800" w:type="dxa"/>
            <w:tcBorders>
              <w:top w:val="single" w:sz="6" w:space="0" w:color="auto"/>
              <w:bottom w:val="single" w:sz="6" w:space="0" w:color="auto"/>
              <w:right w:val="single" w:sz="6" w:space="0" w:color="auto"/>
            </w:tcBorders>
            <w:shd w:val="solid" w:color="FFFFFF" w:fill="auto"/>
          </w:tcPr>
          <w:p w14:paraId="184F8F1D" w14:textId="77777777"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205FB" w14:textId="77777777"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C3BBB" w14:textId="77777777"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7510" w14:textId="77777777" w:rsidR="008342DE" w:rsidRDefault="008342DE" w:rsidP="00E77E6B">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B1AB" w14:textId="77777777"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B234" w14:textId="77777777"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60DC" w14:textId="77777777" w:rsidR="008342DE" w:rsidRDefault="008342DE" w:rsidP="00E77E6B">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CE50" w14:textId="77777777" w:rsidR="008342DE" w:rsidRDefault="008342DE" w:rsidP="00E77E6B">
            <w:pPr>
              <w:pStyle w:val="TAL"/>
              <w:rPr>
                <w:sz w:val="16"/>
                <w:szCs w:val="16"/>
              </w:rPr>
            </w:pPr>
            <w:r>
              <w:rPr>
                <w:sz w:val="16"/>
                <w:szCs w:val="16"/>
              </w:rPr>
              <w:t>16.4.0</w:t>
            </w:r>
          </w:p>
        </w:tc>
      </w:tr>
      <w:tr w:rsidR="008342DE" w:rsidRPr="00992E87" w14:paraId="0833C429" w14:textId="77777777" w:rsidTr="0082348C">
        <w:tc>
          <w:tcPr>
            <w:tcW w:w="800" w:type="dxa"/>
            <w:tcBorders>
              <w:top w:val="single" w:sz="6" w:space="0" w:color="auto"/>
              <w:bottom w:val="single" w:sz="6" w:space="0" w:color="auto"/>
              <w:right w:val="single" w:sz="6" w:space="0" w:color="auto"/>
            </w:tcBorders>
            <w:shd w:val="solid" w:color="FFFFFF" w:fill="auto"/>
          </w:tcPr>
          <w:p w14:paraId="4B3DAE52" w14:textId="77777777"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5569AA" w14:textId="77777777"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36B7D" w14:textId="77777777"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4DE3" w14:textId="77777777" w:rsidR="008342DE" w:rsidRDefault="008342DE" w:rsidP="00E77E6B">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BCF23" w14:textId="77777777"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64B1A" w14:textId="77777777"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C1908" w14:textId="77777777" w:rsidR="008342DE" w:rsidRDefault="008342DE" w:rsidP="00E77E6B">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3A06" w14:textId="77777777" w:rsidR="008342DE" w:rsidRDefault="008342DE" w:rsidP="00E77E6B">
            <w:pPr>
              <w:pStyle w:val="TAL"/>
              <w:rPr>
                <w:sz w:val="16"/>
                <w:szCs w:val="16"/>
              </w:rPr>
            </w:pPr>
            <w:r>
              <w:rPr>
                <w:sz w:val="16"/>
                <w:szCs w:val="16"/>
              </w:rPr>
              <w:t>16.4.0</w:t>
            </w:r>
          </w:p>
        </w:tc>
      </w:tr>
      <w:tr w:rsidR="007F3520" w:rsidRPr="00992E87" w14:paraId="3E80C3E8" w14:textId="77777777" w:rsidTr="0082348C">
        <w:tc>
          <w:tcPr>
            <w:tcW w:w="800" w:type="dxa"/>
            <w:tcBorders>
              <w:top w:val="single" w:sz="6" w:space="0" w:color="auto"/>
              <w:bottom w:val="single" w:sz="6" w:space="0" w:color="auto"/>
              <w:right w:val="single" w:sz="6" w:space="0" w:color="auto"/>
            </w:tcBorders>
            <w:shd w:val="solid" w:color="FFFFFF" w:fill="auto"/>
          </w:tcPr>
          <w:p w14:paraId="44F9136A" w14:textId="77777777"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A9E07" w14:textId="77777777"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D482F" w14:textId="77777777" w:rsidR="007F3520" w:rsidRDefault="007F3520"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72485" w14:textId="77777777" w:rsidR="007F3520" w:rsidRDefault="007F3520" w:rsidP="00E77E6B">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0B618" w14:textId="77777777"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67DE7" w14:textId="77777777"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8CFD2" w14:textId="77777777" w:rsidR="007F3520" w:rsidRDefault="007F3520" w:rsidP="00E77E6B">
            <w:pPr>
              <w:pStyle w:val="TAL"/>
              <w:rPr>
                <w:sz w:val="16"/>
                <w:szCs w:val="16"/>
              </w:rPr>
            </w:pPr>
            <w:r>
              <w:rPr>
                <w:sz w:val="16"/>
                <w:szCs w:val="16"/>
              </w:rPr>
              <w:t>Correct the 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A160" w14:textId="77777777" w:rsidR="007F3520" w:rsidRDefault="007F3520" w:rsidP="00E77E6B">
            <w:pPr>
              <w:pStyle w:val="TAL"/>
              <w:rPr>
                <w:sz w:val="16"/>
                <w:szCs w:val="16"/>
              </w:rPr>
            </w:pPr>
            <w:r>
              <w:rPr>
                <w:sz w:val="16"/>
                <w:szCs w:val="16"/>
              </w:rPr>
              <w:t>16.4.0</w:t>
            </w:r>
          </w:p>
        </w:tc>
      </w:tr>
      <w:tr w:rsidR="007F3520" w:rsidRPr="00992E87" w14:paraId="2C340BD8" w14:textId="77777777" w:rsidTr="0082348C">
        <w:tc>
          <w:tcPr>
            <w:tcW w:w="800" w:type="dxa"/>
            <w:tcBorders>
              <w:top w:val="single" w:sz="6" w:space="0" w:color="auto"/>
              <w:bottom w:val="single" w:sz="6" w:space="0" w:color="auto"/>
              <w:right w:val="single" w:sz="6" w:space="0" w:color="auto"/>
            </w:tcBorders>
            <w:shd w:val="solid" w:color="FFFFFF" w:fill="auto"/>
          </w:tcPr>
          <w:p w14:paraId="6CE86190" w14:textId="77777777"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F3B9B0" w14:textId="77777777"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76FD4" w14:textId="77777777" w:rsidR="007F3520" w:rsidRDefault="007F352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9D828" w14:textId="77777777" w:rsidR="007F3520" w:rsidRDefault="007F3520" w:rsidP="00E77E6B">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63C97" w14:textId="77777777"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F4054" w14:textId="77777777"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39754" w14:textId="77777777" w:rsidR="007F3520" w:rsidRDefault="007F3520" w:rsidP="00E77E6B">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14FED" w14:textId="77777777" w:rsidR="007F3520" w:rsidRDefault="007F3520" w:rsidP="00E77E6B">
            <w:pPr>
              <w:pStyle w:val="TAL"/>
              <w:rPr>
                <w:sz w:val="16"/>
                <w:szCs w:val="16"/>
              </w:rPr>
            </w:pPr>
            <w:r>
              <w:rPr>
                <w:sz w:val="16"/>
                <w:szCs w:val="16"/>
              </w:rPr>
              <w:t>16.4.0</w:t>
            </w:r>
          </w:p>
        </w:tc>
      </w:tr>
      <w:tr w:rsidR="007F3520" w:rsidRPr="00992E87" w14:paraId="0C1F69F2" w14:textId="77777777" w:rsidTr="0082348C">
        <w:tc>
          <w:tcPr>
            <w:tcW w:w="800" w:type="dxa"/>
            <w:tcBorders>
              <w:top w:val="single" w:sz="6" w:space="0" w:color="auto"/>
              <w:bottom w:val="single" w:sz="6" w:space="0" w:color="auto"/>
              <w:right w:val="single" w:sz="6" w:space="0" w:color="auto"/>
            </w:tcBorders>
            <w:shd w:val="solid" w:color="FFFFFF" w:fill="auto"/>
          </w:tcPr>
          <w:p w14:paraId="63B721A7" w14:textId="77777777"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92E8C0" w14:textId="77777777"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C280" w14:textId="77777777"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D8A" w14:textId="77777777" w:rsidR="007F3520" w:rsidRDefault="007F3520" w:rsidP="00E77E6B">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1D8E" w14:textId="77777777"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8A555" w14:textId="77777777"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B7211" w14:textId="77777777" w:rsidR="007F3520" w:rsidRDefault="007F3520" w:rsidP="00E77E6B">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3B4E5" w14:textId="77777777" w:rsidR="007F3520" w:rsidRDefault="007F3520" w:rsidP="00E77E6B">
            <w:pPr>
              <w:pStyle w:val="TAL"/>
              <w:rPr>
                <w:sz w:val="16"/>
                <w:szCs w:val="16"/>
              </w:rPr>
            </w:pPr>
            <w:r>
              <w:rPr>
                <w:sz w:val="16"/>
                <w:szCs w:val="16"/>
              </w:rPr>
              <w:t>16.4.0</w:t>
            </w:r>
          </w:p>
        </w:tc>
      </w:tr>
      <w:tr w:rsidR="007F3520" w:rsidRPr="00992E87" w14:paraId="79C51229" w14:textId="77777777" w:rsidTr="0082348C">
        <w:tc>
          <w:tcPr>
            <w:tcW w:w="800" w:type="dxa"/>
            <w:tcBorders>
              <w:top w:val="single" w:sz="6" w:space="0" w:color="auto"/>
              <w:bottom w:val="single" w:sz="6" w:space="0" w:color="auto"/>
              <w:right w:val="single" w:sz="6" w:space="0" w:color="auto"/>
            </w:tcBorders>
            <w:shd w:val="solid" w:color="FFFFFF" w:fill="auto"/>
          </w:tcPr>
          <w:p w14:paraId="2C302E98" w14:textId="77777777"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7843F6" w14:textId="77777777"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40913" w14:textId="77777777"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CF1D3" w14:textId="77777777" w:rsidR="007F3520" w:rsidRDefault="007F3520" w:rsidP="00E77E6B">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5EFE9" w14:textId="77777777"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1A9B0" w14:textId="77777777"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7C24B" w14:textId="77777777" w:rsidR="007F3520" w:rsidRDefault="007F3520" w:rsidP="00E77E6B">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8CBD" w14:textId="77777777" w:rsidR="007F3520" w:rsidRDefault="007F3520" w:rsidP="00E77E6B">
            <w:pPr>
              <w:pStyle w:val="TAL"/>
              <w:rPr>
                <w:sz w:val="16"/>
                <w:szCs w:val="16"/>
              </w:rPr>
            </w:pPr>
            <w:r>
              <w:rPr>
                <w:sz w:val="16"/>
                <w:szCs w:val="16"/>
              </w:rPr>
              <w:t>16.4.0</w:t>
            </w:r>
          </w:p>
        </w:tc>
      </w:tr>
      <w:tr w:rsidR="007F3520" w:rsidRPr="00992E87" w14:paraId="3AB1316E" w14:textId="77777777" w:rsidTr="0082348C">
        <w:tc>
          <w:tcPr>
            <w:tcW w:w="800" w:type="dxa"/>
            <w:tcBorders>
              <w:top w:val="single" w:sz="6" w:space="0" w:color="auto"/>
              <w:bottom w:val="single" w:sz="6" w:space="0" w:color="auto"/>
              <w:right w:val="single" w:sz="6" w:space="0" w:color="auto"/>
            </w:tcBorders>
            <w:shd w:val="solid" w:color="FFFFFF" w:fill="auto"/>
          </w:tcPr>
          <w:p w14:paraId="1856B77E" w14:textId="77777777"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A1558" w14:textId="77777777"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1B021" w14:textId="77777777" w:rsidR="007F3520" w:rsidRDefault="007F352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AFB0" w14:textId="77777777" w:rsidR="007F3520" w:rsidRDefault="007F3520" w:rsidP="00E77E6B">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6DAA4" w14:textId="77777777" w:rsidR="007F3520" w:rsidRDefault="007F352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E880B" w14:textId="77777777"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5C5E6" w14:textId="77777777" w:rsidR="007F3520" w:rsidRDefault="007F3520" w:rsidP="00E77E6B">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5A8FF" w14:textId="77777777" w:rsidR="007F3520" w:rsidRDefault="007F3520" w:rsidP="00E77E6B">
            <w:pPr>
              <w:pStyle w:val="TAL"/>
              <w:rPr>
                <w:sz w:val="16"/>
                <w:szCs w:val="16"/>
              </w:rPr>
            </w:pPr>
            <w:r>
              <w:rPr>
                <w:sz w:val="16"/>
                <w:szCs w:val="16"/>
              </w:rPr>
              <w:t>16.4.0</w:t>
            </w:r>
          </w:p>
        </w:tc>
      </w:tr>
      <w:tr w:rsidR="004E50AE" w:rsidRPr="00992E87" w14:paraId="684888D3" w14:textId="77777777" w:rsidTr="0082348C">
        <w:tc>
          <w:tcPr>
            <w:tcW w:w="800" w:type="dxa"/>
            <w:tcBorders>
              <w:top w:val="single" w:sz="6" w:space="0" w:color="auto"/>
              <w:bottom w:val="single" w:sz="6" w:space="0" w:color="auto"/>
              <w:right w:val="single" w:sz="6" w:space="0" w:color="auto"/>
            </w:tcBorders>
            <w:shd w:val="solid" w:color="FFFFFF" w:fill="auto"/>
          </w:tcPr>
          <w:p w14:paraId="3AC214DD" w14:textId="77777777"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A73C33" w14:textId="77777777"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D492B" w14:textId="77777777"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CCBE5" w14:textId="77777777" w:rsidR="004E50AE" w:rsidRDefault="004E50AE" w:rsidP="00E77E6B">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B86D" w14:textId="77777777" w:rsidR="004E50AE" w:rsidRDefault="004E50A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E1C30" w14:textId="77777777"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618A" w14:textId="77777777" w:rsidR="004E50AE" w:rsidRDefault="004E50AE" w:rsidP="00E77E6B">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6A79A" w14:textId="77777777" w:rsidR="004E50AE" w:rsidRDefault="004E50AE" w:rsidP="00E77E6B">
            <w:pPr>
              <w:pStyle w:val="TAL"/>
              <w:rPr>
                <w:sz w:val="16"/>
                <w:szCs w:val="16"/>
              </w:rPr>
            </w:pPr>
            <w:r>
              <w:rPr>
                <w:sz w:val="16"/>
                <w:szCs w:val="16"/>
              </w:rPr>
              <w:t>16.4.0</w:t>
            </w:r>
          </w:p>
        </w:tc>
      </w:tr>
      <w:tr w:rsidR="004E50AE" w:rsidRPr="00992E87" w14:paraId="0F30688B" w14:textId="77777777" w:rsidTr="0082348C">
        <w:tc>
          <w:tcPr>
            <w:tcW w:w="800" w:type="dxa"/>
            <w:tcBorders>
              <w:top w:val="single" w:sz="6" w:space="0" w:color="auto"/>
              <w:bottom w:val="single" w:sz="6" w:space="0" w:color="auto"/>
              <w:right w:val="single" w:sz="6" w:space="0" w:color="auto"/>
            </w:tcBorders>
            <w:shd w:val="solid" w:color="FFFFFF" w:fill="auto"/>
          </w:tcPr>
          <w:p w14:paraId="41B5E43D" w14:textId="77777777"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01CCFA" w14:textId="77777777"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18456" w14:textId="77777777"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B846" w14:textId="77777777" w:rsidR="004E50AE" w:rsidRDefault="004E50AE" w:rsidP="00E77E6B">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037E2" w14:textId="77777777"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CCDD" w14:textId="77777777" w:rsidR="004E50AE" w:rsidRDefault="004E50AE" w:rsidP="00E77E6B">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2C79" w14:textId="77777777" w:rsidR="004E50AE" w:rsidRDefault="004E50AE" w:rsidP="00E77E6B">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1743" w14:textId="77777777" w:rsidR="004E50AE" w:rsidRDefault="004E50AE" w:rsidP="00E77E6B">
            <w:pPr>
              <w:pStyle w:val="TAL"/>
              <w:rPr>
                <w:sz w:val="16"/>
                <w:szCs w:val="16"/>
              </w:rPr>
            </w:pPr>
            <w:r>
              <w:rPr>
                <w:sz w:val="16"/>
                <w:szCs w:val="16"/>
              </w:rPr>
              <w:t>16.4.0</w:t>
            </w:r>
          </w:p>
        </w:tc>
      </w:tr>
      <w:tr w:rsidR="004E50AE" w:rsidRPr="00992E87" w14:paraId="7FF8615C" w14:textId="77777777" w:rsidTr="0082348C">
        <w:tc>
          <w:tcPr>
            <w:tcW w:w="800" w:type="dxa"/>
            <w:tcBorders>
              <w:top w:val="single" w:sz="6" w:space="0" w:color="auto"/>
              <w:bottom w:val="single" w:sz="6" w:space="0" w:color="auto"/>
              <w:right w:val="single" w:sz="6" w:space="0" w:color="auto"/>
            </w:tcBorders>
            <w:shd w:val="solid" w:color="FFFFFF" w:fill="auto"/>
          </w:tcPr>
          <w:p w14:paraId="4F275212" w14:textId="77777777"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845182" w14:textId="77777777"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C152" w14:textId="77777777" w:rsidR="004E50AE" w:rsidRDefault="004E50AE"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01925" w14:textId="77777777" w:rsidR="004E50AE" w:rsidRDefault="004E50AE" w:rsidP="00E77E6B">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15651" w14:textId="77777777"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2BE9" w14:textId="77777777"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62BE3" w14:textId="77777777" w:rsidR="004E50AE" w:rsidRDefault="004E50AE" w:rsidP="00E77E6B">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7DAF" w14:textId="77777777" w:rsidR="004E50AE" w:rsidRDefault="004E50AE" w:rsidP="00E77E6B">
            <w:pPr>
              <w:pStyle w:val="TAL"/>
              <w:rPr>
                <w:sz w:val="16"/>
                <w:szCs w:val="16"/>
              </w:rPr>
            </w:pPr>
            <w:r>
              <w:rPr>
                <w:sz w:val="16"/>
                <w:szCs w:val="16"/>
              </w:rPr>
              <w:t>16.4.0</w:t>
            </w:r>
          </w:p>
        </w:tc>
      </w:tr>
      <w:tr w:rsidR="004E50AE" w:rsidRPr="00992E87" w14:paraId="2B9119E4" w14:textId="77777777" w:rsidTr="0082348C">
        <w:tc>
          <w:tcPr>
            <w:tcW w:w="800" w:type="dxa"/>
            <w:tcBorders>
              <w:top w:val="single" w:sz="6" w:space="0" w:color="auto"/>
              <w:bottom w:val="single" w:sz="6" w:space="0" w:color="auto"/>
              <w:right w:val="single" w:sz="6" w:space="0" w:color="auto"/>
            </w:tcBorders>
            <w:shd w:val="solid" w:color="FFFFFF" w:fill="auto"/>
          </w:tcPr>
          <w:p w14:paraId="76BC0EDD" w14:textId="77777777"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32BA6" w14:textId="77777777"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406B" w14:textId="77777777" w:rsidR="004E50AE" w:rsidRDefault="004E50A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1CCA" w14:textId="77777777" w:rsidR="004E50AE" w:rsidRDefault="004E50AE" w:rsidP="00E77E6B">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C02" w14:textId="77777777"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7E69" w14:textId="77777777" w:rsidR="004E50AE" w:rsidRDefault="004E50A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35923" w14:textId="77777777" w:rsidR="004E50AE" w:rsidRDefault="004E50AE" w:rsidP="00E77E6B">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F6923" w14:textId="77777777" w:rsidR="004E50AE" w:rsidRDefault="004E50AE" w:rsidP="00E77E6B">
            <w:pPr>
              <w:pStyle w:val="TAL"/>
              <w:rPr>
                <w:sz w:val="16"/>
                <w:szCs w:val="16"/>
              </w:rPr>
            </w:pPr>
            <w:r>
              <w:rPr>
                <w:sz w:val="16"/>
                <w:szCs w:val="16"/>
              </w:rPr>
              <w:t>16.4.0</w:t>
            </w:r>
          </w:p>
        </w:tc>
      </w:tr>
      <w:tr w:rsidR="00963B59" w:rsidRPr="00992E87" w14:paraId="34FA83C7" w14:textId="77777777" w:rsidTr="0082348C">
        <w:tc>
          <w:tcPr>
            <w:tcW w:w="800" w:type="dxa"/>
            <w:tcBorders>
              <w:top w:val="single" w:sz="6" w:space="0" w:color="auto"/>
              <w:bottom w:val="single" w:sz="6" w:space="0" w:color="auto"/>
              <w:right w:val="single" w:sz="6" w:space="0" w:color="auto"/>
            </w:tcBorders>
            <w:shd w:val="solid" w:color="FFFFFF" w:fill="auto"/>
          </w:tcPr>
          <w:p w14:paraId="789AFFD0" w14:textId="77777777"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54D368" w14:textId="77777777"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F3EEE" w14:textId="77777777"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E1DEF" w14:textId="77777777" w:rsidR="00963B59" w:rsidRDefault="00963B59" w:rsidP="00E77E6B">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F1BC4" w14:textId="77777777" w:rsidR="00963B59" w:rsidRDefault="00963B59"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DBB0" w14:textId="77777777"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0AC3B" w14:textId="77777777" w:rsidR="00963B59" w:rsidRDefault="00963B59" w:rsidP="00E77E6B">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C1D3C" w14:textId="77777777" w:rsidR="00963B59" w:rsidRDefault="00963B59" w:rsidP="00E77E6B">
            <w:pPr>
              <w:pStyle w:val="TAL"/>
              <w:rPr>
                <w:sz w:val="16"/>
                <w:szCs w:val="16"/>
              </w:rPr>
            </w:pPr>
            <w:r>
              <w:rPr>
                <w:sz w:val="16"/>
                <w:szCs w:val="16"/>
              </w:rPr>
              <w:t>16.4.0</w:t>
            </w:r>
          </w:p>
        </w:tc>
      </w:tr>
      <w:tr w:rsidR="00963B59" w:rsidRPr="00992E87" w14:paraId="4541A154" w14:textId="77777777" w:rsidTr="0082348C">
        <w:tc>
          <w:tcPr>
            <w:tcW w:w="800" w:type="dxa"/>
            <w:tcBorders>
              <w:top w:val="single" w:sz="6" w:space="0" w:color="auto"/>
              <w:bottom w:val="single" w:sz="6" w:space="0" w:color="auto"/>
              <w:right w:val="single" w:sz="6" w:space="0" w:color="auto"/>
            </w:tcBorders>
            <w:shd w:val="solid" w:color="FFFFFF" w:fill="auto"/>
          </w:tcPr>
          <w:p w14:paraId="099E423D" w14:textId="77777777"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FC294" w14:textId="77777777"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865E1" w14:textId="77777777"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958D4" w14:textId="77777777" w:rsidR="00963B59" w:rsidRDefault="00963B59" w:rsidP="00E77E6B">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B306" w14:textId="77777777"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F0AD" w14:textId="77777777"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714A8" w14:textId="77777777" w:rsidR="00963B59" w:rsidRDefault="00963B59" w:rsidP="00E77E6B">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05BE0" w14:textId="77777777" w:rsidR="00963B59" w:rsidRDefault="00963B59" w:rsidP="00E77E6B">
            <w:pPr>
              <w:pStyle w:val="TAL"/>
              <w:rPr>
                <w:sz w:val="16"/>
                <w:szCs w:val="16"/>
              </w:rPr>
            </w:pPr>
            <w:r>
              <w:rPr>
                <w:sz w:val="16"/>
                <w:szCs w:val="16"/>
              </w:rPr>
              <w:t>16.4.0</w:t>
            </w:r>
          </w:p>
        </w:tc>
      </w:tr>
      <w:tr w:rsidR="00963B59" w:rsidRPr="00992E87" w14:paraId="7915D5F8" w14:textId="77777777" w:rsidTr="0082348C">
        <w:tc>
          <w:tcPr>
            <w:tcW w:w="800" w:type="dxa"/>
            <w:tcBorders>
              <w:top w:val="single" w:sz="6" w:space="0" w:color="auto"/>
              <w:bottom w:val="single" w:sz="6" w:space="0" w:color="auto"/>
              <w:right w:val="single" w:sz="6" w:space="0" w:color="auto"/>
            </w:tcBorders>
            <w:shd w:val="solid" w:color="FFFFFF" w:fill="auto"/>
          </w:tcPr>
          <w:p w14:paraId="01D6DE26" w14:textId="77777777"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1507FC" w14:textId="77777777"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02085" w14:textId="77777777"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C7439" w14:textId="77777777" w:rsidR="00963B59" w:rsidRDefault="00963B59" w:rsidP="00E77E6B">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6362" w14:textId="77777777"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74AE" w14:textId="77777777"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0F507" w14:textId="77777777" w:rsidR="00963B59" w:rsidRDefault="00963B59" w:rsidP="00E77E6B">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4E1C4" w14:textId="77777777" w:rsidR="00963B59" w:rsidRDefault="00963B59" w:rsidP="00E77E6B">
            <w:pPr>
              <w:pStyle w:val="TAL"/>
              <w:rPr>
                <w:sz w:val="16"/>
                <w:szCs w:val="16"/>
              </w:rPr>
            </w:pPr>
            <w:r>
              <w:rPr>
                <w:sz w:val="16"/>
                <w:szCs w:val="16"/>
              </w:rPr>
              <w:t>16.4.0</w:t>
            </w:r>
          </w:p>
        </w:tc>
      </w:tr>
      <w:tr w:rsidR="00963B59" w:rsidRPr="00992E87" w14:paraId="410930F6" w14:textId="77777777" w:rsidTr="0082348C">
        <w:tc>
          <w:tcPr>
            <w:tcW w:w="800" w:type="dxa"/>
            <w:tcBorders>
              <w:top w:val="single" w:sz="6" w:space="0" w:color="auto"/>
              <w:bottom w:val="single" w:sz="6" w:space="0" w:color="auto"/>
              <w:right w:val="single" w:sz="6" w:space="0" w:color="auto"/>
            </w:tcBorders>
            <w:shd w:val="solid" w:color="FFFFFF" w:fill="auto"/>
          </w:tcPr>
          <w:p w14:paraId="55BE8D05" w14:textId="77777777"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4E863" w14:textId="77777777"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3E333" w14:textId="77777777" w:rsidR="00963B59" w:rsidRDefault="00963B59"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FEF13" w14:textId="77777777" w:rsidR="00963B59" w:rsidRDefault="00963B59" w:rsidP="00E77E6B">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73B0" w14:textId="77777777"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9DADD" w14:textId="77777777"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2567" w14:textId="77777777" w:rsidR="00963B59" w:rsidRDefault="00963B59" w:rsidP="00E77E6B">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DC772" w14:textId="77777777" w:rsidR="00963B59" w:rsidRDefault="00963B59" w:rsidP="00E77E6B">
            <w:pPr>
              <w:pStyle w:val="TAL"/>
              <w:rPr>
                <w:sz w:val="16"/>
                <w:szCs w:val="16"/>
              </w:rPr>
            </w:pPr>
            <w:r>
              <w:rPr>
                <w:sz w:val="16"/>
                <w:szCs w:val="16"/>
              </w:rPr>
              <w:t>16.4.0</w:t>
            </w:r>
          </w:p>
        </w:tc>
      </w:tr>
      <w:tr w:rsidR="00963B59" w:rsidRPr="00992E87" w14:paraId="364A5377" w14:textId="77777777" w:rsidTr="0082348C">
        <w:tc>
          <w:tcPr>
            <w:tcW w:w="800" w:type="dxa"/>
            <w:tcBorders>
              <w:top w:val="single" w:sz="6" w:space="0" w:color="auto"/>
              <w:bottom w:val="single" w:sz="6" w:space="0" w:color="auto"/>
              <w:right w:val="single" w:sz="6" w:space="0" w:color="auto"/>
            </w:tcBorders>
            <w:shd w:val="solid" w:color="FFFFFF" w:fill="auto"/>
          </w:tcPr>
          <w:p w14:paraId="18A83153" w14:textId="77777777"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8FC78" w14:textId="77777777"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A4DBA" w14:textId="77777777"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4B302" w14:textId="77777777" w:rsidR="00963B59" w:rsidRDefault="00963B59" w:rsidP="00E77E6B">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36C8" w14:textId="77777777"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67570" w14:textId="77777777"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44146" w14:textId="77777777" w:rsidR="00963B59" w:rsidRDefault="00963B59" w:rsidP="00E77E6B">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F05F" w14:textId="77777777" w:rsidR="00963B59" w:rsidRDefault="00963B59" w:rsidP="00E77E6B">
            <w:pPr>
              <w:pStyle w:val="TAL"/>
              <w:rPr>
                <w:sz w:val="16"/>
                <w:szCs w:val="16"/>
              </w:rPr>
            </w:pPr>
            <w:r>
              <w:rPr>
                <w:sz w:val="16"/>
                <w:szCs w:val="16"/>
              </w:rPr>
              <w:t>16.4.0</w:t>
            </w:r>
          </w:p>
        </w:tc>
      </w:tr>
      <w:tr w:rsidR="0087163D" w:rsidRPr="00992E87" w14:paraId="19E6F453" w14:textId="77777777" w:rsidTr="0082348C">
        <w:tc>
          <w:tcPr>
            <w:tcW w:w="800" w:type="dxa"/>
            <w:tcBorders>
              <w:top w:val="single" w:sz="6" w:space="0" w:color="auto"/>
              <w:bottom w:val="single" w:sz="6" w:space="0" w:color="auto"/>
              <w:right w:val="single" w:sz="6" w:space="0" w:color="auto"/>
            </w:tcBorders>
            <w:shd w:val="solid" w:color="FFFFFF" w:fill="auto"/>
          </w:tcPr>
          <w:p w14:paraId="5C70C5E2" w14:textId="77777777"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45E25" w14:textId="77777777"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C92A0" w14:textId="77777777" w:rsidR="0087163D" w:rsidRDefault="0087163D"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CE3B" w14:textId="77777777" w:rsidR="0087163D" w:rsidRDefault="0087163D" w:rsidP="00E77E6B">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1798F" w14:textId="77777777" w:rsidR="0087163D" w:rsidRDefault="0087163D"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151C5" w14:textId="77777777"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ABED9" w14:textId="77777777" w:rsidR="0087163D" w:rsidRDefault="0087163D" w:rsidP="00E77E6B">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3ADC" w14:textId="77777777" w:rsidR="0087163D" w:rsidRDefault="0087163D" w:rsidP="00E77E6B">
            <w:pPr>
              <w:pStyle w:val="TAL"/>
              <w:rPr>
                <w:sz w:val="16"/>
                <w:szCs w:val="16"/>
              </w:rPr>
            </w:pPr>
            <w:r>
              <w:rPr>
                <w:sz w:val="16"/>
                <w:szCs w:val="16"/>
              </w:rPr>
              <w:t>16.4.0</w:t>
            </w:r>
          </w:p>
        </w:tc>
      </w:tr>
      <w:tr w:rsidR="0087163D" w:rsidRPr="00992E87" w14:paraId="6677D7F4" w14:textId="77777777" w:rsidTr="0082348C">
        <w:tc>
          <w:tcPr>
            <w:tcW w:w="800" w:type="dxa"/>
            <w:tcBorders>
              <w:top w:val="single" w:sz="6" w:space="0" w:color="auto"/>
              <w:bottom w:val="single" w:sz="6" w:space="0" w:color="auto"/>
              <w:right w:val="single" w:sz="6" w:space="0" w:color="auto"/>
            </w:tcBorders>
            <w:shd w:val="solid" w:color="FFFFFF" w:fill="auto"/>
          </w:tcPr>
          <w:p w14:paraId="4C37C4EE" w14:textId="77777777"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8AC1D2" w14:textId="77777777"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A4338" w14:textId="77777777" w:rsidR="0087163D" w:rsidRDefault="0087163D"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1A273" w14:textId="77777777" w:rsidR="0087163D" w:rsidRDefault="0087163D" w:rsidP="00E77E6B">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C6DB" w14:textId="77777777" w:rsidR="0087163D" w:rsidRDefault="0087163D"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6986C" w14:textId="77777777"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25169" w14:textId="77777777" w:rsidR="0087163D" w:rsidRDefault="0087163D" w:rsidP="00E77E6B">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9EB61" w14:textId="77777777" w:rsidR="0087163D" w:rsidRDefault="0087163D" w:rsidP="00E77E6B">
            <w:pPr>
              <w:pStyle w:val="TAL"/>
              <w:rPr>
                <w:sz w:val="16"/>
                <w:szCs w:val="16"/>
              </w:rPr>
            </w:pPr>
            <w:r>
              <w:rPr>
                <w:sz w:val="16"/>
                <w:szCs w:val="16"/>
              </w:rPr>
              <w:t>16.4.0</w:t>
            </w:r>
          </w:p>
        </w:tc>
      </w:tr>
      <w:tr w:rsidR="0087163D" w:rsidRPr="00992E87" w14:paraId="12653344" w14:textId="77777777" w:rsidTr="0082348C">
        <w:tc>
          <w:tcPr>
            <w:tcW w:w="800" w:type="dxa"/>
            <w:tcBorders>
              <w:top w:val="single" w:sz="6" w:space="0" w:color="auto"/>
              <w:bottom w:val="single" w:sz="6" w:space="0" w:color="auto"/>
              <w:right w:val="single" w:sz="6" w:space="0" w:color="auto"/>
            </w:tcBorders>
            <w:shd w:val="solid" w:color="FFFFFF" w:fill="auto"/>
          </w:tcPr>
          <w:p w14:paraId="1EA4A52D" w14:textId="77777777"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17AA7" w14:textId="77777777"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B2134" w14:textId="77777777" w:rsidR="0087163D" w:rsidRDefault="0087163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574C6" w14:textId="77777777" w:rsidR="0087163D" w:rsidRDefault="0087163D" w:rsidP="0087163D">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DA234" w14:textId="77777777" w:rsidR="0087163D" w:rsidRDefault="0087163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694D" w14:textId="77777777"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88299" w14:textId="77777777" w:rsidR="0087163D" w:rsidRDefault="0087163D" w:rsidP="0087163D">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CFF9" w14:textId="77777777" w:rsidR="0087163D" w:rsidRDefault="0087163D" w:rsidP="0087163D">
            <w:pPr>
              <w:pStyle w:val="TAL"/>
              <w:rPr>
                <w:sz w:val="16"/>
                <w:szCs w:val="16"/>
              </w:rPr>
            </w:pPr>
            <w:r>
              <w:rPr>
                <w:sz w:val="16"/>
                <w:szCs w:val="16"/>
              </w:rPr>
              <w:t>16.4.0</w:t>
            </w:r>
          </w:p>
        </w:tc>
      </w:tr>
      <w:tr w:rsidR="0087163D" w:rsidRPr="00992E87" w14:paraId="2B9AEC3B" w14:textId="77777777" w:rsidTr="0082348C">
        <w:tc>
          <w:tcPr>
            <w:tcW w:w="800" w:type="dxa"/>
            <w:tcBorders>
              <w:top w:val="single" w:sz="6" w:space="0" w:color="auto"/>
              <w:bottom w:val="single" w:sz="6" w:space="0" w:color="auto"/>
              <w:right w:val="single" w:sz="6" w:space="0" w:color="auto"/>
            </w:tcBorders>
            <w:shd w:val="solid" w:color="FFFFFF" w:fill="auto"/>
          </w:tcPr>
          <w:p w14:paraId="4F6C66D5" w14:textId="77777777"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1DCE3" w14:textId="77777777"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3AC56" w14:textId="77777777" w:rsidR="0087163D" w:rsidRDefault="0087163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717BD" w14:textId="77777777" w:rsidR="0087163D" w:rsidRDefault="0087163D" w:rsidP="0087163D">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685D9" w14:textId="77777777" w:rsidR="0087163D" w:rsidRDefault="0087163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CE05" w14:textId="77777777"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156C7" w14:textId="77777777" w:rsidR="0087163D" w:rsidRDefault="0087163D" w:rsidP="0087163D">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FCA4" w14:textId="77777777" w:rsidR="0087163D" w:rsidRDefault="0087163D" w:rsidP="0087163D">
            <w:pPr>
              <w:pStyle w:val="TAL"/>
              <w:rPr>
                <w:sz w:val="16"/>
                <w:szCs w:val="16"/>
              </w:rPr>
            </w:pPr>
            <w:r>
              <w:rPr>
                <w:sz w:val="16"/>
                <w:szCs w:val="16"/>
              </w:rPr>
              <w:t>16.4.0</w:t>
            </w:r>
          </w:p>
        </w:tc>
      </w:tr>
      <w:tr w:rsidR="00705CD2" w:rsidRPr="00992E87" w14:paraId="6EFF229B" w14:textId="77777777" w:rsidTr="0082348C">
        <w:tc>
          <w:tcPr>
            <w:tcW w:w="800" w:type="dxa"/>
            <w:tcBorders>
              <w:top w:val="single" w:sz="6" w:space="0" w:color="auto"/>
              <w:bottom w:val="single" w:sz="6" w:space="0" w:color="auto"/>
              <w:right w:val="single" w:sz="6" w:space="0" w:color="auto"/>
            </w:tcBorders>
            <w:shd w:val="solid" w:color="FFFFFF" w:fill="auto"/>
          </w:tcPr>
          <w:p w14:paraId="7165664D" w14:textId="77777777"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129421" w14:textId="77777777"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98F15" w14:textId="77777777"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CAFA" w14:textId="77777777" w:rsidR="00705CD2" w:rsidRDefault="00705CD2" w:rsidP="0087163D">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DB6B" w14:textId="77777777" w:rsidR="00705CD2" w:rsidRDefault="00705CD2"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B88CA" w14:textId="77777777"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B7CF6" w14:textId="77777777" w:rsidR="00705CD2" w:rsidRDefault="00705CD2" w:rsidP="0087163D">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59919" w14:textId="77777777" w:rsidR="00705CD2" w:rsidRDefault="00705CD2" w:rsidP="0087163D">
            <w:pPr>
              <w:pStyle w:val="TAL"/>
              <w:rPr>
                <w:sz w:val="16"/>
                <w:szCs w:val="16"/>
              </w:rPr>
            </w:pPr>
            <w:r>
              <w:rPr>
                <w:sz w:val="16"/>
                <w:szCs w:val="16"/>
              </w:rPr>
              <w:t>16.4.0</w:t>
            </w:r>
          </w:p>
        </w:tc>
      </w:tr>
      <w:tr w:rsidR="00705CD2" w:rsidRPr="00992E87" w14:paraId="6CD05C16" w14:textId="77777777" w:rsidTr="0082348C">
        <w:tc>
          <w:tcPr>
            <w:tcW w:w="800" w:type="dxa"/>
            <w:tcBorders>
              <w:top w:val="single" w:sz="6" w:space="0" w:color="auto"/>
              <w:bottom w:val="single" w:sz="6" w:space="0" w:color="auto"/>
              <w:right w:val="single" w:sz="6" w:space="0" w:color="auto"/>
            </w:tcBorders>
            <w:shd w:val="solid" w:color="FFFFFF" w:fill="auto"/>
          </w:tcPr>
          <w:p w14:paraId="4CDF7BEF" w14:textId="77777777"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261C2" w14:textId="77777777"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D1276" w14:textId="77777777"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218B" w14:textId="77777777" w:rsidR="00705CD2" w:rsidRDefault="00705CD2" w:rsidP="0087163D">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5A1D1" w14:textId="77777777" w:rsidR="00705CD2" w:rsidRDefault="00705CD2"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DC457" w14:textId="77777777"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2095B" w14:textId="77777777" w:rsidR="00705CD2" w:rsidRDefault="00705CD2" w:rsidP="0087163D">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DDA66" w14:textId="77777777" w:rsidR="00705CD2" w:rsidRDefault="00705CD2" w:rsidP="0087163D">
            <w:pPr>
              <w:pStyle w:val="TAL"/>
              <w:rPr>
                <w:sz w:val="16"/>
                <w:szCs w:val="16"/>
              </w:rPr>
            </w:pPr>
            <w:r>
              <w:rPr>
                <w:sz w:val="16"/>
                <w:szCs w:val="16"/>
              </w:rPr>
              <w:t>16.4.0</w:t>
            </w:r>
          </w:p>
        </w:tc>
      </w:tr>
      <w:tr w:rsidR="00705CD2" w:rsidRPr="00992E87" w14:paraId="5962C7FA" w14:textId="77777777" w:rsidTr="0082348C">
        <w:tc>
          <w:tcPr>
            <w:tcW w:w="800" w:type="dxa"/>
            <w:tcBorders>
              <w:top w:val="single" w:sz="6" w:space="0" w:color="auto"/>
              <w:bottom w:val="single" w:sz="6" w:space="0" w:color="auto"/>
              <w:right w:val="single" w:sz="6" w:space="0" w:color="auto"/>
            </w:tcBorders>
            <w:shd w:val="solid" w:color="FFFFFF" w:fill="auto"/>
          </w:tcPr>
          <w:p w14:paraId="10699A74" w14:textId="77777777"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56FB54" w14:textId="77777777"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49F48" w14:textId="77777777" w:rsidR="00705CD2" w:rsidRDefault="00705CD2" w:rsidP="0087163D">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F57DD" w14:textId="77777777" w:rsidR="00705CD2" w:rsidRDefault="00705CD2" w:rsidP="0087163D">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A706F" w14:textId="77777777" w:rsidR="00705CD2" w:rsidRDefault="00705CD2" w:rsidP="0087163D">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202C" w14:textId="77777777"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2D9F" w14:textId="77777777" w:rsidR="00705CD2" w:rsidRDefault="00705CD2" w:rsidP="0087163D">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0D57" w14:textId="77777777" w:rsidR="00705CD2" w:rsidRDefault="00705CD2" w:rsidP="0087163D">
            <w:pPr>
              <w:pStyle w:val="TAL"/>
              <w:rPr>
                <w:sz w:val="16"/>
                <w:szCs w:val="16"/>
              </w:rPr>
            </w:pPr>
            <w:r>
              <w:rPr>
                <w:sz w:val="16"/>
                <w:szCs w:val="16"/>
              </w:rPr>
              <w:t>16.4.0</w:t>
            </w:r>
          </w:p>
        </w:tc>
      </w:tr>
      <w:tr w:rsidR="00027A8B" w:rsidRPr="00992E87" w14:paraId="32685880" w14:textId="77777777" w:rsidTr="0082348C">
        <w:tc>
          <w:tcPr>
            <w:tcW w:w="800" w:type="dxa"/>
            <w:tcBorders>
              <w:top w:val="single" w:sz="6" w:space="0" w:color="auto"/>
              <w:bottom w:val="single" w:sz="6" w:space="0" w:color="auto"/>
              <w:right w:val="single" w:sz="6" w:space="0" w:color="auto"/>
            </w:tcBorders>
            <w:shd w:val="solid" w:color="FFFFFF" w:fill="auto"/>
          </w:tcPr>
          <w:p w14:paraId="3D9EA7F3" w14:textId="77777777"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DDEDC" w14:textId="77777777"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B5FA2" w14:textId="77777777" w:rsidR="00027A8B" w:rsidRDefault="00027A8B"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0AF28" w14:textId="77777777" w:rsidR="00027A8B" w:rsidRDefault="00027A8B" w:rsidP="0087163D">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C5B30" w14:textId="77777777"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091D" w14:textId="77777777"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1A514" w14:textId="77777777" w:rsidR="00027A8B" w:rsidRDefault="00027A8B" w:rsidP="0087163D">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E0BB" w14:textId="77777777" w:rsidR="00027A8B" w:rsidRDefault="00027A8B" w:rsidP="0087163D">
            <w:pPr>
              <w:pStyle w:val="TAL"/>
              <w:rPr>
                <w:sz w:val="16"/>
                <w:szCs w:val="16"/>
              </w:rPr>
            </w:pPr>
            <w:r>
              <w:rPr>
                <w:sz w:val="16"/>
                <w:szCs w:val="16"/>
              </w:rPr>
              <w:t>16.4.0</w:t>
            </w:r>
          </w:p>
        </w:tc>
      </w:tr>
      <w:tr w:rsidR="00027A8B" w:rsidRPr="00992E87" w14:paraId="2307230E" w14:textId="77777777" w:rsidTr="0082348C">
        <w:tc>
          <w:tcPr>
            <w:tcW w:w="800" w:type="dxa"/>
            <w:tcBorders>
              <w:top w:val="single" w:sz="6" w:space="0" w:color="auto"/>
              <w:bottom w:val="single" w:sz="6" w:space="0" w:color="auto"/>
              <w:right w:val="single" w:sz="6" w:space="0" w:color="auto"/>
            </w:tcBorders>
            <w:shd w:val="solid" w:color="FFFFFF" w:fill="auto"/>
          </w:tcPr>
          <w:p w14:paraId="6817F5EC" w14:textId="77777777"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424D40" w14:textId="77777777"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A8D61" w14:textId="77777777" w:rsidR="00027A8B" w:rsidRDefault="00027A8B"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A944" w14:textId="77777777" w:rsidR="00027A8B" w:rsidRDefault="00027A8B" w:rsidP="0087163D">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0662E" w14:textId="77777777"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CA956" w14:textId="77777777"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0BAE" w14:textId="77777777" w:rsidR="00027A8B" w:rsidRDefault="00027A8B" w:rsidP="0087163D">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1D7F8" w14:textId="77777777" w:rsidR="00027A8B" w:rsidRDefault="00027A8B" w:rsidP="0087163D">
            <w:pPr>
              <w:pStyle w:val="TAL"/>
              <w:rPr>
                <w:sz w:val="16"/>
                <w:szCs w:val="16"/>
              </w:rPr>
            </w:pPr>
            <w:r>
              <w:rPr>
                <w:sz w:val="16"/>
                <w:szCs w:val="16"/>
              </w:rPr>
              <w:t>16.4.0</w:t>
            </w:r>
          </w:p>
        </w:tc>
      </w:tr>
      <w:tr w:rsidR="00027A8B" w:rsidRPr="00992E87" w14:paraId="02F5F444" w14:textId="77777777" w:rsidTr="0082348C">
        <w:tc>
          <w:tcPr>
            <w:tcW w:w="800" w:type="dxa"/>
            <w:tcBorders>
              <w:top w:val="single" w:sz="6" w:space="0" w:color="auto"/>
              <w:bottom w:val="single" w:sz="6" w:space="0" w:color="auto"/>
              <w:right w:val="single" w:sz="6" w:space="0" w:color="auto"/>
            </w:tcBorders>
            <w:shd w:val="solid" w:color="FFFFFF" w:fill="auto"/>
          </w:tcPr>
          <w:p w14:paraId="63D8A162" w14:textId="77777777" w:rsidR="00027A8B" w:rsidRDefault="00027A8B" w:rsidP="0087163D">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B40984" w14:textId="77777777"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DC96B" w14:textId="77777777" w:rsidR="00027A8B" w:rsidRDefault="00027A8B" w:rsidP="0087163D">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4FE1D" w14:textId="77777777" w:rsidR="00027A8B" w:rsidRDefault="00027A8B" w:rsidP="0087163D">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7C45" w14:textId="77777777"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45D2" w14:textId="77777777"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C7291" w14:textId="77777777" w:rsidR="00027A8B" w:rsidRDefault="00027A8B" w:rsidP="0087163D">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3E004" w14:textId="77777777" w:rsidR="00027A8B" w:rsidRDefault="00027A8B" w:rsidP="0087163D">
            <w:pPr>
              <w:pStyle w:val="TAL"/>
              <w:rPr>
                <w:sz w:val="16"/>
                <w:szCs w:val="16"/>
              </w:rPr>
            </w:pPr>
            <w:r>
              <w:rPr>
                <w:sz w:val="16"/>
                <w:szCs w:val="16"/>
              </w:rPr>
              <w:t>16.4.0</w:t>
            </w:r>
          </w:p>
        </w:tc>
      </w:tr>
      <w:tr w:rsidR="000A5955" w:rsidRPr="00992E87" w14:paraId="1DF9D8FE" w14:textId="77777777" w:rsidTr="0082348C">
        <w:tc>
          <w:tcPr>
            <w:tcW w:w="800" w:type="dxa"/>
            <w:tcBorders>
              <w:top w:val="single" w:sz="6" w:space="0" w:color="auto"/>
              <w:bottom w:val="single" w:sz="6" w:space="0" w:color="auto"/>
              <w:right w:val="single" w:sz="6" w:space="0" w:color="auto"/>
            </w:tcBorders>
            <w:shd w:val="solid" w:color="FFFFFF" w:fill="auto"/>
          </w:tcPr>
          <w:p w14:paraId="30A87D17" w14:textId="77777777" w:rsidR="000A5955" w:rsidRDefault="000A5955"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D3B186" w14:textId="77777777" w:rsidR="000A5955" w:rsidRDefault="000A5955"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4E2D" w14:textId="77777777" w:rsidR="000A5955" w:rsidRDefault="000A5955"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EEC8" w14:textId="77777777" w:rsidR="000A5955" w:rsidRDefault="000A5955" w:rsidP="0087163D">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7812" w14:textId="77777777" w:rsidR="000A5955" w:rsidRDefault="000A5955"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D4FD7" w14:textId="77777777" w:rsidR="000A5955" w:rsidRDefault="000A5955"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CA3FB" w14:textId="77777777" w:rsidR="000A5955" w:rsidRDefault="000A5955" w:rsidP="0087163D">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B827E" w14:textId="77777777" w:rsidR="000A5955" w:rsidRDefault="000A5955" w:rsidP="0087163D">
            <w:pPr>
              <w:pStyle w:val="TAL"/>
              <w:rPr>
                <w:sz w:val="16"/>
                <w:szCs w:val="16"/>
              </w:rPr>
            </w:pPr>
            <w:r>
              <w:rPr>
                <w:sz w:val="16"/>
                <w:szCs w:val="16"/>
              </w:rPr>
              <w:t>16.4.0</w:t>
            </w:r>
          </w:p>
        </w:tc>
      </w:tr>
      <w:tr w:rsidR="00D1644D" w:rsidRPr="00992E87" w14:paraId="362679C8" w14:textId="77777777" w:rsidTr="0082348C">
        <w:tc>
          <w:tcPr>
            <w:tcW w:w="800" w:type="dxa"/>
            <w:tcBorders>
              <w:top w:val="single" w:sz="6" w:space="0" w:color="auto"/>
              <w:bottom w:val="single" w:sz="6" w:space="0" w:color="auto"/>
              <w:right w:val="single" w:sz="6" w:space="0" w:color="auto"/>
            </w:tcBorders>
            <w:shd w:val="solid" w:color="FFFFFF" w:fill="auto"/>
          </w:tcPr>
          <w:p w14:paraId="15064B1D"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7C4BE9"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90236" w14:textId="77777777"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FEC" w14:textId="77777777" w:rsidR="00D1644D" w:rsidRDefault="00D1644D" w:rsidP="0087163D">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D17" w14:textId="77777777"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5D994"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8C945" w14:textId="77777777" w:rsidR="00D1644D" w:rsidRDefault="00D1644D" w:rsidP="0087163D">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E5959" w14:textId="77777777" w:rsidR="00D1644D" w:rsidRDefault="00D1644D" w:rsidP="0087163D">
            <w:pPr>
              <w:pStyle w:val="TAL"/>
              <w:rPr>
                <w:sz w:val="16"/>
                <w:szCs w:val="16"/>
              </w:rPr>
            </w:pPr>
            <w:r>
              <w:rPr>
                <w:sz w:val="16"/>
                <w:szCs w:val="16"/>
              </w:rPr>
              <w:t>16.4.0</w:t>
            </w:r>
          </w:p>
        </w:tc>
      </w:tr>
      <w:tr w:rsidR="00D1644D" w:rsidRPr="00992E87" w14:paraId="1479B2ED" w14:textId="77777777" w:rsidTr="0082348C">
        <w:tc>
          <w:tcPr>
            <w:tcW w:w="800" w:type="dxa"/>
            <w:tcBorders>
              <w:top w:val="single" w:sz="6" w:space="0" w:color="auto"/>
              <w:bottom w:val="single" w:sz="6" w:space="0" w:color="auto"/>
              <w:right w:val="single" w:sz="6" w:space="0" w:color="auto"/>
            </w:tcBorders>
            <w:shd w:val="solid" w:color="FFFFFF" w:fill="auto"/>
          </w:tcPr>
          <w:p w14:paraId="7D1ACE4F"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69B90B"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C96B6" w14:textId="77777777"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EBB67" w14:textId="77777777" w:rsidR="00D1644D" w:rsidRDefault="00D1644D" w:rsidP="0087163D">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83ED9" w14:textId="77777777"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00244"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3D913" w14:textId="77777777" w:rsidR="00D1644D" w:rsidRDefault="00D1644D" w:rsidP="0087163D">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B76CE" w14:textId="77777777" w:rsidR="00D1644D" w:rsidRDefault="00D1644D" w:rsidP="0087163D">
            <w:pPr>
              <w:pStyle w:val="TAL"/>
              <w:rPr>
                <w:sz w:val="16"/>
                <w:szCs w:val="16"/>
              </w:rPr>
            </w:pPr>
            <w:r>
              <w:rPr>
                <w:sz w:val="16"/>
                <w:szCs w:val="16"/>
              </w:rPr>
              <w:t>16.4.0</w:t>
            </w:r>
          </w:p>
        </w:tc>
      </w:tr>
      <w:tr w:rsidR="00D1644D" w:rsidRPr="00992E87" w14:paraId="2DD2BE61" w14:textId="77777777" w:rsidTr="0082348C">
        <w:tc>
          <w:tcPr>
            <w:tcW w:w="800" w:type="dxa"/>
            <w:tcBorders>
              <w:top w:val="single" w:sz="6" w:space="0" w:color="auto"/>
              <w:bottom w:val="single" w:sz="6" w:space="0" w:color="auto"/>
              <w:right w:val="single" w:sz="6" w:space="0" w:color="auto"/>
            </w:tcBorders>
            <w:shd w:val="solid" w:color="FFFFFF" w:fill="auto"/>
          </w:tcPr>
          <w:p w14:paraId="1BD1EBC4"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E847C"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D716C" w14:textId="77777777" w:rsidR="00D1644D" w:rsidRDefault="00D1644D"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170C" w14:textId="77777777" w:rsidR="00D1644D" w:rsidRDefault="00D1644D" w:rsidP="0087163D">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06E5" w14:textId="77777777" w:rsidR="00D1644D" w:rsidRDefault="00D1644D"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495E"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E949C" w14:textId="77777777" w:rsidR="00D1644D" w:rsidRDefault="00D1644D" w:rsidP="0087163D">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7E902" w14:textId="77777777" w:rsidR="00D1644D" w:rsidRDefault="00D1644D" w:rsidP="0087163D">
            <w:pPr>
              <w:pStyle w:val="TAL"/>
              <w:rPr>
                <w:sz w:val="16"/>
                <w:szCs w:val="16"/>
              </w:rPr>
            </w:pPr>
            <w:r>
              <w:rPr>
                <w:sz w:val="16"/>
                <w:szCs w:val="16"/>
              </w:rPr>
              <w:t>16.4.0</w:t>
            </w:r>
          </w:p>
        </w:tc>
      </w:tr>
      <w:tr w:rsidR="00D1644D" w:rsidRPr="00992E87" w14:paraId="330EA8B2" w14:textId="77777777" w:rsidTr="0082348C">
        <w:tc>
          <w:tcPr>
            <w:tcW w:w="800" w:type="dxa"/>
            <w:tcBorders>
              <w:top w:val="single" w:sz="6" w:space="0" w:color="auto"/>
              <w:bottom w:val="single" w:sz="6" w:space="0" w:color="auto"/>
              <w:right w:val="single" w:sz="6" w:space="0" w:color="auto"/>
            </w:tcBorders>
            <w:shd w:val="solid" w:color="FFFFFF" w:fill="auto"/>
          </w:tcPr>
          <w:p w14:paraId="08DE621D"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66A1F7"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059BF" w14:textId="77777777"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C623" w14:textId="77777777" w:rsidR="00D1644D" w:rsidRDefault="00D1644D" w:rsidP="0087163D">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0E6B5" w14:textId="77777777"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F9E39"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5BCEA" w14:textId="77777777" w:rsidR="00D1644D" w:rsidRDefault="00D1644D" w:rsidP="0087163D">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D0612" w14:textId="77777777" w:rsidR="00D1644D" w:rsidRDefault="00D1644D" w:rsidP="0087163D">
            <w:pPr>
              <w:pStyle w:val="TAL"/>
              <w:rPr>
                <w:sz w:val="16"/>
                <w:szCs w:val="16"/>
              </w:rPr>
            </w:pPr>
            <w:r>
              <w:rPr>
                <w:sz w:val="16"/>
                <w:szCs w:val="16"/>
              </w:rPr>
              <w:t>16.4.0</w:t>
            </w:r>
          </w:p>
        </w:tc>
      </w:tr>
      <w:tr w:rsidR="00D1644D" w:rsidRPr="00992E87" w14:paraId="36E44536" w14:textId="77777777" w:rsidTr="0082348C">
        <w:tc>
          <w:tcPr>
            <w:tcW w:w="800" w:type="dxa"/>
            <w:tcBorders>
              <w:top w:val="single" w:sz="6" w:space="0" w:color="auto"/>
              <w:bottom w:val="single" w:sz="6" w:space="0" w:color="auto"/>
              <w:right w:val="single" w:sz="6" w:space="0" w:color="auto"/>
            </w:tcBorders>
            <w:shd w:val="solid" w:color="FFFFFF" w:fill="auto"/>
          </w:tcPr>
          <w:p w14:paraId="546A8B6E"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3E1D7"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BB7A4" w14:textId="77777777"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0F3CF" w14:textId="77777777" w:rsidR="00D1644D" w:rsidRDefault="00D1644D" w:rsidP="0087163D">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60EF7" w14:textId="77777777"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723"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6668" w14:textId="77777777" w:rsidR="00D1644D" w:rsidRDefault="00D1644D" w:rsidP="0087163D">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14B59" w14:textId="77777777" w:rsidR="00D1644D" w:rsidRDefault="00D1644D" w:rsidP="0087163D">
            <w:pPr>
              <w:pStyle w:val="TAL"/>
              <w:rPr>
                <w:sz w:val="16"/>
                <w:szCs w:val="16"/>
              </w:rPr>
            </w:pPr>
            <w:r>
              <w:rPr>
                <w:sz w:val="16"/>
                <w:szCs w:val="16"/>
              </w:rPr>
              <w:t>16.4.0</w:t>
            </w:r>
          </w:p>
        </w:tc>
      </w:tr>
      <w:tr w:rsidR="00D1644D" w:rsidRPr="00992E87" w14:paraId="1F20834A" w14:textId="77777777" w:rsidTr="0082348C">
        <w:tc>
          <w:tcPr>
            <w:tcW w:w="800" w:type="dxa"/>
            <w:tcBorders>
              <w:top w:val="single" w:sz="6" w:space="0" w:color="auto"/>
              <w:bottom w:val="single" w:sz="6" w:space="0" w:color="auto"/>
              <w:right w:val="single" w:sz="6" w:space="0" w:color="auto"/>
            </w:tcBorders>
            <w:shd w:val="solid" w:color="FFFFFF" w:fill="auto"/>
          </w:tcPr>
          <w:p w14:paraId="6E400514"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0FAFA7"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255FC" w14:textId="77777777"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86DA" w14:textId="77777777" w:rsidR="00D1644D" w:rsidRDefault="00D1644D" w:rsidP="0087163D">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73F06" w14:textId="77777777"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99D53"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55251" w14:textId="77777777" w:rsidR="00D1644D" w:rsidRDefault="00D1644D" w:rsidP="0087163D">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3CD1D" w14:textId="77777777" w:rsidR="00D1644D" w:rsidRDefault="00D1644D" w:rsidP="0087163D">
            <w:pPr>
              <w:pStyle w:val="TAL"/>
              <w:rPr>
                <w:sz w:val="16"/>
                <w:szCs w:val="16"/>
              </w:rPr>
            </w:pPr>
            <w:r>
              <w:rPr>
                <w:sz w:val="16"/>
                <w:szCs w:val="16"/>
              </w:rPr>
              <w:t>16.4.0</w:t>
            </w:r>
          </w:p>
        </w:tc>
      </w:tr>
      <w:tr w:rsidR="00D1644D" w:rsidRPr="00992E87" w14:paraId="1EE70069" w14:textId="77777777" w:rsidTr="0082348C">
        <w:tc>
          <w:tcPr>
            <w:tcW w:w="800" w:type="dxa"/>
            <w:tcBorders>
              <w:top w:val="single" w:sz="6" w:space="0" w:color="auto"/>
              <w:bottom w:val="single" w:sz="6" w:space="0" w:color="auto"/>
              <w:right w:val="single" w:sz="6" w:space="0" w:color="auto"/>
            </w:tcBorders>
            <w:shd w:val="solid" w:color="FFFFFF" w:fill="auto"/>
          </w:tcPr>
          <w:p w14:paraId="3D5978BD"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9AFBF"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7F7FF" w14:textId="77777777"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1C1A8" w14:textId="77777777" w:rsidR="00D1644D" w:rsidRDefault="00D1644D" w:rsidP="0087163D">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F49EF" w14:textId="77777777"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43210"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15A4B" w14:textId="77777777" w:rsidR="00D1644D" w:rsidRDefault="00D1644D" w:rsidP="0087163D">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1B7DA" w14:textId="77777777" w:rsidR="00D1644D" w:rsidRDefault="00D1644D" w:rsidP="0087163D">
            <w:pPr>
              <w:pStyle w:val="TAL"/>
              <w:rPr>
                <w:sz w:val="16"/>
                <w:szCs w:val="16"/>
              </w:rPr>
            </w:pPr>
            <w:r>
              <w:rPr>
                <w:sz w:val="16"/>
                <w:szCs w:val="16"/>
              </w:rPr>
              <w:t>16.4.0</w:t>
            </w:r>
          </w:p>
        </w:tc>
      </w:tr>
      <w:tr w:rsidR="00D1644D" w:rsidRPr="00992E87" w14:paraId="7763C9B8" w14:textId="77777777" w:rsidTr="0082348C">
        <w:tc>
          <w:tcPr>
            <w:tcW w:w="800" w:type="dxa"/>
            <w:tcBorders>
              <w:top w:val="single" w:sz="6" w:space="0" w:color="auto"/>
              <w:bottom w:val="single" w:sz="6" w:space="0" w:color="auto"/>
              <w:right w:val="single" w:sz="6" w:space="0" w:color="auto"/>
            </w:tcBorders>
            <w:shd w:val="solid" w:color="FFFFFF" w:fill="auto"/>
          </w:tcPr>
          <w:p w14:paraId="1F078A4C"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514A64"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FD4CA" w14:textId="77777777"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329F7" w14:textId="77777777" w:rsidR="00D1644D" w:rsidRDefault="00D1644D" w:rsidP="0087163D">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C7D0" w14:textId="77777777"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763A8"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70FDB" w14:textId="77777777" w:rsidR="00D1644D" w:rsidRDefault="00D1644D" w:rsidP="0087163D">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06A5" w14:textId="77777777" w:rsidR="00D1644D" w:rsidRDefault="00D1644D" w:rsidP="0087163D">
            <w:pPr>
              <w:pStyle w:val="TAL"/>
              <w:rPr>
                <w:sz w:val="16"/>
                <w:szCs w:val="16"/>
              </w:rPr>
            </w:pPr>
            <w:r>
              <w:rPr>
                <w:sz w:val="16"/>
                <w:szCs w:val="16"/>
              </w:rPr>
              <w:t>16.4.0</w:t>
            </w:r>
          </w:p>
        </w:tc>
      </w:tr>
      <w:tr w:rsidR="00D1644D" w:rsidRPr="00992E87" w14:paraId="3F7D5DCD" w14:textId="77777777" w:rsidTr="0082348C">
        <w:tc>
          <w:tcPr>
            <w:tcW w:w="800" w:type="dxa"/>
            <w:tcBorders>
              <w:top w:val="single" w:sz="6" w:space="0" w:color="auto"/>
              <w:bottom w:val="single" w:sz="6" w:space="0" w:color="auto"/>
              <w:right w:val="single" w:sz="6" w:space="0" w:color="auto"/>
            </w:tcBorders>
            <w:shd w:val="solid" w:color="FFFFFF" w:fill="auto"/>
          </w:tcPr>
          <w:p w14:paraId="4A3E999F"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983350"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57A01" w14:textId="77777777" w:rsidR="00D1644D" w:rsidRDefault="00D1644D" w:rsidP="0087163D">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2817" w14:textId="77777777" w:rsidR="00D1644D" w:rsidRDefault="00D1644D" w:rsidP="0087163D">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CEF3F" w14:textId="77777777"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30526"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64A9" w14:textId="77777777" w:rsidR="00D1644D" w:rsidRDefault="00D1644D" w:rsidP="0087163D">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789C6" w14:textId="77777777" w:rsidR="00D1644D" w:rsidRDefault="00D1644D" w:rsidP="0087163D">
            <w:pPr>
              <w:pStyle w:val="TAL"/>
              <w:rPr>
                <w:sz w:val="16"/>
                <w:szCs w:val="16"/>
              </w:rPr>
            </w:pPr>
            <w:r>
              <w:rPr>
                <w:sz w:val="16"/>
                <w:szCs w:val="16"/>
              </w:rPr>
              <w:t>16.4.0</w:t>
            </w:r>
          </w:p>
        </w:tc>
      </w:tr>
      <w:tr w:rsidR="00D1644D" w:rsidRPr="00992E87" w14:paraId="4DFCAF9F" w14:textId="77777777" w:rsidTr="0082348C">
        <w:tc>
          <w:tcPr>
            <w:tcW w:w="800" w:type="dxa"/>
            <w:tcBorders>
              <w:top w:val="single" w:sz="6" w:space="0" w:color="auto"/>
              <w:bottom w:val="single" w:sz="6" w:space="0" w:color="auto"/>
              <w:right w:val="single" w:sz="6" w:space="0" w:color="auto"/>
            </w:tcBorders>
            <w:shd w:val="solid" w:color="FFFFFF" w:fill="auto"/>
          </w:tcPr>
          <w:p w14:paraId="47845864"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FC2C7"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02CF4" w14:textId="77777777" w:rsidR="00D1644D" w:rsidRDefault="00D1644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94C42" w14:textId="77777777" w:rsidR="00D1644D" w:rsidRDefault="00D1644D" w:rsidP="0087163D">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3B9E" w14:textId="77777777"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0CB8"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7AD09" w14:textId="77777777" w:rsidR="00D1644D" w:rsidRDefault="00D1644D" w:rsidP="0087163D">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02F8" w14:textId="77777777" w:rsidR="00D1644D" w:rsidRDefault="00D1644D" w:rsidP="0087163D">
            <w:pPr>
              <w:pStyle w:val="TAL"/>
              <w:rPr>
                <w:sz w:val="16"/>
                <w:szCs w:val="16"/>
              </w:rPr>
            </w:pPr>
            <w:r>
              <w:rPr>
                <w:sz w:val="16"/>
                <w:szCs w:val="16"/>
              </w:rPr>
              <w:t>16.4.0</w:t>
            </w:r>
          </w:p>
        </w:tc>
      </w:tr>
      <w:tr w:rsidR="00D1644D" w:rsidRPr="00992E87" w14:paraId="5C00CBC0" w14:textId="77777777" w:rsidTr="0082348C">
        <w:tc>
          <w:tcPr>
            <w:tcW w:w="800" w:type="dxa"/>
            <w:tcBorders>
              <w:top w:val="single" w:sz="6" w:space="0" w:color="auto"/>
              <w:bottom w:val="single" w:sz="6" w:space="0" w:color="auto"/>
              <w:right w:val="single" w:sz="6" w:space="0" w:color="auto"/>
            </w:tcBorders>
            <w:shd w:val="solid" w:color="FFFFFF" w:fill="auto"/>
          </w:tcPr>
          <w:p w14:paraId="71EA4432"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71F69"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CD2B1" w14:textId="77777777"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B9815" w14:textId="77777777" w:rsidR="00D1644D" w:rsidRDefault="00D1644D" w:rsidP="0087163D">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637EB" w14:textId="77777777"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C077D"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82D71" w14:textId="77777777" w:rsidR="00D1644D" w:rsidRDefault="00D1644D" w:rsidP="0087163D">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3F23D" w14:textId="77777777" w:rsidR="00D1644D" w:rsidRDefault="00D1644D" w:rsidP="0087163D">
            <w:pPr>
              <w:pStyle w:val="TAL"/>
              <w:rPr>
                <w:sz w:val="16"/>
                <w:szCs w:val="16"/>
              </w:rPr>
            </w:pPr>
            <w:r>
              <w:rPr>
                <w:sz w:val="16"/>
                <w:szCs w:val="16"/>
              </w:rPr>
              <w:t>16.4.0</w:t>
            </w:r>
          </w:p>
        </w:tc>
      </w:tr>
      <w:tr w:rsidR="00D1644D" w:rsidRPr="00992E87" w14:paraId="1605C05B" w14:textId="77777777" w:rsidTr="0082348C">
        <w:tc>
          <w:tcPr>
            <w:tcW w:w="800" w:type="dxa"/>
            <w:tcBorders>
              <w:top w:val="single" w:sz="6" w:space="0" w:color="auto"/>
              <w:bottom w:val="single" w:sz="6" w:space="0" w:color="auto"/>
              <w:right w:val="single" w:sz="6" w:space="0" w:color="auto"/>
            </w:tcBorders>
            <w:shd w:val="solid" w:color="FFFFFF" w:fill="auto"/>
          </w:tcPr>
          <w:p w14:paraId="25956A6E" w14:textId="77777777"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0C417" w14:textId="77777777"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FA729" w14:textId="77777777"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C8CA9" w14:textId="77777777" w:rsidR="00D1644D" w:rsidRDefault="00D1644D" w:rsidP="0087163D">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526" w14:textId="77777777"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11FE9" w14:textId="77777777"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DD9A" w14:textId="77777777" w:rsidR="00D1644D" w:rsidRDefault="00D1644D" w:rsidP="0087163D">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F1A03" w14:textId="77777777" w:rsidR="00D1644D" w:rsidRDefault="00D1644D" w:rsidP="0087163D">
            <w:pPr>
              <w:pStyle w:val="TAL"/>
              <w:rPr>
                <w:sz w:val="16"/>
                <w:szCs w:val="16"/>
              </w:rPr>
            </w:pPr>
            <w:r>
              <w:rPr>
                <w:sz w:val="16"/>
                <w:szCs w:val="16"/>
              </w:rPr>
              <w:t>16.4.0</w:t>
            </w:r>
          </w:p>
        </w:tc>
      </w:tr>
      <w:tr w:rsidR="00522D60" w:rsidRPr="00992E87" w14:paraId="6656EBCA" w14:textId="77777777" w:rsidTr="0082348C">
        <w:tc>
          <w:tcPr>
            <w:tcW w:w="800" w:type="dxa"/>
            <w:tcBorders>
              <w:top w:val="single" w:sz="6" w:space="0" w:color="auto"/>
              <w:bottom w:val="single" w:sz="6" w:space="0" w:color="auto"/>
              <w:right w:val="single" w:sz="6" w:space="0" w:color="auto"/>
            </w:tcBorders>
            <w:shd w:val="solid" w:color="FFFFFF" w:fill="auto"/>
          </w:tcPr>
          <w:p w14:paraId="75B11FAC"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907AA"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7DA1B" w14:textId="77777777"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ED04" w14:textId="77777777" w:rsidR="00522D60" w:rsidRDefault="00522D60" w:rsidP="00522D60">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7691" w14:textId="77777777"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506B"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1E79" w14:textId="77777777" w:rsidR="00522D60" w:rsidRDefault="00522D60" w:rsidP="00522D60">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3B657" w14:textId="77777777" w:rsidR="00522D60" w:rsidRDefault="00522D60" w:rsidP="00522D60">
            <w:pPr>
              <w:pStyle w:val="TAL"/>
              <w:rPr>
                <w:sz w:val="16"/>
                <w:szCs w:val="16"/>
              </w:rPr>
            </w:pPr>
            <w:r>
              <w:rPr>
                <w:sz w:val="16"/>
                <w:szCs w:val="16"/>
              </w:rPr>
              <w:t>16.5.0</w:t>
            </w:r>
          </w:p>
        </w:tc>
      </w:tr>
      <w:tr w:rsidR="00522D60" w:rsidRPr="00992E87" w14:paraId="5BB9EF69" w14:textId="77777777" w:rsidTr="0082348C">
        <w:tc>
          <w:tcPr>
            <w:tcW w:w="800" w:type="dxa"/>
            <w:tcBorders>
              <w:top w:val="single" w:sz="6" w:space="0" w:color="auto"/>
              <w:bottom w:val="single" w:sz="6" w:space="0" w:color="auto"/>
              <w:right w:val="single" w:sz="6" w:space="0" w:color="auto"/>
            </w:tcBorders>
            <w:shd w:val="solid" w:color="FFFFFF" w:fill="auto"/>
          </w:tcPr>
          <w:p w14:paraId="2FA08976"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C64EFB"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0C83B" w14:textId="77777777"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3921" w14:textId="77777777" w:rsidR="00522D60" w:rsidRDefault="00522D60" w:rsidP="00522D60">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7B95" w14:textId="77777777"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DFBF"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342FB" w14:textId="77777777" w:rsidR="00522D60" w:rsidRDefault="00522D60" w:rsidP="00522D60">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718D" w14:textId="77777777" w:rsidR="00522D60" w:rsidRDefault="00522D60" w:rsidP="00522D60">
            <w:pPr>
              <w:pStyle w:val="TAL"/>
              <w:rPr>
                <w:sz w:val="16"/>
                <w:szCs w:val="16"/>
              </w:rPr>
            </w:pPr>
            <w:r>
              <w:rPr>
                <w:sz w:val="16"/>
                <w:szCs w:val="16"/>
              </w:rPr>
              <w:t>16.5.0</w:t>
            </w:r>
          </w:p>
        </w:tc>
      </w:tr>
      <w:tr w:rsidR="00522D60" w:rsidRPr="00992E87" w14:paraId="4FC61B36" w14:textId="77777777" w:rsidTr="0082348C">
        <w:tc>
          <w:tcPr>
            <w:tcW w:w="800" w:type="dxa"/>
            <w:tcBorders>
              <w:top w:val="single" w:sz="6" w:space="0" w:color="auto"/>
              <w:bottom w:val="single" w:sz="6" w:space="0" w:color="auto"/>
              <w:right w:val="single" w:sz="6" w:space="0" w:color="auto"/>
            </w:tcBorders>
            <w:shd w:val="solid" w:color="FFFFFF" w:fill="auto"/>
          </w:tcPr>
          <w:p w14:paraId="07226A0A"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4AB269"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B4980" w14:textId="77777777"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87CC" w14:textId="77777777" w:rsidR="00522D60" w:rsidRDefault="00522D60" w:rsidP="00522D60">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95DD9"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2545"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CC74C" w14:textId="77777777" w:rsidR="00522D60" w:rsidRDefault="00522D60" w:rsidP="00522D60">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67292" w14:textId="77777777" w:rsidR="00522D60" w:rsidRDefault="00522D60" w:rsidP="00522D60">
            <w:pPr>
              <w:pStyle w:val="TAL"/>
              <w:rPr>
                <w:sz w:val="16"/>
                <w:szCs w:val="16"/>
              </w:rPr>
            </w:pPr>
            <w:r>
              <w:rPr>
                <w:sz w:val="16"/>
                <w:szCs w:val="16"/>
              </w:rPr>
              <w:t>16.5.0</w:t>
            </w:r>
          </w:p>
        </w:tc>
      </w:tr>
      <w:tr w:rsidR="00522D60" w:rsidRPr="00992E87" w14:paraId="773B67BA" w14:textId="77777777" w:rsidTr="0082348C">
        <w:tc>
          <w:tcPr>
            <w:tcW w:w="800" w:type="dxa"/>
            <w:tcBorders>
              <w:top w:val="single" w:sz="6" w:space="0" w:color="auto"/>
              <w:bottom w:val="single" w:sz="6" w:space="0" w:color="auto"/>
              <w:right w:val="single" w:sz="6" w:space="0" w:color="auto"/>
            </w:tcBorders>
            <w:shd w:val="solid" w:color="FFFFFF" w:fill="auto"/>
          </w:tcPr>
          <w:p w14:paraId="7E0ECE17"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0542A4"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A51D6" w14:textId="77777777"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26ACA" w14:textId="77777777" w:rsidR="00522D60" w:rsidRDefault="00522D60" w:rsidP="00522D60">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9E86"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95E08"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953B8" w14:textId="77777777" w:rsidR="00522D60" w:rsidRDefault="00522D60" w:rsidP="00522D60">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D6228" w14:textId="77777777" w:rsidR="00522D60" w:rsidRDefault="00522D60" w:rsidP="00522D60">
            <w:pPr>
              <w:pStyle w:val="TAL"/>
              <w:rPr>
                <w:sz w:val="16"/>
                <w:szCs w:val="16"/>
              </w:rPr>
            </w:pPr>
            <w:r>
              <w:rPr>
                <w:sz w:val="16"/>
                <w:szCs w:val="16"/>
              </w:rPr>
              <w:t>16.5.0</w:t>
            </w:r>
          </w:p>
        </w:tc>
      </w:tr>
      <w:tr w:rsidR="00522D60" w:rsidRPr="00992E87" w14:paraId="2D1AE0CC" w14:textId="77777777" w:rsidTr="0082348C">
        <w:tc>
          <w:tcPr>
            <w:tcW w:w="800" w:type="dxa"/>
            <w:tcBorders>
              <w:top w:val="single" w:sz="6" w:space="0" w:color="auto"/>
              <w:bottom w:val="single" w:sz="6" w:space="0" w:color="auto"/>
              <w:right w:val="single" w:sz="6" w:space="0" w:color="auto"/>
            </w:tcBorders>
            <w:shd w:val="solid" w:color="FFFFFF" w:fill="auto"/>
          </w:tcPr>
          <w:p w14:paraId="3D074A8C"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3BFFD"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932A9" w14:textId="77777777"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970DD" w14:textId="77777777" w:rsidR="00522D60" w:rsidRDefault="00522D60" w:rsidP="00522D60">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B7E51"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9AD75"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05F03" w14:textId="77777777" w:rsidR="00522D60" w:rsidRDefault="00522D60" w:rsidP="00522D60">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9B328" w14:textId="77777777" w:rsidR="00522D60" w:rsidRDefault="00522D60" w:rsidP="00522D60">
            <w:pPr>
              <w:pStyle w:val="TAL"/>
              <w:rPr>
                <w:sz w:val="16"/>
                <w:szCs w:val="16"/>
              </w:rPr>
            </w:pPr>
            <w:r>
              <w:rPr>
                <w:sz w:val="16"/>
                <w:szCs w:val="16"/>
              </w:rPr>
              <w:t>16.5.0</w:t>
            </w:r>
          </w:p>
        </w:tc>
      </w:tr>
      <w:tr w:rsidR="00522D60" w:rsidRPr="00992E87" w14:paraId="1982FB19" w14:textId="77777777" w:rsidTr="0082348C">
        <w:tc>
          <w:tcPr>
            <w:tcW w:w="800" w:type="dxa"/>
            <w:tcBorders>
              <w:top w:val="single" w:sz="6" w:space="0" w:color="auto"/>
              <w:bottom w:val="single" w:sz="6" w:space="0" w:color="auto"/>
              <w:right w:val="single" w:sz="6" w:space="0" w:color="auto"/>
            </w:tcBorders>
            <w:shd w:val="solid" w:color="FFFFFF" w:fill="auto"/>
          </w:tcPr>
          <w:p w14:paraId="7B2EAEB9"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1ED63"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CC450"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E044" w14:textId="77777777" w:rsidR="00522D60" w:rsidRDefault="00522D60" w:rsidP="00522D60">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F7B2E"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54B75"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A6BD" w14:textId="77777777" w:rsidR="00522D60" w:rsidRDefault="00522D60" w:rsidP="00522D60">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57554" w14:textId="77777777" w:rsidR="00522D60" w:rsidRDefault="00522D60" w:rsidP="00522D60">
            <w:pPr>
              <w:pStyle w:val="TAL"/>
              <w:rPr>
                <w:sz w:val="16"/>
                <w:szCs w:val="16"/>
              </w:rPr>
            </w:pPr>
            <w:r>
              <w:rPr>
                <w:sz w:val="16"/>
                <w:szCs w:val="16"/>
              </w:rPr>
              <w:t>16.5.0</w:t>
            </w:r>
          </w:p>
        </w:tc>
      </w:tr>
      <w:tr w:rsidR="00522D60" w:rsidRPr="00992E87" w14:paraId="63C1A072" w14:textId="77777777" w:rsidTr="0082348C">
        <w:tc>
          <w:tcPr>
            <w:tcW w:w="800" w:type="dxa"/>
            <w:tcBorders>
              <w:top w:val="single" w:sz="6" w:space="0" w:color="auto"/>
              <w:bottom w:val="single" w:sz="6" w:space="0" w:color="auto"/>
              <w:right w:val="single" w:sz="6" w:space="0" w:color="auto"/>
            </w:tcBorders>
            <w:shd w:val="solid" w:color="FFFFFF" w:fill="auto"/>
          </w:tcPr>
          <w:p w14:paraId="50E7B0FE"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7DE1FA"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32EA0"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0A529" w14:textId="77777777" w:rsidR="00522D60" w:rsidRDefault="00522D60" w:rsidP="00522D60">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0B9C"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320DC"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072D0" w14:textId="77777777" w:rsidR="00522D60" w:rsidRDefault="00522D60" w:rsidP="00522D60">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155B4" w14:textId="77777777" w:rsidR="00522D60" w:rsidRDefault="00522D60" w:rsidP="00522D60">
            <w:pPr>
              <w:pStyle w:val="TAL"/>
              <w:rPr>
                <w:sz w:val="16"/>
                <w:szCs w:val="16"/>
              </w:rPr>
            </w:pPr>
            <w:r>
              <w:rPr>
                <w:sz w:val="16"/>
                <w:szCs w:val="16"/>
              </w:rPr>
              <w:t>16.5.0</w:t>
            </w:r>
          </w:p>
        </w:tc>
      </w:tr>
      <w:tr w:rsidR="00522D60" w:rsidRPr="00992E87" w14:paraId="79D4800C" w14:textId="77777777" w:rsidTr="0082348C">
        <w:tc>
          <w:tcPr>
            <w:tcW w:w="800" w:type="dxa"/>
            <w:tcBorders>
              <w:top w:val="single" w:sz="6" w:space="0" w:color="auto"/>
              <w:bottom w:val="single" w:sz="6" w:space="0" w:color="auto"/>
              <w:right w:val="single" w:sz="6" w:space="0" w:color="auto"/>
            </w:tcBorders>
            <w:shd w:val="solid" w:color="FFFFFF" w:fill="auto"/>
          </w:tcPr>
          <w:p w14:paraId="16352F40"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26B11"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2233A" w14:textId="77777777"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E1673" w14:textId="77777777" w:rsidR="00522D60" w:rsidRDefault="00522D60" w:rsidP="00522D60">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02453"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E693C"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D78B" w14:textId="77777777" w:rsidR="00522D60" w:rsidRDefault="00522D60" w:rsidP="00522D60">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4EAE7" w14:textId="77777777" w:rsidR="00522D60" w:rsidRDefault="00522D60" w:rsidP="00522D60">
            <w:pPr>
              <w:pStyle w:val="TAL"/>
              <w:rPr>
                <w:sz w:val="16"/>
                <w:szCs w:val="16"/>
              </w:rPr>
            </w:pPr>
            <w:r>
              <w:rPr>
                <w:sz w:val="16"/>
                <w:szCs w:val="16"/>
              </w:rPr>
              <w:t>16.5.0</w:t>
            </w:r>
          </w:p>
        </w:tc>
      </w:tr>
      <w:tr w:rsidR="00522D60" w:rsidRPr="00992E87" w14:paraId="5A86B3F1" w14:textId="77777777" w:rsidTr="0082348C">
        <w:tc>
          <w:tcPr>
            <w:tcW w:w="800" w:type="dxa"/>
            <w:tcBorders>
              <w:top w:val="single" w:sz="6" w:space="0" w:color="auto"/>
              <w:bottom w:val="single" w:sz="6" w:space="0" w:color="auto"/>
              <w:right w:val="single" w:sz="6" w:space="0" w:color="auto"/>
            </w:tcBorders>
            <w:shd w:val="solid" w:color="FFFFFF" w:fill="auto"/>
          </w:tcPr>
          <w:p w14:paraId="68414E48"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651F29"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93D2A" w14:textId="77777777" w:rsidR="00522D60" w:rsidRDefault="00522D60" w:rsidP="00522D60">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42DB" w14:textId="77777777" w:rsidR="00522D60" w:rsidRDefault="00522D60" w:rsidP="00522D60">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BA26"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B47E6"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4BC0" w14:textId="77777777" w:rsidR="00522D60" w:rsidRDefault="00522D60" w:rsidP="00522D60">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0CEB5" w14:textId="77777777" w:rsidR="00522D60" w:rsidRDefault="00522D60" w:rsidP="00522D60">
            <w:pPr>
              <w:pStyle w:val="TAL"/>
              <w:rPr>
                <w:sz w:val="16"/>
                <w:szCs w:val="16"/>
              </w:rPr>
            </w:pPr>
            <w:r>
              <w:rPr>
                <w:sz w:val="16"/>
                <w:szCs w:val="16"/>
              </w:rPr>
              <w:t>16.5.0</w:t>
            </w:r>
          </w:p>
        </w:tc>
      </w:tr>
      <w:tr w:rsidR="00522D60" w:rsidRPr="00992E87" w14:paraId="365CAEC4" w14:textId="77777777" w:rsidTr="0082348C">
        <w:tc>
          <w:tcPr>
            <w:tcW w:w="800" w:type="dxa"/>
            <w:tcBorders>
              <w:top w:val="single" w:sz="6" w:space="0" w:color="auto"/>
              <w:bottom w:val="single" w:sz="6" w:space="0" w:color="auto"/>
              <w:right w:val="single" w:sz="6" w:space="0" w:color="auto"/>
            </w:tcBorders>
            <w:shd w:val="solid" w:color="FFFFFF" w:fill="auto"/>
          </w:tcPr>
          <w:p w14:paraId="7CB21B9C"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DA2190"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6EBF" w14:textId="77777777"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382A2" w14:textId="77777777" w:rsidR="00522D60" w:rsidRDefault="00522D60" w:rsidP="00522D60">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75440"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D519"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6DC40" w14:textId="77777777" w:rsidR="00522D60" w:rsidRDefault="00522D60" w:rsidP="00522D60">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C6EA0" w14:textId="77777777" w:rsidR="00522D60" w:rsidRDefault="00522D60" w:rsidP="00522D60">
            <w:pPr>
              <w:pStyle w:val="TAL"/>
              <w:rPr>
                <w:sz w:val="16"/>
                <w:szCs w:val="16"/>
              </w:rPr>
            </w:pPr>
            <w:r>
              <w:rPr>
                <w:sz w:val="16"/>
                <w:szCs w:val="16"/>
              </w:rPr>
              <w:t>16.5.0</w:t>
            </w:r>
          </w:p>
        </w:tc>
      </w:tr>
      <w:tr w:rsidR="00522D60" w:rsidRPr="00992E87" w14:paraId="1E89A9B6" w14:textId="77777777" w:rsidTr="0082348C">
        <w:tc>
          <w:tcPr>
            <w:tcW w:w="800" w:type="dxa"/>
            <w:tcBorders>
              <w:top w:val="single" w:sz="6" w:space="0" w:color="auto"/>
              <w:bottom w:val="single" w:sz="6" w:space="0" w:color="auto"/>
              <w:right w:val="single" w:sz="6" w:space="0" w:color="auto"/>
            </w:tcBorders>
            <w:shd w:val="solid" w:color="FFFFFF" w:fill="auto"/>
          </w:tcPr>
          <w:p w14:paraId="1CA9695A"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3B5480"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56BD2" w14:textId="77777777" w:rsidR="00522D60" w:rsidRDefault="00522D60" w:rsidP="00522D60">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62F67" w14:textId="77777777" w:rsidR="00522D60" w:rsidRDefault="00522D60" w:rsidP="00522D60">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573A3"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1F94D"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5C496" w14:textId="77777777" w:rsidR="00522D60" w:rsidRDefault="00522D60" w:rsidP="00522D60">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5826" w14:textId="77777777" w:rsidR="00522D60" w:rsidRDefault="00522D60" w:rsidP="00522D60">
            <w:pPr>
              <w:pStyle w:val="TAL"/>
              <w:rPr>
                <w:sz w:val="16"/>
                <w:szCs w:val="16"/>
              </w:rPr>
            </w:pPr>
            <w:r>
              <w:rPr>
                <w:sz w:val="16"/>
                <w:szCs w:val="16"/>
              </w:rPr>
              <w:t>16.5.0</w:t>
            </w:r>
          </w:p>
        </w:tc>
      </w:tr>
      <w:tr w:rsidR="00522D60" w:rsidRPr="00992E87" w14:paraId="1ECB3B8D" w14:textId="77777777" w:rsidTr="0082348C">
        <w:tc>
          <w:tcPr>
            <w:tcW w:w="800" w:type="dxa"/>
            <w:tcBorders>
              <w:top w:val="single" w:sz="6" w:space="0" w:color="auto"/>
              <w:bottom w:val="single" w:sz="6" w:space="0" w:color="auto"/>
              <w:right w:val="single" w:sz="6" w:space="0" w:color="auto"/>
            </w:tcBorders>
            <w:shd w:val="solid" w:color="FFFFFF" w:fill="auto"/>
          </w:tcPr>
          <w:p w14:paraId="224060FE"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5BAC1"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A46B9" w14:textId="77777777"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7DB0F" w14:textId="77777777" w:rsidR="00522D60" w:rsidRDefault="00522D60" w:rsidP="00522D60">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B9C9A"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384BB"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7CA07" w14:textId="77777777" w:rsidR="00522D60" w:rsidRDefault="00522D60" w:rsidP="00522D60">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756B" w14:textId="77777777" w:rsidR="00522D60" w:rsidRDefault="00522D60" w:rsidP="00522D60">
            <w:pPr>
              <w:pStyle w:val="TAL"/>
              <w:rPr>
                <w:sz w:val="16"/>
                <w:szCs w:val="16"/>
              </w:rPr>
            </w:pPr>
            <w:r>
              <w:rPr>
                <w:sz w:val="16"/>
                <w:szCs w:val="16"/>
              </w:rPr>
              <w:t>16.5.0</w:t>
            </w:r>
          </w:p>
        </w:tc>
      </w:tr>
      <w:tr w:rsidR="00522D60" w:rsidRPr="00992E87" w14:paraId="78D4B5E0" w14:textId="77777777" w:rsidTr="0082348C">
        <w:tc>
          <w:tcPr>
            <w:tcW w:w="800" w:type="dxa"/>
            <w:tcBorders>
              <w:top w:val="single" w:sz="6" w:space="0" w:color="auto"/>
              <w:bottom w:val="single" w:sz="6" w:space="0" w:color="auto"/>
              <w:right w:val="single" w:sz="6" w:space="0" w:color="auto"/>
            </w:tcBorders>
            <w:shd w:val="solid" w:color="FFFFFF" w:fill="auto"/>
          </w:tcPr>
          <w:p w14:paraId="75B8541B"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F7F61"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6718D" w14:textId="77777777"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EE260" w14:textId="77777777" w:rsidR="00522D60" w:rsidRDefault="00522D60" w:rsidP="00522D60">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408A"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A270"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4DED" w14:textId="77777777" w:rsidR="00522D60" w:rsidRDefault="00522D60" w:rsidP="00522D60">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12927" w14:textId="77777777" w:rsidR="00522D60" w:rsidRDefault="00522D60" w:rsidP="00522D60">
            <w:pPr>
              <w:pStyle w:val="TAL"/>
              <w:rPr>
                <w:sz w:val="16"/>
                <w:szCs w:val="16"/>
              </w:rPr>
            </w:pPr>
            <w:r>
              <w:rPr>
                <w:sz w:val="16"/>
                <w:szCs w:val="16"/>
              </w:rPr>
              <w:t>16.5.0</w:t>
            </w:r>
          </w:p>
        </w:tc>
      </w:tr>
      <w:tr w:rsidR="00522D60" w:rsidRPr="00992E87" w14:paraId="453E9FAD" w14:textId="77777777" w:rsidTr="0082348C">
        <w:tc>
          <w:tcPr>
            <w:tcW w:w="800" w:type="dxa"/>
            <w:tcBorders>
              <w:top w:val="single" w:sz="6" w:space="0" w:color="auto"/>
              <w:bottom w:val="single" w:sz="6" w:space="0" w:color="auto"/>
              <w:right w:val="single" w:sz="6" w:space="0" w:color="auto"/>
            </w:tcBorders>
            <w:shd w:val="solid" w:color="FFFFFF" w:fill="auto"/>
          </w:tcPr>
          <w:p w14:paraId="13525B1F"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7E7AC5"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AE7B" w14:textId="77777777"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997F" w14:textId="77777777" w:rsidR="00522D60" w:rsidRDefault="00522D60" w:rsidP="00522D60">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F7DCB"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BAE0"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2ED07" w14:textId="77777777" w:rsidR="00522D60" w:rsidRDefault="00522D60" w:rsidP="00522D60">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C1497" w14:textId="77777777" w:rsidR="00522D60" w:rsidRDefault="00522D60" w:rsidP="00522D60">
            <w:pPr>
              <w:pStyle w:val="TAL"/>
              <w:rPr>
                <w:sz w:val="16"/>
                <w:szCs w:val="16"/>
              </w:rPr>
            </w:pPr>
            <w:r>
              <w:rPr>
                <w:sz w:val="16"/>
                <w:szCs w:val="16"/>
              </w:rPr>
              <w:t>16.5.0</w:t>
            </w:r>
          </w:p>
        </w:tc>
      </w:tr>
      <w:tr w:rsidR="00522D60" w:rsidRPr="00992E87" w14:paraId="2B78FA96" w14:textId="77777777" w:rsidTr="0082348C">
        <w:tc>
          <w:tcPr>
            <w:tcW w:w="800" w:type="dxa"/>
            <w:tcBorders>
              <w:top w:val="single" w:sz="6" w:space="0" w:color="auto"/>
              <w:bottom w:val="single" w:sz="6" w:space="0" w:color="auto"/>
              <w:right w:val="single" w:sz="6" w:space="0" w:color="auto"/>
            </w:tcBorders>
            <w:shd w:val="solid" w:color="FFFFFF" w:fill="auto"/>
          </w:tcPr>
          <w:p w14:paraId="0E8079E1"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071E5"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5121" w14:textId="77777777" w:rsidR="00522D60" w:rsidRDefault="00522D60" w:rsidP="00522D60">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B5168" w14:textId="77777777" w:rsidR="00522D60" w:rsidRDefault="00522D60" w:rsidP="00522D60">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EC445"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C5B77"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DBA3F" w14:textId="77777777" w:rsidR="00522D60" w:rsidRDefault="00522D60" w:rsidP="00522D60">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F0CE" w14:textId="77777777" w:rsidR="00522D60" w:rsidRDefault="00522D60" w:rsidP="00522D60">
            <w:pPr>
              <w:pStyle w:val="TAL"/>
              <w:rPr>
                <w:sz w:val="16"/>
                <w:szCs w:val="16"/>
              </w:rPr>
            </w:pPr>
            <w:r>
              <w:rPr>
                <w:sz w:val="16"/>
                <w:szCs w:val="16"/>
              </w:rPr>
              <w:t>16.5.0</w:t>
            </w:r>
          </w:p>
        </w:tc>
      </w:tr>
      <w:tr w:rsidR="00522D60" w:rsidRPr="00992E87" w14:paraId="636B5A5E" w14:textId="77777777" w:rsidTr="0082348C">
        <w:tc>
          <w:tcPr>
            <w:tcW w:w="800" w:type="dxa"/>
            <w:tcBorders>
              <w:top w:val="single" w:sz="6" w:space="0" w:color="auto"/>
              <w:bottom w:val="single" w:sz="6" w:space="0" w:color="auto"/>
              <w:right w:val="single" w:sz="6" w:space="0" w:color="auto"/>
            </w:tcBorders>
            <w:shd w:val="solid" w:color="FFFFFF" w:fill="auto"/>
          </w:tcPr>
          <w:p w14:paraId="5B3207C2"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609151"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3A338"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99089" w14:textId="77777777" w:rsidR="00522D60" w:rsidRDefault="00522D60" w:rsidP="00522D60">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A8E8B"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B3BDE"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49787" w14:textId="77777777" w:rsidR="00522D60" w:rsidRDefault="00522D60" w:rsidP="00522D60">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5F4C0" w14:textId="77777777" w:rsidR="00522D60" w:rsidRDefault="00522D60" w:rsidP="00522D60">
            <w:pPr>
              <w:pStyle w:val="TAL"/>
              <w:rPr>
                <w:sz w:val="16"/>
                <w:szCs w:val="16"/>
              </w:rPr>
            </w:pPr>
            <w:r>
              <w:rPr>
                <w:sz w:val="16"/>
                <w:szCs w:val="16"/>
              </w:rPr>
              <w:t>16.5.0</w:t>
            </w:r>
          </w:p>
        </w:tc>
      </w:tr>
      <w:tr w:rsidR="00522D60" w:rsidRPr="00992E87" w14:paraId="2B498783" w14:textId="77777777" w:rsidTr="0082348C">
        <w:tc>
          <w:tcPr>
            <w:tcW w:w="800" w:type="dxa"/>
            <w:tcBorders>
              <w:top w:val="single" w:sz="6" w:space="0" w:color="auto"/>
              <w:bottom w:val="single" w:sz="6" w:space="0" w:color="auto"/>
              <w:right w:val="single" w:sz="6" w:space="0" w:color="auto"/>
            </w:tcBorders>
            <w:shd w:val="solid" w:color="FFFFFF" w:fill="auto"/>
          </w:tcPr>
          <w:p w14:paraId="2876A24A"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3CB810"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E2D15"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44E5A" w14:textId="77777777" w:rsidR="00522D60" w:rsidRDefault="00522D60" w:rsidP="00522D60">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EB6B9"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4C3DA"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A6AB9" w14:textId="77777777" w:rsidR="00522D60" w:rsidRDefault="00522D60" w:rsidP="00522D60">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FD97" w14:textId="77777777" w:rsidR="00522D60" w:rsidRDefault="00522D60" w:rsidP="00522D60">
            <w:pPr>
              <w:pStyle w:val="TAL"/>
              <w:rPr>
                <w:sz w:val="16"/>
                <w:szCs w:val="16"/>
              </w:rPr>
            </w:pPr>
            <w:r>
              <w:rPr>
                <w:sz w:val="16"/>
                <w:szCs w:val="16"/>
              </w:rPr>
              <w:t>16.5.0</w:t>
            </w:r>
          </w:p>
        </w:tc>
      </w:tr>
      <w:tr w:rsidR="00522D60" w:rsidRPr="00992E87" w14:paraId="231B8C19" w14:textId="77777777" w:rsidTr="0082348C">
        <w:tc>
          <w:tcPr>
            <w:tcW w:w="800" w:type="dxa"/>
            <w:tcBorders>
              <w:top w:val="single" w:sz="6" w:space="0" w:color="auto"/>
              <w:bottom w:val="single" w:sz="6" w:space="0" w:color="auto"/>
              <w:right w:val="single" w:sz="6" w:space="0" w:color="auto"/>
            </w:tcBorders>
            <w:shd w:val="solid" w:color="FFFFFF" w:fill="auto"/>
          </w:tcPr>
          <w:p w14:paraId="3EE07798"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8D53D"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968E4"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C399" w14:textId="77777777" w:rsidR="00522D60" w:rsidRDefault="00522D60" w:rsidP="00522D60">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1BD72"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715E"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2EA69" w14:textId="77777777" w:rsidR="00522D60" w:rsidRDefault="00522D60" w:rsidP="00522D60">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7754B" w14:textId="77777777" w:rsidR="00522D60" w:rsidRDefault="00522D60" w:rsidP="00522D60">
            <w:pPr>
              <w:pStyle w:val="TAL"/>
              <w:rPr>
                <w:sz w:val="16"/>
                <w:szCs w:val="16"/>
              </w:rPr>
            </w:pPr>
            <w:r>
              <w:rPr>
                <w:sz w:val="16"/>
                <w:szCs w:val="16"/>
              </w:rPr>
              <w:t>16.5.0</w:t>
            </w:r>
          </w:p>
        </w:tc>
      </w:tr>
      <w:tr w:rsidR="00522D60" w:rsidRPr="00992E87" w14:paraId="460B9B82" w14:textId="77777777" w:rsidTr="0082348C">
        <w:tc>
          <w:tcPr>
            <w:tcW w:w="800" w:type="dxa"/>
            <w:tcBorders>
              <w:top w:val="single" w:sz="6" w:space="0" w:color="auto"/>
              <w:bottom w:val="single" w:sz="6" w:space="0" w:color="auto"/>
              <w:right w:val="single" w:sz="6" w:space="0" w:color="auto"/>
            </w:tcBorders>
            <w:shd w:val="solid" w:color="FFFFFF" w:fill="auto"/>
          </w:tcPr>
          <w:p w14:paraId="72DA6A5A"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05A4"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843A9" w14:textId="77777777"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977D" w14:textId="77777777" w:rsidR="00522D60" w:rsidRDefault="00522D60" w:rsidP="00522D60">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8823B"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8F9E3"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34E1" w14:textId="77777777" w:rsidR="00522D60" w:rsidRDefault="00522D60" w:rsidP="00522D60">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9D83" w14:textId="77777777" w:rsidR="00522D60" w:rsidRDefault="00522D60" w:rsidP="00522D60">
            <w:pPr>
              <w:pStyle w:val="TAL"/>
              <w:rPr>
                <w:sz w:val="16"/>
                <w:szCs w:val="16"/>
              </w:rPr>
            </w:pPr>
            <w:r>
              <w:rPr>
                <w:sz w:val="16"/>
                <w:szCs w:val="16"/>
              </w:rPr>
              <w:t>16.5.0</w:t>
            </w:r>
          </w:p>
        </w:tc>
      </w:tr>
      <w:tr w:rsidR="00522D60" w:rsidRPr="00992E87" w14:paraId="197B9331" w14:textId="77777777" w:rsidTr="0082348C">
        <w:tc>
          <w:tcPr>
            <w:tcW w:w="800" w:type="dxa"/>
            <w:tcBorders>
              <w:top w:val="single" w:sz="6" w:space="0" w:color="auto"/>
              <w:bottom w:val="single" w:sz="6" w:space="0" w:color="auto"/>
              <w:right w:val="single" w:sz="6" w:space="0" w:color="auto"/>
            </w:tcBorders>
            <w:shd w:val="solid" w:color="FFFFFF" w:fill="auto"/>
          </w:tcPr>
          <w:p w14:paraId="465999CD"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E2390"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74033" w14:textId="77777777"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6CC28" w14:textId="77777777" w:rsidR="00522D60" w:rsidRDefault="00522D60" w:rsidP="00522D60">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D61A"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C666E"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28106" w14:textId="77777777" w:rsidR="00522D60" w:rsidRDefault="00522D60" w:rsidP="00522D60">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C8EB5" w14:textId="77777777" w:rsidR="00522D60" w:rsidRDefault="00522D60" w:rsidP="00522D60">
            <w:pPr>
              <w:pStyle w:val="TAL"/>
              <w:rPr>
                <w:sz w:val="16"/>
                <w:szCs w:val="16"/>
              </w:rPr>
            </w:pPr>
            <w:r>
              <w:rPr>
                <w:sz w:val="16"/>
                <w:szCs w:val="16"/>
              </w:rPr>
              <w:t>16.5.0</w:t>
            </w:r>
          </w:p>
        </w:tc>
      </w:tr>
      <w:tr w:rsidR="00522D60" w:rsidRPr="00992E87" w14:paraId="4EA1B3DD" w14:textId="77777777" w:rsidTr="0082348C">
        <w:tc>
          <w:tcPr>
            <w:tcW w:w="800" w:type="dxa"/>
            <w:tcBorders>
              <w:top w:val="single" w:sz="6" w:space="0" w:color="auto"/>
              <w:bottom w:val="single" w:sz="6" w:space="0" w:color="auto"/>
              <w:right w:val="single" w:sz="6" w:space="0" w:color="auto"/>
            </w:tcBorders>
            <w:shd w:val="solid" w:color="FFFFFF" w:fill="auto"/>
          </w:tcPr>
          <w:p w14:paraId="34CA85AF"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775DF8"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CD34C"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31380" w14:textId="77777777" w:rsidR="00522D60" w:rsidRDefault="00522D60" w:rsidP="00522D60">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104E"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E755F"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9B33A" w14:textId="77777777" w:rsidR="00522D60" w:rsidRDefault="00522D60" w:rsidP="00522D60">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D7943" w14:textId="77777777" w:rsidR="00522D60" w:rsidRDefault="00522D60" w:rsidP="00522D60">
            <w:pPr>
              <w:pStyle w:val="TAL"/>
              <w:rPr>
                <w:sz w:val="16"/>
                <w:szCs w:val="16"/>
              </w:rPr>
            </w:pPr>
            <w:r>
              <w:rPr>
                <w:sz w:val="16"/>
                <w:szCs w:val="16"/>
              </w:rPr>
              <w:t>16.5.0</w:t>
            </w:r>
          </w:p>
        </w:tc>
      </w:tr>
      <w:tr w:rsidR="00522D60" w:rsidRPr="00992E87" w14:paraId="5F11DB16" w14:textId="77777777" w:rsidTr="0082348C">
        <w:tc>
          <w:tcPr>
            <w:tcW w:w="800" w:type="dxa"/>
            <w:tcBorders>
              <w:top w:val="single" w:sz="6" w:space="0" w:color="auto"/>
              <w:bottom w:val="single" w:sz="6" w:space="0" w:color="auto"/>
              <w:right w:val="single" w:sz="6" w:space="0" w:color="auto"/>
            </w:tcBorders>
            <w:shd w:val="solid" w:color="FFFFFF" w:fill="auto"/>
          </w:tcPr>
          <w:p w14:paraId="2C7E0BCA"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70A70"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86486" w14:textId="77777777"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529A5" w14:textId="77777777" w:rsidR="00522D60" w:rsidRDefault="00522D60" w:rsidP="00522D60">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64EC"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BA499"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66CF5" w14:textId="77777777" w:rsidR="00522D60" w:rsidRDefault="00522D60" w:rsidP="00522D60">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EB1A5" w14:textId="77777777" w:rsidR="00522D60" w:rsidRDefault="00522D60" w:rsidP="00522D60">
            <w:pPr>
              <w:pStyle w:val="TAL"/>
              <w:rPr>
                <w:sz w:val="16"/>
                <w:szCs w:val="16"/>
              </w:rPr>
            </w:pPr>
            <w:r>
              <w:rPr>
                <w:sz w:val="16"/>
                <w:szCs w:val="16"/>
              </w:rPr>
              <w:t>16.5.0</w:t>
            </w:r>
          </w:p>
        </w:tc>
      </w:tr>
      <w:tr w:rsidR="00522D60" w:rsidRPr="00992E87" w14:paraId="58A72233" w14:textId="77777777" w:rsidTr="0082348C">
        <w:tc>
          <w:tcPr>
            <w:tcW w:w="800" w:type="dxa"/>
            <w:tcBorders>
              <w:top w:val="single" w:sz="6" w:space="0" w:color="auto"/>
              <w:bottom w:val="single" w:sz="6" w:space="0" w:color="auto"/>
              <w:right w:val="single" w:sz="6" w:space="0" w:color="auto"/>
            </w:tcBorders>
            <w:shd w:val="solid" w:color="FFFFFF" w:fill="auto"/>
          </w:tcPr>
          <w:p w14:paraId="4B0EB428"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224238"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31018" w14:textId="77777777"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D59F0" w14:textId="77777777" w:rsidR="00522D60" w:rsidRDefault="00522D60" w:rsidP="00522D60">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01146"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3700A"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DFFA8" w14:textId="77777777" w:rsidR="00522D60" w:rsidRDefault="00522D60" w:rsidP="00522D60">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5A991" w14:textId="77777777" w:rsidR="00522D60" w:rsidRDefault="00522D60" w:rsidP="00522D60">
            <w:pPr>
              <w:pStyle w:val="TAL"/>
              <w:rPr>
                <w:sz w:val="16"/>
                <w:szCs w:val="16"/>
              </w:rPr>
            </w:pPr>
            <w:r>
              <w:rPr>
                <w:sz w:val="16"/>
                <w:szCs w:val="16"/>
              </w:rPr>
              <w:t>16.5.0</w:t>
            </w:r>
          </w:p>
        </w:tc>
      </w:tr>
      <w:tr w:rsidR="00522D60" w:rsidRPr="00992E87" w14:paraId="1B6BEBBF" w14:textId="77777777" w:rsidTr="0082348C">
        <w:tc>
          <w:tcPr>
            <w:tcW w:w="800" w:type="dxa"/>
            <w:tcBorders>
              <w:top w:val="single" w:sz="6" w:space="0" w:color="auto"/>
              <w:bottom w:val="single" w:sz="6" w:space="0" w:color="auto"/>
              <w:right w:val="single" w:sz="6" w:space="0" w:color="auto"/>
            </w:tcBorders>
            <w:shd w:val="solid" w:color="FFFFFF" w:fill="auto"/>
          </w:tcPr>
          <w:p w14:paraId="1ED7E88E"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0143E2"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2D10" w14:textId="77777777" w:rsidR="00522D60" w:rsidRDefault="00522D60" w:rsidP="00522D60">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B913D" w14:textId="77777777" w:rsidR="00522D60" w:rsidRDefault="00522D60" w:rsidP="00522D60">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7D25"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0BFD1"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ACA" w14:textId="77777777" w:rsidR="00522D60" w:rsidRDefault="00522D60" w:rsidP="00522D60">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3D696" w14:textId="77777777" w:rsidR="00522D60" w:rsidRDefault="00522D60" w:rsidP="00522D60">
            <w:pPr>
              <w:pStyle w:val="TAL"/>
              <w:rPr>
                <w:sz w:val="16"/>
                <w:szCs w:val="16"/>
              </w:rPr>
            </w:pPr>
            <w:r>
              <w:rPr>
                <w:sz w:val="16"/>
                <w:szCs w:val="16"/>
              </w:rPr>
              <w:t>16.5.0</w:t>
            </w:r>
          </w:p>
        </w:tc>
      </w:tr>
      <w:tr w:rsidR="00522D60" w:rsidRPr="00992E87" w14:paraId="1372DFA5" w14:textId="77777777" w:rsidTr="0082348C">
        <w:tc>
          <w:tcPr>
            <w:tcW w:w="800" w:type="dxa"/>
            <w:tcBorders>
              <w:top w:val="single" w:sz="6" w:space="0" w:color="auto"/>
              <w:bottom w:val="single" w:sz="6" w:space="0" w:color="auto"/>
              <w:right w:val="single" w:sz="6" w:space="0" w:color="auto"/>
            </w:tcBorders>
            <w:shd w:val="solid" w:color="FFFFFF" w:fill="auto"/>
          </w:tcPr>
          <w:p w14:paraId="163FBB28"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FBACEC"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5A6D6" w14:textId="77777777"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3610" w14:textId="77777777" w:rsidR="00522D60" w:rsidRDefault="00522D60" w:rsidP="00522D60">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CC0E2" w14:textId="77777777"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5300"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D09FC" w14:textId="77777777" w:rsidR="00522D60" w:rsidRDefault="00522D60" w:rsidP="00522D60">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02" w14:textId="77777777" w:rsidR="00522D60" w:rsidRDefault="00522D60" w:rsidP="00522D60">
            <w:pPr>
              <w:pStyle w:val="TAL"/>
              <w:rPr>
                <w:sz w:val="16"/>
                <w:szCs w:val="16"/>
              </w:rPr>
            </w:pPr>
            <w:r>
              <w:rPr>
                <w:sz w:val="16"/>
                <w:szCs w:val="16"/>
              </w:rPr>
              <w:t>16.5.0</w:t>
            </w:r>
          </w:p>
        </w:tc>
      </w:tr>
      <w:tr w:rsidR="00522D60" w:rsidRPr="00992E87" w14:paraId="07BFD436" w14:textId="77777777" w:rsidTr="0082348C">
        <w:tc>
          <w:tcPr>
            <w:tcW w:w="800" w:type="dxa"/>
            <w:tcBorders>
              <w:top w:val="single" w:sz="6" w:space="0" w:color="auto"/>
              <w:bottom w:val="single" w:sz="6" w:space="0" w:color="auto"/>
              <w:right w:val="single" w:sz="6" w:space="0" w:color="auto"/>
            </w:tcBorders>
            <w:shd w:val="solid" w:color="FFFFFF" w:fill="auto"/>
          </w:tcPr>
          <w:p w14:paraId="38FA6CF9"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33507D"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3C8EB" w14:textId="77777777"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F9C70" w14:textId="77777777" w:rsidR="00522D60" w:rsidRDefault="00522D60" w:rsidP="00522D60">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14FF4"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50043"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BBCB" w14:textId="77777777" w:rsidR="00522D60" w:rsidRDefault="00522D60" w:rsidP="00522D60">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C4716" w14:textId="77777777" w:rsidR="00522D60" w:rsidRDefault="00522D60" w:rsidP="00522D60">
            <w:pPr>
              <w:pStyle w:val="TAL"/>
              <w:rPr>
                <w:sz w:val="16"/>
                <w:szCs w:val="16"/>
              </w:rPr>
            </w:pPr>
            <w:r>
              <w:rPr>
                <w:sz w:val="16"/>
                <w:szCs w:val="16"/>
              </w:rPr>
              <w:t>16.5.0</w:t>
            </w:r>
          </w:p>
        </w:tc>
      </w:tr>
      <w:tr w:rsidR="00522D60" w:rsidRPr="00992E87" w14:paraId="5B2C9BC7" w14:textId="77777777" w:rsidTr="0082348C">
        <w:tc>
          <w:tcPr>
            <w:tcW w:w="800" w:type="dxa"/>
            <w:tcBorders>
              <w:top w:val="single" w:sz="6" w:space="0" w:color="auto"/>
              <w:bottom w:val="single" w:sz="6" w:space="0" w:color="auto"/>
              <w:right w:val="single" w:sz="6" w:space="0" w:color="auto"/>
            </w:tcBorders>
            <w:shd w:val="solid" w:color="FFFFFF" w:fill="auto"/>
          </w:tcPr>
          <w:p w14:paraId="653CDE74"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2EE2E0"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2AA4F"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C40C9" w14:textId="77777777" w:rsidR="00522D60" w:rsidRDefault="00522D60" w:rsidP="00522D60">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E3FAE"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DC149"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D0DDF" w14:textId="77777777" w:rsidR="00522D60" w:rsidRDefault="00522D60" w:rsidP="00522D60">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03B2" w14:textId="77777777" w:rsidR="00522D60" w:rsidRDefault="00522D60" w:rsidP="00522D60">
            <w:pPr>
              <w:pStyle w:val="TAL"/>
              <w:rPr>
                <w:sz w:val="16"/>
                <w:szCs w:val="16"/>
              </w:rPr>
            </w:pPr>
            <w:r>
              <w:rPr>
                <w:sz w:val="16"/>
                <w:szCs w:val="16"/>
              </w:rPr>
              <w:t>16.5.0</w:t>
            </w:r>
          </w:p>
        </w:tc>
      </w:tr>
      <w:tr w:rsidR="00522D60" w:rsidRPr="00992E87" w14:paraId="5E5DB8A2" w14:textId="77777777" w:rsidTr="0082348C">
        <w:tc>
          <w:tcPr>
            <w:tcW w:w="800" w:type="dxa"/>
            <w:tcBorders>
              <w:top w:val="single" w:sz="6" w:space="0" w:color="auto"/>
              <w:bottom w:val="single" w:sz="6" w:space="0" w:color="auto"/>
              <w:right w:val="single" w:sz="6" w:space="0" w:color="auto"/>
            </w:tcBorders>
            <w:shd w:val="solid" w:color="FFFFFF" w:fill="auto"/>
          </w:tcPr>
          <w:p w14:paraId="59611282"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F0AC"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E276"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C7299" w14:textId="77777777" w:rsidR="00522D60" w:rsidRDefault="00522D60" w:rsidP="00522D60">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55E74"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5602E"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7AEF6" w14:textId="77777777" w:rsidR="00522D60" w:rsidRDefault="00522D60" w:rsidP="00522D60">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FDC93" w14:textId="77777777" w:rsidR="00522D60" w:rsidRDefault="00522D60" w:rsidP="00522D60">
            <w:pPr>
              <w:pStyle w:val="TAL"/>
              <w:rPr>
                <w:sz w:val="16"/>
                <w:szCs w:val="16"/>
              </w:rPr>
            </w:pPr>
            <w:r>
              <w:rPr>
                <w:sz w:val="16"/>
                <w:szCs w:val="16"/>
              </w:rPr>
              <w:t>16.5.0</w:t>
            </w:r>
          </w:p>
        </w:tc>
      </w:tr>
      <w:tr w:rsidR="00522D60" w:rsidRPr="00992E87" w14:paraId="7CD89527" w14:textId="77777777" w:rsidTr="0082348C">
        <w:tc>
          <w:tcPr>
            <w:tcW w:w="800" w:type="dxa"/>
            <w:tcBorders>
              <w:top w:val="single" w:sz="6" w:space="0" w:color="auto"/>
              <w:bottom w:val="single" w:sz="6" w:space="0" w:color="auto"/>
              <w:right w:val="single" w:sz="6" w:space="0" w:color="auto"/>
            </w:tcBorders>
            <w:shd w:val="solid" w:color="FFFFFF" w:fill="auto"/>
          </w:tcPr>
          <w:p w14:paraId="4C8118C2"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9FB8A0"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A860C"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75D7" w14:textId="77777777" w:rsidR="00522D60" w:rsidRDefault="00522D60" w:rsidP="00522D60">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6A023"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08D2"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163A3" w14:textId="77777777" w:rsidR="00522D60" w:rsidRDefault="00522D60" w:rsidP="00522D60">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84E17" w14:textId="77777777" w:rsidR="00522D60" w:rsidRDefault="00522D60" w:rsidP="00522D60">
            <w:pPr>
              <w:pStyle w:val="TAL"/>
              <w:rPr>
                <w:sz w:val="16"/>
                <w:szCs w:val="16"/>
              </w:rPr>
            </w:pPr>
            <w:r>
              <w:rPr>
                <w:sz w:val="16"/>
                <w:szCs w:val="16"/>
              </w:rPr>
              <w:t>16.5.0</w:t>
            </w:r>
          </w:p>
        </w:tc>
      </w:tr>
      <w:tr w:rsidR="00522D60" w:rsidRPr="00992E87" w14:paraId="24743C5F" w14:textId="77777777" w:rsidTr="0082348C">
        <w:tc>
          <w:tcPr>
            <w:tcW w:w="800" w:type="dxa"/>
            <w:tcBorders>
              <w:top w:val="single" w:sz="6" w:space="0" w:color="auto"/>
              <w:bottom w:val="single" w:sz="6" w:space="0" w:color="auto"/>
              <w:right w:val="single" w:sz="6" w:space="0" w:color="auto"/>
            </w:tcBorders>
            <w:shd w:val="solid" w:color="FFFFFF" w:fill="auto"/>
          </w:tcPr>
          <w:p w14:paraId="1BDF0057"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1CD728"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6F34B" w14:textId="77777777"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07550" w14:textId="77777777" w:rsidR="00522D60" w:rsidRDefault="00522D60" w:rsidP="00522D60">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15B93"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2E440"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B60E4" w14:textId="77777777" w:rsidR="00522D60" w:rsidRDefault="00522D60" w:rsidP="00522D60">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0C50D" w14:textId="77777777" w:rsidR="00522D60" w:rsidRDefault="00522D60" w:rsidP="00522D60">
            <w:pPr>
              <w:pStyle w:val="TAL"/>
              <w:rPr>
                <w:sz w:val="16"/>
                <w:szCs w:val="16"/>
              </w:rPr>
            </w:pPr>
            <w:r>
              <w:rPr>
                <w:sz w:val="16"/>
                <w:szCs w:val="16"/>
              </w:rPr>
              <w:t>16.5.0</w:t>
            </w:r>
          </w:p>
        </w:tc>
      </w:tr>
      <w:tr w:rsidR="00522D60" w:rsidRPr="00992E87" w14:paraId="22DF812A" w14:textId="77777777" w:rsidTr="0082348C">
        <w:tc>
          <w:tcPr>
            <w:tcW w:w="800" w:type="dxa"/>
            <w:tcBorders>
              <w:top w:val="single" w:sz="6" w:space="0" w:color="auto"/>
              <w:bottom w:val="single" w:sz="6" w:space="0" w:color="auto"/>
              <w:right w:val="single" w:sz="6" w:space="0" w:color="auto"/>
            </w:tcBorders>
            <w:shd w:val="solid" w:color="FFFFFF" w:fill="auto"/>
          </w:tcPr>
          <w:p w14:paraId="1A3CC847"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DC1560"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CC597" w14:textId="77777777"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4F0CC" w14:textId="77777777" w:rsidR="00522D60" w:rsidRDefault="00522D60" w:rsidP="00522D60">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8BC3"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A6E3"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0D6F" w14:textId="77777777" w:rsidR="00522D60" w:rsidRDefault="00522D60" w:rsidP="00522D60">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334A" w14:textId="77777777" w:rsidR="00522D60" w:rsidRDefault="00522D60" w:rsidP="00522D60">
            <w:pPr>
              <w:pStyle w:val="TAL"/>
              <w:rPr>
                <w:sz w:val="16"/>
                <w:szCs w:val="16"/>
              </w:rPr>
            </w:pPr>
            <w:r>
              <w:rPr>
                <w:sz w:val="16"/>
                <w:szCs w:val="16"/>
              </w:rPr>
              <w:t>16.5.0</w:t>
            </w:r>
          </w:p>
        </w:tc>
      </w:tr>
      <w:tr w:rsidR="00522D60" w:rsidRPr="00992E87" w14:paraId="29945645" w14:textId="77777777" w:rsidTr="0082348C">
        <w:tc>
          <w:tcPr>
            <w:tcW w:w="800" w:type="dxa"/>
            <w:tcBorders>
              <w:top w:val="single" w:sz="6" w:space="0" w:color="auto"/>
              <w:bottom w:val="single" w:sz="6" w:space="0" w:color="auto"/>
              <w:right w:val="single" w:sz="6" w:space="0" w:color="auto"/>
            </w:tcBorders>
            <w:shd w:val="solid" w:color="FFFFFF" w:fill="auto"/>
          </w:tcPr>
          <w:p w14:paraId="736AF595"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5C4059"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D93D7" w14:textId="77777777"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D5C18" w14:textId="77777777" w:rsidR="00522D60" w:rsidRDefault="00522D60" w:rsidP="00522D60">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2FF61"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BED0D"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EA22" w14:textId="77777777" w:rsidR="00522D60" w:rsidRDefault="00522D60" w:rsidP="00522D60">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FEF19" w14:textId="77777777" w:rsidR="00522D60" w:rsidRDefault="00522D60" w:rsidP="00522D60">
            <w:pPr>
              <w:pStyle w:val="TAL"/>
              <w:rPr>
                <w:sz w:val="16"/>
                <w:szCs w:val="16"/>
              </w:rPr>
            </w:pPr>
            <w:r>
              <w:rPr>
                <w:sz w:val="16"/>
                <w:szCs w:val="16"/>
              </w:rPr>
              <w:t>16.5.0</w:t>
            </w:r>
          </w:p>
        </w:tc>
      </w:tr>
      <w:tr w:rsidR="00522D60" w:rsidRPr="00992E87" w14:paraId="40AD6885" w14:textId="77777777" w:rsidTr="0082348C">
        <w:tc>
          <w:tcPr>
            <w:tcW w:w="800" w:type="dxa"/>
            <w:tcBorders>
              <w:top w:val="single" w:sz="6" w:space="0" w:color="auto"/>
              <w:bottom w:val="single" w:sz="6" w:space="0" w:color="auto"/>
              <w:right w:val="single" w:sz="6" w:space="0" w:color="auto"/>
            </w:tcBorders>
            <w:shd w:val="solid" w:color="FFFFFF" w:fill="auto"/>
          </w:tcPr>
          <w:p w14:paraId="3ABE53C8"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0FAC5"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2C9C"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3CBA" w14:textId="77777777" w:rsidR="00522D60" w:rsidRDefault="00522D60" w:rsidP="00522D60">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A687"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065A9"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8A4FE" w14:textId="77777777" w:rsidR="00522D60" w:rsidRDefault="00522D60" w:rsidP="00522D60">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E5846" w14:textId="77777777" w:rsidR="00522D60" w:rsidRDefault="00522D60" w:rsidP="00522D60">
            <w:pPr>
              <w:pStyle w:val="TAL"/>
              <w:rPr>
                <w:sz w:val="16"/>
                <w:szCs w:val="16"/>
              </w:rPr>
            </w:pPr>
            <w:r>
              <w:rPr>
                <w:sz w:val="16"/>
                <w:szCs w:val="16"/>
              </w:rPr>
              <w:t>16.5.0</w:t>
            </w:r>
          </w:p>
        </w:tc>
      </w:tr>
      <w:tr w:rsidR="004C13B3" w:rsidRPr="00992E87" w14:paraId="16E10D74" w14:textId="77777777" w:rsidTr="003A3A01">
        <w:tc>
          <w:tcPr>
            <w:tcW w:w="800" w:type="dxa"/>
            <w:tcBorders>
              <w:top w:val="single" w:sz="6" w:space="0" w:color="auto"/>
              <w:bottom w:val="single" w:sz="6" w:space="0" w:color="auto"/>
              <w:right w:val="single" w:sz="6" w:space="0" w:color="auto"/>
            </w:tcBorders>
            <w:shd w:val="solid" w:color="FFFFFF" w:fill="auto"/>
          </w:tcPr>
          <w:p w14:paraId="578F9028" w14:textId="77777777" w:rsidR="004C13B3" w:rsidRDefault="004C13B3" w:rsidP="003A3A01">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9A2034" w14:textId="77777777" w:rsidR="004C13B3" w:rsidRDefault="004C13B3" w:rsidP="003A3A01">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24447" w14:textId="77777777" w:rsidR="004C13B3" w:rsidRDefault="004C13B3" w:rsidP="003A3A01">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24C61" w14:textId="77777777" w:rsidR="004C13B3" w:rsidRDefault="004C13B3" w:rsidP="003A3A01">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9175B" w14:textId="77777777" w:rsidR="004C13B3" w:rsidRDefault="004C13B3" w:rsidP="003A3A0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CA08" w14:textId="77777777" w:rsidR="004C13B3" w:rsidRDefault="004C13B3" w:rsidP="003A3A0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09C27" w14:textId="77777777" w:rsidR="004C13B3" w:rsidRDefault="004C13B3" w:rsidP="003A3A01">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358C3" w14:textId="77777777" w:rsidR="004C13B3" w:rsidRDefault="004C13B3" w:rsidP="003A3A01">
            <w:pPr>
              <w:pStyle w:val="TAL"/>
              <w:rPr>
                <w:sz w:val="16"/>
                <w:szCs w:val="16"/>
              </w:rPr>
            </w:pPr>
            <w:r>
              <w:rPr>
                <w:sz w:val="16"/>
                <w:szCs w:val="16"/>
              </w:rPr>
              <w:t>16.5.0</w:t>
            </w:r>
          </w:p>
        </w:tc>
      </w:tr>
      <w:tr w:rsidR="00522D60" w:rsidRPr="00992E87" w14:paraId="5D16693A" w14:textId="77777777" w:rsidTr="0082348C">
        <w:tc>
          <w:tcPr>
            <w:tcW w:w="800" w:type="dxa"/>
            <w:tcBorders>
              <w:top w:val="single" w:sz="6" w:space="0" w:color="auto"/>
              <w:bottom w:val="single" w:sz="6" w:space="0" w:color="auto"/>
              <w:right w:val="single" w:sz="6" w:space="0" w:color="auto"/>
            </w:tcBorders>
            <w:shd w:val="solid" w:color="FFFFFF" w:fill="auto"/>
          </w:tcPr>
          <w:p w14:paraId="52CDE219"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7B372"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BF881" w14:textId="77777777"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92968" w14:textId="77777777" w:rsidR="00522D60" w:rsidRDefault="00522D60" w:rsidP="00522D60">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4BA1"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038F4"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5BDD6" w14:textId="77777777" w:rsidR="00522D60" w:rsidRDefault="00522D60" w:rsidP="00522D60">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08261" w14:textId="77777777" w:rsidR="00522D60" w:rsidRDefault="00522D60" w:rsidP="00522D60">
            <w:pPr>
              <w:pStyle w:val="TAL"/>
              <w:rPr>
                <w:sz w:val="16"/>
                <w:szCs w:val="16"/>
              </w:rPr>
            </w:pPr>
            <w:r>
              <w:rPr>
                <w:sz w:val="16"/>
                <w:szCs w:val="16"/>
              </w:rPr>
              <w:t>16.5.0</w:t>
            </w:r>
          </w:p>
        </w:tc>
      </w:tr>
      <w:tr w:rsidR="00522D60" w:rsidRPr="00992E87" w14:paraId="00856791" w14:textId="77777777" w:rsidTr="0082348C">
        <w:tc>
          <w:tcPr>
            <w:tcW w:w="800" w:type="dxa"/>
            <w:tcBorders>
              <w:top w:val="single" w:sz="6" w:space="0" w:color="auto"/>
              <w:bottom w:val="single" w:sz="6" w:space="0" w:color="auto"/>
              <w:right w:val="single" w:sz="6" w:space="0" w:color="auto"/>
            </w:tcBorders>
            <w:shd w:val="solid" w:color="FFFFFF" w:fill="auto"/>
          </w:tcPr>
          <w:p w14:paraId="3FCFB36F"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2374B4"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ECE4"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CB5F4" w14:textId="77777777" w:rsidR="00522D60" w:rsidRDefault="00522D60" w:rsidP="00522D60">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2449"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5EBC5"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2C9F3" w14:textId="77777777" w:rsidR="00522D60" w:rsidRDefault="00522D60" w:rsidP="00522D60">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A199D" w14:textId="77777777" w:rsidR="00522D60" w:rsidRDefault="00522D60" w:rsidP="00522D60">
            <w:pPr>
              <w:pStyle w:val="TAL"/>
              <w:rPr>
                <w:sz w:val="16"/>
                <w:szCs w:val="16"/>
              </w:rPr>
            </w:pPr>
            <w:r>
              <w:rPr>
                <w:sz w:val="16"/>
                <w:szCs w:val="16"/>
              </w:rPr>
              <w:t>16.5.0</w:t>
            </w:r>
          </w:p>
        </w:tc>
      </w:tr>
      <w:tr w:rsidR="00522D60" w:rsidRPr="00992E87" w14:paraId="279F7E82" w14:textId="77777777" w:rsidTr="0082348C">
        <w:tc>
          <w:tcPr>
            <w:tcW w:w="800" w:type="dxa"/>
            <w:tcBorders>
              <w:top w:val="single" w:sz="6" w:space="0" w:color="auto"/>
              <w:bottom w:val="single" w:sz="6" w:space="0" w:color="auto"/>
              <w:right w:val="single" w:sz="6" w:space="0" w:color="auto"/>
            </w:tcBorders>
            <w:shd w:val="solid" w:color="FFFFFF" w:fill="auto"/>
          </w:tcPr>
          <w:p w14:paraId="18E2DCC0"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B78A2"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FBDBF" w14:textId="77777777"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F3747" w14:textId="77777777" w:rsidR="00522D60" w:rsidRDefault="00522D60" w:rsidP="00522D60">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89866"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B79C5"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1FA9" w14:textId="77777777" w:rsidR="00522D60" w:rsidRDefault="00522D60" w:rsidP="00522D60">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4681" w14:textId="77777777" w:rsidR="00522D60" w:rsidRDefault="00522D60" w:rsidP="00522D60">
            <w:pPr>
              <w:pStyle w:val="TAL"/>
              <w:rPr>
                <w:sz w:val="16"/>
                <w:szCs w:val="16"/>
              </w:rPr>
            </w:pPr>
            <w:r>
              <w:rPr>
                <w:sz w:val="16"/>
                <w:szCs w:val="16"/>
              </w:rPr>
              <w:t>16.5.0</w:t>
            </w:r>
          </w:p>
        </w:tc>
      </w:tr>
      <w:tr w:rsidR="00522D60" w:rsidRPr="00992E87" w14:paraId="3189A131" w14:textId="77777777" w:rsidTr="0082348C">
        <w:tc>
          <w:tcPr>
            <w:tcW w:w="800" w:type="dxa"/>
            <w:tcBorders>
              <w:top w:val="single" w:sz="6" w:space="0" w:color="auto"/>
              <w:bottom w:val="single" w:sz="6" w:space="0" w:color="auto"/>
              <w:right w:val="single" w:sz="6" w:space="0" w:color="auto"/>
            </w:tcBorders>
            <w:shd w:val="solid" w:color="FFFFFF" w:fill="auto"/>
          </w:tcPr>
          <w:p w14:paraId="2CC50B2F"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4AC844"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1A967" w14:textId="77777777"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C9FF3" w14:textId="77777777" w:rsidR="00522D60" w:rsidRDefault="00522D60" w:rsidP="00522D60">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0E45B"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1794"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5C29" w14:textId="77777777" w:rsidR="00522D60" w:rsidRDefault="00522D60" w:rsidP="00522D60">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A7C90" w14:textId="77777777" w:rsidR="00522D60" w:rsidRDefault="00522D60" w:rsidP="00522D60">
            <w:pPr>
              <w:pStyle w:val="TAL"/>
              <w:rPr>
                <w:sz w:val="16"/>
                <w:szCs w:val="16"/>
              </w:rPr>
            </w:pPr>
            <w:r>
              <w:rPr>
                <w:sz w:val="16"/>
                <w:szCs w:val="16"/>
              </w:rPr>
              <w:t>16.5.0</w:t>
            </w:r>
          </w:p>
        </w:tc>
      </w:tr>
      <w:tr w:rsidR="00522D60" w:rsidRPr="00992E87" w14:paraId="61931956" w14:textId="77777777" w:rsidTr="0082348C">
        <w:tc>
          <w:tcPr>
            <w:tcW w:w="800" w:type="dxa"/>
            <w:tcBorders>
              <w:top w:val="single" w:sz="6" w:space="0" w:color="auto"/>
              <w:bottom w:val="single" w:sz="6" w:space="0" w:color="auto"/>
              <w:right w:val="single" w:sz="6" w:space="0" w:color="auto"/>
            </w:tcBorders>
            <w:shd w:val="solid" w:color="FFFFFF" w:fill="auto"/>
          </w:tcPr>
          <w:p w14:paraId="07F99877"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5AC189"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F5000" w14:textId="77777777"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D08C8" w14:textId="77777777" w:rsidR="00522D60" w:rsidRDefault="00522D60" w:rsidP="00522D60">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6D95D"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DB687"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028B0" w14:textId="77777777" w:rsidR="00522D60" w:rsidRDefault="00522D60" w:rsidP="00522D60">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EB5C" w14:textId="77777777" w:rsidR="00522D60" w:rsidRDefault="00522D60" w:rsidP="00522D60">
            <w:pPr>
              <w:pStyle w:val="TAL"/>
              <w:rPr>
                <w:sz w:val="16"/>
                <w:szCs w:val="16"/>
              </w:rPr>
            </w:pPr>
            <w:r>
              <w:rPr>
                <w:sz w:val="16"/>
                <w:szCs w:val="16"/>
              </w:rPr>
              <w:t>16.5.0</w:t>
            </w:r>
          </w:p>
        </w:tc>
      </w:tr>
      <w:tr w:rsidR="00522D60" w:rsidRPr="00992E87" w14:paraId="76D139D0" w14:textId="77777777" w:rsidTr="0082348C">
        <w:tc>
          <w:tcPr>
            <w:tcW w:w="800" w:type="dxa"/>
            <w:tcBorders>
              <w:top w:val="single" w:sz="6" w:space="0" w:color="auto"/>
              <w:bottom w:val="single" w:sz="6" w:space="0" w:color="auto"/>
              <w:right w:val="single" w:sz="6" w:space="0" w:color="auto"/>
            </w:tcBorders>
            <w:shd w:val="solid" w:color="FFFFFF" w:fill="auto"/>
          </w:tcPr>
          <w:p w14:paraId="633FEE2D"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130CE"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A1D5D" w14:textId="77777777" w:rsidR="00522D60" w:rsidRDefault="00522D60" w:rsidP="00522D60">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3A0D" w14:textId="77777777" w:rsidR="00522D60" w:rsidRDefault="00522D60" w:rsidP="00522D60">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037"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AE05C"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1637" w14:textId="77777777" w:rsidR="00522D60" w:rsidRDefault="00522D60" w:rsidP="00522D60">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7324C" w14:textId="77777777" w:rsidR="00522D60" w:rsidRDefault="00522D60" w:rsidP="00522D60">
            <w:pPr>
              <w:pStyle w:val="TAL"/>
              <w:rPr>
                <w:sz w:val="16"/>
                <w:szCs w:val="16"/>
              </w:rPr>
            </w:pPr>
            <w:r>
              <w:rPr>
                <w:sz w:val="16"/>
                <w:szCs w:val="16"/>
              </w:rPr>
              <w:t>16.5.0</w:t>
            </w:r>
          </w:p>
        </w:tc>
      </w:tr>
      <w:tr w:rsidR="00522D60" w:rsidRPr="00992E87" w14:paraId="1D086986" w14:textId="77777777" w:rsidTr="0082348C">
        <w:tc>
          <w:tcPr>
            <w:tcW w:w="800" w:type="dxa"/>
            <w:tcBorders>
              <w:top w:val="single" w:sz="6" w:space="0" w:color="auto"/>
              <w:bottom w:val="single" w:sz="6" w:space="0" w:color="auto"/>
              <w:right w:val="single" w:sz="6" w:space="0" w:color="auto"/>
            </w:tcBorders>
            <w:shd w:val="solid" w:color="FFFFFF" w:fill="auto"/>
          </w:tcPr>
          <w:p w14:paraId="53A3E735"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E9C5D4"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72D3C" w14:textId="77777777" w:rsidR="00522D60" w:rsidRDefault="00522D60" w:rsidP="00522D60">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F1AC1" w14:textId="77777777" w:rsidR="00522D60" w:rsidRDefault="00522D60" w:rsidP="00522D60">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254A6"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64BEF"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B65" w14:textId="77777777" w:rsidR="00522D60" w:rsidRDefault="00522D60" w:rsidP="00522D60">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6A4AE" w14:textId="77777777" w:rsidR="00522D60" w:rsidRDefault="00522D60" w:rsidP="00522D60">
            <w:pPr>
              <w:pStyle w:val="TAL"/>
              <w:rPr>
                <w:sz w:val="16"/>
                <w:szCs w:val="16"/>
              </w:rPr>
            </w:pPr>
            <w:r>
              <w:rPr>
                <w:sz w:val="16"/>
                <w:szCs w:val="16"/>
              </w:rPr>
              <w:t>16.5.0</w:t>
            </w:r>
          </w:p>
        </w:tc>
      </w:tr>
      <w:tr w:rsidR="00522D60" w:rsidRPr="00992E87" w14:paraId="30886A51" w14:textId="77777777" w:rsidTr="0082348C">
        <w:tc>
          <w:tcPr>
            <w:tcW w:w="800" w:type="dxa"/>
            <w:tcBorders>
              <w:top w:val="single" w:sz="6" w:space="0" w:color="auto"/>
              <w:bottom w:val="single" w:sz="6" w:space="0" w:color="auto"/>
              <w:right w:val="single" w:sz="6" w:space="0" w:color="auto"/>
            </w:tcBorders>
            <w:shd w:val="solid" w:color="FFFFFF" w:fill="auto"/>
          </w:tcPr>
          <w:p w14:paraId="66C50A00"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1D976A"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6892F" w14:textId="77777777"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BB71" w14:textId="77777777" w:rsidR="00522D60" w:rsidRDefault="00522D60" w:rsidP="00522D60">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8E97E"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61F6"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4F661" w14:textId="77777777" w:rsidR="00522D60" w:rsidRDefault="00522D60" w:rsidP="00522D60">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CC32C" w14:textId="77777777" w:rsidR="00522D60" w:rsidRDefault="00522D60" w:rsidP="00522D60">
            <w:pPr>
              <w:pStyle w:val="TAL"/>
              <w:rPr>
                <w:sz w:val="16"/>
                <w:szCs w:val="16"/>
              </w:rPr>
            </w:pPr>
            <w:r>
              <w:rPr>
                <w:sz w:val="16"/>
                <w:szCs w:val="16"/>
              </w:rPr>
              <w:t>16.5.0</w:t>
            </w:r>
          </w:p>
        </w:tc>
      </w:tr>
      <w:tr w:rsidR="00522D60" w:rsidRPr="00992E87" w14:paraId="33903327" w14:textId="77777777" w:rsidTr="0082348C">
        <w:tc>
          <w:tcPr>
            <w:tcW w:w="800" w:type="dxa"/>
            <w:tcBorders>
              <w:top w:val="single" w:sz="6" w:space="0" w:color="auto"/>
              <w:bottom w:val="single" w:sz="6" w:space="0" w:color="auto"/>
              <w:right w:val="single" w:sz="6" w:space="0" w:color="auto"/>
            </w:tcBorders>
            <w:shd w:val="solid" w:color="FFFFFF" w:fill="auto"/>
          </w:tcPr>
          <w:p w14:paraId="7C637E83"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F966AC"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8A5B" w14:textId="77777777" w:rsidR="00522D60" w:rsidRDefault="00522D60" w:rsidP="00522D60">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B5E6" w14:textId="77777777" w:rsidR="00522D60" w:rsidRDefault="00522D60" w:rsidP="00522D60">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B27AC"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DD9B7"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5E7FF" w14:textId="77777777" w:rsidR="00522D60" w:rsidRDefault="00522D60" w:rsidP="00522D60">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1E30C" w14:textId="77777777" w:rsidR="00522D60" w:rsidRDefault="00522D60" w:rsidP="00522D60">
            <w:pPr>
              <w:pStyle w:val="TAL"/>
              <w:rPr>
                <w:sz w:val="16"/>
                <w:szCs w:val="16"/>
              </w:rPr>
            </w:pPr>
            <w:r>
              <w:rPr>
                <w:sz w:val="16"/>
                <w:szCs w:val="16"/>
              </w:rPr>
              <w:t>16.5.0</w:t>
            </w:r>
          </w:p>
        </w:tc>
      </w:tr>
      <w:tr w:rsidR="00522D60" w:rsidRPr="00992E87" w14:paraId="79D7C5BE" w14:textId="77777777" w:rsidTr="0082348C">
        <w:tc>
          <w:tcPr>
            <w:tcW w:w="800" w:type="dxa"/>
            <w:tcBorders>
              <w:top w:val="single" w:sz="6" w:space="0" w:color="auto"/>
              <w:bottom w:val="single" w:sz="6" w:space="0" w:color="auto"/>
              <w:right w:val="single" w:sz="6" w:space="0" w:color="auto"/>
            </w:tcBorders>
            <w:shd w:val="solid" w:color="FFFFFF" w:fill="auto"/>
          </w:tcPr>
          <w:p w14:paraId="3E07394F" w14:textId="77777777" w:rsidR="00522D60" w:rsidRDefault="00522D60" w:rsidP="00522D60">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E52E2"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E7102" w14:textId="77777777"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2973" w14:textId="77777777" w:rsidR="00522D60" w:rsidRDefault="00522D60" w:rsidP="00522D60">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04CF"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E3F7B"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3A0F" w14:textId="77777777" w:rsidR="00522D60" w:rsidRDefault="00522D60" w:rsidP="00522D60">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2C57" w14:textId="77777777" w:rsidR="00522D60" w:rsidRDefault="00522D60" w:rsidP="00522D60">
            <w:pPr>
              <w:pStyle w:val="TAL"/>
              <w:rPr>
                <w:sz w:val="16"/>
                <w:szCs w:val="16"/>
              </w:rPr>
            </w:pPr>
            <w:r>
              <w:rPr>
                <w:sz w:val="16"/>
                <w:szCs w:val="16"/>
              </w:rPr>
              <w:t>16.5.0</w:t>
            </w:r>
          </w:p>
        </w:tc>
      </w:tr>
      <w:tr w:rsidR="00522D60" w:rsidRPr="00992E87" w14:paraId="30C9AC91" w14:textId="77777777" w:rsidTr="0082348C">
        <w:tc>
          <w:tcPr>
            <w:tcW w:w="800" w:type="dxa"/>
            <w:tcBorders>
              <w:top w:val="single" w:sz="6" w:space="0" w:color="auto"/>
              <w:bottom w:val="single" w:sz="6" w:space="0" w:color="auto"/>
              <w:right w:val="single" w:sz="6" w:space="0" w:color="auto"/>
            </w:tcBorders>
            <w:shd w:val="solid" w:color="FFFFFF" w:fill="auto"/>
          </w:tcPr>
          <w:p w14:paraId="65C9F671"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0046F6"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F1325" w14:textId="77777777"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E7318" w14:textId="77777777" w:rsidR="00522D60" w:rsidRDefault="00522D60" w:rsidP="00522D60">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234EB"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4BCA5"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5ABEF" w14:textId="77777777" w:rsidR="00522D60" w:rsidRDefault="00522D60" w:rsidP="00522D60">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A6D3" w14:textId="77777777" w:rsidR="00522D60" w:rsidRDefault="00522D60" w:rsidP="00522D60">
            <w:pPr>
              <w:pStyle w:val="TAL"/>
              <w:rPr>
                <w:sz w:val="16"/>
                <w:szCs w:val="16"/>
              </w:rPr>
            </w:pPr>
            <w:r>
              <w:rPr>
                <w:sz w:val="16"/>
                <w:szCs w:val="16"/>
              </w:rPr>
              <w:t>16.5.0</w:t>
            </w:r>
          </w:p>
        </w:tc>
      </w:tr>
      <w:tr w:rsidR="00522D60" w:rsidRPr="00992E87" w14:paraId="51F78B13" w14:textId="77777777" w:rsidTr="0082348C">
        <w:tc>
          <w:tcPr>
            <w:tcW w:w="800" w:type="dxa"/>
            <w:tcBorders>
              <w:top w:val="single" w:sz="6" w:space="0" w:color="auto"/>
              <w:bottom w:val="single" w:sz="6" w:space="0" w:color="auto"/>
              <w:right w:val="single" w:sz="6" w:space="0" w:color="auto"/>
            </w:tcBorders>
            <w:shd w:val="solid" w:color="FFFFFF" w:fill="auto"/>
          </w:tcPr>
          <w:p w14:paraId="43EE0E31"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A34DA3"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625E7" w14:textId="77777777"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F7E5" w14:textId="77777777" w:rsidR="00522D60" w:rsidRDefault="00522D60" w:rsidP="00522D60">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D21A"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AF4FB"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50A3E" w14:textId="77777777" w:rsidR="00522D60" w:rsidRDefault="00522D60" w:rsidP="00522D60">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6A3D2" w14:textId="77777777" w:rsidR="00522D60" w:rsidRDefault="00522D60" w:rsidP="00522D60">
            <w:pPr>
              <w:pStyle w:val="TAL"/>
              <w:rPr>
                <w:sz w:val="16"/>
                <w:szCs w:val="16"/>
              </w:rPr>
            </w:pPr>
            <w:r>
              <w:rPr>
                <w:sz w:val="16"/>
                <w:szCs w:val="16"/>
              </w:rPr>
              <w:t>16.5.0</w:t>
            </w:r>
          </w:p>
        </w:tc>
      </w:tr>
      <w:tr w:rsidR="00522D60" w:rsidRPr="00992E87" w14:paraId="562C1030" w14:textId="77777777" w:rsidTr="0082348C">
        <w:tc>
          <w:tcPr>
            <w:tcW w:w="800" w:type="dxa"/>
            <w:tcBorders>
              <w:top w:val="single" w:sz="6" w:space="0" w:color="auto"/>
              <w:bottom w:val="single" w:sz="6" w:space="0" w:color="auto"/>
              <w:right w:val="single" w:sz="6" w:space="0" w:color="auto"/>
            </w:tcBorders>
            <w:shd w:val="solid" w:color="FFFFFF" w:fill="auto"/>
          </w:tcPr>
          <w:p w14:paraId="209F454D"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3255F2"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7D684" w14:textId="77777777"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693C" w14:textId="77777777" w:rsidR="00522D60" w:rsidRDefault="00522D60" w:rsidP="00522D60">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F01F"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AC07C"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2C30" w14:textId="77777777" w:rsidR="00522D60" w:rsidRDefault="00522D60" w:rsidP="00522D60">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10CA" w14:textId="77777777" w:rsidR="00522D60" w:rsidRDefault="00522D60" w:rsidP="00522D60">
            <w:pPr>
              <w:pStyle w:val="TAL"/>
              <w:rPr>
                <w:sz w:val="16"/>
                <w:szCs w:val="16"/>
              </w:rPr>
            </w:pPr>
            <w:r>
              <w:rPr>
                <w:sz w:val="16"/>
                <w:szCs w:val="16"/>
              </w:rPr>
              <w:t>16.5.0</w:t>
            </w:r>
          </w:p>
        </w:tc>
      </w:tr>
      <w:tr w:rsidR="00522D60" w:rsidRPr="00992E87" w14:paraId="6E6922FF" w14:textId="77777777" w:rsidTr="0082348C">
        <w:tc>
          <w:tcPr>
            <w:tcW w:w="800" w:type="dxa"/>
            <w:tcBorders>
              <w:top w:val="single" w:sz="6" w:space="0" w:color="auto"/>
              <w:bottom w:val="single" w:sz="6" w:space="0" w:color="auto"/>
              <w:right w:val="single" w:sz="6" w:space="0" w:color="auto"/>
            </w:tcBorders>
            <w:shd w:val="solid" w:color="FFFFFF" w:fill="auto"/>
          </w:tcPr>
          <w:p w14:paraId="7375F68C"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05565"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B2F9" w14:textId="77777777"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6C588" w14:textId="77777777" w:rsidR="00522D60" w:rsidRDefault="00522D60" w:rsidP="00522D60">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4F2C2"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DC29"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7E903" w14:textId="77777777" w:rsidR="00522D60" w:rsidRDefault="00522D60" w:rsidP="00522D60">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2F1" w14:textId="77777777" w:rsidR="00522D60" w:rsidRDefault="00522D60" w:rsidP="00522D60">
            <w:pPr>
              <w:pStyle w:val="TAL"/>
              <w:rPr>
                <w:sz w:val="16"/>
                <w:szCs w:val="16"/>
              </w:rPr>
            </w:pPr>
            <w:r>
              <w:rPr>
                <w:sz w:val="16"/>
                <w:szCs w:val="16"/>
              </w:rPr>
              <w:t>16.5.0</w:t>
            </w:r>
          </w:p>
        </w:tc>
      </w:tr>
      <w:tr w:rsidR="00522D60" w:rsidRPr="00992E87" w14:paraId="753A361C" w14:textId="77777777" w:rsidTr="0082348C">
        <w:tc>
          <w:tcPr>
            <w:tcW w:w="800" w:type="dxa"/>
            <w:tcBorders>
              <w:top w:val="single" w:sz="6" w:space="0" w:color="auto"/>
              <w:bottom w:val="single" w:sz="6" w:space="0" w:color="auto"/>
              <w:right w:val="single" w:sz="6" w:space="0" w:color="auto"/>
            </w:tcBorders>
            <w:shd w:val="solid" w:color="FFFFFF" w:fill="auto"/>
          </w:tcPr>
          <w:p w14:paraId="52707CC2"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6EFC83"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A05DA" w14:textId="77777777"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7B59" w14:textId="77777777" w:rsidR="00522D60" w:rsidRDefault="00522D60" w:rsidP="00522D60">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BE89C"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9C5D"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60A6" w14:textId="77777777" w:rsidR="00522D60" w:rsidRDefault="00522D60" w:rsidP="00522D60">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67103" w14:textId="77777777" w:rsidR="00522D60" w:rsidRDefault="00522D60" w:rsidP="00522D60">
            <w:pPr>
              <w:pStyle w:val="TAL"/>
              <w:rPr>
                <w:sz w:val="16"/>
                <w:szCs w:val="16"/>
              </w:rPr>
            </w:pPr>
            <w:r>
              <w:rPr>
                <w:sz w:val="16"/>
                <w:szCs w:val="16"/>
              </w:rPr>
              <w:t>16.5.0</w:t>
            </w:r>
          </w:p>
        </w:tc>
      </w:tr>
      <w:tr w:rsidR="00522D60" w:rsidRPr="00992E87" w14:paraId="6A53C2A3" w14:textId="77777777" w:rsidTr="0082348C">
        <w:tc>
          <w:tcPr>
            <w:tcW w:w="800" w:type="dxa"/>
            <w:tcBorders>
              <w:top w:val="single" w:sz="6" w:space="0" w:color="auto"/>
              <w:bottom w:val="single" w:sz="6" w:space="0" w:color="auto"/>
              <w:right w:val="single" w:sz="6" w:space="0" w:color="auto"/>
            </w:tcBorders>
            <w:shd w:val="solid" w:color="FFFFFF" w:fill="auto"/>
          </w:tcPr>
          <w:p w14:paraId="553ACEF3"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222701"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F2C53" w14:textId="77777777"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4599F" w14:textId="77777777" w:rsidR="00522D60" w:rsidRDefault="00522D60" w:rsidP="00522D60">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F1110" w14:textId="77777777" w:rsidR="00522D60" w:rsidRDefault="00522D60" w:rsidP="00522D60">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E66A9"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51EAF" w14:textId="77777777" w:rsidR="00522D60" w:rsidRDefault="00522D60" w:rsidP="00522D60">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70FBD" w14:textId="77777777" w:rsidR="00522D60" w:rsidRDefault="00522D60" w:rsidP="00522D60">
            <w:pPr>
              <w:pStyle w:val="TAL"/>
              <w:rPr>
                <w:sz w:val="16"/>
                <w:szCs w:val="16"/>
              </w:rPr>
            </w:pPr>
            <w:r>
              <w:rPr>
                <w:sz w:val="16"/>
                <w:szCs w:val="16"/>
              </w:rPr>
              <w:t>16.5.0</w:t>
            </w:r>
          </w:p>
        </w:tc>
      </w:tr>
      <w:tr w:rsidR="00522D60" w:rsidRPr="00992E87" w14:paraId="6BD4D124" w14:textId="77777777" w:rsidTr="0082348C">
        <w:tc>
          <w:tcPr>
            <w:tcW w:w="800" w:type="dxa"/>
            <w:tcBorders>
              <w:top w:val="single" w:sz="6" w:space="0" w:color="auto"/>
              <w:bottom w:val="single" w:sz="6" w:space="0" w:color="auto"/>
              <w:right w:val="single" w:sz="6" w:space="0" w:color="auto"/>
            </w:tcBorders>
            <w:shd w:val="solid" w:color="FFFFFF" w:fill="auto"/>
          </w:tcPr>
          <w:p w14:paraId="2A5EE685"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BE4719"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A4833" w14:textId="77777777"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09641" w14:textId="77777777" w:rsidR="00522D60" w:rsidRDefault="00522D60" w:rsidP="00522D60">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31A0"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9A42F"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C8FD8" w14:textId="77777777" w:rsidR="00522D60" w:rsidRDefault="00522D60" w:rsidP="00522D60">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7131A" w14:textId="77777777" w:rsidR="00522D60" w:rsidRDefault="00522D60" w:rsidP="00522D60">
            <w:pPr>
              <w:pStyle w:val="TAL"/>
              <w:rPr>
                <w:sz w:val="16"/>
                <w:szCs w:val="16"/>
              </w:rPr>
            </w:pPr>
            <w:r>
              <w:rPr>
                <w:sz w:val="16"/>
                <w:szCs w:val="16"/>
              </w:rPr>
              <w:t>16.5.0</w:t>
            </w:r>
          </w:p>
        </w:tc>
      </w:tr>
      <w:tr w:rsidR="00522D60" w:rsidRPr="00992E87" w14:paraId="371B50FA" w14:textId="77777777" w:rsidTr="0082348C">
        <w:tc>
          <w:tcPr>
            <w:tcW w:w="800" w:type="dxa"/>
            <w:tcBorders>
              <w:top w:val="single" w:sz="6" w:space="0" w:color="auto"/>
              <w:bottom w:val="single" w:sz="6" w:space="0" w:color="auto"/>
              <w:right w:val="single" w:sz="6" w:space="0" w:color="auto"/>
            </w:tcBorders>
            <w:shd w:val="solid" w:color="FFFFFF" w:fill="auto"/>
          </w:tcPr>
          <w:p w14:paraId="5E68464A"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D7A98"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500C5" w14:textId="77777777"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6074" w14:textId="77777777" w:rsidR="00522D60" w:rsidRDefault="00522D60" w:rsidP="00522D60">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28A5"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407FF"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3BB79" w14:textId="77777777" w:rsidR="00522D60" w:rsidRDefault="00522D60" w:rsidP="00522D60">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BD1C6" w14:textId="77777777" w:rsidR="00522D60" w:rsidRDefault="00522D60" w:rsidP="00522D60">
            <w:pPr>
              <w:pStyle w:val="TAL"/>
              <w:rPr>
                <w:sz w:val="16"/>
                <w:szCs w:val="16"/>
              </w:rPr>
            </w:pPr>
            <w:r>
              <w:rPr>
                <w:sz w:val="16"/>
                <w:szCs w:val="16"/>
              </w:rPr>
              <w:t>16.5.0</w:t>
            </w:r>
          </w:p>
        </w:tc>
      </w:tr>
      <w:tr w:rsidR="00522D60" w:rsidRPr="00992E87" w14:paraId="15A81C76" w14:textId="77777777" w:rsidTr="0082348C">
        <w:tc>
          <w:tcPr>
            <w:tcW w:w="800" w:type="dxa"/>
            <w:tcBorders>
              <w:top w:val="single" w:sz="6" w:space="0" w:color="auto"/>
              <w:bottom w:val="single" w:sz="6" w:space="0" w:color="auto"/>
              <w:right w:val="single" w:sz="6" w:space="0" w:color="auto"/>
            </w:tcBorders>
            <w:shd w:val="solid" w:color="FFFFFF" w:fill="auto"/>
          </w:tcPr>
          <w:p w14:paraId="2DFE5B91"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0B8DDD"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E1600" w14:textId="77777777"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ED91D" w14:textId="77777777" w:rsidR="00522D60" w:rsidRDefault="00522D60" w:rsidP="00522D60">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C0295"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C7D3"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DBE40" w14:textId="77777777" w:rsidR="00522D60" w:rsidRDefault="00522D60" w:rsidP="00522D60">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5380" w14:textId="77777777" w:rsidR="00522D60" w:rsidRDefault="00522D60" w:rsidP="00522D60">
            <w:pPr>
              <w:pStyle w:val="TAL"/>
              <w:rPr>
                <w:sz w:val="16"/>
                <w:szCs w:val="16"/>
              </w:rPr>
            </w:pPr>
            <w:r>
              <w:rPr>
                <w:sz w:val="16"/>
                <w:szCs w:val="16"/>
              </w:rPr>
              <w:t>16.5.0</w:t>
            </w:r>
          </w:p>
        </w:tc>
      </w:tr>
      <w:tr w:rsidR="00522D60" w:rsidRPr="00992E87" w14:paraId="6ED9217B" w14:textId="77777777" w:rsidTr="0082348C">
        <w:tc>
          <w:tcPr>
            <w:tcW w:w="800" w:type="dxa"/>
            <w:tcBorders>
              <w:top w:val="single" w:sz="6" w:space="0" w:color="auto"/>
              <w:bottom w:val="single" w:sz="6" w:space="0" w:color="auto"/>
              <w:right w:val="single" w:sz="6" w:space="0" w:color="auto"/>
            </w:tcBorders>
            <w:shd w:val="solid" w:color="FFFFFF" w:fill="auto"/>
          </w:tcPr>
          <w:p w14:paraId="6D588EDD"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6DB6BB"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82D48"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DD4AF" w14:textId="77777777" w:rsidR="00522D60" w:rsidRDefault="00522D60" w:rsidP="00522D60">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19E3"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F66A"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013AE" w14:textId="77777777" w:rsidR="00522D60" w:rsidRDefault="00522D60" w:rsidP="00522D60">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C583" w14:textId="77777777" w:rsidR="00522D60" w:rsidRDefault="00522D60" w:rsidP="00522D60">
            <w:pPr>
              <w:pStyle w:val="TAL"/>
              <w:rPr>
                <w:sz w:val="16"/>
                <w:szCs w:val="16"/>
              </w:rPr>
            </w:pPr>
            <w:r>
              <w:rPr>
                <w:sz w:val="16"/>
                <w:szCs w:val="16"/>
              </w:rPr>
              <w:t>16.5.0</w:t>
            </w:r>
          </w:p>
        </w:tc>
      </w:tr>
      <w:tr w:rsidR="00522D60" w:rsidRPr="00992E87" w14:paraId="2E07D4FA" w14:textId="77777777" w:rsidTr="0082348C">
        <w:tc>
          <w:tcPr>
            <w:tcW w:w="800" w:type="dxa"/>
            <w:tcBorders>
              <w:top w:val="single" w:sz="6" w:space="0" w:color="auto"/>
              <w:bottom w:val="single" w:sz="6" w:space="0" w:color="auto"/>
              <w:right w:val="single" w:sz="6" w:space="0" w:color="auto"/>
            </w:tcBorders>
            <w:shd w:val="solid" w:color="FFFFFF" w:fill="auto"/>
          </w:tcPr>
          <w:p w14:paraId="1AE6654B"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8C098"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15299" w14:textId="77777777" w:rsidR="00522D60" w:rsidRDefault="00522D60" w:rsidP="00522D60">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8715" w14:textId="77777777" w:rsidR="00522D60" w:rsidRDefault="00522D60" w:rsidP="00522D60">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FFC1"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C61C3"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F36BA" w14:textId="77777777" w:rsidR="00522D60" w:rsidRDefault="00522D60" w:rsidP="00522D60">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62F3" w14:textId="77777777" w:rsidR="00522D60" w:rsidRDefault="00522D60" w:rsidP="00522D60">
            <w:pPr>
              <w:pStyle w:val="TAL"/>
              <w:rPr>
                <w:sz w:val="16"/>
                <w:szCs w:val="16"/>
              </w:rPr>
            </w:pPr>
            <w:r>
              <w:rPr>
                <w:sz w:val="16"/>
                <w:szCs w:val="16"/>
              </w:rPr>
              <w:t>16.5.0</w:t>
            </w:r>
          </w:p>
        </w:tc>
      </w:tr>
      <w:tr w:rsidR="00522D60" w:rsidRPr="00992E87" w14:paraId="07F6E77B" w14:textId="77777777" w:rsidTr="0082348C">
        <w:tc>
          <w:tcPr>
            <w:tcW w:w="800" w:type="dxa"/>
            <w:tcBorders>
              <w:top w:val="single" w:sz="6" w:space="0" w:color="auto"/>
              <w:bottom w:val="single" w:sz="6" w:space="0" w:color="auto"/>
              <w:right w:val="single" w:sz="6" w:space="0" w:color="auto"/>
            </w:tcBorders>
            <w:shd w:val="solid" w:color="FFFFFF" w:fill="auto"/>
          </w:tcPr>
          <w:p w14:paraId="7D824658"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1A1C5"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7C986"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F40B" w14:textId="77777777" w:rsidR="00522D60" w:rsidRDefault="00522D60" w:rsidP="00522D60">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2615"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ED689"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169E" w14:textId="77777777" w:rsidR="00522D60" w:rsidRDefault="00522D60" w:rsidP="00522D60">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84DE" w14:textId="77777777" w:rsidR="00522D60" w:rsidRDefault="00522D60" w:rsidP="00522D60">
            <w:pPr>
              <w:pStyle w:val="TAL"/>
              <w:rPr>
                <w:sz w:val="16"/>
                <w:szCs w:val="16"/>
              </w:rPr>
            </w:pPr>
            <w:r>
              <w:rPr>
                <w:sz w:val="16"/>
                <w:szCs w:val="16"/>
              </w:rPr>
              <w:t>16.5.0</w:t>
            </w:r>
          </w:p>
        </w:tc>
      </w:tr>
      <w:tr w:rsidR="00522D60" w:rsidRPr="00992E87" w14:paraId="736C410A" w14:textId="77777777" w:rsidTr="0082348C">
        <w:tc>
          <w:tcPr>
            <w:tcW w:w="800" w:type="dxa"/>
            <w:tcBorders>
              <w:top w:val="single" w:sz="6" w:space="0" w:color="auto"/>
              <w:bottom w:val="single" w:sz="6" w:space="0" w:color="auto"/>
              <w:right w:val="single" w:sz="6" w:space="0" w:color="auto"/>
            </w:tcBorders>
            <w:shd w:val="solid" w:color="FFFFFF" w:fill="auto"/>
          </w:tcPr>
          <w:p w14:paraId="261B2151"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D9ECC6"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D6BA8"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7CC18" w14:textId="77777777" w:rsidR="00522D60" w:rsidRDefault="00522D60" w:rsidP="00522D60">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D9A2C"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1BA"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1EAF2" w14:textId="77777777" w:rsidR="00522D60" w:rsidRDefault="00522D60" w:rsidP="00522D60">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F1F9A" w14:textId="77777777" w:rsidR="00522D60" w:rsidRDefault="00522D60" w:rsidP="00522D60">
            <w:pPr>
              <w:pStyle w:val="TAL"/>
              <w:rPr>
                <w:sz w:val="16"/>
                <w:szCs w:val="16"/>
              </w:rPr>
            </w:pPr>
            <w:r>
              <w:rPr>
                <w:sz w:val="16"/>
                <w:szCs w:val="16"/>
              </w:rPr>
              <w:t>16.5.0</w:t>
            </w:r>
          </w:p>
        </w:tc>
      </w:tr>
      <w:tr w:rsidR="00522D60" w:rsidRPr="00992E87" w14:paraId="67AC7EE8" w14:textId="77777777" w:rsidTr="0082348C">
        <w:tc>
          <w:tcPr>
            <w:tcW w:w="800" w:type="dxa"/>
            <w:tcBorders>
              <w:top w:val="single" w:sz="6" w:space="0" w:color="auto"/>
              <w:bottom w:val="single" w:sz="6" w:space="0" w:color="auto"/>
              <w:right w:val="single" w:sz="6" w:space="0" w:color="auto"/>
            </w:tcBorders>
            <w:shd w:val="solid" w:color="FFFFFF" w:fill="auto"/>
          </w:tcPr>
          <w:p w14:paraId="1B0824A1"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72020B"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51367"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AC2" w14:textId="77777777" w:rsidR="00522D60" w:rsidRDefault="00522D60" w:rsidP="00522D60">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C1FD"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D4C3"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E0C1D" w14:textId="77777777" w:rsidR="00522D60" w:rsidRDefault="00522D60" w:rsidP="00522D60">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3951E" w14:textId="77777777" w:rsidR="00522D60" w:rsidRDefault="00522D60" w:rsidP="00522D60">
            <w:pPr>
              <w:pStyle w:val="TAL"/>
              <w:rPr>
                <w:sz w:val="16"/>
                <w:szCs w:val="16"/>
              </w:rPr>
            </w:pPr>
            <w:r>
              <w:rPr>
                <w:sz w:val="16"/>
                <w:szCs w:val="16"/>
              </w:rPr>
              <w:t>16.5.0</w:t>
            </w:r>
          </w:p>
        </w:tc>
      </w:tr>
      <w:tr w:rsidR="00522D60" w:rsidRPr="00992E87" w14:paraId="7DBDFAB5" w14:textId="77777777" w:rsidTr="0082348C">
        <w:tc>
          <w:tcPr>
            <w:tcW w:w="800" w:type="dxa"/>
            <w:tcBorders>
              <w:top w:val="single" w:sz="6" w:space="0" w:color="auto"/>
              <w:bottom w:val="single" w:sz="6" w:space="0" w:color="auto"/>
              <w:right w:val="single" w:sz="6" w:space="0" w:color="auto"/>
            </w:tcBorders>
            <w:shd w:val="solid" w:color="FFFFFF" w:fill="auto"/>
          </w:tcPr>
          <w:p w14:paraId="5F8D7068"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E35B9"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FE249" w14:textId="77777777" w:rsidR="00522D60" w:rsidRDefault="00522D60" w:rsidP="00522D60">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8C976" w14:textId="77777777" w:rsidR="00522D60" w:rsidRDefault="00522D60" w:rsidP="00522D60">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57D86"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465B"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1189A" w14:textId="77777777" w:rsidR="00522D60" w:rsidRDefault="00522D60" w:rsidP="00522D60">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BC69" w14:textId="77777777" w:rsidR="00522D60" w:rsidRDefault="00522D60" w:rsidP="00522D60">
            <w:pPr>
              <w:pStyle w:val="TAL"/>
              <w:rPr>
                <w:sz w:val="16"/>
                <w:szCs w:val="16"/>
              </w:rPr>
            </w:pPr>
            <w:r>
              <w:rPr>
                <w:sz w:val="16"/>
                <w:szCs w:val="16"/>
              </w:rPr>
              <w:t>16.5.0</w:t>
            </w:r>
          </w:p>
        </w:tc>
      </w:tr>
      <w:tr w:rsidR="00522D60" w:rsidRPr="00992E87" w14:paraId="01147765" w14:textId="77777777" w:rsidTr="0082348C">
        <w:tc>
          <w:tcPr>
            <w:tcW w:w="800" w:type="dxa"/>
            <w:tcBorders>
              <w:top w:val="single" w:sz="6" w:space="0" w:color="auto"/>
              <w:bottom w:val="single" w:sz="6" w:space="0" w:color="auto"/>
              <w:right w:val="single" w:sz="6" w:space="0" w:color="auto"/>
            </w:tcBorders>
            <w:shd w:val="solid" w:color="FFFFFF" w:fill="auto"/>
          </w:tcPr>
          <w:p w14:paraId="7C47E79D"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D6798"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C3245" w14:textId="77777777" w:rsidR="00522D60" w:rsidRDefault="00522D60" w:rsidP="00522D60">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16B3E" w14:textId="77777777" w:rsidR="00522D60" w:rsidRDefault="00522D60" w:rsidP="00522D60">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EBC3"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6131"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D8E56" w14:textId="77777777" w:rsidR="00522D60" w:rsidRDefault="00522D60" w:rsidP="00522D60">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A448B" w14:textId="77777777" w:rsidR="00522D60" w:rsidRDefault="00522D60" w:rsidP="00522D60">
            <w:pPr>
              <w:pStyle w:val="TAL"/>
              <w:rPr>
                <w:sz w:val="16"/>
                <w:szCs w:val="16"/>
              </w:rPr>
            </w:pPr>
            <w:r>
              <w:rPr>
                <w:sz w:val="16"/>
                <w:szCs w:val="16"/>
              </w:rPr>
              <w:t>16.5.0</w:t>
            </w:r>
          </w:p>
        </w:tc>
      </w:tr>
      <w:tr w:rsidR="00522D60" w:rsidRPr="00992E87" w14:paraId="3D0F3EE3" w14:textId="77777777" w:rsidTr="0082348C">
        <w:tc>
          <w:tcPr>
            <w:tcW w:w="800" w:type="dxa"/>
            <w:tcBorders>
              <w:top w:val="single" w:sz="6" w:space="0" w:color="auto"/>
              <w:bottom w:val="single" w:sz="6" w:space="0" w:color="auto"/>
              <w:right w:val="single" w:sz="6" w:space="0" w:color="auto"/>
            </w:tcBorders>
            <w:shd w:val="solid" w:color="FFFFFF" w:fill="auto"/>
          </w:tcPr>
          <w:p w14:paraId="09350A94"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E37BAD"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C6BC1" w14:textId="77777777"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D3C9" w14:textId="77777777" w:rsidR="00522D60" w:rsidRDefault="00522D60" w:rsidP="00522D60">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F857D"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0BA1F"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0E318" w14:textId="77777777" w:rsidR="00522D60" w:rsidRDefault="00522D60" w:rsidP="00522D60">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F387" w14:textId="77777777" w:rsidR="00522D60" w:rsidRDefault="00522D60" w:rsidP="00522D60">
            <w:pPr>
              <w:pStyle w:val="TAL"/>
              <w:rPr>
                <w:sz w:val="16"/>
                <w:szCs w:val="16"/>
              </w:rPr>
            </w:pPr>
            <w:r>
              <w:rPr>
                <w:sz w:val="16"/>
                <w:szCs w:val="16"/>
              </w:rPr>
              <w:t>16.5.0</w:t>
            </w:r>
          </w:p>
        </w:tc>
      </w:tr>
      <w:tr w:rsidR="00522D60" w:rsidRPr="00992E87" w14:paraId="161C460C" w14:textId="77777777" w:rsidTr="0082348C">
        <w:tc>
          <w:tcPr>
            <w:tcW w:w="800" w:type="dxa"/>
            <w:tcBorders>
              <w:top w:val="single" w:sz="6" w:space="0" w:color="auto"/>
              <w:bottom w:val="single" w:sz="6" w:space="0" w:color="auto"/>
              <w:right w:val="single" w:sz="6" w:space="0" w:color="auto"/>
            </w:tcBorders>
            <w:shd w:val="solid" w:color="FFFFFF" w:fill="auto"/>
          </w:tcPr>
          <w:p w14:paraId="0CEC50D3"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E577A1"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B588B"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AC68" w14:textId="77777777" w:rsidR="00522D60" w:rsidRDefault="00522D60" w:rsidP="00522D60">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2D871"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6258A"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B0BB4" w14:textId="77777777" w:rsidR="00522D60" w:rsidRDefault="00522D60" w:rsidP="00522D60">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CD9CC" w14:textId="77777777" w:rsidR="00522D60" w:rsidRDefault="00522D60" w:rsidP="00522D60">
            <w:pPr>
              <w:pStyle w:val="TAL"/>
              <w:rPr>
                <w:sz w:val="16"/>
                <w:szCs w:val="16"/>
              </w:rPr>
            </w:pPr>
            <w:r>
              <w:rPr>
                <w:sz w:val="16"/>
                <w:szCs w:val="16"/>
              </w:rPr>
              <w:t>16.5.0</w:t>
            </w:r>
          </w:p>
        </w:tc>
      </w:tr>
      <w:tr w:rsidR="00522D60" w:rsidRPr="00992E87" w14:paraId="628DA3A7" w14:textId="77777777" w:rsidTr="0082348C">
        <w:tc>
          <w:tcPr>
            <w:tcW w:w="800" w:type="dxa"/>
            <w:tcBorders>
              <w:top w:val="single" w:sz="6" w:space="0" w:color="auto"/>
              <w:bottom w:val="single" w:sz="6" w:space="0" w:color="auto"/>
              <w:right w:val="single" w:sz="6" w:space="0" w:color="auto"/>
            </w:tcBorders>
            <w:shd w:val="solid" w:color="FFFFFF" w:fill="auto"/>
          </w:tcPr>
          <w:p w14:paraId="55B7F327"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F8133C"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6A623" w14:textId="77777777"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04F2D" w14:textId="77777777" w:rsidR="00522D60" w:rsidRDefault="00522D60" w:rsidP="00522D60">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4F9C"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CDA7A"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66D1D" w14:textId="77777777" w:rsidR="00522D60" w:rsidRDefault="00522D60" w:rsidP="00522D60">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4AF81" w14:textId="77777777" w:rsidR="00522D60" w:rsidRDefault="00522D60" w:rsidP="00522D60">
            <w:pPr>
              <w:pStyle w:val="TAL"/>
              <w:rPr>
                <w:sz w:val="16"/>
                <w:szCs w:val="16"/>
              </w:rPr>
            </w:pPr>
            <w:r>
              <w:rPr>
                <w:sz w:val="16"/>
                <w:szCs w:val="16"/>
              </w:rPr>
              <w:t>16.5.0</w:t>
            </w:r>
          </w:p>
        </w:tc>
      </w:tr>
      <w:tr w:rsidR="00522D60" w:rsidRPr="00992E87" w14:paraId="080B2DAB" w14:textId="77777777" w:rsidTr="0082348C">
        <w:tc>
          <w:tcPr>
            <w:tcW w:w="800" w:type="dxa"/>
            <w:tcBorders>
              <w:top w:val="single" w:sz="6" w:space="0" w:color="auto"/>
              <w:bottom w:val="single" w:sz="6" w:space="0" w:color="auto"/>
              <w:right w:val="single" w:sz="6" w:space="0" w:color="auto"/>
            </w:tcBorders>
            <w:shd w:val="solid" w:color="FFFFFF" w:fill="auto"/>
          </w:tcPr>
          <w:p w14:paraId="6ECC3BEB"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23A90C"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902CE" w14:textId="77777777" w:rsidR="00522D60" w:rsidRDefault="00522D60" w:rsidP="00522D60">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83AF" w14:textId="77777777" w:rsidR="00522D60" w:rsidRDefault="00522D60" w:rsidP="00522D60">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1AB50"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4A1" w14:textId="77777777" w:rsidR="00522D60" w:rsidRDefault="00522D60" w:rsidP="00522D60">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692CA" w14:textId="77777777" w:rsidR="00522D60" w:rsidRDefault="00522D60" w:rsidP="00522D60">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A221C" w14:textId="77777777" w:rsidR="00522D60" w:rsidRDefault="00522D60" w:rsidP="00522D60">
            <w:pPr>
              <w:pStyle w:val="TAL"/>
              <w:rPr>
                <w:sz w:val="16"/>
                <w:szCs w:val="16"/>
              </w:rPr>
            </w:pPr>
            <w:r>
              <w:rPr>
                <w:sz w:val="16"/>
                <w:szCs w:val="16"/>
              </w:rPr>
              <w:t>16.5.0</w:t>
            </w:r>
          </w:p>
        </w:tc>
      </w:tr>
      <w:tr w:rsidR="00522D60" w:rsidRPr="00992E87" w14:paraId="209A1E01" w14:textId="77777777" w:rsidTr="0082348C">
        <w:tc>
          <w:tcPr>
            <w:tcW w:w="800" w:type="dxa"/>
            <w:tcBorders>
              <w:top w:val="single" w:sz="6" w:space="0" w:color="auto"/>
              <w:bottom w:val="single" w:sz="6" w:space="0" w:color="auto"/>
              <w:right w:val="single" w:sz="6" w:space="0" w:color="auto"/>
            </w:tcBorders>
            <w:shd w:val="solid" w:color="FFFFFF" w:fill="auto"/>
          </w:tcPr>
          <w:p w14:paraId="2FE3B404"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DCE73"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5F92D"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526A9" w14:textId="77777777" w:rsidR="00522D60" w:rsidRDefault="00522D60" w:rsidP="00522D60">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1037"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DA43"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EC5E" w14:textId="77777777" w:rsidR="00522D60" w:rsidRDefault="00522D60" w:rsidP="00522D60">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BC8B" w14:textId="77777777" w:rsidR="00522D60" w:rsidRDefault="00522D60" w:rsidP="00522D60">
            <w:pPr>
              <w:pStyle w:val="TAL"/>
              <w:rPr>
                <w:sz w:val="16"/>
                <w:szCs w:val="16"/>
              </w:rPr>
            </w:pPr>
            <w:r>
              <w:rPr>
                <w:sz w:val="16"/>
                <w:szCs w:val="16"/>
              </w:rPr>
              <w:t>16.5.0</w:t>
            </w:r>
          </w:p>
        </w:tc>
      </w:tr>
      <w:tr w:rsidR="00522D60" w:rsidRPr="00992E87" w14:paraId="5AD2D2F6" w14:textId="77777777" w:rsidTr="0082348C">
        <w:tc>
          <w:tcPr>
            <w:tcW w:w="800" w:type="dxa"/>
            <w:tcBorders>
              <w:top w:val="single" w:sz="6" w:space="0" w:color="auto"/>
              <w:bottom w:val="single" w:sz="6" w:space="0" w:color="auto"/>
              <w:right w:val="single" w:sz="6" w:space="0" w:color="auto"/>
            </w:tcBorders>
            <w:shd w:val="solid" w:color="FFFFFF" w:fill="auto"/>
          </w:tcPr>
          <w:p w14:paraId="537DC95B"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A27C5B"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96FCC" w14:textId="77777777" w:rsidR="00522D60" w:rsidRDefault="00522D60" w:rsidP="00522D60">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BC8E" w14:textId="77777777" w:rsidR="00522D60" w:rsidRDefault="00522D60" w:rsidP="00522D60">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84617"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A42A"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7C7DC" w14:textId="77777777" w:rsidR="00522D60" w:rsidRDefault="00522D60" w:rsidP="00522D60">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C48" w14:textId="77777777" w:rsidR="00522D60" w:rsidRDefault="00522D60" w:rsidP="00522D60">
            <w:pPr>
              <w:pStyle w:val="TAL"/>
              <w:rPr>
                <w:sz w:val="16"/>
                <w:szCs w:val="16"/>
              </w:rPr>
            </w:pPr>
            <w:r>
              <w:rPr>
                <w:sz w:val="16"/>
                <w:szCs w:val="16"/>
              </w:rPr>
              <w:t>16.5.0</w:t>
            </w:r>
          </w:p>
        </w:tc>
      </w:tr>
      <w:tr w:rsidR="00522D60" w:rsidRPr="00992E87" w14:paraId="6656B277" w14:textId="77777777" w:rsidTr="0082348C">
        <w:tc>
          <w:tcPr>
            <w:tcW w:w="800" w:type="dxa"/>
            <w:tcBorders>
              <w:top w:val="single" w:sz="6" w:space="0" w:color="auto"/>
              <w:bottom w:val="single" w:sz="6" w:space="0" w:color="auto"/>
              <w:right w:val="single" w:sz="6" w:space="0" w:color="auto"/>
            </w:tcBorders>
            <w:shd w:val="solid" w:color="FFFFFF" w:fill="auto"/>
          </w:tcPr>
          <w:p w14:paraId="64F41908"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136CE"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029B8" w14:textId="77777777" w:rsidR="00522D60" w:rsidRDefault="00522D60" w:rsidP="00522D60">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D4A1E" w14:textId="77777777" w:rsidR="00522D60" w:rsidRDefault="00522D60" w:rsidP="00522D60">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1254F"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11B52"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1E78B" w14:textId="77777777" w:rsidR="00522D60" w:rsidRDefault="00522D60" w:rsidP="00522D60">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C6F4D" w14:textId="77777777" w:rsidR="00522D60" w:rsidRDefault="00522D60" w:rsidP="00522D60">
            <w:pPr>
              <w:pStyle w:val="TAL"/>
              <w:rPr>
                <w:sz w:val="16"/>
                <w:szCs w:val="16"/>
              </w:rPr>
            </w:pPr>
            <w:r>
              <w:rPr>
                <w:sz w:val="16"/>
                <w:szCs w:val="16"/>
              </w:rPr>
              <w:t>16.5.0</w:t>
            </w:r>
          </w:p>
        </w:tc>
      </w:tr>
      <w:tr w:rsidR="00522D60" w:rsidRPr="00992E87" w14:paraId="386E0E6D" w14:textId="77777777" w:rsidTr="0082348C">
        <w:tc>
          <w:tcPr>
            <w:tcW w:w="800" w:type="dxa"/>
            <w:tcBorders>
              <w:top w:val="single" w:sz="6" w:space="0" w:color="auto"/>
              <w:bottom w:val="single" w:sz="6" w:space="0" w:color="auto"/>
              <w:right w:val="single" w:sz="6" w:space="0" w:color="auto"/>
            </w:tcBorders>
            <w:shd w:val="solid" w:color="FFFFFF" w:fill="auto"/>
          </w:tcPr>
          <w:p w14:paraId="270962BD"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1DA887"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721E7" w14:textId="77777777" w:rsidR="00522D60" w:rsidRDefault="00522D60" w:rsidP="00522D60">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C731C" w14:textId="77777777" w:rsidR="00522D60" w:rsidRDefault="00522D60" w:rsidP="00522D60">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CAFE"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05999"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A2F01" w14:textId="77777777" w:rsidR="00522D60" w:rsidRDefault="00522D60" w:rsidP="00522D60">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A0CE9" w14:textId="77777777" w:rsidR="00522D60" w:rsidRDefault="00522D60" w:rsidP="00522D60">
            <w:pPr>
              <w:pStyle w:val="TAL"/>
              <w:rPr>
                <w:sz w:val="16"/>
                <w:szCs w:val="16"/>
              </w:rPr>
            </w:pPr>
            <w:r>
              <w:rPr>
                <w:sz w:val="16"/>
                <w:szCs w:val="16"/>
              </w:rPr>
              <w:t>16.5.0</w:t>
            </w:r>
          </w:p>
        </w:tc>
      </w:tr>
      <w:tr w:rsidR="00522D60" w:rsidRPr="00992E87" w14:paraId="48DAE142" w14:textId="77777777" w:rsidTr="0082348C">
        <w:tc>
          <w:tcPr>
            <w:tcW w:w="800" w:type="dxa"/>
            <w:tcBorders>
              <w:top w:val="single" w:sz="6" w:space="0" w:color="auto"/>
              <w:bottom w:val="single" w:sz="6" w:space="0" w:color="auto"/>
              <w:right w:val="single" w:sz="6" w:space="0" w:color="auto"/>
            </w:tcBorders>
            <w:shd w:val="solid" w:color="FFFFFF" w:fill="auto"/>
          </w:tcPr>
          <w:p w14:paraId="712C45E2"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81EA95"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13D27" w14:textId="77777777"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F801" w14:textId="77777777" w:rsidR="00522D60" w:rsidRDefault="00522D60" w:rsidP="00522D60">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E1B7F"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1CEDE"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A24E4" w14:textId="77777777" w:rsidR="00522D60" w:rsidRDefault="00522D60" w:rsidP="00522D60">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61D9D" w14:textId="77777777" w:rsidR="00522D60" w:rsidRDefault="00522D60" w:rsidP="00522D60">
            <w:pPr>
              <w:pStyle w:val="TAL"/>
              <w:rPr>
                <w:sz w:val="16"/>
                <w:szCs w:val="16"/>
              </w:rPr>
            </w:pPr>
            <w:r>
              <w:rPr>
                <w:sz w:val="16"/>
                <w:szCs w:val="16"/>
              </w:rPr>
              <w:t>16.5.0</w:t>
            </w:r>
          </w:p>
        </w:tc>
      </w:tr>
      <w:tr w:rsidR="00522D60" w:rsidRPr="00992E87" w14:paraId="3D28EF5C" w14:textId="77777777" w:rsidTr="0082348C">
        <w:tc>
          <w:tcPr>
            <w:tcW w:w="800" w:type="dxa"/>
            <w:tcBorders>
              <w:top w:val="single" w:sz="6" w:space="0" w:color="auto"/>
              <w:bottom w:val="single" w:sz="6" w:space="0" w:color="auto"/>
              <w:right w:val="single" w:sz="6" w:space="0" w:color="auto"/>
            </w:tcBorders>
            <w:shd w:val="solid" w:color="FFFFFF" w:fill="auto"/>
          </w:tcPr>
          <w:p w14:paraId="100076EC"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DEFC52"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2C5A9" w14:textId="77777777" w:rsidR="00522D60" w:rsidRDefault="00522D60" w:rsidP="00522D60">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59F36" w14:textId="77777777" w:rsidR="00522D60" w:rsidRDefault="00522D60" w:rsidP="00522D60">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CB02"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DF740"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31ED3" w14:textId="77777777" w:rsidR="00522D60" w:rsidRDefault="00522D60" w:rsidP="00522D60">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76EA" w14:textId="77777777" w:rsidR="00522D60" w:rsidRDefault="00522D60" w:rsidP="00522D60">
            <w:pPr>
              <w:pStyle w:val="TAL"/>
              <w:rPr>
                <w:sz w:val="16"/>
                <w:szCs w:val="16"/>
              </w:rPr>
            </w:pPr>
            <w:r>
              <w:rPr>
                <w:sz w:val="16"/>
                <w:szCs w:val="16"/>
              </w:rPr>
              <w:t>16.5.0</w:t>
            </w:r>
          </w:p>
        </w:tc>
      </w:tr>
      <w:tr w:rsidR="00522D60" w:rsidRPr="00992E87" w14:paraId="25B65D97" w14:textId="77777777" w:rsidTr="0082348C">
        <w:tc>
          <w:tcPr>
            <w:tcW w:w="800" w:type="dxa"/>
            <w:tcBorders>
              <w:top w:val="single" w:sz="6" w:space="0" w:color="auto"/>
              <w:bottom w:val="single" w:sz="6" w:space="0" w:color="auto"/>
              <w:right w:val="single" w:sz="6" w:space="0" w:color="auto"/>
            </w:tcBorders>
            <w:shd w:val="solid" w:color="FFFFFF" w:fill="auto"/>
          </w:tcPr>
          <w:p w14:paraId="66737C1A"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6CEFEC"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D21F4" w14:textId="77777777" w:rsidR="00522D60" w:rsidRDefault="00522D60" w:rsidP="00522D60">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C52CD" w14:textId="77777777" w:rsidR="00522D60" w:rsidRDefault="00522D60" w:rsidP="00522D60">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14F0C"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271A0"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DE11D" w14:textId="77777777" w:rsidR="00522D60" w:rsidRDefault="00522D60" w:rsidP="00522D60">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1F525" w14:textId="77777777" w:rsidR="00522D60" w:rsidRDefault="00522D60" w:rsidP="00522D60">
            <w:pPr>
              <w:pStyle w:val="TAL"/>
              <w:rPr>
                <w:sz w:val="16"/>
                <w:szCs w:val="16"/>
              </w:rPr>
            </w:pPr>
            <w:r>
              <w:rPr>
                <w:sz w:val="16"/>
                <w:szCs w:val="16"/>
              </w:rPr>
              <w:t>16.5.0</w:t>
            </w:r>
          </w:p>
        </w:tc>
      </w:tr>
      <w:tr w:rsidR="00522D60" w:rsidRPr="00992E87" w14:paraId="4F00FF17" w14:textId="77777777" w:rsidTr="0082348C">
        <w:tc>
          <w:tcPr>
            <w:tcW w:w="800" w:type="dxa"/>
            <w:tcBorders>
              <w:top w:val="single" w:sz="6" w:space="0" w:color="auto"/>
              <w:bottom w:val="single" w:sz="6" w:space="0" w:color="auto"/>
              <w:right w:val="single" w:sz="6" w:space="0" w:color="auto"/>
            </w:tcBorders>
            <w:shd w:val="solid" w:color="FFFFFF" w:fill="auto"/>
          </w:tcPr>
          <w:p w14:paraId="603138D4"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5E0816"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9237C" w14:textId="77777777" w:rsidR="00522D60" w:rsidRDefault="00522D60" w:rsidP="00522D60">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330AC" w14:textId="77777777" w:rsidR="00522D60" w:rsidRDefault="00522D60" w:rsidP="00522D60">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484"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E7382"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2DF9" w14:textId="77777777" w:rsidR="00522D60" w:rsidRDefault="00522D60" w:rsidP="00522D60">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8AF1" w14:textId="77777777" w:rsidR="00522D60" w:rsidRDefault="00522D60" w:rsidP="00522D60">
            <w:pPr>
              <w:pStyle w:val="TAL"/>
              <w:rPr>
                <w:sz w:val="16"/>
                <w:szCs w:val="16"/>
              </w:rPr>
            </w:pPr>
            <w:r>
              <w:rPr>
                <w:sz w:val="16"/>
                <w:szCs w:val="16"/>
              </w:rPr>
              <w:t>16.5.0</w:t>
            </w:r>
          </w:p>
        </w:tc>
      </w:tr>
      <w:tr w:rsidR="00522D60" w:rsidRPr="00992E87" w14:paraId="1AD61FD1" w14:textId="77777777" w:rsidTr="0082348C">
        <w:tc>
          <w:tcPr>
            <w:tcW w:w="800" w:type="dxa"/>
            <w:tcBorders>
              <w:top w:val="single" w:sz="6" w:space="0" w:color="auto"/>
              <w:bottom w:val="single" w:sz="6" w:space="0" w:color="auto"/>
              <w:right w:val="single" w:sz="6" w:space="0" w:color="auto"/>
            </w:tcBorders>
            <w:shd w:val="solid" w:color="FFFFFF" w:fill="auto"/>
          </w:tcPr>
          <w:p w14:paraId="7446F064"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120C4"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2E388" w14:textId="77777777" w:rsidR="00522D60" w:rsidRDefault="00522D60" w:rsidP="00522D60">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FBA90" w14:textId="77777777" w:rsidR="00522D60" w:rsidRDefault="00522D60" w:rsidP="00522D60">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4FE35"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8ED33"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0B557" w14:textId="77777777" w:rsidR="00522D60" w:rsidRDefault="00522D60" w:rsidP="00522D60">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98F2B" w14:textId="77777777" w:rsidR="00522D60" w:rsidRDefault="00522D60" w:rsidP="00522D60">
            <w:pPr>
              <w:pStyle w:val="TAL"/>
              <w:rPr>
                <w:sz w:val="16"/>
                <w:szCs w:val="16"/>
              </w:rPr>
            </w:pPr>
            <w:r>
              <w:rPr>
                <w:sz w:val="16"/>
                <w:szCs w:val="16"/>
              </w:rPr>
              <w:t>16.5.0</w:t>
            </w:r>
          </w:p>
        </w:tc>
      </w:tr>
      <w:tr w:rsidR="00522D60" w:rsidRPr="00992E87" w14:paraId="0E7AE497" w14:textId="77777777" w:rsidTr="0082348C">
        <w:tc>
          <w:tcPr>
            <w:tcW w:w="800" w:type="dxa"/>
            <w:tcBorders>
              <w:top w:val="single" w:sz="6" w:space="0" w:color="auto"/>
              <w:bottom w:val="single" w:sz="6" w:space="0" w:color="auto"/>
              <w:right w:val="single" w:sz="6" w:space="0" w:color="auto"/>
            </w:tcBorders>
            <w:shd w:val="solid" w:color="FFFFFF" w:fill="auto"/>
          </w:tcPr>
          <w:p w14:paraId="238F5B6F"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3883E"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E80F8"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6B11D" w14:textId="77777777" w:rsidR="00522D60" w:rsidRDefault="00522D60" w:rsidP="00522D60">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58BA9"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C257"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B4551" w14:textId="77777777" w:rsidR="00522D60" w:rsidRDefault="00522D60" w:rsidP="00522D60">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F19BB" w14:textId="77777777" w:rsidR="00522D60" w:rsidRDefault="00522D60" w:rsidP="00522D60">
            <w:pPr>
              <w:pStyle w:val="TAL"/>
              <w:rPr>
                <w:sz w:val="16"/>
                <w:szCs w:val="16"/>
              </w:rPr>
            </w:pPr>
            <w:r>
              <w:rPr>
                <w:sz w:val="16"/>
                <w:szCs w:val="16"/>
              </w:rPr>
              <w:t>16.5.0</w:t>
            </w:r>
          </w:p>
        </w:tc>
      </w:tr>
      <w:tr w:rsidR="00522D60" w:rsidRPr="00992E87" w14:paraId="35ABBA09" w14:textId="77777777" w:rsidTr="0082348C">
        <w:tc>
          <w:tcPr>
            <w:tcW w:w="800" w:type="dxa"/>
            <w:tcBorders>
              <w:top w:val="single" w:sz="6" w:space="0" w:color="auto"/>
              <w:bottom w:val="single" w:sz="6" w:space="0" w:color="auto"/>
              <w:right w:val="single" w:sz="6" w:space="0" w:color="auto"/>
            </w:tcBorders>
            <w:shd w:val="solid" w:color="FFFFFF" w:fill="auto"/>
          </w:tcPr>
          <w:p w14:paraId="1BA03D8A"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591F3"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D07AB" w14:textId="77777777"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C16A4" w14:textId="77777777" w:rsidR="00522D60" w:rsidRDefault="00522D60" w:rsidP="00522D60">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8498"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48E18"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BDE26" w14:textId="77777777" w:rsidR="00522D60" w:rsidRDefault="00522D60" w:rsidP="00522D60">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630D2" w14:textId="77777777" w:rsidR="00522D60" w:rsidRDefault="00522D60" w:rsidP="00522D60">
            <w:pPr>
              <w:pStyle w:val="TAL"/>
              <w:rPr>
                <w:sz w:val="16"/>
                <w:szCs w:val="16"/>
              </w:rPr>
            </w:pPr>
            <w:r>
              <w:rPr>
                <w:sz w:val="16"/>
                <w:szCs w:val="16"/>
              </w:rPr>
              <w:t>16.5.0</w:t>
            </w:r>
          </w:p>
        </w:tc>
      </w:tr>
      <w:tr w:rsidR="00522D60" w:rsidRPr="00992E87" w14:paraId="74F6DD55" w14:textId="77777777" w:rsidTr="0082348C">
        <w:tc>
          <w:tcPr>
            <w:tcW w:w="800" w:type="dxa"/>
            <w:tcBorders>
              <w:top w:val="single" w:sz="6" w:space="0" w:color="auto"/>
              <w:bottom w:val="single" w:sz="6" w:space="0" w:color="auto"/>
              <w:right w:val="single" w:sz="6" w:space="0" w:color="auto"/>
            </w:tcBorders>
            <w:shd w:val="solid" w:color="FFFFFF" w:fill="auto"/>
          </w:tcPr>
          <w:p w14:paraId="180CCBA1"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CA998"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2F859" w14:textId="77777777" w:rsidR="00522D60" w:rsidRDefault="00522D60" w:rsidP="00522D60">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E36CA" w14:textId="77777777" w:rsidR="00522D60" w:rsidRDefault="00522D60" w:rsidP="00522D60">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AFA8"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7BCCA"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2557D" w14:textId="77777777" w:rsidR="00522D60" w:rsidRDefault="00522D60" w:rsidP="00522D60">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A0E2" w14:textId="77777777" w:rsidR="00522D60" w:rsidRDefault="00522D60" w:rsidP="00522D60">
            <w:pPr>
              <w:pStyle w:val="TAL"/>
              <w:rPr>
                <w:sz w:val="16"/>
                <w:szCs w:val="16"/>
              </w:rPr>
            </w:pPr>
            <w:r>
              <w:rPr>
                <w:sz w:val="16"/>
                <w:szCs w:val="16"/>
              </w:rPr>
              <w:t>16.5.0</w:t>
            </w:r>
          </w:p>
        </w:tc>
      </w:tr>
      <w:tr w:rsidR="00522D60" w:rsidRPr="00992E87" w14:paraId="6BE8B96D" w14:textId="77777777" w:rsidTr="0082348C">
        <w:tc>
          <w:tcPr>
            <w:tcW w:w="800" w:type="dxa"/>
            <w:tcBorders>
              <w:top w:val="single" w:sz="6" w:space="0" w:color="auto"/>
              <w:bottom w:val="single" w:sz="6" w:space="0" w:color="auto"/>
              <w:right w:val="single" w:sz="6" w:space="0" w:color="auto"/>
            </w:tcBorders>
            <w:shd w:val="solid" w:color="FFFFFF" w:fill="auto"/>
          </w:tcPr>
          <w:p w14:paraId="3D9600E9"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ADCE60"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309A6" w14:textId="77777777"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5F7CD" w14:textId="77777777" w:rsidR="00522D60" w:rsidRDefault="00522D60" w:rsidP="00522D60">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04CC9"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A8A5"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86B73" w14:textId="77777777" w:rsidR="00522D60" w:rsidRDefault="00522D60" w:rsidP="00522D60">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F0CBE" w14:textId="77777777" w:rsidR="00522D60" w:rsidRDefault="00522D60" w:rsidP="00522D60">
            <w:pPr>
              <w:pStyle w:val="TAL"/>
              <w:rPr>
                <w:sz w:val="16"/>
                <w:szCs w:val="16"/>
              </w:rPr>
            </w:pPr>
            <w:r>
              <w:rPr>
                <w:sz w:val="16"/>
                <w:szCs w:val="16"/>
              </w:rPr>
              <w:t>16.5.0</w:t>
            </w:r>
          </w:p>
        </w:tc>
      </w:tr>
      <w:tr w:rsidR="00522D60" w:rsidRPr="00992E87" w14:paraId="5E33A495" w14:textId="77777777" w:rsidTr="0082348C">
        <w:tc>
          <w:tcPr>
            <w:tcW w:w="800" w:type="dxa"/>
            <w:tcBorders>
              <w:top w:val="single" w:sz="6" w:space="0" w:color="auto"/>
              <w:bottom w:val="single" w:sz="6" w:space="0" w:color="auto"/>
              <w:right w:val="single" w:sz="6" w:space="0" w:color="auto"/>
            </w:tcBorders>
            <w:shd w:val="solid" w:color="FFFFFF" w:fill="auto"/>
          </w:tcPr>
          <w:p w14:paraId="5A1E73B9"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4A540D"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75A62" w14:textId="77777777" w:rsidR="00522D60" w:rsidRDefault="00522D60" w:rsidP="00522D60">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3050A" w14:textId="77777777" w:rsidR="00522D60" w:rsidRDefault="00522D60" w:rsidP="00522D60">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54D9C" w14:textId="77777777" w:rsidR="00522D60" w:rsidRDefault="00522D60" w:rsidP="00522D60">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58FB"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539AC" w14:textId="77777777" w:rsidR="00522D60" w:rsidRDefault="00522D60" w:rsidP="00522D60">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266EF" w14:textId="77777777" w:rsidR="00522D60" w:rsidRDefault="00522D60" w:rsidP="00522D60">
            <w:pPr>
              <w:pStyle w:val="TAL"/>
              <w:rPr>
                <w:sz w:val="16"/>
                <w:szCs w:val="16"/>
              </w:rPr>
            </w:pPr>
            <w:r>
              <w:rPr>
                <w:sz w:val="16"/>
                <w:szCs w:val="16"/>
              </w:rPr>
              <w:t>16.5.0</w:t>
            </w:r>
          </w:p>
        </w:tc>
      </w:tr>
      <w:tr w:rsidR="00522D60" w:rsidRPr="00992E87" w14:paraId="1CD0004D" w14:textId="77777777" w:rsidTr="0082348C">
        <w:tc>
          <w:tcPr>
            <w:tcW w:w="800" w:type="dxa"/>
            <w:tcBorders>
              <w:top w:val="single" w:sz="6" w:space="0" w:color="auto"/>
              <w:bottom w:val="single" w:sz="6" w:space="0" w:color="auto"/>
              <w:right w:val="single" w:sz="6" w:space="0" w:color="auto"/>
            </w:tcBorders>
            <w:shd w:val="solid" w:color="FFFFFF" w:fill="auto"/>
          </w:tcPr>
          <w:p w14:paraId="7E3DC616"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E531A8"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EB0A7"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E078" w14:textId="77777777" w:rsidR="00522D60" w:rsidRDefault="00522D60" w:rsidP="00522D60">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F215A"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57A7"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9955" w14:textId="77777777" w:rsidR="00522D60" w:rsidRDefault="00522D60" w:rsidP="00522D60">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0880" w14:textId="77777777" w:rsidR="00522D60" w:rsidRDefault="00522D60" w:rsidP="00522D60">
            <w:pPr>
              <w:pStyle w:val="TAL"/>
              <w:rPr>
                <w:sz w:val="16"/>
                <w:szCs w:val="16"/>
              </w:rPr>
            </w:pPr>
            <w:r>
              <w:rPr>
                <w:sz w:val="16"/>
                <w:szCs w:val="16"/>
              </w:rPr>
              <w:t>16.5.0</w:t>
            </w:r>
          </w:p>
        </w:tc>
      </w:tr>
      <w:tr w:rsidR="00522D60" w:rsidRPr="00992E87" w14:paraId="7661F8E0" w14:textId="77777777" w:rsidTr="0082348C">
        <w:tc>
          <w:tcPr>
            <w:tcW w:w="800" w:type="dxa"/>
            <w:tcBorders>
              <w:top w:val="single" w:sz="6" w:space="0" w:color="auto"/>
              <w:bottom w:val="single" w:sz="6" w:space="0" w:color="auto"/>
              <w:right w:val="single" w:sz="6" w:space="0" w:color="auto"/>
            </w:tcBorders>
            <w:shd w:val="solid" w:color="FFFFFF" w:fill="auto"/>
          </w:tcPr>
          <w:p w14:paraId="72A84FBA"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0796E5"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A0A3" w14:textId="77777777" w:rsidR="00522D60" w:rsidRDefault="00522D60" w:rsidP="00522D60">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37810" w14:textId="77777777" w:rsidR="00522D60" w:rsidRDefault="00522D60" w:rsidP="00522D60">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1D867"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7B20D"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4CE6" w14:textId="77777777" w:rsidR="00522D60" w:rsidRDefault="00522D60" w:rsidP="00522D60">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10BE3" w14:textId="77777777" w:rsidR="00522D60" w:rsidRDefault="00522D60" w:rsidP="00522D60">
            <w:pPr>
              <w:pStyle w:val="TAL"/>
              <w:rPr>
                <w:sz w:val="16"/>
                <w:szCs w:val="16"/>
              </w:rPr>
            </w:pPr>
            <w:r>
              <w:rPr>
                <w:sz w:val="16"/>
                <w:szCs w:val="16"/>
              </w:rPr>
              <w:t>16.5.0</w:t>
            </w:r>
          </w:p>
        </w:tc>
      </w:tr>
      <w:tr w:rsidR="00522D60" w:rsidRPr="00992E87" w14:paraId="618A356F" w14:textId="77777777" w:rsidTr="0082348C">
        <w:tc>
          <w:tcPr>
            <w:tcW w:w="800" w:type="dxa"/>
            <w:tcBorders>
              <w:top w:val="single" w:sz="6" w:space="0" w:color="auto"/>
              <w:bottom w:val="single" w:sz="6" w:space="0" w:color="auto"/>
              <w:right w:val="single" w:sz="6" w:space="0" w:color="auto"/>
            </w:tcBorders>
            <w:shd w:val="solid" w:color="FFFFFF" w:fill="auto"/>
          </w:tcPr>
          <w:p w14:paraId="27959B7E" w14:textId="77777777" w:rsidR="00522D60" w:rsidRDefault="00522D60"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7AFCD4" w14:textId="77777777" w:rsidR="00522D60" w:rsidRDefault="00522D60"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21280" w14:textId="77777777" w:rsidR="00522D60" w:rsidRDefault="00522D60" w:rsidP="00522D60">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CAF43" w14:textId="77777777" w:rsidR="00522D60" w:rsidRDefault="00522D60" w:rsidP="00522D60">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735C" w14:textId="77777777" w:rsidR="00522D60" w:rsidRDefault="00522D60" w:rsidP="00522D60">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257FB" w14:textId="77777777" w:rsidR="00522D60" w:rsidRDefault="00522D60" w:rsidP="00522D60">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5FD92" w14:textId="77777777" w:rsidR="00522D60" w:rsidRDefault="00522D60" w:rsidP="00522D60">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8529" w14:textId="77777777" w:rsidR="00522D60" w:rsidRDefault="00522D60" w:rsidP="00522D60">
            <w:pPr>
              <w:pStyle w:val="TAL"/>
              <w:rPr>
                <w:sz w:val="16"/>
                <w:szCs w:val="16"/>
              </w:rPr>
            </w:pPr>
            <w:r>
              <w:rPr>
                <w:sz w:val="16"/>
                <w:szCs w:val="16"/>
              </w:rPr>
              <w:t>16.5.0</w:t>
            </w:r>
          </w:p>
        </w:tc>
      </w:tr>
      <w:tr w:rsidR="008C52EA" w:rsidRPr="00992E87" w14:paraId="22218B41" w14:textId="77777777" w:rsidTr="0082348C">
        <w:tc>
          <w:tcPr>
            <w:tcW w:w="800" w:type="dxa"/>
            <w:tcBorders>
              <w:top w:val="single" w:sz="6" w:space="0" w:color="auto"/>
              <w:bottom w:val="single" w:sz="6" w:space="0" w:color="auto"/>
              <w:right w:val="single" w:sz="6" w:space="0" w:color="auto"/>
            </w:tcBorders>
            <w:shd w:val="solid" w:color="FFFFFF" w:fill="auto"/>
          </w:tcPr>
          <w:p w14:paraId="0E30BE5E" w14:textId="77777777"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3C3DB" w14:textId="77777777"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B31A" w14:textId="77777777" w:rsidR="008C52EA" w:rsidRPr="00522D60" w:rsidRDefault="008C52EA" w:rsidP="00522D60">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0BD" w14:textId="77777777" w:rsidR="008C52EA" w:rsidRPr="00522D60" w:rsidRDefault="008C52EA" w:rsidP="00522D60">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F9C2" w14:textId="77777777" w:rsidR="008C52EA" w:rsidRPr="00522D60" w:rsidRDefault="008C52EA" w:rsidP="00522D6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C8547" w14:textId="77777777" w:rsidR="008C52EA" w:rsidRPr="00522D60" w:rsidRDefault="008C52EA"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1F406" w14:textId="77777777" w:rsidR="008C52EA" w:rsidRPr="00522D60" w:rsidRDefault="008C52EA" w:rsidP="00522D60">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4E25" w14:textId="77777777" w:rsidR="008C52EA" w:rsidRDefault="008C52EA" w:rsidP="00522D60">
            <w:pPr>
              <w:pStyle w:val="TAL"/>
              <w:rPr>
                <w:sz w:val="16"/>
                <w:szCs w:val="16"/>
              </w:rPr>
            </w:pPr>
            <w:r>
              <w:rPr>
                <w:sz w:val="16"/>
                <w:szCs w:val="16"/>
              </w:rPr>
              <w:t>16.5.0</w:t>
            </w:r>
          </w:p>
        </w:tc>
      </w:tr>
      <w:tr w:rsidR="008C52EA" w:rsidRPr="00992E87" w14:paraId="20868A19" w14:textId="77777777" w:rsidTr="0082348C">
        <w:tc>
          <w:tcPr>
            <w:tcW w:w="800" w:type="dxa"/>
            <w:tcBorders>
              <w:top w:val="single" w:sz="6" w:space="0" w:color="auto"/>
              <w:bottom w:val="single" w:sz="6" w:space="0" w:color="auto"/>
              <w:right w:val="single" w:sz="6" w:space="0" w:color="auto"/>
            </w:tcBorders>
            <w:shd w:val="solid" w:color="FFFFFF" w:fill="auto"/>
          </w:tcPr>
          <w:p w14:paraId="7BE7FDB9" w14:textId="77777777"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FD9C7E" w14:textId="77777777"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95208" w14:textId="77777777" w:rsidR="008C52EA" w:rsidRDefault="008C52EA" w:rsidP="00522D60">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CE8F4" w14:textId="77777777" w:rsidR="008C52EA" w:rsidRDefault="008C52EA" w:rsidP="00522D60">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1AFA3" w14:textId="77777777" w:rsidR="008C52EA" w:rsidRDefault="008C52EA" w:rsidP="00522D60">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AF45" w14:textId="77777777" w:rsidR="008C52EA" w:rsidRDefault="008C52EA"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FC69A" w14:textId="77777777" w:rsidR="008C52EA" w:rsidRDefault="008C52EA" w:rsidP="00522D60">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2E84C" w14:textId="77777777" w:rsidR="008C52EA" w:rsidRDefault="008C52EA" w:rsidP="00522D60">
            <w:pPr>
              <w:pStyle w:val="TAL"/>
              <w:rPr>
                <w:sz w:val="16"/>
                <w:szCs w:val="16"/>
              </w:rPr>
            </w:pPr>
            <w:r>
              <w:rPr>
                <w:sz w:val="16"/>
                <w:szCs w:val="16"/>
              </w:rPr>
              <w:t>16.5.0</w:t>
            </w:r>
          </w:p>
        </w:tc>
      </w:tr>
      <w:tr w:rsidR="008C52EA" w:rsidRPr="00992E87" w14:paraId="0B7C0B0C" w14:textId="77777777" w:rsidTr="0082348C">
        <w:tc>
          <w:tcPr>
            <w:tcW w:w="800" w:type="dxa"/>
            <w:tcBorders>
              <w:top w:val="single" w:sz="6" w:space="0" w:color="auto"/>
              <w:bottom w:val="single" w:sz="6" w:space="0" w:color="auto"/>
              <w:right w:val="single" w:sz="6" w:space="0" w:color="auto"/>
            </w:tcBorders>
            <w:shd w:val="solid" w:color="FFFFFF" w:fill="auto"/>
          </w:tcPr>
          <w:p w14:paraId="646C966E" w14:textId="77777777"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3E064" w14:textId="77777777"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41B6B" w14:textId="77777777" w:rsidR="008C52EA" w:rsidRDefault="008C52EA" w:rsidP="00522D60">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CAF77" w14:textId="77777777" w:rsidR="008C52EA" w:rsidRDefault="008C52EA" w:rsidP="00522D60">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28AB" w14:textId="77777777" w:rsidR="008C52EA" w:rsidRDefault="008C52EA"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90A0D" w14:textId="77777777" w:rsidR="008C52EA" w:rsidRDefault="008C52EA" w:rsidP="00522D6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37E12" w14:textId="77777777" w:rsidR="008C52EA" w:rsidRDefault="008C52EA" w:rsidP="00522D60">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8615E" w14:textId="77777777" w:rsidR="008C52EA" w:rsidRDefault="008C52EA" w:rsidP="00522D60">
            <w:pPr>
              <w:pStyle w:val="TAL"/>
              <w:rPr>
                <w:sz w:val="16"/>
                <w:szCs w:val="16"/>
              </w:rPr>
            </w:pPr>
            <w:r>
              <w:rPr>
                <w:sz w:val="16"/>
                <w:szCs w:val="16"/>
              </w:rPr>
              <w:t>16.5.0</w:t>
            </w:r>
          </w:p>
        </w:tc>
      </w:tr>
      <w:tr w:rsidR="008C52EA" w:rsidRPr="00992E87" w14:paraId="1224B0DA" w14:textId="77777777" w:rsidTr="0082348C">
        <w:tc>
          <w:tcPr>
            <w:tcW w:w="800" w:type="dxa"/>
            <w:tcBorders>
              <w:top w:val="single" w:sz="6" w:space="0" w:color="auto"/>
              <w:bottom w:val="single" w:sz="6" w:space="0" w:color="auto"/>
              <w:right w:val="single" w:sz="6" w:space="0" w:color="auto"/>
            </w:tcBorders>
            <w:shd w:val="solid" w:color="FFFFFF" w:fill="auto"/>
          </w:tcPr>
          <w:p w14:paraId="30C0922B" w14:textId="77777777" w:rsidR="008C52EA" w:rsidRDefault="008C52EA"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B4480C" w14:textId="77777777" w:rsidR="008C52EA" w:rsidRDefault="008C52EA"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CD8B1" w14:textId="77777777" w:rsidR="008C52EA" w:rsidRDefault="008C52EA" w:rsidP="00522D60">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BA19" w14:textId="77777777" w:rsidR="008C52EA" w:rsidRDefault="008C52EA" w:rsidP="00522D60">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029C" w14:textId="77777777" w:rsidR="008C52EA" w:rsidRDefault="008C52EA"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F6FB" w14:textId="77777777" w:rsidR="008C52EA" w:rsidRDefault="008C52EA"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4F2FE" w14:textId="77777777" w:rsidR="008C52EA" w:rsidRDefault="008C52EA" w:rsidP="00522D60">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E520" w14:textId="77777777" w:rsidR="008C52EA" w:rsidRDefault="008C52EA" w:rsidP="00522D60">
            <w:pPr>
              <w:pStyle w:val="TAL"/>
              <w:rPr>
                <w:sz w:val="16"/>
                <w:szCs w:val="16"/>
              </w:rPr>
            </w:pPr>
            <w:r>
              <w:rPr>
                <w:sz w:val="16"/>
                <w:szCs w:val="16"/>
              </w:rPr>
              <w:t>16.5.0</w:t>
            </w:r>
          </w:p>
        </w:tc>
      </w:tr>
      <w:tr w:rsidR="004C75DB" w:rsidRPr="00992E87" w14:paraId="27CBBE21" w14:textId="77777777" w:rsidTr="0082348C">
        <w:tc>
          <w:tcPr>
            <w:tcW w:w="800" w:type="dxa"/>
            <w:tcBorders>
              <w:top w:val="single" w:sz="6" w:space="0" w:color="auto"/>
              <w:bottom w:val="single" w:sz="6" w:space="0" w:color="auto"/>
              <w:right w:val="single" w:sz="6" w:space="0" w:color="auto"/>
            </w:tcBorders>
            <w:shd w:val="solid" w:color="FFFFFF" w:fill="auto"/>
          </w:tcPr>
          <w:p w14:paraId="24A165D3" w14:textId="77777777" w:rsidR="004C75DB" w:rsidRDefault="004C75DB"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CC2631" w14:textId="77777777" w:rsidR="004C75DB" w:rsidRDefault="004C75DB"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21E22" w14:textId="77777777" w:rsidR="004C75DB" w:rsidRDefault="004C75DB" w:rsidP="00522D60">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AF39D" w14:textId="77777777" w:rsidR="004C75DB" w:rsidRDefault="004C75DB" w:rsidP="00522D60">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B224" w14:textId="77777777" w:rsidR="004C75DB" w:rsidRDefault="004C75DB" w:rsidP="00522D6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EDC54" w14:textId="77777777" w:rsidR="004C75DB" w:rsidRDefault="004C75DB"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766C5" w14:textId="77777777" w:rsidR="004C75DB" w:rsidRDefault="004C75DB" w:rsidP="00522D60">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E6EC2" w14:textId="77777777" w:rsidR="004C75DB" w:rsidRDefault="004C75DB" w:rsidP="00522D60">
            <w:pPr>
              <w:pStyle w:val="TAL"/>
              <w:rPr>
                <w:sz w:val="16"/>
                <w:szCs w:val="16"/>
              </w:rPr>
            </w:pPr>
            <w:r>
              <w:rPr>
                <w:sz w:val="16"/>
                <w:szCs w:val="16"/>
              </w:rPr>
              <w:t>16.5.0</w:t>
            </w:r>
          </w:p>
        </w:tc>
      </w:tr>
      <w:tr w:rsidR="00561D88" w:rsidRPr="00992E87" w14:paraId="3F7E95C2" w14:textId="77777777" w:rsidTr="0082348C">
        <w:tc>
          <w:tcPr>
            <w:tcW w:w="800" w:type="dxa"/>
            <w:tcBorders>
              <w:top w:val="single" w:sz="6" w:space="0" w:color="auto"/>
              <w:bottom w:val="single" w:sz="6" w:space="0" w:color="auto"/>
              <w:right w:val="single" w:sz="6" w:space="0" w:color="auto"/>
            </w:tcBorders>
            <w:shd w:val="solid" w:color="FFFFFF" w:fill="auto"/>
          </w:tcPr>
          <w:p w14:paraId="4E49AD90" w14:textId="77777777" w:rsidR="00561D88" w:rsidRDefault="00561D8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44247" w14:textId="77777777" w:rsidR="00561D88" w:rsidRDefault="00561D8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F9D40" w14:textId="77777777" w:rsidR="00561D88" w:rsidRDefault="00425E49" w:rsidP="00522D60">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052AE" w14:textId="77777777" w:rsidR="00561D88" w:rsidRDefault="00561D88" w:rsidP="00522D60">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9A0E" w14:textId="77777777" w:rsidR="00561D88" w:rsidRDefault="00561D88" w:rsidP="00522D6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2E873" w14:textId="77777777" w:rsidR="00561D88" w:rsidRDefault="00561D8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43B2" w14:textId="77777777" w:rsidR="00561D88" w:rsidRDefault="00561D88" w:rsidP="00522D60">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B4D1" w14:textId="77777777" w:rsidR="00561D88" w:rsidRDefault="00561D88" w:rsidP="00522D60">
            <w:pPr>
              <w:pStyle w:val="TAL"/>
              <w:rPr>
                <w:sz w:val="16"/>
                <w:szCs w:val="16"/>
              </w:rPr>
            </w:pPr>
            <w:r>
              <w:rPr>
                <w:sz w:val="16"/>
                <w:szCs w:val="16"/>
              </w:rPr>
              <w:t>16.5.0</w:t>
            </w:r>
          </w:p>
        </w:tc>
      </w:tr>
      <w:tr w:rsidR="00AE0105" w:rsidRPr="00F34EE6" w14:paraId="28778D91" w14:textId="77777777" w:rsidTr="003A3A01">
        <w:tc>
          <w:tcPr>
            <w:tcW w:w="800" w:type="dxa"/>
            <w:tcBorders>
              <w:top w:val="single" w:sz="6" w:space="0" w:color="auto"/>
              <w:bottom w:val="single" w:sz="6" w:space="0" w:color="auto"/>
              <w:right w:val="single" w:sz="6" w:space="0" w:color="auto"/>
            </w:tcBorders>
            <w:shd w:val="solid" w:color="FFFFFF" w:fill="auto"/>
          </w:tcPr>
          <w:p w14:paraId="76441987" w14:textId="77777777" w:rsidR="004C13B3" w:rsidRPr="00F34EE6" w:rsidRDefault="004C13B3" w:rsidP="003A3A01">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943905" w14:textId="77777777" w:rsidR="004C13B3" w:rsidRPr="00F34EE6" w:rsidRDefault="004C13B3" w:rsidP="003A3A01">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C3ABA" w14:textId="77777777" w:rsidR="004C13B3" w:rsidRPr="00F34EE6" w:rsidRDefault="004C13B3" w:rsidP="003A3A01">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B71B" w14:textId="77777777" w:rsidR="004C13B3" w:rsidRPr="00F34EE6" w:rsidRDefault="004C13B3" w:rsidP="003A3A01">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E4FDE" w14:textId="77777777" w:rsidR="004C13B3" w:rsidRPr="00F34EE6" w:rsidRDefault="004C13B3" w:rsidP="003A3A01">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AEF3" w14:textId="77777777" w:rsidR="004C13B3" w:rsidRPr="00F34EE6" w:rsidRDefault="004C13B3" w:rsidP="003A3A01">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655B3" w14:textId="77777777" w:rsidR="004C13B3" w:rsidRPr="00F34EE6" w:rsidRDefault="004C13B3" w:rsidP="003A3A01">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2A16C" w14:textId="77777777" w:rsidR="004C13B3" w:rsidRPr="00F34EE6" w:rsidRDefault="004C13B3" w:rsidP="003A3A01">
            <w:pPr>
              <w:pStyle w:val="TAL"/>
              <w:rPr>
                <w:color w:val="0000FF"/>
                <w:sz w:val="16"/>
                <w:szCs w:val="16"/>
              </w:rPr>
            </w:pPr>
            <w:r w:rsidRPr="00F34EE6">
              <w:rPr>
                <w:color w:val="0000FF"/>
                <w:sz w:val="16"/>
                <w:szCs w:val="16"/>
              </w:rPr>
              <w:t>16.5.0</w:t>
            </w:r>
          </w:p>
        </w:tc>
      </w:tr>
      <w:tr w:rsidR="00BA1378" w:rsidRPr="00992E87" w14:paraId="7C9B93F9" w14:textId="77777777" w:rsidTr="0082348C">
        <w:tc>
          <w:tcPr>
            <w:tcW w:w="800" w:type="dxa"/>
            <w:tcBorders>
              <w:top w:val="single" w:sz="6" w:space="0" w:color="auto"/>
              <w:bottom w:val="single" w:sz="6" w:space="0" w:color="auto"/>
              <w:right w:val="single" w:sz="6" w:space="0" w:color="auto"/>
            </w:tcBorders>
            <w:shd w:val="solid" w:color="FFFFFF" w:fill="auto"/>
          </w:tcPr>
          <w:p w14:paraId="0D7ECBA5" w14:textId="77777777"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5735DB" w14:textId="77777777"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A0640" w14:textId="77777777" w:rsidR="00BA1378" w:rsidRDefault="00BA1378" w:rsidP="00522D60">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E8A1B" w14:textId="77777777" w:rsidR="00BA1378" w:rsidRDefault="00BA1378" w:rsidP="00522D60">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2B3D" w14:textId="77777777"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89FB3" w14:textId="77777777" w:rsidR="00BA1378" w:rsidRDefault="00BA1378" w:rsidP="00522D60">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35603" w14:textId="77777777" w:rsidR="00BA1378" w:rsidRDefault="00BA1378" w:rsidP="00522D60">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B5F1" w14:textId="77777777" w:rsidR="00BA1378" w:rsidRDefault="00BA1378" w:rsidP="00522D60">
            <w:pPr>
              <w:pStyle w:val="TAL"/>
              <w:rPr>
                <w:sz w:val="16"/>
                <w:szCs w:val="16"/>
              </w:rPr>
            </w:pPr>
            <w:r>
              <w:rPr>
                <w:sz w:val="16"/>
                <w:szCs w:val="16"/>
              </w:rPr>
              <w:t>16.5.0</w:t>
            </w:r>
          </w:p>
        </w:tc>
      </w:tr>
      <w:tr w:rsidR="00BA1378" w:rsidRPr="00992E87" w14:paraId="5EBD4E9B" w14:textId="77777777" w:rsidTr="0082348C">
        <w:tc>
          <w:tcPr>
            <w:tcW w:w="800" w:type="dxa"/>
            <w:tcBorders>
              <w:top w:val="single" w:sz="6" w:space="0" w:color="auto"/>
              <w:bottom w:val="single" w:sz="6" w:space="0" w:color="auto"/>
              <w:right w:val="single" w:sz="6" w:space="0" w:color="auto"/>
            </w:tcBorders>
            <w:shd w:val="solid" w:color="FFFFFF" w:fill="auto"/>
          </w:tcPr>
          <w:p w14:paraId="7788A4D9" w14:textId="77777777"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92087" w14:textId="77777777"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B315" w14:textId="77777777" w:rsidR="00BA1378" w:rsidRDefault="00BA1378" w:rsidP="00522D60">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016E1" w14:textId="77777777" w:rsidR="00BA1378" w:rsidRDefault="00BA1378" w:rsidP="00522D60">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7EF1" w14:textId="77777777"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4CF26" w14:textId="77777777"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BB859" w14:textId="77777777" w:rsidR="00BA1378" w:rsidRDefault="00BA1378" w:rsidP="00522D60">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1C79" w14:textId="77777777" w:rsidR="00BA1378" w:rsidRDefault="00BA1378" w:rsidP="00522D60">
            <w:pPr>
              <w:pStyle w:val="TAL"/>
              <w:rPr>
                <w:sz w:val="16"/>
                <w:szCs w:val="16"/>
              </w:rPr>
            </w:pPr>
            <w:r>
              <w:rPr>
                <w:sz w:val="16"/>
                <w:szCs w:val="16"/>
              </w:rPr>
              <w:t>16.5.0</w:t>
            </w:r>
          </w:p>
        </w:tc>
      </w:tr>
      <w:tr w:rsidR="00BA1378" w:rsidRPr="00992E87" w14:paraId="2020BBDC" w14:textId="77777777" w:rsidTr="0082348C">
        <w:tc>
          <w:tcPr>
            <w:tcW w:w="800" w:type="dxa"/>
            <w:tcBorders>
              <w:top w:val="single" w:sz="6" w:space="0" w:color="auto"/>
              <w:bottom w:val="single" w:sz="6" w:space="0" w:color="auto"/>
              <w:right w:val="single" w:sz="6" w:space="0" w:color="auto"/>
            </w:tcBorders>
            <w:shd w:val="solid" w:color="FFFFFF" w:fill="auto"/>
          </w:tcPr>
          <w:p w14:paraId="1F7D8BDE" w14:textId="77777777"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6B8B48" w14:textId="77777777"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1581" w14:textId="77777777" w:rsidR="00BA1378" w:rsidRDefault="00BA1378" w:rsidP="00522D60">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F997" w14:textId="77777777" w:rsidR="00BA1378" w:rsidRDefault="00BA1378" w:rsidP="00522D60">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7D5EB" w14:textId="77777777" w:rsidR="00BA1378" w:rsidRDefault="00BA1378" w:rsidP="00522D6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7DD4" w14:textId="77777777"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5ED1B" w14:textId="77777777" w:rsidR="00BA1378" w:rsidRDefault="00BA1378" w:rsidP="00522D60">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5FC66" w14:textId="77777777" w:rsidR="00BA1378" w:rsidRDefault="00BA1378" w:rsidP="00522D60">
            <w:pPr>
              <w:pStyle w:val="TAL"/>
              <w:rPr>
                <w:sz w:val="16"/>
                <w:szCs w:val="16"/>
              </w:rPr>
            </w:pPr>
            <w:r>
              <w:rPr>
                <w:sz w:val="16"/>
                <w:szCs w:val="16"/>
              </w:rPr>
              <w:t>16.5.0</w:t>
            </w:r>
          </w:p>
        </w:tc>
      </w:tr>
      <w:tr w:rsidR="00BA1378" w:rsidRPr="00992E87" w14:paraId="2E0BE0BD" w14:textId="77777777" w:rsidTr="0082348C">
        <w:tc>
          <w:tcPr>
            <w:tcW w:w="800" w:type="dxa"/>
            <w:tcBorders>
              <w:top w:val="single" w:sz="6" w:space="0" w:color="auto"/>
              <w:bottom w:val="single" w:sz="6" w:space="0" w:color="auto"/>
              <w:right w:val="single" w:sz="6" w:space="0" w:color="auto"/>
            </w:tcBorders>
            <w:shd w:val="solid" w:color="FFFFFF" w:fill="auto"/>
          </w:tcPr>
          <w:p w14:paraId="22D3A27E" w14:textId="77777777"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D7EC3" w14:textId="77777777"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4C127" w14:textId="77777777" w:rsidR="00BA1378" w:rsidRDefault="00BA1378" w:rsidP="00522D60">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C57E" w14:textId="77777777" w:rsidR="00BA1378" w:rsidRDefault="00BA1378" w:rsidP="00522D60">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F41D4" w14:textId="77777777"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D0754" w14:textId="77777777"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F0CE3" w14:textId="77777777" w:rsidR="00BA1378" w:rsidRDefault="00BA1378" w:rsidP="00522D60">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E4578" w14:textId="77777777" w:rsidR="00BA1378" w:rsidRDefault="00BA1378" w:rsidP="00522D60">
            <w:pPr>
              <w:pStyle w:val="TAL"/>
              <w:rPr>
                <w:sz w:val="16"/>
                <w:szCs w:val="16"/>
              </w:rPr>
            </w:pPr>
            <w:r>
              <w:rPr>
                <w:sz w:val="16"/>
                <w:szCs w:val="16"/>
              </w:rPr>
              <w:t>16.5.0</w:t>
            </w:r>
          </w:p>
        </w:tc>
      </w:tr>
      <w:tr w:rsidR="00BA1378" w:rsidRPr="00992E87" w14:paraId="0D226CE5" w14:textId="77777777" w:rsidTr="0082348C">
        <w:tc>
          <w:tcPr>
            <w:tcW w:w="800" w:type="dxa"/>
            <w:tcBorders>
              <w:top w:val="single" w:sz="6" w:space="0" w:color="auto"/>
              <w:bottom w:val="single" w:sz="6" w:space="0" w:color="auto"/>
              <w:right w:val="single" w:sz="6" w:space="0" w:color="auto"/>
            </w:tcBorders>
            <w:shd w:val="solid" w:color="FFFFFF" w:fill="auto"/>
          </w:tcPr>
          <w:p w14:paraId="18B98BD4" w14:textId="77777777" w:rsidR="00BA1378" w:rsidRDefault="00BA1378" w:rsidP="00522D60">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35FD57" w14:textId="77777777" w:rsidR="00BA1378" w:rsidRDefault="00BA1378" w:rsidP="00522D60">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4A45C" w14:textId="77777777" w:rsidR="00BA1378" w:rsidRDefault="00BA1378" w:rsidP="00522D60">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22846" w14:textId="77777777" w:rsidR="00BA1378" w:rsidRDefault="00BA1378" w:rsidP="00522D60">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FF0E1" w14:textId="77777777" w:rsidR="00BA1378" w:rsidRDefault="00BA1378" w:rsidP="00522D6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AD7E" w14:textId="77777777" w:rsidR="00BA1378" w:rsidRDefault="00BA1378" w:rsidP="00522D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4BF1A" w14:textId="77777777" w:rsidR="00BA1378" w:rsidRDefault="00BA1378" w:rsidP="00522D60">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F388" w14:textId="77777777" w:rsidR="00BA1378" w:rsidRDefault="00BA1378" w:rsidP="00522D60">
            <w:pPr>
              <w:pStyle w:val="TAL"/>
              <w:rPr>
                <w:sz w:val="16"/>
                <w:szCs w:val="16"/>
              </w:rPr>
            </w:pPr>
            <w:r>
              <w:rPr>
                <w:sz w:val="16"/>
                <w:szCs w:val="16"/>
              </w:rPr>
              <w:t>16.5.0</w:t>
            </w:r>
          </w:p>
        </w:tc>
      </w:tr>
      <w:tr w:rsidR="00AE0105" w:rsidRPr="00992E87" w14:paraId="384DB4C6" w14:textId="77777777" w:rsidTr="0082348C">
        <w:tc>
          <w:tcPr>
            <w:tcW w:w="800" w:type="dxa"/>
            <w:tcBorders>
              <w:top w:val="single" w:sz="6" w:space="0" w:color="auto"/>
              <w:bottom w:val="single" w:sz="6" w:space="0" w:color="auto"/>
              <w:right w:val="single" w:sz="6" w:space="0" w:color="auto"/>
            </w:tcBorders>
            <w:shd w:val="solid" w:color="FFFFFF" w:fill="auto"/>
          </w:tcPr>
          <w:p w14:paraId="7CB8586B" w14:textId="77777777" w:rsidR="00AE0105" w:rsidRDefault="00AE0105" w:rsidP="00AE0105">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24E8CC" w14:textId="77777777" w:rsidR="00AE0105" w:rsidRDefault="00AE0105" w:rsidP="00AE0105">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3B18C" w14:textId="77777777" w:rsidR="00AE0105" w:rsidRDefault="00AE0105" w:rsidP="00AE0105">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4717" w14:textId="77777777" w:rsidR="00AE0105" w:rsidRDefault="00AE0105" w:rsidP="00AE010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70151" w14:textId="77777777" w:rsidR="00AE0105" w:rsidRDefault="00AE0105" w:rsidP="00AE010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A509A" w14:textId="77777777" w:rsidR="00AE0105" w:rsidRDefault="00AE0105" w:rsidP="00AE0105">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2E50F" w14:textId="77777777" w:rsidR="00AE0105" w:rsidRDefault="00AE0105" w:rsidP="00AE0105">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A445E" w14:textId="77777777" w:rsidR="00AE0105" w:rsidRDefault="00AE0105" w:rsidP="00AE0105">
            <w:pPr>
              <w:pStyle w:val="TAL"/>
              <w:rPr>
                <w:sz w:val="16"/>
                <w:szCs w:val="16"/>
              </w:rPr>
            </w:pPr>
            <w:r>
              <w:rPr>
                <w:sz w:val="16"/>
                <w:szCs w:val="16"/>
              </w:rPr>
              <w:t>16.5.1</w:t>
            </w:r>
          </w:p>
        </w:tc>
      </w:tr>
      <w:tr w:rsidR="007B2688" w:rsidRPr="00992E87" w14:paraId="11F3DD56" w14:textId="77777777" w:rsidTr="0082348C">
        <w:trPr>
          <w:ins w:id="5168" w:author="23.502_CR2326R1_(Rel-16)_RACS" w:date="2020-09-17T11:34:00Z"/>
        </w:trPr>
        <w:tc>
          <w:tcPr>
            <w:tcW w:w="800" w:type="dxa"/>
            <w:tcBorders>
              <w:top w:val="single" w:sz="6" w:space="0" w:color="auto"/>
              <w:bottom w:val="single" w:sz="6" w:space="0" w:color="auto"/>
              <w:right w:val="single" w:sz="6" w:space="0" w:color="auto"/>
            </w:tcBorders>
            <w:shd w:val="solid" w:color="FFFFFF" w:fill="auto"/>
          </w:tcPr>
          <w:p w14:paraId="510DF0D5" w14:textId="67AAC193" w:rsidR="007B2688" w:rsidRDefault="007B2688" w:rsidP="00AE0105">
            <w:pPr>
              <w:pStyle w:val="TAL"/>
              <w:rPr>
                <w:ins w:id="5169" w:author="23.502_CR2326R1_(Rel-16)_RACS" w:date="2020-09-17T11:34:00Z"/>
                <w:sz w:val="16"/>
                <w:szCs w:val="16"/>
              </w:rPr>
            </w:pPr>
            <w:ins w:id="5170" w:author="23.502_CR2326R1_(Rel-16)_RACS" w:date="2020-09-17T11:34:00Z">
              <w:r>
                <w:rPr>
                  <w:sz w:val="16"/>
                  <w:szCs w:val="16"/>
                </w:rPr>
                <w:t>2020-0</w:t>
              </w:r>
            </w:ins>
            <w:ins w:id="5171" w:author="23.501_CR2266R2_(Rel-16)_Vertical_LAN" w:date="2020-09-17T11:42:00Z">
              <w:r>
                <w:rPr>
                  <w:sz w:val="16"/>
                  <w:szCs w:val="16"/>
                </w:rPr>
                <w:t>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DCFB97" w14:textId="523C202A" w:rsidR="007B2688" w:rsidRDefault="007B2688" w:rsidP="00AE0105">
            <w:pPr>
              <w:pStyle w:val="TAL"/>
              <w:rPr>
                <w:ins w:id="5172" w:author="23.502_CR2326R1_(Rel-16)_RACS" w:date="2020-09-17T11:34:00Z"/>
                <w:sz w:val="16"/>
                <w:szCs w:val="16"/>
              </w:rPr>
            </w:pPr>
            <w:ins w:id="5173" w:author="23.502_CR2326R1_(Rel-16)_RACS" w:date="2020-09-17T11:34:00Z">
              <w:r>
                <w:rPr>
                  <w:sz w:val="16"/>
                  <w:szCs w:val="16"/>
                </w:rPr>
                <w:t>SP-8</w:t>
              </w:r>
            </w:ins>
            <w:ins w:id="5174" w:author="23.501_CR2266R2_(Rel-16)_Vertical_LAN" w:date="2020-09-17T11:42:00Z">
              <w:r>
                <w:rPr>
                  <w:sz w:val="16"/>
                  <w:szCs w:val="16"/>
                </w:rPr>
                <w:t>9</w:t>
              </w:r>
            </w:ins>
            <w:ins w:id="5175" w:author="23.502_CR2326R1_(Rel-16)_RACS" w:date="2020-09-17T11:34: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C8C06" w14:textId="55828C1A" w:rsidR="007B2688" w:rsidRDefault="007B2688" w:rsidP="00AE0105">
            <w:pPr>
              <w:pStyle w:val="TAL"/>
              <w:rPr>
                <w:ins w:id="5176" w:author="23.502_CR2326R1_(Rel-16)_RACS" w:date="2020-09-17T11:34:00Z"/>
                <w:sz w:val="16"/>
                <w:szCs w:val="16"/>
              </w:rPr>
            </w:pPr>
            <w:ins w:id="5177" w:author="23.502_CR2326R1_(Rel-16)_RACS" w:date="2020-09-17T11:34:00Z">
              <w:r>
                <w:rPr>
                  <w:sz w:val="16"/>
                  <w:szCs w:val="16"/>
                </w:rPr>
                <w:t>SP-200685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4968C" w14:textId="0C31E51E" w:rsidR="007B2688" w:rsidRDefault="007B2688" w:rsidP="00AE0105">
            <w:pPr>
              <w:pStyle w:val="TAL"/>
              <w:rPr>
                <w:ins w:id="5178" w:author="23.502_CR2326R1_(Rel-16)_RACS" w:date="2020-09-17T11:34:00Z"/>
                <w:sz w:val="16"/>
                <w:szCs w:val="16"/>
              </w:rPr>
            </w:pPr>
            <w:ins w:id="5179" w:author="23.502_CR2326R1_(Rel-16)_RACS" w:date="2020-09-17T11:34:00Z">
              <w:r>
                <w:rPr>
                  <w:sz w:val="16"/>
                  <w:szCs w:val="16"/>
                </w:rPr>
                <w:t>2326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066ED" w14:textId="44659021" w:rsidR="007B2688" w:rsidRDefault="007B2688" w:rsidP="00AE0105">
            <w:pPr>
              <w:pStyle w:val="TAL"/>
              <w:rPr>
                <w:ins w:id="5180" w:author="23.502_CR2326R1_(Rel-16)_RACS" w:date="2020-09-17T11:34:00Z"/>
                <w:sz w:val="16"/>
                <w:szCs w:val="16"/>
              </w:rPr>
            </w:pPr>
            <w:ins w:id="5181" w:author="23.502_CR2326R1_(Rel-16)_RACS" w:date="2020-09-17T11:3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98BC7" w14:textId="35155734" w:rsidR="007B2688" w:rsidRDefault="007B2688" w:rsidP="00AE0105">
            <w:pPr>
              <w:pStyle w:val="TAL"/>
              <w:rPr>
                <w:ins w:id="5182" w:author="23.502_CR2326R1_(Rel-16)_RACS" w:date="2020-09-17T11:34:00Z"/>
                <w:sz w:val="16"/>
                <w:szCs w:val="16"/>
              </w:rPr>
            </w:pPr>
            <w:ins w:id="5183" w:author="23.502_CR2326R1_(Rel-16)_RACS" w:date="2020-09-17T11:3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450E6" w14:textId="59BD7D73" w:rsidR="007B2688" w:rsidRPr="00AE0105" w:rsidRDefault="007B2688" w:rsidP="00AE0105">
            <w:pPr>
              <w:pStyle w:val="TAL"/>
              <w:rPr>
                <w:ins w:id="5184" w:author="23.502_CR2326R1_(Rel-16)_RACS" w:date="2020-09-17T11:34:00Z"/>
                <w:sz w:val="16"/>
                <w:szCs w:val="16"/>
              </w:rPr>
            </w:pPr>
            <w:ins w:id="5185" w:author="23.502_CR2326R1_(Rel-16)_RACS" w:date="2020-09-17T11:34:00Z">
              <w:r>
                <w:rPr>
                  <w:sz w:val="16"/>
                  <w:szCs w:val="16"/>
                </w:rPr>
                <w:t>Registration procedure across ePLMNs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047EC" w14:textId="5C0F4E4F" w:rsidR="007B2688" w:rsidRDefault="007B2688" w:rsidP="00AE0105">
            <w:pPr>
              <w:pStyle w:val="TAL"/>
              <w:rPr>
                <w:ins w:id="5186" w:author="23.502_CR2326R1_(Rel-16)_RACS" w:date="2020-09-17T11:34:00Z"/>
                <w:sz w:val="16"/>
                <w:szCs w:val="16"/>
              </w:rPr>
            </w:pPr>
            <w:ins w:id="5187" w:author="23.502_CR2326R1_(Rel-16)_RACS" w:date="2020-09-17T11:34:00Z">
              <w:r>
                <w:rPr>
                  <w:sz w:val="16"/>
                  <w:szCs w:val="16"/>
                </w:rPr>
                <w:t>16.</w:t>
              </w:r>
            </w:ins>
            <w:ins w:id="5188" w:author="23.501_CR2266R2_(Rel-16)_Vertical_LAN" w:date="2020-09-17T11:42:00Z">
              <w:r>
                <w:rPr>
                  <w:sz w:val="16"/>
                  <w:szCs w:val="16"/>
                </w:rPr>
                <w:t>6</w:t>
              </w:r>
            </w:ins>
            <w:ins w:id="5189" w:author="23.502_CR2326R1_(Rel-16)_RACS" w:date="2020-09-17T11:34:00Z">
              <w:r>
                <w:rPr>
                  <w:sz w:val="16"/>
                  <w:szCs w:val="16"/>
                </w:rPr>
                <w:t>.</w:t>
              </w:r>
            </w:ins>
            <w:ins w:id="5190" w:author="23.501_CR2266R2_(Rel-16)_Vertical_LAN" w:date="2020-09-17T11:42:00Z">
              <w:r>
                <w:rPr>
                  <w:sz w:val="16"/>
                  <w:szCs w:val="16"/>
                </w:rPr>
                <w:t>0</w:t>
              </w:r>
            </w:ins>
          </w:p>
        </w:tc>
      </w:tr>
      <w:tr w:rsidR="007B2688" w:rsidRPr="00992E87" w14:paraId="248FF086" w14:textId="77777777" w:rsidTr="0082348C">
        <w:trPr>
          <w:ins w:id="5191" w:author="23.502_CR2328_(Rel-16)_eNS" w:date="2020-09-17T11:43:00Z"/>
        </w:trPr>
        <w:tc>
          <w:tcPr>
            <w:tcW w:w="800" w:type="dxa"/>
            <w:tcBorders>
              <w:top w:val="single" w:sz="6" w:space="0" w:color="auto"/>
              <w:bottom w:val="single" w:sz="6" w:space="0" w:color="auto"/>
              <w:right w:val="single" w:sz="6" w:space="0" w:color="auto"/>
            </w:tcBorders>
            <w:shd w:val="solid" w:color="FFFFFF" w:fill="auto"/>
          </w:tcPr>
          <w:p w14:paraId="18BBA254" w14:textId="410AFBAD" w:rsidR="007B2688" w:rsidRDefault="007B2688" w:rsidP="00AE0105">
            <w:pPr>
              <w:pStyle w:val="TAL"/>
              <w:rPr>
                <w:ins w:id="5192" w:author="23.502_CR2328_(Rel-16)_eNS" w:date="2020-09-17T11:43:00Z"/>
                <w:sz w:val="16"/>
                <w:szCs w:val="16"/>
              </w:rPr>
            </w:pPr>
            <w:ins w:id="5193" w:author="23.502_CR2328_(Rel-16)_eNS" w:date="2020-09-17T11:43: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4F342C" w14:textId="5D660220" w:rsidR="007B2688" w:rsidRDefault="007B2688" w:rsidP="00AE0105">
            <w:pPr>
              <w:pStyle w:val="TAL"/>
              <w:rPr>
                <w:ins w:id="5194" w:author="23.502_CR2328_(Rel-16)_eNS" w:date="2020-09-17T11:43:00Z"/>
                <w:sz w:val="16"/>
                <w:szCs w:val="16"/>
              </w:rPr>
            </w:pPr>
            <w:ins w:id="5195" w:author="23.502_CR2328_(Rel-16)_eNS" w:date="2020-09-17T11:43: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17D04" w14:textId="2459A6D4" w:rsidR="007B2688" w:rsidRDefault="007B2688" w:rsidP="00AE0105">
            <w:pPr>
              <w:pStyle w:val="TAL"/>
              <w:rPr>
                <w:ins w:id="5196" w:author="23.502_CR2328_(Rel-16)_eNS" w:date="2020-09-17T11:43:00Z"/>
                <w:sz w:val="16"/>
                <w:szCs w:val="16"/>
              </w:rPr>
            </w:pPr>
            <w:ins w:id="5197" w:author="23.502_CR2328_(Rel-16)_eNS" w:date="2020-09-17T11:44:00Z">
              <w:r>
                <w:rPr>
                  <w:sz w:val="16"/>
                  <w:szCs w:val="16"/>
                </w:rPr>
                <w:t>SP-200680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ADD7" w14:textId="2E48C614" w:rsidR="007B2688" w:rsidRDefault="007B2688" w:rsidP="00AE0105">
            <w:pPr>
              <w:pStyle w:val="TAL"/>
              <w:rPr>
                <w:ins w:id="5198" w:author="23.502_CR2328_(Rel-16)_eNS" w:date="2020-09-17T11:43:00Z"/>
                <w:sz w:val="16"/>
                <w:szCs w:val="16"/>
              </w:rPr>
            </w:pPr>
            <w:ins w:id="5199" w:author="23.502_CR2328_(Rel-16)_eNS" w:date="2020-09-17T11:43:00Z">
              <w:r>
                <w:rPr>
                  <w:sz w:val="16"/>
                  <w:szCs w:val="16"/>
                </w:rPr>
                <w:t>2328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ACB1A" w14:textId="1E61E716" w:rsidR="007B2688" w:rsidRDefault="007B2688" w:rsidP="00AE0105">
            <w:pPr>
              <w:pStyle w:val="TAL"/>
              <w:rPr>
                <w:ins w:id="5200" w:author="23.502_CR2328_(Rel-16)_eNS" w:date="2020-09-17T11:43:00Z"/>
                <w:sz w:val="16"/>
                <w:szCs w:val="16"/>
              </w:rPr>
            </w:pPr>
            <w:ins w:id="5201" w:author="23.502_CR2328_(Rel-16)_eNS" w:date="2020-09-17T11:4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E8D" w14:textId="0F76D70C" w:rsidR="007B2688" w:rsidRDefault="007B2688" w:rsidP="00AE0105">
            <w:pPr>
              <w:pStyle w:val="TAL"/>
              <w:rPr>
                <w:ins w:id="5202" w:author="23.502_CR2328_(Rel-16)_eNS" w:date="2020-09-17T11:43:00Z"/>
                <w:sz w:val="16"/>
                <w:szCs w:val="16"/>
              </w:rPr>
            </w:pPr>
            <w:ins w:id="5203" w:author="23.502_CR2328_(Rel-16)_eNS" w:date="2020-09-17T11: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3E359" w14:textId="612C6BB6" w:rsidR="007B2688" w:rsidRDefault="007B2688" w:rsidP="00AE0105">
            <w:pPr>
              <w:pStyle w:val="TAL"/>
              <w:rPr>
                <w:ins w:id="5204" w:author="23.502_CR2328_(Rel-16)_eNS" w:date="2020-09-17T11:43:00Z"/>
                <w:sz w:val="16"/>
                <w:szCs w:val="16"/>
              </w:rPr>
            </w:pPr>
            <w:ins w:id="5205" w:author="23.502_CR2328_(Rel-16)_eNS" w:date="2020-09-17T11:43:00Z">
              <w:r>
                <w:rPr>
                  <w:sz w:val="16"/>
                  <w:szCs w:val="16"/>
                </w:rPr>
                <w:t>Missing N2 SM information from initial AMF to target AMF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5BC28" w14:textId="551D0B69" w:rsidR="007B2688" w:rsidRDefault="007B2688" w:rsidP="00AE0105">
            <w:pPr>
              <w:pStyle w:val="TAL"/>
              <w:rPr>
                <w:ins w:id="5206" w:author="23.502_CR2328_(Rel-16)_eNS" w:date="2020-09-17T11:43:00Z"/>
                <w:sz w:val="16"/>
                <w:szCs w:val="16"/>
              </w:rPr>
            </w:pPr>
            <w:ins w:id="5207" w:author="23.502_CR2328_(Rel-16)_eNS" w:date="2020-09-17T11:43:00Z">
              <w:r>
                <w:rPr>
                  <w:sz w:val="16"/>
                  <w:szCs w:val="16"/>
                </w:rPr>
                <w:t>16.6.0</w:t>
              </w:r>
            </w:ins>
          </w:p>
        </w:tc>
      </w:tr>
      <w:tr w:rsidR="007B2688" w:rsidRPr="00992E87" w14:paraId="15B1FC0F" w14:textId="77777777" w:rsidTr="0082348C">
        <w:trPr>
          <w:ins w:id="5208" w:author="23.502_CR2330R1_(Rel-16)_5GS_Ph1, TEI16" w:date="2020-09-17T11:45:00Z"/>
        </w:trPr>
        <w:tc>
          <w:tcPr>
            <w:tcW w:w="800" w:type="dxa"/>
            <w:tcBorders>
              <w:top w:val="single" w:sz="6" w:space="0" w:color="auto"/>
              <w:bottom w:val="single" w:sz="6" w:space="0" w:color="auto"/>
              <w:right w:val="single" w:sz="6" w:space="0" w:color="auto"/>
            </w:tcBorders>
            <w:shd w:val="solid" w:color="FFFFFF" w:fill="auto"/>
          </w:tcPr>
          <w:p w14:paraId="0FB9C485" w14:textId="681F78A1" w:rsidR="007B2688" w:rsidRDefault="007B2688" w:rsidP="00AE0105">
            <w:pPr>
              <w:pStyle w:val="TAL"/>
              <w:rPr>
                <w:ins w:id="5209" w:author="23.502_CR2330R1_(Rel-16)_5GS_Ph1, TEI16" w:date="2020-09-17T11:45:00Z"/>
                <w:sz w:val="16"/>
                <w:szCs w:val="16"/>
              </w:rPr>
            </w:pPr>
            <w:ins w:id="5210" w:author="23.502_CR2330R1_(Rel-16)_5GS_Ph1, TEI16" w:date="2020-09-17T11:45: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B4CA1A" w14:textId="1A63A6A3" w:rsidR="007B2688" w:rsidRDefault="007B2688" w:rsidP="00AE0105">
            <w:pPr>
              <w:pStyle w:val="TAL"/>
              <w:rPr>
                <w:ins w:id="5211" w:author="23.502_CR2330R1_(Rel-16)_5GS_Ph1, TEI16" w:date="2020-09-17T11:45:00Z"/>
                <w:sz w:val="16"/>
                <w:szCs w:val="16"/>
              </w:rPr>
            </w:pPr>
            <w:ins w:id="5212" w:author="23.502_CR2330R1_(Rel-16)_5GS_Ph1, TEI16" w:date="2020-09-17T11:45: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A3299" w14:textId="659075FA" w:rsidR="007B2688" w:rsidRDefault="007B2688" w:rsidP="00AE0105">
            <w:pPr>
              <w:pStyle w:val="TAL"/>
              <w:rPr>
                <w:ins w:id="5213" w:author="23.502_CR2330R1_(Rel-16)_5GS_Ph1, TEI16" w:date="2020-09-17T11:45:00Z"/>
                <w:sz w:val="16"/>
                <w:szCs w:val="16"/>
              </w:rPr>
            </w:pPr>
            <w:ins w:id="5214" w:author="23.502_CR2330R1_(Rel-16)_5GS_Ph1, TEI16" w:date="2020-09-17T11:45:00Z">
              <w:r>
                <w:rPr>
                  <w:sz w:val="16"/>
                  <w:szCs w:val="16"/>
                </w:rPr>
                <w:t>SP-200686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3C152" w14:textId="51DB2875" w:rsidR="007B2688" w:rsidRDefault="007B2688" w:rsidP="00AE0105">
            <w:pPr>
              <w:pStyle w:val="TAL"/>
              <w:rPr>
                <w:ins w:id="5215" w:author="23.502_CR2330R1_(Rel-16)_5GS_Ph1, TEI16" w:date="2020-09-17T11:45:00Z"/>
                <w:sz w:val="16"/>
                <w:szCs w:val="16"/>
              </w:rPr>
            </w:pPr>
            <w:ins w:id="5216" w:author="23.502_CR2330R1_(Rel-16)_5GS_Ph1, TEI16" w:date="2020-09-17T11:45:00Z">
              <w:r>
                <w:rPr>
                  <w:sz w:val="16"/>
                  <w:szCs w:val="16"/>
                </w:rPr>
                <w:t>2330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20EF" w14:textId="61E81C87" w:rsidR="007B2688" w:rsidRDefault="007B2688" w:rsidP="00AE0105">
            <w:pPr>
              <w:pStyle w:val="TAL"/>
              <w:rPr>
                <w:ins w:id="5217" w:author="23.502_CR2330R1_(Rel-16)_5GS_Ph1, TEI16" w:date="2020-09-17T11:45:00Z"/>
                <w:sz w:val="16"/>
                <w:szCs w:val="16"/>
              </w:rPr>
            </w:pPr>
            <w:ins w:id="5218" w:author="23.502_CR2330R1_(Rel-16)_5GS_Ph1, TEI16" w:date="2020-09-17T11:4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48DE" w14:textId="7F8ACA78" w:rsidR="007B2688" w:rsidRDefault="007B2688" w:rsidP="00AE0105">
            <w:pPr>
              <w:pStyle w:val="TAL"/>
              <w:rPr>
                <w:ins w:id="5219" w:author="23.502_CR2330R1_(Rel-16)_5GS_Ph1, TEI16" w:date="2020-09-17T11:45:00Z"/>
                <w:sz w:val="16"/>
                <w:szCs w:val="16"/>
              </w:rPr>
            </w:pPr>
            <w:ins w:id="5220" w:author="23.502_CR2330R1_(Rel-16)_5GS_Ph1, TEI16" w:date="2020-09-17T11:4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3089" w14:textId="5D64E87A" w:rsidR="007B2688" w:rsidRDefault="007B2688" w:rsidP="00AE0105">
            <w:pPr>
              <w:pStyle w:val="TAL"/>
              <w:rPr>
                <w:ins w:id="5221" w:author="23.502_CR2330R1_(Rel-16)_5GS_Ph1, TEI16" w:date="2020-09-17T11:45:00Z"/>
                <w:sz w:val="16"/>
                <w:szCs w:val="16"/>
              </w:rPr>
            </w:pPr>
            <w:ins w:id="5222" w:author="23.502_CR2330R1_(Rel-16)_5GS_Ph1, TEI16" w:date="2020-09-17T11:45:00Z">
              <w:r>
                <w:rPr>
                  <w:sz w:val="16"/>
                  <w:szCs w:val="16"/>
                </w:rPr>
                <w:t>Remove un-necessary End Marker Indication in invocations of  Nsmf_PDUSession_Update Request (missing part)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2C0F9" w14:textId="5858F06A" w:rsidR="007B2688" w:rsidRDefault="007B2688" w:rsidP="00AE0105">
            <w:pPr>
              <w:pStyle w:val="TAL"/>
              <w:rPr>
                <w:ins w:id="5223" w:author="23.502_CR2330R1_(Rel-16)_5GS_Ph1, TEI16" w:date="2020-09-17T11:45:00Z"/>
                <w:sz w:val="16"/>
                <w:szCs w:val="16"/>
              </w:rPr>
            </w:pPr>
            <w:ins w:id="5224" w:author="23.502_CR2330R1_(Rel-16)_5GS_Ph1, TEI16" w:date="2020-09-17T11:45:00Z">
              <w:r>
                <w:rPr>
                  <w:sz w:val="16"/>
                  <w:szCs w:val="16"/>
                </w:rPr>
                <w:t>16.6.0</w:t>
              </w:r>
            </w:ins>
          </w:p>
        </w:tc>
      </w:tr>
      <w:tr w:rsidR="007B2688" w:rsidRPr="00992E87" w14:paraId="2D7191A4" w14:textId="77777777" w:rsidTr="0082348C">
        <w:trPr>
          <w:ins w:id="5225" w:author="23.502_CR2331_(Rel-16)_eNS" w:date="2020-09-17T11:48:00Z"/>
        </w:trPr>
        <w:tc>
          <w:tcPr>
            <w:tcW w:w="800" w:type="dxa"/>
            <w:tcBorders>
              <w:top w:val="single" w:sz="6" w:space="0" w:color="auto"/>
              <w:bottom w:val="single" w:sz="6" w:space="0" w:color="auto"/>
              <w:right w:val="single" w:sz="6" w:space="0" w:color="auto"/>
            </w:tcBorders>
            <w:shd w:val="solid" w:color="FFFFFF" w:fill="auto"/>
          </w:tcPr>
          <w:p w14:paraId="05DAE34A" w14:textId="78ED09C8" w:rsidR="007B2688" w:rsidRDefault="007B2688" w:rsidP="00AE0105">
            <w:pPr>
              <w:pStyle w:val="TAL"/>
              <w:rPr>
                <w:ins w:id="5226" w:author="23.502_CR2331_(Rel-16)_eNS" w:date="2020-09-17T11:48:00Z"/>
                <w:sz w:val="16"/>
                <w:szCs w:val="16"/>
              </w:rPr>
            </w:pPr>
            <w:ins w:id="5227" w:author="23.502_CR2331_(Rel-16)_eNS" w:date="2020-09-17T11:48: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4E3020" w14:textId="389D2941" w:rsidR="007B2688" w:rsidRDefault="007B2688" w:rsidP="00AE0105">
            <w:pPr>
              <w:pStyle w:val="TAL"/>
              <w:rPr>
                <w:ins w:id="5228" w:author="23.502_CR2331_(Rel-16)_eNS" w:date="2020-09-17T11:48:00Z"/>
                <w:sz w:val="16"/>
                <w:szCs w:val="16"/>
              </w:rPr>
            </w:pPr>
            <w:ins w:id="5229" w:author="23.502_CR2331_(Rel-16)_eNS" w:date="2020-09-17T11:48: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915D8" w14:textId="2F86EF4D" w:rsidR="007B2688" w:rsidRDefault="007B2688" w:rsidP="00AE0105">
            <w:pPr>
              <w:pStyle w:val="TAL"/>
              <w:rPr>
                <w:ins w:id="5230" w:author="23.502_CR2331_(Rel-16)_eNS" w:date="2020-09-17T11:48:00Z"/>
                <w:sz w:val="16"/>
                <w:szCs w:val="16"/>
              </w:rPr>
            </w:pPr>
            <w:ins w:id="5231" w:author="23.502_CR2331_(Rel-16)_eNS" w:date="2020-09-17T11:49:00Z">
              <w:r>
                <w:rPr>
                  <w:sz w:val="16"/>
                  <w:szCs w:val="16"/>
                </w:rPr>
                <w:t>SP-200680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7A742" w14:textId="06528989" w:rsidR="007B2688" w:rsidRDefault="007B2688" w:rsidP="00AE0105">
            <w:pPr>
              <w:pStyle w:val="TAL"/>
              <w:rPr>
                <w:ins w:id="5232" w:author="23.502_CR2331_(Rel-16)_eNS" w:date="2020-09-17T11:48:00Z"/>
                <w:sz w:val="16"/>
                <w:szCs w:val="16"/>
              </w:rPr>
            </w:pPr>
            <w:ins w:id="5233" w:author="23.502_CR2331_(Rel-16)_eNS" w:date="2020-09-17T11:48:00Z">
              <w:r>
                <w:rPr>
                  <w:sz w:val="16"/>
                  <w:szCs w:val="16"/>
                </w:rPr>
                <w:t>2331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853C3" w14:textId="00A9B067" w:rsidR="007B2688" w:rsidRDefault="007B2688" w:rsidP="00AE0105">
            <w:pPr>
              <w:pStyle w:val="TAL"/>
              <w:rPr>
                <w:ins w:id="5234" w:author="23.502_CR2331_(Rel-16)_eNS" w:date="2020-09-17T11:48:00Z"/>
                <w:sz w:val="16"/>
                <w:szCs w:val="16"/>
              </w:rPr>
            </w:pPr>
            <w:ins w:id="5235" w:author="23.502_CR2331_(Rel-16)_eNS" w:date="2020-09-17T11:4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2FF0" w14:textId="3AA4EF23" w:rsidR="007B2688" w:rsidRDefault="007B2688" w:rsidP="00AE0105">
            <w:pPr>
              <w:pStyle w:val="TAL"/>
              <w:rPr>
                <w:ins w:id="5236" w:author="23.502_CR2331_(Rel-16)_eNS" w:date="2020-09-17T11:48:00Z"/>
                <w:sz w:val="16"/>
                <w:szCs w:val="16"/>
              </w:rPr>
            </w:pPr>
            <w:ins w:id="5237" w:author="23.502_CR2331_(Rel-16)_eNS" w:date="2020-09-17T11: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EAB3" w14:textId="3FCEB873" w:rsidR="007B2688" w:rsidRDefault="007B2688" w:rsidP="00AE0105">
            <w:pPr>
              <w:pStyle w:val="TAL"/>
              <w:rPr>
                <w:ins w:id="5238" w:author="23.502_CR2331_(Rel-16)_eNS" w:date="2020-09-17T11:48:00Z"/>
                <w:sz w:val="16"/>
                <w:szCs w:val="16"/>
              </w:rPr>
            </w:pPr>
            <w:ins w:id="5239" w:author="23.502_CR2331_(Rel-16)_eNS" w:date="2020-09-17T11:48:00Z">
              <w:r>
                <w:rPr>
                  <w:sz w:val="16"/>
                  <w:szCs w:val="16"/>
                </w:rPr>
                <w:t>removal of editor's note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986B5" w14:textId="6431D193" w:rsidR="007B2688" w:rsidRDefault="007B2688" w:rsidP="00AE0105">
            <w:pPr>
              <w:pStyle w:val="TAL"/>
              <w:rPr>
                <w:ins w:id="5240" w:author="23.502_CR2331_(Rel-16)_eNS" w:date="2020-09-17T11:48:00Z"/>
                <w:sz w:val="16"/>
                <w:szCs w:val="16"/>
              </w:rPr>
            </w:pPr>
            <w:ins w:id="5241" w:author="23.502_CR2331_(Rel-16)_eNS" w:date="2020-09-17T11:48:00Z">
              <w:r>
                <w:rPr>
                  <w:sz w:val="16"/>
                  <w:szCs w:val="16"/>
                </w:rPr>
                <w:t>16.6.0</w:t>
              </w:r>
            </w:ins>
          </w:p>
        </w:tc>
      </w:tr>
      <w:tr w:rsidR="003A3A01" w:rsidRPr="00992E87" w14:paraId="2C5C5213" w14:textId="77777777" w:rsidTr="0082348C">
        <w:trPr>
          <w:ins w:id="5242" w:author="23.502_CR2333R1_(Rel-16)_eNS" w:date="2020-09-18T06:16:00Z"/>
        </w:trPr>
        <w:tc>
          <w:tcPr>
            <w:tcW w:w="800" w:type="dxa"/>
            <w:tcBorders>
              <w:top w:val="single" w:sz="6" w:space="0" w:color="auto"/>
              <w:bottom w:val="single" w:sz="6" w:space="0" w:color="auto"/>
              <w:right w:val="single" w:sz="6" w:space="0" w:color="auto"/>
            </w:tcBorders>
            <w:shd w:val="solid" w:color="FFFFFF" w:fill="auto"/>
          </w:tcPr>
          <w:p w14:paraId="66E46826" w14:textId="6CC55CD2" w:rsidR="003A3A01" w:rsidRDefault="003A3A01" w:rsidP="00AE0105">
            <w:pPr>
              <w:pStyle w:val="TAL"/>
              <w:rPr>
                <w:ins w:id="5243" w:author="23.502_CR2333R1_(Rel-16)_eNS" w:date="2020-09-18T06:16:00Z"/>
                <w:sz w:val="16"/>
                <w:szCs w:val="16"/>
              </w:rPr>
            </w:pPr>
            <w:ins w:id="5244" w:author="23.502_CR2333R1_(Rel-16)_eNS" w:date="2020-09-18T06:16: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7C5F68" w14:textId="6A86CDC9" w:rsidR="003A3A01" w:rsidRDefault="003A3A01" w:rsidP="00AE0105">
            <w:pPr>
              <w:pStyle w:val="TAL"/>
              <w:rPr>
                <w:ins w:id="5245" w:author="23.502_CR2333R1_(Rel-16)_eNS" w:date="2020-09-18T06:16:00Z"/>
                <w:sz w:val="16"/>
                <w:szCs w:val="16"/>
              </w:rPr>
            </w:pPr>
            <w:ins w:id="5246" w:author="23.502_CR2333R1_(Rel-16)_eNS" w:date="2020-09-18T06:16: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4FE4F" w14:textId="6C8E9099" w:rsidR="003A3A01" w:rsidRDefault="003A3A01" w:rsidP="00AE0105">
            <w:pPr>
              <w:pStyle w:val="TAL"/>
              <w:rPr>
                <w:ins w:id="5247" w:author="23.502_CR2333R1_(Rel-16)_eNS" w:date="2020-09-18T06:16:00Z"/>
                <w:sz w:val="16"/>
                <w:szCs w:val="16"/>
              </w:rPr>
            </w:pPr>
            <w:ins w:id="5248" w:author="23.502_CR2333R1_(Rel-16)_eNS" w:date="2020-09-18T06:16:00Z">
              <w:r w:rsidRPr="003A3A01">
                <w:rPr>
                  <w:sz w:val="16"/>
                  <w:szCs w:val="16"/>
                </w:rPr>
                <w:t>SP-200680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CFB41" w14:textId="5042723E" w:rsidR="003A3A01" w:rsidRDefault="003A3A01" w:rsidP="00AE0105">
            <w:pPr>
              <w:pStyle w:val="TAL"/>
              <w:rPr>
                <w:ins w:id="5249" w:author="23.502_CR2333R1_(Rel-16)_eNS" w:date="2020-09-18T06:16:00Z"/>
                <w:sz w:val="16"/>
                <w:szCs w:val="16"/>
              </w:rPr>
            </w:pPr>
            <w:ins w:id="5250" w:author="23.502_CR2333R1_(Rel-16)_eNS" w:date="2020-09-18T06:16:00Z">
              <w:r>
                <w:rPr>
                  <w:sz w:val="16"/>
                  <w:szCs w:val="16"/>
                </w:rPr>
                <w:t>2333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FF5A9" w14:textId="5ECFF50E" w:rsidR="003A3A01" w:rsidRDefault="003A3A01" w:rsidP="00AE0105">
            <w:pPr>
              <w:pStyle w:val="TAL"/>
              <w:rPr>
                <w:ins w:id="5251" w:author="23.502_CR2333R1_(Rel-16)_eNS" w:date="2020-09-18T06:16:00Z"/>
                <w:sz w:val="16"/>
                <w:szCs w:val="16"/>
              </w:rPr>
            </w:pPr>
            <w:ins w:id="5252" w:author="23.502_CR2333R1_(Rel-16)_eNS" w:date="2020-09-18T06:1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0106A" w14:textId="6E14015A" w:rsidR="003A3A01" w:rsidRDefault="003A3A01" w:rsidP="00AE0105">
            <w:pPr>
              <w:pStyle w:val="TAL"/>
              <w:rPr>
                <w:ins w:id="5253" w:author="23.502_CR2333R1_(Rel-16)_eNS" w:date="2020-09-18T06:16:00Z"/>
                <w:sz w:val="16"/>
                <w:szCs w:val="16"/>
              </w:rPr>
            </w:pPr>
            <w:ins w:id="5254" w:author="23.502_CR2333R1_(Rel-16)_eNS" w:date="2020-09-18T06:1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278F0" w14:textId="4F2A5208" w:rsidR="003A3A01" w:rsidRDefault="003A3A01" w:rsidP="00AE0105">
            <w:pPr>
              <w:pStyle w:val="TAL"/>
              <w:rPr>
                <w:ins w:id="5255" w:author="23.502_CR2333R1_(Rel-16)_eNS" w:date="2020-09-18T06:16:00Z"/>
                <w:sz w:val="16"/>
                <w:szCs w:val="16"/>
              </w:rPr>
            </w:pPr>
            <w:ins w:id="5256" w:author="23.502_CR2333R1_(Rel-16)_eNS" w:date="2020-09-18T06:16:00Z">
              <w:r>
                <w:rPr>
                  <w:sz w:val="16"/>
                  <w:szCs w:val="16"/>
                </w:rPr>
                <w:t>GPSI for NSSAA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68580" w14:textId="26A7B4E0" w:rsidR="003A3A01" w:rsidRDefault="003A3A01" w:rsidP="00AE0105">
            <w:pPr>
              <w:pStyle w:val="TAL"/>
              <w:rPr>
                <w:ins w:id="5257" w:author="23.502_CR2333R1_(Rel-16)_eNS" w:date="2020-09-18T06:16:00Z"/>
                <w:sz w:val="16"/>
                <w:szCs w:val="16"/>
              </w:rPr>
            </w:pPr>
            <w:ins w:id="5258" w:author="23.502_CR2333R1_(Rel-16)_eNS" w:date="2020-09-18T06:16:00Z">
              <w:r>
                <w:rPr>
                  <w:sz w:val="16"/>
                  <w:szCs w:val="16"/>
                </w:rPr>
                <w:t>16.6.0</w:t>
              </w:r>
            </w:ins>
          </w:p>
        </w:tc>
      </w:tr>
      <w:tr w:rsidR="00BA712C" w:rsidRPr="00992E87" w14:paraId="701ACB11" w14:textId="77777777" w:rsidTr="0082348C">
        <w:trPr>
          <w:ins w:id="5259" w:author="23.502_CR2334_(Rel-16)_eV2XARC" w:date="2020-09-18T12:31:00Z"/>
        </w:trPr>
        <w:tc>
          <w:tcPr>
            <w:tcW w:w="800" w:type="dxa"/>
            <w:tcBorders>
              <w:top w:val="single" w:sz="6" w:space="0" w:color="auto"/>
              <w:bottom w:val="single" w:sz="6" w:space="0" w:color="auto"/>
              <w:right w:val="single" w:sz="6" w:space="0" w:color="auto"/>
            </w:tcBorders>
            <w:shd w:val="solid" w:color="FFFFFF" w:fill="auto"/>
          </w:tcPr>
          <w:p w14:paraId="566BACA5" w14:textId="4EED4EF9" w:rsidR="00BA712C" w:rsidRDefault="00BA712C" w:rsidP="00AE0105">
            <w:pPr>
              <w:pStyle w:val="TAL"/>
              <w:rPr>
                <w:ins w:id="5260" w:author="23.502_CR2334_(Rel-16)_eV2XARC" w:date="2020-09-18T12:31:00Z"/>
                <w:sz w:val="16"/>
                <w:szCs w:val="16"/>
              </w:rPr>
            </w:pPr>
            <w:ins w:id="5261" w:author="23.502_CR2334_(Rel-16)_eV2XARC" w:date="2020-09-18T12:31: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B2369" w14:textId="00FB93C8" w:rsidR="00BA712C" w:rsidRDefault="00BA712C" w:rsidP="00AE0105">
            <w:pPr>
              <w:pStyle w:val="TAL"/>
              <w:rPr>
                <w:ins w:id="5262" w:author="23.502_CR2334_(Rel-16)_eV2XARC" w:date="2020-09-18T12:31:00Z"/>
                <w:sz w:val="16"/>
                <w:szCs w:val="16"/>
              </w:rPr>
            </w:pPr>
            <w:ins w:id="5263" w:author="23.502_CR2334_(Rel-16)_eV2XARC" w:date="2020-09-18T12:31: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A5B72" w14:textId="0B64D337" w:rsidR="00BA712C" w:rsidRPr="003A3A01" w:rsidRDefault="00BA712C" w:rsidP="00AE0105">
            <w:pPr>
              <w:pStyle w:val="TAL"/>
              <w:rPr>
                <w:ins w:id="5264" w:author="23.502_CR2334_(Rel-16)_eV2XARC" w:date="2020-09-18T12:31:00Z"/>
                <w:sz w:val="16"/>
                <w:szCs w:val="16"/>
              </w:rPr>
            </w:pPr>
            <w:ins w:id="5265" w:author="23.502_CR2334_(Rel-16)_eV2XARC" w:date="2020-09-18T12:32:00Z">
              <w:r>
                <w:rPr>
                  <w:sz w:val="16"/>
                  <w:szCs w:val="16"/>
                </w:rPr>
                <w:t>SP-200682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2F841" w14:textId="00C83933" w:rsidR="00BA712C" w:rsidRDefault="00BA712C" w:rsidP="00AE0105">
            <w:pPr>
              <w:pStyle w:val="TAL"/>
              <w:rPr>
                <w:ins w:id="5266" w:author="23.502_CR2334_(Rel-16)_eV2XARC" w:date="2020-09-18T12:31:00Z"/>
                <w:sz w:val="16"/>
                <w:szCs w:val="16"/>
              </w:rPr>
            </w:pPr>
            <w:ins w:id="5267" w:author="23.502_CR2334_(Rel-16)_eV2XARC" w:date="2020-09-18T12:31:00Z">
              <w:r>
                <w:rPr>
                  <w:sz w:val="16"/>
                  <w:szCs w:val="16"/>
                </w:rPr>
                <w:t>2334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ADFA2" w14:textId="6F06B74C" w:rsidR="00BA712C" w:rsidRDefault="00BA712C" w:rsidP="00AE0105">
            <w:pPr>
              <w:pStyle w:val="TAL"/>
              <w:rPr>
                <w:ins w:id="5268" w:author="23.502_CR2334_(Rel-16)_eV2XARC" w:date="2020-09-18T12:31:00Z"/>
                <w:sz w:val="16"/>
                <w:szCs w:val="16"/>
              </w:rPr>
            </w:pPr>
            <w:ins w:id="5269" w:author="23.502_CR2334_(Rel-16)_eV2XARC" w:date="2020-09-18T12:31: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213CE" w14:textId="3B97D928" w:rsidR="00BA712C" w:rsidRDefault="00BA712C" w:rsidP="00AE0105">
            <w:pPr>
              <w:pStyle w:val="TAL"/>
              <w:rPr>
                <w:ins w:id="5270" w:author="23.502_CR2334_(Rel-16)_eV2XARC" w:date="2020-09-18T12:31:00Z"/>
                <w:sz w:val="16"/>
                <w:szCs w:val="16"/>
              </w:rPr>
            </w:pPr>
            <w:ins w:id="5271" w:author="23.502_CR2334_(Rel-16)_eV2XARC" w:date="2020-09-18T12: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EAA64" w14:textId="0943E942" w:rsidR="00BA712C" w:rsidRDefault="00BA712C" w:rsidP="00AE0105">
            <w:pPr>
              <w:pStyle w:val="TAL"/>
              <w:rPr>
                <w:ins w:id="5272" w:author="23.502_CR2334_(Rel-16)_eV2XARC" w:date="2020-09-18T12:31:00Z"/>
                <w:sz w:val="16"/>
                <w:szCs w:val="16"/>
              </w:rPr>
            </w:pPr>
            <w:ins w:id="5273" w:author="23.502_CR2334_(Rel-16)_eV2XARC" w:date="2020-09-18T12:31:00Z">
              <w:r>
                <w:rPr>
                  <w:sz w:val="16"/>
                  <w:szCs w:val="16"/>
                </w:rPr>
                <w:t>V2X Subscription Data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8F07" w14:textId="6805A841" w:rsidR="00BA712C" w:rsidRDefault="00BA712C" w:rsidP="00AE0105">
            <w:pPr>
              <w:pStyle w:val="TAL"/>
              <w:rPr>
                <w:ins w:id="5274" w:author="23.502_CR2334_(Rel-16)_eV2XARC" w:date="2020-09-18T12:31:00Z"/>
                <w:sz w:val="16"/>
                <w:szCs w:val="16"/>
              </w:rPr>
            </w:pPr>
            <w:ins w:id="5275" w:author="23.502_CR2334_(Rel-16)_eV2XARC" w:date="2020-09-18T12:31:00Z">
              <w:r>
                <w:rPr>
                  <w:sz w:val="16"/>
                  <w:szCs w:val="16"/>
                </w:rPr>
                <w:t>16.6.0</w:t>
              </w:r>
            </w:ins>
          </w:p>
        </w:tc>
      </w:tr>
      <w:tr w:rsidR="00A50D24" w:rsidRPr="00992E87" w14:paraId="766312D9" w14:textId="77777777" w:rsidTr="0082348C">
        <w:trPr>
          <w:ins w:id="5276" w:author="23.502_CR2336R1_(Rel-16)_5GS_Ph1" w:date="2020-09-21T06:53:00Z"/>
        </w:trPr>
        <w:tc>
          <w:tcPr>
            <w:tcW w:w="800" w:type="dxa"/>
            <w:tcBorders>
              <w:top w:val="single" w:sz="6" w:space="0" w:color="auto"/>
              <w:bottom w:val="single" w:sz="6" w:space="0" w:color="auto"/>
              <w:right w:val="single" w:sz="6" w:space="0" w:color="auto"/>
            </w:tcBorders>
            <w:shd w:val="solid" w:color="FFFFFF" w:fill="auto"/>
          </w:tcPr>
          <w:p w14:paraId="113D4A71" w14:textId="51D71687" w:rsidR="00A50D24" w:rsidRDefault="00A50D24" w:rsidP="00AE0105">
            <w:pPr>
              <w:pStyle w:val="TAL"/>
              <w:rPr>
                <w:ins w:id="5277" w:author="23.502_CR2336R1_(Rel-16)_5GS_Ph1" w:date="2020-09-21T06:53:00Z"/>
                <w:sz w:val="16"/>
                <w:szCs w:val="16"/>
              </w:rPr>
            </w:pPr>
            <w:ins w:id="5278" w:author="23.502_CR2336R1_(Rel-16)_5GS_Ph1" w:date="2020-09-21T06:53: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5D90BD" w14:textId="43881115" w:rsidR="00A50D24" w:rsidRDefault="00A50D24" w:rsidP="00AE0105">
            <w:pPr>
              <w:pStyle w:val="TAL"/>
              <w:rPr>
                <w:ins w:id="5279" w:author="23.502_CR2336R1_(Rel-16)_5GS_Ph1" w:date="2020-09-21T06:53:00Z"/>
                <w:sz w:val="16"/>
                <w:szCs w:val="16"/>
              </w:rPr>
            </w:pPr>
            <w:ins w:id="5280" w:author="23.502_CR2336R1_(Rel-16)_5GS_Ph1" w:date="2020-09-21T06:53: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8BA2" w14:textId="375C17E7" w:rsidR="00A50D24" w:rsidRDefault="00A50D24" w:rsidP="00AE0105">
            <w:pPr>
              <w:pStyle w:val="TAL"/>
              <w:rPr>
                <w:ins w:id="5281" w:author="23.502_CR2336R1_(Rel-16)_5GS_Ph1" w:date="2020-09-21T06:53:00Z"/>
                <w:sz w:val="16"/>
                <w:szCs w:val="16"/>
              </w:rPr>
            </w:pPr>
            <w:ins w:id="5282" w:author="23.502_CR2336R1_(Rel-16)_5GS_Ph1" w:date="2020-09-21T06:54:00Z">
              <w:r>
                <w:rPr>
                  <w:sz w:val="16"/>
                  <w:szCs w:val="16"/>
                </w:rPr>
                <w:t>SP-200671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7B21F" w14:textId="7B7541CA" w:rsidR="00A50D24" w:rsidRDefault="00A50D24" w:rsidP="00AE0105">
            <w:pPr>
              <w:pStyle w:val="TAL"/>
              <w:rPr>
                <w:ins w:id="5283" w:author="23.502_CR2336R1_(Rel-16)_5GS_Ph1" w:date="2020-09-21T06:53:00Z"/>
                <w:sz w:val="16"/>
                <w:szCs w:val="16"/>
              </w:rPr>
            </w:pPr>
            <w:ins w:id="5284" w:author="23.502_CR2336R1_(Rel-16)_5GS_Ph1" w:date="2020-09-21T06:53:00Z">
              <w:r>
                <w:rPr>
                  <w:sz w:val="16"/>
                  <w:szCs w:val="16"/>
                </w:rPr>
                <w:t>2336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93B28" w14:textId="616091B1" w:rsidR="00A50D24" w:rsidRDefault="00A50D24" w:rsidP="00AE0105">
            <w:pPr>
              <w:pStyle w:val="TAL"/>
              <w:rPr>
                <w:ins w:id="5285" w:author="23.502_CR2336R1_(Rel-16)_5GS_Ph1" w:date="2020-09-21T06:53:00Z"/>
                <w:sz w:val="16"/>
                <w:szCs w:val="16"/>
              </w:rPr>
            </w:pPr>
            <w:ins w:id="5286" w:author="23.502_CR2336R1_(Rel-16)_5GS_Ph1" w:date="2020-09-21T06: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5CF3" w14:textId="4102FE4B" w:rsidR="00A50D24" w:rsidRDefault="00A50D24" w:rsidP="00AE0105">
            <w:pPr>
              <w:pStyle w:val="TAL"/>
              <w:rPr>
                <w:ins w:id="5287" w:author="23.502_CR2336R1_(Rel-16)_5GS_Ph1" w:date="2020-09-21T06:53:00Z"/>
                <w:sz w:val="16"/>
                <w:szCs w:val="16"/>
              </w:rPr>
            </w:pPr>
            <w:ins w:id="5288" w:author="23.502_CR2336R1_(Rel-16)_5GS_Ph1" w:date="2020-09-21T06:5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DB3F1" w14:textId="4625E8AD" w:rsidR="00A50D24" w:rsidRDefault="00A50D24" w:rsidP="00AE0105">
            <w:pPr>
              <w:pStyle w:val="TAL"/>
              <w:rPr>
                <w:ins w:id="5289" w:author="23.502_CR2336R1_(Rel-16)_5GS_Ph1" w:date="2020-09-21T06:53:00Z"/>
                <w:sz w:val="16"/>
                <w:szCs w:val="16"/>
              </w:rPr>
            </w:pPr>
            <w:ins w:id="5290" w:author="23.502_CR2336R1_(Rel-16)_5GS_Ph1" w:date="2020-09-21T06:53:00Z">
              <w:r>
                <w:rPr>
                  <w:sz w:val="16"/>
                  <w:szCs w:val="16"/>
                </w:rPr>
                <w:t>SMF aware of UE Reachability after N1N2MessageTransfer error due to UE unreachable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CD9FA" w14:textId="3E39227A" w:rsidR="00A50D24" w:rsidRDefault="00A50D24" w:rsidP="00AE0105">
            <w:pPr>
              <w:pStyle w:val="TAL"/>
              <w:rPr>
                <w:ins w:id="5291" w:author="23.502_CR2336R1_(Rel-16)_5GS_Ph1" w:date="2020-09-21T06:53:00Z"/>
                <w:sz w:val="16"/>
                <w:szCs w:val="16"/>
              </w:rPr>
            </w:pPr>
            <w:ins w:id="5292" w:author="23.502_CR2336R1_(Rel-16)_5GS_Ph1" w:date="2020-09-21T06:53:00Z">
              <w:r>
                <w:rPr>
                  <w:sz w:val="16"/>
                  <w:szCs w:val="16"/>
                </w:rPr>
                <w:t>16.6.0</w:t>
              </w:r>
            </w:ins>
          </w:p>
        </w:tc>
      </w:tr>
      <w:tr w:rsidR="00A50D24" w:rsidRPr="00992E87" w14:paraId="2B7F0A05" w14:textId="77777777" w:rsidTr="0082348C">
        <w:trPr>
          <w:ins w:id="5293" w:author="23.502_CR2338R1_(Rel-16)_Vertical_LAN" w:date="2020-09-21T07:01:00Z"/>
        </w:trPr>
        <w:tc>
          <w:tcPr>
            <w:tcW w:w="800" w:type="dxa"/>
            <w:tcBorders>
              <w:top w:val="single" w:sz="6" w:space="0" w:color="auto"/>
              <w:bottom w:val="single" w:sz="6" w:space="0" w:color="auto"/>
              <w:right w:val="single" w:sz="6" w:space="0" w:color="auto"/>
            </w:tcBorders>
            <w:shd w:val="solid" w:color="FFFFFF" w:fill="auto"/>
          </w:tcPr>
          <w:p w14:paraId="5669D934" w14:textId="43B0342A" w:rsidR="00A50D24" w:rsidRDefault="00A50D24" w:rsidP="00AE0105">
            <w:pPr>
              <w:pStyle w:val="TAL"/>
              <w:rPr>
                <w:ins w:id="5294" w:author="23.502_CR2338R1_(Rel-16)_Vertical_LAN" w:date="2020-09-21T07:01:00Z"/>
                <w:sz w:val="16"/>
                <w:szCs w:val="16"/>
              </w:rPr>
            </w:pPr>
            <w:ins w:id="5295" w:author="23.502_CR2338R1_(Rel-16)_Vertical_LAN" w:date="2020-09-21T07:01: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BE935B" w14:textId="59CDFAA2" w:rsidR="00A50D24" w:rsidRDefault="00A50D24" w:rsidP="00AE0105">
            <w:pPr>
              <w:pStyle w:val="TAL"/>
              <w:rPr>
                <w:ins w:id="5296" w:author="23.502_CR2338R1_(Rel-16)_Vertical_LAN" w:date="2020-09-21T07:01:00Z"/>
                <w:sz w:val="16"/>
                <w:szCs w:val="16"/>
              </w:rPr>
            </w:pPr>
            <w:ins w:id="5297" w:author="23.502_CR2338R1_(Rel-16)_Vertical_LAN" w:date="2020-09-21T07:01: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7E060" w14:textId="4F6B7E3C" w:rsidR="00A50D24" w:rsidRDefault="00A50D24" w:rsidP="00AE0105">
            <w:pPr>
              <w:pStyle w:val="TAL"/>
              <w:rPr>
                <w:ins w:id="5298" w:author="23.502_CR2338R1_(Rel-16)_Vertical_LAN" w:date="2020-09-21T07:01:00Z"/>
                <w:sz w:val="16"/>
                <w:szCs w:val="16"/>
              </w:rPr>
            </w:pPr>
            <w:ins w:id="5299" w:author="23.502_CR2338R1_(Rel-16)_Vertical_LAN" w:date="2020-09-21T07:01:00Z">
              <w:r>
                <w:rPr>
                  <w:sz w:val="16"/>
                  <w:szCs w:val="16"/>
                </w:rPr>
                <w:t>SP-200688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7A64D" w14:textId="4354454C" w:rsidR="00A50D24" w:rsidRDefault="00A50D24" w:rsidP="00AE0105">
            <w:pPr>
              <w:pStyle w:val="TAL"/>
              <w:rPr>
                <w:ins w:id="5300" w:author="23.502_CR2338R1_(Rel-16)_Vertical_LAN" w:date="2020-09-21T07:01:00Z"/>
                <w:sz w:val="16"/>
                <w:szCs w:val="16"/>
              </w:rPr>
            </w:pPr>
            <w:ins w:id="5301" w:author="23.502_CR2338R1_(Rel-16)_Vertical_LAN" w:date="2020-09-21T07:01:00Z">
              <w:r>
                <w:rPr>
                  <w:sz w:val="16"/>
                  <w:szCs w:val="16"/>
                </w:rPr>
                <w:t>2338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3D9AD" w14:textId="1C3D7622" w:rsidR="00A50D24" w:rsidRDefault="00A50D24" w:rsidP="00AE0105">
            <w:pPr>
              <w:pStyle w:val="TAL"/>
              <w:rPr>
                <w:ins w:id="5302" w:author="23.502_CR2338R1_(Rel-16)_Vertical_LAN" w:date="2020-09-21T07:01:00Z"/>
                <w:sz w:val="16"/>
                <w:szCs w:val="16"/>
              </w:rPr>
            </w:pPr>
            <w:ins w:id="5303" w:author="23.502_CR2338R1_(Rel-16)_Vertical_LAN" w:date="2020-09-21T07:0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28583" w14:textId="2AB4E0BC" w:rsidR="00A50D24" w:rsidRDefault="00A50D24" w:rsidP="00AE0105">
            <w:pPr>
              <w:pStyle w:val="TAL"/>
              <w:rPr>
                <w:ins w:id="5304" w:author="23.502_CR2338R1_(Rel-16)_Vertical_LAN" w:date="2020-09-21T07:01:00Z"/>
                <w:sz w:val="16"/>
                <w:szCs w:val="16"/>
              </w:rPr>
            </w:pPr>
            <w:ins w:id="5305" w:author="23.502_CR2338R1_(Rel-16)_Vertical_LAN" w:date="2020-09-21T07:0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8A6E3" w14:textId="3C89D4B4" w:rsidR="00A50D24" w:rsidRDefault="00A50D24" w:rsidP="00AE0105">
            <w:pPr>
              <w:pStyle w:val="TAL"/>
              <w:rPr>
                <w:ins w:id="5306" w:author="23.502_CR2338R1_(Rel-16)_Vertical_LAN" w:date="2020-09-21T07:01:00Z"/>
                <w:sz w:val="16"/>
                <w:szCs w:val="16"/>
              </w:rPr>
            </w:pPr>
            <w:ins w:id="5307" w:author="23.502_CR2338R1_(Rel-16)_Vertical_LAN" w:date="2020-09-21T07:01:00Z">
              <w:r>
                <w:rPr>
                  <w:sz w:val="16"/>
                  <w:szCs w:val="16"/>
                </w:rPr>
                <w:t xml:space="preserve">Addressing wording comments from IEEE LS response on TSN support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74A6D" w14:textId="42AE4C35" w:rsidR="00A50D24" w:rsidRDefault="00A50D24" w:rsidP="00AE0105">
            <w:pPr>
              <w:pStyle w:val="TAL"/>
              <w:rPr>
                <w:ins w:id="5308" w:author="23.502_CR2338R1_(Rel-16)_Vertical_LAN" w:date="2020-09-21T07:01:00Z"/>
                <w:sz w:val="16"/>
                <w:szCs w:val="16"/>
              </w:rPr>
            </w:pPr>
            <w:ins w:id="5309" w:author="23.502_CR2338R1_(Rel-16)_Vertical_LAN" w:date="2020-09-21T07:01:00Z">
              <w:r>
                <w:rPr>
                  <w:sz w:val="16"/>
                  <w:szCs w:val="16"/>
                </w:rPr>
                <w:t>16.6.0</w:t>
              </w:r>
            </w:ins>
          </w:p>
        </w:tc>
      </w:tr>
      <w:tr w:rsidR="00A50D24" w:rsidRPr="00992E87" w14:paraId="61021CC9" w14:textId="77777777" w:rsidTr="0082348C">
        <w:trPr>
          <w:ins w:id="5310" w:author="23.502_CR2340_(Rel-16)_5G_CIoT" w:date="2020-09-21T07:05:00Z"/>
        </w:trPr>
        <w:tc>
          <w:tcPr>
            <w:tcW w:w="800" w:type="dxa"/>
            <w:tcBorders>
              <w:top w:val="single" w:sz="6" w:space="0" w:color="auto"/>
              <w:bottom w:val="single" w:sz="6" w:space="0" w:color="auto"/>
              <w:right w:val="single" w:sz="6" w:space="0" w:color="auto"/>
            </w:tcBorders>
            <w:shd w:val="solid" w:color="FFFFFF" w:fill="auto"/>
          </w:tcPr>
          <w:p w14:paraId="7D4EEC16" w14:textId="29172D1A" w:rsidR="00A50D24" w:rsidRDefault="00A50D24" w:rsidP="00AE0105">
            <w:pPr>
              <w:pStyle w:val="TAL"/>
              <w:rPr>
                <w:ins w:id="5311" w:author="23.502_CR2340_(Rel-16)_5G_CIoT" w:date="2020-09-21T07:05:00Z"/>
                <w:sz w:val="16"/>
                <w:szCs w:val="16"/>
              </w:rPr>
            </w:pPr>
            <w:ins w:id="5312" w:author="23.502_CR2340_(Rel-16)_5G_CIoT" w:date="2020-09-21T07:05:00Z">
              <w:r>
                <w:rPr>
                  <w:sz w:val="16"/>
                  <w:szCs w:val="16"/>
                </w:rPr>
                <w:lastRenderedPageBreak/>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C40366" w14:textId="792A0F5D" w:rsidR="00A50D24" w:rsidRDefault="00A50D24" w:rsidP="00AE0105">
            <w:pPr>
              <w:pStyle w:val="TAL"/>
              <w:rPr>
                <w:ins w:id="5313" w:author="23.502_CR2340_(Rel-16)_5G_CIoT" w:date="2020-09-21T07:05:00Z"/>
                <w:sz w:val="16"/>
                <w:szCs w:val="16"/>
              </w:rPr>
            </w:pPr>
            <w:ins w:id="5314" w:author="23.502_CR2340_(Rel-16)_5G_CIoT" w:date="2020-09-21T07:05: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34031" w14:textId="030E2F75" w:rsidR="00A50D24" w:rsidRDefault="00A50D24" w:rsidP="00AE0105">
            <w:pPr>
              <w:pStyle w:val="TAL"/>
              <w:rPr>
                <w:ins w:id="5315" w:author="23.502_CR2340_(Rel-16)_5G_CIoT" w:date="2020-09-21T07:05:00Z"/>
                <w:sz w:val="16"/>
                <w:szCs w:val="16"/>
              </w:rPr>
            </w:pPr>
            <w:ins w:id="5316" w:author="23.502_CR2340_(Rel-16)_5G_CIoT" w:date="2020-09-21T07:05:00Z">
              <w:r>
                <w:rPr>
                  <w:sz w:val="16"/>
                  <w:szCs w:val="16"/>
                </w:rPr>
                <w:t>SP-200673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24CFF" w14:textId="6FC5FD57" w:rsidR="00A50D24" w:rsidRDefault="00A50D24" w:rsidP="00AE0105">
            <w:pPr>
              <w:pStyle w:val="TAL"/>
              <w:rPr>
                <w:ins w:id="5317" w:author="23.502_CR2340_(Rel-16)_5G_CIoT" w:date="2020-09-21T07:05:00Z"/>
                <w:sz w:val="16"/>
                <w:szCs w:val="16"/>
              </w:rPr>
            </w:pPr>
            <w:ins w:id="5318" w:author="23.502_CR2340_(Rel-16)_5G_CIoT" w:date="2020-09-21T07:05:00Z">
              <w:r>
                <w:rPr>
                  <w:sz w:val="16"/>
                  <w:szCs w:val="16"/>
                </w:rPr>
                <w:t>2340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0D17D" w14:textId="7F7F002F" w:rsidR="00A50D24" w:rsidRDefault="00A50D24" w:rsidP="00AE0105">
            <w:pPr>
              <w:pStyle w:val="TAL"/>
              <w:rPr>
                <w:ins w:id="5319" w:author="23.502_CR2340_(Rel-16)_5G_CIoT" w:date="2020-09-21T07:05:00Z"/>
                <w:sz w:val="16"/>
                <w:szCs w:val="16"/>
              </w:rPr>
            </w:pPr>
            <w:ins w:id="5320" w:author="23.502_CR2340_(Rel-16)_5G_CIoT" w:date="2020-09-21T07:0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962E" w14:textId="4A1A04B5" w:rsidR="00A50D24" w:rsidRDefault="00A50D24" w:rsidP="00AE0105">
            <w:pPr>
              <w:pStyle w:val="TAL"/>
              <w:rPr>
                <w:ins w:id="5321" w:author="23.502_CR2340_(Rel-16)_5G_CIoT" w:date="2020-09-21T07:05:00Z"/>
                <w:sz w:val="16"/>
                <w:szCs w:val="16"/>
              </w:rPr>
            </w:pPr>
            <w:ins w:id="5322" w:author="23.502_CR2340_(Rel-16)_5G_CIoT" w:date="2020-09-21T07: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B4085" w14:textId="47CC48B5" w:rsidR="00A50D24" w:rsidRDefault="00A50D24" w:rsidP="00AE0105">
            <w:pPr>
              <w:pStyle w:val="TAL"/>
              <w:rPr>
                <w:ins w:id="5323" w:author="23.502_CR2340_(Rel-16)_5G_CIoT" w:date="2020-09-21T07:05:00Z"/>
                <w:sz w:val="16"/>
                <w:szCs w:val="16"/>
              </w:rPr>
            </w:pPr>
            <w:ins w:id="5324" w:author="23.502_CR2340_(Rel-16)_5G_CIoT" w:date="2020-09-21T07:05:00Z">
              <w:r>
                <w:rPr>
                  <w:sz w:val="16"/>
                  <w:szCs w:val="16"/>
                </w:rPr>
                <w:t>Clarification on use of N2 message in PDU Session establishment for Control Plane CIoT 5GS Optimization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7180B" w14:textId="598B42FF" w:rsidR="00A50D24" w:rsidRDefault="00A50D24" w:rsidP="00AE0105">
            <w:pPr>
              <w:pStyle w:val="TAL"/>
              <w:rPr>
                <w:ins w:id="5325" w:author="23.502_CR2340_(Rel-16)_5G_CIoT" w:date="2020-09-21T07:05:00Z"/>
                <w:sz w:val="16"/>
                <w:szCs w:val="16"/>
              </w:rPr>
            </w:pPr>
            <w:ins w:id="5326" w:author="23.502_CR2340_(Rel-16)_5G_CIoT" w:date="2020-09-21T07:05:00Z">
              <w:r>
                <w:rPr>
                  <w:sz w:val="16"/>
                  <w:szCs w:val="16"/>
                </w:rPr>
                <w:t>16.6.0</w:t>
              </w:r>
            </w:ins>
          </w:p>
        </w:tc>
      </w:tr>
      <w:tr w:rsidR="00A50D24" w:rsidRPr="00992E87" w14:paraId="0CACC2E1" w14:textId="77777777" w:rsidTr="0082348C">
        <w:trPr>
          <w:ins w:id="5327" w:author="23.502_CR2341_(Rel-16)_TEI16, UPIP_SEC" w:date="2020-09-21T07:06:00Z"/>
        </w:trPr>
        <w:tc>
          <w:tcPr>
            <w:tcW w:w="800" w:type="dxa"/>
            <w:tcBorders>
              <w:top w:val="single" w:sz="6" w:space="0" w:color="auto"/>
              <w:bottom w:val="single" w:sz="6" w:space="0" w:color="auto"/>
              <w:right w:val="single" w:sz="6" w:space="0" w:color="auto"/>
            </w:tcBorders>
            <w:shd w:val="solid" w:color="FFFFFF" w:fill="auto"/>
          </w:tcPr>
          <w:p w14:paraId="5810E034" w14:textId="5ABCF925" w:rsidR="00A50D24" w:rsidRDefault="00A50D24" w:rsidP="00AE0105">
            <w:pPr>
              <w:pStyle w:val="TAL"/>
              <w:rPr>
                <w:ins w:id="5328" w:author="23.502_CR2341_(Rel-16)_TEI16, UPIP_SEC" w:date="2020-09-21T07:06:00Z"/>
                <w:sz w:val="16"/>
                <w:szCs w:val="16"/>
              </w:rPr>
            </w:pPr>
            <w:ins w:id="5329" w:author="23.502_CR2341_(Rel-16)_TEI16, UPIP_SEC" w:date="2020-09-21T07:06: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761464" w14:textId="1EAEDE41" w:rsidR="00A50D24" w:rsidRDefault="00A50D24" w:rsidP="00AE0105">
            <w:pPr>
              <w:pStyle w:val="TAL"/>
              <w:rPr>
                <w:ins w:id="5330" w:author="23.502_CR2341_(Rel-16)_TEI16, UPIP_SEC" w:date="2020-09-21T07:06:00Z"/>
                <w:sz w:val="16"/>
                <w:szCs w:val="16"/>
              </w:rPr>
            </w:pPr>
            <w:ins w:id="5331" w:author="23.502_CR2341_(Rel-16)_TEI16, UPIP_SEC" w:date="2020-09-21T07:06: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1094" w14:textId="4710EC6E" w:rsidR="00A50D24" w:rsidRDefault="00A50D24" w:rsidP="00AE0105">
            <w:pPr>
              <w:pStyle w:val="TAL"/>
              <w:rPr>
                <w:ins w:id="5332" w:author="23.502_CR2341_(Rel-16)_TEI16, UPIP_SEC" w:date="2020-09-21T07:06:00Z"/>
                <w:sz w:val="16"/>
                <w:szCs w:val="16"/>
              </w:rPr>
            </w:pPr>
            <w:ins w:id="5333" w:author="23.502_CR2341_(Rel-16)_TEI16, UPIP_SEC" w:date="2020-09-21T07:06:00Z">
              <w:r>
                <w:rPr>
                  <w:sz w:val="16"/>
                  <w:szCs w:val="16"/>
                </w:rPr>
                <w:t>SP-200686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C5D8" w14:textId="0D559289" w:rsidR="00A50D24" w:rsidRDefault="00A50D24" w:rsidP="00AE0105">
            <w:pPr>
              <w:pStyle w:val="TAL"/>
              <w:rPr>
                <w:ins w:id="5334" w:author="23.502_CR2341_(Rel-16)_TEI16, UPIP_SEC" w:date="2020-09-21T07:06:00Z"/>
                <w:sz w:val="16"/>
                <w:szCs w:val="16"/>
              </w:rPr>
            </w:pPr>
            <w:ins w:id="5335" w:author="23.502_CR2341_(Rel-16)_TEI16, UPIP_SEC" w:date="2020-09-21T07:06:00Z">
              <w:r>
                <w:rPr>
                  <w:sz w:val="16"/>
                  <w:szCs w:val="16"/>
                </w:rPr>
                <w:t>2341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E5A1" w14:textId="7B372D46" w:rsidR="00A50D24" w:rsidRDefault="00A50D24" w:rsidP="00AE0105">
            <w:pPr>
              <w:pStyle w:val="TAL"/>
              <w:rPr>
                <w:ins w:id="5336" w:author="23.502_CR2341_(Rel-16)_TEI16, UPIP_SEC" w:date="2020-09-21T07:06:00Z"/>
                <w:sz w:val="16"/>
                <w:szCs w:val="16"/>
              </w:rPr>
            </w:pPr>
            <w:ins w:id="5337" w:author="23.502_CR2341_(Rel-16)_TEI16, UPIP_SEC" w:date="2020-09-21T07:0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3C90" w14:textId="7DE089EC" w:rsidR="00A50D24" w:rsidRDefault="00A50D24" w:rsidP="00AE0105">
            <w:pPr>
              <w:pStyle w:val="TAL"/>
              <w:rPr>
                <w:ins w:id="5338" w:author="23.502_CR2341_(Rel-16)_TEI16, UPIP_SEC" w:date="2020-09-21T07:06:00Z"/>
                <w:sz w:val="16"/>
                <w:szCs w:val="16"/>
              </w:rPr>
            </w:pPr>
            <w:ins w:id="5339" w:author="23.502_CR2341_(Rel-16)_TEI16, UPIP_SEC" w:date="2020-09-21T07:0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12971" w14:textId="78F31A86" w:rsidR="00A50D24" w:rsidRDefault="00A50D24" w:rsidP="00AE0105">
            <w:pPr>
              <w:pStyle w:val="TAL"/>
              <w:rPr>
                <w:ins w:id="5340" w:author="23.502_CR2341_(Rel-16)_TEI16, UPIP_SEC" w:date="2020-09-21T07:06:00Z"/>
                <w:sz w:val="16"/>
                <w:szCs w:val="16"/>
              </w:rPr>
            </w:pPr>
            <w:ins w:id="5341" w:author="23.502_CR2341_(Rel-16)_TEI16, UPIP_SEC" w:date="2020-09-21T07:06:00Z">
              <w:r>
                <w:rPr>
                  <w:sz w:val="16"/>
                  <w:szCs w:val="16"/>
                </w:rPr>
                <w:t>UE user plane integrity protection mandatory at full rate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FB8AF" w14:textId="4FA4C3B4" w:rsidR="00A50D24" w:rsidRDefault="00A50D24" w:rsidP="00AE0105">
            <w:pPr>
              <w:pStyle w:val="TAL"/>
              <w:rPr>
                <w:ins w:id="5342" w:author="23.502_CR2341_(Rel-16)_TEI16, UPIP_SEC" w:date="2020-09-21T07:06:00Z"/>
                <w:sz w:val="16"/>
                <w:szCs w:val="16"/>
              </w:rPr>
            </w:pPr>
            <w:ins w:id="5343" w:author="23.502_CR2341_(Rel-16)_TEI16, UPIP_SEC" w:date="2020-09-21T07:06:00Z">
              <w:r>
                <w:rPr>
                  <w:sz w:val="16"/>
                  <w:szCs w:val="16"/>
                </w:rPr>
                <w:t>16.6.0</w:t>
              </w:r>
            </w:ins>
          </w:p>
        </w:tc>
      </w:tr>
      <w:tr w:rsidR="00A50D24" w:rsidRPr="00992E87" w14:paraId="019F8BA7" w14:textId="77777777" w:rsidTr="0082348C">
        <w:trPr>
          <w:ins w:id="5344" w:author="23.502_CR2342R1_(Rel-16)_eNA" w:date="2020-09-21T07:07:00Z"/>
        </w:trPr>
        <w:tc>
          <w:tcPr>
            <w:tcW w:w="800" w:type="dxa"/>
            <w:tcBorders>
              <w:top w:val="single" w:sz="6" w:space="0" w:color="auto"/>
              <w:bottom w:val="single" w:sz="6" w:space="0" w:color="auto"/>
              <w:right w:val="single" w:sz="6" w:space="0" w:color="auto"/>
            </w:tcBorders>
            <w:shd w:val="solid" w:color="FFFFFF" w:fill="auto"/>
          </w:tcPr>
          <w:p w14:paraId="46C655FF" w14:textId="60BD3FF6" w:rsidR="00A50D24" w:rsidRDefault="00A50D24" w:rsidP="00AE0105">
            <w:pPr>
              <w:pStyle w:val="TAL"/>
              <w:rPr>
                <w:ins w:id="5345" w:author="23.502_CR2342R1_(Rel-16)_eNA" w:date="2020-09-21T07:07:00Z"/>
                <w:sz w:val="16"/>
                <w:szCs w:val="16"/>
              </w:rPr>
            </w:pPr>
            <w:ins w:id="5346" w:author="23.502_CR2342R1_(Rel-16)_eNA" w:date="2020-09-21T07:07: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DDFEE3" w14:textId="574BA658" w:rsidR="00A50D24" w:rsidRDefault="00A50D24" w:rsidP="00AE0105">
            <w:pPr>
              <w:pStyle w:val="TAL"/>
              <w:rPr>
                <w:ins w:id="5347" w:author="23.502_CR2342R1_(Rel-16)_eNA" w:date="2020-09-21T07:07:00Z"/>
                <w:sz w:val="16"/>
                <w:szCs w:val="16"/>
              </w:rPr>
            </w:pPr>
            <w:ins w:id="5348" w:author="23.502_CR2342R1_(Rel-16)_eNA" w:date="2020-09-21T07:07: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82FD7" w14:textId="6ADC1B64" w:rsidR="00A50D24" w:rsidRDefault="00A50D24" w:rsidP="00AE0105">
            <w:pPr>
              <w:pStyle w:val="TAL"/>
              <w:rPr>
                <w:ins w:id="5349" w:author="23.502_CR2342R1_(Rel-16)_eNA" w:date="2020-09-21T07:07:00Z"/>
                <w:sz w:val="16"/>
                <w:szCs w:val="16"/>
              </w:rPr>
            </w:pPr>
            <w:ins w:id="5350" w:author="23.502_CR2342R1_(Rel-16)_eNA" w:date="2020-09-21T07:08:00Z">
              <w:r>
                <w:rPr>
                  <w:sz w:val="16"/>
                  <w:szCs w:val="16"/>
                </w:rPr>
                <w:t>SP-200679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04218" w14:textId="7E8C73ED" w:rsidR="00A50D24" w:rsidRDefault="00A50D24" w:rsidP="00AE0105">
            <w:pPr>
              <w:pStyle w:val="TAL"/>
              <w:rPr>
                <w:ins w:id="5351" w:author="23.502_CR2342R1_(Rel-16)_eNA" w:date="2020-09-21T07:07:00Z"/>
                <w:sz w:val="16"/>
                <w:szCs w:val="16"/>
              </w:rPr>
            </w:pPr>
            <w:ins w:id="5352" w:author="23.502_CR2342R1_(Rel-16)_eNA" w:date="2020-09-21T07:08:00Z">
              <w:r>
                <w:rPr>
                  <w:sz w:val="16"/>
                  <w:szCs w:val="16"/>
                </w:rPr>
                <w:t>2342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45748" w14:textId="073BD4CB" w:rsidR="00A50D24" w:rsidRDefault="00A50D24" w:rsidP="00AE0105">
            <w:pPr>
              <w:pStyle w:val="TAL"/>
              <w:rPr>
                <w:ins w:id="5353" w:author="23.502_CR2342R1_(Rel-16)_eNA" w:date="2020-09-21T07:07:00Z"/>
                <w:sz w:val="16"/>
                <w:szCs w:val="16"/>
              </w:rPr>
            </w:pPr>
            <w:ins w:id="5354" w:author="23.502_CR2342R1_(Rel-16)_eNA" w:date="2020-09-21T07: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205A" w14:textId="658696FF" w:rsidR="00A50D24" w:rsidRDefault="00A50D24" w:rsidP="00AE0105">
            <w:pPr>
              <w:pStyle w:val="TAL"/>
              <w:rPr>
                <w:ins w:id="5355" w:author="23.502_CR2342R1_(Rel-16)_eNA" w:date="2020-09-21T07:07:00Z"/>
                <w:sz w:val="16"/>
                <w:szCs w:val="16"/>
              </w:rPr>
            </w:pPr>
            <w:ins w:id="5356" w:author="23.502_CR2342R1_(Rel-16)_eNA" w:date="2020-09-21T07: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6E335" w14:textId="142FAE0A" w:rsidR="00A50D24" w:rsidRDefault="00A50D24" w:rsidP="00AE0105">
            <w:pPr>
              <w:pStyle w:val="TAL"/>
              <w:rPr>
                <w:ins w:id="5357" w:author="23.502_CR2342R1_(Rel-16)_eNA" w:date="2020-09-21T07:07:00Z"/>
                <w:sz w:val="16"/>
                <w:szCs w:val="16"/>
              </w:rPr>
            </w:pPr>
            <w:ins w:id="5358" w:author="23.502_CR2342R1_(Rel-16)_eNA" w:date="2020-09-21T07:08:00Z">
              <w:r>
                <w:rPr>
                  <w:sz w:val="16"/>
                  <w:szCs w:val="16"/>
                </w:rPr>
                <w:t>Re-ordering of interactions in the BDT policy re-negotiation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718CF" w14:textId="3F75B25F" w:rsidR="00A50D24" w:rsidRDefault="00A50D24" w:rsidP="00AE0105">
            <w:pPr>
              <w:pStyle w:val="TAL"/>
              <w:rPr>
                <w:ins w:id="5359" w:author="23.502_CR2342R1_(Rel-16)_eNA" w:date="2020-09-21T07:07:00Z"/>
                <w:sz w:val="16"/>
                <w:szCs w:val="16"/>
              </w:rPr>
            </w:pPr>
            <w:ins w:id="5360" w:author="23.502_CR2342R1_(Rel-16)_eNA" w:date="2020-09-21T07:08:00Z">
              <w:r>
                <w:rPr>
                  <w:sz w:val="16"/>
                  <w:szCs w:val="16"/>
                </w:rPr>
                <w:t>16.6.0</w:t>
              </w:r>
            </w:ins>
          </w:p>
        </w:tc>
      </w:tr>
      <w:tr w:rsidR="005016F3" w:rsidRPr="00992E87" w14:paraId="0DB756B2" w14:textId="77777777" w:rsidTr="0082348C">
        <w:trPr>
          <w:ins w:id="5361" w:author="23.502_CR2344R1_(Rel-16)_xBDT" w:date="2020-09-21T07:25:00Z"/>
        </w:trPr>
        <w:tc>
          <w:tcPr>
            <w:tcW w:w="800" w:type="dxa"/>
            <w:tcBorders>
              <w:top w:val="single" w:sz="6" w:space="0" w:color="auto"/>
              <w:bottom w:val="single" w:sz="6" w:space="0" w:color="auto"/>
              <w:right w:val="single" w:sz="6" w:space="0" w:color="auto"/>
            </w:tcBorders>
            <w:shd w:val="solid" w:color="FFFFFF" w:fill="auto"/>
          </w:tcPr>
          <w:p w14:paraId="32E9F631" w14:textId="4D8596CC" w:rsidR="005016F3" w:rsidRDefault="005016F3" w:rsidP="00AE0105">
            <w:pPr>
              <w:pStyle w:val="TAL"/>
              <w:rPr>
                <w:ins w:id="5362" w:author="23.502_CR2344R1_(Rel-16)_xBDT" w:date="2020-09-21T07:25:00Z"/>
                <w:sz w:val="16"/>
                <w:szCs w:val="16"/>
              </w:rPr>
            </w:pPr>
            <w:ins w:id="5363" w:author="23.502_CR2344R1_(Rel-16)_xBDT" w:date="2020-09-21T07:25: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67D0F" w14:textId="18F6E96D" w:rsidR="005016F3" w:rsidRDefault="005016F3" w:rsidP="00AE0105">
            <w:pPr>
              <w:pStyle w:val="TAL"/>
              <w:rPr>
                <w:ins w:id="5364" w:author="23.502_CR2344R1_(Rel-16)_xBDT" w:date="2020-09-21T07:25:00Z"/>
                <w:sz w:val="16"/>
                <w:szCs w:val="16"/>
              </w:rPr>
            </w:pPr>
            <w:ins w:id="5365" w:author="23.502_CR2344R1_(Rel-16)_xBDT" w:date="2020-09-21T07:25: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87853" w14:textId="2FC8AB57" w:rsidR="005016F3" w:rsidRDefault="005016F3" w:rsidP="00AE0105">
            <w:pPr>
              <w:pStyle w:val="TAL"/>
              <w:rPr>
                <w:ins w:id="5366" w:author="23.502_CR2344R1_(Rel-16)_xBDT" w:date="2020-09-21T07:25:00Z"/>
                <w:sz w:val="16"/>
                <w:szCs w:val="16"/>
              </w:rPr>
            </w:pPr>
            <w:ins w:id="5367" w:author="23.502_CR2344R1_(Rel-16)_xBDT" w:date="2020-09-21T07:26:00Z">
              <w:r>
                <w:rPr>
                  <w:sz w:val="16"/>
                  <w:szCs w:val="16"/>
                </w:rPr>
                <w:t>SP-200689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CD3C1" w14:textId="2DE69D50" w:rsidR="005016F3" w:rsidRDefault="005016F3" w:rsidP="00AE0105">
            <w:pPr>
              <w:pStyle w:val="TAL"/>
              <w:rPr>
                <w:ins w:id="5368" w:author="23.502_CR2344R1_(Rel-16)_xBDT" w:date="2020-09-21T07:25:00Z"/>
                <w:sz w:val="16"/>
                <w:szCs w:val="16"/>
              </w:rPr>
            </w:pPr>
            <w:ins w:id="5369" w:author="23.502_CR2344R1_(Rel-16)_xBDT" w:date="2020-09-21T07:25:00Z">
              <w:r>
                <w:rPr>
                  <w:sz w:val="16"/>
                  <w:szCs w:val="16"/>
                </w:rPr>
                <w:t>2344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47783" w14:textId="10278749" w:rsidR="005016F3" w:rsidRDefault="005016F3" w:rsidP="00AE0105">
            <w:pPr>
              <w:pStyle w:val="TAL"/>
              <w:rPr>
                <w:ins w:id="5370" w:author="23.502_CR2344R1_(Rel-16)_xBDT" w:date="2020-09-21T07:25:00Z"/>
                <w:sz w:val="16"/>
                <w:szCs w:val="16"/>
              </w:rPr>
            </w:pPr>
            <w:ins w:id="5371" w:author="23.502_CR2344R1_(Rel-16)_xBDT" w:date="2020-09-21T07:2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EC13" w14:textId="0CB209AD" w:rsidR="005016F3" w:rsidRDefault="005016F3" w:rsidP="00AE0105">
            <w:pPr>
              <w:pStyle w:val="TAL"/>
              <w:rPr>
                <w:ins w:id="5372" w:author="23.502_CR2344R1_(Rel-16)_xBDT" w:date="2020-09-21T07:25:00Z"/>
                <w:sz w:val="16"/>
                <w:szCs w:val="16"/>
              </w:rPr>
            </w:pPr>
            <w:ins w:id="5373" w:author="23.502_CR2344R1_(Rel-16)_xBDT" w:date="2020-09-21T07: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8F1C" w14:textId="53CB0D43" w:rsidR="005016F3" w:rsidRDefault="005016F3" w:rsidP="00AE0105">
            <w:pPr>
              <w:pStyle w:val="TAL"/>
              <w:rPr>
                <w:ins w:id="5374" w:author="23.502_CR2344R1_(Rel-16)_xBDT" w:date="2020-09-21T07:25:00Z"/>
                <w:sz w:val="16"/>
                <w:szCs w:val="16"/>
              </w:rPr>
            </w:pPr>
            <w:ins w:id="5375" w:author="23.502_CR2344R1_(Rel-16)_xBDT" w:date="2020-09-21T07:25:00Z">
              <w:r>
                <w:rPr>
                  <w:sz w:val="16"/>
                  <w:szCs w:val="16"/>
                </w:rPr>
                <w:t>Correction to the procedure for future background data transfer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908E6" w14:textId="091F41A2" w:rsidR="005016F3" w:rsidRDefault="005016F3" w:rsidP="00AE0105">
            <w:pPr>
              <w:pStyle w:val="TAL"/>
              <w:rPr>
                <w:ins w:id="5376" w:author="23.502_CR2344R1_(Rel-16)_xBDT" w:date="2020-09-21T07:25:00Z"/>
                <w:sz w:val="16"/>
                <w:szCs w:val="16"/>
              </w:rPr>
            </w:pPr>
            <w:ins w:id="5377" w:author="23.502_CR2344R1_(Rel-16)_xBDT" w:date="2020-09-21T07:25:00Z">
              <w:r>
                <w:rPr>
                  <w:sz w:val="16"/>
                  <w:szCs w:val="16"/>
                </w:rPr>
                <w:t>16.6.0</w:t>
              </w:r>
            </w:ins>
          </w:p>
        </w:tc>
      </w:tr>
      <w:tr w:rsidR="005016F3" w:rsidRPr="00992E87" w14:paraId="68C4AAA7" w14:textId="77777777" w:rsidTr="0082348C">
        <w:trPr>
          <w:ins w:id="5378" w:author="23.502_CR2345_(Rel-16)_NB_IOTenh-Core, TEI16" w:date="2020-09-21T07:29:00Z"/>
        </w:trPr>
        <w:tc>
          <w:tcPr>
            <w:tcW w:w="800" w:type="dxa"/>
            <w:tcBorders>
              <w:top w:val="single" w:sz="6" w:space="0" w:color="auto"/>
              <w:bottom w:val="single" w:sz="6" w:space="0" w:color="auto"/>
              <w:right w:val="single" w:sz="6" w:space="0" w:color="auto"/>
            </w:tcBorders>
            <w:shd w:val="solid" w:color="FFFFFF" w:fill="auto"/>
          </w:tcPr>
          <w:p w14:paraId="3BAD73D2" w14:textId="5BD3B9E2" w:rsidR="005016F3" w:rsidRDefault="005016F3" w:rsidP="00AE0105">
            <w:pPr>
              <w:pStyle w:val="TAL"/>
              <w:rPr>
                <w:ins w:id="5379" w:author="23.502_CR2345_(Rel-16)_NB_IOTenh-Core, TEI16" w:date="2020-09-21T07:29:00Z"/>
                <w:sz w:val="16"/>
                <w:szCs w:val="16"/>
              </w:rPr>
            </w:pPr>
            <w:ins w:id="5380" w:author="23.502_CR2345_(Rel-16)_NB_IOTenh-Core, TEI16" w:date="2020-09-21T07:29: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4121F0" w14:textId="648EFE8C" w:rsidR="005016F3" w:rsidRDefault="005016F3" w:rsidP="00AE0105">
            <w:pPr>
              <w:pStyle w:val="TAL"/>
              <w:rPr>
                <w:ins w:id="5381" w:author="23.502_CR2345_(Rel-16)_NB_IOTenh-Core, TEI16" w:date="2020-09-21T07:29:00Z"/>
                <w:sz w:val="16"/>
                <w:szCs w:val="16"/>
              </w:rPr>
            </w:pPr>
            <w:ins w:id="5382" w:author="23.502_CR2345_(Rel-16)_NB_IOTenh-Core, TEI16" w:date="2020-09-21T07:29: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F9980" w14:textId="51309772" w:rsidR="005016F3" w:rsidRDefault="005016F3" w:rsidP="00AE0105">
            <w:pPr>
              <w:pStyle w:val="TAL"/>
              <w:rPr>
                <w:ins w:id="5383" w:author="23.502_CR2345_(Rel-16)_NB_IOTenh-Core, TEI16" w:date="2020-09-21T07:29:00Z"/>
                <w:sz w:val="16"/>
                <w:szCs w:val="16"/>
              </w:rPr>
            </w:pPr>
            <w:ins w:id="5384" w:author="23.502_CR2345_(Rel-16)_NB_IOTenh-Core, TEI16" w:date="2020-09-21T07:29:00Z">
              <w:r>
                <w:rPr>
                  <w:sz w:val="16"/>
                  <w:szCs w:val="16"/>
                </w:rPr>
                <w:t>SP-200686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AEDF" w14:textId="2DAE98FA" w:rsidR="005016F3" w:rsidRDefault="005016F3" w:rsidP="00AE0105">
            <w:pPr>
              <w:pStyle w:val="TAL"/>
              <w:rPr>
                <w:ins w:id="5385" w:author="23.502_CR2345_(Rel-16)_NB_IOTenh-Core, TEI16" w:date="2020-09-21T07:29:00Z"/>
                <w:sz w:val="16"/>
                <w:szCs w:val="16"/>
              </w:rPr>
            </w:pPr>
            <w:ins w:id="5386" w:author="23.502_CR2345_(Rel-16)_NB_IOTenh-Core, TEI16" w:date="2020-09-21T07:29:00Z">
              <w:r>
                <w:rPr>
                  <w:sz w:val="16"/>
                  <w:szCs w:val="16"/>
                </w:rPr>
                <w:t>2345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8605" w14:textId="1EC32247" w:rsidR="005016F3" w:rsidRDefault="005016F3" w:rsidP="00AE0105">
            <w:pPr>
              <w:pStyle w:val="TAL"/>
              <w:rPr>
                <w:ins w:id="5387" w:author="23.502_CR2345_(Rel-16)_NB_IOTenh-Core, TEI16" w:date="2020-09-21T07:29:00Z"/>
                <w:sz w:val="16"/>
                <w:szCs w:val="16"/>
              </w:rPr>
            </w:pPr>
            <w:ins w:id="5388" w:author="23.502_CR2345_(Rel-16)_NB_IOTenh-Core, TEI16" w:date="2020-09-21T07:29: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F1B99" w14:textId="02468DA7" w:rsidR="005016F3" w:rsidRDefault="005016F3" w:rsidP="00AE0105">
            <w:pPr>
              <w:pStyle w:val="TAL"/>
              <w:rPr>
                <w:ins w:id="5389" w:author="23.502_CR2345_(Rel-16)_NB_IOTenh-Core, TEI16" w:date="2020-09-21T07:29:00Z"/>
                <w:sz w:val="16"/>
                <w:szCs w:val="16"/>
              </w:rPr>
            </w:pPr>
            <w:ins w:id="5390" w:author="23.502_CR2345_(Rel-16)_NB_IOTenh-Core, TEI16" w:date="2020-09-21T07:2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295C0" w14:textId="2214B8CF" w:rsidR="005016F3" w:rsidRDefault="005016F3" w:rsidP="00AE0105">
            <w:pPr>
              <w:pStyle w:val="TAL"/>
              <w:rPr>
                <w:ins w:id="5391" w:author="23.502_CR2345_(Rel-16)_NB_IOTenh-Core, TEI16" w:date="2020-09-21T07:29:00Z"/>
                <w:sz w:val="16"/>
                <w:szCs w:val="16"/>
              </w:rPr>
            </w:pPr>
            <w:ins w:id="5392" w:author="23.502_CR2345_(Rel-16)_NB_IOTenh-Core, TEI16" w:date="2020-09-21T07:29:00Z">
              <w:r>
                <w:rPr>
                  <w:sz w:val="16"/>
                  <w:szCs w:val="16"/>
                </w:rPr>
                <w:t>WUS system support for 5GC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7A012" w14:textId="1E5BB722" w:rsidR="005016F3" w:rsidRDefault="005016F3" w:rsidP="00AE0105">
            <w:pPr>
              <w:pStyle w:val="TAL"/>
              <w:rPr>
                <w:ins w:id="5393" w:author="23.502_CR2345_(Rel-16)_NB_IOTenh-Core, TEI16" w:date="2020-09-21T07:29:00Z"/>
                <w:sz w:val="16"/>
                <w:szCs w:val="16"/>
              </w:rPr>
            </w:pPr>
            <w:ins w:id="5394" w:author="23.502_CR2345_(Rel-16)_NB_IOTenh-Core, TEI16" w:date="2020-09-21T07:29:00Z">
              <w:r>
                <w:rPr>
                  <w:sz w:val="16"/>
                  <w:szCs w:val="16"/>
                </w:rPr>
                <w:t>16.6.0</w:t>
              </w:r>
            </w:ins>
          </w:p>
        </w:tc>
      </w:tr>
      <w:tr w:rsidR="00A53505" w:rsidRPr="00992E87" w14:paraId="233CF3A5" w14:textId="77777777" w:rsidTr="0082348C">
        <w:trPr>
          <w:ins w:id="5395" w:author="23.502_CR2346R1_(Rel-16)_eNA" w:date="2020-09-21T07:48:00Z"/>
        </w:trPr>
        <w:tc>
          <w:tcPr>
            <w:tcW w:w="800" w:type="dxa"/>
            <w:tcBorders>
              <w:top w:val="single" w:sz="6" w:space="0" w:color="auto"/>
              <w:bottom w:val="single" w:sz="6" w:space="0" w:color="auto"/>
              <w:right w:val="single" w:sz="6" w:space="0" w:color="auto"/>
            </w:tcBorders>
            <w:shd w:val="solid" w:color="FFFFFF" w:fill="auto"/>
          </w:tcPr>
          <w:p w14:paraId="47C1098D" w14:textId="745BCD24" w:rsidR="00A53505" w:rsidRDefault="00A53505" w:rsidP="00AE0105">
            <w:pPr>
              <w:pStyle w:val="TAL"/>
              <w:rPr>
                <w:ins w:id="5396" w:author="23.502_CR2346R1_(Rel-16)_eNA" w:date="2020-09-21T07:48:00Z"/>
                <w:sz w:val="16"/>
                <w:szCs w:val="16"/>
              </w:rPr>
            </w:pPr>
            <w:ins w:id="5397" w:author="23.502_CR2346R1_(Rel-16)_eNA" w:date="2020-09-21T07:48: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84502" w14:textId="00D9D3DF" w:rsidR="00A53505" w:rsidRDefault="00A53505" w:rsidP="00AE0105">
            <w:pPr>
              <w:pStyle w:val="TAL"/>
              <w:rPr>
                <w:ins w:id="5398" w:author="23.502_CR2346R1_(Rel-16)_eNA" w:date="2020-09-21T07:48:00Z"/>
                <w:sz w:val="16"/>
                <w:szCs w:val="16"/>
              </w:rPr>
            </w:pPr>
            <w:ins w:id="5399" w:author="23.502_CR2346R1_(Rel-16)_eNA" w:date="2020-09-21T07:48: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C2EF4" w14:textId="4057E3DB" w:rsidR="00A53505" w:rsidRDefault="00A53505" w:rsidP="00AE0105">
            <w:pPr>
              <w:pStyle w:val="TAL"/>
              <w:rPr>
                <w:ins w:id="5400" w:author="23.502_CR2346R1_(Rel-16)_eNA" w:date="2020-09-21T07:48:00Z"/>
                <w:sz w:val="16"/>
                <w:szCs w:val="16"/>
              </w:rPr>
            </w:pPr>
            <w:ins w:id="5401" w:author="23.502_CR2346R1_(Rel-16)_eNA" w:date="2020-09-21T07:48:00Z">
              <w:r>
                <w:rPr>
                  <w:sz w:val="16"/>
                  <w:szCs w:val="16"/>
                </w:rPr>
                <w:t>SP-200679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1F638" w14:textId="08057476" w:rsidR="00A53505" w:rsidRDefault="00A53505" w:rsidP="00AE0105">
            <w:pPr>
              <w:pStyle w:val="TAL"/>
              <w:rPr>
                <w:ins w:id="5402" w:author="23.502_CR2346R1_(Rel-16)_eNA" w:date="2020-09-21T07:48:00Z"/>
                <w:sz w:val="16"/>
                <w:szCs w:val="16"/>
              </w:rPr>
            </w:pPr>
            <w:ins w:id="5403" w:author="23.502_CR2346R1_(Rel-16)_eNA" w:date="2020-09-21T07:48:00Z">
              <w:r>
                <w:rPr>
                  <w:sz w:val="16"/>
                  <w:szCs w:val="16"/>
                </w:rPr>
                <w:t>2346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A94B" w14:textId="56A16F62" w:rsidR="00A53505" w:rsidRDefault="00A53505" w:rsidP="00AE0105">
            <w:pPr>
              <w:pStyle w:val="TAL"/>
              <w:rPr>
                <w:ins w:id="5404" w:author="23.502_CR2346R1_(Rel-16)_eNA" w:date="2020-09-21T07:48:00Z"/>
                <w:sz w:val="16"/>
                <w:szCs w:val="16"/>
              </w:rPr>
            </w:pPr>
            <w:ins w:id="5405" w:author="23.502_CR2346R1_(Rel-16)_eNA" w:date="2020-09-21T07:4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E921D" w14:textId="0DDA3BBA" w:rsidR="00A53505" w:rsidRDefault="00A53505" w:rsidP="00AE0105">
            <w:pPr>
              <w:pStyle w:val="TAL"/>
              <w:rPr>
                <w:ins w:id="5406" w:author="23.502_CR2346R1_(Rel-16)_eNA" w:date="2020-09-21T07:48:00Z"/>
                <w:sz w:val="16"/>
                <w:szCs w:val="16"/>
              </w:rPr>
            </w:pPr>
            <w:ins w:id="5407" w:author="23.502_CR2346R1_(Rel-16)_eNA" w:date="2020-09-21T07: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843A4" w14:textId="041A7A4A" w:rsidR="00A53505" w:rsidRDefault="00A53505" w:rsidP="00AE0105">
            <w:pPr>
              <w:pStyle w:val="TAL"/>
              <w:rPr>
                <w:ins w:id="5408" w:author="23.502_CR2346R1_(Rel-16)_eNA" w:date="2020-09-21T07:48:00Z"/>
                <w:sz w:val="16"/>
                <w:szCs w:val="16"/>
              </w:rPr>
            </w:pPr>
            <w:ins w:id="5409" w:author="23.502_CR2346R1_(Rel-16)_eNA" w:date="2020-09-21T07:48:00Z">
              <w:r>
                <w:rPr>
                  <w:sz w:val="16"/>
                  <w:szCs w:val="16"/>
                </w:rPr>
                <w:t>Time in trajectories of Expected UE Behaviour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7D400" w14:textId="1BCA92F1" w:rsidR="00A53505" w:rsidRDefault="00A53505" w:rsidP="00AE0105">
            <w:pPr>
              <w:pStyle w:val="TAL"/>
              <w:rPr>
                <w:ins w:id="5410" w:author="23.502_CR2346R1_(Rel-16)_eNA" w:date="2020-09-21T07:48:00Z"/>
                <w:sz w:val="16"/>
                <w:szCs w:val="16"/>
              </w:rPr>
            </w:pPr>
            <w:ins w:id="5411" w:author="23.502_CR2346R1_(Rel-16)_eNA" w:date="2020-09-21T07:48:00Z">
              <w:r>
                <w:rPr>
                  <w:sz w:val="16"/>
                  <w:szCs w:val="16"/>
                </w:rPr>
                <w:t>16.6.0</w:t>
              </w:r>
            </w:ins>
          </w:p>
        </w:tc>
      </w:tr>
      <w:tr w:rsidR="00A53505" w:rsidRPr="00992E87" w14:paraId="615BFDDC" w14:textId="77777777" w:rsidTr="0082348C">
        <w:trPr>
          <w:ins w:id="5412" w:author="23.502_CR2349R1_(Rel-16)_5G_eSBA" w:date="2020-09-21T07:49:00Z"/>
        </w:trPr>
        <w:tc>
          <w:tcPr>
            <w:tcW w:w="800" w:type="dxa"/>
            <w:tcBorders>
              <w:top w:val="single" w:sz="6" w:space="0" w:color="auto"/>
              <w:bottom w:val="single" w:sz="6" w:space="0" w:color="auto"/>
              <w:right w:val="single" w:sz="6" w:space="0" w:color="auto"/>
            </w:tcBorders>
            <w:shd w:val="solid" w:color="FFFFFF" w:fill="auto"/>
          </w:tcPr>
          <w:p w14:paraId="097E0528" w14:textId="2126CA6C" w:rsidR="00A53505" w:rsidRDefault="00A53505" w:rsidP="00AE0105">
            <w:pPr>
              <w:pStyle w:val="TAL"/>
              <w:rPr>
                <w:ins w:id="5413" w:author="23.502_CR2349R1_(Rel-16)_5G_eSBA" w:date="2020-09-21T07:49:00Z"/>
                <w:sz w:val="16"/>
                <w:szCs w:val="16"/>
              </w:rPr>
            </w:pPr>
            <w:ins w:id="5414" w:author="23.502_CR2349R1_(Rel-16)_5G_eSBA" w:date="2020-09-21T07:49: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987DB0" w14:textId="6830617B" w:rsidR="00A53505" w:rsidRDefault="00A53505" w:rsidP="00AE0105">
            <w:pPr>
              <w:pStyle w:val="TAL"/>
              <w:rPr>
                <w:ins w:id="5415" w:author="23.502_CR2349R1_(Rel-16)_5G_eSBA" w:date="2020-09-21T07:49:00Z"/>
                <w:sz w:val="16"/>
                <w:szCs w:val="16"/>
              </w:rPr>
            </w:pPr>
            <w:ins w:id="5416" w:author="23.502_CR2349R1_(Rel-16)_5G_eSBA" w:date="2020-09-21T07:50: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A9E94" w14:textId="05F4628E" w:rsidR="00A53505" w:rsidRDefault="00A53505" w:rsidP="00AE0105">
            <w:pPr>
              <w:pStyle w:val="TAL"/>
              <w:rPr>
                <w:ins w:id="5417" w:author="23.502_CR2349R1_(Rel-16)_5G_eSBA" w:date="2020-09-21T07:49:00Z"/>
                <w:sz w:val="16"/>
                <w:szCs w:val="16"/>
              </w:rPr>
            </w:pPr>
            <w:ins w:id="5418" w:author="23.502_CR2349R1_(Rel-16)_5G_eSBA" w:date="2020-09-21T07:50:00Z">
              <w:r>
                <w:rPr>
                  <w:sz w:val="16"/>
                  <w:szCs w:val="16"/>
                </w:rPr>
                <w:t>SP-200674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8534" w14:textId="220E593E" w:rsidR="00A53505" w:rsidRDefault="00A53505" w:rsidP="00AE0105">
            <w:pPr>
              <w:pStyle w:val="TAL"/>
              <w:rPr>
                <w:ins w:id="5419" w:author="23.502_CR2349R1_(Rel-16)_5G_eSBA" w:date="2020-09-21T07:49:00Z"/>
                <w:sz w:val="16"/>
                <w:szCs w:val="16"/>
              </w:rPr>
            </w:pPr>
            <w:ins w:id="5420" w:author="23.502_CR2349R1_(Rel-16)_5G_eSBA" w:date="2020-09-21T07:50:00Z">
              <w:r>
                <w:rPr>
                  <w:sz w:val="16"/>
                  <w:szCs w:val="16"/>
                </w:rPr>
                <w:t>2349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D1C64" w14:textId="7565CE40" w:rsidR="00A53505" w:rsidRDefault="00A53505" w:rsidP="00AE0105">
            <w:pPr>
              <w:pStyle w:val="TAL"/>
              <w:rPr>
                <w:ins w:id="5421" w:author="23.502_CR2349R1_(Rel-16)_5G_eSBA" w:date="2020-09-21T07:49:00Z"/>
                <w:sz w:val="16"/>
                <w:szCs w:val="16"/>
              </w:rPr>
            </w:pPr>
            <w:ins w:id="5422" w:author="23.502_CR2349R1_(Rel-16)_5G_eSBA" w:date="2020-09-21T07:5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15F3" w14:textId="53579D2E" w:rsidR="00A53505" w:rsidRDefault="00A53505" w:rsidP="00AE0105">
            <w:pPr>
              <w:pStyle w:val="TAL"/>
              <w:rPr>
                <w:ins w:id="5423" w:author="23.502_CR2349R1_(Rel-16)_5G_eSBA" w:date="2020-09-21T07:49:00Z"/>
                <w:sz w:val="16"/>
                <w:szCs w:val="16"/>
              </w:rPr>
            </w:pPr>
            <w:ins w:id="5424" w:author="23.502_CR2349R1_(Rel-16)_5G_eSBA" w:date="2020-09-21T07:5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DB39" w14:textId="2542EF36" w:rsidR="00A53505" w:rsidRDefault="00A53505" w:rsidP="00AE0105">
            <w:pPr>
              <w:pStyle w:val="TAL"/>
              <w:rPr>
                <w:ins w:id="5425" w:author="23.502_CR2349R1_(Rel-16)_5G_eSBA" w:date="2020-09-21T07:49:00Z"/>
                <w:sz w:val="16"/>
                <w:szCs w:val="16"/>
              </w:rPr>
            </w:pPr>
            <w:ins w:id="5426" w:author="23.502_CR2349R1_(Rel-16)_5G_eSBA" w:date="2020-09-21T07:50:00Z">
              <w:r>
                <w:rPr>
                  <w:sz w:val="16"/>
                  <w:szCs w:val="16"/>
                </w:rPr>
                <w:t>Routing Binding indication without delegated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412A5" w14:textId="4799AC93" w:rsidR="00A53505" w:rsidRDefault="00A53505" w:rsidP="00AE0105">
            <w:pPr>
              <w:pStyle w:val="TAL"/>
              <w:rPr>
                <w:ins w:id="5427" w:author="23.502_CR2349R1_(Rel-16)_5G_eSBA" w:date="2020-09-21T07:49:00Z"/>
                <w:sz w:val="16"/>
                <w:szCs w:val="16"/>
              </w:rPr>
            </w:pPr>
            <w:ins w:id="5428" w:author="23.502_CR2349R1_(Rel-16)_5G_eSBA" w:date="2020-09-21T07:50:00Z">
              <w:r>
                <w:rPr>
                  <w:sz w:val="16"/>
                  <w:szCs w:val="16"/>
                </w:rPr>
                <w:t>16.6.0</w:t>
              </w:r>
            </w:ins>
          </w:p>
        </w:tc>
      </w:tr>
      <w:tr w:rsidR="00A53505" w:rsidRPr="00992E87" w14:paraId="2FF77153" w14:textId="77777777" w:rsidTr="0082348C">
        <w:trPr>
          <w:ins w:id="5429" w:author="23.502_CR2356_(Rel-16)_eV2XARC" w:date="2020-09-21T07:53:00Z"/>
        </w:trPr>
        <w:tc>
          <w:tcPr>
            <w:tcW w:w="800" w:type="dxa"/>
            <w:tcBorders>
              <w:top w:val="single" w:sz="6" w:space="0" w:color="auto"/>
              <w:bottom w:val="single" w:sz="6" w:space="0" w:color="auto"/>
              <w:right w:val="single" w:sz="6" w:space="0" w:color="auto"/>
            </w:tcBorders>
            <w:shd w:val="solid" w:color="FFFFFF" w:fill="auto"/>
          </w:tcPr>
          <w:p w14:paraId="67A9082C" w14:textId="42C34130" w:rsidR="00A53505" w:rsidRDefault="00A53505" w:rsidP="00AE0105">
            <w:pPr>
              <w:pStyle w:val="TAL"/>
              <w:rPr>
                <w:ins w:id="5430" w:author="23.502_CR2356_(Rel-16)_eV2XARC" w:date="2020-09-21T07:53:00Z"/>
                <w:sz w:val="16"/>
                <w:szCs w:val="16"/>
              </w:rPr>
            </w:pPr>
            <w:ins w:id="5431" w:author="23.502_CR2356_(Rel-16)_eV2XARC" w:date="2020-09-21T07:53: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AB7000" w14:textId="57A8A594" w:rsidR="00A53505" w:rsidRDefault="00A53505" w:rsidP="00AE0105">
            <w:pPr>
              <w:pStyle w:val="TAL"/>
              <w:rPr>
                <w:ins w:id="5432" w:author="23.502_CR2356_(Rel-16)_eV2XARC" w:date="2020-09-21T07:53:00Z"/>
                <w:sz w:val="16"/>
                <w:szCs w:val="16"/>
              </w:rPr>
            </w:pPr>
            <w:ins w:id="5433" w:author="23.502_CR2356_(Rel-16)_eV2XARC" w:date="2020-09-21T07:53: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9F0A" w14:textId="29867214" w:rsidR="00A53505" w:rsidRDefault="00A53505" w:rsidP="00AE0105">
            <w:pPr>
              <w:pStyle w:val="TAL"/>
              <w:rPr>
                <w:ins w:id="5434" w:author="23.502_CR2356_(Rel-16)_eV2XARC" w:date="2020-09-21T07:53:00Z"/>
                <w:sz w:val="16"/>
                <w:szCs w:val="16"/>
              </w:rPr>
            </w:pPr>
            <w:ins w:id="5435" w:author="23.502_CR2356_(Rel-16)_eV2XARC" w:date="2020-09-21T07:54:00Z">
              <w:r>
                <w:rPr>
                  <w:sz w:val="16"/>
                  <w:szCs w:val="16"/>
                </w:rPr>
                <w:t>SP-200682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4A2E" w14:textId="11A34A3E" w:rsidR="00A53505" w:rsidRDefault="00A53505" w:rsidP="00AE0105">
            <w:pPr>
              <w:pStyle w:val="TAL"/>
              <w:rPr>
                <w:ins w:id="5436" w:author="23.502_CR2356_(Rel-16)_eV2XARC" w:date="2020-09-21T07:53:00Z"/>
                <w:sz w:val="16"/>
                <w:szCs w:val="16"/>
              </w:rPr>
            </w:pPr>
            <w:ins w:id="5437" w:author="23.502_CR2356_(Rel-16)_eV2XARC" w:date="2020-09-21T07:53:00Z">
              <w:r>
                <w:rPr>
                  <w:sz w:val="16"/>
                  <w:szCs w:val="16"/>
                </w:rPr>
                <w:t>2356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90D1" w14:textId="522DB654" w:rsidR="00A53505" w:rsidRDefault="00A53505" w:rsidP="00AE0105">
            <w:pPr>
              <w:pStyle w:val="TAL"/>
              <w:rPr>
                <w:ins w:id="5438" w:author="23.502_CR2356_(Rel-16)_eV2XARC" w:date="2020-09-21T07:53:00Z"/>
                <w:sz w:val="16"/>
                <w:szCs w:val="16"/>
              </w:rPr>
            </w:pPr>
            <w:ins w:id="5439" w:author="23.502_CR2356_(Rel-16)_eV2XARC" w:date="2020-09-21T07:5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86E0E" w14:textId="4865544D" w:rsidR="00A53505" w:rsidRDefault="00A53505" w:rsidP="00AE0105">
            <w:pPr>
              <w:pStyle w:val="TAL"/>
              <w:rPr>
                <w:ins w:id="5440" w:author="23.502_CR2356_(Rel-16)_eV2XARC" w:date="2020-09-21T07:53:00Z"/>
                <w:sz w:val="16"/>
                <w:szCs w:val="16"/>
              </w:rPr>
            </w:pPr>
            <w:ins w:id="5441" w:author="23.502_CR2356_(Rel-16)_eV2XARC" w:date="2020-09-21T07: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2D78A" w14:textId="63F0EC5F" w:rsidR="00A53505" w:rsidRDefault="00A53505" w:rsidP="00AE0105">
            <w:pPr>
              <w:pStyle w:val="TAL"/>
              <w:rPr>
                <w:ins w:id="5442" w:author="23.502_CR2356_(Rel-16)_eV2XARC" w:date="2020-09-21T07:53:00Z"/>
                <w:sz w:val="16"/>
                <w:szCs w:val="16"/>
              </w:rPr>
            </w:pPr>
            <w:ins w:id="5443" w:author="23.502_CR2356_(Rel-16)_eV2XARC" w:date="2020-09-21T07:53:00Z">
              <w:r>
                <w:rPr>
                  <w:sz w:val="16"/>
                  <w:szCs w:val="16"/>
                </w:rPr>
                <w:t>Clarification on UE policy related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3BBC5" w14:textId="073AE3FF" w:rsidR="00A53505" w:rsidRDefault="00A53505" w:rsidP="00AE0105">
            <w:pPr>
              <w:pStyle w:val="TAL"/>
              <w:rPr>
                <w:ins w:id="5444" w:author="23.502_CR2356_(Rel-16)_eV2XARC" w:date="2020-09-21T07:53:00Z"/>
                <w:sz w:val="16"/>
                <w:szCs w:val="16"/>
              </w:rPr>
            </w:pPr>
            <w:ins w:id="5445" w:author="23.502_CR2356_(Rel-16)_eV2XARC" w:date="2020-09-21T07:53:00Z">
              <w:r>
                <w:rPr>
                  <w:sz w:val="16"/>
                  <w:szCs w:val="16"/>
                </w:rPr>
                <w:t>16.6.0</w:t>
              </w:r>
            </w:ins>
          </w:p>
        </w:tc>
      </w:tr>
      <w:tr w:rsidR="008B3B42" w:rsidRPr="00992E87" w14:paraId="1A18A6C3" w14:textId="77777777" w:rsidTr="0082348C">
        <w:trPr>
          <w:ins w:id="5446" w:author="23.502_CR2357R1_(Rel-16)_Vertical_LAN" w:date="2020-09-21T08:21:00Z"/>
        </w:trPr>
        <w:tc>
          <w:tcPr>
            <w:tcW w:w="800" w:type="dxa"/>
            <w:tcBorders>
              <w:top w:val="single" w:sz="6" w:space="0" w:color="auto"/>
              <w:bottom w:val="single" w:sz="6" w:space="0" w:color="auto"/>
              <w:right w:val="single" w:sz="6" w:space="0" w:color="auto"/>
            </w:tcBorders>
            <w:shd w:val="solid" w:color="FFFFFF" w:fill="auto"/>
          </w:tcPr>
          <w:p w14:paraId="0E75E603" w14:textId="3EC2597A" w:rsidR="008B3B42" w:rsidRDefault="008B3B42" w:rsidP="00AE0105">
            <w:pPr>
              <w:pStyle w:val="TAL"/>
              <w:rPr>
                <w:ins w:id="5447" w:author="23.502_CR2357R1_(Rel-16)_Vertical_LAN" w:date="2020-09-21T08:21:00Z"/>
                <w:sz w:val="16"/>
                <w:szCs w:val="16"/>
              </w:rPr>
            </w:pPr>
            <w:ins w:id="5448" w:author="23.502_CR2357R1_(Rel-16)_Vertical_LAN" w:date="2020-09-21T08:21: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05AB59" w14:textId="40EF7553" w:rsidR="008B3B42" w:rsidRDefault="008B3B42" w:rsidP="00AE0105">
            <w:pPr>
              <w:pStyle w:val="TAL"/>
              <w:rPr>
                <w:ins w:id="5449" w:author="23.502_CR2357R1_(Rel-16)_Vertical_LAN" w:date="2020-09-21T08:21:00Z"/>
                <w:sz w:val="16"/>
                <w:szCs w:val="16"/>
              </w:rPr>
            </w:pPr>
            <w:ins w:id="5450" w:author="23.502_CR2357R1_(Rel-16)_Vertical_LAN" w:date="2020-09-21T08:21: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B6041" w14:textId="4F80B7C8" w:rsidR="008B3B42" w:rsidRDefault="008B3B42" w:rsidP="00AE0105">
            <w:pPr>
              <w:pStyle w:val="TAL"/>
              <w:rPr>
                <w:ins w:id="5451" w:author="23.502_CR2357R1_(Rel-16)_Vertical_LAN" w:date="2020-09-21T08:21:00Z"/>
                <w:sz w:val="16"/>
                <w:szCs w:val="16"/>
              </w:rPr>
            </w:pPr>
            <w:ins w:id="5452" w:author="23.502_CR2357R1_(Rel-16)_Vertical_LAN" w:date="2020-09-21T08:24:00Z">
              <w:r>
                <w:rPr>
                  <w:sz w:val="16"/>
                  <w:szCs w:val="16"/>
                </w:rPr>
                <w:t>SP-200688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7F2B" w14:textId="75AE37FD" w:rsidR="008B3B42" w:rsidRDefault="008B3B42" w:rsidP="00AE0105">
            <w:pPr>
              <w:pStyle w:val="TAL"/>
              <w:rPr>
                <w:ins w:id="5453" w:author="23.502_CR2357R1_(Rel-16)_Vertical_LAN" w:date="2020-09-21T08:21:00Z"/>
                <w:sz w:val="16"/>
                <w:szCs w:val="16"/>
              </w:rPr>
            </w:pPr>
            <w:ins w:id="5454" w:author="23.502_CR2357R1_(Rel-16)_Vertical_LAN" w:date="2020-09-21T08:21:00Z">
              <w:r>
                <w:rPr>
                  <w:sz w:val="16"/>
                  <w:szCs w:val="16"/>
                </w:rPr>
                <w:t>2357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817E" w14:textId="17E16499" w:rsidR="008B3B42" w:rsidRDefault="008B3B42" w:rsidP="00AE0105">
            <w:pPr>
              <w:pStyle w:val="TAL"/>
              <w:rPr>
                <w:ins w:id="5455" w:author="23.502_CR2357R1_(Rel-16)_Vertical_LAN" w:date="2020-09-21T08:21:00Z"/>
                <w:sz w:val="16"/>
                <w:szCs w:val="16"/>
              </w:rPr>
            </w:pPr>
            <w:ins w:id="5456" w:author="23.502_CR2357R1_(Rel-16)_Vertical_LAN" w:date="2020-09-21T08:2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95B1" w14:textId="03253876" w:rsidR="008B3B42" w:rsidRDefault="008B3B42" w:rsidP="00AE0105">
            <w:pPr>
              <w:pStyle w:val="TAL"/>
              <w:rPr>
                <w:ins w:id="5457" w:author="23.502_CR2357R1_(Rel-16)_Vertical_LAN" w:date="2020-09-21T08:21:00Z"/>
                <w:sz w:val="16"/>
                <w:szCs w:val="16"/>
              </w:rPr>
            </w:pPr>
            <w:ins w:id="5458" w:author="23.502_CR2357R1_(Rel-16)_Vertical_LAN" w:date="2020-09-21T08:2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A75C1" w14:textId="33B362F6" w:rsidR="008B3B42" w:rsidRDefault="008B3B42" w:rsidP="00AE0105">
            <w:pPr>
              <w:pStyle w:val="TAL"/>
              <w:rPr>
                <w:ins w:id="5459" w:author="23.502_CR2357R1_(Rel-16)_Vertical_LAN" w:date="2020-09-21T08:21:00Z"/>
                <w:sz w:val="16"/>
                <w:szCs w:val="16"/>
              </w:rPr>
            </w:pPr>
            <w:ins w:id="5460" w:author="23.502_CR2357R1_(Rel-16)_Vertical_LAN" w:date="2020-09-21T08:21:00Z">
              <w:r>
                <w:rPr>
                  <w:sz w:val="16"/>
                  <w:szCs w:val="16"/>
                </w:rPr>
                <w:t>Removal of HO triggered by MRL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2769" w14:textId="52F46683" w:rsidR="008B3B42" w:rsidRDefault="008B3B42" w:rsidP="00AE0105">
            <w:pPr>
              <w:pStyle w:val="TAL"/>
              <w:rPr>
                <w:ins w:id="5461" w:author="23.502_CR2357R1_(Rel-16)_Vertical_LAN" w:date="2020-09-21T08:21:00Z"/>
                <w:sz w:val="16"/>
                <w:szCs w:val="16"/>
              </w:rPr>
            </w:pPr>
            <w:ins w:id="5462" w:author="23.502_CR2357R1_(Rel-16)_Vertical_LAN" w:date="2020-09-21T08:21:00Z">
              <w:r>
                <w:rPr>
                  <w:sz w:val="16"/>
                  <w:szCs w:val="16"/>
                </w:rPr>
                <w:t>16.6.0</w:t>
              </w:r>
            </w:ins>
          </w:p>
        </w:tc>
      </w:tr>
      <w:tr w:rsidR="00A04D3D" w:rsidRPr="00992E87" w14:paraId="5A4CB8C6" w14:textId="77777777" w:rsidTr="0082348C">
        <w:trPr>
          <w:ins w:id="5463" w:author="23.502_CR2361R1_(Rel-16)_ETSUN, 5GS_Ph1" w:date="2020-09-21T08:27:00Z"/>
        </w:trPr>
        <w:tc>
          <w:tcPr>
            <w:tcW w:w="800" w:type="dxa"/>
            <w:tcBorders>
              <w:top w:val="single" w:sz="6" w:space="0" w:color="auto"/>
              <w:bottom w:val="single" w:sz="6" w:space="0" w:color="auto"/>
              <w:right w:val="single" w:sz="6" w:space="0" w:color="auto"/>
            </w:tcBorders>
            <w:shd w:val="solid" w:color="FFFFFF" w:fill="auto"/>
          </w:tcPr>
          <w:p w14:paraId="2AED60C6" w14:textId="4C597273" w:rsidR="00A04D3D" w:rsidRDefault="00A04D3D" w:rsidP="00AE0105">
            <w:pPr>
              <w:pStyle w:val="TAL"/>
              <w:rPr>
                <w:ins w:id="5464" w:author="23.502_CR2361R1_(Rel-16)_ETSUN, 5GS_Ph1" w:date="2020-09-21T08:27:00Z"/>
                <w:sz w:val="16"/>
                <w:szCs w:val="16"/>
              </w:rPr>
            </w:pPr>
            <w:ins w:id="5465" w:author="23.502_CR2361R1_(Rel-16)_ETSUN, 5GS_Ph1" w:date="2020-09-21T08:27: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58CE" w14:textId="1E887C8C" w:rsidR="00A04D3D" w:rsidRDefault="00A04D3D" w:rsidP="00AE0105">
            <w:pPr>
              <w:pStyle w:val="TAL"/>
              <w:rPr>
                <w:ins w:id="5466" w:author="23.502_CR2361R1_(Rel-16)_ETSUN, 5GS_Ph1" w:date="2020-09-21T08:27:00Z"/>
                <w:sz w:val="16"/>
                <w:szCs w:val="16"/>
              </w:rPr>
            </w:pPr>
            <w:ins w:id="5467" w:author="23.502_CR2361R1_(Rel-16)_ETSUN, 5GS_Ph1" w:date="2020-09-21T08:27: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9BE9C" w14:textId="36FBE551" w:rsidR="00A04D3D" w:rsidRDefault="00A04D3D" w:rsidP="00AE0105">
            <w:pPr>
              <w:pStyle w:val="TAL"/>
              <w:rPr>
                <w:ins w:id="5468" w:author="23.502_CR2361R1_(Rel-16)_ETSUN, 5GS_Ph1" w:date="2020-09-21T08:27:00Z"/>
                <w:sz w:val="16"/>
                <w:szCs w:val="16"/>
              </w:rPr>
            </w:pPr>
            <w:ins w:id="5469" w:author="23.502_CR2361R1_(Rel-16)_ETSUN, 5GS_Ph1" w:date="2020-09-21T08:27:00Z">
              <w:r>
                <w:rPr>
                  <w:sz w:val="16"/>
                  <w:szCs w:val="16"/>
                </w:rPr>
                <w:t>SP-200681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2568B" w14:textId="12049565" w:rsidR="00A04D3D" w:rsidRDefault="00A04D3D" w:rsidP="00AE0105">
            <w:pPr>
              <w:pStyle w:val="TAL"/>
              <w:rPr>
                <w:ins w:id="5470" w:author="23.502_CR2361R1_(Rel-16)_ETSUN, 5GS_Ph1" w:date="2020-09-21T08:27:00Z"/>
                <w:sz w:val="16"/>
                <w:szCs w:val="16"/>
              </w:rPr>
            </w:pPr>
            <w:ins w:id="5471" w:author="23.502_CR2361R1_(Rel-16)_ETSUN, 5GS_Ph1" w:date="2020-09-21T08:27:00Z">
              <w:r>
                <w:rPr>
                  <w:sz w:val="16"/>
                  <w:szCs w:val="16"/>
                </w:rPr>
                <w:t>2361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ECD3D" w14:textId="47ED0589" w:rsidR="00A04D3D" w:rsidRDefault="00A04D3D" w:rsidP="00AE0105">
            <w:pPr>
              <w:pStyle w:val="TAL"/>
              <w:rPr>
                <w:ins w:id="5472" w:author="23.502_CR2361R1_(Rel-16)_ETSUN, 5GS_Ph1" w:date="2020-09-21T08:27:00Z"/>
                <w:sz w:val="16"/>
                <w:szCs w:val="16"/>
              </w:rPr>
            </w:pPr>
            <w:ins w:id="5473" w:author="23.502_CR2361R1_(Rel-16)_ETSUN, 5GS_Ph1" w:date="2020-09-21T08:2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8696" w14:textId="1B7A1C16" w:rsidR="00A04D3D" w:rsidRDefault="00A04D3D" w:rsidP="00AE0105">
            <w:pPr>
              <w:pStyle w:val="TAL"/>
              <w:rPr>
                <w:ins w:id="5474" w:author="23.502_CR2361R1_(Rel-16)_ETSUN, 5GS_Ph1" w:date="2020-09-21T08:27:00Z"/>
                <w:sz w:val="16"/>
                <w:szCs w:val="16"/>
              </w:rPr>
            </w:pPr>
            <w:ins w:id="5475" w:author="23.502_CR2361R1_(Rel-16)_ETSUN, 5GS_Ph1" w:date="2020-09-21T08:2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1C6" w14:textId="71C6B90D" w:rsidR="00A04D3D" w:rsidRDefault="00A04D3D" w:rsidP="00AE0105">
            <w:pPr>
              <w:pStyle w:val="TAL"/>
              <w:rPr>
                <w:ins w:id="5476" w:author="23.502_CR2361R1_(Rel-16)_ETSUN, 5GS_Ph1" w:date="2020-09-21T08:27:00Z"/>
                <w:sz w:val="16"/>
                <w:szCs w:val="16"/>
              </w:rPr>
            </w:pPr>
            <w:ins w:id="5477" w:author="23.502_CR2361R1_(Rel-16)_ETSUN, 5GS_Ph1" w:date="2020-09-21T08:27:00Z">
              <w:r>
                <w:rPr>
                  <w:sz w:val="16"/>
                  <w:szCs w:val="16"/>
                </w:rPr>
                <w:t>Clarification on End marker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0521" w14:textId="22756B1E" w:rsidR="00A04D3D" w:rsidRDefault="00A04D3D" w:rsidP="00AE0105">
            <w:pPr>
              <w:pStyle w:val="TAL"/>
              <w:rPr>
                <w:ins w:id="5478" w:author="23.502_CR2361R1_(Rel-16)_ETSUN, 5GS_Ph1" w:date="2020-09-21T08:27:00Z"/>
                <w:sz w:val="16"/>
                <w:szCs w:val="16"/>
              </w:rPr>
            </w:pPr>
            <w:ins w:id="5479" w:author="23.502_CR2361R1_(Rel-16)_ETSUN, 5GS_Ph1" w:date="2020-09-21T08:27:00Z">
              <w:r>
                <w:rPr>
                  <w:sz w:val="16"/>
                  <w:szCs w:val="16"/>
                </w:rPr>
                <w:t>16.6.0</w:t>
              </w:r>
            </w:ins>
          </w:p>
        </w:tc>
      </w:tr>
      <w:tr w:rsidR="00A04D3D" w:rsidRPr="00992E87" w14:paraId="1C334D95" w14:textId="77777777" w:rsidTr="0082348C">
        <w:trPr>
          <w:ins w:id="5480" w:author="23.502_CR2362_(Rel-16)_ETSUN" w:date="2020-09-21T08:29:00Z"/>
        </w:trPr>
        <w:tc>
          <w:tcPr>
            <w:tcW w:w="800" w:type="dxa"/>
            <w:tcBorders>
              <w:top w:val="single" w:sz="6" w:space="0" w:color="auto"/>
              <w:bottom w:val="single" w:sz="6" w:space="0" w:color="auto"/>
              <w:right w:val="single" w:sz="6" w:space="0" w:color="auto"/>
            </w:tcBorders>
            <w:shd w:val="solid" w:color="FFFFFF" w:fill="auto"/>
          </w:tcPr>
          <w:p w14:paraId="6A680CC6" w14:textId="773416EE" w:rsidR="00A04D3D" w:rsidRDefault="00A04D3D" w:rsidP="00AE0105">
            <w:pPr>
              <w:pStyle w:val="TAL"/>
              <w:rPr>
                <w:ins w:id="5481" w:author="23.502_CR2362_(Rel-16)_ETSUN" w:date="2020-09-21T08:29:00Z"/>
                <w:sz w:val="16"/>
                <w:szCs w:val="16"/>
              </w:rPr>
            </w:pPr>
            <w:ins w:id="5482" w:author="23.502_CR2362_(Rel-16)_ETSUN" w:date="2020-09-21T08:29: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F0AAE" w14:textId="2460A571" w:rsidR="00A04D3D" w:rsidRDefault="00A04D3D" w:rsidP="00AE0105">
            <w:pPr>
              <w:pStyle w:val="TAL"/>
              <w:rPr>
                <w:ins w:id="5483" w:author="23.502_CR2362_(Rel-16)_ETSUN" w:date="2020-09-21T08:29:00Z"/>
                <w:sz w:val="16"/>
                <w:szCs w:val="16"/>
              </w:rPr>
            </w:pPr>
            <w:ins w:id="5484" w:author="23.502_CR2362_(Rel-16)_ETSUN" w:date="2020-09-21T08:29: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98DA1" w14:textId="77416A02" w:rsidR="00A04D3D" w:rsidRDefault="00A04D3D" w:rsidP="00AE0105">
            <w:pPr>
              <w:pStyle w:val="TAL"/>
              <w:rPr>
                <w:ins w:id="5485" w:author="23.502_CR2362_(Rel-16)_ETSUN" w:date="2020-09-21T08:29:00Z"/>
                <w:sz w:val="16"/>
                <w:szCs w:val="16"/>
              </w:rPr>
            </w:pPr>
            <w:ins w:id="5486" w:author="23.502_CR2362_(Rel-16)_ETSUN" w:date="2020-09-21T08:30:00Z">
              <w:r>
                <w:rPr>
                  <w:sz w:val="16"/>
                  <w:szCs w:val="16"/>
                </w:rPr>
                <w:t>SP-200681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19DA" w14:textId="1D4B4D88" w:rsidR="00A04D3D" w:rsidRDefault="00A04D3D" w:rsidP="00AE0105">
            <w:pPr>
              <w:pStyle w:val="TAL"/>
              <w:rPr>
                <w:ins w:id="5487" w:author="23.502_CR2362_(Rel-16)_ETSUN" w:date="2020-09-21T08:29:00Z"/>
                <w:sz w:val="16"/>
                <w:szCs w:val="16"/>
              </w:rPr>
            </w:pPr>
            <w:ins w:id="5488" w:author="23.502_CR2362_(Rel-16)_ETSUN" w:date="2020-09-21T08:29:00Z">
              <w:r>
                <w:rPr>
                  <w:sz w:val="16"/>
                  <w:szCs w:val="16"/>
                </w:rPr>
                <w:t>2362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B28" w14:textId="6BA49771" w:rsidR="00A04D3D" w:rsidRDefault="00A04D3D" w:rsidP="00AE0105">
            <w:pPr>
              <w:pStyle w:val="TAL"/>
              <w:rPr>
                <w:ins w:id="5489" w:author="23.502_CR2362_(Rel-16)_ETSUN" w:date="2020-09-21T08:29:00Z"/>
                <w:sz w:val="16"/>
                <w:szCs w:val="16"/>
              </w:rPr>
            </w:pPr>
            <w:ins w:id="5490" w:author="23.502_CR2362_(Rel-16)_ETSUN" w:date="2020-09-21T08:29: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3B01" w14:textId="14D00C43" w:rsidR="00A04D3D" w:rsidRDefault="00A04D3D" w:rsidP="00AE0105">
            <w:pPr>
              <w:pStyle w:val="TAL"/>
              <w:rPr>
                <w:ins w:id="5491" w:author="23.502_CR2362_(Rel-16)_ETSUN" w:date="2020-09-21T08:29:00Z"/>
                <w:sz w:val="16"/>
                <w:szCs w:val="16"/>
              </w:rPr>
            </w:pPr>
            <w:ins w:id="5492" w:author="23.502_CR2362_(Rel-16)_ETSUN" w:date="2020-09-21T08:2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0574D" w14:textId="39A63696" w:rsidR="00A04D3D" w:rsidRDefault="00A04D3D" w:rsidP="00AE0105">
            <w:pPr>
              <w:pStyle w:val="TAL"/>
              <w:rPr>
                <w:ins w:id="5493" w:author="23.502_CR2362_(Rel-16)_ETSUN" w:date="2020-09-21T08:29:00Z"/>
                <w:sz w:val="16"/>
                <w:szCs w:val="16"/>
              </w:rPr>
            </w:pPr>
            <w:ins w:id="5494" w:author="23.502_CR2362_(Rel-16)_ETSUN" w:date="2020-09-21T08:29:00Z">
              <w:r>
                <w:rPr>
                  <w:sz w:val="16"/>
                  <w:szCs w:val="16"/>
                </w:rPr>
                <w:t>Corrections on link local address and CN tunnel info provision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1F8D2" w14:textId="2B13B569" w:rsidR="00A04D3D" w:rsidRDefault="00A04D3D" w:rsidP="00AE0105">
            <w:pPr>
              <w:pStyle w:val="TAL"/>
              <w:rPr>
                <w:ins w:id="5495" w:author="23.502_CR2362_(Rel-16)_ETSUN" w:date="2020-09-21T08:29:00Z"/>
                <w:sz w:val="16"/>
                <w:szCs w:val="16"/>
              </w:rPr>
            </w:pPr>
            <w:ins w:id="5496" w:author="23.502_CR2362_(Rel-16)_ETSUN" w:date="2020-09-21T08:29:00Z">
              <w:r>
                <w:rPr>
                  <w:sz w:val="16"/>
                  <w:szCs w:val="16"/>
                </w:rPr>
                <w:t>16.6.0</w:t>
              </w:r>
            </w:ins>
          </w:p>
        </w:tc>
      </w:tr>
      <w:tr w:rsidR="00A04D3D" w:rsidRPr="00992E87" w14:paraId="2AA24D2A" w14:textId="77777777" w:rsidTr="0082348C">
        <w:trPr>
          <w:ins w:id="5497" w:author="23.502_CR2364_(Rel-16 )_5WWC" w:date="2020-09-21T08:31:00Z"/>
        </w:trPr>
        <w:tc>
          <w:tcPr>
            <w:tcW w:w="800" w:type="dxa"/>
            <w:tcBorders>
              <w:top w:val="single" w:sz="6" w:space="0" w:color="auto"/>
              <w:bottom w:val="single" w:sz="6" w:space="0" w:color="auto"/>
              <w:right w:val="single" w:sz="6" w:space="0" w:color="auto"/>
            </w:tcBorders>
            <w:shd w:val="solid" w:color="FFFFFF" w:fill="auto"/>
          </w:tcPr>
          <w:p w14:paraId="49288531" w14:textId="2F77006D" w:rsidR="00A04D3D" w:rsidRDefault="00A04D3D" w:rsidP="00AE0105">
            <w:pPr>
              <w:pStyle w:val="TAL"/>
              <w:rPr>
                <w:ins w:id="5498" w:author="23.502_CR2364_(Rel-16 )_5WWC" w:date="2020-09-21T08:31:00Z"/>
                <w:sz w:val="16"/>
                <w:szCs w:val="16"/>
              </w:rPr>
            </w:pPr>
            <w:ins w:id="5499" w:author="23.502_CR2364_(Rel-16 )_5WWC" w:date="2020-09-21T08:31: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8A72C2" w14:textId="035829F9" w:rsidR="00A04D3D" w:rsidRDefault="00A04D3D" w:rsidP="00AE0105">
            <w:pPr>
              <w:pStyle w:val="TAL"/>
              <w:rPr>
                <w:ins w:id="5500" w:author="23.502_CR2364_(Rel-16 )_5WWC" w:date="2020-09-21T08:31:00Z"/>
                <w:sz w:val="16"/>
                <w:szCs w:val="16"/>
              </w:rPr>
            </w:pPr>
            <w:ins w:id="5501" w:author="23.502_CR2364_(Rel-16 )_5WWC" w:date="2020-09-21T08:31: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13AAC" w14:textId="795ECA05" w:rsidR="00A04D3D" w:rsidRDefault="00A04D3D" w:rsidP="00AE0105">
            <w:pPr>
              <w:pStyle w:val="TAL"/>
              <w:rPr>
                <w:ins w:id="5502" w:author="23.502_CR2364_(Rel-16 )_5WWC" w:date="2020-09-21T08:31:00Z"/>
                <w:sz w:val="16"/>
                <w:szCs w:val="16"/>
              </w:rPr>
            </w:pPr>
            <w:ins w:id="5503" w:author="23.502_CR2364_(Rel-16 )_5WWC" w:date="2020-09-21T08:31:00Z">
              <w:r>
                <w:rPr>
                  <w:sz w:val="16"/>
                  <w:szCs w:val="16"/>
                </w:rPr>
                <w:t>SP-200676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82D2" w14:textId="17575236" w:rsidR="00A04D3D" w:rsidRDefault="00A04D3D" w:rsidP="00AE0105">
            <w:pPr>
              <w:pStyle w:val="TAL"/>
              <w:rPr>
                <w:ins w:id="5504" w:author="23.502_CR2364_(Rel-16 )_5WWC" w:date="2020-09-21T08:31:00Z"/>
                <w:sz w:val="16"/>
                <w:szCs w:val="16"/>
              </w:rPr>
            </w:pPr>
            <w:ins w:id="5505" w:author="23.502_CR2364_(Rel-16 )_5WWC" w:date="2020-09-21T08:31:00Z">
              <w:r>
                <w:rPr>
                  <w:sz w:val="16"/>
                  <w:szCs w:val="16"/>
                </w:rPr>
                <w:t>2364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B7DD2" w14:textId="007D8F89" w:rsidR="00A04D3D" w:rsidRDefault="00A04D3D" w:rsidP="00AE0105">
            <w:pPr>
              <w:pStyle w:val="TAL"/>
              <w:rPr>
                <w:ins w:id="5506" w:author="23.502_CR2364_(Rel-16 )_5WWC" w:date="2020-09-21T08:31:00Z"/>
                <w:sz w:val="16"/>
                <w:szCs w:val="16"/>
              </w:rPr>
            </w:pPr>
            <w:ins w:id="5507" w:author="23.502_CR2364_(Rel-16 )_5WWC" w:date="2020-09-21T08:31: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6985D" w14:textId="27C5DE95" w:rsidR="00A04D3D" w:rsidRDefault="00A04D3D" w:rsidP="00AE0105">
            <w:pPr>
              <w:pStyle w:val="TAL"/>
              <w:rPr>
                <w:ins w:id="5508" w:author="23.502_CR2364_(Rel-16 )_5WWC" w:date="2020-09-21T08:31:00Z"/>
                <w:sz w:val="16"/>
                <w:szCs w:val="16"/>
              </w:rPr>
            </w:pPr>
            <w:ins w:id="5509" w:author="23.502_CR2364_(Rel-16 )_5WWC" w:date="2020-09-21T08: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FEEAB" w14:textId="202AEB4E" w:rsidR="00A04D3D" w:rsidRDefault="00A04D3D" w:rsidP="00AE0105">
            <w:pPr>
              <w:pStyle w:val="TAL"/>
              <w:rPr>
                <w:ins w:id="5510" w:author="23.502_CR2364_(Rel-16 )_5WWC" w:date="2020-09-21T08:31:00Z"/>
                <w:sz w:val="16"/>
                <w:szCs w:val="16"/>
              </w:rPr>
            </w:pPr>
            <w:ins w:id="5511" w:author="23.502_CR2364_(Rel-16 )_5WWC" w:date="2020-09-21T08:31:00Z">
              <w:r>
                <w:rPr>
                  <w:sz w:val="16"/>
                  <w:szCs w:val="16"/>
                </w:rPr>
                <w:t>Correcting UE Id in the Access Network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3E984" w14:textId="41CD0B86" w:rsidR="00A04D3D" w:rsidRDefault="00A04D3D" w:rsidP="00AE0105">
            <w:pPr>
              <w:pStyle w:val="TAL"/>
              <w:rPr>
                <w:ins w:id="5512" w:author="23.502_CR2364_(Rel-16 )_5WWC" w:date="2020-09-21T08:31:00Z"/>
                <w:sz w:val="16"/>
                <w:szCs w:val="16"/>
              </w:rPr>
            </w:pPr>
            <w:ins w:id="5513" w:author="23.502_CR2364_(Rel-16 )_5WWC" w:date="2020-09-21T08:31:00Z">
              <w:r>
                <w:rPr>
                  <w:sz w:val="16"/>
                  <w:szCs w:val="16"/>
                </w:rPr>
                <w:t>16.6.0</w:t>
              </w:r>
            </w:ins>
          </w:p>
        </w:tc>
      </w:tr>
      <w:tr w:rsidR="00A04D3D" w:rsidRPr="00992E87" w14:paraId="4DE9B9F9" w14:textId="77777777" w:rsidTr="0082348C">
        <w:trPr>
          <w:ins w:id="5514" w:author="23.502_CR2367_(Rel-16)_TEI16, 5GS_Ph1" w:date="2020-09-21T08:32:00Z"/>
        </w:trPr>
        <w:tc>
          <w:tcPr>
            <w:tcW w:w="800" w:type="dxa"/>
            <w:tcBorders>
              <w:top w:val="single" w:sz="6" w:space="0" w:color="auto"/>
              <w:bottom w:val="single" w:sz="6" w:space="0" w:color="auto"/>
              <w:right w:val="single" w:sz="6" w:space="0" w:color="auto"/>
            </w:tcBorders>
            <w:shd w:val="solid" w:color="FFFFFF" w:fill="auto"/>
          </w:tcPr>
          <w:p w14:paraId="03D16BFA" w14:textId="1A90581B" w:rsidR="00A04D3D" w:rsidRDefault="00A04D3D" w:rsidP="00AE0105">
            <w:pPr>
              <w:pStyle w:val="TAL"/>
              <w:rPr>
                <w:ins w:id="5515" w:author="23.502_CR2367_(Rel-16)_TEI16, 5GS_Ph1" w:date="2020-09-21T08:32:00Z"/>
                <w:sz w:val="16"/>
                <w:szCs w:val="16"/>
              </w:rPr>
            </w:pPr>
            <w:ins w:id="5516" w:author="23.502_CR2367_(Rel-16)_TEI16, 5GS_Ph1" w:date="2020-09-21T08:32: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281224" w14:textId="2E90C4B3" w:rsidR="00A04D3D" w:rsidRDefault="00A04D3D" w:rsidP="00AE0105">
            <w:pPr>
              <w:pStyle w:val="TAL"/>
              <w:rPr>
                <w:ins w:id="5517" w:author="23.502_CR2367_(Rel-16)_TEI16, 5GS_Ph1" w:date="2020-09-21T08:32:00Z"/>
                <w:sz w:val="16"/>
                <w:szCs w:val="16"/>
              </w:rPr>
            </w:pPr>
            <w:ins w:id="5518" w:author="23.502_CR2367_(Rel-16)_TEI16, 5GS_Ph1" w:date="2020-09-21T08:32: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CAB05" w14:textId="0DE6FDAB" w:rsidR="00A04D3D" w:rsidRDefault="00A04D3D" w:rsidP="00AE0105">
            <w:pPr>
              <w:pStyle w:val="TAL"/>
              <w:rPr>
                <w:ins w:id="5519" w:author="23.502_CR2367_(Rel-16)_TEI16, 5GS_Ph1" w:date="2020-09-21T08:32:00Z"/>
                <w:sz w:val="16"/>
                <w:szCs w:val="16"/>
              </w:rPr>
            </w:pPr>
            <w:ins w:id="5520" w:author="23.502_CR2367_(Rel-16)_TEI16, 5GS_Ph1" w:date="2020-09-21T08:33:00Z">
              <w:r>
                <w:rPr>
                  <w:sz w:val="16"/>
                  <w:szCs w:val="16"/>
                </w:rPr>
                <w:t>SP-200686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9C4A4" w14:textId="57B9882D" w:rsidR="00A04D3D" w:rsidRDefault="00A04D3D" w:rsidP="00AE0105">
            <w:pPr>
              <w:pStyle w:val="TAL"/>
              <w:rPr>
                <w:ins w:id="5521" w:author="23.502_CR2367_(Rel-16)_TEI16, 5GS_Ph1" w:date="2020-09-21T08:32:00Z"/>
                <w:sz w:val="16"/>
                <w:szCs w:val="16"/>
              </w:rPr>
            </w:pPr>
            <w:ins w:id="5522" w:author="23.502_CR2367_(Rel-16)_TEI16, 5GS_Ph1" w:date="2020-09-21T08:32:00Z">
              <w:r>
                <w:rPr>
                  <w:sz w:val="16"/>
                  <w:szCs w:val="16"/>
                </w:rPr>
                <w:t>2367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C203" w14:textId="2ACD8F02" w:rsidR="00A04D3D" w:rsidRDefault="00A04D3D" w:rsidP="00AE0105">
            <w:pPr>
              <w:pStyle w:val="TAL"/>
              <w:rPr>
                <w:ins w:id="5523" w:author="23.502_CR2367_(Rel-16)_TEI16, 5GS_Ph1" w:date="2020-09-21T08:32:00Z"/>
                <w:sz w:val="16"/>
                <w:szCs w:val="16"/>
              </w:rPr>
            </w:pPr>
            <w:ins w:id="5524" w:author="23.502_CR2367_(Rel-16)_TEI16, 5GS_Ph1" w:date="2020-09-21T08:3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BF70" w14:textId="70C7E9E1" w:rsidR="00A04D3D" w:rsidRDefault="00A04D3D" w:rsidP="00AE0105">
            <w:pPr>
              <w:pStyle w:val="TAL"/>
              <w:rPr>
                <w:ins w:id="5525" w:author="23.502_CR2367_(Rel-16)_TEI16, 5GS_Ph1" w:date="2020-09-21T08:32:00Z"/>
                <w:sz w:val="16"/>
                <w:szCs w:val="16"/>
              </w:rPr>
            </w:pPr>
            <w:ins w:id="5526" w:author="23.502_CR2367_(Rel-16)_TEI16, 5GS_Ph1" w:date="2020-09-21T08:3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0F710" w14:textId="65C1561F" w:rsidR="00A04D3D" w:rsidRDefault="00A04D3D" w:rsidP="00AE0105">
            <w:pPr>
              <w:pStyle w:val="TAL"/>
              <w:rPr>
                <w:ins w:id="5527" w:author="23.502_CR2367_(Rel-16)_TEI16, 5GS_Ph1" w:date="2020-09-21T08:32:00Z"/>
                <w:sz w:val="16"/>
                <w:szCs w:val="16"/>
              </w:rPr>
            </w:pPr>
            <w:ins w:id="5528" w:author="23.502_CR2367_(Rel-16)_TEI16, 5GS_Ph1" w:date="2020-09-21T08:32:00Z">
              <w:r>
                <w:rPr>
                  <w:sz w:val="16"/>
                  <w:szCs w:val="16"/>
                </w:rPr>
                <w:t>Corrections on DAPS HO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316AD" w14:textId="7F802429" w:rsidR="00A04D3D" w:rsidRDefault="00A04D3D" w:rsidP="00AE0105">
            <w:pPr>
              <w:pStyle w:val="TAL"/>
              <w:rPr>
                <w:ins w:id="5529" w:author="23.502_CR2367_(Rel-16)_TEI16, 5GS_Ph1" w:date="2020-09-21T08:32:00Z"/>
                <w:sz w:val="16"/>
                <w:szCs w:val="16"/>
              </w:rPr>
            </w:pPr>
            <w:ins w:id="5530" w:author="23.502_CR2367_(Rel-16)_TEI16, 5GS_Ph1" w:date="2020-09-21T08:32:00Z">
              <w:r>
                <w:rPr>
                  <w:sz w:val="16"/>
                  <w:szCs w:val="16"/>
                </w:rPr>
                <w:t>16.6.0</w:t>
              </w:r>
            </w:ins>
          </w:p>
        </w:tc>
      </w:tr>
      <w:tr w:rsidR="00A04D3D" w:rsidRPr="00992E87" w14:paraId="307DDC4F" w14:textId="77777777" w:rsidTr="0082348C">
        <w:trPr>
          <w:ins w:id="5531" w:author="23.502_CR2368R1_(Rel-16)_5GS_Ph1" w:date="2020-09-21T08:34:00Z"/>
        </w:trPr>
        <w:tc>
          <w:tcPr>
            <w:tcW w:w="800" w:type="dxa"/>
            <w:tcBorders>
              <w:top w:val="single" w:sz="6" w:space="0" w:color="auto"/>
              <w:bottom w:val="single" w:sz="6" w:space="0" w:color="auto"/>
              <w:right w:val="single" w:sz="6" w:space="0" w:color="auto"/>
            </w:tcBorders>
            <w:shd w:val="solid" w:color="FFFFFF" w:fill="auto"/>
          </w:tcPr>
          <w:p w14:paraId="18FC8B74" w14:textId="67797CD7" w:rsidR="00A04D3D" w:rsidRDefault="00A04D3D" w:rsidP="00AE0105">
            <w:pPr>
              <w:pStyle w:val="TAL"/>
              <w:rPr>
                <w:ins w:id="5532" w:author="23.502_CR2368R1_(Rel-16)_5GS_Ph1" w:date="2020-09-21T08:34:00Z"/>
                <w:sz w:val="16"/>
                <w:szCs w:val="16"/>
              </w:rPr>
            </w:pPr>
            <w:ins w:id="5533" w:author="23.502_CR2368R1_(Rel-16)_5GS_Ph1" w:date="2020-09-21T08:34: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7E91D8" w14:textId="3AB74283" w:rsidR="00A04D3D" w:rsidRDefault="00A04D3D" w:rsidP="00AE0105">
            <w:pPr>
              <w:pStyle w:val="TAL"/>
              <w:rPr>
                <w:ins w:id="5534" w:author="23.502_CR2368R1_(Rel-16)_5GS_Ph1" w:date="2020-09-21T08:34:00Z"/>
                <w:sz w:val="16"/>
                <w:szCs w:val="16"/>
              </w:rPr>
            </w:pPr>
            <w:ins w:id="5535" w:author="23.502_CR2368R1_(Rel-16)_5GS_Ph1" w:date="2020-09-21T08:34: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E7DB" w14:textId="4F6FDD45" w:rsidR="00A04D3D" w:rsidRDefault="00A04D3D" w:rsidP="00AE0105">
            <w:pPr>
              <w:pStyle w:val="TAL"/>
              <w:rPr>
                <w:ins w:id="5536" w:author="23.502_CR2368R1_(Rel-16)_5GS_Ph1" w:date="2020-09-21T08:34:00Z"/>
                <w:sz w:val="16"/>
                <w:szCs w:val="16"/>
              </w:rPr>
            </w:pPr>
            <w:ins w:id="5537" w:author="23.502_CR2368R1_(Rel-16)_5GS_Ph1" w:date="2020-09-21T08:34:00Z">
              <w:r>
                <w:rPr>
                  <w:sz w:val="16"/>
                  <w:szCs w:val="16"/>
                </w:rPr>
                <w:t>SP-200671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94F9" w14:textId="7E14F2BB" w:rsidR="00A04D3D" w:rsidRDefault="00A04D3D" w:rsidP="00AE0105">
            <w:pPr>
              <w:pStyle w:val="TAL"/>
              <w:rPr>
                <w:ins w:id="5538" w:author="23.502_CR2368R1_(Rel-16)_5GS_Ph1" w:date="2020-09-21T08:34:00Z"/>
                <w:sz w:val="16"/>
                <w:szCs w:val="16"/>
              </w:rPr>
            </w:pPr>
            <w:ins w:id="5539" w:author="23.502_CR2368R1_(Rel-16)_5GS_Ph1" w:date="2020-09-21T08:34:00Z">
              <w:r>
                <w:rPr>
                  <w:sz w:val="16"/>
                  <w:szCs w:val="16"/>
                </w:rPr>
                <w:t>2368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FB2E" w14:textId="12A5E44A" w:rsidR="00A04D3D" w:rsidRDefault="00A04D3D" w:rsidP="00AE0105">
            <w:pPr>
              <w:pStyle w:val="TAL"/>
              <w:rPr>
                <w:ins w:id="5540" w:author="23.502_CR2368R1_(Rel-16)_5GS_Ph1" w:date="2020-09-21T08:34:00Z"/>
                <w:sz w:val="16"/>
                <w:szCs w:val="16"/>
              </w:rPr>
            </w:pPr>
            <w:ins w:id="5541" w:author="23.502_CR2368R1_(Rel-16)_5GS_Ph1" w:date="2020-09-21T08:3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8151D" w14:textId="36FE0230" w:rsidR="00A04D3D" w:rsidRDefault="00A04D3D" w:rsidP="00AE0105">
            <w:pPr>
              <w:pStyle w:val="TAL"/>
              <w:rPr>
                <w:ins w:id="5542" w:author="23.502_CR2368R1_(Rel-16)_5GS_Ph1" w:date="2020-09-21T08:34:00Z"/>
                <w:sz w:val="16"/>
                <w:szCs w:val="16"/>
              </w:rPr>
            </w:pPr>
            <w:ins w:id="5543" w:author="23.502_CR2368R1_(Rel-16)_5GS_Ph1" w:date="2020-09-21T08:34: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EC7B0" w14:textId="19FA1F53" w:rsidR="00A04D3D" w:rsidRDefault="00A04D3D" w:rsidP="00AE0105">
            <w:pPr>
              <w:pStyle w:val="TAL"/>
              <w:rPr>
                <w:ins w:id="5544" w:author="23.502_CR2368R1_(Rel-16)_5GS_Ph1" w:date="2020-09-21T08:34:00Z"/>
                <w:sz w:val="16"/>
                <w:szCs w:val="16"/>
              </w:rPr>
            </w:pPr>
            <w:ins w:id="5545" w:author="23.502_CR2368R1_(Rel-16)_5GS_Ph1" w:date="2020-09-21T08:34:00Z">
              <w:r>
                <w:rPr>
                  <w:sz w:val="16"/>
                  <w:szCs w:val="16"/>
                </w:rPr>
                <w:t>Correction on Deregistration procedures for SMS over NAS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F6FBA" w14:textId="024BF064" w:rsidR="00A04D3D" w:rsidRDefault="00A04D3D" w:rsidP="00AE0105">
            <w:pPr>
              <w:pStyle w:val="TAL"/>
              <w:rPr>
                <w:ins w:id="5546" w:author="23.502_CR2368R1_(Rel-16)_5GS_Ph1" w:date="2020-09-21T08:34:00Z"/>
                <w:sz w:val="16"/>
                <w:szCs w:val="16"/>
              </w:rPr>
            </w:pPr>
            <w:ins w:id="5547" w:author="23.502_CR2368R1_(Rel-16)_5GS_Ph1" w:date="2020-09-21T08:34:00Z">
              <w:r>
                <w:rPr>
                  <w:sz w:val="16"/>
                  <w:szCs w:val="16"/>
                </w:rPr>
                <w:t>16.6.0</w:t>
              </w:r>
            </w:ins>
          </w:p>
        </w:tc>
      </w:tr>
      <w:tr w:rsidR="00A04D3D" w:rsidRPr="00992E87" w14:paraId="0B1FFB94" w14:textId="77777777" w:rsidTr="0082348C">
        <w:trPr>
          <w:ins w:id="5548" w:author="23.502_CR2370_(Rel-16)_5G_CIoT" w:date="2020-09-21T08:38:00Z"/>
        </w:trPr>
        <w:tc>
          <w:tcPr>
            <w:tcW w:w="800" w:type="dxa"/>
            <w:tcBorders>
              <w:top w:val="single" w:sz="6" w:space="0" w:color="auto"/>
              <w:bottom w:val="single" w:sz="6" w:space="0" w:color="auto"/>
              <w:right w:val="single" w:sz="6" w:space="0" w:color="auto"/>
            </w:tcBorders>
            <w:shd w:val="solid" w:color="FFFFFF" w:fill="auto"/>
          </w:tcPr>
          <w:p w14:paraId="0F42157F" w14:textId="650310D7" w:rsidR="00A04D3D" w:rsidRDefault="00A04D3D" w:rsidP="00AE0105">
            <w:pPr>
              <w:pStyle w:val="TAL"/>
              <w:rPr>
                <w:ins w:id="5549" w:author="23.502_CR2370_(Rel-16)_5G_CIoT" w:date="2020-09-21T08:38:00Z"/>
                <w:sz w:val="16"/>
                <w:szCs w:val="16"/>
              </w:rPr>
            </w:pPr>
            <w:ins w:id="5550" w:author="23.502_CR2370_(Rel-16)_5G_CIoT" w:date="2020-09-21T08:38: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3F5857" w14:textId="41A9EB29" w:rsidR="00A04D3D" w:rsidRDefault="00A04D3D" w:rsidP="00AE0105">
            <w:pPr>
              <w:pStyle w:val="TAL"/>
              <w:rPr>
                <w:ins w:id="5551" w:author="23.502_CR2370_(Rel-16)_5G_CIoT" w:date="2020-09-21T08:38:00Z"/>
                <w:sz w:val="16"/>
                <w:szCs w:val="16"/>
              </w:rPr>
            </w:pPr>
            <w:ins w:id="5552" w:author="23.502_CR2370_(Rel-16)_5G_CIoT" w:date="2020-09-21T08:38: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CEC15" w14:textId="4B60C523" w:rsidR="00A04D3D" w:rsidRDefault="00A04D3D" w:rsidP="00AE0105">
            <w:pPr>
              <w:pStyle w:val="TAL"/>
              <w:rPr>
                <w:ins w:id="5553" w:author="23.502_CR2370_(Rel-16)_5G_CIoT" w:date="2020-09-21T08:38:00Z"/>
                <w:sz w:val="16"/>
                <w:szCs w:val="16"/>
              </w:rPr>
            </w:pPr>
            <w:ins w:id="5554" w:author="23.502_CR2370_(Rel-16)_5G_CIoT" w:date="2020-09-21T08:38:00Z">
              <w:r>
                <w:rPr>
                  <w:sz w:val="16"/>
                  <w:szCs w:val="16"/>
                </w:rPr>
                <w:t>SP-200673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99973" w14:textId="51AE4D94" w:rsidR="00A04D3D" w:rsidRDefault="00A04D3D" w:rsidP="00AE0105">
            <w:pPr>
              <w:pStyle w:val="TAL"/>
              <w:rPr>
                <w:ins w:id="5555" w:author="23.502_CR2370_(Rel-16)_5G_CIoT" w:date="2020-09-21T08:38:00Z"/>
                <w:sz w:val="16"/>
                <w:szCs w:val="16"/>
              </w:rPr>
            </w:pPr>
            <w:ins w:id="5556" w:author="23.502_CR2370_(Rel-16)_5G_CIoT" w:date="2020-09-21T08:38:00Z">
              <w:r>
                <w:rPr>
                  <w:sz w:val="16"/>
                  <w:szCs w:val="16"/>
                </w:rPr>
                <w:t>2370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0B6FB" w14:textId="70FF24EC" w:rsidR="00A04D3D" w:rsidRDefault="00A04D3D" w:rsidP="00AE0105">
            <w:pPr>
              <w:pStyle w:val="TAL"/>
              <w:rPr>
                <w:ins w:id="5557" w:author="23.502_CR2370_(Rel-16)_5G_CIoT" w:date="2020-09-21T08:38:00Z"/>
                <w:sz w:val="16"/>
                <w:szCs w:val="16"/>
              </w:rPr>
            </w:pPr>
            <w:ins w:id="5558" w:author="23.502_CR2370_(Rel-16)_5G_CIoT" w:date="2020-09-21T08:38: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88BBB" w14:textId="18DCF3F1" w:rsidR="00A04D3D" w:rsidRDefault="00A04D3D" w:rsidP="00AE0105">
            <w:pPr>
              <w:pStyle w:val="TAL"/>
              <w:rPr>
                <w:ins w:id="5559" w:author="23.502_CR2370_(Rel-16)_5G_CIoT" w:date="2020-09-21T08:38:00Z"/>
                <w:sz w:val="16"/>
                <w:szCs w:val="16"/>
              </w:rPr>
            </w:pPr>
            <w:ins w:id="5560" w:author="23.502_CR2370_(Rel-16)_5G_CIoT" w:date="2020-09-21T08: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568E4" w14:textId="2D38B023" w:rsidR="00A04D3D" w:rsidRDefault="00A04D3D" w:rsidP="00AE0105">
            <w:pPr>
              <w:pStyle w:val="TAL"/>
              <w:rPr>
                <w:ins w:id="5561" w:author="23.502_CR2370_(Rel-16)_5G_CIoT" w:date="2020-09-21T08:38:00Z"/>
                <w:sz w:val="16"/>
                <w:szCs w:val="16"/>
              </w:rPr>
            </w:pPr>
            <w:ins w:id="5562" w:author="23.502_CR2370_(Rel-16)_5G_CIoT" w:date="2020-09-21T08:38:00Z">
              <w:r>
                <w:rPr>
                  <w:sz w:val="16"/>
                  <w:szCs w:val="16"/>
                </w:rPr>
                <w:t>Procedure Clarifications for multiple UP resource support for an NB-IoT 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5B224" w14:textId="372DFFB0" w:rsidR="00A04D3D" w:rsidRDefault="00A04D3D" w:rsidP="00AE0105">
            <w:pPr>
              <w:pStyle w:val="TAL"/>
              <w:rPr>
                <w:ins w:id="5563" w:author="23.502_CR2370_(Rel-16)_5G_CIoT" w:date="2020-09-21T08:38:00Z"/>
                <w:sz w:val="16"/>
                <w:szCs w:val="16"/>
              </w:rPr>
            </w:pPr>
            <w:ins w:id="5564" w:author="23.502_CR2370_(Rel-16)_5G_CIoT" w:date="2020-09-21T08:38:00Z">
              <w:r>
                <w:rPr>
                  <w:sz w:val="16"/>
                  <w:szCs w:val="16"/>
                </w:rPr>
                <w:t>16.6.0</w:t>
              </w:r>
            </w:ins>
          </w:p>
        </w:tc>
      </w:tr>
      <w:tr w:rsidR="00A04D3D" w:rsidRPr="00992E87" w14:paraId="352F96AC" w14:textId="77777777" w:rsidTr="0082348C">
        <w:trPr>
          <w:ins w:id="5565" w:author="23.502_CR2371R1 _(Rel-16)_5G_CIoT" w:date="2020-09-21T08:41:00Z"/>
        </w:trPr>
        <w:tc>
          <w:tcPr>
            <w:tcW w:w="800" w:type="dxa"/>
            <w:tcBorders>
              <w:top w:val="single" w:sz="6" w:space="0" w:color="auto"/>
              <w:bottom w:val="single" w:sz="6" w:space="0" w:color="auto"/>
              <w:right w:val="single" w:sz="6" w:space="0" w:color="auto"/>
            </w:tcBorders>
            <w:shd w:val="solid" w:color="FFFFFF" w:fill="auto"/>
          </w:tcPr>
          <w:p w14:paraId="2B3B129B" w14:textId="7DB41F85" w:rsidR="00A04D3D" w:rsidRDefault="00A04D3D" w:rsidP="00AE0105">
            <w:pPr>
              <w:pStyle w:val="TAL"/>
              <w:rPr>
                <w:ins w:id="5566" w:author="23.502_CR2371R1 _(Rel-16)_5G_CIoT" w:date="2020-09-21T08:41:00Z"/>
                <w:sz w:val="16"/>
                <w:szCs w:val="16"/>
              </w:rPr>
            </w:pPr>
            <w:ins w:id="5567" w:author="23.502_CR2371R1 _(Rel-16)_5G_CIoT" w:date="2020-09-21T08:41: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5905D" w14:textId="022A25C2" w:rsidR="00A04D3D" w:rsidRDefault="00A04D3D" w:rsidP="00AE0105">
            <w:pPr>
              <w:pStyle w:val="TAL"/>
              <w:rPr>
                <w:ins w:id="5568" w:author="23.502_CR2371R1 _(Rel-16)_5G_CIoT" w:date="2020-09-21T08:41:00Z"/>
                <w:sz w:val="16"/>
                <w:szCs w:val="16"/>
              </w:rPr>
            </w:pPr>
            <w:ins w:id="5569" w:author="23.502_CR2371R1 _(Rel-16)_5G_CIoT" w:date="2020-09-21T08:41: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0146" w14:textId="74AAE22B" w:rsidR="00A04D3D" w:rsidRDefault="00A04D3D" w:rsidP="00AE0105">
            <w:pPr>
              <w:pStyle w:val="TAL"/>
              <w:rPr>
                <w:ins w:id="5570" w:author="23.502_CR2371R1 _(Rel-16)_5G_CIoT" w:date="2020-09-21T08:41:00Z"/>
                <w:sz w:val="16"/>
                <w:szCs w:val="16"/>
              </w:rPr>
            </w:pPr>
            <w:ins w:id="5571" w:author="23.502_CR2371R1 _(Rel-16)_5G_CIoT" w:date="2020-09-21T08:41:00Z">
              <w:r>
                <w:rPr>
                  <w:sz w:val="16"/>
                  <w:szCs w:val="16"/>
                </w:rPr>
                <w:t>SP-200673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DAAD4" w14:textId="7C9D01FA" w:rsidR="00A04D3D" w:rsidRDefault="00A04D3D" w:rsidP="00AE0105">
            <w:pPr>
              <w:pStyle w:val="TAL"/>
              <w:rPr>
                <w:ins w:id="5572" w:author="23.502_CR2371R1 _(Rel-16)_5G_CIoT" w:date="2020-09-21T08:41:00Z"/>
                <w:sz w:val="16"/>
                <w:szCs w:val="16"/>
              </w:rPr>
            </w:pPr>
            <w:ins w:id="5573" w:author="23.502_CR2371R1 _(Rel-16)_5G_CIoT" w:date="2020-09-21T08:41:00Z">
              <w:r>
                <w:rPr>
                  <w:sz w:val="16"/>
                  <w:szCs w:val="16"/>
                </w:rPr>
                <w:t>2371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F5D08" w14:textId="78664F10" w:rsidR="00A04D3D" w:rsidRDefault="00A04D3D" w:rsidP="00AE0105">
            <w:pPr>
              <w:pStyle w:val="TAL"/>
              <w:rPr>
                <w:ins w:id="5574" w:author="23.502_CR2371R1 _(Rel-16)_5G_CIoT" w:date="2020-09-21T08:41:00Z"/>
                <w:sz w:val="16"/>
                <w:szCs w:val="16"/>
              </w:rPr>
            </w:pPr>
            <w:ins w:id="5575" w:author="23.502_CR2371R1 _(Rel-16)_5G_CIoT" w:date="2020-09-21T08:41: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0E9D3" w14:textId="3AD51BC0" w:rsidR="00A04D3D" w:rsidRDefault="00A04D3D" w:rsidP="00AE0105">
            <w:pPr>
              <w:pStyle w:val="TAL"/>
              <w:rPr>
                <w:ins w:id="5576" w:author="23.502_CR2371R1 _(Rel-16)_5G_CIoT" w:date="2020-09-21T08:41:00Z"/>
                <w:sz w:val="16"/>
                <w:szCs w:val="16"/>
              </w:rPr>
            </w:pPr>
            <w:ins w:id="5577" w:author="23.502_CR2371R1 _(Rel-16)_5G_CIoT" w:date="2020-09-21T08: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72F66" w14:textId="4FC4A38E" w:rsidR="00A04D3D" w:rsidRDefault="00A04D3D" w:rsidP="00AE0105">
            <w:pPr>
              <w:pStyle w:val="TAL"/>
              <w:rPr>
                <w:ins w:id="5578" w:author="23.502_CR2371R1 _(Rel-16)_5G_CIoT" w:date="2020-09-21T08:41:00Z"/>
                <w:sz w:val="16"/>
                <w:szCs w:val="16"/>
              </w:rPr>
            </w:pPr>
            <w:ins w:id="5579" w:author="23.502_CR2371R1 _(Rel-16)_5G_CIoT" w:date="2020-09-21T08:41:00Z">
              <w:r>
                <w:rPr>
                  <w:sz w:val="16"/>
                  <w:szCs w:val="16"/>
                </w:rPr>
                <w:t>Procedure Clarifications for CIoT optimisations during mobility to and from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3D8A" w14:textId="2D2B1BFF" w:rsidR="00A04D3D" w:rsidRDefault="00A04D3D" w:rsidP="00AE0105">
            <w:pPr>
              <w:pStyle w:val="TAL"/>
              <w:rPr>
                <w:ins w:id="5580" w:author="23.502_CR2371R1 _(Rel-16)_5G_CIoT" w:date="2020-09-21T08:41:00Z"/>
                <w:sz w:val="16"/>
                <w:szCs w:val="16"/>
              </w:rPr>
            </w:pPr>
            <w:ins w:id="5581" w:author="23.502_CR2371R1 _(Rel-16)_5G_CIoT" w:date="2020-09-21T08:41:00Z">
              <w:r>
                <w:rPr>
                  <w:sz w:val="16"/>
                  <w:szCs w:val="16"/>
                </w:rPr>
                <w:t>16.6.0</w:t>
              </w:r>
            </w:ins>
          </w:p>
        </w:tc>
      </w:tr>
      <w:tr w:rsidR="00A04D3D" w:rsidRPr="00992E87" w14:paraId="089537C9" w14:textId="77777777" w:rsidTr="0082348C">
        <w:trPr>
          <w:ins w:id="5582" w:author="23.502_CR2372R1 _(Rel-16)_5G_CIoT" w:date="2020-09-21T08:42:00Z"/>
        </w:trPr>
        <w:tc>
          <w:tcPr>
            <w:tcW w:w="800" w:type="dxa"/>
            <w:tcBorders>
              <w:top w:val="single" w:sz="6" w:space="0" w:color="auto"/>
              <w:bottom w:val="single" w:sz="6" w:space="0" w:color="auto"/>
              <w:right w:val="single" w:sz="6" w:space="0" w:color="auto"/>
            </w:tcBorders>
            <w:shd w:val="solid" w:color="FFFFFF" w:fill="auto"/>
          </w:tcPr>
          <w:p w14:paraId="0CE93D4A" w14:textId="5F89BC43" w:rsidR="00A04D3D" w:rsidRDefault="00A04D3D" w:rsidP="00AE0105">
            <w:pPr>
              <w:pStyle w:val="TAL"/>
              <w:rPr>
                <w:ins w:id="5583" w:author="23.502_CR2372R1 _(Rel-16)_5G_CIoT" w:date="2020-09-21T08:42:00Z"/>
                <w:sz w:val="16"/>
                <w:szCs w:val="16"/>
              </w:rPr>
            </w:pPr>
            <w:ins w:id="5584" w:author="23.502_CR2372R1 _(Rel-16)_5G_CIoT" w:date="2020-09-21T08:42: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EBA3" w14:textId="4208308E" w:rsidR="00A04D3D" w:rsidRDefault="00A04D3D" w:rsidP="00AE0105">
            <w:pPr>
              <w:pStyle w:val="TAL"/>
              <w:rPr>
                <w:ins w:id="5585" w:author="23.502_CR2372R1 _(Rel-16)_5G_CIoT" w:date="2020-09-21T08:42:00Z"/>
                <w:sz w:val="16"/>
                <w:szCs w:val="16"/>
              </w:rPr>
            </w:pPr>
            <w:ins w:id="5586" w:author="23.502_CR2372R1 _(Rel-16)_5G_CIoT" w:date="2020-09-21T08:42: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CF6A" w14:textId="144D51CD" w:rsidR="00A04D3D" w:rsidRDefault="00A04D3D" w:rsidP="00AE0105">
            <w:pPr>
              <w:pStyle w:val="TAL"/>
              <w:rPr>
                <w:ins w:id="5587" w:author="23.502_CR2372R1 _(Rel-16)_5G_CIoT" w:date="2020-09-21T08:42:00Z"/>
                <w:sz w:val="16"/>
                <w:szCs w:val="16"/>
              </w:rPr>
            </w:pPr>
            <w:ins w:id="5588" w:author="23.502_CR2372R1 _(Rel-16)_5G_CIoT" w:date="2020-09-21T08:42:00Z">
              <w:r>
                <w:rPr>
                  <w:sz w:val="16"/>
                  <w:szCs w:val="16"/>
                </w:rPr>
                <w:t>SP-200673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DF172" w14:textId="37C8B3CC" w:rsidR="00A04D3D" w:rsidRDefault="00A04D3D" w:rsidP="00AE0105">
            <w:pPr>
              <w:pStyle w:val="TAL"/>
              <w:rPr>
                <w:ins w:id="5589" w:author="23.502_CR2372R1 _(Rel-16)_5G_CIoT" w:date="2020-09-21T08:42:00Z"/>
                <w:sz w:val="16"/>
                <w:szCs w:val="16"/>
              </w:rPr>
            </w:pPr>
            <w:ins w:id="5590" w:author="23.502_CR2372R1 _(Rel-16)_5G_CIoT" w:date="2020-09-21T08:42:00Z">
              <w:r>
                <w:rPr>
                  <w:sz w:val="16"/>
                  <w:szCs w:val="16"/>
                </w:rPr>
                <w:t>2372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47762" w14:textId="6E7E2983" w:rsidR="00A04D3D" w:rsidRDefault="00A04D3D" w:rsidP="00AE0105">
            <w:pPr>
              <w:pStyle w:val="TAL"/>
              <w:rPr>
                <w:ins w:id="5591" w:author="23.502_CR2372R1 _(Rel-16)_5G_CIoT" w:date="2020-09-21T08:42:00Z"/>
                <w:sz w:val="16"/>
                <w:szCs w:val="16"/>
              </w:rPr>
            </w:pPr>
            <w:ins w:id="5592" w:author="23.502_CR2372R1 _(Rel-16)_5G_CIoT" w:date="2020-09-21T08:42: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4C3B1" w14:textId="478A2ABC" w:rsidR="00A04D3D" w:rsidRDefault="00A04D3D" w:rsidP="00AE0105">
            <w:pPr>
              <w:pStyle w:val="TAL"/>
              <w:rPr>
                <w:ins w:id="5593" w:author="23.502_CR2372R1 _(Rel-16)_5G_CIoT" w:date="2020-09-21T08:42:00Z"/>
                <w:sz w:val="16"/>
                <w:szCs w:val="16"/>
              </w:rPr>
            </w:pPr>
            <w:ins w:id="5594" w:author="23.502_CR2372R1 _(Rel-16)_5G_CIoT" w:date="2020-09-21T08:4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43605" w14:textId="13BEA85A" w:rsidR="00A04D3D" w:rsidRDefault="00A04D3D" w:rsidP="00AE0105">
            <w:pPr>
              <w:pStyle w:val="TAL"/>
              <w:rPr>
                <w:ins w:id="5595" w:author="23.502_CR2372R1 _(Rel-16)_5G_CIoT" w:date="2020-09-21T08:42:00Z"/>
                <w:sz w:val="16"/>
                <w:szCs w:val="16"/>
              </w:rPr>
            </w:pPr>
            <w:ins w:id="5596" w:author="23.502_CR2372R1 _(Rel-16)_5G_CIoT" w:date="2020-09-21T08:42:00Z">
              <w:r>
                <w:rPr>
                  <w:sz w:val="16"/>
                  <w:szCs w:val="16"/>
                </w:rPr>
                <w:t>Correction to interaction between the SMF and UPF for Availability after DDN failure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913B1" w14:textId="5995A61F" w:rsidR="00A04D3D" w:rsidRDefault="00A04D3D" w:rsidP="00AE0105">
            <w:pPr>
              <w:pStyle w:val="TAL"/>
              <w:rPr>
                <w:ins w:id="5597" w:author="23.502_CR2372R1 _(Rel-16)_5G_CIoT" w:date="2020-09-21T08:42:00Z"/>
                <w:sz w:val="16"/>
                <w:szCs w:val="16"/>
              </w:rPr>
            </w:pPr>
            <w:ins w:id="5598" w:author="23.502_CR2372R1 _(Rel-16)_5G_CIoT" w:date="2020-09-21T08:42:00Z">
              <w:r>
                <w:rPr>
                  <w:sz w:val="16"/>
                  <w:szCs w:val="16"/>
                </w:rPr>
                <w:t>16.6.0</w:t>
              </w:r>
            </w:ins>
          </w:p>
        </w:tc>
      </w:tr>
      <w:tr w:rsidR="00A04D3D" w:rsidRPr="00992E87" w14:paraId="20CF057C" w14:textId="77777777" w:rsidTr="0082348C">
        <w:trPr>
          <w:ins w:id="5599" w:author="23.502_CR2373R1_(Rel-16)_5G_CIoT" w:date="2020-09-21T08:49:00Z"/>
        </w:trPr>
        <w:tc>
          <w:tcPr>
            <w:tcW w:w="800" w:type="dxa"/>
            <w:tcBorders>
              <w:top w:val="single" w:sz="6" w:space="0" w:color="auto"/>
              <w:bottom w:val="single" w:sz="6" w:space="0" w:color="auto"/>
              <w:right w:val="single" w:sz="6" w:space="0" w:color="auto"/>
            </w:tcBorders>
            <w:shd w:val="solid" w:color="FFFFFF" w:fill="auto"/>
          </w:tcPr>
          <w:p w14:paraId="759C4A64" w14:textId="41122284" w:rsidR="00A04D3D" w:rsidRDefault="00A04D3D" w:rsidP="00AE0105">
            <w:pPr>
              <w:pStyle w:val="TAL"/>
              <w:rPr>
                <w:ins w:id="5600" w:author="23.502_CR2373R1_(Rel-16)_5G_CIoT" w:date="2020-09-21T08:49:00Z"/>
                <w:sz w:val="16"/>
                <w:szCs w:val="16"/>
              </w:rPr>
            </w:pPr>
            <w:ins w:id="5601" w:author="23.502_CR2373R1_(Rel-16)_5G_CIoT" w:date="2020-09-21T08:49: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DED219" w14:textId="6FC2EBD4" w:rsidR="00A04D3D" w:rsidRDefault="00A04D3D" w:rsidP="00AE0105">
            <w:pPr>
              <w:pStyle w:val="TAL"/>
              <w:rPr>
                <w:ins w:id="5602" w:author="23.502_CR2373R1_(Rel-16)_5G_CIoT" w:date="2020-09-21T08:49:00Z"/>
                <w:sz w:val="16"/>
                <w:szCs w:val="16"/>
              </w:rPr>
            </w:pPr>
            <w:ins w:id="5603" w:author="23.502_CR2373R1_(Rel-16)_5G_CIoT" w:date="2020-09-21T08:49: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AEA0" w14:textId="6F849BB8" w:rsidR="00A04D3D" w:rsidRDefault="00A04D3D" w:rsidP="00AE0105">
            <w:pPr>
              <w:pStyle w:val="TAL"/>
              <w:rPr>
                <w:ins w:id="5604" w:author="23.502_CR2373R1_(Rel-16)_5G_CIoT" w:date="2020-09-21T08:49:00Z"/>
                <w:sz w:val="16"/>
                <w:szCs w:val="16"/>
              </w:rPr>
            </w:pPr>
            <w:ins w:id="5605" w:author="23.502_CR2373R1_(Rel-16)_5G_CIoT" w:date="2020-09-21T08:49:00Z">
              <w:r>
                <w:rPr>
                  <w:sz w:val="16"/>
                  <w:szCs w:val="16"/>
                </w:rPr>
                <w:t>SP-200673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E3AD" w14:textId="6D7DDC6B" w:rsidR="00A04D3D" w:rsidRDefault="00A04D3D" w:rsidP="00AE0105">
            <w:pPr>
              <w:pStyle w:val="TAL"/>
              <w:rPr>
                <w:ins w:id="5606" w:author="23.502_CR2373R1_(Rel-16)_5G_CIoT" w:date="2020-09-21T08:49:00Z"/>
                <w:sz w:val="16"/>
                <w:szCs w:val="16"/>
              </w:rPr>
            </w:pPr>
            <w:ins w:id="5607" w:author="23.502_CR2373R1_(Rel-16)_5G_CIoT" w:date="2020-09-21T08:49:00Z">
              <w:r>
                <w:rPr>
                  <w:sz w:val="16"/>
                  <w:szCs w:val="16"/>
                </w:rPr>
                <w:t>2373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43C7D" w14:textId="4641C459" w:rsidR="00A04D3D" w:rsidRDefault="00A04D3D" w:rsidP="00AE0105">
            <w:pPr>
              <w:pStyle w:val="TAL"/>
              <w:rPr>
                <w:ins w:id="5608" w:author="23.502_CR2373R1_(Rel-16)_5G_CIoT" w:date="2020-09-21T08:49:00Z"/>
                <w:sz w:val="16"/>
                <w:szCs w:val="16"/>
              </w:rPr>
            </w:pPr>
            <w:ins w:id="5609" w:author="23.502_CR2373R1_(Rel-16)_5G_CIoT" w:date="2020-09-21T08:4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5CAE" w14:textId="4AE553F5" w:rsidR="00A04D3D" w:rsidRDefault="00A04D3D" w:rsidP="00AE0105">
            <w:pPr>
              <w:pStyle w:val="TAL"/>
              <w:rPr>
                <w:ins w:id="5610" w:author="23.502_CR2373R1_(Rel-16)_5G_CIoT" w:date="2020-09-21T08:49:00Z"/>
                <w:sz w:val="16"/>
                <w:szCs w:val="16"/>
              </w:rPr>
            </w:pPr>
            <w:ins w:id="5611" w:author="23.502_CR2373R1_(Rel-16)_5G_CIoT" w:date="2020-09-21T08: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D4DD0" w14:textId="607F0FAA" w:rsidR="00A04D3D" w:rsidRDefault="00A04D3D" w:rsidP="00AE0105">
            <w:pPr>
              <w:pStyle w:val="TAL"/>
              <w:rPr>
                <w:ins w:id="5612" w:author="23.502_CR2373R1_(Rel-16)_5G_CIoT" w:date="2020-09-21T08:49:00Z"/>
                <w:sz w:val="16"/>
                <w:szCs w:val="16"/>
              </w:rPr>
            </w:pPr>
            <w:ins w:id="5613" w:author="23.502_CR2373R1_(Rel-16)_5G_CIoT" w:date="2020-09-21T08:49:00Z">
              <w:r>
                <w:rPr>
                  <w:sz w:val="16"/>
                  <w:szCs w:val="16"/>
                </w:rPr>
                <w:t>Procedures to Redirect UE via service reject to align with CT1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ECCA" w14:textId="7AF8C911" w:rsidR="00A04D3D" w:rsidRDefault="00A04D3D" w:rsidP="00AE0105">
            <w:pPr>
              <w:pStyle w:val="TAL"/>
              <w:rPr>
                <w:ins w:id="5614" w:author="23.502_CR2373R1_(Rel-16)_5G_CIoT" w:date="2020-09-21T08:49:00Z"/>
                <w:sz w:val="16"/>
                <w:szCs w:val="16"/>
              </w:rPr>
            </w:pPr>
            <w:ins w:id="5615" w:author="23.502_CR2373R1_(Rel-16)_5G_CIoT" w:date="2020-09-21T08:49:00Z">
              <w:r>
                <w:rPr>
                  <w:sz w:val="16"/>
                  <w:szCs w:val="16"/>
                </w:rPr>
                <w:t>16.6.0</w:t>
              </w:r>
            </w:ins>
          </w:p>
        </w:tc>
      </w:tr>
      <w:tr w:rsidR="00A04D3D" w:rsidRPr="00992E87" w14:paraId="07749867" w14:textId="77777777" w:rsidTr="0082348C">
        <w:trPr>
          <w:ins w:id="5616" w:author="23.502_CR2374_(Rel-16)_5WWC" w:date="2020-09-21T08:53:00Z"/>
        </w:trPr>
        <w:tc>
          <w:tcPr>
            <w:tcW w:w="800" w:type="dxa"/>
            <w:tcBorders>
              <w:top w:val="single" w:sz="6" w:space="0" w:color="auto"/>
              <w:bottom w:val="single" w:sz="6" w:space="0" w:color="auto"/>
              <w:right w:val="single" w:sz="6" w:space="0" w:color="auto"/>
            </w:tcBorders>
            <w:shd w:val="solid" w:color="FFFFFF" w:fill="auto"/>
          </w:tcPr>
          <w:p w14:paraId="517256CA" w14:textId="1F076649" w:rsidR="00A04D3D" w:rsidRDefault="00A04D3D" w:rsidP="00AE0105">
            <w:pPr>
              <w:pStyle w:val="TAL"/>
              <w:rPr>
                <w:ins w:id="5617" w:author="23.502_CR2374_(Rel-16)_5WWC" w:date="2020-09-21T08:53:00Z"/>
                <w:sz w:val="16"/>
                <w:szCs w:val="16"/>
              </w:rPr>
            </w:pPr>
            <w:ins w:id="5618" w:author="23.502_CR2374_(Rel-16)_5WWC" w:date="2020-09-21T08:53: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85355" w14:textId="79EBCCB4" w:rsidR="00A04D3D" w:rsidRDefault="00A04D3D" w:rsidP="00AE0105">
            <w:pPr>
              <w:pStyle w:val="TAL"/>
              <w:rPr>
                <w:ins w:id="5619" w:author="23.502_CR2374_(Rel-16)_5WWC" w:date="2020-09-21T08:53:00Z"/>
                <w:sz w:val="16"/>
                <w:szCs w:val="16"/>
              </w:rPr>
            </w:pPr>
            <w:ins w:id="5620" w:author="23.502_CR2374_(Rel-16)_5WWC" w:date="2020-09-21T08:53: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1B673" w14:textId="4F6A4667" w:rsidR="00A04D3D" w:rsidRDefault="00A04D3D" w:rsidP="00AE0105">
            <w:pPr>
              <w:pStyle w:val="TAL"/>
              <w:rPr>
                <w:ins w:id="5621" w:author="23.502_CR2374_(Rel-16)_5WWC" w:date="2020-09-21T08:53:00Z"/>
                <w:sz w:val="16"/>
                <w:szCs w:val="16"/>
              </w:rPr>
            </w:pPr>
            <w:ins w:id="5622" w:author="23.502_CR2374_(Rel-16)_5WWC" w:date="2020-09-21T08:53:00Z">
              <w:r>
                <w:rPr>
                  <w:sz w:val="16"/>
                  <w:szCs w:val="16"/>
                </w:rPr>
                <w:t>SP-200676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13A0F" w14:textId="2739CC2D" w:rsidR="00A04D3D" w:rsidRDefault="00A04D3D" w:rsidP="00AE0105">
            <w:pPr>
              <w:pStyle w:val="TAL"/>
              <w:rPr>
                <w:ins w:id="5623" w:author="23.502_CR2374_(Rel-16)_5WWC" w:date="2020-09-21T08:53:00Z"/>
                <w:sz w:val="16"/>
                <w:szCs w:val="16"/>
              </w:rPr>
            </w:pPr>
            <w:ins w:id="5624" w:author="23.502_CR2374_(Rel-16)_5WWC" w:date="2020-09-21T08:53:00Z">
              <w:r>
                <w:rPr>
                  <w:sz w:val="16"/>
                  <w:szCs w:val="16"/>
                </w:rPr>
                <w:t>2374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3AF4" w14:textId="0512EEDF" w:rsidR="00A04D3D" w:rsidRDefault="00A04D3D" w:rsidP="00AE0105">
            <w:pPr>
              <w:pStyle w:val="TAL"/>
              <w:rPr>
                <w:ins w:id="5625" w:author="23.502_CR2374_(Rel-16)_5WWC" w:date="2020-09-21T08:53:00Z"/>
                <w:sz w:val="16"/>
                <w:szCs w:val="16"/>
              </w:rPr>
            </w:pPr>
            <w:ins w:id="5626" w:author="23.502_CR2374_(Rel-16)_5WWC" w:date="2020-09-21T08:53: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4C86" w14:textId="5D6B341D" w:rsidR="00A04D3D" w:rsidRDefault="00A04D3D" w:rsidP="00AE0105">
            <w:pPr>
              <w:pStyle w:val="TAL"/>
              <w:rPr>
                <w:ins w:id="5627" w:author="23.502_CR2374_(Rel-16)_5WWC" w:date="2020-09-21T08:53:00Z"/>
                <w:sz w:val="16"/>
                <w:szCs w:val="16"/>
              </w:rPr>
            </w:pPr>
            <w:ins w:id="5628" w:author="23.502_CR2374_(Rel-16)_5WWC" w:date="2020-09-21T08: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39F21" w14:textId="47E8F776" w:rsidR="00A04D3D" w:rsidRDefault="00A04D3D" w:rsidP="00AE0105">
            <w:pPr>
              <w:pStyle w:val="TAL"/>
              <w:rPr>
                <w:ins w:id="5629" w:author="23.502_CR2374_(Rel-16)_5WWC" w:date="2020-09-21T08:53:00Z"/>
                <w:sz w:val="16"/>
                <w:szCs w:val="16"/>
              </w:rPr>
            </w:pPr>
            <w:ins w:id="5630" w:author="23.502_CR2374_(Rel-16)_5WWC" w:date="2020-09-21T08:53:00Z">
              <w:r>
                <w:rPr>
                  <w:sz w:val="16"/>
                  <w:szCs w:val="16"/>
                </w:rPr>
                <w:t>Adding emergency registration procedure for trusted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7581" w14:textId="24F96646" w:rsidR="00A04D3D" w:rsidRDefault="00A04D3D" w:rsidP="00AE0105">
            <w:pPr>
              <w:pStyle w:val="TAL"/>
              <w:rPr>
                <w:ins w:id="5631" w:author="23.502_CR2374_(Rel-16)_5WWC" w:date="2020-09-21T08:53:00Z"/>
                <w:sz w:val="16"/>
                <w:szCs w:val="16"/>
              </w:rPr>
            </w:pPr>
            <w:ins w:id="5632" w:author="23.502_CR2374_(Rel-16)_5WWC" w:date="2020-09-21T08:53:00Z">
              <w:r>
                <w:rPr>
                  <w:sz w:val="16"/>
                  <w:szCs w:val="16"/>
                </w:rPr>
                <w:t>16.6.0</w:t>
              </w:r>
            </w:ins>
          </w:p>
        </w:tc>
      </w:tr>
      <w:tr w:rsidR="00384A81" w:rsidRPr="00992E87" w14:paraId="7FEE6A90" w14:textId="77777777" w:rsidTr="0082348C">
        <w:trPr>
          <w:ins w:id="5633" w:author="23.502_CR2375R1 _(Rel-16)_5WWC" w:date="2020-09-21T09:34:00Z"/>
        </w:trPr>
        <w:tc>
          <w:tcPr>
            <w:tcW w:w="800" w:type="dxa"/>
            <w:tcBorders>
              <w:top w:val="single" w:sz="6" w:space="0" w:color="auto"/>
              <w:bottom w:val="single" w:sz="6" w:space="0" w:color="auto"/>
              <w:right w:val="single" w:sz="6" w:space="0" w:color="auto"/>
            </w:tcBorders>
            <w:shd w:val="solid" w:color="FFFFFF" w:fill="auto"/>
          </w:tcPr>
          <w:p w14:paraId="4926555E" w14:textId="787B1F81" w:rsidR="00384A81" w:rsidRDefault="00384A81" w:rsidP="00AE0105">
            <w:pPr>
              <w:pStyle w:val="TAL"/>
              <w:rPr>
                <w:ins w:id="5634" w:author="23.502_CR2375R1 _(Rel-16)_5WWC" w:date="2020-09-21T09:34:00Z"/>
                <w:sz w:val="16"/>
                <w:szCs w:val="16"/>
              </w:rPr>
            </w:pPr>
            <w:ins w:id="5635" w:author="23.502_CR2375R1 _(Rel-16)_5WWC" w:date="2020-09-21T09:34: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A5CC91" w14:textId="2674882F" w:rsidR="00384A81" w:rsidRDefault="00384A81" w:rsidP="00AE0105">
            <w:pPr>
              <w:pStyle w:val="TAL"/>
              <w:rPr>
                <w:ins w:id="5636" w:author="23.502_CR2375R1 _(Rel-16)_5WWC" w:date="2020-09-21T09:34:00Z"/>
                <w:sz w:val="16"/>
                <w:szCs w:val="16"/>
              </w:rPr>
            </w:pPr>
            <w:ins w:id="5637" w:author="23.502_CR2375R1 _(Rel-16)_5WWC" w:date="2020-09-21T09:34: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5B337" w14:textId="12670B99" w:rsidR="00384A81" w:rsidRDefault="00384A81" w:rsidP="00AE0105">
            <w:pPr>
              <w:pStyle w:val="TAL"/>
              <w:rPr>
                <w:ins w:id="5638" w:author="23.502_CR2375R1 _(Rel-16)_5WWC" w:date="2020-09-21T09:34:00Z"/>
                <w:sz w:val="16"/>
                <w:szCs w:val="16"/>
              </w:rPr>
            </w:pPr>
            <w:ins w:id="5639" w:author="23.502_CR2375R1 _(Rel-16)_5WWC" w:date="2020-09-21T09:34:00Z">
              <w:r>
                <w:rPr>
                  <w:sz w:val="16"/>
                  <w:szCs w:val="16"/>
                </w:rPr>
                <w:t>SP-200676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904F9" w14:textId="1379EA8F" w:rsidR="00384A81" w:rsidRDefault="00384A81" w:rsidP="00AE0105">
            <w:pPr>
              <w:pStyle w:val="TAL"/>
              <w:rPr>
                <w:ins w:id="5640" w:author="23.502_CR2375R1 _(Rel-16)_5WWC" w:date="2020-09-21T09:34:00Z"/>
                <w:sz w:val="16"/>
                <w:szCs w:val="16"/>
              </w:rPr>
            </w:pPr>
            <w:ins w:id="5641" w:author="23.502_CR2375R1 _(Rel-16)_5WWC" w:date="2020-09-21T09:34:00Z">
              <w:r>
                <w:rPr>
                  <w:sz w:val="16"/>
                  <w:szCs w:val="16"/>
                </w:rPr>
                <w:t>2375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7C95" w14:textId="68AD6C3C" w:rsidR="00384A81" w:rsidRDefault="00384A81" w:rsidP="00AE0105">
            <w:pPr>
              <w:pStyle w:val="TAL"/>
              <w:rPr>
                <w:ins w:id="5642" w:author="23.502_CR2375R1 _(Rel-16)_5WWC" w:date="2020-09-21T09:34:00Z"/>
                <w:sz w:val="16"/>
                <w:szCs w:val="16"/>
              </w:rPr>
            </w:pPr>
            <w:ins w:id="5643" w:author="23.502_CR2375R1 _(Rel-16)_5WWC" w:date="2020-09-21T09:34: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157A" w14:textId="00483ED6" w:rsidR="00384A81" w:rsidRDefault="00384A81" w:rsidP="00AE0105">
            <w:pPr>
              <w:pStyle w:val="TAL"/>
              <w:rPr>
                <w:ins w:id="5644" w:author="23.502_CR2375R1 _(Rel-16)_5WWC" w:date="2020-09-21T09:34:00Z"/>
                <w:sz w:val="16"/>
                <w:szCs w:val="16"/>
              </w:rPr>
            </w:pPr>
            <w:ins w:id="5645" w:author="23.502_CR2375R1 _(Rel-16)_5WWC" w:date="2020-09-21T09:3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CCFBF" w14:textId="6D7A9305" w:rsidR="00384A81" w:rsidRDefault="00384A81" w:rsidP="00AE0105">
            <w:pPr>
              <w:pStyle w:val="TAL"/>
              <w:rPr>
                <w:ins w:id="5646" w:author="23.502_CR2375R1 _(Rel-16)_5WWC" w:date="2020-09-21T09:34:00Z"/>
                <w:sz w:val="16"/>
                <w:szCs w:val="16"/>
              </w:rPr>
            </w:pPr>
            <w:ins w:id="5647" w:author="23.502_CR2375R1 _(Rel-16)_5WWC" w:date="2020-09-21T09:34:00Z">
              <w:r>
                <w:rPr>
                  <w:sz w:val="16"/>
                  <w:szCs w:val="16"/>
                </w:rPr>
                <w:t>Adding handover procedure between EPS and 5GC-TNGF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AB7E9" w14:textId="5578A7F3" w:rsidR="00384A81" w:rsidRDefault="00384A81" w:rsidP="00AE0105">
            <w:pPr>
              <w:pStyle w:val="TAL"/>
              <w:rPr>
                <w:ins w:id="5648" w:author="23.502_CR2375R1 _(Rel-16)_5WWC" w:date="2020-09-21T09:34:00Z"/>
                <w:sz w:val="16"/>
                <w:szCs w:val="16"/>
              </w:rPr>
            </w:pPr>
            <w:ins w:id="5649" w:author="23.502_CR2375R1 _(Rel-16)_5WWC" w:date="2020-09-21T09:34:00Z">
              <w:r>
                <w:rPr>
                  <w:sz w:val="16"/>
                  <w:szCs w:val="16"/>
                </w:rPr>
                <w:t>16.6.0</w:t>
              </w:r>
            </w:ins>
          </w:p>
        </w:tc>
      </w:tr>
      <w:tr w:rsidR="001274EA" w:rsidRPr="00992E87" w14:paraId="62567558" w14:textId="77777777" w:rsidTr="0082348C">
        <w:trPr>
          <w:ins w:id="5650" w:author="23.502_CR2376R1_(Rel-16)_5WWC" w:date="2020-09-21T09:53:00Z"/>
        </w:trPr>
        <w:tc>
          <w:tcPr>
            <w:tcW w:w="800" w:type="dxa"/>
            <w:tcBorders>
              <w:top w:val="single" w:sz="6" w:space="0" w:color="auto"/>
              <w:bottom w:val="single" w:sz="6" w:space="0" w:color="auto"/>
              <w:right w:val="single" w:sz="6" w:space="0" w:color="auto"/>
            </w:tcBorders>
            <w:shd w:val="solid" w:color="FFFFFF" w:fill="auto"/>
          </w:tcPr>
          <w:p w14:paraId="3ED8EE4F" w14:textId="29E0A20A" w:rsidR="001274EA" w:rsidRDefault="001274EA" w:rsidP="00AE0105">
            <w:pPr>
              <w:pStyle w:val="TAL"/>
              <w:rPr>
                <w:ins w:id="5651" w:author="23.502_CR2376R1_(Rel-16)_5WWC" w:date="2020-09-21T09:53:00Z"/>
                <w:sz w:val="16"/>
                <w:szCs w:val="16"/>
              </w:rPr>
            </w:pPr>
            <w:ins w:id="5652" w:author="23.502_CR2376R1_(Rel-16)_5WWC" w:date="2020-09-21T09:53: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B3394" w14:textId="29B510C8" w:rsidR="001274EA" w:rsidRDefault="001274EA" w:rsidP="00AE0105">
            <w:pPr>
              <w:pStyle w:val="TAL"/>
              <w:rPr>
                <w:ins w:id="5653" w:author="23.502_CR2376R1_(Rel-16)_5WWC" w:date="2020-09-21T09:53:00Z"/>
                <w:sz w:val="16"/>
                <w:szCs w:val="16"/>
              </w:rPr>
            </w:pPr>
            <w:ins w:id="5654" w:author="23.502_CR2376R1_(Rel-16)_5WWC" w:date="2020-09-21T09:53: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6774E" w14:textId="26976B8E" w:rsidR="001274EA" w:rsidRDefault="001274EA" w:rsidP="00AE0105">
            <w:pPr>
              <w:pStyle w:val="TAL"/>
              <w:rPr>
                <w:ins w:id="5655" w:author="23.502_CR2376R1_(Rel-16)_5WWC" w:date="2020-09-21T09:53:00Z"/>
                <w:sz w:val="16"/>
                <w:szCs w:val="16"/>
              </w:rPr>
            </w:pPr>
            <w:ins w:id="5656" w:author="23.502_CR2376R1_(Rel-16)_5WWC" w:date="2020-09-21T09:53:00Z">
              <w:r>
                <w:rPr>
                  <w:sz w:val="16"/>
                  <w:szCs w:val="16"/>
                </w:rPr>
                <w:t>SP-200676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BAA34" w14:textId="0CD5FDF0" w:rsidR="001274EA" w:rsidRDefault="001274EA" w:rsidP="00AE0105">
            <w:pPr>
              <w:pStyle w:val="TAL"/>
              <w:rPr>
                <w:ins w:id="5657" w:author="23.502_CR2376R1_(Rel-16)_5WWC" w:date="2020-09-21T09:53:00Z"/>
                <w:sz w:val="16"/>
                <w:szCs w:val="16"/>
              </w:rPr>
            </w:pPr>
            <w:ins w:id="5658" w:author="23.502_CR2376R1_(Rel-16)_5WWC" w:date="2020-09-21T09:53:00Z">
              <w:r>
                <w:rPr>
                  <w:sz w:val="16"/>
                  <w:szCs w:val="16"/>
                </w:rPr>
                <w:t>2376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4F94" w14:textId="09947EA5" w:rsidR="001274EA" w:rsidRDefault="001274EA" w:rsidP="00AE0105">
            <w:pPr>
              <w:pStyle w:val="TAL"/>
              <w:rPr>
                <w:ins w:id="5659" w:author="23.502_CR2376R1_(Rel-16)_5WWC" w:date="2020-09-21T09:53:00Z"/>
                <w:sz w:val="16"/>
                <w:szCs w:val="16"/>
              </w:rPr>
            </w:pPr>
            <w:ins w:id="5660" w:author="23.502_CR2376R1_(Rel-16)_5WWC" w:date="2020-09-21T09: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2AD91" w14:textId="31ADDCF2" w:rsidR="001274EA" w:rsidRDefault="001274EA" w:rsidP="00AE0105">
            <w:pPr>
              <w:pStyle w:val="TAL"/>
              <w:rPr>
                <w:ins w:id="5661" w:author="23.502_CR2376R1_(Rel-16)_5WWC" w:date="2020-09-21T09:53:00Z"/>
                <w:sz w:val="16"/>
                <w:szCs w:val="16"/>
              </w:rPr>
            </w:pPr>
            <w:ins w:id="5662" w:author="23.502_CR2376R1_(Rel-16)_5WWC" w:date="2020-09-21T09: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9747B" w14:textId="44DE7E13" w:rsidR="001274EA" w:rsidRDefault="001274EA" w:rsidP="00AE0105">
            <w:pPr>
              <w:pStyle w:val="TAL"/>
              <w:rPr>
                <w:ins w:id="5663" w:author="23.502_CR2376R1_(Rel-16)_5WWC" w:date="2020-09-21T09:53:00Z"/>
                <w:sz w:val="16"/>
                <w:szCs w:val="16"/>
              </w:rPr>
            </w:pPr>
            <w:ins w:id="5664" w:author="23.502_CR2376R1_(Rel-16)_5WWC" w:date="2020-09-21T09:53:00Z">
              <w:r>
                <w:rPr>
                  <w:sz w:val="16"/>
                  <w:szCs w:val="16"/>
                </w:rPr>
                <w:t>Clarification on Identifiers of N5CW devices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68699" w14:textId="50347657" w:rsidR="001274EA" w:rsidRDefault="001274EA" w:rsidP="00AE0105">
            <w:pPr>
              <w:pStyle w:val="TAL"/>
              <w:rPr>
                <w:ins w:id="5665" w:author="23.502_CR2376R1_(Rel-16)_5WWC" w:date="2020-09-21T09:53:00Z"/>
                <w:sz w:val="16"/>
                <w:szCs w:val="16"/>
              </w:rPr>
            </w:pPr>
            <w:ins w:id="5666" w:author="23.502_CR2376R1_(Rel-16)_5WWC" w:date="2020-09-21T09:53:00Z">
              <w:r>
                <w:rPr>
                  <w:sz w:val="16"/>
                  <w:szCs w:val="16"/>
                </w:rPr>
                <w:t>16.6.0</w:t>
              </w:r>
            </w:ins>
          </w:p>
        </w:tc>
      </w:tr>
      <w:tr w:rsidR="001274EA" w:rsidRPr="00992E87" w14:paraId="6F02D3A7" w14:textId="77777777" w:rsidTr="0082348C">
        <w:trPr>
          <w:ins w:id="5667" w:author="23.502_CR2380R1_(Rel-16)_5GS_Ph1" w:date="2020-09-21T09:55:00Z"/>
        </w:trPr>
        <w:tc>
          <w:tcPr>
            <w:tcW w:w="800" w:type="dxa"/>
            <w:tcBorders>
              <w:top w:val="single" w:sz="6" w:space="0" w:color="auto"/>
              <w:bottom w:val="single" w:sz="6" w:space="0" w:color="auto"/>
              <w:right w:val="single" w:sz="6" w:space="0" w:color="auto"/>
            </w:tcBorders>
            <w:shd w:val="solid" w:color="FFFFFF" w:fill="auto"/>
          </w:tcPr>
          <w:p w14:paraId="1F12BA45" w14:textId="5A7EA22E" w:rsidR="001274EA" w:rsidRDefault="001274EA" w:rsidP="00AE0105">
            <w:pPr>
              <w:pStyle w:val="TAL"/>
              <w:rPr>
                <w:ins w:id="5668" w:author="23.502_CR2380R1_(Rel-16)_5GS_Ph1" w:date="2020-09-21T09:55:00Z"/>
                <w:sz w:val="16"/>
                <w:szCs w:val="16"/>
              </w:rPr>
            </w:pPr>
            <w:ins w:id="5669" w:author="23.502_CR2380R1_(Rel-16)_5GS_Ph1" w:date="2020-09-21T09:55: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09EA4" w14:textId="4720A9EF" w:rsidR="001274EA" w:rsidRDefault="001274EA" w:rsidP="00AE0105">
            <w:pPr>
              <w:pStyle w:val="TAL"/>
              <w:rPr>
                <w:ins w:id="5670" w:author="23.502_CR2380R1_(Rel-16)_5GS_Ph1" w:date="2020-09-21T09:55:00Z"/>
                <w:sz w:val="16"/>
                <w:szCs w:val="16"/>
              </w:rPr>
            </w:pPr>
            <w:ins w:id="5671" w:author="23.502_CR2380R1_(Rel-16)_5GS_Ph1" w:date="2020-09-21T09:55: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2CE8C" w14:textId="5B32EA28" w:rsidR="001274EA" w:rsidRDefault="001274EA" w:rsidP="00AE0105">
            <w:pPr>
              <w:pStyle w:val="TAL"/>
              <w:rPr>
                <w:ins w:id="5672" w:author="23.502_CR2380R1_(Rel-16)_5GS_Ph1" w:date="2020-09-21T09:55:00Z"/>
                <w:sz w:val="16"/>
                <w:szCs w:val="16"/>
              </w:rPr>
            </w:pPr>
            <w:ins w:id="5673" w:author="23.502_CR2380R1_(Rel-16)_5GS_Ph1" w:date="2020-09-21T09:55:00Z">
              <w:r>
                <w:rPr>
                  <w:sz w:val="16"/>
                  <w:szCs w:val="16"/>
                </w:rPr>
                <w:t>SP-200671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AA9F3" w14:textId="2064EA22" w:rsidR="001274EA" w:rsidRDefault="001274EA" w:rsidP="00AE0105">
            <w:pPr>
              <w:pStyle w:val="TAL"/>
              <w:rPr>
                <w:ins w:id="5674" w:author="23.502_CR2380R1_(Rel-16)_5GS_Ph1" w:date="2020-09-21T09:55:00Z"/>
                <w:sz w:val="16"/>
                <w:szCs w:val="16"/>
              </w:rPr>
            </w:pPr>
            <w:ins w:id="5675" w:author="23.502_CR2380R1_(Rel-16)_5GS_Ph1" w:date="2020-09-21T09:55:00Z">
              <w:r>
                <w:rPr>
                  <w:sz w:val="16"/>
                  <w:szCs w:val="16"/>
                </w:rPr>
                <w:t>2380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A7FF" w14:textId="1F9CD7D2" w:rsidR="001274EA" w:rsidRDefault="001274EA" w:rsidP="00AE0105">
            <w:pPr>
              <w:pStyle w:val="TAL"/>
              <w:rPr>
                <w:ins w:id="5676" w:author="23.502_CR2380R1_(Rel-16)_5GS_Ph1" w:date="2020-09-21T09:55:00Z"/>
                <w:sz w:val="16"/>
                <w:szCs w:val="16"/>
              </w:rPr>
            </w:pPr>
            <w:ins w:id="5677" w:author="23.502_CR2380R1_(Rel-16)_5GS_Ph1" w:date="2020-09-21T09: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79782" w14:textId="11D03857" w:rsidR="001274EA" w:rsidRDefault="001274EA" w:rsidP="00AE0105">
            <w:pPr>
              <w:pStyle w:val="TAL"/>
              <w:rPr>
                <w:ins w:id="5678" w:author="23.502_CR2380R1_(Rel-16)_5GS_Ph1" w:date="2020-09-21T09:55:00Z"/>
                <w:sz w:val="16"/>
                <w:szCs w:val="16"/>
              </w:rPr>
            </w:pPr>
            <w:ins w:id="5679" w:author="23.502_CR2380R1_(Rel-16)_5GS_Ph1" w:date="2020-09-21T09:55: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C4712" w14:textId="432919DA" w:rsidR="001274EA" w:rsidRDefault="001274EA" w:rsidP="00AE0105">
            <w:pPr>
              <w:pStyle w:val="TAL"/>
              <w:rPr>
                <w:ins w:id="5680" w:author="23.502_CR2380R1_(Rel-16)_5GS_Ph1" w:date="2020-09-21T09:55:00Z"/>
                <w:sz w:val="16"/>
                <w:szCs w:val="16"/>
              </w:rPr>
            </w:pPr>
            <w:ins w:id="5681" w:author="23.502_CR2380R1_(Rel-16)_5GS_Ph1" w:date="2020-09-21T09:55:00Z">
              <w:r>
                <w:rPr>
                  <w:sz w:val="16"/>
                  <w:szCs w:val="16"/>
                </w:rPr>
                <w:t>Stage 3 alignment on UE reachability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F4626" w14:textId="40135DD6" w:rsidR="001274EA" w:rsidRDefault="001274EA" w:rsidP="00AE0105">
            <w:pPr>
              <w:pStyle w:val="TAL"/>
              <w:rPr>
                <w:ins w:id="5682" w:author="23.502_CR2380R1_(Rel-16)_5GS_Ph1" w:date="2020-09-21T09:55:00Z"/>
                <w:sz w:val="16"/>
                <w:szCs w:val="16"/>
              </w:rPr>
            </w:pPr>
            <w:ins w:id="5683" w:author="23.502_CR2380R1_(Rel-16)_5GS_Ph1" w:date="2020-09-21T09:55:00Z">
              <w:r>
                <w:rPr>
                  <w:sz w:val="16"/>
                  <w:szCs w:val="16"/>
                </w:rPr>
                <w:t>16.6.0</w:t>
              </w:r>
            </w:ins>
          </w:p>
        </w:tc>
      </w:tr>
      <w:tr w:rsidR="001274EA" w:rsidRPr="00992E87" w14:paraId="678458E7" w14:textId="77777777" w:rsidTr="0082348C">
        <w:trPr>
          <w:ins w:id="5684" w:author="23.502_CR2382_(Rel-16)_Vertical_LAN" w:date="2020-09-21T10:05:00Z"/>
        </w:trPr>
        <w:tc>
          <w:tcPr>
            <w:tcW w:w="800" w:type="dxa"/>
            <w:tcBorders>
              <w:top w:val="single" w:sz="6" w:space="0" w:color="auto"/>
              <w:bottom w:val="single" w:sz="6" w:space="0" w:color="auto"/>
              <w:right w:val="single" w:sz="6" w:space="0" w:color="auto"/>
            </w:tcBorders>
            <w:shd w:val="solid" w:color="FFFFFF" w:fill="auto"/>
          </w:tcPr>
          <w:p w14:paraId="472B722F" w14:textId="5B538CAE" w:rsidR="001274EA" w:rsidRDefault="001274EA" w:rsidP="00AE0105">
            <w:pPr>
              <w:pStyle w:val="TAL"/>
              <w:rPr>
                <w:ins w:id="5685" w:author="23.502_CR2382_(Rel-16)_Vertical_LAN" w:date="2020-09-21T10:05:00Z"/>
                <w:sz w:val="16"/>
                <w:szCs w:val="16"/>
              </w:rPr>
            </w:pPr>
            <w:ins w:id="5686" w:author="23.502_CR2382_(Rel-16)_Vertical_LAN" w:date="2020-09-21T10:05: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C844DF" w14:textId="2F48C53B" w:rsidR="001274EA" w:rsidRDefault="001274EA" w:rsidP="00AE0105">
            <w:pPr>
              <w:pStyle w:val="TAL"/>
              <w:rPr>
                <w:ins w:id="5687" w:author="23.502_CR2382_(Rel-16)_Vertical_LAN" w:date="2020-09-21T10:05:00Z"/>
                <w:sz w:val="16"/>
                <w:szCs w:val="16"/>
              </w:rPr>
            </w:pPr>
            <w:ins w:id="5688" w:author="23.502_CR2382_(Rel-16)_Vertical_LAN" w:date="2020-09-21T10:05: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70A02" w14:textId="26616AAB" w:rsidR="001274EA" w:rsidRDefault="001274EA" w:rsidP="00AE0105">
            <w:pPr>
              <w:pStyle w:val="TAL"/>
              <w:rPr>
                <w:ins w:id="5689" w:author="23.502_CR2382_(Rel-16)_Vertical_LAN" w:date="2020-09-21T10:05:00Z"/>
                <w:sz w:val="16"/>
                <w:szCs w:val="16"/>
              </w:rPr>
            </w:pPr>
            <w:ins w:id="5690" w:author="23.502_CR2382_(Rel-16)_Vertical_LAN" w:date="2020-09-21T10:05:00Z">
              <w:r>
                <w:rPr>
                  <w:sz w:val="16"/>
                  <w:szCs w:val="16"/>
                </w:rPr>
                <w:t>SP-200688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7D741" w14:textId="5BA08B98" w:rsidR="001274EA" w:rsidRDefault="001274EA" w:rsidP="00AE0105">
            <w:pPr>
              <w:pStyle w:val="TAL"/>
              <w:rPr>
                <w:ins w:id="5691" w:author="23.502_CR2382_(Rel-16)_Vertical_LAN" w:date="2020-09-21T10:05:00Z"/>
                <w:sz w:val="16"/>
                <w:szCs w:val="16"/>
              </w:rPr>
            </w:pPr>
            <w:ins w:id="5692" w:author="23.502_CR2382_(Rel-16)_Vertical_LAN" w:date="2020-09-21T10:05:00Z">
              <w:r>
                <w:rPr>
                  <w:sz w:val="16"/>
                  <w:szCs w:val="16"/>
                </w:rPr>
                <w:t>2382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99B00" w14:textId="71F3BEAE" w:rsidR="001274EA" w:rsidRDefault="001274EA" w:rsidP="00AE0105">
            <w:pPr>
              <w:pStyle w:val="TAL"/>
              <w:rPr>
                <w:ins w:id="5693" w:author="23.502_CR2382_(Rel-16)_Vertical_LAN" w:date="2020-09-21T10:05:00Z"/>
                <w:sz w:val="16"/>
                <w:szCs w:val="16"/>
              </w:rPr>
            </w:pPr>
            <w:ins w:id="5694" w:author="23.502_CR2382_(Rel-16)_Vertical_LAN" w:date="2020-09-21T10:0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C264B" w14:textId="7350C30B" w:rsidR="001274EA" w:rsidRDefault="001274EA" w:rsidP="00AE0105">
            <w:pPr>
              <w:pStyle w:val="TAL"/>
              <w:rPr>
                <w:ins w:id="5695" w:author="23.502_CR2382_(Rel-16)_Vertical_LAN" w:date="2020-09-21T10:05:00Z"/>
                <w:sz w:val="16"/>
                <w:szCs w:val="16"/>
              </w:rPr>
            </w:pPr>
            <w:ins w:id="5696" w:author="23.502_CR2382_(Rel-16)_Vertical_LAN" w:date="2020-09-21T10: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5D62D" w14:textId="437EFE72" w:rsidR="001274EA" w:rsidRDefault="001274EA" w:rsidP="00AE0105">
            <w:pPr>
              <w:pStyle w:val="TAL"/>
              <w:rPr>
                <w:ins w:id="5697" w:author="23.502_CR2382_(Rel-16)_Vertical_LAN" w:date="2020-09-21T10:05:00Z"/>
                <w:sz w:val="16"/>
                <w:szCs w:val="16"/>
              </w:rPr>
            </w:pPr>
            <w:ins w:id="5698" w:author="23.502_CR2382_(Rel-16)_Vertical_LAN" w:date="2020-09-21T10:05:00Z">
              <w:r>
                <w:rPr>
                  <w:sz w:val="16"/>
                  <w:szCs w:val="16"/>
                </w:rPr>
                <w:t>Alignment with RAN specification on adding PLMN+CAG information in paging message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64867" w14:textId="1EDD2DAF" w:rsidR="001274EA" w:rsidRDefault="001274EA" w:rsidP="00AE0105">
            <w:pPr>
              <w:pStyle w:val="TAL"/>
              <w:rPr>
                <w:ins w:id="5699" w:author="23.502_CR2382_(Rel-16)_Vertical_LAN" w:date="2020-09-21T10:05:00Z"/>
                <w:sz w:val="16"/>
                <w:szCs w:val="16"/>
              </w:rPr>
            </w:pPr>
            <w:ins w:id="5700" w:author="23.502_CR2382_(Rel-16)_Vertical_LAN" w:date="2020-09-21T10:05:00Z">
              <w:r>
                <w:rPr>
                  <w:sz w:val="16"/>
                  <w:szCs w:val="16"/>
                </w:rPr>
                <w:t>16.6.0</w:t>
              </w:r>
            </w:ins>
          </w:p>
        </w:tc>
      </w:tr>
      <w:tr w:rsidR="001274EA" w:rsidRPr="00992E87" w14:paraId="652E938E" w14:textId="77777777" w:rsidTr="0082348C">
        <w:trPr>
          <w:ins w:id="5701" w:author="23.502_CR2386R1 _(Rel-16)_Vertical_LAN" w:date="2020-09-21T10:06:00Z"/>
        </w:trPr>
        <w:tc>
          <w:tcPr>
            <w:tcW w:w="800" w:type="dxa"/>
            <w:tcBorders>
              <w:top w:val="single" w:sz="6" w:space="0" w:color="auto"/>
              <w:bottom w:val="single" w:sz="6" w:space="0" w:color="auto"/>
              <w:right w:val="single" w:sz="6" w:space="0" w:color="auto"/>
            </w:tcBorders>
            <w:shd w:val="solid" w:color="FFFFFF" w:fill="auto"/>
          </w:tcPr>
          <w:p w14:paraId="1AC693E1" w14:textId="46DF98AF" w:rsidR="001274EA" w:rsidRDefault="001274EA" w:rsidP="00AE0105">
            <w:pPr>
              <w:pStyle w:val="TAL"/>
              <w:rPr>
                <w:ins w:id="5702" w:author="23.502_CR2386R1 _(Rel-16)_Vertical_LAN" w:date="2020-09-21T10:06:00Z"/>
                <w:sz w:val="16"/>
                <w:szCs w:val="16"/>
              </w:rPr>
            </w:pPr>
            <w:ins w:id="5703" w:author="23.502_CR2386R1 _(Rel-16)_Vertical_LAN" w:date="2020-09-21T10:06: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23EE16" w14:textId="0AF15336" w:rsidR="001274EA" w:rsidRDefault="001274EA" w:rsidP="00AE0105">
            <w:pPr>
              <w:pStyle w:val="TAL"/>
              <w:rPr>
                <w:ins w:id="5704" w:author="23.502_CR2386R1 _(Rel-16)_Vertical_LAN" w:date="2020-09-21T10:06:00Z"/>
                <w:sz w:val="16"/>
                <w:szCs w:val="16"/>
              </w:rPr>
            </w:pPr>
            <w:ins w:id="5705" w:author="23.502_CR2386R1 _(Rel-16)_Vertical_LAN" w:date="2020-09-21T10:06: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1A98B" w14:textId="7D6FF104" w:rsidR="001274EA" w:rsidRDefault="001274EA" w:rsidP="00AE0105">
            <w:pPr>
              <w:pStyle w:val="TAL"/>
              <w:rPr>
                <w:ins w:id="5706" w:author="23.502_CR2386R1 _(Rel-16)_Vertical_LAN" w:date="2020-09-21T10:06:00Z"/>
                <w:sz w:val="16"/>
                <w:szCs w:val="16"/>
              </w:rPr>
            </w:pPr>
            <w:ins w:id="5707" w:author="23.502_CR2386R1 _(Rel-16)_Vertical_LAN" w:date="2020-09-21T10:06:00Z">
              <w:r>
                <w:rPr>
                  <w:sz w:val="16"/>
                  <w:szCs w:val="16"/>
                </w:rPr>
                <w:t>SP-200688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21463" w14:textId="635F531A" w:rsidR="001274EA" w:rsidRDefault="001274EA" w:rsidP="00AE0105">
            <w:pPr>
              <w:pStyle w:val="TAL"/>
              <w:rPr>
                <w:ins w:id="5708" w:author="23.502_CR2386R1 _(Rel-16)_Vertical_LAN" w:date="2020-09-21T10:06:00Z"/>
                <w:sz w:val="16"/>
                <w:szCs w:val="16"/>
              </w:rPr>
            </w:pPr>
            <w:ins w:id="5709" w:author="23.502_CR2386R1 _(Rel-16)_Vertical_LAN" w:date="2020-09-21T10:06:00Z">
              <w:r>
                <w:rPr>
                  <w:sz w:val="16"/>
                  <w:szCs w:val="16"/>
                </w:rPr>
                <w:t>2386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A1C" w14:textId="431028E0" w:rsidR="001274EA" w:rsidRDefault="001274EA" w:rsidP="00AE0105">
            <w:pPr>
              <w:pStyle w:val="TAL"/>
              <w:rPr>
                <w:ins w:id="5710" w:author="23.502_CR2386R1 _(Rel-16)_Vertical_LAN" w:date="2020-09-21T10:06:00Z"/>
                <w:sz w:val="16"/>
                <w:szCs w:val="16"/>
              </w:rPr>
            </w:pPr>
            <w:ins w:id="5711" w:author="23.502_CR2386R1 _(Rel-16)_Vertical_LAN" w:date="2020-09-21T10:06: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03DE" w14:textId="4DF400AB" w:rsidR="001274EA" w:rsidRDefault="001274EA" w:rsidP="00AE0105">
            <w:pPr>
              <w:pStyle w:val="TAL"/>
              <w:rPr>
                <w:ins w:id="5712" w:author="23.502_CR2386R1 _(Rel-16)_Vertical_LAN" w:date="2020-09-21T10:06:00Z"/>
                <w:sz w:val="16"/>
                <w:szCs w:val="16"/>
              </w:rPr>
            </w:pPr>
            <w:ins w:id="5713" w:author="23.502_CR2386R1 _(Rel-16)_Vertical_LAN" w:date="2020-09-21T10:0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12F1E" w14:textId="05233626" w:rsidR="001274EA" w:rsidRDefault="001274EA" w:rsidP="00AE0105">
            <w:pPr>
              <w:pStyle w:val="TAL"/>
              <w:rPr>
                <w:ins w:id="5714" w:author="23.502_CR2386R1 _(Rel-16)_Vertical_LAN" w:date="2020-09-21T10:06:00Z"/>
                <w:sz w:val="16"/>
                <w:szCs w:val="16"/>
              </w:rPr>
            </w:pPr>
            <w:ins w:id="5715" w:author="23.502_CR2386R1 _(Rel-16)_Vertical_LAN" w:date="2020-09-21T10:06:00Z">
              <w:r>
                <w:rPr>
                  <w:sz w:val="16"/>
                  <w:szCs w:val="16"/>
                </w:rPr>
                <w:t>GUTI clarification for UE registration in an SNPN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98775" w14:textId="47B7CC68" w:rsidR="001274EA" w:rsidRDefault="001274EA" w:rsidP="00AE0105">
            <w:pPr>
              <w:pStyle w:val="TAL"/>
              <w:rPr>
                <w:ins w:id="5716" w:author="23.502_CR2386R1 _(Rel-16)_Vertical_LAN" w:date="2020-09-21T10:06:00Z"/>
                <w:sz w:val="16"/>
                <w:szCs w:val="16"/>
              </w:rPr>
            </w:pPr>
            <w:ins w:id="5717" w:author="23.502_CR2386R1 _(Rel-16)_Vertical_LAN" w:date="2020-09-21T10:06:00Z">
              <w:r>
                <w:rPr>
                  <w:sz w:val="16"/>
                  <w:szCs w:val="16"/>
                </w:rPr>
                <w:t>16.6.0</w:t>
              </w:r>
            </w:ins>
          </w:p>
        </w:tc>
      </w:tr>
      <w:tr w:rsidR="001274EA" w:rsidRPr="00992E87" w14:paraId="2DD53D0B" w14:textId="77777777" w:rsidTr="0082348C">
        <w:trPr>
          <w:ins w:id="5718" w:author="23.502_CR2388R1 _(Rel-16)_Vertical_LAN" w:date="2020-09-21T10:08:00Z"/>
        </w:trPr>
        <w:tc>
          <w:tcPr>
            <w:tcW w:w="800" w:type="dxa"/>
            <w:tcBorders>
              <w:top w:val="single" w:sz="6" w:space="0" w:color="auto"/>
              <w:bottom w:val="single" w:sz="6" w:space="0" w:color="auto"/>
              <w:right w:val="single" w:sz="6" w:space="0" w:color="auto"/>
            </w:tcBorders>
            <w:shd w:val="solid" w:color="FFFFFF" w:fill="auto"/>
          </w:tcPr>
          <w:p w14:paraId="28781969" w14:textId="6893A7C9" w:rsidR="001274EA" w:rsidRDefault="001274EA" w:rsidP="00AE0105">
            <w:pPr>
              <w:pStyle w:val="TAL"/>
              <w:rPr>
                <w:ins w:id="5719" w:author="23.502_CR2388R1 _(Rel-16)_Vertical_LAN" w:date="2020-09-21T10:08:00Z"/>
                <w:sz w:val="16"/>
                <w:szCs w:val="16"/>
              </w:rPr>
            </w:pPr>
            <w:ins w:id="5720" w:author="23.502_CR2388R1 _(Rel-16)_Vertical_LAN" w:date="2020-09-21T10:08: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73A418" w14:textId="0398AD3B" w:rsidR="001274EA" w:rsidRDefault="001274EA" w:rsidP="00AE0105">
            <w:pPr>
              <w:pStyle w:val="TAL"/>
              <w:rPr>
                <w:ins w:id="5721" w:author="23.502_CR2388R1 _(Rel-16)_Vertical_LAN" w:date="2020-09-21T10:08:00Z"/>
                <w:sz w:val="16"/>
                <w:szCs w:val="16"/>
              </w:rPr>
            </w:pPr>
            <w:ins w:id="5722" w:author="23.502_CR2388R1 _(Rel-16)_Vertical_LAN" w:date="2020-09-21T10:08: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AE31E" w14:textId="2F8F8EF1" w:rsidR="001274EA" w:rsidRDefault="001274EA" w:rsidP="00AE0105">
            <w:pPr>
              <w:pStyle w:val="TAL"/>
              <w:rPr>
                <w:ins w:id="5723" w:author="23.502_CR2388R1 _(Rel-16)_Vertical_LAN" w:date="2020-09-21T10:08:00Z"/>
                <w:sz w:val="16"/>
                <w:szCs w:val="16"/>
              </w:rPr>
            </w:pPr>
            <w:ins w:id="5724" w:author="23.502_CR2388R1 _(Rel-16)_Vertical_LAN" w:date="2020-09-21T10:08:00Z">
              <w:r>
                <w:rPr>
                  <w:sz w:val="16"/>
                  <w:szCs w:val="16"/>
                </w:rPr>
                <w:t>SP-200688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7CACB" w14:textId="10ADF1D8" w:rsidR="001274EA" w:rsidRDefault="001274EA" w:rsidP="00AE0105">
            <w:pPr>
              <w:pStyle w:val="TAL"/>
              <w:rPr>
                <w:ins w:id="5725" w:author="23.502_CR2388R1 _(Rel-16)_Vertical_LAN" w:date="2020-09-21T10:08:00Z"/>
                <w:sz w:val="16"/>
                <w:szCs w:val="16"/>
              </w:rPr>
            </w:pPr>
            <w:ins w:id="5726" w:author="23.502_CR2388R1 _(Rel-16)_Vertical_LAN" w:date="2020-09-21T10:08:00Z">
              <w:r>
                <w:rPr>
                  <w:sz w:val="16"/>
                  <w:szCs w:val="16"/>
                </w:rPr>
                <w:t>2388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B9FDD" w14:textId="7EB7CE85" w:rsidR="001274EA" w:rsidRDefault="001274EA" w:rsidP="00AE0105">
            <w:pPr>
              <w:pStyle w:val="TAL"/>
              <w:rPr>
                <w:ins w:id="5727" w:author="23.502_CR2388R1 _(Rel-16)_Vertical_LAN" w:date="2020-09-21T10:08:00Z"/>
                <w:sz w:val="16"/>
                <w:szCs w:val="16"/>
              </w:rPr>
            </w:pPr>
            <w:ins w:id="5728" w:author="23.502_CR2388R1 _(Rel-16)_Vertical_LAN" w:date="2020-09-21T10:08: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0E47C" w14:textId="3DA0EAC1" w:rsidR="001274EA" w:rsidRDefault="001274EA" w:rsidP="00AE0105">
            <w:pPr>
              <w:pStyle w:val="TAL"/>
              <w:rPr>
                <w:ins w:id="5729" w:author="23.502_CR2388R1 _(Rel-16)_Vertical_LAN" w:date="2020-09-21T10:08:00Z"/>
                <w:sz w:val="16"/>
                <w:szCs w:val="16"/>
              </w:rPr>
            </w:pPr>
            <w:ins w:id="5730" w:author="23.502_CR2388R1 _(Rel-16)_Vertical_LAN" w:date="2020-09-21T10: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A44FB" w14:textId="6F79D28E" w:rsidR="001274EA" w:rsidRDefault="001274EA" w:rsidP="00AE0105">
            <w:pPr>
              <w:pStyle w:val="TAL"/>
              <w:rPr>
                <w:ins w:id="5731" w:author="23.502_CR2388R1 _(Rel-16)_Vertical_LAN" w:date="2020-09-21T10:08:00Z"/>
                <w:sz w:val="16"/>
                <w:szCs w:val="16"/>
              </w:rPr>
            </w:pPr>
            <w:ins w:id="5732" w:author="23.502_CR2388R1 _(Rel-16)_Vertical_LAN" w:date="2020-09-21T10:08:00Z">
              <w:r>
                <w:rPr>
                  <w:sz w:val="16"/>
                  <w:szCs w:val="16"/>
                </w:rPr>
                <w:t>Clarify Ethernet Frames handling for Ethernet PDU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54C83" w14:textId="5F77E2FB" w:rsidR="001274EA" w:rsidRDefault="001274EA" w:rsidP="00AE0105">
            <w:pPr>
              <w:pStyle w:val="TAL"/>
              <w:rPr>
                <w:ins w:id="5733" w:author="23.502_CR2388R1 _(Rel-16)_Vertical_LAN" w:date="2020-09-21T10:08:00Z"/>
                <w:sz w:val="16"/>
                <w:szCs w:val="16"/>
              </w:rPr>
            </w:pPr>
            <w:ins w:id="5734" w:author="23.502_CR2388R1 _(Rel-16)_Vertical_LAN" w:date="2020-09-21T10:08:00Z">
              <w:r>
                <w:rPr>
                  <w:sz w:val="16"/>
                  <w:szCs w:val="16"/>
                </w:rPr>
                <w:t>16.6.0</w:t>
              </w:r>
            </w:ins>
          </w:p>
        </w:tc>
      </w:tr>
      <w:tr w:rsidR="001274EA" w:rsidRPr="00992E87" w14:paraId="382522C7" w14:textId="77777777" w:rsidTr="0082348C">
        <w:trPr>
          <w:ins w:id="5735" w:author="23.502_CR2389R1_(Rel-16)_5G_eSBA" w:date="2020-09-21T10:09:00Z"/>
        </w:trPr>
        <w:tc>
          <w:tcPr>
            <w:tcW w:w="800" w:type="dxa"/>
            <w:tcBorders>
              <w:top w:val="single" w:sz="6" w:space="0" w:color="auto"/>
              <w:bottom w:val="single" w:sz="6" w:space="0" w:color="auto"/>
              <w:right w:val="single" w:sz="6" w:space="0" w:color="auto"/>
            </w:tcBorders>
            <w:shd w:val="solid" w:color="FFFFFF" w:fill="auto"/>
          </w:tcPr>
          <w:p w14:paraId="503A700B" w14:textId="03B3F8E0" w:rsidR="001274EA" w:rsidRDefault="001274EA" w:rsidP="00AE0105">
            <w:pPr>
              <w:pStyle w:val="TAL"/>
              <w:rPr>
                <w:ins w:id="5736" w:author="23.502_CR2389R1_(Rel-16)_5G_eSBA" w:date="2020-09-21T10:09:00Z"/>
                <w:sz w:val="16"/>
                <w:szCs w:val="16"/>
              </w:rPr>
            </w:pPr>
            <w:ins w:id="5737" w:author="23.502_CR2389R1_(Rel-16)_5G_eSBA" w:date="2020-09-21T10:09: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E934C7" w14:textId="2A5F4EEA" w:rsidR="001274EA" w:rsidRDefault="001274EA" w:rsidP="00AE0105">
            <w:pPr>
              <w:pStyle w:val="TAL"/>
              <w:rPr>
                <w:ins w:id="5738" w:author="23.502_CR2389R1_(Rel-16)_5G_eSBA" w:date="2020-09-21T10:09:00Z"/>
                <w:sz w:val="16"/>
                <w:szCs w:val="16"/>
              </w:rPr>
            </w:pPr>
            <w:ins w:id="5739" w:author="23.502_CR2389R1_(Rel-16)_5G_eSBA" w:date="2020-09-21T10:09: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AADE1" w14:textId="0BFCA0BC" w:rsidR="001274EA" w:rsidRDefault="001274EA" w:rsidP="00AE0105">
            <w:pPr>
              <w:pStyle w:val="TAL"/>
              <w:rPr>
                <w:ins w:id="5740" w:author="23.502_CR2389R1_(Rel-16)_5G_eSBA" w:date="2020-09-21T10:09:00Z"/>
                <w:sz w:val="16"/>
                <w:szCs w:val="16"/>
              </w:rPr>
            </w:pPr>
            <w:ins w:id="5741" w:author="23.502_CR2389R1_(Rel-16)_5G_eSBA" w:date="2020-09-21T10:09:00Z">
              <w:r>
                <w:rPr>
                  <w:sz w:val="16"/>
                  <w:szCs w:val="16"/>
                </w:rPr>
                <w:t>SP-200674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66AE" w14:textId="159F0E13" w:rsidR="001274EA" w:rsidRDefault="001274EA" w:rsidP="00AE0105">
            <w:pPr>
              <w:pStyle w:val="TAL"/>
              <w:rPr>
                <w:ins w:id="5742" w:author="23.502_CR2389R1_(Rel-16)_5G_eSBA" w:date="2020-09-21T10:09:00Z"/>
                <w:sz w:val="16"/>
                <w:szCs w:val="16"/>
              </w:rPr>
            </w:pPr>
            <w:ins w:id="5743" w:author="23.502_CR2389R1_(Rel-16)_5G_eSBA" w:date="2020-09-21T10:09:00Z">
              <w:r>
                <w:rPr>
                  <w:sz w:val="16"/>
                  <w:szCs w:val="16"/>
                </w:rPr>
                <w:t>2389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90829" w14:textId="1A0E7A67" w:rsidR="001274EA" w:rsidRDefault="001274EA" w:rsidP="00AE0105">
            <w:pPr>
              <w:pStyle w:val="TAL"/>
              <w:rPr>
                <w:ins w:id="5744" w:author="23.502_CR2389R1_(Rel-16)_5G_eSBA" w:date="2020-09-21T10:09:00Z"/>
                <w:sz w:val="16"/>
                <w:szCs w:val="16"/>
              </w:rPr>
            </w:pPr>
            <w:ins w:id="5745" w:author="23.502_CR2389R1_(Rel-16)_5G_eSBA" w:date="2020-09-21T10: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FCC4" w14:textId="4CB26910" w:rsidR="001274EA" w:rsidRDefault="001274EA" w:rsidP="00AE0105">
            <w:pPr>
              <w:pStyle w:val="TAL"/>
              <w:rPr>
                <w:ins w:id="5746" w:author="23.502_CR2389R1_(Rel-16)_5G_eSBA" w:date="2020-09-21T10:09:00Z"/>
                <w:sz w:val="16"/>
                <w:szCs w:val="16"/>
              </w:rPr>
            </w:pPr>
            <w:ins w:id="5747" w:author="23.502_CR2389R1_(Rel-16)_5G_eSBA" w:date="2020-09-21T10:0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FA605" w14:textId="7892189F" w:rsidR="001274EA" w:rsidRDefault="001274EA" w:rsidP="00AE0105">
            <w:pPr>
              <w:pStyle w:val="TAL"/>
              <w:rPr>
                <w:ins w:id="5748" w:author="23.502_CR2389R1_(Rel-16)_5G_eSBA" w:date="2020-09-21T10:09:00Z"/>
                <w:sz w:val="16"/>
                <w:szCs w:val="16"/>
              </w:rPr>
            </w:pPr>
            <w:ins w:id="5749" w:author="23.502_CR2389R1_(Rel-16)_5G_eSBA" w:date="2020-09-21T10:09:00Z">
              <w:r>
                <w:rPr>
                  <w:sz w:val="16"/>
                  <w:szCs w:val="16"/>
                </w:rPr>
                <w:t>Clarifications on SCP registration and discovery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0FE35" w14:textId="7BBA25F7" w:rsidR="001274EA" w:rsidRDefault="001274EA" w:rsidP="00AE0105">
            <w:pPr>
              <w:pStyle w:val="TAL"/>
              <w:rPr>
                <w:ins w:id="5750" w:author="23.502_CR2389R1_(Rel-16)_5G_eSBA" w:date="2020-09-21T10:09:00Z"/>
                <w:sz w:val="16"/>
                <w:szCs w:val="16"/>
              </w:rPr>
            </w:pPr>
            <w:ins w:id="5751" w:author="23.502_CR2389R1_(Rel-16)_5G_eSBA" w:date="2020-09-21T10:09:00Z">
              <w:r>
                <w:rPr>
                  <w:sz w:val="16"/>
                  <w:szCs w:val="16"/>
                </w:rPr>
                <w:t>16.6.0</w:t>
              </w:r>
            </w:ins>
          </w:p>
        </w:tc>
      </w:tr>
      <w:tr w:rsidR="001274EA" w:rsidRPr="00992E87" w14:paraId="7EE9349C" w14:textId="77777777" w:rsidTr="0082348C">
        <w:trPr>
          <w:ins w:id="5752" w:author="23.502_CR2390_(Rel-16)_Vertical_LAN" w:date="2020-09-21T10:13:00Z"/>
        </w:trPr>
        <w:tc>
          <w:tcPr>
            <w:tcW w:w="800" w:type="dxa"/>
            <w:tcBorders>
              <w:top w:val="single" w:sz="6" w:space="0" w:color="auto"/>
              <w:bottom w:val="single" w:sz="6" w:space="0" w:color="auto"/>
              <w:right w:val="single" w:sz="6" w:space="0" w:color="auto"/>
            </w:tcBorders>
            <w:shd w:val="solid" w:color="FFFFFF" w:fill="auto"/>
          </w:tcPr>
          <w:p w14:paraId="1E0C73E9" w14:textId="5394525C" w:rsidR="001274EA" w:rsidRDefault="001274EA" w:rsidP="00AE0105">
            <w:pPr>
              <w:pStyle w:val="TAL"/>
              <w:rPr>
                <w:ins w:id="5753" w:author="23.502_CR2390_(Rel-16)_Vertical_LAN" w:date="2020-09-21T10:13:00Z"/>
                <w:sz w:val="16"/>
                <w:szCs w:val="16"/>
              </w:rPr>
            </w:pPr>
            <w:ins w:id="5754" w:author="23.502_CR2390_(Rel-16)_Vertical_LAN" w:date="2020-09-21T10:13: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C7698A" w14:textId="7C287FD7" w:rsidR="001274EA" w:rsidRDefault="001274EA" w:rsidP="00AE0105">
            <w:pPr>
              <w:pStyle w:val="TAL"/>
              <w:rPr>
                <w:ins w:id="5755" w:author="23.502_CR2390_(Rel-16)_Vertical_LAN" w:date="2020-09-21T10:13:00Z"/>
                <w:sz w:val="16"/>
                <w:szCs w:val="16"/>
              </w:rPr>
            </w:pPr>
            <w:ins w:id="5756" w:author="23.502_CR2390_(Rel-16)_Vertical_LAN" w:date="2020-09-21T10:13: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8C04E" w14:textId="5D911889" w:rsidR="001274EA" w:rsidRDefault="001274EA" w:rsidP="00AE0105">
            <w:pPr>
              <w:pStyle w:val="TAL"/>
              <w:rPr>
                <w:ins w:id="5757" w:author="23.502_CR2390_(Rel-16)_Vertical_LAN" w:date="2020-09-21T10:13:00Z"/>
                <w:sz w:val="16"/>
                <w:szCs w:val="16"/>
              </w:rPr>
            </w:pPr>
            <w:ins w:id="5758" w:author="23.502_CR2390_(Rel-16)_Vertical_LAN" w:date="2020-09-21T10:13:00Z">
              <w:r>
                <w:rPr>
                  <w:sz w:val="16"/>
                  <w:szCs w:val="16"/>
                </w:rPr>
                <w:t>SP-200688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3CC3" w14:textId="2774DBB9" w:rsidR="001274EA" w:rsidRDefault="001274EA" w:rsidP="00AE0105">
            <w:pPr>
              <w:pStyle w:val="TAL"/>
              <w:rPr>
                <w:ins w:id="5759" w:author="23.502_CR2390_(Rel-16)_Vertical_LAN" w:date="2020-09-21T10:13:00Z"/>
                <w:sz w:val="16"/>
                <w:szCs w:val="16"/>
              </w:rPr>
            </w:pPr>
            <w:ins w:id="5760" w:author="23.502_CR2390_(Rel-16)_Vertical_LAN" w:date="2020-09-21T10:13:00Z">
              <w:r>
                <w:rPr>
                  <w:sz w:val="16"/>
                  <w:szCs w:val="16"/>
                </w:rPr>
                <w:t>2390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5E92C" w14:textId="1F305008" w:rsidR="001274EA" w:rsidRDefault="001274EA" w:rsidP="00AE0105">
            <w:pPr>
              <w:pStyle w:val="TAL"/>
              <w:rPr>
                <w:ins w:id="5761" w:author="23.502_CR2390_(Rel-16)_Vertical_LAN" w:date="2020-09-21T10:13:00Z"/>
                <w:sz w:val="16"/>
                <w:szCs w:val="16"/>
              </w:rPr>
            </w:pPr>
            <w:ins w:id="5762" w:author="23.502_CR2390_(Rel-16)_Vertical_LAN" w:date="2020-09-21T10:1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F8DA" w14:textId="5A2D9E09" w:rsidR="001274EA" w:rsidRDefault="001274EA" w:rsidP="00AE0105">
            <w:pPr>
              <w:pStyle w:val="TAL"/>
              <w:rPr>
                <w:ins w:id="5763" w:author="23.502_CR2390_(Rel-16)_Vertical_LAN" w:date="2020-09-21T10:13:00Z"/>
                <w:sz w:val="16"/>
                <w:szCs w:val="16"/>
              </w:rPr>
            </w:pPr>
            <w:ins w:id="5764" w:author="23.502_CR2390_(Rel-16)_Vertical_LAN" w:date="2020-09-21T10: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DA20E" w14:textId="6A731F9F" w:rsidR="001274EA" w:rsidRDefault="001274EA" w:rsidP="00AE0105">
            <w:pPr>
              <w:pStyle w:val="TAL"/>
              <w:rPr>
                <w:ins w:id="5765" w:author="23.502_CR2390_(Rel-16)_Vertical_LAN" w:date="2020-09-21T10:13:00Z"/>
                <w:sz w:val="16"/>
                <w:szCs w:val="16"/>
              </w:rPr>
            </w:pPr>
            <w:ins w:id="5766" w:author="23.502_CR2390_(Rel-16)_Vertical_LAN" w:date="2020-09-21T10:13:00Z">
              <w:r>
                <w:rPr>
                  <w:sz w:val="16"/>
                  <w:szCs w:val="16"/>
                </w:rPr>
                <w:t xml:space="preserve">23.502 - Resolution of open items related to IEEE LS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CB46" w14:textId="6F39C13B" w:rsidR="001274EA" w:rsidRDefault="001274EA" w:rsidP="00AE0105">
            <w:pPr>
              <w:pStyle w:val="TAL"/>
              <w:rPr>
                <w:ins w:id="5767" w:author="23.502_CR2390_(Rel-16)_Vertical_LAN" w:date="2020-09-21T10:13:00Z"/>
                <w:sz w:val="16"/>
                <w:szCs w:val="16"/>
              </w:rPr>
            </w:pPr>
            <w:ins w:id="5768" w:author="23.502_CR2390_(Rel-16)_Vertical_LAN" w:date="2020-09-21T10:13:00Z">
              <w:r>
                <w:rPr>
                  <w:sz w:val="16"/>
                  <w:szCs w:val="16"/>
                </w:rPr>
                <w:t>16.6.0</w:t>
              </w:r>
            </w:ins>
          </w:p>
        </w:tc>
      </w:tr>
      <w:tr w:rsidR="001274EA" w:rsidRPr="00992E87" w14:paraId="78576239" w14:textId="77777777" w:rsidTr="0082348C">
        <w:trPr>
          <w:ins w:id="5769" w:author="23.502_CR2392R1_(Rel-16)_TEI16, 5GS_Ph1" w:date="2020-09-21T10:18:00Z"/>
        </w:trPr>
        <w:tc>
          <w:tcPr>
            <w:tcW w:w="800" w:type="dxa"/>
            <w:tcBorders>
              <w:top w:val="single" w:sz="6" w:space="0" w:color="auto"/>
              <w:bottom w:val="single" w:sz="6" w:space="0" w:color="auto"/>
              <w:right w:val="single" w:sz="6" w:space="0" w:color="auto"/>
            </w:tcBorders>
            <w:shd w:val="solid" w:color="FFFFFF" w:fill="auto"/>
          </w:tcPr>
          <w:p w14:paraId="0F61D96F" w14:textId="4B6021C3" w:rsidR="001274EA" w:rsidRDefault="001274EA" w:rsidP="00AE0105">
            <w:pPr>
              <w:pStyle w:val="TAL"/>
              <w:rPr>
                <w:ins w:id="5770" w:author="23.502_CR2392R1_(Rel-16)_TEI16, 5GS_Ph1" w:date="2020-09-21T10:18:00Z"/>
                <w:sz w:val="16"/>
                <w:szCs w:val="16"/>
              </w:rPr>
            </w:pPr>
            <w:ins w:id="5771" w:author="23.502_CR2392R1_(Rel-16)_TEI16, 5GS_Ph1" w:date="2020-09-21T10:18: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F2DB9" w14:textId="41FC15D3" w:rsidR="001274EA" w:rsidRDefault="001274EA" w:rsidP="00AE0105">
            <w:pPr>
              <w:pStyle w:val="TAL"/>
              <w:rPr>
                <w:ins w:id="5772" w:author="23.502_CR2392R1_(Rel-16)_TEI16, 5GS_Ph1" w:date="2020-09-21T10:18:00Z"/>
                <w:sz w:val="16"/>
                <w:szCs w:val="16"/>
              </w:rPr>
            </w:pPr>
            <w:ins w:id="5773" w:author="23.502_CR2392R1_(Rel-16)_TEI16, 5GS_Ph1" w:date="2020-09-21T10:18: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E71B" w14:textId="6BDF6513" w:rsidR="001274EA" w:rsidRDefault="001274EA" w:rsidP="00AE0105">
            <w:pPr>
              <w:pStyle w:val="TAL"/>
              <w:rPr>
                <w:ins w:id="5774" w:author="23.502_CR2392R1_(Rel-16)_TEI16, 5GS_Ph1" w:date="2020-09-21T10:18:00Z"/>
                <w:sz w:val="16"/>
                <w:szCs w:val="16"/>
              </w:rPr>
            </w:pPr>
            <w:ins w:id="5775" w:author="23.502_CR2392R1_(Rel-16)_TEI16, 5GS_Ph1" w:date="2020-09-21T10:18:00Z">
              <w:r>
                <w:rPr>
                  <w:sz w:val="16"/>
                  <w:szCs w:val="16"/>
                </w:rPr>
                <w:t>SP-200686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3A291" w14:textId="531A63BE" w:rsidR="001274EA" w:rsidRDefault="001274EA" w:rsidP="00AE0105">
            <w:pPr>
              <w:pStyle w:val="TAL"/>
              <w:rPr>
                <w:ins w:id="5776" w:author="23.502_CR2392R1_(Rel-16)_TEI16, 5GS_Ph1" w:date="2020-09-21T10:18:00Z"/>
                <w:sz w:val="16"/>
                <w:szCs w:val="16"/>
              </w:rPr>
            </w:pPr>
            <w:ins w:id="5777" w:author="23.502_CR2392R1_(Rel-16)_TEI16, 5GS_Ph1" w:date="2020-09-21T10:18:00Z">
              <w:r>
                <w:rPr>
                  <w:sz w:val="16"/>
                  <w:szCs w:val="16"/>
                </w:rPr>
                <w:t>2392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07183" w14:textId="33F78BC7" w:rsidR="001274EA" w:rsidRDefault="001274EA" w:rsidP="00AE0105">
            <w:pPr>
              <w:pStyle w:val="TAL"/>
              <w:rPr>
                <w:ins w:id="5778" w:author="23.502_CR2392R1_(Rel-16)_TEI16, 5GS_Ph1" w:date="2020-09-21T10:18:00Z"/>
                <w:sz w:val="16"/>
                <w:szCs w:val="16"/>
              </w:rPr>
            </w:pPr>
            <w:ins w:id="5779" w:author="23.502_CR2392R1_(Rel-16)_TEI16, 5GS_Ph1" w:date="2020-09-21T10:1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F8A75" w14:textId="0F699351" w:rsidR="001274EA" w:rsidRDefault="001274EA" w:rsidP="00AE0105">
            <w:pPr>
              <w:pStyle w:val="TAL"/>
              <w:rPr>
                <w:ins w:id="5780" w:author="23.502_CR2392R1_(Rel-16)_TEI16, 5GS_Ph1" w:date="2020-09-21T10:18:00Z"/>
                <w:sz w:val="16"/>
                <w:szCs w:val="16"/>
              </w:rPr>
            </w:pPr>
            <w:ins w:id="5781" w:author="23.502_CR2392R1_(Rel-16)_TEI16, 5GS_Ph1" w:date="2020-09-21T10:1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F5225" w14:textId="5C0E30F5" w:rsidR="001274EA" w:rsidRDefault="001274EA" w:rsidP="00AE0105">
            <w:pPr>
              <w:pStyle w:val="TAL"/>
              <w:rPr>
                <w:ins w:id="5782" w:author="23.502_CR2392R1_(Rel-16)_TEI16, 5GS_Ph1" w:date="2020-09-21T10:18:00Z"/>
                <w:sz w:val="16"/>
                <w:szCs w:val="16"/>
              </w:rPr>
            </w:pPr>
            <w:ins w:id="5783" w:author="23.502_CR2392R1_(Rel-16)_TEI16, 5GS_Ph1" w:date="2020-09-21T10:18:00Z">
              <w:r>
                <w:rPr>
                  <w:sz w:val="16"/>
                  <w:szCs w:val="16"/>
                </w:rPr>
                <w:t>Correction of NSSAI in the Registration procedure and Service Request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F0C4A" w14:textId="04861950" w:rsidR="001274EA" w:rsidRDefault="001274EA" w:rsidP="00AE0105">
            <w:pPr>
              <w:pStyle w:val="TAL"/>
              <w:rPr>
                <w:ins w:id="5784" w:author="23.502_CR2392R1_(Rel-16)_TEI16, 5GS_Ph1" w:date="2020-09-21T10:18:00Z"/>
                <w:sz w:val="16"/>
                <w:szCs w:val="16"/>
              </w:rPr>
            </w:pPr>
            <w:ins w:id="5785" w:author="23.502_CR2392R1_(Rel-16)_TEI16, 5GS_Ph1" w:date="2020-09-21T10:18:00Z">
              <w:r>
                <w:rPr>
                  <w:sz w:val="16"/>
                  <w:szCs w:val="16"/>
                </w:rPr>
                <w:t>16.6.0</w:t>
              </w:r>
            </w:ins>
          </w:p>
        </w:tc>
      </w:tr>
      <w:tr w:rsidR="001274EA" w:rsidRPr="00992E87" w14:paraId="6603BFFF" w14:textId="77777777" w:rsidTr="0082348C">
        <w:trPr>
          <w:ins w:id="5786" w:author="23.502_CR2393_(Rel-16)_eNA" w:date="2020-09-21T10:20:00Z"/>
        </w:trPr>
        <w:tc>
          <w:tcPr>
            <w:tcW w:w="800" w:type="dxa"/>
            <w:tcBorders>
              <w:top w:val="single" w:sz="6" w:space="0" w:color="auto"/>
              <w:bottom w:val="single" w:sz="6" w:space="0" w:color="auto"/>
              <w:right w:val="single" w:sz="6" w:space="0" w:color="auto"/>
            </w:tcBorders>
            <w:shd w:val="solid" w:color="FFFFFF" w:fill="auto"/>
          </w:tcPr>
          <w:p w14:paraId="09E0A4C5" w14:textId="38E9956B" w:rsidR="001274EA" w:rsidRDefault="001274EA" w:rsidP="00AE0105">
            <w:pPr>
              <w:pStyle w:val="TAL"/>
              <w:rPr>
                <w:ins w:id="5787" w:author="23.502_CR2393_(Rel-16)_eNA" w:date="2020-09-21T10:20:00Z"/>
                <w:sz w:val="16"/>
                <w:szCs w:val="16"/>
              </w:rPr>
            </w:pPr>
            <w:ins w:id="5788" w:author="23.502_CR2393_(Rel-16)_eNA" w:date="2020-09-21T10:20: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1DCA6C" w14:textId="74160668" w:rsidR="001274EA" w:rsidRDefault="001274EA" w:rsidP="00AE0105">
            <w:pPr>
              <w:pStyle w:val="TAL"/>
              <w:rPr>
                <w:ins w:id="5789" w:author="23.502_CR2393_(Rel-16)_eNA" w:date="2020-09-21T10:20:00Z"/>
                <w:sz w:val="16"/>
                <w:szCs w:val="16"/>
              </w:rPr>
            </w:pPr>
            <w:ins w:id="5790" w:author="23.502_CR2393_(Rel-16)_eNA" w:date="2020-09-21T10:20: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B5532" w14:textId="0BAAE97B" w:rsidR="001274EA" w:rsidRDefault="001274EA" w:rsidP="00AE0105">
            <w:pPr>
              <w:pStyle w:val="TAL"/>
              <w:rPr>
                <w:ins w:id="5791" w:author="23.502_CR2393_(Rel-16)_eNA" w:date="2020-09-21T10:20:00Z"/>
                <w:sz w:val="16"/>
                <w:szCs w:val="16"/>
              </w:rPr>
            </w:pPr>
            <w:ins w:id="5792" w:author="23.502_CR2393_(Rel-16)_eNA" w:date="2020-09-21T10:20:00Z">
              <w:r>
                <w:rPr>
                  <w:sz w:val="16"/>
                  <w:szCs w:val="16"/>
                </w:rPr>
                <w:t>SP-200679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02F56" w14:textId="4AE47C74" w:rsidR="001274EA" w:rsidRDefault="001274EA" w:rsidP="00AE0105">
            <w:pPr>
              <w:pStyle w:val="TAL"/>
              <w:rPr>
                <w:ins w:id="5793" w:author="23.502_CR2393_(Rel-16)_eNA" w:date="2020-09-21T10:20:00Z"/>
                <w:sz w:val="16"/>
                <w:szCs w:val="16"/>
              </w:rPr>
            </w:pPr>
            <w:ins w:id="5794" w:author="23.502_CR2393_(Rel-16)_eNA" w:date="2020-09-21T10:20:00Z">
              <w:r>
                <w:rPr>
                  <w:sz w:val="16"/>
                  <w:szCs w:val="16"/>
                </w:rPr>
                <w:t>2393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4DDB7" w14:textId="75B2B964" w:rsidR="001274EA" w:rsidRDefault="001274EA" w:rsidP="00AE0105">
            <w:pPr>
              <w:pStyle w:val="TAL"/>
              <w:rPr>
                <w:ins w:id="5795" w:author="23.502_CR2393_(Rel-16)_eNA" w:date="2020-09-21T10:20:00Z"/>
                <w:sz w:val="16"/>
                <w:szCs w:val="16"/>
              </w:rPr>
            </w:pPr>
            <w:ins w:id="5796" w:author="23.502_CR2393_(Rel-16)_eNA" w:date="2020-09-21T10:2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AAFC4" w14:textId="7EC15E65" w:rsidR="001274EA" w:rsidRDefault="001274EA" w:rsidP="00AE0105">
            <w:pPr>
              <w:pStyle w:val="TAL"/>
              <w:rPr>
                <w:ins w:id="5797" w:author="23.502_CR2393_(Rel-16)_eNA" w:date="2020-09-21T10:20:00Z"/>
                <w:sz w:val="16"/>
                <w:szCs w:val="16"/>
              </w:rPr>
            </w:pPr>
            <w:ins w:id="5798" w:author="23.502_CR2393_(Rel-16)_eNA" w:date="2020-09-21T10: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5B676" w14:textId="0953860C" w:rsidR="001274EA" w:rsidRDefault="001274EA" w:rsidP="00AE0105">
            <w:pPr>
              <w:pStyle w:val="TAL"/>
              <w:rPr>
                <w:ins w:id="5799" w:author="23.502_CR2393_(Rel-16)_eNA" w:date="2020-09-21T10:20:00Z"/>
                <w:sz w:val="16"/>
                <w:szCs w:val="16"/>
              </w:rPr>
            </w:pPr>
            <w:ins w:id="5800" w:author="23.502_CR2393_(Rel-16)_eNA" w:date="2020-09-21T10:20:00Z">
              <w:r>
                <w:rPr>
                  <w:sz w:val="16"/>
                  <w:szCs w:val="16"/>
                </w:rPr>
                <w:t>Location event filter for trusted AF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B8EA" w14:textId="71251588" w:rsidR="001274EA" w:rsidRDefault="001274EA" w:rsidP="00AE0105">
            <w:pPr>
              <w:pStyle w:val="TAL"/>
              <w:rPr>
                <w:ins w:id="5801" w:author="23.502_CR2393_(Rel-16)_eNA" w:date="2020-09-21T10:20:00Z"/>
                <w:sz w:val="16"/>
                <w:szCs w:val="16"/>
              </w:rPr>
            </w:pPr>
            <w:ins w:id="5802" w:author="23.502_CR2393_(Rel-16)_eNA" w:date="2020-09-21T10:20:00Z">
              <w:r>
                <w:rPr>
                  <w:sz w:val="16"/>
                  <w:szCs w:val="16"/>
                </w:rPr>
                <w:t>16.6.0</w:t>
              </w:r>
            </w:ins>
          </w:p>
        </w:tc>
      </w:tr>
      <w:tr w:rsidR="001274EA" w:rsidRPr="00992E87" w14:paraId="4BF8C029" w14:textId="77777777" w:rsidTr="0082348C">
        <w:trPr>
          <w:ins w:id="5803" w:author="23.502_CR2394R1_(Rel-16)_5G_eSBA " w:date="2020-09-21T10:22:00Z"/>
        </w:trPr>
        <w:tc>
          <w:tcPr>
            <w:tcW w:w="800" w:type="dxa"/>
            <w:tcBorders>
              <w:top w:val="single" w:sz="6" w:space="0" w:color="auto"/>
              <w:bottom w:val="single" w:sz="6" w:space="0" w:color="auto"/>
              <w:right w:val="single" w:sz="6" w:space="0" w:color="auto"/>
            </w:tcBorders>
            <w:shd w:val="solid" w:color="FFFFFF" w:fill="auto"/>
          </w:tcPr>
          <w:p w14:paraId="76593312" w14:textId="20F0D211" w:rsidR="001274EA" w:rsidRDefault="001274EA" w:rsidP="00AE0105">
            <w:pPr>
              <w:pStyle w:val="TAL"/>
              <w:rPr>
                <w:ins w:id="5804" w:author="23.502_CR2394R1_(Rel-16)_5G_eSBA " w:date="2020-09-21T10:22:00Z"/>
                <w:sz w:val="16"/>
                <w:szCs w:val="16"/>
              </w:rPr>
            </w:pPr>
            <w:ins w:id="5805" w:author="23.502_CR2394R1_(Rel-16)_5G_eSBA " w:date="2020-09-21T10:22: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092309" w14:textId="51B7A29A" w:rsidR="001274EA" w:rsidRDefault="001274EA" w:rsidP="00AE0105">
            <w:pPr>
              <w:pStyle w:val="TAL"/>
              <w:rPr>
                <w:ins w:id="5806" w:author="23.502_CR2394R1_(Rel-16)_5G_eSBA " w:date="2020-09-21T10:22:00Z"/>
                <w:sz w:val="16"/>
                <w:szCs w:val="16"/>
              </w:rPr>
            </w:pPr>
            <w:ins w:id="5807" w:author="23.502_CR2394R1_(Rel-16)_5G_eSBA " w:date="2020-09-21T10:22: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206E2" w14:textId="7511BCB7" w:rsidR="001274EA" w:rsidRDefault="001274EA" w:rsidP="00AE0105">
            <w:pPr>
              <w:pStyle w:val="TAL"/>
              <w:rPr>
                <w:ins w:id="5808" w:author="23.502_CR2394R1_(Rel-16)_5G_eSBA " w:date="2020-09-21T10:22:00Z"/>
                <w:sz w:val="16"/>
                <w:szCs w:val="16"/>
              </w:rPr>
            </w:pPr>
            <w:ins w:id="5809" w:author="23.502_CR2394R1_(Rel-16)_5G_eSBA " w:date="2020-09-21T10:22:00Z">
              <w:r>
                <w:rPr>
                  <w:sz w:val="16"/>
                  <w:szCs w:val="16"/>
                </w:rPr>
                <w:t>SP-200674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D42F" w14:textId="675FD071" w:rsidR="001274EA" w:rsidRDefault="001274EA" w:rsidP="00AE0105">
            <w:pPr>
              <w:pStyle w:val="TAL"/>
              <w:rPr>
                <w:ins w:id="5810" w:author="23.502_CR2394R1_(Rel-16)_5G_eSBA " w:date="2020-09-21T10:22:00Z"/>
                <w:sz w:val="16"/>
                <w:szCs w:val="16"/>
              </w:rPr>
            </w:pPr>
            <w:ins w:id="5811" w:author="23.502_CR2394R1_(Rel-16)_5G_eSBA " w:date="2020-09-21T10:22:00Z">
              <w:r>
                <w:rPr>
                  <w:sz w:val="16"/>
                  <w:szCs w:val="16"/>
                </w:rPr>
                <w:t>2394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DEDF" w14:textId="7B63477E" w:rsidR="001274EA" w:rsidRDefault="001274EA" w:rsidP="00AE0105">
            <w:pPr>
              <w:pStyle w:val="TAL"/>
              <w:rPr>
                <w:ins w:id="5812" w:author="23.502_CR2394R1_(Rel-16)_5G_eSBA " w:date="2020-09-21T10:22:00Z"/>
                <w:sz w:val="16"/>
                <w:szCs w:val="16"/>
              </w:rPr>
            </w:pPr>
            <w:ins w:id="5813" w:author="23.502_CR2394R1_(Rel-16)_5G_eSBA " w:date="2020-09-21T10:2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8FC02" w14:textId="54461EB1" w:rsidR="001274EA" w:rsidRDefault="001274EA" w:rsidP="00AE0105">
            <w:pPr>
              <w:pStyle w:val="TAL"/>
              <w:rPr>
                <w:ins w:id="5814" w:author="23.502_CR2394R1_(Rel-16)_5G_eSBA " w:date="2020-09-21T10:22:00Z"/>
                <w:sz w:val="16"/>
                <w:szCs w:val="16"/>
              </w:rPr>
            </w:pPr>
            <w:ins w:id="5815" w:author="23.502_CR2394R1_(Rel-16)_5G_eSBA " w:date="2020-09-21T10:2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8C141" w14:textId="21130D6B" w:rsidR="001274EA" w:rsidRDefault="001274EA" w:rsidP="00AE0105">
            <w:pPr>
              <w:pStyle w:val="TAL"/>
              <w:rPr>
                <w:ins w:id="5816" w:author="23.502_CR2394R1_(Rel-16)_5G_eSBA " w:date="2020-09-21T10:22:00Z"/>
                <w:sz w:val="16"/>
                <w:szCs w:val="16"/>
              </w:rPr>
            </w:pPr>
            <w:ins w:id="5817" w:author="23.502_CR2394R1_(Rel-16)_5G_eSBA " w:date="2020-09-21T10:22:00Z">
              <w:r>
                <w:rPr>
                  <w:sz w:val="16"/>
                  <w:szCs w:val="16"/>
                </w:rPr>
                <w:t>Correction on Nnrf_NFManagement_NFStatusSubscribe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A9D13" w14:textId="70E41074" w:rsidR="001274EA" w:rsidRDefault="001274EA" w:rsidP="00AE0105">
            <w:pPr>
              <w:pStyle w:val="TAL"/>
              <w:rPr>
                <w:ins w:id="5818" w:author="23.502_CR2394R1_(Rel-16)_5G_eSBA " w:date="2020-09-21T10:22:00Z"/>
                <w:sz w:val="16"/>
                <w:szCs w:val="16"/>
              </w:rPr>
            </w:pPr>
            <w:ins w:id="5819" w:author="23.502_CR2394R1_(Rel-16)_5G_eSBA " w:date="2020-09-21T10:22:00Z">
              <w:r>
                <w:rPr>
                  <w:sz w:val="16"/>
                  <w:szCs w:val="16"/>
                </w:rPr>
                <w:t>16.6.0</w:t>
              </w:r>
            </w:ins>
          </w:p>
        </w:tc>
      </w:tr>
      <w:tr w:rsidR="001274EA" w:rsidRPr="00992E87" w14:paraId="2339ED19" w14:textId="77777777" w:rsidTr="0082348C">
        <w:trPr>
          <w:ins w:id="5820" w:author="23.502_CR2395R1_(Rel-16)_5G_eSBA " w:date="2020-09-21T10:25:00Z"/>
        </w:trPr>
        <w:tc>
          <w:tcPr>
            <w:tcW w:w="800" w:type="dxa"/>
            <w:tcBorders>
              <w:top w:val="single" w:sz="6" w:space="0" w:color="auto"/>
              <w:bottom w:val="single" w:sz="6" w:space="0" w:color="auto"/>
              <w:right w:val="single" w:sz="6" w:space="0" w:color="auto"/>
            </w:tcBorders>
            <w:shd w:val="solid" w:color="FFFFFF" w:fill="auto"/>
          </w:tcPr>
          <w:p w14:paraId="33CACB38" w14:textId="00498B56" w:rsidR="001274EA" w:rsidRDefault="001274EA" w:rsidP="00AE0105">
            <w:pPr>
              <w:pStyle w:val="TAL"/>
              <w:rPr>
                <w:ins w:id="5821" w:author="23.502_CR2395R1_(Rel-16)_5G_eSBA " w:date="2020-09-21T10:25:00Z"/>
                <w:sz w:val="16"/>
                <w:szCs w:val="16"/>
              </w:rPr>
            </w:pPr>
            <w:ins w:id="5822" w:author="23.502_CR2395R1_(Rel-16)_5G_eSBA " w:date="2020-09-21T10:25: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E30295" w14:textId="20731F03" w:rsidR="001274EA" w:rsidRDefault="001274EA" w:rsidP="00AE0105">
            <w:pPr>
              <w:pStyle w:val="TAL"/>
              <w:rPr>
                <w:ins w:id="5823" w:author="23.502_CR2395R1_(Rel-16)_5G_eSBA " w:date="2020-09-21T10:25:00Z"/>
                <w:sz w:val="16"/>
                <w:szCs w:val="16"/>
              </w:rPr>
            </w:pPr>
            <w:ins w:id="5824" w:author="23.502_CR2395R1_(Rel-16)_5G_eSBA " w:date="2020-09-21T10:25: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6BC6F" w14:textId="63B2B754" w:rsidR="001274EA" w:rsidRDefault="001274EA" w:rsidP="00AE0105">
            <w:pPr>
              <w:pStyle w:val="TAL"/>
              <w:rPr>
                <w:ins w:id="5825" w:author="23.502_CR2395R1_(Rel-16)_5G_eSBA " w:date="2020-09-21T10:25:00Z"/>
                <w:sz w:val="16"/>
                <w:szCs w:val="16"/>
              </w:rPr>
            </w:pPr>
            <w:ins w:id="5826" w:author="23.502_CR2395R1_(Rel-16)_5G_eSBA " w:date="2020-09-21T10:25:00Z">
              <w:r>
                <w:rPr>
                  <w:sz w:val="16"/>
                  <w:szCs w:val="16"/>
                </w:rPr>
                <w:t>SP-200674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D1E7" w14:textId="10BE4DDF" w:rsidR="001274EA" w:rsidRDefault="001274EA" w:rsidP="00AE0105">
            <w:pPr>
              <w:pStyle w:val="TAL"/>
              <w:rPr>
                <w:ins w:id="5827" w:author="23.502_CR2395R1_(Rel-16)_5G_eSBA " w:date="2020-09-21T10:25:00Z"/>
                <w:sz w:val="16"/>
                <w:szCs w:val="16"/>
              </w:rPr>
            </w:pPr>
            <w:ins w:id="5828" w:author="23.502_CR2395R1_(Rel-16)_5G_eSBA " w:date="2020-09-21T10:25:00Z">
              <w:r>
                <w:rPr>
                  <w:sz w:val="16"/>
                  <w:szCs w:val="16"/>
                </w:rPr>
                <w:t>2395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7432" w14:textId="6E551D04" w:rsidR="001274EA" w:rsidRDefault="001274EA" w:rsidP="00AE0105">
            <w:pPr>
              <w:pStyle w:val="TAL"/>
              <w:rPr>
                <w:ins w:id="5829" w:author="23.502_CR2395R1_(Rel-16)_5G_eSBA " w:date="2020-09-21T10:25:00Z"/>
                <w:sz w:val="16"/>
                <w:szCs w:val="16"/>
              </w:rPr>
            </w:pPr>
            <w:ins w:id="5830" w:author="23.502_CR2395R1_(Rel-16)_5G_eSBA " w:date="2020-09-21T10:2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25D82" w14:textId="098B8C83" w:rsidR="001274EA" w:rsidRDefault="001274EA" w:rsidP="00AE0105">
            <w:pPr>
              <w:pStyle w:val="TAL"/>
              <w:rPr>
                <w:ins w:id="5831" w:author="23.502_CR2395R1_(Rel-16)_5G_eSBA " w:date="2020-09-21T10:25:00Z"/>
                <w:sz w:val="16"/>
                <w:szCs w:val="16"/>
              </w:rPr>
            </w:pPr>
            <w:ins w:id="5832" w:author="23.502_CR2395R1_(Rel-16)_5G_eSBA " w:date="2020-09-21T10: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A18AC" w14:textId="3C2541AB" w:rsidR="001274EA" w:rsidRDefault="001274EA" w:rsidP="00AE0105">
            <w:pPr>
              <w:pStyle w:val="TAL"/>
              <w:rPr>
                <w:ins w:id="5833" w:author="23.502_CR2395R1_(Rel-16)_5G_eSBA " w:date="2020-09-21T10:25:00Z"/>
                <w:sz w:val="16"/>
                <w:szCs w:val="16"/>
              </w:rPr>
            </w:pPr>
            <w:ins w:id="5834" w:author="23.502_CR2395R1_(Rel-16)_5G_eSBA " w:date="2020-09-21T10:25:00Z">
              <w:r>
                <w:rPr>
                  <w:sz w:val="16"/>
                  <w:szCs w:val="16"/>
                </w:rPr>
                <w:t>Correction on Nnrf_NFManagement_NFStatusNotify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4D29" w14:textId="5FF80971" w:rsidR="001274EA" w:rsidRDefault="001274EA" w:rsidP="00AE0105">
            <w:pPr>
              <w:pStyle w:val="TAL"/>
              <w:rPr>
                <w:ins w:id="5835" w:author="23.502_CR2395R1_(Rel-16)_5G_eSBA " w:date="2020-09-21T10:25:00Z"/>
                <w:sz w:val="16"/>
                <w:szCs w:val="16"/>
              </w:rPr>
            </w:pPr>
            <w:ins w:id="5836" w:author="23.502_CR2395R1_(Rel-16)_5G_eSBA " w:date="2020-09-21T10:25:00Z">
              <w:r>
                <w:rPr>
                  <w:sz w:val="16"/>
                  <w:szCs w:val="16"/>
                </w:rPr>
                <w:t>16.6.0</w:t>
              </w:r>
            </w:ins>
          </w:p>
        </w:tc>
      </w:tr>
      <w:tr w:rsidR="001274EA" w:rsidRPr="00992E87" w14:paraId="5F657D06" w14:textId="77777777" w:rsidTr="0082348C">
        <w:trPr>
          <w:ins w:id="5837" w:author="23.502_CR2396R1_(Rel-16)_Vertical_LAN" w:date="2020-09-21T10:28:00Z"/>
        </w:trPr>
        <w:tc>
          <w:tcPr>
            <w:tcW w:w="800" w:type="dxa"/>
            <w:tcBorders>
              <w:top w:val="single" w:sz="6" w:space="0" w:color="auto"/>
              <w:bottom w:val="single" w:sz="6" w:space="0" w:color="auto"/>
              <w:right w:val="single" w:sz="6" w:space="0" w:color="auto"/>
            </w:tcBorders>
            <w:shd w:val="solid" w:color="FFFFFF" w:fill="auto"/>
          </w:tcPr>
          <w:p w14:paraId="75C47BA3" w14:textId="537A4B43" w:rsidR="001274EA" w:rsidRDefault="001274EA" w:rsidP="00AE0105">
            <w:pPr>
              <w:pStyle w:val="TAL"/>
              <w:rPr>
                <w:ins w:id="5838" w:author="23.502_CR2396R1_(Rel-16)_Vertical_LAN" w:date="2020-09-21T10:28:00Z"/>
                <w:sz w:val="16"/>
                <w:szCs w:val="16"/>
              </w:rPr>
            </w:pPr>
            <w:ins w:id="5839" w:author="23.502_CR2396R1_(Rel-16)_Vertical_LAN" w:date="2020-09-21T10:28: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C81228" w14:textId="15A61B64" w:rsidR="001274EA" w:rsidRDefault="001274EA" w:rsidP="00AE0105">
            <w:pPr>
              <w:pStyle w:val="TAL"/>
              <w:rPr>
                <w:ins w:id="5840" w:author="23.502_CR2396R1_(Rel-16)_Vertical_LAN" w:date="2020-09-21T10:28:00Z"/>
                <w:sz w:val="16"/>
                <w:szCs w:val="16"/>
              </w:rPr>
            </w:pPr>
            <w:ins w:id="5841" w:author="23.502_CR2396R1_(Rel-16)_Vertical_LAN" w:date="2020-09-21T10:28: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D3869" w14:textId="7B836B7A" w:rsidR="001274EA" w:rsidRDefault="001274EA" w:rsidP="00AE0105">
            <w:pPr>
              <w:pStyle w:val="TAL"/>
              <w:rPr>
                <w:ins w:id="5842" w:author="23.502_CR2396R1_(Rel-16)_Vertical_LAN" w:date="2020-09-21T10:28:00Z"/>
                <w:sz w:val="16"/>
                <w:szCs w:val="16"/>
              </w:rPr>
            </w:pPr>
            <w:ins w:id="5843" w:author="23.502_CR2396R1_(Rel-16)_Vertical_LAN" w:date="2020-09-21T10:28:00Z">
              <w:r>
                <w:rPr>
                  <w:sz w:val="16"/>
                  <w:szCs w:val="16"/>
                </w:rPr>
                <w:t>SP-200688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9F09C" w14:textId="5C0E022D" w:rsidR="001274EA" w:rsidRDefault="001274EA" w:rsidP="00AE0105">
            <w:pPr>
              <w:pStyle w:val="TAL"/>
              <w:rPr>
                <w:ins w:id="5844" w:author="23.502_CR2396R1_(Rel-16)_Vertical_LAN" w:date="2020-09-21T10:28:00Z"/>
                <w:sz w:val="16"/>
                <w:szCs w:val="16"/>
              </w:rPr>
            </w:pPr>
            <w:ins w:id="5845" w:author="23.502_CR2396R1_(Rel-16)_Vertical_LAN" w:date="2020-09-21T10:28:00Z">
              <w:r>
                <w:rPr>
                  <w:sz w:val="16"/>
                  <w:szCs w:val="16"/>
                </w:rPr>
                <w:t>2396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49B0" w14:textId="774FC0B1" w:rsidR="001274EA" w:rsidRDefault="001274EA" w:rsidP="00AE0105">
            <w:pPr>
              <w:pStyle w:val="TAL"/>
              <w:rPr>
                <w:ins w:id="5846" w:author="23.502_CR2396R1_(Rel-16)_Vertical_LAN" w:date="2020-09-21T10:28:00Z"/>
                <w:sz w:val="16"/>
                <w:szCs w:val="16"/>
              </w:rPr>
            </w:pPr>
            <w:ins w:id="5847" w:author="23.502_CR2396R1_(Rel-16)_Vertical_LAN" w:date="2020-09-21T10:2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EDE8" w14:textId="22E06A15" w:rsidR="001274EA" w:rsidRDefault="001274EA" w:rsidP="00AE0105">
            <w:pPr>
              <w:pStyle w:val="TAL"/>
              <w:rPr>
                <w:ins w:id="5848" w:author="23.502_CR2396R1_(Rel-16)_Vertical_LAN" w:date="2020-09-21T10:28:00Z"/>
                <w:sz w:val="16"/>
                <w:szCs w:val="16"/>
              </w:rPr>
            </w:pPr>
            <w:ins w:id="5849" w:author="23.502_CR2396R1_(Rel-16)_Vertical_LAN" w:date="2020-09-21T10:2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EB89E" w14:textId="7080CC59" w:rsidR="001274EA" w:rsidRDefault="001274EA" w:rsidP="00AE0105">
            <w:pPr>
              <w:pStyle w:val="TAL"/>
              <w:rPr>
                <w:ins w:id="5850" w:author="23.502_CR2396R1_(Rel-16)_Vertical_LAN" w:date="2020-09-21T10:28:00Z"/>
                <w:sz w:val="16"/>
                <w:szCs w:val="16"/>
              </w:rPr>
            </w:pPr>
            <w:ins w:id="5851" w:author="23.502_CR2396R1_(Rel-16)_Vertical_LAN" w:date="2020-09-21T10:28:00Z">
              <w:r>
                <w:rPr>
                  <w:sz w:val="16"/>
                  <w:szCs w:val="16"/>
                </w:rPr>
                <w:t>Moving NW-TT ports from BMI into BMIC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D6F59" w14:textId="17B92053" w:rsidR="001274EA" w:rsidRDefault="001274EA" w:rsidP="00AE0105">
            <w:pPr>
              <w:pStyle w:val="TAL"/>
              <w:rPr>
                <w:ins w:id="5852" w:author="23.502_CR2396R1_(Rel-16)_Vertical_LAN" w:date="2020-09-21T10:28:00Z"/>
                <w:sz w:val="16"/>
                <w:szCs w:val="16"/>
              </w:rPr>
            </w:pPr>
            <w:ins w:id="5853" w:author="23.502_CR2396R1_(Rel-16)_Vertical_LAN" w:date="2020-09-21T10:28:00Z">
              <w:r>
                <w:rPr>
                  <w:sz w:val="16"/>
                  <w:szCs w:val="16"/>
                </w:rPr>
                <w:t>16.6.0</w:t>
              </w:r>
            </w:ins>
          </w:p>
        </w:tc>
      </w:tr>
      <w:tr w:rsidR="006A738C" w:rsidRPr="00992E87" w14:paraId="0D9C9A4D" w14:textId="77777777" w:rsidTr="0082348C">
        <w:trPr>
          <w:ins w:id="5854" w:author="23.502_CR2398R1_(Rel-16)_5G_CIoT" w:date="2020-09-21T10:46:00Z"/>
        </w:trPr>
        <w:tc>
          <w:tcPr>
            <w:tcW w:w="800" w:type="dxa"/>
            <w:tcBorders>
              <w:top w:val="single" w:sz="6" w:space="0" w:color="auto"/>
              <w:bottom w:val="single" w:sz="6" w:space="0" w:color="auto"/>
              <w:right w:val="single" w:sz="6" w:space="0" w:color="auto"/>
            </w:tcBorders>
            <w:shd w:val="solid" w:color="FFFFFF" w:fill="auto"/>
          </w:tcPr>
          <w:p w14:paraId="3CC638A5" w14:textId="4BD84541" w:rsidR="006A738C" w:rsidRDefault="006A738C" w:rsidP="00AE0105">
            <w:pPr>
              <w:pStyle w:val="TAL"/>
              <w:rPr>
                <w:ins w:id="5855" w:author="23.502_CR2398R1_(Rel-16)_5G_CIoT" w:date="2020-09-21T10:46:00Z"/>
                <w:sz w:val="16"/>
                <w:szCs w:val="16"/>
              </w:rPr>
            </w:pPr>
            <w:ins w:id="5856" w:author="23.502_CR2398R1_(Rel-16)_5G_CIoT" w:date="2020-09-21T10:46:00Z">
              <w:r>
                <w:rPr>
                  <w:sz w:val="16"/>
                  <w:szCs w:val="16"/>
                </w:rPr>
                <w:t>2020-09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77F90C" w14:textId="42E59AD1" w:rsidR="006A738C" w:rsidRDefault="006A738C" w:rsidP="00AE0105">
            <w:pPr>
              <w:pStyle w:val="TAL"/>
              <w:rPr>
                <w:ins w:id="5857" w:author="23.502_CR2398R1_(Rel-16)_5G_CIoT" w:date="2020-09-21T10:46:00Z"/>
                <w:sz w:val="16"/>
                <w:szCs w:val="16"/>
              </w:rPr>
            </w:pPr>
            <w:ins w:id="5858" w:author="23.502_CR2398R1_(Rel-16)_5G_CIoT" w:date="2020-09-21T10:46:00Z">
              <w:r>
                <w:rPr>
                  <w:sz w:val="16"/>
                  <w:szCs w:val="16"/>
                </w:rPr>
                <w:t>SP-89E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9F26F" w14:textId="0123B664" w:rsidR="006A738C" w:rsidRDefault="006A738C" w:rsidP="00AE0105">
            <w:pPr>
              <w:pStyle w:val="TAL"/>
              <w:rPr>
                <w:ins w:id="5859" w:author="23.502_CR2398R1_(Rel-16)_5G_CIoT" w:date="2020-09-21T10:46:00Z"/>
                <w:sz w:val="16"/>
                <w:szCs w:val="16"/>
              </w:rPr>
            </w:pPr>
            <w:ins w:id="5860" w:author="23.502_CR2398R1_(Rel-16)_5G_CIoT" w:date="2020-09-21T10:46:00Z">
              <w:r>
                <w:rPr>
                  <w:sz w:val="16"/>
                  <w:szCs w:val="16"/>
                </w:rPr>
                <w:t>SP-200673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68B8E" w14:textId="1ED16C62" w:rsidR="006A738C" w:rsidRDefault="006A738C" w:rsidP="00AE0105">
            <w:pPr>
              <w:pStyle w:val="TAL"/>
              <w:rPr>
                <w:ins w:id="5861" w:author="23.502_CR2398R1_(Rel-16)_5G_CIoT" w:date="2020-09-21T10:46:00Z"/>
                <w:sz w:val="16"/>
                <w:szCs w:val="16"/>
              </w:rPr>
            </w:pPr>
            <w:ins w:id="5862" w:author="23.502_CR2398R1_(Rel-16)_5G_CIoT" w:date="2020-09-21T10:46:00Z">
              <w:r>
                <w:rPr>
                  <w:sz w:val="16"/>
                  <w:szCs w:val="16"/>
                </w:rPr>
                <w:t>2398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48A66" w14:textId="681AF138" w:rsidR="006A738C" w:rsidRDefault="006A738C" w:rsidP="00AE0105">
            <w:pPr>
              <w:pStyle w:val="TAL"/>
              <w:rPr>
                <w:ins w:id="5863" w:author="23.502_CR2398R1_(Rel-16)_5G_CIoT" w:date="2020-09-21T10:46:00Z"/>
                <w:sz w:val="16"/>
                <w:szCs w:val="16"/>
              </w:rPr>
            </w:pPr>
            <w:ins w:id="5864" w:author="23.502_CR2398R1_(Rel-16)_5G_CIoT" w:date="2020-09-21T10: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E2D4A" w14:textId="0D498B41" w:rsidR="006A738C" w:rsidRDefault="006A738C" w:rsidP="00AE0105">
            <w:pPr>
              <w:pStyle w:val="TAL"/>
              <w:rPr>
                <w:ins w:id="5865" w:author="23.502_CR2398R1_(Rel-16)_5G_CIoT" w:date="2020-09-21T10:46:00Z"/>
                <w:sz w:val="16"/>
                <w:szCs w:val="16"/>
              </w:rPr>
            </w:pPr>
            <w:ins w:id="5866" w:author="23.502_CR2398R1_(Rel-16)_5G_CIoT" w:date="2020-09-21T10: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C6B19" w14:textId="34AB476D" w:rsidR="006A738C" w:rsidRDefault="006A738C" w:rsidP="00AE0105">
            <w:pPr>
              <w:pStyle w:val="TAL"/>
              <w:rPr>
                <w:ins w:id="5867" w:author="23.502_CR2398R1_(Rel-16)_5G_CIoT" w:date="2020-09-21T10:46:00Z"/>
                <w:sz w:val="16"/>
                <w:szCs w:val="16"/>
              </w:rPr>
            </w:pPr>
            <w:ins w:id="5868" w:author="23.502_CR2398R1_(Rel-16)_5G_CIoT" w:date="2020-09-21T10:46:00Z">
              <w:r>
                <w:rPr>
                  <w:sz w:val="16"/>
                  <w:szCs w:val="16"/>
                </w:rPr>
                <w:t>PCC control for DDD status and availability after DDN failure events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A660" w14:textId="5C1BD142" w:rsidR="006A738C" w:rsidRDefault="006A738C" w:rsidP="00AE0105">
            <w:pPr>
              <w:pStyle w:val="TAL"/>
              <w:rPr>
                <w:ins w:id="5869" w:author="23.502_CR2398R1_(Rel-16)_5G_CIoT" w:date="2020-09-21T10:46:00Z"/>
                <w:sz w:val="16"/>
                <w:szCs w:val="16"/>
              </w:rPr>
            </w:pPr>
            <w:ins w:id="5870" w:author="23.502_CR2398R1_(Rel-16)_5G_CIoT" w:date="2020-09-21T10:46:00Z">
              <w:r>
                <w:rPr>
                  <w:sz w:val="16"/>
                  <w:szCs w:val="16"/>
                </w:rPr>
                <w:t>16.6.0</w:t>
              </w:r>
            </w:ins>
          </w:p>
        </w:tc>
      </w:tr>
    </w:tbl>
    <w:p w14:paraId="181CD5B1" w14:textId="008F1F97" w:rsidR="00522D60" w:rsidRPr="00140E21" w:rsidRDefault="00522D60" w:rsidP="00522D60"/>
    <w:sectPr w:rsidR="00522D60" w:rsidRPr="00140E21">
      <w:headerReference w:type="even" r:id="rId431"/>
      <w:headerReference w:type="default" r:id="rId432"/>
      <w:footerReference w:type="default" r:id="rId433"/>
      <w:headerReference w:type="first" r:id="rId4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6B34FC" w14:textId="77777777" w:rsidR="00384A81" w:rsidRDefault="00384A81">
      <w:r>
        <w:separator/>
      </w:r>
    </w:p>
  </w:endnote>
  <w:endnote w:type="continuationSeparator" w:id="0">
    <w:p w14:paraId="15CC4893" w14:textId="77777777" w:rsidR="00384A81" w:rsidRDefault="00384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D49F26" w14:textId="77777777" w:rsidR="00384A81" w:rsidRDefault="00384A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E5C7B7" w14:textId="77777777" w:rsidR="00384A81" w:rsidRDefault="00384A81">
      <w:r>
        <w:separator/>
      </w:r>
    </w:p>
  </w:footnote>
  <w:footnote w:type="continuationSeparator" w:id="0">
    <w:p w14:paraId="39B0D50C" w14:textId="77777777" w:rsidR="00384A81" w:rsidRDefault="00384A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DA1689" w14:textId="77777777" w:rsidR="00384A81" w:rsidRDefault="00384A8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7D285C" w14:textId="195E71EA" w:rsidR="00384A81" w:rsidRDefault="00384A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738C">
      <w:rPr>
        <w:rFonts w:ascii="Arial" w:hAnsi="Arial" w:cs="Arial"/>
        <w:b/>
        <w:noProof/>
        <w:sz w:val="18"/>
        <w:szCs w:val="18"/>
      </w:rPr>
      <w:t>3GPP TS 23.502 V16.56.10 (2020-098)</w:t>
    </w:r>
    <w:r>
      <w:rPr>
        <w:rFonts w:ascii="Arial" w:hAnsi="Arial" w:cs="Arial"/>
        <w:b/>
        <w:sz w:val="18"/>
        <w:szCs w:val="18"/>
      </w:rPr>
      <w:fldChar w:fldCharType="end"/>
    </w:r>
  </w:p>
  <w:p w14:paraId="4481FC81" w14:textId="77777777" w:rsidR="00384A81" w:rsidRDefault="00384A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14:paraId="49C0CBB6" w14:textId="08E873E9" w:rsidR="00384A81" w:rsidRDefault="00384A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738C">
      <w:rPr>
        <w:rFonts w:ascii="Arial" w:hAnsi="Arial" w:cs="Arial"/>
        <w:b/>
        <w:noProof/>
        <w:sz w:val="18"/>
        <w:szCs w:val="18"/>
      </w:rPr>
      <w:t>Release 16</w:t>
    </w:r>
    <w:r>
      <w:rPr>
        <w:rFonts w:ascii="Arial" w:hAnsi="Arial" w:cs="Arial"/>
        <w:b/>
        <w:sz w:val="18"/>
        <w:szCs w:val="18"/>
      </w:rPr>
      <w:fldChar w:fldCharType="end"/>
    </w:r>
  </w:p>
  <w:p w14:paraId="0453DFB6" w14:textId="77777777" w:rsidR="00384A81" w:rsidRDefault="00384A8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EA5167" w14:textId="77777777" w:rsidR="00384A81" w:rsidRDefault="00384A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5.6pt;height:15.6pt" o:bullet="t">
        <v:imagedata r:id="rId1" o:title="art7234"/>
      </v:shape>
    </w:pict>
  </w:numPicBullet>
  <w:numPicBullet w:numPicBulletId="1">
    <w:pict>
      <v:shape id="_x0000_i1035" type="#_x0000_t75" style="width:15.6pt;height:15.6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2326R1_(Rel-16)_RACS">
    <w15:presenceInfo w15:providerId="None" w15:userId="23.502_CR2326R1_(Rel-16)_RACS"/>
  </w15:person>
  <w15:person w15:author="23.502_CR2390_(Rel-16)_Vertical_LAN">
    <w15:presenceInfo w15:providerId="None" w15:userId="23.502_CR2390_(Rel-16)_Vertical_LAN"/>
  </w15:person>
  <w15:person w15:author="23.502_CR2334_(Rel-16)_eV2XARC">
    <w15:presenceInfo w15:providerId="None" w15:userId="23.502_CR2334_(Rel-16)_eV2XARC"/>
  </w15:person>
  <w15:person w15:author="23.502_CR2392R1_(Rel-16)_TEI16, 5GS_Ph1">
    <w15:presenceInfo w15:providerId="None" w15:userId="23.502_CR2392R1_(Rel-16)_TEI16, 5GS_Ph1"/>
  </w15:person>
  <w15:person w15:author="23.502_CR2386R1 _(Rel-16)_Vertical_LAN">
    <w15:presenceInfo w15:providerId="None" w15:userId="23.502_CR2386R1 _(Rel-16)_Vertical_LAN"/>
  </w15:person>
  <w15:person w15:author="23.502_CR2331_(Rel-16)_eNS">
    <w15:presenceInfo w15:providerId="None" w15:userId="23.502_CR2331_(Rel-16)_eNS"/>
  </w15:person>
  <w15:person w15:author="23.502_CR2373R1_(Rel-16)_5G_CIoT">
    <w15:presenceInfo w15:providerId="None" w15:userId="23.502_CR2373R1_(Rel-16)_5G_CIoT"/>
  </w15:person>
  <w15:person w15:author="23.502_CR2370_(Rel-16)_5G_CIoT">
    <w15:presenceInfo w15:providerId="None" w15:userId="23.502_CR2370_(Rel-16)_5G_CIoT"/>
  </w15:person>
  <w15:person w15:author="23.502_CR2361R1_(Rel-16)_ETSUN, 5GS_Ph1">
    <w15:presenceInfo w15:providerId="None" w15:userId="23.502_CR2361R1_(Rel-16)_ETSUN, 5GS_Ph1"/>
  </w15:person>
  <w15:person w15:author="23.502_CR2336R1_(Rel-16)_5GS_Ph1">
    <w15:presenceInfo w15:providerId="None" w15:userId="23.502_CR2336R1_(Rel-16)_5GS_Ph1"/>
  </w15:person>
  <w15:person w15:author="23.502_CR2382_(Rel-16)_Vertical_LAN">
    <w15:presenceInfo w15:providerId="None" w15:userId="23.502_CR2382_(Rel-16)_Vertical_LAN"/>
  </w15:person>
  <w15:person w15:author="23.502_CR2345_(Rel-16)_NB_IOTenh-Core, TEI16">
    <w15:presenceInfo w15:providerId="None" w15:userId="23.502_CR2345_(Rel-16)_NB_IOTenh-Core, TEI16"/>
  </w15:person>
  <w15:person w15:author="23.502_CR2357R1_(Rel-16)_Vertical_LAN">
    <w15:presenceInfo w15:providerId="None" w15:userId="23.502_CR2357R1_(Rel-16)_Vertical_LAN"/>
  </w15:person>
  <w15:person w15:author="23.502_CR2356_(Rel-16)_eV2XARC">
    <w15:presenceInfo w15:providerId="None" w15:userId="23.502_CR2356_(Rel-16)_eV2XARC"/>
  </w15:person>
  <w15:person w15:author="23.502_CR2380R1_(Rel-16)_5GS_Ph1">
    <w15:presenceInfo w15:providerId="None" w15:userId="23.502_CR2380R1_(Rel-16)_5GS_Ph1"/>
  </w15:person>
  <w15:person w15:author="23.502_CR2333R1_(Rel-16)_eNS">
    <w15:presenceInfo w15:providerId="None" w15:userId="23.502_CR2333R1_(Rel-16)_eNS"/>
  </w15:person>
  <w15:person w15:author="23.502_CR2396R1_(Rel-16)_Vertical_LAN">
    <w15:presenceInfo w15:providerId="None" w15:userId="23.502_CR2396R1_(Rel-16)_Vertical_LAN"/>
  </w15:person>
  <w15:person w15:author="23.502_CR2340_(Rel-16)_5G_CIoT">
    <w15:presenceInfo w15:providerId="None" w15:userId="23.502_CR2340_(Rel-16)_5G_CIoT"/>
  </w15:person>
  <w15:person w15:author="23.502_CR2388R1 _(Rel-16)_Vertical_LAN">
    <w15:presenceInfo w15:providerId="None" w15:userId="23.502_CR2388R1 _(Rel-16)_Vertical_LAN"/>
  </w15:person>
  <w15:person w15:author="23.502_CR2341_(Rel-16)_TEI16, UPIP_SEC">
    <w15:presenceInfo w15:providerId="None" w15:userId="23.502_CR2341_(Rel-16)_TEI16, UPIP_SEC"/>
  </w15:person>
  <w15:person w15:author="23.502_CR2367_(Rel-16)_TEI16, 5GS_Ph1">
    <w15:presenceInfo w15:providerId="None" w15:userId="23.502_CR2367_(Rel-16)_TEI16, 5GS_Ph1"/>
  </w15:person>
  <w15:person w15:author="23.502_CR2371R1 _(Rel-16)_5G_CIoT">
    <w15:presenceInfo w15:providerId="None" w15:userId="23.502_CR2371R1 _(Rel-16)_5G_CIoT"/>
  </w15:person>
  <w15:person w15:author="23.502_CR2375R1 _(Rel-16)_5WWC">
    <w15:presenceInfo w15:providerId="None" w15:userId="23.502_CR2375R1 _(Rel-16)_5WWC"/>
  </w15:person>
  <w15:person w15:author="23.502_CR2328_(Rel-16)_eNS">
    <w15:presenceInfo w15:providerId="None" w15:userId="23.502_CR2328_(Rel-16)_eNS"/>
  </w15:person>
  <w15:person w15:author="23.502_CR2330R1_(Rel-16)_5GS_Ph1, TEI16">
    <w15:presenceInfo w15:providerId="None" w15:userId="23.502_CR2330R1_(Rel-16)_5GS_Ph1, TEI16"/>
  </w15:person>
  <w15:person w15:author="23.502_CR2374_(Rel-16)_5WWC">
    <w15:presenceInfo w15:providerId="None" w15:userId="23.502_CR2374_(Rel-16)_5WWC"/>
  </w15:person>
  <w15:person w15:author="23.502_CR2364_(Rel-16 )_5WWC">
    <w15:presenceInfo w15:providerId="None" w15:userId="23.502_CR2364_(Rel-16 )_5WWC"/>
  </w15:person>
  <w15:person w15:author="23.502_CR2376R1_(Rel-16)_5WWC">
    <w15:presenceInfo w15:providerId="None" w15:userId="23.502_CR2376R1_(Rel-16)_5WWC"/>
  </w15:person>
  <w15:person w15:author="23.502_CR2368R1_(Rel-16)_5GS_Ph1">
    <w15:presenceInfo w15:providerId="None" w15:userId="23.502_CR2368R1_(Rel-16)_5GS_Ph1"/>
  </w15:person>
  <w15:person w15:author="23.502_CR2398R1_(Rel-16)_5G_CIoT">
    <w15:presenceInfo w15:providerId="None" w15:userId="23.502_CR2398R1_(Rel-16)_5G_CIoT"/>
  </w15:person>
  <w15:person w15:author="23.502_CR2372R1 _(Rel-16)_5G_CIoT">
    <w15:presenceInfo w15:providerId="None" w15:userId="23.502_CR2372R1 _(Rel-16)_5G_CIoT"/>
  </w15:person>
  <w15:person w15:author="23.502_CR2346R1_(Rel-16)_eNA">
    <w15:presenceInfo w15:providerId="None" w15:userId="23.502_CR2346R1_(Rel-16)_eNA"/>
  </w15:person>
  <w15:person w15:author="23.502_CR2344R1_(Rel-16)_xBDT">
    <w15:presenceInfo w15:providerId="None" w15:userId="23.502_CR2344R1_(Rel-16)_xBDT"/>
  </w15:person>
  <w15:person w15:author="23.502_CR2342R1_(Rel-16)_eNA">
    <w15:presenceInfo w15:providerId="None" w15:userId="23.502_CR2342R1_(Rel-16)_eNA"/>
  </w15:person>
  <w15:person w15:author="23.502_CR2349R1_(Rel-16)_5G_eSBA">
    <w15:presenceInfo w15:providerId="None" w15:userId="23.502_CR2349R1_(Rel-16)_5G_eSBA"/>
  </w15:person>
  <w15:person w15:author="23.502_CR2362_(Rel-16)_ETSUN">
    <w15:presenceInfo w15:providerId="None" w15:userId="23.502_CR2362_(Rel-16)_ETSUN"/>
  </w15:person>
  <w15:person w15:author="23.502_CR2389R1_(Rel-16)_5G_eSBA">
    <w15:presenceInfo w15:providerId="None" w15:userId="23.502_CR2389R1_(Rel-16)_5G_eSBA"/>
  </w15:person>
  <w15:person w15:author="23.502_CR2394R1_(Rel-16)_5G_eSBA ">
    <w15:presenceInfo w15:providerId="None" w15:userId="23.502_CR2394R1_(Rel-16)_5G_eSBA "/>
  </w15:person>
  <w15:person w15:author="23.502_CR2395R1_(Rel-16)_5G_eSBA ">
    <w15:presenceInfo w15:providerId="None" w15:userId="23.502_CR2395R1_(Rel-16)_5G_eSBA "/>
  </w15:person>
  <w15:person w15:author="23.502_CR2393_(Rel-16)_eNA">
    <w15:presenceInfo w15:providerId="None" w15:userId="23.502_CR2393_(Rel-16)_eNA"/>
  </w15:person>
  <w15:person w15:author="23.502_CR2338R1_(Rel-16)_Vertical_LAN">
    <w15:presenceInfo w15:providerId="None" w15:userId="23.502_CR2338R1_(Rel-16)_Vertical_LAN"/>
  </w15:person>
  <w15:person w15:author="23.501_CR2266R2_(Rel-16)_Vertical_LAN">
    <w15:presenceInfo w15:providerId="None" w15:userId="23.501_CR2266R2_(Rel-16)_Vertical_L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391C"/>
    <w:rsid w:val="00004F76"/>
    <w:rsid w:val="000059A4"/>
    <w:rsid w:val="00011A0A"/>
    <w:rsid w:val="00011E7B"/>
    <w:rsid w:val="00013A01"/>
    <w:rsid w:val="00013CA9"/>
    <w:rsid w:val="00016A7B"/>
    <w:rsid w:val="00017F41"/>
    <w:rsid w:val="00021F87"/>
    <w:rsid w:val="000221F6"/>
    <w:rsid w:val="00022E7E"/>
    <w:rsid w:val="00024860"/>
    <w:rsid w:val="000255BF"/>
    <w:rsid w:val="000258DF"/>
    <w:rsid w:val="00027A8B"/>
    <w:rsid w:val="00027F54"/>
    <w:rsid w:val="00030705"/>
    <w:rsid w:val="000312B1"/>
    <w:rsid w:val="0003153F"/>
    <w:rsid w:val="00033397"/>
    <w:rsid w:val="0003604F"/>
    <w:rsid w:val="00040095"/>
    <w:rsid w:val="00040631"/>
    <w:rsid w:val="00040B52"/>
    <w:rsid w:val="00041393"/>
    <w:rsid w:val="0004220D"/>
    <w:rsid w:val="0004363D"/>
    <w:rsid w:val="00043850"/>
    <w:rsid w:val="00043D20"/>
    <w:rsid w:val="00044F83"/>
    <w:rsid w:val="00050CA8"/>
    <w:rsid w:val="000512C7"/>
    <w:rsid w:val="00051772"/>
    <w:rsid w:val="00051834"/>
    <w:rsid w:val="00053088"/>
    <w:rsid w:val="000530E5"/>
    <w:rsid w:val="00054293"/>
    <w:rsid w:val="00054A22"/>
    <w:rsid w:val="00055136"/>
    <w:rsid w:val="000562EB"/>
    <w:rsid w:val="00056995"/>
    <w:rsid w:val="000614FC"/>
    <w:rsid w:val="00062052"/>
    <w:rsid w:val="000621F2"/>
    <w:rsid w:val="0006269A"/>
    <w:rsid w:val="000626EC"/>
    <w:rsid w:val="00062893"/>
    <w:rsid w:val="00062BAA"/>
    <w:rsid w:val="00063250"/>
    <w:rsid w:val="0006435A"/>
    <w:rsid w:val="00064403"/>
    <w:rsid w:val="0006516B"/>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5955"/>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417C"/>
    <w:rsid w:val="000D58AB"/>
    <w:rsid w:val="000D6C04"/>
    <w:rsid w:val="000D6C34"/>
    <w:rsid w:val="000D72BA"/>
    <w:rsid w:val="000E0A26"/>
    <w:rsid w:val="000E1476"/>
    <w:rsid w:val="000E155E"/>
    <w:rsid w:val="000E3B12"/>
    <w:rsid w:val="000E59C6"/>
    <w:rsid w:val="000F00AC"/>
    <w:rsid w:val="000F04E3"/>
    <w:rsid w:val="000F1EFA"/>
    <w:rsid w:val="000F201C"/>
    <w:rsid w:val="000F2F9C"/>
    <w:rsid w:val="000F6C2A"/>
    <w:rsid w:val="0010044F"/>
    <w:rsid w:val="00100C1D"/>
    <w:rsid w:val="00100F11"/>
    <w:rsid w:val="00101E04"/>
    <w:rsid w:val="00103C6A"/>
    <w:rsid w:val="00103F64"/>
    <w:rsid w:val="00105AB3"/>
    <w:rsid w:val="0010735D"/>
    <w:rsid w:val="00107ABC"/>
    <w:rsid w:val="00107D9D"/>
    <w:rsid w:val="00110C65"/>
    <w:rsid w:val="00111204"/>
    <w:rsid w:val="0011217E"/>
    <w:rsid w:val="001144E4"/>
    <w:rsid w:val="001154A3"/>
    <w:rsid w:val="00115525"/>
    <w:rsid w:val="001157A5"/>
    <w:rsid w:val="001158C0"/>
    <w:rsid w:val="0011638F"/>
    <w:rsid w:val="00120423"/>
    <w:rsid w:val="00120D87"/>
    <w:rsid w:val="0012228D"/>
    <w:rsid w:val="00124A1C"/>
    <w:rsid w:val="001251C2"/>
    <w:rsid w:val="00126BB3"/>
    <w:rsid w:val="001274EA"/>
    <w:rsid w:val="00130A4E"/>
    <w:rsid w:val="00130EB4"/>
    <w:rsid w:val="00131653"/>
    <w:rsid w:val="00132C8B"/>
    <w:rsid w:val="0013343C"/>
    <w:rsid w:val="0013567D"/>
    <w:rsid w:val="00135E87"/>
    <w:rsid w:val="0014076C"/>
    <w:rsid w:val="00140E21"/>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3AD2"/>
    <w:rsid w:val="0016419F"/>
    <w:rsid w:val="001646A4"/>
    <w:rsid w:val="00166AA5"/>
    <w:rsid w:val="00171AC6"/>
    <w:rsid w:val="00171C5E"/>
    <w:rsid w:val="00171D32"/>
    <w:rsid w:val="00171E51"/>
    <w:rsid w:val="00173423"/>
    <w:rsid w:val="001747D6"/>
    <w:rsid w:val="00180274"/>
    <w:rsid w:val="001805EF"/>
    <w:rsid w:val="00181687"/>
    <w:rsid w:val="00181E20"/>
    <w:rsid w:val="0018296B"/>
    <w:rsid w:val="00182B9C"/>
    <w:rsid w:val="00185B03"/>
    <w:rsid w:val="0018668A"/>
    <w:rsid w:val="001866BC"/>
    <w:rsid w:val="00187F20"/>
    <w:rsid w:val="00191621"/>
    <w:rsid w:val="00191A45"/>
    <w:rsid w:val="00191CF8"/>
    <w:rsid w:val="0019428D"/>
    <w:rsid w:val="00194D4B"/>
    <w:rsid w:val="001950F9"/>
    <w:rsid w:val="00196066"/>
    <w:rsid w:val="001A042F"/>
    <w:rsid w:val="001A1579"/>
    <w:rsid w:val="001A2564"/>
    <w:rsid w:val="001A2912"/>
    <w:rsid w:val="001A2B4B"/>
    <w:rsid w:val="001A3C2C"/>
    <w:rsid w:val="001A3FCC"/>
    <w:rsid w:val="001A6D11"/>
    <w:rsid w:val="001B133D"/>
    <w:rsid w:val="001B18E8"/>
    <w:rsid w:val="001B4210"/>
    <w:rsid w:val="001B7728"/>
    <w:rsid w:val="001C1A3C"/>
    <w:rsid w:val="001C1B9B"/>
    <w:rsid w:val="001C3373"/>
    <w:rsid w:val="001C527F"/>
    <w:rsid w:val="001C59A9"/>
    <w:rsid w:val="001C5F51"/>
    <w:rsid w:val="001C6728"/>
    <w:rsid w:val="001C690A"/>
    <w:rsid w:val="001C7F78"/>
    <w:rsid w:val="001D007B"/>
    <w:rsid w:val="001D02C2"/>
    <w:rsid w:val="001D1FA9"/>
    <w:rsid w:val="001D2777"/>
    <w:rsid w:val="001D4497"/>
    <w:rsid w:val="001D459A"/>
    <w:rsid w:val="001D471F"/>
    <w:rsid w:val="001D477B"/>
    <w:rsid w:val="001D4A25"/>
    <w:rsid w:val="001D503B"/>
    <w:rsid w:val="001D5DD0"/>
    <w:rsid w:val="001D707B"/>
    <w:rsid w:val="001E0DAC"/>
    <w:rsid w:val="001E1D6A"/>
    <w:rsid w:val="001E210B"/>
    <w:rsid w:val="001E2D14"/>
    <w:rsid w:val="001E319B"/>
    <w:rsid w:val="001E6825"/>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02D9"/>
    <w:rsid w:val="00212C4D"/>
    <w:rsid w:val="002134B0"/>
    <w:rsid w:val="002138BE"/>
    <w:rsid w:val="00214F5F"/>
    <w:rsid w:val="00217EAA"/>
    <w:rsid w:val="002204C1"/>
    <w:rsid w:val="0022190F"/>
    <w:rsid w:val="00221ED5"/>
    <w:rsid w:val="00222956"/>
    <w:rsid w:val="00222B03"/>
    <w:rsid w:val="002240CD"/>
    <w:rsid w:val="00224D90"/>
    <w:rsid w:val="00225372"/>
    <w:rsid w:val="00225489"/>
    <w:rsid w:val="00225B2A"/>
    <w:rsid w:val="00226DA5"/>
    <w:rsid w:val="00230B9D"/>
    <w:rsid w:val="002326CA"/>
    <w:rsid w:val="00233A70"/>
    <w:rsid w:val="002341D0"/>
    <w:rsid w:val="002347A2"/>
    <w:rsid w:val="00235C12"/>
    <w:rsid w:val="00236130"/>
    <w:rsid w:val="00237A48"/>
    <w:rsid w:val="00241373"/>
    <w:rsid w:val="00241B02"/>
    <w:rsid w:val="00241DED"/>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6503"/>
    <w:rsid w:val="00276750"/>
    <w:rsid w:val="00277283"/>
    <w:rsid w:val="00277CEE"/>
    <w:rsid w:val="00282C86"/>
    <w:rsid w:val="0028376C"/>
    <w:rsid w:val="00286BBA"/>
    <w:rsid w:val="00286F95"/>
    <w:rsid w:val="00291394"/>
    <w:rsid w:val="00292515"/>
    <w:rsid w:val="00292E08"/>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0BB"/>
    <w:rsid w:val="002E13DC"/>
    <w:rsid w:val="002E1DB9"/>
    <w:rsid w:val="002E359E"/>
    <w:rsid w:val="002E48CF"/>
    <w:rsid w:val="002E5142"/>
    <w:rsid w:val="002F0A5E"/>
    <w:rsid w:val="002F12D8"/>
    <w:rsid w:val="002F2073"/>
    <w:rsid w:val="002F516B"/>
    <w:rsid w:val="00301EFB"/>
    <w:rsid w:val="00303599"/>
    <w:rsid w:val="00304004"/>
    <w:rsid w:val="003061CD"/>
    <w:rsid w:val="00310FC4"/>
    <w:rsid w:val="003111EB"/>
    <w:rsid w:val="00312779"/>
    <w:rsid w:val="00312CFA"/>
    <w:rsid w:val="00313563"/>
    <w:rsid w:val="00316178"/>
    <w:rsid w:val="00316736"/>
    <w:rsid w:val="00316B4F"/>
    <w:rsid w:val="00316D28"/>
    <w:rsid w:val="003172DC"/>
    <w:rsid w:val="00320866"/>
    <w:rsid w:val="00321BF2"/>
    <w:rsid w:val="00326682"/>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7E8"/>
    <w:rsid w:val="00355FFF"/>
    <w:rsid w:val="003605B8"/>
    <w:rsid w:val="003617C6"/>
    <w:rsid w:val="00367573"/>
    <w:rsid w:val="00370947"/>
    <w:rsid w:val="00370E9C"/>
    <w:rsid w:val="0037332B"/>
    <w:rsid w:val="00374BB1"/>
    <w:rsid w:val="00374C8B"/>
    <w:rsid w:val="003763AB"/>
    <w:rsid w:val="00376C0D"/>
    <w:rsid w:val="003776CF"/>
    <w:rsid w:val="00377EC2"/>
    <w:rsid w:val="00381016"/>
    <w:rsid w:val="00381623"/>
    <w:rsid w:val="00381B3A"/>
    <w:rsid w:val="00382C6F"/>
    <w:rsid w:val="0038435A"/>
    <w:rsid w:val="00384A81"/>
    <w:rsid w:val="00384CD3"/>
    <w:rsid w:val="00387CBD"/>
    <w:rsid w:val="00387E25"/>
    <w:rsid w:val="00391C6D"/>
    <w:rsid w:val="00396E7A"/>
    <w:rsid w:val="003A15FB"/>
    <w:rsid w:val="003A2929"/>
    <w:rsid w:val="003A2E75"/>
    <w:rsid w:val="003A3A01"/>
    <w:rsid w:val="003A424C"/>
    <w:rsid w:val="003A4459"/>
    <w:rsid w:val="003A4FAE"/>
    <w:rsid w:val="003A510F"/>
    <w:rsid w:val="003A6124"/>
    <w:rsid w:val="003A650E"/>
    <w:rsid w:val="003A7AA8"/>
    <w:rsid w:val="003B0318"/>
    <w:rsid w:val="003B1DCA"/>
    <w:rsid w:val="003B2076"/>
    <w:rsid w:val="003B5668"/>
    <w:rsid w:val="003C0D12"/>
    <w:rsid w:val="003C1C12"/>
    <w:rsid w:val="003C372E"/>
    <w:rsid w:val="003C38B4"/>
    <w:rsid w:val="003C3971"/>
    <w:rsid w:val="003C5C49"/>
    <w:rsid w:val="003C749D"/>
    <w:rsid w:val="003C7A94"/>
    <w:rsid w:val="003C7E6C"/>
    <w:rsid w:val="003D3D4B"/>
    <w:rsid w:val="003D4E85"/>
    <w:rsid w:val="003D5B56"/>
    <w:rsid w:val="003D5D1A"/>
    <w:rsid w:val="003D69DE"/>
    <w:rsid w:val="003D74EB"/>
    <w:rsid w:val="003D797F"/>
    <w:rsid w:val="003D79B3"/>
    <w:rsid w:val="003D7A9E"/>
    <w:rsid w:val="003E38B4"/>
    <w:rsid w:val="003E3A62"/>
    <w:rsid w:val="003E3ECC"/>
    <w:rsid w:val="003E443C"/>
    <w:rsid w:val="003E4F19"/>
    <w:rsid w:val="003E56F2"/>
    <w:rsid w:val="003F063C"/>
    <w:rsid w:val="003F091B"/>
    <w:rsid w:val="003F20F9"/>
    <w:rsid w:val="003F4626"/>
    <w:rsid w:val="00402899"/>
    <w:rsid w:val="00403473"/>
    <w:rsid w:val="00404065"/>
    <w:rsid w:val="00404D44"/>
    <w:rsid w:val="00407BB5"/>
    <w:rsid w:val="0041361F"/>
    <w:rsid w:val="0041778F"/>
    <w:rsid w:val="004179F1"/>
    <w:rsid w:val="00417FC7"/>
    <w:rsid w:val="004206F9"/>
    <w:rsid w:val="00421131"/>
    <w:rsid w:val="00421A4B"/>
    <w:rsid w:val="004232B7"/>
    <w:rsid w:val="00423362"/>
    <w:rsid w:val="00425E49"/>
    <w:rsid w:val="00426C6E"/>
    <w:rsid w:val="00427644"/>
    <w:rsid w:val="004310F6"/>
    <w:rsid w:val="00434839"/>
    <w:rsid w:val="0043489E"/>
    <w:rsid w:val="00435012"/>
    <w:rsid w:val="004372F8"/>
    <w:rsid w:val="00437B3A"/>
    <w:rsid w:val="00443BF5"/>
    <w:rsid w:val="004465DA"/>
    <w:rsid w:val="0044679A"/>
    <w:rsid w:val="004467B6"/>
    <w:rsid w:val="004505BB"/>
    <w:rsid w:val="00452DF1"/>
    <w:rsid w:val="004531E4"/>
    <w:rsid w:val="004539DC"/>
    <w:rsid w:val="0045461E"/>
    <w:rsid w:val="004546A5"/>
    <w:rsid w:val="00456EEE"/>
    <w:rsid w:val="004575DC"/>
    <w:rsid w:val="00457959"/>
    <w:rsid w:val="00461553"/>
    <w:rsid w:val="00463813"/>
    <w:rsid w:val="00470D2C"/>
    <w:rsid w:val="00470D4F"/>
    <w:rsid w:val="00470F6D"/>
    <w:rsid w:val="00471562"/>
    <w:rsid w:val="00471B59"/>
    <w:rsid w:val="00473EAB"/>
    <w:rsid w:val="0047743E"/>
    <w:rsid w:val="00482131"/>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13B3"/>
    <w:rsid w:val="004C3945"/>
    <w:rsid w:val="004C55BE"/>
    <w:rsid w:val="004C5E14"/>
    <w:rsid w:val="004C610A"/>
    <w:rsid w:val="004C654F"/>
    <w:rsid w:val="004C75DB"/>
    <w:rsid w:val="004D0248"/>
    <w:rsid w:val="004D103C"/>
    <w:rsid w:val="004D10BF"/>
    <w:rsid w:val="004D1EC5"/>
    <w:rsid w:val="004D3578"/>
    <w:rsid w:val="004D5BBF"/>
    <w:rsid w:val="004D5EED"/>
    <w:rsid w:val="004D6872"/>
    <w:rsid w:val="004D6DAA"/>
    <w:rsid w:val="004D71EB"/>
    <w:rsid w:val="004D7E35"/>
    <w:rsid w:val="004E0EB8"/>
    <w:rsid w:val="004E213A"/>
    <w:rsid w:val="004E2A9C"/>
    <w:rsid w:val="004E4837"/>
    <w:rsid w:val="004E50AE"/>
    <w:rsid w:val="004E5190"/>
    <w:rsid w:val="004E68B8"/>
    <w:rsid w:val="004F03B7"/>
    <w:rsid w:val="004F086D"/>
    <w:rsid w:val="004F10EA"/>
    <w:rsid w:val="004F1CFF"/>
    <w:rsid w:val="004F2283"/>
    <w:rsid w:val="004F338D"/>
    <w:rsid w:val="004F62DF"/>
    <w:rsid w:val="004F634D"/>
    <w:rsid w:val="004F6539"/>
    <w:rsid w:val="00500616"/>
    <w:rsid w:val="00500705"/>
    <w:rsid w:val="005016F3"/>
    <w:rsid w:val="00502C59"/>
    <w:rsid w:val="00503521"/>
    <w:rsid w:val="005040CF"/>
    <w:rsid w:val="00504571"/>
    <w:rsid w:val="00504BD4"/>
    <w:rsid w:val="00506743"/>
    <w:rsid w:val="00507160"/>
    <w:rsid w:val="00510A42"/>
    <w:rsid w:val="005122BF"/>
    <w:rsid w:val="005142F4"/>
    <w:rsid w:val="00514BC7"/>
    <w:rsid w:val="005218AE"/>
    <w:rsid w:val="00522744"/>
    <w:rsid w:val="00522852"/>
    <w:rsid w:val="00522D60"/>
    <w:rsid w:val="00524D85"/>
    <w:rsid w:val="00524F6D"/>
    <w:rsid w:val="00524FBF"/>
    <w:rsid w:val="00526202"/>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1D88"/>
    <w:rsid w:val="005620F1"/>
    <w:rsid w:val="00562973"/>
    <w:rsid w:val="00562FA6"/>
    <w:rsid w:val="0056362C"/>
    <w:rsid w:val="00563C76"/>
    <w:rsid w:val="00565087"/>
    <w:rsid w:val="005668DA"/>
    <w:rsid w:val="00574614"/>
    <w:rsid w:val="00576EFD"/>
    <w:rsid w:val="00577D57"/>
    <w:rsid w:val="00580054"/>
    <w:rsid w:val="00581BDC"/>
    <w:rsid w:val="005822E8"/>
    <w:rsid w:val="00585E7E"/>
    <w:rsid w:val="00585FA5"/>
    <w:rsid w:val="005862D2"/>
    <w:rsid w:val="00586651"/>
    <w:rsid w:val="00594635"/>
    <w:rsid w:val="005A102A"/>
    <w:rsid w:val="005A1DC9"/>
    <w:rsid w:val="005A28A4"/>
    <w:rsid w:val="005A4812"/>
    <w:rsid w:val="005A513E"/>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09B1"/>
    <w:rsid w:val="005F2886"/>
    <w:rsid w:val="005F4D7C"/>
    <w:rsid w:val="005F76B5"/>
    <w:rsid w:val="0060232C"/>
    <w:rsid w:val="00602470"/>
    <w:rsid w:val="00602FBA"/>
    <w:rsid w:val="006042CF"/>
    <w:rsid w:val="00606CC2"/>
    <w:rsid w:val="00606E5E"/>
    <w:rsid w:val="00610D5F"/>
    <w:rsid w:val="006140B4"/>
    <w:rsid w:val="0061495E"/>
    <w:rsid w:val="00614FDF"/>
    <w:rsid w:val="00616813"/>
    <w:rsid w:val="00616BA2"/>
    <w:rsid w:val="00617467"/>
    <w:rsid w:val="006175F3"/>
    <w:rsid w:val="00621BBF"/>
    <w:rsid w:val="006222FD"/>
    <w:rsid w:val="00623D61"/>
    <w:rsid w:val="00623E95"/>
    <w:rsid w:val="00624A5C"/>
    <w:rsid w:val="0062589D"/>
    <w:rsid w:val="006258FC"/>
    <w:rsid w:val="006306D8"/>
    <w:rsid w:val="00631C34"/>
    <w:rsid w:val="00634D6F"/>
    <w:rsid w:val="00640B25"/>
    <w:rsid w:val="00640D09"/>
    <w:rsid w:val="00647BE4"/>
    <w:rsid w:val="006501F0"/>
    <w:rsid w:val="00651941"/>
    <w:rsid w:val="00652AC2"/>
    <w:rsid w:val="0065475B"/>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976F9"/>
    <w:rsid w:val="006A109D"/>
    <w:rsid w:val="006A1BC4"/>
    <w:rsid w:val="006A315A"/>
    <w:rsid w:val="006A32DA"/>
    <w:rsid w:val="006A3961"/>
    <w:rsid w:val="006A4B24"/>
    <w:rsid w:val="006A4F6B"/>
    <w:rsid w:val="006A6975"/>
    <w:rsid w:val="006A738C"/>
    <w:rsid w:val="006B3E2C"/>
    <w:rsid w:val="006B65F7"/>
    <w:rsid w:val="006B77C7"/>
    <w:rsid w:val="006C179D"/>
    <w:rsid w:val="006C27EF"/>
    <w:rsid w:val="006C337F"/>
    <w:rsid w:val="006C3666"/>
    <w:rsid w:val="006C3EB8"/>
    <w:rsid w:val="006C493B"/>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01D"/>
    <w:rsid w:val="0070138C"/>
    <w:rsid w:val="007024FD"/>
    <w:rsid w:val="007030D2"/>
    <w:rsid w:val="007032F0"/>
    <w:rsid w:val="00703C74"/>
    <w:rsid w:val="00703CDB"/>
    <w:rsid w:val="00705078"/>
    <w:rsid w:val="007059C7"/>
    <w:rsid w:val="00705CD2"/>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28AC"/>
    <w:rsid w:val="00723E23"/>
    <w:rsid w:val="00726A2B"/>
    <w:rsid w:val="00727E9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CE2"/>
    <w:rsid w:val="007500BF"/>
    <w:rsid w:val="007532F9"/>
    <w:rsid w:val="00754D35"/>
    <w:rsid w:val="00754FF3"/>
    <w:rsid w:val="00755034"/>
    <w:rsid w:val="0076104C"/>
    <w:rsid w:val="0076272A"/>
    <w:rsid w:val="00762970"/>
    <w:rsid w:val="00763D1E"/>
    <w:rsid w:val="00765195"/>
    <w:rsid w:val="007656C0"/>
    <w:rsid w:val="00772C8C"/>
    <w:rsid w:val="00772D3F"/>
    <w:rsid w:val="0077327A"/>
    <w:rsid w:val="0077605B"/>
    <w:rsid w:val="007769A2"/>
    <w:rsid w:val="00780EA2"/>
    <w:rsid w:val="00781F0F"/>
    <w:rsid w:val="00782A3E"/>
    <w:rsid w:val="0078601E"/>
    <w:rsid w:val="0079421C"/>
    <w:rsid w:val="007946B4"/>
    <w:rsid w:val="0079630C"/>
    <w:rsid w:val="00796639"/>
    <w:rsid w:val="00797D93"/>
    <w:rsid w:val="007A2FAC"/>
    <w:rsid w:val="007A5D9E"/>
    <w:rsid w:val="007A608C"/>
    <w:rsid w:val="007A6164"/>
    <w:rsid w:val="007A6F34"/>
    <w:rsid w:val="007B027F"/>
    <w:rsid w:val="007B1B8A"/>
    <w:rsid w:val="007B25B5"/>
    <w:rsid w:val="007B2688"/>
    <w:rsid w:val="007B7A2D"/>
    <w:rsid w:val="007C0488"/>
    <w:rsid w:val="007C0877"/>
    <w:rsid w:val="007C0F87"/>
    <w:rsid w:val="007C146B"/>
    <w:rsid w:val="007C3028"/>
    <w:rsid w:val="007C454D"/>
    <w:rsid w:val="007C5994"/>
    <w:rsid w:val="007C6B31"/>
    <w:rsid w:val="007C6FBC"/>
    <w:rsid w:val="007D056C"/>
    <w:rsid w:val="007D0BB8"/>
    <w:rsid w:val="007D17D5"/>
    <w:rsid w:val="007D257D"/>
    <w:rsid w:val="007D316F"/>
    <w:rsid w:val="007D32D0"/>
    <w:rsid w:val="007D5887"/>
    <w:rsid w:val="007D6356"/>
    <w:rsid w:val="007D6C49"/>
    <w:rsid w:val="007E0824"/>
    <w:rsid w:val="007E7C71"/>
    <w:rsid w:val="007F0E55"/>
    <w:rsid w:val="007F0EB1"/>
    <w:rsid w:val="007F26EB"/>
    <w:rsid w:val="007F3520"/>
    <w:rsid w:val="007F3776"/>
    <w:rsid w:val="00800566"/>
    <w:rsid w:val="008028A4"/>
    <w:rsid w:val="00802989"/>
    <w:rsid w:val="00802CAB"/>
    <w:rsid w:val="00802E76"/>
    <w:rsid w:val="008034A3"/>
    <w:rsid w:val="008034DE"/>
    <w:rsid w:val="00804838"/>
    <w:rsid w:val="008057DE"/>
    <w:rsid w:val="00806C3D"/>
    <w:rsid w:val="00810F3D"/>
    <w:rsid w:val="00812EEB"/>
    <w:rsid w:val="0082044C"/>
    <w:rsid w:val="008223C3"/>
    <w:rsid w:val="0082348C"/>
    <w:rsid w:val="00823811"/>
    <w:rsid w:val="008238D8"/>
    <w:rsid w:val="00823A41"/>
    <w:rsid w:val="00824FBF"/>
    <w:rsid w:val="008260F8"/>
    <w:rsid w:val="008265CA"/>
    <w:rsid w:val="00826F94"/>
    <w:rsid w:val="0083095E"/>
    <w:rsid w:val="0083182B"/>
    <w:rsid w:val="0083201F"/>
    <w:rsid w:val="008342DE"/>
    <w:rsid w:val="00834351"/>
    <w:rsid w:val="00835380"/>
    <w:rsid w:val="008378E2"/>
    <w:rsid w:val="00840CDB"/>
    <w:rsid w:val="00843FF7"/>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4EA"/>
    <w:rsid w:val="008648E4"/>
    <w:rsid w:val="00866832"/>
    <w:rsid w:val="0087163D"/>
    <w:rsid w:val="008768CA"/>
    <w:rsid w:val="00876942"/>
    <w:rsid w:val="00876963"/>
    <w:rsid w:val="00876DE0"/>
    <w:rsid w:val="00877131"/>
    <w:rsid w:val="00877344"/>
    <w:rsid w:val="00881211"/>
    <w:rsid w:val="0088125F"/>
    <w:rsid w:val="0088182F"/>
    <w:rsid w:val="0088234B"/>
    <w:rsid w:val="0088280D"/>
    <w:rsid w:val="0088335D"/>
    <w:rsid w:val="00883685"/>
    <w:rsid w:val="00884F59"/>
    <w:rsid w:val="00887D14"/>
    <w:rsid w:val="0089217F"/>
    <w:rsid w:val="00892C79"/>
    <w:rsid w:val="00892CFD"/>
    <w:rsid w:val="008938AE"/>
    <w:rsid w:val="00893AEA"/>
    <w:rsid w:val="008940DA"/>
    <w:rsid w:val="0089503A"/>
    <w:rsid w:val="00895662"/>
    <w:rsid w:val="00895AE7"/>
    <w:rsid w:val="00896728"/>
    <w:rsid w:val="008A19D2"/>
    <w:rsid w:val="008A2D5F"/>
    <w:rsid w:val="008A2E45"/>
    <w:rsid w:val="008A3213"/>
    <w:rsid w:val="008A331F"/>
    <w:rsid w:val="008A584C"/>
    <w:rsid w:val="008A7884"/>
    <w:rsid w:val="008B04B4"/>
    <w:rsid w:val="008B38EB"/>
    <w:rsid w:val="008B3B42"/>
    <w:rsid w:val="008B4D3E"/>
    <w:rsid w:val="008B4DD1"/>
    <w:rsid w:val="008B5AC8"/>
    <w:rsid w:val="008C1A19"/>
    <w:rsid w:val="008C2E1C"/>
    <w:rsid w:val="008C5100"/>
    <w:rsid w:val="008C52EA"/>
    <w:rsid w:val="008D1C34"/>
    <w:rsid w:val="008D3B6A"/>
    <w:rsid w:val="008D55FD"/>
    <w:rsid w:val="008D58B6"/>
    <w:rsid w:val="008D65CD"/>
    <w:rsid w:val="008D6FFB"/>
    <w:rsid w:val="008E0859"/>
    <w:rsid w:val="008E0F85"/>
    <w:rsid w:val="008E363B"/>
    <w:rsid w:val="008E4222"/>
    <w:rsid w:val="008E44BC"/>
    <w:rsid w:val="008E7AB6"/>
    <w:rsid w:val="008F00C4"/>
    <w:rsid w:val="008F2A53"/>
    <w:rsid w:val="008F50D8"/>
    <w:rsid w:val="008F587D"/>
    <w:rsid w:val="008F7CA0"/>
    <w:rsid w:val="00900184"/>
    <w:rsid w:val="0090229F"/>
    <w:rsid w:val="0090271F"/>
    <w:rsid w:val="009027B7"/>
    <w:rsid w:val="00902E23"/>
    <w:rsid w:val="00903093"/>
    <w:rsid w:val="00903913"/>
    <w:rsid w:val="00904EF1"/>
    <w:rsid w:val="00907C87"/>
    <w:rsid w:val="00910813"/>
    <w:rsid w:val="00910E02"/>
    <w:rsid w:val="0091192A"/>
    <w:rsid w:val="009120F3"/>
    <w:rsid w:val="0091292F"/>
    <w:rsid w:val="0091348E"/>
    <w:rsid w:val="009146E7"/>
    <w:rsid w:val="00914A45"/>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45BB6"/>
    <w:rsid w:val="009536C0"/>
    <w:rsid w:val="009536EE"/>
    <w:rsid w:val="00954086"/>
    <w:rsid w:val="009552A6"/>
    <w:rsid w:val="0095622E"/>
    <w:rsid w:val="00956B13"/>
    <w:rsid w:val="00957253"/>
    <w:rsid w:val="00963B59"/>
    <w:rsid w:val="0096476E"/>
    <w:rsid w:val="00965DD3"/>
    <w:rsid w:val="009662AA"/>
    <w:rsid w:val="00966F4E"/>
    <w:rsid w:val="00967111"/>
    <w:rsid w:val="009674C4"/>
    <w:rsid w:val="0097634C"/>
    <w:rsid w:val="00976CC9"/>
    <w:rsid w:val="00976D65"/>
    <w:rsid w:val="009800F7"/>
    <w:rsid w:val="00982165"/>
    <w:rsid w:val="00982BFC"/>
    <w:rsid w:val="009844CD"/>
    <w:rsid w:val="0098467C"/>
    <w:rsid w:val="00985C41"/>
    <w:rsid w:val="009867FF"/>
    <w:rsid w:val="00987B0E"/>
    <w:rsid w:val="00987CDA"/>
    <w:rsid w:val="00990D9C"/>
    <w:rsid w:val="00991AC2"/>
    <w:rsid w:val="00992C73"/>
    <w:rsid w:val="00992E87"/>
    <w:rsid w:val="009944AF"/>
    <w:rsid w:val="0099638A"/>
    <w:rsid w:val="00997B6D"/>
    <w:rsid w:val="009A29DE"/>
    <w:rsid w:val="009A3083"/>
    <w:rsid w:val="009A5720"/>
    <w:rsid w:val="009A5B0C"/>
    <w:rsid w:val="009A5CB4"/>
    <w:rsid w:val="009A642A"/>
    <w:rsid w:val="009B0A75"/>
    <w:rsid w:val="009B2061"/>
    <w:rsid w:val="009B4437"/>
    <w:rsid w:val="009B5580"/>
    <w:rsid w:val="009B67AF"/>
    <w:rsid w:val="009B7626"/>
    <w:rsid w:val="009C0A85"/>
    <w:rsid w:val="009C371B"/>
    <w:rsid w:val="009C6FBA"/>
    <w:rsid w:val="009D20DE"/>
    <w:rsid w:val="009D21BE"/>
    <w:rsid w:val="009D65A9"/>
    <w:rsid w:val="009D68BE"/>
    <w:rsid w:val="009D74DB"/>
    <w:rsid w:val="009D7C4A"/>
    <w:rsid w:val="009E04AD"/>
    <w:rsid w:val="009E0BD5"/>
    <w:rsid w:val="009E38C1"/>
    <w:rsid w:val="009E49CB"/>
    <w:rsid w:val="009E5A6A"/>
    <w:rsid w:val="009E6B15"/>
    <w:rsid w:val="009E7F08"/>
    <w:rsid w:val="009F00E7"/>
    <w:rsid w:val="009F0E9D"/>
    <w:rsid w:val="009F1726"/>
    <w:rsid w:val="009F1FAC"/>
    <w:rsid w:val="009F22D8"/>
    <w:rsid w:val="009F37B7"/>
    <w:rsid w:val="009F3F1A"/>
    <w:rsid w:val="009F6867"/>
    <w:rsid w:val="009F6B64"/>
    <w:rsid w:val="00A00796"/>
    <w:rsid w:val="00A01590"/>
    <w:rsid w:val="00A01ABA"/>
    <w:rsid w:val="00A0220D"/>
    <w:rsid w:val="00A02ABB"/>
    <w:rsid w:val="00A030FC"/>
    <w:rsid w:val="00A04821"/>
    <w:rsid w:val="00A049D3"/>
    <w:rsid w:val="00A04D3D"/>
    <w:rsid w:val="00A0664A"/>
    <w:rsid w:val="00A079C1"/>
    <w:rsid w:val="00A10D73"/>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4794E"/>
    <w:rsid w:val="00A50D24"/>
    <w:rsid w:val="00A52144"/>
    <w:rsid w:val="00A53505"/>
    <w:rsid w:val="00A53724"/>
    <w:rsid w:val="00A53E85"/>
    <w:rsid w:val="00A545E0"/>
    <w:rsid w:val="00A571B6"/>
    <w:rsid w:val="00A57A85"/>
    <w:rsid w:val="00A60232"/>
    <w:rsid w:val="00A60428"/>
    <w:rsid w:val="00A615A2"/>
    <w:rsid w:val="00A635A3"/>
    <w:rsid w:val="00A638E7"/>
    <w:rsid w:val="00A704A3"/>
    <w:rsid w:val="00A746F8"/>
    <w:rsid w:val="00A76244"/>
    <w:rsid w:val="00A76B90"/>
    <w:rsid w:val="00A76E6B"/>
    <w:rsid w:val="00A77DF5"/>
    <w:rsid w:val="00A81503"/>
    <w:rsid w:val="00A82333"/>
    <w:rsid w:val="00A82346"/>
    <w:rsid w:val="00A8385C"/>
    <w:rsid w:val="00A83C31"/>
    <w:rsid w:val="00A852D3"/>
    <w:rsid w:val="00A86F0E"/>
    <w:rsid w:val="00A91269"/>
    <w:rsid w:val="00A91F8E"/>
    <w:rsid w:val="00A92003"/>
    <w:rsid w:val="00A9308F"/>
    <w:rsid w:val="00A94EEE"/>
    <w:rsid w:val="00A953A8"/>
    <w:rsid w:val="00A959BF"/>
    <w:rsid w:val="00A97133"/>
    <w:rsid w:val="00AA1777"/>
    <w:rsid w:val="00AA3AD1"/>
    <w:rsid w:val="00AA454A"/>
    <w:rsid w:val="00AA4D7E"/>
    <w:rsid w:val="00AB48E7"/>
    <w:rsid w:val="00AB79B5"/>
    <w:rsid w:val="00AC0932"/>
    <w:rsid w:val="00AC385A"/>
    <w:rsid w:val="00AC4385"/>
    <w:rsid w:val="00AC4BFD"/>
    <w:rsid w:val="00AC598C"/>
    <w:rsid w:val="00AC61A7"/>
    <w:rsid w:val="00AD08B0"/>
    <w:rsid w:val="00AD4459"/>
    <w:rsid w:val="00AD6D25"/>
    <w:rsid w:val="00AE0105"/>
    <w:rsid w:val="00AE0AA3"/>
    <w:rsid w:val="00AE1030"/>
    <w:rsid w:val="00AE22E7"/>
    <w:rsid w:val="00AE3058"/>
    <w:rsid w:val="00AE4540"/>
    <w:rsid w:val="00AE5B8E"/>
    <w:rsid w:val="00AE5D05"/>
    <w:rsid w:val="00AE66D0"/>
    <w:rsid w:val="00AE6AD6"/>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22D7"/>
    <w:rsid w:val="00B04C89"/>
    <w:rsid w:val="00B105BB"/>
    <w:rsid w:val="00B108F6"/>
    <w:rsid w:val="00B12AB4"/>
    <w:rsid w:val="00B13E81"/>
    <w:rsid w:val="00B13F65"/>
    <w:rsid w:val="00B14C46"/>
    <w:rsid w:val="00B15449"/>
    <w:rsid w:val="00B159F0"/>
    <w:rsid w:val="00B160FB"/>
    <w:rsid w:val="00B206F2"/>
    <w:rsid w:val="00B23504"/>
    <w:rsid w:val="00B24732"/>
    <w:rsid w:val="00B24CB5"/>
    <w:rsid w:val="00B255C7"/>
    <w:rsid w:val="00B31444"/>
    <w:rsid w:val="00B31F47"/>
    <w:rsid w:val="00B325FA"/>
    <w:rsid w:val="00B32904"/>
    <w:rsid w:val="00B33908"/>
    <w:rsid w:val="00B430EC"/>
    <w:rsid w:val="00B4575A"/>
    <w:rsid w:val="00B45B6B"/>
    <w:rsid w:val="00B467D7"/>
    <w:rsid w:val="00B47BB4"/>
    <w:rsid w:val="00B51820"/>
    <w:rsid w:val="00B52677"/>
    <w:rsid w:val="00B53AD4"/>
    <w:rsid w:val="00B5414F"/>
    <w:rsid w:val="00B551CA"/>
    <w:rsid w:val="00B552D3"/>
    <w:rsid w:val="00B56BD5"/>
    <w:rsid w:val="00B576A5"/>
    <w:rsid w:val="00B60AEF"/>
    <w:rsid w:val="00B6369C"/>
    <w:rsid w:val="00B65906"/>
    <w:rsid w:val="00B65912"/>
    <w:rsid w:val="00B66BED"/>
    <w:rsid w:val="00B71B18"/>
    <w:rsid w:val="00B73F68"/>
    <w:rsid w:val="00B7423D"/>
    <w:rsid w:val="00B75B38"/>
    <w:rsid w:val="00B76EEC"/>
    <w:rsid w:val="00B80995"/>
    <w:rsid w:val="00B82AEB"/>
    <w:rsid w:val="00B82F63"/>
    <w:rsid w:val="00B83B73"/>
    <w:rsid w:val="00B84528"/>
    <w:rsid w:val="00B867BC"/>
    <w:rsid w:val="00B902CA"/>
    <w:rsid w:val="00B915B7"/>
    <w:rsid w:val="00B91650"/>
    <w:rsid w:val="00B917A9"/>
    <w:rsid w:val="00B91D3C"/>
    <w:rsid w:val="00B937B1"/>
    <w:rsid w:val="00B963B5"/>
    <w:rsid w:val="00B96C53"/>
    <w:rsid w:val="00B97640"/>
    <w:rsid w:val="00BA0580"/>
    <w:rsid w:val="00BA074C"/>
    <w:rsid w:val="00BA1378"/>
    <w:rsid w:val="00BA16C1"/>
    <w:rsid w:val="00BA1CFA"/>
    <w:rsid w:val="00BA24D7"/>
    <w:rsid w:val="00BA2DF3"/>
    <w:rsid w:val="00BA2E89"/>
    <w:rsid w:val="00BA52FF"/>
    <w:rsid w:val="00BA6D57"/>
    <w:rsid w:val="00BA712C"/>
    <w:rsid w:val="00BA7BE6"/>
    <w:rsid w:val="00BB03D8"/>
    <w:rsid w:val="00BB062B"/>
    <w:rsid w:val="00BB1C9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637A"/>
    <w:rsid w:val="00BE698F"/>
    <w:rsid w:val="00BF0104"/>
    <w:rsid w:val="00BF05A3"/>
    <w:rsid w:val="00BF1B6A"/>
    <w:rsid w:val="00BF22C2"/>
    <w:rsid w:val="00BF39A9"/>
    <w:rsid w:val="00BF4CCF"/>
    <w:rsid w:val="00BF5268"/>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D8C"/>
    <w:rsid w:val="00C14800"/>
    <w:rsid w:val="00C15018"/>
    <w:rsid w:val="00C16600"/>
    <w:rsid w:val="00C16FB2"/>
    <w:rsid w:val="00C204E2"/>
    <w:rsid w:val="00C2097D"/>
    <w:rsid w:val="00C21367"/>
    <w:rsid w:val="00C22561"/>
    <w:rsid w:val="00C22C6F"/>
    <w:rsid w:val="00C23629"/>
    <w:rsid w:val="00C250AB"/>
    <w:rsid w:val="00C25BDA"/>
    <w:rsid w:val="00C26E41"/>
    <w:rsid w:val="00C27FAB"/>
    <w:rsid w:val="00C31169"/>
    <w:rsid w:val="00C31833"/>
    <w:rsid w:val="00C33011"/>
    <w:rsid w:val="00C33079"/>
    <w:rsid w:val="00C332D6"/>
    <w:rsid w:val="00C40F70"/>
    <w:rsid w:val="00C4207E"/>
    <w:rsid w:val="00C4345A"/>
    <w:rsid w:val="00C45231"/>
    <w:rsid w:val="00C501D9"/>
    <w:rsid w:val="00C5022D"/>
    <w:rsid w:val="00C542CC"/>
    <w:rsid w:val="00C54B17"/>
    <w:rsid w:val="00C55869"/>
    <w:rsid w:val="00C603B6"/>
    <w:rsid w:val="00C6280B"/>
    <w:rsid w:val="00C63286"/>
    <w:rsid w:val="00C64182"/>
    <w:rsid w:val="00C643C0"/>
    <w:rsid w:val="00C64B1B"/>
    <w:rsid w:val="00C6558C"/>
    <w:rsid w:val="00C6615B"/>
    <w:rsid w:val="00C71600"/>
    <w:rsid w:val="00C717B5"/>
    <w:rsid w:val="00C72833"/>
    <w:rsid w:val="00C73732"/>
    <w:rsid w:val="00C73A74"/>
    <w:rsid w:val="00C75214"/>
    <w:rsid w:val="00C75D0A"/>
    <w:rsid w:val="00C7648B"/>
    <w:rsid w:val="00C76B6A"/>
    <w:rsid w:val="00C77604"/>
    <w:rsid w:val="00C80007"/>
    <w:rsid w:val="00C80F1F"/>
    <w:rsid w:val="00C82951"/>
    <w:rsid w:val="00C84A77"/>
    <w:rsid w:val="00C84D52"/>
    <w:rsid w:val="00C85769"/>
    <w:rsid w:val="00C870E2"/>
    <w:rsid w:val="00C904D5"/>
    <w:rsid w:val="00C92BC0"/>
    <w:rsid w:val="00C92F18"/>
    <w:rsid w:val="00C93358"/>
    <w:rsid w:val="00C93F40"/>
    <w:rsid w:val="00C953FE"/>
    <w:rsid w:val="00C97147"/>
    <w:rsid w:val="00CA1B5F"/>
    <w:rsid w:val="00CA2A70"/>
    <w:rsid w:val="00CA3D0C"/>
    <w:rsid w:val="00CA68D1"/>
    <w:rsid w:val="00CA6AB5"/>
    <w:rsid w:val="00CA6D07"/>
    <w:rsid w:val="00CB2E5F"/>
    <w:rsid w:val="00CB38A8"/>
    <w:rsid w:val="00CB52DD"/>
    <w:rsid w:val="00CB70A2"/>
    <w:rsid w:val="00CB730D"/>
    <w:rsid w:val="00CC17F2"/>
    <w:rsid w:val="00CC1E52"/>
    <w:rsid w:val="00CC2649"/>
    <w:rsid w:val="00CC5AF8"/>
    <w:rsid w:val="00CC66E7"/>
    <w:rsid w:val="00CD06A2"/>
    <w:rsid w:val="00CD06D2"/>
    <w:rsid w:val="00CD479C"/>
    <w:rsid w:val="00CD5267"/>
    <w:rsid w:val="00CD6977"/>
    <w:rsid w:val="00CD6F15"/>
    <w:rsid w:val="00CD6FFD"/>
    <w:rsid w:val="00CE1A9E"/>
    <w:rsid w:val="00CE38B7"/>
    <w:rsid w:val="00CE3FA6"/>
    <w:rsid w:val="00CE47CA"/>
    <w:rsid w:val="00CE4A6D"/>
    <w:rsid w:val="00CE5242"/>
    <w:rsid w:val="00CE5573"/>
    <w:rsid w:val="00CE61DE"/>
    <w:rsid w:val="00CE7224"/>
    <w:rsid w:val="00CF474C"/>
    <w:rsid w:val="00CF7F15"/>
    <w:rsid w:val="00D02D24"/>
    <w:rsid w:val="00D049D1"/>
    <w:rsid w:val="00D0504F"/>
    <w:rsid w:val="00D05D93"/>
    <w:rsid w:val="00D07A4B"/>
    <w:rsid w:val="00D07EAE"/>
    <w:rsid w:val="00D11DDB"/>
    <w:rsid w:val="00D143C8"/>
    <w:rsid w:val="00D1444C"/>
    <w:rsid w:val="00D145EA"/>
    <w:rsid w:val="00D15C01"/>
    <w:rsid w:val="00D15D96"/>
    <w:rsid w:val="00D1644D"/>
    <w:rsid w:val="00D1771E"/>
    <w:rsid w:val="00D20566"/>
    <w:rsid w:val="00D220EF"/>
    <w:rsid w:val="00D23AF5"/>
    <w:rsid w:val="00D25305"/>
    <w:rsid w:val="00D257CF"/>
    <w:rsid w:val="00D262FF"/>
    <w:rsid w:val="00D26A0E"/>
    <w:rsid w:val="00D3161E"/>
    <w:rsid w:val="00D3270E"/>
    <w:rsid w:val="00D335B3"/>
    <w:rsid w:val="00D357A7"/>
    <w:rsid w:val="00D3632F"/>
    <w:rsid w:val="00D40045"/>
    <w:rsid w:val="00D4222F"/>
    <w:rsid w:val="00D4327E"/>
    <w:rsid w:val="00D437CB"/>
    <w:rsid w:val="00D44526"/>
    <w:rsid w:val="00D44E40"/>
    <w:rsid w:val="00D45904"/>
    <w:rsid w:val="00D45B67"/>
    <w:rsid w:val="00D4614D"/>
    <w:rsid w:val="00D47A45"/>
    <w:rsid w:val="00D51470"/>
    <w:rsid w:val="00D530E9"/>
    <w:rsid w:val="00D53E65"/>
    <w:rsid w:val="00D5469D"/>
    <w:rsid w:val="00D55837"/>
    <w:rsid w:val="00D57306"/>
    <w:rsid w:val="00D61179"/>
    <w:rsid w:val="00D61BEE"/>
    <w:rsid w:val="00D6458A"/>
    <w:rsid w:val="00D6472D"/>
    <w:rsid w:val="00D64ED4"/>
    <w:rsid w:val="00D65376"/>
    <w:rsid w:val="00D65F45"/>
    <w:rsid w:val="00D65F51"/>
    <w:rsid w:val="00D66C10"/>
    <w:rsid w:val="00D6765E"/>
    <w:rsid w:val="00D67E8A"/>
    <w:rsid w:val="00D7029F"/>
    <w:rsid w:val="00D70484"/>
    <w:rsid w:val="00D7091D"/>
    <w:rsid w:val="00D724BE"/>
    <w:rsid w:val="00D738D6"/>
    <w:rsid w:val="00D742F4"/>
    <w:rsid w:val="00D749A8"/>
    <w:rsid w:val="00D74C6D"/>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4586"/>
    <w:rsid w:val="00DB57BD"/>
    <w:rsid w:val="00DB6871"/>
    <w:rsid w:val="00DC0BC6"/>
    <w:rsid w:val="00DC15FC"/>
    <w:rsid w:val="00DC2B29"/>
    <w:rsid w:val="00DC309B"/>
    <w:rsid w:val="00DC42E1"/>
    <w:rsid w:val="00DC4DA2"/>
    <w:rsid w:val="00DC4EE9"/>
    <w:rsid w:val="00DC6AAE"/>
    <w:rsid w:val="00DC7578"/>
    <w:rsid w:val="00DC7E1B"/>
    <w:rsid w:val="00DD03B9"/>
    <w:rsid w:val="00DD0B86"/>
    <w:rsid w:val="00DD3331"/>
    <w:rsid w:val="00DD50BF"/>
    <w:rsid w:val="00DD5DDE"/>
    <w:rsid w:val="00DD63ED"/>
    <w:rsid w:val="00DE108C"/>
    <w:rsid w:val="00DE23F6"/>
    <w:rsid w:val="00DE2E79"/>
    <w:rsid w:val="00DE3E99"/>
    <w:rsid w:val="00DE603C"/>
    <w:rsid w:val="00DE6369"/>
    <w:rsid w:val="00DE7034"/>
    <w:rsid w:val="00DE7263"/>
    <w:rsid w:val="00DE72F2"/>
    <w:rsid w:val="00DF2294"/>
    <w:rsid w:val="00DF254A"/>
    <w:rsid w:val="00DF2B1F"/>
    <w:rsid w:val="00DF2EC7"/>
    <w:rsid w:val="00DF4377"/>
    <w:rsid w:val="00DF62CD"/>
    <w:rsid w:val="00DF77B0"/>
    <w:rsid w:val="00DF7E28"/>
    <w:rsid w:val="00E02ADD"/>
    <w:rsid w:val="00E126B7"/>
    <w:rsid w:val="00E13E5D"/>
    <w:rsid w:val="00E14E17"/>
    <w:rsid w:val="00E15B14"/>
    <w:rsid w:val="00E165E5"/>
    <w:rsid w:val="00E24E44"/>
    <w:rsid w:val="00E26CCA"/>
    <w:rsid w:val="00E273E6"/>
    <w:rsid w:val="00E33220"/>
    <w:rsid w:val="00E33342"/>
    <w:rsid w:val="00E341A0"/>
    <w:rsid w:val="00E35550"/>
    <w:rsid w:val="00E35C7B"/>
    <w:rsid w:val="00E36DC1"/>
    <w:rsid w:val="00E40F38"/>
    <w:rsid w:val="00E413B8"/>
    <w:rsid w:val="00E465B5"/>
    <w:rsid w:val="00E50EF8"/>
    <w:rsid w:val="00E55CAE"/>
    <w:rsid w:val="00E5656F"/>
    <w:rsid w:val="00E565B0"/>
    <w:rsid w:val="00E603D7"/>
    <w:rsid w:val="00E6068D"/>
    <w:rsid w:val="00E60E18"/>
    <w:rsid w:val="00E643E2"/>
    <w:rsid w:val="00E64A94"/>
    <w:rsid w:val="00E64DAD"/>
    <w:rsid w:val="00E6511C"/>
    <w:rsid w:val="00E65552"/>
    <w:rsid w:val="00E65986"/>
    <w:rsid w:val="00E66D86"/>
    <w:rsid w:val="00E671EA"/>
    <w:rsid w:val="00E6782C"/>
    <w:rsid w:val="00E7206D"/>
    <w:rsid w:val="00E74CB5"/>
    <w:rsid w:val="00E76554"/>
    <w:rsid w:val="00E77407"/>
    <w:rsid w:val="00E77645"/>
    <w:rsid w:val="00E77E6B"/>
    <w:rsid w:val="00E827C2"/>
    <w:rsid w:val="00E82B10"/>
    <w:rsid w:val="00E86F95"/>
    <w:rsid w:val="00E90A05"/>
    <w:rsid w:val="00E91AC5"/>
    <w:rsid w:val="00E91FF2"/>
    <w:rsid w:val="00E9286A"/>
    <w:rsid w:val="00E92C7D"/>
    <w:rsid w:val="00EA0E74"/>
    <w:rsid w:val="00EA289B"/>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78"/>
    <w:rsid w:val="00ED03FD"/>
    <w:rsid w:val="00ED2ED6"/>
    <w:rsid w:val="00ED3FC6"/>
    <w:rsid w:val="00ED45AF"/>
    <w:rsid w:val="00ED51B8"/>
    <w:rsid w:val="00ED5769"/>
    <w:rsid w:val="00ED5EAF"/>
    <w:rsid w:val="00EE21CD"/>
    <w:rsid w:val="00EE332D"/>
    <w:rsid w:val="00EE3807"/>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7ED"/>
    <w:rsid w:val="00F248ED"/>
    <w:rsid w:val="00F263C3"/>
    <w:rsid w:val="00F2669D"/>
    <w:rsid w:val="00F27F46"/>
    <w:rsid w:val="00F315C5"/>
    <w:rsid w:val="00F31A75"/>
    <w:rsid w:val="00F31E12"/>
    <w:rsid w:val="00F32351"/>
    <w:rsid w:val="00F3279E"/>
    <w:rsid w:val="00F3417B"/>
    <w:rsid w:val="00F34544"/>
    <w:rsid w:val="00F34EE6"/>
    <w:rsid w:val="00F34F37"/>
    <w:rsid w:val="00F36350"/>
    <w:rsid w:val="00F42249"/>
    <w:rsid w:val="00F43B3B"/>
    <w:rsid w:val="00F43F86"/>
    <w:rsid w:val="00F44EE8"/>
    <w:rsid w:val="00F47559"/>
    <w:rsid w:val="00F50AE3"/>
    <w:rsid w:val="00F510A4"/>
    <w:rsid w:val="00F51C78"/>
    <w:rsid w:val="00F5216B"/>
    <w:rsid w:val="00F531A5"/>
    <w:rsid w:val="00F53B48"/>
    <w:rsid w:val="00F53EF1"/>
    <w:rsid w:val="00F54F65"/>
    <w:rsid w:val="00F568F7"/>
    <w:rsid w:val="00F575DC"/>
    <w:rsid w:val="00F5792A"/>
    <w:rsid w:val="00F6135D"/>
    <w:rsid w:val="00F624E8"/>
    <w:rsid w:val="00F633E3"/>
    <w:rsid w:val="00F64B4E"/>
    <w:rsid w:val="00F64D1C"/>
    <w:rsid w:val="00F64E39"/>
    <w:rsid w:val="00F653B8"/>
    <w:rsid w:val="00F65EDE"/>
    <w:rsid w:val="00F7155E"/>
    <w:rsid w:val="00F72243"/>
    <w:rsid w:val="00F72AEA"/>
    <w:rsid w:val="00F731C5"/>
    <w:rsid w:val="00F755E0"/>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0A8A"/>
    <w:rsid w:val="00FA1266"/>
    <w:rsid w:val="00FA2086"/>
    <w:rsid w:val="00FA386F"/>
    <w:rsid w:val="00FA3C81"/>
    <w:rsid w:val="00FA44AA"/>
    <w:rsid w:val="00FA468D"/>
    <w:rsid w:val="00FA50AC"/>
    <w:rsid w:val="00FA663F"/>
    <w:rsid w:val="00FA67DB"/>
    <w:rsid w:val="00FA78EB"/>
    <w:rsid w:val="00FB0922"/>
    <w:rsid w:val="00FB2BF7"/>
    <w:rsid w:val="00FB38CB"/>
    <w:rsid w:val="00FB4FCB"/>
    <w:rsid w:val="00FB51ED"/>
    <w:rsid w:val="00FB6008"/>
    <w:rsid w:val="00FB6E39"/>
    <w:rsid w:val="00FB7B30"/>
    <w:rsid w:val="00FB7F1D"/>
    <w:rsid w:val="00FC0094"/>
    <w:rsid w:val="00FC1192"/>
    <w:rsid w:val="00FC1605"/>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6F7A"/>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B6AE7D"/>
  <w15:chartTrackingRefBased/>
  <w15:docId w15:val="{F850A119-4183-4657-B974-602E061C48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7C3028"/>
    <w:pPr>
      <w:keepNext/>
      <w:spacing w:after="0"/>
    </w:pPr>
    <w:rPr>
      <w:rFonts w:ascii="Arial" w:hAnsi="Arial"/>
      <w:sz w:val="18"/>
    </w:rPr>
  </w:style>
  <w:style w:type="paragraph" w:customStyle="1" w:styleId="NO">
    <w:name w:val="NO"/>
    <w:basedOn w:val="Normal"/>
    <w:link w:val="NOChar"/>
    <w:qFormat/>
    <w:rsid w:val="007C302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734974"/>
    <w:rPr>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7C3028"/>
    <w:pPr>
      <w:jc w:val="right"/>
    </w:pPr>
  </w:style>
  <w:style w:type="paragraph" w:customStyle="1" w:styleId="TAL">
    <w:name w:val="TAL"/>
    <w:basedOn w:val="Normal"/>
    <w:link w:val="TALChar"/>
    <w:rsid w:val="007C302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734974"/>
    <w:rPr>
      <w:rFonts w:ascii="Arial" w:hAnsi="Arial"/>
      <w:color w:val="000000"/>
      <w:sz w:val="18"/>
      <w:lang w:eastAsia="ja-JP"/>
    </w:rPr>
  </w:style>
  <w:style w:type="paragraph" w:customStyle="1" w:styleId="TAH">
    <w:name w:val="TAH"/>
    <w:basedOn w:val="TAC"/>
    <w:link w:val="TAHCar"/>
    <w:rsid w:val="007C3028"/>
    <w:rPr>
      <w:b/>
    </w:rPr>
  </w:style>
  <w:style w:type="paragraph" w:customStyle="1" w:styleId="TAC">
    <w:name w:val="TAC"/>
    <w:basedOn w:val="TAL"/>
    <w:rsid w:val="007C3028"/>
    <w:pPr>
      <w:jc w:val="center"/>
    </w:pPr>
  </w:style>
  <w:style w:type="character" w:customStyle="1" w:styleId="TAHCar">
    <w:name w:val="TAH Car"/>
    <w:link w:val="TAH"/>
    <w:rsid w:val="00734974"/>
    <w:rPr>
      <w:rFonts w:ascii="Arial" w:hAnsi="Arial"/>
      <w:b/>
      <w:color w:val="000000"/>
      <w:sz w:val="18"/>
      <w:lang w:eastAsia="ja-JP"/>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sid w:val="007C3028"/>
    <w:pPr>
      <w:overflowPunct w:val="0"/>
      <w:autoSpaceDE w:val="0"/>
      <w:autoSpaceDN w:val="0"/>
      <w:adjustRightInd w:val="0"/>
      <w:ind w:left="568" w:hanging="284"/>
      <w:contextualSpacing w:val="0"/>
      <w:textAlignment w:val="baseline"/>
    </w:pPr>
    <w:rPr>
      <w:color w:val="000000"/>
      <w:lang w:eastAsia="ja-JP"/>
    </w:rPr>
  </w:style>
  <w:style w:type="character" w:customStyle="1" w:styleId="B1Char">
    <w:name w:val="B1 Char"/>
    <w:link w:val="B1"/>
    <w:locked/>
    <w:rsid w:val="00734974"/>
    <w:rPr>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rsid w:val="007C3028"/>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sid w:val="007C3028"/>
    <w:rPr>
      <w:rFonts w:ascii="Arial" w:hAnsi="Arial"/>
      <w:b/>
      <w:color w:val="000000"/>
      <w:lang w:eastAsia="ja-JP"/>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7C3028"/>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7C3028"/>
    <w:pPr>
      <w:keepNext w:val="0"/>
      <w:spacing w:before="0" w:after="240"/>
    </w:pPr>
  </w:style>
  <w:style w:type="character" w:customStyle="1" w:styleId="TFChar">
    <w:name w:val="TF Char"/>
    <w:link w:val="TF"/>
    <w:rsid w:val="00734974"/>
    <w:rPr>
      <w:rFonts w:ascii="Arial" w:hAnsi="Arial"/>
      <w:b/>
      <w:color w:val="000000"/>
      <w:lang w:eastAsia="ja-JP"/>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7C3028"/>
    <w:pPr>
      <w:overflowPunct w:val="0"/>
      <w:autoSpaceDE w:val="0"/>
      <w:autoSpaceDN w:val="0"/>
      <w:adjustRightInd w:val="0"/>
      <w:ind w:left="851" w:hanging="284"/>
      <w:contextualSpacing w:val="0"/>
      <w:textAlignment w:val="baseline"/>
    </w:pPr>
    <w:rPr>
      <w:color w:val="000000"/>
      <w:lang w:eastAsia="ja-JP"/>
    </w:rPr>
  </w:style>
  <w:style w:type="character" w:customStyle="1" w:styleId="B2Char">
    <w:name w:val="B2 Char"/>
    <w:link w:val="B2"/>
    <w:rsid w:val="00734974"/>
    <w:rPr>
      <w:color w:val="000000"/>
      <w:lang w:eastAsia="ja-JP"/>
    </w:rPr>
  </w:style>
  <w:style w:type="paragraph" w:customStyle="1" w:styleId="B3">
    <w:name w:val="B3"/>
    <w:basedOn w:val="List3"/>
    <w:rsid w:val="007C3028"/>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7C3028"/>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7C3028"/>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34974"/>
    <w:pPr>
      <w:spacing w:before="100" w:beforeAutospacing="1" w:after="100" w:afterAutospacing="1"/>
    </w:pPr>
    <w:rPr>
      <w:sz w:val="24"/>
      <w:szCs w:val="24"/>
      <w:lang w:val="en-US"/>
    </w:rPr>
  </w:style>
  <w:style w:type="paragraph" w:customStyle="1" w:styleId="AP">
    <w:name w:val="AP"/>
    <w:basedOn w:val="Normal"/>
    <w:rsid w:val="007349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 w:type="paragraph" w:styleId="List">
    <w:name w:val="List"/>
    <w:basedOn w:val="Normal"/>
    <w:rsid w:val="007C3028"/>
    <w:pPr>
      <w:ind w:left="283" w:hanging="283"/>
      <w:contextualSpacing/>
    </w:pPr>
  </w:style>
  <w:style w:type="paragraph" w:styleId="List2">
    <w:name w:val="List 2"/>
    <w:basedOn w:val="Normal"/>
    <w:rsid w:val="007C3028"/>
    <w:pPr>
      <w:ind w:left="566" w:hanging="283"/>
      <w:contextualSpacing/>
    </w:pPr>
  </w:style>
  <w:style w:type="paragraph" w:styleId="List3">
    <w:name w:val="List 3"/>
    <w:basedOn w:val="Normal"/>
    <w:rsid w:val="007C3028"/>
    <w:pPr>
      <w:ind w:left="849" w:hanging="283"/>
      <w:contextualSpacing/>
    </w:pPr>
  </w:style>
  <w:style w:type="paragraph" w:styleId="List4">
    <w:name w:val="List 4"/>
    <w:basedOn w:val="Normal"/>
    <w:rsid w:val="007C3028"/>
    <w:pPr>
      <w:ind w:left="1132" w:hanging="283"/>
      <w:contextualSpacing/>
    </w:pPr>
  </w:style>
  <w:style w:type="paragraph" w:styleId="List5">
    <w:name w:val="List 5"/>
    <w:basedOn w:val="Normal"/>
    <w:rsid w:val="007C3028"/>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6.bin"/><Relationship Id="rId299" Type="http://schemas.openxmlformats.org/officeDocument/2006/relationships/image" Target="media/image150.emf"/><Relationship Id="rId21" Type="http://schemas.openxmlformats.org/officeDocument/2006/relationships/oleObject" Target="embeddings/oleObject5.bin"/><Relationship Id="rId63" Type="http://schemas.openxmlformats.org/officeDocument/2006/relationships/oleObject" Target="embeddings/Microsoft_Visio_2003-2010_Drawing6.vsd"/><Relationship Id="rId159" Type="http://schemas.openxmlformats.org/officeDocument/2006/relationships/package" Target="embeddings/Microsoft_Visio_Drawing7.vsdx"/><Relationship Id="rId324" Type="http://schemas.openxmlformats.org/officeDocument/2006/relationships/oleObject" Target="embeddings/oleObject81.bin"/><Relationship Id="rId366" Type="http://schemas.openxmlformats.org/officeDocument/2006/relationships/oleObject" Target="embeddings/Microsoft_Visio_2003-2010_Drawing54.vsd"/><Relationship Id="rId170" Type="http://schemas.openxmlformats.org/officeDocument/2006/relationships/image" Target="media/image85.emf"/><Relationship Id="rId226" Type="http://schemas.openxmlformats.org/officeDocument/2006/relationships/oleObject" Target="embeddings/Microsoft_Visio_2003-2010_Drawing44.vsd"/><Relationship Id="rId433" Type="http://schemas.openxmlformats.org/officeDocument/2006/relationships/footer" Target="footer1.xml"/><Relationship Id="rId268" Type="http://schemas.openxmlformats.org/officeDocument/2006/relationships/package" Target="embeddings/Microsoft_Visio_Drawing21.vsdx"/><Relationship Id="rId32" Type="http://schemas.openxmlformats.org/officeDocument/2006/relationships/image" Target="media/image16.emf"/><Relationship Id="rId74" Type="http://schemas.openxmlformats.org/officeDocument/2006/relationships/image" Target="media/image37.emf"/><Relationship Id="rId128" Type="http://schemas.openxmlformats.org/officeDocument/2006/relationships/image" Target="media/image64.emf"/><Relationship Id="rId335" Type="http://schemas.openxmlformats.org/officeDocument/2006/relationships/image" Target="media/image168.emf"/><Relationship Id="rId377" Type="http://schemas.openxmlformats.org/officeDocument/2006/relationships/image" Target="media/image189.emf"/><Relationship Id="rId5" Type="http://schemas.openxmlformats.org/officeDocument/2006/relationships/webSettings" Target="webSettings.xml"/><Relationship Id="rId181" Type="http://schemas.openxmlformats.org/officeDocument/2006/relationships/image" Target="media/image91.emf"/><Relationship Id="rId237" Type="http://schemas.openxmlformats.org/officeDocument/2006/relationships/image" Target="media/image119.emf"/><Relationship Id="rId402" Type="http://schemas.openxmlformats.org/officeDocument/2006/relationships/oleObject" Target="embeddings/oleObject94.bin"/><Relationship Id="rId279" Type="http://schemas.openxmlformats.org/officeDocument/2006/relationships/image" Target="media/image140.emf"/><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19.vsd"/><Relationship Id="rId290" Type="http://schemas.openxmlformats.org/officeDocument/2006/relationships/oleObject" Target="embeddings/oleObject66.bin"/><Relationship Id="rId304" Type="http://schemas.openxmlformats.org/officeDocument/2006/relationships/oleObject" Target="embeddings/oleObject71.bin"/><Relationship Id="rId346" Type="http://schemas.openxmlformats.org/officeDocument/2006/relationships/oleObject" Target="embeddings/Microsoft_Visio_2003-2010_Drawing52.vsd"/><Relationship Id="rId388" Type="http://schemas.openxmlformats.org/officeDocument/2006/relationships/oleObject" Target="embeddings/Microsoft_Visio_2003-2010_Drawing60.vsd"/><Relationship Id="rId85" Type="http://schemas.openxmlformats.org/officeDocument/2006/relationships/oleObject" Target="embeddings/Microsoft_Visio_2003-2010_Drawing9.vsd"/><Relationship Id="rId150" Type="http://schemas.openxmlformats.org/officeDocument/2006/relationships/image" Target="media/image75.emf"/><Relationship Id="rId192" Type="http://schemas.openxmlformats.org/officeDocument/2006/relationships/oleObject" Target="embeddings/Microsoft_Visio_2003-2010_Drawing33.vsd"/><Relationship Id="rId206" Type="http://schemas.openxmlformats.org/officeDocument/2006/relationships/oleObject" Target="embeddings/oleObject48.bin"/><Relationship Id="rId413" Type="http://schemas.openxmlformats.org/officeDocument/2006/relationships/image" Target="media/image207.emf"/><Relationship Id="rId248" Type="http://schemas.openxmlformats.org/officeDocument/2006/relationships/oleObject" Target="embeddings/Microsoft_Visio_2003-2010_Drawing46.vsd"/><Relationship Id="rId269" Type="http://schemas.openxmlformats.org/officeDocument/2006/relationships/image" Target="media/image135.emf"/><Relationship Id="rId434" Type="http://schemas.openxmlformats.org/officeDocument/2006/relationships/header" Target="header3.xml"/><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4.emf"/><Relationship Id="rId129" Type="http://schemas.openxmlformats.org/officeDocument/2006/relationships/oleObject" Target="embeddings/Microsoft_Visio_2003-2010_Drawing16.vsd"/><Relationship Id="rId280" Type="http://schemas.openxmlformats.org/officeDocument/2006/relationships/oleObject" Target="embeddings/oleObject61.bin"/><Relationship Id="rId315" Type="http://schemas.openxmlformats.org/officeDocument/2006/relationships/image" Target="media/image158.emf"/><Relationship Id="rId336" Type="http://schemas.openxmlformats.org/officeDocument/2006/relationships/oleObject" Target="embeddings/oleObject86.bin"/><Relationship Id="rId357" Type="http://schemas.openxmlformats.org/officeDocument/2006/relationships/image" Target="media/image179.wmf"/><Relationship Id="rId54" Type="http://schemas.openxmlformats.org/officeDocument/2006/relationships/image" Target="media/image27.emf"/><Relationship Id="rId75" Type="http://schemas.openxmlformats.org/officeDocument/2006/relationships/package" Target="embeddings/Microsoft_Visio_Drawing4.vsdx"/><Relationship Id="rId96" Type="http://schemas.openxmlformats.org/officeDocument/2006/relationships/image" Target="media/image48.emf"/><Relationship Id="rId140" Type="http://schemas.openxmlformats.org/officeDocument/2006/relationships/image" Target="media/image70.emf"/><Relationship Id="rId161" Type="http://schemas.openxmlformats.org/officeDocument/2006/relationships/oleObject" Target="embeddings/Microsoft_Visio_2003-2010_Drawing26.vsd"/><Relationship Id="rId182" Type="http://schemas.openxmlformats.org/officeDocument/2006/relationships/oleObject" Target="embeddings/Microsoft_Visio_2003-2010_Drawing28.vsd"/><Relationship Id="rId217" Type="http://schemas.openxmlformats.org/officeDocument/2006/relationships/image" Target="media/image109.emf"/><Relationship Id="rId378" Type="http://schemas.openxmlformats.org/officeDocument/2006/relationships/package" Target="embeddings/Microsoft_Visio_Drawing33.vsdx"/><Relationship Id="rId399" Type="http://schemas.openxmlformats.org/officeDocument/2006/relationships/image" Target="media/image200.emf"/><Relationship Id="rId403" Type="http://schemas.openxmlformats.org/officeDocument/2006/relationships/image" Target="media/image202.emf"/><Relationship Id="rId6" Type="http://schemas.openxmlformats.org/officeDocument/2006/relationships/footnotes" Target="footnotes.xml"/><Relationship Id="rId238" Type="http://schemas.openxmlformats.org/officeDocument/2006/relationships/oleObject" Target="embeddings/oleObject52.bin"/><Relationship Id="rId259" Type="http://schemas.openxmlformats.org/officeDocument/2006/relationships/image" Target="media/image130.emf"/><Relationship Id="rId424" Type="http://schemas.openxmlformats.org/officeDocument/2006/relationships/oleObject" Target="embeddings/Microsoft_Visio_2003-2010_Drawing65.vsd"/><Relationship Id="rId23" Type="http://schemas.openxmlformats.org/officeDocument/2006/relationships/oleObject" Target="embeddings/oleObject6.bin"/><Relationship Id="rId119" Type="http://schemas.openxmlformats.org/officeDocument/2006/relationships/oleObject" Target="embeddings/Microsoft_Visio_2003-2010_Drawing12.vsd"/><Relationship Id="rId270" Type="http://schemas.openxmlformats.org/officeDocument/2006/relationships/oleObject" Target="embeddings/Microsoft_Visio_2003-2010_Drawing50.vsd"/><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oleObject" Target="embeddings/oleObject82.bin"/><Relationship Id="rId347" Type="http://schemas.openxmlformats.org/officeDocument/2006/relationships/image" Target="media/image174.emf"/><Relationship Id="rId44" Type="http://schemas.openxmlformats.org/officeDocument/2006/relationships/image" Target="media/image22.emf"/><Relationship Id="rId65" Type="http://schemas.openxmlformats.org/officeDocument/2006/relationships/package" Target="embeddings/Microsoft_Visio_Drawing1.vsdx"/><Relationship Id="rId86" Type="http://schemas.openxmlformats.org/officeDocument/2006/relationships/image" Target="media/image43.emf"/><Relationship Id="rId130" Type="http://schemas.openxmlformats.org/officeDocument/2006/relationships/image" Target="media/image65.emf"/><Relationship Id="rId151" Type="http://schemas.openxmlformats.org/officeDocument/2006/relationships/oleObject" Target="embeddings/oleObject40.bin"/><Relationship Id="rId368" Type="http://schemas.openxmlformats.org/officeDocument/2006/relationships/oleObject" Target="embeddings/Microsoft_Visio_2003-2010_Drawing55.vsd"/><Relationship Id="rId389" Type="http://schemas.openxmlformats.org/officeDocument/2006/relationships/image" Target="media/image195.emf"/><Relationship Id="rId172" Type="http://schemas.openxmlformats.org/officeDocument/2006/relationships/image" Target="media/image86.emf"/><Relationship Id="rId193" Type="http://schemas.openxmlformats.org/officeDocument/2006/relationships/image" Target="media/image97.emf"/><Relationship Id="rId207" Type="http://schemas.openxmlformats.org/officeDocument/2006/relationships/image" Target="media/image104.emf"/><Relationship Id="rId228" Type="http://schemas.openxmlformats.org/officeDocument/2006/relationships/oleObject" Target="embeddings/oleObject49.bin"/><Relationship Id="rId249" Type="http://schemas.openxmlformats.org/officeDocument/2006/relationships/image" Target="media/image125.emf"/><Relationship Id="rId414" Type="http://schemas.openxmlformats.org/officeDocument/2006/relationships/package" Target="embeddings/Microsoft_Visio_Drawing38.vsdx"/><Relationship Id="rId435" Type="http://schemas.openxmlformats.org/officeDocument/2006/relationships/fontTable" Target="fontTable.xml"/><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oleObject" Target="embeddings/oleObject54.bin"/><Relationship Id="rId281" Type="http://schemas.openxmlformats.org/officeDocument/2006/relationships/image" Target="media/image141.emf"/><Relationship Id="rId316" Type="http://schemas.openxmlformats.org/officeDocument/2006/relationships/oleObject" Target="embeddings/oleObject77.bin"/><Relationship Id="rId337" Type="http://schemas.openxmlformats.org/officeDocument/2006/relationships/image" Target="media/image169.emf"/><Relationship Id="rId34" Type="http://schemas.openxmlformats.org/officeDocument/2006/relationships/image" Target="media/image17.emf"/><Relationship Id="rId55" Type="http://schemas.openxmlformats.org/officeDocument/2006/relationships/oleObject" Target="embeddings/oleObject18.bin"/><Relationship Id="rId76" Type="http://schemas.openxmlformats.org/officeDocument/2006/relationships/image" Target="media/image38.emf"/><Relationship Id="rId97" Type="http://schemas.openxmlformats.org/officeDocument/2006/relationships/oleObject" Target="embeddings/oleObject27.bin"/><Relationship Id="rId120" Type="http://schemas.openxmlformats.org/officeDocument/2006/relationships/image" Target="media/image60.emf"/><Relationship Id="rId141" Type="http://schemas.openxmlformats.org/officeDocument/2006/relationships/oleObject" Target="embeddings/Microsoft_Visio_2003-2010_Drawing20.vsd"/><Relationship Id="rId358" Type="http://schemas.openxmlformats.org/officeDocument/2006/relationships/oleObject" Target="embeddings/oleObject91.bin"/><Relationship Id="rId379" Type="http://schemas.openxmlformats.org/officeDocument/2006/relationships/image" Target="media/image190.emf"/><Relationship Id="rId7" Type="http://schemas.openxmlformats.org/officeDocument/2006/relationships/endnotes" Target="endnotes.xml"/><Relationship Id="rId162" Type="http://schemas.openxmlformats.org/officeDocument/2006/relationships/image" Target="media/image81.emf"/><Relationship Id="rId183" Type="http://schemas.openxmlformats.org/officeDocument/2006/relationships/image" Target="media/image92.emf"/><Relationship Id="rId218" Type="http://schemas.openxmlformats.org/officeDocument/2006/relationships/package" Target="embeddings/Microsoft_Visio_Drawing13.vsdx"/><Relationship Id="rId239" Type="http://schemas.openxmlformats.org/officeDocument/2006/relationships/image" Target="media/image120.emf"/><Relationship Id="rId390" Type="http://schemas.openxmlformats.org/officeDocument/2006/relationships/package" Target="embeddings/Microsoft_Visio_Drawing35.vsdx"/><Relationship Id="rId404" Type="http://schemas.openxmlformats.org/officeDocument/2006/relationships/oleObject" Target="embeddings/oleObject95.bin"/><Relationship Id="rId425" Type="http://schemas.openxmlformats.org/officeDocument/2006/relationships/image" Target="media/image213.emf"/><Relationship Id="rId250" Type="http://schemas.openxmlformats.org/officeDocument/2006/relationships/oleObject" Target="embeddings/Microsoft_Visio_2003-2010_Drawing47.vsd"/><Relationship Id="rId271" Type="http://schemas.openxmlformats.org/officeDocument/2006/relationships/image" Target="media/image136.emf"/><Relationship Id="rId292" Type="http://schemas.openxmlformats.org/officeDocument/2006/relationships/package" Target="embeddings/Microsoft_Visio_Drawing22.vsdx"/><Relationship Id="rId306" Type="http://schemas.openxmlformats.org/officeDocument/2006/relationships/oleObject" Target="embeddings/oleObject72.bin"/><Relationship Id="rId24" Type="http://schemas.openxmlformats.org/officeDocument/2006/relationships/image" Target="media/image12.emf"/><Relationship Id="rId45" Type="http://schemas.openxmlformats.org/officeDocument/2006/relationships/oleObject" Target="embeddings/oleObject13.bin"/><Relationship Id="rId66" Type="http://schemas.openxmlformats.org/officeDocument/2006/relationships/image" Target="media/image33.emf"/><Relationship Id="rId87" Type="http://schemas.openxmlformats.org/officeDocument/2006/relationships/oleObject" Target="embeddings/Microsoft_Visio_2003-2010_Drawing10.vsd"/><Relationship Id="rId110" Type="http://schemas.openxmlformats.org/officeDocument/2006/relationships/image" Target="media/image55.emf"/><Relationship Id="rId131" Type="http://schemas.openxmlformats.org/officeDocument/2006/relationships/oleObject" Target="embeddings/Microsoft_Visio_2003-2010_Drawing17.vsd"/><Relationship Id="rId327" Type="http://schemas.openxmlformats.org/officeDocument/2006/relationships/image" Target="media/image164.emf"/><Relationship Id="rId348" Type="http://schemas.openxmlformats.org/officeDocument/2006/relationships/package" Target="embeddings/Microsoft_Visio_Drawing28.vsdx"/><Relationship Id="rId369" Type="http://schemas.openxmlformats.org/officeDocument/2006/relationships/image" Target="media/image185.emf"/><Relationship Id="rId152" Type="http://schemas.openxmlformats.org/officeDocument/2006/relationships/image" Target="media/image76.emf"/><Relationship Id="rId173" Type="http://schemas.openxmlformats.org/officeDocument/2006/relationships/image" Target="media/image87.emf"/><Relationship Id="rId194" Type="http://schemas.openxmlformats.org/officeDocument/2006/relationships/oleObject" Target="embeddings/Microsoft_Visio_2003-2010_Drawing34.vsd"/><Relationship Id="rId208" Type="http://schemas.openxmlformats.org/officeDocument/2006/relationships/oleObject" Target="embeddings/Microsoft_Visio_2003-2010_Drawing39.vsd"/><Relationship Id="rId229" Type="http://schemas.openxmlformats.org/officeDocument/2006/relationships/image" Target="media/image115.emf"/><Relationship Id="rId380" Type="http://schemas.openxmlformats.org/officeDocument/2006/relationships/package" Target="embeddings/Microsoft_Visio_Drawing34.vsdx"/><Relationship Id="rId415" Type="http://schemas.openxmlformats.org/officeDocument/2006/relationships/image" Target="media/image208.emf"/><Relationship Id="rId436" Type="http://schemas.microsoft.com/office/2011/relationships/people" Target="people.xml"/><Relationship Id="rId240" Type="http://schemas.openxmlformats.org/officeDocument/2006/relationships/package" Target="embeddings/Microsoft_Visio_Drawing16.vsdx"/><Relationship Id="rId261" Type="http://schemas.openxmlformats.org/officeDocument/2006/relationships/image" Target="media/image131.emf"/><Relationship Id="rId14" Type="http://schemas.openxmlformats.org/officeDocument/2006/relationships/image" Target="media/image7.emf"/><Relationship Id="rId35" Type="http://schemas.openxmlformats.org/officeDocument/2006/relationships/oleObject" Target="embeddings/oleObject11.bin"/><Relationship Id="rId56" Type="http://schemas.openxmlformats.org/officeDocument/2006/relationships/image" Target="media/image28.emf"/><Relationship Id="rId77" Type="http://schemas.openxmlformats.org/officeDocument/2006/relationships/package" Target="embeddings/Microsoft_Visio_Drawing5.vsdx"/><Relationship Id="rId100" Type="http://schemas.openxmlformats.org/officeDocument/2006/relationships/image" Target="media/image50.emf"/><Relationship Id="rId282" Type="http://schemas.openxmlformats.org/officeDocument/2006/relationships/oleObject" Target="embeddings/oleObject62.bin"/><Relationship Id="rId317" Type="http://schemas.openxmlformats.org/officeDocument/2006/relationships/image" Target="media/image159.emf"/><Relationship Id="rId338" Type="http://schemas.openxmlformats.org/officeDocument/2006/relationships/package" Target="embeddings/Microsoft_Visio_Drawing24.vsdx"/><Relationship Id="rId359" Type="http://schemas.openxmlformats.org/officeDocument/2006/relationships/image" Target="media/image180.wmf"/><Relationship Id="rId8" Type="http://schemas.openxmlformats.org/officeDocument/2006/relationships/image" Target="media/image3.jpeg"/><Relationship Id="rId98" Type="http://schemas.openxmlformats.org/officeDocument/2006/relationships/image" Target="media/image49.emf"/><Relationship Id="rId121" Type="http://schemas.openxmlformats.org/officeDocument/2006/relationships/oleObject" Target="embeddings/Microsoft_Visio_2003-2010_Drawing13.vsd"/><Relationship Id="rId142" Type="http://schemas.openxmlformats.org/officeDocument/2006/relationships/image" Target="media/image71.emf"/><Relationship Id="rId163" Type="http://schemas.openxmlformats.org/officeDocument/2006/relationships/oleObject" Target="embeddings/Microsoft_Visio_2003-2010_Drawing27.vsd"/><Relationship Id="rId184" Type="http://schemas.openxmlformats.org/officeDocument/2006/relationships/oleObject" Target="embeddings/Microsoft_Visio_2003-2010_Drawing29.vsd"/><Relationship Id="rId219" Type="http://schemas.openxmlformats.org/officeDocument/2006/relationships/image" Target="media/image110.emf"/><Relationship Id="rId370" Type="http://schemas.openxmlformats.org/officeDocument/2006/relationships/package" Target="embeddings/Microsoft_Visio_Drawing30.vsdx"/><Relationship Id="rId391" Type="http://schemas.openxmlformats.org/officeDocument/2006/relationships/image" Target="media/image196.emf"/><Relationship Id="rId405" Type="http://schemas.openxmlformats.org/officeDocument/2006/relationships/image" Target="media/image203.emf"/><Relationship Id="rId426" Type="http://schemas.openxmlformats.org/officeDocument/2006/relationships/package" Target="embeddings/Microsoft_Visio_Drawing40.vsdx"/><Relationship Id="rId230" Type="http://schemas.openxmlformats.org/officeDocument/2006/relationships/oleObject" Target="embeddings/oleObject50.bin"/><Relationship Id="rId251" Type="http://schemas.openxmlformats.org/officeDocument/2006/relationships/image" Target="media/image126.emf"/><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package" Target="embeddings/Microsoft_Visio_Drawing2.vsdx"/><Relationship Id="rId272" Type="http://schemas.openxmlformats.org/officeDocument/2006/relationships/oleObject" Target="embeddings/oleObject57.bin"/><Relationship Id="rId293" Type="http://schemas.openxmlformats.org/officeDocument/2006/relationships/image" Target="media/image147.emf"/><Relationship Id="rId307" Type="http://schemas.openxmlformats.org/officeDocument/2006/relationships/image" Target="media/image154.emf"/><Relationship Id="rId328" Type="http://schemas.openxmlformats.org/officeDocument/2006/relationships/oleObject" Target="embeddings/oleObject83.bin"/><Relationship Id="rId349" Type="http://schemas.openxmlformats.org/officeDocument/2006/relationships/image" Target="media/image175.emf"/><Relationship Id="rId88" Type="http://schemas.openxmlformats.org/officeDocument/2006/relationships/image" Target="media/image44.emf"/><Relationship Id="rId111" Type="http://schemas.openxmlformats.org/officeDocument/2006/relationships/oleObject" Target="embeddings/oleObject34.bin"/><Relationship Id="rId132" Type="http://schemas.openxmlformats.org/officeDocument/2006/relationships/image" Target="media/image66.emf"/><Relationship Id="rId153" Type="http://schemas.openxmlformats.org/officeDocument/2006/relationships/oleObject" Target="embeddings/Microsoft_Visio_2003-2010_Drawing25.vsd"/><Relationship Id="rId174" Type="http://schemas.openxmlformats.org/officeDocument/2006/relationships/oleObject" Target="embeddings/oleObject44.bin"/><Relationship Id="rId195" Type="http://schemas.openxmlformats.org/officeDocument/2006/relationships/image" Target="media/image98.emf"/><Relationship Id="rId209" Type="http://schemas.openxmlformats.org/officeDocument/2006/relationships/image" Target="media/image105.emf"/><Relationship Id="rId360" Type="http://schemas.openxmlformats.org/officeDocument/2006/relationships/oleObject" Target="embeddings/oleObject92.bin"/><Relationship Id="rId381" Type="http://schemas.openxmlformats.org/officeDocument/2006/relationships/image" Target="media/image191.emf"/><Relationship Id="rId416" Type="http://schemas.openxmlformats.org/officeDocument/2006/relationships/package" Target="embeddings/Microsoft_Visio_Drawing39.vsdx"/><Relationship Id="rId220" Type="http://schemas.openxmlformats.org/officeDocument/2006/relationships/oleObject" Target="embeddings/Microsoft_Visio_2003-2010_Drawing42.vsd"/><Relationship Id="rId241" Type="http://schemas.openxmlformats.org/officeDocument/2006/relationships/image" Target="media/image121.emf"/><Relationship Id="rId437" Type="http://schemas.openxmlformats.org/officeDocument/2006/relationships/theme" Target="theme/theme1.xml"/><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oleObject" Target="embeddings/oleObject19.bin"/><Relationship Id="rId262" Type="http://schemas.openxmlformats.org/officeDocument/2006/relationships/oleObject" Target="embeddings/oleObject55.bin"/><Relationship Id="rId283" Type="http://schemas.openxmlformats.org/officeDocument/2006/relationships/image" Target="media/image142.emf"/><Relationship Id="rId318" Type="http://schemas.openxmlformats.org/officeDocument/2006/relationships/oleObject" Target="embeddings/oleObject78.bin"/><Relationship Id="rId339" Type="http://schemas.openxmlformats.org/officeDocument/2006/relationships/image" Target="media/image170.emf"/><Relationship Id="rId78" Type="http://schemas.openxmlformats.org/officeDocument/2006/relationships/image" Target="media/image39.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61.emf"/><Relationship Id="rId143" Type="http://schemas.openxmlformats.org/officeDocument/2006/relationships/oleObject" Target="embeddings/Microsoft_Visio_2003-2010_Drawing21.vsd"/><Relationship Id="rId164" Type="http://schemas.openxmlformats.org/officeDocument/2006/relationships/image" Target="media/image82.emf"/><Relationship Id="rId185" Type="http://schemas.openxmlformats.org/officeDocument/2006/relationships/image" Target="media/image93.emf"/><Relationship Id="rId350" Type="http://schemas.openxmlformats.org/officeDocument/2006/relationships/oleObject" Target="embeddings/oleObject87.bin"/><Relationship Id="rId371" Type="http://schemas.openxmlformats.org/officeDocument/2006/relationships/image" Target="media/image186.emf"/><Relationship Id="rId406" Type="http://schemas.openxmlformats.org/officeDocument/2006/relationships/package" Target="embeddings/Microsoft_Visio_Drawing37.vsdx"/><Relationship Id="rId9" Type="http://schemas.openxmlformats.org/officeDocument/2006/relationships/image" Target="media/image4.png"/><Relationship Id="rId210" Type="http://schemas.openxmlformats.org/officeDocument/2006/relationships/package" Target="embeddings/Microsoft_Visio_Drawing11.vsdx"/><Relationship Id="rId392" Type="http://schemas.openxmlformats.org/officeDocument/2006/relationships/oleObject" Target="embeddings/oleObject93.bin"/><Relationship Id="rId427" Type="http://schemas.openxmlformats.org/officeDocument/2006/relationships/image" Target="media/image214.emf"/><Relationship Id="rId26" Type="http://schemas.openxmlformats.org/officeDocument/2006/relationships/image" Target="media/image13.emf"/><Relationship Id="rId231" Type="http://schemas.openxmlformats.org/officeDocument/2006/relationships/image" Target="media/image116.emf"/><Relationship Id="rId252" Type="http://schemas.openxmlformats.org/officeDocument/2006/relationships/oleObject" Target="embeddings/Microsoft_Visio_2003-2010_Drawing48.vsd"/><Relationship Id="rId273" Type="http://schemas.openxmlformats.org/officeDocument/2006/relationships/image" Target="media/image137.emf"/><Relationship Id="rId294" Type="http://schemas.openxmlformats.org/officeDocument/2006/relationships/package" Target="embeddings/Microsoft_Visio_Drawing23.vsdx"/><Relationship Id="rId308" Type="http://schemas.openxmlformats.org/officeDocument/2006/relationships/oleObject" Target="embeddings/oleObject73.bin"/><Relationship Id="rId329" Type="http://schemas.openxmlformats.org/officeDocument/2006/relationships/image" Target="media/image165.emf"/><Relationship Id="rId47" Type="http://schemas.openxmlformats.org/officeDocument/2006/relationships/oleObject" Target="embeddings/oleObject14.bin"/><Relationship Id="rId68" Type="http://schemas.openxmlformats.org/officeDocument/2006/relationships/image" Target="media/image34.emf"/><Relationship Id="rId89" Type="http://schemas.openxmlformats.org/officeDocument/2006/relationships/oleObject" Target="embeddings/oleObject23.bin"/><Relationship Id="rId112" Type="http://schemas.openxmlformats.org/officeDocument/2006/relationships/image" Target="media/image56.emf"/><Relationship Id="rId133" Type="http://schemas.openxmlformats.org/officeDocument/2006/relationships/oleObject" Target="embeddings/oleObject38.bin"/><Relationship Id="rId154" Type="http://schemas.openxmlformats.org/officeDocument/2006/relationships/image" Target="media/image77.emf"/><Relationship Id="rId175" Type="http://schemas.openxmlformats.org/officeDocument/2006/relationships/image" Target="media/image88.emf"/><Relationship Id="rId340" Type="http://schemas.openxmlformats.org/officeDocument/2006/relationships/package" Target="embeddings/Microsoft_Visio_Drawing25.vsdx"/><Relationship Id="rId361" Type="http://schemas.openxmlformats.org/officeDocument/2006/relationships/image" Target="media/image181.emf"/><Relationship Id="rId196" Type="http://schemas.openxmlformats.org/officeDocument/2006/relationships/oleObject" Target="embeddings/Microsoft_Visio_2003-2010_Drawing35.vsd"/><Relationship Id="rId200" Type="http://schemas.openxmlformats.org/officeDocument/2006/relationships/package" Target="embeddings/Microsoft_Visio_Drawing10.vsdx"/><Relationship Id="rId382" Type="http://schemas.openxmlformats.org/officeDocument/2006/relationships/oleObject" Target="embeddings/Microsoft_Visio_2003-2010_Drawing57.vsd"/><Relationship Id="rId417" Type="http://schemas.openxmlformats.org/officeDocument/2006/relationships/image" Target="media/image209.emf"/><Relationship Id="rId16" Type="http://schemas.openxmlformats.org/officeDocument/2006/relationships/image" Target="media/image8.emf"/><Relationship Id="rId221" Type="http://schemas.openxmlformats.org/officeDocument/2006/relationships/image" Target="media/image111.emf"/><Relationship Id="rId242" Type="http://schemas.openxmlformats.org/officeDocument/2006/relationships/oleObject" Target="embeddings/oleObject53.bin"/><Relationship Id="rId263" Type="http://schemas.openxmlformats.org/officeDocument/2006/relationships/image" Target="media/image132.emf"/><Relationship Id="rId284" Type="http://schemas.openxmlformats.org/officeDocument/2006/relationships/oleObject" Target="embeddings/oleObject63.bin"/><Relationship Id="rId319" Type="http://schemas.openxmlformats.org/officeDocument/2006/relationships/image" Target="media/image160.emf"/><Relationship Id="rId37" Type="http://schemas.openxmlformats.org/officeDocument/2006/relationships/oleObject" Target="embeddings/oleObject12.bin"/><Relationship Id="rId58" Type="http://schemas.openxmlformats.org/officeDocument/2006/relationships/image" Target="media/image29.emf"/><Relationship Id="rId79" Type="http://schemas.openxmlformats.org/officeDocument/2006/relationships/oleObject" Target="embeddings/oleObject22.bin"/><Relationship Id="rId102" Type="http://schemas.openxmlformats.org/officeDocument/2006/relationships/image" Target="media/image51.emf"/><Relationship Id="rId123" Type="http://schemas.openxmlformats.org/officeDocument/2006/relationships/oleObject" Target="embeddings/Microsoft_Visio_2003-2010_Drawing14.vsd"/><Relationship Id="rId144" Type="http://schemas.openxmlformats.org/officeDocument/2006/relationships/image" Target="media/image72.emf"/><Relationship Id="rId330" Type="http://schemas.openxmlformats.org/officeDocument/2006/relationships/oleObject" Target="embeddings/Microsoft_Visio_2003-2010_Drawing51.vsd"/><Relationship Id="rId90" Type="http://schemas.openxmlformats.org/officeDocument/2006/relationships/image" Target="media/image45.emf"/><Relationship Id="rId165" Type="http://schemas.openxmlformats.org/officeDocument/2006/relationships/oleObject" Target="embeddings/oleObject42.bin"/><Relationship Id="rId186" Type="http://schemas.openxmlformats.org/officeDocument/2006/relationships/oleObject" Target="embeddings/Microsoft_Visio_2003-2010_Drawing30.vsd"/><Relationship Id="rId351" Type="http://schemas.openxmlformats.org/officeDocument/2006/relationships/image" Target="media/image176.emf"/><Relationship Id="rId372" Type="http://schemas.openxmlformats.org/officeDocument/2006/relationships/package" Target="embeddings/Microsoft_Visio_Drawing31.vsdx"/><Relationship Id="rId393" Type="http://schemas.openxmlformats.org/officeDocument/2006/relationships/image" Target="media/image197.emf"/><Relationship Id="rId407" Type="http://schemas.openxmlformats.org/officeDocument/2006/relationships/image" Target="media/image204.emf"/><Relationship Id="rId428" Type="http://schemas.openxmlformats.org/officeDocument/2006/relationships/package" Target="embeddings/Microsoft_Visio_Drawing41.vsdx"/><Relationship Id="rId211" Type="http://schemas.openxmlformats.org/officeDocument/2006/relationships/image" Target="media/image106.emf"/><Relationship Id="rId232" Type="http://schemas.openxmlformats.org/officeDocument/2006/relationships/package" Target="embeddings/Microsoft_Word_Document.docx"/><Relationship Id="rId253" Type="http://schemas.openxmlformats.org/officeDocument/2006/relationships/image" Target="media/image127.emf"/><Relationship Id="rId274" Type="http://schemas.openxmlformats.org/officeDocument/2006/relationships/oleObject" Target="embeddings/oleObject58.bin"/><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package" Target="embeddings/Microsoft_Visio_Drawing3.vsdx"/><Relationship Id="rId113" Type="http://schemas.openxmlformats.org/officeDocument/2006/relationships/oleObject" Target="embeddings/oleObject35.bin"/><Relationship Id="rId134" Type="http://schemas.openxmlformats.org/officeDocument/2006/relationships/image" Target="media/image67.emf"/><Relationship Id="rId320" Type="http://schemas.openxmlformats.org/officeDocument/2006/relationships/oleObject" Target="embeddings/oleObject79.bin"/><Relationship Id="rId80" Type="http://schemas.openxmlformats.org/officeDocument/2006/relationships/image" Target="media/image40.emf"/><Relationship Id="rId155" Type="http://schemas.openxmlformats.org/officeDocument/2006/relationships/package" Target="embeddings/Microsoft_Visio_Drawing6.vsdx"/><Relationship Id="rId176" Type="http://schemas.openxmlformats.org/officeDocument/2006/relationships/oleObject" Target="embeddings/oleObject45.bin"/><Relationship Id="rId197" Type="http://schemas.openxmlformats.org/officeDocument/2006/relationships/image" Target="media/image99.emf"/><Relationship Id="rId341" Type="http://schemas.openxmlformats.org/officeDocument/2006/relationships/image" Target="media/image171.emf"/><Relationship Id="rId362" Type="http://schemas.openxmlformats.org/officeDocument/2006/relationships/oleObject" Target="embeddings/Microsoft_Visio_2003-2010_Drawing53.vsd"/><Relationship Id="rId383" Type="http://schemas.openxmlformats.org/officeDocument/2006/relationships/image" Target="media/image192.emf"/><Relationship Id="rId418" Type="http://schemas.openxmlformats.org/officeDocument/2006/relationships/oleObject" Target="embeddings/oleObject99.bin"/><Relationship Id="rId201" Type="http://schemas.openxmlformats.org/officeDocument/2006/relationships/image" Target="media/image101.emf"/><Relationship Id="rId222" Type="http://schemas.openxmlformats.org/officeDocument/2006/relationships/oleObject" Target="embeddings/Microsoft_Visio_2003-2010_Drawing43.vsd"/><Relationship Id="rId243" Type="http://schemas.openxmlformats.org/officeDocument/2006/relationships/image" Target="media/image122.emf"/><Relationship Id="rId264" Type="http://schemas.openxmlformats.org/officeDocument/2006/relationships/oleObject" Target="embeddings/oleObject56.bin"/><Relationship Id="rId285" Type="http://schemas.openxmlformats.org/officeDocument/2006/relationships/image" Target="media/image143.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oleObject" Target="embeddings/Microsoft_Visio_2003-2010_Drawing5.vsd"/><Relationship Id="rId103" Type="http://schemas.openxmlformats.org/officeDocument/2006/relationships/oleObject" Target="embeddings/oleObject30.bin"/><Relationship Id="rId124" Type="http://schemas.openxmlformats.org/officeDocument/2006/relationships/image" Target="media/image62.emf"/><Relationship Id="rId310" Type="http://schemas.openxmlformats.org/officeDocument/2006/relationships/oleObject" Target="embeddings/oleObject74.bin"/><Relationship Id="rId70" Type="http://schemas.openxmlformats.org/officeDocument/2006/relationships/image" Target="media/image35.emf"/><Relationship Id="rId91" Type="http://schemas.openxmlformats.org/officeDocument/2006/relationships/oleObject" Target="embeddings/oleObject24.bin"/><Relationship Id="rId145" Type="http://schemas.openxmlformats.org/officeDocument/2006/relationships/oleObject" Target="embeddings/Microsoft_Visio_2003-2010_Drawing22.vsd"/><Relationship Id="rId166" Type="http://schemas.openxmlformats.org/officeDocument/2006/relationships/image" Target="media/image83.emf"/><Relationship Id="rId187" Type="http://schemas.openxmlformats.org/officeDocument/2006/relationships/image" Target="media/image94.emf"/><Relationship Id="rId331" Type="http://schemas.openxmlformats.org/officeDocument/2006/relationships/image" Target="media/image166.emf"/><Relationship Id="rId352" Type="http://schemas.openxmlformats.org/officeDocument/2006/relationships/oleObject" Target="embeddings/oleObject88.bin"/><Relationship Id="rId373" Type="http://schemas.openxmlformats.org/officeDocument/2006/relationships/image" Target="media/image187.emf"/><Relationship Id="rId394" Type="http://schemas.openxmlformats.org/officeDocument/2006/relationships/oleObject" Target="embeddings/Microsoft_Visio_2003-2010_Drawing61.vsd"/><Relationship Id="rId408" Type="http://schemas.openxmlformats.org/officeDocument/2006/relationships/oleObject" Target="embeddings/oleObject96.bin"/><Relationship Id="rId429" Type="http://schemas.openxmlformats.org/officeDocument/2006/relationships/image" Target="media/image215.emf"/><Relationship Id="rId1" Type="http://schemas.microsoft.com/office/2006/relationships/keyMapCustomizations" Target="customizations.xml"/><Relationship Id="rId212" Type="http://schemas.openxmlformats.org/officeDocument/2006/relationships/package" Target="embeddings/Microsoft_Visio_Drawing12.vsdx"/><Relationship Id="rId233" Type="http://schemas.openxmlformats.org/officeDocument/2006/relationships/image" Target="media/image117.emf"/><Relationship Id="rId254" Type="http://schemas.openxmlformats.org/officeDocument/2006/relationships/package" Target="embeddings/Microsoft_Visio_Drawing18.vsdx"/><Relationship Id="rId28" Type="http://schemas.openxmlformats.org/officeDocument/2006/relationships/image" Target="media/image14.emf"/><Relationship Id="rId49" Type="http://schemas.openxmlformats.org/officeDocument/2006/relationships/oleObject" Target="embeddings/oleObject15.bin"/><Relationship Id="rId114" Type="http://schemas.openxmlformats.org/officeDocument/2006/relationships/image" Target="media/image57.emf"/><Relationship Id="rId275" Type="http://schemas.openxmlformats.org/officeDocument/2006/relationships/image" Target="media/image138.emf"/><Relationship Id="rId296" Type="http://schemas.openxmlformats.org/officeDocument/2006/relationships/oleObject" Target="embeddings/oleObject67.bin"/><Relationship Id="rId300" Type="http://schemas.openxmlformats.org/officeDocument/2006/relationships/oleObject" Target="embeddings/oleObject69.bin"/><Relationship Id="rId60" Type="http://schemas.openxmlformats.org/officeDocument/2006/relationships/image" Target="media/image30.emf"/><Relationship Id="rId81" Type="http://schemas.openxmlformats.org/officeDocument/2006/relationships/oleObject" Target="embeddings/Microsoft_Visio_2003-2010_Drawing7.vsd"/><Relationship Id="rId135" Type="http://schemas.openxmlformats.org/officeDocument/2006/relationships/oleObject" Target="embeddings/oleObject39.bin"/><Relationship Id="rId156" Type="http://schemas.openxmlformats.org/officeDocument/2006/relationships/image" Target="media/image78.emf"/><Relationship Id="rId177" Type="http://schemas.openxmlformats.org/officeDocument/2006/relationships/image" Target="media/image89.emf"/><Relationship Id="rId198" Type="http://schemas.openxmlformats.org/officeDocument/2006/relationships/oleObject" Target="embeddings/Microsoft_Visio_2003-2010_Drawing36.vsd"/><Relationship Id="rId321" Type="http://schemas.openxmlformats.org/officeDocument/2006/relationships/image" Target="media/image161.emf"/><Relationship Id="rId342" Type="http://schemas.openxmlformats.org/officeDocument/2006/relationships/package" Target="embeddings/Microsoft_Visio_Drawing26.vsdx"/><Relationship Id="rId363" Type="http://schemas.openxmlformats.org/officeDocument/2006/relationships/image" Target="media/image182.emf"/><Relationship Id="rId384" Type="http://schemas.openxmlformats.org/officeDocument/2006/relationships/oleObject" Target="embeddings/Microsoft_Visio_2003-2010_Drawing58.vsd"/><Relationship Id="rId419" Type="http://schemas.openxmlformats.org/officeDocument/2006/relationships/image" Target="media/image210.emf"/><Relationship Id="rId202" Type="http://schemas.openxmlformats.org/officeDocument/2006/relationships/oleObject" Target="embeddings/Microsoft_Visio_2003-2010_Drawing37.vsd"/><Relationship Id="rId223" Type="http://schemas.openxmlformats.org/officeDocument/2006/relationships/image" Target="media/image112.emf"/><Relationship Id="rId244" Type="http://schemas.openxmlformats.org/officeDocument/2006/relationships/package" Target="embeddings/Microsoft_Visio_Drawing17.vsdx"/><Relationship Id="rId430" Type="http://schemas.openxmlformats.org/officeDocument/2006/relationships/package" Target="embeddings/Microsoft_Visio_Drawing42.vsdx"/><Relationship Id="rId18" Type="http://schemas.openxmlformats.org/officeDocument/2006/relationships/image" Target="media/image9.emf"/><Relationship Id="rId39" Type="http://schemas.openxmlformats.org/officeDocument/2006/relationships/oleObject" Target="embeddings/Microsoft_Visio_2003-2010_Drawing2.vsd"/><Relationship Id="rId265" Type="http://schemas.openxmlformats.org/officeDocument/2006/relationships/image" Target="media/image133.emf"/><Relationship Id="rId286" Type="http://schemas.openxmlformats.org/officeDocument/2006/relationships/oleObject" Target="embeddings/oleObject64.bin"/><Relationship Id="rId50" Type="http://schemas.openxmlformats.org/officeDocument/2006/relationships/image" Target="media/image25.emf"/><Relationship Id="rId104" Type="http://schemas.openxmlformats.org/officeDocument/2006/relationships/image" Target="media/image52.emf"/><Relationship Id="rId125" Type="http://schemas.openxmlformats.org/officeDocument/2006/relationships/oleObject" Target="embeddings/oleObject37.bin"/><Relationship Id="rId146" Type="http://schemas.openxmlformats.org/officeDocument/2006/relationships/image" Target="media/image73.emf"/><Relationship Id="rId167" Type="http://schemas.openxmlformats.org/officeDocument/2006/relationships/package" Target="embeddings/Microsoft_Visio_Drawing8.vsdx"/><Relationship Id="rId188" Type="http://schemas.openxmlformats.org/officeDocument/2006/relationships/oleObject" Target="embeddings/Microsoft_Visio_2003-2010_Drawing31.vsd"/><Relationship Id="rId311" Type="http://schemas.openxmlformats.org/officeDocument/2006/relationships/image" Target="media/image156.emf"/><Relationship Id="rId332" Type="http://schemas.openxmlformats.org/officeDocument/2006/relationships/oleObject" Target="embeddings/oleObject84.bin"/><Relationship Id="rId353" Type="http://schemas.openxmlformats.org/officeDocument/2006/relationships/image" Target="media/image177.emf"/><Relationship Id="rId374" Type="http://schemas.openxmlformats.org/officeDocument/2006/relationships/package" Target="embeddings/Microsoft_Visio_Drawing32.vsdx"/><Relationship Id="rId395" Type="http://schemas.openxmlformats.org/officeDocument/2006/relationships/image" Target="media/image198.emf"/><Relationship Id="rId409" Type="http://schemas.openxmlformats.org/officeDocument/2006/relationships/image" Target="media/image205.emf"/><Relationship Id="rId71" Type="http://schemas.openxmlformats.org/officeDocument/2006/relationships/oleObject" Target="embeddings/oleObject20.bin"/><Relationship Id="rId92" Type="http://schemas.openxmlformats.org/officeDocument/2006/relationships/image" Target="media/image46.emf"/><Relationship Id="rId213" Type="http://schemas.openxmlformats.org/officeDocument/2006/relationships/image" Target="media/image107.emf"/><Relationship Id="rId234" Type="http://schemas.openxmlformats.org/officeDocument/2006/relationships/package" Target="embeddings/Microsoft_Visio_Drawing15.vsdx"/><Relationship Id="rId420"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image" Target="media/image128.emf"/><Relationship Id="rId276" Type="http://schemas.openxmlformats.org/officeDocument/2006/relationships/oleObject" Target="embeddings/oleObject59.bin"/><Relationship Id="rId297" Type="http://schemas.openxmlformats.org/officeDocument/2006/relationships/image" Target="media/image149.emf"/><Relationship Id="rId40" Type="http://schemas.openxmlformats.org/officeDocument/2006/relationships/image" Target="media/image20.emf"/><Relationship Id="rId115" Type="http://schemas.openxmlformats.org/officeDocument/2006/relationships/oleObject" Target="embeddings/Microsoft_Visio_2003-2010_Drawing11.vsd"/><Relationship Id="rId136" Type="http://schemas.openxmlformats.org/officeDocument/2006/relationships/image" Target="media/image68.emf"/><Relationship Id="rId157" Type="http://schemas.openxmlformats.org/officeDocument/2006/relationships/oleObject" Target="embeddings/oleObject41.bin"/><Relationship Id="rId178" Type="http://schemas.openxmlformats.org/officeDocument/2006/relationships/oleObject" Target="embeddings/oleObject46.bin"/><Relationship Id="rId301" Type="http://schemas.openxmlformats.org/officeDocument/2006/relationships/image" Target="media/image151.emf"/><Relationship Id="rId322" Type="http://schemas.openxmlformats.org/officeDocument/2006/relationships/oleObject" Target="embeddings/oleObject80.bin"/><Relationship Id="rId343" Type="http://schemas.openxmlformats.org/officeDocument/2006/relationships/image" Target="media/image172.emf"/><Relationship Id="rId364" Type="http://schemas.openxmlformats.org/officeDocument/2006/relationships/package" Target="embeddings/Microsoft_Visio_Drawing29.vsdx"/><Relationship Id="rId61" Type="http://schemas.openxmlformats.org/officeDocument/2006/relationships/package" Target="embeddings/Microsoft_Visio_Drawing.vsdx"/><Relationship Id="rId82" Type="http://schemas.openxmlformats.org/officeDocument/2006/relationships/image" Target="media/image41.emf"/><Relationship Id="rId199" Type="http://schemas.openxmlformats.org/officeDocument/2006/relationships/image" Target="media/image100.emf"/><Relationship Id="rId203" Type="http://schemas.openxmlformats.org/officeDocument/2006/relationships/image" Target="media/image102.emf"/><Relationship Id="rId385" Type="http://schemas.openxmlformats.org/officeDocument/2006/relationships/image" Target="media/image193.emf"/><Relationship Id="rId19" Type="http://schemas.openxmlformats.org/officeDocument/2006/relationships/oleObject" Target="embeddings/oleObject4.bin"/><Relationship Id="rId224" Type="http://schemas.openxmlformats.org/officeDocument/2006/relationships/package" Target="embeddings/Microsoft_Visio_Drawing14.vsdx"/><Relationship Id="rId245" Type="http://schemas.openxmlformats.org/officeDocument/2006/relationships/image" Target="media/image123.emf"/><Relationship Id="rId266" Type="http://schemas.openxmlformats.org/officeDocument/2006/relationships/package" Target="embeddings/Microsoft_Visio_Drawing20.vsdx"/><Relationship Id="rId287" Type="http://schemas.openxmlformats.org/officeDocument/2006/relationships/image" Target="media/image144.emf"/><Relationship Id="rId410" Type="http://schemas.openxmlformats.org/officeDocument/2006/relationships/oleObject" Target="embeddings/oleObject97.bin"/><Relationship Id="rId431" Type="http://schemas.openxmlformats.org/officeDocument/2006/relationships/header" Target="header1.xml"/><Relationship Id="rId30" Type="http://schemas.openxmlformats.org/officeDocument/2006/relationships/image" Target="media/image15.emf"/><Relationship Id="rId105" Type="http://schemas.openxmlformats.org/officeDocument/2006/relationships/oleObject" Target="embeddings/oleObject31.bin"/><Relationship Id="rId126" Type="http://schemas.openxmlformats.org/officeDocument/2006/relationships/image" Target="media/image63.emf"/><Relationship Id="rId147" Type="http://schemas.openxmlformats.org/officeDocument/2006/relationships/oleObject" Target="embeddings/Microsoft_Visio_2003-2010_Drawing23.vsd"/><Relationship Id="rId168" Type="http://schemas.openxmlformats.org/officeDocument/2006/relationships/image" Target="media/image84.emf"/><Relationship Id="rId312" Type="http://schemas.openxmlformats.org/officeDocument/2006/relationships/oleObject" Target="embeddings/oleObject75.bin"/><Relationship Id="rId333" Type="http://schemas.openxmlformats.org/officeDocument/2006/relationships/image" Target="media/image167.emf"/><Relationship Id="rId354" Type="http://schemas.openxmlformats.org/officeDocument/2006/relationships/oleObject" Target="embeddings/oleObject89.bin"/><Relationship Id="rId51" Type="http://schemas.openxmlformats.org/officeDocument/2006/relationships/oleObject" Target="embeddings/oleObject16.bin"/><Relationship Id="rId72" Type="http://schemas.openxmlformats.org/officeDocument/2006/relationships/image" Target="media/image36.emf"/><Relationship Id="rId93" Type="http://schemas.openxmlformats.org/officeDocument/2006/relationships/oleObject" Target="embeddings/oleObject25.bin"/><Relationship Id="rId189" Type="http://schemas.openxmlformats.org/officeDocument/2006/relationships/image" Target="media/image95.emf"/><Relationship Id="rId375" Type="http://schemas.openxmlformats.org/officeDocument/2006/relationships/image" Target="media/image188.emf"/><Relationship Id="rId396" Type="http://schemas.openxmlformats.org/officeDocument/2006/relationships/oleObject" Target="embeddings/Microsoft_Visio_2003-2010_Drawing62.vsd"/><Relationship Id="rId3" Type="http://schemas.openxmlformats.org/officeDocument/2006/relationships/styles" Target="styles.xml"/><Relationship Id="rId214" Type="http://schemas.openxmlformats.org/officeDocument/2006/relationships/oleObject" Target="embeddings/Microsoft_Visio_2003-2010_Drawing40.vsd"/><Relationship Id="rId235" Type="http://schemas.openxmlformats.org/officeDocument/2006/relationships/image" Target="media/image118.emf"/><Relationship Id="rId256" Type="http://schemas.openxmlformats.org/officeDocument/2006/relationships/package" Target="embeddings/Microsoft_Visio_Drawing19.vsdx"/><Relationship Id="rId277" Type="http://schemas.openxmlformats.org/officeDocument/2006/relationships/image" Target="media/image139.emf"/><Relationship Id="rId298" Type="http://schemas.openxmlformats.org/officeDocument/2006/relationships/oleObject" Target="embeddings/oleObject68.bin"/><Relationship Id="rId400" Type="http://schemas.openxmlformats.org/officeDocument/2006/relationships/oleObject" Target="embeddings/Microsoft_Visio_2003-2010_Drawing63.vsd"/><Relationship Id="rId421" Type="http://schemas.openxmlformats.org/officeDocument/2006/relationships/image" Target="media/image211.emf"/><Relationship Id="rId116" Type="http://schemas.openxmlformats.org/officeDocument/2006/relationships/image" Target="media/image58.emf"/><Relationship Id="rId137" Type="http://schemas.openxmlformats.org/officeDocument/2006/relationships/oleObject" Target="embeddings/Microsoft_Visio_2003-2010_Drawing18.vsd"/><Relationship Id="rId158" Type="http://schemas.openxmlformats.org/officeDocument/2006/relationships/image" Target="media/image79.emf"/><Relationship Id="rId302" Type="http://schemas.openxmlformats.org/officeDocument/2006/relationships/oleObject" Target="embeddings/oleObject70.bin"/><Relationship Id="rId323" Type="http://schemas.openxmlformats.org/officeDocument/2006/relationships/image" Target="media/image162.emf"/><Relationship Id="rId344" Type="http://schemas.openxmlformats.org/officeDocument/2006/relationships/package" Target="embeddings/Microsoft_Visio_Drawing27.vsdx"/><Relationship Id="rId20" Type="http://schemas.openxmlformats.org/officeDocument/2006/relationships/image" Target="media/image10.emf"/><Relationship Id="rId41" Type="http://schemas.openxmlformats.org/officeDocument/2006/relationships/oleObject" Target="embeddings/Microsoft_Visio_2003-2010_Drawing3.vsd"/><Relationship Id="rId62" Type="http://schemas.openxmlformats.org/officeDocument/2006/relationships/image" Target="media/image31.emf"/><Relationship Id="rId83" Type="http://schemas.openxmlformats.org/officeDocument/2006/relationships/oleObject" Target="embeddings/Microsoft_Visio_2003-2010_Drawing8.vsd"/><Relationship Id="rId179" Type="http://schemas.openxmlformats.org/officeDocument/2006/relationships/image" Target="media/image90.emf"/><Relationship Id="rId365" Type="http://schemas.openxmlformats.org/officeDocument/2006/relationships/image" Target="media/image183.emf"/><Relationship Id="rId386" Type="http://schemas.openxmlformats.org/officeDocument/2006/relationships/oleObject" Target="embeddings/Microsoft_Visio_2003-2010_Drawing59.vsd"/><Relationship Id="rId190" Type="http://schemas.openxmlformats.org/officeDocument/2006/relationships/oleObject" Target="embeddings/Microsoft_Visio_2003-2010_Drawing32.vsd"/><Relationship Id="rId204" Type="http://schemas.openxmlformats.org/officeDocument/2006/relationships/oleObject" Target="embeddings/Microsoft_Visio_2003-2010_Drawing38.vsd"/><Relationship Id="rId225" Type="http://schemas.openxmlformats.org/officeDocument/2006/relationships/image" Target="media/image113.emf"/><Relationship Id="rId246" Type="http://schemas.openxmlformats.org/officeDocument/2006/relationships/oleObject" Target="embeddings/Microsoft_Visio_2003-2010_Drawing45.vsd"/><Relationship Id="rId267" Type="http://schemas.openxmlformats.org/officeDocument/2006/relationships/image" Target="media/image134.emf"/><Relationship Id="rId288" Type="http://schemas.openxmlformats.org/officeDocument/2006/relationships/oleObject" Target="embeddings/oleObject65.bin"/><Relationship Id="rId411" Type="http://schemas.openxmlformats.org/officeDocument/2006/relationships/image" Target="media/image206.emf"/><Relationship Id="rId432" Type="http://schemas.openxmlformats.org/officeDocument/2006/relationships/header" Target="header2.xml"/><Relationship Id="rId106" Type="http://schemas.openxmlformats.org/officeDocument/2006/relationships/image" Target="media/image53.emf"/><Relationship Id="rId127" Type="http://schemas.openxmlformats.org/officeDocument/2006/relationships/oleObject" Target="embeddings/Microsoft_Visio_2003-2010_Drawing15.vsd"/><Relationship Id="rId313" Type="http://schemas.openxmlformats.org/officeDocument/2006/relationships/image" Target="media/image157.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oleObject" Target="embeddings/oleObject21.bin"/><Relationship Id="rId94" Type="http://schemas.openxmlformats.org/officeDocument/2006/relationships/image" Target="media/image47.emf"/><Relationship Id="rId148" Type="http://schemas.openxmlformats.org/officeDocument/2006/relationships/image" Target="media/image74.emf"/><Relationship Id="rId169" Type="http://schemas.openxmlformats.org/officeDocument/2006/relationships/oleObject" Target="embeddings/oleObject43.bin"/><Relationship Id="rId334" Type="http://schemas.openxmlformats.org/officeDocument/2006/relationships/oleObject" Target="embeddings/oleObject85.bin"/><Relationship Id="rId355" Type="http://schemas.openxmlformats.org/officeDocument/2006/relationships/image" Target="media/image178.emf"/><Relationship Id="rId376" Type="http://schemas.openxmlformats.org/officeDocument/2006/relationships/oleObject" Target="embeddings/Microsoft_Visio_2003-2010_Drawing56.vsd"/><Relationship Id="rId397" Type="http://schemas.openxmlformats.org/officeDocument/2006/relationships/image" Target="media/image199.emf"/><Relationship Id="rId4" Type="http://schemas.openxmlformats.org/officeDocument/2006/relationships/settings" Target="settings.xml"/><Relationship Id="rId180" Type="http://schemas.openxmlformats.org/officeDocument/2006/relationships/oleObject" Target="embeddings/oleObject47.bin"/><Relationship Id="rId215" Type="http://schemas.openxmlformats.org/officeDocument/2006/relationships/image" Target="media/image108.emf"/><Relationship Id="rId236" Type="http://schemas.openxmlformats.org/officeDocument/2006/relationships/oleObject" Target="embeddings/oleObject51.bin"/><Relationship Id="rId257" Type="http://schemas.openxmlformats.org/officeDocument/2006/relationships/image" Target="media/image129.emf"/><Relationship Id="rId278" Type="http://schemas.openxmlformats.org/officeDocument/2006/relationships/oleObject" Target="embeddings/oleObject60.bin"/><Relationship Id="rId401" Type="http://schemas.openxmlformats.org/officeDocument/2006/relationships/image" Target="media/image201.emf"/><Relationship Id="rId422" Type="http://schemas.openxmlformats.org/officeDocument/2006/relationships/oleObject" Target="embeddings/Microsoft_Visio_2003-2010_Drawing64.vsd"/><Relationship Id="rId303" Type="http://schemas.openxmlformats.org/officeDocument/2006/relationships/image" Target="media/image152.emf"/><Relationship Id="rId42" Type="http://schemas.openxmlformats.org/officeDocument/2006/relationships/image" Target="media/image21.emf"/><Relationship Id="rId84" Type="http://schemas.openxmlformats.org/officeDocument/2006/relationships/image" Target="media/image42.emf"/><Relationship Id="rId138" Type="http://schemas.openxmlformats.org/officeDocument/2006/relationships/image" Target="media/image69.emf"/><Relationship Id="rId345" Type="http://schemas.openxmlformats.org/officeDocument/2006/relationships/image" Target="media/image173.emf"/><Relationship Id="rId387" Type="http://schemas.openxmlformats.org/officeDocument/2006/relationships/image" Target="media/image194.emf"/><Relationship Id="rId191" Type="http://schemas.openxmlformats.org/officeDocument/2006/relationships/image" Target="media/image96.emf"/><Relationship Id="rId205" Type="http://schemas.openxmlformats.org/officeDocument/2006/relationships/image" Target="media/image103.emf"/><Relationship Id="rId247" Type="http://schemas.openxmlformats.org/officeDocument/2006/relationships/image" Target="media/image124.emf"/><Relationship Id="rId412" Type="http://schemas.openxmlformats.org/officeDocument/2006/relationships/oleObject" Target="embeddings/oleObject98.bin"/><Relationship Id="rId107" Type="http://schemas.openxmlformats.org/officeDocument/2006/relationships/oleObject" Target="embeddings/oleObject32.bin"/><Relationship Id="rId289" Type="http://schemas.openxmlformats.org/officeDocument/2006/relationships/image" Target="media/image145.emf"/><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4.vsd"/><Relationship Id="rId314" Type="http://schemas.openxmlformats.org/officeDocument/2006/relationships/oleObject" Target="embeddings/oleObject76.bin"/><Relationship Id="rId356" Type="http://schemas.openxmlformats.org/officeDocument/2006/relationships/oleObject" Target="embeddings/oleObject90.bin"/><Relationship Id="rId398" Type="http://schemas.openxmlformats.org/officeDocument/2006/relationships/package" Target="embeddings/Microsoft_Visio_Drawing36.vsdx"/><Relationship Id="rId95" Type="http://schemas.openxmlformats.org/officeDocument/2006/relationships/oleObject" Target="embeddings/oleObject26.bin"/><Relationship Id="rId160" Type="http://schemas.openxmlformats.org/officeDocument/2006/relationships/image" Target="media/image80.emf"/><Relationship Id="rId216" Type="http://schemas.openxmlformats.org/officeDocument/2006/relationships/oleObject" Target="embeddings/Microsoft_Visio_2003-2010_Drawing41.vsd"/><Relationship Id="rId423" Type="http://schemas.openxmlformats.org/officeDocument/2006/relationships/image" Target="media/image212.emf"/><Relationship Id="rId258" Type="http://schemas.openxmlformats.org/officeDocument/2006/relationships/oleObject" Target="embeddings/Microsoft_Visio_2003-2010_Drawing49.vsd"/><Relationship Id="rId22" Type="http://schemas.openxmlformats.org/officeDocument/2006/relationships/image" Target="media/image11.emf"/><Relationship Id="rId64" Type="http://schemas.openxmlformats.org/officeDocument/2006/relationships/image" Target="media/image32.emf"/><Relationship Id="rId118" Type="http://schemas.openxmlformats.org/officeDocument/2006/relationships/image" Target="media/image59.emf"/><Relationship Id="rId325" Type="http://schemas.openxmlformats.org/officeDocument/2006/relationships/image" Target="media/image163.emf"/><Relationship Id="rId367" Type="http://schemas.openxmlformats.org/officeDocument/2006/relationships/image" Target="media/image184.emf"/><Relationship Id="rId171" Type="http://schemas.openxmlformats.org/officeDocument/2006/relationships/package" Target="embeddings/Microsoft_Visio_Drawing9.vsdx"/><Relationship Id="rId227" Type="http://schemas.openxmlformats.org/officeDocument/2006/relationships/image" Target="media/image114.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257</TotalTime>
  <Pages>601</Pages>
  <Words>260111</Words>
  <Characters>1482636</Characters>
  <Application>Microsoft Office Word</Application>
  <DocSecurity>0</DocSecurity>
  <Lines>12355</Lines>
  <Paragraphs>3478</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1739269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3GPP, Architecture, 5G, System, Procedures</cp:keywords>
  <dc:description/>
  <cp:lastModifiedBy>23.502_CR2398R1_(Rel-16)_5G_CIoT</cp:lastModifiedBy>
  <cp:revision>10</cp:revision>
  <dcterms:created xsi:type="dcterms:W3CDTF">2020-08-06T05:48:00Z</dcterms:created>
  <dcterms:modified xsi:type="dcterms:W3CDTF">2020-09-21T10:48:00Z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2">
    <vt:lpwstr>23.502%Rel-16%2334%</vt:lpwstr>
  </property>
</Properties>
</file>